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AF050" w14:textId="77777777" w:rsidR="00D551EF" w:rsidRDefault="00D551EF" w:rsidP="00D551E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79780F" w14:textId="01D337BB" w:rsidR="00D551EF" w:rsidRDefault="00D551EF" w:rsidP="00D551EF">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MCC/KK" w:date="2022-12-23T19:40:00Z">
        <w:r w:rsidR="00653E3C">
          <w:rPr>
            <w:rFonts w:ascii="Arial" w:hAnsi="Arial" w:cs="Arial"/>
            <w:b/>
            <w:sz w:val="32"/>
          </w:rPr>
          <w:t xml:space="preserve"> v1.1.0</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98</w:t>
      </w:r>
      <w:r w:rsidR="004C29BF">
        <w:rPr>
          <w:rFonts w:ascii="Arial" w:hAnsi="Arial" w:cs="Arial"/>
          <w:b/>
          <w:sz w:val="32"/>
        </w:rPr>
        <w:t>e</w:t>
      </w:r>
    </w:p>
    <w:p w14:paraId="6510281C" w14:textId="1A8F7E35" w:rsidR="00D551EF" w:rsidRDefault="00D551EF" w:rsidP="00D551EF">
      <w:pPr>
        <w:jc w:val="center"/>
        <w:rPr>
          <w:rFonts w:ascii="Arial" w:hAnsi="Arial" w:cs="Arial"/>
          <w:b/>
          <w:sz w:val="32"/>
        </w:rPr>
      </w:pPr>
      <w:r>
        <w:rPr>
          <w:rFonts w:ascii="Arial" w:hAnsi="Arial" w:cs="Arial"/>
          <w:b/>
          <w:sz w:val="32"/>
        </w:rPr>
        <w:t>Electronic, Meeting, 12/12/2022 to 14/12/2022</w:t>
      </w:r>
    </w:p>
    <w:p w14:paraId="17FEA01A" w14:textId="77777777" w:rsidR="00D551EF" w:rsidRDefault="00D551EF" w:rsidP="00D551EF"/>
    <w:p w14:paraId="17D7B284" w14:textId="77777777" w:rsidR="00D551EF" w:rsidRDefault="00D551EF" w:rsidP="00D551EF"/>
    <w:p w14:paraId="0F8E8081" w14:textId="0DE974C6" w:rsidR="00D551EF" w:rsidRDefault="004C29BF" w:rsidP="004C29BF">
      <w:pPr>
        <w:pStyle w:val="Heading2"/>
      </w:pPr>
      <w:r>
        <w:br w:type="page"/>
      </w:r>
      <w:bookmarkStart w:id="1" w:name="_Toc121985471"/>
      <w:r w:rsidR="00D551EF">
        <w:lastRenderedPageBreak/>
        <w:t>Contents:</w:t>
      </w:r>
      <w:bookmarkEnd w:id="1"/>
    </w:p>
    <w:p w14:paraId="3B6E18BC" w14:textId="59FD961A" w:rsidR="005216C2" w:rsidRDefault="00D551EF">
      <w:pPr>
        <w:pStyle w:val="TOC2"/>
        <w:rPr>
          <w:rFonts w:asciiTheme="minorHAnsi" w:hAnsiTheme="minorHAnsi" w:cstheme="minorBidi"/>
          <w:sz w:val="22"/>
          <w:szCs w:val="22"/>
        </w:rPr>
      </w:pPr>
      <w:r>
        <w:fldChar w:fldCharType="begin"/>
      </w:r>
      <w:r>
        <w:instrText xml:space="preserve"> TOC  \* MERGEFORMAT </w:instrText>
      </w:r>
      <w:r>
        <w:fldChar w:fldCharType="separate"/>
      </w:r>
      <w:r w:rsidR="005216C2">
        <w:t>1</w:t>
      </w:r>
      <w:r w:rsidR="005216C2">
        <w:rPr>
          <w:rFonts w:asciiTheme="minorHAnsi" w:hAnsiTheme="minorHAnsi" w:cstheme="minorBidi"/>
          <w:sz w:val="22"/>
          <w:szCs w:val="22"/>
        </w:rPr>
        <w:tab/>
      </w:r>
      <w:r w:rsidR="005216C2">
        <w:t>Opening of the meeting</w:t>
      </w:r>
      <w:r w:rsidR="005216C2">
        <w:tab/>
      </w:r>
      <w:r w:rsidR="005216C2">
        <w:fldChar w:fldCharType="begin"/>
      </w:r>
      <w:r w:rsidR="005216C2">
        <w:instrText xml:space="preserve"> PAGEREF _Toc121985472 \h </w:instrText>
      </w:r>
      <w:r w:rsidR="005216C2">
        <w:fldChar w:fldCharType="separate"/>
      </w:r>
      <w:r w:rsidR="005216C2">
        <w:t>6</w:t>
      </w:r>
      <w:r w:rsidR="005216C2">
        <w:fldChar w:fldCharType="end"/>
      </w:r>
    </w:p>
    <w:p w14:paraId="09B7A7D0" w14:textId="67762087" w:rsidR="005216C2" w:rsidRDefault="005216C2">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fldChar w:fldCharType="begin"/>
      </w:r>
      <w:r>
        <w:instrText xml:space="preserve"> PAGEREF _Toc121985473 \h </w:instrText>
      </w:r>
      <w:r>
        <w:fldChar w:fldCharType="separate"/>
      </w:r>
      <w:r>
        <w:t>6</w:t>
      </w:r>
      <w:r>
        <w:fldChar w:fldCharType="end"/>
      </w:r>
    </w:p>
    <w:p w14:paraId="65AD8863" w14:textId="68BDB589" w:rsidR="005216C2" w:rsidRDefault="005216C2">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fldChar w:fldCharType="begin"/>
      </w:r>
      <w:r>
        <w:instrText xml:space="preserve"> PAGEREF _Toc121985474 \h </w:instrText>
      </w:r>
      <w:r>
        <w:fldChar w:fldCharType="separate"/>
      </w:r>
      <w:r>
        <w:t>6</w:t>
      </w:r>
      <w:r>
        <w:fldChar w:fldCharType="end"/>
      </w:r>
    </w:p>
    <w:p w14:paraId="4D563626" w14:textId="0B76DE56" w:rsidR="005216C2" w:rsidRDefault="005216C2">
      <w:pPr>
        <w:pStyle w:val="TOC3"/>
        <w:rPr>
          <w:rFonts w:asciiTheme="minorHAnsi" w:hAnsiTheme="minorHAnsi" w:cstheme="minorBidi"/>
          <w:sz w:val="22"/>
          <w:szCs w:val="22"/>
        </w:rPr>
      </w:pPr>
      <w:r>
        <w:t>1.3</w:t>
      </w:r>
      <w:r>
        <w:rPr>
          <w:rFonts w:asciiTheme="minorHAnsi" w:hAnsiTheme="minorHAnsi" w:cstheme="minorBidi"/>
          <w:sz w:val="22"/>
          <w:szCs w:val="22"/>
        </w:rPr>
        <w:tab/>
      </w:r>
      <w:r>
        <w:t>Antitrust declarations</w:t>
      </w:r>
      <w:r>
        <w:tab/>
      </w:r>
      <w:r>
        <w:fldChar w:fldCharType="begin"/>
      </w:r>
      <w:r>
        <w:instrText xml:space="preserve"> PAGEREF _Toc121985475 \h </w:instrText>
      </w:r>
      <w:r>
        <w:fldChar w:fldCharType="separate"/>
      </w:r>
      <w:r>
        <w:t>6</w:t>
      </w:r>
      <w:r>
        <w:fldChar w:fldCharType="end"/>
      </w:r>
    </w:p>
    <w:p w14:paraId="7F683721" w14:textId="0F120927" w:rsidR="005216C2" w:rsidRDefault="005216C2">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fldChar w:fldCharType="begin"/>
      </w:r>
      <w:r>
        <w:instrText xml:space="preserve"> PAGEREF _Toc121985476 \h </w:instrText>
      </w:r>
      <w:r>
        <w:fldChar w:fldCharType="separate"/>
      </w:r>
      <w:r>
        <w:t>6</w:t>
      </w:r>
      <w:r>
        <w:fldChar w:fldCharType="end"/>
      </w:r>
    </w:p>
    <w:p w14:paraId="5C17D955" w14:textId="59DE595B" w:rsidR="005216C2" w:rsidRDefault="005216C2">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fldChar w:fldCharType="begin"/>
      </w:r>
      <w:r>
        <w:instrText xml:space="preserve"> PAGEREF _Toc121985477 \h </w:instrText>
      </w:r>
      <w:r>
        <w:fldChar w:fldCharType="separate"/>
      </w:r>
      <w:r>
        <w:t>7</w:t>
      </w:r>
      <w:r>
        <w:fldChar w:fldCharType="end"/>
      </w:r>
    </w:p>
    <w:p w14:paraId="19F984E5" w14:textId="46CA6D1A" w:rsidR="005216C2" w:rsidRDefault="005216C2">
      <w:pPr>
        <w:pStyle w:val="TOC2"/>
        <w:rPr>
          <w:rFonts w:asciiTheme="minorHAnsi" w:hAnsiTheme="minorHAnsi" w:cstheme="minorBidi"/>
          <w:sz w:val="22"/>
          <w:szCs w:val="22"/>
        </w:rPr>
      </w:pPr>
      <w:r>
        <w:t>4</w:t>
      </w:r>
      <w:r>
        <w:rPr>
          <w:rFonts w:asciiTheme="minorHAnsi" w:hAnsiTheme="minorHAnsi" w:cstheme="minorBidi"/>
          <w:sz w:val="22"/>
          <w:szCs w:val="22"/>
        </w:rPr>
        <w:tab/>
      </w:r>
      <w:r>
        <w:t>Liaison statements</w:t>
      </w:r>
      <w:r>
        <w:tab/>
      </w:r>
      <w:r>
        <w:fldChar w:fldCharType="begin"/>
      </w:r>
      <w:r>
        <w:instrText xml:space="preserve"> PAGEREF _Toc121985478 \h </w:instrText>
      </w:r>
      <w:r>
        <w:fldChar w:fldCharType="separate"/>
      </w:r>
      <w:r>
        <w:t>9</w:t>
      </w:r>
      <w:r>
        <w:fldChar w:fldCharType="end"/>
      </w:r>
    </w:p>
    <w:p w14:paraId="146C1811" w14:textId="3C3FC990" w:rsidR="005216C2" w:rsidRDefault="005216C2">
      <w:pPr>
        <w:pStyle w:val="TOC3"/>
        <w:rPr>
          <w:rFonts w:asciiTheme="minorHAnsi" w:hAnsiTheme="minorHAnsi" w:cstheme="minorBidi"/>
          <w:sz w:val="22"/>
          <w:szCs w:val="22"/>
        </w:rPr>
      </w:pPr>
      <w:r>
        <w:t>4.1</w:t>
      </w:r>
      <w:r>
        <w:rPr>
          <w:rFonts w:asciiTheme="minorHAnsi" w:hAnsiTheme="minorHAnsi" w:cstheme="minorBidi"/>
          <w:sz w:val="22"/>
          <w:szCs w:val="22"/>
        </w:rPr>
        <w:tab/>
      </w:r>
      <w:r>
        <w:t>Incoming liaisons</w:t>
      </w:r>
      <w:r>
        <w:tab/>
      </w:r>
      <w:r>
        <w:fldChar w:fldCharType="begin"/>
      </w:r>
      <w:r>
        <w:instrText xml:space="preserve"> PAGEREF _Toc121985479 \h </w:instrText>
      </w:r>
      <w:r>
        <w:fldChar w:fldCharType="separate"/>
      </w:r>
      <w:r>
        <w:t>9</w:t>
      </w:r>
      <w:r>
        <w:fldChar w:fldCharType="end"/>
      </w:r>
    </w:p>
    <w:p w14:paraId="11E3F39C" w14:textId="325D89C6" w:rsidR="005216C2" w:rsidRDefault="005216C2">
      <w:pPr>
        <w:pStyle w:val="TOC3"/>
        <w:rPr>
          <w:rFonts w:asciiTheme="minorHAnsi" w:hAnsiTheme="minorHAnsi" w:cstheme="minorBidi"/>
          <w:sz w:val="22"/>
          <w:szCs w:val="22"/>
        </w:rPr>
      </w:pPr>
      <w:r>
        <w:t>4.2</w:t>
      </w:r>
      <w:r>
        <w:rPr>
          <w:rFonts w:asciiTheme="minorHAnsi" w:hAnsiTheme="minorHAnsi" w:cstheme="minorBidi"/>
          <w:sz w:val="22"/>
          <w:szCs w:val="22"/>
        </w:rPr>
        <w:tab/>
      </w:r>
      <w:r>
        <w:t>Outgoing liaisons</w:t>
      </w:r>
      <w:r>
        <w:tab/>
      </w:r>
      <w:r>
        <w:fldChar w:fldCharType="begin"/>
      </w:r>
      <w:r>
        <w:instrText xml:space="preserve"> PAGEREF _Toc121985480 \h </w:instrText>
      </w:r>
      <w:r>
        <w:fldChar w:fldCharType="separate"/>
      </w:r>
      <w:r>
        <w:t>14</w:t>
      </w:r>
      <w:r>
        <w:fldChar w:fldCharType="end"/>
      </w:r>
    </w:p>
    <w:p w14:paraId="71055A52" w14:textId="7ECF0FAB" w:rsidR="005216C2" w:rsidRDefault="005216C2">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fldChar w:fldCharType="begin"/>
      </w:r>
      <w:r>
        <w:instrText xml:space="preserve"> PAGEREF _Toc121985481 \h </w:instrText>
      </w:r>
      <w:r>
        <w:fldChar w:fldCharType="separate"/>
      </w:r>
      <w:r>
        <w:t>15</w:t>
      </w:r>
      <w:r>
        <w:fldChar w:fldCharType="end"/>
      </w:r>
    </w:p>
    <w:p w14:paraId="7566F3E5" w14:textId="565F7C9C" w:rsidR="005216C2" w:rsidRDefault="005216C2">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fldChar w:fldCharType="begin"/>
      </w:r>
      <w:r>
        <w:instrText xml:space="preserve"> PAGEREF _Toc121985482 \h </w:instrText>
      </w:r>
      <w:r>
        <w:fldChar w:fldCharType="separate"/>
      </w:r>
      <w:r>
        <w:t>15</w:t>
      </w:r>
      <w:r>
        <w:fldChar w:fldCharType="end"/>
      </w:r>
    </w:p>
    <w:p w14:paraId="09A79EFE" w14:textId="199C4A95" w:rsidR="005216C2" w:rsidRDefault="005216C2">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fldChar w:fldCharType="begin"/>
      </w:r>
      <w:r>
        <w:instrText xml:space="preserve"> PAGEREF _Toc121985483 \h </w:instrText>
      </w:r>
      <w:r>
        <w:fldChar w:fldCharType="separate"/>
      </w:r>
      <w:r>
        <w:t>17</w:t>
      </w:r>
      <w:r>
        <w:fldChar w:fldCharType="end"/>
      </w:r>
    </w:p>
    <w:p w14:paraId="7E8B210E" w14:textId="034AD2C1" w:rsidR="005216C2" w:rsidRDefault="005216C2">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fldChar w:fldCharType="begin"/>
      </w:r>
      <w:r>
        <w:instrText xml:space="preserve"> PAGEREF _Toc121985484 \h </w:instrText>
      </w:r>
      <w:r>
        <w:fldChar w:fldCharType="separate"/>
      </w:r>
      <w:r>
        <w:t>18</w:t>
      </w:r>
      <w:r>
        <w:fldChar w:fldCharType="end"/>
      </w:r>
    </w:p>
    <w:p w14:paraId="3A800B6D" w14:textId="4439BE41" w:rsidR="005216C2" w:rsidRDefault="005216C2">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fldChar w:fldCharType="begin"/>
      </w:r>
      <w:r>
        <w:instrText xml:space="preserve"> PAGEREF _Toc121985485 \h </w:instrText>
      </w:r>
      <w:r>
        <w:fldChar w:fldCharType="separate"/>
      </w:r>
      <w:r>
        <w:t>20</w:t>
      </w:r>
      <w:r>
        <w:fldChar w:fldCharType="end"/>
      </w:r>
    </w:p>
    <w:p w14:paraId="5D431975" w14:textId="6A4AF659" w:rsidR="005216C2" w:rsidRDefault="005216C2">
      <w:pPr>
        <w:pStyle w:val="TOC3"/>
        <w:rPr>
          <w:rFonts w:asciiTheme="minorHAnsi" w:hAnsiTheme="minorHAnsi" w:cstheme="minorBidi"/>
          <w:sz w:val="22"/>
          <w:szCs w:val="22"/>
        </w:rPr>
      </w:pPr>
      <w:r>
        <w:t>5.5</w:t>
      </w:r>
      <w:r>
        <w:rPr>
          <w:rFonts w:asciiTheme="minorHAnsi" w:hAnsiTheme="minorHAnsi" w:cstheme="minorBidi"/>
          <w:sz w:val="22"/>
          <w:szCs w:val="22"/>
        </w:rPr>
        <w:tab/>
      </w:r>
      <w:r>
        <w:t>Reporting from TSG-GERAN</w:t>
      </w:r>
      <w:r>
        <w:tab/>
      </w:r>
      <w:r>
        <w:fldChar w:fldCharType="begin"/>
      </w:r>
      <w:r>
        <w:instrText xml:space="preserve"> PAGEREF _Toc121985486 \h </w:instrText>
      </w:r>
      <w:r>
        <w:fldChar w:fldCharType="separate"/>
      </w:r>
      <w:r>
        <w:t>22</w:t>
      </w:r>
      <w:r>
        <w:fldChar w:fldCharType="end"/>
      </w:r>
    </w:p>
    <w:p w14:paraId="72347491" w14:textId="2AC6FE4B" w:rsidR="005216C2" w:rsidRDefault="005216C2">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fldChar w:fldCharType="begin"/>
      </w:r>
      <w:r>
        <w:instrText xml:space="preserve"> PAGEREF _Toc121985487 \h </w:instrText>
      </w:r>
      <w:r>
        <w:fldChar w:fldCharType="separate"/>
      </w:r>
      <w:r>
        <w:t>22</w:t>
      </w:r>
      <w:r>
        <w:fldChar w:fldCharType="end"/>
      </w:r>
    </w:p>
    <w:p w14:paraId="6168E16D" w14:textId="621E1464" w:rsidR="005216C2" w:rsidRDefault="005216C2">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fldChar w:fldCharType="begin"/>
      </w:r>
      <w:r>
        <w:instrText xml:space="preserve"> PAGEREF _Toc121985488 \h </w:instrText>
      </w:r>
      <w:r>
        <w:fldChar w:fldCharType="separate"/>
      </w:r>
      <w:r>
        <w:t>22</w:t>
      </w:r>
      <w:r>
        <w:fldChar w:fldCharType="end"/>
      </w:r>
    </w:p>
    <w:p w14:paraId="0F9CEB17" w14:textId="76124AD6" w:rsidR="005216C2" w:rsidRDefault="005216C2">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fldChar w:fldCharType="begin"/>
      </w:r>
      <w:r>
        <w:instrText xml:space="preserve"> PAGEREF _Toc121985489 \h </w:instrText>
      </w:r>
      <w:r>
        <w:fldChar w:fldCharType="separate"/>
      </w:r>
      <w:r>
        <w:t>22</w:t>
      </w:r>
      <w:r>
        <w:fldChar w:fldCharType="end"/>
      </w:r>
    </w:p>
    <w:p w14:paraId="11F398B1" w14:textId="3070C2B7" w:rsidR="005216C2" w:rsidRDefault="005216C2">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fldChar w:fldCharType="begin"/>
      </w:r>
      <w:r>
        <w:instrText xml:space="preserve"> PAGEREF _Toc121985490 \h </w:instrText>
      </w:r>
      <w:r>
        <w:fldChar w:fldCharType="separate"/>
      </w:r>
      <w:r>
        <w:t>22</w:t>
      </w:r>
      <w:r>
        <w:fldChar w:fldCharType="end"/>
      </w:r>
    </w:p>
    <w:p w14:paraId="49356EC7" w14:textId="3C667936" w:rsidR="005216C2" w:rsidRDefault="005216C2">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w:t>
      </w:r>
      <w:r>
        <w:tab/>
      </w:r>
      <w:r>
        <w:fldChar w:fldCharType="begin"/>
      </w:r>
      <w:r>
        <w:instrText xml:space="preserve"> PAGEREF _Toc121985491 \h </w:instrText>
      </w:r>
      <w:r>
        <w:fldChar w:fldCharType="separate"/>
      </w:r>
      <w:r>
        <w:t>22</w:t>
      </w:r>
      <w:r>
        <w:fldChar w:fldCharType="end"/>
      </w:r>
    </w:p>
    <w:p w14:paraId="21E7B624" w14:textId="0C41954C" w:rsidR="005216C2" w:rsidRDefault="005216C2">
      <w:pPr>
        <w:pStyle w:val="TOC2"/>
        <w:rPr>
          <w:rFonts w:asciiTheme="minorHAnsi" w:hAnsiTheme="minorHAnsi" w:cstheme="minorBidi"/>
          <w:sz w:val="22"/>
          <w:szCs w:val="22"/>
        </w:rPr>
      </w:pPr>
      <w:r>
        <w:t>9</w:t>
      </w:r>
      <w:r>
        <w:rPr>
          <w:rFonts w:asciiTheme="minorHAnsi" w:hAnsiTheme="minorHAnsi" w:cstheme="minorBidi"/>
          <w:sz w:val="22"/>
          <w:szCs w:val="22"/>
        </w:rPr>
        <w:tab/>
      </w:r>
      <w:r>
        <w:t>All work items Rel-9</w:t>
      </w:r>
      <w:r>
        <w:tab/>
      </w:r>
      <w:r>
        <w:fldChar w:fldCharType="begin"/>
      </w:r>
      <w:r>
        <w:instrText xml:space="preserve"> PAGEREF _Toc121985492 \h </w:instrText>
      </w:r>
      <w:r>
        <w:fldChar w:fldCharType="separate"/>
      </w:r>
      <w:r>
        <w:t>22</w:t>
      </w:r>
      <w:r>
        <w:fldChar w:fldCharType="end"/>
      </w:r>
    </w:p>
    <w:p w14:paraId="5143417E" w14:textId="1760D2ED" w:rsidR="005216C2" w:rsidRDefault="005216C2">
      <w:pPr>
        <w:pStyle w:val="TOC2"/>
        <w:rPr>
          <w:rFonts w:asciiTheme="minorHAnsi" w:hAnsiTheme="minorHAnsi" w:cstheme="minorBidi"/>
          <w:sz w:val="22"/>
          <w:szCs w:val="22"/>
        </w:rPr>
      </w:pPr>
      <w:r>
        <w:t>10</w:t>
      </w:r>
      <w:r>
        <w:rPr>
          <w:rFonts w:asciiTheme="minorHAnsi" w:hAnsiTheme="minorHAnsi" w:cstheme="minorBidi"/>
          <w:sz w:val="22"/>
          <w:szCs w:val="22"/>
        </w:rPr>
        <w:tab/>
      </w:r>
      <w:r>
        <w:t>All work items Rel-10</w:t>
      </w:r>
      <w:r>
        <w:tab/>
      </w:r>
      <w:r>
        <w:fldChar w:fldCharType="begin"/>
      </w:r>
      <w:r>
        <w:instrText xml:space="preserve"> PAGEREF _Toc121985493 \h </w:instrText>
      </w:r>
      <w:r>
        <w:fldChar w:fldCharType="separate"/>
      </w:r>
      <w:r>
        <w:t>22</w:t>
      </w:r>
      <w:r>
        <w:fldChar w:fldCharType="end"/>
      </w:r>
    </w:p>
    <w:p w14:paraId="1C346461" w14:textId="3A801D14" w:rsidR="005216C2" w:rsidRDefault="005216C2">
      <w:pPr>
        <w:pStyle w:val="TOC2"/>
        <w:rPr>
          <w:rFonts w:asciiTheme="minorHAnsi" w:hAnsiTheme="minorHAnsi" w:cstheme="minorBidi"/>
          <w:sz w:val="22"/>
          <w:szCs w:val="22"/>
        </w:rPr>
      </w:pPr>
      <w:r>
        <w:t>11</w:t>
      </w:r>
      <w:r>
        <w:rPr>
          <w:rFonts w:asciiTheme="minorHAnsi" w:hAnsiTheme="minorHAnsi" w:cstheme="minorBidi"/>
          <w:sz w:val="22"/>
          <w:szCs w:val="22"/>
        </w:rPr>
        <w:tab/>
      </w:r>
      <w:r>
        <w:t>Release 11 All work items</w:t>
      </w:r>
      <w:r>
        <w:tab/>
      </w:r>
      <w:r>
        <w:fldChar w:fldCharType="begin"/>
      </w:r>
      <w:r>
        <w:instrText xml:space="preserve"> PAGEREF _Toc121985494 \h </w:instrText>
      </w:r>
      <w:r>
        <w:fldChar w:fldCharType="separate"/>
      </w:r>
      <w:r>
        <w:t>22</w:t>
      </w:r>
      <w:r>
        <w:fldChar w:fldCharType="end"/>
      </w:r>
    </w:p>
    <w:p w14:paraId="20FB9C68" w14:textId="422B1DEB" w:rsidR="005216C2" w:rsidRDefault="005216C2">
      <w:pPr>
        <w:pStyle w:val="TOC2"/>
        <w:rPr>
          <w:rFonts w:asciiTheme="minorHAnsi" w:hAnsiTheme="minorHAnsi" w:cstheme="minorBidi"/>
          <w:sz w:val="22"/>
          <w:szCs w:val="22"/>
        </w:rPr>
      </w:pPr>
      <w:r>
        <w:t>12</w:t>
      </w:r>
      <w:r>
        <w:rPr>
          <w:rFonts w:asciiTheme="minorHAnsi" w:hAnsiTheme="minorHAnsi" w:cstheme="minorBidi"/>
          <w:sz w:val="22"/>
          <w:szCs w:val="22"/>
        </w:rPr>
        <w:tab/>
      </w:r>
      <w:r>
        <w:t>Release 12 All work items</w:t>
      </w:r>
      <w:r>
        <w:tab/>
      </w:r>
      <w:r>
        <w:fldChar w:fldCharType="begin"/>
      </w:r>
      <w:r>
        <w:instrText xml:space="preserve"> PAGEREF _Toc121985495 \h </w:instrText>
      </w:r>
      <w:r>
        <w:fldChar w:fldCharType="separate"/>
      </w:r>
      <w:r>
        <w:t>22</w:t>
      </w:r>
      <w:r>
        <w:fldChar w:fldCharType="end"/>
      </w:r>
    </w:p>
    <w:p w14:paraId="6FABF9FA" w14:textId="0A468889" w:rsidR="005216C2" w:rsidRDefault="005216C2">
      <w:pPr>
        <w:pStyle w:val="TOC2"/>
        <w:rPr>
          <w:rFonts w:asciiTheme="minorHAnsi" w:hAnsiTheme="minorHAnsi" w:cstheme="minorBidi"/>
          <w:sz w:val="22"/>
          <w:szCs w:val="22"/>
        </w:rPr>
      </w:pPr>
      <w:r>
        <w:t>13</w:t>
      </w:r>
      <w:r>
        <w:rPr>
          <w:rFonts w:asciiTheme="minorHAnsi" w:hAnsiTheme="minorHAnsi" w:cstheme="minorBidi"/>
          <w:sz w:val="22"/>
          <w:szCs w:val="22"/>
        </w:rPr>
        <w:tab/>
      </w:r>
      <w:r>
        <w:t>Release 13 All work items</w:t>
      </w:r>
      <w:r>
        <w:tab/>
      </w:r>
      <w:r>
        <w:fldChar w:fldCharType="begin"/>
      </w:r>
      <w:r>
        <w:instrText xml:space="preserve"> PAGEREF _Toc121985496 \h </w:instrText>
      </w:r>
      <w:r>
        <w:fldChar w:fldCharType="separate"/>
      </w:r>
      <w:r>
        <w:t>22</w:t>
      </w:r>
      <w:r>
        <w:fldChar w:fldCharType="end"/>
      </w:r>
    </w:p>
    <w:p w14:paraId="33A1CE81" w14:textId="200FBD8A" w:rsidR="005216C2" w:rsidRDefault="005216C2">
      <w:pPr>
        <w:pStyle w:val="TOC2"/>
        <w:rPr>
          <w:rFonts w:asciiTheme="minorHAnsi" w:hAnsiTheme="minorHAnsi" w:cstheme="minorBidi"/>
          <w:sz w:val="22"/>
          <w:szCs w:val="22"/>
        </w:rPr>
      </w:pPr>
      <w:r>
        <w:t>14</w:t>
      </w:r>
      <w:r>
        <w:rPr>
          <w:rFonts w:asciiTheme="minorHAnsi" w:hAnsiTheme="minorHAnsi" w:cstheme="minorBidi"/>
          <w:sz w:val="22"/>
          <w:szCs w:val="22"/>
        </w:rPr>
        <w:tab/>
      </w:r>
      <w:r>
        <w:t>Release 14 All work items</w:t>
      </w:r>
      <w:r>
        <w:tab/>
      </w:r>
      <w:r>
        <w:fldChar w:fldCharType="begin"/>
      </w:r>
      <w:r>
        <w:instrText xml:space="preserve"> PAGEREF _Toc121985497 \h </w:instrText>
      </w:r>
      <w:r>
        <w:fldChar w:fldCharType="separate"/>
      </w:r>
      <w:r>
        <w:t>22</w:t>
      </w:r>
      <w:r>
        <w:fldChar w:fldCharType="end"/>
      </w:r>
    </w:p>
    <w:p w14:paraId="617BE6E1" w14:textId="2ADDDA1E" w:rsidR="005216C2" w:rsidRDefault="005216C2">
      <w:pPr>
        <w:pStyle w:val="TOC2"/>
        <w:rPr>
          <w:rFonts w:asciiTheme="minorHAnsi" w:hAnsiTheme="minorHAnsi" w:cstheme="minorBidi"/>
          <w:sz w:val="22"/>
          <w:szCs w:val="22"/>
        </w:rPr>
      </w:pPr>
      <w:r>
        <w:t>15</w:t>
      </w:r>
      <w:r>
        <w:rPr>
          <w:rFonts w:asciiTheme="minorHAnsi" w:hAnsiTheme="minorHAnsi" w:cstheme="minorBidi"/>
          <w:sz w:val="22"/>
          <w:szCs w:val="22"/>
        </w:rPr>
        <w:tab/>
      </w:r>
      <w:r>
        <w:t>Release 15 All work items</w:t>
      </w:r>
      <w:r>
        <w:tab/>
      </w:r>
      <w:r>
        <w:fldChar w:fldCharType="begin"/>
      </w:r>
      <w:r>
        <w:instrText xml:space="preserve"> PAGEREF _Toc121985498 \h </w:instrText>
      </w:r>
      <w:r>
        <w:fldChar w:fldCharType="separate"/>
      </w:r>
      <w:r>
        <w:t>23</w:t>
      </w:r>
      <w:r>
        <w:fldChar w:fldCharType="end"/>
      </w:r>
    </w:p>
    <w:p w14:paraId="69553288" w14:textId="556156F6" w:rsidR="005216C2" w:rsidRDefault="005216C2">
      <w:pPr>
        <w:pStyle w:val="TOC2"/>
        <w:rPr>
          <w:rFonts w:asciiTheme="minorHAnsi" w:hAnsiTheme="minorHAnsi" w:cstheme="minorBidi"/>
          <w:sz w:val="22"/>
          <w:szCs w:val="22"/>
        </w:rPr>
      </w:pPr>
      <w:r>
        <w:t>16</w:t>
      </w:r>
      <w:r>
        <w:rPr>
          <w:rFonts w:asciiTheme="minorHAnsi" w:hAnsiTheme="minorHAnsi" w:cstheme="minorBidi"/>
          <w:sz w:val="22"/>
          <w:szCs w:val="22"/>
        </w:rPr>
        <w:tab/>
      </w:r>
      <w:r>
        <w:t>Rel-16</w:t>
      </w:r>
      <w:r>
        <w:tab/>
      </w:r>
      <w:r>
        <w:fldChar w:fldCharType="begin"/>
      </w:r>
      <w:r>
        <w:instrText xml:space="preserve"> PAGEREF _Toc121985499 \h </w:instrText>
      </w:r>
      <w:r>
        <w:fldChar w:fldCharType="separate"/>
      </w:r>
      <w:r>
        <w:t>26</w:t>
      </w:r>
      <w:r>
        <w:fldChar w:fldCharType="end"/>
      </w:r>
    </w:p>
    <w:p w14:paraId="048081B9" w14:textId="1A660CF4" w:rsidR="005216C2" w:rsidRDefault="005216C2">
      <w:pPr>
        <w:pStyle w:val="TOC3"/>
        <w:rPr>
          <w:rFonts w:asciiTheme="minorHAnsi" w:hAnsiTheme="minorHAnsi" w:cstheme="minorBidi"/>
          <w:sz w:val="22"/>
          <w:szCs w:val="22"/>
        </w:rPr>
      </w:pPr>
      <w:r>
        <w:t>16.1</w:t>
      </w:r>
      <w:r>
        <w:rPr>
          <w:rFonts w:asciiTheme="minorHAnsi" w:hAnsiTheme="minorHAnsi" w:cstheme="minorBidi"/>
          <w:sz w:val="22"/>
          <w:szCs w:val="22"/>
        </w:rPr>
        <w:tab/>
      </w:r>
      <w:r>
        <w:t>Rel-16 work planning</w:t>
      </w:r>
      <w:r>
        <w:tab/>
      </w:r>
      <w:r>
        <w:fldChar w:fldCharType="begin"/>
      </w:r>
      <w:r>
        <w:instrText xml:space="preserve"> PAGEREF _Toc121985500 \h </w:instrText>
      </w:r>
      <w:r>
        <w:fldChar w:fldCharType="separate"/>
      </w:r>
      <w:r>
        <w:t>26</w:t>
      </w:r>
      <w:r>
        <w:fldChar w:fldCharType="end"/>
      </w:r>
    </w:p>
    <w:p w14:paraId="50FD426A" w14:textId="531181A0" w:rsidR="005216C2" w:rsidRDefault="005216C2">
      <w:pPr>
        <w:pStyle w:val="TOC3"/>
        <w:rPr>
          <w:rFonts w:asciiTheme="minorHAnsi" w:hAnsiTheme="minorHAnsi" w:cstheme="minorBidi"/>
          <w:sz w:val="22"/>
          <w:szCs w:val="22"/>
        </w:rPr>
      </w:pPr>
      <w:r>
        <w:t>16.2</w:t>
      </w:r>
      <w:r>
        <w:rPr>
          <w:rFonts w:asciiTheme="minorHAnsi" w:hAnsiTheme="minorHAnsi" w:cstheme="minorBidi"/>
          <w:sz w:val="22"/>
          <w:szCs w:val="22"/>
        </w:rPr>
        <w:tab/>
      </w:r>
      <w:r>
        <w:t>New WIDs for Rel-16</w:t>
      </w:r>
      <w:r>
        <w:tab/>
      </w:r>
      <w:r>
        <w:fldChar w:fldCharType="begin"/>
      </w:r>
      <w:r>
        <w:instrText xml:space="preserve"> PAGEREF _Toc121985501 \h </w:instrText>
      </w:r>
      <w:r>
        <w:fldChar w:fldCharType="separate"/>
      </w:r>
      <w:r>
        <w:t>26</w:t>
      </w:r>
      <w:r>
        <w:fldChar w:fldCharType="end"/>
      </w:r>
    </w:p>
    <w:p w14:paraId="1EE9BCCB" w14:textId="33EFA0B6" w:rsidR="005216C2" w:rsidRDefault="005216C2">
      <w:pPr>
        <w:pStyle w:val="TOC3"/>
        <w:rPr>
          <w:rFonts w:asciiTheme="minorHAnsi" w:hAnsiTheme="minorHAnsi" w:cstheme="minorBidi"/>
          <w:sz w:val="22"/>
          <w:szCs w:val="22"/>
        </w:rPr>
      </w:pPr>
      <w:r>
        <w:t>16.3</w:t>
      </w:r>
      <w:r>
        <w:rPr>
          <w:rFonts w:asciiTheme="minorHAnsi" w:hAnsiTheme="minorHAnsi" w:cstheme="minorBidi"/>
          <w:sz w:val="22"/>
          <w:szCs w:val="22"/>
        </w:rPr>
        <w:tab/>
      </w:r>
      <w:r>
        <w:t>Revised WIDs for Rel-16</w:t>
      </w:r>
      <w:r>
        <w:tab/>
      </w:r>
      <w:r>
        <w:fldChar w:fldCharType="begin"/>
      </w:r>
      <w:r>
        <w:instrText xml:space="preserve"> PAGEREF _Toc121985502 \h </w:instrText>
      </w:r>
      <w:r>
        <w:fldChar w:fldCharType="separate"/>
      </w:r>
      <w:r>
        <w:t>26</w:t>
      </w:r>
      <w:r>
        <w:fldChar w:fldCharType="end"/>
      </w:r>
    </w:p>
    <w:p w14:paraId="07FC7AE3" w14:textId="75BF12A3" w:rsidR="005216C2" w:rsidRDefault="005216C2">
      <w:pPr>
        <w:pStyle w:val="TOC3"/>
        <w:rPr>
          <w:rFonts w:asciiTheme="minorHAnsi" w:hAnsiTheme="minorHAnsi" w:cstheme="minorBidi"/>
          <w:sz w:val="22"/>
          <w:szCs w:val="22"/>
        </w:rPr>
      </w:pPr>
      <w:r>
        <w:t>16.4</w:t>
      </w:r>
      <w:r>
        <w:rPr>
          <w:rFonts w:asciiTheme="minorHAnsi" w:hAnsiTheme="minorHAnsi" w:cstheme="minorBidi"/>
          <w:sz w:val="22"/>
          <w:szCs w:val="22"/>
        </w:rPr>
        <w:tab/>
      </w:r>
      <w:r>
        <w:t>TEI16 [TEI16]</w:t>
      </w:r>
      <w:r>
        <w:tab/>
      </w:r>
      <w:r>
        <w:fldChar w:fldCharType="begin"/>
      </w:r>
      <w:r>
        <w:instrText xml:space="preserve"> PAGEREF _Toc121985503 \h </w:instrText>
      </w:r>
      <w:r>
        <w:fldChar w:fldCharType="separate"/>
      </w:r>
      <w:r>
        <w:t>26</w:t>
      </w:r>
      <w:r>
        <w:fldChar w:fldCharType="end"/>
      </w:r>
    </w:p>
    <w:p w14:paraId="7C030059" w14:textId="66D4E6A0" w:rsidR="005216C2" w:rsidRDefault="005216C2">
      <w:pPr>
        <w:pStyle w:val="TOC3"/>
        <w:rPr>
          <w:rFonts w:asciiTheme="minorHAnsi" w:hAnsiTheme="minorHAnsi" w:cstheme="minorBidi"/>
          <w:sz w:val="22"/>
          <w:szCs w:val="22"/>
        </w:rPr>
      </w:pPr>
      <w:r>
        <w:t>16.5</w:t>
      </w:r>
      <w:r>
        <w:rPr>
          <w:rFonts w:asciiTheme="minorHAnsi" w:hAnsiTheme="minorHAnsi" w:cstheme="minorBidi"/>
          <w:sz w:val="22"/>
          <w:szCs w:val="22"/>
        </w:rPr>
        <w:tab/>
      </w:r>
      <w:r>
        <w:t>IMS Stage-3 IETF Protocol Alignment [IMSProtoc16]</w:t>
      </w:r>
      <w:r>
        <w:tab/>
      </w:r>
      <w:r>
        <w:fldChar w:fldCharType="begin"/>
      </w:r>
      <w:r>
        <w:instrText xml:space="preserve"> PAGEREF _Toc121985504 \h </w:instrText>
      </w:r>
      <w:r>
        <w:fldChar w:fldCharType="separate"/>
      </w:r>
      <w:r>
        <w:t>31</w:t>
      </w:r>
      <w:r>
        <w:fldChar w:fldCharType="end"/>
      </w:r>
    </w:p>
    <w:p w14:paraId="1A3144C7" w14:textId="23CA70F4" w:rsidR="005216C2" w:rsidRDefault="005216C2">
      <w:pPr>
        <w:pStyle w:val="TOC3"/>
        <w:rPr>
          <w:rFonts w:asciiTheme="minorHAnsi" w:hAnsiTheme="minorHAnsi" w:cstheme="minorBidi"/>
          <w:sz w:val="22"/>
          <w:szCs w:val="22"/>
        </w:rPr>
      </w:pPr>
      <w:r>
        <w:t>16.6</w:t>
      </w:r>
      <w:r>
        <w:rPr>
          <w:rFonts w:asciiTheme="minorHAnsi" w:hAnsiTheme="minorHAnsi" w:cstheme="minorBidi"/>
          <w:sz w:val="22"/>
          <w:szCs w:val="22"/>
        </w:rPr>
        <w:tab/>
      </w:r>
      <w:r>
        <w:t>Stage-3 SAE Protocol Development [SAES16] [SAES16-CSFB] [SAES16-non3GPP]</w:t>
      </w:r>
      <w:r>
        <w:tab/>
      </w:r>
      <w:r>
        <w:fldChar w:fldCharType="begin"/>
      </w:r>
      <w:r>
        <w:instrText xml:space="preserve"> PAGEREF _Toc121985505 \h </w:instrText>
      </w:r>
      <w:r>
        <w:fldChar w:fldCharType="separate"/>
      </w:r>
      <w:r>
        <w:t>31</w:t>
      </w:r>
      <w:r>
        <w:fldChar w:fldCharType="end"/>
      </w:r>
    </w:p>
    <w:p w14:paraId="6F28563D" w14:textId="3B17A1E7" w:rsidR="005216C2" w:rsidRDefault="005216C2">
      <w:pPr>
        <w:pStyle w:val="TOC3"/>
        <w:rPr>
          <w:rFonts w:asciiTheme="minorHAnsi" w:hAnsiTheme="minorHAnsi" w:cstheme="minorBidi"/>
          <w:sz w:val="22"/>
          <w:szCs w:val="22"/>
        </w:rPr>
      </w:pPr>
      <w:r>
        <w:t>16.7</w:t>
      </w:r>
      <w:r>
        <w:rPr>
          <w:rFonts w:asciiTheme="minorHAnsi" w:hAnsiTheme="minorHAnsi" w:cstheme="minorBidi"/>
          <w:sz w:val="22"/>
          <w:szCs w:val="22"/>
        </w:rPr>
        <w:tab/>
      </w:r>
      <w:r>
        <w:t>Stage-3 5GS NAS protocol development [ 5GProtoc16] [5GProtoc16-non3GPP]</w:t>
      </w:r>
      <w:r>
        <w:tab/>
      </w:r>
      <w:r>
        <w:fldChar w:fldCharType="begin"/>
      </w:r>
      <w:r>
        <w:instrText xml:space="preserve"> PAGEREF _Toc121985506 \h </w:instrText>
      </w:r>
      <w:r>
        <w:fldChar w:fldCharType="separate"/>
      </w:r>
      <w:r>
        <w:t>31</w:t>
      </w:r>
      <w:r>
        <w:fldChar w:fldCharType="end"/>
      </w:r>
    </w:p>
    <w:p w14:paraId="79815B17" w14:textId="4995C95F" w:rsidR="005216C2" w:rsidRDefault="005216C2">
      <w:pPr>
        <w:pStyle w:val="TOC3"/>
        <w:rPr>
          <w:rFonts w:asciiTheme="minorHAnsi" w:hAnsiTheme="minorHAnsi" w:cstheme="minorBidi"/>
          <w:sz w:val="22"/>
          <w:szCs w:val="22"/>
        </w:rPr>
      </w:pPr>
      <w:r>
        <w:t>16.8</w:t>
      </w:r>
      <w:r>
        <w:rPr>
          <w:rFonts w:asciiTheme="minorHAnsi" w:hAnsiTheme="minorHAnsi" w:cstheme="minorBidi"/>
          <w:sz w:val="22"/>
          <w:szCs w:val="22"/>
        </w:rPr>
        <w:tab/>
      </w:r>
      <w:r>
        <w:t>Protocol enhancements for Mission Critical Services [MCProtoc16]</w:t>
      </w:r>
      <w:r>
        <w:tab/>
      </w:r>
      <w:r>
        <w:fldChar w:fldCharType="begin"/>
      </w:r>
      <w:r>
        <w:instrText xml:space="preserve"> PAGEREF _Toc121985507 \h </w:instrText>
      </w:r>
      <w:r>
        <w:fldChar w:fldCharType="separate"/>
      </w:r>
      <w:r>
        <w:t>31</w:t>
      </w:r>
      <w:r>
        <w:fldChar w:fldCharType="end"/>
      </w:r>
    </w:p>
    <w:p w14:paraId="72908826" w14:textId="09414C53" w:rsidR="005216C2" w:rsidRDefault="005216C2">
      <w:pPr>
        <w:pStyle w:val="TOC3"/>
        <w:rPr>
          <w:rFonts w:asciiTheme="minorHAnsi" w:hAnsiTheme="minorHAnsi" w:cstheme="minorBidi"/>
          <w:sz w:val="22"/>
          <w:szCs w:val="22"/>
        </w:rPr>
      </w:pPr>
      <w:r>
        <w:t>16.9</w:t>
      </w:r>
      <w:r>
        <w:rPr>
          <w:rFonts w:asciiTheme="minorHAnsi" w:hAnsiTheme="minorHAnsi" w:cstheme="minorBidi"/>
          <w:sz w:val="22"/>
          <w:szCs w:val="22"/>
        </w:rPr>
        <w:tab/>
      </w:r>
      <w:r>
        <w:t>Multi-device and multi-identity [MuD]</w:t>
      </w:r>
      <w:r>
        <w:tab/>
      </w:r>
      <w:r>
        <w:fldChar w:fldCharType="begin"/>
      </w:r>
      <w:r>
        <w:instrText xml:space="preserve"> PAGEREF _Toc121985508 \h </w:instrText>
      </w:r>
      <w:r>
        <w:fldChar w:fldCharType="separate"/>
      </w:r>
      <w:r>
        <w:t>31</w:t>
      </w:r>
      <w:r>
        <w:fldChar w:fldCharType="end"/>
      </w:r>
    </w:p>
    <w:p w14:paraId="2DC41151" w14:textId="45C2E523" w:rsidR="005216C2" w:rsidRDefault="005216C2">
      <w:pPr>
        <w:pStyle w:val="TOC3"/>
        <w:rPr>
          <w:rFonts w:asciiTheme="minorHAnsi" w:hAnsiTheme="minorHAnsi" w:cstheme="minorBidi"/>
          <w:sz w:val="22"/>
          <w:szCs w:val="22"/>
        </w:rPr>
      </w:pPr>
      <w:r>
        <w:t>16.10</w:t>
      </w:r>
      <w:r>
        <w:rPr>
          <w:rFonts w:asciiTheme="minorHAnsi" w:hAnsiTheme="minorHAnsi" w:cstheme="minorBidi"/>
          <w:sz w:val="22"/>
          <w:szCs w:val="22"/>
        </w:rPr>
        <w:tab/>
      </w:r>
      <w:r>
        <w:t>CT aspects of enhancements of Public Warning System [ePWS]</w:t>
      </w:r>
      <w:r>
        <w:tab/>
      </w:r>
      <w:r>
        <w:fldChar w:fldCharType="begin"/>
      </w:r>
      <w:r>
        <w:instrText xml:space="preserve"> PAGEREF _Toc121985509 \h </w:instrText>
      </w:r>
      <w:r>
        <w:fldChar w:fldCharType="separate"/>
      </w:r>
      <w:r>
        <w:t>31</w:t>
      </w:r>
      <w:r>
        <w:fldChar w:fldCharType="end"/>
      </w:r>
    </w:p>
    <w:p w14:paraId="55D91F79" w14:textId="716EB39E" w:rsidR="005216C2" w:rsidRDefault="005216C2">
      <w:pPr>
        <w:pStyle w:val="TOC3"/>
        <w:rPr>
          <w:rFonts w:asciiTheme="minorHAnsi" w:hAnsiTheme="minorHAnsi" w:cstheme="minorBidi"/>
          <w:sz w:val="22"/>
          <w:szCs w:val="22"/>
        </w:rPr>
      </w:pPr>
      <w:r>
        <w:t>16.11</w:t>
      </w:r>
      <w:r>
        <w:rPr>
          <w:rFonts w:asciiTheme="minorHAnsi" w:hAnsiTheme="minorHAnsi" w:cstheme="minorBidi"/>
          <w:sz w:val="22"/>
          <w:szCs w:val="22"/>
        </w:rPr>
        <w:tab/>
      </w:r>
      <w:r>
        <w:t>New WID on enhancement of 5G PCC related services [en5GPccSer]</w:t>
      </w:r>
      <w:r>
        <w:tab/>
      </w:r>
      <w:r>
        <w:fldChar w:fldCharType="begin"/>
      </w:r>
      <w:r>
        <w:instrText xml:space="preserve"> PAGEREF _Toc121985510 \h </w:instrText>
      </w:r>
      <w:r>
        <w:fldChar w:fldCharType="separate"/>
      </w:r>
      <w:r>
        <w:t>31</w:t>
      </w:r>
      <w:r>
        <w:fldChar w:fldCharType="end"/>
      </w:r>
    </w:p>
    <w:p w14:paraId="05995700" w14:textId="5246F7FE" w:rsidR="005216C2" w:rsidRDefault="005216C2">
      <w:pPr>
        <w:pStyle w:val="TOC3"/>
        <w:rPr>
          <w:rFonts w:asciiTheme="minorHAnsi" w:hAnsiTheme="minorHAnsi" w:cstheme="minorBidi"/>
          <w:sz w:val="22"/>
          <w:szCs w:val="22"/>
        </w:rPr>
      </w:pPr>
      <w:r>
        <w:t>16.12</w:t>
      </w:r>
      <w:r>
        <w:rPr>
          <w:rFonts w:asciiTheme="minorHAnsi" w:hAnsiTheme="minorHAnsi" w:cstheme="minorBidi"/>
          <w:sz w:val="22"/>
          <w:szCs w:val="22"/>
        </w:rPr>
        <w:tab/>
      </w:r>
      <w:r>
        <w:t>Signalling Improvements for Network Efficiency in 5GS [SINE_5G]</w:t>
      </w:r>
      <w:r>
        <w:tab/>
      </w:r>
      <w:r>
        <w:fldChar w:fldCharType="begin"/>
      </w:r>
      <w:r>
        <w:instrText xml:space="preserve"> PAGEREF _Toc121985511 \h </w:instrText>
      </w:r>
      <w:r>
        <w:fldChar w:fldCharType="separate"/>
      </w:r>
      <w:r>
        <w:t>31</w:t>
      </w:r>
      <w:r>
        <w:fldChar w:fldCharType="end"/>
      </w:r>
    </w:p>
    <w:p w14:paraId="66AB6002" w14:textId="07E5199F" w:rsidR="005216C2" w:rsidRDefault="005216C2">
      <w:pPr>
        <w:pStyle w:val="TOC3"/>
        <w:rPr>
          <w:rFonts w:asciiTheme="minorHAnsi" w:hAnsiTheme="minorHAnsi" w:cstheme="minorBidi"/>
          <w:sz w:val="22"/>
          <w:szCs w:val="22"/>
        </w:rPr>
      </w:pPr>
      <w:r>
        <w:t>16.13</w:t>
      </w:r>
      <w:r>
        <w:rPr>
          <w:rFonts w:asciiTheme="minorHAnsi" w:hAnsiTheme="minorHAnsi" w:cstheme="minorBidi"/>
          <w:sz w:val="22"/>
          <w:szCs w:val="22"/>
        </w:rPr>
        <w:tab/>
      </w:r>
      <w:r>
        <w:t>Mission Critical system migration and interconnection [MCSMI_CT]</w:t>
      </w:r>
      <w:r>
        <w:tab/>
      </w:r>
      <w:r>
        <w:fldChar w:fldCharType="begin"/>
      </w:r>
      <w:r>
        <w:instrText xml:space="preserve"> PAGEREF _Toc121985512 \h </w:instrText>
      </w:r>
      <w:r>
        <w:fldChar w:fldCharType="separate"/>
      </w:r>
      <w:r>
        <w:t>31</w:t>
      </w:r>
      <w:r>
        <w:fldChar w:fldCharType="end"/>
      </w:r>
    </w:p>
    <w:p w14:paraId="578F11BB" w14:textId="0CB0DCA4" w:rsidR="005216C2" w:rsidRDefault="005216C2">
      <w:pPr>
        <w:pStyle w:val="TOC3"/>
        <w:rPr>
          <w:rFonts w:asciiTheme="minorHAnsi" w:hAnsiTheme="minorHAnsi" w:cstheme="minorBidi"/>
          <w:sz w:val="22"/>
          <w:szCs w:val="22"/>
        </w:rPr>
      </w:pPr>
      <w:r>
        <w:t>16.14</w:t>
      </w:r>
      <w:r>
        <w:rPr>
          <w:rFonts w:asciiTheme="minorHAnsi" w:hAnsiTheme="minorHAnsi" w:cstheme="minorBidi"/>
          <w:sz w:val="22"/>
          <w:szCs w:val="22"/>
        </w:rPr>
        <w:tab/>
      </w:r>
      <w:r>
        <w:t>CT aspects of Vertical_LAN [Vertical_LAN]</w:t>
      </w:r>
      <w:r>
        <w:tab/>
      </w:r>
      <w:r>
        <w:fldChar w:fldCharType="begin"/>
      </w:r>
      <w:r>
        <w:instrText xml:space="preserve"> PAGEREF _Toc121985513 \h </w:instrText>
      </w:r>
      <w:r>
        <w:fldChar w:fldCharType="separate"/>
      </w:r>
      <w:r>
        <w:t>31</w:t>
      </w:r>
      <w:r>
        <w:fldChar w:fldCharType="end"/>
      </w:r>
    </w:p>
    <w:p w14:paraId="26A80714" w14:textId="0D3321B4" w:rsidR="005216C2" w:rsidRDefault="005216C2">
      <w:pPr>
        <w:pStyle w:val="TOC3"/>
        <w:rPr>
          <w:rFonts w:asciiTheme="minorHAnsi" w:hAnsiTheme="minorHAnsi" w:cstheme="minorBidi"/>
          <w:sz w:val="22"/>
          <w:szCs w:val="22"/>
        </w:rPr>
      </w:pPr>
      <w:r>
        <w:t>16.15</w:t>
      </w:r>
      <w:r>
        <w:rPr>
          <w:rFonts w:asciiTheme="minorHAnsi" w:hAnsiTheme="minorHAnsi" w:cstheme="minorBidi"/>
          <w:sz w:val="22"/>
          <w:szCs w:val="22"/>
        </w:rPr>
        <w:tab/>
      </w:r>
      <w:r>
        <w:t>CT aspects of 5G_CIoT [5G_CIoT]</w:t>
      </w:r>
      <w:r>
        <w:tab/>
      </w:r>
      <w:r>
        <w:fldChar w:fldCharType="begin"/>
      </w:r>
      <w:r>
        <w:instrText xml:space="preserve"> PAGEREF _Toc121985514 \h </w:instrText>
      </w:r>
      <w:r>
        <w:fldChar w:fldCharType="separate"/>
      </w:r>
      <w:r>
        <w:t>31</w:t>
      </w:r>
      <w:r>
        <w:fldChar w:fldCharType="end"/>
      </w:r>
    </w:p>
    <w:p w14:paraId="1724636F" w14:textId="49F588E0" w:rsidR="005216C2" w:rsidRDefault="005216C2">
      <w:pPr>
        <w:pStyle w:val="TOC3"/>
        <w:rPr>
          <w:rFonts w:asciiTheme="minorHAnsi" w:hAnsiTheme="minorHAnsi" w:cstheme="minorBidi"/>
          <w:sz w:val="22"/>
          <w:szCs w:val="22"/>
        </w:rPr>
      </w:pPr>
      <w:r>
        <w:t>16.16</w:t>
      </w:r>
      <w:r>
        <w:rPr>
          <w:rFonts w:asciiTheme="minorHAnsi" w:hAnsiTheme="minorHAnsi" w:cstheme="minorBidi"/>
          <w:sz w:val="22"/>
          <w:szCs w:val="22"/>
        </w:rPr>
        <w:tab/>
      </w:r>
      <w:r>
        <w:t>CT aspects of 5G_eLCS [5G_eLCS]</w:t>
      </w:r>
      <w:r>
        <w:tab/>
      </w:r>
      <w:r>
        <w:fldChar w:fldCharType="begin"/>
      </w:r>
      <w:r>
        <w:instrText xml:space="preserve"> PAGEREF _Toc121985515 \h </w:instrText>
      </w:r>
      <w:r>
        <w:fldChar w:fldCharType="separate"/>
      </w:r>
      <w:r>
        <w:t>32</w:t>
      </w:r>
      <w:r>
        <w:fldChar w:fldCharType="end"/>
      </w:r>
    </w:p>
    <w:p w14:paraId="6A0752A4" w14:textId="28AD91F5" w:rsidR="005216C2" w:rsidRDefault="005216C2">
      <w:pPr>
        <w:pStyle w:val="TOC3"/>
        <w:rPr>
          <w:rFonts w:asciiTheme="minorHAnsi" w:hAnsiTheme="minorHAnsi" w:cstheme="minorBidi"/>
          <w:sz w:val="22"/>
          <w:szCs w:val="22"/>
        </w:rPr>
      </w:pPr>
      <w:r>
        <w:t>16.17</w:t>
      </w:r>
      <w:r>
        <w:rPr>
          <w:rFonts w:asciiTheme="minorHAnsi" w:hAnsiTheme="minorHAnsi" w:cstheme="minorBidi"/>
          <w:sz w:val="22"/>
          <w:szCs w:val="22"/>
        </w:rPr>
        <w:tab/>
      </w:r>
      <w:r>
        <w:t>CT aspects of eNA [eNA]</w:t>
      </w:r>
      <w:r>
        <w:tab/>
      </w:r>
      <w:r>
        <w:fldChar w:fldCharType="begin"/>
      </w:r>
      <w:r>
        <w:instrText xml:space="preserve"> PAGEREF _Toc121985516 \h </w:instrText>
      </w:r>
      <w:r>
        <w:fldChar w:fldCharType="separate"/>
      </w:r>
      <w:r>
        <w:t>33</w:t>
      </w:r>
      <w:r>
        <w:fldChar w:fldCharType="end"/>
      </w:r>
    </w:p>
    <w:p w14:paraId="35FA5C0F" w14:textId="3E1D9960" w:rsidR="005216C2" w:rsidRDefault="005216C2">
      <w:pPr>
        <w:pStyle w:val="TOC3"/>
        <w:rPr>
          <w:rFonts w:asciiTheme="minorHAnsi" w:hAnsiTheme="minorHAnsi" w:cstheme="minorBidi"/>
          <w:sz w:val="22"/>
          <w:szCs w:val="22"/>
        </w:rPr>
      </w:pPr>
      <w:r>
        <w:t>16.18</w:t>
      </w:r>
      <w:r>
        <w:rPr>
          <w:rFonts w:asciiTheme="minorHAnsi" w:hAnsiTheme="minorHAnsi" w:cstheme="minorBidi"/>
          <w:sz w:val="22"/>
          <w:szCs w:val="22"/>
        </w:rPr>
        <w:tab/>
      </w:r>
      <w:r>
        <w:t>CT aspects of 5WWC [5WWC]</w:t>
      </w:r>
      <w:r>
        <w:tab/>
      </w:r>
      <w:r>
        <w:fldChar w:fldCharType="begin"/>
      </w:r>
      <w:r>
        <w:instrText xml:space="preserve"> PAGEREF _Toc121985517 \h </w:instrText>
      </w:r>
      <w:r>
        <w:fldChar w:fldCharType="separate"/>
      </w:r>
      <w:r>
        <w:t>33</w:t>
      </w:r>
      <w:r>
        <w:fldChar w:fldCharType="end"/>
      </w:r>
    </w:p>
    <w:p w14:paraId="60AA764D" w14:textId="5563711F" w:rsidR="005216C2" w:rsidRDefault="005216C2">
      <w:pPr>
        <w:pStyle w:val="TOC3"/>
        <w:rPr>
          <w:rFonts w:asciiTheme="minorHAnsi" w:hAnsiTheme="minorHAnsi" w:cstheme="minorBidi"/>
          <w:sz w:val="22"/>
          <w:szCs w:val="22"/>
        </w:rPr>
      </w:pPr>
      <w:r>
        <w:t>16.19</w:t>
      </w:r>
      <w:r>
        <w:rPr>
          <w:rFonts w:asciiTheme="minorHAnsi" w:hAnsiTheme="minorHAnsi" w:cstheme="minorBidi"/>
          <w:sz w:val="22"/>
          <w:szCs w:val="22"/>
        </w:rPr>
        <w:tab/>
      </w:r>
      <w:r>
        <w:t>CT aspects of eMCData2 [eMCData2]</w:t>
      </w:r>
      <w:r>
        <w:tab/>
      </w:r>
      <w:r>
        <w:fldChar w:fldCharType="begin"/>
      </w:r>
      <w:r>
        <w:instrText xml:space="preserve"> PAGEREF _Toc121985518 \h </w:instrText>
      </w:r>
      <w:r>
        <w:fldChar w:fldCharType="separate"/>
      </w:r>
      <w:r>
        <w:t>33</w:t>
      </w:r>
      <w:r>
        <w:fldChar w:fldCharType="end"/>
      </w:r>
    </w:p>
    <w:p w14:paraId="0689536C" w14:textId="06E94510" w:rsidR="005216C2" w:rsidRDefault="005216C2">
      <w:pPr>
        <w:pStyle w:val="TOC3"/>
        <w:rPr>
          <w:rFonts w:asciiTheme="minorHAnsi" w:hAnsiTheme="minorHAnsi" w:cstheme="minorBidi"/>
          <w:sz w:val="22"/>
          <w:szCs w:val="22"/>
        </w:rPr>
      </w:pPr>
      <w:r>
        <w:t>16.20</w:t>
      </w:r>
      <w:r>
        <w:rPr>
          <w:rFonts w:asciiTheme="minorHAnsi" w:hAnsiTheme="minorHAnsi" w:cstheme="minorBidi"/>
          <w:sz w:val="22"/>
          <w:szCs w:val="22"/>
        </w:rPr>
        <w:tab/>
      </w:r>
      <w:r>
        <w:t>Stage 3 for MC Communication Interworking with Land Mobile Radio Systems [MCCI_CT]</w:t>
      </w:r>
      <w:r>
        <w:tab/>
      </w:r>
      <w:r>
        <w:fldChar w:fldCharType="begin"/>
      </w:r>
      <w:r>
        <w:instrText xml:space="preserve"> PAGEREF _Toc121985519 \h </w:instrText>
      </w:r>
      <w:r>
        <w:fldChar w:fldCharType="separate"/>
      </w:r>
      <w:r>
        <w:t>33</w:t>
      </w:r>
      <w:r>
        <w:fldChar w:fldCharType="end"/>
      </w:r>
    </w:p>
    <w:p w14:paraId="5D521BD7" w14:textId="6CFE1AC4" w:rsidR="005216C2" w:rsidRDefault="005216C2">
      <w:pPr>
        <w:pStyle w:val="TOC3"/>
        <w:rPr>
          <w:rFonts w:asciiTheme="minorHAnsi" w:hAnsiTheme="minorHAnsi" w:cstheme="minorBidi"/>
          <w:sz w:val="22"/>
          <w:szCs w:val="22"/>
        </w:rPr>
      </w:pPr>
      <w:r>
        <w:t>16.21</w:t>
      </w:r>
      <w:r>
        <w:rPr>
          <w:rFonts w:asciiTheme="minorHAnsi" w:hAnsiTheme="minorHAnsi" w:cstheme="minorBidi"/>
          <w:sz w:val="22"/>
          <w:szCs w:val="22"/>
        </w:rPr>
        <w:tab/>
      </w:r>
      <w:r>
        <w:t>CT aspects of eNS [eNS]</w:t>
      </w:r>
      <w:r>
        <w:tab/>
      </w:r>
      <w:r>
        <w:fldChar w:fldCharType="begin"/>
      </w:r>
      <w:r>
        <w:instrText xml:space="preserve"> PAGEREF _Toc121985520 \h </w:instrText>
      </w:r>
      <w:r>
        <w:fldChar w:fldCharType="separate"/>
      </w:r>
      <w:r>
        <w:t>33</w:t>
      </w:r>
      <w:r>
        <w:fldChar w:fldCharType="end"/>
      </w:r>
    </w:p>
    <w:p w14:paraId="3202FD7E" w14:textId="0021A132" w:rsidR="005216C2" w:rsidRDefault="005216C2">
      <w:pPr>
        <w:pStyle w:val="TOC3"/>
        <w:rPr>
          <w:rFonts w:asciiTheme="minorHAnsi" w:hAnsiTheme="minorHAnsi" w:cstheme="minorBidi"/>
          <w:sz w:val="22"/>
          <w:szCs w:val="22"/>
        </w:rPr>
      </w:pPr>
      <w:r>
        <w:t>16.22</w:t>
      </w:r>
      <w:r>
        <w:rPr>
          <w:rFonts w:asciiTheme="minorHAnsi" w:hAnsiTheme="minorHAnsi" w:cstheme="minorBidi"/>
          <w:sz w:val="22"/>
          <w:szCs w:val="22"/>
        </w:rPr>
        <w:tab/>
      </w:r>
      <w:r>
        <w:t>CT aspects of PARLOS [PARLOS]</w:t>
      </w:r>
      <w:r>
        <w:tab/>
      </w:r>
      <w:r>
        <w:fldChar w:fldCharType="begin"/>
      </w:r>
      <w:r>
        <w:instrText xml:space="preserve"> PAGEREF _Toc121985521 \h </w:instrText>
      </w:r>
      <w:r>
        <w:fldChar w:fldCharType="separate"/>
      </w:r>
      <w:r>
        <w:t>33</w:t>
      </w:r>
      <w:r>
        <w:fldChar w:fldCharType="end"/>
      </w:r>
    </w:p>
    <w:p w14:paraId="37C3A450" w14:textId="26A67222" w:rsidR="005216C2" w:rsidRDefault="005216C2">
      <w:pPr>
        <w:pStyle w:val="TOC3"/>
        <w:rPr>
          <w:rFonts w:asciiTheme="minorHAnsi" w:hAnsiTheme="minorHAnsi" w:cstheme="minorBidi"/>
          <w:sz w:val="22"/>
          <w:szCs w:val="22"/>
        </w:rPr>
      </w:pPr>
      <w:r>
        <w:t>16.23</w:t>
      </w:r>
      <w:r>
        <w:rPr>
          <w:rFonts w:asciiTheme="minorHAnsi" w:hAnsiTheme="minorHAnsi" w:cstheme="minorBidi"/>
          <w:sz w:val="22"/>
          <w:szCs w:val="22"/>
        </w:rPr>
        <w:tab/>
      </w:r>
      <w:r>
        <w:t>CT aspects of ETSUN [ETSUN]</w:t>
      </w:r>
      <w:r>
        <w:tab/>
      </w:r>
      <w:r>
        <w:fldChar w:fldCharType="begin"/>
      </w:r>
      <w:r>
        <w:instrText xml:space="preserve"> PAGEREF _Toc121985522 \h </w:instrText>
      </w:r>
      <w:r>
        <w:fldChar w:fldCharType="separate"/>
      </w:r>
      <w:r>
        <w:t>33</w:t>
      </w:r>
      <w:r>
        <w:fldChar w:fldCharType="end"/>
      </w:r>
    </w:p>
    <w:p w14:paraId="67836D39" w14:textId="1DC782D6" w:rsidR="005216C2" w:rsidRDefault="005216C2">
      <w:pPr>
        <w:pStyle w:val="TOC3"/>
        <w:rPr>
          <w:rFonts w:asciiTheme="minorHAnsi" w:hAnsiTheme="minorHAnsi" w:cstheme="minorBidi"/>
          <w:sz w:val="22"/>
          <w:szCs w:val="22"/>
        </w:rPr>
      </w:pPr>
      <w:r>
        <w:t>16.24</w:t>
      </w:r>
      <w:r>
        <w:rPr>
          <w:rFonts w:asciiTheme="minorHAnsi" w:hAnsiTheme="minorHAnsi" w:cstheme="minorBidi"/>
          <w:sz w:val="22"/>
          <w:szCs w:val="22"/>
        </w:rPr>
        <w:tab/>
      </w:r>
      <w:r>
        <w:t>CT aspects of ATSSS [ATSSS]</w:t>
      </w:r>
      <w:r>
        <w:tab/>
      </w:r>
      <w:r>
        <w:fldChar w:fldCharType="begin"/>
      </w:r>
      <w:r>
        <w:instrText xml:space="preserve"> PAGEREF _Toc121985523 \h </w:instrText>
      </w:r>
      <w:r>
        <w:fldChar w:fldCharType="separate"/>
      </w:r>
      <w:r>
        <w:t>33</w:t>
      </w:r>
      <w:r>
        <w:fldChar w:fldCharType="end"/>
      </w:r>
    </w:p>
    <w:p w14:paraId="38020D95" w14:textId="59684B4D" w:rsidR="005216C2" w:rsidRDefault="005216C2">
      <w:pPr>
        <w:pStyle w:val="TOC3"/>
        <w:rPr>
          <w:rFonts w:asciiTheme="minorHAnsi" w:hAnsiTheme="minorHAnsi" w:cstheme="minorBidi"/>
          <w:sz w:val="22"/>
          <w:szCs w:val="22"/>
        </w:rPr>
      </w:pPr>
      <w:r>
        <w:t>16.25</w:t>
      </w:r>
      <w:r>
        <w:rPr>
          <w:rFonts w:asciiTheme="minorHAnsi" w:hAnsiTheme="minorHAnsi" w:cstheme="minorBidi"/>
          <w:sz w:val="22"/>
          <w:szCs w:val="22"/>
        </w:rPr>
        <w:tab/>
      </w:r>
      <w:r>
        <w:t>CT aspects of 5G_eSBA [5G_eSBA]</w:t>
      </w:r>
      <w:r>
        <w:tab/>
      </w:r>
      <w:r>
        <w:fldChar w:fldCharType="begin"/>
      </w:r>
      <w:r>
        <w:instrText xml:space="preserve"> PAGEREF _Toc121985524 \h </w:instrText>
      </w:r>
      <w:r>
        <w:fldChar w:fldCharType="separate"/>
      </w:r>
      <w:r>
        <w:t>33</w:t>
      </w:r>
      <w:r>
        <w:fldChar w:fldCharType="end"/>
      </w:r>
    </w:p>
    <w:p w14:paraId="41CFD9DB" w14:textId="53F01E67" w:rsidR="005216C2" w:rsidRDefault="005216C2">
      <w:pPr>
        <w:pStyle w:val="TOC3"/>
        <w:rPr>
          <w:rFonts w:asciiTheme="minorHAnsi" w:hAnsiTheme="minorHAnsi" w:cstheme="minorBidi"/>
          <w:sz w:val="22"/>
          <w:szCs w:val="22"/>
        </w:rPr>
      </w:pPr>
      <w:r>
        <w:t>16.26</w:t>
      </w:r>
      <w:r>
        <w:rPr>
          <w:rFonts w:asciiTheme="minorHAnsi" w:hAnsiTheme="minorHAnsi" w:cstheme="minorBidi"/>
          <w:sz w:val="22"/>
          <w:szCs w:val="22"/>
        </w:rPr>
        <w:tab/>
      </w:r>
      <w:r>
        <w:t>CT Aspects of E2E_DELAY [E2E_DELAY]</w:t>
      </w:r>
      <w:r>
        <w:tab/>
      </w:r>
      <w:r>
        <w:fldChar w:fldCharType="begin"/>
      </w:r>
      <w:r>
        <w:instrText xml:space="preserve"> PAGEREF _Toc121985525 \h </w:instrText>
      </w:r>
      <w:r>
        <w:fldChar w:fldCharType="separate"/>
      </w:r>
      <w:r>
        <w:t>33</w:t>
      </w:r>
      <w:r>
        <w:fldChar w:fldCharType="end"/>
      </w:r>
    </w:p>
    <w:p w14:paraId="5DE58065" w14:textId="61EFE9C1" w:rsidR="005216C2" w:rsidRDefault="005216C2">
      <w:pPr>
        <w:pStyle w:val="TOC3"/>
        <w:rPr>
          <w:rFonts w:asciiTheme="minorHAnsi" w:hAnsiTheme="minorHAnsi" w:cstheme="minorBidi"/>
          <w:sz w:val="22"/>
          <w:szCs w:val="22"/>
        </w:rPr>
      </w:pPr>
      <w:r>
        <w:t>16.27</w:t>
      </w:r>
      <w:r>
        <w:rPr>
          <w:rFonts w:asciiTheme="minorHAnsi" w:hAnsiTheme="minorHAnsi" w:cstheme="minorBidi"/>
          <w:sz w:val="22"/>
          <w:szCs w:val="22"/>
        </w:rPr>
        <w:tab/>
      </w:r>
      <w:r>
        <w:t>CT Aspects of 5G_URLLC [5G_URLLC]</w:t>
      </w:r>
      <w:r>
        <w:tab/>
      </w:r>
      <w:r>
        <w:fldChar w:fldCharType="begin"/>
      </w:r>
      <w:r>
        <w:instrText xml:space="preserve"> PAGEREF _Toc121985526 \h </w:instrText>
      </w:r>
      <w:r>
        <w:fldChar w:fldCharType="separate"/>
      </w:r>
      <w:r>
        <w:t>33</w:t>
      </w:r>
      <w:r>
        <w:fldChar w:fldCharType="end"/>
      </w:r>
    </w:p>
    <w:p w14:paraId="487B9ABA" w14:textId="4CA3DDA4" w:rsidR="005216C2" w:rsidRDefault="005216C2">
      <w:pPr>
        <w:pStyle w:val="TOC3"/>
        <w:rPr>
          <w:rFonts w:asciiTheme="minorHAnsi" w:hAnsiTheme="minorHAnsi" w:cstheme="minorBidi"/>
          <w:sz w:val="22"/>
          <w:szCs w:val="22"/>
        </w:rPr>
      </w:pPr>
      <w:r>
        <w:t>16.28</w:t>
      </w:r>
      <w:r>
        <w:rPr>
          <w:rFonts w:asciiTheme="minorHAnsi" w:hAnsiTheme="minorHAnsi" w:cstheme="minorBidi"/>
          <w:sz w:val="22"/>
          <w:szCs w:val="22"/>
        </w:rPr>
        <w:tab/>
      </w:r>
      <w:r>
        <w:t>SBA interactions between IMS and 5GC [eIMS5G_SBA]</w:t>
      </w:r>
      <w:r>
        <w:tab/>
      </w:r>
      <w:r>
        <w:fldChar w:fldCharType="begin"/>
      </w:r>
      <w:r>
        <w:instrText xml:space="preserve"> PAGEREF _Toc121985527 \h </w:instrText>
      </w:r>
      <w:r>
        <w:fldChar w:fldCharType="separate"/>
      </w:r>
      <w:r>
        <w:t>33</w:t>
      </w:r>
      <w:r>
        <w:fldChar w:fldCharType="end"/>
      </w:r>
    </w:p>
    <w:p w14:paraId="48EBAAF6" w14:textId="2C90A8C8" w:rsidR="005216C2" w:rsidRDefault="005216C2">
      <w:pPr>
        <w:pStyle w:val="TOC3"/>
        <w:rPr>
          <w:rFonts w:asciiTheme="minorHAnsi" w:hAnsiTheme="minorHAnsi" w:cstheme="minorBidi"/>
          <w:sz w:val="22"/>
          <w:szCs w:val="22"/>
        </w:rPr>
      </w:pPr>
      <w:r>
        <w:t>16.29</w:t>
      </w:r>
      <w:r>
        <w:rPr>
          <w:rFonts w:asciiTheme="minorHAnsi" w:hAnsiTheme="minorHAnsi" w:cstheme="minorBidi"/>
          <w:sz w:val="22"/>
          <w:szCs w:val="22"/>
        </w:rPr>
        <w:tab/>
      </w:r>
      <w:r>
        <w:t>CT Aspects of V2XAPP [V2XAPP]</w:t>
      </w:r>
      <w:r>
        <w:tab/>
      </w:r>
      <w:r>
        <w:fldChar w:fldCharType="begin"/>
      </w:r>
      <w:r>
        <w:instrText xml:space="preserve"> PAGEREF _Toc121985528 \h </w:instrText>
      </w:r>
      <w:r>
        <w:fldChar w:fldCharType="separate"/>
      </w:r>
      <w:r>
        <w:t>33</w:t>
      </w:r>
      <w:r>
        <w:fldChar w:fldCharType="end"/>
      </w:r>
    </w:p>
    <w:p w14:paraId="140A6D98" w14:textId="579E66FB" w:rsidR="005216C2" w:rsidRDefault="005216C2">
      <w:pPr>
        <w:pStyle w:val="TOC3"/>
        <w:rPr>
          <w:rFonts w:asciiTheme="minorHAnsi" w:hAnsiTheme="minorHAnsi" w:cstheme="minorBidi"/>
          <w:sz w:val="22"/>
          <w:szCs w:val="22"/>
        </w:rPr>
      </w:pPr>
      <w:r>
        <w:t>16.30</w:t>
      </w:r>
      <w:r>
        <w:rPr>
          <w:rFonts w:asciiTheme="minorHAnsi" w:hAnsiTheme="minorHAnsi" w:cstheme="minorBidi"/>
          <w:sz w:val="22"/>
          <w:szCs w:val="22"/>
        </w:rPr>
        <w:tab/>
      </w:r>
      <w:r>
        <w:t>CT Aspects of eV2XARC [eV2XARC]</w:t>
      </w:r>
      <w:r>
        <w:tab/>
      </w:r>
      <w:r>
        <w:fldChar w:fldCharType="begin"/>
      </w:r>
      <w:r>
        <w:instrText xml:space="preserve"> PAGEREF _Toc121985529 \h </w:instrText>
      </w:r>
      <w:r>
        <w:fldChar w:fldCharType="separate"/>
      </w:r>
      <w:r>
        <w:t>34</w:t>
      </w:r>
      <w:r>
        <w:fldChar w:fldCharType="end"/>
      </w:r>
    </w:p>
    <w:p w14:paraId="6F1B2BF8" w14:textId="2831889E" w:rsidR="005216C2" w:rsidRDefault="005216C2">
      <w:pPr>
        <w:pStyle w:val="TOC3"/>
        <w:rPr>
          <w:rFonts w:asciiTheme="minorHAnsi" w:hAnsiTheme="minorHAnsi" w:cstheme="minorBidi"/>
          <w:sz w:val="22"/>
          <w:szCs w:val="22"/>
        </w:rPr>
      </w:pPr>
      <w:r>
        <w:t>16.31</w:t>
      </w:r>
      <w:r>
        <w:rPr>
          <w:rFonts w:asciiTheme="minorHAnsi" w:hAnsiTheme="minorHAnsi" w:cstheme="minorBidi"/>
          <w:sz w:val="22"/>
          <w:szCs w:val="22"/>
        </w:rPr>
        <w:tab/>
      </w:r>
      <w:r>
        <w:t>CT Aspects of RACS [RACS]</w:t>
      </w:r>
      <w:r>
        <w:tab/>
      </w:r>
      <w:r>
        <w:fldChar w:fldCharType="begin"/>
      </w:r>
      <w:r>
        <w:instrText xml:space="preserve"> PAGEREF _Toc121985530 \h </w:instrText>
      </w:r>
      <w:r>
        <w:fldChar w:fldCharType="separate"/>
      </w:r>
      <w:r>
        <w:t>35</w:t>
      </w:r>
      <w:r>
        <w:fldChar w:fldCharType="end"/>
      </w:r>
    </w:p>
    <w:p w14:paraId="0072BB70" w14:textId="56013AC0" w:rsidR="005216C2" w:rsidRDefault="005216C2">
      <w:pPr>
        <w:pStyle w:val="TOC3"/>
        <w:rPr>
          <w:rFonts w:asciiTheme="minorHAnsi" w:hAnsiTheme="minorHAnsi" w:cstheme="minorBidi"/>
          <w:sz w:val="22"/>
          <w:szCs w:val="22"/>
        </w:rPr>
      </w:pPr>
      <w:r>
        <w:lastRenderedPageBreak/>
        <w:t>16.32</w:t>
      </w:r>
      <w:r>
        <w:rPr>
          <w:rFonts w:asciiTheme="minorHAnsi" w:hAnsiTheme="minorHAnsi" w:cstheme="minorBidi"/>
          <w:sz w:val="22"/>
          <w:szCs w:val="22"/>
        </w:rPr>
        <w:tab/>
      </w:r>
      <w:r>
        <w:t>Enhancement of 3GPP Northbound APIs [eNAPIs]</w:t>
      </w:r>
      <w:r>
        <w:tab/>
      </w:r>
      <w:r>
        <w:fldChar w:fldCharType="begin"/>
      </w:r>
      <w:r>
        <w:instrText xml:space="preserve"> PAGEREF _Toc121985531 \h </w:instrText>
      </w:r>
      <w:r>
        <w:fldChar w:fldCharType="separate"/>
      </w:r>
      <w:r>
        <w:t>35</w:t>
      </w:r>
      <w:r>
        <w:fldChar w:fldCharType="end"/>
      </w:r>
    </w:p>
    <w:p w14:paraId="4C8D725B" w14:textId="6821284E" w:rsidR="005216C2" w:rsidRDefault="005216C2">
      <w:pPr>
        <w:pStyle w:val="TOC3"/>
        <w:rPr>
          <w:rFonts w:asciiTheme="minorHAnsi" w:hAnsiTheme="minorHAnsi" w:cstheme="minorBidi"/>
          <w:sz w:val="22"/>
          <w:szCs w:val="22"/>
        </w:rPr>
      </w:pPr>
      <w:r>
        <w:t>16.33</w:t>
      </w:r>
      <w:r>
        <w:rPr>
          <w:rFonts w:asciiTheme="minorHAnsi" w:hAnsiTheme="minorHAnsi" w:cstheme="minorBidi"/>
          <w:sz w:val="22"/>
          <w:szCs w:val="22"/>
        </w:rPr>
        <w:tab/>
      </w:r>
      <w:r>
        <w:t>CT aspects of MONASTERY2 [MONASTERY2]</w:t>
      </w:r>
      <w:r>
        <w:tab/>
      </w:r>
      <w:r>
        <w:fldChar w:fldCharType="begin"/>
      </w:r>
      <w:r>
        <w:instrText xml:space="preserve"> PAGEREF _Toc121985532 \h </w:instrText>
      </w:r>
      <w:r>
        <w:fldChar w:fldCharType="separate"/>
      </w:r>
      <w:r>
        <w:t>35</w:t>
      </w:r>
      <w:r>
        <w:fldChar w:fldCharType="end"/>
      </w:r>
    </w:p>
    <w:p w14:paraId="6968EF83" w14:textId="27C62A8C" w:rsidR="005216C2" w:rsidRDefault="005216C2">
      <w:pPr>
        <w:pStyle w:val="TOC3"/>
        <w:rPr>
          <w:rFonts w:asciiTheme="minorHAnsi" w:hAnsiTheme="minorHAnsi" w:cstheme="minorBidi"/>
          <w:sz w:val="22"/>
          <w:szCs w:val="22"/>
        </w:rPr>
      </w:pPr>
      <w:r>
        <w:t>16.34</w:t>
      </w:r>
      <w:r>
        <w:rPr>
          <w:rFonts w:asciiTheme="minorHAnsi" w:hAnsiTheme="minorHAnsi" w:cstheme="minorBidi"/>
          <w:sz w:val="22"/>
          <w:szCs w:val="22"/>
        </w:rPr>
        <w:tab/>
      </w:r>
      <w:r>
        <w:t>Integrated access and backhaul for NR [NR_IAB]</w:t>
      </w:r>
      <w:r>
        <w:tab/>
      </w:r>
      <w:r>
        <w:fldChar w:fldCharType="begin"/>
      </w:r>
      <w:r>
        <w:instrText xml:space="preserve"> PAGEREF _Toc121985533 \h </w:instrText>
      </w:r>
      <w:r>
        <w:fldChar w:fldCharType="separate"/>
      </w:r>
      <w:r>
        <w:t>35</w:t>
      </w:r>
      <w:r>
        <w:fldChar w:fldCharType="end"/>
      </w:r>
    </w:p>
    <w:p w14:paraId="79B973D1" w14:textId="5A80AE01" w:rsidR="005216C2" w:rsidRDefault="005216C2">
      <w:pPr>
        <w:pStyle w:val="TOC3"/>
        <w:rPr>
          <w:rFonts w:asciiTheme="minorHAnsi" w:hAnsiTheme="minorHAnsi" w:cstheme="minorBidi"/>
          <w:sz w:val="22"/>
          <w:szCs w:val="22"/>
        </w:rPr>
      </w:pPr>
      <w:r>
        <w:t>16.35</w:t>
      </w:r>
      <w:r>
        <w:rPr>
          <w:rFonts w:asciiTheme="minorHAnsi" w:hAnsiTheme="minorHAnsi" w:cstheme="minorBidi"/>
          <w:sz w:val="22"/>
          <w:szCs w:val="22"/>
        </w:rPr>
        <w:tab/>
      </w:r>
      <w:r>
        <w:t>CT aspects of UDICOM [UDICOM]</w:t>
      </w:r>
      <w:r>
        <w:tab/>
      </w:r>
      <w:r>
        <w:fldChar w:fldCharType="begin"/>
      </w:r>
      <w:r>
        <w:instrText xml:space="preserve"> PAGEREF _Toc121985534 \h </w:instrText>
      </w:r>
      <w:r>
        <w:fldChar w:fldCharType="separate"/>
      </w:r>
      <w:r>
        <w:t>35</w:t>
      </w:r>
      <w:r>
        <w:fldChar w:fldCharType="end"/>
      </w:r>
    </w:p>
    <w:p w14:paraId="5A9D0319" w14:textId="14ADB8A4" w:rsidR="005216C2" w:rsidRDefault="005216C2">
      <w:pPr>
        <w:pStyle w:val="TOC3"/>
        <w:rPr>
          <w:rFonts w:asciiTheme="minorHAnsi" w:hAnsiTheme="minorHAnsi" w:cstheme="minorBidi"/>
          <w:sz w:val="22"/>
          <w:szCs w:val="22"/>
        </w:rPr>
      </w:pPr>
      <w:r>
        <w:t>16.36</w:t>
      </w:r>
      <w:r>
        <w:rPr>
          <w:rFonts w:asciiTheme="minorHAnsi" w:hAnsiTheme="minorHAnsi" w:cstheme="minorBidi"/>
          <w:sz w:val="22"/>
          <w:szCs w:val="22"/>
        </w:rPr>
        <w:tab/>
      </w:r>
      <w:r>
        <w:t>CT aspects of xBDT [xBDT]</w:t>
      </w:r>
      <w:r>
        <w:tab/>
      </w:r>
      <w:r>
        <w:fldChar w:fldCharType="begin"/>
      </w:r>
      <w:r>
        <w:instrText xml:space="preserve"> PAGEREF _Toc121985535 \h </w:instrText>
      </w:r>
      <w:r>
        <w:fldChar w:fldCharType="separate"/>
      </w:r>
      <w:r>
        <w:t>35</w:t>
      </w:r>
      <w:r>
        <w:fldChar w:fldCharType="end"/>
      </w:r>
    </w:p>
    <w:p w14:paraId="548CBEC2" w14:textId="753EEC6D" w:rsidR="005216C2" w:rsidRDefault="005216C2">
      <w:pPr>
        <w:pStyle w:val="TOC3"/>
        <w:rPr>
          <w:rFonts w:asciiTheme="minorHAnsi" w:hAnsiTheme="minorHAnsi" w:cstheme="minorBidi"/>
          <w:sz w:val="22"/>
          <w:szCs w:val="22"/>
        </w:rPr>
      </w:pPr>
      <w:r>
        <w:t>16.37</w:t>
      </w:r>
      <w:r>
        <w:rPr>
          <w:rFonts w:asciiTheme="minorHAnsi" w:hAnsiTheme="minorHAnsi" w:cstheme="minorBidi"/>
          <w:sz w:val="22"/>
          <w:szCs w:val="22"/>
        </w:rPr>
        <w:tab/>
      </w:r>
      <w:r>
        <w:t>Service Based Interface Protocol Improvements [SBIProtoc16]</w:t>
      </w:r>
      <w:r>
        <w:tab/>
      </w:r>
      <w:r>
        <w:fldChar w:fldCharType="begin"/>
      </w:r>
      <w:r>
        <w:instrText xml:space="preserve"> PAGEREF _Toc121985536 \h </w:instrText>
      </w:r>
      <w:r>
        <w:fldChar w:fldCharType="separate"/>
      </w:r>
      <w:r>
        <w:t>35</w:t>
      </w:r>
      <w:r>
        <w:fldChar w:fldCharType="end"/>
      </w:r>
    </w:p>
    <w:p w14:paraId="367EE8CD" w14:textId="1CA10898" w:rsidR="005216C2" w:rsidRDefault="005216C2">
      <w:pPr>
        <w:pStyle w:val="TOC3"/>
        <w:rPr>
          <w:rFonts w:asciiTheme="minorHAnsi" w:hAnsiTheme="minorHAnsi" w:cstheme="minorBidi"/>
          <w:sz w:val="22"/>
          <w:szCs w:val="22"/>
        </w:rPr>
      </w:pPr>
      <w:r>
        <w:t>16.38</w:t>
      </w:r>
      <w:r>
        <w:rPr>
          <w:rFonts w:asciiTheme="minorHAnsi" w:hAnsiTheme="minorHAnsi" w:cstheme="minorBidi"/>
          <w:sz w:val="22"/>
          <w:szCs w:val="22"/>
        </w:rPr>
        <w:tab/>
      </w:r>
      <w:r>
        <w:t>Single radio voice continuity from 5GS to 3G [5G_SRVCC]</w:t>
      </w:r>
      <w:r>
        <w:tab/>
      </w:r>
      <w:r>
        <w:fldChar w:fldCharType="begin"/>
      </w:r>
      <w:r>
        <w:instrText xml:space="preserve"> PAGEREF _Toc121985537 \h </w:instrText>
      </w:r>
      <w:r>
        <w:fldChar w:fldCharType="separate"/>
      </w:r>
      <w:r>
        <w:t>35</w:t>
      </w:r>
      <w:r>
        <w:fldChar w:fldCharType="end"/>
      </w:r>
    </w:p>
    <w:p w14:paraId="3DB5CF86" w14:textId="61D4B36B" w:rsidR="005216C2" w:rsidRDefault="005216C2">
      <w:pPr>
        <w:pStyle w:val="TOC3"/>
        <w:rPr>
          <w:rFonts w:asciiTheme="minorHAnsi" w:hAnsiTheme="minorHAnsi" w:cstheme="minorBidi"/>
          <w:sz w:val="22"/>
          <w:szCs w:val="22"/>
        </w:rPr>
      </w:pPr>
      <w:r>
        <w:t>16.39</w:t>
      </w:r>
      <w:r>
        <w:rPr>
          <w:rFonts w:asciiTheme="minorHAnsi" w:hAnsiTheme="minorHAnsi" w:cstheme="minorBidi"/>
          <w:sz w:val="22"/>
          <w:szCs w:val="22"/>
        </w:rPr>
        <w:tab/>
      </w:r>
      <w:r>
        <w:t>Load and Overload Control of 5GC Service Based Interfaces [LOLC]</w:t>
      </w:r>
      <w:r>
        <w:tab/>
      </w:r>
      <w:r>
        <w:fldChar w:fldCharType="begin"/>
      </w:r>
      <w:r>
        <w:instrText xml:space="preserve"> PAGEREF _Toc121985538 \h </w:instrText>
      </w:r>
      <w:r>
        <w:fldChar w:fldCharType="separate"/>
      </w:r>
      <w:r>
        <w:t>35</w:t>
      </w:r>
      <w:r>
        <w:fldChar w:fldCharType="end"/>
      </w:r>
    </w:p>
    <w:p w14:paraId="02E7135C" w14:textId="4A03BFA5" w:rsidR="005216C2" w:rsidRDefault="005216C2">
      <w:pPr>
        <w:pStyle w:val="TOC3"/>
        <w:rPr>
          <w:rFonts w:asciiTheme="minorHAnsi" w:hAnsiTheme="minorHAnsi" w:cstheme="minorBidi"/>
          <w:sz w:val="22"/>
          <w:szCs w:val="22"/>
        </w:rPr>
      </w:pPr>
      <w:r>
        <w:t>16.40</w:t>
      </w:r>
      <w:r>
        <w:rPr>
          <w:rFonts w:asciiTheme="minorHAnsi" w:hAnsiTheme="minorHAnsi" w:cstheme="minorBidi"/>
          <w:sz w:val="22"/>
          <w:szCs w:val="22"/>
        </w:rPr>
        <w:tab/>
      </w:r>
      <w:r>
        <w:t>xMB extension for mission critical services [MC_XMB-CT]</w:t>
      </w:r>
      <w:r>
        <w:tab/>
      </w:r>
      <w:r>
        <w:fldChar w:fldCharType="begin"/>
      </w:r>
      <w:r>
        <w:instrText xml:space="preserve"> PAGEREF _Toc121985539 \h </w:instrText>
      </w:r>
      <w:r>
        <w:fldChar w:fldCharType="separate"/>
      </w:r>
      <w:r>
        <w:t>35</w:t>
      </w:r>
      <w:r>
        <w:fldChar w:fldCharType="end"/>
      </w:r>
    </w:p>
    <w:p w14:paraId="75DE756E" w14:textId="0A8A2B27" w:rsidR="005216C2" w:rsidRDefault="005216C2">
      <w:pPr>
        <w:pStyle w:val="TOC3"/>
        <w:rPr>
          <w:rFonts w:asciiTheme="minorHAnsi" w:hAnsiTheme="minorHAnsi" w:cstheme="minorBidi"/>
          <w:sz w:val="22"/>
          <w:szCs w:val="22"/>
        </w:rPr>
      </w:pPr>
      <w:r>
        <w:t>16.41</w:t>
      </w:r>
      <w:r>
        <w:rPr>
          <w:rFonts w:asciiTheme="minorHAnsi" w:hAnsiTheme="minorHAnsi" w:cstheme="minorBidi"/>
          <w:sz w:val="22"/>
          <w:szCs w:val="22"/>
        </w:rPr>
        <w:tab/>
      </w:r>
      <w:r>
        <w:t>Enhancements for Common API Framework for 3GPP Northbound APIs [eCAPIF]</w:t>
      </w:r>
      <w:r>
        <w:tab/>
      </w:r>
      <w:r>
        <w:fldChar w:fldCharType="begin"/>
      </w:r>
      <w:r>
        <w:instrText xml:space="preserve"> PAGEREF _Toc121985540 \h </w:instrText>
      </w:r>
      <w:r>
        <w:fldChar w:fldCharType="separate"/>
      </w:r>
      <w:r>
        <w:t>35</w:t>
      </w:r>
      <w:r>
        <w:fldChar w:fldCharType="end"/>
      </w:r>
    </w:p>
    <w:p w14:paraId="724BE1F7" w14:textId="7A22B684" w:rsidR="005216C2" w:rsidRDefault="005216C2">
      <w:pPr>
        <w:pStyle w:val="TOC3"/>
        <w:rPr>
          <w:rFonts w:asciiTheme="minorHAnsi" w:hAnsiTheme="minorHAnsi" w:cstheme="minorBidi"/>
          <w:sz w:val="22"/>
          <w:szCs w:val="22"/>
        </w:rPr>
      </w:pPr>
      <w:r>
        <w:t>16.42</w:t>
      </w:r>
      <w:r>
        <w:rPr>
          <w:rFonts w:asciiTheme="minorHAnsi" w:hAnsiTheme="minorHAnsi" w:cstheme="minorBidi"/>
          <w:sz w:val="22"/>
          <w:szCs w:val="22"/>
        </w:rPr>
        <w:tab/>
      </w:r>
      <w:r>
        <w:t>Service Enabler Architecture Layer for Verticals [SEAL]</w:t>
      </w:r>
      <w:r>
        <w:tab/>
      </w:r>
      <w:r>
        <w:fldChar w:fldCharType="begin"/>
      </w:r>
      <w:r>
        <w:instrText xml:space="preserve"> PAGEREF _Toc121985541 \h </w:instrText>
      </w:r>
      <w:r>
        <w:fldChar w:fldCharType="separate"/>
      </w:r>
      <w:r>
        <w:t>35</w:t>
      </w:r>
      <w:r>
        <w:fldChar w:fldCharType="end"/>
      </w:r>
    </w:p>
    <w:p w14:paraId="6428ABF3" w14:textId="28AFBE70" w:rsidR="005216C2" w:rsidRDefault="005216C2">
      <w:pPr>
        <w:pStyle w:val="TOC3"/>
        <w:rPr>
          <w:rFonts w:asciiTheme="minorHAnsi" w:hAnsiTheme="minorHAnsi" w:cstheme="minorBidi"/>
          <w:sz w:val="22"/>
          <w:szCs w:val="22"/>
        </w:rPr>
      </w:pPr>
      <w:r>
        <w:t>16.43</w:t>
      </w:r>
      <w:r>
        <w:rPr>
          <w:rFonts w:asciiTheme="minorHAnsi" w:hAnsiTheme="minorHAnsi" w:cstheme="minorBidi"/>
          <w:sz w:val="22"/>
          <w:szCs w:val="22"/>
        </w:rPr>
        <w:tab/>
      </w:r>
      <w:r>
        <w:t>Architecture enhancements for the support of Integrated access and backhaul (IAB) [IABARC]</w:t>
      </w:r>
      <w:r>
        <w:tab/>
      </w:r>
      <w:r>
        <w:fldChar w:fldCharType="begin"/>
      </w:r>
      <w:r>
        <w:instrText xml:space="preserve"> PAGEREF _Toc121985542 \h </w:instrText>
      </w:r>
      <w:r>
        <w:fldChar w:fldCharType="separate"/>
      </w:r>
      <w:r>
        <w:t>36</w:t>
      </w:r>
      <w:r>
        <w:fldChar w:fldCharType="end"/>
      </w:r>
    </w:p>
    <w:p w14:paraId="075986C9" w14:textId="038482F5" w:rsidR="005216C2" w:rsidRDefault="005216C2">
      <w:pPr>
        <w:pStyle w:val="TOC3"/>
        <w:rPr>
          <w:rFonts w:asciiTheme="minorHAnsi" w:hAnsiTheme="minorHAnsi" w:cstheme="minorBidi"/>
          <w:sz w:val="22"/>
          <w:szCs w:val="22"/>
        </w:rPr>
      </w:pPr>
      <w:r>
        <w:t>16.44</w:t>
      </w:r>
      <w:r>
        <w:rPr>
          <w:rFonts w:asciiTheme="minorHAnsi" w:hAnsiTheme="minorHAnsi" w:cstheme="minorBidi"/>
          <w:sz w:val="22"/>
          <w:szCs w:val="22"/>
        </w:rPr>
        <w:tab/>
      </w:r>
      <w:r>
        <w:t>5GS Enhanced support of OTA mechanism for UICC configuration parameter update [5GS_OTAF]</w:t>
      </w:r>
      <w:r>
        <w:tab/>
      </w:r>
      <w:r>
        <w:fldChar w:fldCharType="begin"/>
      </w:r>
      <w:r>
        <w:instrText xml:space="preserve"> PAGEREF _Toc121985543 \h </w:instrText>
      </w:r>
      <w:r>
        <w:fldChar w:fldCharType="separate"/>
      </w:r>
      <w:r>
        <w:t>36</w:t>
      </w:r>
      <w:r>
        <w:fldChar w:fldCharType="end"/>
      </w:r>
    </w:p>
    <w:p w14:paraId="10948A04" w14:textId="393098DF" w:rsidR="005216C2" w:rsidRDefault="005216C2">
      <w:pPr>
        <w:pStyle w:val="TOC3"/>
        <w:rPr>
          <w:rFonts w:asciiTheme="minorHAnsi" w:hAnsiTheme="minorHAnsi" w:cstheme="minorBidi"/>
          <w:sz w:val="22"/>
          <w:szCs w:val="22"/>
        </w:rPr>
      </w:pPr>
      <w:r>
        <w:t>16.45</w:t>
      </w:r>
      <w:r>
        <w:rPr>
          <w:rFonts w:asciiTheme="minorHAnsi" w:hAnsiTheme="minorHAnsi" w:cstheme="minorBidi"/>
          <w:sz w:val="22"/>
          <w:szCs w:val="22"/>
        </w:rPr>
        <w:tab/>
      </w:r>
      <w:r>
        <w:t>Nudsf Service Based Interface [NUDSF]</w:t>
      </w:r>
      <w:r>
        <w:tab/>
      </w:r>
      <w:r>
        <w:fldChar w:fldCharType="begin"/>
      </w:r>
      <w:r>
        <w:instrText xml:space="preserve"> PAGEREF _Toc121985544 \h </w:instrText>
      </w:r>
      <w:r>
        <w:fldChar w:fldCharType="separate"/>
      </w:r>
      <w:r>
        <w:t>36</w:t>
      </w:r>
      <w:r>
        <w:fldChar w:fldCharType="end"/>
      </w:r>
    </w:p>
    <w:p w14:paraId="2D7F6963" w14:textId="66D7E31A" w:rsidR="005216C2" w:rsidRDefault="005216C2">
      <w:pPr>
        <w:pStyle w:val="TOC3"/>
        <w:rPr>
          <w:rFonts w:asciiTheme="minorHAnsi" w:hAnsiTheme="minorHAnsi" w:cstheme="minorBidi"/>
          <w:sz w:val="22"/>
          <w:szCs w:val="22"/>
        </w:rPr>
      </w:pPr>
      <w:r>
        <w:t>16.46</w:t>
      </w:r>
      <w:r>
        <w:rPr>
          <w:rFonts w:asciiTheme="minorHAnsi" w:hAnsiTheme="minorHAnsi" w:cstheme="minorBidi"/>
          <w:sz w:val="22"/>
          <w:szCs w:val="22"/>
        </w:rPr>
        <w:tab/>
      </w:r>
      <w:r>
        <w:t>Nsoraf Service Based Interface [NSORAF]</w:t>
      </w:r>
      <w:r>
        <w:tab/>
      </w:r>
      <w:r>
        <w:fldChar w:fldCharType="begin"/>
      </w:r>
      <w:r>
        <w:instrText xml:space="preserve"> PAGEREF _Toc121985545 \h </w:instrText>
      </w:r>
      <w:r>
        <w:fldChar w:fldCharType="separate"/>
      </w:r>
      <w:r>
        <w:t>36</w:t>
      </w:r>
      <w:r>
        <w:fldChar w:fldCharType="end"/>
      </w:r>
    </w:p>
    <w:p w14:paraId="0BFABBB5" w14:textId="791EC578" w:rsidR="005216C2" w:rsidRDefault="005216C2">
      <w:pPr>
        <w:pStyle w:val="TOC3"/>
        <w:rPr>
          <w:rFonts w:asciiTheme="minorHAnsi" w:hAnsiTheme="minorHAnsi" w:cstheme="minorBidi"/>
          <w:sz w:val="22"/>
          <w:szCs w:val="22"/>
        </w:rPr>
      </w:pPr>
      <w:r>
        <w:t>16.47</w:t>
      </w:r>
      <w:r>
        <w:rPr>
          <w:rFonts w:asciiTheme="minorHAnsi" w:hAnsiTheme="minorHAnsi" w:cstheme="minorBidi"/>
          <w:sz w:val="22"/>
          <w:szCs w:val="22"/>
        </w:rPr>
        <w:tab/>
      </w:r>
      <w:r>
        <w:t>CT aspects of Enhanced Mission Critical Push-to-Talk architecture phase 2 [enh2MCPTT-CT]</w:t>
      </w:r>
      <w:r>
        <w:tab/>
      </w:r>
      <w:r>
        <w:fldChar w:fldCharType="begin"/>
      </w:r>
      <w:r>
        <w:instrText xml:space="preserve"> PAGEREF _Toc121985546 \h </w:instrText>
      </w:r>
      <w:r>
        <w:fldChar w:fldCharType="separate"/>
      </w:r>
      <w:r>
        <w:t>36</w:t>
      </w:r>
      <w:r>
        <w:fldChar w:fldCharType="end"/>
      </w:r>
    </w:p>
    <w:p w14:paraId="2CFFBFD5" w14:textId="66044380" w:rsidR="005216C2" w:rsidRDefault="005216C2">
      <w:pPr>
        <w:pStyle w:val="TOC3"/>
        <w:rPr>
          <w:rFonts w:asciiTheme="minorHAnsi" w:hAnsiTheme="minorHAnsi" w:cstheme="minorBidi"/>
          <w:sz w:val="22"/>
          <w:szCs w:val="22"/>
        </w:rPr>
      </w:pPr>
      <w:r>
        <w:t>16.48</w:t>
      </w:r>
      <w:r>
        <w:rPr>
          <w:rFonts w:asciiTheme="minorHAnsi" w:hAnsiTheme="minorHAnsi" w:cstheme="minorBidi"/>
          <w:sz w:val="22"/>
          <w:szCs w:val="22"/>
        </w:rPr>
        <w:tab/>
      </w:r>
      <w:r>
        <w:t>Video enhancement of IMS CAT/CRS/announcement services [eIMSVideo]</w:t>
      </w:r>
      <w:r>
        <w:tab/>
      </w:r>
      <w:r>
        <w:fldChar w:fldCharType="begin"/>
      </w:r>
      <w:r>
        <w:instrText xml:space="preserve"> PAGEREF _Toc121985547 \h </w:instrText>
      </w:r>
      <w:r>
        <w:fldChar w:fldCharType="separate"/>
      </w:r>
      <w:r>
        <w:t>36</w:t>
      </w:r>
      <w:r>
        <w:fldChar w:fldCharType="end"/>
      </w:r>
    </w:p>
    <w:p w14:paraId="6A6F273E" w14:textId="4A668723" w:rsidR="005216C2" w:rsidRDefault="005216C2">
      <w:pPr>
        <w:pStyle w:val="TOC3"/>
        <w:rPr>
          <w:rFonts w:asciiTheme="minorHAnsi" w:hAnsiTheme="minorHAnsi" w:cstheme="minorBidi"/>
          <w:sz w:val="22"/>
          <w:szCs w:val="22"/>
        </w:rPr>
      </w:pPr>
      <w:r>
        <w:t>16.49</w:t>
      </w:r>
      <w:r>
        <w:rPr>
          <w:rFonts w:asciiTheme="minorHAnsi" w:hAnsiTheme="minorHAnsi" w:cstheme="minorBidi"/>
          <w:sz w:val="22"/>
          <w:szCs w:val="22"/>
        </w:rPr>
        <w:tab/>
      </w:r>
      <w:r>
        <w:t>UE Conformance Test Aspects Release 16 [UEConTest_R16]</w:t>
      </w:r>
      <w:r>
        <w:tab/>
      </w:r>
      <w:r>
        <w:fldChar w:fldCharType="begin"/>
      </w:r>
      <w:r>
        <w:instrText xml:space="preserve"> PAGEREF _Toc121985548 \h </w:instrText>
      </w:r>
      <w:r>
        <w:fldChar w:fldCharType="separate"/>
      </w:r>
      <w:r>
        <w:t>36</w:t>
      </w:r>
      <w:r>
        <w:fldChar w:fldCharType="end"/>
      </w:r>
    </w:p>
    <w:p w14:paraId="45415FB2" w14:textId="0A8AEDE8" w:rsidR="005216C2" w:rsidRDefault="005216C2">
      <w:pPr>
        <w:pStyle w:val="TOC3"/>
        <w:rPr>
          <w:rFonts w:asciiTheme="minorHAnsi" w:hAnsiTheme="minorHAnsi" w:cstheme="minorBidi"/>
          <w:sz w:val="22"/>
          <w:szCs w:val="22"/>
        </w:rPr>
      </w:pPr>
      <w:r>
        <w:t>16.50</w:t>
      </w:r>
      <w:r>
        <w:rPr>
          <w:rFonts w:asciiTheme="minorHAnsi" w:hAnsiTheme="minorHAnsi" w:cstheme="minorBidi"/>
          <w:sz w:val="22"/>
          <w:szCs w:val="22"/>
        </w:rPr>
        <w:tab/>
      </w:r>
      <w:r>
        <w:t>Any other Rel-16 Work item or Study item</w:t>
      </w:r>
      <w:r>
        <w:tab/>
      </w:r>
      <w:r>
        <w:fldChar w:fldCharType="begin"/>
      </w:r>
      <w:r>
        <w:instrText xml:space="preserve"> PAGEREF _Toc121985549 \h </w:instrText>
      </w:r>
      <w:r>
        <w:fldChar w:fldCharType="separate"/>
      </w:r>
      <w:r>
        <w:t>37</w:t>
      </w:r>
      <w:r>
        <w:fldChar w:fldCharType="end"/>
      </w:r>
    </w:p>
    <w:p w14:paraId="78011843" w14:textId="6FBD16B3" w:rsidR="005216C2" w:rsidRDefault="005216C2">
      <w:pPr>
        <w:pStyle w:val="TOC2"/>
        <w:rPr>
          <w:rFonts w:asciiTheme="minorHAnsi" w:hAnsiTheme="minorHAnsi" w:cstheme="minorBidi"/>
          <w:sz w:val="22"/>
          <w:szCs w:val="22"/>
        </w:rPr>
      </w:pPr>
      <w:r>
        <w:t>17</w:t>
      </w:r>
      <w:r>
        <w:rPr>
          <w:rFonts w:asciiTheme="minorHAnsi" w:hAnsiTheme="minorHAnsi" w:cstheme="minorBidi"/>
          <w:sz w:val="22"/>
          <w:szCs w:val="22"/>
        </w:rPr>
        <w:tab/>
      </w:r>
      <w:r>
        <w:t>Release 17</w:t>
      </w:r>
      <w:r>
        <w:tab/>
      </w:r>
      <w:r>
        <w:fldChar w:fldCharType="begin"/>
      </w:r>
      <w:r>
        <w:instrText xml:space="preserve"> PAGEREF _Toc121985550 \h </w:instrText>
      </w:r>
      <w:r>
        <w:fldChar w:fldCharType="separate"/>
      </w:r>
      <w:r>
        <w:t>37</w:t>
      </w:r>
      <w:r>
        <w:fldChar w:fldCharType="end"/>
      </w:r>
    </w:p>
    <w:p w14:paraId="5D0CB20E" w14:textId="6EB7FBA5" w:rsidR="005216C2" w:rsidRDefault="005216C2">
      <w:pPr>
        <w:pStyle w:val="TOC3"/>
        <w:rPr>
          <w:rFonts w:asciiTheme="minorHAnsi" w:hAnsiTheme="minorHAnsi" w:cstheme="minorBidi"/>
          <w:sz w:val="22"/>
          <w:szCs w:val="22"/>
        </w:rPr>
      </w:pPr>
      <w:r>
        <w:t>17.1</w:t>
      </w:r>
      <w:r>
        <w:rPr>
          <w:rFonts w:asciiTheme="minorHAnsi" w:hAnsiTheme="minorHAnsi" w:cstheme="minorBidi"/>
          <w:sz w:val="22"/>
          <w:szCs w:val="22"/>
        </w:rPr>
        <w:tab/>
      </w:r>
      <w:r>
        <w:t>Rel-17 Exception sheets or other Rel-17 work planning</w:t>
      </w:r>
      <w:r>
        <w:tab/>
      </w:r>
      <w:r>
        <w:fldChar w:fldCharType="begin"/>
      </w:r>
      <w:r>
        <w:instrText xml:space="preserve"> PAGEREF _Toc121985551 \h </w:instrText>
      </w:r>
      <w:r>
        <w:fldChar w:fldCharType="separate"/>
      </w:r>
      <w:r>
        <w:t>37</w:t>
      </w:r>
      <w:r>
        <w:fldChar w:fldCharType="end"/>
      </w:r>
    </w:p>
    <w:p w14:paraId="4B17BCB2" w14:textId="173C7105" w:rsidR="005216C2" w:rsidRDefault="005216C2">
      <w:pPr>
        <w:pStyle w:val="TOC3"/>
        <w:rPr>
          <w:rFonts w:asciiTheme="minorHAnsi" w:hAnsiTheme="minorHAnsi" w:cstheme="minorBidi"/>
          <w:sz w:val="22"/>
          <w:szCs w:val="22"/>
        </w:rPr>
      </w:pPr>
      <w:r>
        <w:t>17.2</w:t>
      </w:r>
      <w:r>
        <w:rPr>
          <w:rFonts w:asciiTheme="minorHAnsi" w:hAnsiTheme="minorHAnsi" w:cstheme="minorBidi"/>
          <w:sz w:val="22"/>
          <w:szCs w:val="22"/>
        </w:rPr>
        <w:tab/>
      </w:r>
      <w:r>
        <w:t>New WIDs/SIDs for Rel-17</w:t>
      </w:r>
      <w:r>
        <w:tab/>
      </w:r>
      <w:r>
        <w:fldChar w:fldCharType="begin"/>
      </w:r>
      <w:r>
        <w:instrText xml:space="preserve"> PAGEREF _Toc121985552 \h </w:instrText>
      </w:r>
      <w:r>
        <w:fldChar w:fldCharType="separate"/>
      </w:r>
      <w:r>
        <w:t>37</w:t>
      </w:r>
      <w:r>
        <w:fldChar w:fldCharType="end"/>
      </w:r>
    </w:p>
    <w:p w14:paraId="68AECAEF" w14:textId="606F03D3" w:rsidR="005216C2" w:rsidRDefault="005216C2">
      <w:pPr>
        <w:pStyle w:val="TOC3"/>
        <w:rPr>
          <w:rFonts w:asciiTheme="minorHAnsi" w:hAnsiTheme="minorHAnsi" w:cstheme="minorBidi"/>
          <w:sz w:val="22"/>
          <w:szCs w:val="22"/>
        </w:rPr>
      </w:pPr>
      <w:r>
        <w:t>17.3</w:t>
      </w:r>
      <w:r>
        <w:rPr>
          <w:rFonts w:asciiTheme="minorHAnsi" w:hAnsiTheme="minorHAnsi" w:cstheme="minorBidi"/>
          <w:sz w:val="22"/>
          <w:szCs w:val="22"/>
        </w:rPr>
        <w:tab/>
      </w:r>
      <w:r>
        <w:t>Revised WIDs/SIDs for Rel-17</w:t>
      </w:r>
      <w:r>
        <w:tab/>
      </w:r>
      <w:r>
        <w:fldChar w:fldCharType="begin"/>
      </w:r>
      <w:r>
        <w:instrText xml:space="preserve"> PAGEREF _Toc121985553 \h </w:instrText>
      </w:r>
      <w:r>
        <w:fldChar w:fldCharType="separate"/>
      </w:r>
      <w:r>
        <w:t>37</w:t>
      </w:r>
      <w:r>
        <w:fldChar w:fldCharType="end"/>
      </w:r>
    </w:p>
    <w:p w14:paraId="14AC1D9A" w14:textId="0F1DF116" w:rsidR="005216C2" w:rsidRDefault="005216C2">
      <w:pPr>
        <w:pStyle w:val="TOC3"/>
        <w:rPr>
          <w:rFonts w:asciiTheme="minorHAnsi" w:hAnsiTheme="minorHAnsi" w:cstheme="minorBidi"/>
          <w:sz w:val="22"/>
          <w:szCs w:val="22"/>
        </w:rPr>
      </w:pPr>
      <w:r>
        <w:t>17.4</w:t>
      </w:r>
      <w:r>
        <w:rPr>
          <w:rFonts w:asciiTheme="minorHAnsi" w:hAnsiTheme="minorHAnsi" w:cstheme="minorBidi"/>
          <w:sz w:val="22"/>
          <w:szCs w:val="22"/>
        </w:rPr>
        <w:tab/>
      </w:r>
      <w:r>
        <w:t>TEI17 [TEI17]</w:t>
      </w:r>
      <w:r>
        <w:tab/>
      </w:r>
      <w:r>
        <w:fldChar w:fldCharType="begin"/>
      </w:r>
      <w:r>
        <w:instrText xml:space="preserve"> PAGEREF _Toc121985554 \h </w:instrText>
      </w:r>
      <w:r>
        <w:fldChar w:fldCharType="separate"/>
      </w:r>
      <w:r>
        <w:t>37</w:t>
      </w:r>
      <w:r>
        <w:fldChar w:fldCharType="end"/>
      </w:r>
    </w:p>
    <w:p w14:paraId="29F84A34" w14:textId="5178BB86" w:rsidR="005216C2" w:rsidRDefault="005216C2">
      <w:pPr>
        <w:pStyle w:val="TOC3"/>
        <w:rPr>
          <w:rFonts w:asciiTheme="minorHAnsi" w:hAnsiTheme="minorHAnsi" w:cstheme="minorBidi"/>
          <w:sz w:val="22"/>
          <w:szCs w:val="22"/>
        </w:rPr>
      </w:pPr>
      <w:r>
        <w:t>17.5</w:t>
      </w:r>
      <w:r>
        <w:rPr>
          <w:rFonts w:asciiTheme="minorHAnsi" w:hAnsiTheme="minorHAnsi" w:cstheme="minorBidi"/>
          <w:sz w:val="22"/>
          <w:szCs w:val="22"/>
        </w:rPr>
        <w:tab/>
      </w:r>
      <w:r>
        <w:t>Service Based Interface Protocol Improvements Release 17 [SBIProtoc17]</w:t>
      </w:r>
      <w:r>
        <w:tab/>
      </w:r>
      <w:r>
        <w:fldChar w:fldCharType="begin"/>
      </w:r>
      <w:r>
        <w:instrText xml:space="preserve"> PAGEREF _Toc121985555 \h </w:instrText>
      </w:r>
      <w:r>
        <w:fldChar w:fldCharType="separate"/>
      </w:r>
      <w:r>
        <w:t>43</w:t>
      </w:r>
      <w:r>
        <w:fldChar w:fldCharType="end"/>
      </w:r>
    </w:p>
    <w:p w14:paraId="35437BA4" w14:textId="6018B61F" w:rsidR="005216C2" w:rsidRDefault="005216C2">
      <w:pPr>
        <w:pStyle w:val="TOC3"/>
        <w:rPr>
          <w:rFonts w:asciiTheme="minorHAnsi" w:hAnsiTheme="minorHAnsi" w:cstheme="minorBidi"/>
          <w:sz w:val="22"/>
          <w:szCs w:val="22"/>
        </w:rPr>
      </w:pPr>
      <w:r>
        <w:t>17.6</w:t>
      </w:r>
      <w:r>
        <w:rPr>
          <w:rFonts w:asciiTheme="minorHAnsi" w:hAnsiTheme="minorHAnsi" w:cstheme="minorBidi"/>
          <w:sz w:val="22"/>
          <w:szCs w:val="22"/>
        </w:rPr>
        <w:tab/>
      </w:r>
      <w:r>
        <w:t>Multi-device and multi-identity enhancements [MuDe]</w:t>
      </w:r>
      <w:r>
        <w:tab/>
      </w:r>
      <w:r>
        <w:fldChar w:fldCharType="begin"/>
      </w:r>
      <w:r>
        <w:instrText xml:space="preserve"> PAGEREF _Toc121985556 \h </w:instrText>
      </w:r>
      <w:r>
        <w:fldChar w:fldCharType="separate"/>
      </w:r>
      <w:r>
        <w:t>43</w:t>
      </w:r>
      <w:r>
        <w:fldChar w:fldCharType="end"/>
      </w:r>
    </w:p>
    <w:p w14:paraId="78EB18BE" w14:textId="78490EEB" w:rsidR="005216C2" w:rsidRDefault="005216C2">
      <w:pPr>
        <w:pStyle w:val="TOC3"/>
        <w:rPr>
          <w:rFonts w:asciiTheme="minorHAnsi" w:hAnsiTheme="minorHAnsi" w:cstheme="minorBidi"/>
          <w:sz w:val="22"/>
          <w:szCs w:val="22"/>
        </w:rPr>
      </w:pPr>
      <w:r>
        <w:t>17.7</w:t>
      </w:r>
      <w:r>
        <w:rPr>
          <w:rFonts w:asciiTheme="minorHAnsi" w:hAnsiTheme="minorHAnsi" w:cstheme="minorBidi"/>
          <w:sz w:val="22"/>
          <w:szCs w:val="22"/>
        </w:rPr>
        <w:tab/>
      </w:r>
      <w:r>
        <w:t>Stage-3 5GS NAS protocol development 17 [5GProtoc17] [5GProtoc17-non3GPP]</w:t>
      </w:r>
      <w:r>
        <w:tab/>
      </w:r>
      <w:r>
        <w:fldChar w:fldCharType="begin"/>
      </w:r>
      <w:r>
        <w:instrText xml:space="preserve"> PAGEREF _Toc121985557 \h </w:instrText>
      </w:r>
      <w:r>
        <w:fldChar w:fldCharType="separate"/>
      </w:r>
      <w:r>
        <w:t>43</w:t>
      </w:r>
      <w:r>
        <w:fldChar w:fldCharType="end"/>
      </w:r>
    </w:p>
    <w:p w14:paraId="6E212CE1" w14:textId="6488205E" w:rsidR="005216C2" w:rsidRDefault="005216C2">
      <w:pPr>
        <w:pStyle w:val="TOC3"/>
        <w:rPr>
          <w:rFonts w:asciiTheme="minorHAnsi" w:hAnsiTheme="minorHAnsi" w:cstheme="minorBidi"/>
          <w:sz w:val="22"/>
          <w:szCs w:val="22"/>
        </w:rPr>
      </w:pPr>
      <w:r>
        <w:t>17.8</w:t>
      </w:r>
      <w:r>
        <w:rPr>
          <w:rFonts w:asciiTheme="minorHAnsi" w:hAnsiTheme="minorHAnsi" w:cstheme="minorBidi"/>
          <w:sz w:val="22"/>
          <w:szCs w:val="22"/>
        </w:rPr>
        <w:tab/>
      </w:r>
      <w:r>
        <w:t>Protocol enhancements for Mission Critical Services [MCProtoc17]</w:t>
      </w:r>
      <w:r>
        <w:tab/>
      </w:r>
      <w:r>
        <w:fldChar w:fldCharType="begin"/>
      </w:r>
      <w:r>
        <w:instrText xml:space="preserve"> PAGEREF _Toc121985558 \h </w:instrText>
      </w:r>
      <w:r>
        <w:fldChar w:fldCharType="separate"/>
      </w:r>
      <w:r>
        <w:t>44</w:t>
      </w:r>
      <w:r>
        <w:fldChar w:fldCharType="end"/>
      </w:r>
    </w:p>
    <w:p w14:paraId="09C39752" w14:textId="683196A7" w:rsidR="005216C2" w:rsidRDefault="005216C2">
      <w:pPr>
        <w:pStyle w:val="TOC3"/>
        <w:rPr>
          <w:rFonts w:asciiTheme="minorHAnsi" w:hAnsiTheme="minorHAnsi" w:cstheme="minorBidi"/>
          <w:sz w:val="22"/>
          <w:szCs w:val="22"/>
        </w:rPr>
      </w:pPr>
      <w:r>
        <w:t>17.9</w:t>
      </w:r>
      <w:r>
        <w:rPr>
          <w:rFonts w:asciiTheme="minorHAnsi" w:hAnsiTheme="minorHAnsi" w:cstheme="minorBidi"/>
          <w:sz w:val="22"/>
          <w:szCs w:val="22"/>
        </w:rPr>
        <w:tab/>
      </w:r>
      <w:r>
        <w:t>Stage-3 SAE Protocol Development [SAES17] [SAES17-CSFB] [SAES17-non3GPP]</w:t>
      </w:r>
      <w:r>
        <w:tab/>
      </w:r>
      <w:r>
        <w:fldChar w:fldCharType="begin"/>
      </w:r>
      <w:r>
        <w:instrText xml:space="preserve"> PAGEREF _Toc121985559 \h </w:instrText>
      </w:r>
      <w:r>
        <w:fldChar w:fldCharType="separate"/>
      </w:r>
      <w:r>
        <w:t>44</w:t>
      </w:r>
      <w:r>
        <w:fldChar w:fldCharType="end"/>
      </w:r>
    </w:p>
    <w:p w14:paraId="2F90E7B4" w14:textId="4D400D87" w:rsidR="005216C2" w:rsidRDefault="005216C2">
      <w:pPr>
        <w:pStyle w:val="TOC3"/>
        <w:rPr>
          <w:rFonts w:asciiTheme="minorHAnsi" w:hAnsiTheme="minorHAnsi" w:cstheme="minorBidi"/>
          <w:sz w:val="22"/>
          <w:szCs w:val="22"/>
        </w:rPr>
      </w:pPr>
      <w:r>
        <w:t>17.10</w:t>
      </w:r>
      <w:r>
        <w:rPr>
          <w:rFonts w:asciiTheme="minorHAnsi" w:hAnsiTheme="minorHAnsi" w:cstheme="minorBidi"/>
          <w:sz w:val="22"/>
          <w:szCs w:val="22"/>
        </w:rPr>
        <w:tab/>
      </w:r>
      <w:r>
        <w:t>Enhancement for the 5G Control Plane Steering of Roaming for UE in CONNECTED mode [eCPSOR_CON]</w:t>
      </w:r>
      <w:r>
        <w:tab/>
      </w:r>
      <w:r>
        <w:fldChar w:fldCharType="begin"/>
      </w:r>
      <w:r>
        <w:instrText xml:space="preserve"> PAGEREF _Toc121985560 \h </w:instrText>
      </w:r>
      <w:r>
        <w:fldChar w:fldCharType="separate"/>
      </w:r>
      <w:r>
        <w:t>44</w:t>
      </w:r>
      <w:r>
        <w:fldChar w:fldCharType="end"/>
      </w:r>
    </w:p>
    <w:p w14:paraId="65159FBB" w14:textId="0C3F98F3" w:rsidR="005216C2" w:rsidRDefault="005216C2">
      <w:pPr>
        <w:pStyle w:val="TOC3"/>
        <w:rPr>
          <w:rFonts w:asciiTheme="minorHAnsi" w:hAnsiTheme="minorHAnsi" w:cstheme="minorBidi"/>
          <w:sz w:val="22"/>
          <w:szCs w:val="22"/>
        </w:rPr>
      </w:pPr>
      <w:r>
        <w:t>17.11</w:t>
      </w:r>
      <w:r>
        <w:rPr>
          <w:rFonts w:asciiTheme="minorHAnsi" w:hAnsiTheme="minorHAnsi" w:cstheme="minorBidi"/>
          <w:sz w:val="22"/>
          <w:szCs w:val="22"/>
        </w:rPr>
        <w:tab/>
      </w:r>
      <w:r>
        <w:t>IMS Stage-3 IETF Protocol Alignment [IMSProtoc17]</w:t>
      </w:r>
      <w:r>
        <w:tab/>
      </w:r>
      <w:r>
        <w:fldChar w:fldCharType="begin"/>
      </w:r>
      <w:r>
        <w:instrText xml:space="preserve"> PAGEREF _Toc121985561 \h </w:instrText>
      </w:r>
      <w:r>
        <w:fldChar w:fldCharType="separate"/>
      </w:r>
      <w:r>
        <w:t>45</w:t>
      </w:r>
      <w:r>
        <w:fldChar w:fldCharType="end"/>
      </w:r>
    </w:p>
    <w:p w14:paraId="099DC3BF" w14:textId="00B9FB91" w:rsidR="005216C2" w:rsidRDefault="005216C2">
      <w:pPr>
        <w:pStyle w:val="TOC3"/>
        <w:rPr>
          <w:rFonts w:asciiTheme="minorHAnsi" w:hAnsiTheme="minorHAnsi" w:cstheme="minorBidi"/>
          <w:sz w:val="22"/>
          <w:szCs w:val="22"/>
        </w:rPr>
      </w:pPr>
      <w:r>
        <w:t>17.12</w:t>
      </w:r>
      <w:r>
        <w:rPr>
          <w:rFonts w:asciiTheme="minorHAnsi" w:hAnsiTheme="minorHAnsi" w:cstheme="minorBidi"/>
          <w:sz w:val="22"/>
          <w:szCs w:val="22"/>
        </w:rPr>
        <w:tab/>
      </w:r>
      <w:r>
        <w:t>CT aspects of Enhancements to Mission Critical Data [eMCData3]</w:t>
      </w:r>
      <w:r>
        <w:tab/>
      </w:r>
      <w:r>
        <w:fldChar w:fldCharType="begin"/>
      </w:r>
      <w:r>
        <w:instrText xml:space="preserve"> PAGEREF _Toc121985562 \h </w:instrText>
      </w:r>
      <w:r>
        <w:fldChar w:fldCharType="separate"/>
      </w:r>
      <w:r>
        <w:t>45</w:t>
      </w:r>
      <w:r>
        <w:fldChar w:fldCharType="end"/>
      </w:r>
    </w:p>
    <w:p w14:paraId="046B1EB4" w14:textId="68D83349" w:rsidR="005216C2" w:rsidRDefault="005216C2">
      <w:pPr>
        <w:pStyle w:val="TOC3"/>
        <w:rPr>
          <w:rFonts w:asciiTheme="minorHAnsi" w:hAnsiTheme="minorHAnsi" w:cstheme="minorBidi"/>
          <w:sz w:val="22"/>
          <w:szCs w:val="22"/>
        </w:rPr>
      </w:pPr>
      <w:r>
        <w:t>17.13</w:t>
      </w:r>
      <w:r>
        <w:rPr>
          <w:rFonts w:asciiTheme="minorHAnsi" w:hAnsiTheme="minorHAnsi" w:cstheme="minorBidi"/>
          <w:sz w:val="22"/>
          <w:szCs w:val="22"/>
        </w:rPr>
        <w:tab/>
      </w:r>
      <w:r>
        <w:t>Stage 3 of Multimedia Priority Service (MPS) Phase 2 [MPS2]</w:t>
      </w:r>
      <w:r>
        <w:tab/>
      </w:r>
      <w:r>
        <w:fldChar w:fldCharType="begin"/>
      </w:r>
      <w:r>
        <w:instrText xml:space="preserve"> PAGEREF _Toc121985563 \h </w:instrText>
      </w:r>
      <w:r>
        <w:fldChar w:fldCharType="separate"/>
      </w:r>
      <w:r>
        <w:t>45</w:t>
      </w:r>
      <w:r>
        <w:fldChar w:fldCharType="end"/>
      </w:r>
    </w:p>
    <w:p w14:paraId="1C85883B" w14:textId="380D3F4A" w:rsidR="005216C2" w:rsidRDefault="005216C2">
      <w:pPr>
        <w:pStyle w:val="TOC3"/>
        <w:rPr>
          <w:rFonts w:asciiTheme="minorHAnsi" w:hAnsiTheme="minorHAnsi" w:cstheme="minorBidi"/>
          <w:sz w:val="22"/>
          <w:szCs w:val="22"/>
        </w:rPr>
      </w:pPr>
      <w:r>
        <w:t>17.14</w:t>
      </w:r>
      <w:r>
        <w:rPr>
          <w:rFonts w:asciiTheme="minorHAnsi" w:hAnsiTheme="minorHAnsi" w:cstheme="minorBidi"/>
          <w:sz w:val="22"/>
          <w:szCs w:val="22"/>
        </w:rPr>
        <w:tab/>
      </w:r>
      <w:r>
        <w:t>PFD management enhancement [pfdManEnh]</w:t>
      </w:r>
      <w:r>
        <w:tab/>
      </w:r>
      <w:r>
        <w:fldChar w:fldCharType="begin"/>
      </w:r>
      <w:r>
        <w:instrText xml:space="preserve"> PAGEREF _Toc121985564 \h </w:instrText>
      </w:r>
      <w:r>
        <w:fldChar w:fldCharType="separate"/>
      </w:r>
      <w:r>
        <w:t>45</w:t>
      </w:r>
      <w:r>
        <w:fldChar w:fldCharType="end"/>
      </w:r>
    </w:p>
    <w:p w14:paraId="49C7F2AF" w14:textId="69C02B16" w:rsidR="005216C2" w:rsidRDefault="005216C2">
      <w:pPr>
        <w:pStyle w:val="TOC3"/>
        <w:rPr>
          <w:rFonts w:asciiTheme="minorHAnsi" w:hAnsiTheme="minorHAnsi" w:cstheme="minorBidi"/>
          <w:sz w:val="22"/>
          <w:szCs w:val="22"/>
        </w:rPr>
      </w:pPr>
      <w:r>
        <w:t>17.15</w:t>
      </w:r>
      <w:r>
        <w:rPr>
          <w:rFonts w:asciiTheme="minorHAnsi" w:hAnsiTheme="minorHAnsi" w:cstheme="minorBidi"/>
          <w:sz w:val="22"/>
          <w:szCs w:val="22"/>
        </w:rPr>
        <w:tab/>
      </w:r>
      <w:r>
        <w:t>Best Practice of PFCP [BEPoP]</w:t>
      </w:r>
      <w:r>
        <w:tab/>
      </w:r>
      <w:r>
        <w:fldChar w:fldCharType="begin"/>
      </w:r>
      <w:r>
        <w:instrText xml:space="preserve"> PAGEREF _Toc121985565 \h </w:instrText>
      </w:r>
      <w:r>
        <w:fldChar w:fldCharType="separate"/>
      </w:r>
      <w:r>
        <w:t>45</w:t>
      </w:r>
      <w:r>
        <w:fldChar w:fldCharType="end"/>
      </w:r>
    </w:p>
    <w:p w14:paraId="16B606B5" w14:textId="2A8BF3CC" w:rsidR="005216C2" w:rsidRDefault="005216C2">
      <w:pPr>
        <w:pStyle w:val="TOC3"/>
        <w:rPr>
          <w:rFonts w:asciiTheme="minorHAnsi" w:hAnsiTheme="minorHAnsi" w:cstheme="minorBidi"/>
          <w:sz w:val="22"/>
          <w:szCs w:val="22"/>
        </w:rPr>
      </w:pPr>
      <w:r>
        <w:t>17.16</w:t>
      </w:r>
      <w:r>
        <w:rPr>
          <w:rFonts w:asciiTheme="minorHAnsi" w:hAnsiTheme="minorHAnsi" w:cstheme="minorBidi"/>
          <w:sz w:val="22"/>
          <w:szCs w:val="22"/>
        </w:rPr>
        <w:tab/>
      </w:r>
      <w:r>
        <w:t>Restoration of PDN Connections in PGW-C/SMF Set [RPCPSET]</w:t>
      </w:r>
      <w:r>
        <w:tab/>
      </w:r>
      <w:r>
        <w:fldChar w:fldCharType="begin"/>
      </w:r>
      <w:r>
        <w:instrText xml:space="preserve"> PAGEREF _Toc121985566 \h </w:instrText>
      </w:r>
      <w:r>
        <w:fldChar w:fldCharType="separate"/>
      </w:r>
      <w:r>
        <w:t>45</w:t>
      </w:r>
      <w:r>
        <w:fldChar w:fldCharType="end"/>
      </w:r>
    </w:p>
    <w:p w14:paraId="602C0D24" w14:textId="399804FA" w:rsidR="005216C2" w:rsidRDefault="005216C2">
      <w:pPr>
        <w:pStyle w:val="TOC3"/>
        <w:rPr>
          <w:rFonts w:asciiTheme="minorHAnsi" w:hAnsiTheme="minorHAnsi" w:cstheme="minorBidi"/>
          <w:sz w:val="22"/>
          <w:szCs w:val="22"/>
        </w:rPr>
      </w:pPr>
      <w:r>
        <w:t>17.17</w:t>
      </w:r>
      <w:r>
        <w:rPr>
          <w:rFonts w:asciiTheme="minorHAnsi" w:hAnsiTheme="minorHAnsi" w:cstheme="minorBidi"/>
          <w:sz w:val="22"/>
          <w:szCs w:val="22"/>
        </w:rPr>
        <w:tab/>
      </w:r>
      <w:r>
        <w:t>Stage 3 of eMONASTERY2 [eMONASTERY2]</w:t>
      </w:r>
      <w:r>
        <w:tab/>
      </w:r>
      <w:r>
        <w:fldChar w:fldCharType="begin"/>
      </w:r>
      <w:r>
        <w:instrText xml:space="preserve"> PAGEREF _Toc121985567 \h </w:instrText>
      </w:r>
      <w:r>
        <w:fldChar w:fldCharType="separate"/>
      </w:r>
      <w:r>
        <w:t>45</w:t>
      </w:r>
      <w:r>
        <w:fldChar w:fldCharType="end"/>
      </w:r>
    </w:p>
    <w:p w14:paraId="1501118C" w14:textId="0604A0F9" w:rsidR="005216C2" w:rsidRDefault="005216C2">
      <w:pPr>
        <w:pStyle w:val="TOC3"/>
        <w:rPr>
          <w:rFonts w:asciiTheme="minorHAnsi" w:hAnsiTheme="minorHAnsi" w:cstheme="minorBidi"/>
          <w:sz w:val="22"/>
          <w:szCs w:val="22"/>
        </w:rPr>
      </w:pPr>
      <w:r>
        <w:t>17.18</w:t>
      </w:r>
      <w:r>
        <w:rPr>
          <w:rFonts w:asciiTheme="minorHAnsi" w:hAnsiTheme="minorHAnsi" w:cstheme="minorBidi"/>
          <w:sz w:val="22"/>
          <w:szCs w:val="22"/>
        </w:rPr>
        <w:tab/>
      </w:r>
      <w:r>
        <w:t>CT aspects of 5GC architecture for satellite networks [5GSAT_ARCH-CT]</w:t>
      </w:r>
      <w:r>
        <w:tab/>
      </w:r>
      <w:r>
        <w:fldChar w:fldCharType="begin"/>
      </w:r>
      <w:r>
        <w:instrText xml:space="preserve"> PAGEREF _Toc121985568 \h </w:instrText>
      </w:r>
      <w:r>
        <w:fldChar w:fldCharType="separate"/>
      </w:r>
      <w:r>
        <w:t>46</w:t>
      </w:r>
      <w:r>
        <w:fldChar w:fldCharType="end"/>
      </w:r>
    </w:p>
    <w:p w14:paraId="650AD7D0" w14:textId="38596198" w:rsidR="005216C2" w:rsidRDefault="005216C2">
      <w:pPr>
        <w:pStyle w:val="TOC3"/>
        <w:rPr>
          <w:rFonts w:asciiTheme="minorHAnsi" w:hAnsiTheme="minorHAnsi" w:cstheme="minorBidi"/>
          <w:sz w:val="22"/>
          <w:szCs w:val="22"/>
        </w:rPr>
      </w:pPr>
      <w:r>
        <w:t>17.19</w:t>
      </w:r>
      <w:r>
        <w:rPr>
          <w:rFonts w:asciiTheme="minorHAnsi" w:hAnsiTheme="minorHAnsi" w:cstheme="minorBidi"/>
          <w:sz w:val="22"/>
          <w:szCs w:val="22"/>
        </w:rPr>
        <w:tab/>
      </w:r>
      <w:r>
        <w:t>Protocol enhancements for Mission Critical Services [MCProtoc17]</w:t>
      </w:r>
      <w:r>
        <w:tab/>
      </w:r>
      <w:r>
        <w:fldChar w:fldCharType="begin"/>
      </w:r>
      <w:r>
        <w:instrText xml:space="preserve"> PAGEREF _Toc121985569 \h </w:instrText>
      </w:r>
      <w:r>
        <w:fldChar w:fldCharType="separate"/>
      </w:r>
      <w:r>
        <w:t>47</w:t>
      </w:r>
      <w:r>
        <w:fldChar w:fldCharType="end"/>
      </w:r>
    </w:p>
    <w:p w14:paraId="6C0629FD" w14:textId="65B00540" w:rsidR="005216C2" w:rsidRDefault="005216C2">
      <w:pPr>
        <w:pStyle w:val="TOC3"/>
        <w:rPr>
          <w:rFonts w:asciiTheme="minorHAnsi" w:hAnsiTheme="minorHAnsi" w:cstheme="minorBidi"/>
          <w:sz w:val="22"/>
          <w:szCs w:val="22"/>
        </w:rPr>
      </w:pPr>
      <w:r>
        <w:t>17.20</w:t>
      </w:r>
      <w:r>
        <w:rPr>
          <w:rFonts w:asciiTheme="minorHAnsi" w:hAnsiTheme="minorHAnsi" w:cstheme="minorBidi"/>
          <w:sz w:val="22"/>
          <w:szCs w:val="22"/>
        </w:rPr>
        <w:tab/>
      </w:r>
      <w:r>
        <w:t>CT aspects of Enhanced MCCI with LMR Systems [eMCCI_CT]</w:t>
      </w:r>
      <w:r>
        <w:tab/>
      </w:r>
      <w:r>
        <w:fldChar w:fldCharType="begin"/>
      </w:r>
      <w:r>
        <w:instrText xml:space="preserve"> PAGEREF _Toc121985570 \h </w:instrText>
      </w:r>
      <w:r>
        <w:fldChar w:fldCharType="separate"/>
      </w:r>
      <w:r>
        <w:t>47</w:t>
      </w:r>
      <w:r>
        <w:fldChar w:fldCharType="end"/>
      </w:r>
    </w:p>
    <w:p w14:paraId="4385D089" w14:textId="5F46C0DB" w:rsidR="005216C2" w:rsidRDefault="005216C2">
      <w:pPr>
        <w:pStyle w:val="TOC3"/>
        <w:rPr>
          <w:rFonts w:asciiTheme="minorHAnsi" w:hAnsiTheme="minorHAnsi" w:cstheme="minorBidi"/>
          <w:sz w:val="22"/>
          <w:szCs w:val="22"/>
        </w:rPr>
      </w:pPr>
      <w:r>
        <w:t>17.21</w:t>
      </w:r>
      <w:r>
        <w:rPr>
          <w:rFonts w:asciiTheme="minorHAnsi" w:hAnsiTheme="minorHAnsi" w:cstheme="minorBidi"/>
          <w:sz w:val="22"/>
          <w:szCs w:val="22"/>
        </w:rPr>
        <w:tab/>
      </w:r>
      <w:r>
        <w:t>CT aspects of AKMA [AKMA-CT]</w:t>
      </w:r>
      <w:r>
        <w:tab/>
      </w:r>
      <w:r>
        <w:fldChar w:fldCharType="begin"/>
      </w:r>
      <w:r>
        <w:instrText xml:space="preserve"> PAGEREF _Toc121985571 \h </w:instrText>
      </w:r>
      <w:r>
        <w:fldChar w:fldCharType="separate"/>
      </w:r>
      <w:r>
        <w:t>47</w:t>
      </w:r>
      <w:r>
        <w:fldChar w:fldCharType="end"/>
      </w:r>
    </w:p>
    <w:p w14:paraId="7F9DFAE5" w14:textId="2539B989" w:rsidR="005216C2" w:rsidRDefault="005216C2">
      <w:pPr>
        <w:pStyle w:val="TOC3"/>
        <w:rPr>
          <w:rFonts w:asciiTheme="minorHAnsi" w:hAnsiTheme="minorHAnsi" w:cstheme="minorBidi"/>
          <w:sz w:val="22"/>
          <w:szCs w:val="22"/>
        </w:rPr>
      </w:pPr>
      <w:r>
        <w:t>17.22</w:t>
      </w:r>
      <w:r>
        <w:rPr>
          <w:rFonts w:asciiTheme="minorHAnsi" w:hAnsiTheme="minorHAnsi" w:cstheme="minorBidi"/>
          <w:sz w:val="22"/>
          <w:szCs w:val="22"/>
        </w:rPr>
        <w:tab/>
      </w:r>
      <w:r>
        <w:t>PAP/CHAP protocols usage in 5GS [PAP_CHAP]</w:t>
      </w:r>
      <w:r>
        <w:tab/>
      </w:r>
      <w:r>
        <w:fldChar w:fldCharType="begin"/>
      </w:r>
      <w:r>
        <w:instrText xml:space="preserve"> PAGEREF _Toc121985572 \h </w:instrText>
      </w:r>
      <w:r>
        <w:fldChar w:fldCharType="separate"/>
      </w:r>
      <w:r>
        <w:t>48</w:t>
      </w:r>
      <w:r>
        <w:fldChar w:fldCharType="end"/>
      </w:r>
    </w:p>
    <w:p w14:paraId="6AAF2F4E" w14:textId="079B3E1D" w:rsidR="005216C2" w:rsidRDefault="005216C2">
      <w:pPr>
        <w:pStyle w:val="TOC3"/>
        <w:rPr>
          <w:rFonts w:asciiTheme="minorHAnsi" w:hAnsiTheme="minorHAnsi" w:cstheme="minorBidi"/>
          <w:sz w:val="22"/>
          <w:szCs w:val="22"/>
        </w:rPr>
      </w:pPr>
      <w:r>
        <w:t>17.23</w:t>
      </w:r>
      <w:r>
        <w:rPr>
          <w:rFonts w:asciiTheme="minorHAnsi" w:hAnsiTheme="minorHAnsi" w:cstheme="minorBidi"/>
          <w:sz w:val="22"/>
          <w:szCs w:val="22"/>
        </w:rPr>
        <w:tab/>
      </w:r>
      <w:r>
        <w:t>Service-based support for SMS in 5GC [SMS_SBI]</w:t>
      </w:r>
      <w:r>
        <w:tab/>
      </w:r>
      <w:r>
        <w:fldChar w:fldCharType="begin"/>
      </w:r>
      <w:r>
        <w:instrText xml:space="preserve"> PAGEREF _Toc121985573 \h </w:instrText>
      </w:r>
      <w:r>
        <w:fldChar w:fldCharType="separate"/>
      </w:r>
      <w:r>
        <w:t>48</w:t>
      </w:r>
      <w:r>
        <w:fldChar w:fldCharType="end"/>
      </w:r>
    </w:p>
    <w:p w14:paraId="5DB6B6F3" w14:textId="04BCC303" w:rsidR="005216C2" w:rsidRDefault="005216C2">
      <w:pPr>
        <w:pStyle w:val="TOC3"/>
        <w:rPr>
          <w:rFonts w:asciiTheme="minorHAnsi" w:hAnsiTheme="minorHAnsi" w:cstheme="minorBidi"/>
          <w:sz w:val="22"/>
          <w:szCs w:val="22"/>
        </w:rPr>
      </w:pPr>
      <w:r>
        <w:t>17.24</w:t>
      </w:r>
      <w:r>
        <w:rPr>
          <w:rFonts w:asciiTheme="minorHAnsi" w:hAnsiTheme="minorHAnsi" w:cstheme="minorBidi"/>
          <w:sz w:val="22"/>
          <w:szCs w:val="22"/>
        </w:rPr>
        <w:tab/>
      </w:r>
      <w:r>
        <w:t>Enhancement of Inter-PLMN Roaming [EoIPR]</w:t>
      </w:r>
      <w:r>
        <w:tab/>
      </w:r>
      <w:r>
        <w:fldChar w:fldCharType="begin"/>
      </w:r>
      <w:r>
        <w:instrText xml:space="preserve"> PAGEREF _Toc121985574 \h </w:instrText>
      </w:r>
      <w:r>
        <w:fldChar w:fldCharType="separate"/>
      </w:r>
      <w:r>
        <w:t>48</w:t>
      </w:r>
      <w:r>
        <w:fldChar w:fldCharType="end"/>
      </w:r>
    </w:p>
    <w:p w14:paraId="45956C88" w14:textId="6BC52195" w:rsidR="005216C2" w:rsidRDefault="005216C2">
      <w:pPr>
        <w:pStyle w:val="TOC3"/>
        <w:rPr>
          <w:rFonts w:asciiTheme="minorHAnsi" w:hAnsiTheme="minorHAnsi" w:cstheme="minorBidi"/>
          <w:sz w:val="22"/>
          <w:szCs w:val="22"/>
        </w:rPr>
      </w:pPr>
      <w:r>
        <w:t>17.25</w:t>
      </w:r>
      <w:r>
        <w:rPr>
          <w:rFonts w:asciiTheme="minorHAnsi" w:hAnsiTheme="minorHAnsi" w:cstheme="minorBidi"/>
          <w:sz w:val="22"/>
          <w:szCs w:val="22"/>
        </w:rPr>
        <w:tab/>
      </w:r>
      <w:r>
        <w:t>Mission Critical system migration and interconnection [MCSMI_CT]</w:t>
      </w:r>
      <w:r>
        <w:tab/>
      </w:r>
      <w:r>
        <w:fldChar w:fldCharType="begin"/>
      </w:r>
      <w:r>
        <w:instrText xml:space="preserve"> PAGEREF _Toc121985575 \h </w:instrText>
      </w:r>
      <w:r>
        <w:fldChar w:fldCharType="separate"/>
      </w:r>
      <w:r>
        <w:t>48</w:t>
      </w:r>
      <w:r>
        <w:fldChar w:fldCharType="end"/>
      </w:r>
    </w:p>
    <w:p w14:paraId="10717899" w14:textId="071158B8" w:rsidR="005216C2" w:rsidRDefault="005216C2">
      <w:pPr>
        <w:pStyle w:val="TOC3"/>
        <w:rPr>
          <w:rFonts w:asciiTheme="minorHAnsi" w:hAnsiTheme="minorHAnsi" w:cstheme="minorBidi"/>
          <w:sz w:val="22"/>
          <w:szCs w:val="22"/>
        </w:rPr>
      </w:pPr>
      <w:r>
        <w:t>17.26</w:t>
      </w:r>
      <w:r>
        <w:rPr>
          <w:rFonts w:asciiTheme="minorHAnsi" w:hAnsiTheme="minorHAnsi" w:cstheme="minorBidi"/>
          <w:sz w:val="22"/>
          <w:szCs w:val="22"/>
        </w:rPr>
        <w:tab/>
      </w:r>
      <w:r>
        <w:t>CT aspects of Integration of GBA into SBA [GBA_5G]</w:t>
      </w:r>
      <w:r>
        <w:tab/>
      </w:r>
      <w:r>
        <w:fldChar w:fldCharType="begin"/>
      </w:r>
      <w:r>
        <w:instrText xml:space="preserve"> PAGEREF _Toc121985576 \h </w:instrText>
      </w:r>
      <w:r>
        <w:fldChar w:fldCharType="separate"/>
      </w:r>
      <w:r>
        <w:t>48</w:t>
      </w:r>
      <w:r>
        <w:fldChar w:fldCharType="end"/>
      </w:r>
    </w:p>
    <w:p w14:paraId="6C2C3B3A" w14:textId="62727043" w:rsidR="005216C2" w:rsidRDefault="005216C2">
      <w:pPr>
        <w:pStyle w:val="TOC3"/>
        <w:rPr>
          <w:rFonts w:asciiTheme="minorHAnsi" w:hAnsiTheme="minorHAnsi" w:cstheme="minorBidi"/>
          <w:sz w:val="22"/>
          <w:szCs w:val="22"/>
        </w:rPr>
      </w:pPr>
      <w:r>
        <w:t>17.27</w:t>
      </w:r>
      <w:r>
        <w:rPr>
          <w:rFonts w:asciiTheme="minorHAnsi" w:hAnsiTheme="minorHAnsi" w:cstheme="minorBidi"/>
          <w:sz w:val="22"/>
          <w:szCs w:val="22"/>
        </w:rPr>
        <w:tab/>
      </w:r>
      <w:r>
        <w:t>Reliable Data Service Serialization Indication [RDSSI_CT]</w:t>
      </w:r>
      <w:r>
        <w:tab/>
      </w:r>
      <w:r>
        <w:fldChar w:fldCharType="begin"/>
      </w:r>
      <w:r>
        <w:instrText xml:space="preserve"> PAGEREF _Toc121985577 \h </w:instrText>
      </w:r>
      <w:r>
        <w:fldChar w:fldCharType="separate"/>
      </w:r>
      <w:r>
        <w:t>48</w:t>
      </w:r>
      <w:r>
        <w:fldChar w:fldCharType="end"/>
      </w:r>
    </w:p>
    <w:p w14:paraId="77E9225E" w14:textId="6E2F76D8" w:rsidR="005216C2" w:rsidRDefault="005216C2">
      <w:pPr>
        <w:pStyle w:val="TOC3"/>
        <w:rPr>
          <w:rFonts w:asciiTheme="minorHAnsi" w:hAnsiTheme="minorHAnsi" w:cstheme="minorBidi"/>
          <w:sz w:val="22"/>
          <w:szCs w:val="22"/>
        </w:rPr>
      </w:pPr>
      <w:r>
        <w:t>17.28</w:t>
      </w:r>
      <w:r>
        <w:rPr>
          <w:rFonts w:asciiTheme="minorHAnsi" w:hAnsiTheme="minorHAnsi" w:cstheme="minorBidi"/>
          <w:sz w:val="22"/>
          <w:szCs w:val="22"/>
        </w:rPr>
        <w:tab/>
      </w:r>
      <w:r>
        <w:t>CT aspects for Enabling Edge Applications [EDGEAPP]</w:t>
      </w:r>
      <w:r>
        <w:tab/>
      </w:r>
      <w:r>
        <w:fldChar w:fldCharType="begin"/>
      </w:r>
      <w:r>
        <w:instrText xml:space="preserve"> PAGEREF _Toc121985578 \h </w:instrText>
      </w:r>
      <w:r>
        <w:fldChar w:fldCharType="separate"/>
      </w:r>
      <w:r>
        <w:t>48</w:t>
      </w:r>
      <w:r>
        <w:fldChar w:fldCharType="end"/>
      </w:r>
    </w:p>
    <w:p w14:paraId="45D86B8E" w14:textId="740681D3" w:rsidR="005216C2" w:rsidRDefault="005216C2">
      <w:pPr>
        <w:pStyle w:val="TOC3"/>
        <w:rPr>
          <w:rFonts w:asciiTheme="minorHAnsi" w:hAnsiTheme="minorHAnsi" w:cstheme="minorBidi"/>
          <w:sz w:val="22"/>
          <w:szCs w:val="22"/>
        </w:rPr>
      </w:pPr>
      <w:r>
        <w:t>17.29</w:t>
      </w:r>
      <w:r>
        <w:rPr>
          <w:rFonts w:asciiTheme="minorHAnsi" w:hAnsiTheme="minorHAnsi" w:cstheme="minorBidi"/>
          <w:sz w:val="22"/>
          <w:szCs w:val="22"/>
        </w:rPr>
        <w:tab/>
      </w:r>
      <w:r>
        <w:t>CT aspects of eNPN [eNPN]</w:t>
      </w:r>
      <w:r>
        <w:tab/>
      </w:r>
      <w:r>
        <w:fldChar w:fldCharType="begin"/>
      </w:r>
      <w:r>
        <w:instrText xml:space="preserve"> PAGEREF _Toc121985579 \h </w:instrText>
      </w:r>
      <w:r>
        <w:fldChar w:fldCharType="separate"/>
      </w:r>
      <w:r>
        <w:t>49</w:t>
      </w:r>
      <w:r>
        <w:fldChar w:fldCharType="end"/>
      </w:r>
    </w:p>
    <w:p w14:paraId="1AA306B9" w14:textId="0A4A3C87" w:rsidR="005216C2" w:rsidRDefault="005216C2">
      <w:pPr>
        <w:pStyle w:val="TOC3"/>
        <w:rPr>
          <w:rFonts w:asciiTheme="minorHAnsi" w:hAnsiTheme="minorHAnsi" w:cstheme="minorBidi"/>
          <w:sz w:val="22"/>
          <w:szCs w:val="22"/>
        </w:rPr>
      </w:pPr>
      <w:r>
        <w:t>17.30</w:t>
      </w:r>
      <w:r>
        <w:rPr>
          <w:rFonts w:asciiTheme="minorHAnsi" w:hAnsiTheme="minorHAnsi" w:cstheme="minorBidi"/>
          <w:sz w:val="22"/>
          <w:szCs w:val="22"/>
        </w:rPr>
        <w:tab/>
      </w:r>
      <w:r>
        <w:t>CT aspects of 5G_eLCS_ph2 [5G_eLCS_ph2]</w:t>
      </w:r>
      <w:r>
        <w:tab/>
      </w:r>
      <w:r>
        <w:fldChar w:fldCharType="begin"/>
      </w:r>
      <w:r>
        <w:instrText xml:space="preserve"> PAGEREF _Toc121985580 \h </w:instrText>
      </w:r>
      <w:r>
        <w:fldChar w:fldCharType="separate"/>
      </w:r>
      <w:r>
        <w:t>51</w:t>
      </w:r>
      <w:r>
        <w:fldChar w:fldCharType="end"/>
      </w:r>
    </w:p>
    <w:p w14:paraId="7B459C67" w14:textId="2D0ADC7E" w:rsidR="005216C2" w:rsidRDefault="005216C2">
      <w:pPr>
        <w:pStyle w:val="TOC3"/>
        <w:rPr>
          <w:rFonts w:asciiTheme="minorHAnsi" w:hAnsiTheme="minorHAnsi" w:cstheme="minorBidi"/>
          <w:sz w:val="22"/>
          <w:szCs w:val="22"/>
        </w:rPr>
      </w:pPr>
      <w:r>
        <w:t>17.31</w:t>
      </w:r>
      <w:r>
        <w:rPr>
          <w:rFonts w:asciiTheme="minorHAnsi" w:hAnsiTheme="minorHAnsi" w:cstheme="minorBidi"/>
          <w:sz w:val="22"/>
          <w:szCs w:val="22"/>
        </w:rPr>
        <w:tab/>
      </w:r>
      <w:r>
        <w:t>CT aspects for ID_UAS [ID_UAS]</w:t>
      </w:r>
      <w:r>
        <w:tab/>
      </w:r>
      <w:r>
        <w:fldChar w:fldCharType="begin"/>
      </w:r>
      <w:r>
        <w:instrText xml:space="preserve"> PAGEREF _Toc121985581 \h </w:instrText>
      </w:r>
      <w:r>
        <w:fldChar w:fldCharType="separate"/>
      </w:r>
      <w:r>
        <w:t>51</w:t>
      </w:r>
      <w:r>
        <w:fldChar w:fldCharType="end"/>
      </w:r>
    </w:p>
    <w:p w14:paraId="388E1A46" w14:textId="1845C42E" w:rsidR="005216C2" w:rsidRDefault="005216C2">
      <w:pPr>
        <w:pStyle w:val="TOC3"/>
        <w:rPr>
          <w:rFonts w:asciiTheme="minorHAnsi" w:hAnsiTheme="minorHAnsi" w:cstheme="minorBidi"/>
          <w:sz w:val="22"/>
          <w:szCs w:val="22"/>
        </w:rPr>
      </w:pPr>
      <w:r>
        <w:t>17.32</w:t>
      </w:r>
      <w:r>
        <w:rPr>
          <w:rFonts w:asciiTheme="minorHAnsi" w:hAnsiTheme="minorHAnsi" w:cstheme="minorBidi"/>
          <w:sz w:val="22"/>
          <w:szCs w:val="22"/>
        </w:rPr>
        <w:tab/>
      </w:r>
      <w:r>
        <w:t>CT aspects of support of enhanced Industrial IoT [IIoT]</w:t>
      </w:r>
      <w:r>
        <w:tab/>
      </w:r>
      <w:r>
        <w:fldChar w:fldCharType="begin"/>
      </w:r>
      <w:r>
        <w:instrText xml:space="preserve"> PAGEREF _Toc121985582 \h </w:instrText>
      </w:r>
      <w:r>
        <w:fldChar w:fldCharType="separate"/>
      </w:r>
      <w:r>
        <w:t>60</w:t>
      </w:r>
      <w:r>
        <w:fldChar w:fldCharType="end"/>
      </w:r>
    </w:p>
    <w:p w14:paraId="3E92B6D6" w14:textId="3CBF5F57" w:rsidR="005216C2" w:rsidRDefault="005216C2">
      <w:pPr>
        <w:pStyle w:val="TOC3"/>
        <w:rPr>
          <w:rFonts w:asciiTheme="minorHAnsi" w:hAnsiTheme="minorHAnsi" w:cstheme="minorBidi"/>
          <w:sz w:val="22"/>
          <w:szCs w:val="22"/>
        </w:rPr>
      </w:pPr>
      <w:r>
        <w:t>17.33</w:t>
      </w:r>
      <w:r>
        <w:rPr>
          <w:rFonts w:asciiTheme="minorHAnsi" w:hAnsiTheme="minorHAnsi" w:cstheme="minorBidi"/>
          <w:sz w:val="22"/>
          <w:szCs w:val="22"/>
        </w:rPr>
        <w:tab/>
      </w:r>
      <w:r>
        <w:t>CT aspects of eV2XAPP [eV2XAPP]</w:t>
      </w:r>
      <w:r>
        <w:tab/>
      </w:r>
      <w:r>
        <w:fldChar w:fldCharType="begin"/>
      </w:r>
      <w:r>
        <w:instrText xml:space="preserve"> PAGEREF _Toc121985583 \h </w:instrText>
      </w:r>
      <w:r>
        <w:fldChar w:fldCharType="separate"/>
      </w:r>
      <w:r>
        <w:t>60</w:t>
      </w:r>
      <w:r>
        <w:fldChar w:fldCharType="end"/>
      </w:r>
    </w:p>
    <w:p w14:paraId="1D7D0D8E" w14:textId="4EF8AD6F" w:rsidR="005216C2" w:rsidRDefault="005216C2">
      <w:pPr>
        <w:pStyle w:val="TOC3"/>
        <w:rPr>
          <w:rFonts w:asciiTheme="minorHAnsi" w:hAnsiTheme="minorHAnsi" w:cstheme="minorBidi"/>
          <w:sz w:val="22"/>
          <w:szCs w:val="22"/>
        </w:rPr>
      </w:pPr>
      <w:r>
        <w:t>17.34</w:t>
      </w:r>
      <w:r>
        <w:rPr>
          <w:rFonts w:asciiTheme="minorHAnsi" w:hAnsiTheme="minorHAnsi" w:cstheme="minorBidi"/>
          <w:sz w:val="22"/>
          <w:szCs w:val="22"/>
        </w:rPr>
        <w:tab/>
      </w:r>
      <w:r>
        <w:t>CT aspects of 5G eEDGE [eEDGE_5GC]</w:t>
      </w:r>
      <w:r>
        <w:tab/>
      </w:r>
      <w:r>
        <w:fldChar w:fldCharType="begin"/>
      </w:r>
      <w:r>
        <w:instrText xml:space="preserve"> PAGEREF _Toc121985584 \h </w:instrText>
      </w:r>
      <w:r>
        <w:fldChar w:fldCharType="separate"/>
      </w:r>
      <w:r>
        <w:t>61</w:t>
      </w:r>
      <w:r>
        <w:fldChar w:fldCharType="end"/>
      </w:r>
    </w:p>
    <w:p w14:paraId="617DC3F2" w14:textId="76454B1D" w:rsidR="005216C2" w:rsidRDefault="005216C2">
      <w:pPr>
        <w:pStyle w:val="TOC3"/>
        <w:rPr>
          <w:rFonts w:asciiTheme="minorHAnsi" w:hAnsiTheme="minorHAnsi" w:cstheme="minorBidi"/>
          <w:sz w:val="22"/>
          <w:szCs w:val="22"/>
        </w:rPr>
      </w:pPr>
      <w:r>
        <w:t>17.35</w:t>
      </w:r>
      <w:r>
        <w:rPr>
          <w:rFonts w:asciiTheme="minorHAnsi" w:hAnsiTheme="minorHAnsi" w:cstheme="minorBidi"/>
          <w:sz w:val="22"/>
          <w:szCs w:val="22"/>
        </w:rPr>
        <w:tab/>
      </w:r>
      <w:r>
        <w:t>Stage 3 for Enhancement of Network Slicing Phase 2 [eNS_Ph2]</w:t>
      </w:r>
      <w:r>
        <w:tab/>
      </w:r>
      <w:r>
        <w:fldChar w:fldCharType="begin"/>
      </w:r>
      <w:r>
        <w:instrText xml:space="preserve"> PAGEREF _Toc121985585 \h </w:instrText>
      </w:r>
      <w:r>
        <w:fldChar w:fldCharType="separate"/>
      </w:r>
      <w:r>
        <w:t>61</w:t>
      </w:r>
      <w:r>
        <w:fldChar w:fldCharType="end"/>
      </w:r>
    </w:p>
    <w:p w14:paraId="30D30012" w14:textId="4B64FF7E" w:rsidR="005216C2" w:rsidRDefault="005216C2">
      <w:pPr>
        <w:pStyle w:val="TOC3"/>
        <w:rPr>
          <w:rFonts w:asciiTheme="minorHAnsi" w:hAnsiTheme="minorHAnsi" w:cstheme="minorBidi"/>
          <w:sz w:val="22"/>
          <w:szCs w:val="22"/>
        </w:rPr>
      </w:pPr>
      <w:r>
        <w:t>17.36</w:t>
      </w:r>
      <w:r>
        <w:rPr>
          <w:rFonts w:asciiTheme="minorHAnsi" w:hAnsiTheme="minorHAnsi" w:cstheme="minorBidi"/>
          <w:sz w:val="22"/>
          <w:szCs w:val="22"/>
        </w:rPr>
        <w:tab/>
      </w:r>
      <w:r>
        <w:t>Start of Pause of Charging via User Plane [SPOCUP]</w:t>
      </w:r>
      <w:r>
        <w:tab/>
      </w:r>
      <w:r>
        <w:fldChar w:fldCharType="begin"/>
      </w:r>
      <w:r>
        <w:instrText xml:space="preserve"> PAGEREF _Toc121985586 \h </w:instrText>
      </w:r>
      <w:r>
        <w:fldChar w:fldCharType="separate"/>
      </w:r>
      <w:r>
        <w:t>62</w:t>
      </w:r>
      <w:r>
        <w:fldChar w:fldCharType="end"/>
      </w:r>
    </w:p>
    <w:p w14:paraId="29B66E42" w14:textId="2BDFFBDA" w:rsidR="005216C2" w:rsidRDefault="005216C2">
      <w:pPr>
        <w:pStyle w:val="TOC3"/>
        <w:rPr>
          <w:rFonts w:asciiTheme="minorHAnsi" w:hAnsiTheme="minorHAnsi" w:cstheme="minorBidi"/>
          <w:sz w:val="22"/>
          <w:szCs w:val="22"/>
        </w:rPr>
      </w:pPr>
      <w:r>
        <w:t>17.37</w:t>
      </w:r>
      <w:r>
        <w:rPr>
          <w:rFonts w:asciiTheme="minorHAnsi" w:hAnsiTheme="minorHAnsi" w:cstheme="minorBidi"/>
          <w:sz w:val="22"/>
          <w:szCs w:val="22"/>
        </w:rPr>
        <w:tab/>
      </w:r>
      <w:r>
        <w:t>CT aspects of ATSSS_Ph2 [ATSSS_Ph2]</w:t>
      </w:r>
      <w:r>
        <w:tab/>
      </w:r>
      <w:r>
        <w:fldChar w:fldCharType="begin"/>
      </w:r>
      <w:r>
        <w:instrText xml:space="preserve"> PAGEREF _Toc121985587 \h </w:instrText>
      </w:r>
      <w:r>
        <w:fldChar w:fldCharType="separate"/>
      </w:r>
      <w:r>
        <w:t>62</w:t>
      </w:r>
      <w:r>
        <w:fldChar w:fldCharType="end"/>
      </w:r>
    </w:p>
    <w:p w14:paraId="56B0AAE6" w14:textId="6BC65658" w:rsidR="005216C2" w:rsidRDefault="005216C2">
      <w:pPr>
        <w:pStyle w:val="TOC3"/>
        <w:rPr>
          <w:rFonts w:asciiTheme="minorHAnsi" w:hAnsiTheme="minorHAnsi" w:cstheme="minorBidi"/>
          <w:sz w:val="22"/>
          <w:szCs w:val="22"/>
        </w:rPr>
      </w:pPr>
      <w:r>
        <w:t>17.38</w:t>
      </w:r>
      <w:r>
        <w:rPr>
          <w:rFonts w:asciiTheme="minorHAnsi" w:hAnsiTheme="minorHAnsi" w:cstheme="minorBidi"/>
          <w:sz w:val="22"/>
          <w:szCs w:val="22"/>
        </w:rPr>
        <w:tab/>
      </w:r>
      <w:r>
        <w:t>CT aspects of eNA_Ph2 [eNA_Ph2]</w:t>
      </w:r>
      <w:r>
        <w:tab/>
      </w:r>
      <w:r>
        <w:fldChar w:fldCharType="begin"/>
      </w:r>
      <w:r>
        <w:instrText xml:space="preserve"> PAGEREF _Toc121985588 \h </w:instrText>
      </w:r>
      <w:r>
        <w:fldChar w:fldCharType="separate"/>
      </w:r>
      <w:r>
        <w:t>63</w:t>
      </w:r>
      <w:r>
        <w:fldChar w:fldCharType="end"/>
      </w:r>
    </w:p>
    <w:p w14:paraId="529919FD" w14:textId="0E8D5B5B" w:rsidR="005216C2" w:rsidRDefault="005216C2">
      <w:pPr>
        <w:pStyle w:val="TOC3"/>
        <w:rPr>
          <w:rFonts w:asciiTheme="minorHAnsi" w:hAnsiTheme="minorHAnsi" w:cstheme="minorBidi"/>
          <w:sz w:val="22"/>
          <w:szCs w:val="22"/>
        </w:rPr>
      </w:pPr>
      <w:r>
        <w:t>17.39</w:t>
      </w:r>
      <w:r>
        <w:rPr>
          <w:rFonts w:asciiTheme="minorHAnsi" w:hAnsiTheme="minorHAnsi" w:cstheme="minorBidi"/>
          <w:sz w:val="22"/>
          <w:szCs w:val="22"/>
        </w:rPr>
        <w:tab/>
      </w:r>
      <w:r>
        <w:t>CT aspects of proximity based services in 5GS [5G_ProSe]</w:t>
      </w:r>
      <w:r>
        <w:tab/>
      </w:r>
      <w:r>
        <w:fldChar w:fldCharType="begin"/>
      </w:r>
      <w:r>
        <w:instrText xml:space="preserve"> PAGEREF _Toc121985589 \h </w:instrText>
      </w:r>
      <w:r>
        <w:fldChar w:fldCharType="separate"/>
      </w:r>
      <w:r>
        <w:t>65</w:t>
      </w:r>
      <w:r>
        <w:fldChar w:fldCharType="end"/>
      </w:r>
    </w:p>
    <w:p w14:paraId="5686CFFB" w14:textId="76020FB6" w:rsidR="005216C2" w:rsidRDefault="005216C2">
      <w:pPr>
        <w:pStyle w:val="TOC3"/>
        <w:rPr>
          <w:rFonts w:asciiTheme="minorHAnsi" w:hAnsiTheme="minorHAnsi" w:cstheme="minorBidi"/>
          <w:sz w:val="22"/>
          <w:szCs w:val="22"/>
        </w:rPr>
      </w:pPr>
      <w:r>
        <w:t>17.40</w:t>
      </w:r>
      <w:r>
        <w:rPr>
          <w:rFonts w:asciiTheme="minorHAnsi" w:hAnsiTheme="minorHAnsi" w:cstheme="minorBidi"/>
          <w:sz w:val="22"/>
          <w:szCs w:val="22"/>
        </w:rPr>
        <w:tab/>
      </w:r>
      <w:r>
        <w:t>CT aspects of Enabling Multi-USIM Devices [MUSIM]</w:t>
      </w:r>
      <w:r>
        <w:tab/>
      </w:r>
      <w:r>
        <w:fldChar w:fldCharType="begin"/>
      </w:r>
      <w:r>
        <w:instrText xml:space="preserve"> PAGEREF _Toc121985590 \h </w:instrText>
      </w:r>
      <w:r>
        <w:fldChar w:fldCharType="separate"/>
      </w:r>
      <w:r>
        <w:t>70</w:t>
      </w:r>
      <w:r>
        <w:fldChar w:fldCharType="end"/>
      </w:r>
    </w:p>
    <w:p w14:paraId="0CE5BE8E" w14:textId="440F055C" w:rsidR="005216C2" w:rsidRDefault="005216C2">
      <w:pPr>
        <w:pStyle w:val="TOC3"/>
        <w:rPr>
          <w:rFonts w:asciiTheme="minorHAnsi" w:hAnsiTheme="minorHAnsi" w:cstheme="minorBidi"/>
          <w:sz w:val="22"/>
          <w:szCs w:val="22"/>
        </w:rPr>
      </w:pPr>
      <w:r>
        <w:t>17.41</w:t>
      </w:r>
      <w:r>
        <w:rPr>
          <w:rFonts w:asciiTheme="minorHAnsi" w:hAnsiTheme="minorHAnsi" w:cstheme="minorBidi"/>
          <w:sz w:val="22"/>
          <w:szCs w:val="22"/>
        </w:rPr>
        <w:tab/>
      </w:r>
      <w:r>
        <w:t>CT aspects on TEI17_SPSFAS [TEI17_SPSFAS]</w:t>
      </w:r>
      <w:r>
        <w:tab/>
      </w:r>
      <w:r>
        <w:fldChar w:fldCharType="begin"/>
      </w:r>
      <w:r>
        <w:instrText xml:space="preserve"> PAGEREF _Toc121985591 \h </w:instrText>
      </w:r>
      <w:r>
        <w:fldChar w:fldCharType="separate"/>
      </w:r>
      <w:r>
        <w:t>71</w:t>
      </w:r>
      <w:r>
        <w:fldChar w:fldCharType="end"/>
      </w:r>
    </w:p>
    <w:p w14:paraId="64CC166A" w14:textId="15391245" w:rsidR="005216C2" w:rsidRDefault="005216C2">
      <w:pPr>
        <w:pStyle w:val="TOC3"/>
        <w:rPr>
          <w:rFonts w:asciiTheme="minorHAnsi" w:hAnsiTheme="minorHAnsi" w:cstheme="minorBidi"/>
          <w:sz w:val="22"/>
          <w:szCs w:val="22"/>
        </w:rPr>
      </w:pPr>
      <w:r>
        <w:lastRenderedPageBreak/>
        <w:t>17.42</w:t>
      </w:r>
      <w:r>
        <w:rPr>
          <w:rFonts w:asciiTheme="minorHAnsi" w:hAnsiTheme="minorHAnsi" w:cstheme="minorBidi"/>
          <w:sz w:val="22"/>
          <w:szCs w:val="22"/>
        </w:rPr>
        <w:tab/>
      </w:r>
      <w:r>
        <w:t>CT aspects on TEI17_SAPES [TEI17_SAPES]</w:t>
      </w:r>
      <w:r>
        <w:tab/>
      </w:r>
      <w:r>
        <w:fldChar w:fldCharType="begin"/>
      </w:r>
      <w:r>
        <w:instrText xml:space="preserve"> PAGEREF _Toc121985592 \h </w:instrText>
      </w:r>
      <w:r>
        <w:fldChar w:fldCharType="separate"/>
      </w:r>
      <w:r>
        <w:t>71</w:t>
      </w:r>
      <w:r>
        <w:fldChar w:fldCharType="end"/>
      </w:r>
    </w:p>
    <w:p w14:paraId="0484CFA1" w14:textId="35E9C4DF" w:rsidR="005216C2" w:rsidRDefault="005216C2">
      <w:pPr>
        <w:pStyle w:val="TOC3"/>
        <w:rPr>
          <w:rFonts w:asciiTheme="minorHAnsi" w:hAnsiTheme="minorHAnsi" w:cstheme="minorBidi"/>
          <w:sz w:val="22"/>
          <w:szCs w:val="22"/>
        </w:rPr>
      </w:pPr>
      <w:r>
        <w:t>17.43</w:t>
      </w:r>
      <w:r>
        <w:rPr>
          <w:rFonts w:asciiTheme="minorHAnsi" w:hAnsiTheme="minorHAnsi" w:cstheme="minorBidi"/>
          <w:sz w:val="22"/>
          <w:szCs w:val="22"/>
        </w:rPr>
        <w:tab/>
      </w:r>
      <w:r>
        <w:t>CT aspects on TEI17_DCAMP [TEI17_DCAMP]</w:t>
      </w:r>
      <w:r>
        <w:tab/>
      </w:r>
      <w:r>
        <w:fldChar w:fldCharType="begin"/>
      </w:r>
      <w:r>
        <w:instrText xml:space="preserve"> PAGEREF _Toc121985593 \h </w:instrText>
      </w:r>
      <w:r>
        <w:fldChar w:fldCharType="separate"/>
      </w:r>
      <w:r>
        <w:t>71</w:t>
      </w:r>
      <w:r>
        <w:fldChar w:fldCharType="end"/>
      </w:r>
    </w:p>
    <w:p w14:paraId="761E1546" w14:textId="4F511C47" w:rsidR="005216C2" w:rsidRDefault="005216C2">
      <w:pPr>
        <w:pStyle w:val="TOC3"/>
        <w:rPr>
          <w:rFonts w:asciiTheme="minorHAnsi" w:hAnsiTheme="minorHAnsi" w:cstheme="minorBidi"/>
          <w:sz w:val="22"/>
          <w:szCs w:val="22"/>
        </w:rPr>
      </w:pPr>
      <w:r>
        <w:t>17.44</w:t>
      </w:r>
      <w:r>
        <w:rPr>
          <w:rFonts w:asciiTheme="minorHAnsi" w:hAnsiTheme="minorHAnsi" w:cstheme="minorBidi"/>
          <w:sz w:val="22"/>
          <w:szCs w:val="22"/>
        </w:rPr>
        <w:tab/>
      </w:r>
      <w:r>
        <w:t>CT aspects on TEI17_GEM [TEI17_GEM]</w:t>
      </w:r>
      <w:r>
        <w:tab/>
      </w:r>
      <w:r>
        <w:fldChar w:fldCharType="begin"/>
      </w:r>
      <w:r>
        <w:instrText xml:space="preserve"> PAGEREF _Toc121985594 \h </w:instrText>
      </w:r>
      <w:r>
        <w:fldChar w:fldCharType="separate"/>
      </w:r>
      <w:r>
        <w:t>71</w:t>
      </w:r>
      <w:r>
        <w:fldChar w:fldCharType="end"/>
      </w:r>
    </w:p>
    <w:p w14:paraId="7B230AB3" w14:textId="3D699F2C" w:rsidR="005216C2" w:rsidRDefault="005216C2">
      <w:pPr>
        <w:pStyle w:val="TOC3"/>
        <w:rPr>
          <w:rFonts w:asciiTheme="minorHAnsi" w:hAnsiTheme="minorHAnsi" w:cstheme="minorBidi"/>
          <w:sz w:val="22"/>
          <w:szCs w:val="22"/>
        </w:rPr>
      </w:pPr>
      <w:r>
        <w:t>17.45</w:t>
      </w:r>
      <w:r>
        <w:rPr>
          <w:rFonts w:asciiTheme="minorHAnsi" w:hAnsiTheme="minorHAnsi" w:cstheme="minorBidi"/>
          <w:sz w:val="22"/>
          <w:szCs w:val="22"/>
        </w:rPr>
        <w:tab/>
      </w:r>
      <w:r>
        <w:t>CT3 aspects of N7 Interfaces Enhancements to Support GERAN and UTRAN [TEI17_NIESGU]</w:t>
      </w:r>
      <w:r>
        <w:tab/>
      </w:r>
      <w:r>
        <w:fldChar w:fldCharType="begin"/>
      </w:r>
      <w:r>
        <w:instrText xml:space="preserve"> PAGEREF _Toc121985595 \h </w:instrText>
      </w:r>
      <w:r>
        <w:fldChar w:fldCharType="separate"/>
      </w:r>
      <w:r>
        <w:t>71</w:t>
      </w:r>
      <w:r>
        <w:fldChar w:fldCharType="end"/>
      </w:r>
    </w:p>
    <w:p w14:paraId="0A5E6101" w14:textId="511FF2D8" w:rsidR="005216C2" w:rsidRDefault="005216C2">
      <w:pPr>
        <w:pStyle w:val="TOC3"/>
        <w:rPr>
          <w:rFonts w:asciiTheme="minorHAnsi" w:hAnsiTheme="minorHAnsi" w:cstheme="minorBidi"/>
          <w:sz w:val="22"/>
          <w:szCs w:val="22"/>
        </w:rPr>
      </w:pPr>
      <w:r>
        <w:t>17.46</w:t>
      </w:r>
      <w:r>
        <w:rPr>
          <w:rFonts w:asciiTheme="minorHAnsi" w:hAnsiTheme="minorHAnsi" w:cstheme="minorBidi"/>
          <w:sz w:val="22"/>
          <w:szCs w:val="22"/>
        </w:rPr>
        <w:tab/>
      </w:r>
      <w:r>
        <w:t>UICC-terminal interface testing for UEs with non-removable UICCs [nrUICC_UEConTest]</w:t>
      </w:r>
      <w:r>
        <w:tab/>
      </w:r>
      <w:r>
        <w:fldChar w:fldCharType="begin"/>
      </w:r>
      <w:r>
        <w:instrText xml:space="preserve"> PAGEREF _Toc121985596 \h </w:instrText>
      </w:r>
      <w:r>
        <w:fldChar w:fldCharType="separate"/>
      </w:r>
      <w:r>
        <w:t>71</w:t>
      </w:r>
      <w:r>
        <w:fldChar w:fldCharType="end"/>
      </w:r>
    </w:p>
    <w:p w14:paraId="61BC0D19" w14:textId="46CFC56B" w:rsidR="005216C2" w:rsidRDefault="005216C2">
      <w:pPr>
        <w:pStyle w:val="TOC3"/>
        <w:rPr>
          <w:rFonts w:asciiTheme="minorHAnsi" w:hAnsiTheme="minorHAnsi" w:cstheme="minorBidi"/>
          <w:sz w:val="22"/>
          <w:szCs w:val="22"/>
        </w:rPr>
      </w:pPr>
      <w:r>
        <w:t>17.47</w:t>
      </w:r>
      <w:r>
        <w:rPr>
          <w:rFonts w:asciiTheme="minorHAnsi" w:hAnsiTheme="minorHAnsi" w:cstheme="minorBidi"/>
          <w:sz w:val="22"/>
          <w:szCs w:val="22"/>
        </w:rPr>
        <w:tab/>
      </w:r>
      <w:r>
        <w:t>CT aspects of Support of different slices over different Non 3GPP access [TEI17_N3SLICE]</w:t>
      </w:r>
      <w:r>
        <w:tab/>
      </w:r>
      <w:r>
        <w:fldChar w:fldCharType="begin"/>
      </w:r>
      <w:r>
        <w:instrText xml:space="preserve"> PAGEREF _Toc121985597 \h </w:instrText>
      </w:r>
      <w:r>
        <w:fldChar w:fldCharType="separate"/>
      </w:r>
      <w:r>
        <w:t>71</w:t>
      </w:r>
      <w:r>
        <w:fldChar w:fldCharType="end"/>
      </w:r>
    </w:p>
    <w:p w14:paraId="064F5898" w14:textId="4364734E" w:rsidR="005216C2" w:rsidRDefault="005216C2">
      <w:pPr>
        <w:pStyle w:val="TOC3"/>
        <w:rPr>
          <w:rFonts w:asciiTheme="minorHAnsi" w:hAnsiTheme="minorHAnsi" w:cstheme="minorBidi"/>
          <w:sz w:val="22"/>
          <w:szCs w:val="22"/>
        </w:rPr>
      </w:pPr>
      <w:r>
        <w:t>17.48</w:t>
      </w:r>
      <w:r>
        <w:rPr>
          <w:rFonts w:asciiTheme="minorHAnsi" w:hAnsiTheme="minorHAnsi" w:cstheme="minorBidi"/>
          <w:sz w:val="22"/>
          <w:szCs w:val="22"/>
        </w:rPr>
        <w:tab/>
      </w:r>
      <w:r>
        <w:t>CT aspects of the architectural enhancements for 5G multicast-broadcast services [5MBS]</w:t>
      </w:r>
      <w:r>
        <w:tab/>
      </w:r>
      <w:r>
        <w:fldChar w:fldCharType="begin"/>
      </w:r>
      <w:r>
        <w:instrText xml:space="preserve"> PAGEREF _Toc121985598 \h </w:instrText>
      </w:r>
      <w:r>
        <w:fldChar w:fldCharType="separate"/>
      </w:r>
      <w:r>
        <w:t>71</w:t>
      </w:r>
      <w:r>
        <w:fldChar w:fldCharType="end"/>
      </w:r>
    </w:p>
    <w:p w14:paraId="2D0670E6" w14:textId="329ECDE5" w:rsidR="005216C2" w:rsidRDefault="005216C2">
      <w:pPr>
        <w:pStyle w:val="TOC3"/>
        <w:rPr>
          <w:rFonts w:asciiTheme="minorHAnsi" w:hAnsiTheme="minorHAnsi" w:cstheme="minorBidi"/>
          <w:sz w:val="22"/>
          <w:szCs w:val="22"/>
        </w:rPr>
      </w:pPr>
      <w:r>
        <w:t>17.49</w:t>
      </w:r>
      <w:r>
        <w:rPr>
          <w:rFonts w:asciiTheme="minorHAnsi" w:hAnsiTheme="minorHAnsi" w:cstheme="minorBidi"/>
          <w:sz w:val="22"/>
          <w:szCs w:val="22"/>
        </w:rPr>
        <w:tab/>
      </w:r>
      <w:r>
        <w:t>CT Aspects of Application Layer Support for Uncrewed Aerial Systems (UAS) [UASAPP]</w:t>
      </w:r>
      <w:r>
        <w:tab/>
      </w:r>
      <w:r>
        <w:fldChar w:fldCharType="begin"/>
      </w:r>
      <w:r>
        <w:instrText xml:space="preserve"> PAGEREF _Toc121985599 \h </w:instrText>
      </w:r>
      <w:r>
        <w:fldChar w:fldCharType="separate"/>
      </w:r>
      <w:r>
        <w:t>75</w:t>
      </w:r>
      <w:r>
        <w:fldChar w:fldCharType="end"/>
      </w:r>
    </w:p>
    <w:p w14:paraId="6B25EB70" w14:textId="10E7B5E0" w:rsidR="005216C2" w:rsidRDefault="005216C2">
      <w:pPr>
        <w:pStyle w:val="TOC3"/>
        <w:rPr>
          <w:rFonts w:asciiTheme="minorHAnsi" w:hAnsiTheme="minorHAnsi" w:cstheme="minorBidi"/>
          <w:sz w:val="22"/>
          <w:szCs w:val="22"/>
        </w:rPr>
      </w:pPr>
      <w:r>
        <w:t>17.50</w:t>
      </w:r>
      <w:r>
        <w:rPr>
          <w:rFonts w:asciiTheme="minorHAnsi" w:hAnsiTheme="minorHAnsi" w:cstheme="minorBidi"/>
          <w:sz w:val="22"/>
          <w:szCs w:val="22"/>
        </w:rPr>
        <w:tab/>
      </w:r>
      <w:r>
        <w:t>CT aspects of eV2XARC_Ph2 [eV2XARC_Ph2]</w:t>
      </w:r>
      <w:r>
        <w:tab/>
      </w:r>
      <w:r>
        <w:fldChar w:fldCharType="begin"/>
      </w:r>
      <w:r>
        <w:instrText xml:space="preserve"> PAGEREF _Toc121985600 \h </w:instrText>
      </w:r>
      <w:r>
        <w:fldChar w:fldCharType="separate"/>
      </w:r>
      <w:r>
        <w:t>76</w:t>
      </w:r>
      <w:r>
        <w:fldChar w:fldCharType="end"/>
      </w:r>
    </w:p>
    <w:p w14:paraId="28C61742" w14:textId="34FD1395" w:rsidR="005216C2" w:rsidRDefault="005216C2">
      <w:pPr>
        <w:pStyle w:val="TOC3"/>
        <w:rPr>
          <w:rFonts w:asciiTheme="minorHAnsi" w:hAnsiTheme="minorHAnsi" w:cstheme="minorBidi"/>
          <w:sz w:val="22"/>
          <w:szCs w:val="22"/>
        </w:rPr>
      </w:pPr>
      <w:r>
        <w:t>17.51</w:t>
      </w:r>
      <w:r>
        <w:rPr>
          <w:rFonts w:asciiTheme="minorHAnsi" w:hAnsiTheme="minorHAnsi" w:cstheme="minorBidi"/>
          <w:sz w:val="22"/>
          <w:szCs w:val="22"/>
        </w:rPr>
        <w:tab/>
      </w:r>
      <w:r>
        <w:t>CT aspects of MCOver5GS [MCOver5GS]</w:t>
      </w:r>
      <w:r>
        <w:tab/>
      </w:r>
      <w:r>
        <w:fldChar w:fldCharType="begin"/>
      </w:r>
      <w:r>
        <w:instrText xml:space="preserve"> PAGEREF _Toc121985601 \h </w:instrText>
      </w:r>
      <w:r>
        <w:fldChar w:fldCharType="separate"/>
      </w:r>
      <w:r>
        <w:t>76</w:t>
      </w:r>
      <w:r>
        <w:fldChar w:fldCharType="end"/>
      </w:r>
    </w:p>
    <w:p w14:paraId="52770449" w14:textId="7D7DB56A" w:rsidR="005216C2" w:rsidRDefault="005216C2">
      <w:pPr>
        <w:pStyle w:val="TOC3"/>
        <w:rPr>
          <w:rFonts w:asciiTheme="minorHAnsi" w:hAnsiTheme="minorHAnsi" w:cstheme="minorBidi"/>
          <w:sz w:val="22"/>
          <w:szCs w:val="22"/>
        </w:rPr>
      </w:pPr>
      <w:r>
        <w:t>17.52</w:t>
      </w:r>
      <w:r>
        <w:rPr>
          <w:rFonts w:asciiTheme="minorHAnsi" w:hAnsiTheme="minorHAnsi" w:cstheme="minorBidi"/>
          <w:sz w:val="22"/>
          <w:szCs w:val="22"/>
        </w:rPr>
        <w:tab/>
      </w:r>
      <w:r>
        <w:t>Enhancement of 5G PCC related services in Rel-17 [en5GPccSer17]</w:t>
      </w:r>
      <w:r>
        <w:tab/>
      </w:r>
      <w:r>
        <w:fldChar w:fldCharType="begin"/>
      </w:r>
      <w:r>
        <w:instrText xml:space="preserve"> PAGEREF _Toc121985602 \h </w:instrText>
      </w:r>
      <w:r>
        <w:fldChar w:fldCharType="separate"/>
      </w:r>
      <w:r>
        <w:t>76</w:t>
      </w:r>
      <w:r>
        <w:fldChar w:fldCharType="end"/>
      </w:r>
    </w:p>
    <w:p w14:paraId="3AEC3F09" w14:textId="1FFC5F90" w:rsidR="005216C2" w:rsidRDefault="005216C2">
      <w:pPr>
        <w:pStyle w:val="TOC3"/>
        <w:rPr>
          <w:rFonts w:asciiTheme="minorHAnsi" w:hAnsiTheme="minorHAnsi" w:cstheme="minorBidi"/>
          <w:sz w:val="22"/>
          <w:szCs w:val="22"/>
        </w:rPr>
      </w:pPr>
      <w:r>
        <w:t>17.53</w:t>
      </w:r>
      <w:r>
        <w:rPr>
          <w:rFonts w:asciiTheme="minorHAnsi" w:hAnsiTheme="minorHAnsi" w:cstheme="minorBidi"/>
          <w:sz w:val="22"/>
          <w:szCs w:val="22"/>
        </w:rPr>
        <w:tab/>
      </w:r>
      <w:r>
        <w:t>Enhancements of 3GPP Northbound Interfaces and Application Layer APIs [NBI17]</w:t>
      </w:r>
      <w:r>
        <w:tab/>
      </w:r>
      <w:r>
        <w:fldChar w:fldCharType="begin"/>
      </w:r>
      <w:r>
        <w:instrText xml:space="preserve"> PAGEREF _Toc121985603 \h </w:instrText>
      </w:r>
      <w:r>
        <w:fldChar w:fldCharType="separate"/>
      </w:r>
      <w:r>
        <w:t>76</w:t>
      </w:r>
      <w:r>
        <w:fldChar w:fldCharType="end"/>
      </w:r>
    </w:p>
    <w:p w14:paraId="143AFFEF" w14:textId="18ACE9B6" w:rsidR="005216C2" w:rsidRDefault="005216C2">
      <w:pPr>
        <w:pStyle w:val="TOC3"/>
        <w:rPr>
          <w:rFonts w:asciiTheme="minorHAnsi" w:hAnsiTheme="minorHAnsi" w:cstheme="minorBidi"/>
          <w:sz w:val="22"/>
          <w:szCs w:val="22"/>
        </w:rPr>
      </w:pPr>
      <w:r>
        <w:t>17.54</w:t>
      </w:r>
      <w:r>
        <w:rPr>
          <w:rFonts w:asciiTheme="minorHAnsi" w:hAnsiTheme="minorHAnsi" w:cstheme="minorBidi"/>
          <w:sz w:val="22"/>
          <w:szCs w:val="22"/>
        </w:rPr>
        <w:tab/>
      </w:r>
      <w:r>
        <w:t>Stage 3 aspects of enh3MCPTT [enh3MCPTT-CT]</w:t>
      </w:r>
      <w:r>
        <w:tab/>
      </w:r>
      <w:r>
        <w:fldChar w:fldCharType="begin"/>
      </w:r>
      <w:r>
        <w:instrText xml:space="preserve"> PAGEREF _Toc121985604 \h </w:instrText>
      </w:r>
      <w:r>
        <w:fldChar w:fldCharType="separate"/>
      </w:r>
      <w:r>
        <w:t>77</w:t>
      </w:r>
      <w:r>
        <w:fldChar w:fldCharType="end"/>
      </w:r>
    </w:p>
    <w:p w14:paraId="36792820" w14:textId="4E89E046" w:rsidR="005216C2" w:rsidRDefault="005216C2">
      <w:pPr>
        <w:pStyle w:val="TOC3"/>
        <w:rPr>
          <w:rFonts w:asciiTheme="minorHAnsi" w:hAnsiTheme="minorHAnsi" w:cstheme="minorBidi"/>
          <w:sz w:val="22"/>
          <w:szCs w:val="22"/>
        </w:rPr>
      </w:pPr>
      <w:r>
        <w:t>17.55</w:t>
      </w:r>
      <w:r>
        <w:rPr>
          <w:rFonts w:asciiTheme="minorHAnsi" w:hAnsiTheme="minorHAnsi" w:cstheme="minorBidi"/>
          <w:sz w:val="22"/>
          <w:szCs w:val="22"/>
        </w:rPr>
        <w:tab/>
      </w:r>
      <w:r>
        <w:t>Enhanced Service Enabler Architecture Layer for Verticals [eSEAL]</w:t>
      </w:r>
      <w:r>
        <w:tab/>
      </w:r>
      <w:r>
        <w:fldChar w:fldCharType="begin"/>
      </w:r>
      <w:r>
        <w:instrText xml:space="preserve"> PAGEREF _Toc121985605 \h </w:instrText>
      </w:r>
      <w:r>
        <w:fldChar w:fldCharType="separate"/>
      </w:r>
      <w:r>
        <w:t>77</w:t>
      </w:r>
      <w:r>
        <w:fldChar w:fldCharType="end"/>
      </w:r>
    </w:p>
    <w:p w14:paraId="61052538" w14:textId="7CA7A43B" w:rsidR="005216C2" w:rsidRDefault="005216C2">
      <w:pPr>
        <w:pStyle w:val="TOC3"/>
        <w:rPr>
          <w:rFonts w:asciiTheme="minorHAnsi" w:hAnsiTheme="minorHAnsi" w:cstheme="minorBidi"/>
          <w:sz w:val="22"/>
          <w:szCs w:val="22"/>
        </w:rPr>
      </w:pPr>
      <w:r>
        <w:t>17.56</w:t>
      </w:r>
      <w:r>
        <w:rPr>
          <w:rFonts w:asciiTheme="minorHAnsi" w:hAnsiTheme="minorHAnsi" w:cstheme="minorBidi"/>
          <w:sz w:val="22"/>
          <w:szCs w:val="22"/>
        </w:rPr>
        <w:tab/>
      </w:r>
      <w:r>
        <w:t>System enhancement for redundant PDU session [TEI17_SE_RPS]</w:t>
      </w:r>
      <w:r>
        <w:tab/>
      </w:r>
      <w:r>
        <w:fldChar w:fldCharType="begin"/>
      </w:r>
      <w:r>
        <w:instrText xml:space="preserve"> PAGEREF _Toc121985606 \h </w:instrText>
      </w:r>
      <w:r>
        <w:fldChar w:fldCharType="separate"/>
      </w:r>
      <w:r>
        <w:t>78</w:t>
      </w:r>
      <w:r>
        <w:fldChar w:fldCharType="end"/>
      </w:r>
    </w:p>
    <w:p w14:paraId="1D71CE21" w14:textId="2A26A181" w:rsidR="005216C2" w:rsidRDefault="005216C2">
      <w:pPr>
        <w:pStyle w:val="TOC3"/>
        <w:rPr>
          <w:rFonts w:asciiTheme="minorHAnsi" w:hAnsiTheme="minorHAnsi" w:cstheme="minorBidi"/>
          <w:sz w:val="22"/>
          <w:szCs w:val="22"/>
        </w:rPr>
      </w:pPr>
      <w:r>
        <w:t>17.57</w:t>
      </w:r>
      <w:r>
        <w:rPr>
          <w:rFonts w:asciiTheme="minorHAnsi" w:hAnsiTheme="minorHAnsi" w:cstheme="minorBidi"/>
          <w:sz w:val="22"/>
          <w:szCs w:val="22"/>
        </w:rPr>
        <w:tab/>
      </w:r>
      <w:r>
        <w:t>CT aspects of Support for Minimization of service Interruption [MINT]</w:t>
      </w:r>
      <w:r>
        <w:tab/>
      </w:r>
      <w:r>
        <w:fldChar w:fldCharType="begin"/>
      </w:r>
      <w:r>
        <w:instrText xml:space="preserve"> PAGEREF _Toc121985607 \h </w:instrText>
      </w:r>
      <w:r>
        <w:fldChar w:fldCharType="separate"/>
      </w:r>
      <w:r>
        <w:t>78</w:t>
      </w:r>
      <w:r>
        <w:fldChar w:fldCharType="end"/>
      </w:r>
    </w:p>
    <w:p w14:paraId="31FD9A56" w14:textId="0235F215" w:rsidR="005216C2" w:rsidRDefault="005216C2">
      <w:pPr>
        <w:pStyle w:val="TOC3"/>
        <w:rPr>
          <w:rFonts w:asciiTheme="minorHAnsi" w:hAnsiTheme="minorHAnsi" w:cstheme="minorBidi"/>
          <w:sz w:val="22"/>
          <w:szCs w:val="22"/>
        </w:rPr>
      </w:pPr>
      <w:r>
        <w:t>17.58</w:t>
      </w:r>
      <w:r>
        <w:rPr>
          <w:rFonts w:asciiTheme="minorHAnsi"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_Toc121985608 \h </w:instrText>
      </w:r>
      <w:r>
        <w:fldChar w:fldCharType="separate"/>
      </w:r>
      <w:r>
        <w:t>79</w:t>
      </w:r>
      <w:r>
        <w:fldChar w:fldCharType="end"/>
      </w:r>
    </w:p>
    <w:p w14:paraId="6916A09E" w14:textId="5F758449" w:rsidR="005216C2" w:rsidRDefault="005216C2">
      <w:pPr>
        <w:pStyle w:val="TOC3"/>
        <w:rPr>
          <w:rFonts w:asciiTheme="minorHAnsi" w:hAnsiTheme="minorHAnsi" w:cstheme="minorBidi"/>
          <w:sz w:val="22"/>
          <w:szCs w:val="22"/>
        </w:rPr>
      </w:pPr>
      <w:r>
        <w:t>17.59</w:t>
      </w:r>
      <w:r>
        <w:rPr>
          <w:rFonts w:asciiTheme="minorHAnsi" w:hAnsiTheme="minorHAnsi" w:cstheme="minorBidi"/>
          <w:sz w:val="22"/>
          <w:szCs w:val="22"/>
        </w:rPr>
        <w:tab/>
      </w:r>
      <w:r>
        <w:t>CT aspects for enabling MSGin5G Service [5GMARCH]</w:t>
      </w:r>
      <w:r>
        <w:tab/>
      </w:r>
      <w:r>
        <w:fldChar w:fldCharType="begin"/>
      </w:r>
      <w:r>
        <w:instrText xml:space="preserve"> PAGEREF _Toc121985609 \h </w:instrText>
      </w:r>
      <w:r>
        <w:fldChar w:fldCharType="separate"/>
      </w:r>
      <w:r>
        <w:t>79</w:t>
      </w:r>
      <w:r>
        <w:fldChar w:fldCharType="end"/>
      </w:r>
    </w:p>
    <w:p w14:paraId="241CC343" w14:textId="56BBE366" w:rsidR="005216C2" w:rsidRDefault="005216C2">
      <w:pPr>
        <w:pStyle w:val="TOC3"/>
        <w:rPr>
          <w:rFonts w:asciiTheme="minorHAnsi" w:hAnsiTheme="minorHAnsi" w:cstheme="minorBidi"/>
          <w:sz w:val="22"/>
          <w:szCs w:val="22"/>
        </w:rPr>
      </w:pPr>
      <w:r>
        <w:t>17.60</w:t>
      </w:r>
      <w:r>
        <w:rPr>
          <w:rFonts w:asciiTheme="minorHAnsi" w:hAnsiTheme="minorHAnsi" w:cstheme="minorBidi"/>
          <w:sz w:val="22"/>
          <w:szCs w:val="22"/>
        </w:rPr>
        <w:tab/>
      </w:r>
      <w:r>
        <w:t>Restoration of profiles related to UDR [ReP_UDR]</w:t>
      </w:r>
      <w:r>
        <w:tab/>
      </w:r>
      <w:r>
        <w:fldChar w:fldCharType="begin"/>
      </w:r>
      <w:r>
        <w:instrText xml:space="preserve"> PAGEREF _Toc121985610 \h </w:instrText>
      </w:r>
      <w:r>
        <w:fldChar w:fldCharType="separate"/>
      </w:r>
      <w:r>
        <w:t>79</w:t>
      </w:r>
      <w:r>
        <w:fldChar w:fldCharType="end"/>
      </w:r>
    </w:p>
    <w:p w14:paraId="7E7BB076" w14:textId="37178B0C" w:rsidR="005216C2" w:rsidRDefault="005216C2">
      <w:pPr>
        <w:pStyle w:val="TOC3"/>
        <w:rPr>
          <w:rFonts w:asciiTheme="minorHAnsi" w:hAnsiTheme="minorHAnsi" w:cstheme="minorBidi"/>
          <w:sz w:val="22"/>
          <w:szCs w:val="22"/>
        </w:rPr>
      </w:pPr>
      <w:r>
        <w:t>17.61</w:t>
      </w:r>
      <w:r>
        <w:rPr>
          <w:rFonts w:asciiTheme="minorHAnsi" w:hAnsiTheme="minorHAnsi" w:cstheme="minorBidi"/>
          <w:sz w:val="22"/>
          <w:szCs w:val="22"/>
        </w:rPr>
        <w:tab/>
      </w:r>
      <w:r>
        <w:t>Enhancement on the GTP-U entity restart [EGTPUR]</w:t>
      </w:r>
      <w:r>
        <w:tab/>
      </w:r>
      <w:r>
        <w:fldChar w:fldCharType="begin"/>
      </w:r>
      <w:r>
        <w:instrText xml:space="preserve"> PAGEREF _Toc121985611 \h </w:instrText>
      </w:r>
      <w:r>
        <w:fldChar w:fldCharType="separate"/>
      </w:r>
      <w:r>
        <w:t>80</w:t>
      </w:r>
      <w:r>
        <w:fldChar w:fldCharType="end"/>
      </w:r>
    </w:p>
    <w:p w14:paraId="6A2D97E0" w14:textId="18CDB6EE" w:rsidR="005216C2" w:rsidRDefault="005216C2">
      <w:pPr>
        <w:pStyle w:val="TOC3"/>
        <w:rPr>
          <w:rFonts w:asciiTheme="minorHAnsi" w:hAnsiTheme="minorHAnsi" w:cstheme="minorBidi"/>
          <w:sz w:val="22"/>
          <w:szCs w:val="22"/>
        </w:rPr>
      </w:pPr>
      <w:r>
        <w:t>17.62</w:t>
      </w:r>
      <w:r>
        <w:rPr>
          <w:rFonts w:asciiTheme="minorHAnsi" w:hAnsiTheme="minorHAnsi" w:cstheme="minorBidi"/>
          <w:sz w:val="22"/>
          <w:szCs w:val="22"/>
        </w:rPr>
        <w:tab/>
      </w:r>
      <w:r>
        <w:t>Multi-device enhancements for device transfers [MuDTran]</w:t>
      </w:r>
      <w:r>
        <w:tab/>
      </w:r>
      <w:r>
        <w:fldChar w:fldCharType="begin"/>
      </w:r>
      <w:r>
        <w:instrText xml:space="preserve"> PAGEREF _Toc121985612 \h </w:instrText>
      </w:r>
      <w:r>
        <w:fldChar w:fldCharType="separate"/>
      </w:r>
      <w:r>
        <w:t>80</w:t>
      </w:r>
      <w:r>
        <w:fldChar w:fldCharType="end"/>
      </w:r>
    </w:p>
    <w:p w14:paraId="722853B3" w14:textId="6A52D91F" w:rsidR="005216C2" w:rsidRDefault="005216C2">
      <w:pPr>
        <w:pStyle w:val="TOC3"/>
        <w:rPr>
          <w:rFonts w:asciiTheme="minorHAnsi" w:hAnsiTheme="minorHAnsi" w:cstheme="minorBidi"/>
          <w:sz w:val="22"/>
          <w:szCs w:val="22"/>
        </w:rPr>
      </w:pPr>
      <w:r>
        <w:t>17.63</w:t>
      </w:r>
      <w:r>
        <w:rPr>
          <w:rFonts w:asciiTheme="minorHAnsi" w:hAnsiTheme="minorHAnsi" w:cstheme="minorBidi"/>
          <w:sz w:val="22"/>
          <w:szCs w:val="22"/>
        </w:rPr>
        <w:tab/>
      </w:r>
      <w:r>
        <w:t>CT aspects of Architecture Enhancement for NR Reduced Capability Devices [ARCH_NR_REDCAP]</w:t>
      </w:r>
      <w:r>
        <w:tab/>
      </w:r>
      <w:r>
        <w:fldChar w:fldCharType="begin"/>
      </w:r>
      <w:r>
        <w:instrText xml:space="preserve"> PAGEREF _Toc121985613 \h </w:instrText>
      </w:r>
      <w:r>
        <w:fldChar w:fldCharType="separate"/>
      </w:r>
      <w:r>
        <w:t>80</w:t>
      </w:r>
      <w:r>
        <w:fldChar w:fldCharType="end"/>
      </w:r>
    </w:p>
    <w:p w14:paraId="101FE660" w14:textId="03A27250" w:rsidR="005216C2" w:rsidRDefault="005216C2">
      <w:pPr>
        <w:pStyle w:val="TOC3"/>
        <w:rPr>
          <w:rFonts w:asciiTheme="minorHAnsi" w:hAnsiTheme="minorHAnsi" w:cstheme="minorBidi"/>
          <w:sz w:val="22"/>
          <w:szCs w:val="22"/>
        </w:rPr>
      </w:pPr>
      <w:r>
        <w:t>17.64</w:t>
      </w:r>
      <w:r>
        <w:rPr>
          <w:rFonts w:asciiTheme="minorHAnsi" w:hAnsiTheme="minorHAnsi" w:cstheme="minorBidi"/>
          <w:sz w:val="22"/>
          <w:szCs w:val="22"/>
        </w:rPr>
        <w:tab/>
      </w:r>
      <w:r>
        <w:t>Enhancements of 3GPP profiles for cryptographic algorithms and security protocols [eCryptPr]</w:t>
      </w:r>
      <w:r>
        <w:tab/>
      </w:r>
      <w:r>
        <w:fldChar w:fldCharType="begin"/>
      </w:r>
      <w:r>
        <w:instrText xml:space="preserve"> PAGEREF _Toc121985614 \h </w:instrText>
      </w:r>
      <w:r>
        <w:fldChar w:fldCharType="separate"/>
      </w:r>
      <w:r>
        <w:t>80</w:t>
      </w:r>
      <w:r>
        <w:fldChar w:fldCharType="end"/>
      </w:r>
    </w:p>
    <w:p w14:paraId="32D5BD87" w14:textId="71B2B741" w:rsidR="005216C2" w:rsidRDefault="005216C2">
      <w:pPr>
        <w:pStyle w:val="TOC3"/>
        <w:rPr>
          <w:rFonts w:asciiTheme="minorHAnsi" w:hAnsiTheme="minorHAnsi" w:cstheme="minorBidi"/>
          <w:sz w:val="22"/>
          <w:szCs w:val="22"/>
        </w:rPr>
      </w:pPr>
      <w:r>
        <w:t>17.65</w:t>
      </w:r>
      <w:r>
        <w:rPr>
          <w:rFonts w:asciiTheme="minorHAnsi" w:hAnsiTheme="minorHAnsi" w:cstheme="minorBidi"/>
          <w:sz w:val="22"/>
          <w:szCs w:val="22"/>
        </w:rPr>
        <w:tab/>
      </w:r>
      <w:r>
        <w:t>IMS Optimization for HSS Group ID in an SBA environment [TEI17_IMSGID]</w:t>
      </w:r>
      <w:r>
        <w:tab/>
      </w:r>
      <w:r>
        <w:fldChar w:fldCharType="begin"/>
      </w:r>
      <w:r>
        <w:instrText xml:space="preserve"> PAGEREF _Toc121985615 \h </w:instrText>
      </w:r>
      <w:r>
        <w:fldChar w:fldCharType="separate"/>
      </w:r>
      <w:r>
        <w:t>80</w:t>
      </w:r>
      <w:r>
        <w:fldChar w:fldCharType="end"/>
      </w:r>
    </w:p>
    <w:p w14:paraId="4CD4B6EA" w14:textId="339FDCEA" w:rsidR="005216C2" w:rsidRDefault="005216C2">
      <w:pPr>
        <w:pStyle w:val="TOC3"/>
        <w:rPr>
          <w:rFonts w:asciiTheme="minorHAnsi" w:hAnsiTheme="minorHAnsi" w:cstheme="minorBidi"/>
          <w:sz w:val="22"/>
          <w:szCs w:val="22"/>
        </w:rPr>
      </w:pPr>
      <w:r>
        <w:t>17.66</w:t>
      </w:r>
      <w:r>
        <w:rPr>
          <w:rFonts w:asciiTheme="minorHAnsi" w:hAnsiTheme="minorHAnsi" w:cstheme="minorBidi"/>
          <w:sz w:val="22"/>
          <w:szCs w:val="22"/>
        </w:rPr>
        <w:tab/>
      </w:r>
      <w:r>
        <w:t>CT aspects of NB-IoT/eMTC Non-Terrestrial Networks in EPS [IoT_SAT_ARCH_EPS]</w:t>
      </w:r>
      <w:r>
        <w:tab/>
      </w:r>
      <w:r>
        <w:fldChar w:fldCharType="begin"/>
      </w:r>
      <w:r>
        <w:instrText xml:space="preserve"> PAGEREF _Toc121985616 \h </w:instrText>
      </w:r>
      <w:r>
        <w:fldChar w:fldCharType="separate"/>
      </w:r>
      <w:r>
        <w:t>80</w:t>
      </w:r>
      <w:r>
        <w:fldChar w:fldCharType="end"/>
      </w:r>
    </w:p>
    <w:p w14:paraId="177A04CE" w14:textId="0C5D780E" w:rsidR="005216C2" w:rsidRDefault="005216C2">
      <w:pPr>
        <w:pStyle w:val="TOC3"/>
        <w:rPr>
          <w:rFonts w:asciiTheme="minorHAnsi" w:hAnsiTheme="minorHAnsi" w:cstheme="minorBidi"/>
          <w:sz w:val="22"/>
          <w:szCs w:val="22"/>
        </w:rPr>
      </w:pPr>
      <w:r>
        <w:t>17.67</w:t>
      </w:r>
      <w:r>
        <w:rPr>
          <w:rFonts w:asciiTheme="minorHAnsi" w:hAnsiTheme="minorHAnsi" w:cstheme="minorBidi"/>
          <w:sz w:val="22"/>
          <w:szCs w:val="22"/>
        </w:rPr>
        <w:tab/>
      </w:r>
      <w:r>
        <w:t>Repository for the 3GPP Allocated Port Numbers for New 3GPP Interfaces [PortAl]</w:t>
      </w:r>
      <w:r>
        <w:tab/>
      </w:r>
      <w:r>
        <w:fldChar w:fldCharType="begin"/>
      </w:r>
      <w:r>
        <w:instrText xml:space="preserve"> PAGEREF _Toc121985617 \h </w:instrText>
      </w:r>
      <w:r>
        <w:fldChar w:fldCharType="separate"/>
      </w:r>
      <w:r>
        <w:t>82</w:t>
      </w:r>
      <w:r>
        <w:fldChar w:fldCharType="end"/>
      </w:r>
    </w:p>
    <w:p w14:paraId="3F17057D" w14:textId="60FFD208" w:rsidR="005216C2" w:rsidRDefault="005216C2">
      <w:pPr>
        <w:pStyle w:val="TOC3"/>
        <w:rPr>
          <w:rFonts w:asciiTheme="minorHAnsi" w:hAnsiTheme="minorHAnsi" w:cstheme="minorBidi"/>
          <w:sz w:val="22"/>
          <w:szCs w:val="22"/>
        </w:rPr>
      </w:pPr>
      <w:r>
        <w:t>17.68</w:t>
      </w:r>
      <w:r>
        <w:rPr>
          <w:rFonts w:asciiTheme="minorHAnsi" w:hAnsiTheme="minorHAnsi" w:cstheme="minorBidi"/>
          <w:sz w:val="22"/>
          <w:szCs w:val="22"/>
        </w:rPr>
        <w:tab/>
      </w:r>
      <w:r>
        <w:t>Non-Seamless WLAN offload Authentication in 5GS [NSWO_5G]</w:t>
      </w:r>
      <w:r>
        <w:tab/>
      </w:r>
      <w:r>
        <w:fldChar w:fldCharType="begin"/>
      </w:r>
      <w:r>
        <w:instrText xml:space="preserve"> PAGEREF _Toc121985618 \h </w:instrText>
      </w:r>
      <w:r>
        <w:fldChar w:fldCharType="separate"/>
      </w:r>
      <w:r>
        <w:t>82</w:t>
      </w:r>
      <w:r>
        <w:fldChar w:fldCharType="end"/>
      </w:r>
    </w:p>
    <w:p w14:paraId="713A5E27" w14:textId="1F43EE24" w:rsidR="005216C2" w:rsidRDefault="005216C2">
      <w:pPr>
        <w:pStyle w:val="TOC3"/>
        <w:rPr>
          <w:rFonts w:asciiTheme="minorHAnsi" w:hAnsiTheme="minorHAnsi" w:cstheme="minorBidi"/>
          <w:sz w:val="22"/>
          <w:szCs w:val="22"/>
        </w:rPr>
      </w:pPr>
      <w:r>
        <w:t>17.69</w:t>
      </w:r>
      <w:r>
        <w:rPr>
          <w:rFonts w:asciiTheme="minorHAnsi" w:hAnsiTheme="minorHAnsi" w:cstheme="minorBidi"/>
          <w:sz w:val="22"/>
          <w:szCs w:val="22"/>
        </w:rPr>
        <w:tab/>
      </w:r>
      <w:r>
        <w:t>CT aspects of AKMA TLS protocol profiles [AKMA_TLS]</w:t>
      </w:r>
      <w:r>
        <w:tab/>
      </w:r>
      <w:r>
        <w:fldChar w:fldCharType="begin"/>
      </w:r>
      <w:r>
        <w:instrText xml:space="preserve"> PAGEREF _Toc121985619 \h </w:instrText>
      </w:r>
      <w:r>
        <w:fldChar w:fldCharType="separate"/>
      </w:r>
      <w:r>
        <w:t>82</w:t>
      </w:r>
      <w:r>
        <w:fldChar w:fldCharType="end"/>
      </w:r>
    </w:p>
    <w:p w14:paraId="673B04E3" w14:textId="13E57ED2" w:rsidR="005216C2" w:rsidRDefault="005216C2">
      <w:pPr>
        <w:pStyle w:val="TOC3"/>
        <w:rPr>
          <w:rFonts w:asciiTheme="minorHAnsi" w:hAnsiTheme="minorHAnsi" w:cstheme="minorBidi"/>
          <w:sz w:val="22"/>
          <w:szCs w:val="22"/>
        </w:rPr>
      </w:pPr>
      <w:r>
        <w:t>17.70</w:t>
      </w:r>
      <w:r>
        <w:rPr>
          <w:rFonts w:asciiTheme="minorHAnsi" w:hAnsiTheme="minorHAnsi" w:cstheme="minorBidi"/>
          <w:sz w:val="22"/>
          <w:szCs w:val="22"/>
        </w:rPr>
        <w:tab/>
      </w:r>
      <w:r>
        <w:t>Modifying PASSporT signing and verification [SPECTRE_Ph3]</w:t>
      </w:r>
      <w:r>
        <w:tab/>
      </w:r>
      <w:r>
        <w:fldChar w:fldCharType="begin"/>
      </w:r>
      <w:r>
        <w:instrText xml:space="preserve"> PAGEREF _Toc121985620 \h </w:instrText>
      </w:r>
      <w:r>
        <w:fldChar w:fldCharType="separate"/>
      </w:r>
      <w:r>
        <w:t>82</w:t>
      </w:r>
      <w:r>
        <w:fldChar w:fldCharType="end"/>
      </w:r>
    </w:p>
    <w:p w14:paraId="5E376915" w14:textId="527686EA" w:rsidR="005216C2" w:rsidRDefault="005216C2">
      <w:pPr>
        <w:pStyle w:val="TOC3"/>
        <w:rPr>
          <w:rFonts w:asciiTheme="minorHAnsi" w:hAnsiTheme="minorHAnsi" w:cstheme="minorBidi"/>
          <w:sz w:val="22"/>
          <w:szCs w:val="22"/>
        </w:rPr>
      </w:pPr>
      <w:r>
        <w:t>17.71</w:t>
      </w:r>
      <w:r>
        <w:rPr>
          <w:rFonts w:asciiTheme="minorHAnsi" w:hAnsiTheme="minorHAnsi" w:cstheme="minorBidi"/>
          <w:sz w:val="22"/>
          <w:szCs w:val="22"/>
        </w:rPr>
        <w:tab/>
      </w:r>
      <w:r>
        <w:t>Any other Rel-17 Work item or Study item</w:t>
      </w:r>
      <w:r>
        <w:tab/>
      </w:r>
      <w:r>
        <w:fldChar w:fldCharType="begin"/>
      </w:r>
      <w:r>
        <w:instrText xml:space="preserve"> PAGEREF _Toc121985621 \h </w:instrText>
      </w:r>
      <w:r>
        <w:fldChar w:fldCharType="separate"/>
      </w:r>
      <w:r>
        <w:t>83</w:t>
      </w:r>
      <w:r>
        <w:fldChar w:fldCharType="end"/>
      </w:r>
    </w:p>
    <w:p w14:paraId="0EC724B2" w14:textId="71E256E7" w:rsidR="005216C2" w:rsidRDefault="005216C2">
      <w:pPr>
        <w:pStyle w:val="TOC3"/>
        <w:rPr>
          <w:rFonts w:asciiTheme="minorHAnsi" w:hAnsiTheme="minorHAnsi" w:cstheme="minorBidi"/>
          <w:sz w:val="22"/>
          <w:szCs w:val="22"/>
        </w:rPr>
      </w:pPr>
      <w:r>
        <w:t>17.72</w:t>
      </w:r>
      <w:r>
        <w:rPr>
          <w:rFonts w:asciiTheme="minorHAnsi" w:hAnsiTheme="minorHAnsi" w:cstheme="minorBidi"/>
          <w:sz w:val="22"/>
          <w:szCs w:val="22"/>
        </w:rPr>
        <w:tab/>
      </w:r>
      <w:r>
        <w:t>CT aspects of 5GMS AF Event Exposure [EVEX]</w:t>
      </w:r>
      <w:r>
        <w:tab/>
      </w:r>
      <w:r>
        <w:fldChar w:fldCharType="begin"/>
      </w:r>
      <w:r>
        <w:instrText xml:space="preserve"> PAGEREF _Toc121985622 \h </w:instrText>
      </w:r>
      <w:r>
        <w:fldChar w:fldCharType="separate"/>
      </w:r>
      <w:r>
        <w:t>84</w:t>
      </w:r>
      <w:r>
        <w:fldChar w:fldCharType="end"/>
      </w:r>
    </w:p>
    <w:p w14:paraId="08D780E2" w14:textId="049F8C2E" w:rsidR="005216C2" w:rsidRDefault="005216C2">
      <w:pPr>
        <w:pStyle w:val="TOC3"/>
        <w:rPr>
          <w:rFonts w:asciiTheme="minorHAnsi" w:hAnsiTheme="minorHAnsi" w:cstheme="minorBidi"/>
          <w:sz w:val="22"/>
          <w:szCs w:val="22"/>
        </w:rPr>
      </w:pPr>
      <w:r>
        <w:t>17.73</w:t>
      </w:r>
      <w:r>
        <w:rPr>
          <w:rFonts w:asciiTheme="minorHAnsi" w:hAnsiTheme="minorHAnsi" w:cstheme="minorBidi"/>
          <w:sz w:val="22"/>
          <w:szCs w:val="22"/>
        </w:rPr>
        <w:tab/>
      </w:r>
      <w:r>
        <w:t>Any other Rel-17 Work item or Study item</w:t>
      </w:r>
      <w:r>
        <w:tab/>
      </w:r>
      <w:r>
        <w:fldChar w:fldCharType="begin"/>
      </w:r>
      <w:r>
        <w:instrText xml:space="preserve"> PAGEREF _Toc121985623 \h </w:instrText>
      </w:r>
      <w:r>
        <w:fldChar w:fldCharType="separate"/>
      </w:r>
      <w:r>
        <w:t>84</w:t>
      </w:r>
      <w:r>
        <w:fldChar w:fldCharType="end"/>
      </w:r>
    </w:p>
    <w:p w14:paraId="4E7804C4" w14:textId="13D662BB" w:rsidR="005216C2" w:rsidRDefault="005216C2">
      <w:pPr>
        <w:pStyle w:val="TOC2"/>
        <w:rPr>
          <w:rFonts w:asciiTheme="minorHAnsi" w:hAnsiTheme="minorHAnsi" w:cstheme="minorBidi"/>
          <w:sz w:val="22"/>
          <w:szCs w:val="22"/>
        </w:rPr>
      </w:pPr>
      <w:r>
        <w:t>18</w:t>
      </w:r>
      <w:r>
        <w:rPr>
          <w:rFonts w:asciiTheme="minorHAnsi" w:hAnsiTheme="minorHAnsi" w:cstheme="minorBidi"/>
          <w:sz w:val="22"/>
          <w:szCs w:val="22"/>
        </w:rPr>
        <w:tab/>
      </w:r>
      <w:r>
        <w:t>Release 18</w:t>
      </w:r>
      <w:r>
        <w:tab/>
      </w:r>
      <w:r>
        <w:fldChar w:fldCharType="begin"/>
      </w:r>
      <w:r>
        <w:instrText xml:space="preserve"> PAGEREF _Toc121985624 \h </w:instrText>
      </w:r>
      <w:r>
        <w:fldChar w:fldCharType="separate"/>
      </w:r>
      <w:r>
        <w:t>84</w:t>
      </w:r>
      <w:r>
        <w:fldChar w:fldCharType="end"/>
      </w:r>
    </w:p>
    <w:p w14:paraId="6D5BA28D" w14:textId="6B4CBF0B" w:rsidR="005216C2" w:rsidRDefault="005216C2">
      <w:pPr>
        <w:pStyle w:val="TOC3"/>
        <w:rPr>
          <w:rFonts w:asciiTheme="minorHAnsi" w:hAnsiTheme="minorHAnsi" w:cstheme="minorBidi"/>
          <w:sz w:val="22"/>
          <w:szCs w:val="22"/>
        </w:rPr>
      </w:pPr>
      <w:r>
        <w:t>18.1</w:t>
      </w:r>
      <w:r>
        <w:rPr>
          <w:rFonts w:asciiTheme="minorHAnsi" w:hAnsiTheme="minorHAnsi" w:cstheme="minorBidi"/>
          <w:sz w:val="22"/>
          <w:szCs w:val="22"/>
        </w:rPr>
        <w:tab/>
      </w:r>
      <w:r>
        <w:t>Rel-18 Exception sheets or other Rel-17 work planning</w:t>
      </w:r>
      <w:r>
        <w:tab/>
      </w:r>
      <w:r>
        <w:fldChar w:fldCharType="begin"/>
      </w:r>
      <w:r>
        <w:instrText xml:space="preserve"> PAGEREF _Toc121985625 \h </w:instrText>
      </w:r>
      <w:r>
        <w:fldChar w:fldCharType="separate"/>
      </w:r>
      <w:r>
        <w:t>84</w:t>
      </w:r>
      <w:r>
        <w:fldChar w:fldCharType="end"/>
      </w:r>
    </w:p>
    <w:p w14:paraId="6F77E2C5" w14:textId="769BE67B" w:rsidR="005216C2" w:rsidRDefault="005216C2">
      <w:pPr>
        <w:pStyle w:val="TOC3"/>
        <w:rPr>
          <w:rFonts w:asciiTheme="minorHAnsi" w:hAnsiTheme="minorHAnsi" w:cstheme="minorBidi"/>
          <w:sz w:val="22"/>
          <w:szCs w:val="22"/>
        </w:rPr>
      </w:pPr>
      <w:r>
        <w:t>18.2</w:t>
      </w:r>
      <w:r>
        <w:rPr>
          <w:rFonts w:asciiTheme="minorHAnsi" w:hAnsiTheme="minorHAnsi" w:cstheme="minorBidi"/>
          <w:sz w:val="22"/>
          <w:szCs w:val="22"/>
        </w:rPr>
        <w:tab/>
      </w:r>
      <w:r>
        <w:t>New WIDs/SIDs for Rel-18</w:t>
      </w:r>
      <w:r>
        <w:tab/>
      </w:r>
      <w:r>
        <w:fldChar w:fldCharType="begin"/>
      </w:r>
      <w:r>
        <w:instrText xml:space="preserve"> PAGEREF _Toc121985626 \h </w:instrText>
      </w:r>
      <w:r>
        <w:fldChar w:fldCharType="separate"/>
      </w:r>
      <w:r>
        <w:t>84</w:t>
      </w:r>
      <w:r>
        <w:fldChar w:fldCharType="end"/>
      </w:r>
    </w:p>
    <w:p w14:paraId="6543A0F7" w14:textId="4D1DD4C4" w:rsidR="005216C2" w:rsidRDefault="005216C2">
      <w:pPr>
        <w:pStyle w:val="TOC3"/>
        <w:rPr>
          <w:rFonts w:asciiTheme="minorHAnsi" w:hAnsiTheme="minorHAnsi" w:cstheme="minorBidi"/>
          <w:sz w:val="22"/>
          <w:szCs w:val="22"/>
        </w:rPr>
      </w:pPr>
      <w:r>
        <w:t>18.3</w:t>
      </w:r>
      <w:r>
        <w:rPr>
          <w:rFonts w:asciiTheme="minorHAnsi" w:hAnsiTheme="minorHAnsi" w:cstheme="minorBidi"/>
          <w:sz w:val="22"/>
          <w:szCs w:val="22"/>
        </w:rPr>
        <w:tab/>
      </w:r>
      <w:r>
        <w:t>Revised WIDs/SIDs for Rel-18</w:t>
      </w:r>
      <w:r>
        <w:tab/>
      </w:r>
      <w:r>
        <w:fldChar w:fldCharType="begin"/>
      </w:r>
      <w:r>
        <w:instrText xml:space="preserve"> PAGEREF _Toc121985627 \h </w:instrText>
      </w:r>
      <w:r>
        <w:fldChar w:fldCharType="separate"/>
      </w:r>
      <w:r>
        <w:t>104</w:t>
      </w:r>
      <w:r>
        <w:fldChar w:fldCharType="end"/>
      </w:r>
    </w:p>
    <w:p w14:paraId="6E83183E" w14:textId="7E1C86E2" w:rsidR="005216C2" w:rsidRDefault="005216C2">
      <w:pPr>
        <w:pStyle w:val="TOC3"/>
        <w:rPr>
          <w:rFonts w:asciiTheme="minorHAnsi" w:hAnsiTheme="minorHAnsi" w:cstheme="minorBidi"/>
          <w:sz w:val="22"/>
          <w:szCs w:val="22"/>
        </w:rPr>
      </w:pPr>
      <w:r>
        <w:t>18.4</w:t>
      </w:r>
      <w:r>
        <w:rPr>
          <w:rFonts w:asciiTheme="minorHAnsi" w:hAnsiTheme="minorHAnsi" w:cstheme="minorBidi"/>
          <w:sz w:val="22"/>
          <w:szCs w:val="22"/>
        </w:rPr>
        <w:tab/>
      </w:r>
      <w:r>
        <w:t>TEI18 [TEI18]</w:t>
      </w:r>
      <w:r>
        <w:tab/>
      </w:r>
      <w:r>
        <w:fldChar w:fldCharType="begin"/>
      </w:r>
      <w:r>
        <w:instrText xml:space="preserve"> PAGEREF _Toc121985628 \h </w:instrText>
      </w:r>
      <w:r>
        <w:fldChar w:fldCharType="separate"/>
      </w:r>
      <w:r>
        <w:t>105</w:t>
      </w:r>
      <w:r>
        <w:fldChar w:fldCharType="end"/>
      </w:r>
    </w:p>
    <w:p w14:paraId="3645EDAC" w14:textId="35DA1BB5" w:rsidR="005216C2" w:rsidRDefault="005216C2">
      <w:pPr>
        <w:pStyle w:val="TOC3"/>
        <w:rPr>
          <w:rFonts w:asciiTheme="minorHAnsi" w:hAnsiTheme="minorHAnsi" w:cstheme="minorBidi"/>
          <w:sz w:val="22"/>
          <w:szCs w:val="22"/>
        </w:rPr>
      </w:pPr>
      <w:r>
        <w:t>18.5</w:t>
      </w:r>
      <w:r>
        <w:rPr>
          <w:rFonts w:asciiTheme="minorHAnsi" w:hAnsiTheme="minorHAnsi" w:cstheme="minorBidi"/>
          <w:sz w:val="22"/>
          <w:szCs w:val="22"/>
        </w:rPr>
        <w:tab/>
      </w:r>
      <w:r>
        <w:t>CT aspects of NBI18 [NBI18]</w:t>
      </w:r>
      <w:r>
        <w:tab/>
      </w:r>
      <w:r>
        <w:fldChar w:fldCharType="begin"/>
      </w:r>
      <w:r>
        <w:instrText xml:space="preserve"> PAGEREF _Toc121985629 \h </w:instrText>
      </w:r>
      <w:r>
        <w:fldChar w:fldCharType="separate"/>
      </w:r>
      <w:r>
        <w:t>117</w:t>
      </w:r>
      <w:r>
        <w:fldChar w:fldCharType="end"/>
      </w:r>
    </w:p>
    <w:p w14:paraId="33BBAFBC" w14:textId="5EBA15C4" w:rsidR="005216C2" w:rsidRDefault="005216C2">
      <w:pPr>
        <w:pStyle w:val="TOC3"/>
        <w:rPr>
          <w:rFonts w:asciiTheme="minorHAnsi" w:hAnsiTheme="minorHAnsi" w:cstheme="minorBidi"/>
          <w:sz w:val="22"/>
          <w:szCs w:val="22"/>
        </w:rPr>
      </w:pPr>
      <w:r>
        <w:t>18.6</w:t>
      </w:r>
      <w:r>
        <w:rPr>
          <w:rFonts w:asciiTheme="minorHAnsi" w:hAnsiTheme="minorHAnsi" w:cstheme="minorBidi"/>
          <w:sz w:val="22"/>
          <w:szCs w:val="22"/>
        </w:rPr>
        <w:tab/>
      </w:r>
      <w:r>
        <w:t>CT aspects of SBIProtoc18 [SBIProtoc18]</w:t>
      </w:r>
      <w:r>
        <w:tab/>
      </w:r>
      <w:r>
        <w:fldChar w:fldCharType="begin"/>
      </w:r>
      <w:r>
        <w:instrText xml:space="preserve"> PAGEREF _Toc121985630 \h </w:instrText>
      </w:r>
      <w:r>
        <w:fldChar w:fldCharType="separate"/>
      </w:r>
      <w:r>
        <w:t>118</w:t>
      </w:r>
      <w:r>
        <w:fldChar w:fldCharType="end"/>
      </w:r>
    </w:p>
    <w:p w14:paraId="42518761" w14:textId="216AF947" w:rsidR="005216C2" w:rsidRDefault="005216C2">
      <w:pPr>
        <w:pStyle w:val="TOC3"/>
        <w:rPr>
          <w:rFonts w:asciiTheme="minorHAnsi" w:hAnsiTheme="minorHAnsi" w:cstheme="minorBidi"/>
          <w:sz w:val="22"/>
          <w:szCs w:val="22"/>
        </w:rPr>
      </w:pPr>
      <w:r>
        <w:t>18.7</w:t>
      </w:r>
      <w:r>
        <w:rPr>
          <w:rFonts w:asciiTheme="minorHAnsi" w:hAnsiTheme="minorHAnsi" w:cstheme="minorBidi"/>
          <w:sz w:val="22"/>
          <w:szCs w:val="22"/>
        </w:rPr>
        <w:tab/>
      </w:r>
      <w:r>
        <w:t>Stage-3 5GS NAS protocol development 18 general aspects [5GProtoc18]</w:t>
      </w:r>
      <w:r>
        <w:tab/>
      </w:r>
      <w:r>
        <w:fldChar w:fldCharType="begin"/>
      </w:r>
      <w:r>
        <w:instrText xml:space="preserve"> PAGEREF _Toc121985631 \h </w:instrText>
      </w:r>
      <w:r>
        <w:fldChar w:fldCharType="separate"/>
      </w:r>
      <w:r>
        <w:t>124</w:t>
      </w:r>
      <w:r>
        <w:fldChar w:fldCharType="end"/>
      </w:r>
    </w:p>
    <w:p w14:paraId="4CC36409" w14:textId="754110D7" w:rsidR="005216C2" w:rsidRDefault="005216C2">
      <w:pPr>
        <w:pStyle w:val="TOC3"/>
        <w:rPr>
          <w:rFonts w:asciiTheme="minorHAnsi" w:hAnsiTheme="minorHAnsi" w:cstheme="minorBidi"/>
          <w:sz w:val="22"/>
          <w:szCs w:val="22"/>
        </w:rPr>
      </w:pPr>
      <w:r>
        <w:t>18.8</w:t>
      </w:r>
      <w:r>
        <w:rPr>
          <w:rFonts w:asciiTheme="minorHAnsi" w:hAnsiTheme="minorHAnsi" w:cstheme="minorBidi"/>
          <w:sz w:val="22"/>
          <w:szCs w:val="22"/>
        </w:rPr>
        <w:tab/>
      </w:r>
      <w:r>
        <w:t>Stage-3 5GS NAS protocol development 18 non 3GPP aspects [5GProtoc18-non3GPP]</w:t>
      </w:r>
      <w:r>
        <w:tab/>
      </w:r>
      <w:r>
        <w:fldChar w:fldCharType="begin"/>
      </w:r>
      <w:r>
        <w:instrText xml:space="preserve"> PAGEREF _Toc121985632 \h </w:instrText>
      </w:r>
      <w:r>
        <w:fldChar w:fldCharType="separate"/>
      </w:r>
      <w:r>
        <w:t>131</w:t>
      </w:r>
      <w:r>
        <w:fldChar w:fldCharType="end"/>
      </w:r>
    </w:p>
    <w:p w14:paraId="7EE19843" w14:textId="75A02E84" w:rsidR="005216C2" w:rsidRDefault="005216C2">
      <w:pPr>
        <w:pStyle w:val="TOC3"/>
        <w:rPr>
          <w:rFonts w:asciiTheme="minorHAnsi" w:hAnsiTheme="minorHAnsi" w:cstheme="minorBidi"/>
          <w:sz w:val="22"/>
          <w:szCs w:val="22"/>
        </w:rPr>
      </w:pPr>
      <w:r>
        <w:t>18.9</w:t>
      </w:r>
      <w:r>
        <w:rPr>
          <w:rFonts w:asciiTheme="minorHAnsi" w:hAnsiTheme="minorHAnsi" w:cstheme="minorBidi"/>
          <w:sz w:val="22"/>
          <w:szCs w:val="22"/>
        </w:rPr>
        <w:tab/>
      </w:r>
      <w:r>
        <w:t>Stage-3 SAE Protocol Development [SAES18]</w:t>
      </w:r>
      <w:r>
        <w:tab/>
      </w:r>
      <w:r>
        <w:fldChar w:fldCharType="begin"/>
      </w:r>
      <w:r>
        <w:instrText xml:space="preserve"> PAGEREF _Toc121985633 \h </w:instrText>
      </w:r>
      <w:r>
        <w:fldChar w:fldCharType="separate"/>
      </w:r>
      <w:r>
        <w:t>132</w:t>
      </w:r>
      <w:r>
        <w:fldChar w:fldCharType="end"/>
      </w:r>
    </w:p>
    <w:p w14:paraId="2F9B513B" w14:textId="174E78DE" w:rsidR="005216C2" w:rsidRDefault="005216C2">
      <w:pPr>
        <w:pStyle w:val="TOC3"/>
        <w:rPr>
          <w:rFonts w:asciiTheme="minorHAnsi" w:hAnsiTheme="minorHAnsi" w:cstheme="minorBidi"/>
          <w:sz w:val="22"/>
          <w:szCs w:val="22"/>
        </w:rPr>
      </w:pPr>
      <w:r>
        <w:t>18.10</w:t>
      </w:r>
      <w:r>
        <w:rPr>
          <w:rFonts w:asciiTheme="minorHAnsi" w:hAnsiTheme="minorHAnsi" w:cstheme="minorBidi"/>
          <w:sz w:val="22"/>
          <w:szCs w:val="22"/>
        </w:rPr>
        <w:tab/>
      </w:r>
      <w:r>
        <w:t>Stage-3 SAE Protocol Development CSFB [SAES18-CSFB]</w:t>
      </w:r>
      <w:r>
        <w:tab/>
      </w:r>
      <w:r>
        <w:fldChar w:fldCharType="begin"/>
      </w:r>
      <w:r>
        <w:instrText xml:space="preserve"> PAGEREF _Toc121985634 \h </w:instrText>
      </w:r>
      <w:r>
        <w:fldChar w:fldCharType="separate"/>
      </w:r>
      <w:r>
        <w:t>132</w:t>
      </w:r>
      <w:r>
        <w:fldChar w:fldCharType="end"/>
      </w:r>
    </w:p>
    <w:p w14:paraId="748806E4" w14:textId="18625A94" w:rsidR="005216C2" w:rsidRDefault="005216C2">
      <w:pPr>
        <w:pStyle w:val="TOC3"/>
        <w:rPr>
          <w:rFonts w:asciiTheme="minorHAnsi" w:hAnsiTheme="minorHAnsi" w:cstheme="minorBidi"/>
          <w:sz w:val="22"/>
          <w:szCs w:val="22"/>
        </w:rPr>
      </w:pPr>
      <w:r>
        <w:t>18.11</w:t>
      </w:r>
      <w:r>
        <w:rPr>
          <w:rFonts w:asciiTheme="minorHAnsi" w:hAnsiTheme="minorHAnsi" w:cstheme="minorBidi"/>
          <w:sz w:val="22"/>
          <w:szCs w:val="22"/>
        </w:rPr>
        <w:tab/>
      </w:r>
      <w:r>
        <w:t>Stage-3 SAE Protocol Development non 3GPP [SAES18-non3GPP]</w:t>
      </w:r>
      <w:r>
        <w:tab/>
      </w:r>
      <w:r>
        <w:fldChar w:fldCharType="begin"/>
      </w:r>
      <w:r>
        <w:instrText xml:space="preserve"> PAGEREF _Toc121985635 \h </w:instrText>
      </w:r>
      <w:r>
        <w:fldChar w:fldCharType="separate"/>
      </w:r>
      <w:r>
        <w:t>132</w:t>
      </w:r>
      <w:r>
        <w:fldChar w:fldCharType="end"/>
      </w:r>
    </w:p>
    <w:p w14:paraId="217D5D74" w14:textId="10789052" w:rsidR="005216C2" w:rsidRDefault="005216C2">
      <w:pPr>
        <w:pStyle w:val="TOC3"/>
        <w:rPr>
          <w:rFonts w:asciiTheme="minorHAnsi" w:hAnsiTheme="minorHAnsi" w:cstheme="minorBidi"/>
          <w:sz w:val="22"/>
          <w:szCs w:val="22"/>
        </w:rPr>
      </w:pPr>
      <w:r>
        <w:t>18.12</w:t>
      </w:r>
      <w:r>
        <w:rPr>
          <w:rFonts w:asciiTheme="minorHAnsi" w:hAnsiTheme="minorHAnsi" w:cstheme="minorBidi"/>
          <w:sz w:val="22"/>
          <w:szCs w:val="22"/>
        </w:rPr>
        <w:tab/>
      </w:r>
      <w:r>
        <w:t>Protocol enhancements for Mission Critical Services [MCProtoc18]</w:t>
      </w:r>
      <w:r>
        <w:tab/>
      </w:r>
      <w:r>
        <w:fldChar w:fldCharType="begin"/>
      </w:r>
      <w:r>
        <w:instrText xml:space="preserve"> PAGEREF _Toc121985636 \h </w:instrText>
      </w:r>
      <w:r>
        <w:fldChar w:fldCharType="separate"/>
      </w:r>
      <w:r>
        <w:t>132</w:t>
      </w:r>
      <w:r>
        <w:fldChar w:fldCharType="end"/>
      </w:r>
    </w:p>
    <w:p w14:paraId="6176F219" w14:textId="68923F0B" w:rsidR="005216C2" w:rsidRDefault="005216C2">
      <w:pPr>
        <w:pStyle w:val="TOC3"/>
        <w:rPr>
          <w:rFonts w:asciiTheme="minorHAnsi" w:hAnsiTheme="minorHAnsi" w:cstheme="minorBidi"/>
          <w:sz w:val="22"/>
          <w:szCs w:val="22"/>
        </w:rPr>
      </w:pPr>
      <w:r>
        <w:t>18.13</w:t>
      </w:r>
      <w:r>
        <w:rPr>
          <w:rFonts w:asciiTheme="minorHAnsi" w:hAnsiTheme="minorHAnsi" w:cstheme="minorBidi"/>
          <w:sz w:val="22"/>
          <w:szCs w:val="22"/>
        </w:rPr>
        <w:tab/>
      </w:r>
      <w:r>
        <w:t>MPS for Supplementary Services [MPSSupServ]</w:t>
      </w:r>
      <w:r>
        <w:tab/>
      </w:r>
      <w:r>
        <w:fldChar w:fldCharType="begin"/>
      </w:r>
      <w:r>
        <w:instrText xml:space="preserve"> PAGEREF _Toc121985637 \h </w:instrText>
      </w:r>
      <w:r>
        <w:fldChar w:fldCharType="separate"/>
      </w:r>
      <w:r>
        <w:t>134</w:t>
      </w:r>
      <w:r>
        <w:fldChar w:fldCharType="end"/>
      </w:r>
    </w:p>
    <w:p w14:paraId="2B328372" w14:textId="2746F2C6" w:rsidR="005216C2" w:rsidRDefault="005216C2">
      <w:pPr>
        <w:pStyle w:val="TOC3"/>
        <w:rPr>
          <w:rFonts w:asciiTheme="minorHAnsi" w:hAnsiTheme="minorHAnsi" w:cstheme="minorBidi"/>
          <w:sz w:val="22"/>
          <w:szCs w:val="22"/>
        </w:rPr>
      </w:pPr>
      <w:r>
        <w:t>18.14</w:t>
      </w:r>
      <w:r>
        <w:rPr>
          <w:rFonts w:asciiTheme="minorHAnsi" w:hAnsiTheme="minorHAnsi" w:cstheme="minorBidi"/>
          <w:sz w:val="22"/>
          <w:szCs w:val="22"/>
        </w:rPr>
        <w:tab/>
      </w:r>
      <w:r>
        <w:t>Study on GBA_U Based APIs [FS_GBA_U_API]</w:t>
      </w:r>
      <w:r>
        <w:tab/>
      </w:r>
      <w:r>
        <w:fldChar w:fldCharType="begin"/>
      </w:r>
      <w:r>
        <w:instrText xml:space="preserve"> PAGEREF _Toc121985638 \h </w:instrText>
      </w:r>
      <w:r>
        <w:fldChar w:fldCharType="separate"/>
      </w:r>
      <w:r>
        <w:t>134</w:t>
      </w:r>
      <w:r>
        <w:fldChar w:fldCharType="end"/>
      </w:r>
    </w:p>
    <w:p w14:paraId="4BE98880" w14:textId="582F87C9" w:rsidR="005216C2" w:rsidRDefault="005216C2">
      <w:pPr>
        <w:pStyle w:val="TOC3"/>
        <w:rPr>
          <w:rFonts w:asciiTheme="minorHAnsi" w:hAnsiTheme="minorHAnsi" w:cstheme="minorBidi"/>
          <w:sz w:val="22"/>
          <w:szCs w:val="22"/>
        </w:rPr>
      </w:pPr>
      <w:r>
        <w:t>18.15</w:t>
      </w:r>
      <w:r>
        <w:rPr>
          <w:rFonts w:asciiTheme="minorHAnsi" w:hAnsiTheme="minorHAnsi" w:cstheme="minorBidi"/>
          <w:sz w:val="22"/>
          <w:szCs w:val="22"/>
        </w:rPr>
        <w:tab/>
      </w:r>
      <w:r>
        <w:t>Study on new UICC application for NSSAA [FS_NS_Slice-USIM18]</w:t>
      </w:r>
      <w:r>
        <w:tab/>
      </w:r>
      <w:r>
        <w:fldChar w:fldCharType="begin"/>
      </w:r>
      <w:r>
        <w:instrText xml:space="preserve"> PAGEREF _Toc121985639 \h </w:instrText>
      </w:r>
      <w:r>
        <w:fldChar w:fldCharType="separate"/>
      </w:r>
      <w:r>
        <w:t>134</w:t>
      </w:r>
      <w:r>
        <w:fldChar w:fldCharType="end"/>
      </w:r>
    </w:p>
    <w:p w14:paraId="59267967" w14:textId="5069ECD0" w:rsidR="005216C2" w:rsidRDefault="005216C2">
      <w:pPr>
        <w:pStyle w:val="TOC3"/>
        <w:rPr>
          <w:rFonts w:asciiTheme="minorHAnsi" w:hAnsiTheme="minorHAnsi" w:cstheme="minorBidi"/>
          <w:sz w:val="22"/>
          <w:szCs w:val="22"/>
        </w:rPr>
      </w:pPr>
      <w:r>
        <w:t>18.16</w:t>
      </w:r>
      <w:r>
        <w:rPr>
          <w:rFonts w:asciiTheme="minorHAnsi" w:hAnsiTheme="minorHAnsi" w:cstheme="minorBidi"/>
          <w:sz w:val="22"/>
          <w:szCs w:val="22"/>
        </w:rPr>
        <w:tab/>
      </w:r>
      <w:r>
        <w:t>CT aspects of Mission Critical Services over 5MBS [MCOver5MBS]</w:t>
      </w:r>
      <w:r>
        <w:tab/>
      </w:r>
      <w:r>
        <w:fldChar w:fldCharType="begin"/>
      </w:r>
      <w:r>
        <w:instrText xml:space="preserve"> PAGEREF _Toc121985640 \h </w:instrText>
      </w:r>
      <w:r>
        <w:fldChar w:fldCharType="separate"/>
      </w:r>
      <w:r>
        <w:t>134</w:t>
      </w:r>
      <w:r>
        <w:fldChar w:fldCharType="end"/>
      </w:r>
    </w:p>
    <w:p w14:paraId="340C5BA1" w14:textId="6EEDF1B7" w:rsidR="005216C2" w:rsidRDefault="005216C2">
      <w:pPr>
        <w:pStyle w:val="TOC3"/>
        <w:rPr>
          <w:rFonts w:asciiTheme="minorHAnsi" w:hAnsiTheme="minorHAnsi" w:cstheme="minorBidi"/>
          <w:sz w:val="22"/>
          <w:szCs w:val="22"/>
        </w:rPr>
      </w:pPr>
      <w:r>
        <w:t>18.17</w:t>
      </w:r>
      <w:r>
        <w:rPr>
          <w:rFonts w:asciiTheme="minorHAnsi" w:hAnsiTheme="minorHAnsi" w:cstheme="minorBidi"/>
          <w:sz w:val="22"/>
          <w:szCs w:val="22"/>
        </w:rPr>
        <w:tab/>
      </w:r>
      <w:r>
        <w:t>CT aspects of Mission Critical Services over 5GProSe [MCOver5GProSe]</w:t>
      </w:r>
      <w:r>
        <w:tab/>
      </w:r>
      <w:r>
        <w:fldChar w:fldCharType="begin"/>
      </w:r>
      <w:r>
        <w:instrText xml:space="preserve"> PAGEREF _Toc121985641 \h </w:instrText>
      </w:r>
      <w:r>
        <w:fldChar w:fldCharType="separate"/>
      </w:r>
      <w:r>
        <w:t>134</w:t>
      </w:r>
      <w:r>
        <w:fldChar w:fldCharType="end"/>
      </w:r>
    </w:p>
    <w:p w14:paraId="592408F4" w14:textId="3C68AED5" w:rsidR="005216C2" w:rsidRDefault="005216C2">
      <w:pPr>
        <w:pStyle w:val="TOC3"/>
        <w:rPr>
          <w:rFonts w:asciiTheme="minorHAnsi" w:hAnsiTheme="minorHAnsi" w:cstheme="minorBidi"/>
          <w:sz w:val="22"/>
          <w:szCs w:val="22"/>
        </w:rPr>
      </w:pPr>
      <w:r>
        <w:t>18.18</w:t>
      </w:r>
      <w:r>
        <w:rPr>
          <w:rFonts w:asciiTheme="minorHAnsi" w:hAnsiTheme="minorHAnsi" w:cstheme="minorBidi"/>
          <w:sz w:val="22"/>
          <w:szCs w:val="22"/>
        </w:rPr>
        <w:tab/>
      </w:r>
      <w:r>
        <w:t>IMS Stage-3 IETF Protocol Alignment [IMSProtoc18]</w:t>
      </w:r>
      <w:r>
        <w:tab/>
      </w:r>
      <w:r>
        <w:fldChar w:fldCharType="begin"/>
      </w:r>
      <w:r>
        <w:instrText xml:space="preserve"> PAGEREF _Toc121985642 \h </w:instrText>
      </w:r>
      <w:r>
        <w:fldChar w:fldCharType="separate"/>
      </w:r>
      <w:r>
        <w:t>134</w:t>
      </w:r>
      <w:r>
        <w:fldChar w:fldCharType="end"/>
      </w:r>
    </w:p>
    <w:p w14:paraId="56784DD5" w14:textId="15E2263E" w:rsidR="005216C2" w:rsidRDefault="005216C2">
      <w:pPr>
        <w:pStyle w:val="TOC3"/>
        <w:rPr>
          <w:rFonts w:asciiTheme="minorHAnsi" w:hAnsiTheme="minorHAnsi" w:cstheme="minorBidi"/>
          <w:sz w:val="22"/>
          <w:szCs w:val="22"/>
        </w:rPr>
      </w:pPr>
      <w:r>
        <w:t>18.19</w:t>
      </w:r>
      <w:r>
        <w:rPr>
          <w:rFonts w:asciiTheme="minorHAnsi" w:hAnsiTheme="minorHAnsi" w:cstheme="minorBidi"/>
          <w:sz w:val="22"/>
          <w:szCs w:val="22"/>
        </w:rPr>
        <w:tab/>
      </w:r>
      <w:r>
        <w:t>CT aspects of Signal level Enhanced Network Selection [SENSE]</w:t>
      </w:r>
      <w:r>
        <w:tab/>
      </w:r>
      <w:r>
        <w:fldChar w:fldCharType="begin"/>
      </w:r>
      <w:r>
        <w:instrText xml:space="preserve"> PAGEREF _Toc121985643 \h </w:instrText>
      </w:r>
      <w:r>
        <w:fldChar w:fldCharType="separate"/>
      </w:r>
      <w:r>
        <w:t>134</w:t>
      </w:r>
      <w:r>
        <w:fldChar w:fldCharType="end"/>
      </w:r>
    </w:p>
    <w:p w14:paraId="604ED25F" w14:textId="653FFFDB" w:rsidR="005216C2" w:rsidRDefault="005216C2">
      <w:pPr>
        <w:pStyle w:val="TOC3"/>
        <w:rPr>
          <w:rFonts w:asciiTheme="minorHAnsi" w:hAnsiTheme="minorHAnsi" w:cstheme="minorBidi"/>
          <w:sz w:val="22"/>
          <w:szCs w:val="22"/>
        </w:rPr>
      </w:pPr>
      <w:r>
        <w:t>18.20</w:t>
      </w:r>
      <w:r>
        <w:rPr>
          <w:rFonts w:asciiTheme="minorHAnsi" w:hAnsiTheme="minorHAnsi" w:cstheme="minorBidi"/>
          <w:sz w:val="22"/>
          <w:szCs w:val="22"/>
        </w:rPr>
        <w:tab/>
      </w:r>
      <w:r>
        <w:t>Rel-18 Enhancements of UE Policy [UEP18]</w:t>
      </w:r>
      <w:r>
        <w:tab/>
      </w:r>
      <w:r>
        <w:fldChar w:fldCharType="begin"/>
      </w:r>
      <w:r>
        <w:instrText xml:space="preserve"> PAGEREF _Toc121985644 \h </w:instrText>
      </w:r>
      <w:r>
        <w:fldChar w:fldCharType="separate"/>
      </w:r>
      <w:r>
        <w:t>135</w:t>
      </w:r>
      <w:r>
        <w:fldChar w:fldCharType="end"/>
      </w:r>
    </w:p>
    <w:p w14:paraId="4AE9793A" w14:textId="4F9D76D9" w:rsidR="005216C2" w:rsidRDefault="005216C2">
      <w:pPr>
        <w:pStyle w:val="TOC3"/>
        <w:rPr>
          <w:rFonts w:asciiTheme="minorHAnsi" w:hAnsiTheme="minorHAnsi" w:cstheme="minorBidi"/>
          <w:sz w:val="22"/>
          <w:szCs w:val="22"/>
        </w:rPr>
      </w:pPr>
      <w:r>
        <w:t>18.21</w:t>
      </w:r>
      <w:r>
        <w:rPr>
          <w:rFonts w:asciiTheme="minorHAnsi" w:hAnsiTheme="minorHAnsi" w:cstheme="minorBidi"/>
          <w:sz w:val="22"/>
          <w:szCs w:val="22"/>
        </w:rPr>
        <w:tab/>
      </w:r>
      <w:r>
        <w:t>Any other Rel-18 Work item or Study item</w:t>
      </w:r>
      <w:r>
        <w:tab/>
      </w:r>
      <w:r>
        <w:fldChar w:fldCharType="begin"/>
      </w:r>
      <w:r>
        <w:instrText xml:space="preserve"> PAGEREF _Toc121985645 \h </w:instrText>
      </w:r>
      <w:r>
        <w:fldChar w:fldCharType="separate"/>
      </w:r>
      <w:r>
        <w:t>135</w:t>
      </w:r>
      <w:r>
        <w:fldChar w:fldCharType="end"/>
      </w:r>
    </w:p>
    <w:p w14:paraId="79DC836E" w14:textId="0FE7FC3F" w:rsidR="005216C2" w:rsidRDefault="005216C2">
      <w:pPr>
        <w:pStyle w:val="TOC2"/>
        <w:rPr>
          <w:rFonts w:asciiTheme="minorHAnsi" w:hAnsiTheme="minorHAnsi" w:cstheme="minorBidi"/>
          <w:sz w:val="22"/>
          <w:szCs w:val="22"/>
        </w:rPr>
      </w:pPr>
      <w:r>
        <w:t>19</w:t>
      </w:r>
      <w:r>
        <w:rPr>
          <w:rFonts w:asciiTheme="minorHAnsi" w:hAnsiTheme="minorHAnsi" w:cstheme="minorBidi"/>
          <w:sz w:val="22"/>
          <w:szCs w:val="22"/>
        </w:rPr>
        <w:tab/>
      </w:r>
      <w:r>
        <w:t>Specification in TSG-CT domain</w:t>
      </w:r>
      <w:r>
        <w:tab/>
      </w:r>
      <w:r>
        <w:fldChar w:fldCharType="begin"/>
      </w:r>
      <w:r>
        <w:instrText xml:space="preserve"> PAGEREF _Toc121985646 \h </w:instrText>
      </w:r>
      <w:r>
        <w:fldChar w:fldCharType="separate"/>
      </w:r>
      <w:r>
        <w:t>141</w:t>
      </w:r>
      <w:r>
        <w:fldChar w:fldCharType="end"/>
      </w:r>
    </w:p>
    <w:p w14:paraId="1BAAF93E" w14:textId="5829ABCB" w:rsidR="005216C2" w:rsidRDefault="005216C2">
      <w:pPr>
        <w:pStyle w:val="TOC3"/>
        <w:rPr>
          <w:rFonts w:asciiTheme="minorHAnsi" w:hAnsiTheme="minorHAnsi" w:cstheme="minorBidi"/>
          <w:sz w:val="22"/>
          <w:szCs w:val="22"/>
        </w:rPr>
      </w:pPr>
      <w:r>
        <w:t>19.1</w:t>
      </w:r>
      <w:r>
        <w:rPr>
          <w:rFonts w:asciiTheme="minorHAnsi" w:hAnsiTheme="minorHAnsi" w:cstheme="minorBidi"/>
          <w:sz w:val="22"/>
          <w:szCs w:val="22"/>
        </w:rPr>
        <w:tab/>
      </w:r>
      <w:r>
        <w:t>Specification status</w:t>
      </w:r>
      <w:r>
        <w:tab/>
      </w:r>
      <w:r>
        <w:fldChar w:fldCharType="begin"/>
      </w:r>
      <w:r>
        <w:instrText xml:space="preserve"> PAGEREF _Toc121985647 \h </w:instrText>
      </w:r>
      <w:r>
        <w:fldChar w:fldCharType="separate"/>
      </w:r>
      <w:r>
        <w:t>141</w:t>
      </w:r>
      <w:r>
        <w:fldChar w:fldCharType="end"/>
      </w:r>
    </w:p>
    <w:p w14:paraId="092870C1" w14:textId="768BBB5C" w:rsidR="005216C2" w:rsidRDefault="005216C2">
      <w:pPr>
        <w:pStyle w:val="TOC3"/>
        <w:rPr>
          <w:rFonts w:asciiTheme="minorHAnsi" w:hAnsiTheme="minorHAnsi" w:cstheme="minorBidi"/>
          <w:sz w:val="22"/>
          <w:szCs w:val="22"/>
        </w:rPr>
      </w:pPr>
      <w:r>
        <w:t>19.2</w:t>
      </w:r>
      <w:r>
        <w:rPr>
          <w:rFonts w:asciiTheme="minorHAnsi" w:hAnsiTheme="minorHAnsi" w:cstheme="minorBidi"/>
          <w:sz w:val="22"/>
          <w:szCs w:val="22"/>
        </w:rPr>
        <w:tab/>
      </w:r>
      <w:r>
        <w:t>3GPP TS/TR for information</w:t>
      </w:r>
      <w:r>
        <w:tab/>
      </w:r>
      <w:r>
        <w:fldChar w:fldCharType="begin"/>
      </w:r>
      <w:r>
        <w:instrText xml:space="preserve"> PAGEREF _Toc121985648 \h </w:instrText>
      </w:r>
      <w:r>
        <w:fldChar w:fldCharType="separate"/>
      </w:r>
      <w:r>
        <w:t>141</w:t>
      </w:r>
      <w:r>
        <w:fldChar w:fldCharType="end"/>
      </w:r>
    </w:p>
    <w:p w14:paraId="6F7A5C8D" w14:textId="329EE8CE" w:rsidR="005216C2" w:rsidRDefault="005216C2">
      <w:pPr>
        <w:pStyle w:val="TOC3"/>
        <w:rPr>
          <w:rFonts w:asciiTheme="minorHAnsi" w:hAnsiTheme="minorHAnsi" w:cstheme="minorBidi"/>
          <w:sz w:val="22"/>
          <w:szCs w:val="22"/>
        </w:rPr>
      </w:pPr>
      <w:r>
        <w:t>19.3</w:t>
      </w:r>
      <w:r>
        <w:rPr>
          <w:rFonts w:asciiTheme="minorHAnsi" w:hAnsiTheme="minorHAnsi" w:cstheme="minorBidi"/>
          <w:sz w:val="22"/>
          <w:szCs w:val="22"/>
        </w:rPr>
        <w:tab/>
      </w:r>
      <w:r>
        <w:t>3GPP TS/TR for approval</w:t>
      </w:r>
      <w:r>
        <w:tab/>
      </w:r>
      <w:r>
        <w:fldChar w:fldCharType="begin"/>
      </w:r>
      <w:r>
        <w:instrText xml:space="preserve"> PAGEREF _Toc121985649 \h </w:instrText>
      </w:r>
      <w:r>
        <w:fldChar w:fldCharType="separate"/>
      </w:r>
      <w:r>
        <w:t>141</w:t>
      </w:r>
      <w:r>
        <w:fldChar w:fldCharType="end"/>
      </w:r>
    </w:p>
    <w:p w14:paraId="443D6F27" w14:textId="4075B8D9" w:rsidR="005216C2" w:rsidRDefault="005216C2">
      <w:pPr>
        <w:pStyle w:val="TOC2"/>
        <w:rPr>
          <w:rFonts w:asciiTheme="minorHAnsi" w:hAnsiTheme="minorHAnsi" w:cstheme="minorBidi"/>
          <w:sz w:val="22"/>
          <w:szCs w:val="22"/>
        </w:rPr>
      </w:pPr>
      <w:r>
        <w:t>20</w:t>
      </w:r>
      <w:r>
        <w:rPr>
          <w:rFonts w:asciiTheme="minorHAnsi" w:hAnsiTheme="minorHAnsi" w:cstheme="minorBidi"/>
          <w:sz w:val="22"/>
          <w:szCs w:val="22"/>
        </w:rPr>
        <w:tab/>
      </w:r>
      <w:r>
        <w:t>TSG CT work organization</w:t>
      </w:r>
      <w:r>
        <w:tab/>
      </w:r>
      <w:r>
        <w:fldChar w:fldCharType="begin"/>
      </w:r>
      <w:r>
        <w:instrText xml:space="preserve"> PAGEREF _Toc121985650 \h </w:instrText>
      </w:r>
      <w:r>
        <w:fldChar w:fldCharType="separate"/>
      </w:r>
      <w:r>
        <w:t>141</w:t>
      </w:r>
      <w:r>
        <w:fldChar w:fldCharType="end"/>
      </w:r>
    </w:p>
    <w:p w14:paraId="03DE1499" w14:textId="6A0E10BB" w:rsidR="005216C2" w:rsidRDefault="005216C2">
      <w:pPr>
        <w:pStyle w:val="TOC3"/>
        <w:rPr>
          <w:rFonts w:asciiTheme="minorHAnsi" w:hAnsiTheme="minorHAnsi" w:cstheme="minorBidi"/>
          <w:sz w:val="22"/>
          <w:szCs w:val="22"/>
        </w:rPr>
      </w:pPr>
      <w:r>
        <w:t>20.1</w:t>
      </w:r>
      <w:r>
        <w:rPr>
          <w:rFonts w:asciiTheme="minorHAnsi" w:hAnsiTheme="minorHAnsi" w:cstheme="minorBidi"/>
          <w:sz w:val="22"/>
          <w:szCs w:val="22"/>
        </w:rPr>
        <w:tab/>
      </w:r>
      <w:r>
        <w:t>Election of CT-officials</w:t>
      </w:r>
      <w:r>
        <w:tab/>
      </w:r>
      <w:r>
        <w:fldChar w:fldCharType="begin"/>
      </w:r>
      <w:r>
        <w:instrText xml:space="preserve"> PAGEREF _Toc121985651 \h </w:instrText>
      </w:r>
      <w:r>
        <w:fldChar w:fldCharType="separate"/>
      </w:r>
      <w:r>
        <w:t>141</w:t>
      </w:r>
      <w:r>
        <w:fldChar w:fldCharType="end"/>
      </w:r>
    </w:p>
    <w:p w14:paraId="79C8D47F" w14:textId="0A3B1DCF" w:rsidR="005216C2" w:rsidRDefault="005216C2">
      <w:pPr>
        <w:pStyle w:val="TOC4"/>
        <w:rPr>
          <w:rFonts w:asciiTheme="minorHAnsi" w:hAnsiTheme="minorHAnsi" w:cstheme="minorBidi"/>
          <w:sz w:val="22"/>
          <w:szCs w:val="22"/>
        </w:rPr>
      </w:pPr>
      <w:r>
        <w:lastRenderedPageBreak/>
        <w:t>20.1.1</w:t>
      </w:r>
      <w:r>
        <w:rPr>
          <w:rFonts w:asciiTheme="minorHAnsi" w:hAnsiTheme="minorHAnsi" w:cstheme="minorBidi"/>
          <w:sz w:val="22"/>
          <w:szCs w:val="22"/>
        </w:rPr>
        <w:tab/>
      </w:r>
      <w:r>
        <w:t>Election of CT Chair</w:t>
      </w:r>
      <w:r>
        <w:tab/>
      </w:r>
      <w:r>
        <w:fldChar w:fldCharType="begin"/>
      </w:r>
      <w:r>
        <w:instrText xml:space="preserve"> PAGEREF _Toc121985652 \h </w:instrText>
      </w:r>
      <w:r>
        <w:fldChar w:fldCharType="separate"/>
      </w:r>
      <w:r>
        <w:t>141</w:t>
      </w:r>
      <w:r>
        <w:fldChar w:fldCharType="end"/>
      </w:r>
    </w:p>
    <w:p w14:paraId="288CFEB4" w14:textId="1A707BEE" w:rsidR="005216C2" w:rsidRDefault="005216C2">
      <w:pPr>
        <w:pStyle w:val="TOC4"/>
        <w:rPr>
          <w:rFonts w:asciiTheme="minorHAnsi" w:hAnsiTheme="minorHAnsi" w:cstheme="minorBidi"/>
          <w:sz w:val="22"/>
          <w:szCs w:val="22"/>
        </w:rPr>
      </w:pPr>
      <w:r>
        <w:t>20.1.2</w:t>
      </w:r>
      <w:r>
        <w:rPr>
          <w:rFonts w:asciiTheme="minorHAnsi" w:hAnsiTheme="minorHAnsi" w:cstheme="minorBidi"/>
          <w:sz w:val="22"/>
          <w:szCs w:val="22"/>
        </w:rPr>
        <w:tab/>
      </w:r>
      <w:r>
        <w:t>Election of CT Vice Chairs</w:t>
      </w:r>
      <w:r>
        <w:tab/>
      </w:r>
      <w:r>
        <w:fldChar w:fldCharType="begin"/>
      </w:r>
      <w:r>
        <w:instrText xml:space="preserve"> PAGEREF _Toc121985653 \h </w:instrText>
      </w:r>
      <w:r>
        <w:fldChar w:fldCharType="separate"/>
      </w:r>
      <w:r>
        <w:t>141</w:t>
      </w:r>
      <w:r>
        <w:fldChar w:fldCharType="end"/>
      </w:r>
    </w:p>
    <w:p w14:paraId="44140EE4" w14:textId="3425025D" w:rsidR="005216C2" w:rsidRDefault="005216C2">
      <w:pPr>
        <w:pStyle w:val="TOC3"/>
        <w:rPr>
          <w:rFonts w:asciiTheme="minorHAnsi" w:hAnsiTheme="minorHAnsi" w:cstheme="minorBidi"/>
          <w:sz w:val="22"/>
          <w:szCs w:val="22"/>
        </w:rPr>
      </w:pPr>
      <w:r>
        <w:t>20.2</w:t>
      </w:r>
      <w:r>
        <w:rPr>
          <w:rFonts w:asciiTheme="minorHAnsi" w:hAnsiTheme="minorHAnsi" w:cstheme="minorBidi"/>
          <w:sz w:val="22"/>
          <w:szCs w:val="22"/>
        </w:rPr>
        <w:tab/>
      </w:r>
      <w:r>
        <w:t>Principles for work organization within CT</w:t>
      </w:r>
      <w:r>
        <w:tab/>
      </w:r>
      <w:r>
        <w:fldChar w:fldCharType="begin"/>
      </w:r>
      <w:r>
        <w:instrText xml:space="preserve"> PAGEREF _Toc121985654 \h </w:instrText>
      </w:r>
      <w:r>
        <w:fldChar w:fldCharType="separate"/>
      </w:r>
      <w:r>
        <w:t>141</w:t>
      </w:r>
      <w:r>
        <w:fldChar w:fldCharType="end"/>
      </w:r>
    </w:p>
    <w:p w14:paraId="508C0FF4" w14:textId="0D15B1B2" w:rsidR="005216C2" w:rsidRDefault="005216C2">
      <w:pPr>
        <w:pStyle w:val="TOC3"/>
        <w:rPr>
          <w:rFonts w:asciiTheme="minorHAnsi" w:hAnsiTheme="minorHAnsi" w:cstheme="minorBidi"/>
          <w:sz w:val="22"/>
          <w:szCs w:val="22"/>
        </w:rPr>
      </w:pPr>
      <w:r>
        <w:t>20.3</w:t>
      </w:r>
      <w:r>
        <w:rPr>
          <w:rFonts w:asciiTheme="minorHAnsi" w:hAnsiTheme="minorHAnsi" w:cstheme="minorBidi"/>
          <w:sz w:val="22"/>
          <w:szCs w:val="22"/>
        </w:rPr>
        <w:tab/>
      </w:r>
      <w:r>
        <w:t>Terms of Reference</w:t>
      </w:r>
      <w:r>
        <w:tab/>
      </w:r>
      <w:r>
        <w:fldChar w:fldCharType="begin"/>
      </w:r>
      <w:r>
        <w:instrText xml:space="preserve"> PAGEREF _Toc121985655 \h </w:instrText>
      </w:r>
      <w:r>
        <w:fldChar w:fldCharType="separate"/>
      </w:r>
      <w:r>
        <w:t>143</w:t>
      </w:r>
      <w:r>
        <w:fldChar w:fldCharType="end"/>
      </w:r>
    </w:p>
    <w:p w14:paraId="284CD64A" w14:textId="0A5B8A07" w:rsidR="005216C2" w:rsidRDefault="005216C2">
      <w:pPr>
        <w:pStyle w:val="TOC3"/>
        <w:rPr>
          <w:rFonts w:asciiTheme="minorHAnsi" w:hAnsiTheme="minorHAnsi" w:cstheme="minorBidi"/>
          <w:sz w:val="22"/>
          <w:szCs w:val="22"/>
        </w:rPr>
      </w:pPr>
      <w:r>
        <w:t>20.4</w:t>
      </w:r>
      <w:r>
        <w:rPr>
          <w:rFonts w:asciiTheme="minorHAnsi" w:hAnsiTheme="minorHAnsi" w:cstheme="minorBidi"/>
          <w:sz w:val="22"/>
          <w:szCs w:val="22"/>
        </w:rPr>
        <w:tab/>
      </w:r>
      <w:r>
        <w:t>Support Arrangements</w:t>
      </w:r>
      <w:r>
        <w:tab/>
      </w:r>
      <w:r>
        <w:fldChar w:fldCharType="begin"/>
      </w:r>
      <w:r>
        <w:instrText xml:space="preserve"> PAGEREF _Toc121985656 \h </w:instrText>
      </w:r>
      <w:r>
        <w:fldChar w:fldCharType="separate"/>
      </w:r>
      <w:r>
        <w:t>143</w:t>
      </w:r>
      <w:r>
        <w:fldChar w:fldCharType="end"/>
      </w:r>
    </w:p>
    <w:p w14:paraId="26C595C6" w14:textId="59157E37" w:rsidR="005216C2" w:rsidRDefault="005216C2">
      <w:pPr>
        <w:pStyle w:val="TOC3"/>
        <w:rPr>
          <w:rFonts w:asciiTheme="minorHAnsi" w:hAnsiTheme="minorHAnsi" w:cstheme="minorBidi"/>
          <w:sz w:val="22"/>
          <w:szCs w:val="22"/>
        </w:rPr>
      </w:pPr>
      <w:r>
        <w:t>20.5</w:t>
      </w:r>
      <w:r>
        <w:rPr>
          <w:rFonts w:asciiTheme="minorHAnsi" w:hAnsiTheme="minorHAnsi" w:cstheme="minorBidi"/>
          <w:sz w:val="22"/>
          <w:szCs w:val="22"/>
        </w:rPr>
        <w:tab/>
      </w:r>
      <w:r>
        <w:t>Working methods</w:t>
      </w:r>
      <w:r>
        <w:tab/>
      </w:r>
      <w:r>
        <w:fldChar w:fldCharType="begin"/>
      </w:r>
      <w:r>
        <w:instrText xml:space="preserve"> PAGEREF _Toc121985657 \h </w:instrText>
      </w:r>
      <w:r>
        <w:fldChar w:fldCharType="separate"/>
      </w:r>
      <w:r>
        <w:t>143</w:t>
      </w:r>
      <w:r>
        <w:fldChar w:fldCharType="end"/>
      </w:r>
    </w:p>
    <w:p w14:paraId="050F8BF3" w14:textId="0D0A07BE" w:rsidR="005216C2" w:rsidRDefault="005216C2">
      <w:pPr>
        <w:pStyle w:val="TOC3"/>
        <w:rPr>
          <w:rFonts w:asciiTheme="minorHAnsi" w:hAnsiTheme="minorHAnsi" w:cstheme="minorBidi"/>
          <w:sz w:val="22"/>
          <w:szCs w:val="22"/>
        </w:rPr>
      </w:pPr>
      <w:r>
        <w:t>20.6</w:t>
      </w:r>
      <w:r>
        <w:rPr>
          <w:rFonts w:asciiTheme="minorHAnsi" w:hAnsiTheme="minorHAnsi" w:cstheme="minorBidi"/>
          <w:sz w:val="22"/>
          <w:szCs w:val="22"/>
        </w:rPr>
        <w:tab/>
      </w:r>
      <w:r>
        <w:t>Future Meeting Schedule</w:t>
      </w:r>
      <w:r>
        <w:tab/>
      </w:r>
      <w:r>
        <w:fldChar w:fldCharType="begin"/>
      </w:r>
      <w:r>
        <w:instrText xml:space="preserve"> PAGEREF _Toc121985658 \h </w:instrText>
      </w:r>
      <w:r>
        <w:fldChar w:fldCharType="separate"/>
      </w:r>
      <w:r>
        <w:t>144</w:t>
      </w:r>
      <w:r>
        <w:fldChar w:fldCharType="end"/>
      </w:r>
    </w:p>
    <w:p w14:paraId="4078938A" w14:textId="03FE2E44" w:rsidR="005216C2" w:rsidRDefault="005216C2">
      <w:pPr>
        <w:pStyle w:val="TOC2"/>
        <w:rPr>
          <w:rFonts w:asciiTheme="minorHAnsi" w:hAnsiTheme="minorHAnsi" w:cstheme="minorBidi"/>
          <w:sz w:val="22"/>
          <w:szCs w:val="22"/>
        </w:rPr>
      </w:pPr>
      <w:r>
        <w:t>21</w:t>
      </w:r>
      <w:r>
        <w:rPr>
          <w:rFonts w:asciiTheme="minorHAnsi" w:hAnsiTheme="minorHAnsi" w:cstheme="minorBidi"/>
          <w:sz w:val="22"/>
          <w:szCs w:val="22"/>
        </w:rPr>
        <w:tab/>
      </w:r>
      <w:r>
        <w:t>Review of 3GPP Work Plan</w:t>
      </w:r>
      <w:r>
        <w:tab/>
      </w:r>
      <w:r>
        <w:fldChar w:fldCharType="begin"/>
      </w:r>
      <w:r>
        <w:instrText xml:space="preserve"> PAGEREF _Toc121985659 \h </w:instrText>
      </w:r>
      <w:r>
        <w:fldChar w:fldCharType="separate"/>
      </w:r>
      <w:r>
        <w:t>144</w:t>
      </w:r>
      <w:r>
        <w:fldChar w:fldCharType="end"/>
      </w:r>
    </w:p>
    <w:p w14:paraId="6CC0D9B1" w14:textId="37BACB35" w:rsidR="005216C2" w:rsidRDefault="005216C2">
      <w:pPr>
        <w:pStyle w:val="TOC2"/>
        <w:rPr>
          <w:rFonts w:asciiTheme="minorHAnsi" w:hAnsiTheme="minorHAnsi" w:cstheme="minorBidi"/>
          <w:sz w:val="22"/>
          <w:szCs w:val="22"/>
        </w:rPr>
      </w:pPr>
      <w:r>
        <w:t>22</w:t>
      </w:r>
      <w:r>
        <w:rPr>
          <w:rFonts w:asciiTheme="minorHAnsi" w:hAnsiTheme="minorHAnsi" w:cstheme="minorBidi"/>
          <w:sz w:val="22"/>
          <w:szCs w:val="22"/>
        </w:rPr>
        <w:tab/>
      </w:r>
      <w:r>
        <w:t>Any other business</w:t>
      </w:r>
      <w:r>
        <w:tab/>
      </w:r>
      <w:r>
        <w:fldChar w:fldCharType="begin"/>
      </w:r>
      <w:r>
        <w:instrText xml:space="preserve"> PAGEREF _Toc121985660 \h </w:instrText>
      </w:r>
      <w:r>
        <w:fldChar w:fldCharType="separate"/>
      </w:r>
      <w:r>
        <w:t>146</w:t>
      </w:r>
      <w:r>
        <w:fldChar w:fldCharType="end"/>
      </w:r>
    </w:p>
    <w:p w14:paraId="3D6C3CDC" w14:textId="7FEDE9A4" w:rsidR="005216C2" w:rsidRDefault="005216C2">
      <w:pPr>
        <w:pStyle w:val="TOC2"/>
        <w:rPr>
          <w:rFonts w:asciiTheme="minorHAnsi" w:hAnsiTheme="minorHAnsi" w:cstheme="minorBidi"/>
          <w:sz w:val="22"/>
          <w:szCs w:val="22"/>
        </w:rPr>
      </w:pPr>
      <w:r>
        <w:t>23</w:t>
      </w:r>
      <w:r>
        <w:rPr>
          <w:rFonts w:asciiTheme="minorHAnsi" w:hAnsiTheme="minorHAnsi" w:cstheme="minorBidi"/>
          <w:sz w:val="22"/>
          <w:szCs w:val="22"/>
        </w:rPr>
        <w:tab/>
      </w:r>
      <w:r>
        <w:t>Close of Meeting</w:t>
      </w:r>
      <w:r>
        <w:tab/>
      </w:r>
      <w:r>
        <w:fldChar w:fldCharType="begin"/>
      </w:r>
      <w:r>
        <w:instrText xml:space="preserve"> PAGEREF _Toc121985661 \h </w:instrText>
      </w:r>
      <w:r>
        <w:fldChar w:fldCharType="separate"/>
      </w:r>
      <w:r>
        <w:t>146</w:t>
      </w:r>
      <w:r>
        <w:fldChar w:fldCharType="end"/>
      </w:r>
    </w:p>
    <w:p w14:paraId="7C678A93" w14:textId="6F9B1C8A" w:rsidR="005216C2" w:rsidRDefault="005216C2">
      <w:pPr>
        <w:pStyle w:val="TOC2"/>
        <w:rPr>
          <w:rFonts w:asciiTheme="minorHAnsi" w:hAnsiTheme="minorHAnsi" w:cstheme="minorBidi"/>
          <w:sz w:val="22"/>
          <w:szCs w:val="22"/>
        </w:rPr>
      </w:pPr>
      <w:r>
        <w:t>24</w:t>
      </w:r>
      <w:r>
        <w:rPr>
          <w:rFonts w:asciiTheme="minorHAnsi" w:hAnsiTheme="minorHAnsi" w:cstheme="minorBidi"/>
          <w:sz w:val="22"/>
          <w:szCs w:val="22"/>
        </w:rPr>
        <w:tab/>
      </w:r>
      <w:r>
        <w:t>History table</w:t>
      </w:r>
      <w:r>
        <w:tab/>
      </w:r>
      <w:r>
        <w:fldChar w:fldCharType="begin"/>
      </w:r>
      <w:r>
        <w:instrText xml:space="preserve"> PAGEREF _Toc121985662 \h </w:instrText>
      </w:r>
      <w:r>
        <w:fldChar w:fldCharType="separate"/>
      </w:r>
      <w:r>
        <w:t>146</w:t>
      </w:r>
      <w:r>
        <w:fldChar w:fldCharType="end"/>
      </w:r>
    </w:p>
    <w:p w14:paraId="2B3C349F" w14:textId="2F297435" w:rsidR="005216C2" w:rsidRDefault="005216C2">
      <w:pPr>
        <w:pStyle w:val="TOC2"/>
        <w:rPr>
          <w:rFonts w:asciiTheme="minorHAnsi" w:hAnsiTheme="minorHAnsi" w:cstheme="minorBidi"/>
          <w:sz w:val="22"/>
          <w:szCs w:val="22"/>
        </w:rPr>
      </w:pPr>
      <w:r>
        <w:t>Annex A: Contribution documents and status</w:t>
      </w:r>
      <w:r>
        <w:tab/>
      </w:r>
      <w:r>
        <w:fldChar w:fldCharType="begin"/>
      </w:r>
      <w:r>
        <w:instrText xml:space="preserve"> PAGEREF _Toc121985663 \h </w:instrText>
      </w:r>
      <w:r>
        <w:fldChar w:fldCharType="separate"/>
      </w:r>
      <w:r>
        <w:t>148</w:t>
      </w:r>
      <w:r>
        <w:fldChar w:fldCharType="end"/>
      </w:r>
    </w:p>
    <w:p w14:paraId="3FBB7E1F" w14:textId="39B78124" w:rsidR="005216C2" w:rsidRDefault="005216C2">
      <w:pPr>
        <w:pStyle w:val="TOC3"/>
        <w:rPr>
          <w:rFonts w:asciiTheme="minorHAnsi" w:hAnsiTheme="minorHAnsi" w:cstheme="minorBidi"/>
          <w:sz w:val="22"/>
          <w:szCs w:val="22"/>
        </w:rPr>
      </w:pPr>
      <w:r>
        <w:t>A1: List of TDocs</w:t>
      </w:r>
      <w:r>
        <w:tab/>
      </w:r>
      <w:r>
        <w:fldChar w:fldCharType="begin"/>
      </w:r>
      <w:r>
        <w:instrText xml:space="preserve"> PAGEREF _Toc121985664 \h </w:instrText>
      </w:r>
      <w:r>
        <w:fldChar w:fldCharType="separate"/>
      </w:r>
      <w:r>
        <w:t>148</w:t>
      </w:r>
      <w:r>
        <w:fldChar w:fldCharType="end"/>
      </w:r>
    </w:p>
    <w:p w14:paraId="16E2343F" w14:textId="29608687" w:rsidR="005216C2" w:rsidRDefault="005216C2">
      <w:pPr>
        <w:pStyle w:val="TOC2"/>
        <w:rPr>
          <w:rFonts w:asciiTheme="minorHAnsi" w:hAnsiTheme="minorHAnsi" w:cstheme="minorBidi"/>
          <w:sz w:val="22"/>
          <w:szCs w:val="22"/>
        </w:rPr>
      </w:pPr>
      <w:r>
        <w:t>Annex B: List of change requests</w:t>
      </w:r>
      <w:r>
        <w:tab/>
      </w:r>
      <w:r>
        <w:fldChar w:fldCharType="begin"/>
      </w:r>
      <w:r>
        <w:instrText xml:space="preserve"> PAGEREF _Toc121985665 \h </w:instrText>
      </w:r>
      <w:r>
        <w:fldChar w:fldCharType="separate"/>
      </w:r>
      <w:r>
        <w:t>156</w:t>
      </w:r>
      <w:r>
        <w:fldChar w:fldCharType="end"/>
      </w:r>
    </w:p>
    <w:p w14:paraId="7EFB0536" w14:textId="382418F6" w:rsidR="005216C2" w:rsidRDefault="005216C2">
      <w:pPr>
        <w:pStyle w:val="TOC2"/>
        <w:rPr>
          <w:rFonts w:asciiTheme="minorHAnsi" w:hAnsiTheme="minorHAnsi" w:cstheme="minorBidi"/>
          <w:sz w:val="22"/>
          <w:szCs w:val="22"/>
        </w:rPr>
      </w:pPr>
      <w:r>
        <w:t>Annex C: Lists of liaisons</w:t>
      </w:r>
      <w:r>
        <w:tab/>
      </w:r>
      <w:r>
        <w:fldChar w:fldCharType="begin"/>
      </w:r>
      <w:r>
        <w:instrText xml:space="preserve"> PAGEREF _Toc121985666 \h </w:instrText>
      </w:r>
      <w:r>
        <w:fldChar w:fldCharType="separate"/>
      </w:r>
      <w:r>
        <w:t>161</w:t>
      </w:r>
      <w:r>
        <w:fldChar w:fldCharType="end"/>
      </w:r>
    </w:p>
    <w:p w14:paraId="7F03EEE3" w14:textId="23716AB9" w:rsidR="005216C2" w:rsidRDefault="005216C2">
      <w:pPr>
        <w:pStyle w:val="TOC3"/>
        <w:rPr>
          <w:rFonts w:asciiTheme="minorHAnsi" w:hAnsiTheme="minorHAnsi" w:cstheme="minorBidi"/>
          <w:sz w:val="22"/>
          <w:szCs w:val="22"/>
        </w:rPr>
      </w:pPr>
      <w:r>
        <w:t>C1: Incoming liaison statements</w:t>
      </w:r>
      <w:r>
        <w:tab/>
      </w:r>
      <w:r>
        <w:fldChar w:fldCharType="begin"/>
      </w:r>
      <w:r>
        <w:instrText xml:space="preserve"> PAGEREF _Toc121985667 \h </w:instrText>
      </w:r>
      <w:r>
        <w:fldChar w:fldCharType="separate"/>
      </w:r>
      <w:r>
        <w:t>161</w:t>
      </w:r>
      <w:r>
        <w:fldChar w:fldCharType="end"/>
      </w:r>
    </w:p>
    <w:p w14:paraId="54F0677C" w14:textId="3034EF68" w:rsidR="005216C2" w:rsidRDefault="005216C2">
      <w:pPr>
        <w:pStyle w:val="TOC3"/>
        <w:rPr>
          <w:rFonts w:asciiTheme="minorHAnsi" w:hAnsiTheme="minorHAnsi" w:cstheme="minorBidi"/>
          <w:sz w:val="22"/>
          <w:szCs w:val="22"/>
        </w:rPr>
      </w:pPr>
      <w:r>
        <w:t>C2: Outgoing liaison statements</w:t>
      </w:r>
      <w:r>
        <w:tab/>
      </w:r>
      <w:r>
        <w:fldChar w:fldCharType="begin"/>
      </w:r>
      <w:r>
        <w:instrText xml:space="preserve"> PAGEREF _Toc121985668 \h </w:instrText>
      </w:r>
      <w:r>
        <w:fldChar w:fldCharType="separate"/>
      </w:r>
      <w:r>
        <w:t>161</w:t>
      </w:r>
      <w:r>
        <w:fldChar w:fldCharType="end"/>
      </w:r>
    </w:p>
    <w:p w14:paraId="25BEE4FA" w14:textId="0A81425C" w:rsidR="005216C2" w:rsidRDefault="005216C2">
      <w:pPr>
        <w:pStyle w:val="TOC2"/>
        <w:rPr>
          <w:rFonts w:asciiTheme="minorHAnsi" w:hAnsiTheme="minorHAnsi" w:cstheme="minorBidi"/>
          <w:sz w:val="22"/>
          <w:szCs w:val="22"/>
        </w:rPr>
      </w:pPr>
      <w:r>
        <w:t>Annex D: List of agreed/approved new and revised Work Items</w:t>
      </w:r>
      <w:r>
        <w:tab/>
      </w:r>
      <w:r>
        <w:fldChar w:fldCharType="begin"/>
      </w:r>
      <w:r>
        <w:instrText xml:space="preserve"> PAGEREF _Toc121985669 \h </w:instrText>
      </w:r>
      <w:r>
        <w:fldChar w:fldCharType="separate"/>
      </w:r>
      <w:r>
        <w:t>162</w:t>
      </w:r>
      <w:r>
        <w:fldChar w:fldCharType="end"/>
      </w:r>
    </w:p>
    <w:p w14:paraId="27631800" w14:textId="28BF7A22" w:rsidR="005216C2" w:rsidRDefault="005216C2">
      <w:pPr>
        <w:pStyle w:val="TOC2"/>
        <w:rPr>
          <w:rFonts w:asciiTheme="minorHAnsi" w:hAnsiTheme="minorHAnsi" w:cstheme="minorBidi"/>
          <w:sz w:val="22"/>
          <w:szCs w:val="22"/>
        </w:rPr>
      </w:pPr>
      <w:r>
        <w:t>Annex E: List of draft Technical Specifications and Reports</w:t>
      </w:r>
      <w:r>
        <w:tab/>
      </w:r>
      <w:r>
        <w:fldChar w:fldCharType="begin"/>
      </w:r>
      <w:r>
        <w:instrText xml:space="preserve"> PAGEREF _Toc121985670 \h </w:instrText>
      </w:r>
      <w:r>
        <w:fldChar w:fldCharType="separate"/>
      </w:r>
      <w:r>
        <w:t>163</w:t>
      </w:r>
      <w:r>
        <w:fldChar w:fldCharType="end"/>
      </w:r>
    </w:p>
    <w:p w14:paraId="1F9C6EED" w14:textId="48CFFEA4" w:rsidR="005216C2" w:rsidRDefault="005216C2">
      <w:pPr>
        <w:pStyle w:val="TOC2"/>
        <w:rPr>
          <w:rFonts w:asciiTheme="minorHAnsi" w:hAnsiTheme="minorHAnsi" w:cstheme="minorBidi"/>
          <w:sz w:val="22"/>
          <w:szCs w:val="22"/>
        </w:rPr>
      </w:pPr>
      <w:r>
        <w:t>Annex F: List of action items</w:t>
      </w:r>
      <w:r>
        <w:tab/>
      </w:r>
      <w:r>
        <w:fldChar w:fldCharType="begin"/>
      </w:r>
      <w:r>
        <w:instrText xml:space="preserve"> PAGEREF _Toc121985671 \h </w:instrText>
      </w:r>
      <w:r>
        <w:fldChar w:fldCharType="separate"/>
      </w:r>
      <w:r>
        <w:t>164</w:t>
      </w:r>
      <w:r>
        <w:fldChar w:fldCharType="end"/>
      </w:r>
    </w:p>
    <w:p w14:paraId="4F58330B" w14:textId="6F7C434B" w:rsidR="005216C2" w:rsidRDefault="005216C2">
      <w:pPr>
        <w:pStyle w:val="TOC2"/>
        <w:rPr>
          <w:rFonts w:asciiTheme="minorHAnsi" w:hAnsiTheme="minorHAnsi" w:cstheme="minorBidi"/>
          <w:sz w:val="22"/>
          <w:szCs w:val="22"/>
        </w:rPr>
      </w:pPr>
      <w:r>
        <w:t>Annex G: List of decisions</w:t>
      </w:r>
      <w:r>
        <w:tab/>
      </w:r>
      <w:r>
        <w:fldChar w:fldCharType="begin"/>
      </w:r>
      <w:r>
        <w:instrText xml:space="preserve"> PAGEREF _Toc121985672 \h </w:instrText>
      </w:r>
      <w:r>
        <w:fldChar w:fldCharType="separate"/>
      </w:r>
      <w:r>
        <w:t>165</w:t>
      </w:r>
      <w:r>
        <w:fldChar w:fldCharType="end"/>
      </w:r>
    </w:p>
    <w:p w14:paraId="05AB08A3" w14:textId="102416E4" w:rsidR="005216C2" w:rsidRDefault="005216C2">
      <w:pPr>
        <w:pStyle w:val="TOC2"/>
        <w:rPr>
          <w:rFonts w:asciiTheme="minorHAnsi" w:hAnsiTheme="minorHAnsi" w:cstheme="minorBidi"/>
          <w:sz w:val="22"/>
          <w:szCs w:val="22"/>
        </w:rPr>
      </w:pPr>
      <w:r>
        <w:t>Annex H: List of participants</w:t>
      </w:r>
      <w:r>
        <w:tab/>
      </w:r>
      <w:r>
        <w:fldChar w:fldCharType="begin"/>
      </w:r>
      <w:r>
        <w:instrText xml:space="preserve"> PAGEREF _Toc121985673 \h </w:instrText>
      </w:r>
      <w:r>
        <w:fldChar w:fldCharType="separate"/>
      </w:r>
      <w:r>
        <w:t>166</w:t>
      </w:r>
      <w:r>
        <w:fldChar w:fldCharType="end"/>
      </w:r>
    </w:p>
    <w:p w14:paraId="6FE7D213" w14:textId="0D770E50" w:rsidR="00D551EF" w:rsidRDefault="00D551EF" w:rsidP="00D551EF">
      <w:r>
        <w:fldChar w:fldCharType="end"/>
      </w:r>
    </w:p>
    <w:p w14:paraId="4A0E247A" w14:textId="77777777" w:rsidR="00D551EF" w:rsidRDefault="00D551EF" w:rsidP="00D551EF">
      <w:pPr>
        <w:pStyle w:val="Heading2"/>
      </w:pPr>
      <w:r>
        <w:br w:type="page"/>
      </w:r>
      <w:bookmarkStart w:id="2" w:name="_Toc121985472"/>
      <w:r>
        <w:lastRenderedPageBreak/>
        <w:t>1</w:t>
      </w:r>
      <w:r>
        <w:tab/>
        <w:t>Opening of the meeting</w:t>
      </w:r>
      <w:bookmarkEnd w:id="2"/>
    </w:p>
    <w:p w14:paraId="08F0F3FB" w14:textId="36FB2435" w:rsidR="00D551EF" w:rsidRDefault="00D551EF" w:rsidP="00D551EF">
      <w:r>
        <w:t>TSG CT#98e was opened on CT reflector on Monday 12</w:t>
      </w:r>
      <w:r w:rsidRPr="005216C2">
        <w:rPr>
          <w:vertAlign w:val="superscript"/>
        </w:rPr>
        <w:t>th</w:t>
      </w:r>
      <w:r w:rsidR="005216C2">
        <w:t xml:space="preserve"> </w:t>
      </w:r>
      <w:proofErr w:type="spellStart"/>
      <w:r>
        <w:t>Deccember</w:t>
      </w:r>
      <w:proofErr w:type="spellEnd"/>
      <w:r>
        <w:t xml:space="preserve"> at 09:00 CET.</w:t>
      </w:r>
    </w:p>
    <w:p w14:paraId="296A4580" w14:textId="77777777" w:rsidR="00D551EF" w:rsidRDefault="00D551EF" w:rsidP="00D551EF">
      <w:pPr>
        <w:pStyle w:val="Heading3"/>
      </w:pPr>
      <w:bookmarkStart w:id="3" w:name="_Toc121985473"/>
      <w:r>
        <w:t>1.1</w:t>
      </w:r>
      <w:r>
        <w:tab/>
        <w:t>Welcome speech</w:t>
      </w:r>
      <w:bookmarkEnd w:id="3"/>
    </w:p>
    <w:p w14:paraId="286E1163" w14:textId="77777777" w:rsidR="00D551EF" w:rsidRDefault="00D551EF" w:rsidP="00D551EF">
      <w:r>
        <w:t>Since TSG CT#98e was electronical meeting an official welcome speech was not provided excluding the meeting opening on CT reflector.</w:t>
      </w:r>
    </w:p>
    <w:p w14:paraId="3D413E22" w14:textId="77777777" w:rsidR="00D551EF" w:rsidRDefault="00D551EF" w:rsidP="00D551EF">
      <w:pPr>
        <w:pStyle w:val="Heading3"/>
      </w:pPr>
      <w:bookmarkStart w:id="4" w:name="_Toc121985474"/>
      <w:r>
        <w:t>1.2</w:t>
      </w:r>
      <w:r>
        <w:tab/>
        <w:t>IPR Declarations</w:t>
      </w:r>
      <w:bookmarkEnd w:id="4"/>
    </w:p>
    <w:p w14:paraId="2B71B8F1" w14:textId="77777777" w:rsidR="00D551EF" w:rsidRDefault="00D551EF" w:rsidP="00D551EF">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597D035" w14:textId="77777777" w:rsidR="00D551EF" w:rsidRDefault="00D551EF" w:rsidP="00D551EF">
      <w:r>
        <w:t>The delegates are asked to take note that they are thereby invited:</w:t>
      </w:r>
    </w:p>
    <w:p w14:paraId="5D6BC9BA" w14:textId="77777777" w:rsidR="00D551EF" w:rsidRDefault="00D551EF" w:rsidP="00D551EF">
      <w:r>
        <w:t>-</w:t>
      </w:r>
      <w:r>
        <w:tab/>
        <w:t xml:space="preserve">to investigate whether their organization or any other organization owns IPRs which were, or were likely to become Essential in respect of the work of 3GPP. </w:t>
      </w:r>
    </w:p>
    <w:p w14:paraId="6D5CFA86" w14:textId="77777777" w:rsidR="00D551EF" w:rsidRDefault="00D551EF" w:rsidP="00D551EF">
      <w:r>
        <w:t>-</w:t>
      </w:r>
      <w:r>
        <w:tab/>
        <w:t>to notify their respective Organizational Partners of all potential IPRs, e.g., for ETSI, by means of the IPR Information Statement and the Licensing declaration forms</w:t>
      </w:r>
    </w:p>
    <w:p w14:paraId="644AC579" w14:textId="77777777" w:rsidR="00D551EF" w:rsidRDefault="00D551EF" w:rsidP="00D551EF">
      <w:pPr>
        <w:pStyle w:val="Heading3"/>
      </w:pPr>
      <w:bookmarkStart w:id="5" w:name="_Toc121985475"/>
      <w:r>
        <w:t>1.3</w:t>
      </w:r>
      <w:r>
        <w:tab/>
        <w:t>Antitrust declarations</w:t>
      </w:r>
      <w:bookmarkEnd w:id="5"/>
    </w:p>
    <w:p w14:paraId="52C674EC" w14:textId="77777777" w:rsidR="00D551EF" w:rsidRDefault="00D551EF" w:rsidP="00D551E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453D05D" w14:textId="77777777" w:rsidR="00D551EF" w:rsidRDefault="00D551EF" w:rsidP="00D551EF">
      <w:r>
        <w:t>The present meeting will be conducted with strict impartiality and in the interests of 3GPP.</w:t>
      </w:r>
    </w:p>
    <w:p w14:paraId="7757FA19" w14:textId="77777777" w:rsidR="00D551EF" w:rsidRDefault="00D551EF" w:rsidP="00D551EF">
      <w:r>
        <w:t>Furthermore, I would like to remind you that timely submission of work items in advance of TSG/WG meetings is important to allow for full and fair consideration of such matters.</w:t>
      </w:r>
    </w:p>
    <w:p w14:paraId="174C9060" w14:textId="77777777" w:rsidR="00D551EF" w:rsidRDefault="00D551EF" w:rsidP="00D551EF">
      <w:pPr>
        <w:pStyle w:val="Heading2"/>
      </w:pPr>
      <w:bookmarkStart w:id="6" w:name="_Toc121985476"/>
      <w:r>
        <w:t>2</w:t>
      </w:r>
      <w:r>
        <w:tab/>
        <w:t>Approval of the agenda and registration of new documents</w:t>
      </w:r>
      <w:bookmarkEnd w:id="6"/>
    </w:p>
    <w:p w14:paraId="17FC39ED" w14:textId="42163C1C" w:rsidR="00D551EF" w:rsidRDefault="00D551EF" w:rsidP="00D551EF">
      <w:pPr>
        <w:rPr>
          <w:rFonts w:ascii="Arial" w:hAnsi="Arial" w:cs="Arial"/>
          <w:b/>
          <w:sz w:val="24"/>
        </w:rPr>
      </w:pPr>
      <w:r>
        <w:rPr>
          <w:rFonts w:ascii="Arial" w:hAnsi="Arial" w:cs="Arial"/>
          <w:b/>
          <w:color w:val="0000FF"/>
          <w:sz w:val="24"/>
        </w:rPr>
        <w:t>CP-223001</w:t>
      </w:r>
      <w:r>
        <w:rPr>
          <w:rFonts w:ascii="Arial" w:hAnsi="Arial" w:cs="Arial"/>
          <w:b/>
          <w:color w:val="0000FF"/>
          <w:sz w:val="24"/>
        </w:rPr>
        <w:tab/>
      </w:r>
      <w:r>
        <w:rPr>
          <w:rFonts w:ascii="Arial" w:hAnsi="Arial" w:cs="Arial"/>
          <w:b/>
          <w:sz w:val="24"/>
        </w:rPr>
        <w:t>Proposed Agenda</w:t>
      </w:r>
    </w:p>
    <w:p w14:paraId="2189736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EE12CA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E0C6" w14:textId="4F377F0E" w:rsidR="00D551EF" w:rsidRDefault="00D551EF" w:rsidP="00D551EF">
      <w:pPr>
        <w:rPr>
          <w:rFonts w:ascii="Arial" w:hAnsi="Arial" w:cs="Arial"/>
          <w:b/>
          <w:sz w:val="24"/>
        </w:rPr>
      </w:pPr>
      <w:r>
        <w:rPr>
          <w:rFonts w:ascii="Arial" w:hAnsi="Arial" w:cs="Arial"/>
          <w:b/>
          <w:color w:val="0000FF"/>
          <w:sz w:val="24"/>
        </w:rPr>
        <w:t>CP-223002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BBD3CF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494D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145B" w14:textId="38205A40" w:rsidR="00D551EF" w:rsidRDefault="00D551EF" w:rsidP="00D551EF">
      <w:pPr>
        <w:rPr>
          <w:rFonts w:ascii="Arial" w:hAnsi="Arial" w:cs="Arial"/>
          <w:b/>
          <w:sz w:val="24"/>
        </w:rPr>
      </w:pPr>
      <w:r>
        <w:rPr>
          <w:rFonts w:ascii="Arial" w:hAnsi="Arial" w:cs="Arial"/>
          <w:b/>
          <w:color w:val="0000FF"/>
          <w:sz w:val="24"/>
        </w:rPr>
        <w:t>CP-223003</w:t>
      </w:r>
      <w:r>
        <w:rPr>
          <w:rFonts w:ascii="Arial" w:hAnsi="Arial" w:cs="Arial"/>
          <w:b/>
          <w:color w:val="0000FF"/>
          <w:sz w:val="24"/>
        </w:rPr>
        <w:tab/>
      </w:r>
      <w:r>
        <w:rPr>
          <w:rFonts w:ascii="Arial" w:hAnsi="Arial" w:cs="Arial"/>
          <w:b/>
          <w:sz w:val="24"/>
        </w:rPr>
        <w:t>Updated Agenda</w:t>
      </w:r>
    </w:p>
    <w:p w14:paraId="3B3B49F6"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1616F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2B8E" w14:textId="7279926E" w:rsidR="00D551EF" w:rsidRDefault="00D551EF" w:rsidP="00D551EF">
      <w:pPr>
        <w:rPr>
          <w:rFonts w:ascii="Arial" w:hAnsi="Arial" w:cs="Arial"/>
          <w:b/>
          <w:sz w:val="24"/>
        </w:rPr>
      </w:pPr>
      <w:r>
        <w:rPr>
          <w:rFonts w:ascii="Arial" w:hAnsi="Arial" w:cs="Arial"/>
          <w:b/>
          <w:color w:val="0000FF"/>
          <w:sz w:val="24"/>
        </w:rPr>
        <w:t>CP-223004</w:t>
      </w:r>
      <w:r>
        <w:rPr>
          <w:rFonts w:ascii="Arial" w:hAnsi="Arial" w:cs="Arial"/>
          <w:b/>
          <w:color w:val="0000FF"/>
          <w:sz w:val="24"/>
        </w:rPr>
        <w:tab/>
      </w:r>
      <w:r>
        <w:rPr>
          <w:rFonts w:ascii="Arial" w:hAnsi="Arial" w:cs="Arial"/>
          <w:b/>
          <w:sz w:val="24"/>
        </w:rPr>
        <w:t>Proposed allocation of documents to agenda items</w:t>
      </w:r>
    </w:p>
    <w:p w14:paraId="3045DB93"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3C08B8"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7D06" w14:textId="1DE9B795" w:rsidR="00D551EF" w:rsidRDefault="00D551EF" w:rsidP="00D551EF">
      <w:pPr>
        <w:rPr>
          <w:rFonts w:ascii="Arial" w:hAnsi="Arial" w:cs="Arial"/>
          <w:b/>
          <w:sz w:val="24"/>
        </w:rPr>
      </w:pPr>
      <w:r>
        <w:rPr>
          <w:rFonts w:ascii="Arial" w:hAnsi="Arial" w:cs="Arial"/>
          <w:b/>
          <w:color w:val="0000FF"/>
          <w:sz w:val="24"/>
        </w:rPr>
        <w:t>CP-223005</w:t>
      </w:r>
      <w:r>
        <w:rPr>
          <w:rFonts w:ascii="Arial" w:hAnsi="Arial" w:cs="Arial"/>
          <w:b/>
          <w:color w:val="0000FF"/>
          <w:sz w:val="24"/>
        </w:rPr>
        <w:tab/>
      </w:r>
      <w:r>
        <w:rPr>
          <w:rFonts w:ascii="Arial" w:hAnsi="Arial" w:cs="Arial"/>
          <w:b/>
          <w:sz w:val="24"/>
        </w:rPr>
        <w:t>Allocation of documents to agenda items: status on Monday morning</w:t>
      </w:r>
    </w:p>
    <w:p w14:paraId="1305782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993E6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48561" w14:textId="3468655D" w:rsidR="00D551EF" w:rsidRDefault="00D551EF" w:rsidP="00D551EF">
      <w:pPr>
        <w:rPr>
          <w:rFonts w:ascii="Arial" w:hAnsi="Arial" w:cs="Arial"/>
          <w:b/>
          <w:sz w:val="24"/>
        </w:rPr>
      </w:pPr>
      <w:r>
        <w:rPr>
          <w:rFonts w:ascii="Arial" w:hAnsi="Arial" w:cs="Arial"/>
          <w:b/>
          <w:color w:val="0000FF"/>
          <w:sz w:val="24"/>
        </w:rPr>
        <w:t>CP-223006</w:t>
      </w:r>
      <w:r>
        <w:rPr>
          <w:rFonts w:ascii="Arial" w:hAnsi="Arial" w:cs="Arial"/>
          <w:b/>
          <w:color w:val="0000FF"/>
          <w:sz w:val="24"/>
        </w:rPr>
        <w:tab/>
      </w:r>
      <w:r>
        <w:rPr>
          <w:rFonts w:ascii="Arial" w:hAnsi="Arial" w:cs="Arial"/>
          <w:b/>
          <w:sz w:val="24"/>
        </w:rPr>
        <w:t>Allocation of documents to agenda items: status after Monday</w:t>
      </w:r>
    </w:p>
    <w:p w14:paraId="4852AF4A"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00374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742F" w14:textId="61485A36" w:rsidR="00D551EF" w:rsidRDefault="00D551EF" w:rsidP="00D551EF">
      <w:pPr>
        <w:rPr>
          <w:rFonts w:ascii="Arial" w:hAnsi="Arial" w:cs="Arial"/>
          <w:b/>
          <w:sz w:val="24"/>
        </w:rPr>
      </w:pPr>
      <w:r>
        <w:rPr>
          <w:rFonts w:ascii="Arial" w:hAnsi="Arial" w:cs="Arial"/>
          <w:b/>
          <w:color w:val="0000FF"/>
          <w:sz w:val="24"/>
        </w:rPr>
        <w:t>CP-223007</w:t>
      </w:r>
      <w:r>
        <w:rPr>
          <w:rFonts w:ascii="Arial" w:hAnsi="Arial" w:cs="Arial"/>
          <w:b/>
          <w:color w:val="0000FF"/>
          <w:sz w:val="24"/>
        </w:rPr>
        <w:tab/>
      </w:r>
      <w:r>
        <w:rPr>
          <w:rFonts w:ascii="Arial" w:hAnsi="Arial" w:cs="Arial"/>
          <w:b/>
          <w:sz w:val="24"/>
        </w:rPr>
        <w:t>Allocation of documents to agenda items: status after Tuesday</w:t>
      </w:r>
    </w:p>
    <w:p w14:paraId="65F6721F"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DBA6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9BA16" w14:textId="68C19F9E" w:rsidR="00D551EF" w:rsidRDefault="00D551EF" w:rsidP="00D551EF">
      <w:pPr>
        <w:rPr>
          <w:rFonts w:ascii="Arial" w:hAnsi="Arial" w:cs="Arial"/>
          <w:b/>
          <w:sz w:val="24"/>
        </w:rPr>
      </w:pPr>
      <w:r>
        <w:rPr>
          <w:rFonts w:ascii="Arial" w:hAnsi="Arial" w:cs="Arial"/>
          <w:b/>
          <w:color w:val="0000FF"/>
          <w:sz w:val="24"/>
        </w:rPr>
        <w:t>CP-223008</w:t>
      </w:r>
      <w:r>
        <w:rPr>
          <w:rFonts w:ascii="Arial" w:hAnsi="Arial" w:cs="Arial"/>
          <w:b/>
          <w:color w:val="0000FF"/>
          <w:sz w:val="24"/>
        </w:rPr>
        <w:tab/>
      </w:r>
      <w:r>
        <w:rPr>
          <w:rFonts w:ascii="Arial" w:hAnsi="Arial" w:cs="Arial"/>
          <w:b/>
          <w:sz w:val="24"/>
        </w:rPr>
        <w:t>Allocation of documents to agenda items: status After CT Plenary</w:t>
      </w:r>
    </w:p>
    <w:p w14:paraId="2EA6A8A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65034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2D107" w14:textId="77777777" w:rsidR="00D551EF" w:rsidRDefault="00D551EF" w:rsidP="00D551EF">
      <w:pPr>
        <w:pStyle w:val="Heading2"/>
      </w:pPr>
      <w:bookmarkStart w:id="7" w:name="_Toc121985477"/>
      <w:r>
        <w:t>3</w:t>
      </w:r>
      <w:r>
        <w:tab/>
        <w:t>Reports</w:t>
      </w:r>
      <w:bookmarkEnd w:id="7"/>
    </w:p>
    <w:p w14:paraId="671556C0" w14:textId="6DF32503" w:rsidR="00D551EF" w:rsidRDefault="00D551EF" w:rsidP="00D551EF">
      <w:pPr>
        <w:rPr>
          <w:rFonts w:ascii="Arial" w:hAnsi="Arial" w:cs="Arial"/>
          <w:b/>
          <w:sz w:val="24"/>
        </w:rPr>
      </w:pPr>
      <w:r>
        <w:rPr>
          <w:rFonts w:ascii="Arial" w:hAnsi="Arial" w:cs="Arial"/>
          <w:b/>
          <w:color w:val="0000FF"/>
          <w:sz w:val="24"/>
        </w:rPr>
        <w:t>CP-223009</w:t>
      </w:r>
      <w:r>
        <w:rPr>
          <w:rFonts w:ascii="Arial" w:hAnsi="Arial" w:cs="Arial"/>
          <w:b/>
          <w:color w:val="0000FF"/>
          <w:sz w:val="24"/>
        </w:rPr>
        <w:tab/>
      </w:r>
      <w:r>
        <w:rPr>
          <w:rFonts w:ascii="Arial" w:hAnsi="Arial" w:cs="Arial"/>
          <w:b/>
          <w:sz w:val="24"/>
        </w:rPr>
        <w:t>IETF status report</w:t>
      </w:r>
    </w:p>
    <w:p w14:paraId="6F2EC997"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A66E8E6" w14:textId="77777777" w:rsidR="00D551EF" w:rsidRDefault="00D551EF" w:rsidP="00D551EF">
      <w:pPr>
        <w:rPr>
          <w:rFonts w:ascii="Arial" w:hAnsi="Arial" w:cs="Arial"/>
          <w:b/>
        </w:rPr>
      </w:pPr>
      <w:r>
        <w:rPr>
          <w:rFonts w:ascii="Arial" w:hAnsi="Arial" w:cs="Arial"/>
          <w:b/>
        </w:rPr>
        <w:t xml:space="preserve">Abstract: </w:t>
      </w:r>
    </w:p>
    <w:p w14:paraId="35DAE045" w14:textId="77777777" w:rsidR="00D551EF" w:rsidRDefault="00D551EF" w:rsidP="00D551EF">
      <w:r>
        <w:t>3GPP-IETF Coordination meeting</w:t>
      </w:r>
    </w:p>
    <w:p w14:paraId="64F89A50" w14:textId="77777777" w:rsidR="00D551EF" w:rsidRDefault="00D551EF" w:rsidP="00D551EF">
      <w:r>
        <w:t>•</w:t>
      </w:r>
      <w:r>
        <w:tab/>
        <w:t>Held on 2022,Nov 8, during the IETF#115 (London)</w:t>
      </w:r>
    </w:p>
    <w:p w14:paraId="5BB38261" w14:textId="77777777" w:rsidR="00D551EF" w:rsidRDefault="00D551EF" w:rsidP="00D551EF">
      <w:r>
        <w:t>•</w:t>
      </w:r>
      <w:r>
        <w:tab/>
        <w:t>With CT chair, IETF liaison, IESG members, IAB members, WG chairs and delegates</w:t>
      </w:r>
    </w:p>
    <w:p w14:paraId="2CBB3CCE" w14:textId="77777777" w:rsidR="00D551EF" w:rsidRDefault="00D551EF" w:rsidP="00D551EF">
      <w:r>
        <w:t>•</w:t>
      </w:r>
      <w:r>
        <w:tab/>
        <w:t xml:space="preserve">Meeting minutes: https://mailarchive.ietf.org/arch/msg/3gpp-ietf-coord/tjw1576HyNnh2GHQln6l7JTkYSU/ </w:t>
      </w:r>
    </w:p>
    <w:p w14:paraId="13147023" w14:textId="77777777" w:rsidR="00D551EF" w:rsidRDefault="00D551EF" w:rsidP="00D551EF">
      <w:r>
        <w:t>Call for Volunteers for Liaison Manager to 3GPP</w:t>
      </w:r>
    </w:p>
    <w:p w14:paraId="3FA23C8C" w14:textId="77777777" w:rsidR="00D551EF" w:rsidRDefault="00D551EF" w:rsidP="00D551EF">
      <w:r>
        <w:t>•</w:t>
      </w:r>
      <w:r>
        <w:tab/>
        <w:t xml:space="preserve">The IAB is seeking a volunteer to serve as new IETF liaison manager to 3GPP to represent IETF views, as required. </w:t>
      </w:r>
    </w:p>
    <w:p w14:paraId="0055A9C6" w14:textId="77777777" w:rsidR="00D551EF" w:rsidRDefault="00D551EF" w:rsidP="00D551EF">
      <w:r>
        <w:t>•</w:t>
      </w:r>
      <w:r>
        <w:tab/>
        <w:t>It is preferred to have a liaison manager that participates in both the IETF and 3GPP activities, and is familiar with the processes of the organizations.  The liaison manager is expected to organize (with the 3GPP liaison manager) and participate in regular coordination meetings between IETF and 3GPP.</w:t>
      </w:r>
    </w:p>
    <w:p w14:paraId="7D6EFAAA" w14:textId="77777777" w:rsidR="00D551EF" w:rsidRDefault="00D551EF" w:rsidP="00D551EF">
      <w:r>
        <w:t>•</w:t>
      </w:r>
      <w:r>
        <w:tab/>
        <w:t>If you are interested, please reply to liaison-coordination@iab.org by 23:59 UTC on 2022-12-23, with a brief note that explains your interest, your background, availability to attend meetings, and whether you have any potential conflicts of interest</w:t>
      </w:r>
    </w:p>
    <w:p w14:paraId="1B7A74B6" w14:textId="77777777" w:rsidR="00D551EF" w:rsidRDefault="00D551EF" w:rsidP="00D551EF">
      <w:r>
        <w:t>IANA port number Assignment</w:t>
      </w:r>
    </w:p>
    <w:p w14:paraId="5D09C134" w14:textId="77777777" w:rsidR="00D551EF" w:rsidRDefault="00D551EF" w:rsidP="00D551EF">
      <w:r>
        <w:t>•</w:t>
      </w:r>
      <w:r>
        <w:tab/>
        <w:t>3GPP was tasked to work on alternative solutions to avoid the need for port assignment for (private) 3GPP interfaces</w:t>
      </w:r>
    </w:p>
    <w:p w14:paraId="427EE516" w14:textId="77777777" w:rsidR="00D551EF" w:rsidRDefault="00D551EF" w:rsidP="00D551EF">
      <w:r>
        <w:t>•</w:t>
      </w:r>
      <w:r>
        <w:tab/>
        <w:t>The following documents have been approved</w:t>
      </w:r>
    </w:p>
    <w:p w14:paraId="15CAB496" w14:textId="77777777" w:rsidR="00D551EF" w:rsidRDefault="00D551EF" w:rsidP="00D551EF">
      <w:r>
        <w:lastRenderedPageBreak/>
        <w:t>•</w:t>
      </w:r>
      <w:r>
        <w:tab/>
        <w:t>TR 29.835: Study on Port Allocation Alternatives for New 3GPP Interfaces.</w:t>
      </w:r>
    </w:p>
    <w:p w14:paraId="05EBF60C" w14:textId="77777777" w:rsidR="00D551EF" w:rsidRDefault="00D551EF" w:rsidP="00D551EF">
      <w:r>
        <w:t>•</w:t>
      </w:r>
      <w:r>
        <w:tab/>
        <w:t>3GPP Standardizes port number from dynamic/private range [49152 - 65535].</w:t>
      </w:r>
    </w:p>
    <w:p w14:paraId="79EE1AC4" w14:textId="77777777" w:rsidR="00D551EF" w:rsidRDefault="00D551EF" w:rsidP="00D551EF">
      <w:r>
        <w:t>•</w:t>
      </w:r>
      <w:r>
        <w:tab/>
        <w:t>OAM based port allocation, by operator</w:t>
      </w:r>
    </w:p>
    <w:p w14:paraId="2E3DFA6D" w14:textId="77777777" w:rsidR="00D551EF" w:rsidRDefault="00D551EF" w:rsidP="00D551EF">
      <w:r>
        <w:t>•</w:t>
      </w:r>
      <w:r>
        <w:tab/>
        <w:t>DNS based resolution of port number</w:t>
      </w:r>
    </w:p>
    <w:p w14:paraId="5B3E4D49" w14:textId="77777777" w:rsidR="00D551EF" w:rsidRDefault="00D551EF" w:rsidP="00D551EF">
      <w:r>
        <w:t>•</w:t>
      </w:r>
      <w:r>
        <w:tab/>
        <w:t>SCTP Multiplexer based solution</w:t>
      </w:r>
    </w:p>
    <w:p w14:paraId="14FF1E3D" w14:textId="77777777" w:rsidR="00D551EF" w:rsidRDefault="00D551EF" w:rsidP="00D551EF">
      <w:r>
        <w:t>•</w:t>
      </w:r>
      <w:r>
        <w:tab/>
        <w:t>HTTP(s) web server query for port discovery</w:t>
      </w:r>
    </w:p>
    <w:p w14:paraId="5DFD5AFA" w14:textId="77777777" w:rsidR="00D551EF" w:rsidRDefault="00D551EF" w:rsidP="00D551EF">
      <w:r>
        <w:t>•</w:t>
      </w:r>
      <w:r>
        <w:tab/>
        <w:t>TR 29.941: Guidelines on Port Allocation for New 3GPP Interfaces</w:t>
      </w:r>
    </w:p>
    <w:p w14:paraId="7126A503" w14:textId="77777777" w:rsidR="00D551EF" w:rsidRDefault="00D551EF" w:rsidP="00D551EF">
      <w:r>
        <w:t>•</w:t>
      </w:r>
      <w:r>
        <w:tab/>
        <w:t>captures the conclusions of the report in TR 29.835 and provides further guidelines to WG to select the appropriate solution for a given interface</w:t>
      </w:r>
    </w:p>
    <w:p w14:paraId="67CDE7A6" w14:textId="77777777" w:rsidR="00D551EF" w:rsidRDefault="00D551EF" w:rsidP="00D551EF">
      <w:r>
        <w:t>•</w:t>
      </w:r>
      <w:r>
        <w:tab/>
        <w:t>TS 29.641: 3GPP Registry for Service Names and Port Numbers</w:t>
      </w:r>
    </w:p>
    <w:p w14:paraId="0179CDBE" w14:textId="77777777" w:rsidR="00D551EF" w:rsidRDefault="00D551EF" w:rsidP="00D551EF">
      <w:r>
        <w:t>•</w:t>
      </w:r>
      <w:r>
        <w:tab/>
        <w:t>Defines procedures to be followed by 3GPP WGs when requesting new port numbers from the 3GPP allocated port number sub-range of 101 ports from 65400 to 65500 in Dynamic/Private Port range [49152 - 65535]</w:t>
      </w:r>
    </w:p>
    <w:p w14:paraId="2631B3BE" w14:textId="77777777" w:rsidR="00D551EF" w:rsidRDefault="00D551EF" w:rsidP="00D551EF">
      <w:r>
        <w:t>•</w:t>
      </w:r>
      <w:r>
        <w:tab/>
        <w:t>Review of CT1 Rel-17 specifications has shown that 2 new UDP port numbers are requested without justification</w:t>
      </w:r>
    </w:p>
    <w:p w14:paraId="564FC78B" w14:textId="77777777" w:rsidR="00D551EF" w:rsidRDefault="00D551EF" w:rsidP="00D551EF">
      <w:r>
        <w:t>•</w:t>
      </w:r>
      <w:r>
        <w:tab/>
        <w:t xml:space="preserve">TS 24.538: A new UDP port for exchange of CoAP protocol messages used between MSGin5G clients acting as a relay on </w:t>
      </w:r>
      <w:proofErr w:type="spellStart"/>
      <w:r>
        <w:t>Ues</w:t>
      </w:r>
      <w:proofErr w:type="spellEnd"/>
    </w:p>
    <w:p w14:paraId="706DC3BE" w14:textId="77777777" w:rsidR="00D551EF" w:rsidRDefault="00D551EF" w:rsidP="00D551EF">
      <w:r>
        <w:t>•</w:t>
      </w:r>
      <w:r>
        <w:tab/>
        <w:t>TS 24.545: A new UDP port for SEAL Off-network Location Management message transport</w:t>
      </w:r>
    </w:p>
    <w:p w14:paraId="69B25BE3" w14:textId="77777777" w:rsidR="00D551EF" w:rsidRDefault="00D551EF" w:rsidP="00D551EF">
      <w:r>
        <w:t>•</w:t>
      </w:r>
      <w:r>
        <w:tab/>
        <w:t xml:space="preserve">NOTE: for both, it seems related to the use of CoAP. </w:t>
      </w:r>
    </w:p>
    <w:p w14:paraId="019EA03E" w14:textId="77777777" w:rsidR="00D551EF" w:rsidRDefault="00D551EF" w:rsidP="00D551EF">
      <w:r>
        <w:t>•</w:t>
      </w:r>
      <w:r>
        <w:tab/>
        <w:t>Before any request towards IANA for UDP port assignment, it MUST be investigated if it is really JUSTIFIED</w:t>
      </w:r>
    </w:p>
    <w:p w14:paraId="75FF87F7" w14:textId="77777777" w:rsidR="00D551EF" w:rsidRDefault="00D551EF" w:rsidP="00D551EF">
      <w:r>
        <w:t>•</w:t>
      </w:r>
      <w:r>
        <w:tab/>
        <w:t>Any other 3GPP WG should check TR 29.941 before asking for IANA UDP port assignment</w:t>
      </w:r>
    </w:p>
    <w:p w14:paraId="38C0157A" w14:textId="77777777" w:rsidR="00D551EF" w:rsidRDefault="00D551EF" w:rsidP="00D551EF">
      <w:r>
        <w:t>IANA assignment applications</w:t>
      </w:r>
    </w:p>
    <w:p w14:paraId="1CABD9FC" w14:textId="77777777" w:rsidR="00D551EF" w:rsidRDefault="00D551EF" w:rsidP="00D551EF">
      <w:r>
        <w:t>•</w:t>
      </w:r>
      <w:r>
        <w:tab/>
        <w:t xml:space="preserve">Issue: </w:t>
      </w:r>
    </w:p>
    <w:p w14:paraId="44E9FFEF" w14:textId="77777777" w:rsidR="00D551EF" w:rsidRDefault="00D551EF" w:rsidP="00D551EF">
      <w:r>
        <w:t>•</w:t>
      </w:r>
      <w:r>
        <w:tab/>
        <w:t>Some IANA assignment requests were not been submitted by 3GPP</w:t>
      </w:r>
    </w:p>
    <w:p w14:paraId="559BA6F1" w14:textId="77777777" w:rsidR="00D551EF" w:rsidRDefault="00D551EF" w:rsidP="00D551EF">
      <w:r>
        <w:t>•</w:t>
      </w:r>
      <w:r>
        <w:tab/>
        <w:t>Requests were issued by individuals without strict control</w:t>
      </w:r>
    </w:p>
    <w:p w14:paraId="3E2CFE27" w14:textId="77777777" w:rsidR="00D551EF" w:rsidRDefault="00D551EF" w:rsidP="00D551EF">
      <w:r>
        <w:t>•</w:t>
      </w:r>
      <w:r>
        <w:tab/>
        <w:t>No way to check if:</w:t>
      </w:r>
    </w:p>
    <w:p w14:paraId="7BEDE10F" w14:textId="77777777" w:rsidR="00D551EF" w:rsidRDefault="00D551EF" w:rsidP="00D551EF">
      <w:r>
        <w:t>•</w:t>
      </w:r>
      <w:r>
        <w:tab/>
        <w:t>3GPP has submitted a request to IANA or if IANA has granted/rejected the request</w:t>
      </w:r>
    </w:p>
    <w:p w14:paraId="0025B63F" w14:textId="77777777" w:rsidR="00D551EF" w:rsidRDefault="00D551EF" w:rsidP="00D551EF">
      <w:r>
        <w:t>•</w:t>
      </w:r>
      <w:r>
        <w:tab/>
        <w:t>Guidelines to 3GPP chairs, MCC, delegates:</w:t>
      </w:r>
    </w:p>
    <w:p w14:paraId="7C15A8D5" w14:textId="77777777" w:rsidR="00D551EF" w:rsidRDefault="00D551EF" w:rsidP="00D551EF">
      <w:r>
        <w:t>•</w:t>
      </w:r>
      <w:r>
        <w:tab/>
        <w:t>IANA assignment application is now centralized</w:t>
      </w:r>
    </w:p>
    <w:p w14:paraId="66C433DB" w14:textId="77777777" w:rsidR="00D551EF" w:rsidRDefault="00D551EF" w:rsidP="00D551EF">
      <w:r>
        <w:t>•</w:t>
      </w:r>
      <w:r>
        <w:tab/>
        <w:t>The CT chair needs to be contacted (acting as IETF Liaison) before any IANA action request</w:t>
      </w:r>
    </w:p>
    <w:p w14:paraId="2CB5009F" w14:textId="77777777" w:rsidR="00D551EF" w:rsidRDefault="00D551EF" w:rsidP="00D551EF">
      <w:r>
        <w:t>•</w:t>
      </w:r>
      <w:r>
        <w:tab/>
        <w:t>Templates have been defined to harmonize the 3GPP requests</w:t>
      </w:r>
    </w:p>
    <w:p w14:paraId="21AC9C5D" w14:textId="77777777" w:rsidR="00D551EF" w:rsidRDefault="00D551EF" w:rsidP="00D551EF">
      <w:r>
        <w:t>•</w:t>
      </w:r>
      <w:r>
        <w:tab/>
        <w:t>Action to MCC:</w:t>
      </w:r>
    </w:p>
    <w:p w14:paraId="2FA7E0F9" w14:textId="77777777" w:rsidR="00D551EF" w:rsidRDefault="00D551EF" w:rsidP="00D551EF">
      <w:r>
        <w:t>•</w:t>
      </w:r>
      <w:r>
        <w:tab/>
        <w:t>Create a webpage MCC a webpage collecting the IANA assignment requests for a more efficient tracking</w:t>
      </w:r>
    </w:p>
    <w:p w14:paraId="684C67D5" w14:textId="77777777" w:rsidR="00D551EF" w:rsidRDefault="00D551EF" w:rsidP="00D551EF">
      <w:r>
        <w:t>•</w:t>
      </w:r>
      <w:r>
        <w:tab/>
        <w:t>As e.g. "TSG working agreements" webpage</w:t>
      </w:r>
    </w:p>
    <w:p w14:paraId="4C1835E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D502" w14:textId="2C92BEEF" w:rsidR="00D551EF" w:rsidRDefault="00D551EF" w:rsidP="00D551EF">
      <w:pPr>
        <w:rPr>
          <w:rFonts w:ascii="Arial" w:hAnsi="Arial" w:cs="Arial"/>
          <w:b/>
          <w:sz w:val="24"/>
        </w:rPr>
      </w:pPr>
      <w:r>
        <w:rPr>
          <w:rFonts w:ascii="Arial" w:hAnsi="Arial" w:cs="Arial"/>
          <w:b/>
          <w:color w:val="0000FF"/>
          <w:sz w:val="24"/>
        </w:rPr>
        <w:t>CP-223010</w:t>
      </w:r>
      <w:r>
        <w:rPr>
          <w:rFonts w:ascii="Arial" w:hAnsi="Arial" w:cs="Arial"/>
          <w:b/>
          <w:color w:val="0000FF"/>
          <w:sz w:val="24"/>
        </w:rPr>
        <w:tab/>
      </w:r>
      <w:r>
        <w:rPr>
          <w:rFonts w:ascii="Arial" w:hAnsi="Arial" w:cs="Arial"/>
          <w:b/>
          <w:sz w:val="24"/>
        </w:rPr>
        <w:t>Previous TSG CT meeting report for approval</w:t>
      </w:r>
    </w:p>
    <w:p w14:paraId="14430560"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37D34D1"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3A73A" w14:textId="75ABD3F1" w:rsidR="00D551EF" w:rsidRDefault="00D551EF" w:rsidP="00D551EF">
      <w:pPr>
        <w:rPr>
          <w:rFonts w:ascii="Arial" w:hAnsi="Arial" w:cs="Arial"/>
          <w:b/>
          <w:sz w:val="24"/>
        </w:rPr>
      </w:pPr>
      <w:r>
        <w:rPr>
          <w:rFonts w:ascii="Arial" w:hAnsi="Arial" w:cs="Arial"/>
          <w:b/>
          <w:color w:val="0000FF"/>
          <w:sz w:val="24"/>
        </w:rPr>
        <w:t>CP-223277</w:t>
      </w:r>
      <w:r>
        <w:rPr>
          <w:rFonts w:ascii="Arial" w:hAnsi="Arial" w:cs="Arial"/>
          <w:b/>
          <w:color w:val="0000FF"/>
          <w:sz w:val="24"/>
        </w:rPr>
        <w:tab/>
      </w:r>
      <w:r>
        <w:rPr>
          <w:rFonts w:ascii="Arial" w:hAnsi="Arial" w:cs="Arial"/>
          <w:b/>
          <w:sz w:val="24"/>
        </w:rPr>
        <w:t>Previous TSG CT meeting report for approval</w:t>
      </w:r>
    </w:p>
    <w:p w14:paraId="1589A19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D83FABB" w14:textId="77777777" w:rsidR="00D551EF" w:rsidRDefault="00D551EF" w:rsidP="00D551EF">
      <w:pPr>
        <w:rPr>
          <w:color w:val="808080"/>
        </w:rPr>
      </w:pPr>
      <w:r>
        <w:rPr>
          <w:color w:val="808080"/>
        </w:rPr>
        <w:t>(Replaces CP-223010)</w:t>
      </w:r>
    </w:p>
    <w:p w14:paraId="622CB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44149" w14:textId="77777777" w:rsidR="00D551EF" w:rsidRDefault="00D551EF" w:rsidP="00D551EF">
      <w:pPr>
        <w:pStyle w:val="Heading2"/>
      </w:pPr>
      <w:bookmarkStart w:id="8" w:name="_Toc121985478"/>
      <w:r>
        <w:t>4</w:t>
      </w:r>
      <w:r>
        <w:tab/>
        <w:t>Liaison statements</w:t>
      </w:r>
      <w:bookmarkEnd w:id="8"/>
    </w:p>
    <w:p w14:paraId="0FE2687F" w14:textId="77777777" w:rsidR="00D551EF" w:rsidRDefault="00D551EF" w:rsidP="00D551EF">
      <w:pPr>
        <w:pStyle w:val="Heading3"/>
      </w:pPr>
      <w:bookmarkStart w:id="9" w:name="_Toc121985479"/>
      <w:r>
        <w:t>4.1</w:t>
      </w:r>
      <w:r>
        <w:tab/>
        <w:t>Incoming liaisons</w:t>
      </w:r>
      <w:bookmarkEnd w:id="9"/>
    </w:p>
    <w:p w14:paraId="5BEEC367" w14:textId="1247ECCF" w:rsidR="00D551EF" w:rsidRDefault="00D551EF" w:rsidP="00D551EF">
      <w:pPr>
        <w:rPr>
          <w:rFonts w:ascii="Arial" w:hAnsi="Arial" w:cs="Arial"/>
          <w:b/>
          <w:sz w:val="24"/>
        </w:rPr>
      </w:pPr>
      <w:r>
        <w:rPr>
          <w:rFonts w:ascii="Arial" w:hAnsi="Arial" w:cs="Arial"/>
          <w:b/>
          <w:color w:val="0000FF"/>
          <w:sz w:val="24"/>
        </w:rPr>
        <w:t>CP-223215</w:t>
      </w:r>
      <w:r>
        <w:rPr>
          <w:rFonts w:ascii="Arial" w:hAnsi="Arial" w:cs="Arial"/>
          <w:b/>
          <w:color w:val="0000FF"/>
          <w:sz w:val="24"/>
        </w:rPr>
        <w:tab/>
      </w:r>
      <w:r>
        <w:rPr>
          <w:rFonts w:ascii="Arial" w:hAnsi="Arial" w:cs="Arial"/>
          <w:b/>
          <w:sz w:val="24"/>
        </w:rPr>
        <w:t>5G capabilities exposure for factories of the future – identified gaps</w:t>
      </w:r>
    </w:p>
    <w:p w14:paraId="6FCBC5B6"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2022_09_06_5G-ACIA-LS_05_3GPP_Service_Exposure, to 3GPP TSG SA, 3GPP TSG CT, cc 3GPP TSG SA WG1, 3GPP TSG SA WG2, 3GPP TSG SA WG3, 3GPP TSG SA WG5, 3GPP TSG SA WG6</w:t>
      </w:r>
      <w:r>
        <w:rPr>
          <w:i/>
        </w:rPr>
        <w:br/>
      </w:r>
      <w:r>
        <w:rPr>
          <w:i/>
        </w:rPr>
        <w:tab/>
      </w:r>
      <w:r>
        <w:rPr>
          <w:i/>
        </w:rPr>
        <w:tab/>
      </w:r>
      <w:r>
        <w:rPr>
          <w:i/>
        </w:rPr>
        <w:tab/>
      </w:r>
      <w:r>
        <w:rPr>
          <w:i/>
        </w:rPr>
        <w:tab/>
      </w:r>
      <w:r>
        <w:rPr>
          <w:i/>
        </w:rPr>
        <w:tab/>
        <w:t>Source: 5G Alliance for Connected Industries and Automation (5G-ACIA)</w:t>
      </w:r>
    </w:p>
    <w:p w14:paraId="22685AC0" w14:textId="77777777" w:rsidR="00D551EF" w:rsidRDefault="00D551EF" w:rsidP="00D551EF">
      <w:pPr>
        <w:rPr>
          <w:rFonts w:ascii="Arial" w:hAnsi="Arial" w:cs="Arial"/>
          <w:b/>
        </w:rPr>
      </w:pPr>
      <w:r>
        <w:rPr>
          <w:rFonts w:ascii="Arial" w:hAnsi="Arial" w:cs="Arial"/>
          <w:b/>
        </w:rPr>
        <w:t xml:space="preserve">Abstract: </w:t>
      </w:r>
    </w:p>
    <w:p w14:paraId="5FB9416B" w14:textId="77777777" w:rsidR="00D551EF" w:rsidRDefault="00D551EF" w:rsidP="00D551EF">
      <w:r>
        <w:t>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31A605BA" w14:textId="77777777" w:rsidR="00D551EF" w:rsidRDefault="00D551EF" w:rsidP="00D551EF">
      <w:r>
        <w:t>In the meantime, 5G-ACIA mapped these requirements onto Rel-17 specifications and identified the gaps and possible limitations as listed below. Some of these gaps could be relevant for future 3GPP work.</w:t>
      </w:r>
    </w:p>
    <w:p w14:paraId="7B69CA05" w14:textId="77777777" w:rsidR="00D551EF" w:rsidRDefault="00D551EF" w:rsidP="00D551EF">
      <w:r>
        <w:t>5G-ACIA kindly asks 3GPP to take note of the identified gaps and limitations in Rel-17 spec-</w:t>
      </w:r>
      <w:proofErr w:type="spellStart"/>
      <w:r>
        <w:t>ifications</w:t>
      </w:r>
      <w:proofErr w:type="spellEnd"/>
      <w:r>
        <w:t xml:space="preserve"> for considerations in the ongoing and future activities of 3GPP.</w:t>
      </w:r>
    </w:p>
    <w:p w14:paraId="2EF79490" w14:textId="77777777" w:rsidR="00D551EF" w:rsidRDefault="00D551EF" w:rsidP="00D551EF">
      <w:pPr>
        <w:rPr>
          <w:rFonts w:ascii="Arial" w:hAnsi="Arial" w:cs="Arial"/>
          <w:b/>
        </w:rPr>
      </w:pPr>
      <w:r>
        <w:rPr>
          <w:rFonts w:ascii="Arial" w:hAnsi="Arial" w:cs="Arial"/>
          <w:b/>
        </w:rPr>
        <w:t xml:space="preserve">Discussion: </w:t>
      </w:r>
    </w:p>
    <w:p w14:paraId="2634037D" w14:textId="77777777" w:rsidR="00D551EF" w:rsidRDefault="00D551EF" w:rsidP="00D551EF">
      <w:r>
        <w:t>No action to TSG CT.</w:t>
      </w:r>
    </w:p>
    <w:p w14:paraId="47A9A5B3" w14:textId="77777777" w:rsidR="00D551EF" w:rsidRDefault="00D551EF" w:rsidP="00D551EF">
      <w:r>
        <w:t>This LS can be NOTED.</w:t>
      </w:r>
    </w:p>
    <w:p w14:paraId="5224397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46FCD" w14:textId="48907C71" w:rsidR="00D551EF" w:rsidRDefault="00D551EF" w:rsidP="00D551EF">
      <w:pPr>
        <w:rPr>
          <w:rFonts w:ascii="Arial" w:hAnsi="Arial" w:cs="Arial"/>
          <w:b/>
          <w:sz w:val="24"/>
        </w:rPr>
      </w:pPr>
      <w:r>
        <w:rPr>
          <w:rFonts w:ascii="Arial" w:hAnsi="Arial" w:cs="Arial"/>
          <w:b/>
          <w:color w:val="0000FF"/>
          <w:sz w:val="24"/>
        </w:rPr>
        <w:t>CP-223216</w:t>
      </w:r>
      <w:r>
        <w:rPr>
          <w:rFonts w:ascii="Arial" w:hAnsi="Arial" w:cs="Arial"/>
          <w:b/>
          <w:color w:val="0000FF"/>
          <w:sz w:val="24"/>
        </w:rPr>
        <w:tab/>
      </w:r>
      <w:r>
        <w:rPr>
          <w:rFonts w:ascii="Arial" w:hAnsi="Arial" w:cs="Arial"/>
          <w:b/>
          <w:sz w:val="24"/>
        </w:rPr>
        <w:t>5G Edge Computing Use Cases &amp; Requirements</w:t>
      </w:r>
    </w:p>
    <w:p w14:paraId="60D1A47C"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2022_09_06_LS_004_5G-ACIA_3GPP_Edge_Computing, to 3GPP TSG SA, 3GPP TSG CT, 3GPP TSG RAN, cc 3GPP TSG SA WG1</w:t>
      </w:r>
      <w:r>
        <w:rPr>
          <w:i/>
        </w:rPr>
        <w:br/>
      </w:r>
      <w:r>
        <w:rPr>
          <w:i/>
        </w:rPr>
        <w:tab/>
      </w:r>
      <w:r>
        <w:rPr>
          <w:i/>
        </w:rPr>
        <w:tab/>
      </w:r>
      <w:r>
        <w:rPr>
          <w:i/>
        </w:rPr>
        <w:tab/>
      </w:r>
      <w:r>
        <w:rPr>
          <w:i/>
        </w:rPr>
        <w:tab/>
      </w:r>
      <w:r>
        <w:rPr>
          <w:i/>
        </w:rPr>
        <w:tab/>
        <w:t>Source: 5G Alliance for Connected Industries and Automation (5G-ACIA)</w:t>
      </w:r>
    </w:p>
    <w:p w14:paraId="4A55E533" w14:textId="77777777" w:rsidR="00D551EF" w:rsidRDefault="00D551EF" w:rsidP="00D551EF">
      <w:pPr>
        <w:rPr>
          <w:rFonts w:ascii="Arial" w:hAnsi="Arial" w:cs="Arial"/>
          <w:b/>
        </w:rPr>
      </w:pPr>
      <w:r>
        <w:rPr>
          <w:rFonts w:ascii="Arial" w:hAnsi="Arial" w:cs="Arial"/>
          <w:b/>
        </w:rPr>
        <w:t xml:space="preserve">Abstract: </w:t>
      </w:r>
    </w:p>
    <w:p w14:paraId="209FA55B" w14:textId="77777777" w:rsidR="00D551EF" w:rsidRDefault="00D551EF" w:rsidP="00D551EF">
      <w:r>
        <w:t xml:space="preserve">G-ACIA has produced an internal report on edge computing use cases and requirements for industrial 5G networks and it is now working on a whitepaper about the various edge deployment options and architectural considerations for the edge components. </w:t>
      </w:r>
    </w:p>
    <w:p w14:paraId="1DA3F3B2" w14:textId="77777777" w:rsidR="00D551EF" w:rsidRDefault="00D551EF" w:rsidP="00D551EF">
      <w:r>
        <w:t>5G-ACIA kindly asks 3GPP to take note of the identified gaps and limitations in Rel-18 spec-</w:t>
      </w:r>
      <w:proofErr w:type="spellStart"/>
      <w:r>
        <w:t>ifications</w:t>
      </w:r>
      <w:proofErr w:type="spellEnd"/>
      <w:r>
        <w:t xml:space="preserve"> for considerations and inform if there are any related activities to address these issues in the ongoing or future 3GPP studies to cover.</w:t>
      </w:r>
    </w:p>
    <w:p w14:paraId="708401EF" w14:textId="77777777" w:rsidR="00D551EF" w:rsidRDefault="00D551EF" w:rsidP="00D551EF">
      <w:pPr>
        <w:rPr>
          <w:rFonts w:ascii="Arial" w:hAnsi="Arial" w:cs="Arial"/>
          <w:b/>
        </w:rPr>
      </w:pPr>
      <w:r>
        <w:rPr>
          <w:rFonts w:ascii="Arial" w:hAnsi="Arial" w:cs="Arial"/>
          <w:b/>
        </w:rPr>
        <w:t xml:space="preserve">Discussion: </w:t>
      </w:r>
    </w:p>
    <w:p w14:paraId="43ADB142" w14:textId="77777777" w:rsidR="00D551EF" w:rsidRDefault="00D551EF" w:rsidP="00D551EF">
      <w:r>
        <w:t>No action to TSG CT.</w:t>
      </w:r>
    </w:p>
    <w:p w14:paraId="41DFD635" w14:textId="77777777" w:rsidR="00D551EF" w:rsidRDefault="00D551EF" w:rsidP="00D551EF">
      <w:r>
        <w:lastRenderedPageBreak/>
        <w:t>This LS can be NOTED.</w:t>
      </w:r>
    </w:p>
    <w:p w14:paraId="58FF106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DDF4" w14:textId="26246E3A" w:rsidR="00D551EF" w:rsidRDefault="00D551EF" w:rsidP="00D551EF">
      <w:pPr>
        <w:rPr>
          <w:rFonts w:ascii="Arial" w:hAnsi="Arial" w:cs="Arial"/>
          <w:b/>
          <w:sz w:val="24"/>
        </w:rPr>
      </w:pPr>
      <w:r>
        <w:rPr>
          <w:rFonts w:ascii="Arial" w:hAnsi="Arial" w:cs="Arial"/>
          <w:b/>
          <w:color w:val="0000FF"/>
          <w:sz w:val="24"/>
        </w:rPr>
        <w:t>CP-223217</w:t>
      </w:r>
      <w:r>
        <w:rPr>
          <w:rFonts w:ascii="Arial" w:hAnsi="Arial" w:cs="Arial"/>
          <w:b/>
          <w:color w:val="0000FF"/>
          <w:sz w:val="24"/>
        </w:rPr>
        <w:tab/>
      </w:r>
      <w:r>
        <w:rPr>
          <w:rFonts w:ascii="Arial" w:hAnsi="Arial" w:cs="Arial"/>
          <w:b/>
          <w:sz w:val="24"/>
        </w:rPr>
        <w:t>Liaison Statement announcing publication of IPE-012: IPv6 based Blockchain</w:t>
      </w:r>
    </w:p>
    <w:p w14:paraId="3FA163F3"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IPE(22)000062 LS IPv6-based </w:t>
      </w:r>
      <w:proofErr w:type="spellStart"/>
      <w:r>
        <w:rPr>
          <w:i/>
        </w:rPr>
        <w:t>Bockchain</w:t>
      </w:r>
      <w:proofErr w:type="spellEnd"/>
      <w:r>
        <w:rPr>
          <w:i/>
        </w:rPr>
        <w:t>, to ETSI TC CABLE, TC CYBER, TC INT WG AFI, TC MSG, TC SmartM2M, TC LI, ISG NIN, ISG ENI, ISG ZSM, ISG NFV, ISG F5G, oneM2M, ETSI Board, 3GPP CT, 3GPP SA, 3GPP OP and 3GPP PCG,  GAIA-X, ITU-T SG17, SG15 SG11 SG 13, ITU-T SG20, ISO/IEC JTC 1 SC6 WG7, GSMA, cc -</w:t>
      </w:r>
      <w:r>
        <w:rPr>
          <w:i/>
        </w:rPr>
        <w:br/>
      </w:r>
      <w:r>
        <w:rPr>
          <w:i/>
        </w:rPr>
        <w:tab/>
      </w:r>
      <w:r>
        <w:rPr>
          <w:i/>
        </w:rPr>
        <w:tab/>
      </w:r>
      <w:r>
        <w:rPr>
          <w:i/>
        </w:rPr>
        <w:tab/>
      </w:r>
      <w:r>
        <w:rPr>
          <w:i/>
        </w:rPr>
        <w:tab/>
      </w:r>
      <w:r>
        <w:rPr>
          <w:i/>
        </w:rPr>
        <w:tab/>
        <w:t>Source: ETSI ISG IPE</w:t>
      </w:r>
    </w:p>
    <w:p w14:paraId="436CD020" w14:textId="77777777" w:rsidR="00D551EF" w:rsidRDefault="00D551EF" w:rsidP="00D551EF">
      <w:pPr>
        <w:rPr>
          <w:rFonts w:ascii="Arial" w:hAnsi="Arial" w:cs="Arial"/>
          <w:b/>
        </w:rPr>
      </w:pPr>
      <w:r>
        <w:rPr>
          <w:rFonts w:ascii="Arial" w:hAnsi="Arial" w:cs="Arial"/>
          <w:b/>
        </w:rPr>
        <w:t xml:space="preserve">Abstract: </w:t>
      </w:r>
    </w:p>
    <w:p w14:paraId="0383B93C" w14:textId="77777777" w:rsidR="00D551EF" w:rsidRDefault="00D551EF" w:rsidP="00D551EF">
      <w:r>
        <w:t>ISG IPE is pleased to announce the latest Group Report (ETSI GR IPE 012) on “IPv6 based Blockchain” published this August and believe that this could be of interest to your committee:</w:t>
      </w:r>
    </w:p>
    <w:p w14:paraId="21FB1A8F" w14:textId="77777777" w:rsidR="00D551EF" w:rsidRDefault="00D551EF" w:rsidP="00D551EF">
      <w:r>
        <w:t xml:space="preserve">https://www.etsi.org/deliver/etsi_gr/IPE/001_099/012/01.01.01_60/gr_IPE012v010101p.pdf </w:t>
      </w:r>
    </w:p>
    <w:p w14:paraId="124565E1" w14:textId="77777777" w:rsidR="00D551EF" w:rsidRDefault="00D551EF" w:rsidP="00D551EF">
      <w:r>
        <w:t xml:space="preserve">Authored by </w:t>
      </w:r>
      <w:proofErr w:type="spellStart"/>
      <w:r>
        <w:t>nChain</w:t>
      </w:r>
      <w:proofErr w:type="spellEnd"/>
      <w:r>
        <w:t>, the report outlines how IPv6 can be utilised by blockchain networks to secure direct peer-to-peer payments between end users, as well as the potential future role of IPv6 as vital infrastructure supporting the blockchain.</w:t>
      </w:r>
    </w:p>
    <w:p w14:paraId="512895E3" w14:textId="77777777" w:rsidR="00D551EF" w:rsidRDefault="00D551EF" w:rsidP="00D551EF">
      <w:r>
        <w:t>ISG IPE invite any interested parties to provide feedback.</w:t>
      </w:r>
    </w:p>
    <w:p w14:paraId="4D833BE2" w14:textId="77777777" w:rsidR="00D551EF" w:rsidRDefault="00D551EF" w:rsidP="00D551EF">
      <w:pPr>
        <w:rPr>
          <w:rFonts w:ascii="Arial" w:hAnsi="Arial" w:cs="Arial"/>
          <w:b/>
        </w:rPr>
      </w:pPr>
      <w:r>
        <w:rPr>
          <w:rFonts w:ascii="Arial" w:hAnsi="Arial" w:cs="Arial"/>
          <w:b/>
        </w:rPr>
        <w:t xml:space="preserve">Discussion: </w:t>
      </w:r>
    </w:p>
    <w:p w14:paraId="2CEEC89B" w14:textId="77777777" w:rsidR="00D551EF" w:rsidRDefault="00D551EF" w:rsidP="00D551EF">
      <w:r>
        <w:t>No action to TSG CT.</w:t>
      </w:r>
    </w:p>
    <w:p w14:paraId="1812B477" w14:textId="77777777" w:rsidR="00D551EF" w:rsidRDefault="00D551EF" w:rsidP="00D551EF">
      <w:r>
        <w:t>This LS can be NOTED.</w:t>
      </w:r>
    </w:p>
    <w:p w14:paraId="4095B2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6316" w14:textId="08DED1B8" w:rsidR="00D551EF" w:rsidRDefault="00D551EF" w:rsidP="00D551EF">
      <w:pPr>
        <w:rPr>
          <w:rFonts w:ascii="Arial" w:hAnsi="Arial" w:cs="Arial"/>
          <w:b/>
          <w:sz w:val="24"/>
        </w:rPr>
      </w:pPr>
      <w:r>
        <w:rPr>
          <w:rFonts w:ascii="Arial" w:hAnsi="Arial" w:cs="Arial"/>
          <w:b/>
          <w:color w:val="0000FF"/>
          <w:sz w:val="24"/>
        </w:rPr>
        <w:t>CP-223218</w:t>
      </w:r>
      <w:r>
        <w:rPr>
          <w:rFonts w:ascii="Arial" w:hAnsi="Arial" w:cs="Arial"/>
          <w:b/>
          <w:color w:val="0000FF"/>
          <w:sz w:val="24"/>
        </w:rPr>
        <w:tab/>
      </w:r>
      <w:r>
        <w:rPr>
          <w:rFonts w:ascii="Arial" w:hAnsi="Arial" w:cs="Arial"/>
          <w:b/>
          <w:sz w:val="24"/>
        </w:rPr>
        <w:t>The new work at the IETF LPWAN Working Group on of the SCHC protocol (RFC 8724/8824) on NB IOT</w:t>
      </w:r>
    </w:p>
    <w:p w14:paraId="12A5D968"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LS_from_IETF_1796, to 3GPP, cc -</w:t>
      </w:r>
      <w:r>
        <w:rPr>
          <w:i/>
        </w:rPr>
        <w:br/>
      </w:r>
      <w:r>
        <w:rPr>
          <w:i/>
        </w:rPr>
        <w:tab/>
      </w:r>
      <w:r>
        <w:rPr>
          <w:i/>
        </w:rPr>
        <w:tab/>
      </w:r>
      <w:r>
        <w:rPr>
          <w:i/>
        </w:rPr>
        <w:tab/>
      </w:r>
      <w:r>
        <w:rPr>
          <w:i/>
        </w:rPr>
        <w:tab/>
      </w:r>
      <w:r>
        <w:rPr>
          <w:i/>
        </w:rPr>
        <w:tab/>
        <w:t>Source: IETF LPWAN WG</w:t>
      </w:r>
    </w:p>
    <w:p w14:paraId="2482B16F" w14:textId="77777777" w:rsidR="00D551EF" w:rsidRDefault="00D551EF" w:rsidP="00D551EF">
      <w:pPr>
        <w:rPr>
          <w:rFonts w:ascii="Arial" w:hAnsi="Arial" w:cs="Arial"/>
          <w:b/>
        </w:rPr>
      </w:pPr>
      <w:r>
        <w:rPr>
          <w:rFonts w:ascii="Arial" w:hAnsi="Arial" w:cs="Arial"/>
          <w:b/>
        </w:rPr>
        <w:t xml:space="preserve">Abstract: </w:t>
      </w:r>
    </w:p>
    <w:p w14:paraId="23F470A0" w14:textId="77777777" w:rsidR="00D551EF" w:rsidRDefault="00D551EF" w:rsidP="00D551EF">
      <w: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w:t>
      </w:r>
    </w:p>
    <w:p w14:paraId="752C05FC" w14:textId="77777777" w:rsidR="00D551EF" w:rsidRDefault="00D551EF" w:rsidP="00D551EF">
      <w:r>
        <w:t xml:space="preserve">SCHC provides a deep compression of the IPv6 packets at Layer-3 and above, and enables new capabilities such as IPv6 and CoAP </w:t>
      </w:r>
      <w:proofErr w:type="spellStart"/>
      <w:r>
        <w:t>signaling</w:t>
      </w:r>
      <w:proofErr w:type="spellEnd"/>
      <w:r>
        <w:t xml:space="preserve"> in highly constrained network like LP-WANs where it was previously considered impossible. SCHC also provides a fragmentation mechanism that would not necessarily be used in the case of NB-IOT. </w:t>
      </w:r>
    </w:p>
    <w:p w14:paraId="4EB754AB" w14:textId="77777777" w:rsidR="00D551EF" w:rsidRDefault="00D551EF" w:rsidP="00D551EF">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02A34632" w14:textId="77777777" w:rsidR="00D551EF" w:rsidRDefault="00D551EF" w:rsidP="00D551EF">
      <w:r>
        <w:t>Initial feedback from 3GPP:</w:t>
      </w:r>
    </w:p>
    <w:p w14:paraId="3BACCE75" w14:textId="77777777" w:rsidR="00D551EF" w:rsidRDefault="00D551EF" w:rsidP="00D551EF">
      <w:r>
        <w:t>delegates were simply invited to review the draft and send their comments to IETF/IESG list. No official feedback from 3GPP was planned.</w:t>
      </w:r>
    </w:p>
    <w:p w14:paraId="1A114705" w14:textId="77777777" w:rsidR="00D551EF" w:rsidRDefault="00D551EF" w:rsidP="00D551EF">
      <w:r>
        <w:t>3GPP-IETF coordination meeting:</w:t>
      </w:r>
    </w:p>
    <w:p w14:paraId="75FCAF75" w14:textId="77777777" w:rsidR="00D551EF" w:rsidRDefault="00D551EF" w:rsidP="00D551EF">
      <w:r>
        <w:lastRenderedPageBreak/>
        <w:t xml:space="preserve">During the meeting, it was pointed out that this work was not coming out of the blue but was actually a response to a CT1 LS received in 2016 (C1-163121), in the scope of </w:t>
      </w:r>
      <w:proofErr w:type="spellStart"/>
      <w:r>
        <w:t>CIoT</w:t>
      </w:r>
      <w:proofErr w:type="spellEnd"/>
      <w:r>
        <w:t xml:space="preserve"> (Cellular IoT), including the following action point:</w:t>
      </w:r>
    </w:p>
    <w:p w14:paraId="74E2BF70" w14:textId="77777777" w:rsidR="00D551EF" w:rsidRDefault="00D551EF" w:rsidP="00D551EF">
      <w:r>
        <w:t>3GPP TSG CT WG 1 is interested in co-operation with IETF in the area of LPWAN to ensure that efficient protocols for low power devices are developed and that the aforementioned 3GPP radio access technologies are considered in the LPWAN discussions initiated in IETF.</w:t>
      </w:r>
    </w:p>
    <w:p w14:paraId="4304DB5B" w14:textId="77777777" w:rsidR="00D551EF" w:rsidRDefault="00D551EF" w:rsidP="00D551EF">
      <w:r>
        <w:t>Therefore this draft is in response to the 3GPP request. And the LS was not sent only for information but for action (which was missed as the LS was not sent in response to any LS)</w:t>
      </w:r>
    </w:p>
    <w:p w14:paraId="7A34198E" w14:textId="77777777" w:rsidR="00D551EF" w:rsidRDefault="00D551EF" w:rsidP="00D551EF">
      <w:r>
        <w:t>There are actually 2 questions from IETF that require an official 3GPP feedback:</w:t>
      </w:r>
    </w:p>
    <w:p w14:paraId="0719B3E6" w14:textId="77777777" w:rsidR="00D551EF" w:rsidRDefault="00D551EF" w:rsidP="00D551EF">
      <w:r>
        <w:t>•</w:t>
      </w:r>
      <w:r>
        <w:tab/>
        <w:t>Is the content of the draft is correct, according to 3GPP point of view? In the draft, there are two part, one normative on the specific use of SCHC over NB-IoT, another informative on recommended values for 3GPP if SCHC is supported.</w:t>
      </w:r>
    </w:p>
    <w:p w14:paraId="17CCCD37" w14:textId="77777777" w:rsidR="00D551EF" w:rsidRDefault="00D551EF" w:rsidP="00D551EF">
      <w:r>
        <w:t>•</w:t>
      </w:r>
      <w:r>
        <w:tab/>
        <w:t>Would/Will 3GPP update their specifications to indicate the use of SCHC for header compression (instead or in addition to ROCH)</w:t>
      </w:r>
    </w:p>
    <w:p w14:paraId="3D8A4CD8" w14:textId="77777777" w:rsidR="00D551EF" w:rsidRDefault="00D551EF" w:rsidP="00D551EF">
      <w:r>
        <w:t>At CT1#139:</w:t>
      </w:r>
    </w:p>
    <w:p w14:paraId="4D42452C" w14:textId="77777777" w:rsidR="00D551EF" w:rsidRDefault="00D551EF" w:rsidP="00D551EF">
      <w:r>
        <w:t>CT chair has provided the IETF feedback to CT1 and invited CT1 delegates to comments the draft before the end of the IETF Last Call. After the meeting, Ivo Sedlacek (Ericsson) has provided detailed comments to IETF that will be captured: https://mailarchive.ietf.org/arch/msg/last-call/Z2PZRG1UJWOECXoE_dkskZ71dKM/</w:t>
      </w:r>
    </w:p>
    <w:p w14:paraId="646ED0A9" w14:textId="77777777" w:rsidR="00D551EF" w:rsidRDefault="00D551EF" w:rsidP="00D551EF">
      <w:r>
        <w:t>The draft will be revised and additional comments are welcome.</w:t>
      </w:r>
    </w:p>
    <w:p w14:paraId="7EA65EC9" w14:textId="77777777" w:rsidR="00D551EF" w:rsidRDefault="00D551EF" w:rsidP="00D551EF">
      <w:pPr>
        <w:rPr>
          <w:rFonts w:ascii="Arial" w:hAnsi="Arial" w:cs="Arial"/>
          <w:b/>
        </w:rPr>
      </w:pPr>
      <w:r>
        <w:rPr>
          <w:rFonts w:ascii="Arial" w:hAnsi="Arial" w:cs="Arial"/>
          <w:b/>
        </w:rPr>
        <w:t xml:space="preserve">Discussion: </w:t>
      </w:r>
    </w:p>
    <w:p w14:paraId="45C43470" w14:textId="77777777" w:rsidR="00D551EF" w:rsidRDefault="00D551EF" w:rsidP="00D551EF">
      <w:r>
        <w:t xml:space="preserve">The draft can be pushed forward, taking into account comments received from 3GPP delegates. About including SCHC in our specifications, interested companies are invited to submit a proposal. </w:t>
      </w:r>
    </w:p>
    <w:p w14:paraId="48369CA8" w14:textId="77777777" w:rsidR="00D551EF" w:rsidRDefault="00D551EF" w:rsidP="00D551EF">
      <w:r>
        <w:t>This LS can be NOTED.</w:t>
      </w:r>
    </w:p>
    <w:p w14:paraId="671C1A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3651" w14:textId="2E8F7667" w:rsidR="00D551EF" w:rsidRDefault="00D551EF" w:rsidP="00D551EF">
      <w:pPr>
        <w:rPr>
          <w:rFonts w:ascii="Arial" w:hAnsi="Arial" w:cs="Arial"/>
          <w:b/>
          <w:sz w:val="24"/>
        </w:rPr>
      </w:pPr>
      <w:r>
        <w:rPr>
          <w:rFonts w:ascii="Arial" w:hAnsi="Arial" w:cs="Arial"/>
          <w:b/>
          <w:color w:val="0000FF"/>
          <w:sz w:val="24"/>
        </w:rPr>
        <w:t>CP-223219</w:t>
      </w:r>
      <w:r>
        <w:rPr>
          <w:rFonts w:ascii="Arial" w:hAnsi="Arial" w:cs="Arial"/>
          <w:b/>
          <w:color w:val="0000FF"/>
          <w:sz w:val="24"/>
        </w:rPr>
        <w:tab/>
      </w:r>
      <w:r>
        <w:rPr>
          <w:rFonts w:ascii="Arial" w:hAnsi="Arial" w:cs="Arial"/>
          <w:b/>
          <w:sz w:val="24"/>
        </w:rPr>
        <w:t>Reply LS on Network federation interface for Telco edge consideration</w:t>
      </w:r>
    </w:p>
    <w:p w14:paraId="36B77695"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21C29B6A" w14:textId="77777777" w:rsidR="00D551EF" w:rsidRDefault="00D551EF" w:rsidP="00D551EF">
      <w:pPr>
        <w:rPr>
          <w:rFonts w:ascii="Arial" w:hAnsi="Arial" w:cs="Arial"/>
          <w:b/>
        </w:rPr>
      </w:pPr>
      <w:r>
        <w:rPr>
          <w:rFonts w:ascii="Arial" w:hAnsi="Arial" w:cs="Arial"/>
          <w:b/>
        </w:rPr>
        <w:t xml:space="preserve">Abstract: </w:t>
      </w:r>
    </w:p>
    <w:p w14:paraId="08F2A66F" w14:textId="77777777" w:rsidR="00D551EF" w:rsidRDefault="00D551EF" w:rsidP="00D551EF">
      <w:r>
        <w:t>Response to S6-222332, LS on Network federation interface for Telco edge consideration</w:t>
      </w:r>
    </w:p>
    <w:p w14:paraId="550ADB11" w14:textId="77777777" w:rsidR="00D551EF" w:rsidRDefault="00D551EF" w:rsidP="00D551EF">
      <w:pPr>
        <w:rPr>
          <w:rFonts w:ascii="Arial" w:hAnsi="Arial" w:cs="Arial"/>
          <w:b/>
        </w:rPr>
      </w:pPr>
      <w:r>
        <w:rPr>
          <w:rFonts w:ascii="Arial" w:hAnsi="Arial" w:cs="Arial"/>
          <w:b/>
        </w:rPr>
        <w:t xml:space="preserve">Discussion: </w:t>
      </w:r>
    </w:p>
    <w:p w14:paraId="66A55022" w14:textId="77777777" w:rsidR="00D551EF" w:rsidRDefault="00D551EF" w:rsidP="00D551EF">
      <w:r>
        <w:t>No action to TSG CT.</w:t>
      </w:r>
    </w:p>
    <w:p w14:paraId="70356E64" w14:textId="77777777" w:rsidR="00D551EF" w:rsidRDefault="00D551EF" w:rsidP="00D551EF">
      <w:r>
        <w:t>This LS can be NOTED.</w:t>
      </w:r>
    </w:p>
    <w:p w14:paraId="1C338FC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0D08" w14:textId="235F1D2D" w:rsidR="00D551EF" w:rsidRDefault="00D551EF" w:rsidP="00D551EF">
      <w:pPr>
        <w:rPr>
          <w:rFonts w:ascii="Arial" w:hAnsi="Arial" w:cs="Arial"/>
          <w:b/>
          <w:sz w:val="24"/>
        </w:rPr>
      </w:pPr>
      <w:r>
        <w:rPr>
          <w:rFonts w:ascii="Arial" w:hAnsi="Arial" w:cs="Arial"/>
          <w:b/>
          <w:color w:val="0000FF"/>
          <w:sz w:val="24"/>
        </w:rPr>
        <w:t>CP-223221</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6BE1DE10"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S6-223553, to 3GPP SA, cc 3GPP SA2, 3GPP SA3, 3GPP SA5, 3GPP CT, 3GPP CT3</w:t>
      </w:r>
      <w:r>
        <w:rPr>
          <w:i/>
        </w:rPr>
        <w:br/>
      </w:r>
      <w:r>
        <w:rPr>
          <w:i/>
        </w:rPr>
        <w:tab/>
      </w:r>
      <w:r>
        <w:rPr>
          <w:i/>
        </w:rPr>
        <w:tab/>
      </w:r>
      <w:r>
        <w:rPr>
          <w:i/>
        </w:rPr>
        <w:tab/>
      </w:r>
      <w:r>
        <w:rPr>
          <w:i/>
        </w:rPr>
        <w:tab/>
      </w:r>
      <w:r>
        <w:rPr>
          <w:i/>
        </w:rPr>
        <w:tab/>
        <w:t>Source: SA6</w:t>
      </w:r>
    </w:p>
    <w:p w14:paraId="4F714DED" w14:textId="77777777" w:rsidR="00D551EF" w:rsidRDefault="00D551EF" w:rsidP="00D551EF">
      <w:pPr>
        <w:rPr>
          <w:rFonts w:ascii="Arial" w:hAnsi="Arial" w:cs="Arial"/>
          <w:b/>
        </w:rPr>
      </w:pPr>
      <w:r>
        <w:rPr>
          <w:rFonts w:ascii="Arial" w:hAnsi="Arial" w:cs="Arial"/>
          <w:b/>
        </w:rPr>
        <w:t xml:space="preserve">Abstract: </w:t>
      </w:r>
    </w:p>
    <w:p w14:paraId="20F7B707" w14:textId="77777777" w:rsidR="00D551EF" w:rsidRDefault="00D551EF" w:rsidP="00D551EF">
      <w:r>
        <w:t>SA6 provides the following text to be included in the consolidated response to GSMA OPAG on this topic:</w:t>
      </w:r>
    </w:p>
    <w:p w14:paraId="5883AF82" w14:textId="77777777" w:rsidR="00D551EF" w:rsidRDefault="00D551EF" w:rsidP="00D551EF">
      <w:r>
        <w:lastRenderedPageBreak/>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776EFB5" w14:textId="77777777" w:rsidR="00D551EF" w:rsidRDefault="00D551EF" w:rsidP="00D551EF">
      <w:r>
        <w:t>SA6 asks GSMA OPAG and OPG to provide their feedback on 3GPP TR 23.700-98 in view of EWBI for supporting federation.</w:t>
      </w:r>
    </w:p>
    <w:p w14:paraId="710F706F" w14:textId="77777777" w:rsidR="00D551EF" w:rsidRDefault="00D551EF" w:rsidP="00D551EF">
      <w:pPr>
        <w:rPr>
          <w:rFonts w:ascii="Arial" w:hAnsi="Arial" w:cs="Arial"/>
          <w:b/>
        </w:rPr>
      </w:pPr>
      <w:r>
        <w:rPr>
          <w:rFonts w:ascii="Arial" w:hAnsi="Arial" w:cs="Arial"/>
          <w:b/>
        </w:rPr>
        <w:t xml:space="preserve">Discussion: </w:t>
      </w:r>
    </w:p>
    <w:p w14:paraId="14FF3F62" w14:textId="77777777" w:rsidR="00D551EF" w:rsidRDefault="00D551EF" w:rsidP="00D551EF">
      <w:r>
        <w:t>No action to TSG CT.</w:t>
      </w:r>
    </w:p>
    <w:p w14:paraId="74B43285" w14:textId="77777777" w:rsidR="00D551EF" w:rsidRDefault="00D551EF" w:rsidP="00D551EF">
      <w:r>
        <w:t>This LS can be NOTED.</w:t>
      </w:r>
    </w:p>
    <w:p w14:paraId="23D97F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FE20" w14:textId="6D2CDA3C" w:rsidR="00D551EF" w:rsidRDefault="00D551EF" w:rsidP="00D551EF">
      <w:pPr>
        <w:rPr>
          <w:rFonts w:ascii="Arial" w:hAnsi="Arial" w:cs="Arial"/>
          <w:b/>
          <w:sz w:val="24"/>
        </w:rPr>
      </w:pPr>
      <w:r>
        <w:rPr>
          <w:rFonts w:ascii="Arial" w:hAnsi="Arial" w:cs="Arial"/>
          <w:b/>
          <w:color w:val="0000FF"/>
          <w:sz w:val="24"/>
        </w:rPr>
        <w:t>CP-223220</w:t>
      </w:r>
      <w:r>
        <w:rPr>
          <w:rFonts w:ascii="Arial" w:hAnsi="Arial" w:cs="Arial"/>
          <w:b/>
          <w:color w:val="0000FF"/>
          <w:sz w:val="24"/>
        </w:rPr>
        <w:tab/>
      </w:r>
      <w:r>
        <w:rPr>
          <w:rFonts w:ascii="Arial" w:hAnsi="Arial" w:cs="Arial"/>
          <w:b/>
          <w:sz w:val="24"/>
        </w:rPr>
        <w:t>Reply LS on Re-use of CAPIF by ETSI MEC</w:t>
      </w:r>
    </w:p>
    <w:p w14:paraId="4D0CE8FA"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S6-223027, to ETSI ISG MEC, 3GPP CT3, cc 3GPP SA, CT, SA3</w:t>
      </w:r>
      <w:r>
        <w:rPr>
          <w:i/>
        </w:rPr>
        <w:br/>
      </w:r>
      <w:r>
        <w:rPr>
          <w:i/>
        </w:rPr>
        <w:tab/>
      </w:r>
      <w:r>
        <w:rPr>
          <w:i/>
        </w:rPr>
        <w:tab/>
      </w:r>
      <w:r>
        <w:rPr>
          <w:i/>
        </w:rPr>
        <w:tab/>
      </w:r>
      <w:r>
        <w:rPr>
          <w:i/>
        </w:rPr>
        <w:tab/>
      </w:r>
      <w:r>
        <w:rPr>
          <w:i/>
        </w:rPr>
        <w:tab/>
        <w:t>Source: ETSI</w:t>
      </w:r>
    </w:p>
    <w:p w14:paraId="15DF18BB" w14:textId="77777777" w:rsidR="00D551EF" w:rsidRDefault="00D551EF" w:rsidP="00D551EF">
      <w:pPr>
        <w:rPr>
          <w:rFonts w:ascii="Arial" w:hAnsi="Arial" w:cs="Arial"/>
          <w:b/>
        </w:rPr>
      </w:pPr>
      <w:r>
        <w:rPr>
          <w:rFonts w:ascii="Arial" w:hAnsi="Arial" w:cs="Arial"/>
          <w:b/>
        </w:rPr>
        <w:t xml:space="preserve">Abstract: </w:t>
      </w:r>
    </w:p>
    <w:p w14:paraId="4C1D5EE1" w14:textId="77777777" w:rsidR="00D551EF" w:rsidRDefault="00D551EF" w:rsidP="00D551EF">
      <w:r>
        <w:t xml:space="preserve">In Response to LS S6-222714 (MEC(22)000451r6) on Re-use of CAPIF by ETSI MEC </w:t>
      </w:r>
    </w:p>
    <w:p w14:paraId="7B7DD29A" w14:textId="77777777" w:rsidR="00D551EF" w:rsidRDefault="00D551EF" w:rsidP="00D551EF">
      <w:r>
        <w:t>SA6 will study and specify any necessary stage 2 changes to meet the extensibility requirements for (a), (b) and (c) as provided in the LS (S6-222714/ MEC(22)000451r6).</w:t>
      </w:r>
    </w:p>
    <w:p w14:paraId="5029B80C" w14:textId="77777777" w:rsidR="00D551EF" w:rsidRDefault="00D551EF" w:rsidP="00D551EF">
      <w:r>
        <w:t>Any gaps found in current CAPIF specification on this topic could be addressed in Rel-18 timeframe.</w:t>
      </w:r>
    </w:p>
    <w:p w14:paraId="1AF3CC62" w14:textId="77777777" w:rsidR="00D551EF" w:rsidRDefault="00D551EF" w:rsidP="00D551EF">
      <w: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63006E4D" w14:textId="77777777" w:rsidR="00D551EF" w:rsidRDefault="00D551EF" w:rsidP="00D551EF">
      <w:pPr>
        <w:rPr>
          <w:rFonts w:ascii="Arial" w:hAnsi="Arial" w:cs="Arial"/>
          <w:b/>
        </w:rPr>
      </w:pPr>
      <w:r>
        <w:rPr>
          <w:rFonts w:ascii="Arial" w:hAnsi="Arial" w:cs="Arial"/>
          <w:b/>
        </w:rPr>
        <w:t xml:space="preserve">Discussion: </w:t>
      </w:r>
    </w:p>
    <w:p w14:paraId="347681FF" w14:textId="77777777" w:rsidR="00D551EF" w:rsidRDefault="00D551EF" w:rsidP="00D551EF">
      <w:r>
        <w:t>No action to TSG CT.</w:t>
      </w:r>
    </w:p>
    <w:p w14:paraId="7DDE584B" w14:textId="77777777" w:rsidR="00D551EF" w:rsidRDefault="00D551EF" w:rsidP="00D551EF">
      <w:r>
        <w:t>This LS can be NOTED.</w:t>
      </w:r>
    </w:p>
    <w:p w14:paraId="41C992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128D" w14:textId="5D6DF9E7" w:rsidR="00D551EF" w:rsidRDefault="00D551EF" w:rsidP="00D551EF">
      <w:pPr>
        <w:rPr>
          <w:rFonts w:ascii="Arial" w:hAnsi="Arial" w:cs="Arial"/>
          <w:b/>
          <w:sz w:val="24"/>
        </w:rPr>
      </w:pPr>
      <w:r>
        <w:rPr>
          <w:rFonts w:ascii="Arial" w:hAnsi="Arial" w:cs="Arial"/>
          <w:b/>
          <w:color w:val="0000FF"/>
          <w:sz w:val="24"/>
        </w:rPr>
        <w:t>CP-223222</w:t>
      </w:r>
      <w:r>
        <w:rPr>
          <w:rFonts w:ascii="Arial" w:hAnsi="Arial" w:cs="Arial"/>
          <w:b/>
          <w:color w:val="0000FF"/>
          <w:sz w:val="24"/>
        </w:rPr>
        <w:tab/>
      </w:r>
      <w:r>
        <w:rPr>
          <w:rFonts w:ascii="Arial" w:hAnsi="Arial" w:cs="Arial"/>
          <w:b/>
          <w:sz w:val="24"/>
        </w:rPr>
        <w:t>CAPIF extensions requested by ETSI ISG MEC</w:t>
      </w:r>
    </w:p>
    <w:p w14:paraId="1076322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58DCB83" w14:textId="77777777" w:rsidR="00D551EF" w:rsidRDefault="00D551EF" w:rsidP="00D551EF">
      <w:pPr>
        <w:rPr>
          <w:rFonts w:ascii="Arial" w:hAnsi="Arial" w:cs="Arial"/>
          <w:b/>
        </w:rPr>
      </w:pPr>
      <w:r>
        <w:rPr>
          <w:rFonts w:ascii="Arial" w:hAnsi="Arial" w:cs="Arial"/>
          <w:b/>
        </w:rPr>
        <w:t xml:space="preserve">Abstract: </w:t>
      </w:r>
    </w:p>
    <w:p w14:paraId="0ADD82ED" w14:textId="77777777" w:rsidR="00D551EF" w:rsidRDefault="00D551EF" w:rsidP="00D551EF">
      <w:r>
        <w:t>SA6 thanks ETSI ISG MEC for collaborating on CAPIF alignment.</w:t>
      </w:r>
    </w:p>
    <w:p w14:paraId="0B160893" w14:textId="77777777" w:rsidR="00D551EF" w:rsidRDefault="00D551EF" w:rsidP="00D551EF">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D409310" w14:textId="77777777" w:rsidR="00D551EF" w:rsidRDefault="00D551EF" w:rsidP="00D551EF">
      <w:pPr>
        <w:rPr>
          <w:rFonts w:ascii="Arial" w:hAnsi="Arial" w:cs="Arial"/>
          <w:b/>
        </w:rPr>
      </w:pPr>
      <w:r>
        <w:rPr>
          <w:rFonts w:ascii="Arial" w:hAnsi="Arial" w:cs="Arial"/>
          <w:b/>
        </w:rPr>
        <w:t xml:space="preserve">Discussion: </w:t>
      </w:r>
    </w:p>
    <w:p w14:paraId="6E704975" w14:textId="77777777" w:rsidR="00D551EF" w:rsidRDefault="00D551EF" w:rsidP="00D551EF">
      <w:r>
        <w:t>No action to TSG CT.</w:t>
      </w:r>
    </w:p>
    <w:p w14:paraId="0EFF672B" w14:textId="77777777" w:rsidR="00D551EF" w:rsidRDefault="00D551EF" w:rsidP="00D551EF">
      <w:r>
        <w:t>This LS can be NOTED.</w:t>
      </w:r>
    </w:p>
    <w:p w14:paraId="22AD23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FE70" w14:textId="50CA99F7" w:rsidR="00D551EF" w:rsidRDefault="00D551EF" w:rsidP="00D551EF">
      <w:pPr>
        <w:rPr>
          <w:rFonts w:ascii="Arial" w:hAnsi="Arial" w:cs="Arial"/>
          <w:b/>
          <w:sz w:val="24"/>
        </w:rPr>
      </w:pPr>
      <w:r>
        <w:rPr>
          <w:rFonts w:ascii="Arial" w:hAnsi="Arial" w:cs="Arial"/>
          <w:b/>
          <w:color w:val="0000FF"/>
          <w:sz w:val="24"/>
        </w:rPr>
        <w:lastRenderedPageBreak/>
        <w:t>CP-223223</w:t>
      </w:r>
      <w:r>
        <w:rPr>
          <w:rFonts w:ascii="Arial" w:hAnsi="Arial" w:cs="Arial"/>
          <w:b/>
          <w:color w:val="0000FF"/>
          <w:sz w:val="24"/>
        </w:rPr>
        <w:tab/>
      </w:r>
      <w:r>
        <w:rPr>
          <w:rFonts w:ascii="Arial" w:hAnsi="Arial" w:cs="Arial"/>
          <w:b/>
          <w:sz w:val="24"/>
        </w:rPr>
        <w:t>Reply LS on Letter from EENA on "Lack of Voice over LTE (VoLTE) interoperability prevents people from calling emergency services"</w:t>
      </w:r>
    </w:p>
    <w:p w14:paraId="1C0D20B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SP-220986, to ETSI Director General,  GSMA TG, cc 3GPP TSG RAN, 3GPP TSG CT</w:t>
      </w:r>
      <w:r>
        <w:rPr>
          <w:i/>
        </w:rPr>
        <w:br/>
      </w:r>
      <w:r>
        <w:rPr>
          <w:i/>
        </w:rPr>
        <w:tab/>
      </w:r>
      <w:r>
        <w:rPr>
          <w:i/>
        </w:rPr>
        <w:tab/>
      </w:r>
      <w:r>
        <w:rPr>
          <w:i/>
        </w:rPr>
        <w:tab/>
      </w:r>
      <w:r>
        <w:rPr>
          <w:i/>
        </w:rPr>
        <w:tab/>
      </w:r>
      <w:r>
        <w:rPr>
          <w:i/>
        </w:rPr>
        <w:tab/>
        <w:t>Source: ETSI</w:t>
      </w:r>
    </w:p>
    <w:p w14:paraId="1F6DB33A" w14:textId="77777777" w:rsidR="00D551EF" w:rsidRDefault="00D551EF" w:rsidP="00D551EF">
      <w:pPr>
        <w:rPr>
          <w:rFonts w:ascii="Arial" w:hAnsi="Arial" w:cs="Arial"/>
          <w:b/>
        </w:rPr>
      </w:pPr>
      <w:r>
        <w:rPr>
          <w:rFonts w:ascii="Arial" w:hAnsi="Arial" w:cs="Arial"/>
          <w:b/>
        </w:rPr>
        <w:t xml:space="preserve">Abstract: </w:t>
      </w:r>
    </w:p>
    <w:p w14:paraId="58A84D45" w14:textId="77777777" w:rsidR="00D551EF" w:rsidRDefault="00D551EF" w:rsidP="00D551EF">
      <w:r>
        <w:t>3GPP TSG SA would like to thank the ETSI Director General for forwarding the letter from EENA on "Lack of Voice over LTE (VoLTE) interoperability prevents people from calling emergency services".</w:t>
      </w:r>
    </w:p>
    <w:p w14:paraId="30C74C57" w14:textId="77777777" w:rsidR="00D551EF" w:rsidRDefault="00D551EF" w:rsidP="00D551EF">
      <w:r>
        <w:t>3GPP TSG SA has discussed the letter and proposes that GSMA takes the lead on this issue and coordinates with 3GPP if necessary.</w:t>
      </w:r>
    </w:p>
    <w:p w14:paraId="6E8BED0F" w14:textId="77777777" w:rsidR="00D551EF" w:rsidRDefault="00D551EF" w:rsidP="00D551EF">
      <w:r>
        <w:t>Informal checks showed that GSMA has already started to work on this issue.</w:t>
      </w:r>
    </w:p>
    <w:p w14:paraId="1CC39451" w14:textId="77777777" w:rsidR="00D551EF" w:rsidRDefault="00D551EF" w:rsidP="00D551EF">
      <w:pPr>
        <w:rPr>
          <w:rFonts w:ascii="Arial" w:hAnsi="Arial" w:cs="Arial"/>
          <w:b/>
        </w:rPr>
      </w:pPr>
      <w:r>
        <w:rPr>
          <w:rFonts w:ascii="Arial" w:hAnsi="Arial" w:cs="Arial"/>
          <w:b/>
        </w:rPr>
        <w:t xml:space="preserve">Discussion: </w:t>
      </w:r>
    </w:p>
    <w:p w14:paraId="096A7A7B" w14:textId="77777777" w:rsidR="00D551EF" w:rsidRDefault="00D551EF" w:rsidP="00D551EF">
      <w:r>
        <w:t>No action to TSG CT.</w:t>
      </w:r>
    </w:p>
    <w:p w14:paraId="1B8FF544" w14:textId="77777777" w:rsidR="00D551EF" w:rsidRDefault="00D551EF" w:rsidP="00D551EF">
      <w:r>
        <w:t>This LS can be NOTED.</w:t>
      </w:r>
    </w:p>
    <w:p w14:paraId="4EE6E0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7F89" w14:textId="05316719" w:rsidR="00D551EF" w:rsidRDefault="00D551EF" w:rsidP="00D551EF">
      <w:pPr>
        <w:rPr>
          <w:rFonts w:ascii="Arial" w:hAnsi="Arial" w:cs="Arial"/>
          <w:b/>
          <w:sz w:val="24"/>
        </w:rPr>
      </w:pPr>
      <w:r>
        <w:rPr>
          <w:rFonts w:ascii="Arial" w:hAnsi="Arial" w:cs="Arial"/>
          <w:b/>
          <w:color w:val="0000FF"/>
          <w:sz w:val="24"/>
        </w:rPr>
        <w:t>CP-223254</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C6EDC44"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JCA-IMT2020-O-25,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38E9B86B" w14:textId="77777777" w:rsidR="00D551EF" w:rsidRDefault="00D551EF" w:rsidP="00D551EF">
      <w:pPr>
        <w:rPr>
          <w:rFonts w:ascii="Arial" w:hAnsi="Arial" w:cs="Arial"/>
          <w:b/>
        </w:rPr>
      </w:pPr>
      <w:r>
        <w:rPr>
          <w:rFonts w:ascii="Arial" w:hAnsi="Arial" w:cs="Arial"/>
          <w:b/>
        </w:rPr>
        <w:t xml:space="preserve">Abstract: </w:t>
      </w:r>
    </w:p>
    <w:p w14:paraId="409FA21B" w14:textId="77777777" w:rsidR="00D551EF" w:rsidRDefault="00D551EF" w:rsidP="00D551EF">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6617CD6B" w14:textId="77777777" w:rsidR="00D551EF" w:rsidRDefault="00D551EF" w:rsidP="00D551EF">
      <w:r>
        <w:t xml:space="preserve">The objective of the roadmap is to support IMT-2020 and beyond standardization coordination. IMT-2020 and beyond are the important topics for our industry, and many standardization-related activities are held in various entities. </w:t>
      </w:r>
    </w:p>
    <w:p w14:paraId="63478E7B" w14:textId="77777777" w:rsidR="00D551EF" w:rsidRDefault="00D551EF" w:rsidP="00D551EF">
      <w:r>
        <w:t>The JCA is progressing this work in a form of roadmap of IMT2020 and beyond standardization.</w:t>
      </w:r>
    </w:p>
    <w:p w14:paraId="7C4A546F" w14:textId="77777777" w:rsidR="00D551EF" w:rsidRDefault="00D551EF" w:rsidP="00D551EF">
      <w: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7EFA47A5" w14:textId="77777777" w:rsidR="00D551EF" w:rsidRDefault="00D551EF" w:rsidP="00D551EF">
      <w:pPr>
        <w:rPr>
          <w:rFonts w:ascii="Arial" w:hAnsi="Arial" w:cs="Arial"/>
          <w:b/>
        </w:rPr>
      </w:pPr>
      <w:r>
        <w:rPr>
          <w:rFonts w:ascii="Arial" w:hAnsi="Arial" w:cs="Arial"/>
          <w:b/>
        </w:rPr>
        <w:t xml:space="preserve">Discussion: </w:t>
      </w:r>
    </w:p>
    <w:p w14:paraId="04DF3C4A" w14:textId="77777777" w:rsidR="00D551EF" w:rsidRDefault="00D551EF" w:rsidP="00D551EF">
      <w:r>
        <w:t>No action to TSG CT.</w:t>
      </w:r>
    </w:p>
    <w:p w14:paraId="63B71D49" w14:textId="77777777" w:rsidR="00D551EF" w:rsidRDefault="00D551EF" w:rsidP="00D551EF">
      <w:r>
        <w:t>This LS can be NOTED.</w:t>
      </w:r>
    </w:p>
    <w:p w14:paraId="37947EF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DC0F" w14:textId="2BB7CF83" w:rsidR="00D551EF" w:rsidRDefault="00D551EF" w:rsidP="00D551EF">
      <w:pPr>
        <w:rPr>
          <w:rFonts w:ascii="Arial" w:hAnsi="Arial" w:cs="Arial"/>
          <w:b/>
          <w:sz w:val="24"/>
        </w:rPr>
      </w:pPr>
      <w:r>
        <w:rPr>
          <w:rFonts w:ascii="Arial" w:hAnsi="Arial" w:cs="Arial"/>
          <w:b/>
          <w:color w:val="0000FF"/>
          <w:sz w:val="24"/>
        </w:rPr>
        <w:t>CP-223255</w:t>
      </w:r>
      <w:r>
        <w:rPr>
          <w:rFonts w:ascii="Arial" w:hAnsi="Arial" w:cs="Arial"/>
          <w:b/>
          <w:color w:val="0000FF"/>
          <w:sz w:val="24"/>
        </w:rPr>
        <w:tab/>
      </w:r>
      <w:r>
        <w:rPr>
          <w:rFonts w:ascii="Arial" w:hAnsi="Arial" w:cs="Arial"/>
          <w:b/>
          <w:sz w:val="24"/>
        </w:rPr>
        <w:t xml:space="preserve">LS on the new work item </w:t>
      </w:r>
      <w:proofErr w:type="spellStart"/>
      <w:r>
        <w:rPr>
          <w:rFonts w:ascii="Arial" w:hAnsi="Arial" w:cs="Arial"/>
          <w:b/>
          <w:sz w:val="24"/>
        </w:rPr>
        <w:t>Y.Arch_NGNe_ncp</w:t>
      </w:r>
      <w:proofErr w:type="spellEnd"/>
      <w:r>
        <w:rPr>
          <w:rFonts w:ascii="Arial" w:hAnsi="Arial" w:cs="Arial"/>
          <w:b/>
          <w:sz w:val="24"/>
        </w:rPr>
        <w:t xml:space="preserve"> “Architectural evolution of NGN control plane by applying SDN technology”</w:t>
      </w:r>
    </w:p>
    <w:p w14:paraId="3B78A2C2" w14:textId="77777777" w:rsidR="00D551EF" w:rsidRDefault="00D551EF" w:rsidP="00D551E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SG13-LS43, to -, cc ITU-T SG11, SG15, 3GPP, ETSI</w:t>
      </w:r>
      <w:r>
        <w:rPr>
          <w:i/>
        </w:rPr>
        <w:br/>
      </w:r>
      <w:r>
        <w:rPr>
          <w:i/>
        </w:rPr>
        <w:tab/>
      </w:r>
      <w:r>
        <w:rPr>
          <w:i/>
        </w:rPr>
        <w:tab/>
      </w:r>
      <w:r>
        <w:rPr>
          <w:i/>
        </w:rPr>
        <w:tab/>
      </w:r>
      <w:r>
        <w:rPr>
          <w:i/>
        </w:rPr>
        <w:tab/>
      </w:r>
      <w:r>
        <w:rPr>
          <w:i/>
        </w:rPr>
        <w:tab/>
        <w:t>Source: ITU-T Working Party 3/13</w:t>
      </w:r>
    </w:p>
    <w:p w14:paraId="51E0A0C5" w14:textId="77777777" w:rsidR="00D551EF" w:rsidRDefault="00D551EF" w:rsidP="00D551EF">
      <w:pPr>
        <w:rPr>
          <w:rFonts w:ascii="Arial" w:hAnsi="Arial" w:cs="Arial"/>
          <w:b/>
        </w:rPr>
      </w:pPr>
      <w:r>
        <w:rPr>
          <w:rFonts w:ascii="Arial" w:hAnsi="Arial" w:cs="Arial"/>
          <w:b/>
        </w:rPr>
        <w:t xml:space="preserve">Abstract: </w:t>
      </w:r>
    </w:p>
    <w:p w14:paraId="2F37F278" w14:textId="77777777" w:rsidR="00D551EF" w:rsidRDefault="00D551EF" w:rsidP="00D551EF">
      <w: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r>
        <w:t>Y.Arch_NGNe_ncp</w:t>
      </w:r>
      <w:proofErr w:type="spellEnd"/>
      <w:r>
        <w:t>: TD140/WP3/13).</w:t>
      </w:r>
    </w:p>
    <w:p w14:paraId="3094FDE1" w14:textId="77777777" w:rsidR="00D551EF" w:rsidRDefault="00D551EF" w:rsidP="00D551EF">
      <w:r>
        <w:t xml:space="preserve">ITU-T </w:t>
      </w:r>
      <w:proofErr w:type="spellStart"/>
      <w:r>
        <w:t>Y.Arch_NGNe_ncp</w:t>
      </w:r>
      <w:proofErr w:type="spellEnd"/>
      <w:r>
        <w:t xml:space="preserve"> aims to create an evolved NGN control plane architecture, which is scalable, modular, and flexible by decoupling the signal handling functionality and the user plane control functionality and also treating the signalling as a user service (data) leading to uniform handling of services. Description of information flow for services such as network attachment, session establishment and registration etc. for the proposed architecture shall also be covered.</w:t>
      </w:r>
    </w:p>
    <w:p w14:paraId="17D7B211" w14:textId="77777777" w:rsidR="00D551EF" w:rsidRDefault="00D551EF" w:rsidP="00D551EF">
      <w:r>
        <w:t xml:space="preserve">The </w:t>
      </w:r>
      <w:proofErr w:type="spellStart"/>
      <w:r>
        <w:t>Y.Arch_NGNe_ncp</w:t>
      </w:r>
      <w:proofErr w:type="spellEnd"/>
      <w:r>
        <w:t xml:space="preserve"> has some relationship to the following ITU-T Recommendations [ITU-T Y.2011], [ITU-T Y.2012], [ITU-T Y.2014], [ITU-T Y.2018], [ITU-T Y.2201], [ITU-T Y.3300], [ITU-T Y.3321], [ITU-T Y.3322] for its requirements, functional architecture and information flow. </w:t>
      </w:r>
    </w:p>
    <w:p w14:paraId="7B18B772" w14:textId="77777777" w:rsidR="00D551EF" w:rsidRDefault="00D551EF" w:rsidP="00D551EF">
      <w:r>
        <w:t>ITU-T Q2/13 would like to thank you for your attention, feedback and cooperation on this topic.</w:t>
      </w:r>
    </w:p>
    <w:p w14:paraId="57E70F6C" w14:textId="77777777" w:rsidR="00D551EF" w:rsidRDefault="00D551EF" w:rsidP="00D551EF">
      <w:pPr>
        <w:rPr>
          <w:rFonts w:ascii="Arial" w:hAnsi="Arial" w:cs="Arial"/>
          <w:b/>
        </w:rPr>
      </w:pPr>
      <w:r>
        <w:rPr>
          <w:rFonts w:ascii="Arial" w:hAnsi="Arial" w:cs="Arial"/>
          <w:b/>
        </w:rPr>
        <w:t xml:space="preserve">Discussion: </w:t>
      </w:r>
    </w:p>
    <w:p w14:paraId="10052FDA" w14:textId="77777777" w:rsidR="00D551EF" w:rsidRDefault="00D551EF" w:rsidP="00D551EF">
      <w:r>
        <w:t>No action to TSG CT.</w:t>
      </w:r>
    </w:p>
    <w:p w14:paraId="31AACA84" w14:textId="77777777" w:rsidR="00D551EF" w:rsidRDefault="00D551EF" w:rsidP="00D551EF">
      <w:r>
        <w:t>This LS can be NOTED.</w:t>
      </w:r>
    </w:p>
    <w:p w14:paraId="6650B11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BF94D" w14:textId="77777777" w:rsidR="00D551EF" w:rsidRDefault="00D551EF" w:rsidP="00D551EF">
      <w:pPr>
        <w:pStyle w:val="Heading3"/>
      </w:pPr>
      <w:bookmarkStart w:id="10" w:name="_Toc121985480"/>
      <w:r>
        <w:t>4.2</w:t>
      </w:r>
      <w:r>
        <w:tab/>
        <w:t>Outgoing liaisons</w:t>
      </w:r>
      <w:bookmarkEnd w:id="10"/>
    </w:p>
    <w:p w14:paraId="45A0A690" w14:textId="25F4B2EA" w:rsidR="00D551EF" w:rsidRDefault="00D551EF" w:rsidP="00D551EF">
      <w:pPr>
        <w:rPr>
          <w:rFonts w:ascii="Arial" w:hAnsi="Arial" w:cs="Arial"/>
          <w:b/>
          <w:sz w:val="24"/>
        </w:rPr>
      </w:pPr>
      <w:r>
        <w:rPr>
          <w:rFonts w:ascii="Arial" w:hAnsi="Arial" w:cs="Arial"/>
          <w:b/>
          <w:color w:val="0000FF"/>
          <w:sz w:val="24"/>
        </w:rPr>
        <w:t>CP-223247</w:t>
      </w:r>
      <w:r>
        <w:rPr>
          <w:rFonts w:ascii="Arial" w:hAnsi="Arial" w:cs="Arial"/>
          <w:b/>
          <w:color w:val="0000FF"/>
          <w:sz w:val="24"/>
        </w:rPr>
        <w:tab/>
      </w:r>
      <w:r>
        <w:rPr>
          <w:rFonts w:ascii="Arial" w:hAnsi="Arial" w:cs="Arial"/>
          <w:b/>
          <w:sz w:val="24"/>
        </w:rPr>
        <w:t>LS on Aerial subscription change notification to the UE</w:t>
      </w:r>
    </w:p>
    <w:p w14:paraId="7969E051"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26693B0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CP-223270</w:t>
      </w:r>
      <w:r>
        <w:rPr>
          <w:color w:val="993300"/>
          <w:u w:val="single"/>
        </w:rPr>
        <w:t>.</w:t>
      </w:r>
    </w:p>
    <w:p w14:paraId="378077B3" w14:textId="3A2AF59C" w:rsidR="00D551EF" w:rsidRDefault="00D551EF" w:rsidP="00D551EF">
      <w:pPr>
        <w:rPr>
          <w:rFonts w:ascii="Arial" w:hAnsi="Arial" w:cs="Arial"/>
          <w:b/>
          <w:sz w:val="24"/>
        </w:rPr>
      </w:pPr>
      <w:r>
        <w:rPr>
          <w:rFonts w:ascii="Arial" w:hAnsi="Arial" w:cs="Arial"/>
          <w:b/>
          <w:color w:val="0000FF"/>
          <w:sz w:val="24"/>
        </w:rPr>
        <w:t>CP-223270</w:t>
      </w:r>
      <w:r>
        <w:rPr>
          <w:rFonts w:ascii="Arial" w:hAnsi="Arial" w:cs="Arial"/>
          <w:b/>
          <w:color w:val="0000FF"/>
          <w:sz w:val="24"/>
        </w:rPr>
        <w:tab/>
      </w:r>
      <w:r>
        <w:rPr>
          <w:rFonts w:ascii="Arial" w:hAnsi="Arial" w:cs="Arial"/>
          <w:b/>
          <w:sz w:val="24"/>
        </w:rPr>
        <w:t>LS on Aerial subscription change notification to the UE</w:t>
      </w:r>
    </w:p>
    <w:p w14:paraId="2E16DB33"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71321D32" w14:textId="77777777" w:rsidR="00D551EF" w:rsidRDefault="00D551EF" w:rsidP="00D551EF">
      <w:pPr>
        <w:rPr>
          <w:color w:val="808080"/>
        </w:rPr>
      </w:pPr>
      <w:r>
        <w:rPr>
          <w:color w:val="808080"/>
        </w:rPr>
        <w:t>(Replaces CP-223247)</w:t>
      </w:r>
    </w:p>
    <w:p w14:paraId="7EE5B42F" w14:textId="77777777" w:rsidR="00D551EF" w:rsidRDefault="00D551EF" w:rsidP="00D551EF">
      <w:pPr>
        <w:rPr>
          <w:rFonts w:ascii="Arial" w:hAnsi="Arial" w:cs="Arial"/>
          <w:b/>
        </w:rPr>
      </w:pPr>
      <w:r>
        <w:rPr>
          <w:rFonts w:ascii="Arial" w:hAnsi="Arial" w:cs="Arial"/>
          <w:b/>
        </w:rPr>
        <w:t xml:space="preserve">Discussion: </w:t>
      </w:r>
    </w:p>
    <w:p w14:paraId="70A7184C" w14:textId="77777777" w:rsidR="00D551EF" w:rsidRDefault="00D551EF" w:rsidP="00D551EF">
      <w:r>
        <w:t>SA has approved during TSG CT the corresponding stage 2 CRs on UCU. LS is not needed anymore.</w:t>
      </w:r>
    </w:p>
    <w:p w14:paraId="74F309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45C7" w14:textId="7C7909F2" w:rsidR="00D551EF" w:rsidRDefault="00D551EF" w:rsidP="00D551EF">
      <w:pPr>
        <w:rPr>
          <w:rFonts w:ascii="Arial" w:hAnsi="Arial" w:cs="Arial"/>
          <w:b/>
          <w:sz w:val="24"/>
        </w:rPr>
      </w:pPr>
      <w:r>
        <w:rPr>
          <w:rFonts w:ascii="Arial" w:hAnsi="Arial" w:cs="Arial"/>
          <w:b/>
          <w:color w:val="0000FF"/>
          <w:sz w:val="24"/>
        </w:rPr>
        <w:t>CP-223275</w:t>
      </w:r>
      <w:r>
        <w:rPr>
          <w:rFonts w:ascii="Arial" w:hAnsi="Arial" w:cs="Arial"/>
          <w:b/>
          <w:color w:val="0000FF"/>
          <w:sz w:val="24"/>
        </w:rPr>
        <w:tab/>
      </w:r>
      <w:r>
        <w:rPr>
          <w:rFonts w:ascii="Arial" w:hAnsi="Arial" w:cs="Arial"/>
          <w:b/>
          <w:sz w:val="24"/>
        </w:rPr>
        <w:t xml:space="preserve">Tracking IANA </w:t>
      </w:r>
      <w:proofErr w:type="spellStart"/>
      <w:r>
        <w:rPr>
          <w:rFonts w:ascii="Arial" w:hAnsi="Arial" w:cs="Arial"/>
          <w:b/>
          <w:sz w:val="24"/>
        </w:rPr>
        <w:t>assingment</w:t>
      </w:r>
      <w:proofErr w:type="spellEnd"/>
      <w:r>
        <w:rPr>
          <w:rFonts w:ascii="Arial" w:hAnsi="Arial" w:cs="Arial"/>
          <w:b/>
          <w:sz w:val="24"/>
        </w:rPr>
        <w:t xml:space="preserve"> requests</w:t>
      </w:r>
    </w:p>
    <w:p w14:paraId="565D1C88"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CT1, CT3, CT4, RAN3, cc CT, SA, RAN</w:t>
      </w:r>
      <w:r>
        <w:rPr>
          <w:i/>
        </w:rPr>
        <w:br/>
      </w:r>
      <w:r>
        <w:rPr>
          <w:i/>
        </w:rPr>
        <w:tab/>
      </w:r>
      <w:r>
        <w:rPr>
          <w:i/>
        </w:rPr>
        <w:tab/>
      </w:r>
      <w:r>
        <w:rPr>
          <w:i/>
        </w:rPr>
        <w:tab/>
      </w:r>
      <w:r>
        <w:rPr>
          <w:i/>
        </w:rPr>
        <w:tab/>
      </w:r>
      <w:r>
        <w:rPr>
          <w:i/>
        </w:rPr>
        <w:tab/>
        <w:t>Source: TSG CT</w:t>
      </w:r>
    </w:p>
    <w:p w14:paraId="57891859" w14:textId="77777777" w:rsidR="00D551EF" w:rsidRDefault="00D551EF" w:rsidP="00D551EF">
      <w:pPr>
        <w:rPr>
          <w:rFonts w:ascii="Arial" w:hAnsi="Arial" w:cs="Arial"/>
          <w:b/>
        </w:rPr>
      </w:pPr>
      <w:r>
        <w:rPr>
          <w:rFonts w:ascii="Arial" w:hAnsi="Arial" w:cs="Arial"/>
          <w:b/>
        </w:rPr>
        <w:t xml:space="preserve">Abstract: </w:t>
      </w:r>
    </w:p>
    <w:p w14:paraId="3234D916" w14:textId="77777777" w:rsidR="00D551EF" w:rsidRDefault="00D551EF" w:rsidP="00D551EF">
      <w:r>
        <w:t>A recent review of the CT Rel-17 specifications has highlighted that some IANA assignment requests have been missed.</w:t>
      </w:r>
    </w:p>
    <w:p w14:paraId="29CEAAFD" w14:textId="77777777" w:rsidR="00D551EF" w:rsidRDefault="00D551EF" w:rsidP="00D551EF">
      <w:r>
        <w:lastRenderedPageBreak/>
        <w:t>It is reminded that:</w:t>
      </w:r>
    </w:p>
    <w:p w14:paraId="056F11E5" w14:textId="77777777" w:rsidR="00D551EF" w:rsidRDefault="00D551EF" w:rsidP="00D551EF">
      <w:r>
        <w:t>•</w:t>
      </w:r>
      <w:r>
        <w:tab/>
        <w:t>Specification rapporteurs are responsible for checking whether any IANA action is required and, if it is, to communicate the request for IANA action to the CT chair, acting as IETF/IANA liaison.</w:t>
      </w:r>
    </w:p>
    <w:p w14:paraId="5B8A947D" w14:textId="77777777" w:rsidR="00D551EF" w:rsidRDefault="00D551EF" w:rsidP="00D551EF">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4091BFFE" w14:textId="77777777" w:rsidR="00D551EF" w:rsidRDefault="00D551EF" w:rsidP="00D551EF">
      <w:r>
        <w:t>Moreover, this exercise has shown that 3GPP should provide a tool to efficiently track any pending IANA action request.</w:t>
      </w:r>
    </w:p>
    <w:p w14:paraId="276C6B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B0939" w14:textId="77777777" w:rsidR="00D551EF" w:rsidRDefault="00D551EF" w:rsidP="00D551EF">
      <w:pPr>
        <w:pStyle w:val="Heading2"/>
      </w:pPr>
      <w:bookmarkStart w:id="11" w:name="_Toc121985481"/>
      <w:r>
        <w:t>5</w:t>
      </w:r>
      <w:r>
        <w:tab/>
        <w:t>Reports from TSG-CT working groups</w:t>
      </w:r>
      <w:bookmarkEnd w:id="11"/>
    </w:p>
    <w:p w14:paraId="558AE195" w14:textId="77777777" w:rsidR="00D551EF" w:rsidRDefault="00D551EF" w:rsidP="00D551EF">
      <w:pPr>
        <w:pStyle w:val="Heading3"/>
      </w:pPr>
      <w:bookmarkStart w:id="12" w:name="_Toc121985482"/>
      <w:r>
        <w:t>5.1</w:t>
      </w:r>
      <w:r>
        <w:tab/>
        <w:t>Reporting from TSG-CT WG1</w:t>
      </w:r>
      <w:bookmarkEnd w:id="12"/>
    </w:p>
    <w:p w14:paraId="4A7F8D9D" w14:textId="45DA4C96" w:rsidR="00D551EF" w:rsidRDefault="00D551EF" w:rsidP="00D551EF">
      <w:pPr>
        <w:rPr>
          <w:rFonts w:ascii="Arial" w:hAnsi="Arial" w:cs="Arial"/>
          <w:b/>
          <w:sz w:val="24"/>
        </w:rPr>
      </w:pPr>
      <w:r>
        <w:rPr>
          <w:rFonts w:ascii="Arial" w:hAnsi="Arial" w:cs="Arial"/>
          <w:b/>
          <w:color w:val="0000FF"/>
          <w:sz w:val="24"/>
        </w:rPr>
        <w:t>CP-223013</w:t>
      </w:r>
      <w:r>
        <w:rPr>
          <w:rFonts w:ascii="Arial" w:hAnsi="Arial" w:cs="Arial"/>
          <w:b/>
          <w:color w:val="0000FF"/>
          <w:sz w:val="24"/>
        </w:rPr>
        <w:tab/>
      </w:r>
      <w:r>
        <w:rPr>
          <w:rFonts w:ascii="Arial" w:hAnsi="Arial" w:cs="Arial"/>
          <w:b/>
          <w:sz w:val="24"/>
        </w:rPr>
        <w:t>CT1 Status Report</w:t>
      </w:r>
    </w:p>
    <w:p w14:paraId="0A4CE0B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D14E3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CP-223253</w:t>
      </w:r>
      <w:r>
        <w:rPr>
          <w:color w:val="993300"/>
          <w:u w:val="single"/>
        </w:rPr>
        <w:t>.</w:t>
      </w:r>
    </w:p>
    <w:p w14:paraId="62B8F487" w14:textId="03BCF8A1" w:rsidR="00D551EF" w:rsidRDefault="00D551EF" w:rsidP="00D551EF">
      <w:pPr>
        <w:rPr>
          <w:rFonts w:ascii="Arial" w:hAnsi="Arial" w:cs="Arial"/>
          <w:b/>
          <w:sz w:val="24"/>
        </w:rPr>
      </w:pPr>
      <w:r>
        <w:rPr>
          <w:rFonts w:ascii="Arial" w:hAnsi="Arial" w:cs="Arial"/>
          <w:b/>
          <w:color w:val="0000FF"/>
          <w:sz w:val="24"/>
        </w:rPr>
        <w:t>CP-223253</w:t>
      </w:r>
      <w:r>
        <w:rPr>
          <w:rFonts w:ascii="Arial" w:hAnsi="Arial" w:cs="Arial"/>
          <w:b/>
          <w:color w:val="0000FF"/>
          <w:sz w:val="24"/>
        </w:rPr>
        <w:tab/>
      </w:r>
      <w:r>
        <w:rPr>
          <w:rFonts w:ascii="Arial" w:hAnsi="Arial" w:cs="Arial"/>
          <w:b/>
          <w:sz w:val="24"/>
        </w:rPr>
        <w:t>CT1 Status Report</w:t>
      </w:r>
    </w:p>
    <w:p w14:paraId="158BE88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BED8F76" w14:textId="77777777" w:rsidR="00D551EF" w:rsidRDefault="00D551EF" w:rsidP="00D551EF">
      <w:pPr>
        <w:rPr>
          <w:color w:val="808080"/>
        </w:rPr>
      </w:pPr>
      <w:r>
        <w:rPr>
          <w:color w:val="808080"/>
        </w:rPr>
        <w:t>(Replaces CP-223013)</w:t>
      </w:r>
    </w:p>
    <w:p w14:paraId="30B82735" w14:textId="77777777" w:rsidR="00D551EF" w:rsidRDefault="00D551EF" w:rsidP="00D551EF">
      <w:pPr>
        <w:rPr>
          <w:rFonts w:ascii="Arial" w:hAnsi="Arial" w:cs="Arial"/>
          <w:b/>
        </w:rPr>
      </w:pPr>
      <w:r>
        <w:rPr>
          <w:rFonts w:ascii="Arial" w:hAnsi="Arial" w:cs="Arial"/>
          <w:b/>
        </w:rPr>
        <w:t xml:space="preserve">Abstract: </w:t>
      </w:r>
    </w:p>
    <w:p w14:paraId="5661058B" w14:textId="77777777" w:rsidR="00D551EF" w:rsidRPr="004C29BF" w:rsidRDefault="00D551EF" w:rsidP="00D551EF">
      <w:pPr>
        <w:rPr>
          <w:b/>
          <w:bCs/>
        </w:rPr>
      </w:pPr>
      <w:r w:rsidRPr="004C29BF">
        <w:rPr>
          <w:b/>
          <w:bCs/>
        </w:rPr>
        <w:t>TSG CT WG1 Statistics</w:t>
      </w:r>
    </w:p>
    <w:p w14:paraId="279FAE88" w14:textId="26731745" w:rsidR="00D551EF" w:rsidRDefault="00D551EF" w:rsidP="002F2FD0">
      <w:r>
        <w:t>Number of handled documents</w:t>
      </w:r>
    </w:p>
    <w:p w14:paraId="3487292B" w14:textId="4AD433DB" w:rsidR="00D551EF" w:rsidRDefault="002F2FD0" w:rsidP="002F2FD0">
      <w:pPr>
        <w:pStyle w:val="B1"/>
      </w:pPr>
      <w:r>
        <w:t>-</w:t>
      </w:r>
      <w:r>
        <w:tab/>
      </w:r>
      <w:r w:rsidR="00D551EF">
        <w:t>CT1#138-e: 788</w:t>
      </w:r>
    </w:p>
    <w:p w14:paraId="6862A1AE" w14:textId="3D7E5ABE" w:rsidR="00D551EF" w:rsidRDefault="002F2FD0" w:rsidP="002F2FD0">
      <w:pPr>
        <w:pStyle w:val="B1"/>
      </w:pPr>
      <w:r>
        <w:t>-</w:t>
      </w:r>
      <w:r>
        <w:tab/>
      </w:r>
      <w:r w:rsidR="00D551EF">
        <w:t>CT1#139: 907</w:t>
      </w:r>
    </w:p>
    <w:p w14:paraId="295450DB" w14:textId="7A1153FB" w:rsidR="00D551EF" w:rsidRDefault="00D551EF" w:rsidP="00D551EF">
      <w:r>
        <w:t xml:space="preserve">Agreed CRs </w:t>
      </w:r>
    </w:p>
    <w:p w14:paraId="218F29CD" w14:textId="3EF4B274" w:rsidR="00D551EF" w:rsidRDefault="002F2FD0" w:rsidP="004C29BF">
      <w:pPr>
        <w:ind w:left="284"/>
      </w:pPr>
      <w:r>
        <w:t>-</w:t>
      </w:r>
      <w:r>
        <w:tab/>
      </w:r>
      <w:r w:rsidR="00D551EF">
        <w:t>CT1#138-e: Cat B/C/F: 187</w:t>
      </w:r>
    </w:p>
    <w:p w14:paraId="1122E24F" w14:textId="7DD5701F" w:rsidR="00D551EF" w:rsidRDefault="002F2FD0" w:rsidP="004C29BF">
      <w:pPr>
        <w:ind w:left="284"/>
      </w:pPr>
      <w:r>
        <w:t>-</w:t>
      </w:r>
      <w:r>
        <w:tab/>
      </w:r>
      <w:r w:rsidR="00D551EF">
        <w:t>CT1#139 Cat B/C/F: 197</w:t>
      </w:r>
    </w:p>
    <w:p w14:paraId="6D0189A2" w14:textId="46F9DC37" w:rsidR="00D551EF" w:rsidRDefault="00D551EF" w:rsidP="00D551EF">
      <w:r>
        <w:t>Agreed pCRs</w:t>
      </w:r>
    </w:p>
    <w:p w14:paraId="6FEA98D8" w14:textId="74E00A16" w:rsidR="00D551EF" w:rsidRDefault="002F2FD0" w:rsidP="004C29BF">
      <w:pPr>
        <w:ind w:left="284"/>
      </w:pPr>
      <w:r>
        <w:t>-</w:t>
      </w:r>
      <w:r>
        <w:tab/>
      </w:r>
      <w:r w:rsidR="00D551EF">
        <w:t>CT1#138-e: 0</w:t>
      </w:r>
    </w:p>
    <w:p w14:paraId="2E1C2BF6" w14:textId="2260AC92" w:rsidR="00D551EF" w:rsidRDefault="002F2FD0" w:rsidP="004C29BF">
      <w:pPr>
        <w:ind w:left="284"/>
      </w:pPr>
      <w:r>
        <w:t>-</w:t>
      </w:r>
      <w:r>
        <w:tab/>
      </w:r>
      <w:r w:rsidR="00D551EF">
        <w:t>CT1#139: 0</w:t>
      </w:r>
    </w:p>
    <w:p w14:paraId="6DAA54C8" w14:textId="43ACC9DF" w:rsidR="00D551EF" w:rsidRDefault="00D551EF" w:rsidP="00D551EF">
      <w:r>
        <w:t>Attendances</w:t>
      </w:r>
    </w:p>
    <w:p w14:paraId="61B8B153" w14:textId="0A7FBE83" w:rsidR="00D551EF" w:rsidRDefault="002F2FD0" w:rsidP="004C29BF">
      <w:pPr>
        <w:ind w:left="284"/>
      </w:pPr>
      <w:r>
        <w:t>-</w:t>
      </w:r>
      <w:r>
        <w:tab/>
      </w:r>
      <w:r w:rsidR="00D551EF">
        <w:t>CT1#138-e: 242  attended</w:t>
      </w:r>
    </w:p>
    <w:p w14:paraId="5125857C" w14:textId="26480049" w:rsidR="00D551EF" w:rsidRDefault="002F2FD0" w:rsidP="004C29BF">
      <w:pPr>
        <w:ind w:left="284"/>
      </w:pPr>
      <w:r>
        <w:t>-</w:t>
      </w:r>
      <w:r>
        <w:tab/>
      </w:r>
      <w:r w:rsidR="00D551EF">
        <w:t>CT1#139: 279 attended</w:t>
      </w:r>
    </w:p>
    <w:p w14:paraId="4415BED4" w14:textId="51730F89" w:rsidR="00D551EF" w:rsidRDefault="00D551EF" w:rsidP="00D551EF">
      <w:r>
        <w:t>Other information</w:t>
      </w:r>
    </w:p>
    <w:p w14:paraId="5C8B8A1C" w14:textId="37F3BD63" w:rsidR="00D551EF" w:rsidRDefault="002F2FD0" w:rsidP="004C29BF">
      <w:pPr>
        <w:ind w:left="284"/>
      </w:pPr>
      <w:r>
        <w:t>-</w:t>
      </w:r>
      <w:r>
        <w:tab/>
      </w:r>
      <w:r w:rsidR="00D551EF">
        <w:t>CT1#138-e and CT1#139 had full scope</w:t>
      </w:r>
    </w:p>
    <w:p w14:paraId="63BFD19F" w14:textId="77777777" w:rsidR="004C29BF" w:rsidRDefault="004C29BF" w:rsidP="00D551EF"/>
    <w:p w14:paraId="2054CE47" w14:textId="70B17AC5" w:rsidR="00D551EF" w:rsidRPr="004C29BF" w:rsidRDefault="00D551EF" w:rsidP="00D551EF">
      <w:pPr>
        <w:rPr>
          <w:b/>
          <w:bCs/>
        </w:rPr>
      </w:pPr>
      <w:r w:rsidRPr="004C29BF">
        <w:rPr>
          <w:b/>
          <w:bCs/>
        </w:rPr>
        <w:lastRenderedPageBreak/>
        <w:t>Release 17 Status</w:t>
      </w:r>
    </w:p>
    <w:p w14:paraId="1A60FF28" w14:textId="3C42A513" w:rsidR="00D551EF" w:rsidRDefault="002F2FD0" w:rsidP="002F2FD0">
      <w:pPr>
        <w:pStyle w:val="B1"/>
      </w:pPr>
      <w:r>
        <w:t>-</w:t>
      </w:r>
      <w:r>
        <w:tab/>
      </w:r>
      <w:r w:rsidR="00D551EF">
        <w:t>as expected CT1 was very busy with Rel-17 maintenance</w:t>
      </w:r>
    </w:p>
    <w:p w14:paraId="49C909BF" w14:textId="15806C9B" w:rsidR="00D551EF" w:rsidRDefault="002F2FD0" w:rsidP="002F2FD0">
      <w:pPr>
        <w:pStyle w:val="B1"/>
      </w:pPr>
      <w:r>
        <w:t>-</w:t>
      </w:r>
      <w:r>
        <w:tab/>
      </w:r>
      <w:r w:rsidR="00D551EF">
        <w:t xml:space="preserve">180 CAT F CRs were agreed for Release 17 (186 in Q3). </w:t>
      </w:r>
    </w:p>
    <w:p w14:paraId="3032646B" w14:textId="0029E916" w:rsidR="00D551EF" w:rsidRDefault="002F2FD0" w:rsidP="002F2FD0">
      <w:pPr>
        <w:pStyle w:val="B1"/>
      </w:pPr>
      <w:r>
        <w:t>-</w:t>
      </w:r>
      <w:r>
        <w:tab/>
      </w:r>
      <w:r w:rsidR="00D551EF">
        <w:t>0 pCRs were agreed for Release 17</w:t>
      </w:r>
    </w:p>
    <w:p w14:paraId="367BE916" w14:textId="2DF3B888" w:rsidR="00D551EF" w:rsidRDefault="002F2FD0" w:rsidP="002F2FD0">
      <w:pPr>
        <w:pStyle w:val="B1"/>
      </w:pPr>
      <w:r>
        <w:t>-</w:t>
      </w:r>
      <w:r>
        <w:tab/>
      </w:r>
      <w:r w:rsidR="00D551EF">
        <w:t>0 new work items under CT1 lead was agreed</w:t>
      </w:r>
    </w:p>
    <w:p w14:paraId="6C6D1ADA" w14:textId="77777777" w:rsidR="00D551EF" w:rsidRPr="004C29BF" w:rsidRDefault="00D551EF" w:rsidP="00D551EF">
      <w:pPr>
        <w:rPr>
          <w:b/>
          <w:bCs/>
        </w:rPr>
      </w:pPr>
      <w:r w:rsidRPr="004C29BF">
        <w:rPr>
          <w:b/>
          <w:bCs/>
        </w:rPr>
        <w:t>Release 18 Status</w:t>
      </w:r>
    </w:p>
    <w:p w14:paraId="566C3E50" w14:textId="07CCB9AF" w:rsidR="00D551EF" w:rsidRDefault="002F2FD0" w:rsidP="002F2FD0">
      <w:pPr>
        <w:pStyle w:val="B1"/>
      </w:pPr>
      <w:r>
        <w:t>-</w:t>
      </w:r>
      <w:r>
        <w:tab/>
      </w:r>
      <w:r w:rsidR="00D551EF">
        <w:t>10 new work items have been agreed for Rel-18</w:t>
      </w:r>
    </w:p>
    <w:p w14:paraId="2DF1CB18" w14:textId="202051DD" w:rsidR="00D551EF" w:rsidRDefault="002F2FD0" w:rsidP="002F2FD0">
      <w:pPr>
        <w:pStyle w:val="B1"/>
      </w:pPr>
      <w:r>
        <w:t>-</w:t>
      </w:r>
      <w:r>
        <w:tab/>
      </w:r>
      <w:r w:rsidR="00D551EF">
        <w:t>Significant work on Rel-18 CRs in Q4</w:t>
      </w:r>
    </w:p>
    <w:p w14:paraId="6A0D0026" w14:textId="6FEB199A" w:rsidR="00D551EF" w:rsidRDefault="002F2FD0" w:rsidP="002F2FD0">
      <w:pPr>
        <w:pStyle w:val="B1"/>
      </w:pPr>
      <w:r>
        <w:t>-</w:t>
      </w:r>
      <w:r>
        <w:tab/>
      </w:r>
      <w:r w:rsidR="00D551EF">
        <w:t>roughly 195 CAT F/B CRs for Rel-18 agreed</w:t>
      </w:r>
    </w:p>
    <w:p w14:paraId="0FEC9CC7" w14:textId="77777777" w:rsidR="00D551EF" w:rsidRPr="004C29BF" w:rsidRDefault="00D551EF" w:rsidP="00D551EF">
      <w:pPr>
        <w:rPr>
          <w:b/>
          <w:bCs/>
        </w:rPr>
      </w:pPr>
      <w:r w:rsidRPr="004C29BF">
        <w:rPr>
          <w:b/>
          <w:bCs/>
        </w:rPr>
        <w:t>For Information to CT</w:t>
      </w:r>
    </w:p>
    <w:p w14:paraId="6F0AB7E3" w14:textId="13DDCCE4" w:rsidR="00D551EF" w:rsidRDefault="002F2FD0" w:rsidP="002F2FD0">
      <w:pPr>
        <w:pStyle w:val="B1"/>
      </w:pPr>
      <w:r>
        <w:t>-</w:t>
      </w:r>
      <w:r>
        <w:tab/>
      </w:r>
      <w:r w:rsidR="00D551EF">
        <w:t>For the work on V2X/</w:t>
      </w:r>
      <w:proofErr w:type="spellStart"/>
      <w:r w:rsidR="00D551EF">
        <w:t>ProSe</w:t>
      </w:r>
      <w:proofErr w:type="spellEnd"/>
      <w:r w:rsidR="00D551EF">
        <w:t xml:space="preserve"> policy request during registration procedure, CT1 has informed SA2 and CT3 that we will not implement the requirement, please see LS in C1-227137</w:t>
      </w:r>
    </w:p>
    <w:p w14:paraId="16018430" w14:textId="77777777" w:rsidR="00D551EF" w:rsidRPr="004C29BF" w:rsidRDefault="00D551EF" w:rsidP="00D551EF">
      <w:pPr>
        <w:rPr>
          <w:b/>
          <w:bCs/>
        </w:rPr>
      </w:pPr>
      <w:r w:rsidRPr="004C29BF">
        <w:rPr>
          <w:b/>
          <w:bCs/>
        </w:rPr>
        <w:t>Experience with e-meeting</w:t>
      </w:r>
    </w:p>
    <w:p w14:paraId="459609D0" w14:textId="4F621EA4" w:rsidR="00D551EF" w:rsidRDefault="002F2FD0" w:rsidP="002F2FD0">
      <w:pPr>
        <w:pStyle w:val="B1"/>
      </w:pPr>
      <w:r>
        <w:t>-</w:t>
      </w:r>
      <w:r>
        <w:tab/>
      </w:r>
      <w:r w:rsidR="00D551EF">
        <w:t>High number of emails resulted in a very busy meeting:</w:t>
      </w:r>
    </w:p>
    <w:p w14:paraId="1EBDA073" w14:textId="6C569A8D" w:rsidR="00D551EF" w:rsidRDefault="002F2FD0" w:rsidP="002F2FD0">
      <w:pPr>
        <w:pStyle w:val="B1"/>
      </w:pPr>
      <w:r>
        <w:t>-</w:t>
      </w:r>
      <w:r>
        <w:tab/>
      </w:r>
      <w:r w:rsidR="00D551EF">
        <w:t>CT1#138-e roughly 3050 emails</w:t>
      </w:r>
    </w:p>
    <w:p w14:paraId="6A980995" w14:textId="0234720B" w:rsidR="00D551EF" w:rsidRDefault="002F2FD0" w:rsidP="002F2FD0">
      <w:pPr>
        <w:pStyle w:val="B1"/>
      </w:pPr>
      <w:r>
        <w:t>-</w:t>
      </w:r>
      <w:r>
        <w:tab/>
      </w:r>
      <w:r w:rsidR="00D551EF">
        <w:t xml:space="preserve">Conference calls </w:t>
      </w:r>
    </w:p>
    <w:p w14:paraId="46FC0322" w14:textId="65658053" w:rsidR="00D551EF" w:rsidRDefault="002F2FD0" w:rsidP="002F2FD0">
      <w:pPr>
        <w:pStyle w:val="B1"/>
      </w:pPr>
      <w:r>
        <w:t>-</w:t>
      </w:r>
      <w:r>
        <w:tab/>
      </w:r>
      <w:r w:rsidR="00D551EF">
        <w:t xml:space="preserve">Used </w:t>
      </w:r>
      <w:proofErr w:type="spellStart"/>
      <w:r w:rsidR="00D551EF">
        <w:t>GoTo</w:t>
      </w:r>
      <w:proofErr w:type="spellEnd"/>
      <w:r w:rsidR="00D551EF">
        <w:t xml:space="preserve"> Meeting</w:t>
      </w:r>
    </w:p>
    <w:p w14:paraId="21F38A77" w14:textId="58BCE783" w:rsidR="00D551EF" w:rsidRDefault="002F2FD0" w:rsidP="002F2FD0">
      <w:pPr>
        <w:pStyle w:val="B1"/>
      </w:pPr>
      <w:r>
        <w:t>-</w:t>
      </w:r>
      <w:r>
        <w:tab/>
      </w:r>
      <w:r w:rsidR="00D551EF">
        <w:t xml:space="preserve">Useful to find way forward </w:t>
      </w:r>
    </w:p>
    <w:p w14:paraId="6C5167D7" w14:textId="43A57692" w:rsidR="00D551EF" w:rsidRDefault="002F2FD0" w:rsidP="002F2FD0">
      <w:pPr>
        <w:pStyle w:val="B1"/>
      </w:pPr>
      <w:r>
        <w:t>-</w:t>
      </w:r>
      <w:r>
        <w:tab/>
      </w:r>
      <w:r w:rsidR="00D551EF">
        <w:t>Decision making over email not always easy</w:t>
      </w:r>
    </w:p>
    <w:p w14:paraId="2D918D9E" w14:textId="747B3880" w:rsidR="00D551EF" w:rsidRDefault="002F2FD0" w:rsidP="002F2FD0">
      <w:pPr>
        <w:pStyle w:val="B1"/>
      </w:pPr>
      <w:r>
        <w:t>-</w:t>
      </w:r>
      <w:r>
        <w:tab/>
      </w:r>
      <w:r w:rsidR="00D551EF">
        <w:t xml:space="preserve">sometimes slow (different </w:t>
      </w:r>
      <w:proofErr w:type="spellStart"/>
      <w:r w:rsidR="00D551EF">
        <w:t>timezones</w:t>
      </w:r>
      <w:proofErr w:type="spellEnd"/>
      <w:r w:rsidR="00D551EF">
        <w:t>), no f2f offline discussion</w:t>
      </w:r>
    </w:p>
    <w:p w14:paraId="531ED1D2" w14:textId="705B152A" w:rsidR="00D551EF" w:rsidRDefault="002F2FD0" w:rsidP="002F2FD0">
      <w:pPr>
        <w:pStyle w:val="B1"/>
      </w:pPr>
      <w:r>
        <w:t>-</w:t>
      </w:r>
      <w:r>
        <w:tab/>
      </w:r>
      <w:r w:rsidR="00D551EF">
        <w:t>as a consequence, complex topics are more easily shifted out of the meeting</w:t>
      </w:r>
    </w:p>
    <w:p w14:paraId="7075DFEF" w14:textId="77777777" w:rsidR="00D551EF" w:rsidRPr="004C29BF" w:rsidRDefault="00D551EF" w:rsidP="00D551EF">
      <w:pPr>
        <w:rPr>
          <w:b/>
          <w:bCs/>
        </w:rPr>
      </w:pPr>
      <w:r w:rsidRPr="004C29BF">
        <w:rPr>
          <w:b/>
          <w:bCs/>
        </w:rPr>
        <w:t>Experience with Face to Face meeting</w:t>
      </w:r>
    </w:p>
    <w:p w14:paraId="6DEDA310" w14:textId="328371AF" w:rsidR="00D551EF" w:rsidRDefault="002F2FD0" w:rsidP="002F2FD0">
      <w:pPr>
        <w:pStyle w:val="B1"/>
      </w:pPr>
      <w:r>
        <w:t>-</w:t>
      </w:r>
      <w:r>
        <w:tab/>
      </w:r>
      <w:r w:rsidR="00D551EF">
        <w:t>This was the first CT1 F2F meeting since November 2019</w:t>
      </w:r>
    </w:p>
    <w:p w14:paraId="15A7405C" w14:textId="126E52FE" w:rsidR="00D551EF" w:rsidRDefault="002F2FD0" w:rsidP="002F2FD0">
      <w:pPr>
        <w:pStyle w:val="B1"/>
      </w:pPr>
      <w:r>
        <w:t>-</w:t>
      </w:r>
      <w:r>
        <w:tab/>
      </w:r>
      <w:r w:rsidR="00D551EF">
        <w:t>It was great to meet delegates in person!</w:t>
      </w:r>
    </w:p>
    <w:p w14:paraId="1E516383" w14:textId="468AC04D" w:rsidR="00D551EF" w:rsidRDefault="002F2FD0" w:rsidP="002F2FD0">
      <w:pPr>
        <w:pStyle w:val="B1"/>
      </w:pPr>
      <w:r>
        <w:t>-</w:t>
      </w:r>
      <w:r>
        <w:tab/>
      </w:r>
      <w:r w:rsidR="00D551EF">
        <w:t>F2F meeting enabled easier decision making and consensus finding, even in the last 15 minutes on Friday CRs were revised and agreed</w:t>
      </w:r>
    </w:p>
    <w:p w14:paraId="73DE5205" w14:textId="7D5679C7" w:rsidR="00D551EF" w:rsidRDefault="002F2FD0" w:rsidP="002F2FD0">
      <w:pPr>
        <w:pStyle w:val="B1"/>
      </w:pPr>
      <w:r>
        <w:t>-</w:t>
      </w:r>
      <w:r>
        <w:tab/>
      </w:r>
      <w:r w:rsidR="00D551EF">
        <w:t xml:space="preserve">After some issues with audio for remote participants were solved on Monday, the meeting went smoothly </w:t>
      </w:r>
    </w:p>
    <w:p w14:paraId="43F52FF1" w14:textId="2EA3405B" w:rsidR="00D551EF" w:rsidRDefault="002F2FD0" w:rsidP="002F2FD0">
      <w:pPr>
        <w:pStyle w:val="B1"/>
      </w:pPr>
      <w:r>
        <w:t>-</w:t>
      </w:r>
      <w:r>
        <w:tab/>
      </w:r>
      <w:r w:rsidR="00D551EF">
        <w:t>Big Thank You to all people that made the meeting in Toulouse possible!!!</w:t>
      </w:r>
    </w:p>
    <w:p w14:paraId="31B30544" w14:textId="77777777" w:rsidR="00D551EF" w:rsidRPr="004C29BF" w:rsidRDefault="00D551EF" w:rsidP="00D551EF">
      <w:pPr>
        <w:rPr>
          <w:b/>
          <w:bCs/>
        </w:rPr>
      </w:pPr>
      <w:r w:rsidRPr="004C29BF">
        <w:rPr>
          <w:b/>
          <w:bCs/>
        </w:rPr>
        <w:t>Acknowledgement</w:t>
      </w:r>
    </w:p>
    <w:p w14:paraId="49A69062" w14:textId="50D9BCEB" w:rsidR="00D551EF" w:rsidRDefault="00D551EF" w:rsidP="00D551EF">
      <w:r>
        <w:t>The CT1 Chair wants to thank</w:t>
      </w:r>
      <w:r w:rsidR="004C29BF">
        <w:t>:</w:t>
      </w:r>
    </w:p>
    <w:p w14:paraId="77E898D4" w14:textId="3F5ABF1F" w:rsidR="00D551EF" w:rsidRDefault="002F2FD0" w:rsidP="002F2FD0">
      <w:pPr>
        <w:pStyle w:val="B1"/>
      </w:pPr>
      <w:r>
        <w:t>-</w:t>
      </w:r>
      <w:r>
        <w:tab/>
      </w:r>
      <w:r w:rsidR="00D551EF">
        <w:t>Lena Chaponniere for chairing the breakout stream on “Services” topics</w:t>
      </w:r>
    </w:p>
    <w:p w14:paraId="64152E9C" w14:textId="557A6B69" w:rsidR="00D551EF" w:rsidRDefault="002F2FD0" w:rsidP="002F2FD0">
      <w:pPr>
        <w:pStyle w:val="B1"/>
      </w:pPr>
      <w:r>
        <w:t>-</w:t>
      </w:r>
      <w:r>
        <w:tab/>
      </w:r>
      <w:r w:rsidR="00D551EF">
        <w:t>Jörgen Axell for chairing the breakout stream on “IMS and MC” topics</w:t>
      </w:r>
    </w:p>
    <w:p w14:paraId="6016ED57" w14:textId="078E8625" w:rsidR="00D551EF" w:rsidRDefault="002F2FD0" w:rsidP="002F2FD0">
      <w:pPr>
        <w:pStyle w:val="B1"/>
      </w:pPr>
      <w:r>
        <w:t>-</w:t>
      </w:r>
      <w:r>
        <w:tab/>
      </w:r>
      <w:r w:rsidR="00D551EF">
        <w:t xml:space="preserve">Andrijana Brekalo for excellent support before, during and after the meetings. Andrijana will support SA4 in the future, ALL THE BEST FOR YOUR NEW ROLE!!! </w:t>
      </w:r>
    </w:p>
    <w:p w14:paraId="7D307315" w14:textId="1BC2818D" w:rsidR="00D551EF" w:rsidRDefault="002F2FD0" w:rsidP="002F2FD0">
      <w:pPr>
        <w:pStyle w:val="B1"/>
      </w:pPr>
      <w:r>
        <w:t>-</w:t>
      </w:r>
      <w:r>
        <w:tab/>
      </w:r>
      <w:r w:rsidR="00D551EF">
        <w:t>Frederic Firmin for excellent support before, during and after the Toulouse meeting</w:t>
      </w:r>
    </w:p>
    <w:p w14:paraId="326839E7" w14:textId="3E45CB62" w:rsidR="00D551EF" w:rsidRDefault="002F2FD0" w:rsidP="002F2FD0">
      <w:pPr>
        <w:pStyle w:val="B1"/>
      </w:pPr>
      <w:r>
        <w:t>-</w:t>
      </w:r>
      <w:r>
        <w:tab/>
      </w:r>
      <w:r w:rsidR="00D551EF">
        <w:t>Most important the CT1 delegates for their dedication and hard work during very busy and demanding electronic meetings</w:t>
      </w:r>
    </w:p>
    <w:p w14:paraId="712CFB0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EF57" w14:textId="479F6B7F" w:rsidR="00D551EF" w:rsidRDefault="00D551EF" w:rsidP="00D551EF">
      <w:pPr>
        <w:rPr>
          <w:rFonts w:ascii="Arial" w:hAnsi="Arial" w:cs="Arial"/>
          <w:b/>
          <w:sz w:val="24"/>
        </w:rPr>
      </w:pPr>
      <w:r>
        <w:rPr>
          <w:rFonts w:ascii="Arial" w:hAnsi="Arial" w:cs="Arial"/>
          <w:b/>
          <w:color w:val="0000FF"/>
          <w:sz w:val="24"/>
        </w:rPr>
        <w:t>CP-223014</w:t>
      </w:r>
      <w:r>
        <w:rPr>
          <w:rFonts w:ascii="Arial" w:hAnsi="Arial" w:cs="Arial"/>
          <w:b/>
          <w:color w:val="0000FF"/>
          <w:sz w:val="24"/>
        </w:rPr>
        <w:tab/>
      </w:r>
      <w:r>
        <w:rPr>
          <w:rFonts w:ascii="Arial" w:hAnsi="Arial" w:cs="Arial"/>
          <w:b/>
          <w:sz w:val="24"/>
        </w:rPr>
        <w:t>CT1 meeting reports after previous plenary</w:t>
      </w:r>
    </w:p>
    <w:p w14:paraId="24E2E73C"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164C11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7E5F" w14:textId="77777777" w:rsidR="00D551EF" w:rsidRDefault="00D551EF" w:rsidP="00D551EF">
      <w:pPr>
        <w:pStyle w:val="Heading3"/>
      </w:pPr>
      <w:bookmarkStart w:id="13" w:name="_Toc121985483"/>
      <w:r>
        <w:t>5.2</w:t>
      </w:r>
      <w:r>
        <w:tab/>
        <w:t>Reporting from TSG-CT WG3</w:t>
      </w:r>
      <w:bookmarkEnd w:id="13"/>
    </w:p>
    <w:p w14:paraId="49EBBD87" w14:textId="6412CC76" w:rsidR="00D551EF" w:rsidRDefault="00D551EF" w:rsidP="00D551EF">
      <w:pPr>
        <w:rPr>
          <w:rFonts w:ascii="Arial" w:hAnsi="Arial" w:cs="Arial"/>
          <w:b/>
          <w:sz w:val="24"/>
        </w:rPr>
      </w:pPr>
      <w:r>
        <w:rPr>
          <w:rFonts w:ascii="Arial" w:hAnsi="Arial" w:cs="Arial"/>
          <w:b/>
          <w:color w:val="0000FF"/>
          <w:sz w:val="24"/>
        </w:rPr>
        <w:t>CP-223015</w:t>
      </w:r>
      <w:r>
        <w:rPr>
          <w:rFonts w:ascii="Arial" w:hAnsi="Arial" w:cs="Arial"/>
          <w:b/>
          <w:color w:val="0000FF"/>
          <w:sz w:val="24"/>
        </w:rPr>
        <w:tab/>
      </w:r>
      <w:r>
        <w:rPr>
          <w:rFonts w:ascii="Arial" w:hAnsi="Arial" w:cs="Arial"/>
          <w:b/>
          <w:sz w:val="24"/>
        </w:rPr>
        <w:t>CT3 Status Report</w:t>
      </w:r>
    </w:p>
    <w:p w14:paraId="697AC62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06E0FF4" w14:textId="77777777" w:rsidR="00D551EF" w:rsidRDefault="00D551EF" w:rsidP="00D551EF">
      <w:pPr>
        <w:rPr>
          <w:rFonts w:ascii="Arial" w:hAnsi="Arial" w:cs="Arial"/>
          <w:b/>
        </w:rPr>
      </w:pPr>
      <w:r>
        <w:rPr>
          <w:rFonts w:ascii="Arial" w:hAnsi="Arial" w:cs="Arial"/>
          <w:b/>
        </w:rPr>
        <w:t xml:space="preserve">Abstract: </w:t>
      </w:r>
    </w:p>
    <w:p w14:paraId="0BBB78E1" w14:textId="77777777" w:rsidR="00D551EF" w:rsidRPr="004C29BF" w:rsidRDefault="00D551EF" w:rsidP="00D551EF">
      <w:pPr>
        <w:rPr>
          <w:b/>
          <w:bCs/>
        </w:rPr>
      </w:pPr>
      <w:r w:rsidRPr="004C29BF">
        <w:rPr>
          <w:b/>
          <w:bCs/>
        </w:rPr>
        <w:t>TSG WG CT3 Statistics</w:t>
      </w:r>
    </w:p>
    <w:p w14:paraId="07072ADA" w14:textId="77777777" w:rsidR="00D551EF" w:rsidRDefault="00D551EF" w:rsidP="00D551EF">
      <w:r>
        <w:t>CT3#125:</w:t>
      </w:r>
    </w:p>
    <w:p w14:paraId="5A999F45" w14:textId="77777777" w:rsidR="00D551EF" w:rsidRDefault="00D551EF" w:rsidP="00D551EF">
      <w:r>
        <w:t>Number of handled documents</w:t>
      </w:r>
    </w:p>
    <w:p w14:paraId="112483CF" w14:textId="60605EE2" w:rsidR="00D551EF" w:rsidRDefault="00D551EF" w:rsidP="004C29BF">
      <w:pPr>
        <w:pStyle w:val="B1"/>
      </w:pPr>
      <w:r>
        <w:t>-</w:t>
      </w:r>
      <w:r w:rsidR="004C29BF">
        <w:tab/>
      </w:r>
      <w:r>
        <w:t>784 documents allocated</w:t>
      </w:r>
    </w:p>
    <w:p w14:paraId="22A5A463" w14:textId="77777777" w:rsidR="00D551EF" w:rsidRDefault="00D551EF" w:rsidP="00D551EF">
      <w:r>
        <w:t xml:space="preserve">Agreed CRs </w:t>
      </w:r>
    </w:p>
    <w:p w14:paraId="677348BE" w14:textId="5F5761B8" w:rsidR="00D551EF" w:rsidRDefault="00D551EF" w:rsidP="004C29BF">
      <w:pPr>
        <w:pStyle w:val="B1"/>
      </w:pPr>
      <w:r>
        <w:t>-</w:t>
      </w:r>
      <w:r w:rsidR="004C29BF">
        <w:tab/>
      </w:r>
      <w:r>
        <w:t>Cat B/C/F : 28/0/323</w:t>
      </w:r>
    </w:p>
    <w:p w14:paraId="2C74FA84" w14:textId="77777777" w:rsidR="00D551EF" w:rsidRDefault="00D551EF" w:rsidP="00D551EF">
      <w:r>
        <w:t>Agreed pCRs</w:t>
      </w:r>
    </w:p>
    <w:p w14:paraId="13E0D7C3" w14:textId="37CB5C97" w:rsidR="00D551EF" w:rsidRDefault="00D551EF" w:rsidP="004C29BF">
      <w:pPr>
        <w:pStyle w:val="B1"/>
      </w:pPr>
      <w:r>
        <w:t>-</w:t>
      </w:r>
      <w:r w:rsidR="004C29BF">
        <w:tab/>
      </w:r>
      <w:r>
        <w:t>None</w:t>
      </w:r>
    </w:p>
    <w:p w14:paraId="3945B611" w14:textId="77777777" w:rsidR="00D551EF" w:rsidRDefault="00D551EF" w:rsidP="00D551EF">
      <w:r>
        <w:t>Attendances</w:t>
      </w:r>
    </w:p>
    <w:p w14:paraId="72537A14" w14:textId="4EC9E2D7" w:rsidR="00D551EF" w:rsidRDefault="00D551EF" w:rsidP="004C29BF">
      <w:pPr>
        <w:pStyle w:val="B1"/>
      </w:pPr>
      <w:r>
        <w:t>-</w:t>
      </w:r>
      <w:r w:rsidR="004C29BF">
        <w:tab/>
      </w:r>
      <w:r>
        <w:t>238 registered/ 194 attendants</w:t>
      </w:r>
    </w:p>
    <w:p w14:paraId="393D2796" w14:textId="77777777" w:rsidR="00D551EF" w:rsidRPr="004C29BF" w:rsidRDefault="00D551EF" w:rsidP="00D551EF">
      <w:pPr>
        <w:rPr>
          <w:b/>
          <w:bCs/>
        </w:rPr>
      </w:pPr>
      <w:r w:rsidRPr="004C29BF">
        <w:rPr>
          <w:b/>
          <w:bCs/>
        </w:rPr>
        <w:t>Release 18 Status - General</w:t>
      </w:r>
    </w:p>
    <w:p w14:paraId="795672BB" w14:textId="77777777" w:rsidR="00D551EF" w:rsidRDefault="00D551EF" w:rsidP="00D551EF">
      <w:r>
        <w:t xml:space="preserve">Agreement or endorsement of new/revised Rel-18 WIDs: </w:t>
      </w:r>
    </w:p>
    <w:p w14:paraId="35B896F2" w14:textId="2F9B49CC" w:rsidR="00D551EF" w:rsidRDefault="00D551EF" w:rsidP="004C29BF">
      <w:pPr>
        <w:pStyle w:val="B1"/>
      </w:pPr>
      <w:r>
        <w:t>-</w:t>
      </w:r>
      <w:r w:rsidR="004C29BF">
        <w:tab/>
      </w:r>
      <w:r>
        <w:t xml:space="preserve">10 new WIDs (i.e. </w:t>
      </w:r>
      <w:proofErr w:type="spellStart"/>
      <w:r>
        <w:t>eNetAE</w:t>
      </w:r>
      <w:proofErr w:type="spellEnd"/>
      <w:r>
        <w:t xml:space="preserve">, TRS_URLLC, </w:t>
      </w:r>
      <w:proofErr w:type="spellStart"/>
      <w:r>
        <w:t>DetNet</w:t>
      </w:r>
      <w:proofErr w:type="spellEnd"/>
      <w:r>
        <w:t xml:space="preserve">, 5GSATB, SFC, </w:t>
      </w:r>
      <w:proofErr w:type="spellStart"/>
      <w:r>
        <w:t>eUEPO</w:t>
      </w:r>
      <w:proofErr w:type="spellEnd"/>
      <w:r>
        <w:t>, EDGEAPP_Ph2, SMPC18, TEI18_IPv6PD, TEI18_ADEE) are agreed, wherein, 8 of them are depending on Rel-18 stage 2 requirements, 2 of them are pure stage 3 WIDs;</w:t>
      </w:r>
    </w:p>
    <w:p w14:paraId="1CC75A36" w14:textId="6665C612" w:rsidR="00D551EF" w:rsidRDefault="00D551EF" w:rsidP="004C29BF">
      <w:pPr>
        <w:pStyle w:val="B1"/>
      </w:pPr>
      <w:r>
        <w:t>-</w:t>
      </w:r>
      <w:r w:rsidR="004C29BF">
        <w:tab/>
      </w:r>
      <w:r>
        <w:t xml:space="preserve">11 new WIDs (i.e. SEAL_Ph3, eNPN_Ph2, 5WWC_Ph2, TEI18_SDNAEPC, </w:t>
      </w:r>
      <w:proofErr w:type="spellStart"/>
      <w:r>
        <w:t>eNSAC</w:t>
      </w:r>
      <w:proofErr w:type="spellEnd"/>
      <w:r>
        <w:t>, V2XAPP_Ph3, SEALDD, 5G_ProSe_Ph2, 5G_eLCS_Ph3, EDGE_Ph2, SUECR) and 2 revised WIDs (IMSProtoc18, MCProtoc18) are endorsed.</w:t>
      </w:r>
    </w:p>
    <w:p w14:paraId="32B87CAA" w14:textId="05937F64" w:rsidR="00D551EF" w:rsidRDefault="004C29BF" w:rsidP="004C29BF">
      <w:pPr>
        <w:pStyle w:val="B1"/>
      </w:pPr>
      <w:r>
        <w:t>-</w:t>
      </w:r>
      <w:r>
        <w:tab/>
      </w:r>
      <w:r w:rsidR="00D551EF">
        <w:t xml:space="preserve">28 CRs with Category B and 146 CRs with Category F are agreed in Rel-18, mainly targeting NBI18, SBIProtoc18 and UEP18 WIs and some new WIs, i.e. </w:t>
      </w:r>
      <w:proofErr w:type="spellStart"/>
      <w:r w:rsidR="00D551EF">
        <w:t>eNetAE</w:t>
      </w:r>
      <w:proofErr w:type="spellEnd"/>
      <w:r w:rsidR="00D551EF">
        <w:t>, SEAL_Ph3, eNPN_Ph2.</w:t>
      </w:r>
    </w:p>
    <w:p w14:paraId="31E70C58" w14:textId="77777777" w:rsidR="00D551EF" w:rsidRPr="004C29BF" w:rsidRDefault="00D551EF" w:rsidP="00D551EF">
      <w:pPr>
        <w:rPr>
          <w:b/>
          <w:bCs/>
        </w:rPr>
      </w:pPr>
      <w:r w:rsidRPr="004C29BF">
        <w:rPr>
          <w:b/>
          <w:bCs/>
        </w:rPr>
        <w:t>CT3-CT4 coordination on Rel-18 UEP18 WI:</w:t>
      </w:r>
    </w:p>
    <w:p w14:paraId="039831C7" w14:textId="17C8AEDF" w:rsidR="00D551EF" w:rsidRDefault="00D551EF" w:rsidP="004C29BF">
      <w:pPr>
        <w:pStyle w:val="B1"/>
      </w:pPr>
      <w:r>
        <w:t>-</w:t>
      </w:r>
      <w:r w:rsidR="004C29BF">
        <w:tab/>
      </w:r>
      <w:r>
        <w:t>Joint session on 14th Nov. 2022 to discuss about feature (re)negotiation during AMF relocation</w:t>
      </w:r>
    </w:p>
    <w:p w14:paraId="680E2223" w14:textId="7C327BDF" w:rsidR="00D551EF" w:rsidRDefault="00D551EF" w:rsidP="004C29BF">
      <w:pPr>
        <w:pStyle w:val="B1"/>
      </w:pPr>
      <w:r>
        <w:t>-</w:t>
      </w:r>
      <w:r w:rsidR="004C29BF">
        <w:tab/>
      </w:r>
      <w:r>
        <w:t>Both WGs agreed to adopt the solution in which the target AMF (re)negotiates the features with the PCF during inter-AMF mobility using the Policy Association Update procedure.</w:t>
      </w:r>
    </w:p>
    <w:p w14:paraId="25FF0599" w14:textId="77777777" w:rsidR="00D551EF" w:rsidRPr="004C29BF" w:rsidRDefault="00D551EF" w:rsidP="00D551EF">
      <w:pPr>
        <w:rPr>
          <w:b/>
          <w:bCs/>
        </w:rPr>
      </w:pPr>
      <w:r w:rsidRPr="004C29BF">
        <w:rPr>
          <w:b/>
          <w:bCs/>
        </w:rPr>
        <w:t>Release 17 Status - General</w:t>
      </w:r>
    </w:p>
    <w:p w14:paraId="7CCA41FC" w14:textId="77777777" w:rsidR="004C29BF" w:rsidRDefault="004C29BF" w:rsidP="004C29BF">
      <w:pPr>
        <w:pStyle w:val="B1"/>
      </w:pPr>
      <w:r>
        <w:t>-</w:t>
      </w:r>
      <w:r>
        <w:tab/>
      </w:r>
      <w:r w:rsidR="00D551EF">
        <w:t>163 CRs with Cat. F are agreed in Rel-17.</w:t>
      </w:r>
    </w:p>
    <w:p w14:paraId="0DB73928" w14:textId="61983534" w:rsidR="00D551EF" w:rsidRDefault="004C29BF" w:rsidP="004C29BF">
      <w:pPr>
        <w:pStyle w:val="B1"/>
      </w:pPr>
      <w:r>
        <w:t>-</w:t>
      </w:r>
      <w:r>
        <w:tab/>
      </w:r>
      <w:r w:rsidR="00D551EF">
        <w:t xml:space="preserve">Essential corrections mainly based on further received stage 2 reply LSs and/or alignment with other stage 3 specifications. </w:t>
      </w:r>
    </w:p>
    <w:p w14:paraId="46E158A9" w14:textId="77777777" w:rsidR="00D551EF" w:rsidRPr="004C29BF" w:rsidRDefault="00D551EF" w:rsidP="00D551EF">
      <w:pPr>
        <w:rPr>
          <w:b/>
          <w:bCs/>
        </w:rPr>
      </w:pPr>
      <w:r w:rsidRPr="004C29BF">
        <w:rPr>
          <w:b/>
          <w:bCs/>
        </w:rPr>
        <w:lastRenderedPageBreak/>
        <w:t>CT3-CT4 coordination on Rel-17 ID_UAS WI</w:t>
      </w:r>
    </w:p>
    <w:p w14:paraId="21CEEFCB" w14:textId="0CD6C648" w:rsidR="00D551EF" w:rsidRDefault="00D551EF" w:rsidP="004C29BF">
      <w:pPr>
        <w:ind w:left="284"/>
      </w:pPr>
      <w:r>
        <w:t>-</w:t>
      </w:r>
      <w:r w:rsidR="004C29BF">
        <w:tab/>
      </w:r>
      <w:r>
        <w:t>Joint session on 14th Nov. 2022 to discuss about the support of AA Payload type indication into UUAA and C2 authorization procedures</w:t>
      </w:r>
    </w:p>
    <w:p w14:paraId="03602538" w14:textId="4E5B73E7" w:rsidR="00D551EF" w:rsidRDefault="00D551EF" w:rsidP="004C29BF">
      <w:pPr>
        <w:ind w:left="284"/>
      </w:pPr>
      <w:r>
        <w:t>-</w:t>
      </w:r>
      <w:r w:rsidR="004C29BF">
        <w:tab/>
      </w:r>
      <w:r>
        <w:t>Both WGs agree to support AA payload type into UUAA and C2 authorization procedures</w:t>
      </w:r>
    </w:p>
    <w:p w14:paraId="502D508A" w14:textId="77777777" w:rsidR="00D551EF" w:rsidRPr="004C29BF" w:rsidRDefault="00D551EF" w:rsidP="00D551EF">
      <w:pPr>
        <w:rPr>
          <w:b/>
          <w:bCs/>
        </w:rPr>
      </w:pPr>
      <w:r w:rsidRPr="004C29BF">
        <w:rPr>
          <w:b/>
          <w:bCs/>
        </w:rPr>
        <w:t xml:space="preserve">For Information to CT </w:t>
      </w:r>
    </w:p>
    <w:p w14:paraId="06F169F0" w14:textId="77777777" w:rsidR="00D551EF" w:rsidRDefault="00D551EF" w:rsidP="00D551EF">
      <w:r>
        <w:t>CT3 work focused on:</w:t>
      </w:r>
    </w:p>
    <w:p w14:paraId="37F89743" w14:textId="145C2DFB" w:rsidR="00D551EF" w:rsidRDefault="00D551EF" w:rsidP="002F2FD0">
      <w:pPr>
        <w:ind w:left="284"/>
      </w:pPr>
      <w:r>
        <w:t>-</w:t>
      </w:r>
      <w:r w:rsidR="002F2FD0">
        <w:tab/>
      </w:r>
      <w:r>
        <w:t>Agreeing/endorsing revised and new Rel-18 Work Items, starting the specification of Rel-18 Work items</w:t>
      </w:r>
    </w:p>
    <w:p w14:paraId="7A7F8B6B" w14:textId="0FCEB69D" w:rsidR="00D551EF" w:rsidRDefault="00D551EF" w:rsidP="002F2FD0">
      <w:pPr>
        <w:ind w:left="284"/>
      </w:pPr>
      <w:r>
        <w:t>-</w:t>
      </w:r>
      <w:r w:rsidR="002F2FD0">
        <w:tab/>
      </w:r>
      <w:r>
        <w:t>Continuous corrections on Rel-17 Work Items to align with stage 2 requirement or stage 3 specifications and apply essential corrections</w:t>
      </w:r>
    </w:p>
    <w:p w14:paraId="4F78E0E0" w14:textId="29E9303C" w:rsidR="00D551EF" w:rsidRDefault="00D551EF" w:rsidP="002F2FD0">
      <w:pPr>
        <w:ind w:left="284"/>
      </w:pPr>
      <w:r>
        <w:t>-</w:t>
      </w:r>
      <w:r w:rsidR="002F2FD0">
        <w:tab/>
      </w:r>
      <w:r>
        <w:t>Essential corrections on Release 16 &amp; Release 15 specifications</w:t>
      </w:r>
    </w:p>
    <w:p w14:paraId="2207AF8F" w14:textId="77777777" w:rsidR="00D551EF" w:rsidRPr="002F2FD0" w:rsidRDefault="00D551EF" w:rsidP="00D551EF">
      <w:pPr>
        <w:rPr>
          <w:b/>
          <w:bCs/>
        </w:rPr>
      </w:pPr>
      <w:r w:rsidRPr="002F2FD0">
        <w:rPr>
          <w:b/>
          <w:bCs/>
        </w:rPr>
        <w:t>CT3-CT4 coordination on WIs impacting both WGs</w:t>
      </w:r>
    </w:p>
    <w:p w14:paraId="0004DDE9" w14:textId="25D17454" w:rsidR="00D551EF" w:rsidRDefault="00D551EF" w:rsidP="002F2FD0">
      <w:pPr>
        <w:pStyle w:val="B1"/>
      </w:pPr>
      <w:r>
        <w:t>-</w:t>
      </w:r>
      <w:r w:rsidR="002F2FD0">
        <w:tab/>
      </w:r>
      <w:r>
        <w:t>Joint session held on evening session of Nov. 14th, 2022</w:t>
      </w:r>
    </w:p>
    <w:p w14:paraId="0D253268" w14:textId="16198663" w:rsidR="00D551EF" w:rsidRDefault="00D551EF" w:rsidP="002F2FD0">
      <w:pPr>
        <w:pStyle w:val="B1"/>
      </w:pPr>
      <w:r>
        <w:t>-</w:t>
      </w:r>
      <w:r w:rsidR="002F2FD0">
        <w:tab/>
      </w:r>
      <w:r>
        <w:t>Discussion and conclusion on two topics:</w:t>
      </w:r>
    </w:p>
    <w:p w14:paraId="3F82036E" w14:textId="6BDE55FA" w:rsidR="00D551EF" w:rsidRDefault="002F2FD0" w:rsidP="002F2FD0">
      <w:pPr>
        <w:pStyle w:val="B2"/>
      </w:pPr>
      <w:r>
        <w:t>-</w:t>
      </w:r>
      <w:r>
        <w:tab/>
      </w:r>
      <w:r w:rsidR="00D551EF">
        <w:t>Rel-17 ID_UAS WI : support of AA Payload type indication into UUAA and C2 authorization procedures</w:t>
      </w:r>
    </w:p>
    <w:p w14:paraId="21D1029D" w14:textId="5CDEE88E" w:rsidR="00D551EF" w:rsidRDefault="002F2FD0" w:rsidP="002F2FD0">
      <w:pPr>
        <w:pStyle w:val="B2"/>
      </w:pPr>
      <w:r>
        <w:t>-</w:t>
      </w:r>
      <w:r>
        <w:tab/>
      </w:r>
      <w:r w:rsidR="00D551EF">
        <w:t>Rel-18 UEP18 WI: feature (re)negotiation during AMF relocation</w:t>
      </w:r>
    </w:p>
    <w:p w14:paraId="31F5B1B4" w14:textId="77777777" w:rsidR="00D551EF" w:rsidRPr="002F2FD0" w:rsidRDefault="00D551EF" w:rsidP="00D551EF">
      <w:pPr>
        <w:rPr>
          <w:b/>
          <w:bCs/>
        </w:rPr>
      </w:pPr>
      <w:r w:rsidRPr="002F2FD0">
        <w:rPr>
          <w:b/>
          <w:bCs/>
        </w:rPr>
        <w:t>Good and efficient progress in the CT3 F2F meeting</w:t>
      </w:r>
    </w:p>
    <w:p w14:paraId="0AD3D2E2" w14:textId="77777777" w:rsidR="00D551EF" w:rsidRPr="002F2FD0" w:rsidRDefault="00D551EF" w:rsidP="00D551EF">
      <w:pPr>
        <w:rPr>
          <w:b/>
          <w:bCs/>
        </w:rPr>
      </w:pPr>
      <w:r w:rsidRPr="002F2FD0">
        <w:rPr>
          <w:b/>
          <w:bCs/>
        </w:rPr>
        <w:t>Acknowledgement</w:t>
      </w:r>
    </w:p>
    <w:p w14:paraId="731EC342" w14:textId="77777777" w:rsidR="00D551EF" w:rsidRDefault="00D551EF" w:rsidP="00D551EF">
      <w:r>
        <w:t>The Chair wants to thank</w:t>
      </w:r>
    </w:p>
    <w:p w14:paraId="6A3E94CA" w14:textId="733E6178" w:rsidR="00D551EF" w:rsidRDefault="00D551EF" w:rsidP="002F2FD0">
      <w:pPr>
        <w:pStyle w:val="B1"/>
      </w:pPr>
      <w:r>
        <w:t>-</w:t>
      </w:r>
      <w:r w:rsidR="002F2FD0">
        <w:tab/>
      </w:r>
      <w:r>
        <w:t xml:space="preserve">Vice Chairs, </w:t>
      </w:r>
      <w:proofErr w:type="spellStart"/>
      <w:r>
        <w:t>Naren</w:t>
      </w:r>
      <w:proofErr w:type="spellEnd"/>
      <w:r>
        <w:t xml:space="preserve"> and Susana for their support in the CT3 management.</w:t>
      </w:r>
    </w:p>
    <w:p w14:paraId="0CE0724C" w14:textId="767F64DA" w:rsidR="00D551EF" w:rsidRDefault="00D551EF" w:rsidP="002F2FD0">
      <w:pPr>
        <w:pStyle w:val="B1"/>
      </w:pPr>
      <w:r>
        <w:t>-</w:t>
      </w:r>
      <w:r w:rsidR="002F2FD0">
        <w:tab/>
      </w:r>
      <w:r>
        <w:t>MCC Dongwook for his excellent effort and work to support CT3 before, during and after the meeting.</w:t>
      </w:r>
    </w:p>
    <w:p w14:paraId="656CF15A" w14:textId="65C2D3FD" w:rsidR="00D551EF" w:rsidRDefault="00D551EF" w:rsidP="002F2FD0">
      <w:pPr>
        <w:pStyle w:val="B1"/>
      </w:pPr>
      <w:r>
        <w:t>-</w:t>
      </w:r>
      <w:r w:rsidR="002F2FD0">
        <w:tab/>
      </w:r>
      <w:r>
        <w:t>ETSI support for IT facilities.</w:t>
      </w:r>
    </w:p>
    <w:p w14:paraId="3D627FA1" w14:textId="7392ED86" w:rsidR="00D551EF" w:rsidRDefault="00D551EF" w:rsidP="002F2FD0">
      <w:pPr>
        <w:pStyle w:val="B1"/>
      </w:pPr>
      <w:r>
        <w:t>-</w:t>
      </w:r>
      <w:r w:rsidR="002F2FD0">
        <w:tab/>
      </w:r>
      <w:r>
        <w:t>All CT3 delegates, and specially TS/TR rapporteurs, for their hard work, professionalism and commitment for the success of the challenging meeting.</w:t>
      </w:r>
    </w:p>
    <w:p w14:paraId="59CA8E83" w14:textId="2F003147" w:rsidR="00D551EF" w:rsidRDefault="00D551EF" w:rsidP="002F2FD0">
      <w:pPr>
        <w:pStyle w:val="B1"/>
      </w:pPr>
      <w:r>
        <w:t>-</w:t>
      </w:r>
      <w:r w:rsidR="002F2FD0">
        <w:tab/>
      </w:r>
      <w:r>
        <w:t>CT WG Chairs, CT Chair and MCCs for helping with the good practices in the handling of e-meetings and coordination activities.</w:t>
      </w:r>
    </w:p>
    <w:p w14:paraId="7D0E9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C06E" w14:textId="71701A3B" w:rsidR="00D551EF" w:rsidRDefault="00D551EF" w:rsidP="00D551EF">
      <w:pPr>
        <w:rPr>
          <w:rFonts w:ascii="Arial" w:hAnsi="Arial" w:cs="Arial"/>
          <w:b/>
          <w:sz w:val="24"/>
        </w:rPr>
      </w:pPr>
      <w:r>
        <w:rPr>
          <w:rFonts w:ascii="Arial" w:hAnsi="Arial" w:cs="Arial"/>
          <w:b/>
          <w:color w:val="0000FF"/>
          <w:sz w:val="24"/>
        </w:rPr>
        <w:t>CP-223016</w:t>
      </w:r>
      <w:r>
        <w:rPr>
          <w:rFonts w:ascii="Arial" w:hAnsi="Arial" w:cs="Arial"/>
          <w:b/>
          <w:color w:val="0000FF"/>
          <w:sz w:val="24"/>
        </w:rPr>
        <w:tab/>
      </w:r>
      <w:r>
        <w:rPr>
          <w:rFonts w:ascii="Arial" w:hAnsi="Arial" w:cs="Arial"/>
          <w:b/>
          <w:sz w:val="24"/>
        </w:rPr>
        <w:t>CT3 meeting reports after previous plenary</w:t>
      </w:r>
    </w:p>
    <w:p w14:paraId="1AF8E43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003BE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3CB8E" w14:textId="77777777" w:rsidR="00D551EF" w:rsidRDefault="00D551EF" w:rsidP="00D551EF">
      <w:pPr>
        <w:pStyle w:val="Heading3"/>
      </w:pPr>
      <w:bookmarkStart w:id="14" w:name="_Toc121985484"/>
      <w:r>
        <w:t>5.3</w:t>
      </w:r>
      <w:r>
        <w:tab/>
        <w:t>Reporting from TSG-CT WG4</w:t>
      </w:r>
      <w:bookmarkEnd w:id="14"/>
    </w:p>
    <w:p w14:paraId="74AB4630" w14:textId="7FE6BDD2" w:rsidR="00D551EF" w:rsidRDefault="00D551EF" w:rsidP="00D551EF">
      <w:pPr>
        <w:rPr>
          <w:rFonts w:ascii="Arial" w:hAnsi="Arial" w:cs="Arial"/>
          <w:b/>
          <w:sz w:val="24"/>
        </w:rPr>
      </w:pPr>
      <w:r>
        <w:rPr>
          <w:rFonts w:ascii="Arial" w:hAnsi="Arial" w:cs="Arial"/>
          <w:b/>
          <w:color w:val="0000FF"/>
          <w:sz w:val="24"/>
        </w:rPr>
        <w:t>CP-223017</w:t>
      </w:r>
      <w:r>
        <w:rPr>
          <w:rFonts w:ascii="Arial" w:hAnsi="Arial" w:cs="Arial"/>
          <w:b/>
          <w:color w:val="0000FF"/>
          <w:sz w:val="24"/>
        </w:rPr>
        <w:tab/>
      </w:r>
      <w:r>
        <w:rPr>
          <w:rFonts w:ascii="Arial" w:hAnsi="Arial" w:cs="Arial"/>
          <w:b/>
          <w:sz w:val="24"/>
        </w:rPr>
        <w:t>CT4 Status Report</w:t>
      </w:r>
    </w:p>
    <w:p w14:paraId="151868F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D5612F0" w14:textId="77777777" w:rsidR="00D551EF" w:rsidRDefault="00D551EF" w:rsidP="00D551EF">
      <w:pPr>
        <w:rPr>
          <w:rFonts w:ascii="Arial" w:hAnsi="Arial" w:cs="Arial"/>
          <w:b/>
        </w:rPr>
      </w:pPr>
      <w:r>
        <w:rPr>
          <w:rFonts w:ascii="Arial" w:hAnsi="Arial" w:cs="Arial"/>
          <w:b/>
        </w:rPr>
        <w:t xml:space="preserve">Abstract: </w:t>
      </w:r>
    </w:p>
    <w:p w14:paraId="102065AA" w14:textId="77777777" w:rsidR="00D551EF" w:rsidRPr="002F2FD0" w:rsidRDefault="00D551EF" w:rsidP="00D551EF">
      <w:pPr>
        <w:rPr>
          <w:b/>
          <w:bCs/>
        </w:rPr>
      </w:pPr>
      <w:r w:rsidRPr="002F2FD0">
        <w:rPr>
          <w:b/>
          <w:bCs/>
        </w:rPr>
        <w:t>TSG WG CT4 Statistics</w:t>
      </w:r>
    </w:p>
    <w:p w14:paraId="13C77CC5" w14:textId="635860C3" w:rsidR="00D551EF" w:rsidRDefault="00D551EF" w:rsidP="00D551EF">
      <w:r>
        <w:t>Number of handled documents</w:t>
      </w:r>
    </w:p>
    <w:p w14:paraId="12BC4981" w14:textId="1A55ACBE" w:rsidR="00D551EF" w:rsidRDefault="002F2FD0" w:rsidP="002F2FD0">
      <w:pPr>
        <w:pStyle w:val="B1"/>
      </w:pPr>
      <w:r>
        <w:lastRenderedPageBreak/>
        <w:t>-</w:t>
      </w:r>
      <w:r>
        <w:tab/>
      </w:r>
      <w:r w:rsidR="00D551EF">
        <w:t>657 in CT4#113</w:t>
      </w:r>
    </w:p>
    <w:p w14:paraId="6639ADAE" w14:textId="5A7A9E87" w:rsidR="00D551EF" w:rsidRDefault="002F2FD0" w:rsidP="002F2FD0">
      <w:pPr>
        <w:pStyle w:val="B1"/>
      </w:pPr>
      <w:r>
        <w:t>-</w:t>
      </w:r>
      <w:r>
        <w:tab/>
      </w:r>
      <w:r w:rsidR="00D551EF">
        <w:t xml:space="preserve">Agreed CRs </w:t>
      </w:r>
    </w:p>
    <w:p w14:paraId="2D50F0A4" w14:textId="51BD20BE" w:rsidR="00D551EF" w:rsidRDefault="002F2FD0" w:rsidP="002F2FD0">
      <w:pPr>
        <w:pStyle w:val="B1"/>
      </w:pPr>
      <w:r>
        <w:t>-</w:t>
      </w:r>
      <w:r>
        <w:tab/>
      </w:r>
      <w:r w:rsidR="00D551EF">
        <w:t>Cat B(18)/F(198)/D(1) CT4#113</w:t>
      </w:r>
    </w:p>
    <w:p w14:paraId="6B5806C6" w14:textId="786E7F31" w:rsidR="00D551EF" w:rsidRDefault="002F2FD0" w:rsidP="002F2FD0">
      <w:pPr>
        <w:pStyle w:val="B1"/>
      </w:pPr>
      <w:r>
        <w:t>-</w:t>
      </w:r>
      <w:r>
        <w:tab/>
      </w:r>
      <w:r w:rsidR="00D551EF">
        <w:t>Agreed pCRs</w:t>
      </w:r>
    </w:p>
    <w:p w14:paraId="0BC511A0" w14:textId="75746ED2" w:rsidR="00D551EF" w:rsidRDefault="002F2FD0" w:rsidP="002F2FD0">
      <w:pPr>
        <w:pStyle w:val="B1"/>
      </w:pPr>
      <w:r>
        <w:t>-</w:t>
      </w:r>
      <w:r>
        <w:tab/>
      </w:r>
      <w:r w:rsidR="00D551EF">
        <w:t>10 CT4#113</w:t>
      </w:r>
    </w:p>
    <w:p w14:paraId="5301BC67" w14:textId="4765DA8E" w:rsidR="00D551EF" w:rsidRDefault="002F2FD0" w:rsidP="002F2FD0">
      <w:pPr>
        <w:pStyle w:val="B1"/>
      </w:pPr>
      <w:r>
        <w:t>-</w:t>
      </w:r>
      <w:r>
        <w:tab/>
      </w:r>
      <w:r w:rsidR="00D551EF">
        <w:t>Attendances</w:t>
      </w:r>
    </w:p>
    <w:p w14:paraId="5F25391B" w14:textId="6641EC2D" w:rsidR="00D551EF" w:rsidRDefault="002F2FD0" w:rsidP="002F2FD0">
      <w:pPr>
        <w:pStyle w:val="B1"/>
      </w:pPr>
      <w:r>
        <w:t>-</w:t>
      </w:r>
      <w:r>
        <w:tab/>
      </w:r>
      <w:r w:rsidR="00D551EF">
        <w:t>CT4#113 (E-Meeting): 209  (+39 remote attendance)</w:t>
      </w:r>
    </w:p>
    <w:p w14:paraId="28C0C20A" w14:textId="77777777" w:rsidR="00D551EF" w:rsidRPr="002F2FD0" w:rsidRDefault="00D551EF" w:rsidP="00D551EF">
      <w:pPr>
        <w:rPr>
          <w:b/>
          <w:bCs/>
        </w:rPr>
      </w:pPr>
      <w:r w:rsidRPr="002F2FD0">
        <w:rPr>
          <w:b/>
          <w:bCs/>
        </w:rPr>
        <w:t xml:space="preserve">Other information </w:t>
      </w:r>
    </w:p>
    <w:p w14:paraId="1988A3E3" w14:textId="436FEFEC" w:rsidR="00D551EF" w:rsidRDefault="002F2FD0" w:rsidP="002F2FD0">
      <w:pPr>
        <w:pStyle w:val="B1"/>
      </w:pPr>
      <w:r>
        <w:t>-</w:t>
      </w:r>
      <w:r>
        <w:tab/>
      </w:r>
      <w:r w:rsidR="00D551EF">
        <w:t>some statistics</w:t>
      </w:r>
    </w:p>
    <w:p w14:paraId="232A44C7" w14:textId="5E43AE36" w:rsidR="00D551EF" w:rsidRDefault="002F2FD0" w:rsidP="002F2FD0">
      <w:pPr>
        <w:pStyle w:val="B1"/>
      </w:pPr>
      <w:r>
        <w:t>-</w:t>
      </w:r>
      <w:r>
        <w:tab/>
      </w:r>
      <w:r w:rsidR="00D551EF">
        <w:t>In Meeting rooms  we  had 10 to 50 delegates depending on the topic.</w:t>
      </w:r>
    </w:p>
    <w:p w14:paraId="559B8DCA" w14:textId="40B11337" w:rsidR="00D551EF" w:rsidRDefault="002F2FD0" w:rsidP="002F2FD0">
      <w:pPr>
        <w:pStyle w:val="B1"/>
      </w:pPr>
      <w:r>
        <w:t>-</w:t>
      </w:r>
      <w:r>
        <w:tab/>
      </w:r>
      <w:r w:rsidR="00D551EF">
        <w:t>Up to 10 delegates followed the  CT4 meeting using Microsoft Teams</w:t>
      </w:r>
    </w:p>
    <w:p w14:paraId="232C8204" w14:textId="1F920EA1" w:rsidR="00D551EF" w:rsidRDefault="002F2FD0" w:rsidP="002F2FD0">
      <w:pPr>
        <w:pStyle w:val="B1"/>
      </w:pPr>
      <w:r>
        <w:t>-</w:t>
      </w:r>
      <w:r>
        <w:tab/>
      </w:r>
      <w:r w:rsidR="00D551EF">
        <w:t>CT4#113 was 5 days long</w:t>
      </w:r>
    </w:p>
    <w:p w14:paraId="6471F981" w14:textId="77777777" w:rsidR="00D551EF" w:rsidRPr="002F2FD0" w:rsidRDefault="00D551EF" w:rsidP="00D551EF">
      <w:pPr>
        <w:rPr>
          <w:b/>
          <w:bCs/>
        </w:rPr>
      </w:pPr>
      <w:r w:rsidRPr="002F2FD0">
        <w:rPr>
          <w:b/>
          <w:bCs/>
        </w:rPr>
        <w:t>Release 17 Status</w:t>
      </w:r>
    </w:p>
    <w:p w14:paraId="09735A3C" w14:textId="77777777" w:rsidR="00D551EF" w:rsidRDefault="00D551EF" w:rsidP="00D551EF">
      <w:r>
        <w:t>Overall Rel-17  (no Change to the work plan)</w:t>
      </w:r>
    </w:p>
    <w:p w14:paraId="30C77E4E" w14:textId="277C07E6" w:rsidR="00D551EF" w:rsidRDefault="002F2FD0" w:rsidP="002F2FD0">
      <w:pPr>
        <w:pStyle w:val="B1"/>
      </w:pPr>
      <w:r>
        <w:t>-</w:t>
      </w:r>
      <w:r>
        <w:tab/>
      </w:r>
      <w:r w:rsidR="00D551EF">
        <w:t>81 category F CRs are  agreed for Rel-17  (187 for CT#97e, 128 for CT#96 and 152 for CT#95)</w:t>
      </w:r>
    </w:p>
    <w:p w14:paraId="29957466" w14:textId="648E9225" w:rsidR="00D551EF" w:rsidRDefault="002F2FD0" w:rsidP="002F2FD0">
      <w:pPr>
        <w:pStyle w:val="B1"/>
      </w:pPr>
      <w:r>
        <w:t>-</w:t>
      </w:r>
      <w:r>
        <w:tab/>
      </w:r>
      <w:r w:rsidR="00D551EF">
        <w:t>The correction were in the area of the following WIs:</w:t>
      </w:r>
    </w:p>
    <w:p w14:paraId="2789F23B" w14:textId="48040B59" w:rsidR="00D551EF" w:rsidRDefault="002F2FD0" w:rsidP="002F2FD0">
      <w:pPr>
        <w:pStyle w:val="B1"/>
      </w:pPr>
      <w:r>
        <w:t>-</w:t>
      </w:r>
      <w:r>
        <w:tab/>
      </w:r>
      <w:r w:rsidR="00D551EF">
        <w:t xml:space="preserve">5MBS, 5G_ProSe, SBIProtoc17, eEDGE_5GC, IoT_SAT_ARCH_EPS, eNPN, ID_UAS, MINT, </w:t>
      </w:r>
      <w:proofErr w:type="spellStart"/>
      <w:r w:rsidR="00D551EF">
        <w:t>RepUDR</w:t>
      </w:r>
      <w:proofErr w:type="spellEnd"/>
      <w:r w:rsidR="00D551EF">
        <w:t xml:space="preserve">, NSWO_5G, IoT, eNS-Ph2 ,TEI17, 5G_CIoT-Ph1. </w:t>
      </w:r>
    </w:p>
    <w:p w14:paraId="45EA459B" w14:textId="63AD984D" w:rsidR="00D551EF" w:rsidRDefault="002F2FD0" w:rsidP="002F2FD0">
      <w:pPr>
        <w:pStyle w:val="B1"/>
      </w:pPr>
      <w:r>
        <w:t>-</w:t>
      </w:r>
      <w:r>
        <w:tab/>
      </w:r>
      <w:r w:rsidR="00D551EF">
        <w:t>The slides 17 to 19 provides an extract of the work  which might be of interest by CT</w:t>
      </w:r>
    </w:p>
    <w:p w14:paraId="2497308B" w14:textId="77777777" w:rsidR="00D551EF" w:rsidRPr="002F2FD0" w:rsidRDefault="00D551EF" w:rsidP="00D551EF">
      <w:pPr>
        <w:rPr>
          <w:b/>
          <w:bCs/>
        </w:rPr>
      </w:pPr>
      <w:r w:rsidRPr="002F2FD0">
        <w:rPr>
          <w:b/>
          <w:bCs/>
        </w:rPr>
        <w:t>Release 18 Status</w:t>
      </w:r>
    </w:p>
    <w:p w14:paraId="1B46A958" w14:textId="77777777" w:rsidR="00D551EF" w:rsidRDefault="00D551EF" w:rsidP="00D551EF">
      <w:r>
        <w:t>Overall Rel-18</w:t>
      </w:r>
    </w:p>
    <w:p w14:paraId="7AA48A7C" w14:textId="43FA87E3" w:rsidR="00D551EF" w:rsidRDefault="002F2FD0" w:rsidP="002F2FD0">
      <w:pPr>
        <w:pStyle w:val="B1"/>
      </w:pPr>
      <w:r>
        <w:t>-</w:t>
      </w:r>
      <w:r>
        <w:tab/>
      </w:r>
      <w:r w:rsidR="00D551EF">
        <w:t>103 category F and D CRs are  agreed for Rel-18  (8 for CT#97e)</w:t>
      </w:r>
    </w:p>
    <w:p w14:paraId="5E616ABF" w14:textId="6F1424A4" w:rsidR="00D551EF" w:rsidRDefault="002F2FD0" w:rsidP="002F2FD0">
      <w:pPr>
        <w:pStyle w:val="B1"/>
      </w:pPr>
      <w:r>
        <w:t>-</w:t>
      </w:r>
      <w:r>
        <w:tab/>
      </w:r>
      <w:r w:rsidR="00D551EF">
        <w:t>18 category B CRs were agreed for Rel-18 (9 for CT#97e)</w:t>
      </w:r>
    </w:p>
    <w:p w14:paraId="732C6650" w14:textId="43BB8161" w:rsidR="00D551EF" w:rsidRDefault="002F2FD0" w:rsidP="002F2FD0">
      <w:pPr>
        <w:pStyle w:val="B1"/>
      </w:pPr>
      <w:r>
        <w:t>-</w:t>
      </w:r>
      <w:r>
        <w:tab/>
      </w:r>
      <w:r w:rsidR="00D551EF">
        <w:t xml:space="preserve">The work plan provides an overview of the work items we are currently active on (see slide 8 to 10) </w:t>
      </w:r>
    </w:p>
    <w:p w14:paraId="76EBCC92" w14:textId="4D851295" w:rsidR="00D551EF" w:rsidRDefault="002F2FD0" w:rsidP="002F2FD0">
      <w:pPr>
        <w:pStyle w:val="B1"/>
      </w:pPr>
      <w:r>
        <w:t>-</w:t>
      </w:r>
      <w:r>
        <w:tab/>
      </w:r>
      <w:r w:rsidR="00D551EF">
        <w:t>The slides 21 to 23 provides an extract of the work  which might be of interest by CT</w:t>
      </w:r>
    </w:p>
    <w:p w14:paraId="49800C61" w14:textId="77777777" w:rsidR="00D551EF" w:rsidRPr="002F2FD0" w:rsidRDefault="00D551EF" w:rsidP="00D551EF">
      <w:pPr>
        <w:rPr>
          <w:b/>
          <w:bCs/>
        </w:rPr>
      </w:pPr>
      <w:r w:rsidRPr="002F2FD0">
        <w:rPr>
          <w:b/>
          <w:bCs/>
        </w:rPr>
        <w:t>For Information to CT</w:t>
      </w:r>
    </w:p>
    <w:p w14:paraId="3A30B060" w14:textId="65980226" w:rsidR="00D551EF" w:rsidRDefault="002F2FD0" w:rsidP="002F2FD0">
      <w:pPr>
        <w:pStyle w:val="B1"/>
      </w:pPr>
      <w:r>
        <w:t>-</w:t>
      </w:r>
      <w:r>
        <w:tab/>
      </w:r>
      <w:r w:rsidR="00D551EF">
        <w:t>Rel-17 and earlier releases corrections</w:t>
      </w:r>
    </w:p>
    <w:p w14:paraId="6E2FB492" w14:textId="6C2DE7AB" w:rsidR="00D551EF" w:rsidRDefault="002F2FD0" w:rsidP="002F2FD0">
      <w:pPr>
        <w:pStyle w:val="B1"/>
      </w:pPr>
      <w:r>
        <w:t>-</w:t>
      </w:r>
      <w:r>
        <w:tab/>
      </w:r>
      <w:r w:rsidR="00D551EF">
        <w:t>All Rel-14, Rel-16 and Rel-17 corrections are agreed as essential corrections.</w:t>
      </w:r>
    </w:p>
    <w:p w14:paraId="2C2CA583" w14:textId="2F3209D3" w:rsidR="00D551EF" w:rsidRDefault="002F2FD0" w:rsidP="002F2FD0">
      <w:pPr>
        <w:pStyle w:val="B1"/>
      </w:pPr>
      <w:r>
        <w:t>-</w:t>
      </w:r>
      <w:r>
        <w:tab/>
      </w:r>
      <w:r w:rsidR="00D551EF">
        <w:t>Rel-18</w:t>
      </w:r>
    </w:p>
    <w:p w14:paraId="06753BDF" w14:textId="0C667B7B" w:rsidR="00D551EF" w:rsidRDefault="002F2FD0" w:rsidP="002F2FD0">
      <w:pPr>
        <w:pStyle w:val="B1"/>
      </w:pPr>
      <w:r>
        <w:t>-</w:t>
      </w:r>
      <w:r>
        <w:tab/>
      </w:r>
      <w:r w:rsidR="00D551EF">
        <w:t>Work on Rel-18 items is progressing</w:t>
      </w:r>
    </w:p>
    <w:p w14:paraId="77B51D28" w14:textId="21F774F8" w:rsidR="00D551EF" w:rsidRDefault="002F2FD0" w:rsidP="002F2FD0">
      <w:pPr>
        <w:pStyle w:val="B1"/>
      </w:pPr>
      <w:r>
        <w:t>-</w:t>
      </w:r>
      <w:r>
        <w:tab/>
      </w:r>
      <w:r w:rsidR="00D551EF">
        <w:t>A number of new WI were  agreed work is expected to start in next Meeting depending on stage 2 progress.</w:t>
      </w:r>
    </w:p>
    <w:p w14:paraId="43EA79EC" w14:textId="786BD804" w:rsidR="00D551EF" w:rsidRDefault="002F2FD0" w:rsidP="002F2FD0">
      <w:pPr>
        <w:pStyle w:val="B1"/>
      </w:pPr>
      <w:r>
        <w:t>-</w:t>
      </w:r>
      <w:r>
        <w:tab/>
      </w:r>
      <w:r w:rsidR="00D551EF">
        <w:t>Rapporteurs of 5G TSs with OpenAPI part have checked/ pre implemented all CRs which have impacts to the OpenAPI in their TSs and in case off identified issues, asked the source of the CRs to provide an update of their CR(s) to correct the identified issue. All the CRs were distributed on CT4 reflector and provided to CT plenary as company contributions.</w:t>
      </w:r>
    </w:p>
    <w:p w14:paraId="5BEAF64B" w14:textId="52B8F4F9" w:rsidR="00D551EF" w:rsidRDefault="002F2FD0" w:rsidP="002F2FD0">
      <w:pPr>
        <w:pStyle w:val="B1"/>
      </w:pPr>
      <w:r>
        <w:t>-</w:t>
      </w:r>
      <w:r>
        <w:tab/>
      </w:r>
      <w:r w:rsidR="00D551EF">
        <w:t>This F2F meeting showed that F2F meetings are more efficient and delegates were happy to have offline discussions.</w:t>
      </w:r>
    </w:p>
    <w:p w14:paraId="35641188" w14:textId="357F3049" w:rsidR="00D551EF" w:rsidRDefault="002F2FD0" w:rsidP="002F2FD0">
      <w:pPr>
        <w:pStyle w:val="B1"/>
      </w:pPr>
      <w:r>
        <w:lastRenderedPageBreak/>
        <w:t>-</w:t>
      </w:r>
      <w:r>
        <w:tab/>
      </w:r>
      <w:r w:rsidR="00D551EF">
        <w:t>Only a few delegates followed the discussions via Microsoft teams, those delegates were excluded from the offline discussions.</w:t>
      </w:r>
    </w:p>
    <w:p w14:paraId="5EEC775C" w14:textId="77777777" w:rsidR="00D551EF" w:rsidRPr="002F2FD0" w:rsidRDefault="00D551EF" w:rsidP="00D551EF">
      <w:pPr>
        <w:rPr>
          <w:b/>
          <w:bCs/>
        </w:rPr>
      </w:pPr>
      <w:r w:rsidRPr="002F2FD0">
        <w:rPr>
          <w:b/>
          <w:bCs/>
        </w:rPr>
        <w:t>Acknowledgement</w:t>
      </w:r>
    </w:p>
    <w:p w14:paraId="500F78C2" w14:textId="306D3EA0" w:rsidR="00D551EF" w:rsidRDefault="002F2FD0" w:rsidP="002F2FD0">
      <w:pPr>
        <w:pStyle w:val="B1"/>
      </w:pPr>
      <w:r>
        <w:t>-</w:t>
      </w:r>
      <w:r>
        <w:tab/>
      </w:r>
      <w:r w:rsidR="00D551EF">
        <w:t>The Chair wants to:</w:t>
      </w:r>
    </w:p>
    <w:p w14:paraId="775E172E" w14:textId="67EFE198" w:rsidR="00D551EF" w:rsidRDefault="002F2FD0" w:rsidP="002F2FD0">
      <w:pPr>
        <w:pStyle w:val="B1"/>
      </w:pPr>
      <w:r>
        <w:t>-</w:t>
      </w:r>
      <w:r>
        <w:tab/>
      </w:r>
      <w:r w:rsidR="00D551EF">
        <w:t>Thank CT4 delegates for their hard work,  their dedication and their excellent team spirit and to be open for compromises during the discussions and in the offline discussion.</w:t>
      </w:r>
    </w:p>
    <w:p w14:paraId="3B23137E" w14:textId="32C6A9D3" w:rsidR="00D551EF" w:rsidRDefault="002F2FD0" w:rsidP="002F2FD0">
      <w:pPr>
        <w:pStyle w:val="B1"/>
      </w:pPr>
      <w:r>
        <w:t>-</w:t>
      </w:r>
      <w:r>
        <w:tab/>
      </w:r>
      <w:r w:rsidR="00D551EF">
        <w:t xml:space="preserve">Thanks the CT4 vice chairs for chairing the parallel sessions, their support  before and during the meeting. </w:t>
      </w:r>
    </w:p>
    <w:p w14:paraId="099B5B13" w14:textId="114EFD98" w:rsidR="00D551EF" w:rsidRDefault="002F2FD0" w:rsidP="002F2FD0">
      <w:pPr>
        <w:pStyle w:val="B1"/>
      </w:pPr>
      <w:r>
        <w:t>-</w:t>
      </w:r>
      <w:r>
        <w:tab/>
      </w:r>
      <w:r w:rsidR="00D551EF">
        <w:t>Thank the WI and spec rapporteurs for their priceless coordination work and the pre-editing work of the 5GC specifications and check of the Open API files. The number of open API files are increasing but handled by the  same number of delegates</w:t>
      </w:r>
    </w:p>
    <w:p w14:paraId="5FCF9420" w14:textId="181BE13F" w:rsidR="00D551EF" w:rsidRDefault="002F2FD0" w:rsidP="002F2FD0">
      <w:pPr>
        <w:pStyle w:val="B1"/>
      </w:pPr>
      <w:r>
        <w:t>-</w:t>
      </w:r>
      <w:r>
        <w:tab/>
      </w:r>
      <w:r w:rsidR="00D551EF">
        <w:t xml:space="preserve">Thank Kimmo for his excellent work and support as MCC. </w:t>
      </w:r>
    </w:p>
    <w:p w14:paraId="1825B9BE" w14:textId="1971FEB1" w:rsidR="00D551EF" w:rsidRDefault="002F2FD0" w:rsidP="002F2FD0">
      <w:pPr>
        <w:pStyle w:val="B1"/>
      </w:pPr>
      <w:r>
        <w:t>-</w:t>
      </w:r>
      <w:r>
        <w:tab/>
      </w:r>
      <w:r w:rsidR="00D551EF">
        <w:t>Thanks to the Host of the meeting (EF3 and NAV3) and the support during the meeting.</w:t>
      </w:r>
    </w:p>
    <w:p w14:paraId="45CF65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23AA" w14:textId="037F5B53" w:rsidR="00D551EF" w:rsidRDefault="00D551EF" w:rsidP="00D551EF">
      <w:pPr>
        <w:rPr>
          <w:rFonts w:ascii="Arial" w:hAnsi="Arial" w:cs="Arial"/>
          <w:b/>
          <w:sz w:val="24"/>
        </w:rPr>
      </w:pPr>
      <w:r>
        <w:rPr>
          <w:rFonts w:ascii="Arial" w:hAnsi="Arial" w:cs="Arial"/>
          <w:b/>
          <w:color w:val="0000FF"/>
          <w:sz w:val="24"/>
        </w:rPr>
        <w:t>CP-223018</w:t>
      </w:r>
      <w:r>
        <w:rPr>
          <w:rFonts w:ascii="Arial" w:hAnsi="Arial" w:cs="Arial"/>
          <w:b/>
          <w:color w:val="0000FF"/>
          <w:sz w:val="24"/>
        </w:rPr>
        <w:tab/>
      </w:r>
      <w:r>
        <w:rPr>
          <w:rFonts w:ascii="Arial" w:hAnsi="Arial" w:cs="Arial"/>
          <w:b/>
          <w:sz w:val="24"/>
        </w:rPr>
        <w:t>CT4 meeting reports after previous plenary</w:t>
      </w:r>
    </w:p>
    <w:p w14:paraId="61E95905"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AA56D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3F3E4" w14:textId="77777777" w:rsidR="00D551EF" w:rsidRDefault="00D551EF" w:rsidP="00D551EF">
      <w:pPr>
        <w:pStyle w:val="Heading3"/>
      </w:pPr>
      <w:bookmarkStart w:id="15" w:name="_Toc121985485"/>
      <w:r>
        <w:t>5.4</w:t>
      </w:r>
      <w:r>
        <w:tab/>
        <w:t>Reporting from TSG-CT WG6</w:t>
      </w:r>
      <w:bookmarkEnd w:id="15"/>
    </w:p>
    <w:p w14:paraId="47DF29DC" w14:textId="05A8BA1F" w:rsidR="00D551EF" w:rsidRDefault="00D551EF" w:rsidP="00D551EF">
      <w:pPr>
        <w:rPr>
          <w:rFonts w:ascii="Arial" w:hAnsi="Arial" w:cs="Arial"/>
          <w:b/>
          <w:sz w:val="24"/>
        </w:rPr>
      </w:pPr>
      <w:r>
        <w:rPr>
          <w:rFonts w:ascii="Arial" w:hAnsi="Arial" w:cs="Arial"/>
          <w:b/>
          <w:color w:val="0000FF"/>
          <w:sz w:val="24"/>
        </w:rPr>
        <w:t>CP-223019</w:t>
      </w:r>
      <w:r>
        <w:rPr>
          <w:rFonts w:ascii="Arial" w:hAnsi="Arial" w:cs="Arial"/>
          <w:b/>
          <w:color w:val="0000FF"/>
          <w:sz w:val="24"/>
        </w:rPr>
        <w:tab/>
      </w:r>
      <w:r>
        <w:rPr>
          <w:rFonts w:ascii="Arial" w:hAnsi="Arial" w:cs="Arial"/>
          <w:b/>
          <w:sz w:val="24"/>
        </w:rPr>
        <w:t>CT6 Status Report</w:t>
      </w:r>
    </w:p>
    <w:p w14:paraId="6B536C63"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24FEE7B" w14:textId="77777777" w:rsidR="00D551EF" w:rsidRDefault="00D551EF" w:rsidP="00D551EF">
      <w:pPr>
        <w:rPr>
          <w:rFonts w:ascii="Arial" w:hAnsi="Arial" w:cs="Arial"/>
          <w:b/>
        </w:rPr>
      </w:pPr>
      <w:r>
        <w:rPr>
          <w:rFonts w:ascii="Arial" w:hAnsi="Arial" w:cs="Arial"/>
          <w:b/>
        </w:rPr>
        <w:t xml:space="preserve">Abstract: </w:t>
      </w:r>
    </w:p>
    <w:p w14:paraId="7803444B" w14:textId="77777777" w:rsidR="00D551EF" w:rsidRPr="002F2FD0" w:rsidRDefault="00D551EF" w:rsidP="00D551EF">
      <w:pPr>
        <w:rPr>
          <w:b/>
          <w:bCs/>
        </w:rPr>
      </w:pPr>
      <w:r w:rsidRPr="002F2FD0">
        <w:rPr>
          <w:b/>
          <w:bCs/>
        </w:rPr>
        <w:t>TSG WG CT6 Statistics</w:t>
      </w:r>
    </w:p>
    <w:p w14:paraId="69A512A2" w14:textId="77777777" w:rsidR="00D551EF" w:rsidRDefault="00D551EF" w:rsidP="00D551EF">
      <w:r>
        <w:t>Number of handled documents</w:t>
      </w:r>
    </w:p>
    <w:p w14:paraId="39B934EE" w14:textId="0F15FBB5" w:rsidR="00D551EF" w:rsidRDefault="002F2FD0" w:rsidP="002F2FD0">
      <w:pPr>
        <w:pStyle w:val="B1"/>
      </w:pPr>
      <w:r>
        <w:t>-</w:t>
      </w:r>
      <w:r>
        <w:tab/>
      </w:r>
      <w:r w:rsidR="00D551EF">
        <w:t>126</w:t>
      </w:r>
    </w:p>
    <w:p w14:paraId="07F8F0D7" w14:textId="77777777" w:rsidR="00D551EF" w:rsidRDefault="00D551EF" w:rsidP="00D551EF">
      <w:r>
        <w:t xml:space="preserve">Agreed CRs </w:t>
      </w:r>
    </w:p>
    <w:p w14:paraId="40AA786C" w14:textId="7FA9B651" w:rsidR="00D551EF" w:rsidRDefault="002F2FD0" w:rsidP="002F2FD0">
      <w:pPr>
        <w:pStyle w:val="B1"/>
      </w:pPr>
      <w:r>
        <w:t>-</w:t>
      </w:r>
      <w:r>
        <w:tab/>
      </w:r>
      <w:r w:rsidR="00D551EF">
        <w:t>34</w:t>
      </w:r>
    </w:p>
    <w:p w14:paraId="6C622792" w14:textId="513FCA41" w:rsidR="00D551EF" w:rsidRDefault="002F2FD0" w:rsidP="002F2FD0">
      <w:pPr>
        <w:pStyle w:val="B2"/>
      </w:pPr>
      <w:r>
        <w:t>-</w:t>
      </w:r>
      <w:r>
        <w:tab/>
      </w:r>
      <w:r w:rsidR="00D551EF">
        <w:t xml:space="preserve">Cat A(4)/B (10)/C (1)/F (17)/D (2) </w:t>
      </w:r>
    </w:p>
    <w:p w14:paraId="4CF2390C" w14:textId="4F66AEDE" w:rsidR="00D551EF" w:rsidRDefault="002F2FD0" w:rsidP="002F2FD0">
      <w:pPr>
        <w:pStyle w:val="B2"/>
      </w:pPr>
      <w:r>
        <w:t>-</w:t>
      </w:r>
      <w:r>
        <w:tab/>
        <w:t>R</w:t>
      </w:r>
      <w:r w:rsidR="00D551EF">
        <w:t>el-15(6) / Rel-16(24) / Rel-17(3) / Rel-18 (1)</w:t>
      </w:r>
    </w:p>
    <w:p w14:paraId="603D717C" w14:textId="203EAFAB" w:rsidR="00D551EF" w:rsidRDefault="00D551EF" w:rsidP="00D551EF">
      <w:r>
        <w:t xml:space="preserve">Postponed: </w:t>
      </w:r>
    </w:p>
    <w:p w14:paraId="5CB51855" w14:textId="0E4CA781" w:rsidR="00D551EF" w:rsidRDefault="002F2FD0" w:rsidP="002F2FD0">
      <w:pPr>
        <w:pStyle w:val="B1"/>
      </w:pPr>
      <w:r>
        <w:t>-</w:t>
      </w:r>
      <w:r>
        <w:tab/>
      </w:r>
      <w:r w:rsidR="00D551EF">
        <w:t>2 CRs for updates of ISIM and USIM APIs</w:t>
      </w:r>
    </w:p>
    <w:p w14:paraId="26A8031C" w14:textId="77777777" w:rsidR="00D551EF" w:rsidRDefault="00D551EF" w:rsidP="00D551EF">
      <w:r>
        <w:t>Agreed pCRs</w:t>
      </w:r>
    </w:p>
    <w:p w14:paraId="168A39E6" w14:textId="423DC07E" w:rsidR="00D551EF" w:rsidRDefault="002F2FD0" w:rsidP="002F2FD0">
      <w:pPr>
        <w:pStyle w:val="B1"/>
      </w:pPr>
      <w:r>
        <w:t>-</w:t>
      </w:r>
      <w:r>
        <w:tab/>
      </w:r>
      <w:r w:rsidR="00D551EF">
        <w:t xml:space="preserve">0 </w:t>
      </w:r>
    </w:p>
    <w:p w14:paraId="4148436A" w14:textId="77777777" w:rsidR="00D551EF" w:rsidRDefault="00D551EF" w:rsidP="00D551EF">
      <w:r>
        <w:t>Attendances</w:t>
      </w:r>
    </w:p>
    <w:p w14:paraId="4AA0FF8D" w14:textId="49462EF4" w:rsidR="00D551EF" w:rsidRDefault="002F2FD0" w:rsidP="002F2FD0">
      <w:pPr>
        <w:pStyle w:val="B1"/>
      </w:pPr>
      <w:r>
        <w:t>-</w:t>
      </w:r>
      <w:r>
        <w:tab/>
      </w:r>
      <w:r w:rsidR="00D551EF">
        <w:t>CT6#113: 114 registered (100 F2F, 14 online), 82 attended</w:t>
      </w:r>
    </w:p>
    <w:p w14:paraId="36352A6B" w14:textId="77777777" w:rsidR="00D551EF" w:rsidRPr="001D4404" w:rsidRDefault="00D551EF" w:rsidP="00D551EF">
      <w:pPr>
        <w:rPr>
          <w:b/>
          <w:bCs/>
        </w:rPr>
      </w:pPr>
      <w:r w:rsidRPr="001D4404">
        <w:rPr>
          <w:b/>
          <w:bCs/>
        </w:rPr>
        <w:t>Release 18 Status</w:t>
      </w:r>
    </w:p>
    <w:p w14:paraId="62657DA2" w14:textId="3F384140" w:rsidR="00D551EF" w:rsidRDefault="001D4404" w:rsidP="001D4404">
      <w:pPr>
        <w:pStyle w:val="B1"/>
      </w:pPr>
      <w:r>
        <w:t>-</w:t>
      </w:r>
      <w:r>
        <w:tab/>
      </w:r>
      <w:r w:rsidR="00D551EF">
        <w:t>No progress this meeting on study items</w:t>
      </w:r>
    </w:p>
    <w:p w14:paraId="7107E72C" w14:textId="3294B3AE" w:rsidR="00D551EF" w:rsidRDefault="001D4404" w:rsidP="001D4404">
      <w:pPr>
        <w:pStyle w:val="B1"/>
      </w:pPr>
      <w:r>
        <w:lastRenderedPageBreak/>
        <w:t>-</w:t>
      </w:r>
      <w:r>
        <w:tab/>
      </w:r>
      <w:r w:rsidR="00D551EF">
        <w:t>First Rel-18 CR agreed</w:t>
      </w:r>
    </w:p>
    <w:p w14:paraId="437C887C" w14:textId="77777777" w:rsidR="00D551EF" w:rsidRPr="001D4404" w:rsidRDefault="00D551EF" w:rsidP="00D551EF">
      <w:pPr>
        <w:rPr>
          <w:b/>
          <w:bCs/>
        </w:rPr>
      </w:pPr>
      <w:r w:rsidRPr="001D4404">
        <w:rPr>
          <w:b/>
          <w:bCs/>
        </w:rPr>
        <w:t>Release 17 Status</w:t>
      </w:r>
    </w:p>
    <w:p w14:paraId="02F78CD8" w14:textId="32B04332" w:rsidR="00D551EF" w:rsidRDefault="001D4404" w:rsidP="001D4404">
      <w:pPr>
        <w:pStyle w:val="B1"/>
      </w:pPr>
      <w:r>
        <w:t>-</w:t>
      </w:r>
      <w:r>
        <w:tab/>
      </w:r>
      <w:r w:rsidR="00D551EF">
        <w:t>all work items completed.</w:t>
      </w:r>
    </w:p>
    <w:p w14:paraId="32F7EF4F" w14:textId="3A0E8461" w:rsidR="00D551EF" w:rsidRDefault="001D4404" w:rsidP="001D4404">
      <w:pPr>
        <w:pStyle w:val="B1"/>
      </w:pPr>
      <w:r>
        <w:t>-</w:t>
      </w:r>
      <w:r>
        <w:tab/>
      </w:r>
      <w:r w:rsidR="00D551EF">
        <w:t xml:space="preserve">Additionally, work on testing for non-removable UICC ongoing. </w:t>
      </w:r>
    </w:p>
    <w:p w14:paraId="3D11137F" w14:textId="77777777" w:rsidR="00D551EF" w:rsidRPr="001D4404" w:rsidRDefault="00D551EF" w:rsidP="00D551EF">
      <w:pPr>
        <w:rPr>
          <w:b/>
          <w:bCs/>
        </w:rPr>
      </w:pPr>
      <w:r w:rsidRPr="001D4404">
        <w:rPr>
          <w:b/>
          <w:bCs/>
        </w:rPr>
        <w:t>Release 16 Status</w:t>
      </w:r>
    </w:p>
    <w:p w14:paraId="6AFAF7BB" w14:textId="41FCE251" w:rsidR="00D551EF" w:rsidRDefault="001D4404" w:rsidP="001D4404">
      <w:pPr>
        <w:pStyle w:val="B1"/>
      </w:pPr>
      <w:r>
        <w:t>-</w:t>
      </w:r>
      <w:r>
        <w:tab/>
      </w:r>
      <w:r w:rsidR="00D551EF">
        <w:t>Good progress on work item for conformance test specification enhancements for Rel-16.</w:t>
      </w:r>
    </w:p>
    <w:p w14:paraId="2049ED35" w14:textId="77777777" w:rsidR="00D551EF" w:rsidRPr="001D4404" w:rsidRDefault="00D551EF" w:rsidP="00D551EF">
      <w:pPr>
        <w:rPr>
          <w:b/>
          <w:bCs/>
        </w:rPr>
      </w:pPr>
      <w:r w:rsidRPr="001D4404">
        <w:rPr>
          <w:b/>
          <w:bCs/>
        </w:rPr>
        <w:t>Release 15 Status</w:t>
      </w:r>
    </w:p>
    <w:p w14:paraId="42C26395" w14:textId="48A26208" w:rsidR="00D551EF" w:rsidRDefault="001D4404" w:rsidP="001D4404">
      <w:pPr>
        <w:pStyle w:val="B1"/>
      </w:pPr>
      <w:r>
        <w:t>-</w:t>
      </w:r>
      <w:r>
        <w:tab/>
      </w:r>
      <w:r w:rsidR="00D551EF">
        <w:t>One correction to 31.111 to SMS PP DL via 5G NAS messages</w:t>
      </w:r>
    </w:p>
    <w:p w14:paraId="7741D396" w14:textId="77777777" w:rsidR="00D551EF" w:rsidRPr="001D4404" w:rsidRDefault="00D551EF" w:rsidP="00D551EF">
      <w:pPr>
        <w:rPr>
          <w:b/>
          <w:bCs/>
        </w:rPr>
      </w:pPr>
      <w:r w:rsidRPr="001D4404">
        <w:rPr>
          <w:b/>
          <w:bCs/>
        </w:rPr>
        <w:t>For Information to CT</w:t>
      </w:r>
    </w:p>
    <w:p w14:paraId="172C3BF5" w14:textId="4CB7D09F" w:rsidR="00D551EF" w:rsidRDefault="001D4404" w:rsidP="001D4404">
      <w:pPr>
        <w:pStyle w:val="B1"/>
      </w:pPr>
      <w:r>
        <w:t>-</w:t>
      </w:r>
      <w:r>
        <w:tab/>
      </w:r>
      <w:r w:rsidR="00D551EF">
        <w:t xml:space="preserve">Company contribution to replace C6-220690, CR#0663r1 to TS 31.124 Rel-16 in CR-pack CP-223080 </w:t>
      </w:r>
    </w:p>
    <w:p w14:paraId="327F39AE" w14:textId="650AFD58" w:rsidR="00D551EF" w:rsidRDefault="001D4404" w:rsidP="001D4404">
      <w:pPr>
        <w:pStyle w:val="B2"/>
      </w:pPr>
      <w:r>
        <w:t>-</w:t>
      </w:r>
      <w:r>
        <w:tab/>
      </w:r>
      <w:r w:rsidR="00D551EF">
        <w:t>CP-223151</w:t>
      </w:r>
    </w:p>
    <w:p w14:paraId="59599E65" w14:textId="5B7E61A2" w:rsidR="00D551EF" w:rsidRDefault="001D4404" w:rsidP="001D4404">
      <w:pPr>
        <w:pStyle w:val="B1"/>
      </w:pPr>
      <w:r>
        <w:t>-</w:t>
      </w:r>
      <w:r>
        <w:tab/>
      </w:r>
      <w:r w:rsidR="00D551EF">
        <w:t>Company contribution to replace C6-220640, CR#0659 to TS 31.124, Rel-16, in CR-pack CP-223081</w:t>
      </w:r>
    </w:p>
    <w:p w14:paraId="4EA58DDA" w14:textId="683E49F1" w:rsidR="00D551EF" w:rsidRDefault="001D4404" w:rsidP="001D4404">
      <w:pPr>
        <w:pStyle w:val="B2"/>
      </w:pPr>
      <w:r>
        <w:t>-</w:t>
      </w:r>
      <w:r>
        <w:tab/>
      </w:r>
      <w:r w:rsidR="00D551EF">
        <w:t>CP-223153</w:t>
      </w:r>
    </w:p>
    <w:p w14:paraId="6C0D870A" w14:textId="77777777" w:rsidR="00D551EF" w:rsidRPr="001D4404" w:rsidRDefault="00D551EF" w:rsidP="00D551EF">
      <w:pPr>
        <w:rPr>
          <w:b/>
          <w:bCs/>
        </w:rPr>
      </w:pPr>
      <w:r w:rsidRPr="001D4404">
        <w:rPr>
          <w:b/>
          <w:bCs/>
        </w:rPr>
        <w:t>Acknowledgement</w:t>
      </w:r>
    </w:p>
    <w:p w14:paraId="1DE37B8D" w14:textId="77777777" w:rsidR="00D551EF" w:rsidRDefault="00D551EF" w:rsidP="00D551EF">
      <w:r>
        <w:t>The chairman would like  to thank:</w:t>
      </w:r>
    </w:p>
    <w:p w14:paraId="6CB0695E" w14:textId="45521C85" w:rsidR="00D551EF" w:rsidRDefault="001D4404" w:rsidP="001D4404">
      <w:pPr>
        <w:pStyle w:val="B1"/>
      </w:pPr>
      <w:r>
        <w:t>-</w:t>
      </w:r>
      <w:r>
        <w:tab/>
      </w:r>
      <w:r w:rsidR="00D551EF">
        <w:t xml:space="preserve">The vice-chair Mr. Ly Thanh Phan for his support </w:t>
      </w:r>
    </w:p>
    <w:p w14:paraId="6492F98F" w14:textId="3EE2DBF0" w:rsidR="00D551EF" w:rsidRDefault="001D4404" w:rsidP="001D4404">
      <w:pPr>
        <w:pStyle w:val="B1"/>
      </w:pPr>
      <w:r>
        <w:t>-</w:t>
      </w:r>
      <w:r>
        <w:tab/>
        <w:t>K</w:t>
      </w:r>
      <w:r w:rsidR="00D551EF">
        <w:t>immo Kymalainen for his support before, during and after the meeting.</w:t>
      </w:r>
    </w:p>
    <w:p w14:paraId="52D58455" w14:textId="5EC77CC7" w:rsidR="00D551EF" w:rsidRDefault="001D4404" w:rsidP="001D4404">
      <w:pPr>
        <w:pStyle w:val="B1"/>
      </w:pPr>
      <w:r>
        <w:t>-</w:t>
      </w:r>
      <w:r>
        <w:tab/>
      </w:r>
      <w:r w:rsidR="00D551EF">
        <w:t>All CT6 delegates for their work, contributions and constructive discussions on all technical issues.</w:t>
      </w:r>
    </w:p>
    <w:p w14:paraId="40487A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FD9F" w14:textId="04C682CF" w:rsidR="00D551EF" w:rsidRDefault="00D551EF" w:rsidP="00D551EF">
      <w:pPr>
        <w:rPr>
          <w:rFonts w:ascii="Arial" w:hAnsi="Arial" w:cs="Arial"/>
          <w:b/>
          <w:sz w:val="24"/>
        </w:rPr>
      </w:pPr>
      <w:r>
        <w:rPr>
          <w:rFonts w:ascii="Arial" w:hAnsi="Arial" w:cs="Arial"/>
          <w:b/>
          <w:color w:val="0000FF"/>
          <w:sz w:val="24"/>
        </w:rPr>
        <w:t>CP-223020</w:t>
      </w:r>
      <w:r>
        <w:rPr>
          <w:rFonts w:ascii="Arial" w:hAnsi="Arial" w:cs="Arial"/>
          <w:b/>
          <w:color w:val="0000FF"/>
          <w:sz w:val="24"/>
        </w:rPr>
        <w:tab/>
      </w:r>
      <w:r>
        <w:rPr>
          <w:rFonts w:ascii="Arial" w:hAnsi="Arial" w:cs="Arial"/>
          <w:b/>
          <w:sz w:val="24"/>
        </w:rPr>
        <w:t>CT6 meeting reports after previous plenary</w:t>
      </w:r>
    </w:p>
    <w:p w14:paraId="38313E2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BDF9E1E" w14:textId="3F6E2558"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4404">
        <w:rPr>
          <w:rFonts w:ascii="Arial" w:hAnsi="Arial" w:cs="Arial"/>
          <w:b/>
          <w:color w:val="993300"/>
          <w:u w:val="single"/>
        </w:rPr>
        <w:t>noted</w:t>
      </w:r>
      <w:r>
        <w:rPr>
          <w:color w:val="993300"/>
          <w:u w:val="single"/>
        </w:rPr>
        <w:t>.</w:t>
      </w:r>
    </w:p>
    <w:p w14:paraId="48AF1BAE" w14:textId="77777777" w:rsidR="00D551EF" w:rsidRDefault="00D551EF" w:rsidP="00D551EF">
      <w:pPr>
        <w:pStyle w:val="Heading3"/>
      </w:pPr>
      <w:bookmarkStart w:id="16" w:name="_Toc121985486"/>
      <w:r>
        <w:lastRenderedPageBreak/>
        <w:t>5.5</w:t>
      </w:r>
      <w:r>
        <w:tab/>
        <w:t>Reporting from TSG-GERAN</w:t>
      </w:r>
      <w:bookmarkEnd w:id="16"/>
    </w:p>
    <w:p w14:paraId="3A3F8DC1" w14:textId="77777777" w:rsidR="00D551EF" w:rsidRDefault="00D551EF" w:rsidP="00D551EF">
      <w:pPr>
        <w:pStyle w:val="Heading2"/>
      </w:pPr>
      <w:bookmarkStart w:id="17" w:name="_Toc121985487"/>
      <w:r>
        <w:t>6</w:t>
      </w:r>
      <w:r>
        <w:tab/>
        <w:t>Technical topics that require CT-intervention</w:t>
      </w:r>
      <w:bookmarkEnd w:id="17"/>
    </w:p>
    <w:p w14:paraId="02FFFD4B" w14:textId="77777777" w:rsidR="00D551EF" w:rsidRDefault="00D551EF" w:rsidP="00D551EF">
      <w:pPr>
        <w:pStyle w:val="Heading3"/>
      </w:pPr>
      <w:bookmarkStart w:id="18" w:name="_Toc121985488"/>
      <w:r>
        <w:t>6.1</w:t>
      </w:r>
      <w:r>
        <w:tab/>
        <w:t>Working Agreements</w:t>
      </w:r>
      <w:bookmarkEnd w:id="18"/>
    </w:p>
    <w:p w14:paraId="1DC28E8E" w14:textId="77777777" w:rsidR="00D551EF" w:rsidRDefault="00D551EF" w:rsidP="00D551EF">
      <w:pPr>
        <w:pStyle w:val="Heading3"/>
      </w:pPr>
      <w:bookmarkStart w:id="19" w:name="_Toc121985489"/>
      <w:r>
        <w:t>6.2</w:t>
      </w:r>
      <w:r>
        <w:tab/>
        <w:t>Other technical items lacking consensus</w:t>
      </w:r>
      <w:bookmarkEnd w:id="19"/>
    </w:p>
    <w:p w14:paraId="755D77AE" w14:textId="77777777" w:rsidR="00D551EF" w:rsidRDefault="00D551EF" w:rsidP="00D551EF">
      <w:pPr>
        <w:pStyle w:val="Heading2"/>
      </w:pPr>
      <w:bookmarkStart w:id="20" w:name="_Toc121985490"/>
      <w:r>
        <w:t>7</w:t>
      </w:r>
      <w:r>
        <w:tab/>
        <w:t>Identification of other technical items for early consideration</w:t>
      </w:r>
      <w:bookmarkEnd w:id="20"/>
    </w:p>
    <w:p w14:paraId="31A694FD" w14:textId="77777777" w:rsidR="00D551EF" w:rsidRDefault="00D551EF" w:rsidP="00D551EF">
      <w:pPr>
        <w:pStyle w:val="Heading2"/>
      </w:pPr>
      <w:bookmarkStart w:id="21" w:name="_Toc121985491"/>
      <w:r>
        <w:t>8</w:t>
      </w:r>
      <w:r>
        <w:tab/>
        <w:t>Release 8 and earlier</w:t>
      </w:r>
      <w:bookmarkEnd w:id="21"/>
    </w:p>
    <w:p w14:paraId="65FCE08E" w14:textId="77777777" w:rsidR="00D551EF" w:rsidRDefault="00D551EF" w:rsidP="00D551EF">
      <w:pPr>
        <w:pStyle w:val="Heading2"/>
      </w:pPr>
      <w:bookmarkStart w:id="22" w:name="_Toc121985492"/>
      <w:r>
        <w:t>9</w:t>
      </w:r>
      <w:r>
        <w:tab/>
        <w:t>All work items Rel-9</w:t>
      </w:r>
      <w:bookmarkEnd w:id="22"/>
    </w:p>
    <w:p w14:paraId="6C6EE31A" w14:textId="77777777" w:rsidR="00D551EF" w:rsidRDefault="00D551EF" w:rsidP="00D551EF">
      <w:pPr>
        <w:pStyle w:val="Heading2"/>
      </w:pPr>
      <w:bookmarkStart w:id="23" w:name="_Toc121985493"/>
      <w:r>
        <w:t>10</w:t>
      </w:r>
      <w:r>
        <w:tab/>
        <w:t>All work items Rel-10</w:t>
      </w:r>
      <w:bookmarkEnd w:id="23"/>
    </w:p>
    <w:p w14:paraId="500DBCB4" w14:textId="77777777" w:rsidR="00D551EF" w:rsidRDefault="00D551EF" w:rsidP="00D551EF">
      <w:pPr>
        <w:pStyle w:val="Heading2"/>
      </w:pPr>
      <w:bookmarkStart w:id="24" w:name="_Toc121985494"/>
      <w:r>
        <w:t>11</w:t>
      </w:r>
      <w:r>
        <w:tab/>
        <w:t>Release 11 All work items</w:t>
      </w:r>
      <w:bookmarkEnd w:id="24"/>
    </w:p>
    <w:p w14:paraId="2570E0BA" w14:textId="77777777" w:rsidR="00D551EF" w:rsidRDefault="00D551EF" w:rsidP="00D551EF">
      <w:pPr>
        <w:pStyle w:val="Heading2"/>
      </w:pPr>
      <w:bookmarkStart w:id="25" w:name="_Toc121985495"/>
      <w:r>
        <w:t>12</w:t>
      </w:r>
      <w:r>
        <w:tab/>
        <w:t>Release 12 All work items</w:t>
      </w:r>
      <w:bookmarkEnd w:id="25"/>
    </w:p>
    <w:p w14:paraId="5CB18198" w14:textId="77777777" w:rsidR="00D551EF" w:rsidRDefault="00D551EF" w:rsidP="00D551EF">
      <w:pPr>
        <w:pStyle w:val="Heading2"/>
      </w:pPr>
      <w:bookmarkStart w:id="26" w:name="_Toc121985496"/>
      <w:r>
        <w:t>13</w:t>
      </w:r>
      <w:r>
        <w:tab/>
        <w:t>Release 13 All work items</w:t>
      </w:r>
      <w:bookmarkEnd w:id="26"/>
    </w:p>
    <w:p w14:paraId="56B23264" w14:textId="77777777" w:rsidR="00D551EF" w:rsidRDefault="00D551EF" w:rsidP="00D551EF">
      <w:pPr>
        <w:pStyle w:val="Heading2"/>
      </w:pPr>
      <w:bookmarkStart w:id="27" w:name="_Toc121985497"/>
      <w:r>
        <w:t>14</w:t>
      </w:r>
      <w:r>
        <w:tab/>
        <w:t>Release 14 All work items</w:t>
      </w:r>
      <w:bookmarkEnd w:id="27"/>
    </w:p>
    <w:p w14:paraId="4E94FD77" w14:textId="63172EBD" w:rsidR="00D551EF" w:rsidRDefault="00D551EF" w:rsidP="00D551EF">
      <w:pPr>
        <w:rPr>
          <w:rFonts w:ascii="Arial" w:hAnsi="Arial" w:cs="Arial"/>
          <w:b/>
          <w:sz w:val="24"/>
        </w:rPr>
      </w:pPr>
      <w:r>
        <w:rPr>
          <w:rFonts w:ascii="Arial" w:hAnsi="Arial" w:cs="Arial"/>
          <w:b/>
          <w:color w:val="0000FF"/>
          <w:sz w:val="24"/>
        </w:rPr>
        <w:t>CP-223075</w:t>
      </w:r>
      <w:r>
        <w:rPr>
          <w:rFonts w:ascii="Arial" w:hAnsi="Arial" w:cs="Arial"/>
          <w:b/>
          <w:color w:val="0000FF"/>
          <w:sz w:val="24"/>
        </w:rPr>
        <w:tab/>
      </w:r>
      <w:r>
        <w:rPr>
          <w:rFonts w:ascii="Arial" w:hAnsi="Arial" w:cs="Arial"/>
          <w:b/>
          <w:sz w:val="24"/>
        </w:rPr>
        <w:t>Corrections on Stage 3 of Enhancements for Mission Critical Push To Talk</w:t>
      </w:r>
    </w:p>
    <w:p w14:paraId="57E1A2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2AF9B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7E9EA4B4" w14:textId="77777777" w:rsidTr="00D551EF">
        <w:tc>
          <w:tcPr>
            <w:tcW w:w="1133" w:type="dxa"/>
          </w:tcPr>
          <w:p w14:paraId="2512379B" w14:textId="272181AE" w:rsidR="00D551EF" w:rsidRDefault="00D551EF" w:rsidP="00D551EF">
            <w:pPr>
              <w:pStyle w:val="TAH"/>
            </w:pPr>
            <w:r>
              <w:t>WG TDoc</w:t>
            </w:r>
          </w:p>
        </w:tc>
        <w:tc>
          <w:tcPr>
            <w:tcW w:w="1020" w:type="dxa"/>
          </w:tcPr>
          <w:p w14:paraId="46EC0615" w14:textId="4B78C674" w:rsidR="00D551EF" w:rsidRDefault="00D551EF" w:rsidP="00D551EF">
            <w:pPr>
              <w:pStyle w:val="TAH"/>
            </w:pPr>
            <w:r>
              <w:t xml:space="preserve">WG </w:t>
            </w:r>
            <w:proofErr w:type="spellStart"/>
            <w:r>
              <w:t>decisn</w:t>
            </w:r>
            <w:proofErr w:type="spellEnd"/>
          </w:p>
        </w:tc>
        <w:tc>
          <w:tcPr>
            <w:tcW w:w="1020" w:type="dxa"/>
          </w:tcPr>
          <w:p w14:paraId="67B2261F" w14:textId="73622C99" w:rsidR="00D551EF" w:rsidRDefault="00D551EF" w:rsidP="00D551EF">
            <w:pPr>
              <w:pStyle w:val="TAH"/>
            </w:pPr>
            <w:r>
              <w:t xml:space="preserve">TSG </w:t>
            </w:r>
            <w:proofErr w:type="spellStart"/>
            <w:r>
              <w:t>decisn</w:t>
            </w:r>
            <w:proofErr w:type="spellEnd"/>
          </w:p>
        </w:tc>
        <w:tc>
          <w:tcPr>
            <w:tcW w:w="1133" w:type="dxa"/>
          </w:tcPr>
          <w:p w14:paraId="386D72F1" w14:textId="1855EF55" w:rsidR="00D551EF" w:rsidRDefault="00D551EF" w:rsidP="00D551EF">
            <w:pPr>
              <w:pStyle w:val="TAH"/>
            </w:pPr>
            <w:r>
              <w:t>Spec</w:t>
            </w:r>
          </w:p>
        </w:tc>
        <w:tc>
          <w:tcPr>
            <w:tcW w:w="572" w:type="dxa"/>
          </w:tcPr>
          <w:p w14:paraId="59DF4ECE" w14:textId="33CB4C32" w:rsidR="00D551EF" w:rsidRDefault="00D551EF" w:rsidP="00D551EF">
            <w:pPr>
              <w:pStyle w:val="TAH"/>
            </w:pPr>
            <w:r>
              <w:t>CR</w:t>
            </w:r>
          </w:p>
        </w:tc>
        <w:tc>
          <w:tcPr>
            <w:tcW w:w="567" w:type="dxa"/>
          </w:tcPr>
          <w:p w14:paraId="66DF2B12" w14:textId="1936FC79" w:rsidR="00D551EF" w:rsidRDefault="00D551EF" w:rsidP="00D551EF">
            <w:pPr>
              <w:pStyle w:val="TAH"/>
            </w:pPr>
            <w:r>
              <w:t>rev</w:t>
            </w:r>
          </w:p>
        </w:tc>
        <w:tc>
          <w:tcPr>
            <w:tcW w:w="567" w:type="dxa"/>
          </w:tcPr>
          <w:p w14:paraId="1A844382" w14:textId="6D806D6B" w:rsidR="00D551EF" w:rsidRDefault="00D551EF" w:rsidP="00D551EF">
            <w:pPr>
              <w:pStyle w:val="TAH"/>
            </w:pPr>
            <w:r>
              <w:t>cat</w:t>
            </w:r>
          </w:p>
        </w:tc>
        <w:tc>
          <w:tcPr>
            <w:tcW w:w="510" w:type="dxa"/>
          </w:tcPr>
          <w:p w14:paraId="5F1E9044" w14:textId="72F29C4D" w:rsidR="00D551EF" w:rsidRDefault="00D551EF" w:rsidP="00D551EF">
            <w:pPr>
              <w:pStyle w:val="TAH"/>
            </w:pPr>
            <w:proofErr w:type="spellStart"/>
            <w:r>
              <w:t>Rel</w:t>
            </w:r>
            <w:proofErr w:type="spellEnd"/>
          </w:p>
        </w:tc>
        <w:tc>
          <w:tcPr>
            <w:tcW w:w="661" w:type="dxa"/>
          </w:tcPr>
          <w:p w14:paraId="329169D4" w14:textId="60632E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F95BDCA" w14:textId="5802BB07" w:rsidR="00D551EF" w:rsidRDefault="00D551EF" w:rsidP="00D551EF">
            <w:pPr>
              <w:pStyle w:val="TAH"/>
            </w:pPr>
            <w:r>
              <w:t>Title</w:t>
            </w:r>
          </w:p>
        </w:tc>
      </w:tr>
      <w:tr w:rsidR="00D551EF" w14:paraId="2E7E9AAF" w14:textId="77777777" w:rsidTr="00D551EF">
        <w:tc>
          <w:tcPr>
            <w:tcW w:w="1133" w:type="dxa"/>
          </w:tcPr>
          <w:p w14:paraId="42885976" w14:textId="4A00EDE3" w:rsidR="00D551EF" w:rsidRPr="00D551EF" w:rsidRDefault="00D551EF" w:rsidP="00D551EF">
            <w:pPr>
              <w:pStyle w:val="TAL"/>
              <w:rPr>
                <w:sz w:val="16"/>
              </w:rPr>
            </w:pPr>
            <w:r>
              <w:rPr>
                <w:sz w:val="16"/>
              </w:rPr>
              <w:t>C4-225500</w:t>
            </w:r>
          </w:p>
        </w:tc>
        <w:tc>
          <w:tcPr>
            <w:tcW w:w="1020" w:type="dxa"/>
          </w:tcPr>
          <w:p w14:paraId="03DCD1DF" w14:textId="20B2EDCA" w:rsidR="00D551EF" w:rsidRPr="00D551EF" w:rsidRDefault="00D551EF" w:rsidP="00D551EF">
            <w:pPr>
              <w:pStyle w:val="TAL"/>
              <w:rPr>
                <w:sz w:val="16"/>
              </w:rPr>
            </w:pPr>
            <w:r>
              <w:rPr>
                <w:sz w:val="16"/>
              </w:rPr>
              <w:t>agreed</w:t>
            </w:r>
          </w:p>
        </w:tc>
        <w:tc>
          <w:tcPr>
            <w:tcW w:w="1020" w:type="dxa"/>
          </w:tcPr>
          <w:p w14:paraId="496C0EDC" w14:textId="0B592D70" w:rsidR="00D551EF" w:rsidRPr="00D551EF" w:rsidRDefault="00D551EF" w:rsidP="00D551EF">
            <w:pPr>
              <w:pStyle w:val="TAL"/>
              <w:rPr>
                <w:sz w:val="16"/>
              </w:rPr>
            </w:pPr>
            <w:r>
              <w:rPr>
                <w:sz w:val="16"/>
              </w:rPr>
              <w:t>approved</w:t>
            </w:r>
          </w:p>
        </w:tc>
        <w:tc>
          <w:tcPr>
            <w:tcW w:w="1133" w:type="dxa"/>
          </w:tcPr>
          <w:p w14:paraId="5182E643" w14:textId="7730C700" w:rsidR="00D551EF" w:rsidRPr="00D551EF" w:rsidRDefault="00D551EF" w:rsidP="00D551EF">
            <w:pPr>
              <w:pStyle w:val="TAL"/>
              <w:rPr>
                <w:sz w:val="16"/>
              </w:rPr>
            </w:pPr>
            <w:r>
              <w:rPr>
                <w:sz w:val="16"/>
              </w:rPr>
              <w:t>29.283</w:t>
            </w:r>
          </w:p>
        </w:tc>
        <w:tc>
          <w:tcPr>
            <w:tcW w:w="572" w:type="dxa"/>
          </w:tcPr>
          <w:p w14:paraId="25C8781A" w14:textId="254F3660" w:rsidR="00D551EF" w:rsidRPr="00D551EF" w:rsidRDefault="00D551EF" w:rsidP="00D551EF">
            <w:pPr>
              <w:pStyle w:val="TAL"/>
              <w:rPr>
                <w:sz w:val="16"/>
              </w:rPr>
            </w:pPr>
            <w:r>
              <w:rPr>
                <w:sz w:val="16"/>
              </w:rPr>
              <w:t>0022</w:t>
            </w:r>
          </w:p>
        </w:tc>
        <w:tc>
          <w:tcPr>
            <w:tcW w:w="567" w:type="dxa"/>
          </w:tcPr>
          <w:p w14:paraId="16B4362B" w14:textId="77777777" w:rsidR="00D551EF" w:rsidRPr="00D551EF" w:rsidRDefault="00D551EF" w:rsidP="00D551EF">
            <w:pPr>
              <w:pStyle w:val="TAL"/>
              <w:rPr>
                <w:sz w:val="16"/>
              </w:rPr>
            </w:pPr>
          </w:p>
        </w:tc>
        <w:tc>
          <w:tcPr>
            <w:tcW w:w="567" w:type="dxa"/>
          </w:tcPr>
          <w:p w14:paraId="1A8ED65B" w14:textId="6AE5BF96" w:rsidR="00D551EF" w:rsidRPr="00D551EF" w:rsidRDefault="00D551EF" w:rsidP="00D551EF">
            <w:pPr>
              <w:pStyle w:val="TAL"/>
              <w:rPr>
                <w:sz w:val="16"/>
              </w:rPr>
            </w:pPr>
            <w:r>
              <w:rPr>
                <w:sz w:val="16"/>
              </w:rPr>
              <w:t>F</w:t>
            </w:r>
          </w:p>
        </w:tc>
        <w:tc>
          <w:tcPr>
            <w:tcW w:w="510" w:type="dxa"/>
          </w:tcPr>
          <w:p w14:paraId="74C22684" w14:textId="0AF3DEF9" w:rsidR="00D551EF" w:rsidRPr="00D551EF" w:rsidRDefault="00D551EF" w:rsidP="00D551EF">
            <w:pPr>
              <w:pStyle w:val="TAL"/>
              <w:rPr>
                <w:sz w:val="16"/>
              </w:rPr>
            </w:pPr>
            <w:r>
              <w:rPr>
                <w:sz w:val="16"/>
              </w:rPr>
              <w:t>Rel-14</w:t>
            </w:r>
          </w:p>
        </w:tc>
        <w:tc>
          <w:tcPr>
            <w:tcW w:w="661" w:type="dxa"/>
          </w:tcPr>
          <w:p w14:paraId="574C7E67" w14:textId="48BDA523" w:rsidR="00D551EF" w:rsidRPr="00D551EF" w:rsidRDefault="00D551EF" w:rsidP="00D551EF">
            <w:pPr>
              <w:pStyle w:val="TAL"/>
              <w:rPr>
                <w:sz w:val="16"/>
              </w:rPr>
            </w:pPr>
            <w:r>
              <w:rPr>
                <w:sz w:val="16"/>
              </w:rPr>
              <w:t>14.4.0</w:t>
            </w:r>
          </w:p>
        </w:tc>
        <w:tc>
          <w:tcPr>
            <w:tcW w:w="2607" w:type="dxa"/>
          </w:tcPr>
          <w:p w14:paraId="2C9A175A" w14:textId="2E750FC6" w:rsidR="00D551EF" w:rsidRPr="00D551EF" w:rsidRDefault="00D551EF" w:rsidP="00D551EF">
            <w:pPr>
              <w:pStyle w:val="TAL"/>
              <w:rPr>
                <w:sz w:val="16"/>
              </w:rPr>
            </w:pPr>
            <w:r>
              <w:rPr>
                <w:sz w:val="16"/>
              </w:rPr>
              <w:t>Data Pull improvement</w:t>
            </w:r>
          </w:p>
        </w:tc>
      </w:tr>
      <w:tr w:rsidR="00D551EF" w14:paraId="53A4A5BD" w14:textId="77777777" w:rsidTr="00D551EF">
        <w:tc>
          <w:tcPr>
            <w:tcW w:w="1133" w:type="dxa"/>
          </w:tcPr>
          <w:p w14:paraId="6A13FC35" w14:textId="6E77230B" w:rsidR="00D551EF" w:rsidRPr="00D551EF" w:rsidRDefault="00D551EF" w:rsidP="00D551EF">
            <w:pPr>
              <w:pStyle w:val="TAL"/>
              <w:rPr>
                <w:sz w:val="16"/>
              </w:rPr>
            </w:pPr>
            <w:r>
              <w:rPr>
                <w:sz w:val="16"/>
              </w:rPr>
              <w:t>C4-225501</w:t>
            </w:r>
          </w:p>
        </w:tc>
        <w:tc>
          <w:tcPr>
            <w:tcW w:w="1020" w:type="dxa"/>
          </w:tcPr>
          <w:p w14:paraId="1BBF5A9E" w14:textId="6B883F99" w:rsidR="00D551EF" w:rsidRPr="00D551EF" w:rsidRDefault="00D551EF" w:rsidP="00D551EF">
            <w:pPr>
              <w:pStyle w:val="TAL"/>
              <w:rPr>
                <w:sz w:val="16"/>
              </w:rPr>
            </w:pPr>
            <w:r>
              <w:rPr>
                <w:sz w:val="16"/>
              </w:rPr>
              <w:t>agreed</w:t>
            </w:r>
          </w:p>
        </w:tc>
        <w:tc>
          <w:tcPr>
            <w:tcW w:w="1020" w:type="dxa"/>
          </w:tcPr>
          <w:p w14:paraId="17041F51" w14:textId="64FCD248" w:rsidR="00D551EF" w:rsidRPr="00D551EF" w:rsidRDefault="00D551EF" w:rsidP="00D551EF">
            <w:pPr>
              <w:pStyle w:val="TAL"/>
              <w:rPr>
                <w:sz w:val="16"/>
              </w:rPr>
            </w:pPr>
            <w:r>
              <w:rPr>
                <w:sz w:val="16"/>
              </w:rPr>
              <w:t>approved</w:t>
            </w:r>
          </w:p>
        </w:tc>
        <w:tc>
          <w:tcPr>
            <w:tcW w:w="1133" w:type="dxa"/>
          </w:tcPr>
          <w:p w14:paraId="14321795" w14:textId="521BFE2E" w:rsidR="00D551EF" w:rsidRPr="00D551EF" w:rsidRDefault="00D551EF" w:rsidP="00D551EF">
            <w:pPr>
              <w:pStyle w:val="TAL"/>
              <w:rPr>
                <w:sz w:val="16"/>
              </w:rPr>
            </w:pPr>
            <w:r>
              <w:rPr>
                <w:sz w:val="16"/>
              </w:rPr>
              <w:t>29.283</w:t>
            </w:r>
          </w:p>
        </w:tc>
        <w:tc>
          <w:tcPr>
            <w:tcW w:w="572" w:type="dxa"/>
          </w:tcPr>
          <w:p w14:paraId="60BF6899" w14:textId="16F30561" w:rsidR="00D551EF" w:rsidRPr="00D551EF" w:rsidRDefault="00D551EF" w:rsidP="00D551EF">
            <w:pPr>
              <w:pStyle w:val="TAL"/>
              <w:rPr>
                <w:sz w:val="16"/>
              </w:rPr>
            </w:pPr>
            <w:r>
              <w:rPr>
                <w:sz w:val="16"/>
              </w:rPr>
              <w:t>0023</w:t>
            </w:r>
          </w:p>
        </w:tc>
        <w:tc>
          <w:tcPr>
            <w:tcW w:w="567" w:type="dxa"/>
          </w:tcPr>
          <w:p w14:paraId="2A1C9BA3" w14:textId="77777777" w:rsidR="00D551EF" w:rsidRPr="00D551EF" w:rsidRDefault="00D551EF" w:rsidP="00D551EF">
            <w:pPr>
              <w:pStyle w:val="TAL"/>
              <w:rPr>
                <w:sz w:val="16"/>
              </w:rPr>
            </w:pPr>
          </w:p>
        </w:tc>
        <w:tc>
          <w:tcPr>
            <w:tcW w:w="567" w:type="dxa"/>
          </w:tcPr>
          <w:p w14:paraId="268B7ED4" w14:textId="0422057A" w:rsidR="00D551EF" w:rsidRPr="00D551EF" w:rsidRDefault="00D551EF" w:rsidP="00D551EF">
            <w:pPr>
              <w:pStyle w:val="TAL"/>
              <w:rPr>
                <w:sz w:val="16"/>
              </w:rPr>
            </w:pPr>
            <w:r>
              <w:rPr>
                <w:sz w:val="16"/>
              </w:rPr>
              <w:t>A</w:t>
            </w:r>
          </w:p>
        </w:tc>
        <w:tc>
          <w:tcPr>
            <w:tcW w:w="510" w:type="dxa"/>
          </w:tcPr>
          <w:p w14:paraId="508D50D9" w14:textId="2838C561" w:rsidR="00D551EF" w:rsidRPr="00D551EF" w:rsidRDefault="00D551EF" w:rsidP="00D551EF">
            <w:pPr>
              <w:pStyle w:val="TAL"/>
              <w:rPr>
                <w:sz w:val="16"/>
              </w:rPr>
            </w:pPr>
            <w:r>
              <w:rPr>
                <w:sz w:val="16"/>
              </w:rPr>
              <w:t>Rel-15</w:t>
            </w:r>
          </w:p>
        </w:tc>
        <w:tc>
          <w:tcPr>
            <w:tcW w:w="661" w:type="dxa"/>
          </w:tcPr>
          <w:p w14:paraId="586379C2" w14:textId="24F8EC96" w:rsidR="00D551EF" w:rsidRPr="00D551EF" w:rsidRDefault="00D551EF" w:rsidP="00D551EF">
            <w:pPr>
              <w:pStyle w:val="TAL"/>
              <w:rPr>
                <w:sz w:val="16"/>
              </w:rPr>
            </w:pPr>
            <w:r>
              <w:rPr>
                <w:sz w:val="16"/>
              </w:rPr>
              <w:t>15.1.0</w:t>
            </w:r>
          </w:p>
        </w:tc>
        <w:tc>
          <w:tcPr>
            <w:tcW w:w="2607" w:type="dxa"/>
          </w:tcPr>
          <w:p w14:paraId="7B42FB03" w14:textId="7C9901DE" w:rsidR="00D551EF" w:rsidRPr="00D551EF" w:rsidRDefault="00D551EF" w:rsidP="00D551EF">
            <w:pPr>
              <w:pStyle w:val="TAL"/>
              <w:rPr>
                <w:sz w:val="16"/>
              </w:rPr>
            </w:pPr>
            <w:r>
              <w:rPr>
                <w:sz w:val="16"/>
              </w:rPr>
              <w:t>Data Pull improvement</w:t>
            </w:r>
          </w:p>
        </w:tc>
      </w:tr>
      <w:tr w:rsidR="00D551EF" w14:paraId="335BEFB3" w14:textId="77777777" w:rsidTr="00D551EF">
        <w:tc>
          <w:tcPr>
            <w:tcW w:w="1133" w:type="dxa"/>
          </w:tcPr>
          <w:p w14:paraId="26B66CE1" w14:textId="69077885" w:rsidR="00D551EF" w:rsidRPr="00D551EF" w:rsidRDefault="00D551EF" w:rsidP="00D551EF">
            <w:pPr>
              <w:pStyle w:val="TAL"/>
              <w:rPr>
                <w:sz w:val="16"/>
              </w:rPr>
            </w:pPr>
            <w:r>
              <w:rPr>
                <w:sz w:val="16"/>
              </w:rPr>
              <w:t>C4-225502</w:t>
            </w:r>
          </w:p>
        </w:tc>
        <w:tc>
          <w:tcPr>
            <w:tcW w:w="1020" w:type="dxa"/>
          </w:tcPr>
          <w:p w14:paraId="3F7BC915" w14:textId="5EA785FE" w:rsidR="00D551EF" w:rsidRPr="00D551EF" w:rsidRDefault="00D551EF" w:rsidP="00D551EF">
            <w:pPr>
              <w:pStyle w:val="TAL"/>
              <w:rPr>
                <w:sz w:val="16"/>
              </w:rPr>
            </w:pPr>
            <w:r>
              <w:rPr>
                <w:sz w:val="16"/>
              </w:rPr>
              <w:t>agreed</w:t>
            </w:r>
          </w:p>
        </w:tc>
        <w:tc>
          <w:tcPr>
            <w:tcW w:w="1020" w:type="dxa"/>
          </w:tcPr>
          <w:p w14:paraId="0ADE0033" w14:textId="5BCC4EE4" w:rsidR="00D551EF" w:rsidRPr="00D551EF" w:rsidRDefault="00D551EF" w:rsidP="00D551EF">
            <w:pPr>
              <w:pStyle w:val="TAL"/>
              <w:rPr>
                <w:sz w:val="16"/>
              </w:rPr>
            </w:pPr>
            <w:r>
              <w:rPr>
                <w:sz w:val="16"/>
              </w:rPr>
              <w:t>approved</w:t>
            </w:r>
          </w:p>
        </w:tc>
        <w:tc>
          <w:tcPr>
            <w:tcW w:w="1133" w:type="dxa"/>
          </w:tcPr>
          <w:p w14:paraId="01BA68A4" w14:textId="47FB7711" w:rsidR="00D551EF" w:rsidRPr="00D551EF" w:rsidRDefault="00D551EF" w:rsidP="00D551EF">
            <w:pPr>
              <w:pStyle w:val="TAL"/>
              <w:rPr>
                <w:sz w:val="16"/>
              </w:rPr>
            </w:pPr>
            <w:r>
              <w:rPr>
                <w:sz w:val="16"/>
              </w:rPr>
              <w:t>29.283</w:t>
            </w:r>
          </w:p>
        </w:tc>
        <w:tc>
          <w:tcPr>
            <w:tcW w:w="572" w:type="dxa"/>
          </w:tcPr>
          <w:p w14:paraId="674D1353" w14:textId="151392C8" w:rsidR="00D551EF" w:rsidRPr="00D551EF" w:rsidRDefault="00D551EF" w:rsidP="00D551EF">
            <w:pPr>
              <w:pStyle w:val="TAL"/>
              <w:rPr>
                <w:sz w:val="16"/>
              </w:rPr>
            </w:pPr>
            <w:r>
              <w:rPr>
                <w:sz w:val="16"/>
              </w:rPr>
              <w:t>0024</w:t>
            </w:r>
          </w:p>
        </w:tc>
        <w:tc>
          <w:tcPr>
            <w:tcW w:w="567" w:type="dxa"/>
          </w:tcPr>
          <w:p w14:paraId="12EB3664" w14:textId="77777777" w:rsidR="00D551EF" w:rsidRPr="00D551EF" w:rsidRDefault="00D551EF" w:rsidP="00D551EF">
            <w:pPr>
              <w:pStyle w:val="TAL"/>
              <w:rPr>
                <w:sz w:val="16"/>
              </w:rPr>
            </w:pPr>
          </w:p>
        </w:tc>
        <w:tc>
          <w:tcPr>
            <w:tcW w:w="567" w:type="dxa"/>
          </w:tcPr>
          <w:p w14:paraId="64925FA3" w14:textId="2AF2C0B3" w:rsidR="00D551EF" w:rsidRPr="00D551EF" w:rsidRDefault="00D551EF" w:rsidP="00D551EF">
            <w:pPr>
              <w:pStyle w:val="TAL"/>
              <w:rPr>
                <w:sz w:val="16"/>
              </w:rPr>
            </w:pPr>
            <w:r>
              <w:rPr>
                <w:sz w:val="16"/>
              </w:rPr>
              <w:t>A</w:t>
            </w:r>
          </w:p>
        </w:tc>
        <w:tc>
          <w:tcPr>
            <w:tcW w:w="510" w:type="dxa"/>
          </w:tcPr>
          <w:p w14:paraId="5E6BCABA" w14:textId="3DD755CA" w:rsidR="00D551EF" w:rsidRPr="00D551EF" w:rsidRDefault="00D551EF" w:rsidP="00D551EF">
            <w:pPr>
              <w:pStyle w:val="TAL"/>
              <w:rPr>
                <w:sz w:val="16"/>
              </w:rPr>
            </w:pPr>
            <w:r>
              <w:rPr>
                <w:sz w:val="16"/>
              </w:rPr>
              <w:t>Rel-16</w:t>
            </w:r>
          </w:p>
        </w:tc>
        <w:tc>
          <w:tcPr>
            <w:tcW w:w="661" w:type="dxa"/>
          </w:tcPr>
          <w:p w14:paraId="684D2B97" w14:textId="0902FA28" w:rsidR="00D551EF" w:rsidRPr="00D551EF" w:rsidRDefault="00D551EF" w:rsidP="00D551EF">
            <w:pPr>
              <w:pStyle w:val="TAL"/>
              <w:rPr>
                <w:sz w:val="16"/>
              </w:rPr>
            </w:pPr>
            <w:r>
              <w:rPr>
                <w:sz w:val="16"/>
              </w:rPr>
              <w:t>16.0.0</w:t>
            </w:r>
          </w:p>
        </w:tc>
        <w:tc>
          <w:tcPr>
            <w:tcW w:w="2607" w:type="dxa"/>
          </w:tcPr>
          <w:p w14:paraId="738E40E1" w14:textId="524386DA" w:rsidR="00D551EF" w:rsidRPr="00D551EF" w:rsidRDefault="00D551EF" w:rsidP="00D551EF">
            <w:pPr>
              <w:pStyle w:val="TAL"/>
              <w:rPr>
                <w:sz w:val="16"/>
              </w:rPr>
            </w:pPr>
            <w:r>
              <w:rPr>
                <w:sz w:val="16"/>
              </w:rPr>
              <w:t>Data Pull improvement</w:t>
            </w:r>
          </w:p>
        </w:tc>
      </w:tr>
      <w:tr w:rsidR="00D551EF" w14:paraId="3C4C49B3" w14:textId="77777777" w:rsidTr="00D551EF">
        <w:tc>
          <w:tcPr>
            <w:tcW w:w="1133" w:type="dxa"/>
          </w:tcPr>
          <w:p w14:paraId="4A817C21" w14:textId="55B43649" w:rsidR="00D551EF" w:rsidRPr="00D551EF" w:rsidRDefault="00D551EF" w:rsidP="00D551EF">
            <w:pPr>
              <w:pStyle w:val="TAL"/>
              <w:rPr>
                <w:sz w:val="16"/>
              </w:rPr>
            </w:pPr>
            <w:r>
              <w:rPr>
                <w:sz w:val="16"/>
              </w:rPr>
              <w:t>C4-225503</w:t>
            </w:r>
          </w:p>
        </w:tc>
        <w:tc>
          <w:tcPr>
            <w:tcW w:w="1020" w:type="dxa"/>
          </w:tcPr>
          <w:p w14:paraId="6483DDE5" w14:textId="7D937BB0" w:rsidR="00D551EF" w:rsidRPr="00D551EF" w:rsidRDefault="00D551EF" w:rsidP="00D551EF">
            <w:pPr>
              <w:pStyle w:val="TAL"/>
              <w:rPr>
                <w:sz w:val="16"/>
              </w:rPr>
            </w:pPr>
            <w:r>
              <w:rPr>
                <w:sz w:val="16"/>
              </w:rPr>
              <w:t>agreed</w:t>
            </w:r>
          </w:p>
        </w:tc>
        <w:tc>
          <w:tcPr>
            <w:tcW w:w="1020" w:type="dxa"/>
          </w:tcPr>
          <w:p w14:paraId="31E48737" w14:textId="1DFD01BB" w:rsidR="00D551EF" w:rsidRPr="00D551EF" w:rsidRDefault="00D551EF" w:rsidP="00D551EF">
            <w:pPr>
              <w:pStyle w:val="TAL"/>
              <w:rPr>
                <w:sz w:val="16"/>
              </w:rPr>
            </w:pPr>
            <w:r>
              <w:rPr>
                <w:sz w:val="16"/>
              </w:rPr>
              <w:t>approved</w:t>
            </w:r>
          </w:p>
        </w:tc>
        <w:tc>
          <w:tcPr>
            <w:tcW w:w="1133" w:type="dxa"/>
          </w:tcPr>
          <w:p w14:paraId="27240779" w14:textId="0E3820E7" w:rsidR="00D551EF" w:rsidRPr="00D551EF" w:rsidRDefault="00D551EF" w:rsidP="00D551EF">
            <w:pPr>
              <w:pStyle w:val="TAL"/>
              <w:rPr>
                <w:sz w:val="16"/>
              </w:rPr>
            </w:pPr>
            <w:r>
              <w:rPr>
                <w:sz w:val="16"/>
              </w:rPr>
              <w:t>29.283</w:t>
            </w:r>
          </w:p>
        </w:tc>
        <w:tc>
          <w:tcPr>
            <w:tcW w:w="572" w:type="dxa"/>
          </w:tcPr>
          <w:p w14:paraId="2C3F732B" w14:textId="1A52F9B7" w:rsidR="00D551EF" w:rsidRPr="00D551EF" w:rsidRDefault="00D551EF" w:rsidP="00D551EF">
            <w:pPr>
              <w:pStyle w:val="TAL"/>
              <w:rPr>
                <w:sz w:val="16"/>
              </w:rPr>
            </w:pPr>
            <w:r>
              <w:rPr>
                <w:sz w:val="16"/>
              </w:rPr>
              <w:t>0025</w:t>
            </w:r>
          </w:p>
        </w:tc>
        <w:tc>
          <w:tcPr>
            <w:tcW w:w="567" w:type="dxa"/>
          </w:tcPr>
          <w:p w14:paraId="1931F3AB" w14:textId="77777777" w:rsidR="00D551EF" w:rsidRPr="00D551EF" w:rsidRDefault="00D551EF" w:rsidP="00D551EF">
            <w:pPr>
              <w:pStyle w:val="TAL"/>
              <w:rPr>
                <w:sz w:val="16"/>
              </w:rPr>
            </w:pPr>
          </w:p>
        </w:tc>
        <w:tc>
          <w:tcPr>
            <w:tcW w:w="567" w:type="dxa"/>
          </w:tcPr>
          <w:p w14:paraId="2C5D9FB2" w14:textId="7C429301" w:rsidR="00D551EF" w:rsidRPr="00D551EF" w:rsidRDefault="00D551EF" w:rsidP="00D551EF">
            <w:pPr>
              <w:pStyle w:val="TAL"/>
              <w:rPr>
                <w:sz w:val="16"/>
              </w:rPr>
            </w:pPr>
            <w:r>
              <w:rPr>
                <w:sz w:val="16"/>
              </w:rPr>
              <w:t>A</w:t>
            </w:r>
          </w:p>
        </w:tc>
        <w:tc>
          <w:tcPr>
            <w:tcW w:w="510" w:type="dxa"/>
          </w:tcPr>
          <w:p w14:paraId="1EC42876" w14:textId="210E900A" w:rsidR="00D551EF" w:rsidRPr="00D551EF" w:rsidRDefault="00D551EF" w:rsidP="00D551EF">
            <w:pPr>
              <w:pStyle w:val="TAL"/>
              <w:rPr>
                <w:sz w:val="16"/>
              </w:rPr>
            </w:pPr>
            <w:r>
              <w:rPr>
                <w:sz w:val="16"/>
              </w:rPr>
              <w:t>Rel-17</w:t>
            </w:r>
          </w:p>
        </w:tc>
        <w:tc>
          <w:tcPr>
            <w:tcW w:w="661" w:type="dxa"/>
          </w:tcPr>
          <w:p w14:paraId="66510491" w14:textId="46B8A114" w:rsidR="00D551EF" w:rsidRPr="00D551EF" w:rsidRDefault="00D551EF" w:rsidP="00D551EF">
            <w:pPr>
              <w:pStyle w:val="TAL"/>
              <w:rPr>
                <w:sz w:val="16"/>
              </w:rPr>
            </w:pPr>
            <w:r>
              <w:rPr>
                <w:sz w:val="16"/>
              </w:rPr>
              <w:t>17.0.0</w:t>
            </w:r>
          </w:p>
        </w:tc>
        <w:tc>
          <w:tcPr>
            <w:tcW w:w="2607" w:type="dxa"/>
          </w:tcPr>
          <w:p w14:paraId="4D291660" w14:textId="3408671D" w:rsidR="00D551EF" w:rsidRPr="00D551EF" w:rsidRDefault="00D551EF" w:rsidP="00D551EF">
            <w:pPr>
              <w:pStyle w:val="TAL"/>
              <w:rPr>
                <w:sz w:val="16"/>
              </w:rPr>
            </w:pPr>
            <w:r>
              <w:rPr>
                <w:sz w:val="16"/>
              </w:rPr>
              <w:t>Data Pull improvement</w:t>
            </w:r>
          </w:p>
        </w:tc>
      </w:tr>
    </w:tbl>
    <w:p w14:paraId="5B8FB4FC" w14:textId="77777777" w:rsidR="00D551EF" w:rsidRDefault="00D551EF" w:rsidP="00D551EF"/>
    <w:p w14:paraId="3C56D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AA96C" w14:textId="7EB27782" w:rsidR="00D551EF" w:rsidRDefault="00D551EF" w:rsidP="00D551EF">
      <w:pPr>
        <w:rPr>
          <w:rFonts w:ascii="Arial" w:hAnsi="Arial" w:cs="Arial"/>
          <w:b/>
          <w:sz w:val="24"/>
        </w:rPr>
      </w:pPr>
      <w:r>
        <w:rPr>
          <w:rFonts w:ascii="Arial" w:hAnsi="Arial" w:cs="Arial"/>
          <w:b/>
          <w:color w:val="0000FF"/>
          <w:sz w:val="24"/>
        </w:rPr>
        <w:t>CP-223130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691FC94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C62C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0"/>
        <w:gridCol w:w="559"/>
        <w:gridCol w:w="510"/>
        <w:gridCol w:w="750"/>
        <w:gridCol w:w="2467"/>
      </w:tblGrid>
      <w:tr w:rsidR="00D551EF" w14:paraId="3BA54D64" w14:textId="77777777" w:rsidTr="00D551EF">
        <w:tc>
          <w:tcPr>
            <w:tcW w:w="1130" w:type="dxa"/>
          </w:tcPr>
          <w:p w14:paraId="2F14A5D5" w14:textId="4F96D6CF" w:rsidR="00D551EF" w:rsidRDefault="00D551EF" w:rsidP="00D551EF">
            <w:pPr>
              <w:pStyle w:val="TAH"/>
            </w:pPr>
            <w:r>
              <w:lastRenderedPageBreak/>
              <w:t>WG TDoc</w:t>
            </w:r>
          </w:p>
        </w:tc>
        <w:tc>
          <w:tcPr>
            <w:tcW w:w="1018" w:type="dxa"/>
          </w:tcPr>
          <w:p w14:paraId="462AB1A6" w14:textId="68BBA919" w:rsidR="00D551EF" w:rsidRDefault="00D551EF" w:rsidP="00D551EF">
            <w:pPr>
              <w:pStyle w:val="TAH"/>
            </w:pPr>
            <w:r>
              <w:t xml:space="preserve">WG </w:t>
            </w:r>
            <w:proofErr w:type="spellStart"/>
            <w:r>
              <w:t>decisn</w:t>
            </w:r>
            <w:proofErr w:type="spellEnd"/>
          </w:p>
        </w:tc>
        <w:tc>
          <w:tcPr>
            <w:tcW w:w="1019" w:type="dxa"/>
          </w:tcPr>
          <w:p w14:paraId="6EEDFBE7" w14:textId="0253257D" w:rsidR="00D551EF" w:rsidRDefault="00D551EF" w:rsidP="00D551EF">
            <w:pPr>
              <w:pStyle w:val="TAH"/>
            </w:pPr>
            <w:r>
              <w:t xml:space="preserve">TSG </w:t>
            </w:r>
            <w:proofErr w:type="spellStart"/>
            <w:r>
              <w:t>decisn</w:t>
            </w:r>
            <w:proofErr w:type="spellEnd"/>
          </w:p>
        </w:tc>
        <w:tc>
          <w:tcPr>
            <w:tcW w:w="1130" w:type="dxa"/>
          </w:tcPr>
          <w:p w14:paraId="3AE5BB83" w14:textId="4AD1D41F" w:rsidR="00D551EF" w:rsidRDefault="00D551EF" w:rsidP="00D551EF">
            <w:pPr>
              <w:pStyle w:val="TAH"/>
            </w:pPr>
            <w:r>
              <w:t>Spec</w:t>
            </w:r>
          </w:p>
        </w:tc>
        <w:tc>
          <w:tcPr>
            <w:tcW w:w="572" w:type="dxa"/>
          </w:tcPr>
          <w:p w14:paraId="1A576E54" w14:textId="6EC38D71" w:rsidR="00D551EF" w:rsidRDefault="00D551EF" w:rsidP="00D551EF">
            <w:pPr>
              <w:pStyle w:val="TAH"/>
            </w:pPr>
            <w:r>
              <w:t>CR</w:t>
            </w:r>
          </w:p>
        </w:tc>
        <w:tc>
          <w:tcPr>
            <w:tcW w:w="566" w:type="dxa"/>
          </w:tcPr>
          <w:p w14:paraId="273048E9" w14:textId="5F161346" w:rsidR="00D551EF" w:rsidRDefault="00D551EF" w:rsidP="00D551EF">
            <w:pPr>
              <w:pStyle w:val="TAH"/>
            </w:pPr>
            <w:r>
              <w:t>rev</w:t>
            </w:r>
          </w:p>
        </w:tc>
        <w:tc>
          <w:tcPr>
            <w:tcW w:w="566" w:type="dxa"/>
          </w:tcPr>
          <w:p w14:paraId="0269D58F" w14:textId="6CEE3B92" w:rsidR="00D551EF" w:rsidRDefault="00D551EF" w:rsidP="00D551EF">
            <w:pPr>
              <w:pStyle w:val="TAH"/>
            </w:pPr>
            <w:r>
              <w:t>cat</w:t>
            </w:r>
          </w:p>
        </w:tc>
        <w:tc>
          <w:tcPr>
            <w:tcW w:w="510" w:type="dxa"/>
          </w:tcPr>
          <w:p w14:paraId="31328A4B" w14:textId="0A703366" w:rsidR="00D551EF" w:rsidRDefault="00D551EF" w:rsidP="00D551EF">
            <w:pPr>
              <w:pStyle w:val="TAH"/>
            </w:pPr>
            <w:proofErr w:type="spellStart"/>
            <w:r>
              <w:t>Rel</w:t>
            </w:r>
            <w:proofErr w:type="spellEnd"/>
          </w:p>
        </w:tc>
        <w:tc>
          <w:tcPr>
            <w:tcW w:w="750" w:type="dxa"/>
          </w:tcPr>
          <w:p w14:paraId="7AF033B0" w14:textId="0D707E24"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6BFBF2FA" w14:textId="2FA3D364" w:rsidR="00D551EF" w:rsidRDefault="00D551EF" w:rsidP="00D551EF">
            <w:pPr>
              <w:pStyle w:val="TAH"/>
            </w:pPr>
            <w:r>
              <w:t>Title</w:t>
            </w:r>
          </w:p>
        </w:tc>
      </w:tr>
      <w:tr w:rsidR="00D551EF" w14:paraId="3B28C70C" w14:textId="77777777" w:rsidTr="00D551EF">
        <w:tc>
          <w:tcPr>
            <w:tcW w:w="1130" w:type="dxa"/>
          </w:tcPr>
          <w:p w14:paraId="067722BD" w14:textId="2668F64C" w:rsidR="00D551EF" w:rsidRPr="00D551EF" w:rsidRDefault="00D551EF" w:rsidP="00D551EF">
            <w:pPr>
              <w:pStyle w:val="TAL"/>
              <w:rPr>
                <w:sz w:val="16"/>
              </w:rPr>
            </w:pPr>
            <w:r>
              <w:rPr>
                <w:sz w:val="16"/>
              </w:rPr>
              <w:t>C1-226965</w:t>
            </w:r>
          </w:p>
        </w:tc>
        <w:tc>
          <w:tcPr>
            <w:tcW w:w="1018" w:type="dxa"/>
          </w:tcPr>
          <w:p w14:paraId="237C69F4" w14:textId="23BD7A68" w:rsidR="00D551EF" w:rsidRPr="00D551EF" w:rsidRDefault="00D551EF" w:rsidP="00D551EF">
            <w:pPr>
              <w:pStyle w:val="TAL"/>
              <w:rPr>
                <w:sz w:val="16"/>
              </w:rPr>
            </w:pPr>
            <w:r>
              <w:rPr>
                <w:sz w:val="16"/>
              </w:rPr>
              <w:t>agreed</w:t>
            </w:r>
          </w:p>
        </w:tc>
        <w:tc>
          <w:tcPr>
            <w:tcW w:w="1019" w:type="dxa"/>
          </w:tcPr>
          <w:p w14:paraId="76F97F71" w14:textId="370DB57C" w:rsidR="00D551EF" w:rsidRPr="00D551EF" w:rsidRDefault="00D551EF" w:rsidP="00D551EF">
            <w:pPr>
              <w:pStyle w:val="TAL"/>
              <w:rPr>
                <w:sz w:val="16"/>
              </w:rPr>
            </w:pPr>
            <w:r>
              <w:rPr>
                <w:sz w:val="16"/>
              </w:rPr>
              <w:t>approved</w:t>
            </w:r>
          </w:p>
        </w:tc>
        <w:tc>
          <w:tcPr>
            <w:tcW w:w="1130" w:type="dxa"/>
          </w:tcPr>
          <w:p w14:paraId="5C9B0F08" w14:textId="23F81763" w:rsidR="00D551EF" w:rsidRPr="00D551EF" w:rsidRDefault="00D551EF" w:rsidP="00D551EF">
            <w:pPr>
              <w:pStyle w:val="TAL"/>
              <w:rPr>
                <w:sz w:val="16"/>
              </w:rPr>
            </w:pPr>
            <w:r>
              <w:rPr>
                <w:sz w:val="16"/>
              </w:rPr>
              <w:t>24.484</w:t>
            </w:r>
          </w:p>
        </w:tc>
        <w:tc>
          <w:tcPr>
            <w:tcW w:w="572" w:type="dxa"/>
          </w:tcPr>
          <w:p w14:paraId="439C7ED9" w14:textId="7FA5F36C" w:rsidR="00D551EF" w:rsidRPr="00D551EF" w:rsidRDefault="00D551EF" w:rsidP="00D551EF">
            <w:pPr>
              <w:pStyle w:val="TAL"/>
              <w:rPr>
                <w:sz w:val="16"/>
              </w:rPr>
            </w:pPr>
            <w:r>
              <w:rPr>
                <w:sz w:val="16"/>
              </w:rPr>
              <w:t>0241</w:t>
            </w:r>
          </w:p>
        </w:tc>
        <w:tc>
          <w:tcPr>
            <w:tcW w:w="566" w:type="dxa"/>
          </w:tcPr>
          <w:p w14:paraId="65BB159C" w14:textId="1C787ADC" w:rsidR="00D551EF" w:rsidRPr="00D551EF" w:rsidRDefault="00D551EF" w:rsidP="00D551EF">
            <w:pPr>
              <w:pStyle w:val="TAL"/>
              <w:rPr>
                <w:sz w:val="16"/>
              </w:rPr>
            </w:pPr>
            <w:r>
              <w:rPr>
                <w:sz w:val="16"/>
              </w:rPr>
              <w:t>1</w:t>
            </w:r>
          </w:p>
        </w:tc>
        <w:tc>
          <w:tcPr>
            <w:tcW w:w="566" w:type="dxa"/>
          </w:tcPr>
          <w:p w14:paraId="5538E626" w14:textId="550E10E1" w:rsidR="00D551EF" w:rsidRPr="00D551EF" w:rsidRDefault="00D551EF" w:rsidP="00D551EF">
            <w:pPr>
              <w:pStyle w:val="TAL"/>
              <w:rPr>
                <w:sz w:val="16"/>
              </w:rPr>
            </w:pPr>
            <w:r>
              <w:rPr>
                <w:sz w:val="16"/>
              </w:rPr>
              <w:t>F</w:t>
            </w:r>
          </w:p>
        </w:tc>
        <w:tc>
          <w:tcPr>
            <w:tcW w:w="510" w:type="dxa"/>
          </w:tcPr>
          <w:p w14:paraId="02E22FE7" w14:textId="17AA621B" w:rsidR="00D551EF" w:rsidRPr="00D551EF" w:rsidRDefault="00D551EF" w:rsidP="00D551EF">
            <w:pPr>
              <w:pStyle w:val="TAL"/>
              <w:rPr>
                <w:sz w:val="16"/>
              </w:rPr>
            </w:pPr>
            <w:r>
              <w:rPr>
                <w:sz w:val="16"/>
              </w:rPr>
              <w:t>Rel-14</w:t>
            </w:r>
          </w:p>
        </w:tc>
        <w:tc>
          <w:tcPr>
            <w:tcW w:w="750" w:type="dxa"/>
          </w:tcPr>
          <w:p w14:paraId="3A545A34" w14:textId="7E825B87" w:rsidR="00D551EF" w:rsidRPr="00D551EF" w:rsidRDefault="00D551EF" w:rsidP="00D551EF">
            <w:pPr>
              <w:pStyle w:val="TAL"/>
              <w:rPr>
                <w:sz w:val="16"/>
              </w:rPr>
            </w:pPr>
            <w:r>
              <w:rPr>
                <w:sz w:val="16"/>
              </w:rPr>
              <w:t>14.14.0</w:t>
            </w:r>
          </w:p>
        </w:tc>
        <w:tc>
          <w:tcPr>
            <w:tcW w:w="2594" w:type="dxa"/>
          </w:tcPr>
          <w:p w14:paraId="511559F4" w14:textId="69FE534F"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485EF5BA" w14:textId="77777777" w:rsidTr="00D551EF">
        <w:tc>
          <w:tcPr>
            <w:tcW w:w="1130" w:type="dxa"/>
          </w:tcPr>
          <w:p w14:paraId="6AA1FAD8" w14:textId="7E05B0BD" w:rsidR="00D551EF" w:rsidRPr="00D551EF" w:rsidRDefault="00D551EF" w:rsidP="00D551EF">
            <w:pPr>
              <w:pStyle w:val="TAL"/>
              <w:rPr>
                <w:sz w:val="16"/>
              </w:rPr>
            </w:pPr>
            <w:r>
              <w:rPr>
                <w:sz w:val="16"/>
              </w:rPr>
              <w:t>C1-226966</w:t>
            </w:r>
          </w:p>
        </w:tc>
        <w:tc>
          <w:tcPr>
            <w:tcW w:w="1018" w:type="dxa"/>
          </w:tcPr>
          <w:p w14:paraId="63211CAA" w14:textId="3B5A5080" w:rsidR="00D551EF" w:rsidRPr="00D551EF" w:rsidRDefault="00D551EF" w:rsidP="00D551EF">
            <w:pPr>
              <w:pStyle w:val="TAL"/>
              <w:rPr>
                <w:sz w:val="16"/>
              </w:rPr>
            </w:pPr>
            <w:r>
              <w:rPr>
                <w:sz w:val="16"/>
              </w:rPr>
              <w:t>agreed</w:t>
            </w:r>
          </w:p>
        </w:tc>
        <w:tc>
          <w:tcPr>
            <w:tcW w:w="1019" w:type="dxa"/>
          </w:tcPr>
          <w:p w14:paraId="08558AB1" w14:textId="12CF127F" w:rsidR="00D551EF" w:rsidRPr="00D551EF" w:rsidRDefault="00D551EF" w:rsidP="00D551EF">
            <w:pPr>
              <w:pStyle w:val="TAL"/>
              <w:rPr>
                <w:sz w:val="16"/>
              </w:rPr>
            </w:pPr>
            <w:r>
              <w:rPr>
                <w:sz w:val="16"/>
              </w:rPr>
              <w:t>approved</w:t>
            </w:r>
          </w:p>
        </w:tc>
        <w:tc>
          <w:tcPr>
            <w:tcW w:w="1130" w:type="dxa"/>
          </w:tcPr>
          <w:p w14:paraId="54B64F1D" w14:textId="2D055D5E" w:rsidR="00D551EF" w:rsidRPr="00D551EF" w:rsidRDefault="00D551EF" w:rsidP="00D551EF">
            <w:pPr>
              <w:pStyle w:val="TAL"/>
              <w:rPr>
                <w:sz w:val="16"/>
              </w:rPr>
            </w:pPr>
            <w:r>
              <w:rPr>
                <w:sz w:val="16"/>
              </w:rPr>
              <w:t>24.484</w:t>
            </w:r>
          </w:p>
        </w:tc>
        <w:tc>
          <w:tcPr>
            <w:tcW w:w="572" w:type="dxa"/>
          </w:tcPr>
          <w:p w14:paraId="7105E8D1" w14:textId="41DBA0B6" w:rsidR="00D551EF" w:rsidRPr="00D551EF" w:rsidRDefault="00D551EF" w:rsidP="00D551EF">
            <w:pPr>
              <w:pStyle w:val="TAL"/>
              <w:rPr>
                <w:sz w:val="16"/>
              </w:rPr>
            </w:pPr>
            <w:r>
              <w:rPr>
                <w:sz w:val="16"/>
              </w:rPr>
              <w:t>0242</w:t>
            </w:r>
          </w:p>
        </w:tc>
        <w:tc>
          <w:tcPr>
            <w:tcW w:w="566" w:type="dxa"/>
          </w:tcPr>
          <w:p w14:paraId="0AC19F9A" w14:textId="21B13D7C" w:rsidR="00D551EF" w:rsidRPr="00D551EF" w:rsidRDefault="00D551EF" w:rsidP="00D551EF">
            <w:pPr>
              <w:pStyle w:val="TAL"/>
              <w:rPr>
                <w:sz w:val="16"/>
              </w:rPr>
            </w:pPr>
            <w:r>
              <w:rPr>
                <w:sz w:val="16"/>
              </w:rPr>
              <w:t>1</w:t>
            </w:r>
          </w:p>
        </w:tc>
        <w:tc>
          <w:tcPr>
            <w:tcW w:w="566" w:type="dxa"/>
          </w:tcPr>
          <w:p w14:paraId="41148C38" w14:textId="27908FF2" w:rsidR="00D551EF" w:rsidRPr="00D551EF" w:rsidRDefault="00D551EF" w:rsidP="00D551EF">
            <w:pPr>
              <w:pStyle w:val="TAL"/>
              <w:rPr>
                <w:sz w:val="16"/>
              </w:rPr>
            </w:pPr>
            <w:r>
              <w:rPr>
                <w:sz w:val="16"/>
              </w:rPr>
              <w:t>A</w:t>
            </w:r>
          </w:p>
        </w:tc>
        <w:tc>
          <w:tcPr>
            <w:tcW w:w="510" w:type="dxa"/>
          </w:tcPr>
          <w:p w14:paraId="4C541FCD" w14:textId="6FEEFED8" w:rsidR="00D551EF" w:rsidRPr="00D551EF" w:rsidRDefault="00D551EF" w:rsidP="00D551EF">
            <w:pPr>
              <w:pStyle w:val="TAL"/>
              <w:rPr>
                <w:sz w:val="16"/>
              </w:rPr>
            </w:pPr>
            <w:r>
              <w:rPr>
                <w:sz w:val="16"/>
              </w:rPr>
              <w:t>Rel-15</w:t>
            </w:r>
          </w:p>
        </w:tc>
        <w:tc>
          <w:tcPr>
            <w:tcW w:w="750" w:type="dxa"/>
          </w:tcPr>
          <w:p w14:paraId="5254E50C" w14:textId="3EB38CB2" w:rsidR="00D551EF" w:rsidRPr="00D551EF" w:rsidRDefault="00D551EF" w:rsidP="00D551EF">
            <w:pPr>
              <w:pStyle w:val="TAL"/>
              <w:rPr>
                <w:sz w:val="16"/>
              </w:rPr>
            </w:pPr>
            <w:r>
              <w:rPr>
                <w:sz w:val="16"/>
              </w:rPr>
              <w:t>15.13.0</w:t>
            </w:r>
          </w:p>
        </w:tc>
        <w:tc>
          <w:tcPr>
            <w:tcW w:w="2594" w:type="dxa"/>
          </w:tcPr>
          <w:p w14:paraId="1DE3D494" w14:textId="0929559E"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66DE7605" w14:textId="77777777" w:rsidTr="00D551EF">
        <w:tc>
          <w:tcPr>
            <w:tcW w:w="1130" w:type="dxa"/>
          </w:tcPr>
          <w:p w14:paraId="2BD7C260" w14:textId="7F628B5C" w:rsidR="00D551EF" w:rsidRPr="00D551EF" w:rsidRDefault="00D551EF" w:rsidP="00D551EF">
            <w:pPr>
              <w:pStyle w:val="TAL"/>
              <w:rPr>
                <w:sz w:val="16"/>
              </w:rPr>
            </w:pPr>
            <w:r>
              <w:rPr>
                <w:sz w:val="16"/>
              </w:rPr>
              <w:t>C1-226967</w:t>
            </w:r>
          </w:p>
        </w:tc>
        <w:tc>
          <w:tcPr>
            <w:tcW w:w="1018" w:type="dxa"/>
          </w:tcPr>
          <w:p w14:paraId="0F4898BF" w14:textId="028937B2" w:rsidR="00D551EF" w:rsidRPr="00D551EF" w:rsidRDefault="00D551EF" w:rsidP="00D551EF">
            <w:pPr>
              <w:pStyle w:val="TAL"/>
              <w:rPr>
                <w:sz w:val="16"/>
              </w:rPr>
            </w:pPr>
            <w:r>
              <w:rPr>
                <w:sz w:val="16"/>
              </w:rPr>
              <w:t>agreed</w:t>
            </w:r>
          </w:p>
        </w:tc>
        <w:tc>
          <w:tcPr>
            <w:tcW w:w="1019" w:type="dxa"/>
          </w:tcPr>
          <w:p w14:paraId="6F188FE1" w14:textId="652A5119" w:rsidR="00D551EF" w:rsidRPr="00D551EF" w:rsidRDefault="00D551EF" w:rsidP="00D551EF">
            <w:pPr>
              <w:pStyle w:val="TAL"/>
              <w:rPr>
                <w:sz w:val="16"/>
              </w:rPr>
            </w:pPr>
            <w:r>
              <w:rPr>
                <w:sz w:val="16"/>
              </w:rPr>
              <w:t>approved</w:t>
            </w:r>
          </w:p>
        </w:tc>
        <w:tc>
          <w:tcPr>
            <w:tcW w:w="1130" w:type="dxa"/>
          </w:tcPr>
          <w:p w14:paraId="1C54A94B" w14:textId="23761716" w:rsidR="00D551EF" w:rsidRPr="00D551EF" w:rsidRDefault="00D551EF" w:rsidP="00D551EF">
            <w:pPr>
              <w:pStyle w:val="TAL"/>
              <w:rPr>
                <w:sz w:val="16"/>
              </w:rPr>
            </w:pPr>
            <w:r>
              <w:rPr>
                <w:sz w:val="16"/>
              </w:rPr>
              <w:t>24.484</w:t>
            </w:r>
          </w:p>
        </w:tc>
        <w:tc>
          <w:tcPr>
            <w:tcW w:w="572" w:type="dxa"/>
          </w:tcPr>
          <w:p w14:paraId="76EF7424" w14:textId="046059CC" w:rsidR="00D551EF" w:rsidRPr="00D551EF" w:rsidRDefault="00D551EF" w:rsidP="00D551EF">
            <w:pPr>
              <w:pStyle w:val="TAL"/>
              <w:rPr>
                <w:sz w:val="16"/>
              </w:rPr>
            </w:pPr>
            <w:r>
              <w:rPr>
                <w:sz w:val="16"/>
              </w:rPr>
              <w:t>0243</w:t>
            </w:r>
          </w:p>
        </w:tc>
        <w:tc>
          <w:tcPr>
            <w:tcW w:w="566" w:type="dxa"/>
          </w:tcPr>
          <w:p w14:paraId="5B47775F" w14:textId="7F61A06D" w:rsidR="00D551EF" w:rsidRPr="00D551EF" w:rsidRDefault="00D551EF" w:rsidP="00D551EF">
            <w:pPr>
              <w:pStyle w:val="TAL"/>
              <w:rPr>
                <w:sz w:val="16"/>
              </w:rPr>
            </w:pPr>
            <w:r>
              <w:rPr>
                <w:sz w:val="16"/>
              </w:rPr>
              <w:t>1</w:t>
            </w:r>
          </w:p>
        </w:tc>
        <w:tc>
          <w:tcPr>
            <w:tcW w:w="566" w:type="dxa"/>
          </w:tcPr>
          <w:p w14:paraId="5FBB5FBC" w14:textId="5F547413" w:rsidR="00D551EF" w:rsidRPr="00D551EF" w:rsidRDefault="00D551EF" w:rsidP="00D551EF">
            <w:pPr>
              <w:pStyle w:val="TAL"/>
              <w:rPr>
                <w:sz w:val="16"/>
              </w:rPr>
            </w:pPr>
            <w:r>
              <w:rPr>
                <w:sz w:val="16"/>
              </w:rPr>
              <w:t>A</w:t>
            </w:r>
          </w:p>
        </w:tc>
        <w:tc>
          <w:tcPr>
            <w:tcW w:w="510" w:type="dxa"/>
          </w:tcPr>
          <w:p w14:paraId="3254A28A" w14:textId="45F5EE1E" w:rsidR="00D551EF" w:rsidRPr="00D551EF" w:rsidRDefault="00D551EF" w:rsidP="00D551EF">
            <w:pPr>
              <w:pStyle w:val="TAL"/>
              <w:rPr>
                <w:sz w:val="16"/>
              </w:rPr>
            </w:pPr>
            <w:r>
              <w:rPr>
                <w:sz w:val="16"/>
              </w:rPr>
              <w:t>Rel-16</w:t>
            </w:r>
          </w:p>
        </w:tc>
        <w:tc>
          <w:tcPr>
            <w:tcW w:w="750" w:type="dxa"/>
          </w:tcPr>
          <w:p w14:paraId="73EC498B" w14:textId="06BCE059" w:rsidR="00D551EF" w:rsidRPr="00D551EF" w:rsidRDefault="00D551EF" w:rsidP="00D551EF">
            <w:pPr>
              <w:pStyle w:val="TAL"/>
              <w:rPr>
                <w:sz w:val="16"/>
              </w:rPr>
            </w:pPr>
            <w:r>
              <w:rPr>
                <w:sz w:val="16"/>
              </w:rPr>
              <w:t>16.13.0</w:t>
            </w:r>
          </w:p>
        </w:tc>
        <w:tc>
          <w:tcPr>
            <w:tcW w:w="2594" w:type="dxa"/>
          </w:tcPr>
          <w:p w14:paraId="4ACE494A" w14:textId="16F77BF1"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02DA5BB5" w14:textId="77777777" w:rsidTr="00D551EF">
        <w:tc>
          <w:tcPr>
            <w:tcW w:w="1130" w:type="dxa"/>
          </w:tcPr>
          <w:p w14:paraId="0CDC010E" w14:textId="0DFCDC9D" w:rsidR="00D551EF" w:rsidRPr="00D551EF" w:rsidRDefault="00D551EF" w:rsidP="00D551EF">
            <w:pPr>
              <w:pStyle w:val="TAL"/>
              <w:rPr>
                <w:sz w:val="16"/>
              </w:rPr>
            </w:pPr>
            <w:r>
              <w:rPr>
                <w:sz w:val="16"/>
              </w:rPr>
              <w:t>C1-226968</w:t>
            </w:r>
          </w:p>
        </w:tc>
        <w:tc>
          <w:tcPr>
            <w:tcW w:w="1018" w:type="dxa"/>
          </w:tcPr>
          <w:p w14:paraId="6F21279C" w14:textId="38A82CCF" w:rsidR="00D551EF" w:rsidRPr="00D551EF" w:rsidRDefault="00D551EF" w:rsidP="00D551EF">
            <w:pPr>
              <w:pStyle w:val="TAL"/>
              <w:rPr>
                <w:sz w:val="16"/>
              </w:rPr>
            </w:pPr>
            <w:r>
              <w:rPr>
                <w:sz w:val="16"/>
              </w:rPr>
              <w:t>agreed</w:t>
            </w:r>
          </w:p>
        </w:tc>
        <w:tc>
          <w:tcPr>
            <w:tcW w:w="1019" w:type="dxa"/>
          </w:tcPr>
          <w:p w14:paraId="65F98E58" w14:textId="26CBCD67" w:rsidR="00D551EF" w:rsidRPr="00D551EF" w:rsidRDefault="00D551EF" w:rsidP="00D551EF">
            <w:pPr>
              <w:pStyle w:val="TAL"/>
              <w:rPr>
                <w:sz w:val="16"/>
              </w:rPr>
            </w:pPr>
            <w:r>
              <w:rPr>
                <w:sz w:val="16"/>
              </w:rPr>
              <w:t>approved</w:t>
            </w:r>
          </w:p>
        </w:tc>
        <w:tc>
          <w:tcPr>
            <w:tcW w:w="1130" w:type="dxa"/>
          </w:tcPr>
          <w:p w14:paraId="31D6BDC8" w14:textId="7393B7D7" w:rsidR="00D551EF" w:rsidRPr="00D551EF" w:rsidRDefault="00D551EF" w:rsidP="00D551EF">
            <w:pPr>
              <w:pStyle w:val="TAL"/>
              <w:rPr>
                <w:sz w:val="16"/>
              </w:rPr>
            </w:pPr>
            <w:r>
              <w:rPr>
                <w:sz w:val="16"/>
              </w:rPr>
              <w:t>24.484</w:t>
            </w:r>
          </w:p>
        </w:tc>
        <w:tc>
          <w:tcPr>
            <w:tcW w:w="572" w:type="dxa"/>
          </w:tcPr>
          <w:p w14:paraId="163B6625" w14:textId="0500A1A1" w:rsidR="00D551EF" w:rsidRPr="00D551EF" w:rsidRDefault="00D551EF" w:rsidP="00D551EF">
            <w:pPr>
              <w:pStyle w:val="TAL"/>
              <w:rPr>
                <w:sz w:val="16"/>
              </w:rPr>
            </w:pPr>
            <w:r>
              <w:rPr>
                <w:sz w:val="16"/>
              </w:rPr>
              <w:t>0244</w:t>
            </w:r>
          </w:p>
        </w:tc>
        <w:tc>
          <w:tcPr>
            <w:tcW w:w="566" w:type="dxa"/>
          </w:tcPr>
          <w:p w14:paraId="7FCA4DAA" w14:textId="04454DF9" w:rsidR="00D551EF" w:rsidRPr="00D551EF" w:rsidRDefault="00D551EF" w:rsidP="00D551EF">
            <w:pPr>
              <w:pStyle w:val="TAL"/>
              <w:rPr>
                <w:sz w:val="16"/>
              </w:rPr>
            </w:pPr>
            <w:r>
              <w:rPr>
                <w:sz w:val="16"/>
              </w:rPr>
              <w:t>1</w:t>
            </w:r>
          </w:p>
        </w:tc>
        <w:tc>
          <w:tcPr>
            <w:tcW w:w="566" w:type="dxa"/>
          </w:tcPr>
          <w:p w14:paraId="0F1263C1" w14:textId="71CCEA93" w:rsidR="00D551EF" w:rsidRPr="00D551EF" w:rsidRDefault="00D551EF" w:rsidP="00D551EF">
            <w:pPr>
              <w:pStyle w:val="TAL"/>
              <w:rPr>
                <w:sz w:val="16"/>
              </w:rPr>
            </w:pPr>
            <w:r>
              <w:rPr>
                <w:sz w:val="16"/>
              </w:rPr>
              <w:t>A</w:t>
            </w:r>
          </w:p>
        </w:tc>
        <w:tc>
          <w:tcPr>
            <w:tcW w:w="510" w:type="dxa"/>
          </w:tcPr>
          <w:p w14:paraId="4F89934B" w14:textId="5D4FEE2E" w:rsidR="00D551EF" w:rsidRPr="00D551EF" w:rsidRDefault="00D551EF" w:rsidP="00D551EF">
            <w:pPr>
              <w:pStyle w:val="TAL"/>
              <w:rPr>
                <w:sz w:val="16"/>
              </w:rPr>
            </w:pPr>
            <w:r>
              <w:rPr>
                <w:sz w:val="16"/>
              </w:rPr>
              <w:t>Rel-17</w:t>
            </w:r>
          </w:p>
        </w:tc>
        <w:tc>
          <w:tcPr>
            <w:tcW w:w="750" w:type="dxa"/>
          </w:tcPr>
          <w:p w14:paraId="6BE47637" w14:textId="5E714063" w:rsidR="00D551EF" w:rsidRPr="00D551EF" w:rsidRDefault="00D551EF" w:rsidP="00D551EF">
            <w:pPr>
              <w:pStyle w:val="TAL"/>
              <w:rPr>
                <w:sz w:val="16"/>
              </w:rPr>
            </w:pPr>
            <w:r>
              <w:rPr>
                <w:sz w:val="16"/>
              </w:rPr>
              <w:t>17.7.0</w:t>
            </w:r>
          </w:p>
        </w:tc>
        <w:tc>
          <w:tcPr>
            <w:tcW w:w="2594" w:type="dxa"/>
          </w:tcPr>
          <w:p w14:paraId="3698113F" w14:textId="39C00276"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bl>
    <w:p w14:paraId="5284FF33" w14:textId="77777777" w:rsidR="00D551EF" w:rsidRDefault="00D551EF" w:rsidP="00D551EF"/>
    <w:p w14:paraId="7FA352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6FEBE" w14:textId="3515A861" w:rsidR="00D551EF" w:rsidRDefault="00D551EF" w:rsidP="00D551EF">
      <w:pPr>
        <w:rPr>
          <w:rFonts w:ascii="Arial" w:hAnsi="Arial" w:cs="Arial"/>
          <w:b/>
          <w:sz w:val="24"/>
        </w:rPr>
      </w:pPr>
      <w:r>
        <w:rPr>
          <w:rFonts w:ascii="Arial" w:hAnsi="Arial" w:cs="Arial"/>
          <w:b/>
          <w:color w:val="0000FF"/>
          <w:sz w:val="24"/>
        </w:rPr>
        <w:t>CP-223140</w:t>
      </w:r>
      <w:r>
        <w:rPr>
          <w:rFonts w:ascii="Arial" w:hAnsi="Arial" w:cs="Arial"/>
          <w:b/>
          <w:color w:val="0000FF"/>
          <w:sz w:val="24"/>
        </w:rPr>
        <w:tab/>
      </w:r>
      <w:r>
        <w:rPr>
          <w:rFonts w:ascii="Arial" w:hAnsi="Arial" w:cs="Arial"/>
          <w:b/>
          <w:sz w:val="24"/>
        </w:rPr>
        <w:t>CR pack on SEW2-CT</w:t>
      </w:r>
    </w:p>
    <w:p w14:paraId="2D16A6D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D4635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551EF" w14:paraId="184789E7" w14:textId="77777777" w:rsidTr="00D551EF">
        <w:tc>
          <w:tcPr>
            <w:tcW w:w="1131" w:type="dxa"/>
          </w:tcPr>
          <w:p w14:paraId="17CA1606" w14:textId="0B822588" w:rsidR="00D551EF" w:rsidRDefault="00D551EF" w:rsidP="00D551EF">
            <w:pPr>
              <w:pStyle w:val="TAH"/>
            </w:pPr>
            <w:r>
              <w:t>WG TDoc</w:t>
            </w:r>
          </w:p>
        </w:tc>
        <w:tc>
          <w:tcPr>
            <w:tcW w:w="1018" w:type="dxa"/>
          </w:tcPr>
          <w:p w14:paraId="3EBB9170" w14:textId="1AE6983E" w:rsidR="00D551EF" w:rsidRDefault="00D551EF" w:rsidP="00D551EF">
            <w:pPr>
              <w:pStyle w:val="TAH"/>
            </w:pPr>
            <w:r>
              <w:t xml:space="preserve">WG </w:t>
            </w:r>
            <w:proofErr w:type="spellStart"/>
            <w:r>
              <w:t>decisn</w:t>
            </w:r>
            <w:proofErr w:type="spellEnd"/>
          </w:p>
        </w:tc>
        <w:tc>
          <w:tcPr>
            <w:tcW w:w="1019" w:type="dxa"/>
          </w:tcPr>
          <w:p w14:paraId="3CC74470" w14:textId="1B6B4117" w:rsidR="00D551EF" w:rsidRDefault="00D551EF" w:rsidP="00D551EF">
            <w:pPr>
              <w:pStyle w:val="TAH"/>
            </w:pPr>
            <w:r>
              <w:t xml:space="preserve">TSG </w:t>
            </w:r>
            <w:proofErr w:type="spellStart"/>
            <w:r>
              <w:t>decisn</w:t>
            </w:r>
            <w:proofErr w:type="spellEnd"/>
          </w:p>
        </w:tc>
        <w:tc>
          <w:tcPr>
            <w:tcW w:w="1129" w:type="dxa"/>
          </w:tcPr>
          <w:p w14:paraId="439952DB" w14:textId="7CACDC87" w:rsidR="00D551EF" w:rsidRDefault="00D551EF" w:rsidP="00D551EF">
            <w:pPr>
              <w:pStyle w:val="TAH"/>
            </w:pPr>
            <w:r>
              <w:t>Spec</w:t>
            </w:r>
          </w:p>
        </w:tc>
        <w:tc>
          <w:tcPr>
            <w:tcW w:w="572" w:type="dxa"/>
          </w:tcPr>
          <w:p w14:paraId="6C0C710D" w14:textId="0E952AB2" w:rsidR="00D551EF" w:rsidRDefault="00D551EF" w:rsidP="00D551EF">
            <w:pPr>
              <w:pStyle w:val="TAH"/>
            </w:pPr>
            <w:r>
              <w:t>CR</w:t>
            </w:r>
          </w:p>
        </w:tc>
        <w:tc>
          <w:tcPr>
            <w:tcW w:w="566" w:type="dxa"/>
          </w:tcPr>
          <w:p w14:paraId="3459E33A" w14:textId="0B93A7B0" w:rsidR="00D551EF" w:rsidRDefault="00D551EF" w:rsidP="00D551EF">
            <w:pPr>
              <w:pStyle w:val="TAH"/>
            </w:pPr>
            <w:r>
              <w:t>rev</w:t>
            </w:r>
          </w:p>
        </w:tc>
        <w:tc>
          <w:tcPr>
            <w:tcW w:w="566" w:type="dxa"/>
          </w:tcPr>
          <w:p w14:paraId="776F0A4C" w14:textId="3A94C72E" w:rsidR="00D551EF" w:rsidRDefault="00D551EF" w:rsidP="00D551EF">
            <w:pPr>
              <w:pStyle w:val="TAH"/>
            </w:pPr>
            <w:r>
              <w:t>cat</w:t>
            </w:r>
          </w:p>
        </w:tc>
        <w:tc>
          <w:tcPr>
            <w:tcW w:w="510" w:type="dxa"/>
          </w:tcPr>
          <w:p w14:paraId="79EB0AD4" w14:textId="78AA0B0C" w:rsidR="00D551EF" w:rsidRDefault="00D551EF" w:rsidP="00D551EF">
            <w:pPr>
              <w:pStyle w:val="TAH"/>
            </w:pPr>
            <w:proofErr w:type="spellStart"/>
            <w:r>
              <w:t>Rel</w:t>
            </w:r>
            <w:proofErr w:type="spellEnd"/>
          </w:p>
        </w:tc>
        <w:tc>
          <w:tcPr>
            <w:tcW w:w="750" w:type="dxa"/>
          </w:tcPr>
          <w:p w14:paraId="490B65B8" w14:textId="2E76B54F"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54A23AD" w14:textId="1B166B8C" w:rsidR="00D551EF" w:rsidRDefault="00D551EF" w:rsidP="00D551EF">
            <w:pPr>
              <w:pStyle w:val="TAH"/>
            </w:pPr>
            <w:r>
              <w:t>Title</w:t>
            </w:r>
          </w:p>
        </w:tc>
      </w:tr>
      <w:tr w:rsidR="00D551EF" w14:paraId="18A36333" w14:textId="77777777" w:rsidTr="00D551EF">
        <w:tc>
          <w:tcPr>
            <w:tcW w:w="1131" w:type="dxa"/>
          </w:tcPr>
          <w:p w14:paraId="0B9F2D54" w14:textId="4F216C99" w:rsidR="00D551EF" w:rsidRPr="00D551EF" w:rsidRDefault="00D551EF" w:rsidP="00D551EF">
            <w:pPr>
              <w:pStyle w:val="TAL"/>
              <w:rPr>
                <w:sz w:val="16"/>
              </w:rPr>
            </w:pPr>
            <w:r>
              <w:rPr>
                <w:sz w:val="16"/>
              </w:rPr>
              <w:t>C1-226075</w:t>
            </w:r>
          </w:p>
        </w:tc>
        <w:tc>
          <w:tcPr>
            <w:tcW w:w="1018" w:type="dxa"/>
          </w:tcPr>
          <w:p w14:paraId="749AAD54" w14:textId="505017F3" w:rsidR="00D551EF" w:rsidRPr="00D551EF" w:rsidRDefault="00D551EF" w:rsidP="00D551EF">
            <w:pPr>
              <w:pStyle w:val="TAL"/>
              <w:rPr>
                <w:sz w:val="16"/>
              </w:rPr>
            </w:pPr>
            <w:r>
              <w:rPr>
                <w:sz w:val="16"/>
              </w:rPr>
              <w:t>agreed</w:t>
            </w:r>
          </w:p>
        </w:tc>
        <w:tc>
          <w:tcPr>
            <w:tcW w:w="1019" w:type="dxa"/>
          </w:tcPr>
          <w:p w14:paraId="6CF86A19" w14:textId="2BB3B479" w:rsidR="00D551EF" w:rsidRPr="00D551EF" w:rsidRDefault="00D551EF" w:rsidP="00D551EF">
            <w:pPr>
              <w:pStyle w:val="TAL"/>
              <w:rPr>
                <w:sz w:val="16"/>
              </w:rPr>
            </w:pPr>
            <w:r>
              <w:rPr>
                <w:sz w:val="16"/>
              </w:rPr>
              <w:t>approved</w:t>
            </w:r>
          </w:p>
        </w:tc>
        <w:tc>
          <w:tcPr>
            <w:tcW w:w="1129" w:type="dxa"/>
          </w:tcPr>
          <w:p w14:paraId="110B2138" w14:textId="281F4EB7" w:rsidR="00D551EF" w:rsidRPr="00D551EF" w:rsidRDefault="00D551EF" w:rsidP="00D551EF">
            <w:pPr>
              <w:pStyle w:val="TAL"/>
              <w:rPr>
                <w:sz w:val="16"/>
              </w:rPr>
            </w:pPr>
            <w:r>
              <w:rPr>
                <w:sz w:val="16"/>
              </w:rPr>
              <w:t>24.229</w:t>
            </w:r>
          </w:p>
        </w:tc>
        <w:tc>
          <w:tcPr>
            <w:tcW w:w="572" w:type="dxa"/>
          </w:tcPr>
          <w:p w14:paraId="7306169D" w14:textId="541B8444" w:rsidR="00D551EF" w:rsidRPr="00D551EF" w:rsidRDefault="00D551EF" w:rsidP="00D551EF">
            <w:pPr>
              <w:pStyle w:val="TAL"/>
              <w:rPr>
                <w:sz w:val="16"/>
              </w:rPr>
            </w:pPr>
            <w:r>
              <w:rPr>
                <w:sz w:val="16"/>
              </w:rPr>
              <w:t>6569</w:t>
            </w:r>
          </w:p>
        </w:tc>
        <w:tc>
          <w:tcPr>
            <w:tcW w:w="566" w:type="dxa"/>
          </w:tcPr>
          <w:p w14:paraId="4B9E8ADB" w14:textId="3EAE10FA" w:rsidR="00D551EF" w:rsidRPr="00D551EF" w:rsidRDefault="00D551EF" w:rsidP="00D551EF">
            <w:pPr>
              <w:pStyle w:val="TAL"/>
              <w:rPr>
                <w:sz w:val="16"/>
              </w:rPr>
            </w:pPr>
            <w:r>
              <w:rPr>
                <w:sz w:val="16"/>
              </w:rPr>
              <w:t>1</w:t>
            </w:r>
          </w:p>
        </w:tc>
        <w:tc>
          <w:tcPr>
            <w:tcW w:w="566" w:type="dxa"/>
          </w:tcPr>
          <w:p w14:paraId="1C41DD49" w14:textId="36CE0C5B" w:rsidR="00D551EF" w:rsidRPr="00D551EF" w:rsidRDefault="00D551EF" w:rsidP="00D551EF">
            <w:pPr>
              <w:pStyle w:val="TAL"/>
              <w:rPr>
                <w:sz w:val="16"/>
              </w:rPr>
            </w:pPr>
            <w:r>
              <w:rPr>
                <w:sz w:val="16"/>
              </w:rPr>
              <w:t>F</w:t>
            </w:r>
          </w:p>
        </w:tc>
        <w:tc>
          <w:tcPr>
            <w:tcW w:w="510" w:type="dxa"/>
          </w:tcPr>
          <w:p w14:paraId="25D2F850" w14:textId="19BCC81E" w:rsidR="00D551EF" w:rsidRPr="00D551EF" w:rsidRDefault="00D551EF" w:rsidP="00D551EF">
            <w:pPr>
              <w:pStyle w:val="TAL"/>
              <w:rPr>
                <w:sz w:val="16"/>
              </w:rPr>
            </w:pPr>
            <w:r>
              <w:rPr>
                <w:sz w:val="16"/>
              </w:rPr>
              <w:t>Rel-14</w:t>
            </w:r>
          </w:p>
        </w:tc>
        <w:tc>
          <w:tcPr>
            <w:tcW w:w="750" w:type="dxa"/>
          </w:tcPr>
          <w:p w14:paraId="298CD0C8" w14:textId="7A55DE31" w:rsidR="00D551EF" w:rsidRPr="00D551EF" w:rsidRDefault="00D551EF" w:rsidP="00D551EF">
            <w:pPr>
              <w:pStyle w:val="TAL"/>
              <w:rPr>
                <w:sz w:val="16"/>
              </w:rPr>
            </w:pPr>
            <w:r>
              <w:rPr>
                <w:sz w:val="16"/>
              </w:rPr>
              <w:t>14.16.0</w:t>
            </w:r>
          </w:p>
        </w:tc>
        <w:tc>
          <w:tcPr>
            <w:tcW w:w="2594" w:type="dxa"/>
          </w:tcPr>
          <w:p w14:paraId="1A325995" w14:textId="4B39FFF3" w:rsidR="00D551EF" w:rsidRPr="00D551EF" w:rsidRDefault="00D551EF" w:rsidP="00D551EF">
            <w:pPr>
              <w:pStyle w:val="TAL"/>
              <w:rPr>
                <w:sz w:val="16"/>
              </w:rPr>
            </w:pPr>
            <w:r>
              <w:rPr>
                <w:sz w:val="16"/>
              </w:rPr>
              <w:t>Corrections to current location discovery schema</w:t>
            </w:r>
          </w:p>
        </w:tc>
      </w:tr>
      <w:tr w:rsidR="00D551EF" w14:paraId="3D1852B5" w14:textId="77777777" w:rsidTr="00D551EF">
        <w:tc>
          <w:tcPr>
            <w:tcW w:w="1131" w:type="dxa"/>
          </w:tcPr>
          <w:p w14:paraId="704C54AC" w14:textId="6929B97A" w:rsidR="00D551EF" w:rsidRPr="00D551EF" w:rsidRDefault="00D551EF" w:rsidP="00D551EF">
            <w:pPr>
              <w:pStyle w:val="TAL"/>
              <w:rPr>
                <w:sz w:val="16"/>
              </w:rPr>
            </w:pPr>
            <w:r>
              <w:rPr>
                <w:sz w:val="16"/>
              </w:rPr>
              <w:t>C1-226076</w:t>
            </w:r>
          </w:p>
        </w:tc>
        <w:tc>
          <w:tcPr>
            <w:tcW w:w="1018" w:type="dxa"/>
          </w:tcPr>
          <w:p w14:paraId="3B593F13" w14:textId="00BD615B" w:rsidR="00D551EF" w:rsidRPr="00D551EF" w:rsidRDefault="00D551EF" w:rsidP="00D551EF">
            <w:pPr>
              <w:pStyle w:val="TAL"/>
              <w:rPr>
                <w:sz w:val="16"/>
              </w:rPr>
            </w:pPr>
            <w:r>
              <w:rPr>
                <w:sz w:val="16"/>
              </w:rPr>
              <w:t>agreed</w:t>
            </w:r>
          </w:p>
        </w:tc>
        <w:tc>
          <w:tcPr>
            <w:tcW w:w="1019" w:type="dxa"/>
          </w:tcPr>
          <w:p w14:paraId="69D587A7" w14:textId="7C4C7FFA" w:rsidR="00D551EF" w:rsidRPr="00D551EF" w:rsidRDefault="00D551EF" w:rsidP="00D551EF">
            <w:pPr>
              <w:pStyle w:val="TAL"/>
              <w:rPr>
                <w:sz w:val="16"/>
              </w:rPr>
            </w:pPr>
            <w:r>
              <w:rPr>
                <w:sz w:val="16"/>
              </w:rPr>
              <w:t>approved</w:t>
            </w:r>
          </w:p>
        </w:tc>
        <w:tc>
          <w:tcPr>
            <w:tcW w:w="1129" w:type="dxa"/>
          </w:tcPr>
          <w:p w14:paraId="3FC20402" w14:textId="1DD68233" w:rsidR="00D551EF" w:rsidRPr="00D551EF" w:rsidRDefault="00D551EF" w:rsidP="00D551EF">
            <w:pPr>
              <w:pStyle w:val="TAL"/>
              <w:rPr>
                <w:sz w:val="16"/>
              </w:rPr>
            </w:pPr>
            <w:r>
              <w:rPr>
                <w:sz w:val="16"/>
              </w:rPr>
              <w:t>24.229</w:t>
            </w:r>
          </w:p>
        </w:tc>
        <w:tc>
          <w:tcPr>
            <w:tcW w:w="572" w:type="dxa"/>
          </w:tcPr>
          <w:p w14:paraId="1120A19D" w14:textId="494D9E97" w:rsidR="00D551EF" w:rsidRPr="00D551EF" w:rsidRDefault="00D551EF" w:rsidP="00D551EF">
            <w:pPr>
              <w:pStyle w:val="TAL"/>
              <w:rPr>
                <w:sz w:val="16"/>
              </w:rPr>
            </w:pPr>
            <w:r>
              <w:rPr>
                <w:sz w:val="16"/>
              </w:rPr>
              <w:t>6570</w:t>
            </w:r>
          </w:p>
        </w:tc>
        <w:tc>
          <w:tcPr>
            <w:tcW w:w="566" w:type="dxa"/>
          </w:tcPr>
          <w:p w14:paraId="2BE4B231" w14:textId="41C9EC4F" w:rsidR="00D551EF" w:rsidRPr="00D551EF" w:rsidRDefault="00D551EF" w:rsidP="00D551EF">
            <w:pPr>
              <w:pStyle w:val="TAL"/>
              <w:rPr>
                <w:sz w:val="16"/>
              </w:rPr>
            </w:pPr>
            <w:r>
              <w:rPr>
                <w:sz w:val="16"/>
              </w:rPr>
              <w:t>1</w:t>
            </w:r>
          </w:p>
        </w:tc>
        <w:tc>
          <w:tcPr>
            <w:tcW w:w="566" w:type="dxa"/>
          </w:tcPr>
          <w:p w14:paraId="7F94D771" w14:textId="7A7B6A4A" w:rsidR="00D551EF" w:rsidRPr="00D551EF" w:rsidRDefault="00D551EF" w:rsidP="00D551EF">
            <w:pPr>
              <w:pStyle w:val="TAL"/>
              <w:rPr>
                <w:sz w:val="16"/>
              </w:rPr>
            </w:pPr>
            <w:r>
              <w:rPr>
                <w:sz w:val="16"/>
              </w:rPr>
              <w:t>A</w:t>
            </w:r>
          </w:p>
        </w:tc>
        <w:tc>
          <w:tcPr>
            <w:tcW w:w="510" w:type="dxa"/>
          </w:tcPr>
          <w:p w14:paraId="0C19FB7F" w14:textId="6BA97FAF" w:rsidR="00D551EF" w:rsidRPr="00D551EF" w:rsidRDefault="00D551EF" w:rsidP="00D551EF">
            <w:pPr>
              <w:pStyle w:val="TAL"/>
              <w:rPr>
                <w:sz w:val="16"/>
              </w:rPr>
            </w:pPr>
            <w:r>
              <w:rPr>
                <w:sz w:val="16"/>
              </w:rPr>
              <w:t>Rel-15</w:t>
            </w:r>
          </w:p>
        </w:tc>
        <w:tc>
          <w:tcPr>
            <w:tcW w:w="750" w:type="dxa"/>
          </w:tcPr>
          <w:p w14:paraId="5BD1EAE9" w14:textId="60943E81" w:rsidR="00D551EF" w:rsidRPr="00D551EF" w:rsidRDefault="00D551EF" w:rsidP="00D551EF">
            <w:pPr>
              <w:pStyle w:val="TAL"/>
              <w:rPr>
                <w:sz w:val="16"/>
              </w:rPr>
            </w:pPr>
            <w:r>
              <w:rPr>
                <w:sz w:val="16"/>
              </w:rPr>
              <w:t>15.13.0</w:t>
            </w:r>
          </w:p>
        </w:tc>
        <w:tc>
          <w:tcPr>
            <w:tcW w:w="2594" w:type="dxa"/>
          </w:tcPr>
          <w:p w14:paraId="1F2DDA31" w14:textId="322EC44A" w:rsidR="00D551EF" w:rsidRPr="00D551EF" w:rsidRDefault="00D551EF" w:rsidP="00D551EF">
            <w:pPr>
              <w:pStyle w:val="TAL"/>
              <w:rPr>
                <w:sz w:val="16"/>
              </w:rPr>
            </w:pPr>
            <w:r>
              <w:rPr>
                <w:sz w:val="16"/>
              </w:rPr>
              <w:t>Corrections to current location discovery schema</w:t>
            </w:r>
          </w:p>
        </w:tc>
      </w:tr>
      <w:tr w:rsidR="00D551EF" w14:paraId="0916E9F7" w14:textId="77777777" w:rsidTr="00D551EF">
        <w:tc>
          <w:tcPr>
            <w:tcW w:w="1131" w:type="dxa"/>
          </w:tcPr>
          <w:p w14:paraId="2427F6BB" w14:textId="4F1A4B33" w:rsidR="00D551EF" w:rsidRPr="00D551EF" w:rsidRDefault="00D551EF" w:rsidP="00D551EF">
            <w:pPr>
              <w:pStyle w:val="TAL"/>
              <w:rPr>
                <w:sz w:val="16"/>
              </w:rPr>
            </w:pPr>
            <w:r>
              <w:rPr>
                <w:sz w:val="16"/>
              </w:rPr>
              <w:t>C1-226077</w:t>
            </w:r>
          </w:p>
        </w:tc>
        <w:tc>
          <w:tcPr>
            <w:tcW w:w="1018" w:type="dxa"/>
          </w:tcPr>
          <w:p w14:paraId="2C311CE1" w14:textId="3EC3C347" w:rsidR="00D551EF" w:rsidRPr="00D551EF" w:rsidRDefault="00D551EF" w:rsidP="00D551EF">
            <w:pPr>
              <w:pStyle w:val="TAL"/>
              <w:rPr>
                <w:sz w:val="16"/>
              </w:rPr>
            </w:pPr>
            <w:r>
              <w:rPr>
                <w:sz w:val="16"/>
              </w:rPr>
              <w:t>agreed</w:t>
            </w:r>
          </w:p>
        </w:tc>
        <w:tc>
          <w:tcPr>
            <w:tcW w:w="1019" w:type="dxa"/>
          </w:tcPr>
          <w:p w14:paraId="732DBF5F" w14:textId="77274A97" w:rsidR="00D551EF" w:rsidRPr="00D551EF" w:rsidRDefault="00D551EF" w:rsidP="00D551EF">
            <w:pPr>
              <w:pStyle w:val="TAL"/>
              <w:rPr>
                <w:sz w:val="16"/>
              </w:rPr>
            </w:pPr>
            <w:r>
              <w:rPr>
                <w:sz w:val="16"/>
              </w:rPr>
              <w:t>approved</w:t>
            </w:r>
          </w:p>
        </w:tc>
        <w:tc>
          <w:tcPr>
            <w:tcW w:w="1129" w:type="dxa"/>
          </w:tcPr>
          <w:p w14:paraId="3D13A556" w14:textId="39656DDB" w:rsidR="00D551EF" w:rsidRPr="00D551EF" w:rsidRDefault="00D551EF" w:rsidP="00D551EF">
            <w:pPr>
              <w:pStyle w:val="TAL"/>
              <w:rPr>
                <w:sz w:val="16"/>
              </w:rPr>
            </w:pPr>
            <w:r>
              <w:rPr>
                <w:sz w:val="16"/>
              </w:rPr>
              <w:t>24.229</w:t>
            </w:r>
          </w:p>
        </w:tc>
        <w:tc>
          <w:tcPr>
            <w:tcW w:w="572" w:type="dxa"/>
          </w:tcPr>
          <w:p w14:paraId="35BA979B" w14:textId="03342CB9" w:rsidR="00D551EF" w:rsidRPr="00D551EF" w:rsidRDefault="00D551EF" w:rsidP="00D551EF">
            <w:pPr>
              <w:pStyle w:val="TAL"/>
              <w:rPr>
                <w:sz w:val="16"/>
              </w:rPr>
            </w:pPr>
            <w:r>
              <w:rPr>
                <w:sz w:val="16"/>
              </w:rPr>
              <w:t>6571</w:t>
            </w:r>
          </w:p>
        </w:tc>
        <w:tc>
          <w:tcPr>
            <w:tcW w:w="566" w:type="dxa"/>
          </w:tcPr>
          <w:p w14:paraId="5256D419" w14:textId="03A47799" w:rsidR="00D551EF" w:rsidRPr="00D551EF" w:rsidRDefault="00D551EF" w:rsidP="00D551EF">
            <w:pPr>
              <w:pStyle w:val="TAL"/>
              <w:rPr>
                <w:sz w:val="16"/>
              </w:rPr>
            </w:pPr>
            <w:r>
              <w:rPr>
                <w:sz w:val="16"/>
              </w:rPr>
              <w:t>1</w:t>
            </w:r>
          </w:p>
        </w:tc>
        <w:tc>
          <w:tcPr>
            <w:tcW w:w="566" w:type="dxa"/>
          </w:tcPr>
          <w:p w14:paraId="6813A529" w14:textId="578CD983" w:rsidR="00D551EF" w:rsidRPr="00D551EF" w:rsidRDefault="00D551EF" w:rsidP="00D551EF">
            <w:pPr>
              <w:pStyle w:val="TAL"/>
              <w:rPr>
                <w:sz w:val="16"/>
              </w:rPr>
            </w:pPr>
            <w:r>
              <w:rPr>
                <w:sz w:val="16"/>
              </w:rPr>
              <w:t>A</w:t>
            </w:r>
          </w:p>
        </w:tc>
        <w:tc>
          <w:tcPr>
            <w:tcW w:w="510" w:type="dxa"/>
          </w:tcPr>
          <w:p w14:paraId="54B40D2E" w14:textId="51815883" w:rsidR="00D551EF" w:rsidRPr="00D551EF" w:rsidRDefault="00D551EF" w:rsidP="00D551EF">
            <w:pPr>
              <w:pStyle w:val="TAL"/>
              <w:rPr>
                <w:sz w:val="16"/>
              </w:rPr>
            </w:pPr>
            <w:r>
              <w:rPr>
                <w:sz w:val="16"/>
              </w:rPr>
              <w:t>Rel-16</w:t>
            </w:r>
          </w:p>
        </w:tc>
        <w:tc>
          <w:tcPr>
            <w:tcW w:w="750" w:type="dxa"/>
          </w:tcPr>
          <w:p w14:paraId="1A6A7E25" w14:textId="6A2D73A7" w:rsidR="00D551EF" w:rsidRPr="00D551EF" w:rsidRDefault="00D551EF" w:rsidP="00D551EF">
            <w:pPr>
              <w:pStyle w:val="TAL"/>
              <w:rPr>
                <w:sz w:val="16"/>
              </w:rPr>
            </w:pPr>
            <w:r>
              <w:rPr>
                <w:sz w:val="16"/>
              </w:rPr>
              <w:t>16.10.0</w:t>
            </w:r>
          </w:p>
        </w:tc>
        <w:tc>
          <w:tcPr>
            <w:tcW w:w="2594" w:type="dxa"/>
          </w:tcPr>
          <w:p w14:paraId="02762285" w14:textId="6CBAB43E" w:rsidR="00D551EF" w:rsidRPr="00D551EF" w:rsidRDefault="00D551EF" w:rsidP="00D551EF">
            <w:pPr>
              <w:pStyle w:val="TAL"/>
              <w:rPr>
                <w:sz w:val="16"/>
              </w:rPr>
            </w:pPr>
            <w:r>
              <w:rPr>
                <w:sz w:val="16"/>
              </w:rPr>
              <w:t>Corrections to current location discovery schema</w:t>
            </w:r>
          </w:p>
        </w:tc>
      </w:tr>
      <w:tr w:rsidR="00D551EF" w14:paraId="1895D350" w14:textId="77777777" w:rsidTr="00D551EF">
        <w:tc>
          <w:tcPr>
            <w:tcW w:w="1131" w:type="dxa"/>
          </w:tcPr>
          <w:p w14:paraId="55F20F13" w14:textId="46D86AF2" w:rsidR="00D551EF" w:rsidRPr="00D551EF" w:rsidRDefault="00D551EF" w:rsidP="00D551EF">
            <w:pPr>
              <w:pStyle w:val="TAL"/>
              <w:rPr>
                <w:sz w:val="16"/>
              </w:rPr>
            </w:pPr>
            <w:r>
              <w:rPr>
                <w:sz w:val="16"/>
              </w:rPr>
              <w:t>C1-226078</w:t>
            </w:r>
          </w:p>
        </w:tc>
        <w:tc>
          <w:tcPr>
            <w:tcW w:w="1018" w:type="dxa"/>
          </w:tcPr>
          <w:p w14:paraId="423930FB" w14:textId="778B994E" w:rsidR="00D551EF" w:rsidRPr="00D551EF" w:rsidRDefault="00D551EF" w:rsidP="00D551EF">
            <w:pPr>
              <w:pStyle w:val="TAL"/>
              <w:rPr>
                <w:sz w:val="16"/>
              </w:rPr>
            </w:pPr>
            <w:r>
              <w:rPr>
                <w:sz w:val="16"/>
              </w:rPr>
              <w:t>agreed</w:t>
            </w:r>
          </w:p>
        </w:tc>
        <w:tc>
          <w:tcPr>
            <w:tcW w:w="1019" w:type="dxa"/>
          </w:tcPr>
          <w:p w14:paraId="2718E84C" w14:textId="41854BE8" w:rsidR="00D551EF" w:rsidRPr="00D551EF" w:rsidRDefault="00D551EF" w:rsidP="00D551EF">
            <w:pPr>
              <w:pStyle w:val="TAL"/>
              <w:rPr>
                <w:sz w:val="16"/>
              </w:rPr>
            </w:pPr>
            <w:r>
              <w:rPr>
                <w:sz w:val="16"/>
              </w:rPr>
              <w:t>approved</w:t>
            </w:r>
          </w:p>
        </w:tc>
        <w:tc>
          <w:tcPr>
            <w:tcW w:w="1129" w:type="dxa"/>
          </w:tcPr>
          <w:p w14:paraId="019480A8" w14:textId="31BDE5D0" w:rsidR="00D551EF" w:rsidRPr="00D551EF" w:rsidRDefault="00D551EF" w:rsidP="00D551EF">
            <w:pPr>
              <w:pStyle w:val="TAL"/>
              <w:rPr>
                <w:sz w:val="16"/>
              </w:rPr>
            </w:pPr>
            <w:r>
              <w:rPr>
                <w:sz w:val="16"/>
              </w:rPr>
              <w:t>24.229</w:t>
            </w:r>
          </w:p>
        </w:tc>
        <w:tc>
          <w:tcPr>
            <w:tcW w:w="572" w:type="dxa"/>
          </w:tcPr>
          <w:p w14:paraId="391866BA" w14:textId="5D2630EE" w:rsidR="00D551EF" w:rsidRPr="00D551EF" w:rsidRDefault="00D551EF" w:rsidP="00D551EF">
            <w:pPr>
              <w:pStyle w:val="TAL"/>
              <w:rPr>
                <w:sz w:val="16"/>
              </w:rPr>
            </w:pPr>
            <w:r>
              <w:rPr>
                <w:sz w:val="16"/>
              </w:rPr>
              <w:t>6572</w:t>
            </w:r>
          </w:p>
        </w:tc>
        <w:tc>
          <w:tcPr>
            <w:tcW w:w="566" w:type="dxa"/>
          </w:tcPr>
          <w:p w14:paraId="7829C22A" w14:textId="1D300888" w:rsidR="00D551EF" w:rsidRPr="00D551EF" w:rsidRDefault="00D551EF" w:rsidP="00D551EF">
            <w:pPr>
              <w:pStyle w:val="TAL"/>
              <w:rPr>
                <w:sz w:val="16"/>
              </w:rPr>
            </w:pPr>
            <w:r>
              <w:rPr>
                <w:sz w:val="16"/>
              </w:rPr>
              <w:t>1</w:t>
            </w:r>
          </w:p>
        </w:tc>
        <w:tc>
          <w:tcPr>
            <w:tcW w:w="566" w:type="dxa"/>
          </w:tcPr>
          <w:p w14:paraId="750AAD55" w14:textId="56C41CBA" w:rsidR="00D551EF" w:rsidRPr="00D551EF" w:rsidRDefault="00D551EF" w:rsidP="00D551EF">
            <w:pPr>
              <w:pStyle w:val="TAL"/>
              <w:rPr>
                <w:sz w:val="16"/>
              </w:rPr>
            </w:pPr>
            <w:r>
              <w:rPr>
                <w:sz w:val="16"/>
              </w:rPr>
              <w:t>A</w:t>
            </w:r>
          </w:p>
        </w:tc>
        <w:tc>
          <w:tcPr>
            <w:tcW w:w="510" w:type="dxa"/>
          </w:tcPr>
          <w:p w14:paraId="35A87B42" w14:textId="3C8EE4CF" w:rsidR="00D551EF" w:rsidRPr="00D551EF" w:rsidRDefault="00D551EF" w:rsidP="00D551EF">
            <w:pPr>
              <w:pStyle w:val="TAL"/>
              <w:rPr>
                <w:sz w:val="16"/>
              </w:rPr>
            </w:pPr>
            <w:r>
              <w:rPr>
                <w:sz w:val="16"/>
              </w:rPr>
              <w:t>Rel-17</w:t>
            </w:r>
          </w:p>
        </w:tc>
        <w:tc>
          <w:tcPr>
            <w:tcW w:w="750" w:type="dxa"/>
          </w:tcPr>
          <w:p w14:paraId="1B8D63AD" w14:textId="50ECBFDA" w:rsidR="00D551EF" w:rsidRPr="00D551EF" w:rsidRDefault="00D551EF" w:rsidP="00D551EF">
            <w:pPr>
              <w:pStyle w:val="TAL"/>
              <w:rPr>
                <w:sz w:val="16"/>
              </w:rPr>
            </w:pPr>
            <w:r>
              <w:rPr>
                <w:sz w:val="16"/>
              </w:rPr>
              <w:t>17.8.1</w:t>
            </w:r>
          </w:p>
        </w:tc>
        <w:tc>
          <w:tcPr>
            <w:tcW w:w="2594" w:type="dxa"/>
          </w:tcPr>
          <w:p w14:paraId="1A35AF61" w14:textId="2588E231" w:rsidR="00D551EF" w:rsidRPr="00D551EF" w:rsidRDefault="00D551EF" w:rsidP="00D551EF">
            <w:pPr>
              <w:pStyle w:val="TAL"/>
              <w:rPr>
                <w:sz w:val="16"/>
              </w:rPr>
            </w:pPr>
            <w:r>
              <w:rPr>
                <w:sz w:val="16"/>
              </w:rPr>
              <w:t>Corrections to current location discovery schema</w:t>
            </w:r>
          </w:p>
        </w:tc>
      </w:tr>
    </w:tbl>
    <w:p w14:paraId="11215484" w14:textId="77777777" w:rsidR="00D551EF" w:rsidRDefault="00D551EF" w:rsidP="00D551EF"/>
    <w:p w14:paraId="1776FEA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F4D24" w14:textId="77777777" w:rsidR="00D551EF" w:rsidRDefault="00D551EF" w:rsidP="00D551EF">
      <w:pPr>
        <w:pStyle w:val="Heading2"/>
      </w:pPr>
      <w:bookmarkStart w:id="28" w:name="_Toc121985498"/>
      <w:r>
        <w:t>15</w:t>
      </w:r>
      <w:r>
        <w:tab/>
        <w:t>Release 15 All work items</w:t>
      </w:r>
      <w:bookmarkEnd w:id="28"/>
    </w:p>
    <w:p w14:paraId="00ABC409" w14:textId="78BDE30C" w:rsidR="00D551EF" w:rsidRDefault="00D551EF" w:rsidP="00D551EF">
      <w:pPr>
        <w:rPr>
          <w:rFonts w:ascii="Arial" w:hAnsi="Arial" w:cs="Arial"/>
          <w:b/>
          <w:sz w:val="24"/>
        </w:rPr>
      </w:pPr>
      <w:r>
        <w:rPr>
          <w:rFonts w:ascii="Arial" w:hAnsi="Arial" w:cs="Arial"/>
          <w:b/>
          <w:color w:val="0000FF"/>
          <w:sz w:val="24"/>
        </w:rPr>
        <w:t>CP-223074</w:t>
      </w:r>
      <w:r>
        <w:rPr>
          <w:rFonts w:ascii="Arial" w:hAnsi="Arial" w:cs="Arial"/>
          <w:b/>
          <w:color w:val="0000FF"/>
          <w:sz w:val="24"/>
        </w:rPr>
        <w:tab/>
      </w:r>
      <w:r>
        <w:rPr>
          <w:rFonts w:ascii="Arial" w:hAnsi="Arial" w:cs="Arial"/>
          <w:b/>
          <w:sz w:val="24"/>
        </w:rPr>
        <w:t>Corrections on Open API version and External docs</w:t>
      </w:r>
    </w:p>
    <w:p w14:paraId="48A5DED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7E9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34DC145" w14:textId="77777777" w:rsidTr="00D551EF">
        <w:tc>
          <w:tcPr>
            <w:tcW w:w="1131" w:type="dxa"/>
          </w:tcPr>
          <w:p w14:paraId="3F2CA5DC" w14:textId="68FC437D" w:rsidR="00D551EF" w:rsidRDefault="00D551EF" w:rsidP="00D551EF">
            <w:pPr>
              <w:pStyle w:val="TAH"/>
            </w:pPr>
            <w:r>
              <w:t>WG TDoc</w:t>
            </w:r>
          </w:p>
        </w:tc>
        <w:tc>
          <w:tcPr>
            <w:tcW w:w="1018" w:type="dxa"/>
          </w:tcPr>
          <w:p w14:paraId="2EE3C78F" w14:textId="30B600EE" w:rsidR="00D551EF" w:rsidRDefault="00D551EF" w:rsidP="00D551EF">
            <w:pPr>
              <w:pStyle w:val="TAH"/>
            </w:pPr>
            <w:r>
              <w:t xml:space="preserve">WG </w:t>
            </w:r>
            <w:proofErr w:type="spellStart"/>
            <w:r>
              <w:t>decisn</w:t>
            </w:r>
            <w:proofErr w:type="spellEnd"/>
          </w:p>
        </w:tc>
        <w:tc>
          <w:tcPr>
            <w:tcW w:w="1019" w:type="dxa"/>
          </w:tcPr>
          <w:p w14:paraId="736B7C3B" w14:textId="514E813A" w:rsidR="00D551EF" w:rsidRDefault="00D551EF" w:rsidP="00D551EF">
            <w:pPr>
              <w:pStyle w:val="TAH"/>
            </w:pPr>
            <w:r>
              <w:t xml:space="preserve">TSG </w:t>
            </w:r>
            <w:proofErr w:type="spellStart"/>
            <w:r>
              <w:t>decisn</w:t>
            </w:r>
            <w:proofErr w:type="spellEnd"/>
          </w:p>
        </w:tc>
        <w:tc>
          <w:tcPr>
            <w:tcW w:w="1130" w:type="dxa"/>
          </w:tcPr>
          <w:p w14:paraId="7D89E7FA" w14:textId="4BC074F2" w:rsidR="00D551EF" w:rsidRDefault="00D551EF" w:rsidP="00D551EF">
            <w:pPr>
              <w:pStyle w:val="TAH"/>
            </w:pPr>
            <w:r>
              <w:t>Spec</w:t>
            </w:r>
          </w:p>
        </w:tc>
        <w:tc>
          <w:tcPr>
            <w:tcW w:w="572" w:type="dxa"/>
          </w:tcPr>
          <w:p w14:paraId="2E956E76" w14:textId="315350D1" w:rsidR="00D551EF" w:rsidRDefault="00D551EF" w:rsidP="00D551EF">
            <w:pPr>
              <w:pStyle w:val="TAH"/>
            </w:pPr>
            <w:r>
              <w:t>CR</w:t>
            </w:r>
          </w:p>
        </w:tc>
        <w:tc>
          <w:tcPr>
            <w:tcW w:w="566" w:type="dxa"/>
          </w:tcPr>
          <w:p w14:paraId="35BB7C76" w14:textId="645020CA" w:rsidR="00D551EF" w:rsidRDefault="00D551EF" w:rsidP="00D551EF">
            <w:pPr>
              <w:pStyle w:val="TAH"/>
            </w:pPr>
            <w:r>
              <w:t>rev</w:t>
            </w:r>
          </w:p>
        </w:tc>
        <w:tc>
          <w:tcPr>
            <w:tcW w:w="566" w:type="dxa"/>
          </w:tcPr>
          <w:p w14:paraId="74A27B4D" w14:textId="7106CE6E" w:rsidR="00D551EF" w:rsidRDefault="00D551EF" w:rsidP="00D551EF">
            <w:pPr>
              <w:pStyle w:val="TAH"/>
            </w:pPr>
            <w:r>
              <w:t>cat</w:t>
            </w:r>
          </w:p>
        </w:tc>
        <w:tc>
          <w:tcPr>
            <w:tcW w:w="510" w:type="dxa"/>
          </w:tcPr>
          <w:p w14:paraId="18614145" w14:textId="2D2A4521" w:rsidR="00D551EF" w:rsidRDefault="00D551EF" w:rsidP="00D551EF">
            <w:pPr>
              <w:pStyle w:val="TAH"/>
            </w:pPr>
            <w:proofErr w:type="spellStart"/>
            <w:r>
              <w:t>Rel</w:t>
            </w:r>
            <w:proofErr w:type="spellEnd"/>
          </w:p>
        </w:tc>
        <w:tc>
          <w:tcPr>
            <w:tcW w:w="750" w:type="dxa"/>
          </w:tcPr>
          <w:p w14:paraId="6611B720" w14:textId="49AABD82"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50AB3644" w14:textId="3634F8BF" w:rsidR="00D551EF" w:rsidRDefault="00D551EF" w:rsidP="00D551EF">
            <w:pPr>
              <w:pStyle w:val="TAH"/>
            </w:pPr>
            <w:r>
              <w:t>Title</w:t>
            </w:r>
          </w:p>
        </w:tc>
      </w:tr>
      <w:tr w:rsidR="00D551EF" w14:paraId="060F5ADB" w14:textId="77777777" w:rsidTr="00D551EF">
        <w:tc>
          <w:tcPr>
            <w:tcW w:w="1131" w:type="dxa"/>
          </w:tcPr>
          <w:p w14:paraId="23C8C190" w14:textId="161D244E" w:rsidR="00D551EF" w:rsidRPr="00D551EF" w:rsidRDefault="00D551EF" w:rsidP="00D551EF">
            <w:pPr>
              <w:pStyle w:val="TAL"/>
              <w:rPr>
                <w:sz w:val="16"/>
              </w:rPr>
            </w:pPr>
            <w:r>
              <w:rPr>
                <w:sz w:val="16"/>
              </w:rPr>
              <w:t>C4-225626</w:t>
            </w:r>
          </w:p>
        </w:tc>
        <w:tc>
          <w:tcPr>
            <w:tcW w:w="1018" w:type="dxa"/>
          </w:tcPr>
          <w:p w14:paraId="67B66C47" w14:textId="77068645" w:rsidR="00D551EF" w:rsidRPr="00D551EF" w:rsidRDefault="00D551EF" w:rsidP="00D551EF">
            <w:pPr>
              <w:pStyle w:val="TAL"/>
              <w:rPr>
                <w:sz w:val="16"/>
              </w:rPr>
            </w:pPr>
            <w:r>
              <w:rPr>
                <w:sz w:val="16"/>
              </w:rPr>
              <w:t>agreed</w:t>
            </w:r>
          </w:p>
        </w:tc>
        <w:tc>
          <w:tcPr>
            <w:tcW w:w="1019" w:type="dxa"/>
          </w:tcPr>
          <w:p w14:paraId="5C64DE1F" w14:textId="5059FF46" w:rsidR="00D551EF" w:rsidRPr="00D551EF" w:rsidRDefault="00D551EF" w:rsidP="00D551EF">
            <w:pPr>
              <w:pStyle w:val="TAL"/>
              <w:rPr>
                <w:sz w:val="16"/>
              </w:rPr>
            </w:pPr>
            <w:r>
              <w:rPr>
                <w:sz w:val="16"/>
              </w:rPr>
              <w:t>approved</w:t>
            </w:r>
          </w:p>
        </w:tc>
        <w:tc>
          <w:tcPr>
            <w:tcW w:w="1130" w:type="dxa"/>
          </w:tcPr>
          <w:p w14:paraId="24AA2E8B" w14:textId="27A30429" w:rsidR="00D551EF" w:rsidRPr="00D551EF" w:rsidRDefault="00D551EF" w:rsidP="00D551EF">
            <w:pPr>
              <w:pStyle w:val="TAL"/>
              <w:rPr>
                <w:sz w:val="16"/>
              </w:rPr>
            </w:pPr>
            <w:r>
              <w:rPr>
                <w:sz w:val="16"/>
              </w:rPr>
              <w:t>29.510</w:t>
            </w:r>
          </w:p>
        </w:tc>
        <w:tc>
          <w:tcPr>
            <w:tcW w:w="572" w:type="dxa"/>
          </w:tcPr>
          <w:p w14:paraId="2FC857D3" w14:textId="33E369AB" w:rsidR="00D551EF" w:rsidRPr="00D551EF" w:rsidRDefault="00D551EF" w:rsidP="00D551EF">
            <w:pPr>
              <w:pStyle w:val="TAL"/>
              <w:rPr>
                <w:sz w:val="16"/>
              </w:rPr>
            </w:pPr>
            <w:r>
              <w:rPr>
                <w:sz w:val="16"/>
              </w:rPr>
              <w:t>0788</w:t>
            </w:r>
          </w:p>
        </w:tc>
        <w:tc>
          <w:tcPr>
            <w:tcW w:w="566" w:type="dxa"/>
          </w:tcPr>
          <w:p w14:paraId="33DDFE83" w14:textId="77777777" w:rsidR="00D551EF" w:rsidRPr="00D551EF" w:rsidRDefault="00D551EF" w:rsidP="00D551EF">
            <w:pPr>
              <w:pStyle w:val="TAL"/>
              <w:rPr>
                <w:sz w:val="16"/>
              </w:rPr>
            </w:pPr>
          </w:p>
        </w:tc>
        <w:tc>
          <w:tcPr>
            <w:tcW w:w="566" w:type="dxa"/>
          </w:tcPr>
          <w:p w14:paraId="6679BEA8" w14:textId="3659979E" w:rsidR="00D551EF" w:rsidRPr="00D551EF" w:rsidRDefault="00D551EF" w:rsidP="00D551EF">
            <w:pPr>
              <w:pStyle w:val="TAL"/>
              <w:rPr>
                <w:sz w:val="16"/>
              </w:rPr>
            </w:pPr>
            <w:r>
              <w:rPr>
                <w:sz w:val="16"/>
              </w:rPr>
              <w:t>F</w:t>
            </w:r>
          </w:p>
        </w:tc>
        <w:tc>
          <w:tcPr>
            <w:tcW w:w="510" w:type="dxa"/>
          </w:tcPr>
          <w:p w14:paraId="67940F6A" w14:textId="261A61B7" w:rsidR="00D551EF" w:rsidRPr="00D551EF" w:rsidRDefault="00D551EF" w:rsidP="00D551EF">
            <w:pPr>
              <w:pStyle w:val="TAL"/>
              <w:rPr>
                <w:sz w:val="16"/>
              </w:rPr>
            </w:pPr>
            <w:r>
              <w:rPr>
                <w:sz w:val="16"/>
              </w:rPr>
              <w:t>Rel-15</w:t>
            </w:r>
          </w:p>
        </w:tc>
        <w:tc>
          <w:tcPr>
            <w:tcW w:w="750" w:type="dxa"/>
          </w:tcPr>
          <w:p w14:paraId="3620544A" w14:textId="5D2370BC" w:rsidR="00D551EF" w:rsidRPr="00D551EF" w:rsidRDefault="00D551EF" w:rsidP="00D551EF">
            <w:pPr>
              <w:pStyle w:val="TAL"/>
              <w:rPr>
                <w:sz w:val="16"/>
              </w:rPr>
            </w:pPr>
            <w:r>
              <w:rPr>
                <w:sz w:val="16"/>
              </w:rPr>
              <w:t>15.10.0</w:t>
            </w:r>
          </w:p>
        </w:tc>
        <w:tc>
          <w:tcPr>
            <w:tcW w:w="2593" w:type="dxa"/>
          </w:tcPr>
          <w:p w14:paraId="114E5B40" w14:textId="33A8D289" w:rsidR="00D551EF" w:rsidRPr="00D551EF" w:rsidRDefault="00D551EF" w:rsidP="00D551EF">
            <w:pPr>
              <w:pStyle w:val="TAL"/>
              <w:rPr>
                <w:sz w:val="16"/>
              </w:rPr>
            </w:pPr>
            <w:r>
              <w:rPr>
                <w:sz w:val="16"/>
              </w:rPr>
              <w:t>29.510 Rel-15 API version and External doc update</w:t>
            </w:r>
          </w:p>
        </w:tc>
      </w:tr>
    </w:tbl>
    <w:p w14:paraId="11B3759E" w14:textId="77777777" w:rsidR="00D551EF" w:rsidRDefault="00D551EF" w:rsidP="00D551EF"/>
    <w:p w14:paraId="747D54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87E6D" w14:textId="65860DD0" w:rsidR="00D551EF" w:rsidRDefault="00D551EF" w:rsidP="00D551EF">
      <w:pPr>
        <w:rPr>
          <w:rFonts w:ascii="Arial" w:hAnsi="Arial" w:cs="Arial"/>
          <w:b/>
          <w:sz w:val="24"/>
        </w:rPr>
      </w:pPr>
      <w:r>
        <w:rPr>
          <w:rFonts w:ascii="Arial" w:hAnsi="Arial" w:cs="Arial"/>
          <w:b/>
          <w:color w:val="0000FF"/>
          <w:sz w:val="24"/>
        </w:rPr>
        <w:t>CP-223076</w:t>
      </w:r>
      <w:r>
        <w:rPr>
          <w:rFonts w:ascii="Arial" w:hAnsi="Arial" w:cs="Arial"/>
          <w:b/>
          <w:color w:val="0000FF"/>
          <w:sz w:val="24"/>
        </w:rPr>
        <w:tab/>
      </w:r>
      <w:r>
        <w:rPr>
          <w:rFonts w:ascii="Arial" w:hAnsi="Arial" w:cs="Arial"/>
          <w:b/>
          <w:sz w:val="24"/>
        </w:rPr>
        <w:t>Corrections on 31.111 Rel-15</w:t>
      </w:r>
    </w:p>
    <w:p w14:paraId="767A3B0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19BB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551EF" w14:paraId="26B9E040" w14:textId="77777777" w:rsidTr="00D551EF">
        <w:tc>
          <w:tcPr>
            <w:tcW w:w="1130" w:type="dxa"/>
          </w:tcPr>
          <w:p w14:paraId="574EF4F7" w14:textId="43DCC327" w:rsidR="00D551EF" w:rsidRDefault="00D551EF" w:rsidP="00D551EF">
            <w:pPr>
              <w:pStyle w:val="TAH"/>
            </w:pPr>
            <w:r>
              <w:lastRenderedPageBreak/>
              <w:t>WG TDoc</w:t>
            </w:r>
          </w:p>
        </w:tc>
        <w:tc>
          <w:tcPr>
            <w:tcW w:w="1018" w:type="dxa"/>
          </w:tcPr>
          <w:p w14:paraId="0B189D5F" w14:textId="07378916" w:rsidR="00D551EF" w:rsidRDefault="00D551EF" w:rsidP="00D551EF">
            <w:pPr>
              <w:pStyle w:val="TAH"/>
            </w:pPr>
            <w:r>
              <w:t xml:space="preserve">WG </w:t>
            </w:r>
            <w:proofErr w:type="spellStart"/>
            <w:r>
              <w:t>decisn</w:t>
            </w:r>
            <w:proofErr w:type="spellEnd"/>
          </w:p>
        </w:tc>
        <w:tc>
          <w:tcPr>
            <w:tcW w:w="1019" w:type="dxa"/>
          </w:tcPr>
          <w:p w14:paraId="4A59FFBB" w14:textId="7892C344" w:rsidR="00D551EF" w:rsidRDefault="00D551EF" w:rsidP="00D551EF">
            <w:pPr>
              <w:pStyle w:val="TAH"/>
            </w:pPr>
            <w:r>
              <w:t xml:space="preserve">TSG </w:t>
            </w:r>
            <w:proofErr w:type="spellStart"/>
            <w:r>
              <w:t>decisn</w:t>
            </w:r>
            <w:proofErr w:type="spellEnd"/>
          </w:p>
        </w:tc>
        <w:tc>
          <w:tcPr>
            <w:tcW w:w="1130" w:type="dxa"/>
          </w:tcPr>
          <w:p w14:paraId="79B487F1" w14:textId="315A0356" w:rsidR="00D551EF" w:rsidRDefault="00D551EF" w:rsidP="00D551EF">
            <w:pPr>
              <w:pStyle w:val="TAH"/>
            </w:pPr>
            <w:r>
              <w:t>Spec</w:t>
            </w:r>
          </w:p>
        </w:tc>
        <w:tc>
          <w:tcPr>
            <w:tcW w:w="572" w:type="dxa"/>
          </w:tcPr>
          <w:p w14:paraId="1DD00EAE" w14:textId="653EC8FD" w:rsidR="00D551EF" w:rsidRDefault="00D551EF" w:rsidP="00D551EF">
            <w:pPr>
              <w:pStyle w:val="TAH"/>
            </w:pPr>
            <w:r>
              <w:t>CR</w:t>
            </w:r>
          </w:p>
        </w:tc>
        <w:tc>
          <w:tcPr>
            <w:tcW w:w="566" w:type="dxa"/>
          </w:tcPr>
          <w:p w14:paraId="51CFF2DD" w14:textId="34B18E71" w:rsidR="00D551EF" w:rsidRDefault="00D551EF" w:rsidP="00D551EF">
            <w:pPr>
              <w:pStyle w:val="TAH"/>
            </w:pPr>
            <w:r>
              <w:t>rev</w:t>
            </w:r>
          </w:p>
        </w:tc>
        <w:tc>
          <w:tcPr>
            <w:tcW w:w="566" w:type="dxa"/>
          </w:tcPr>
          <w:p w14:paraId="31A4F755" w14:textId="1AB25A8C" w:rsidR="00D551EF" w:rsidRDefault="00D551EF" w:rsidP="00D551EF">
            <w:pPr>
              <w:pStyle w:val="TAH"/>
            </w:pPr>
            <w:r>
              <w:t>cat</w:t>
            </w:r>
          </w:p>
        </w:tc>
        <w:tc>
          <w:tcPr>
            <w:tcW w:w="510" w:type="dxa"/>
          </w:tcPr>
          <w:p w14:paraId="20B132B3" w14:textId="47486A00" w:rsidR="00D551EF" w:rsidRDefault="00D551EF" w:rsidP="00D551EF">
            <w:pPr>
              <w:pStyle w:val="TAH"/>
            </w:pPr>
            <w:proofErr w:type="spellStart"/>
            <w:r>
              <w:t>Rel</w:t>
            </w:r>
            <w:proofErr w:type="spellEnd"/>
          </w:p>
        </w:tc>
        <w:tc>
          <w:tcPr>
            <w:tcW w:w="750" w:type="dxa"/>
          </w:tcPr>
          <w:p w14:paraId="48F2C70E" w14:textId="4017643B"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4CB4F9C" w14:textId="5C6D0A4B" w:rsidR="00D551EF" w:rsidRDefault="00D551EF" w:rsidP="00D551EF">
            <w:pPr>
              <w:pStyle w:val="TAH"/>
            </w:pPr>
            <w:r>
              <w:t>Title</w:t>
            </w:r>
          </w:p>
        </w:tc>
      </w:tr>
      <w:tr w:rsidR="00D551EF" w14:paraId="205E9650" w14:textId="77777777" w:rsidTr="00D551EF">
        <w:tc>
          <w:tcPr>
            <w:tcW w:w="1130" w:type="dxa"/>
          </w:tcPr>
          <w:p w14:paraId="3D666D29" w14:textId="67B949BC" w:rsidR="00D551EF" w:rsidRPr="00D551EF" w:rsidRDefault="00D551EF" w:rsidP="00D551EF">
            <w:pPr>
              <w:pStyle w:val="TAL"/>
              <w:rPr>
                <w:sz w:val="16"/>
              </w:rPr>
            </w:pPr>
            <w:r>
              <w:rPr>
                <w:sz w:val="16"/>
              </w:rPr>
              <w:t>C6-220708</w:t>
            </w:r>
          </w:p>
        </w:tc>
        <w:tc>
          <w:tcPr>
            <w:tcW w:w="1018" w:type="dxa"/>
          </w:tcPr>
          <w:p w14:paraId="1D7686CD" w14:textId="4A4EA6DC" w:rsidR="00D551EF" w:rsidRPr="00D551EF" w:rsidRDefault="00D551EF" w:rsidP="00D551EF">
            <w:pPr>
              <w:pStyle w:val="TAL"/>
              <w:rPr>
                <w:sz w:val="16"/>
              </w:rPr>
            </w:pPr>
            <w:r>
              <w:rPr>
                <w:sz w:val="16"/>
              </w:rPr>
              <w:t>agreed</w:t>
            </w:r>
          </w:p>
        </w:tc>
        <w:tc>
          <w:tcPr>
            <w:tcW w:w="1019" w:type="dxa"/>
          </w:tcPr>
          <w:p w14:paraId="671E3632" w14:textId="46641F89" w:rsidR="00D551EF" w:rsidRPr="00D551EF" w:rsidRDefault="00D551EF" w:rsidP="00D551EF">
            <w:pPr>
              <w:pStyle w:val="TAL"/>
              <w:rPr>
                <w:sz w:val="16"/>
              </w:rPr>
            </w:pPr>
            <w:r>
              <w:rPr>
                <w:sz w:val="16"/>
              </w:rPr>
              <w:t>approved</w:t>
            </w:r>
          </w:p>
        </w:tc>
        <w:tc>
          <w:tcPr>
            <w:tcW w:w="1130" w:type="dxa"/>
          </w:tcPr>
          <w:p w14:paraId="0D120032" w14:textId="0A1AADE7" w:rsidR="00D551EF" w:rsidRPr="00D551EF" w:rsidRDefault="00D551EF" w:rsidP="00D551EF">
            <w:pPr>
              <w:pStyle w:val="TAL"/>
              <w:rPr>
                <w:sz w:val="16"/>
              </w:rPr>
            </w:pPr>
            <w:r>
              <w:rPr>
                <w:sz w:val="16"/>
              </w:rPr>
              <w:t>31.111</w:t>
            </w:r>
          </w:p>
        </w:tc>
        <w:tc>
          <w:tcPr>
            <w:tcW w:w="572" w:type="dxa"/>
          </w:tcPr>
          <w:p w14:paraId="069E4473" w14:textId="3C8E364F" w:rsidR="00D551EF" w:rsidRPr="00D551EF" w:rsidRDefault="00D551EF" w:rsidP="00D551EF">
            <w:pPr>
              <w:pStyle w:val="TAL"/>
              <w:rPr>
                <w:sz w:val="16"/>
              </w:rPr>
            </w:pPr>
            <w:r>
              <w:rPr>
                <w:sz w:val="16"/>
              </w:rPr>
              <w:t>0779</w:t>
            </w:r>
          </w:p>
        </w:tc>
        <w:tc>
          <w:tcPr>
            <w:tcW w:w="566" w:type="dxa"/>
          </w:tcPr>
          <w:p w14:paraId="00B4B1CB" w14:textId="36C641CD" w:rsidR="00D551EF" w:rsidRPr="00D551EF" w:rsidRDefault="00D551EF" w:rsidP="00D551EF">
            <w:pPr>
              <w:pStyle w:val="TAL"/>
              <w:rPr>
                <w:sz w:val="16"/>
              </w:rPr>
            </w:pPr>
            <w:r>
              <w:rPr>
                <w:sz w:val="16"/>
              </w:rPr>
              <w:t>1</w:t>
            </w:r>
          </w:p>
        </w:tc>
        <w:tc>
          <w:tcPr>
            <w:tcW w:w="566" w:type="dxa"/>
          </w:tcPr>
          <w:p w14:paraId="2F156D32" w14:textId="6ED72BCA" w:rsidR="00D551EF" w:rsidRPr="00D551EF" w:rsidRDefault="00D551EF" w:rsidP="00D551EF">
            <w:pPr>
              <w:pStyle w:val="TAL"/>
              <w:rPr>
                <w:sz w:val="16"/>
              </w:rPr>
            </w:pPr>
            <w:r>
              <w:rPr>
                <w:sz w:val="16"/>
              </w:rPr>
              <w:t>A</w:t>
            </w:r>
          </w:p>
        </w:tc>
        <w:tc>
          <w:tcPr>
            <w:tcW w:w="510" w:type="dxa"/>
          </w:tcPr>
          <w:p w14:paraId="640AF6B2" w14:textId="4FB7C7D0" w:rsidR="00D551EF" w:rsidRPr="00D551EF" w:rsidRDefault="00D551EF" w:rsidP="00D551EF">
            <w:pPr>
              <w:pStyle w:val="TAL"/>
              <w:rPr>
                <w:sz w:val="16"/>
              </w:rPr>
            </w:pPr>
            <w:r>
              <w:rPr>
                <w:sz w:val="16"/>
              </w:rPr>
              <w:t>Rel-17</w:t>
            </w:r>
          </w:p>
        </w:tc>
        <w:tc>
          <w:tcPr>
            <w:tcW w:w="750" w:type="dxa"/>
          </w:tcPr>
          <w:p w14:paraId="13A706B6" w14:textId="587951E6" w:rsidR="00D551EF" w:rsidRPr="00D551EF" w:rsidRDefault="00D551EF" w:rsidP="00D551EF">
            <w:pPr>
              <w:pStyle w:val="TAL"/>
              <w:rPr>
                <w:sz w:val="16"/>
              </w:rPr>
            </w:pPr>
            <w:r>
              <w:rPr>
                <w:sz w:val="16"/>
              </w:rPr>
              <w:t>17.5.0</w:t>
            </w:r>
          </w:p>
        </w:tc>
        <w:tc>
          <w:tcPr>
            <w:tcW w:w="2594" w:type="dxa"/>
          </w:tcPr>
          <w:p w14:paraId="09B92F77" w14:textId="4147CE81"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r>
      <w:tr w:rsidR="00D551EF" w14:paraId="53E0F675" w14:textId="77777777" w:rsidTr="00D551EF">
        <w:tc>
          <w:tcPr>
            <w:tcW w:w="1130" w:type="dxa"/>
          </w:tcPr>
          <w:p w14:paraId="64639229" w14:textId="785BBE8B" w:rsidR="00D551EF" w:rsidRPr="00D551EF" w:rsidRDefault="00D551EF" w:rsidP="00D551EF">
            <w:pPr>
              <w:pStyle w:val="TAL"/>
              <w:rPr>
                <w:sz w:val="16"/>
              </w:rPr>
            </w:pPr>
            <w:r>
              <w:rPr>
                <w:sz w:val="16"/>
              </w:rPr>
              <w:t>C6-220710</w:t>
            </w:r>
          </w:p>
        </w:tc>
        <w:tc>
          <w:tcPr>
            <w:tcW w:w="1018" w:type="dxa"/>
          </w:tcPr>
          <w:p w14:paraId="5AEB1159" w14:textId="72A9C4BE" w:rsidR="00D551EF" w:rsidRPr="00D551EF" w:rsidRDefault="00D551EF" w:rsidP="00D551EF">
            <w:pPr>
              <w:pStyle w:val="TAL"/>
              <w:rPr>
                <w:sz w:val="16"/>
              </w:rPr>
            </w:pPr>
            <w:r>
              <w:rPr>
                <w:sz w:val="16"/>
              </w:rPr>
              <w:t>agreed</w:t>
            </w:r>
          </w:p>
        </w:tc>
        <w:tc>
          <w:tcPr>
            <w:tcW w:w="1019" w:type="dxa"/>
          </w:tcPr>
          <w:p w14:paraId="0705771A" w14:textId="75ED9CBD" w:rsidR="00D551EF" w:rsidRPr="00D551EF" w:rsidRDefault="00D551EF" w:rsidP="00D551EF">
            <w:pPr>
              <w:pStyle w:val="TAL"/>
              <w:rPr>
                <w:sz w:val="16"/>
              </w:rPr>
            </w:pPr>
            <w:r>
              <w:rPr>
                <w:sz w:val="16"/>
              </w:rPr>
              <w:t>approved</w:t>
            </w:r>
          </w:p>
        </w:tc>
        <w:tc>
          <w:tcPr>
            <w:tcW w:w="1130" w:type="dxa"/>
          </w:tcPr>
          <w:p w14:paraId="77B6C5E8" w14:textId="37A2F845" w:rsidR="00D551EF" w:rsidRPr="00D551EF" w:rsidRDefault="00D551EF" w:rsidP="00D551EF">
            <w:pPr>
              <w:pStyle w:val="TAL"/>
              <w:rPr>
                <w:sz w:val="16"/>
              </w:rPr>
            </w:pPr>
            <w:r>
              <w:rPr>
                <w:sz w:val="16"/>
              </w:rPr>
              <w:t>31.111</w:t>
            </w:r>
          </w:p>
        </w:tc>
        <w:tc>
          <w:tcPr>
            <w:tcW w:w="572" w:type="dxa"/>
          </w:tcPr>
          <w:p w14:paraId="39D34E97" w14:textId="021B416B" w:rsidR="00D551EF" w:rsidRPr="00D551EF" w:rsidRDefault="00D551EF" w:rsidP="00D551EF">
            <w:pPr>
              <w:pStyle w:val="TAL"/>
              <w:rPr>
                <w:sz w:val="16"/>
              </w:rPr>
            </w:pPr>
            <w:r>
              <w:rPr>
                <w:sz w:val="16"/>
              </w:rPr>
              <w:t>0777</w:t>
            </w:r>
          </w:p>
        </w:tc>
        <w:tc>
          <w:tcPr>
            <w:tcW w:w="566" w:type="dxa"/>
          </w:tcPr>
          <w:p w14:paraId="7A7AD3B0" w14:textId="6AA94AE2" w:rsidR="00D551EF" w:rsidRPr="00D551EF" w:rsidRDefault="00D551EF" w:rsidP="00D551EF">
            <w:pPr>
              <w:pStyle w:val="TAL"/>
              <w:rPr>
                <w:sz w:val="16"/>
              </w:rPr>
            </w:pPr>
            <w:r>
              <w:rPr>
                <w:sz w:val="16"/>
              </w:rPr>
              <w:t>1</w:t>
            </w:r>
          </w:p>
        </w:tc>
        <w:tc>
          <w:tcPr>
            <w:tcW w:w="566" w:type="dxa"/>
          </w:tcPr>
          <w:p w14:paraId="55180929" w14:textId="7BAAB5F6" w:rsidR="00D551EF" w:rsidRPr="00D551EF" w:rsidRDefault="00D551EF" w:rsidP="00D551EF">
            <w:pPr>
              <w:pStyle w:val="TAL"/>
              <w:rPr>
                <w:sz w:val="16"/>
              </w:rPr>
            </w:pPr>
            <w:r>
              <w:rPr>
                <w:sz w:val="16"/>
              </w:rPr>
              <w:t>F</w:t>
            </w:r>
          </w:p>
        </w:tc>
        <w:tc>
          <w:tcPr>
            <w:tcW w:w="510" w:type="dxa"/>
          </w:tcPr>
          <w:p w14:paraId="16245E69" w14:textId="5F13AADB" w:rsidR="00D551EF" w:rsidRPr="00D551EF" w:rsidRDefault="00D551EF" w:rsidP="00D551EF">
            <w:pPr>
              <w:pStyle w:val="TAL"/>
              <w:rPr>
                <w:sz w:val="16"/>
              </w:rPr>
            </w:pPr>
            <w:r>
              <w:rPr>
                <w:sz w:val="16"/>
              </w:rPr>
              <w:t>Rel-15</w:t>
            </w:r>
          </w:p>
        </w:tc>
        <w:tc>
          <w:tcPr>
            <w:tcW w:w="750" w:type="dxa"/>
          </w:tcPr>
          <w:p w14:paraId="0C46A6EF" w14:textId="108E8394" w:rsidR="00D551EF" w:rsidRPr="00D551EF" w:rsidRDefault="00D551EF" w:rsidP="00D551EF">
            <w:pPr>
              <w:pStyle w:val="TAL"/>
              <w:rPr>
                <w:sz w:val="16"/>
              </w:rPr>
            </w:pPr>
            <w:r>
              <w:rPr>
                <w:sz w:val="16"/>
              </w:rPr>
              <w:t>15.11.0</w:t>
            </w:r>
          </w:p>
        </w:tc>
        <w:tc>
          <w:tcPr>
            <w:tcW w:w="2594" w:type="dxa"/>
          </w:tcPr>
          <w:p w14:paraId="0D7EC890" w14:textId="465A8D72"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r>
      <w:tr w:rsidR="00D551EF" w14:paraId="701C5579" w14:textId="77777777" w:rsidTr="00D551EF">
        <w:tc>
          <w:tcPr>
            <w:tcW w:w="1130" w:type="dxa"/>
          </w:tcPr>
          <w:p w14:paraId="354EE34D" w14:textId="0A07E950" w:rsidR="00D551EF" w:rsidRPr="00D551EF" w:rsidRDefault="00D551EF" w:rsidP="00D551EF">
            <w:pPr>
              <w:pStyle w:val="TAL"/>
              <w:rPr>
                <w:sz w:val="16"/>
              </w:rPr>
            </w:pPr>
            <w:r>
              <w:rPr>
                <w:sz w:val="16"/>
              </w:rPr>
              <w:t>C6-220717</w:t>
            </w:r>
          </w:p>
        </w:tc>
        <w:tc>
          <w:tcPr>
            <w:tcW w:w="1018" w:type="dxa"/>
          </w:tcPr>
          <w:p w14:paraId="2E72E035" w14:textId="6C8E5A55" w:rsidR="00D551EF" w:rsidRPr="00D551EF" w:rsidRDefault="00D551EF" w:rsidP="00D551EF">
            <w:pPr>
              <w:pStyle w:val="TAL"/>
              <w:rPr>
                <w:sz w:val="16"/>
              </w:rPr>
            </w:pPr>
            <w:r>
              <w:rPr>
                <w:sz w:val="16"/>
              </w:rPr>
              <w:t>agreed</w:t>
            </w:r>
          </w:p>
        </w:tc>
        <w:tc>
          <w:tcPr>
            <w:tcW w:w="1019" w:type="dxa"/>
          </w:tcPr>
          <w:p w14:paraId="081025ED" w14:textId="2C2C5888" w:rsidR="00D551EF" w:rsidRPr="00D551EF" w:rsidRDefault="00D551EF" w:rsidP="00D551EF">
            <w:pPr>
              <w:pStyle w:val="TAL"/>
              <w:rPr>
                <w:sz w:val="16"/>
              </w:rPr>
            </w:pPr>
            <w:r>
              <w:rPr>
                <w:sz w:val="16"/>
              </w:rPr>
              <w:t>approved</w:t>
            </w:r>
          </w:p>
        </w:tc>
        <w:tc>
          <w:tcPr>
            <w:tcW w:w="1130" w:type="dxa"/>
          </w:tcPr>
          <w:p w14:paraId="6E8BB250" w14:textId="3C4D1161" w:rsidR="00D551EF" w:rsidRPr="00D551EF" w:rsidRDefault="00D551EF" w:rsidP="00D551EF">
            <w:pPr>
              <w:pStyle w:val="TAL"/>
              <w:rPr>
                <w:sz w:val="16"/>
              </w:rPr>
            </w:pPr>
            <w:r>
              <w:rPr>
                <w:sz w:val="16"/>
              </w:rPr>
              <w:t>31.111</w:t>
            </w:r>
          </w:p>
        </w:tc>
        <w:tc>
          <w:tcPr>
            <w:tcW w:w="572" w:type="dxa"/>
          </w:tcPr>
          <w:p w14:paraId="00449044" w14:textId="73A08403" w:rsidR="00D551EF" w:rsidRPr="00D551EF" w:rsidRDefault="00D551EF" w:rsidP="00D551EF">
            <w:pPr>
              <w:pStyle w:val="TAL"/>
              <w:rPr>
                <w:sz w:val="16"/>
              </w:rPr>
            </w:pPr>
            <w:r>
              <w:rPr>
                <w:sz w:val="16"/>
              </w:rPr>
              <w:t>0778</w:t>
            </w:r>
          </w:p>
        </w:tc>
        <w:tc>
          <w:tcPr>
            <w:tcW w:w="566" w:type="dxa"/>
          </w:tcPr>
          <w:p w14:paraId="615F3514" w14:textId="6FF555C2" w:rsidR="00D551EF" w:rsidRPr="00D551EF" w:rsidRDefault="00D551EF" w:rsidP="00D551EF">
            <w:pPr>
              <w:pStyle w:val="TAL"/>
              <w:rPr>
                <w:sz w:val="16"/>
              </w:rPr>
            </w:pPr>
            <w:r>
              <w:rPr>
                <w:sz w:val="16"/>
              </w:rPr>
              <w:t>2</w:t>
            </w:r>
          </w:p>
        </w:tc>
        <w:tc>
          <w:tcPr>
            <w:tcW w:w="566" w:type="dxa"/>
          </w:tcPr>
          <w:p w14:paraId="1C8418D6" w14:textId="31E7D842" w:rsidR="00D551EF" w:rsidRPr="00D551EF" w:rsidRDefault="00D551EF" w:rsidP="00D551EF">
            <w:pPr>
              <w:pStyle w:val="TAL"/>
              <w:rPr>
                <w:sz w:val="16"/>
              </w:rPr>
            </w:pPr>
            <w:r>
              <w:rPr>
                <w:sz w:val="16"/>
              </w:rPr>
              <w:t>A</w:t>
            </w:r>
          </w:p>
        </w:tc>
        <w:tc>
          <w:tcPr>
            <w:tcW w:w="510" w:type="dxa"/>
          </w:tcPr>
          <w:p w14:paraId="12B98011" w14:textId="26601B4B" w:rsidR="00D551EF" w:rsidRPr="00D551EF" w:rsidRDefault="00D551EF" w:rsidP="00D551EF">
            <w:pPr>
              <w:pStyle w:val="TAL"/>
              <w:rPr>
                <w:sz w:val="16"/>
              </w:rPr>
            </w:pPr>
            <w:r>
              <w:rPr>
                <w:sz w:val="16"/>
              </w:rPr>
              <w:t>Rel-16</w:t>
            </w:r>
          </w:p>
        </w:tc>
        <w:tc>
          <w:tcPr>
            <w:tcW w:w="750" w:type="dxa"/>
          </w:tcPr>
          <w:p w14:paraId="7172DA19" w14:textId="5003D261" w:rsidR="00D551EF" w:rsidRPr="00D551EF" w:rsidRDefault="00D551EF" w:rsidP="00D551EF">
            <w:pPr>
              <w:pStyle w:val="TAL"/>
              <w:rPr>
                <w:sz w:val="16"/>
              </w:rPr>
            </w:pPr>
            <w:r>
              <w:rPr>
                <w:sz w:val="16"/>
              </w:rPr>
              <w:t>16.6.0</w:t>
            </w:r>
          </w:p>
        </w:tc>
        <w:tc>
          <w:tcPr>
            <w:tcW w:w="2594" w:type="dxa"/>
          </w:tcPr>
          <w:p w14:paraId="5E25EDB0" w14:textId="3DAAADAD"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r>
    </w:tbl>
    <w:p w14:paraId="0CEB54E8" w14:textId="77777777" w:rsidR="00D551EF" w:rsidRDefault="00D551EF" w:rsidP="00D551EF"/>
    <w:p w14:paraId="4642F7C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0079" w14:textId="1345AC63" w:rsidR="00D551EF" w:rsidRDefault="00D551EF" w:rsidP="00D551EF">
      <w:pPr>
        <w:rPr>
          <w:rFonts w:ascii="Arial" w:hAnsi="Arial" w:cs="Arial"/>
          <w:b/>
          <w:sz w:val="24"/>
        </w:rPr>
      </w:pPr>
      <w:r>
        <w:rPr>
          <w:rFonts w:ascii="Arial" w:hAnsi="Arial" w:cs="Arial"/>
          <w:b/>
          <w:color w:val="0000FF"/>
          <w:sz w:val="24"/>
        </w:rPr>
        <w:t>CP-223164</w:t>
      </w:r>
      <w:r>
        <w:rPr>
          <w:rFonts w:ascii="Arial" w:hAnsi="Arial" w:cs="Arial"/>
          <w:b/>
          <w:color w:val="0000FF"/>
          <w:sz w:val="24"/>
        </w:rPr>
        <w:tab/>
      </w:r>
      <w:r>
        <w:rPr>
          <w:rFonts w:ascii="Arial" w:hAnsi="Arial" w:cs="Arial"/>
          <w:b/>
          <w:sz w:val="24"/>
        </w:rPr>
        <w:t>CR pack on 5GS_Ph1-CT</w:t>
      </w:r>
    </w:p>
    <w:p w14:paraId="7911A9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F5C27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9"/>
        <w:gridCol w:w="998"/>
        <w:gridCol w:w="1008"/>
        <w:gridCol w:w="1093"/>
        <w:gridCol w:w="572"/>
        <w:gridCol w:w="559"/>
        <w:gridCol w:w="558"/>
        <w:gridCol w:w="510"/>
        <w:gridCol w:w="750"/>
        <w:gridCol w:w="2482"/>
      </w:tblGrid>
      <w:tr w:rsidR="00D551EF" w14:paraId="14D1AFE9" w14:textId="77777777" w:rsidTr="00D551EF">
        <w:tc>
          <w:tcPr>
            <w:tcW w:w="1130" w:type="dxa"/>
          </w:tcPr>
          <w:p w14:paraId="038B8354" w14:textId="4B562C16" w:rsidR="00D551EF" w:rsidRDefault="00D551EF" w:rsidP="00D551EF">
            <w:pPr>
              <w:pStyle w:val="TAH"/>
            </w:pPr>
            <w:r>
              <w:t>WG TDoc</w:t>
            </w:r>
          </w:p>
        </w:tc>
        <w:tc>
          <w:tcPr>
            <w:tcW w:w="1018" w:type="dxa"/>
          </w:tcPr>
          <w:p w14:paraId="1A39DE72" w14:textId="43E6229E" w:rsidR="00D551EF" w:rsidRDefault="00D551EF" w:rsidP="00D551EF">
            <w:pPr>
              <w:pStyle w:val="TAH"/>
            </w:pPr>
            <w:r>
              <w:t xml:space="preserve">WG </w:t>
            </w:r>
            <w:proofErr w:type="spellStart"/>
            <w:r>
              <w:t>decisn</w:t>
            </w:r>
            <w:proofErr w:type="spellEnd"/>
          </w:p>
        </w:tc>
        <w:tc>
          <w:tcPr>
            <w:tcW w:w="1019" w:type="dxa"/>
          </w:tcPr>
          <w:p w14:paraId="39178658" w14:textId="6ECAE8A7" w:rsidR="00D551EF" w:rsidRDefault="00D551EF" w:rsidP="00D551EF">
            <w:pPr>
              <w:pStyle w:val="TAH"/>
            </w:pPr>
            <w:r>
              <w:t xml:space="preserve">TSG </w:t>
            </w:r>
            <w:proofErr w:type="spellStart"/>
            <w:r>
              <w:t>decisn</w:t>
            </w:r>
            <w:proofErr w:type="spellEnd"/>
          </w:p>
        </w:tc>
        <w:tc>
          <w:tcPr>
            <w:tcW w:w="1129" w:type="dxa"/>
          </w:tcPr>
          <w:p w14:paraId="5689AA05" w14:textId="794C4607" w:rsidR="00D551EF" w:rsidRDefault="00D551EF" w:rsidP="00D551EF">
            <w:pPr>
              <w:pStyle w:val="TAH"/>
            </w:pPr>
            <w:r>
              <w:t>Spec</w:t>
            </w:r>
          </w:p>
        </w:tc>
        <w:tc>
          <w:tcPr>
            <w:tcW w:w="572" w:type="dxa"/>
          </w:tcPr>
          <w:p w14:paraId="7A4C69AA" w14:textId="7E276204" w:rsidR="00D551EF" w:rsidRDefault="00D551EF" w:rsidP="00D551EF">
            <w:pPr>
              <w:pStyle w:val="TAH"/>
            </w:pPr>
            <w:r>
              <w:t>CR</w:t>
            </w:r>
          </w:p>
        </w:tc>
        <w:tc>
          <w:tcPr>
            <w:tcW w:w="566" w:type="dxa"/>
          </w:tcPr>
          <w:p w14:paraId="607E9584" w14:textId="47E82DD0" w:rsidR="00D551EF" w:rsidRDefault="00D551EF" w:rsidP="00D551EF">
            <w:pPr>
              <w:pStyle w:val="TAH"/>
            </w:pPr>
            <w:r>
              <w:t>rev</w:t>
            </w:r>
          </w:p>
        </w:tc>
        <w:tc>
          <w:tcPr>
            <w:tcW w:w="566" w:type="dxa"/>
          </w:tcPr>
          <w:p w14:paraId="733AE568" w14:textId="31324FDE" w:rsidR="00D551EF" w:rsidRDefault="00D551EF" w:rsidP="00D551EF">
            <w:pPr>
              <w:pStyle w:val="TAH"/>
            </w:pPr>
            <w:r>
              <w:t>cat</w:t>
            </w:r>
          </w:p>
        </w:tc>
        <w:tc>
          <w:tcPr>
            <w:tcW w:w="510" w:type="dxa"/>
          </w:tcPr>
          <w:p w14:paraId="357FBBAC" w14:textId="722EC02D" w:rsidR="00D551EF" w:rsidRDefault="00D551EF" w:rsidP="00D551EF">
            <w:pPr>
              <w:pStyle w:val="TAH"/>
            </w:pPr>
            <w:proofErr w:type="spellStart"/>
            <w:r>
              <w:t>Rel</w:t>
            </w:r>
            <w:proofErr w:type="spellEnd"/>
          </w:p>
        </w:tc>
        <w:tc>
          <w:tcPr>
            <w:tcW w:w="750" w:type="dxa"/>
          </w:tcPr>
          <w:p w14:paraId="004F76C0" w14:textId="068F77F6"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038B5F3F" w14:textId="48F9C45A" w:rsidR="00D551EF" w:rsidRDefault="00D551EF" w:rsidP="00D551EF">
            <w:pPr>
              <w:pStyle w:val="TAH"/>
            </w:pPr>
            <w:r>
              <w:t>Title</w:t>
            </w:r>
          </w:p>
        </w:tc>
      </w:tr>
      <w:tr w:rsidR="00D551EF" w14:paraId="2A6E3BE6" w14:textId="77777777" w:rsidTr="00D551EF">
        <w:tc>
          <w:tcPr>
            <w:tcW w:w="1130" w:type="dxa"/>
          </w:tcPr>
          <w:p w14:paraId="053CE537" w14:textId="61FCA591" w:rsidR="00D551EF" w:rsidRPr="00D551EF" w:rsidRDefault="00D551EF" w:rsidP="00D551EF">
            <w:pPr>
              <w:pStyle w:val="TAL"/>
              <w:rPr>
                <w:sz w:val="16"/>
              </w:rPr>
            </w:pPr>
            <w:r>
              <w:rPr>
                <w:sz w:val="16"/>
              </w:rPr>
              <w:t>C3-225300</w:t>
            </w:r>
          </w:p>
        </w:tc>
        <w:tc>
          <w:tcPr>
            <w:tcW w:w="1018" w:type="dxa"/>
          </w:tcPr>
          <w:p w14:paraId="0C3228D4" w14:textId="3468A2AA" w:rsidR="00D551EF" w:rsidRPr="00D551EF" w:rsidRDefault="00D551EF" w:rsidP="00D551EF">
            <w:pPr>
              <w:pStyle w:val="TAL"/>
              <w:rPr>
                <w:sz w:val="16"/>
              </w:rPr>
            </w:pPr>
            <w:r>
              <w:rPr>
                <w:sz w:val="16"/>
              </w:rPr>
              <w:t>agreed</w:t>
            </w:r>
          </w:p>
        </w:tc>
        <w:tc>
          <w:tcPr>
            <w:tcW w:w="1019" w:type="dxa"/>
          </w:tcPr>
          <w:p w14:paraId="7B55092E" w14:textId="2D351852" w:rsidR="00D551EF" w:rsidRPr="00D551EF" w:rsidRDefault="00D551EF" w:rsidP="00D551EF">
            <w:pPr>
              <w:pStyle w:val="TAL"/>
              <w:rPr>
                <w:sz w:val="16"/>
              </w:rPr>
            </w:pPr>
            <w:r>
              <w:rPr>
                <w:sz w:val="16"/>
              </w:rPr>
              <w:t>approved</w:t>
            </w:r>
          </w:p>
        </w:tc>
        <w:tc>
          <w:tcPr>
            <w:tcW w:w="1129" w:type="dxa"/>
          </w:tcPr>
          <w:p w14:paraId="084E2472" w14:textId="68F2BCFB" w:rsidR="00D551EF" w:rsidRPr="00D551EF" w:rsidRDefault="00D551EF" w:rsidP="00D551EF">
            <w:pPr>
              <w:pStyle w:val="TAL"/>
              <w:rPr>
                <w:sz w:val="16"/>
              </w:rPr>
            </w:pPr>
            <w:r>
              <w:rPr>
                <w:sz w:val="16"/>
              </w:rPr>
              <w:t>29.514</w:t>
            </w:r>
          </w:p>
        </w:tc>
        <w:tc>
          <w:tcPr>
            <w:tcW w:w="572" w:type="dxa"/>
          </w:tcPr>
          <w:p w14:paraId="38D8F145" w14:textId="4348D60E" w:rsidR="00D551EF" w:rsidRPr="00D551EF" w:rsidRDefault="00D551EF" w:rsidP="00D551EF">
            <w:pPr>
              <w:pStyle w:val="TAL"/>
              <w:rPr>
                <w:sz w:val="16"/>
              </w:rPr>
            </w:pPr>
            <w:r>
              <w:rPr>
                <w:sz w:val="16"/>
              </w:rPr>
              <w:t>0441</w:t>
            </w:r>
          </w:p>
        </w:tc>
        <w:tc>
          <w:tcPr>
            <w:tcW w:w="566" w:type="dxa"/>
          </w:tcPr>
          <w:p w14:paraId="75ACC552" w14:textId="77777777" w:rsidR="00D551EF" w:rsidRPr="00D551EF" w:rsidRDefault="00D551EF" w:rsidP="00D551EF">
            <w:pPr>
              <w:pStyle w:val="TAL"/>
              <w:rPr>
                <w:sz w:val="16"/>
              </w:rPr>
            </w:pPr>
          </w:p>
        </w:tc>
        <w:tc>
          <w:tcPr>
            <w:tcW w:w="566" w:type="dxa"/>
          </w:tcPr>
          <w:p w14:paraId="001AD227" w14:textId="5C48AE00" w:rsidR="00D551EF" w:rsidRPr="00D551EF" w:rsidRDefault="00D551EF" w:rsidP="00D551EF">
            <w:pPr>
              <w:pStyle w:val="TAL"/>
              <w:rPr>
                <w:sz w:val="16"/>
              </w:rPr>
            </w:pPr>
            <w:r>
              <w:rPr>
                <w:sz w:val="16"/>
              </w:rPr>
              <w:t>F</w:t>
            </w:r>
          </w:p>
        </w:tc>
        <w:tc>
          <w:tcPr>
            <w:tcW w:w="510" w:type="dxa"/>
          </w:tcPr>
          <w:p w14:paraId="1FFCE348" w14:textId="6B482AD0" w:rsidR="00D551EF" w:rsidRPr="00D551EF" w:rsidRDefault="00D551EF" w:rsidP="00D551EF">
            <w:pPr>
              <w:pStyle w:val="TAL"/>
              <w:rPr>
                <w:sz w:val="16"/>
              </w:rPr>
            </w:pPr>
            <w:r>
              <w:rPr>
                <w:sz w:val="16"/>
              </w:rPr>
              <w:t>Rel-15</w:t>
            </w:r>
          </w:p>
        </w:tc>
        <w:tc>
          <w:tcPr>
            <w:tcW w:w="750" w:type="dxa"/>
          </w:tcPr>
          <w:p w14:paraId="43A81514" w14:textId="4A9F4E38" w:rsidR="00D551EF" w:rsidRPr="00D551EF" w:rsidRDefault="00D551EF" w:rsidP="00D551EF">
            <w:pPr>
              <w:pStyle w:val="TAL"/>
              <w:rPr>
                <w:sz w:val="16"/>
              </w:rPr>
            </w:pPr>
            <w:r>
              <w:rPr>
                <w:sz w:val="16"/>
              </w:rPr>
              <w:t>15.13.0</w:t>
            </w:r>
          </w:p>
        </w:tc>
        <w:tc>
          <w:tcPr>
            <w:tcW w:w="2595" w:type="dxa"/>
          </w:tcPr>
          <w:p w14:paraId="223D72EA" w14:textId="5C88A078" w:rsidR="00D551EF" w:rsidRPr="00D551EF" w:rsidRDefault="00D551EF" w:rsidP="00D551EF">
            <w:pPr>
              <w:pStyle w:val="TAL"/>
              <w:rPr>
                <w:sz w:val="16"/>
              </w:rPr>
            </w:pPr>
            <w:r>
              <w:rPr>
                <w:sz w:val="16"/>
              </w:rPr>
              <w:t>Correction to the attribute name of media subcomponent</w:t>
            </w:r>
          </w:p>
        </w:tc>
      </w:tr>
      <w:tr w:rsidR="00D551EF" w14:paraId="785A08E2" w14:textId="77777777" w:rsidTr="00D551EF">
        <w:tc>
          <w:tcPr>
            <w:tcW w:w="1130" w:type="dxa"/>
          </w:tcPr>
          <w:p w14:paraId="6101E968" w14:textId="3113B9A4" w:rsidR="00D551EF" w:rsidRPr="00D551EF" w:rsidRDefault="00D551EF" w:rsidP="00D551EF">
            <w:pPr>
              <w:pStyle w:val="TAL"/>
              <w:rPr>
                <w:sz w:val="16"/>
              </w:rPr>
            </w:pPr>
            <w:r>
              <w:rPr>
                <w:sz w:val="16"/>
              </w:rPr>
              <w:t>C3-225301</w:t>
            </w:r>
          </w:p>
        </w:tc>
        <w:tc>
          <w:tcPr>
            <w:tcW w:w="1018" w:type="dxa"/>
          </w:tcPr>
          <w:p w14:paraId="21642ABA" w14:textId="5CC5A603" w:rsidR="00D551EF" w:rsidRPr="00D551EF" w:rsidRDefault="00D551EF" w:rsidP="00D551EF">
            <w:pPr>
              <w:pStyle w:val="TAL"/>
              <w:rPr>
                <w:sz w:val="16"/>
              </w:rPr>
            </w:pPr>
            <w:r>
              <w:rPr>
                <w:sz w:val="16"/>
              </w:rPr>
              <w:t>agreed</w:t>
            </w:r>
          </w:p>
        </w:tc>
        <w:tc>
          <w:tcPr>
            <w:tcW w:w="1019" w:type="dxa"/>
          </w:tcPr>
          <w:p w14:paraId="1AC7E349" w14:textId="257EAE56" w:rsidR="00D551EF" w:rsidRPr="00D551EF" w:rsidRDefault="00D551EF" w:rsidP="00D551EF">
            <w:pPr>
              <w:pStyle w:val="TAL"/>
              <w:rPr>
                <w:sz w:val="16"/>
              </w:rPr>
            </w:pPr>
            <w:r>
              <w:rPr>
                <w:sz w:val="16"/>
              </w:rPr>
              <w:t>approved</w:t>
            </w:r>
          </w:p>
        </w:tc>
        <w:tc>
          <w:tcPr>
            <w:tcW w:w="1129" w:type="dxa"/>
          </w:tcPr>
          <w:p w14:paraId="01672677" w14:textId="07F2ECA4" w:rsidR="00D551EF" w:rsidRPr="00D551EF" w:rsidRDefault="00D551EF" w:rsidP="00D551EF">
            <w:pPr>
              <w:pStyle w:val="TAL"/>
              <w:rPr>
                <w:sz w:val="16"/>
              </w:rPr>
            </w:pPr>
            <w:r>
              <w:rPr>
                <w:sz w:val="16"/>
              </w:rPr>
              <w:t>29.514</w:t>
            </w:r>
          </w:p>
        </w:tc>
        <w:tc>
          <w:tcPr>
            <w:tcW w:w="572" w:type="dxa"/>
          </w:tcPr>
          <w:p w14:paraId="6D3B4685" w14:textId="0D6D096D" w:rsidR="00D551EF" w:rsidRPr="00D551EF" w:rsidRDefault="00D551EF" w:rsidP="00D551EF">
            <w:pPr>
              <w:pStyle w:val="TAL"/>
              <w:rPr>
                <w:sz w:val="16"/>
              </w:rPr>
            </w:pPr>
            <w:r>
              <w:rPr>
                <w:sz w:val="16"/>
              </w:rPr>
              <w:t>0442</w:t>
            </w:r>
          </w:p>
        </w:tc>
        <w:tc>
          <w:tcPr>
            <w:tcW w:w="566" w:type="dxa"/>
          </w:tcPr>
          <w:p w14:paraId="160D4B5D" w14:textId="77777777" w:rsidR="00D551EF" w:rsidRPr="00D551EF" w:rsidRDefault="00D551EF" w:rsidP="00D551EF">
            <w:pPr>
              <w:pStyle w:val="TAL"/>
              <w:rPr>
                <w:sz w:val="16"/>
              </w:rPr>
            </w:pPr>
          </w:p>
        </w:tc>
        <w:tc>
          <w:tcPr>
            <w:tcW w:w="566" w:type="dxa"/>
          </w:tcPr>
          <w:p w14:paraId="1710F525" w14:textId="2B0F56C4" w:rsidR="00D551EF" w:rsidRPr="00D551EF" w:rsidRDefault="00D551EF" w:rsidP="00D551EF">
            <w:pPr>
              <w:pStyle w:val="TAL"/>
              <w:rPr>
                <w:sz w:val="16"/>
              </w:rPr>
            </w:pPr>
            <w:r>
              <w:rPr>
                <w:sz w:val="16"/>
              </w:rPr>
              <w:t>A</w:t>
            </w:r>
          </w:p>
        </w:tc>
        <w:tc>
          <w:tcPr>
            <w:tcW w:w="510" w:type="dxa"/>
          </w:tcPr>
          <w:p w14:paraId="0099556D" w14:textId="06807194" w:rsidR="00D551EF" w:rsidRPr="00D551EF" w:rsidRDefault="00D551EF" w:rsidP="00D551EF">
            <w:pPr>
              <w:pStyle w:val="TAL"/>
              <w:rPr>
                <w:sz w:val="16"/>
              </w:rPr>
            </w:pPr>
            <w:r>
              <w:rPr>
                <w:sz w:val="16"/>
              </w:rPr>
              <w:t>Rel-16</w:t>
            </w:r>
          </w:p>
        </w:tc>
        <w:tc>
          <w:tcPr>
            <w:tcW w:w="750" w:type="dxa"/>
          </w:tcPr>
          <w:p w14:paraId="156EE6EE" w14:textId="0891DC1D" w:rsidR="00D551EF" w:rsidRPr="00D551EF" w:rsidRDefault="00D551EF" w:rsidP="00D551EF">
            <w:pPr>
              <w:pStyle w:val="TAL"/>
              <w:rPr>
                <w:sz w:val="16"/>
              </w:rPr>
            </w:pPr>
            <w:r>
              <w:rPr>
                <w:sz w:val="16"/>
              </w:rPr>
              <w:t>16.14.0</w:t>
            </w:r>
          </w:p>
        </w:tc>
        <w:tc>
          <w:tcPr>
            <w:tcW w:w="2595" w:type="dxa"/>
          </w:tcPr>
          <w:p w14:paraId="5A9DF201" w14:textId="5EB5F17E" w:rsidR="00D551EF" w:rsidRPr="00D551EF" w:rsidRDefault="00D551EF" w:rsidP="00D551EF">
            <w:pPr>
              <w:pStyle w:val="TAL"/>
              <w:rPr>
                <w:sz w:val="16"/>
              </w:rPr>
            </w:pPr>
            <w:r>
              <w:rPr>
                <w:sz w:val="16"/>
              </w:rPr>
              <w:t>Correction to the attribute name of media subcomponent</w:t>
            </w:r>
          </w:p>
        </w:tc>
      </w:tr>
      <w:tr w:rsidR="00D551EF" w14:paraId="09E1A0B1" w14:textId="77777777" w:rsidTr="00D551EF">
        <w:tc>
          <w:tcPr>
            <w:tcW w:w="1130" w:type="dxa"/>
          </w:tcPr>
          <w:p w14:paraId="6679522E" w14:textId="2FDE6C5C" w:rsidR="00D551EF" w:rsidRPr="00D551EF" w:rsidRDefault="00D551EF" w:rsidP="00D551EF">
            <w:pPr>
              <w:pStyle w:val="TAL"/>
              <w:rPr>
                <w:sz w:val="16"/>
              </w:rPr>
            </w:pPr>
            <w:r>
              <w:rPr>
                <w:sz w:val="16"/>
              </w:rPr>
              <w:t>C3-225302</w:t>
            </w:r>
          </w:p>
        </w:tc>
        <w:tc>
          <w:tcPr>
            <w:tcW w:w="1018" w:type="dxa"/>
          </w:tcPr>
          <w:p w14:paraId="57529E81" w14:textId="02EFD8E5" w:rsidR="00D551EF" w:rsidRPr="00D551EF" w:rsidRDefault="00D551EF" w:rsidP="00D551EF">
            <w:pPr>
              <w:pStyle w:val="TAL"/>
              <w:rPr>
                <w:sz w:val="16"/>
              </w:rPr>
            </w:pPr>
            <w:r>
              <w:rPr>
                <w:sz w:val="16"/>
              </w:rPr>
              <w:t>agreed</w:t>
            </w:r>
          </w:p>
        </w:tc>
        <w:tc>
          <w:tcPr>
            <w:tcW w:w="1019" w:type="dxa"/>
          </w:tcPr>
          <w:p w14:paraId="17979501" w14:textId="46608A01" w:rsidR="00D551EF" w:rsidRPr="00D551EF" w:rsidRDefault="00D551EF" w:rsidP="00D551EF">
            <w:pPr>
              <w:pStyle w:val="TAL"/>
              <w:rPr>
                <w:sz w:val="16"/>
              </w:rPr>
            </w:pPr>
            <w:r>
              <w:rPr>
                <w:sz w:val="16"/>
              </w:rPr>
              <w:t>approved</w:t>
            </w:r>
          </w:p>
        </w:tc>
        <w:tc>
          <w:tcPr>
            <w:tcW w:w="1129" w:type="dxa"/>
          </w:tcPr>
          <w:p w14:paraId="2D3C0E8C" w14:textId="009B26C8" w:rsidR="00D551EF" w:rsidRPr="00D551EF" w:rsidRDefault="00D551EF" w:rsidP="00D551EF">
            <w:pPr>
              <w:pStyle w:val="TAL"/>
              <w:rPr>
                <w:sz w:val="16"/>
              </w:rPr>
            </w:pPr>
            <w:r>
              <w:rPr>
                <w:sz w:val="16"/>
              </w:rPr>
              <w:t>29.514</w:t>
            </w:r>
          </w:p>
        </w:tc>
        <w:tc>
          <w:tcPr>
            <w:tcW w:w="572" w:type="dxa"/>
          </w:tcPr>
          <w:p w14:paraId="7406D9C3" w14:textId="5B2B65AD" w:rsidR="00D551EF" w:rsidRPr="00D551EF" w:rsidRDefault="00D551EF" w:rsidP="00D551EF">
            <w:pPr>
              <w:pStyle w:val="TAL"/>
              <w:rPr>
                <w:sz w:val="16"/>
              </w:rPr>
            </w:pPr>
            <w:r>
              <w:rPr>
                <w:sz w:val="16"/>
              </w:rPr>
              <w:t>0443</w:t>
            </w:r>
          </w:p>
        </w:tc>
        <w:tc>
          <w:tcPr>
            <w:tcW w:w="566" w:type="dxa"/>
          </w:tcPr>
          <w:p w14:paraId="45DD03ED" w14:textId="77777777" w:rsidR="00D551EF" w:rsidRPr="00D551EF" w:rsidRDefault="00D551EF" w:rsidP="00D551EF">
            <w:pPr>
              <w:pStyle w:val="TAL"/>
              <w:rPr>
                <w:sz w:val="16"/>
              </w:rPr>
            </w:pPr>
          </w:p>
        </w:tc>
        <w:tc>
          <w:tcPr>
            <w:tcW w:w="566" w:type="dxa"/>
          </w:tcPr>
          <w:p w14:paraId="4AEC7F20" w14:textId="2AE87F55" w:rsidR="00D551EF" w:rsidRPr="00D551EF" w:rsidRDefault="00D551EF" w:rsidP="00D551EF">
            <w:pPr>
              <w:pStyle w:val="TAL"/>
              <w:rPr>
                <w:sz w:val="16"/>
              </w:rPr>
            </w:pPr>
            <w:r>
              <w:rPr>
                <w:sz w:val="16"/>
              </w:rPr>
              <w:t>A</w:t>
            </w:r>
          </w:p>
        </w:tc>
        <w:tc>
          <w:tcPr>
            <w:tcW w:w="510" w:type="dxa"/>
          </w:tcPr>
          <w:p w14:paraId="6DD5DB45" w14:textId="3469AAE2" w:rsidR="00D551EF" w:rsidRPr="00D551EF" w:rsidRDefault="00D551EF" w:rsidP="00D551EF">
            <w:pPr>
              <w:pStyle w:val="TAL"/>
              <w:rPr>
                <w:sz w:val="16"/>
              </w:rPr>
            </w:pPr>
            <w:r>
              <w:rPr>
                <w:sz w:val="16"/>
              </w:rPr>
              <w:t>Rel-17</w:t>
            </w:r>
          </w:p>
        </w:tc>
        <w:tc>
          <w:tcPr>
            <w:tcW w:w="750" w:type="dxa"/>
          </w:tcPr>
          <w:p w14:paraId="4049CE71" w14:textId="54CD731F" w:rsidR="00D551EF" w:rsidRPr="00D551EF" w:rsidRDefault="00D551EF" w:rsidP="00D551EF">
            <w:pPr>
              <w:pStyle w:val="TAL"/>
              <w:rPr>
                <w:sz w:val="16"/>
              </w:rPr>
            </w:pPr>
            <w:r>
              <w:rPr>
                <w:sz w:val="16"/>
              </w:rPr>
              <w:t>17.6.0</w:t>
            </w:r>
          </w:p>
        </w:tc>
        <w:tc>
          <w:tcPr>
            <w:tcW w:w="2595" w:type="dxa"/>
          </w:tcPr>
          <w:p w14:paraId="6A819FF0" w14:textId="68C64FFD" w:rsidR="00D551EF" w:rsidRPr="00D551EF" w:rsidRDefault="00D551EF" w:rsidP="00D551EF">
            <w:pPr>
              <w:pStyle w:val="TAL"/>
              <w:rPr>
                <w:sz w:val="16"/>
              </w:rPr>
            </w:pPr>
            <w:r>
              <w:rPr>
                <w:sz w:val="16"/>
              </w:rPr>
              <w:t>Correction to the attribute name of media subcomponent</w:t>
            </w:r>
          </w:p>
        </w:tc>
      </w:tr>
    </w:tbl>
    <w:p w14:paraId="39E62993" w14:textId="77777777" w:rsidR="00D551EF" w:rsidRDefault="00D551EF" w:rsidP="00D551EF"/>
    <w:p w14:paraId="0CCC72C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F047" w14:textId="361F984B" w:rsidR="00D551EF" w:rsidRDefault="00D551EF" w:rsidP="00D551EF">
      <w:pPr>
        <w:rPr>
          <w:rFonts w:ascii="Arial" w:hAnsi="Arial" w:cs="Arial"/>
          <w:b/>
          <w:sz w:val="24"/>
        </w:rPr>
      </w:pPr>
      <w:r>
        <w:rPr>
          <w:rFonts w:ascii="Arial" w:hAnsi="Arial" w:cs="Arial"/>
          <w:b/>
          <w:color w:val="0000FF"/>
          <w:sz w:val="24"/>
        </w:rPr>
        <w:t>CP-223169</w:t>
      </w:r>
      <w:r>
        <w:rPr>
          <w:rFonts w:ascii="Arial" w:hAnsi="Arial" w:cs="Arial"/>
          <w:b/>
          <w:color w:val="0000FF"/>
          <w:sz w:val="24"/>
        </w:rPr>
        <w:tab/>
      </w:r>
      <w:r>
        <w:rPr>
          <w:rFonts w:ascii="Arial" w:hAnsi="Arial" w:cs="Arial"/>
          <w:b/>
          <w:sz w:val="24"/>
        </w:rPr>
        <w:t>CR pack on CAPIF-CT</w:t>
      </w:r>
    </w:p>
    <w:p w14:paraId="7EA19C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A44092" w14:textId="77777777" w:rsidR="00D551EF" w:rsidRDefault="00D551EF" w:rsidP="00D551EF">
      <w:pPr>
        <w:rPr>
          <w:rFonts w:ascii="Arial" w:hAnsi="Arial" w:cs="Arial"/>
          <w:b/>
        </w:rPr>
      </w:pPr>
      <w:r>
        <w:rPr>
          <w:rFonts w:ascii="Arial" w:hAnsi="Arial" w:cs="Arial"/>
          <w:b/>
        </w:rPr>
        <w:t xml:space="preserve">Abstract: </w:t>
      </w:r>
    </w:p>
    <w:p w14:paraId="1AFD8E2A" w14:textId="77777777" w:rsidR="00D551EF" w:rsidRDefault="00D551EF" w:rsidP="00D551EF">
      <w:r>
        <w:t>C3-225588 revised in CP-223234. C3-225589 revised in CP-223235. C3-225594 revised in CP-223235.</w:t>
      </w:r>
    </w:p>
    <w:p w14:paraId="1AEF5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945"/>
        <w:gridCol w:w="906"/>
        <w:gridCol w:w="953"/>
        <w:gridCol w:w="924"/>
        <w:gridCol w:w="572"/>
        <w:gridCol w:w="528"/>
        <w:gridCol w:w="523"/>
        <w:gridCol w:w="510"/>
        <w:gridCol w:w="750"/>
        <w:gridCol w:w="3018"/>
      </w:tblGrid>
      <w:tr w:rsidR="00595D8A" w14:paraId="0886D775" w14:textId="77777777" w:rsidTr="00D551EF">
        <w:tc>
          <w:tcPr>
            <w:tcW w:w="1010" w:type="dxa"/>
          </w:tcPr>
          <w:p w14:paraId="3ABE84F1" w14:textId="3804587B" w:rsidR="00D551EF" w:rsidRDefault="00D551EF" w:rsidP="00D551EF">
            <w:pPr>
              <w:pStyle w:val="TAH"/>
            </w:pPr>
            <w:r>
              <w:lastRenderedPageBreak/>
              <w:t>WG TDoc</w:t>
            </w:r>
          </w:p>
        </w:tc>
        <w:tc>
          <w:tcPr>
            <w:tcW w:w="945" w:type="dxa"/>
          </w:tcPr>
          <w:p w14:paraId="39FEE1BA" w14:textId="19C32A46" w:rsidR="00D551EF" w:rsidRDefault="00D551EF" w:rsidP="00D551EF">
            <w:pPr>
              <w:pStyle w:val="TAH"/>
            </w:pPr>
            <w:r>
              <w:t xml:space="preserve">WG </w:t>
            </w:r>
            <w:proofErr w:type="spellStart"/>
            <w:r>
              <w:t>decisn</w:t>
            </w:r>
            <w:proofErr w:type="spellEnd"/>
          </w:p>
        </w:tc>
        <w:tc>
          <w:tcPr>
            <w:tcW w:w="976" w:type="dxa"/>
          </w:tcPr>
          <w:p w14:paraId="02265DB0" w14:textId="6F396CC2" w:rsidR="00D551EF" w:rsidRDefault="00D551EF" w:rsidP="00D551EF">
            <w:pPr>
              <w:pStyle w:val="TAH"/>
            </w:pPr>
            <w:r>
              <w:t xml:space="preserve">TSG </w:t>
            </w:r>
            <w:proofErr w:type="spellStart"/>
            <w:r>
              <w:t>decisn</w:t>
            </w:r>
            <w:proofErr w:type="spellEnd"/>
          </w:p>
        </w:tc>
        <w:tc>
          <w:tcPr>
            <w:tcW w:w="995" w:type="dxa"/>
          </w:tcPr>
          <w:p w14:paraId="14E4D67F" w14:textId="090E4A90" w:rsidR="00D551EF" w:rsidRDefault="00D551EF" w:rsidP="00D551EF">
            <w:pPr>
              <w:pStyle w:val="TAH"/>
            </w:pPr>
            <w:r>
              <w:t>Spec</w:t>
            </w:r>
          </w:p>
        </w:tc>
        <w:tc>
          <w:tcPr>
            <w:tcW w:w="572" w:type="dxa"/>
          </w:tcPr>
          <w:p w14:paraId="2A058A67" w14:textId="044F2200" w:rsidR="00D551EF" w:rsidRDefault="00D551EF" w:rsidP="00D551EF">
            <w:pPr>
              <w:pStyle w:val="TAH"/>
            </w:pPr>
            <w:r>
              <w:t>CR</w:t>
            </w:r>
          </w:p>
        </w:tc>
        <w:tc>
          <w:tcPr>
            <w:tcW w:w="541" w:type="dxa"/>
          </w:tcPr>
          <w:p w14:paraId="319B47BE" w14:textId="6AD80981" w:rsidR="00D551EF" w:rsidRDefault="00D551EF" w:rsidP="00D551EF">
            <w:pPr>
              <w:pStyle w:val="TAH"/>
            </w:pPr>
            <w:r>
              <w:t>rev</w:t>
            </w:r>
          </w:p>
        </w:tc>
        <w:tc>
          <w:tcPr>
            <w:tcW w:w="538" w:type="dxa"/>
          </w:tcPr>
          <w:p w14:paraId="2D1C11F3" w14:textId="7CF179D8" w:rsidR="00D551EF" w:rsidRDefault="00D551EF" w:rsidP="00D551EF">
            <w:pPr>
              <w:pStyle w:val="TAH"/>
            </w:pPr>
            <w:r>
              <w:t>cat</w:t>
            </w:r>
          </w:p>
        </w:tc>
        <w:tc>
          <w:tcPr>
            <w:tcW w:w="510" w:type="dxa"/>
          </w:tcPr>
          <w:p w14:paraId="28E96D86" w14:textId="56DC4788" w:rsidR="00D551EF" w:rsidRDefault="00D551EF" w:rsidP="00D551EF">
            <w:pPr>
              <w:pStyle w:val="TAH"/>
            </w:pPr>
            <w:proofErr w:type="spellStart"/>
            <w:r>
              <w:t>Rel</w:t>
            </w:r>
            <w:proofErr w:type="spellEnd"/>
          </w:p>
        </w:tc>
        <w:tc>
          <w:tcPr>
            <w:tcW w:w="750" w:type="dxa"/>
          </w:tcPr>
          <w:p w14:paraId="1E1B63C8" w14:textId="5BB1142E"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1BCFA8AE" w14:textId="33601881" w:rsidR="00D551EF" w:rsidRDefault="00D551EF" w:rsidP="00D551EF">
            <w:pPr>
              <w:pStyle w:val="TAH"/>
            </w:pPr>
            <w:r>
              <w:t>Title</w:t>
            </w:r>
          </w:p>
        </w:tc>
      </w:tr>
      <w:tr w:rsidR="00D551EF" w14:paraId="4839E936" w14:textId="77777777" w:rsidTr="00D551EF">
        <w:tc>
          <w:tcPr>
            <w:tcW w:w="1010" w:type="dxa"/>
          </w:tcPr>
          <w:p w14:paraId="035A4182" w14:textId="70B49E3F" w:rsidR="00D551EF" w:rsidRPr="00D551EF" w:rsidRDefault="00D551EF" w:rsidP="00D551EF">
            <w:pPr>
              <w:pStyle w:val="TAL"/>
              <w:rPr>
                <w:sz w:val="16"/>
              </w:rPr>
            </w:pPr>
            <w:r>
              <w:rPr>
                <w:sz w:val="16"/>
              </w:rPr>
              <w:t>C3-225428</w:t>
            </w:r>
          </w:p>
        </w:tc>
        <w:tc>
          <w:tcPr>
            <w:tcW w:w="945" w:type="dxa"/>
          </w:tcPr>
          <w:p w14:paraId="388FD9A4" w14:textId="5C27CAB9" w:rsidR="00D551EF" w:rsidRPr="00D551EF" w:rsidRDefault="00D551EF" w:rsidP="00D551EF">
            <w:pPr>
              <w:pStyle w:val="TAL"/>
              <w:rPr>
                <w:sz w:val="16"/>
              </w:rPr>
            </w:pPr>
            <w:r>
              <w:rPr>
                <w:sz w:val="16"/>
              </w:rPr>
              <w:t>agreed</w:t>
            </w:r>
          </w:p>
        </w:tc>
        <w:tc>
          <w:tcPr>
            <w:tcW w:w="976" w:type="dxa"/>
          </w:tcPr>
          <w:p w14:paraId="019D3203" w14:textId="7D991483" w:rsidR="00D551EF" w:rsidRPr="00D551EF" w:rsidRDefault="00D551EF" w:rsidP="00D551EF">
            <w:pPr>
              <w:pStyle w:val="TAL"/>
              <w:rPr>
                <w:sz w:val="16"/>
              </w:rPr>
            </w:pPr>
            <w:r>
              <w:rPr>
                <w:sz w:val="16"/>
              </w:rPr>
              <w:t>approved</w:t>
            </w:r>
          </w:p>
        </w:tc>
        <w:tc>
          <w:tcPr>
            <w:tcW w:w="995" w:type="dxa"/>
          </w:tcPr>
          <w:p w14:paraId="069450DE" w14:textId="74B4E8B6" w:rsidR="00D551EF" w:rsidRPr="00D551EF" w:rsidRDefault="00D551EF" w:rsidP="00D551EF">
            <w:pPr>
              <w:pStyle w:val="TAL"/>
              <w:rPr>
                <w:sz w:val="16"/>
              </w:rPr>
            </w:pPr>
            <w:r>
              <w:rPr>
                <w:sz w:val="16"/>
              </w:rPr>
              <w:t>29.222</w:t>
            </w:r>
          </w:p>
        </w:tc>
        <w:tc>
          <w:tcPr>
            <w:tcW w:w="572" w:type="dxa"/>
          </w:tcPr>
          <w:p w14:paraId="02EF1BD6" w14:textId="5B508986" w:rsidR="00D551EF" w:rsidRPr="00D551EF" w:rsidRDefault="00D551EF" w:rsidP="00D551EF">
            <w:pPr>
              <w:pStyle w:val="TAL"/>
              <w:rPr>
                <w:sz w:val="16"/>
              </w:rPr>
            </w:pPr>
            <w:r>
              <w:rPr>
                <w:sz w:val="16"/>
              </w:rPr>
              <w:t>0268</w:t>
            </w:r>
          </w:p>
        </w:tc>
        <w:tc>
          <w:tcPr>
            <w:tcW w:w="541" w:type="dxa"/>
          </w:tcPr>
          <w:p w14:paraId="2A0B8EC8" w14:textId="77777777" w:rsidR="00D551EF" w:rsidRPr="00D551EF" w:rsidRDefault="00D551EF" w:rsidP="00D551EF">
            <w:pPr>
              <w:pStyle w:val="TAL"/>
              <w:rPr>
                <w:sz w:val="16"/>
              </w:rPr>
            </w:pPr>
          </w:p>
        </w:tc>
        <w:tc>
          <w:tcPr>
            <w:tcW w:w="538" w:type="dxa"/>
          </w:tcPr>
          <w:p w14:paraId="18716568" w14:textId="3BB8B9D0" w:rsidR="00D551EF" w:rsidRPr="00D551EF" w:rsidRDefault="00D551EF" w:rsidP="00D551EF">
            <w:pPr>
              <w:pStyle w:val="TAL"/>
              <w:rPr>
                <w:sz w:val="16"/>
              </w:rPr>
            </w:pPr>
            <w:r>
              <w:rPr>
                <w:sz w:val="16"/>
              </w:rPr>
              <w:t>F</w:t>
            </w:r>
          </w:p>
        </w:tc>
        <w:tc>
          <w:tcPr>
            <w:tcW w:w="510" w:type="dxa"/>
          </w:tcPr>
          <w:p w14:paraId="514BF829" w14:textId="38BD3C20" w:rsidR="00D551EF" w:rsidRPr="00D551EF" w:rsidRDefault="00D551EF" w:rsidP="00D551EF">
            <w:pPr>
              <w:pStyle w:val="TAL"/>
              <w:rPr>
                <w:sz w:val="16"/>
              </w:rPr>
            </w:pPr>
            <w:r>
              <w:rPr>
                <w:sz w:val="16"/>
              </w:rPr>
              <w:t>Rel-15</w:t>
            </w:r>
          </w:p>
        </w:tc>
        <w:tc>
          <w:tcPr>
            <w:tcW w:w="750" w:type="dxa"/>
          </w:tcPr>
          <w:p w14:paraId="6A7C0B44" w14:textId="4EB8701D" w:rsidR="00D551EF" w:rsidRPr="00D551EF" w:rsidRDefault="00D551EF" w:rsidP="00D551EF">
            <w:pPr>
              <w:pStyle w:val="TAL"/>
              <w:rPr>
                <w:sz w:val="16"/>
              </w:rPr>
            </w:pPr>
            <w:r>
              <w:rPr>
                <w:sz w:val="16"/>
              </w:rPr>
              <w:t>15.11.0</w:t>
            </w:r>
          </w:p>
        </w:tc>
        <w:tc>
          <w:tcPr>
            <w:tcW w:w="3018" w:type="dxa"/>
          </w:tcPr>
          <w:p w14:paraId="33C92FC2" w14:textId="14B1F63C"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57D3AF31" w14:textId="77777777" w:rsidTr="00D551EF">
        <w:tc>
          <w:tcPr>
            <w:tcW w:w="1010" w:type="dxa"/>
          </w:tcPr>
          <w:p w14:paraId="23597237" w14:textId="6EF4CA68" w:rsidR="00D551EF" w:rsidRPr="00D551EF" w:rsidRDefault="00D551EF" w:rsidP="00D551EF">
            <w:pPr>
              <w:pStyle w:val="TAL"/>
              <w:rPr>
                <w:sz w:val="16"/>
              </w:rPr>
            </w:pPr>
            <w:r>
              <w:rPr>
                <w:sz w:val="16"/>
              </w:rPr>
              <w:t>C3-225429</w:t>
            </w:r>
          </w:p>
        </w:tc>
        <w:tc>
          <w:tcPr>
            <w:tcW w:w="945" w:type="dxa"/>
          </w:tcPr>
          <w:p w14:paraId="397F5E3B" w14:textId="4005EF4B" w:rsidR="00D551EF" w:rsidRPr="00D551EF" w:rsidRDefault="00D551EF" w:rsidP="00D551EF">
            <w:pPr>
              <w:pStyle w:val="TAL"/>
              <w:rPr>
                <w:sz w:val="16"/>
              </w:rPr>
            </w:pPr>
            <w:r>
              <w:rPr>
                <w:sz w:val="16"/>
              </w:rPr>
              <w:t>agreed</w:t>
            </w:r>
          </w:p>
        </w:tc>
        <w:tc>
          <w:tcPr>
            <w:tcW w:w="976" w:type="dxa"/>
          </w:tcPr>
          <w:p w14:paraId="664EC464" w14:textId="3EB9DF4C" w:rsidR="00D551EF" w:rsidRPr="00D551EF" w:rsidRDefault="00D551EF" w:rsidP="00D551EF">
            <w:pPr>
              <w:pStyle w:val="TAL"/>
              <w:rPr>
                <w:sz w:val="16"/>
              </w:rPr>
            </w:pPr>
            <w:r>
              <w:rPr>
                <w:sz w:val="16"/>
              </w:rPr>
              <w:t>approved</w:t>
            </w:r>
          </w:p>
        </w:tc>
        <w:tc>
          <w:tcPr>
            <w:tcW w:w="995" w:type="dxa"/>
          </w:tcPr>
          <w:p w14:paraId="76D10AB0" w14:textId="7BB83249" w:rsidR="00D551EF" w:rsidRPr="00D551EF" w:rsidRDefault="00D551EF" w:rsidP="00D551EF">
            <w:pPr>
              <w:pStyle w:val="TAL"/>
              <w:rPr>
                <w:sz w:val="16"/>
              </w:rPr>
            </w:pPr>
            <w:r>
              <w:rPr>
                <w:sz w:val="16"/>
              </w:rPr>
              <w:t>29.222</w:t>
            </w:r>
          </w:p>
        </w:tc>
        <w:tc>
          <w:tcPr>
            <w:tcW w:w="572" w:type="dxa"/>
          </w:tcPr>
          <w:p w14:paraId="4C940463" w14:textId="646E05E4" w:rsidR="00D551EF" w:rsidRPr="00D551EF" w:rsidRDefault="00D551EF" w:rsidP="00D551EF">
            <w:pPr>
              <w:pStyle w:val="TAL"/>
              <w:rPr>
                <w:sz w:val="16"/>
              </w:rPr>
            </w:pPr>
            <w:r>
              <w:rPr>
                <w:sz w:val="16"/>
              </w:rPr>
              <w:t>0269</w:t>
            </w:r>
          </w:p>
        </w:tc>
        <w:tc>
          <w:tcPr>
            <w:tcW w:w="541" w:type="dxa"/>
          </w:tcPr>
          <w:p w14:paraId="65792CF1" w14:textId="77777777" w:rsidR="00D551EF" w:rsidRPr="00D551EF" w:rsidRDefault="00D551EF" w:rsidP="00D551EF">
            <w:pPr>
              <w:pStyle w:val="TAL"/>
              <w:rPr>
                <w:sz w:val="16"/>
              </w:rPr>
            </w:pPr>
          </w:p>
        </w:tc>
        <w:tc>
          <w:tcPr>
            <w:tcW w:w="538" w:type="dxa"/>
          </w:tcPr>
          <w:p w14:paraId="74BE17BA" w14:textId="6BE4E0E7" w:rsidR="00D551EF" w:rsidRPr="00D551EF" w:rsidRDefault="00D551EF" w:rsidP="00D551EF">
            <w:pPr>
              <w:pStyle w:val="TAL"/>
              <w:rPr>
                <w:sz w:val="16"/>
              </w:rPr>
            </w:pPr>
            <w:r>
              <w:rPr>
                <w:sz w:val="16"/>
              </w:rPr>
              <w:t>A</w:t>
            </w:r>
          </w:p>
        </w:tc>
        <w:tc>
          <w:tcPr>
            <w:tcW w:w="510" w:type="dxa"/>
          </w:tcPr>
          <w:p w14:paraId="3BA13647" w14:textId="4694FF65" w:rsidR="00D551EF" w:rsidRPr="00D551EF" w:rsidRDefault="00D551EF" w:rsidP="00D551EF">
            <w:pPr>
              <w:pStyle w:val="TAL"/>
              <w:rPr>
                <w:sz w:val="16"/>
              </w:rPr>
            </w:pPr>
            <w:r>
              <w:rPr>
                <w:sz w:val="16"/>
              </w:rPr>
              <w:t>Rel-16</w:t>
            </w:r>
          </w:p>
        </w:tc>
        <w:tc>
          <w:tcPr>
            <w:tcW w:w="750" w:type="dxa"/>
          </w:tcPr>
          <w:p w14:paraId="32AC1770" w14:textId="5D169ABC" w:rsidR="00D551EF" w:rsidRPr="00D551EF" w:rsidRDefault="00D551EF" w:rsidP="00D551EF">
            <w:pPr>
              <w:pStyle w:val="TAL"/>
              <w:rPr>
                <w:sz w:val="16"/>
              </w:rPr>
            </w:pPr>
            <w:r>
              <w:rPr>
                <w:sz w:val="16"/>
              </w:rPr>
              <w:t>16.9.0</w:t>
            </w:r>
          </w:p>
        </w:tc>
        <w:tc>
          <w:tcPr>
            <w:tcW w:w="3018" w:type="dxa"/>
          </w:tcPr>
          <w:p w14:paraId="0F0BEEC5" w14:textId="473AFE5B"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6614CD34" w14:textId="77777777" w:rsidTr="00D551EF">
        <w:tc>
          <w:tcPr>
            <w:tcW w:w="1010" w:type="dxa"/>
          </w:tcPr>
          <w:p w14:paraId="121536BF" w14:textId="471136D5" w:rsidR="00D551EF" w:rsidRPr="00D551EF" w:rsidRDefault="00D551EF" w:rsidP="00D551EF">
            <w:pPr>
              <w:pStyle w:val="TAL"/>
              <w:rPr>
                <w:sz w:val="16"/>
              </w:rPr>
            </w:pPr>
            <w:r>
              <w:rPr>
                <w:sz w:val="16"/>
              </w:rPr>
              <w:t>C3-225430</w:t>
            </w:r>
          </w:p>
        </w:tc>
        <w:tc>
          <w:tcPr>
            <w:tcW w:w="945" w:type="dxa"/>
          </w:tcPr>
          <w:p w14:paraId="52E1F462" w14:textId="7A715547" w:rsidR="00D551EF" w:rsidRPr="00D551EF" w:rsidRDefault="00D551EF" w:rsidP="00D551EF">
            <w:pPr>
              <w:pStyle w:val="TAL"/>
              <w:rPr>
                <w:sz w:val="16"/>
              </w:rPr>
            </w:pPr>
            <w:r>
              <w:rPr>
                <w:sz w:val="16"/>
              </w:rPr>
              <w:t>agreed</w:t>
            </w:r>
          </w:p>
        </w:tc>
        <w:tc>
          <w:tcPr>
            <w:tcW w:w="976" w:type="dxa"/>
          </w:tcPr>
          <w:p w14:paraId="416939E1" w14:textId="68E18511" w:rsidR="00D551EF" w:rsidRPr="00D551EF" w:rsidRDefault="00D551EF" w:rsidP="00D551EF">
            <w:pPr>
              <w:pStyle w:val="TAL"/>
              <w:rPr>
                <w:sz w:val="16"/>
              </w:rPr>
            </w:pPr>
            <w:r>
              <w:rPr>
                <w:sz w:val="16"/>
              </w:rPr>
              <w:t>approved</w:t>
            </w:r>
          </w:p>
        </w:tc>
        <w:tc>
          <w:tcPr>
            <w:tcW w:w="995" w:type="dxa"/>
          </w:tcPr>
          <w:p w14:paraId="7CDE4440" w14:textId="2EBADC2E" w:rsidR="00D551EF" w:rsidRPr="00D551EF" w:rsidRDefault="00D551EF" w:rsidP="00D551EF">
            <w:pPr>
              <w:pStyle w:val="TAL"/>
              <w:rPr>
                <w:sz w:val="16"/>
              </w:rPr>
            </w:pPr>
            <w:r>
              <w:rPr>
                <w:sz w:val="16"/>
              </w:rPr>
              <w:t>29.222</w:t>
            </w:r>
          </w:p>
        </w:tc>
        <w:tc>
          <w:tcPr>
            <w:tcW w:w="572" w:type="dxa"/>
          </w:tcPr>
          <w:p w14:paraId="75ED5172" w14:textId="519DA5FB" w:rsidR="00D551EF" w:rsidRPr="00D551EF" w:rsidRDefault="00D551EF" w:rsidP="00D551EF">
            <w:pPr>
              <w:pStyle w:val="TAL"/>
              <w:rPr>
                <w:sz w:val="16"/>
              </w:rPr>
            </w:pPr>
            <w:r>
              <w:rPr>
                <w:sz w:val="16"/>
              </w:rPr>
              <w:t>0270</w:t>
            </w:r>
          </w:p>
        </w:tc>
        <w:tc>
          <w:tcPr>
            <w:tcW w:w="541" w:type="dxa"/>
          </w:tcPr>
          <w:p w14:paraId="2C5A688B" w14:textId="77777777" w:rsidR="00D551EF" w:rsidRPr="00D551EF" w:rsidRDefault="00D551EF" w:rsidP="00D551EF">
            <w:pPr>
              <w:pStyle w:val="TAL"/>
              <w:rPr>
                <w:sz w:val="16"/>
              </w:rPr>
            </w:pPr>
          </w:p>
        </w:tc>
        <w:tc>
          <w:tcPr>
            <w:tcW w:w="538" w:type="dxa"/>
          </w:tcPr>
          <w:p w14:paraId="23696627" w14:textId="27F55CC9" w:rsidR="00D551EF" w:rsidRPr="00D551EF" w:rsidRDefault="00D551EF" w:rsidP="00D551EF">
            <w:pPr>
              <w:pStyle w:val="TAL"/>
              <w:rPr>
                <w:sz w:val="16"/>
              </w:rPr>
            </w:pPr>
            <w:r>
              <w:rPr>
                <w:sz w:val="16"/>
              </w:rPr>
              <w:t>A</w:t>
            </w:r>
          </w:p>
        </w:tc>
        <w:tc>
          <w:tcPr>
            <w:tcW w:w="510" w:type="dxa"/>
          </w:tcPr>
          <w:p w14:paraId="1D80AEDA" w14:textId="0AF55341" w:rsidR="00D551EF" w:rsidRPr="00D551EF" w:rsidRDefault="00D551EF" w:rsidP="00D551EF">
            <w:pPr>
              <w:pStyle w:val="TAL"/>
              <w:rPr>
                <w:sz w:val="16"/>
              </w:rPr>
            </w:pPr>
            <w:r>
              <w:rPr>
                <w:sz w:val="16"/>
              </w:rPr>
              <w:t>Rel-17</w:t>
            </w:r>
          </w:p>
        </w:tc>
        <w:tc>
          <w:tcPr>
            <w:tcW w:w="750" w:type="dxa"/>
          </w:tcPr>
          <w:p w14:paraId="6CC09C03" w14:textId="00879BFD" w:rsidR="00D551EF" w:rsidRPr="00D551EF" w:rsidRDefault="00D551EF" w:rsidP="00D551EF">
            <w:pPr>
              <w:pStyle w:val="TAL"/>
              <w:rPr>
                <w:sz w:val="16"/>
              </w:rPr>
            </w:pPr>
            <w:r>
              <w:rPr>
                <w:sz w:val="16"/>
              </w:rPr>
              <w:t>17.6.0</w:t>
            </w:r>
          </w:p>
        </w:tc>
        <w:tc>
          <w:tcPr>
            <w:tcW w:w="3018" w:type="dxa"/>
          </w:tcPr>
          <w:p w14:paraId="342E0F7C" w14:textId="6D77F54D"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1FD1EC3F" w14:textId="77777777" w:rsidTr="00D551EF">
        <w:tc>
          <w:tcPr>
            <w:tcW w:w="1010" w:type="dxa"/>
          </w:tcPr>
          <w:p w14:paraId="697E812D" w14:textId="5360F81D" w:rsidR="00D551EF" w:rsidRPr="00D551EF" w:rsidRDefault="00D551EF" w:rsidP="00D551EF">
            <w:pPr>
              <w:pStyle w:val="TAL"/>
              <w:rPr>
                <w:sz w:val="16"/>
              </w:rPr>
            </w:pPr>
            <w:r>
              <w:rPr>
                <w:sz w:val="16"/>
              </w:rPr>
              <w:t>C3-225433</w:t>
            </w:r>
          </w:p>
        </w:tc>
        <w:tc>
          <w:tcPr>
            <w:tcW w:w="945" w:type="dxa"/>
          </w:tcPr>
          <w:p w14:paraId="352E8898" w14:textId="4A1B5876" w:rsidR="00D551EF" w:rsidRPr="00D551EF" w:rsidRDefault="00D551EF" w:rsidP="00D551EF">
            <w:pPr>
              <w:pStyle w:val="TAL"/>
              <w:rPr>
                <w:sz w:val="16"/>
              </w:rPr>
            </w:pPr>
            <w:r>
              <w:rPr>
                <w:sz w:val="16"/>
              </w:rPr>
              <w:t>agreed</w:t>
            </w:r>
          </w:p>
        </w:tc>
        <w:tc>
          <w:tcPr>
            <w:tcW w:w="976" w:type="dxa"/>
          </w:tcPr>
          <w:p w14:paraId="553B029D" w14:textId="161D7E3D" w:rsidR="00D551EF" w:rsidRPr="00D551EF" w:rsidRDefault="00D551EF" w:rsidP="00D551EF">
            <w:pPr>
              <w:pStyle w:val="TAL"/>
              <w:rPr>
                <w:sz w:val="16"/>
              </w:rPr>
            </w:pPr>
            <w:r>
              <w:rPr>
                <w:sz w:val="16"/>
              </w:rPr>
              <w:t>approved</w:t>
            </w:r>
          </w:p>
        </w:tc>
        <w:tc>
          <w:tcPr>
            <w:tcW w:w="995" w:type="dxa"/>
          </w:tcPr>
          <w:p w14:paraId="53E0213E" w14:textId="048095B3" w:rsidR="00D551EF" w:rsidRPr="00D551EF" w:rsidRDefault="00D551EF" w:rsidP="00D551EF">
            <w:pPr>
              <w:pStyle w:val="TAL"/>
              <w:rPr>
                <w:sz w:val="16"/>
              </w:rPr>
            </w:pPr>
            <w:r>
              <w:rPr>
                <w:sz w:val="16"/>
              </w:rPr>
              <w:t>29.222</w:t>
            </w:r>
          </w:p>
        </w:tc>
        <w:tc>
          <w:tcPr>
            <w:tcW w:w="572" w:type="dxa"/>
          </w:tcPr>
          <w:p w14:paraId="58682A0E" w14:textId="53FB9598" w:rsidR="00D551EF" w:rsidRPr="00D551EF" w:rsidRDefault="00D551EF" w:rsidP="00D551EF">
            <w:pPr>
              <w:pStyle w:val="TAL"/>
              <w:rPr>
                <w:sz w:val="16"/>
              </w:rPr>
            </w:pPr>
            <w:r>
              <w:rPr>
                <w:sz w:val="16"/>
              </w:rPr>
              <w:t>0273</w:t>
            </w:r>
          </w:p>
        </w:tc>
        <w:tc>
          <w:tcPr>
            <w:tcW w:w="541" w:type="dxa"/>
          </w:tcPr>
          <w:p w14:paraId="2F222F75" w14:textId="77777777" w:rsidR="00D551EF" w:rsidRPr="00D551EF" w:rsidRDefault="00D551EF" w:rsidP="00D551EF">
            <w:pPr>
              <w:pStyle w:val="TAL"/>
              <w:rPr>
                <w:sz w:val="16"/>
              </w:rPr>
            </w:pPr>
          </w:p>
        </w:tc>
        <w:tc>
          <w:tcPr>
            <w:tcW w:w="538" w:type="dxa"/>
          </w:tcPr>
          <w:p w14:paraId="4D836336" w14:textId="75A6D071" w:rsidR="00D551EF" w:rsidRPr="00D551EF" w:rsidRDefault="00D551EF" w:rsidP="00D551EF">
            <w:pPr>
              <w:pStyle w:val="TAL"/>
              <w:rPr>
                <w:sz w:val="16"/>
              </w:rPr>
            </w:pPr>
            <w:r>
              <w:rPr>
                <w:sz w:val="16"/>
              </w:rPr>
              <w:t>A</w:t>
            </w:r>
          </w:p>
        </w:tc>
        <w:tc>
          <w:tcPr>
            <w:tcW w:w="510" w:type="dxa"/>
          </w:tcPr>
          <w:p w14:paraId="4481E1F0" w14:textId="1B97724B" w:rsidR="00D551EF" w:rsidRPr="00D551EF" w:rsidRDefault="00D551EF" w:rsidP="00D551EF">
            <w:pPr>
              <w:pStyle w:val="TAL"/>
              <w:rPr>
                <w:sz w:val="16"/>
              </w:rPr>
            </w:pPr>
            <w:r>
              <w:rPr>
                <w:sz w:val="16"/>
              </w:rPr>
              <w:t>Rel-17</w:t>
            </w:r>
          </w:p>
        </w:tc>
        <w:tc>
          <w:tcPr>
            <w:tcW w:w="750" w:type="dxa"/>
          </w:tcPr>
          <w:p w14:paraId="45C58D6D" w14:textId="1C0868D0" w:rsidR="00D551EF" w:rsidRPr="00D551EF" w:rsidRDefault="00D551EF" w:rsidP="00D551EF">
            <w:pPr>
              <w:pStyle w:val="TAL"/>
              <w:rPr>
                <w:sz w:val="16"/>
              </w:rPr>
            </w:pPr>
            <w:r>
              <w:rPr>
                <w:sz w:val="16"/>
              </w:rPr>
              <w:t>17.6.0</w:t>
            </w:r>
          </w:p>
        </w:tc>
        <w:tc>
          <w:tcPr>
            <w:tcW w:w="3018" w:type="dxa"/>
          </w:tcPr>
          <w:p w14:paraId="46CF7540" w14:textId="09A9A492"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68C0397E" w14:textId="77777777" w:rsidTr="00D551EF">
        <w:tc>
          <w:tcPr>
            <w:tcW w:w="1010" w:type="dxa"/>
          </w:tcPr>
          <w:p w14:paraId="66E62E1B" w14:textId="316A90AF" w:rsidR="00D551EF" w:rsidRPr="00D551EF" w:rsidRDefault="00D551EF" w:rsidP="00D551EF">
            <w:pPr>
              <w:pStyle w:val="TAL"/>
              <w:rPr>
                <w:sz w:val="16"/>
              </w:rPr>
            </w:pPr>
            <w:r>
              <w:rPr>
                <w:sz w:val="16"/>
              </w:rPr>
              <w:t>C3-225434</w:t>
            </w:r>
          </w:p>
        </w:tc>
        <w:tc>
          <w:tcPr>
            <w:tcW w:w="945" w:type="dxa"/>
          </w:tcPr>
          <w:p w14:paraId="2783AF35" w14:textId="603D515B" w:rsidR="00D551EF" w:rsidRPr="00D551EF" w:rsidRDefault="00D551EF" w:rsidP="00D551EF">
            <w:pPr>
              <w:pStyle w:val="TAL"/>
              <w:rPr>
                <w:sz w:val="16"/>
              </w:rPr>
            </w:pPr>
            <w:r>
              <w:rPr>
                <w:sz w:val="16"/>
              </w:rPr>
              <w:t>agreed</w:t>
            </w:r>
          </w:p>
        </w:tc>
        <w:tc>
          <w:tcPr>
            <w:tcW w:w="976" w:type="dxa"/>
          </w:tcPr>
          <w:p w14:paraId="01E53F3A" w14:textId="2B66EA59" w:rsidR="00D551EF" w:rsidRPr="00D551EF" w:rsidRDefault="00D551EF" w:rsidP="00D551EF">
            <w:pPr>
              <w:pStyle w:val="TAL"/>
              <w:rPr>
                <w:sz w:val="16"/>
              </w:rPr>
            </w:pPr>
            <w:r>
              <w:rPr>
                <w:sz w:val="16"/>
              </w:rPr>
              <w:t>approved</w:t>
            </w:r>
          </w:p>
        </w:tc>
        <w:tc>
          <w:tcPr>
            <w:tcW w:w="995" w:type="dxa"/>
          </w:tcPr>
          <w:p w14:paraId="52B745AC" w14:textId="26392D74" w:rsidR="00D551EF" w:rsidRPr="00D551EF" w:rsidRDefault="00D551EF" w:rsidP="00D551EF">
            <w:pPr>
              <w:pStyle w:val="TAL"/>
              <w:rPr>
                <w:sz w:val="16"/>
              </w:rPr>
            </w:pPr>
            <w:r>
              <w:rPr>
                <w:sz w:val="16"/>
              </w:rPr>
              <w:t>29.222</w:t>
            </w:r>
          </w:p>
        </w:tc>
        <w:tc>
          <w:tcPr>
            <w:tcW w:w="572" w:type="dxa"/>
          </w:tcPr>
          <w:p w14:paraId="5BF8BAC4" w14:textId="7A917BCD" w:rsidR="00D551EF" w:rsidRPr="00D551EF" w:rsidRDefault="00D551EF" w:rsidP="00D551EF">
            <w:pPr>
              <w:pStyle w:val="TAL"/>
              <w:rPr>
                <w:sz w:val="16"/>
              </w:rPr>
            </w:pPr>
            <w:r>
              <w:rPr>
                <w:sz w:val="16"/>
              </w:rPr>
              <w:t>0274</w:t>
            </w:r>
          </w:p>
        </w:tc>
        <w:tc>
          <w:tcPr>
            <w:tcW w:w="541" w:type="dxa"/>
          </w:tcPr>
          <w:p w14:paraId="7021D588" w14:textId="77777777" w:rsidR="00D551EF" w:rsidRPr="00D551EF" w:rsidRDefault="00D551EF" w:rsidP="00D551EF">
            <w:pPr>
              <w:pStyle w:val="TAL"/>
              <w:rPr>
                <w:sz w:val="16"/>
              </w:rPr>
            </w:pPr>
          </w:p>
        </w:tc>
        <w:tc>
          <w:tcPr>
            <w:tcW w:w="538" w:type="dxa"/>
          </w:tcPr>
          <w:p w14:paraId="5D09A490" w14:textId="3A475E4F" w:rsidR="00D551EF" w:rsidRPr="00D551EF" w:rsidRDefault="00D551EF" w:rsidP="00D551EF">
            <w:pPr>
              <w:pStyle w:val="TAL"/>
              <w:rPr>
                <w:sz w:val="16"/>
              </w:rPr>
            </w:pPr>
            <w:r>
              <w:rPr>
                <w:sz w:val="16"/>
              </w:rPr>
              <w:t>F</w:t>
            </w:r>
          </w:p>
        </w:tc>
        <w:tc>
          <w:tcPr>
            <w:tcW w:w="510" w:type="dxa"/>
          </w:tcPr>
          <w:p w14:paraId="55FB005A" w14:textId="5EF9D9D5" w:rsidR="00D551EF" w:rsidRPr="00D551EF" w:rsidRDefault="00D551EF" w:rsidP="00D551EF">
            <w:pPr>
              <w:pStyle w:val="TAL"/>
              <w:rPr>
                <w:sz w:val="16"/>
              </w:rPr>
            </w:pPr>
            <w:r>
              <w:rPr>
                <w:sz w:val="16"/>
              </w:rPr>
              <w:t>Rel-15</w:t>
            </w:r>
          </w:p>
        </w:tc>
        <w:tc>
          <w:tcPr>
            <w:tcW w:w="750" w:type="dxa"/>
          </w:tcPr>
          <w:p w14:paraId="194966F2" w14:textId="3226B81E" w:rsidR="00D551EF" w:rsidRPr="00D551EF" w:rsidRDefault="00D551EF" w:rsidP="00D551EF">
            <w:pPr>
              <w:pStyle w:val="TAL"/>
              <w:rPr>
                <w:sz w:val="16"/>
              </w:rPr>
            </w:pPr>
            <w:r>
              <w:rPr>
                <w:sz w:val="16"/>
              </w:rPr>
              <w:t>15.11.0</w:t>
            </w:r>
          </w:p>
        </w:tc>
        <w:tc>
          <w:tcPr>
            <w:tcW w:w="3018" w:type="dxa"/>
          </w:tcPr>
          <w:p w14:paraId="2FFF1B1F" w14:textId="1272146B"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0B52AE15" w14:textId="77777777" w:rsidTr="00D551EF">
        <w:tc>
          <w:tcPr>
            <w:tcW w:w="1010" w:type="dxa"/>
          </w:tcPr>
          <w:p w14:paraId="0AA00232" w14:textId="7DED1266" w:rsidR="00D551EF" w:rsidRPr="00D551EF" w:rsidRDefault="00D551EF" w:rsidP="00D551EF">
            <w:pPr>
              <w:pStyle w:val="TAL"/>
              <w:rPr>
                <w:sz w:val="16"/>
              </w:rPr>
            </w:pPr>
            <w:r>
              <w:rPr>
                <w:sz w:val="16"/>
              </w:rPr>
              <w:t>C3-225435</w:t>
            </w:r>
          </w:p>
        </w:tc>
        <w:tc>
          <w:tcPr>
            <w:tcW w:w="945" w:type="dxa"/>
          </w:tcPr>
          <w:p w14:paraId="3780EE7D" w14:textId="0AE7CACB" w:rsidR="00D551EF" w:rsidRPr="00D551EF" w:rsidRDefault="00D551EF" w:rsidP="00D551EF">
            <w:pPr>
              <w:pStyle w:val="TAL"/>
              <w:rPr>
                <w:sz w:val="16"/>
              </w:rPr>
            </w:pPr>
            <w:r>
              <w:rPr>
                <w:sz w:val="16"/>
              </w:rPr>
              <w:t>agreed</w:t>
            </w:r>
          </w:p>
        </w:tc>
        <w:tc>
          <w:tcPr>
            <w:tcW w:w="976" w:type="dxa"/>
          </w:tcPr>
          <w:p w14:paraId="6849FF55" w14:textId="795B8B69" w:rsidR="00D551EF" w:rsidRPr="00D551EF" w:rsidRDefault="00D551EF" w:rsidP="00D551EF">
            <w:pPr>
              <w:pStyle w:val="TAL"/>
              <w:rPr>
                <w:sz w:val="16"/>
              </w:rPr>
            </w:pPr>
            <w:r>
              <w:rPr>
                <w:sz w:val="16"/>
              </w:rPr>
              <w:t>approved</w:t>
            </w:r>
          </w:p>
        </w:tc>
        <w:tc>
          <w:tcPr>
            <w:tcW w:w="995" w:type="dxa"/>
          </w:tcPr>
          <w:p w14:paraId="79D55C7B" w14:textId="480027CA" w:rsidR="00D551EF" w:rsidRPr="00D551EF" w:rsidRDefault="00D551EF" w:rsidP="00D551EF">
            <w:pPr>
              <w:pStyle w:val="TAL"/>
              <w:rPr>
                <w:sz w:val="16"/>
              </w:rPr>
            </w:pPr>
            <w:r>
              <w:rPr>
                <w:sz w:val="16"/>
              </w:rPr>
              <w:t>29.222</w:t>
            </w:r>
          </w:p>
        </w:tc>
        <w:tc>
          <w:tcPr>
            <w:tcW w:w="572" w:type="dxa"/>
          </w:tcPr>
          <w:p w14:paraId="0949DD83" w14:textId="490358E8" w:rsidR="00D551EF" w:rsidRPr="00D551EF" w:rsidRDefault="00D551EF" w:rsidP="00D551EF">
            <w:pPr>
              <w:pStyle w:val="TAL"/>
              <w:rPr>
                <w:sz w:val="16"/>
              </w:rPr>
            </w:pPr>
            <w:r>
              <w:rPr>
                <w:sz w:val="16"/>
              </w:rPr>
              <w:t>0275</w:t>
            </w:r>
          </w:p>
        </w:tc>
        <w:tc>
          <w:tcPr>
            <w:tcW w:w="541" w:type="dxa"/>
          </w:tcPr>
          <w:p w14:paraId="71C3A3C2" w14:textId="77777777" w:rsidR="00D551EF" w:rsidRPr="00D551EF" w:rsidRDefault="00D551EF" w:rsidP="00D551EF">
            <w:pPr>
              <w:pStyle w:val="TAL"/>
              <w:rPr>
                <w:sz w:val="16"/>
              </w:rPr>
            </w:pPr>
          </w:p>
        </w:tc>
        <w:tc>
          <w:tcPr>
            <w:tcW w:w="538" w:type="dxa"/>
          </w:tcPr>
          <w:p w14:paraId="796E3A04" w14:textId="2076A509" w:rsidR="00D551EF" w:rsidRPr="00D551EF" w:rsidRDefault="00D551EF" w:rsidP="00D551EF">
            <w:pPr>
              <w:pStyle w:val="TAL"/>
              <w:rPr>
                <w:sz w:val="16"/>
              </w:rPr>
            </w:pPr>
            <w:r>
              <w:rPr>
                <w:sz w:val="16"/>
              </w:rPr>
              <w:t>A</w:t>
            </w:r>
          </w:p>
        </w:tc>
        <w:tc>
          <w:tcPr>
            <w:tcW w:w="510" w:type="dxa"/>
          </w:tcPr>
          <w:p w14:paraId="14B4A511" w14:textId="02A5FB34" w:rsidR="00D551EF" w:rsidRPr="00D551EF" w:rsidRDefault="00D551EF" w:rsidP="00D551EF">
            <w:pPr>
              <w:pStyle w:val="TAL"/>
              <w:rPr>
                <w:sz w:val="16"/>
              </w:rPr>
            </w:pPr>
            <w:r>
              <w:rPr>
                <w:sz w:val="16"/>
              </w:rPr>
              <w:t>Rel-16</w:t>
            </w:r>
          </w:p>
        </w:tc>
        <w:tc>
          <w:tcPr>
            <w:tcW w:w="750" w:type="dxa"/>
          </w:tcPr>
          <w:p w14:paraId="712D2928" w14:textId="34A29E75" w:rsidR="00D551EF" w:rsidRPr="00D551EF" w:rsidRDefault="00D551EF" w:rsidP="00D551EF">
            <w:pPr>
              <w:pStyle w:val="TAL"/>
              <w:rPr>
                <w:sz w:val="16"/>
              </w:rPr>
            </w:pPr>
            <w:r>
              <w:rPr>
                <w:sz w:val="16"/>
              </w:rPr>
              <w:t>16.9.0</w:t>
            </w:r>
          </w:p>
        </w:tc>
        <w:tc>
          <w:tcPr>
            <w:tcW w:w="3018" w:type="dxa"/>
          </w:tcPr>
          <w:p w14:paraId="6C90D545" w14:textId="5DA5BA8F"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739E27C9" w14:textId="77777777" w:rsidTr="00D551EF">
        <w:tc>
          <w:tcPr>
            <w:tcW w:w="1010" w:type="dxa"/>
          </w:tcPr>
          <w:p w14:paraId="62B91D39" w14:textId="15694A00" w:rsidR="00D551EF" w:rsidRPr="00D551EF" w:rsidRDefault="00D551EF" w:rsidP="00D551EF">
            <w:pPr>
              <w:pStyle w:val="TAL"/>
              <w:rPr>
                <w:sz w:val="16"/>
              </w:rPr>
            </w:pPr>
            <w:r>
              <w:rPr>
                <w:sz w:val="16"/>
              </w:rPr>
              <w:t>C3-225436</w:t>
            </w:r>
          </w:p>
        </w:tc>
        <w:tc>
          <w:tcPr>
            <w:tcW w:w="945" w:type="dxa"/>
          </w:tcPr>
          <w:p w14:paraId="72A307C5" w14:textId="03489EC5" w:rsidR="00D551EF" w:rsidRPr="00D551EF" w:rsidRDefault="00D551EF" w:rsidP="00D551EF">
            <w:pPr>
              <w:pStyle w:val="TAL"/>
              <w:rPr>
                <w:sz w:val="16"/>
              </w:rPr>
            </w:pPr>
            <w:r>
              <w:rPr>
                <w:sz w:val="16"/>
              </w:rPr>
              <w:t>agreed</w:t>
            </w:r>
          </w:p>
        </w:tc>
        <w:tc>
          <w:tcPr>
            <w:tcW w:w="976" w:type="dxa"/>
          </w:tcPr>
          <w:p w14:paraId="736DF844" w14:textId="13FFAAF5" w:rsidR="00D551EF" w:rsidRPr="00D551EF" w:rsidRDefault="00D551EF" w:rsidP="00D551EF">
            <w:pPr>
              <w:pStyle w:val="TAL"/>
              <w:rPr>
                <w:sz w:val="16"/>
              </w:rPr>
            </w:pPr>
            <w:r>
              <w:rPr>
                <w:sz w:val="16"/>
              </w:rPr>
              <w:t>approved</w:t>
            </w:r>
          </w:p>
        </w:tc>
        <w:tc>
          <w:tcPr>
            <w:tcW w:w="995" w:type="dxa"/>
          </w:tcPr>
          <w:p w14:paraId="5CDA3187" w14:textId="524E461B" w:rsidR="00D551EF" w:rsidRPr="00D551EF" w:rsidRDefault="00D551EF" w:rsidP="00D551EF">
            <w:pPr>
              <w:pStyle w:val="TAL"/>
              <w:rPr>
                <w:sz w:val="16"/>
              </w:rPr>
            </w:pPr>
            <w:r>
              <w:rPr>
                <w:sz w:val="16"/>
              </w:rPr>
              <w:t>29.222</w:t>
            </w:r>
          </w:p>
        </w:tc>
        <w:tc>
          <w:tcPr>
            <w:tcW w:w="572" w:type="dxa"/>
          </w:tcPr>
          <w:p w14:paraId="39AAE661" w14:textId="1FE46722" w:rsidR="00D551EF" w:rsidRPr="00D551EF" w:rsidRDefault="00D551EF" w:rsidP="00D551EF">
            <w:pPr>
              <w:pStyle w:val="TAL"/>
              <w:rPr>
                <w:sz w:val="16"/>
              </w:rPr>
            </w:pPr>
            <w:r>
              <w:rPr>
                <w:sz w:val="16"/>
              </w:rPr>
              <w:t>0276</w:t>
            </w:r>
          </w:p>
        </w:tc>
        <w:tc>
          <w:tcPr>
            <w:tcW w:w="541" w:type="dxa"/>
          </w:tcPr>
          <w:p w14:paraId="6C54E503" w14:textId="77777777" w:rsidR="00D551EF" w:rsidRPr="00D551EF" w:rsidRDefault="00D551EF" w:rsidP="00D551EF">
            <w:pPr>
              <w:pStyle w:val="TAL"/>
              <w:rPr>
                <w:sz w:val="16"/>
              </w:rPr>
            </w:pPr>
          </w:p>
        </w:tc>
        <w:tc>
          <w:tcPr>
            <w:tcW w:w="538" w:type="dxa"/>
          </w:tcPr>
          <w:p w14:paraId="0FE292C3" w14:textId="1855375B" w:rsidR="00D551EF" w:rsidRPr="00D551EF" w:rsidRDefault="00D551EF" w:rsidP="00D551EF">
            <w:pPr>
              <w:pStyle w:val="TAL"/>
              <w:rPr>
                <w:sz w:val="16"/>
              </w:rPr>
            </w:pPr>
            <w:r>
              <w:rPr>
                <w:sz w:val="16"/>
              </w:rPr>
              <w:t>A</w:t>
            </w:r>
          </w:p>
        </w:tc>
        <w:tc>
          <w:tcPr>
            <w:tcW w:w="510" w:type="dxa"/>
          </w:tcPr>
          <w:p w14:paraId="02250142" w14:textId="183953C9" w:rsidR="00D551EF" w:rsidRPr="00D551EF" w:rsidRDefault="00D551EF" w:rsidP="00D551EF">
            <w:pPr>
              <w:pStyle w:val="TAL"/>
              <w:rPr>
                <w:sz w:val="16"/>
              </w:rPr>
            </w:pPr>
            <w:r>
              <w:rPr>
                <w:sz w:val="16"/>
              </w:rPr>
              <w:t>Rel-17</w:t>
            </w:r>
          </w:p>
        </w:tc>
        <w:tc>
          <w:tcPr>
            <w:tcW w:w="750" w:type="dxa"/>
          </w:tcPr>
          <w:p w14:paraId="60AE0037" w14:textId="6A50028F" w:rsidR="00D551EF" w:rsidRPr="00D551EF" w:rsidRDefault="00D551EF" w:rsidP="00D551EF">
            <w:pPr>
              <w:pStyle w:val="TAL"/>
              <w:rPr>
                <w:sz w:val="16"/>
              </w:rPr>
            </w:pPr>
            <w:r>
              <w:rPr>
                <w:sz w:val="16"/>
              </w:rPr>
              <w:t>17.6.0</w:t>
            </w:r>
          </w:p>
        </w:tc>
        <w:tc>
          <w:tcPr>
            <w:tcW w:w="3018" w:type="dxa"/>
          </w:tcPr>
          <w:p w14:paraId="0E4B2384" w14:textId="1A7F1F2A"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19825A6E" w14:textId="77777777" w:rsidTr="00D551EF">
        <w:tc>
          <w:tcPr>
            <w:tcW w:w="1010" w:type="dxa"/>
          </w:tcPr>
          <w:p w14:paraId="3E95F7EA" w14:textId="38D3EF13" w:rsidR="00D551EF" w:rsidRPr="00D551EF" w:rsidRDefault="00D551EF" w:rsidP="00D551EF">
            <w:pPr>
              <w:pStyle w:val="TAL"/>
              <w:rPr>
                <w:sz w:val="16"/>
              </w:rPr>
            </w:pPr>
            <w:r>
              <w:rPr>
                <w:sz w:val="16"/>
              </w:rPr>
              <w:t>C3-225437</w:t>
            </w:r>
          </w:p>
        </w:tc>
        <w:tc>
          <w:tcPr>
            <w:tcW w:w="945" w:type="dxa"/>
          </w:tcPr>
          <w:p w14:paraId="1A54B0F0" w14:textId="35877FD3" w:rsidR="00D551EF" w:rsidRPr="00D551EF" w:rsidRDefault="00D551EF" w:rsidP="00D551EF">
            <w:pPr>
              <w:pStyle w:val="TAL"/>
              <w:rPr>
                <w:sz w:val="16"/>
              </w:rPr>
            </w:pPr>
            <w:r>
              <w:rPr>
                <w:sz w:val="16"/>
              </w:rPr>
              <w:t>agreed</w:t>
            </w:r>
          </w:p>
        </w:tc>
        <w:tc>
          <w:tcPr>
            <w:tcW w:w="976" w:type="dxa"/>
          </w:tcPr>
          <w:p w14:paraId="3E14B45D" w14:textId="2A3F85EA" w:rsidR="00D551EF" w:rsidRPr="00D551EF" w:rsidRDefault="00D551EF" w:rsidP="00D551EF">
            <w:pPr>
              <w:pStyle w:val="TAL"/>
              <w:rPr>
                <w:sz w:val="16"/>
              </w:rPr>
            </w:pPr>
            <w:r>
              <w:rPr>
                <w:sz w:val="16"/>
              </w:rPr>
              <w:t>approved</w:t>
            </w:r>
          </w:p>
        </w:tc>
        <w:tc>
          <w:tcPr>
            <w:tcW w:w="995" w:type="dxa"/>
          </w:tcPr>
          <w:p w14:paraId="3B583112" w14:textId="620127B0" w:rsidR="00D551EF" w:rsidRPr="00D551EF" w:rsidRDefault="00D551EF" w:rsidP="00D551EF">
            <w:pPr>
              <w:pStyle w:val="TAL"/>
              <w:rPr>
                <w:sz w:val="16"/>
              </w:rPr>
            </w:pPr>
            <w:r>
              <w:rPr>
                <w:sz w:val="16"/>
              </w:rPr>
              <w:t>29.222</w:t>
            </w:r>
          </w:p>
        </w:tc>
        <w:tc>
          <w:tcPr>
            <w:tcW w:w="572" w:type="dxa"/>
          </w:tcPr>
          <w:p w14:paraId="415F5ED9" w14:textId="615C884A" w:rsidR="00D551EF" w:rsidRPr="00D551EF" w:rsidRDefault="00D551EF" w:rsidP="00D551EF">
            <w:pPr>
              <w:pStyle w:val="TAL"/>
              <w:rPr>
                <w:sz w:val="16"/>
              </w:rPr>
            </w:pPr>
            <w:r>
              <w:rPr>
                <w:sz w:val="16"/>
              </w:rPr>
              <w:t>0277</w:t>
            </w:r>
          </w:p>
        </w:tc>
        <w:tc>
          <w:tcPr>
            <w:tcW w:w="541" w:type="dxa"/>
          </w:tcPr>
          <w:p w14:paraId="02C68679" w14:textId="77777777" w:rsidR="00D551EF" w:rsidRPr="00D551EF" w:rsidRDefault="00D551EF" w:rsidP="00D551EF">
            <w:pPr>
              <w:pStyle w:val="TAL"/>
              <w:rPr>
                <w:sz w:val="16"/>
              </w:rPr>
            </w:pPr>
          </w:p>
        </w:tc>
        <w:tc>
          <w:tcPr>
            <w:tcW w:w="538" w:type="dxa"/>
          </w:tcPr>
          <w:p w14:paraId="1521890E" w14:textId="35E57AAA" w:rsidR="00D551EF" w:rsidRPr="00D551EF" w:rsidRDefault="00D551EF" w:rsidP="00D551EF">
            <w:pPr>
              <w:pStyle w:val="TAL"/>
              <w:rPr>
                <w:sz w:val="16"/>
              </w:rPr>
            </w:pPr>
            <w:r>
              <w:rPr>
                <w:sz w:val="16"/>
              </w:rPr>
              <w:t>F</w:t>
            </w:r>
          </w:p>
        </w:tc>
        <w:tc>
          <w:tcPr>
            <w:tcW w:w="510" w:type="dxa"/>
          </w:tcPr>
          <w:p w14:paraId="4293A14D" w14:textId="3F9FA84B" w:rsidR="00D551EF" w:rsidRPr="00D551EF" w:rsidRDefault="00D551EF" w:rsidP="00D551EF">
            <w:pPr>
              <w:pStyle w:val="TAL"/>
              <w:rPr>
                <w:sz w:val="16"/>
              </w:rPr>
            </w:pPr>
            <w:r>
              <w:rPr>
                <w:sz w:val="16"/>
              </w:rPr>
              <w:t>Rel-15</w:t>
            </w:r>
          </w:p>
        </w:tc>
        <w:tc>
          <w:tcPr>
            <w:tcW w:w="750" w:type="dxa"/>
          </w:tcPr>
          <w:p w14:paraId="349FCED4" w14:textId="6B082B99" w:rsidR="00D551EF" w:rsidRPr="00D551EF" w:rsidRDefault="00D551EF" w:rsidP="00D551EF">
            <w:pPr>
              <w:pStyle w:val="TAL"/>
              <w:rPr>
                <w:sz w:val="16"/>
              </w:rPr>
            </w:pPr>
            <w:r>
              <w:rPr>
                <w:sz w:val="16"/>
              </w:rPr>
              <w:t>15.11.0</w:t>
            </w:r>
          </w:p>
        </w:tc>
        <w:tc>
          <w:tcPr>
            <w:tcW w:w="3018" w:type="dxa"/>
          </w:tcPr>
          <w:p w14:paraId="71CE7C45" w14:textId="337D6B11"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C8FB9FF" w14:textId="77777777" w:rsidTr="00D551EF">
        <w:tc>
          <w:tcPr>
            <w:tcW w:w="1010" w:type="dxa"/>
          </w:tcPr>
          <w:p w14:paraId="3E58099A" w14:textId="00DF14B4" w:rsidR="00D551EF" w:rsidRPr="00D551EF" w:rsidRDefault="00D551EF" w:rsidP="00D551EF">
            <w:pPr>
              <w:pStyle w:val="TAL"/>
              <w:rPr>
                <w:sz w:val="16"/>
              </w:rPr>
            </w:pPr>
            <w:r>
              <w:rPr>
                <w:sz w:val="16"/>
              </w:rPr>
              <w:t>C3-225438</w:t>
            </w:r>
          </w:p>
        </w:tc>
        <w:tc>
          <w:tcPr>
            <w:tcW w:w="945" w:type="dxa"/>
          </w:tcPr>
          <w:p w14:paraId="52752CA4" w14:textId="0929DF30" w:rsidR="00D551EF" w:rsidRPr="00D551EF" w:rsidRDefault="00D551EF" w:rsidP="00D551EF">
            <w:pPr>
              <w:pStyle w:val="TAL"/>
              <w:rPr>
                <w:sz w:val="16"/>
              </w:rPr>
            </w:pPr>
            <w:r>
              <w:rPr>
                <w:sz w:val="16"/>
              </w:rPr>
              <w:t>agreed</w:t>
            </w:r>
          </w:p>
        </w:tc>
        <w:tc>
          <w:tcPr>
            <w:tcW w:w="976" w:type="dxa"/>
          </w:tcPr>
          <w:p w14:paraId="743E654B" w14:textId="2663E4D8" w:rsidR="00D551EF" w:rsidRPr="00D551EF" w:rsidRDefault="00D551EF" w:rsidP="00D551EF">
            <w:pPr>
              <w:pStyle w:val="TAL"/>
              <w:rPr>
                <w:sz w:val="16"/>
              </w:rPr>
            </w:pPr>
            <w:r>
              <w:rPr>
                <w:sz w:val="16"/>
              </w:rPr>
              <w:t>approved</w:t>
            </w:r>
          </w:p>
        </w:tc>
        <w:tc>
          <w:tcPr>
            <w:tcW w:w="995" w:type="dxa"/>
          </w:tcPr>
          <w:p w14:paraId="18C0E6A9" w14:textId="614EFE7B" w:rsidR="00D551EF" w:rsidRPr="00D551EF" w:rsidRDefault="00D551EF" w:rsidP="00D551EF">
            <w:pPr>
              <w:pStyle w:val="TAL"/>
              <w:rPr>
                <w:sz w:val="16"/>
              </w:rPr>
            </w:pPr>
            <w:r>
              <w:rPr>
                <w:sz w:val="16"/>
              </w:rPr>
              <w:t>29.222</w:t>
            </w:r>
          </w:p>
        </w:tc>
        <w:tc>
          <w:tcPr>
            <w:tcW w:w="572" w:type="dxa"/>
          </w:tcPr>
          <w:p w14:paraId="3B5D90FA" w14:textId="2E85AC3C" w:rsidR="00D551EF" w:rsidRPr="00D551EF" w:rsidRDefault="00D551EF" w:rsidP="00D551EF">
            <w:pPr>
              <w:pStyle w:val="TAL"/>
              <w:rPr>
                <w:sz w:val="16"/>
              </w:rPr>
            </w:pPr>
            <w:r>
              <w:rPr>
                <w:sz w:val="16"/>
              </w:rPr>
              <w:t>0278</w:t>
            </w:r>
          </w:p>
        </w:tc>
        <w:tc>
          <w:tcPr>
            <w:tcW w:w="541" w:type="dxa"/>
          </w:tcPr>
          <w:p w14:paraId="0F8F8769" w14:textId="77777777" w:rsidR="00D551EF" w:rsidRPr="00D551EF" w:rsidRDefault="00D551EF" w:rsidP="00D551EF">
            <w:pPr>
              <w:pStyle w:val="TAL"/>
              <w:rPr>
                <w:sz w:val="16"/>
              </w:rPr>
            </w:pPr>
          </w:p>
        </w:tc>
        <w:tc>
          <w:tcPr>
            <w:tcW w:w="538" w:type="dxa"/>
          </w:tcPr>
          <w:p w14:paraId="104A90A7" w14:textId="592D3909" w:rsidR="00D551EF" w:rsidRPr="00D551EF" w:rsidRDefault="00D551EF" w:rsidP="00D551EF">
            <w:pPr>
              <w:pStyle w:val="TAL"/>
              <w:rPr>
                <w:sz w:val="16"/>
              </w:rPr>
            </w:pPr>
            <w:r>
              <w:rPr>
                <w:sz w:val="16"/>
              </w:rPr>
              <w:t>A</w:t>
            </w:r>
          </w:p>
        </w:tc>
        <w:tc>
          <w:tcPr>
            <w:tcW w:w="510" w:type="dxa"/>
          </w:tcPr>
          <w:p w14:paraId="179C116A" w14:textId="36F1F3CC" w:rsidR="00D551EF" w:rsidRPr="00D551EF" w:rsidRDefault="00D551EF" w:rsidP="00D551EF">
            <w:pPr>
              <w:pStyle w:val="TAL"/>
              <w:rPr>
                <w:sz w:val="16"/>
              </w:rPr>
            </w:pPr>
            <w:r>
              <w:rPr>
                <w:sz w:val="16"/>
              </w:rPr>
              <w:t>Rel-16</w:t>
            </w:r>
          </w:p>
        </w:tc>
        <w:tc>
          <w:tcPr>
            <w:tcW w:w="750" w:type="dxa"/>
          </w:tcPr>
          <w:p w14:paraId="5954D291" w14:textId="7B22B7AA" w:rsidR="00D551EF" w:rsidRPr="00D551EF" w:rsidRDefault="00D551EF" w:rsidP="00D551EF">
            <w:pPr>
              <w:pStyle w:val="TAL"/>
              <w:rPr>
                <w:sz w:val="16"/>
              </w:rPr>
            </w:pPr>
            <w:r>
              <w:rPr>
                <w:sz w:val="16"/>
              </w:rPr>
              <w:t>16.9.0</w:t>
            </w:r>
          </w:p>
        </w:tc>
        <w:tc>
          <w:tcPr>
            <w:tcW w:w="3018" w:type="dxa"/>
          </w:tcPr>
          <w:p w14:paraId="261EF452" w14:textId="7DECFD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B1D7CD8" w14:textId="77777777" w:rsidTr="00D551EF">
        <w:tc>
          <w:tcPr>
            <w:tcW w:w="1010" w:type="dxa"/>
          </w:tcPr>
          <w:p w14:paraId="7AA1C3A2" w14:textId="054B24D8" w:rsidR="00D551EF" w:rsidRPr="00D551EF" w:rsidRDefault="00D551EF" w:rsidP="00D551EF">
            <w:pPr>
              <w:pStyle w:val="TAL"/>
              <w:rPr>
                <w:sz w:val="16"/>
              </w:rPr>
            </w:pPr>
            <w:r>
              <w:rPr>
                <w:sz w:val="16"/>
              </w:rPr>
              <w:t>C3-225439</w:t>
            </w:r>
          </w:p>
        </w:tc>
        <w:tc>
          <w:tcPr>
            <w:tcW w:w="945" w:type="dxa"/>
          </w:tcPr>
          <w:p w14:paraId="2ADB2566" w14:textId="2ED112B0" w:rsidR="00D551EF" w:rsidRPr="00D551EF" w:rsidRDefault="00D551EF" w:rsidP="00D551EF">
            <w:pPr>
              <w:pStyle w:val="TAL"/>
              <w:rPr>
                <w:sz w:val="16"/>
              </w:rPr>
            </w:pPr>
            <w:r>
              <w:rPr>
                <w:sz w:val="16"/>
              </w:rPr>
              <w:t>agreed</w:t>
            </w:r>
          </w:p>
        </w:tc>
        <w:tc>
          <w:tcPr>
            <w:tcW w:w="976" w:type="dxa"/>
          </w:tcPr>
          <w:p w14:paraId="34368429" w14:textId="25C6C7D3" w:rsidR="00D551EF" w:rsidRPr="00D551EF" w:rsidRDefault="00D551EF" w:rsidP="00D551EF">
            <w:pPr>
              <w:pStyle w:val="TAL"/>
              <w:rPr>
                <w:sz w:val="16"/>
              </w:rPr>
            </w:pPr>
            <w:r>
              <w:rPr>
                <w:sz w:val="16"/>
              </w:rPr>
              <w:t>approved</w:t>
            </w:r>
          </w:p>
        </w:tc>
        <w:tc>
          <w:tcPr>
            <w:tcW w:w="995" w:type="dxa"/>
          </w:tcPr>
          <w:p w14:paraId="2A78E506" w14:textId="55ECB3FB" w:rsidR="00D551EF" w:rsidRPr="00D551EF" w:rsidRDefault="00D551EF" w:rsidP="00D551EF">
            <w:pPr>
              <w:pStyle w:val="TAL"/>
              <w:rPr>
                <w:sz w:val="16"/>
              </w:rPr>
            </w:pPr>
            <w:r>
              <w:rPr>
                <w:sz w:val="16"/>
              </w:rPr>
              <w:t>29.222</w:t>
            </w:r>
          </w:p>
        </w:tc>
        <w:tc>
          <w:tcPr>
            <w:tcW w:w="572" w:type="dxa"/>
          </w:tcPr>
          <w:p w14:paraId="7AF6DFA2" w14:textId="74C18536" w:rsidR="00D551EF" w:rsidRPr="00D551EF" w:rsidRDefault="00D551EF" w:rsidP="00D551EF">
            <w:pPr>
              <w:pStyle w:val="TAL"/>
              <w:rPr>
                <w:sz w:val="16"/>
              </w:rPr>
            </w:pPr>
            <w:r>
              <w:rPr>
                <w:sz w:val="16"/>
              </w:rPr>
              <w:t>0279</w:t>
            </w:r>
          </w:p>
        </w:tc>
        <w:tc>
          <w:tcPr>
            <w:tcW w:w="541" w:type="dxa"/>
          </w:tcPr>
          <w:p w14:paraId="6BEE3C7D" w14:textId="77777777" w:rsidR="00D551EF" w:rsidRPr="00D551EF" w:rsidRDefault="00D551EF" w:rsidP="00D551EF">
            <w:pPr>
              <w:pStyle w:val="TAL"/>
              <w:rPr>
                <w:sz w:val="16"/>
              </w:rPr>
            </w:pPr>
          </w:p>
        </w:tc>
        <w:tc>
          <w:tcPr>
            <w:tcW w:w="538" w:type="dxa"/>
          </w:tcPr>
          <w:p w14:paraId="2D938451" w14:textId="3F207170" w:rsidR="00D551EF" w:rsidRPr="00D551EF" w:rsidRDefault="00D551EF" w:rsidP="00D551EF">
            <w:pPr>
              <w:pStyle w:val="TAL"/>
              <w:rPr>
                <w:sz w:val="16"/>
              </w:rPr>
            </w:pPr>
            <w:r>
              <w:rPr>
                <w:sz w:val="16"/>
              </w:rPr>
              <w:t>A</w:t>
            </w:r>
          </w:p>
        </w:tc>
        <w:tc>
          <w:tcPr>
            <w:tcW w:w="510" w:type="dxa"/>
          </w:tcPr>
          <w:p w14:paraId="0F47E97A" w14:textId="5AACA33D" w:rsidR="00D551EF" w:rsidRPr="00D551EF" w:rsidRDefault="00D551EF" w:rsidP="00D551EF">
            <w:pPr>
              <w:pStyle w:val="TAL"/>
              <w:rPr>
                <w:sz w:val="16"/>
              </w:rPr>
            </w:pPr>
            <w:r>
              <w:rPr>
                <w:sz w:val="16"/>
              </w:rPr>
              <w:t>Rel-17</w:t>
            </w:r>
          </w:p>
        </w:tc>
        <w:tc>
          <w:tcPr>
            <w:tcW w:w="750" w:type="dxa"/>
          </w:tcPr>
          <w:p w14:paraId="54D49CD3" w14:textId="2BFF34ED" w:rsidR="00D551EF" w:rsidRPr="00D551EF" w:rsidRDefault="00D551EF" w:rsidP="00D551EF">
            <w:pPr>
              <w:pStyle w:val="TAL"/>
              <w:rPr>
                <w:sz w:val="16"/>
              </w:rPr>
            </w:pPr>
            <w:r>
              <w:rPr>
                <w:sz w:val="16"/>
              </w:rPr>
              <w:t>17.6.0</w:t>
            </w:r>
          </w:p>
        </w:tc>
        <w:tc>
          <w:tcPr>
            <w:tcW w:w="3018" w:type="dxa"/>
          </w:tcPr>
          <w:p w14:paraId="7B912AA2" w14:textId="789E32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A11BE2D" w14:textId="77777777" w:rsidTr="00D551EF">
        <w:tc>
          <w:tcPr>
            <w:tcW w:w="1010" w:type="dxa"/>
          </w:tcPr>
          <w:p w14:paraId="01C4216F" w14:textId="65B975A6" w:rsidR="00D551EF" w:rsidRPr="00D551EF" w:rsidRDefault="00D551EF" w:rsidP="00D551EF">
            <w:pPr>
              <w:pStyle w:val="TAL"/>
              <w:rPr>
                <w:sz w:val="16"/>
              </w:rPr>
            </w:pPr>
            <w:r>
              <w:rPr>
                <w:sz w:val="16"/>
              </w:rPr>
              <w:t>C3-225582</w:t>
            </w:r>
          </w:p>
        </w:tc>
        <w:tc>
          <w:tcPr>
            <w:tcW w:w="945" w:type="dxa"/>
          </w:tcPr>
          <w:p w14:paraId="5C435A11" w14:textId="16E34F14" w:rsidR="00D551EF" w:rsidRPr="00D551EF" w:rsidRDefault="00D551EF" w:rsidP="00D551EF">
            <w:pPr>
              <w:pStyle w:val="TAL"/>
              <w:rPr>
                <w:sz w:val="16"/>
              </w:rPr>
            </w:pPr>
            <w:r>
              <w:rPr>
                <w:sz w:val="16"/>
              </w:rPr>
              <w:t>agreed</w:t>
            </w:r>
          </w:p>
        </w:tc>
        <w:tc>
          <w:tcPr>
            <w:tcW w:w="976" w:type="dxa"/>
          </w:tcPr>
          <w:p w14:paraId="1EE3279B" w14:textId="295D69B7" w:rsidR="00D551EF" w:rsidRPr="00D551EF" w:rsidRDefault="00D551EF" w:rsidP="00D551EF">
            <w:pPr>
              <w:pStyle w:val="TAL"/>
              <w:rPr>
                <w:sz w:val="16"/>
              </w:rPr>
            </w:pPr>
            <w:r>
              <w:rPr>
                <w:sz w:val="16"/>
              </w:rPr>
              <w:t>approved</w:t>
            </w:r>
          </w:p>
        </w:tc>
        <w:tc>
          <w:tcPr>
            <w:tcW w:w="995" w:type="dxa"/>
          </w:tcPr>
          <w:p w14:paraId="0B731F3B" w14:textId="7FAD54D6" w:rsidR="00D551EF" w:rsidRPr="00D551EF" w:rsidRDefault="00D551EF" w:rsidP="00D551EF">
            <w:pPr>
              <w:pStyle w:val="TAL"/>
              <w:rPr>
                <w:sz w:val="16"/>
              </w:rPr>
            </w:pPr>
            <w:r>
              <w:rPr>
                <w:sz w:val="16"/>
              </w:rPr>
              <w:t>29.222</w:t>
            </w:r>
          </w:p>
        </w:tc>
        <w:tc>
          <w:tcPr>
            <w:tcW w:w="572" w:type="dxa"/>
          </w:tcPr>
          <w:p w14:paraId="5A81DD91" w14:textId="379CA142" w:rsidR="00D551EF" w:rsidRPr="00D551EF" w:rsidRDefault="00D551EF" w:rsidP="00D551EF">
            <w:pPr>
              <w:pStyle w:val="TAL"/>
              <w:rPr>
                <w:sz w:val="16"/>
              </w:rPr>
            </w:pPr>
            <w:r>
              <w:rPr>
                <w:sz w:val="16"/>
              </w:rPr>
              <w:t>0271</w:t>
            </w:r>
          </w:p>
        </w:tc>
        <w:tc>
          <w:tcPr>
            <w:tcW w:w="541" w:type="dxa"/>
          </w:tcPr>
          <w:p w14:paraId="431DFA4A" w14:textId="0EE34336" w:rsidR="00D551EF" w:rsidRPr="00D551EF" w:rsidRDefault="00D551EF" w:rsidP="00D551EF">
            <w:pPr>
              <w:pStyle w:val="TAL"/>
              <w:rPr>
                <w:sz w:val="16"/>
              </w:rPr>
            </w:pPr>
            <w:r>
              <w:rPr>
                <w:sz w:val="16"/>
              </w:rPr>
              <w:t>1</w:t>
            </w:r>
          </w:p>
        </w:tc>
        <w:tc>
          <w:tcPr>
            <w:tcW w:w="538" w:type="dxa"/>
          </w:tcPr>
          <w:p w14:paraId="7017B0F6" w14:textId="3F96271D" w:rsidR="00D551EF" w:rsidRPr="00D551EF" w:rsidRDefault="00D551EF" w:rsidP="00D551EF">
            <w:pPr>
              <w:pStyle w:val="TAL"/>
              <w:rPr>
                <w:sz w:val="16"/>
              </w:rPr>
            </w:pPr>
            <w:r>
              <w:rPr>
                <w:sz w:val="16"/>
              </w:rPr>
              <w:t>F</w:t>
            </w:r>
          </w:p>
        </w:tc>
        <w:tc>
          <w:tcPr>
            <w:tcW w:w="510" w:type="dxa"/>
          </w:tcPr>
          <w:p w14:paraId="57ECC387" w14:textId="7E675BB9" w:rsidR="00D551EF" w:rsidRPr="00D551EF" w:rsidRDefault="00D551EF" w:rsidP="00D551EF">
            <w:pPr>
              <w:pStyle w:val="TAL"/>
              <w:rPr>
                <w:sz w:val="16"/>
              </w:rPr>
            </w:pPr>
            <w:r>
              <w:rPr>
                <w:sz w:val="16"/>
              </w:rPr>
              <w:t>Rel-15</w:t>
            </w:r>
          </w:p>
        </w:tc>
        <w:tc>
          <w:tcPr>
            <w:tcW w:w="750" w:type="dxa"/>
          </w:tcPr>
          <w:p w14:paraId="3115FD1E" w14:textId="5E36C064" w:rsidR="00D551EF" w:rsidRPr="00D551EF" w:rsidRDefault="00D551EF" w:rsidP="00D551EF">
            <w:pPr>
              <w:pStyle w:val="TAL"/>
              <w:rPr>
                <w:sz w:val="16"/>
              </w:rPr>
            </w:pPr>
            <w:r>
              <w:rPr>
                <w:sz w:val="16"/>
              </w:rPr>
              <w:t>15.11.0</w:t>
            </w:r>
          </w:p>
        </w:tc>
        <w:tc>
          <w:tcPr>
            <w:tcW w:w="3018" w:type="dxa"/>
          </w:tcPr>
          <w:p w14:paraId="339C3108" w14:textId="757FA3A7"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36E2FC91" w14:textId="77777777" w:rsidTr="00D551EF">
        <w:tc>
          <w:tcPr>
            <w:tcW w:w="1010" w:type="dxa"/>
          </w:tcPr>
          <w:p w14:paraId="1915CEA1" w14:textId="3D0024C9" w:rsidR="00D551EF" w:rsidRPr="00D551EF" w:rsidRDefault="00D551EF" w:rsidP="00D551EF">
            <w:pPr>
              <w:pStyle w:val="TAL"/>
              <w:rPr>
                <w:sz w:val="16"/>
              </w:rPr>
            </w:pPr>
            <w:r>
              <w:rPr>
                <w:sz w:val="16"/>
              </w:rPr>
              <w:t>C3-225583</w:t>
            </w:r>
          </w:p>
        </w:tc>
        <w:tc>
          <w:tcPr>
            <w:tcW w:w="945" w:type="dxa"/>
          </w:tcPr>
          <w:p w14:paraId="74A4A684" w14:textId="49901241" w:rsidR="00D551EF" w:rsidRPr="00D551EF" w:rsidRDefault="00D551EF" w:rsidP="00D551EF">
            <w:pPr>
              <w:pStyle w:val="TAL"/>
              <w:rPr>
                <w:sz w:val="16"/>
              </w:rPr>
            </w:pPr>
            <w:r>
              <w:rPr>
                <w:sz w:val="16"/>
              </w:rPr>
              <w:t>agreed</w:t>
            </w:r>
          </w:p>
        </w:tc>
        <w:tc>
          <w:tcPr>
            <w:tcW w:w="976" w:type="dxa"/>
          </w:tcPr>
          <w:p w14:paraId="6B950059" w14:textId="37191C48" w:rsidR="00D551EF" w:rsidRPr="00D551EF" w:rsidRDefault="00D551EF" w:rsidP="00D551EF">
            <w:pPr>
              <w:pStyle w:val="TAL"/>
              <w:rPr>
                <w:sz w:val="16"/>
              </w:rPr>
            </w:pPr>
            <w:r>
              <w:rPr>
                <w:sz w:val="16"/>
              </w:rPr>
              <w:t>approved</w:t>
            </w:r>
          </w:p>
        </w:tc>
        <w:tc>
          <w:tcPr>
            <w:tcW w:w="995" w:type="dxa"/>
          </w:tcPr>
          <w:p w14:paraId="4E3B53D6" w14:textId="595ED9BC" w:rsidR="00D551EF" w:rsidRPr="00D551EF" w:rsidRDefault="00D551EF" w:rsidP="00D551EF">
            <w:pPr>
              <w:pStyle w:val="TAL"/>
              <w:rPr>
                <w:sz w:val="16"/>
              </w:rPr>
            </w:pPr>
            <w:r>
              <w:rPr>
                <w:sz w:val="16"/>
              </w:rPr>
              <w:t>29.222</w:t>
            </w:r>
          </w:p>
        </w:tc>
        <w:tc>
          <w:tcPr>
            <w:tcW w:w="572" w:type="dxa"/>
          </w:tcPr>
          <w:p w14:paraId="550C1C2C" w14:textId="26D3EA80" w:rsidR="00D551EF" w:rsidRPr="00D551EF" w:rsidRDefault="00D551EF" w:rsidP="00D551EF">
            <w:pPr>
              <w:pStyle w:val="TAL"/>
              <w:rPr>
                <w:sz w:val="16"/>
              </w:rPr>
            </w:pPr>
            <w:r>
              <w:rPr>
                <w:sz w:val="16"/>
              </w:rPr>
              <w:t>0272</w:t>
            </w:r>
          </w:p>
        </w:tc>
        <w:tc>
          <w:tcPr>
            <w:tcW w:w="541" w:type="dxa"/>
          </w:tcPr>
          <w:p w14:paraId="4CA19F3F" w14:textId="2AD7E4E0" w:rsidR="00D551EF" w:rsidRPr="00D551EF" w:rsidRDefault="00D551EF" w:rsidP="00D551EF">
            <w:pPr>
              <w:pStyle w:val="TAL"/>
              <w:rPr>
                <w:sz w:val="16"/>
              </w:rPr>
            </w:pPr>
            <w:r>
              <w:rPr>
                <w:sz w:val="16"/>
              </w:rPr>
              <w:t>1</w:t>
            </w:r>
          </w:p>
        </w:tc>
        <w:tc>
          <w:tcPr>
            <w:tcW w:w="538" w:type="dxa"/>
          </w:tcPr>
          <w:p w14:paraId="6F6716DD" w14:textId="37743DF1" w:rsidR="00D551EF" w:rsidRPr="00D551EF" w:rsidRDefault="00D551EF" w:rsidP="00D551EF">
            <w:pPr>
              <w:pStyle w:val="TAL"/>
              <w:rPr>
                <w:sz w:val="16"/>
              </w:rPr>
            </w:pPr>
            <w:r>
              <w:rPr>
                <w:sz w:val="16"/>
              </w:rPr>
              <w:t>A</w:t>
            </w:r>
          </w:p>
        </w:tc>
        <w:tc>
          <w:tcPr>
            <w:tcW w:w="510" w:type="dxa"/>
          </w:tcPr>
          <w:p w14:paraId="60E51A76" w14:textId="017914DB" w:rsidR="00D551EF" w:rsidRPr="00D551EF" w:rsidRDefault="00D551EF" w:rsidP="00D551EF">
            <w:pPr>
              <w:pStyle w:val="TAL"/>
              <w:rPr>
                <w:sz w:val="16"/>
              </w:rPr>
            </w:pPr>
            <w:r>
              <w:rPr>
                <w:sz w:val="16"/>
              </w:rPr>
              <w:t>Rel-16</w:t>
            </w:r>
          </w:p>
        </w:tc>
        <w:tc>
          <w:tcPr>
            <w:tcW w:w="750" w:type="dxa"/>
          </w:tcPr>
          <w:p w14:paraId="50351C93" w14:textId="1D21C1EB" w:rsidR="00D551EF" w:rsidRPr="00D551EF" w:rsidRDefault="00D551EF" w:rsidP="00D551EF">
            <w:pPr>
              <w:pStyle w:val="TAL"/>
              <w:rPr>
                <w:sz w:val="16"/>
              </w:rPr>
            </w:pPr>
            <w:r>
              <w:rPr>
                <w:sz w:val="16"/>
              </w:rPr>
              <w:t>16.9.0</w:t>
            </w:r>
          </w:p>
        </w:tc>
        <w:tc>
          <w:tcPr>
            <w:tcW w:w="3018" w:type="dxa"/>
          </w:tcPr>
          <w:p w14:paraId="209608F9" w14:textId="33191C3B"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4A3A2466" w14:textId="77777777" w:rsidTr="00D551EF">
        <w:tc>
          <w:tcPr>
            <w:tcW w:w="1010" w:type="dxa"/>
          </w:tcPr>
          <w:p w14:paraId="5B033100" w14:textId="33933399" w:rsidR="00D551EF" w:rsidRPr="00D551EF" w:rsidRDefault="00D551EF" w:rsidP="00D551EF">
            <w:pPr>
              <w:pStyle w:val="TAL"/>
              <w:rPr>
                <w:sz w:val="16"/>
              </w:rPr>
            </w:pPr>
            <w:r>
              <w:rPr>
                <w:sz w:val="16"/>
              </w:rPr>
              <w:t>C3-225587</w:t>
            </w:r>
          </w:p>
        </w:tc>
        <w:tc>
          <w:tcPr>
            <w:tcW w:w="945" w:type="dxa"/>
          </w:tcPr>
          <w:p w14:paraId="247BADCF" w14:textId="312F468E" w:rsidR="00D551EF" w:rsidRPr="00D551EF" w:rsidRDefault="00D551EF" w:rsidP="00D551EF">
            <w:pPr>
              <w:pStyle w:val="TAL"/>
              <w:rPr>
                <w:sz w:val="16"/>
              </w:rPr>
            </w:pPr>
            <w:r>
              <w:rPr>
                <w:sz w:val="16"/>
              </w:rPr>
              <w:t>agreed</w:t>
            </w:r>
          </w:p>
        </w:tc>
        <w:tc>
          <w:tcPr>
            <w:tcW w:w="976" w:type="dxa"/>
          </w:tcPr>
          <w:p w14:paraId="37C7ABC0" w14:textId="7DB2847B" w:rsidR="00D551EF" w:rsidRPr="00D551EF" w:rsidRDefault="00D551EF" w:rsidP="00D551EF">
            <w:pPr>
              <w:pStyle w:val="TAL"/>
              <w:rPr>
                <w:sz w:val="16"/>
              </w:rPr>
            </w:pPr>
            <w:r>
              <w:rPr>
                <w:sz w:val="16"/>
              </w:rPr>
              <w:t>approved</w:t>
            </w:r>
          </w:p>
        </w:tc>
        <w:tc>
          <w:tcPr>
            <w:tcW w:w="995" w:type="dxa"/>
          </w:tcPr>
          <w:p w14:paraId="0214BE85" w14:textId="44916D27" w:rsidR="00D551EF" w:rsidRPr="00D551EF" w:rsidRDefault="00D551EF" w:rsidP="00D551EF">
            <w:pPr>
              <w:pStyle w:val="TAL"/>
              <w:rPr>
                <w:sz w:val="16"/>
              </w:rPr>
            </w:pPr>
            <w:r>
              <w:rPr>
                <w:sz w:val="16"/>
              </w:rPr>
              <w:t>29.222</w:t>
            </w:r>
          </w:p>
        </w:tc>
        <w:tc>
          <w:tcPr>
            <w:tcW w:w="572" w:type="dxa"/>
          </w:tcPr>
          <w:p w14:paraId="70DD98A7" w14:textId="1A153E6C" w:rsidR="00D551EF" w:rsidRPr="00D551EF" w:rsidRDefault="00D551EF" w:rsidP="00D551EF">
            <w:pPr>
              <w:pStyle w:val="TAL"/>
              <w:rPr>
                <w:sz w:val="16"/>
              </w:rPr>
            </w:pPr>
            <w:r>
              <w:rPr>
                <w:sz w:val="16"/>
              </w:rPr>
              <w:t>0260</w:t>
            </w:r>
          </w:p>
        </w:tc>
        <w:tc>
          <w:tcPr>
            <w:tcW w:w="541" w:type="dxa"/>
          </w:tcPr>
          <w:p w14:paraId="0036428C" w14:textId="3C087320" w:rsidR="00D551EF" w:rsidRPr="00D551EF" w:rsidRDefault="00D551EF" w:rsidP="00D551EF">
            <w:pPr>
              <w:pStyle w:val="TAL"/>
              <w:rPr>
                <w:sz w:val="16"/>
              </w:rPr>
            </w:pPr>
            <w:r>
              <w:rPr>
                <w:sz w:val="16"/>
              </w:rPr>
              <w:t>1</w:t>
            </w:r>
          </w:p>
        </w:tc>
        <w:tc>
          <w:tcPr>
            <w:tcW w:w="538" w:type="dxa"/>
          </w:tcPr>
          <w:p w14:paraId="3CA3B36D" w14:textId="2B356DD0" w:rsidR="00D551EF" w:rsidRPr="00D551EF" w:rsidRDefault="00D551EF" w:rsidP="00D551EF">
            <w:pPr>
              <w:pStyle w:val="TAL"/>
              <w:rPr>
                <w:sz w:val="16"/>
              </w:rPr>
            </w:pPr>
            <w:r>
              <w:rPr>
                <w:sz w:val="16"/>
              </w:rPr>
              <w:t>F</w:t>
            </w:r>
          </w:p>
        </w:tc>
        <w:tc>
          <w:tcPr>
            <w:tcW w:w="510" w:type="dxa"/>
          </w:tcPr>
          <w:p w14:paraId="6F2729C6" w14:textId="3BC2A093" w:rsidR="00D551EF" w:rsidRPr="00D551EF" w:rsidRDefault="00D551EF" w:rsidP="00D551EF">
            <w:pPr>
              <w:pStyle w:val="TAL"/>
              <w:rPr>
                <w:sz w:val="16"/>
              </w:rPr>
            </w:pPr>
            <w:r>
              <w:rPr>
                <w:sz w:val="16"/>
              </w:rPr>
              <w:t>Rel-15</w:t>
            </w:r>
          </w:p>
        </w:tc>
        <w:tc>
          <w:tcPr>
            <w:tcW w:w="750" w:type="dxa"/>
          </w:tcPr>
          <w:p w14:paraId="4C7A7C9A" w14:textId="34970357" w:rsidR="00D551EF" w:rsidRPr="00D551EF" w:rsidRDefault="00D551EF" w:rsidP="00D551EF">
            <w:pPr>
              <w:pStyle w:val="TAL"/>
              <w:rPr>
                <w:sz w:val="16"/>
              </w:rPr>
            </w:pPr>
            <w:r>
              <w:rPr>
                <w:sz w:val="16"/>
              </w:rPr>
              <w:t>15.11.0</w:t>
            </w:r>
          </w:p>
        </w:tc>
        <w:tc>
          <w:tcPr>
            <w:tcW w:w="3018" w:type="dxa"/>
          </w:tcPr>
          <w:p w14:paraId="120AFA89" w14:textId="2067F594"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56FFBEF" w14:textId="77777777" w:rsidTr="00D551EF">
        <w:tc>
          <w:tcPr>
            <w:tcW w:w="1010" w:type="dxa"/>
          </w:tcPr>
          <w:p w14:paraId="4DF4B952" w14:textId="2420C74F" w:rsidR="00D551EF" w:rsidRPr="00D551EF" w:rsidRDefault="00D551EF" w:rsidP="00D551EF">
            <w:pPr>
              <w:pStyle w:val="TAL"/>
              <w:rPr>
                <w:sz w:val="16"/>
              </w:rPr>
            </w:pPr>
            <w:r>
              <w:rPr>
                <w:sz w:val="16"/>
              </w:rPr>
              <w:t>C3-225588</w:t>
            </w:r>
          </w:p>
        </w:tc>
        <w:tc>
          <w:tcPr>
            <w:tcW w:w="945" w:type="dxa"/>
          </w:tcPr>
          <w:p w14:paraId="40764BE4" w14:textId="188AE01E" w:rsidR="00D551EF" w:rsidRPr="00D551EF" w:rsidRDefault="00D551EF" w:rsidP="00D551EF">
            <w:pPr>
              <w:pStyle w:val="TAL"/>
              <w:rPr>
                <w:sz w:val="16"/>
              </w:rPr>
            </w:pPr>
            <w:r>
              <w:rPr>
                <w:sz w:val="16"/>
              </w:rPr>
              <w:t>revised</w:t>
            </w:r>
          </w:p>
        </w:tc>
        <w:tc>
          <w:tcPr>
            <w:tcW w:w="976" w:type="dxa"/>
          </w:tcPr>
          <w:p w14:paraId="154A4026" w14:textId="22C49E24" w:rsidR="00D551EF" w:rsidRPr="00D551EF" w:rsidRDefault="00D551EF" w:rsidP="00D551EF">
            <w:pPr>
              <w:pStyle w:val="TAL"/>
              <w:rPr>
                <w:sz w:val="16"/>
              </w:rPr>
            </w:pPr>
            <w:r>
              <w:rPr>
                <w:sz w:val="16"/>
              </w:rPr>
              <w:t>revised</w:t>
            </w:r>
          </w:p>
        </w:tc>
        <w:tc>
          <w:tcPr>
            <w:tcW w:w="995" w:type="dxa"/>
          </w:tcPr>
          <w:p w14:paraId="5C8BAEDF" w14:textId="6BF38A3E" w:rsidR="00D551EF" w:rsidRPr="00D551EF" w:rsidRDefault="00D551EF" w:rsidP="00D551EF">
            <w:pPr>
              <w:pStyle w:val="TAL"/>
              <w:rPr>
                <w:sz w:val="16"/>
              </w:rPr>
            </w:pPr>
            <w:r>
              <w:rPr>
                <w:sz w:val="16"/>
              </w:rPr>
              <w:t>29.222</w:t>
            </w:r>
          </w:p>
        </w:tc>
        <w:tc>
          <w:tcPr>
            <w:tcW w:w="572" w:type="dxa"/>
          </w:tcPr>
          <w:p w14:paraId="75C07C45" w14:textId="790B4B14" w:rsidR="00D551EF" w:rsidRPr="00D551EF" w:rsidRDefault="00D551EF" w:rsidP="00D551EF">
            <w:pPr>
              <w:pStyle w:val="TAL"/>
              <w:rPr>
                <w:sz w:val="16"/>
              </w:rPr>
            </w:pPr>
            <w:r>
              <w:rPr>
                <w:sz w:val="16"/>
              </w:rPr>
              <w:t>0261</w:t>
            </w:r>
          </w:p>
        </w:tc>
        <w:tc>
          <w:tcPr>
            <w:tcW w:w="541" w:type="dxa"/>
          </w:tcPr>
          <w:p w14:paraId="746C6C68" w14:textId="414C4776" w:rsidR="00D551EF" w:rsidRPr="00D551EF" w:rsidRDefault="00D551EF" w:rsidP="00D551EF">
            <w:pPr>
              <w:pStyle w:val="TAL"/>
              <w:rPr>
                <w:sz w:val="16"/>
              </w:rPr>
            </w:pPr>
            <w:r>
              <w:rPr>
                <w:sz w:val="16"/>
              </w:rPr>
              <w:t>1</w:t>
            </w:r>
          </w:p>
        </w:tc>
        <w:tc>
          <w:tcPr>
            <w:tcW w:w="538" w:type="dxa"/>
          </w:tcPr>
          <w:p w14:paraId="7E87D008" w14:textId="265E43D3" w:rsidR="00D551EF" w:rsidRPr="00D551EF" w:rsidRDefault="00D551EF" w:rsidP="00D551EF">
            <w:pPr>
              <w:pStyle w:val="TAL"/>
              <w:rPr>
                <w:sz w:val="16"/>
              </w:rPr>
            </w:pPr>
            <w:r>
              <w:rPr>
                <w:sz w:val="16"/>
              </w:rPr>
              <w:t>A</w:t>
            </w:r>
          </w:p>
        </w:tc>
        <w:tc>
          <w:tcPr>
            <w:tcW w:w="510" w:type="dxa"/>
          </w:tcPr>
          <w:p w14:paraId="3B44C5A8" w14:textId="095CB3D9" w:rsidR="00D551EF" w:rsidRPr="00D551EF" w:rsidRDefault="00D551EF" w:rsidP="00D551EF">
            <w:pPr>
              <w:pStyle w:val="TAL"/>
              <w:rPr>
                <w:sz w:val="16"/>
              </w:rPr>
            </w:pPr>
            <w:r>
              <w:rPr>
                <w:sz w:val="16"/>
              </w:rPr>
              <w:t>Rel-16</w:t>
            </w:r>
          </w:p>
        </w:tc>
        <w:tc>
          <w:tcPr>
            <w:tcW w:w="750" w:type="dxa"/>
          </w:tcPr>
          <w:p w14:paraId="585F9685" w14:textId="446C362B" w:rsidR="00D551EF" w:rsidRPr="00D551EF" w:rsidRDefault="00D551EF" w:rsidP="00D551EF">
            <w:pPr>
              <w:pStyle w:val="TAL"/>
              <w:rPr>
                <w:sz w:val="16"/>
              </w:rPr>
            </w:pPr>
            <w:r>
              <w:rPr>
                <w:sz w:val="16"/>
              </w:rPr>
              <w:t>16.9.0</w:t>
            </w:r>
          </w:p>
        </w:tc>
        <w:tc>
          <w:tcPr>
            <w:tcW w:w="3018" w:type="dxa"/>
          </w:tcPr>
          <w:p w14:paraId="661E5A02" w14:textId="0666DB27"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5FC1A9A1" w14:textId="77777777" w:rsidTr="00D551EF">
        <w:tc>
          <w:tcPr>
            <w:tcW w:w="1010" w:type="dxa"/>
          </w:tcPr>
          <w:p w14:paraId="3D15368C" w14:textId="2395616D" w:rsidR="00D551EF" w:rsidRPr="00D551EF" w:rsidRDefault="00D551EF" w:rsidP="00D551EF">
            <w:pPr>
              <w:pStyle w:val="TAL"/>
              <w:rPr>
                <w:sz w:val="16"/>
              </w:rPr>
            </w:pPr>
            <w:r>
              <w:rPr>
                <w:sz w:val="16"/>
              </w:rPr>
              <w:t>C3-225589</w:t>
            </w:r>
          </w:p>
        </w:tc>
        <w:tc>
          <w:tcPr>
            <w:tcW w:w="945" w:type="dxa"/>
          </w:tcPr>
          <w:p w14:paraId="71DA6150" w14:textId="34C76791" w:rsidR="00D551EF" w:rsidRPr="00D551EF" w:rsidRDefault="00D551EF" w:rsidP="00D551EF">
            <w:pPr>
              <w:pStyle w:val="TAL"/>
              <w:rPr>
                <w:sz w:val="16"/>
              </w:rPr>
            </w:pPr>
            <w:r>
              <w:rPr>
                <w:sz w:val="16"/>
              </w:rPr>
              <w:t>revised</w:t>
            </w:r>
          </w:p>
        </w:tc>
        <w:tc>
          <w:tcPr>
            <w:tcW w:w="976" w:type="dxa"/>
          </w:tcPr>
          <w:p w14:paraId="61D42CB3" w14:textId="60DCFEC4" w:rsidR="00D551EF" w:rsidRPr="00D551EF" w:rsidRDefault="00D551EF" w:rsidP="00D551EF">
            <w:pPr>
              <w:pStyle w:val="TAL"/>
              <w:rPr>
                <w:sz w:val="16"/>
              </w:rPr>
            </w:pPr>
            <w:r>
              <w:rPr>
                <w:sz w:val="16"/>
              </w:rPr>
              <w:t>revised</w:t>
            </w:r>
          </w:p>
        </w:tc>
        <w:tc>
          <w:tcPr>
            <w:tcW w:w="995" w:type="dxa"/>
          </w:tcPr>
          <w:p w14:paraId="23C3CBEF" w14:textId="19267DEC" w:rsidR="00D551EF" w:rsidRPr="00D551EF" w:rsidRDefault="00D551EF" w:rsidP="00D551EF">
            <w:pPr>
              <w:pStyle w:val="TAL"/>
              <w:rPr>
                <w:sz w:val="16"/>
              </w:rPr>
            </w:pPr>
            <w:r>
              <w:rPr>
                <w:sz w:val="16"/>
              </w:rPr>
              <w:t>29.222</w:t>
            </w:r>
          </w:p>
        </w:tc>
        <w:tc>
          <w:tcPr>
            <w:tcW w:w="572" w:type="dxa"/>
          </w:tcPr>
          <w:p w14:paraId="297361CC" w14:textId="74B97C9B" w:rsidR="00D551EF" w:rsidRPr="00D551EF" w:rsidRDefault="00D551EF" w:rsidP="00D551EF">
            <w:pPr>
              <w:pStyle w:val="TAL"/>
              <w:rPr>
                <w:sz w:val="16"/>
              </w:rPr>
            </w:pPr>
            <w:r>
              <w:rPr>
                <w:sz w:val="16"/>
              </w:rPr>
              <w:t>0262</w:t>
            </w:r>
          </w:p>
        </w:tc>
        <w:tc>
          <w:tcPr>
            <w:tcW w:w="541" w:type="dxa"/>
          </w:tcPr>
          <w:p w14:paraId="4A7B9E02" w14:textId="0AEE3727" w:rsidR="00D551EF" w:rsidRPr="00D551EF" w:rsidRDefault="00D551EF" w:rsidP="00D551EF">
            <w:pPr>
              <w:pStyle w:val="TAL"/>
              <w:rPr>
                <w:sz w:val="16"/>
              </w:rPr>
            </w:pPr>
            <w:r>
              <w:rPr>
                <w:sz w:val="16"/>
              </w:rPr>
              <w:t>1</w:t>
            </w:r>
          </w:p>
        </w:tc>
        <w:tc>
          <w:tcPr>
            <w:tcW w:w="538" w:type="dxa"/>
          </w:tcPr>
          <w:p w14:paraId="036996D6" w14:textId="6FC69BEC" w:rsidR="00D551EF" w:rsidRPr="00D551EF" w:rsidRDefault="00D551EF" w:rsidP="00D551EF">
            <w:pPr>
              <w:pStyle w:val="TAL"/>
              <w:rPr>
                <w:sz w:val="16"/>
              </w:rPr>
            </w:pPr>
            <w:r>
              <w:rPr>
                <w:sz w:val="16"/>
              </w:rPr>
              <w:t>A</w:t>
            </w:r>
          </w:p>
        </w:tc>
        <w:tc>
          <w:tcPr>
            <w:tcW w:w="510" w:type="dxa"/>
          </w:tcPr>
          <w:p w14:paraId="04CC36A2" w14:textId="315894E3" w:rsidR="00D551EF" w:rsidRPr="00D551EF" w:rsidRDefault="00D551EF" w:rsidP="00D551EF">
            <w:pPr>
              <w:pStyle w:val="TAL"/>
              <w:rPr>
                <w:sz w:val="16"/>
              </w:rPr>
            </w:pPr>
            <w:r>
              <w:rPr>
                <w:sz w:val="16"/>
              </w:rPr>
              <w:t>Rel-17</w:t>
            </w:r>
          </w:p>
        </w:tc>
        <w:tc>
          <w:tcPr>
            <w:tcW w:w="750" w:type="dxa"/>
          </w:tcPr>
          <w:p w14:paraId="2958A2BE" w14:textId="2E548E86" w:rsidR="00D551EF" w:rsidRPr="00D551EF" w:rsidRDefault="00D551EF" w:rsidP="00D551EF">
            <w:pPr>
              <w:pStyle w:val="TAL"/>
              <w:rPr>
                <w:sz w:val="16"/>
              </w:rPr>
            </w:pPr>
            <w:r>
              <w:rPr>
                <w:sz w:val="16"/>
              </w:rPr>
              <w:t>17.6.0</w:t>
            </w:r>
          </w:p>
        </w:tc>
        <w:tc>
          <w:tcPr>
            <w:tcW w:w="3018" w:type="dxa"/>
          </w:tcPr>
          <w:p w14:paraId="48682E36" w14:textId="7CEC7E25"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34D687F" w14:textId="77777777" w:rsidTr="00D551EF">
        <w:tc>
          <w:tcPr>
            <w:tcW w:w="1010" w:type="dxa"/>
          </w:tcPr>
          <w:p w14:paraId="3F10D63C" w14:textId="3BAEAF25" w:rsidR="00D551EF" w:rsidRPr="00D551EF" w:rsidRDefault="00D551EF" w:rsidP="00D551EF">
            <w:pPr>
              <w:pStyle w:val="TAL"/>
              <w:rPr>
                <w:sz w:val="16"/>
              </w:rPr>
            </w:pPr>
            <w:r>
              <w:rPr>
                <w:sz w:val="16"/>
              </w:rPr>
              <w:t>C3-225593</w:t>
            </w:r>
          </w:p>
        </w:tc>
        <w:tc>
          <w:tcPr>
            <w:tcW w:w="945" w:type="dxa"/>
          </w:tcPr>
          <w:p w14:paraId="03F79F9B" w14:textId="37820492" w:rsidR="00D551EF" w:rsidRPr="00D551EF" w:rsidRDefault="00D551EF" w:rsidP="00D551EF">
            <w:pPr>
              <w:pStyle w:val="TAL"/>
              <w:rPr>
                <w:sz w:val="16"/>
              </w:rPr>
            </w:pPr>
            <w:r>
              <w:rPr>
                <w:sz w:val="16"/>
              </w:rPr>
              <w:t>agreed</w:t>
            </w:r>
          </w:p>
        </w:tc>
        <w:tc>
          <w:tcPr>
            <w:tcW w:w="976" w:type="dxa"/>
          </w:tcPr>
          <w:p w14:paraId="4DB2AEB0" w14:textId="11F61E9F" w:rsidR="00D551EF" w:rsidRPr="00D551EF" w:rsidRDefault="00D551EF" w:rsidP="00D551EF">
            <w:pPr>
              <w:pStyle w:val="TAL"/>
              <w:rPr>
                <w:sz w:val="16"/>
              </w:rPr>
            </w:pPr>
            <w:r>
              <w:rPr>
                <w:sz w:val="16"/>
              </w:rPr>
              <w:t>approved</w:t>
            </w:r>
          </w:p>
        </w:tc>
        <w:tc>
          <w:tcPr>
            <w:tcW w:w="995" w:type="dxa"/>
          </w:tcPr>
          <w:p w14:paraId="5AE46450" w14:textId="2A017B7A" w:rsidR="00D551EF" w:rsidRPr="00D551EF" w:rsidRDefault="00D551EF" w:rsidP="00D551EF">
            <w:pPr>
              <w:pStyle w:val="TAL"/>
              <w:rPr>
                <w:sz w:val="16"/>
              </w:rPr>
            </w:pPr>
            <w:r>
              <w:rPr>
                <w:sz w:val="16"/>
              </w:rPr>
              <w:t>29.222</w:t>
            </w:r>
          </w:p>
        </w:tc>
        <w:tc>
          <w:tcPr>
            <w:tcW w:w="572" w:type="dxa"/>
          </w:tcPr>
          <w:p w14:paraId="06E92AC1" w14:textId="15EAB643" w:rsidR="00D551EF" w:rsidRPr="00D551EF" w:rsidRDefault="00D551EF" w:rsidP="00D551EF">
            <w:pPr>
              <w:pStyle w:val="TAL"/>
              <w:rPr>
                <w:sz w:val="16"/>
              </w:rPr>
            </w:pPr>
            <w:r>
              <w:rPr>
                <w:sz w:val="16"/>
              </w:rPr>
              <w:t>0280</w:t>
            </w:r>
          </w:p>
        </w:tc>
        <w:tc>
          <w:tcPr>
            <w:tcW w:w="541" w:type="dxa"/>
          </w:tcPr>
          <w:p w14:paraId="3A19F1D9" w14:textId="77777777" w:rsidR="00D551EF" w:rsidRPr="00D551EF" w:rsidRDefault="00D551EF" w:rsidP="00D551EF">
            <w:pPr>
              <w:pStyle w:val="TAL"/>
              <w:rPr>
                <w:sz w:val="16"/>
              </w:rPr>
            </w:pPr>
          </w:p>
        </w:tc>
        <w:tc>
          <w:tcPr>
            <w:tcW w:w="538" w:type="dxa"/>
          </w:tcPr>
          <w:p w14:paraId="105FF378" w14:textId="685EF1FE" w:rsidR="00D551EF" w:rsidRPr="00D551EF" w:rsidRDefault="00D551EF" w:rsidP="00D551EF">
            <w:pPr>
              <w:pStyle w:val="TAL"/>
              <w:rPr>
                <w:sz w:val="16"/>
              </w:rPr>
            </w:pPr>
            <w:r>
              <w:rPr>
                <w:sz w:val="16"/>
              </w:rPr>
              <w:t>F</w:t>
            </w:r>
          </w:p>
        </w:tc>
        <w:tc>
          <w:tcPr>
            <w:tcW w:w="510" w:type="dxa"/>
          </w:tcPr>
          <w:p w14:paraId="4C0BE9B5" w14:textId="1D768C52" w:rsidR="00D551EF" w:rsidRPr="00D551EF" w:rsidRDefault="00D551EF" w:rsidP="00D551EF">
            <w:pPr>
              <w:pStyle w:val="TAL"/>
              <w:rPr>
                <w:sz w:val="16"/>
              </w:rPr>
            </w:pPr>
            <w:r>
              <w:rPr>
                <w:sz w:val="16"/>
              </w:rPr>
              <w:t>Rel-15</w:t>
            </w:r>
          </w:p>
        </w:tc>
        <w:tc>
          <w:tcPr>
            <w:tcW w:w="750" w:type="dxa"/>
          </w:tcPr>
          <w:p w14:paraId="0011978E" w14:textId="67F1E09B" w:rsidR="00D551EF" w:rsidRPr="00D551EF" w:rsidRDefault="00D551EF" w:rsidP="00D551EF">
            <w:pPr>
              <w:pStyle w:val="TAL"/>
              <w:rPr>
                <w:sz w:val="16"/>
              </w:rPr>
            </w:pPr>
            <w:r>
              <w:rPr>
                <w:sz w:val="16"/>
              </w:rPr>
              <w:t>15.11.0</w:t>
            </w:r>
          </w:p>
        </w:tc>
        <w:tc>
          <w:tcPr>
            <w:tcW w:w="3018" w:type="dxa"/>
          </w:tcPr>
          <w:p w14:paraId="3DEFCB0C" w14:textId="45428AB3" w:rsidR="00D551EF" w:rsidRPr="00D551EF" w:rsidRDefault="00D551EF" w:rsidP="00D551EF">
            <w:pPr>
              <w:pStyle w:val="TAL"/>
              <w:rPr>
                <w:sz w:val="16"/>
              </w:rPr>
            </w:pPr>
            <w:r>
              <w:rPr>
                <w:sz w:val="16"/>
              </w:rPr>
              <w:t>Corrections for data type of CAPIF services</w:t>
            </w:r>
          </w:p>
        </w:tc>
      </w:tr>
      <w:tr w:rsidR="00D551EF" w14:paraId="00C1F690" w14:textId="77777777" w:rsidTr="00D551EF">
        <w:tc>
          <w:tcPr>
            <w:tcW w:w="1010" w:type="dxa"/>
          </w:tcPr>
          <w:p w14:paraId="47444441" w14:textId="2C1CA0B2" w:rsidR="00D551EF" w:rsidRPr="00D551EF" w:rsidRDefault="00D551EF" w:rsidP="00D551EF">
            <w:pPr>
              <w:pStyle w:val="TAL"/>
              <w:rPr>
                <w:sz w:val="16"/>
              </w:rPr>
            </w:pPr>
            <w:r>
              <w:rPr>
                <w:sz w:val="16"/>
              </w:rPr>
              <w:t>C3-225594</w:t>
            </w:r>
          </w:p>
        </w:tc>
        <w:tc>
          <w:tcPr>
            <w:tcW w:w="945" w:type="dxa"/>
          </w:tcPr>
          <w:p w14:paraId="20FB520C" w14:textId="614D90D9" w:rsidR="00D551EF" w:rsidRPr="00D551EF" w:rsidRDefault="00D551EF" w:rsidP="00D551EF">
            <w:pPr>
              <w:pStyle w:val="TAL"/>
              <w:rPr>
                <w:sz w:val="16"/>
              </w:rPr>
            </w:pPr>
            <w:r>
              <w:rPr>
                <w:sz w:val="16"/>
              </w:rPr>
              <w:t>revised</w:t>
            </w:r>
          </w:p>
        </w:tc>
        <w:tc>
          <w:tcPr>
            <w:tcW w:w="976" w:type="dxa"/>
          </w:tcPr>
          <w:p w14:paraId="6487676E" w14:textId="77BAC569" w:rsidR="00D551EF" w:rsidRPr="00D551EF" w:rsidRDefault="00D551EF" w:rsidP="00D551EF">
            <w:pPr>
              <w:pStyle w:val="TAL"/>
              <w:rPr>
                <w:sz w:val="16"/>
              </w:rPr>
            </w:pPr>
            <w:r>
              <w:rPr>
                <w:sz w:val="16"/>
              </w:rPr>
              <w:t>revised</w:t>
            </w:r>
          </w:p>
        </w:tc>
        <w:tc>
          <w:tcPr>
            <w:tcW w:w="995" w:type="dxa"/>
          </w:tcPr>
          <w:p w14:paraId="3997D555" w14:textId="533436F1" w:rsidR="00D551EF" w:rsidRPr="00D551EF" w:rsidRDefault="00D551EF" w:rsidP="00D551EF">
            <w:pPr>
              <w:pStyle w:val="TAL"/>
              <w:rPr>
                <w:sz w:val="16"/>
              </w:rPr>
            </w:pPr>
            <w:r>
              <w:rPr>
                <w:sz w:val="16"/>
              </w:rPr>
              <w:t>29.222</w:t>
            </w:r>
          </w:p>
        </w:tc>
        <w:tc>
          <w:tcPr>
            <w:tcW w:w="572" w:type="dxa"/>
          </w:tcPr>
          <w:p w14:paraId="10DFE6B6" w14:textId="152CA7AD" w:rsidR="00D551EF" w:rsidRPr="00D551EF" w:rsidRDefault="00D551EF" w:rsidP="00D551EF">
            <w:pPr>
              <w:pStyle w:val="TAL"/>
              <w:rPr>
                <w:sz w:val="16"/>
              </w:rPr>
            </w:pPr>
            <w:r>
              <w:rPr>
                <w:sz w:val="16"/>
              </w:rPr>
              <w:t>0281</w:t>
            </w:r>
          </w:p>
        </w:tc>
        <w:tc>
          <w:tcPr>
            <w:tcW w:w="541" w:type="dxa"/>
          </w:tcPr>
          <w:p w14:paraId="78A29CDF" w14:textId="77777777" w:rsidR="00D551EF" w:rsidRPr="00D551EF" w:rsidRDefault="00D551EF" w:rsidP="00D551EF">
            <w:pPr>
              <w:pStyle w:val="TAL"/>
              <w:rPr>
                <w:sz w:val="16"/>
              </w:rPr>
            </w:pPr>
          </w:p>
        </w:tc>
        <w:tc>
          <w:tcPr>
            <w:tcW w:w="538" w:type="dxa"/>
          </w:tcPr>
          <w:p w14:paraId="1168FF2A" w14:textId="6D294F71" w:rsidR="00D551EF" w:rsidRPr="00D551EF" w:rsidRDefault="00D551EF" w:rsidP="00D551EF">
            <w:pPr>
              <w:pStyle w:val="TAL"/>
              <w:rPr>
                <w:sz w:val="16"/>
              </w:rPr>
            </w:pPr>
            <w:r>
              <w:rPr>
                <w:sz w:val="16"/>
              </w:rPr>
              <w:t>A</w:t>
            </w:r>
          </w:p>
        </w:tc>
        <w:tc>
          <w:tcPr>
            <w:tcW w:w="510" w:type="dxa"/>
          </w:tcPr>
          <w:p w14:paraId="0411B452" w14:textId="64D999B6" w:rsidR="00D551EF" w:rsidRPr="00D551EF" w:rsidRDefault="00D551EF" w:rsidP="00D551EF">
            <w:pPr>
              <w:pStyle w:val="TAL"/>
              <w:rPr>
                <w:sz w:val="16"/>
              </w:rPr>
            </w:pPr>
            <w:r>
              <w:rPr>
                <w:sz w:val="16"/>
              </w:rPr>
              <w:t>Rel-16</w:t>
            </w:r>
          </w:p>
        </w:tc>
        <w:tc>
          <w:tcPr>
            <w:tcW w:w="750" w:type="dxa"/>
          </w:tcPr>
          <w:p w14:paraId="363F5AE6" w14:textId="0AEAB81B" w:rsidR="00D551EF" w:rsidRPr="00D551EF" w:rsidRDefault="00D551EF" w:rsidP="00D551EF">
            <w:pPr>
              <w:pStyle w:val="TAL"/>
              <w:rPr>
                <w:sz w:val="16"/>
              </w:rPr>
            </w:pPr>
            <w:r>
              <w:rPr>
                <w:sz w:val="16"/>
              </w:rPr>
              <w:t>16.9.0</w:t>
            </w:r>
          </w:p>
        </w:tc>
        <w:tc>
          <w:tcPr>
            <w:tcW w:w="3018" w:type="dxa"/>
          </w:tcPr>
          <w:p w14:paraId="378EEA5E" w14:textId="69A5A73E" w:rsidR="00D551EF" w:rsidRPr="00D551EF" w:rsidRDefault="00D551EF" w:rsidP="00D551EF">
            <w:pPr>
              <w:pStyle w:val="TAL"/>
              <w:rPr>
                <w:sz w:val="16"/>
              </w:rPr>
            </w:pPr>
            <w:r>
              <w:rPr>
                <w:sz w:val="16"/>
              </w:rPr>
              <w:t>Corrections for data type of CAPIF services</w:t>
            </w:r>
          </w:p>
        </w:tc>
      </w:tr>
      <w:tr w:rsidR="00D551EF" w14:paraId="3E2AACCB" w14:textId="77777777" w:rsidTr="00D551EF">
        <w:tc>
          <w:tcPr>
            <w:tcW w:w="1010" w:type="dxa"/>
          </w:tcPr>
          <w:p w14:paraId="404B747B" w14:textId="0633C676" w:rsidR="00D551EF" w:rsidRPr="00D551EF" w:rsidRDefault="00D551EF" w:rsidP="00D551EF">
            <w:pPr>
              <w:pStyle w:val="TAL"/>
              <w:rPr>
                <w:sz w:val="16"/>
              </w:rPr>
            </w:pPr>
            <w:r>
              <w:rPr>
                <w:sz w:val="16"/>
              </w:rPr>
              <w:t>C3-225595</w:t>
            </w:r>
          </w:p>
        </w:tc>
        <w:tc>
          <w:tcPr>
            <w:tcW w:w="945" w:type="dxa"/>
          </w:tcPr>
          <w:p w14:paraId="29C06435" w14:textId="0B5140C3" w:rsidR="00D551EF" w:rsidRPr="00D551EF" w:rsidRDefault="00D551EF" w:rsidP="00D551EF">
            <w:pPr>
              <w:pStyle w:val="TAL"/>
              <w:rPr>
                <w:sz w:val="16"/>
              </w:rPr>
            </w:pPr>
            <w:r>
              <w:rPr>
                <w:sz w:val="16"/>
              </w:rPr>
              <w:t>agreed</w:t>
            </w:r>
          </w:p>
        </w:tc>
        <w:tc>
          <w:tcPr>
            <w:tcW w:w="976" w:type="dxa"/>
          </w:tcPr>
          <w:p w14:paraId="54D11F18" w14:textId="472E2C8A" w:rsidR="00D551EF" w:rsidRPr="00D551EF" w:rsidRDefault="00D551EF" w:rsidP="00D551EF">
            <w:pPr>
              <w:pStyle w:val="TAL"/>
              <w:rPr>
                <w:sz w:val="16"/>
              </w:rPr>
            </w:pPr>
            <w:r>
              <w:rPr>
                <w:sz w:val="16"/>
              </w:rPr>
              <w:t>approved</w:t>
            </w:r>
          </w:p>
        </w:tc>
        <w:tc>
          <w:tcPr>
            <w:tcW w:w="995" w:type="dxa"/>
          </w:tcPr>
          <w:p w14:paraId="75A2AD63" w14:textId="516F90B5" w:rsidR="00D551EF" w:rsidRPr="00D551EF" w:rsidRDefault="00D551EF" w:rsidP="00D551EF">
            <w:pPr>
              <w:pStyle w:val="TAL"/>
              <w:rPr>
                <w:sz w:val="16"/>
              </w:rPr>
            </w:pPr>
            <w:r>
              <w:rPr>
                <w:sz w:val="16"/>
              </w:rPr>
              <w:t>29.222</w:t>
            </w:r>
          </w:p>
        </w:tc>
        <w:tc>
          <w:tcPr>
            <w:tcW w:w="572" w:type="dxa"/>
          </w:tcPr>
          <w:p w14:paraId="7CE2AEB7" w14:textId="400F6325" w:rsidR="00D551EF" w:rsidRPr="00D551EF" w:rsidRDefault="00D551EF" w:rsidP="00D551EF">
            <w:pPr>
              <w:pStyle w:val="TAL"/>
              <w:rPr>
                <w:sz w:val="16"/>
              </w:rPr>
            </w:pPr>
            <w:r>
              <w:rPr>
                <w:sz w:val="16"/>
              </w:rPr>
              <w:t>0267</w:t>
            </w:r>
          </w:p>
        </w:tc>
        <w:tc>
          <w:tcPr>
            <w:tcW w:w="541" w:type="dxa"/>
          </w:tcPr>
          <w:p w14:paraId="1F559725" w14:textId="295B51CB" w:rsidR="00D551EF" w:rsidRPr="00D551EF" w:rsidRDefault="00D551EF" w:rsidP="00D551EF">
            <w:pPr>
              <w:pStyle w:val="TAL"/>
              <w:rPr>
                <w:sz w:val="16"/>
              </w:rPr>
            </w:pPr>
            <w:r>
              <w:rPr>
                <w:sz w:val="16"/>
              </w:rPr>
              <w:t>1</w:t>
            </w:r>
          </w:p>
        </w:tc>
        <w:tc>
          <w:tcPr>
            <w:tcW w:w="538" w:type="dxa"/>
          </w:tcPr>
          <w:p w14:paraId="3194393D" w14:textId="2F5D99EF" w:rsidR="00D551EF" w:rsidRPr="00D551EF" w:rsidRDefault="00D551EF" w:rsidP="00D551EF">
            <w:pPr>
              <w:pStyle w:val="TAL"/>
              <w:rPr>
                <w:sz w:val="16"/>
              </w:rPr>
            </w:pPr>
            <w:r>
              <w:rPr>
                <w:sz w:val="16"/>
              </w:rPr>
              <w:t>A</w:t>
            </w:r>
          </w:p>
        </w:tc>
        <w:tc>
          <w:tcPr>
            <w:tcW w:w="510" w:type="dxa"/>
          </w:tcPr>
          <w:p w14:paraId="1E64A7FD" w14:textId="34E740B7" w:rsidR="00D551EF" w:rsidRPr="00D551EF" w:rsidRDefault="00D551EF" w:rsidP="00D551EF">
            <w:pPr>
              <w:pStyle w:val="TAL"/>
              <w:rPr>
                <w:sz w:val="16"/>
              </w:rPr>
            </w:pPr>
            <w:r>
              <w:rPr>
                <w:sz w:val="16"/>
              </w:rPr>
              <w:t>Rel-17</w:t>
            </w:r>
          </w:p>
        </w:tc>
        <w:tc>
          <w:tcPr>
            <w:tcW w:w="750" w:type="dxa"/>
          </w:tcPr>
          <w:p w14:paraId="168D4BB0" w14:textId="26AA6C9F" w:rsidR="00D551EF" w:rsidRPr="00D551EF" w:rsidRDefault="00D551EF" w:rsidP="00D551EF">
            <w:pPr>
              <w:pStyle w:val="TAL"/>
              <w:rPr>
                <w:sz w:val="16"/>
              </w:rPr>
            </w:pPr>
            <w:r>
              <w:rPr>
                <w:sz w:val="16"/>
              </w:rPr>
              <w:t>17.6.0</w:t>
            </w:r>
          </w:p>
        </w:tc>
        <w:tc>
          <w:tcPr>
            <w:tcW w:w="3018" w:type="dxa"/>
          </w:tcPr>
          <w:p w14:paraId="459D49F2" w14:textId="7315D5D1" w:rsidR="00D551EF" w:rsidRPr="00D551EF" w:rsidRDefault="00D551EF" w:rsidP="00D551EF">
            <w:pPr>
              <w:pStyle w:val="TAL"/>
              <w:rPr>
                <w:sz w:val="16"/>
              </w:rPr>
            </w:pPr>
            <w:r>
              <w:rPr>
                <w:sz w:val="16"/>
              </w:rPr>
              <w:t>Corrections for data type of CAPIF services</w:t>
            </w:r>
          </w:p>
        </w:tc>
      </w:tr>
    </w:tbl>
    <w:p w14:paraId="0318DE14" w14:textId="77777777" w:rsidR="00D551EF" w:rsidRDefault="00D551EF" w:rsidP="00D551EF"/>
    <w:p w14:paraId="3E07B1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CC41AA" w14:textId="0C14D2B3" w:rsidR="00D551EF" w:rsidRDefault="00D551EF" w:rsidP="00D551EF">
      <w:pPr>
        <w:rPr>
          <w:rFonts w:ascii="Arial" w:hAnsi="Arial" w:cs="Arial"/>
          <w:b/>
          <w:sz w:val="24"/>
        </w:rPr>
      </w:pPr>
      <w:r>
        <w:rPr>
          <w:rFonts w:ascii="Arial" w:hAnsi="Arial" w:cs="Arial"/>
          <w:b/>
          <w:color w:val="0000FF"/>
          <w:sz w:val="24"/>
        </w:rPr>
        <w:t>CP-223186</w:t>
      </w:r>
      <w:r>
        <w:rPr>
          <w:rFonts w:ascii="Arial" w:hAnsi="Arial" w:cs="Arial"/>
          <w:b/>
          <w:color w:val="0000FF"/>
          <w:sz w:val="24"/>
        </w:rPr>
        <w:tab/>
      </w:r>
      <w:r>
        <w:rPr>
          <w:rFonts w:ascii="Arial" w:hAnsi="Arial" w:cs="Arial"/>
          <w:b/>
          <w:sz w:val="24"/>
        </w:rPr>
        <w:t>CR pack on OpenAPI version updates in Rel-15</w:t>
      </w:r>
    </w:p>
    <w:p w14:paraId="43C757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D1754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4537354A" w14:textId="77777777" w:rsidTr="00D551EF">
        <w:tc>
          <w:tcPr>
            <w:tcW w:w="1130" w:type="dxa"/>
          </w:tcPr>
          <w:p w14:paraId="61EA14C6" w14:textId="7204438D" w:rsidR="00D551EF" w:rsidRDefault="00D551EF" w:rsidP="00D551EF">
            <w:pPr>
              <w:pStyle w:val="TAH"/>
            </w:pPr>
            <w:r>
              <w:t>WG TDoc</w:t>
            </w:r>
          </w:p>
        </w:tc>
        <w:tc>
          <w:tcPr>
            <w:tcW w:w="1018" w:type="dxa"/>
          </w:tcPr>
          <w:p w14:paraId="6C2BD05C" w14:textId="28A0791A" w:rsidR="00D551EF" w:rsidRDefault="00D551EF" w:rsidP="00D551EF">
            <w:pPr>
              <w:pStyle w:val="TAH"/>
            </w:pPr>
            <w:r>
              <w:t xml:space="preserve">WG </w:t>
            </w:r>
            <w:proofErr w:type="spellStart"/>
            <w:r>
              <w:t>decisn</w:t>
            </w:r>
            <w:proofErr w:type="spellEnd"/>
          </w:p>
        </w:tc>
        <w:tc>
          <w:tcPr>
            <w:tcW w:w="1019" w:type="dxa"/>
          </w:tcPr>
          <w:p w14:paraId="67E550DB" w14:textId="2F529E1B" w:rsidR="00D551EF" w:rsidRDefault="00D551EF" w:rsidP="00D551EF">
            <w:pPr>
              <w:pStyle w:val="TAH"/>
            </w:pPr>
            <w:r>
              <w:t xml:space="preserve">TSG </w:t>
            </w:r>
            <w:proofErr w:type="spellStart"/>
            <w:r>
              <w:t>decisn</w:t>
            </w:r>
            <w:proofErr w:type="spellEnd"/>
          </w:p>
        </w:tc>
        <w:tc>
          <w:tcPr>
            <w:tcW w:w="1129" w:type="dxa"/>
          </w:tcPr>
          <w:p w14:paraId="635BD013" w14:textId="0F884C7A" w:rsidR="00D551EF" w:rsidRDefault="00D551EF" w:rsidP="00D551EF">
            <w:pPr>
              <w:pStyle w:val="TAH"/>
            </w:pPr>
            <w:r>
              <w:t>Spec</w:t>
            </w:r>
          </w:p>
        </w:tc>
        <w:tc>
          <w:tcPr>
            <w:tcW w:w="572" w:type="dxa"/>
          </w:tcPr>
          <w:p w14:paraId="544A6608" w14:textId="7AEA8F8D" w:rsidR="00D551EF" w:rsidRDefault="00D551EF" w:rsidP="00D551EF">
            <w:pPr>
              <w:pStyle w:val="TAH"/>
            </w:pPr>
            <w:r>
              <w:t>CR</w:t>
            </w:r>
          </w:p>
        </w:tc>
        <w:tc>
          <w:tcPr>
            <w:tcW w:w="566" w:type="dxa"/>
          </w:tcPr>
          <w:p w14:paraId="453927C8" w14:textId="13920D03" w:rsidR="00D551EF" w:rsidRDefault="00D551EF" w:rsidP="00D551EF">
            <w:pPr>
              <w:pStyle w:val="TAH"/>
            </w:pPr>
            <w:r>
              <w:t>rev</w:t>
            </w:r>
          </w:p>
        </w:tc>
        <w:tc>
          <w:tcPr>
            <w:tcW w:w="566" w:type="dxa"/>
          </w:tcPr>
          <w:p w14:paraId="3CB80C8E" w14:textId="6509D812" w:rsidR="00D551EF" w:rsidRDefault="00D551EF" w:rsidP="00D551EF">
            <w:pPr>
              <w:pStyle w:val="TAH"/>
            </w:pPr>
            <w:r>
              <w:t>cat</w:t>
            </w:r>
          </w:p>
        </w:tc>
        <w:tc>
          <w:tcPr>
            <w:tcW w:w="510" w:type="dxa"/>
          </w:tcPr>
          <w:p w14:paraId="7BC688D0" w14:textId="45B31C48" w:rsidR="00D551EF" w:rsidRDefault="00D551EF" w:rsidP="00D551EF">
            <w:pPr>
              <w:pStyle w:val="TAH"/>
            </w:pPr>
            <w:proofErr w:type="spellStart"/>
            <w:r>
              <w:t>Rel</w:t>
            </w:r>
            <w:proofErr w:type="spellEnd"/>
          </w:p>
        </w:tc>
        <w:tc>
          <w:tcPr>
            <w:tcW w:w="750" w:type="dxa"/>
          </w:tcPr>
          <w:p w14:paraId="0A7B7C9E" w14:textId="0350C5A9"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3E685FFD" w14:textId="4CBB8D28" w:rsidR="00D551EF" w:rsidRDefault="00D551EF" w:rsidP="00D551EF">
            <w:pPr>
              <w:pStyle w:val="TAH"/>
            </w:pPr>
            <w:r>
              <w:t>Title</w:t>
            </w:r>
          </w:p>
        </w:tc>
      </w:tr>
      <w:tr w:rsidR="00D551EF" w14:paraId="638DCF03" w14:textId="77777777" w:rsidTr="00D551EF">
        <w:tc>
          <w:tcPr>
            <w:tcW w:w="1130" w:type="dxa"/>
          </w:tcPr>
          <w:p w14:paraId="5D3F6D29" w14:textId="524B950F" w:rsidR="00D551EF" w:rsidRPr="00D551EF" w:rsidRDefault="00D551EF" w:rsidP="00D551EF">
            <w:pPr>
              <w:pStyle w:val="TAL"/>
              <w:rPr>
                <w:sz w:val="16"/>
              </w:rPr>
            </w:pPr>
            <w:r>
              <w:rPr>
                <w:sz w:val="16"/>
              </w:rPr>
              <w:t>C3-225719</w:t>
            </w:r>
          </w:p>
        </w:tc>
        <w:tc>
          <w:tcPr>
            <w:tcW w:w="1018" w:type="dxa"/>
          </w:tcPr>
          <w:p w14:paraId="654BB182" w14:textId="38A23AAA" w:rsidR="00D551EF" w:rsidRPr="00D551EF" w:rsidRDefault="00D551EF" w:rsidP="00D551EF">
            <w:pPr>
              <w:pStyle w:val="TAL"/>
              <w:rPr>
                <w:sz w:val="16"/>
              </w:rPr>
            </w:pPr>
            <w:r>
              <w:rPr>
                <w:sz w:val="16"/>
              </w:rPr>
              <w:t>agreed</w:t>
            </w:r>
          </w:p>
        </w:tc>
        <w:tc>
          <w:tcPr>
            <w:tcW w:w="1019" w:type="dxa"/>
          </w:tcPr>
          <w:p w14:paraId="23E5AC7C" w14:textId="42B159E8" w:rsidR="00D551EF" w:rsidRPr="00D551EF" w:rsidRDefault="00D551EF" w:rsidP="00D551EF">
            <w:pPr>
              <w:pStyle w:val="TAL"/>
              <w:rPr>
                <w:sz w:val="16"/>
              </w:rPr>
            </w:pPr>
            <w:r>
              <w:rPr>
                <w:sz w:val="16"/>
              </w:rPr>
              <w:t>approved</w:t>
            </w:r>
          </w:p>
        </w:tc>
        <w:tc>
          <w:tcPr>
            <w:tcW w:w="1129" w:type="dxa"/>
          </w:tcPr>
          <w:p w14:paraId="3D16C5DF" w14:textId="28D3046E" w:rsidR="00D551EF" w:rsidRPr="00D551EF" w:rsidRDefault="00D551EF" w:rsidP="00D551EF">
            <w:pPr>
              <w:pStyle w:val="TAL"/>
              <w:rPr>
                <w:sz w:val="16"/>
              </w:rPr>
            </w:pPr>
            <w:r>
              <w:rPr>
                <w:sz w:val="16"/>
              </w:rPr>
              <w:t>29.222</w:t>
            </w:r>
          </w:p>
        </w:tc>
        <w:tc>
          <w:tcPr>
            <w:tcW w:w="572" w:type="dxa"/>
          </w:tcPr>
          <w:p w14:paraId="2DB1D806" w14:textId="425DC00F" w:rsidR="00D551EF" w:rsidRPr="00D551EF" w:rsidRDefault="00D551EF" w:rsidP="00D551EF">
            <w:pPr>
              <w:pStyle w:val="TAL"/>
              <w:rPr>
                <w:sz w:val="16"/>
              </w:rPr>
            </w:pPr>
            <w:r>
              <w:rPr>
                <w:sz w:val="16"/>
              </w:rPr>
              <w:t>0282</w:t>
            </w:r>
          </w:p>
        </w:tc>
        <w:tc>
          <w:tcPr>
            <w:tcW w:w="566" w:type="dxa"/>
          </w:tcPr>
          <w:p w14:paraId="1AB93A1F" w14:textId="77777777" w:rsidR="00D551EF" w:rsidRPr="00D551EF" w:rsidRDefault="00D551EF" w:rsidP="00D551EF">
            <w:pPr>
              <w:pStyle w:val="TAL"/>
              <w:rPr>
                <w:sz w:val="16"/>
              </w:rPr>
            </w:pPr>
          </w:p>
        </w:tc>
        <w:tc>
          <w:tcPr>
            <w:tcW w:w="566" w:type="dxa"/>
          </w:tcPr>
          <w:p w14:paraId="4EF765DE" w14:textId="219DDFF6" w:rsidR="00D551EF" w:rsidRPr="00D551EF" w:rsidRDefault="00D551EF" w:rsidP="00D551EF">
            <w:pPr>
              <w:pStyle w:val="TAL"/>
              <w:rPr>
                <w:sz w:val="16"/>
              </w:rPr>
            </w:pPr>
            <w:r>
              <w:rPr>
                <w:sz w:val="16"/>
              </w:rPr>
              <w:t>F</w:t>
            </w:r>
          </w:p>
        </w:tc>
        <w:tc>
          <w:tcPr>
            <w:tcW w:w="510" w:type="dxa"/>
          </w:tcPr>
          <w:p w14:paraId="040BCEBE" w14:textId="40A5920C" w:rsidR="00D551EF" w:rsidRPr="00D551EF" w:rsidRDefault="00D551EF" w:rsidP="00D551EF">
            <w:pPr>
              <w:pStyle w:val="TAL"/>
              <w:rPr>
                <w:sz w:val="16"/>
              </w:rPr>
            </w:pPr>
            <w:r>
              <w:rPr>
                <w:sz w:val="16"/>
              </w:rPr>
              <w:t>Rel-15</w:t>
            </w:r>
          </w:p>
        </w:tc>
        <w:tc>
          <w:tcPr>
            <w:tcW w:w="750" w:type="dxa"/>
          </w:tcPr>
          <w:p w14:paraId="54070160" w14:textId="2AE09A3F" w:rsidR="00D551EF" w:rsidRPr="00D551EF" w:rsidRDefault="00D551EF" w:rsidP="00D551EF">
            <w:pPr>
              <w:pStyle w:val="TAL"/>
              <w:rPr>
                <w:sz w:val="16"/>
              </w:rPr>
            </w:pPr>
            <w:r>
              <w:rPr>
                <w:sz w:val="16"/>
              </w:rPr>
              <w:t>15.11.0</w:t>
            </w:r>
          </w:p>
        </w:tc>
        <w:tc>
          <w:tcPr>
            <w:tcW w:w="2595" w:type="dxa"/>
          </w:tcPr>
          <w:p w14:paraId="2BCC9C1D" w14:textId="058A2C1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ECBDB4C" w14:textId="77777777" w:rsidR="00D551EF" w:rsidRDefault="00D551EF" w:rsidP="00D551EF"/>
    <w:p w14:paraId="3AACBF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7B152" w14:textId="0F529E49" w:rsidR="00D551EF" w:rsidRDefault="00D551EF" w:rsidP="00D551EF">
      <w:pPr>
        <w:rPr>
          <w:rFonts w:ascii="Arial" w:hAnsi="Arial" w:cs="Arial"/>
          <w:b/>
          <w:sz w:val="24"/>
        </w:rPr>
      </w:pPr>
      <w:r>
        <w:rPr>
          <w:rFonts w:ascii="Arial" w:hAnsi="Arial" w:cs="Arial"/>
          <w:b/>
          <w:color w:val="0000FF"/>
          <w:sz w:val="24"/>
        </w:rPr>
        <w:t>CP-223234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5695B5B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CR-0261  rev 2 Cat: A (Rel-16)</w:t>
      </w:r>
      <w:r>
        <w:rPr>
          <w:i/>
        </w:rPr>
        <w:br/>
      </w:r>
      <w:r>
        <w:rPr>
          <w:i/>
        </w:rPr>
        <w:br/>
      </w:r>
      <w:r>
        <w:rPr>
          <w:i/>
        </w:rPr>
        <w:tab/>
      </w:r>
      <w:r>
        <w:rPr>
          <w:i/>
        </w:rPr>
        <w:tab/>
      </w:r>
      <w:r>
        <w:rPr>
          <w:i/>
        </w:rPr>
        <w:tab/>
      </w:r>
      <w:r>
        <w:rPr>
          <w:i/>
        </w:rPr>
        <w:tab/>
      </w:r>
      <w:r>
        <w:rPr>
          <w:i/>
        </w:rPr>
        <w:tab/>
        <w:t>Source: Huawei</w:t>
      </w:r>
    </w:p>
    <w:p w14:paraId="1E28CE75" w14:textId="77777777" w:rsidR="00D551EF" w:rsidRDefault="00D551EF" w:rsidP="00D551EF">
      <w:pPr>
        <w:rPr>
          <w:color w:val="808080"/>
        </w:rPr>
      </w:pPr>
      <w:r>
        <w:rPr>
          <w:color w:val="808080"/>
        </w:rPr>
        <w:t>(Replaces C3-225588)</w:t>
      </w:r>
    </w:p>
    <w:p w14:paraId="7379CB8F" w14:textId="77777777" w:rsidR="00D551EF" w:rsidRDefault="00D551EF" w:rsidP="00D551EF">
      <w:pPr>
        <w:rPr>
          <w:rFonts w:ascii="Arial" w:hAnsi="Arial" w:cs="Arial"/>
          <w:b/>
        </w:rPr>
      </w:pPr>
      <w:r>
        <w:rPr>
          <w:rFonts w:ascii="Arial" w:hAnsi="Arial" w:cs="Arial"/>
          <w:b/>
        </w:rPr>
        <w:t xml:space="preserve">Abstract: </w:t>
      </w:r>
    </w:p>
    <w:p w14:paraId="1A432721" w14:textId="77777777" w:rsidR="00D551EF" w:rsidRDefault="00D551EF" w:rsidP="00D551EF">
      <w:r>
        <w:t>This CR replaces CT3 agreed CR C3-225588 in CR Pack CP-223169.</w:t>
      </w:r>
    </w:p>
    <w:p w14:paraId="524938B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F19F4" w14:textId="47DCC967" w:rsidR="00D551EF" w:rsidRDefault="00D551EF" w:rsidP="00D551EF">
      <w:pPr>
        <w:rPr>
          <w:rFonts w:ascii="Arial" w:hAnsi="Arial" w:cs="Arial"/>
          <w:b/>
          <w:sz w:val="24"/>
        </w:rPr>
      </w:pPr>
      <w:r>
        <w:rPr>
          <w:rFonts w:ascii="Arial" w:hAnsi="Arial" w:cs="Arial"/>
          <w:b/>
          <w:color w:val="0000FF"/>
          <w:sz w:val="24"/>
        </w:rPr>
        <w:lastRenderedPageBreak/>
        <w:t>CP-223235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03C2A13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v17.6.0</w:t>
      </w:r>
      <w:r>
        <w:rPr>
          <w:i/>
        </w:rPr>
        <w:tab/>
        <w:t xml:space="preserve">  CR-0262  rev 2 Cat: A (Rel-17)</w:t>
      </w:r>
      <w:r>
        <w:rPr>
          <w:i/>
        </w:rPr>
        <w:br/>
      </w:r>
      <w:r>
        <w:rPr>
          <w:i/>
        </w:rPr>
        <w:br/>
      </w:r>
      <w:r>
        <w:rPr>
          <w:i/>
        </w:rPr>
        <w:tab/>
      </w:r>
      <w:r>
        <w:rPr>
          <w:i/>
        </w:rPr>
        <w:tab/>
      </w:r>
      <w:r>
        <w:rPr>
          <w:i/>
        </w:rPr>
        <w:tab/>
      </w:r>
      <w:r>
        <w:rPr>
          <w:i/>
        </w:rPr>
        <w:tab/>
      </w:r>
      <w:r>
        <w:rPr>
          <w:i/>
        </w:rPr>
        <w:tab/>
        <w:t>Source: Huawei</w:t>
      </w:r>
    </w:p>
    <w:p w14:paraId="51D408AD" w14:textId="77777777" w:rsidR="00D551EF" w:rsidRDefault="00D551EF" w:rsidP="00D551EF">
      <w:pPr>
        <w:rPr>
          <w:color w:val="808080"/>
        </w:rPr>
      </w:pPr>
      <w:r>
        <w:rPr>
          <w:color w:val="808080"/>
        </w:rPr>
        <w:t>(Replaces C3-225589)</w:t>
      </w:r>
    </w:p>
    <w:p w14:paraId="799EF7A4" w14:textId="77777777" w:rsidR="00D551EF" w:rsidRDefault="00D551EF" w:rsidP="00D551EF">
      <w:pPr>
        <w:rPr>
          <w:rFonts w:ascii="Arial" w:hAnsi="Arial" w:cs="Arial"/>
          <w:b/>
        </w:rPr>
      </w:pPr>
      <w:r>
        <w:rPr>
          <w:rFonts w:ascii="Arial" w:hAnsi="Arial" w:cs="Arial"/>
          <w:b/>
        </w:rPr>
        <w:t xml:space="preserve">Abstract: </w:t>
      </w:r>
    </w:p>
    <w:p w14:paraId="30944BF9" w14:textId="77777777" w:rsidR="00D551EF" w:rsidRDefault="00D551EF" w:rsidP="00D551EF">
      <w:r>
        <w:t>This CR replaces CT3 agreed CR C3-225589 in CR Pack CP-223169.</w:t>
      </w:r>
    </w:p>
    <w:p w14:paraId="48F6D4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74796" w14:textId="2CBD53FC" w:rsidR="00D551EF" w:rsidRDefault="00D551EF" w:rsidP="00D551EF">
      <w:pPr>
        <w:rPr>
          <w:rFonts w:ascii="Arial" w:hAnsi="Arial" w:cs="Arial"/>
          <w:b/>
          <w:sz w:val="24"/>
        </w:rPr>
      </w:pPr>
      <w:r>
        <w:rPr>
          <w:rFonts w:ascii="Arial" w:hAnsi="Arial" w:cs="Arial"/>
          <w:b/>
          <w:color w:val="0000FF"/>
          <w:sz w:val="24"/>
        </w:rPr>
        <w:t>CP-223236</w:t>
      </w:r>
      <w:r>
        <w:rPr>
          <w:rFonts w:ascii="Arial" w:hAnsi="Arial" w:cs="Arial"/>
          <w:b/>
          <w:color w:val="0000FF"/>
          <w:sz w:val="24"/>
        </w:rPr>
        <w:tab/>
      </w:r>
      <w:r>
        <w:rPr>
          <w:rFonts w:ascii="Arial" w:hAnsi="Arial" w:cs="Arial"/>
          <w:b/>
          <w:sz w:val="24"/>
        </w:rPr>
        <w:t>Corrections for data type of CAPIF services</w:t>
      </w:r>
    </w:p>
    <w:p w14:paraId="0ABF43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CR-0281  rev 1 Cat: A (Rel-16)</w:t>
      </w:r>
      <w:r>
        <w:rPr>
          <w:i/>
        </w:rPr>
        <w:br/>
      </w:r>
      <w:r>
        <w:rPr>
          <w:i/>
        </w:rPr>
        <w:br/>
      </w:r>
      <w:r>
        <w:rPr>
          <w:i/>
        </w:rPr>
        <w:tab/>
      </w:r>
      <w:r>
        <w:rPr>
          <w:i/>
        </w:rPr>
        <w:tab/>
      </w:r>
      <w:r>
        <w:rPr>
          <w:i/>
        </w:rPr>
        <w:tab/>
      </w:r>
      <w:r>
        <w:rPr>
          <w:i/>
        </w:rPr>
        <w:tab/>
      </w:r>
      <w:r>
        <w:rPr>
          <w:i/>
        </w:rPr>
        <w:tab/>
        <w:t>Source: Huawei</w:t>
      </w:r>
    </w:p>
    <w:p w14:paraId="2FADC9D7" w14:textId="77777777" w:rsidR="00D551EF" w:rsidRDefault="00D551EF" w:rsidP="00D551EF">
      <w:pPr>
        <w:rPr>
          <w:color w:val="808080"/>
        </w:rPr>
      </w:pPr>
      <w:r>
        <w:rPr>
          <w:color w:val="808080"/>
        </w:rPr>
        <w:t>(Replaces C3-225594)</w:t>
      </w:r>
    </w:p>
    <w:p w14:paraId="5AC9634E" w14:textId="77777777" w:rsidR="00D551EF" w:rsidRDefault="00D551EF" w:rsidP="00D551EF">
      <w:pPr>
        <w:rPr>
          <w:rFonts w:ascii="Arial" w:hAnsi="Arial" w:cs="Arial"/>
          <w:b/>
        </w:rPr>
      </w:pPr>
      <w:r>
        <w:rPr>
          <w:rFonts w:ascii="Arial" w:hAnsi="Arial" w:cs="Arial"/>
          <w:b/>
        </w:rPr>
        <w:t xml:space="preserve">Abstract: </w:t>
      </w:r>
    </w:p>
    <w:p w14:paraId="6E4A2381" w14:textId="77777777" w:rsidR="00D551EF" w:rsidRDefault="00D551EF" w:rsidP="00D551EF">
      <w:r>
        <w:t>This CR replaces CT3 agreed CR C3-225594 in CR Pack CP-223169.</w:t>
      </w:r>
    </w:p>
    <w:p w14:paraId="5DE24EC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921E3" w14:textId="77777777" w:rsidR="00D551EF" w:rsidRDefault="00D551EF" w:rsidP="00D551EF">
      <w:pPr>
        <w:pStyle w:val="Heading2"/>
      </w:pPr>
      <w:bookmarkStart w:id="29" w:name="_Toc121985499"/>
      <w:r>
        <w:t>16</w:t>
      </w:r>
      <w:r>
        <w:tab/>
        <w:t>Rel-16</w:t>
      </w:r>
      <w:bookmarkEnd w:id="29"/>
    </w:p>
    <w:p w14:paraId="56A82AFC" w14:textId="77777777" w:rsidR="00D551EF" w:rsidRDefault="00D551EF" w:rsidP="00D551EF">
      <w:pPr>
        <w:pStyle w:val="Heading3"/>
      </w:pPr>
      <w:bookmarkStart w:id="30" w:name="_Toc121985500"/>
      <w:r>
        <w:t>16.1</w:t>
      </w:r>
      <w:r>
        <w:tab/>
        <w:t>Rel-16 work planning</w:t>
      </w:r>
      <w:bookmarkEnd w:id="30"/>
    </w:p>
    <w:p w14:paraId="092D8FBE" w14:textId="77777777" w:rsidR="00D551EF" w:rsidRDefault="00D551EF" w:rsidP="00D551EF">
      <w:pPr>
        <w:pStyle w:val="Heading3"/>
      </w:pPr>
      <w:bookmarkStart w:id="31" w:name="_Toc121985501"/>
      <w:r>
        <w:t>16.2</w:t>
      </w:r>
      <w:r>
        <w:tab/>
        <w:t>New WIDs for Rel-16</w:t>
      </w:r>
      <w:bookmarkEnd w:id="31"/>
    </w:p>
    <w:p w14:paraId="1BEA1AB6" w14:textId="77777777" w:rsidR="00D551EF" w:rsidRDefault="00D551EF" w:rsidP="00D551EF">
      <w:pPr>
        <w:pStyle w:val="Heading3"/>
      </w:pPr>
      <w:bookmarkStart w:id="32" w:name="_Toc121985502"/>
      <w:r>
        <w:t>16.3</w:t>
      </w:r>
      <w:r>
        <w:tab/>
        <w:t>Revised WIDs for Rel-16</w:t>
      </w:r>
      <w:bookmarkEnd w:id="32"/>
    </w:p>
    <w:p w14:paraId="10B8D433" w14:textId="77777777" w:rsidR="00D551EF" w:rsidRDefault="00D551EF" w:rsidP="00D551EF">
      <w:pPr>
        <w:pStyle w:val="Heading3"/>
      </w:pPr>
      <w:bookmarkStart w:id="33" w:name="_Toc121985503"/>
      <w:r>
        <w:t>16.4</w:t>
      </w:r>
      <w:r>
        <w:tab/>
        <w:t>TEI16 [TEI16]</w:t>
      </w:r>
      <w:bookmarkEnd w:id="33"/>
    </w:p>
    <w:p w14:paraId="764BB420" w14:textId="112A536B" w:rsidR="00D551EF" w:rsidRDefault="00D551EF" w:rsidP="00D551EF">
      <w:pPr>
        <w:rPr>
          <w:rFonts w:ascii="Arial" w:hAnsi="Arial" w:cs="Arial"/>
          <w:b/>
          <w:sz w:val="24"/>
        </w:rPr>
      </w:pPr>
      <w:r>
        <w:rPr>
          <w:rFonts w:ascii="Arial" w:hAnsi="Arial" w:cs="Arial"/>
          <w:b/>
          <w:color w:val="0000FF"/>
          <w:sz w:val="24"/>
        </w:rPr>
        <w:t>CP-223069</w:t>
      </w:r>
      <w:r>
        <w:rPr>
          <w:rFonts w:ascii="Arial" w:hAnsi="Arial" w:cs="Arial"/>
          <w:b/>
          <w:color w:val="0000FF"/>
          <w:sz w:val="24"/>
        </w:rPr>
        <w:tab/>
      </w:r>
      <w:r>
        <w:rPr>
          <w:rFonts w:ascii="Arial" w:hAnsi="Arial" w:cs="Arial"/>
          <w:b/>
          <w:sz w:val="24"/>
        </w:rPr>
        <w:t>Corrections on CT aspects on 5G System - Phase 1</w:t>
      </w:r>
    </w:p>
    <w:p w14:paraId="63AEEF8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D7579" w14:textId="77777777" w:rsidR="00D551EF" w:rsidRDefault="00D551EF" w:rsidP="00D551EF">
      <w:pPr>
        <w:rPr>
          <w:rFonts w:ascii="Arial" w:hAnsi="Arial" w:cs="Arial"/>
          <w:b/>
        </w:rPr>
      </w:pPr>
      <w:r>
        <w:rPr>
          <w:rFonts w:ascii="Arial" w:hAnsi="Arial" w:cs="Arial"/>
          <w:b/>
        </w:rPr>
        <w:t xml:space="preserve">Abstract: </w:t>
      </w:r>
    </w:p>
    <w:p w14:paraId="2F9C2B54" w14:textId="77777777" w:rsidR="00D551EF" w:rsidRDefault="00D551EF" w:rsidP="00D551EF">
      <w:r>
        <w:t>C4-225465 revised in CP-223091. C4-225466 revised in CP-223092. C4-225467 revised in CP-223093.</w:t>
      </w:r>
    </w:p>
    <w:p w14:paraId="7B94506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551EF" w14:paraId="33D2FFB0" w14:textId="77777777" w:rsidTr="00D551EF">
        <w:tc>
          <w:tcPr>
            <w:tcW w:w="1131" w:type="dxa"/>
          </w:tcPr>
          <w:p w14:paraId="0F8E546F" w14:textId="40A7D9C8" w:rsidR="00D551EF" w:rsidRDefault="00D551EF" w:rsidP="00D551EF">
            <w:pPr>
              <w:pStyle w:val="TAH"/>
            </w:pPr>
            <w:r>
              <w:lastRenderedPageBreak/>
              <w:t>WG TDoc</w:t>
            </w:r>
          </w:p>
        </w:tc>
        <w:tc>
          <w:tcPr>
            <w:tcW w:w="1018" w:type="dxa"/>
          </w:tcPr>
          <w:p w14:paraId="6249DB4C" w14:textId="025A9524" w:rsidR="00D551EF" w:rsidRDefault="00D551EF" w:rsidP="00D551EF">
            <w:pPr>
              <w:pStyle w:val="TAH"/>
            </w:pPr>
            <w:r>
              <w:t xml:space="preserve">WG </w:t>
            </w:r>
            <w:proofErr w:type="spellStart"/>
            <w:r>
              <w:t>decisn</w:t>
            </w:r>
            <w:proofErr w:type="spellEnd"/>
          </w:p>
        </w:tc>
        <w:tc>
          <w:tcPr>
            <w:tcW w:w="1019" w:type="dxa"/>
          </w:tcPr>
          <w:p w14:paraId="466EDC8F" w14:textId="6818447E" w:rsidR="00D551EF" w:rsidRDefault="00D551EF" w:rsidP="00D551EF">
            <w:pPr>
              <w:pStyle w:val="TAH"/>
            </w:pPr>
            <w:r>
              <w:t xml:space="preserve">TSG </w:t>
            </w:r>
            <w:proofErr w:type="spellStart"/>
            <w:r>
              <w:t>decisn</w:t>
            </w:r>
            <w:proofErr w:type="spellEnd"/>
          </w:p>
        </w:tc>
        <w:tc>
          <w:tcPr>
            <w:tcW w:w="1129" w:type="dxa"/>
          </w:tcPr>
          <w:p w14:paraId="26102DA5" w14:textId="06087B62" w:rsidR="00D551EF" w:rsidRDefault="00D551EF" w:rsidP="00D551EF">
            <w:pPr>
              <w:pStyle w:val="TAH"/>
            </w:pPr>
            <w:r>
              <w:t>Spec</w:t>
            </w:r>
          </w:p>
        </w:tc>
        <w:tc>
          <w:tcPr>
            <w:tcW w:w="572" w:type="dxa"/>
          </w:tcPr>
          <w:p w14:paraId="55B3E8A9" w14:textId="0E720E69" w:rsidR="00D551EF" w:rsidRDefault="00D551EF" w:rsidP="00D551EF">
            <w:pPr>
              <w:pStyle w:val="TAH"/>
            </w:pPr>
            <w:r>
              <w:t>CR</w:t>
            </w:r>
          </w:p>
        </w:tc>
        <w:tc>
          <w:tcPr>
            <w:tcW w:w="566" w:type="dxa"/>
          </w:tcPr>
          <w:p w14:paraId="71F16D70" w14:textId="489F8146" w:rsidR="00D551EF" w:rsidRDefault="00D551EF" w:rsidP="00D551EF">
            <w:pPr>
              <w:pStyle w:val="TAH"/>
            </w:pPr>
            <w:r>
              <w:t>rev</w:t>
            </w:r>
          </w:p>
        </w:tc>
        <w:tc>
          <w:tcPr>
            <w:tcW w:w="566" w:type="dxa"/>
          </w:tcPr>
          <w:p w14:paraId="56005DEB" w14:textId="2A2F3DF0" w:rsidR="00D551EF" w:rsidRDefault="00D551EF" w:rsidP="00D551EF">
            <w:pPr>
              <w:pStyle w:val="TAH"/>
            </w:pPr>
            <w:r>
              <w:t>cat</w:t>
            </w:r>
          </w:p>
        </w:tc>
        <w:tc>
          <w:tcPr>
            <w:tcW w:w="510" w:type="dxa"/>
          </w:tcPr>
          <w:p w14:paraId="671FE081" w14:textId="7167DC0D" w:rsidR="00D551EF" w:rsidRDefault="00D551EF" w:rsidP="00D551EF">
            <w:pPr>
              <w:pStyle w:val="TAH"/>
            </w:pPr>
            <w:proofErr w:type="spellStart"/>
            <w:r>
              <w:t>Rel</w:t>
            </w:r>
            <w:proofErr w:type="spellEnd"/>
          </w:p>
        </w:tc>
        <w:tc>
          <w:tcPr>
            <w:tcW w:w="750" w:type="dxa"/>
          </w:tcPr>
          <w:p w14:paraId="4CF4906D" w14:textId="3871E3F2"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D557E16" w14:textId="04429342" w:rsidR="00D551EF" w:rsidRDefault="00D551EF" w:rsidP="00D551EF">
            <w:pPr>
              <w:pStyle w:val="TAH"/>
            </w:pPr>
            <w:r>
              <w:t>Title</w:t>
            </w:r>
          </w:p>
        </w:tc>
      </w:tr>
      <w:tr w:rsidR="00D551EF" w14:paraId="7B868AA6" w14:textId="77777777" w:rsidTr="00D551EF">
        <w:tc>
          <w:tcPr>
            <w:tcW w:w="1131" w:type="dxa"/>
          </w:tcPr>
          <w:p w14:paraId="0887C1CB" w14:textId="7381EEA6" w:rsidR="00D551EF" w:rsidRPr="00D551EF" w:rsidRDefault="00D551EF" w:rsidP="00D551EF">
            <w:pPr>
              <w:pStyle w:val="TAL"/>
              <w:rPr>
                <w:sz w:val="16"/>
              </w:rPr>
            </w:pPr>
            <w:r>
              <w:rPr>
                <w:sz w:val="16"/>
              </w:rPr>
              <w:t>C4-225465</w:t>
            </w:r>
          </w:p>
        </w:tc>
        <w:tc>
          <w:tcPr>
            <w:tcW w:w="1018" w:type="dxa"/>
          </w:tcPr>
          <w:p w14:paraId="5B222E5C" w14:textId="5AAD4951" w:rsidR="00D551EF" w:rsidRPr="00D551EF" w:rsidRDefault="00D551EF" w:rsidP="00D551EF">
            <w:pPr>
              <w:pStyle w:val="TAL"/>
              <w:rPr>
                <w:sz w:val="16"/>
              </w:rPr>
            </w:pPr>
            <w:r>
              <w:rPr>
                <w:sz w:val="16"/>
              </w:rPr>
              <w:t>revised</w:t>
            </w:r>
          </w:p>
        </w:tc>
        <w:tc>
          <w:tcPr>
            <w:tcW w:w="1019" w:type="dxa"/>
          </w:tcPr>
          <w:p w14:paraId="4959604E" w14:textId="44E2A1BC" w:rsidR="00D551EF" w:rsidRPr="00D551EF" w:rsidRDefault="00D551EF" w:rsidP="00D551EF">
            <w:pPr>
              <w:pStyle w:val="TAL"/>
              <w:rPr>
                <w:sz w:val="16"/>
              </w:rPr>
            </w:pPr>
            <w:r>
              <w:rPr>
                <w:sz w:val="16"/>
              </w:rPr>
              <w:t>revised</w:t>
            </w:r>
          </w:p>
        </w:tc>
        <w:tc>
          <w:tcPr>
            <w:tcW w:w="1129" w:type="dxa"/>
          </w:tcPr>
          <w:p w14:paraId="04D064DC" w14:textId="4563860F" w:rsidR="00D551EF" w:rsidRPr="00D551EF" w:rsidRDefault="00D551EF" w:rsidP="00D551EF">
            <w:pPr>
              <w:pStyle w:val="TAL"/>
              <w:rPr>
                <w:sz w:val="16"/>
              </w:rPr>
            </w:pPr>
            <w:r>
              <w:rPr>
                <w:sz w:val="16"/>
              </w:rPr>
              <w:t>29.502</w:t>
            </w:r>
          </w:p>
        </w:tc>
        <w:tc>
          <w:tcPr>
            <w:tcW w:w="572" w:type="dxa"/>
          </w:tcPr>
          <w:p w14:paraId="49B9FB34" w14:textId="161AC259" w:rsidR="00D551EF" w:rsidRPr="00D551EF" w:rsidRDefault="00D551EF" w:rsidP="00D551EF">
            <w:pPr>
              <w:pStyle w:val="TAL"/>
              <w:rPr>
                <w:sz w:val="16"/>
              </w:rPr>
            </w:pPr>
            <w:r>
              <w:rPr>
                <w:sz w:val="16"/>
              </w:rPr>
              <w:t>0593</w:t>
            </w:r>
          </w:p>
        </w:tc>
        <w:tc>
          <w:tcPr>
            <w:tcW w:w="566" w:type="dxa"/>
          </w:tcPr>
          <w:p w14:paraId="7EE6C4F7" w14:textId="1B9E7C18" w:rsidR="00D551EF" w:rsidRPr="00D551EF" w:rsidRDefault="00D551EF" w:rsidP="00D551EF">
            <w:pPr>
              <w:pStyle w:val="TAL"/>
              <w:rPr>
                <w:sz w:val="16"/>
              </w:rPr>
            </w:pPr>
            <w:r>
              <w:rPr>
                <w:sz w:val="16"/>
              </w:rPr>
              <w:t>1</w:t>
            </w:r>
          </w:p>
        </w:tc>
        <w:tc>
          <w:tcPr>
            <w:tcW w:w="566" w:type="dxa"/>
          </w:tcPr>
          <w:p w14:paraId="761F3814" w14:textId="2A0B5B31" w:rsidR="00D551EF" w:rsidRPr="00D551EF" w:rsidRDefault="00D551EF" w:rsidP="00D551EF">
            <w:pPr>
              <w:pStyle w:val="TAL"/>
              <w:rPr>
                <w:sz w:val="16"/>
              </w:rPr>
            </w:pPr>
            <w:r>
              <w:rPr>
                <w:sz w:val="16"/>
              </w:rPr>
              <w:t>F</w:t>
            </w:r>
          </w:p>
        </w:tc>
        <w:tc>
          <w:tcPr>
            <w:tcW w:w="510" w:type="dxa"/>
          </w:tcPr>
          <w:p w14:paraId="26B75D50" w14:textId="10B642AB" w:rsidR="00D551EF" w:rsidRPr="00D551EF" w:rsidRDefault="00D551EF" w:rsidP="00D551EF">
            <w:pPr>
              <w:pStyle w:val="TAL"/>
              <w:rPr>
                <w:sz w:val="16"/>
              </w:rPr>
            </w:pPr>
            <w:r>
              <w:rPr>
                <w:sz w:val="16"/>
              </w:rPr>
              <w:t>Rel-16</w:t>
            </w:r>
          </w:p>
        </w:tc>
        <w:tc>
          <w:tcPr>
            <w:tcW w:w="750" w:type="dxa"/>
          </w:tcPr>
          <w:p w14:paraId="63839E40" w14:textId="3B2841C2" w:rsidR="00D551EF" w:rsidRPr="00D551EF" w:rsidRDefault="00D551EF" w:rsidP="00D551EF">
            <w:pPr>
              <w:pStyle w:val="TAL"/>
              <w:rPr>
                <w:sz w:val="16"/>
              </w:rPr>
            </w:pPr>
            <w:r>
              <w:rPr>
                <w:sz w:val="16"/>
              </w:rPr>
              <w:t>16.13.0</w:t>
            </w:r>
          </w:p>
        </w:tc>
        <w:tc>
          <w:tcPr>
            <w:tcW w:w="2594" w:type="dxa"/>
          </w:tcPr>
          <w:p w14:paraId="4B5AF56F" w14:textId="126F8CB1" w:rsidR="00D551EF" w:rsidRPr="00D551EF" w:rsidRDefault="00D551EF" w:rsidP="00D551EF">
            <w:pPr>
              <w:pStyle w:val="TAL"/>
              <w:rPr>
                <w:sz w:val="16"/>
              </w:rPr>
            </w:pPr>
            <w:r>
              <w:rPr>
                <w:sz w:val="16"/>
              </w:rPr>
              <w:t>Charging Id Format</w:t>
            </w:r>
          </w:p>
        </w:tc>
      </w:tr>
      <w:tr w:rsidR="00D551EF" w14:paraId="60CBA3D3" w14:textId="77777777" w:rsidTr="00D551EF">
        <w:tc>
          <w:tcPr>
            <w:tcW w:w="1131" w:type="dxa"/>
          </w:tcPr>
          <w:p w14:paraId="18BEB905" w14:textId="7F58C5F7" w:rsidR="00D551EF" w:rsidRPr="00D551EF" w:rsidRDefault="00D551EF" w:rsidP="00D551EF">
            <w:pPr>
              <w:pStyle w:val="TAL"/>
              <w:rPr>
                <w:sz w:val="16"/>
              </w:rPr>
            </w:pPr>
            <w:r>
              <w:rPr>
                <w:sz w:val="16"/>
              </w:rPr>
              <w:t>C4-225466</w:t>
            </w:r>
          </w:p>
        </w:tc>
        <w:tc>
          <w:tcPr>
            <w:tcW w:w="1018" w:type="dxa"/>
          </w:tcPr>
          <w:p w14:paraId="67CCC357" w14:textId="0BAF9FA7" w:rsidR="00D551EF" w:rsidRPr="00D551EF" w:rsidRDefault="00D551EF" w:rsidP="00D551EF">
            <w:pPr>
              <w:pStyle w:val="TAL"/>
              <w:rPr>
                <w:sz w:val="16"/>
              </w:rPr>
            </w:pPr>
            <w:r>
              <w:rPr>
                <w:sz w:val="16"/>
              </w:rPr>
              <w:t>revised</w:t>
            </w:r>
          </w:p>
        </w:tc>
        <w:tc>
          <w:tcPr>
            <w:tcW w:w="1019" w:type="dxa"/>
          </w:tcPr>
          <w:p w14:paraId="356EC83B" w14:textId="6B8C7426" w:rsidR="00D551EF" w:rsidRPr="00D551EF" w:rsidRDefault="00D551EF" w:rsidP="00D551EF">
            <w:pPr>
              <w:pStyle w:val="TAL"/>
              <w:rPr>
                <w:sz w:val="16"/>
              </w:rPr>
            </w:pPr>
            <w:r>
              <w:rPr>
                <w:sz w:val="16"/>
              </w:rPr>
              <w:t>revised</w:t>
            </w:r>
          </w:p>
        </w:tc>
        <w:tc>
          <w:tcPr>
            <w:tcW w:w="1129" w:type="dxa"/>
          </w:tcPr>
          <w:p w14:paraId="76046149" w14:textId="0650D5A3" w:rsidR="00D551EF" w:rsidRPr="00D551EF" w:rsidRDefault="00D551EF" w:rsidP="00D551EF">
            <w:pPr>
              <w:pStyle w:val="TAL"/>
              <w:rPr>
                <w:sz w:val="16"/>
              </w:rPr>
            </w:pPr>
            <w:r>
              <w:rPr>
                <w:sz w:val="16"/>
              </w:rPr>
              <w:t>29.502</w:t>
            </w:r>
          </w:p>
        </w:tc>
        <w:tc>
          <w:tcPr>
            <w:tcW w:w="572" w:type="dxa"/>
          </w:tcPr>
          <w:p w14:paraId="21153644" w14:textId="66207D31" w:rsidR="00D551EF" w:rsidRPr="00D551EF" w:rsidRDefault="00D551EF" w:rsidP="00D551EF">
            <w:pPr>
              <w:pStyle w:val="TAL"/>
              <w:rPr>
                <w:sz w:val="16"/>
              </w:rPr>
            </w:pPr>
            <w:r>
              <w:rPr>
                <w:sz w:val="16"/>
              </w:rPr>
              <w:t>0594</w:t>
            </w:r>
          </w:p>
        </w:tc>
        <w:tc>
          <w:tcPr>
            <w:tcW w:w="566" w:type="dxa"/>
          </w:tcPr>
          <w:p w14:paraId="45CF9536" w14:textId="076FBCBC" w:rsidR="00D551EF" w:rsidRPr="00D551EF" w:rsidRDefault="00D551EF" w:rsidP="00D551EF">
            <w:pPr>
              <w:pStyle w:val="TAL"/>
              <w:rPr>
                <w:sz w:val="16"/>
              </w:rPr>
            </w:pPr>
            <w:r>
              <w:rPr>
                <w:sz w:val="16"/>
              </w:rPr>
              <w:t>1</w:t>
            </w:r>
          </w:p>
        </w:tc>
        <w:tc>
          <w:tcPr>
            <w:tcW w:w="566" w:type="dxa"/>
          </w:tcPr>
          <w:p w14:paraId="479C0F89" w14:textId="64A83C68" w:rsidR="00D551EF" w:rsidRPr="00D551EF" w:rsidRDefault="00D551EF" w:rsidP="00D551EF">
            <w:pPr>
              <w:pStyle w:val="TAL"/>
              <w:rPr>
                <w:sz w:val="16"/>
              </w:rPr>
            </w:pPr>
            <w:r>
              <w:rPr>
                <w:sz w:val="16"/>
              </w:rPr>
              <w:t>A</w:t>
            </w:r>
          </w:p>
        </w:tc>
        <w:tc>
          <w:tcPr>
            <w:tcW w:w="510" w:type="dxa"/>
          </w:tcPr>
          <w:p w14:paraId="490CC938" w14:textId="25223FE5" w:rsidR="00D551EF" w:rsidRPr="00D551EF" w:rsidRDefault="00D551EF" w:rsidP="00D551EF">
            <w:pPr>
              <w:pStyle w:val="TAL"/>
              <w:rPr>
                <w:sz w:val="16"/>
              </w:rPr>
            </w:pPr>
            <w:r>
              <w:rPr>
                <w:sz w:val="16"/>
              </w:rPr>
              <w:t>Rel-17</w:t>
            </w:r>
          </w:p>
        </w:tc>
        <w:tc>
          <w:tcPr>
            <w:tcW w:w="750" w:type="dxa"/>
          </w:tcPr>
          <w:p w14:paraId="0A904A01" w14:textId="2DF9ED10" w:rsidR="00D551EF" w:rsidRPr="00D551EF" w:rsidRDefault="00D551EF" w:rsidP="00D551EF">
            <w:pPr>
              <w:pStyle w:val="TAL"/>
              <w:rPr>
                <w:sz w:val="16"/>
              </w:rPr>
            </w:pPr>
            <w:r>
              <w:rPr>
                <w:sz w:val="16"/>
              </w:rPr>
              <w:t>17.6.0</w:t>
            </w:r>
          </w:p>
        </w:tc>
        <w:tc>
          <w:tcPr>
            <w:tcW w:w="2594" w:type="dxa"/>
          </w:tcPr>
          <w:p w14:paraId="5C73C7FA" w14:textId="6808537B" w:rsidR="00D551EF" w:rsidRPr="00D551EF" w:rsidRDefault="00D551EF" w:rsidP="00D551EF">
            <w:pPr>
              <w:pStyle w:val="TAL"/>
              <w:rPr>
                <w:sz w:val="16"/>
              </w:rPr>
            </w:pPr>
            <w:r>
              <w:rPr>
                <w:sz w:val="16"/>
              </w:rPr>
              <w:t>Charging Id Format</w:t>
            </w:r>
          </w:p>
        </w:tc>
      </w:tr>
      <w:tr w:rsidR="00D551EF" w14:paraId="7CA1AF7F" w14:textId="77777777" w:rsidTr="00D551EF">
        <w:tc>
          <w:tcPr>
            <w:tcW w:w="1131" w:type="dxa"/>
          </w:tcPr>
          <w:p w14:paraId="481F6D99" w14:textId="61D68BE7" w:rsidR="00D551EF" w:rsidRPr="00D551EF" w:rsidRDefault="00D551EF" w:rsidP="00D551EF">
            <w:pPr>
              <w:pStyle w:val="TAL"/>
              <w:rPr>
                <w:sz w:val="16"/>
              </w:rPr>
            </w:pPr>
            <w:r>
              <w:rPr>
                <w:sz w:val="16"/>
              </w:rPr>
              <w:t>C4-225467</w:t>
            </w:r>
          </w:p>
        </w:tc>
        <w:tc>
          <w:tcPr>
            <w:tcW w:w="1018" w:type="dxa"/>
          </w:tcPr>
          <w:p w14:paraId="78BC4EF6" w14:textId="7EC204FD" w:rsidR="00D551EF" w:rsidRPr="00D551EF" w:rsidRDefault="00D551EF" w:rsidP="00D551EF">
            <w:pPr>
              <w:pStyle w:val="TAL"/>
              <w:rPr>
                <w:sz w:val="16"/>
              </w:rPr>
            </w:pPr>
            <w:r>
              <w:rPr>
                <w:sz w:val="16"/>
              </w:rPr>
              <w:t>revised</w:t>
            </w:r>
          </w:p>
        </w:tc>
        <w:tc>
          <w:tcPr>
            <w:tcW w:w="1019" w:type="dxa"/>
          </w:tcPr>
          <w:p w14:paraId="6B2E1F09" w14:textId="74466993" w:rsidR="00D551EF" w:rsidRPr="00D551EF" w:rsidRDefault="00D551EF" w:rsidP="00D551EF">
            <w:pPr>
              <w:pStyle w:val="TAL"/>
              <w:rPr>
                <w:sz w:val="16"/>
              </w:rPr>
            </w:pPr>
            <w:r>
              <w:rPr>
                <w:sz w:val="16"/>
              </w:rPr>
              <w:t>revised</w:t>
            </w:r>
          </w:p>
        </w:tc>
        <w:tc>
          <w:tcPr>
            <w:tcW w:w="1129" w:type="dxa"/>
          </w:tcPr>
          <w:p w14:paraId="63699D38" w14:textId="4C4D1C6B" w:rsidR="00D551EF" w:rsidRPr="00D551EF" w:rsidRDefault="00D551EF" w:rsidP="00D551EF">
            <w:pPr>
              <w:pStyle w:val="TAL"/>
              <w:rPr>
                <w:sz w:val="16"/>
              </w:rPr>
            </w:pPr>
            <w:r>
              <w:rPr>
                <w:sz w:val="16"/>
              </w:rPr>
              <w:t>29.502</w:t>
            </w:r>
          </w:p>
        </w:tc>
        <w:tc>
          <w:tcPr>
            <w:tcW w:w="572" w:type="dxa"/>
          </w:tcPr>
          <w:p w14:paraId="65C15E69" w14:textId="454823FD" w:rsidR="00D551EF" w:rsidRPr="00D551EF" w:rsidRDefault="00D551EF" w:rsidP="00D551EF">
            <w:pPr>
              <w:pStyle w:val="TAL"/>
              <w:rPr>
                <w:sz w:val="16"/>
              </w:rPr>
            </w:pPr>
            <w:r>
              <w:rPr>
                <w:sz w:val="16"/>
              </w:rPr>
              <w:t>0604</w:t>
            </w:r>
          </w:p>
        </w:tc>
        <w:tc>
          <w:tcPr>
            <w:tcW w:w="566" w:type="dxa"/>
          </w:tcPr>
          <w:p w14:paraId="464FBFA8" w14:textId="77777777" w:rsidR="00D551EF" w:rsidRPr="00D551EF" w:rsidRDefault="00D551EF" w:rsidP="00D551EF">
            <w:pPr>
              <w:pStyle w:val="TAL"/>
              <w:rPr>
                <w:sz w:val="16"/>
              </w:rPr>
            </w:pPr>
          </w:p>
        </w:tc>
        <w:tc>
          <w:tcPr>
            <w:tcW w:w="566" w:type="dxa"/>
          </w:tcPr>
          <w:p w14:paraId="7C785DE1" w14:textId="7B99890F" w:rsidR="00D551EF" w:rsidRPr="00D551EF" w:rsidRDefault="00D551EF" w:rsidP="00D551EF">
            <w:pPr>
              <w:pStyle w:val="TAL"/>
              <w:rPr>
                <w:sz w:val="16"/>
              </w:rPr>
            </w:pPr>
            <w:r>
              <w:rPr>
                <w:sz w:val="16"/>
              </w:rPr>
              <w:t>A</w:t>
            </w:r>
          </w:p>
        </w:tc>
        <w:tc>
          <w:tcPr>
            <w:tcW w:w="510" w:type="dxa"/>
          </w:tcPr>
          <w:p w14:paraId="30B67661" w14:textId="4C2BF0B8" w:rsidR="00D551EF" w:rsidRPr="00D551EF" w:rsidRDefault="00D551EF" w:rsidP="00D551EF">
            <w:pPr>
              <w:pStyle w:val="TAL"/>
              <w:rPr>
                <w:sz w:val="16"/>
              </w:rPr>
            </w:pPr>
            <w:r>
              <w:rPr>
                <w:sz w:val="16"/>
              </w:rPr>
              <w:t>Rel-18</w:t>
            </w:r>
          </w:p>
        </w:tc>
        <w:tc>
          <w:tcPr>
            <w:tcW w:w="750" w:type="dxa"/>
          </w:tcPr>
          <w:p w14:paraId="62E8219B" w14:textId="4CBEAED1" w:rsidR="00D551EF" w:rsidRPr="00D551EF" w:rsidRDefault="00D551EF" w:rsidP="00D551EF">
            <w:pPr>
              <w:pStyle w:val="TAL"/>
              <w:rPr>
                <w:sz w:val="16"/>
              </w:rPr>
            </w:pPr>
            <w:r>
              <w:rPr>
                <w:sz w:val="16"/>
              </w:rPr>
              <w:t>18.0.0</w:t>
            </w:r>
          </w:p>
        </w:tc>
        <w:tc>
          <w:tcPr>
            <w:tcW w:w="2594" w:type="dxa"/>
          </w:tcPr>
          <w:p w14:paraId="7E5E2440" w14:textId="4A4557F3" w:rsidR="00D551EF" w:rsidRPr="00D551EF" w:rsidRDefault="00D551EF" w:rsidP="00D551EF">
            <w:pPr>
              <w:pStyle w:val="TAL"/>
              <w:rPr>
                <w:sz w:val="16"/>
              </w:rPr>
            </w:pPr>
            <w:r>
              <w:rPr>
                <w:sz w:val="16"/>
              </w:rPr>
              <w:t>Charging Id Format</w:t>
            </w:r>
          </w:p>
        </w:tc>
      </w:tr>
      <w:tr w:rsidR="00D551EF" w14:paraId="51812060" w14:textId="77777777" w:rsidTr="00D551EF">
        <w:tc>
          <w:tcPr>
            <w:tcW w:w="1131" w:type="dxa"/>
          </w:tcPr>
          <w:p w14:paraId="1890C411" w14:textId="61C3F42A" w:rsidR="00D551EF" w:rsidRPr="00D551EF" w:rsidRDefault="00D551EF" w:rsidP="00D551EF">
            <w:pPr>
              <w:pStyle w:val="TAL"/>
              <w:rPr>
                <w:sz w:val="16"/>
              </w:rPr>
            </w:pPr>
            <w:r>
              <w:rPr>
                <w:sz w:val="16"/>
              </w:rPr>
              <w:t>C4-225468</w:t>
            </w:r>
          </w:p>
        </w:tc>
        <w:tc>
          <w:tcPr>
            <w:tcW w:w="1018" w:type="dxa"/>
          </w:tcPr>
          <w:p w14:paraId="04BE712F" w14:textId="357AE1AD" w:rsidR="00D551EF" w:rsidRPr="00D551EF" w:rsidRDefault="00D551EF" w:rsidP="00D551EF">
            <w:pPr>
              <w:pStyle w:val="TAL"/>
              <w:rPr>
                <w:sz w:val="16"/>
              </w:rPr>
            </w:pPr>
            <w:r>
              <w:rPr>
                <w:sz w:val="16"/>
              </w:rPr>
              <w:t>agreed</w:t>
            </w:r>
          </w:p>
        </w:tc>
        <w:tc>
          <w:tcPr>
            <w:tcW w:w="1019" w:type="dxa"/>
          </w:tcPr>
          <w:p w14:paraId="1908C39C" w14:textId="46306B56" w:rsidR="00D551EF" w:rsidRPr="00D551EF" w:rsidRDefault="00D551EF" w:rsidP="00D551EF">
            <w:pPr>
              <w:pStyle w:val="TAL"/>
              <w:rPr>
                <w:sz w:val="16"/>
              </w:rPr>
            </w:pPr>
            <w:r>
              <w:rPr>
                <w:sz w:val="16"/>
              </w:rPr>
              <w:t>approved</w:t>
            </w:r>
          </w:p>
        </w:tc>
        <w:tc>
          <w:tcPr>
            <w:tcW w:w="1129" w:type="dxa"/>
          </w:tcPr>
          <w:p w14:paraId="0044FF9B" w14:textId="4A9292A4" w:rsidR="00D551EF" w:rsidRPr="00D551EF" w:rsidRDefault="00D551EF" w:rsidP="00D551EF">
            <w:pPr>
              <w:pStyle w:val="TAL"/>
              <w:rPr>
                <w:sz w:val="16"/>
              </w:rPr>
            </w:pPr>
            <w:r>
              <w:rPr>
                <w:sz w:val="16"/>
              </w:rPr>
              <w:t>29.518</w:t>
            </w:r>
          </w:p>
        </w:tc>
        <w:tc>
          <w:tcPr>
            <w:tcW w:w="572" w:type="dxa"/>
          </w:tcPr>
          <w:p w14:paraId="720E9F2B" w14:textId="74107398" w:rsidR="00D551EF" w:rsidRPr="00D551EF" w:rsidRDefault="00D551EF" w:rsidP="00D551EF">
            <w:pPr>
              <w:pStyle w:val="TAL"/>
              <w:rPr>
                <w:sz w:val="16"/>
              </w:rPr>
            </w:pPr>
            <w:r>
              <w:rPr>
                <w:sz w:val="16"/>
              </w:rPr>
              <w:t>0811</w:t>
            </w:r>
          </w:p>
        </w:tc>
        <w:tc>
          <w:tcPr>
            <w:tcW w:w="566" w:type="dxa"/>
          </w:tcPr>
          <w:p w14:paraId="35FD27DD" w14:textId="362F7C24" w:rsidR="00D551EF" w:rsidRPr="00D551EF" w:rsidRDefault="00D551EF" w:rsidP="00D551EF">
            <w:pPr>
              <w:pStyle w:val="TAL"/>
              <w:rPr>
                <w:sz w:val="16"/>
              </w:rPr>
            </w:pPr>
            <w:r>
              <w:rPr>
                <w:sz w:val="16"/>
              </w:rPr>
              <w:t>1</w:t>
            </w:r>
          </w:p>
        </w:tc>
        <w:tc>
          <w:tcPr>
            <w:tcW w:w="566" w:type="dxa"/>
          </w:tcPr>
          <w:p w14:paraId="4BEF1915" w14:textId="56BA3689" w:rsidR="00D551EF" w:rsidRPr="00D551EF" w:rsidRDefault="00D551EF" w:rsidP="00D551EF">
            <w:pPr>
              <w:pStyle w:val="TAL"/>
              <w:rPr>
                <w:sz w:val="16"/>
              </w:rPr>
            </w:pPr>
            <w:r>
              <w:rPr>
                <w:sz w:val="16"/>
              </w:rPr>
              <w:t>F</w:t>
            </w:r>
          </w:p>
        </w:tc>
        <w:tc>
          <w:tcPr>
            <w:tcW w:w="510" w:type="dxa"/>
          </w:tcPr>
          <w:p w14:paraId="2EA225A1" w14:textId="40CB0E38" w:rsidR="00D551EF" w:rsidRPr="00D551EF" w:rsidRDefault="00D551EF" w:rsidP="00D551EF">
            <w:pPr>
              <w:pStyle w:val="TAL"/>
              <w:rPr>
                <w:sz w:val="16"/>
              </w:rPr>
            </w:pPr>
            <w:r>
              <w:rPr>
                <w:sz w:val="16"/>
              </w:rPr>
              <w:t>Rel-16</w:t>
            </w:r>
          </w:p>
        </w:tc>
        <w:tc>
          <w:tcPr>
            <w:tcW w:w="750" w:type="dxa"/>
          </w:tcPr>
          <w:p w14:paraId="1D8A53A7" w14:textId="48ED5C20" w:rsidR="00D551EF" w:rsidRPr="00D551EF" w:rsidRDefault="00D551EF" w:rsidP="00D551EF">
            <w:pPr>
              <w:pStyle w:val="TAL"/>
              <w:rPr>
                <w:sz w:val="16"/>
              </w:rPr>
            </w:pPr>
            <w:r>
              <w:rPr>
                <w:sz w:val="16"/>
              </w:rPr>
              <w:t>16.13.0</w:t>
            </w:r>
          </w:p>
        </w:tc>
        <w:tc>
          <w:tcPr>
            <w:tcW w:w="2594" w:type="dxa"/>
          </w:tcPr>
          <w:p w14:paraId="5EB7F00E" w14:textId="54F41309" w:rsidR="00D551EF" w:rsidRPr="00D551EF" w:rsidRDefault="00D551EF" w:rsidP="00D551EF">
            <w:pPr>
              <w:pStyle w:val="TAL"/>
              <w:rPr>
                <w:sz w:val="16"/>
              </w:rPr>
            </w:pPr>
            <w:r>
              <w:rPr>
                <w:sz w:val="16"/>
              </w:rPr>
              <w:t>Missing IMEISV in N1N2 Message Subscription</w:t>
            </w:r>
          </w:p>
        </w:tc>
      </w:tr>
      <w:tr w:rsidR="00D551EF" w14:paraId="5C96C964" w14:textId="77777777" w:rsidTr="00D551EF">
        <w:tc>
          <w:tcPr>
            <w:tcW w:w="1131" w:type="dxa"/>
          </w:tcPr>
          <w:p w14:paraId="4FE0AA36" w14:textId="1FB8F193" w:rsidR="00D551EF" w:rsidRPr="00D551EF" w:rsidRDefault="00D551EF" w:rsidP="00D551EF">
            <w:pPr>
              <w:pStyle w:val="TAL"/>
              <w:rPr>
                <w:sz w:val="16"/>
              </w:rPr>
            </w:pPr>
            <w:r>
              <w:rPr>
                <w:sz w:val="16"/>
              </w:rPr>
              <w:t>C4-225469</w:t>
            </w:r>
          </w:p>
        </w:tc>
        <w:tc>
          <w:tcPr>
            <w:tcW w:w="1018" w:type="dxa"/>
          </w:tcPr>
          <w:p w14:paraId="78EEC31D" w14:textId="15184BA1" w:rsidR="00D551EF" w:rsidRPr="00D551EF" w:rsidRDefault="00D551EF" w:rsidP="00D551EF">
            <w:pPr>
              <w:pStyle w:val="TAL"/>
              <w:rPr>
                <w:sz w:val="16"/>
              </w:rPr>
            </w:pPr>
            <w:r>
              <w:rPr>
                <w:sz w:val="16"/>
              </w:rPr>
              <w:t>agreed</w:t>
            </w:r>
          </w:p>
        </w:tc>
        <w:tc>
          <w:tcPr>
            <w:tcW w:w="1019" w:type="dxa"/>
          </w:tcPr>
          <w:p w14:paraId="7AC02625" w14:textId="601A0DF1" w:rsidR="00D551EF" w:rsidRPr="00D551EF" w:rsidRDefault="00D551EF" w:rsidP="00D551EF">
            <w:pPr>
              <w:pStyle w:val="TAL"/>
              <w:rPr>
                <w:sz w:val="16"/>
              </w:rPr>
            </w:pPr>
            <w:r>
              <w:rPr>
                <w:sz w:val="16"/>
              </w:rPr>
              <w:t>approved</w:t>
            </w:r>
          </w:p>
        </w:tc>
        <w:tc>
          <w:tcPr>
            <w:tcW w:w="1129" w:type="dxa"/>
          </w:tcPr>
          <w:p w14:paraId="388447F6" w14:textId="6295C811" w:rsidR="00D551EF" w:rsidRPr="00D551EF" w:rsidRDefault="00D551EF" w:rsidP="00D551EF">
            <w:pPr>
              <w:pStyle w:val="TAL"/>
              <w:rPr>
                <w:sz w:val="16"/>
              </w:rPr>
            </w:pPr>
            <w:r>
              <w:rPr>
                <w:sz w:val="16"/>
              </w:rPr>
              <w:t>29.518</w:t>
            </w:r>
          </w:p>
        </w:tc>
        <w:tc>
          <w:tcPr>
            <w:tcW w:w="572" w:type="dxa"/>
          </w:tcPr>
          <w:p w14:paraId="45C97F36" w14:textId="27291523" w:rsidR="00D551EF" w:rsidRPr="00D551EF" w:rsidRDefault="00D551EF" w:rsidP="00D551EF">
            <w:pPr>
              <w:pStyle w:val="TAL"/>
              <w:rPr>
                <w:sz w:val="16"/>
              </w:rPr>
            </w:pPr>
            <w:r>
              <w:rPr>
                <w:sz w:val="16"/>
              </w:rPr>
              <w:t>0812</w:t>
            </w:r>
          </w:p>
        </w:tc>
        <w:tc>
          <w:tcPr>
            <w:tcW w:w="566" w:type="dxa"/>
          </w:tcPr>
          <w:p w14:paraId="5E220219" w14:textId="6E1C94D6" w:rsidR="00D551EF" w:rsidRPr="00D551EF" w:rsidRDefault="00D551EF" w:rsidP="00D551EF">
            <w:pPr>
              <w:pStyle w:val="TAL"/>
              <w:rPr>
                <w:sz w:val="16"/>
              </w:rPr>
            </w:pPr>
            <w:r>
              <w:rPr>
                <w:sz w:val="16"/>
              </w:rPr>
              <w:t>1</w:t>
            </w:r>
          </w:p>
        </w:tc>
        <w:tc>
          <w:tcPr>
            <w:tcW w:w="566" w:type="dxa"/>
          </w:tcPr>
          <w:p w14:paraId="59B75DDC" w14:textId="5986CDA0" w:rsidR="00D551EF" w:rsidRPr="00D551EF" w:rsidRDefault="00D551EF" w:rsidP="00D551EF">
            <w:pPr>
              <w:pStyle w:val="TAL"/>
              <w:rPr>
                <w:sz w:val="16"/>
              </w:rPr>
            </w:pPr>
            <w:r>
              <w:rPr>
                <w:sz w:val="16"/>
              </w:rPr>
              <w:t>A</w:t>
            </w:r>
          </w:p>
        </w:tc>
        <w:tc>
          <w:tcPr>
            <w:tcW w:w="510" w:type="dxa"/>
          </w:tcPr>
          <w:p w14:paraId="6A98A686" w14:textId="238B64F1" w:rsidR="00D551EF" w:rsidRPr="00D551EF" w:rsidRDefault="00D551EF" w:rsidP="00D551EF">
            <w:pPr>
              <w:pStyle w:val="TAL"/>
              <w:rPr>
                <w:sz w:val="16"/>
              </w:rPr>
            </w:pPr>
            <w:r>
              <w:rPr>
                <w:sz w:val="16"/>
              </w:rPr>
              <w:t>Rel-17</w:t>
            </w:r>
          </w:p>
        </w:tc>
        <w:tc>
          <w:tcPr>
            <w:tcW w:w="750" w:type="dxa"/>
          </w:tcPr>
          <w:p w14:paraId="7D394834" w14:textId="35AC4805" w:rsidR="00D551EF" w:rsidRPr="00D551EF" w:rsidRDefault="00D551EF" w:rsidP="00D551EF">
            <w:pPr>
              <w:pStyle w:val="TAL"/>
              <w:rPr>
                <w:sz w:val="16"/>
              </w:rPr>
            </w:pPr>
            <w:r>
              <w:rPr>
                <w:sz w:val="16"/>
              </w:rPr>
              <w:t>17.7.0</w:t>
            </w:r>
          </w:p>
        </w:tc>
        <w:tc>
          <w:tcPr>
            <w:tcW w:w="2594" w:type="dxa"/>
          </w:tcPr>
          <w:p w14:paraId="1993F7D1" w14:textId="2D53B2D2" w:rsidR="00D551EF" w:rsidRPr="00D551EF" w:rsidRDefault="00D551EF" w:rsidP="00D551EF">
            <w:pPr>
              <w:pStyle w:val="TAL"/>
              <w:rPr>
                <w:sz w:val="16"/>
              </w:rPr>
            </w:pPr>
            <w:r>
              <w:rPr>
                <w:sz w:val="16"/>
              </w:rPr>
              <w:t>Missing IMEISV in N1N2 Message Subscription</w:t>
            </w:r>
          </w:p>
        </w:tc>
      </w:tr>
    </w:tbl>
    <w:p w14:paraId="5347A2F1" w14:textId="77777777" w:rsidR="00D551EF" w:rsidRDefault="00D551EF" w:rsidP="00D551EF"/>
    <w:p w14:paraId="0D7C47F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F514C" w14:textId="25583FE9" w:rsidR="00D551EF" w:rsidRDefault="00D551EF" w:rsidP="00D551EF">
      <w:pPr>
        <w:rPr>
          <w:rFonts w:ascii="Arial" w:hAnsi="Arial" w:cs="Arial"/>
          <w:b/>
          <w:sz w:val="24"/>
        </w:rPr>
      </w:pPr>
      <w:r>
        <w:rPr>
          <w:rFonts w:ascii="Arial" w:hAnsi="Arial" w:cs="Arial"/>
          <w:b/>
          <w:color w:val="0000FF"/>
          <w:sz w:val="24"/>
        </w:rPr>
        <w:t>CP-223071</w:t>
      </w:r>
      <w:r>
        <w:rPr>
          <w:rFonts w:ascii="Arial" w:hAnsi="Arial" w:cs="Arial"/>
          <w:b/>
          <w:color w:val="0000FF"/>
          <w:sz w:val="24"/>
        </w:rPr>
        <w:tab/>
      </w:r>
      <w:r>
        <w:rPr>
          <w:rFonts w:ascii="Arial" w:hAnsi="Arial" w:cs="Arial"/>
          <w:b/>
          <w:sz w:val="24"/>
        </w:rPr>
        <w:t>Corrections on Diameter</w:t>
      </w:r>
    </w:p>
    <w:p w14:paraId="6B8E8BE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BEF3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69ED9658" w14:textId="77777777" w:rsidTr="00D551EF">
        <w:tc>
          <w:tcPr>
            <w:tcW w:w="1133" w:type="dxa"/>
          </w:tcPr>
          <w:p w14:paraId="264C0329" w14:textId="5AADA627" w:rsidR="00D551EF" w:rsidRDefault="00D551EF" w:rsidP="00D551EF">
            <w:pPr>
              <w:pStyle w:val="TAH"/>
            </w:pPr>
            <w:r>
              <w:t>WG TDoc</w:t>
            </w:r>
          </w:p>
        </w:tc>
        <w:tc>
          <w:tcPr>
            <w:tcW w:w="1020" w:type="dxa"/>
          </w:tcPr>
          <w:p w14:paraId="4D220998" w14:textId="52CC0D7E" w:rsidR="00D551EF" w:rsidRDefault="00D551EF" w:rsidP="00D551EF">
            <w:pPr>
              <w:pStyle w:val="TAH"/>
            </w:pPr>
            <w:r>
              <w:t xml:space="preserve">WG </w:t>
            </w:r>
            <w:proofErr w:type="spellStart"/>
            <w:r>
              <w:t>decisn</w:t>
            </w:r>
            <w:proofErr w:type="spellEnd"/>
          </w:p>
        </w:tc>
        <w:tc>
          <w:tcPr>
            <w:tcW w:w="1020" w:type="dxa"/>
          </w:tcPr>
          <w:p w14:paraId="2DD6F3EC" w14:textId="792E871E" w:rsidR="00D551EF" w:rsidRDefault="00D551EF" w:rsidP="00D551EF">
            <w:pPr>
              <w:pStyle w:val="TAH"/>
            </w:pPr>
            <w:r>
              <w:t xml:space="preserve">TSG </w:t>
            </w:r>
            <w:proofErr w:type="spellStart"/>
            <w:r>
              <w:t>decisn</w:t>
            </w:r>
            <w:proofErr w:type="spellEnd"/>
          </w:p>
        </w:tc>
        <w:tc>
          <w:tcPr>
            <w:tcW w:w="1133" w:type="dxa"/>
          </w:tcPr>
          <w:p w14:paraId="2A586733" w14:textId="09027CC4" w:rsidR="00D551EF" w:rsidRDefault="00D551EF" w:rsidP="00D551EF">
            <w:pPr>
              <w:pStyle w:val="TAH"/>
            </w:pPr>
            <w:r>
              <w:t>Spec</w:t>
            </w:r>
          </w:p>
        </w:tc>
        <w:tc>
          <w:tcPr>
            <w:tcW w:w="572" w:type="dxa"/>
          </w:tcPr>
          <w:p w14:paraId="1C7BC76D" w14:textId="3F793036" w:rsidR="00D551EF" w:rsidRDefault="00D551EF" w:rsidP="00D551EF">
            <w:pPr>
              <w:pStyle w:val="TAH"/>
            </w:pPr>
            <w:r>
              <w:t>CR</w:t>
            </w:r>
          </w:p>
        </w:tc>
        <w:tc>
          <w:tcPr>
            <w:tcW w:w="567" w:type="dxa"/>
          </w:tcPr>
          <w:p w14:paraId="539E6767" w14:textId="273B6C9F" w:rsidR="00D551EF" w:rsidRDefault="00D551EF" w:rsidP="00D551EF">
            <w:pPr>
              <w:pStyle w:val="TAH"/>
            </w:pPr>
            <w:r>
              <w:t>rev</w:t>
            </w:r>
          </w:p>
        </w:tc>
        <w:tc>
          <w:tcPr>
            <w:tcW w:w="567" w:type="dxa"/>
          </w:tcPr>
          <w:p w14:paraId="7EF1CD34" w14:textId="2DC2E3E8" w:rsidR="00D551EF" w:rsidRDefault="00D551EF" w:rsidP="00D551EF">
            <w:pPr>
              <w:pStyle w:val="TAH"/>
            </w:pPr>
            <w:r>
              <w:t>cat</w:t>
            </w:r>
          </w:p>
        </w:tc>
        <w:tc>
          <w:tcPr>
            <w:tcW w:w="510" w:type="dxa"/>
          </w:tcPr>
          <w:p w14:paraId="1D5A4E96" w14:textId="28AE1473" w:rsidR="00D551EF" w:rsidRDefault="00D551EF" w:rsidP="00D551EF">
            <w:pPr>
              <w:pStyle w:val="TAH"/>
            </w:pPr>
            <w:proofErr w:type="spellStart"/>
            <w:r>
              <w:t>Rel</w:t>
            </w:r>
            <w:proofErr w:type="spellEnd"/>
          </w:p>
        </w:tc>
        <w:tc>
          <w:tcPr>
            <w:tcW w:w="661" w:type="dxa"/>
          </w:tcPr>
          <w:p w14:paraId="2C858C5D" w14:textId="3953391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A668449" w14:textId="48C24C33" w:rsidR="00D551EF" w:rsidRDefault="00D551EF" w:rsidP="00D551EF">
            <w:pPr>
              <w:pStyle w:val="TAH"/>
            </w:pPr>
            <w:r>
              <w:t>Title</w:t>
            </w:r>
          </w:p>
        </w:tc>
      </w:tr>
      <w:tr w:rsidR="00D551EF" w14:paraId="728CAF08" w14:textId="77777777" w:rsidTr="00D551EF">
        <w:tc>
          <w:tcPr>
            <w:tcW w:w="1133" w:type="dxa"/>
          </w:tcPr>
          <w:p w14:paraId="71100F11" w14:textId="1A23B64D" w:rsidR="00D551EF" w:rsidRPr="00D551EF" w:rsidRDefault="00D551EF" w:rsidP="00D551EF">
            <w:pPr>
              <w:pStyle w:val="TAL"/>
              <w:rPr>
                <w:sz w:val="16"/>
              </w:rPr>
            </w:pPr>
            <w:r>
              <w:rPr>
                <w:sz w:val="16"/>
              </w:rPr>
              <w:t>C4-225068</w:t>
            </w:r>
          </w:p>
        </w:tc>
        <w:tc>
          <w:tcPr>
            <w:tcW w:w="1020" w:type="dxa"/>
          </w:tcPr>
          <w:p w14:paraId="101EF5A4" w14:textId="67156D21" w:rsidR="00D551EF" w:rsidRPr="00D551EF" w:rsidRDefault="00D551EF" w:rsidP="00D551EF">
            <w:pPr>
              <w:pStyle w:val="TAL"/>
              <w:rPr>
                <w:sz w:val="16"/>
              </w:rPr>
            </w:pPr>
            <w:r>
              <w:rPr>
                <w:sz w:val="16"/>
              </w:rPr>
              <w:t>agreed</w:t>
            </w:r>
          </w:p>
        </w:tc>
        <w:tc>
          <w:tcPr>
            <w:tcW w:w="1020" w:type="dxa"/>
          </w:tcPr>
          <w:p w14:paraId="0EC24ECD" w14:textId="3C087DEE" w:rsidR="00D551EF" w:rsidRPr="00D551EF" w:rsidRDefault="00D551EF" w:rsidP="00D551EF">
            <w:pPr>
              <w:pStyle w:val="TAL"/>
              <w:rPr>
                <w:sz w:val="16"/>
              </w:rPr>
            </w:pPr>
            <w:r>
              <w:rPr>
                <w:sz w:val="16"/>
              </w:rPr>
              <w:t>approved</w:t>
            </w:r>
          </w:p>
        </w:tc>
        <w:tc>
          <w:tcPr>
            <w:tcW w:w="1133" w:type="dxa"/>
          </w:tcPr>
          <w:p w14:paraId="4F55C71E" w14:textId="2CD3DF5D" w:rsidR="00D551EF" w:rsidRPr="00D551EF" w:rsidRDefault="00D551EF" w:rsidP="00D551EF">
            <w:pPr>
              <w:pStyle w:val="TAL"/>
              <w:rPr>
                <w:sz w:val="16"/>
              </w:rPr>
            </w:pPr>
            <w:r>
              <w:rPr>
                <w:sz w:val="16"/>
              </w:rPr>
              <w:t>29.128</w:t>
            </w:r>
          </w:p>
        </w:tc>
        <w:tc>
          <w:tcPr>
            <w:tcW w:w="572" w:type="dxa"/>
          </w:tcPr>
          <w:p w14:paraId="28C4B007" w14:textId="572CCCB3" w:rsidR="00D551EF" w:rsidRPr="00D551EF" w:rsidRDefault="00D551EF" w:rsidP="00D551EF">
            <w:pPr>
              <w:pStyle w:val="TAL"/>
              <w:rPr>
                <w:sz w:val="16"/>
              </w:rPr>
            </w:pPr>
            <w:r>
              <w:rPr>
                <w:sz w:val="16"/>
              </w:rPr>
              <w:t>0081</w:t>
            </w:r>
          </w:p>
        </w:tc>
        <w:tc>
          <w:tcPr>
            <w:tcW w:w="567" w:type="dxa"/>
          </w:tcPr>
          <w:p w14:paraId="1CA1C620" w14:textId="77777777" w:rsidR="00D551EF" w:rsidRPr="00D551EF" w:rsidRDefault="00D551EF" w:rsidP="00D551EF">
            <w:pPr>
              <w:pStyle w:val="TAL"/>
              <w:rPr>
                <w:sz w:val="16"/>
              </w:rPr>
            </w:pPr>
          </w:p>
        </w:tc>
        <w:tc>
          <w:tcPr>
            <w:tcW w:w="567" w:type="dxa"/>
          </w:tcPr>
          <w:p w14:paraId="053A7B57" w14:textId="6CB5C7AA" w:rsidR="00D551EF" w:rsidRPr="00D551EF" w:rsidRDefault="00D551EF" w:rsidP="00D551EF">
            <w:pPr>
              <w:pStyle w:val="TAL"/>
              <w:rPr>
                <w:sz w:val="16"/>
              </w:rPr>
            </w:pPr>
            <w:r>
              <w:rPr>
                <w:sz w:val="16"/>
              </w:rPr>
              <w:t>F</w:t>
            </w:r>
          </w:p>
        </w:tc>
        <w:tc>
          <w:tcPr>
            <w:tcW w:w="510" w:type="dxa"/>
          </w:tcPr>
          <w:p w14:paraId="2F9A778C" w14:textId="14B9C064" w:rsidR="00D551EF" w:rsidRPr="00D551EF" w:rsidRDefault="00D551EF" w:rsidP="00D551EF">
            <w:pPr>
              <w:pStyle w:val="TAL"/>
              <w:rPr>
                <w:sz w:val="16"/>
              </w:rPr>
            </w:pPr>
            <w:r>
              <w:rPr>
                <w:sz w:val="16"/>
              </w:rPr>
              <w:t>Rel-16</w:t>
            </w:r>
          </w:p>
        </w:tc>
        <w:tc>
          <w:tcPr>
            <w:tcW w:w="661" w:type="dxa"/>
          </w:tcPr>
          <w:p w14:paraId="53E8FF83" w14:textId="35168B14" w:rsidR="00D551EF" w:rsidRPr="00D551EF" w:rsidRDefault="00D551EF" w:rsidP="00D551EF">
            <w:pPr>
              <w:pStyle w:val="TAL"/>
              <w:rPr>
                <w:sz w:val="16"/>
              </w:rPr>
            </w:pPr>
            <w:r>
              <w:rPr>
                <w:sz w:val="16"/>
              </w:rPr>
              <w:t>16.5.0</w:t>
            </w:r>
          </w:p>
        </w:tc>
        <w:tc>
          <w:tcPr>
            <w:tcW w:w="2607" w:type="dxa"/>
          </w:tcPr>
          <w:p w14:paraId="2C9F33A3" w14:textId="3CE2546F" w:rsidR="00D551EF" w:rsidRPr="00D551EF" w:rsidRDefault="00D551EF" w:rsidP="00D551EF">
            <w:pPr>
              <w:pStyle w:val="TAL"/>
              <w:rPr>
                <w:sz w:val="16"/>
              </w:rPr>
            </w:pPr>
            <w:r>
              <w:rPr>
                <w:sz w:val="16"/>
              </w:rPr>
              <w:t>Idle Status Indication</w:t>
            </w:r>
          </w:p>
        </w:tc>
      </w:tr>
      <w:tr w:rsidR="00D551EF" w14:paraId="1484C027" w14:textId="77777777" w:rsidTr="00D551EF">
        <w:tc>
          <w:tcPr>
            <w:tcW w:w="1133" w:type="dxa"/>
          </w:tcPr>
          <w:p w14:paraId="3199EF94" w14:textId="43CC5469" w:rsidR="00D551EF" w:rsidRPr="00D551EF" w:rsidRDefault="00D551EF" w:rsidP="00D551EF">
            <w:pPr>
              <w:pStyle w:val="TAL"/>
              <w:rPr>
                <w:sz w:val="16"/>
              </w:rPr>
            </w:pPr>
            <w:r>
              <w:rPr>
                <w:sz w:val="16"/>
              </w:rPr>
              <w:t>C4-225069</w:t>
            </w:r>
          </w:p>
        </w:tc>
        <w:tc>
          <w:tcPr>
            <w:tcW w:w="1020" w:type="dxa"/>
          </w:tcPr>
          <w:p w14:paraId="7988D4E8" w14:textId="10CF1B7C" w:rsidR="00D551EF" w:rsidRPr="00D551EF" w:rsidRDefault="00D551EF" w:rsidP="00D551EF">
            <w:pPr>
              <w:pStyle w:val="TAL"/>
              <w:rPr>
                <w:sz w:val="16"/>
              </w:rPr>
            </w:pPr>
            <w:r>
              <w:rPr>
                <w:sz w:val="16"/>
              </w:rPr>
              <w:t>agreed</w:t>
            </w:r>
          </w:p>
        </w:tc>
        <w:tc>
          <w:tcPr>
            <w:tcW w:w="1020" w:type="dxa"/>
          </w:tcPr>
          <w:p w14:paraId="115CC7D0" w14:textId="745E27A1" w:rsidR="00D551EF" w:rsidRPr="00D551EF" w:rsidRDefault="00D551EF" w:rsidP="00D551EF">
            <w:pPr>
              <w:pStyle w:val="TAL"/>
              <w:rPr>
                <w:sz w:val="16"/>
              </w:rPr>
            </w:pPr>
            <w:r>
              <w:rPr>
                <w:sz w:val="16"/>
              </w:rPr>
              <w:t>approved</w:t>
            </w:r>
          </w:p>
        </w:tc>
        <w:tc>
          <w:tcPr>
            <w:tcW w:w="1133" w:type="dxa"/>
          </w:tcPr>
          <w:p w14:paraId="2F6A3009" w14:textId="5B23458C" w:rsidR="00D551EF" w:rsidRPr="00D551EF" w:rsidRDefault="00D551EF" w:rsidP="00D551EF">
            <w:pPr>
              <w:pStyle w:val="TAL"/>
              <w:rPr>
                <w:sz w:val="16"/>
              </w:rPr>
            </w:pPr>
            <w:r>
              <w:rPr>
                <w:sz w:val="16"/>
              </w:rPr>
              <w:t>29.128</w:t>
            </w:r>
          </w:p>
        </w:tc>
        <w:tc>
          <w:tcPr>
            <w:tcW w:w="572" w:type="dxa"/>
          </w:tcPr>
          <w:p w14:paraId="17C188F6" w14:textId="732FE1A6" w:rsidR="00D551EF" w:rsidRPr="00D551EF" w:rsidRDefault="00D551EF" w:rsidP="00D551EF">
            <w:pPr>
              <w:pStyle w:val="TAL"/>
              <w:rPr>
                <w:sz w:val="16"/>
              </w:rPr>
            </w:pPr>
            <w:r>
              <w:rPr>
                <w:sz w:val="16"/>
              </w:rPr>
              <w:t>0082</w:t>
            </w:r>
          </w:p>
        </w:tc>
        <w:tc>
          <w:tcPr>
            <w:tcW w:w="567" w:type="dxa"/>
          </w:tcPr>
          <w:p w14:paraId="76B007FA" w14:textId="77777777" w:rsidR="00D551EF" w:rsidRPr="00D551EF" w:rsidRDefault="00D551EF" w:rsidP="00D551EF">
            <w:pPr>
              <w:pStyle w:val="TAL"/>
              <w:rPr>
                <w:sz w:val="16"/>
              </w:rPr>
            </w:pPr>
          </w:p>
        </w:tc>
        <w:tc>
          <w:tcPr>
            <w:tcW w:w="567" w:type="dxa"/>
          </w:tcPr>
          <w:p w14:paraId="5A2EEE04" w14:textId="0EF09CB0" w:rsidR="00D551EF" w:rsidRPr="00D551EF" w:rsidRDefault="00D551EF" w:rsidP="00D551EF">
            <w:pPr>
              <w:pStyle w:val="TAL"/>
              <w:rPr>
                <w:sz w:val="16"/>
              </w:rPr>
            </w:pPr>
            <w:r>
              <w:rPr>
                <w:sz w:val="16"/>
              </w:rPr>
              <w:t>A</w:t>
            </w:r>
          </w:p>
        </w:tc>
        <w:tc>
          <w:tcPr>
            <w:tcW w:w="510" w:type="dxa"/>
          </w:tcPr>
          <w:p w14:paraId="556DF461" w14:textId="3FB7B752" w:rsidR="00D551EF" w:rsidRPr="00D551EF" w:rsidRDefault="00D551EF" w:rsidP="00D551EF">
            <w:pPr>
              <w:pStyle w:val="TAL"/>
              <w:rPr>
                <w:sz w:val="16"/>
              </w:rPr>
            </w:pPr>
            <w:r>
              <w:rPr>
                <w:sz w:val="16"/>
              </w:rPr>
              <w:t>Rel-17</w:t>
            </w:r>
          </w:p>
        </w:tc>
        <w:tc>
          <w:tcPr>
            <w:tcW w:w="661" w:type="dxa"/>
          </w:tcPr>
          <w:p w14:paraId="764520C6" w14:textId="0600A527" w:rsidR="00D551EF" w:rsidRPr="00D551EF" w:rsidRDefault="00D551EF" w:rsidP="00D551EF">
            <w:pPr>
              <w:pStyle w:val="TAL"/>
              <w:rPr>
                <w:sz w:val="16"/>
              </w:rPr>
            </w:pPr>
            <w:r>
              <w:rPr>
                <w:sz w:val="16"/>
              </w:rPr>
              <w:t>17.0.0</w:t>
            </w:r>
          </w:p>
        </w:tc>
        <w:tc>
          <w:tcPr>
            <w:tcW w:w="2607" w:type="dxa"/>
          </w:tcPr>
          <w:p w14:paraId="55074F94" w14:textId="61CC6CE8" w:rsidR="00D551EF" w:rsidRPr="00D551EF" w:rsidRDefault="00D551EF" w:rsidP="00D551EF">
            <w:pPr>
              <w:pStyle w:val="TAL"/>
              <w:rPr>
                <w:sz w:val="16"/>
              </w:rPr>
            </w:pPr>
            <w:r>
              <w:rPr>
                <w:sz w:val="16"/>
              </w:rPr>
              <w:t>Idle Status Indication</w:t>
            </w:r>
          </w:p>
        </w:tc>
      </w:tr>
    </w:tbl>
    <w:p w14:paraId="25D0AB95" w14:textId="77777777" w:rsidR="00D551EF" w:rsidRDefault="00D551EF" w:rsidP="00D551EF"/>
    <w:p w14:paraId="3ABE0D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80CDA" w14:textId="155F218F" w:rsidR="00D551EF" w:rsidRDefault="00D551EF" w:rsidP="00D551EF">
      <w:pPr>
        <w:rPr>
          <w:rFonts w:ascii="Arial" w:hAnsi="Arial" w:cs="Arial"/>
          <w:b/>
          <w:sz w:val="24"/>
        </w:rPr>
      </w:pPr>
      <w:r>
        <w:rPr>
          <w:rFonts w:ascii="Arial" w:hAnsi="Arial" w:cs="Arial"/>
          <w:b/>
          <w:color w:val="0000FF"/>
          <w:sz w:val="24"/>
        </w:rPr>
        <w:t>CP-223072</w:t>
      </w:r>
      <w:r>
        <w:rPr>
          <w:rFonts w:ascii="Arial" w:hAnsi="Arial" w:cs="Arial"/>
          <w:b/>
          <w:color w:val="0000FF"/>
          <w:sz w:val="24"/>
        </w:rPr>
        <w:tab/>
      </w:r>
      <w:r>
        <w:rPr>
          <w:rFonts w:ascii="Arial" w:hAnsi="Arial" w:cs="Arial"/>
          <w:b/>
          <w:sz w:val="24"/>
        </w:rPr>
        <w:t>Corrections on LCS</w:t>
      </w:r>
    </w:p>
    <w:p w14:paraId="23F444B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F7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0B2170B4" w14:textId="77777777" w:rsidTr="00D551EF">
        <w:tc>
          <w:tcPr>
            <w:tcW w:w="1133" w:type="dxa"/>
          </w:tcPr>
          <w:p w14:paraId="4BA0350B" w14:textId="1CED6F3A" w:rsidR="00D551EF" w:rsidRDefault="00D551EF" w:rsidP="00D551EF">
            <w:pPr>
              <w:pStyle w:val="TAH"/>
            </w:pPr>
            <w:r>
              <w:t>WG TDoc</w:t>
            </w:r>
          </w:p>
        </w:tc>
        <w:tc>
          <w:tcPr>
            <w:tcW w:w="1020" w:type="dxa"/>
          </w:tcPr>
          <w:p w14:paraId="5C1FD5AA" w14:textId="5BD0C2A2" w:rsidR="00D551EF" w:rsidRDefault="00D551EF" w:rsidP="00D551EF">
            <w:pPr>
              <w:pStyle w:val="TAH"/>
            </w:pPr>
            <w:r>
              <w:t xml:space="preserve">WG </w:t>
            </w:r>
            <w:proofErr w:type="spellStart"/>
            <w:r>
              <w:t>decisn</w:t>
            </w:r>
            <w:proofErr w:type="spellEnd"/>
          </w:p>
        </w:tc>
        <w:tc>
          <w:tcPr>
            <w:tcW w:w="1020" w:type="dxa"/>
          </w:tcPr>
          <w:p w14:paraId="4C54BF76" w14:textId="72C7B463" w:rsidR="00D551EF" w:rsidRDefault="00D551EF" w:rsidP="00D551EF">
            <w:pPr>
              <w:pStyle w:val="TAH"/>
            </w:pPr>
            <w:r>
              <w:t xml:space="preserve">TSG </w:t>
            </w:r>
            <w:proofErr w:type="spellStart"/>
            <w:r>
              <w:t>decisn</w:t>
            </w:r>
            <w:proofErr w:type="spellEnd"/>
          </w:p>
        </w:tc>
        <w:tc>
          <w:tcPr>
            <w:tcW w:w="1133" w:type="dxa"/>
          </w:tcPr>
          <w:p w14:paraId="6A41F080" w14:textId="72603D9C" w:rsidR="00D551EF" w:rsidRDefault="00D551EF" w:rsidP="00D551EF">
            <w:pPr>
              <w:pStyle w:val="TAH"/>
            </w:pPr>
            <w:r>
              <w:t>Spec</w:t>
            </w:r>
          </w:p>
        </w:tc>
        <w:tc>
          <w:tcPr>
            <w:tcW w:w="572" w:type="dxa"/>
          </w:tcPr>
          <w:p w14:paraId="7EB44825" w14:textId="71288F6B" w:rsidR="00D551EF" w:rsidRDefault="00D551EF" w:rsidP="00D551EF">
            <w:pPr>
              <w:pStyle w:val="TAH"/>
            </w:pPr>
            <w:r>
              <w:t>CR</w:t>
            </w:r>
          </w:p>
        </w:tc>
        <w:tc>
          <w:tcPr>
            <w:tcW w:w="567" w:type="dxa"/>
          </w:tcPr>
          <w:p w14:paraId="6540B7FD" w14:textId="3C12DE8D" w:rsidR="00D551EF" w:rsidRDefault="00D551EF" w:rsidP="00D551EF">
            <w:pPr>
              <w:pStyle w:val="TAH"/>
            </w:pPr>
            <w:r>
              <w:t>rev</w:t>
            </w:r>
          </w:p>
        </w:tc>
        <w:tc>
          <w:tcPr>
            <w:tcW w:w="567" w:type="dxa"/>
          </w:tcPr>
          <w:p w14:paraId="7EDF4B2F" w14:textId="3AF0A99B" w:rsidR="00D551EF" w:rsidRDefault="00D551EF" w:rsidP="00D551EF">
            <w:pPr>
              <w:pStyle w:val="TAH"/>
            </w:pPr>
            <w:r>
              <w:t>cat</w:t>
            </w:r>
          </w:p>
        </w:tc>
        <w:tc>
          <w:tcPr>
            <w:tcW w:w="510" w:type="dxa"/>
          </w:tcPr>
          <w:p w14:paraId="575447F4" w14:textId="3DA765BE" w:rsidR="00D551EF" w:rsidRDefault="00D551EF" w:rsidP="00D551EF">
            <w:pPr>
              <w:pStyle w:val="TAH"/>
            </w:pPr>
            <w:proofErr w:type="spellStart"/>
            <w:r>
              <w:t>Rel</w:t>
            </w:r>
            <w:proofErr w:type="spellEnd"/>
          </w:p>
        </w:tc>
        <w:tc>
          <w:tcPr>
            <w:tcW w:w="661" w:type="dxa"/>
          </w:tcPr>
          <w:p w14:paraId="57593B79" w14:textId="59F6F9F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54B7703" w14:textId="72E09806" w:rsidR="00D551EF" w:rsidRDefault="00D551EF" w:rsidP="00D551EF">
            <w:pPr>
              <w:pStyle w:val="TAH"/>
            </w:pPr>
            <w:r>
              <w:t>Title</w:t>
            </w:r>
          </w:p>
        </w:tc>
      </w:tr>
      <w:tr w:rsidR="00D551EF" w14:paraId="32D12EB6" w14:textId="77777777" w:rsidTr="00D551EF">
        <w:tc>
          <w:tcPr>
            <w:tcW w:w="1133" w:type="dxa"/>
          </w:tcPr>
          <w:p w14:paraId="3A8F7A09" w14:textId="1DF9D00A" w:rsidR="00D551EF" w:rsidRPr="00D551EF" w:rsidRDefault="00D551EF" w:rsidP="00D551EF">
            <w:pPr>
              <w:pStyle w:val="TAL"/>
              <w:rPr>
                <w:sz w:val="16"/>
              </w:rPr>
            </w:pPr>
            <w:r>
              <w:rPr>
                <w:sz w:val="16"/>
              </w:rPr>
              <w:t>C4-225217</w:t>
            </w:r>
          </w:p>
        </w:tc>
        <w:tc>
          <w:tcPr>
            <w:tcW w:w="1020" w:type="dxa"/>
          </w:tcPr>
          <w:p w14:paraId="2D4987CF" w14:textId="13AED3E5" w:rsidR="00D551EF" w:rsidRPr="00D551EF" w:rsidRDefault="00D551EF" w:rsidP="00D551EF">
            <w:pPr>
              <w:pStyle w:val="TAL"/>
              <w:rPr>
                <w:sz w:val="16"/>
              </w:rPr>
            </w:pPr>
            <w:r>
              <w:rPr>
                <w:sz w:val="16"/>
              </w:rPr>
              <w:t>agreed</w:t>
            </w:r>
          </w:p>
        </w:tc>
        <w:tc>
          <w:tcPr>
            <w:tcW w:w="1020" w:type="dxa"/>
          </w:tcPr>
          <w:p w14:paraId="78EBD02F" w14:textId="3503BDE0" w:rsidR="00D551EF" w:rsidRPr="00D551EF" w:rsidRDefault="00D551EF" w:rsidP="00D551EF">
            <w:pPr>
              <w:pStyle w:val="TAL"/>
              <w:rPr>
                <w:sz w:val="16"/>
              </w:rPr>
            </w:pPr>
            <w:r>
              <w:rPr>
                <w:sz w:val="16"/>
              </w:rPr>
              <w:t>approved</w:t>
            </w:r>
          </w:p>
        </w:tc>
        <w:tc>
          <w:tcPr>
            <w:tcW w:w="1133" w:type="dxa"/>
          </w:tcPr>
          <w:p w14:paraId="099E9FED" w14:textId="6B98115D" w:rsidR="00D551EF" w:rsidRPr="00D551EF" w:rsidRDefault="00D551EF" w:rsidP="00D551EF">
            <w:pPr>
              <w:pStyle w:val="TAL"/>
              <w:rPr>
                <w:sz w:val="16"/>
              </w:rPr>
            </w:pPr>
            <w:r>
              <w:rPr>
                <w:sz w:val="16"/>
              </w:rPr>
              <w:t>29.171</w:t>
            </w:r>
          </w:p>
        </w:tc>
        <w:tc>
          <w:tcPr>
            <w:tcW w:w="572" w:type="dxa"/>
          </w:tcPr>
          <w:p w14:paraId="2569FC86" w14:textId="43DF1891" w:rsidR="00D551EF" w:rsidRPr="00D551EF" w:rsidRDefault="00D551EF" w:rsidP="00D551EF">
            <w:pPr>
              <w:pStyle w:val="TAL"/>
              <w:rPr>
                <w:sz w:val="16"/>
              </w:rPr>
            </w:pPr>
            <w:r>
              <w:rPr>
                <w:sz w:val="16"/>
              </w:rPr>
              <w:t>0063</w:t>
            </w:r>
          </w:p>
        </w:tc>
        <w:tc>
          <w:tcPr>
            <w:tcW w:w="567" w:type="dxa"/>
          </w:tcPr>
          <w:p w14:paraId="6E0967B6" w14:textId="77777777" w:rsidR="00D551EF" w:rsidRPr="00D551EF" w:rsidRDefault="00D551EF" w:rsidP="00D551EF">
            <w:pPr>
              <w:pStyle w:val="TAL"/>
              <w:rPr>
                <w:sz w:val="16"/>
              </w:rPr>
            </w:pPr>
          </w:p>
        </w:tc>
        <w:tc>
          <w:tcPr>
            <w:tcW w:w="567" w:type="dxa"/>
          </w:tcPr>
          <w:p w14:paraId="79DC9272" w14:textId="60BE4F36" w:rsidR="00D551EF" w:rsidRPr="00D551EF" w:rsidRDefault="00D551EF" w:rsidP="00D551EF">
            <w:pPr>
              <w:pStyle w:val="TAL"/>
              <w:rPr>
                <w:sz w:val="16"/>
              </w:rPr>
            </w:pPr>
            <w:r>
              <w:rPr>
                <w:sz w:val="16"/>
              </w:rPr>
              <w:t>F</w:t>
            </w:r>
          </w:p>
        </w:tc>
        <w:tc>
          <w:tcPr>
            <w:tcW w:w="510" w:type="dxa"/>
          </w:tcPr>
          <w:p w14:paraId="1DEB1DD2" w14:textId="7FF1B0F7" w:rsidR="00D551EF" w:rsidRPr="00D551EF" w:rsidRDefault="00D551EF" w:rsidP="00D551EF">
            <w:pPr>
              <w:pStyle w:val="TAL"/>
              <w:rPr>
                <w:sz w:val="16"/>
              </w:rPr>
            </w:pPr>
            <w:r>
              <w:rPr>
                <w:sz w:val="16"/>
              </w:rPr>
              <w:t>Rel-16</w:t>
            </w:r>
          </w:p>
        </w:tc>
        <w:tc>
          <w:tcPr>
            <w:tcW w:w="661" w:type="dxa"/>
          </w:tcPr>
          <w:p w14:paraId="5FE3C53F" w14:textId="761EF893" w:rsidR="00D551EF" w:rsidRPr="00D551EF" w:rsidRDefault="00D551EF" w:rsidP="00D551EF">
            <w:pPr>
              <w:pStyle w:val="TAL"/>
              <w:rPr>
                <w:sz w:val="16"/>
              </w:rPr>
            </w:pPr>
            <w:r>
              <w:rPr>
                <w:sz w:val="16"/>
              </w:rPr>
              <w:t>16.4.0</w:t>
            </w:r>
          </w:p>
        </w:tc>
        <w:tc>
          <w:tcPr>
            <w:tcW w:w="2607" w:type="dxa"/>
          </w:tcPr>
          <w:p w14:paraId="4012F86C" w14:textId="1D33218E" w:rsidR="00D551EF" w:rsidRPr="00D551EF" w:rsidRDefault="00D551EF" w:rsidP="00D551EF">
            <w:pPr>
              <w:pStyle w:val="TAL"/>
              <w:rPr>
                <w:sz w:val="16"/>
              </w:rPr>
            </w:pPr>
            <w:r>
              <w:rPr>
                <w:sz w:val="16"/>
              </w:rPr>
              <w:t>Correction on High Accuracy Altitude</w:t>
            </w:r>
          </w:p>
        </w:tc>
      </w:tr>
      <w:tr w:rsidR="00D551EF" w14:paraId="174875F1" w14:textId="77777777" w:rsidTr="00D551EF">
        <w:tc>
          <w:tcPr>
            <w:tcW w:w="1133" w:type="dxa"/>
          </w:tcPr>
          <w:p w14:paraId="53FAFC6E" w14:textId="51E15120" w:rsidR="00D551EF" w:rsidRPr="00D551EF" w:rsidRDefault="00D551EF" w:rsidP="00D551EF">
            <w:pPr>
              <w:pStyle w:val="TAL"/>
              <w:rPr>
                <w:sz w:val="16"/>
              </w:rPr>
            </w:pPr>
            <w:r>
              <w:rPr>
                <w:sz w:val="16"/>
              </w:rPr>
              <w:t>C4-225218</w:t>
            </w:r>
          </w:p>
        </w:tc>
        <w:tc>
          <w:tcPr>
            <w:tcW w:w="1020" w:type="dxa"/>
          </w:tcPr>
          <w:p w14:paraId="5EB2E459" w14:textId="4BF229C4" w:rsidR="00D551EF" w:rsidRPr="00D551EF" w:rsidRDefault="00D551EF" w:rsidP="00D551EF">
            <w:pPr>
              <w:pStyle w:val="TAL"/>
              <w:rPr>
                <w:sz w:val="16"/>
              </w:rPr>
            </w:pPr>
            <w:r>
              <w:rPr>
                <w:sz w:val="16"/>
              </w:rPr>
              <w:t>agreed</w:t>
            </w:r>
          </w:p>
        </w:tc>
        <w:tc>
          <w:tcPr>
            <w:tcW w:w="1020" w:type="dxa"/>
          </w:tcPr>
          <w:p w14:paraId="0FEF02C0" w14:textId="243928AF" w:rsidR="00D551EF" w:rsidRPr="00D551EF" w:rsidRDefault="00D551EF" w:rsidP="00D551EF">
            <w:pPr>
              <w:pStyle w:val="TAL"/>
              <w:rPr>
                <w:sz w:val="16"/>
              </w:rPr>
            </w:pPr>
            <w:r>
              <w:rPr>
                <w:sz w:val="16"/>
              </w:rPr>
              <w:t>approved</w:t>
            </w:r>
          </w:p>
        </w:tc>
        <w:tc>
          <w:tcPr>
            <w:tcW w:w="1133" w:type="dxa"/>
          </w:tcPr>
          <w:p w14:paraId="5F49401D" w14:textId="3FDA8B4E" w:rsidR="00D551EF" w:rsidRPr="00D551EF" w:rsidRDefault="00D551EF" w:rsidP="00D551EF">
            <w:pPr>
              <w:pStyle w:val="TAL"/>
              <w:rPr>
                <w:sz w:val="16"/>
              </w:rPr>
            </w:pPr>
            <w:r>
              <w:rPr>
                <w:sz w:val="16"/>
              </w:rPr>
              <w:t>29.171</w:t>
            </w:r>
          </w:p>
        </w:tc>
        <w:tc>
          <w:tcPr>
            <w:tcW w:w="572" w:type="dxa"/>
          </w:tcPr>
          <w:p w14:paraId="182D7380" w14:textId="3E1EFEFC" w:rsidR="00D551EF" w:rsidRPr="00D551EF" w:rsidRDefault="00D551EF" w:rsidP="00D551EF">
            <w:pPr>
              <w:pStyle w:val="TAL"/>
              <w:rPr>
                <w:sz w:val="16"/>
              </w:rPr>
            </w:pPr>
            <w:r>
              <w:rPr>
                <w:sz w:val="16"/>
              </w:rPr>
              <w:t>0064</w:t>
            </w:r>
          </w:p>
        </w:tc>
        <w:tc>
          <w:tcPr>
            <w:tcW w:w="567" w:type="dxa"/>
          </w:tcPr>
          <w:p w14:paraId="22B4BC9C" w14:textId="77777777" w:rsidR="00D551EF" w:rsidRPr="00D551EF" w:rsidRDefault="00D551EF" w:rsidP="00D551EF">
            <w:pPr>
              <w:pStyle w:val="TAL"/>
              <w:rPr>
                <w:sz w:val="16"/>
              </w:rPr>
            </w:pPr>
          </w:p>
        </w:tc>
        <w:tc>
          <w:tcPr>
            <w:tcW w:w="567" w:type="dxa"/>
          </w:tcPr>
          <w:p w14:paraId="0AB46E9D" w14:textId="4628E69C" w:rsidR="00D551EF" w:rsidRPr="00D551EF" w:rsidRDefault="00D551EF" w:rsidP="00D551EF">
            <w:pPr>
              <w:pStyle w:val="TAL"/>
              <w:rPr>
                <w:sz w:val="16"/>
              </w:rPr>
            </w:pPr>
            <w:r>
              <w:rPr>
                <w:sz w:val="16"/>
              </w:rPr>
              <w:t>A</w:t>
            </w:r>
          </w:p>
        </w:tc>
        <w:tc>
          <w:tcPr>
            <w:tcW w:w="510" w:type="dxa"/>
          </w:tcPr>
          <w:p w14:paraId="47042A84" w14:textId="2A23B914" w:rsidR="00D551EF" w:rsidRPr="00D551EF" w:rsidRDefault="00D551EF" w:rsidP="00D551EF">
            <w:pPr>
              <w:pStyle w:val="TAL"/>
              <w:rPr>
                <w:sz w:val="16"/>
              </w:rPr>
            </w:pPr>
            <w:r>
              <w:rPr>
                <w:sz w:val="16"/>
              </w:rPr>
              <w:t>Rel-17</w:t>
            </w:r>
          </w:p>
        </w:tc>
        <w:tc>
          <w:tcPr>
            <w:tcW w:w="661" w:type="dxa"/>
          </w:tcPr>
          <w:p w14:paraId="05DFED9D" w14:textId="377FF5E7" w:rsidR="00D551EF" w:rsidRPr="00D551EF" w:rsidRDefault="00D551EF" w:rsidP="00D551EF">
            <w:pPr>
              <w:pStyle w:val="TAL"/>
              <w:rPr>
                <w:sz w:val="16"/>
              </w:rPr>
            </w:pPr>
            <w:r>
              <w:rPr>
                <w:sz w:val="16"/>
              </w:rPr>
              <w:t>17.1.0</w:t>
            </w:r>
          </w:p>
        </w:tc>
        <w:tc>
          <w:tcPr>
            <w:tcW w:w="2607" w:type="dxa"/>
          </w:tcPr>
          <w:p w14:paraId="7AAB4379" w14:textId="43097D41" w:rsidR="00D551EF" w:rsidRPr="00D551EF" w:rsidRDefault="00D551EF" w:rsidP="00D551EF">
            <w:pPr>
              <w:pStyle w:val="TAL"/>
              <w:rPr>
                <w:sz w:val="16"/>
              </w:rPr>
            </w:pPr>
            <w:r>
              <w:rPr>
                <w:sz w:val="16"/>
              </w:rPr>
              <w:t>Correction on High Accuracy Altitude</w:t>
            </w:r>
          </w:p>
        </w:tc>
      </w:tr>
    </w:tbl>
    <w:p w14:paraId="2F97C1D1" w14:textId="77777777" w:rsidR="00D551EF" w:rsidRDefault="00D551EF" w:rsidP="00D551EF"/>
    <w:p w14:paraId="2FA2E71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74B6E" w14:textId="47679281" w:rsidR="00D551EF" w:rsidRDefault="00D551EF" w:rsidP="00D551EF">
      <w:pPr>
        <w:rPr>
          <w:rFonts w:ascii="Arial" w:hAnsi="Arial" w:cs="Arial"/>
          <w:b/>
          <w:sz w:val="24"/>
        </w:rPr>
      </w:pPr>
      <w:r>
        <w:rPr>
          <w:rFonts w:ascii="Arial" w:hAnsi="Arial" w:cs="Arial"/>
          <w:b/>
          <w:color w:val="0000FF"/>
          <w:sz w:val="24"/>
        </w:rPr>
        <w:t>CP-223073</w:t>
      </w:r>
      <w:r>
        <w:rPr>
          <w:rFonts w:ascii="Arial" w:hAnsi="Arial" w:cs="Arial"/>
          <w:b/>
          <w:color w:val="0000FF"/>
          <w:sz w:val="24"/>
        </w:rPr>
        <w:tab/>
      </w:r>
      <w:r>
        <w:rPr>
          <w:rFonts w:ascii="Arial" w:hAnsi="Arial" w:cs="Arial"/>
          <w:b/>
          <w:sz w:val="24"/>
        </w:rPr>
        <w:t>Corrections on Open API version and External docs</w:t>
      </w:r>
    </w:p>
    <w:p w14:paraId="4A3448B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843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7BE3F8E" w14:textId="77777777" w:rsidTr="00D551EF">
        <w:tc>
          <w:tcPr>
            <w:tcW w:w="1131" w:type="dxa"/>
          </w:tcPr>
          <w:p w14:paraId="6E6E56C5" w14:textId="38990ED7" w:rsidR="00D551EF" w:rsidRDefault="00D551EF" w:rsidP="00D551EF">
            <w:pPr>
              <w:pStyle w:val="TAH"/>
            </w:pPr>
            <w:r>
              <w:t>WG TDoc</w:t>
            </w:r>
          </w:p>
        </w:tc>
        <w:tc>
          <w:tcPr>
            <w:tcW w:w="1018" w:type="dxa"/>
          </w:tcPr>
          <w:p w14:paraId="1A03C63E" w14:textId="62DB294B" w:rsidR="00D551EF" w:rsidRDefault="00D551EF" w:rsidP="00D551EF">
            <w:pPr>
              <w:pStyle w:val="TAH"/>
            </w:pPr>
            <w:r>
              <w:t xml:space="preserve">WG </w:t>
            </w:r>
            <w:proofErr w:type="spellStart"/>
            <w:r>
              <w:t>decisn</w:t>
            </w:r>
            <w:proofErr w:type="spellEnd"/>
          </w:p>
        </w:tc>
        <w:tc>
          <w:tcPr>
            <w:tcW w:w="1019" w:type="dxa"/>
          </w:tcPr>
          <w:p w14:paraId="1DD909F9" w14:textId="0CCBFE43" w:rsidR="00D551EF" w:rsidRDefault="00D551EF" w:rsidP="00D551EF">
            <w:pPr>
              <w:pStyle w:val="TAH"/>
            </w:pPr>
            <w:r>
              <w:t xml:space="preserve">TSG </w:t>
            </w:r>
            <w:proofErr w:type="spellStart"/>
            <w:r>
              <w:t>decisn</w:t>
            </w:r>
            <w:proofErr w:type="spellEnd"/>
          </w:p>
        </w:tc>
        <w:tc>
          <w:tcPr>
            <w:tcW w:w="1130" w:type="dxa"/>
          </w:tcPr>
          <w:p w14:paraId="2A6059F1" w14:textId="08E605EB" w:rsidR="00D551EF" w:rsidRDefault="00D551EF" w:rsidP="00D551EF">
            <w:pPr>
              <w:pStyle w:val="TAH"/>
            </w:pPr>
            <w:r>
              <w:t>Spec</w:t>
            </w:r>
          </w:p>
        </w:tc>
        <w:tc>
          <w:tcPr>
            <w:tcW w:w="572" w:type="dxa"/>
          </w:tcPr>
          <w:p w14:paraId="4D674D23" w14:textId="7B7DB6F9" w:rsidR="00D551EF" w:rsidRDefault="00D551EF" w:rsidP="00D551EF">
            <w:pPr>
              <w:pStyle w:val="TAH"/>
            </w:pPr>
            <w:r>
              <w:t>CR</w:t>
            </w:r>
          </w:p>
        </w:tc>
        <w:tc>
          <w:tcPr>
            <w:tcW w:w="566" w:type="dxa"/>
          </w:tcPr>
          <w:p w14:paraId="0F0728B6" w14:textId="20E16DEA" w:rsidR="00D551EF" w:rsidRDefault="00D551EF" w:rsidP="00D551EF">
            <w:pPr>
              <w:pStyle w:val="TAH"/>
            </w:pPr>
            <w:r>
              <w:t>rev</w:t>
            </w:r>
          </w:p>
        </w:tc>
        <w:tc>
          <w:tcPr>
            <w:tcW w:w="566" w:type="dxa"/>
          </w:tcPr>
          <w:p w14:paraId="20B17E4C" w14:textId="03425C70" w:rsidR="00D551EF" w:rsidRDefault="00D551EF" w:rsidP="00D551EF">
            <w:pPr>
              <w:pStyle w:val="TAH"/>
            </w:pPr>
            <w:r>
              <w:t>cat</w:t>
            </w:r>
          </w:p>
        </w:tc>
        <w:tc>
          <w:tcPr>
            <w:tcW w:w="510" w:type="dxa"/>
          </w:tcPr>
          <w:p w14:paraId="5446FB94" w14:textId="23E0F188" w:rsidR="00D551EF" w:rsidRDefault="00D551EF" w:rsidP="00D551EF">
            <w:pPr>
              <w:pStyle w:val="TAH"/>
            </w:pPr>
            <w:proofErr w:type="spellStart"/>
            <w:r>
              <w:t>Rel</w:t>
            </w:r>
            <w:proofErr w:type="spellEnd"/>
          </w:p>
        </w:tc>
        <w:tc>
          <w:tcPr>
            <w:tcW w:w="750" w:type="dxa"/>
          </w:tcPr>
          <w:p w14:paraId="422E5207" w14:textId="079EB4C5"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060DBAA7" w14:textId="6E89A32F" w:rsidR="00D551EF" w:rsidRDefault="00D551EF" w:rsidP="00D551EF">
            <w:pPr>
              <w:pStyle w:val="TAH"/>
            </w:pPr>
            <w:r>
              <w:t>Title</w:t>
            </w:r>
          </w:p>
        </w:tc>
      </w:tr>
      <w:tr w:rsidR="00D551EF" w14:paraId="7936288B" w14:textId="77777777" w:rsidTr="00D551EF">
        <w:tc>
          <w:tcPr>
            <w:tcW w:w="1131" w:type="dxa"/>
          </w:tcPr>
          <w:p w14:paraId="08E0B461" w14:textId="2DBE48C5" w:rsidR="00D551EF" w:rsidRPr="00D551EF" w:rsidRDefault="00D551EF" w:rsidP="00D551EF">
            <w:pPr>
              <w:pStyle w:val="TAL"/>
              <w:rPr>
                <w:sz w:val="16"/>
              </w:rPr>
            </w:pPr>
            <w:r>
              <w:rPr>
                <w:sz w:val="16"/>
              </w:rPr>
              <w:t>C4-225621</w:t>
            </w:r>
          </w:p>
        </w:tc>
        <w:tc>
          <w:tcPr>
            <w:tcW w:w="1018" w:type="dxa"/>
          </w:tcPr>
          <w:p w14:paraId="2F749BC5" w14:textId="77FA732C" w:rsidR="00D551EF" w:rsidRPr="00D551EF" w:rsidRDefault="00D551EF" w:rsidP="00D551EF">
            <w:pPr>
              <w:pStyle w:val="TAL"/>
              <w:rPr>
                <w:sz w:val="16"/>
              </w:rPr>
            </w:pPr>
            <w:r>
              <w:rPr>
                <w:sz w:val="16"/>
              </w:rPr>
              <w:t>agreed</w:t>
            </w:r>
          </w:p>
        </w:tc>
        <w:tc>
          <w:tcPr>
            <w:tcW w:w="1019" w:type="dxa"/>
          </w:tcPr>
          <w:p w14:paraId="2788A6B1" w14:textId="5E21555F" w:rsidR="00D551EF" w:rsidRPr="00D551EF" w:rsidRDefault="00D551EF" w:rsidP="00D551EF">
            <w:pPr>
              <w:pStyle w:val="TAL"/>
              <w:rPr>
                <w:sz w:val="16"/>
              </w:rPr>
            </w:pPr>
            <w:r>
              <w:rPr>
                <w:sz w:val="16"/>
              </w:rPr>
              <w:t>approved</w:t>
            </w:r>
          </w:p>
        </w:tc>
        <w:tc>
          <w:tcPr>
            <w:tcW w:w="1130" w:type="dxa"/>
          </w:tcPr>
          <w:p w14:paraId="406F8AC6" w14:textId="3FD4F70D" w:rsidR="00D551EF" w:rsidRPr="00D551EF" w:rsidRDefault="00D551EF" w:rsidP="00D551EF">
            <w:pPr>
              <w:pStyle w:val="TAL"/>
              <w:rPr>
                <w:sz w:val="16"/>
              </w:rPr>
            </w:pPr>
            <w:r>
              <w:rPr>
                <w:sz w:val="16"/>
              </w:rPr>
              <w:t>29.502</w:t>
            </w:r>
          </w:p>
        </w:tc>
        <w:tc>
          <w:tcPr>
            <w:tcW w:w="572" w:type="dxa"/>
          </w:tcPr>
          <w:p w14:paraId="122BA9CB" w14:textId="681689E2" w:rsidR="00D551EF" w:rsidRPr="00D551EF" w:rsidRDefault="00D551EF" w:rsidP="00D551EF">
            <w:pPr>
              <w:pStyle w:val="TAL"/>
              <w:rPr>
                <w:sz w:val="16"/>
              </w:rPr>
            </w:pPr>
            <w:r>
              <w:rPr>
                <w:sz w:val="16"/>
              </w:rPr>
              <w:t>0607</w:t>
            </w:r>
          </w:p>
        </w:tc>
        <w:tc>
          <w:tcPr>
            <w:tcW w:w="566" w:type="dxa"/>
          </w:tcPr>
          <w:p w14:paraId="301D9EBF" w14:textId="77777777" w:rsidR="00D551EF" w:rsidRPr="00D551EF" w:rsidRDefault="00D551EF" w:rsidP="00D551EF">
            <w:pPr>
              <w:pStyle w:val="TAL"/>
              <w:rPr>
                <w:sz w:val="16"/>
              </w:rPr>
            </w:pPr>
          </w:p>
        </w:tc>
        <w:tc>
          <w:tcPr>
            <w:tcW w:w="566" w:type="dxa"/>
          </w:tcPr>
          <w:p w14:paraId="7B5FE298" w14:textId="43B48CFA" w:rsidR="00D551EF" w:rsidRPr="00D551EF" w:rsidRDefault="00D551EF" w:rsidP="00D551EF">
            <w:pPr>
              <w:pStyle w:val="TAL"/>
              <w:rPr>
                <w:sz w:val="16"/>
              </w:rPr>
            </w:pPr>
            <w:r>
              <w:rPr>
                <w:sz w:val="16"/>
              </w:rPr>
              <w:t>F</w:t>
            </w:r>
          </w:p>
        </w:tc>
        <w:tc>
          <w:tcPr>
            <w:tcW w:w="510" w:type="dxa"/>
          </w:tcPr>
          <w:p w14:paraId="2884DFED" w14:textId="00911F8D" w:rsidR="00D551EF" w:rsidRPr="00D551EF" w:rsidRDefault="00D551EF" w:rsidP="00D551EF">
            <w:pPr>
              <w:pStyle w:val="TAL"/>
              <w:rPr>
                <w:sz w:val="16"/>
              </w:rPr>
            </w:pPr>
            <w:r>
              <w:rPr>
                <w:sz w:val="16"/>
              </w:rPr>
              <w:t>Rel-16</w:t>
            </w:r>
          </w:p>
        </w:tc>
        <w:tc>
          <w:tcPr>
            <w:tcW w:w="750" w:type="dxa"/>
          </w:tcPr>
          <w:p w14:paraId="0C8F4092" w14:textId="5A7417B2" w:rsidR="00D551EF" w:rsidRPr="00D551EF" w:rsidRDefault="00D551EF" w:rsidP="00D551EF">
            <w:pPr>
              <w:pStyle w:val="TAL"/>
              <w:rPr>
                <w:sz w:val="16"/>
              </w:rPr>
            </w:pPr>
            <w:r>
              <w:rPr>
                <w:sz w:val="16"/>
              </w:rPr>
              <w:t>16.13.0</w:t>
            </w:r>
          </w:p>
        </w:tc>
        <w:tc>
          <w:tcPr>
            <w:tcW w:w="2593" w:type="dxa"/>
          </w:tcPr>
          <w:p w14:paraId="6EACE0BA" w14:textId="32BDFFB4" w:rsidR="00D551EF" w:rsidRPr="00D551EF" w:rsidRDefault="00D551EF" w:rsidP="00D551EF">
            <w:pPr>
              <w:pStyle w:val="TAL"/>
              <w:rPr>
                <w:sz w:val="16"/>
              </w:rPr>
            </w:pPr>
            <w:r>
              <w:rPr>
                <w:sz w:val="16"/>
              </w:rPr>
              <w:t>29.502 Rel-16 API version and External doc update</w:t>
            </w:r>
          </w:p>
        </w:tc>
      </w:tr>
      <w:tr w:rsidR="00D551EF" w14:paraId="1086E37B" w14:textId="77777777" w:rsidTr="00D551EF">
        <w:tc>
          <w:tcPr>
            <w:tcW w:w="1131" w:type="dxa"/>
          </w:tcPr>
          <w:p w14:paraId="5EBEE2CB" w14:textId="21D1A537" w:rsidR="00D551EF" w:rsidRPr="00D551EF" w:rsidRDefault="00D551EF" w:rsidP="00D551EF">
            <w:pPr>
              <w:pStyle w:val="TAL"/>
              <w:rPr>
                <w:sz w:val="16"/>
              </w:rPr>
            </w:pPr>
            <w:r>
              <w:rPr>
                <w:sz w:val="16"/>
              </w:rPr>
              <w:t>C4-225622</w:t>
            </w:r>
          </w:p>
        </w:tc>
        <w:tc>
          <w:tcPr>
            <w:tcW w:w="1018" w:type="dxa"/>
          </w:tcPr>
          <w:p w14:paraId="5C0F6A13" w14:textId="02BBFAC6" w:rsidR="00D551EF" w:rsidRPr="00D551EF" w:rsidRDefault="00D551EF" w:rsidP="00D551EF">
            <w:pPr>
              <w:pStyle w:val="TAL"/>
              <w:rPr>
                <w:sz w:val="16"/>
              </w:rPr>
            </w:pPr>
            <w:r>
              <w:rPr>
                <w:sz w:val="16"/>
              </w:rPr>
              <w:t>agreed</w:t>
            </w:r>
          </w:p>
        </w:tc>
        <w:tc>
          <w:tcPr>
            <w:tcW w:w="1019" w:type="dxa"/>
          </w:tcPr>
          <w:p w14:paraId="56653D0F" w14:textId="00903A37" w:rsidR="00D551EF" w:rsidRPr="00D551EF" w:rsidRDefault="00D551EF" w:rsidP="00D551EF">
            <w:pPr>
              <w:pStyle w:val="TAL"/>
              <w:rPr>
                <w:sz w:val="16"/>
              </w:rPr>
            </w:pPr>
            <w:r>
              <w:rPr>
                <w:sz w:val="16"/>
              </w:rPr>
              <w:t>approved</w:t>
            </w:r>
          </w:p>
        </w:tc>
        <w:tc>
          <w:tcPr>
            <w:tcW w:w="1130" w:type="dxa"/>
          </w:tcPr>
          <w:p w14:paraId="04E44058" w14:textId="3815F543" w:rsidR="00D551EF" w:rsidRPr="00D551EF" w:rsidRDefault="00D551EF" w:rsidP="00D551EF">
            <w:pPr>
              <w:pStyle w:val="TAL"/>
              <w:rPr>
                <w:sz w:val="16"/>
              </w:rPr>
            </w:pPr>
            <w:r>
              <w:rPr>
                <w:sz w:val="16"/>
              </w:rPr>
              <w:t>29.503</w:t>
            </w:r>
          </w:p>
        </w:tc>
        <w:tc>
          <w:tcPr>
            <w:tcW w:w="572" w:type="dxa"/>
          </w:tcPr>
          <w:p w14:paraId="438525EB" w14:textId="3D6ED0AE" w:rsidR="00D551EF" w:rsidRPr="00D551EF" w:rsidRDefault="00D551EF" w:rsidP="00D551EF">
            <w:pPr>
              <w:pStyle w:val="TAL"/>
              <w:rPr>
                <w:sz w:val="16"/>
              </w:rPr>
            </w:pPr>
            <w:r>
              <w:rPr>
                <w:sz w:val="16"/>
              </w:rPr>
              <w:t>0972</w:t>
            </w:r>
          </w:p>
        </w:tc>
        <w:tc>
          <w:tcPr>
            <w:tcW w:w="566" w:type="dxa"/>
          </w:tcPr>
          <w:p w14:paraId="660C79D1" w14:textId="77777777" w:rsidR="00D551EF" w:rsidRPr="00D551EF" w:rsidRDefault="00D551EF" w:rsidP="00D551EF">
            <w:pPr>
              <w:pStyle w:val="TAL"/>
              <w:rPr>
                <w:sz w:val="16"/>
              </w:rPr>
            </w:pPr>
          </w:p>
        </w:tc>
        <w:tc>
          <w:tcPr>
            <w:tcW w:w="566" w:type="dxa"/>
          </w:tcPr>
          <w:p w14:paraId="07AA31C7" w14:textId="5F48813F" w:rsidR="00D551EF" w:rsidRPr="00D551EF" w:rsidRDefault="00D551EF" w:rsidP="00D551EF">
            <w:pPr>
              <w:pStyle w:val="TAL"/>
              <w:rPr>
                <w:sz w:val="16"/>
              </w:rPr>
            </w:pPr>
            <w:r>
              <w:rPr>
                <w:sz w:val="16"/>
              </w:rPr>
              <w:t>F</w:t>
            </w:r>
          </w:p>
        </w:tc>
        <w:tc>
          <w:tcPr>
            <w:tcW w:w="510" w:type="dxa"/>
          </w:tcPr>
          <w:p w14:paraId="27445385" w14:textId="7B932626" w:rsidR="00D551EF" w:rsidRPr="00D551EF" w:rsidRDefault="00D551EF" w:rsidP="00D551EF">
            <w:pPr>
              <w:pStyle w:val="TAL"/>
              <w:rPr>
                <w:sz w:val="16"/>
              </w:rPr>
            </w:pPr>
            <w:r>
              <w:rPr>
                <w:sz w:val="16"/>
              </w:rPr>
              <w:t>Rel-16</w:t>
            </w:r>
          </w:p>
        </w:tc>
        <w:tc>
          <w:tcPr>
            <w:tcW w:w="750" w:type="dxa"/>
          </w:tcPr>
          <w:p w14:paraId="0344DFF3" w14:textId="572B7EF5" w:rsidR="00D551EF" w:rsidRPr="00D551EF" w:rsidRDefault="00D551EF" w:rsidP="00D551EF">
            <w:pPr>
              <w:pStyle w:val="TAL"/>
              <w:rPr>
                <w:sz w:val="16"/>
              </w:rPr>
            </w:pPr>
            <w:r>
              <w:rPr>
                <w:sz w:val="16"/>
              </w:rPr>
              <w:t>16.13.0</w:t>
            </w:r>
          </w:p>
        </w:tc>
        <w:tc>
          <w:tcPr>
            <w:tcW w:w="2593" w:type="dxa"/>
          </w:tcPr>
          <w:p w14:paraId="04501D76" w14:textId="3AB26049" w:rsidR="00D551EF" w:rsidRPr="00D551EF" w:rsidRDefault="00D551EF" w:rsidP="00D551EF">
            <w:pPr>
              <w:pStyle w:val="TAL"/>
              <w:rPr>
                <w:sz w:val="16"/>
              </w:rPr>
            </w:pPr>
            <w:r>
              <w:rPr>
                <w:sz w:val="16"/>
              </w:rPr>
              <w:t>29.503 Rel-16 API version and External doc update</w:t>
            </w:r>
          </w:p>
        </w:tc>
      </w:tr>
      <w:tr w:rsidR="00D551EF" w14:paraId="6173F39D" w14:textId="77777777" w:rsidTr="00D551EF">
        <w:tc>
          <w:tcPr>
            <w:tcW w:w="1131" w:type="dxa"/>
          </w:tcPr>
          <w:p w14:paraId="39836E8C" w14:textId="3855C180" w:rsidR="00D551EF" w:rsidRPr="00D551EF" w:rsidRDefault="00D551EF" w:rsidP="00D551EF">
            <w:pPr>
              <w:pStyle w:val="TAL"/>
              <w:rPr>
                <w:sz w:val="16"/>
              </w:rPr>
            </w:pPr>
            <w:r>
              <w:rPr>
                <w:sz w:val="16"/>
              </w:rPr>
              <w:t>C4-225623</w:t>
            </w:r>
          </w:p>
        </w:tc>
        <w:tc>
          <w:tcPr>
            <w:tcW w:w="1018" w:type="dxa"/>
          </w:tcPr>
          <w:p w14:paraId="0234BAD1" w14:textId="4CED21D1" w:rsidR="00D551EF" w:rsidRPr="00D551EF" w:rsidRDefault="00D551EF" w:rsidP="00D551EF">
            <w:pPr>
              <w:pStyle w:val="TAL"/>
              <w:rPr>
                <w:sz w:val="16"/>
              </w:rPr>
            </w:pPr>
            <w:r>
              <w:rPr>
                <w:sz w:val="16"/>
              </w:rPr>
              <w:t>agreed</w:t>
            </w:r>
          </w:p>
        </w:tc>
        <w:tc>
          <w:tcPr>
            <w:tcW w:w="1019" w:type="dxa"/>
          </w:tcPr>
          <w:p w14:paraId="3BEFA21E" w14:textId="4037325B" w:rsidR="00D551EF" w:rsidRPr="00D551EF" w:rsidRDefault="00D551EF" w:rsidP="00D551EF">
            <w:pPr>
              <w:pStyle w:val="TAL"/>
              <w:rPr>
                <w:sz w:val="16"/>
              </w:rPr>
            </w:pPr>
            <w:r>
              <w:rPr>
                <w:sz w:val="16"/>
              </w:rPr>
              <w:t>approved</w:t>
            </w:r>
          </w:p>
        </w:tc>
        <w:tc>
          <w:tcPr>
            <w:tcW w:w="1130" w:type="dxa"/>
          </w:tcPr>
          <w:p w14:paraId="732B2999" w14:textId="2093A853" w:rsidR="00D551EF" w:rsidRPr="00D551EF" w:rsidRDefault="00D551EF" w:rsidP="00D551EF">
            <w:pPr>
              <w:pStyle w:val="TAL"/>
              <w:rPr>
                <w:sz w:val="16"/>
              </w:rPr>
            </w:pPr>
            <w:r>
              <w:rPr>
                <w:sz w:val="16"/>
              </w:rPr>
              <w:t>29.510</w:t>
            </w:r>
          </w:p>
        </w:tc>
        <w:tc>
          <w:tcPr>
            <w:tcW w:w="572" w:type="dxa"/>
          </w:tcPr>
          <w:p w14:paraId="59E7B51D" w14:textId="5BAD34C5" w:rsidR="00D551EF" w:rsidRPr="00D551EF" w:rsidRDefault="00D551EF" w:rsidP="00D551EF">
            <w:pPr>
              <w:pStyle w:val="TAL"/>
              <w:rPr>
                <w:sz w:val="16"/>
              </w:rPr>
            </w:pPr>
            <w:r>
              <w:rPr>
                <w:sz w:val="16"/>
              </w:rPr>
              <w:t>0787</w:t>
            </w:r>
          </w:p>
        </w:tc>
        <w:tc>
          <w:tcPr>
            <w:tcW w:w="566" w:type="dxa"/>
          </w:tcPr>
          <w:p w14:paraId="291BEDFB" w14:textId="77777777" w:rsidR="00D551EF" w:rsidRPr="00D551EF" w:rsidRDefault="00D551EF" w:rsidP="00D551EF">
            <w:pPr>
              <w:pStyle w:val="TAL"/>
              <w:rPr>
                <w:sz w:val="16"/>
              </w:rPr>
            </w:pPr>
          </w:p>
        </w:tc>
        <w:tc>
          <w:tcPr>
            <w:tcW w:w="566" w:type="dxa"/>
          </w:tcPr>
          <w:p w14:paraId="2F8584DC" w14:textId="1ECE4162" w:rsidR="00D551EF" w:rsidRPr="00D551EF" w:rsidRDefault="00D551EF" w:rsidP="00D551EF">
            <w:pPr>
              <w:pStyle w:val="TAL"/>
              <w:rPr>
                <w:sz w:val="16"/>
              </w:rPr>
            </w:pPr>
            <w:r>
              <w:rPr>
                <w:sz w:val="16"/>
              </w:rPr>
              <w:t>F</w:t>
            </w:r>
          </w:p>
        </w:tc>
        <w:tc>
          <w:tcPr>
            <w:tcW w:w="510" w:type="dxa"/>
          </w:tcPr>
          <w:p w14:paraId="3046BB1F" w14:textId="69AF21F1" w:rsidR="00D551EF" w:rsidRPr="00D551EF" w:rsidRDefault="00D551EF" w:rsidP="00D551EF">
            <w:pPr>
              <w:pStyle w:val="TAL"/>
              <w:rPr>
                <w:sz w:val="16"/>
              </w:rPr>
            </w:pPr>
            <w:r>
              <w:rPr>
                <w:sz w:val="16"/>
              </w:rPr>
              <w:t>Rel-16</w:t>
            </w:r>
          </w:p>
        </w:tc>
        <w:tc>
          <w:tcPr>
            <w:tcW w:w="750" w:type="dxa"/>
          </w:tcPr>
          <w:p w14:paraId="24856DE1" w14:textId="7EB6167B" w:rsidR="00D551EF" w:rsidRPr="00D551EF" w:rsidRDefault="00D551EF" w:rsidP="00D551EF">
            <w:pPr>
              <w:pStyle w:val="TAL"/>
              <w:rPr>
                <w:sz w:val="16"/>
              </w:rPr>
            </w:pPr>
            <w:r>
              <w:rPr>
                <w:sz w:val="16"/>
              </w:rPr>
              <w:t>16.12.0</w:t>
            </w:r>
          </w:p>
        </w:tc>
        <w:tc>
          <w:tcPr>
            <w:tcW w:w="2593" w:type="dxa"/>
          </w:tcPr>
          <w:p w14:paraId="2DD50D82" w14:textId="2A895729" w:rsidR="00D551EF" w:rsidRPr="00D551EF" w:rsidRDefault="00D551EF" w:rsidP="00D551EF">
            <w:pPr>
              <w:pStyle w:val="TAL"/>
              <w:rPr>
                <w:sz w:val="16"/>
              </w:rPr>
            </w:pPr>
            <w:r>
              <w:rPr>
                <w:sz w:val="16"/>
              </w:rPr>
              <w:t>29.510 Rel-16 API version and External doc update</w:t>
            </w:r>
          </w:p>
        </w:tc>
      </w:tr>
      <w:tr w:rsidR="00D551EF" w14:paraId="5CFE89F9" w14:textId="77777777" w:rsidTr="00D551EF">
        <w:tc>
          <w:tcPr>
            <w:tcW w:w="1131" w:type="dxa"/>
          </w:tcPr>
          <w:p w14:paraId="3CF79F31" w14:textId="2C000ADF" w:rsidR="00D551EF" w:rsidRPr="00D551EF" w:rsidRDefault="00D551EF" w:rsidP="00D551EF">
            <w:pPr>
              <w:pStyle w:val="TAL"/>
              <w:rPr>
                <w:sz w:val="16"/>
              </w:rPr>
            </w:pPr>
            <w:r>
              <w:rPr>
                <w:sz w:val="16"/>
              </w:rPr>
              <w:t>C4-225624</w:t>
            </w:r>
          </w:p>
        </w:tc>
        <w:tc>
          <w:tcPr>
            <w:tcW w:w="1018" w:type="dxa"/>
          </w:tcPr>
          <w:p w14:paraId="02A2EC1A" w14:textId="18ADD8B1" w:rsidR="00D551EF" w:rsidRPr="00D551EF" w:rsidRDefault="00D551EF" w:rsidP="00D551EF">
            <w:pPr>
              <w:pStyle w:val="TAL"/>
              <w:rPr>
                <w:sz w:val="16"/>
              </w:rPr>
            </w:pPr>
            <w:r>
              <w:rPr>
                <w:sz w:val="16"/>
              </w:rPr>
              <w:t>agreed</w:t>
            </w:r>
          </w:p>
        </w:tc>
        <w:tc>
          <w:tcPr>
            <w:tcW w:w="1019" w:type="dxa"/>
          </w:tcPr>
          <w:p w14:paraId="3F4857FE" w14:textId="605EC34F" w:rsidR="00D551EF" w:rsidRPr="00D551EF" w:rsidRDefault="00D551EF" w:rsidP="00D551EF">
            <w:pPr>
              <w:pStyle w:val="TAL"/>
              <w:rPr>
                <w:sz w:val="16"/>
              </w:rPr>
            </w:pPr>
            <w:r>
              <w:rPr>
                <w:sz w:val="16"/>
              </w:rPr>
              <w:t>approved</w:t>
            </w:r>
          </w:p>
        </w:tc>
        <w:tc>
          <w:tcPr>
            <w:tcW w:w="1130" w:type="dxa"/>
          </w:tcPr>
          <w:p w14:paraId="55648E1B" w14:textId="2E7792B4" w:rsidR="00D551EF" w:rsidRPr="00D551EF" w:rsidRDefault="00D551EF" w:rsidP="00D551EF">
            <w:pPr>
              <w:pStyle w:val="TAL"/>
              <w:rPr>
                <w:sz w:val="16"/>
              </w:rPr>
            </w:pPr>
            <w:r>
              <w:rPr>
                <w:sz w:val="16"/>
              </w:rPr>
              <w:t>29.518</w:t>
            </w:r>
          </w:p>
        </w:tc>
        <w:tc>
          <w:tcPr>
            <w:tcW w:w="572" w:type="dxa"/>
          </w:tcPr>
          <w:p w14:paraId="0DAC82B2" w14:textId="3C43D789" w:rsidR="00D551EF" w:rsidRPr="00D551EF" w:rsidRDefault="00D551EF" w:rsidP="00D551EF">
            <w:pPr>
              <w:pStyle w:val="TAL"/>
              <w:rPr>
                <w:sz w:val="16"/>
              </w:rPr>
            </w:pPr>
            <w:r>
              <w:rPr>
                <w:sz w:val="16"/>
              </w:rPr>
              <w:t>0823</w:t>
            </w:r>
          </w:p>
        </w:tc>
        <w:tc>
          <w:tcPr>
            <w:tcW w:w="566" w:type="dxa"/>
          </w:tcPr>
          <w:p w14:paraId="2E1E94D2" w14:textId="77777777" w:rsidR="00D551EF" w:rsidRPr="00D551EF" w:rsidRDefault="00D551EF" w:rsidP="00D551EF">
            <w:pPr>
              <w:pStyle w:val="TAL"/>
              <w:rPr>
                <w:sz w:val="16"/>
              </w:rPr>
            </w:pPr>
          </w:p>
        </w:tc>
        <w:tc>
          <w:tcPr>
            <w:tcW w:w="566" w:type="dxa"/>
          </w:tcPr>
          <w:p w14:paraId="664011EE" w14:textId="11B07BF0" w:rsidR="00D551EF" w:rsidRPr="00D551EF" w:rsidRDefault="00D551EF" w:rsidP="00D551EF">
            <w:pPr>
              <w:pStyle w:val="TAL"/>
              <w:rPr>
                <w:sz w:val="16"/>
              </w:rPr>
            </w:pPr>
            <w:r>
              <w:rPr>
                <w:sz w:val="16"/>
              </w:rPr>
              <w:t>F</w:t>
            </w:r>
          </w:p>
        </w:tc>
        <w:tc>
          <w:tcPr>
            <w:tcW w:w="510" w:type="dxa"/>
          </w:tcPr>
          <w:p w14:paraId="42FCC8E7" w14:textId="3A8F5F82" w:rsidR="00D551EF" w:rsidRPr="00D551EF" w:rsidRDefault="00D551EF" w:rsidP="00D551EF">
            <w:pPr>
              <w:pStyle w:val="TAL"/>
              <w:rPr>
                <w:sz w:val="16"/>
              </w:rPr>
            </w:pPr>
            <w:r>
              <w:rPr>
                <w:sz w:val="16"/>
              </w:rPr>
              <w:t>Rel-16</w:t>
            </w:r>
          </w:p>
        </w:tc>
        <w:tc>
          <w:tcPr>
            <w:tcW w:w="750" w:type="dxa"/>
          </w:tcPr>
          <w:p w14:paraId="76B41FE7" w14:textId="294FD658" w:rsidR="00D551EF" w:rsidRPr="00D551EF" w:rsidRDefault="00D551EF" w:rsidP="00D551EF">
            <w:pPr>
              <w:pStyle w:val="TAL"/>
              <w:rPr>
                <w:sz w:val="16"/>
              </w:rPr>
            </w:pPr>
            <w:r>
              <w:rPr>
                <w:sz w:val="16"/>
              </w:rPr>
              <w:t>16.13.0</w:t>
            </w:r>
          </w:p>
        </w:tc>
        <w:tc>
          <w:tcPr>
            <w:tcW w:w="2593" w:type="dxa"/>
          </w:tcPr>
          <w:p w14:paraId="7738E6E3" w14:textId="76DEB8D2" w:rsidR="00D551EF" w:rsidRPr="00D551EF" w:rsidRDefault="00D551EF" w:rsidP="00D551EF">
            <w:pPr>
              <w:pStyle w:val="TAL"/>
              <w:rPr>
                <w:sz w:val="16"/>
              </w:rPr>
            </w:pPr>
            <w:r>
              <w:rPr>
                <w:sz w:val="16"/>
              </w:rPr>
              <w:t>29.518 Rel-16 API version and External doc update</w:t>
            </w:r>
          </w:p>
        </w:tc>
      </w:tr>
    </w:tbl>
    <w:p w14:paraId="1B80574B" w14:textId="77777777" w:rsidR="00D551EF" w:rsidRDefault="00D551EF" w:rsidP="00D551EF"/>
    <w:p w14:paraId="58BD4E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F224" w14:textId="1E4A0E81" w:rsidR="00D551EF" w:rsidRDefault="00D551EF" w:rsidP="00D551EF">
      <w:pPr>
        <w:rPr>
          <w:rFonts w:ascii="Arial" w:hAnsi="Arial" w:cs="Arial"/>
          <w:b/>
          <w:sz w:val="24"/>
        </w:rPr>
      </w:pPr>
      <w:r>
        <w:rPr>
          <w:rFonts w:ascii="Arial" w:hAnsi="Arial" w:cs="Arial"/>
          <w:b/>
          <w:color w:val="0000FF"/>
          <w:sz w:val="24"/>
        </w:rPr>
        <w:lastRenderedPageBreak/>
        <w:t>CP-223077</w:t>
      </w:r>
      <w:r>
        <w:rPr>
          <w:rFonts w:ascii="Arial" w:hAnsi="Arial" w:cs="Arial"/>
          <w:b/>
          <w:color w:val="0000FF"/>
          <w:sz w:val="24"/>
        </w:rPr>
        <w:tab/>
      </w:r>
      <w:r>
        <w:rPr>
          <w:rFonts w:ascii="Arial" w:hAnsi="Arial" w:cs="Arial"/>
          <w:b/>
          <w:sz w:val="24"/>
        </w:rPr>
        <w:t>Corrections on 31.124 UE Conformance Test Aspects - CT6 aspects of 5G System Phase 1</w:t>
      </w:r>
    </w:p>
    <w:p w14:paraId="269713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6CE9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47D55C9D" w14:textId="77777777" w:rsidTr="00D551EF">
        <w:tc>
          <w:tcPr>
            <w:tcW w:w="1133" w:type="dxa"/>
          </w:tcPr>
          <w:p w14:paraId="568B364B" w14:textId="5F4ECE12" w:rsidR="00D551EF" w:rsidRDefault="00D551EF" w:rsidP="00D551EF">
            <w:pPr>
              <w:pStyle w:val="TAH"/>
            </w:pPr>
            <w:r>
              <w:t>WG TDoc</w:t>
            </w:r>
          </w:p>
        </w:tc>
        <w:tc>
          <w:tcPr>
            <w:tcW w:w="1020" w:type="dxa"/>
          </w:tcPr>
          <w:p w14:paraId="35AEC2A6" w14:textId="6D447CFA" w:rsidR="00D551EF" w:rsidRDefault="00D551EF" w:rsidP="00D551EF">
            <w:pPr>
              <w:pStyle w:val="TAH"/>
            </w:pPr>
            <w:r>
              <w:t xml:space="preserve">WG </w:t>
            </w:r>
            <w:proofErr w:type="spellStart"/>
            <w:r>
              <w:t>decisn</w:t>
            </w:r>
            <w:proofErr w:type="spellEnd"/>
          </w:p>
        </w:tc>
        <w:tc>
          <w:tcPr>
            <w:tcW w:w="1020" w:type="dxa"/>
          </w:tcPr>
          <w:p w14:paraId="0C6E2742" w14:textId="777B66FF" w:rsidR="00D551EF" w:rsidRDefault="00D551EF" w:rsidP="00D551EF">
            <w:pPr>
              <w:pStyle w:val="TAH"/>
            </w:pPr>
            <w:r>
              <w:t xml:space="preserve">TSG </w:t>
            </w:r>
            <w:proofErr w:type="spellStart"/>
            <w:r>
              <w:t>decisn</w:t>
            </w:r>
            <w:proofErr w:type="spellEnd"/>
          </w:p>
        </w:tc>
        <w:tc>
          <w:tcPr>
            <w:tcW w:w="1133" w:type="dxa"/>
          </w:tcPr>
          <w:p w14:paraId="78E4D75B" w14:textId="542B3F4B" w:rsidR="00D551EF" w:rsidRDefault="00D551EF" w:rsidP="00D551EF">
            <w:pPr>
              <w:pStyle w:val="TAH"/>
            </w:pPr>
            <w:r>
              <w:t>Spec</w:t>
            </w:r>
          </w:p>
        </w:tc>
        <w:tc>
          <w:tcPr>
            <w:tcW w:w="572" w:type="dxa"/>
          </w:tcPr>
          <w:p w14:paraId="7E26A9BA" w14:textId="1A28076D" w:rsidR="00D551EF" w:rsidRDefault="00D551EF" w:rsidP="00D551EF">
            <w:pPr>
              <w:pStyle w:val="TAH"/>
            </w:pPr>
            <w:r>
              <w:t>CR</w:t>
            </w:r>
          </w:p>
        </w:tc>
        <w:tc>
          <w:tcPr>
            <w:tcW w:w="567" w:type="dxa"/>
          </w:tcPr>
          <w:p w14:paraId="2C4A4586" w14:textId="0CB198A6" w:rsidR="00D551EF" w:rsidRDefault="00D551EF" w:rsidP="00D551EF">
            <w:pPr>
              <w:pStyle w:val="TAH"/>
            </w:pPr>
            <w:r>
              <w:t>rev</w:t>
            </w:r>
          </w:p>
        </w:tc>
        <w:tc>
          <w:tcPr>
            <w:tcW w:w="567" w:type="dxa"/>
          </w:tcPr>
          <w:p w14:paraId="3859F062" w14:textId="1439C6B0" w:rsidR="00D551EF" w:rsidRDefault="00D551EF" w:rsidP="00D551EF">
            <w:pPr>
              <w:pStyle w:val="TAH"/>
            </w:pPr>
            <w:r>
              <w:t>cat</w:t>
            </w:r>
          </w:p>
        </w:tc>
        <w:tc>
          <w:tcPr>
            <w:tcW w:w="510" w:type="dxa"/>
          </w:tcPr>
          <w:p w14:paraId="6D67BD1C" w14:textId="07881220" w:rsidR="00D551EF" w:rsidRDefault="00D551EF" w:rsidP="00D551EF">
            <w:pPr>
              <w:pStyle w:val="TAH"/>
            </w:pPr>
            <w:proofErr w:type="spellStart"/>
            <w:r>
              <w:t>Rel</w:t>
            </w:r>
            <w:proofErr w:type="spellEnd"/>
          </w:p>
        </w:tc>
        <w:tc>
          <w:tcPr>
            <w:tcW w:w="661" w:type="dxa"/>
          </w:tcPr>
          <w:p w14:paraId="3FCECF63" w14:textId="0A2C145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BF6D850" w14:textId="581528B8" w:rsidR="00D551EF" w:rsidRDefault="00D551EF" w:rsidP="00D551EF">
            <w:pPr>
              <w:pStyle w:val="TAH"/>
            </w:pPr>
            <w:r>
              <w:t>Title</w:t>
            </w:r>
          </w:p>
        </w:tc>
      </w:tr>
      <w:tr w:rsidR="00D551EF" w14:paraId="3182DF82" w14:textId="77777777" w:rsidTr="00D551EF">
        <w:tc>
          <w:tcPr>
            <w:tcW w:w="1133" w:type="dxa"/>
          </w:tcPr>
          <w:p w14:paraId="727EB178" w14:textId="04C554B3" w:rsidR="00D551EF" w:rsidRPr="00D551EF" w:rsidRDefault="00D551EF" w:rsidP="00D551EF">
            <w:pPr>
              <w:pStyle w:val="TAL"/>
              <w:rPr>
                <w:sz w:val="16"/>
              </w:rPr>
            </w:pPr>
            <w:r>
              <w:rPr>
                <w:sz w:val="16"/>
              </w:rPr>
              <w:t>C6-220706</w:t>
            </w:r>
          </w:p>
        </w:tc>
        <w:tc>
          <w:tcPr>
            <w:tcW w:w="1020" w:type="dxa"/>
          </w:tcPr>
          <w:p w14:paraId="016B2FA0" w14:textId="214EFBAB" w:rsidR="00D551EF" w:rsidRPr="00D551EF" w:rsidRDefault="00D551EF" w:rsidP="00D551EF">
            <w:pPr>
              <w:pStyle w:val="TAL"/>
              <w:rPr>
                <w:sz w:val="16"/>
              </w:rPr>
            </w:pPr>
            <w:r>
              <w:rPr>
                <w:sz w:val="16"/>
              </w:rPr>
              <w:t>agreed</w:t>
            </w:r>
          </w:p>
        </w:tc>
        <w:tc>
          <w:tcPr>
            <w:tcW w:w="1020" w:type="dxa"/>
          </w:tcPr>
          <w:p w14:paraId="080EB750" w14:textId="6E19A224" w:rsidR="00D551EF" w:rsidRPr="00D551EF" w:rsidRDefault="00D551EF" w:rsidP="00D551EF">
            <w:pPr>
              <w:pStyle w:val="TAL"/>
              <w:rPr>
                <w:sz w:val="16"/>
              </w:rPr>
            </w:pPr>
            <w:r>
              <w:rPr>
                <w:sz w:val="16"/>
              </w:rPr>
              <w:t>approved</w:t>
            </w:r>
          </w:p>
        </w:tc>
        <w:tc>
          <w:tcPr>
            <w:tcW w:w="1133" w:type="dxa"/>
          </w:tcPr>
          <w:p w14:paraId="379B35A8" w14:textId="686E22CE" w:rsidR="00D551EF" w:rsidRPr="00D551EF" w:rsidRDefault="00D551EF" w:rsidP="00D551EF">
            <w:pPr>
              <w:pStyle w:val="TAL"/>
              <w:rPr>
                <w:sz w:val="16"/>
              </w:rPr>
            </w:pPr>
            <w:r>
              <w:rPr>
                <w:sz w:val="16"/>
              </w:rPr>
              <w:t>31.124</w:t>
            </w:r>
          </w:p>
        </w:tc>
        <w:tc>
          <w:tcPr>
            <w:tcW w:w="572" w:type="dxa"/>
          </w:tcPr>
          <w:p w14:paraId="586638D9" w14:textId="643A300C" w:rsidR="00D551EF" w:rsidRPr="00D551EF" w:rsidRDefault="00D551EF" w:rsidP="00D551EF">
            <w:pPr>
              <w:pStyle w:val="TAL"/>
              <w:rPr>
                <w:sz w:val="16"/>
              </w:rPr>
            </w:pPr>
            <w:r>
              <w:rPr>
                <w:sz w:val="16"/>
              </w:rPr>
              <w:t>0657</w:t>
            </w:r>
          </w:p>
        </w:tc>
        <w:tc>
          <w:tcPr>
            <w:tcW w:w="567" w:type="dxa"/>
          </w:tcPr>
          <w:p w14:paraId="649FB1A6" w14:textId="275215D3" w:rsidR="00D551EF" w:rsidRPr="00D551EF" w:rsidRDefault="00D551EF" w:rsidP="00D551EF">
            <w:pPr>
              <w:pStyle w:val="TAL"/>
              <w:rPr>
                <w:sz w:val="16"/>
              </w:rPr>
            </w:pPr>
            <w:r>
              <w:rPr>
                <w:sz w:val="16"/>
              </w:rPr>
              <w:t>1</w:t>
            </w:r>
          </w:p>
        </w:tc>
        <w:tc>
          <w:tcPr>
            <w:tcW w:w="567" w:type="dxa"/>
          </w:tcPr>
          <w:p w14:paraId="5D6F1ED2" w14:textId="131C14D9" w:rsidR="00D551EF" w:rsidRPr="00D551EF" w:rsidRDefault="00D551EF" w:rsidP="00D551EF">
            <w:pPr>
              <w:pStyle w:val="TAL"/>
              <w:rPr>
                <w:sz w:val="16"/>
              </w:rPr>
            </w:pPr>
            <w:r>
              <w:rPr>
                <w:sz w:val="16"/>
              </w:rPr>
              <w:t>F</w:t>
            </w:r>
          </w:p>
        </w:tc>
        <w:tc>
          <w:tcPr>
            <w:tcW w:w="510" w:type="dxa"/>
          </w:tcPr>
          <w:p w14:paraId="0AFE3F40" w14:textId="37589077" w:rsidR="00D551EF" w:rsidRPr="00D551EF" w:rsidRDefault="00D551EF" w:rsidP="00D551EF">
            <w:pPr>
              <w:pStyle w:val="TAL"/>
              <w:rPr>
                <w:sz w:val="16"/>
              </w:rPr>
            </w:pPr>
            <w:r>
              <w:rPr>
                <w:sz w:val="16"/>
              </w:rPr>
              <w:t>Rel-16</w:t>
            </w:r>
          </w:p>
        </w:tc>
        <w:tc>
          <w:tcPr>
            <w:tcW w:w="661" w:type="dxa"/>
          </w:tcPr>
          <w:p w14:paraId="56CD2F60" w14:textId="5BAAF195" w:rsidR="00D551EF" w:rsidRPr="00D551EF" w:rsidRDefault="00D551EF" w:rsidP="00D551EF">
            <w:pPr>
              <w:pStyle w:val="TAL"/>
              <w:rPr>
                <w:sz w:val="16"/>
              </w:rPr>
            </w:pPr>
            <w:r>
              <w:rPr>
                <w:sz w:val="16"/>
              </w:rPr>
              <w:t>16.9.0</w:t>
            </w:r>
          </w:p>
        </w:tc>
        <w:tc>
          <w:tcPr>
            <w:tcW w:w="2607" w:type="dxa"/>
          </w:tcPr>
          <w:p w14:paraId="189F4766" w14:textId="4802BE7D" w:rsidR="00D551EF" w:rsidRPr="00D551EF" w:rsidRDefault="00D551EF" w:rsidP="00D551EF">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r>
      <w:tr w:rsidR="00D551EF" w14:paraId="3B1615BA" w14:textId="77777777" w:rsidTr="00D551EF">
        <w:tc>
          <w:tcPr>
            <w:tcW w:w="1133" w:type="dxa"/>
          </w:tcPr>
          <w:p w14:paraId="183E1C08" w14:textId="594C60C8" w:rsidR="00D551EF" w:rsidRPr="00D551EF" w:rsidRDefault="00D551EF" w:rsidP="00D551EF">
            <w:pPr>
              <w:pStyle w:val="TAL"/>
              <w:rPr>
                <w:sz w:val="16"/>
              </w:rPr>
            </w:pPr>
            <w:r>
              <w:rPr>
                <w:sz w:val="16"/>
              </w:rPr>
              <w:t>C6-220707</w:t>
            </w:r>
          </w:p>
        </w:tc>
        <w:tc>
          <w:tcPr>
            <w:tcW w:w="1020" w:type="dxa"/>
          </w:tcPr>
          <w:p w14:paraId="21C62411" w14:textId="6229ABD3" w:rsidR="00D551EF" w:rsidRPr="00D551EF" w:rsidRDefault="00D551EF" w:rsidP="00D551EF">
            <w:pPr>
              <w:pStyle w:val="TAL"/>
              <w:rPr>
                <w:sz w:val="16"/>
              </w:rPr>
            </w:pPr>
            <w:r>
              <w:rPr>
                <w:sz w:val="16"/>
              </w:rPr>
              <w:t>agreed</w:t>
            </w:r>
          </w:p>
        </w:tc>
        <w:tc>
          <w:tcPr>
            <w:tcW w:w="1020" w:type="dxa"/>
          </w:tcPr>
          <w:p w14:paraId="49626CC1" w14:textId="73B1AF51" w:rsidR="00D551EF" w:rsidRPr="00D551EF" w:rsidRDefault="00D551EF" w:rsidP="00D551EF">
            <w:pPr>
              <w:pStyle w:val="TAL"/>
              <w:rPr>
                <w:sz w:val="16"/>
              </w:rPr>
            </w:pPr>
            <w:r>
              <w:rPr>
                <w:sz w:val="16"/>
              </w:rPr>
              <w:t>approved</w:t>
            </w:r>
          </w:p>
        </w:tc>
        <w:tc>
          <w:tcPr>
            <w:tcW w:w="1133" w:type="dxa"/>
          </w:tcPr>
          <w:p w14:paraId="5FF2F404" w14:textId="029FA553" w:rsidR="00D551EF" w:rsidRPr="00D551EF" w:rsidRDefault="00D551EF" w:rsidP="00D551EF">
            <w:pPr>
              <w:pStyle w:val="TAL"/>
              <w:rPr>
                <w:sz w:val="16"/>
              </w:rPr>
            </w:pPr>
            <w:r>
              <w:rPr>
                <w:sz w:val="16"/>
              </w:rPr>
              <w:t>31.124</w:t>
            </w:r>
          </w:p>
        </w:tc>
        <w:tc>
          <w:tcPr>
            <w:tcW w:w="572" w:type="dxa"/>
          </w:tcPr>
          <w:p w14:paraId="0688175F" w14:textId="41960E09" w:rsidR="00D551EF" w:rsidRPr="00D551EF" w:rsidRDefault="00D551EF" w:rsidP="00D551EF">
            <w:pPr>
              <w:pStyle w:val="TAL"/>
              <w:rPr>
                <w:sz w:val="16"/>
              </w:rPr>
            </w:pPr>
            <w:r>
              <w:rPr>
                <w:sz w:val="16"/>
              </w:rPr>
              <w:t>0656</w:t>
            </w:r>
          </w:p>
        </w:tc>
        <w:tc>
          <w:tcPr>
            <w:tcW w:w="567" w:type="dxa"/>
          </w:tcPr>
          <w:p w14:paraId="2DF549CA" w14:textId="34A5418B" w:rsidR="00D551EF" w:rsidRPr="00D551EF" w:rsidRDefault="00D551EF" w:rsidP="00D551EF">
            <w:pPr>
              <w:pStyle w:val="TAL"/>
              <w:rPr>
                <w:sz w:val="16"/>
              </w:rPr>
            </w:pPr>
            <w:r>
              <w:rPr>
                <w:sz w:val="16"/>
              </w:rPr>
              <w:t>1</w:t>
            </w:r>
          </w:p>
        </w:tc>
        <w:tc>
          <w:tcPr>
            <w:tcW w:w="567" w:type="dxa"/>
          </w:tcPr>
          <w:p w14:paraId="361C9FA7" w14:textId="42D04CE9" w:rsidR="00D551EF" w:rsidRPr="00D551EF" w:rsidRDefault="00D551EF" w:rsidP="00D551EF">
            <w:pPr>
              <w:pStyle w:val="TAL"/>
              <w:rPr>
                <w:sz w:val="16"/>
              </w:rPr>
            </w:pPr>
            <w:r>
              <w:rPr>
                <w:sz w:val="16"/>
              </w:rPr>
              <w:t>F</w:t>
            </w:r>
          </w:p>
        </w:tc>
        <w:tc>
          <w:tcPr>
            <w:tcW w:w="510" w:type="dxa"/>
          </w:tcPr>
          <w:p w14:paraId="03259846" w14:textId="4C235133" w:rsidR="00D551EF" w:rsidRPr="00D551EF" w:rsidRDefault="00D551EF" w:rsidP="00D551EF">
            <w:pPr>
              <w:pStyle w:val="TAL"/>
              <w:rPr>
                <w:sz w:val="16"/>
              </w:rPr>
            </w:pPr>
            <w:r>
              <w:rPr>
                <w:sz w:val="16"/>
              </w:rPr>
              <w:t>Rel-16</w:t>
            </w:r>
          </w:p>
        </w:tc>
        <w:tc>
          <w:tcPr>
            <w:tcW w:w="661" w:type="dxa"/>
          </w:tcPr>
          <w:p w14:paraId="544F574C" w14:textId="01EEE11B" w:rsidR="00D551EF" w:rsidRPr="00D551EF" w:rsidRDefault="00D551EF" w:rsidP="00D551EF">
            <w:pPr>
              <w:pStyle w:val="TAL"/>
              <w:rPr>
                <w:sz w:val="16"/>
              </w:rPr>
            </w:pPr>
            <w:r>
              <w:rPr>
                <w:sz w:val="16"/>
              </w:rPr>
              <w:t>16.9.0</w:t>
            </w:r>
          </w:p>
        </w:tc>
        <w:tc>
          <w:tcPr>
            <w:tcW w:w="2607" w:type="dxa"/>
          </w:tcPr>
          <w:p w14:paraId="02D4DC5A" w14:textId="443E788A" w:rsidR="00D551EF" w:rsidRPr="00D551EF" w:rsidRDefault="00D551EF" w:rsidP="00D551EF">
            <w:pPr>
              <w:pStyle w:val="TAL"/>
              <w:rPr>
                <w:sz w:val="16"/>
              </w:rPr>
            </w:pPr>
            <w:r>
              <w:rPr>
                <w:sz w:val="16"/>
              </w:rPr>
              <w:t>31.124 Correction to TC 27.22.14.2 and 27.22.14.3</w:t>
            </w:r>
          </w:p>
        </w:tc>
      </w:tr>
      <w:tr w:rsidR="00D551EF" w14:paraId="5145F5BD" w14:textId="77777777" w:rsidTr="00D551EF">
        <w:tc>
          <w:tcPr>
            <w:tcW w:w="1133" w:type="dxa"/>
          </w:tcPr>
          <w:p w14:paraId="3E6FBBF9" w14:textId="03F1367F" w:rsidR="00D551EF" w:rsidRPr="00D551EF" w:rsidRDefault="00D551EF" w:rsidP="00D551EF">
            <w:pPr>
              <w:pStyle w:val="TAL"/>
              <w:rPr>
                <w:sz w:val="16"/>
              </w:rPr>
            </w:pPr>
            <w:r>
              <w:rPr>
                <w:sz w:val="16"/>
              </w:rPr>
              <w:t>C6-220718</w:t>
            </w:r>
          </w:p>
        </w:tc>
        <w:tc>
          <w:tcPr>
            <w:tcW w:w="1020" w:type="dxa"/>
          </w:tcPr>
          <w:p w14:paraId="5F8B0357" w14:textId="57C449A7" w:rsidR="00D551EF" w:rsidRPr="00D551EF" w:rsidRDefault="00D551EF" w:rsidP="00D551EF">
            <w:pPr>
              <w:pStyle w:val="TAL"/>
              <w:rPr>
                <w:sz w:val="16"/>
              </w:rPr>
            </w:pPr>
            <w:r>
              <w:rPr>
                <w:sz w:val="16"/>
              </w:rPr>
              <w:t>agreed</w:t>
            </w:r>
          </w:p>
        </w:tc>
        <w:tc>
          <w:tcPr>
            <w:tcW w:w="1020" w:type="dxa"/>
          </w:tcPr>
          <w:p w14:paraId="730C102C" w14:textId="204A6941" w:rsidR="00D551EF" w:rsidRPr="00D551EF" w:rsidRDefault="00D551EF" w:rsidP="00D551EF">
            <w:pPr>
              <w:pStyle w:val="TAL"/>
              <w:rPr>
                <w:sz w:val="16"/>
              </w:rPr>
            </w:pPr>
            <w:r>
              <w:rPr>
                <w:sz w:val="16"/>
              </w:rPr>
              <w:t>approved</w:t>
            </w:r>
          </w:p>
        </w:tc>
        <w:tc>
          <w:tcPr>
            <w:tcW w:w="1133" w:type="dxa"/>
          </w:tcPr>
          <w:p w14:paraId="30D55395" w14:textId="61B4B76E" w:rsidR="00D551EF" w:rsidRPr="00D551EF" w:rsidRDefault="00D551EF" w:rsidP="00D551EF">
            <w:pPr>
              <w:pStyle w:val="TAL"/>
              <w:rPr>
                <w:sz w:val="16"/>
              </w:rPr>
            </w:pPr>
            <w:r>
              <w:rPr>
                <w:sz w:val="16"/>
              </w:rPr>
              <w:t>31.124</w:t>
            </w:r>
          </w:p>
        </w:tc>
        <w:tc>
          <w:tcPr>
            <w:tcW w:w="572" w:type="dxa"/>
          </w:tcPr>
          <w:p w14:paraId="02F44EAE" w14:textId="6CEDE87A" w:rsidR="00D551EF" w:rsidRPr="00D551EF" w:rsidRDefault="00D551EF" w:rsidP="00D551EF">
            <w:pPr>
              <w:pStyle w:val="TAL"/>
              <w:rPr>
                <w:sz w:val="16"/>
              </w:rPr>
            </w:pPr>
            <w:r>
              <w:rPr>
                <w:sz w:val="16"/>
              </w:rPr>
              <w:t>0658</w:t>
            </w:r>
          </w:p>
        </w:tc>
        <w:tc>
          <w:tcPr>
            <w:tcW w:w="567" w:type="dxa"/>
          </w:tcPr>
          <w:p w14:paraId="717B0AA0" w14:textId="7DFC7146" w:rsidR="00D551EF" w:rsidRPr="00D551EF" w:rsidRDefault="00D551EF" w:rsidP="00D551EF">
            <w:pPr>
              <w:pStyle w:val="TAL"/>
              <w:rPr>
                <w:sz w:val="16"/>
              </w:rPr>
            </w:pPr>
            <w:r>
              <w:rPr>
                <w:sz w:val="16"/>
              </w:rPr>
              <w:t>2</w:t>
            </w:r>
          </w:p>
        </w:tc>
        <w:tc>
          <w:tcPr>
            <w:tcW w:w="567" w:type="dxa"/>
          </w:tcPr>
          <w:p w14:paraId="18539CC8" w14:textId="58928C6E" w:rsidR="00D551EF" w:rsidRPr="00D551EF" w:rsidRDefault="00D551EF" w:rsidP="00D551EF">
            <w:pPr>
              <w:pStyle w:val="TAL"/>
              <w:rPr>
                <w:sz w:val="16"/>
              </w:rPr>
            </w:pPr>
            <w:r>
              <w:rPr>
                <w:sz w:val="16"/>
              </w:rPr>
              <w:t>F</w:t>
            </w:r>
          </w:p>
        </w:tc>
        <w:tc>
          <w:tcPr>
            <w:tcW w:w="510" w:type="dxa"/>
          </w:tcPr>
          <w:p w14:paraId="5AB26A6A" w14:textId="09223780" w:rsidR="00D551EF" w:rsidRPr="00D551EF" w:rsidRDefault="00D551EF" w:rsidP="00D551EF">
            <w:pPr>
              <w:pStyle w:val="TAL"/>
              <w:rPr>
                <w:sz w:val="16"/>
              </w:rPr>
            </w:pPr>
            <w:r>
              <w:rPr>
                <w:sz w:val="16"/>
              </w:rPr>
              <w:t>Rel-16</w:t>
            </w:r>
          </w:p>
        </w:tc>
        <w:tc>
          <w:tcPr>
            <w:tcW w:w="661" w:type="dxa"/>
          </w:tcPr>
          <w:p w14:paraId="09A94279" w14:textId="00B7CD52" w:rsidR="00D551EF" w:rsidRPr="00D551EF" w:rsidRDefault="00D551EF" w:rsidP="00D551EF">
            <w:pPr>
              <w:pStyle w:val="TAL"/>
              <w:rPr>
                <w:sz w:val="16"/>
              </w:rPr>
            </w:pPr>
            <w:r>
              <w:rPr>
                <w:sz w:val="16"/>
              </w:rPr>
              <w:t>16.9.0</w:t>
            </w:r>
          </w:p>
        </w:tc>
        <w:tc>
          <w:tcPr>
            <w:tcW w:w="2607" w:type="dxa"/>
          </w:tcPr>
          <w:p w14:paraId="3D67C6E4" w14:textId="264C6F86" w:rsidR="00D551EF" w:rsidRPr="00D551EF" w:rsidRDefault="00D551EF" w:rsidP="00D551EF">
            <w:pPr>
              <w:pStyle w:val="TAL"/>
              <w:rPr>
                <w:sz w:val="16"/>
              </w:rPr>
            </w:pPr>
            <w:r>
              <w:rPr>
                <w:sz w:val="16"/>
              </w:rPr>
              <w:t>31.124 Correction to service 127 in TC 27.22.14.2</w:t>
            </w:r>
          </w:p>
        </w:tc>
      </w:tr>
    </w:tbl>
    <w:p w14:paraId="5E9C3598" w14:textId="77777777" w:rsidR="00D551EF" w:rsidRDefault="00D551EF" w:rsidP="00D551EF"/>
    <w:p w14:paraId="1CA928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1CA2" w14:textId="420A148C" w:rsidR="00D551EF" w:rsidRDefault="00D551EF" w:rsidP="00D551EF">
      <w:pPr>
        <w:rPr>
          <w:rFonts w:ascii="Arial" w:hAnsi="Arial" w:cs="Arial"/>
          <w:b/>
          <w:sz w:val="24"/>
        </w:rPr>
      </w:pPr>
      <w:r>
        <w:rPr>
          <w:rFonts w:ascii="Arial" w:hAnsi="Arial" w:cs="Arial"/>
          <w:b/>
          <w:color w:val="0000FF"/>
          <w:sz w:val="24"/>
        </w:rPr>
        <w:t>CP-223078</w:t>
      </w:r>
      <w:r>
        <w:rPr>
          <w:rFonts w:ascii="Arial" w:hAnsi="Arial" w:cs="Arial"/>
          <w:b/>
          <w:color w:val="0000FF"/>
          <w:sz w:val="24"/>
        </w:rPr>
        <w:tab/>
      </w:r>
      <w:r>
        <w:rPr>
          <w:rFonts w:ascii="Arial" w:hAnsi="Arial" w:cs="Arial"/>
          <w:b/>
          <w:sz w:val="24"/>
        </w:rPr>
        <w:t>Corrections on 31.111 Rel-16</w:t>
      </w:r>
    </w:p>
    <w:p w14:paraId="5F4FB53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1C3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794A5BEE" w14:textId="77777777" w:rsidTr="00D551EF">
        <w:tc>
          <w:tcPr>
            <w:tcW w:w="1133" w:type="dxa"/>
          </w:tcPr>
          <w:p w14:paraId="78952BD2" w14:textId="34B5A702" w:rsidR="00D551EF" w:rsidRDefault="00D551EF" w:rsidP="00D551EF">
            <w:pPr>
              <w:pStyle w:val="TAH"/>
            </w:pPr>
            <w:r>
              <w:t>WG TDoc</w:t>
            </w:r>
          </w:p>
        </w:tc>
        <w:tc>
          <w:tcPr>
            <w:tcW w:w="1020" w:type="dxa"/>
          </w:tcPr>
          <w:p w14:paraId="0DBF0DC1" w14:textId="37D4C0C8" w:rsidR="00D551EF" w:rsidRDefault="00D551EF" w:rsidP="00D551EF">
            <w:pPr>
              <w:pStyle w:val="TAH"/>
            </w:pPr>
            <w:r>
              <w:t xml:space="preserve">WG </w:t>
            </w:r>
            <w:proofErr w:type="spellStart"/>
            <w:r>
              <w:t>decisn</w:t>
            </w:r>
            <w:proofErr w:type="spellEnd"/>
          </w:p>
        </w:tc>
        <w:tc>
          <w:tcPr>
            <w:tcW w:w="1020" w:type="dxa"/>
          </w:tcPr>
          <w:p w14:paraId="757F5F54" w14:textId="77F49650" w:rsidR="00D551EF" w:rsidRDefault="00D551EF" w:rsidP="00D551EF">
            <w:pPr>
              <w:pStyle w:val="TAH"/>
            </w:pPr>
            <w:r>
              <w:t xml:space="preserve">TSG </w:t>
            </w:r>
            <w:proofErr w:type="spellStart"/>
            <w:r>
              <w:t>decisn</w:t>
            </w:r>
            <w:proofErr w:type="spellEnd"/>
          </w:p>
        </w:tc>
        <w:tc>
          <w:tcPr>
            <w:tcW w:w="1133" w:type="dxa"/>
          </w:tcPr>
          <w:p w14:paraId="32791EE4" w14:textId="7D377D36" w:rsidR="00D551EF" w:rsidRDefault="00D551EF" w:rsidP="00D551EF">
            <w:pPr>
              <w:pStyle w:val="TAH"/>
            </w:pPr>
            <w:r>
              <w:t>Spec</w:t>
            </w:r>
          </w:p>
        </w:tc>
        <w:tc>
          <w:tcPr>
            <w:tcW w:w="572" w:type="dxa"/>
          </w:tcPr>
          <w:p w14:paraId="6BA2D097" w14:textId="54CB6E16" w:rsidR="00D551EF" w:rsidRDefault="00D551EF" w:rsidP="00D551EF">
            <w:pPr>
              <w:pStyle w:val="TAH"/>
            </w:pPr>
            <w:r>
              <w:t>CR</w:t>
            </w:r>
          </w:p>
        </w:tc>
        <w:tc>
          <w:tcPr>
            <w:tcW w:w="567" w:type="dxa"/>
          </w:tcPr>
          <w:p w14:paraId="602920CC" w14:textId="1B4B2A5F" w:rsidR="00D551EF" w:rsidRDefault="00D551EF" w:rsidP="00D551EF">
            <w:pPr>
              <w:pStyle w:val="TAH"/>
            </w:pPr>
            <w:r>
              <w:t>rev</w:t>
            </w:r>
          </w:p>
        </w:tc>
        <w:tc>
          <w:tcPr>
            <w:tcW w:w="567" w:type="dxa"/>
          </w:tcPr>
          <w:p w14:paraId="24DC1A56" w14:textId="2DA532F7" w:rsidR="00D551EF" w:rsidRDefault="00D551EF" w:rsidP="00D551EF">
            <w:pPr>
              <w:pStyle w:val="TAH"/>
            </w:pPr>
            <w:r>
              <w:t>cat</w:t>
            </w:r>
          </w:p>
        </w:tc>
        <w:tc>
          <w:tcPr>
            <w:tcW w:w="510" w:type="dxa"/>
          </w:tcPr>
          <w:p w14:paraId="2AEB221F" w14:textId="35A0E6E7" w:rsidR="00D551EF" w:rsidRDefault="00D551EF" w:rsidP="00D551EF">
            <w:pPr>
              <w:pStyle w:val="TAH"/>
            </w:pPr>
            <w:proofErr w:type="spellStart"/>
            <w:r>
              <w:t>Rel</w:t>
            </w:r>
            <w:proofErr w:type="spellEnd"/>
          </w:p>
        </w:tc>
        <w:tc>
          <w:tcPr>
            <w:tcW w:w="661" w:type="dxa"/>
          </w:tcPr>
          <w:p w14:paraId="1988C0AD" w14:textId="78C6F61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547647" w14:textId="03DBF02E" w:rsidR="00D551EF" w:rsidRDefault="00D551EF" w:rsidP="00D551EF">
            <w:pPr>
              <w:pStyle w:val="TAH"/>
            </w:pPr>
            <w:r>
              <w:t>Title</w:t>
            </w:r>
          </w:p>
        </w:tc>
      </w:tr>
      <w:tr w:rsidR="00D551EF" w14:paraId="5B319463" w14:textId="77777777" w:rsidTr="00D551EF">
        <w:tc>
          <w:tcPr>
            <w:tcW w:w="1133" w:type="dxa"/>
          </w:tcPr>
          <w:p w14:paraId="5B9089E9" w14:textId="18167528" w:rsidR="00D551EF" w:rsidRPr="00D551EF" w:rsidRDefault="00D551EF" w:rsidP="00D551EF">
            <w:pPr>
              <w:pStyle w:val="TAL"/>
              <w:rPr>
                <w:sz w:val="16"/>
              </w:rPr>
            </w:pPr>
            <w:r>
              <w:rPr>
                <w:sz w:val="16"/>
              </w:rPr>
              <w:t>C6-220711</w:t>
            </w:r>
          </w:p>
        </w:tc>
        <w:tc>
          <w:tcPr>
            <w:tcW w:w="1020" w:type="dxa"/>
          </w:tcPr>
          <w:p w14:paraId="5307A774" w14:textId="3099352E" w:rsidR="00D551EF" w:rsidRPr="00D551EF" w:rsidRDefault="00D551EF" w:rsidP="00D551EF">
            <w:pPr>
              <w:pStyle w:val="TAL"/>
              <w:rPr>
                <w:sz w:val="16"/>
              </w:rPr>
            </w:pPr>
            <w:r>
              <w:rPr>
                <w:sz w:val="16"/>
              </w:rPr>
              <w:t>agreed</w:t>
            </w:r>
          </w:p>
        </w:tc>
        <w:tc>
          <w:tcPr>
            <w:tcW w:w="1020" w:type="dxa"/>
          </w:tcPr>
          <w:p w14:paraId="67AFF7FC" w14:textId="009A01A7" w:rsidR="00D551EF" w:rsidRPr="00D551EF" w:rsidRDefault="00D551EF" w:rsidP="00D551EF">
            <w:pPr>
              <w:pStyle w:val="TAL"/>
              <w:rPr>
                <w:sz w:val="16"/>
              </w:rPr>
            </w:pPr>
            <w:r>
              <w:rPr>
                <w:sz w:val="16"/>
              </w:rPr>
              <w:t>approved</w:t>
            </w:r>
          </w:p>
        </w:tc>
        <w:tc>
          <w:tcPr>
            <w:tcW w:w="1133" w:type="dxa"/>
          </w:tcPr>
          <w:p w14:paraId="64C97F7F" w14:textId="2F3E1246" w:rsidR="00D551EF" w:rsidRPr="00D551EF" w:rsidRDefault="00D551EF" w:rsidP="00D551EF">
            <w:pPr>
              <w:pStyle w:val="TAL"/>
              <w:rPr>
                <w:sz w:val="16"/>
              </w:rPr>
            </w:pPr>
            <w:r>
              <w:rPr>
                <w:sz w:val="16"/>
              </w:rPr>
              <w:t>31.111</w:t>
            </w:r>
          </w:p>
        </w:tc>
        <w:tc>
          <w:tcPr>
            <w:tcW w:w="572" w:type="dxa"/>
          </w:tcPr>
          <w:p w14:paraId="212D1C21" w14:textId="7B4FE084" w:rsidR="00D551EF" w:rsidRPr="00D551EF" w:rsidRDefault="00D551EF" w:rsidP="00D551EF">
            <w:pPr>
              <w:pStyle w:val="TAL"/>
              <w:rPr>
                <w:sz w:val="16"/>
              </w:rPr>
            </w:pPr>
            <w:r>
              <w:rPr>
                <w:sz w:val="16"/>
              </w:rPr>
              <w:t>0780</w:t>
            </w:r>
          </w:p>
        </w:tc>
        <w:tc>
          <w:tcPr>
            <w:tcW w:w="567" w:type="dxa"/>
          </w:tcPr>
          <w:p w14:paraId="5A9CF487" w14:textId="42653288" w:rsidR="00D551EF" w:rsidRPr="00D551EF" w:rsidRDefault="00D551EF" w:rsidP="00D551EF">
            <w:pPr>
              <w:pStyle w:val="TAL"/>
              <w:rPr>
                <w:sz w:val="16"/>
              </w:rPr>
            </w:pPr>
            <w:r>
              <w:rPr>
                <w:sz w:val="16"/>
              </w:rPr>
              <w:t>3</w:t>
            </w:r>
          </w:p>
        </w:tc>
        <w:tc>
          <w:tcPr>
            <w:tcW w:w="567" w:type="dxa"/>
          </w:tcPr>
          <w:p w14:paraId="525DD761" w14:textId="3F507654" w:rsidR="00D551EF" w:rsidRPr="00D551EF" w:rsidRDefault="00D551EF" w:rsidP="00D551EF">
            <w:pPr>
              <w:pStyle w:val="TAL"/>
              <w:rPr>
                <w:sz w:val="16"/>
              </w:rPr>
            </w:pPr>
            <w:r>
              <w:rPr>
                <w:sz w:val="16"/>
              </w:rPr>
              <w:t>F</w:t>
            </w:r>
          </w:p>
        </w:tc>
        <w:tc>
          <w:tcPr>
            <w:tcW w:w="510" w:type="dxa"/>
          </w:tcPr>
          <w:p w14:paraId="751C7323" w14:textId="0CD85613" w:rsidR="00D551EF" w:rsidRPr="00D551EF" w:rsidRDefault="00D551EF" w:rsidP="00D551EF">
            <w:pPr>
              <w:pStyle w:val="TAL"/>
              <w:rPr>
                <w:sz w:val="16"/>
              </w:rPr>
            </w:pPr>
            <w:r>
              <w:rPr>
                <w:sz w:val="16"/>
              </w:rPr>
              <w:t>Rel-16</w:t>
            </w:r>
          </w:p>
        </w:tc>
        <w:tc>
          <w:tcPr>
            <w:tcW w:w="661" w:type="dxa"/>
          </w:tcPr>
          <w:p w14:paraId="5F79E9D1" w14:textId="626ADD68" w:rsidR="00D551EF" w:rsidRPr="00D551EF" w:rsidRDefault="00D551EF" w:rsidP="00D551EF">
            <w:pPr>
              <w:pStyle w:val="TAL"/>
              <w:rPr>
                <w:sz w:val="16"/>
              </w:rPr>
            </w:pPr>
            <w:r>
              <w:rPr>
                <w:sz w:val="16"/>
              </w:rPr>
              <w:t>16.6.0</w:t>
            </w:r>
          </w:p>
        </w:tc>
        <w:tc>
          <w:tcPr>
            <w:tcW w:w="2607" w:type="dxa"/>
          </w:tcPr>
          <w:p w14:paraId="630BEA8A" w14:textId="38BCDC10" w:rsidR="00D551EF" w:rsidRPr="00D551EF" w:rsidRDefault="00D551EF" w:rsidP="00D551EF">
            <w:pPr>
              <w:pStyle w:val="TAL"/>
              <w:rPr>
                <w:sz w:val="16"/>
              </w:rPr>
            </w:pPr>
            <w:r>
              <w:rPr>
                <w:sz w:val="16"/>
              </w:rPr>
              <w:t>31.111 corrections Rel-16 to TERMINAL PROFILE bits name and TERMINAL RESPONSE command length and Slice information length</w:t>
            </w:r>
          </w:p>
        </w:tc>
      </w:tr>
      <w:tr w:rsidR="00D551EF" w14:paraId="3AC7BB85" w14:textId="77777777" w:rsidTr="00D551EF">
        <w:tc>
          <w:tcPr>
            <w:tcW w:w="1133" w:type="dxa"/>
          </w:tcPr>
          <w:p w14:paraId="7F41214E" w14:textId="1B71B0F0" w:rsidR="00D551EF" w:rsidRPr="00D551EF" w:rsidRDefault="00D551EF" w:rsidP="00D551EF">
            <w:pPr>
              <w:pStyle w:val="TAL"/>
              <w:rPr>
                <w:sz w:val="16"/>
              </w:rPr>
            </w:pPr>
            <w:r>
              <w:rPr>
                <w:sz w:val="16"/>
              </w:rPr>
              <w:t>C6-220712</w:t>
            </w:r>
          </w:p>
        </w:tc>
        <w:tc>
          <w:tcPr>
            <w:tcW w:w="1020" w:type="dxa"/>
          </w:tcPr>
          <w:p w14:paraId="00A79AEC" w14:textId="739DB5EF" w:rsidR="00D551EF" w:rsidRPr="00D551EF" w:rsidRDefault="00D551EF" w:rsidP="00D551EF">
            <w:pPr>
              <w:pStyle w:val="TAL"/>
              <w:rPr>
                <w:sz w:val="16"/>
              </w:rPr>
            </w:pPr>
            <w:r>
              <w:rPr>
                <w:sz w:val="16"/>
              </w:rPr>
              <w:t>agreed</w:t>
            </w:r>
          </w:p>
        </w:tc>
        <w:tc>
          <w:tcPr>
            <w:tcW w:w="1020" w:type="dxa"/>
          </w:tcPr>
          <w:p w14:paraId="38EEF1FA" w14:textId="04598E5C" w:rsidR="00D551EF" w:rsidRPr="00D551EF" w:rsidRDefault="00D551EF" w:rsidP="00D551EF">
            <w:pPr>
              <w:pStyle w:val="TAL"/>
              <w:rPr>
                <w:sz w:val="16"/>
              </w:rPr>
            </w:pPr>
            <w:r>
              <w:rPr>
                <w:sz w:val="16"/>
              </w:rPr>
              <w:t>approved</w:t>
            </w:r>
          </w:p>
        </w:tc>
        <w:tc>
          <w:tcPr>
            <w:tcW w:w="1133" w:type="dxa"/>
          </w:tcPr>
          <w:p w14:paraId="41C5DE09" w14:textId="7AB70EB3" w:rsidR="00D551EF" w:rsidRPr="00D551EF" w:rsidRDefault="00D551EF" w:rsidP="00D551EF">
            <w:pPr>
              <w:pStyle w:val="TAL"/>
              <w:rPr>
                <w:sz w:val="16"/>
              </w:rPr>
            </w:pPr>
            <w:r>
              <w:rPr>
                <w:sz w:val="16"/>
              </w:rPr>
              <w:t>31.111</w:t>
            </w:r>
          </w:p>
        </w:tc>
        <w:tc>
          <w:tcPr>
            <w:tcW w:w="572" w:type="dxa"/>
          </w:tcPr>
          <w:p w14:paraId="5EE3D8E2" w14:textId="5BBBDA78" w:rsidR="00D551EF" w:rsidRPr="00D551EF" w:rsidRDefault="00D551EF" w:rsidP="00D551EF">
            <w:pPr>
              <w:pStyle w:val="TAL"/>
              <w:rPr>
                <w:sz w:val="16"/>
              </w:rPr>
            </w:pPr>
            <w:r>
              <w:rPr>
                <w:sz w:val="16"/>
              </w:rPr>
              <w:t>0781</w:t>
            </w:r>
          </w:p>
        </w:tc>
        <w:tc>
          <w:tcPr>
            <w:tcW w:w="567" w:type="dxa"/>
          </w:tcPr>
          <w:p w14:paraId="6604393B" w14:textId="50B907BB" w:rsidR="00D551EF" w:rsidRPr="00D551EF" w:rsidRDefault="00D551EF" w:rsidP="00D551EF">
            <w:pPr>
              <w:pStyle w:val="TAL"/>
              <w:rPr>
                <w:sz w:val="16"/>
              </w:rPr>
            </w:pPr>
            <w:r>
              <w:rPr>
                <w:sz w:val="16"/>
              </w:rPr>
              <w:t>2</w:t>
            </w:r>
          </w:p>
        </w:tc>
        <w:tc>
          <w:tcPr>
            <w:tcW w:w="567" w:type="dxa"/>
          </w:tcPr>
          <w:p w14:paraId="4B147230" w14:textId="656A7E7A" w:rsidR="00D551EF" w:rsidRPr="00D551EF" w:rsidRDefault="00D551EF" w:rsidP="00D551EF">
            <w:pPr>
              <w:pStyle w:val="TAL"/>
              <w:rPr>
                <w:sz w:val="16"/>
              </w:rPr>
            </w:pPr>
            <w:r>
              <w:rPr>
                <w:sz w:val="16"/>
              </w:rPr>
              <w:t>A</w:t>
            </w:r>
          </w:p>
        </w:tc>
        <w:tc>
          <w:tcPr>
            <w:tcW w:w="510" w:type="dxa"/>
          </w:tcPr>
          <w:p w14:paraId="6A6D6889" w14:textId="4182FD97" w:rsidR="00D551EF" w:rsidRPr="00D551EF" w:rsidRDefault="00D551EF" w:rsidP="00D551EF">
            <w:pPr>
              <w:pStyle w:val="TAL"/>
              <w:rPr>
                <w:sz w:val="16"/>
              </w:rPr>
            </w:pPr>
            <w:r>
              <w:rPr>
                <w:sz w:val="16"/>
              </w:rPr>
              <w:t>Rel-17</w:t>
            </w:r>
          </w:p>
        </w:tc>
        <w:tc>
          <w:tcPr>
            <w:tcW w:w="661" w:type="dxa"/>
          </w:tcPr>
          <w:p w14:paraId="02504C74" w14:textId="59475994" w:rsidR="00D551EF" w:rsidRPr="00D551EF" w:rsidRDefault="00D551EF" w:rsidP="00D551EF">
            <w:pPr>
              <w:pStyle w:val="TAL"/>
              <w:rPr>
                <w:sz w:val="16"/>
              </w:rPr>
            </w:pPr>
            <w:r>
              <w:rPr>
                <w:sz w:val="16"/>
              </w:rPr>
              <w:t>17.5.0</w:t>
            </w:r>
          </w:p>
        </w:tc>
        <w:tc>
          <w:tcPr>
            <w:tcW w:w="2607" w:type="dxa"/>
          </w:tcPr>
          <w:p w14:paraId="5D91BB35" w14:textId="214466CC" w:rsidR="00D551EF" w:rsidRPr="00D551EF" w:rsidRDefault="00D551EF" w:rsidP="00D551EF">
            <w:pPr>
              <w:pStyle w:val="TAL"/>
              <w:rPr>
                <w:sz w:val="16"/>
              </w:rPr>
            </w:pPr>
            <w:r>
              <w:rPr>
                <w:sz w:val="16"/>
              </w:rPr>
              <w:t>31.111 corrections Rel-17 to TERMINAL PROFILE bits name and TERMINAL RESPONSE command length and Slice information length and CAG information list tag</w:t>
            </w:r>
          </w:p>
        </w:tc>
      </w:tr>
    </w:tbl>
    <w:p w14:paraId="7BBD11B4" w14:textId="77777777" w:rsidR="00D551EF" w:rsidRDefault="00D551EF" w:rsidP="00D551EF"/>
    <w:p w14:paraId="20550F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2BBE6" w14:textId="7068DE68" w:rsidR="00D551EF" w:rsidRDefault="00D551EF" w:rsidP="00D551EF">
      <w:pPr>
        <w:rPr>
          <w:rFonts w:ascii="Arial" w:hAnsi="Arial" w:cs="Arial"/>
          <w:b/>
          <w:sz w:val="24"/>
        </w:rPr>
      </w:pPr>
      <w:r>
        <w:rPr>
          <w:rFonts w:ascii="Arial" w:hAnsi="Arial" w:cs="Arial"/>
          <w:b/>
          <w:color w:val="0000FF"/>
          <w:sz w:val="24"/>
        </w:rPr>
        <w:t>CP-223079</w:t>
      </w:r>
      <w:r>
        <w:rPr>
          <w:rFonts w:ascii="Arial" w:hAnsi="Arial" w:cs="Arial"/>
          <w:b/>
          <w:color w:val="0000FF"/>
          <w:sz w:val="24"/>
        </w:rPr>
        <w:tab/>
      </w:r>
      <w:r>
        <w:rPr>
          <w:rFonts w:ascii="Arial" w:hAnsi="Arial" w:cs="Arial"/>
          <w:b/>
          <w:sz w:val="24"/>
        </w:rPr>
        <w:t>Corrections on 31.121 Rel-16</w:t>
      </w:r>
    </w:p>
    <w:p w14:paraId="02600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85B18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1F389616" w14:textId="77777777" w:rsidTr="00D551EF">
        <w:tc>
          <w:tcPr>
            <w:tcW w:w="1133" w:type="dxa"/>
          </w:tcPr>
          <w:p w14:paraId="4956A8DC" w14:textId="58E28BA1" w:rsidR="00D551EF" w:rsidRDefault="00D551EF" w:rsidP="00D551EF">
            <w:pPr>
              <w:pStyle w:val="TAH"/>
            </w:pPr>
            <w:r>
              <w:t>WG TDoc</w:t>
            </w:r>
          </w:p>
        </w:tc>
        <w:tc>
          <w:tcPr>
            <w:tcW w:w="1020" w:type="dxa"/>
          </w:tcPr>
          <w:p w14:paraId="1C98E84D" w14:textId="06137DD4" w:rsidR="00D551EF" w:rsidRDefault="00D551EF" w:rsidP="00D551EF">
            <w:pPr>
              <w:pStyle w:val="TAH"/>
            </w:pPr>
            <w:r>
              <w:t xml:space="preserve">WG </w:t>
            </w:r>
            <w:proofErr w:type="spellStart"/>
            <w:r>
              <w:t>decisn</w:t>
            </w:r>
            <w:proofErr w:type="spellEnd"/>
          </w:p>
        </w:tc>
        <w:tc>
          <w:tcPr>
            <w:tcW w:w="1020" w:type="dxa"/>
          </w:tcPr>
          <w:p w14:paraId="3114866C" w14:textId="34CED56E" w:rsidR="00D551EF" w:rsidRDefault="00D551EF" w:rsidP="00D551EF">
            <w:pPr>
              <w:pStyle w:val="TAH"/>
            </w:pPr>
            <w:r>
              <w:t xml:space="preserve">TSG </w:t>
            </w:r>
            <w:proofErr w:type="spellStart"/>
            <w:r>
              <w:t>decisn</w:t>
            </w:r>
            <w:proofErr w:type="spellEnd"/>
          </w:p>
        </w:tc>
        <w:tc>
          <w:tcPr>
            <w:tcW w:w="1133" w:type="dxa"/>
          </w:tcPr>
          <w:p w14:paraId="7B75BCC4" w14:textId="7DDEA543" w:rsidR="00D551EF" w:rsidRDefault="00D551EF" w:rsidP="00D551EF">
            <w:pPr>
              <w:pStyle w:val="TAH"/>
            </w:pPr>
            <w:r>
              <w:t>Spec</w:t>
            </w:r>
          </w:p>
        </w:tc>
        <w:tc>
          <w:tcPr>
            <w:tcW w:w="572" w:type="dxa"/>
          </w:tcPr>
          <w:p w14:paraId="6ED79BBE" w14:textId="61770668" w:rsidR="00D551EF" w:rsidRDefault="00D551EF" w:rsidP="00D551EF">
            <w:pPr>
              <w:pStyle w:val="TAH"/>
            </w:pPr>
            <w:r>
              <w:t>CR</w:t>
            </w:r>
          </w:p>
        </w:tc>
        <w:tc>
          <w:tcPr>
            <w:tcW w:w="567" w:type="dxa"/>
          </w:tcPr>
          <w:p w14:paraId="607EC1A1" w14:textId="2E3DA26B" w:rsidR="00D551EF" w:rsidRDefault="00D551EF" w:rsidP="00D551EF">
            <w:pPr>
              <w:pStyle w:val="TAH"/>
            </w:pPr>
            <w:r>
              <w:t>rev</w:t>
            </w:r>
          </w:p>
        </w:tc>
        <w:tc>
          <w:tcPr>
            <w:tcW w:w="567" w:type="dxa"/>
          </w:tcPr>
          <w:p w14:paraId="79D73632" w14:textId="0D8CA629" w:rsidR="00D551EF" w:rsidRDefault="00D551EF" w:rsidP="00D551EF">
            <w:pPr>
              <w:pStyle w:val="TAH"/>
            </w:pPr>
            <w:r>
              <w:t>cat</w:t>
            </w:r>
          </w:p>
        </w:tc>
        <w:tc>
          <w:tcPr>
            <w:tcW w:w="510" w:type="dxa"/>
          </w:tcPr>
          <w:p w14:paraId="50470DE8" w14:textId="67CF2AB7" w:rsidR="00D551EF" w:rsidRDefault="00D551EF" w:rsidP="00D551EF">
            <w:pPr>
              <w:pStyle w:val="TAH"/>
            </w:pPr>
            <w:proofErr w:type="spellStart"/>
            <w:r>
              <w:t>Rel</w:t>
            </w:r>
            <w:proofErr w:type="spellEnd"/>
          </w:p>
        </w:tc>
        <w:tc>
          <w:tcPr>
            <w:tcW w:w="661" w:type="dxa"/>
          </w:tcPr>
          <w:p w14:paraId="50ED4CEE" w14:textId="11A694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AD2386" w14:textId="3EA2CE1F" w:rsidR="00D551EF" w:rsidRDefault="00D551EF" w:rsidP="00D551EF">
            <w:pPr>
              <w:pStyle w:val="TAH"/>
            </w:pPr>
            <w:r>
              <w:t>Title</w:t>
            </w:r>
          </w:p>
        </w:tc>
      </w:tr>
      <w:tr w:rsidR="00D551EF" w14:paraId="43C43B98" w14:textId="77777777" w:rsidTr="00D551EF">
        <w:tc>
          <w:tcPr>
            <w:tcW w:w="1133" w:type="dxa"/>
          </w:tcPr>
          <w:p w14:paraId="7DEBD054" w14:textId="5A2EFC33" w:rsidR="00D551EF" w:rsidRPr="00D551EF" w:rsidRDefault="00D551EF" w:rsidP="00D551EF">
            <w:pPr>
              <w:pStyle w:val="TAL"/>
              <w:rPr>
                <w:sz w:val="16"/>
              </w:rPr>
            </w:pPr>
            <w:r>
              <w:rPr>
                <w:sz w:val="16"/>
              </w:rPr>
              <w:t>C6-220619</w:t>
            </w:r>
          </w:p>
        </w:tc>
        <w:tc>
          <w:tcPr>
            <w:tcW w:w="1020" w:type="dxa"/>
          </w:tcPr>
          <w:p w14:paraId="5AA41E53" w14:textId="578E2364" w:rsidR="00D551EF" w:rsidRPr="00D551EF" w:rsidRDefault="00D551EF" w:rsidP="00D551EF">
            <w:pPr>
              <w:pStyle w:val="TAL"/>
              <w:rPr>
                <w:sz w:val="16"/>
              </w:rPr>
            </w:pPr>
            <w:r>
              <w:rPr>
                <w:sz w:val="16"/>
              </w:rPr>
              <w:t>agreed</w:t>
            </w:r>
          </w:p>
        </w:tc>
        <w:tc>
          <w:tcPr>
            <w:tcW w:w="1020" w:type="dxa"/>
          </w:tcPr>
          <w:p w14:paraId="652C4113" w14:textId="02F09EA1" w:rsidR="00D551EF" w:rsidRPr="00D551EF" w:rsidRDefault="00D551EF" w:rsidP="00D551EF">
            <w:pPr>
              <w:pStyle w:val="TAL"/>
              <w:rPr>
                <w:sz w:val="16"/>
              </w:rPr>
            </w:pPr>
            <w:r>
              <w:rPr>
                <w:sz w:val="16"/>
              </w:rPr>
              <w:t>approved</w:t>
            </w:r>
          </w:p>
        </w:tc>
        <w:tc>
          <w:tcPr>
            <w:tcW w:w="1133" w:type="dxa"/>
          </w:tcPr>
          <w:p w14:paraId="6DC95775" w14:textId="64023E28" w:rsidR="00D551EF" w:rsidRPr="00D551EF" w:rsidRDefault="00D551EF" w:rsidP="00D551EF">
            <w:pPr>
              <w:pStyle w:val="TAL"/>
              <w:rPr>
                <w:sz w:val="16"/>
              </w:rPr>
            </w:pPr>
            <w:r>
              <w:rPr>
                <w:sz w:val="16"/>
              </w:rPr>
              <w:t>31.121</w:t>
            </w:r>
          </w:p>
        </w:tc>
        <w:tc>
          <w:tcPr>
            <w:tcW w:w="572" w:type="dxa"/>
          </w:tcPr>
          <w:p w14:paraId="602D1060" w14:textId="4517832A" w:rsidR="00D551EF" w:rsidRPr="00D551EF" w:rsidRDefault="00D551EF" w:rsidP="00D551EF">
            <w:pPr>
              <w:pStyle w:val="TAL"/>
              <w:rPr>
                <w:sz w:val="16"/>
              </w:rPr>
            </w:pPr>
            <w:r>
              <w:rPr>
                <w:sz w:val="16"/>
              </w:rPr>
              <w:t>0496</w:t>
            </w:r>
          </w:p>
        </w:tc>
        <w:tc>
          <w:tcPr>
            <w:tcW w:w="567" w:type="dxa"/>
          </w:tcPr>
          <w:p w14:paraId="3BDA09DE" w14:textId="77777777" w:rsidR="00D551EF" w:rsidRPr="00D551EF" w:rsidRDefault="00D551EF" w:rsidP="00D551EF">
            <w:pPr>
              <w:pStyle w:val="TAL"/>
              <w:rPr>
                <w:sz w:val="16"/>
              </w:rPr>
            </w:pPr>
          </w:p>
        </w:tc>
        <w:tc>
          <w:tcPr>
            <w:tcW w:w="567" w:type="dxa"/>
          </w:tcPr>
          <w:p w14:paraId="36B95F11" w14:textId="320FABB0" w:rsidR="00D551EF" w:rsidRPr="00D551EF" w:rsidRDefault="00D551EF" w:rsidP="00D551EF">
            <w:pPr>
              <w:pStyle w:val="TAL"/>
              <w:rPr>
                <w:sz w:val="16"/>
              </w:rPr>
            </w:pPr>
            <w:r>
              <w:rPr>
                <w:sz w:val="16"/>
              </w:rPr>
              <w:t>F</w:t>
            </w:r>
          </w:p>
        </w:tc>
        <w:tc>
          <w:tcPr>
            <w:tcW w:w="510" w:type="dxa"/>
          </w:tcPr>
          <w:p w14:paraId="0080EBB7" w14:textId="1E3A5914" w:rsidR="00D551EF" w:rsidRPr="00D551EF" w:rsidRDefault="00D551EF" w:rsidP="00D551EF">
            <w:pPr>
              <w:pStyle w:val="TAL"/>
              <w:rPr>
                <w:sz w:val="16"/>
              </w:rPr>
            </w:pPr>
            <w:r>
              <w:rPr>
                <w:sz w:val="16"/>
              </w:rPr>
              <w:t>Rel-16</w:t>
            </w:r>
          </w:p>
        </w:tc>
        <w:tc>
          <w:tcPr>
            <w:tcW w:w="661" w:type="dxa"/>
          </w:tcPr>
          <w:p w14:paraId="6CDF8B78" w14:textId="3F781B73" w:rsidR="00D551EF" w:rsidRPr="00D551EF" w:rsidRDefault="00D551EF" w:rsidP="00D551EF">
            <w:pPr>
              <w:pStyle w:val="TAL"/>
              <w:rPr>
                <w:sz w:val="16"/>
              </w:rPr>
            </w:pPr>
            <w:r>
              <w:rPr>
                <w:sz w:val="16"/>
              </w:rPr>
              <w:t>16.9.0</w:t>
            </w:r>
          </w:p>
        </w:tc>
        <w:tc>
          <w:tcPr>
            <w:tcW w:w="2607" w:type="dxa"/>
          </w:tcPr>
          <w:p w14:paraId="56F65914" w14:textId="7DC1D3AE" w:rsidR="00D551EF" w:rsidRPr="00D551EF" w:rsidRDefault="00D551EF" w:rsidP="00D551EF">
            <w:pPr>
              <w:pStyle w:val="TAL"/>
              <w:rPr>
                <w:sz w:val="16"/>
              </w:rPr>
            </w:pPr>
            <w:r>
              <w:rPr>
                <w:sz w:val="16"/>
              </w:rPr>
              <w:t>Correction of case number and applicability of TC 5.6.1</w:t>
            </w:r>
          </w:p>
        </w:tc>
      </w:tr>
      <w:tr w:rsidR="00D551EF" w14:paraId="3F29E490" w14:textId="77777777" w:rsidTr="00D551EF">
        <w:tc>
          <w:tcPr>
            <w:tcW w:w="1133" w:type="dxa"/>
          </w:tcPr>
          <w:p w14:paraId="1EE16AEB" w14:textId="453248E5" w:rsidR="00D551EF" w:rsidRPr="00D551EF" w:rsidRDefault="00D551EF" w:rsidP="00D551EF">
            <w:pPr>
              <w:pStyle w:val="TAL"/>
              <w:rPr>
                <w:sz w:val="16"/>
              </w:rPr>
            </w:pPr>
            <w:r>
              <w:rPr>
                <w:sz w:val="16"/>
              </w:rPr>
              <w:t>C6-220622</w:t>
            </w:r>
          </w:p>
        </w:tc>
        <w:tc>
          <w:tcPr>
            <w:tcW w:w="1020" w:type="dxa"/>
          </w:tcPr>
          <w:p w14:paraId="48CF8F17" w14:textId="35235834" w:rsidR="00D551EF" w:rsidRPr="00D551EF" w:rsidRDefault="00D551EF" w:rsidP="00D551EF">
            <w:pPr>
              <w:pStyle w:val="TAL"/>
              <w:rPr>
                <w:sz w:val="16"/>
              </w:rPr>
            </w:pPr>
            <w:r>
              <w:rPr>
                <w:sz w:val="16"/>
              </w:rPr>
              <w:t>agreed</w:t>
            </w:r>
          </w:p>
        </w:tc>
        <w:tc>
          <w:tcPr>
            <w:tcW w:w="1020" w:type="dxa"/>
          </w:tcPr>
          <w:p w14:paraId="5DB13767" w14:textId="27FB82A8" w:rsidR="00D551EF" w:rsidRPr="00D551EF" w:rsidRDefault="00D551EF" w:rsidP="00D551EF">
            <w:pPr>
              <w:pStyle w:val="TAL"/>
              <w:rPr>
                <w:sz w:val="16"/>
              </w:rPr>
            </w:pPr>
            <w:r>
              <w:rPr>
                <w:sz w:val="16"/>
              </w:rPr>
              <w:t>approved</w:t>
            </w:r>
          </w:p>
        </w:tc>
        <w:tc>
          <w:tcPr>
            <w:tcW w:w="1133" w:type="dxa"/>
          </w:tcPr>
          <w:p w14:paraId="72A74048" w14:textId="76D0309C" w:rsidR="00D551EF" w:rsidRPr="00D551EF" w:rsidRDefault="00D551EF" w:rsidP="00D551EF">
            <w:pPr>
              <w:pStyle w:val="TAL"/>
              <w:rPr>
                <w:sz w:val="16"/>
              </w:rPr>
            </w:pPr>
            <w:r>
              <w:rPr>
                <w:sz w:val="16"/>
              </w:rPr>
              <w:t>31.121</w:t>
            </w:r>
          </w:p>
        </w:tc>
        <w:tc>
          <w:tcPr>
            <w:tcW w:w="572" w:type="dxa"/>
          </w:tcPr>
          <w:p w14:paraId="155A1081" w14:textId="2BE5B8C0" w:rsidR="00D551EF" w:rsidRPr="00D551EF" w:rsidRDefault="00D551EF" w:rsidP="00D551EF">
            <w:pPr>
              <w:pStyle w:val="TAL"/>
              <w:rPr>
                <w:sz w:val="16"/>
              </w:rPr>
            </w:pPr>
            <w:r>
              <w:rPr>
                <w:sz w:val="16"/>
              </w:rPr>
              <w:t>0498</w:t>
            </w:r>
          </w:p>
        </w:tc>
        <w:tc>
          <w:tcPr>
            <w:tcW w:w="567" w:type="dxa"/>
          </w:tcPr>
          <w:p w14:paraId="3B37F291" w14:textId="77777777" w:rsidR="00D551EF" w:rsidRPr="00D551EF" w:rsidRDefault="00D551EF" w:rsidP="00D551EF">
            <w:pPr>
              <w:pStyle w:val="TAL"/>
              <w:rPr>
                <w:sz w:val="16"/>
              </w:rPr>
            </w:pPr>
          </w:p>
        </w:tc>
        <w:tc>
          <w:tcPr>
            <w:tcW w:w="567" w:type="dxa"/>
          </w:tcPr>
          <w:p w14:paraId="6C616603" w14:textId="26ED5CC4" w:rsidR="00D551EF" w:rsidRPr="00D551EF" w:rsidRDefault="00D551EF" w:rsidP="00D551EF">
            <w:pPr>
              <w:pStyle w:val="TAL"/>
              <w:rPr>
                <w:sz w:val="16"/>
              </w:rPr>
            </w:pPr>
            <w:r>
              <w:rPr>
                <w:sz w:val="16"/>
              </w:rPr>
              <w:t>F</w:t>
            </w:r>
          </w:p>
        </w:tc>
        <w:tc>
          <w:tcPr>
            <w:tcW w:w="510" w:type="dxa"/>
          </w:tcPr>
          <w:p w14:paraId="6F9369E9" w14:textId="7B0C9BD3" w:rsidR="00D551EF" w:rsidRPr="00D551EF" w:rsidRDefault="00D551EF" w:rsidP="00D551EF">
            <w:pPr>
              <w:pStyle w:val="TAL"/>
              <w:rPr>
                <w:sz w:val="16"/>
              </w:rPr>
            </w:pPr>
            <w:r>
              <w:rPr>
                <w:sz w:val="16"/>
              </w:rPr>
              <w:t>Rel-16</w:t>
            </w:r>
          </w:p>
        </w:tc>
        <w:tc>
          <w:tcPr>
            <w:tcW w:w="661" w:type="dxa"/>
          </w:tcPr>
          <w:p w14:paraId="05531459" w14:textId="2DC2D894" w:rsidR="00D551EF" w:rsidRPr="00D551EF" w:rsidRDefault="00D551EF" w:rsidP="00D551EF">
            <w:pPr>
              <w:pStyle w:val="TAL"/>
              <w:rPr>
                <w:sz w:val="16"/>
              </w:rPr>
            </w:pPr>
            <w:r>
              <w:rPr>
                <w:sz w:val="16"/>
              </w:rPr>
              <w:t>16.9.0</w:t>
            </w:r>
          </w:p>
        </w:tc>
        <w:tc>
          <w:tcPr>
            <w:tcW w:w="2607" w:type="dxa"/>
          </w:tcPr>
          <w:p w14:paraId="5F4041D1" w14:textId="26FB6109" w:rsidR="00D551EF" w:rsidRPr="00D551EF" w:rsidRDefault="00D551EF" w:rsidP="00D551EF">
            <w:pPr>
              <w:pStyle w:val="TAL"/>
              <w:rPr>
                <w:sz w:val="16"/>
              </w:rPr>
            </w:pPr>
            <w:r>
              <w:rPr>
                <w:sz w:val="16"/>
              </w:rPr>
              <w:t xml:space="preserve">Coding correction of 4.9.5 </w:t>
            </w:r>
            <w:proofErr w:type="spellStart"/>
            <w:r>
              <w:rPr>
                <w:sz w:val="16"/>
              </w:rPr>
              <w:t>EFRouting_Indicator</w:t>
            </w:r>
            <w:proofErr w:type="spellEnd"/>
          </w:p>
        </w:tc>
      </w:tr>
      <w:tr w:rsidR="00D551EF" w14:paraId="029C7B82" w14:textId="77777777" w:rsidTr="00D551EF">
        <w:tc>
          <w:tcPr>
            <w:tcW w:w="1133" w:type="dxa"/>
          </w:tcPr>
          <w:p w14:paraId="0EFF3C0D" w14:textId="483AE545" w:rsidR="00D551EF" w:rsidRPr="00D551EF" w:rsidRDefault="00D551EF" w:rsidP="00D551EF">
            <w:pPr>
              <w:pStyle w:val="TAL"/>
              <w:rPr>
                <w:sz w:val="16"/>
              </w:rPr>
            </w:pPr>
            <w:r>
              <w:rPr>
                <w:sz w:val="16"/>
              </w:rPr>
              <w:t>C6-220686</w:t>
            </w:r>
          </w:p>
        </w:tc>
        <w:tc>
          <w:tcPr>
            <w:tcW w:w="1020" w:type="dxa"/>
          </w:tcPr>
          <w:p w14:paraId="70AF85D4" w14:textId="167A6701" w:rsidR="00D551EF" w:rsidRPr="00D551EF" w:rsidRDefault="00D551EF" w:rsidP="00D551EF">
            <w:pPr>
              <w:pStyle w:val="TAL"/>
              <w:rPr>
                <w:sz w:val="16"/>
              </w:rPr>
            </w:pPr>
            <w:r>
              <w:rPr>
                <w:sz w:val="16"/>
              </w:rPr>
              <w:t>agreed</w:t>
            </w:r>
          </w:p>
        </w:tc>
        <w:tc>
          <w:tcPr>
            <w:tcW w:w="1020" w:type="dxa"/>
          </w:tcPr>
          <w:p w14:paraId="18ADFE52" w14:textId="70CE6129" w:rsidR="00D551EF" w:rsidRPr="00D551EF" w:rsidRDefault="00D551EF" w:rsidP="00D551EF">
            <w:pPr>
              <w:pStyle w:val="TAL"/>
              <w:rPr>
                <w:sz w:val="16"/>
              </w:rPr>
            </w:pPr>
            <w:r>
              <w:rPr>
                <w:sz w:val="16"/>
              </w:rPr>
              <w:t>approved</w:t>
            </w:r>
          </w:p>
        </w:tc>
        <w:tc>
          <w:tcPr>
            <w:tcW w:w="1133" w:type="dxa"/>
          </w:tcPr>
          <w:p w14:paraId="66023D45" w14:textId="38724CE5" w:rsidR="00D551EF" w:rsidRPr="00D551EF" w:rsidRDefault="00D551EF" w:rsidP="00D551EF">
            <w:pPr>
              <w:pStyle w:val="TAL"/>
              <w:rPr>
                <w:sz w:val="16"/>
              </w:rPr>
            </w:pPr>
            <w:r>
              <w:rPr>
                <w:sz w:val="16"/>
              </w:rPr>
              <w:t>31.121</w:t>
            </w:r>
          </w:p>
        </w:tc>
        <w:tc>
          <w:tcPr>
            <w:tcW w:w="572" w:type="dxa"/>
          </w:tcPr>
          <w:p w14:paraId="7EF563B8" w14:textId="13FCAF5B" w:rsidR="00D551EF" w:rsidRPr="00D551EF" w:rsidRDefault="00D551EF" w:rsidP="00D551EF">
            <w:pPr>
              <w:pStyle w:val="TAL"/>
              <w:rPr>
                <w:sz w:val="16"/>
              </w:rPr>
            </w:pPr>
            <w:r>
              <w:rPr>
                <w:sz w:val="16"/>
              </w:rPr>
              <w:t>0497</w:t>
            </w:r>
          </w:p>
        </w:tc>
        <w:tc>
          <w:tcPr>
            <w:tcW w:w="567" w:type="dxa"/>
          </w:tcPr>
          <w:p w14:paraId="26FF7A03" w14:textId="5FDFF872" w:rsidR="00D551EF" w:rsidRPr="00D551EF" w:rsidRDefault="00D551EF" w:rsidP="00D551EF">
            <w:pPr>
              <w:pStyle w:val="TAL"/>
              <w:rPr>
                <w:sz w:val="16"/>
              </w:rPr>
            </w:pPr>
            <w:r>
              <w:rPr>
                <w:sz w:val="16"/>
              </w:rPr>
              <w:t>2</w:t>
            </w:r>
          </w:p>
        </w:tc>
        <w:tc>
          <w:tcPr>
            <w:tcW w:w="567" w:type="dxa"/>
          </w:tcPr>
          <w:p w14:paraId="31F89BC8" w14:textId="2E4B04B5" w:rsidR="00D551EF" w:rsidRPr="00D551EF" w:rsidRDefault="00D551EF" w:rsidP="00D551EF">
            <w:pPr>
              <w:pStyle w:val="TAL"/>
              <w:rPr>
                <w:sz w:val="16"/>
              </w:rPr>
            </w:pPr>
            <w:r>
              <w:rPr>
                <w:sz w:val="16"/>
              </w:rPr>
              <w:t>F</w:t>
            </w:r>
          </w:p>
        </w:tc>
        <w:tc>
          <w:tcPr>
            <w:tcW w:w="510" w:type="dxa"/>
          </w:tcPr>
          <w:p w14:paraId="297D2791" w14:textId="0F005EAF" w:rsidR="00D551EF" w:rsidRPr="00D551EF" w:rsidRDefault="00D551EF" w:rsidP="00D551EF">
            <w:pPr>
              <w:pStyle w:val="TAL"/>
              <w:rPr>
                <w:sz w:val="16"/>
              </w:rPr>
            </w:pPr>
            <w:r>
              <w:rPr>
                <w:sz w:val="16"/>
              </w:rPr>
              <w:t>Rel-16</w:t>
            </w:r>
          </w:p>
        </w:tc>
        <w:tc>
          <w:tcPr>
            <w:tcW w:w="661" w:type="dxa"/>
          </w:tcPr>
          <w:p w14:paraId="4163AC55" w14:textId="1C3D2BA1" w:rsidR="00D551EF" w:rsidRPr="00D551EF" w:rsidRDefault="00D551EF" w:rsidP="00D551EF">
            <w:pPr>
              <w:pStyle w:val="TAL"/>
              <w:rPr>
                <w:sz w:val="16"/>
              </w:rPr>
            </w:pPr>
            <w:r>
              <w:rPr>
                <w:sz w:val="16"/>
              </w:rPr>
              <w:t>16.9.0</w:t>
            </w:r>
          </w:p>
        </w:tc>
        <w:tc>
          <w:tcPr>
            <w:tcW w:w="2607" w:type="dxa"/>
          </w:tcPr>
          <w:p w14:paraId="27D71DBC" w14:textId="71BF80F9" w:rsidR="00D551EF" w:rsidRPr="00D551EF" w:rsidRDefault="00D551EF" w:rsidP="00D551EF">
            <w:pPr>
              <w:pStyle w:val="TAL"/>
              <w:rPr>
                <w:sz w:val="16"/>
              </w:rPr>
            </w:pPr>
            <w:r>
              <w:rPr>
                <w:sz w:val="16"/>
              </w:rPr>
              <w:t>Correction of default 5G-NR UICC non-IMSI SUPI Type</w:t>
            </w:r>
          </w:p>
        </w:tc>
      </w:tr>
      <w:tr w:rsidR="00D551EF" w14:paraId="50FB9039" w14:textId="77777777" w:rsidTr="00D551EF">
        <w:tc>
          <w:tcPr>
            <w:tcW w:w="1133" w:type="dxa"/>
          </w:tcPr>
          <w:p w14:paraId="01F248DC" w14:textId="5DD8BC30" w:rsidR="00D551EF" w:rsidRPr="00D551EF" w:rsidRDefault="00D551EF" w:rsidP="00D551EF">
            <w:pPr>
              <w:pStyle w:val="TAL"/>
              <w:rPr>
                <w:sz w:val="16"/>
              </w:rPr>
            </w:pPr>
            <w:r>
              <w:rPr>
                <w:sz w:val="16"/>
              </w:rPr>
              <w:t>C6-220689</w:t>
            </w:r>
          </w:p>
        </w:tc>
        <w:tc>
          <w:tcPr>
            <w:tcW w:w="1020" w:type="dxa"/>
          </w:tcPr>
          <w:p w14:paraId="46E1C9CF" w14:textId="5EB86357" w:rsidR="00D551EF" w:rsidRPr="00D551EF" w:rsidRDefault="00D551EF" w:rsidP="00D551EF">
            <w:pPr>
              <w:pStyle w:val="TAL"/>
              <w:rPr>
                <w:sz w:val="16"/>
              </w:rPr>
            </w:pPr>
            <w:r>
              <w:rPr>
                <w:sz w:val="16"/>
              </w:rPr>
              <w:t>agreed</w:t>
            </w:r>
          </w:p>
        </w:tc>
        <w:tc>
          <w:tcPr>
            <w:tcW w:w="1020" w:type="dxa"/>
          </w:tcPr>
          <w:p w14:paraId="5F07D248" w14:textId="62C7DBA4" w:rsidR="00D551EF" w:rsidRPr="00D551EF" w:rsidRDefault="00D551EF" w:rsidP="00D551EF">
            <w:pPr>
              <w:pStyle w:val="TAL"/>
              <w:rPr>
                <w:sz w:val="16"/>
              </w:rPr>
            </w:pPr>
            <w:r>
              <w:rPr>
                <w:sz w:val="16"/>
              </w:rPr>
              <w:t>approved</w:t>
            </w:r>
          </w:p>
        </w:tc>
        <w:tc>
          <w:tcPr>
            <w:tcW w:w="1133" w:type="dxa"/>
          </w:tcPr>
          <w:p w14:paraId="4A1AFAF5" w14:textId="28421705" w:rsidR="00D551EF" w:rsidRPr="00D551EF" w:rsidRDefault="00D551EF" w:rsidP="00D551EF">
            <w:pPr>
              <w:pStyle w:val="TAL"/>
              <w:rPr>
                <w:sz w:val="16"/>
              </w:rPr>
            </w:pPr>
            <w:r>
              <w:rPr>
                <w:sz w:val="16"/>
              </w:rPr>
              <w:t>31.121</w:t>
            </w:r>
          </w:p>
        </w:tc>
        <w:tc>
          <w:tcPr>
            <w:tcW w:w="572" w:type="dxa"/>
          </w:tcPr>
          <w:p w14:paraId="081A6AF0" w14:textId="0A79D8A3" w:rsidR="00D551EF" w:rsidRPr="00D551EF" w:rsidRDefault="00D551EF" w:rsidP="00D551EF">
            <w:pPr>
              <w:pStyle w:val="TAL"/>
              <w:rPr>
                <w:sz w:val="16"/>
              </w:rPr>
            </w:pPr>
            <w:r>
              <w:rPr>
                <w:sz w:val="16"/>
              </w:rPr>
              <w:t>0499</w:t>
            </w:r>
          </w:p>
        </w:tc>
        <w:tc>
          <w:tcPr>
            <w:tcW w:w="567" w:type="dxa"/>
          </w:tcPr>
          <w:p w14:paraId="78853C2C" w14:textId="7F789311" w:rsidR="00D551EF" w:rsidRPr="00D551EF" w:rsidRDefault="00D551EF" w:rsidP="00D551EF">
            <w:pPr>
              <w:pStyle w:val="TAL"/>
              <w:rPr>
                <w:sz w:val="16"/>
              </w:rPr>
            </w:pPr>
            <w:r>
              <w:rPr>
                <w:sz w:val="16"/>
              </w:rPr>
              <w:t>1</w:t>
            </w:r>
          </w:p>
        </w:tc>
        <w:tc>
          <w:tcPr>
            <w:tcW w:w="567" w:type="dxa"/>
          </w:tcPr>
          <w:p w14:paraId="2A624CA9" w14:textId="4FAEF9AC" w:rsidR="00D551EF" w:rsidRPr="00D551EF" w:rsidRDefault="00D551EF" w:rsidP="00D551EF">
            <w:pPr>
              <w:pStyle w:val="TAL"/>
              <w:rPr>
                <w:sz w:val="16"/>
              </w:rPr>
            </w:pPr>
            <w:r>
              <w:rPr>
                <w:sz w:val="16"/>
              </w:rPr>
              <w:t>F</w:t>
            </w:r>
          </w:p>
        </w:tc>
        <w:tc>
          <w:tcPr>
            <w:tcW w:w="510" w:type="dxa"/>
          </w:tcPr>
          <w:p w14:paraId="1823BFCC" w14:textId="06AD1720" w:rsidR="00D551EF" w:rsidRPr="00D551EF" w:rsidRDefault="00D551EF" w:rsidP="00D551EF">
            <w:pPr>
              <w:pStyle w:val="TAL"/>
              <w:rPr>
                <w:sz w:val="16"/>
              </w:rPr>
            </w:pPr>
            <w:r>
              <w:rPr>
                <w:sz w:val="16"/>
              </w:rPr>
              <w:t>Rel-16</w:t>
            </w:r>
          </w:p>
        </w:tc>
        <w:tc>
          <w:tcPr>
            <w:tcW w:w="661" w:type="dxa"/>
          </w:tcPr>
          <w:p w14:paraId="2E81A4C4" w14:textId="395CDFB9" w:rsidR="00D551EF" w:rsidRPr="00D551EF" w:rsidRDefault="00D551EF" w:rsidP="00D551EF">
            <w:pPr>
              <w:pStyle w:val="TAL"/>
              <w:rPr>
                <w:sz w:val="16"/>
              </w:rPr>
            </w:pPr>
            <w:r>
              <w:rPr>
                <w:sz w:val="16"/>
              </w:rPr>
              <w:t>16.9.0</w:t>
            </w:r>
          </w:p>
        </w:tc>
        <w:tc>
          <w:tcPr>
            <w:tcW w:w="2607" w:type="dxa"/>
          </w:tcPr>
          <w:p w14:paraId="3E9ABAC3" w14:textId="3AFF7F6B" w:rsidR="00D551EF" w:rsidRPr="00D551EF" w:rsidRDefault="00D551EF" w:rsidP="00D551EF">
            <w:pPr>
              <w:pStyle w:val="TAL"/>
              <w:rPr>
                <w:sz w:val="16"/>
              </w:rPr>
            </w:pPr>
            <w:r>
              <w:rPr>
                <w:sz w:val="16"/>
              </w:rPr>
              <w:t>Correction of TC 16.1.2</w:t>
            </w:r>
          </w:p>
        </w:tc>
      </w:tr>
      <w:tr w:rsidR="00D551EF" w14:paraId="75355D61" w14:textId="77777777" w:rsidTr="00D551EF">
        <w:tc>
          <w:tcPr>
            <w:tcW w:w="1133" w:type="dxa"/>
          </w:tcPr>
          <w:p w14:paraId="4DA58091" w14:textId="1B4C54FE" w:rsidR="00D551EF" w:rsidRPr="00D551EF" w:rsidRDefault="00D551EF" w:rsidP="00D551EF">
            <w:pPr>
              <w:pStyle w:val="TAL"/>
              <w:rPr>
                <w:sz w:val="16"/>
              </w:rPr>
            </w:pPr>
            <w:r>
              <w:rPr>
                <w:sz w:val="16"/>
              </w:rPr>
              <w:t>C6-220698</w:t>
            </w:r>
          </w:p>
        </w:tc>
        <w:tc>
          <w:tcPr>
            <w:tcW w:w="1020" w:type="dxa"/>
          </w:tcPr>
          <w:p w14:paraId="614208AD" w14:textId="5A654666" w:rsidR="00D551EF" w:rsidRPr="00D551EF" w:rsidRDefault="00D551EF" w:rsidP="00D551EF">
            <w:pPr>
              <w:pStyle w:val="TAL"/>
              <w:rPr>
                <w:sz w:val="16"/>
              </w:rPr>
            </w:pPr>
            <w:r>
              <w:rPr>
                <w:sz w:val="16"/>
              </w:rPr>
              <w:t>agreed</w:t>
            </w:r>
          </w:p>
        </w:tc>
        <w:tc>
          <w:tcPr>
            <w:tcW w:w="1020" w:type="dxa"/>
          </w:tcPr>
          <w:p w14:paraId="3D53B20F" w14:textId="7A4AA4BF" w:rsidR="00D551EF" w:rsidRPr="00D551EF" w:rsidRDefault="00D551EF" w:rsidP="00D551EF">
            <w:pPr>
              <w:pStyle w:val="TAL"/>
              <w:rPr>
                <w:sz w:val="16"/>
              </w:rPr>
            </w:pPr>
            <w:r>
              <w:rPr>
                <w:sz w:val="16"/>
              </w:rPr>
              <w:t>approved</w:t>
            </w:r>
          </w:p>
        </w:tc>
        <w:tc>
          <w:tcPr>
            <w:tcW w:w="1133" w:type="dxa"/>
          </w:tcPr>
          <w:p w14:paraId="4EE2C1CA" w14:textId="1C9F3098" w:rsidR="00D551EF" w:rsidRPr="00D551EF" w:rsidRDefault="00D551EF" w:rsidP="00D551EF">
            <w:pPr>
              <w:pStyle w:val="TAL"/>
              <w:rPr>
                <w:sz w:val="16"/>
              </w:rPr>
            </w:pPr>
            <w:r>
              <w:rPr>
                <w:sz w:val="16"/>
              </w:rPr>
              <w:t>31.121</w:t>
            </w:r>
          </w:p>
        </w:tc>
        <w:tc>
          <w:tcPr>
            <w:tcW w:w="572" w:type="dxa"/>
          </w:tcPr>
          <w:p w14:paraId="6C314224" w14:textId="2217FEC7" w:rsidR="00D551EF" w:rsidRPr="00D551EF" w:rsidRDefault="00D551EF" w:rsidP="00D551EF">
            <w:pPr>
              <w:pStyle w:val="TAL"/>
              <w:rPr>
                <w:sz w:val="16"/>
              </w:rPr>
            </w:pPr>
            <w:r>
              <w:rPr>
                <w:sz w:val="16"/>
              </w:rPr>
              <w:t>0503</w:t>
            </w:r>
          </w:p>
        </w:tc>
        <w:tc>
          <w:tcPr>
            <w:tcW w:w="567" w:type="dxa"/>
          </w:tcPr>
          <w:p w14:paraId="38C33E2A" w14:textId="77777777" w:rsidR="00D551EF" w:rsidRPr="00D551EF" w:rsidRDefault="00D551EF" w:rsidP="00D551EF">
            <w:pPr>
              <w:pStyle w:val="TAL"/>
              <w:rPr>
                <w:sz w:val="16"/>
              </w:rPr>
            </w:pPr>
          </w:p>
        </w:tc>
        <w:tc>
          <w:tcPr>
            <w:tcW w:w="567" w:type="dxa"/>
          </w:tcPr>
          <w:p w14:paraId="35349811" w14:textId="0D95DDAE" w:rsidR="00D551EF" w:rsidRPr="00D551EF" w:rsidRDefault="00D551EF" w:rsidP="00D551EF">
            <w:pPr>
              <w:pStyle w:val="TAL"/>
              <w:rPr>
                <w:sz w:val="16"/>
              </w:rPr>
            </w:pPr>
            <w:r>
              <w:rPr>
                <w:sz w:val="16"/>
              </w:rPr>
              <w:t>F</w:t>
            </w:r>
          </w:p>
        </w:tc>
        <w:tc>
          <w:tcPr>
            <w:tcW w:w="510" w:type="dxa"/>
          </w:tcPr>
          <w:p w14:paraId="3DBA909A" w14:textId="49661754" w:rsidR="00D551EF" w:rsidRPr="00D551EF" w:rsidRDefault="00D551EF" w:rsidP="00D551EF">
            <w:pPr>
              <w:pStyle w:val="TAL"/>
              <w:rPr>
                <w:sz w:val="16"/>
              </w:rPr>
            </w:pPr>
            <w:r>
              <w:rPr>
                <w:sz w:val="16"/>
              </w:rPr>
              <w:t>Rel-16</w:t>
            </w:r>
          </w:p>
        </w:tc>
        <w:tc>
          <w:tcPr>
            <w:tcW w:w="661" w:type="dxa"/>
          </w:tcPr>
          <w:p w14:paraId="394A4846" w14:textId="6C99D76A" w:rsidR="00D551EF" w:rsidRPr="00D551EF" w:rsidRDefault="00D551EF" w:rsidP="00D551EF">
            <w:pPr>
              <w:pStyle w:val="TAL"/>
              <w:rPr>
                <w:sz w:val="16"/>
              </w:rPr>
            </w:pPr>
            <w:r>
              <w:rPr>
                <w:sz w:val="16"/>
              </w:rPr>
              <w:t>16.9.0</w:t>
            </w:r>
          </w:p>
        </w:tc>
        <w:tc>
          <w:tcPr>
            <w:tcW w:w="2607" w:type="dxa"/>
          </w:tcPr>
          <w:p w14:paraId="71C38795" w14:textId="64E9FEE8" w:rsidR="00D551EF" w:rsidRPr="00D551EF" w:rsidRDefault="00D551EF" w:rsidP="00D551EF">
            <w:pPr>
              <w:pStyle w:val="TAL"/>
              <w:rPr>
                <w:sz w:val="16"/>
              </w:rPr>
            </w:pPr>
            <w:r>
              <w:rPr>
                <w:sz w:val="16"/>
              </w:rPr>
              <w:t>Editorial Correction in TC 5.1.8</w:t>
            </w:r>
          </w:p>
        </w:tc>
      </w:tr>
    </w:tbl>
    <w:p w14:paraId="7A6B49B3" w14:textId="77777777" w:rsidR="00D551EF" w:rsidRDefault="00D551EF" w:rsidP="00D551EF"/>
    <w:p w14:paraId="3193582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640C" w14:textId="73357375" w:rsidR="00D551EF" w:rsidRDefault="00D551EF" w:rsidP="00D551EF">
      <w:pPr>
        <w:rPr>
          <w:rFonts w:ascii="Arial" w:hAnsi="Arial" w:cs="Arial"/>
          <w:b/>
          <w:sz w:val="24"/>
        </w:rPr>
      </w:pPr>
      <w:r>
        <w:rPr>
          <w:rFonts w:ascii="Arial" w:hAnsi="Arial" w:cs="Arial"/>
          <w:b/>
          <w:color w:val="0000FF"/>
          <w:sz w:val="24"/>
        </w:rPr>
        <w:t>CP-223080</w:t>
      </w:r>
      <w:r>
        <w:rPr>
          <w:rFonts w:ascii="Arial" w:hAnsi="Arial" w:cs="Arial"/>
          <w:b/>
          <w:color w:val="0000FF"/>
          <w:sz w:val="24"/>
        </w:rPr>
        <w:tab/>
      </w:r>
      <w:r>
        <w:rPr>
          <w:rFonts w:ascii="Arial" w:hAnsi="Arial" w:cs="Arial"/>
          <w:b/>
          <w:sz w:val="24"/>
        </w:rPr>
        <w:t>Corrections on 31.124 Rel-16</w:t>
      </w:r>
    </w:p>
    <w:p w14:paraId="70CD81E1"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86C5C9" w14:textId="77777777" w:rsidR="00D551EF" w:rsidRDefault="00D551EF" w:rsidP="00D551EF">
      <w:pPr>
        <w:rPr>
          <w:rFonts w:ascii="Arial" w:hAnsi="Arial" w:cs="Arial"/>
          <w:b/>
        </w:rPr>
      </w:pPr>
      <w:r>
        <w:rPr>
          <w:rFonts w:ascii="Arial" w:hAnsi="Arial" w:cs="Arial"/>
          <w:b/>
        </w:rPr>
        <w:t xml:space="preserve">Abstract: </w:t>
      </w:r>
    </w:p>
    <w:p w14:paraId="228CED2D" w14:textId="77777777" w:rsidR="00D551EF" w:rsidRDefault="00D551EF" w:rsidP="00D551EF">
      <w:r>
        <w:t>C6-220690 revised in CP-223151.</w:t>
      </w:r>
    </w:p>
    <w:p w14:paraId="57BD77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3CCBC08E" w14:textId="77777777" w:rsidTr="00D551EF">
        <w:tc>
          <w:tcPr>
            <w:tcW w:w="1133" w:type="dxa"/>
          </w:tcPr>
          <w:p w14:paraId="0120CDAF" w14:textId="6FA6D2A9" w:rsidR="00D551EF" w:rsidRDefault="00D551EF" w:rsidP="00D551EF">
            <w:pPr>
              <w:pStyle w:val="TAH"/>
            </w:pPr>
            <w:r>
              <w:t>WG TDoc</w:t>
            </w:r>
          </w:p>
        </w:tc>
        <w:tc>
          <w:tcPr>
            <w:tcW w:w="1020" w:type="dxa"/>
          </w:tcPr>
          <w:p w14:paraId="627F52DE" w14:textId="6DEC9DBF" w:rsidR="00D551EF" w:rsidRDefault="00D551EF" w:rsidP="00D551EF">
            <w:pPr>
              <w:pStyle w:val="TAH"/>
            </w:pPr>
            <w:r>
              <w:t xml:space="preserve">WG </w:t>
            </w:r>
            <w:proofErr w:type="spellStart"/>
            <w:r>
              <w:t>decisn</w:t>
            </w:r>
            <w:proofErr w:type="spellEnd"/>
          </w:p>
        </w:tc>
        <w:tc>
          <w:tcPr>
            <w:tcW w:w="1020" w:type="dxa"/>
          </w:tcPr>
          <w:p w14:paraId="499AF381" w14:textId="296C8812" w:rsidR="00D551EF" w:rsidRDefault="00D551EF" w:rsidP="00D551EF">
            <w:pPr>
              <w:pStyle w:val="TAH"/>
            </w:pPr>
            <w:r>
              <w:t xml:space="preserve">TSG </w:t>
            </w:r>
            <w:proofErr w:type="spellStart"/>
            <w:r>
              <w:t>decisn</w:t>
            </w:r>
            <w:proofErr w:type="spellEnd"/>
          </w:p>
        </w:tc>
        <w:tc>
          <w:tcPr>
            <w:tcW w:w="1133" w:type="dxa"/>
          </w:tcPr>
          <w:p w14:paraId="587C6D89" w14:textId="43ACF2BB" w:rsidR="00D551EF" w:rsidRDefault="00D551EF" w:rsidP="00D551EF">
            <w:pPr>
              <w:pStyle w:val="TAH"/>
            </w:pPr>
            <w:r>
              <w:t>Spec</w:t>
            </w:r>
          </w:p>
        </w:tc>
        <w:tc>
          <w:tcPr>
            <w:tcW w:w="572" w:type="dxa"/>
          </w:tcPr>
          <w:p w14:paraId="3882FA29" w14:textId="5CE8C1C1" w:rsidR="00D551EF" w:rsidRDefault="00D551EF" w:rsidP="00D551EF">
            <w:pPr>
              <w:pStyle w:val="TAH"/>
            </w:pPr>
            <w:r>
              <w:t>CR</w:t>
            </w:r>
          </w:p>
        </w:tc>
        <w:tc>
          <w:tcPr>
            <w:tcW w:w="567" w:type="dxa"/>
          </w:tcPr>
          <w:p w14:paraId="13C3C51F" w14:textId="685DF070" w:rsidR="00D551EF" w:rsidRDefault="00D551EF" w:rsidP="00D551EF">
            <w:pPr>
              <w:pStyle w:val="TAH"/>
            </w:pPr>
            <w:r>
              <w:t>rev</w:t>
            </w:r>
          </w:p>
        </w:tc>
        <w:tc>
          <w:tcPr>
            <w:tcW w:w="567" w:type="dxa"/>
          </w:tcPr>
          <w:p w14:paraId="586E0203" w14:textId="76DDE508" w:rsidR="00D551EF" w:rsidRDefault="00D551EF" w:rsidP="00D551EF">
            <w:pPr>
              <w:pStyle w:val="TAH"/>
            </w:pPr>
            <w:r>
              <w:t>cat</w:t>
            </w:r>
          </w:p>
        </w:tc>
        <w:tc>
          <w:tcPr>
            <w:tcW w:w="510" w:type="dxa"/>
          </w:tcPr>
          <w:p w14:paraId="0F501F6F" w14:textId="39A856C6" w:rsidR="00D551EF" w:rsidRDefault="00D551EF" w:rsidP="00D551EF">
            <w:pPr>
              <w:pStyle w:val="TAH"/>
            </w:pPr>
            <w:proofErr w:type="spellStart"/>
            <w:r>
              <w:t>Rel</w:t>
            </w:r>
            <w:proofErr w:type="spellEnd"/>
          </w:p>
        </w:tc>
        <w:tc>
          <w:tcPr>
            <w:tcW w:w="661" w:type="dxa"/>
          </w:tcPr>
          <w:p w14:paraId="0FD29FD9" w14:textId="0A15AE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4AF5FE" w14:textId="7CE51230" w:rsidR="00D551EF" w:rsidRDefault="00D551EF" w:rsidP="00D551EF">
            <w:pPr>
              <w:pStyle w:val="TAH"/>
            </w:pPr>
            <w:r>
              <w:t>Title</w:t>
            </w:r>
          </w:p>
        </w:tc>
      </w:tr>
      <w:tr w:rsidR="00D551EF" w14:paraId="53C972C9" w14:textId="77777777" w:rsidTr="00D551EF">
        <w:tc>
          <w:tcPr>
            <w:tcW w:w="1133" w:type="dxa"/>
          </w:tcPr>
          <w:p w14:paraId="31B912DB" w14:textId="7245681A" w:rsidR="00D551EF" w:rsidRPr="00D551EF" w:rsidRDefault="00D551EF" w:rsidP="00D551EF">
            <w:pPr>
              <w:pStyle w:val="TAL"/>
              <w:rPr>
                <w:sz w:val="16"/>
              </w:rPr>
            </w:pPr>
            <w:r>
              <w:rPr>
                <w:sz w:val="16"/>
              </w:rPr>
              <w:t>C6-220648</w:t>
            </w:r>
          </w:p>
        </w:tc>
        <w:tc>
          <w:tcPr>
            <w:tcW w:w="1020" w:type="dxa"/>
          </w:tcPr>
          <w:p w14:paraId="24152930" w14:textId="6BB79A8A" w:rsidR="00D551EF" w:rsidRPr="00D551EF" w:rsidRDefault="00D551EF" w:rsidP="00D551EF">
            <w:pPr>
              <w:pStyle w:val="TAL"/>
              <w:rPr>
                <w:sz w:val="16"/>
              </w:rPr>
            </w:pPr>
            <w:r>
              <w:rPr>
                <w:sz w:val="16"/>
              </w:rPr>
              <w:t>agreed</w:t>
            </w:r>
          </w:p>
        </w:tc>
        <w:tc>
          <w:tcPr>
            <w:tcW w:w="1020" w:type="dxa"/>
          </w:tcPr>
          <w:p w14:paraId="5AD9D0CE" w14:textId="7DB08BF4" w:rsidR="00D551EF" w:rsidRPr="00D551EF" w:rsidRDefault="00D551EF" w:rsidP="00D551EF">
            <w:pPr>
              <w:pStyle w:val="TAL"/>
              <w:rPr>
                <w:sz w:val="16"/>
              </w:rPr>
            </w:pPr>
            <w:r>
              <w:rPr>
                <w:sz w:val="16"/>
              </w:rPr>
              <w:t>approved</w:t>
            </w:r>
          </w:p>
        </w:tc>
        <w:tc>
          <w:tcPr>
            <w:tcW w:w="1133" w:type="dxa"/>
          </w:tcPr>
          <w:p w14:paraId="712C5BC7" w14:textId="78F5F82A" w:rsidR="00D551EF" w:rsidRPr="00D551EF" w:rsidRDefault="00D551EF" w:rsidP="00D551EF">
            <w:pPr>
              <w:pStyle w:val="TAL"/>
              <w:rPr>
                <w:sz w:val="16"/>
              </w:rPr>
            </w:pPr>
            <w:r>
              <w:rPr>
                <w:sz w:val="16"/>
              </w:rPr>
              <w:t>31.124</w:t>
            </w:r>
          </w:p>
        </w:tc>
        <w:tc>
          <w:tcPr>
            <w:tcW w:w="572" w:type="dxa"/>
          </w:tcPr>
          <w:p w14:paraId="4DC9E58A" w14:textId="0F3E4C16" w:rsidR="00D551EF" w:rsidRPr="00D551EF" w:rsidRDefault="00D551EF" w:rsidP="00D551EF">
            <w:pPr>
              <w:pStyle w:val="TAL"/>
              <w:rPr>
                <w:sz w:val="16"/>
              </w:rPr>
            </w:pPr>
            <w:r>
              <w:rPr>
                <w:sz w:val="16"/>
              </w:rPr>
              <w:t>0662</w:t>
            </w:r>
          </w:p>
        </w:tc>
        <w:tc>
          <w:tcPr>
            <w:tcW w:w="567" w:type="dxa"/>
          </w:tcPr>
          <w:p w14:paraId="5577CFE6" w14:textId="77777777" w:rsidR="00D551EF" w:rsidRPr="00D551EF" w:rsidRDefault="00D551EF" w:rsidP="00D551EF">
            <w:pPr>
              <w:pStyle w:val="TAL"/>
              <w:rPr>
                <w:sz w:val="16"/>
              </w:rPr>
            </w:pPr>
          </w:p>
        </w:tc>
        <w:tc>
          <w:tcPr>
            <w:tcW w:w="567" w:type="dxa"/>
          </w:tcPr>
          <w:p w14:paraId="706F928D" w14:textId="63F99FF6" w:rsidR="00D551EF" w:rsidRPr="00D551EF" w:rsidRDefault="00D551EF" w:rsidP="00D551EF">
            <w:pPr>
              <w:pStyle w:val="TAL"/>
              <w:rPr>
                <w:sz w:val="16"/>
              </w:rPr>
            </w:pPr>
            <w:r>
              <w:rPr>
                <w:sz w:val="16"/>
              </w:rPr>
              <w:t>D</w:t>
            </w:r>
          </w:p>
        </w:tc>
        <w:tc>
          <w:tcPr>
            <w:tcW w:w="510" w:type="dxa"/>
          </w:tcPr>
          <w:p w14:paraId="03562FED" w14:textId="7A7A9481" w:rsidR="00D551EF" w:rsidRPr="00D551EF" w:rsidRDefault="00D551EF" w:rsidP="00D551EF">
            <w:pPr>
              <w:pStyle w:val="TAL"/>
              <w:rPr>
                <w:sz w:val="16"/>
              </w:rPr>
            </w:pPr>
            <w:r>
              <w:rPr>
                <w:sz w:val="16"/>
              </w:rPr>
              <w:t>Rel-16</w:t>
            </w:r>
          </w:p>
        </w:tc>
        <w:tc>
          <w:tcPr>
            <w:tcW w:w="661" w:type="dxa"/>
          </w:tcPr>
          <w:p w14:paraId="1C793E96" w14:textId="4BA00788" w:rsidR="00D551EF" w:rsidRPr="00D551EF" w:rsidRDefault="00D551EF" w:rsidP="00D551EF">
            <w:pPr>
              <w:pStyle w:val="TAL"/>
              <w:rPr>
                <w:sz w:val="16"/>
              </w:rPr>
            </w:pPr>
            <w:r>
              <w:rPr>
                <w:sz w:val="16"/>
              </w:rPr>
              <w:t>16.9.0</w:t>
            </w:r>
          </w:p>
        </w:tc>
        <w:tc>
          <w:tcPr>
            <w:tcW w:w="2607" w:type="dxa"/>
          </w:tcPr>
          <w:p w14:paraId="7262CFC3" w14:textId="554DD12F" w:rsidR="00D551EF" w:rsidRPr="00D551EF" w:rsidRDefault="00D551EF" w:rsidP="00D551EF">
            <w:pPr>
              <w:pStyle w:val="TAL"/>
              <w:rPr>
                <w:sz w:val="16"/>
              </w:rPr>
            </w:pPr>
            <w:r>
              <w:rPr>
                <w:sz w:val="16"/>
              </w:rPr>
              <w:t>Editorial Correction in Applicability Table B.1</w:t>
            </w:r>
          </w:p>
        </w:tc>
      </w:tr>
      <w:tr w:rsidR="00D551EF" w14:paraId="125F28F0" w14:textId="77777777" w:rsidTr="00D551EF">
        <w:tc>
          <w:tcPr>
            <w:tcW w:w="1133" w:type="dxa"/>
          </w:tcPr>
          <w:p w14:paraId="204AD7EF" w14:textId="67B23AE7" w:rsidR="00D551EF" w:rsidRPr="00D551EF" w:rsidRDefault="00D551EF" w:rsidP="00D551EF">
            <w:pPr>
              <w:pStyle w:val="TAL"/>
              <w:rPr>
                <w:sz w:val="16"/>
              </w:rPr>
            </w:pPr>
            <w:r>
              <w:rPr>
                <w:sz w:val="16"/>
              </w:rPr>
              <w:t>C6-220659</w:t>
            </w:r>
          </w:p>
        </w:tc>
        <w:tc>
          <w:tcPr>
            <w:tcW w:w="1020" w:type="dxa"/>
          </w:tcPr>
          <w:p w14:paraId="724AB3E7" w14:textId="3B8AA734" w:rsidR="00D551EF" w:rsidRPr="00D551EF" w:rsidRDefault="00D551EF" w:rsidP="00D551EF">
            <w:pPr>
              <w:pStyle w:val="TAL"/>
              <w:rPr>
                <w:sz w:val="16"/>
              </w:rPr>
            </w:pPr>
            <w:r>
              <w:rPr>
                <w:sz w:val="16"/>
              </w:rPr>
              <w:t>agreed</w:t>
            </w:r>
          </w:p>
        </w:tc>
        <w:tc>
          <w:tcPr>
            <w:tcW w:w="1020" w:type="dxa"/>
          </w:tcPr>
          <w:p w14:paraId="36E49B15" w14:textId="513D5653" w:rsidR="00D551EF" w:rsidRPr="00D551EF" w:rsidRDefault="00D551EF" w:rsidP="00D551EF">
            <w:pPr>
              <w:pStyle w:val="TAL"/>
              <w:rPr>
                <w:sz w:val="16"/>
              </w:rPr>
            </w:pPr>
            <w:r>
              <w:rPr>
                <w:sz w:val="16"/>
              </w:rPr>
              <w:t>approved</w:t>
            </w:r>
          </w:p>
        </w:tc>
        <w:tc>
          <w:tcPr>
            <w:tcW w:w="1133" w:type="dxa"/>
          </w:tcPr>
          <w:p w14:paraId="7B1E3956" w14:textId="39257F3A" w:rsidR="00D551EF" w:rsidRPr="00D551EF" w:rsidRDefault="00D551EF" w:rsidP="00D551EF">
            <w:pPr>
              <w:pStyle w:val="TAL"/>
              <w:rPr>
                <w:sz w:val="16"/>
              </w:rPr>
            </w:pPr>
            <w:r>
              <w:rPr>
                <w:sz w:val="16"/>
              </w:rPr>
              <w:t>31.124</w:t>
            </w:r>
          </w:p>
        </w:tc>
        <w:tc>
          <w:tcPr>
            <w:tcW w:w="572" w:type="dxa"/>
          </w:tcPr>
          <w:p w14:paraId="518A87BC" w14:textId="6E8E9C13" w:rsidR="00D551EF" w:rsidRPr="00D551EF" w:rsidRDefault="00D551EF" w:rsidP="00D551EF">
            <w:pPr>
              <w:pStyle w:val="TAL"/>
              <w:rPr>
                <w:sz w:val="16"/>
              </w:rPr>
            </w:pPr>
            <w:r>
              <w:rPr>
                <w:sz w:val="16"/>
              </w:rPr>
              <w:t>0664</w:t>
            </w:r>
          </w:p>
        </w:tc>
        <w:tc>
          <w:tcPr>
            <w:tcW w:w="567" w:type="dxa"/>
          </w:tcPr>
          <w:p w14:paraId="4A861BED" w14:textId="77777777" w:rsidR="00D551EF" w:rsidRPr="00D551EF" w:rsidRDefault="00D551EF" w:rsidP="00D551EF">
            <w:pPr>
              <w:pStyle w:val="TAL"/>
              <w:rPr>
                <w:sz w:val="16"/>
              </w:rPr>
            </w:pPr>
          </w:p>
        </w:tc>
        <w:tc>
          <w:tcPr>
            <w:tcW w:w="567" w:type="dxa"/>
          </w:tcPr>
          <w:p w14:paraId="15EA2AC4" w14:textId="70067418" w:rsidR="00D551EF" w:rsidRPr="00D551EF" w:rsidRDefault="00D551EF" w:rsidP="00D551EF">
            <w:pPr>
              <w:pStyle w:val="TAL"/>
              <w:rPr>
                <w:sz w:val="16"/>
              </w:rPr>
            </w:pPr>
            <w:r>
              <w:rPr>
                <w:sz w:val="16"/>
              </w:rPr>
              <w:t>F</w:t>
            </w:r>
          </w:p>
        </w:tc>
        <w:tc>
          <w:tcPr>
            <w:tcW w:w="510" w:type="dxa"/>
          </w:tcPr>
          <w:p w14:paraId="5377689C" w14:textId="42A0ABD6" w:rsidR="00D551EF" w:rsidRPr="00D551EF" w:rsidRDefault="00D551EF" w:rsidP="00D551EF">
            <w:pPr>
              <w:pStyle w:val="TAL"/>
              <w:rPr>
                <w:sz w:val="16"/>
              </w:rPr>
            </w:pPr>
            <w:r>
              <w:rPr>
                <w:sz w:val="16"/>
              </w:rPr>
              <w:t>Rel-16</w:t>
            </w:r>
          </w:p>
        </w:tc>
        <w:tc>
          <w:tcPr>
            <w:tcW w:w="661" w:type="dxa"/>
          </w:tcPr>
          <w:p w14:paraId="26F5067C" w14:textId="28ED18F8" w:rsidR="00D551EF" w:rsidRPr="00D551EF" w:rsidRDefault="00D551EF" w:rsidP="00D551EF">
            <w:pPr>
              <w:pStyle w:val="TAL"/>
              <w:rPr>
                <w:sz w:val="16"/>
              </w:rPr>
            </w:pPr>
            <w:r>
              <w:rPr>
                <w:sz w:val="16"/>
              </w:rPr>
              <w:t>16.9.0</w:t>
            </w:r>
          </w:p>
        </w:tc>
        <w:tc>
          <w:tcPr>
            <w:tcW w:w="2607" w:type="dxa"/>
          </w:tcPr>
          <w:p w14:paraId="21068669" w14:textId="2AE3AEF9" w:rsidR="00D551EF" w:rsidRPr="00D551EF" w:rsidRDefault="00D551EF" w:rsidP="00D551EF">
            <w:pPr>
              <w:pStyle w:val="TAL"/>
              <w:rPr>
                <w:sz w:val="16"/>
              </w:rPr>
            </w:pPr>
            <w:r>
              <w:rPr>
                <w:sz w:val="16"/>
              </w:rPr>
              <w:t>Correction of test case 27.22.4.7.6</w:t>
            </w:r>
          </w:p>
        </w:tc>
      </w:tr>
      <w:tr w:rsidR="00D551EF" w14:paraId="545CFA7C" w14:textId="77777777" w:rsidTr="00D551EF">
        <w:tc>
          <w:tcPr>
            <w:tcW w:w="1133" w:type="dxa"/>
          </w:tcPr>
          <w:p w14:paraId="0E3EFA02" w14:textId="0E024490" w:rsidR="00D551EF" w:rsidRPr="00D551EF" w:rsidRDefault="00D551EF" w:rsidP="00D551EF">
            <w:pPr>
              <w:pStyle w:val="TAL"/>
              <w:rPr>
                <w:sz w:val="16"/>
              </w:rPr>
            </w:pPr>
            <w:r>
              <w:rPr>
                <w:sz w:val="16"/>
              </w:rPr>
              <w:t>C6-220675</w:t>
            </w:r>
          </w:p>
        </w:tc>
        <w:tc>
          <w:tcPr>
            <w:tcW w:w="1020" w:type="dxa"/>
          </w:tcPr>
          <w:p w14:paraId="2109E456" w14:textId="080CEFCE" w:rsidR="00D551EF" w:rsidRPr="00D551EF" w:rsidRDefault="00D551EF" w:rsidP="00D551EF">
            <w:pPr>
              <w:pStyle w:val="TAL"/>
              <w:rPr>
                <w:sz w:val="16"/>
              </w:rPr>
            </w:pPr>
            <w:r>
              <w:rPr>
                <w:sz w:val="16"/>
              </w:rPr>
              <w:t>agreed</w:t>
            </w:r>
          </w:p>
        </w:tc>
        <w:tc>
          <w:tcPr>
            <w:tcW w:w="1020" w:type="dxa"/>
          </w:tcPr>
          <w:p w14:paraId="13898745" w14:textId="73585ABE" w:rsidR="00D551EF" w:rsidRPr="00D551EF" w:rsidRDefault="00D551EF" w:rsidP="00D551EF">
            <w:pPr>
              <w:pStyle w:val="TAL"/>
              <w:rPr>
                <w:sz w:val="16"/>
              </w:rPr>
            </w:pPr>
            <w:r>
              <w:rPr>
                <w:sz w:val="16"/>
              </w:rPr>
              <w:t>approved</w:t>
            </w:r>
          </w:p>
        </w:tc>
        <w:tc>
          <w:tcPr>
            <w:tcW w:w="1133" w:type="dxa"/>
          </w:tcPr>
          <w:p w14:paraId="1E17153F" w14:textId="1F9E31F9" w:rsidR="00D551EF" w:rsidRPr="00D551EF" w:rsidRDefault="00D551EF" w:rsidP="00D551EF">
            <w:pPr>
              <w:pStyle w:val="TAL"/>
              <w:rPr>
                <w:sz w:val="16"/>
              </w:rPr>
            </w:pPr>
            <w:r>
              <w:rPr>
                <w:sz w:val="16"/>
              </w:rPr>
              <w:t>31.124</w:t>
            </w:r>
          </w:p>
        </w:tc>
        <w:tc>
          <w:tcPr>
            <w:tcW w:w="572" w:type="dxa"/>
          </w:tcPr>
          <w:p w14:paraId="7696C7AF" w14:textId="12EFD62E" w:rsidR="00D551EF" w:rsidRPr="00D551EF" w:rsidRDefault="00D551EF" w:rsidP="00D551EF">
            <w:pPr>
              <w:pStyle w:val="TAL"/>
              <w:rPr>
                <w:sz w:val="16"/>
              </w:rPr>
            </w:pPr>
            <w:r>
              <w:rPr>
                <w:sz w:val="16"/>
              </w:rPr>
              <w:t>0666</w:t>
            </w:r>
          </w:p>
        </w:tc>
        <w:tc>
          <w:tcPr>
            <w:tcW w:w="567" w:type="dxa"/>
          </w:tcPr>
          <w:p w14:paraId="11776E73" w14:textId="15F86972" w:rsidR="00D551EF" w:rsidRPr="00D551EF" w:rsidRDefault="00D551EF" w:rsidP="00D551EF">
            <w:pPr>
              <w:pStyle w:val="TAL"/>
              <w:rPr>
                <w:sz w:val="16"/>
              </w:rPr>
            </w:pPr>
            <w:r>
              <w:rPr>
                <w:sz w:val="16"/>
              </w:rPr>
              <w:t>1</w:t>
            </w:r>
          </w:p>
        </w:tc>
        <w:tc>
          <w:tcPr>
            <w:tcW w:w="567" w:type="dxa"/>
          </w:tcPr>
          <w:p w14:paraId="2DD4FE95" w14:textId="75F1FFDF" w:rsidR="00D551EF" w:rsidRPr="00D551EF" w:rsidRDefault="00D551EF" w:rsidP="00D551EF">
            <w:pPr>
              <w:pStyle w:val="TAL"/>
              <w:rPr>
                <w:sz w:val="16"/>
              </w:rPr>
            </w:pPr>
            <w:r>
              <w:rPr>
                <w:sz w:val="16"/>
              </w:rPr>
              <w:t>B</w:t>
            </w:r>
          </w:p>
        </w:tc>
        <w:tc>
          <w:tcPr>
            <w:tcW w:w="510" w:type="dxa"/>
          </w:tcPr>
          <w:p w14:paraId="5F375492" w14:textId="5FF1F676" w:rsidR="00D551EF" w:rsidRPr="00D551EF" w:rsidRDefault="00D551EF" w:rsidP="00D551EF">
            <w:pPr>
              <w:pStyle w:val="TAL"/>
              <w:rPr>
                <w:sz w:val="16"/>
              </w:rPr>
            </w:pPr>
            <w:r>
              <w:rPr>
                <w:sz w:val="16"/>
              </w:rPr>
              <w:t>Rel-16</w:t>
            </w:r>
          </w:p>
        </w:tc>
        <w:tc>
          <w:tcPr>
            <w:tcW w:w="661" w:type="dxa"/>
          </w:tcPr>
          <w:p w14:paraId="68B458F3" w14:textId="6088EECC" w:rsidR="00D551EF" w:rsidRPr="00D551EF" w:rsidRDefault="00D551EF" w:rsidP="00D551EF">
            <w:pPr>
              <w:pStyle w:val="TAL"/>
              <w:rPr>
                <w:sz w:val="16"/>
              </w:rPr>
            </w:pPr>
            <w:r>
              <w:rPr>
                <w:sz w:val="16"/>
              </w:rPr>
              <w:t>16.9.0</w:t>
            </w:r>
          </w:p>
        </w:tc>
        <w:tc>
          <w:tcPr>
            <w:tcW w:w="2607" w:type="dxa"/>
          </w:tcPr>
          <w:p w14:paraId="69C56267" w14:textId="003DF17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r>
      <w:tr w:rsidR="00D551EF" w14:paraId="595E4C80" w14:textId="77777777" w:rsidTr="00D551EF">
        <w:tc>
          <w:tcPr>
            <w:tcW w:w="1133" w:type="dxa"/>
          </w:tcPr>
          <w:p w14:paraId="0552FED8" w14:textId="11A99DE6" w:rsidR="00D551EF" w:rsidRPr="00D551EF" w:rsidRDefault="00D551EF" w:rsidP="00D551EF">
            <w:pPr>
              <w:pStyle w:val="TAL"/>
              <w:rPr>
                <w:sz w:val="16"/>
              </w:rPr>
            </w:pPr>
            <w:r>
              <w:rPr>
                <w:sz w:val="16"/>
              </w:rPr>
              <w:t>C6-220681</w:t>
            </w:r>
          </w:p>
        </w:tc>
        <w:tc>
          <w:tcPr>
            <w:tcW w:w="1020" w:type="dxa"/>
          </w:tcPr>
          <w:p w14:paraId="5C076462" w14:textId="331B3A67" w:rsidR="00D551EF" w:rsidRPr="00D551EF" w:rsidRDefault="00D551EF" w:rsidP="00D551EF">
            <w:pPr>
              <w:pStyle w:val="TAL"/>
              <w:rPr>
                <w:sz w:val="16"/>
              </w:rPr>
            </w:pPr>
            <w:r>
              <w:rPr>
                <w:sz w:val="16"/>
              </w:rPr>
              <w:t>agreed</w:t>
            </w:r>
          </w:p>
        </w:tc>
        <w:tc>
          <w:tcPr>
            <w:tcW w:w="1020" w:type="dxa"/>
          </w:tcPr>
          <w:p w14:paraId="22A2DB1F" w14:textId="369C3D96" w:rsidR="00D551EF" w:rsidRPr="00D551EF" w:rsidRDefault="00D551EF" w:rsidP="00D551EF">
            <w:pPr>
              <w:pStyle w:val="TAL"/>
              <w:rPr>
                <w:sz w:val="16"/>
              </w:rPr>
            </w:pPr>
            <w:r>
              <w:rPr>
                <w:sz w:val="16"/>
              </w:rPr>
              <w:t>approved</w:t>
            </w:r>
          </w:p>
        </w:tc>
        <w:tc>
          <w:tcPr>
            <w:tcW w:w="1133" w:type="dxa"/>
          </w:tcPr>
          <w:p w14:paraId="5CBCEDBB" w14:textId="22F377DD" w:rsidR="00D551EF" w:rsidRPr="00D551EF" w:rsidRDefault="00D551EF" w:rsidP="00D551EF">
            <w:pPr>
              <w:pStyle w:val="TAL"/>
              <w:rPr>
                <w:sz w:val="16"/>
              </w:rPr>
            </w:pPr>
            <w:r>
              <w:rPr>
                <w:sz w:val="16"/>
              </w:rPr>
              <w:t>31.124</w:t>
            </w:r>
          </w:p>
        </w:tc>
        <w:tc>
          <w:tcPr>
            <w:tcW w:w="572" w:type="dxa"/>
          </w:tcPr>
          <w:p w14:paraId="56F904FC" w14:textId="714A20FD" w:rsidR="00D551EF" w:rsidRPr="00D551EF" w:rsidRDefault="00D551EF" w:rsidP="00D551EF">
            <w:pPr>
              <w:pStyle w:val="TAL"/>
              <w:rPr>
                <w:sz w:val="16"/>
              </w:rPr>
            </w:pPr>
            <w:r>
              <w:rPr>
                <w:sz w:val="16"/>
              </w:rPr>
              <w:t>0655</w:t>
            </w:r>
          </w:p>
        </w:tc>
        <w:tc>
          <w:tcPr>
            <w:tcW w:w="567" w:type="dxa"/>
          </w:tcPr>
          <w:p w14:paraId="2A412086" w14:textId="43E08398" w:rsidR="00D551EF" w:rsidRPr="00D551EF" w:rsidRDefault="00D551EF" w:rsidP="00D551EF">
            <w:pPr>
              <w:pStyle w:val="TAL"/>
              <w:rPr>
                <w:sz w:val="16"/>
              </w:rPr>
            </w:pPr>
            <w:r>
              <w:rPr>
                <w:sz w:val="16"/>
              </w:rPr>
              <w:t>1</w:t>
            </w:r>
          </w:p>
        </w:tc>
        <w:tc>
          <w:tcPr>
            <w:tcW w:w="567" w:type="dxa"/>
          </w:tcPr>
          <w:p w14:paraId="1F897A84" w14:textId="17253776" w:rsidR="00D551EF" w:rsidRPr="00D551EF" w:rsidRDefault="00D551EF" w:rsidP="00D551EF">
            <w:pPr>
              <w:pStyle w:val="TAL"/>
              <w:rPr>
                <w:sz w:val="16"/>
              </w:rPr>
            </w:pPr>
            <w:r>
              <w:rPr>
                <w:sz w:val="16"/>
              </w:rPr>
              <w:t>F</w:t>
            </w:r>
          </w:p>
        </w:tc>
        <w:tc>
          <w:tcPr>
            <w:tcW w:w="510" w:type="dxa"/>
          </w:tcPr>
          <w:p w14:paraId="782DD884" w14:textId="09CD6A29" w:rsidR="00D551EF" w:rsidRPr="00D551EF" w:rsidRDefault="00D551EF" w:rsidP="00D551EF">
            <w:pPr>
              <w:pStyle w:val="TAL"/>
              <w:rPr>
                <w:sz w:val="16"/>
              </w:rPr>
            </w:pPr>
            <w:r>
              <w:rPr>
                <w:sz w:val="16"/>
              </w:rPr>
              <w:t>Rel-16</w:t>
            </w:r>
          </w:p>
        </w:tc>
        <w:tc>
          <w:tcPr>
            <w:tcW w:w="661" w:type="dxa"/>
          </w:tcPr>
          <w:p w14:paraId="11D8337F" w14:textId="286E5487" w:rsidR="00D551EF" w:rsidRPr="00D551EF" w:rsidRDefault="00D551EF" w:rsidP="00D551EF">
            <w:pPr>
              <w:pStyle w:val="TAL"/>
              <w:rPr>
                <w:sz w:val="16"/>
              </w:rPr>
            </w:pPr>
            <w:r>
              <w:rPr>
                <w:sz w:val="16"/>
              </w:rPr>
              <w:t>16.9.0</w:t>
            </w:r>
          </w:p>
        </w:tc>
        <w:tc>
          <w:tcPr>
            <w:tcW w:w="2607" w:type="dxa"/>
          </w:tcPr>
          <w:p w14:paraId="2E3C4636" w14:textId="2BAD8A46" w:rsidR="00D551EF" w:rsidRPr="00D551EF" w:rsidRDefault="00D551EF" w:rsidP="00D551EF">
            <w:pPr>
              <w:pStyle w:val="TAL"/>
              <w:rPr>
                <w:sz w:val="16"/>
              </w:rPr>
            </w:pPr>
            <w:r>
              <w:rPr>
                <w:sz w:val="16"/>
              </w:rPr>
              <w:t>Correction of NAI test case 27.22.4.7.7</w:t>
            </w:r>
          </w:p>
        </w:tc>
      </w:tr>
      <w:tr w:rsidR="00D551EF" w14:paraId="2F299E35" w14:textId="77777777" w:rsidTr="00D551EF">
        <w:tc>
          <w:tcPr>
            <w:tcW w:w="1133" w:type="dxa"/>
          </w:tcPr>
          <w:p w14:paraId="5E8963AA" w14:textId="6AA735E3" w:rsidR="00D551EF" w:rsidRPr="00D551EF" w:rsidRDefault="00D551EF" w:rsidP="00D551EF">
            <w:pPr>
              <w:pStyle w:val="TAL"/>
              <w:rPr>
                <w:sz w:val="16"/>
              </w:rPr>
            </w:pPr>
            <w:r>
              <w:rPr>
                <w:sz w:val="16"/>
              </w:rPr>
              <w:t>C6-220687</w:t>
            </w:r>
          </w:p>
        </w:tc>
        <w:tc>
          <w:tcPr>
            <w:tcW w:w="1020" w:type="dxa"/>
          </w:tcPr>
          <w:p w14:paraId="57C164BF" w14:textId="2BCB2F1E" w:rsidR="00D551EF" w:rsidRPr="00D551EF" w:rsidRDefault="00D551EF" w:rsidP="00D551EF">
            <w:pPr>
              <w:pStyle w:val="TAL"/>
              <w:rPr>
                <w:sz w:val="16"/>
              </w:rPr>
            </w:pPr>
            <w:r>
              <w:rPr>
                <w:sz w:val="16"/>
              </w:rPr>
              <w:t>agreed</w:t>
            </w:r>
          </w:p>
        </w:tc>
        <w:tc>
          <w:tcPr>
            <w:tcW w:w="1020" w:type="dxa"/>
          </w:tcPr>
          <w:p w14:paraId="3142D41F" w14:textId="2CDB49B9" w:rsidR="00D551EF" w:rsidRPr="00D551EF" w:rsidRDefault="00D551EF" w:rsidP="00D551EF">
            <w:pPr>
              <w:pStyle w:val="TAL"/>
              <w:rPr>
                <w:sz w:val="16"/>
              </w:rPr>
            </w:pPr>
            <w:r>
              <w:rPr>
                <w:sz w:val="16"/>
              </w:rPr>
              <w:t>approved</w:t>
            </w:r>
          </w:p>
        </w:tc>
        <w:tc>
          <w:tcPr>
            <w:tcW w:w="1133" w:type="dxa"/>
          </w:tcPr>
          <w:p w14:paraId="6BD06FD8" w14:textId="73A7FE0B" w:rsidR="00D551EF" w:rsidRPr="00D551EF" w:rsidRDefault="00D551EF" w:rsidP="00D551EF">
            <w:pPr>
              <w:pStyle w:val="TAL"/>
              <w:rPr>
                <w:sz w:val="16"/>
              </w:rPr>
            </w:pPr>
            <w:r>
              <w:rPr>
                <w:sz w:val="16"/>
              </w:rPr>
              <w:t>31.124</w:t>
            </w:r>
          </w:p>
        </w:tc>
        <w:tc>
          <w:tcPr>
            <w:tcW w:w="572" w:type="dxa"/>
          </w:tcPr>
          <w:p w14:paraId="365F8F5B" w14:textId="0EC9E2E9" w:rsidR="00D551EF" w:rsidRPr="00D551EF" w:rsidRDefault="00D551EF" w:rsidP="00D551EF">
            <w:pPr>
              <w:pStyle w:val="TAL"/>
              <w:rPr>
                <w:sz w:val="16"/>
              </w:rPr>
            </w:pPr>
            <w:r>
              <w:rPr>
                <w:sz w:val="16"/>
              </w:rPr>
              <w:t>0661</w:t>
            </w:r>
          </w:p>
        </w:tc>
        <w:tc>
          <w:tcPr>
            <w:tcW w:w="567" w:type="dxa"/>
          </w:tcPr>
          <w:p w14:paraId="0B0B6077" w14:textId="7212C24F" w:rsidR="00D551EF" w:rsidRPr="00D551EF" w:rsidRDefault="00D551EF" w:rsidP="00D551EF">
            <w:pPr>
              <w:pStyle w:val="TAL"/>
              <w:rPr>
                <w:sz w:val="16"/>
              </w:rPr>
            </w:pPr>
            <w:r>
              <w:rPr>
                <w:sz w:val="16"/>
              </w:rPr>
              <w:t>1</w:t>
            </w:r>
          </w:p>
        </w:tc>
        <w:tc>
          <w:tcPr>
            <w:tcW w:w="567" w:type="dxa"/>
          </w:tcPr>
          <w:p w14:paraId="4E8076DE" w14:textId="54B53D58" w:rsidR="00D551EF" w:rsidRPr="00D551EF" w:rsidRDefault="00D551EF" w:rsidP="00D551EF">
            <w:pPr>
              <w:pStyle w:val="TAL"/>
              <w:rPr>
                <w:sz w:val="16"/>
              </w:rPr>
            </w:pPr>
            <w:r>
              <w:rPr>
                <w:sz w:val="16"/>
              </w:rPr>
              <w:t>F</w:t>
            </w:r>
          </w:p>
        </w:tc>
        <w:tc>
          <w:tcPr>
            <w:tcW w:w="510" w:type="dxa"/>
          </w:tcPr>
          <w:p w14:paraId="315D00FC" w14:textId="47FF417E" w:rsidR="00D551EF" w:rsidRPr="00D551EF" w:rsidRDefault="00D551EF" w:rsidP="00D551EF">
            <w:pPr>
              <w:pStyle w:val="TAL"/>
              <w:rPr>
                <w:sz w:val="16"/>
              </w:rPr>
            </w:pPr>
            <w:r>
              <w:rPr>
                <w:sz w:val="16"/>
              </w:rPr>
              <w:t>Rel-16</w:t>
            </w:r>
          </w:p>
        </w:tc>
        <w:tc>
          <w:tcPr>
            <w:tcW w:w="661" w:type="dxa"/>
          </w:tcPr>
          <w:p w14:paraId="57FB9152" w14:textId="26806786" w:rsidR="00D551EF" w:rsidRPr="00D551EF" w:rsidRDefault="00D551EF" w:rsidP="00D551EF">
            <w:pPr>
              <w:pStyle w:val="TAL"/>
              <w:rPr>
                <w:sz w:val="16"/>
              </w:rPr>
            </w:pPr>
            <w:r>
              <w:rPr>
                <w:sz w:val="16"/>
              </w:rPr>
              <w:t>16.9.0</w:t>
            </w:r>
          </w:p>
        </w:tc>
        <w:tc>
          <w:tcPr>
            <w:tcW w:w="2607" w:type="dxa"/>
          </w:tcPr>
          <w:p w14:paraId="6902E575" w14:textId="271056F9" w:rsidR="00D551EF" w:rsidRPr="00D551EF" w:rsidRDefault="00D551EF" w:rsidP="00D551EF">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r>
      <w:tr w:rsidR="00D551EF" w14:paraId="0CBBCFD3" w14:textId="77777777" w:rsidTr="00D551EF">
        <w:tc>
          <w:tcPr>
            <w:tcW w:w="1133" w:type="dxa"/>
          </w:tcPr>
          <w:p w14:paraId="3805C5F1" w14:textId="1C209C82" w:rsidR="00D551EF" w:rsidRPr="00D551EF" w:rsidRDefault="00D551EF" w:rsidP="00D551EF">
            <w:pPr>
              <w:pStyle w:val="TAL"/>
              <w:rPr>
                <w:sz w:val="16"/>
              </w:rPr>
            </w:pPr>
            <w:r>
              <w:rPr>
                <w:sz w:val="16"/>
              </w:rPr>
              <w:t>C6-220690</w:t>
            </w:r>
          </w:p>
        </w:tc>
        <w:tc>
          <w:tcPr>
            <w:tcW w:w="1020" w:type="dxa"/>
          </w:tcPr>
          <w:p w14:paraId="5087811F" w14:textId="2A20EC50" w:rsidR="00D551EF" w:rsidRPr="00D551EF" w:rsidRDefault="00D551EF" w:rsidP="00D551EF">
            <w:pPr>
              <w:pStyle w:val="TAL"/>
              <w:rPr>
                <w:sz w:val="16"/>
              </w:rPr>
            </w:pPr>
            <w:r>
              <w:rPr>
                <w:sz w:val="16"/>
              </w:rPr>
              <w:t>revised</w:t>
            </w:r>
          </w:p>
        </w:tc>
        <w:tc>
          <w:tcPr>
            <w:tcW w:w="1020" w:type="dxa"/>
          </w:tcPr>
          <w:p w14:paraId="7971628B" w14:textId="4C167EAC" w:rsidR="00D551EF" w:rsidRPr="00D551EF" w:rsidRDefault="00D551EF" w:rsidP="00D551EF">
            <w:pPr>
              <w:pStyle w:val="TAL"/>
              <w:rPr>
                <w:sz w:val="16"/>
              </w:rPr>
            </w:pPr>
            <w:r>
              <w:rPr>
                <w:sz w:val="16"/>
              </w:rPr>
              <w:t>revised</w:t>
            </w:r>
          </w:p>
        </w:tc>
        <w:tc>
          <w:tcPr>
            <w:tcW w:w="1133" w:type="dxa"/>
          </w:tcPr>
          <w:p w14:paraId="0DDE5800" w14:textId="16065C83" w:rsidR="00D551EF" w:rsidRPr="00D551EF" w:rsidRDefault="00D551EF" w:rsidP="00D551EF">
            <w:pPr>
              <w:pStyle w:val="TAL"/>
              <w:rPr>
                <w:sz w:val="16"/>
              </w:rPr>
            </w:pPr>
            <w:r>
              <w:rPr>
                <w:sz w:val="16"/>
              </w:rPr>
              <w:t>31.124</w:t>
            </w:r>
          </w:p>
        </w:tc>
        <w:tc>
          <w:tcPr>
            <w:tcW w:w="572" w:type="dxa"/>
          </w:tcPr>
          <w:p w14:paraId="25E2A1E3" w14:textId="0D17C0C5" w:rsidR="00D551EF" w:rsidRPr="00D551EF" w:rsidRDefault="00D551EF" w:rsidP="00D551EF">
            <w:pPr>
              <w:pStyle w:val="TAL"/>
              <w:rPr>
                <w:sz w:val="16"/>
              </w:rPr>
            </w:pPr>
            <w:r>
              <w:rPr>
                <w:sz w:val="16"/>
              </w:rPr>
              <w:t>0663</w:t>
            </w:r>
          </w:p>
        </w:tc>
        <w:tc>
          <w:tcPr>
            <w:tcW w:w="567" w:type="dxa"/>
          </w:tcPr>
          <w:p w14:paraId="0269498D" w14:textId="634AFB5D" w:rsidR="00D551EF" w:rsidRPr="00D551EF" w:rsidRDefault="00D551EF" w:rsidP="00D551EF">
            <w:pPr>
              <w:pStyle w:val="TAL"/>
              <w:rPr>
                <w:sz w:val="16"/>
              </w:rPr>
            </w:pPr>
            <w:r>
              <w:rPr>
                <w:sz w:val="16"/>
              </w:rPr>
              <w:t>1</w:t>
            </w:r>
          </w:p>
        </w:tc>
        <w:tc>
          <w:tcPr>
            <w:tcW w:w="567" w:type="dxa"/>
          </w:tcPr>
          <w:p w14:paraId="1C374FA9" w14:textId="4E9A08A9" w:rsidR="00D551EF" w:rsidRPr="00D551EF" w:rsidRDefault="00D551EF" w:rsidP="00D551EF">
            <w:pPr>
              <w:pStyle w:val="TAL"/>
              <w:rPr>
                <w:sz w:val="16"/>
              </w:rPr>
            </w:pPr>
            <w:r>
              <w:rPr>
                <w:sz w:val="16"/>
              </w:rPr>
              <w:t>F</w:t>
            </w:r>
          </w:p>
        </w:tc>
        <w:tc>
          <w:tcPr>
            <w:tcW w:w="510" w:type="dxa"/>
          </w:tcPr>
          <w:p w14:paraId="10F7CB09" w14:textId="064B0820" w:rsidR="00D551EF" w:rsidRPr="00D551EF" w:rsidRDefault="00D551EF" w:rsidP="00D551EF">
            <w:pPr>
              <w:pStyle w:val="TAL"/>
              <w:rPr>
                <w:sz w:val="16"/>
              </w:rPr>
            </w:pPr>
            <w:r>
              <w:rPr>
                <w:sz w:val="16"/>
              </w:rPr>
              <w:t>Rel-16</w:t>
            </w:r>
          </w:p>
        </w:tc>
        <w:tc>
          <w:tcPr>
            <w:tcW w:w="661" w:type="dxa"/>
          </w:tcPr>
          <w:p w14:paraId="0D34CB13" w14:textId="0783671B" w:rsidR="00D551EF" w:rsidRPr="00D551EF" w:rsidRDefault="00D551EF" w:rsidP="00D551EF">
            <w:pPr>
              <w:pStyle w:val="TAL"/>
              <w:rPr>
                <w:sz w:val="16"/>
              </w:rPr>
            </w:pPr>
            <w:r>
              <w:rPr>
                <w:sz w:val="16"/>
              </w:rPr>
              <w:t>16.9.0</w:t>
            </w:r>
          </w:p>
        </w:tc>
        <w:tc>
          <w:tcPr>
            <w:tcW w:w="2607" w:type="dxa"/>
          </w:tcPr>
          <w:p w14:paraId="3D5F5139" w14:textId="5717221E" w:rsidR="00D551EF" w:rsidRPr="00D551EF" w:rsidRDefault="00D551EF" w:rsidP="00D551EF">
            <w:pPr>
              <w:pStyle w:val="TAL"/>
              <w:rPr>
                <w:sz w:val="16"/>
              </w:rPr>
            </w:pPr>
            <w:r>
              <w:rPr>
                <w:sz w:val="16"/>
              </w:rPr>
              <w:t>Update Table E.1 TERMINAL PROFILE support</w:t>
            </w:r>
          </w:p>
        </w:tc>
      </w:tr>
      <w:tr w:rsidR="00D551EF" w14:paraId="58B14204" w14:textId="77777777" w:rsidTr="00D551EF">
        <w:tc>
          <w:tcPr>
            <w:tcW w:w="1133" w:type="dxa"/>
          </w:tcPr>
          <w:p w14:paraId="2A494530" w14:textId="233E6F3E" w:rsidR="00D551EF" w:rsidRPr="00D551EF" w:rsidRDefault="00D551EF" w:rsidP="00D551EF">
            <w:pPr>
              <w:pStyle w:val="TAL"/>
              <w:rPr>
                <w:sz w:val="16"/>
              </w:rPr>
            </w:pPr>
            <w:r>
              <w:rPr>
                <w:sz w:val="16"/>
              </w:rPr>
              <w:t>C6-220691</w:t>
            </w:r>
          </w:p>
        </w:tc>
        <w:tc>
          <w:tcPr>
            <w:tcW w:w="1020" w:type="dxa"/>
          </w:tcPr>
          <w:p w14:paraId="57F0129C" w14:textId="2D3E648F" w:rsidR="00D551EF" w:rsidRPr="00D551EF" w:rsidRDefault="00D551EF" w:rsidP="00D551EF">
            <w:pPr>
              <w:pStyle w:val="TAL"/>
              <w:rPr>
                <w:sz w:val="16"/>
              </w:rPr>
            </w:pPr>
            <w:r>
              <w:rPr>
                <w:sz w:val="16"/>
              </w:rPr>
              <w:t>agreed</w:t>
            </w:r>
          </w:p>
        </w:tc>
        <w:tc>
          <w:tcPr>
            <w:tcW w:w="1020" w:type="dxa"/>
          </w:tcPr>
          <w:p w14:paraId="3006D226" w14:textId="4DA47CEB" w:rsidR="00D551EF" w:rsidRPr="00D551EF" w:rsidRDefault="00D551EF" w:rsidP="00D551EF">
            <w:pPr>
              <w:pStyle w:val="TAL"/>
              <w:rPr>
                <w:sz w:val="16"/>
              </w:rPr>
            </w:pPr>
            <w:r>
              <w:rPr>
                <w:sz w:val="16"/>
              </w:rPr>
              <w:t>approved</w:t>
            </w:r>
          </w:p>
        </w:tc>
        <w:tc>
          <w:tcPr>
            <w:tcW w:w="1133" w:type="dxa"/>
          </w:tcPr>
          <w:p w14:paraId="10B8CFBA" w14:textId="3A591B56" w:rsidR="00D551EF" w:rsidRPr="00D551EF" w:rsidRDefault="00D551EF" w:rsidP="00D551EF">
            <w:pPr>
              <w:pStyle w:val="TAL"/>
              <w:rPr>
                <w:sz w:val="16"/>
              </w:rPr>
            </w:pPr>
            <w:r>
              <w:rPr>
                <w:sz w:val="16"/>
              </w:rPr>
              <w:t>31.124</w:t>
            </w:r>
          </w:p>
        </w:tc>
        <w:tc>
          <w:tcPr>
            <w:tcW w:w="572" w:type="dxa"/>
          </w:tcPr>
          <w:p w14:paraId="1D05D6D5" w14:textId="077A9587" w:rsidR="00D551EF" w:rsidRPr="00D551EF" w:rsidRDefault="00D551EF" w:rsidP="00D551EF">
            <w:pPr>
              <w:pStyle w:val="TAL"/>
              <w:rPr>
                <w:sz w:val="16"/>
              </w:rPr>
            </w:pPr>
            <w:r>
              <w:rPr>
                <w:sz w:val="16"/>
              </w:rPr>
              <w:t>0660</w:t>
            </w:r>
          </w:p>
        </w:tc>
        <w:tc>
          <w:tcPr>
            <w:tcW w:w="567" w:type="dxa"/>
          </w:tcPr>
          <w:p w14:paraId="040F6F11" w14:textId="04C70302" w:rsidR="00D551EF" w:rsidRPr="00D551EF" w:rsidRDefault="00D551EF" w:rsidP="00D551EF">
            <w:pPr>
              <w:pStyle w:val="TAL"/>
              <w:rPr>
                <w:sz w:val="16"/>
              </w:rPr>
            </w:pPr>
            <w:r>
              <w:rPr>
                <w:sz w:val="16"/>
              </w:rPr>
              <w:t>1</w:t>
            </w:r>
          </w:p>
        </w:tc>
        <w:tc>
          <w:tcPr>
            <w:tcW w:w="567" w:type="dxa"/>
          </w:tcPr>
          <w:p w14:paraId="5F248FCD" w14:textId="61CB2895" w:rsidR="00D551EF" w:rsidRPr="00D551EF" w:rsidRDefault="00D551EF" w:rsidP="00D551EF">
            <w:pPr>
              <w:pStyle w:val="TAL"/>
              <w:rPr>
                <w:sz w:val="16"/>
              </w:rPr>
            </w:pPr>
            <w:r>
              <w:rPr>
                <w:sz w:val="16"/>
              </w:rPr>
              <w:t>F</w:t>
            </w:r>
          </w:p>
        </w:tc>
        <w:tc>
          <w:tcPr>
            <w:tcW w:w="510" w:type="dxa"/>
          </w:tcPr>
          <w:p w14:paraId="18ADA742" w14:textId="49E0D98F" w:rsidR="00D551EF" w:rsidRPr="00D551EF" w:rsidRDefault="00D551EF" w:rsidP="00D551EF">
            <w:pPr>
              <w:pStyle w:val="TAL"/>
              <w:rPr>
                <w:sz w:val="16"/>
              </w:rPr>
            </w:pPr>
            <w:r>
              <w:rPr>
                <w:sz w:val="16"/>
              </w:rPr>
              <w:t>Rel-16</w:t>
            </w:r>
          </w:p>
        </w:tc>
        <w:tc>
          <w:tcPr>
            <w:tcW w:w="661" w:type="dxa"/>
          </w:tcPr>
          <w:p w14:paraId="58F64526" w14:textId="52071F56" w:rsidR="00D551EF" w:rsidRPr="00D551EF" w:rsidRDefault="00D551EF" w:rsidP="00D551EF">
            <w:pPr>
              <w:pStyle w:val="TAL"/>
              <w:rPr>
                <w:sz w:val="16"/>
              </w:rPr>
            </w:pPr>
            <w:r>
              <w:rPr>
                <w:sz w:val="16"/>
              </w:rPr>
              <w:t>16.9.0</w:t>
            </w:r>
          </w:p>
        </w:tc>
        <w:tc>
          <w:tcPr>
            <w:tcW w:w="2607" w:type="dxa"/>
          </w:tcPr>
          <w:p w14:paraId="7AC7A927" w14:textId="7649FEA8" w:rsidR="00D551EF" w:rsidRPr="00D551EF" w:rsidRDefault="00D551EF" w:rsidP="00D551EF">
            <w:pPr>
              <w:pStyle w:val="TAL"/>
              <w:rPr>
                <w:sz w:val="16"/>
              </w:rPr>
            </w:pPr>
            <w:r>
              <w:rPr>
                <w:sz w:val="16"/>
              </w:rPr>
              <w:t xml:space="preserve">Correction of test case 27.22.14.2 </w:t>
            </w:r>
            <w:proofErr w:type="spellStart"/>
            <w:r>
              <w:rPr>
                <w:sz w:val="16"/>
              </w:rPr>
              <w:t>Seq</w:t>
            </w:r>
            <w:proofErr w:type="spellEnd"/>
            <w:r>
              <w:rPr>
                <w:sz w:val="16"/>
              </w:rPr>
              <w:t xml:space="preserve"> 2.3</w:t>
            </w:r>
          </w:p>
        </w:tc>
      </w:tr>
      <w:tr w:rsidR="00D551EF" w14:paraId="219EEF1F" w14:textId="77777777" w:rsidTr="00D551EF">
        <w:tc>
          <w:tcPr>
            <w:tcW w:w="1133" w:type="dxa"/>
          </w:tcPr>
          <w:p w14:paraId="25A357A9" w14:textId="69484968" w:rsidR="00D551EF" w:rsidRPr="00D551EF" w:rsidRDefault="00D551EF" w:rsidP="00D551EF">
            <w:pPr>
              <w:pStyle w:val="TAL"/>
              <w:rPr>
                <w:sz w:val="16"/>
              </w:rPr>
            </w:pPr>
            <w:r>
              <w:rPr>
                <w:sz w:val="16"/>
              </w:rPr>
              <w:t>C6-220694</w:t>
            </w:r>
          </w:p>
        </w:tc>
        <w:tc>
          <w:tcPr>
            <w:tcW w:w="1020" w:type="dxa"/>
          </w:tcPr>
          <w:p w14:paraId="0666C7CA" w14:textId="1535101F" w:rsidR="00D551EF" w:rsidRPr="00D551EF" w:rsidRDefault="00D551EF" w:rsidP="00D551EF">
            <w:pPr>
              <w:pStyle w:val="TAL"/>
              <w:rPr>
                <w:sz w:val="16"/>
              </w:rPr>
            </w:pPr>
            <w:r>
              <w:rPr>
                <w:sz w:val="16"/>
              </w:rPr>
              <w:t>agreed</w:t>
            </w:r>
          </w:p>
        </w:tc>
        <w:tc>
          <w:tcPr>
            <w:tcW w:w="1020" w:type="dxa"/>
          </w:tcPr>
          <w:p w14:paraId="300B383F" w14:textId="2FB839F9" w:rsidR="00D551EF" w:rsidRPr="00D551EF" w:rsidRDefault="00D551EF" w:rsidP="00D551EF">
            <w:pPr>
              <w:pStyle w:val="TAL"/>
              <w:rPr>
                <w:sz w:val="16"/>
              </w:rPr>
            </w:pPr>
            <w:r>
              <w:rPr>
                <w:sz w:val="16"/>
              </w:rPr>
              <w:t>approved</w:t>
            </w:r>
          </w:p>
        </w:tc>
        <w:tc>
          <w:tcPr>
            <w:tcW w:w="1133" w:type="dxa"/>
          </w:tcPr>
          <w:p w14:paraId="397994A4" w14:textId="4994CE96" w:rsidR="00D551EF" w:rsidRPr="00D551EF" w:rsidRDefault="00D551EF" w:rsidP="00D551EF">
            <w:pPr>
              <w:pStyle w:val="TAL"/>
              <w:rPr>
                <w:sz w:val="16"/>
              </w:rPr>
            </w:pPr>
            <w:r>
              <w:rPr>
                <w:sz w:val="16"/>
              </w:rPr>
              <w:t>31.124</w:t>
            </w:r>
          </w:p>
        </w:tc>
        <w:tc>
          <w:tcPr>
            <w:tcW w:w="572" w:type="dxa"/>
          </w:tcPr>
          <w:p w14:paraId="0848238F" w14:textId="6CC6351E" w:rsidR="00D551EF" w:rsidRPr="00D551EF" w:rsidRDefault="00D551EF" w:rsidP="00D551EF">
            <w:pPr>
              <w:pStyle w:val="TAL"/>
              <w:rPr>
                <w:sz w:val="16"/>
              </w:rPr>
            </w:pPr>
            <w:r>
              <w:rPr>
                <w:sz w:val="16"/>
              </w:rPr>
              <w:t>0669</w:t>
            </w:r>
          </w:p>
        </w:tc>
        <w:tc>
          <w:tcPr>
            <w:tcW w:w="567" w:type="dxa"/>
          </w:tcPr>
          <w:p w14:paraId="5288DF78" w14:textId="0AF0BDEE" w:rsidR="00D551EF" w:rsidRPr="00D551EF" w:rsidRDefault="00D551EF" w:rsidP="00D551EF">
            <w:pPr>
              <w:pStyle w:val="TAL"/>
              <w:rPr>
                <w:sz w:val="16"/>
              </w:rPr>
            </w:pPr>
            <w:r>
              <w:rPr>
                <w:sz w:val="16"/>
              </w:rPr>
              <w:t>1</w:t>
            </w:r>
          </w:p>
        </w:tc>
        <w:tc>
          <w:tcPr>
            <w:tcW w:w="567" w:type="dxa"/>
          </w:tcPr>
          <w:p w14:paraId="67F1D31C" w14:textId="50B31B04" w:rsidR="00D551EF" w:rsidRPr="00D551EF" w:rsidRDefault="00D551EF" w:rsidP="00D551EF">
            <w:pPr>
              <w:pStyle w:val="TAL"/>
              <w:rPr>
                <w:sz w:val="16"/>
              </w:rPr>
            </w:pPr>
            <w:r>
              <w:rPr>
                <w:sz w:val="16"/>
              </w:rPr>
              <w:t>C</w:t>
            </w:r>
          </w:p>
        </w:tc>
        <w:tc>
          <w:tcPr>
            <w:tcW w:w="510" w:type="dxa"/>
          </w:tcPr>
          <w:p w14:paraId="433CD52E" w14:textId="02205434" w:rsidR="00D551EF" w:rsidRPr="00D551EF" w:rsidRDefault="00D551EF" w:rsidP="00D551EF">
            <w:pPr>
              <w:pStyle w:val="TAL"/>
              <w:rPr>
                <w:sz w:val="16"/>
              </w:rPr>
            </w:pPr>
            <w:r>
              <w:rPr>
                <w:sz w:val="16"/>
              </w:rPr>
              <w:t>Rel-16</w:t>
            </w:r>
          </w:p>
        </w:tc>
        <w:tc>
          <w:tcPr>
            <w:tcW w:w="661" w:type="dxa"/>
          </w:tcPr>
          <w:p w14:paraId="0FCB10CB" w14:textId="2D4B0A03" w:rsidR="00D551EF" w:rsidRPr="00D551EF" w:rsidRDefault="00D551EF" w:rsidP="00D551EF">
            <w:pPr>
              <w:pStyle w:val="TAL"/>
              <w:rPr>
                <w:sz w:val="16"/>
              </w:rPr>
            </w:pPr>
            <w:r>
              <w:rPr>
                <w:sz w:val="16"/>
              </w:rPr>
              <w:t>16.9.0</w:t>
            </w:r>
          </w:p>
        </w:tc>
        <w:tc>
          <w:tcPr>
            <w:tcW w:w="2607" w:type="dxa"/>
          </w:tcPr>
          <w:p w14:paraId="7C4FEF5E" w14:textId="32CBD4A2" w:rsidR="00D551EF" w:rsidRPr="00D551EF" w:rsidRDefault="00D551EF" w:rsidP="00D551EF">
            <w:pPr>
              <w:pStyle w:val="TAL"/>
              <w:rPr>
                <w:sz w:val="16"/>
              </w:rPr>
            </w:pPr>
            <w:r>
              <w:rPr>
                <w:sz w:val="16"/>
              </w:rPr>
              <w:t>Correction in test 27.22.14.2 Seq. 2.3</w:t>
            </w:r>
          </w:p>
        </w:tc>
      </w:tr>
      <w:tr w:rsidR="00D551EF" w14:paraId="74A67B7B" w14:textId="77777777" w:rsidTr="00D551EF">
        <w:tc>
          <w:tcPr>
            <w:tcW w:w="1133" w:type="dxa"/>
          </w:tcPr>
          <w:p w14:paraId="5575E779" w14:textId="31DC05D6" w:rsidR="00D551EF" w:rsidRPr="00D551EF" w:rsidRDefault="00D551EF" w:rsidP="00D551EF">
            <w:pPr>
              <w:pStyle w:val="TAL"/>
              <w:rPr>
                <w:sz w:val="16"/>
              </w:rPr>
            </w:pPr>
            <w:r>
              <w:rPr>
                <w:sz w:val="16"/>
              </w:rPr>
              <w:t>C6-220695</w:t>
            </w:r>
          </w:p>
        </w:tc>
        <w:tc>
          <w:tcPr>
            <w:tcW w:w="1020" w:type="dxa"/>
          </w:tcPr>
          <w:p w14:paraId="273DEAC5" w14:textId="60D8A8CC" w:rsidR="00D551EF" w:rsidRPr="00D551EF" w:rsidRDefault="00D551EF" w:rsidP="00D551EF">
            <w:pPr>
              <w:pStyle w:val="TAL"/>
              <w:rPr>
                <w:sz w:val="16"/>
              </w:rPr>
            </w:pPr>
            <w:r>
              <w:rPr>
                <w:sz w:val="16"/>
              </w:rPr>
              <w:t>agreed</w:t>
            </w:r>
          </w:p>
        </w:tc>
        <w:tc>
          <w:tcPr>
            <w:tcW w:w="1020" w:type="dxa"/>
          </w:tcPr>
          <w:p w14:paraId="0D644AEE" w14:textId="72D093F1" w:rsidR="00D551EF" w:rsidRPr="00D551EF" w:rsidRDefault="00D551EF" w:rsidP="00D551EF">
            <w:pPr>
              <w:pStyle w:val="TAL"/>
              <w:rPr>
                <w:sz w:val="16"/>
              </w:rPr>
            </w:pPr>
            <w:r>
              <w:rPr>
                <w:sz w:val="16"/>
              </w:rPr>
              <w:t>approved</w:t>
            </w:r>
          </w:p>
        </w:tc>
        <w:tc>
          <w:tcPr>
            <w:tcW w:w="1133" w:type="dxa"/>
          </w:tcPr>
          <w:p w14:paraId="5B9B4B40" w14:textId="46C86BBA" w:rsidR="00D551EF" w:rsidRPr="00D551EF" w:rsidRDefault="00D551EF" w:rsidP="00D551EF">
            <w:pPr>
              <w:pStyle w:val="TAL"/>
              <w:rPr>
                <w:sz w:val="16"/>
              </w:rPr>
            </w:pPr>
            <w:r>
              <w:rPr>
                <w:sz w:val="16"/>
              </w:rPr>
              <w:t>31.124</w:t>
            </w:r>
          </w:p>
        </w:tc>
        <w:tc>
          <w:tcPr>
            <w:tcW w:w="572" w:type="dxa"/>
          </w:tcPr>
          <w:p w14:paraId="6FA2B854" w14:textId="11D99D0F" w:rsidR="00D551EF" w:rsidRPr="00D551EF" w:rsidRDefault="00D551EF" w:rsidP="00D551EF">
            <w:pPr>
              <w:pStyle w:val="TAL"/>
              <w:rPr>
                <w:sz w:val="16"/>
              </w:rPr>
            </w:pPr>
            <w:r>
              <w:rPr>
                <w:sz w:val="16"/>
              </w:rPr>
              <w:t>0665</w:t>
            </w:r>
          </w:p>
        </w:tc>
        <w:tc>
          <w:tcPr>
            <w:tcW w:w="567" w:type="dxa"/>
          </w:tcPr>
          <w:p w14:paraId="508665CD" w14:textId="646AFDCC" w:rsidR="00D551EF" w:rsidRPr="00D551EF" w:rsidRDefault="00D551EF" w:rsidP="00D551EF">
            <w:pPr>
              <w:pStyle w:val="TAL"/>
              <w:rPr>
                <w:sz w:val="16"/>
              </w:rPr>
            </w:pPr>
            <w:r>
              <w:rPr>
                <w:sz w:val="16"/>
              </w:rPr>
              <w:t>2</w:t>
            </w:r>
          </w:p>
        </w:tc>
        <w:tc>
          <w:tcPr>
            <w:tcW w:w="567" w:type="dxa"/>
          </w:tcPr>
          <w:p w14:paraId="4EFC49E8" w14:textId="77976189" w:rsidR="00D551EF" w:rsidRPr="00D551EF" w:rsidRDefault="00D551EF" w:rsidP="00D551EF">
            <w:pPr>
              <w:pStyle w:val="TAL"/>
              <w:rPr>
                <w:sz w:val="16"/>
              </w:rPr>
            </w:pPr>
            <w:r>
              <w:rPr>
                <w:sz w:val="16"/>
              </w:rPr>
              <w:t>B</w:t>
            </w:r>
          </w:p>
        </w:tc>
        <w:tc>
          <w:tcPr>
            <w:tcW w:w="510" w:type="dxa"/>
          </w:tcPr>
          <w:p w14:paraId="3FAC1A5B" w14:textId="0585AA3A" w:rsidR="00D551EF" w:rsidRPr="00D551EF" w:rsidRDefault="00D551EF" w:rsidP="00D551EF">
            <w:pPr>
              <w:pStyle w:val="TAL"/>
              <w:rPr>
                <w:sz w:val="16"/>
              </w:rPr>
            </w:pPr>
            <w:r>
              <w:rPr>
                <w:sz w:val="16"/>
              </w:rPr>
              <w:t>Rel-16</w:t>
            </w:r>
          </w:p>
        </w:tc>
        <w:tc>
          <w:tcPr>
            <w:tcW w:w="661" w:type="dxa"/>
          </w:tcPr>
          <w:p w14:paraId="487BDD11" w14:textId="73E02472" w:rsidR="00D551EF" w:rsidRPr="00D551EF" w:rsidRDefault="00D551EF" w:rsidP="00D551EF">
            <w:pPr>
              <w:pStyle w:val="TAL"/>
              <w:rPr>
                <w:sz w:val="16"/>
              </w:rPr>
            </w:pPr>
            <w:r>
              <w:rPr>
                <w:sz w:val="16"/>
              </w:rPr>
              <w:t>16.9.0</w:t>
            </w:r>
          </w:p>
        </w:tc>
        <w:tc>
          <w:tcPr>
            <w:tcW w:w="2607" w:type="dxa"/>
          </w:tcPr>
          <w:p w14:paraId="52DC9E01" w14:textId="78E31E2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r>
      <w:tr w:rsidR="00D551EF" w14:paraId="7B496C24" w14:textId="77777777" w:rsidTr="00D551EF">
        <w:tc>
          <w:tcPr>
            <w:tcW w:w="1133" w:type="dxa"/>
          </w:tcPr>
          <w:p w14:paraId="777F5621" w14:textId="4AC689C1" w:rsidR="00D551EF" w:rsidRPr="00D551EF" w:rsidRDefault="00D551EF" w:rsidP="00D551EF">
            <w:pPr>
              <w:pStyle w:val="TAL"/>
              <w:rPr>
                <w:sz w:val="16"/>
              </w:rPr>
            </w:pPr>
            <w:r>
              <w:rPr>
                <w:sz w:val="16"/>
              </w:rPr>
              <w:t>C6-220722</w:t>
            </w:r>
          </w:p>
        </w:tc>
        <w:tc>
          <w:tcPr>
            <w:tcW w:w="1020" w:type="dxa"/>
          </w:tcPr>
          <w:p w14:paraId="6B182AA5" w14:textId="3D9F8183" w:rsidR="00D551EF" w:rsidRPr="00D551EF" w:rsidRDefault="00D551EF" w:rsidP="00D551EF">
            <w:pPr>
              <w:pStyle w:val="TAL"/>
              <w:rPr>
                <w:sz w:val="16"/>
              </w:rPr>
            </w:pPr>
            <w:r>
              <w:rPr>
                <w:sz w:val="16"/>
              </w:rPr>
              <w:t>agreed</w:t>
            </w:r>
          </w:p>
        </w:tc>
        <w:tc>
          <w:tcPr>
            <w:tcW w:w="1020" w:type="dxa"/>
          </w:tcPr>
          <w:p w14:paraId="1928E31F" w14:textId="2B38549C" w:rsidR="00D551EF" w:rsidRPr="00D551EF" w:rsidRDefault="00D551EF" w:rsidP="00D551EF">
            <w:pPr>
              <w:pStyle w:val="TAL"/>
              <w:rPr>
                <w:sz w:val="16"/>
              </w:rPr>
            </w:pPr>
            <w:r>
              <w:rPr>
                <w:sz w:val="16"/>
              </w:rPr>
              <w:t>approved</w:t>
            </w:r>
          </w:p>
        </w:tc>
        <w:tc>
          <w:tcPr>
            <w:tcW w:w="1133" w:type="dxa"/>
          </w:tcPr>
          <w:p w14:paraId="509DD462" w14:textId="2B12AC3B" w:rsidR="00D551EF" w:rsidRPr="00D551EF" w:rsidRDefault="00D551EF" w:rsidP="00D551EF">
            <w:pPr>
              <w:pStyle w:val="TAL"/>
              <w:rPr>
                <w:sz w:val="16"/>
              </w:rPr>
            </w:pPr>
            <w:r>
              <w:rPr>
                <w:sz w:val="16"/>
              </w:rPr>
              <w:t>31.124</w:t>
            </w:r>
          </w:p>
        </w:tc>
        <w:tc>
          <w:tcPr>
            <w:tcW w:w="572" w:type="dxa"/>
          </w:tcPr>
          <w:p w14:paraId="51E98F50" w14:textId="066618D2" w:rsidR="00D551EF" w:rsidRPr="00D551EF" w:rsidRDefault="00D551EF" w:rsidP="00D551EF">
            <w:pPr>
              <w:pStyle w:val="TAL"/>
              <w:rPr>
                <w:sz w:val="16"/>
              </w:rPr>
            </w:pPr>
            <w:r>
              <w:rPr>
                <w:sz w:val="16"/>
              </w:rPr>
              <w:t>0667</w:t>
            </w:r>
          </w:p>
        </w:tc>
        <w:tc>
          <w:tcPr>
            <w:tcW w:w="567" w:type="dxa"/>
          </w:tcPr>
          <w:p w14:paraId="082BD67E" w14:textId="15D2EB69" w:rsidR="00D551EF" w:rsidRPr="00D551EF" w:rsidRDefault="00D551EF" w:rsidP="00D551EF">
            <w:pPr>
              <w:pStyle w:val="TAL"/>
              <w:rPr>
                <w:sz w:val="16"/>
              </w:rPr>
            </w:pPr>
            <w:r>
              <w:rPr>
                <w:sz w:val="16"/>
              </w:rPr>
              <w:t>3</w:t>
            </w:r>
          </w:p>
        </w:tc>
        <w:tc>
          <w:tcPr>
            <w:tcW w:w="567" w:type="dxa"/>
          </w:tcPr>
          <w:p w14:paraId="14D05EDE" w14:textId="579DDAAF" w:rsidR="00D551EF" w:rsidRPr="00D551EF" w:rsidRDefault="00D551EF" w:rsidP="00D551EF">
            <w:pPr>
              <w:pStyle w:val="TAL"/>
              <w:rPr>
                <w:sz w:val="16"/>
              </w:rPr>
            </w:pPr>
            <w:r>
              <w:rPr>
                <w:sz w:val="16"/>
              </w:rPr>
              <w:t>B</w:t>
            </w:r>
          </w:p>
        </w:tc>
        <w:tc>
          <w:tcPr>
            <w:tcW w:w="510" w:type="dxa"/>
          </w:tcPr>
          <w:p w14:paraId="18D41BE1" w14:textId="5DDB469C" w:rsidR="00D551EF" w:rsidRPr="00D551EF" w:rsidRDefault="00D551EF" w:rsidP="00D551EF">
            <w:pPr>
              <w:pStyle w:val="TAL"/>
              <w:rPr>
                <w:sz w:val="16"/>
              </w:rPr>
            </w:pPr>
            <w:r>
              <w:rPr>
                <w:sz w:val="16"/>
              </w:rPr>
              <w:t>Rel-16</w:t>
            </w:r>
          </w:p>
        </w:tc>
        <w:tc>
          <w:tcPr>
            <w:tcW w:w="661" w:type="dxa"/>
          </w:tcPr>
          <w:p w14:paraId="1C3E472E" w14:textId="4030C31C" w:rsidR="00D551EF" w:rsidRPr="00D551EF" w:rsidRDefault="00D551EF" w:rsidP="00D551EF">
            <w:pPr>
              <w:pStyle w:val="TAL"/>
              <w:rPr>
                <w:sz w:val="16"/>
              </w:rPr>
            </w:pPr>
            <w:r>
              <w:rPr>
                <w:sz w:val="16"/>
              </w:rPr>
              <w:t>16.9.0</w:t>
            </w:r>
          </w:p>
        </w:tc>
        <w:tc>
          <w:tcPr>
            <w:tcW w:w="2607" w:type="dxa"/>
          </w:tcPr>
          <w:p w14:paraId="1C3D6B48" w14:textId="29B9ED5A"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r>
      <w:tr w:rsidR="00D551EF" w14:paraId="6DBCCBD5" w14:textId="77777777" w:rsidTr="00D551EF">
        <w:tc>
          <w:tcPr>
            <w:tcW w:w="1133" w:type="dxa"/>
          </w:tcPr>
          <w:p w14:paraId="552661CA" w14:textId="7EE4A841" w:rsidR="00D551EF" w:rsidRPr="00D551EF" w:rsidRDefault="00D551EF" w:rsidP="00D551EF">
            <w:pPr>
              <w:pStyle w:val="TAL"/>
              <w:rPr>
                <w:sz w:val="16"/>
              </w:rPr>
            </w:pPr>
            <w:r>
              <w:rPr>
                <w:sz w:val="16"/>
              </w:rPr>
              <w:t>C6-220723</w:t>
            </w:r>
          </w:p>
        </w:tc>
        <w:tc>
          <w:tcPr>
            <w:tcW w:w="1020" w:type="dxa"/>
          </w:tcPr>
          <w:p w14:paraId="3C825CBF" w14:textId="2517CBD0" w:rsidR="00D551EF" w:rsidRPr="00D551EF" w:rsidRDefault="00D551EF" w:rsidP="00D551EF">
            <w:pPr>
              <w:pStyle w:val="TAL"/>
              <w:rPr>
                <w:sz w:val="16"/>
              </w:rPr>
            </w:pPr>
            <w:r>
              <w:rPr>
                <w:sz w:val="16"/>
              </w:rPr>
              <w:t>agreed</w:t>
            </w:r>
          </w:p>
        </w:tc>
        <w:tc>
          <w:tcPr>
            <w:tcW w:w="1020" w:type="dxa"/>
          </w:tcPr>
          <w:p w14:paraId="702CE779" w14:textId="1CF2AA54" w:rsidR="00D551EF" w:rsidRPr="00D551EF" w:rsidRDefault="00D551EF" w:rsidP="00D551EF">
            <w:pPr>
              <w:pStyle w:val="TAL"/>
              <w:rPr>
                <w:sz w:val="16"/>
              </w:rPr>
            </w:pPr>
            <w:r>
              <w:rPr>
                <w:sz w:val="16"/>
              </w:rPr>
              <w:t>approved</w:t>
            </w:r>
          </w:p>
        </w:tc>
        <w:tc>
          <w:tcPr>
            <w:tcW w:w="1133" w:type="dxa"/>
          </w:tcPr>
          <w:p w14:paraId="05B8EFDE" w14:textId="247D2219" w:rsidR="00D551EF" w:rsidRPr="00D551EF" w:rsidRDefault="00D551EF" w:rsidP="00D551EF">
            <w:pPr>
              <w:pStyle w:val="TAL"/>
              <w:rPr>
                <w:sz w:val="16"/>
              </w:rPr>
            </w:pPr>
            <w:r>
              <w:rPr>
                <w:sz w:val="16"/>
              </w:rPr>
              <w:t>31.124</w:t>
            </w:r>
          </w:p>
        </w:tc>
        <w:tc>
          <w:tcPr>
            <w:tcW w:w="572" w:type="dxa"/>
          </w:tcPr>
          <w:p w14:paraId="22D6C223" w14:textId="6F91DACB" w:rsidR="00D551EF" w:rsidRPr="00D551EF" w:rsidRDefault="00D551EF" w:rsidP="00D551EF">
            <w:pPr>
              <w:pStyle w:val="TAL"/>
              <w:rPr>
                <w:sz w:val="16"/>
              </w:rPr>
            </w:pPr>
            <w:r>
              <w:rPr>
                <w:sz w:val="16"/>
              </w:rPr>
              <w:t>0668</w:t>
            </w:r>
          </w:p>
        </w:tc>
        <w:tc>
          <w:tcPr>
            <w:tcW w:w="567" w:type="dxa"/>
          </w:tcPr>
          <w:p w14:paraId="23E26BD1" w14:textId="4983830D" w:rsidR="00D551EF" w:rsidRPr="00D551EF" w:rsidRDefault="00D551EF" w:rsidP="00D551EF">
            <w:pPr>
              <w:pStyle w:val="TAL"/>
              <w:rPr>
                <w:sz w:val="16"/>
              </w:rPr>
            </w:pPr>
            <w:r>
              <w:rPr>
                <w:sz w:val="16"/>
              </w:rPr>
              <w:t>3</w:t>
            </w:r>
          </w:p>
        </w:tc>
        <w:tc>
          <w:tcPr>
            <w:tcW w:w="567" w:type="dxa"/>
          </w:tcPr>
          <w:p w14:paraId="404F061F" w14:textId="55475360" w:rsidR="00D551EF" w:rsidRPr="00D551EF" w:rsidRDefault="00D551EF" w:rsidP="00D551EF">
            <w:pPr>
              <w:pStyle w:val="TAL"/>
              <w:rPr>
                <w:sz w:val="16"/>
              </w:rPr>
            </w:pPr>
            <w:r>
              <w:rPr>
                <w:sz w:val="16"/>
              </w:rPr>
              <w:t>B</w:t>
            </w:r>
          </w:p>
        </w:tc>
        <w:tc>
          <w:tcPr>
            <w:tcW w:w="510" w:type="dxa"/>
          </w:tcPr>
          <w:p w14:paraId="32AA9AE5" w14:textId="2C5678EC" w:rsidR="00D551EF" w:rsidRPr="00D551EF" w:rsidRDefault="00D551EF" w:rsidP="00D551EF">
            <w:pPr>
              <w:pStyle w:val="TAL"/>
              <w:rPr>
                <w:sz w:val="16"/>
              </w:rPr>
            </w:pPr>
            <w:r>
              <w:rPr>
                <w:sz w:val="16"/>
              </w:rPr>
              <w:t>Rel-16</w:t>
            </w:r>
          </w:p>
        </w:tc>
        <w:tc>
          <w:tcPr>
            <w:tcW w:w="661" w:type="dxa"/>
          </w:tcPr>
          <w:p w14:paraId="56050F8B" w14:textId="0C69B08E" w:rsidR="00D551EF" w:rsidRPr="00D551EF" w:rsidRDefault="00D551EF" w:rsidP="00D551EF">
            <w:pPr>
              <w:pStyle w:val="TAL"/>
              <w:rPr>
                <w:sz w:val="16"/>
              </w:rPr>
            </w:pPr>
            <w:r>
              <w:rPr>
                <w:sz w:val="16"/>
              </w:rPr>
              <w:t>16.9.0</w:t>
            </w:r>
          </w:p>
        </w:tc>
        <w:tc>
          <w:tcPr>
            <w:tcW w:w="2607" w:type="dxa"/>
          </w:tcPr>
          <w:p w14:paraId="1B3224DC" w14:textId="4DA7019D"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r>
    </w:tbl>
    <w:p w14:paraId="286F55FB" w14:textId="77777777" w:rsidR="00D551EF" w:rsidRDefault="00D551EF" w:rsidP="00D551EF"/>
    <w:p w14:paraId="4A9FFD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7158C6" w14:textId="68244AB5" w:rsidR="00D551EF" w:rsidRDefault="00D551EF" w:rsidP="00D551EF">
      <w:pPr>
        <w:rPr>
          <w:rFonts w:ascii="Arial" w:hAnsi="Arial" w:cs="Arial"/>
          <w:b/>
          <w:sz w:val="24"/>
        </w:rPr>
      </w:pPr>
      <w:r>
        <w:rPr>
          <w:rFonts w:ascii="Arial" w:hAnsi="Arial" w:cs="Arial"/>
          <w:b/>
          <w:color w:val="0000FF"/>
          <w:sz w:val="24"/>
        </w:rPr>
        <w:t>CP-223082</w:t>
      </w:r>
      <w:r>
        <w:rPr>
          <w:rFonts w:ascii="Arial" w:hAnsi="Arial" w:cs="Arial"/>
          <w:b/>
          <w:color w:val="0000FF"/>
          <w:sz w:val="24"/>
        </w:rPr>
        <w:tab/>
      </w:r>
      <w:r>
        <w:rPr>
          <w:rFonts w:ascii="Arial" w:hAnsi="Arial" w:cs="Arial"/>
          <w:b/>
          <w:sz w:val="24"/>
        </w:rPr>
        <w:t>Corrections on 31.102 Rel-16</w:t>
      </w:r>
    </w:p>
    <w:p w14:paraId="2EDBB2F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590C62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119A0D44" w14:textId="77777777" w:rsidTr="00D551EF">
        <w:tc>
          <w:tcPr>
            <w:tcW w:w="1130" w:type="dxa"/>
          </w:tcPr>
          <w:p w14:paraId="02D05202" w14:textId="5DFBA3C5" w:rsidR="00D551EF" w:rsidRDefault="00D551EF" w:rsidP="00D551EF">
            <w:pPr>
              <w:pStyle w:val="TAH"/>
            </w:pPr>
            <w:r>
              <w:t>WG TDoc</w:t>
            </w:r>
          </w:p>
        </w:tc>
        <w:tc>
          <w:tcPr>
            <w:tcW w:w="1018" w:type="dxa"/>
          </w:tcPr>
          <w:p w14:paraId="0CE6D3CC" w14:textId="19C6B401" w:rsidR="00D551EF" w:rsidRDefault="00D551EF" w:rsidP="00D551EF">
            <w:pPr>
              <w:pStyle w:val="TAH"/>
            </w:pPr>
            <w:r>
              <w:t xml:space="preserve">WG </w:t>
            </w:r>
            <w:proofErr w:type="spellStart"/>
            <w:r>
              <w:t>decisn</w:t>
            </w:r>
            <w:proofErr w:type="spellEnd"/>
          </w:p>
        </w:tc>
        <w:tc>
          <w:tcPr>
            <w:tcW w:w="1019" w:type="dxa"/>
          </w:tcPr>
          <w:p w14:paraId="0E57EE04" w14:textId="76F4525E" w:rsidR="00D551EF" w:rsidRDefault="00D551EF" w:rsidP="00D551EF">
            <w:pPr>
              <w:pStyle w:val="TAH"/>
            </w:pPr>
            <w:r>
              <w:t xml:space="preserve">TSG </w:t>
            </w:r>
            <w:proofErr w:type="spellStart"/>
            <w:r>
              <w:t>decisn</w:t>
            </w:r>
            <w:proofErr w:type="spellEnd"/>
          </w:p>
        </w:tc>
        <w:tc>
          <w:tcPr>
            <w:tcW w:w="1129" w:type="dxa"/>
          </w:tcPr>
          <w:p w14:paraId="5E52BCB3" w14:textId="1608CF58" w:rsidR="00D551EF" w:rsidRDefault="00D551EF" w:rsidP="00D551EF">
            <w:pPr>
              <w:pStyle w:val="TAH"/>
            </w:pPr>
            <w:r>
              <w:t>Spec</w:t>
            </w:r>
          </w:p>
        </w:tc>
        <w:tc>
          <w:tcPr>
            <w:tcW w:w="572" w:type="dxa"/>
          </w:tcPr>
          <w:p w14:paraId="271E04E5" w14:textId="6B072BB9" w:rsidR="00D551EF" w:rsidRDefault="00D551EF" w:rsidP="00D551EF">
            <w:pPr>
              <w:pStyle w:val="TAH"/>
            </w:pPr>
            <w:r>
              <w:t>CR</w:t>
            </w:r>
          </w:p>
        </w:tc>
        <w:tc>
          <w:tcPr>
            <w:tcW w:w="566" w:type="dxa"/>
          </w:tcPr>
          <w:p w14:paraId="45AE8987" w14:textId="0D25405C" w:rsidR="00D551EF" w:rsidRDefault="00D551EF" w:rsidP="00D551EF">
            <w:pPr>
              <w:pStyle w:val="TAH"/>
            </w:pPr>
            <w:r>
              <w:t>rev</w:t>
            </w:r>
          </w:p>
        </w:tc>
        <w:tc>
          <w:tcPr>
            <w:tcW w:w="566" w:type="dxa"/>
          </w:tcPr>
          <w:p w14:paraId="53DECCB2" w14:textId="6922CF7A" w:rsidR="00D551EF" w:rsidRDefault="00D551EF" w:rsidP="00D551EF">
            <w:pPr>
              <w:pStyle w:val="TAH"/>
            </w:pPr>
            <w:r>
              <w:t>cat</w:t>
            </w:r>
          </w:p>
        </w:tc>
        <w:tc>
          <w:tcPr>
            <w:tcW w:w="510" w:type="dxa"/>
          </w:tcPr>
          <w:p w14:paraId="255F9B89" w14:textId="777E7527" w:rsidR="00D551EF" w:rsidRDefault="00D551EF" w:rsidP="00D551EF">
            <w:pPr>
              <w:pStyle w:val="TAH"/>
            </w:pPr>
            <w:proofErr w:type="spellStart"/>
            <w:r>
              <w:t>Rel</w:t>
            </w:r>
            <w:proofErr w:type="spellEnd"/>
          </w:p>
        </w:tc>
        <w:tc>
          <w:tcPr>
            <w:tcW w:w="750" w:type="dxa"/>
          </w:tcPr>
          <w:p w14:paraId="5FDEAC90" w14:textId="49614058"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7C8EE953" w14:textId="32EE4E74" w:rsidR="00D551EF" w:rsidRDefault="00D551EF" w:rsidP="00D551EF">
            <w:pPr>
              <w:pStyle w:val="TAH"/>
            </w:pPr>
            <w:r>
              <w:t>Title</w:t>
            </w:r>
          </w:p>
        </w:tc>
      </w:tr>
      <w:tr w:rsidR="00D551EF" w14:paraId="48780DDB" w14:textId="77777777" w:rsidTr="00D551EF">
        <w:tc>
          <w:tcPr>
            <w:tcW w:w="1130" w:type="dxa"/>
          </w:tcPr>
          <w:p w14:paraId="08BFE29D" w14:textId="40B86B5E" w:rsidR="00D551EF" w:rsidRPr="00D551EF" w:rsidRDefault="00D551EF" w:rsidP="00D551EF">
            <w:pPr>
              <w:pStyle w:val="TAL"/>
              <w:rPr>
                <w:sz w:val="16"/>
              </w:rPr>
            </w:pPr>
            <w:r>
              <w:rPr>
                <w:sz w:val="16"/>
              </w:rPr>
              <w:t>C6-220719</w:t>
            </w:r>
          </w:p>
        </w:tc>
        <w:tc>
          <w:tcPr>
            <w:tcW w:w="1018" w:type="dxa"/>
          </w:tcPr>
          <w:p w14:paraId="446544ED" w14:textId="7DFBC2B2" w:rsidR="00D551EF" w:rsidRPr="00D551EF" w:rsidRDefault="00D551EF" w:rsidP="00D551EF">
            <w:pPr>
              <w:pStyle w:val="TAL"/>
              <w:rPr>
                <w:sz w:val="16"/>
              </w:rPr>
            </w:pPr>
            <w:r>
              <w:rPr>
                <w:sz w:val="16"/>
              </w:rPr>
              <w:t>agreed</w:t>
            </w:r>
          </w:p>
        </w:tc>
        <w:tc>
          <w:tcPr>
            <w:tcW w:w="1019" w:type="dxa"/>
          </w:tcPr>
          <w:p w14:paraId="7C121228" w14:textId="3E6926CB" w:rsidR="00D551EF" w:rsidRPr="00D551EF" w:rsidRDefault="00D551EF" w:rsidP="00D551EF">
            <w:pPr>
              <w:pStyle w:val="TAL"/>
              <w:rPr>
                <w:sz w:val="16"/>
              </w:rPr>
            </w:pPr>
            <w:r>
              <w:rPr>
                <w:sz w:val="16"/>
              </w:rPr>
              <w:t>approved</w:t>
            </w:r>
          </w:p>
        </w:tc>
        <w:tc>
          <w:tcPr>
            <w:tcW w:w="1129" w:type="dxa"/>
          </w:tcPr>
          <w:p w14:paraId="5C4F9578" w14:textId="63020499" w:rsidR="00D551EF" w:rsidRPr="00D551EF" w:rsidRDefault="00D551EF" w:rsidP="00D551EF">
            <w:pPr>
              <w:pStyle w:val="TAL"/>
              <w:rPr>
                <w:sz w:val="16"/>
              </w:rPr>
            </w:pPr>
            <w:r>
              <w:rPr>
                <w:sz w:val="16"/>
              </w:rPr>
              <w:t>31.102</w:t>
            </w:r>
          </w:p>
        </w:tc>
        <w:tc>
          <w:tcPr>
            <w:tcW w:w="572" w:type="dxa"/>
          </w:tcPr>
          <w:p w14:paraId="7426100E" w14:textId="5F774D07" w:rsidR="00D551EF" w:rsidRPr="00D551EF" w:rsidRDefault="00D551EF" w:rsidP="00D551EF">
            <w:pPr>
              <w:pStyle w:val="TAL"/>
              <w:rPr>
                <w:sz w:val="16"/>
              </w:rPr>
            </w:pPr>
            <w:r>
              <w:rPr>
                <w:sz w:val="16"/>
              </w:rPr>
              <w:t>0971</w:t>
            </w:r>
          </w:p>
        </w:tc>
        <w:tc>
          <w:tcPr>
            <w:tcW w:w="566" w:type="dxa"/>
          </w:tcPr>
          <w:p w14:paraId="7342E5C4" w14:textId="7ED2F183" w:rsidR="00D551EF" w:rsidRPr="00D551EF" w:rsidRDefault="00D551EF" w:rsidP="00D551EF">
            <w:pPr>
              <w:pStyle w:val="TAL"/>
              <w:rPr>
                <w:sz w:val="16"/>
              </w:rPr>
            </w:pPr>
            <w:r>
              <w:rPr>
                <w:sz w:val="16"/>
              </w:rPr>
              <w:t>3</w:t>
            </w:r>
          </w:p>
        </w:tc>
        <w:tc>
          <w:tcPr>
            <w:tcW w:w="566" w:type="dxa"/>
          </w:tcPr>
          <w:p w14:paraId="687573A1" w14:textId="7D8824F9" w:rsidR="00D551EF" w:rsidRPr="00D551EF" w:rsidRDefault="00D551EF" w:rsidP="00D551EF">
            <w:pPr>
              <w:pStyle w:val="TAL"/>
              <w:rPr>
                <w:sz w:val="16"/>
              </w:rPr>
            </w:pPr>
            <w:r>
              <w:rPr>
                <w:sz w:val="16"/>
              </w:rPr>
              <w:t>A</w:t>
            </w:r>
          </w:p>
        </w:tc>
        <w:tc>
          <w:tcPr>
            <w:tcW w:w="510" w:type="dxa"/>
          </w:tcPr>
          <w:p w14:paraId="7CE1E930" w14:textId="6AFF645B" w:rsidR="00D551EF" w:rsidRPr="00D551EF" w:rsidRDefault="00D551EF" w:rsidP="00D551EF">
            <w:pPr>
              <w:pStyle w:val="TAL"/>
              <w:rPr>
                <w:sz w:val="16"/>
              </w:rPr>
            </w:pPr>
            <w:r>
              <w:rPr>
                <w:sz w:val="16"/>
              </w:rPr>
              <w:t>Rel-17</w:t>
            </w:r>
          </w:p>
        </w:tc>
        <w:tc>
          <w:tcPr>
            <w:tcW w:w="750" w:type="dxa"/>
          </w:tcPr>
          <w:p w14:paraId="01BBC064" w14:textId="62B9F9A8" w:rsidR="00D551EF" w:rsidRPr="00D551EF" w:rsidRDefault="00D551EF" w:rsidP="00D551EF">
            <w:pPr>
              <w:pStyle w:val="TAL"/>
              <w:rPr>
                <w:sz w:val="16"/>
              </w:rPr>
            </w:pPr>
            <w:r>
              <w:rPr>
                <w:sz w:val="16"/>
              </w:rPr>
              <w:t>17.7.1</w:t>
            </w:r>
          </w:p>
        </w:tc>
        <w:tc>
          <w:tcPr>
            <w:tcW w:w="2595" w:type="dxa"/>
          </w:tcPr>
          <w:p w14:paraId="1AD069D0" w14:textId="13AB92F4" w:rsidR="00D551EF" w:rsidRPr="00D551EF" w:rsidRDefault="00D551EF" w:rsidP="00D551EF">
            <w:pPr>
              <w:pStyle w:val="TAL"/>
              <w:rPr>
                <w:sz w:val="16"/>
              </w:rPr>
            </w:pPr>
            <w:r>
              <w:rPr>
                <w:sz w:val="16"/>
              </w:rPr>
              <w:t>Correction to the examples of NSC management in multiple registrations in Annex O</w:t>
            </w:r>
          </w:p>
        </w:tc>
      </w:tr>
      <w:tr w:rsidR="00D551EF" w14:paraId="763DE7B1" w14:textId="77777777" w:rsidTr="00D551EF">
        <w:tc>
          <w:tcPr>
            <w:tcW w:w="1130" w:type="dxa"/>
          </w:tcPr>
          <w:p w14:paraId="26C58A7C" w14:textId="3FEE75C6" w:rsidR="00D551EF" w:rsidRPr="00D551EF" w:rsidRDefault="00D551EF" w:rsidP="00D551EF">
            <w:pPr>
              <w:pStyle w:val="TAL"/>
              <w:rPr>
                <w:sz w:val="16"/>
              </w:rPr>
            </w:pPr>
            <w:r>
              <w:rPr>
                <w:sz w:val="16"/>
              </w:rPr>
              <w:t>C6-220720</w:t>
            </w:r>
          </w:p>
        </w:tc>
        <w:tc>
          <w:tcPr>
            <w:tcW w:w="1018" w:type="dxa"/>
          </w:tcPr>
          <w:p w14:paraId="035E7671" w14:textId="3A290C2A" w:rsidR="00D551EF" w:rsidRPr="00D551EF" w:rsidRDefault="00D551EF" w:rsidP="00D551EF">
            <w:pPr>
              <w:pStyle w:val="TAL"/>
              <w:rPr>
                <w:sz w:val="16"/>
              </w:rPr>
            </w:pPr>
            <w:r>
              <w:rPr>
                <w:sz w:val="16"/>
              </w:rPr>
              <w:t>agreed</w:t>
            </w:r>
          </w:p>
        </w:tc>
        <w:tc>
          <w:tcPr>
            <w:tcW w:w="1019" w:type="dxa"/>
          </w:tcPr>
          <w:p w14:paraId="59F273CA" w14:textId="53C47BED" w:rsidR="00D551EF" w:rsidRPr="00D551EF" w:rsidRDefault="00D551EF" w:rsidP="00D551EF">
            <w:pPr>
              <w:pStyle w:val="TAL"/>
              <w:rPr>
                <w:sz w:val="16"/>
              </w:rPr>
            </w:pPr>
            <w:r>
              <w:rPr>
                <w:sz w:val="16"/>
              </w:rPr>
              <w:t>approved</w:t>
            </w:r>
          </w:p>
        </w:tc>
        <w:tc>
          <w:tcPr>
            <w:tcW w:w="1129" w:type="dxa"/>
          </w:tcPr>
          <w:p w14:paraId="4550E2B3" w14:textId="33D316AE" w:rsidR="00D551EF" w:rsidRPr="00D551EF" w:rsidRDefault="00D551EF" w:rsidP="00D551EF">
            <w:pPr>
              <w:pStyle w:val="TAL"/>
              <w:rPr>
                <w:sz w:val="16"/>
              </w:rPr>
            </w:pPr>
            <w:r>
              <w:rPr>
                <w:sz w:val="16"/>
              </w:rPr>
              <w:t>31.102</w:t>
            </w:r>
          </w:p>
        </w:tc>
        <w:tc>
          <w:tcPr>
            <w:tcW w:w="572" w:type="dxa"/>
          </w:tcPr>
          <w:p w14:paraId="4B15D075" w14:textId="4419D40C" w:rsidR="00D551EF" w:rsidRPr="00D551EF" w:rsidRDefault="00D551EF" w:rsidP="00D551EF">
            <w:pPr>
              <w:pStyle w:val="TAL"/>
              <w:rPr>
                <w:sz w:val="16"/>
              </w:rPr>
            </w:pPr>
            <w:r>
              <w:rPr>
                <w:sz w:val="16"/>
              </w:rPr>
              <w:t>0976</w:t>
            </w:r>
          </w:p>
        </w:tc>
        <w:tc>
          <w:tcPr>
            <w:tcW w:w="566" w:type="dxa"/>
          </w:tcPr>
          <w:p w14:paraId="1EEAF3C5" w14:textId="77777777" w:rsidR="00D551EF" w:rsidRPr="00D551EF" w:rsidRDefault="00D551EF" w:rsidP="00D551EF">
            <w:pPr>
              <w:pStyle w:val="TAL"/>
              <w:rPr>
                <w:sz w:val="16"/>
              </w:rPr>
            </w:pPr>
          </w:p>
        </w:tc>
        <w:tc>
          <w:tcPr>
            <w:tcW w:w="566" w:type="dxa"/>
          </w:tcPr>
          <w:p w14:paraId="3696892F" w14:textId="2DE8AB19" w:rsidR="00D551EF" w:rsidRPr="00D551EF" w:rsidRDefault="00D551EF" w:rsidP="00D551EF">
            <w:pPr>
              <w:pStyle w:val="TAL"/>
              <w:rPr>
                <w:sz w:val="16"/>
              </w:rPr>
            </w:pPr>
            <w:r>
              <w:rPr>
                <w:sz w:val="16"/>
              </w:rPr>
              <w:t>F</w:t>
            </w:r>
          </w:p>
        </w:tc>
        <w:tc>
          <w:tcPr>
            <w:tcW w:w="510" w:type="dxa"/>
          </w:tcPr>
          <w:p w14:paraId="4819A7E4" w14:textId="51F8B6A6" w:rsidR="00D551EF" w:rsidRPr="00D551EF" w:rsidRDefault="00D551EF" w:rsidP="00D551EF">
            <w:pPr>
              <w:pStyle w:val="TAL"/>
              <w:rPr>
                <w:sz w:val="16"/>
              </w:rPr>
            </w:pPr>
            <w:r>
              <w:rPr>
                <w:sz w:val="16"/>
              </w:rPr>
              <w:t>Rel-16</w:t>
            </w:r>
          </w:p>
        </w:tc>
        <w:tc>
          <w:tcPr>
            <w:tcW w:w="750" w:type="dxa"/>
          </w:tcPr>
          <w:p w14:paraId="1B4AAB2D" w14:textId="4D83CC9B" w:rsidR="00D551EF" w:rsidRPr="00D551EF" w:rsidRDefault="00D551EF" w:rsidP="00D551EF">
            <w:pPr>
              <w:pStyle w:val="TAL"/>
              <w:rPr>
                <w:sz w:val="16"/>
              </w:rPr>
            </w:pPr>
            <w:r>
              <w:rPr>
                <w:sz w:val="16"/>
              </w:rPr>
              <w:t>16.12.0</w:t>
            </w:r>
          </w:p>
        </w:tc>
        <w:tc>
          <w:tcPr>
            <w:tcW w:w="2595" w:type="dxa"/>
          </w:tcPr>
          <w:p w14:paraId="1A958C8E" w14:textId="544D2907" w:rsidR="00D551EF" w:rsidRPr="00D551EF" w:rsidRDefault="00D551EF" w:rsidP="00D551EF">
            <w:pPr>
              <w:pStyle w:val="TAL"/>
              <w:rPr>
                <w:sz w:val="16"/>
              </w:rPr>
            </w:pPr>
            <w:r>
              <w:rPr>
                <w:sz w:val="16"/>
              </w:rPr>
              <w:t>correction to Annex O examples of NSC in multiple registration</w:t>
            </w:r>
          </w:p>
        </w:tc>
      </w:tr>
    </w:tbl>
    <w:p w14:paraId="69610AB9" w14:textId="77777777" w:rsidR="00D551EF" w:rsidRDefault="00D551EF" w:rsidP="00D551EF"/>
    <w:p w14:paraId="1A0E9C1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9ED4" w14:textId="5FF2D587" w:rsidR="00D551EF" w:rsidRDefault="00D551EF" w:rsidP="00D551EF">
      <w:pPr>
        <w:rPr>
          <w:rFonts w:ascii="Arial" w:hAnsi="Arial" w:cs="Arial"/>
          <w:b/>
          <w:sz w:val="24"/>
        </w:rPr>
      </w:pPr>
      <w:r>
        <w:rPr>
          <w:rFonts w:ascii="Arial" w:hAnsi="Arial" w:cs="Arial"/>
          <w:b/>
          <w:color w:val="0000FF"/>
          <w:sz w:val="24"/>
        </w:rPr>
        <w:t>CP-223091</w:t>
      </w:r>
      <w:r>
        <w:rPr>
          <w:rFonts w:ascii="Arial" w:hAnsi="Arial" w:cs="Arial"/>
          <w:b/>
          <w:color w:val="0000FF"/>
          <w:sz w:val="24"/>
        </w:rPr>
        <w:tab/>
      </w:r>
      <w:r>
        <w:rPr>
          <w:rFonts w:ascii="Arial" w:hAnsi="Arial" w:cs="Arial"/>
          <w:b/>
          <w:sz w:val="24"/>
        </w:rPr>
        <w:t>Charging Id Format</w:t>
      </w:r>
    </w:p>
    <w:p w14:paraId="50BB291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v16.13.0</w:t>
      </w:r>
      <w:r>
        <w:rPr>
          <w:i/>
        </w:rPr>
        <w:tab/>
        <w:t xml:space="preserve">  CR-0593  rev 2 Cat: F (Rel-16)</w:t>
      </w:r>
      <w:r>
        <w:rPr>
          <w:i/>
        </w:rPr>
        <w:br/>
      </w:r>
      <w:r>
        <w:rPr>
          <w:i/>
        </w:rPr>
        <w:br/>
      </w:r>
      <w:r>
        <w:rPr>
          <w:i/>
        </w:rPr>
        <w:tab/>
      </w:r>
      <w:r>
        <w:rPr>
          <w:i/>
        </w:rPr>
        <w:tab/>
      </w:r>
      <w:r>
        <w:rPr>
          <w:i/>
        </w:rPr>
        <w:tab/>
      </w:r>
      <w:r>
        <w:rPr>
          <w:i/>
        </w:rPr>
        <w:tab/>
      </w:r>
      <w:r>
        <w:rPr>
          <w:i/>
        </w:rPr>
        <w:tab/>
        <w:t>Source: Ericsson, Nokia, Nokia Shanghai Bell</w:t>
      </w:r>
    </w:p>
    <w:p w14:paraId="5C869237" w14:textId="77777777" w:rsidR="00D551EF" w:rsidRDefault="00D551EF" w:rsidP="00D551EF">
      <w:pPr>
        <w:rPr>
          <w:color w:val="808080"/>
        </w:rPr>
      </w:pPr>
      <w:r>
        <w:rPr>
          <w:color w:val="808080"/>
        </w:rPr>
        <w:t>(Replaces C4-225465)</w:t>
      </w:r>
    </w:p>
    <w:p w14:paraId="025BB3D3" w14:textId="77777777" w:rsidR="00D551EF" w:rsidRDefault="00D551EF" w:rsidP="00D551EF">
      <w:pPr>
        <w:rPr>
          <w:rFonts w:ascii="Arial" w:hAnsi="Arial" w:cs="Arial"/>
          <w:b/>
        </w:rPr>
      </w:pPr>
      <w:r>
        <w:rPr>
          <w:rFonts w:ascii="Arial" w:hAnsi="Arial" w:cs="Arial"/>
          <w:b/>
        </w:rPr>
        <w:t xml:space="preserve">Abstract: </w:t>
      </w:r>
    </w:p>
    <w:p w14:paraId="290252B7" w14:textId="77777777" w:rsidR="00D551EF" w:rsidRDefault="00D551EF" w:rsidP="00D551EF">
      <w:r>
        <w:lastRenderedPageBreak/>
        <w:t>This CR replaces CT4 agreed CR C4-225465 in CR Pack CP-223069.</w:t>
      </w:r>
    </w:p>
    <w:p w14:paraId="5B6659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68612" w14:textId="590E62D5" w:rsidR="00D551EF" w:rsidRDefault="00D551EF" w:rsidP="00D551EF">
      <w:pPr>
        <w:rPr>
          <w:rFonts w:ascii="Arial" w:hAnsi="Arial" w:cs="Arial"/>
          <w:b/>
          <w:sz w:val="24"/>
        </w:rPr>
      </w:pPr>
      <w:r>
        <w:rPr>
          <w:rFonts w:ascii="Arial" w:hAnsi="Arial" w:cs="Arial"/>
          <w:b/>
          <w:color w:val="0000FF"/>
          <w:sz w:val="24"/>
        </w:rPr>
        <w:t>CP-223092</w:t>
      </w:r>
      <w:r>
        <w:rPr>
          <w:rFonts w:ascii="Arial" w:hAnsi="Arial" w:cs="Arial"/>
          <w:b/>
          <w:color w:val="0000FF"/>
          <w:sz w:val="24"/>
        </w:rPr>
        <w:tab/>
      </w:r>
      <w:r>
        <w:rPr>
          <w:rFonts w:ascii="Arial" w:hAnsi="Arial" w:cs="Arial"/>
          <w:b/>
          <w:sz w:val="24"/>
        </w:rPr>
        <w:t>Charging Id Format</w:t>
      </w:r>
    </w:p>
    <w:p w14:paraId="1A77A9F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CR-0594  rev 2 Cat: A (Rel-17)</w:t>
      </w:r>
      <w:r>
        <w:rPr>
          <w:i/>
        </w:rPr>
        <w:br/>
      </w:r>
      <w:r>
        <w:rPr>
          <w:i/>
        </w:rPr>
        <w:br/>
      </w:r>
      <w:r>
        <w:rPr>
          <w:i/>
        </w:rPr>
        <w:tab/>
      </w:r>
      <w:r>
        <w:rPr>
          <w:i/>
        </w:rPr>
        <w:tab/>
      </w:r>
      <w:r>
        <w:rPr>
          <w:i/>
        </w:rPr>
        <w:tab/>
      </w:r>
      <w:r>
        <w:rPr>
          <w:i/>
        </w:rPr>
        <w:tab/>
      </w:r>
      <w:r>
        <w:rPr>
          <w:i/>
        </w:rPr>
        <w:tab/>
        <w:t>Source: Ericsson, Nokia, Nokia Shanghai Bell</w:t>
      </w:r>
    </w:p>
    <w:p w14:paraId="778D36E5" w14:textId="77777777" w:rsidR="00D551EF" w:rsidRDefault="00D551EF" w:rsidP="00D551EF">
      <w:pPr>
        <w:rPr>
          <w:color w:val="808080"/>
        </w:rPr>
      </w:pPr>
      <w:r>
        <w:rPr>
          <w:color w:val="808080"/>
        </w:rPr>
        <w:t>(Replaces C4-225466)</w:t>
      </w:r>
    </w:p>
    <w:p w14:paraId="66B16E3C" w14:textId="77777777" w:rsidR="00D551EF" w:rsidRDefault="00D551EF" w:rsidP="00D551EF">
      <w:pPr>
        <w:rPr>
          <w:rFonts w:ascii="Arial" w:hAnsi="Arial" w:cs="Arial"/>
          <w:b/>
        </w:rPr>
      </w:pPr>
      <w:r>
        <w:rPr>
          <w:rFonts w:ascii="Arial" w:hAnsi="Arial" w:cs="Arial"/>
          <w:b/>
        </w:rPr>
        <w:t xml:space="preserve">Abstract: </w:t>
      </w:r>
    </w:p>
    <w:p w14:paraId="63CE1D81" w14:textId="77777777" w:rsidR="00D551EF" w:rsidRDefault="00D551EF" w:rsidP="00D551EF">
      <w:r>
        <w:t>This CR replaces CT4 agreed CR C4-225466 in CR Pack CP-223069.</w:t>
      </w:r>
    </w:p>
    <w:p w14:paraId="3DE1ACA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6A9C" w14:textId="474BFC06" w:rsidR="00D551EF" w:rsidRDefault="00D551EF" w:rsidP="00D551EF">
      <w:pPr>
        <w:rPr>
          <w:rFonts w:ascii="Arial" w:hAnsi="Arial" w:cs="Arial"/>
          <w:b/>
          <w:sz w:val="24"/>
        </w:rPr>
      </w:pPr>
      <w:r>
        <w:rPr>
          <w:rFonts w:ascii="Arial" w:hAnsi="Arial" w:cs="Arial"/>
          <w:b/>
          <w:color w:val="0000FF"/>
          <w:sz w:val="24"/>
        </w:rPr>
        <w:t>CP-223093</w:t>
      </w:r>
      <w:r>
        <w:rPr>
          <w:rFonts w:ascii="Arial" w:hAnsi="Arial" w:cs="Arial"/>
          <w:b/>
          <w:color w:val="0000FF"/>
          <w:sz w:val="24"/>
        </w:rPr>
        <w:tab/>
      </w:r>
      <w:r>
        <w:rPr>
          <w:rFonts w:ascii="Arial" w:hAnsi="Arial" w:cs="Arial"/>
          <w:b/>
          <w:sz w:val="24"/>
        </w:rPr>
        <w:t>Charging Id Format</w:t>
      </w:r>
    </w:p>
    <w:p w14:paraId="4CDE860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CR-0604  rev 1 Cat: A (Rel-18)</w:t>
      </w:r>
      <w:r>
        <w:rPr>
          <w:i/>
        </w:rPr>
        <w:br/>
      </w:r>
      <w:r>
        <w:rPr>
          <w:i/>
        </w:rPr>
        <w:br/>
      </w:r>
      <w:r>
        <w:rPr>
          <w:i/>
        </w:rPr>
        <w:tab/>
      </w:r>
      <w:r>
        <w:rPr>
          <w:i/>
        </w:rPr>
        <w:tab/>
      </w:r>
      <w:r>
        <w:rPr>
          <w:i/>
        </w:rPr>
        <w:tab/>
      </w:r>
      <w:r>
        <w:rPr>
          <w:i/>
        </w:rPr>
        <w:tab/>
      </w:r>
      <w:r>
        <w:rPr>
          <w:i/>
        </w:rPr>
        <w:tab/>
        <w:t>Source: Ericsson, Nokia, Nokia Shanghai Bell</w:t>
      </w:r>
    </w:p>
    <w:p w14:paraId="2A790970" w14:textId="77777777" w:rsidR="00D551EF" w:rsidRDefault="00D551EF" w:rsidP="00D551EF">
      <w:pPr>
        <w:rPr>
          <w:color w:val="808080"/>
        </w:rPr>
      </w:pPr>
      <w:r>
        <w:rPr>
          <w:color w:val="808080"/>
        </w:rPr>
        <w:t>(Replaces C4-225467)</w:t>
      </w:r>
    </w:p>
    <w:p w14:paraId="440035D9" w14:textId="77777777" w:rsidR="00D551EF" w:rsidRDefault="00D551EF" w:rsidP="00D551EF">
      <w:pPr>
        <w:rPr>
          <w:rFonts w:ascii="Arial" w:hAnsi="Arial" w:cs="Arial"/>
          <w:b/>
        </w:rPr>
      </w:pPr>
      <w:r>
        <w:rPr>
          <w:rFonts w:ascii="Arial" w:hAnsi="Arial" w:cs="Arial"/>
          <w:b/>
        </w:rPr>
        <w:t xml:space="preserve">Abstract: </w:t>
      </w:r>
    </w:p>
    <w:p w14:paraId="4CFA4575" w14:textId="77777777" w:rsidR="00D551EF" w:rsidRDefault="00D551EF" w:rsidP="00D551EF">
      <w:r>
        <w:t>This CR replaces CT4 agreed CR C4-225467 in CR Pack CP-223069.</w:t>
      </w:r>
    </w:p>
    <w:p w14:paraId="2CC11E1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03E75" w14:textId="2283F302" w:rsidR="00D551EF" w:rsidRDefault="00D551EF" w:rsidP="00D551EF">
      <w:pPr>
        <w:rPr>
          <w:rFonts w:ascii="Arial" w:hAnsi="Arial" w:cs="Arial"/>
          <w:b/>
          <w:sz w:val="24"/>
        </w:rPr>
      </w:pPr>
      <w:r>
        <w:rPr>
          <w:rFonts w:ascii="Arial" w:hAnsi="Arial" w:cs="Arial"/>
          <w:b/>
          <w:color w:val="0000FF"/>
          <w:sz w:val="24"/>
        </w:rPr>
        <w:t>CP-223151</w:t>
      </w:r>
      <w:r>
        <w:rPr>
          <w:rFonts w:ascii="Arial" w:hAnsi="Arial" w:cs="Arial"/>
          <w:b/>
          <w:color w:val="0000FF"/>
          <w:sz w:val="24"/>
        </w:rPr>
        <w:tab/>
      </w:r>
      <w:r>
        <w:rPr>
          <w:rFonts w:ascii="Arial" w:hAnsi="Arial" w:cs="Arial"/>
          <w:b/>
          <w:sz w:val="24"/>
        </w:rPr>
        <w:t>Update Table E.1 TERMINAL PROFILE support</w:t>
      </w:r>
    </w:p>
    <w:p w14:paraId="397655A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CR-0663  rev 2 Cat: F (Rel-16)</w:t>
      </w:r>
      <w:r>
        <w:rPr>
          <w:i/>
        </w:rPr>
        <w:br/>
      </w:r>
      <w:r>
        <w:rPr>
          <w:i/>
        </w:rPr>
        <w:br/>
      </w:r>
      <w:r>
        <w:rPr>
          <w:i/>
        </w:rPr>
        <w:tab/>
      </w:r>
      <w:r>
        <w:rPr>
          <w:i/>
        </w:rPr>
        <w:tab/>
      </w:r>
      <w:r>
        <w:rPr>
          <w:i/>
        </w:rPr>
        <w:tab/>
      </w:r>
      <w:r>
        <w:rPr>
          <w:i/>
        </w:rPr>
        <w:tab/>
      </w:r>
      <w:r>
        <w:rPr>
          <w:i/>
        </w:rPr>
        <w:tab/>
        <w:t>Source: Keysight Technologies UK Ltd</w:t>
      </w:r>
    </w:p>
    <w:p w14:paraId="7E44F8F4" w14:textId="77777777" w:rsidR="00D551EF" w:rsidRDefault="00D551EF" w:rsidP="00D551EF">
      <w:pPr>
        <w:rPr>
          <w:color w:val="808080"/>
        </w:rPr>
      </w:pPr>
      <w:r>
        <w:rPr>
          <w:color w:val="808080"/>
        </w:rPr>
        <w:t>(Replaces C6-220690)</w:t>
      </w:r>
    </w:p>
    <w:p w14:paraId="6E519DB3" w14:textId="77777777" w:rsidR="00D551EF" w:rsidRDefault="00D551EF" w:rsidP="00D551EF">
      <w:pPr>
        <w:rPr>
          <w:rFonts w:ascii="Arial" w:hAnsi="Arial" w:cs="Arial"/>
          <w:b/>
        </w:rPr>
      </w:pPr>
      <w:r>
        <w:rPr>
          <w:rFonts w:ascii="Arial" w:hAnsi="Arial" w:cs="Arial"/>
          <w:b/>
        </w:rPr>
        <w:t xml:space="preserve">Abstract: </w:t>
      </w:r>
    </w:p>
    <w:p w14:paraId="619ACF40" w14:textId="77777777" w:rsidR="00D551EF" w:rsidRDefault="00D551EF" w:rsidP="00D551EF">
      <w:r>
        <w:t>This CR replaces CT6 agreed CR C6-220690 in CR Pack CP-223080.</w:t>
      </w:r>
    </w:p>
    <w:p w14:paraId="19A420D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E622D" w14:textId="34B775BA" w:rsidR="00D551EF" w:rsidRDefault="00D551EF" w:rsidP="00D551EF">
      <w:pPr>
        <w:rPr>
          <w:rFonts w:ascii="Arial" w:hAnsi="Arial" w:cs="Arial"/>
          <w:b/>
          <w:sz w:val="24"/>
        </w:rPr>
      </w:pPr>
      <w:r>
        <w:rPr>
          <w:rFonts w:ascii="Arial" w:hAnsi="Arial" w:cs="Arial"/>
          <w:b/>
          <w:color w:val="0000FF"/>
          <w:sz w:val="24"/>
        </w:rPr>
        <w:t>CP-223187</w:t>
      </w:r>
      <w:r>
        <w:rPr>
          <w:rFonts w:ascii="Arial" w:hAnsi="Arial" w:cs="Arial"/>
          <w:b/>
          <w:color w:val="0000FF"/>
          <w:sz w:val="24"/>
        </w:rPr>
        <w:tab/>
      </w:r>
      <w:r>
        <w:rPr>
          <w:rFonts w:ascii="Arial" w:hAnsi="Arial" w:cs="Arial"/>
          <w:b/>
          <w:sz w:val="24"/>
        </w:rPr>
        <w:t>CR pack on OpenAPI version updates in Rel-16</w:t>
      </w:r>
    </w:p>
    <w:p w14:paraId="4959C6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6E7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2B7DECC3" w14:textId="77777777" w:rsidTr="00D551EF">
        <w:tc>
          <w:tcPr>
            <w:tcW w:w="1130" w:type="dxa"/>
          </w:tcPr>
          <w:p w14:paraId="0A24D274" w14:textId="18F0B129" w:rsidR="00D551EF" w:rsidRDefault="00D551EF" w:rsidP="00D551EF">
            <w:pPr>
              <w:pStyle w:val="TAH"/>
            </w:pPr>
            <w:r>
              <w:t>WG TDoc</w:t>
            </w:r>
          </w:p>
        </w:tc>
        <w:tc>
          <w:tcPr>
            <w:tcW w:w="1018" w:type="dxa"/>
          </w:tcPr>
          <w:p w14:paraId="41AA65E9" w14:textId="64C92DD6" w:rsidR="00D551EF" w:rsidRDefault="00D551EF" w:rsidP="00D551EF">
            <w:pPr>
              <w:pStyle w:val="TAH"/>
            </w:pPr>
            <w:r>
              <w:t xml:space="preserve">WG </w:t>
            </w:r>
            <w:proofErr w:type="spellStart"/>
            <w:r>
              <w:t>decisn</w:t>
            </w:r>
            <w:proofErr w:type="spellEnd"/>
          </w:p>
        </w:tc>
        <w:tc>
          <w:tcPr>
            <w:tcW w:w="1019" w:type="dxa"/>
          </w:tcPr>
          <w:p w14:paraId="41147735" w14:textId="14F05093" w:rsidR="00D551EF" w:rsidRDefault="00D551EF" w:rsidP="00D551EF">
            <w:pPr>
              <w:pStyle w:val="TAH"/>
            </w:pPr>
            <w:r>
              <w:t xml:space="preserve">TSG </w:t>
            </w:r>
            <w:proofErr w:type="spellStart"/>
            <w:r>
              <w:t>decisn</w:t>
            </w:r>
            <w:proofErr w:type="spellEnd"/>
          </w:p>
        </w:tc>
        <w:tc>
          <w:tcPr>
            <w:tcW w:w="1129" w:type="dxa"/>
          </w:tcPr>
          <w:p w14:paraId="492E04BE" w14:textId="624FC51B" w:rsidR="00D551EF" w:rsidRDefault="00D551EF" w:rsidP="00D551EF">
            <w:pPr>
              <w:pStyle w:val="TAH"/>
            </w:pPr>
            <w:r>
              <w:t>Spec</w:t>
            </w:r>
          </w:p>
        </w:tc>
        <w:tc>
          <w:tcPr>
            <w:tcW w:w="572" w:type="dxa"/>
          </w:tcPr>
          <w:p w14:paraId="0578DAB9" w14:textId="2949955F" w:rsidR="00D551EF" w:rsidRDefault="00D551EF" w:rsidP="00D551EF">
            <w:pPr>
              <w:pStyle w:val="TAH"/>
            </w:pPr>
            <w:r>
              <w:t>CR</w:t>
            </w:r>
          </w:p>
        </w:tc>
        <w:tc>
          <w:tcPr>
            <w:tcW w:w="566" w:type="dxa"/>
          </w:tcPr>
          <w:p w14:paraId="086B9BB0" w14:textId="06F41AF5" w:rsidR="00D551EF" w:rsidRDefault="00D551EF" w:rsidP="00D551EF">
            <w:pPr>
              <w:pStyle w:val="TAH"/>
            </w:pPr>
            <w:r>
              <w:t>rev</w:t>
            </w:r>
          </w:p>
        </w:tc>
        <w:tc>
          <w:tcPr>
            <w:tcW w:w="566" w:type="dxa"/>
          </w:tcPr>
          <w:p w14:paraId="2340766C" w14:textId="5DBADA61" w:rsidR="00D551EF" w:rsidRDefault="00D551EF" w:rsidP="00D551EF">
            <w:pPr>
              <w:pStyle w:val="TAH"/>
            </w:pPr>
            <w:r>
              <w:t>cat</w:t>
            </w:r>
          </w:p>
        </w:tc>
        <w:tc>
          <w:tcPr>
            <w:tcW w:w="510" w:type="dxa"/>
          </w:tcPr>
          <w:p w14:paraId="7B0BCBA5" w14:textId="6458AFFA" w:rsidR="00D551EF" w:rsidRDefault="00D551EF" w:rsidP="00D551EF">
            <w:pPr>
              <w:pStyle w:val="TAH"/>
            </w:pPr>
            <w:proofErr w:type="spellStart"/>
            <w:r>
              <w:t>Rel</w:t>
            </w:r>
            <w:proofErr w:type="spellEnd"/>
          </w:p>
        </w:tc>
        <w:tc>
          <w:tcPr>
            <w:tcW w:w="750" w:type="dxa"/>
          </w:tcPr>
          <w:p w14:paraId="0E9084E9" w14:textId="3963E383"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59479DCF" w14:textId="481BDC53" w:rsidR="00D551EF" w:rsidRDefault="00D551EF" w:rsidP="00D551EF">
            <w:pPr>
              <w:pStyle w:val="TAH"/>
            </w:pPr>
            <w:r>
              <w:t>Title</w:t>
            </w:r>
          </w:p>
        </w:tc>
      </w:tr>
      <w:tr w:rsidR="00D551EF" w14:paraId="5C3D54BE" w14:textId="77777777" w:rsidTr="00D551EF">
        <w:tc>
          <w:tcPr>
            <w:tcW w:w="1130" w:type="dxa"/>
          </w:tcPr>
          <w:p w14:paraId="19A5C129" w14:textId="37E8F13D" w:rsidR="00D551EF" w:rsidRPr="00D551EF" w:rsidRDefault="00D551EF" w:rsidP="00D551EF">
            <w:pPr>
              <w:pStyle w:val="TAL"/>
              <w:rPr>
                <w:sz w:val="16"/>
              </w:rPr>
            </w:pPr>
            <w:r>
              <w:rPr>
                <w:sz w:val="16"/>
              </w:rPr>
              <w:t>C3-225720</w:t>
            </w:r>
          </w:p>
        </w:tc>
        <w:tc>
          <w:tcPr>
            <w:tcW w:w="1018" w:type="dxa"/>
          </w:tcPr>
          <w:p w14:paraId="06EFFD2B" w14:textId="7E7B806E" w:rsidR="00D551EF" w:rsidRPr="00D551EF" w:rsidRDefault="00D551EF" w:rsidP="00D551EF">
            <w:pPr>
              <w:pStyle w:val="TAL"/>
              <w:rPr>
                <w:sz w:val="16"/>
              </w:rPr>
            </w:pPr>
            <w:r>
              <w:rPr>
                <w:sz w:val="16"/>
              </w:rPr>
              <w:t>agreed</w:t>
            </w:r>
          </w:p>
        </w:tc>
        <w:tc>
          <w:tcPr>
            <w:tcW w:w="1019" w:type="dxa"/>
          </w:tcPr>
          <w:p w14:paraId="3FD001BC" w14:textId="62FB02E8" w:rsidR="00D551EF" w:rsidRPr="00D551EF" w:rsidRDefault="00D551EF" w:rsidP="00D551EF">
            <w:pPr>
              <w:pStyle w:val="TAL"/>
              <w:rPr>
                <w:sz w:val="16"/>
              </w:rPr>
            </w:pPr>
            <w:r>
              <w:rPr>
                <w:sz w:val="16"/>
              </w:rPr>
              <w:t>approved</w:t>
            </w:r>
          </w:p>
        </w:tc>
        <w:tc>
          <w:tcPr>
            <w:tcW w:w="1129" w:type="dxa"/>
          </w:tcPr>
          <w:p w14:paraId="29DF5C18" w14:textId="52AB5D5D" w:rsidR="00D551EF" w:rsidRPr="00D551EF" w:rsidRDefault="00D551EF" w:rsidP="00D551EF">
            <w:pPr>
              <w:pStyle w:val="TAL"/>
              <w:rPr>
                <w:sz w:val="16"/>
              </w:rPr>
            </w:pPr>
            <w:r>
              <w:rPr>
                <w:sz w:val="16"/>
              </w:rPr>
              <w:t>29.222</w:t>
            </w:r>
          </w:p>
        </w:tc>
        <w:tc>
          <w:tcPr>
            <w:tcW w:w="572" w:type="dxa"/>
          </w:tcPr>
          <w:p w14:paraId="78DCD38A" w14:textId="1329A5E2" w:rsidR="00D551EF" w:rsidRPr="00D551EF" w:rsidRDefault="00D551EF" w:rsidP="00D551EF">
            <w:pPr>
              <w:pStyle w:val="TAL"/>
              <w:rPr>
                <w:sz w:val="16"/>
              </w:rPr>
            </w:pPr>
            <w:r>
              <w:rPr>
                <w:sz w:val="16"/>
              </w:rPr>
              <w:t>0283</w:t>
            </w:r>
          </w:p>
        </w:tc>
        <w:tc>
          <w:tcPr>
            <w:tcW w:w="566" w:type="dxa"/>
          </w:tcPr>
          <w:p w14:paraId="4AAC58A2" w14:textId="77777777" w:rsidR="00D551EF" w:rsidRPr="00D551EF" w:rsidRDefault="00D551EF" w:rsidP="00D551EF">
            <w:pPr>
              <w:pStyle w:val="TAL"/>
              <w:rPr>
                <w:sz w:val="16"/>
              </w:rPr>
            </w:pPr>
          </w:p>
        </w:tc>
        <w:tc>
          <w:tcPr>
            <w:tcW w:w="566" w:type="dxa"/>
          </w:tcPr>
          <w:p w14:paraId="50D1104C" w14:textId="3FCD948F" w:rsidR="00D551EF" w:rsidRPr="00D551EF" w:rsidRDefault="00D551EF" w:rsidP="00D551EF">
            <w:pPr>
              <w:pStyle w:val="TAL"/>
              <w:rPr>
                <w:sz w:val="16"/>
              </w:rPr>
            </w:pPr>
            <w:r>
              <w:rPr>
                <w:sz w:val="16"/>
              </w:rPr>
              <w:t>F</w:t>
            </w:r>
          </w:p>
        </w:tc>
        <w:tc>
          <w:tcPr>
            <w:tcW w:w="510" w:type="dxa"/>
          </w:tcPr>
          <w:p w14:paraId="7F6B1E74" w14:textId="4CC91A66" w:rsidR="00D551EF" w:rsidRPr="00D551EF" w:rsidRDefault="00D551EF" w:rsidP="00D551EF">
            <w:pPr>
              <w:pStyle w:val="TAL"/>
              <w:rPr>
                <w:sz w:val="16"/>
              </w:rPr>
            </w:pPr>
            <w:r>
              <w:rPr>
                <w:sz w:val="16"/>
              </w:rPr>
              <w:t>Rel-16</w:t>
            </w:r>
          </w:p>
        </w:tc>
        <w:tc>
          <w:tcPr>
            <w:tcW w:w="750" w:type="dxa"/>
          </w:tcPr>
          <w:p w14:paraId="4B7C4918" w14:textId="5A069CD6" w:rsidR="00D551EF" w:rsidRPr="00D551EF" w:rsidRDefault="00D551EF" w:rsidP="00D551EF">
            <w:pPr>
              <w:pStyle w:val="TAL"/>
              <w:rPr>
                <w:sz w:val="16"/>
              </w:rPr>
            </w:pPr>
            <w:r>
              <w:rPr>
                <w:sz w:val="16"/>
              </w:rPr>
              <w:t>16.9.0</w:t>
            </w:r>
          </w:p>
        </w:tc>
        <w:tc>
          <w:tcPr>
            <w:tcW w:w="2595" w:type="dxa"/>
          </w:tcPr>
          <w:p w14:paraId="7A0CE86B" w14:textId="4ABB992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82C3FF" w14:textId="77777777" w:rsidTr="00D551EF">
        <w:tc>
          <w:tcPr>
            <w:tcW w:w="1130" w:type="dxa"/>
          </w:tcPr>
          <w:p w14:paraId="6471B6C0" w14:textId="51A5F02B" w:rsidR="00D551EF" w:rsidRPr="00D551EF" w:rsidRDefault="00D551EF" w:rsidP="00D551EF">
            <w:pPr>
              <w:pStyle w:val="TAL"/>
              <w:rPr>
                <w:sz w:val="16"/>
              </w:rPr>
            </w:pPr>
            <w:r>
              <w:rPr>
                <w:sz w:val="16"/>
              </w:rPr>
              <w:t>C3-225738</w:t>
            </w:r>
          </w:p>
        </w:tc>
        <w:tc>
          <w:tcPr>
            <w:tcW w:w="1018" w:type="dxa"/>
          </w:tcPr>
          <w:p w14:paraId="797CC9B9" w14:textId="65FB75FD" w:rsidR="00D551EF" w:rsidRPr="00D551EF" w:rsidRDefault="00D551EF" w:rsidP="00D551EF">
            <w:pPr>
              <w:pStyle w:val="TAL"/>
              <w:rPr>
                <w:sz w:val="16"/>
              </w:rPr>
            </w:pPr>
            <w:r>
              <w:rPr>
                <w:sz w:val="16"/>
              </w:rPr>
              <w:t>agreed</w:t>
            </w:r>
          </w:p>
        </w:tc>
        <w:tc>
          <w:tcPr>
            <w:tcW w:w="1019" w:type="dxa"/>
          </w:tcPr>
          <w:p w14:paraId="4353C694" w14:textId="7AEA58FA" w:rsidR="00D551EF" w:rsidRPr="00D551EF" w:rsidRDefault="00D551EF" w:rsidP="00D551EF">
            <w:pPr>
              <w:pStyle w:val="TAL"/>
              <w:rPr>
                <w:sz w:val="16"/>
              </w:rPr>
            </w:pPr>
            <w:r>
              <w:rPr>
                <w:sz w:val="16"/>
              </w:rPr>
              <w:t>approved</w:t>
            </w:r>
          </w:p>
        </w:tc>
        <w:tc>
          <w:tcPr>
            <w:tcW w:w="1129" w:type="dxa"/>
          </w:tcPr>
          <w:p w14:paraId="7FF5E5B7" w14:textId="0B646882" w:rsidR="00D551EF" w:rsidRPr="00D551EF" w:rsidRDefault="00D551EF" w:rsidP="00D551EF">
            <w:pPr>
              <w:pStyle w:val="TAL"/>
              <w:rPr>
                <w:sz w:val="16"/>
              </w:rPr>
            </w:pPr>
            <w:r>
              <w:rPr>
                <w:sz w:val="16"/>
              </w:rPr>
              <w:t>29.522</w:t>
            </w:r>
          </w:p>
        </w:tc>
        <w:tc>
          <w:tcPr>
            <w:tcW w:w="572" w:type="dxa"/>
          </w:tcPr>
          <w:p w14:paraId="177AA866" w14:textId="2609F61B" w:rsidR="00D551EF" w:rsidRPr="00D551EF" w:rsidRDefault="00D551EF" w:rsidP="00D551EF">
            <w:pPr>
              <w:pStyle w:val="TAL"/>
              <w:rPr>
                <w:sz w:val="16"/>
              </w:rPr>
            </w:pPr>
            <w:r>
              <w:rPr>
                <w:sz w:val="16"/>
              </w:rPr>
              <w:t>0766</w:t>
            </w:r>
          </w:p>
        </w:tc>
        <w:tc>
          <w:tcPr>
            <w:tcW w:w="566" w:type="dxa"/>
          </w:tcPr>
          <w:p w14:paraId="579B21E7" w14:textId="77777777" w:rsidR="00D551EF" w:rsidRPr="00D551EF" w:rsidRDefault="00D551EF" w:rsidP="00D551EF">
            <w:pPr>
              <w:pStyle w:val="TAL"/>
              <w:rPr>
                <w:sz w:val="16"/>
              </w:rPr>
            </w:pPr>
          </w:p>
        </w:tc>
        <w:tc>
          <w:tcPr>
            <w:tcW w:w="566" w:type="dxa"/>
          </w:tcPr>
          <w:p w14:paraId="75707461" w14:textId="67332A18" w:rsidR="00D551EF" w:rsidRPr="00D551EF" w:rsidRDefault="00D551EF" w:rsidP="00D551EF">
            <w:pPr>
              <w:pStyle w:val="TAL"/>
              <w:rPr>
                <w:sz w:val="16"/>
              </w:rPr>
            </w:pPr>
            <w:r>
              <w:rPr>
                <w:sz w:val="16"/>
              </w:rPr>
              <w:t>F</w:t>
            </w:r>
          </w:p>
        </w:tc>
        <w:tc>
          <w:tcPr>
            <w:tcW w:w="510" w:type="dxa"/>
          </w:tcPr>
          <w:p w14:paraId="762DA8CB" w14:textId="30E2D514" w:rsidR="00D551EF" w:rsidRPr="00D551EF" w:rsidRDefault="00D551EF" w:rsidP="00D551EF">
            <w:pPr>
              <w:pStyle w:val="TAL"/>
              <w:rPr>
                <w:sz w:val="16"/>
              </w:rPr>
            </w:pPr>
            <w:r>
              <w:rPr>
                <w:sz w:val="16"/>
              </w:rPr>
              <w:t>Rel-16</w:t>
            </w:r>
          </w:p>
        </w:tc>
        <w:tc>
          <w:tcPr>
            <w:tcW w:w="750" w:type="dxa"/>
          </w:tcPr>
          <w:p w14:paraId="50B161D1" w14:textId="09152B7F" w:rsidR="00D551EF" w:rsidRPr="00D551EF" w:rsidRDefault="00D551EF" w:rsidP="00D551EF">
            <w:pPr>
              <w:pStyle w:val="TAL"/>
              <w:rPr>
                <w:sz w:val="16"/>
              </w:rPr>
            </w:pPr>
            <w:r>
              <w:rPr>
                <w:sz w:val="16"/>
              </w:rPr>
              <w:t>16.12.0</w:t>
            </w:r>
          </w:p>
        </w:tc>
        <w:tc>
          <w:tcPr>
            <w:tcW w:w="2595" w:type="dxa"/>
          </w:tcPr>
          <w:p w14:paraId="40026252" w14:textId="0C3268B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4D91D71" w14:textId="77777777" w:rsidR="00D551EF" w:rsidRDefault="00D551EF" w:rsidP="00D551EF"/>
    <w:p w14:paraId="415446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0CD3" w14:textId="77777777" w:rsidR="00D551EF" w:rsidRDefault="00D551EF" w:rsidP="00D551EF">
      <w:pPr>
        <w:pStyle w:val="Heading3"/>
      </w:pPr>
      <w:bookmarkStart w:id="34" w:name="_Toc121985504"/>
      <w:r>
        <w:lastRenderedPageBreak/>
        <w:t>16.5</w:t>
      </w:r>
      <w:r>
        <w:tab/>
        <w:t>IMS Stage-3 IETF Protocol Alignment [IMSProtoc16]</w:t>
      </w:r>
      <w:bookmarkEnd w:id="34"/>
    </w:p>
    <w:p w14:paraId="2D6AF4CA" w14:textId="77777777" w:rsidR="00D551EF" w:rsidRDefault="00D551EF" w:rsidP="00D551EF">
      <w:pPr>
        <w:pStyle w:val="Heading3"/>
      </w:pPr>
      <w:bookmarkStart w:id="35" w:name="_Toc121985505"/>
      <w:r>
        <w:t>16.6</w:t>
      </w:r>
      <w:r>
        <w:tab/>
        <w:t>Stage-3 SAE Protocol Development [SAES16] [SAES16-CSFB] [SAES16-non3GPP]</w:t>
      </w:r>
      <w:bookmarkEnd w:id="35"/>
    </w:p>
    <w:p w14:paraId="09FBC474" w14:textId="77777777" w:rsidR="00D551EF" w:rsidRDefault="00D551EF" w:rsidP="00D551EF">
      <w:pPr>
        <w:pStyle w:val="Heading3"/>
      </w:pPr>
      <w:bookmarkStart w:id="36" w:name="_Toc121985506"/>
      <w:r>
        <w:t>16.7</w:t>
      </w:r>
      <w:r>
        <w:tab/>
        <w:t>Stage-3 5GS NAS protocol development [ 5GProtoc16] [5GProtoc16-non3GPP]</w:t>
      </w:r>
      <w:bookmarkEnd w:id="36"/>
    </w:p>
    <w:p w14:paraId="5F8DF8B0" w14:textId="77777777" w:rsidR="00D551EF" w:rsidRDefault="00D551EF" w:rsidP="00D551EF">
      <w:pPr>
        <w:pStyle w:val="Heading3"/>
      </w:pPr>
      <w:bookmarkStart w:id="37" w:name="_Toc121985507"/>
      <w:r>
        <w:t>16.8</w:t>
      </w:r>
      <w:r>
        <w:tab/>
        <w:t>Protocol enhancements for Mission Critical Services [MCProtoc16]</w:t>
      </w:r>
      <w:bookmarkEnd w:id="37"/>
    </w:p>
    <w:p w14:paraId="2C83AD88" w14:textId="77777777" w:rsidR="00D551EF" w:rsidRDefault="00D551EF" w:rsidP="00D551EF">
      <w:pPr>
        <w:pStyle w:val="Heading3"/>
      </w:pPr>
      <w:bookmarkStart w:id="38" w:name="_Toc121985508"/>
      <w:r>
        <w:t>16.9</w:t>
      </w:r>
      <w:r>
        <w:tab/>
        <w:t>Multi-device and multi-identity [</w:t>
      </w:r>
      <w:proofErr w:type="spellStart"/>
      <w:r>
        <w:t>MuD</w:t>
      </w:r>
      <w:proofErr w:type="spellEnd"/>
      <w:r>
        <w:t>]</w:t>
      </w:r>
      <w:bookmarkEnd w:id="38"/>
    </w:p>
    <w:p w14:paraId="1F77240C" w14:textId="77777777" w:rsidR="00D551EF" w:rsidRDefault="00D551EF" w:rsidP="00D551EF">
      <w:pPr>
        <w:pStyle w:val="Heading3"/>
      </w:pPr>
      <w:bookmarkStart w:id="39" w:name="_Toc121985509"/>
      <w:r>
        <w:t>16.10</w:t>
      </w:r>
      <w:r>
        <w:tab/>
        <w:t>CT aspects of enhancements of Public Warning System [</w:t>
      </w:r>
      <w:proofErr w:type="spellStart"/>
      <w:r>
        <w:t>ePWS</w:t>
      </w:r>
      <w:proofErr w:type="spellEnd"/>
      <w:r>
        <w:t>]</w:t>
      </w:r>
      <w:bookmarkEnd w:id="39"/>
    </w:p>
    <w:p w14:paraId="1F2D6A9A" w14:textId="77777777" w:rsidR="00D551EF" w:rsidRDefault="00D551EF" w:rsidP="00D551EF">
      <w:pPr>
        <w:pStyle w:val="Heading3"/>
      </w:pPr>
      <w:bookmarkStart w:id="40" w:name="_Toc121985510"/>
      <w:r>
        <w:t>16.11</w:t>
      </w:r>
      <w:r>
        <w:tab/>
        <w:t>New WID on enhancement of 5G PCC related services [en5GPccSer]</w:t>
      </w:r>
      <w:bookmarkEnd w:id="40"/>
    </w:p>
    <w:p w14:paraId="61CC60A9" w14:textId="77777777" w:rsidR="00D551EF" w:rsidRDefault="00D551EF" w:rsidP="00D551EF">
      <w:pPr>
        <w:pStyle w:val="Heading3"/>
      </w:pPr>
      <w:bookmarkStart w:id="41" w:name="_Toc121985511"/>
      <w:r>
        <w:t>16.12</w:t>
      </w:r>
      <w:r>
        <w:tab/>
        <w:t>Signalling Improvements for Network Efficiency in 5GS [SINE_5G]</w:t>
      </w:r>
      <w:bookmarkEnd w:id="41"/>
    </w:p>
    <w:p w14:paraId="6F44451B" w14:textId="77777777" w:rsidR="00D551EF" w:rsidRDefault="00D551EF" w:rsidP="00D551EF">
      <w:pPr>
        <w:pStyle w:val="Heading3"/>
      </w:pPr>
      <w:bookmarkStart w:id="42" w:name="_Toc121985512"/>
      <w:r>
        <w:t>16.13</w:t>
      </w:r>
      <w:r>
        <w:tab/>
        <w:t>Mission Critical system migration and interconnection [MCSMI_CT]</w:t>
      </w:r>
      <w:bookmarkEnd w:id="42"/>
    </w:p>
    <w:p w14:paraId="31F1831F" w14:textId="77777777" w:rsidR="00D551EF" w:rsidRDefault="00D551EF" w:rsidP="00D551EF">
      <w:pPr>
        <w:pStyle w:val="Heading3"/>
      </w:pPr>
      <w:bookmarkStart w:id="43" w:name="_Toc121985513"/>
      <w:r>
        <w:t>16.14</w:t>
      </w:r>
      <w:r>
        <w:tab/>
        <w:t>CT aspects of Vertical_LAN [Vertical_LAN]</w:t>
      </w:r>
      <w:bookmarkEnd w:id="43"/>
    </w:p>
    <w:p w14:paraId="47527B02" w14:textId="77777777" w:rsidR="00D551EF" w:rsidRDefault="00D551EF" w:rsidP="00D551EF">
      <w:pPr>
        <w:pStyle w:val="Heading3"/>
      </w:pPr>
      <w:bookmarkStart w:id="44" w:name="_Toc121985514"/>
      <w:r>
        <w:t>16.15</w:t>
      </w:r>
      <w:r>
        <w:tab/>
        <w:t>CT aspects of 5G_CIoT [5G_CIoT]</w:t>
      </w:r>
      <w:bookmarkEnd w:id="44"/>
    </w:p>
    <w:p w14:paraId="5EF88DD3" w14:textId="30B450CF" w:rsidR="00D551EF" w:rsidRDefault="00D551EF" w:rsidP="00D551EF">
      <w:pPr>
        <w:rPr>
          <w:rFonts w:ascii="Arial" w:hAnsi="Arial" w:cs="Arial"/>
          <w:b/>
          <w:sz w:val="24"/>
        </w:rPr>
      </w:pPr>
      <w:r>
        <w:rPr>
          <w:rFonts w:ascii="Arial" w:hAnsi="Arial" w:cs="Arial"/>
          <w:b/>
          <w:color w:val="0000FF"/>
          <w:sz w:val="24"/>
        </w:rPr>
        <w:t>CP-223070</w:t>
      </w:r>
      <w:r>
        <w:rPr>
          <w:rFonts w:ascii="Arial" w:hAnsi="Arial" w:cs="Arial"/>
          <w:b/>
          <w:color w:val="0000FF"/>
          <w:sz w:val="24"/>
        </w:rPr>
        <w:tab/>
      </w:r>
      <w:r>
        <w:rPr>
          <w:rFonts w:ascii="Arial" w:hAnsi="Arial" w:cs="Arial"/>
          <w:b/>
          <w:sz w:val="24"/>
        </w:rPr>
        <w:t>Corrections on CT aspects of Cellular IoT support and evolution for the 5G System</w:t>
      </w:r>
    </w:p>
    <w:p w14:paraId="54B5980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92362A" w14:textId="77777777" w:rsidR="00D551EF" w:rsidRDefault="00D551EF" w:rsidP="00D551EF">
      <w:pPr>
        <w:rPr>
          <w:rFonts w:ascii="Arial" w:hAnsi="Arial" w:cs="Arial"/>
          <w:b/>
        </w:rPr>
      </w:pPr>
      <w:r>
        <w:rPr>
          <w:rFonts w:ascii="Arial" w:hAnsi="Arial" w:cs="Arial"/>
          <w:b/>
        </w:rPr>
        <w:t xml:space="preserve">Abstract: </w:t>
      </w:r>
    </w:p>
    <w:p w14:paraId="7CB73608" w14:textId="77777777" w:rsidR="00D551EF" w:rsidRDefault="00D551EF" w:rsidP="00D551EF">
      <w:r>
        <w:t>C4-225655 revised in CP-223098. C4-225656 revised in CP-223099.</w:t>
      </w:r>
    </w:p>
    <w:p w14:paraId="05127F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02"/>
        <w:gridCol w:w="1101"/>
        <w:gridCol w:w="572"/>
        <w:gridCol w:w="561"/>
        <w:gridCol w:w="560"/>
        <w:gridCol w:w="510"/>
        <w:gridCol w:w="750"/>
        <w:gridCol w:w="2467"/>
      </w:tblGrid>
      <w:tr w:rsidR="00D551EF" w14:paraId="5F8BAEDB" w14:textId="77777777" w:rsidTr="00D551EF">
        <w:tc>
          <w:tcPr>
            <w:tcW w:w="1131" w:type="dxa"/>
          </w:tcPr>
          <w:p w14:paraId="32E033A9" w14:textId="0CBFFB1A" w:rsidR="00D551EF" w:rsidRDefault="00D551EF" w:rsidP="00D551EF">
            <w:pPr>
              <w:pStyle w:val="TAH"/>
            </w:pPr>
            <w:r>
              <w:t>WG TDoc</w:t>
            </w:r>
          </w:p>
        </w:tc>
        <w:tc>
          <w:tcPr>
            <w:tcW w:w="1018" w:type="dxa"/>
          </w:tcPr>
          <w:p w14:paraId="5E2AA612" w14:textId="3C10CB5E" w:rsidR="00D551EF" w:rsidRDefault="00D551EF" w:rsidP="00D551EF">
            <w:pPr>
              <w:pStyle w:val="TAH"/>
            </w:pPr>
            <w:r>
              <w:t xml:space="preserve">WG </w:t>
            </w:r>
            <w:proofErr w:type="spellStart"/>
            <w:r>
              <w:t>decisn</w:t>
            </w:r>
            <w:proofErr w:type="spellEnd"/>
          </w:p>
        </w:tc>
        <w:tc>
          <w:tcPr>
            <w:tcW w:w="1018" w:type="dxa"/>
          </w:tcPr>
          <w:p w14:paraId="2531EBEA" w14:textId="6B56B474" w:rsidR="00D551EF" w:rsidRDefault="00D551EF" w:rsidP="00D551EF">
            <w:pPr>
              <w:pStyle w:val="TAH"/>
            </w:pPr>
            <w:r>
              <w:t xml:space="preserve">TSG </w:t>
            </w:r>
            <w:proofErr w:type="spellStart"/>
            <w:r>
              <w:t>decisn</w:t>
            </w:r>
            <w:proofErr w:type="spellEnd"/>
          </w:p>
        </w:tc>
        <w:tc>
          <w:tcPr>
            <w:tcW w:w="1130" w:type="dxa"/>
          </w:tcPr>
          <w:p w14:paraId="07342EA7" w14:textId="7855C823" w:rsidR="00D551EF" w:rsidRDefault="00D551EF" w:rsidP="00D551EF">
            <w:pPr>
              <w:pStyle w:val="TAH"/>
            </w:pPr>
            <w:r>
              <w:t>Spec</w:t>
            </w:r>
          </w:p>
        </w:tc>
        <w:tc>
          <w:tcPr>
            <w:tcW w:w="572" w:type="dxa"/>
          </w:tcPr>
          <w:p w14:paraId="77EE6A72" w14:textId="0DEBEC9D" w:rsidR="00D551EF" w:rsidRDefault="00D551EF" w:rsidP="00D551EF">
            <w:pPr>
              <w:pStyle w:val="TAH"/>
            </w:pPr>
            <w:r>
              <w:t>CR</w:t>
            </w:r>
          </w:p>
        </w:tc>
        <w:tc>
          <w:tcPr>
            <w:tcW w:w="566" w:type="dxa"/>
          </w:tcPr>
          <w:p w14:paraId="107696F2" w14:textId="2EE10D4A" w:rsidR="00D551EF" w:rsidRDefault="00D551EF" w:rsidP="00D551EF">
            <w:pPr>
              <w:pStyle w:val="TAH"/>
            </w:pPr>
            <w:r>
              <w:t>rev</w:t>
            </w:r>
          </w:p>
        </w:tc>
        <w:tc>
          <w:tcPr>
            <w:tcW w:w="566" w:type="dxa"/>
          </w:tcPr>
          <w:p w14:paraId="30897B63" w14:textId="0AC7A9F3" w:rsidR="00D551EF" w:rsidRDefault="00D551EF" w:rsidP="00D551EF">
            <w:pPr>
              <w:pStyle w:val="TAH"/>
            </w:pPr>
            <w:r>
              <w:t>cat</w:t>
            </w:r>
          </w:p>
        </w:tc>
        <w:tc>
          <w:tcPr>
            <w:tcW w:w="510" w:type="dxa"/>
          </w:tcPr>
          <w:p w14:paraId="254F44A8" w14:textId="28CF8F7E" w:rsidR="00D551EF" w:rsidRDefault="00D551EF" w:rsidP="00D551EF">
            <w:pPr>
              <w:pStyle w:val="TAH"/>
            </w:pPr>
            <w:proofErr w:type="spellStart"/>
            <w:r>
              <w:t>Rel</w:t>
            </w:r>
            <w:proofErr w:type="spellEnd"/>
          </w:p>
        </w:tc>
        <w:tc>
          <w:tcPr>
            <w:tcW w:w="750" w:type="dxa"/>
          </w:tcPr>
          <w:p w14:paraId="6D09A3A4" w14:textId="3DC0A1CD"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5D7B6C7" w14:textId="220C04D3" w:rsidR="00D551EF" w:rsidRDefault="00D551EF" w:rsidP="00D551EF">
            <w:pPr>
              <w:pStyle w:val="TAH"/>
            </w:pPr>
            <w:r>
              <w:t>Title</w:t>
            </w:r>
          </w:p>
        </w:tc>
      </w:tr>
      <w:tr w:rsidR="00D551EF" w14:paraId="4285FB01" w14:textId="77777777" w:rsidTr="00D551EF">
        <w:tc>
          <w:tcPr>
            <w:tcW w:w="1131" w:type="dxa"/>
          </w:tcPr>
          <w:p w14:paraId="46F041A6" w14:textId="28FB3652" w:rsidR="00D551EF" w:rsidRPr="00D551EF" w:rsidRDefault="00D551EF" w:rsidP="00D551EF">
            <w:pPr>
              <w:pStyle w:val="TAL"/>
              <w:rPr>
                <w:sz w:val="16"/>
              </w:rPr>
            </w:pPr>
            <w:r>
              <w:rPr>
                <w:sz w:val="16"/>
              </w:rPr>
              <w:t>C4-225655</w:t>
            </w:r>
          </w:p>
        </w:tc>
        <w:tc>
          <w:tcPr>
            <w:tcW w:w="1018" w:type="dxa"/>
          </w:tcPr>
          <w:p w14:paraId="0A13671B" w14:textId="485FC347" w:rsidR="00D551EF" w:rsidRPr="00D551EF" w:rsidRDefault="00D551EF" w:rsidP="00D551EF">
            <w:pPr>
              <w:pStyle w:val="TAL"/>
              <w:rPr>
                <w:sz w:val="16"/>
              </w:rPr>
            </w:pPr>
            <w:r>
              <w:rPr>
                <w:sz w:val="16"/>
              </w:rPr>
              <w:t>revised</w:t>
            </w:r>
          </w:p>
        </w:tc>
        <w:tc>
          <w:tcPr>
            <w:tcW w:w="1018" w:type="dxa"/>
          </w:tcPr>
          <w:p w14:paraId="25673C92" w14:textId="1CD34C51" w:rsidR="00D551EF" w:rsidRPr="00D551EF" w:rsidRDefault="00D551EF" w:rsidP="00D551EF">
            <w:pPr>
              <w:pStyle w:val="TAL"/>
              <w:rPr>
                <w:sz w:val="16"/>
              </w:rPr>
            </w:pPr>
            <w:r>
              <w:rPr>
                <w:sz w:val="16"/>
              </w:rPr>
              <w:t>revised</w:t>
            </w:r>
          </w:p>
        </w:tc>
        <w:tc>
          <w:tcPr>
            <w:tcW w:w="1130" w:type="dxa"/>
          </w:tcPr>
          <w:p w14:paraId="048B64A4" w14:textId="71238AE0" w:rsidR="00D551EF" w:rsidRPr="00D551EF" w:rsidRDefault="00D551EF" w:rsidP="00D551EF">
            <w:pPr>
              <w:pStyle w:val="TAL"/>
              <w:rPr>
                <w:sz w:val="16"/>
              </w:rPr>
            </w:pPr>
            <w:r>
              <w:rPr>
                <w:sz w:val="16"/>
              </w:rPr>
              <w:t>29.518</w:t>
            </w:r>
          </w:p>
        </w:tc>
        <w:tc>
          <w:tcPr>
            <w:tcW w:w="572" w:type="dxa"/>
          </w:tcPr>
          <w:p w14:paraId="72A09282" w14:textId="7B93B034" w:rsidR="00D551EF" w:rsidRPr="00D551EF" w:rsidRDefault="00D551EF" w:rsidP="00D551EF">
            <w:pPr>
              <w:pStyle w:val="TAL"/>
              <w:rPr>
                <w:sz w:val="16"/>
              </w:rPr>
            </w:pPr>
            <w:r>
              <w:rPr>
                <w:sz w:val="16"/>
              </w:rPr>
              <w:t>0809</w:t>
            </w:r>
          </w:p>
        </w:tc>
        <w:tc>
          <w:tcPr>
            <w:tcW w:w="566" w:type="dxa"/>
          </w:tcPr>
          <w:p w14:paraId="15218881" w14:textId="6BDBAC68" w:rsidR="00D551EF" w:rsidRPr="00D551EF" w:rsidRDefault="00D551EF" w:rsidP="00D551EF">
            <w:pPr>
              <w:pStyle w:val="TAL"/>
              <w:rPr>
                <w:sz w:val="16"/>
              </w:rPr>
            </w:pPr>
            <w:r>
              <w:rPr>
                <w:sz w:val="16"/>
              </w:rPr>
              <w:t>3</w:t>
            </w:r>
          </w:p>
        </w:tc>
        <w:tc>
          <w:tcPr>
            <w:tcW w:w="566" w:type="dxa"/>
          </w:tcPr>
          <w:p w14:paraId="427E7955" w14:textId="6571F2D0" w:rsidR="00D551EF" w:rsidRPr="00D551EF" w:rsidRDefault="00D551EF" w:rsidP="00D551EF">
            <w:pPr>
              <w:pStyle w:val="TAL"/>
              <w:rPr>
                <w:sz w:val="16"/>
              </w:rPr>
            </w:pPr>
            <w:r>
              <w:rPr>
                <w:sz w:val="16"/>
              </w:rPr>
              <w:t>F</w:t>
            </w:r>
          </w:p>
        </w:tc>
        <w:tc>
          <w:tcPr>
            <w:tcW w:w="510" w:type="dxa"/>
          </w:tcPr>
          <w:p w14:paraId="09017BC3" w14:textId="5F7CF817" w:rsidR="00D551EF" w:rsidRPr="00D551EF" w:rsidRDefault="00D551EF" w:rsidP="00D551EF">
            <w:pPr>
              <w:pStyle w:val="TAL"/>
              <w:rPr>
                <w:sz w:val="16"/>
              </w:rPr>
            </w:pPr>
            <w:r>
              <w:rPr>
                <w:sz w:val="16"/>
              </w:rPr>
              <w:t>Rel-16</w:t>
            </w:r>
          </w:p>
        </w:tc>
        <w:tc>
          <w:tcPr>
            <w:tcW w:w="750" w:type="dxa"/>
          </w:tcPr>
          <w:p w14:paraId="18F59F11" w14:textId="58468516" w:rsidR="00D551EF" w:rsidRPr="00D551EF" w:rsidRDefault="00D551EF" w:rsidP="00D551EF">
            <w:pPr>
              <w:pStyle w:val="TAL"/>
              <w:rPr>
                <w:sz w:val="16"/>
              </w:rPr>
            </w:pPr>
            <w:r>
              <w:rPr>
                <w:sz w:val="16"/>
              </w:rPr>
              <w:t>16.13.0</w:t>
            </w:r>
          </w:p>
        </w:tc>
        <w:tc>
          <w:tcPr>
            <w:tcW w:w="2594" w:type="dxa"/>
          </w:tcPr>
          <w:p w14:paraId="21E3FDA2" w14:textId="246C8B10" w:rsidR="00D551EF" w:rsidRPr="00D551EF" w:rsidRDefault="00D551EF" w:rsidP="00D551EF">
            <w:pPr>
              <w:pStyle w:val="TAL"/>
              <w:rPr>
                <w:sz w:val="16"/>
              </w:rPr>
            </w:pPr>
            <w:r>
              <w:rPr>
                <w:sz w:val="16"/>
              </w:rPr>
              <w:t>Area of Interest Event Status from Old AMF</w:t>
            </w:r>
          </w:p>
        </w:tc>
      </w:tr>
      <w:tr w:rsidR="00D551EF" w14:paraId="464C998A" w14:textId="77777777" w:rsidTr="00D551EF">
        <w:tc>
          <w:tcPr>
            <w:tcW w:w="1131" w:type="dxa"/>
          </w:tcPr>
          <w:p w14:paraId="10B58878" w14:textId="03AB1BB4" w:rsidR="00D551EF" w:rsidRPr="00D551EF" w:rsidRDefault="00D551EF" w:rsidP="00D551EF">
            <w:pPr>
              <w:pStyle w:val="TAL"/>
              <w:rPr>
                <w:sz w:val="16"/>
              </w:rPr>
            </w:pPr>
            <w:r>
              <w:rPr>
                <w:sz w:val="16"/>
              </w:rPr>
              <w:t>C4-225656</w:t>
            </w:r>
          </w:p>
        </w:tc>
        <w:tc>
          <w:tcPr>
            <w:tcW w:w="1018" w:type="dxa"/>
          </w:tcPr>
          <w:p w14:paraId="1F412A41" w14:textId="56527054" w:rsidR="00D551EF" w:rsidRPr="00D551EF" w:rsidRDefault="00D551EF" w:rsidP="00D551EF">
            <w:pPr>
              <w:pStyle w:val="TAL"/>
              <w:rPr>
                <w:sz w:val="16"/>
              </w:rPr>
            </w:pPr>
            <w:r>
              <w:rPr>
                <w:sz w:val="16"/>
              </w:rPr>
              <w:t>revised</w:t>
            </w:r>
          </w:p>
        </w:tc>
        <w:tc>
          <w:tcPr>
            <w:tcW w:w="1018" w:type="dxa"/>
          </w:tcPr>
          <w:p w14:paraId="21FEBE1B" w14:textId="33AC193D" w:rsidR="00D551EF" w:rsidRPr="00D551EF" w:rsidRDefault="00D551EF" w:rsidP="00D551EF">
            <w:pPr>
              <w:pStyle w:val="TAL"/>
              <w:rPr>
                <w:sz w:val="16"/>
              </w:rPr>
            </w:pPr>
            <w:r>
              <w:rPr>
                <w:sz w:val="16"/>
              </w:rPr>
              <w:t>revised</w:t>
            </w:r>
          </w:p>
        </w:tc>
        <w:tc>
          <w:tcPr>
            <w:tcW w:w="1130" w:type="dxa"/>
          </w:tcPr>
          <w:p w14:paraId="44CFD804" w14:textId="6C510104" w:rsidR="00D551EF" w:rsidRPr="00D551EF" w:rsidRDefault="00D551EF" w:rsidP="00D551EF">
            <w:pPr>
              <w:pStyle w:val="TAL"/>
              <w:rPr>
                <w:sz w:val="16"/>
              </w:rPr>
            </w:pPr>
            <w:r>
              <w:rPr>
                <w:sz w:val="16"/>
              </w:rPr>
              <w:t>29.518</w:t>
            </w:r>
          </w:p>
        </w:tc>
        <w:tc>
          <w:tcPr>
            <w:tcW w:w="572" w:type="dxa"/>
          </w:tcPr>
          <w:p w14:paraId="749EF2DB" w14:textId="7AA0D7B5" w:rsidR="00D551EF" w:rsidRPr="00D551EF" w:rsidRDefault="00D551EF" w:rsidP="00D551EF">
            <w:pPr>
              <w:pStyle w:val="TAL"/>
              <w:rPr>
                <w:sz w:val="16"/>
              </w:rPr>
            </w:pPr>
            <w:r>
              <w:rPr>
                <w:sz w:val="16"/>
              </w:rPr>
              <w:t>0810</w:t>
            </w:r>
          </w:p>
        </w:tc>
        <w:tc>
          <w:tcPr>
            <w:tcW w:w="566" w:type="dxa"/>
          </w:tcPr>
          <w:p w14:paraId="10D7C0DC" w14:textId="07803245" w:rsidR="00D551EF" w:rsidRPr="00D551EF" w:rsidRDefault="00D551EF" w:rsidP="00D551EF">
            <w:pPr>
              <w:pStyle w:val="TAL"/>
              <w:rPr>
                <w:sz w:val="16"/>
              </w:rPr>
            </w:pPr>
            <w:r>
              <w:rPr>
                <w:sz w:val="16"/>
              </w:rPr>
              <w:t>3</w:t>
            </w:r>
          </w:p>
        </w:tc>
        <w:tc>
          <w:tcPr>
            <w:tcW w:w="566" w:type="dxa"/>
          </w:tcPr>
          <w:p w14:paraId="400E70CB" w14:textId="5C1529C0" w:rsidR="00D551EF" w:rsidRPr="00D551EF" w:rsidRDefault="00D551EF" w:rsidP="00D551EF">
            <w:pPr>
              <w:pStyle w:val="TAL"/>
              <w:rPr>
                <w:sz w:val="16"/>
              </w:rPr>
            </w:pPr>
            <w:r>
              <w:rPr>
                <w:sz w:val="16"/>
              </w:rPr>
              <w:t>A</w:t>
            </w:r>
          </w:p>
        </w:tc>
        <w:tc>
          <w:tcPr>
            <w:tcW w:w="510" w:type="dxa"/>
          </w:tcPr>
          <w:p w14:paraId="0509F06B" w14:textId="32EF9CCB" w:rsidR="00D551EF" w:rsidRPr="00D551EF" w:rsidRDefault="00D551EF" w:rsidP="00D551EF">
            <w:pPr>
              <w:pStyle w:val="TAL"/>
              <w:rPr>
                <w:sz w:val="16"/>
              </w:rPr>
            </w:pPr>
            <w:r>
              <w:rPr>
                <w:sz w:val="16"/>
              </w:rPr>
              <w:t>Rel-17</w:t>
            </w:r>
          </w:p>
        </w:tc>
        <w:tc>
          <w:tcPr>
            <w:tcW w:w="750" w:type="dxa"/>
          </w:tcPr>
          <w:p w14:paraId="6958F616" w14:textId="2D5EDCC2" w:rsidR="00D551EF" w:rsidRPr="00D551EF" w:rsidRDefault="00D551EF" w:rsidP="00D551EF">
            <w:pPr>
              <w:pStyle w:val="TAL"/>
              <w:rPr>
                <w:sz w:val="16"/>
              </w:rPr>
            </w:pPr>
            <w:r>
              <w:rPr>
                <w:sz w:val="16"/>
              </w:rPr>
              <w:t>17.7.0</w:t>
            </w:r>
          </w:p>
        </w:tc>
        <w:tc>
          <w:tcPr>
            <w:tcW w:w="2594" w:type="dxa"/>
          </w:tcPr>
          <w:p w14:paraId="14E59332" w14:textId="2B47BD1E" w:rsidR="00D551EF" w:rsidRPr="00D551EF" w:rsidRDefault="00D551EF" w:rsidP="00D551EF">
            <w:pPr>
              <w:pStyle w:val="TAL"/>
              <w:rPr>
                <w:sz w:val="16"/>
              </w:rPr>
            </w:pPr>
            <w:r>
              <w:rPr>
                <w:sz w:val="16"/>
              </w:rPr>
              <w:t>Area of Interest Event Status from Old AMF</w:t>
            </w:r>
          </w:p>
        </w:tc>
      </w:tr>
    </w:tbl>
    <w:p w14:paraId="54BF911D" w14:textId="77777777" w:rsidR="00D551EF" w:rsidRDefault="00D551EF" w:rsidP="00D551EF"/>
    <w:p w14:paraId="7D5788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9E1EA9" w14:textId="539D8BCE" w:rsidR="00D551EF" w:rsidRDefault="00D551EF" w:rsidP="00D551EF">
      <w:pPr>
        <w:rPr>
          <w:rFonts w:ascii="Arial" w:hAnsi="Arial" w:cs="Arial"/>
          <w:b/>
          <w:sz w:val="24"/>
        </w:rPr>
      </w:pPr>
      <w:r>
        <w:rPr>
          <w:rFonts w:ascii="Arial" w:hAnsi="Arial" w:cs="Arial"/>
          <w:b/>
          <w:color w:val="0000FF"/>
          <w:sz w:val="24"/>
        </w:rPr>
        <w:t>CP-223098</w:t>
      </w:r>
      <w:r>
        <w:rPr>
          <w:rFonts w:ascii="Arial" w:hAnsi="Arial" w:cs="Arial"/>
          <w:b/>
          <w:color w:val="0000FF"/>
          <w:sz w:val="24"/>
        </w:rPr>
        <w:tab/>
      </w:r>
      <w:r>
        <w:rPr>
          <w:rFonts w:ascii="Arial" w:hAnsi="Arial" w:cs="Arial"/>
          <w:b/>
          <w:sz w:val="24"/>
        </w:rPr>
        <w:t>Area of Interest Event Status from Old AMF</w:t>
      </w:r>
    </w:p>
    <w:p w14:paraId="5503ED6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v16.13.0</w:t>
      </w:r>
      <w:r>
        <w:rPr>
          <w:i/>
        </w:rPr>
        <w:tab/>
        <w:t xml:space="preserve">  CR-0809  rev 4 Cat: F (Rel-16)</w:t>
      </w:r>
      <w:r>
        <w:rPr>
          <w:i/>
        </w:rPr>
        <w:br/>
      </w:r>
      <w:r>
        <w:rPr>
          <w:i/>
        </w:rPr>
        <w:br/>
      </w:r>
      <w:r>
        <w:rPr>
          <w:i/>
        </w:rPr>
        <w:tab/>
      </w:r>
      <w:r>
        <w:rPr>
          <w:i/>
        </w:rPr>
        <w:tab/>
      </w:r>
      <w:r>
        <w:rPr>
          <w:i/>
        </w:rPr>
        <w:tab/>
      </w:r>
      <w:r>
        <w:rPr>
          <w:i/>
        </w:rPr>
        <w:tab/>
      </w:r>
      <w:r>
        <w:rPr>
          <w:i/>
        </w:rPr>
        <w:tab/>
        <w:t>Source: Ericsson</w:t>
      </w:r>
    </w:p>
    <w:p w14:paraId="17D570A5" w14:textId="77777777" w:rsidR="00D551EF" w:rsidRDefault="00D551EF" w:rsidP="00D551EF">
      <w:pPr>
        <w:rPr>
          <w:color w:val="808080"/>
        </w:rPr>
      </w:pPr>
      <w:r>
        <w:rPr>
          <w:color w:val="808080"/>
        </w:rPr>
        <w:t>(Replaces C4-225655)</w:t>
      </w:r>
    </w:p>
    <w:p w14:paraId="6358BED0" w14:textId="77777777" w:rsidR="00D551EF" w:rsidRDefault="00D551EF" w:rsidP="00D551EF">
      <w:pPr>
        <w:rPr>
          <w:rFonts w:ascii="Arial" w:hAnsi="Arial" w:cs="Arial"/>
          <w:b/>
        </w:rPr>
      </w:pPr>
      <w:r>
        <w:rPr>
          <w:rFonts w:ascii="Arial" w:hAnsi="Arial" w:cs="Arial"/>
          <w:b/>
        </w:rPr>
        <w:lastRenderedPageBreak/>
        <w:t xml:space="preserve">Abstract: </w:t>
      </w:r>
    </w:p>
    <w:p w14:paraId="4C942004" w14:textId="77777777" w:rsidR="00D551EF" w:rsidRDefault="00D551EF" w:rsidP="00D551EF">
      <w:r>
        <w:t>This CR replaces CT4 agreed CR C4-225655 in CR Pack CP-223070.</w:t>
      </w:r>
    </w:p>
    <w:p w14:paraId="3F09FB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948C2" w14:textId="562D23F2" w:rsidR="00D551EF" w:rsidRDefault="00D551EF" w:rsidP="00D551EF">
      <w:pPr>
        <w:rPr>
          <w:rFonts w:ascii="Arial" w:hAnsi="Arial" w:cs="Arial"/>
          <w:b/>
          <w:sz w:val="24"/>
        </w:rPr>
      </w:pPr>
      <w:r>
        <w:rPr>
          <w:rFonts w:ascii="Arial" w:hAnsi="Arial" w:cs="Arial"/>
          <w:b/>
          <w:color w:val="0000FF"/>
          <w:sz w:val="24"/>
        </w:rPr>
        <w:t>CP-223099</w:t>
      </w:r>
      <w:r>
        <w:rPr>
          <w:rFonts w:ascii="Arial" w:hAnsi="Arial" w:cs="Arial"/>
          <w:b/>
          <w:color w:val="0000FF"/>
          <w:sz w:val="24"/>
        </w:rPr>
        <w:tab/>
      </w:r>
      <w:r>
        <w:rPr>
          <w:rFonts w:ascii="Arial" w:hAnsi="Arial" w:cs="Arial"/>
          <w:b/>
          <w:sz w:val="24"/>
        </w:rPr>
        <w:t>Area of Interest Event Status from Old AMF</w:t>
      </w:r>
    </w:p>
    <w:p w14:paraId="36405F6D"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v17.7.0</w:t>
      </w:r>
      <w:r>
        <w:rPr>
          <w:i/>
        </w:rPr>
        <w:tab/>
        <w:t xml:space="preserve">  CR-0810  rev 4 Cat: A (Rel-17)</w:t>
      </w:r>
      <w:r>
        <w:rPr>
          <w:i/>
        </w:rPr>
        <w:br/>
      </w:r>
      <w:r>
        <w:rPr>
          <w:i/>
        </w:rPr>
        <w:br/>
      </w:r>
      <w:r>
        <w:rPr>
          <w:i/>
        </w:rPr>
        <w:tab/>
      </w:r>
      <w:r>
        <w:rPr>
          <w:i/>
        </w:rPr>
        <w:tab/>
      </w:r>
      <w:r>
        <w:rPr>
          <w:i/>
        </w:rPr>
        <w:tab/>
      </w:r>
      <w:r>
        <w:rPr>
          <w:i/>
        </w:rPr>
        <w:tab/>
      </w:r>
      <w:r>
        <w:rPr>
          <w:i/>
        </w:rPr>
        <w:tab/>
        <w:t>Source: Ericsson</w:t>
      </w:r>
    </w:p>
    <w:p w14:paraId="4953C4E0" w14:textId="77777777" w:rsidR="00D551EF" w:rsidRDefault="00D551EF" w:rsidP="00D551EF">
      <w:pPr>
        <w:rPr>
          <w:color w:val="808080"/>
        </w:rPr>
      </w:pPr>
      <w:r>
        <w:rPr>
          <w:color w:val="808080"/>
        </w:rPr>
        <w:t>(Replaces C4-225656)</w:t>
      </w:r>
    </w:p>
    <w:p w14:paraId="07B3F6FB" w14:textId="77777777" w:rsidR="00D551EF" w:rsidRDefault="00D551EF" w:rsidP="00D551EF">
      <w:pPr>
        <w:rPr>
          <w:rFonts w:ascii="Arial" w:hAnsi="Arial" w:cs="Arial"/>
          <w:b/>
        </w:rPr>
      </w:pPr>
      <w:r>
        <w:rPr>
          <w:rFonts w:ascii="Arial" w:hAnsi="Arial" w:cs="Arial"/>
          <w:b/>
        </w:rPr>
        <w:t xml:space="preserve">Abstract: </w:t>
      </w:r>
    </w:p>
    <w:p w14:paraId="67375B10" w14:textId="77777777" w:rsidR="00D551EF" w:rsidRDefault="00D551EF" w:rsidP="00D551EF">
      <w:r>
        <w:t>This CR replaces CT4 agreed CR C4-225656 in CR Pack CP-223070.</w:t>
      </w:r>
    </w:p>
    <w:p w14:paraId="73C066B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E4040" w14:textId="77777777" w:rsidR="00D551EF" w:rsidRDefault="00D551EF" w:rsidP="00D551EF">
      <w:pPr>
        <w:pStyle w:val="Heading3"/>
      </w:pPr>
      <w:bookmarkStart w:id="45" w:name="_Toc121985515"/>
      <w:r>
        <w:t>16.16</w:t>
      </w:r>
      <w:r>
        <w:tab/>
        <w:t>CT aspects of 5G_eLCS [5G_eLCS]</w:t>
      </w:r>
      <w:bookmarkEnd w:id="45"/>
    </w:p>
    <w:p w14:paraId="1CC8D68E" w14:textId="60384C13" w:rsidR="00D551EF" w:rsidRDefault="00D551EF" w:rsidP="00D551EF">
      <w:pPr>
        <w:rPr>
          <w:rFonts w:ascii="Arial" w:hAnsi="Arial" w:cs="Arial"/>
          <w:b/>
          <w:sz w:val="24"/>
        </w:rPr>
      </w:pPr>
      <w:r>
        <w:rPr>
          <w:rFonts w:ascii="Arial" w:hAnsi="Arial" w:cs="Arial"/>
          <w:b/>
          <w:color w:val="0000FF"/>
          <w:sz w:val="24"/>
        </w:rPr>
        <w:t>CP-223067</w:t>
      </w:r>
      <w:r>
        <w:rPr>
          <w:rFonts w:ascii="Arial" w:hAnsi="Arial" w:cs="Arial"/>
          <w:b/>
          <w:color w:val="0000FF"/>
          <w:sz w:val="24"/>
        </w:rPr>
        <w:tab/>
      </w:r>
      <w:r>
        <w:rPr>
          <w:rFonts w:ascii="Arial" w:hAnsi="Arial" w:cs="Arial"/>
          <w:b/>
          <w:sz w:val="24"/>
        </w:rPr>
        <w:t xml:space="preserve">Corrections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762E5A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3734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D551EF" w14:paraId="69A6549C" w14:textId="77777777" w:rsidTr="00D551EF">
        <w:tc>
          <w:tcPr>
            <w:tcW w:w="1130" w:type="dxa"/>
          </w:tcPr>
          <w:p w14:paraId="6B751E3C" w14:textId="2D08E600" w:rsidR="00D551EF" w:rsidRDefault="00D551EF" w:rsidP="00D551EF">
            <w:pPr>
              <w:pStyle w:val="TAH"/>
            </w:pPr>
            <w:r>
              <w:t>WG TDoc</w:t>
            </w:r>
          </w:p>
        </w:tc>
        <w:tc>
          <w:tcPr>
            <w:tcW w:w="1018" w:type="dxa"/>
          </w:tcPr>
          <w:p w14:paraId="0715DE89" w14:textId="496C551B" w:rsidR="00D551EF" w:rsidRDefault="00D551EF" w:rsidP="00D551EF">
            <w:pPr>
              <w:pStyle w:val="TAH"/>
            </w:pPr>
            <w:r>
              <w:t xml:space="preserve">WG </w:t>
            </w:r>
            <w:proofErr w:type="spellStart"/>
            <w:r>
              <w:t>decisn</w:t>
            </w:r>
            <w:proofErr w:type="spellEnd"/>
          </w:p>
        </w:tc>
        <w:tc>
          <w:tcPr>
            <w:tcW w:w="1019" w:type="dxa"/>
          </w:tcPr>
          <w:p w14:paraId="6D06CF43" w14:textId="5C09D51B" w:rsidR="00D551EF" w:rsidRDefault="00D551EF" w:rsidP="00D551EF">
            <w:pPr>
              <w:pStyle w:val="TAH"/>
            </w:pPr>
            <w:r>
              <w:t xml:space="preserve">TSG </w:t>
            </w:r>
            <w:proofErr w:type="spellStart"/>
            <w:r>
              <w:t>decisn</w:t>
            </w:r>
            <w:proofErr w:type="spellEnd"/>
          </w:p>
        </w:tc>
        <w:tc>
          <w:tcPr>
            <w:tcW w:w="1130" w:type="dxa"/>
          </w:tcPr>
          <w:p w14:paraId="394A1E99" w14:textId="00416705" w:rsidR="00D551EF" w:rsidRDefault="00D551EF" w:rsidP="00D551EF">
            <w:pPr>
              <w:pStyle w:val="TAH"/>
            </w:pPr>
            <w:r>
              <w:t>Spec</w:t>
            </w:r>
          </w:p>
        </w:tc>
        <w:tc>
          <w:tcPr>
            <w:tcW w:w="572" w:type="dxa"/>
          </w:tcPr>
          <w:p w14:paraId="6B84A4BA" w14:textId="6819E81B" w:rsidR="00D551EF" w:rsidRDefault="00D551EF" w:rsidP="00D551EF">
            <w:pPr>
              <w:pStyle w:val="TAH"/>
            </w:pPr>
            <w:r>
              <w:t>CR</w:t>
            </w:r>
          </w:p>
        </w:tc>
        <w:tc>
          <w:tcPr>
            <w:tcW w:w="566" w:type="dxa"/>
          </w:tcPr>
          <w:p w14:paraId="5AB068E8" w14:textId="44EA43FA" w:rsidR="00D551EF" w:rsidRDefault="00D551EF" w:rsidP="00D551EF">
            <w:pPr>
              <w:pStyle w:val="TAH"/>
            </w:pPr>
            <w:r>
              <w:t>rev</w:t>
            </w:r>
          </w:p>
        </w:tc>
        <w:tc>
          <w:tcPr>
            <w:tcW w:w="566" w:type="dxa"/>
          </w:tcPr>
          <w:p w14:paraId="3CB57781" w14:textId="6A3EB2D2" w:rsidR="00D551EF" w:rsidRDefault="00D551EF" w:rsidP="00D551EF">
            <w:pPr>
              <w:pStyle w:val="TAH"/>
            </w:pPr>
            <w:r>
              <w:t>cat</w:t>
            </w:r>
          </w:p>
        </w:tc>
        <w:tc>
          <w:tcPr>
            <w:tcW w:w="510" w:type="dxa"/>
          </w:tcPr>
          <w:p w14:paraId="18B666EF" w14:textId="025F1CCD" w:rsidR="00D551EF" w:rsidRDefault="00D551EF" w:rsidP="00D551EF">
            <w:pPr>
              <w:pStyle w:val="TAH"/>
            </w:pPr>
            <w:proofErr w:type="spellStart"/>
            <w:r>
              <w:t>Rel</w:t>
            </w:r>
            <w:proofErr w:type="spellEnd"/>
          </w:p>
        </w:tc>
        <w:tc>
          <w:tcPr>
            <w:tcW w:w="750" w:type="dxa"/>
          </w:tcPr>
          <w:p w14:paraId="289794D9" w14:textId="15E09747"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A36213F" w14:textId="6418381D" w:rsidR="00D551EF" w:rsidRDefault="00D551EF" w:rsidP="00D551EF">
            <w:pPr>
              <w:pStyle w:val="TAH"/>
            </w:pPr>
            <w:r>
              <w:t>Title</w:t>
            </w:r>
          </w:p>
        </w:tc>
      </w:tr>
      <w:tr w:rsidR="00D551EF" w14:paraId="133F1E47" w14:textId="77777777" w:rsidTr="00D551EF">
        <w:tc>
          <w:tcPr>
            <w:tcW w:w="1130" w:type="dxa"/>
          </w:tcPr>
          <w:p w14:paraId="4EAAE41A" w14:textId="77793459" w:rsidR="00D551EF" w:rsidRPr="00D551EF" w:rsidRDefault="00D551EF" w:rsidP="00D551EF">
            <w:pPr>
              <w:pStyle w:val="TAL"/>
              <w:rPr>
                <w:sz w:val="16"/>
              </w:rPr>
            </w:pPr>
            <w:r>
              <w:rPr>
                <w:sz w:val="16"/>
              </w:rPr>
              <w:t>C4-225408</w:t>
            </w:r>
          </w:p>
        </w:tc>
        <w:tc>
          <w:tcPr>
            <w:tcW w:w="1018" w:type="dxa"/>
          </w:tcPr>
          <w:p w14:paraId="0CFD9649" w14:textId="7FDA4120" w:rsidR="00D551EF" w:rsidRPr="00D551EF" w:rsidRDefault="00D551EF" w:rsidP="00D551EF">
            <w:pPr>
              <w:pStyle w:val="TAL"/>
              <w:rPr>
                <w:sz w:val="16"/>
              </w:rPr>
            </w:pPr>
            <w:r>
              <w:rPr>
                <w:sz w:val="16"/>
              </w:rPr>
              <w:t>agreed</w:t>
            </w:r>
          </w:p>
        </w:tc>
        <w:tc>
          <w:tcPr>
            <w:tcW w:w="1019" w:type="dxa"/>
          </w:tcPr>
          <w:p w14:paraId="777B2404" w14:textId="73016022" w:rsidR="00D551EF" w:rsidRPr="00D551EF" w:rsidRDefault="00D551EF" w:rsidP="00D551EF">
            <w:pPr>
              <w:pStyle w:val="TAL"/>
              <w:rPr>
                <w:sz w:val="16"/>
              </w:rPr>
            </w:pPr>
            <w:r>
              <w:rPr>
                <w:sz w:val="16"/>
              </w:rPr>
              <w:t>approved</w:t>
            </w:r>
          </w:p>
        </w:tc>
        <w:tc>
          <w:tcPr>
            <w:tcW w:w="1130" w:type="dxa"/>
          </w:tcPr>
          <w:p w14:paraId="4A21A1D1" w14:textId="16D1EDC4" w:rsidR="00D551EF" w:rsidRPr="00D551EF" w:rsidRDefault="00D551EF" w:rsidP="00D551EF">
            <w:pPr>
              <w:pStyle w:val="TAL"/>
              <w:rPr>
                <w:sz w:val="16"/>
              </w:rPr>
            </w:pPr>
            <w:r>
              <w:rPr>
                <w:sz w:val="16"/>
              </w:rPr>
              <w:t>29.510</w:t>
            </w:r>
          </w:p>
        </w:tc>
        <w:tc>
          <w:tcPr>
            <w:tcW w:w="572" w:type="dxa"/>
          </w:tcPr>
          <w:p w14:paraId="0749AC37" w14:textId="0E9B43F5" w:rsidR="00D551EF" w:rsidRPr="00D551EF" w:rsidRDefault="00D551EF" w:rsidP="00D551EF">
            <w:pPr>
              <w:pStyle w:val="TAL"/>
              <w:rPr>
                <w:sz w:val="16"/>
              </w:rPr>
            </w:pPr>
            <w:r>
              <w:rPr>
                <w:sz w:val="16"/>
              </w:rPr>
              <w:t>0763</w:t>
            </w:r>
          </w:p>
        </w:tc>
        <w:tc>
          <w:tcPr>
            <w:tcW w:w="566" w:type="dxa"/>
          </w:tcPr>
          <w:p w14:paraId="306072ED" w14:textId="758AD9FA" w:rsidR="00D551EF" w:rsidRPr="00D551EF" w:rsidRDefault="00D551EF" w:rsidP="00D551EF">
            <w:pPr>
              <w:pStyle w:val="TAL"/>
              <w:rPr>
                <w:sz w:val="16"/>
              </w:rPr>
            </w:pPr>
            <w:r>
              <w:rPr>
                <w:sz w:val="16"/>
              </w:rPr>
              <w:t>1</w:t>
            </w:r>
          </w:p>
        </w:tc>
        <w:tc>
          <w:tcPr>
            <w:tcW w:w="566" w:type="dxa"/>
          </w:tcPr>
          <w:p w14:paraId="7F25C9BB" w14:textId="6AD95310" w:rsidR="00D551EF" w:rsidRPr="00D551EF" w:rsidRDefault="00D551EF" w:rsidP="00D551EF">
            <w:pPr>
              <w:pStyle w:val="TAL"/>
              <w:rPr>
                <w:sz w:val="16"/>
              </w:rPr>
            </w:pPr>
            <w:r>
              <w:rPr>
                <w:sz w:val="16"/>
              </w:rPr>
              <w:t>F</w:t>
            </w:r>
          </w:p>
        </w:tc>
        <w:tc>
          <w:tcPr>
            <w:tcW w:w="510" w:type="dxa"/>
          </w:tcPr>
          <w:p w14:paraId="67B910C1" w14:textId="2E5487C5" w:rsidR="00D551EF" w:rsidRPr="00D551EF" w:rsidRDefault="00D551EF" w:rsidP="00D551EF">
            <w:pPr>
              <w:pStyle w:val="TAL"/>
              <w:rPr>
                <w:sz w:val="16"/>
              </w:rPr>
            </w:pPr>
            <w:r>
              <w:rPr>
                <w:sz w:val="16"/>
              </w:rPr>
              <w:t>Rel-16</w:t>
            </w:r>
          </w:p>
        </w:tc>
        <w:tc>
          <w:tcPr>
            <w:tcW w:w="750" w:type="dxa"/>
          </w:tcPr>
          <w:p w14:paraId="41C4A5D6" w14:textId="7BE96D40" w:rsidR="00D551EF" w:rsidRPr="00D551EF" w:rsidRDefault="00D551EF" w:rsidP="00D551EF">
            <w:pPr>
              <w:pStyle w:val="TAL"/>
              <w:rPr>
                <w:sz w:val="16"/>
              </w:rPr>
            </w:pPr>
            <w:r>
              <w:rPr>
                <w:sz w:val="16"/>
              </w:rPr>
              <w:t>16.12.0</w:t>
            </w:r>
          </w:p>
        </w:tc>
        <w:tc>
          <w:tcPr>
            <w:tcW w:w="2594" w:type="dxa"/>
          </w:tcPr>
          <w:p w14:paraId="301AE7E6" w14:textId="4511248A" w:rsidR="00D551EF" w:rsidRPr="00D551EF" w:rsidRDefault="00D551EF" w:rsidP="00D551EF">
            <w:pPr>
              <w:pStyle w:val="TAL"/>
              <w:rPr>
                <w:sz w:val="16"/>
              </w:rPr>
            </w:pPr>
            <w:r>
              <w:rPr>
                <w:sz w:val="16"/>
              </w:rPr>
              <w:t>Notification Type for Delivery of Ciphering Key Information</w:t>
            </w:r>
          </w:p>
        </w:tc>
      </w:tr>
      <w:tr w:rsidR="00D551EF" w14:paraId="321AFEEB" w14:textId="77777777" w:rsidTr="00D551EF">
        <w:tc>
          <w:tcPr>
            <w:tcW w:w="1130" w:type="dxa"/>
          </w:tcPr>
          <w:p w14:paraId="33B26DBA" w14:textId="50B25C9B" w:rsidR="00D551EF" w:rsidRPr="00D551EF" w:rsidRDefault="00D551EF" w:rsidP="00D551EF">
            <w:pPr>
              <w:pStyle w:val="TAL"/>
              <w:rPr>
                <w:sz w:val="16"/>
              </w:rPr>
            </w:pPr>
            <w:r>
              <w:rPr>
                <w:sz w:val="16"/>
              </w:rPr>
              <w:t>C4-225409</w:t>
            </w:r>
          </w:p>
        </w:tc>
        <w:tc>
          <w:tcPr>
            <w:tcW w:w="1018" w:type="dxa"/>
          </w:tcPr>
          <w:p w14:paraId="5F284871" w14:textId="65977AFA" w:rsidR="00D551EF" w:rsidRPr="00D551EF" w:rsidRDefault="00D551EF" w:rsidP="00D551EF">
            <w:pPr>
              <w:pStyle w:val="TAL"/>
              <w:rPr>
                <w:sz w:val="16"/>
              </w:rPr>
            </w:pPr>
            <w:r>
              <w:rPr>
                <w:sz w:val="16"/>
              </w:rPr>
              <w:t>agreed</w:t>
            </w:r>
          </w:p>
        </w:tc>
        <w:tc>
          <w:tcPr>
            <w:tcW w:w="1019" w:type="dxa"/>
          </w:tcPr>
          <w:p w14:paraId="27700905" w14:textId="7F55AC65" w:rsidR="00D551EF" w:rsidRPr="00D551EF" w:rsidRDefault="00D551EF" w:rsidP="00D551EF">
            <w:pPr>
              <w:pStyle w:val="TAL"/>
              <w:rPr>
                <w:sz w:val="16"/>
              </w:rPr>
            </w:pPr>
            <w:r>
              <w:rPr>
                <w:sz w:val="16"/>
              </w:rPr>
              <w:t>approved</w:t>
            </w:r>
          </w:p>
        </w:tc>
        <w:tc>
          <w:tcPr>
            <w:tcW w:w="1130" w:type="dxa"/>
          </w:tcPr>
          <w:p w14:paraId="1016C2DC" w14:textId="14C3AE42" w:rsidR="00D551EF" w:rsidRPr="00D551EF" w:rsidRDefault="00D551EF" w:rsidP="00D551EF">
            <w:pPr>
              <w:pStyle w:val="TAL"/>
              <w:rPr>
                <w:sz w:val="16"/>
              </w:rPr>
            </w:pPr>
            <w:r>
              <w:rPr>
                <w:sz w:val="16"/>
              </w:rPr>
              <w:t>29.510</w:t>
            </w:r>
          </w:p>
        </w:tc>
        <w:tc>
          <w:tcPr>
            <w:tcW w:w="572" w:type="dxa"/>
          </w:tcPr>
          <w:p w14:paraId="543E34AF" w14:textId="3200CE5A" w:rsidR="00D551EF" w:rsidRPr="00D551EF" w:rsidRDefault="00D551EF" w:rsidP="00D551EF">
            <w:pPr>
              <w:pStyle w:val="TAL"/>
              <w:rPr>
                <w:sz w:val="16"/>
              </w:rPr>
            </w:pPr>
            <w:r>
              <w:rPr>
                <w:sz w:val="16"/>
              </w:rPr>
              <w:t>0764</w:t>
            </w:r>
          </w:p>
        </w:tc>
        <w:tc>
          <w:tcPr>
            <w:tcW w:w="566" w:type="dxa"/>
          </w:tcPr>
          <w:p w14:paraId="7177F157" w14:textId="63F92B42" w:rsidR="00D551EF" w:rsidRPr="00D551EF" w:rsidRDefault="00D551EF" w:rsidP="00D551EF">
            <w:pPr>
              <w:pStyle w:val="TAL"/>
              <w:rPr>
                <w:sz w:val="16"/>
              </w:rPr>
            </w:pPr>
            <w:r>
              <w:rPr>
                <w:sz w:val="16"/>
              </w:rPr>
              <w:t>1</w:t>
            </w:r>
          </w:p>
        </w:tc>
        <w:tc>
          <w:tcPr>
            <w:tcW w:w="566" w:type="dxa"/>
          </w:tcPr>
          <w:p w14:paraId="217299A8" w14:textId="68FD77A3" w:rsidR="00D551EF" w:rsidRPr="00D551EF" w:rsidRDefault="00D551EF" w:rsidP="00D551EF">
            <w:pPr>
              <w:pStyle w:val="TAL"/>
              <w:rPr>
                <w:sz w:val="16"/>
              </w:rPr>
            </w:pPr>
            <w:r>
              <w:rPr>
                <w:sz w:val="16"/>
              </w:rPr>
              <w:t>A</w:t>
            </w:r>
          </w:p>
        </w:tc>
        <w:tc>
          <w:tcPr>
            <w:tcW w:w="510" w:type="dxa"/>
          </w:tcPr>
          <w:p w14:paraId="447D9008" w14:textId="5EE3A14C" w:rsidR="00D551EF" w:rsidRPr="00D551EF" w:rsidRDefault="00D551EF" w:rsidP="00D551EF">
            <w:pPr>
              <w:pStyle w:val="TAL"/>
              <w:rPr>
                <w:sz w:val="16"/>
              </w:rPr>
            </w:pPr>
            <w:r>
              <w:rPr>
                <w:sz w:val="16"/>
              </w:rPr>
              <w:t>Rel-17</w:t>
            </w:r>
          </w:p>
        </w:tc>
        <w:tc>
          <w:tcPr>
            <w:tcW w:w="750" w:type="dxa"/>
          </w:tcPr>
          <w:p w14:paraId="200B601F" w14:textId="5DAFCED4" w:rsidR="00D551EF" w:rsidRPr="00D551EF" w:rsidRDefault="00D551EF" w:rsidP="00D551EF">
            <w:pPr>
              <w:pStyle w:val="TAL"/>
              <w:rPr>
                <w:sz w:val="16"/>
              </w:rPr>
            </w:pPr>
            <w:r>
              <w:rPr>
                <w:sz w:val="16"/>
              </w:rPr>
              <w:t>17.7.0</w:t>
            </w:r>
          </w:p>
        </w:tc>
        <w:tc>
          <w:tcPr>
            <w:tcW w:w="2594" w:type="dxa"/>
          </w:tcPr>
          <w:p w14:paraId="6F73373C" w14:textId="3C9E7C46" w:rsidR="00D551EF" w:rsidRPr="00D551EF" w:rsidRDefault="00D551EF" w:rsidP="00D551EF">
            <w:pPr>
              <w:pStyle w:val="TAL"/>
              <w:rPr>
                <w:sz w:val="16"/>
              </w:rPr>
            </w:pPr>
            <w:r>
              <w:rPr>
                <w:sz w:val="16"/>
              </w:rPr>
              <w:t>Notification Type for Delivery of Ciphering Key Information</w:t>
            </w:r>
          </w:p>
        </w:tc>
      </w:tr>
      <w:tr w:rsidR="00D551EF" w14:paraId="21C0A77F" w14:textId="77777777" w:rsidTr="00D551EF">
        <w:tc>
          <w:tcPr>
            <w:tcW w:w="1130" w:type="dxa"/>
          </w:tcPr>
          <w:p w14:paraId="521BBD51" w14:textId="76E682B6" w:rsidR="00D551EF" w:rsidRPr="00D551EF" w:rsidRDefault="00D551EF" w:rsidP="00D551EF">
            <w:pPr>
              <w:pStyle w:val="TAL"/>
              <w:rPr>
                <w:sz w:val="16"/>
              </w:rPr>
            </w:pPr>
            <w:r>
              <w:rPr>
                <w:sz w:val="16"/>
              </w:rPr>
              <w:t>C4-225410</w:t>
            </w:r>
          </w:p>
        </w:tc>
        <w:tc>
          <w:tcPr>
            <w:tcW w:w="1018" w:type="dxa"/>
          </w:tcPr>
          <w:p w14:paraId="0D3AC00B" w14:textId="04316D37" w:rsidR="00D551EF" w:rsidRPr="00D551EF" w:rsidRDefault="00D551EF" w:rsidP="00D551EF">
            <w:pPr>
              <w:pStyle w:val="TAL"/>
              <w:rPr>
                <w:sz w:val="16"/>
              </w:rPr>
            </w:pPr>
            <w:r>
              <w:rPr>
                <w:sz w:val="16"/>
              </w:rPr>
              <w:t>agreed</w:t>
            </w:r>
          </w:p>
        </w:tc>
        <w:tc>
          <w:tcPr>
            <w:tcW w:w="1019" w:type="dxa"/>
          </w:tcPr>
          <w:p w14:paraId="21E623E4" w14:textId="77379C70" w:rsidR="00D551EF" w:rsidRPr="00D551EF" w:rsidRDefault="00D551EF" w:rsidP="00D551EF">
            <w:pPr>
              <w:pStyle w:val="TAL"/>
              <w:rPr>
                <w:sz w:val="16"/>
              </w:rPr>
            </w:pPr>
            <w:r>
              <w:rPr>
                <w:sz w:val="16"/>
              </w:rPr>
              <w:t>approved</w:t>
            </w:r>
          </w:p>
        </w:tc>
        <w:tc>
          <w:tcPr>
            <w:tcW w:w="1130" w:type="dxa"/>
          </w:tcPr>
          <w:p w14:paraId="14FB96A8" w14:textId="2B795D24" w:rsidR="00D551EF" w:rsidRPr="00D551EF" w:rsidRDefault="00D551EF" w:rsidP="00D551EF">
            <w:pPr>
              <w:pStyle w:val="TAL"/>
              <w:rPr>
                <w:sz w:val="16"/>
              </w:rPr>
            </w:pPr>
            <w:r>
              <w:rPr>
                <w:sz w:val="16"/>
              </w:rPr>
              <w:t>29.510</w:t>
            </w:r>
          </w:p>
        </w:tc>
        <w:tc>
          <w:tcPr>
            <w:tcW w:w="572" w:type="dxa"/>
          </w:tcPr>
          <w:p w14:paraId="12CF60AF" w14:textId="69F6E9A5" w:rsidR="00D551EF" w:rsidRPr="00D551EF" w:rsidRDefault="00D551EF" w:rsidP="00D551EF">
            <w:pPr>
              <w:pStyle w:val="TAL"/>
              <w:rPr>
                <w:sz w:val="16"/>
              </w:rPr>
            </w:pPr>
            <w:r>
              <w:rPr>
                <w:sz w:val="16"/>
              </w:rPr>
              <w:t>0765</w:t>
            </w:r>
          </w:p>
        </w:tc>
        <w:tc>
          <w:tcPr>
            <w:tcW w:w="566" w:type="dxa"/>
          </w:tcPr>
          <w:p w14:paraId="38BCCF26" w14:textId="406E484A" w:rsidR="00D551EF" w:rsidRPr="00D551EF" w:rsidRDefault="00D551EF" w:rsidP="00D551EF">
            <w:pPr>
              <w:pStyle w:val="TAL"/>
              <w:rPr>
                <w:sz w:val="16"/>
              </w:rPr>
            </w:pPr>
            <w:r>
              <w:rPr>
                <w:sz w:val="16"/>
              </w:rPr>
              <w:t>1</w:t>
            </w:r>
          </w:p>
        </w:tc>
        <w:tc>
          <w:tcPr>
            <w:tcW w:w="566" w:type="dxa"/>
          </w:tcPr>
          <w:p w14:paraId="3E63B9C6" w14:textId="61D8278E" w:rsidR="00D551EF" w:rsidRPr="00D551EF" w:rsidRDefault="00D551EF" w:rsidP="00D551EF">
            <w:pPr>
              <w:pStyle w:val="TAL"/>
              <w:rPr>
                <w:sz w:val="16"/>
              </w:rPr>
            </w:pPr>
            <w:r>
              <w:rPr>
                <w:sz w:val="16"/>
              </w:rPr>
              <w:t>A</w:t>
            </w:r>
          </w:p>
        </w:tc>
        <w:tc>
          <w:tcPr>
            <w:tcW w:w="510" w:type="dxa"/>
          </w:tcPr>
          <w:p w14:paraId="12DABA06" w14:textId="3C726946" w:rsidR="00D551EF" w:rsidRPr="00D551EF" w:rsidRDefault="00D551EF" w:rsidP="00D551EF">
            <w:pPr>
              <w:pStyle w:val="TAL"/>
              <w:rPr>
                <w:sz w:val="16"/>
              </w:rPr>
            </w:pPr>
            <w:r>
              <w:rPr>
                <w:sz w:val="16"/>
              </w:rPr>
              <w:t>Rel-18</w:t>
            </w:r>
          </w:p>
        </w:tc>
        <w:tc>
          <w:tcPr>
            <w:tcW w:w="750" w:type="dxa"/>
          </w:tcPr>
          <w:p w14:paraId="6C1F2A87" w14:textId="0C3D717C" w:rsidR="00D551EF" w:rsidRPr="00D551EF" w:rsidRDefault="00D551EF" w:rsidP="00D551EF">
            <w:pPr>
              <w:pStyle w:val="TAL"/>
              <w:rPr>
                <w:sz w:val="16"/>
              </w:rPr>
            </w:pPr>
            <w:r>
              <w:rPr>
                <w:sz w:val="16"/>
              </w:rPr>
              <w:t>18.0.0</w:t>
            </w:r>
          </w:p>
        </w:tc>
        <w:tc>
          <w:tcPr>
            <w:tcW w:w="2594" w:type="dxa"/>
          </w:tcPr>
          <w:p w14:paraId="02AF7FA6" w14:textId="2C37475D" w:rsidR="00D551EF" w:rsidRPr="00D551EF" w:rsidRDefault="00D551EF" w:rsidP="00D551EF">
            <w:pPr>
              <w:pStyle w:val="TAL"/>
              <w:rPr>
                <w:sz w:val="16"/>
              </w:rPr>
            </w:pPr>
            <w:r>
              <w:rPr>
                <w:sz w:val="16"/>
              </w:rPr>
              <w:t>Notification Type for Delivery of Ciphering Key Information</w:t>
            </w:r>
          </w:p>
        </w:tc>
      </w:tr>
      <w:tr w:rsidR="00D551EF" w14:paraId="0FA1D7B5" w14:textId="77777777" w:rsidTr="00D551EF">
        <w:tc>
          <w:tcPr>
            <w:tcW w:w="1130" w:type="dxa"/>
          </w:tcPr>
          <w:p w14:paraId="551278C1" w14:textId="4EDCF6D9" w:rsidR="00D551EF" w:rsidRPr="00D551EF" w:rsidRDefault="00D551EF" w:rsidP="00D551EF">
            <w:pPr>
              <w:pStyle w:val="TAL"/>
              <w:rPr>
                <w:sz w:val="16"/>
              </w:rPr>
            </w:pPr>
            <w:r>
              <w:rPr>
                <w:sz w:val="16"/>
              </w:rPr>
              <w:t>C4-225512</w:t>
            </w:r>
          </w:p>
        </w:tc>
        <w:tc>
          <w:tcPr>
            <w:tcW w:w="1018" w:type="dxa"/>
          </w:tcPr>
          <w:p w14:paraId="40AF6046" w14:textId="0DF6B03D" w:rsidR="00D551EF" w:rsidRPr="00D551EF" w:rsidRDefault="00D551EF" w:rsidP="00D551EF">
            <w:pPr>
              <w:pStyle w:val="TAL"/>
              <w:rPr>
                <w:sz w:val="16"/>
              </w:rPr>
            </w:pPr>
            <w:r>
              <w:rPr>
                <w:sz w:val="16"/>
              </w:rPr>
              <w:t>agreed</w:t>
            </w:r>
          </w:p>
        </w:tc>
        <w:tc>
          <w:tcPr>
            <w:tcW w:w="1019" w:type="dxa"/>
          </w:tcPr>
          <w:p w14:paraId="230D474E" w14:textId="4BD3B9A0" w:rsidR="00D551EF" w:rsidRPr="00D551EF" w:rsidRDefault="00D551EF" w:rsidP="00D551EF">
            <w:pPr>
              <w:pStyle w:val="TAL"/>
              <w:rPr>
                <w:sz w:val="16"/>
              </w:rPr>
            </w:pPr>
            <w:r>
              <w:rPr>
                <w:sz w:val="16"/>
              </w:rPr>
              <w:t>approved</w:t>
            </w:r>
          </w:p>
        </w:tc>
        <w:tc>
          <w:tcPr>
            <w:tcW w:w="1130" w:type="dxa"/>
          </w:tcPr>
          <w:p w14:paraId="4F754810" w14:textId="14850213" w:rsidR="00D551EF" w:rsidRPr="00D551EF" w:rsidRDefault="00D551EF" w:rsidP="00D551EF">
            <w:pPr>
              <w:pStyle w:val="TAL"/>
              <w:rPr>
                <w:sz w:val="16"/>
              </w:rPr>
            </w:pPr>
            <w:r>
              <w:rPr>
                <w:sz w:val="16"/>
              </w:rPr>
              <w:t>29.503</w:t>
            </w:r>
          </w:p>
        </w:tc>
        <w:tc>
          <w:tcPr>
            <w:tcW w:w="572" w:type="dxa"/>
          </w:tcPr>
          <w:p w14:paraId="615A67A6" w14:textId="4DAD494D" w:rsidR="00D551EF" w:rsidRPr="00D551EF" w:rsidRDefault="00D551EF" w:rsidP="00D551EF">
            <w:pPr>
              <w:pStyle w:val="TAL"/>
              <w:rPr>
                <w:sz w:val="16"/>
              </w:rPr>
            </w:pPr>
            <w:r>
              <w:rPr>
                <w:sz w:val="16"/>
              </w:rPr>
              <w:t>0947</w:t>
            </w:r>
          </w:p>
        </w:tc>
        <w:tc>
          <w:tcPr>
            <w:tcW w:w="566" w:type="dxa"/>
          </w:tcPr>
          <w:p w14:paraId="64474357" w14:textId="0BE1E3DF" w:rsidR="00D551EF" w:rsidRPr="00D551EF" w:rsidRDefault="00D551EF" w:rsidP="00D551EF">
            <w:pPr>
              <w:pStyle w:val="TAL"/>
              <w:rPr>
                <w:sz w:val="16"/>
              </w:rPr>
            </w:pPr>
            <w:r>
              <w:rPr>
                <w:sz w:val="16"/>
              </w:rPr>
              <w:t>1</w:t>
            </w:r>
          </w:p>
        </w:tc>
        <w:tc>
          <w:tcPr>
            <w:tcW w:w="566" w:type="dxa"/>
          </w:tcPr>
          <w:p w14:paraId="1CEF39FF" w14:textId="73EF8DC4" w:rsidR="00D551EF" w:rsidRPr="00D551EF" w:rsidRDefault="00D551EF" w:rsidP="00D551EF">
            <w:pPr>
              <w:pStyle w:val="TAL"/>
              <w:rPr>
                <w:sz w:val="16"/>
              </w:rPr>
            </w:pPr>
            <w:r>
              <w:rPr>
                <w:sz w:val="16"/>
              </w:rPr>
              <w:t>F</w:t>
            </w:r>
          </w:p>
        </w:tc>
        <w:tc>
          <w:tcPr>
            <w:tcW w:w="510" w:type="dxa"/>
          </w:tcPr>
          <w:p w14:paraId="2090B9DD" w14:textId="481E9B67" w:rsidR="00D551EF" w:rsidRPr="00D551EF" w:rsidRDefault="00D551EF" w:rsidP="00D551EF">
            <w:pPr>
              <w:pStyle w:val="TAL"/>
              <w:rPr>
                <w:sz w:val="16"/>
              </w:rPr>
            </w:pPr>
            <w:r>
              <w:rPr>
                <w:sz w:val="16"/>
              </w:rPr>
              <w:t>Rel-16</w:t>
            </w:r>
          </w:p>
        </w:tc>
        <w:tc>
          <w:tcPr>
            <w:tcW w:w="750" w:type="dxa"/>
          </w:tcPr>
          <w:p w14:paraId="6B371F09" w14:textId="593C9A5B" w:rsidR="00D551EF" w:rsidRPr="00D551EF" w:rsidRDefault="00D551EF" w:rsidP="00D551EF">
            <w:pPr>
              <w:pStyle w:val="TAL"/>
              <w:rPr>
                <w:sz w:val="16"/>
              </w:rPr>
            </w:pPr>
            <w:r>
              <w:rPr>
                <w:sz w:val="16"/>
              </w:rPr>
              <w:t>16.13.0</w:t>
            </w:r>
          </w:p>
        </w:tc>
        <w:tc>
          <w:tcPr>
            <w:tcW w:w="2594" w:type="dxa"/>
          </w:tcPr>
          <w:p w14:paraId="3CAE8E9C" w14:textId="04FA6A08" w:rsidR="00D551EF" w:rsidRPr="00D551EF" w:rsidRDefault="00D551EF" w:rsidP="00D551EF">
            <w:pPr>
              <w:pStyle w:val="TAL"/>
              <w:rPr>
                <w:sz w:val="16"/>
              </w:rPr>
            </w:pPr>
            <w:r>
              <w:rPr>
                <w:sz w:val="16"/>
              </w:rPr>
              <w:t>Return GUAMI of Serving AMF to GMLC</w:t>
            </w:r>
          </w:p>
        </w:tc>
      </w:tr>
      <w:tr w:rsidR="00D551EF" w14:paraId="679A03B9" w14:textId="77777777" w:rsidTr="00D551EF">
        <w:tc>
          <w:tcPr>
            <w:tcW w:w="1130" w:type="dxa"/>
          </w:tcPr>
          <w:p w14:paraId="48CD2747" w14:textId="1A8DB763" w:rsidR="00D551EF" w:rsidRPr="00D551EF" w:rsidRDefault="00D551EF" w:rsidP="00D551EF">
            <w:pPr>
              <w:pStyle w:val="TAL"/>
              <w:rPr>
                <w:sz w:val="16"/>
              </w:rPr>
            </w:pPr>
            <w:r>
              <w:rPr>
                <w:sz w:val="16"/>
              </w:rPr>
              <w:t>C4-225513</w:t>
            </w:r>
          </w:p>
        </w:tc>
        <w:tc>
          <w:tcPr>
            <w:tcW w:w="1018" w:type="dxa"/>
          </w:tcPr>
          <w:p w14:paraId="0168BC44" w14:textId="49C10903" w:rsidR="00D551EF" w:rsidRPr="00D551EF" w:rsidRDefault="00D551EF" w:rsidP="00D551EF">
            <w:pPr>
              <w:pStyle w:val="TAL"/>
              <w:rPr>
                <w:sz w:val="16"/>
              </w:rPr>
            </w:pPr>
            <w:r>
              <w:rPr>
                <w:sz w:val="16"/>
              </w:rPr>
              <w:t>agreed</w:t>
            </w:r>
          </w:p>
        </w:tc>
        <w:tc>
          <w:tcPr>
            <w:tcW w:w="1019" w:type="dxa"/>
          </w:tcPr>
          <w:p w14:paraId="2A0B3EA4" w14:textId="0D838CD6" w:rsidR="00D551EF" w:rsidRPr="00D551EF" w:rsidRDefault="00D551EF" w:rsidP="00D551EF">
            <w:pPr>
              <w:pStyle w:val="TAL"/>
              <w:rPr>
                <w:sz w:val="16"/>
              </w:rPr>
            </w:pPr>
            <w:r>
              <w:rPr>
                <w:sz w:val="16"/>
              </w:rPr>
              <w:t>approved</w:t>
            </w:r>
          </w:p>
        </w:tc>
        <w:tc>
          <w:tcPr>
            <w:tcW w:w="1130" w:type="dxa"/>
          </w:tcPr>
          <w:p w14:paraId="0C6EED6D" w14:textId="0ABEB1EE" w:rsidR="00D551EF" w:rsidRPr="00D551EF" w:rsidRDefault="00D551EF" w:rsidP="00D551EF">
            <w:pPr>
              <w:pStyle w:val="TAL"/>
              <w:rPr>
                <w:sz w:val="16"/>
              </w:rPr>
            </w:pPr>
            <w:r>
              <w:rPr>
                <w:sz w:val="16"/>
              </w:rPr>
              <w:t>29.503</w:t>
            </w:r>
          </w:p>
        </w:tc>
        <w:tc>
          <w:tcPr>
            <w:tcW w:w="572" w:type="dxa"/>
          </w:tcPr>
          <w:p w14:paraId="16973765" w14:textId="50BCB62D" w:rsidR="00D551EF" w:rsidRPr="00D551EF" w:rsidRDefault="00D551EF" w:rsidP="00D551EF">
            <w:pPr>
              <w:pStyle w:val="TAL"/>
              <w:rPr>
                <w:sz w:val="16"/>
              </w:rPr>
            </w:pPr>
            <w:r>
              <w:rPr>
                <w:sz w:val="16"/>
              </w:rPr>
              <w:t>0948</w:t>
            </w:r>
          </w:p>
        </w:tc>
        <w:tc>
          <w:tcPr>
            <w:tcW w:w="566" w:type="dxa"/>
          </w:tcPr>
          <w:p w14:paraId="4234CFC8" w14:textId="72A5B775" w:rsidR="00D551EF" w:rsidRPr="00D551EF" w:rsidRDefault="00D551EF" w:rsidP="00D551EF">
            <w:pPr>
              <w:pStyle w:val="TAL"/>
              <w:rPr>
                <w:sz w:val="16"/>
              </w:rPr>
            </w:pPr>
            <w:r>
              <w:rPr>
                <w:sz w:val="16"/>
              </w:rPr>
              <w:t>1</w:t>
            </w:r>
          </w:p>
        </w:tc>
        <w:tc>
          <w:tcPr>
            <w:tcW w:w="566" w:type="dxa"/>
          </w:tcPr>
          <w:p w14:paraId="7F1402AF" w14:textId="5A7BFEE9" w:rsidR="00D551EF" w:rsidRPr="00D551EF" w:rsidRDefault="00D551EF" w:rsidP="00D551EF">
            <w:pPr>
              <w:pStyle w:val="TAL"/>
              <w:rPr>
                <w:sz w:val="16"/>
              </w:rPr>
            </w:pPr>
            <w:r>
              <w:rPr>
                <w:sz w:val="16"/>
              </w:rPr>
              <w:t>A</w:t>
            </w:r>
          </w:p>
        </w:tc>
        <w:tc>
          <w:tcPr>
            <w:tcW w:w="510" w:type="dxa"/>
          </w:tcPr>
          <w:p w14:paraId="3DB7DF9F" w14:textId="61EF10C7" w:rsidR="00D551EF" w:rsidRPr="00D551EF" w:rsidRDefault="00D551EF" w:rsidP="00D551EF">
            <w:pPr>
              <w:pStyle w:val="TAL"/>
              <w:rPr>
                <w:sz w:val="16"/>
              </w:rPr>
            </w:pPr>
            <w:r>
              <w:rPr>
                <w:sz w:val="16"/>
              </w:rPr>
              <w:t>Rel-17</w:t>
            </w:r>
          </w:p>
        </w:tc>
        <w:tc>
          <w:tcPr>
            <w:tcW w:w="750" w:type="dxa"/>
          </w:tcPr>
          <w:p w14:paraId="520AADE7" w14:textId="2B637DDB" w:rsidR="00D551EF" w:rsidRPr="00D551EF" w:rsidRDefault="00D551EF" w:rsidP="00D551EF">
            <w:pPr>
              <w:pStyle w:val="TAL"/>
              <w:rPr>
                <w:sz w:val="16"/>
              </w:rPr>
            </w:pPr>
            <w:r>
              <w:rPr>
                <w:sz w:val="16"/>
              </w:rPr>
              <w:t>17.8.0</w:t>
            </w:r>
          </w:p>
        </w:tc>
        <w:tc>
          <w:tcPr>
            <w:tcW w:w="2594" w:type="dxa"/>
          </w:tcPr>
          <w:p w14:paraId="7EBE5A45" w14:textId="22E0130D" w:rsidR="00D551EF" w:rsidRPr="00D551EF" w:rsidRDefault="00D551EF" w:rsidP="00D551EF">
            <w:pPr>
              <w:pStyle w:val="TAL"/>
              <w:rPr>
                <w:sz w:val="16"/>
              </w:rPr>
            </w:pPr>
            <w:r>
              <w:rPr>
                <w:sz w:val="16"/>
              </w:rPr>
              <w:t>Return GUAMI of Serving AMF to GMLC</w:t>
            </w:r>
          </w:p>
        </w:tc>
      </w:tr>
    </w:tbl>
    <w:p w14:paraId="3841D871" w14:textId="77777777" w:rsidR="00D551EF" w:rsidRDefault="00D551EF" w:rsidP="00D551EF"/>
    <w:p w14:paraId="61ED0B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1724" w14:textId="2C67D06B" w:rsidR="00D551EF" w:rsidRDefault="00D551EF" w:rsidP="00D551EF">
      <w:pPr>
        <w:rPr>
          <w:rFonts w:ascii="Arial" w:hAnsi="Arial" w:cs="Arial"/>
          <w:b/>
          <w:sz w:val="24"/>
        </w:rPr>
      </w:pPr>
      <w:r>
        <w:rPr>
          <w:rFonts w:ascii="Arial" w:hAnsi="Arial" w:cs="Arial"/>
          <w:b/>
          <w:color w:val="0000FF"/>
          <w:sz w:val="24"/>
        </w:rPr>
        <w:t>CP-223161</w:t>
      </w:r>
      <w:r>
        <w:rPr>
          <w:rFonts w:ascii="Arial" w:hAnsi="Arial" w:cs="Arial"/>
          <w:b/>
          <w:color w:val="0000FF"/>
          <w:sz w:val="24"/>
        </w:rPr>
        <w:tab/>
      </w:r>
      <w:r>
        <w:rPr>
          <w:rFonts w:ascii="Arial" w:hAnsi="Arial" w:cs="Arial"/>
          <w:b/>
          <w:sz w:val="24"/>
        </w:rPr>
        <w:t>CR pack on 5G_eLCS</w:t>
      </w:r>
    </w:p>
    <w:p w14:paraId="195AEE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88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D551EF" w14:paraId="5B72D2F1" w14:textId="77777777" w:rsidTr="00D551EF">
        <w:tc>
          <w:tcPr>
            <w:tcW w:w="1129" w:type="dxa"/>
          </w:tcPr>
          <w:p w14:paraId="395278AE" w14:textId="5F134030" w:rsidR="00D551EF" w:rsidRDefault="00D551EF" w:rsidP="00D551EF">
            <w:pPr>
              <w:pStyle w:val="TAH"/>
            </w:pPr>
            <w:r>
              <w:t>WG TDoc</w:t>
            </w:r>
          </w:p>
        </w:tc>
        <w:tc>
          <w:tcPr>
            <w:tcW w:w="1017" w:type="dxa"/>
          </w:tcPr>
          <w:p w14:paraId="2BEC6CED" w14:textId="00926D13" w:rsidR="00D551EF" w:rsidRDefault="00D551EF" w:rsidP="00D551EF">
            <w:pPr>
              <w:pStyle w:val="TAH"/>
            </w:pPr>
            <w:r>
              <w:t xml:space="preserve">WG </w:t>
            </w:r>
            <w:proofErr w:type="spellStart"/>
            <w:r>
              <w:t>decisn</w:t>
            </w:r>
            <w:proofErr w:type="spellEnd"/>
          </w:p>
        </w:tc>
        <w:tc>
          <w:tcPr>
            <w:tcW w:w="1018" w:type="dxa"/>
          </w:tcPr>
          <w:p w14:paraId="281B7F0A" w14:textId="0C6F1A24" w:rsidR="00D551EF" w:rsidRDefault="00D551EF" w:rsidP="00D551EF">
            <w:pPr>
              <w:pStyle w:val="TAH"/>
            </w:pPr>
            <w:r>
              <w:t xml:space="preserve">TSG </w:t>
            </w:r>
            <w:proofErr w:type="spellStart"/>
            <w:r>
              <w:t>decisn</w:t>
            </w:r>
            <w:proofErr w:type="spellEnd"/>
          </w:p>
        </w:tc>
        <w:tc>
          <w:tcPr>
            <w:tcW w:w="1128" w:type="dxa"/>
          </w:tcPr>
          <w:p w14:paraId="41E56C4A" w14:textId="1D4A9F50" w:rsidR="00D551EF" w:rsidRDefault="00D551EF" w:rsidP="00D551EF">
            <w:pPr>
              <w:pStyle w:val="TAH"/>
            </w:pPr>
            <w:r>
              <w:t>Spec</w:t>
            </w:r>
          </w:p>
        </w:tc>
        <w:tc>
          <w:tcPr>
            <w:tcW w:w="572" w:type="dxa"/>
          </w:tcPr>
          <w:p w14:paraId="19781B91" w14:textId="52CE82EF" w:rsidR="00D551EF" w:rsidRDefault="00D551EF" w:rsidP="00D551EF">
            <w:pPr>
              <w:pStyle w:val="TAH"/>
            </w:pPr>
            <w:r>
              <w:t>CR</w:t>
            </w:r>
          </w:p>
        </w:tc>
        <w:tc>
          <w:tcPr>
            <w:tcW w:w="566" w:type="dxa"/>
          </w:tcPr>
          <w:p w14:paraId="2FC6447F" w14:textId="5781FC3A" w:rsidR="00D551EF" w:rsidRDefault="00D551EF" w:rsidP="00D551EF">
            <w:pPr>
              <w:pStyle w:val="TAH"/>
            </w:pPr>
            <w:r>
              <w:t>rev</w:t>
            </w:r>
          </w:p>
        </w:tc>
        <w:tc>
          <w:tcPr>
            <w:tcW w:w="566" w:type="dxa"/>
          </w:tcPr>
          <w:p w14:paraId="643E862A" w14:textId="30B626B8" w:rsidR="00D551EF" w:rsidRDefault="00D551EF" w:rsidP="00D551EF">
            <w:pPr>
              <w:pStyle w:val="TAH"/>
            </w:pPr>
            <w:r>
              <w:t>cat</w:t>
            </w:r>
          </w:p>
        </w:tc>
        <w:tc>
          <w:tcPr>
            <w:tcW w:w="510" w:type="dxa"/>
          </w:tcPr>
          <w:p w14:paraId="4DADE4C8" w14:textId="56F83F07" w:rsidR="00D551EF" w:rsidRDefault="00D551EF" w:rsidP="00D551EF">
            <w:pPr>
              <w:pStyle w:val="TAH"/>
            </w:pPr>
            <w:proofErr w:type="spellStart"/>
            <w:r>
              <w:t>Rel</w:t>
            </w:r>
            <w:proofErr w:type="spellEnd"/>
          </w:p>
        </w:tc>
        <w:tc>
          <w:tcPr>
            <w:tcW w:w="750" w:type="dxa"/>
          </w:tcPr>
          <w:p w14:paraId="232E993C" w14:textId="0C96D5C0" w:rsidR="00D551EF" w:rsidRDefault="00D551EF" w:rsidP="00D551EF">
            <w:pPr>
              <w:pStyle w:val="TAH"/>
            </w:pPr>
            <w:proofErr w:type="spellStart"/>
            <w:r>
              <w:t>init</w:t>
            </w:r>
            <w:proofErr w:type="spellEnd"/>
            <w:r>
              <w:t xml:space="preserve"> </w:t>
            </w:r>
            <w:proofErr w:type="spellStart"/>
            <w:r>
              <w:t>vers</w:t>
            </w:r>
            <w:proofErr w:type="spellEnd"/>
          </w:p>
        </w:tc>
        <w:tc>
          <w:tcPr>
            <w:tcW w:w="2599" w:type="dxa"/>
          </w:tcPr>
          <w:p w14:paraId="4DB95EB3" w14:textId="1192D0F0" w:rsidR="00D551EF" w:rsidRDefault="00D551EF" w:rsidP="00D551EF">
            <w:pPr>
              <w:pStyle w:val="TAH"/>
            </w:pPr>
            <w:r>
              <w:t>Title</w:t>
            </w:r>
          </w:p>
        </w:tc>
      </w:tr>
      <w:tr w:rsidR="00D551EF" w14:paraId="2F598417" w14:textId="77777777" w:rsidTr="00D551EF">
        <w:tc>
          <w:tcPr>
            <w:tcW w:w="1129" w:type="dxa"/>
          </w:tcPr>
          <w:p w14:paraId="25E85FB5" w14:textId="182D381B" w:rsidR="00D551EF" w:rsidRPr="00D551EF" w:rsidRDefault="00D551EF" w:rsidP="00D551EF">
            <w:pPr>
              <w:pStyle w:val="TAL"/>
              <w:rPr>
                <w:sz w:val="16"/>
              </w:rPr>
            </w:pPr>
            <w:r>
              <w:rPr>
                <w:sz w:val="16"/>
              </w:rPr>
              <w:t>C3-225678</w:t>
            </w:r>
          </w:p>
        </w:tc>
        <w:tc>
          <w:tcPr>
            <w:tcW w:w="1017" w:type="dxa"/>
          </w:tcPr>
          <w:p w14:paraId="5EAC7A6B" w14:textId="19CE1DCE" w:rsidR="00D551EF" w:rsidRPr="00D551EF" w:rsidRDefault="00D551EF" w:rsidP="00D551EF">
            <w:pPr>
              <w:pStyle w:val="TAL"/>
              <w:rPr>
                <w:sz w:val="16"/>
              </w:rPr>
            </w:pPr>
            <w:r>
              <w:rPr>
                <w:sz w:val="16"/>
              </w:rPr>
              <w:t>agreed</w:t>
            </w:r>
          </w:p>
        </w:tc>
        <w:tc>
          <w:tcPr>
            <w:tcW w:w="1018" w:type="dxa"/>
          </w:tcPr>
          <w:p w14:paraId="19E148A5" w14:textId="135A31F1" w:rsidR="00D551EF" w:rsidRPr="00D551EF" w:rsidRDefault="00D551EF" w:rsidP="00D551EF">
            <w:pPr>
              <w:pStyle w:val="TAL"/>
              <w:rPr>
                <w:sz w:val="16"/>
              </w:rPr>
            </w:pPr>
            <w:r>
              <w:rPr>
                <w:sz w:val="16"/>
              </w:rPr>
              <w:t>approved</w:t>
            </w:r>
          </w:p>
        </w:tc>
        <w:tc>
          <w:tcPr>
            <w:tcW w:w="1128" w:type="dxa"/>
          </w:tcPr>
          <w:p w14:paraId="72AC9963" w14:textId="063AB6AF" w:rsidR="00D551EF" w:rsidRPr="00D551EF" w:rsidRDefault="00D551EF" w:rsidP="00D551EF">
            <w:pPr>
              <w:pStyle w:val="TAL"/>
              <w:rPr>
                <w:sz w:val="16"/>
              </w:rPr>
            </w:pPr>
            <w:r>
              <w:rPr>
                <w:sz w:val="16"/>
              </w:rPr>
              <w:t>29.522</w:t>
            </w:r>
          </w:p>
        </w:tc>
        <w:tc>
          <w:tcPr>
            <w:tcW w:w="572" w:type="dxa"/>
          </w:tcPr>
          <w:p w14:paraId="628554B0" w14:textId="157EF9AB" w:rsidR="00D551EF" w:rsidRPr="00D551EF" w:rsidRDefault="00D551EF" w:rsidP="00D551EF">
            <w:pPr>
              <w:pStyle w:val="TAL"/>
              <w:rPr>
                <w:sz w:val="16"/>
              </w:rPr>
            </w:pPr>
            <w:r>
              <w:rPr>
                <w:sz w:val="16"/>
              </w:rPr>
              <w:t>0733</w:t>
            </w:r>
          </w:p>
        </w:tc>
        <w:tc>
          <w:tcPr>
            <w:tcW w:w="566" w:type="dxa"/>
          </w:tcPr>
          <w:p w14:paraId="300EC92B" w14:textId="433CE166" w:rsidR="00D551EF" w:rsidRPr="00D551EF" w:rsidRDefault="00D551EF" w:rsidP="00D551EF">
            <w:pPr>
              <w:pStyle w:val="TAL"/>
              <w:rPr>
                <w:sz w:val="16"/>
              </w:rPr>
            </w:pPr>
            <w:r>
              <w:rPr>
                <w:sz w:val="16"/>
              </w:rPr>
              <w:t>1</w:t>
            </w:r>
          </w:p>
        </w:tc>
        <w:tc>
          <w:tcPr>
            <w:tcW w:w="566" w:type="dxa"/>
          </w:tcPr>
          <w:p w14:paraId="4248394F" w14:textId="119FDC73" w:rsidR="00D551EF" w:rsidRPr="00D551EF" w:rsidRDefault="00D551EF" w:rsidP="00D551EF">
            <w:pPr>
              <w:pStyle w:val="TAL"/>
              <w:rPr>
                <w:sz w:val="16"/>
              </w:rPr>
            </w:pPr>
            <w:r>
              <w:rPr>
                <w:sz w:val="16"/>
              </w:rPr>
              <w:t>F</w:t>
            </w:r>
          </w:p>
        </w:tc>
        <w:tc>
          <w:tcPr>
            <w:tcW w:w="510" w:type="dxa"/>
          </w:tcPr>
          <w:p w14:paraId="67CB5880" w14:textId="3CD8EBD0" w:rsidR="00D551EF" w:rsidRPr="00D551EF" w:rsidRDefault="00D551EF" w:rsidP="00D551EF">
            <w:pPr>
              <w:pStyle w:val="TAL"/>
              <w:rPr>
                <w:sz w:val="16"/>
              </w:rPr>
            </w:pPr>
            <w:r>
              <w:rPr>
                <w:sz w:val="16"/>
              </w:rPr>
              <w:t>Rel-16</w:t>
            </w:r>
          </w:p>
        </w:tc>
        <w:tc>
          <w:tcPr>
            <w:tcW w:w="750" w:type="dxa"/>
          </w:tcPr>
          <w:p w14:paraId="7F0F074E" w14:textId="68DB61B4" w:rsidR="00D551EF" w:rsidRPr="00D551EF" w:rsidRDefault="00D551EF" w:rsidP="00D551EF">
            <w:pPr>
              <w:pStyle w:val="TAL"/>
              <w:rPr>
                <w:sz w:val="16"/>
              </w:rPr>
            </w:pPr>
            <w:r>
              <w:rPr>
                <w:sz w:val="16"/>
              </w:rPr>
              <w:t>16.12.0</w:t>
            </w:r>
          </w:p>
        </w:tc>
        <w:tc>
          <w:tcPr>
            <w:tcW w:w="2599" w:type="dxa"/>
          </w:tcPr>
          <w:p w14:paraId="7E982F3F" w14:textId="434019BF"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r w:rsidR="00D551EF" w14:paraId="40A1C20E" w14:textId="77777777" w:rsidTr="00D551EF">
        <w:tc>
          <w:tcPr>
            <w:tcW w:w="1129" w:type="dxa"/>
          </w:tcPr>
          <w:p w14:paraId="4B08747B" w14:textId="189E7C70" w:rsidR="00D551EF" w:rsidRPr="00D551EF" w:rsidRDefault="00D551EF" w:rsidP="00D551EF">
            <w:pPr>
              <w:pStyle w:val="TAL"/>
              <w:rPr>
                <w:sz w:val="16"/>
              </w:rPr>
            </w:pPr>
            <w:r>
              <w:rPr>
                <w:sz w:val="16"/>
              </w:rPr>
              <w:t>C3-225679</w:t>
            </w:r>
          </w:p>
        </w:tc>
        <w:tc>
          <w:tcPr>
            <w:tcW w:w="1017" w:type="dxa"/>
          </w:tcPr>
          <w:p w14:paraId="1E69681B" w14:textId="13189701" w:rsidR="00D551EF" w:rsidRPr="00D551EF" w:rsidRDefault="00D551EF" w:rsidP="00D551EF">
            <w:pPr>
              <w:pStyle w:val="TAL"/>
              <w:rPr>
                <w:sz w:val="16"/>
              </w:rPr>
            </w:pPr>
            <w:r>
              <w:rPr>
                <w:sz w:val="16"/>
              </w:rPr>
              <w:t>agreed</w:t>
            </w:r>
          </w:p>
        </w:tc>
        <w:tc>
          <w:tcPr>
            <w:tcW w:w="1018" w:type="dxa"/>
          </w:tcPr>
          <w:p w14:paraId="4CCB89FB" w14:textId="3165AB53" w:rsidR="00D551EF" w:rsidRPr="00D551EF" w:rsidRDefault="00D551EF" w:rsidP="00D551EF">
            <w:pPr>
              <w:pStyle w:val="TAL"/>
              <w:rPr>
                <w:sz w:val="16"/>
              </w:rPr>
            </w:pPr>
            <w:r>
              <w:rPr>
                <w:sz w:val="16"/>
              </w:rPr>
              <w:t>approved</w:t>
            </w:r>
          </w:p>
        </w:tc>
        <w:tc>
          <w:tcPr>
            <w:tcW w:w="1128" w:type="dxa"/>
          </w:tcPr>
          <w:p w14:paraId="37794889" w14:textId="246A5E34" w:rsidR="00D551EF" w:rsidRPr="00D551EF" w:rsidRDefault="00D551EF" w:rsidP="00D551EF">
            <w:pPr>
              <w:pStyle w:val="TAL"/>
              <w:rPr>
                <w:sz w:val="16"/>
              </w:rPr>
            </w:pPr>
            <w:r>
              <w:rPr>
                <w:sz w:val="16"/>
              </w:rPr>
              <w:t>29.522</w:t>
            </w:r>
          </w:p>
        </w:tc>
        <w:tc>
          <w:tcPr>
            <w:tcW w:w="572" w:type="dxa"/>
          </w:tcPr>
          <w:p w14:paraId="42E08E41" w14:textId="1FACBC92" w:rsidR="00D551EF" w:rsidRPr="00D551EF" w:rsidRDefault="00D551EF" w:rsidP="00D551EF">
            <w:pPr>
              <w:pStyle w:val="TAL"/>
              <w:rPr>
                <w:sz w:val="16"/>
              </w:rPr>
            </w:pPr>
            <w:r>
              <w:rPr>
                <w:sz w:val="16"/>
              </w:rPr>
              <w:t>0734</w:t>
            </w:r>
          </w:p>
        </w:tc>
        <w:tc>
          <w:tcPr>
            <w:tcW w:w="566" w:type="dxa"/>
          </w:tcPr>
          <w:p w14:paraId="3BBE2F53" w14:textId="40CAF20C" w:rsidR="00D551EF" w:rsidRPr="00D551EF" w:rsidRDefault="00D551EF" w:rsidP="00D551EF">
            <w:pPr>
              <w:pStyle w:val="TAL"/>
              <w:rPr>
                <w:sz w:val="16"/>
              </w:rPr>
            </w:pPr>
            <w:r>
              <w:rPr>
                <w:sz w:val="16"/>
              </w:rPr>
              <w:t>1</w:t>
            </w:r>
          </w:p>
        </w:tc>
        <w:tc>
          <w:tcPr>
            <w:tcW w:w="566" w:type="dxa"/>
          </w:tcPr>
          <w:p w14:paraId="0A2A6995" w14:textId="44B49B5D" w:rsidR="00D551EF" w:rsidRPr="00D551EF" w:rsidRDefault="00D551EF" w:rsidP="00D551EF">
            <w:pPr>
              <w:pStyle w:val="TAL"/>
              <w:rPr>
                <w:sz w:val="16"/>
              </w:rPr>
            </w:pPr>
            <w:r>
              <w:rPr>
                <w:sz w:val="16"/>
              </w:rPr>
              <w:t>A</w:t>
            </w:r>
          </w:p>
        </w:tc>
        <w:tc>
          <w:tcPr>
            <w:tcW w:w="510" w:type="dxa"/>
          </w:tcPr>
          <w:p w14:paraId="18213839" w14:textId="5FB912EE" w:rsidR="00D551EF" w:rsidRPr="00D551EF" w:rsidRDefault="00D551EF" w:rsidP="00D551EF">
            <w:pPr>
              <w:pStyle w:val="TAL"/>
              <w:rPr>
                <w:sz w:val="16"/>
              </w:rPr>
            </w:pPr>
            <w:r>
              <w:rPr>
                <w:sz w:val="16"/>
              </w:rPr>
              <w:t>Rel-17</w:t>
            </w:r>
          </w:p>
        </w:tc>
        <w:tc>
          <w:tcPr>
            <w:tcW w:w="750" w:type="dxa"/>
          </w:tcPr>
          <w:p w14:paraId="4D7693EF" w14:textId="5A180DA0" w:rsidR="00D551EF" w:rsidRPr="00D551EF" w:rsidRDefault="00D551EF" w:rsidP="00D551EF">
            <w:pPr>
              <w:pStyle w:val="TAL"/>
              <w:rPr>
                <w:sz w:val="16"/>
              </w:rPr>
            </w:pPr>
            <w:r>
              <w:rPr>
                <w:sz w:val="16"/>
              </w:rPr>
              <w:t>17.7.0</w:t>
            </w:r>
          </w:p>
        </w:tc>
        <w:tc>
          <w:tcPr>
            <w:tcW w:w="2599" w:type="dxa"/>
          </w:tcPr>
          <w:p w14:paraId="59161EA0" w14:textId="67CF92CE"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bl>
    <w:p w14:paraId="17ACA435" w14:textId="77777777" w:rsidR="00D551EF" w:rsidRDefault="00D551EF" w:rsidP="00D551EF"/>
    <w:p w14:paraId="7A113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DA6BE" w14:textId="77777777" w:rsidR="00D551EF" w:rsidRDefault="00D551EF" w:rsidP="00D551EF">
      <w:pPr>
        <w:pStyle w:val="Heading3"/>
      </w:pPr>
      <w:bookmarkStart w:id="46" w:name="_Toc121985516"/>
      <w:r>
        <w:lastRenderedPageBreak/>
        <w:t>16.17</w:t>
      </w:r>
      <w:r>
        <w:tab/>
        <w:t xml:space="preserve">CT aspects of </w:t>
      </w:r>
      <w:proofErr w:type="spellStart"/>
      <w:r>
        <w:t>eNA</w:t>
      </w:r>
      <w:proofErr w:type="spellEnd"/>
      <w:r>
        <w:t xml:space="preserve"> [</w:t>
      </w:r>
      <w:proofErr w:type="spellStart"/>
      <w:r>
        <w:t>eNA</w:t>
      </w:r>
      <w:proofErr w:type="spellEnd"/>
      <w:r>
        <w:t>]</w:t>
      </w:r>
      <w:bookmarkEnd w:id="46"/>
    </w:p>
    <w:p w14:paraId="3C449F42" w14:textId="77777777" w:rsidR="00D551EF" w:rsidRDefault="00D551EF" w:rsidP="00D551EF">
      <w:pPr>
        <w:pStyle w:val="Heading3"/>
      </w:pPr>
      <w:bookmarkStart w:id="47" w:name="_Toc121985517"/>
      <w:r>
        <w:t>16.18</w:t>
      </w:r>
      <w:r>
        <w:tab/>
        <w:t>CT aspects of 5WWC [5WWC]</w:t>
      </w:r>
      <w:bookmarkEnd w:id="47"/>
    </w:p>
    <w:p w14:paraId="6D733299" w14:textId="77777777" w:rsidR="00D551EF" w:rsidRDefault="00D551EF" w:rsidP="00D551EF">
      <w:pPr>
        <w:pStyle w:val="Heading3"/>
      </w:pPr>
      <w:bookmarkStart w:id="48" w:name="_Toc121985518"/>
      <w:r>
        <w:t>16.19</w:t>
      </w:r>
      <w:r>
        <w:tab/>
        <w:t>CT aspects of eMCData2 [eMCData2]</w:t>
      </w:r>
      <w:bookmarkEnd w:id="48"/>
    </w:p>
    <w:p w14:paraId="1297B03D" w14:textId="77777777" w:rsidR="00D551EF" w:rsidRDefault="00D551EF" w:rsidP="00D551EF">
      <w:pPr>
        <w:pStyle w:val="Heading3"/>
      </w:pPr>
      <w:bookmarkStart w:id="49" w:name="_Toc121985519"/>
      <w:r>
        <w:t>16.20</w:t>
      </w:r>
      <w:r>
        <w:tab/>
        <w:t>Stage 3 for MC Communication Interworking with Land Mobile Radio Systems [MCCI_CT]</w:t>
      </w:r>
      <w:bookmarkEnd w:id="49"/>
    </w:p>
    <w:p w14:paraId="18B3AB1C" w14:textId="77777777" w:rsidR="00D551EF" w:rsidRDefault="00D551EF" w:rsidP="00D551EF">
      <w:pPr>
        <w:pStyle w:val="Heading3"/>
      </w:pPr>
      <w:bookmarkStart w:id="50" w:name="_Toc121985520"/>
      <w:r>
        <w:t>16.21</w:t>
      </w:r>
      <w:r>
        <w:tab/>
        <w:t xml:space="preserve">CT aspects of </w:t>
      </w:r>
      <w:proofErr w:type="spellStart"/>
      <w:r>
        <w:t>eNS</w:t>
      </w:r>
      <w:proofErr w:type="spellEnd"/>
      <w:r>
        <w:t xml:space="preserve"> [</w:t>
      </w:r>
      <w:proofErr w:type="spellStart"/>
      <w:r>
        <w:t>eNS</w:t>
      </w:r>
      <w:proofErr w:type="spellEnd"/>
      <w:r>
        <w:t>]</w:t>
      </w:r>
      <w:bookmarkEnd w:id="50"/>
    </w:p>
    <w:p w14:paraId="14040A0C" w14:textId="77777777" w:rsidR="00D551EF" w:rsidRDefault="00D551EF" w:rsidP="00D551EF">
      <w:pPr>
        <w:pStyle w:val="Heading3"/>
      </w:pPr>
      <w:bookmarkStart w:id="51" w:name="_Toc121985521"/>
      <w:r>
        <w:t>16.22</w:t>
      </w:r>
      <w:r>
        <w:tab/>
        <w:t>CT aspects of PARLOS [PARLOS]</w:t>
      </w:r>
      <w:bookmarkEnd w:id="51"/>
    </w:p>
    <w:p w14:paraId="3D9CAEA4" w14:textId="77777777" w:rsidR="00D551EF" w:rsidRDefault="00D551EF" w:rsidP="00D551EF">
      <w:pPr>
        <w:pStyle w:val="Heading3"/>
      </w:pPr>
      <w:bookmarkStart w:id="52" w:name="_Toc121985522"/>
      <w:r>
        <w:t>16.23</w:t>
      </w:r>
      <w:r>
        <w:tab/>
        <w:t>CT aspects of ETSUN [ETSUN]</w:t>
      </w:r>
      <w:bookmarkEnd w:id="52"/>
    </w:p>
    <w:p w14:paraId="633E9E79" w14:textId="77777777" w:rsidR="00D551EF" w:rsidRDefault="00D551EF" w:rsidP="00D551EF">
      <w:pPr>
        <w:pStyle w:val="Heading3"/>
      </w:pPr>
      <w:bookmarkStart w:id="53" w:name="_Toc121985523"/>
      <w:r>
        <w:t>16.24</w:t>
      </w:r>
      <w:r>
        <w:tab/>
        <w:t>CT aspects of ATSSS [ATSSS]</w:t>
      </w:r>
      <w:bookmarkEnd w:id="53"/>
    </w:p>
    <w:p w14:paraId="1BB1B06A" w14:textId="77777777" w:rsidR="00D551EF" w:rsidRDefault="00D551EF" w:rsidP="00D551EF">
      <w:pPr>
        <w:pStyle w:val="Heading3"/>
      </w:pPr>
      <w:bookmarkStart w:id="54" w:name="_Toc121985524"/>
      <w:r>
        <w:t>16.25</w:t>
      </w:r>
      <w:r>
        <w:tab/>
        <w:t>CT aspects of 5G_eSBA [5G_eSBA]</w:t>
      </w:r>
      <w:bookmarkEnd w:id="54"/>
    </w:p>
    <w:p w14:paraId="74D1B06B" w14:textId="77777777" w:rsidR="00D551EF" w:rsidRDefault="00D551EF" w:rsidP="00D551EF">
      <w:pPr>
        <w:pStyle w:val="Heading3"/>
      </w:pPr>
      <w:bookmarkStart w:id="55" w:name="_Toc121985525"/>
      <w:r>
        <w:t>16.26</w:t>
      </w:r>
      <w:r>
        <w:tab/>
        <w:t>CT Aspects of E2E_DELAY [E2E_DELAY]</w:t>
      </w:r>
      <w:bookmarkEnd w:id="55"/>
    </w:p>
    <w:p w14:paraId="17800DF3" w14:textId="77777777" w:rsidR="00D551EF" w:rsidRDefault="00D551EF" w:rsidP="00D551EF">
      <w:pPr>
        <w:pStyle w:val="Heading3"/>
      </w:pPr>
      <w:bookmarkStart w:id="56" w:name="_Toc121985526"/>
      <w:r>
        <w:t>16.27</w:t>
      </w:r>
      <w:r>
        <w:tab/>
        <w:t>CT Aspects of 5G_URLLC [5G_URLLC]</w:t>
      </w:r>
      <w:bookmarkEnd w:id="56"/>
    </w:p>
    <w:p w14:paraId="69B82E92" w14:textId="674E6E4F" w:rsidR="00D551EF" w:rsidRDefault="00D551EF" w:rsidP="00D551EF">
      <w:pPr>
        <w:rPr>
          <w:rFonts w:ascii="Arial" w:hAnsi="Arial" w:cs="Arial"/>
          <w:b/>
          <w:sz w:val="24"/>
        </w:rPr>
      </w:pPr>
      <w:r>
        <w:rPr>
          <w:rFonts w:ascii="Arial" w:hAnsi="Arial" w:cs="Arial"/>
          <w:b/>
          <w:color w:val="0000FF"/>
          <w:sz w:val="24"/>
        </w:rPr>
        <w:t>CP-223163</w:t>
      </w:r>
      <w:r>
        <w:rPr>
          <w:rFonts w:ascii="Arial" w:hAnsi="Arial" w:cs="Arial"/>
          <w:b/>
          <w:color w:val="0000FF"/>
          <w:sz w:val="24"/>
        </w:rPr>
        <w:tab/>
      </w:r>
      <w:r>
        <w:rPr>
          <w:rFonts w:ascii="Arial" w:hAnsi="Arial" w:cs="Arial"/>
          <w:b/>
          <w:sz w:val="24"/>
        </w:rPr>
        <w:t>CR pack on 5G_URLLC</w:t>
      </w:r>
    </w:p>
    <w:p w14:paraId="4A32631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956B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551EF" w14:paraId="5CB6DC11" w14:textId="77777777" w:rsidTr="00D551EF">
        <w:tc>
          <w:tcPr>
            <w:tcW w:w="1130" w:type="dxa"/>
          </w:tcPr>
          <w:p w14:paraId="08AA2373" w14:textId="6E256066" w:rsidR="00D551EF" w:rsidRDefault="00D551EF" w:rsidP="00D551EF">
            <w:pPr>
              <w:pStyle w:val="TAH"/>
            </w:pPr>
            <w:r>
              <w:t>WG TDoc</w:t>
            </w:r>
          </w:p>
        </w:tc>
        <w:tc>
          <w:tcPr>
            <w:tcW w:w="1018" w:type="dxa"/>
          </w:tcPr>
          <w:p w14:paraId="021E99F8" w14:textId="2AF01C4C" w:rsidR="00D551EF" w:rsidRDefault="00D551EF" w:rsidP="00D551EF">
            <w:pPr>
              <w:pStyle w:val="TAH"/>
            </w:pPr>
            <w:r>
              <w:t xml:space="preserve">WG </w:t>
            </w:r>
            <w:proofErr w:type="spellStart"/>
            <w:r>
              <w:t>decisn</w:t>
            </w:r>
            <w:proofErr w:type="spellEnd"/>
          </w:p>
        </w:tc>
        <w:tc>
          <w:tcPr>
            <w:tcW w:w="1019" w:type="dxa"/>
          </w:tcPr>
          <w:p w14:paraId="6B05727E" w14:textId="587A512C" w:rsidR="00D551EF" w:rsidRDefault="00D551EF" w:rsidP="00D551EF">
            <w:pPr>
              <w:pStyle w:val="TAH"/>
            </w:pPr>
            <w:r>
              <w:t xml:space="preserve">TSG </w:t>
            </w:r>
            <w:proofErr w:type="spellStart"/>
            <w:r>
              <w:t>decisn</w:t>
            </w:r>
            <w:proofErr w:type="spellEnd"/>
          </w:p>
        </w:tc>
        <w:tc>
          <w:tcPr>
            <w:tcW w:w="1130" w:type="dxa"/>
          </w:tcPr>
          <w:p w14:paraId="4B063CD8" w14:textId="6788DC59" w:rsidR="00D551EF" w:rsidRDefault="00D551EF" w:rsidP="00D551EF">
            <w:pPr>
              <w:pStyle w:val="TAH"/>
            </w:pPr>
            <w:r>
              <w:t>Spec</w:t>
            </w:r>
          </w:p>
        </w:tc>
        <w:tc>
          <w:tcPr>
            <w:tcW w:w="572" w:type="dxa"/>
          </w:tcPr>
          <w:p w14:paraId="4958F89E" w14:textId="087A3A98" w:rsidR="00D551EF" w:rsidRDefault="00D551EF" w:rsidP="00D551EF">
            <w:pPr>
              <w:pStyle w:val="TAH"/>
            </w:pPr>
            <w:r>
              <w:t>CR</w:t>
            </w:r>
          </w:p>
        </w:tc>
        <w:tc>
          <w:tcPr>
            <w:tcW w:w="566" w:type="dxa"/>
          </w:tcPr>
          <w:p w14:paraId="7546B08B" w14:textId="5426A126" w:rsidR="00D551EF" w:rsidRDefault="00D551EF" w:rsidP="00D551EF">
            <w:pPr>
              <w:pStyle w:val="TAH"/>
            </w:pPr>
            <w:r>
              <w:t>rev</w:t>
            </w:r>
          </w:p>
        </w:tc>
        <w:tc>
          <w:tcPr>
            <w:tcW w:w="566" w:type="dxa"/>
          </w:tcPr>
          <w:p w14:paraId="33EFBAF5" w14:textId="69011707" w:rsidR="00D551EF" w:rsidRDefault="00D551EF" w:rsidP="00D551EF">
            <w:pPr>
              <w:pStyle w:val="TAH"/>
            </w:pPr>
            <w:r>
              <w:t>cat</w:t>
            </w:r>
          </w:p>
        </w:tc>
        <w:tc>
          <w:tcPr>
            <w:tcW w:w="510" w:type="dxa"/>
          </w:tcPr>
          <w:p w14:paraId="0EE42997" w14:textId="69DD5AC8" w:rsidR="00D551EF" w:rsidRDefault="00D551EF" w:rsidP="00D551EF">
            <w:pPr>
              <w:pStyle w:val="TAH"/>
            </w:pPr>
            <w:proofErr w:type="spellStart"/>
            <w:r>
              <w:t>Rel</w:t>
            </w:r>
            <w:proofErr w:type="spellEnd"/>
          </w:p>
        </w:tc>
        <w:tc>
          <w:tcPr>
            <w:tcW w:w="750" w:type="dxa"/>
          </w:tcPr>
          <w:p w14:paraId="621C3E80" w14:textId="6BF0926E"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70969AA0" w14:textId="072E75C2" w:rsidR="00D551EF" w:rsidRDefault="00D551EF" w:rsidP="00D551EF">
            <w:pPr>
              <w:pStyle w:val="TAH"/>
            </w:pPr>
            <w:r>
              <w:t>Title</w:t>
            </w:r>
          </w:p>
        </w:tc>
      </w:tr>
      <w:tr w:rsidR="00D551EF" w14:paraId="3ED44AC9" w14:textId="77777777" w:rsidTr="00D551EF">
        <w:tc>
          <w:tcPr>
            <w:tcW w:w="1130" w:type="dxa"/>
          </w:tcPr>
          <w:p w14:paraId="286F64F1" w14:textId="7145CDE5" w:rsidR="00D551EF" w:rsidRPr="00D551EF" w:rsidRDefault="00D551EF" w:rsidP="00D551EF">
            <w:pPr>
              <w:pStyle w:val="TAL"/>
              <w:rPr>
                <w:sz w:val="16"/>
              </w:rPr>
            </w:pPr>
            <w:r>
              <w:rPr>
                <w:sz w:val="16"/>
              </w:rPr>
              <w:t>C3-225304</w:t>
            </w:r>
          </w:p>
        </w:tc>
        <w:tc>
          <w:tcPr>
            <w:tcW w:w="1018" w:type="dxa"/>
          </w:tcPr>
          <w:p w14:paraId="548035E2" w14:textId="1DF8B1F8" w:rsidR="00D551EF" w:rsidRPr="00D551EF" w:rsidRDefault="00D551EF" w:rsidP="00D551EF">
            <w:pPr>
              <w:pStyle w:val="TAL"/>
              <w:rPr>
                <w:sz w:val="16"/>
              </w:rPr>
            </w:pPr>
            <w:r>
              <w:rPr>
                <w:sz w:val="16"/>
              </w:rPr>
              <w:t>agreed</w:t>
            </w:r>
          </w:p>
        </w:tc>
        <w:tc>
          <w:tcPr>
            <w:tcW w:w="1019" w:type="dxa"/>
          </w:tcPr>
          <w:p w14:paraId="55A0121E" w14:textId="68D04099" w:rsidR="00D551EF" w:rsidRPr="00D551EF" w:rsidRDefault="00D551EF" w:rsidP="00D551EF">
            <w:pPr>
              <w:pStyle w:val="TAL"/>
              <w:rPr>
                <w:sz w:val="16"/>
              </w:rPr>
            </w:pPr>
            <w:r>
              <w:rPr>
                <w:sz w:val="16"/>
              </w:rPr>
              <w:t>approved</w:t>
            </w:r>
          </w:p>
        </w:tc>
        <w:tc>
          <w:tcPr>
            <w:tcW w:w="1130" w:type="dxa"/>
          </w:tcPr>
          <w:p w14:paraId="78E3DBC4" w14:textId="184B0EB1" w:rsidR="00D551EF" w:rsidRPr="00D551EF" w:rsidRDefault="00D551EF" w:rsidP="00D551EF">
            <w:pPr>
              <w:pStyle w:val="TAL"/>
              <w:rPr>
                <w:sz w:val="16"/>
              </w:rPr>
            </w:pPr>
            <w:r>
              <w:rPr>
                <w:sz w:val="16"/>
              </w:rPr>
              <w:t>29.512</w:t>
            </w:r>
          </w:p>
        </w:tc>
        <w:tc>
          <w:tcPr>
            <w:tcW w:w="572" w:type="dxa"/>
          </w:tcPr>
          <w:p w14:paraId="5872EA5C" w14:textId="127F5F5D" w:rsidR="00D551EF" w:rsidRPr="00D551EF" w:rsidRDefault="00D551EF" w:rsidP="00D551EF">
            <w:pPr>
              <w:pStyle w:val="TAL"/>
              <w:rPr>
                <w:sz w:val="16"/>
              </w:rPr>
            </w:pPr>
            <w:r>
              <w:rPr>
                <w:sz w:val="16"/>
              </w:rPr>
              <w:t>0978</w:t>
            </w:r>
          </w:p>
        </w:tc>
        <w:tc>
          <w:tcPr>
            <w:tcW w:w="566" w:type="dxa"/>
          </w:tcPr>
          <w:p w14:paraId="4B95A483" w14:textId="77777777" w:rsidR="00D551EF" w:rsidRPr="00D551EF" w:rsidRDefault="00D551EF" w:rsidP="00D551EF">
            <w:pPr>
              <w:pStyle w:val="TAL"/>
              <w:rPr>
                <w:sz w:val="16"/>
              </w:rPr>
            </w:pPr>
          </w:p>
        </w:tc>
        <w:tc>
          <w:tcPr>
            <w:tcW w:w="566" w:type="dxa"/>
          </w:tcPr>
          <w:p w14:paraId="46D50E4E" w14:textId="3B7A3C11" w:rsidR="00D551EF" w:rsidRPr="00D551EF" w:rsidRDefault="00D551EF" w:rsidP="00D551EF">
            <w:pPr>
              <w:pStyle w:val="TAL"/>
              <w:rPr>
                <w:sz w:val="16"/>
              </w:rPr>
            </w:pPr>
            <w:r>
              <w:rPr>
                <w:sz w:val="16"/>
              </w:rPr>
              <w:t>A</w:t>
            </w:r>
          </w:p>
        </w:tc>
        <w:tc>
          <w:tcPr>
            <w:tcW w:w="510" w:type="dxa"/>
          </w:tcPr>
          <w:p w14:paraId="7692A292" w14:textId="5B5F2460" w:rsidR="00D551EF" w:rsidRPr="00D551EF" w:rsidRDefault="00D551EF" w:rsidP="00D551EF">
            <w:pPr>
              <w:pStyle w:val="TAL"/>
              <w:rPr>
                <w:sz w:val="16"/>
              </w:rPr>
            </w:pPr>
            <w:r>
              <w:rPr>
                <w:sz w:val="16"/>
              </w:rPr>
              <w:t>Rel-17</w:t>
            </w:r>
          </w:p>
        </w:tc>
        <w:tc>
          <w:tcPr>
            <w:tcW w:w="750" w:type="dxa"/>
          </w:tcPr>
          <w:p w14:paraId="7273ABE1" w14:textId="6C036CA9" w:rsidR="00D551EF" w:rsidRPr="00D551EF" w:rsidRDefault="00D551EF" w:rsidP="00D551EF">
            <w:pPr>
              <w:pStyle w:val="TAL"/>
              <w:rPr>
                <w:sz w:val="16"/>
              </w:rPr>
            </w:pPr>
            <w:r>
              <w:rPr>
                <w:sz w:val="16"/>
              </w:rPr>
              <w:t>17.8.0</w:t>
            </w:r>
          </w:p>
        </w:tc>
        <w:tc>
          <w:tcPr>
            <w:tcW w:w="2594" w:type="dxa"/>
          </w:tcPr>
          <w:p w14:paraId="5A95C5DB" w14:textId="5A6C7DEA" w:rsidR="00D551EF" w:rsidRPr="00D551EF" w:rsidRDefault="00D551EF" w:rsidP="00D551EF">
            <w:pPr>
              <w:pStyle w:val="TAL"/>
              <w:rPr>
                <w:sz w:val="16"/>
              </w:rPr>
            </w:pPr>
            <w:r>
              <w:rPr>
                <w:sz w:val="16"/>
              </w:rPr>
              <w:t>Correction to the attribute name of policy control request trigger</w:t>
            </w:r>
          </w:p>
        </w:tc>
      </w:tr>
      <w:tr w:rsidR="00D551EF" w14:paraId="7FD2CE65" w14:textId="77777777" w:rsidTr="00D551EF">
        <w:tc>
          <w:tcPr>
            <w:tcW w:w="1130" w:type="dxa"/>
          </w:tcPr>
          <w:p w14:paraId="01D60EED" w14:textId="5544E63C" w:rsidR="00D551EF" w:rsidRPr="00D551EF" w:rsidRDefault="00D551EF" w:rsidP="00D551EF">
            <w:pPr>
              <w:pStyle w:val="TAL"/>
              <w:rPr>
                <w:sz w:val="16"/>
              </w:rPr>
            </w:pPr>
            <w:r>
              <w:rPr>
                <w:sz w:val="16"/>
              </w:rPr>
              <w:t>C3-225602</w:t>
            </w:r>
          </w:p>
        </w:tc>
        <w:tc>
          <w:tcPr>
            <w:tcW w:w="1018" w:type="dxa"/>
          </w:tcPr>
          <w:p w14:paraId="0C075C90" w14:textId="4F417B37" w:rsidR="00D551EF" w:rsidRPr="00D551EF" w:rsidRDefault="00D551EF" w:rsidP="00D551EF">
            <w:pPr>
              <w:pStyle w:val="TAL"/>
              <w:rPr>
                <w:sz w:val="16"/>
              </w:rPr>
            </w:pPr>
            <w:r>
              <w:rPr>
                <w:sz w:val="16"/>
              </w:rPr>
              <w:t>agreed</w:t>
            </w:r>
          </w:p>
        </w:tc>
        <w:tc>
          <w:tcPr>
            <w:tcW w:w="1019" w:type="dxa"/>
          </w:tcPr>
          <w:p w14:paraId="1176B837" w14:textId="1E20CAA5" w:rsidR="00D551EF" w:rsidRPr="00D551EF" w:rsidRDefault="00D551EF" w:rsidP="00D551EF">
            <w:pPr>
              <w:pStyle w:val="TAL"/>
              <w:rPr>
                <w:sz w:val="16"/>
              </w:rPr>
            </w:pPr>
            <w:r>
              <w:rPr>
                <w:sz w:val="16"/>
              </w:rPr>
              <w:t>approved</w:t>
            </w:r>
          </w:p>
        </w:tc>
        <w:tc>
          <w:tcPr>
            <w:tcW w:w="1130" w:type="dxa"/>
          </w:tcPr>
          <w:p w14:paraId="1285CD6C" w14:textId="6B0AD15D" w:rsidR="00D551EF" w:rsidRPr="00D551EF" w:rsidRDefault="00D551EF" w:rsidP="00D551EF">
            <w:pPr>
              <w:pStyle w:val="TAL"/>
              <w:rPr>
                <w:sz w:val="16"/>
              </w:rPr>
            </w:pPr>
            <w:r>
              <w:rPr>
                <w:sz w:val="16"/>
              </w:rPr>
              <w:t>29.512</w:t>
            </w:r>
          </w:p>
        </w:tc>
        <w:tc>
          <w:tcPr>
            <w:tcW w:w="572" w:type="dxa"/>
          </w:tcPr>
          <w:p w14:paraId="32265C59" w14:textId="190ECA2F" w:rsidR="00D551EF" w:rsidRPr="00D551EF" w:rsidRDefault="00D551EF" w:rsidP="00D551EF">
            <w:pPr>
              <w:pStyle w:val="TAL"/>
              <w:rPr>
                <w:sz w:val="16"/>
              </w:rPr>
            </w:pPr>
            <w:r>
              <w:rPr>
                <w:sz w:val="16"/>
              </w:rPr>
              <w:t>0977</w:t>
            </w:r>
          </w:p>
        </w:tc>
        <w:tc>
          <w:tcPr>
            <w:tcW w:w="566" w:type="dxa"/>
          </w:tcPr>
          <w:p w14:paraId="04B195B2" w14:textId="676F280A" w:rsidR="00D551EF" w:rsidRPr="00D551EF" w:rsidRDefault="00D551EF" w:rsidP="00D551EF">
            <w:pPr>
              <w:pStyle w:val="TAL"/>
              <w:rPr>
                <w:sz w:val="16"/>
              </w:rPr>
            </w:pPr>
            <w:r>
              <w:rPr>
                <w:sz w:val="16"/>
              </w:rPr>
              <w:t>1</w:t>
            </w:r>
          </w:p>
        </w:tc>
        <w:tc>
          <w:tcPr>
            <w:tcW w:w="566" w:type="dxa"/>
          </w:tcPr>
          <w:p w14:paraId="2BC870D8" w14:textId="2E6005F7" w:rsidR="00D551EF" w:rsidRPr="00D551EF" w:rsidRDefault="00D551EF" w:rsidP="00D551EF">
            <w:pPr>
              <w:pStyle w:val="TAL"/>
              <w:rPr>
                <w:sz w:val="16"/>
              </w:rPr>
            </w:pPr>
            <w:r>
              <w:rPr>
                <w:sz w:val="16"/>
              </w:rPr>
              <w:t>F</w:t>
            </w:r>
          </w:p>
        </w:tc>
        <w:tc>
          <w:tcPr>
            <w:tcW w:w="510" w:type="dxa"/>
          </w:tcPr>
          <w:p w14:paraId="439DDFE1" w14:textId="34D191A6" w:rsidR="00D551EF" w:rsidRPr="00D551EF" w:rsidRDefault="00D551EF" w:rsidP="00D551EF">
            <w:pPr>
              <w:pStyle w:val="TAL"/>
              <w:rPr>
                <w:sz w:val="16"/>
              </w:rPr>
            </w:pPr>
            <w:r>
              <w:rPr>
                <w:sz w:val="16"/>
              </w:rPr>
              <w:t>Rel-16</w:t>
            </w:r>
          </w:p>
        </w:tc>
        <w:tc>
          <w:tcPr>
            <w:tcW w:w="750" w:type="dxa"/>
          </w:tcPr>
          <w:p w14:paraId="1AA28EEC" w14:textId="66CD5AA1" w:rsidR="00D551EF" w:rsidRPr="00D551EF" w:rsidRDefault="00D551EF" w:rsidP="00D551EF">
            <w:pPr>
              <w:pStyle w:val="TAL"/>
              <w:rPr>
                <w:sz w:val="16"/>
              </w:rPr>
            </w:pPr>
            <w:r>
              <w:rPr>
                <w:sz w:val="16"/>
              </w:rPr>
              <w:t>16.14.0</w:t>
            </w:r>
          </w:p>
        </w:tc>
        <w:tc>
          <w:tcPr>
            <w:tcW w:w="2594" w:type="dxa"/>
          </w:tcPr>
          <w:p w14:paraId="6951BD29" w14:textId="6F1ABDB5" w:rsidR="00D551EF" w:rsidRPr="00D551EF" w:rsidRDefault="00D551EF" w:rsidP="00D551EF">
            <w:pPr>
              <w:pStyle w:val="TAL"/>
              <w:rPr>
                <w:sz w:val="16"/>
              </w:rPr>
            </w:pPr>
            <w:r>
              <w:rPr>
                <w:sz w:val="16"/>
              </w:rPr>
              <w:t>Correction to the attribute name of policy control request trigger</w:t>
            </w:r>
          </w:p>
        </w:tc>
      </w:tr>
    </w:tbl>
    <w:p w14:paraId="71C987D0" w14:textId="77777777" w:rsidR="00D551EF" w:rsidRDefault="00D551EF" w:rsidP="00D551EF"/>
    <w:p w14:paraId="563ED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66A4" w14:textId="77777777" w:rsidR="00D551EF" w:rsidRDefault="00D551EF" w:rsidP="00D551EF">
      <w:pPr>
        <w:pStyle w:val="Heading3"/>
      </w:pPr>
      <w:bookmarkStart w:id="57" w:name="_Toc121985527"/>
      <w:r>
        <w:t>16.28</w:t>
      </w:r>
      <w:r>
        <w:tab/>
        <w:t>SBA interactions between IMS and 5GC [eIMS5G_SBA]</w:t>
      </w:r>
      <w:bookmarkEnd w:id="57"/>
    </w:p>
    <w:p w14:paraId="6DE8BE7E" w14:textId="77777777" w:rsidR="00D551EF" w:rsidRDefault="00D551EF" w:rsidP="00D551EF">
      <w:pPr>
        <w:pStyle w:val="Heading3"/>
      </w:pPr>
      <w:bookmarkStart w:id="58" w:name="_Toc121985528"/>
      <w:r>
        <w:t>16.29</w:t>
      </w:r>
      <w:r>
        <w:tab/>
        <w:t>CT Aspects of V2XAPP [V2XAPP]</w:t>
      </w:r>
      <w:bookmarkEnd w:id="58"/>
    </w:p>
    <w:p w14:paraId="5E7B719C" w14:textId="2793C7FE" w:rsidR="00D551EF" w:rsidRDefault="00D551EF" w:rsidP="00D551EF">
      <w:pPr>
        <w:rPr>
          <w:rFonts w:ascii="Arial" w:hAnsi="Arial" w:cs="Arial"/>
          <w:b/>
          <w:sz w:val="24"/>
        </w:rPr>
      </w:pPr>
      <w:r>
        <w:rPr>
          <w:rFonts w:ascii="Arial" w:hAnsi="Arial" w:cs="Arial"/>
          <w:b/>
          <w:color w:val="0000FF"/>
          <w:sz w:val="24"/>
        </w:rPr>
        <w:t>CP-223147</w:t>
      </w:r>
      <w:r>
        <w:rPr>
          <w:rFonts w:ascii="Arial" w:hAnsi="Arial" w:cs="Arial"/>
          <w:b/>
          <w:color w:val="0000FF"/>
          <w:sz w:val="24"/>
        </w:rPr>
        <w:tab/>
      </w:r>
      <w:r>
        <w:rPr>
          <w:rFonts w:ascii="Arial" w:hAnsi="Arial" w:cs="Arial"/>
          <w:b/>
          <w:sz w:val="24"/>
        </w:rPr>
        <w:t>CR pack on V2XAPP</w:t>
      </w:r>
    </w:p>
    <w:p w14:paraId="5B508A4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6E2DB9" w14:textId="77777777" w:rsidR="00D551EF" w:rsidRDefault="00D551EF" w:rsidP="00D551EF">
      <w:pPr>
        <w:rPr>
          <w:rFonts w:ascii="Arial" w:hAnsi="Arial" w:cs="Arial"/>
          <w:b/>
        </w:rPr>
      </w:pPr>
      <w:r>
        <w:rPr>
          <w:rFonts w:ascii="Arial" w:hAnsi="Arial" w:cs="Arial"/>
          <w:b/>
        </w:rPr>
        <w:t xml:space="preserve">Discussion: </w:t>
      </w:r>
    </w:p>
    <w:p w14:paraId="7F7F9328" w14:textId="77777777" w:rsidR="00D551EF" w:rsidRDefault="00D551EF" w:rsidP="00D551EF">
      <w:r>
        <w:t>The CR pack CP-223147 contains CRs C1-226971 and C1-226992. Both CRs need to be postponed.</w:t>
      </w:r>
    </w:p>
    <w:p w14:paraId="5E79BE93" w14:textId="77777777" w:rsidR="00D551EF" w:rsidRDefault="00D551EF" w:rsidP="00D551EF">
      <w:r>
        <w:t>Rationale: The CRs delete an EN related to IANA registration for “application/vnd.3gpp.vae-info+xml”. However, the IANA registration has not yet happened and the EN shall only be deleted after IANA registration is complete.</w:t>
      </w:r>
    </w:p>
    <w:p w14:paraId="76237A42"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D551EF" w14:paraId="504C7FB4" w14:textId="77777777" w:rsidTr="00D551EF">
        <w:tc>
          <w:tcPr>
            <w:tcW w:w="1133" w:type="dxa"/>
          </w:tcPr>
          <w:p w14:paraId="294B86FC" w14:textId="21CBFDA6" w:rsidR="00D551EF" w:rsidRDefault="00D551EF" w:rsidP="00D551EF">
            <w:pPr>
              <w:pStyle w:val="TAH"/>
            </w:pPr>
            <w:r>
              <w:t>WG TDoc</w:t>
            </w:r>
          </w:p>
        </w:tc>
        <w:tc>
          <w:tcPr>
            <w:tcW w:w="1020" w:type="dxa"/>
          </w:tcPr>
          <w:p w14:paraId="5186294B" w14:textId="29CE9A4E" w:rsidR="00D551EF" w:rsidRDefault="00D551EF" w:rsidP="00D551EF">
            <w:pPr>
              <w:pStyle w:val="TAH"/>
            </w:pPr>
            <w:r>
              <w:t xml:space="preserve">WG </w:t>
            </w:r>
            <w:proofErr w:type="spellStart"/>
            <w:r>
              <w:t>decisn</w:t>
            </w:r>
            <w:proofErr w:type="spellEnd"/>
          </w:p>
        </w:tc>
        <w:tc>
          <w:tcPr>
            <w:tcW w:w="1020" w:type="dxa"/>
          </w:tcPr>
          <w:p w14:paraId="22EB017B" w14:textId="7602635F" w:rsidR="00D551EF" w:rsidRDefault="00D551EF" w:rsidP="00D551EF">
            <w:pPr>
              <w:pStyle w:val="TAH"/>
            </w:pPr>
            <w:r>
              <w:t xml:space="preserve">TSG </w:t>
            </w:r>
            <w:proofErr w:type="spellStart"/>
            <w:r>
              <w:t>decisn</w:t>
            </w:r>
            <w:proofErr w:type="spellEnd"/>
          </w:p>
        </w:tc>
        <w:tc>
          <w:tcPr>
            <w:tcW w:w="1133" w:type="dxa"/>
          </w:tcPr>
          <w:p w14:paraId="2CA4A05B" w14:textId="54AB26D3" w:rsidR="00D551EF" w:rsidRDefault="00D551EF" w:rsidP="00D551EF">
            <w:pPr>
              <w:pStyle w:val="TAH"/>
            </w:pPr>
            <w:r>
              <w:t>Spec</w:t>
            </w:r>
          </w:p>
        </w:tc>
        <w:tc>
          <w:tcPr>
            <w:tcW w:w="572" w:type="dxa"/>
          </w:tcPr>
          <w:p w14:paraId="42A88046" w14:textId="44FD5B79" w:rsidR="00D551EF" w:rsidRDefault="00D551EF" w:rsidP="00D551EF">
            <w:pPr>
              <w:pStyle w:val="TAH"/>
            </w:pPr>
            <w:r>
              <w:t>CR</w:t>
            </w:r>
          </w:p>
        </w:tc>
        <w:tc>
          <w:tcPr>
            <w:tcW w:w="567" w:type="dxa"/>
          </w:tcPr>
          <w:p w14:paraId="554DE6A1" w14:textId="46AAFD3C" w:rsidR="00D551EF" w:rsidRDefault="00D551EF" w:rsidP="00D551EF">
            <w:pPr>
              <w:pStyle w:val="TAH"/>
            </w:pPr>
            <w:r>
              <w:t>rev</w:t>
            </w:r>
          </w:p>
        </w:tc>
        <w:tc>
          <w:tcPr>
            <w:tcW w:w="567" w:type="dxa"/>
          </w:tcPr>
          <w:p w14:paraId="2895893A" w14:textId="28C1BD31" w:rsidR="00D551EF" w:rsidRDefault="00D551EF" w:rsidP="00D551EF">
            <w:pPr>
              <w:pStyle w:val="TAH"/>
            </w:pPr>
            <w:r>
              <w:t>cat</w:t>
            </w:r>
          </w:p>
        </w:tc>
        <w:tc>
          <w:tcPr>
            <w:tcW w:w="510" w:type="dxa"/>
          </w:tcPr>
          <w:p w14:paraId="0BBE4EA4" w14:textId="2B83C4D6" w:rsidR="00D551EF" w:rsidRDefault="00D551EF" w:rsidP="00D551EF">
            <w:pPr>
              <w:pStyle w:val="TAH"/>
            </w:pPr>
            <w:proofErr w:type="spellStart"/>
            <w:r>
              <w:t>Rel</w:t>
            </w:r>
            <w:proofErr w:type="spellEnd"/>
          </w:p>
        </w:tc>
        <w:tc>
          <w:tcPr>
            <w:tcW w:w="661" w:type="dxa"/>
          </w:tcPr>
          <w:p w14:paraId="1EDB9184" w14:textId="79231CE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6A47AC" w14:textId="5317ED75" w:rsidR="00D551EF" w:rsidRDefault="00D551EF" w:rsidP="00D551EF">
            <w:pPr>
              <w:pStyle w:val="TAH"/>
            </w:pPr>
            <w:r>
              <w:t>Title</w:t>
            </w:r>
          </w:p>
        </w:tc>
      </w:tr>
      <w:tr w:rsidR="00D551EF" w14:paraId="5BE22739" w14:textId="77777777" w:rsidTr="00D551EF">
        <w:tc>
          <w:tcPr>
            <w:tcW w:w="1133" w:type="dxa"/>
          </w:tcPr>
          <w:p w14:paraId="7C857BC3" w14:textId="0E079ADD" w:rsidR="00D551EF" w:rsidRPr="00D551EF" w:rsidRDefault="00D551EF" w:rsidP="00D551EF">
            <w:pPr>
              <w:pStyle w:val="TAL"/>
              <w:rPr>
                <w:sz w:val="16"/>
              </w:rPr>
            </w:pPr>
            <w:r>
              <w:rPr>
                <w:sz w:val="16"/>
              </w:rPr>
              <w:t>C1-226971</w:t>
            </w:r>
          </w:p>
        </w:tc>
        <w:tc>
          <w:tcPr>
            <w:tcW w:w="1020" w:type="dxa"/>
          </w:tcPr>
          <w:p w14:paraId="27E9D34A" w14:textId="54CCCC01" w:rsidR="00D551EF" w:rsidRPr="00D551EF" w:rsidRDefault="00D551EF" w:rsidP="00D551EF">
            <w:pPr>
              <w:pStyle w:val="TAL"/>
              <w:rPr>
                <w:sz w:val="16"/>
              </w:rPr>
            </w:pPr>
            <w:r>
              <w:rPr>
                <w:sz w:val="16"/>
              </w:rPr>
              <w:t>agreed</w:t>
            </w:r>
          </w:p>
        </w:tc>
        <w:tc>
          <w:tcPr>
            <w:tcW w:w="1020" w:type="dxa"/>
          </w:tcPr>
          <w:p w14:paraId="505B8F08" w14:textId="4FBB1349" w:rsidR="00D551EF" w:rsidRPr="00D551EF" w:rsidRDefault="00D551EF" w:rsidP="00D551EF">
            <w:pPr>
              <w:pStyle w:val="TAL"/>
              <w:rPr>
                <w:sz w:val="16"/>
              </w:rPr>
            </w:pPr>
            <w:r>
              <w:rPr>
                <w:sz w:val="16"/>
              </w:rPr>
              <w:t>not pursued</w:t>
            </w:r>
          </w:p>
        </w:tc>
        <w:tc>
          <w:tcPr>
            <w:tcW w:w="1133" w:type="dxa"/>
          </w:tcPr>
          <w:p w14:paraId="638AF4E1" w14:textId="56DFB7F4" w:rsidR="00D551EF" w:rsidRPr="00D551EF" w:rsidRDefault="00D551EF" w:rsidP="00D551EF">
            <w:pPr>
              <w:pStyle w:val="TAL"/>
              <w:rPr>
                <w:sz w:val="16"/>
              </w:rPr>
            </w:pPr>
            <w:r>
              <w:rPr>
                <w:sz w:val="16"/>
              </w:rPr>
              <w:t>24.486</w:t>
            </w:r>
          </w:p>
        </w:tc>
        <w:tc>
          <w:tcPr>
            <w:tcW w:w="572" w:type="dxa"/>
          </w:tcPr>
          <w:p w14:paraId="64E146CF" w14:textId="5FA0DCB6" w:rsidR="00D551EF" w:rsidRPr="00D551EF" w:rsidRDefault="00D551EF" w:rsidP="00D551EF">
            <w:pPr>
              <w:pStyle w:val="TAL"/>
              <w:rPr>
                <w:sz w:val="16"/>
              </w:rPr>
            </w:pPr>
            <w:r>
              <w:rPr>
                <w:sz w:val="16"/>
              </w:rPr>
              <w:t>0148</w:t>
            </w:r>
          </w:p>
        </w:tc>
        <w:tc>
          <w:tcPr>
            <w:tcW w:w="567" w:type="dxa"/>
          </w:tcPr>
          <w:p w14:paraId="316662B2" w14:textId="3940207D" w:rsidR="00D551EF" w:rsidRPr="00D551EF" w:rsidRDefault="00D551EF" w:rsidP="00D551EF">
            <w:pPr>
              <w:pStyle w:val="TAL"/>
              <w:rPr>
                <w:sz w:val="16"/>
              </w:rPr>
            </w:pPr>
            <w:r>
              <w:rPr>
                <w:sz w:val="16"/>
              </w:rPr>
              <w:t>3</w:t>
            </w:r>
          </w:p>
        </w:tc>
        <w:tc>
          <w:tcPr>
            <w:tcW w:w="567" w:type="dxa"/>
          </w:tcPr>
          <w:p w14:paraId="3FE504EE" w14:textId="6C2B243D" w:rsidR="00D551EF" w:rsidRPr="00D551EF" w:rsidRDefault="00D551EF" w:rsidP="00D551EF">
            <w:pPr>
              <w:pStyle w:val="TAL"/>
              <w:rPr>
                <w:sz w:val="16"/>
              </w:rPr>
            </w:pPr>
            <w:r>
              <w:rPr>
                <w:sz w:val="16"/>
              </w:rPr>
              <w:t>A</w:t>
            </w:r>
          </w:p>
        </w:tc>
        <w:tc>
          <w:tcPr>
            <w:tcW w:w="510" w:type="dxa"/>
          </w:tcPr>
          <w:p w14:paraId="4FFAF620" w14:textId="4E1A2747" w:rsidR="00D551EF" w:rsidRPr="00D551EF" w:rsidRDefault="00D551EF" w:rsidP="00D551EF">
            <w:pPr>
              <w:pStyle w:val="TAL"/>
              <w:rPr>
                <w:sz w:val="16"/>
              </w:rPr>
            </w:pPr>
            <w:r>
              <w:rPr>
                <w:sz w:val="16"/>
              </w:rPr>
              <w:t>Rel-17</w:t>
            </w:r>
          </w:p>
        </w:tc>
        <w:tc>
          <w:tcPr>
            <w:tcW w:w="661" w:type="dxa"/>
          </w:tcPr>
          <w:p w14:paraId="69C11765" w14:textId="5C61B704" w:rsidR="00D551EF" w:rsidRPr="00D551EF" w:rsidRDefault="00D551EF" w:rsidP="00D551EF">
            <w:pPr>
              <w:pStyle w:val="TAL"/>
              <w:rPr>
                <w:sz w:val="16"/>
              </w:rPr>
            </w:pPr>
            <w:r>
              <w:rPr>
                <w:sz w:val="16"/>
              </w:rPr>
              <w:t>17.4.0</w:t>
            </w:r>
          </w:p>
        </w:tc>
        <w:tc>
          <w:tcPr>
            <w:tcW w:w="2607" w:type="dxa"/>
          </w:tcPr>
          <w:p w14:paraId="2FAB5B81" w14:textId="2BB707B2" w:rsidR="00D551EF" w:rsidRPr="00D551EF" w:rsidRDefault="00D551EF" w:rsidP="00D551EF">
            <w:pPr>
              <w:pStyle w:val="TAL"/>
              <w:rPr>
                <w:sz w:val="16"/>
              </w:rPr>
            </w:pPr>
            <w:r>
              <w:rPr>
                <w:sz w:val="16"/>
              </w:rPr>
              <w:t>Resolution of editor's note on IANA registration</w:t>
            </w:r>
          </w:p>
        </w:tc>
      </w:tr>
      <w:tr w:rsidR="00D551EF" w14:paraId="2DA505B5" w14:textId="77777777" w:rsidTr="00D551EF">
        <w:tc>
          <w:tcPr>
            <w:tcW w:w="1133" w:type="dxa"/>
          </w:tcPr>
          <w:p w14:paraId="3A9C8A6E" w14:textId="2ED8BE9B" w:rsidR="00D551EF" w:rsidRPr="00D551EF" w:rsidRDefault="00D551EF" w:rsidP="00D551EF">
            <w:pPr>
              <w:pStyle w:val="TAL"/>
              <w:rPr>
                <w:sz w:val="16"/>
              </w:rPr>
            </w:pPr>
            <w:r>
              <w:rPr>
                <w:sz w:val="16"/>
              </w:rPr>
              <w:t>C1-226992</w:t>
            </w:r>
          </w:p>
        </w:tc>
        <w:tc>
          <w:tcPr>
            <w:tcW w:w="1020" w:type="dxa"/>
          </w:tcPr>
          <w:p w14:paraId="2277709C" w14:textId="4C150F95" w:rsidR="00D551EF" w:rsidRPr="00D551EF" w:rsidRDefault="00D551EF" w:rsidP="00D551EF">
            <w:pPr>
              <w:pStyle w:val="TAL"/>
              <w:rPr>
                <w:sz w:val="16"/>
              </w:rPr>
            </w:pPr>
            <w:r>
              <w:rPr>
                <w:sz w:val="16"/>
              </w:rPr>
              <w:t>agreed</w:t>
            </w:r>
          </w:p>
        </w:tc>
        <w:tc>
          <w:tcPr>
            <w:tcW w:w="1020" w:type="dxa"/>
          </w:tcPr>
          <w:p w14:paraId="5B27D18F" w14:textId="5F03A7B6" w:rsidR="00D551EF" w:rsidRPr="00D551EF" w:rsidRDefault="00D551EF" w:rsidP="00D551EF">
            <w:pPr>
              <w:pStyle w:val="TAL"/>
              <w:rPr>
                <w:sz w:val="16"/>
              </w:rPr>
            </w:pPr>
            <w:r>
              <w:rPr>
                <w:sz w:val="16"/>
              </w:rPr>
              <w:t>not pursued</w:t>
            </w:r>
          </w:p>
        </w:tc>
        <w:tc>
          <w:tcPr>
            <w:tcW w:w="1133" w:type="dxa"/>
          </w:tcPr>
          <w:p w14:paraId="219F4054" w14:textId="2A45D021" w:rsidR="00D551EF" w:rsidRPr="00D551EF" w:rsidRDefault="00D551EF" w:rsidP="00D551EF">
            <w:pPr>
              <w:pStyle w:val="TAL"/>
              <w:rPr>
                <w:sz w:val="16"/>
              </w:rPr>
            </w:pPr>
            <w:r>
              <w:rPr>
                <w:sz w:val="16"/>
              </w:rPr>
              <w:t>24.486</w:t>
            </w:r>
          </w:p>
        </w:tc>
        <w:tc>
          <w:tcPr>
            <w:tcW w:w="572" w:type="dxa"/>
          </w:tcPr>
          <w:p w14:paraId="7573A723" w14:textId="534E41C0" w:rsidR="00D551EF" w:rsidRPr="00D551EF" w:rsidRDefault="00D551EF" w:rsidP="00D551EF">
            <w:pPr>
              <w:pStyle w:val="TAL"/>
              <w:rPr>
                <w:sz w:val="16"/>
              </w:rPr>
            </w:pPr>
            <w:r>
              <w:rPr>
                <w:sz w:val="16"/>
              </w:rPr>
              <w:t>0153</w:t>
            </w:r>
          </w:p>
        </w:tc>
        <w:tc>
          <w:tcPr>
            <w:tcW w:w="567" w:type="dxa"/>
          </w:tcPr>
          <w:p w14:paraId="70DFD4A3" w14:textId="7C3D52B1" w:rsidR="00D551EF" w:rsidRPr="00D551EF" w:rsidRDefault="00D551EF" w:rsidP="00D551EF">
            <w:pPr>
              <w:pStyle w:val="TAL"/>
              <w:rPr>
                <w:sz w:val="16"/>
              </w:rPr>
            </w:pPr>
            <w:r>
              <w:rPr>
                <w:sz w:val="16"/>
              </w:rPr>
              <w:t>1</w:t>
            </w:r>
          </w:p>
        </w:tc>
        <w:tc>
          <w:tcPr>
            <w:tcW w:w="567" w:type="dxa"/>
          </w:tcPr>
          <w:p w14:paraId="55ED52D8" w14:textId="579A3860" w:rsidR="00D551EF" w:rsidRPr="00D551EF" w:rsidRDefault="00D551EF" w:rsidP="00D551EF">
            <w:pPr>
              <w:pStyle w:val="TAL"/>
              <w:rPr>
                <w:sz w:val="16"/>
              </w:rPr>
            </w:pPr>
            <w:r>
              <w:rPr>
                <w:sz w:val="16"/>
              </w:rPr>
              <w:t>F</w:t>
            </w:r>
          </w:p>
        </w:tc>
        <w:tc>
          <w:tcPr>
            <w:tcW w:w="510" w:type="dxa"/>
          </w:tcPr>
          <w:p w14:paraId="0C901C63" w14:textId="5271A041" w:rsidR="00D551EF" w:rsidRPr="00D551EF" w:rsidRDefault="00D551EF" w:rsidP="00D551EF">
            <w:pPr>
              <w:pStyle w:val="TAL"/>
              <w:rPr>
                <w:sz w:val="16"/>
              </w:rPr>
            </w:pPr>
            <w:r>
              <w:rPr>
                <w:sz w:val="16"/>
              </w:rPr>
              <w:t>Rel-16</w:t>
            </w:r>
          </w:p>
        </w:tc>
        <w:tc>
          <w:tcPr>
            <w:tcW w:w="661" w:type="dxa"/>
          </w:tcPr>
          <w:p w14:paraId="0F9DB55E" w14:textId="6C1DAE3C" w:rsidR="00D551EF" w:rsidRPr="00D551EF" w:rsidRDefault="00D551EF" w:rsidP="00D551EF">
            <w:pPr>
              <w:pStyle w:val="TAL"/>
              <w:rPr>
                <w:sz w:val="16"/>
              </w:rPr>
            </w:pPr>
            <w:r>
              <w:rPr>
                <w:sz w:val="16"/>
              </w:rPr>
              <w:t>16.4.0</w:t>
            </w:r>
          </w:p>
        </w:tc>
        <w:tc>
          <w:tcPr>
            <w:tcW w:w="2607" w:type="dxa"/>
          </w:tcPr>
          <w:p w14:paraId="3043A1DA" w14:textId="49B21EB8" w:rsidR="00D551EF" w:rsidRPr="00D551EF" w:rsidRDefault="00D551EF" w:rsidP="00D551EF">
            <w:pPr>
              <w:pStyle w:val="TAL"/>
              <w:rPr>
                <w:sz w:val="16"/>
              </w:rPr>
            </w:pPr>
            <w:r>
              <w:rPr>
                <w:sz w:val="16"/>
              </w:rPr>
              <w:t>Resolution of editor's note on IANA registration</w:t>
            </w:r>
          </w:p>
        </w:tc>
      </w:tr>
    </w:tbl>
    <w:p w14:paraId="529943E7" w14:textId="77777777" w:rsidR="00D551EF" w:rsidRDefault="00D551EF" w:rsidP="00D551EF"/>
    <w:p w14:paraId="02B4B6F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B5B67" w14:textId="77777777" w:rsidR="00D551EF" w:rsidRDefault="00D551EF" w:rsidP="00D551EF">
      <w:pPr>
        <w:pStyle w:val="Heading3"/>
      </w:pPr>
      <w:bookmarkStart w:id="59" w:name="_Toc121985529"/>
      <w:r>
        <w:t>16.30</w:t>
      </w:r>
      <w:r>
        <w:tab/>
        <w:t>CT Aspects of eV2XARC [eV2XARC]</w:t>
      </w:r>
      <w:bookmarkEnd w:id="59"/>
    </w:p>
    <w:p w14:paraId="0748BE59" w14:textId="036CAA28" w:rsidR="00D551EF" w:rsidRDefault="00D551EF" w:rsidP="00D551EF">
      <w:pPr>
        <w:rPr>
          <w:rFonts w:ascii="Arial" w:hAnsi="Arial" w:cs="Arial"/>
          <w:b/>
          <w:sz w:val="24"/>
        </w:rPr>
      </w:pPr>
      <w:r>
        <w:rPr>
          <w:rFonts w:ascii="Arial" w:hAnsi="Arial" w:cs="Arial"/>
          <w:b/>
          <w:color w:val="0000FF"/>
          <w:sz w:val="24"/>
        </w:rPr>
        <w:t>CP-223125</w:t>
      </w:r>
      <w:r>
        <w:rPr>
          <w:rFonts w:ascii="Arial" w:hAnsi="Arial" w:cs="Arial"/>
          <w:b/>
          <w:color w:val="0000FF"/>
          <w:sz w:val="24"/>
        </w:rPr>
        <w:tab/>
      </w:r>
      <w:r>
        <w:rPr>
          <w:rFonts w:ascii="Arial" w:hAnsi="Arial" w:cs="Arial"/>
          <w:b/>
          <w:sz w:val="24"/>
        </w:rPr>
        <w:t>CR pack on eV2XARC</w:t>
      </w:r>
    </w:p>
    <w:p w14:paraId="0694BF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5884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0A421D3" w14:textId="77777777" w:rsidTr="00D551EF">
        <w:tc>
          <w:tcPr>
            <w:tcW w:w="1133" w:type="dxa"/>
          </w:tcPr>
          <w:p w14:paraId="4827AF12" w14:textId="43B2872D" w:rsidR="00D551EF" w:rsidRDefault="00D551EF" w:rsidP="00D551EF">
            <w:pPr>
              <w:pStyle w:val="TAH"/>
            </w:pPr>
            <w:r>
              <w:t>WG TDoc</w:t>
            </w:r>
          </w:p>
        </w:tc>
        <w:tc>
          <w:tcPr>
            <w:tcW w:w="1020" w:type="dxa"/>
          </w:tcPr>
          <w:p w14:paraId="3574261F" w14:textId="32F895ED" w:rsidR="00D551EF" w:rsidRDefault="00D551EF" w:rsidP="00D551EF">
            <w:pPr>
              <w:pStyle w:val="TAH"/>
            </w:pPr>
            <w:r>
              <w:t xml:space="preserve">WG </w:t>
            </w:r>
            <w:proofErr w:type="spellStart"/>
            <w:r>
              <w:t>decisn</w:t>
            </w:r>
            <w:proofErr w:type="spellEnd"/>
          </w:p>
        </w:tc>
        <w:tc>
          <w:tcPr>
            <w:tcW w:w="1020" w:type="dxa"/>
          </w:tcPr>
          <w:p w14:paraId="43E75245" w14:textId="059C7101" w:rsidR="00D551EF" w:rsidRDefault="00D551EF" w:rsidP="00D551EF">
            <w:pPr>
              <w:pStyle w:val="TAH"/>
            </w:pPr>
            <w:r>
              <w:t xml:space="preserve">TSG </w:t>
            </w:r>
            <w:proofErr w:type="spellStart"/>
            <w:r>
              <w:t>decisn</w:t>
            </w:r>
            <w:proofErr w:type="spellEnd"/>
          </w:p>
        </w:tc>
        <w:tc>
          <w:tcPr>
            <w:tcW w:w="1133" w:type="dxa"/>
          </w:tcPr>
          <w:p w14:paraId="1C4C0732" w14:textId="5DA7E6EA" w:rsidR="00D551EF" w:rsidRDefault="00D551EF" w:rsidP="00D551EF">
            <w:pPr>
              <w:pStyle w:val="TAH"/>
            </w:pPr>
            <w:r>
              <w:t>Spec</w:t>
            </w:r>
          </w:p>
        </w:tc>
        <w:tc>
          <w:tcPr>
            <w:tcW w:w="572" w:type="dxa"/>
          </w:tcPr>
          <w:p w14:paraId="2BBCD2BF" w14:textId="0D5277A7" w:rsidR="00D551EF" w:rsidRDefault="00D551EF" w:rsidP="00D551EF">
            <w:pPr>
              <w:pStyle w:val="TAH"/>
            </w:pPr>
            <w:r>
              <w:t>CR</w:t>
            </w:r>
          </w:p>
        </w:tc>
        <w:tc>
          <w:tcPr>
            <w:tcW w:w="567" w:type="dxa"/>
          </w:tcPr>
          <w:p w14:paraId="05EDAB1A" w14:textId="2FC4F093" w:rsidR="00D551EF" w:rsidRDefault="00D551EF" w:rsidP="00D551EF">
            <w:pPr>
              <w:pStyle w:val="TAH"/>
            </w:pPr>
            <w:r>
              <w:t>rev</w:t>
            </w:r>
          </w:p>
        </w:tc>
        <w:tc>
          <w:tcPr>
            <w:tcW w:w="567" w:type="dxa"/>
          </w:tcPr>
          <w:p w14:paraId="09C9C364" w14:textId="314E0601" w:rsidR="00D551EF" w:rsidRDefault="00D551EF" w:rsidP="00D551EF">
            <w:pPr>
              <w:pStyle w:val="TAH"/>
            </w:pPr>
            <w:r>
              <w:t>cat</w:t>
            </w:r>
          </w:p>
        </w:tc>
        <w:tc>
          <w:tcPr>
            <w:tcW w:w="510" w:type="dxa"/>
          </w:tcPr>
          <w:p w14:paraId="1C59769F" w14:textId="19491C99" w:rsidR="00D551EF" w:rsidRDefault="00D551EF" w:rsidP="00D551EF">
            <w:pPr>
              <w:pStyle w:val="TAH"/>
            </w:pPr>
            <w:proofErr w:type="spellStart"/>
            <w:r>
              <w:t>Rel</w:t>
            </w:r>
            <w:proofErr w:type="spellEnd"/>
          </w:p>
        </w:tc>
        <w:tc>
          <w:tcPr>
            <w:tcW w:w="661" w:type="dxa"/>
          </w:tcPr>
          <w:p w14:paraId="2F287A72" w14:textId="24DAD0F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EE223C" w14:textId="798F0365" w:rsidR="00D551EF" w:rsidRDefault="00D551EF" w:rsidP="00D551EF">
            <w:pPr>
              <w:pStyle w:val="TAH"/>
            </w:pPr>
            <w:r>
              <w:t>Title</w:t>
            </w:r>
          </w:p>
        </w:tc>
      </w:tr>
      <w:tr w:rsidR="00D551EF" w14:paraId="240D7EEE" w14:textId="77777777" w:rsidTr="00D551EF">
        <w:tc>
          <w:tcPr>
            <w:tcW w:w="1133" w:type="dxa"/>
          </w:tcPr>
          <w:p w14:paraId="1FD8E870" w14:textId="34CB44D5" w:rsidR="00D551EF" w:rsidRPr="00D551EF" w:rsidRDefault="00D551EF" w:rsidP="00D551EF">
            <w:pPr>
              <w:pStyle w:val="TAL"/>
              <w:rPr>
                <w:sz w:val="16"/>
              </w:rPr>
            </w:pPr>
            <w:r>
              <w:rPr>
                <w:sz w:val="16"/>
              </w:rPr>
              <w:t>C1-226231</w:t>
            </w:r>
          </w:p>
        </w:tc>
        <w:tc>
          <w:tcPr>
            <w:tcW w:w="1020" w:type="dxa"/>
          </w:tcPr>
          <w:p w14:paraId="5F59CE34" w14:textId="751C6715" w:rsidR="00D551EF" w:rsidRPr="00D551EF" w:rsidRDefault="00D551EF" w:rsidP="00D551EF">
            <w:pPr>
              <w:pStyle w:val="TAL"/>
              <w:rPr>
                <w:sz w:val="16"/>
              </w:rPr>
            </w:pPr>
            <w:r>
              <w:rPr>
                <w:sz w:val="16"/>
              </w:rPr>
              <w:t>agreed</w:t>
            </w:r>
          </w:p>
        </w:tc>
        <w:tc>
          <w:tcPr>
            <w:tcW w:w="1020" w:type="dxa"/>
          </w:tcPr>
          <w:p w14:paraId="13487F9A" w14:textId="5DAB8A50" w:rsidR="00D551EF" w:rsidRPr="00D551EF" w:rsidRDefault="00D551EF" w:rsidP="00D551EF">
            <w:pPr>
              <w:pStyle w:val="TAL"/>
              <w:rPr>
                <w:sz w:val="16"/>
              </w:rPr>
            </w:pPr>
            <w:r>
              <w:rPr>
                <w:sz w:val="16"/>
              </w:rPr>
              <w:t>approved</w:t>
            </w:r>
          </w:p>
        </w:tc>
        <w:tc>
          <w:tcPr>
            <w:tcW w:w="1133" w:type="dxa"/>
          </w:tcPr>
          <w:p w14:paraId="5F540133" w14:textId="18E5F84E" w:rsidR="00D551EF" w:rsidRPr="00D551EF" w:rsidRDefault="00D551EF" w:rsidP="00D551EF">
            <w:pPr>
              <w:pStyle w:val="TAL"/>
              <w:rPr>
                <w:sz w:val="16"/>
              </w:rPr>
            </w:pPr>
            <w:r>
              <w:rPr>
                <w:sz w:val="16"/>
              </w:rPr>
              <w:t>24.587</w:t>
            </w:r>
          </w:p>
        </w:tc>
        <w:tc>
          <w:tcPr>
            <w:tcW w:w="572" w:type="dxa"/>
          </w:tcPr>
          <w:p w14:paraId="34BEDB98" w14:textId="497388A0" w:rsidR="00D551EF" w:rsidRPr="00D551EF" w:rsidRDefault="00D551EF" w:rsidP="00D551EF">
            <w:pPr>
              <w:pStyle w:val="TAL"/>
              <w:rPr>
                <w:sz w:val="16"/>
              </w:rPr>
            </w:pPr>
            <w:r>
              <w:rPr>
                <w:sz w:val="16"/>
              </w:rPr>
              <w:t>0265</w:t>
            </w:r>
          </w:p>
        </w:tc>
        <w:tc>
          <w:tcPr>
            <w:tcW w:w="567" w:type="dxa"/>
          </w:tcPr>
          <w:p w14:paraId="18FB166F" w14:textId="704D361E" w:rsidR="00D551EF" w:rsidRPr="00D551EF" w:rsidRDefault="00D551EF" w:rsidP="00D551EF">
            <w:pPr>
              <w:pStyle w:val="TAL"/>
              <w:rPr>
                <w:sz w:val="16"/>
              </w:rPr>
            </w:pPr>
            <w:r>
              <w:rPr>
                <w:sz w:val="16"/>
              </w:rPr>
              <w:t>1</w:t>
            </w:r>
          </w:p>
        </w:tc>
        <w:tc>
          <w:tcPr>
            <w:tcW w:w="567" w:type="dxa"/>
          </w:tcPr>
          <w:p w14:paraId="73986D59" w14:textId="5D220E7D" w:rsidR="00D551EF" w:rsidRPr="00D551EF" w:rsidRDefault="00D551EF" w:rsidP="00D551EF">
            <w:pPr>
              <w:pStyle w:val="TAL"/>
              <w:rPr>
                <w:sz w:val="16"/>
              </w:rPr>
            </w:pPr>
            <w:r>
              <w:rPr>
                <w:sz w:val="16"/>
              </w:rPr>
              <w:t>F</w:t>
            </w:r>
          </w:p>
        </w:tc>
        <w:tc>
          <w:tcPr>
            <w:tcW w:w="510" w:type="dxa"/>
          </w:tcPr>
          <w:p w14:paraId="39A7E50C" w14:textId="7E92B955" w:rsidR="00D551EF" w:rsidRPr="00D551EF" w:rsidRDefault="00D551EF" w:rsidP="00D551EF">
            <w:pPr>
              <w:pStyle w:val="TAL"/>
              <w:rPr>
                <w:sz w:val="16"/>
              </w:rPr>
            </w:pPr>
            <w:r>
              <w:rPr>
                <w:sz w:val="16"/>
              </w:rPr>
              <w:t>Rel-18</w:t>
            </w:r>
          </w:p>
        </w:tc>
        <w:tc>
          <w:tcPr>
            <w:tcW w:w="661" w:type="dxa"/>
          </w:tcPr>
          <w:p w14:paraId="790ABE9E" w14:textId="5DDCEF9B" w:rsidR="00D551EF" w:rsidRPr="00D551EF" w:rsidRDefault="00D551EF" w:rsidP="00D551EF">
            <w:pPr>
              <w:pStyle w:val="TAL"/>
              <w:rPr>
                <w:sz w:val="16"/>
              </w:rPr>
            </w:pPr>
            <w:r>
              <w:rPr>
                <w:sz w:val="16"/>
              </w:rPr>
              <w:t>17.7.0</w:t>
            </w:r>
          </w:p>
        </w:tc>
        <w:tc>
          <w:tcPr>
            <w:tcW w:w="2607" w:type="dxa"/>
          </w:tcPr>
          <w:p w14:paraId="2C3FBB9F" w14:textId="7FE105B7" w:rsidR="00D551EF" w:rsidRPr="00D551EF" w:rsidRDefault="00D551EF" w:rsidP="00D551EF">
            <w:pPr>
              <w:pStyle w:val="TAL"/>
              <w:rPr>
                <w:sz w:val="16"/>
              </w:rPr>
            </w:pPr>
            <w:r>
              <w:rPr>
                <w:sz w:val="16"/>
              </w:rPr>
              <w:t>Correcting the conditions of starting privacy timer T5011.</w:t>
            </w:r>
          </w:p>
        </w:tc>
      </w:tr>
      <w:tr w:rsidR="00D551EF" w14:paraId="06AA41CF" w14:textId="77777777" w:rsidTr="00D551EF">
        <w:tc>
          <w:tcPr>
            <w:tcW w:w="1133" w:type="dxa"/>
          </w:tcPr>
          <w:p w14:paraId="23B808F2" w14:textId="4CAB6032" w:rsidR="00D551EF" w:rsidRPr="00D551EF" w:rsidRDefault="00D551EF" w:rsidP="00D551EF">
            <w:pPr>
              <w:pStyle w:val="TAL"/>
              <w:rPr>
                <w:sz w:val="16"/>
              </w:rPr>
            </w:pPr>
            <w:r>
              <w:rPr>
                <w:sz w:val="16"/>
              </w:rPr>
              <w:t>C1-226980</w:t>
            </w:r>
          </w:p>
        </w:tc>
        <w:tc>
          <w:tcPr>
            <w:tcW w:w="1020" w:type="dxa"/>
          </w:tcPr>
          <w:p w14:paraId="663BF378" w14:textId="65964F5B" w:rsidR="00D551EF" w:rsidRPr="00D551EF" w:rsidRDefault="00D551EF" w:rsidP="00D551EF">
            <w:pPr>
              <w:pStyle w:val="TAL"/>
              <w:rPr>
                <w:sz w:val="16"/>
              </w:rPr>
            </w:pPr>
            <w:r>
              <w:rPr>
                <w:sz w:val="16"/>
              </w:rPr>
              <w:t>agreed</w:t>
            </w:r>
          </w:p>
        </w:tc>
        <w:tc>
          <w:tcPr>
            <w:tcW w:w="1020" w:type="dxa"/>
          </w:tcPr>
          <w:p w14:paraId="24F82E58" w14:textId="526F41BB" w:rsidR="00D551EF" w:rsidRPr="00D551EF" w:rsidRDefault="00D551EF" w:rsidP="00D551EF">
            <w:pPr>
              <w:pStyle w:val="TAL"/>
              <w:rPr>
                <w:sz w:val="16"/>
              </w:rPr>
            </w:pPr>
            <w:r>
              <w:rPr>
                <w:sz w:val="16"/>
              </w:rPr>
              <w:t>approved</w:t>
            </w:r>
          </w:p>
        </w:tc>
        <w:tc>
          <w:tcPr>
            <w:tcW w:w="1133" w:type="dxa"/>
          </w:tcPr>
          <w:p w14:paraId="6016A116" w14:textId="11397D73" w:rsidR="00D551EF" w:rsidRPr="00D551EF" w:rsidRDefault="00D551EF" w:rsidP="00D551EF">
            <w:pPr>
              <w:pStyle w:val="TAL"/>
              <w:rPr>
                <w:sz w:val="16"/>
              </w:rPr>
            </w:pPr>
            <w:r>
              <w:rPr>
                <w:sz w:val="16"/>
              </w:rPr>
              <w:t>24.385</w:t>
            </w:r>
          </w:p>
        </w:tc>
        <w:tc>
          <w:tcPr>
            <w:tcW w:w="572" w:type="dxa"/>
          </w:tcPr>
          <w:p w14:paraId="5F2EAEE5" w14:textId="658E6870" w:rsidR="00D551EF" w:rsidRPr="00D551EF" w:rsidRDefault="00D551EF" w:rsidP="00D551EF">
            <w:pPr>
              <w:pStyle w:val="TAL"/>
              <w:rPr>
                <w:sz w:val="16"/>
              </w:rPr>
            </w:pPr>
            <w:r>
              <w:rPr>
                <w:sz w:val="16"/>
              </w:rPr>
              <w:t>0026</w:t>
            </w:r>
          </w:p>
        </w:tc>
        <w:tc>
          <w:tcPr>
            <w:tcW w:w="567" w:type="dxa"/>
          </w:tcPr>
          <w:p w14:paraId="1CF8623B" w14:textId="23496B5A" w:rsidR="00D551EF" w:rsidRPr="00D551EF" w:rsidRDefault="00D551EF" w:rsidP="00D551EF">
            <w:pPr>
              <w:pStyle w:val="TAL"/>
              <w:rPr>
                <w:sz w:val="16"/>
              </w:rPr>
            </w:pPr>
            <w:r>
              <w:rPr>
                <w:sz w:val="16"/>
              </w:rPr>
              <w:t>2</w:t>
            </w:r>
          </w:p>
        </w:tc>
        <w:tc>
          <w:tcPr>
            <w:tcW w:w="567" w:type="dxa"/>
          </w:tcPr>
          <w:p w14:paraId="7FDD3F81" w14:textId="52A82D4B" w:rsidR="00D551EF" w:rsidRPr="00D551EF" w:rsidRDefault="00D551EF" w:rsidP="00D551EF">
            <w:pPr>
              <w:pStyle w:val="TAL"/>
              <w:rPr>
                <w:sz w:val="16"/>
              </w:rPr>
            </w:pPr>
            <w:r>
              <w:rPr>
                <w:sz w:val="16"/>
              </w:rPr>
              <w:t>F</w:t>
            </w:r>
          </w:p>
        </w:tc>
        <w:tc>
          <w:tcPr>
            <w:tcW w:w="510" w:type="dxa"/>
          </w:tcPr>
          <w:p w14:paraId="65DA4267" w14:textId="18DE68AC" w:rsidR="00D551EF" w:rsidRPr="00D551EF" w:rsidRDefault="00D551EF" w:rsidP="00D551EF">
            <w:pPr>
              <w:pStyle w:val="TAL"/>
              <w:rPr>
                <w:sz w:val="16"/>
              </w:rPr>
            </w:pPr>
            <w:r>
              <w:rPr>
                <w:sz w:val="16"/>
              </w:rPr>
              <w:t>Rel-16</w:t>
            </w:r>
          </w:p>
        </w:tc>
        <w:tc>
          <w:tcPr>
            <w:tcW w:w="661" w:type="dxa"/>
          </w:tcPr>
          <w:p w14:paraId="01326414" w14:textId="27623A78" w:rsidR="00D551EF" w:rsidRPr="00D551EF" w:rsidRDefault="00D551EF" w:rsidP="00D551EF">
            <w:pPr>
              <w:pStyle w:val="TAL"/>
              <w:rPr>
                <w:sz w:val="16"/>
              </w:rPr>
            </w:pPr>
            <w:r>
              <w:rPr>
                <w:sz w:val="16"/>
              </w:rPr>
              <w:t>16.2.0</w:t>
            </w:r>
          </w:p>
        </w:tc>
        <w:tc>
          <w:tcPr>
            <w:tcW w:w="2607" w:type="dxa"/>
          </w:tcPr>
          <w:p w14:paraId="05361402" w14:textId="7E69D8F8" w:rsidR="00D551EF" w:rsidRPr="00D551EF" w:rsidRDefault="00D551EF" w:rsidP="00D551EF">
            <w:pPr>
              <w:pStyle w:val="TAL"/>
              <w:rPr>
                <w:sz w:val="16"/>
              </w:rPr>
            </w:pPr>
            <w:r>
              <w:rPr>
                <w:sz w:val="16"/>
              </w:rPr>
              <w:t>Correction of V2X communication provisioning MO</w:t>
            </w:r>
          </w:p>
        </w:tc>
      </w:tr>
      <w:tr w:rsidR="00D551EF" w14:paraId="2624DDC7" w14:textId="77777777" w:rsidTr="00D551EF">
        <w:tc>
          <w:tcPr>
            <w:tcW w:w="1133" w:type="dxa"/>
          </w:tcPr>
          <w:p w14:paraId="638D108F" w14:textId="6F5CE9D1" w:rsidR="00D551EF" w:rsidRPr="00D551EF" w:rsidRDefault="00D551EF" w:rsidP="00D551EF">
            <w:pPr>
              <w:pStyle w:val="TAL"/>
              <w:rPr>
                <w:sz w:val="16"/>
              </w:rPr>
            </w:pPr>
            <w:r>
              <w:rPr>
                <w:sz w:val="16"/>
              </w:rPr>
              <w:t>C1-226981</w:t>
            </w:r>
          </w:p>
        </w:tc>
        <w:tc>
          <w:tcPr>
            <w:tcW w:w="1020" w:type="dxa"/>
          </w:tcPr>
          <w:p w14:paraId="35C132EA" w14:textId="5A82DE8D" w:rsidR="00D551EF" w:rsidRPr="00D551EF" w:rsidRDefault="00D551EF" w:rsidP="00D551EF">
            <w:pPr>
              <w:pStyle w:val="TAL"/>
              <w:rPr>
                <w:sz w:val="16"/>
              </w:rPr>
            </w:pPr>
            <w:r>
              <w:rPr>
                <w:sz w:val="16"/>
              </w:rPr>
              <w:t>agreed</w:t>
            </w:r>
          </w:p>
        </w:tc>
        <w:tc>
          <w:tcPr>
            <w:tcW w:w="1020" w:type="dxa"/>
          </w:tcPr>
          <w:p w14:paraId="4FCB033D" w14:textId="69A0A927" w:rsidR="00D551EF" w:rsidRPr="00D551EF" w:rsidRDefault="00D551EF" w:rsidP="00D551EF">
            <w:pPr>
              <w:pStyle w:val="TAL"/>
              <w:rPr>
                <w:sz w:val="16"/>
              </w:rPr>
            </w:pPr>
            <w:r>
              <w:rPr>
                <w:sz w:val="16"/>
              </w:rPr>
              <w:t>approved</w:t>
            </w:r>
          </w:p>
        </w:tc>
        <w:tc>
          <w:tcPr>
            <w:tcW w:w="1133" w:type="dxa"/>
          </w:tcPr>
          <w:p w14:paraId="3A4818E5" w14:textId="53862684" w:rsidR="00D551EF" w:rsidRPr="00D551EF" w:rsidRDefault="00D551EF" w:rsidP="00D551EF">
            <w:pPr>
              <w:pStyle w:val="TAL"/>
              <w:rPr>
                <w:sz w:val="16"/>
              </w:rPr>
            </w:pPr>
            <w:r>
              <w:rPr>
                <w:sz w:val="16"/>
              </w:rPr>
              <w:t>24.385</w:t>
            </w:r>
          </w:p>
        </w:tc>
        <w:tc>
          <w:tcPr>
            <w:tcW w:w="572" w:type="dxa"/>
          </w:tcPr>
          <w:p w14:paraId="7AEFEBF2" w14:textId="5C807EA0" w:rsidR="00D551EF" w:rsidRPr="00D551EF" w:rsidRDefault="00D551EF" w:rsidP="00D551EF">
            <w:pPr>
              <w:pStyle w:val="TAL"/>
              <w:rPr>
                <w:sz w:val="16"/>
              </w:rPr>
            </w:pPr>
            <w:r>
              <w:rPr>
                <w:sz w:val="16"/>
              </w:rPr>
              <w:t>0027</w:t>
            </w:r>
          </w:p>
        </w:tc>
        <w:tc>
          <w:tcPr>
            <w:tcW w:w="567" w:type="dxa"/>
          </w:tcPr>
          <w:p w14:paraId="613B8C30" w14:textId="4886B6D0" w:rsidR="00D551EF" w:rsidRPr="00D551EF" w:rsidRDefault="00D551EF" w:rsidP="00D551EF">
            <w:pPr>
              <w:pStyle w:val="TAL"/>
              <w:rPr>
                <w:sz w:val="16"/>
              </w:rPr>
            </w:pPr>
            <w:r>
              <w:rPr>
                <w:sz w:val="16"/>
              </w:rPr>
              <w:t>2</w:t>
            </w:r>
          </w:p>
        </w:tc>
        <w:tc>
          <w:tcPr>
            <w:tcW w:w="567" w:type="dxa"/>
          </w:tcPr>
          <w:p w14:paraId="447DEF38" w14:textId="7320189C" w:rsidR="00D551EF" w:rsidRPr="00D551EF" w:rsidRDefault="00D551EF" w:rsidP="00D551EF">
            <w:pPr>
              <w:pStyle w:val="TAL"/>
              <w:rPr>
                <w:sz w:val="16"/>
              </w:rPr>
            </w:pPr>
            <w:r>
              <w:rPr>
                <w:sz w:val="16"/>
              </w:rPr>
              <w:t>A</w:t>
            </w:r>
          </w:p>
        </w:tc>
        <w:tc>
          <w:tcPr>
            <w:tcW w:w="510" w:type="dxa"/>
          </w:tcPr>
          <w:p w14:paraId="2E4F12C2" w14:textId="315D0AB7" w:rsidR="00D551EF" w:rsidRPr="00D551EF" w:rsidRDefault="00D551EF" w:rsidP="00D551EF">
            <w:pPr>
              <w:pStyle w:val="TAL"/>
              <w:rPr>
                <w:sz w:val="16"/>
              </w:rPr>
            </w:pPr>
            <w:r>
              <w:rPr>
                <w:sz w:val="16"/>
              </w:rPr>
              <w:t>Rel-17</w:t>
            </w:r>
          </w:p>
        </w:tc>
        <w:tc>
          <w:tcPr>
            <w:tcW w:w="661" w:type="dxa"/>
          </w:tcPr>
          <w:p w14:paraId="2A8F6708" w14:textId="5970D3A3" w:rsidR="00D551EF" w:rsidRPr="00D551EF" w:rsidRDefault="00D551EF" w:rsidP="00D551EF">
            <w:pPr>
              <w:pStyle w:val="TAL"/>
              <w:rPr>
                <w:sz w:val="16"/>
              </w:rPr>
            </w:pPr>
            <w:r>
              <w:rPr>
                <w:sz w:val="16"/>
              </w:rPr>
              <w:t>17.0.0</w:t>
            </w:r>
          </w:p>
        </w:tc>
        <w:tc>
          <w:tcPr>
            <w:tcW w:w="2607" w:type="dxa"/>
          </w:tcPr>
          <w:p w14:paraId="5A706D7B" w14:textId="58740727" w:rsidR="00D551EF" w:rsidRPr="00D551EF" w:rsidRDefault="00D551EF" w:rsidP="00D551EF">
            <w:pPr>
              <w:pStyle w:val="TAL"/>
              <w:rPr>
                <w:sz w:val="16"/>
              </w:rPr>
            </w:pPr>
            <w:r>
              <w:rPr>
                <w:sz w:val="16"/>
              </w:rPr>
              <w:t>Correction of V2X communication provisioning MO</w:t>
            </w:r>
          </w:p>
        </w:tc>
      </w:tr>
    </w:tbl>
    <w:p w14:paraId="61985CEB" w14:textId="77777777" w:rsidR="00D551EF" w:rsidRDefault="00D551EF" w:rsidP="00D551EF"/>
    <w:p w14:paraId="7CD72D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4FCB" w14:textId="77777777" w:rsidR="00D551EF" w:rsidRDefault="00D551EF" w:rsidP="00D551EF">
      <w:pPr>
        <w:pStyle w:val="Heading3"/>
      </w:pPr>
      <w:bookmarkStart w:id="60" w:name="_Toc121985530"/>
      <w:r>
        <w:lastRenderedPageBreak/>
        <w:t>16.31</w:t>
      </w:r>
      <w:r>
        <w:tab/>
        <w:t>CT Aspects of RACS [RACS]</w:t>
      </w:r>
      <w:bookmarkEnd w:id="60"/>
    </w:p>
    <w:p w14:paraId="03CC74C7" w14:textId="77777777" w:rsidR="00D551EF" w:rsidRDefault="00D551EF" w:rsidP="00D551EF">
      <w:pPr>
        <w:pStyle w:val="Heading3"/>
      </w:pPr>
      <w:bookmarkStart w:id="61" w:name="_Toc121985531"/>
      <w:r>
        <w:t>16.32</w:t>
      </w:r>
      <w:r>
        <w:tab/>
        <w:t>Enhancement of 3GPP Northbound APIs [</w:t>
      </w:r>
      <w:proofErr w:type="spellStart"/>
      <w:r>
        <w:t>eNAPIs</w:t>
      </w:r>
      <w:proofErr w:type="spellEnd"/>
      <w:r>
        <w:t>]</w:t>
      </w:r>
      <w:bookmarkEnd w:id="61"/>
    </w:p>
    <w:p w14:paraId="43B38EA9" w14:textId="77777777" w:rsidR="00D551EF" w:rsidRDefault="00D551EF" w:rsidP="00D551EF">
      <w:pPr>
        <w:pStyle w:val="Heading3"/>
      </w:pPr>
      <w:bookmarkStart w:id="62" w:name="_Toc121985532"/>
      <w:r>
        <w:t>16.33</w:t>
      </w:r>
      <w:r>
        <w:tab/>
        <w:t>CT aspects of MONASTERY2 [MONASTERY2]</w:t>
      </w:r>
      <w:bookmarkEnd w:id="62"/>
    </w:p>
    <w:p w14:paraId="4AC659BD" w14:textId="77777777" w:rsidR="00D551EF" w:rsidRDefault="00D551EF" w:rsidP="00D551EF">
      <w:pPr>
        <w:pStyle w:val="Heading3"/>
      </w:pPr>
      <w:bookmarkStart w:id="63" w:name="_Toc121985533"/>
      <w:r>
        <w:t>16.34</w:t>
      </w:r>
      <w:r>
        <w:tab/>
        <w:t>Integrated access and backhaul for NR [NR_IAB]</w:t>
      </w:r>
      <w:bookmarkEnd w:id="63"/>
    </w:p>
    <w:p w14:paraId="22053D90" w14:textId="77777777" w:rsidR="00D551EF" w:rsidRDefault="00D551EF" w:rsidP="00D551EF">
      <w:pPr>
        <w:pStyle w:val="Heading3"/>
      </w:pPr>
      <w:bookmarkStart w:id="64" w:name="_Toc121985534"/>
      <w:r>
        <w:t>16.35</w:t>
      </w:r>
      <w:r>
        <w:tab/>
        <w:t>CT aspects of UDICOM [UDICOM]</w:t>
      </w:r>
      <w:bookmarkEnd w:id="64"/>
    </w:p>
    <w:p w14:paraId="2617D27E" w14:textId="77777777" w:rsidR="00D551EF" w:rsidRDefault="00D551EF" w:rsidP="00D551EF">
      <w:pPr>
        <w:pStyle w:val="Heading3"/>
      </w:pPr>
      <w:bookmarkStart w:id="65" w:name="_Toc121985535"/>
      <w:r>
        <w:t>16.36</w:t>
      </w:r>
      <w:r>
        <w:tab/>
        <w:t xml:space="preserve">CT aspects of </w:t>
      </w:r>
      <w:proofErr w:type="spellStart"/>
      <w:r>
        <w:t>xBDT</w:t>
      </w:r>
      <w:proofErr w:type="spellEnd"/>
      <w:r>
        <w:t xml:space="preserve"> [</w:t>
      </w:r>
      <w:proofErr w:type="spellStart"/>
      <w:r>
        <w:t>xBDT</w:t>
      </w:r>
      <w:proofErr w:type="spellEnd"/>
      <w:r>
        <w:t>]</w:t>
      </w:r>
      <w:bookmarkEnd w:id="65"/>
    </w:p>
    <w:p w14:paraId="57A40FC9" w14:textId="77777777" w:rsidR="00D551EF" w:rsidRDefault="00D551EF" w:rsidP="00D551EF">
      <w:pPr>
        <w:pStyle w:val="Heading3"/>
      </w:pPr>
      <w:bookmarkStart w:id="66" w:name="_Toc121985536"/>
      <w:r>
        <w:t>16.37</w:t>
      </w:r>
      <w:r>
        <w:tab/>
        <w:t>Service Based Interface Protocol Improvements [SBIProtoc16]</w:t>
      </w:r>
      <w:bookmarkEnd w:id="66"/>
    </w:p>
    <w:p w14:paraId="7AB62601" w14:textId="77777777" w:rsidR="00D551EF" w:rsidRDefault="00D551EF" w:rsidP="00D551EF">
      <w:pPr>
        <w:pStyle w:val="Heading3"/>
      </w:pPr>
      <w:bookmarkStart w:id="67" w:name="_Toc121985537"/>
      <w:r>
        <w:t>16.38</w:t>
      </w:r>
      <w:r>
        <w:tab/>
        <w:t>Single radio voice continuity from 5GS to 3G [5G_SRVCC]</w:t>
      </w:r>
      <w:bookmarkEnd w:id="67"/>
    </w:p>
    <w:p w14:paraId="0EB37B08" w14:textId="77777777" w:rsidR="00D551EF" w:rsidRDefault="00D551EF" w:rsidP="00D551EF">
      <w:pPr>
        <w:pStyle w:val="Heading3"/>
      </w:pPr>
      <w:bookmarkStart w:id="68" w:name="_Toc121985538"/>
      <w:r>
        <w:t>16.39</w:t>
      </w:r>
      <w:r>
        <w:tab/>
        <w:t>Load and Overload Control of 5GC Service Based Interfaces [LOLC]</w:t>
      </w:r>
      <w:bookmarkEnd w:id="68"/>
    </w:p>
    <w:p w14:paraId="50E703B2" w14:textId="77777777" w:rsidR="00D551EF" w:rsidRDefault="00D551EF" w:rsidP="00D551EF">
      <w:pPr>
        <w:pStyle w:val="Heading3"/>
      </w:pPr>
      <w:bookmarkStart w:id="69" w:name="_Toc121985539"/>
      <w:r>
        <w:t>16.40</w:t>
      </w:r>
      <w:r>
        <w:tab/>
      </w:r>
      <w:proofErr w:type="spellStart"/>
      <w:r>
        <w:t>xMB</w:t>
      </w:r>
      <w:proofErr w:type="spellEnd"/>
      <w:r>
        <w:t xml:space="preserve"> extension for mission critical services [MC_XMB-CT]</w:t>
      </w:r>
      <w:bookmarkEnd w:id="69"/>
    </w:p>
    <w:p w14:paraId="26F24449" w14:textId="77777777" w:rsidR="00D551EF" w:rsidRDefault="00D551EF" w:rsidP="00D551EF">
      <w:pPr>
        <w:pStyle w:val="Heading3"/>
      </w:pPr>
      <w:bookmarkStart w:id="70" w:name="_Toc121985540"/>
      <w:r>
        <w:t>16.41</w:t>
      </w:r>
      <w:r>
        <w:tab/>
        <w:t>Enhancements for Common API Framework for 3GPP Northbound APIs [</w:t>
      </w:r>
      <w:proofErr w:type="spellStart"/>
      <w:r>
        <w:t>eCAPIF</w:t>
      </w:r>
      <w:proofErr w:type="spellEnd"/>
      <w:r>
        <w:t>]</w:t>
      </w:r>
      <w:bookmarkEnd w:id="70"/>
    </w:p>
    <w:p w14:paraId="251858C3" w14:textId="77777777" w:rsidR="00D551EF" w:rsidRDefault="00D551EF" w:rsidP="00D551EF">
      <w:pPr>
        <w:pStyle w:val="Heading3"/>
      </w:pPr>
      <w:bookmarkStart w:id="71" w:name="_Toc121985541"/>
      <w:r>
        <w:t>16.42</w:t>
      </w:r>
      <w:r>
        <w:tab/>
        <w:t>Service Enabler Architecture Layer for Verticals [SEAL]</w:t>
      </w:r>
      <w:bookmarkEnd w:id="71"/>
    </w:p>
    <w:p w14:paraId="5ED10FF6" w14:textId="5DEA8748" w:rsidR="00D551EF" w:rsidRDefault="00D551EF" w:rsidP="00D551EF">
      <w:pPr>
        <w:rPr>
          <w:rFonts w:ascii="Arial" w:hAnsi="Arial" w:cs="Arial"/>
          <w:b/>
          <w:sz w:val="24"/>
        </w:rPr>
      </w:pPr>
      <w:r>
        <w:rPr>
          <w:rFonts w:ascii="Arial" w:hAnsi="Arial" w:cs="Arial"/>
          <w:b/>
          <w:color w:val="0000FF"/>
          <w:sz w:val="24"/>
        </w:rPr>
        <w:t>CP-223193</w:t>
      </w:r>
      <w:r>
        <w:rPr>
          <w:rFonts w:ascii="Arial" w:hAnsi="Arial" w:cs="Arial"/>
          <w:b/>
          <w:color w:val="0000FF"/>
          <w:sz w:val="24"/>
        </w:rPr>
        <w:tab/>
      </w:r>
      <w:r>
        <w:rPr>
          <w:rFonts w:ascii="Arial" w:hAnsi="Arial" w:cs="Arial"/>
          <w:b/>
          <w:sz w:val="24"/>
        </w:rPr>
        <w:t>CR pack on SEAL</w:t>
      </w:r>
    </w:p>
    <w:p w14:paraId="66FD974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35D2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551EF" w14:paraId="1ABAA271" w14:textId="77777777" w:rsidTr="00D551EF">
        <w:tc>
          <w:tcPr>
            <w:tcW w:w="1133" w:type="dxa"/>
          </w:tcPr>
          <w:p w14:paraId="3F18A4D7" w14:textId="04F68D2A" w:rsidR="00D551EF" w:rsidRDefault="00D551EF" w:rsidP="00D551EF">
            <w:pPr>
              <w:pStyle w:val="TAH"/>
            </w:pPr>
            <w:r>
              <w:t>WG TDoc</w:t>
            </w:r>
          </w:p>
        </w:tc>
        <w:tc>
          <w:tcPr>
            <w:tcW w:w="1020" w:type="dxa"/>
          </w:tcPr>
          <w:p w14:paraId="2F788F05" w14:textId="01923C02" w:rsidR="00D551EF" w:rsidRDefault="00D551EF" w:rsidP="00D551EF">
            <w:pPr>
              <w:pStyle w:val="TAH"/>
            </w:pPr>
            <w:r>
              <w:t xml:space="preserve">WG </w:t>
            </w:r>
            <w:proofErr w:type="spellStart"/>
            <w:r>
              <w:t>decisn</w:t>
            </w:r>
            <w:proofErr w:type="spellEnd"/>
          </w:p>
        </w:tc>
        <w:tc>
          <w:tcPr>
            <w:tcW w:w="1020" w:type="dxa"/>
          </w:tcPr>
          <w:p w14:paraId="3F136E29" w14:textId="6214D198" w:rsidR="00D551EF" w:rsidRDefault="00D551EF" w:rsidP="00D551EF">
            <w:pPr>
              <w:pStyle w:val="TAH"/>
            </w:pPr>
            <w:r>
              <w:t xml:space="preserve">TSG </w:t>
            </w:r>
            <w:proofErr w:type="spellStart"/>
            <w:r>
              <w:t>decisn</w:t>
            </w:r>
            <w:proofErr w:type="spellEnd"/>
          </w:p>
        </w:tc>
        <w:tc>
          <w:tcPr>
            <w:tcW w:w="1133" w:type="dxa"/>
          </w:tcPr>
          <w:p w14:paraId="6775EF56" w14:textId="53B9AF40" w:rsidR="00D551EF" w:rsidRDefault="00D551EF" w:rsidP="00D551EF">
            <w:pPr>
              <w:pStyle w:val="TAH"/>
            </w:pPr>
            <w:r>
              <w:t>Spec</w:t>
            </w:r>
          </w:p>
        </w:tc>
        <w:tc>
          <w:tcPr>
            <w:tcW w:w="572" w:type="dxa"/>
          </w:tcPr>
          <w:p w14:paraId="326BAB48" w14:textId="1585194C" w:rsidR="00D551EF" w:rsidRDefault="00D551EF" w:rsidP="00D551EF">
            <w:pPr>
              <w:pStyle w:val="TAH"/>
            </w:pPr>
            <w:r>
              <w:t>CR</w:t>
            </w:r>
          </w:p>
        </w:tc>
        <w:tc>
          <w:tcPr>
            <w:tcW w:w="567" w:type="dxa"/>
          </w:tcPr>
          <w:p w14:paraId="6796B85A" w14:textId="2E28336E" w:rsidR="00D551EF" w:rsidRDefault="00D551EF" w:rsidP="00D551EF">
            <w:pPr>
              <w:pStyle w:val="TAH"/>
            </w:pPr>
            <w:r>
              <w:t>rev</w:t>
            </w:r>
          </w:p>
        </w:tc>
        <w:tc>
          <w:tcPr>
            <w:tcW w:w="567" w:type="dxa"/>
          </w:tcPr>
          <w:p w14:paraId="1C2B54AD" w14:textId="5749CCFD" w:rsidR="00D551EF" w:rsidRDefault="00D551EF" w:rsidP="00D551EF">
            <w:pPr>
              <w:pStyle w:val="TAH"/>
            </w:pPr>
            <w:r>
              <w:t>cat</w:t>
            </w:r>
          </w:p>
        </w:tc>
        <w:tc>
          <w:tcPr>
            <w:tcW w:w="510" w:type="dxa"/>
          </w:tcPr>
          <w:p w14:paraId="455C2D9D" w14:textId="4549F16F" w:rsidR="00D551EF" w:rsidRDefault="00D551EF" w:rsidP="00D551EF">
            <w:pPr>
              <w:pStyle w:val="TAH"/>
            </w:pPr>
            <w:proofErr w:type="spellStart"/>
            <w:r>
              <w:t>Rel</w:t>
            </w:r>
            <w:proofErr w:type="spellEnd"/>
          </w:p>
        </w:tc>
        <w:tc>
          <w:tcPr>
            <w:tcW w:w="661" w:type="dxa"/>
          </w:tcPr>
          <w:p w14:paraId="7C4EC5C9" w14:textId="40BFFBE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06A37B" w14:textId="202F98D3" w:rsidR="00D551EF" w:rsidRDefault="00D551EF" w:rsidP="00D551EF">
            <w:pPr>
              <w:pStyle w:val="TAH"/>
            </w:pPr>
            <w:r>
              <w:t>Title</w:t>
            </w:r>
          </w:p>
        </w:tc>
      </w:tr>
      <w:tr w:rsidR="00D551EF" w14:paraId="03AF9AE9" w14:textId="77777777" w:rsidTr="00D551EF">
        <w:tc>
          <w:tcPr>
            <w:tcW w:w="1133" w:type="dxa"/>
          </w:tcPr>
          <w:p w14:paraId="7B3A9E60" w14:textId="02D688B5" w:rsidR="00D551EF" w:rsidRPr="00D551EF" w:rsidRDefault="00D551EF" w:rsidP="00D551EF">
            <w:pPr>
              <w:pStyle w:val="TAL"/>
              <w:rPr>
                <w:sz w:val="16"/>
              </w:rPr>
            </w:pPr>
            <w:r>
              <w:rPr>
                <w:sz w:val="16"/>
              </w:rPr>
              <w:t>C3-225503</w:t>
            </w:r>
          </w:p>
        </w:tc>
        <w:tc>
          <w:tcPr>
            <w:tcW w:w="1020" w:type="dxa"/>
          </w:tcPr>
          <w:p w14:paraId="12DABE71" w14:textId="7B4733BC" w:rsidR="00D551EF" w:rsidRPr="00D551EF" w:rsidRDefault="00D551EF" w:rsidP="00D551EF">
            <w:pPr>
              <w:pStyle w:val="TAL"/>
              <w:rPr>
                <w:sz w:val="16"/>
              </w:rPr>
            </w:pPr>
            <w:r>
              <w:rPr>
                <w:sz w:val="16"/>
              </w:rPr>
              <w:t>agreed</w:t>
            </w:r>
          </w:p>
        </w:tc>
        <w:tc>
          <w:tcPr>
            <w:tcW w:w="1020" w:type="dxa"/>
          </w:tcPr>
          <w:p w14:paraId="6CC8B3EA" w14:textId="7598A50A" w:rsidR="00D551EF" w:rsidRPr="00D551EF" w:rsidRDefault="00D551EF" w:rsidP="00D551EF">
            <w:pPr>
              <w:pStyle w:val="TAL"/>
              <w:rPr>
                <w:sz w:val="16"/>
              </w:rPr>
            </w:pPr>
            <w:r>
              <w:rPr>
                <w:sz w:val="16"/>
              </w:rPr>
              <w:t>approved</w:t>
            </w:r>
          </w:p>
        </w:tc>
        <w:tc>
          <w:tcPr>
            <w:tcW w:w="1133" w:type="dxa"/>
          </w:tcPr>
          <w:p w14:paraId="6AAB010E" w14:textId="7C005735" w:rsidR="00D551EF" w:rsidRPr="00D551EF" w:rsidRDefault="00D551EF" w:rsidP="00D551EF">
            <w:pPr>
              <w:pStyle w:val="TAL"/>
              <w:rPr>
                <w:sz w:val="16"/>
              </w:rPr>
            </w:pPr>
            <w:r>
              <w:rPr>
                <w:sz w:val="16"/>
              </w:rPr>
              <w:t>29.549</w:t>
            </w:r>
          </w:p>
        </w:tc>
        <w:tc>
          <w:tcPr>
            <w:tcW w:w="572" w:type="dxa"/>
          </w:tcPr>
          <w:p w14:paraId="3D546967" w14:textId="341E7FB8" w:rsidR="00D551EF" w:rsidRPr="00D551EF" w:rsidRDefault="00D551EF" w:rsidP="00D551EF">
            <w:pPr>
              <w:pStyle w:val="TAL"/>
              <w:rPr>
                <w:sz w:val="16"/>
              </w:rPr>
            </w:pPr>
            <w:r>
              <w:rPr>
                <w:sz w:val="16"/>
              </w:rPr>
              <w:t>0126</w:t>
            </w:r>
          </w:p>
        </w:tc>
        <w:tc>
          <w:tcPr>
            <w:tcW w:w="567" w:type="dxa"/>
          </w:tcPr>
          <w:p w14:paraId="6A5C5CCC" w14:textId="77777777" w:rsidR="00D551EF" w:rsidRPr="00D551EF" w:rsidRDefault="00D551EF" w:rsidP="00D551EF">
            <w:pPr>
              <w:pStyle w:val="TAL"/>
              <w:rPr>
                <w:sz w:val="16"/>
              </w:rPr>
            </w:pPr>
          </w:p>
        </w:tc>
        <w:tc>
          <w:tcPr>
            <w:tcW w:w="567" w:type="dxa"/>
          </w:tcPr>
          <w:p w14:paraId="7460E9C7" w14:textId="11168C3D" w:rsidR="00D551EF" w:rsidRPr="00D551EF" w:rsidRDefault="00D551EF" w:rsidP="00D551EF">
            <w:pPr>
              <w:pStyle w:val="TAL"/>
              <w:rPr>
                <w:sz w:val="16"/>
              </w:rPr>
            </w:pPr>
            <w:r>
              <w:rPr>
                <w:sz w:val="16"/>
              </w:rPr>
              <w:t>F</w:t>
            </w:r>
          </w:p>
        </w:tc>
        <w:tc>
          <w:tcPr>
            <w:tcW w:w="510" w:type="dxa"/>
          </w:tcPr>
          <w:p w14:paraId="44F5782B" w14:textId="290EC432" w:rsidR="00D551EF" w:rsidRPr="00D551EF" w:rsidRDefault="00D551EF" w:rsidP="00D551EF">
            <w:pPr>
              <w:pStyle w:val="TAL"/>
              <w:rPr>
                <w:sz w:val="16"/>
              </w:rPr>
            </w:pPr>
            <w:r>
              <w:rPr>
                <w:sz w:val="16"/>
              </w:rPr>
              <w:t>Rel-16</w:t>
            </w:r>
          </w:p>
        </w:tc>
        <w:tc>
          <w:tcPr>
            <w:tcW w:w="661" w:type="dxa"/>
          </w:tcPr>
          <w:p w14:paraId="180FF3A6" w14:textId="3689894E" w:rsidR="00D551EF" w:rsidRPr="00D551EF" w:rsidRDefault="00D551EF" w:rsidP="00D551EF">
            <w:pPr>
              <w:pStyle w:val="TAL"/>
              <w:rPr>
                <w:sz w:val="16"/>
              </w:rPr>
            </w:pPr>
            <w:r>
              <w:rPr>
                <w:sz w:val="16"/>
              </w:rPr>
              <w:t>16.5.0</w:t>
            </w:r>
          </w:p>
        </w:tc>
        <w:tc>
          <w:tcPr>
            <w:tcW w:w="2607" w:type="dxa"/>
          </w:tcPr>
          <w:p w14:paraId="3702DB9B" w14:textId="556558B1"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r w:rsidR="00D551EF" w14:paraId="5DB4EB39" w14:textId="77777777" w:rsidTr="00D551EF">
        <w:tc>
          <w:tcPr>
            <w:tcW w:w="1133" w:type="dxa"/>
          </w:tcPr>
          <w:p w14:paraId="1441E327" w14:textId="00B0E1E5" w:rsidR="00D551EF" w:rsidRPr="00D551EF" w:rsidRDefault="00D551EF" w:rsidP="00D551EF">
            <w:pPr>
              <w:pStyle w:val="TAL"/>
              <w:rPr>
                <w:sz w:val="16"/>
              </w:rPr>
            </w:pPr>
            <w:r>
              <w:rPr>
                <w:sz w:val="16"/>
              </w:rPr>
              <w:t>C3-225504</w:t>
            </w:r>
          </w:p>
        </w:tc>
        <w:tc>
          <w:tcPr>
            <w:tcW w:w="1020" w:type="dxa"/>
          </w:tcPr>
          <w:p w14:paraId="3EB3FB14" w14:textId="1CD6CF28" w:rsidR="00D551EF" w:rsidRPr="00D551EF" w:rsidRDefault="00D551EF" w:rsidP="00D551EF">
            <w:pPr>
              <w:pStyle w:val="TAL"/>
              <w:rPr>
                <w:sz w:val="16"/>
              </w:rPr>
            </w:pPr>
            <w:r>
              <w:rPr>
                <w:sz w:val="16"/>
              </w:rPr>
              <w:t>agreed</w:t>
            </w:r>
          </w:p>
        </w:tc>
        <w:tc>
          <w:tcPr>
            <w:tcW w:w="1020" w:type="dxa"/>
          </w:tcPr>
          <w:p w14:paraId="19B3F2AE" w14:textId="77D5F783" w:rsidR="00D551EF" w:rsidRPr="00D551EF" w:rsidRDefault="00D551EF" w:rsidP="00D551EF">
            <w:pPr>
              <w:pStyle w:val="TAL"/>
              <w:rPr>
                <w:sz w:val="16"/>
              </w:rPr>
            </w:pPr>
            <w:r>
              <w:rPr>
                <w:sz w:val="16"/>
              </w:rPr>
              <w:t>approved</w:t>
            </w:r>
          </w:p>
        </w:tc>
        <w:tc>
          <w:tcPr>
            <w:tcW w:w="1133" w:type="dxa"/>
          </w:tcPr>
          <w:p w14:paraId="2771AA78" w14:textId="66855AF4" w:rsidR="00D551EF" w:rsidRPr="00D551EF" w:rsidRDefault="00D551EF" w:rsidP="00D551EF">
            <w:pPr>
              <w:pStyle w:val="TAL"/>
              <w:rPr>
                <w:sz w:val="16"/>
              </w:rPr>
            </w:pPr>
            <w:r>
              <w:rPr>
                <w:sz w:val="16"/>
              </w:rPr>
              <w:t>29.549</w:t>
            </w:r>
          </w:p>
        </w:tc>
        <w:tc>
          <w:tcPr>
            <w:tcW w:w="572" w:type="dxa"/>
          </w:tcPr>
          <w:p w14:paraId="4EA58C58" w14:textId="24FF3CB3" w:rsidR="00D551EF" w:rsidRPr="00D551EF" w:rsidRDefault="00D551EF" w:rsidP="00D551EF">
            <w:pPr>
              <w:pStyle w:val="TAL"/>
              <w:rPr>
                <w:sz w:val="16"/>
              </w:rPr>
            </w:pPr>
            <w:r>
              <w:rPr>
                <w:sz w:val="16"/>
              </w:rPr>
              <w:t>0119</w:t>
            </w:r>
          </w:p>
        </w:tc>
        <w:tc>
          <w:tcPr>
            <w:tcW w:w="567" w:type="dxa"/>
          </w:tcPr>
          <w:p w14:paraId="4005E223" w14:textId="6EC874BE" w:rsidR="00D551EF" w:rsidRPr="00D551EF" w:rsidRDefault="00D551EF" w:rsidP="00D551EF">
            <w:pPr>
              <w:pStyle w:val="TAL"/>
              <w:rPr>
                <w:sz w:val="16"/>
              </w:rPr>
            </w:pPr>
            <w:r>
              <w:rPr>
                <w:sz w:val="16"/>
              </w:rPr>
              <w:t>1</w:t>
            </w:r>
          </w:p>
        </w:tc>
        <w:tc>
          <w:tcPr>
            <w:tcW w:w="567" w:type="dxa"/>
          </w:tcPr>
          <w:p w14:paraId="3CC12E35" w14:textId="1B339570" w:rsidR="00D551EF" w:rsidRPr="00D551EF" w:rsidRDefault="00D551EF" w:rsidP="00D551EF">
            <w:pPr>
              <w:pStyle w:val="TAL"/>
              <w:rPr>
                <w:sz w:val="16"/>
              </w:rPr>
            </w:pPr>
            <w:r>
              <w:rPr>
                <w:sz w:val="16"/>
              </w:rPr>
              <w:t>A</w:t>
            </w:r>
          </w:p>
        </w:tc>
        <w:tc>
          <w:tcPr>
            <w:tcW w:w="510" w:type="dxa"/>
          </w:tcPr>
          <w:p w14:paraId="5A168AC2" w14:textId="24F89945" w:rsidR="00D551EF" w:rsidRPr="00D551EF" w:rsidRDefault="00D551EF" w:rsidP="00D551EF">
            <w:pPr>
              <w:pStyle w:val="TAL"/>
              <w:rPr>
                <w:sz w:val="16"/>
              </w:rPr>
            </w:pPr>
            <w:r>
              <w:rPr>
                <w:sz w:val="16"/>
              </w:rPr>
              <w:t>Rel-17</w:t>
            </w:r>
          </w:p>
        </w:tc>
        <w:tc>
          <w:tcPr>
            <w:tcW w:w="661" w:type="dxa"/>
          </w:tcPr>
          <w:p w14:paraId="2DD616B6" w14:textId="701CACA7" w:rsidR="00D551EF" w:rsidRPr="00D551EF" w:rsidRDefault="00D551EF" w:rsidP="00D551EF">
            <w:pPr>
              <w:pStyle w:val="TAL"/>
              <w:rPr>
                <w:sz w:val="16"/>
              </w:rPr>
            </w:pPr>
            <w:r>
              <w:rPr>
                <w:sz w:val="16"/>
              </w:rPr>
              <w:t>17.6.0</w:t>
            </w:r>
          </w:p>
        </w:tc>
        <w:tc>
          <w:tcPr>
            <w:tcW w:w="2607" w:type="dxa"/>
          </w:tcPr>
          <w:p w14:paraId="0931FC9E" w14:textId="1718728A"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bl>
    <w:p w14:paraId="082EE819" w14:textId="77777777" w:rsidR="00D551EF" w:rsidRDefault="00D551EF" w:rsidP="00D551EF"/>
    <w:p w14:paraId="3146BF3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1399F" w14:textId="77777777" w:rsidR="00D551EF" w:rsidRDefault="00D551EF" w:rsidP="00D551EF">
      <w:pPr>
        <w:pStyle w:val="Heading3"/>
      </w:pPr>
      <w:bookmarkStart w:id="72" w:name="_Toc121985542"/>
      <w:r>
        <w:lastRenderedPageBreak/>
        <w:t>16.43</w:t>
      </w:r>
      <w:r>
        <w:tab/>
        <w:t>Architecture enhancements for the support of Integrated access and backhaul (IAB) [IABARC]</w:t>
      </w:r>
      <w:bookmarkEnd w:id="72"/>
    </w:p>
    <w:p w14:paraId="7FD080B6" w14:textId="77777777" w:rsidR="00D551EF" w:rsidRDefault="00D551EF" w:rsidP="00D551EF">
      <w:pPr>
        <w:pStyle w:val="Heading3"/>
      </w:pPr>
      <w:bookmarkStart w:id="73" w:name="_Toc121985543"/>
      <w:r>
        <w:t>16.44</w:t>
      </w:r>
      <w:r>
        <w:tab/>
        <w:t>5GS Enhanced support of OTA mechanism for UICC configuration parameter update [5GS_OTAF]</w:t>
      </w:r>
      <w:bookmarkEnd w:id="73"/>
    </w:p>
    <w:p w14:paraId="3BCA7FA4" w14:textId="77777777" w:rsidR="00D551EF" w:rsidRDefault="00D551EF" w:rsidP="00D551EF">
      <w:pPr>
        <w:pStyle w:val="Heading3"/>
      </w:pPr>
      <w:bookmarkStart w:id="74" w:name="_Toc121985544"/>
      <w:r>
        <w:t>16.45</w:t>
      </w:r>
      <w:r>
        <w:tab/>
      </w:r>
      <w:proofErr w:type="spellStart"/>
      <w:r>
        <w:t>Nudsf</w:t>
      </w:r>
      <w:proofErr w:type="spellEnd"/>
      <w:r>
        <w:t xml:space="preserve"> Service Based Interface [NUDSF]</w:t>
      </w:r>
      <w:bookmarkEnd w:id="74"/>
    </w:p>
    <w:p w14:paraId="39B25E63" w14:textId="77777777" w:rsidR="00D551EF" w:rsidRDefault="00D551EF" w:rsidP="00D551EF">
      <w:pPr>
        <w:pStyle w:val="Heading3"/>
      </w:pPr>
      <w:bookmarkStart w:id="75" w:name="_Toc121985545"/>
      <w:r>
        <w:t>16.46</w:t>
      </w:r>
      <w:r>
        <w:tab/>
      </w:r>
      <w:proofErr w:type="spellStart"/>
      <w:r>
        <w:t>Nsoraf</w:t>
      </w:r>
      <w:proofErr w:type="spellEnd"/>
      <w:r>
        <w:t xml:space="preserve"> Service Based Interface [NSORAF]</w:t>
      </w:r>
      <w:bookmarkEnd w:id="75"/>
    </w:p>
    <w:p w14:paraId="2E0518C0" w14:textId="77777777" w:rsidR="00D551EF" w:rsidRDefault="00D551EF" w:rsidP="00D551EF">
      <w:pPr>
        <w:pStyle w:val="Heading3"/>
      </w:pPr>
      <w:bookmarkStart w:id="76" w:name="_Toc121985546"/>
      <w:r>
        <w:t>16.47</w:t>
      </w:r>
      <w:r>
        <w:tab/>
        <w:t>CT aspects of Enhanced Mission Critical Push-to-Talk architecture phase 2 [enh2MCPTT-CT]</w:t>
      </w:r>
      <w:bookmarkEnd w:id="76"/>
    </w:p>
    <w:p w14:paraId="7399CD44" w14:textId="77777777" w:rsidR="00D551EF" w:rsidRDefault="00D551EF" w:rsidP="00D551EF">
      <w:pPr>
        <w:pStyle w:val="Heading3"/>
      </w:pPr>
      <w:bookmarkStart w:id="77" w:name="_Toc121985547"/>
      <w:r>
        <w:t>16.48</w:t>
      </w:r>
      <w:r>
        <w:tab/>
        <w:t>Video enhancement of IMS CAT/CRS/announcement services [</w:t>
      </w:r>
      <w:proofErr w:type="spellStart"/>
      <w:r>
        <w:t>eIMSVideo</w:t>
      </w:r>
      <w:proofErr w:type="spellEnd"/>
      <w:r>
        <w:t>]</w:t>
      </w:r>
      <w:bookmarkEnd w:id="77"/>
    </w:p>
    <w:p w14:paraId="25898A08" w14:textId="77777777" w:rsidR="00D551EF" w:rsidRDefault="00D551EF" w:rsidP="00D551EF">
      <w:pPr>
        <w:pStyle w:val="Heading3"/>
      </w:pPr>
      <w:bookmarkStart w:id="78" w:name="_Toc121985548"/>
      <w:r>
        <w:t>16.49</w:t>
      </w:r>
      <w:r>
        <w:tab/>
        <w:t>UE Conformance Test Aspects Release 16 [UEConTest_R16]</w:t>
      </w:r>
      <w:bookmarkEnd w:id="78"/>
    </w:p>
    <w:p w14:paraId="04AB6E14" w14:textId="22908065" w:rsidR="00D551EF" w:rsidRDefault="00D551EF" w:rsidP="00D551EF">
      <w:pPr>
        <w:rPr>
          <w:rFonts w:ascii="Arial" w:hAnsi="Arial" w:cs="Arial"/>
          <w:b/>
          <w:sz w:val="24"/>
        </w:rPr>
      </w:pPr>
      <w:r>
        <w:rPr>
          <w:rFonts w:ascii="Arial" w:hAnsi="Arial" w:cs="Arial"/>
          <w:b/>
          <w:color w:val="0000FF"/>
          <w:sz w:val="24"/>
        </w:rPr>
        <w:t>CP-223081</w:t>
      </w:r>
      <w:r>
        <w:rPr>
          <w:rFonts w:ascii="Arial" w:hAnsi="Arial" w:cs="Arial"/>
          <w:b/>
          <w:color w:val="0000FF"/>
          <w:sz w:val="24"/>
        </w:rPr>
        <w:tab/>
      </w:r>
      <w:r>
        <w:rPr>
          <w:rFonts w:ascii="Arial" w:hAnsi="Arial" w:cs="Arial"/>
          <w:b/>
          <w:sz w:val="24"/>
        </w:rPr>
        <w:t>Enhancements on UE Conformance Test Aspects Release 16</w:t>
      </w:r>
    </w:p>
    <w:p w14:paraId="33B5FC2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A953D5A" w14:textId="77777777" w:rsidR="00D551EF" w:rsidRDefault="00D551EF" w:rsidP="00D551EF">
      <w:pPr>
        <w:rPr>
          <w:rFonts w:ascii="Arial" w:hAnsi="Arial" w:cs="Arial"/>
          <w:b/>
        </w:rPr>
      </w:pPr>
      <w:r>
        <w:rPr>
          <w:rFonts w:ascii="Arial" w:hAnsi="Arial" w:cs="Arial"/>
          <w:b/>
        </w:rPr>
        <w:t xml:space="preserve">Abstract: </w:t>
      </w:r>
    </w:p>
    <w:p w14:paraId="6B61EB50" w14:textId="77777777" w:rsidR="00D551EF" w:rsidRDefault="00D551EF" w:rsidP="00D551EF">
      <w:r>
        <w:t>C6-220640 revised in CP-223153.</w:t>
      </w:r>
    </w:p>
    <w:p w14:paraId="1450BA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60487FF7" w14:textId="77777777" w:rsidTr="00D551EF">
        <w:tc>
          <w:tcPr>
            <w:tcW w:w="1133" w:type="dxa"/>
          </w:tcPr>
          <w:p w14:paraId="1B96CFC9" w14:textId="58620F8E" w:rsidR="00D551EF" w:rsidRDefault="00D551EF" w:rsidP="00D551EF">
            <w:pPr>
              <w:pStyle w:val="TAH"/>
            </w:pPr>
            <w:r>
              <w:t>WG TDoc</w:t>
            </w:r>
          </w:p>
        </w:tc>
        <w:tc>
          <w:tcPr>
            <w:tcW w:w="1020" w:type="dxa"/>
          </w:tcPr>
          <w:p w14:paraId="03AE1875" w14:textId="44FB98D9" w:rsidR="00D551EF" w:rsidRDefault="00D551EF" w:rsidP="00D551EF">
            <w:pPr>
              <w:pStyle w:val="TAH"/>
            </w:pPr>
            <w:r>
              <w:t xml:space="preserve">WG </w:t>
            </w:r>
            <w:proofErr w:type="spellStart"/>
            <w:r>
              <w:t>decisn</w:t>
            </w:r>
            <w:proofErr w:type="spellEnd"/>
          </w:p>
        </w:tc>
        <w:tc>
          <w:tcPr>
            <w:tcW w:w="1020" w:type="dxa"/>
          </w:tcPr>
          <w:p w14:paraId="48ECEA17" w14:textId="032383A5" w:rsidR="00D551EF" w:rsidRDefault="00D551EF" w:rsidP="00D551EF">
            <w:pPr>
              <w:pStyle w:val="TAH"/>
            </w:pPr>
            <w:r>
              <w:t xml:space="preserve">TSG </w:t>
            </w:r>
            <w:proofErr w:type="spellStart"/>
            <w:r>
              <w:t>decisn</w:t>
            </w:r>
            <w:proofErr w:type="spellEnd"/>
          </w:p>
        </w:tc>
        <w:tc>
          <w:tcPr>
            <w:tcW w:w="1133" w:type="dxa"/>
          </w:tcPr>
          <w:p w14:paraId="43DD46ED" w14:textId="047DF702" w:rsidR="00D551EF" w:rsidRDefault="00D551EF" w:rsidP="00D551EF">
            <w:pPr>
              <w:pStyle w:val="TAH"/>
            </w:pPr>
            <w:r>
              <w:t>Spec</w:t>
            </w:r>
          </w:p>
        </w:tc>
        <w:tc>
          <w:tcPr>
            <w:tcW w:w="572" w:type="dxa"/>
          </w:tcPr>
          <w:p w14:paraId="1AF6D262" w14:textId="6F79C5B1" w:rsidR="00D551EF" w:rsidRDefault="00D551EF" w:rsidP="00D551EF">
            <w:pPr>
              <w:pStyle w:val="TAH"/>
            </w:pPr>
            <w:r>
              <w:t>CR</w:t>
            </w:r>
          </w:p>
        </w:tc>
        <w:tc>
          <w:tcPr>
            <w:tcW w:w="567" w:type="dxa"/>
          </w:tcPr>
          <w:p w14:paraId="09F1BCBE" w14:textId="2DA21074" w:rsidR="00D551EF" w:rsidRDefault="00D551EF" w:rsidP="00D551EF">
            <w:pPr>
              <w:pStyle w:val="TAH"/>
            </w:pPr>
            <w:r>
              <w:t>rev</w:t>
            </w:r>
          </w:p>
        </w:tc>
        <w:tc>
          <w:tcPr>
            <w:tcW w:w="567" w:type="dxa"/>
          </w:tcPr>
          <w:p w14:paraId="19E26EE9" w14:textId="3D5DF1C1" w:rsidR="00D551EF" w:rsidRDefault="00D551EF" w:rsidP="00D551EF">
            <w:pPr>
              <w:pStyle w:val="TAH"/>
            </w:pPr>
            <w:r>
              <w:t>cat</w:t>
            </w:r>
          </w:p>
        </w:tc>
        <w:tc>
          <w:tcPr>
            <w:tcW w:w="510" w:type="dxa"/>
          </w:tcPr>
          <w:p w14:paraId="1EC5A8BA" w14:textId="58105B1E" w:rsidR="00D551EF" w:rsidRDefault="00D551EF" w:rsidP="00D551EF">
            <w:pPr>
              <w:pStyle w:val="TAH"/>
            </w:pPr>
            <w:proofErr w:type="spellStart"/>
            <w:r>
              <w:t>Rel</w:t>
            </w:r>
            <w:proofErr w:type="spellEnd"/>
          </w:p>
        </w:tc>
        <w:tc>
          <w:tcPr>
            <w:tcW w:w="661" w:type="dxa"/>
          </w:tcPr>
          <w:p w14:paraId="1FE6B75F" w14:textId="06847E3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1157C25" w14:textId="23EAE889" w:rsidR="00D551EF" w:rsidRDefault="00D551EF" w:rsidP="00D551EF">
            <w:pPr>
              <w:pStyle w:val="TAH"/>
            </w:pPr>
            <w:r>
              <w:t>Title</w:t>
            </w:r>
          </w:p>
        </w:tc>
      </w:tr>
      <w:tr w:rsidR="00D551EF" w14:paraId="0014E4D1" w14:textId="77777777" w:rsidTr="00D551EF">
        <w:tc>
          <w:tcPr>
            <w:tcW w:w="1133" w:type="dxa"/>
          </w:tcPr>
          <w:p w14:paraId="0134C7FB" w14:textId="3C9AE1CB" w:rsidR="00D551EF" w:rsidRPr="00D551EF" w:rsidRDefault="00D551EF" w:rsidP="00D551EF">
            <w:pPr>
              <w:pStyle w:val="TAL"/>
              <w:rPr>
                <w:sz w:val="16"/>
              </w:rPr>
            </w:pPr>
            <w:r>
              <w:rPr>
                <w:sz w:val="16"/>
              </w:rPr>
              <w:t>C6-220640</w:t>
            </w:r>
          </w:p>
        </w:tc>
        <w:tc>
          <w:tcPr>
            <w:tcW w:w="1020" w:type="dxa"/>
          </w:tcPr>
          <w:p w14:paraId="60E8AA58" w14:textId="1CD5079C" w:rsidR="00D551EF" w:rsidRPr="00D551EF" w:rsidRDefault="00D551EF" w:rsidP="00D551EF">
            <w:pPr>
              <w:pStyle w:val="TAL"/>
              <w:rPr>
                <w:sz w:val="16"/>
              </w:rPr>
            </w:pPr>
            <w:r>
              <w:rPr>
                <w:sz w:val="16"/>
              </w:rPr>
              <w:t>agreed</w:t>
            </w:r>
          </w:p>
        </w:tc>
        <w:tc>
          <w:tcPr>
            <w:tcW w:w="1020" w:type="dxa"/>
          </w:tcPr>
          <w:p w14:paraId="58DBDAB8" w14:textId="3391AB23" w:rsidR="00D551EF" w:rsidRPr="00D551EF" w:rsidRDefault="00D551EF" w:rsidP="00D551EF">
            <w:pPr>
              <w:pStyle w:val="TAL"/>
              <w:rPr>
                <w:sz w:val="16"/>
              </w:rPr>
            </w:pPr>
            <w:r>
              <w:rPr>
                <w:sz w:val="16"/>
              </w:rPr>
              <w:t>revised</w:t>
            </w:r>
          </w:p>
        </w:tc>
        <w:tc>
          <w:tcPr>
            <w:tcW w:w="1133" w:type="dxa"/>
          </w:tcPr>
          <w:p w14:paraId="0562A79A" w14:textId="765F31C8" w:rsidR="00D551EF" w:rsidRPr="00D551EF" w:rsidRDefault="00D551EF" w:rsidP="00D551EF">
            <w:pPr>
              <w:pStyle w:val="TAL"/>
              <w:rPr>
                <w:sz w:val="16"/>
              </w:rPr>
            </w:pPr>
            <w:r>
              <w:rPr>
                <w:sz w:val="16"/>
              </w:rPr>
              <w:t>31.124</w:t>
            </w:r>
          </w:p>
        </w:tc>
        <w:tc>
          <w:tcPr>
            <w:tcW w:w="572" w:type="dxa"/>
          </w:tcPr>
          <w:p w14:paraId="34C481DB" w14:textId="3D05BE37" w:rsidR="00D551EF" w:rsidRPr="00D551EF" w:rsidRDefault="00D551EF" w:rsidP="00D551EF">
            <w:pPr>
              <w:pStyle w:val="TAL"/>
              <w:rPr>
                <w:sz w:val="16"/>
              </w:rPr>
            </w:pPr>
            <w:r>
              <w:rPr>
                <w:sz w:val="16"/>
              </w:rPr>
              <w:t>0659</w:t>
            </w:r>
          </w:p>
        </w:tc>
        <w:tc>
          <w:tcPr>
            <w:tcW w:w="567" w:type="dxa"/>
          </w:tcPr>
          <w:p w14:paraId="71B69043" w14:textId="77777777" w:rsidR="00D551EF" w:rsidRPr="00D551EF" w:rsidRDefault="00D551EF" w:rsidP="00D551EF">
            <w:pPr>
              <w:pStyle w:val="TAL"/>
              <w:rPr>
                <w:sz w:val="16"/>
              </w:rPr>
            </w:pPr>
          </w:p>
        </w:tc>
        <w:tc>
          <w:tcPr>
            <w:tcW w:w="567" w:type="dxa"/>
          </w:tcPr>
          <w:p w14:paraId="03C95527" w14:textId="205F27DD" w:rsidR="00D551EF" w:rsidRPr="00D551EF" w:rsidRDefault="00D551EF" w:rsidP="00D551EF">
            <w:pPr>
              <w:pStyle w:val="TAL"/>
              <w:rPr>
                <w:sz w:val="16"/>
              </w:rPr>
            </w:pPr>
            <w:r>
              <w:rPr>
                <w:sz w:val="16"/>
              </w:rPr>
              <w:t>B</w:t>
            </w:r>
          </w:p>
        </w:tc>
        <w:tc>
          <w:tcPr>
            <w:tcW w:w="510" w:type="dxa"/>
          </w:tcPr>
          <w:p w14:paraId="5DD4618E" w14:textId="7D8901A1" w:rsidR="00D551EF" w:rsidRPr="00D551EF" w:rsidRDefault="00D551EF" w:rsidP="00D551EF">
            <w:pPr>
              <w:pStyle w:val="TAL"/>
              <w:rPr>
                <w:sz w:val="16"/>
              </w:rPr>
            </w:pPr>
            <w:r>
              <w:rPr>
                <w:sz w:val="16"/>
              </w:rPr>
              <w:t>Rel-16</w:t>
            </w:r>
          </w:p>
        </w:tc>
        <w:tc>
          <w:tcPr>
            <w:tcW w:w="661" w:type="dxa"/>
          </w:tcPr>
          <w:p w14:paraId="37AF5AC1" w14:textId="0C106E1C" w:rsidR="00D551EF" w:rsidRPr="00D551EF" w:rsidRDefault="00D551EF" w:rsidP="00D551EF">
            <w:pPr>
              <w:pStyle w:val="TAL"/>
              <w:rPr>
                <w:sz w:val="16"/>
              </w:rPr>
            </w:pPr>
            <w:r>
              <w:rPr>
                <w:sz w:val="16"/>
              </w:rPr>
              <w:t>16.9.0</w:t>
            </w:r>
          </w:p>
        </w:tc>
        <w:tc>
          <w:tcPr>
            <w:tcW w:w="2607" w:type="dxa"/>
          </w:tcPr>
          <w:p w14:paraId="5D39739B" w14:textId="6D5CDBF2" w:rsidR="00D551EF" w:rsidRPr="00D551EF" w:rsidRDefault="00D551EF" w:rsidP="00D551EF">
            <w:pPr>
              <w:pStyle w:val="TAL"/>
              <w:rPr>
                <w:sz w:val="16"/>
              </w:rPr>
            </w:pPr>
            <w:r>
              <w:rPr>
                <w:sz w:val="16"/>
              </w:rPr>
              <w:t>Test case on PROVIDE LOCAL INFORMATION to get Slice(s) information</w:t>
            </w:r>
          </w:p>
        </w:tc>
      </w:tr>
      <w:tr w:rsidR="00D551EF" w14:paraId="3069717C" w14:textId="77777777" w:rsidTr="00D551EF">
        <w:tc>
          <w:tcPr>
            <w:tcW w:w="1133" w:type="dxa"/>
          </w:tcPr>
          <w:p w14:paraId="7D1362A2" w14:textId="583369FA" w:rsidR="00D551EF" w:rsidRPr="00D551EF" w:rsidRDefault="00D551EF" w:rsidP="00D551EF">
            <w:pPr>
              <w:pStyle w:val="TAL"/>
              <w:rPr>
                <w:sz w:val="16"/>
              </w:rPr>
            </w:pPr>
            <w:r>
              <w:rPr>
                <w:sz w:val="16"/>
              </w:rPr>
              <w:t>C6-220666</w:t>
            </w:r>
          </w:p>
        </w:tc>
        <w:tc>
          <w:tcPr>
            <w:tcW w:w="1020" w:type="dxa"/>
          </w:tcPr>
          <w:p w14:paraId="6BBBEA91" w14:textId="4775840C" w:rsidR="00D551EF" w:rsidRPr="00D551EF" w:rsidRDefault="00D551EF" w:rsidP="00D551EF">
            <w:pPr>
              <w:pStyle w:val="TAL"/>
              <w:rPr>
                <w:sz w:val="16"/>
              </w:rPr>
            </w:pPr>
            <w:r>
              <w:rPr>
                <w:sz w:val="16"/>
              </w:rPr>
              <w:t>agreed</w:t>
            </w:r>
          </w:p>
        </w:tc>
        <w:tc>
          <w:tcPr>
            <w:tcW w:w="1020" w:type="dxa"/>
          </w:tcPr>
          <w:p w14:paraId="2322B77C" w14:textId="02578D3D" w:rsidR="00D551EF" w:rsidRPr="00D551EF" w:rsidRDefault="00D551EF" w:rsidP="00D551EF">
            <w:pPr>
              <w:pStyle w:val="TAL"/>
              <w:rPr>
                <w:sz w:val="16"/>
              </w:rPr>
            </w:pPr>
            <w:r>
              <w:rPr>
                <w:sz w:val="16"/>
              </w:rPr>
              <w:t>approved</w:t>
            </w:r>
          </w:p>
        </w:tc>
        <w:tc>
          <w:tcPr>
            <w:tcW w:w="1133" w:type="dxa"/>
          </w:tcPr>
          <w:p w14:paraId="05E5DECD" w14:textId="73D21E92" w:rsidR="00D551EF" w:rsidRPr="00D551EF" w:rsidRDefault="00D551EF" w:rsidP="00D551EF">
            <w:pPr>
              <w:pStyle w:val="TAL"/>
              <w:rPr>
                <w:sz w:val="16"/>
              </w:rPr>
            </w:pPr>
            <w:r>
              <w:rPr>
                <w:sz w:val="16"/>
              </w:rPr>
              <w:t>31.121</w:t>
            </w:r>
          </w:p>
        </w:tc>
        <w:tc>
          <w:tcPr>
            <w:tcW w:w="572" w:type="dxa"/>
          </w:tcPr>
          <w:p w14:paraId="5EA10E46" w14:textId="5EEBB6D5" w:rsidR="00D551EF" w:rsidRPr="00D551EF" w:rsidRDefault="00D551EF" w:rsidP="00D551EF">
            <w:pPr>
              <w:pStyle w:val="TAL"/>
              <w:rPr>
                <w:sz w:val="16"/>
              </w:rPr>
            </w:pPr>
            <w:r>
              <w:rPr>
                <w:sz w:val="16"/>
              </w:rPr>
              <w:t>0502</w:t>
            </w:r>
          </w:p>
        </w:tc>
        <w:tc>
          <w:tcPr>
            <w:tcW w:w="567" w:type="dxa"/>
          </w:tcPr>
          <w:p w14:paraId="63AD8F49" w14:textId="13D1FA99" w:rsidR="00D551EF" w:rsidRPr="00D551EF" w:rsidRDefault="00D551EF" w:rsidP="00D551EF">
            <w:pPr>
              <w:pStyle w:val="TAL"/>
              <w:rPr>
                <w:sz w:val="16"/>
              </w:rPr>
            </w:pPr>
            <w:r>
              <w:rPr>
                <w:sz w:val="16"/>
              </w:rPr>
              <w:t>1</w:t>
            </w:r>
          </w:p>
        </w:tc>
        <w:tc>
          <w:tcPr>
            <w:tcW w:w="567" w:type="dxa"/>
          </w:tcPr>
          <w:p w14:paraId="145EC707" w14:textId="798784AA" w:rsidR="00D551EF" w:rsidRPr="00D551EF" w:rsidRDefault="00D551EF" w:rsidP="00D551EF">
            <w:pPr>
              <w:pStyle w:val="TAL"/>
              <w:rPr>
                <w:sz w:val="16"/>
              </w:rPr>
            </w:pPr>
            <w:r>
              <w:rPr>
                <w:sz w:val="16"/>
              </w:rPr>
              <w:t>B</w:t>
            </w:r>
          </w:p>
        </w:tc>
        <w:tc>
          <w:tcPr>
            <w:tcW w:w="510" w:type="dxa"/>
          </w:tcPr>
          <w:p w14:paraId="1306136A" w14:textId="5EF959BA" w:rsidR="00D551EF" w:rsidRPr="00D551EF" w:rsidRDefault="00D551EF" w:rsidP="00D551EF">
            <w:pPr>
              <w:pStyle w:val="TAL"/>
              <w:rPr>
                <w:sz w:val="16"/>
              </w:rPr>
            </w:pPr>
            <w:r>
              <w:rPr>
                <w:sz w:val="16"/>
              </w:rPr>
              <w:t>Rel-16</w:t>
            </w:r>
          </w:p>
        </w:tc>
        <w:tc>
          <w:tcPr>
            <w:tcW w:w="661" w:type="dxa"/>
          </w:tcPr>
          <w:p w14:paraId="6B238200" w14:textId="1EF42B09" w:rsidR="00D551EF" w:rsidRPr="00D551EF" w:rsidRDefault="00D551EF" w:rsidP="00D551EF">
            <w:pPr>
              <w:pStyle w:val="TAL"/>
              <w:rPr>
                <w:sz w:val="16"/>
              </w:rPr>
            </w:pPr>
            <w:r>
              <w:rPr>
                <w:sz w:val="16"/>
              </w:rPr>
              <w:t>16.9.0</w:t>
            </w:r>
          </w:p>
        </w:tc>
        <w:tc>
          <w:tcPr>
            <w:tcW w:w="2607" w:type="dxa"/>
          </w:tcPr>
          <w:p w14:paraId="4C3F388E" w14:textId="1823B26B" w:rsidR="00D551EF" w:rsidRPr="00D551EF" w:rsidRDefault="00D551EF" w:rsidP="00D551EF">
            <w:pPr>
              <w:pStyle w:val="TAL"/>
              <w:rPr>
                <w:sz w:val="16"/>
              </w:rPr>
            </w:pPr>
            <w:r>
              <w:rPr>
                <w:sz w:val="16"/>
              </w:rPr>
              <w:t>Test Case to cover SUCI calculation by USIM in a non-IMSI SUPI when SUPI is changed</w:t>
            </w:r>
          </w:p>
        </w:tc>
      </w:tr>
      <w:tr w:rsidR="00D551EF" w14:paraId="6EB6BB04" w14:textId="77777777" w:rsidTr="00D551EF">
        <w:tc>
          <w:tcPr>
            <w:tcW w:w="1133" w:type="dxa"/>
          </w:tcPr>
          <w:p w14:paraId="357B6832" w14:textId="73316968" w:rsidR="00D551EF" w:rsidRPr="00D551EF" w:rsidRDefault="00D551EF" w:rsidP="00D551EF">
            <w:pPr>
              <w:pStyle w:val="TAL"/>
              <w:rPr>
                <w:sz w:val="16"/>
              </w:rPr>
            </w:pPr>
            <w:r>
              <w:rPr>
                <w:sz w:val="16"/>
              </w:rPr>
              <w:t>C6-220713</w:t>
            </w:r>
          </w:p>
        </w:tc>
        <w:tc>
          <w:tcPr>
            <w:tcW w:w="1020" w:type="dxa"/>
          </w:tcPr>
          <w:p w14:paraId="5A590999" w14:textId="49A5BCC8" w:rsidR="00D551EF" w:rsidRPr="00D551EF" w:rsidRDefault="00D551EF" w:rsidP="00D551EF">
            <w:pPr>
              <w:pStyle w:val="TAL"/>
              <w:rPr>
                <w:sz w:val="16"/>
              </w:rPr>
            </w:pPr>
            <w:r>
              <w:rPr>
                <w:sz w:val="16"/>
              </w:rPr>
              <w:t>agreed</w:t>
            </w:r>
          </w:p>
        </w:tc>
        <w:tc>
          <w:tcPr>
            <w:tcW w:w="1020" w:type="dxa"/>
          </w:tcPr>
          <w:p w14:paraId="24D21EB5" w14:textId="76482430" w:rsidR="00D551EF" w:rsidRPr="00D551EF" w:rsidRDefault="00D551EF" w:rsidP="00D551EF">
            <w:pPr>
              <w:pStyle w:val="TAL"/>
              <w:rPr>
                <w:sz w:val="16"/>
              </w:rPr>
            </w:pPr>
            <w:r>
              <w:rPr>
                <w:sz w:val="16"/>
              </w:rPr>
              <w:t>approved</w:t>
            </w:r>
          </w:p>
        </w:tc>
        <w:tc>
          <w:tcPr>
            <w:tcW w:w="1133" w:type="dxa"/>
          </w:tcPr>
          <w:p w14:paraId="2BF0BD5A" w14:textId="48A135FB" w:rsidR="00D551EF" w:rsidRPr="00D551EF" w:rsidRDefault="00D551EF" w:rsidP="00D551EF">
            <w:pPr>
              <w:pStyle w:val="TAL"/>
              <w:rPr>
                <w:sz w:val="16"/>
              </w:rPr>
            </w:pPr>
            <w:r>
              <w:rPr>
                <w:sz w:val="16"/>
              </w:rPr>
              <w:t>31.121</w:t>
            </w:r>
          </w:p>
        </w:tc>
        <w:tc>
          <w:tcPr>
            <w:tcW w:w="572" w:type="dxa"/>
          </w:tcPr>
          <w:p w14:paraId="4D9CF6FE" w14:textId="6BA0B16D" w:rsidR="00D551EF" w:rsidRPr="00D551EF" w:rsidRDefault="00D551EF" w:rsidP="00D551EF">
            <w:pPr>
              <w:pStyle w:val="TAL"/>
              <w:rPr>
                <w:sz w:val="16"/>
              </w:rPr>
            </w:pPr>
            <w:r>
              <w:rPr>
                <w:sz w:val="16"/>
              </w:rPr>
              <w:t>0500</w:t>
            </w:r>
          </w:p>
        </w:tc>
        <w:tc>
          <w:tcPr>
            <w:tcW w:w="567" w:type="dxa"/>
          </w:tcPr>
          <w:p w14:paraId="19BC4B30" w14:textId="0EC39B3C" w:rsidR="00D551EF" w:rsidRPr="00D551EF" w:rsidRDefault="00D551EF" w:rsidP="00D551EF">
            <w:pPr>
              <w:pStyle w:val="TAL"/>
              <w:rPr>
                <w:sz w:val="16"/>
              </w:rPr>
            </w:pPr>
            <w:r>
              <w:rPr>
                <w:sz w:val="16"/>
              </w:rPr>
              <w:t>4</w:t>
            </w:r>
          </w:p>
        </w:tc>
        <w:tc>
          <w:tcPr>
            <w:tcW w:w="567" w:type="dxa"/>
          </w:tcPr>
          <w:p w14:paraId="679D2CE7" w14:textId="0127115C" w:rsidR="00D551EF" w:rsidRPr="00D551EF" w:rsidRDefault="00D551EF" w:rsidP="00D551EF">
            <w:pPr>
              <w:pStyle w:val="TAL"/>
              <w:rPr>
                <w:sz w:val="16"/>
              </w:rPr>
            </w:pPr>
            <w:r>
              <w:rPr>
                <w:sz w:val="16"/>
              </w:rPr>
              <w:t>B</w:t>
            </w:r>
          </w:p>
        </w:tc>
        <w:tc>
          <w:tcPr>
            <w:tcW w:w="510" w:type="dxa"/>
          </w:tcPr>
          <w:p w14:paraId="13D08A2A" w14:textId="52D1B19D" w:rsidR="00D551EF" w:rsidRPr="00D551EF" w:rsidRDefault="00D551EF" w:rsidP="00D551EF">
            <w:pPr>
              <w:pStyle w:val="TAL"/>
              <w:rPr>
                <w:sz w:val="16"/>
              </w:rPr>
            </w:pPr>
            <w:r>
              <w:rPr>
                <w:sz w:val="16"/>
              </w:rPr>
              <w:t>Rel-16</w:t>
            </w:r>
          </w:p>
        </w:tc>
        <w:tc>
          <w:tcPr>
            <w:tcW w:w="661" w:type="dxa"/>
          </w:tcPr>
          <w:p w14:paraId="4251247B" w14:textId="5197C0E8" w:rsidR="00D551EF" w:rsidRPr="00D551EF" w:rsidRDefault="00D551EF" w:rsidP="00D551EF">
            <w:pPr>
              <w:pStyle w:val="TAL"/>
              <w:rPr>
                <w:sz w:val="16"/>
              </w:rPr>
            </w:pPr>
            <w:r>
              <w:rPr>
                <w:sz w:val="16"/>
              </w:rPr>
              <w:t>16.9.0</w:t>
            </w:r>
          </w:p>
        </w:tc>
        <w:tc>
          <w:tcPr>
            <w:tcW w:w="2607" w:type="dxa"/>
          </w:tcPr>
          <w:p w14:paraId="3DF15781" w14:textId="45D066A9" w:rsidR="00D551EF" w:rsidRPr="00D551EF" w:rsidRDefault="00D551EF" w:rsidP="00D551EF">
            <w:pPr>
              <w:pStyle w:val="TAL"/>
              <w:rPr>
                <w:sz w:val="16"/>
              </w:rPr>
            </w:pPr>
            <w:r>
              <w:rPr>
                <w:sz w:val="16"/>
              </w:rPr>
              <w:t>Test Case to cover SUCI calculation by USIM in a non-IMSI SUPI type format and ECIES Profile A</w:t>
            </w:r>
          </w:p>
        </w:tc>
      </w:tr>
      <w:tr w:rsidR="00D551EF" w14:paraId="79D242DA" w14:textId="77777777" w:rsidTr="00D551EF">
        <w:tc>
          <w:tcPr>
            <w:tcW w:w="1133" w:type="dxa"/>
          </w:tcPr>
          <w:p w14:paraId="3F1F9B00" w14:textId="125B8D59" w:rsidR="00D551EF" w:rsidRPr="00D551EF" w:rsidRDefault="00D551EF" w:rsidP="00D551EF">
            <w:pPr>
              <w:pStyle w:val="TAL"/>
              <w:rPr>
                <w:sz w:val="16"/>
              </w:rPr>
            </w:pPr>
            <w:r>
              <w:rPr>
                <w:sz w:val="16"/>
              </w:rPr>
              <w:t>C6-220714</w:t>
            </w:r>
          </w:p>
        </w:tc>
        <w:tc>
          <w:tcPr>
            <w:tcW w:w="1020" w:type="dxa"/>
          </w:tcPr>
          <w:p w14:paraId="3A8A2CD0" w14:textId="5D4A5563" w:rsidR="00D551EF" w:rsidRPr="00D551EF" w:rsidRDefault="00D551EF" w:rsidP="00D551EF">
            <w:pPr>
              <w:pStyle w:val="TAL"/>
              <w:rPr>
                <w:sz w:val="16"/>
              </w:rPr>
            </w:pPr>
            <w:r>
              <w:rPr>
                <w:sz w:val="16"/>
              </w:rPr>
              <w:t>agreed</w:t>
            </w:r>
          </w:p>
        </w:tc>
        <w:tc>
          <w:tcPr>
            <w:tcW w:w="1020" w:type="dxa"/>
          </w:tcPr>
          <w:p w14:paraId="61E5EAEC" w14:textId="07BAB0CD" w:rsidR="00D551EF" w:rsidRPr="00D551EF" w:rsidRDefault="00D551EF" w:rsidP="00D551EF">
            <w:pPr>
              <w:pStyle w:val="TAL"/>
              <w:rPr>
                <w:sz w:val="16"/>
              </w:rPr>
            </w:pPr>
            <w:r>
              <w:rPr>
                <w:sz w:val="16"/>
              </w:rPr>
              <w:t>approved</w:t>
            </w:r>
          </w:p>
        </w:tc>
        <w:tc>
          <w:tcPr>
            <w:tcW w:w="1133" w:type="dxa"/>
          </w:tcPr>
          <w:p w14:paraId="4C7244E3" w14:textId="201D694A" w:rsidR="00D551EF" w:rsidRPr="00D551EF" w:rsidRDefault="00D551EF" w:rsidP="00D551EF">
            <w:pPr>
              <w:pStyle w:val="TAL"/>
              <w:rPr>
                <w:sz w:val="16"/>
              </w:rPr>
            </w:pPr>
            <w:r>
              <w:rPr>
                <w:sz w:val="16"/>
              </w:rPr>
              <w:t>31.121</w:t>
            </w:r>
          </w:p>
        </w:tc>
        <w:tc>
          <w:tcPr>
            <w:tcW w:w="572" w:type="dxa"/>
          </w:tcPr>
          <w:p w14:paraId="56C99A8B" w14:textId="235CF3EE" w:rsidR="00D551EF" w:rsidRPr="00D551EF" w:rsidRDefault="00D551EF" w:rsidP="00D551EF">
            <w:pPr>
              <w:pStyle w:val="TAL"/>
              <w:rPr>
                <w:sz w:val="16"/>
              </w:rPr>
            </w:pPr>
            <w:r>
              <w:rPr>
                <w:sz w:val="16"/>
              </w:rPr>
              <w:t>0501</w:t>
            </w:r>
          </w:p>
        </w:tc>
        <w:tc>
          <w:tcPr>
            <w:tcW w:w="567" w:type="dxa"/>
          </w:tcPr>
          <w:p w14:paraId="0F3ABDC9" w14:textId="4006C635" w:rsidR="00D551EF" w:rsidRPr="00D551EF" w:rsidRDefault="00D551EF" w:rsidP="00D551EF">
            <w:pPr>
              <w:pStyle w:val="TAL"/>
              <w:rPr>
                <w:sz w:val="16"/>
              </w:rPr>
            </w:pPr>
            <w:r>
              <w:rPr>
                <w:sz w:val="16"/>
              </w:rPr>
              <w:t>2</w:t>
            </w:r>
          </w:p>
        </w:tc>
        <w:tc>
          <w:tcPr>
            <w:tcW w:w="567" w:type="dxa"/>
          </w:tcPr>
          <w:p w14:paraId="5B8F8216" w14:textId="5EEEA370" w:rsidR="00D551EF" w:rsidRPr="00D551EF" w:rsidRDefault="00D551EF" w:rsidP="00D551EF">
            <w:pPr>
              <w:pStyle w:val="TAL"/>
              <w:rPr>
                <w:sz w:val="16"/>
              </w:rPr>
            </w:pPr>
            <w:r>
              <w:rPr>
                <w:sz w:val="16"/>
              </w:rPr>
              <w:t>B</w:t>
            </w:r>
          </w:p>
        </w:tc>
        <w:tc>
          <w:tcPr>
            <w:tcW w:w="510" w:type="dxa"/>
          </w:tcPr>
          <w:p w14:paraId="2B7E7D6E" w14:textId="0400E4C5" w:rsidR="00D551EF" w:rsidRPr="00D551EF" w:rsidRDefault="00D551EF" w:rsidP="00D551EF">
            <w:pPr>
              <w:pStyle w:val="TAL"/>
              <w:rPr>
                <w:sz w:val="16"/>
              </w:rPr>
            </w:pPr>
            <w:r>
              <w:rPr>
                <w:sz w:val="16"/>
              </w:rPr>
              <w:t>Rel-16</w:t>
            </w:r>
          </w:p>
        </w:tc>
        <w:tc>
          <w:tcPr>
            <w:tcW w:w="661" w:type="dxa"/>
          </w:tcPr>
          <w:p w14:paraId="2E9EACF8" w14:textId="31550E51" w:rsidR="00D551EF" w:rsidRPr="00D551EF" w:rsidRDefault="00D551EF" w:rsidP="00D551EF">
            <w:pPr>
              <w:pStyle w:val="TAL"/>
              <w:rPr>
                <w:sz w:val="16"/>
              </w:rPr>
            </w:pPr>
            <w:r>
              <w:rPr>
                <w:sz w:val="16"/>
              </w:rPr>
              <w:t>16.9.0</w:t>
            </w:r>
          </w:p>
        </w:tc>
        <w:tc>
          <w:tcPr>
            <w:tcW w:w="2607" w:type="dxa"/>
          </w:tcPr>
          <w:p w14:paraId="185E6EED" w14:textId="27130E79" w:rsidR="00D551EF" w:rsidRPr="00D551EF" w:rsidRDefault="00D551EF" w:rsidP="00D551EF">
            <w:pPr>
              <w:pStyle w:val="TAL"/>
              <w:rPr>
                <w:sz w:val="16"/>
              </w:rPr>
            </w:pPr>
            <w:r>
              <w:rPr>
                <w:sz w:val="16"/>
              </w:rPr>
              <w:t>Test Case to cover SUCI calculation by USIM in a non-IMSI SUPI type format and ECIES Profile B</w:t>
            </w:r>
          </w:p>
        </w:tc>
      </w:tr>
    </w:tbl>
    <w:p w14:paraId="48286861" w14:textId="77777777" w:rsidR="00D551EF" w:rsidRDefault="00D551EF" w:rsidP="00D551EF"/>
    <w:p w14:paraId="4ED200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DACB19" w14:textId="4D42A2E9" w:rsidR="00D551EF" w:rsidRDefault="00D551EF" w:rsidP="00D551EF">
      <w:pPr>
        <w:rPr>
          <w:rFonts w:ascii="Arial" w:hAnsi="Arial" w:cs="Arial"/>
          <w:b/>
          <w:sz w:val="24"/>
        </w:rPr>
      </w:pPr>
      <w:r>
        <w:rPr>
          <w:rFonts w:ascii="Arial" w:hAnsi="Arial" w:cs="Arial"/>
          <w:b/>
          <w:color w:val="0000FF"/>
          <w:sz w:val="24"/>
        </w:rPr>
        <w:t>CP-223153</w:t>
      </w:r>
      <w:r>
        <w:rPr>
          <w:rFonts w:ascii="Arial" w:hAnsi="Arial" w:cs="Arial"/>
          <w:b/>
          <w:color w:val="0000FF"/>
          <w:sz w:val="24"/>
        </w:rPr>
        <w:tab/>
      </w:r>
      <w:r>
        <w:rPr>
          <w:rFonts w:ascii="Arial" w:hAnsi="Arial" w:cs="Arial"/>
          <w:b/>
          <w:sz w:val="24"/>
        </w:rPr>
        <w:t>Test case on PROVIDE LOCAL INFORMATION to get Slice(s) information</w:t>
      </w:r>
    </w:p>
    <w:p w14:paraId="02E4BCB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2 Cat: B (Rel-16)</w:t>
      </w:r>
      <w:r>
        <w:rPr>
          <w:i/>
        </w:rPr>
        <w:br/>
      </w:r>
      <w:r>
        <w:rPr>
          <w:i/>
        </w:rPr>
        <w:br/>
      </w:r>
      <w:r>
        <w:rPr>
          <w:i/>
        </w:rPr>
        <w:tab/>
      </w:r>
      <w:r>
        <w:rPr>
          <w:i/>
        </w:rPr>
        <w:tab/>
      </w:r>
      <w:r>
        <w:rPr>
          <w:i/>
        </w:rPr>
        <w:tab/>
      </w:r>
      <w:r>
        <w:rPr>
          <w:i/>
        </w:rPr>
        <w:tab/>
      </w:r>
      <w:r>
        <w:rPr>
          <w:i/>
        </w:rPr>
        <w:tab/>
        <w:t>Source: THALES, Keysight Technologies UK Ltd., Qualcomm Technologies</w:t>
      </w:r>
    </w:p>
    <w:p w14:paraId="6CD29E0A" w14:textId="77777777" w:rsidR="00D551EF" w:rsidRDefault="00D551EF" w:rsidP="00D551EF">
      <w:pPr>
        <w:rPr>
          <w:color w:val="808080"/>
        </w:rPr>
      </w:pPr>
      <w:r>
        <w:rPr>
          <w:color w:val="808080"/>
        </w:rPr>
        <w:t>(Replaces C6-220702)</w:t>
      </w:r>
    </w:p>
    <w:p w14:paraId="67FBB850" w14:textId="77777777" w:rsidR="00D551EF" w:rsidRDefault="00D551EF" w:rsidP="00D551EF">
      <w:pPr>
        <w:rPr>
          <w:rFonts w:ascii="Arial" w:hAnsi="Arial" w:cs="Arial"/>
          <w:b/>
        </w:rPr>
      </w:pPr>
      <w:r>
        <w:rPr>
          <w:rFonts w:ascii="Arial" w:hAnsi="Arial" w:cs="Arial"/>
          <w:b/>
        </w:rPr>
        <w:lastRenderedPageBreak/>
        <w:t xml:space="preserve">Abstract: </w:t>
      </w:r>
    </w:p>
    <w:p w14:paraId="6923A6AE" w14:textId="77777777" w:rsidR="00D551EF" w:rsidRDefault="00D551EF" w:rsidP="00D551EF">
      <w:r>
        <w:t xml:space="preserve">This CR replaces CT6 agreed CR C6-220640 in CR Pack CP-223081. During CT6#98-e meeting was approved the CR0730 on  </w:t>
      </w:r>
      <w:proofErr w:type="spellStart"/>
      <w:r>
        <w:t>on</w:t>
      </w:r>
      <w:proofErr w:type="spellEnd"/>
      <w:r>
        <w:t xml:space="preserve"> 3GPP TS 31.111 (C6-200132) introducing the new ‘slice(s) information’ option from PROVIDE LOCAL INFORMATION command.</w:t>
      </w:r>
    </w:p>
    <w:p w14:paraId="15C51B7B" w14:textId="77777777" w:rsidR="00D551EF" w:rsidRDefault="00D551EF" w:rsidP="00D551EF">
      <w:r>
        <w:t>Test Case shall be a</w:t>
      </w:r>
    </w:p>
    <w:p w14:paraId="5C3EEA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CP-223260</w:t>
      </w:r>
      <w:r>
        <w:rPr>
          <w:color w:val="993300"/>
          <w:u w:val="single"/>
        </w:rPr>
        <w:t>.</w:t>
      </w:r>
    </w:p>
    <w:p w14:paraId="10709EDD" w14:textId="7DC6B2E7" w:rsidR="00D551EF" w:rsidRDefault="00D551EF" w:rsidP="00D551EF">
      <w:pPr>
        <w:rPr>
          <w:rFonts w:ascii="Arial" w:hAnsi="Arial" w:cs="Arial"/>
          <w:b/>
          <w:sz w:val="24"/>
        </w:rPr>
      </w:pPr>
      <w:r>
        <w:rPr>
          <w:rFonts w:ascii="Arial" w:hAnsi="Arial" w:cs="Arial"/>
          <w:b/>
          <w:color w:val="0000FF"/>
          <w:sz w:val="24"/>
        </w:rPr>
        <w:t>CP-223260</w:t>
      </w:r>
      <w:r>
        <w:rPr>
          <w:rFonts w:ascii="Arial" w:hAnsi="Arial" w:cs="Arial"/>
          <w:b/>
          <w:color w:val="0000FF"/>
          <w:sz w:val="24"/>
        </w:rPr>
        <w:tab/>
      </w:r>
      <w:r>
        <w:rPr>
          <w:rFonts w:ascii="Arial" w:hAnsi="Arial" w:cs="Arial"/>
          <w:b/>
          <w:sz w:val="24"/>
        </w:rPr>
        <w:t>Test case on PROVIDE LOCAL INFORMATION to get Slice(s) information</w:t>
      </w:r>
    </w:p>
    <w:p w14:paraId="3B2063D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3 Cat: B (Rel-16)</w:t>
      </w:r>
      <w:r>
        <w:rPr>
          <w:i/>
        </w:rPr>
        <w:br/>
      </w:r>
      <w:r>
        <w:rPr>
          <w:i/>
        </w:rPr>
        <w:br/>
      </w:r>
      <w:r>
        <w:rPr>
          <w:i/>
        </w:rPr>
        <w:tab/>
      </w:r>
      <w:r>
        <w:rPr>
          <w:i/>
        </w:rPr>
        <w:tab/>
      </w:r>
      <w:r>
        <w:rPr>
          <w:i/>
        </w:rPr>
        <w:tab/>
      </w:r>
      <w:r>
        <w:rPr>
          <w:i/>
        </w:rPr>
        <w:tab/>
      </w:r>
      <w:r>
        <w:rPr>
          <w:i/>
        </w:rPr>
        <w:tab/>
        <w:t>Source: THALES DIS, Keysight Technologies UK Ltd., Qualcomm Technologies</w:t>
      </w:r>
    </w:p>
    <w:p w14:paraId="7751956D" w14:textId="77777777" w:rsidR="00D551EF" w:rsidRDefault="00D551EF" w:rsidP="00D551EF">
      <w:pPr>
        <w:rPr>
          <w:color w:val="808080"/>
        </w:rPr>
      </w:pPr>
      <w:r>
        <w:rPr>
          <w:color w:val="808080"/>
        </w:rPr>
        <w:t>(Replaces CP-223153)</w:t>
      </w:r>
    </w:p>
    <w:p w14:paraId="6474E8BC" w14:textId="77777777" w:rsidR="00D551EF" w:rsidRDefault="00D551EF" w:rsidP="00D551EF">
      <w:pPr>
        <w:rPr>
          <w:rFonts w:ascii="Arial" w:hAnsi="Arial" w:cs="Arial"/>
          <w:b/>
        </w:rPr>
      </w:pPr>
      <w:r>
        <w:rPr>
          <w:rFonts w:ascii="Arial" w:hAnsi="Arial" w:cs="Arial"/>
          <w:b/>
        </w:rPr>
        <w:t xml:space="preserve">Abstract: </w:t>
      </w:r>
    </w:p>
    <w:p w14:paraId="5A61DEAF" w14:textId="77777777" w:rsidR="00D551EF" w:rsidRDefault="00D551EF" w:rsidP="00D551EF">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1EEF2868" w14:textId="77777777" w:rsidR="00D551EF" w:rsidRDefault="00D551EF" w:rsidP="00D551EF">
      <w:r>
        <w:t>Test Case shall be added to cover this feature</w:t>
      </w:r>
    </w:p>
    <w:p w14:paraId="2081C48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032E0" w14:textId="77777777" w:rsidR="00D551EF" w:rsidRDefault="00D551EF" w:rsidP="00D551EF">
      <w:pPr>
        <w:pStyle w:val="Heading3"/>
      </w:pPr>
      <w:bookmarkStart w:id="79" w:name="_Toc121985549"/>
      <w:r>
        <w:t>16.50</w:t>
      </w:r>
      <w:r>
        <w:tab/>
        <w:t>Any other Rel-16 Work item or Study item</w:t>
      </w:r>
      <w:bookmarkEnd w:id="79"/>
    </w:p>
    <w:p w14:paraId="60FB0B59" w14:textId="77777777" w:rsidR="00D551EF" w:rsidRDefault="00D551EF" w:rsidP="00D551EF">
      <w:pPr>
        <w:pStyle w:val="Heading2"/>
      </w:pPr>
      <w:bookmarkStart w:id="80" w:name="_Toc121985550"/>
      <w:r>
        <w:t>17</w:t>
      </w:r>
      <w:r>
        <w:tab/>
        <w:t>Release 17</w:t>
      </w:r>
      <w:bookmarkEnd w:id="80"/>
    </w:p>
    <w:p w14:paraId="0B4CF5FE" w14:textId="77777777" w:rsidR="00D551EF" w:rsidRDefault="00D551EF" w:rsidP="00D551EF">
      <w:pPr>
        <w:pStyle w:val="Heading3"/>
      </w:pPr>
      <w:bookmarkStart w:id="81" w:name="_Toc121985551"/>
      <w:r>
        <w:t>17.1</w:t>
      </w:r>
      <w:r>
        <w:tab/>
        <w:t>Rel-17 Exception sheets or other Rel-17 work planning</w:t>
      </w:r>
      <w:bookmarkEnd w:id="81"/>
    </w:p>
    <w:p w14:paraId="00193417" w14:textId="77777777" w:rsidR="00D551EF" w:rsidRDefault="00D551EF" w:rsidP="00D551EF">
      <w:pPr>
        <w:pStyle w:val="Heading3"/>
      </w:pPr>
      <w:bookmarkStart w:id="82" w:name="_Toc121985552"/>
      <w:r>
        <w:t>17.2</w:t>
      </w:r>
      <w:r>
        <w:tab/>
        <w:t>New WIDs/SIDs for Rel-17</w:t>
      </w:r>
      <w:bookmarkEnd w:id="82"/>
    </w:p>
    <w:p w14:paraId="51C715C4" w14:textId="77777777" w:rsidR="00D551EF" w:rsidRDefault="00D551EF" w:rsidP="00D551EF">
      <w:pPr>
        <w:pStyle w:val="Heading3"/>
      </w:pPr>
      <w:bookmarkStart w:id="83" w:name="_Toc121985553"/>
      <w:r>
        <w:t>17.3</w:t>
      </w:r>
      <w:r>
        <w:tab/>
        <w:t>Revised WIDs/SIDs for Rel-17</w:t>
      </w:r>
      <w:bookmarkEnd w:id="83"/>
    </w:p>
    <w:p w14:paraId="1977C07D" w14:textId="77777777" w:rsidR="00D551EF" w:rsidRDefault="00D551EF" w:rsidP="00D551EF">
      <w:pPr>
        <w:pStyle w:val="Heading3"/>
      </w:pPr>
      <w:bookmarkStart w:id="84" w:name="_Toc121985554"/>
      <w:r>
        <w:t>17.4</w:t>
      </w:r>
      <w:r>
        <w:tab/>
        <w:t>TEI17 [TEI17]</w:t>
      </w:r>
      <w:bookmarkEnd w:id="84"/>
    </w:p>
    <w:p w14:paraId="4ACA4041" w14:textId="7EF679E0" w:rsidR="00D551EF" w:rsidRDefault="00D551EF" w:rsidP="00D551EF">
      <w:pPr>
        <w:rPr>
          <w:rFonts w:ascii="Arial" w:hAnsi="Arial" w:cs="Arial"/>
          <w:b/>
          <w:sz w:val="24"/>
        </w:rPr>
      </w:pPr>
      <w:r>
        <w:rPr>
          <w:rFonts w:ascii="Arial" w:hAnsi="Arial" w:cs="Arial"/>
          <w:b/>
          <w:color w:val="0000FF"/>
          <w:sz w:val="24"/>
        </w:rPr>
        <w:t>CP-223043</w:t>
      </w:r>
      <w:r>
        <w:rPr>
          <w:rFonts w:ascii="Arial" w:hAnsi="Arial" w:cs="Arial"/>
          <w:b/>
          <w:color w:val="0000FF"/>
          <w:sz w:val="24"/>
        </w:rPr>
        <w:tab/>
      </w:r>
      <w:r>
        <w:rPr>
          <w:rFonts w:ascii="Arial" w:hAnsi="Arial" w:cs="Arial"/>
          <w:b/>
          <w:sz w:val="24"/>
        </w:rPr>
        <w:t>Corrections on Best Practice of PFCP</w:t>
      </w:r>
    </w:p>
    <w:p w14:paraId="474452E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8891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D551EF" w14:paraId="0EEDD413" w14:textId="77777777" w:rsidTr="00D551EF">
        <w:tc>
          <w:tcPr>
            <w:tcW w:w="1133" w:type="dxa"/>
          </w:tcPr>
          <w:p w14:paraId="58F4E4F7" w14:textId="54ED91BA" w:rsidR="00D551EF" w:rsidRDefault="00D551EF" w:rsidP="00D551EF">
            <w:pPr>
              <w:pStyle w:val="TAH"/>
            </w:pPr>
            <w:r>
              <w:t>WG TDoc</w:t>
            </w:r>
          </w:p>
        </w:tc>
        <w:tc>
          <w:tcPr>
            <w:tcW w:w="1020" w:type="dxa"/>
          </w:tcPr>
          <w:p w14:paraId="4600B085" w14:textId="38FC6895" w:rsidR="00D551EF" w:rsidRDefault="00D551EF" w:rsidP="00D551EF">
            <w:pPr>
              <w:pStyle w:val="TAH"/>
            </w:pPr>
            <w:r>
              <w:t xml:space="preserve">WG </w:t>
            </w:r>
            <w:proofErr w:type="spellStart"/>
            <w:r>
              <w:t>decisn</w:t>
            </w:r>
            <w:proofErr w:type="spellEnd"/>
          </w:p>
        </w:tc>
        <w:tc>
          <w:tcPr>
            <w:tcW w:w="1020" w:type="dxa"/>
          </w:tcPr>
          <w:p w14:paraId="2380C186" w14:textId="4644F811" w:rsidR="00D551EF" w:rsidRDefault="00D551EF" w:rsidP="00D551EF">
            <w:pPr>
              <w:pStyle w:val="TAH"/>
            </w:pPr>
            <w:r>
              <w:t xml:space="preserve">TSG </w:t>
            </w:r>
            <w:proofErr w:type="spellStart"/>
            <w:r>
              <w:t>decisn</w:t>
            </w:r>
            <w:proofErr w:type="spellEnd"/>
          </w:p>
        </w:tc>
        <w:tc>
          <w:tcPr>
            <w:tcW w:w="1133" w:type="dxa"/>
          </w:tcPr>
          <w:p w14:paraId="1D8CF80A" w14:textId="5EED7925" w:rsidR="00D551EF" w:rsidRDefault="00D551EF" w:rsidP="00D551EF">
            <w:pPr>
              <w:pStyle w:val="TAH"/>
            </w:pPr>
            <w:r>
              <w:t>Spec</w:t>
            </w:r>
          </w:p>
        </w:tc>
        <w:tc>
          <w:tcPr>
            <w:tcW w:w="572" w:type="dxa"/>
          </w:tcPr>
          <w:p w14:paraId="4414609D" w14:textId="574D5988" w:rsidR="00D551EF" w:rsidRDefault="00D551EF" w:rsidP="00D551EF">
            <w:pPr>
              <w:pStyle w:val="TAH"/>
            </w:pPr>
            <w:r>
              <w:t>CR</w:t>
            </w:r>
          </w:p>
        </w:tc>
        <w:tc>
          <w:tcPr>
            <w:tcW w:w="567" w:type="dxa"/>
          </w:tcPr>
          <w:p w14:paraId="5CCB3DBA" w14:textId="4D708F1F" w:rsidR="00D551EF" w:rsidRDefault="00D551EF" w:rsidP="00D551EF">
            <w:pPr>
              <w:pStyle w:val="TAH"/>
            </w:pPr>
            <w:r>
              <w:t>rev</w:t>
            </w:r>
          </w:p>
        </w:tc>
        <w:tc>
          <w:tcPr>
            <w:tcW w:w="567" w:type="dxa"/>
          </w:tcPr>
          <w:p w14:paraId="7C0BE87A" w14:textId="722F747F" w:rsidR="00D551EF" w:rsidRDefault="00D551EF" w:rsidP="00D551EF">
            <w:pPr>
              <w:pStyle w:val="TAH"/>
            </w:pPr>
            <w:r>
              <w:t>cat</w:t>
            </w:r>
          </w:p>
        </w:tc>
        <w:tc>
          <w:tcPr>
            <w:tcW w:w="510" w:type="dxa"/>
          </w:tcPr>
          <w:p w14:paraId="6FE27D57" w14:textId="21951CFB" w:rsidR="00D551EF" w:rsidRDefault="00D551EF" w:rsidP="00D551EF">
            <w:pPr>
              <w:pStyle w:val="TAH"/>
            </w:pPr>
            <w:proofErr w:type="spellStart"/>
            <w:r>
              <w:t>Rel</w:t>
            </w:r>
            <w:proofErr w:type="spellEnd"/>
          </w:p>
        </w:tc>
        <w:tc>
          <w:tcPr>
            <w:tcW w:w="661" w:type="dxa"/>
          </w:tcPr>
          <w:p w14:paraId="5EEF5788" w14:textId="708591F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FDF006" w14:textId="4F3C8C56" w:rsidR="00D551EF" w:rsidRDefault="00D551EF" w:rsidP="00D551EF">
            <w:pPr>
              <w:pStyle w:val="TAH"/>
            </w:pPr>
            <w:r>
              <w:t>Title</w:t>
            </w:r>
          </w:p>
        </w:tc>
      </w:tr>
      <w:tr w:rsidR="00D551EF" w14:paraId="54EF5F80" w14:textId="77777777" w:rsidTr="00D551EF">
        <w:tc>
          <w:tcPr>
            <w:tcW w:w="1133" w:type="dxa"/>
          </w:tcPr>
          <w:p w14:paraId="69B83968" w14:textId="7E2FA124" w:rsidR="00D551EF" w:rsidRPr="00D551EF" w:rsidRDefault="00D551EF" w:rsidP="00D551EF">
            <w:pPr>
              <w:pStyle w:val="TAL"/>
              <w:rPr>
                <w:sz w:val="16"/>
              </w:rPr>
            </w:pPr>
            <w:r>
              <w:rPr>
                <w:sz w:val="16"/>
              </w:rPr>
              <w:t>C4-225568</w:t>
            </w:r>
          </w:p>
        </w:tc>
        <w:tc>
          <w:tcPr>
            <w:tcW w:w="1020" w:type="dxa"/>
          </w:tcPr>
          <w:p w14:paraId="5B7F2751" w14:textId="0445D4A6" w:rsidR="00D551EF" w:rsidRPr="00D551EF" w:rsidRDefault="00D551EF" w:rsidP="00D551EF">
            <w:pPr>
              <w:pStyle w:val="TAL"/>
              <w:rPr>
                <w:sz w:val="16"/>
              </w:rPr>
            </w:pPr>
            <w:r>
              <w:rPr>
                <w:sz w:val="16"/>
              </w:rPr>
              <w:t>agreed</w:t>
            </w:r>
          </w:p>
        </w:tc>
        <w:tc>
          <w:tcPr>
            <w:tcW w:w="1020" w:type="dxa"/>
          </w:tcPr>
          <w:p w14:paraId="381434C7" w14:textId="05FB8D72" w:rsidR="00D551EF" w:rsidRPr="00D551EF" w:rsidRDefault="00D551EF" w:rsidP="00D551EF">
            <w:pPr>
              <w:pStyle w:val="TAL"/>
              <w:rPr>
                <w:sz w:val="16"/>
              </w:rPr>
            </w:pPr>
            <w:r>
              <w:rPr>
                <w:sz w:val="16"/>
              </w:rPr>
              <w:t>approved</w:t>
            </w:r>
          </w:p>
        </w:tc>
        <w:tc>
          <w:tcPr>
            <w:tcW w:w="1133" w:type="dxa"/>
          </w:tcPr>
          <w:p w14:paraId="7A3994C6" w14:textId="1E6DF72D" w:rsidR="00D551EF" w:rsidRPr="00D551EF" w:rsidRDefault="00D551EF" w:rsidP="00D551EF">
            <w:pPr>
              <w:pStyle w:val="TAL"/>
              <w:rPr>
                <w:sz w:val="16"/>
              </w:rPr>
            </w:pPr>
            <w:r>
              <w:rPr>
                <w:sz w:val="16"/>
              </w:rPr>
              <w:t>29.244</w:t>
            </w:r>
          </w:p>
        </w:tc>
        <w:tc>
          <w:tcPr>
            <w:tcW w:w="572" w:type="dxa"/>
          </w:tcPr>
          <w:p w14:paraId="0E0D7202" w14:textId="7BB04BFE" w:rsidR="00D551EF" w:rsidRPr="00D551EF" w:rsidRDefault="00D551EF" w:rsidP="00D551EF">
            <w:pPr>
              <w:pStyle w:val="TAL"/>
              <w:rPr>
                <w:sz w:val="16"/>
              </w:rPr>
            </w:pPr>
            <w:r>
              <w:rPr>
                <w:sz w:val="16"/>
              </w:rPr>
              <w:t>0670</w:t>
            </w:r>
          </w:p>
        </w:tc>
        <w:tc>
          <w:tcPr>
            <w:tcW w:w="567" w:type="dxa"/>
          </w:tcPr>
          <w:p w14:paraId="34DB76CB" w14:textId="35603687" w:rsidR="00D551EF" w:rsidRPr="00D551EF" w:rsidRDefault="00D551EF" w:rsidP="00D551EF">
            <w:pPr>
              <w:pStyle w:val="TAL"/>
              <w:rPr>
                <w:sz w:val="16"/>
              </w:rPr>
            </w:pPr>
            <w:r>
              <w:rPr>
                <w:sz w:val="16"/>
              </w:rPr>
              <w:t>3</w:t>
            </w:r>
          </w:p>
        </w:tc>
        <w:tc>
          <w:tcPr>
            <w:tcW w:w="567" w:type="dxa"/>
          </w:tcPr>
          <w:p w14:paraId="626908D5" w14:textId="47189835" w:rsidR="00D551EF" w:rsidRPr="00D551EF" w:rsidRDefault="00D551EF" w:rsidP="00D551EF">
            <w:pPr>
              <w:pStyle w:val="TAL"/>
              <w:rPr>
                <w:sz w:val="16"/>
              </w:rPr>
            </w:pPr>
            <w:r>
              <w:rPr>
                <w:sz w:val="16"/>
              </w:rPr>
              <w:t>F</w:t>
            </w:r>
          </w:p>
        </w:tc>
        <w:tc>
          <w:tcPr>
            <w:tcW w:w="510" w:type="dxa"/>
          </w:tcPr>
          <w:p w14:paraId="7284D155" w14:textId="159407D1" w:rsidR="00D551EF" w:rsidRPr="00D551EF" w:rsidRDefault="00D551EF" w:rsidP="00D551EF">
            <w:pPr>
              <w:pStyle w:val="TAL"/>
              <w:rPr>
                <w:sz w:val="16"/>
              </w:rPr>
            </w:pPr>
            <w:r>
              <w:rPr>
                <w:sz w:val="16"/>
              </w:rPr>
              <w:t>Rel-18</w:t>
            </w:r>
          </w:p>
        </w:tc>
        <w:tc>
          <w:tcPr>
            <w:tcW w:w="661" w:type="dxa"/>
          </w:tcPr>
          <w:p w14:paraId="6C5F90AE" w14:textId="6AFC993E" w:rsidR="00D551EF" w:rsidRPr="00D551EF" w:rsidRDefault="00D551EF" w:rsidP="00D551EF">
            <w:pPr>
              <w:pStyle w:val="TAL"/>
              <w:rPr>
                <w:sz w:val="16"/>
              </w:rPr>
            </w:pPr>
            <w:r>
              <w:rPr>
                <w:sz w:val="16"/>
              </w:rPr>
              <w:t>17.6.0</w:t>
            </w:r>
          </w:p>
        </w:tc>
        <w:tc>
          <w:tcPr>
            <w:tcW w:w="2607" w:type="dxa"/>
          </w:tcPr>
          <w:p w14:paraId="293E4525" w14:textId="778FC1D4" w:rsidR="00D551EF" w:rsidRPr="00D551EF" w:rsidRDefault="00D551EF" w:rsidP="00D551EF">
            <w:pPr>
              <w:pStyle w:val="TAL"/>
              <w:rPr>
                <w:sz w:val="16"/>
              </w:rPr>
            </w:pPr>
            <w:r>
              <w:rPr>
                <w:sz w:val="16"/>
              </w:rPr>
              <w:t>L2TP tunnel failure cause</w:t>
            </w:r>
          </w:p>
        </w:tc>
      </w:tr>
    </w:tbl>
    <w:p w14:paraId="569C6182" w14:textId="77777777" w:rsidR="00D551EF" w:rsidRDefault="00D551EF" w:rsidP="00D551EF"/>
    <w:p w14:paraId="2C30B4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E9CC9" w14:textId="543FFF39" w:rsidR="00D551EF" w:rsidRDefault="00D551EF" w:rsidP="00D551EF">
      <w:pPr>
        <w:rPr>
          <w:rFonts w:ascii="Arial" w:hAnsi="Arial" w:cs="Arial"/>
          <w:b/>
          <w:sz w:val="24"/>
        </w:rPr>
      </w:pPr>
      <w:r>
        <w:rPr>
          <w:rFonts w:ascii="Arial" w:hAnsi="Arial" w:cs="Arial"/>
          <w:b/>
          <w:color w:val="0000FF"/>
          <w:sz w:val="24"/>
        </w:rPr>
        <w:t>CP-223057</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CIoT</w:t>
      </w:r>
      <w:proofErr w:type="spellEnd"/>
    </w:p>
    <w:p w14:paraId="236A000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653C5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48C2E47E" w14:textId="77777777" w:rsidTr="00D551EF">
        <w:tc>
          <w:tcPr>
            <w:tcW w:w="1133" w:type="dxa"/>
          </w:tcPr>
          <w:p w14:paraId="742BEE34" w14:textId="77C4971A" w:rsidR="00D551EF" w:rsidRDefault="00D551EF" w:rsidP="00D551EF">
            <w:pPr>
              <w:pStyle w:val="TAH"/>
            </w:pPr>
            <w:r>
              <w:t>WG TDoc</w:t>
            </w:r>
          </w:p>
        </w:tc>
        <w:tc>
          <w:tcPr>
            <w:tcW w:w="1020" w:type="dxa"/>
          </w:tcPr>
          <w:p w14:paraId="545E455D" w14:textId="4BE5BEC6" w:rsidR="00D551EF" w:rsidRDefault="00D551EF" w:rsidP="00D551EF">
            <w:pPr>
              <w:pStyle w:val="TAH"/>
            </w:pPr>
            <w:r>
              <w:t xml:space="preserve">WG </w:t>
            </w:r>
            <w:proofErr w:type="spellStart"/>
            <w:r>
              <w:t>decisn</w:t>
            </w:r>
            <w:proofErr w:type="spellEnd"/>
          </w:p>
        </w:tc>
        <w:tc>
          <w:tcPr>
            <w:tcW w:w="1020" w:type="dxa"/>
          </w:tcPr>
          <w:p w14:paraId="3F97E005" w14:textId="47D4955C" w:rsidR="00D551EF" w:rsidRDefault="00D551EF" w:rsidP="00D551EF">
            <w:pPr>
              <w:pStyle w:val="TAH"/>
            </w:pPr>
            <w:r>
              <w:t xml:space="preserve">TSG </w:t>
            </w:r>
            <w:proofErr w:type="spellStart"/>
            <w:r>
              <w:t>decisn</w:t>
            </w:r>
            <w:proofErr w:type="spellEnd"/>
          </w:p>
        </w:tc>
        <w:tc>
          <w:tcPr>
            <w:tcW w:w="1133" w:type="dxa"/>
          </w:tcPr>
          <w:p w14:paraId="4079F47C" w14:textId="4172C5AF" w:rsidR="00D551EF" w:rsidRDefault="00D551EF" w:rsidP="00D551EF">
            <w:pPr>
              <w:pStyle w:val="TAH"/>
            </w:pPr>
            <w:r>
              <w:t>Spec</w:t>
            </w:r>
          </w:p>
        </w:tc>
        <w:tc>
          <w:tcPr>
            <w:tcW w:w="572" w:type="dxa"/>
          </w:tcPr>
          <w:p w14:paraId="21A51CA1" w14:textId="6B16AD8D" w:rsidR="00D551EF" w:rsidRDefault="00D551EF" w:rsidP="00D551EF">
            <w:pPr>
              <w:pStyle w:val="TAH"/>
            </w:pPr>
            <w:r>
              <w:t>CR</w:t>
            </w:r>
          </w:p>
        </w:tc>
        <w:tc>
          <w:tcPr>
            <w:tcW w:w="567" w:type="dxa"/>
          </w:tcPr>
          <w:p w14:paraId="56480F53" w14:textId="600CF866" w:rsidR="00D551EF" w:rsidRDefault="00D551EF" w:rsidP="00D551EF">
            <w:pPr>
              <w:pStyle w:val="TAH"/>
            </w:pPr>
            <w:r>
              <w:t>rev</w:t>
            </w:r>
          </w:p>
        </w:tc>
        <w:tc>
          <w:tcPr>
            <w:tcW w:w="567" w:type="dxa"/>
          </w:tcPr>
          <w:p w14:paraId="2580BDE4" w14:textId="6CA25CC2" w:rsidR="00D551EF" w:rsidRDefault="00D551EF" w:rsidP="00D551EF">
            <w:pPr>
              <w:pStyle w:val="TAH"/>
            </w:pPr>
            <w:r>
              <w:t>cat</w:t>
            </w:r>
          </w:p>
        </w:tc>
        <w:tc>
          <w:tcPr>
            <w:tcW w:w="510" w:type="dxa"/>
          </w:tcPr>
          <w:p w14:paraId="5701AC64" w14:textId="2BCD7A69" w:rsidR="00D551EF" w:rsidRDefault="00D551EF" w:rsidP="00D551EF">
            <w:pPr>
              <w:pStyle w:val="TAH"/>
            </w:pPr>
            <w:proofErr w:type="spellStart"/>
            <w:r>
              <w:t>Rel</w:t>
            </w:r>
            <w:proofErr w:type="spellEnd"/>
          </w:p>
        </w:tc>
        <w:tc>
          <w:tcPr>
            <w:tcW w:w="661" w:type="dxa"/>
          </w:tcPr>
          <w:p w14:paraId="763F6CFD" w14:textId="04DDD26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451EFE" w14:textId="4CDDA577" w:rsidR="00D551EF" w:rsidRDefault="00D551EF" w:rsidP="00D551EF">
            <w:pPr>
              <w:pStyle w:val="TAH"/>
            </w:pPr>
            <w:r>
              <w:t>Title</w:t>
            </w:r>
          </w:p>
        </w:tc>
      </w:tr>
      <w:tr w:rsidR="00D551EF" w14:paraId="69BB726A" w14:textId="77777777" w:rsidTr="00D551EF">
        <w:tc>
          <w:tcPr>
            <w:tcW w:w="1133" w:type="dxa"/>
          </w:tcPr>
          <w:p w14:paraId="66FCA5C4" w14:textId="57212945" w:rsidR="00D551EF" w:rsidRPr="00D551EF" w:rsidRDefault="00D551EF" w:rsidP="00D551EF">
            <w:pPr>
              <w:pStyle w:val="TAL"/>
              <w:rPr>
                <w:sz w:val="16"/>
              </w:rPr>
            </w:pPr>
            <w:r>
              <w:rPr>
                <w:sz w:val="16"/>
              </w:rPr>
              <w:t>C4-225013</w:t>
            </w:r>
          </w:p>
        </w:tc>
        <w:tc>
          <w:tcPr>
            <w:tcW w:w="1020" w:type="dxa"/>
          </w:tcPr>
          <w:p w14:paraId="05703A4E" w14:textId="2E3910F6" w:rsidR="00D551EF" w:rsidRPr="00D551EF" w:rsidRDefault="00D551EF" w:rsidP="00D551EF">
            <w:pPr>
              <w:pStyle w:val="TAL"/>
              <w:rPr>
                <w:sz w:val="16"/>
              </w:rPr>
            </w:pPr>
            <w:r>
              <w:rPr>
                <w:sz w:val="16"/>
              </w:rPr>
              <w:t>agreed</w:t>
            </w:r>
          </w:p>
        </w:tc>
        <w:tc>
          <w:tcPr>
            <w:tcW w:w="1020" w:type="dxa"/>
          </w:tcPr>
          <w:p w14:paraId="3D797D9B" w14:textId="5E4C7F7D" w:rsidR="00D551EF" w:rsidRPr="00D551EF" w:rsidRDefault="00D551EF" w:rsidP="00D551EF">
            <w:pPr>
              <w:pStyle w:val="TAL"/>
              <w:rPr>
                <w:sz w:val="16"/>
              </w:rPr>
            </w:pPr>
            <w:r>
              <w:rPr>
                <w:sz w:val="16"/>
              </w:rPr>
              <w:t>approved</w:t>
            </w:r>
          </w:p>
        </w:tc>
        <w:tc>
          <w:tcPr>
            <w:tcW w:w="1133" w:type="dxa"/>
          </w:tcPr>
          <w:p w14:paraId="78D470C8" w14:textId="37C3BB3F" w:rsidR="00D551EF" w:rsidRPr="00D551EF" w:rsidRDefault="00D551EF" w:rsidP="00D551EF">
            <w:pPr>
              <w:pStyle w:val="TAL"/>
              <w:rPr>
                <w:sz w:val="16"/>
              </w:rPr>
            </w:pPr>
            <w:r>
              <w:rPr>
                <w:sz w:val="16"/>
              </w:rPr>
              <w:t>29.518</w:t>
            </w:r>
          </w:p>
        </w:tc>
        <w:tc>
          <w:tcPr>
            <w:tcW w:w="572" w:type="dxa"/>
          </w:tcPr>
          <w:p w14:paraId="08F7A1D2" w14:textId="6AF33BBF" w:rsidR="00D551EF" w:rsidRPr="00D551EF" w:rsidRDefault="00D551EF" w:rsidP="00D551EF">
            <w:pPr>
              <w:pStyle w:val="TAL"/>
              <w:rPr>
                <w:sz w:val="16"/>
              </w:rPr>
            </w:pPr>
            <w:r>
              <w:rPr>
                <w:sz w:val="16"/>
              </w:rPr>
              <w:t>0794</w:t>
            </w:r>
          </w:p>
        </w:tc>
        <w:tc>
          <w:tcPr>
            <w:tcW w:w="567" w:type="dxa"/>
          </w:tcPr>
          <w:p w14:paraId="1F079DD4" w14:textId="77777777" w:rsidR="00D551EF" w:rsidRPr="00D551EF" w:rsidRDefault="00D551EF" w:rsidP="00D551EF">
            <w:pPr>
              <w:pStyle w:val="TAL"/>
              <w:rPr>
                <w:sz w:val="16"/>
              </w:rPr>
            </w:pPr>
          </w:p>
        </w:tc>
        <w:tc>
          <w:tcPr>
            <w:tcW w:w="567" w:type="dxa"/>
          </w:tcPr>
          <w:p w14:paraId="023E8BC3" w14:textId="104802C1" w:rsidR="00D551EF" w:rsidRPr="00D551EF" w:rsidRDefault="00D551EF" w:rsidP="00D551EF">
            <w:pPr>
              <w:pStyle w:val="TAL"/>
              <w:rPr>
                <w:sz w:val="16"/>
              </w:rPr>
            </w:pPr>
            <w:r>
              <w:rPr>
                <w:sz w:val="16"/>
              </w:rPr>
              <w:t>F</w:t>
            </w:r>
          </w:p>
        </w:tc>
        <w:tc>
          <w:tcPr>
            <w:tcW w:w="510" w:type="dxa"/>
          </w:tcPr>
          <w:p w14:paraId="34845EBB" w14:textId="359E5D09" w:rsidR="00D551EF" w:rsidRPr="00D551EF" w:rsidRDefault="00D551EF" w:rsidP="00D551EF">
            <w:pPr>
              <w:pStyle w:val="TAL"/>
              <w:rPr>
                <w:sz w:val="16"/>
              </w:rPr>
            </w:pPr>
            <w:r>
              <w:rPr>
                <w:sz w:val="16"/>
              </w:rPr>
              <w:t>Rel-17</w:t>
            </w:r>
          </w:p>
        </w:tc>
        <w:tc>
          <w:tcPr>
            <w:tcW w:w="661" w:type="dxa"/>
          </w:tcPr>
          <w:p w14:paraId="5532E9D3" w14:textId="17640195" w:rsidR="00D551EF" w:rsidRPr="00D551EF" w:rsidRDefault="00D551EF" w:rsidP="00D551EF">
            <w:pPr>
              <w:pStyle w:val="TAL"/>
              <w:rPr>
                <w:sz w:val="16"/>
              </w:rPr>
            </w:pPr>
            <w:r>
              <w:rPr>
                <w:sz w:val="16"/>
              </w:rPr>
              <w:t>17.7.0</w:t>
            </w:r>
          </w:p>
        </w:tc>
        <w:tc>
          <w:tcPr>
            <w:tcW w:w="2607" w:type="dxa"/>
          </w:tcPr>
          <w:p w14:paraId="1D4135D8" w14:textId="729D6666" w:rsidR="00D551EF" w:rsidRPr="00D551EF" w:rsidRDefault="00D551EF" w:rsidP="00D551EF">
            <w:pPr>
              <w:pStyle w:val="TAL"/>
              <w:rPr>
                <w:sz w:val="16"/>
              </w:rPr>
            </w:pPr>
            <w:r>
              <w:rPr>
                <w:sz w:val="16"/>
              </w:rPr>
              <w:t>Feature bit alignment</w:t>
            </w:r>
          </w:p>
        </w:tc>
      </w:tr>
    </w:tbl>
    <w:p w14:paraId="27815A99" w14:textId="77777777" w:rsidR="00D551EF" w:rsidRDefault="00D551EF" w:rsidP="00D551EF"/>
    <w:p w14:paraId="1B82926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59890" w14:textId="377A6008" w:rsidR="00D551EF" w:rsidRDefault="00D551EF" w:rsidP="00D551EF">
      <w:pPr>
        <w:rPr>
          <w:rFonts w:ascii="Arial" w:hAnsi="Arial" w:cs="Arial"/>
          <w:b/>
          <w:sz w:val="24"/>
        </w:rPr>
      </w:pPr>
      <w:r>
        <w:rPr>
          <w:rFonts w:ascii="Arial" w:hAnsi="Arial" w:cs="Arial"/>
          <w:b/>
          <w:color w:val="0000FF"/>
          <w:sz w:val="24"/>
        </w:rPr>
        <w:t>CP-223059</w:t>
      </w:r>
      <w:r>
        <w:rPr>
          <w:rFonts w:ascii="Arial" w:hAnsi="Arial" w:cs="Arial"/>
          <w:b/>
          <w:color w:val="0000FF"/>
          <w:sz w:val="24"/>
        </w:rPr>
        <w:tab/>
      </w:r>
      <w:r>
        <w:rPr>
          <w:rFonts w:ascii="Arial" w:hAnsi="Arial" w:cs="Arial"/>
          <w:b/>
          <w:sz w:val="24"/>
        </w:rPr>
        <w:t>Corrections on PFCP</w:t>
      </w:r>
    </w:p>
    <w:p w14:paraId="70CF553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3BAD91" w14:textId="77777777" w:rsidR="00D551EF" w:rsidRDefault="00D551EF" w:rsidP="00D551EF">
      <w:pPr>
        <w:rPr>
          <w:rFonts w:ascii="Arial" w:hAnsi="Arial" w:cs="Arial"/>
          <w:b/>
        </w:rPr>
      </w:pPr>
      <w:r>
        <w:rPr>
          <w:rFonts w:ascii="Arial" w:hAnsi="Arial" w:cs="Arial"/>
          <w:b/>
        </w:rPr>
        <w:t xml:space="preserve">Abstract: </w:t>
      </w:r>
    </w:p>
    <w:p w14:paraId="5EEF9B2D" w14:textId="77777777" w:rsidR="00D551EF" w:rsidRDefault="00D551EF" w:rsidP="00D551EF">
      <w:r>
        <w:t>C4-225539 revised in CP-223089.</w:t>
      </w:r>
    </w:p>
    <w:p w14:paraId="6FC4BD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3D085066" w14:textId="77777777" w:rsidTr="00D551EF">
        <w:tc>
          <w:tcPr>
            <w:tcW w:w="1133" w:type="dxa"/>
          </w:tcPr>
          <w:p w14:paraId="1A9AF4AC" w14:textId="030125EF" w:rsidR="00D551EF" w:rsidRDefault="00D551EF" w:rsidP="00D551EF">
            <w:pPr>
              <w:pStyle w:val="TAH"/>
            </w:pPr>
            <w:r>
              <w:t>WG TDoc</w:t>
            </w:r>
          </w:p>
        </w:tc>
        <w:tc>
          <w:tcPr>
            <w:tcW w:w="1020" w:type="dxa"/>
          </w:tcPr>
          <w:p w14:paraId="45A91E43" w14:textId="5E19033C" w:rsidR="00D551EF" w:rsidRDefault="00D551EF" w:rsidP="00D551EF">
            <w:pPr>
              <w:pStyle w:val="TAH"/>
            </w:pPr>
            <w:r>
              <w:t xml:space="preserve">WG </w:t>
            </w:r>
            <w:proofErr w:type="spellStart"/>
            <w:r>
              <w:t>decisn</w:t>
            </w:r>
            <w:proofErr w:type="spellEnd"/>
          </w:p>
        </w:tc>
        <w:tc>
          <w:tcPr>
            <w:tcW w:w="1020" w:type="dxa"/>
          </w:tcPr>
          <w:p w14:paraId="03FAB787" w14:textId="009E0499" w:rsidR="00D551EF" w:rsidRDefault="00D551EF" w:rsidP="00D551EF">
            <w:pPr>
              <w:pStyle w:val="TAH"/>
            </w:pPr>
            <w:r>
              <w:t xml:space="preserve">TSG </w:t>
            </w:r>
            <w:proofErr w:type="spellStart"/>
            <w:r>
              <w:t>decisn</w:t>
            </w:r>
            <w:proofErr w:type="spellEnd"/>
          </w:p>
        </w:tc>
        <w:tc>
          <w:tcPr>
            <w:tcW w:w="1133" w:type="dxa"/>
          </w:tcPr>
          <w:p w14:paraId="445F5896" w14:textId="492305FF" w:rsidR="00D551EF" w:rsidRDefault="00D551EF" w:rsidP="00D551EF">
            <w:pPr>
              <w:pStyle w:val="TAH"/>
            </w:pPr>
            <w:r>
              <w:t>Spec</w:t>
            </w:r>
          </w:p>
        </w:tc>
        <w:tc>
          <w:tcPr>
            <w:tcW w:w="572" w:type="dxa"/>
          </w:tcPr>
          <w:p w14:paraId="18D64238" w14:textId="5FA9EC1D" w:rsidR="00D551EF" w:rsidRDefault="00D551EF" w:rsidP="00D551EF">
            <w:pPr>
              <w:pStyle w:val="TAH"/>
            </w:pPr>
            <w:r>
              <w:t>CR</w:t>
            </w:r>
          </w:p>
        </w:tc>
        <w:tc>
          <w:tcPr>
            <w:tcW w:w="567" w:type="dxa"/>
          </w:tcPr>
          <w:p w14:paraId="6EB71C02" w14:textId="14D41018" w:rsidR="00D551EF" w:rsidRDefault="00D551EF" w:rsidP="00D551EF">
            <w:pPr>
              <w:pStyle w:val="TAH"/>
            </w:pPr>
            <w:r>
              <w:t>rev</w:t>
            </w:r>
          </w:p>
        </w:tc>
        <w:tc>
          <w:tcPr>
            <w:tcW w:w="567" w:type="dxa"/>
          </w:tcPr>
          <w:p w14:paraId="01BA6560" w14:textId="267A305A" w:rsidR="00D551EF" w:rsidRDefault="00D551EF" w:rsidP="00D551EF">
            <w:pPr>
              <w:pStyle w:val="TAH"/>
            </w:pPr>
            <w:r>
              <w:t>cat</w:t>
            </w:r>
          </w:p>
        </w:tc>
        <w:tc>
          <w:tcPr>
            <w:tcW w:w="510" w:type="dxa"/>
          </w:tcPr>
          <w:p w14:paraId="66CFD609" w14:textId="389DB90C" w:rsidR="00D551EF" w:rsidRDefault="00D551EF" w:rsidP="00D551EF">
            <w:pPr>
              <w:pStyle w:val="TAH"/>
            </w:pPr>
            <w:proofErr w:type="spellStart"/>
            <w:r>
              <w:t>Rel</w:t>
            </w:r>
            <w:proofErr w:type="spellEnd"/>
          </w:p>
        </w:tc>
        <w:tc>
          <w:tcPr>
            <w:tcW w:w="661" w:type="dxa"/>
          </w:tcPr>
          <w:p w14:paraId="4E530005" w14:textId="15D0DEB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34AE1C" w14:textId="08FD1F20" w:rsidR="00D551EF" w:rsidRDefault="00D551EF" w:rsidP="00D551EF">
            <w:pPr>
              <w:pStyle w:val="TAH"/>
            </w:pPr>
            <w:r>
              <w:t>Title</w:t>
            </w:r>
          </w:p>
        </w:tc>
      </w:tr>
      <w:tr w:rsidR="00D551EF" w14:paraId="44AE975D" w14:textId="77777777" w:rsidTr="00D551EF">
        <w:tc>
          <w:tcPr>
            <w:tcW w:w="1133" w:type="dxa"/>
          </w:tcPr>
          <w:p w14:paraId="4127346B" w14:textId="78F19DA7" w:rsidR="00D551EF" w:rsidRPr="00D551EF" w:rsidRDefault="00D551EF" w:rsidP="00D551EF">
            <w:pPr>
              <w:pStyle w:val="TAL"/>
              <w:rPr>
                <w:sz w:val="16"/>
              </w:rPr>
            </w:pPr>
            <w:r>
              <w:rPr>
                <w:sz w:val="16"/>
              </w:rPr>
              <w:t>C4-225452</w:t>
            </w:r>
          </w:p>
        </w:tc>
        <w:tc>
          <w:tcPr>
            <w:tcW w:w="1020" w:type="dxa"/>
          </w:tcPr>
          <w:p w14:paraId="1812BC99" w14:textId="683A0BD2" w:rsidR="00D551EF" w:rsidRPr="00D551EF" w:rsidRDefault="00D551EF" w:rsidP="00D551EF">
            <w:pPr>
              <w:pStyle w:val="TAL"/>
              <w:rPr>
                <w:sz w:val="16"/>
              </w:rPr>
            </w:pPr>
            <w:r>
              <w:rPr>
                <w:sz w:val="16"/>
              </w:rPr>
              <w:t>agreed</w:t>
            </w:r>
          </w:p>
        </w:tc>
        <w:tc>
          <w:tcPr>
            <w:tcW w:w="1020" w:type="dxa"/>
          </w:tcPr>
          <w:p w14:paraId="21D9F740" w14:textId="15E476BF" w:rsidR="00D551EF" w:rsidRPr="00D551EF" w:rsidRDefault="00D551EF" w:rsidP="00D551EF">
            <w:pPr>
              <w:pStyle w:val="TAL"/>
              <w:rPr>
                <w:sz w:val="16"/>
              </w:rPr>
            </w:pPr>
            <w:r>
              <w:rPr>
                <w:sz w:val="16"/>
              </w:rPr>
              <w:t>approved</w:t>
            </w:r>
          </w:p>
        </w:tc>
        <w:tc>
          <w:tcPr>
            <w:tcW w:w="1133" w:type="dxa"/>
          </w:tcPr>
          <w:p w14:paraId="41EF1888" w14:textId="78AC2FBC" w:rsidR="00D551EF" w:rsidRPr="00D551EF" w:rsidRDefault="00D551EF" w:rsidP="00D551EF">
            <w:pPr>
              <w:pStyle w:val="TAL"/>
              <w:rPr>
                <w:sz w:val="16"/>
              </w:rPr>
            </w:pPr>
            <w:r>
              <w:rPr>
                <w:sz w:val="16"/>
              </w:rPr>
              <w:t>29.244</w:t>
            </w:r>
          </w:p>
        </w:tc>
        <w:tc>
          <w:tcPr>
            <w:tcW w:w="572" w:type="dxa"/>
          </w:tcPr>
          <w:p w14:paraId="0C8D01C9" w14:textId="00B041E7" w:rsidR="00D551EF" w:rsidRPr="00D551EF" w:rsidRDefault="00D551EF" w:rsidP="00D551EF">
            <w:pPr>
              <w:pStyle w:val="TAL"/>
              <w:rPr>
                <w:sz w:val="16"/>
              </w:rPr>
            </w:pPr>
            <w:r>
              <w:rPr>
                <w:sz w:val="16"/>
              </w:rPr>
              <w:t>0666</w:t>
            </w:r>
          </w:p>
        </w:tc>
        <w:tc>
          <w:tcPr>
            <w:tcW w:w="567" w:type="dxa"/>
          </w:tcPr>
          <w:p w14:paraId="188A3079" w14:textId="04DCDF1D" w:rsidR="00D551EF" w:rsidRPr="00D551EF" w:rsidRDefault="00D551EF" w:rsidP="00D551EF">
            <w:pPr>
              <w:pStyle w:val="TAL"/>
              <w:rPr>
                <w:sz w:val="16"/>
              </w:rPr>
            </w:pPr>
            <w:r>
              <w:rPr>
                <w:sz w:val="16"/>
              </w:rPr>
              <w:t>1</w:t>
            </w:r>
          </w:p>
        </w:tc>
        <w:tc>
          <w:tcPr>
            <w:tcW w:w="567" w:type="dxa"/>
          </w:tcPr>
          <w:p w14:paraId="08724B22" w14:textId="286804C0" w:rsidR="00D551EF" w:rsidRPr="00D551EF" w:rsidRDefault="00D551EF" w:rsidP="00D551EF">
            <w:pPr>
              <w:pStyle w:val="TAL"/>
              <w:rPr>
                <w:sz w:val="16"/>
              </w:rPr>
            </w:pPr>
            <w:r>
              <w:rPr>
                <w:sz w:val="16"/>
              </w:rPr>
              <w:t>F</w:t>
            </w:r>
          </w:p>
        </w:tc>
        <w:tc>
          <w:tcPr>
            <w:tcW w:w="510" w:type="dxa"/>
          </w:tcPr>
          <w:p w14:paraId="23B8FB2B" w14:textId="398AF4FA" w:rsidR="00D551EF" w:rsidRPr="00D551EF" w:rsidRDefault="00D551EF" w:rsidP="00D551EF">
            <w:pPr>
              <w:pStyle w:val="TAL"/>
              <w:rPr>
                <w:sz w:val="16"/>
              </w:rPr>
            </w:pPr>
            <w:r>
              <w:rPr>
                <w:sz w:val="16"/>
              </w:rPr>
              <w:t>Rel-17</w:t>
            </w:r>
          </w:p>
        </w:tc>
        <w:tc>
          <w:tcPr>
            <w:tcW w:w="661" w:type="dxa"/>
          </w:tcPr>
          <w:p w14:paraId="0A8873B8" w14:textId="22E4F05A" w:rsidR="00D551EF" w:rsidRPr="00D551EF" w:rsidRDefault="00D551EF" w:rsidP="00D551EF">
            <w:pPr>
              <w:pStyle w:val="TAL"/>
              <w:rPr>
                <w:sz w:val="16"/>
              </w:rPr>
            </w:pPr>
            <w:r>
              <w:rPr>
                <w:sz w:val="16"/>
              </w:rPr>
              <w:t>17.6.0</w:t>
            </w:r>
          </w:p>
        </w:tc>
        <w:tc>
          <w:tcPr>
            <w:tcW w:w="2607" w:type="dxa"/>
          </w:tcPr>
          <w:p w14:paraId="2FCC1E2E" w14:textId="43E58077" w:rsidR="00D551EF" w:rsidRPr="00D551EF" w:rsidRDefault="00D551EF" w:rsidP="00D551EF">
            <w:pPr>
              <w:pStyle w:val="TAL"/>
              <w:rPr>
                <w:sz w:val="16"/>
              </w:rPr>
            </w:pPr>
            <w:r>
              <w:rPr>
                <w:sz w:val="16"/>
              </w:rPr>
              <w:t>Essential clarification on Gate Status</w:t>
            </w:r>
          </w:p>
        </w:tc>
      </w:tr>
      <w:tr w:rsidR="00D551EF" w14:paraId="5FBF5EBA" w14:textId="77777777" w:rsidTr="00D551EF">
        <w:tc>
          <w:tcPr>
            <w:tcW w:w="1133" w:type="dxa"/>
          </w:tcPr>
          <w:p w14:paraId="3F64C566" w14:textId="4BA1E4E1" w:rsidR="00D551EF" w:rsidRPr="00D551EF" w:rsidRDefault="00D551EF" w:rsidP="00D551EF">
            <w:pPr>
              <w:pStyle w:val="TAL"/>
              <w:rPr>
                <w:sz w:val="16"/>
              </w:rPr>
            </w:pPr>
            <w:r>
              <w:rPr>
                <w:sz w:val="16"/>
              </w:rPr>
              <w:t>C4-225645</w:t>
            </w:r>
          </w:p>
        </w:tc>
        <w:tc>
          <w:tcPr>
            <w:tcW w:w="1020" w:type="dxa"/>
          </w:tcPr>
          <w:p w14:paraId="17F5B2D9" w14:textId="1CD66761" w:rsidR="00D551EF" w:rsidRPr="00D551EF" w:rsidRDefault="00D551EF" w:rsidP="00D551EF">
            <w:pPr>
              <w:pStyle w:val="TAL"/>
              <w:rPr>
                <w:sz w:val="16"/>
              </w:rPr>
            </w:pPr>
            <w:r>
              <w:rPr>
                <w:sz w:val="16"/>
              </w:rPr>
              <w:t>agreed</w:t>
            </w:r>
          </w:p>
        </w:tc>
        <w:tc>
          <w:tcPr>
            <w:tcW w:w="1020" w:type="dxa"/>
          </w:tcPr>
          <w:p w14:paraId="47DAEBAC" w14:textId="6848AD55" w:rsidR="00D551EF" w:rsidRPr="00D551EF" w:rsidRDefault="00D551EF" w:rsidP="00D551EF">
            <w:pPr>
              <w:pStyle w:val="TAL"/>
              <w:rPr>
                <w:sz w:val="16"/>
              </w:rPr>
            </w:pPr>
            <w:r>
              <w:rPr>
                <w:sz w:val="16"/>
              </w:rPr>
              <w:t>approved</w:t>
            </w:r>
          </w:p>
        </w:tc>
        <w:tc>
          <w:tcPr>
            <w:tcW w:w="1133" w:type="dxa"/>
          </w:tcPr>
          <w:p w14:paraId="34901235" w14:textId="472E7F74" w:rsidR="00D551EF" w:rsidRPr="00D551EF" w:rsidRDefault="00D551EF" w:rsidP="00D551EF">
            <w:pPr>
              <w:pStyle w:val="TAL"/>
              <w:rPr>
                <w:sz w:val="16"/>
              </w:rPr>
            </w:pPr>
            <w:r>
              <w:rPr>
                <w:sz w:val="16"/>
              </w:rPr>
              <w:t>29.244</w:t>
            </w:r>
          </w:p>
        </w:tc>
        <w:tc>
          <w:tcPr>
            <w:tcW w:w="572" w:type="dxa"/>
          </w:tcPr>
          <w:p w14:paraId="1617443D" w14:textId="5DDC5C5B" w:rsidR="00D551EF" w:rsidRPr="00D551EF" w:rsidRDefault="00D551EF" w:rsidP="00D551EF">
            <w:pPr>
              <w:pStyle w:val="TAL"/>
              <w:rPr>
                <w:sz w:val="16"/>
              </w:rPr>
            </w:pPr>
            <w:r>
              <w:rPr>
                <w:sz w:val="16"/>
              </w:rPr>
              <w:t>0663</w:t>
            </w:r>
          </w:p>
        </w:tc>
        <w:tc>
          <w:tcPr>
            <w:tcW w:w="567" w:type="dxa"/>
          </w:tcPr>
          <w:p w14:paraId="15A1887E" w14:textId="69CFF961" w:rsidR="00D551EF" w:rsidRPr="00D551EF" w:rsidRDefault="00D551EF" w:rsidP="00D551EF">
            <w:pPr>
              <w:pStyle w:val="TAL"/>
              <w:rPr>
                <w:sz w:val="16"/>
              </w:rPr>
            </w:pPr>
            <w:r>
              <w:rPr>
                <w:sz w:val="16"/>
              </w:rPr>
              <w:t>3</w:t>
            </w:r>
          </w:p>
        </w:tc>
        <w:tc>
          <w:tcPr>
            <w:tcW w:w="567" w:type="dxa"/>
          </w:tcPr>
          <w:p w14:paraId="70FE0351" w14:textId="6A9EF4C6" w:rsidR="00D551EF" w:rsidRPr="00D551EF" w:rsidRDefault="00D551EF" w:rsidP="00D551EF">
            <w:pPr>
              <w:pStyle w:val="TAL"/>
              <w:rPr>
                <w:sz w:val="16"/>
              </w:rPr>
            </w:pPr>
            <w:r>
              <w:rPr>
                <w:sz w:val="16"/>
              </w:rPr>
              <w:t>F</w:t>
            </w:r>
          </w:p>
        </w:tc>
        <w:tc>
          <w:tcPr>
            <w:tcW w:w="510" w:type="dxa"/>
          </w:tcPr>
          <w:p w14:paraId="5BD22772" w14:textId="6F213767" w:rsidR="00D551EF" w:rsidRPr="00D551EF" w:rsidRDefault="00D551EF" w:rsidP="00D551EF">
            <w:pPr>
              <w:pStyle w:val="TAL"/>
              <w:rPr>
                <w:sz w:val="16"/>
              </w:rPr>
            </w:pPr>
            <w:r>
              <w:rPr>
                <w:sz w:val="16"/>
              </w:rPr>
              <w:t>Rel-17</w:t>
            </w:r>
          </w:p>
        </w:tc>
        <w:tc>
          <w:tcPr>
            <w:tcW w:w="661" w:type="dxa"/>
          </w:tcPr>
          <w:p w14:paraId="28402558" w14:textId="685764B3" w:rsidR="00D551EF" w:rsidRPr="00D551EF" w:rsidRDefault="00D551EF" w:rsidP="00D551EF">
            <w:pPr>
              <w:pStyle w:val="TAL"/>
              <w:rPr>
                <w:sz w:val="16"/>
              </w:rPr>
            </w:pPr>
            <w:r>
              <w:rPr>
                <w:sz w:val="16"/>
              </w:rPr>
              <w:t>17.6.0</w:t>
            </w:r>
          </w:p>
        </w:tc>
        <w:tc>
          <w:tcPr>
            <w:tcW w:w="2607" w:type="dxa"/>
          </w:tcPr>
          <w:p w14:paraId="3FE56E25" w14:textId="7BBF11A6" w:rsidR="00D551EF" w:rsidRPr="00D551EF" w:rsidRDefault="00D551EF" w:rsidP="00D551EF">
            <w:pPr>
              <w:pStyle w:val="TAL"/>
              <w:rPr>
                <w:sz w:val="16"/>
              </w:rPr>
            </w:pPr>
            <w:r>
              <w:rPr>
                <w:sz w:val="16"/>
              </w:rPr>
              <w:t>Clarifications and corrections on Time Sensitive Communication</w:t>
            </w:r>
          </w:p>
        </w:tc>
      </w:tr>
    </w:tbl>
    <w:p w14:paraId="4E73A9D8" w14:textId="77777777" w:rsidR="00D551EF" w:rsidRDefault="00D551EF" w:rsidP="00D551EF"/>
    <w:p w14:paraId="75133F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4DC728" w14:textId="32DF5D5C" w:rsidR="00D551EF" w:rsidRDefault="00D551EF" w:rsidP="00D551EF">
      <w:pPr>
        <w:rPr>
          <w:rFonts w:ascii="Arial" w:hAnsi="Arial" w:cs="Arial"/>
          <w:b/>
          <w:sz w:val="24"/>
        </w:rPr>
      </w:pPr>
      <w:r>
        <w:rPr>
          <w:rFonts w:ascii="Arial" w:hAnsi="Arial" w:cs="Arial"/>
          <w:b/>
          <w:color w:val="0000FF"/>
          <w:sz w:val="24"/>
        </w:rPr>
        <w:t>CP-223060</w:t>
      </w:r>
      <w:r>
        <w:rPr>
          <w:rFonts w:ascii="Arial" w:hAnsi="Arial" w:cs="Arial"/>
          <w:b/>
          <w:color w:val="0000FF"/>
          <w:sz w:val="24"/>
        </w:rPr>
        <w:tab/>
      </w:r>
      <w:r>
        <w:rPr>
          <w:rFonts w:ascii="Arial" w:hAnsi="Arial" w:cs="Arial"/>
          <w:b/>
          <w:sz w:val="24"/>
        </w:rPr>
        <w:t>Corrections on 5GS</w:t>
      </w:r>
    </w:p>
    <w:p w14:paraId="665D09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17CE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381BD382" w14:textId="77777777" w:rsidTr="00D551EF">
        <w:tc>
          <w:tcPr>
            <w:tcW w:w="1133" w:type="dxa"/>
          </w:tcPr>
          <w:p w14:paraId="6F434122" w14:textId="1E8DFB65" w:rsidR="00D551EF" w:rsidRDefault="00D551EF" w:rsidP="00D551EF">
            <w:pPr>
              <w:pStyle w:val="TAH"/>
            </w:pPr>
            <w:r>
              <w:t>WG TDoc</w:t>
            </w:r>
          </w:p>
        </w:tc>
        <w:tc>
          <w:tcPr>
            <w:tcW w:w="1020" w:type="dxa"/>
          </w:tcPr>
          <w:p w14:paraId="0226A36D" w14:textId="47F20B03" w:rsidR="00D551EF" w:rsidRDefault="00D551EF" w:rsidP="00D551EF">
            <w:pPr>
              <w:pStyle w:val="TAH"/>
            </w:pPr>
            <w:r>
              <w:t xml:space="preserve">WG </w:t>
            </w:r>
            <w:proofErr w:type="spellStart"/>
            <w:r>
              <w:t>decisn</w:t>
            </w:r>
            <w:proofErr w:type="spellEnd"/>
          </w:p>
        </w:tc>
        <w:tc>
          <w:tcPr>
            <w:tcW w:w="1020" w:type="dxa"/>
          </w:tcPr>
          <w:p w14:paraId="1F5839A2" w14:textId="2B9D4A35" w:rsidR="00D551EF" w:rsidRDefault="00D551EF" w:rsidP="00D551EF">
            <w:pPr>
              <w:pStyle w:val="TAH"/>
            </w:pPr>
            <w:r>
              <w:t xml:space="preserve">TSG </w:t>
            </w:r>
            <w:proofErr w:type="spellStart"/>
            <w:r>
              <w:t>decisn</w:t>
            </w:r>
            <w:proofErr w:type="spellEnd"/>
          </w:p>
        </w:tc>
        <w:tc>
          <w:tcPr>
            <w:tcW w:w="1133" w:type="dxa"/>
          </w:tcPr>
          <w:p w14:paraId="16A7B5B4" w14:textId="4C349E1B" w:rsidR="00D551EF" w:rsidRDefault="00D551EF" w:rsidP="00D551EF">
            <w:pPr>
              <w:pStyle w:val="TAH"/>
            </w:pPr>
            <w:r>
              <w:t>Spec</w:t>
            </w:r>
          </w:p>
        </w:tc>
        <w:tc>
          <w:tcPr>
            <w:tcW w:w="572" w:type="dxa"/>
          </w:tcPr>
          <w:p w14:paraId="3AF26733" w14:textId="19A25D42" w:rsidR="00D551EF" w:rsidRDefault="00D551EF" w:rsidP="00D551EF">
            <w:pPr>
              <w:pStyle w:val="TAH"/>
            </w:pPr>
            <w:r>
              <w:t>CR</w:t>
            </w:r>
          </w:p>
        </w:tc>
        <w:tc>
          <w:tcPr>
            <w:tcW w:w="567" w:type="dxa"/>
          </w:tcPr>
          <w:p w14:paraId="006DDAD6" w14:textId="04E07297" w:rsidR="00D551EF" w:rsidRDefault="00D551EF" w:rsidP="00D551EF">
            <w:pPr>
              <w:pStyle w:val="TAH"/>
            </w:pPr>
            <w:r>
              <w:t>rev</w:t>
            </w:r>
          </w:p>
        </w:tc>
        <w:tc>
          <w:tcPr>
            <w:tcW w:w="567" w:type="dxa"/>
          </w:tcPr>
          <w:p w14:paraId="1170E5EA" w14:textId="3198B484" w:rsidR="00D551EF" w:rsidRDefault="00D551EF" w:rsidP="00D551EF">
            <w:pPr>
              <w:pStyle w:val="TAH"/>
            </w:pPr>
            <w:r>
              <w:t>cat</w:t>
            </w:r>
          </w:p>
        </w:tc>
        <w:tc>
          <w:tcPr>
            <w:tcW w:w="510" w:type="dxa"/>
          </w:tcPr>
          <w:p w14:paraId="3330EEE4" w14:textId="4A52057E" w:rsidR="00D551EF" w:rsidRDefault="00D551EF" w:rsidP="00D551EF">
            <w:pPr>
              <w:pStyle w:val="TAH"/>
            </w:pPr>
            <w:proofErr w:type="spellStart"/>
            <w:r>
              <w:t>Rel</w:t>
            </w:r>
            <w:proofErr w:type="spellEnd"/>
          </w:p>
        </w:tc>
        <w:tc>
          <w:tcPr>
            <w:tcW w:w="661" w:type="dxa"/>
          </w:tcPr>
          <w:p w14:paraId="77497E99" w14:textId="47A98E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8AAD01" w14:textId="4EDD50B3" w:rsidR="00D551EF" w:rsidRDefault="00D551EF" w:rsidP="00D551EF">
            <w:pPr>
              <w:pStyle w:val="TAH"/>
            </w:pPr>
            <w:r>
              <w:t>Title</w:t>
            </w:r>
          </w:p>
        </w:tc>
      </w:tr>
      <w:tr w:rsidR="00D551EF" w14:paraId="27714C2F" w14:textId="77777777" w:rsidTr="00D551EF">
        <w:tc>
          <w:tcPr>
            <w:tcW w:w="1133" w:type="dxa"/>
          </w:tcPr>
          <w:p w14:paraId="57437B2F" w14:textId="40845E99" w:rsidR="00D551EF" w:rsidRPr="00D551EF" w:rsidRDefault="00D551EF" w:rsidP="00D551EF">
            <w:pPr>
              <w:pStyle w:val="TAL"/>
              <w:rPr>
                <w:sz w:val="16"/>
              </w:rPr>
            </w:pPr>
            <w:r>
              <w:rPr>
                <w:sz w:val="16"/>
              </w:rPr>
              <w:t>C4-225162</w:t>
            </w:r>
          </w:p>
        </w:tc>
        <w:tc>
          <w:tcPr>
            <w:tcW w:w="1020" w:type="dxa"/>
          </w:tcPr>
          <w:p w14:paraId="52D9A5E5" w14:textId="312DDDEA" w:rsidR="00D551EF" w:rsidRPr="00D551EF" w:rsidRDefault="00D551EF" w:rsidP="00D551EF">
            <w:pPr>
              <w:pStyle w:val="TAL"/>
              <w:rPr>
                <w:sz w:val="16"/>
              </w:rPr>
            </w:pPr>
            <w:r>
              <w:rPr>
                <w:sz w:val="16"/>
              </w:rPr>
              <w:t>agreed</w:t>
            </w:r>
          </w:p>
        </w:tc>
        <w:tc>
          <w:tcPr>
            <w:tcW w:w="1020" w:type="dxa"/>
          </w:tcPr>
          <w:p w14:paraId="02BE2AA5" w14:textId="47A714AD" w:rsidR="00D551EF" w:rsidRPr="00D551EF" w:rsidRDefault="00D551EF" w:rsidP="00D551EF">
            <w:pPr>
              <w:pStyle w:val="TAL"/>
              <w:rPr>
                <w:sz w:val="16"/>
              </w:rPr>
            </w:pPr>
            <w:r>
              <w:rPr>
                <w:sz w:val="16"/>
              </w:rPr>
              <w:t>approved</w:t>
            </w:r>
          </w:p>
        </w:tc>
        <w:tc>
          <w:tcPr>
            <w:tcW w:w="1133" w:type="dxa"/>
          </w:tcPr>
          <w:p w14:paraId="5476B75C" w14:textId="6FD1134D" w:rsidR="00D551EF" w:rsidRPr="00D551EF" w:rsidRDefault="00D551EF" w:rsidP="00D551EF">
            <w:pPr>
              <w:pStyle w:val="TAL"/>
              <w:rPr>
                <w:sz w:val="16"/>
              </w:rPr>
            </w:pPr>
            <w:r>
              <w:rPr>
                <w:sz w:val="16"/>
              </w:rPr>
              <w:t>29.502</w:t>
            </w:r>
          </w:p>
        </w:tc>
        <w:tc>
          <w:tcPr>
            <w:tcW w:w="572" w:type="dxa"/>
          </w:tcPr>
          <w:p w14:paraId="69651FD6" w14:textId="42DE64BD" w:rsidR="00D551EF" w:rsidRPr="00D551EF" w:rsidRDefault="00D551EF" w:rsidP="00D551EF">
            <w:pPr>
              <w:pStyle w:val="TAL"/>
              <w:rPr>
                <w:sz w:val="16"/>
              </w:rPr>
            </w:pPr>
            <w:r>
              <w:rPr>
                <w:sz w:val="16"/>
              </w:rPr>
              <w:t>0591</w:t>
            </w:r>
          </w:p>
        </w:tc>
        <w:tc>
          <w:tcPr>
            <w:tcW w:w="567" w:type="dxa"/>
          </w:tcPr>
          <w:p w14:paraId="6783364C" w14:textId="77777777" w:rsidR="00D551EF" w:rsidRPr="00D551EF" w:rsidRDefault="00D551EF" w:rsidP="00D551EF">
            <w:pPr>
              <w:pStyle w:val="TAL"/>
              <w:rPr>
                <w:sz w:val="16"/>
              </w:rPr>
            </w:pPr>
          </w:p>
        </w:tc>
        <w:tc>
          <w:tcPr>
            <w:tcW w:w="567" w:type="dxa"/>
          </w:tcPr>
          <w:p w14:paraId="2FC6EE7B" w14:textId="68CB728F" w:rsidR="00D551EF" w:rsidRPr="00D551EF" w:rsidRDefault="00D551EF" w:rsidP="00D551EF">
            <w:pPr>
              <w:pStyle w:val="TAL"/>
              <w:rPr>
                <w:sz w:val="16"/>
              </w:rPr>
            </w:pPr>
            <w:r>
              <w:rPr>
                <w:sz w:val="16"/>
              </w:rPr>
              <w:t>F</w:t>
            </w:r>
          </w:p>
        </w:tc>
        <w:tc>
          <w:tcPr>
            <w:tcW w:w="510" w:type="dxa"/>
          </w:tcPr>
          <w:p w14:paraId="7DB7BB99" w14:textId="5FF6D83A" w:rsidR="00D551EF" w:rsidRPr="00D551EF" w:rsidRDefault="00D551EF" w:rsidP="00D551EF">
            <w:pPr>
              <w:pStyle w:val="TAL"/>
              <w:rPr>
                <w:sz w:val="16"/>
              </w:rPr>
            </w:pPr>
            <w:r>
              <w:rPr>
                <w:sz w:val="16"/>
              </w:rPr>
              <w:t>Rel-17</w:t>
            </w:r>
          </w:p>
        </w:tc>
        <w:tc>
          <w:tcPr>
            <w:tcW w:w="661" w:type="dxa"/>
          </w:tcPr>
          <w:p w14:paraId="0CA4D166" w14:textId="1BD201B7" w:rsidR="00D551EF" w:rsidRPr="00D551EF" w:rsidRDefault="00D551EF" w:rsidP="00D551EF">
            <w:pPr>
              <w:pStyle w:val="TAL"/>
              <w:rPr>
                <w:sz w:val="16"/>
              </w:rPr>
            </w:pPr>
            <w:r>
              <w:rPr>
                <w:sz w:val="16"/>
              </w:rPr>
              <w:t>17.6.0</w:t>
            </w:r>
          </w:p>
        </w:tc>
        <w:tc>
          <w:tcPr>
            <w:tcW w:w="2607" w:type="dxa"/>
          </w:tcPr>
          <w:p w14:paraId="2A01F06D" w14:textId="62987862" w:rsidR="00D551EF" w:rsidRPr="00D551EF" w:rsidRDefault="00D551EF" w:rsidP="00D551EF">
            <w:pPr>
              <w:pStyle w:val="TAL"/>
              <w:rPr>
                <w:sz w:val="16"/>
              </w:rPr>
            </w:pPr>
            <w:r>
              <w:rPr>
                <w:sz w:val="16"/>
              </w:rPr>
              <w:t>Handling of PDU sessions for Emergency services</w:t>
            </w:r>
          </w:p>
        </w:tc>
      </w:tr>
      <w:tr w:rsidR="00D551EF" w14:paraId="6C4593BB" w14:textId="77777777" w:rsidTr="00D551EF">
        <w:tc>
          <w:tcPr>
            <w:tcW w:w="1133" w:type="dxa"/>
          </w:tcPr>
          <w:p w14:paraId="30F06464" w14:textId="44415370" w:rsidR="00D551EF" w:rsidRPr="00D551EF" w:rsidRDefault="00D551EF" w:rsidP="00D551EF">
            <w:pPr>
              <w:pStyle w:val="TAL"/>
              <w:rPr>
                <w:sz w:val="16"/>
              </w:rPr>
            </w:pPr>
            <w:r>
              <w:rPr>
                <w:sz w:val="16"/>
              </w:rPr>
              <w:t>C4-225163</w:t>
            </w:r>
          </w:p>
        </w:tc>
        <w:tc>
          <w:tcPr>
            <w:tcW w:w="1020" w:type="dxa"/>
          </w:tcPr>
          <w:p w14:paraId="11481890" w14:textId="192AB5C0" w:rsidR="00D551EF" w:rsidRPr="00D551EF" w:rsidRDefault="00D551EF" w:rsidP="00D551EF">
            <w:pPr>
              <w:pStyle w:val="TAL"/>
              <w:rPr>
                <w:sz w:val="16"/>
              </w:rPr>
            </w:pPr>
            <w:r>
              <w:rPr>
                <w:sz w:val="16"/>
              </w:rPr>
              <w:t>agreed</w:t>
            </w:r>
          </w:p>
        </w:tc>
        <w:tc>
          <w:tcPr>
            <w:tcW w:w="1020" w:type="dxa"/>
          </w:tcPr>
          <w:p w14:paraId="15E303B0" w14:textId="168B33DC" w:rsidR="00D551EF" w:rsidRPr="00D551EF" w:rsidRDefault="00D551EF" w:rsidP="00D551EF">
            <w:pPr>
              <w:pStyle w:val="TAL"/>
              <w:rPr>
                <w:sz w:val="16"/>
              </w:rPr>
            </w:pPr>
            <w:r>
              <w:rPr>
                <w:sz w:val="16"/>
              </w:rPr>
              <w:t>approved</w:t>
            </w:r>
          </w:p>
        </w:tc>
        <w:tc>
          <w:tcPr>
            <w:tcW w:w="1133" w:type="dxa"/>
          </w:tcPr>
          <w:p w14:paraId="41113354" w14:textId="75513FBB" w:rsidR="00D551EF" w:rsidRPr="00D551EF" w:rsidRDefault="00D551EF" w:rsidP="00D551EF">
            <w:pPr>
              <w:pStyle w:val="TAL"/>
              <w:rPr>
                <w:sz w:val="16"/>
              </w:rPr>
            </w:pPr>
            <w:r>
              <w:rPr>
                <w:sz w:val="16"/>
              </w:rPr>
              <w:t>29.502</w:t>
            </w:r>
          </w:p>
        </w:tc>
        <w:tc>
          <w:tcPr>
            <w:tcW w:w="572" w:type="dxa"/>
          </w:tcPr>
          <w:p w14:paraId="4BEB06CA" w14:textId="4906EDB5" w:rsidR="00D551EF" w:rsidRPr="00D551EF" w:rsidRDefault="00D551EF" w:rsidP="00D551EF">
            <w:pPr>
              <w:pStyle w:val="TAL"/>
              <w:rPr>
                <w:sz w:val="16"/>
              </w:rPr>
            </w:pPr>
            <w:r>
              <w:rPr>
                <w:sz w:val="16"/>
              </w:rPr>
              <w:t>0592</w:t>
            </w:r>
          </w:p>
        </w:tc>
        <w:tc>
          <w:tcPr>
            <w:tcW w:w="567" w:type="dxa"/>
          </w:tcPr>
          <w:p w14:paraId="12705518" w14:textId="77777777" w:rsidR="00D551EF" w:rsidRPr="00D551EF" w:rsidRDefault="00D551EF" w:rsidP="00D551EF">
            <w:pPr>
              <w:pStyle w:val="TAL"/>
              <w:rPr>
                <w:sz w:val="16"/>
              </w:rPr>
            </w:pPr>
          </w:p>
        </w:tc>
        <w:tc>
          <w:tcPr>
            <w:tcW w:w="567" w:type="dxa"/>
          </w:tcPr>
          <w:p w14:paraId="7A7D27CC" w14:textId="29DA0D80" w:rsidR="00D551EF" w:rsidRPr="00D551EF" w:rsidRDefault="00D551EF" w:rsidP="00D551EF">
            <w:pPr>
              <w:pStyle w:val="TAL"/>
              <w:rPr>
                <w:sz w:val="16"/>
              </w:rPr>
            </w:pPr>
            <w:r>
              <w:rPr>
                <w:sz w:val="16"/>
              </w:rPr>
              <w:t>A</w:t>
            </w:r>
          </w:p>
        </w:tc>
        <w:tc>
          <w:tcPr>
            <w:tcW w:w="510" w:type="dxa"/>
          </w:tcPr>
          <w:p w14:paraId="2E6CB226" w14:textId="2D44ABB0" w:rsidR="00D551EF" w:rsidRPr="00D551EF" w:rsidRDefault="00D551EF" w:rsidP="00D551EF">
            <w:pPr>
              <w:pStyle w:val="TAL"/>
              <w:rPr>
                <w:sz w:val="16"/>
              </w:rPr>
            </w:pPr>
            <w:r>
              <w:rPr>
                <w:sz w:val="16"/>
              </w:rPr>
              <w:t>Rel-18</w:t>
            </w:r>
          </w:p>
        </w:tc>
        <w:tc>
          <w:tcPr>
            <w:tcW w:w="661" w:type="dxa"/>
          </w:tcPr>
          <w:p w14:paraId="1AFB2B28" w14:textId="3E7B3DA7" w:rsidR="00D551EF" w:rsidRPr="00D551EF" w:rsidRDefault="00D551EF" w:rsidP="00D551EF">
            <w:pPr>
              <w:pStyle w:val="TAL"/>
              <w:rPr>
                <w:sz w:val="16"/>
              </w:rPr>
            </w:pPr>
            <w:r>
              <w:rPr>
                <w:sz w:val="16"/>
              </w:rPr>
              <w:t>18.0.0</w:t>
            </w:r>
          </w:p>
        </w:tc>
        <w:tc>
          <w:tcPr>
            <w:tcW w:w="2607" w:type="dxa"/>
          </w:tcPr>
          <w:p w14:paraId="30B35EB8" w14:textId="18F90AC9" w:rsidR="00D551EF" w:rsidRPr="00D551EF" w:rsidRDefault="00D551EF" w:rsidP="00D551EF">
            <w:pPr>
              <w:pStyle w:val="TAL"/>
              <w:rPr>
                <w:sz w:val="16"/>
              </w:rPr>
            </w:pPr>
            <w:r>
              <w:rPr>
                <w:sz w:val="16"/>
              </w:rPr>
              <w:t>Handling of PDU sessions for Emergency services</w:t>
            </w:r>
          </w:p>
        </w:tc>
      </w:tr>
      <w:tr w:rsidR="00D551EF" w14:paraId="10D20EA5" w14:textId="77777777" w:rsidTr="00D551EF">
        <w:tc>
          <w:tcPr>
            <w:tcW w:w="1133" w:type="dxa"/>
          </w:tcPr>
          <w:p w14:paraId="19B33F68" w14:textId="65887F38" w:rsidR="00D551EF" w:rsidRPr="00D551EF" w:rsidRDefault="00D551EF" w:rsidP="00D551EF">
            <w:pPr>
              <w:pStyle w:val="TAL"/>
              <w:rPr>
                <w:sz w:val="16"/>
              </w:rPr>
            </w:pPr>
            <w:r>
              <w:rPr>
                <w:sz w:val="16"/>
              </w:rPr>
              <w:t>C4-225224</w:t>
            </w:r>
          </w:p>
        </w:tc>
        <w:tc>
          <w:tcPr>
            <w:tcW w:w="1020" w:type="dxa"/>
          </w:tcPr>
          <w:p w14:paraId="0C943C4C" w14:textId="408578C9" w:rsidR="00D551EF" w:rsidRPr="00D551EF" w:rsidRDefault="00D551EF" w:rsidP="00D551EF">
            <w:pPr>
              <w:pStyle w:val="TAL"/>
              <w:rPr>
                <w:sz w:val="16"/>
              </w:rPr>
            </w:pPr>
            <w:r>
              <w:rPr>
                <w:sz w:val="16"/>
              </w:rPr>
              <w:t>agreed</w:t>
            </w:r>
          </w:p>
        </w:tc>
        <w:tc>
          <w:tcPr>
            <w:tcW w:w="1020" w:type="dxa"/>
          </w:tcPr>
          <w:p w14:paraId="2DD9D5F9" w14:textId="5B779102" w:rsidR="00D551EF" w:rsidRPr="00D551EF" w:rsidRDefault="00D551EF" w:rsidP="00D551EF">
            <w:pPr>
              <w:pStyle w:val="TAL"/>
              <w:rPr>
                <w:sz w:val="16"/>
              </w:rPr>
            </w:pPr>
            <w:r>
              <w:rPr>
                <w:sz w:val="16"/>
              </w:rPr>
              <w:t>approved</w:t>
            </w:r>
          </w:p>
        </w:tc>
        <w:tc>
          <w:tcPr>
            <w:tcW w:w="1133" w:type="dxa"/>
          </w:tcPr>
          <w:p w14:paraId="18F28B4C" w14:textId="1502D957" w:rsidR="00D551EF" w:rsidRPr="00D551EF" w:rsidRDefault="00D551EF" w:rsidP="00D551EF">
            <w:pPr>
              <w:pStyle w:val="TAL"/>
              <w:rPr>
                <w:sz w:val="16"/>
              </w:rPr>
            </w:pPr>
            <w:r>
              <w:rPr>
                <w:sz w:val="16"/>
              </w:rPr>
              <w:t>29.503</w:t>
            </w:r>
          </w:p>
        </w:tc>
        <w:tc>
          <w:tcPr>
            <w:tcW w:w="572" w:type="dxa"/>
          </w:tcPr>
          <w:p w14:paraId="2BD6B448" w14:textId="29588964" w:rsidR="00D551EF" w:rsidRPr="00D551EF" w:rsidRDefault="00D551EF" w:rsidP="00D551EF">
            <w:pPr>
              <w:pStyle w:val="TAL"/>
              <w:rPr>
                <w:sz w:val="16"/>
              </w:rPr>
            </w:pPr>
            <w:r>
              <w:rPr>
                <w:sz w:val="16"/>
              </w:rPr>
              <w:t>0951</w:t>
            </w:r>
          </w:p>
        </w:tc>
        <w:tc>
          <w:tcPr>
            <w:tcW w:w="567" w:type="dxa"/>
          </w:tcPr>
          <w:p w14:paraId="66CF078B" w14:textId="77777777" w:rsidR="00D551EF" w:rsidRPr="00D551EF" w:rsidRDefault="00D551EF" w:rsidP="00D551EF">
            <w:pPr>
              <w:pStyle w:val="TAL"/>
              <w:rPr>
                <w:sz w:val="16"/>
              </w:rPr>
            </w:pPr>
          </w:p>
        </w:tc>
        <w:tc>
          <w:tcPr>
            <w:tcW w:w="567" w:type="dxa"/>
          </w:tcPr>
          <w:p w14:paraId="2F615416" w14:textId="449B904D" w:rsidR="00D551EF" w:rsidRPr="00D551EF" w:rsidRDefault="00D551EF" w:rsidP="00D551EF">
            <w:pPr>
              <w:pStyle w:val="TAL"/>
              <w:rPr>
                <w:sz w:val="16"/>
              </w:rPr>
            </w:pPr>
            <w:r>
              <w:rPr>
                <w:sz w:val="16"/>
              </w:rPr>
              <w:t>F</w:t>
            </w:r>
          </w:p>
        </w:tc>
        <w:tc>
          <w:tcPr>
            <w:tcW w:w="510" w:type="dxa"/>
          </w:tcPr>
          <w:p w14:paraId="43E39BBF" w14:textId="1EFBC50C" w:rsidR="00D551EF" w:rsidRPr="00D551EF" w:rsidRDefault="00D551EF" w:rsidP="00D551EF">
            <w:pPr>
              <w:pStyle w:val="TAL"/>
              <w:rPr>
                <w:sz w:val="16"/>
              </w:rPr>
            </w:pPr>
            <w:r>
              <w:rPr>
                <w:sz w:val="16"/>
              </w:rPr>
              <w:t>Rel-17</w:t>
            </w:r>
          </w:p>
        </w:tc>
        <w:tc>
          <w:tcPr>
            <w:tcW w:w="661" w:type="dxa"/>
          </w:tcPr>
          <w:p w14:paraId="0DDABA5E" w14:textId="3BC3267D" w:rsidR="00D551EF" w:rsidRPr="00D551EF" w:rsidRDefault="00D551EF" w:rsidP="00D551EF">
            <w:pPr>
              <w:pStyle w:val="TAL"/>
              <w:rPr>
                <w:sz w:val="16"/>
              </w:rPr>
            </w:pPr>
            <w:r>
              <w:rPr>
                <w:sz w:val="16"/>
              </w:rPr>
              <w:t>17.8.0</w:t>
            </w:r>
          </w:p>
        </w:tc>
        <w:tc>
          <w:tcPr>
            <w:tcW w:w="2607" w:type="dxa"/>
          </w:tcPr>
          <w:p w14:paraId="1B2C62AC" w14:textId="48A86E0A" w:rsidR="00D551EF" w:rsidRPr="00D551EF" w:rsidRDefault="00D551EF" w:rsidP="00D551EF">
            <w:pPr>
              <w:pStyle w:val="TAL"/>
              <w:rPr>
                <w:sz w:val="16"/>
              </w:rPr>
            </w:pPr>
            <w:r>
              <w:rPr>
                <w:sz w:val="16"/>
              </w:rPr>
              <w:t>Correction on PLMN IDs on UECM Service</w:t>
            </w:r>
          </w:p>
        </w:tc>
      </w:tr>
      <w:tr w:rsidR="00D551EF" w14:paraId="40AD8EE5" w14:textId="77777777" w:rsidTr="00D551EF">
        <w:tc>
          <w:tcPr>
            <w:tcW w:w="1133" w:type="dxa"/>
          </w:tcPr>
          <w:p w14:paraId="61178439" w14:textId="5D4FCF0A" w:rsidR="00D551EF" w:rsidRPr="00D551EF" w:rsidRDefault="00D551EF" w:rsidP="00D551EF">
            <w:pPr>
              <w:pStyle w:val="TAL"/>
              <w:rPr>
                <w:sz w:val="16"/>
              </w:rPr>
            </w:pPr>
            <w:r>
              <w:rPr>
                <w:sz w:val="16"/>
              </w:rPr>
              <w:t>C4-225456</w:t>
            </w:r>
          </w:p>
        </w:tc>
        <w:tc>
          <w:tcPr>
            <w:tcW w:w="1020" w:type="dxa"/>
          </w:tcPr>
          <w:p w14:paraId="5E38570C" w14:textId="59C6A965" w:rsidR="00D551EF" w:rsidRPr="00D551EF" w:rsidRDefault="00D551EF" w:rsidP="00D551EF">
            <w:pPr>
              <w:pStyle w:val="TAL"/>
              <w:rPr>
                <w:sz w:val="16"/>
              </w:rPr>
            </w:pPr>
            <w:r>
              <w:rPr>
                <w:sz w:val="16"/>
              </w:rPr>
              <w:t>agreed</w:t>
            </w:r>
          </w:p>
        </w:tc>
        <w:tc>
          <w:tcPr>
            <w:tcW w:w="1020" w:type="dxa"/>
          </w:tcPr>
          <w:p w14:paraId="3270471E" w14:textId="355D5DB6" w:rsidR="00D551EF" w:rsidRPr="00D551EF" w:rsidRDefault="00D551EF" w:rsidP="00D551EF">
            <w:pPr>
              <w:pStyle w:val="TAL"/>
              <w:rPr>
                <w:sz w:val="16"/>
              </w:rPr>
            </w:pPr>
            <w:r>
              <w:rPr>
                <w:sz w:val="16"/>
              </w:rPr>
              <w:t>approved</w:t>
            </w:r>
          </w:p>
        </w:tc>
        <w:tc>
          <w:tcPr>
            <w:tcW w:w="1133" w:type="dxa"/>
          </w:tcPr>
          <w:p w14:paraId="186528FC" w14:textId="59E0D6AC" w:rsidR="00D551EF" w:rsidRPr="00D551EF" w:rsidRDefault="00D551EF" w:rsidP="00D551EF">
            <w:pPr>
              <w:pStyle w:val="TAL"/>
              <w:rPr>
                <w:sz w:val="16"/>
              </w:rPr>
            </w:pPr>
            <w:r>
              <w:rPr>
                <w:sz w:val="16"/>
              </w:rPr>
              <w:t>29.518</w:t>
            </w:r>
          </w:p>
        </w:tc>
        <w:tc>
          <w:tcPr>
            <w:tcW w:w="572" w:type="dxa"/>
          </w:tcPr>
          <w:p w14:paraId="7BE21247" w14:textId="2198703C" w:rsidR="00D551EF" w:rsidRPr="00D551EF" w:rsidRDefault="00D551EF" w:rsidP="00D551EF">
            <w:pPr>
              <w:pStyle w:val="TAL"/>
              <w:rPr>
                <w:sz w:val="16"/>
              </w:rPr>
            </w:pPr>
            <w:r>
              <w:rPr>
                <w:sz w:val="16"/>
              </w:rPr>
              <w:t>0799</w:t>
            </w:r>
          </w:p>
        </w:tc>
        <w:tc>
          <w:tcPr>
            <w:tcW w:w="567" w:type="dxa"/>
          </w:tcPr>
          <w:p w14:paraId="2AE4199E" w14:textId="701668EA" w:rsidR="00D551EF" w:rsidRPr="00D551EF" w:rsidRDefault="00D551EF" w:rsidP="00D551EF">
            <w:pPr>
              <w:pStyle w:val="TAL"/>
              <w:rPr>
                <w:sz w:val="16"/>
              </w:rPr>
            </w:pPr>
            <w:r>
              <w:rPr>
                <w:sz w:val="16"/>
              </w:rPr>
              <w:t>1</w:t>
            </w:r>
          </w:p>
        </w:tc>
        <w:tc>
          <w:tcPr>
            <w:tcW w:w="567" w:type="dxa"/>
          </w:tcPr>
          <w:p w14:paraId="0BB78490" w14:textId="26C3BEEA" w:rsidR="00D551EF" w:rsidRPr="00D551EF" w:rsidRDefault="00D551EF" w:rsidP="00D551EF">
            <w:pPr>
              <w:pStyle w:val="TAL"/>
              <w:rPr>
                <w:sz w:val="16"/>
              </w:rPr>
            </w:pPr>
            <w:r>
              <w:rPr>
                <w:sz w:val="16"/>
              </w:rPr>
              <w:t>F</w:t>
            </w:r>
          </w:p>
        </w:tc>
        <w:tc>
          <w:tcPr>
            <w:tcW w:w="510" w:type="dxa"/>
          </w:tcPr>
          <w:p w14:paraId="1A654AB4" w14:textId="3E7FCBAF" w:rsidR="00D551EF" w:rsidRPr="00D551EF" w:rsidRDefault="00D551EF" w:rsidP="00D551EF">
            <w:pPr>
              <w:pStyle w:val="TAL"/>
              <w:rPr>
                <w:sz w:val="16"/>
              </w:rPr>
            </w:pPr>
            <w:r>
              <w:rPr>
                <w:sz w:val="16"/>
              </w:rPr>
              <w:t>Rel-17</w:t>
            </w:r>
          </w:p>
        </w:tc>
        <w:tc>
          <w:tcPr>
            <w:tcW w:w="661" w:type="dxa"/>
          </w:tcPr>
          <w:p w14:paraId="3AEF8C52" w14:textId="47B5C6A6" w:rsidR="00D551EF" w:rsidRPr="00D551EF" w:rsidRDefault="00D551EF" w:rsidP="00D551EF">
            <w:pPr>
              <w:pStyle w:val="TAL"/>
              <w:rPr>
                <w:sz w:val="16"/>
              </w:rPr>
            </w:pPr>
            <w:r>
              <w:rPr>
                <w:sz w:val="16"/>
              </w:rPr>
              <w:t>17.7.0</w:t>
            </w:r>
          </w:p>
        </w:tc>
        <w:tc>
          <w:tcPr>
            <w:tcW w:w="2607" w:type="dxa"/>
          </w:tcPr>
          <w:p w14:paraId="12E6F0B8" w14:textId="2392B27C" w:rsidR="00D551EF" w:rsidRPr="00D551EF" w:rsidRDefault="00D551EF" w:rsidP="00D551EF">
            <w:pPr>
              <w:pStyle w:val="TAL"/>
              <w:rPr>
                <w:sz w:val="16"/>
              </w:rPr>
            </w:pPr>
            <w:r>
              <w:rPr>
                <w:sz w:val="16"/>
              </w:rPr>
              <w:t>Inter AMF mobility when UE is registered in both 3GPP and non-3GPP</w:t>
            </w:r>
          </w:p>
        </w:tc>
      </w:tr>
    </w:tbl>
    <w:p w14:paraId="23C8B3E7" w14:textId="77777777" w:rsidR="00D551EF" w:rsidRDefault="00D551EF" w:rsidP="00D551EF"/>
    <w:p w14:paraId="34E2DC5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85C4" w14:textId="1D169BF2" w:rsidR="00D551EF" w:rsidRDefault="00D551EF" w:rsidP="00D551EF">
      <w:pPr>
        <w:rPr>
          <w:rFonts w:ascii="Arial" w:hAnsi="Arial" w:cs="Arial"/>
          <w:b/>
          <w:sz w:val="24"/>
        </w:rPr>
      </w:pPr>
      <w:r>
        <w:rPr>
          <w:rFonts w:ascii="Arial" w:hAnsi="Arial" w:cs="Arial"/>
          <w:b/>
          <w:color w:val="0000FF"/>
          <w:sz w:val="24"/>
        </w:rPr>
        <w:t>CP-223061</w:t>
      </w:r>
      <w:r>
        <w:rPr>
          <w:rFonts w:ascii="Arial" w:hAnsi="Arial" w:cs="Arial"/>
          <w:b/>
          <w:color w:val="0000FF"/>
          <w:sz w:val="24"/>
        </w:rPr>
        <w:tab/>
      </w:r>
      <w:r>
        <w:rPr>
          <w:rFonts w:ascii="Arial" w:hAnsi="Arial" w:cs="Arial"/>
          <w:b/>
          <w:sz w:val="24"/>
        </w:rPr>
        <w:t>Corrections on UDM</w:t>
      </w:r>
    </w:p>
    <w:p w14:paraId="5D31816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2BE149" w14:textId="77777777" w:rsidR="00D551EF" w:rsidRDefault="00D551EF" w:rsidP="00D551EF">
      <w:pPr>
        <w:rPr>
          <w:rFonts w:ascii="Arial" w:hAnsi="Arial" w:cs="Arial"/>
          <w:b/>
        </w:rPr>
      </w:pPr>
      <w:r>
        <w:rPr>
          <w:rFonts w:ascii="Arial" w:hAnsi="Arial" w:cs="Arial"/>
          <w:b/>
        </w:rPr>
        <w:t xml:space="preserve">Abstract: </w:t>
      </w:r>
    </w:p>
    <w:p w14:paraId="0BFD04AE" w14:textId="77777777" w:rsidR="00D551EF" w:rsidRDefault="00D551EF" w:rsidP="00D551EF">
      <w:r>
        <w:t>C4-225476 revised in CP-223096.</w:t>
      </w:r>
    </w:p>
    <w:p w14:paraId="6A996A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1E00FA12" w14:textId="77777777" w:rsidTr="00D551EF">
        <w:tc>
          <w:tcPr>
            <w:tcW w:w="1133" w:type="dxa"/>
          </w:tcPr>
          <w:p w14:paraId="0D42A937" w14:textId="26863E03" w:rsidR="00D551EF" w:rsidRDefault="00D551EF" w:rsidP="00D551EF">
            <w:pPr>
              <w:pStyle w:val="TAH"/>
            </w:pPr>
            <w:r>
              <w:lastRenderedPageBreak/>
              <w:t>WG TDoc</w:t>
            </w:r>
          </w:p>
        </w:tc>
        <w:tc>
          <w:tcPr>
            <w:tcW w:w="1020" w:type="dxa"/>
          </w:tcPr>
          <w:p w14:paraId="516258B4" w14:textId="0705B8C8" w:rsidR="00D551EF" w:rsidRDefault="00D551EF" w:rsidP="00D551EF">
            <w:pPr>
              <w:pStyle w:val="TAH"/>
            </w:pPr>
            <w:r>
              <w:t xml:space="preserve">WG </w:t>
            </w:r>
            <w:proofErr w:type="spellStart"/>
            <w:r>
              <w:t>decisn</w:t>
            </w:r>
            <w:proofErr w:type="spellEnd"/>
          </w:p>
        </w:tc>
        <w:tc>
          <w:tcPr>
            <w:tcW w:w="1020" w:type="dxa"/>
          </w:tcPr>
          <w:p w14:paraId="44F1D44C" w14:textId="018E9346" w:rsidR="00D551EF" w:rsidRDefault="00D551EF" w:rsidP="00D551EF">
            <w:pPr>
              <w:pStyle w:val="TAH"/>
            </w:pPr>
            <w:r>
              <w:t xml:space="preserve">TSG </w:t>
            </w:r>
            <w:proofErr w:type="spellStart"/>
            <w:r>
              <w:t>decisn</w:t>
            </w:r>
            <w:proofErr w:type="spellEnd"/>
          </w:p>
        </w:tc>
        <w:tc>
          <w:tcPr>
            <w:tcW w:w="1133" w:type="dxa"/>
          </w:tcPr>
          <w:p w14:paraId="0C6A3876" w14:textId="55B483E6" w:rsidR="00D551EF" w:rsidRDefault="00D551EF" w:rsidP="00D551EF">
            <w:pPr>
              <w:pStyle w:val="TAH"/>
            </w:pPr>
            <w:r>
              <w:t>Spec</w:t>
            </w:r>
          </w:p>
        </w:tc>
        <w:tc>
          <w:tcPr>
            <w:tcW w:w="572" w:type="dxa"/>
          </w:tcPr>
          <w:p w14:paraId="6204B9F7" w14:textId="0934F37D" w:rsidR="00D551EF" w:rsidRDefault="00D551EF" w:rsidP="00D551EF">
            <w:pPr>
              <w:pStyle w:val="TAH"/>
            </w:pPr>
            <w:r>
              <w:t>CR</w:t>
            </w:r>
          </w:p>
        </w:tc>
        <w:tc>
          <w:tcPr>
            <w:tcW w:w="567" w:type="dxa"/>
          </w:tcPr>
          <w:p w14:paraId="6A5F3449" w14:textId="4F6DB4B0" w:rsidR="00D551EF" w:rsidRDefault="00D551EF" w:rsidP="00D551EF">
            <w:pPr>
              <w:pStyle w:val="TAH"/>
            </w:pPr>
            <w:r>
              <w:t>rev</w:t>
            </w:r>
          </w:p>
        </w:tc>
        <w:tc>
          <w:tcPr>
            <w:tcW w:w="567" w:type="dxa"/>
          </w:tcPr>
          <w:p w14:paraId="6165C283" w14:textId="3EB99935" w:rsidR="00D551EF" w:rsidRDefault="00D551EF" w:rsidP="00D551EF">
            <w:pPr>
              <w:pStyle w:val="TAH"/>
            </w:pPr>
            <w:r>
              <w:t>cat</w:t>
            </w:r>
          </w:p>
        </w:tc>
        <w:tc>
          <w:tcPr>
            <w:tcW w:w="510" w:type="dxa"/>
          </w:tcPr>
          <w:p w14:paraId="17E40E4F" w14:textId="713754DA" w:rsidR="00D551EF" w:rsidRDefault="00D551EF" w:rsidP="00D551EF">
            <w:pPr>
              <w:pStyle w:val="TAH"/>
            </w:pPr>
            <w:proofErr w:type="spellStart"/>
            <w:r>
              <w:t>Rel</w:t>
            </w:r>
            <w:proofErr w:type="spellEnd"/>
          </w:p>
        </w:tc>
        <w:tc>
          <w:tcPr>
            <w:tcW w:w="661" w:type="dxa"/>
          </w:tcPr>
          <w:p w14:paraId="2305A3B3" w14:textId="72BF1DC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5C9F1" w14:textId="28E6AC1F" w:rsidR="00D551EF" w:rsidRDefault="00D551EF" w:rsidP="00D551EF">
            <w:pPr>
              <w:pStyle w:val="TAH"/>
            </w:pPr>
            <w:r>
              <w:t>Title</w:t>
            </w:r>
          </w:p>
        </w:tc>
      </w:tr>
      <w:tr w:rsidR="00D551EF" w14:paraId="35DF703F" w14:textId="77777777" w:rsidTr="00D551EF">
        <w:tc>
          <w:tcPr>
            <w:tcW w:w="1133" w:type="dxa"/>
          </w:tcPr>
          <w:p w14:paraId="4EA0AC18" w14:textId="57E1DEC7" w:rsidR="00D551EF" w:rsidRPr="00D551EF" w:rsidRDefault="00D551EF" w:rsidP="00D551EF">
            <w:pPr>
              <w:pStyle w:val="TAL"/>
              <w:rPr>
                <w:sz w:val="16"/>
              </w:rPr>
            </w:pPr>
            <w:r>
              <w:rPr>
                <w:sz w:val="16"/>
              </w:rPr>
              <w:t>C4-225225</w:t>
            </w:r>
          </w:p>
        </w:tc>
        <w:tc>
          <w:tcPr>
            <w:tcW w:w="1020" w:type="dxa"/>
          </w:tcPr>
          <w:p w14:paraId="04F6E7BE" w14:textId="0F2C537C" w:rsidR="00D551EF" w:rsidRPr="00D551EF" w:rsidRDefault="00D551EF" w:rsidP="00D551EF">
            <w:pPr>
              <w:pStyle w:val="TAL"/>
              <w:rPr>
                <w:sz w:val="16"/>
              </w:rPr>
            </w:pPr>
            <w:r>
              <w:rPr>
                <w:sz w:val="16"/>
              </w:rPr>
              <w:t>agreed</w:t>
            </w:r>
          </w:p>
        </w:tc>
        <w:tc>
          <w:tcPr>
            <w:tcW w:w="1020" w:type="dxa"/>
          </w:tcPr>
          <w:p w14:paraId="0F252165" w14:textId="328B71B2" w:rsidR="00D551EF" w:rsidRPr="00D551EF" w:rsidRDefault="00D551EF" w:rsidP="00D551EF">
            <w:pPr>
              <w:pStyle w:val="TAL"/>
              <w:rPr>
                <w:sz w:val="16"/>
              </w:rPr>
            </w:pPr>
            <w:r>
              <w:rPr>
                <w:sz w:val="16"/>
              </w:rPr>
              <w:t>approved</w:t>
            </w:r>
          </w:p>
        </w:tc>
        <w:tc>
          <w:tcPr>
            <w:tcW w:w="1133" w:type="dxa"/>
          </w:tcPr>
          <w:p w14:paraId="1E7ECA1A" w14:textId="2A95959A" w:rsidR="00D551EF" w:rsidRPr="00D551EF" w:rsidRDefault="00D551EF" w:rsidP="00D551EF">
            <w:pPr>
              <w:pStyle w:val="TAL"/>
              <w:rPr>
                <w:sz w:val="16"/>
              </w:rPr>
            </w:pPr>
            <w:r>
              <w:rPr>
                <w:sz w:val="16"/>
              </w:rPr>
              <w:t>29.503</w:t>
            </w:r>
          </w:p>
        </w:tc>
        <w:tc>
          <w:tcPr>
            <w:tcW w:w="572" w:type="dxa"/>
          </w:tcPr>
          <w:p w14:paraId="011C19F2" w14:textId="479909EA" w:rsidR="00D551EF" w:rsidRPr="00D551EF" w:rsidRDefault="00D551EF" w:rsidP="00D551EF">
            <w:pPr>
              <w:pStyle w:val="TAL"/>
              <w:rPr>
                <w:sz w:val="16"/>
              </w:rPr>
            </w:pPr>
            <w:r>
              <w:rPr>
                <w:sz w:val="16"/>
              </w:rPr>
              <w:t>0952</w:t>
            </w:r>
          </w:p>
        </w:tc>
        <w:tc>
          <w:tcPr>
            <w:tcW w:w="567" w:type="dxa"/>
          </w:tcPr>
          <w:p w14:paraId="2E1C0BDE" w14:textId="77777777" w:rsidR="00D551EF" w:rsidRPr="00D551EF" w:rsidRDefault="00D551EF" w:rsidP="00D551EF">
            <w:pPr>
              <w:pStyle w:val="TAL"/>
              <w:rPr>
                <w:sz w:val="16"/>
              </w:rPr>
            </w:pPr>
          </w:p>
        </w:tc>
        <w:tc>
          <w:tcPr>
            <w:tcW w:w="567" w:type="dxa"/>
          </w:tcPr>
          <w:p w14:paraId="05000AE9" w14:textId="551E2F19" w:rsidR="00D551EF" w:rsidRPr="00D551EF" w:rsidRDefault="00D551EF" w:rsidP="00D551EF">
            <w:pPr>
              <w:pStyle w:val="TAL"/>
              <w:rPr>
                <w:sz w:val="16"/>
              </w:rPr>
            </w:pPr>
            <w:r>
              <w:rPr>
                <w:sz w:val="16"/>
              </w:rPr>
              <w:t>F</w:t>
            </w:r>
          </w:p>
        </w:tc>
        <w:tc>
          <w:tcPr>
            <w:tcW w:w="510" w:type="dxa"/>
          </w:tcPr>
          <w:p w14:paraId="6DAF41A7" w14:textId="0201AACD" w:rsidR="00D551EF" w:rsidRPr="00D551EF" w:rsidRDefault="00D551EF" w:rsidP="00D551EF">
            <w:pPr>
              <w:pStyle w:val="TAL"/>
              <w:rPr>
                <w:sz w:val="16"/>
              </w:rPr>
            </w:pPr>
            <w:r>
              <w:rPr>
                <w:sz w:val="16"/>
              </w:rPr>
              <w:t>Rel-17</w:t>
            </w:r>
          </w:p>
        </w:tc>
        <w:tc>
          <w:tcPr>
            <w:tcW w:w="661" w:type="dxa"/>
          </w:tcPr>
          <w:p w14:paraId="7776A448" w14:textId="15023059" w:rsidR="00D551EF" w:rsidRPr="00D551EF" w:rsidRDefault="00D551EF" w:rsidP="00D551EF">
            <w:pPr>
              <w:pStyle w:val="TAL"/>
              <w:rPr>
                <w:sz w:val="16"/>
              </w:rPr>
            </w:pPr>
            <w:r>
              <w:rPr>
                <w:sz w:val="16"/>
              </w:rPr>
              <w:t>17.8.0</w:t>
            </w:r>
          </w:p>
        </w:tc>
        <w:tc>
          <w:tcPr>
            <w:tcW w:w="2607" w:type="dxa"/>
          </w:tcPr>
          <w:p w14:paraId="1D894316" w14:textId="100590D1" w:rsidR="00D551EF" w:rsidRPr="00D551EF" w:rsidRDefault="00D551EF" w:rsidP="00D551EF">
            <w:pPr>
              <w:pStyle w:val="TAL"/>
              <w:rPr>
                <w:sz w:val="16"/>
              </w:rPr>
            </w:pPr>
            <w:r>
              <w:rPr>
                <w:sz w:val="16"/>
              </w:rPr>
              <w:t>Essential Clarification on SMF Deregistration</w:t>
            </w:r>
          </w:p>
        </w:tc>
      </w:tr>
      <w:tr w:rsidR="00D551EF" w14:paraId="08560CF3" w14:textId="77777777" w:rsidTr="00D551EF">
        <w:tc>
          <w:tcPr>
            <w:tcW w:w="1133" w:type="dxa"/>
          </w:tcPr>
          <w:p w14:paraId="6CE9DC8E" w14:textId="683B7900" w:rsidR="00D551EF" w:rsidRPr="00D551EF" w:rsidRDefault="00D551EF" w:rsidP="00D551EF">
            <w:pPr>
              <w:pStyle w:val="TAL"/>
              <w:rPr>
                <w:sz w:val="16"/>
              </w:rPr>
            </w:pPr>
            <w:r>
              <w:rPr>
                <w:sz w:val="16"/>
              </w:rPr>
              <w:t>C4-225476</w:t>
            </w:r>
          </w:p>
        </w:tc>
        <w:tc>
          <w:tcPr>
            <w:tcW w:w="1020" w:type="dxa"/>
          </w:tcPr>
          <w:p w14:paraId="62BF15D1" w14:textId="4C9DF414" w:rsidR="00D551EF" w:rsidRPr="00D551EF" w:rsidRDefault="00D551EF" w:rsidP="00D551EF">
            <w:pPr>
              <w:pStyle w:val="TAL"/>
              <w:rPr>
                <w:sz w:val="16"/>
              </w:rPr>
            </w:pPr>
            <w:r>
              <w:rPr>
                <w:sz w:val="16"/>
              </w:rPr>
              <w:t>revised</w:t>
            </w:r>
          </w:p>
        </w:tc>
        <w:tc>
          <w:tcPr>
            <w:tcW w:w="1020" w:type="dxa"/>
          </w:tcPr>
          <w:p w14:paraId="57B4D1DC" w14:textId="62A97F80" w:rsidR="00D551EF" w:rsidRPr="00D551EF" w:rsidRDefault="00D551EF" w:rsidP="00D551EF">
            <w:pPr>
              <w:pStyle w:val="TAL"/>
              <w:rPr>
                <w:sz w:val="16"/>
              </w:rPr>
            </w:pPr>
            <w:r>
              <w:rPr>
                <w:sz w:val="16"/>
              </w:rPr>
              <w:t>revised</w:t>
            </w:r>
          </w:p>
        </w:tc>
        <w:tc>
          <w:tcPr>
            <w:tcW w:w="1133" w:type="dxa"/>
          </w:tcPr>
          <w:p w14:paraId="4EE3C415" w14:textId="1B8D4258" w:rsidR="00D551EF" w:rsidRPr="00D551EF" w:rsidRDefault="00D551EF" w:rsidP="00D551EF">
            <w:pPr>
              <w:pStyle w:val="TAL"/>
              <w:rPr>
                <w:sz w:val="16"/>
              </w:rPr>
            </w:pPr>
            <w:r>
              <w:rPr>
                <w:sz w:val="16"/>
              </w:rPr>
              <w:t>29.503</w:t>
            </w:r>
          </w:p>
        </w:tc>
        <w:tc>
          <w:tcPr>
            <w:tcW w:w="572" w:type="dxa"/>
          </w:tcPr>
          <w:p w14:paraId="12E62755" w14:textId="1536F294" w:rsidR="00D551EF" w:rsidRPr="00D551EF" w:rsidRDefault="00D551EF" w:rsidP="00D551EF">
            <w:pPr>
              <w:pStyle w:val="TAL"/>
              <w:rPr>
                <w:sz w:val="16"/>
              </w:rPr>
            </w:pPr>
            <w:r>
              <w:rPr>
                <w:sz w:val="16"/>
              </w:rPr>
              <w:t>0960</w:t>
            </w:r>
          </w:p>
        </w:tc>
        <w:tc>
          <w:tcPr>
            <w:tcW w:w="567" w:type="dxa"/>
          </w:tcPr>
          <w:p w14:paraId="227FA938" w14:textId="7804CB9D" w:rsidR="00D551EF" w:rsidRPr="00D551EF" w:rsidRDefault="00D551EF" w:rsidP="00D551EF">
            <w:pPr>
              <w:pStyle w:val="TAL"/>
              <w:rPr>
                <w:sz w:val="16"/>
              </w:rPr>
            </w:pPr>
            <w:r>
              <w:rPr>
                <w:sz w:val="16"/>
              </w:rPr>
              <w:t>1</w:t>
            </w:r>
          </w:p>
        </w:tc>
        <w:tc>
          <w:tcPr>
            <w:tcW w:w="567" w:type="dxa"/>
          </w:tcPr>
          <w:p w14:paraId="168B8BCF" w14:textId="6B043A8C" w:rsidR="00D551EF" w:rsidRPr="00D551EF" w:rsidRDefault="00D551EF" w:rsidP="00D551EF">
            <w:pPr>
              <w:pStyle w:val="TAL"/>
              <w:rPr>
                <w:sz w:val="16"/>
              </w:rPr>
            </w:pPr>
            <w:r>
              <w:rPr>
                <w:sz w:val="16"/>
              </w:rPr>
              <w:t>F</w:t>
            </w:r>
          </w:p>
        </w:tc>
        <w:tc>
          <w:tcPr>
            <w:tcW w:w="510" w:type="dxa"/>
          </w:tcPr>
          <w:p w14:paraId="027F3C1A" w14:textId="1C46F816" w:rsidR="00D551EF" w:rsidRPr="00D551EF" w:rsidRDefault="00D551EF" w:rsidP="00D551EF">
            <w:pPr>
              <w:pStyle w:val="TAL"/>
              <w:rPr>
                <w:sz w:val="16"/>
              </w:rPr>
            </w:pPr>
            <w:r>
              <w:rPr>
                <w:sz w:val="16"/>
              </w:rPr>
              <w:t>Rel-18</w:t>
            </w:r>
          </w:p>
        </w:tc>
        <w:tc>
          <w:tcPr>
            <w:tcW w:w="661" w:type="dxa"/>
          </w:tcPr>
          <w:p w14:paraId="663151E3" w14:textId="69A814C5" w:rsidR="00D551EF" w:rsidRPr="00D551EF" w:rsidRDefault="00D551EF" w:rsidP="00D551EF">
            <w:pPr>
              <w:pStyle w:val="TAL"/>
              <w:rPr>
                <w:sz w:val="16"/>
              </w:rPr>
            </w:pPr>
            <w:r>
              <w:rPr>
                <w:sz w:val="16"/>
              </w:rPr>
              <w:t>17.8.0</w:t>
            </w:r>
          </w:p>
        </w:tc>
        <w:tc>
          <w:tcPr>
            <w:tcW w:w="2607" w:type="dxa"/>
          </w:tcPr>
          <w:p w14:paraId="0D1F6443" w14:textId="7031ACEB" w:rsidR="00D551EF" w:rsidRPr="00D551EF" w:rsidRDefault="00D551EF" w:rsidP="00D551EF">
            <w:pPr>
              <w:pStyle w:val="TAL"/>
              <w:rPr>
                <w:sz w:val="16"/>
              </w:rPr>
            </w:pPr>
            <w:r>
              <w:rPr>
                <w:sz w:val="16"/>
              </w:rPr>
              <w:t>Boolean type IEs definition correction</w:t>
            </w:r>
          </w:p>
        </w:tc>
      </w:tr>
    </w:tbl>
    <w:p w14:paraId="0667057C" w14:textId="77777777" w:rsidR="00D551EF" w:rsidRDefault="00D551EF" w:rsidP="00D551EF"/>
    <w:p w14:paraId="16081D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FBA446" w14:textId="0C447452" w:rsidR="00D551EF" w:rsidRDefault="00D551EF" w:rsidP="00D551EF">
      <w:pPr>
        <w:rPr>
          <w:rFonts w:ascii="Arial" w:hAnsi="Arial" w:cs="Arial"/>
          <w:b/>
          <w:sz w:val="24"/>
        </w:rPr>
      </w:pPr>
      <w:r>
        <w:rPr>
          <w:rFonts w:ascii="Arial" w:hAnsi="Arial" w:cs="Arial"/>
          <w:b/>
          <w:color w:val="0000FF"/>
          <w:sz w:val="24"/>
        </w:rPr>
        <w:t>CP-223062</w:t>
      </w:r>
      <w:r>
        <w:rPr>
          <w:rFonts w:ascii="Arial" w:hAnsi="Arial" w:cs="Arial"/>
          <w:b/>
          <w:color w:val="0000FF"/>
          <w:sz w:val="24"/>
        </w:rPr>
        <w:tab/>
      </w:r>
      <w:r>
        <w:rPr>
          <w:rFonts w:ascii="Arial" w:hAnsi="Arial" w:cs="Arial"/>
          <w:b/>
          <w:sz w:val="24"/>
        </w:rPr>
        <w:t>Corrections on AMF</w:t>
      </w:r>
    </w:p>
    <w:p w14:paraId="1FCBF5C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3AA82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D551EF" w14:paraId="1BCD4C07" w14:textId="77777777" w:rsidTr="00D551EF">
        <w:tc>
          <w:tcPr>
            <w:tcW w:w="1133" w:type="dxa"/>
          </w:tcPr>
          <w:p w14:paraId="13C8AD1E" w14:textId="2DEA7918" w:rsidR="00D551EF" w:rsidRDefault="00D551EF" w:rsidP="00D551EF">
            <w:pPr>
              <w:pStyle w:val="TAH"/>
            </w:pPr>
            <w:r>
              <w:t>WG TDoc</w:t>
            </w:r>
          </w:p>
        </w:tc>
        <w:tc>
          <w:tcPr>
            <w:tcW w:w="1020" w:type="dxa"/>
          </w:tcPr>
          <w:p w14:paraId="14A6224E" w14:textId="17344B50" w:rsidR="00D551EF" w:rsidRDefault="00D551EF" w:rsidP="00D551EF">
            <w:pPr>
              <w:pStyle w:val="TAH"/>
            </w:pPr>
            <w:r>
              <w:t xml:space="preserve">WG </w:t>
            </w:r>
            <w:proofErr w:type="spellStart"/>
            <w:r>
              <w:t>decisn</w:t>
            </w:r>
            <w:proofErr w:type="spellEnd"/>
          </w:p>
        </w:tc>
        <w:tc>
          <w:tcPr>
            <w:tcW w:w="1020" w:type="dxa"/>
          </w:tcPr>
          <w:p w14:paraId="447ECBF9" w14:textId="4C39FB60" w:rsidR="00D551EF" w:rsidRDefault="00D551EF" w:rsidP="00D551EF">
            <w:pPr>
              <w:pStyle w:val="TAH"/>
            </w:pPr>
            <w:r>
              <w:t xml:space="preserve">TSG </w:t>
            </w:r>
            <w:proofErr w:type="spellStart"/>
            <w:r>
              <w:t>decisn</w:t>
            </w:r>
            <w:proofErr w:type="spellEnd"/>
          </w:p>
        </w:tc>
        <w:tc>
          <w:tcPr>
            <w:tcW w:w="1133" w:type="dxa"/>
          </w:tcPr>
          <w:p w14:paraId="4F63EDCB" w14:textId="676D7E5E" w:rsidR="00D551EF" w:rsidRDefault="00D551EF" w:rsidP="00D551EF">
            <w:pPr>
              <w:pStyle w:val="TAH"/>
            </w:pPr>
            <w:r>
              <w:t>Spec</w:t>
            </w:r>
          </w:p>
        </w:tc>
        <w:tc>
          <w:tcPr>
            <w:tcW w:w="572" w:type="dxa"/>
          </w:tcPr>
          <w:p w14:paraId="47A65286" w14:textId="6E95DCF3" w:rsidR="00D551EF" w:rsidRDefault="00D551EF" w:rsidP="00D551EF">
            <w:pPr>
              <w:pStyle w:val="TAH"/>
            </w:pPr>
            <w:r>
              <w:t>CR</w:t>
            </w:r>
          </w:p>
        </w:tc>
        <w:tc>
          <w:tcPr>
            <w:tcW w:w="567" w:type="dxa"/>
          </w:tcPr>
          <w:p w14:paraId="52B8A6FC" w14:textId="064A3956" w:rsidR="00D551EF" w:rsidRDefault="00D551EF" w:rsidP="00D551EF">
            <w:pPr>
              <w:pStyle w:val="TAH"/>
            </w:pPr>
            <w:r>
              <w:t>rev</w:t>
            </w:r>
          </w:p>
        </w:tc>
        <w:tc>
          <w:tcPr>
            <w:tcW w:w="567" w:type="dxa"/>
          </w:tcPr>
          <w:p w14:paraId="10EAF641" w14:textId="688650D0" w:rsidR="00D551EF" w:rsidRDefault="00D551EF" w:rsidP="00D551EF">
            <w:pPr>
              <w:pStyle w:val="TAH"/>
            </w:pPr>
            <w:r>
              <w:t>cat</w:t>
            </w:r>
          </w:p>
        </w:tc>
        <w:tc>
          <w:tcPr>
            <w:tcW w:w="510" w:type="dxa"/>
          </w:tcPr>
          <w:p w14:paraId="20F5D3E3" w14:textId="03D71ABA" w:rsidR="00D551EF" w:rsidRDefault="00D551EF" w:rsidP="00D551EF">
            <w:pPr>
              <w:pStyle w:val="TAH"/>
            </w:pPr>
            <w:proofErr w:type="spellStart"/>
            <w:r>
              <w:t>Rel</w:t>
            </w:r>
            <w:proofErr w:type="spellEnd"/>
          </w:p>
        </w:tc>
        <w:tc>
          <w:tcPr>
            <w:tcW w:w="661" w:type="dxa"/>
          </w:tcPr>
          <w:p w14:paraId="11CE6EC1" w14:textId="6E28F8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77B99F0" w14:textId="34E1C3FC" w:rsidR="00D551EF" w:rsidRDefault="00D551EF" w:rsidP="00D551EF">
            <w:pPr>
              <w:pStyle w:val="TAH"/>
            </w:pPr>
            <w:r>
              <w:t>Title</w:t>
            </w:r>
          </w:p>
        </w:tc>
      </w:tr>
      <w:tr w:rsidR="00D551EF" w14:paraId="0A1B3F95" w14:textId="77777777" w:rsidTr="00D551EF">
        <w:tc>
          <w:tcPr>
            <w:tcW w:w="1133" w:type="dxa"/>
          </w:tcPr>
          <w:p w14:paraId="6434D6BA" w14:textId="5262E775" w:rsidR="00D551EF" w:rsidRPr="00D551EF" w:rsidRDefault="00D551EF" w:rsidP="00D551EF">
            <w:pPr>
              <w:pStyle w:val="TAL"/>
              <w:rPr>
                <w:sz w:val="16"/>
              </w:rPr>
            </w:pPr>
            <w:r>
              <w:rPr>
                <w:sz w:val="16"/>
              </w:rPr>
              <w:t>C4-225458</w:t>
            </w:r>
          </w:p>
        </w:tc>
        <w:tc>
          <w:tcPr>
            <w:tcW w:w="1020" w:type="dxa"/>
          </w:tcPr>
          <w:p w14:paraId="5A1E8B0A" w14:textId="3756536A" w:rsidR="00D551EF" w:rsidRPr="00D551EF" w:rsidRDefault="00D551EF" w:rsidP="00D551EF">
            <w:pPr>
              <w:pStyle w:val="TAL"/>
              <w:rPr>
                <w:sz w:val="16"/>
              </w:rPr>
            </w:pPr>
            <w:r>
              <w:rPr>
                <w:sz w:val="16"/>
              </w:rPr>
              <w:t>agreed</w:t>
            </w:r>
          </w:p>
        </w:tc>
        <w:tc>
          <w:tcPr>
            <w:tcW w:w="1020" w:type="dxa"/>
          </w:tcPr>
          <w:p w14:paraId="60C8E6EE" w14:textId="05CAD02B" w:rsidR="00D551EF" w:rsidRPr="00D551EF" w:rsidRDefault="00D551EF" w:rsidP="00D551EF">
            <w:pPr>
              <w:pStyle w:val="TAL"/>
              <w:rPr>
                <w:sz w:val="16"/>
              </w:rPr>
            </w:pPr>
            <w:r>
              <w:rPr>
                <w:sz w:val="16"/>
              </w:rPr>
              <w:t>approved</w:t>
            </w:r>
          </w:p>
        </w:tc>
        <w:tc>
          <w:tcPr>
            <w:tcW w:w="1133" w:type="dxa"/>
          </w:tcPr>
          <w:p w14:paraId="165032AC" w14:textId="50A0C01C" w:rsidR="00D551EF" w:rsidRPr="00D551EF" w:rsidRDefault="00D551EF" w:rsidP="00D551EF">
            <w:pPr>
              <w:pStyle w:val="TAL"/>
              <w:rPr>
                <w:sz w:val="16"/>
              </w:rPr>
            </w:pPr>
            <w:r>
              <w:rPr>
                <w:sz w:val="16"/>
              </w:rPr>
              <w:t>29.518</w:t>
            </w:r>
          </w:p>
        </w:tc>
        <w:tc>
          <w:tcPr>
            <w:tcW w:w="572" w:type="dxa"/>
          </w:tcPr>
          <w:p w14:paraId="1DB4ADC7" w14:textId="41F6DEBE" w:rsidR="00D551EF" w:rsidRPr="00D551EF" w:rsidRDefault="00D551EF" w:rsidP="00D551EF">
            <w:pPr>
              <w:pStyle w:val="TAL"/>
              <w:rPr>
                <w:sz w:val="16"/>
              </w:rPr>
            </w:pPr>
            <w:r>
              <w:rPr>
                <w:sz w:val="16"/>
              </w:rPr>
              <w:t>0816</w:t>
            </w:r>
          </w:p>
        </w:tc>
        <w:tc>
          <w:tcPr>
            <w:tcW w:w="567" w:type="dxa"/>
          </w:tcPr>
          <w:p w14:paraId="377B7519" w14:textId="36CC006E" w:rsidR="00D551EF" w:rsidRPr="00D551EF" w:rsidRDefault="00D551EF" w:rsidP="00D551EF">
            <w:pPr>
              <w:pStyle w:val="TAL"/>
              <w:rPr>
                <w:sz w:val="16"/>
              </w:rPr>
            </w:pPr>
            <w:r>
              <w:rPr>
                <w:sz w:val="16"/>
              </w:rPr>
              <w:t>1</w:t>
            </w:r>
          </w:p>
        </w:tc>
        <w:tc>
          <w:tcPr>
            <w:tcW w:w="567" w:type="dxa"/>
          </w:tcPr>
          <w:p w14:paraId="164816B4" w14:textId="4B395AE5" w:rsidR="00D551EF" w:rsidRPr="00D551EF" w:rsidRDefault="00D551EF" w:rsidP="00D551EF">
            <w:pPr>
              <w:pStyle w:val="TAL"/>
              <w:rPr>
                <w:sz w:val="16"/>
              </w:rPr>
            </w:pPr>
            <w:r>
              <w:rPr>
                <w:sz w:val="16"/>
              </w:rPr>
              <w:t>F</w:t>
            </w:r>
          </w:p>
        </w:tc>
        <w:tc>
          <w:tcPr>
            <w:tcW w:w="510" w:type="dxa"/>
          </w:tcPr>
          <w:p w14:paraId="669BA9F7" w14:textId="7260E259" w:rsidR="00D551EF" w:rsidRPr="00D551EF" w:rsidRDefault="00D551EF" w:rsidP="00D551EF">
            <w:pPr>
              <w:pStyle w:val="TAL"/>
              <w:rPr>
                <w:sz w:val="16"/>
              </w:rPr>
            </w:pPr>
            <w:r>
              <w:rPr>
                <w:sz w:val="16"/>
              </w:rPr>
              <w:t>Rel-17</w:t>
            </w:r>
          </w:p>
        </w:tc>
        <w:tc>
          <w:tcPr>
            <w:tcW w:w="661" w:type="dxa"/>
          </w:tcPr>
          <w:p w14:paraId="7CD459DE" w14:textId="09D86466" w:rsidR="00D551EF" w:rsidRPr="00D551EF" w:rsidRDefault="00D551EF" w:rsidP="00D551EF">
            <w:pPr>
              <w:pStyle w:val="TAL"/>
              <w:rPr>
                <w:sz w:val="16"/>
              </w:rPr>
            </w:pPr>
            <w:r>
              <w:rPr>
                <w:sz w:val="16"/>
              </w:rPr>
              <w:t>17.7.0</w:t>
            </w:r>
          </w:p>
        </w:tc>
        <w:tc>
          <w:tcPr>
            <w:tcW w:w="2607" w:type="dxa"/>
          </w:tcPr>
          <w:p w14:paraId="7988A47D" w14:textId="4D905E77" w:rsidR="00D551EF" w:rsidRPr="00D551EF" w:rsidRDefault="00D551EF" w:rsidP="00D551EF">
            <w:pPr>
              <w:pStyle w:val="TAL"/>
              <w:rPr>
                <w:sz w:val="16"/>
              </w:rPr>
            </w:pPr>
            <w:r>
              <w:rPr>
                <w:sz w:val="16"/>
              </w:rPr>
              <w:t xml:space="preserve">Value of </w:t>
            </w:r>
            <w:proofErr w:type="spellStart"/>
            <w:r>
              <w:rPr>
                <w:sz w:val="16"/>
              </w:rPr>
              <w:t>ageOfLocationInformation</w:t>
            </w:r>
            <w:proofErr w:type="spellEnd"/>
          </w:p>
        </w:tc>
      </w:tr>
      <w:tr w:rsidR="00D551EF" w14:paraId="339DD614" w14:textId="77777777" w:rsidTr="00D551EF">
        <w:tc>
          <w:tcPr>
            <w:tcW w:w="1133" w:type="dxa"/>
          </w:tcPr>
          <w:p w14:paraId="0DD3A419" w14:textId="492A8340" w:rsidR="00D551EF" w:rsidRPr="00D551EF" w:rsidRDefault="00D551EF" w:rsidP="00D551EF">
            <w:pPr>
              <w:pStyle w:val="TAL"/>
              <w:rPr>
                <w:sz w:val="16"/>
              </w:rPr>
            </w:pPr>
            <w:r>
              <w:rPr>
                <w:sz w:val="16"/>
              </w:rPr>
              <w:t>C4-225459</w:t>
            </w:r>
          </w:p>
        </w:tc>
        <w:tc>
          <w:tcPr>
            <w:tcW w:w="1020" w:type="dxa"/>
          </w:tcPr>
          <w:p w14:paraId="0B4B06C9" w14:textId="7EF9FAC0" w:rsidR="00D551EF" w:rsidRPr="00D551EF" w:rsidRDefault="00D551EF" w:rsidP="00D551EF">
            <w:pPr>
              <w:pStyle w:val="TAL"/>
              <w:rPr>
                <w:sz w:val="16"/>
              </w:rPr>
            </w:pPr>
            <w:r>
              <w:rPr>
                <w:sz w:val="16"/>
              </w:rPr>
              <w:t>agreed</w:t>
            </w:r>
          </w:p>
        </w:tc>
        <w:tc>
          <w:tcPr>
            <w:tcW w:w="1020" w:type="dxa"/>
          </w:tcPr>
          <w:p w14:paraId="58500D3B" w14:textId="5715830C" w:rsidR="00D551EF" w:rsidRPr="00D551EF" w:rsidRDefault="00D551EF" w:rsidP="00D551EF">
            <w:pPr>
              <w:pStyle w:val="TAL"/>
              <w:rPr>
                <w:sz w:val="16"/>
              </w:rPr>
            </w:pPr>
            <w:r>
              <w:rPr>
                <w:sz w:val="16"/>
              </w:rPr>
              <w:t>approved</w:t>
            </w:r>
          </w:p>
        </w:tc>
        <w:tc>
          <w:tcPr>
            <w:tcW w:w="1133" w:type="dxa"/>
          </w:tcPr>
          <w:p w14:paraId="121883D4" w14:textId="6F514164" w:rsidR="00D551EF" w:rsidRPr="00D551EF" w:rsidRDefault="00D551EF" w:rsidP="00D551EF">
            <w:pPr>
              <w:pStyle w:val="TAL"/>
              <w:rPr>
                <w:sz w:val="16"/>
              </w:rPr>
            </w:pPr>
            <w:r>
              <w:rPr>
                <w:sz w:val="16"/>
              </w:rPr>
              <w:t>29.518</w:t>
            </w:r>
          </w:p>
        </w:tc>
        <w:tc>
          <w:tcPr>
            <w:tcW w:w="572" w:type="dxa"/>
          </w:tcPr>
          <w:p w14:paraId="51860500" w14:textId="1B4697F6" w:rsidR="00D551EF" w:rsidRPr="00D551EF" w:rsidRDefault="00D551EF" w:rsidP="00D551EF">
            <w:pPr>
              <w:pStyle w:val="TAL"/>
              <w:rPr>
                <w:sz w:val="16"/>
              </w:rPr>
            </w:pPr>
            <w:r>
              <w:rPr>
                <w:sz w:val="16"/>
              </w:rPr>
              <w:t>0817</w:t>
            </w:r>
          </w:p>
        </w:tc>
        <w:tc>
          <w:tcPr>
            <w:tcW w:w="567" w:type="dxa"/>
          </w:tcPr>
          <w:p w14:paraId="1D7AB88E" w14:textId="7E406AF1" w:rsidR="00D551EF" w:rsidRPr="00D551EF" w:rsidRDefault="00D551EF" w:rsidP="00D551EF">
            <w:pPr>
              <w:pStyle w:val="TAL"/>
              <w:rPr>
                <w:sz w:val="16"/>
              </w:rPr>
            </w:pPr>
            <w:r>
              <w:rPr>
                <w:sz w:val="16"/>
              </w:rPr>
              <w:t>1</w:t>
            </w:r>
          </w:p>
        </w:tc>
        <w:tc>
          <w:tcPr>
            <w:tcW w:w="567" w:type="dxa"/>
          </w:tcPr>
          <w:p w14:paraId="0806D41D" w14:textId="085390B2" w:rsidR="00D551EF" w:rsidRPr="00D551EF" w:rsidRDefault="00D551EF" w:rsidP="00D551EF">
            <w:pPr>
              <w:pStyle w:val="TAL"/>
              <w:rPr>
                <w:sz w:val="16"/>
              </w:rPr>
            </w:pPr>
            <w:r>
              <w:rPr>
                <w:sz w:val="16"/>
              </w:rPr>
              <w:t>F</w:t>
            </w:r>
          </w:p>
        </w:tc>
        <w:tc>
          <w:tcPr>
            <w:tcW w:w="510" w:type="dxa"/>
          </w:tcPr>
          <w:p w14:paraId="09041CAD" w14:textId="08E2BAEF" w:rsidR="00D551EF" w:rsidRPr="00D551EF" w:rsidRDefault="00D551EF" w:rsidP="00D551EF">
            <w:pPr>
              <w:pStyle w:val="TAL"/>
              <w:rPr>
                <w:sz w:val="16"/>
              </w:rPr>
            </w:pPr>
            <w:r>
              <w:rPr>
                <w:sz w:val="16"/>
              </w:rPr>
              <w:t>Rel-17</w:t>
            </w:r>
          </w:p>
        </w:tc>
        <w:tc>
          <w:tcPr>
            <w:tcW w:w="661" w:type="dxa"/>
          </w:tcPr>
          <w:p w14:paraId="7DCCDEE7" w14:textId="7D2A1420" w:rsidR="00D551EF" w:rsidRPr="00D551EF" w:rsidRDefault="00D551EF" w:rsidP="00D551EF">
            <w:pPr>
              <w:pStyle w:val="TAL"/>
              <w:rPr>
                <w:sz w:val="16"/>
              </w:rPr>
            </w:pPr>
            <w:r>
              <w:rPr>
                <w:sz w:val="16"/>
              </w:rPr>
              <w:t>17.7.0</w:t>
            </w:r>
          </w:p>
        </w:tc>
        <w:tc>
          <w:tcPr>
            <w:tcW w:w="2607" w:type="dxa"/>
          </w:tcPr>
          <w:p w14:paraId="37903DC1" w14:textId="5252FD65" w:rsidR="00D551EF" w:rsidRPr="00D551EF" w:rsidRDefault="00D551EF" w:rsidP="00D551EF">
            <w:pPr>
              <w:pStyle w:val="TAL"/>
              <w:rPr>
                <w:sz w:val="16"/>
              </w:rPr>
            </w:pPr>
            <w:r>
              <w:rPr>
                <w:sz w:val="16"/>
              </w:rPr>
              <w:t xml:space="preserve">Correction of </w:t>
            </w:r>
            <w:proofErr w:type="spellStart"/>
            <w:r>
              <w:rPr>
                <w:sz w:val="16"/>
              </w:rPr>
              <w:t>boolean</w:t>
            </w:r>
            <w:proofErr w:type="spellEnd"/>
            <w:r>
              <w:rPr>
                <w:sz w:val="16"/>
              </w:rPr>
              <w:t xml:space="preserve"> type IEs</w:t>
            </w:r>
          </w:p>
        </w:tc>
      </w:tr>
    </w:tbl>
    <w:p w14:paraId="2E3E9965" w14:textId="77777777" w:rsidR="00D551EF" w:rsidRDefault="00D551EF" w:rsidP="00D551EF"/>
    <w:p w14:paraId="1E55D8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A701D" w14:textId="58217369" w:rsidR="00D551EF" w:rsidRDefault="00D551EF" w:rsidP="00D551EF">
      <w:pPr>
        <w:rPr>
          <w:rFonts w:ascii="Arial" w:hAnsi="Arial" w:cs="Arial"/>
          <w:b/>
          <w:sz w:val="24"/>
        </w:rPr>
      </w:pPr>
      <w:r>
        <w:rPr>
          <w:rFonts w:ascii="Arial" w:hAnsi="Arial" w:cs="Arial"/>
          <w:b/>
          <w:color w:val="0000FF"/>
          <w:sz w:val="24"/>
        </w:rPr>
        <w:t>CP-223065</w:t>
      </w:r>
      <w:r>
        <w:rPr>
          <w:rFonts w:ascii="Arial" w:hAnsi="Arial" w:cs="Arial"/>
          <w:b/>
          <w:color w:val="0000FF"/>
          <w:sz w:val="24"/>
        </w:rPr>
        <w:tab/>
      </w:r>
      <w:r>
        <w:rPr>
          <w:rFonts w:ascii="Arial" w:hAnsi="Arial" w:cs="Arial"/>
          <w:b/>
          <w:sz w:val="24"/>
        </w:rPr>
        <w:t>Corrections on UDSF</w:t>
      </w:r>
    </w:p>
    <w:p w14:paraId="171CDF8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3604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74FC7A33" w14:textId="77777777" w:rsidTr="00D551EF">
        <w:tc>
          <w:tcPr>
            <w:tcW w:w="1133" w:type="dxa"/>
          </w:tcPr>
          <w:p w14:paraId="493E3103" w14:textId="14E8F7EE" w:rsidR="00D551EF" w:rsidRDefault="00D551EF" w:rsidP="00D551EF">
            <w:pPr>
              <w:pStyle w:val="TAH"/>
            </w:pPr>
            <w:r>
              <w:t>WG TDoc</w:t>
            </w:r>
          </w:p>
        </w:tc>
        <w:tc>
          <w:tcPr>
            <w:tcW w:w="1020" w:type="dxa"/>
          </w:tcPr>
          <w:p w14:paraId="71EB1428" w14:textId="487C339C" w:rsidR="00D551EF" w:rsidRDefault="00D551EF" w:rsidP="00D551EF">
            <w:pPr>
              <w:pStyle w:val="TAH"/>
            </w:pPr>
            <w:r>
              <w:t xml:space="preserve">WG </w:t>
            </w:r>
            <w:proofErr w:type="spellStart"/>
            <w:r>
              <w:t>decisn</w:t>
            </w:r>
            <w:proofErr w:type="spellEnd"/>
          </w:p>
        </w:tc>
        <w:tc>
          <w:tcPr>
            <w:tcW w:w="1020" w:type="dxa"/>
          </w:tcPr>
          <w:p w14:paraId="62713B17" w14:textId="5FD4D2D1" w:rsidR="00D551EF" w:rsidRDefault="00D551EF" w:rsidP="00D551EF">
            <w:pPr>
              <w:pStyle w:val="TAH"/>
            </w:pPr>
            <w:r>
              <w:t xml:space="preserve">TSG </w:t>
            </w:r>
            <w:proofErr w:type="spellStart"/>
            <w:r>
              <w:t>decisn</w:t>
            </w:r>
            <w:proofErr w:type="spellEnd"/>
          </w:p>
        </w:tc>
        <w:tc>
          <w:tcPr>
            <w:tcW w:w="1133" w:type="dxa"/>
          </w:tcPr>
          <w:p w14:paraId="2CF4C53D" w14:textId="02A89264" w:rsidR="00D551EF" w:rsidRDefault="00D551EF" w:rsidP="00D551EF">
            <w:pPr>
              <w:pStyle w:val="TAH"/>
            </w:pPr>
            <w:r>
              <w:t>Spec</w:t>
            </w:r>
          </w:p>
        </w:tc>
        <w:tc>
          <w:tcPr>
            <w:tcW w:w="572" w:type="dxa"/>
          </w:tcPr>
          <w:p w14:paraId="453F6D82" w14:textId="1804C07A" w:rsidR="00D551EF" w:rsidRDefault="00D551EF" w:rsidP="00D551EF">
            <w:pPr>
              <w:pStyle w:val="TAH"/>
            </w:pPr>
            <w:r>
              <w:t>CR</w:t>
            </w:r>
          </w:p>
        </w:tc>
        <w:tc>
          <w:tcPr>
            <w:tcW w:w="567" w:type="dxa"/>
          </w:tcPr>
          <w:p w14:paraId="2D58DE7B" w14:textId="0958BA01" w:rsidR="00D551EF" w:rsidRDefault="00D551EF" w:rsidP="00D551EF">
            <w:pPr>
              <w:pStyle w:val="TAH"/>
            </w:pPr>
            <w:r>
              <w:t>rev</w:t>
            </w:r>
          </w:p>
        </w:tc>
        <w:tc>
          <w:tcPr>
            <w:tcW w:w="567" w:type="dxa"/>
          </w:tcPr>
          <w:p w14:paraId="455BEEBF" w14:textId="2BE46CE4" w:rsidR="00D551EF" w:rsidRDefault="00D551EF" w:rsidP="00D551EF">
            <w:pPr>
              <w:pStyle w:val="TAH"/>
            </w:pPr>
            <w:r>
              <w:t>cat</w:t>
            </w:r>
          </w:p>
        </w:tc>
        <w:tc>
          <w:tcPr>
            <w:tcW w:w="510" w:type="dxa"/>
          </w:tcPr>
          <w:p w14:paraId="72E2FBF6" w14:textId="753226F7" w:rsidR="00D551EF" w:rsidRDefault="00D551EF" w:rsidP="00D551EF">
            <w:pPr>
              <w:pStyle w:val="TAH"/>
            </w:pPr>
            <w:proofErr w:type="spellStart"/>
            <w:r>
              <w:t>Rel</w:t>
            </w:r>
            <w:proofErr w:type="spellEnd"/>
          </w:p>
        </w:tc>
        <w:tc>
          <w:tcPr>
            <w:tcW w:w="661" w:type="dxa"/>
          </w:tcPr>
          <w:p w14:paraId="08E8FFC3" w14:textId="200DBE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A884D3" w14:textId="4A44B1B6" w:rsidR="00D551EF" w:rsidRDefault="00D551EF" w:rsidP="00D551EF">
            <w:pPr>
              <w:pStyle w:val="TAH"/>
            </w:pPr>
            <w:r>
              <w:t>Title</w:t>
            </w:r>
          </w:p>
        </w:tc>
      </w:tr>
      <w:tr w:rsidR="00D551EF" w14:paraId="7C7775CA" w14:textId="77777777" w:rsidTr="00D551EF">
        <w:tc>
          <w:tcPr>
            <w:tcW w:w="1133" w:type="dxa"/>
          </w:tcPr>
          <w:p w14:paraId="5F0E48CD" w14:textId="0DEEAEFC" w:rsidR="00D551EF" w:rsidRPr="00D551EF" w:rsidRDefault="00D551EF" w:rsidP="00D551EF">
            <w:pPr>
              <w:pStyle w:val="TAL"/>
              <w:rPr>
                <w:sz w:val="16"/>
              </w:rPr>
            </w:pPr>
            <w:r>
              <w:rPr>
                <w:sz w:val="16"/>
              </w:rPr>
              <w:t>C4-225646</w:t>
            </w:r>
          </w:p>
        </w:tc>
        <w:tc>
          <w:tcPr>
            <w:tcW w:w="1020" w:type="dxa"/>
          </w:tcPr>
          <w:p w14:paraId="420BC733" w14:textId="18BBC2E8" w:rsidR="00D551EF" w:rsidRPr="00D551EF" w:rsidRDefault="00D551EF" w:rsidP="00D551EF">
            <w:pPr>
              <w:pStyle w:val="TAL"/>
              <w:rPr>
                <w:sz w:val="16"/>
              </w:rPr>
            </w:pPr>
            <w:r>
              <w:rPr>
                <w:sz w:val="16"/>
              </w:rPr>
              <w:t>agreed</w:t>
            </w:r>
          </w:p>
        </w:tc>
        <w:tc>
          <w:tcPr>
            <w:tcW w:w="1020" w:type="dxa"/>
          </w:tcPr>
          <w:p w14:paraId="58E5CA7D" w14:textId="7630EB16" w:rsidR="00D551EF" w:rsidRPr="00D551EF" w:rsidRDefault="00D551EF" w:rsidP="00D551EF">
            <w:pPr>
              <w:pStyle w:val="TAL"/>
              <w:rPr>
                <w:sz w:val="16"/>
              </w:rPr>
            </w:pPr>
            <w:r>
              <w:rPr>
                <w:sz w:val="16"/>
              </w:rPr>
              <w:t>approved</w:t>
            </w:r>
          </w:p>
        </w:tc>
        <w:tc>
          <w:tcPr>
            <w:tcW w:w="1133" w:type="dxa"/>
          </w:tcPr>
          <w:p w14:paraId="02960AE2" w14:textId="4DB79CA8" w:rsidR="00D551EF" w:rsidRPr="00D551EF" w:rsidRDefault="00D551EF" w:rsidP="00D551EF">
            <w:pPr>
              <w:pStyle w:val="TAL"/>
              <w:rPr>
                <w:sz w:val="16"/>
              </w:rPr>
            </w:pPr>
            <w:r>
              <w:rPr>
                <w:sz w:val="16"/>
              </w:rPr>
              <w:t>29.598</w:t>
            </w:r>
          </w:p>
        </w:tc>
        <w:tc>
          <w:tcPr>
            <w:tcW w:w="572" w:type="dxa"/>
          </w:tcPr>
          <w:p w14:paraId="512C420A" w14:textId="1801C801" w:rsidR="00D551EF" w:rsidRPr="00D551EF" w:rsidRDefault="00D551EF" w:rsidP="00D551EF">
            <w:pPr>
              <w:pStyle w:val="TAL"/>
              <w:rPr>
                <w:sz w:val="16"/>
              </w:rPr>
            </w:pPr>
            <w:r>
              <w:rPr>
                <w:sz w:val="16"/>
              </w:rPr>
              <w:t>0057</w:t>
            </w:r>
          </w:p>
        </w:tc>
        <w:tc>
          <w:tcPr>
            <w:tcW w:w="567" w:type="dxa"/>
          </w:tcPr>
          <w:p w14:paraId="29EE4D7B" w14:textId="17628237" w:rsidR="00D551EF" w:rsidRPr="00D551EF" w:rsidRDefault="00D551EF" w:rsidP="00D551EF">
            <w:pPr>
              <w:pStyle w:val="TAL"/>
              <w:rPr>
                <w:sz w:val="16"/>
              </w:rPr>
            </w:pPr>
            <w:r>
              <w:rPr>
                <w:sz w:val="16"/>
              </w:rPr>
              <w:t>1</w:t>
            </w:r>
          </w:p>
        </w:tc>
        <w:tc>
          <w:tcPr>
            <w:tcW w:w="567" w:type="dxa"/>
          </w:tcPr>
          <w:p w14:paraId="361F3BFB" w14:textId="392A4622" w:rsidR="00D551EF" w:rsidRPr="00D551EF" w:rsidRDefault="00D551EF" w:rsidP="00D551EF">
            <w:pPr>
              <w:pStyle w:val="TAL"/>
              <w:rPr>
                <w:sz w:val="16"/>
              </w:rPr>
            </w:pPr>
            <w:r>
              <w:rPr>
                <w:sz w:val="16"/>
              </w:rPr>
              <w:t>F</w:t>
            </w:r>
          </w:p>
        </w:tc>
        <w:tc>
          <w:tcPr>
            <w:tcW w:w="510" w:type="dxa"/>
          </w:tcPr>
          <w:p w14:paraId="674CCCEB" w14:textId="25D14B23" w:rsidR="00D551EF" w:rsidRPr="00D551EF" w:rsidRDefault="00D551EF" w:rsidP="00D551EF">
            <w:pPr>
              <w:pStyle w:val="TAL"/>
              <w:rPr>
                <w:sz w:val="16"/>
              </w:rPr>
            </w:pPr>
            <w:r>
              <w:rPr>
                <w:sz w:val="16"/>
              </w:rPr>
              <w:t>Rel-17</w:t>
            </w:r>
          </w:p>
        </w:tc>
        <w:tc>
          <w:tcPr>
            <w:tcW w:w="661" w:type="dxa"/>
          </w:tcPr>
          <w:p w14:paraId="085E512E" w14:textId="693C4DD0" w:rsidR="00D551EF" w:rsidRPr="00D551EF" w:rsidRDefault="00D551EF" w:rsidP="00D551EF">
            <w:pPr>
              <w:pStyle w:val="TAL"/>
              <w:rPr>
                <w:sz w:val="16"/>
              </w:rPr>
            </w:pPr>
            <w:r>
              <w:rPr>
                <w:sz w:val="16"/>
              </w:rPr>
              <w:t>17.6.0</w:t>
            </w:r>
          </w:p>
        </w:tc>
        <w:tc>
          <w:tcPr>
            <w:tcW w:w="2607" w:type="dxa"/>
          </w:tcPr>
          <w:p w14:paraId="255D0437" w14:textId="49820512" w:rsidR="00D551EF" w:rsidRPr="00D551EF" w:rsidRDefault="00D551EF" w:rsidP="00D551EF">
            <w:pPr>
              <w:pStyle w:val="TAL"/>
              <w:rPr>
                <w:sz w:val="16"/>
              </w:rPr>
            </w:pPr>
            <w:r>
              <w:rPr>
                <w:sz w:val="16"/>
              </w:rPr>
              <w:t>Removing editor's notes from Rel-17</w:t>
            </w:r>
          </w:p>
        </w:tc>
      </w:tr>
    </w:tbl>
    <w:p w14:paraId="1CB75700" w14:textId="77777777" w:rsidR="00D551EF" w:rsidRDefault="00D551EF" w:rsidP="00D551EF"/>
    <w:p w14:paraId="1E1761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33D4C" w14:textId="3A8D8F36" w:rsidR="00D551EF" w:rsidRDefault="00D551EF" w:rsidP="00D551EF">
      <w:pPr>
        <w:rPr>
          <w:rFonts w:ascii="Arial" w:hAnsi="Arial" w:cs="Arial"/>
          <w:b/>
          <w:sz w:val="24"/>
        </w:rPr>
      </w:pPr>
      <w:r>
        <w:rPr>
          <w:rFonts w:ascii="Arial" w:hAnsi="Arial" w:cs="Arial"/>
          <w:b/>
          <w:color w:val="0000FF"/>
          <w:sz w:val="24"/>
        </w:rPr>
        <w:t>CP-223066</w:t>
      </w:r>
      <w:r>
        <w:rPr>
          <w:rFonts w:ascii="Arial" w:hAnsi="Arial" w:cs="Arial"/>
          <w:b/>
          <w:color w:val="0000FF"/>
          <w:sz w:val="24"/>
        </w:rPr>
        <w:tab/>
      </w:r>
      <w:r>
        <w:rPr>
          <w:rFonts w:ascii="Arial" w:hAnsi="Arial" w:cs="Arial"/>
          <w:b/>
          <w:sz w:val="24"/>
        </w:rPr>
        <w:t>Open API version and External docs</w:t>
      </w:r>
    </w:p>
    <w:p w14:paraId="7C1E040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04CD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102EE009" w14:textId="77777777" w:rsidTr="00D551EF">
        <w:tc>
          <w:tcPr>
            <w:tcW w:w="1133" w:type="dxa"/>
          </w:tcPr>
          <w:p w14:paraId="45C76CD9" w14:textId="71556447" w:rsidR="00D551EF" w:rsidRDefault="00D551EF" w:rsidP="00D551EF">
            <w:pPr>
              <w:pStyle w:val="TAH"/>
            </w:pPr>
            <w:r>
              <w:lastRenderedPageBreak/>
              <w:t>WG TDoc</w:t>
            </w:r>
          </w:p>
        </w:tc>
        <w:tc>
          <w:tcPr>
            <w:tcW w:w="1020" w:type="dxa"/>
          </w:tcPr>
          <w:p w14:paraId="0EA78BD7" w14:textId="73F4DBAB" w:rsidR="00D551EF" w:rsidRDefault="00D551EF" w:rsidP="00D551EF">
            <w:pPr>
              <w:pStyle w:val="TAH"/>
            </w:pPr>
            <w:r>
              <w:t xml:space="preserve">WG </w:t>
            </w:r>
            <w:proofErr w:type="spellStart"/>
            <w:r>
              <w:t>decisn</w:t>
            </w:r>
            <w:proofErr w:type="spellEnd"/>
          </w:p>
        </w:tc>
        <w:tc>
          <w:tcPr>
            <w:tcW w:w="1020" w:type="dxa"/>
          </w:tcPr>
          <w:p w14:paraId="4CAC63C3" w14:textId="139C3446" w:rsidR="00D551EF" w:rsidRDefault="00D551EF" w:rsidP="00D551EF">
            <w:pPr>
              <w:pStyle w:val="TAH"/>
            </w:pPr>
            <w:r>
              <w:t xml:space="preserve">TSG </w:t>
            </w:r>
            <w:proofErr w:type="spellStart"/>
            <w:r>
              <w:t>decisn</w:t>
            </w:r>
            <w:proofErr w:type="spellEnd"/>
          </w:p>
        </w:tc>
        <w:tc>
          <w:tcPr>
            <w:tcW w:w="1133" w:type="dxa"/>
          </w:tcPr>
          <w:p w14:paraId="0C7C1393" w14:textId="6A8E0C5D" w:rsidR="00D551EF" w:rsidRDefault="00D551EF" w:rsidP="00D551EF">
            <w:pPr>
              <w:pStyle w:val="TAH"/>
            </w:pPr>
            <w:r>
              <w:t>Spec</w:t>
            </w:r>
          </w:p>
        </w:tc>
        <w:tc>
          <w:tcPr>
            <w:tcW w:w="572" w:type="dxa"/>
          </w:tcPr>
          <w:p w14:paraId="0F0798D1" w14:textId="667D28B2" w:rsidR="00D551EF" w:rsidRDefault="00D551EF" w:rsidP="00D551EF">
            <w:pPr>
              <w:pStyle w:val="TAH"/>
            </w:pPr>
            <w:r>
              <w:t>CR</w:t>
            </w:r>
          </w:p>
        </w:tc>
        <w:tc>
          <w:tcPr>
            <w:tcW w:w="567" w:type="dxa"/>
          </w:tcPr>
          <w:p w14:paraId="317E360F" w14:textId="6A8F177E" w:rsidR="00D551EF" w:rsidRDefault="00D551EF" w:rsidP="00D551EF">
            <w:pPr>
              <w:pStyle w:val="TAH"/>
            </w:pPr>
            <w:r>
              <w:t>rev</w:t>
            </w:r>
          </w:p>
        </w:tc>
        <w:tc>
          <w:tcPr>
            <w:tcW w:w="567" w:type="dxa"/>
          </w:tcPr>
          <w:p w14:paraId="51ECB6C3" w14:textId="0E852D05" w:rsidR="00D551EF" w:rsidRDefault="00D551EF" w:rsidP="00D551EF">
            <w:pPr>
              <w:pStyle w:val="TAH"/>
            </w:pPr>
            <w:r>
              <w:t>cat</w:t>
            </w:r>
          </w:p>
        </w:tc>
        <w:tc>
          <w:tcPr>
            <w:tcW w:w="510" w:type="dxa"/>
          </w:tcPr>
          <w:p w14:paraId="012C4477" w14:textId="261CD00A" w:rsidR="00D551EF" w:rsidRDefault="00D551EF" w:rsidP="00D551EF">
            <w:pPr>
              <w:pStyle w:val="TAH"/>
            </w:pPr>
            <w:proofErr w:type="spellStart"/>
            <w:r>
              <w:t>Rel</w:t>
            </w:r>
            <w:proofErr w:type="spellEnd"/>
          </w:p>
        </w:tc>
        <w:tc>
          <w:tcPr>
            <w:tcW w:w="661" w:type="dxa"/>
          </w:tcPr>
          <w:p w14:paraId="1A4B32BE" w14:textId="3A65E47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E66EA0" w14:textId="71FA014A" w:rsidR="00D551EF" w:rsidRDefault="00D551EF" w:rsidP="00D551EF">
            <w:pPr>
              <w:pStyle w:val="TAH"/>
            </w:pPr>
            <w:r>
              <w:t>Title</w:t>
            </w:r>
          </w:p>
        </w:tc>
      </w:tr>
      <w:tr w:rsidR="00D551EF" w14:paraId="4CB2402F" w14:textId="77777777" w:rsidTr="00D551EF">
        <w:tc>
          <w:tcPr>
            <w:tcW w:w="1133" w:type="dxa"/>
          </w:tcPr>
          <w:p w14:paraId="33696A78" w14:textId="6D55364B" w:rsidR="00D551EF" w:rsidRPr="00D551EF" w:rsidRDefault="00D551EF" w:rsidP="00D551EF">
            <w:pPr>
              <w:pStyle w:val="TAL"/>
              <w:rPr>
                <w:sz w:val="16"/>
              </w:rPr>
            </w:pPr>
            <w:r>
              <w:rPr>
                <w:sz w:val="16"/>
              </w:rPr>
              <w:t>C4-225605</w:t>
            </w:r>
          </w:p>
        </w:tc>
        <w:tc>
          <w:tcPr>
            <w:tcW w:w="1020" w:type="dxa"/>
          </w:tcPr>
          <w:p w14:paraId="6E265B8D" w14:textId="7910D8AC" w:rsidR="00D551EF" w:rsidRPr="00D551EF" w:rsidRDefault="00D551EF" w:rsidP="00D551EF">
            <w:pPr>
              <w:pStyle w:val="TAL"/>
              <w:rPr>
                <w:sz w:val="16"/>
              </w:rPr>
            </w:pPr>
            <w:r>
              <w:rPr>
                <w:sz w:val="16"/>
              </w:rPr>
              <w:t>agreed</w:t>
            </w:r>
          </w:p>
        </w:tc>
        <w:tc>
          <w:tcPr>
            <w:tcW w:w="1020" w:type="dxa"/>
          </w:tcPr>
          <w:p w14:paraId="509327E2" w14:textId="16554163" w:rsidR="00D551EF" w:rsidRPr="00D551EF" w:rsidRDefault="00D551EF" w:rsidP="00D551EF">
            <w:pPr>
              <w:pStyle w:val="TAL"/>
              <w:rPr>
                <w:sz w:val="16"/>
              </w:rPr>
            </w:pPr>
            <w:r>
              <w:rPr>
                <w:sz w:val="16"/>
              </w:rPr>
              <w:t>approved</w:t>
            </w:r>
          </w:p>
        </w:tc>
        <w:tc>
          <w:tcPr>
            <w:tcW w:w="1133" w:type="dxa"/>
          </w:tcPr>
          <w:p w14:paraId="386DE617" w14:textId="5FBA3307" w:rsidR="00D551EF" w:rsidRPr="00D551EF" w:rsidRDefault="00D551EF" w:rsidP="00D551EF">
            <w:pPr>
              <w:pStyle w:val="TAL"/>
              <w:rPr>
                <w:sz w:val="16"/>
              </w:rPr>
            </w:pPr>
            <w:r>
              <w:rPr>
                <w:sz w:val="16"/>
              </w:rPr>
              <w:t>29.256</w:t>
            </w:r>
          </w:p>
        </w:tc>
        <w:tc>
          <w:tcPr>
            <w:tcW w:w="572" w:type="dxa"/>
          </w:tcPr>
          <w:p w14:paraId="6B20C3CA" w14:textId="05447900" w:rsidR="00D551EF" w:rsidRPr="00D551EF" w:rsidRDefault="00D551EF" w:rsidP="00D551EF">
            <w:pPr>
              <w:pStyle w:val="TAL"/>
              <w:rPr>
                <w:sz w:val="16"/>
              </w:rPr>
            </w:pPr>
            <w:r>
              <w:rPr>
                <w:sz w:val="16"/>
              </w:rPr>
              <w:t>0011</w:t>
            </w:r>
          </w:p>
        </w:tc>
        <w:tc>
          <w:tcPr>
            <w:tcW w:w="567" w:type="dxa"/>
          </w:tcPr>
          <w:p w14:paraId="63040881" w14:textId="77777777" w:rsidR="00D551EF" w:rsidRPr="00D551EF" w:rsidRDefault="00D551EF" w:rsidP="00D551EF">
            <w:pPr>
              <w:pStyle w:val="TAL"/>
              <w:rPr>
                <w:sz w:val="16"/>
              </w:rPr>
            </w:pPr>
          </w:p>
        </w:tc>
        <w:tc>
          <w:tcPr>
            <w:tcW w:w="567" w:type="dxa"/>
          </w:tcPr>
          <w:p w14:paraId="2CC71AE6" w14:textId="2EE2A63B" w:rsidR="00D551EF" w:rsidRPr="00D551EF" w:rsidRDefault="00D551EF" w:rsidP="00D551EF">
            <w:pPr>
              <w:pStyle w:val="TAL"/>
              <w:rPr>
                <w:sz w:val="16"/>
              </w:rPr>
            </w:pPr>
            <w:r>
              <w:rPr>
                <w:sz w:val="16"/>
              </w:rPr>
              <w:t>F</w:t>
            </w:r>
          </w:p>
        </w:tc>
        <w:tc>
          <w:tcPr>
            <w:tcW w:w="510" w:type="dxa"/>
          </w:tcPr>
          <w:p w14:paraId="6D5FC1D1" w14:textId="480FE5DF" w:rsidR="00D551EF" w:rsidRPr="00D551EF" w:rsidRDefault="00D551EF" w:rsidP="00D551EF">
            <w:pPr>
              <w:pStyle w:val="TAL"/>
              <w:rPr>
                <w:sz w:val="16"/>
              </w:rPr>
            </w:pPr>
            <w:r>
              <w:rPr>
                <w:sz w:val="16"/>
              </w:rPr>
              <w:t>Rel-17</w:t>
            </w:r>
          </w:p>
        </w:tc>
        <w:tc>
          <w:tcPr>
            <w:tcW w:w="661" w:type="dxa"/>
          </w:tcPr>
          <w:p w14:paraId="0D9B6E15" w14:textId="24F27DF2" w:rsidR="00D551EF" w:rsidRPr="00D551EF" w:rsidRDefault="00D551EF" w:rsidP="00D551EF">
            <w:pPr>
              <w:pStyle w:val="TAL"/>
              <w:rPr>
                <w:sz w:val="16"/>
              </w:rPr>
            </w:pPr>
            <w:r>
              <w:rPr>
                <w:sz w:val="16"/>
              </w:rPr>
              <w:t>17.2.0</w:t>
            </w:r>
          </w:p>
        </w:tc>
        <w:tc>
          <w:tcPr>
            <w:tcW w:w="2607" w:type="dxa"/>
          </w:tcPr>
          <w:p w14:paraId="1EDAD88C" w14:textId="05D66FE7" w:rsidR="00D551EF" w:rsidRPr="00D551EF" w:rsidRDefault="00D551EF" w:rsidP="00D551EF">
            <w:pPr>
              <w:pStyle w:val="TAL"/>
              <w:rPr>
                <w:sz w:val="16"/>
              </w:rPr>
            </w:pPr>
            <w:r>
              <w:rPr>
                <w:sz w:val="16"/>
              </w:rPr>
              <w:t>29.256 Rel-17 API version and External doc update</w:t>
            </w:r>
          </w:p>
        </w:tc>
      </w:tr>
      <w:tr w:rsidR="00D551EF" w14:paraId="0EE0AC35" w14:textId="77777777" w:rsidTr="00D551EF">
        <w:tc>
          <w:tcPr>
            <w:tcW w:w="1133" w:type="dxa"/>
          </w:tcPr>
          <w:p w14:paraId="4F486E7B" w14:textId="5C3B29F2" w:rsidR="00D551EF" w:rsidRPr="00D551EF" w:rsidRDefault="00D551EF" w:rsidP="00D551EF">
            <w:pPr>
              <w:pStyle w:val="TAL"/>
              <w:rPr>
                <w:sz w:val="16"/>
              </w:rPr>
            </w:pPr>
            <w:r>
              <w:rPr>
                <w:sz w:val="16"/>
              </w:rPr>
              <w:t>C4-225606</w:t>
            </w:r>
          </w:p>
        </w:tc>
        <w:tc>
          <w:tcPr>
            <w:tcW w:w="1020" w:type="dxa"/>
          </w:tcPr>
          <w:p w14:paraId="28C340C6" w14:textId="64C507B2" w:rsidR="00D551EF" w:rsidRPr="00D551EF" w:rsidRDefault="00D551EF" w:rsidP="00D551EF">
            <w:pPr>
              <w:pStyle w:val="TAL"/>
              <w:rPr>
                <w:sz w:val="16"/>
              </w:rPr>
            </w:pPr>
            <w:r>
              <w:rPr>
                <w:sz w:val="16"/>
              </w:rPr>
              <w:t>agreed</w:t>
            </w:r>
          </w:p>
        </w:tc>
        <w:tc>
          <w:tcPr>
            <w:tcW w:w="1020" w:type="dxa"/>
          </w:tcPr>
          <w:p w14:paraId="6598A878" w14:textId="75C52F3F" w:rsidR="00D551EF" w:rsidRPr="00D551EF" w:rsidRDefault="00D551EF" w:rsidP="00D551EF">
            <w:pPr>
              <w:pStyle w:val="TAL"/>
              <w:rPr>
                <w:sz w:val="16"/>
              </w:rPr>
            </w:pPr>
            <w:r>
              <w:rPr>
                <w:sz w:val="16"/>
              </w:rPr>
              <w:t>approved</w:t>
            </w:r>
          </w:p>
        </w:tc>
        <w:tc>
          <w:tcPr>
            <w:tcW w:w="1133" w:type="dxa"/>
          </w:tcPr>
          <w:p w14:paraId="2C83FACE" w14:textId="28B28032" w:rsidR="00D551EF" w:rsidRPr="00D551EF" w:rsidRDefault="00D551EF" w:rsidP="00D551EF">
            <w:pPr>
              <w:pStyle w:val="TAL"/>
              <w:rPr>
                <w:sz w:val="16"/>
              </w:rPr>
            </w:pPr>
            <w:r>
              <w:rPr>
                <w:sz w:val="16"/>
              </w:rPr>
              <w:t>29.502</w:t>
            </w:r>
          </w:p>
        </w:tc>
        <w:tc>
          <w:tcPr>
            <w:tcW w:w="572" w:type="dxa"/>
          </w:tcPr>
          <w:p w14:paraId="5E398A4C" w14:textId="62ECBED3" w:rsidR="00D551EF" w:rsidRPr="00D551EF" w:rsidRDefault="00D551EF" w:rsidP="00D551EF">
            <w:pPr>
              <w:pStyle w:val="TAL"/>
              <w:rPr>
                <w:sz w:val="16"/>
              </w:rPr>
            </w:pPr>
            <w:r>
              <w:rPr>
                <w:sz w:val="16"/>
              </w:rPr>
              <w:t>0606</w:t>
            </w:r>
          </w:p>
        </w:tc>
        <w:tc>
          <w:tcPr>
            <w:tcW w:w="567" w:type="dxa"/>
          </w:tcPr>
          <w:p w14:paraId="607B812A" w14:textId="77777777" w:rsidR="00D551EF" w:rsidRPr="00D551EF" w:rsidRDefault="00D551EF" w:rsidP="00D551EF">
            <w:pPr>
              <w:pStyle w:val="TAL"/>
              <w:rPr>
                <w:sz w:val="16"/>
              </w:rPr>
            </w:pPr>
          </w:p>
        </w:tc>
        <w:tc>
          <w:tcPr>
            <w:tcW w:w="567" w:type="dxa"/>
          </w:tcPr>
          <w:p w14:paraId="7D171640" w14:textId="2F619B7D" w:rsidR="00D551EF" w:rsidRPr="00D551EF" w:rsidRDefault="00D551EF" w:rsidP="00D551EF">
            <w:pPr>
              <w:pStyle w:val="TAL"/>
              <w:rPr>
                <w:sz w:val="16"/>
              </w:rPr>
            </w:pPr>
            <w:r>
              <w:rPr>
                <w:sz w:val="16"/>
              </w:rPr>
              <w:t>F</w:t>
            </w:r>
          </w:p>
        </w:tc>
        <w:tc>
          <w:tcPr>
            <w:tcW w:w="510" w:type="dxa"/>
          </w:tcPr>
          <w:p w14:paraId="79BD87F6" w14:textId="4E96E765" w:rsidR="00D551EF" w:rsidRPr="00D551EF" w:rsidRDefault="00D551EF" w:rsidP="00D551EF">
            <w:pPr>
              <w:pStyle w:val="TAL"/>
              <w:rPr>
                <w:sz w:val="16"/>
              </w:rPr>
            </w:pPr>
            <w:r>
              <w:rPr>
                <w:sz w:val="16"/>
              </w:rPr>
              <w:t>Rel-17</w:t>
            </w:r>
          </w:p>
        </w:tc>
        <w:tc>
          <w:tcPr>
            <w:tcW w:w="661" w:type="dxa"/>
          </w:tcPr>
          <w:p w14:paraId="7715EC2A" w14:textId="0E37F77E" w:rsidR="00D551EF" w:rsidRPr="00D551EF" w:rsidRDefault="00D551EF" w:rsidP="00D551EF">
            <w:pPr>
              <w:pStyle w:val="TAL"/>
              <w:rPr>
                <w:sz w:val="16"/>
              </w:rPr>
            </w:pPr>
            <w:r>
              <w:rPr>
                <w:sz w:val="16"/>
              </w:rPr>
              <w:t>17.6.0</w:t>
            </w:r>
          </w:p>
        </w:tc>
        <w:tc>
          <w:tcPr>
            <w:tcW w:w="2607" w:type="dxa"/>
          </w:tcPr>
          <w:p w14:paraId="1F11F495" w14:textId="141E6289" w:rsidR="00D551EF" w:rsidRPr="00D551EF" w:rsidRDefault="00D551EF" w:rsidP="00D551EF">
            <w:pPr>
              <w:pStyle w:val="TAL"/>
              <w:rPr>
                <w:sz w:val="16"/>
              </w:rPr>
            </w:pPr>
            <w:r>
              <w:rPr>
                <w:sz w:val="16"/>
              </w:rPr>
              <w:t>29.502 Rel-17 API version and External doc update</w:t>
            </w:r>
          </w:p>
        </w:tc>
      </w:tr>
      <w:tr w:rsidR="00D551EF" w14:paraId="4E976C0C" w14:textId="77777777" w:rsidTr="00D551EF">
        <w:tc>
          <w:tcPr>
            <w:tcW w:w="1133" w:type="dxa"/>
          </w:tcPr>
          <w:p w14:paraId="381A428D" w14:textId="2218D5C3" w:rsidR="00D551EF" w:rsidRPr="00D551EF" w:rsidRDefault="00D551EF" w:rsidP="00D551EF">
            <w:pPr>
              <w:pStyle w:val="TAL"/>
              <w:rPr>
                <w:sz w:val="16"/>
              </w:rPr>
            </w:pPr>
            <w:r>
              <w:rPr>
                <w:sz w:val="16"/>
              </w:rPr>
              <w:t>C4-225607</w:t>
            </w:r>
          </w:p>
        </w:tc>
        <w:tc>
          <w:tcPr>
            <w:tcW w:w="1020" w:type="dxa"/>
          </w:tcPr>
          <w:p w14:paraId="6277ED44" w14:textId="2DCD65AB" w:rsidR="00D551EF" w:rsidRPr="00D551EF" w:rsidRDefault="00D551EF" w:rsidP="00D551EF">
            <w:pPr>
              <w:pStyle w:val="TAL"/>
              <w:rPr>
                <w:sz w:val="16"/>
              </w:rPr>
            </w:pPr>
            <w:r>
              <w:rPr>
                <w:sz w:val="16"/>
              </w:rPr>
              <w:t>agreed</w:t>
            </w:r>
          </w:p>
        </w:tc>
        <w:tc>
          <w:tcPr>
            <w:tcW w:w="1020" w:type="dxa"/>
          </w:tcPr>
          <w:p w14:paraId="2DD645F0" w14:textId="3BC22411" w:rsidR="00D551EF" w:rsidRPr="00D551EF" w:rsidRDefault="00D551EF" w:rsidP="00D551EF">
            <w:pPr>
              <w:pStyle w:val="TAL"/>
              <w:rPr>
                <w:sz w:val="16"/>
              </w:rPr>
            </w:pPr>
            <w:r>
              <w:rPr>
                <w:sz w:val="16"/>
              </w:rPr>
              <w:t>approved</w:t>
            </w:r>
          </w:p>
        </w:tc>
        <w:tc>
          <w:tcPr>
            <w:tcW w:w="1133" w:type="dxa"/>
          </w:tcPr>
          <w:p w14:paraId="1045C1D0" w14:textId="21EE7CF0" w:rsidR="00D551EF" w:rsidRPr="00D551EF" w:rsidRDefault="00D551EF" w:rsidP="00D551EF">
            <w:pPr>
              <w:pStyle w:val="TAL"/>
              <w:rPr>
                <w:sz w:val="16"/>
              </w:rPr>
            </w:pPr>
            <w:r>
              <w:rPr>
                <w:sz w:val="16"/>
              </w:rPr>
              <w:t>29.503</w:t>
            </w:r>
          </w:p>
        </w:tc>
        <w:tc>
          <w:tcPr>
            <w:tcW w:w="572" w:type="dxa"/>
          </w:tcPr>
          <w:p w14:paraId="5F28EFD3" w14:textId="553BD815" w:rsidR="00D551EF" w:rsidRPr="00D551EF" w:rsidRDefault="00D551EF" w:rsidP="00D551EF">
            <w:pPr>
              <w:pStyle w:val="TAL"/>
              <w:rPr>
                <w:sz w:val="16"/>
              </w:rPr>
            </w:pPr>
            <w:r>
              <w:rPr>
                <w:sz w:val="16"/>
              </w:rPr>
              <w:t>0971</w:t>
            </w:r>
          </w:p>
        </w:tc>
        <w:tc>
          <w:tcPr>
            <w:tcW w:w="567" w:type="dxa"/>
          </w:tcPr>
          <w:p w14:paraId="40855263" w14:textId="77777777" w:rsidR="00D551EF" w:rsidRPr="00D551EF" w:rsidRDefault="00D551EF" w:rsidP="00D551EF">
            <w:pPr>
              <w:pStyle w:val="TAL"/>
              <w:rPr>
                <w:sz w:val="16"/>
              </w:rPr>
            </w:pPr>
          </w:p>
        </w:tc>
        <w:tc>
          <w:tcPr>
            <w:tcW w:w="567" w:type="dxa"/>
          </w:tcPr>
          <w:p w14:paraId="55B6668C" w14:textId="73DD6FBF" w:rsidR="00D551EF" w:rsidRPr="00D551EF" w:rsidRDefault="00D551EF" w:rsidP="00D551EF">
            <w:pPr>
              <w:pStyle w:val="TAL"/>
              <w:rPr>
                <w:sz w:val="16"/>
              </w:rPr>
            </w:pPr>
            <w:r>
              <w:rPr>
                <w:sz w:val="16"/>
              </w:rPr>
              <w:t>F</w:t>
            </w:r>
          </w:p>
        </w:tc>
        <w:tc>
          <w:tcPr>
            <w:tcW w:w="510" w:type="dxa"/>
          </w:tcPr>
          <w:p w14:paraId="5188E6BE" w14:textId="1114F597" w:rsidR="00D551EF" w:rsidRPr="00D551EF" w:rsidRDefault="00D551EF" w:rsidP="00D551EF">
            <w:pPr>
              <w:pStyle w:val="TAL"/>
              <w:rPr>
                <w:sz w:val="16"/>
              </w:rPr>
            </w:pPr>
            <w:r>
              <w:rPr>
                <w:sz w:val="16"/>
              </w:rPr>
              <w:t>Rel-17</w:t>
            </w:r>
          </w:p>
        </w:tc>
        <w:tc>
          <w:tcPr>
            <w:tcW w:w="661" w:type="dxa"/>
          </w:tcPr>
          <w:p w14:paraId="0C08F7B8" w14:textId="6C1E576D" w:rsidR="00D551EF" w:rsidRPr="00D551EF" w:rsidRDefault="00D551EF" w:rsidP="00D551EF">
            <w:pPr>
              <w:pStyle w:val="TAL"/>
              <w:rPr>
                <w:sz w:val="16"/>
              </w:rPr>
            </w:pPr>
            <w:r>
              <w:rPr>
                <w:sz w:val="16"/>
              </w:rPr>
              <w:t>17.8.0</w:t>
            </w:r>
          </w:p>
        </w:tc>
        <w:tc>
          <w:tcPr>
            <w:tcW w:w="2607" w:type="dxa"/>
          </w:tcPr>
          <w:p w14:paraId="4F140883" w14:textId="630CEBEE" w:rsidR="00D551EF" w:rsidRPr="00D551EF" w:rsidRDefault="00D551EF" w:rsidP="00D551EF">
            <w:pPr>
              <w:pStyle w:val="TAL"/>
              <w:rPr>
                <w:sz w:val="16"/>
              </w:rPr>
            </w:pPr>
            <w:r>
              <w:rPr>
                <w:sz w:val="16"/>
              </w:rPr>
              <w:t>29.503 Rel-17 API version and External doc update</w:t>
            </w:r>
          </w:p>
        </w:tc>
      </w:tr>
      <w:tr w:rsidR="00D551EF" w14:paraId="1BCCCD90" w14:textId="77777777" w:rsidTr="00D551EF">
        <w:tc>
          <w:tcPr>
            <w:tcW w:w="1133" w:type="dxa"/>
          </w:tcPr>
          <w:p w14:paraId="368A7670" w14:textId="1AF6BE18" w:rsidR="00D551EF" w:rsidRPr="00D551EF" w:rsidRDefault="00D551EF" w:rsidP="00D551EF">
            <w:pPr>
              <w:pStyle w:val="TAL"/>
              <w:rPr>
                <w:sz w:val="16"/>
              </w:rPr>
            </w:pPr>
            <w:r>
              <w:rPr>
                <w:sz w:val="16"/>
              </w:rPr>
              <w:t>C4-225608</w:t>
            </w:r>
          </w:p>
        </w:tc>
        <w:tc>
          <w:tcPr>
            <w:tcW w:w="1020" w:type="dxa"/>
          </w:tcPr>
          <w:p w14:paraId="78EE7103" w14:textId="06E75BB7" w:rsidR="00D551EF" w:rsidRPr="00D551EF" w:rsidRDefault="00D551EF" w:rsidP="00D551EF">
            <w:pPr>
              <w:pStyle w:val="TAL"/>
              <w:rPr>
                <w:sz w:val="16"/>
              </w:rPr>
            </w:pPr>
            <w:r>
              <w:rPr>
                <w:sz w:val="16"/>
              </w:rPr>
              <w:t>agreed</w:t>
            </w:r>
          </w:p>
        </w:tc>
        <w:tc>
          <w:tcPr>
            <w:tcW w:w="1020" w:type="dxa"/>
          </w:tcPr>
          <w:p w14:paraId="6E72877C" w14:textId="74B62969" w:rsidR="00D551EF" w:rsidRPr="00D551EF" w:rsidRDefault="00D551EF" w:rsidP="00D551EF">
            <w:pPr>
              <w:pStyle w:val="TAL"/>
              <w:rPr>
                <w:sz w:val="16"/>
              </w:rPr>
            </w:pPr>
            <w:r>
              <w:rPr>
                <w:sz w:val="16"/>
              </w:rPr>
              <w:t>approved</w:t>
            </w:r>
          </w:p>
        </w:tc>
        <w:tc>
          <w:tcPr>
            <w:tcW w:w="1133" w:type="dxa"/>
          </w:tcPr>
          <w:p w14:paraId="3AC48294" w14:textId="0B5F8840" w:rsidR="00D551EF" w:rsidRPr="00D551EF" w:rsidRDefault="00D551EF" w:rsidP="00D551EF">
            <w:pPr>
              <w:pStyle w:val="TAL"/>
              <w:rPr>
                <w:sz w:val="16"/>
              </w:rPr>
            </w:pPr>
            <w:r>
              <w:rPr>
                <w:sz w:val="16"/>
              </w:rPr>
              <w:t>29.504</w:t>
            </w:r>
          </w:p>
        </w:tc>
        <w:tc>
          <w:tcPr>
            <w:tcW w:w="572" w:type="dxa"/>
          </w:tcPr>
          <w:p w14:paraId="1FD23C36" w14:textId="6AFAB053" w:rsidR="00D551EF" w:rsidRPr="00D551EF" w:rsidRDefault="00D551EF" w:rsidP="00D551EF">
            <w:pPr>
              <w:pStyle w:val="TAL"/>
              <w:rPr>
                <w:sz w:val="16"/>
              </w:rPr>
            </w:pPr>
            <w:r>
              <w:rPr>
                <w:sz w:val="16"/>
              </w:rPr>
              <w:t>0200</w:t>
            </w:r>
          </w:p>
        </w:tc>
        <w:tc>
          <w:tcPr>
            <w:tcW w:w="567" w:type="dxa"/>
          </w:tcPr>
          <w:p w14:paraId="5F5CB24A" w14:textId="77777777" w:rsidR="00D551EF" w:rsidRPr="00D551EF" w:rsidRDefault="00D551EF" w:rsidP="00D551EF">
            <w:pPr>
              <w:pStyle w:val="TAL"/>
              <w:rPr>
                <w:sz w:val="16"/>
              </w:rPr>
            </w:pPr>
          </w:p>
        </w:tc>
        <w:tc>
          <w:tcPr>
            <w:tcW w:w="567" w:type="dxa"/>
          </w:tcPr>
          <w:p w14:paraId="0230B673" w14:textId="2E4B5F62" w:rsidR="00D551EF" w:rsidRPr="00D551EF" w:rsidRDefault="00D551EF" w:rsidP="00D551EF">
            <w:pPr>
              <w:pStyle w:val="TAL"/>
              <w:rPr>
                <w:sz w:val="16"/>
              </w:rPr>
            </w:pPr>
            <w:r>
              <w:rPr>
                <w:sz w:val="16"/>
              </w:rPr>
              <w:t>F</w:t>
            </w:r>
          </w:p>
        </w:tc>
        <w:tc>
          <w:tcPr>
            <w:tcW w:w="510" w:type="dxa"/>
          </w:tcPr>
          <w:p w14:paraId="21D40D08" w14:textId="1C96F690" w:rsidR="00D551EF" w:rsidRPr="00D551EF" w:rsidRDefault="00D551EF" w:rsidP="00D551EF">
            <w:pPr>
              <w:pStyle w:val="TAL"/>
              <w:rPr>
                <w:sz w:val="16"/>
              </w:rPr>
            </w:pPr>
            <w:r>
              <w:rPr>
                <w:sz w:val="16"/>
              </w:rPr>
              <w:t>Rel-17</w:t>
            </w:r>
          </w:p>
        </w:tc>
        <w:tc>
          <w:tcPr>
            <w:tcW w:w="661" w:type="dxa"/>
          </w:tcPr>
          <w:p w14:paraId="5F04A8AD" w14:textId="667DC27C" w:rsidR="00D551EF" w:rsidRPr="00D551EF" w:rsidRDefault="00D551EF" w:rsidP="00D551EF">
            <w:pPr>
              <w:pStyle w:val="TAL"/>
              <w:rPr>
                <w:sz w:val="16"/>
              </w:rPr>
            </w:pPr>
            <w:r>
              <w:rPr>
                <w:sz w:val="16"/>
              </w:rPr>
              <w:t>17.8.0</w:t>
            </w:r>
          </w:p>
        </w:tc>
        <w:tc>
          <w:tcPr>
            <w:tcW w:w="2607" w:type="dxa"/>
          </w:tcPr>
          <w:p w14:paraId="50C7CB3D" w14:textId="019AF687" w:rsidR="00D551EF" w:rsidRPr="00D551EF" w:rsidRDefault="00D551EF" w:rsidP="00D551EF">
            <w:pPr>
              <w:pStyle w:val="TAL"/>
              <w:rPr>
                <w:sz w:val="16"/>
              </w:rPr>
            </w:pPr>
            <w:r>
              <w:rPr>
                <w:sz w:val="16"/>
              </w:rPr>
              <w:t>29.504 Rel-17 API version and External doc update</w:t>
            </w:r>
          </w:p>
        </w:tc>
      </w:tr>
      <w:tr w:rsidR="00D551EF" w14:paraId="78936A0E" w14:textId="77777777" w:rsidTr="00D551EF">
        <w:tc>
          <w:tcPr>
            <w:tcW w:w="1133" w:type="dxa"/>
          </w:tcPr>
          <w:p w14:paraId="4A329F05" w14:textId="4A588689" w:rsidR="00D551EF" w:rsidRPr="00D551EF" w:rsidRDefault="00D551EF" w:rsidP="00D551EF">
            <w:pPr>
              <w:pStyle w:val="TAL"/>
              <w:rPr>
                <w:sz w:val="16"/>
              </w:rPr>
            </w:pPr>
            <w:r>
              <w:rPr>
                <w:sz w:val="16"/>
              </w:rPr>
              <w:t>C4-225609</w:t>
            </w:r>
          </w:p>
        </w:tc>
        <w:tc>
          <w:tcPr>
            <w:tcW w:w="1020" w:type="dxa"/>
          </w:tcPr>
          <w:p w14:paraId="130B6AD2" w14:textId="412E1275" w:rsidR="00D551EF" w:rsidRPr="00D551EF" w:rsidRDefault="00D551EF" w:rsidP="00D551EF">
            <w:pPr>
              <w:pStyle w:val="TAL"/>
              <w:rPr>
                <w:sz w:val="16"/>
              </w:rPr>
            </w:pPr>
            <w:r>
              <w:rPr>
                <w:sz w:val="16"/>
              </w:rPr>
              <w:t>agreed</w:t>
            </w:r>
          </w:p>
        </w:tc>
        <w:tc>
          <w:tcPr>
            <w:tcW w:w="1020" w:type="dxa"/>
          </w:tcPr>
          <w:p w14:paraId="380DB243" w14:textId="1F86E06E" w:rsidR="00D551EF" w:rsidRPr="00D551EF" w:rsidRDefault="00D551EF" w:rsidP="00D551EF">
            <w:pPr>
              <w:pStyle w:val="TAL"/>
              <w:rPr>
                <w:sz w:val="16"/>
              </w:rPr>
            </w:pPr>
            <w:r>
              <w:rPr>
                <w:sz w:val="16"/>
              </w:rPr>
              <w:t>approved</w:t>
            </w:r>
          </w:p>
        </w:tc>
        <w:tc>
          <w:tcPr>
            <w:tcW w:w="1133" w:type="dxa"/>
          </w:tcPr>
          <w:p w14:paraId="007C821F" w14:textId="145CB235" w:rsidR="00D551EF" w:rsidRPr="00D551EF" w:rsidRDefault="00D551EF" w:rsidP="00D551EF">
            <w:pPr>
              <w:pStyle w:val="TAL"/>
              <w:rPr>
                <w:sz w:val="16"/>
              </w:rPr>
            </w:pPr>
            <w:r>
              <w:rPr>
                <w:sz w:val="16"/>
              </w:rPr>
              <w:t>29.505</w:t>
            </w:r>
          </w:p>
        </w:tc>
        <w:tc>
          <w:tcPr>
            <w:tcW w:w="572" w:type="dxa"/>
          </w:tcPr>
          <w:p w14:paraId="43988134" w14:textId="432D515A" w:rsidR="00D551EF" w:rsidRPr="00D551EF" w:rsidRDefault="00D551EF" w:rsidP="00D551EF">
            <w:pPr>
              <w:pStyle w:val="TAL"/>
              <w:rPr>
                <w:sz w:val="16"/>
              </w:rPr>
            </w:pPr>
            <w:r>
              <w:rPr>
                <w:sz w:val="16"/>
              </w:rPr>
              <w:t>0455</w:t>
            </w:r>
          </w:p>
        </w:tc>
        <w:tc>
          <w:tcPr>
            <w:tcW w:w="567" w:type="dxa"/>
          </w:tcPr>
          <w:p w14:paraId="4CA18C98" w14:textId="77777777" w:rsidR="00D551EF" w:rsidRPr="00D551EF" w:rsidRDefault="00D551EF" w:rsidP="00D551EF">
            <w:pPr>
              <w:pStyle w:val="TAL"/>
              <w:rPr>
                <w:sz w:val="16"/>
              </w:rPr>
            </w:pPr>
          </w:p>
        </w:tc>
        <w:tc>
          <w:tcPr>
            <w:tcW w:w="567" w:type="dxa"/>
          </w:tcPr>
          <w:p w14:paraId="6C9B8D51" w14:textId="3C96C914" w:rsidR="00D551EF" w:rsidRPr="00D551EF" w:rsidRDefault="00D551EF" w:rsidP="00D551EF">
            <w:pPr>
              <w:pStyle w:val="TAL"/>
              <w:rPr>
                <w:sz w:val="16"/>
              </w:rPr>
            </w:pPr>
            <w:r>
              <w:rPr>
                <w:sz w:val="16"/>
              </w:rPr>
              <w:t>F</w:t>
            </w:r>
          </w:p>
        </w:tc>
        <w:tc>
          <w:tcPr>
            <w:tcW w:w="510" w:type="dxa"/>
          </w:tcPr>
          <w:p w14:paraId="26893E0F" w14:textId="7FACE6DE" w:rsidR="00D551EF" w:rsidRPr="00D551EF" w:rsidRDefault="00D551EF" w:rsidP="00D551EF">
            <w:pPr>
              <w:pStyle w:val="TAL"/>
              <w:rPr>
                <w:sz w:val="16"/>
              </w:rPr>
            </w:pPr>
            <w:r>
              <w:rPr>
                <w:sz w:val="16"/>
              </w:rPr>
              <w:t>Rel-17</w:t>
            </w:r>
          </w:p>
        </w:tc>
        <w:tc>
          <w:tcPr>
            <w:tcW w:w="661" w:type="dxa"/>
          </w:tcPr>
          <w:p w14:paraId="7A1E92FF" w14:textId="2721D45A" w:rsidR="00D551EF" w:rsidRPr="00D551EF" w:rsidRDefault="00D551EF" w:rsidP="00D551EF">
            <w:pPr>
              <w:pStyle w:val="TAL"/>
              <w:rPr>
                <w:sz w:val="16"/>
              </w:rPr>
            </w:pPr>
            <w:r>
              <w:rPr>
                <w:sz w:val="16"/>
              </w:rPr>
              <w:t>17.8.0</w:t>
            </w:r>
          </w:p>
        </w:tc>
        <w:tc>
          <w:tcPr>
            <w:tcW w:w="2607" w:type="dxa"/>
          </w:tcPr>
          <w:p w14:paraId="01FA40C5" w14:textId="57DC445B" w:rsidR="00D551EF" w:rsidRPr="00D551EF" w:rsidRDefault="00D551EF" w:rsidP="00D551EF">
            <w:pPr>
              <w:pStyle w:val="TAL"/>
              <w:rPr>
                <w:sz w:val="16"/>
              </w:rPr>
            </w:pPr>
            <w:r>
              <w:rPr>
                <w:sz w:val="16"/>
              </w:rPr>
              <w:t>29.505 Rel-17 External doc update</w:t>
            </w:r>
          </w:p>
        </w:tc>
      </w:tr>
      <w:tr w:rsidR="00D551EF" w14:paraId="3A1C39C1" w14:textId="77777777" w:rsidTr="00D551EF">
        <w:tc>
          <w:tcPr>
            <w:tcW w:w="1133" w:type="dxa"/>
          </w:tcPr>
          <w:p w14:paraId="6B8A3E64" w14:textId="67E07DA6" w:rsidR="00D551EF" w:rsidRPr="00D551EF" w:rsidRDefault="00D551EF" w:rsidP="00D551EF">
            <w:pPr>
              <w:pStyle w:val="TAL"/>
              <w:rPr>
                <w:sz w:val="16"/>
              </w:rPr>
            </w:pPr>
            <w:r>
              <w:rPr>
                <w:sz w:val="16"/>
              </w:rPr>
              <w:t>C4-225610</w:t>
            </w:r>
          </w:p>
        </w:tc>
        <w:tc>
          <w:tcPr>
            <w:tcW w:w="1020" w:type="dxa"/>
          </w:tcPr>
          <w:p w14:paraId="31888202" w14:textId="2A412FA9" w:rsidR="00D551EF" w:rsidRPr="00D551EF" w:rsidRDefault="00D551EF" w:rsidP="00D551EF">
            <w:pPr>
              <w:pStyle w:val="TAL"/>
              <w:rPr>
                <w:sz w:val="16"/>
              </w:rPr>
            </w:pPr>
            <w:r>
              <w:rPr>
                <w:sz w:val="16"/>
              </w:rPr>
              <w:t>agreed</w:t>
            </w:r>
          </w:p>
        </w:tc>
        <w:tc>
          <w:tcPr>
            <w:tcW w:w="1020" w:type="dxa"/>
          </w:tcPr>
          <w:p w14:paraId="5CF04DFB" w14:textId="21CE1E85" w:rsidR="00D551EF" w:rsidRPr="00D551EF" w:rsidRDefault="00D551EF" w:rsidP="00D551EF">
            <w:pPr>
              <w:pStyle w:val="TAL"/>
              <w:rPr>
                <w:sz w:val="16"/>
              </w:rPr>
            </w:pPr>
            <w:r>
              <w:rPr>
                <w:sz w:val="16"/>
              </w:rPr>
              <w:t>approved</w:t>
            </w:r>
          </w:p>
        </w:tc>
        <w:tc>
          <w:tcPr>
            <w:tcW w:w="1133" w:type="dxa"/>
          </w:tcPr>
          <w:p w14:paraId="09EC8C6D" w14:textId="7B7589A9" w:rsidR="00D551EF" w:rsidRPr="00D551EF" w:rsidRDefault="00D551EF" w:rsidP="00D551EF">
            <w:pPr>
              <w:pStyle w:val="TAL"/>
              <w:rPr>
                <w:sz w:val="16"/>
              </w:rPr>
            </w:pPr>
            <w:r>
              <w:rPr>
                <w:sz w:val="16"/>
              </w:rPr>
              <w:t>29.509</w:t>
            </w:r>
          </w:p>
        </w:tc>
        <w:tc>
          <w:tcPr>
            <w:tcW w:w="572" w:type="dxa"/>
          </w:tcPr>
          <w:p w14:paraId="52D3D6D6" w14:textId="672F252F" w:rsidR="00D551EF" w:rsidRPr="00D551EF" w:rsidRDefault="00D551EF" w:rsidP="00D551EF">
            <w:pPr>
              <w:pStyle w:val="TAL"/>
              <w:rPr>
                <w:sz w:val="16"/>
              </w:rPr>
            </w:pPr>
            <w:r>
              <w:rPr>
                <w:sz w:val="16"/>
              </w:rPr>
              <w:t>0187</w:t>
            </w:r>
          </w:p>
        </w:tc>
        <w:tc>
          <w:tcPr>
            <w:tcW w:w="567" w:type="dxa"/>
          </w:tcPr>
          <w:p w14:paraId="23E5B426" w14:textId="77777777" w:rsidR="00D551EF" w:rsidRPr="00D551EF" w:rsidRDefault="00D551EF" w:rsidP="00D551EF">
            <w:pPr>
              <w:pStyle w:val="TAL"/>
              <w:rPr>
                <w:sz w:val="16"/>
              </w:rPr>
            </w:pPr>
          </w:p>
        </w:tc>
        <w:tc>
          <w:tcPr>
            <w:tcW w:w="567" w:type="dxa"/>
          </w:tcPr>
          <w:p w14:paraId="3E3CD891" w14:textId="16B2619B" w:rsidR="00D551EF" w:rsidRPr="00D551EF" w:rsidRDefault="00D551EF" w:rsidP="00D551EF">
            <w:pPr>
              <w:pStyle w:val="TAL"/>
              <w:rPr>
                <w:sz w:val="16"/>
              </w:rPr>
            </w:pPr>
            <w:r>
              <w:rPr>
                <w:sz w:val="16"/>
              </w:rPr>
              <w:t>F</w:t>
            </w:r>
          </w:p>
        </w:tc>
        <w:tc>
          <w:tcPr>
            <w:tcW w:w="510" w:type="dxa"/>
          </w:tcPr>
          <w:p w14:paraId="3F4D0672" w14:textId="54572F81" w:rsidR="00D551EF" w:rsidRPr="00D551EF" w:rsidRDefault="00D551EF" w:rsidP="00D551EF">
            <w:pPr>
              <w:pStyle w:val="TAL"/>
              <w:rPr>
                <w:sz w:val="16"/>
              </w:rPr>
            </w:pPr>
            <w:r>
              <w:rPr>
                <w:sz w:val="16"/>
              </w:rPr>
              <w:t>Rel-17</w:t>
            </w:r>
          </w:p>
        </w:tc>
        <w:tc>
          <w:tcPr>
            <w:tcW w:w="661" w:type="dxa"/>
          </w:tcPr>
          <w:p w14:paraId="08FD201B" w14:textId="2FC64A8C" w:rsidR="00D551EF" w:rsidRPr="00D551EF" w:rsidRDefault="00D551EF" w:rsidP="00D551EF">
            <w:pPr>
              <w:pStyle w:val="TAL"/>
              <w:rPr>
                <w:sz w:val="16"/>
              </w:rPr>
            </w:pPr>
            <w:r>
              <w:rPr>
                <w:sz w:val="16"/>
              </w:rPr>
              <w:t>17.7.0</w:t>
            </w:r>
          </w:p>
        </w:tc>
        <w:tc>
          <w:tcPr>
            <w:tcW w:w="2607" w:type="dxa"/>
          </w:tcPr>
          <w:p w14:paraId="71C5535E" w14:textId="652698CD" w:rsidR="00D551EF" w:rsidRPr="00D551EF" w:rsidRDefault="00D551EF" w:rsidP="00D551EF">
            <w:pPr>
              <w:pStyle w:val="TAL"/>
              <w:rPr>
                <w:sz w:val="16"/>
              </w:rPr>
            </w:pPr>
            <w:r>
              <w:rPr>
                <w:sz w:val="16"/>
              </w:rPr>
              <w:t>29.509 Rel-17 API version and External doc update</w:t>
            </w:r>
          </w:p>
        </w:tc>
      </w:tr>
      <w:tr w:rsidR="00D551EF" w14:paraId="0EDD42A1" w14:textId="77777777" w:rsidTr="00D551EF">
        <w:tc>
          <w:tcPr>
            <w:tcW w:w="1133" w:type="dxa"/>
          </w:tcPr>
          <w:p w14:paraId="77BE1989" w14:textId="5951E471" w:rsidR="00D551EF" w:rsidRPr="00D551EF" w:rsidRDefault="00D551EF" w:rsidP="00D551EF">
            <w:pPr>
              <w:pStyle w:val="TAL"/>
              <w:rPr>
                <w:sz w:val="16"/>
              </w:rPr>
            </w:pPr>
            <w:r>
              <w:rPr>
                <w:sz w:val="16"/>
              </w:rPr>
              <w:t>C4-225611</w:t>
            </w:r>
          </w:p>
        </w:tc>
        <w:tc>
          <w:tcPr>
            <w:tcW w:w="1020" w:type="dxa"/>
          </w:tcPr>
          <w:p w14:paraId="52E693FB" w14:textId="35B5A79B" w:rsidR="00D551EF" w:rsidRPr="00D551EF" w:rsidRDefault="00D551EF" w:rsidP="00D551EF">
            <w:pPr>
              <w:pStyle w:val="TAL"/>
              <w:rPr>
                <w:sz w:val="16"/>
              </w:rPr>
            </w:pPr>
            <w:r>
              <w:rPr>
                <w:sz w:val="16"/>
              </w:rPr>
              <w:t>agreed</w:t>
            </w:r>
          </w:p>
        </w:tc>
        <w:tc>
          <w:tcPr>
            <w:tcW w:w="1020" w:type="dxa"/>
          </w:tcPr>
          <w:p w14:paraId="72C7DDB8" w14:textId="14EBB602" w:rsidR="00D551EF" w:rsidRPr="00D551EF" w:rsidRDefault="00D551EF" w:rsidP="00D551EF">
            <w:pPr>
              <w:pStyle w:val="TAL"/>
              <w:rPr>
                <w:sz w:val="16"/>
              </w:rPr>
            </w:pPr>
            <w:r>
              <w:rPr>
                <w:sz w:val="16"/>
              </w:rPr>
              <w:t>approved</w:t>
            </w:r>
          </w:p>
        </w:tc>
        <w:tc>
          <w:tcPr>
            <w:tcW w:w="1133" w:type="dxa"/>
          </w:tcPr>
          <w:p w14:paraId="7891DE5E" w14:textId="31B23641" w:rsidR="00D551EF" w:rsidRPr="00D551EF" w:rsidRDefault="00D551EF" w:rsidP="00D551EF">
            <w:pPr>
              <w:pStyle w:val="TAL"/>
              <w:rPr>
                <w:sz w:val="16"/>
              </w:rPr>
            </w:pPr>
            <w:r>
              <w:rPr>
                <w:sz w:val="16"/>
              </w:rPr>
              <w:t>29.510</w:t>
            </w:r>
          </w:p>
        </w:tc>
        <w:tc>
          <w:tcPr>
            <w:tcW w:w="572" w:type="dxa"/>
          </w:tcPr>
          <w:p w14:paraId="0F0CA62D" w14:textId="1CD8390D" w:rsidR="00D551EF" w:rsidRPr="00D551EF" w:rsidRDefault="00D551EF" w:rsidP="00D551EF">
            <w:pPr>
              <w:pStyle w:val="TAL"/>
              <w:rPr>
                <w:sz w:val="16"/>
              </w:rPr>
            </w:pPr>
            <w:r>
              <w:rPr>
                <w:sz w:val="16"/>
              </w:rPr>
              <w:t>0786</w:t>
            </w:r>
          </w:p>
        </w:tc>
        <w:tc>
          <w:tcPr>
            <w:tcW w:w="567" w:type="dxa"/>
          </w:tcPr>
          <w:p w14:paraId="734FC0B8" w14:textId="77777777" w:rsidR="00D551EF" w:rsidRPr="00D551EF" w:rsidRDefault="00D551EF" w:rsidP="00D551EF">
            <w:pPr>
              <w:pStyle w:val="TAL"/>
              <w:rPr>
                <w:sz w:val="16"/>
              </w:rPr>
            </w:pPr>
          </w:p>
        </w:tc>
        <w:tc>
          <w:tcPr>
            <w:tcW w:w="567" w:type="dxa"/>
          </w:tcPr>
          <w:p w14:paraId="55A151C5" w14:textId="2E116E9B" w:rsidR="00D551EF" w:rsidRPr="00D551EF" w:rsidRDefault="00D551EF" w:rsidP="00D551EF">
            <w:pPr>
              <w:pStyle w:val="TAL"/>
              <w:rPr>
                <w:sz w:val="16"/>
              </w:rPr>
            </w:pPr>
            <w:r>
              <w:rPr>
                <w:sz w:val="16"/>
              </w:rPr>
              <w:t>F</w:t>
            </w:r>
          </w:p>
        </w:tc>
        <w:tc>
          <w:tcPr>
            <w:tcW w:w="510" w:type="dxa"/>
          </w:tcPr>
          <w:p w14:paraId="28CAE762" w14:textId="6DCD03B4" w:rsidR="00D551EF" w:rsidRPr="00D551EF" w:rsidRDefault="00D551EF" w:rsidP="00D551EF">
            <w:pPr>
              <w:pStyle w:val="TAL"/>
              <w:rPr>
                <w:sz w:val="16"/>
              </w:rPr>
            </w:pPr>
            <w:r>
              <w:rPr>
                <w:sz w:val="16"/>
              </w:rPr>
              <w:t>Rel-17</w:t>
            </w:r>
          </w:p>
        </w:tc>
        <w:tc>
          <w:tcPr>
            <w:tcW w:w="661" w:type="dxa"/>
          </w:tcPr>
          <w:p w14:paraId="0B1B54E6" w14:textId="6D13F099" w:rsidR="00D551EF" w:rsidRPr="00D551EF" w:rsidRDefault="00D551EF" w:rsidP="00D551EF">
            <w:pPr>
              <w:pStyle w:val="TAL"/>
              <w:rPr>
                <w:sz w:val="16"/>
              </w:rPr>
            </w:pPr>
            <w:r>
              <w:rPr>
                <w:sz w:val="16"/>
              </w:rPr>
              <w:t>17.7.0</w:t>
            </w:r>
          </w:p>
        </w:tc>
        <w:tc>
          <w:tcPr>
            <w:tcW w:w="2607" w:type="dxa"/>
          </w:tcPr>
          <w:p w14:paraId="3294BB2C" w14:textId="3102001D" w:rsidR="00D551EF" w:rsidRPr="00D551EF" w:rsidRDefault="00D551EF" w:rsidP="00D551EF">
            <w:pPr>
              <w:pStyle w:val="TAL"/>
              <w:rPr>
                <w:sz w:val="16"/>
              </w:rPr>
            </w:pPr>
            <w:r>
              <w:rPr>
                <w:sz w:val="16"/>
              </w:rPr>
              <w:t>29.510 Rel-17 API version and External doc update</w:t>
            </w:r>
          </w:p>
        </w:tc>
      </w:tr>
      <w:tr w:rsidR="00D551EF" w14:paraId="01827D18" w14:textId="77777777" w:rsidTr="00D551EF">
        <w:tc>
          <w:tcPr>
            <w:tcW w:w="1133" w:type="dxa"/>
          </w:tcPr>
          <w:p w14:paraId="20B12296" w14:textId="0605C096" w:rsidR="00D551EF" w:rsidRPr="00D551EF" w:rsidRDefault="00D551EF" w:rsidP="00D551EF">
            <w:pPr>
              <w:pStyle w:val="TAL"/>
              <w:rPr>
                <w:sz w:val="16"/>
              </w:rPr>
            </w:pPr>
            <w:r>
              <w:rPr>
                <w:sz w:val="16"/>
              </w:rPr>
              <w:t>C4-225612</w:t>
            </w:r>
          </w:p>
        </w:tc>
        <w:tc>
          <w:tcPr>
            <w:tcW w:w="1020" w:type="dxa"/>
          </w:tcPr>
          <w:p w14:paraId="46889262" w14:textId="25B9FD2E" w:rsidR="00D551EF" w:rsidRPr="00D551EF" w:rsidRDefault="00D551EF" w:rsidP="00D551EF">
            <w:pPr>
              <w:pStyle w:val="TAL"/>
              <w:rPr>
                <w:sz w:val="16"/>
              </w:rPr>
            </w:pPr>
            <w:r>
              <w:rPr>
                <w:sz w:val="16"/>
              </w:rPr>
              <w:t>agreed</w:t>
            </w:r>
          </w:p>
        </w:tc>
        <w:tc>
          <w:tcPr>
            <w:tcW w:w="1020" w:type="dxa"/>
          </w:tcPr>
          <w:p w14:paraId="006494CB" w14:textId="6B32A602" w:rsidR="00D551EF" w:rsidRPr="00D551EF" w:rsidRDefault="00D551EF" w:rsidP="00D551EF">
            <w:pPr>
              <w:pStyle w:val="TAL"/>
              <w:rPr>
                <w:sz w:val="16"/>
              </w:rPr>
            </w:pPr>
            <w:r>
              <w:rPr>
                <w:sz w:val="16"/>
              </w:rPr>
              <w:t>approved</w:t>
            </w:r>
          </w:p>
        </w:tc>
        <w:tc>
          <w:tcPr>
            <w:tcW w:w="1133" w:type="dxa"/>
          </w:tcPr>
          <w:p w14:paraId="2DACE565" w14:textId="1117828B" w:rsidR="00D551EF" w:rsidRPr="00D551EF" w:rsidRDefault="00D551EF" w:rsidP="00D551EF">
            <w:pPr>
              <w:pStyle w:val="TAL"/>
              <w:rPr>
                <w:sz w:val="16"/>
              </w:rPr>
            </w:pPr>
            <w:r>
              <w:rPr>
                <w:sz w:val="16"/>
              </w:rPr>
              <w:t>29.518</w:t>
            </w:r>
          </w:p>
        </w:tc>
        <w:tc>
          <w:tcPr>
            <w:tcW w:w="572" w:type="dxa"/>
          </w:tcPr>
          <w:p w14:paraId="5CE92FA1" w14:textId="4DF7C844" w:rsidR="00D551EF" w:rsidRPr="00D551EF" w:rsidRDefault="00D551EF" w:rsidP="00D551EF">
            <w:pPr>
              <w:pStyle w:val="TAL"/>
              <w:rPr>
                <w:sz w:val="16"/>
              </w:rPr>
            </w:pPr>
            <w:r>
              <w:rPr>
                <w:sz w:val="16"/>
              </w:rPr>
              <w:t>0822</w:t>
            </w:r>
          </w:p>
        </w:tc>
        <w:tc>
          <w:tcPr>
            <w:tcW w:w="567" w:type="dxa"/>
          </w:tcPr>
          <w:p w14:paraId="78D516D7" w14:textId="77777777" w:rsidR="00D551EF" w:rsidRPr="00D551EF" w:rsidRDefault="00D551EF" w:rsidP="00D551EF">
            <w:pPr>
              <w:pStyle w:val="TAL"/>
              <w:rPr>
                <w:sz w:val="16"/>
              </w:rPr>
            </w:pPr>
          </w:p>
        </w:tc>
        <w:tc>
          <w:tcPr>
            <w:tcW w:w="567" w:type="dxa"/>
          </w:tcPr>
          <w:p w14:paraId="21DA30C4" w14:textId="35CAB444" w:rsidR="00D551EF" w:rsidRPr="00D551EF" w:rsidRDefault="00D551EF" w:rsidP="00D551EF">
            <w:pPr>
              <w:pStyle w:val="TAL"/>
              <w:rPr>
                <w:sz w:val="16"/>
              </w:rPr>
            </w:pPr>
            <w:r>
              <w:rPr>
                <w:sz w:val="16"/>
              </w:rPr>
              <w:t>F</w:t>
            </w:r>
          </w:p>
        </w:tc>
        <w:tc>
          <w:tcPr>
            <w:tcW w:w="510" w:type="dxa"/>
          </w:tcPr>
          <w:p w14:paraId="4A8D9004" w14:textId="3C726D32" w:rsidR="00D551EF" w:rsidRPr="00D551EF" w:rsidRDefault="00D551EF" w:rsidP="00D551EF">
            <w:pPr>
              <w:pStyle w:val="TAL"/>
              <w:rPr>
                <w:sz w:val="16"/>
              </w:rPr>
            </w:pPr>
            <w:r>
              <w:rPr>
                <w:sz w:val="16"/>
              </w:rPr>
              <w:t>Rel-17</w:t>
            </w:r>
          </w:p>
        </w:tc>
        <w:tc>
          <w:tcPr>
            <w:tcW w:w="661" w:type="dxa"/>
          </w:tcPr>
          <w:p w14:paraId="33DAC7DD" w14:textId="0CD3DE80" w:rsidR="00D551EF" w:rsidRPr="00D551EF" w:rsidRDefault="00D551EF" w:rsidP="00D551EF">
            <w:pPr>
              <w:pStyle w:val="TAL"/>
              <w:rPr>
                <w:sz w:val="16"/>
              </w:rPr>
            </w:pPr>
            <w:r>
              <w:rPr>
                <w:sz w:val="16"/>
              </w:rPr>
              <w:t>17.7.0</w:t>
            </w:r>
          </w:p>
        </w:tc>
        <w:tc>
          <w:tcPr>
            <w:tcW w:w="2607" w:type="dxa"/>
          </w:tcPr>
          <w:p w14:paraId="6B323E07" w14:textId="370B84FB" w:rsidR="00D551EF" w:rsidRPr="00D551EF" w:rsidRDefault="00D551EF" w:rsidP="00D551EF">
            <w:pPr>
              <w:pStyle w:val="TAL"/>
              <w:rPr>
                <w:sz w:val="16"/>
              </w:rPr>
            </w:pPr>
            <w:r>
              <w:rPr>
                <w:sz w:val="16"/>
              </w:rPr>
              <w:t>29.518 Rel-17 API version and External doc update</w:t>
            </w:r>
          </w:p>
        </w:tc>
      </w:tr>
      <w:tr w:rsidR="00D551EF" w14:paraId="10850D04" w14:textId="77777777" w:rsidTr="00D551EF">
        <w:tc>
          <w:tcPr>
            <w:tcW w:w="1133" w:type="dxa"/>
          </w:tcPr>
          <w:p w14:paraId="3BF2B3CB" w14:textId="5B5108ED" w:rsidR="00D551EF" w:rsidRPr="00D551EF" w:rsidRDefault="00D551EF" w:rsidP="00D551EF">
            <w:pPr>
              <w:pStyle w:val="TAL"/>
              <w:rPr>
                <w:sz w:val="16"/>
              </w:rPr>
            </w:pPr>
            <w:r>
              <w:rPr>
                <w:sz w:val="16"/>
              </w:rPr>
              <w:t>C4-225613</w:t>
            </w:r>
          </w:p>
        </w:tc>
        <w:tc>
          <w:tcPr>
            <w:tcW w:w="1020" w:type="dxa"/>
          </w:tcPr>
          <w:p w14:paraId="68E84A7C" w14:textId="4ED047F6" w:rsidR="00D551EF" w:rsidRPr="00D551EF" w:rsidRDefault="00D551EF" w:rsidP="00D551EF">
            <w:pPr>
              <w:pStyle w:val="TAL"/>
              <w:rPr>
                <w:sz w:val="16"/>
              </w:rPr>
            </w:pPr>
            <w:r>
              <w:rPr>
                <w:sz w:val="16"/>
              </w:rPr>
              <w:t>agreed</w:t>
            </w:r>
          </w:p>
        </w:tc>
        <w:tc>
          <w:tcPr>
            <w:tcW w:w="1020" w:type="dxa"/>
          </w:tcPr>
          <w:p w14:paraId="327E6BC9" w14:textId="2765765F" w:rsidR="00D551EF" w:rsidRPr="00D551EF" w:rsidRDefault="00D551EF" w:rsidP="00D551EF">
            <w:pPr>
              <w:pStyle w:val="TAL"/>
              <w:rPr>
                <w:sz w:val="16"/>
              </w:rPr>
            </w:pPr>
            <w:r>
              <w:rPr>
                <w:sz w:val="16"/>
              </w:rPr>
              <w:t>approved</w:t>
            </w:r>
          </w:p>
        </w:tc>
        <w:tc>
          <w:tcPr>
            <w:tcW w:w="1133" w:type="dxa"/>
          </w:tcPr>
          <w:p w14:paraId="36F9D7B6" w14:textId="7A7AD15B" w:rsidR="00D551EF" w:rsidRPr="00D551EF" w:rsidRDefault="00D551EF" w:rsidP="00D551EF">
            <w:pPr>
              <w:pStyle w:val="TAL"/>
              <w:rPr>
                <w:sz w:val="16"/>
              </w:rPr>
            </w:pPr>
            <w:r>
              <w:rPr>
                <w:sz w:val="16"/>
              </w:rPr>
              <w:t>29.526</w:t>
            </w:r>
          </w:p>
        </w:tc>
        <w:tc>
          <w:tcPr>
            <w:tcW w:w="572" w:type="dxa"/>
          </w:tcPr>
          <w:p w14:paraId="29D524DB" w14:textId="54BE8EC3" w:rsidR="00D551EF" w:rsidRPr="00D551EF" w:rsidRDefault="00D551EF" w:rsidP="00D551EF">
            <w:pPr>
              <w:pStyle w:val="TAL"/>
              <w:rPr>
                <w:sz w:val="16"/>
              </w:rPr>
            </w:pPr>
            <w:r>
              <w:rPr>
                <w:sz w:val="16"/>
              </w:rPr>
              <w:t>0068</w:t>
            </w:r>
          </w:p>
        </w:tc>
        <w:tc>
          <w:tcPr>
            <w:tcW w:w="567" w:type="dxa"/>
          </w:tcPr>
          <w:p w14:paraId="70F3A0D3" w14:textId="77777777" w:rsidR="00D551EF" w:rsidRPr="00D551EF" w:rsidRDefault="00D551EF" w:rsidP="00D551EF">
            <w:pPr>
              <w:pStyle w:val="TAL"/>
              <w:rPr>
                <w:sz w:val="16"/>
              </w:rPr>
            </w:pPr>
          </w:p>
        </w:tc>
        <w:tc>
          <w:tcPr>
            <w:tcW w:w="567" w:type="dxa"/>
          </w:tcPr>
          <w:p w14:paraId="4D6DB27E" w14:textId="2D77AEAD" w:rsidR="00D551EF" w:rsidRPr="00D551EF" w:rsidRDefault="00D551EF" w:rsidP="00D551EF">
            <w:pPr>
              <w:pStyle w:val="TAL"/>
              <w:rPr>
                <w:sz w:val="16"/>
              </w:rPr>
            </w:pPr>
            <w:r>
              <w:rPr>
                <w:sz w:val="16"/>
              </w:rPr>
              <w:t>F</w:t>
            </w:r>
          </w:p>
        </w:tc>
        <w:tc>
          <w:tcPr>
            <w:tcW w:w="510" w:type="dxa"/>
          </w:tcPr>
          <w:p w14:paraId="04655EB9" w14:textId="6374E289" w:rsidR="00D551EF" w:rsidRPr="00D551EF" w:rsidRDefault="00D551EF" w:rsidP="00D551EF">
            <w:pPr>
              <w:pStyle w:val="TAL"/>
              <w:rPr>
                <w:sz w:val="16"/>
              </w:rPr>
            </w:pPr>
            <w:r>
              <w:rPr>
                <w:sz w:val="16"/>
              </w:rPr>
              <w:t>Rel-17</w:t>
            </w:r>
          </w:p>
        </w:tc>
        <w:tc>
          <w:tcPr>
            <w:tcW w:w="661" w:type="dxa"/>
          </w:tcPr>
          <w:p w14:paraId="3FEF959B" w14:textId="16238ABF" w:rsidR="00D551EF" w:rsidRPr="00D551EF" w:rsidRDefault="00D551EF" w:rsidP="00D551EF">
            <w:pPr>
              <w:pStyle w:val="TAL"/>
              <w:rPr>
                <w:sz w:val="16"/>
              </w:rPr>
            </w:pPr>
            <w:r>
              <w:rPr>
                <w:sz w:val="16"/>
              </w:rPr>
              <w:t>17.6.0</w:t>
            </w:r>
          </w:p>
        </w:tc>
        <w:tc>
          <w:tcPr>
            <w:tcW w:w="2607" w:type="dxa"/>
          </w:tcPr>
          <w:p w14:paraId="654B3033" w14:textId="6C8E8738" w:rsidR="00D551EF" w:rsidRPr="00D551EF" w:rsidRDefault="00D551EF" w:rsidP="00D551EF">
            <w:pPr>
              <w:pStyle w:val="TAL"/>
              <w:rPr>
                <w:sz w:val="16"/>
              </w:rPr>
            </w:pPr>
            <w:r>
              <w:rPr>
                <w:sz w:val="16"/>
              </w:rPr>
              <w:t>29.526 Rel-17 API version and External doc update</w:t>
            </w:r>
          </w:p>
        </w:tc>
      </w:tr>
      <w:tr w:rsidR="00D551EF" w14:paraId="563E8650" w14:textId="77777777" w:rsidTr="00D551EF">
        <w:tc>
          <w:tcPr>
            <w:tcW w:w="1133" w:type="dxa"/>
          </w:tcPr>
          <w:p w14:paraId="2F022D80" w14:textId="37B3983C" w:rsidR="00D551EF" w:rsidRPr="00D551EF" w:rsidRDefault="00D551EF" w:rsidP="00D551EF">
            <w:pPr>
              <w:pStyle w:val="TAL"/>
              <w:rPr>
                <w:sz w:val="16"/>
              </w:rPr>
            </w:pPr>
            <w:r>
              <w:rPr>
                <w:sz w:val="16"/>
              </w:rPr>
              <w:t>C4-225614</w:t>
            </w:r>
          </w:p>
        </w:tc>
        <w:tc>
          <w:tcPr>
            <w:tcW w:w="1020" w:type="dxa"/>
          </w:tcPr>
          <w:p w14:paraId="0198501C" w14:textId="7FE40238" w:rsidR="00D551EF" w:rsidRPr="00D551EF" w:rsidRDefault="00D551EF" w:rsidP="00D551EF">
            <w:pPr>
              <w:pStyle w:val="TAL"/>
              <w:rPr>
                <w:sz w:val="16"/>
              </w:rPr>
            </w:pPr>
            <w:r>
              <w:rPr>
                <w:sz w:val="16"/>
              </w:rPr>
              <w:t>agreed</w:t>
            </w:r>
          </w:p>
        </w:tc>
        <w:tc>
          <w:tcPr>
            <w:tcW w:w="1020" w:type="dxa"/>
          </w:tcPr>
          <w:p w14:paraId="4B45F606" w14:textId="69362909" w:rsidR="00D551EF" w:rsidRPr="00D551EF" w:rsidRDefault="00D551EF" w:rsidP="00D551EF">
            <w:pPr>
              <w:pStyle w:val="TAL"/>
              <w:rPr>
                <w:sz w:val="16"/>
              </w:rPr>
            </w:pPr>
            <w:r>
              <w:rPr>
                <w:sz w:val="16"/>
              </w:rPr>
              <w:t>approved</w:t>
            </w:r>
          </w:p>
        </w:tc>
        <w:tc>
          <w:tcPr>
            <w:tcW w:w="1133" w:type="dxa"/>
          </w:tcPr>
          <w:p w14:paraId="55FC1254" w14:textId="5DD12080" w:rsidR="00D551EF" w:rsidRPr="00D551EF" w:rsidRDefault="00D551EF" w:rsidP="00D551EF">
            <w:pPr>
              <w:pStyle w:val="TAL"/>
              <w:rPr>
                <w:sz w:val="16"/>
              </w:rPr>
            </w:pPr>
            <w:r>
              <w:rPr>
                <w:sz w:val="16"/>
              </w:rPr>
              <w:t>29.532</w:t>
            </w:r>
          </w:p>
        </w:tc>
        <w:tc>
          <w:tcPr>
            <w:tcW w:w="572" w:type="dxa"/>
          </w:tcPr>
          <w:p w14:paraId="42581721" w14:textId="3AD8AD5C" w:rsidR="00D551EF" w:rsidRPr="00D551EF" w:rsidRDefault="00D551EF" w:rsidP="00D551EF">
            <w:pPr>
              <w:pStyle w:val="TAL"/>
              <w:rPr>
                <w:sz w:val="16"/>
              </w:rPr>
            </w:pPr>
            <w:r>
              <w:rPr>
                <w:sz w:val="16"/>
              </w:rPr>
              <w:t>0046</w:t>
            </w:r>
          </w:p>
        </w:tc>
        <w:tc>
          <w:tcPr>
            <w:tcW w:w="567" w:type="dxa"/>
          </w:tcPr>
          <w:p w14:paraId="487C1512" w14:textId="77777777" w:rsidR="00D551EF" w:rsidRPr="00D551EF" w:rsidRDefault="00D551EF" w:rsidP="00D551EF">
            <w:pPr>
              <w:pStyle w:val="TAL"/>
              <w:rPr>
                <w:sz w:val="16"/>
              </w:rPr>
            </w:pPr>
          </w:p>
        </w:tc>
        <w:tc>
          <w:tcPr>
            <w:tcW w:w="567" w:type="dxa"/>
          </w:tcPr>
          <w:p w14:paraId="5B412356" w14:textId="257F7A9D" w:rsidR="00D551EF" w:rsidRPr="00D551EF" w:rsidRDefault="00D551EF" w:rsidP="00D551EF">
            <w:pPr>
              <w:pStyle w:val="TAL"/>
              <w:rPr>
                <w:sz w:val="16"/>
              </w:rPr>
            </w:pPr>
            <w:r>
              <w:rPr>
                <w:sz w:val="16"/>
              </w:rPr>
              <w:t>F</w:t>
            </w:r>
          </w:p>
        </w:tc>
        <w:tc>
          <w:tcPr>
            <w:tcW w:w="510" w:type="dxa"/>
          </w:tcPr>
          <w:p w14:paraId="6CF5853D" w14:textId="268FAADC" w:rsidR="00D551EF" w:rsidRPr="00D551EF" w:rsidRDefault="00D551EF" w:rsidP="00D551EF">
            <w:pPr>
              <w:pStyle w:val="TAL"/>
              <w:rPr>
                <w:sz w:val="16"/>
              </w:rPr>
            </w:pPr>
            <w:r>
              <w:rPr>
                <w:sz w:val="16"/>
              </w:rPr>
              <w:t>Rel-17</w:t>
            </w:r>
          </w:p>
        </w:tc>
        <w:tc>
          <w:tcPr>
            <w:tcW w:w="661" w:type="dxa"/>
          </w:tcPr>
          <w:p w14:paraId="22055DB0" w14:textId="709A7AE2" w:rsidR="00D551EF" w:rsidRPr="00D551EF" w:rsidRDefault="00D551EF" w:rsidP="00D551EF">
            <w:pPr>
              <w:pStyle w:val="TAL"/>
              <w:rPr>
                <w:sz w:val="16"/>
              </w:rPr>
            </w:pPr>
            <w:r>
              <w:rPr>
                <w:sz w:val="16"/>
              </w:rPr>
              <w:t>17.2.0</w:t>
            </w:r>
          </w:p>
        </w:tc>
        <w:tc>
          <w:tcPr>
            <w:tcW w:w="2607" w:type="dxa"/>
          </w:tcPr>
          <w:p w14:paraId="42E7EB66" w14:textId="71691C72" w:rsidR="00D551EF" w:rsidRPr="00D551EF" w:rsidRDefault="00D551EF" w:rsidP="00D551EF">
            <w:pPr>
              <w:pStyle w:val="TAL"/>
              <w:rPr>
                <w:sz w:val="16"/>
              </w:rPr>
            </w:pPr>
            <w:r>
              <w:rPr>
                <w:sz w:val="16"/>
              </w:rPr>
              <w:t>29.532 Rel-17 API version and External doc update</w:t>
            </w:r>
          </w:p>
        </w:tc>
      </w:tr>
      <w:tr w:rsidR="00D551EF" w14:paraId="1C54E56F" w14:textId="77777777" w:rsidTr="00D551EF">
        <w:tc>
          <w:tcPr>
            <w:tcW w:w="1133" w:type="dxa"/>
          </w:tcPr>
          <w:p w14:paraId="6EF32050" w14:textId="7FF29B07" w:rsidR="00D551EF" w:rsidRPr="00D551EF" w:rsidRDefault="00D551EF" w:rsidP="00D551EF">
            <w:pPr>
              <w:pStyle w:val="TAL"/>
              <w:rPr>
                <w:sz w:val="16"/>
              </w:rPr>
            </w:pPr>
            <w:r>
              <w:rPr>
                <w:sz w:val="16"/>
              </w:rPr>
              <w:t>C4-225615</w:t>
            </w:r>
          </w:p>
        </w:tc>
        <w:tc>
          <w:tcPr>
            <w:tcW w:w="1020" w:type="dxa"/>
          </w:tcPr>
          <w:p w14:paraId="002B9447" w14:textId="1932553B" w:rsidR="00D551EF" w:rsidRPr="00D551EF" w:rsidRDefault="00D551EF" w:rsidP="00D551EF">
            <w:pPr>
              <w:pStyle w:val="TAL"/>
              <w:rPr>
                <w:sz w:val="16"/>
              </w:rPr>
            </w:pPr>
            <w:r>
              <w:rPr>
                <w:sz w:val="16"/>
              </w:rPr>
              <w:t>agreed</w:t>
            </w:r>
          </w:p>
        </w:tc>
        <w:tc>
          <w:tcPr>
            <w:tcW w:w="1020" w:type="dxa"/>
          </w:tcPr>
          <w:p w14:paraId="22E41AF9" w14:textId="3AFC6B4F" w:rsidR="00D551EF" w:rsidRPr="00D551EF" w:rsidRDefault="00D551EF" w:rsidP="00D551EF">
            <w:pPr>
              <w:pStyle w:val="TAL"/>
              <w:rPr>
                <w:sz w:val="16"/>
              </w:rPr>
            </w:pPr>
            <w:r>
              <w:rPr>
                <w:sz w:val="16"/>
              </w:rPr>
              <w:t>approved</w:t>
            </w:r>
          </w:p>
        </w:tc>
        <w:tc>
          <w:tcPr>
            <w:tcW w:w="1133" w:type="dxa"/>
          </w:tcPr>
          <w:p w14:paraId="23EB7842" w14:textId="00AD9C5B" w:rsidR="00D551EF" w:rsidRPr="00D551EF" w:rsidRDefault="00D551EF" w:rsidP="00D551EF">
            <w:pPr>
              <w:pStyle w:val="TAL"/>
              <w:rPr>
                <w:sz w:val="16"/>
              </w:rPr>
            </w:pPr>
            <w:r>
              <w:rPr>
                <w:sz w:val="16"/>
              </w:rPr>
              <w:t>29.553</w:t>
            </w:r>
          </w:p>
        </w:tc>
        <w:tc>
          <w:tcPr>
            <w:tcW w:w="572" w:type="dxa"/>
          </w:tcPr>
          <w:p w14:paraId="1B714DE0" w14:textId="1F53FCB1" w:rsidR="00D551EF" w:rsidRPr="00D551EF" w:rsidRDefault="00D551EF" w:rsidP="00D551EF">
            <w:pPr>
              <w:pStyle w:val="TAL"/>
              <w:rPr>
                <w:sz w:val="16"/>
              </w:rPr>
            </w:pPr>
            <w:r>
              <w:rPr>
                <w:sz w:val="16"/>
              </w:rPr>
              <w:t>0008</w:t>
            </w:r>
          </w:p>
        </w:tc>
        <w:tc>
          <w:tcPr>
            <w:tcW w:w="567" w:type="dxa"/>
          </w:tcPr>
          <w:p w14:paraId="64C5524E" w14:textId="77777777" w:rsidR="00D551EF" w:rsidRPr="00D551EF" w:rsidRDefault="00D551EF" w:rsidP="00D551EF">
            <w:pPr>
              <w:pStyle w:val="TAL"/>
              <w:rPr>
                <w:sz w:val="16"/>
              </w:rPr>
            </w:pPr>
          </w:p>
        </w:tc>
        <w:tc>
          <w:tcPr>
            <w:tcW w:w="567" w:type="dxa"/>
          </w:tcPr>
          <w:p w14:paraId="00F36291" w14:textId="7411DD87" w:rsidR="00D551EF" w:rsidRPr="00D551EF" w:rsidRDefault="00D551EF" w:rsidP="00D551EF">
            <w:pPr>
              <w:pStyle w:val="TAL"/>
              <w:rPr>
                <w:sz w:val="16"/>
              </w:rPr>
            </w:pPr>
            <w:r>
              <w:rPr>
                <w:sz w:val="16"/>
              </w:rPr>
              <w:t>F</w:t>
            </w:r>
          </w:p>
        </w:tc>
        <w:tc>
          <w:tcPr>
            <w:tcW w:w="510" w:type="dxa"/>
          </w:tcPr>
          <w:p w14:paraId="1418FB31" w14:textId="6C6C7778" w:rsidR="00D551EF" w:rsidRPr="00D551EF" w:rsidRDefault="00D551EF" w:rsidP="00D551EF">
            <w:pPr>
              <w:pStyle w:val="TAL"/>
              <w:rPr>
                <w:sz w:val="16"/>
              </w:rPr>
            </w:pPr>
            <w:r>
              <w:rPr>
                <w:sz w:val="16"/>
              </w:rPr>
              <w:t>Rel-17</w:t>
            </w:r>
          </w:p>
        </w:tc>
        <w:tc>
          <w:tcPr>
            <w:tcW w:w="661" w:type="dxa"/>
          </w:tcPr>
          <w:p w14:paraId="1D694837" w14:textId="18301CB9" w:rsidR="00D551EF" w:rsidRPr="00D551EF" w:rsidRDefault="00D551EF" w:rsidP="00D551EF">
            <w:pPr>
              <w:pStyle w:val="TAL"/>
              <w:rPr>
                <w:sz w:val="16"/>
              </w:rPr>
            </w:pPr>
            <w:r>
              <w:rPr>
                <w:sz w:val="16"/>
              </w:rPr>
              <w:t>17.0.0</w:t>
            </w:r>
          </w:p>
        </w:tc>
        <w:tc>
          <w:tcPr>
            <w:tcW w:w="2607" w:type="dxa"/>
          </w:tcPr>
          <w:p w14:paraId="6B043AE9" w14:textId="08CAAEDE" w:rsidR="00D551EF" w:rsidRPr="00D551EF" w:rsidRDefault="00D551EF" w:rsidP="00D551EF">
            <w:pPr>
              <w:pStyle w:val="TAL"/>
              <w:rPr>
                <w:sz w:val="16"/>
              </w:rPr>
            </w:pPr>
            <w:r>
              <w:rPr>
                <w:sz w:val="16"/>
              </w:rPr>
              <w:t>29.553 Rel-17 API version and External doc update</w:t>
            </w:r>
          </w:p>
        </w:tc>
      </w:tr>
      <w:tr w:rsidR="00D551EF" w14:paraId="450A369F" w14:textId="77777777" w:rsidTr="00D551EF">
        <w:tc>
          <w:tcPr>
            <w:tcW w:w="1133" w:type="dxa"/>
          </w:tcPr>
          <w:p w14:paraId="686AF78E" w14:textId="33DE3F04" w:rsidR="00D551EF" w:rsidRPr="00D551EF" w:rsidRDefault="00D551EF" w:rsidP="00D551EF">
            <w:pPr>
              <w:pStyle w:val="TAL"/>
              <w:rPr>
                <w:sz w:val="16"/>
              </w:rPr>
            </w:pPr>
            <w:r>
              <w:rPr>
                <w:sz w:val="16"/>
              </w:rPr>
              <w:t>C4-225616</w:t>
            </w:r>
          </w:p>
        </w:tc>
        <w:tc>
          <w:tcPr>
            <w:tcW w:w="1020" w:type="dxa"/>
          </w:tcPr>
          <w:p w14:paraId="6AA7E052" w14:textId="70243A57" w:rsidR="00D551EF" w:rsidRPr="00D551EF" w:rsidRDefault="00D551EF" w:rsidP="00D551EF">
            <w:pPr>
              <w:pStyle w:val="TAL"/>
              <w:rPr>
                <w:sz w:val="16"/>
              </w:rPr>
            </w:pPr>
            <w:r>
              <w:rPr>
                <w:sz w:val="16"/>
              </w:rPr>
              <w:t>agreed</w:t>
            </w:r>
          </w:p>
        </w:tc>
        <w:tc>
          <w:tcPr>
            <w:tcW w:w="1020" w:type="dxa"/>
          </w:tcPr>
          <w:p w14:paraId="45558C8B" w14:textId="38DF1D28" w:rsidR="00D551EF" w:rsidRPr="00D551EF" w:rsidRDefault="00D551EF" w:rsidP="00D551EF">
            <w:pPr>
              <w:pStyle w:val="TAL"/>
              <w:rPr>
                <w:sz w:val="16"/>
              </w:rPr>
            </w:pPr>
            <w:r>
              <w:rPr>
                <w:sz w:val="16"/>
              </w:rPr>
              <w:t>approved</w:t>
            </w:r>
          </w:p>
        </w:tc>
        <w:tc>
          <w:tcPr>
            <w:tcW w:w="1133" w:type="dxa"/>
          </w:tcPr>
          <w:p w14:paraId="7DFD99C4" w14:textId="626E639E" w:rsidR="00D551EF" w:rsidRPr="00D551EF" w:rsidRDefault="00D551EF" w:rsidP="00D551EF">
            <w:pPr>
              <w:pStyle w:val="TAL"/>
              <w:rPr>
                <w:sz w:val="16"/>
              </w:rPr>
            </w:pPr>
            <w:r>
              <w:rPr>
                <w:sz w:val="16"/>
              </w:rPr>
              <w:t>29.559</w:t>
            </w:r>
          </w:p>
        </w:tc>
        <w:tc>
          <w:tcPr>
            <w:tcW w:w="572" w:type="dxa"/>
          </w:tcPr>
          <w:p w14:paraId="0500FC47" w14:textId="3FF0874E" w:rsidR="00D551EF" w:rsidRPr="00D551EF" w:rsidRDefault="00D551EF" w:rsidP="00D551EF">
            <w:pPr>
              <w:pStyle w:val="TAL"/>
              <w:rPr>
                <w:sz w:val="16"/>
              </w:rPr>
            </w:pPr>
            <w:r>
              <w:rPr>
                <w:sz w:val="16"/>
              </w:rPr>
              <w:t>0007</w:t>
            </w:r>
          </w:p>
        </w:tc>
        <w:tc>
          <w:tcPr>
            <w:tcW w:w="567" w:type="dxa"/>
          </w:tcPr>
          <w:p w14:paraId="11DADDE1" w14:textId="77777777" w:rsidR="00D551EF" w:rsidRPr="00D551EF" w:rsidRDefault="00D551EF" w:rsidP="00D551EF">
            <w:pPr>
              <w:pStyle w:val="TAL"/>
              <w:rPr>
                <w:sz w:val="16"/>
              </w:rPr>
            </w:pPr>
          </w:p>
        </w:tc>
        <w:tc>
          <w:tcPr>
            <w:tcW w:w="567" w:type="dxa"/>
          </w:tcPr>
          <w:p w14:paraId="147EA90D" w14:textId="09838C30" w:rsidR="00D551EF" w:rsidRPr="00D551EF" w:rsidRDefault="00D551EF" w:rsidP="00D551EF">
            <w:pPr>
              <w:pStyle w:val="TAL"/>
              <w:rPr>
                <w:sz w:val="16"/>
              </w:rPr>
            </w:pPr>
            <w:r>
              <w:rPr>
                <w:sz w:val="16"/>
              </w:rPr>
              <w:t>F</w:t>
            </w:r>
          </w:p>
        </w:tc>
        <w:tc>
          <w:tcPr>
            <w:tcW w:w="510" w:type="dxa"/>
          </w:tcPr>
          <w:p w14:paraId="5A2826EC" w14:textId="16A5C08B" w:rsidR="00D551EF" w:rsidRPr="00D551EF" w:rsidRDefault="00D551EF" w:rsidP="00D551EF">
            <w:pPr>
              <w:pStyle w:val="TAL"/>
              <w:rPr>
                <w:sz w:val="16"/>
              </w:rPr>
            </w:pPr>
            <w:r>
              <w:rPr>
                <w:sz w:val="16"/>
              </w:rPr>
              <w:t>Rel-17</w:t>
            </w:r>
          </w:p>
        </w:tc>
        <w:tc>
          <w:tcPr>
            <w:tcW w:w="661" w:type="dxa"/>
          </w:tcPr>
          <w:p w14:paraId="516A0559" w14:textId="6FD84353" w:rsidR="00D551EF" w:rsidRPr="00D551EF" w:rsidRDefault="00D551EF" w:rsidP="00D551EF">
            <w:pPr>
              <w:pStyle w:val="TAL"/>
              <w:rPr>
                <w:sz w:val="16"/>
              </w:rPr>
            </w:pPr>
            <w:r>
              <w:rPr>
                <w:sz w:val="16"/>
              </w:rPr>
              <w:t>17.1.0</w:t>
            </w:r>
          </w:p>
        </w:tc>
        <w:tc>
          <w:tcPr>
            <w:tcW w:w="2607" w:type="dxa"/>
          </w:tcPr>
          <w:p w14:paraId="6B5C0A76" w14:textId="569BB525" w:rsidR="00D551EF" w:rsidRPr="00D551EF" w:rsidRDefault="00D551EF" w:rsidP="00D551EF">
            <w:pPr>
              <w:pStyle w:val="TAL"/>
              <w:rPr>
                <w:sz w:val="16"/>
              </w:rPr>
            </w:pPr>
            <w:r>
              <w:rPr>
                <w:sz w:val="16"/>
              </w:rPr>
              <w:t>29.559 Rel-17 API version and External doc update</w:t>
            </w:r>
          </w:p>
        </w:tc>
      </w:tr>
      <w:tr w:rsidR="00D551EF" w14:paraId="47C5AA10" w14:textId="77777777" w:rsidTr="00D551EF">
        <w:tc>
          <w:tcPr>
            <w:tcW w:w="1133" w:type="dxa"/>
          </w:tcPr>
          <w:p w14:paraId="1396149D" w14:textId="0519FECF" w:rsidR="00D551EF" w:rsidRPr="00D551EF" w:rsidRDefault="00D551EF" w:rsidP="00D551EF">
            <w:pPr>
              <w:pStyle w:val="TAL"/>
              <w:rPr>
                <w:sz w:val="16"/>
              </w:rPr>
            </w:pPr>
            <w:r>
              <w:rPr>
                <w:sz w:val="16"/>
              </w:rPr>
              <w:t>C4-225617</w:t>
            </w:r>
          </w:p>
        </w:tc>
        <w:tc>
          <w:tcPr>
            <w:tcW w:w="1020" w:type="dxa"/>
          </w:tcPr>
          <w:p w14:paraId="7FA18075" w14:textId="5150FA41" w:rsidR="00D551EF" w:rsidRPr="00D551EF" w:rsidRDefault="00D551EF" w:rsidP="00D551EF">
            <w:pPr>
              <w:pStyle w:val="TAL"/>
              <w:rPr>
                <w:sz w:val="16"/>
              </w:rPr>
            </w:pPr>
            <w:r>
              <w:rPr>
                <w:sz w:val="16"/>
              </w:rPr>
              <w:t>agreed</w:t>
            </w:r>
          </w:p>
        </w:tc>
        <w:tc>
          <w:tcPr>
            <w:tcW w:w="1020" w:type="dxa"/>
          </w:tcPr>
          <w:p w14:paraId="71C9F5E6" w14:textId="2A9D6C27" w:rsidR="00D551EF" w:rsidRPr="00D551EF" w:rsidRDefault="00D551EF" w:rsidP="00D551EF">
            <w:pPr>
              <w:pStyle w:val="TAL"/>
              <w:rPr>
                <w:sz w:val="16"/>
              </w:rPr>
            </w:pPr>
            <w:r>
              <w:rPr>
                <w:sz w:val="16"/>
              </w:rPr>
              <w:t>approved</w:t>
            </w:r>
          </w:p>
        </w:tc>
        <w:tc>
          <w:tcPr>
            <w:tcW w:w="1133" w:type="dxa"/>
          </w:tcPr>
          <w:p w14:paraId="6BEB59E2" w14:textId="744AD427" w:rsidR="00D551EF" w:rsidRPr="00D551EF" w:rsidRDefault="00D551EF" w:rsidP="00D551EF">
            <w:pPr>
              <w:pStyle w:val="TAL"/>
              <w:rPr>
                <w:sz w:val="16"/>
              </w:rPr>
            </w:pPr>
            <w:r>
              <w:rPr>
                <w:sz w:val="16"/>
              </w:rPr>
              <w:t>29.571</w:t>
            </w:r>
          </w:p>
        </w:tc>
        <w:tc>
          <w:tcPr>
            <w:tcW w:w="572" w:type="dxa"/>
          </w:tcPr>
          <w:p w14:paraId="3EE43182" w14:textId="75B9E103" w:rsidR="00D551EF" w:rsidRPr="00D551EF" w:rsidRDefault="00D551EF" w:rsidP="00D551EF">
            <w:pPr>
              <w:pStyle w:val="TAL"/>
              <w:rPr>
                <w:sz w:val="16"/>
              </w:rPr>
            </w:pPr>
            <w:r>
              <w:rPr>
                <w:sz w:val="16"/>
              </w:rPr>
              <w:t>0392</w:t>
            </w:r>
          </w:p>
        </w:tc>
        <w:tc>
          <w:tcPr>
            <w:tcW w:w="567" w:type="dxa"/>
          </w:tcPr>
          <w:p w14:paraId="534C0C30" w14:textId="77777777" w:rsidR="00D551EF" w:rsidRPr="00D551EF" w:rsidRDefault="00D551EF" w:rsidP="00D551EF">
            <w:pPr>
              <w:pStyle w:val="TAL"/>
              <w:rPr>
                <w:sz w:val="16"/>
              </w:rPr>
            </w:pPr>
          </w:p>
        </w:tc>
        <w:tc>
          <w:tcPr>
            <w:tcW w:w="567" w:type="dxa"/>
          </w:tcPr>
          <w:p w14:paraId="277C5D9D" w14:textId="76FA323D" w:rsidR="00D551EF" w:rsidRPr="00D551EF" w:rsidRDefault="00D551EF" w:rsidP="00D551EF">
            <w:pPr>
              <w:pStyle w:val="TAL"/>
              <w:rPr>
                <w:sz w:val="16"/>
              </w:rPr>
            </w:pPr>
            <w:r>
              <w:rPr>
                <w:sz w:val="16"/>
              </w:rPr>
              <w:t>F</w:t>
            </w:r>
          </w:p>
        </w:tc>
        <w:tc>
          <w:tcPr>
            <w:tcW w:w="510" w:type="dxa"/>
          </w:tcPr>
          <w:p w14:paraId="69201125" w14:textId="77663BA1" w:rsidR="00D551EF" w:rsidRPr="00D551EF" w:rsidRDefault="00D551EF" w:rsidP="00D551EF">
            <w:pPr>
              <w:pStyle w:val="TAL"/>
              <w:rPr>
                <w:sz w:val="16"/>
              </w:rPr>
            </w:pPr>
            <w:r>
              <w:rPr>
                <w:sz w:val="16"/>
              </w:rPr>
              <w:t>Rel-17</w:t>
            </w:r>
          </w:p>
        </w:tc>
        <w:tc>
          <w:tcPr>
            <w:tcW w:w="661" w:type="dxa"/>
          </w:tcPr>
          <w:p w14:paraId="0E3EB2BA" w14:textId="280A77DD" w:rsidR="00D551EF" w:rsidRPr="00D551EF" w:rsidRDefault="00D551EF" w:rsidP="00D551EF">
            <w:pPr>
              <w:pStyle w:val="TAL"/>
              <w:rPr>
                <w:sz w:val="16"/>
              </w:rPr>
            </w:pPr>
            <w:r>
              <w:rPr>
                <w:sz w:val="16"/>
              </w:rPr>
              <w:t>17.7.0</w:t>
            </w:r>
          </w:p>
        </w:tc>
        <w:tc>
          <w:tcPr>
            <w:tcW w:w="2607" w:type="dxa"/>
          </w:tcPr>
          <w:p w14:paraId="165B4DD5" w14:textId="34A5342D" w:rsidR="00D551EF" w:rsidRPr="00D551EF" w:rsidRDefault="00D551EF" w:rsidP="00D551EF">
            <w:pPr>
              <w:pStyle w:val="TAL"/>
              <w:rPr>
                <w:sz w:val="16"/>
              </w:rPr>
            </w:pPr>
            <w:r>
              <w:rPr>
                <w:sz w:val="16"/>
              </w:rPr>
              <w:t>29.571 Rel-17 API version and External doc update</w:t>
            </w:r>
          </w:p>
        </w:tc>
      </w:tr>
      <w:tr w:rsidR="00D551EF" w14:paraId="503C2F06" w14:textId="77777777" w:rsidTr="00D551EF">
        <w:tc>
          <w:tcPr>
            <w:tcW w:w="1133" w:type="dxa"/>
          </w:tcPr>
          <w:p w14:paraId="6FBB2D06" w14:textId="2FE4E753" w:rsidR="00D551EF" w:rsidRPr="00D551EF" w:rsidRDefault="00D551EF" w:rsidP="00D551EF">
            <w:pPr>
              <w:pStyle w:val="TAL"/>
              <w:rPr>
                <w:sz w:val="16"/>
              </w:rPr>
            </w:pPr>
            <w:r>
              <w:rPr>
                <w:sz w:val="16"/>
              </w:rPr>
              <w:t>C4-225618</w:t>
            </w:r>
          </w:p>
        </w:tc>
        <w:tc>
          <w:tcPr>
            <w:tcW w:w="1020" w:type="dxa"/>
          </w:tcPr>
          <w:p w14:paraId="7ABB2827" w14:textId="7B8B3570" w:rsidR="00D551EF" w:rsidRPr="00D551EF" w:rsidRDefault="00D551EF" w:rsidP="00D551EF">
            <w:pPr>
              <w:pStyle w:val="TAL"/>
              <w:rPr>
                <w:sz w:val="16"/>
              </w:rPr>
            </w:pPr>
            <w:r>
              <w:rPr>
                <w:sz w:val="16"/>
              </w:rPr>
              <w:t>agreed</w:t>
            </w:r>
          </w:p>
        </w:tc>
        <w:tc>
          <w:tcPr>
            <w:tcW w:w="1020" w:type="dxa"/>
          </w:tcPr>
          <w:p w14:paraId="79004C70" w14:textId="268E052C" w:rsidR="00D551EF" w:rsidRPr="00D551EF" w:rsidRDefault="00D551EF" w:rsidP="00D551EF">
            <w:pPr>
              <w:pStyle w:val="TAL"/>
              <w:rPr>
                <w:sz w:val="16"/>
              </w:rPr>
            </w:pPr>
            <w:r>
              <w:rPr>
                <w:sz w:val="16"/>
              </w:rPr>
              <w:t>approved</w:t>
            </w:r>
          </w:p>
        </w:tc>
        <w:tc>
          <w:tcPr>
            <w:tcW w:w="1133" w:type="dxa"/>
          </w:tcPr>
          <w:p w14:paraId="1B8150A9" w14:textId="316929A6" w:rsidR="00D551EF" w:rsidRPr="00D551EF" w:rsidRDefault="00D551EF" w:rsidP="00D551EF">
            <w:pPr>
              <w:pStyle w:val="TAL"/>
              <w:rPr>
                <w:sz w:val="16"/>
              </w:rPr>
            </w:pPr>
            <w:r>
              <w:rPr>
                <w:sz w:val="16"/>
              </w:rPr>
              <w:t>29.572</w:t>
            </w:r>
          </w:p>
        </w:tc>
        <w:tc>
          <w:tcPr>
            <w:tcW w:w="572" w:type="dxa"/>
          </w:tcPr>
          <w:p w14:paraId="4B00337E" w14:textId="2A6F95C8" w:rsidR="00D551EF" w:rsidRPr="00D551EF" w:rsidRDefault="00D551EF" w:rsidP="00D551EF">
            <w:pPr>
              <w:pStyle w:val="TAL"/>
              <w:rPr>
                <w:sz w:val="16"/>
              </w:rPr>
            </w:pPr>
            <w:r>
              <w:rPr>
                <w:sz w:val="16"/>
              </w:rPr>
              <w:t>0148</w:t>
            </w:r>
          </w:p>
        </w:tc>
        <w:tc>
          <w:tcPr>
            <w:tcW w:w="567" w:type="dxa"/>
          </w:tcPr>
          <w:p w14:paraId="61C44948" w14:textId="77777777" w:rsidR="00D551EF" w:rsidRPr="00D551EF" w:rsidRDefault="00D551EF" w:rsidP="00D551EF">
            <w:pPr>
              <w:pStyle w:val="TAL"/>
              <w:rPr>
                <w:sz w:val="16"/>
              </w:rPr>
            </w:pPr>
          </w:p>
        </w:tc>
        <w:tc>
          <w:tcPr>
            <w:tcW w:w="567" w:type="dxa"/>
          </w:tcPr>
          <w:p w14:paraId="423C2732" w14:textId="15D1D048" w:rsidR="00D551EF" w:rsidRPr="00D551EF" w:rsidRDefault="00D551EF" w:rsidP="00D551EF">
            <w:pPr>
              <w:pStyle w:val="TAL"/>
              <w:rPr>
                <w:sz w:val="16"/>
              </w:rPr>
            </w:pPr>
            <w:r>
              <w:rPr>
                <w:sz w:val="16"/>
              </w:rPr>
              <w:t>F</w:t>
            </w:r>
          </w:p>
        </w:tc>
        <w:tc>
          <w:tcPr>
            <w:tcW w:w="510" w:type="dxa"/>
          </w:tcPr>
          <w:p w14:paraId="18B8936A" w14:textId="2D301D98" w:rsidR="00D551EF" w:rsidRPr="00D551EF" w:rsidRDefault="00D551EF" w:rsidP="00D551EF">
            <w:pPr>
              <w:pStyle w:val="TAL"/>
              <w:rPr>
                <w:sz w:val="16"/>
              </w:rPr>
            </w:pPr>
            <w:r>
              <w:rPr>
                <w:sz w:val="16"/>
              </w:rPr>
              <w:t>Rel-17</w:t>
            </w:r>
          </w:p>
        </w:tc>
        <w:tc>
          <w:tcPr>
            <w:tcW w:w="661" w:type="dxa"/>
          </w:tcPr>
          <w:p w14:paraId="7BFC12B6" w14:textId="29EC15FB" w:rsidR="00D551EF" w:rsidRPr="00D551EF" w:rsidRDefault="00D551EF" w:rsidP="00D551EF">
            <w:pPr>
              <w:pStyle w:val="TAL"/>
              <w:rPr>
                <w:sz w:val="16"/>
              </w:rPr>
            </w:pPr>
            <w:r>
              <w:rPr>
                <w:sz w:val="16"/>
              </w:rPr>
              <w:t>17.6.0</w:t>
            </w:r>
          </w:p>
        </w:tc>
        <w:tc>
          <w:tcPr>
            <w:tcW w:w="2607" w:type="dxa"/>
          </w:tcPr>
          <w:p w14:paraId="1066BBB8" w14:textId="6113F5C7" w:rsidR="00D551EF" w:rsidRPr="00D551EF" w:rsidRDefault="00D551EF" w:rsidP="00D551EF">
            <w:pPr>
              <w:pStyle w:val="TAL"/>
              <w:rPr>
                <w:sz w:val="16"/>
              </w:rPr>
            </w:pPr>
            <w:r>
              <w:rPr>
                <w:sz w:val="16"/>
              </w:rPr>
              <w:t>29.572 Rel-17 API version and External doc update</w:t>
            </w:r>
          </w:p>
        </w:tc>
      </w:tr>
      <w:tr w:rsidR="00D551EF" w14:paraId="5EF254D6" w14:textId="77777777" w:rsidTr="00D551EF">
        <w:tc>
          <w:tcPr>
            <w:tcW w:w="1133" w:type="dxa"/>
          </w:tcPr>
          <w:p w14:paraId="70DAC801" w14:textId="11AD7C19" w:rsidR="00D551EF" w:rsidRPr="00D551EF" w:rsidRDefault="00D551EF" w:rsidP="00D551EF">
            <w:pPr>
              <w:pStyle w:val="TAL"/>
              <w:rPr>
                <w:sz w:val="16"/>
              </w:rPr>
            </w:pPr>
            <w:r>
              <w:rPr>
                <w:sz w:val="16"/>
              </w:rPr>
              <w:t>C4-225620</w:t>
            </w:r>
          </w:p>
        </w:tc>
        <w:tc>
          <w:tcPr>
            <w:tcW w:w="1020" w:type="dxa"/>
          </w:tcPr>
          <w:p w14:paraId="1437CBF2" w14:textId="477E8334" w:rsidR="00D551EF" w:rsidRPr="00D551EF" w:rsidRDefault="00D551EF" w:rsidP="00D551EF">
            <w:pPr>
              <w:pStyle w:val="TAL"/>
              <w:rPr>
                <w:sz w:val="16"/>
              </w:rPr>
            </w:pPr>
            <w:r>
              <w:rPr>
                <w:sz w:val="16"/>
              </w:rPr>
              <w:t>agreed</w:t>
            </w:r>
          </w:p>
        </w:tc>
        <w:tc>
          <w:tcPr>
            <w:tcW w:w="1020" w:type="dxa"/>
          </w:tcPr>
          <w:p w14:paraId="3B97C6E0" w14:textId="5B7C3D9A" w:rsidR="00D551EF" w:rsidRPr="00D551EF" w:rsidRDefault="00D551EF" w:rsidP="00D551EF">
            <w:pPr>
              <w:pStyle w:val="TAL"/>
              <w:rPr>
                <w:sz w:val="16"/>
              </w:rPr>
            </w:pPr>
            <w:r>
              <w:rPr>
                <w:sz w:val="16"/>
              </w:rPr>
              <w:t>approved</w:t>
            </w:r>
          </w:p>
        </w:tc>
        <w:tc>
          <w:tcPr>
            <w:tcW w:w="1133" w:type="dxa"/>
          </w:tcPr>
          <w:p w14:paraId="48B54F8C" w14:textId="4854235F" w:rsidR="00D551EF" w:rsidRPr="00D551EF" w:rsidRDefault="00D551EF" w:rsidP="00D551EF">
            <w:pPr>
              <w:pStyle w:val="TAL"/>
              <w:rPr>
                <w:sz w:val="16"/>
              </w:rPr>
            </w:pPr>
            <w:r>
              <w:rPr>
                <w:sz w:val="16"/>
              </w:rPr>
              <w:t>29.581</w:t>
            </w:r>
          </w:p>
        </w:tc>
        <w:tc>
          <w:tcPr>
            <w:tcW w:w="572" w:type="dxa"/>
          </w:tcPr>
          <w:p w14:paraId="6EB99555" w14:textId="5EDDD8F7" w:rsidR="00D551EF" w:rsidRPr="00D551EF" w:rsidRDefault="00D551EF" w:rsidP="00D551EF">
            <w:pPr>
              <w:pStyle w:val="TAL"/>
              <w:rPr>
                <w:sz w:val="16"/>
              </w:rPr>
            </w:pPr>
            <w:r>
              <w:rPr>
                <w:sz w:val="16"/>
              </w:rPr>
              <w:t>0020</w:t>
            </w:r>
          </w:p>
        </w:tc>
        <w:tc>
          <w:tcPr>
            <w:tcW w:w="567" w:type="dxa"/>
          </w:tcPr>
          <w:p w14:paraId="60A2D829" w14:textId="77777777" w:rsidR="00D551EF" w:rsidRPr="00D551EF" w:rsidRDefault="00D551EF" w:rsidP="00D551EF">
            <w:pPr>
              <w:pStyle w:val="TAL"/>
              <w:rPr>
                <w:sz w:val="16"/>
              </w:rPr>
            </w:pPr>
          </w:p>
        </w:tc>
        <w:tc>
          <w:tcPr>
            <w:tcW w:w="567" w:type="dxa"/>
          </w:tcPr>
          <w:p w14:paraId="624B8784" w14:textId="7FD95351" w:rsidR="00D551EF" w:rsidRPr="00D551EF" w:rsidRDefault="00D551EF" w:rsidP="00D551EF">
            <w:pPr>
              <w:pStyle w:val="TAL"/>
              <w:rPr>
                <w:sz w:val="16"/>
              </w:rPr>
            </w:pPr>
            <w:r>
              <w:rPr>
                <w:sz w:val="16"/>
              </w:rPr>
              <w:t>F</w:t>
            </w:r>
          </w:p>
        </w:tc>
        <w:tc>
          <w:tcPr>
            <w:tcW w:w="510" w:type="dxa"/>
          </w:tcPr>
          <w:p w14:paraId="069ABF01" w14:textId="4F5E5797" w:rsidR="00D551EF" w:rsidRPr="00D551EF" w:rsidRDefault="00D551EF" w:rsidP="00D551EF">
            <w:pPr>
              <w:pStyle w:val="TAL"/>
              <w:rPr>
                <w:sz w:val="16"/>
              </w:rPr>
            </w:pPr>
            <w:r>
              <w:rPr>
                <w:sz w:val="16"/>
              </w:rPr>
              <w:t>Rel-17</w:t>
            </w:r>
          </w:p>
        </w:tc>
        <w:tc>
          <w:tcPr>
            <w:tcW w:w="661" w:type="dxa"/>
          </w:tcPr>
          <w:p w14:paraId="799E39FD" w14:textId="71531DC9" w:rsidR="00D551EF" w:rsidRPr="00D551EF" w:rsidRDefault="00D551EF" w:rsidP="00D551EF">
            <w:pPr>
              <w:pStyle w:val="TAL"/>
              <w:rPr>
                <w:sz w:val="16"/>
              </w:rPr>
            </w:pPr>
            <w:r>
              <w:rPr>
                <w:sz w:val="16"/>
              </w:rPr>
              <w:t>17.1.0</w:t>
            </w:r>
          </w:p>
        </w:tc>
        <w:tc>
          <w:tcPr>
            <w:tcW w:w="2607" w:type="dxa"/>
          </w:tcPr>
          <w:p w14:paraId="46239AB1" w14:textId="1CAA915F" w:rsidR="00D551EF" w:rsidRPr="00D551EF" w:rsidRDefault="00D551EF" w:rsidP="00D551EF">
            <w:pPr>
              <w:pStyle w:val="TAL"/>
              <w:rPr>
                <w:sz w:val="16"/>
              </w:rPr>
            </w:pPr>
            <w:r>
              <w:rPr>
                <w:sz w:val="16"/>
              </w:rPr>
              <w:t>29.581 Rel-17 API version and External doc update</w:t>
            </w:r>
          </w:p>
        </w:tc>
      </w:tr>
    </w:tbl>
    <w:p w14:paraId="5720432A" w14:textId="77777777" w:rsidR="00D551EF" w:rsidRDefault="00D551EF" w:rsidP="00D551EF"/>
    <w:p w14:paraId="560D86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1B28B" w14:textId="659139C7" w:rsidR="00D551EF" w:rsidRDefault="00D551EF" w:rsidP="00D551EF">
      <w:pPr>
        <w:rPr>
          <w:rFonts w:ascii="Arial" w:hAnsi="Arial" w:cs="Arial"/>
          <w:b/>
          <w:sz w:val="24"/>
        </w:rPr>
      </w:pPr>
      <w:r>
        <w:rPr>
          <w:rFonts w:ascii="Arial" w:hAnsi="Arial" w:cs="Arial"/>
          <w:b/>
          <w:color w:val="0000FF"/>
          <w:sz w:val="24"/>
        </w:rPr>
        <w:t>CP-223083</w:t>
      </w:r>
      <w:r>
        <w:rPr>
          <w:rFonts w:ascii="Arial" w:hAnsi="Arial" w:cs="Arial"/>
          <w:b/>
          <w:color w:val="0000FF"/>
          <w:sz w:val="24"/>
        </w:rPr>
        <w:tab/>
      </w:r>
      <w:r>
        <w:rPr>
          <w:rFonts w:ascii="Arial" w:hAnsi="Arial" w:cs="Arial"/>
          <w:b/>
          <w:sz w:val="24"/>
        </w:rPr>
        <w:t>Corrections on 31.102 Rel-17</w:t>
      </w:r>
    </w:p>
    <w:p w14:paraId="4D3F025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1A9640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551EF" w14:paraId="29A9C41C" w14:textId="77777777" w:rsidTr="00D551EF">
        <w:tc>
          <w:tcPr>
            <w:tcW w:w="1133" w:type="dxa"/>
          </w:tcPr>
          <w:p w14:paraId="47EFA6D0" w14:textId="70D52ABB" w:rsidR="00D551EF" w:rsidRDefault="00D551EF" w:rsidP="00D551EF">
            <w:pPr>
              <w:pStyle w:val="TAH"/>
            </w:pPr>
            <w:r>
              <w:t>WG TDoc</w:t>
            </w:r>
          </w:p>
        </w:tc>
        <w:tc>
          <w:tcPr>
            <w:tcW w:w="1020" w:type="dxa"/>
          </w:tcPr>
          <w:p w14:paraId="4FDF4CE2" w14:textId="3CD5297E" w:rsidR="00D551EF" w:rsidRDefault="00D551EF" w:rsidP="00D551EF">
            <w:pPr>
              <w:pStyle w:val="TAH"/>
            </w:pPr>
            <w:r>
              <w:t xml:space="preserve">WG </w:t>
            </w:r>
            <w:proofErr w:type="spellStart"/>
            <w:r>
              <w:t>decisn</w:t>
            </w:r>
            <w:proofErr w:type="spellEnd"/>
          </w:p>
        </w:tc>
        <w:tc>
          <w:tcPr>
            <w:tcW w:w="1020" w:type="dxa"/>
          </w:tcPr>
          <w:p w14:paraId="44955357" w14:textId="58A58D6E" w:rsidR="00D551EF" w:rsidRDefault="00D551EF" w:rsidP="00D551EF">
            <w:pPr>
              <w:pStyle w:val="TAH"/>
            </w:pPr>
            <w:r>
              <w:t xml:space="preserve">TSG </w:t>
            </w:r>
            <w:proofErr w:type="spellStart"/>
            <w:r>
              <w:t>decisn</w:t>
            </w:r>
            <w:proofErr w:type="spellEnd"/>
          </w:p>
        </w:tc>
        <w:tc>
          <w:tcPr>
            <w:tcW w:w="1133" w:type="dxa"/>
          </w:tcPr>
          <w:p w14:paraId="2FAB1742" w14:textId="622F99D0" w:rsidR="00D551EF" w:rsidRDefault="00D551EF" w:rsidP="00D551EF">
            <w:pPr>
              <w:pStyle w:val="TAH"/>
            </w:pPr>
            <w:r>
              <w:t>Spec</w:t>
            </w:r>
          </w:p>
        </w:tc>
        <w:tc>
          <w:tcPr>
            <w:tcW w:w="572" w:type="dxa"/>
          </w:tcPr>
          <w:p w14:paraId="51A812F8" w14:textId="572CAD22" w:rsidR="00D551EF" w:rsidRDefault="00D551EF" w:rsidP="00D551EF">
            <w:pPr>
              <w:pStyle w:val="TAH"/>
            </w:pPr>
            <w:r>
              <w:t>CR</w:t>
            </w:r>
          </w:p>
        </w:tc>
        <w:tc>
          <w:tcPr>
            <w:tcW w:w="567" w:type="dxa"/>
          </w:tcPr>
          <w:p w14:paraId="37ECA5B0" w14:textId="67FAD2C2" w:rsidR="00D551EF" w:rsidRDefault="00D551EF" w:rsidP="00D551EF">
            <w:pPr>
              <w:pStyle w:val="TAH"/>
            </w:pPr>
            <w:r>
              <w:t>rev</w:t>
            </w:r>
          </w:p>
        </w:tc>
        <w:tc>
          <w:tcPr>
            <w:tcW w:w="567" w:type="dxa"/>
          </w:tcPr>
          <w:p w14:paraId="0C9D1281" w14:textId="1C743B6A" w:rsidR="00D551EF" w:rsidRDefault="00D551EF" w:rsidP="00D551EF">
            <w:pPr>
              <w:pStyle w:val="TAH"/>
            </w:pPr>
            <w:r>
              <w:t>cat</w:t>
            </w:r>
          </w:p>
        </w:tc>
        <w:tc>
          <w:tcPr>
            <w:tcW w:w="510" w:type="dxa"/>
          </w:tcPr>
          <w:p w14:paraId="00DB8FDF" w14:textId="32180A4E" w:rsidR="00D551EF" w:rsidRDefault="00D551EF" w:rsidP="00D551EF">
            <w:pPr>
              <w:pStyle w:val="TAH"/>
            </w:pPr>
            <w:proofErr w:type="spellStart"/>
            <w:r>
              <w:t>Rel</w:t>
            </w:r>
            <w:proofErr w:type="spellEnd"/>
          </w:p>
        </w:tc>
        <w:tc>
          <w:tcPr>
            <w:tcW w:w="661" w:type="dxa"/>
          </w:tcPr>
          <w:p w14:paraId="022B098D" w14:textId="5F50200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81A07CB" w14:textId="1FE9E0F9" w:rsidR="00D551EF" w:rsidRDefault="00D551EF" w:rsidP="00D551EF">
            <w:pPr>
              <w:pStyle w:val="TAH"/>
            </w:pPr>
            <w:r>
              <w:t>Title</w:t>
            </w:r>
          </w:p>
        </w:tc>
      </w:tr>
      <w:tr w:rsidR="00D551EF" w14:paraId="36F9A8E6" w14:textId="77777777" w:rsidTr="00D551EF">
        <w:tc>
          <w:tcPr>
            <w:tcW w:w="1133" w:type="dxa"/>
          </w:tcPr>
          <w:p w14:paraId="6755AE17" w14:textId="22D15666" w:rsidR="00D551EF" w:rsidRPr="00D551EF" w:rsidRDefault="00D551EF" w:rsidP="00D551EF">
            <w:pPr>
              <w:pStyle w:val="TAL"/>
              <w:rPr>
                <w:sz w:val="16"/>
              </w:rPr>
            </w:pPr>
            <w:r>
              <w:rPr>
                <w:sz w:val="16"/>
              </w:rPr>
              <w:t>C6-220699</w:t>
            </w:r>
          </w:p>
        </w:tc>
        <w:tc>
          <w:tcPr>
            <w:tcW w:w="1020" w:type="dxa"/>
          </w:tcPr>
          <w:p w14:paraId="5D049959" w14:textId="53EC4E89" w:rsidR="00D551EF" w:rsidRPr="00D551EF" w:rsidRDefault="00D551EF" w:rsidP="00D551EF">
            <w:pPr>
              <w:pStyle w:val="TAL"/>
              <w:rPr>
                <w:sz w:val="16"/>
              </w:rPr>
            </w:pPr>
            <w:r>
              <w:rPr>
                <w:sz w:val="16"/>
              </w:rPr>
              <w:t>agreed</w:t>
            </w:r>
          </w:p>
        </w:tc>
        <w:tc>
          <w:tcPr>
            <w:tcW w:w="1020" w:type="dxa"/>
          </w:tcPr>
          <w:p w14:paraId="147BC1E1" w14:textId="2B8DC28D" w:rsidR="00D551EF" w:rsidRPr="00D551EF" w:rsidRDefault="00D551EF" w:rsidP="00D551EF">
            <w:pPr>
              <w:pStyle w:val="TAL"/>
              <w:rPr>
                <w:sz w:val="16"/>
              </w:rPr>
            </w:pPr>
            <w:r>
              <w:rPr>
                <w:sz w:val="16"/>
              </w:rPr>
              <w:t>approved</w:t>
            </w:r>
          </w:p>
        </w:tc>
        <w:tc>
          <w:tcPr>
            <w:tcW w:w="1133" w:type="dxa"/>
          </w:tcPr>
          <w:p w14:paraId="6AC98058" w14:textId="786D5A76" w:rsidR="00D551EF" w:rsidRPr="00D551EF" w:rsidRDefault="00D551EF" w:rsidP="00D551EF">
            <w:pPr>
              <w:pStyle w:val="TAL"/>
              <w:rPr>
                <w:sz w:val="16"/>
              </w:rPr>
            </w:pPr>
            <w:r>
              <w:rPr>
                <w:sz w:val="16"/>
              </w:rPr>
              <w:t>31.102</w:t>
            </w:r>
          </w:p>
        </w:tc>
        <w:tc>
          <w:tcPr>
            <w:tcW w:w="572" w:type="dxa"/>
          </w:tcPr>
          <w:p w14:paraId="4F4DA53B" w14:textId="16344666" w:rsidR="00D551EF" w:rsidRPr="00D551EF" w:rsidRDefault="00D551EF" w:rsidP="00D551EF">
            <w:pPr>
              <w:pStyle w:val="TAL"/>
              <w:rPr>
                <w:sz w:val="16"/>
              </w:rPr>
            </w:pPr>
            <w:r>
              <w:rPr>
                <w:sz w:val="16"/>
              </w:rPr>
              <w:t>0974</w:t>
            </w:r>
          </w:p>
        </w:tc>
        <w:tc>
          <w:tcPr>
            <w:tcW w:w="567" w:type="dxa"/>
          </w:tcPr>
          <w:p w14:paraId="70C8AC9C" w14:textId="6E7D6F53" w:rsidR="00D551EF" w:rsidRPr="00D551EF" w:rsidRDefault="00D551EF" w:rsidP="00D551EF">
            <w:pPr>
              <w:pStyle w:val="TAL"/>
              <w:rPr>
                <w:sz w:val="16"/>
              </w:rPr>
            </w:pPr>
            <w:r>
              <w:rPr>
                <w:sz w:val="16"/>
              </w:rPr>
              <w:t>1</w:t>
            </w:r>
          </w:p>
        </w:tc>
        <w:tc>
          <w:tcPr>
            <w:tcW w:w="567" w:type="dxa"/>
          </w:tcPr>
          <w:p w14:paraId="5D92D741" w14:textId="5D24ACCD" w:rsidR="00D551EF" w:rsidRPr="00D551EF" w:rsidRDefault="00D551EF" w:rsidP="00D551EF">
            <w:pPr>
              <w:pStyle w:val="TAL"/>
              <w:rPr>
                <w:sz w:val="16"/>
              </w:rPr>
            </w:pPr>
            <w:r>
              <w:rPr>
                <w:sz w:val="16"/>
              </w:rPr>
              <w:t>F</w:t>
            </w:r>
          </w:p>
        </w:tc>
        <w:tc>
          <w:tcPr>
            <w:tcW w:w="510" w:type="dxa"/>
          </w:tcPr>
          <w:p w14:paraId="6558B8BF" w14:textId="630612CE" w:rsidR="00D551EF" w:rsidRPr="00D551EF" w:rsidRDefault="00D551EF" w:rsidP="00D551EF">
            <w:pPr>
              <w:pStyle w:val="TAL"/>
              <w:rPr>
                <w:sz w:val="16"/>
              </w:rPr>
            </w:pPr>
            <w:r>
              <w:rPr>
                <w:sz w:val="16"/>
              </w:rPr>
              <w:t>Rel-17</w:t>
            </w:r>
          </w:p>
        </w:tc>
        <w:tc>
          <w:tcPr>
            <w:tcW w:w="661" w:type="dxa"/>
          </w:tcPr>
          <w:p w14:paraId="17B452F4" w14:textId="7B0C5CF9" w:rsidR="00D551EF" w:rsidRPr="00D551EF" w:rsidRDefault="00D551EF" w:rsidP="00D551EF">
            <w:pPr>
              <w:pStyle w:val="TAL"/>
              <w:rPr>
                <w:sz w:val="16"/>
              </w:rPr>
            </w:pPr>
            <w:r>
              <w:rPr>
                <w:sz w:val="16"/>
              </w:rPr>
              <w:t>17.7.1</w:t>
            </w:r>
          </w:p>
        </w:tc>
        <w:tc>
          <w:tcPr>
            <w:tcW w:w="2607" w:type="dxa"/>
          </w:tcPr>
          <w:p w14:paraId="7BDF0CC4" w14:textId="2457AB21" w:rsidR="00D551EF" w:rsidRPr="00D551EF" w:rsidRDefault="00D551EF" w:rsidP="00D551EF">
            <w:pPr>
              <w:pStyle w:val="TAL"/>
              <w:rPr>
                <w:sz w:val="16"/>
              </w:rPr>
            </w:pPr>
            <w:r>
              <w:rPr>
                <w:sz w:val="16"/>
              </w:rPr>
              <w:t>Correction of SFI for EFKAUSF_DERIVATION and EFMCHPPLMN</w:t>
            </w:r>
          </w:p>
        </w:tc>
      </w:tr>
    </w:tbl>
    <w:p w14:paraId="4479D470" w14:textId="77777777" w:rsidR="00D551EF" w:rsidRDefault="00D551EF" w:rsidP="00D551EF"/>
    <w:p w14:paraId="6E2768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97071" w14:textId="6AEC0329" w:rsidR="00D551EF" w:rsidRDefault="00D551EF" w:rsidP="00D551EF">
      <w:pPr>
        <w:rPr>
          <w:rFonts w:ascii="Arial" w:hAnsi="Arial" w:cs="Arial"/>
          <w:b/>
          <w:sz w:val="24"/>
        </w:rPr>
      </w:pPr>
      <w:r>
        <w:rPr>
          <w:rFonts w:ascii="Arial" w:hAnsi="Arial" w:cs="Arial"/>
          <w:b/>
          <w:color w:val="0000FF"/>
          <w:sz w:val="24"/>
        </w:rPr>
        <w:t>CP-223084</w:t>
      </w:r>
      <w:r>
        <w:rPr>
          <w:rFonts w:ascii="Arial" w:hAnsi="Arial" w:cs="Arial"/>
          <w:b/>
          <w:color w:val="0000FF"/>
          <w:sz w:val="24"/>
        </w:rPr>
        <w:tab/>
      </w:r>
      <w:r>
        <w:rPr>
          <w:rFonts w:ascii="Arial" w:hAnsi="Arial" w:cs="Arial"/>
          <w:b/>
          <w:sz w:val="24"/>
        </w:rPr>
        <w:t>Corrections on 31.130 Rel-17</w:t>
      </w:r>
    </w:p>
    <w:p w14:paraId="5017E88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64805" w14:textId="77777777" w:rsidR="00D551EF" w:rsidRDefault="00D551EF" w:rsidP="00D551EF">
      <w:r>
        <w:t>List of CRs in this pack</w:t>
      </w:r>
    </w:p>
    <w:tbl>
      <w:tblPr>
        <w:tblStyle w:val="TableGrid"/>
        <w:tblW w:w="10265" w:type="dxa"/>
        <w:tblLook w:val="04A0" w:firstRow="1" w:lastRow="0" w:firstColumn="1" w:lastColumn="0" w:noHBand="0" w:noVBand="1"/>
      </w:tblPr>
      <w:tblGrid>
        <w:gridCol w:w="750"/>
        <w:gridCol w:w="787"/>
        <w:gridCol w:w="884"/>
        <w:gridCol w:w="706"/>
        <w:gridCol w:w="572"/>
        <w:gridCol w:w="487"/>
        <w:gridCol w:w="477"/>
        <w:gridCol w:w="510"/>
        <w:gridCol w:w="661"/>
        <w:gridCol w:w="4431"/>
      </w:tblGrid>
      <w:tr w:rsidR="00D551EF" w14:paraId="6E07B6E8" w14:textId="77777777" w:rsidTr="00D551EF">
        <w:tc>
          <w:tcPr>
            <w:tcW w:w="750" w:type="dxa"/>
          </w:tcPr>
          <w:p w14:paraId="6FF2D908" w14:textId="3900C9AF" w:rsidR="00D551EF" w:rsidRDefault="00D551EF" w:rsidP="00D551EF">
            <w:pPr>
              <w:pStyle w:val="TAH"/>
            </w:pPr>
            <w:r>
              <w:t>WG TDoc</w:t>
            </w:r>
          </w:p>
        </w:tc>
        <w:tc>
          <w:tcPr>
            <w:tcW w:w="787" w:type="dxa"/>
          </w:tcPr>
          <w:p w14:paraId="527D081C" w14:textId="6E460B86" w:rsidR="00D551EF" w:rsidRDefault="00D551EF" w:rsidP="00D551EF">
            <w:pPr>
              <w:pStyle w:val="TAH"/>
            </w:pPr>
            <w:r>
              <w:t xml:space="preserve">WG </w:t>
            </w:r>
            <w:proofErr w:type="spellStart"/>
            <w:r>
              <w:t>decisn</w:t>
            </w:r>
            <w:proofErr w:type="spellEnd"/>
          </w:p>
        </w:tc>
        <w:tc>
          <w:tcPr>
            <w:tcW w:w="884" w:type="dxa"/>
          </w:tcPr>
          <w:p w14:paraId="21ACEBEC" w14:textId="1035026D" w:rsidR="00D551EF" w:rsidRDefault="00D551EF" w:rsidP="00D551EF">
            <w:pPr>
              <w:pStyle w:val="TAH"/>
            </w:pPr>
            <w:r>
              <w:t xml:space="preserve">TSG </w:t>
            </w:r>
            <w:proofErr w:type="spellStart"/>
            <w:r>
              <w:t>decisn</w:t>
            </w:r>
            <w:proofErr w:type="spellEnd"/>
          </w:p>
        </w:tc>
        <w:tc>
          <w:tcPr>
            <w:tcW w:w="706" w:type="dxa"/>
          </w:tcPr>
          <w:p w14:paraId="01E376BC" w14:textId="5CAAD50E" w:rsidR="00D551EF" w:rsidRDefault="00D551EF" w:rsidP="00D551EF">
            <w:pPr>
              <w:pStyle w:val="TAH"/>
            </w:pPr>
            <w:r>
              <w:t>Spec</w:t>
            </w:r>
          </w:p>
        </w:tc>
        <w:tc>
          <w:tcPr>
            <w:tcW w:w="572" w:type="dxa"/>
          </w:tcPr>
          <w:p w14:paraId="0E4EAE0B" w14:textId="20BC628A" w:rsidR="00D551EF" w:rsidRDefault="00D551EF" w:rsidP="00D551EF">
            <w:pPr>
              <w:pStyle w:val="TAH"/>
            </w:pPr>
            <w:r>
              <w:t>CR</w:t>
            </w:r>
          </w:p>
        </w:tc>
        <w:tc>
          <w:tcPr>
            <w:tcW w:w="487" w:type="dxa"/>
          </w:tcPr>
          <w:p w14:paraId="7B7781C2" w14:textId="761D038C" w:rsidR="00D551EF" w:rsidRDefault="00D551EF" w:rsidP="00D551EF">
            <w:pPr>
              <w:pStyle w:val="TAH"/>
            </w:pPr>
            <w:r>
              <w:t>rev</w:t>
            </w:r>
          </w:p>
        </w:tc>
        <w:tc>
          <w:tcPr>
            <w:tcW w:w="477" w:type="dxa"/>
          </w:tcPr>
          <w:p w14:paraId="32B9F54D" w14:textId="521E13A2" w:rsidR="00D551EF" w:rsidRDefault="00D551EF" w:rsidP="00D551EF">
            <w:pPr>
              <w:pStyle w:val="TAH"/>
            </w:pPr>
            <w:r>
              <w:t>cat</w:t>
            </w:r>
          </w:p>
        </w:tc>
        <w:tc>
          <w:tcPr>
            <w:tcW w:w="510" w:type="dxa"/>
          </w:tcPr>
          <w:p w14:paraId="23044E56" w14:textId="66E41EC4" w:rsidR="00D551EF" w:rsidRDefault="00D551EF" w:rsidP="00D551EF">
            <w:pPr>
              <w:pStyle w:val="TAH"/>
            </w:pPr>
            <w:proofErr w:type="spellStart"/>
            <w:r>
              <w:t>Rel</w:t>
            </w:r>
            <w:proofErr w:type="spellEnd"/>
          </w:p>
        </w:tc>
        <w:tc>
          <w:tcPr>
            <w:tcW w:w="661" w:type="dxa"/>
          </w:tcPr>
          <w:p w14:paraId="773DF807" w14:textId="587D3B24" w:rsidR="00D551EF" w:rsidRDefault="00D551EF" w:rsidP="00D551EF">
            <w:pPr>
              <w:pStyle w:val="TAH"/>
            </w:pPr>
            <w:proofErr w:type="spellStart"/>
            <w:r>
              <w:t>init</w:t>
            </w:r>
            <w:proofErr w:type="spellEnd"/>
            <w:r>
              <w:t xml:space="preserve"> </w:t>
            </w:r>
            <w:proofErr w:type="spellStart"/>
            <w:r>
              <w:t>vers</w:t>
            </w:r>
            <w:proofErr w:type="spellEnd"/>
          </w:p>
        </w:tc>
        <w:tc>
          <w:tcPr>
            <w:tcW w:w="4431" w:type="dxa"/>
          </w:tcPr>
          <w:p w14:paraId="1F612CFD" w14:textId="5752AA2B" w:rsidR="00D551EF" w:rsidRDefault="00D551EF" w:rsidP="00D551EF">
            <w:pPr>
              <w:pStyle w:val="TAH"/>
            </w:pPr>
            <w:r>
              <w:t>Title</w:t>
            </w:r>
          </w:p>
        </w:tc>
      </w:tr>
      <w:tr w:rsidR="00D551EF" w14:paraId="239EC50A" w14:textId="77777777" w:rsidTr="00D551EF">
        <w:tc>
          <w:tcPr>
            <w:tcW w:w="750" w:type="dxa"/>
          </w:tcPr>
          <w:p w14:paraId="77765FBF" w14:textId="1CF9DB57" w:rsidR="00D551EF" w:rsidRPr="00D551EF" w:rsidRDefault="00D551EF" w:rsidP="00D551EF">
            <w:pPr>
              <w:pStyle w:val="TAL"/>
              <w:rPr>
                <w:sz w:val="16"/>
              </w:rPr>
            </w:pPr>
            <w:r>
              <w:rPr>
                <w:sz w:val="16"/>
              </w:rPr>
              <w:t>C6-220724</w:t>
            </w:r>
          </w:p>
        </w:tc>
        <w:tc>
          <w:tcPr>
            <w:tcW w:w="787" w:type="dxa"/>
          </w:tcPr>
          <w:p w14:paraId="134411E2" w14:textId="38604FC1" w:rsidR="00D551EF" w:rsidRPr="00D551EF" w:rsidRDefault="00D551EF" w:rsidP="00D551EF">
            <w:pPr>
              <w:pStyle w:val="TAL"/>
              <w:rPr>
                <w:sz w:val="16"/>
              </w:rPr>
            </w:pPr>
            <w:r>
              <w:rPr>
                <w:sz w:val="16"/>
              </w:rPr>
              <w:t>agreed</w:t>
            </w:r>
          </w:p>
        </w:tc>
        <w:tc>
          <w:tcPr>
            <w:tcW w:w="884" w:type="dxa"/>
          </w:tcPr>
          <w:p w14:paraId="356EC95E" w14:textId="61E06CF6" w:rsidR="00D551EF" w:rsidRPr="00D551EF" w:rsidRDefault="00D551EF" w:rsidP="00D551EF">
            <w:pPr>
              <w:pStyle w:val="TAL"/>
              <w:rPr>
                <w:sz w:val="16"/>
              </w:rPr>
            </w:pPr>
            <w:r>
              <w:rPr>
                <w:sz w:val="16"/>
              </w:rPr>
              <w:t>approved</w:t>
            </w:r>
          </w:p>
        </w:tc>
        <w:tc>
          <w:tcPr>
            <w:tcW w:w="706" w:type="dxa"/>
          </w:tcPr>
          <w:p w14:paraId="762FF2D0" w14:textId="79C10F00" w:rsidR="00D551EF" w:rsidRPr="00D551EF" w:rsidRDefault="00D551EF" w:rsidP="00D551EF">
            <w:pPr>
              <w:pStyle w:val="TAL"/>
              <w:rPr>
                <w:sz w:val="16"/>
              </w:rPr>
            </w:pPr>
            <w:r>
              <w:rPr>
                <w:sz w:val="16"/>
              </w:rPr>
              <w:t>31.130</w:t>
            </w:r>
          </w:p>
        </w:tc>
        <w:tc>
          <w:tcPr>
            <w:tcW w:w="572" w:type="dxa"/>
          </w:tcPr>
          <w:p w14:paraId="28830356" w14:textId="7E6979F1" w:rsidR="00D551EF" w:rsidRPr="00D551EF" w:rsidRDefault="00D551EF" w:rsidP="00D551EF">
            <w:pPr>
              <w:pStyle w:val="TAL"/>
              <w:rPr>
                <w:sz w:val="16"/>
              </w:rPr>
            </w:pPr>
            <w:r>
              <w:rPr>
                <w:sz w:val="16"/>
              </w:rPr>
              <w:t>0091</w:t>
            </w:r>
          </w:p>
        </w:tc>
        <w:tc>
          <w:tcPr>
            <w:tcW w:w="487" w:type="dxa"/>
          </w:tcPr>
          <w:p w14:paraId="4523B1C4" w14:textId="2F781800" w:rsidR="00D551EF" w:rsidRPr="00D551EF" w:rsidRDefault="00D551EF" w:rsidP="00D551EF">
            <w:pPr>
              <w:pStyle w:val="TAL"/>
              <w:rPr>
                <w:sz w:val="16"/>
              </w:rPr>
            </w:pPr>
            <w:r>
              <w:rPr>
                <w:sz w:val="16"/>
              </w:rPr>
              <w:t>2</w:t>
            </w:r>
          </w:p>
        </w:tc>
        <w:tc>
          <w:tcPr>
            <w:tcW w:w="477" w:type="dxa"/>
          </w:tcPr>
          <w:p w14:paraId="05677689" w14:textId="2D3D7ECF" w:rsidR="00D551EF" w:rsidRPr="00D551EF" w:rsidRDefault="00D551EF" w:rsidP="00D551EF">
            <w:pPr>
              <w:pStyle w:val="TAL"/>
              <w:rPr>
                <w:sz w:val="16"/>
              </w:rPr>
            </w:pPr>
            <w:r>
              <w:rPr>
                <w:sz w:val="16"/>
              </w:rPr>
              <w:t>F</w:t>
            </w:r>
          </w:p>
        </w:tc>
        <w:tc>
          <w:tcPr>
            <w:tcW w:w="510" w:type="dxa"/>
          </w:tcPr>
          <w:p w14:paraId="6D3B2070" w14:textId="2B3697A1" w:rsidR="00D551EF" w:rsidRPr="00D551EF" w:rsidRDefault="00D551EF" w:rsidP="00D551EF">
            <w:pPr>
              <w:pStyle w:val="TAL"/>
              <w:rPr>
                <w:sz w:val="16"/>
              </w:rPr>
            </w:pPr>
            <w:r>
              <w:rPr>
                <w:sz w:val="16"/>
              </w:rPr>
              <w:t>Rel-17</w:t>
            </w:r>
          </w:p>
        </w:tc>
        <w:tc>
          <w:tcPr>
            <w:tcW w:w="661" w:type="dxa"/>
          </w:tcPr>
          <w:p w14:paraId="10584B26" w14:textId="6863B974" w:rsidR="00D551EF" w:rsidRPr="00D551EF" w:rsidRDefault="00D551EF" w:rsidP="00D551EF">
            <w:pPr>
              <w:pStyle w:val="TAL"/>
              <w:rPr>
                <w:sz w:val="16"/>
              </w:rPr>
            </w:pPr>
            <w:r>
              <w:rPr>
                <w:sz w:val="16"/>
              </w:rPr>
              <w:t>17.0.0</w:t>
            </w:r>
          </w:p>
        </w:tc>
        <w:tc>
          <w:tcPr>
            <w:tcW w:w="4431" w:type="dxa"/>
          </w:tcPr>
          <w:p w14:paraId="264797FE" w14:textId="54CE794C" w:rsidR="00D551EF" w:rsidRPr="00D551EF" w:rsidRDefault="00D551EF" w:rsidP="00D551EF">
            <w:pPr>
              <w:pStyle w:val="TAL"/>
              <w:rPr>
                <w:sz w:val="16"/>
              </w:rPr>
            </w:pPr>
            <w:r>
              <w:rPr>
                <w:sz w:val="16"/>
              </w:rPr>
              <w:t>Toolkit Event CAG Selection support (EVENT_EVENT_DOWNLOAD_CAG_CELL_SELECTION)</w:t>
            </w:r>
          </w:p>
        </w:tc>
      </w:tr>
    </w:tbl>
    <w:p w14:paraId="3EEFB50D" w14:textId="77777777" w:rsidR="00D551EF" w:rsidRDefault="00D551EF" w:rsidP="00D551EF"/>
    <w:p w14:paraId="6563E3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FDC24" w14:textId="1E04A7BB" w:rsidR="00D551EF" w:rsidRDefault="00D551EF" w:rsidP="00D551EF">
      <w:pPr>
        <w:rPr>
          <w:rFonts w:ascii="Arial" w:hAnsi="Arial" w:cs="Arial"/>
          <w:b/>
          <w:sz w:val="24"/>
        </w:rPr>
      </w:pPr>
      <w:r>
        <w:rPr>
          <w:rFonts w:ascii="Arial" w:hAnsi="Arial" w:cs="Arial"/>
          <w:b/>
          <w:color w:val="0000FF"/>
          <w:sz w:val="24"/>
        </w:rPr>
        <w:t>CP-223143</w:t>
      </w:r>
      <w:r>
        <w:rPr>
          <w:rFonts w:ascii="Arial" w:hAnsi="Arial" w:cs="Arial"/>
          <w:b/>
          <w:color w:val="0000FF"/>
          <w:sz w:val="24"/>
        </w:rPr>
        <w:tab/>
      </w:r>
      <w:r>
        <w:rPr>
          <w:rFonts w:ascii="Arial" w:hAnsi="Arial" w:cs="Arial"/>
          <w:b/>
          <w:sz w:val="24"/>
        </w:rPr>
        <w:t>CR pack on TEI17</w:t>
      </w:r>
    </w:p>
    <w:p w14:paraId="74F374E0"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EDFC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563AEC84" w14:textId="77777777" w:rsidTr="00D551EF">
        <w:tc>
          <w:tcPr>
            <w:tcW w:w="1133" w:type="dxa"/>
          </w:tcPr>
          <w:p w14:paraId="19B1DD39" w14:textId="2D906E5A" w:rsidR="00D551EF" w:rsidRDefault="00D551EF" w:rsidP="00D551EF">
            <w:pPr>
              <w:pStyle w:val="TAH"/>
            </w:pPr>
            <w:r>
              <w:t>WG TDoc</w:t>
            </w:r>
          </w:p>
        </w:tc>
        <w:tc>
          <w:tcPr>
            <w:tcW w:w="1020" w:type="dxa"/>
          </w:tcPr>
          <w:p w14:paraId="57809737" w14:textId="18E649D7" w:rsidR="00D551EF" w:rsidRDefault="00D551EF" w:rsidP="00D551EF">
            <w:pPr>
              <w:pStyle w:val="TAH"/>
            </w:pPr>
            <w:r>
              <w:t xml:space="preserve">WG </w:t>
            </w:r>
            <w:proofErr w:type="spellStart"/>
            <w:r>
              <w:t>decisn</w:t>
            </w:r>
            <w:proofErr w:type="spellEnd"/>
          </w:p>
        </w:tc>
        <w:tc>
          <w:tcPr>
            <w:tcW w:w="1020" w:type="dxa"/>
          </w:tcPr>
          <w:p w14:paraId="7B360C11" w14:textId="55AB7A19" w:rsidR="00D551EF" w:rsidRDefault="00D551EF" w:rsidP="00D551EF">
            <w:pPr>
              <w:pStyle w:val="TAH"/>
            </w:pPr>
            <w:r>
              <w:t xml:space="preserve">TSG </w:t>
            </w:r>
            <w:proofErr w:type="spellStart"/>
            <w:r>
              <w:t>decisn</w:t>
            </w:r>
            <w:proofErr w:type="spellEnd"/>
          </w:p>
        </w:tc>
        <w:tc>
          <w:tcPr>
            <w:tcW w:w="1133" w:type="dxa"/>
          </w:tcPr>
          <w:p w14:paraId="6379E860" w14:textId="2E77E561" w:rsidR="00D551EF" w:rsidRDefault="00D551EF" w:rsidP="00D551EF">
            <w:pPr>
              <w:pStyle w:val="TAH"/>
            </w:pPr>
            <w:r>
              <w:t>Spec</w:t>
            </w:r>
          </w:p>
        </w:tc>
        <w:tc>
          <w:tcPr>
            <w:tcW w:w="572" w:type="dxa"/>
          </w:tcPr>
          <w:p w14:paraId="56D4A2FC" w14:textId="48A77AFA" w:rsidR="00D551EF" w:rsidRDefault="00D551EF" w:rsidP="00D551EF">
            <w:pPr>
              <w:pStyle w:val="TAH"/>
            </w:pPr>
            <w:r>
              <w:t>CR</w:t>
            </w:r>
          </w:p>
        </w:tc>
        <w:tc>
          <w:tcPr>
            <w:tcW w:w="567" w:type="dxa"/>
          </w:tcPr>
          <w:p w14:paraId="367D7DE8" w14:textId="5C25A043" w:rsidR="00D551EF" w:rsidRDefault="00D551EF" w:rsidP="00D551EF">
            <w:pPr>
              <w:pStyle w:val="TAH"/>
            </w:pPr>
            <w:r>
              <w:t>rev</w:t>
            </w:r>
          </w:p>
        </w:tc>
        <w:tc>
          <w:tcPr>
            <w:tcW w:w="567" w:type="dxa"/>
          </w:tcPr>
          <w:p w14:paraId="0753F764" w14:textId="2A820335" w:rsidR="00D551EF" w:rsidRDefault="00D551EF" w:rsidP="00D551EF">
            <w:pPr>
              <w:pStyle w:val="TAH"/>
            </w:pPr>
            <w:r>
              <w:t>cat</w:t>
            </w:r>
          </w:p>
        </w:tc>
        <w:tc>
          <w:tcPr>
            <w:tcW w:w="510" w:type="dxa"/>
          </w:tcPr>
          <w:p w14:paraId="3B465D18" w14:textId="58C1CC10" w:rsidR="00D551EF" w:rsidRDefault="00D551EF" w:rsidP="00D551EF">
            <w:pPr>
              <w:pStyle w:val="TAH"/>
            </w:pPr>
            <w:proofErr w:type="spellStart"/>
            <w:r>
              <w:t>Rel</w:t>
            </w:r>
            <w:proofErr w:type="spellEnd"/>
          </w:p>
        </w:tc>
        <w:tc>
          <w:tcPr>
            <w:tcW w:w="661" w:type="dxa"/>
          </w:tcPr>
          <w:p w14:paraId="156E2A2D" w14:textId="1DBE6A6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54CCA0" w14:textId="2D052DDD" w:rsidR="00D551EF" w:rsidRDefault="00D551EF" w:rsidP="00D551EF">
            <w:pPr>
              <w:pStyle w:val="TAH"/>
            </w:pPr>
            <w:r>
              <w:t>Title</w:t>
            </w:r>
          </w:p>
        </w:tc>
      </w:tr>
      <w:tr w:rsidR="00D551EF" w14:paraId="7F639A44" w14:textId="77777777" w:rsidTr="00D551EF">
        <w:tc>
          <w:tcPr>
            <w:tcW w:w="1133" w:type="dxa"/>
          </w:tcPr>
          <w:p w14:paraId="1270FF6B" w14:textId="2B22224F" w:rsidR="00D551EF" w:rsidRPr="00D551EF" w:rsidRDefault="00D551EF" w:rsidP="00D551EF">
            <w:pPr>
              <w:pStyle w:val="TAL"/>
              <w:rPr>
                <w:sz w:val="16"/>
              </w:rPr>
            </w:pPr>
            <w:r>
              <w:rPr>
                <w:sz w:val="16"/>
              </w:rPr>
              <w:t>C1-226037</w:t>
            </w:r>
          </w:p>
        </w:tc>
        <w:tc>
          <w:tcPr>
            <w:tcW w:w="1020" w:type="dxa"/>
          </w:tcPr>
          <w:p w14:paraId="140367BE" w14:textId="578AF110" w:rsidR="00D551EF" w:rsidRPr="00D551EF" w:rsidRDefault="00D551EF" w:rsidP="00D551EF">
            <w:pPr>
              <w:pStyle w:val="TAL"/>
              <w:rPr>
                <w:sz w:val="16"/>
              </w:rPr>
            </w:pPr>
            <w:r>
              <w:rPr>
                <w:sz w:val="16"/>
              </w:rPr>
              <w:t>agreed</w:t>
            </w:r>
          </w:p>
        </w:tc>
        <w:tc>
          <w:tcPr>
            <w:tcW w:w="1020" w:type="dxa"/>
          </w:tcPr>
          <w:p w14:paraId="61AF9C85" w14:textId="084ECDC7" w:rsidR="00D551EF" w:rsidRPr="00D551EF" w:rsidRDefault="00D551EF" w:rsidP="00D551EF">
            <w:pPr>
              <w:pStyle w:val="TAL"/>
              <w:rPr>
                <w:sz w:val="16"/>
              </w:rPr>
            </w:pPr>
            <w:r>
              <w:rPr>
                <w:sz w:val="16"/>
              </w:rPr>
              <w:t>approved</w:t>
            </w:r>
          </w:p>
        </w:tc>
        <w:tc>
          <w:tcPr>
            <w:tcW w:w="1133" w:type="dxa"/>
          </w:tcPr>
          <w:p w14:paraId="29147282" w14:textId="52391266" w:rsidR="00D551EF" w:rsidRPr="00D551EF" w:rsidRDefault="00D551EF" w:rsidP="00D551EF">
            <w:pPr>
              <w:pStyle w:val="TAL"/>
              <w:rPr>
                <w:sz w:val="16"/>
              </w:rPr>
            </w:pPr>
            <w:r>
              <w:rPr>
                <w:sz w:val="16"/>
              </w:rPr>
              <w:t>24.587</w:t>
            </w:r>
          </w:p>
        </w:tc>
        <w:tc>
          <w:tcPr>
            <w:tcW w:w="572" w:type="dxa"/>
          </w:tcPr>
          <w:p w14:paraId="1079B70D" w14:textId="7283BB5A" w:rsidR="00D551EF" w:rsidRPr="00D551EF" w:rsidRDefault="00D551EF" w:rsidP="00D551EF">
            <w:pPr>
              <w:pStyle w:val="TAL"/>
              <w:rPr>
                <w:sz w:val="16"/>
              </w:rPr>
            </w:pPr>
            <w:r>
              <w:rPr>
                <w:sz w:val="16"/>
              </w:rPr>
              <w:t>0266</w:t>
            </w:r>
          </w:p>
        </w:tc>
        <w:tc>
          <w:tcPr>
            <w:tcW w:w="567" w:type="dxa"/>
          </w:tcPr>
          <w:p w14:paraId="28702EB0" w14:textId="42B765E7" w:rsidR="00D551EF" w:rsidRPr="00D551EF" w:rsidRDefault="00D551EF" w:rsidP="00D551EF">
            <w:pPr>
              <w:pStyle w:val="TAL"/>
              <w:rPr>
                <w:sz w:val="16"/>
              </w:rPr>
            </w:pPr>
            <w:r>
              <w:rPr>
                <w:sz w:val="16"/>
              </w:rPr>
              <w:t>1</w:t>
            </w:r>
          </w:p>
        </w:tc>
        <w:tc>
          <w:tcPr>
            <w:tcW w:w="567" w:type="dxa"/>
          </w:tcPr>
          <w:p w14:paraId="72BBDBEB" w14:textId="10CD32A7" w:rsidR="00D551EF" w:rsidRPr="00D551EF" w:rsidRDefault="00D551EF" w:rsidP="00D551EF">
            <w:pPr>
              <w:pStyle w:val="TAL"/>
              <w:rPr>
                <w:sz w:val="16"/>
              </w:rPr>
            </w:pPr>
            <w:r>
              <w:rPr>
                <w:sz w:val="16"/>
              </w:rPr>
              <w:t>F</w:t>
            </w:r>
          </w:p>
        </w:tc>
        <w:tc>
          <w:tcPr>
            <w:tcW w:w="510" w:type="dxa"/>
          </w:tcPr>
          <w:p w14:paraId="2BF0B93D" w14:textId="2B1CDB14" w:rsidR="00D551EF" w:rsidRPr="00D551EF" w:rsidRDefault="00D551EF" w:rsidP="00D551EF">
            <w:pPr>
              <w:pStyle w:val="TAL"/>
              <w:rPr>
                <w:sz w:val="16"/>
              </w:rPr>
            </w:pPr>
            <w:r>
              <w:rPr>
                <w:sz w:val="16"/>
              </w:rPr>
              <w:t>Rel-17</w:t>
            </w:r>
          </w:p>
        </w:tc>
        <w:tc>
          <w:tcPr>
            <w:tcW w:w="661" w:type="dxa"/>
          </w:tcPr>
          <w:p w14:paraId="4CFF1E2B" w14:textId="0D0D60C4" w:rsidR="00D551EF" w:rsidRPr="00D551EF" w:rsidRDefault="00D551EF" w:rsidP="00D551EF">
            <w:pPr>
              <w:pStyle w:val="TAL"/>
              <w:rPr>
                <w:sz w:val="16"/>
              </w:rPr>
            </w:pPr>
            <w:r>
              <w:rPr>
                <w:sz w:val="16"/>
              </w:rPr>
              <w:t>17.7.0</w:t>
            </w:r>
          </w:p>
        </w:tc>
        <w:tc>
          <w:tcPr>
            <w:tcW w:w="2607" w:type="dxa"/>
          </w:tcPr>
          <w:p w14:paraId="72353C9F" w14:textId="5545F227" w:rsidR="00D551EF" w:rsidRPr="00D551EF" w:rsidRDefault="00D551EF" w:rsidP="00D551EF">
            <w:pPr>
              <w:pStyle w:val="TAL"/>
              <w:rPr>
                <w:sz w:val="16"/>
              </w:rPr>
            </w:pPr>
            <w:r>
              <w:rPr>
                <w:sz w:val="16"/>
              </w:rPr>
              <w:t>Correction to V2X message family</w:t>
            </w:r>
          </w:p>
        </w:tc>
      </w:tr>
      <w:tr w:rsidR="00D551EF" w14:paraId="5E4BF103" w14:textId="77777777" w:rsidTr="00D551EF">
        <w:tc>
          <w:tcPr>
            <w:tcW w:w="1133" w:type="dxa"/>
          </w:tcPr>
          <w:p w14:paraId="5C15C2E0" w14:textId="2269F235" w:rsidR="00D551EF" w:rsidRPr="00D551EF" w:rsidRDefault="00D551EF" w:rsidP="00D551EF">
            <w:pPr>
              <w:pStyle w:val="TAL"/>
              <w:rPr>
                <w:sz w:val="16"/>
              </w:rPr>
            </w:pPr>
            <w:r>
              <w:rPr>
                <w:sz w:val="16"/>
              </w:rPr>
              <w:t>C1-226122</w:t>
            </w:r>
          </w:p>
        </w:tc>
        <w:tc>
          <w:tcPr>
            <w:tcW w:w="1020" w:type="dxa"/>
          </w:tcPr>
          <w:p w14:paraId="49E1F15A" w14:textId="557DA73B" w:rsidR="00D551EF" w:rsidRPr="00D551EF" w:rsidRDefault="00D551EF" w:rsidP="00D551EF">
            <w:pPr>
              <w:pStyle w:val="TAL"/>
              <w:rPr>
                <w:sz w:val="16"/>
              </w:rPr>
            </w:pPr>
            <w:r>
              <w:rPr>
                <w:sz w:val="16"/>
              </w:rPr>
              <w:t>agreed</w:t>
            </w:r>
          </w:p>
        </w:tc>
        <w:tc>
          <w:tcPr>
            <w:tcW w:w="1020" w:type="dxa"/>
          </w:tcPr>
          <w:p w14:paraId="7BF4EBB3" w14:textId="50856351" w:rsidR="00D551EF" w:rsidRPr="00D551EF" w:rsidRDefault="00D551EF" w:rsidP="00D551EF">
            <w:pPr>
              <w:pStyle w:val="TAL"/>
              <w:rPr>
                <w:sz w:val="16"/>
              </w:rPr>
            </w:pPr>
            <w:r>
              <w:rPr>
                <w:sz w:val="16"/>
              </w:rPr>
              <w:t>approved</w:t>
            </w:r>
          </w:p>
        </w:tc>
        <w:tc>
          <w:tcPr>
            <w:tcW w:w="1133" w:type="dxa"/>
          </w:tcPr>
          <w:p w14:paraId="7E032257" w14:textId="283FEEF2" w:rsidR="00D551EF" w:rsidRPr="00D551EF" w:rsidRDefault="00D551EF" w:rsidP="00D551EF">
            <w:pPr>
              <w:pStyle w:val="TAL"/>
              <w:rPr>
                <w:sz w:val="16"/>
              </w:rPr>
            </w:pPr>
            <w:r>
              <w:rPr>
                <w:sz w:val="16"/>
              </w:rPr>
              <w:t>27.007</w:t>
            </w:r>
          </w:p>
        </w:tc>
        <w:tc>
          <w:tcPr>
            <w:tcW w:w="572" w:type="dxa"/>
          </w:tcPr>
          <w:p w14:paraId="59496E99" w14:textId="37BE8F8F" w:rsidR="00D551EF" w:rsidRPr="00D551EF" w:rsidRDefault="00D551EF" w:rsidP="00D551EF">
            <w:pPr>
              <w:pStyle w:val="TAL"/>
              <w:rPr>
                <w:sz w:val="16"/>
              </w:rPr>
            </w:pPr>
            <w:r>
              <w:rPr>
                <w:sz w:val="16"/>
              </w:rPr>
              <w:t>0793</w:t>
            </w:r>
          </w:p>
        </w:tc>
        <w:tc>
          <w:tcPr>
            <w:tcW w:w="567" w:type="dxa"/>
          </w:tcPr>
          <w:p w14:paraId="7124BB52" w14:textId="24962C08" w:rsidR="00D551EF" w:rsidRPr="00D551EF" w:rsidRDefault="00D551EF" w:rsidP="00D551EF">
            <w:pPr>
              <w:pStyle w:val="TAL"/>
              <w:rPr>
                <w:sz w:val="16"/>
              </w:rPr>
            </w:pPr>
            <w:r>
              <w:rPr>
                <w:sz w:val="16"/>
              </w:rPr>
              <w:t>1</w:t>
            </w:r>
          </w:p>
        </w:tc>
        <w:tc>
          <w:tcPr>
            <w:tcW w:w="567" w:type="dxa"/>
          </w:tcPr>
          <w:p w14:paraId="29332D87" w14:textId="3023E288" w:rsidR="00D551EF" w:rsidRPr="00D551EF" w:rsidRDefault="00D551EF" w:rsidP="00D551EF">
            <w:pPr>
              <w:pStyle w:val="TAL"/>
              <w:rPr>
                <w:sz w:val="16"/>
              </w:rPr>
            </w:pPr>
            <w:r>
              <w:rPr>
                <w:sz w:val="16"/>
              </w:rPr>
              <w:t>F</w:t>
            </w:r>
          </w:p>
        </w:tc>
        <w:tc>
          <w:tcPr>
            <w:tcW w:w="510" w:type="dxa"/>
          </w:tcPr>
          <w:p w14:paraId="2B666DE2" w14:textId="6BB65B03" w:rsidR="00D551EF" w:rsidRPr="00D551EF" w:rsidRDefault="00D551EF" w:rsidP="00D551EF">
            <w:pPr>
              <w:pStyle w:val="TAL"/>
              <w:rPr>
                <w:sz w:val="16"/>
              </w:rPr>
            </w:pPr>
            <w:r>
              <w:rPr>
                <w:sz w:val="16"/>
              </w:rPr>
              <w:t>Rel-17</w:t>
            </w:r>
          </w:p>
        </w:tc>
        <w:tc>
          <w:tcPr>
            <w:tcW w:w="661" w:type="dxa"/>
          </w:tcPr>
          <w:p w14:paraId="139248C7" w14:textId="4DCE799A" w:rsidR="00D551EF" w:rsidRPr="00D551EF" w:rsidRDefault="00D551EF" w:rsidP="00D551EF">
            <w:pPr>
              <w:pStyle w:val="TAL"/>
              <w:rPr>
                <w:sz w:val="16"/>
              </w:rPr>
            </w:pPr>
            <w:r>
              <w:rPr>
                <w:sz w:val="16"/>
              </w:rPr>
              <w:t>17.7.0</w:t>
            </w:r>
          </w:p>
        </w:tc>
        <w:tc>
          <w:tcPr>
            <w:tcW w:w="2607" w:type="dxa"/>
          </w:tcPr>
          <w:p w14:paraId="6DFEAD51" w14:textId="051BD800"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534E11A9" w14:textId="77777777" w:rsidTr="00D551EF">
        <w:tc>
          <w:tcPr>
            <w:tcW w:w="1133" w:type="dxa"/>
          </w:tcPr>
          <w:p w14:paraId="194B37B8" w14:textId="7508530A" w:rsidR="00D551EF" w:rsidRPr="00D551EF" w:rsidRDefault="00D551EF" w:rsidP="00D551EF">
            <w:pPr>
              <w:pStyle w:val="TAL"/>
              <w:rPr>
                <w:sz w:val="16"/>
              </w:rPr>
            </w:pPr>
            <w:r>
              <w:rPr>
                <w:sz w:val="16"/>
              </w:rPr>
              <w:t>C1-226123</w:t>
            </w:r>
          </w:p>
        </w:tc>
        <w:tc>
          <w:tcPr>
            <w:tcW w:w="1020" w:type="dxa"/>
          </w:tcPr>
          <w:p w14:paraId="75A54104" w14:textId="5B668DE2" w:rsidR="00D551EF" w:rsidRPr="00D551EF" w:rsidRDefault="00D551EF" w:rsidP="00D551EF">
            <w:pPr>
              <w:pStyle w:val="TAL"/>
              <w:rPr>
                <w:sz w:val="16"/>
              </w:rPr>
            </w:pPr>
            <w:r>
              <w:rPr>
                <w:sz w:val="16"/>
              </w:rPr>
              <w:t>agreed</w:t>
            </w:r>
          </w:p>
        </w:tc>
        <w:tc>
          <w:tcPr>
            <w:tcW w:w="1020" w:type="dxa"/>
          </w:tcPr>
          <w:p w14:paraId="5FBC38FA" w14:textId="085DFCA2" w:rsidR="00D551EF" w:rsidRPr="00D551EF" w:rsidRDefault="00D551EF" w:rsidP="00D551EF">
            <w:pPr>
              <w:pStyle w:val="TAL"/>
              <w:rPr>
                <w:sz w:val="16"/>
              </w:rPr>
            </w:pPr>
            <w:r>
              <w:rPr>
                <w:sz w:val="16"/>
              </w:rPr>
              <w:t>approved</w:t>
            </w:r>
          </w:p>
        </w:tc>
        <w:tc>
          <w:tcPr>
            <w:tcW w:w="1133" w:type="dxa"/>
          </w:tcPr>
          <w:p w14:paraId="52E2B8D8" w14:textId="18B18B0D" w:rsidR="00D551EF" w:rsidRPr="00D551EF" w:rsidRDefault="00D551EF" w:rsidP="00D551EF">
            <w:pPr>
              <w:pStyle w:val="TAL"/>
              <w:rPr>
                <w:sz w:val="16"/>
              </w:rPr>
            </w:pPr>
            <w:r>
              <w:rPr>
                <w:sz w:val="16"/>
              </w:rPr>
              <w:t>27.007</w:t>
            </w:r>
          </w:p>
        </w:tc>
        <w:tc>
          <w:tcPr>
            <w:tcW w:w="572" w:type="dxa"/>
          </w:tcPr>
          <w:p w14:paraId="5EDA1121" w14:textId="6E302E0A" w:rsidR="00D551EF" w:rsidRPr="00D551EF" w:rsidRDefault="00D551EF" w:rsidP="00D551EF">
            <w:pPr>
              <w:pStyle w:val="TAL"/>
              <w:rPr>
                <w:sz w:val="16"/>
              </w:rPr>
            </w:pPr>
            <w:r>
              <w:rPr>
                <w:sz w:val="16"/>
              </w:rPr>
              <w:t>0794</w:t>
            </w:r>
          </w:p>
        </w:tc>
        <w:tc>
          <w:tcPr>
            <w:tcW w:w="567" w:type="dxa"/>
          </w:tcPr>
          <w:p w14:paraId="6ED016F2" w14:textId="496317F0" w:rsidR="00D551EF" w:rsidRPr="00D551EF" w:rsidRDefault="00D551EF" w:rsidP="00D551EF">
            <w:pPr>
              <w:pStyle w:val="TAL"/>
              <w:rPr>
                <w:sz w:val="16"/>
              </w:rPr>
            </w:pPr>
            <w:r>
              <w:rPr>
                <w:sz w:val="16"/>
              </w:rPr>
              <w:t>1</w:t>
            </w:r>
          </w:p>
        </w:tc>
        <w:tc>
          <w:tcPr>
            <w:tcW w:w="567" w:type="dxa"/>
          </w:tcPr>
          <w:p w14:paraId="400D3AB3" w14:textId="799A3803" w:rsidR="00D551EF" w:rsidRPr="00D551EF" w:rsidRDefault="00D551EF" w:rsidP="00D551EF">
            <w:pPr>
              <w:pStyle w:val="TAL"/>
              <w:rPr>
                <w:sz w:val="16"/>
              </w:rPr>
            </w:pPr>
            <w:r>
              <w:rPr>
                <w:sz w:val="16"/>
              </w:rPr>
              <w:t>A</w:t>
            </w:r>
          </w:p>
        </w:tc>
        <w:tc>
          <w:tcPr>
            <w:tcW w:w="510" w:type="dxa"/>
          </w:tcPr>
          <w:p w14:paraId="5691B75F" w14:textId="2C63C586" w:rsidR="00D551EF" w:rsidRPr="00D551EF" w:rsidRDefault="00D551EF" w:rsidP="00D551EF">
            <w:pPr>
              <w:pStyle w:val="TAL"/>
              <w:rPr>
                <w:sz w:val="16"/>
              </w:rPr>
            </w:pPr>
            <w:r>
              <w:rPr>
                <w:sz w:val="16"/>
              </w:rPr>
              <w:t>Rel-18</w:t>
            </w:r>
          </w:p>
        </w:tc>
        <w:tc>
          <w:tcPr>
            <w:tcW w:w="661" w:type="dxa"/>
          </w:tcPr>
          <w:p w14:paraId="2F34A941" w14:textId="0A9D7808" w:rsidR="00D551EF" w:rsidRPr="00D551EF" w:rsidRDefault="00D551EF" w:rsidP="00D551EF">
            <w:pPr>
              <w:pStyle w:val="TAL"/>
              <w:rPr>
                <w:sz w:val="16"/>
              </w:rPr>
            </w:pPr>
            <w:r>
              <w:rPr>
                <w:sz w:val="16"/>
              </w:rPr>
              <w:t>18.0.0</w:t>
            </w:r>
          </w:p>
        </w:tc>
        <w:tc>
          <w:tcPr>
            <w:tcW w:w="2607" w:type="dxa"/>
          </w:tcPr>
          <w:p w14:paraId="124DF21E" w14:textId="56126FEB"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6F7A2651" w14:textId="77777777" w:rsidTr="00D551EF">
        <w:tc>
          <w:tcPr>
            <w:tcW w:w="1133" w:type="dxa"/>
          </w:tcPr>
          <w:p w14:paraId="10BBAF49" w14:textId="3C1CF3E0" w:rsidR="00D551EF" w:rsidRPr="00D551EF" w:rsidRDefault="00D551EF" w:rsidP="00D551EF">
            <w:pPr>
              <w:pStyle w:val="TAL"/>
              <w:rPr>
                <w:sz w:val="16"/>
              </w:rPr>
            </w:pPr>
            <w:r>
              <w:rPr>
                <w:sz w:val="16"/>
              </w:rPr>
              <w:t>C1-226227</w:t>
            </w:r>
          </w:p>
        </w:tc>
        <w:tc>
          <w:tcPr>
            <w:tcW w:w="1020" w:type="dxa"/>
          </w:tcPr>
          <w:p w14:paraId="0B403DD1" w14:textId="3DC4BB5B" w:rsidR="00D551EF" w:rsidRPr="00D551EF" w:rsidRDefault="00D551EF" w:rsidP="00D551EF">
            <w:pPr>
              <w:pStyle w:val="TAL"/>
              <w:rPr>
                <w:sz w:val="16"/>
              </w:rPr>
            </w:pPr>
            <w:r>
              <w:rPr>
                <w:sz w:val="16"/>
              </w:rPr>
              <w:t>agreed</w:t>
            </w:r>
          </w:p>
        </w:tc>
        <w:tc>
          <w:tcPr>
            <w:tcW w:w="1020" w:type="dxa"/>
          </w:tcPr>
          <w:p w14:paraId="3A903A8A" w14:textId="3F5469E0" w:rsidR="00D551EF" w:rsidRPr="00D551EF" w:rsidRDefault="00D551EF" w:rsidP="00D551EF">
            <w:pPr>
              <w:pStyle w:val="TAL"/>
              <w:rPr>
                <w:sz w:val="16"/>
              </w:rPr>
            </w:pPr>
            <w:r>
              <w:rPr>
                <w:sz w:val="16"/>
              </w:rPr>
              <w:t>approved</w:t>
            </w:r>
          </w:p>
        </w:tc>
        <w:tc>
          <w:tcPr>
            <w:tcW w:w="1133" w:type="dxa"/>
          </w:tcPr>
          <w:p w14:paraId="4A22A224" w14:textId="246E8BB8" w:rsidR="00D551EF" w:rsidRPr="00D551EF" w:rsidRDefault="00D551EF" w:rsidP="00D551EF">
            <w:pPr>
              <w:pStyle w:val="TAL"/>
              <w:rPr>
                <w:sz w:val="16"/>
              </w:rPr>
            </w:pPr>
            <w:r>
              <w:rPr>
                <w:sz w:val="16"/>
              </w:rPr>
              <w:t>24.301</w:t>
            </w:r>
          </w:p>
        </w:tc>
        <w:tc>
          <w:tcPr>
            <w:tcW w:w="572" w:type="dxa"/>
          </w:tcPr>
          <w:p w14:paraId="2DB30909" w14:textId="3FF2E76A" w:rsidR="00D551EF" w:rsidRPr="00D551EF" w:rsidRDefault="00D551EF" w:rsidP="00D551EF">
            <w:pPr>
              <w:pStyle w:val="TAL"/>
              <w:rPr>
                <w:sz w:val="16"/>
              </w:rPr>
            </w:pPr>
            <w:r>
              <w:rPr>
                <w:sz w:val="16"/>
              </w:rPr>
              <w:t>3814</w:t>
            </w:r>
          </w:p>
        </w:tc>
        <w:tc>
          <w:tcPr>
            <w:tcW w:w="567" w:type="dxa"/>
          </w:tcPr>
          <w:p w14:paraId="486E5C76" w14:textId="64A4919E" w:rsidR="00D551EF" w:rsidRPr="00D551EF" w:rsidRDefault="00D551EF" w:rsidP="00D551EF">
            <w:pPr>
              <w:pStyle w:val="TAL"/>
              <w:rPr>
                <w:sz w:val="16"/>
              </w:rPr>
            </w:pPr>
            <w:r>
              <w:rPr>
                <w:sz w:val="16"/>
              </w:rPr>
              <w:t>1</w:t>
            </w:r>
          </w:p>
        </w:tc>
        <w:tc>
          <w:tcPr>
            <w:tcW w:w="567" w:type="dxa"/>
          </w:tcPr>
          <w:p w14:paraId="4CDDEB91" w14:textId="18733883" w:rsidR="00D551EF" w:rsidRPr="00D551EF" w:rsidRDefault="00D551EF" w:rsidP="00D551EF">
            <w:pPr>
              <w:pStyle w:val="TAL"/>
              <w:rPr>
                <w:sz w:val="16"/>
              </w:rPr>
            </w:pPr>
            <w:r>
              <w:rPr>
                <w:sz w:val="16"/>
              </w:rPr>
              <w:t>F</w:t>
            </w:r>
          </w:p>
        </w:tc>
        <w:tc>
          <w:tcPr>
            <w:tcW w:w="510" w:type="dxa"/>
          </w:tcPr>
          <w:p w14:paraId="78A2E533" w14:textId="174BB277" w:rsidR="00D551EF" w:rsidRPr="00D551EF" w:rsidRDefault="00D551EF" w:rsidP="00D551EF">
            <w:pPr>
              <w:pStyle w:val="TAL"/>
              <w:rPr>
                <w:sz w:val="16"/>
              </w:rPr>
            </w:pPr>
            <w:r>
              <w:rPr>
                <w:sz w:val="16"/>
              </w:rPr>
              <w:t>Rel-17</w:t>
            </w:r>
          </w:p>
        </w:tc>
        <w:tc>
          <w:tcPr>
            <w:tcW w:w="661" w:type="dxa"/>
          </w:tcPr>
          <w:p w14:paraId="1C3FD954" w14:textId="4E0A2D89" w:rsidR="00D551EF" w:rsidRPr="00D551EF" w:rsidRDefault="00D551EF" w:rsidP="00D551EF">
            <w:pPr>
              <w:pStyle w:val="TAL"/>
              <w:rPr>
                <w:sz w:val="16"/>
              </w:rPr>
            </w:pPr>
            <w:r>
              <w:rPr>
                <w:sz w:val="16"/>
              </w:rPr>
              <w:t>17.8.0</w:t>
            </w:r>
          </w:p>
        </w:tc>
        <w:tc>
          <w:tcPr>
            <w:tcW w:w="2607" w:type="dxa"/>
          </w:tcPr>
          <w:p w14:paraId="58813279" w14:textId="7781C459" w:rsidR="00D551EF" w:rsidRPr="00D551EF" w:rsidRDefault="00D551EF" w:rsidP="00D551EF">
            <w:pPr>
              <w:pStyle w:val="TAL"/>
              <w:rPr>
                <w:sz w:val="16"/>
              </w:rPr>
            </w:pPr>
            <w:r>
              <w:rPr>
                <w:sz w:val="16"/>
              </w:rPr>
              <w:t>Removing wrong figure for UE requested bearer resource modification procedure</w:t>
            </w:r>
          </w:p>
        </w:tc>
      </w:tr>
      <w:tr w:rsidR="00D551EF" w14:paraId="78EA121F" w14:textId="77777777" w:rsidTr="00D551EF">
        <w:tc>
          <w:tcPr>
            <w:tcW w:w="1133" w:type="dxa"/>
          </w:tcPr>
          <w:p w14:paraId="0CB9ADDC" w14:textId="46C617A3" w:rsidR="00D551EF" w:rsidRPr="00D551EF" w:rsidRDefault="00D551EF" w:rsidP="00D551EF">
            <w:pPr>
              <w:pStyle w:val="TAL"/>
              <w:rPr>
                <w:sz w:val="16"/>
              </w:rPr>
            </w:pPr>
            <w:r>
              <w:rPr>
                <w:sz w:val="16"/>
              </w:rPr>
              <w:t>C1-226229</w:t>
            </w:r>
          </w:p>
        </w:tc>
        <w:tc>
          <w:tcPr>
            <w:tcW w:w="1020" w:type="dxa"/>
          </w:tcPr>
          <w:p w14:paraId="4A4F9A47" w14:textId="3885A31B" w:rsidR="00D551EF" w:rsidRPr="00D551EF" w:rsidRDefault="00D551EF" w:rsidP="00D551EF">
            <w:pPr>
              <w:pStyle w:val="TAL"/>
              <w:rPr>
                <w:sz w:val="16"/>
              </w:rPr>
            </w:pPr>
            <w:r>
              <w:rPr>
                <w:sz w:val="16"/>
              </w:rPr>
              <w:t>agreed</w:t>
            </w:r>
          </w:p>
        </w:tc>
        <w:tc>
          <w:tcPr>
            <w:tcW w:w="1020" w:type="dxa"/>
          </w:tcPr>
          <w:p w14:paraId="6ADE68F6" w14:textId="79CF02F2" w:rsidR="00D551EF" w:rsidRPr="00D551EF" w:rsidRDefault="00D551EF" w:rsidP="00D551EF">
            <w:pPr>
              <w:pStyle w:val="TAL"/>
              <w:rPr>
                <w:sz w:val="16"/>
              </w:rPr>
            </w:pPr>
            <w:r>
              <w:rPr>
                <w:sz w:val="16"/>
              </w:rPr>
              <w:t>approved</w:t>
            </w:r>
          </w:p>
        </w:tc>
        <w:tc>
          <w:tcPr>
            <w:tcW w:w="1133" w:type="dxa"/>
          </w:tcPr>
          <w:p w14:paraId="716D9708" w14:textId="15B0EA57" w:rsidR="00D551EF" w:rsidRPr="00D551EF" w:rsidRDefault="00D551EF" w:rsidP="00D551EF">
            <w:pPr>
              <w:pStyle w:val="TAL"/>
              <w:rPr>
                <w:sz w:val="16"/>
              </w:rPr>
            </w:pPr>
            <w:r>
              <w:rPr>
                <w:sz w:val="16"/>
              </w:rPr>
              <w:t>24.301</w:t>
            </w:r>
          </w:p>
        </w:tc>
        <w:tc>
          <w:tcPr>
            <w:tcW w:w="572" w:type="dxa"/>
          </w:tcPr>
          <w:p w14:paraId="1447FCE1" w14:textId="3F1AB8CA" w:rsidR="00D551EF" w:rsidRPr="00D551EF" w:rsidRDefault="00D551EF" w:rsidP="00D551EF">
            <w:pPr>
              <w:pStyle w:val="TAL"/>
              <w:rPr>
                <w:sz w:val="16"/>
              </w:rPr>
            </w:pPr>
            <w:r>
              <w:rPr>
                <w:sz w:val="16"/>
              </w:rPr>
              <w:t>3815</w:t>
            </w:r>
          </w:p>
        </w:tc>
        <w:tc>
          <w:tcPr>
            <w:tcW w:w="567" w:type="dxa"/>
          </w:tcPr>
          <w:p w14:paraId="28BCF7AA" w14:textId="7F2FE529" w:rsidR="00D551EF" w:rsidRPr="00D551EF" w:rsidRDefault="00D551EF" w:rsidP="00D551EF">
            <w:pPr>
              <w:pStyle w:val="TAL"/>
              <w:rPr>
                <w:sz w:val="16"/>
              </w:rPr>
            </w:pPr>
            <w:r>
              <w:rPr>
                <w:sz w:val="16"/>
              </w:rPr>
              <w:t>1</w:t>
            </w:r>
          </w:p>
        </w:tc>
        <w:tc>
          <w:tcPr>
            <w:tcW w:w="567" w:type="dxa"/>
          </w:tcPr>
          <w:p w14:paraId="747609E0" w14:textId="6B77568B" w:rsidR="00D551EF" w:rsidRPr="00D551EF" w:rsidRDefault="00D551EF" w:rsidP="00D551EF">
            <w:pPr>
              <w:pStyle w:val="TAL"/>
              <w:rPr>
                <w:sz w:val="16"/>
              </w:rPr>
            </w:pPr>
            <w:r>
              <w:rPr>
                <w:sz w:val="16"/>
              </w:rPr>
              <w:t>A</w:t>
            </w:r>
          </w:p>
        </w:tc>
        <w:tc>
          <w:tcPr>
            <w:tcW w:w="510" w:type="dxa"/>
          </w:tcPr>
          <w:p w14:paraId="6F65BD66" w14:textId="5C400E0D" w:rsidR="00D551EF" w:rsidRPr="00D551EF" w:rsidRDefault="00D551EF" w:rsidP="00D551EF">
            <w:pPr>
              <w:pStyle w:val="TAL"/>
              <w:rPr>
                <w:sz w:val="16"/>
              </w:rPr>
            </w:pPr>
            <w:r>
              <w:rPr>
                <w:sz w:val="16"/>
              </w:rPr>
              <w:t>Rel-18</w:t>
            </w:r>
          </w:p>
        </w:tc>
        <w:tc>
          <w:tcPr>
            <w:tcW w:w="661" w:type="dxa"/>
          </w:tcPr>
          <w:p w14:paraId="2D1FE8F8" w14:textId="2067F6CB" w:rsidR="00D551EF" w:rsidRPr="00D551EF" w:rsidRDefault="00D551EF" w:rsidP="00D551EF">
            <w:pPr>
              <w:pStyle w:val="TAL"/>
              <w:rPr>
                <w:sz w:val="16"/>
              </w:rPr>
            </w:pPr>
            <w:r>
              <w:rPr>
                <w:sz w:val="16"/>
              </w:rPr>
              <w:t>18.0.0</w:t>
            </w:r>
          </w:p>
        </w:tc>
        <w:tc>
          <w:tcPr>
            <w:tcW w:w="2607" w:type="dxa"/>
          </w:tcPr>
          <w:p w14:paraId="3C392FC3" w14:textId="4F739D11" w:rsidR="00D551EF" w:rsidRPr="00D551EF" w:rsidRDefault="00D551EF" w:rsidP="00D551EF">
            <w:pPr>
              <w:pStyle w:val="TAL"/>
              <w:rPr>
                <w:sz w:val="16"/>
              </w:rPr>
            </w:pPr>
            <w:r>
              <w:rPr>
                <w:sz w:val="16"/>
              </w:rPr>
              <w:t>Removing wrong figure for UE requested bearer resource modification procedure</w:t>
            </w:r>
          </w:p>
        </w:tc>
      </w:tr>
      <w:tr w:rsidR="00D551EF" w14:paraId="1E29A7C2" w14:textId="77777777" w:rsidTr="00D551EF">
        <w:tc>
          <w:tcPr>
            <w:tcW w:w="1133" w:type="dxa"/>
          </w:tcPr>
          <w:p w14:paraId="3DA005AE" w14:textId="3F158855" w:rsidR="00D551EF" w:rsidRPr="00D551EF" w:rsidRDefault="00D551EF" w:rsidP="00D551EF">
            <w:pPr>
              <w:pStyle w:val="TAL"/>
              <w:rPr>
                <w:sz w:val="16"/>
              </w:rPr>
            </w:pPr>
            <w:r>
              <w:rPr>
                <w:sz w:val="16"/>
              </w:rPr>
              <w:t>C1-226888</w:t>
            </w:r>
          </w:p>
        </w:tc>
        <w:tc>
          <w:tcPr>
            <w:tcW w:w="1020" w:type="dxa"/>
          </w:tcPr>
          <w:p w14:paraId="3F06A6AC" w14:textId="381BE9F7" w:rsidR="00D551EF" w:rsidRPr="00D551EF" w:rsidRDefault="00D551EF" w:rsidP="00D551EF">
            <w:pPr>
              <w:pStyle w:val="TAL"/>
              <w:rPr>
                <w:sz w:val="16"/>
              </w:rPr>
            </w:pPr>
            <w:r>
              <w:rPr>
                <w:sz w:val="16"/>
              </w:rPr>
              <w:t>agreed</w:t>
            </w:r>
          </w:p>
        </w:tc>
        <w:tc>
          <w:tcPr>
            <w:tcW w:w="1020" w:type="dxa"/>
          </w:tcPr>
          <w:p w14:paraId="7D34F2BE" w14:textId="21EB6E57" w:rsidR="00D551EF" w:rsidRPr="00D551EF" w:rsidRDefault="00D551EF" w:rsidP="00D551EF">
            <w:pPr>
              <w:pStyle w:val="TAL"/>
              <w:rPr>
                <w:sz w:val="16"/>
              </w:rPr>
            </w:pPr>
            <w:r>
              <w:rPr>
                <w:sz w:val="16"/>
              </w:rPr>
              <w:t>approved</w:t>
            </w:r>
          </w:p>
        </w:tc>
        <w:tc>
          <w:tcPr>
            <w:tcW w:w="1133" w:type="dxa"/>
          </w:tcPr>
          <w:p w14:paraId="73515031" w14:textId="5FF4CFA1" w:rsidR="00D551EF" w:rsidRPr="00D551EF" w:rsidRDefault="00D551EF" w:rsidP="00D551EF">
            <w:pPr>
              <w:pStyle w:val="TAL"/>
              <w:rPr>
                <w:sz w:val="16"/>
              </w:rPr>
            </w:pPr>
            <w:r>
              <w:rPr>
                <w:sz w:val="16"/>
              </w:rPr>
              <w:t>24.501</w:t>
            </w:r>
          </w:p>
        </w:tc>
        <w:tc>
          <w:tcPr>
            <w:tcW w:w="572" w:type="dxa"/>
          </w:tcPr>
          <w:p w14:paraId="117E5AAB" w14:textId="4DCE2D07" w:rsidR="00D551EF" w:rsidRPr="00D551EF" w:rsidRDefault="00D551EF" w:rsidP="00D551EF">
            <w:pPr>
              <w:pStyle w:val="TAL"/>
              <w:rPr>
                <w:sz w:val="16"/>
              </w:rPr>
            </w:pPr>
            <w:r>
              <w:rPr>
                <w:sz w:val="16"/>
              </w:rPr>
              <w:t>4888</w:t>
            </w:r>
          </w:p>
        </w:tc>
        <w:tc>
          <w:tcPr>
            <w:tcW w:w="567" w:type="dxa"/>
          </w:tcPr>
          <w:p w14:paraId="37691722" w14:textId="79A241B4" w:rsidR="00D551EF" w:rsidRPr="00D551EF" w:rsidRDefault="00D551EF" w:rsidP="00D551EF">
            <w:pPr>
              <w:pStyle w:val="TAL"/>
              <w:rPr>
                <w:sz w:val="16"/>
              </w:rPr>
            </w:pPr>
            <w:r>
              <w:rPr>
                <w:sz w:val="16"/>
              </w:rPr>
              <w:t>1</w:t>
            </w:r>
          </w:p>
        </w:tc>
        <w:tc>
          <w:tcPr>
            <w:tcW w:w="567" w:type="dxa"/>
          </w:tcPr>
          <w:p w14:paraId="55A931FE" w14:textId="60BF8043" w:rsidR="00D551EF" w:rsidRPr="00D551EF" w:rsidRDefault="00D551EF" w:rsidP="00D551EF">
            <w:pPr>
              <w:pStyle w:val="TAL"/>
              <w:rPr>
                <w:sz w:val="16"/>
              </w:rPr>
            </w:pPr>
            <w:r>
              <w:rPr>
                <w:sz w:val="16"/>
              </w:rPr>
              <w:t>F</w:t>
            </w:r>
          </w:p>
        </w:tc>
        <w:tc>
          <w:tcPr>
            <w:tcW w:w="510" w:type="dxa"/>
          </w:tcPr>
          <w:p w14:paraId="56EFB16B" w14:textId="2DA87D82" w:rsidR="00D551EF" w:rsidRPr="00D551EF" w:rsidRDefault="00D551EF" w:rsidP="00D551EF">
            <w:pPr>
              <w:pStyle w:val="TAL"/>
              <w:rPr>
                <w:sz w:val="16"/>
              </w:rPr>
            </w:pPr>
            <w:r>
              <w:rPr>
                <w:sz w:val="16"/>
              </w:rPr>
              <w:t>Rel-17</w:t>
            </w:r>
          </w:p>
        </w:tc>
        <w:tc>
          <w:tcPr>
            <w:tcW w:w="661" w:type="dxa"/>
          </w:tcPr>
          <w:p w14:paraId="44762F09" w14:textId="33E39EAC" w:rsidR="00D551EF" w:rsidRPr="00D551EF" w:rsidRDefault="00D551EF" w:rsidP="00D551EF">
            <w:pPr>
              <w:pStyle w:val="TAL"/>
              <w:rPr>
                <w:sz w:val="16"/>
              </w:rPr>
            </w:pPr>
            <w:r>
              <w:rPr>
                <w:sz w:val="16"/>
              </w:rPr>
              <w:t>17.8.0</w:t>
            </w:r>
          </w:p>
        </w:tc>
        <w:tc>
          <w:tcPr>
            <w:tcW w:w="2607" w:type="dxa"/>
          </w:tcPr>
          <w:p w14:paraId="04F74BF5" w14:textId="3E4AFA09" w:rsidR="00D551EF" w:rsidRPr="00D551EF" w:rsidRDefault="00D551EF" w:rsidP="00D551EF">
            <w:pPr>
              <w:pStyle w:val="TAL"/>
              <w:rPr>
                <w:sz w:val="16"/>
              </w:rPr>
            </w:pPr>
            <w:r>
              <w:rPr>
                <w:sz w:val="16"/>
              </w:rPr>
              <w:t>Modify network handling of PDU sessions for emergency request in abnormal case</w:t>
            </w:r>
          </w:p>
        </w:tc>
      </w:tr>
      <w:tr w:rsidR="00D551EF" w14:paraId="3FAE7F15" w14:textId="77777777" w:rsidTr="00D551EF">
        <w:tc>
          <w:tcPr>
            <w:tcW w:w="1133" w:type="dxa"/>
          </w:tcPr>
          <w:p w14:paraId="49710835" w14:textId="244E2B63" w:rsidR="00D551EF" w:rsidRPr="00D551EF" w:rsidRDefault="00D551EF" w:rsidP="00D551EF">
            <w:pPr>
              <w:pStyle w:val="TAL"/>
              <w:rPr>
                <w:sz w:val="16"/>
              </w:rPr>
            </w:pPr>
            <w:r>
              <w:rPr>
                <w:sz w:val="16"/>
              </w:rPr>
              <w:t>C1-226889</w:t>
            </w:r>
          </w:p>
        </w:tc>
        <w:tc>
          <w:tcPr>
            <w:tcW w:w="1020" w:type="dxa"/>
          </w:tcPr>
          <w:p w14:paraId="1054A349" w14:textId="65E337E0" w:rsidR="00D551EF" w:rsidRPr="00D551EF" w:rsidRDefault="00D551EF" w:rsidP="00D551EF">
            <w:pPr>
              <w:pStyle w:val="TAL"/>
              <w:rPr>
                <w:sz w:val="16"/>
              </w:rPr>
            </w:pPr>
            <w:r>
              <w:rPr>
                <w:sz w:val="16"/>
              </w:rPr>
              <w:t>agreed</w:t>
            </w:r>
          </w:p>
        </w:tc>
        <w:tc>
          <w:tcPr>
            <w:tcW w:w="1020" w:type="dxa"/>
          </w:tcPr>
          <w:p w14:paraId="1A08ECAE" w14:textId="58E36E15" w:rsidR="00D551EF" w:rsidRPr="00D551EF" w:rsidRDefault="00D551EF" w:rsidP="00D551EF">
            <w:pPr>
              <w:pStyle w:val="TAL"/>
              <w:rPr>
                <w:sz w:val="16"/>
              </w:rPr>
            </w:pPr>
            <w:r>
              <w:rPr>
                <w:sz w:val="16"/>
              </w:rPr>
              <w:t>approved</w:t>
            </w:r>
          </w:p>
        </w:tc>
        <w:tc>
          <w:tcPr>
            <w:tcW w:w="1133" w:type="dxa"/>
          </w:tcPr>
          <w:p w14:paraId="636C9BC9" w14:textId="2802F013" w:rsidR="00D551EF" w:rsidRPr="00D551EF" w:rsidRDefault="00D551EF" w:rsidP="00D551EF">
            <w:pPr>
              <w:pStyle w:val="TAL"/>
              <w:rPr>
                <w:sz w:val="16"/>
              </w:rPr>
            </w:pPr>
            <w:r>
              <w:rPr>
                <w:sz w:val="16"/>
              </w:rPr>
              <w:t>24.501</w:t>
            </w:r>
          </w:p>
        </w:tc>
        <w:tc>
          <w:tcPr>
            <w:tcW w:w="572" w:type="dxa"/>
          </w:tcPr>
          <w:p w14:paraId="58A16049" w14:textId="13C0D794" w:rsidR="00D551EF" w:rsidRPr="00D551EF" w:rsidRDefault="00D551EF" w:rsidP="00D551EF">
            <w:pPr>
              <w:pStyle w:val="TAL"/>
              <w:rPr>
                <w:sz w:val="16"/>
              </w:rPr>
            </w:pPr>
            <w:r>
              <w:rPr>
                <w:sz w:val="16"/>
              </w:rPr>
              <w:t>4889</w:t>
            </w:r>
          </w:p>
        </w:tc>
        <w:tc>
          <w:tcPr>
            <w:tcW w:w="567" w:type="dxa"/>
          </w:tcPr>
          <w:p w14:paraId="41F7AA6F" w14:textId="681B17F6" w:rsidR="00D551EF" w:rsidRPr="00D551EF" w:rsidRDefault="00D551EF" w:rsidP="00D551EF">
            <w:pPr>
              <w:pStyle w:val="TAL"/>
              <w:rPr>
                <w:sz w:val="16"/>
              </w:rPr>
            </w:pPr>
            <w:r>
              <w:rPr>
                <w:sz w:val="16"/>
              </w:rPr>
              <w:t>1</w:t>
            </w:r>
          </w:p>
        </w:tc>
        <w:tc>
          <w:tcPr>
            <w:tcW w:w="567" w:type="dxa"/>
          </w:tcPr>
          <w:p w14:paraId="55523CF7" w14:textId="72733858" w:rsidR="00D551EF" w:rsidRPr="00D551EF" w:rsidRDefault="00D551EF" w:rsidP="00D551EF">
            <w:pPr>
              <w:pStyle w:val="TAL"/>
              <w:rPr>
                <w:sz w:val="16"/>
              </w:rPr>
            </w:pPr>
            <w:r>
              <w:rPr>
                <w:sz w:val="16"/>
              </w:rPr>
              <w:t>A</w:t>
            </w:r>
          </w:p>
        </w:tc>
        <w:tc>
          <w:tcPr>
            <w:tcW w:w="510" w:type="dxa"/>
          </w:tcPr>
          <w:p w14:paraId="4EF9A500" w14:textId="49456B19" w:rsidR="00D551EF" w:rsidRPr="00D551EF" w:rsidRDefault="00D551EF" w:rsidP="00D551EF">
            <w:pPr>
              <w:pStyle w:val="TAL"/>
              <w:rPr>
                <w:sz w:val="16"/>
              </w:rPr>
            </w:pPr>
            <w:r>
              <w:rPr>
                <w:sz w:val="16"/>
              </w:rPr>
              <w:t>Rel-18</w:t>
            </w:r>
          </w:p>
        </w:tc>
        <w:tc>
          <w:tcPr>
            <w:tcW w:w="661" w:type="dxa"/>
          </w:tcPr>
          <w:p w14:paraId="5A3BBF99" w14:textId="072A83EA" w:rsidR="00D551EF" w:rsidRPr="00D551EF" w:rsidRDefault="00D551EF" w:rsidP="00D551EF">
            <w:pPr>
              <w:pStyle w:val="TAL"/>
              <w:rPr>
                <w:sz w:val="16"/>
              </w:rPr>
            </w:pPr>
            <w:r>
              <w:rPr>
                <w:sz w:val="16"/>
              </w:rPr>
              <w:t>18.0.1</w:t>
            </w:r>
          </w:p>
        </w:tc>
        <w:tc>
          <w:tcPr>
            <w:tcW w:w="2607" w:type="dxa"/>
          </w:tcPr>
          <w:p w14:paraId="41323F2D" w14:textId="051355B8" w:rsidR="00D551EF" w:rsidRPr="00D551EF" w:rsidRDefault="00D551EF" w:rsidP="00D551EF">
            <w:pPr>
              <w:pStyle w:val="TAL"/>
              <w:rPr>
                <w:sz w:val="16"/>
              </w:rPr>
            </w:pPr>
            <w:r>
              <w:rPr>
                <w:sz w:val="16"/>
              </w:rPr>
              <w:t>Modify network handling of PDU sessions for emergency request in abnormal case</w:t>
            </w:r>
          </w:p>
        </w:tc>
      </w:tr>
      <w:tr w:rsidR="00D551EF" w14:paraId="48949C41" w14:textId="77777777" w:rsidTr="00D551EF">
        <w:tc>
          <w:tcPr>
            <w:tcW w:w="1133" w:type="dxa"/>
          </w:tcPr>
          <w:p w14:paraId="0AEFAAB8" w14:textId="083B487A" w:rsidR="00D551EF" w:rsidRPr="00D551EF" w:rsidRDefault="00D551EF" w:rsidP="00D551EF">
            <w:pPr>
              <w:pStyle w:val="TAL"/>
              <w:rPr>
                <w:sz w:val="16"/>
              </w:rPr>
            </w:pPr>
            <w:r>
              <w:rPr>
                <w:sz w:val="16"/>
              </w:rPr>
              <w:t>C1-226890</w:t>
            </w:r>
          </w:p>
        </w:tc>
        <w:tc>
          <w:tcPr>
            <w:tcW w:w="1020" w:type="dxa"/>
          </w:tcPr>
          <w:p w14:paraId="2774FBBC" w14:textId="65582225" w:rsidR="00D551EF" w:rsidRPr="00D551EF" w:rsidRDefault="00D551EF" w:rsidP="00D551EF">
            <w:pPr>
              <w:pStyle w:val="TAL"/>
              <w:rPr>
                <w:sz w:val="16"/>
              </w:rPr>
            </w:pPr>
            <w:r>
              <w:rPr>
                <w:sz w:val="16"/>
              </w:rPr>
              <w:t>agreed</w:t>
            </w:r>
          </w:p>
        </w:tc>
        <w:tc>
          <w:tcPr>
            <w:tcW w:w="1020" w:type="dxa"/>
          </w:tcPr>
          <w:p w14:paraId="4DEA1930" w14:textId="0122DDA1" w:rsidR="00D551EF" w:rsidRPr="00D551EF" w:rsidRDefault="00D551EF" w:rsidP="00D551EF">
            <w:pPr>
              <w:pStyle w:val="TAL"/>
              <w:rPr>
                <w:sz w:val="16"/>
              </w:rPr>
            </w:pPr>
            <w:r>
              <w:rPr>
                <w:sz w:val="16"/>
              </w:rPr>
              <w:t>approved</w:t>
            </w:r>
          </w:p>
        </w:tc>
        <w:tc>
          <w:tcPr>
            <w:tcW w:w="1133" w:type="dxa"/>
          </w:tcPr>
          <w:p w14:paraId="28D521A1" w14:textId="319D2A74" w:rsidR="00D551EF" w:rsidRPr="00D551EF" w:rsidRDefault="00D551EF" w:rsidP="00D551EF">
            <w:pPr>
              <w:pStyle w:val="TAL"/>
              <w:rPr>
                <w:sz w:val="16"/>
              </w:rPr>
            </w:pPr>
            <w:r>
              <w:rPr>
                <w:sz w:val="16"/>
              </w:rPr>
              <w:t>24.302</w:t>
            </w:r>
          </w:p>
        </w:tc>
        <w:tc>
          <w:tcPr>
            <w:tcW w:w="572" w:type="dxa"/>
          </w:tcPr>
          <w:p w14:paraId="1377D324" w14:textId="75726A1F" w:rsidR="00D551EF" w:rsidRPr="00D551EF" w:rsidRDefault="00D551EF" w:rsidP="00D551EF">
            <w:pPr>
              <w:pStyle w:val="TAL"/>
              <w:rPr>
                <w:sz w:val="16"/>
              </w:rPr>
            </w:pPr>
            <w:r>
              <w:rPr>
                <w:sz w:val="16"/>
              </w:rPr>
              <w:t>0735</w:t>
            </w:r>
          </w:p>
        </w:tc>
        <w:tc>
          <w:tcPr>
            <w:tcW w:w="567" w:type="dxa"/>
          </w:tcPr>
          <w:p w14:paraId="76EBC1A6" w14:textId="415E25A1" w:rsidR="00D551EF" w:rsidRPr="00D551EF" w:rsidRDefault="00D551EF" w:rsidP="00D551EF">
            <w:pPr>
              <w:pStyle w:val="TAL"/>
              <w:rPr>
                <w:sz w:val="16"/>
              </w:rPr>
            </w:pPr>
            <w:r>
              <w:rPr>
                <w:sz w:val="16"/>
              </w:rPr>
              <w:t>1</w:t>
            </w:r>
          </w:p>
        </w:tc>
        <w:tc>
          <w:tcPr>
            <w:tcW w:w="567" w:type="dxa"/>
          </w:tcPr>
          <w:p w14:paraId="4D70F8A3" w14:textId="53D6652F" w:rsidR="00D551EF" w:rsidRPr="00D551EF" w:rsidRDefault="00D551EF" w:rsidP="00D551EF">
            <w:pPr>
              <w:pStyle w:val="TAL"/>
              <w:rPr>
                <w:sz w:val="16"/>
              </w:rPr>
            </w:pPr>
            <w:r>
              <w:rPr>
                <w:sz w:val="16"/>
              </w:rPr>
              <w:t>F</w:t>
            </w:r>
          </w:p>
        </w:tc>
        <w:tc>
          <w:tcPr>
            <w:tcW w:w="510" w:type="dxa"/>
          </w:tcPr>
          <w:p w14:paraId="01FF5E75" w14:textId="62F491CA" w:rsidR="00D551EF" w:rsidRPr="00D551EF" w:rsidRDefault="00D551EF" w:rsidP="00D551EF">
            <w:pPr>
              <w:pStyle w:val="TAL"/>
              <w:rPr>
                <w:sz w:val="16"/>
              </w:rPr>
            </w:pPr>
            <w:r>
              <w:rPr>
                <w:sz w:val="16"/>
              </w:rPr>
              <w:t>Rel-17</w:t>
            </w:r>
          </w:p>
        </w:tc>
        <w:tc>
          <w:tcPr>
            <w:tcW w:w="661" w:type="dxa"/>
          </w:tcPr>
          <w:p w14:paraId="3CD76ECB" w14:textId="5B89EACB" w:rsidR="00D551EF" w:rsidRPr="00D551EF" w:rsidRDefault="00D551EF" w:rsidP="00D551EF">
            <w:pPr>
              <w:pStyle w:val="TAL"/>
              <w:rPr>
                <w:sz w:val="16"/>
              </w:rPr>
            </w:pPr>
            <w:r>
              <w:rPr>
                <w:sz w:val="16"/>
              </w:rPr>
              <w:t>17.6.0</w:t>
            </w:r>
          </w:p>
        </w:tc>
        <w:tc>
          <w:tcPr>
            <w:tcW w:w="2607" w:type="dxa"/>
          </w:tcPr>
          <w:p w14:paraId="2FC235BF" w14:textId="5501439D" w:rsidR="00D551EF" w:rsidRPr="00D551EF" w:rsidRDefault="00D551EF" w:rsidP="00D551EF">
            <w:pPr>
              <w:pStyle w:val="TAL"/>
              <w:rPr>
                <w:sz w:val="16"/>
              </w:rPr>
            </w:pPr>
            <w:r>
              <w:rPr>
                <w:sz w:val="16"/>
              </w:rPr>
              <w:t>Modification of PLMN List IE description</w:t>
            </w:r>
          </w:p>
        </w:tc>
      </w:tr>
    </w:tbl>
    <w:p w14:paraId="2C183F6C" w14:textId="77777777" w:rsidR="00D551EF" w:rsidRDefault="00D551EF" w:rsidP="00D551EF"/>
    <w:p w14:paraId="40E588D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8AD7" w14:textId="6870305D" w:rsidR="00D551EF" w:rsidRDefault="00D551EF" w:rsidP="00D551EF">
      <w:pPr>
        <w:rPr>
          <w:rFonts w:ascii="Arial" w:hAnsi="Arial" w:cs="Arial"/>
          <w:b/>
          <w:sz w:val="24"/>
        </w:rPr>
      </w:pPr>
      <w:r>
        <w:rPr>
          <w:rFonts w:ascii="Arial" w:hAnsi="Arial" w:cs="Arial"/>
          <w:b/>
          <w:color w:val="0000FF"/>
          <w:sz w:val="24"/>
        </w:rPr>
        <w:t>CP-223188</w:t>
      </w:r>
      <w:r>
        <w:rPr>
          <w:rFonts w:ascii="Arial" w:hAnsi="Arial" w:cs="Arial"/>
          <w:b/>
          <w:color w:val="0000FF"/>
          <w:sz w:val="24"/>
        </w:rPr>
        <w:tab/>
      </w:r>
      <w:r>
        <w:rPr>
          <w:rFonts w:ascii="Arial" w:hAnsi="Arial" w:cs="Arial"/>
          <w:b/>
          <w:sz w:val="24"/>
        </w:rPr>
        <w:t>CR pack on OpenAPI version updates in Rel-17</w:t>
      </w:r>
    </w:p>
    <w:p w14:paraId="69EDA31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8ACD33" w14:textId="77777777" w:rsidR="00D551EF" w:rsidRDefault="00D551EF" w:rsidP="00D551EF">
      <w:pPr>
        <w:rPr>
          <w:rFonts w:ascii="Arial" w:hAnsi="Arial" w:cs="Arial"/>
          <w:b/>
        </w:rPr>
      </w:pPr>
      <w:r>
        <w:rPr>
          <w:rFonts w:ascii="Arial" w:hAnsi="Arial" w:cs="Arial"/>
          <w:b/>
        </w:rPr>
        <w:t xml:space="preserve">Abstract: </w:t>
      </w:r>
    </w:p>
    <w:p w14:paraId="03F70C78" w14:textId="77777777" w:rsidR="00D551EF" w:rsidRDefault="00D551EF" w:rsidP="00D551EF">
      <w:r>
        <w:t>C3-225739 revised in CP-223240.</w:t>
      </w:r>
    </w:p>
    <w:p w14:paraId="75969F2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69A19CD" w14:textId="77777777" w:rsidTr="00D551EF">
        <w:tc>
          <w:tcPr>
            <w:tcW w:w="1133" w:type="dxa"/>
          </w:tcPr>
          <w:p w14:paraId="5AE3462D" w14:textId="20DCB33A" w:rsidR="00D551EF" w:rsidRDefault="00D551EF" w:rsidP="00D551EF">
            <w:pPr>
              <w:pStyle w:val="TAH"/>
            </w:pPr>
            <w:r>
              <w:lastRenderedPageBreak/>
              <w:t>WG TDoc</w:t>
            </w:r>
          </w:p>
        </w:tc>
        <w:tc>
          <w:tcPr>
            <w:tcW w:w="1020" w:type="dxa"/>
          </w:tcPr>
          <w:p w14:paraId="5C081AF1" w14:textId="4DD4852C" w:rsidR="00D551EF" w:rsidRDefault="00D551EF" w:rsidP="00D551EF">
            <w:pPr>
              <w:pStyle w:val="TAH"/>
            </w:pPr>
            <w:r>
              <w:t xml:space="preserve">WG </w:t>
            </w:r>
            <w:proofErr w:type="spellStart"/>
            <w:r>
              <w:t>decisn</w:t>
            </w:r>
            <w:proofErr w:type="spellEnd"/>
          </w:p>
        </w:tc>
        <w:tc>
          <w:tcPr>
            <w:tcW w:w="1020" w:type="dxa"/>
          </w:tcPr>
          <w:p w14:paraId="3DFE6D49" w14:textId="6D05BF4D" w:rsidR="00D551EF" w:rsidRDefault="00D551EF" w:rsidP="00D551EF">
            <w:pPr>
              <w:pStyle w:val="TAH"/>
            </w:pPr>
            <w:r>
              <w:t xml:space="preserve">TSG </w:t>
            </w:r>
            <w:proofErr w:type="spellStart"/>
            <w:r>
              <w:t>decisn</w:t>
            </w:r>
            <w:proofErr w:type="spellEnd"/>
          </w:p>
        </w:tc>
        <w:tc>
          <w:tcPr>
            <w:tcW w:w="1133" w:type="dxa"/>
          </w:tcPr>
          <w:p w14:paraId="64B36C46" w14:textId="1088D068" w:rsidR="00D551EF" w:rsidRDefault="00D551EF" w:rsidP="00D551EF">
            <w:pPr>
              <w:pStyle w:val="TAH"/>
            </w:pPr>
            <w:r>
              <w:t>Spec</w:t>
            </w:r>
          </w:p>
        </w:tc>
        <w:tc>
          <w:tcPr>
            <w:tcW w:w="572" w:type="dxa"/>
          </w:tcPr>
          <w:p w14:paraId="524DA2B4" w14:textId="6BAFDAC1" w:rsidR="00D551EF" w:rsidRDefault="00D551EF" w:rsidP="00D551EF">
            <w:pPr>
              <w:pStyle w:val="TAH"/>
            </w:pPr>
            <w:r>
              <w:t>CR</w:t>
            </w:r>
          </w:p>
        </w:tc>
        <w:tc>
          <w:tcPr>
            <w:tcW w:w="567" w:type="dxa"/>
          </w:tcPr>
          <w:p w14:paraId="0767B51A" w14:textId="54680810" w:rsidR="00D551EF" w:rsidRDefault="00D551EF" w:rsidP="00D551EF">
            <w:pPr>
              <w:pStyle w:val="TAH"/>
            </w:pPr>
            <w:r>
              <w:t>rev</w:t>
            </w:r>
          </w:p>
        </w:tc>
        <w:tc>
          <w:tcPr>
            <w:tcW w:w="567" w:type="dxa"/>
          </w:tcPr>
          <w:p w14:paraId="309B5487" w14:textId="360A21A8" w:rsidR="00D551EF" w:rsidRDefault="00D551EF" w:rsidP="00D551EF">
            <w:pPr>
              <w:pStyle w:val="TAH"/>
            </w:pPr>
            <w:r>
              <w:t>cat</w:t>
            </w:r>
          </w:p>
        </w:tc>
        <w:tc>
          <w:tcPr>
            <w:tcW w:w="510" w:type="dxa"/>
          </w:tcPr>
          <w:p w14:paraId="52068DB8" w14:textId="3DBA0DB0" w:rsidR="00D551EF" w:rsidRDefault="00D551EF" w:rsidP="00D551EF">
            <w:pPr>
              <w:pStyle w:val="TAH"/>
            </w:pPr>
            <w:proofErr w:type="spellStart"/>
            <w:r>
              <w:t>Rel</w:t>
            </w:r>
            <w:proofErr w:type="spellEnd"/>
          </w:p>
        </w:tc>
        <w:tc>
          <w:tcPr>
            <w:tcW w:w="661" w:type="dxa"/>
          </w:tcPr>
          <w:p w14:paraId="60779B0B" w14:textId="25ABE2B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783CE9C" w14:textId="4E2669A4" w:rsidR="00D551EF" w:rsidRDefault="00D551EF" w:rsidP="00D551EF">
            <w:pPr>
              <w:pStyle w:val="TAH"/>
            </w:pPr>
            <w:r>
              <w:t>Title</w:t>
            </w:r>
          </w:p>
        </w:tc>
      </w:tr>
      <w:tr w:rsidR="00D551EF" w14:paraId="139F5328" w14:textId="77777777" w:rsidTr="00D551EF">
        <w:tc>
          <w:tcPr>
            <w:tcW w:w="1133" w:type="dxa"/>
          </w:tcPr>
          <w:p w14:paraId="64C1BDA6" w14:textId="6245D6E8" w:rsidR="00D551EF" w:rsidRPr="00D551EF" w:rsidRDefault="00D551EF" w:rsidP="00D551EF">
            <w:pPr>
              <w:pStyle w:val="TAL"/>
              <w:rPr>
                <w:sz w:val="16"/>
              </w:rPr>
            </w:pPr>
            <w:r>
              <w:rPr>
                <w:sz w:val="16"/>
              </w:rPr>
              <w:t>C3-225721</w:t>
            </w:r>
          </w:p>
        </w:tc>
        <w:tc>
          <w:tcPr>
            <w:tcW w:w="1020" w:type="dxa"/>
          </w:tcPr>
          <w:p w14:paraId="77956E15" w14:textId="2C527705" w:rsidR="00D551EF" w:rsidRPr="00D551EF" w:rsidRDefault="00D551EF" w:rsidP="00D551EF">
            <w:pPr>
              <w:pStyle w:val="TAL"/>
              <w:rPr>
                <w:sz w:val="16"/>
              </w:rPr>
            </w:pPr>
            <w:r>
              <w:rPr>
                <w:sz w:val="16"/>
              </w:rPr>
              <w:t>agreed</w:t>
            </w:r>
          </w:p>
        </w:tc>
        <w:tc>
          <w:tcPr>
            <w:tcW w:w="1020" w:type="dxa"/>
          </w:tcPr>
          <w:p w14:paraId="3AAD013B" w14:textId="72ACD481" w:rsidR="00D551EF" w:rsidRPr="00D551EF" w:rsidRDefault="00D551EF" w:rsidP="00D551EF">
            <w:pPr>
              <w:pStyle w:val="TAL"/>
              <w:rPr>
                <w:sz w:val="16"/>
              </w:rPr>
            </w:pPr>
            <w:r>
              <w:rPr>
                <w:sz w:val="16"/>
              </w:rPr>
              <w:t>approved</w:t>
            </w:r>
          </w:p>
        </w:tc>
        <w:tc>
          <w:tcPr>
            <w:tcW w:w="1133" w:type="dxa"/>
          </w:tcPr>
          <w:p w14:paraId="1A1519F7" w14:textId="6B6142F6" w:rsidR="00D551EF" w:rsidRPr="00D551EF" w:rsidRDefault="00D551EF" w:rsidP="00D551EF">
            <w:pPr>
              <w:pStyle w:val="TAL"/>
              <w:rPr>
                <w:sz w:val="16"/>
              </w:rPr>
            </w:pPr>
            <w:r>
              <w:rPr>
                <w:sz w:val="16"/>
              </w:rPr>
              <w:t>29.222</w:t>
            </w:r>
          </w:p>
        </w:tc>
        <w:tc>
          <w:tcPr>
            <w:tcW w:w="572" w:type="dxa"/>
          </w:tcPr>
          <w:p w14:paraId="3691D0ED" w14:textId="0D52B901" w:rsidR="00D551EF" w:rsidRPr="00D551EF" w:rsidRDefault="00D551EF" w:rsidP="00D551EF">
            <w:pPr>
              <w:pStyle w:val="TAL"/>
              <w:rPr>
                <w:sz w:val="16"/>
              </w:rPr>
            </w:pPr>
            <w:r>
              <w:rPr>
                <w:sz w:val="16"/>
              </w:rPr>
              <w:t>0284</w:t>
            </w:r>
          </w:p>
        </w:tc>
        <w:tc>
          <w:tcPr>
            <w:tcW w:w="567" w:type="dxa"/>
          </w:tcPr>
          <w:p w14:paraId="1308F6C8" w14:textId="77777777" w:rsidR="00D551EF" w:rsidRPr="00D551EF" w:rsidRDefault="00D551EF" w:rsidP="00D551EF">
            <w:pPr>
              <w:pStyle w:val="TAL"/>
              <w:rPr>
                <w:sz w:val="16"/>
              </w:rPr>
            </w:pPr>
          </w:p>
        </w:tc>
        <w:tc>
          <w:tcPr>
            <w:tcW w:w="567" w:type="dxa"/>
          </w:tcPr>
          <w:p w14:paraId="59F01299" w14:textId="3990028D" w:rsidR="00D551EF" w:rsidRPr="00D551EF" w:rsidRDefault="00D551EF" w:rsidP="00D551EF">
            <w:pPr>
              <w:pStyle w:val="TAL"/>
              <w:rPr>
                <w:sz w:val="16"/>
              </w:rPr>
            </w:pPr>
            <w:r>
              <w:rPr>
                <w:sz w:val="16"/>
              </w:rPr>
              <w:t>F</w:t>
            </w:r>
          </w:p>
        </w:tc>
        <w:tc>
          <w:tcPr>
            <w:tcW w:w="510" w:type="dxa"/>
          </w:tcPr>
          <w:p w14:paraId="6A065D68" w14:textId="64BEB4FC" w:rsidR="00D551EF" w:rsidRPr="00D551EF" w:rsidRDefault="00D551EF" w:rsidP="00D551EF">
            <w:pPr>
              <w:pStyle w:val="TAL"/>
              <w:rPr>
                <w:sz w:val="16"/>
              </w:rPr>
            </w:pPr>
            <w:r>
              <w:rPr>
                <w:sz w:val="16"/>
              </w:rPr>
              <w:t>Rel-17</w:t>
            </w:r>
          </w:p>
        </w:tc>
        <w:tc>
          <w:tcPr>
            <w:tcW w:w="661" w:type="dxa"/>
          </w:tcPr>
          <w:p w14:paraId="113A5938" w14:textId="0332189E" w:rsidR="00D551EF" w:rsidRPr="00D551EF" w:rsidRDefault="00D551EF" w:rsidP="00D551EF">
            <w:pPr>
              <w:pStyle w:val="TAL"/>
              <w:rPr>
                <w:sz w:val="16"/>
              </w:rPr>
            </w:pPr>
            <w:r>
              <w:rPr>
                <w:sz w:val="16"/>
              </w:rPr>
              <w:t>17.6.0</w:t>
            </w:r>
          </w:p>
        </w:tc>
        <w:tc>
          <w:tcPr>
            <w:tcW w:w="2607" w:type="dxa"/>
          </w:tcPr>
          <w:p w14:paraId="067D652E" w14:textId="33E71C8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3BF438B" w14:textId="77777777" w:rsidTr="00D551EF">
        <w:tc>
          <w:tcPr>
            <w:tcW w:w="1133" w:type="dxa"/>
          </w:tcPr>
          <w:p w14:paraId="76317C1C" w14:textId="2B8EECC3" w:rsidR="00D551EF" w:rsidRPr="00D551EF" w:rsidRDefault="00D551EF" w:rsidP="00D551EF">
            <w:pPr>
              <w:pStyle w:val="TAL"/>
              <w:rPr>
                <w:sz w:val="16"/>
              </w:rPr>
            </w:pPr>
            <w:r>
              <w:rPr>
                <w:sz w:val="16"/>
              </w:rPr>
              <w:t>C3-225723</w:t>
            </w:r>
          </w:p>
        </w:tc>
        <w:tc>
          <w:tcPr>
            <w:tcW w:w="1020" w:type="dxa"/>
          </w:tcPr>
          <w:p w14:paraId="6373408C" w14:textId="251DB056" w:rsidR="00D551EF" w:rsidRPr="00D551EF" w:rsidRDefault="00D551EF" w:rsidP="00D551EF">
            <w:pPr>
              <w:pStyle w:val="TAL"/>
              <w:rPr>
                <w:sz w:val="16"/>
              </w:rPr>
            </w:pPr>
            <w:r>
              <w:rPr>
                <w:sz w:val="16"/>
              </w:rPr>
              <w:t>agreed</w:t>
            </w:r>
          </w:p>
        </w:tc>
        <w:tc>
          <w:tcPr>
            <w:tcW w:w="1020" w:type="dxa"/>
          </w:tcPr>
          <w:p w14:paraId="578016CC" w14:textId="7F028F42" w:rsidR="00D551EF" w:rsidRPr="00D551EF" w:rsidRDefault="00D551EF" w:rsidP="00D551EF">
            <w:pPr>
              <w:pStyle w:val="TAL"/>
              <w:rPr>
                <w:sz w:val="16"/>
              </w:rPr>
            </w:pPr>
            <w:r>
              <w:rPr>
                <w:sz w:val="16"/>
              </w:rPr>
              <w:t>approved</w:t>
            </w:r>
          </w:p>
        </w:tc>
        <w:tc>
          <w:tcPr>
            <w:tcW w:w="1133" w:type="dxa"/>
          </w:tcPr>
          <w:p w14:paraId="67F76513" w14:textId="203EC3C6" w:rsidR="00D551EF" w:rsidRPr="00D551EF" w:rsidRDefault="00D551EF" w:rsidP="00D551EF">
            <w:pPr>
              <w:pStyle w:val="TAL"/>
              <w:rPr>
                <w:sz w:val="16"/>
              </w:rPr>
            </w:pPr>
            <w:r>
              <w:rPr>
                <w:sz w:val="16"/>
              </w:rPr>
              <w:t>29.255</w:t>
            </w:r>
          </w:p>
        </w:tc>
        <w:tc>
          <w:tcPr>
            <w:tcW w:w="572" w:type="dxa"/>
          </w:tcPr>
          <w:p w14:paraId="18ED895C" w14:textId="22E952E1" w:rsidR="00D551EF" w:rsidRPr="00D551EF" w:rsidRDefault="00D551EF" w:rsidP="00D551EF">
            <w:pPr>
              <w:pStyle w:val="TAL"/>
              <w:rPr>
                <w:sz w:val="16"/>
              </w:rPr>
            </w:pPr>
            <w:r>
              <w:rPr>
                <w:sz w:val="16"/>
              </w:rPr>
              <w:t>0023</w:t>
            </w:r>
          </w:p>
        </w:tc>
        <w:tc>
          <w:tcPr>
            <w:tcW w:w="567" w:type="dxa"/>
          </w:tcPr>
          <w:p w14:paraId="6BBB40C5" w14:textId="77777777" w:rsidR="00D551EF" w:rsidRPr="00D551EF" w:rsidRDefault="00D551EF" w:rsidP="00D551EF">
            <w:pPr>
              <w:pStyle w:val="TAL"/>
              <w:rPr>
                <w:sz w:val="16"/>
              </w:rPr>
            </w:pPr>
          </w:p>
        </w:tc>
        <w:tc>
          <w:tcPr>
            <w:tcW w:w="567" w:type="dxa"/>
          </w:tcPr>
          <w:p w14:paraId="09B0C82C" w14:textId="6C1D544F" w:rsidR="00D551EF" w:rsidRPr="00D551EF" w:rsidRDefault="00D551EF" w:rsidP="00D551EF">
            <w:pPr>
              <w:pStyle w:val="TAL"/>
              <w:rPr>
                <w:sz w:val="16"/>
              </w:rPr>
            </w:pPr>
            <w:r>
              <w:rPr>
                <w:sz w:val="16"/>
              </w:rPr>
              <w:t>F</w:t>
            </w:r>
          </w:p>
        </w:tc>
        <w:tc>
          <w:tcPr>
            <w:tcW w:w="510" w:type="dxa"/>
          </w:tcPr>
          <w:p w14:paraId="5DFBE42C" w14:textId="3C383AFC" w:rsidR="00D551EF" w:rsidRPr="00D551EF" w:rsidRDefault="00D551EF" w:rsidP="00D551EF">
            <w:pPr>
              <w:pStyle w:val="TAL"/>
              <w:rPr>
                <w:sz w:val="16"/>
              </w:rPr>
            </w:pPr>
            <w:r>
              <w:rPr>
                <w:sz w:val="16"/>
              </w:rPr>
              <w:t>Rel-17</w:t>
            </w:r>
          </w:p>
        </w:tc>
        <w:tc>
          <w:tcPr>
            <w:tcW w:w="661" w:type="dxa"/>
          </w:tcPr>
          <w:p w14:paraId="236D61EC" w14:textId="543B98C2" w:rsidR="00D551EF" w:rsidRPr="00D551EF" w:rsidRDefault="00D551EF" w:rsidP="00D551EF">
            <w:pPr>
              <w:pStyle w:val="TAL"/>
              <w:rPr>
                <w:sz w:val="16"/>
              </w:rPr>
            </w:pPr>
            <w:r>
              <w:rPr>
                <w:sz w:val="16"/>
              </w:rPr>
              <w:t>17.2.0</w:t>
            </w:r>
          </w:p>
        </w:tc>
        <w:tc>
          <w:tcPr>
            <w:tcW w:w="2607" w:type="dxa"/>
          </w:tcPr>
          <w:p w14:paraId="365270D4" w14:textId="0D6021B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B632E36" w14:textId="77777777" w:rsidTr="00D551EF">
        <w:tc>
          <w:tcPr>
            <w:tcW w:w="1133" w:type="dxa"/>
          </w:tcPr>
          <w:p w14:paraId="058568D1" w14:textId="46F08583" w:rsidR="00D551EF" w:rsidRPr="00D551EF" w:rsidRDefault="00D551EF" w:rsidP="00D551EF">
            <w:pPr>
              <w:pStyle w:val="TAL"/>
              <w:rPr>
                <w:sz w:val="16"/>
              </w:rPr>
            </w:pPr>
            <w:r>
              <w:rPr>
                <w:sz w:val="16"/>
              </w:rPr>
              <w:t>C3-225726</w:t>
            </w:r>
          </w:p>
        </w:tc>
        <w:tc>
          <w:tcPr>
            <w:tcW w:w="1020" w:type="dxa"/>
          </w:tcPr>
          <w:p w14:paraId="6A12CA8D" w14:textId="143EDFC3" w:rsidR="00D551EF" w:rsidRPr="00D551EF" w:rsidRDefault="00D551EF" w:rsidP="00D551EF">
            <w:pPr>
              <w:pStyle w:val="TAL"/>
              <w:rPr>
                <w:sz w:val="16"/>
              </w:rPr>
            </w:pPr>
            <w:r>
              <w:rPr>
                <w:sz w:val="16"/>
              </w:rPr>
              <w:t>agreed</w:t>
            </w:r>
          </w:p>
        </w:tc>
        <w:tc>
          <w:tcPr>
            <w:tcW w:w="1020" w:type="dxa"/>
          </w:tcPr>
          <w:p w14:paraId="6DF17F00" w14:textId="4B1B0844" w:rsidR="00D551EF" w:rsidRPr="00D551EF" w:rsidRDefault="00D551EF" w:rsidP="00D551EF">
            <w:pPr>
              <w:pStyle w:val="TAL"/>
              <w:rPr>
                <w:sz w:val="16"/>
              </w:rPr>
            </w:pPr>
            <w:r>
              <w:rPr>
                <w:sz w:val="16"/>
              </w:rPr>
              <w:t>approved</w:t>
            </w:r>
          </w:p>
        </w:tc>
        <w:tc>
          <w:tcPr>
            <w:tcW w:w="1133" w:type="dxa"/>
          </w:tcPr>
          <w:p w14:paraId="64A225E6" w14:textId="6718FD08" w:rsidR="00D551EF" w:rsidRPr="00D551EF" w:rsidRDefault="00D551EF" w:rsidP="00D551EF">
            <w:pPr>
              <w:pStyle w:val="TAL"/>
              <w:rPr>
                <w:sz w:val="16"/>
              </w:rPr>
            </w:pPr>
            <w:r>
              <w:rPr>
                <w:sz w:val="16"/>
              </w:rPr>
              <w:t>29.508</w:t>
            </w:r>
          </w:p>
        </w:tc>
        <w:tc>
          <w:tcPr>
            <w:tcW w:w="572" w:type="dxa"/>
          </w:tcPr>
          <w:p w14:paraId="3B94CEFB" w14:textId="44AFFE10" w:rsidR="00D551EF" w:rsidRPr="00D551EF" w:rsidRDefault="00D551EF" w:rsidP="00D551EF">
            <w:pPr>
              <w:pStyle w:val="TAL"/>
              <w:rPr>
                <w:sz w:val="16"/>
              </w:rPr>
            </w:pPr>
            <w:r>
              <w:rPr>
                <w:sz w:val="16"/>
              </w:rPr>
              <w:t>0190</w:t>
            </w:r>
          </w:p>
        </w:tc>
        <w:tc>
          <w:tcPr>
            <w:tcW w:w="567" w:type="dxa"/>
          </w:tcPr>
          <w:p w14:paraId="56D558A3" w14:textId="77777777" w:rsidR="00D551EF" w:rsidRPr="00D551EF" w:rsidRDefault="00D551EF" w:rsidP="00D551EF">
            <w:pPr>
              <w:pStyle w:val="TAL"/>
              <w:rPr>
                <w:sz w:val="16"/>
              </w:rPr>
            </w:pPr>
          </w:p>
        </w:tc>
        <w:tc>
          <w:tcPr>
            <w:tcW w:w="567" w:type="dxa"/>
          </w:tcPr>
          <w:p w14:paraId="51B63CCE" w14:textId="2EB283B4" w:rsidR="00D551EF" w:rsidRPr="00D551EF" w:rsidRDefault="00D551EF" w:rsidP="00D551EF">
            <w:pPr>
              <w:pStyle w:val="TAL"/>
              <w:rPr>
                <w:sz w:val="16"/>
              </w:rPr>
            </w:pPr>
            <w:r>
              <w:rPr>
                <w:sz w:val="16"/>
              </w:rPr>
              <w:t>F</w:t>
            </w:r>
          </w:p>
        </w:tc>
        <w:tc>
          <w:tcPr>
            <w:tcW w:w="510" w:type="dxa"/>
          </w:tcPr>
          <w:p w14:paraId="574791A3" w14:textId="11736CB5" w:rsidR="00D551EF" w:rsidRPr="00D551EF" w:rsidRDefault="00D551EF" w:rsidP="00D551EF">
            <w:pPr>
              <w:pStyle w:val="TAL"/>
              <w:rPr>
                <w:sz w:val="16"/>
              </w:rPr>
            </w:pPr>
            <w:r>
              <w:rPr>
                <w:sz w:val="16"/>
              </w:rPr>
              <w:t>Rel-17</w:t>
            </w:r>
          </w:p>
        </w:tc>
        <w:tc>
          <w:tcPr>
            <w:tcW w:w="661" w:type="dxa"/>
          </w:tcPr>
          <w:p w14:paraId="6FAAFC25" w14:textId="141E06D7" w:rsidR="00D551EF" w:rsidRPr="00D551EF" w:rsidRDefault="00D551EF" w:rsidP="00D551EF">
            <w:pPr>
              <w:pStyle w:val="TAL"/>
              <w:rPr>
                <w:sz w:val="16"/>
              </w:rPr>
            </w:pPr>
            <w:r>
              <w:rPr>
                <w:sz w:val="16"/>
              </w:rPr>
              <w:t>17.8.0</w:t>
            </w:r>
          </w:p>
        </w:tc>
        <w:tc>
          <w:tcPr>
            <w:tcW w:w="2607" w:type="dxa"/>
          </w:tcPr>
          <w:p w14:paraId="0D9800CB" w14:textId="5EF92A9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A9C862" w14:textId="77777777" w:rsidTr="00D551EF">
        <w:tc>
          <w:tcPr>
            <w:tcW w:w="1133" w:type="dxa"/>
          </w:tcPr>
          <w:p w14:paraId="0CEF692E" w14:textId="397920E2" w:rsidR="00D551EF" w:rsidRPr="00D551EF" w:rsidRDefault="00D551EF" w:rsidP="00D551EF">
            <w:pPr>
              <w:pStyle w:val="TAL"/>
              <w:rPr>
                <w:sz w:val="16"/>
              </w:rPr>
            </w:pPr>
            <w:r>
              <w:rPr>
                <w:sz w:val="16"/>
              </w:rPr>
              <w:t>C3-225728</w:t>
            </w:r>
          </w:p>
        </w:tc>
        <w:tc>
          <w:tcPr>
            <w:tcW w:w="1020" w:type="dxa"/>
          </w:tcPr>
          <w:p w14:paraId="57A2CB46" w14:textId="76EF4A4D" w:rsidR="00D551EF" w:rsidRPr="00D551EF" w:rsidRDefault="00D551EF" w:rsidP="00D551EF">
            <w:pPr>
              <w:pStyle w:val="TAL"/>
              <w:rPr>
                <w:sz w:val="16"/>
              </w:rPr>
            </w:pPr>
            <w:r>
              <w:rPr>
                <w:sz w:val="16"/>
              </w:rPr>
              <w:t>agreed</w:t>
            </w:r>
          </w:p>
        </w:tc>
        <w:tc>
          <w:tcPr>
            <w:tcW w:w="1020" w:type="dxa"/>
          </w:tcPr>
          <w:p w14:paraId="1B5D13CC" w14:textId="550261C2" w:rsidR="00D551EF" w:rsidRPr="00D551EF" w:rsidRDefault="00D551EF" w:rsidP="00D551EF">
            <w:pPr>
              <w:pStyle w:val="TAL"/>
              <w:rPr>
                <w:sz w:val="16"/>
              </w:rPr>
            </w:pPr>
            <w:r>
              <w:rPr>
                <w:sz w:val="16"/>
              </w:rPr>
              <w:t>approved</w:t>
            </w:r>
          </w:p>
        </w:tc>
        <w:tc>
          <w:tcPr>
            <w:tcW w:w="1133" w:type="dxa"/>
          </w:tcPr>
          <w:p w14:paraId="5CCD4B01" w14:textId="576D3DFF" w:rsidR="00D551EF" w:rsidRPr="00D551EF" w:rsidRDefault="00D551EF" w:rsidP="00D551EF">
            <w:pPr>
              <w:pStyle w:val="TAL"/>
              <w:rPr>
                <w:sz w:val="16"/>
              </w:rPr>
            </w:pPr>
            <w:r>
              <w:rPr>
                <w:sz w:val="16"/>
              </w:rPr>
              <w:t>29.512</w:t>
            </w:r>
          </w:p>
        </w:tc>
        <w:tc>
          <w:tcPr>
            <w:tcW w:w="572" w:type="dxa"/>
          </w:tcPr>
          <w:p w14:paraId="4AC353A8" w14:textId="14F03668" w:rsidR="00D551EF" w:rsidRPr="00D551EF" w:rsidRDefault="00D551EF" w:rsidP="00D551EF">
            <w:pPr>
              <w:pStyle w:val="TAL"/>
              <w:rPr>
                <w:sz w:val="16"/>
              </w:rPr>
            </w:pPr>
            <w:r>
              <w:rPr>
                <w:sz w:val="16"/>
              </w:rPr>
              <w:t>0993</w:t>
            </w:r>
          </w:p>
        </w:tc>
        <w:tc>
          <w:tcPr>
            <w:tcW w:w="567" w:type="dxa"/>
          </w:tcPr>
          <w:p w14:paraId="426D3C42" w14:textId="77777777" w:rsidR="00D551EF" w:rsidRPr="00D551EF" w:rsidRDefault="00D551EF" w:rsidP="00D551EF">
            <w:pPr>
              <w:pStyle w:val="TAL"/>
              <w:rPr>
                <w:sz w:val="16"/>
              </w:rPr>
            </w:pPr>
          </w:p>
        </w:tc>
        <w:tc>
          <w:tcPr>
            <w:tcW w:w="567" w:type="dxa"/>
          </w:tcPr>
          <w:p w14:paraId="73AD7CDA" w14:textId="5E63F44B" w:rsidR="00D551EF" w:rsidRPr="00D551EF" w:rsidRDefault="00D551EF" w:rsidP="00D551EF">
            <w:pPr>
              <w:pStyle w:val="TAL"/>
              <w:rPr>
                <w:sz w:val="16"/>
              </w:rPr>
            </w:pPr>
            <w:r>
              <w:rPr>
                <w:sz w:val="16"/>
              </w:rPr>
              <w:t>F</w:t>
            </w:r>
          </w:p>
        </w:tc>
        <w:tc>
          <w:tcPr>
            <w:tcW w:w="510" w:type="dxa"/>
          </w:tcPr>
          <w:p w14:paraId="619B9EF8" w14:textId="3B9FCA25" w:rsidR="00D551EF" w:rsidRPr="00D551EF" w:rsidRDefault="00D551EF" w:rsidP="00D551EF">
            <w:pPr>
              <w:pStyle w:val="TAL"/>
              <w:rPr>
                <w:sz w:val="16"/>
              </w:rPr>
            </w:pPr>
            <w:r>
              <w:rPr>
                <w:sz w:val="16"/>
              </w:rPr>
              <w:t>Rel-17</w:t>
            </w:r>
          </w:p>
        </w:tc>
        <w:tc>
          <w:tcPr>
            <w:tcW w:w="661" w:type="dxa"/>
          </w:tcPr>
          <w:p w14:paraId="2A2E7FF7" w14:textId="7C1AD2AB" w:rsidR="00D551EF" w:rsidRPr="00D551EF" w:rsidRDefault="00D551EF" w:rsidP="00D551EF">
            <w:pPr>
              <w:pStyle w:val="TAL"/>
              <w:rPr>
                <w:sz w:val="16"/>
              </w:rPr>
            </w:pPr>
            <w:r>
              <w:rPr>
                <w:sz w:val="16"/>
              </w:rPr>
              <w:t>17.8.0</w:t>
            </w:r>
          </w:p>
        </w:tc>
        <w:tc>
          <w:tcPr>
            <w:tcW w:w="2607" w:type="dxa"/>
          </w:tcPr>
          <w:p w14:paraId="54EFE179" w14:textId="2C10D32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1B061E" w14:textId="77777777" w:rsidTr="00D551EF">
        <w:tc>
          <w:tcPr>
            <w:tcW w:w="1133" w:type="dxa"/>
          </w:tcPr>
          <w:p w14:paraId="497FDCA4" w14:textId="34C6962C" w:rsidR="00D551EF" w:rsidRPr="00D551EF" w:rsidRDefault="00D551EF" w:rsidP="00D551EF">
            <w:pPr>
              <w:pStyle w:val="TAL"/>
              <w:rPr>
                <w:sz w:val="16"/>
              </w:rPr>
            </w:pPr>
            <w:r>
              <w:rPr>
                <w:sz w:val="16"/>
              </w:rPr>
              <w:t>C3-225734</w:t>
            </w:r>
          </w:p>
        </w:tc>
        <w:tc>
          <w:tcPr>
            <w:tcW w:w="1020" w:type="dxa"/>
          </w:tcPr>
          <w:p w14:paraId="49406B1A" w14:textId="417BF7C4" w:rsidR="00D551EF" w:rsidRPr="00D551EF" w:rsidRDefault="00D551EF" w:rsidP="00D551EF">
            <w:pPr>
              <w:pStyle w:val="TAL"/>
              <w:rPr>
                <w:sz w:val="16"/>
              </w:rPr>
            </w:pPr>
            <w:r>
              <w:rPr>
                <w:sz w:val="16"/>
              </w:rPr>
              <w:t>agreed</w:t>
            </w:r>
          </w:p>
        </w:tc>
        <w:tc>
          <w:tcPr>
            <w:tcW w:w="1020" w:type="dxa"/>
          </w:tcPr>
          <w:p w14:paraId="47599106" w14:textId="4BDCF59E" w:rsidR="00D551EF" w:rsidRPr="00D551EF" w:rsidRDefault="00D551EF" w:rsidP="00D551EF">
            <w:pPr>
              <w:pStyle w:val="TAL"/>
              <w:rPr>
                <w:sz w:val="16"/>
              </w:rPr>
            </w:pPr>
            <w:r>
              <w:rPr>
                <w:sz w:val="16"/>
              </w:rPr>
              <w:t>approved</w:t>
            </w:r>
          </w:p>
        </w:tc>
        <w:tc>
          <w:tcPr>
            <w:tcW w:w="1133" w:type="dxa"/>
          </w:tcPr>
          <w:p w14:paraId="521D5F15" w14:textId="76C778F3" w:rsidR="00D551EF" w:rsidRPr="00D551EF" w:rsidRDefault="00D551EF" w:rsidP="00D551EF">
            <w:pPr>
              <w:pStyle w:val="TAL"/>
              <w:rPr>
                <w:sz w:val="16"/>
              </w:rPr>
            </w:pPr>
            <w:r>
              <w:rPr>
                <w:sz w:val="16"/>
              </w:rPr>
              <w:t>29.520</w:t>
            </w:r>
          </w:p>
        </w:tc>
        <w:tc>
          <w:tcPr>
            <w:tcW w:w="572" w:type="dxa"/>
          </w:tcPr>
          <w:p w14:paraId="4BD5828B" w14:textId="5D77F837" w:rsidR="00D551EF" w:rsidRPr="00D551EF" w:rsidRDefault="00D551EF" w:rsidP="00D551EF">
            <w:pPr>
              <w:pStyle w:val="TAL"/>
              <w:rPr>
                <w:sz w:val="16"/>
              </w:rPr>
            </w:pPr>
            <w:r>
              <w:rPr>
                <w:sz w:val="16"/>
              </w:rPr>
              <w:t>0621</w:t>
            </w:r>
          </w:p>
        </w:tc>
        <w:tc>
          <w:tcPr>
            <w:tcW w:w="567" w:type="dxa"/>
          </w:tcPr>
          <w:p w14:paraId="58FDE723" w14:textId="77777777" w:rsidR="00D551EF" w:rsidRPr="00D551EF" w:rsidRDefault="00D551EF" w:rsidP="00D551EF">
            <w:pPr>
              <w:pStyle w:val="TAL"/>
              <w:rPr>
                <w:sz w:val="16"/>
              </w:rPr>
            </w:pPr>
          </w:p>
        </w:tc>
        <w:tc>
          <w:tcPr>
            <w:tcW w:w="567" w:type="dxa"/>
          </w:tcPr>
          <w:p w14:paraId="1F98FEFC" w14:textId="5E7A2C39" w:rsidR="00D551EF" w:rsidRPr="00D551EF" w:rsidRDefault="00D551EF" w:rsidP="00D551EF">
            <w:pPr>
              <w:pStyle w:val="TAL"/>
              <w:rPr>
                <w:sz w:val="16"/>
              </w:rPr>
            </w:pPr>
            <w:r>
              <w:rPr>
                <w:sz w:val="16"/>
              </w:rPr>
              <w:t>F</w:t>
            </w:r>
          </w:p>
        </w:tc>
        <w:tc>
          <w:tcPr>
            <w:tcW w:w="510" w:type="dxa"/>
          </w:tcPr>
          <w:p w14:paraId="4B7AD825" w14:textId="0FFF632C" w:rsidR="00D551EF" w:rsidRPr="00D551EF" w:rsidRDefault="00D551EF" w:rsidP="00D551EF">
            <w:pPr>
              <w:pStyle w:val="TAL"/>
              <w:rPr>
                <w:sz w:val="16"/>
              </w:rPr>
            </w:pPr>
            <w:r>
              <w:rPr>
                <w:sz w:val="16"/>
              </w:rPr>
              <w:t>Rel-17</w:t>
            </w:r>
          </w:p>
        </w:tc>
        <w:tc>
          <w:tcPr>
            <w:tcW w:w="661" w:type="dxa"/>
          </w:tcPr>
          <w:p w14:paraId="42C2F209" w14:textId="538C4801" w:rsidR="00D551EF" w:rsidRPr="00D551EF" w:rsidRDefault="00D551EF" w:rsidP="00D551EF">
            <w:pPr>
              <w:pStyle w:val="TAL"/>
              <w:rPr>
                <w:sz w:val="16"/>
              </w:rPr>
            </w:pPr>
            <w:r>
              <w:rPr>
                <w:sz w:val="16"/>
              </w:rPr>
              <w:t>17.8.0</w:t>
            </w:r>
          </w:p>
        </w:tc>
        <w:tc>
          <w:tcPr>
            <w:tcW w:w="2607" w:type="dxa"/>
          </w:tcPr>
          <w:p w14:paraId="4BCC2101" w14:textId="47B330F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5481357" w14:textId="77777777" w:rsidTr="00D551EF">
        <w:tc>
          <w:tcPr>
            <w:tcW w:w="1133" w:type="dxa"/>
          </w:tcPr>
          <w:p w14:paraId="208557BA" w14:textId="791AD049" w:rsidR="00D551EF" w:rsidRPr="00D551EF" w:rsidRDefault="00D551EF" w:rsidP="00D551EF">
            <w:pPr>
              <w:pStyle w:val="TAL"/>
              <w:rPr>
                <w:sz w:val="16"/>
              </w:rPr>
            </w:pPr>
            <w:r>
              <w:rPr>
                <w:sz w:val="16"/>
              </w:rPr>
              <w:t>C3-225736</w:t>
            </w:r>
          </w:p>
        </w:tc>
        <w:tc>
          <w:tcPr>
            <w:tcW w:w="1020" w:type="dxa"/>
          </w:tcPr>
          <w:p w14:paraId="3683420E" w14:textId="14B57F00" w:rsidR="00D551EF" w:rsidRPr="00D551EF" w:rsidRDefault="00D551EF" w:rsidP="00D551EF">
            <w:pPr>
              <w:pStyle w:val="TAL"/>
              <w:rPr>
                <w:sz w:val="16"/>
              </w:rPr>
            </w:pPr>
            <w:r>
              <w:rPr>
                <w:sz w:val="16"/>
              </w:rPr>
              <w:t>agreed</w:t>
            </w:r>
          </w:p>
        </w:tc>
        <w:tc>
          <w:tcPr>
            <w:tcW w:w="1020" w:type="dxa"/>
          </w:tcPr>
          <w:p w14:paraId="6489D180" w14:textId="11D5EDDB" w:rsidR="00D551EF" w:rsidRPr="00D551EF" w:rsidRDefault="00D551EF" w:rsidP="00D551EF">
            <w:pPr>
              <w:pStyle w:val="TAL"/>
              <w:rPr>
                <w:sz w:val="16"/>
              </w:rPr>
            </w:pPr>
            <w:r>
              <w:rPr>
                <w:sz w:val="16"/>
              </w:rPr>
              <w:t>approved</w:t>
            </w:r>
          </w:p>
        </w:tc>
        <w:tc>
          <w:tcPr>
            <w:tcW w:w="1133" w:type="dxa"/>
          </w:tcPr>
          <w:p w14:paraId="1637011B" w14:textId="5712AFA4" w:rsidR="00D551EF" w:rsidRPr="00D551EF" w:rsidRDefault="00D551EF" w:rsidP="00D551EF">
            <w:pPr>
              <w:pStyle w:val="TAL"/>
              <w:rPr>
                <w:sz w:val="16"/>
              </w:rPr>
            </w:pPr>
            <w:r>
              <w:rPr>
                <w:sz w:val="16"/>
              </w:rPr>
              <w:t>29.521</w:t>
            </w:r>
          </w:p>
        </w:tc>
        <w:tc>
          <w:tcPr>
            <w:tcW w:w="572" w:type="dxa"/>
          </w:tcPr>
          <w:p w14:paraId="573227F9" w14:textId="02E9128E" w:rsidR="00D551EF" w:rsidRPr="00D551EF" w:rsidRDefault="00D551EF" w:rsidP="00D551EF">
            <w:pPr>
              <w:pStyle w:val="TAL"/>
              <w:rPr>
                <w:sz w:val="16"/>
              </w:rPr>
            </w:pPr>
            <w:r>
              <w:rPr>
                <w:sz w:val="16"/>
              </w:rPr>
              <w:t>0174</w:t>
            </w:r>
          </w:p>
        </w:tc>
        <w:tc>
          <w:tcPr>
            <w:tcW w:w="567" w:type="dxa"/>
          </w:tcPr>
          <w:p w14:paraId="3A345A04" w14:textId="77777777" w:rsidR="00D551EF" w:rsidRPr="00D551EF" w:rsidRDefault="00D551EF" w:rsidP="00D551EF">
            <w:pPr>
              <w:pStyle w:val="TAL"/>
              <w:rPr>
                <w:sz w:val="16"/>
              </w:rPr>
            </w:pPr>
          </w:p>
        </w:tc>
        <w:tc>
          <w:tcPr>
            <w:tcW w:w="567" w:type="dxa"/>
          </w:tcPr>
          <w:p w14:paraId="056E2E23" w14:textId="42797B3F" w:rsidR="00D551EF" w:rsidRPr="00D551EF" w:rsidRDefault="00D551EF" w:rsidP="00D551EF">
            <w:pPr>
              <w:pStyle w:val="TAL"/>
              <w:rPr>
                <w:sz w:val="16"/>
              </w:rPr>
            </w:pPr>
            <w:r>
              <w:rPr>
                <w:sz w:val="16"/>
              </w:rPr>
              <w:t>F</w:t>
            </w:r>
          </w:p>
        </w:tc>
        <w:tc>
          <w:tcPr>
            <w:tcW w:w="510" w:type="dxa"/>
          </w:tcPr>
          <w:p w14:paraId="6EECB0A8" w14:textId="4979F96E" w:rsidR="00D551EF" w:rsidRPr="00D551EF" w:rsidRDefault="00D551EF" w:rsidP="00D551EF">
            <w:pPr>
              <w:pStyle w:val="TAL"/>
              <w:rPr>
                <w:sz w:val="16"/>
              </w:rPr>
            </w:pPr>
            <w:r>
              <w:rPr>
                <w:sz w:val="16"/>
              </w:rPr>
              <w:t>Rel-17</w:t>
            </w:r>
          </w:p>
        </w:tc>
        <w:tc>
          <w:tcPr>
            <w:tcW w:w="661" w:type="dxa"/>
          </w:tcPr>
          <w:p w14:paraId="094202DD" w14:textId="6762BDC3" w:rsidR="00D551EF" w:rsidRPr="00D551EF" w:rsidRDefault="00D551EF" w:rsidP="00D551EF">
            <w:pPr>
              <w:pStyle w:val="TAL"/>
              <w:rPr>
                <w:sz w:val="16"/>
              </w:rPr>
            </w:pPr>
            <w:r>
              <w:rPr>
                <w:sz w:val="16"/>
              </w:rPr>
              <w:t>17.6.0</w:t>
            </w:r>
          </w:p>
        </w:tc>
        <w:tc>
          <w:tcPr>
            <w:tcW w:w="2607" w:type="dxa"/>
          </w:tcPr>
          <w:p w14:paraId="44748611" w14:textId="5216C2A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E5937BA" w14:textId="77777777" w:rsidTr="00D551EF">
        <w:tc>
          <w:tcPr>
            <w:tcW w:w="1133" w:type="dxa"/>
          </w:tcPr>
          <w:p w14:paraId="3070C802" w14:textId="7FBBBBE6" w:rsidR="00D551EF" w:rsidRPr="00D551EF" w:rsidRDefault="00D551EF" w:rsidP="00D551EF">
            <w:pPr>
              <w:pStyle w:val="TAL"/>
              <w:rPr>
                <w:sz w:val="16"/>
              </w:rPr>
            </w:pPr>
            <w:r>
              <w:rPr>
                <w:sz w:val="16"/>
              </w:rPr>
              <w:t>C3-225739</w:t>
            </w:r>
          </w:p>
        </w:tc>
        <w:tc>
          <w:tcPr>
            <w:tcW w:w="1020" w:type="dxa"/>
          </w:tcPr>
          <w:p w14:paraId="71B5B3AA" w14:textId="602464E2" w:rsidR="00D551EF" w:rsidRPr="00D551EF" w:rsidRDefault="00D551EF" w:rsidP="00D551EF">
            <w:pPr>
              <w:pStyle w:val="TAL"/>
              <w:rPr>
                <w:sz w:val="16"/>
              </w:rPr>
            </w:pPr>
            <w:r>
              <w:rPr>
                <w:sz w:val="16"/>
              </w:rPr>
              <w:t>revised</w:t>
            </w:r>
          </w:p>
        </w:tc>
        <w:tc>
          <w:tcPr>
            <w:tcW w:w="1020" w:type="dxa"/>
          </w:tcPr>
          <w:p w14:paraId="62BA70C6" w14:textId="6F3F1587" w:rsidR="00D551EF" w:rsidRPr="00D551EF" w:rsidRDefault="00D551EF" w:rsidP="00D551EF">
            <w:pPr>
              <w:pStyle w:val="TAL"/>
              <w:rPr>
                <w:sz w:val="16"/>
              </w:rPr>
            </w:pPr>
            <w:r>
              <w:rPr>
                <w:sz w:val="16"/>
              </w:rPr>
              <w:t>revised</w:t>
            </w:r>
          </w:p>
        </w:tc>
        <w:tc>
          <w:tcPr>
            <w:tcW w:w="1133" w:type="dxa"/>
          </w:tcPr>
          <w:p w14:paraId="25854B0D" w14:textId="6229DDAB" w:rsidR="00D551EF" w:rsidRPr="00D551EF" w:rsidRDefault="00D551EF" w:rsidP="00D551EF">
            <w:pPr>
              <w:pStyle w:val="TAL"/>
              <w:rPr>
                <w:sz w:val="16"/>
              </w:rPr>
            </w:pPr>
            <w:r>
              <w:rPr>
                <w:sz w:val="16"/>
              </w:rPr>
              <w:t>29.522</w:t>
            </w:r>
          </w:p>
        </w:tc>
        <w:tc>
          <w:tcPr>
            <w:tcW w:w="572" w:type="dxa"/>
          </w:tcPr>
          <w:p w14:paraId="059CF383" w14:textId="7B29CC3F" w:rsidR="00D551EF" w:rsidRPr="00D551EF" w:rsidRDefault="00D551EF" w:rsidP="00D551EF">
            <w:pPr>
              <w:pStyle w:val="TAL"/>
              <w:rPr>
                <w:sz w:val="16"/>
              </w:rPr>
            </w:pPr>
            <w:r>
              <w:rPr>
                <w:sz w:val="16"/>
              </w:rPr>
              <w:t>0767</w:t>
            </w:r>
          </w:p>
        </w:tc>
        <w:tc>
          <w:tcPr>
            <w:tcW w:w="567" w:type="dxa"/>
          </w:tcPr>
          <w:p w14:paraId="7136AE7F" w14:textId="77777777" w:rsidR="00D551EF" w:rsidRPr="00D551EF" w:rsidRDefault="00D551EF" w:rsidP="00D551EF">
            <w:pPr>
              <w:pStyle w:val="TAL"/>
              <w:rPr>
                <w:sz w:val="16"/>
              </w:rPr>
            </w:pPr>
          </w:p>
        </w:tc>
        <w:tc>
          <w:tcPr>
            <w:tcW w:w="567" w:type="dxa"/>
          </w:tcPr>
          <w:p w14:paraId="59D12A08" w14:textId="0D8D9902" w:rsidR="00D551EF" w:rsidRPr="00D551EF" w:rsidRDefault="00D551EF" w:rsidP="00D551EF">
            <w:pPr>
              <w:pStyle w:val="TAL"/>
              <w:rPr>
                <w:sz w:val="16"/>
              </w:rPr>
            </w:pPr>
            <w:r>
              <w:rPr>
                <w:sz w:val="16"/>
              </w:rPr>
              <w:t>F</w:t>
            </w:r>
          </w:p>
        </w:tc>
        <w:tc>
          <w:tcPr>
            <w:tcW w:w="510" w:type="dxa"/>
          </w:tcPr>
          <w:p w14:paraId="48466453" w14:textId="0C33889E" w:rsidR="00D551EF" w:rsidRPr="00D551EF" w:rsidRDefault="00D551EF" w:rsidP="00D551EF">
            <w:pPr>
              <w:pStyle w:val="TAL"/>
              <w:rPr>
                <w:sz w:val="16"/>
              </w:rPr>
            </w:pPr>
            <w:r>
              <w:rPr>
                <w:sz w:val="16"/>
              </w:rPr>
              <w:t>Rel-17</w:t>
            </w:r>
          </w:p>
        </w:tc>
        <w:tc>
          <w:tcPr>
            <w:tcW w:w="661" w:type="dxa"/>
          </w:tcPr>
          <w:p w14:paraId="4F83A1D0" w14:textId="300CD34A" w:rsidR="00D551EF" w:rsidRPr="00D551EF" w:rsidRDefault="00D551EF" w:rsidP="00D551EF">
            <w:pPr>
              <w:pStyle w:val="TAL"/>
              <w:rPr>
                <w:sz w:val="16"/>
              </w:rPr>
            </w:pPr>
            <w:r>
              <w:rPr>
                <w:sz w:val="16"/>
              </w:rPr>
              <w:t>17.7.0</w:t>
            </w:r>
          </w:p>
        </w:tc>
        <w:tc>
          <w:tcPr>
            <w:tcW w:w="2607" w:type="dxa"/>
          </w:tcPr>
          <w:p w14:paraId="07E3845A" w14:textId="7712991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EB583FE" w14:textId="77777777" w:rsidTr="00D551EF">
        <w:tc>
          <w:tcPr>
            <w:tcW w:w="1133" w:type="dxa"/>
          </w:tcPr>
          <w:p w14:paraId="2FC8FB2C" w14:textId="14959831" w:rsidR="00D551EF" w:rsidRPr="00D551EF" w:rsidRDefault="00D551EF" w:rsidP="00D551EF">
            <w:pPr>
              <w:pStyle w:val="TAL"/>
              <w:rPr>
                <w:sz w:val="16"/>
              </w:rPr>
            </w:pPr>
            <w:r>
              <w:rPr>
                <w:sz w:val="16"/>
              </w:rPr>
              <w:t>C3-225745</w:t>
            </w:r>
          </w:p>
        </w:tc>
        <w:tc>
          <w:tcPr>
            <w:tcW w:w="1020" w:type="dxa"/>
          </w:tcPr>
          <w:p w14:paraId="4C58828D" w14:textId="49FC5F73" w:rsidR="00D551EF" w:rsidRPr="00D551EF" w:rsidRDefault="00D551EF" w:rsidP="00D551EF">
            <w:pPr>
              <w:pStyle w:val="TAL"/>
              <w:rPr>
                <w:sz w:val="16"/>
              </w:rPr>
            </w:pPr>
            <w:r>
              <w:rPr>
                <w:sz w:val="16"/>
              </w:rPr>
              <w:t>agreed</w:t>
            </w:r>
          </w:p>
        </w:tc>
        <w:tc>
          <w:tcPr>
            <w:tcW w:w="1020" w:type="dxa"/>
          </w:tcPr>
          <w:p w14:paraId="7A954492" w14:textId="71E69BD6" w:rsidR="00D551EF" w:rsidRPr="00D551EF" w:rsidRDefault="00D551EF" w:rsidP="00D551EF">
            <w:pPr>
              <w:pStyle w:val="TAL"/>
              <w:rPr>
                <w:sz w:val="16"/>
              </w:rPr>
            </w:pPr>
            <w:r>
              <w:rPr>
                <w:sz w:val="16"/>
              </w:rPr>
              <w:t>approved</w:t>
            </w:r>
          </w:p>
        </w:tc>
        <w:tc>
          <w:tcPr>
            <w:tcW w:w="1133" w:type="dxa"/>
          </w:tcPr>
          <w:p w14:paraId="4B747DB7" w14:textId="36F55183" w:rsidR="00D551EF" w:rsidRPr="00D551EF" w:rsidRDefault="00D551EF" w:rsidP="00D551EF">
            <w:pPr>
              <w:pStyle w:val="TAL"/>
              <w:rPr>
                <w:sz w:val="16"/>
              </w:rPr>
            </w:pPr>
            <w:r>
              <w:rPr>
                <w:sz w:val="16"/>
              </w:rPr>
              <w:t>29.525</w:t>
            </w:r>
          </w:p>
        </w:tc>
        <w:tc>
          <w:tcPr>
            <w:tcW w:w="572" w:type="dxa"/>
          </w:tcPr>
          <w:p w14:paraId="4F07A5E1" w14:textId="7C44D04C" w:rsidR="00D551EF" w:rsidRPr="00D551EF" w:rsidRDefault="00D551EF" w:rsidP="00D551EF">
            <w:pPr>
              <w:pStyle w:val="TAL"/>
              <w:rPr>
                <w:sz w:val="16"/>
              </w:rPr>
            </w:pPr>
            <w:r>
              <w:rPr>
                <w:sz w:val="16"/>
              </w:rPr>
              <w:t>0232</w:t>
            </w:r>
          </w:p>
        </w:tc>
        <w:tc>
          <w:tcPr>
            <w:tcW w:w="567" w:type="dxa"/>
          </w:tcPr>
          <w:p w14:paraId="73737EC1" w14:textId="77777777" w:rsidR="00D551EF" w:rsidRPr="00D551EF" w:rsidRDefault="00D551EF" w:rsidP="00D551EF">
            <w:pPr>
              <w:pStyle w:val="TAL"/>
              <w:rPr>
                <w:sz w:val="16"/>
              </w:rPr>
            </w:pPr>
          </w:p>
        </w:tc>
        <w:tc>
          <w:tcPr>
            <w:tcW w:w="567" w:type="dxa"/>
          </w:tcPr>
          <w:p w14:paraId="30D2A009" w14:textId="76F7FF46" w:rsidR="00D551EF" w:rsidRPr="00D551EF" w:rsidRDefault="00D551EF" w:rsidP="00D551EF">
            <w:pPr>
              <w:pStyle w:val="TAL"/>
              <w:rPr>
                <w:sz w:val="16"/>
              </w:rPr>
            </w:pPr>
            <w:r>
              <w:rPr>
                <w:sz w:val="16"/>
              </w:rPr>
              <w:t>F</w:t>
            </w:r>
          </w:p>
        </w:tc>
        <w:tc>
          <w:tcPr>
            <w:tcW w:w="510" w:type="dxa"/>
          </w:tcPr>
          <w:p w14:paraId="1B523EBB" w14:textId="23091073" w:rsidR="00D551EF" w:rsidRPr="00D551EF" w:rsidRDefault="00D551EF" w:rsidP="00D551EF">
            <w:pPr>
              <w:pStyle w:val="TAL"/>
              <w:rPr>
                <w:sz w:val="16"/>
              </w:rPr>
            </w:pPr>
            <w:r>
              <w:rPr>
                <w:sz w:val="16"/>
              </w:rPr>
              <w:t>Rel-17</w:t>
            </w:r>
          </w:p>
        </w:tc>
        <w:tc>
          <w:tcPr>
            <w:tcW w:w="661" w:type="dxa"/>
          </w:tcPr>
          <w:p w14:paraId="3D3D4E05" w14:textId="2DC8D489" w:rsidR="00D551EF" w:rsidRPr="00D551EF" w:rsidRDefault="00D551EF" w:rsidP="00D551EF">
            <w:pPr>
              <w:pStyle w:val="TAL"/>
              <w:rPr>
                <w:sz w:val="16"/>
              </w:rPr>
            </w:pPr>
            <w:r>
              <w:rPr>
                <w:sz w:val="16"/>
              </w:rPr>
              <w:t>17.8.0</w:t>
            </w:r>
          </w:p>
        </w:tc>
        <w:tc>
          <w:tcPr>
            <w:tcW w:w="2607" w:type="dxa"/>
          </w:tcPr>
          <w:p w14:paraId="73E6F798" w14:textId="0C8E4D8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D45F47A" w14:textId="77777777" w:rsidTr="00D551EF">
        <w:tc>
          <w:tcPr>
            <w:tcW w:w="1133" w:type="dxa"/>
          </w:tcPr>
          <w:p w14:paraId="26EC3A55" w14:textId="2FC0DEF6" w:rsidR="00D551EF" w:rsidRPr="00D551EF" w:rsidRDefault="00D551EF" w:rsidP="00D551EF">
            <w:pPr>
              <w:pStyle w:val="TAL"/>
              <w:rPr>
                <w:sz w:val="16"/>
              </w:rPr>
            </w:pPr>
            <w:r>
              <w:rPr>
                <w:sz w:val="16"/>
              </w:rPr>
              <w:t>C3-225748</w:t>
            </w:r>
          </w:p>
        </w:tc>
        <w:tc>
          <w:tcPr>
            <w:tcW w:w="1020" w:type="dxa"/>
          </w:tcPr>
          <w:p w14:paraId="4F869336" w14:textId="153659EA" w:rsidR="00D551EF" w:rsidRPr="00D551EF" w:rsidRDefault="00D551EF" w:rsidP="00D551EF">
            <w:pPr>
              <w:pStyle w:val="TAL"/>
              <w:rPr>
                <w:sz w:val="16"/>
              </w:rPr>
            </w:pPr>
            <w:r>
              <w:rPr>
                <w:sz w:val="16"/>
              </w:rPr>
              <w:t>agreed</w:t>
            </w:r>
          </w:p>
        </w:tc>
        <w:tc>
          <w:tcPr>
            <w:tcW w:w="1020" w:type="dxa"/>
          </w:tcPr>
          <w:p w14:paraId="78CA71A1" w14:textId="6124119D" w:rsidR="00D551EF" w:rsidRPr="00D551EF" w:rsidRDefault="00D551EF" w:rsidP="00D551EF">
            <w:pPr>
              <w:pStyle w:val="TAL"/>
              <w:rPr>
                <w:sz w:val="16"/>
              </w:rPr>
            </w:pPr>
            <w:r>
              <w:rPr>
                <w:sz w:val="16"/>
              </w:rPr>
              <w:t>approved</w:t>
            </w:r>
          </w:p>
        </w:tc>
        <w:tc>
          <w:tcPr>
            <w:tcW w:w="1133" w:type="dxa"/>
          </w:tcPr>
          <w:p w14:paraId="097626BA" w14:textId="3FC4A94C" w:rsidR="00D551EF" w:rsidRPr="00D551EF" w:rsidRDefault="00D551EF" w:rsidP="00D551EF">
            <w:pPr>
              <w:pStyle w:val="TAL"/>
              <w:rPr>
                <w:sz w:val="16"/>
              </w:rPr>
            </w:pPr>
            <w:r>
              <w:rPr>
                <w:sz w:val="16"/>
              </w:rPr>
              <w:t>29.535</w:t>
            </w:r>
          </w:p>
        </w:tc>
        <w:tc>
          <w:tcPr>
            <w:tcW w:w="572" w:type="dxa"/>
          </w:tcPr>
          <w:p w14:paraId="14B85D27" w14:textId="769FACB6" w:rsidR="00D551EF" w:rsidRPr="00D551EF" w:rsidRDefault="00D551EF" w:rsidP="00D551EF">
            <w:pPr>
              <w:pStyle w:val="TAL"/>
              <w:rPr>
                <w:sz w:val="16"/>
              </w:rPr>
            </w:pPr>
            <w:r>
              <w:rPr>
                <w:sz w:val="16"/>
              </w:rPr>
              <w:t>0028</w:t>
            </w:r>
          </w:p>
        </w:tc>
        <w:tc>
          <w:tcPr>
            <w:tcW w:w="567" w:type="dxa"/>
          </w:tcPr>
          <w:p w14:paraId="7FDA61C1" w14:textId="77777777" w:rsidR="00D551EF" w:rsidRPr="00D551EF" w:rsidRDefault="00D551EF" w:rsidP="00D551EF">
            <w:pPr>
              <w:pStyle w:val="TAL"/>
              <w:rPr>
                <w:sz w:val="16"/>
              </w:rPr>
            </w:pPr>
          </w:p>
        </w:tc>
        <w:tc>
          <w:tcPr>
            <w:tcW w:w="567" w:type="dxa"/>
          </w:tcPr>
          <w:p w14:paraId="77E518FA" w14:textId="66B1B5BB" w:rsidR="00D551EF" w:rsidRPr="00D551EF" w:rsidRDefault="00D551EF" w:rsidP="00D551EF">
            <w:pPr>
              <w:pStyle w:val="TAL"/>
              <w:rPr>
                <w:sz w:val="16"/>
              </w:rPr>
            </w:pPr>
            <w:r>
              <w:rPr>
                <w:sz w:val="16"/>
              </w:rPr>
              <w:t>F</w:t>
            </w:r>
          </w:p>
        </w:tc>
        <w:tc>
          <w:tcPr>
            <w:tcW w:w="510" w:type="dxa"/>
          </w:tcPr>
          <w:p w14:paraId="2AFC365E" w14:textId="4A95AB43" w:rsidR="00D551EF" w:rsidRPr="00D551EF" w:rsidRDefault="00D551EF" w:rsidP="00D551EF">
            <w:pPr>
              <w:pStyle w:val="TAL"/>
              <w:rPr>
                <w:sz w:val="16"/>
              </w:rPr>
            </w:pPr>
            <w:r>
              <w:rPr>
                <w:sz w:val="16"/>
              </w:rPr>
              <w:t>Rel-17</w:t>
            </w:r>
          </w:p>
        </w:tc>
        <w:tc>
          <w:tcPr>
            <w:tcW w:w="661" w:type="dxa"/>
          </w:tcPr>
          <w:p w14:paraId="28BE7E41" w14:textId="6AD80B7E" w:rsidR="00D551EF" w:rsidRPr="00D551EF" w:rsidRDefault="00D551EF" w:rsidP="00D551EF">
            <w:pPr>
              <w:pStyle w:val="TAL"/>
              <w:rPr>
                <w:sz w:val="16"/>
              </w:rPr>
            </w:pPr>
            <w:r>
              <w:rPr>
                <w:sz w:val="16"/>
              </w:rPr>
              <w:t>17.6.0</w:t>
            </w:r>
          </w:p>
        </w:tc>
        <w:tc>
          <w:tcPr>
            <w:tcW w:w="2607" w:type="dxa"/>
          </w:tcPr>
          <w:p w14:paraId="2EFE4FBE" w14:textId="7D3DDF0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6F8296" w14:textId="77777777" w:rsidTr="00D551EF">
        <w:tc>
          <w:tcPr>
            <w:tcW w:w="1133" w:type="dxa"/>
          </w:tcPr>
          <w:p w14:paraId="3971A8B8" w14:textId="7AF1814A" w:rsidR="00D551EF" w:rsidRPr="00D551EF" w:rsidRDefault="00D551EF" w:rsidP="00D551EF">
            <w:pPr>
              <w:pStyle w:val="TAL"/>
              <w:rPr>
                <w:sz w:val="16"/>
              </w:rPr>
            </w:pPr>
            <w:r>
              <w:rPr>
                <w:sz w:val="16"/>
              </w:rPr>
              <w:t>C3-225756</w:t>
            </w:r>
          </w:p>
        </w:tc>
        <w:tc>
          <w:tcPr>
            <w:tcW w:w="1020" w:type="dxa"/>
          </w:tcPr>
          <w:p w14:paraId="58625A4F" w14:textId="1DF9FB0E" w:rsidR="00D551EF" w:rsidRPr="00D551EF" w:rsidRDefault="00D551EF" w:rsidP="00D551EF">
            <w:pPr>
              <w:pStyle w:val="TAL"/>
              <w:rPr>
                <w:sz w:val="16"/>
              </w:rPr>
            </w:pPr>
            <w:r>
              <w:rPr>
                <w:sz w:val="16"/>
              </w:rPr>
              <w:t>agreed</w:t>
            </w:r>
          </w:p>
        </w:tc>
        <w:tc>
          <w:tcPr>
            <w:tcW w:w="1020" w:type="dxa"/>
          </w:tcPr>
          <w:p w14:paraId="502F73C5" w14:textId="1A2115A4" w:rsidR="00D551EF" w:rsidRPr="00D551EF" w:rsidRDefault="00D551EF" w:rsidP="00D551EF">
            <w:pPr>
              <w:pStyle w:val="TAL"/>
              <w:rPr>
                <w:sz w:val="16"/>
              </w:rPr>
            </w:pPr>
            <w:r>
              <w:rPr>
                <w:sz w:val="16"/>
              </w:rPr>
              <w:t>approved</w:t>
            </w:r>
          </w:p>
        </w:tc>
        <w:tc>
          <w:tcPr>
            <w:tcW w:w="1133" w:type="dxa"/>
          </w:tcPr>
          <w:p w14:paraId="47793C0F" w14:textId="0247E7FC" w:rsidR="00D551EF" w:rsidRPr="00D551EF" w:rsidRDefault="00D551EF" w:rsidP="00D551EF">
            <w:pPr>
              <w:pStyle w:val="TAL"/>
              <w:rPr>
                <w:sz w:val="16"/>
              </w:rPr>
            </w:pPr>
            <w:r>
              <w:rPr>
                <w:sz w:val="16"/>
              </w:rPr>
              <w:t>29.557</w:t>
            </w:r>
          </w:p>
        </w:tc>
        <w:tc>
          <w:tcPr>
            <w:tcW w:w="572" w:type="dxa"/>
          </w:tcPr>
          <w:p w14:paraId="1101F015" w14:textId="1B9B52E4" w:rsidR="00D551EF" w:rsidRPr="00D551EF" w:rsidRDefault="00D551EF" w:rsidP="00D551EF">
            <w:pPr>
              <w:pStyle w:val="TAL"/>
              <w:rPr>
                <w:sz w:val="16"/>
              </w:rPr>
            </w:pPr>
            <w:r>
              <w:rPr>
                <w:sz w:val="16"/>
              </w:rPr>
              <w:t>0017</w:t>
            </w:r>
          </w:p>
        </w:tc>
        <w:tc>
          <w:tcPr>
            <w:tcW w:w="567" w:type="dxa"/>
          </w:tcPr>
          <w:p w14:paraId="126406EF" w14:textId="77777777" w:rsidR="00D551EF" w:rsidRPr="00D551EF" w:rsidRDefault="00D551EF" w:rsidP="00D551EF">
            <w:pPr>
              <w:pStyle w:val="TAL"/>
              <w:rPr>
                <w:sz w:val="16"/>
              </w:rPr>
            </w:pPr>
          </w:p>
        </w:tc>
        <w:tc>
          <w:tcPr>
            <w:tcW w:w="567" w:type="dxa"/>
          </w:tcPr>
          <w:p w14:paraId="226AC63C" w14:textId="30C7ABFB" w:rsidR="00D551EF" w:rsidRPr="00D551EF" w:rsidRDefault="00D551EF" w:rsidP="00D551EF">
            <w:pPr>
              <w:pStyle w:val="TAL"/>
              <w:rPr>
                <w:sz w:val="16"/>
              </w:rPr>
            </w:pPr>
            <w:r>
              <w:rPr>
                <w:sz w:val="16"/>
              </w:rPr>
              <w:t>F</w:t>
            </w:r>
          </w:p>
        </w:tc>
        <w:tc>
          <w:tcPr>
            <w:tcW w:w="510" w:type="dxa"/>
          </w:tcPr>
          <w:p w14:paraId="7543A33E" w14:textId="771D7AAC" w:rsidR="00D551EF" w:rsidRPr="00D551EF" w:rsidRDefault="00D551EF" w:rsidP="00D551EF">
            <w:pPr>
              <w:pStyle w:val="TAL"/>
              <w:rPr>
                <w:sz w:val="16"/>
              </w:rPr>
            </w:pPr>
            <w:r>
              <w:rPr>
                <w:sz w:val="16"/>
              </w:rPr>
              <w:t>Rel-17</w:t>
            </w:r>
          </w:p>
        </w:tc>
        <w:tc>
          <w:tcPr>
            <w:tcW w:w="661" w:type="dxa"/>
          </w:tcPr>
          <w:p w14:paraId="3EDA6B3F" w14:textId="40F8050E" w:rsidR="00D551EF" w:rsidRPr="00D551EF" w:rsidRDefault="00D551EF" w:rsidP="00D551EF">
            <w:pPr>
              <w:pStyle w:val="TAL"/>
              <w:rPr>
                <w:sz w:val="16"/>
              </w:rPr>
            </w:pPr>
            <w:r>
              <w:rPr>
                <w:sz w:val="16"/>
              </w:rPr>
              <w:t>17.2.0</w:t>
            </w:r>
          </w:p>
        </w:tc>
        <w:tc>
          <w:tcPr>
            <w:tcW w:w="2607" w:type="dxa"/>
          </w:tcPr>
          <w:p w14:paraId="5C51351D" w14:textId="05E6CB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06A7F13" w14:textId="77777777" w:rsidTr="00D551EF">
        <w:tc>
          <w:tcPr>
            <w:tcW w:w="1133" w:type="dxa"/>
          </w:tcPr>
          <w:p w14:paraId="343B584A" w14:textId="3099CDF3" w:rsidR="00D551EF" w:rsidRPr="00D551EF" w:rsidRDefault="00D551EF" w:rsidP="00D551EF">
            <w:pPr>
              <w:pStyle w:val="TAL"/>
              <w:rPr>
                <w:sz w:val="16"/>
              </w:rPr>
            </w:pPr>
            <w:r>
              <w:rPr>
                <w:sz w:val="16"/>
              </w:rPr>
              <w:t>C3-225758</w:t>
            </w:r>
          </w:p>
        </w:tc>
        <w:tc>
          <w:tcPr>
            <w:tcW w:w="1020" w:type="dxa"/>
          </w:tcPr>
          <w:p w14:paraId="63B6F04A" w14:textId="177EB926" w:rsidR="00D551EF" w:rsidRPr="00D551EF" w:rsidRDefault="00D551EF" w:rsidP="00D551EF">
            <w:pPr>
              <w:pStyle w:val="TAL"/>
              <w:rPr>
                <w:sz w:val="16"/>
              </w:rPr>
            </w:pPr>
            <w:r>
              <w:rPr>
                <w:sz w:val="16"/>
              </w:rPr>
              <w:t>agreed</w:t>
            </w:r>
          </w:p>
        </w:tc>
        <w:tc>
          <w:tcPr>
            <w:tcW w:w="1020" w:type="dxa"/>
          </w:tcPr>
          <w:p w14:paraId="7C2D3151" w14:textId="7391A06C" w:rsidR="00D551EF" w:rsidRPr="00D551EF" w:rsidRDefault="00D551EF" w:rsidP="00D551EF">
            <w:pPr>
              <w:pStyle w:val="TAL"/>
              <w:rPr>
                <w:sz w:val="16"/>
              </w:rPr>
            </w:pPr>
            <w:r>
              <w:rPr>
                <w:sz w:val="16"/>
              </w:rPr>
              <w:t>approved</w:t>
            </w:r>
          </w:p>
        </w:tc>
        <w:tc>
          <w:tcPr>
            <w:tcW w:w="1133" w:type="dxa"/>
          </w:tcPr>
          <w:p w14:paraId="6CC9DE45" w14:textId="34C44339" w:rsidR="00D551EF" w:rsidRPr="00D551EF" w:rsidRDefault="00D551EF" w:rsidP="00D551EF">
            <w:pPr>
              <w:pStyle w:val="TAL"/>
              <w:rPr>
                <w:sz w:val="16"/>
              </w:rPr>
            </w:pPr>
            <w:r>
              <w:rPr>
                <w:sz w:val="16"/>
              </w:rPr>
              <w:t>29.558</w:t>
            </w:r>
          </w:p>
        </w:tc>
        <w:tc>
          <w:tcPr>
            <w:tcW w:w="572" w:type="dxa"/>
          </w:tcPr>
          <w:p w14:paraId="1760E1FF" w14:textId="6853C270" w:rsidR="00D551EF" w:rsidRPr="00D551EF" w:rsidRDefault="00D551EF" w:rsidP="00D551EF">
            <w:pPr>
              <w:pStyle w:val="TAL"/>
              <w:rPr>
                <w:sz w:val="16"/>
              </w:rPr>
            </w:pPr>
            <w:r>
              <w:rPr>
                <w:sz w:val="16"/>
              </w:rPr>
              <w:t>0050</w:t>
            </w:r>
          </w:p>
        </w:tc>
        <w:tc>
          <w:tcPr>
            <w:tcW w:w="567" w:type="dxa"/>
          </w:tcPr>
          <w:p w14:paraId="7ACAC0E2" w14:textId="77777777" w:rsidR="00D551EF" w:rsidRPr="00D551EF" w:rsidRDefault="00D551EF" w:rsidP="00D551EF">
            <w:pPr>
              <w:pStyle w:val="TAL"/>
              <w:rPr>
                <w:sz w:val="16"/>
              </w:rPr>
            </w:pPr>
          </w:p>
        </w:tc>
        <w:tc>
          <w:tcPr>
            <w:tcW w:w="567" w:type="dxa"/>
          </w:tcPr>
          <w:p w14:paraId="4F56A8B8" w14:textId="70572FA1" w:rsidR="00D551EF" w:rsidRPr="00D551EF" w:rsidRDefault="00D551EF" w:rsidP="00D551EF">
            <w:pPr>
              <w:pStyle w:val="TAL"/>
              <w:rPr>
                <w:sz w:val="16"/>
              </w:rPr>
            </w:pPr>
            <w:r>
              <w:rPr>
                <w:sz w:val="16"/>
              </w:rPr>
              <w:t>F</w:t>
            </w:r>
          </w:p>
        </w:tc>
        <w:tc>
          <w:tcPr>
            <w:tcW w:w="510" w:type="dxa"/>
          </w:tcPr>
          <w:p w14:paraId="4A93762E" w14:textId="5BCB37BC" w:rsidR="00D551EF" w:rsidRPr="00D551EF" w:rsidRDefault="00D551EF" w:rsidP="00D551EF">
            <w:pPr>
              <w:pStyle w:val="TAL"/>
              <w:rPr>
                <w:sz w:val="16"/>
              </w:rPr>
            </w:pPr>
            <w:r>
              <w:rPr>
                <w:sz w:val="16"/>
              </w:rPr>
              <w:t>Rel-17</w:t>
            </w:r>
          </w:p>
        </w:tc>
        <w:tc>
          <w:tcPr>
            <w:tcW w:w="661" w:type="dxa"/>
          </w:tcPr>
          <w:p w14:paraId="1629ACAA" w14:textId="1E261811" w:rsidR="00D551EF" w:rsidRPr="00D551EF" w:rsidRDefault="00D551EF" w:rsidP="00D551EF">
            <w:pPr>
              <w:pStyle w:val="TAL"/>
              <w:rPr>
                <w:sz w:val="16"/>
              </w:rPr>
            </w:pPr>
            <w:r>
              <w:rPr>
                <w:sz w:val="16"/>
              </w:rPr>
              <w:t>17.1.0</w:t>
            </w:r>
          </w:p>
        </w:tc>
        <w:tc>
          <w:tcPr>
            <w:tcW w:w="2607" w:type="dxa"/>
          </w:tcPr>
          <w:p w14:paraId="57D1A317" w14:textId="367605D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B22124" w14:textId="77777777" w:rsidTr="00D551EF">
        <w:tc>
          <w:tcPr>
            <w:tcW w:w="1133" w:type="dxa"/>
          </w:tcPr>
          <w:p w14:paraId="0F6D2CA8" w14:textId="05AE0F6A" w:rsidR="00D551EF" w:rsidRPr="00D551EF" w:rsidRDefault="00D551EF" w:rsidP="00D551EF">
            <w:pPr>
              <w:pStyle w:val="TAL"/>
              <w:rPr>
                <w:sz w:val="16"/>
              </w:rPr>
            </w:pPr>
            <w:r>
              <w:rPr>
                <w:sz w:val="16"/>
              </w:rPr>
              <w:t>C3-225760</w:t>
            </w:r>
          </w:p>
        </w:tc>
        <w:tc>
          <w:tcPr>
            <w:tcW w:w="1020" w:type="dxa"/>
          </w:tcPr>
          <w:p w14:paraId="6A56EBCA" w14:textId="019204DE" w:rsidR="00D551EF" w:rsidRPr="00D551EF" w:rsidRDefault="00D551EF" w:rsidP="00D551EF">
            <w:pPr>
              <w:pStyle w:val="TAL"/>
              <w:rPr>
                <w:sz w:val="16"/>
              </w:rPr>
            </w:pPr>
            <w:r>
              <w:rPr>
                <w:sz w:val="16"/>
              </w:rPr>
              <w:t>agreed</w:t>
            </w:r>
          </w:p>
        </w:tc>
        <w:tc>
          <w:tcPr>
            <w:tcW w:w="1020" w:type="dxa"/>
          </w:tcPr>
          <w:p w14:paraId="23A09E85" w14:textId="59D16455" w:rsidR="00D551EF" w:rsidRPr="00D551EF" w:rsidRDefault="00D551EF" w:rsidP="00D551EF">
            <w:pPr>
              <w:pStyle w:val="TAL"/>
              <w:rPr>
                <w:sz w:val="16"/>
              </w:rPr>
            </w:pPr>
            <w:r>
              <w:rPr>
                <w:sz w:val="16"/>
              </w:rPr>
              <w:t>approved</w:t>
            </w:r>
          </w:p>
        </w:tc>
        <w:tc>
          <w:tcPr>
            <w:tcW w:w="1133" w:type="dxa"/>
          </w:tcPr>
          <w:p w14:paraId="63EE0AA3" w14:textId="5102E6BF" w:rsidR="00D551EF" w:rsidRPr="00D551EF" w:rsidRDefault="00D551EF" w:rsidP="00D551EF">
            <w:pPr>
              <w:pStyle w:val="TAL"/>
              <w:rPr>
                <w:sz w:val="16"/>
              </w:rPr>
            </w:pPr>
            <w:r>
              <w:rPr>
                <w:sz w:val="16"/>
              </w:rPr>
              <w:t>29.565</w:t>
            </w:r>
          </w:p>
        </w:tc>
        <w:tc>
          <w:tcPr>
            <w:tcW w:w="572" w:type="dxa"/>
          </w:tcPr>
          <w:p w14:paraId="3E1B0381" w14:textId="775B18D5" w:rsidR="00D551EF" w:rsidRPr="00D551EF" w:rsidRDefault="00D551EF" w:rsidP="00D551EF">
            <w:pPr>
              <w:pStyle w:val="TAL"/>
              <w:rPr>
                <w:sz w:val="16"/>
              </w:rPr>
            </w:pPr>
            <w:r>
              <w:rPr>
                <w:sz w:val="16"/>
              </w:rPr>
              <w:t>0034</w:t>
            </w:r>
          </w:p>
        </w:tc>
        <w:tc>
          <w:tcPr>
            <w:tcW w:w="567" w:type="dxa"/>
          </w:tcPr>
          <w:p w14:paraId="2D62421B" w14:textId="77777777" w:rsidR="00D551EF" w:rsidRPr="00D551EF" w:rsidRDefault="00D551EF" w:rsidP="00D551EF">
            <w:pPr>
              <w:pStyle w:val="TAL"/>
              <w:rPr>
                <w:sz w:val="16"/>
              </w:rPr>
            </w:pPr>
          </w:p>
        </w:tc>
        <w:tc>
          <w:tcPr>
            <w:tcW w:w="567" w:type="dxa"/>
          </w:tcPr>
          <w:p w14:paraId="2D8EE246" w14:textId="7CD48F59" w:rsidR="00D551EF" w:rsidRPr="00D551EF" w:rsidRDefault="00D551EF" w:rsidP="00D551EF">
            <w:pPr>
              <w:pStyle w:val="TAL"/>
              <w:rPr>
                <w:sz w:val="16"/>
              </w:rPr>
            </w:pPr>
            <w:r>
              <w:rPr>
                <w:sz w:val="16"/>
              </w:rPr>
              <w:t>F</w:t>
            </w:r>
          </w:p>
        </w:tc>
        <w:tc>
          <w:tcPr>
            <w:tcW w:w="510" w:type="dxa"/>
          </w:tcPr>
          <w:p w14:paraId="5D8B5073" w14:textId="018C3FCC" w:rsidR="00D551EF" w:rsidRPr="00D551EF" w:rsidRDefault="00D551EF" w:rsidP="00D551EF">
            <w:pPr>
              <w:pStyle w:val="TAL"/>
              <w:rPr>
                <w:sz w:val="16"/>
              </w:rPr>
            </w:pPr>
            <w:r>
              <w:rPr>
                <w:sz w:val="16"/>
              </w:rPr>
              <w:t>Rel-17</w:t>
            </w:r>
          </w:p>
        </w:tc>
        <w:tc>
          <w:tcPr>
            <w:tcW w:w="661" w:type="dxa"/>
          </w:tcPr>
          <w:p w14:paraId="449A2E62" w14:textId="7C782F53" w:rsidR="00D551EF" w:rsidRPr="00D551EF" w:rsidRDefault="00D551EF" w:rsidP="00D551EF">
            <w:pPr>
              <w:pStyle w:val="TAL"/>
              <w:rPr>
                <w:sz w:val="16"/>
              </w:rPr>
            </w:pPr>
            <w:r>
              <w:rPr>
                <w:sz w:val="16"/>
              </w:rPr>
              <w:t>17.1.0</w:t>
            </w:r>
          </w:p>
        </w:tc>
        <w:tc>
          <w:tcPr>
            <w:tcW w:w="2607" w:type="dxa"/>
          </w:tcPr>
          <w:p w14:paraId="69F240F0" w14:textId="29BC888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5D45138" w14:textId="77777777" w:rsidTr="00D551EF">
        <w:tc>
          <w:tcPr>
            <w:tcW w:w="1133" w:type="dxa"/>
          </w:tcPr>
          <w:p w14:paraId="27D24324" w14:textId="6D3CB73E" w:rsidR="00D551EF" w:rsidRPr="00D551EF" w:rsidRDefault="00D551EF" w:rsidP="00D551EF">
            <w:pPr>
              <w:pStyle w:val="TAL"/>
              <w:rPr>
                <w:sz w:val="16"/>
              </w:rPr>
            </w:pPr>
            <w:r>
              <w:rPr>
                <w:sz w:val="16"/>
              </w:rPr>
              <w:t>C3-225762</w:t>
            </w:r>
          </w:p>
        </w:tc>
        <w:tc>
          <w:tcPr>
            <w:tcW w:w="1020" w:type="dxa"/>
          </w:tcPr>
          <w:p w14:paraId="486676D2" w14:textId="4D4EC6ED" w:rsidR="00D551EF" w:rsidRPr="00D551EF" w:rsidRDefault="00D551EF" w:rsidP="00D551EF">
            <w:pPr>
              <w:pStyle w:val="TAL"/>
              <w:rPr>
                <w:sz w:val="16"/>
              </w:rPr>
            </w:pPr>
            <w:r>
              <w:rPr>
                <w:sz w:val="16"/>
              </w:rPr>
              <w:t>agreed</w:t>
            </w:r>
          </w:p>
        </w:tc>
        <w:tc>
          <w:tcPr>
            <w:tcW w:w="1020" w:type="dxa"/>
          </w:tcPr>
          <w:p w14:paraId="1DE93FB7" w14:textId="6232403F" w:rsidR="00D551EF" w:rsidRPr="00D551EF" w:rsidRDefault="00D551EF" w:rsidP="00D551EF">
            <w:pPr>
              <w:pStyle w:val="TAL"/>
              <w:rPr>
                <w:sz w:val="16"/>
              </w:rPr>
            </w:pPr>
            <w:r>
              <w:rPr>
                <w:sz w:val="16"/>
              </w:rPr>
              <w:t>approved</w:t>
            </w:r>
          </w:p>
        </w:tc>
        <w:tc>
          <w:tcPr>
            <w:tcW w:w="1133" w:type="dxa"/>
          </w:tcPr>
          <w:p w14:paraId="183E18C3" w14:textId="3CD79C09" w:rsidR="00D551EF" w:rsidRPr="00D551EF" w:rsidRDefault="00D551EF" w:rsidP="00D551EF">
            <w:pPr>
              <w:pStyle w:val="TAL"/>
              <w:rPr>
                <w:sz w:val="16"/>
              </w:rPr>
            </w:pPr>
            <w:r>
              <w:rPr>
                <w:sz w:val="16"/>
              </w:rPr>
              <w:t>29.574</w:t>
            </w:r>
          </w:p>
        </w:tc>
        <w:tc>
          <w:tcPr>
            <w:tcW w:w="572" w:type="dxa"/>
          </w:tcPr>
          <w:p w14:paraId="2148BD0B" w14:textId="3689D55E" w:rsidR="00D551EF" w:rsidRPr="00D551EF" w:rsidRDefault="00D551EF" w:rsidP="00D551EF">
            <w:pPr>
              <w:pStyle w:val="TAL"/>
              <w:rPr>
                <w:sz w:val="16"/>
              </w:rPr>
            </w:pPr>
            <w:r>
              <w:rPr>
                <w:sz w:val="16"/>
              </w:rPr>
              <w:t>0053</w:t>
            </w:r>
          </w:p>
        </w:tc>
        <w:tc>
          <w:tcPr>
            <w:tcW w:w="567" w:type="dxa"/>
          </w:tcPr>
          <w:p w14:paraId="7E891E6B" w14:textId="77777777" w:rsidR="00D551EF" w:rsidRPr="00D551EF" w:rsidRDefault="00D551EF" w:rsidP="00D551EF">
            <w:pPr>
              <w:pStyle w:val="TAL"/>
              <w:rPr>
                <w:sz w:val="16"/>
              </w:rPr>
            </w:pPr>
          </w:p>
        </w:tc>
        <w:tc>
          <w:tcPr>
            <w:tcW w:w="567" w:type="dxa"/>
          </w:tcPr>
          <w:p w14:paraId="6D60DD63" w14:textId="60CB57A8" w:rsidR="00D551EF" w:rsidRPr="00D551EF" w:rsidRDefault="00D551EF" w:rsidP="00D551EF">
            <w:pPr>
              <w:pStyle w:val="TAL"/>
              <w:rPr>
                <w:sz w:val="16"/>
              </w:rPr>
            </w:pPr>
            <w:r>
              <w:rPr>
                <w:sz w:val="16"/>
              </w:rPr>
              <w:t>F</w:t>
            </w:r>
          </w:p>
        </w:tc>
        <w:tc>
          <w:tcPr>
            <w:tcW w:w="510" w:type="dxa"/>
          </w:tcPr>
          <w:p w14:paraId="381A1C2C" w14:textId="73EEA012" w:rsidR="00D551EF" w:rsidRPr="00D551EF" w:rsidRDefault="00D551EF" w:rsidP="00D551EF">
            <w:pPr>
              <w:pStyle w:val="TAL"/>
              <w:rPr>
                <w:sz w:val="16"/>
              </w:rPr>
            </w:pPr>
            <w:r>
              <w:rPr>
                <w:sz w:val="16"/>
              </w:rPr>
              <w:t>Rel-17</w:t>
            </w:r>
          </w:p>
        </w:tc>
        <w:tc>
          <w:tcPr>
            <w:tcW w:w="661" w:type="dxa"/>
          </w:tcPr>
          <w:p w14:paraId="5CB78B8A" w14:textId="247FBCCA" w:rsidR="00D551EF" w:rsidRPr="00D551EF" w:rsidRDefault="00D551EF" w:rsidP="00D551EF">
            <w:pPr>
              <w:pStyle w:val="TAL"/>
              <w:rPr>
                <w:sz w:val="16"/>
              </w:rPr>
            </w:pPr>
            <w:r>
              <w:rPr>
                <w:sz w:val="16"/>
              </w:rPr>
              <w:t>17.2.0</w:t>
            </w:r>
          </w:p>
        </w:tc>
        <w:tc>
          <w:tcPr>
            <w:tcW w:w="2607" w:type="dxa"/>
          </w:tcPr>
          <w:p w14:paraId="087118E2" w14:textId="537A5AB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4A24C78" w14:textId="77777777" w:rsidTr="00D551EF">
        <w:tc>
          <w:tcPr>
            <w:tcW w:w="1133" w:type="dxa"/>
          </w:tcPr>
          <w:p w14:paraId="74ACDB87" w14:textId="615C417A" w:rsidR="00D551EF" w:rsidRPr="00D551EF" w:rsidRDefault="00D551EF" w:rsidP="00D551EF">
            <w:pPr>
              <w:pStyle w:val="TAL"/>
              <w:rPr>
                <w:sz w:val="16"/>
              </w:rPr>
            </w:pPr>
            <w:r>
              <w:rPr>
                <w:sz w:val="16"/>
              </w:rPr>
              <w:t>C3-225764</w:t>
            </w:r>
          </w:p>
        </w:tc>
        <w:tc>
          <w:tcPr>
            <w:tcW w:w="1020" w:type="dxa"/>
          </w:tcPr>
          <w:p w14:paraId="266ECA66" w14:textId="2B48D3C4" w:rsidR="00D551EF" w:rsidRPr="00D551EF" w:rsidRDefault="00D551EF" w:rsidP="00D551EF">
            <w:pPr>
              <w:pStyle w:val="TAL"/>
              <w:rPr>
                <w:sz w:val="16"/>
              </w:rPr>
            </w:pPr>
            <w:r>
              <w:rPr>
                <w:sz w:val="16"/>
              </w:rPr>
              <w:t>agreed</w:t>
            </w:r>
          </w:p>
        </w:tc>
        <w:tc>
          <w:tcPr>
            <w:tcW w:w="1020" w:type="dxa"/>
          </w:tcPr>
          <w:p w14:paraId="03576461" w14:textId="23F0D601" w:rsidR="00D551EF" w:rsidRPr="00D551EF" w:rsidRDefault="00D551EF" w:rsidP="00D551EF">
            <w:pPr>
              <w:pStyle w:val="TAL"/>
              <w:rPr>
                <w:sz w:val="16"/>
              </w:rPr>
            </w:pPr>
            <w:r>
              <w:rPr>
                <w:sz w:val="16"/>
              </w:rPr>
              <w:t>approved</w:t>
            </w:r>
          </w:p>
        </w:tc>
        <w:tc>
          <w:tcPr>
            <w:tcW w:w="1133" w:type="dxa"/>
          </w:tcPr>
          <w:p w14:paraId="4AB28EFE" w14:textId="694EA8FF" w:rsidR="00D551EF" w:rsidRPr="00D551EF" w:rsidRDefault="00D551EF" w:rsidP="00D551EF">
            <w:pPr>
              <w:pStyle w:val="TAL"/>
              <w:rPr>
                <w:sz w:val="16"/>
              </w:rPr>
            </w:pPr>
            <w:r>
              <w:rPr>
                <w:sz w:val="16"/>
              </w:rPr>
              <w:t>29.575</w:t>
            </w:r>
          </w:p>
        </w:tc>
        <w:tc>
          <w:tcPr>
            <w:tcW w:w="572" w:type="dxa"/>
          </w:tcPr>
          <w:p w14:paraId="3F247121" w14:textId="09B6272A" w:rsidR="00D551EF" w:rsidRPr="00D551EF" w:rsidRDefault="00D551EF" w:rsidP="00D551EF">
            <w:pPr>
              <w:pStyle w:val="TAL"/>
              <w:rPr>
                <w:sz w:val="16"/>
              </w:rPr>
            </w:pPr>
            <w:r>
              <w:rPr>
                <w:sz w:val="16"/>
              </w:rPr>
              <w:t>0043</w:t>
            </w:r>
          </w:p>
        </w:tc>
        <w:tc>
          <w:tcPr>
            <w:tcW w:w="567" w:type="dxa"/>
          </w:tcPr>
          <w:p w14:paraId="7414C412" w14:textId="77777777" w:rsidR="00D551EF" w:rsidRPr="00D551EF" w:rsidRDefault="00D551EF" w:rsidP="00D551EF">
            <w:pPr>
              <w:pStyle w:val="TAL"/>
              <w:rPr>
                <w:sz w:val="16"/>
              </w:rPr>
            </w:pPr>
          </w:p>
        </w:tc>
        <w:tc>
          <w:tcPr>
            <w:tcW w:w="567" w:type="dxa"/>
          </w:tcPr>
          <w:p w14:paraId="5BB2D282" w14:textId="2C0938A5" w:rsidR="00D551EF" w:rsidRPr="00D551EF" w:rsidRDefault="00D551EF" w:rsidP="00D551EF">
            <w:pPr>
              <w:pStyle w:val="TAL"/>
              <w:rPr>
                <w:sz w:val="16"/>
              </w:rPr>
            </w:pPr>
            <w:r>
              <w:rPr>
                <w:sz w:val="16"/>
              </w:rPr>
              <w:t>F</w:t>
            </w:r>
          </w:p>
        </w:tc>
        <w:tc>
          <w:tcPr>
            <w:tcW w:w="510" w:type="dxa"/>
          </w:tcPr>
          <w:p w14:paraId="7642BBAF" w14:textId="78CEE93B" w:rsidR="00D551EF" w:rsidRPr="00D551EF" w:rsidRDefault="00D551EF" w:rsidP="00D551EF">
            <w:pPr>
              <w:pStyle w:val="TAL"/>
              <w:rPr>
                <w:sz w:val="16"/>
              </w:rPr>
            </w:pPr>
            <w:r>
              <w:rPr>
                <w:sz w:val="16"/>
              </w:rPr>
              <w:t>Rel-17</w:t>
            </w:r>
          </w:p>
        </w:tc>
        <w:tc>
          <w:tcPr>
            <w:tcW w:w="661" w:type="dxa"/>
          </w:tcPr>
          <w:p w14:paraId="79272F71" w14:textId="34D66DBA" w:rsidR="00D551EF" w:rsidRPr="00D551EF" w:rsidRDefault="00D551EF" w:rsidP="00D551EF">
            <w:pPr>
              <w:pStyle w:val="TAL"/>
              <w:rPr>
                <w:sz w:val="16"/>
              </w:rPr>
            </w:pPr>
            <w:r>
              <w:rPr>
                <w:sz w:val="16"/>
              </w:rPr>
              <w:t>17.2.0</w:t>
            </w:r>
          </w:p>
        </w:tc>
        <w:tc>
          <w:tcPr>
            <w:tcW w:w="2607" w:type="dxa"/>
          </w:tcPr>
          <w:p w14:paraId="6F540074" w14:textId="213C44A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AE5212C" w14:textId="77777777" w:rsidTr="00D551EF">
        <w:tc>
          <w:tcPr>
            <w:tcW w:w="1133" w:type="dxa"/>
          </w:tcPr>
          <w:p w14:paraId="65EB8526" w14:textId="43369E07" w:rsidR="00D551EF" w:rsidRPr="00D551EF" w:rsidRDefault="00D551EF" w:rsidP="00D551EF">
            <w:pPr>
              <w:pStyle w:val="TAL"/>
              <w:rPr>
                <w:sz w:val="16"/>
              </w:rPr>
            </w:pPr>
            <w:r>
              <w:rPr>
                <w:sz w:val="16"/>
              </w:rPr>
              <w:t>C3-225767</w:t>
            </w:r>
          </w:p>
        </w:tc>
        <w:tc>
          <w:tcPr>
            <w:tcW w:w="1020" w:type="dxa"/>
          </w:tcPr>
          <w:p w14:paraId="175FE2F1" w14:textId="215954ED" w:rsidR="00D551EF" w:rsidRPr="00D551EF" w:rsidRDefault="00D551EF" w:rsidP="00D551EF">
            <w:pPr>
              <w:pStyle w:val="TAL"/>
              <w:rPr>
                <w:sz w:val="16"/>
              </w:rPr>
            </w:pPr>
            <w:r>
              <w:rPr>
                <w:sz w:val="16"/>
              </w:rPr>
              <w:t>agreed</w:t>
            </w:r>
          </w:p>
        </w:tc>
        <w:tc>
          <w:tcPr>
            <w:tcW w:w="1020" w:type="dxa"/>
          </w:tcPr>
          <w:p w14:paraId="5491ECC0" w14:textId="7B1BCE87" w:rsidR="00D551EF" w:rsidRPr="00D551EF" w:rsidRDefault="00D551EF" w:rsidP="00D551EF">
            <w:pPr>
              <w:pStyle w:val="TAL"/>
              <w:rPr>
                <w:sz w:val="16"/>
              </w:rPr>
            </w:pPr>
            <w:r>
              <w:rPr>
                <w:sz w:val="16"/>
              </w:rPr>
              <w:t>approved</w:t>
            </w:r>
          </w:p>
        </w:tc>
        <w:tc>
          <w:tcPr>
            <w:tcW w:w="1133" w:type="dxa"/>
          </w:tcPr>
          <w:p w14:paraId="7D345A3D" w14:textId="74CF075A" w:rsidR="00D551EF" w:rsidRPr="00D551EF" w:rsidRDefault="00D551EF" w:rsidP="00D551EF">
            <w:pPr>
              <w:pStyle w:val="TAL"/>
              <w:rPr>
                <w:sz w:val="16"/>
              </w:rPr>
            </w:pPr>
            <w:r>
              <w:rPr>
                <w:sz w:val="16"/>
              </w:rPr>
              <w:t>29.580</w:t>
            </w:r>
          </w:p>
        </w:tc>
        <w:tc>
          <w:tcPr>
            <w:tcW w:w="572" w:type="dxa"/>
          </w:tcPr>
          <w:p w14:paraId="5C76C3DB" w14:textId="455A00B4" w:rsidR="00D551EF" w:rsidRPr="00D551EF" w:rsidRDefault="00D551EF" w:rsidP="00D551EF">
            <w:pPr>
              <w:pStyle w:val="TAL"/>
              <w:rPr>
                <w:sz w:val="16"/>
              </w:rPr>
            </w:pPr>
            <w:r>
              <w:rPr>
                <w:sz w:val="16"/>
              </w:rPr>
              <w:t>0014</w:t>
            </w:r>
          </w:p>
        </w:tc>
        <w:tc>
          <w:tcPr>
            <w:tcW w:w="567" w:type="dxa"/>
          </w:tcPr>
          <w:p w14:paraId="53447F66" w14:textId="77777777" w:rsidR="00D551EF" w:rsidRPr="00D551EF" w:rsidRDefault="00D551EF" w:rsidP="00D551EF">
            <w:pPr>
              <w:pStyle w:val="TAL"/>
              <w:rPr>
                <w:sz w:val="16"/>
              </w:rPr>
            </w:pPr>
          </w:p>
        </w:tc>
        <w:tc>
          <w:tcPr>
            <w:tcW w:w="567" w:type="dxa"/>
          </w:tcPr>
          <w:p w14:paraId="05D859E7" w14:textId="28D9E0B8" w:rsidR="00D551EF" w:rsidRPr="00D551EF" w:rsidRDefault="00D551EF" w:rsidP="00D551EF">
            <w:pPr>
              <w:pStyle w:val="TAL"/>
              <w:rPr>
                <w:sz w:val="16"/>
              </w:rPr>
            </w:pPr>
            <w:r>
              <w:rPr>
                <w:sz w:val="16"/>
              </w:rPr>
              <w:t>F</w:t>
            </w:r>
          </w:p>
        </w:tc>
        <w:tc>
          <w:tcPr>
            <w:tcW w:w="510" w:type="dxa"/>
          </w:tcPr>
          <w:p w14:paraId="57FDB155" w14:textId="498EB8D4" w:rsidR="00D551EF" w:rsidRPr="00D551EF" w:rsidRDefault="00D551EF" w:rsidP="00D551EF">
            <w:pPr>
              <w:pStyle w:val="TAL"/>
              <w:rPr>
                <w:sz w:val="16"/>
              </w:rPr>
            </w:pPr>
            <w:r>
              <w:rPr>
                <w:sz w:val="16"/>
              </w:rPr>
              <w:t>Rel-17</w:t>
            </w:r>
          </w:p>
        </w:tc>
        <w:tc>
          <w:tcPr>
            <w:tcW w:w="661" w:type="dxa"/>
          </w:tcPr>
          <w:p w14:paraId="3A88EF7B" w14:textId="03556985" w:rsidR="00D551EF" w:rsidRPr="00D551EF" w:rsidRDefault="00D551EF" w:rsidP="00D551EF">
            <w:pPr>
              <w:pStyle w:val="TAL"/>
              <w:rPr>
                <w:sz w:val="16"/>
              </w:rPr>
            </w:pPr>
            <w:r>
              <w:rPr>
                <w:sz w:val="16"/>
              </w:rPr>
              <w:t>17.0.0</w:t>
            </w:r>
          </w:p>
        </w:tc>
        <w:tc>
          <w:tcPr>
            <w:tcW w:w="2607" w:type="dxa"/>
          </w:tcPr>
          <w:p w14:paraId="32582736" w14:textId="7EBDD83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443ACFE" w14:textId="77777777" w:rsidTr="00D551EF">
        <w:tc>
          <w:tcPr>
            <w:tcW w:w="1133" w:type="dxa"/>
          </w:tcPr>
          <w:p w14:paraId="19996F01" w14:textId="2350612B" w:rsidR="00D551EF" w:rsidRPr="00D551EF" w:rsidRDefault="00D551EF" w:rsidP="00D551EF">
            <w:pPr>
              <w:pStyle w:val="TAL"/>
              <w:rPr>
                <w:sz w:val="16"/>
              </w:rPr>
            </w:pPr>
            <w:r>
              <w:rPr>
                <w:sz w:val="16"/>
              </w:rPr>
              <w:t>C3-225780</w:t>
            </w:r>
          </w:p>
        </w:tc>
        <w:tc>
          <w:tcPr>
            <w:tcW w:w="1020" w:type="dxa"/>
          </w:tcPr>
          <w:p w14:paraId="2E4443FE" w14:textId="5DAC80BE" w:rsidR="00D551EF" w:rsidRPr="00D551EF" w:rsidRDefault="00D551EF" w:rsidP="00D551EF">
            <w:pPr>
              <w:pStyle w:val="TAL"/>
              <w:rPr>
                <w:sz w:val="16"/>
              </w:rPr>
            </w:pPr>
            <w:r>
              <w:rPr>
                <w:sz w:val="16"/>
              </w:rPr>
              <w:t>agreed</w:t>
            </w:r>
          </w:p>
        </w:tc>
        <w:tc>
          <w:tcPr>
            <w:tcW w:w="1020" w:type="dxa"/>
          </w:tcPr>
          <w:p w14:paraId="0BF13DD2" w14:textId="3DD3D5DC" w:rsidR="00D551EF" w:rsidRPr="00D551EF" w:rsidRDefault="00D551EF" w:rsidP="00D551EF">
            <w:pPr>
              <w:pStyle w:val="TAL"/>
              <w:rPr>
                <w:sz w:val="16"/>
              </w:rPr>
            </w:pPr>
            <w:r>
              <w:rPr>
                <w:sz w:val="16"/>
              </w:rPr>
              <w:t>approved</w:t>
            </w:r>
          </w:p>
        </w:tc>
        <w:tc>
          <w:tcPr>
            <w:tcW w:w="1133" w:type="dxa"/>
          </w:tcPr>
          <w:p w14:paraId="40DD4CE6" w14:textId="02C034CA" w:rsidR="00D551EF" w:rsidRPr="00D551EF" w:rsidRDefault="00D551EF" w:rsidP="00D551EF">
            <w:pPr>
              <w:pStyle w:val="TAL"/>
              <w:rPr>
                <w:sz w:val="16"/>
              </w:rPr>
            </w:pPr>
            <w:r>
              <w:rPr>
                <w:sz w:val="16"/>
              </w:rPr>
              <w:t>29.534</w:t>
            </w:r>
          </w:p>
        </w:tc>
        <w:tc>
          <w:tcPr>
            <w:tcW w:w="572" w:type="dxa"/>
          </w:tcPr>
          <w:p w14:paraId="04DBE275" w14:textId="22B5D106" w:rsidR="00D551EF" w:rsidRPr="00D551EF" w:rsidRDefault="00D551EF" w:rsidP="00D551EF">
            <w:pPr>
              <w:pStyle w:val="TAL"/>
              <w:rPr>
                <w:sz w:val="16"/>
              </w:rPr>
            </w:pPr>
            <w:r>
              <w:rPr>
                <w:sz w:val="16"/>
              </w:rPr>
              <w:t>0020</w:t>
            </w:r>
          </w:p>
        </w:tc>
        <w:tc>
          <w:tcPr>
            <w:tcW w:w="567" w:type="dxa"/>
          </w:tcPr>
          <w:p w14:paraId="028B6040" w14:textId="77777777" w:rsidR="00D551EF" w:rsidRPr="00D551EF" w:rsidRDefault="00D551EF" w:rsidP="00D551EF">
            <w:pPr>
              <w:pStyle w:val="TAL"/>
              <w:rPr>
                <w:sz w:val="16"/>
              </w:rPr>
            </w:pPr>
          </w:p>
        </w:tc>
        <w:tc>
          <w:tcPr>
            <w:tcW w:w="567" w:type="dxa"/>
          </w:tcPr>
          <w:p w14:paraId="37F81E23" w14:textId="34208A08" w:rsidR="00D551EF" w:rsidRPr="00D551EF" w:rsidRDefault="00D551EF" w:rsidP="00D551EF">
            <w:pPr>
              <w:pStyle w:val="TAL"/>
              <w:rPr>
                <w:sz w:val="16"/>
              </w:rPr>
            </w:pPr>
            <w:r>
              <w:rPr>
                <w:sz w:val="16"/>
              </w:rPr>
              <w:t>F</w:t>
            </w:r>
          </w:p>
        </w:tc>
        <w:tc>
          <w:tcPr>
            <w:tcW w:w="510" w:type="dxa"/>
          </w:tcPr>
          <w:p w14:paraId="44A908F9" w14:textId="5F5C1DE3" w:rsidR="00D551EF" w:rsidRPr="00D551EF" w:rsidRDefault="00D551EF" w:rsidP="00D551EF">
            <w:pPr>
              <w:pStyle w:val="TAL"/>
              <w:rPr>
                <w:sz w:val="16"/>
              </w:rPr>
            </w:pPr>
            <w:r>
              <w:rPr>
                <w:sz w:val="16"/>
              </w:rPr>
              <w:t>Rel-17</w:t>
            </w:r>
          </w:p>
        </w:tc>
        <w:tc>
          <w:tcPr>
            <w:tcW w:w="661" w:type="dxa"/>
          </w:tcPr>
          <w:p w14:paraId="23CA0449" w14:textId="6BF36428" w:rsidR="00D551EF" w:rsidRPr="00D551EF" w:rsidRDefault="00D551EF" w:rsidP="00D551EF">
            <w:pPr>
              <w:pStyle w:val="TAL"/>
              <w:rPr>
                <w:sz w:val="16"/>
              </w:rPr>
            </w:pPr>
            <w:r>
              <w:rPr>
                <w:sz w:val="16"/>
              </w:rPr>
              <w:t>17.2.0</w:t>
            </w:r>
          </w:p>
        </w:tc>
        <w:tc>
          <w:tcPr>
            <w:tcW w:w="2607" w:type="dxa"/>
          </w:tcPr>
          <w:p w14:paraId="18133778" w14:textId="7356327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041FBA8" w14:textId="77777777" w:rsidTr="00D551EF">
        <w:tc>
          <w:tcPr>
            <w:tcW w:w="1133" w:type="dxa"/>
          </w:tcPr>
          <w:p w14:paraId="628DE168" w14:textId="2E604A41" w:rsidR="00D551EF" w:rsidRPr="00D551EF" w:rsidRDefault="00D551EF" w:rsidP="00D551EF">
            <w:pPr>
              <w:pStyle w:val="TAL"/>
              <w:rPr>
                <w:sz w:val="16"/>
              </w:rPr>
            </w:pPr>
            <w:r>
              <w:rPr>
                <w:sz w:val="16"/>
              </w:rPr>
              <w:t>C3-225781</w:t>
            </w:r>
          </w:p>
        </w:tc>
        <w:tc>
          <w:tcPr>
            <w:tcW w:w="1020" w:type="dxa"/>
          </w:tcPr>
          <w:p w14:paraId="780D4F03" w14:textId="3F0D5A95" w:rsidR="00D551EF" w:rsidRPr="00D551EF" w:rsidRDefault="00D551EF" w:rsidP="00D551EF">
            <w:pPr>
              <w:pStyle w:val="TAL"/>
              <w:rPr>
                <w:sz w:val="16"/>
              </w:rPr>
            </w:pPr>
            <w:r>
              <w:rPr>
                <w:sz w:val="16"/>
              </w:rPr>
              <w:t>agreed</w:t>
            </w:r>
          </w:p>
        </w:tc>
        <w:tc>
          <w:tcPr>
            <w:tcW w:w="1020" w:type="dxa"/>
          </w:tcPr>
          <w:p w14:paraId="319D118A" w14:textId="7E58DE17" w:rsidR="00D551EF" w:rsidRPr="00D551EF" w:rsidRDefault="00D551EF" w:rsidP="00D551EF">
            <w:pPr>
              <w:pStyle w:val="TAL"/>
              <w:rPr>
                <w:sz w:val="16"/>
              </w:rPr>
            </w:pPr>
            <w:r>
              <w:rPr>
                <w:sz w:val="16"/>
              </w:rPr>
              <w:t>approved</w:t>
            </w:r>
          </w:p>
        </w:tc>
        <w:tc>
          <w:tcPr>
            <w:tcW w:w="1133" w:type="dxa"/>
          </w:tcPr>
          <w:p w14:paraId="71B6A0E3" w14:textId="324D2200" w:rsidR="00D551EF" w:rsidRPr="00D551EF" w:rsidRDefault="00D551EF" w:rsidP="00D551EF">
            <w:pPr>
              <w:pStyle w:val="TAL"/>
              <w:rPr>
                <w:sz w:val="16"/>
              </w:rPr>
            </w:pPr>
            <w:r>
              <w:rPr>
                <w:sz w:val="16"/>
              </w:rPr>
              <w:t>29.122</w:t>
            </w:r>
          </w:p>
        </w:tc>
        <w:tc>
          <w:tcPr>
            <w:tcW w:w="572" w:type="dxa"/>
          </w:tcPr>
          <w:p w14:paraId="064728CB" w14:textId="541E2766" w:rsidR="00D551EF" w:rsidRPr="00D551EF" w:rsidRDefault="00D551EF" w:rsidP="00D551EF">
            <w:pPr>
              <w:pStyle w:val="TAL"/>
              <w:rPr>
                <w:sz w:val="16"/>
              </w:rPr>
            </w:pPr>
            <w:r>
              <w:rPr>
                <w:sz w:val="16"/>
              </w:rPr>
              <w:t>0626</w:t>
            </w:r>
          </w:p>
        </w:tc>
        <w:tc>
          <w:tcPr>
            <w:tcW w:w="567" w:type="dxa"/>
          </w:tcPr>
          <w:p w14:paraId="72F49ED4" w14:textId="77777777" w:rsidR="00D551EF" w:rsidRPr="00D551EF" w:rsidRDefault="00D551EF" w:rsidP="00D551EF">
            <w:pPr>
              <w:pStyle w:val="TAL"/>
              <w:rPr>
                <w:sz w:val="16"/>
              </w:rPr>
            </w:pPr>
          </w:p>
        </w:tc>
        <w:tc>
          <w:tcPr>
            <w:tcW w:w="567" w:type="dxa"/>
          </w:tcPr>
          <w:p w14:paraId="2D7E15DD" w14:textId="23DA663F" w:rsidR="00D551EF" w:rsidRPr="00D551EF" w:rsidRDefault="00D551EF" w:rsidP="00D551EF">
            <w:pPr>
              <w:pStyle w:val="TAL"/>
              <w:rPr>
                <w:sz w:val="16"/>
              </w:rPr>
            </w:pPr>
            <w:r>
              <w:rPr>
                <w:sz w:val="16"/>
              </w:rPr>
              <w:t>F</w:t>
            </w:r>
          </w:p>
        </w:tc>
        <w:tc>
          <w:tcPr>
            <w:tcW w:w="510" w:type="dxa"/>
          </w:tcPr>
          <w:p w14:paraId="59199A06" w14:textId="0C9151D6" w:rsidR="00D551EF" w:rsidRPr="00D551EF" w:rsidRDefault="00D551EF" w:rsidP="00D551EF">
            <w:pPr>
              <w:pStyle w:val="TAL"/>
              <w:rPr>
                <w:sz w:val="16"/>
              </w:rPr>
            </w:pPr>
            <w:r>
              <w:rPr>
                <w:sz w:val="16"/>
              </w:rPr>
              <w:t>Rel-17</w:t>
            </w:r>
          </w:p>
        </w:tc>
        <w:tc>
          <w:tcPr>
            <w:tcW w:w="661" w:type="dxa"/>
          </w:tcPr>
          <w:p w14:paraId="4636B0BF" w14:textId="3DFD3524" w:rsidR="00D551EF" w:rsidRPr="00D551EF" w:rsidRDefault="00D551EF" w:rsidP="00D551EF">
            <w:pPr>
              <w:pStyle w:val="TAL"/>
              <w:rPr>
                <w:sz w:val="16"/>
              </w:rPr>
            </w:pPr>
            <w:r>
              <w:rPr>
                <w:sz w:val="16"/>
              </w:rPr>
              <w:t>17.7.0</w:t>
            </w:r>
          </w:p>
        </w:tc>
        <w:tc>
          <w:tcPr>
            <w:tcW w:w="2607" w:type="dxa"/>
          </w:tcPr>
          <w:p w14:paraId="3B275DB0" w14:textId="35EC7AF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DE878B" w14:textId="77777777" w:rsidTr="00D551EF">
        <w:tc>
          <w:tcPr>
            <w:tcW w:w="1133" w:type="dxa"/>
          </w:tcPr>
          <w:p w14:paraId="3497259C" w14:textId="1E02B478" w:rsidR="00D551EF" w:rsidRPr="00D551EF" w:rsidRDefault="00D551EF" w:rsidP="00D551EF">
            <w:pPr>
              <w:pStyle w:val="TAL"/>
              <w:rPr>
                <w:sz w:val="16"/>
              </w:rPr>
            </w:pPr>
            <w:r>
              <w:rPr>
                <w:sz w:val="16"/>
              </w:rPr>
              <w:t>C3-225782</w:t>
            </w:r>
          </w:p>
        </w:tc>
        <w:tc>
          <w:tcPr>
            <w:tcW w:w="1020" w:type="dxa"/>
          </w:tcPr>
          <w:p w14:paraId="258AA059" w14:textId="68D21251" w:rsidR="00D551EF" w:rsidRPr="00D551EF" w:rsidRDefault="00D551EF" w:rsidP="00D551EF">
            <w:pPr>
              <w:pStyle w:val="TAL"/>
              <w:rPr>
                <w:sz w:val="16"/>
              </w:rPr>
            </w:pPr>
            <w:r>
              <w:rPr>
                <w:sz w:val="16"/>
              </w:rPr>
              <w:t>agreed</w:t>
            </w:r>
          </w:p>
        </w:tc>
        <w:tc>
          <w:tcPr>
            <w:tcW w:w="1020" w:type="dxa"/>
          </w:tcPr>
          <w:p w14:paraId="52364588" w14:textId="5E15AC81" w:rsidR="00D551EF" w:rsidRPr="00D551EF" w:rsidRDefault="00D551EF" w:rsidP="00D551EF">
            <w:pPr>
              <w:pStyle w:val="TAL"/>
              <w:rPr>
                <w:sz w:val="16"/>
              </w:rPr>
            </w:pPr>
            <w:r>
              <w:rPr>
                <w:sz w:val="16"/>
              </w:rPr>
              <w:t>approved</w:t>
            </w:r>
          </w:p>
        </w:tc>
        <w:tc>
          <w:tcPr>
            <w:tcW w:w="1133" w:type="dxa"/>
          </w:tcPr>
          <w:p w14:paraId="07164C06" w14:textId="0087AD1B" w:rsidR="00D551EF" w:rsidRPr="00D551EF" w:rsidRDefault="00D551EF" w:rsidP="00D551EF">
            <w:pPr>
              <w:pStyle w:val="TAL"/>
              <w:rPr>
                <w:sz w:val="16"/>
              </w:rPr>
            </w:pPr>
            <w:r>
              <w:rPr>
                <w:sz w:val="16"/>
              </w:rPr>
              <w:t>29.576</w:t>
            </w:r>
          </w:p>
        </w:tc>
        <w:tc>
          <w:tcPr>
            <w:tcW w:w="572" w:type="dxa"/>
          </w:tcPr>
          <w:p w14:paraId="7D6F3EF1" w14:textId="700888EC" w:rsidR="00D551EF" w:rsidRPr="00D551EF" w:rsidRDefault="00D551EF" w:rsidP="00D551EF">
            <w:pPr>
              <w:pStyle w:val="TAL"/>
              <w:rPr>
                <w:sz w:val="16"/>
              </w:rPr>
            </w:pPr>
            <w:r>
              <w:rPr>
                <w:sz w:val="16"/>
              </w:rPr>
              <w:t>0041</w:t>
            </w:r>
          </w:p>
        </w:tc>
        <w:tc>
          <w:tcPr>
            <w:tcW w:w="567" w:type="dxa"/>
          </w:tcPr>
          <w:p w14:paraId="2FCEAFAB" w14:textId="77777777" w:rsidR="00D551EF" w:rsidRPr="00D551EF" w:rsidRDefault="00D551EF" w:rsidP="00D551EF">
            <w:pPr>
              <w:pStyle w:val="TAL"/>
              <w:rPr>
                <w:sz w:val="16"/>
              </w:rPr>
            </w:pPr>
          </w:p>
        </w:tc>
        <w:tc>
          <w:tcPr>
            <w:tcW w:w="567" w:type="dxa"/>
          </w:tcPr>
          <w:p w14:paraId="27360060" w14:textId="1279B4B5" w:rsidR="00D551EF" w:rsidRPr="00D551EF" w:rsidRDefault="00D551EF" w:rsidP="00D551EF">
            <w:pPr>
              <w:pStyle w:val="TAL"/>
              <w:rPr>
                <w:sz w:val="16"/>
              </w:rPr>
            </w:pPr>
            <w:r>
              <w:rPr>
                <w:sz w:val="16"/>
              </w:rPr>
              <w:t>F</w:t>
            </w:r>
          </w:p>
        </w:tc>
        <w:tc>
          <w:tcPr>
            <w:tcW w:w="510" w:type="dxa"/>
          </w:tcPr>
          <w:p w14:paraId="5DB920C4" w14:textId="62164337" w:rsidR="00D551EF" w:rsidRPr="00D551EF" w:rsidRDefault="00D551EF" w:rsidP="00D551EF">
            <w:pPr>
              <w:pStyle w:val="TAL"/>
              <w:rPr>
                <w:sz w:val="16"/>
              </w:rPr>
            </w:pPr>
            <w:r>
              <w:rPr>
                <w:sz w:val="16"/>
              </w:rPr>
              <w:t>Rel-17</w:t>
            </w:r>
          </w:p>
        </w:tc>
        <w:tc>
          <w:tcPr>
            <w:tcW w:w="661" w:type="dxa"/>
          </w:tcPr>
          <w:p w14:paraId="222ADA65" w14:textId="0B1D8F6B" w:rsidR="00D551EF" w:rsidRPr="00D551EF" w:rsidRDefault="00D551EF" w:rsidP="00D551EF">
            <w:pPr>
              <w:pStyle w:val="TAL"/>
              <w:rPr>
                <w:sz w:val="16"/>
              </w:rPr>
            </w:pPr>
            <w:r>
              <w:rPr>
                <w:sz w:val="16"/>
              </w:rPr>
              <w:t>17.2.0</w:t>
            </w:r>
          </w:p>
        </w:tc>
        <w:tc>
          <w:tcPr>
            <w:tcW w:w="2607" w:type="dxa"/>
          </w:tcPr>
          <w:p w14:paraId="61090A57" w14:textId="0813A7B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8F4549" w14:textId="77777777" w:rsidTr="00D551EF">
        <w:tc>
          <w:tcPr>
            <w:tcW w:w="1133" w:type="dxa"/>
          </w:tcPr>
          <w:p w14:paraId="27BE788F" w14:textId="5661D031" w:rsidR="00D551EF" w:rsidRPr="00D551EF" w:rsidRDefault="00D551EF" w:rsidP="00D551EF">
            <w:pPr>
              <w:pStyle w:val="TAL"/>
              <w:rPr>
                <w:sz w:val="16"/>
              </w:rPr>
            </w:pPr>
            <w:r>
              <w:rPr>
                <w:sz w:val="16"/>
              </w:rPr>
              <w:t>C3-225783</w:t>
            </w:r>
          </w:p>
        </w:tc>
        <w:tc>
          <w:tcPr>
            <w:tcW w:w="1020" w:type="dxa"/>
          </w:tcPr>
          <w:p w14:paraId="5123CEB4" w14:textId="017CDD5E" w:rsidR="00D551EF" w:rsidRPr="00D551EF" w:rsidRDefault="00D551EF" w:rsidP="00D551EF">
            <w:pPr>
              <w:pStyle w:val="TAL"/>
              <w:rPr>
                <w:sz w:val="16"/>
              </w:rPr>
            </w:pPr>
            <w:r>
              <w:rPr>
                <w:sz w:val="16"/>
              </w:rPr>
              <w:t>agreed</w:t>
            </w:r>
          </w:p>
        </w:tc>
        <w:tc>
          <w:tcPr>
            <w:tcW w:w="1020" w:type="dxa"/>
          </w:tcPr>
          <w:p w14:paraId="65BDB78A" w14:textId="2E451267" w:rsidR="00D551EF" w:rsidRPr="00D551EF" w:rsidRDefault="00D551EF" w:rsidP="00D551EF">
            <w:pPr>
              <w:pStyle w:val="TAL"/>
              <w:rPr>
                <w:sz w:val="16"/>
              </w:rPr>
            </w:pPr>
            <w:r>
              <w:rPr>
                <w:sz w:val="16"/>
              </w:rPr>
              <w:t>approved</w:t>
            </w:r>
          </w:p>
        </w:tc>
        <w:tc>
          <w:tcPr>
            <w:tcW w:w="1133" w:type="dxa"/>
          </w:tcPr>
          <w:p w14:paraId="3A371568" w14:textId="2ADFB630" w:rsidR="00D551EF" w:rsidRPr="00D551EF" w:rsidRDefault="00D551EF" w:rsidP="00D551EF">
            <w:pPr>
              <w:pStyle w:val="TAL"/>
              <w:rPr>
                <w:sz w:val="16"/>
              </w:rPr>
            </w:pPr>
            <w:r>
              <w:rPr>
                <w:sz w:val="16"/>
              </w:rPr>
              <w:t>29.537</w:t>
            </w:r>
          </w:p>
        </w:tc>
        <w:tc>
          <w:tcPr>
            <w:tcW w:w="572" w:type="dxa"/>
          </w:tcPr>
          <w:p w14:paraId="6E3CFC50" w14:textId="635D1A54" w:rsidR="00D551EF" w:rsidRPr="00D551EF" w:rsidRDefault="00D551EF" w:rsidP="00D551EF">
            <w:pPr>
              <w:pStyle w:val="TAL"/>
              <w:rPr>
                <w:sz w:val="16"/>
              </w:rPr>
            </w:pPr>
            <w:r>
              <w:rPr>
                <w:sz w:val="16"/>
              </w:rPr>
              <w:t>0015</w:t>
            </w:r>
          </w:p>
        </w:tc>
        <w:tc>
          <w:tcPr>
            <w:tcW w:w="567" w:type="dxa"/>
          </w:tcPr>
          <w:p w14:paraId="34A8787B" w14:textId="05C7E445" w:rsidR="00D551EF" w:rsidRPr="00D551EF" w:rsidRDefault="00D551EF" w:rsidP="00D551EF">
            <w:pPr>
              <w:pStyle w:val="TAL"/>
              <w:rPr>
                <w:sz w:val="16"/>
              </w:rPr>
            </w:pPr>
            <w:r>
              <w:rPr>
                <w:sz w:val="16"/>
              </w:rPr>
              <w:t>1</w:t>
            </w:r>
          </w:p>
        </w:tc>
        <w:tc>
          <w:tcPr>
            <w:tcW w:w="567" w:type="dxa"/>
          </w:tcPr>
          <w:p w14:paraId="3E22E46B" w14:textId="608CDB78" w:rsidR="00D551EF" w:rsidRPr="00D551EF" w:rsidRDefault="00D551EF" w:rsidP="00D551EF">
            <w:pPr>
              <w:pStyle w:val="TAL"/>
              <w:rPr>
                <w:sz w:val="16"/>
              </w:rPr>
            </w:pPr>
            <w:r>
              <w:rPr>
                <w:sz w:val="16"/>
              </w:rPr>
              <w:t>F</w:t>
            </w:r>
          </w:p>
        </w:tc>
        <w:tc>
          <w:tcPr>
            <w:tcW w:w="510" w:type="dxa"/>
          </w:tcPr>
          <w:p w14:paraId="5BA1BFA0" w14:textId="16CC7179" w:rsidR="00D551EF" w:rsidRPr="00D551EF" w:rsidRDefault="00D551EF" w:rsidP="00D551EF">
            <w:pPr>
              <w:pStyle w:val="TAL"/>
              <w:rPr>
                <w:sz w:val="16"/>
              </w:rPr>
            </w:pPr>
            <w:r>
              <w:rPr>
                <w:sz w:val="16"/>
              </w:rPr>
              <w:t>Rel-17</w:t>
            </w:r>
          </w:p>
        </w:tc>
        <w:tc>
          <w:tcPr>
            <w:tcW w:w="661" w:type="dxa"/>
          </w:tcPr>
          <w:p w14:paraId="67414666" w14:textId="3C29F17E" w:rsidR="00D551EF" w:rsidRPr="00D551EF" w:rsidRDefault="00D551EF" w:rsidP="00D551EF">
            <w:pPr>
              <w:pStyle w:val="TAL"/>
              <w:rPr>
                <w:sz w:val="16"/>
              </w:rPr>
            </w:pPr>
            <w:r>
              <w:rPr>
                <w:sz w:val="16"/>
              </w:rPr>
              <w:t>17.0.0</w:t>
            </w:r>
          </w:p>
        </w:tc>
        <w:tc>
          <w:tcPr>
            <w:tcW w:w="2607" w:type="dxa"/>
          </w:tcPr>
          <w:p w14:paraId="4E3698C3" w14:textId="302254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483D73A" w14:textId="77777777" w:rsidR="00D551EF" w:rsidRDefault="00D551EF" w:rsidP="00D551EF"/>
    <w:p w14:paraId="4EDA34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26F62C5" w14:textId="599C586E" w:rsidR="00D551EF" w:rsidRDefault="00D551EF" w:rsidP="00D551EF">
      <w:pPr>
        <w:rPr>
          <w:rFonts w:ascii="Arial" w:hAnsi="Arial" w:cs="Arial"/>
          <w:b/>
          <w:sz w:val="24"/>
        </w:rPr>
      </w:pPr>
      <w:r>
        <w:rPr>
          <w:rFonts w:ascii="Arial" w:hAnsi="Arial" w:cs="Arial"/>
          <w:b/>
          <w:color w:val="0000FF"/>
          <w:sz w:val="24"/>
        </w:rPr>
        <w:t>CP-223195</w:t>
      </w:r>
      <w:r>
        <w:rPr>
          <w:rFonts w:ascii="Arial" w:hAnsi="Arial" w:cs="Arial"/>
          <w:b/>
          <w:color w:val="0000FF"/>
          <w:sz w:val="24"/>
        </w:rPr>
        <w:tab/>
      </w:r>
      <w:r>
        <w:rPr>
          <w:rFonts w:ascii="Arial" w:hAnsi="Arial" w:cs="Arial"/>
          <w:b/>
          <w:sz w:val="24"/>
        </w:rPr>
        <w:t>CR pack on TEI17 for IMS/CS</w:t>
      </w:r>
    </w:p>
    <w:p w14:paraId="746323D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D47E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EA29EB3" w14:textId="77777777" w:rsidTr="00D551EF">
        <w:tc>
          <w:tcPr>
            <w:tcW w:w="1133" w:type="dxa"/>
          </w:tcPr>
          <w:p w14:paraId="3F960977" w14:textId="4FAF1351" w:rsidR="00D551EF" w:rsidRDefault="00D551EF" w:rsidP="00D551EF">
            <w:pPr>
              <w:pStyle w:val="TAH"/>
            </w:pPr>
            <w:r>
              <w:t>WG TDoc</w:t>
            </w:r>
          </w:p>
        </w:tc>
        <w:tc>
          <w:tcPr>
            <w:tcW w:w="1020" w:type="dxa"/>
          </w:tcPr>
          <w:p w14:paraId="79F5DF50" w14:textId="0A84DF8C" w:rsidR="00D551EF" w:rsidRDefault="00D551EF" w:rsidP="00D551EF">
            <w:pPr>
              <w:pStyle w:val="TAH"/>
            </w:pPr>
            <w:r>
              <w:t xml:space="preserve">WG </w:t>
            </w:r>
            <w:proofErr w:type="spellStart"/>
            <w:r>
              <w:t>decisn</w:t>
            </w:r>
            <w:proofErr w:type="spellEnd"/>
          </w:p>
        </w:tc>
        <w:tc>
          <w:tcPr>
            <w:tcW w:w="1020" w:type="dxa"/>
          </w:tcPr>
          <w:p w14:paraId="6884EC08" w14:textId="2680BE86" w:rsidR="00D551EF" w:rsidRDefault="00D551EF" w:rsidP="00D551EF">
            <w:pPr>
              <w:pStyle w:val="TAH"/>
            </w:pPr>
            <w:r>
              <w:t xml:space="preserve">TSG </w:t>
            </w:r>
            <w:proofErr w:type="spellStart"/>
            <w:r>
              <w:t>decisn</w:t>
            </w:r>
            <w:proofErr w:type="spellEnd"/>
          </w:p>
        </w:tc>
        <w:tc>
          <w:tcPr>
            <w:tcW w:w="1133" w:type="dxa"/>
          </w:tcPr>
          <w:p w14:paraId="4E5FE55E" w14:textId="3419EB27" w:rsidR="00D551EF" w:rsidRDefault="00D551EF" w:rsidP="00D551EF">
            <w:pPr>
              <w:pStyle w:val="TAH"/>
            </w:pPr>
            <w:r>
              <w:t>Spec</w:t>
            </w:r>
          </w:p>
        </w:tc>
        <w:tc>
          <w:tcPr>
            <w:tcW w:w="572" w:type="dxa"/>
          </w:tcPr>
          <w:p w14:paraId="4FEF27A8" w14:textId="615F1427" w:rsidR="00D551EF" w:rsidRDefault="00D551EF" w:rsidP="00D551EF">
            <w:pPr>
              <w:pStyle w:val="TAH"/>
            </w:pPr>
            <w:r>
              <w:t>CR</w:t>
            </w:r>
          </w:p>
        </w:tc>
        <w:tc>
          <w:tcPr>
            <w:tcW w:w="567" w:type="dxa"/>
          </w:tcPr>
          <w:p w14:paraId="24D13013" w14:textId="179505F8" w:rsidR="00D551EF" w:rsidRDefault="00D551EF" w:rsidP="00D551EF">
            <w:pPr>
              <w:pStyle w:val="TAH"/>
            </w:pPr>
            <w:r>
              <w:t>rev</w:t>
            </w:r>
          </w:p>
        </w:tc>
        <w:tc>
          <w:tcPr>
            <w:tcW w:w="567" w:type="dxa"/>
          </w:tcPr>
          <w:p w14:paraId="082E0CCB" w14:textId="4B12C0DA" w:rsidR="00D551EF" w:rsidRDefault="00D551EF" w:rsidP="00D551EF">
            <w:pPr>
              <w:pStyle w:val="TAH"/>
            </w:pPr>
            <w:r>
              <w:t>cat</w:t>
            </w:r>
          </w:p>
        </w:tc>
        <w:tc>
          <w:tcPr>
            <w:tcW w:w="510" w:type="dxa"/>
          </w:tcPr>
          <w:p w14:paraId="69AD6A96" w14:textId="297D4928" w:rsidR="00D551EF" w:rsidRDefault="00D551EF" w:rsidP="00D551EF">
            <w:pPr>
              <w:pStyle w:val="TAH"/>
            </w:pPr>
            <w:proofErr w:type="spellStart"/>
            <w:r>
              <w:t>Rel</w:t>
            </w:r>
            <w:proofErr w:type="spellEnd"/>
          </w:p>
        </w:tc>
        <w:tc>
          <w:tcPr>
            <w:tcW w:w="661" w:type="dxa"/>
          </w:tcPr>
          <w:p w14:paraId="3CDEE817" w14:textId="466C54D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A8DE6" w14:textId="44FF25ED" w:rsidR="00D551EF" w:rsidRDefault="00D551EF" w:rsidP="00D551EF">
            <w:pPr>
              <w:pStyle w:val="TAH"/>
            </w:pPr>
            <w:r>
              <w:t>Title</w:t>
            </w:r>
          </w:p>
        </w:tc>
      </w:tr>
      <w:tr w:rsidR="00D551EF" w14:paraId="12F2D6E5" w14:textId="77777777" w:rsidTr="00D551EF">
        <w:tc>
          <w:tcPr>
            <w:tcW w:w="1133" w:type="dxa"/>
          </w:tcPr>
          <w:p w14:paraId="228CCE4A" w14:textId="092AD8A0" w:rsidR="00D551EF" w:rsidRPr="00D551EF" w:rsidRDefault="00D551EF" w:rsidP="00D551EF">
            <w:pPr>
              <w:pStyle w:val="TAL"/>
              <w:rPr>
                <w:sz w:val="16"/>
              </w:rPr>
            </w:pPr>
            <w:r>
              <w:rPr>
                <w:sz w:val="16"/>
              </w:rPr>
              <w:t>C3-225238</w:t>
            </w:r>
          </w:p>
        </w:tc>
        <w:tc>
          <w:tcPr>
            <w:tcW w:w="1020" w:type="dxa"/>
          </w:tcPr>
          <w:p w14:paraId="0ED2AD2D" w14:textId="4BC525E6" w:rsidR="00D551EF" w:rsidRPr="00D551EF" w:rsidRDefault="00D551EF" w:rsidP="00D551EF">
            <w:pPr>
              <w:pStyle w:val="TAL"/>
              <w:rPr>
                <w:sz w:val="16"/>
              </w:rPr>
            </w:pPr>
            <w:r>
              <w:rPr>
                <w:sz w:val="16"/>
              </w:rPr>
              <w:t>agreed</w:t>
            </w:r>
          </w:p>
        </w:tc>
        <w:tc>
          <w:tcPr>
            <w:tcW w:w="1020" w:type="dxa"/>
          </w:tcPr>
          <w:p w14:paraId="434A44FB" w14:textId="654BD619" w:rsidR="00D551EF" w:rsidRPr="00D551EF" w:rsidRDefault="00D551EF" w:rsidP="00D551EF">
            <w:pPr>
              <w:pStyle w:val="TAL"/>
              <w:rPr>
                <w:sz w:val="16"/>
              </w:rPr>
            </w:pPr>
            <w:r>
              <w:rPr>
                <w:sz w:val="16"/>
              </w:rPr>
              <w:t>approved</w:t>
            </w:r>
          </w:p>
        </w:tc>
        <w:tc>
          <w:tcPr>
            <w:tcW w:w="1133" w:type="dxa"/>
          </w:tcPr>
          <w:p w14:paraId="13451C6A" w14:textId="29616C5A" w:rsidR="00D551EF" w:rsidRPr="00D551EF" w:rsidRDefault="00D551EF" w:rsidP="00D551EF">
            <w:pPr>
              <w:pStyle w:val="TAL"/>
              <w:rPr>
                <w:sz w:val="16"/>
              </w:rPr>
            </w:pPr>
            <w:r>
              <w:rPr>
                <w:sz w:val="16"/>
              </w:rPr>
              <w:t>29.165</w:t>
            </w:r>
          </w:p>
        </w:tc>
        <w:tc>
          <w:tcPr>
            <w:tcW w:w="572" w:type="dxa"/>
          </w:tcPr>
          <w:p w14:paraId="5D5FD012" w14:textId="1986886C" w:rsidR="00D551EF" w:rsidRPr="00D551EF" w:rsidRDefault="00D551EF" w:rsidP="00D551EF">
            <w:pPr>
              <w:pStyle w:val="TAL"/>
              <w:rPr>
                <w:sz w:val="16"/>
              </w:rPr>
            </w:pPr>
            <w:r>
              <w:rPr>
                <w:sz w:val="16"/>
              </w:rPr>
              <w:t>1033</w:t>
            </w:r>
          </w:p>
        </w:tc>
        <w:tc>
          <w:tcPr>
            <w:tcW w:w="567" w:type="dxa"/>
          </w:tcPr>
          <w:p w14:paraId="3FBE19E8" w14:textId="77777777" w:rsidR="00D551EF" w:rsidRPr="00D551EF" w:rsidRDefault="00D551EF" w:rsidP="00D551EF">
            <w:pPr>
              <w:pStyle w:val="TAL"/>
              <w:rPr>
                <w:sz w:val="16"/>
              </w:rPr>
            </w:pPr>
          </w:p>
        </w:tc>
        <w:tc>
          <w:tcPr>
            <w:tcW w:w="567" w:type="dxa"/>
          </w:tcPr>
          <w:p w14:paraId="7AF4AB2D" w14:textId="592C54E6" w:rsidR="00D551EF" w:rsidRPr="00D551EF" w:rsidRDefault="00D551EF" w:rsidP="00D551EF">
            <w:pPr>
              <w:pStyle w:val="TAL"/>
              <w:rPr>
                <w:sz w:val="16"/>
              </w:rPr>
            </w:pPr>
            <w:r>
              <w:rPr>
                <w:sz w:val="16"/>
              </w:rPr>
              <w:t>F</w:t>
            </w:r>
          </w:p>
        </w:tc>
        <w:tc>
          <w:tcPr>
            <w:tcW w:w="510" w:type="dxa"/>
          </w:tcPr>
          <w:p w14:paraId="1757CBA5" w14:textId="14C1E834" w:rsidR="00D551EF" w:rsidRPr="00D551EF" w:rsidRDefault="00D551EF" w:rsidP="00D551EF">
            <w:pPr>
              <w:pStyle w:val="TAL"/>
              <w:rPr>
                <w:sz w:val="16"/>
              </w:rPr>
            </w:pPr>
            <w:r>
              <w:rPr>
                <w:sz w:val="16"/>
              </w:rPr>
              <w:t>Rel-17</w:t>
            </w:r>
          </w:p>
        </w:tc>
        <w:tc>
          <w:tcPr>
            <w:tcW w:w="661" w:type="dxa"/>
          </w:tcPr>
          <w:p w14:paraId="1E2C3ACE" w14:textId="6DF5D4E6" w:rsidR="00D551EF" w:rsidRPr="00D551EF" w:rsidRDefault="00D551EF" w:rsidP="00D551EF">
            <w:pPr>
              <w:pStyle w:val="TAL"/>
              <w:rPr>
                <w:sz w:val="16"/>
              </w:rPr>
            </w:pPr>
            <w:r>
              <w:rPr>
                <w:sz w:val="16"/>
              </w:rPr>
              <w:t>17.4.0</w:t>
            </w:r>
          </w:p>
        </w:tc>
        <w:tc>
          <w:tcPr>
            <w:tcW w:w="2607" w:type="dxa"/>
          </w:tcPr>
          <w:p w14:paraId="21D8BDB7" w14:textId="0AF57CBC" w:rsidR="00D551EF" w:rsidRPr="00D551EF" w:rsidRDefault="00D551EF" w:rsidP="00D551EF">
            <w:pPr>
              <w:pStyle w:val="TAL"/>
              <w:rPr>
                <w:sz w:val="16"/>
              </w:rPr>
            </w:pPr>
            <w:r>
              <w:rPr>
                <w:sz w:val="16"/>
              </w:rPr>
              <w:t>Capability alignment: Identity Header Error Handling</w:t>
            </w:r>
          </w:p>
        </w:tc>
      </w:tr>
      <w:tr w:rsidR="00D551EF" w14:paraId="33E2378C" w14:textId="77777777" w:rsidTr="00D551EF">
        <w:tc>
          <w:tcPr>
            <w:tcW w:w="1133" w:type="dxa"/>
          </w:tcPr>
          <w:p w14:paraId="058D5DAB" w14:textId="0879D16D" w:rsidR="00D551EF" w:rsidRPr="00D551EF" w:rsidRDefault="00D551EF" w:rsidP="00D551EF">
            <w:pPr>
              <w:pStyle w:val="TAL"/>
              <w:rPr>
                <w:sz w:val="16"/>
              </w:rPr>
            </w:pPr>
            <w:r>
              <w:rPr>
                <w:sz w:val="16"/>
              </w:rPr>
              <w:t>C3-225552</w:t>
            </w:r>
          </w:p>
        </w:tc>
        <w:tc>
          <w:tcPr>
            <w:tcW w:w="1020" w:type="dxa"/>
          </w:tcPr>
          <w:p w14:paraId="1B4F1CD3" w14:textId="4463F4BA" w:rsidR="00D551EF" w:rsidRPr="00D551EF" w:rsidRDefault="00D551EF" w:rsidP="00D551EF">
            <w:pPr>
              <w:pStyle w:val="TAL"/>
              <w:rPr>
                <w:sz w:val="16"/>
              </w:rPr>
            </w:pPr>
            <w:r>
              <w:rPr>
                <w:sz w:val="16"/>
              </w:rPr>
              <w:t>agreed</w:t>
            </w:r>
          </w:p>
        </w:tc>
        <w:tc>
          <w:tcPr>
            <w:tcW w:w="1020" w:type="dxa"/>
          </w:tcPr>
          <w:p w14:paraId="45118ADE" w14:textId="49B04AE7" w:rsidR="00D551EF" w:rsidRPr="00D551EF" w:rsidRDefault="00D551EF" w:rsidP="00D551EF">
            <w:pPr>
              <w:pStyle w:val="TAL"/>
              <w:rPr>
                <w:sz w:val="16"/>
              </w:rPr>
            </w:pPr>
            <w:r>
              <w:rPr>
                <w:sz w:val="16"/>
              </w:rPr>
              <w:t>approved</w:t>
            </w:r>
          </w:p>
        </w:tc>
        <w:tc>
          <w:tcPr>
            <w:tcW w:w="1133" w:type="dxa"/>
          </w:tcPr>
          <w:p w14:paraId="4D0933AD" w14:textId="0B3656C3" w:rsidR="00D551EF" w:rsidRPr="00D551EF" w:rsidRDefault="00D551EF" w:rsidP="00D551EF">
            <w:pPr>
              <w:pStyle w:val="TAL"/>
              <w:rPr>
                <w:sz w:val="16"/>
              </w:rPr>
            </w:pPr>
            <w:r>
              <w:rPr>
                <w:sz w:val="16"/>
              </w:rPr>
              <w:t>29.165</w:t>
            </w:r>
          </w:p>
        </w:tc>
        <w:tc>
          <w:tcPr>
            <w:tcW w:w="572" w:type="dxa"/>
          </w:tcPr>
          <w:p w14:paraId="75104332" w14:textId="3EAB3E52" w:rsidR="00D551EF" w:rsidRPr="00D551EF" w:rsidRDefault="00D551EF" w:rsidP="00D551EF">
            <w:pPr>
              <w:pStyle w:val="TAL"/>
              <w:rPr>
                <w:sz w:val="16"/>
              </w:rPr>
            </w:pPr>
            <w:r>
              <w:rPr>
                <w:sz w:val="16"/>
              </w:rPr>
              <w:t>1034</w:t>
            </w:r>
          </w:p>
        </w:tc>
        <w:tc>
          <w:tcPr>
            <w:tcW w:w="567" w:type="dxa"/>
          </w:tcPr>
          <w:p w14:paraId="0BEEBCB8" w14:textId="4A82B491" w:rsidR="00D551EF" w:rsidRPr="00D551EF" w:rsidRDefault="00D551EF" w:rsidP="00D551EF">
            <w:pPr>
              <w:pStyle w:val="TAL"/>
              <w:rPr>
                <w:sz w:val="16"/>
              </w:rPr>
            </w:pPr>
            <w:r>
              <w:rPr>
                <w:sz w:val="16"/>
              </w:rPr>
              <w:t>1</w:t>
            </w:r>
          </w:p>
        </w:tc>
        <w:tc>
          <w:tcPr>
            <w:tcW w:w="567" w:type="dxa"/>
          </w:tcPr>
          <w:p w14:paraId="60CA9384" w14:textId="13560448" w:rsidR="00D551EF" w:rsidRPr="00D551EF" w:rsidRDefault="00D551EF" w:rsidP="00D551EF">
            <w:pPr>
              <w:pStyle w:val="TAL"/>
              <w:rPr>
                <w:sz w:val="16"/>
              </w:rPr>
            </w:pPr>
            <w:r>
              <w:rPr>
                <w:sz w:val="16"/>
              </w:rPr>
              <w:t>F</w:t>
            </w:r>
          </w:p>
        </w:tc>
        <w:tc>
          <w:tcPr>
            <w:tcW w:w="510" w:type="dxa"/>
          </w:tcPr>
          <w:p w14:paraId="568A2364" w14:textId="65EEFD52" w:rsidR="00D551EF" w:rsidRPr="00D551EF" w:rsidRDefault="00D551EF" w:rsidP="00D551EF">
            <w:pPr>
              <w:pStyle w:val="TAL"/>
              <w:rPr>
                <w:sz w:val="16"/>
              </w:rPr>
            </w:pPr>
            <w:r>
              <w:rPr>
                <w:sz w:val="16"/>
              </w:rPr>
              <w:t>Rel-17</w:t>
            </w:r>
          </w:p>
        </w:tc>
        <w:tc>
          <w:tcPr>
            <w:tcW w:w="661" w:type="dxa"/>
          </w:tcPr>
          <w:p w14:paraId="0C7C9783" w14:textId="1C79115A" w:rsidR="00D551EF" w:rsidRPr="00D551EF" w:rsidRDefault="00D551EF" w:rsidP="00D551EF">
            <w:pPr>
              <w:pStyle w:val="TAL"/>
              <w:rPr>
                <w:sz w:val="16"/>
              </w:rPr>
            </w:pPr>
            <w:r>
              <w:rPr>
                <w:sz w:val="16"/>
              </w:rPr>
              <w:t>17.4.0</w:t>
            </w:r>
          </w:p>
        </w:tc>
        <w:tc>
          <w:tcPr>
            <w:tcW w:w="2607" w:type="dxa"/>
          </w:tcPr>
          <w:p w14:paraId="22CD2A73" w14:textId="6B9B6603"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5E2A4079" w14:textId="77777777" w:rsidR="00D551EF" w:rsidRDefault="00D551EF" w:rsidP="00D551EF"/>
    <w:p w14:paraId="73A85D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0CE3" w14:textId="247E491D" w:rsidR="00D551EF" w:rsidRDefault="00D551EF" w:rsidP="00D551EF">
      <w:pPr>
        <w:rPr>
          <w:rFonts w:ascii="Arial" w:hAnsi="Arial" w:cs="Arial"/>
          <w:b/>
          <w:sz w:val="24"/>
        </w:rPr>
      </w:pPr>
      <w:r>
        <w:rPr>
          <w:rFonts w:ascii="Arial" w:hAnsi="Arial" w:cs="Arial"/>
          <w:b/>
          <w:color w:val="0000FF"/>
          <w:sz w:val="24"/>
        </w:rPr>
        <w:t>CP-223196</w:t>
      </w:r>
      <w:r>
        <w:rPr>
          <w:rFonts w:ascii="Arial" w:hAnsi="Arial" w:cs="Arial"/>
          <w:b/>
          <w:color w:val="0000FF"/>
          <w:sz w:val="24"/>
        </w:rPr>
        <w:tab/>
      </w:r>
      <w:r>
        <w:rPr>
          <w:rFonts w:ascii="Arial" w:hAnsi="Arial" w:cs="Arial"/>
          <w:b/>
          <w:sz w:val="24"/>
        </w:rPr>
        <w:t>CR pack on TEI17 for Packet Core</w:t>
      </w:r>
    </w:p>
    <w:p w14:paraId="0A21298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5BBF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C494BD9" w14:textId="77777777" w:rsidTr="00D551EF">
        <w:tc>
          <w:tcPr>
            <w:tcW w:w="1133" w:type="dxa"/>
          </w:tcPr>
          <w:p w14:paraId="4B321D9B" w14:textId="62EF8F82" w:rsidR="00D551EF" w:rsidRDefault="00D551EF" w:rsidP="00D551EF">
            <w:pPr>
              <w:pStyle w:val="TAH"/>
            </w:pPr>
            <w:r>
              <w:lastRenderedPageBreak/>
              <w:t>WG TDoc</w:t>
            </w:r>
          </w:p>
        </w:tc>
        <w:tc>
          <w:tcPr>
            <w:tcW w:w="1020" w:type="dxa"/>
          </w:tcPr>
          <w:p w14:paraId="5CA6961A" w14:textId="1B61599A" w:rsidR="00D551EF" w:rsidRDefault="00D551EF" w:rsidP="00D551EF">
            <w:pPr>
              <w:pStyle w:val="TAH"/>
            </w:pPr>
            <w:r>
              <w:t xml:space="preserve">WG </w:t>
            </w:r>
            <w:proofErr w:type="spellStart"/>
            <w:r>
              <w:t>decisn</w:t>
            </w:r>
            <w:proofErr w:type="spellEnd"/>
          </w:p>
        </w:tc>
        <w:tc>
          <w:tcPr>
            <w:tcW w:w="1020" w:type="dxa"/>
          </w:tcPr>
          <w:p w14:paraId="7DD958A1" w14:textId="00B72797" w:rsidR="00D551EF" w:rsidRDefault="00D551EF" w:rsidP="00D551EF">
            <w:pPr>
              <w:pStyle w:val="TAH"/>
            </w:pPr>
            <w:r>
              <w:t xml:space="preserve">TSG </w:t>
            </w:r>
            <w:proofErr w:type="spellStart"/>
            <w:r>
              <w:t>decisn</w:t>
            </w:r>
            <w:proofErr w:type="spellEnd"/>
          </w:p>
        </w:tc>
        <w:tc>
          <w:tcPr>
            <w:tcW w:w="1133" w:type="dxa"/>
          </w:tcPr>
          <w:p w14:paraId="162A1BFE" w14:textId="0D7679A4" w:rsidR="00D551EF" w:rsidRDefault="00D551EF" w:rsidP="00D551EF">
            <w:pPr>
              <w:pStyle w:val="TAH"/>
            </w:pPr>
            <w:r>
              <w:t>Spec</w:t>
            </w:r>
          </w:p>
        </w:tc>
        <w:tc>
          <w:tcPr>
            <w:tcW w:w="572" w:type="dxa"/>
          </w:tcPr>
          <w:p w14:paraId="68808A5B" w14:textId="15253B62" w:rsidR="00D551EF" w:rsidRDefault="00D551EF" w:rsidP="00D551EF">
            <w:pPr>
              <w:pStyle w:val="TAH"/>
            </w:pPr>
            <w:r>
              <w:t>CR</w:t>
            </w:r>
          </w:p>
        </w:tc>
        <w:tc>
          <w:tcPr>
            <w:tcW w:w="567" w:type="dxa"/>
          </w:tcPr>
          <w:p w14:paraId="2648AFE9" w14:textId="5063E36C" w:rsidR="00D551EF" w:rsidRDefault="00D551EF" w:rsidP="00D551EF">
            <w:pPr>
              <w:pStyle w:val="TAH"/>
            </w:pPr>
            <w:r>
              <w:t>rev</w:t>
            </w:r>
          </w:p>
        </w:tc>
        <w:tc>
          <w:tcPr>
            <w:tcW w:w="567" w:type="dxa"/>
          </w:tcPr>
          <w:p w14:paraId="4D9131DE" w14:textId="23188D00" w:rsidR="00D551EF" w:rsidRDefault="00D551EF" w:rsidP="00D551EF">
            <w:pPr>
              <w:pStyle w:val="TAH"/>
            </w:pPr>
            <w:r>
              <w:t>cat</w:t>
            </w:r>
          </w:p>
        </w:tc>
        <w:tc>
          <w:tcPr>
            <w:tcW w:w="510" w:type="dxa"/>
          </w:tcPr>
          <w:p w14:paraId="563302A4" w14:textId="7FE60439" w:rsidR="00D551EF" w:rsidRDefault="00D551EF" w:rsidP="00D551EF">
            <w:pPr>
              <w:pStyle w:val="TAH"/>
            </w:pPr>
            <w:proofErr w:type="spellStart"/>
            <w:r>
              <w:t>Rel</w:t>
            </w:r>
            <w:proofErr w:type="spellEnd"/>
          </w:p>
        </w:tc>
        <w:tc>
          <w:tcPr>
            <w:tcW w:w="661" w:type="dxa"/>
          </w:tcPr>
          <w:p w14:paraId="7DF9241E" w14:textId="363D0CF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EB8B3B" w14:textId="5F286A14" w:rsidR="00D551EF" w:rsidRDefault="00D551EF" w:rsidP="00D551EF">
            <w:pPr>
              <w:pStyle w:val="TAH"/>
            </w:pPr>
            <w:r>
              <w:t>Title</w:t>
            </w:r>
          </w:p>
        </w:tc>
      </w:tr>
      <w:tr w:rsidR="00D551EF" w14:paraId="2B795B73" w14:textId="77777777" w:rsidTr="00D551EF">
        <w:tc>
          <w:tcPr>
            <w:tcW w:w="1133" w:type="dxa"/>
          </w:tcPr>
          <w:p w14:paraId="5F13D230" w14:textId="69B61AB9" w:rsidR="00D551EF" w:rsidRPr="00D551EF" w:rsidRDefault="00D551EF" w:rsidP="00D551EF">
            <w:pPr>
              <w:pStyle w:val="TAL"/>
              <w:rPr>
                <w:sz w:val="16"/>
              </w:rPr>
            </w:pPr>
            <w:r>
              <w:rPr>
                <w:sz w:val="16"/>
              </w:rPr>
              <w:t>C3-225520</w:t>
            </w:r>
          </w:p>
        </w:tc>
        <w:tc>
          <w:tcPr>
            <w:tcW w:w="1020" w:type="dxa"/>
          </w:tcPr>
          <w:p w14:paraId="16735A26" w14:textId="0A2C2425" w:rsidR="00D551EF" w:rsidRPr="00D551EF" w:rsidRDefault="00D551EF" w:rsidP="00D551EF">
            <w:pPr>
              <w:pStyle w:val="TAL"/>
              <w:rPr>
                <w:sz w:val="16"/>
              </w:rPr>
            </w:pPr>
            <w:r>
              <w:rPr>
                <w:sz w:val="16"/>
              </w:rPr>
              <w:t>agreed</w:t>
            </w:r>
          </w:p>
        </w:tc>
        <w:tc>
          <w:tcPr>
            <w:tcW w:w="1020" w:type="dxa"/>
          </w:tcPr>
          <w:p w14:paraId="62562E0F" w14:textId="5A73595C" w:rsidR="00D551EF" w:rsidRPr="00D551EF" w:rsidRDefault="00D551EF" w:rsidP="00D551EF">
            <w:pPr>
              <w:pStyle w:val="TAL"/>
              <w:rPr>
                <w:sz w:val="16"/>
              </w:rPr>
            </w:pPr>
            <w:r>
              <w:rPr>
                <w:sz w:val="16"/>
              </w:rPr>
              <w:t>approved</w:t>
            </w:r>
          </w:p>
        </w:tc>
        <w:tc>
          <w:tcPr>
            <w:tcW w:w="1133" w:type="dxa"/>
          </w:tcPr>
          <w:p w14:paraId="1F31CF84" w14:textId="163807EC" w:rsidR="00D551EF" w:rsidRPr="00D551EF" w:rsidRDefault="00D551EF" w:rsidP="00D551EF">
            <w:pPr>
              <w:pStyle w:val="TAL"/>
              <w:rPr>
                <w:sz w:val="16"/>
              </w:rPr>
            </w:pPr>
            <w:r>
              <w:rPr>
                <w:sz w:val="16"/>
              </w:rPr>
              <w:t>29.512</w:t>
            </w:r>
          </w:p>
        </w:tc>
        <w:tc>
          <w:tcPr>
            <w:tcW w:w="572" w:type="dxa"/>
          </w:tcPr>
          <w:p w14:paraId="54F2BB2A" w14:textId="7E94B8FB" w:rsidR="00D551EF" w:rsidRPr="00D551EF" w:rsidRDefault="00D551EF" w:rsidP="00D551EF">
            <w:pPr>
              <w:pStyle w:val="TAL"/>
              <w:rPr>
                <w:sz w:val="16"/>
              </w:rPr>
            </w:pPr>
            <w:r>
              <w:rPr>
                <w:sz w:val="16"/>
              </w:rPr>
              <w:t>0976</w:t>
            </w:r>
          </w:p>
        </w:tc>
        <w:tc>
          <w:tcPr>
            <w:tcW w:w="567" w:type="dxa"/>
          </w:tcPr>
          <w:p w14:paraId="7F032DA5" w14:textId="2A8963A1" w:rsidR="00D551EF" w:rsidRPr="00D551EF" w:rsidRDefault="00D551EF" w:rsidP="00D551EF">
            <w:pPr>
              <w:pStyle w:val="TAL"/>
              <w:rPr>
                <w:sz w:val="16"/>
              </w:rPr>
            </w:pPr>
            <w:r>
              <w:rPr>
                <w:sz w:val="16"/>
              </w:rPr>
              <w:t>1</w:t>
            </w:r>
          </w:p>
        </w:tc>
        <w:tc>
          <w:tcPr>
            <w:tcW w:w="567" w:type="dxa"/>
          </w:tcPr>
          <w:p w14:paraId="37FB08A8" w14:textId="73BFE76F" w:rsidR="00D551EF" w:rsidRPr="00D551EF" w:rsidRDefault="00D551EF" w:rsidP="00D551EF">
            <w:pPr>
              <w:pStyle w:val="TAL"/>
              <w:rPr>
                <w:sz w:val="16"/>
              </w:rPr>
            </w:pPr>
            <w:r>
              <w:rPr>
                <w:sz w:val="16"/>
              </w:rPr>
              <w:t>F</w:t>
            </w:r>
          </w:p>
        </w:tc>
        <w:tc>
          <w:tcPr>
            <w:tcW w:w="510" w:type="dxa"/>
          </w:tcPr>
          <w:p w14:paraId="3487D64B" w14:textId="241E8643" w:rsidR="00D551EF" w:rsidRPr="00D551EF" w:rsidRDefault="00D551EF" w:rsidP="00D551EF">
            <w:pPr>
              <w:pStyle w:val="TAL"/>
              <w:rPr>
                <w:sz w:val="16"/>
              </w:rPr>
            </w:pPr>
            <w:r>
              <w:rPr>
                <w:sz w:val="16"/>
              </w:rPr>
              <w:t>Rel-17</w:t>
            </w:r>
          </w:p>
        </w:tc>
        <w:tc>
          <w:tcPr>
            <w:tcW w:w="661" w:type="dxa"/>
          </w:tcPr>
          <w:p w14:paraId="5A34DD1A" w14:textId="42117269" w:rsidR="00D551EF" w:rsidRPr="00D551EF" w:rsidRDefault="00D551EF" w:rsidP="00D551EF">
            <w:pPr>
              <w:pStyle w:val="TAL"/>
              <w:rPr>
                <w:sz w:val="16"/>
              </w:rPr>
            </w:pPr>
            <w:r>
              <w:rPr>
                <w:sz w:val="16"/>
              </w:rPr>
              <w:t>17.8.0</w:t>
            </w:r>
          </w:p>
        </w:tc>
        <w:tc>
          <w:tcPr>
            <w:tcW w:w="2607" w:type="dxa"/>
          </w:tcPr>
          <w:p w14:paraId="391310D4" w14:textId="325EF738" w:rsidR="00D551EF" w:rsidRPr="00D551EF" w:rsidRDefault="00D551EF" w:rsidP="00D551EF">
            <w:pPr>
              <w:pStyle w:val="TAL"/>
              <w:rPr>
                <w:sz w:val="16"/>
              </w:rPr>
            </w:pPr>
            <w:r>
              <w:rPr>
                <w:sz w:val="16"/>
              </w:rPr>
              <w:t>Correction related to applicability of traffic correlation indicator</w:t>
            </w:r>
          </w:p>
        </w:tc>
      </w:tr>
      <w:tr w:rsidR="00D551EF" w14:paraId="268AD11C" w14:textId="77777777" w:rsidTr="00D551EF">
        <w:tc>
          <w:tcPr>
            <w:tcW w:w="1133" w:type="dxa"/>
          </w:tcPr>
          <w:p w14:paraId="3FAEA06B" w14:textId="3684D545" w:rsidR="00D551EF" w:rsidRPr="00D551EF" w:rsidRDefault="00D551EF" w:rsidP="00D551EF">
            <w:pPr>
              <w:pStyle w:val="TAL"/>
              <w:rPr>
                <w:sz w:val="16"/>
              </w:rPr>
            </w:pPr>
            <w:r>
              <w:rPr>
                <w:sz w:val="16"/>
              </w:rPr>
              <w:t>C3-225521</w:t>
            </w:r>
          </w:p>
        </w:tc>
        <w:tc>
          <w:tcPr>
            <w:tcW w:w="1020" w:type="dxa"/>
          </w:tcPr>
          <w:p w14:paraId="294CFD9E" w14:textId="20F69774" w:rsidR="00D551EF" w:rsidRPr="00D551EF" w:rsidRDefault="00D551EF" w:rsidP="00D551EF">
            <w:pPr>
              <w:pStyle w:val="TAL"/>
              <w:rPr>
                <w:sz w:val="16"/>
              </w:rPr>
            </w:pPr>
            <w:r>
              <w:rPr>
                <w:sz w:val="16"/>
              </w:rPr>
              <w:t>agreed</w:t>
            </w:r>
          </w:p>
        </w:tc>
        <w:tc>
          <w:tcPr>
            <w:tcW w:w="1020" w:type="dxa"/>
          </w:tcPr>
          <w:p w14:paraId="09AA5A96" w14:textId="2F1CF962" w:rsidR="00D551EF" w:rsidRPr="00D551EF" w:rsidRDefault="00D551EF" w:rsidP="00D551EF">
            <w:pPr>
              <w:pStyle w:val="TAL"/>
              <w:rPr>
                <w:sz w:val="16"/>
              </w:rPr>
            </w:pPr>
            <w:r>
              <w:rPr>
                <w:sz w:val="16"/>
              </w:rPr>
              <w:t>approved</w:t>
            </w:r>
          </w:p>
        </w:tc>
        <w:tc>
          <w:tcPr>
            <w:tcW w:w="1133" w:type="dxa"/>
          </w:tcPr>
          <w:p w14:paraId="6761EB35" w14:textId="0597FFF1" w:rsidR="00D551EF" w:rsidRPr="00D551EF" w:rsidRDefault="00D551EF" w:rsidP="00D551EF">
            <w:pPr>
              <w:pStyle w:val="TAL"/>
              <w:rPr>
                <w:sz w:val="16"/>
              </w:rPr>
            </w:pPr>
            <w:r>
              <w:rPr>
                <w:sz w:val="16"/>
              </w:rPr>
              <w:t>29.519</w:t>
            </w:r>
          </w:p>
        </w:tc>
        <w:tc>
          <w:tcPr>
            <w:tcW w:w="572" w:type="dxa"/>
          </w:tcPr>
          <w:p w14:paraId="32892B5E" w14:textId="33428423" w:rsidR="00D551EF" w:rsidRPr="00D551EF" w:rsidRDefault="00D551EF" w:rsidP="00D551EF">
            <w:pPr>
              <w:pStyle w:val="TAL"/>
              <w:rPr>
                <w:sz w:val="16"/>
              </w:rPr>
            </w:pPr>
            <w:r>
              <w:rPr>
                <w:sz w:val="16"/>
              </w:rPr>
              <w:t>0366</w:t>
            </w:r>
          </w:p>
        </w:tc>
        <w:tc>
          <w:tcPr>
            <w:tcW w:w="567" w:type="dxa"/>
          </w:tcPr>
          <w:p w14:paraId="53518A31" w14:textId="19D4066A" w:rsidR="00D551EF" w:rsidRPr="00D551EF" w:rsidRDefault="00D551EF" w:rsidP="00D551EF">
            <w:pPr>
              <w:pStyle w:val="TAL"/>
              <w:rPr>
                <w:sz w:val="16"/>
              </w:rPr>
            </w:pPr>
            <w:r>
              <w:rPr>
                <w:sz w:val="16"/>
              </w:rPr>
              <w:t>1</w:t>
            </w:r>
          </w:p>
        </w:tc>
        <w:tc>
          <w:tcPr>
            <w:tcW w:w="567" w:type="dxa"/>
          </w:tcPr>
          <w:p w14:paraId="7A2F59DB" w14:textId="7606BFDC" w:rsidR="00D551EF" w:rsidRPr="00D551EF" w:rsidRDefault="00D551EF" w:rsidP="00D551EF">
            <w:pPr>
              <w:pStyle w:val="TAL"/>
              <w:rPr>
                <w:sz w:val="16"/>
              </w:rPr>
            </w:pPr>
            <w:r>
              <w:rPr>
                <w:sz w:val="16"/>
              </w:rPr>
              <w:t>F</w:t>
            </w:r>
          </w:p>
        </w:tc>
        <w:tc>
          <w:tcPr>
            <w:tcW w:w="510" w:type="dxa"/>
          </w:tcPr>
          <w:p w14:paraId="05972185" w14:textId="7BFB5354" w:rsidR="00D551EF" w:rsidRPr="00D551EF" w:rsidRDefault="00D551EF" w:rsidP="00D551EF">
            <w:pPr>
              <w:pStyle w:val="TAL"/>
              <w:rPr>
                <w:sz w:val="16"/>
              </w:rPr>
            </w:pPr>
            <w:r>
              <w:rPr>
                <w:sz w:val="16"/>
              </w:rPr>
              <w:t>Rel-17</w:t>
            </w:r>
          </w:p>
        </w:tc>
        <w:tc>
          <w:tcPr>
            <w:tcW w:w="661" w:type="dxa"/>
          </w:tcPr>
          <w:p w14:paraId="11EDA1A4" w14:textId="73B8B9D2" w:rsidR="00D551EF" w:rsidRPr="00D551EF" w:rsidRDefault="00D551EF" w:rsidP="00D551EF">
            <w:pPr>
              <w:pStyle w:val="TAL"/>
              <w:rPr>
                <w:sz w:val="16"/>
              </w:rPr>
            </w:pPr>
            <w:r>
              <w:rPr>
                <w:sz w:val="16"/>
              </w:rPr>
              <w:t>17.8.0</w:t>
            </w:r>
          </w:p>
        </w:tc>
        <w:tc>
          <w:tcPr>
            <w:tcW w:w="2607" w:type="dxa"/>
          </w:tcPr>
          <w:p w14:paraId="645EDE80" w14:textId="10BD9452" w:rsidR="00D551EF" w:rsidRPr="00D551EF" w:rsidRDefault="00D551EF" w:rsidP="00D551EF">
            <w:pPr>
              <w:pStyle w:val="TAL"/>
              <w:rPr>
                <w:sz w:val="16"/>
              </w:rPr>
            </w:pPr>
            <w:r>
              <w:rPr>
                <w:sz w:val="16"/>
              </w:rPr>
              <w:t>Correction related to applicability of traffic correlation indicator</w:t>
            </w:r>
          </w:p>
        </w:tc>
      </w:tr>
      <w:tr w:rsidR="00D551EF" w14:paraId="56A80FE4" w14:textId="77777777" w:rsidTr="00D551EF">
        <w:tc>
          <w:tcPr>
            <w:tcW w:w="1133" w:type="dxa"/>
          </w:tcPr>
          <w:p w14:paraId="3DEDFEF7" w14:textId="0876774C" w:rsidR="00D551EF" w:rsidRPr="00D551EF" w:rsidRDefault="00D551EF" w:rsidP="00D551EF">
            <w:pPr>
              <w:pStyle w:val="TAL"/>
              <w:rPr>
                <w:sz w:val="16"/>
              </w:rPr>
            </w:pPr>
            <w:r>
              <w:rPr>
                <w:sz w:val="16"/>
              </w:rPr>
              <w:t>C3-225522</w:t>
            </w:r>
          </w:p>
        </w:tc>
        <w:tc>
          <w:tcPr>
            <w:tcW w:w="1020" w:type="dxa"/>
          </w:tcPr>
          <w:p w14:paraId="6E5B2AD6" w14:textId="43CB4D71" w:rsidR="00D551EF" w:rsidRPr="00D551EF" w:rsidRDefault="00D551EF" w:rsidP="00D551EF">
            <w:pPr>
              <w:pStyle w:val="TAL"/>
              <w:rPr>
                <w:sz w:val="16"/>
              </w:rPr>
            </w:pPr>
            <w:r>
              <w:rPr>
                <w:sz w:val="16"/>
              </w:rPr>
              <w:t>agreed</w:t>
            </w:r>
          </w:p>
        </w:tc>
        <w:tc>
          <w:tcPr>
            <w:tcW w:w="1020" w:type="dxa"/>
          </w:tcPr>
          <w:p w14:paraId="3A873D2B" w14:textId="6966AFAE" w:rsidR="00D551EF" w:rsidRPr="00D551EF" w:rsidRDefault="00D551EF" w:rsidP="00D551EF">
            <w:pPr>
              <w:pStyle w:val="TAL"/>
              <w:rPr>
                <w:sz w:val="16"/>
              </w:rPr>
            </w:pPr>
            <w:r>
              <w:rPr>
                <w:sz w:val="16"/>
              </w:rPr>
              <w:t>approved</w:t>
            </w:r>
          </w:p>
        </w:tc>
        <w:tc>
          <w:tcPr>
            <w:tcW w:w="1133" w:type="dxa"/>
          </w:tcPr>
          <w:p w14:paraId="714263F9" w14:textId="236E98EE" w:rsidR="00D551EF" w:rsidRPr="00D551EF" w:rsidRDefault="00D551EF" w:rsidP="00D551EF">
            <w:pPr>
              <w:pStyle w:val="TAL"/>
              <w:rPr>
                <w:sz w:val="16"/>
              </w:rPr>
            </w:pPr>
            <w:r>
              <w:rPr>
                <w:sz w:val="16"/>
              </w:rPr>
              <w:t>29.522</w:t>
            </w:r>
          </w:p>
        </w:tc>
        <w:tc>
          <w:tcPr>
            <w:tcW w:w="572" w:type="dxa"/>
          </w:tcPr>
          <w:p w14:paraId="1B0240FE" w14:textId="64ED9975" w:rsidR="00D551EF" w:rsidRPr="00D551EF" w:rsidRDefault="00D551EF" w:rsidP="00D551EF">
            <w:pPr>
              <w:pStyle w:val="TAL"/>
              <w:rPr>
                <w:sz w:val="16"/>
              </w:rPr>
            </w:pPr>
            <w:r>
              <w:rPr>
                <w:sz w:val="16"/>
              </w:rPr>
              <w:t>0757</w:t>
            </w:r>
          </w:p>
        </w:tc>
        <w:tc>
          <w:tcPr>
            <w:tcW w:w="567" w:type="dxa"/>
          </w:tcPr>
          <w:p w14:paraId="40841BBA" w14:textId="0A2503C9" w:rsidR="00D551EF" w:rsidRPr="00D551EF" w:rsidRDefault="00D551EF" w:rsidP="00D551EF">
            <w:pPr>
              <w:pStyle w:val="TAL"/>
              <w:rPr>
                <w:sz w:val="16"/>
              </w:rPr>
            </w:pPr>
            <w:r>
              <w:rPr>
                <w:sz w:val="16"/>
              </w:rPr>
              <w:t>1</w:t>
            </w:r>
          </w:p>
        </w:tc>
        <w:tc>
          <w:tcPr>
            <w:tcW w:w="567" w:type="dxa"/>
          </w:tcPr>
          <w:p w14:paraId="2728850A" w14:textId="490EE72C" w:rsidR="00D551EF" w:rsidRPr="00D551EF" w:rsidRDefault="00D551EF" w:rsidP="00D551EF">
            <w:pPr>
              <w:pStyle w:val="TAL"/>
              <w:rPr>
                <w:sz w:val="16"/>
              </w:rPr>
            </w:pPr>
            <w:r>
              <w:rPr>
                <w:sz w:val="16"/>
              </w:rPr>
              <w:t>F</w:t>
            </w:r>
          </w:p>
        </w:tc>
        <w:tc>
          <w:tcPr>
            <w:tcW w:w="510" w:type="dxa"/>
          </w:tcPr>
          <w:p w14:paraId="58849BA3" w14:textId="5BC762D1" w:rsidR="00D551EF" w:rsidRPr="00D551EF" w:rsidRDefault="00D551EF" w:rsidP="00D551EF">
            <w:pPr>
              <w:pStyle w:val="TAL"/>
              <w:rPr>
                <w:sz w:val="16"/>
              </w:rPr>
            </w:pPr>
            <w:r>
              <w:rPr>
                <w:sz w:val="16"/>
              </w:rPr>
              <w:t>Rel-17</w:t>
            </w:r>
          </w:p>
        </w:tc>
        <w:tc>
          <w:tcPr>
            <w:tcW w:w="661" w:type="dxa"/>
          </w:tcPr>
          <w:p w14:paraId="72538F3C" w14:textId="0B26D1FB" w:rsidR="00D551EF" w:rsidRPr="00D551EF" w:rsidRDefault="00D551EF" w:rsidP="00D551EF">
            <w:pPr>
              <w:pStyle w:val="TAL"/>
              <w:rPr>
                <w:sz w:val="16"/>
              </w:rPr>
            </w:pPr>
            <w:r>
              <w:rPr>
                <w:sz w:val="16"/>
              </w:rPr>
              <w:t>17.7.0</w:t>
            </w:r>
          </w:p>
        </w:tc>
        <w:tc>
          <w:tcPr>
            <w:tcW w:w="2607" w:type="dxa"/>
          </w:tcPr>
          <w:p w14:paraId="0AAAD488" w14:textId="6B524CCB" w:rsidR="00D551EF" w:rsidRPr="00D551EF" w:rsidRDefault="00D551EF" w:rsidP="00D551EF">
            <w:pPr>
              <w:pStyle w:val="TAL"/>
              <w:rPr>
                <w:sz w:val="16"/>
              </w:rPr>
            </w:pPr>
            <w:r>
              <w:rPr>
                <w:sz w:val="16"/>
              </w:rPr>
              <w:t>Correction related to applicability of traffic correlation indicator</w:t>
            </w:r>
          </w:p>
        </w:tc>
      </w:tr>
    </w:tbl>
    <w:p w14:paraId="337A6D32" w14:textId="77777777" w:rsidR="00D551EF" w:rsidRDefault="00D551EF" w:rsidP="00D551EF"/>
    <w:p w14:paraId="1055F1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25029" w14:textId="70D876DE" w:rsidR="00D551EF" w:rsidRDefault="00D551EF" w:rsidP="00D551EF">
      <w:pPr>
        <w:rPr>
          <w:rFonts w:ascii="Arial" w:hAnsi="Arial" w:cs="Arial"/>
          <w:b/>
          <w:sz w:val="24"/>
        </w:rPr>
      </w:pPr>
      <w:r>
        <w:rPr>
          <w:rFonts w:ascii="Arial" w:hAnsi="Arial" w:cs="Arial"/>
          <w:b/>
          <w:color w:val="0000FF"/>
          <w:sz w:val="24"/>
        </w:rPr>
        <w:t>CP-223240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10F05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CR-0767  rev 1 Cat: F (Rel-17)</w:t>
      </w:r>
      <w:r>
        <w:rPr>
          <w:i/>
        </w:rPr>
        <w:br/>
      </w:r>
      <w:r>
        <w:rPr>
          <w:i/>
        </w:rPr>
        <w:br/>
      </w:r>
      <w:r>
        <w:rPr>
          <w:i/>
        </w:rPr>
        <w:tab/>
      </w:r>
      <w:r>
        <w:rPr>
          <w:i/>
        </w:rPr>
        <w:tab/>
      </w:r>
      <w:r>
        <w:rPr>
          <w:i/>
        </w:rPr>
        <w:tab/>
      </w:r>
      <w:r>
        <w:rPr>
          <w:i/>
        </w:rPr>
        <w:tab/>
      </w:r>
      <w:r>
        <w:rPr>
          <w:i/>
        </w:rPr>
        <w:tab/>
        <w:t>Source: Huawei</w:t>
      </w:r>
    </w:p>
    <w:p w14:paraId="52105413" w14:textId="77777777" w:rsidR="00D551EF" w:rsidRDefault="00D551EF" w:rsidP="00D551EF">
      <w:pPr>
        <w:rPr>
          <w:color w:val="808080"/>
        </w:rPr>
      </w:pPr>
      <w:r>
        <w:rPr>
          <w:color w:val="808080"/>
        </w:rPr>
        <w:t>(Replaces C3-225739)</w:t>
      </w:r>
    </w:p>
    <w:p w14:paraId="70076733" w14:textId="77777777" w:rsidR="00D551EF" w:rsidRDefault="00D551EF" w:rsidP="00D551EF">
      <w:pPr>
        <w:rPr>
          <w:rFonts w:ascii="Arial" w:hAnsi="Arial" w:cs="Arial"/>
          <w:b/>
        </w:rPr>
      </w:pPr>
      <w:r>
        <w:rPr>
          <w:rFonts w:ascii="Arial" w:hAnsi="Arial" w:cs="Arial"/>
          <w:b/>
        </w:rPr>
        <w:t xml:space="preserve">Abstract: </w:t>
      </w:r>
    </w:p>
    <w:p w14:paraId="430FE1D4" w14:textId="77777777" w:rsidR="00D551EF" w:rsidRDefault="00D551EF" w:rsidP="00D551EF">
      <w:r>
        <w:t>This CR replaces CT3 agreed CR C3-225739 in CR Pack CP-223188.</w:t>
      </w:r>
    </w:p>
    <w:p w14:paraId="5D9DFF8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9255B" w14:textId="77777777" w:rsidR="00D551EF" w:rsidRDefault="00D551EF" w:rsidP="00D551EF">
      <w:pPr>
        <w:pStyle w:val="Heading3"/>
      </w:pPr>
      <w:bookmarkStart w:id="85" w:name="_Toc121985555"/>
      <w:r>
        <w:t>17.5</w:t>
      </w:r>
      <w:r>
        <w:tab/>
        <w:t>Service Based Interface Protocol Improvements Release 17 [SBIProtoc17]</w:t>
      </w:r>
      <w:bookmarkEnd w:id="85"/>
    </w:p>
    <w:p w14:paraId="3B55203B" w14:textId="1E4EC7C7" w:rsidR="00D551EF" w:rsidRDefault="00D551EF" w:rsidP="00D551EF">
      <w:pPr>
        <w:rPr>
          <w:rFonts w:ascii="Arial" w:hAnsi="Arial" w:cs="Arial"/>
          <w:b/>
          <w:sz w:val="24"/>
        </w:rPr>
      </w:pPr>
      <w:r>
        <w:rPr>
          <w:rFonts w:ascii="Arial" w:hAnsi="Arial" w:cs="Arial"/>
          <w:b/>
          <w:color w:val="0000FF"/>
          <w:sz w:val="24"/>
        </w:rPr>
        <w:t>CP-223041</w:t>
      </w:r>
      <w:r>
        <w:rPr>
          <w:rFonts w:ascii="Arial" w:hAnsi="Arial" w:cs="Arial"/>
          <w:b/>
          <w:color w:val="0000FF"/>
          <w:sz w:val="24"/>
        </w:rPr>
        <w:tab/>
      </w:r>
      <w:r>
        <w:rPr>
          <w:rFonts w:ascii="Arial" w:hAnsi="Arial" w:cs="Arial"/>
          <w:b/>
          <w:sz w:val="24"/>
        </w:rPr>
        <w:t>Corrections on Service based Interface protocol improvements</w:t>
      </w:r>
    </w:p>
    <w:p w14:paraId="334083A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2E0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D551EF" w14:paraId="47D42F1B" w14:textId="77777777" w:rsidTr="00D551EF">
        <w:tc>
          <w:tcPr>
            <w:tcW w:w="1133" w:type="dxa"/>
          </w:tcPr>
          <w:p w14:paraId="00E01F5F" w14:textId="3220035D" w:rsidR="00D551EF" w:rsidRDefault="00D551EF" w:rsidP="00D551EF">
            <w:pPr>
              <w:pStyle w:val="TAH"/>
            </w:pPr>
            <w:r>
              <w:t>WG TDoc</w:t>
            </w:r>
          </w:p>
        </w:tc>
        <w:tc>
          <w:tcPr>
            <w:tcW w:w="1020" w:type="dxa"/>
          </w:tcPr>
          <w:p w14:paraId="312027C0" w14:textId="112DD77C" w:rsidR="00D551EF" w:rsidRDefault="00D551EF" w:rsidP="00D551EF">
            <w:pPr>
              <w:pStyle w:val="TAH"/>
            </w:pPr>
            <w:r>
              <w:t xml:space="preserve">WG </w:t>
            </w:r>
            <w:proofErr w:type="spellStart"/>
            <w:r>
              <w:t>decisn</w:t>
            </w:r>
            <w:proofErr w:type="spellEnd"/>
          </w:p>
        </w:tc>
        <w:tc>
          <w:tcPr>
            <w:tcW w:w="1020" w:type="dxa"/>
          </w:tcPr>
          <w:p w14:paraId="39A1B8FC" w14:textId="26B07B94" w:rsidR="00D551EF" w:rsidRDefault="00D551EF" w:rsidP="00D551EF">
            <w:pPr>
              <w:pStyle w:val="TAH"/>
            </w:pPr>
            <w:r>
              <w:t xml:space="preserve">TSG </w:t>
            </w:r>
            <w:proofErr w:type="spellStart"/>
            <w:r>
              <w:t>decisn</w:t>
            </w:r>
            <w:proofErr w:type="spellEnd"/>
          </w:p>
        </w:tc>
        <w:tc>
          <w:tcPr>
            <w:tcW w:w="1133" w:type="dxa"/>
          </w:tcPr>
          <w:p w14:paraId="0C425E6D" w14:textId="5B8193D6" w:rsidR="00D551EF" w:rsidRDefault="00D551EF" w:rsidP="00D551EF">
            <w:pPr>
              <w:pStyle w:val="TAH"/>
            </w:pPr>
            <w:r>
              <w:t>Spec</w:t>
            </w:r>
          </w:p>
        </w:tc>
        <w:tc>
          <w:tcPr>
            <w:tcW w:w="572" w:type="dxa"/>
          </w:tcPr>
          <w:p w14:paraId="692D204F" w14:textId="151165FE" w:rsidR="00D551EF" w:rsidRDefault="00D551EF" w:rsidP="00D551EF">
            <w:pPr>
              <w:pStyle w:val="TAH"/>
            </w:pPr>
            <w:r>
              <w:t>CR</w:t>
            </w:r>
          </w:p>
        </w:tc>
        <w:tc>
          <w:tcPr>
            <w:tcW w:w="567" w:type="dxa"/>
          </w:tcPr>
          <w:p w14:paraId="033D770E" w14:textId="57826E4E" w:rsidR="00D551EF" w:rsidRDefault="00D551EF" w:rsidP="00D551EF">
            <w:pPr>
              <w:pStyle w:val="TAH"/>
            </w:pPr>
            <w:r>
              <w:t>rev</w:t>
            </w:r>
          </w:p>
        </w:tc>
        <w:tc>
          <w:tcPr>
            <w:tcW w:w="567" w:type="dxa"/>
          </w:tcPr>
          <w:p w14:paraId="680D0D54" w14:textId="41CE868B" w:rsidR="00D551EF" w:rsidRDefault="00D551EF" w:rsidP="00D551EF">
            <w:pPr>
              <w:pStyle w:val="TAH"/>
            </w:pPr>
            <w:r>
              <w:t>cat</w:t>
            </w:r>
          </w:p>
        </w:tc>
        <w:tc>
          <w:tcPr>
            <w:tcW w:w="510" w:type="dxa"/>
          </w:tcPr>
          <w:p w14:paraId="57C54707" w14:textId="2B0C6507" w:rsidR="00D551EF" w:rsidRDefault="00D551EF" w:rsidP="00D551EF">
            <w:pPr>
              <w:pStyle w:val="TAH"/>
            </w:pPr>
            <w:proofErr w:type="spellStart"/>
            <w:r>
              <w:t>Rel</w:t>
            </w:r>
            <w:proofErr w:type="spellEnd"/>
          </w:p>
        </w:tc>
        <w:tc>
          <w:tcPr>
            <w:tcW w:w="661" w:type="dxa"/>
          </w:tcPr>
          <w:p w14:paraId="4642BD85" w14:textId="158C91E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6D7954" w14:textId="4CC685B7" w:rsidR="00D551EF" w:rsidRDefault="00D551EF" w:rsidP="00D551EF">
            <w:pPr>
              <w:pStyle w:val="TAH"/>
            </w:pPr>
            <w:r>
              <w:t>Title</w:t>
            </w:r>
          </w:p>
        </w:tc>
      </w:tr>
      <w:tr w:rsidR="00D551EF" w14:paraId="40943C7C" w14:textId="77777777" w:rsidTr="00D551EF">
        <w:tc>
          <w:tcPr>
            <w:tcW w:w="1133" w:type="dxa"/>
          </w:tcPr>
          <w:p w14:paraId="3F812899" w14:textId="11E14202" w:rsidR="00D551EF" w:rsidRPr="00D551EF" w:rsidRDefault="00D551EF" w:rsidP="00D551EF">
            <w:pPr>
              <w:pStyle w:val="TAL"/>
              <w:rPr>
                <w:sz w:val="16"/>
              </w:rPr>
            </w:pPr>
            <w:r>
              <w:rPr>
                <w:sz w:val="16"/>
              </w:rPr>
              <w:t>C4-225152</w:t>
            </w:r>
          </w:p>
        </w:tc>
        <w:tc>
          <w:tcPr>
            <w:tcW w:w="1020" w:type="dxa"/>
          </w:tcPr>
          <w:p w14:paraId="58FF4F6B" w14:textId="09AE12DB" w:rsidR="00D551EF" w:rsidRPr="00D551EF" w:rsidRDefault="00D551EF" w:rsidP="00D551EF">
            <w:pPr>
              <w:pStyle w:val="TAL"/>
              <w:rPr>
                <w:sz w:val="16"/>
              </w:rPr>
            </w:pPr>
            <w:r>
              <w:rPr>
                <w:sz w:val="16"/>
              </w:rPr>
              <w:t>agreed</w:t>
            </w:r>
          </w:p>
        </w:tc>
        <w:tc>
          <w:tcPr>
            <w:tcW w:w="1020" w:type="dxa"/>
          </w:tcPr>
          <w:p w14:paraId="5596B3E8" w14:textId="76162403" w:rsidR="00D551EF" w:rsidRPr="00D551EF" w:rsidRDefault="00D551EF" w:rsidP="00D551EF">
            <w:pPr>
              <w:pStyle w:val="TAL"/>
              <w:rPr>
                <w:sz w:val="16"/>
              </w:rPr>
            </w:pPr>
            <w:r>
              <w:rPr>
                <w:sz w:val="16"/>
              </w:rPr>
              <w:t>approved</w:t>
            </w:r>
          </w:p>
        </w:tc>
        <w:tc>
          <w:tcPr>
            <w:tcW w:w="1133" w:type="dxa"/>
          </w:tcPr>
          <w:p w14:paraId="1180A4AD" w14:textId="4A7079BB" w:rsidR="00D551EF" w:rsidRPr="00D551EF" w:rsidRDefault="00D551EF" w:rsidP="00D551EF">
            <w:pPr>
              <w:pStyle w:val="TAL"/>
              <w:rPr>
                <w:sz w:val="16"/>
              </w:rPr>
            </w:pPr>
            <w:r>
              <w:rPr>
                <w:sz w:val="16"/>
              </w:rPr>
              <w:t>29.500</w:t>
            </w:r>
          </w:p>
        </w:tc>
        <w:tc>
          <w:tcPr>
            <w:tcW w:w="572" w:type="dxa"/>
          </w:tcPr>
          <w:p w14:paraId="0F3A28B6" w14:textId="57FAD17A" w:rsidR="00D551EF" w:rsidRPr="00D551EF" w:rsidRDefault="00D551EF" w:rsidP="00D551EF">
            <w:pPr>
              <w:pStyle w:val="TAL"/>
              <w:rPr>
                <w:sz w:val="16"/>
              </w:rPr>
            </w:pPr>
            <w:r>
              <w:rPr>
                <w:sz w:val="16"/>
              </w:rPr>
              <w:t>0358</w:t>
            </w:r>
          </w:p>
        </w:tc>
        <w:tc>
          <w:tcPr>
            <w:tcW w:w="567" w:type="dxa"/>
          </w:tcPr>
          <w:p w14:paraId="453899DF" w14:textId="77777777" w:rsidR="00D551EF" w:rsidRPr="00D551EF" w:rsidRDefault="00D551EF" w:rsidP="00D551EF">
            <w:pPr>
              <w:pStyle w:val="TAL"/>
              <w:rPr>
                <w:sz w:val="16"/>
              </w:rPr>
            </w:pPr>
          </w:p>
        </w:tc>
        <w:tc>
          <w:tcPr>
            <w:tcW w:w="567" w:type="dxa"/>
          </w:tcPr>
          <w:p w14:paraId="2773CBFE" w14:textId="4C43074B" w:rsidR="00D551EF" w:rsidRPr="00D551EF" w:rsidRDefault="00D551EF" w:rsidP="00D551EF">
            <w:pPr>
              <w:pStyle w:val="TAL"/>
              <w:rPr>
                <w:sz w:val="16"/>
              </w:rPr>
            </w:pPr>
            <w:r>
              <w:rPr>
                <w:sz w:val="16"/>
              </w:rPr>
              <w:t>F</w:t>
            </w:r>
          </w:p>
        </w:tc>
        <w:tc>
          <w:tcPr>
            <w:tcW w:w="510" w:type="dxa"/>
          </w:tcPr>
          <w:p w14:paraId="206589CB" w14:textId="427B9725" w:rsidR="00D551EF" w:rsidRPr="00D551EF" w:rsidRDefault="00D551EF" w:rsidP="00D551EF">
            <w:pPr>
              <w:pStyle w:val="TAL"/>
              <w:rPr>
                <w:sz w:val="16"/>
              </w:rPr>
            </w:pPr>
            <w:r>
              <w:rPr>
                <w:sz w:val="16"/>
              </w:rPr>
              <w:t>Rel-17</w:t>
            </w:r>
          </w:p>
        </w:tc>
        <w:tc>
          <w:tcPr>
            <w:tcW w:w="661" w:type="dxa"/>
          </w:tcPr>
          <w:p w14:paraId="72640543" w14:textId="1A624A8C" w:rsidR="00D551EF" w:rsidRPr="00D551EF" w:rsidRDefault="00D551EF" w:rsidP="00D551EF">
            <w:pPr>
              <w:pStyle w:val="TAL"/>
              <w:rPr>
                <w:sz w:val="16"/>
              </w:rPr>
            </w:pPr>
            <w:r>
              <w:rPr>
                <w:sz w:val="16"/>
              </w:rPr>
              <w:t>17.8.0</w:t>
            </w:r>
          </w:p>
        </w:tc>
        <w:tc>
          <w:tcPr>
            <w:tcW w:w="2607" w:type="dxa"/>
          </w:tcPr>
          <w:p w14:paraId="022AD75A" w14:textId="47D2AA1C" w:rsidR="00D551EF" w:rsidRPr="00D551EF" w:rsidRDefault="00D551EF" w:rsidP="00D551EF">
            <w:pPr>
              <w:pStyle w:val="TAL"/>
              <w:rPr>
                <w:sz w:val="16"/>
              </w:rPr>
            </w:pPr>
            <w:r>
              <w:rPr>
                <w:sz w:val="16"/>
              </w:rPr>
              <w:t>Incomplete implementation of CR 29.500 #0353</w:t>
            </w:r>
          </w:p>
        </w:tc>
      </w:tr>
      <w:tr w:rsidR="00D551EF" w14:paraId="44F39B2B" w14:textId="77777777" w:rsidTr="00D551EF">
        <w:tc>
          <w:tcPr>
            <w:tcW w:w="1133" w:type="dxa"/>
          </w:tcPr>
          <w:p w14:paraId="5A7EDCB8" w14:textId="5094A0D4" w:rsidR="00D551EF" w:rsidRPr="00D551EF" w:rsidRDefault="00D551EF" w:rsidP="00D551EF">
            <w:pPr>
              <w:pStyle w:val="TAL"/>
              <w:rPr>
                <w:sz w:val="16"/>
              </w:rPr>
            </w:pPr>
            <w:r>
              <w:rPr>
                <w:sz w:val="16"/>
              </w:rPr>
              <w:t>C4-225180</w:t>
            </w:r>
          </w:p>
        </w:tc>
        <w:tc>
          <w:tcPr>
            <w:tcW w:w="1020" w:type="dxa"/>
          </w:tcPr>
          <w:p w14:paraId="4FE6565C" w14:textId="70EAC78B" w:rsidR="00D551EF" w:rsidRPr="00D551EF" w:rsidRDefault="00D551EF" w:rsidP="00D551EF">
            <w:pPr>
              <w:pStyle w:val="TAL"/>
              <w:rPr>
                <w:sz w:val="16"/>
              </w:rPr>
            </w:pPr>
            <w:r>
              <w:rPr>
                <w:sz w:val="16"/>
              </w:rPr>
              <w:t>agreed</w:t>
            </w:r>
          </w:p>
        </w:tc>
        <w:tc>
          <w:tcPr>
            <w:tcW w:w="1020" w:type="dxa"/>
          </w:tcPr>
          <w:p w14:paraId="528BE741" w14:textId="79F61A3A" w:rsidR="00D551EF" w:rsidRPr="00D551EF" w:rsidRDefault="00D551EF" w:rsidP="00D551EF">
            <w:pPr>
              <w:pStyle w:val="TAL"/>
              <w:rPr>
                <w:sz w:val="16"/>
              </w:rPr>
            </w:pPr>
            <w:r>
              <w:rPr>
                <w:sz w:val="16"/>
              </w:rPr>
              <w:t>approved</w:t>
            </w:r>
          </w:p>
        </w:tc>
        <w:tc>
          <w:tcPr>
            <w:tcW w:w="1133" w:type="dxa"/>
          </w:tcPr>
          <w:p w14:paraId="5C338EAA" w14:textId="7159114A" w:rsidR="00D551EF" w:rsidRPr="00D551EF" w:rsidRDefault="00D551EF" w:rsidP="00D551EF">
            <w:pPr>
              <w:pStyle w:val="TAL"/>
              <w:rPr>
                <w:sz w:val="16"/>
              </w:rPr>
            </w:pPr>
            <w:r>
              <w:rPr>
                <w:sz w:val="16"/>
              </w:rPr>
              <w:t>29.505</w:t>
            </w:r>
          </w:p>
        </w:tc>
        <w:tc>
          <w:tcPr>
            <w:tcW w:w="572" w:type="dxa"/>
          </w:tcPr>
          <w:p w14:paraId="40F4F8BC" w14:textId="00F92538" w:rsidR="00D551EF" w:rsidRPr="00D551EF" w:rsidRDefault="00D551EF" w:rsidP="00D551EF">
            <w:pPr>
              <w:pStyle w:val="TAL"/>
              <w:rPr>
                <w:sz w:val="16"/>
              </w:rPr>
            </w:pPr>
            <w:r>
              <w:rPr>
                <w:sz w:val="16"/>
              </w:rPr>
              <w:t>0452</w:t>
            </w:r>
          </w:p>
        </w:tc>
        <w:tc>
          <w:tcPr>
            <w:tcW w:w="567" w:type="dxa"/>
          </w:tcPr>
          <w:p w14:paraId="10F70A22" w14:textId="77777777" w:rsidR="00D551EF" w:rsidRPr="00D551EF" w:rsidRDefault="00D551EF" w:rsidP="00D551EF">
            <w:pPr>
              <w:pStyle w:val="TAL"/>
              <w:rPr>
                <w:sz w:val="16"/>
              </w:rPr>
            </w:pPr>
          </w:p>
        </w:tc>
        <w:tc>
          <w:tcPr>
            <w:tcW w:w="567" w:type="dxa"/>
          </w:tcPr>
          <w:p w14:paraId="704C78EA" w14:textId="71158705" w:rsidR="00D551EF" w:rsidRPr="00D551EF" w:rsidRDefault="00D551EF" w:rsidP="00D551EF">
            <w:pPr>
              <w:pStyle w:val="TAL"/>
              <w:rPr>
                <w:sz w:val="16"/>
              </w:rPr>
            </w:pPr>
            <w:r>
              <w:rPr>
                <w:sz w:val="16"/>
              </w:rPr>
              <w:t>F</w:t>
            </w:r>
          </w:p>
        </w:tc>
        <w:tc>
          <w:tcPr>
            <w:tcW w:w="510" w:type="dxa"/>
          </w:tcPr>
          <w:p w14:paraId="40C79C8C" w14:textId="61E9B510" w:rsidR="00D551EF" w:rsidRPr="00D551EF" w:rsidRDefault="00D551EF" w:rsidP="00D551EF">
            <w:pPr>
              <w:pStyle w:val="TAL"/>
              <w:rPr>
                <w:sz w:val="16"/>
              </w:rPr>
            </w:pPr>
            <w:r>
              <w:rPr>
                <w:sz w:val="16"/>
              </w:rPr>
              <w:t>Rel-17</w:t>
            </w:r>
          </w:p>
        </w:tc>
        <w:tc>
          <w:tcPr>
            <w:tcW w:w="661" w:type="dxa"/>
          </w:tcPr>
          <w:p w14:paraId="44CD844C" w14:textId="5DD421EB" w:rsidR="00D551EF" w:rsidRPr="00D551EF" w:rsidRDefault="00D551EF" w:rsidP="00D551EF">
            <w:pPr>
              <w:pStyle w:val="TAL"/>
              <w:rPr>
                <w:sz w:val="16"/>
              </w:rPr>
            </w:pPr>
            <w:r>
              <w:rPr>
                <w:sz w:val="16"/>
              </w:rPr>
              <w:t>17.8.0</w:t>
            </w:r>
          </w:p>
        </w:tc>
        <w:tc>
          <w:tcPr>
            <w:tcW w:w="2607" w:type="dxa"/>
          </w:tcPr>
          <w:p w14:paraId="1B591E7E" w14:textId="2E261EEC" w:rsidR="00D551EF" w:rsidRPr="00D551EF" w:rsidRDefault="00D551EF" w:rsidP="00D551EF">
            <w:pPr>
              <w:pStyle w:val="TAL"/>
              <w:rPr>
                <w:sz w:val="16"/>
              </w:rPr>
            </w:pPr>
            <w:r>
              <w:rPr>
                <w:sz w:val="16"/>
              </w:rPr>
              <w:t xml:space="preserve">HSS Subscription Info Storage in </w:t>
            </w:r>
            <w:proofErr w:type="spellStart"/>
            <w:r>
              <w:rPr>
                <w:sz w:val="16"/>
              </w:rPr>
              <w:t>SubscriptionDataSubscriptions</w:t>
            </w:r>
            <w:proofErr w:type="spellEnd"/>
          </w:p>
        </w:tc>
      </w:tr>
      <w:tr w:rsidR="00D551EF" w14:paraId="5D164D91" w14:textId="77777777" w:rsidTr="00D551EF">
        <w:tc>
          <w:tcPr>
            <w:tcW w:w="1133" w:type="dxa"/>
          </w:tcPr>
          <w:p w14:paraId="67B318E7" w14:textId="3BAA9C80" w:rsidR="00D551EF" w:rsidRPr="00D551EF" w:rsidRDefault="00D551EF" w:rsidP="00D551EF">
            <w:pPr>
              <w:pStyle w:val="TAL"/>
              <w:rPr>
                <w:sz w:val="16"/>
              </w:rPr>
            </w:pPr>
            <w:r>
              <w:rPr>
                <w:sz w:val="16"/>
              </w:rPr>
              <w:t>C4-225525</w:t>
            </w:r>
          </w:p>
        </w:tc>
        <w:tc>
          <w:tcPr>
            <w:tcW w:w="1020" w:type="dxa"/>
          </w:tcPr>
          <w:p w14:paraId="5CCF55BF" w14:textId="1B42B8C3" w:rsidR="00D551EF" w:rsidRPr="00D551EF" w:rsidRDefault="00D551EF" w:rsidP="00D551EF">
            <w:pPr>
              <w:pStyle w:val="TAL"/>
              <w:rPr>
                <w:sz w:val="16"/>
              </w:rPr>
            </w:pPr>
            <w:r>
              <w:rPr>
                <w:sz w:val="16"/>
              </w:rPr>
              <w:t>agreed</w:t>
            </w:r>
          </w:p>
        </w:tc>
        <w:tc>
          <w:tcPr>
            <w:tcW w:w="1020" w:type="dxa"/>
          </w:tcPr>
          <w:p w14:paraId="19195595" w14:textId="69B6D7A5" w:rsidR="00D551EF" w:rsidRPr="00D551EF" w:rsidRDefault="00D551EF" w:rsidP="00D551EF">
            <w:pPr>
              <w:pStyle w:val="TAL"/>
              <w:rPr>
                <w:sz w:val="16"/>
              </w:rPr>
            </w:pPr>
            <w:r>
              <w:rPr>
                <w:sz w:val="16"/>
              </w:rPr>
              <w:t>approved</w:t>
            </w:r>
          </w:p>
        </w:tc>
        <w:tc>
          <w:tcPr>
            <w:tcW w:w="1133" w:type="dxa"/>
          </w:tcPr>
          <w:p w14:paraId="7BF4FCC2" w14:textId="267BC7BC" w:rsidR="00D551EF" w:rsidRPr="00D551EF" w:rsidRDefault="00D551EF" w:rsidP="00D551EF">
            <w:pPr>
              <w:pStyle w:val="TAL"/>
              <w:rPr>
                <w:sz w:val="16"/>
              </w:rPr>
            </w:pPr>
            <w:r>
              <w:rPr>
                <w:sz w:val="16"/>
              </w:rPr>
              <w:t>29.503</w:t>
            </w:r>
          </w:p>
        </w:tc>
        <w:tc>
          <w:tcPr>
            <w:tcW w:w="572" w:type="dxa"/>
          </w:tcPr>
          <w:p w14:paraId="00919132" w14:textId="75AA3542" w:rsidR="00D551EF" w:rsidRPr="00D551EF" w:rsidRDefault="00D551EF" w:rsidP="00D551EF">
            <w:pPr>
              <w:pStyle w:val="TAL"/>
              <w:rPr>
                <w:sz w:val="16"/>
              </w:rPr>
            </w:pPr>
            <w:r>
              <w:rPr>
                <w:sz w:val="16"/>
              </w:rPr>
              <w:t>0946</w:t>
            </w:r>
          </w:p>
        </w:tc>
        <w:tc>
          <w:tcPr>
            <w:tcW w:w="567" w:type="dxa"/>
          </w:tcPr>
          <w:p w14:paraId="6B7BE23C" w14:textId="1DCA2D80" w:rsidR="00D551EF" w:rsidRPr="00D551EF" w:rsidRDefault="00D551EF" w:rsidP="00D551EF">
            <w:pPr>
              <w:pStyle w:val="TAL"/>
              <w:rPr>
                <w:sz w:val="16"/>
              </w:rPr>
            </w:pPr>
            <w:r>
              <w:rPr>
                <w:sz w:val="16"/>
              </w:rPr>
              <w:t>1</w:t>
            </w:r>
          </w:p>
        </w:tc>
        <w:tc>
          <w:tcPr>
            <w:tcW w:w="567" w:type="dxa"/>
          </w:tcPr>
          <w:p w14:paraId="0AA3050C" w14:textId="7040392D" w:rsidR="00D551EF" w:rsidRPr="00D551EF" w:rsidRDefault="00D551EF" w:rsidP="00D551EF">
            <w:pPr>
              <w:pStyle w:val="TAL"/>
              <w:rPr>
                <w:sz w:val="16"/>
              </w:rPr>
            </w:pPr>
            <w:r>
              <w:rPr>
                <w:sz w:val="16"/>
              </w:rPr>
              <w:t>F</w:t>
            </w:r>
          </w:p>
        </w:tc>
        <w:tc>
          <w:tcPr>
            <w:tcW w:w="510" w:type="dxa"/>
          </w:tcPr>
          <w:p w14:paraId="2B0555EF" w14:textId="6ADE5D98" w:rsidR="00D551EF" w:rsidRPr="00D551EF" w:rsidRDefault="00D551EF" w:rsidP="00D551EF">
            <w:pPr>
              <w:pStyle w:val="TAL"/>
              <w:rPr>
                <w:sz w:val="16"/>
              </w:rPr>
            </w:pPr>
            <w:r>
              <w:rPr>
                <w:sz w:val="16"/>
              </w:rPr>
              <w:t>Rel-17</w:t>
            </w:r>
          </w:p>
        </w:tc>
        <w:tc>
          <w:tcPr>
            <w:tcW w:w="661" w:type="dxa"/>
          </w:tcPr>
          <w:p w14:paraId="06BE6AA0" w14:textId="6FB97FEF" w:rsidR="00D551EF" w:rsidRPr="00D551EF" w:rsidRDefault="00D551EF" w:rsidP="00D551EF">
            <w:pPr>
              <w:pStyle w:val="TAL"/>
              <w:rPr>
                <w:sz w:val="16"/>
              </w:rPr>
            </w:pPr>
            <w:r>
              <w:rPr>
                <w:sz w:val="16"/>
              </w:rPr>
              <w:t>17.8.0</w:t>
            </w:r>
          </w:p>
        </w:tc>
        <w:tc>
          <w:tcPr>
            <w:tcW w:w="2607" w:type="dxa"/>
          </w:tcPr>
          <w:p w14:paraId="520D2376" w14:textId="3A6DED6F" w:rsidR="00D551EF" w:rsidRPr="00D551EF" w:rsidRDefault="00D551EF" w:rsidP="00D551EF">
            <w:pPr>
              <w:pStyle w:val="TAL"/>
              <w:rPr>
                <w:sz w:val="16"/>
              </w:rPr>
            </w:pPr>
            <w:proofErr w:type="spellStart"/>
            <w:r>
              <w:rPr>
                <w:sz w:val="16"/>
              </w:rPr>
              <w:t>Clarificaiton</w:t>
            </w:r>
            <w:proofErr w:type="spellEnd"/>
            <w:r>
              <w:rPr>
                <w:sz w:val="16"/>
              </w:rPr>
              <w:t xml:space="preserve"> on Batch Operation for Subscription Retrieval</w:t>
            </w:r>
          </w:p>
        </w:tc>
      </w:tr>
      <w:tr w:rsidR="00D551EF" w14:paraId="43717CDE" w14:textId="77777777" w:rsidTr="00D551EF">
        <w:tc>
          <w:tcPr>
            <w:tcW w:w="1133" w:type="dxa"/>
          </w:tcPr>
          <w:p w14:paraId="3C2C8C98" w14:textId="73D03C05" w:rsidR="00D551EF" w:rsidRPr="00D551EF" w:rsidRDefault="00D551EF" w:rsidP="00D551EF">
            <w:pPr>
              <w:pStyle w:val="TAL"/>
              <w:rPr>
                <w:sz w:val="16"/>
              </w:rPr>
            </w:pPr>
            <w:r>
              <w:rPr>
                <w:sz w:val="16"/>
              </w:rPr>
              <w:t>C4-225627</w:t>
            </w:r>
          </w:p>
        </w:tc>
        <w:tc>
          <w:tcPr>
            <w:tcW w:w="1020" w:type="dxa"/>
          </w:tcPr>
          <w:p w14:paraId="141A89A6" w14:textId="169B70D3" w:rsidR="00D551EF" w:rsidRPr="00D551EF" w:rsidRDefault="00D551EF" w:rsidP="00D551EF">
            <w:pPr>
              <w:pStyle w:val="TAL"/>
              <w:rPr>
                <w:sz w:val="16"/>
              </w:rPr>
            </w:pPr>
            <w:r>
              <w:rPr>
                <w:sz w:val="16"/>
              </w:rPr>
              <w:t>agreed</w:t>
            </w:r>
          </w:p>
        </w:tc>
        <w:tc>
          <w:tcPr>
            <w:tcW w:w="1020" w:type="dxa"/>
          </w:tcPr>
          <w:p w14:paraId="591F6465" w14:textId="6443FC6F" w:rsidR="00D551EF" w:rsidRPr="00D551EF" w:rsidRDefault="00D551EF" w:rsidP="00D551EF">
            <w:pPr>
              <w:pStyle w:val="TAL"/>
              <w:rPr>
                <w:sz w:val="16"/>
              </w:rPr>
            </w:pPr>
            <w:r>
              <w:rPr>
                <w:sz w:val="16"/>
              </w:rPr>
              <w:t>approved</w:t>
            </w:r>
          </w:p>
        </w:tc>
        <w:tc>
          <w:tcPr>
            <w:tcW w:w="1133" w:type="dxa"/>
          </w:tcPr>
          <w:p w14:paraId="245B4E49" w14:textId="1F38077E" w:rsidR="00D551EF" w:rsidRPr="00D551EF" w:rsidRDefault="00D551EF" w:rsidP="00D551EF">
            <w:pPr>
              <w:pStyle w:val="TAL"/>
              <w:rPr>
                <w:sz w:val="16"/>
              </w:rPr>
            </w:pPr>
            <w:r>
              <w:rPr>
                <w:sz w:val="16"/>
              </w:rPr>
              <w:t>29.500</w:t>
            </w:r>
          </w:p>
        </w:tc>
        <w:tc>
          <w:tcPr>
            <w:tcW w:w="572" w:type="dxa"/>
          </w:tcPr>
          <w:p w14:paraId="5DD706F5" w14:textId="43842618" w:rsidR="00D551EF" w:rsidRPr="00D551EF" w:rsidRDefault="00D551EF" w:rsidP="00D551EF">
            <w:pPr>
              <w:pStyle w:val="TAL"/>
              <w:rPr>
                <w:sz w:val="16"/>
              </w:rPr>
            </w:pPr>
            <w:r>
              <w:rPr>
                <w:sz w:val="16"/>
              </w:rPr>
              <w:t>0363</w:t>
            </w:r>
          </w:p>
        </w:tc>
        <w:tc>
          <w:tcPr>
            <w:tcW w:w="567" w:type="dxa"/>
          </w:tcPr>
          <w:p w14:paraId="1D32C6F0" w14:textId="3FB63ED6" w:rsidR="00D551EF" w:rsidRPr="00D551EF" w:rsidRDefault="00D551EF" w:rsidP="00D551EF">
            <w:pPr>
              <w:pStyle w:val="TAL"/>
              <w:rPr>
                <w:sz w:val="16"/>
              </w:rPr>
            </w:pPr>
            <w:r>
              <w:rPr>
                <w:sz w:val="16"/>
              </w:rPr>
              <w:t>3</w:t>
            </w:r>
          </w:p>
        </w:tc>
        <w:tc>
          <w:tcPr>
            <w:tcW w:w="567" w:type="dxa"/>
          </w:tcPr>
          <w:p w14:paraId="4006A82C" w14:textId="4D956298" w:rsidR="00D551EF" w:rsidRPr="00D551EF" w:rsidRDefault="00D551EF" w:rsidP="00D551EF">
            <w:pPr>
              <w:pStyle w:val="TAL"/>
              <w:rPr>
                <w:sz w:val="16"/>
              </w:rPr>
            </w:pPr>
            <w:r>
              <w:rPr>
                <w:sz w:val="16"/>
              </w:rPr>
              <w:t>F</w:t>
            </w:r>
          </w:p>
        </w:tc>
        <w:tc>
          <w:tcPr>
            <w:tcW w:w="510" w:type="dxa"/>
          </w:tcPr>
          <w:p w14:paraId="5A6E88A8" w14:textId="76F44CAA" w:rsidR="00D551EF" w:rsidRPr="00D551EF" w:rsidRDefault="00D551EF" w:rsidP="00D551EF">
            <w:pPr>
              <w:pStyle w:val="TAL"/>
              <w:rPr>
                <w:sz w:val="16"/>
              </w:rPr>
            </w:pPr>
            <w:r>
              <w:rPr>
                <w:sz w:val="16"/>
              </w:rPr>
              <w:t>Rel-17</w:t>
            </w:r>
          </w:p>
        </w:tc>
        <w:tc>
          <w:tcPr>
            <w:tcW w:w="661" w:type="dxa"/>
          </w:tcPr>
          <w:p w14:paraId="5D7D8BB7" w14:textId="152E01BC" w:rsidR="00D551EF" w:rsidRPr="00D551EF" w:rsidRDefault="00D551EF" w:rsidP="00D551EF">
            <w:pPr>
              <w:pStyle w:val="TAL"/>
              <w:rPr>
                <w:sz w:val="16"/>
              </w:rPr>
            </w:pPr>
            <w:r>
              <w:rPr>
                <w:sz w:val="16"/>
              </w:rPr>
              <w:t>17.8.0</w:t>
            </w:r>
          </w:p>
        </w:tc>
        <w:tc>
          <w:tcPr>
            <w:tcW w:w="2607" w:type="dxa"/>
          </w:tcPr>
          <w:p w14:paraId="3465E0E5" w14:textId="21053309" w:rsidR="00D551EF" w:rsidRPr="00D551EF" w:rsidRDefault="00D551EF" w:rsidP="00D551EF">
            <w:pPr>
              <w:pStyle w:val="TAL"/>
              <w:rPr>
                <w:sz w:val="16"/>
              </w:rPr>
            </w:pPr>
            <w:r>
              <w:rPr>
                <w:sz w:val="16"/>
              </w:rPr>
              <w:t>Identifying the entity inserting 3gpp-Sbi-Originating-Network-Id</w:t>
            </w:r>
          </w:p>
        </w:tc>
      </w:tr>
    </w:tbl>
    <w:p w14:paraId="450159CD" w14:textId="77777777" w:rsidR="00D551EF" w:rsidRDefault="00D551EF" w:rsidP="00D551EF"/>
    <w:p w14:paraId="187CA67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73A5" w14:textId="77777777" w:rsidR="00D551EF" w:rsidRDefault="00D551EF" w:rsidP="00D551EF">
      <w:pPr>
        <w:pStyle w:val="Heading3"/>
      </w:pPr>
      <w:bookmarkStart w:id="86" w:name="_Toc121985556"/>
      <w:r>
        <w:t>17.6</w:t>
      </w:r>
      <w:r>
        <w:tab/>
        <w:t>Multi-device and multi-identity enhancements [</w:t>
      </w:r>
      <w:proofErr w:type="spellStart"/>
      <w:r>
        <w:t>MuDe</w:t>
      </w:r>
      <w:proofErr w:type="spellEnd"/>
      <w:r>
        <w:t>]</w:t>
      </w:r>
      <w:bookmarkEnd w:id="86"/>
    </w:p>
    <w:p w14:paraId="7B26C70D" w14:textId="77777777" w:rsidR="00D551EF" w:rsidRDefault="00D551EF" w:rsidP="00D551EF">
      <w:pPr>
        <w:pStyle w:val="Heading3"/>
      </w:pPr>
      <w:bookmarkStart w:id="87" w:name="_Toc121985557"/>
      <w:r>
        <w:t>17.7</w:t>
      </w:r>
      <w:r>
        <w:tab/>
        <w:t>Stage-3 5GS NAS protocol development 17 [5GProtoc17] [5GProtoc17-non3GPP]</w:t>
      </w:r>
      <w:bookmarkEnd w:id="87"/>
    </w:p>
    <w:p w14:paraId="07EC1C40" w14:textId="7934921C" w:rsidR="00D551EF" w:rsidRDefault="00D551EF" w:rsidP="00D551EF">
      <w:pPr>
        <w:rPr>
          <w:rFonts w:ascii="Arial" w:hAnsi="Arial" w:cs="Arial"/>
          <w:b/>
          <w:sz w:val="24"/>
        </w:rPr>
      </w:pPr>
      <w:r>
        <w:rPr>
          <w:rFonts w:ascii="Arial" w:hAnsi="Arial" w:cs="Arial"/>
          <w:b/>
          <w:color w:val="0000FF"/>
          <w:sz w:val="24"/>
        </w:rPr>
        <w:t>CP-223116</w:t>
      </w:r>
      <w:r>
        <w:rPr>
          <w:rFonts w:ascii="Arial" w:hAnsi="Arial" w:cs="Arial"/>
          <w:b/>
          <w:color w:val="0000FF"/>
          <w:sz w:val="24"/>
        </w:rPr>
        <w:tab/>
      </w:r>
      <w:r>
        <w:rPr>
          <w:rFonts w:ascii="Arial" w:hAnsi="Arial" w:cs="Arial"/>
          <w:b/>
          <w:sz w:val="24"/>
        </w:rPr>
        <w:t>CR pack on 5GProtoc17</w:t>
      </w:r>
    </w:p>
    <w:p w14:paraId="53A23E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94243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D551EF" w14:paraId="711296B8" w14:textId="77777777" w:rsidTr="00D551EF">
        <w:tc>
          <w:tcPr>
            <w:tcW w:w="1133" w:type="dxa"/>
          </w:tcPr>
          <w:p w14:paraId="44146AD0" w14:textId="712D1324" w:rsidR="00D551EF" w:rsidRDefault="00D551EF" w:rsidP="00D551EF">
            <w:pPr>
              <w:pStyle w:val="TAH"/>
            </w:pPr>
            <w:r>
              <w:lastRenderedPageBreak/>
              <w:t>WG TDoc</w:t>
            </w:r>
          </w:p>
        </w:tc>
        <w:tc>
          <w:tcPr>
            <w:tcW w:w="1020" w:type="dxa"/>
          </w:tcPr>
          <w:p w14:paraId="5E528826" w14:textId="6944477C" w:rsidR="00D551EF" w:rsidRDefault="00D551EF" w:rsidP="00D551EF">
            <w:pPr>
              <w:pStyle w:val="TAH"/>
            </w:pPr>
            <w:r>
              <w:t xml:space="preserve">WG </w:t>
            </w:r>
            <w:proofErr w:type="spellStart"/>
            <w:r>
              <w:t>decisn</w:t>
            </w:r>
            <w:proofErr w:type="spellEnd"/>
          </w:p>
        </w:tc>
        <w:tc>
          <w:tcPr>
            <w:tcW w:w="1020" w:type="dxa"/>
          </w:tcPr>
          <w:p w14:paraId="1F3E0ACD" w14:textId="7B77402D" w:rsidR="00D551EF" w:rsidRDefault="00D551EF" w:rsidP="00D551EF">
            <w:pPr>
              <w:pStyle w:val="TAH"/>
            </w:pPr>
            <w:r>
              <w:t xml:space="preserve">TSG </w:t>
            </w:r>
            <w:proofErr w:type="spellStart"/>
            <w:r>
              <w:t>decisn</w:t>
            </w:r>
            <w:proofErr w:type="spellEnd"/>
          </w:p>
        </w:tc>
        <w:tc>
          <w:tcPr>
            <w:tcW w:w="1133" w:type="dxa"/>
          </w:tcPr>
          <w:p w14:paraId="2A310AA7" w14:textId="28E60046" w:rsidR="00D551EF" w:rsidRDefault="00D551EF" w:rsidP="00D551EF">
            <w:pPr>
              <w:pStyle w:val="TAH"/>
            </w:pPr>
            <w:r>
              <w:t>Spec</w:t>
            </w:r>
          </w:p>
        </w:tc>
        <w:tc>
          <w:tcPr>
            <w:tcW w:w="572" w:type="dxa"/>
          </w:tcPr>
          <w:p w14:paraId="36727AA4" w14:textId="1AA55613" w:rsidR="00D551EF" w:rsidRDefault="00D551EF" w:rsidP="00D551EF">
            <w:pPr>
              <w:pStyle w:val="TAH"/>
            </w:pPr>
            <w:r>
              <w:t>CR</w:t>
            </w:r>
          </w:p>
        </w:tc>
        <w:tc>
          <w:tcPr>
            <w:tcW w:w="567" w:type="dxa"/>
          </w:tcPr>
          <w:p w14:paraId="60D7B47A" w14:textId="53E3C5CE" w:rsidR="00D551EF" w:rsidRDefault="00D551EF" w:rsidP="00D551EF">
            <w:pPr>
              <w:pStyle w:val="TAH"/>
            </w:pPr>
            <w:r>
              <w:t>rev</w:t>
            </w:r>
          </w:p>
        </w:tc>
        <w:tc>
          <w:tcPr>
            <w:tcW w:w="567" w:type="dxa"/>
          </w:tcPr>
          <w:p w14:paraId="4E33906D" w14:textId="642864CC" w:rsidR="00D551EF" w:rsidRDefault="00D551EF" w:rsidP="00D551EF">
            <w:pPr>
              <w:pStyle w:val="TAH"/>
            </w:pPr>
            <w:r>
              <w:t>cat</w:t>
            </w:r>
          </w:p>
        </w:tc>
        <w:tc>
          <w:tcPr>
            <w:tcW w:w="510" w:type="dxa"/>
          </w:tcPr>
          <w:p w14:paraId="2B3872DA" w14:textId="7CAFD4B3" w:rsidR="00D551EF" w:rsidRDefault="00D551EF" w:rsidP="00D551EF">
            <w:pPr>
              <w:pStyle w:val="TAH"/>
            </w:pPr>
            <w:proofErr w:type="spellStart"/>
            <w:r>
              <w:t>Rel</w:t>
            </w:r>
            <w:proofErr w:type="spellEnd"/>
          </w:p>
        </w:tc>
        <w:tc>
          <w:tcPr>
            <w:tcW w:w="661" w:type="dxa"/>
          </w:tcPr>
          <w:p w14:paraId="2F9AD316" w14:textId="007FDB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A0CE2E" w14:textId="44063D75" w:rsidR="00D551EF" w:rsidRDefault="00D551EF" w:rsidP="00D551EF">
            <w:pPr>
              <w:pStyle w:val="TAH"/>
            </w:pPr>
            <w:r>
              <w:t>Title</w:t>
            </w:r>
          </w:p>
        </w:tc>
      </w:tr>
      <w:tr w:rsidR="00D551EF" w14:paraId="2A132059" w14:textId="77777777" w:rsidTr="00D551EF">
        <w:tc>
          <w:tcPr>
            <w:tcW w:w="1133" w:type="dxa"/>
          </w:tcPr>
          <w:p w14:paraId="0D04CD49" w14:textId="3ACCB426" w:rsidR="00D551EF" w:rsidRPr="00D551EF" w:rsidRDefault="00D551EF" w:rsidP="00D551EF">
            <w:pPr>
              <w:pStyle w:val="TAL"/>
              <w:rPr>
                <w:sz w:val="16"/>
              </w:rPr>
            </w:pPr>
            <w:r>
              <w:rPr>
                <w:sz w:val="16"/>
              </w:rPr>
              <w:t>C1-225749</w:t>
            </w:r>
          </w:p>
        </w:tc>
        <w:tc>
          <w:tcPr>
            <w:tcW w:w="1020" w:type="dxa"/>
          </w:tcPr>
          <w:p w14:paraId="0C442E3B" w14:textId="5A27EA06" w:rsidR="00D551EF" w:rsidRPr="00D551EF" w:rsidRDefault="00D551EF" w:rsidP="00D551EF">
            <w:pPr>
              <w:pStyle w:val="TAL"/>
              <w:rPr>
                <w:sz w:val="16"/>
              </w:rPr>
            </w:pPr>
            <w:r>
              <w:rPr>
                <w:sz w:val="16"/>
              </w:rPr>
              <w:t>agreed</w:t>
            </w:r>
          </w:p>
        </w:tc>
        <w:tc>
          <w:tcPr>
            <w:tcW w:w="1020" w:type="dxa"/>
          </w:tcPr>
          <w:p w14:paraId="2EAE5691" w14:textId="4849C850" w:rsidR="00D551EF" w:rsidRPr="00D551EF" w:rsidRDefault="00D551EF" w:rsidP="00D551EF">
            <w:pPr>
              <w:pStyle w:val="TAL"/>
              <w:rPr>
                <w:sz w:val="16"/>
              </w:rPr>
            </w:pPr>
            <w:r>
              <w:rPr>
                <w:sz w:val="16"/>
              </w:rPr>
              <w:t>approved</w:t>
            </w:r>
          </w:p>
        </w:tc>
        <w:tc>
          <w:tcPr>
            <w:tcW w:w="1133" w:type="dxa"/>
          </w:tcPr>
          <w:p w14:paraId="713BB6F0" w14:textId="519680A0" w:rsidR="00D551EF" w:rsidRPr="00D551EF" w:rsidRDefault="00D551EF" w:rsidP="00D551EF">
            <w:pPr>
              <w:pStyle w:val="TAL"/>
              <w:rPr>
                <w:sz w:val="16"/>
              </w:rPr>
            </w:pPr>
            <w:r>
              <w:rPr>
                <w:sz w:val="16"/>
              </w:rPr>
              <w:t>24.501</w:t>
            </w:r>
          </w:p>
        </w:tc>
        <w:tc>
          <w:tcPr>
            <w:tcW w:w="572" w:type="dxa"/>
          </w:tcPr>
          <w:p w14:paraId="1AE61338" w14:textId="15D1529E" w:rsidR="00D551EF" w:rsidRPr="00D551EF" w:rsidRDefault="00D551EF" w:rsidP="00D551EF">
            <w:pPr>
              <w:pStyle w:val="TAL"/>
              <w:rPr>
                <w:sz w:val="16"/>
              </w:rPr>
            </w:pPr>
            <w:r>
              <w:rPr>
                <w:sz w:val="16"/>
              </w:rPr>
              <w:t>4727</w:t>
            </w:r>
          </w:p>
        </w:tc>
        <w:tc>
          <w:tcPr>
            <w:tcW w:w="567" w:type="dxa"/>
          </w:tcPr>
          <w:p w14:paraId="077C12E7" w14:textId="77777777" w:rsidR="00D551EF" w:rsidRPr="00D551EF" w:rsidRDefault="00D551EF" w:rsidP="00D551EF">
            <w:pPr>
              <w:pStyle w:val="TAL"/>
              <w:rPr>
                <w:sz w:val="16"/>
              </w:rPr>
            </w:pPr>
          </w:p>
        </w:tc>
        <w:tc>
          <w:tcPr>
            <w:tcW w:w="567" w:type="dxa"/>
          </w:tcPr>
          <w:p w14:paraId="3DEDED4D" w14:textId="1A5B3EBC" w:rsidR="00D551EF" w:rsidRPr="00D551EF" w:rsidRDefault="00D551EF" w:rsidP="00D551EF">
            <w:pPr>
              <w:pStyle w:val="TAL"/>
              <w:rPr>
                <w:sz w:val="16"/>
              </w:rPr>
            </w:pPr>
            <w:r>
              <w:rPr>
                <w:sz w:val="16"/>
              </w:rPr>
              <w:t>F</w:t>
            </w:r>
          </w:p>
        </w:tc>
        <w:tc>
          <w:tcPr>
            <w:tcW w:w="510" w:type="dxa"/>
          </w:tcPr>
          <w:p w14:paraId="6BB58474" w14:textId="398262C7" w:rsidR="00D551EF" w:rsidRPr="00D551EF" w:rsidRDefault="00D551EF" w:rsidP="00D551EF">
            <w:pPr>
              <w:pStyle w:val="TAL"/>
              <w:rPr>
                <w:sz w:val="16"/>
              </w:rPr>
            </w:pPr>
            <w:r>
              <w:rPr>
                <w:sz w:val="16"/>
              </w:rPr>
              <w:t>Rel-17</w:t>
            </w:r>
          </w:p>
        </w:tc>
        <w:tc>
          <w:tcPr>
            <w:tcW w:w="661" w:type="dxa"/>
          </w:tcPr>
          <w:p w14:paraId="2DA73C0B" w14:textId="5A1433C6" w:rsidR="00D551EF" w:rsidRPr="00D551EF" w:rsidRDefault="00D551EF" w:rsidP="00D551EF">
            <w:pPr>
              <w:pStyle w:val="TAL"/>
              <w:rPr>
                <w:sz w:val="16"/>
              </w:rPr>
            </w:pPr>
            <w:r>
              <w:rPr>
                <w:sz w:val="16"/>
              </w:rPr>
              <w:t>17.8.0</w:t>
            </w:r>
          </w:p>
        </w:tc>
        <w:tc>
          <w:tcPr>
            <w:tcW w:w="2607" w:type="dxa"/>
          </w:tcPr>
          <w:p w14:paraId="03B74D0A" w14:textId="541317B5" w:rsidR="00D551EF" w:rsidRPr="00D551EF" w:rsidRDefault="00D551EF" w:rsidP="00D551EF">
            <w:pPr>
              <w:pStyle w:val="TAL"/>
              <w:rPr>
                <w:sz w:val="16"/>
              </w:rPr>
            </w:pPr>
            <w:r>
              <w:rPr>
                <w:sz w:val="16"/>
              </w:rPr>
              <w:t>Correction on single-registration subclause</w:t>
            </w:r>
          </w:p>
        </w:tc>
      </w:tr>
      <w:tr w:rsidR="00D551EF" w14:paraId="72E0BB94" w14:textId="77777777" w:rsidTr="00D551EF">
        <w:tc>
          <w:tcPr>
            <w:tcW w:w="1133" w:type="dxa"/>
          </w:tcPr>
          <w:p w14:paraId="7F43AA22" w14:textId="3288FF99" w:rsidR="00D551EF" w:rsidRPr="00D551EF" w:rsidRDefault="00D551EF" w:rsidP="00D551EF">
            <w:pPr>
              <w:pStyle w:val="TAL"/>
              <w:rPr>
                <w:sz w:val="16"/>
              </w:rPr>
            </w:pPr>
            <w:r>
              <w:rPr>
                <w:sz w:val="16"/>
              </w:rPr>
              <w:t>C1-225750</w:t>
            </w:r>
          </w:p>
        </w:tc>
        <w:tc>
          <w:tcPr>
            <w:tcW w:w="1020" w:type="dxa"/>
          </w:tcPr>
          <w:p w14:paraId="61E2D05D" w14:textId="4CC25A89" w:rsidR="00D551EF" w:rsidRPr="00D551EF" w:rsidRDefault="00D551EF" w:rsidP="00D551EF">
            <w:pPr>
              <w:pStyle w:val="TAL"/>
              <w:rPr>
                <w:sz w:val="16"/>
              </w:rPr>
            </w:pPr>
            <w:r>
              <w:rPr>
                <w:sz w:val="16"/>
              </w:rPr>
              <w:t>agreed</w:t>
            </w:r>
          </w:p>
        </w:tc>
        <w:tc>
          <w:tcPr>
            <w:tcW w:w="1020" w:type="dxa"/>
          </w:tcPr>
          <w:p w14:paraId="55605CEC" w14:textId="57181E52" w:rsidR="00D551EF" w:rsidRPr="00D551EF" w:rsidRDefault="00D551EF" w:rsidP="00D551EF">
            <w:pPr>
              <w:pStyle w:val="TAL"/>
              <w:rPr>
                <w:sz w:val="16"/>
              </w:rPr>
            </w:pPr>
            <w:r>
              <w:rPr>
                <w:sz w:val="16"/>
              </w:rPr>
              <w:t>approved</w:t>
            </w:r>
          </w:p>
        </w:tc>
        <w:tc>
          <w:tcPr>
            <w:tcW w:w="1133" w:type="dxa"/>
          </w:tcPr>
          <w:p w14:paraId="6CD99B1B" w14:textId="535026D9" w:rsidR="00D551EF" w:rsidRPr="00D551EF" w:rsidRDefault="00D551EF" w:rsidP="00D551EF">
            <w:pPr>
              <w:pStyle w:val="TAL"/>
              <w:rPr>
                <w:sz w:val="16"/>
              </w:rPr>
            </w:pPr>
            <w:r>
              <w:rPr>
                <w:sz w:val="16"/>
              </w:rPr>
              <w:t>24.501</w:t>
            </w:r>
          </w:p>
        </w:tc>
        <w:tc>
          <w:tcPr>
            <w:tcW w:w="572" w:type="dxa"/>
          </w:tcPr>
          <w:p w14:paraId="73203EAF" w14:textId="44EF44B9" w:rsidR="00D551EF" w:rsidRPr="00D551EF" w:rsidRDefault="00D551EF" w:rsidP="00D551EF">
            <w:pPr>
              <w:pStyle w:val="TAL"/>
              <w:rPr>
                <w:sz w:val="16"/>
              </w:rPr>
            </w:pPr>
            <w:r>
              <w:rPr>
                <w:sz w:val="16"/>
              </w:rPr>
              <w:t>4728</w:t>
            </w:r>
          </w:p>
        </w:tc>
        <w:tc>
          <w:tcPr>
            <w:tcW w:w="567" w:type="dxa"/>
          </w:tcPr>
          <w:p w14:paraId="3711C4B9" w14:textId="77777777" w:rsidR="00D551EF" w:rsidRPr="00D551EF" w:rsidRDefault="00D551EF" w:rsidP="00D551EF">
            <w:pPr>
              <w:pStyle w:val="TAL"/>
              <w:rPr>
                <w:sz w:val="16"/>
              </w:rPr>
            </w:pPr>
          </w:p>
        </w:tc>
        <w:tc>
          <w:tcPr>
            <w:tcW w:w="567" w:type="dxa"/>
          </w:tcPr>
          <w:p w14:paraId="3FB4BE81" w14:textId="2A2C4AA5" w:rsidR="00D551EF" w:rsidRPr="00D551EF" w:rsidRDefault="00D551EF" w:rsidP="00D551EF">
            <w:pPr>
              <w:pStyle w:val="TAL"/>
              <w:rPr>
                <w:sz w:val="16"/>
              </w:rPr>
            </w:pPr>
            <w:r>
              <w:rPr>
                <w:sz w:val="16"/>
              </w:rPr>
              <w:t>A</w:t>
            </w:r>
          </w:p>
        </w:tc>
        <w:tc>
          <w:tcPr>
            <w:tcW w:w="510" w:type="dxa"/>
          </w:tcPr>
          <w:p w14:paraId="13FD37C7" w14:textId="003862D4" w:rsidR="00D551EF" w:rsidRPr="00D551EF" w:rsidRDefault="00D551EF" w:rsidP="00D551EF">
            <w:pPr>
              <w:pStyle w:val="TAL"/>
              <w:rPr>
                <w:sz w:val="16"/>
              </w:rPr>
            </w:pPr>
            <w:r>
              <w:rPr>
                <w:sz w:val="16"/>
              </w:rPr>
              <w:t>Rel-18</w:t>
            </w:r>
          </w:p>
        </w:tc>
        <w:tc>
          <w:tcPr>
            <w:tcW w:w="661" w:type="dxa"/>
          </w:tcPr>
          <w:p w14:paraId="745189C2" w14:textId="0E340C0D" w:rsidR="00D551EF" w:rsidRPr="00D551EF" w:rsidRDefault="00D551EF" w:rsidP="00D551EF">
            <w:pPr>
              <w:pStyle w:val="TAL"/>
              <w:rPr>
                <w:sz w:val="16"/>
              </w:rPr>
            </w:pPr>
            <w:r>
              <w:rPr>
                <w:sz w:val="16"/>
              </w:rPr>
              <w:t>18.0.1</w:t>
            </w:r>
          </w:p>
        </w:tc>
        <w:tc>
          <w:tcPr>
            <w:tcW w:w="2607" w:type="dxa"/>
          </w:tcPr>
          <w:p w14:paraId="771EC7B7" w14:textId="7DBF0891" w:rsidR="00D551EF" w:rsidRPr="00D551EF" w:rsidRDefault="00D551EF" w:rsidP="00D551EF">
            <w:pPr>
              <w:pStyle w:val="TAL"/>
              <w:rPr>
                <w:sz w:val="16"/>
              </w:rPr>
            </w:pPr>
            <w:r>
              <w:rPr>
                <w:sz w:val="16"/>
              </w:rPr>
              <w:t xml:space="preserve">Correction on single-registration </w:t>
            </w:r>
            <w:proofErr w:type="spellStart"/>
            <w:r>
              <w:rPr>
                <w:sz w:val="16"/>
              </w:rPr>
              <w:t>subclause_mirror</w:t>
            </w:r>
            <w:proofErr w:type="spellEnd"/>
            <w:r>
              <w:rPr>
                <w:sz w:val="16"/>
              </w:rPr>
              <w:t xml:space="preserve"> in R18</w:t>
            </w:r>
          </w:p>
        </w:tc>
      </w:tr>
      <w:tr w:rsidR="00D551EF" w14:paraId="4D5D1011" w14:textId="77777777" w:rsidTr="00D551EF">
        <w:tc>
          <w:tcPr>
            <w:tcW w:w="1133" w:type="dxa"/>
          </w:tcPr>
          <w:p w14:paraId="1DD0DBD0" w14:textId="063E278F" w:rsidR="00D551EF" w:rsidRPr="00D551EF" w:rsidRDefault="00D551EF" w:rsidP="00D551EF">
            <w:pPr>
              <w:pStyle w:val="TAL"/>
              <w:rPr>
                <w:sz w:val="16"/>
              </w:rPr>
            </w:pPr>
            <w:r>
              <w:rPr>
                <w:sz w:val="16"/>
              </w:rPr>
              <w:t>C1-226042</w:t>
            </w:r>
          </w:p>
        </w:tc>
        <w:tc>
          <w:tcPr>
            <w:tcW w:w="1020" w:type="dxa"/>
          </w:tcPr>
          <w:p w14:paraId="708D85F0" w14:textId="19804216" w:rsidR="00D551EF" w:rsidRPr="00D551EF" w:rsidRDefault="00D551EF" w:rsidP="00D551EF">
            <w:pPr>
              <w:pStyle w:val="TAL"/>
              <w:rPr>
                <w:sz w:val="16"/>
              </w:rPr>
            </w:pPr>
            <w:r>
              <w:rPr>
                <w:sz w:val="16"/>
              </w:rPr>
              <w:t>agreed</w:t>
            </w:r>
          </w:p>
        </w:tc>
        <w:tc>
          <w:tcPr>
            <w:tcW w:w="1020" w:type="dxa"/>
          </w:tcPr>
          <w:p w14:paraId="00583E0E" w14:textId="6874151D" w:rsidR="00D551EF" w:rsidRPr="00D551EF" w:rsidRDefault="00D551EF" w:rsidP="00D551EF">
            <w:pPr>
              <w:pStyle w:val="TAL"/>
              <w:rPr>
                <w:sz w:val="16"/>
              </w:rPr>
            </w:pPr>
            <w:r>
              <w:rPr>
                <w:sz w:val="16"/>
              </w:rPr>
              <w:t>approved</w:t>
            </w:r>
          </w:p>
        </w:tc>
        <w:tc>
          <w:tcPr>
            <w:tcW w:w="1133" w:type="dxa"/>
          </w:tcPr>
          <w:p w14:paraId="545147EC" w14:textId="485AF28B" w:rsidR="00D551EF" w:rsidRPr="00D551EF" w:rsidRDefault="00D551EF" w:rsidP="00D551EF">
            <w:pPr>
              <w:pStyle w:val="TAL"/>
              <w:rPr>
                <w:sz w:val="16"/>
              </w:rPr>
            </w:pPr>
            <w:r>
              <w:rPr>
                <w:sz w:val="16"/>
              </w:rPr>
              <w:t>24.501</w:t>
            </w:r>
          </w:p>
        </w:tc>
        <w:tc>
          <w:tcPr>
            <w:tcW w:w="572" w:type="dxa"/>
          </w:tcPr>
          <w:p w14:paraId="4D410259" w14:textId="6417A5BF" w:rsidR="00D551EF" w:rsidRPr="00D551EF" w:rsidRDefault="00D551EF" w:rsidP="00D551EF">
            <w:pPr>
              <w:pStyle w:val="TAL"/>
              <w:rPr>
                <w:sz w:val="16"/>
              </w:rPr>
            </w:pPr>
            <w:r>
              <w:rPr>
                <w:sz w:val="16"/>
              </w:rPr>
              <w:t>4653</w:t>
            </w:r>
          </w:p>
        </w:tc>
        <w:tc>
          <w:tcPr>
            <w:tcW w:w="567" w:type="dxa"/>
          </w:tcPr>
          <w:p w14:paraId="520401D9" w14:textId="7A3E75C3" w:rsidR="00D551EF" w:rsidRPr="00D551EF" w:rsidRDefault="00D551EF" w:rsidP="00D551EF">
            <w:pPr>
              <w:pStyle w:val="TAL"/>
              <w:rPr>
                <w:sz w:val="16"/>
              </w:rPr>
            </w:pPr>
            <w:r>
              <w:rPr>
                <w:sz w:val="16"/>
              </w:rPr>
              <w:t>1</w:t>
            </w:r>
          </w:p>
        </w:tc>
        <w:tc>
          <w:tcPr>
            <w:tcW w:w="567" w:type="dxa"/>
          </w:tcPr>
          <w:p w14:paraId="7EC7C2C9" w14:textId="4938B0D3" w:rsidR="00D551EF" w:rsidRPr="00D551EF" w:rsidRDefault="00D551EF" w:rsidP="00D551EF">
            <w:pPr>
              <w:pStyle w:val="TAL"/>
              <w:rPr>
                <w:sz w:val="16"/>
              </w:rPr>
            </w:pPr>
            <w:r>
              <w:rPr>
                <w:sz w:val="16"/>
              </w:rPr>
              <w:t>F</w:t>
            </w:r>
          </w:p>
        </w:tc>
        <w:tc>
          <w:tcPr>
            <w:tcW w:w="510" w:type="dxa"/>
          </w:tcPr>
          <w:p w14:paraId="50889ADF" w14:textId="1EE47994" w:rsidR="00D551EF" w:rsidRPr="00D551EF" w:rsidRDefault="00D551EF" w:rsidP="00D551EF">
            <w:pPr>
              <w:pStyle w:val="TAL"/>
              <w:rPr>
                <w:sz w:val="16"/>
              </w:rPr>
            </w:pPr>
            <w:r>
              <w:rPr>
                <w:sz w:val="16"/>
              </w:rPr>
              <w:t>Rel-17</w:t>
            </w:r>
          </w:p>
        </w:tc>
        <w:tc>
          <w:tcPr>
            <w:tcW w:w="661" w:type="dxa"/>
          </w:tcPr>
          <w:p w14:paraId="23AA2E9C" w14:textId="3E18DDF6" w:rsidR="00D551EF" w:rsidRPr="00D551EF" w:rsidRDefault="00D551EF" w:rsidP="00D551EF">
            <w:pPr>
              <w:pStyle w:val="TAL"/>
              <w:rPr>
                <w:sz w:val="16"/>
              </w:rPr>
            </w:pPr>
            <w:r>
              <w:rPr>
                <w:sz w:val="16"/>
              </w:rPr>
              <w:t>17.8.0</w:t>
            </w:r>
          </w:p>
        </w:tc>
        <w:tc>
          <w:tcPr>
            <w:tcW w:w="2607" w:type="dxa"/>
          </w:tcPr>
          <w:p w14:paraId="52CAE918" w14:textId="5B07ECE0" w:rsidR="00D551EF" w:rsidRPr="00D551EF" w:rsidRDefault="00D551EF" w:rsidP="00D551EF">
            <w:pPr>
              <w:pStyle w:val="TAL"/>
              <w:rPr>
                <w:sz w:val="16"/>
              </w:rPr>
            </w:pPr>
            <w:r>
              <w:rPr>
                <w:sz w:val="16"/>
              </w:rPr>
              <w:t>Correction to PDU session types</w:t>
            </w:r>
          </w:p>
        </w:tc>
      </w:tr>
      <w:tr w:rsidR="00D551EF" w14:paraId="6D730DF9" w14:textId="77777777" w:rsidTr="00D551EF">
        <w:tc>
          <w:tcPr>
            <w:tcW w:w="1133" w:type="dxa"/>
          </w:tcPr>
          <w:p w14:paraId="6B310627" w14:textId="71EBFABF" w:rsidR="00D551EF" w:rsidRPr="00D551EF" w:rsidRDefault="00D551EF" w:rsidP="00D551EF">
            <w:pPr>
              <w:pStyle w:val="TAL"/>
              <w:rPr>
                <w:sz w:val="16"/>
              </w:rPr>
            </w:pPr>
            <w:r>
              <w:rPr>
                <w:sz w:val="16"/>
              </w:rPr>
              <w:t>C1-226043</w:t>
            </w:r>
          </w:p>
        </w:tc>
        <w:tc>
          <w:tcPr>
            <w:tcW w:w="1020" w:type="dxa"/>
          </w:tcPr>
          <w:p w14:paraId="52C5FFED" w14:textId="04FF63CE" w:rsidR="00D551EF" w:rsidRPr="00D551EF" w:rsidRDefault="00D551EF" w:rsidP="00D551EF">
            <w:pPr>
              <w:pStyle w:val="TAL"/>
              <w:rPr>
                <w:sz w:val="16"/>
              </w:rPr>
            </w:pPr>
            <w:r>
              <w:rPr>
                <w:sz w:val="16"/>
              </w:rPr>
              <w:t>agreed</w:t>
            </w:r>
          </w:p>
        </w:tc>
        <w:tc>
          <w:tcPr>
            <w:tcW w:w="1020" w:type="dxa"/>
          </w:tcPr>
          <w:p w14:paraId="10F80762" w14:textId="54A49766" w:rsidR="00D551EF" w:rsidRPr="00D551EF" w:rsidRDefault="00D551EF" w:rsidP="00D551EF">
            <w:pPr>
              <w:pStyle w:val="TAL"/>
              <w:rPr>
                <w:sz w:val="16"/>
              </w:rPr>
            </w:pPr>
            <w:r>
              <w:rPr>
                <w:sz w:val="16"/>
              </w:rPr>
              <w:t>approved</w:t>
            </w:r>
          </w:p>
        </w:tc>
        <w:tc>
          <w:tcPr>
            <w:tcW w:w="1133" w:type="dxa"/>
          </w:tcPr>
          <w:p w14:paraId="163FFDBD" w14:textId="4950FB6C" w:rsidR="00D551EF" w:rsidRPr="00D551EF" w:rsidRDefault="00D551EF" w:rsidP="00D551EF">
            <w:pPr>
              <w:pStyle w:val="TAL"/>
              <w:rPr>
                <w:sz w:val="16"/>
              </w:rPr>
            </w:pPr>
            <w:r>
              <w:rPr>
                <w:sz w:val="16"/>
              </w:rPr>
              <w:t>24.501</w:t>
            </w:r>
          </w:p>
        </w:tc>
        <w:tc>
          <w:tcPr>
            <w:tcW w:w="572" w:type="dxa"/>
          </w:tcPr>
          <w:p w14:paraId="2FF60BE9" w14:textId="42CA3022" w:rsidR="00D551EF" w:rsidRPr="00D551EF" w:rsidRDefault="00D551EF" w:rsidP="00D551EF">
            <w:pPr>
              <w:pStyle w:val="TAL"/>
              <w:rPr>
                <w:sz w:val="16"/>
              </w:rPr>
            </w:pPr>
            <w:r>
              <w:rPr>
                <w:sz w:val="16"/>
              </w:rPr>
              <w:t>4654</w:t>
            </w:r>
          </w:p>
        </w:tc>
        <w:tc>
          <w:tcPr>
            <w:tcW w:w="567" w:type="dxa"/>
          </w:tcPr>
          <w:p w14:paraId="0D33B1BB" w14:textId="61A55048" w:rsidR="00D551EF" w:rsidRPr="00D551EF" w:rsidRDefault="00D551EF" w:rsidP="00D551EF">
            <w:pPr>
              <w:pStyle w:val="TAL"/>
              <w:rPr>
                <w:sz w:val="16"/>
              </w:rPr>
            </w:pPr>
            <w:r>
              <w:rPr>
                <w:sz w:val="16"/>
              </w:rPr>
              <w:t>1</w:t>
            </w:r>
          </w:p>
        </w:tc>
        <w:tc>
          <w:tcPr>
            <w:tcW w:w="567" w:type="dxa"/>
          </w:tcPr>
          <w:p w14:paraId="1335FC5F" w14:textId="1E05C262" w:rsidR="00D551EF" w:rsidRPr="00D551EF" w:rsidRDefault="00D551EF" w:rsidP="00D551EF">
            <w:pPr>
              <w:pStyle w:val="TAL"/>
              <w:rPr>
                <w:sz w:val="16"/>
              </w:rPr>
            </w:pPr>
            <w:r>
              <w:rPr>
                <w:sz w:val="16"/>
              </w:rPr>
              <w:t>A</w:t>
            </w:r>
          </w:p>
        </w:tc>
        <w:tc>
          <w:tcPr>
            <w:tcW w:w="510" w:type="dxa"/>
          </w:tcPr>
          <w:p w14:paraId="191F8D26" w14:textId="5DFEF67A" w:rsidR="00D551EF" w:rsidRPr="00D551EF" w:rsidRDefault="00D551EF" w:rsidP="00D551EF">
            <w:pPr>
              <w:pStyle w:val="TAL"/>
              <w:rPr>
                <w:sz w:val="16"/>
              </w:rPr>
            </w:pPr>
            <w:r>
              <w:rPr>
                <w:sz w:val="16"/>
              </w:rPr>
              <w:t>Rel-18</w:t>
            </w:r>
          </w:p>
        </w:tc>
        <w:tc>
          <w:tcPr>
            <w:tcW w:w="661" w:type="dxa"/>
          </w:tcPr>
          <w:p w14:paraId="6A76ACF7" w14:textId="19428E19" w:rsidR="00D551EF" w:rsidRPr="00D551EF" w:rsidRDefault="00D551EF" w:rsidP="00D551EF">
            <w:pPr>
              <w:pStyle w:val="TAL"/>
              <w:rPr>
                <w:sz w:val="16"/>
              </w:rPr>
            </w:pPr>
            <w:r>
              <w:rPr>
                <w:sz w:val="16"/>
              </w:rPr>
              <w:t>18.0.1</w:t>
            </w:r>
          </w:p>
        </w:tc>
        <w:tc>
          <w:tcPr>
            <w:tcW w:w="2607" w:type="dxa"/>
          </w:tcPr>
          <w:p w14:paraId="65D6687A" w14:textId="29521E83" w:rsidR="00D551EF" w:rsidRPr="00D551EF" w:rsidRDefault="00D551EF" w:rsidP="00D551EF">
            <w:pPr>
              <w:pStyle w:val="TAL"/>
              <w:rPr>
                <w:sz w:val="16"/>
              </w:rPr>
            </w:pPr>
            <w:r>
              <w:rPr>
                <w:sz w:val="16"/>
              </w:rPr>
              <w:t>Correction to PDU session types</w:t>
            </w:r>
          </w:p>
        </w:tc>
      </w:tr>
      <w:tr w:rsidR="00D551EF" w14:paraId="0278C713" w14:textId="77777777" w:rsidTr="00D551EF">
        <w:tc>
          <w:tcPr>
            <w:tcW w:w="1133" w:type="dxa"/>
          </w:tcPr>
          <w:p w14:paraId="25750EFB" w14:textId="6E79CBB0" w:rsidR="00D551EF" w:rsidRPr="00D551EF" w:rsidRDefault="00D551EF" w:rsidP="00D551EF">
            <w:pPr>
              <w:pStyle w:val="TAL"/>
              <w:rPr>
                <w:sz w:val="16"/>
              </w:rPr>
            </w:pPr>
            <w:r>
              <w:rPr>
                <w:sz w:val="16"/>
              </w:rPr>
              <w:t>C1-226044</w:t>
            </w:r>
          </w:p>
        </w:tc>
        <w:tc>
          <w:tcPr>
            <w:tcW w:w="1020" w:type="dxa"/>
          </w:tcPr>
          <w:p w14:paraId="16CC7785" w14:textId="51880A16" w:rsidR="00D551EF" w:rsidRPr="00D551EF" w:rsidRDefault="00D551EF" w:rsidP="00D551EF">
            <w:pPr>
              <w:pStyle w:val="TAL"/>
              <w:rPr>
                <w:sz w:val="16"/>
              </w:rPr>
            </w:pPr>
            <w:r>
              <w:rPr>
                <w:sz w:val="16"/>
              </w:rPr>
              <w:t>agreed</w:t>
            </w:r>
          </w:p>
        </w:tc>
        <w:tc>
          <w:tcPr>
            <w:tcW w:w="1020" w:type="dxa"/>
          </w:tcPr>
          <w:p w14:paraId="3D11F5F8" w14:textId="6AF7D52B" w:rsidR="00D551EF" w:rsidRPr="00D551EF" w:rsidRDefault="00D551EF" w:rsidP="00D551EF">
            <w:pPr>
              <w:pStyle w:val="TAL"/>
              <w:rPr>
                <w:sz w:val="16"/>
              </w:rPr>
            </w:pPr>
            <w:r>
              <w:rPr>
                <w:sz w:val="16"/>
              </w:rPr>
              <w:t>approved</w:t>
            </w:r>
          </w:p>
        </w:tc>
        <w:tc>
          <w:tcPr>
            <w:tcW w:w="1133" w:type="dxa"/>
          </w:tcPr>
          <w:p w14:paraId="7515FDF6" w14:textId="40B9B108" w:rsidR="00D551EF" w:rsidRPr="00D551EF" w:rsidRDefault="00D551EF" w:rsidP="00D551EF">
            <w:pPr>
              <w:pStyle w:val="TAL"/>
              <w:rPr>
                <w:sz w:val="16"/>
              </w:rPr>
            </w:pPr>
            <w:r>
              <w:rPr>
                <w:sz w:val="16"/>
              </w:rPr>
              <w:t>24.501</w:t>
            </w:r>
          </w:p>
        </w:tc>
        <w:tc>
          <w:tcPr>
            <w:tcW w:w="572" w:type="dxa"/>
          </w:tcPr>
          <w:p w14:paraId="67BCC285" w14:textId="2EC954A7" w:rsidR="00D551EF" w:rsidRPr="00D551EF" w:rsidRDefault="00D551EF" w:rsidP="00D551EF">
            <w:pPr>
              <w:pStyle w:val="TAL"/>
              <w:rPr>
                <w:sz w:val="16"/>
              </w:rPr>
            </w:pPr>
            <w:r>
              <w:rPr>
                <w:sz w:val="16"/>
              </w:rPr>
              <w:t>4657</w:t>
            </w:r>
          </w:p>
        </w:tc>
        <w:tc>
          <w:tcPr>
            <w:tcW w:w="567" w:type="dxa"/>
          </w:tcPr>
          <w:p w14:paraId="4F7F67C5" w14:textId="7CC14ED9" w:rsidR="00D551EF" w:rsidRPr="00D551EF" w:rsidRDefault="00D551EF" w:rsidP="00D551EF">
            <w:pPr>
              <w:pStyle w:val="TAL"/>
              <w:rPr>
                <w:sz w:val="16"/>
              </w:rPr>
            </w:pPr>
            <w:r>
              <w:rPr>
                <w:sz w:val="16"/>
              </w:rPr>
              <w:t>2</w:t>
            </w:r>
          </w:p>
        </w:tc>
        <w:tc>
          <w:tcPr>
            <w:tcW w:w="567" w:type="dxa"/>
          </w:tcPr>
          <w:p w14:paraId="65BCC948" w14:textId="1EFAE647" w:rsidR="00D551EF" w:rsidRPr="00D551EF" w:rsidRDefault="00D551EF" w:rsidP="00D551EF">
            <w:pPr>
              <w:pStyle w:val="TAL"/>
              <w:rPr>
                <w:sz w:val="16"/>
              </w:rPr>
            </w:pPr>
            <w:r>
              <w:rPr>
                <w:sz w:val="16"/>
              </w:rPr>
              <w:t>F</w:t>
            </w:r>
          </w:p>
        </w:tc>
        <w:tc>
          <w:tcPr>
            <w:tcW w:w="510" w:type="dxa"/>
          </w:tcPr>
          <w:p w14:paraId="1682AB65" w14:textId="1A60E69F" w:rsidR="00D551EF" w:rsidRPr="00D551EF" w:rsidRDefault="00D551EF" w:rsidP="00D551EF">
            <w:pPr>
              <w:pStyle w:val="TAL"/>
              <w:rPr>
                <w:sz w:val="16"/>
              </w:rPr>
            </w:pPr>
            <w:r>
              <w:rPr>
                <w:sz w:val="16"/>
              </w:rPr>
              <w:t>Rel-17</w:t>
            </w:r>
          </w:p>
        </w:tc>
        <w:tc>
          <w:tcPr>
            <w:tcW w:w="661" w:type="dxa"/>
          </w:tcPr>
          <w:p w14:paraId="2DF60C2C" w14:textId="127C176A" w:rsidR="00D551EF" w:rsidRPr="00D551EF" w:rsidRDefault="00D551EF" w:rsidP="00D551EF">
            <w:pPr>
              <w:pStyle w:val="TAL"/>
              <w:rPr>
                <w:sz w:val="16"/>
              </w:rPr>
            </w:pPr>
            <w:r>
              <w:rPr>
                <w:sz w:val="16"/>
              </w:rPr>
              <w:t>17.8.0</w:t>
            </w:r>
          </w:p>
        </w:tc>
        <w:tc>
          <w:tcPr>
            <w:tcW w:w="2607" w:type="dxa"/>
          </w:tcPr>
          <w:p w14:paraId="533DBC97" w14:textId="3D9AF315" w:rsidR="00D551EF" w:rsidRPr="00D551EF" w:rsidRDefault="00D551EF" w:rsidP="00D551EF">
            <w:pPr>
              <w:pStyle w:val="TAL"/>
              <w:rPr>
                <w:sz w:val="16"/>
              </w:rPr>
            </w:pPr>
            <w:r>
              <w:rPr>
                <w:sz w:val="16"/>
              </w:rPr>
              <w:t>Correction to the CONFIGURATION UPDATE COMMAND message</w:t>
            </w:r>
          </w:p>
        </w:tc>
      </w:tr>
      <w:tr w:rsidR="00D551EF" w14:paraId="4EBD81DA" w14:textId="77777777" w:rsidTr="00D551EF">
        <w:tc>
          <w:tcPr>
            <w:tcW w:w="1133" w:type="dxa"/>
          </w:tcPr>
          <w:p w14:paraId="6F836674" w14:textId="572B6DB9" w:rsidR="00D551EF" w:rsidRPr="00D551EF" w:rsidRDefault="00D551EF" w:rsidP="00D551EF">
            <w:pPr>
              <w:pStyle w:val="TAL"/>
              <w:rPr>
                <w:sz w:val="16"/>
              </w:rPr>
            </w:pPr>
            <w:r>
              <w:rPr>
                <w:sz w:val="16"/>
              </w:rPr>
              <w:t>C1-226045</w:t>
            </w:r>
          </w:p>
        </w:tc>
        <w:tc>
          <w:tcPr>
            <w:tcW w:w="1020" w:type="dxa"/>
          </w:tcPr>
          <w:p w14:paraId="1EFE518D" w14:textId="381D47C5" w:rsidR="00D551EF" w:rsidRPr="00D551EF" w:rsidRDefault="00D551EF" w:rsidP="00D551EF">
            <w:pPr>
              <w:pStyle w:val="TAL"/>
              <w:rPr>
                <w:sz w:val="16"/>
              </w:rPr>
            </w:pPr>
            <w:r>
              <w:rPr>
                <w:sz w:val="16"/>
              </w:rPr>
              <w:t>agreed</w:t>
            </w:r>
          </w:p>
        </w:tc>
        <w:tc>
          <w:tcPr>
            <w:tcW w:w="1020" w:type="dxa"/>
          </w:tcPr>
          <w:p w14:paraId="1D8B5DE0" w14:textId="56572A2E" w:rsidR="00D551EF" w:rsidRPr="00D551EF" w:rsidRDefault="00D551EF" w:rsidP="00D551EF">
            <w:pPr>
              <w:pStyle w:val="TAL"/>
              <w:rPr>
                <w:sz w:val="16"/>
              </w:rPr>
            </w:pPr>
            <w:r>
              <w:rPr>
                <w:sz w:val="16"/>
              </w:rPr>
              <w:t>approved</w:t>
            </w:r>
          </w:p>
        </w:tc>
        <w:tc>
          <w:tcPr>
            <w:tcW w:w="1133" w:type="dxa"/>
          </w:tcPr>
          <w:p w14:paraId="069D1114" w14:textId="68FA09D7" w:rsidR="00D551EF" w:rsidRPr="00D551EF" w:rsidRDefault="00D551EF" w:rsidP="00D551EF">
            <w:pPr>
              <w:pStyle w:val="TAL"/>
              <w:rPr>
                <w:sz w:val="16"/>
              </w:rPr>
            </w:pPr>
            <w:r>
              <w:rPr>
                <w:sz w:val="16"/>
              </w:rPr>
              <w:t>24.501</w:t>
            </w:r>
          </w:p>
        </w:tc>
        <w:tc>
          <w:tcPr>
            <w:tcW w:w="572" w:type="dxa"/>
          </w:tcPr>
          <w:p w14:paraId="52A4D04E" w14:textId="5B5862DB" w:rsidR="00D551EF" w:rsidRPr="00D551EF" w:rsidRDefault="00D551EF" w:rsidP="00D551EF">
            <w:pPr>
              <w:pStyle w:val="TAL"/>
              <w:rPr>
                <w:sz w:val="16"/>
              </w:rPr>
            </w:pPr>
            <w:r>
              <w:rPr>
                <w:sz w:val="16"/>
              </w:rPr>
              <w:t>4658</w:t>
            </w:r>
          </w:p>
        </w:tc>
        <w:tc>
          <w:tcPr>
            <w:tcW w:w="567" w:type="dxa"/>
          </w:tcPr>
          <w:p w14:paraId="17D82857" w14:textId="68D55F05" w:rsidR="00D551EF" w:rsidRPr="00D551EF" w:rsidRDefault="00D551EF" w:rsidP="00D551EF">
            <w:pPr>
              <w:pStyle w:val="TAL"/>
              <w:rPr>
                <w:sz w:val="16"/>
              </w:rPr>
            </w:pPr>
            <w:r>
              <w:rPr>
                <w:sz w:val="16"/>
              </w:rPr>
              <w:t>2</w:t>
            </w:r>
          </w:p>
        </w:tc>
        <w:tc>
          <w:tcPr>
            <w:tcW w:w="567" w:type="dxa"/>
          </w:tcPr>
          <w:p w14:paraId="5A904993" w14:textId="5CAB3F7F" w:rsidR="00D551EF" w:rsidRPr="00D551EF" w:rsidRDefault="00D551EF" w:rsidP="00D551EF">
            <w:pPr>
              <w:pStyle w:val="TAL"/>
              <w:rPr>
                <w:sz w:val="16"/>
              </w:rPr>
            </w:pPr>
            <w:r>
              <w:rPr>
                <w:sz w:val="16"/>
              </w:rPr>
              <w:t>A</w:t>
            </w:r>
          </w:p>
        </w:tc>
        <w:tc>
          <w:tcPr>
            <w:tcW w:w="510" w:type="dxa"/>
          </w:tcPr>
          <w:p w14:paraId="6C63808A" w14:textId="30AFCE91" w:rsidR="00D551EF" w:rsidRPr="00D551EF" w:rsidRDefault="00D551EF" w:rsidP="00D551EF">
            <w:pPr>
              <w:pStyle w:val="TAL"/>
              <w:rPr>
                <w:sz w:val="16"/>
              </w:rPr>
            </w:pPr>
            <w:r>
              <w:rPr>
                <w:sz w:val="16"/>
              </w:rPr>
              <w:t>Rel-18</w:t>
            </w:r>
          </w:p>
        </w:tc>
        <w:tc>
          <w:tcPr>
            <w:tcW w:w="661" w:type="dxa"/>
          </w:tcPr>
          <w:p w14:paraId="40471CCD" w14:textId="63946BF0" w:rsidR="00D551EF" w:rsidRPr="00D551EF" w:rsidRDefault="00D551EF" w:rsidP="00D551EF">
            <w:pPr>
              <w:pStyle w:val="TAL"/>
              <w:rPr>
                <w:sz w:val="16"/>
              </w:rPr>
            </w:pPr>
            <w:r>
              <w:rPr>
                <w:sz w:val="16"/>
              </w:rPr>
              <w:t>18.0.1</w:t>
            </w:r>
          </w:p>
        </w:tc>
        <w:tc>
          <w:tcPr>
            <w:tcW w:w="2607" w:type="dxa"/>
          </w:tcPr>
          <w:p w14:paraId="0328C941" w14:textId="4FFDB92B" w:rsidR="00D551EF" w:rsidRPr="00D551EF" w:rsidRDefault="00D551EF" w:rsidP="00D551EF">
            <w:pPr>
              <w:pStyle w:val="TAL"/>
              <w:rPr>
                <w:sz w:val="16"/>
              </w:rPr>
            </w:pPr>
            <w:r>
              <w:rPr>
                <w:sz w:val="16"/>
              </w:rPr>
              <w:t>Correction to the CONFIGURATION UPDATE COMMAND message</w:t>
            </w:r>
          </w:p>
        </w:tc>
      </w:tr>
      <w:tr w:rsidR="00D551EF" w14:paraId="461FAD81" w14:textId="77777777" w:rsidTr="00D551EF">
        <w:tc>
          <w:tcPr>
            <w:tcW w:w="1133" w:type="dxa"/>
          </w:tcPr>
          <w:p w14:paraId="0ECFB3A9" w14:textId="48501591" w:rsidR="00D551EF" w:rsidRPr="00D551EF" w:rsidRDefault="00D551EF" w:rsidP="00D551EF">
            <w:pPr>
              <w:pStyle w:val="TAL"/>
              <w:rPr>
                <w:sz w:val="16"/>
              </w:rPr>
            </w:pPr>
            <w:r>
              <w:rPr>
                <w:sz w:val="16"/>
              </w:rPr>
              <w:t>C1-226271</w:t>
            </w:r>
          </w:p>
        </w:tc>
        <w:tc>
          <w:tcPr>
            <w:tcW w:w="1020" w:type="dxa"/>
          </w:tcPr>
          <w:p w14:paraId="512C1237" w14:textId="43583524" w:rsidR="00D551EF" w:rsidRPr="00D551EF" w:rsidRDefault="00D551EF" w:rsidP="00D551EF">
            <w:pPr>
              <w:pStyle w:val="TAL"/>
              <w:rPr>
                <w:sz w:val="16"/>
              </w:rPr>
            </w:pPr>
            <w:r>
              <w:rPr>
                <w:sz w:val="16"/>
              </w:rPr>
              <w:t>agreed</w:t>
            </w:r>
          </w:p>
        </w:tc>
        <w:tc>
          <w:tcPr>
            <w:tcW w:w="1020" w:type="dxa"/>
          </w:tcPr>
          <w:p w14:paraId="22C3AE2F" w14:textId="29FB7B46" w:rsidR="00D551EF" w:rsidRPr="00D551EF" w:rsidRDefault="00D551EF" w:rsidP="00D551EF">
            <w:pPr>
              <w:pStyle w:val="TAL"/>
              <w:rPr>
                <w:sz w:val="16"/>
              </w:rPr>
            </w:pPr>
            <w:r>
              <w:rPr>
                <w:sz w:val="16"/>
              </w:rPr>
              <w:t>approved</w:t>
            </w:r>
          </w:p>
        </w:tc>
        <w:tc>
          <w:tcPr>
            <w:tcW w:w="1133" w:type="dxa"/>
          </w:tcPr>
          <w:p w14:paraId="47FE119F" w14:textId="2FB4F410" w:rsidR="00D551EF" w:rsidRPr="00D551EF" w:rsidRDefault="00D551EF" w:rsidP="00D551EF">
            <w:pPr>
              <w:pStyle w:val="TAL"/>
              <w:rPr>
                <w:sz w:val="16"/>
              </w:rPr>
            </w:pPr>
            <w:r>
              <w:rPr>
                <w:sz w:val="16"/>
              </w:rPr>
              <w:t>24.501</w:t>
            </w:r>
          </w:p>
        </w:tc>
        <w:tc>
          <w:tcPr>
            <w:tcW w:w="572" w:type="dxa"/>
          </w:tcPr>
          <w:p w14:paraId="78F6E4B7" w14:textId="4C03D62A" w:rsidR="00D551EF" w:rsidRPr="00D551EF" w:rsidRDefault="00D551EF" w:rsidP="00D551EF">
            <w:pPr>
              <w:pStyle w:val="TAL"/>
              <w:rPr>
                <w:sz w:val="16"/>
              </w:rPr>
            </w:pPr>
            <w:r>
              <w:rPr>
                <w:sz w:val="16"/>
              </w:rPr>
              <w:t>4758</w:t>
            </w:r>
          </w:p>
        </w:tc>
        <w:tc>
          <w:tcPr>
            <w:tcW w:w="567" w:type="dxa"/>
          </w:tcPr>
          <w:p w14:paraId="32B12629" w14:textId="4A3BE69E" w:rsidR="00D551EF" w:rsidRPr="00D551EF" w:rsidRDefault="00D551EF" w:rsidP="00D551EF">
            <w:pPr>
              <w:pStyle w:val="TAL"/>
              <w:rPr>
                <w:sz w:val="16"/>
              </w:rPr>
            </w:pPr>
            <w:r>
              <w:rPr>
                <w:sz w:val="16"/>
              </w:rPr>
              <w:t>1</w:t>
            </w:r>
          </w:p>
        </w:tc>
        <w:tc>
          <w:tcPr>
            <w:tcW w:w="567" w:type="dxa"/>
          </w:tcPr>
          <w:p w14:paraId="5111B91A" w14:textId="770B21AC" w:rsidR="00D551EF" w:rsidRPr="00D551EF" w:rsidRDefault="00D551EF" w:rsidP="00D551EF">
            <w:pPr>
              <w:pStyle w:val="TAL"/>
              <w:rPr>
                <w:sz w:val="16"/>
              </w:rPr>
            </w:pPr>
            <w:r>
              <w:rPr>
                <w:sz w:val="16"/>
              </w:rPr>
              <w:t>F</w:t>
            </w:r>
          </w:p>
        </w:tc>
        <w:tc>
          <w:tcPr>
            <w:tcW w:w="510" w:type="dxa"/>
          </w:tcPr>
          <w:p w14:paraId="2FF6FBDA" w14:textId="0117C15E" w:rsidR="00D551EF" w:rsidRPr="00D551EF" w:rsidRDefault="00D551EF" w:rsidP="00D551EF">
            <w:pPr>
              <w:pStyle w:val="TAL"/>
              <w:rPr>
                <w:sz w:val="16"/>
              </w:rPr>
            </w:pPr>
            <w:r>
              <w:rPr>
                <w:sz w:val="16"/>
              </w:rPr>
              <w:t>Rel-17</w:t>
            </w:r>
          </w:p>
        </w:tc>
        <w:tc>
          <w:tcPr>
            <w:tcW w:w="661" w:type="dxa"/>
          </w:tcPr>
          <w:p w14:paraId="3128B921" w14:textId="0761EC9F" w:rsidR="00D551EF" w:rsidRPr="00D551EF" w:rsidRDefault="00D551EF" w:rsidP="00D551EF">
            <w:pPr>
              <w:pStyle w:val="TAL"/>
              <w:rPr>
                <w:sz w:val="16"/>
              </w:rPr>
            </w:pPr>
            <w:r>
              <w:rPr>
                <w:sz w:val="16"/>
              </w:rPr>
              <w:t>17.8.0</w:t>
            </w:r>
          </w:p>
        </w:tc>
        <w:tc>
          <w:tcPr>
            <w:tcW w:w="2607" w:type="dxa"/>
          </w:tcPr>
          <w:p w14:paraId="02530627" w14:textId="52BF4F73" w:rsidR="00D551EF" w:rsidRPr="00D551EF" w:rsidRDefault="00D551EF" w:rsidP="00D551EF">
            <w:pPr>
              <w:pStyle w:val="TAL"/>
              <w:rPr>
                <w:sz w:val="16"/>
              </w:rPr>
            </w:pPr>
            <w:r>
              <w:rPr>
                <w:sz w:val="16"/>
              </w:rPr>
              <w:t>Addition of UE requested T3512 value at MICO</w:t>
            </w:r>
          </w:p>
        </w:tc>
      </w:tr>
      <w:tr w:rsidR="00D551EF" w14:paraId="13CF7F4A" w14:textId="77777777" w:rsidTr="00D551EF">
        <w:tc>
          <w:tcPr>
            <w:tcW w:w="1133" w:type="dxa"/>
          </w:tcPr>
          <w:p w14:paraId="38EADDC4" w14:textId="1A52E8CA" w:rsidR="00D551EF" w:rsidRPr="00D551EF" w:rsidRDefault="00D551EF" w:rsidP="00D551EF">
            <w:pPr>
              <w:pStyle w:val="TAL"/>
              <w:rPr>
                <w:sz w:val="16"/>
              </w:rPr>
            </w:pPr>
            <w:r>
              <w:rPr>
                <w:sz w:val="16"/>
              </w:rPr>
              <w:t>C1-226272</w:t>
            </w:r>
          </w:p>
        </w:tc>
        <w:tc>
          <w:tcPr>
            <w:tcW w:w="1020" w:type="dxa"/>
          </w:tcPr>
          <w:p w14:paraId="254A7C59" w14:textId="79B95BFB" w:rsidR="00D551EF" w:rsidRPr="00D551EF" w:rsidRDefault="00D551EF" w:rsidP="00D551EF">
            <w:pPr>
              <w:pStyle w:val="TAL"/>
              <w:rPr>
                <w:sz w:val="16"/>
              </w:rPr>
            </w:pPr>
            <w:r>
              <w:rPr>
                <w:sz w:val="16"/>
              </w:rPr>
              <w:t>agreed</w:t>
            </w:r>
          </w:p>
        </w:tc>
        <w:tc>
          <w:tcPr>
            <w:tcW w:w="1020" w:type="dxa"/>
          </w:tcPr>
          <w:p w14:paraId="35913B7F" w14:textId="570A9AC7" w:rsidR="00D551EF" w:rsidRPr="00D551EF" w:rsidRDefault="00D551EF" w:rsidP="00D551EF">
            <w:pPr>
              <w:pStyle w:val="TAL"/>
              <w:rPr>
                <w:sz w:val="16"/>
              </w:rPr>
            </w:pPr>
            <w:r>
              <w:rPr>
                <w:sz w:val="16"/>
              </w:rPr>
              <w:t>approved</w:t>
            </w:r>
          </w:p>
        </w:tc>
        <w:tc>
          <w:tcPr>
            <w:tcW w:w="1133" w:type="dxa"/>
          </w:tcPr>
          <w:p w14:paraId="1FA456D3" w14:textId="4CE0A207" w:rsidR="00D551EF" w:rsidRPr="00D551EF" w:rsidRDefault="00D551EF" w:rsidP="00D551EF">
            <w:pPr>
              <w:pStyle w:val="TAL"/>
              <w:rPr>
                <w:sz w:val="16"/>
              </w:rPr>
            </w:pPr>
            <w:r>
              <w:rPr>
                <w:sz w:val="16"/>
              </w:rPr>
              <w:t>24.501</w:t>
            </w:r>
          </w:p>
        </w:tc>
        <w:tc>
          <w:tcPr>
            <w:tcW w:w="572" w:type="dxa"/>
          </w:tcPr>
          <w:p w14:paraId="7EA38E67" w14:textId="60B4C94C" w:rsidR="00D551EF" w:rsidRPr="00D551EF" w:rsidRDefault="00D551EF" w:rsidP="00D551EF">
            <w:pPr>
              <w:pStyle w:val="TAL"/>
              <w:rPr>
                <w:sz w:val="16"/>
              </w:rPr>
            </w:pPr>
            <w:r>
              <w:rPr>
                <w:sz w:val="16"/>
              </w:rPr>
              <w:t>4759</w:t>
            </w:r>
          </w:p>
        </w:tc>
        <w:tc>
          <w:tcPr>
            <w:tcW w:w="567" w:type="dxa"/>
          </w:tcPr>
          <w:p w14:paraId="639AF6A2" w14:textId="129B51E3" w:rsidR="00D551EF" w:rsidRPr="00D551EF" w:rsidRDefault="00D551EF" w:rsidP="00D551EF">
            <w:pPr>
              <w:pStyle w:val="TAL"/>
              <w:rPr>
                <w:sz w:val="16"/>
              </w:rPr>
            </w:pPr>
            <w:r>
              <w:rPr>
                <w:sz w:val="16"/>
              </w:rPr>
              <w:t>2</w:t>
            </w:r>
          </w:p>
        </w:tc>
        <w:tc>
          <w:tcPr>
            <w:tcW w:w="567" w:type="dxa"/>
          </w:tcPr>
          <w:p w14:paraId="4AF49060" w14:textId="6BA12CCE" w:rsidR="00D551EF" w:rsidRPr="00D551EF" w:rsidRDefault="00D551EF" w:rsidP="00D551EF">
            <w:pPr>
              <w:pStyle w:val="TAL"/>
              <w:rPr>
                <w:sz w:val="16"/>
              </w:rPr>
            </w:pPr>
            <w:r>
              <w:rPr>
                <w:sz w:val="16"/>
              </w:rPr>
              <w:t>A</w:t>
            </w:r>
          </w:p>
        </w:tc>
        <w:tc>
          <w:tcPr>
            <w:tcW w:w="510" w:type="dxa"/>
          </w:tcPr>
          <w:p w14:paraId="23537F74" w14:textId="2140D5A5" w:rsidR="00D551EF" w:rsidRPr="00D551EF" w:rsidRDefault="00D551EF" w:rsidP="00D551EF">
            <w:pPr>
              <w:pStyle w:val="TAL"/>
              <w:rPr>
                <w:sz w:val="16"/>
              </w:rPr>
            </w:pPr>
            <w:r>
              <w:rPr>
                <w:sz w:val="16"/>
              </w:rPr>
              <w:t>Rel-18</w:t>
            </w:r>
          </w:p>
        </w:tc>
        <w:tc>
          <w:tcPr>
            <w:tcW w:w="661" w:type="dxa"/>
          </w:tcPr>
          <w:p w14:paraId="554D510B" w14:textId="4F50E9B1" w:rsidR="00D551EF" w:rsidRPr="00D551EF" w:rsidRDefault="00D551EF" w:rsidP="00D551EF">
            <w:pPr>
              <w:pStyle w:val="TAL"/>
              <w:rPr>
                <w:sz w:val="16"/>
              </w:rPr>
            </w:pPr>
            <w:r>
              <w:rPr>
                <w:sz w:val="16"/>
              </w:rPr>
              <w:t>18.0.1</w:t>
            </w:r>
          </w:p>
        </w:tc>
        <w:tc>
          <w:tcPr>
            <w:tcW w:w="2607" w:type="dxa"/>
          </w:tcPr>
          <w:p w14:paraId="122AECEA" w14:textId="6E220177" w:rsidR="00D551EF" w:rsidRPr="00D551EF" w:rsidRDefault="00D551EF" w:rsidP="00D551EF">
            <w:pPr>
              <w:pStyle w:val="TAL"/>
              <w:rPr>
                <w:sz w:val="16"/>
              </w:rPr>
            </w:pPr>
            <w:r>
              <w:rPr>
                <w:sz w:val="16"/>
              </w:rPr>
              <w:t>Addition of UE requested T3512 value at MICO</w:t>
            </w:r>
          </w:p>
        </w:tc>
      </w:tr>
      <w:tr w:rsidR="00D551EF" w14:paraId="6D05ACB7" w14:textId="77777777" w:rsidTr="00D551EF">
        <w:tc>
          <w:tcPr>
            <w:tcW w:w="1133" w:type="dxa"/>
          </w:tcPr>
          <w:p w14:paraId="29BC7F4C" w14:textId="0DBFE876" w:rsidR="00D551EF" w:rsidRPr="00D551EF" w:rsidRDefault="00D551EF" w:rsidP="00D551EF">
            <w:pPr>
              <w:pStyle w:val="TAL"/>
              <w:rPr>
                <w:sz w:val="16"/>
              </w:rPr>
            </w:pPr>
            <w:r>
              <w:rPr>
                <w:sz w:val="16"/>
              </w:rPr>
              <w:t>C1-226407</w:t>
            </w:r>
          </w:p>
        </w:tc>
        <w:tc>
          <w:tcPr>
            <w:tcW w:w="1020" w:type="dxa"/>
          </w:tcPr>
          <w:p w14:paraId="3F6C574F" w14:textId="1645B3A3" w:rsidR="00D551EF" w:rsidRPr="00D551EF" w:rsidRDefault="00D551EF" w:rsidP="00D551EF">
            <w:pPr>
              <w:pStyle w:val="TAL"/>
              <w:rPr>
                <w:sz w:val="16"/>
              </w:rPr>
            </w:pPr>
            <w:r>
              <w:rPr>
                <w:sz w:val="16"/>
              </w:rPr>
              <w:t>agreed</w:t>
            </w:r>
          </w:p>
        </w:tc>
        <w:tc>
          <w:tcPr>
            <w:tcW w:w="1020" w:type="dxa"/>
          </w:tcPr>
          <w:p w14:paraId="3A5E3D3A" w14:textId="0B09339C" w:rsidR="00D551EF" w:rsidRPr="00D551EF" w:rsidRDefault="00D551EF" w:rsidP="00D551EF">
            <w:pPr>
              <w:pStyle w:val="TAL"/>
              <w:rPr>
                <w:sz w:val="16"/>
              </w:rPr>
            </w:pPr>
            <w:r>
              <w:rPr>
                <w:sz w:val="16"/>
              </w:rPr>
              <w:t>approved</w:t>
            </w:r>
          </w:p>
        </w:tc>
        <w:tc>
          <w:tcPr>
            <w:tcW w:w="1133" w:type="dxa"/>
          </w:tcPr>
          <w:p w14:paraId="4C5FB781" w14:textId="7B0D8E68" w:rsidR="00D551EF" w:rsidRPr="00D551EF" w:rsidRDefault="00D551EF" w:rsidP="00D551EF">
            <w:pPr>
              <w:pStyle w:val="TAL"/>
              <w:rPr>
                <w:sz w:val="16"/>
              </w:rPr>
            </w:pPr>
            <w:r>
              <w:rPr>
                <w:sz w:val="16"/>
              </w:rPr>
              <w:t>24.501</w:t>
            </w:r>
          </w:p>
        </w:tc>
        <w:tc>
          <w:tcPr>
            <w:tcW w:w="572" w:type="dxa"/>
          </w:tcPr>
          <w:p w14:paraId="0F0FBD1D" w14:textId="521D2876" w:rsidR="00D551EF" w:rsidRPr="00D551EF" w:rsidRDefault="00D551EF" w:rsidP="00D551EF">
            <w:pPr>
              <w:pStyle w:val="TAL"/>
              <w:rPr>
                <w:sz w:val="16"/>
              </w:rPr>
            </w:pPr>
            <w:r>
              <w:rPr>
                <w:sz w:val="16"/>
              </w:rPr>
              <w:t>4828</w:t>
            </w:r>
          </w:p>
        </w:tc>
        <w:tc>
          <w:tcPr>
            <w:tcW w:w="567" w:type="dxa"/>
          </w:tcPr>
          <w:p w14:paraId="69D6AE91" w14:textId="77777777" w:rsidR="00D551EF" w:rsidRPr="00D551EF" w:rsidRDefault="00D551EF" w:rsidP="00D551EF">
            <w:pPr>
              <w:pStyle w:val="TAL"/>
              <w:rPr>
                <w:sz w:val="16"/>
              </w:rPr>
            </w:pPr>
          </w:p>
        </w:tc>
        <w:tc>
          <w:tcPr>
            <w:tcW w:w="567" w:type="dxa"/>
          </w:tcPr>
          <w:p w14:paraId="6BF3D0E2" w14:textId="43A61A4C" w:rsidR="00D551EF" w:rsidRPr="00D551EF" w:rsidRDefault="00D551EF" w:rsidP="00D551EF">
            <w:pPr>
              <w:pStyle w:val="TAL"/>
              <w:rPr>
                <w:sz w:val="16"/>
              </w:rPr>
            </w:pPr>
            <w:r>
              <w:rPr>
                <w:sz w:val="16"/>
              </w:rPr>
              <w:t>F</w:t>
            </w:r>
          </w:p>
        </w:tc>
        <w:tc>
          <w:tcPr>
            <w:tcW w:w="510" w:type="dxa"/>
          </w:tcPr>
          <w:p w14:paraId="03A150A3" w14:textId="564BB0DF" w:rsidR="00D551EF" w:rsidRPr="00D551EF" w:rsidRDefault="00D551EF" w:rsidP="00D551EF">
            <w:pPr>
              <w:pStyle w:val="TAL"/>
              <w:rPr>
                <w:sz w:val="16"/>
              </w:rPr>
            </w:pPr>
            <w:r>
              <w:rPr>
                <w:sz w:val="16"/>
              </w:rPr>
              <w:t>Rel-17</w:t>
            </w:r>
          </w:p>
        </w:tc>
        <w:tc>
          <w:tcPr>
            <w:tcW w:w="661" w:type="dxa"/>
          </w:tcPr>
          <w:p w14:paraId="5E9F2B4B" w14:textId="30CD3DFE" w:rsidR="00D551EF" w:rsidRPr="00D551EF" w:rsidRDefault="00D551EF" w:rsidP="00D551EF">
            <w:pPr>
              <w:pStyle w:val="TAL"/>
              <w:rPr>
                <w:sz w:val="16"/>
              </w:rPr>
            </w:pPr>
            <w:r>
              <w:rPr>
                <w:sz w:val="16"/>
              </w:rPr>
              <w:t>17.8.0</w:t>
            </w:r>
          </w:p>
        </w:tc>
        <w:tc>
          <w:tcPr>
            <w:tcW w:w="2607" w:type="dxa"/>
          </w:tcPr>
          <w:p w14:paraId="1B4CD149" w14:textId="4CD01117" w:rsidR="00D551EF" w:rsidRPr="00D551EF" w:rsidRDefault="00D551EF" w:rsidP="00D551EF">
            <w:pPr>
              <w:pStyle w:val="TAL"/>
              <w:rPr>
                <w:sz w:val="16"/>
              </w:rPr>
            </w:pPr>
            <w:r>
              <w:rPr>
                <w:sz w:val="16"/>
              </w:rPr>
              <w:t>Correction of implementation error of CR4124</w:t>
            </w:r>
          </w:p>
        </w:tc>
      </w:tr>
      <w:tr w:rsidR="00D551EF" w14:paraId="6B120198" w14:textId="77777777" w:rsidTr="00D551EF">
        <w:tc>
          <w:tcPr>
            <w:tcW w:w="1133" w:type="dxa"/>
          </w:tcPr>
          <w:p w14:paraId="68431E44" w14:textId="2CD40361" w:rsidR="00D551EF" w:rsidRPr="00D551EF" w:rsidRDefault="00D551EF" w:rsidP="00D551EF">
            <w:pPr>
              <w:pStyle w:val="TAL"/>
              <w:rPr>
                <w:sz w:val="16"/>
              </w:rPr>
            </w:pPr>
            <w:r>
              <w:rPr>
                <w:sz w:val="16"/>
              </w:rPr>
              <w:t>C1-226878</w:t>
            </w:r>
          </w:p>
        </w:tc>
        <w:tc>
          <w:tcPr>
            <w:tcW w:w="1020" w:type="dxa"/>
          </w:tcPr>
          <w:p w14:paraId="71ED073E" w14:textId="5C926E16" w:rsidR="00D551EF" w:rsidRPr="00D551EF" w:rsidRDefault="00D551EF" w:rsidP="00D551EF">
            <w:pPr>
              <w:pStyle w:val="TAL"/>
              <w:rPr>
                <w:sz w:val="16"/>
              </w:rPr>
            </w:pPr>
            <w:r>
              <w:rPr>
                <w:sz w:val="16"/>
              </w:rPr>
              <w:t>agreed</w:t>
            </w:r>
          </w:p>
        </w:tc>
        <w:tc>
          <w:tcPr>
            <w:tcW w:w="1020" w:type="dxa"/>
          </w:tcPr>
          <w:p w14:paraId="2D3BCEFC" w14:textId="789637A0" w:rsidR="00D551EF" w:rsidRPr="00D551EF" w:rsidRDefault="00D551EF" w:rsidP="00D551EF">
            <w:pPr>
              <w:pStyle w:val="TAL"/>
              <w:rPr>
                <w:sz w:val="16"/>
              </w:rPr>
            </w:pPr>
            <w:r>
              <w:rPr>
                <w:sz w:val="16"/>
              </w:rPr>
              <w:t>approved</w:t>
            </w:r>
          </w:p>
        </w:tc>
        <w:tc>
          <w:tcPr>
            <w:tcW w:w="1133" w:type="dxa"/>
          </w:tcPr>
          <w:p w14:paraId="6A805DF4" w14:textId="35E0FC12" w:rsidR="00D551EF" w:rsidRPr="00D551EF" w:rsidRDefault="00D551EF" w:rsidP="00D551EF">
            <w:pPr>
              <w:pStyle w:val="TAL"/>
              <w:rPr>
                <w:sz w:val="16"/>
              </w:rPr>
            </w:pPr>
            <w:r>
              <w:rPr>
                <w:sz w:val="16"/>
              </w:rPr>
              <w:t>24.501</w:t>
            </w:r>
          </w:p>
        </w:tc>
        <w:tc>
          <w:tcPr>
            <w:tcW w:w="572" w:type="dxa"/>
          </w:tcPr>
          <w:p w14:paraId="59A1539F" w14:textId="13331DA0" w:rsidR="00D551EF" w:rsidRPr="00D551EF" w:rsidRDefault="00D551EF" w:rsidP="00D551EF">
            <w:pPr>
              <w:pStyle w:val="TAL"/>
              <w:rPr>
                <w:sz w:val="16"/>
              </w:rPr>
            </w:pPr>
            <w:r>
              <w:rPr>
                <w:sz w:val="16"/>
              </w:rPr>
              <w:t>4843</w:t>
            </w:r>
          </w:p>
        </w:tc>
        <w:tc>
          <w:tcPr>
            <w:tcW w:w="567" w:type="dxa"/>
          </w:tcPr>
          <w:p w14:paraId="1D11EFE1" w14:textId="2B0449DC" w:rsidR="00D551EF" w:rsidRPr="00D551EF" w:rsidRDefault="00D551EF" w:rsidP="00D551EF">
            <w:pPr>
              <w:pStyle w:val="TAL"/>
              <w:rPr>
                <w:sz w:val="16"/>
              </w:rPr>
            </w:pPr>
            <w:r>
              <w:rPr>
                <w:sz w:val="16"/>
              </w:rPr>
              <w:t>1</w:t>
            </w:r>
          </w:p>
        </w:tc>
        <w:tc>
          <w:tcPr>
            <w:tcW w:w="567" w:type="dxa"/>
          </w:tcPr>
          <w:p w14:paraId="542C3A8B" w14:textId="5E924261" w:rsidR="00D551EF" w:rsidRPr="00D551EF" w:rsidRDefault="00D551EF" w:rsidP="00D551EF">
            <w:pPr>
              <w:pStyle w:val="TAL"/>
              <w:rPr>
                <w:sz w:val="16"/>
              </w:rPr>
            </w:pPr>
            <w:r>
              <w:rPr>
                <w:sz w:val="16"/>
              </w:rPr>
              <w:t>F</w:t>
            </w:r>
          </w:p>
        </w:tc>
        <w:tc>
          <w:tcPr>
            <w:tcW w:w="510" w:type="dxa"/>
          </w:tcPr>
          <w:p w14:paraId="3FCEBBFD" w14:textId="2C096BB1" w:rsidR="00D551EF" w:rsidRPr="00D551EF" w:rsidRDefault="00D551EF" w:rsidP="00D551EF">
            <w:pPr>
              <w:pStyle w:val="TAL"/>
              <w:rPr>
                <w:sz w:val="16"/>
              </w:rPr>
            </w:pPr>
            <w:r>
              <w:rPr>
                <w:sz w:val="16"/>
              </w:rPr>
              <w:t>Rel-17</w:t>
            </w:r>
          </w:p>
        </w:tc>
        <w:tc>
          <w:tcPr>
            <w:tcW w:w="661" w:type="dxa"/>
          </w:tcPr>
          <w:p w14:paraId="790EBC69" w14:textId="007520B9" w:rsidR="00D551EF" w:rsidRPr="00D551EF" w:rsidRDefault="00D551EF" w:rsidP="00D551EF">
            <w:pPr>
              <w:pStyle w:val="TAL"/>
              <w:rPr>
                <w:sz w:val="16"/>
              </w:rPr>
            </w:pPr>
            <w:r>
              <w:rPr>
                <w:sz w:val="16"/>
              </w:rPr>
              <w:t>17.8.0</w:t>
            </w:r>
          </w:p>
        </w:tc>
        <w:tc>
          <w:tcPr>
            <w:tcW w:w="2607" w:type="dxa"/>
          </w:tcPr>
          <w:p w14:paraId="455F10BD" w14:textId="28750E42" w:rsidR="00D551EF" w:rsidRPr="00D551EF" w:rsidRDefault="00D551EF" w:rsidP="00D551EF">
            <w:pPr>
              <w:pStyle w:val="TAL"/>
              <w:rPr>
                <w:sz w:val="16"/>
              </w:rPr>
            </w:pPr>
            <w:r>
              <w:rPr>
                <w:sz w:val="16"/>
              </w:rPr>
              <w:t>Lost scope of AMF requirements for allowed NSSAI in NB-N1 mode</w:t>
            </w:r>
          </w:p>
        </w:tc>
      </w:tr>
      <w:tr w:rsidR="00D551EF" w14:paraId="4C35E383" w14:textId="77777777" w:rsidTr="00D551EF">
        <w:tc>
          <w:tcPr>
            <w:tcW w:w="1133" w:type="dxa"/>
          </w:tcPr>
          <w:p w14:paraId="29AFE761" w14:textId="4A6605FC" w:rsidR="00D551EF" w:rsidRPr="00D551EF" w:rsidRDefault="00D551EF" w:rsidP="00D551EF">
            <w:pPr>
              <w:pStyle w:val="TAL"/>
              <w:rPr>
                <w:sz w:val="16"/>
              </w:rPr>
            </w:pPr>
            <w:r>
              <w:rPr>
                <w:sz w:val="16"/>
              </w:rPr>
              <w:t>C1-226879</w:t>
            </w:r>
          </w:p>
        </w:tc>
        <w:tc>
          <w:tcPr>
            <w:tcW w:w="1020" w:type="dxa"/>
          </w:tcPr>
          <w:p w14:paraId="5C4C35F3" w14:textId="470075E1" w:rsidR="00D551EF" w:rsidRPr="00D551EF" w:rsidRDefault="00D551EF" w:rsidP="00D551EF">
            <w:pPr>
              <w:pStyle w:val="TAL"/>
              <w:rPr>
                <w:sz w:val="16"/>
              </w:rPr>
            </w:pPr>
            <w:r>
              <w:rPr>
                <w:sz w:val="16"/>
              </w:rPr>
              <w:t>agreed</w:t>
            </w:r>
          </w:p>
        </w:tc>
        <w:tc>
          <w:tcPr>
            <w:tcW w:w="1020" w:type="dxa"/>
          </w:tcPr>
          <w:p w14:paraId="72BE9094" w14:textId="77B710B3" w:rsidR="00D551EF" w:rsidRPr="00D551EF" w:rsidRDefault="00D551EF" w:rsidP="00D551EF">
            <w:pPr>
              <w:pStyle w:val="TAL"/>
              <w:rPr>
                <w:sz w:val="16"/>
              </w:rPr>
            </w:pPr>
            <w:r>
              <w:rPr>
                <w:sz w:val="16"/>
              </w:rPr>
              <w:t>approved</w:t>
            </w:r>
          </w:p>
        </w:tc>
        <w:tc>
          <w:tcPr>
            <w:tcW w:w="1133" w:type="dxa"/>
          </w:tcPr>
          <w:p w14:paraId="13BD6DC9" w14:textId="4508ACAC" w:rsidR="00D551EF" w:rsidRPr="00D551EF" w:rsidRDefault="00D551EF" w:rsidP="00D551EF">
            <w:pPr>
              <w:pStyle w:val="TAL"/>
              <w:rPr>
                <w:sz w:val="16"/>
              </w:rPr>
            </w:pPr>
            <w:r>
              <w:rPr>
                <w:sz w:val="16"/>
              </w:rPr>
              <w:t>24.501</w:t>
            </w:r>
          </w:p>
        </w:tc>
        <w:tc>
          <w:tcPr>
            <w:tcW w:w="572" w:type="dxa"/>
          </w:tcPr>
          <w:p w14:paraId="652980C6" w14:textId="78D50FE2" w:rsidR="00D551EF" w:rsidRPr="00D551EF" w:rsidRDefault="00D551EF" w:rsidP="00D551EF">
            <w:pPr>
              <w:pStyle w:val="TAL"/>
              <w:rPr>
                <w:sz w:val="16"/>
              </w:rPr>
            </w:pPr>
            <w:r>
              <w:rPr>
                <w:sz w:val="16"/>
              </w:rPr>
              <w:t>4844</w:t>
            </w:r>
          </w:p>
        </w:tc>
        <w:tc>
          <w:tcPr>
            <w:tcW w:w="567" w:type="dxa"/>
          </w:tcPr>
          <w:p w14:paraId="043E1416" w14:textId="20CF434B" w:rsidR="00D551EF" w:rsidRPr="00D551EF" w:rsidRDefault="00D551EF" w:rsidP="00D551EF">
            <w:pPr>
              <w:pStyle w:val="TAL"/>
              <w:rPr>
                <w:sz w:val="16"/>
              </w:rPr>
            </w:pPr>
            <w:r>
              <w:rPr>
                <w:sz w:val="16"/>
              </w:rPr>
              <w:t>1</w:t>
            </w:r>
          </w:p>
        </w:tc>
        <w:tc>
          <w:tcPr>
            <w:tcW w:w="567" w:type="dxa"/>
          </w:tcPr>
          <w:p w14:paraId="5C952F89" w14:textId="4A556731" w:rsidR="00D551EF" w:rsidRPr="00D551EF" w:rsidRDefault="00D551EF" w:rsidP="00D551EF">
            <w:pPr>
              <w:pStyle w:val="TAL"/>
              <w:rPr>
                <w:sz w:val="16"/>
              </w:rPr>
            </w:pPr>
            <w:r>
              <w:rPr>
                <w:sz w:val="16"/>
              </w:rPr>
              <w:t>A</w:t>
            </w:r>
          </w:p>
        </w:tc>
        <w:tc>
          <w:tcPr>
            <w:tcW w:w="510" w:type="dxa"/>
          </w:tcPr>
          <w:p w14:paraId="624D86AA" w14:textId="49649F90" w:rsidR="00D551EF" w:rsidRPr="00D551EF" w:rsidRDefault="00D551EF" w:rsidP="00D551EF">
            <w:pPr>
              <w:pStyle w:val="TAL"/>
              <w:rPr>
                <w:sz w:val="16"/>
              </w:rPr>
            </w:pPr>
            <w:r>
              <w:rPr>
                <w:sz w:val="16"/>
              </w:rPr>
              <w:t>Rel-18</w:t>
            </w:r>
          </w:p>
        </w:tc>
        <w:tc>
          <w:tcPr>
            <w:tcW w:w="661" w:type="dxa"/>
          </w:tcPr>
          <w:p w14:paraId="5334172D" w14:textId="344A2C35" w:rsidR="00D551EF" w:rsidRPr="00D551EF" w:rsidRDefault="00D551EF" w:rsidP="00D551EF">
            <w:pPr>
              <w:pStyle w:val="TAL"/>
              <w:rPr>
                <w:sz w:val="16"/>
              </w:rPr>
            </w:pPr>
            <w:r>
              <w:rPr>
                <w:sz w:val="16"/>
              </w:rPr>
              <w:t>18.0.1</w:t>
            </w:r>
          </w:p>
        </w:tc>
        <w:tc>
          <w:tcPr>
            <w:tcW w:w="2607" w:type="dxa"/>
          </w:tcPr>
          <w:p w14:paraId="1069F703" w14:textId="1C8EBF61" w:rsidR="00D551EF" w:rsidRPr="00D551EF" w:rsidRDefault="00D551EF" w:rsidP="00D551EF">
            <w:pPr>
              <w:pStyle w:val="TAL"/>
              <w:rPr>
                <w:sz w:val="16"/>
              </w:rPr>
            </w:pPr>
            <w:r>
              <w:rPr>
                <w:sz w:val="16"/>
              </w:rPr>
              <w:t>Lost scope of AMF requirements for allowed NSSAI in NB-N1 mode</w:t>
            </w:r>
          </w:p>
        </w:tc>
      </w:tr>
      <w:tr w:rsidR="00D551EF" w14:paraId="107C2E44" w14:textId="77777777" w:rsidTr="00D551EF">
        <w:tc>
          <w:tcPr>
            <w:tcW w:w="1133" w:type="dxa"/>
          </w:tcPr>
          <w:p w14:paraId="519ACC0A" w14:textId="0707A5DF" w:rsidR="00D551EF" w:rsidRPr="00D551EF" w:rsidRDefault="00D551EF" w:rsidP="00D551EF">
            <w:pPr>
              <w:pStyle w:val="TAL"/>
              <w:rPr>
                <w:sz w:val="16"/>
              </w:rPr>
            </w:pPr>
            <w:r>
              <w:rPr>
                <w:sz w:val="16"/>
              </w:rPr>
              <w:t>C1-226880</w:t>
            </w:r>
          </w:p>
        </w:tc>
        <w:tc>
          <w:tcPr>
            <w:tcW w:w="1020" w:type="dxa"/>
          </w:tcPr>
          <w:p w14:paraId="3A928788" w14:textId="4B731435" w:rsidR="00D551EF" w:rsidRPr="00D551EF" w:rsidRDefault="00D551EF" w:rsidP="00D551EF">
            <w:pPr>
              <w:pStyle w:val="TAL"/>
              <w:rPr>
                <w:sz w:val="16"/>
              </w:rPr>
            </w:pPr>
            <w:r>
              <w:rPr>
                <w:sz w:val="16"/>
              </w:rPr>
              <w:t>agreed</w:t>
            </w:r>
          </w:p>
        </w:tc>
        <w:tc>
          <w:tcPr>
            <w:tcW w:w="1020" w:type="dxa"/>
          </w:tcPr>
          <w:p w14:paraId="22663577" w14:textId="18DB17F0" w:rsidR="00D551EF" w:rsidRPr="00D551EF" w:rsidRDefault="00D551EF" w:rsidP="00D551EF">
            <w:pPr>
              <w:pStyle w:val="TAL"/>
              <w:rPr>
                <w:sz w:val="16"/>
              </w:rPr>
            </w:pPr>
            <w:r>
              <w:rPr>
                <w:sz w:val="16"/>
              </w:rPr>
              <w:t>approved</w:t>
            </w:r>
          </w:p>
        </w:tc>
        <w:tc>
          <w:tcPr>
            <w:tcW w:w="1133" w:type="dxa"/>
          </w:tcPr>
          <w:p w14:paraId="461DCD87" w14:textId="28320E22" w:rsidR="00D551EF" w:rsidRPr="00D551EF" w:rsidRDefault="00D551EF" w:rsidP="00D551EF">
            <w:pPr>
              <w:pStyle w:val="TAL"/>
              <w:rPr>
                <w:sz w:val="16"/>
              </w:rPr>
            </w:pPr>
            <w:r>
              <w:rPr>
                <w:sz w:val="16"/>
              </w:rPr>
              <w:t>24.501</w:t>
            </w:r>
          </w:p>
        </w:tc>
        <w:tc>
          <w:tcPr>
            <w:tcW w:w="572" w:type="dxa"/>
          </w:tcPr>
          <w:p w14:paraId="00628FD6" w14:textId="2354EDD1" w:rsidR="00D551EF" w:rsidRPr="00D551EF" w:rsidRDefault="00D551EF" w:rsidP="00D551EF">
            <w:pPr>
              <w:pStyle w:val="TAL"/>
              <w:rPr>
                <w:sz w:val="16"/>
              </w:rPr>
            </w:pPr>
            <w:r>
              <w:rPr>
                <w:sz w:val="16"/>
              </w:rPr>
              <w:t>4829</w:t>
            </w:r>
          </w:p>
        </w:tc>
        <w:tc>
          <w:tcPr>
            <w:tcW w:w="567" w:type="dxa"/>
          </w:tcPr>
          <w:p w14:paraId="6034A569" w14:textId="0C343F00" w:rsidR="00D551EF" w:rsidRPr="00D551EF" w:rsidRDefault="00D551EF" w:rsidP="00D551EF">
            <w:pPr>
              <w:pStyle w:val="TAL"/>
              <w:rPr>
                <w:sz w:val="16"/>
              </w:rPr>
            </w:pPr>
            <w:r>
              <w:rPr>
                <w:sz w:val="16"/>
              </w:rPr>
              <w:t>1</w:t>
            </w:r>
          </w:p>
        </w:tc>
        <w:tc>
          <w:tcPr>
            <w:tcW w:w="567" w:type="dxa"/>
          </w:tcPr>
          <w:p w14:paraId="5EBA8E7A" w14:textId="4B618ED5" w:rsidR="00D551EF" w:rsidRPr="00D551EF" w:rsidRDefault="00D551EF" w:rsidP="00D551EF">
            <w:pPr>
              <w:pStyle w:val="TAL"/>
              <w:rPr>
                <w:sz w:val="16"/>
              </w:rPr>
            </w:pPr>
            <w:r>
              <w:rPr>
                <w:sz w:val="16"/>
              </w:rPr>
              <w:t>A</w:t>
            </w:r>
          </w:p>
        </w:tc>
        <w:tc>
          <w:tcPr>
            <w:tcW w:w="510" w:type="dxa"/>
          </w:tcPr>
          <w:p w14:paraId="35F8C4AC" w14:textId="78B1652E" w:rsidR="00D551EF" w:rsidRPr="00D551EF" w:rsidRDefault="00D551EF" w:rsidP="00D551EF">
            <w:pPr>
              <w:pStyle w:val="TAL"/>
              <w:rPr>
                <w:sz w:val="16"/>
              </w:rPr>
            </w:pPr>
            <w:r>
              <w:rPr>
                <w:sz w:val="16"/>
              </w:rPr>
              <w:t>Rel-18</w:t>
            </w:r>
          </w:p>
        </w:tc>
        <w:tc>
          <w:tcPr>
            <w:tcW w:w="661" w:type="dxa"/>
          </w:tcPr>
          <w:p w14:paraId="239DD8F9" w14:textId="488393D1" w:rsidR="00D551EF" w:rsidRPr="00D551EF" w:rsidRDefault="00D551EF" w:rsidP="00D551EF">
            <w:pPr>
              <w:pStyle w:val="TAL"/>
              <w:rPr>
                <w:sz w:val="16"/>
              </w:rPr>
            </w:pPr>
            <w:r>
              <w:rPr>
                <w:sz w:val="16"/>
              </w:rPr>
              <w:t>18.0.1</w:t>
            </w:r>
          </w:p>
        </w:tc>
        <w:tc>
          <w:tcPr>
            <w:tcW w:w="2607" w:type="dxa"/>
          </w:tcPr>
          <w:p w14:paraId="79997DCE" w14:textId="7ACA875F" w:rsidR="00D551EF" w:rsidRPr="00D551EF" w:rsidRDefault="00D551EF" w:rsidP="00D551EF">
            <w:pPr>
              <w:pStyle w:val="TAL"/>
              <w:rPr>
                <w:sz w:val="16"/>
              </w:rPr>
            </w:pPr>
            <w:r>
              <w:rPr>
                <w:sz w:val="16"/>
              </w:rPr>
              <w:t>Correction of implementation error of CR4124</w:t>
            </w:r>
          </w:p>
        </w:tc>
      </w:tr>
      <w:tr w:rsidR="00D551EF" w14:paraId="1EE2C2E3" w14:textId="77777777" w:rsidTr="00D551EF">
        <w:tc>
          <w:tcPr>
            <w:tcW w:w="1133" w:type="dxa"/>
          </w:tcPr>
          <w:p w14:paraId="66EBA667" w14:textId="7C5B52E8" w:rsidR="00D551EF" w:rsidRPr="00D551EF" w:rsidRDefault="00D551EF" w:rsidP="00D551EF">
            <w:pPr>
              <w:pStyle w:val="TAL"/>
              <w:rPr>
                <w:sz w:val="16"/>
              </w:rPr>
            </w:pPr>
            <w:r>
              <w:rPr>
                <w:sz w:val="16"/>
              </w:rPr>
              <w:t>C1-226881</w:t>
            </w:r>
          </w:p>
        </w:tc>
        <w:tc>
          <w:tcPr>
            <w:tcW w:w="1020" w:type="dxa"/>
          </w:tcPr>
          <w:p w14:paraId="795BAFAE" w14:textId="56888351" w:rsidR="00D551EF" w:rsidRPr="00D551EF" w:rsidRDefault="00D551EF" w:rsidP="00D551EF">
            <w:pPr>
              <w:pStyle w:val="TAL"/>
              <w:rPr>
                <w:sz w:val="16"/>
              </w:rPr>
            </w:pPr>
            <w:r>
              <w:rPr>
                <w:sz w:val="16"/>
              </w:rPr>
              <w:t>agreed</w:t>
            </w:r>
          </w:p>
        </w:tc>
        <w:tc>
          <w:tcPr>
            <w:tcW w:w="1020" w:type="dxa"/>
          </w:tcPr>
          <w:p w14:paraId="4D6FA67D" w14:textId="4E22B023" w:rsidR="00D551EF" w:rsidRPr="00D551EF" w:rsidRDefault="00D551EF" w:rsidP="00D551EF">
            <w:pPr>
              <w:pStyle w:val="TAL"/>
              <w:rPr>
                <w:sz w:val="16"/>
              </w:rPr>
            </w:pPr>
            <w:r>
              <w:rPr>
                <w:sz w:val="16"/>
              </w:rPr>
              <w:t>approved</w:t>
            </w:r>
          </w:p>
        </w:tc>
        <w:tc>
          <w:tcPr>
            <w:tcW w:w="1133" w:type="dxa"/>
          </w:tcPr>
          <w:p w14:paraId="4F52E20D" w14:textId="23CC1645" w:rsidR="00D551EF" w:rsidRPr="00D551EF" w:rsidRDefault="00D551EF" w:rsidP="00D551EF">
            <w:pPr>
              <w:pStyle w:val="TAL"/>
              <w:rPr>
                <w:sz w:val="16"/>
              </w:rPr>
            </w:pPr>
            <w:r>
              <w:rPr>
                <w:sz w:val="16"/>
              </w:rPr>
              <w:t>24.501</w:t>
            </w:r>
          </w:p>
        </w:tc>
        <w:tc>
          <w:tcPr>
            <w:tcW w:w="572" w:type="dxa"/>
          </w:tcPr>
          <w:p w14:paraId="39B6E1FE" w14:textId="677F0997" w:rsidR="00D551EF" w:rsidRPr="00D551EF" w:rsidRDefault="00D551EF" w:rsidP="00D551EF">
            <w:pPr>
              <w:pStyle w:val="TAL"/>
              <w:rPr>
                <w:sz w:val="16"/>
              </w:rPr>
            </w:pPr>
            <w:r>
              <w:rPr>
                <w:sz w:val="16"/>
              </w:rPr>
              <w:t>4863</w:t>
            </w:r>
          </w:p>
        </w:tc>
        <w:tc>
          <w:tcPr>
            <w:tcW w:w="567" w:type="dxa"/>
          </w:tcPr>
          <w:p w14:paraId="38089BE0" w14:textId="0F9FCC5C" w:rsidR="00D551EF" w:rsidRPr="00D551EF" w:rsidRDefault="00D551EF" w:rsidP="00D551EF">
            <w:pPr>
              <w:pStyle w:val="TAL"/>
              <w:rPr>
                <w:sz w:val="16"/>
              </w:rPr>
            </w:pPr>
            <w:r>
              <w:rPr>
                <w:sz w:val="16"/>
              </w:rPr>
              <w:t>1</w:t>
            </w:r>
          </w:p>
        </w:tc>
        <w:tc>
          <w:tcPr>
            <w:tcW w:w="567" w:type="dxa"/>
          </w:tcPr>
          <w:p w14:paraId="3D50A89B" w14:textId="006FAB7C" w:rsidR="00D551EF" w:rsidRPr="00D551EF" w:rsidRDefault="00D551EF" w:rsidP="00D551EF">
            <w:pPr>
              <w:pStyle w:val="TAL"/>
              <w:rPr>
                <w:sz w:val="16"/>
              </w:rPr>
            </w:pPr>
            <w:r>
              <w:rPr>
                <w:sz w:val="16"/>
              </w:rPr>
              <w:t>F</w:t>
            </w:r>
          </w:p>
        </w:tc>
        <w:tc>
          <w:tcPr>
            <w:tcW w:w="510" w:type="dxa"/>
          </w:tcPr>
          <w:p w14:paraId="5A61200B" w14:textId="57126127" w:rsidR="00D551EF" w:rsidRPr="00D551EF" w:rsidRDefault="00D551EF" w:rsidP="00D551EF">
            <w:pPr>
              <w:pStyle w:val="TAL"/>
              <w:rPr>
                <w:sz w:val="16"/>
              </w:rPr>
            </w:pPr>
            <w:r>
              <w:rPr>
                <w:sz w:val="16"/>
              </w:rPr>
              <w:t>Rel-17</w:t>
            </w:r>
          </w:p>
        </w:tc>
        <w:tc>
          <w:tcPr>
            <w:tcW w:w="661" w:type="dxa"/>
          </w:tcPr>
          <w:p w14:paraId="5B1728C0" w14:textId="7725FC58" w:rsidR="00D551EF" w:rsidRPr="00D551EF" w:rsidRDefault="00D551EF" w:rsidP="00D551EF">
            <w:pPr>
              <w:pStyle w:val="TAL"/>
              <w:rPr>
                <w:sz w:val="16"/>
              </w:rPr>
            </w:pPr>
            <w:r>
              <w:rPr>
                <w:sz w:val="16"/>
              </w:rPr>
              <w:t>17.8.0</w:t>
            </w:r>
          </w:p>
        </w:tc>
        <w:tc>
          <w:tcPr>
            <w:tcW w:w="2607" w:type="dxa"/>
          </w:tcPr>
          <w:p w14:paraId="22833707" w14:textId="074EA5D9" w:rsidR="00D551EF" w:rsidRPr="00D551EF" w:rsidRDefault="00D551EF" w:rsidP="00D551EF">
            <w:pPr>
              <w:pStyle w:val="TAL"/>
              <w:rPr>
                <w:sz w:val="16"/>
              </w:rPr>
            </w:pPr>
            <w:r>
              <w:rPr>
                <w:sz w:val="16"/>
              </w:rPr>
              <w:t>Registration procedure triggered by a change of UE Requested T3512</w:t>
            </w:r>
          </w:p>
        </w:tc>
      </w:tr>
      <w:tr w:rsidR="00D551EF" w14:paraId="1308DBFA" w14:textId="77777777" w:rsidTr="00D551EF">
        <w:tc>
          <w:tcPr>
            <w:tcW w:w="1133" w:type="dxa"/>
          </w:tcPr>
          <w:p w14:paraId="427D8DF4" w14:textId="55EBB4F3" w:rsidR="00D551EF" w:rsidRPr="00D551EF" w:rsidRDefault="00D551EF" w:rsidP="00D551EF">
            <w:pPr>
              <w:pStyle w:val="TAL"/>
              <w:rPr>
                <w:sz w:val="16"/>
              </w:rPr>
            </w:pPr>
            <w:r>
              <w:rPr>
                <w:sz w:val="16"/>
              </w:rPr>
              <w:t>C1-226882</w:t>
            </w:r>
          </w:p>
        </w:tc>
        <w:tc>
          <w:tcPr>
            <w:tcW w:w="1020" w:type="dxa"/>
          </w:tcPr>
          <w:p w14:paraId="65BB93F8" w14:textId="4E89B1C8" w:rsidR="00D551EF" w:rsidRPr="00D551EF" w:rsidRDefault="00D551EF" w:rsidP="00D551EF">
            <w:pPr>
              <w:pStyle w:val="TAL"/>
              <w:rPr>
                <w:sz w:val="16"/>
              </w:rPr>
            </w:pPr>
            <w:r>
              <w:rPr>
                <w:sz w:val="16"/>
              </w:rPr>
              <w:t>agreed</w:t>
            </w:r>
          </w:p>
        </w:tc>
        <w:tc>
          <w:tcPr>
            <w:tcW w:w="1020" w:type="dxa"/>
          </w:tcPr>
          <w:p w14:paraId="68287220" w14:textId="137627E4" w:rsidR="00D551EF" w:rsidRPr="00D551EF" w:rsidRDefault="00D551EF" w:rsidP="00D551EF">
            <w:pPr>
              <w:pStyle w:val="TAL"/>
              <w:rPr>
                <w:sz w:val="16"/>
              </w:rPr>
            </w:pPr>
            <w:r>
              <w:rPr>
                <w:sz w:val="16"/>
              </w:rPr>
              <w:t>approved</w:t>
            </w:r>
          </w:p>
        </w:tc>
        <w:tc>
          <w:tcPr>
            <w:tcW w:w="1133" w:type="dxa"/>
          </w:tcPr>
          <w:p w14:paraId="72AF1814" w14:textId="36E50E53" w:rsidR="00D551EF" w:rsidRPr="00D551EF" w:rsidRDefault="00D551EF" w:rsidP="00D551EF">
            <w:pPr>
              <w:pStyle w:val="TAL"/>
              <w:rPr>
                <w:sz w:val="16"/>
              </w:rPr>
            </w:pPr>
            <w:r>
              <w:rPr>
                <w:sz w:val="16"/>
              </w:rPr>
              <w:t>24.501</w:t>
            </w:r>
          </w:p>
        </w:tc>
        <w:tc>
          <w:tcPr>
            <w:tcW w:w="572" w:type="dxa"/>
          </w:tcPr>
          <w:p w14:paraId="423BAB08" w14:textId="0C635E59" w:rsidR="00D551EF" w:rsidRPr="00D551EF" w:rsidRDefault="00D551EF" w:rsidP="00D551EF">
            <w:pPr>
              <w:pStyle w:val="TAL"/>
              <w:rPr>
                <w:sz w:val="16"/>
              </w:rPr>
            </w:pPr>
            <w:r>
              <w:rPr>
                <w:sz w:val="16"/>
              </w:rPr>
              <w:t>4864</w:t>
            </w:r>
          </w:p>
        </w:tc>
        <w:tc>
          <w:tcPr>
            <w:tcW w:w="567" w:type="dxa"/>
          </w:tcPr>
          <w:p w14:paraId="061D1DD0" w14:textId="5B2727CA" w:rsidR="00D551EF" w:rsidRPr="00D551EF" w:rsidRDefault="00D551EF" w:rsidP="00D551EF">
            <w:pPr>
              <w:pStyle w:val="TAL"/>
              <w:rPr>
                <w:sz w:val="16"/>
              </w:rPr>
            </w:pPr>
            <w:r>
              <w:rPr>
                <w:sz w:val="16"/>
              </w:rPr>
              <w:t>1</w:t>
            </w:r>
          </w:p>
        </w:tc>
        <w:tc>
          <w:tcPr>
            <w:tcW w:w="567" w:type="dxa"/>
          </w:tcPr>
          <w:p w14:paraId="260D681D" w14:textId="082E57B6" w:rsidR="00D551EF" w:rsidRPr="00D551EF" w:rsidRDefault="00D551EF" w:rsidP="00D551EF">
            <w:pPr>
              <w:pStyle w:val="TAL"/>
              <w:rPr>
                <w:sz w:val="16"/>
              </w:rPr>
            </w:pPr>
            <w:r>
              <w:rPr>
                <w:sz w:val="16"/>
              </w:rPr>
              <w:t>A</w:t>
            </w:r>
          </w:p>
        </w:tc>
        <w:tc>
          <w:tcPr>
            <w:tcW w:w="510" w:type="dxa"/>
          </w:tcPr>
          <w:p w14:paraId="6B5FF92C" w14:textId="74E7A719" w:rsidR="00D551EF" w:rsidRPr="00D551EF" w:rsidRDefault="00D551EF" w:rsidP="00D551EF">
            <w:pPr>
              <w:pStyle w:val="TAL"/>
              <w:rPr>
                <w:sz w:val="16"/>
              </w:rPr>
            </w:pPr>
            <w:r>
              <w:rPr>
                <w:sz w:val="16"/>
              </w:rPr>
              <w:t>Rel-18</w:t>
            </w:r>
          </w:p>
        </w:tc>
        <w:tc>
          <w:tcPr>
            <w:tcW w:w="661" w:type="dxa"/>
          </w:tcPr>
          <w:p w14:paraId="5BE7089D" w14:textId="76025CF2" w:rsidR="00D551EF" w:rsidRPr="00D551EF" w:rsidRDefault="00D551EF" w:rsidP="00D551EF">
            <w:pPr>
              <w:pStyle w:val="TAL"/>
              <w:rPr>
                <w:sz w:val="16"/>
              </w:rPr>
            </w:pPr>
            <w:r>
              <w:rPr>
                <w:sz w:val="16"/>
              </w:rPr>
              <w:t>18.0.1</w:t>
            </w:r>
          </w:p>
        </w:tc>
        <w:tc>
          <w:tcPr>
            <w:tcW w:w="2607" w:type="dxa"/>
          </w:tcPr>
          <w:p w14:paraId="49426426" w14:textId="53B49B49" w:rsidR="00D551EF" w:rsidRPr="00D551EF" w:rsidRDefault="00D551EF" w:rsidP="00D551EF">
            <w:pPr>
              <w:pStyle w:val="TAL"/>
              <w:rPr>
                <w:sz w:val="16"/>
              </w:rPr>
            </w:pPr>
            <w:r>
              <w:rPr>
                <w:sz w:val="16"/>
              </w:rPr>
              <w:t>Registration procedure triggered by a change of UE Requested T3512</w:t>
            </w:r>
          </w:p>
        </w:tc>
      </w:tr>
      <w:tr w:rsidR="00D551EF" w14:paraId="068E51C3" w14:textId="77777777" w:rsidTr="00D551EF">
        <w:tc>
          <w:tcPr>
            <w:tcW w:w="1133" w:type="dxa"/>
          </w:tcPr>
          <w:p w14:paraId="6E1C2C7D" w14:textId="1CE35486" w:rsidR="00D551EF" w:rsidRPr="00D551EF" w:rsidRDefault="00D551EF" w:rsidP="00D551EF">
            <w:pPr>
              <w:pStyle w:val="TAL"/>
              <w:rPr>
                <w:sz w:val="16"/>
              </w:rPr>
            </w:pPr>
            <w:r>
              <w:rPr>
                <w:sz w:val="16"/>
              </w:rPr>
              <w:t>C1-226883</w:t>
            </w:r>
          </w:p>
        </w:tc>
        <w:tc>
          <w:tcPr>
            <w:tcW w:w="1020" w:type="dxa"/>
          </w:tcPr>
          <w:p w14:paraId="49E3B73D" w14:textId="582E5260" w:rsidR="00D551EF" w:rsidRPr="00D551EF" w:rsidRDefault="00D551EF" w:rsidP="00D551EF">
            <w:pPr>
              <w:pStyle w:val="TAL"/>
              <w:rPr>
                <w:sz w:val="16"/>
              </w:rPr>
            </w:pPr>
            <w:r>
              <w:rPr>
                <w:sz w:val="16"/>
              </w:rPr>
              <w:t>agreed</w:t>
            </w:r>
          </w:p>
        </w:tc>
        <w:tc>
          <w:tcPr>
            <w:tcW w:w="1020" w:type="dxa"/>
          </w:tcPr>
          <w:p w14:paraId="3FF97481" w14:textId="041B0179" w:rsidR="00D551EF" w:rsidRPr="00D551EF" w:rsidRDefault="00D551EF" w:rsidP="00D551EF">
            <w:pPr>
              <w:pStyle w:val="TAL"/>
              <w:rPr>
                <w:sz w:val="16"/>
              </w:rPr>
            </w:pPr>
            <w:r>
              <w:rPr>
                <w:sz w:val="16"/>
              </w:rPr>
              <w:t>approved</w:t>
            </w:r>
          </w:p>
        </w:tc>
        <w:tc>
          <w:tcPr>
            <w:tcW w:w="1133" w:type="dxa"/>
          </w:tcPr>
          <w:p w14:paraId="5FF74E6E" w14:textId="1B143535" w:rsidR="00D551EF" w:rsidRPr="00D551EF" w:rsidRDefault="00D551EF" w:rsidP="00D551EF">
            <w:pPr>
              <w:pStyle w:val="TAL"/>
              <w:rPr>
                <w:sz w:val="16"/>
              </w:rPr>
            </w:pPr>
            <w:r>
              <w:rPr>
                <w:sz w:val="16"/>
              </w:rPr>
              <w:t>24.501</w:t>
            </w:r>
          </w:p>
        </w:tc>
        <w:tc>
          <w:tcPr>
            <w:tcW w:w="572" w:type="dxa"/>
          </w:tcPr>
          <w:p w14:paraId="2D88BC6F" w14:textId="7149F935" w:rsidR="00D551EF" w:rsidRPr="00D551EF" w:rsidRDefault="00D551EF" w:rsidP="00D551EF">
            <w:pPr>
              <w:pStyle w:val="TAL"/>
              <w:rPr>
                <w:sz w:val="16"/>
              </w:rPr>
            </w:pPr>
            <w:r>
              <w:rPr>
                <w:sz w:val="16"/>
              </w:rPr>
              <w:t>4871</w:t>
            </w:r>
          </w:p>
        </w:tc>
        <w:tc>
          <w:tcPr>
            <w:tcW w:w="567" w:type="dxa"/>
          </w:tcPr>
          <w:p w14:paraId="71B1CC6E" w14:textId="3DEA66FB" w:rsidR="00D551EF" w:rsidRPr="00D551EF" w:rsidRDefault="00D551EF" w:rsidP="00D551EF">
            <w:pPr>
              <w:pStyle w:val="TAL"/>
              <w:rPr>
                <w:sz w:val="16"/>
              </w:rPr>
            </w:pPr>
            <w:r>
              <w:rPr>
                <w:sz w:val="16"/>
              </w:rPr>
              <w:t>1</w:t>
            </w:r>
          </w:p>
        </w:tc>
        <w:tc>
          <w:tcPr>
            <w:tcW w:w="567" w:type="dxa"/>
          </w:tcPr>
          <w:p w14:paraId="4CFC9D8F" w14:textId="647D876B" w:rsidR="00D551EF" w:rsidRPr="00D551EF" w:rsidRDefault="00D551EF" w:rsidP="00D551EF">
            <w:pPr>
              <w:pStyle w:val="TAL"/>
              <w:rPr>
                <w:sz w:val="16"/>
              </w:rPr>
            </w:pPr>
            <w:r>
              <w:rPr>
                <w:sz w:val="16"/>
              </w:rPr>
              <w:t>F</w:t>
            </w:r>
          </w:p>
        </w:tc>
        <w:tc>
          <w:tcPr>
            <w:tcW w:w="510" w:type="dxa"/>
          </w:tcPr>
          <w:p w14:paraId="12354BB2" w14:textId="3EC104B7" w:rsidR="00D551EF" w:rsidRPr="00D551EF" w:rsidRDefault="00D551EF" w:rsidP="00D551EF">
            <w:pPr>
              <w:pStyle w:val="TAL"/>
              <w:rPr>
                <w:sz w:val="16"/>
              </w:rPr>
            </w:pPr>
            <w:r>
              <w:rPr>
                <w:sz w:val="16"/>
              </w:rPr>
              <w:t>Rel-17</w:t>
            </w:r>
          </w:p>
        </w:tc>
        <w:tc>
          <w:tcPr>
            <w:tcW w:w="661" w:type="dxa"/>
          </w:tcPr>
          <w:p w14:paraId="21A5AFDA" w14:textId="0DDEA917" w:rsidR="00D551EF" w:rsidRPr="00D551EF" w:rsidRDefault="00D551EF" w:rsidP="00D551EF">
            <w:pPr>
              <w:pStyle w:val="TAL"/>
              <w:rPr>
                <w:sz w:val="16"/>
              </w:rPr>
            </w:pPr>
            <w:r>
              <w:rPr>
                <w:sz w:val="16"/>
              </w:rPr>
              <w:t>17.8.0</w:t>
            </w:r>
          </w:p>
        </w:tc>
        <w:tc>
          <w:tcPr>
            <w:tcW w:w="2607" w:type="dxa"/>
          </w:tcPr>
          <w:p w14:paraId="6C57FCE8" w14:textId="32098B35" w:rsidR="00D551EF" w:rsidRPr="00D551EF" w:rsidRDefault="00D551EF" w:rsidP="00D551EF">
            <w:pPr>
              <w:pStyle w:val="TAL"/>
              <w:rPr>
                <w:sz w:val="16"/>
              </w:rPr>
            </w:pPr>
            <w:r>
              <w:rPr>
                <w:sz w:val="16"/>
              </w:rPr>
              <w:t>Correction on conditions for using SPI for UE derived QoS rules</w:t>
            </w:r>
          </w:p>
        </w:tc>
      </w:tr>
      <w:tr w:rsidR="00D551EF" w14:paraId="60E73AE8" w14:textId="77777777" w:rsidTr="00D551EF">
        <w:tc>
          <w:tcPr>
            <w:tcW w:w="1133" w:type="dxa"/>
          </w:tcPr>
          <w:p w14:paraId="0DED19AC" w14:textId="21CBCCF8" w:rsidR="00D551EF" w:rsidRPr="00D551EF" w:rsidRDefault="00D551EF" w:rsidP="00D551EF">
            <w:pPr>
              <w:pStyle w:val="TAL"/>
              <w:rPr>
                <w:sz w:val="16"/>
              </w:rPr>
            </w:pPr>
            <w:r>
              <w:rPr>
                <w:sz w:val="16"/>
              </w:rPr>
              <w:t>C1-226884</w:t>
            </w:r>
          </w:p>
        </w:tc>
        <w:tc>
          <w:tcPr>
            <w:tcW w:w="1020" w:type="dxa"/>
          </w:tcPr>
          <w:p w14:paraId="5BFE8D16" w14:textId="22831525" w:rsidR="00D551EF" w:rsidRPr="00D551EF" w:rsidRDefault="00D551EF" w:rsidP="00D551EF">
            <w:pPr>
              <w:pStyle w:val="TAL"/>
              <w:rPr>
                <w:sz w:val="16"/>
              </w:rPr>
            </w:pPr>
            <w:r>
              <w:rPr>
                <w:sz w:val="16"/>
              </w:rPr>
              <w:t>agreed</w:t>
            </w:r>
          </w:p>
        </w:tc>
        <w:tc>
          <w:tcPr>
            <w:tcW w:w="1020" w:type="dxa"/>
          </w:tcPr>
          <w:p w14:paraId="4F776846" w14:textId="19CEF81F" w:rsidR="00D551EF" w:rsidRPr="00D551EF" w:rsidRDefault="00D551EF" w:rsidP="00D551EF">
            <w:pPr>
              <w:pStyle w:val="TAL"/>
              <w:rPr>
                <w:sz w:val="16"/>
              </w:rPr>
            </w:pPr>
            <w:r>
              <w:rPr>
                <w:sz w:val="16"/>
              </w:rPr>
              <w:t>approved</w:t>
            </w:r>
          </w:p>
        </w:tc>
        <w:tc>
          <w:tcPr>
            <w:tcW w:w="1133" w:type="dxa"/>
          </w:tcPr>
          <w:p w14:paraId="32E812C2" w14:textId="34118246" w:rsidR="00D551EF" w:rsidRPr="00D551EF" w:rsidRDefault="00D551EF" w:rsidP="00D551EF">
            <w:pPr>
              <w:pStyle w:val="TAL"/>
              <w:rPr>
                <w:sz w:val="16"/>
              </w:rPr>
            </w:pPr>
            <w:r>
              <w:rPr>
                <w:sz w:val="16"/>
              </w:rPr>
              <w:t>24.501</w:t>
            </w:r>
          </w:p>
        </w:tc>
        <w:tc>
          <w:tcPr>
            <w:tcW w:w="572" w:type="dxa"/>
          </w:tcPr>
          <w:p w14:paraId="0C246157" w14:textId="1EBF7612" w:rsidR="00D551EF" w:rsidRPr="00D551EF" w:rsidRDefault="00D551EF" w:rsidP="00D551EF">
            <w:pPr>
              <w:pStyle w:val="TAL"/>
              <w:rPr>
                <w:sz w:val="16"/>
              </w:rPr>
            </w:pPr>
            <w:r>
              <w:rPr>
                <w:sz w:val="16"/>
              </w:rPr>
              <w:t>4872</w:t>
            </w:r>
          </w:p>
        </w:tc>
        <w:tc>
          <w:tcPr>
            <w:tcW w:w="567" w:type="dxa"/>
          </w:tcPr>
          <w:p w14:paraId="6AB6F74E" w14:textId="322164AF" w:rsidR="00D551EF" w:rsidRPr="00D551EF" w:rsidRDefault="00D551EF" w:rsidP="00D551EF">
            <w:pPr>
              <w:pStyle w:val="TAL"/>
              <w:rPr>
                <w:sz w:val="16"/>
              </w:rPr>
            </w:pPr>
            <w:r>
              <w:rPr>
                <w:sz w:val="16"/>
              </w:rPr>
              <w:t>1</w:t>
            </w:r>
          </w:p>
        </w:tc>
        <w:tc>
          <w:tcPr>
            <w:tcW w:w="567" w:type="dxa"/>
          </w:tcPr>
          <w:p w14:paraId="083A6E17" w14:textId="462066BD" w:rsidR="00D551EF" w:rsidRPr="00D551EF" w:rsidRDefault="00D551EF" w:rsidP="00D551EF">
            <w:pPr>
              <w:pStyle w:val="TAL"/>
              <w:rPr>
                <w:sz w:val="16"/>
              </w:rPr>
            </w:pPr>
            <w:r>
              <w:rPr>
                <w:sz w:val="16"/>
              </w:rPr>
              <w:t>A</w:t>
            </w:r>
          </w:p>
        </w:tc>
        <w:tc>
          <w:tcPr>
            <w:tcW w:w="510" w:type="dxa"/>
          </w:tcPr>
          <w:p w14:paraId="449E1A68" w14:textId="64124057" w:rsidR="00D551EF" w:rsidRPr="00D551EF" w:rsidRDefault="00D551EF" w:rsidP="00D551EF">
            <w:pPr>
              <w:pStyle w:val="TAL"/>
              <w:rPr>
                <w:sz w:val="16"/>
              </w:rPr>
            </w:pPr>
            <w:r>
              <w:rPr>
                <w:sz w:val="16"/>
              </w:rPr>
              <w:t>Rel-18</w:t>
            </w:r>
          </w:p>
        </w:tc>
        <w:tc>
          <w:tcPr>
            <w:tcW w:w="661" w:type="dxa"/>
          </w:tcPr>
          <w:p w14:paraId="0067EE83" w14:textId="2B3B4816" w:rsidR="00D551EF" w:rsidRPr="00D551EF" w:rsidRDefault="00D551EF" w:rsidP="00D551EF">
            <w:pPr>
              <w:pStyle w:val="TAL"/>
              <w:rPr>
                <w:sz w:val="16"/>
              </w:rPr>
            </w:pPr>
            <w:r>
              <w:rPr>
                <w:sz w:val="16"/>
              </w:rPr>
              <w:t>18.0.1</w:t>
            </w:r>
          </w:p>
        </w:tc>
        <w:tc>
          <w:tcPr>
            <w:tcW w:w="2607" w:type="dxa"/>
          </w:tcPr>
          <w:p w14:paraId="2E35CC31" w14:textId="1C493ED9" w:rsidR="00D551EF" w:rsidRPr="00D551EF" w:rsidRDefault="00D551EF" w:rsidP="00D551EF">
            <w:pPr>
              <w:pStyle w:val="TAL"/>
              <w:rPr>
                <w:sz w:val="16"/>
              </w:rPr>
            </w:pPr>
            <w:r>
              <w:rPr>
                <w:sz w:val="16"/>
              </w:rPr>
              <w:t>Correction on conditions for using SPI for UE derived QoS rules</w:t>
            </w:r>
          </w:p>
        </w:tc>
      </w:tr>
      <w:tr w:rsidR="00D551EF" w14:paraId="28A5CA1C" w14:textId="77777777" w:rsidTr="00D551EF">
        <w:tc>
          <w:tcPr>
            <w:tcW w:w="1133" w:type="dxa"/>
          </w:tcPr>
          <w:p w14:paraId="1F6E071E" w14:textId="7B476431" w:rsidR="00D551EF" w:rsidRPr="00D551EF" w:rsidRDefault="00D551EF" w:rsidP="00D551EF">
            <w:pPr>
              <w:pStyle w:val="TAL"/>
              <w:rPr>
                <w:sz w:val="16"/>
              </w:rPr>
            </w:pPr>
            <w:r>
              <w:rPr>
                <w:sz w:val="16"/>
              </w:rPr>
              <w:t>C1-226886</w:t>
            </w:r>
          </w:p>
        </w:tc>
        <w:tc>
          <w:tcPr>
            <w:tcW w:w="1020" w:type="dxa"/>
          </w:tcPr>
          <w:p w14:paraId="5B13D593" w14:textId="7CDBABB3" w:rsidR="00D551EF" w:rsidRPr="00D551EF" w:rsidRDefault="00D551EF" w:rsidP="00D551EF">
            <w:pPr>
              <w:pStyle w:val="TAL"/>
              <w:rPr>
                <w:sz w:val="16"/>
              </w:rPr>
            </w:pPr>
            <w:r>
              <w:rPr>
                <w:sz w:val="16"/>
              </w:rPr>
              <w:t>agreed</w:t>
            </w:r>
          </w:p>
        </w:tc>
        <w:tc>
          <w:tcPr>
            <w:tcW w:w="1020" w:type="dxa"/>
          </w:tcPr>
          <w:p w14:paraId="22F553C7" w14:textId="1256F4A1" w:rsidR="00D551EF" w:rsidRPr="00D551EF" w:rsidRDefault="00D551EF" w:rsidP="00D551EF">
            <w:pPr>
              <w:pStyle w:val="TAL"/>
              <w:rPr>
                <w:sz w:val="16"/>
              </w:rPr>
            </w:pPr>
            <w:r>
              <w:rPr>
                <w:sz w:val="16"/>
              </w:rPr>
              <w:t>approved</w:t>
            </w:r>
          </w:p>
        </w:tc>
        <w:tc>
          <w:tcPr>
            <w:tcW w:w="1133" w:type="dxa"/>
          </w:tcPr>
          <w:p w14:paraId="389BB7EF" w14:textId="2CF38F0B" w:rsidR="00D551EF" w:rsidRPr="00D551EF" w:rsidRDefault="00D551EF" w:rsidP="00D551EF">
            <w:pPr>
              <w:pStyle w:val="TAL"/>
              <w:rPr>
                <w:sz w:val="16"/>
              </w:rPr>
            </w:pPr>
            <w:r>
              <w:rPr>
                <w:sz w:val="16"/>
              </w:rPr>
              <w:t>24.501</w:t>
            </w:r>
          </w:p>
        </w:tc>
        <w:tc>
          <w:tcPr>
            <w:tcW w:w="572" w:type="dxa"/>
          </w:tcPr>
          <w:p w14:paraId="48EC1FF8" w14:textId="16C36893" w:rsidR="00D551EF" w:rsidRPr="00D551EF" w:rsidRDefault="00D551EF" w:rsidP="00D551EF">
            <w:pPr>
              <w:pStyle w:val="TAL"/>
              <w:rPr>
                <w:sz w:val="16"/>
              </w:rPr>
            </w:pPr>
            <w:r>
              <w:rPr>
                <w:sz w:val="16"/>
              </w:rPr>
              <w:t>4494</w:t>
            </w:r>
          </w:p>
        </w:tc>
        <w:tc>
          <w:tcPr>
            <w:tcW w:w="567" w:type="dxa"/>
          </w:tcPr>
          <w:p w14:paraId="25934643" w14:textId="618F7F21" w:rsidR="00D551EF" w:rsidRPr="00D551EF" w:rsidRDefault="00D551EF" w:rsidP="00D551EF">
            <w:pPr>
              <w:pStyle w:val="TAL"/>
              <w:rPr>
                <w:sz w:val="16"/>
              </w:rPr>
            </w:pPr>
            <w:r>
              <w:rPr>
                <w:sz w:val="16"/>
              </w:rPr>
              <w:t>6</w:t>
            </w:r>
          </w:p>
        </w:tc>
        <w:tc>
          <w:tcPr>
            <w:tcW w:w="567" w:type="dxa"/>
          </w:tcPr>
          <w:p w14:paraId="1DFB31AA" w14:textId="590D09E0" w:rsidR="00D551EF" w:rsidRPr="00D551EF" w:rsidRDefault="00D551EF" w:rsidP="00D551EF">
            <w:pPr>
              <w:pStyle w:val="TAL"/>
              <w:rPr>
                <w:sz w:val="16"/>
              </w:rPr>
            </w:pPr>
            <w:r>
              <w:rPr>
                <w:sz w:val="16"/>
              </w:rPr>
              <w:t>C</w:t>
            </w:r>
          </w:p>
        </w:tc>
        <w:tc>
          <w:tcPr>
            <w:tcW w:w="510" w:type="dxa"/>
          </w:tcPr>
          <w:p w14:paraId="48ACF883" w14:textId="6440BE00" w:rsidR="00D551EF" w:rsidRPr="00D551EF" w:rsidRDefault="00D551EF" w:rsidP="00D551EF">
            <w:pPr>
              <w:pStyle w:val="TAL"/>
              <w:rPr>
                <w:sz w:val="16"/>
              </w:rPr>
            </w:pPr>
            <w:r>
              <w:rPr>
                <w:sz w:val="16"/>
              </w:rPr>
              <w:t>Rel-17</w:t>
            </w:r>
          </w:p>
        </w:tc>
        <w:tc>
          <w:tcPr>
            <w:tcW w:w="661" w:type="dxa"/>
          </w:tcPr>
          <w:p w14:paraId="2EC68472" w14:textId="22C5E7DC" w:rsidR="00D551EF" w:rsidRPr="00D551EF" w:rsidRDefault="00D551EF" w:rsidP="00D551EF">
            <w:pPr>
              <w:pStyle w:val="TAL"/>
              <w:rPr>
                <w:sz w:val="16"/>
              </w:rPr>
            </w:pPr>
            <w:r>
              <w:rPr>
                <w:sz w:val="16"/>
              </w:rPr>
              <w:t>17.8.0</w:t>
            </w:r>
          </w:p>
        </w:tc>
        <w:tc>
          <w:tcPr>
            <w:tcW w:w="2607" w:type="dxa"/>
          </w:tcPr>
          <w:p w14:paraId="10D3CE80" w14:textId="1D5C9EF1" w:rsidR="00D551EF" w:rsidRPr="00D551EF" w:rsidRDefault="00D551EF" w:rsidP="00D551EF">
            <w:pPr>
              <w:pStyle w:val="TAL"/>
              <w:rPr>
                <w:sz w:val="16"/>
              </w:rPr>
            </w:pPr>
            <w:r>
              <w:rPr>
                <w:sz w:val="16"/>
              </w:rPr>
              <w:t>Mapped S-NSSAI when UE is roaming</w:t>
            </w:r>
          </w:p>
        </w:tc>
      </w:tr>
      <w:tr w:rsidR="00D551EF" w14:paraId="3129AEA8" w14:textId="77777777" w:rsidTr="00D551EF">
        <w:tc>
          <w:tcPr>
            <w:tcW w:w="1133" w:type="dxa"/>
          </w:tcPr>
          <w:p w14:paraId="639788B1" w14:textId="271E2F63" w:rsidR="00D551EF" w:rsidRPr="00D551EF" w:rsidRDefault="00D551EF" w:rsidP="00D551EF">
            <w:pPr>
              <w:pStyle w:val="TAL"/>
              <w:rPr>
                <w:sz w:val="16"/>
              </w:rPr>
            </w:pPr>
            <w:r>
              <w:rPr>
                <w:sz w:val="16"/>
              </w:rPr>
              <w:t>C1-226887</w:t>
            </w:r>
          </w:p>
        </w:tc>
        <w:tc>
          <w:tcPr>
            <w:tcW w:w="1020" w:type="dxa"/>
          </w:tcPr>
          <w:p w14:paraId="4763DDCB" w14:textId="4C0C9FF6" w:rsidR="00D551EF" w:rsidRPr="00D551EF" w:rsidRDefault="00D551EF" w:rsidP="00D551EF">
            <w:pPr>
              <w:pStyle w:val="TAL"/>
              <w:rPr>
                <w:sz w:val="16"/>
              </w:rPr>
            </w:pPr>
            <w:r>
              <w:rPr>
                <w:sz w:val="16"/>
              </w:rPr>
              <w:t>agreed</w:t>
            </w:r>
          </w:p>
        </w:tc>
        <w:tc>
          <w:tcPr>
            <w:tcW w:w="1020" w:type="dxa"/>
          </w:tcPr>
          <w:p w14:paraId="5D409960" w14:textId="1B6186A6" w:rsidR="00D551EF" w:rsidRPr="00D551EF" w:rsidRDefault="00D551EF" w:rsidP="00D551EF">
            <w:pPr>
              <w:pStyle w:val="TAL"/>
              <w:rPr>
                <w:sz w:val="16"/>
              </w:rPr>
            </w:pPr>
            <w:r>
              <w:rPr>
                <w:sz w:val="16"/>
              </w:rPr>
              <w:t>approved</w:t>
            </w:r>
          </w:p>
        </w:tc>
        <w:tc>
          <w:tcPr>
            <w:tcW w:w="1133" w:type="dxa"/>
          </w:tcPr>
          <w:p w14:paraId="1248CF8B" w14:textId="07773F76" w:rsidR="00D551EF" w:rsidRPr="00D551EF" w:rsidRDefault="00D551EF" w:rsidP="00D551EF">
            <w:pPr>
              <w:pStyle w:val="TAL"/>
              <w:rPr>
                <w:sz w:val="16"/>
              </w:rPr>
            </w:pPr>
            <w:r>
              <w:rPr>
                <w:sz w:val="16"/>
              </w:rPr>
              <w:t>24.501</w:t>
            </w:r>
          </w:p>
        </w:tc>
        <w:tc>
          <w:tcPr>
            <w:tcW w:w="572" w:type="dxa"/>
          </w:tcPr>
          <w:p w14:paraId="0E4ECEE8" w14:textId="04CA4B57" w:rsidR="00D551EF" w:rsidRPr="00D551EF" w:rsidRDefault="00D551EF" w:rsidP="00D551EF">
            <w:pPr>
              <w:pStyle w:val="TAL"/>
              <w:rPr>
                <w:sz w:val="16"/>
              </w:rPr>
            </w:pPr>
            <w:r>
              <w:rPr>
                <w:sz w:val="16"/>
              </w:rPr>
              <w:t>4757</w:t>
            </w:r>
          </w:p>
        </w:tc>
        <w:tc>
          <w:tcPr>
            <w:tcW w:w="567" w:type="dxa"/>
          </w:tcPr>
          <w:p w14:paraId="006451BB" w14:textId="5FB9084B" w:rsidR="00D551EF" w:rsidRPr="00D551EF" w:rsidRDefault="00D551EF" w:rsidP="00D551EF">
            <w:pPr>
              <w:pStyle w:val="TAL"/>
              <w:rPr>
                <w:sz w:val="16"/>
              </w:rPr>
            </w:pPr>
            <w:r>
              <w:rPr>
                <w:sz w:val="16"/>
              </w:rPr>
              <w:t>3</w:t>
            </w:r>
          </w:p>
        </w:tc>
        <w:tc>
          <w:tcPr>
            <w:tcW w:w="567" w:type="dxa"/>
          </w:tcPr>
          <w:p w14:paraId="23A0364C" w14:textId="58800E38" w:rsidR="00D551EF" w:rsidRPr="00D551EF" w:rsidRDefault="00D551EF" w:rsidP="00D551EF">
            <w:pPr>
              <w:pStyle w:val="TAL"/>
              <w:rPr>
                <w:sz w:val="16"/>
              </w:rPr>
            </w:pPr>
            <w:r>
              <w:rPr>
                <w:sz w:val="16"/>
              </w:rPr>
              <w:t>A</w:t>
            </w:r>
          </w:p>
        </w:tc>
        <w:tc>
          <w:tcPr>
            <w:tcW w:w="510" w:type="dxa"/>
          </w:tcPr>
          <w:p w14:paraId="544FC066" w14:textId="43AE668A" w:rsidR="00D551EF" w:rsidRPr="00D551EF" w:rsidRDefault="00D551EF" w:rsidP="00D551EF">
            <w:pPr>
              <w:pStyle w:val="TAL"/>
              <w:rPr>
                <w:sz w:val="16"/>
              </w:rPr>
            </w:pPr>
            <w:r>
              <w:rPr>
                <w:sz w:val="16"/>
              </w:rPr>
              <w:t>Rel-18</w:t>
            </w:r>
          </w:p>
        </w:tc>
        <w:tc>
          <w:tcPr>
            <w:tcW w:w="661" w:type="dxa"/>
          </w:tcPr>
          <w:p w14:paraId="1294F986" w14:textId="14A0A110" w:rsidR="00D551EF" w:rsidRPr="00D551EF" w:rsidRDefault="00D551EF" w:rsidP="00D551EF">
            <w:pPr>
              <w:pStyle w:val="TAL"/>
              <w:rPr>
                <w:sz w:val="16"/>
              </w:rPr>
            </w:pPr>
            <w:r>
              <w:rPr>
                <w:sz w:val="16"/>
              </w:rPr>
              <w:t>18.0.1</w:t>
            </w:r>
          </w:p>
        </w:tc>
        <w:tc>
          <w:tcPr>
            <w:tcW w:w="2607" w:type="dxa"/>
          </w:tcPr>
          <w:p w14:paraId="783555CE" w14:textId="714FAFFC" w:rsidR="00D551EF" w:rsidRPr="00D551EF" w:rsidRDefault="00D551EF" w:rsidP="00D551EF">
            <w:pPr>
              <w:pStyle w:val="TAL"/>
              <w:rPr>
                <w:sz w:val="16"/>
              </w:rPr>
            </w:pPr>
            <w:r>
              <w:rPr>
                <w:sz w:val="16"/>
              </w:rPr>
              <w:t>Mapped S-NSSAI when UE is roaming</w:t>
            </w:r>
          </w:p>
        </w:tc>
      </w:tr>
    </w:tbl>
    <w:p w14:paraId="770D981B" w14:textId="77777777" w:rsidR="00D551EF" w:rsidRDefault="00D551EF" w:rsidP="00D551EF"/>
    <w:p w14:paraId="2B0464B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5B4E5" w14:textId="77777777" w:rsidR="00D551EF" w:rsidRDefault="00D551EF" w:rsidP="00D551EF">
      <w:pPr>
        <w:pStyle w:val="Heading3"/>
      </w:pPr>
      <w:bookmarkStart w:id="88" w:name="_Toc121985558"/>
      <w:r>
        <w:t>17.8</w:t>
      </w:r>
      <w:r>
        <w:tab/>
        <w:t>Protocol enhancements for Mission Critical Services [MCProtoc17]</w:t>
      </w:r>
      <w:bookmarkEnd w:id="88"/>
    </w:p>
    <w:p w14:paraId="4714222B" w14:textId="77777777" w:rsidR="00D551EF" w:rsidRDefault="00D551EF" w:rsidP="00D551EF">
      <w:pPr>
        <w:pStyle w:val="Heading3"/>
      </w:pPr>
      <w:bookmarkStart w:id="89" w:name="_Toc121985559"/>
      <w:r>
        <w:t>17.9</w:t>
      </w:r>
      <w:r>
        <w:tab/>
        <w:t>Stage-3 SAE Protocol Development [SAES17] [SAES17-CSFB] [SAES17-non3GPP]</w:t>
      </w:r>
      <w:bookmarkEnd w:id="89"/>
    </w:p>
    <w:p w14:paraId="5600AA7F" w14:textId="77777777" w:rsidR="00D551EF" w:rsidRDefault="00D551EF" w:rsidP="00D551EF">
      <w:pPr>
        <w:pStyle w:val="Heading3"/>
      </w:pPr>
      <w:bookmarkStart w:id="90" w:name="_Toc121985560"/>
      <w:r>
        <w:t>17.10</w:t>
      </w:r>
      <w:r>
        <w:tab/>
        <w:t>Enhancement for the 5G Control Plane Steering of Roaming for UE in CONNECTED mode [eCPSOR_CON]</w:t>
      </w:r>
      <w:bookmarkEnd w:id="90"/>
    </w:p>
    <w:p w14:paraId="647A86EF" w14:textId="6B8A7FE4" w:rsidR="00D551EF" w:rsidRDefault="00D551EF" w:rsidP="00D551EF">
      <w:pPr>
        <w:rPr>
          <w:rFonts w:ascii="Arial" w:hAnsi="Arial" w:cs="Arial"/>
          <w:b/>
          <w:sz w:val="24"/>
        </w:rPr>
      </w:pPr>
      <w:r>
        <w:rPr>
          <w:rFonts w:ascii="Arial" w:hAnsi="Arial" w:cs="Arial"/>
          <w:b/>
          <w:color w:val="0000FF"/>
          <w:sz w:val="24"/>
        </w:rPr>
        <w:t>CP-223155</w:t>
      </w:r>
      <w:r>
        <w:rPr>
          <w:rFonts w:ascii="Arial" w:hAnsi="Arial" w:cs="Arial"/>
          <w:b/>
          <w:color w:val="0000FF"/>
          <w:sz w:val="24"/>
        </w:rPr>
        <w:tab/>
      </w:r>
      <w:r>
        <w:rPr>
          <w:rFonts w:ascii="Arial" w:hAnsi="Arial" w:cs="Arial"/>
          <w:b/>
          <w:sz w:val="24"/>
        </w:rPr>
        <w:t>CR pack on eCPSOR_CON</w:t>
      </w:r>
    </w:p>
    <w:p w14:paraId="6707CFC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D7EF2" w14:textId="77777777" w:rsidR="00D551EF" w:rsidRDefault="00D551EF" w:rsidP="00D551EF">
      <w:pPr>
        <w:rPr>
          <w:rFonts w:ascii="Arial" w:hAnsi="Arial" w:cs="Arial"/>
          <w:b/>
        </w:rPr>
      </w:pPr>
      <w:r>
        <w:rPr>
          <w:rFonts w:ascii="Arial" w:hAnsi="Arial" w:cs="Arial"/>
          <w:b/>
        </w:rPr>
        <w:t xml:space="preserve">Discussion: </w:t>
      </w:r>
    </w:p>
    <w:p w14:paraId="56478BBF" w14:textId="77777777" w:rsidR="00D551EF" w:rsidRDefault="00D551EF" w:rsidP="00D551EF">
      <w:r>
        <w:t>NTT Docomo:</w:t>
      </w:r>
    </w:p>
    <w:p w14:paraId="69995031" w14:textId="77777777" w:rsidR="00D551EF" w:rsidRDefault="00D551EF" w:rsidP="00D551EF">
      <w:r>
        <w:t>It is requested to replace CP-223155 by CP-223239 in AI#18.7 [5GProtoc18].</w:t>
      </w:r>
    </w:p>
    <w:p w14:paraId="3DE87772" w14:textId="77777777" w:rsidR="00D551EF" w:rsidRDefault="00D551EF" w:rsidP="00D551EF">
      <w:r>
        <w:lastRenderedPageBreak/>
        <w:t>The reason for the request is that the content of the CR is not FASMO, and should only be implemented as part of current Release if required.</w:t>
      </w:r>
    </w:p>
    <w:p w14:paraId="0DEF58BB" w14:textId="77777777" w:rsidR="00D551EF" w:rsidRDefault="00D551EF" w:rsidP="00D551EF">
      <w:r>
        <w:t>In addition, the following condition in the CR is not clear:</w:t>
      </w:r>
    </w:p>
    <w:p w14:paraId="506D2463" w14:textId="77777777" w:rsidR="00D551EF" w:rsidRDefault="00D551EF" w:rsidP="00D551EF">
      <w:r>
        <w:t xml:space="preserve">if there is no </w:t>
      </w:r>
      <w:proofErr w:type="spellStart"/>
      <w:r>
        <w:t>Tsor</w:t>
      </w:r>
      <w:proofErr w:type="spellEnd"/>
      <w:r>
        <w:t>-cm timer running, in the SOR procedure triggered by the received steering of roaming information;</w:t>
      </w:r>
    </w:p>
    <w:p w14:paraId="251D8B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551EF" w14:paraId="70E91BA9" w14:textId="77777777" w:rsidTr="00D551EF">
        <w:tc>
          <w:tcPr>
            <w:tcW w:w="1133" w:type="dxa"/>
          </w:tcPr>
          <w:p w14:paraId="2FFC0F5A" w14:textId="39D71051" w:rsidR="00D551EF" w:rsidRDefault="00D551EF" w:rsidP="00D551EF">
            <w:pPr>
              <w:pStyle w:val="TAH"/>
            </w:pPr>
            <w:r>
              <w:t>WG TDoc</w:t>
            </w:r>
          </w:p>
        </w:tc>
        <w:tc>
          <w:tcPr>
            <w:tcW w:w="1020" w:type="dxa"/>
          </w:tcPr>
          <w:p w14:paraId="73E5AD5C" w14:textId="0A99B8E3" w:rsidR="00D551EF" w:rsidRDefault="00D551EF" w:rsidP="00D551EF">
            <w:pPr>
              <w:pStyle w:val="TAH"/>
            </w:pPr>
            <w:r>
              <w:t xml:space="preserve">WG </w:t>
            </w:r>
            <w:proofErr w:type="spellStart"/>
            <w:r>
              <w:t>decisn</w:t>
            </w:r>
            <w:proofErr w:type="spellEnd"/>
          </w:p>
        </w:tc>
        <w:tc>
          <w:tcPr>
            <w:tcW w:w="1020" w:type="dxa"/>
          </w:tcPr>
          <w:p w14:paraId="4D388F11" w14:textId="46569E8D" w:rsidR="00D551EF" w:rsidRDefault="00D551EF" w:rsidP="00D551EF">
            <w:pPr>
              <w:pStyle w:val="TAH"/>
            </w:pPr>
            <w:r>
              <w:t xml:space="preserve">TSG </w:t>
            </w:r>
            <w:proofErr w:type="spellStart"/>
            <w:r>
              <w:t>decisn</w:t>
            </w:r>
            <w:proofErr w:type="spellEnd"/>
          </w:p>
        </w:tc>
        <w:tc>
          <w:tcPr>
            <w:tcW w:w="1133" w:type="dxa"/>
          </w:tcPr>
          <w:p w14:paraId="0DD567B4" w14:textId="040D6902" w:rsidR="00D551EF" w:rsidRDefault="00D551EF" w:rsidP="00D551EF">
            <w:pPr>
              <w:pStyle w:val="TAH"/>
            </w:pPr>
            <w:r>
              <w:t>Spec</w:t>
            </w:r>
          </w:p>
        </w:tc>
        <w:tc>
          <w:tcPr>
            <w:tcW w:w="572" w:type="dxa"/>
          </w:tcPr>
          <w:p w14:paraId="4EF826C7" w14:textId="118226C7" w:rsidR="00D551EF" w:rsidRDefault="00D551EF" w:rsidP="00D551EF">
            <w:pPr>
              <w:pStyle w:val="TAH"/>
            </w:pPr>
            <w:r>
              <w:t>CR</w:t>
            </w:r>
          </w:p>
        </w:tc>
        <w:tc>
          <w:tcPr>
            <w:tcW w:w="567" w:type="dxa"/>
          </w:tcPr>
          <w:p w14:paraId="20F47796" w14:textId="49166AD9" w:rsidR="00D551EF" w:rsidRDefault="00D551EF" w:rsidP="00D551EF">
            <w:pPr>
              <w:pStyle w:val="TAH"/>
            </w:pPr>
            <w:r>
              <w:t>rev</w:t>
            </w:r>
          </w:p>
        </w:tc>
        <w:tc>
          <w:tcPr>
            <w:tcW w:w="567" w:type="dxa"/>
          </w:tcPr>
          <w:p w14:paraId="5D9C806B" w14:textId="7C0DD667" w:rsidR="00D551EF" w:rsidRDefault="00D551EF" w:rsidP="00D551EF">
            <w:pPr>
              <w:pStyle w:val="TAH"/>
            </w:pPr>
            <w:r>
              <w:t>cat</w:t>
            </w:r>
          </w:p>
        </w:tc>
        <w:tc>
          <w:tcPr>
            <w:tcW w:w="510" w:type="dxa"/>
          </w:tcPr>
          <w:p w14:paraId="57F77B49" w14:textId="39E729E0" w:rsidR="00D551EF" w:rsidRDefault="00D551EF" w:rsidP="00D551EF">
            <w:pPr>
              <w:pStyle w:val="TAH"/>
            </w:pPr>
            <w:proofErr w:type="spellStart"/>
            <w:r>
              <w:t>Rel</w:t>
            </w:r>
            <w:proofErr w:type="spellEnd"/>
          </w:p>
        </w:tc>
        <w:tc>
          <w:tcPr>
            <w:tcW w:w="661" w:type="dxa"/>
          </w:tcPr>
          <w:p w14:paraId="4C41875F" w14:textId="743E44F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8F317EA" w14:textId="13E8F30E" w:rsidR="00D551EF" w:rsidRDefault="00D551EF" w:rsidP="00D551EF">
            <w:pPr>
              <w:pStyle w:val="TAH"/>
            </w:pPr>
            <w:r>
              <w:t>Title</w:t>
            </w:r>
          </w:p>
        </w:tc>
      </w:tr>
      <w:tr w:rsidR="00D551EF" w14:paraId="59BFAB5F" w14:textId="77777777" w:rsidTr="00D551EF">
        <w:tc>
          <w:tcPr>
            <w:tcW w:w="1133" w:type="dxa"/>
          </w:tcPr>
          <w:p w14:paraId="347211E8" w14:textId="291E4B88" w:rsidR="00D551EF" w:rsidRPr="00D551EF" w:rsidRDefault="00D551EF" w:rsidP="00D551EF">
            <w:pPr>
              <w:pStyle w:val="TAL"/>
              <w:rPr>
                <w:sz w:val="16"/>
              </w:rPr>
            </w:pPr>
            <w:r>
              <w:rPr>
                <w:sz w:val="16"/>
              </w:rPr>
              <w:t>C1-227065</w:t>
            </w:r>
          </w:p>
        </w:tc>
        <w:tc>
          <w:tcPr>
            <w:tcW w:w="1020" w:type="dxa"/>
          </w:tcPr>
          <w:p w14:paraId="1725B34C" w14:textId="0A446917" w:rsidR="00D551EF" w:rsidRPr="00D551EF" w:rsidRDefault="00D551EF" w:rsidP="00D551EF">
            <w:pPr>
              <w:pStyle w:val="TAL"/>
              <w:rPr>
                <w:sz w:val="16"/>
              </w:rPr>
            </w:pPr>
            <w:r>
              <w:rPr>
                <w:sz w:val="16"/>
              </w:rPr>
              <w:t>agreed</w:t>
            </w:r>
          </w:p>
        </w:tc>
        <w:tc>
          <w:tcPr>
            <w:tcW w:w="1020" w:type="dxa"/>
          </w:tcPr>
          <w:p w14:paraId="1C5C1F10" w14:textId="7D80522C" w:rsidR="00D551EF" w:rsidRPr="00D551EF" w:rsidRDefault="00D551EF" w:rsidP="00D551EF">
            <w:pPr>
              <w:pStyle w:val="TAL"/>
              <w:rPr>
                <w:sz w:val="16"/>
              </w:rPr>
            </w:pPr>
            <w:r>
              <w:rPr>
                <w:sz w:val="16"/>
              </w:rPr>
              <w:t>not pursued</w:t>
            </w:r>
          </w:p>
        </w:tc>
        <w:tc>
          <w:tcPr>
            <w:tcW w:w="1133" w:type="dxa"/>
          </w:tcPr>
          <w:p w14:paraId="152061FC" w14:textId="3EDD5261" w:rsidR="00D551EF" w:rsidRPr="00D551EF" w:rsidRDefault="00D551EF" w:rsidP="00D551EF">
            <w:pPr>
              <w:pStyle w:val="TAL"/>
              <w:rPr>
                <w:sz w:val="16"/>
              </w:rPr>
            </w:pPr>
            <w:r>
              <w:rPr>
                <w:sz w:val="16"/>
              </w:rPr>
              <w:t>23.122</w:t>
            </w:r>
          </w:p>
        </w:tc>
        <w:tc>
          <w:tcPr>
            <w:tcW w:w="572" w:type="dxa"/>
          </w:tcPr>
          <w:p w14:paraId="165BCABB" w14:textId="4BAE1866" w:rsidR="00D551EF" w:rsidRPr="00D551EF" w:rsidRDefault="00D551EF" w:rsidP="00D551EF">
            <w:pPr>
              <w:pStyle w:val="TAL"/>
              <w:rPr>
                <w:sz w:val="16"/>
              </w:rPr>
            </w:pPr>
            <w:r>
              <w:rPr>
                <w:sz w:val="16"/>
              </w:rPr>
              <w:t>1020</w:t>
            </w:r>
          </w:p>
        </w:tc>
        <w:tc>
          <w:tcPr>
            <w:tcW w:w="567" w:type="dxa"/>
          </w:tcPr>
          <w:p w14:paraId="5A7D14AA" w14:textId="77777777" w:rsidR="00D551EF" w:rsidRPr="00D551EF" w:rsidRDefault="00D551EF" w:rsidP="00D551EF">
            <w:pPr>
              <w:pStyle w:val="TAL"/>
              <w:rPr>
                <w:sz w:val="16"/>
              </w:rPr>
            </w:pPr>
          </w:p>
        </w:tc>
        <w:tc>
          <w:tcPr>
            <w:tcW w:w="567" w:type="dxa"/>
          </w:tcPr>
          <w:p w14:paraId="0B8EA876" w14:textId="70EACDA1" w:rsidR="00D551EF" w:rsidRPr="00D551EF" w:rsidRDefault="00D551EF" w:rsidP="00D551EF">
            <w:pPr>
              <w:pStyle w:val="TAL"/>
              <w:rPr>
                <w:sz w:val="16"/>
              </w:rPr>
            </w:pPr>
            <w:r>
              <w:rPr>
                <w:sz w:val="16"/>
              </w:rPr>
              <w:t>A</w:t>
            </w:r>
          </w:p>
        </w:tc>
        <w:tc>
          <w:tcPr>
            <w:tcW w:w="510" w:type="dxa"/>
          </w:tcPr>
          <w:p w14:paraId="7AE15D27" w14:textId="7ADF8BC0" w:rsidR="00D551EF" w:rsidRPr="00D551EF" w:rsidRDefault="00D551EF" w:rsidP="00D551EF">
            <w:pPr>
              <w:pStyle w:val="TAL"/>
              <w:rPr>
                <w:sz w:val="16"/>
              </w:rPr>
            </w:pPr>
            <w:r>
              <w:rPr>
                <w:sz w:val="16"/>
              </w:rPr>
              <w:t>Rel-18</w:t>
            </w:r>
          </w:p>
        </w:tc>
        <w:tc>
          <w:tcPr>
            <w:tcW w:w="661" w:type="dxa"/>
          </w:tcPr>
          <w:p w14:paraId="32BF9A67" w14:textId="6D01451A" w:rsidR="00D551EF" w:rsidRPr="00D551EF" w:rsidRDefault="00D551EF" w:rsidP="00D551EF">
            <w:pPr>
              <w:pStyle w:val="TAL"/>
              <w:rPr>
                <w:sz w:val="16"/>
              </w:rPr>
            </w:pPr>
            <w:r>
              <w:rPr>
                <w:sz w:val="16"/>
              </w:rPr>
              <w:t>18.0.0</w:t>
            </w:r>
          </w:p>
        </w:tc>
        <w:tc>
          <w:tcPr>
            <w:tcW w:w="2607" w:type="dxa"/>
          </w:tcPr>
          <w:p w14:paraId="7B93375B" w14:textId="64C4D620" w:rsidR="00D551EF" w:rsidRPr="00D551EF" w:rsidRDefault="00D551EF" w:rsidP="00D551EF">
            <w:pPr>
              <w:pStyle w:val="TAL"/>
              <w:rPr>
                <w:sz w:val="16"/>
              </w:rPr>
            </w:pPr>
            <w:r>
              <w:rPr>
                <w:sz w:val="16"/>
              </w:rPr>
              <w:t>Correction to SSCMI SOR transparent container</w:t>
            </w:r>
          </w:p>
        </w:tc>
      </w:tr>
      <w:tr w:rsidR="00D551EF" w14:paraId="3C64DF5E" w14:textId="77777777" w:rsidTr="00D551EF">
        <w:tc>
          <w:tcPr>
            <w:tcW w:w="1133" w:type="dxa"/>
          </w:tcPr>
          <w:p w14:paraId="39D568A8" w14:textId="04D9EEF2" w:rsidR="00D551EF" w:rsidRPr="00D551EF" w:rsidRDefault="00D551EF" w:rsidP="00D551EF">
            <w:pPr>
              <w:pStyle w:val="TAL"/>
              <w:rPr>
                <w:sz w:val="16"/>
              </w:rPr>
            </w:pPr>
            <w:r>
              <w:rPr>
                <w:sz w:val="16"/>
              </w:rPr>
              <w:t>C1-227186</w:t>
            </w:r>
          </w:p>
        </w:tc>
        <w:tc>
          <w:tcPr>
            <w:tcW w:w="1020" w:type="dxa"/>
          </w:tcPr>
          <w:p w14:paraId="4B1CBE16" w14:textId="37B06C91" w:rsidR="00D551EF" w:rsidRPr="00D551EF" w:rsidRDefault="00D551EF" w:rsidP="00D551EF">
            <w:pPr>
              <w:pStyle w:val="TAL"/>
              <w:rPr>
                <w:sz w:val="16"/>
              </w:rPr>
            </w:pPr>
            <w:r>
              <w:rPr>
                <w:sz w:val="16"/>
              </w:rPr>
              <w:t>agreed</w:t>
            </w:r>
          </w:p>
        </w:tc>
        <w:tc>
          <w:tcPr>
            <w:tcW w:w="1020" w:type="dxa"/>
          </w:tcPr>
          <w:p w14:paraId="28B52FA8" w14:textId="0641C86D" w:rsidR="00D551EF" w:rsidRPr="00D551EF" w:rsidRDefault="00D551EF" w:rsidP="00D551EF">
            <w:pPr>
              <w:pStyle w:val="TAL"/>
              <w:rPr>
                <w:sz w:val="16"/>
              </w:rPr>
            </w:pPr>
            <w:r>
              <w:rPr>
                <w:sz w:val="16"/>
              </w:rPr>
              <w:t>not pursued</w:t>
            </w:r>
          </w:p>
        </w:tc>
        <w:tc>
          <w:tcPr>
            <w:tcW w:w="1133" w:type="dxa"/>
          </w:tcPr>
          <w:p w14:paraId="49F1F574" w14:textId="24B2B798" w:rsidR="00D551EF" w:rsidRPr="00D551EF" w:rsidRDefault="00D551EF" w:rsidP="00D551EF">
            <w:pPr>
              <w:pStyle w:val="TAL"/>
              <w:rPr>
                <w:sz w:val="16"/>
              </w:rPr>
            </w:pPr>
            <w:r>
              <w:rPr>
                <w:sz w:val="16"/>
              </w:rPr>
              <w:t>23.122</w:t>
            </w:r>
          </w:p>
        </w:tc>
        <w:tc>
          <w:tcPr>
            <w:tcW w:w="572" w:type="dxa"/>
          </w:tcPr>
          <w:p w14:paraId="62625089" w14:textId="773A0C52" w:rsidR="00D551EF" w:rsidRPr="00D551EF" w:rsidRDefault="00D551EF" w:rsidP="00D551EF">
            <w:pPr>
              <w:pStyle w:val="TAL"/>
              <w:rPr>
                <w:sz w:val="16"/>
              </w:rPr>
            </w:pPr>
            <w:r>
              <w:rPr>
                <w:sz w:val="16"/>
              </w:rPr>
              <w:t>1019</w:t>
            </w:r>
          </w:p>
        </w:tc>
        <w:tc>
          <w:tcPr>
            <w:tcW w:w="567" w:type="dxa"/>
          </w:tcPr>
          <w:p w14:paraId="70B87919" w14:textId="08F79848" w:rsidR="00D551EF" w:rsidRPr="00D551EF" w:rsidRDefault="00D551EF" w:rsidP="00D551EF">
            <w:pPr>
              <w:pStyle w:val="TAL"/>
              <w:rPr>
                <w:sz w:val="16"/>
              </w:rPr>
            </w:pPr>
            <w:r>
              <w:rPr>
                <w:sz w:val="16"/>
              </w:rPr>
              <w:t>1</w:t>
            </w:r>
          </w:p>
        </w:tc>
        <w:tc>
          <w:tcPr>
            <w:tcW w:w="567" w:type="dxa"/>
          </w:tcPr>
          <w:p w14:paraId="700AB269" w14:textId="1D99CA9D" w:rsidR="00D551EF" w:rsidRPr="00D551EF" w:rsidRDefault="00D551EF" w:rsidP="00D551EF">
            <w:pPr>
              <w:pStyle w:val="TAL"/>
              <w:rPr>
                <w:sz w:val="16"/>
              </w:rPr>
            </w:pPr>
            <w:r>
              <w:rPr>
                <w:sz w:val="16"/>
              </w:rPr>
              <w:t>F</w:t>
            </w:r>
          </w:p>
        </w:tc>
        <w:tc>
          <w:tcPr>
            <w:tcW w:w="510" w:type="dxa"/>
          </w:tcPr>
          <w:p w14:paraId="656B4993" w14:textId="2FFEB550" w:rsidR="00D551EF" w:rsidRPr="00D551EF" w:rsidRDefault="00D551EF" w:rsidP="00D551EF">
            <w:pPr>
              <w:pStyle w:val="TAL"/>
              <w:rPr>
                <w:sz w:val="16"/>
              </w:rPr>
            </w:pPr>
            <w:r>
              <w:rPr>
                <w:sz w:val="16"/>
              </w:rPr>
              <w:t>Rel-17</w:t>
            </w:r>
          </w:p>
        </w:tc>
        <w:tc>
          <w:tcPr>
            <w:tcW w:w="661" w:type="dxa"/>
          </w:tcPr>
          <w:p w14:paraId="5FF267BD" w14:textId="597E9474" w:rsidR="00D551EF" w:rsidRPr="00D551EF" w:rsidRDefault="00D551EF" w:rsidP="00D551EF">
            <w:pPr>
              <w:pStyle w:val="TAL"/>
              <w:rPr>
                <w:sz w:val="16"/>
              </w:rPr>
            </w:pPr>
            <w:r>
              <w:rPr>
                <w:sz w:val="16"/>
              </w:rPr>
              <w:t>17.8.0</w:t>
            </w:r>
          </w:p>
        </w:tc>
        <w:tc>
          <w:tcPr>
            <w:tcW w:w="2607" w:type="dxa"/>
          </w:tcPr>
          <w:p w14:paraId="7182A79B" w14:textId="68121089" w:rsidR="00D551EF" w:rsidRPr="00D551EF" w:rsidRDefault="00D551EF" w:rsidP="00D551EF">
            <w:pPr>
              <w:pStyle w:val="TAL"/>
              <w:rPr>
                <w:sz w:val="16"/>
              </w:rPr>
            </w:pPr>
            <w:r>
              <w:rPr>
                <w:sz w:val="16"/>
              </w:rPr>
              <w:t>Correction to SSCMI SOR transparent container</w:t>
            </w:r>
          </w:p>
        </w:tc>
      </w:tr>
    </w:tbl>
    <w:p w14:paraId="36E6F823" w14:textId="77777777" w:rsidR="00D551EF" w:rsidRDefault="00D551EF" w:rsidP="00D551EF"/>
    <w:p w14:paraId="25E6E69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D3A34" w14:textId="77777777" w:rsidR="00D551EF" w:rsidRDefault="00D551EF" w:rsidP="00D551EF">
      <w:pPr>
        <w:pStyle w:val="Heading3"/>
      </w:pPr>
      <w:bookmarkStart w:id="91" w:name="_Toc121985561"/>
      <w:r>
        <w:t>17.11</w:t>
      </w:r>
      <w:r>
        <w:tab/>
        <w:t>IMS Stage-3 IETF Protocol Alignment [IMSProtoc17]</w:t>
      </w:r>
      <w:bookmarkEnd w:id="91"/>
    </w:p>
    <w:p w14:paraId="4B142248" w14:textId="77777777" w:rsidR="00D551EF" w:rsidRDefault="00D551EF" w:rsidP="00D551EF">
      <w:pPr>
        <w:pStyle w:val="Heading3"/>
      </w:pPr>
      <w:bookmarkStart w:id="92" w:name="_Toc121985562"/>
      <w:r>
        <w:t>17.12</w:t>
      </w:r>
      <w:r>
        <w:tab/>
        <w:t>CT aspects of Enhancements to Mission Critical Data [eMCData3]</w:t>
      </w:r>
      <w:bookmarkEnd w:id="92"/>
    </w:p>
    <w:p w14:paraId="23374D8F" w14:textId="77777777" w:rsidR="00D551EF" w:rsidRDefault="00D551EF" w:rsidP="00D551EF">
      <w:pPr>
        <w:pStyle w:val="Heading3"/>
      </w:pPr>
      <w:bookmarkStart w:id="93" w:name="_Toc121985563"/>
      <w:r>
        <w:t>17.13</w:t>
      </w:r>
      <w:r>
        <w:tab/>
        <w:t>Stage 3 of Multimedia Priority Service (MPS) Phase 2 [MPS2]</w:t>
      </w:r>
      <w:bookmarkEnd w:id="93"/>
    </w:p>
    <w:p w14:paraId="463D25B6" w14:textId="4FD0AA95" w:rsidR="00D551EF" w:rsidRDefault="00D551EF" w:rsidP="00D551EF">
      <w:pPr>
        <w:rPr>
          <w:rFonts w:ascii="Arial" w:hAnsi="Arial" w:cs="Arial"/>
          <w:b/>
          <w:sz w:val="24"/>
        </w:rPr>
      </w:pPr>
      <w:r>
        <w:rPr>
          <w:rFonts w:ascii="Arial" w:hAnsi="Arial" w:cs="Arial"/>
          <w:b/>
          <w:color w:val="0000FF"/>
          <w:sz w:val="24"/>
        </w:rPr>
        <w:t>CP-223183</w:t>
      </w:r>
      <w:r>
        <w:rPr>
          <w:rFonts w:ascii="Arial" w:hAnsi="Arial" w:cs="Arial"/>
          <w:b/>
          <w:color w:val="0000FF"/>
          <w:sz w:val="24"/>
        </w:rPr>
        <w:tab/>
      </w:r>
      <w:r>
        <w:rPr>
          <w:rFonts w:ascii="Arial" w:hAnsi="Arial" w:cs="Arial"/>
          <w:b/>
          <w:sz w:val="24"/>
        </w:rPr>
        <w:t>CR pack on MPS2</w:t>
      </w:r>
    </w:p>
    <w:p w14:paraId="2479B1E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889A9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34DE207B" w14:textId="77777777" w:rsidTr="00D551EF">
        <w:tc>
          <w:tcPr>
            <w:tcW w:w="1133" w:type="dxa"/>
          </w:tcPr>
          <w:p w14:paraId="4664CEAC" w14:textId="4890CC46" w:rsidR="00D551EF" w:rsidRDefault="00D551EF" w:rsidP="00D551EF">
            <w:pPr>
              <w:pStyle w:val="TAH"/>
            </w:pPr>
            <w:r>
              <w:t>WG TDoc</w:t>
            </w:r>
          </w:p>
        </w:tc>
        <w:tc>
          <w:tcPr>
            <w:tcW w:w="1020" w:type="dxa"/>
          </w:tcPr>
          <w:p w14:paraId="24597E53" w14:textId="75F97F1B" w:rsidR="00D551EF" w:rsidRDefault="00D551EF" w:rsidP="00D551EF">
            <w:pPr>
              <w:pStyle w:val="TAH"/>
            </w:pPr>
            <w:r>
              <w:t xml:space="preserve">WG </w:t>
            </w:r>
            <w:proofErr w:type="spellStart"/>
            <w:r>
              <w:t>decisn</w:t>
            </w:r>
            <w:proofErr w:type="spellEnd"/>
          </w:p>
        </w:tc>
        <w:tc>
          <w:tcPr>
            <w:tcW w:w="1020" w:type="dxa"/>
          </w:tcPr>
          <w:p w14:paraId="184FFA0A" w14:textId="7F8E1B4D" w:rsidR="00D551EF" w:rsidRDefault="00D551EF" w:rsidP="00D551EF">
            <w:pPr>
              <w:pStyle w:val="TAH"/>
            </w:pPr>
            <w:r>
              <w:t xml:space="preserve">TSG </w:t>
            </w:r>
            <w:proofErr w:type="spellStart"/>
            <w:r>
              <w:t>decisn</w:t>
            </w:r>
            <w:proofErr w:type="spellEnd"/>
          </w:p>
        </w:tc>
        <w:tc>
          <w:tcPr>
            <w:tcW w:w="1133" w:type="dxa"/>
          </w:tcPr>
          <w:p w14:paraId="4F381AD6" w14:textId="09BA59C7" w:rsidR="00D551EF" w:rsidRDefault="00D551EF" w:rsidP="00D551EF">
            <w:pPr>
              <w:pStyle w:val="TAH"/>
            </w:pPr>
            <w:r>
              <w:t>Spec</w:t>
            </w:r>
          </w:p>
        </w:tc>
        <w:tc>
          <w:tcPr>
            <w:tcW w:w="572" w:type="dxa"/>
          </w:tcPr>
          <w:p w14:paraId="366A6F57" w14:textId="4D12E40F" w:rsidR="00D551EF" w:rsidRDefault="00D551EF" w:rsidP="00D551EF">
            <w:pPr>
              <w:pStyle w:val="TAH"/>
            </w:pPr>
            <w:r>
              <w:t>CR</w:t>
            </w:r>
          </w:p>
        </w:tc>
        <w:tc>
          <w:tcPr>
            <w:tcW w:w="567" w:type="dxa"/>
          </w:tcPr>
          <w:p w14:paraId="2C3E3027" w14:textId="68C3F933" w:rsidR="00D551EF" w:rsidRDefault="00D551EF" w:rsidP="00D551EF">
            <w:pPr>
              <w:pStyle w:val="TAH"/>
            </w:pPr>
            <w:r>
              <w:t>rev</w:t>
            </w:r>
          </w:p>
        </w:tc>
        <w:tc>
          <w:tcPr>
            <w:tcW w:w="567" w:type="dxa"/>
          </w:tcPr>
          <w:p w14:paraId="68CA0FF2" w14:textId="413C0CFE" w:rsidR="00D551EF" w:rsidRDefault="00D551EF" w:rsidP="00D551EF">
            <w:pPr>
              <w:pStyle w:val="TAH"/>
            </w:pPr>
            <w:r>
              <w:t>cat</w:t>
            </w:r>
          </w:p>
        </w:tc>
        <w:tc>
          <w:tcPr>
            <w:tcW w:w="510" w:type="dxa"/>
          </w:tcPr>
          <w:p w14:paraId="2AD2B791" w14:textId="37CB4297" w:rsidR="00D551EF" w:rsidRDefault="00D551EF" w:rsidP="00D551EF">
            <w:pPr>
              <w:pStyle w:val="TAH"/>
            </w:pPr>
            <w:proofErr w:type="spellStart"/>
            <w:r>
              <w:t>Rel</w:t>
            </w:r>
            <w:proofErr w:type="spellEnd"/>
          </w:p>
        </w:tc>
        <w:tc>
          <w:tcPr>
            <w:tcW w:w="661" w:type="dxa"/>
          </w:tcPr>
          <w:p w14:paraId="70D90ACB" w14:textId="0BC67E4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7FF4C6" w14:textId="58E791C8" w:rsidR="00D551EF" w:rsidRDefault="00D551EF" w:rsidP="00D551EF">
            <w:pPr>
              <w:pStyle w:val="TAH"/>
            </w:pPr>
            <w:r>
              <w:t>Title</w:t>
            </w:r>
          </w:p>
        </w:tc>
      </w:tr>
      <w:tr w:rsidR="00D551EF" w14:paraId="3D4369F7" w14:textId="77777777" w:rsidTr="00D551EF">
        <w:tc>
          <w:tcPr>
            <w:tcW w:w="1133" w:type="dxa"/>
          </w:tcPr>
          <w:p w14:paraId="7F59DDE0" w14:textId="5E4503EB" w:rsidR="00D551EF" w:rsidRPr="00D551EF" w:rsidRDefault="00D551EF" w:rsidP="00D551EF">
            <w:pPr>
              <w:pStyle w:val="TAL"/>
              <w:rPr>
                <w:sz w:val="16"/>
              </w:rPr>
            </w:pPr>
            <w:r>
              <w:rPr>
                <w:sz w:val="16"/>
              </w:rPr>
              <w:t>C3-225618</w:t>
            </w:r>
          </w:p>
        </w:tc>
        <w:tc>
          <w:tcPr>
            <w:tcW w:w="1020" w:type="dxa"/>
          </w:tcPr>
          <w:p w14:paraId="35A1D5C8" w14:textId="18B42A63" w:rsidR="00D551EF" w:rsidRPr="00D551EF" w:rsidRDefault="00D551EF" w:rsidP="00D551EF">
            <w:pPr>
              <w:pStyle w:val="TAL"/>
              <w:rPr>
                <w:sz w:val="16"/>
              </w:rPr>
            </w:pPr>
            <w:r>
              <w:rPr>
                <w:sz w:val="16"/>
              </w:rPr>
              <w:t>agreed</w:t>
            </w:r>
          </w:p>
        </w:tc>
        <w:tc>
          <w:tcPr>
            <w:tcW w:w="1020" w:type="dxa"/>
          </w:tcPr>
          <w:p w14:paraId="1C9339CB" w14:textId="52CACD8A" w:rsidR="00D551EF" w:rsidRPr="00D551EF" w:rsidRDefault="00D551EF" w:rsidP="00D551EF">
            <w:pPr>
              <w:pStyle w:val="TAL"/>
              <w:rPr>
                <w:sz w:val="16"/>
              </w:rPr>
            </w:pPr>
            <w:r>
              <w:rPr>
                <w:sz w:val="16"/>
              </w:rPr>
              <w:t>approved</w:t>
            </w:r>
          </w:p>
        </w:tc>
        <w:tc>
          <w:tcPr>
            <w:tcW w:w="1133" w:type="dxa"/>
          </w:tcPr>
          <w:p w14:paraId="571CD5F2" w14:textId="493BFC1A" w:rsidR="00D551EF" w:rsidRPr="00D551EF" w:rsidRDefault="00D551EF" w:rsidP="00D551EF">
            <w:pPr>
              <w:pStyle w:val="TAL"/>
              <w:rPr>
                <w:sz w:val="16"/>
              </w:rPr>
            </w:pPr>
            <w:r>
              <w:rPr>
                <w:sz w:val="16"/>
              </w:rPr>
              <w:t>29.512</w:t>
            </w:r>
          </w:p>
        </w:tc>
        <w:tc>
          <w:tcPr>
            <w:tcW w:w="572" w:type="dxa"/>
          </w:tcPr>
          <w:p w14:paraId="08487D68" w14:textId="1D434A8A" w:rsidR="00D551EF" w:rsidRPr="00D551EF" w:rsidRDefault="00D551EF" w:rsidP="00D551EF">
            <w:pPr>
              <w:pStyle w:val="TAL"/>
              <w:rPr>
                <w:sz w:val="16"/>
              </w:rPr>
            </w:pPr>
            <w:r>
              <w:rPr>
                <w:sz w:val="16"/>
              </w:rPr>
              <w:t>0979</w:t>
            </w:r>
          </w:p>
        </w:tc>
        <w:tc>
          <w:tcPr>
            <w:tcW w:w="567" w:type="dxa"/>
          </w:tcPr>
          <w:p w14:paraId="5FFFC61D" w14:textId="398F427C" w:rsidR="00D551EF" w:rsidRPr="00D551EF" w:rsidRDefault="00D551EF" w:rsidP="00D551EF">
            <w:pPr>
              <w:pStyle w:val="TAL"/>
              <w:rPr>
                <w:sz w:val="16"/>
              </w:rPr>
            </w:pPr>
            <w:r>
              <w:rPr>
                <w:sz w:val="16"/>
              </w:rPr>
              <w:t>1</w:t>
            </w:r>
          </w:p>
        </w:tc>
        <w:tc>
          <w:tcPr>
            <w:tcW w:w="567" w:type="dxa"/>
          </w:tcPr>
          <w:p w14:paraId="72601D60" w14:textId="47F66B49" w:rsidR="00D551EF" w:rsidRPr="00D551EF" w:rsidRDefault="00D551EF" w:rsidP="00D551EF">
            <w:pPr>
              <w:pStyle w:val="TAL"/>
              <w:rPr>
                <w:sz w:val="16"/>
              </w:rPr>
            </w:pPr>
            <w:r>
              <w:rPr>
                <w:sz w:val="16"/>
              </w:rPr>
              <w:t>F</w:t>
            </w:r>
          </w:p>
        </w:tc>
        <w:tc>
          <w:tcPr>
            <w:tcW w:w="510" w:type="dxa"/>
          </w:tcPr>
          <w:p w14:paraId="6C53D9B8" w14:textId="537E99FF" w:rsidR="00D551EF" w:rsidRPr="00D551EF" w:rsidRDefault="00D551EF" w:rsidP="00D551EF">
            <w:pPr>
              <w:pStyle w:val="TAL"/>
              <w:rPr>
                <w:sz w:val="16"/>
              </w:rPr>
            </w:pPr>
            <w:r>
              <w:rPr>
                <w:sz w:val="16"/>
              </w:rPr>
              <w:t>Rel-17</w:t>
            </w:r>
          </w:p>
        </w:tc>
        <w:tc>
          <w:tcPr>
            <w:tcW w:w="661" w:type="dxa"/>
          </w:tcPr>
          <w:p w14:paraId="67D44CC5" w14:textId="3AE6BA9B" w:rsidR="00D551EF" w:rsidRPr="00D551EF" w:rsidRDefault="00D551EF" w:rsidP="00D551EF">
            <w:pPr>
              <w:pStyle w:val="TAL"/>
              <w:rPr>
                <w:sz w:val="16"/>
              </w:rPr>
            </w:pPr>
            <w:r>
              <w:rPr>
                <w:sz w:val="16"/>
              </w:rPr>
              <w:t>17.8.0</w:t>
            </w:r>
          </w:p>
        </w:tc>
        <w:tc>
          <w:tcPr>
            <w:tcW w:w="2607" w:type="dxa"/>
          </w:tcPr>
          <w:p w14:paraId="5692152E" w14:textId="4091A686" w:rsidR="00D551EF" w:rsidRPr="00D551EF" w:rsidRDefault="00D551EF" w:rsidP="00D551EF">
            <w:pPr>
              <w:pStyle w:val="TAL"/>
              <w:rPr>
                <w:sz w:val="16"/>
              </w:rPr>
            </w:pPr>
            <w:r>
              <w:rPr>
                <w:sz w:val="16"/>
              </w:rPr>
              <w:t>Correction to the attribute name of policy control request trigger</w:t>
            </w:r>
          </w:p>
        </w:tc>
      </w:tr>
    </w:tbl>
    <w:p w14:paraId="60A8C207" w14:textId="77777777" w:rsidR="00D551EF" w:rsidRDefault="00D551EF" w:rsidP="00D551EF"/>
    <w:p w14:paraId="180CDC9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3958" w14:textId="77777777" w:rsidR="00D551EF" w:rsidRDefault="00D551EF" w:rsidP="00D551EF">
      <w:pPr>
        <w:pStyle w:val="Heading3"/>
      </w:pPr>
      <w:bookmarkStart w:id="94" w:name="_Toc121985564"/>
      <w:r>
        <w:t>17.14</w:t>
      </w:r>
      <w:r>
        <w:tab/>
        <w:t>PFD management enhancement [</w:t>
      </w:r>
      <w:proofErr w:type="spellStart"/>
      <w:r>
        <w:t>pfdManEnh</w:t>
      </w:r>
      <w:proofErr w:type="spellEnd"/>
      <w:r>
        <w:t>]</w:t>
      </w:r>
      <w:bookmarkEnd w:id="94"/>
    </w:p>
    <w:p w14:paraId="61B64683" w14:textId="77777777" w:rsidR="00D551EF" w:rsidRDefault="00D551EF" w:rsidP="00D551EF">
      <w:pPr>
        <w:pStyle w:val="Heading3"/>
      </w:pPr>
      <w:bookmarkStart w:id="95" w:name="_Toc121985565"/>
      <w:r>
        <w:t>17.15</w:t>
      </w:r>
      <w:r>
        <w:tab/>
        <w:t>Best Practice of PFCP [BEPoP]</w:t>
      </w:r>
      <w:bookmarkEnd w:id="95"/>
    </w:p>
    <w:p w14:paraId="4F49CC5A" w14:textId="77777777" w:rsidR="00D551EF" w:rsidRDefault="00D551EF" w:rsidP="00D551EF">
      <w:pPr>
        <w:pStyle w:val="Heading3"/>
      </w:pPr>
      <w:bookmarkStart w:id="96" w:name="_Toc121985566"/>
      <w:r>
        <w:t>17.16</w:t>
      </w:r>
      <w:r>
        <w:tab/>
        <w:t>Restoration of PDN Connections in PGW-C/SMF Set [RPCPSET]</w:t>
      </w:r>
      <w:bookmarkEnd w:id="96"/>
    </w:p>
    <w:p w14:paraId="4E1D76C4" w14:textId="77777777" w:rsidR="00D551EF" w:rsidRDefault="00D551EF" w:rsidP="00D551EF">
      <w:pPr>
        <w:pStyle w:val="Heading3"/>
      </w:pPr>
      <w:bookmarkStart w:id="97" w:name="_Toc121985567"/>
      <w:r>
        <w:t>17.17</w:t>
      </w:r>
      <w:r>
        <w:tab/>
        <w:t>Stage 3 of eMONASTERY2 [eMONASTERY2]</w:t>
      </w:r>
      <w:bookmarkEnd w:id="97"/>
    </w:p>
    <w:p w14:paraId="3D44F064" w14:textId="11FA61B6" w:rsidR="00D551EF" w:rsidRDefault="00D551EF" w:rsidP="00D551EF">
      <w:pPr>
        <w:rPr>
          <w:rFonts w:ascii="Arial" w:hAnsi="Arial" w:cs="Arial"/>
          <w:b/>
          <w:sz w:val="24"/>
        </w:rPr>
      </w:pPr>
      <w:r>
        <w:rPr>
          <w:rFonts w:ascii="Arial" w:hAnsi="Arial" w:cs="Arial"/>
          <w:b/>
          <w:color w:val="0000FF"/>
          <w:sz w:val="24"/>
        </w:rPr>
        <w:t>CP-223152</w:t>
      </w:r>
      <w:r>
        <w:rPr>
          <w:rFonts w:ascii="Arial" w:hAnsi="Arial" w:cs="Arial"/>
          <w:b/>
          <w:color w:val="0000FF"/>
          <w:sz w:val="24"/>
        </w:rPr>
        <w:tab/>
      </w:r>
      <w:r>
        <w:rPr>
          <w:rFonts w:ascii="Arial" w:hAnsi="Arial" w:cs="Arial"/>
          <w:b/>
          <w:sz w:val="24"/>
        </w:rPr>
        <w:t>CR pack on eMONASTERY2</w:t>
      </w:r>
    </w:p>
    <w:p w14:paraId="7EF85CC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A362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62674A4D" w14:textId="77777777" w:rsidTr="00D551EF">
        <w:tc>
          <w:tcPr>
            <w:tcW w:w="1133" w:type="dxa"/>
          </w:tcPr>
          <w:p w14:paraId="1F6D7637" w14:textId="2F9A5121" w:rsidR="00D551EF" w:rsidRDefault="00D551EF" w:rsidP="00D551EF">
            <w:pPr>
              <w:pStyle w:val="TAH"/>
            </w:pPr>
            <w:r>
              <w:lastRenderedPageBreak/>
              <w:t>WG TDoc</w:t>
            </w:r>
          </w:p>
        </w:tc>
        <w:tc>
          <w:tcPr>
            <w:tcW w:w="1020" w:type="dxa"/>
          </w:tcPr>
          <w:p w14:paraId="455CD0A8" w14:textId="4E271AB5" w:rsidR="00D551EF" w:rsidRDefault="00D551EF" w:rsidP="00D551EF">
            <w:pPr>
              <w:pStyle w:val="TAH"/>
            </w:pPr>
            <w:r>
              <w:t xml:space="preserve">WG </w:t>
            </w:r>
            <w:proofErr w:type="spellStart"/>
            <w:r>
              <w:t>decisn</w:t>
            </w:r>
            <w:proofErr w:type="spellEnd"/>
          </w:p>
        </w:tc>
        <w:tc>
          <w:tcPr>
            <w:tcW w:w="1020" w:type="dxa"/>
          </w:tcPr>
          <w:p w14:paraId="14BD8B1C" w14:textId="4D3862AD" w:rsidR="00D551EF" w:rsidRDefault="00D551EF" w:rsidP="00D551EF">
            <w:pPr>
              <w:pStyle w:val="TAH"/>
            </w:pPr>
            <w:r>
              <w:t xml:space="preserve">TSG </w:t>
            </w:r>
            <w:proofErr w:type="spellStart"/>
            <w:r>
              <w:t>decisn</w:t>
            </w:r>
            <w:proofErr w:type="spellEnd"/>
          </w:p>
        </w:tc>
        <w:tc>
          <w:tcPr>
            <w:tcW w:w="1133" w:type="dxa"/>
          </w:tcPr>
          <w:p w14:paraId="468E6EFD" w14:textId="072E6749" w:rsidR="00D551EF" w:rsidRDefault="00D551EF" w:rsidP="00D551EF">
            <w:pPr>
              <w:pStyle w:val="TAH"/>
            </w:pPr>
            <w:r>
              <w:t>Spec</w:t>
            </w:r>
          </w:p>
        </w:tc>
        <w:tc>
          <w:tcPr>
            <w:tcW w:w="572" w:type="dxa"/>
          </w:tcPr>
          <w:p w14:paraId="6144B421" w14:textId="1A3D063B" w:rsidR="00D551EF" w:rsidRDefault="00D551EF" w:rsidP="00D551EF">
            <w:pPr>
              <w:pStyle w:val="TAH"/>
            </w:pPr>
            <w:r>
              <w:t>CR</w:t>
            </w:r>
          </w:p>
        </w:tc>
        <w:tc>
          <w:tcPr>
            <w:tcW w:w="567" w:type="dxa"/>
          </w:tcPr>
          <w:p w14:paraId="23BF3620" w14:textId="3224CD71" w:rsidR="00D551EF" w:rsidRDefault="00D551EF" w:rsidP="00D551EF">
            <w:pPr>
              <w:pStyle w:val="TAH"/>
            </w:pPr>
            <w:r>
              <w:t>rev</w:t>
            </w:r>
          </w:p>
        </w:tc>
        <w:tc>
          <w:tcPr>
            <w:tcW w:w="567" w:type="dxa"/>
          </w:tcPr>
          <w:p w14:paraId="798C1ED2" w14:textId="48EA30E2" w:rsidR="00D551EF" w:rsidRDefault="00D551EF" w:rsidP="00D551EF">
            <w:pPr>
              <w:pStyle w:val="TAH"/>
            </w:pPr>
            <w:r>
              <w:t>cat</w:t>
            </w:r>
          </w:p>
        </w:tc>
        <w:tc>
          <w:tcPr>
            <w:tcW w:w="510" w:type="dxa"/>
          </w:tcPr>
          <w:p w14:paraId="0F875D25" w14:textId="5B6216DB" w:rsidR="00D551EF" w:rsidRDefault="00D551EF" w:rsidP="00D551EF">
            <w:pPr>
              <w:pStyle w:val="TAH"/>
            </w:pPr>
            <w:proofErr w:type="spellStart"/>
            <w:r>
              <w:t>Rel</w:t>
            </w:r>
            <w:proofErr w:type="spellEnd"/>
          </w:p>
        </w:tc>
        <w:tc>
          <w:tcPr>
            <w:tcW w:w="661" w:type="dxa"/>
          </w:tcPr>
          <w:p w14:paraId="570D1BD9" w14:textId="5D13B7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CF231A5" w14:textId="587B8706" w:rsidR="00D551EF" w:rsidRDefault="00D551EF" w:rsidP="00D551EF">
            <w:pPr>
              <w:pStyle w:val="TAH"/>
            </w:pPr>
            <w:r>
              <w:t>Title</w:t>
            </w:r>
          </w:p>
        </w:tc>
      </w:tr>
      <w:tr w:rsidR="00D551EF" w14:paraId="2D29402D" w14:textId="77777777" w:rsidTr="00D551EF">
        <w:tc>
          <w:tcPr>
            <w:tcW w:w="1133" w:type="dxa"/>
          </w:tcPr>
          <w:p w14:paraId="08908343" w14:textId="228FC6F5" w:rsidR="00D551EF" w:rsidRPr="00D551EF" w:rsidRDefault="00D551EF" w:rsidP="00D551EF">
            <w:pPr>
              <w:pStyle w:val="TAL"/>
              <w:rPr>
                <w:sz w:val="16"/>
              </w:rPr>
            </w:pPr>
            <w:r>
              <w:rPr>
                <w:sz w:val="16"/>
              </w:rPr>
              <w:t>C1-226137</w:t>
            </w:r>
          </w:p>
        </w:tc>
        <w:tc>
          <w:tcPr>
            <w:tcW w:w="1020" w:type="dxa"/>
          </w:tcPr>
          <w:p w14:paraId="2B0857BD" w14:textId="00D058DC" w:rsidR="00D551EF" w:rsidRPr="00D551EF" w:rsidRDefault="00D551EF" w:rsidP="00D551EF">
            <w:pPr>
              <w:pStyle w:val="TAL"/>
              <w:rPr>
                <w:sz w:val="16"/>
              </w:rPr>
            </w:pPr>
            <w:r>
              <w:rPr>
                <w:sz w:val="16"/>
              </w:rPr>
              <w:t>agreed</w:t>
            </w:r>
          </w:p>
        </w:tc>
        <w:tc>
          <w:tcPr>
            <w:tcW w:w="1020" w:type="dxa"/>
          </w:tcPr>
          <w:p w14:paraId="7A1AC28D" w14:textId="53ED97B5" w:rsidR="00D551EF" w:rsidRPr="00D551EF" w:rsidRDefault="00D551EF" w:rsidP="00D551EF">
            <w:pPr>
              <w:pStyle w:val="TAL"/>
              <w:rPr>
                <w:sz w:val="16"/>
              </w:rPr>
            </w:pPr>
            <w:r>
              <w:rPr>
                <w:sz w:val="16"/>
              </w:rPr>
              <w:t>approved</w:t>
            </w:r>
          </w:p>
        </w:tc>
        <w:tc>
          <w:tcPr>
            <w:tcW w:w="1133" w:type="dxa"/>
          </w:tcPr>
          <w:p w14:paraId="6FA693B4" w14:textId="5CE1E5E7" w:rsidR="00D551EF" w:rsidRPr="00D551EF" w:rsidRDefault="00D551EF" w:rsidP="00D551EF">
            <w:pPr>
              <w:pStyle w:val="TAL"/>
              <w:rPr>
                <w:sz w:val="16"/>
              </w:rPr>
            </w:pPr>
            <w:r>
              <w:rPr>
                <w:sz w:val="16"/>
              </w:rPr>
              <w:t>24.379</w:t>
            </w:r>
          </w:p>
        </w:tc>
        <w:tc>
          <w:tcPr>
            <w:tcW w:w="572" w:type="dxa"/>
          </w:tcPr>
          <w:p w14:paraId="647D6397" w14:textId="613DAA7B" w:rsidR="00D551EF" w:rsidRPr="00D551EF" w:rsidRDefault="00D551EF" w:rsidP="00D551EF">
            <w:pPr>
              <w:pStyle w:val="TAL"/>
              <w:rPr>
                <w:sz w:val="16"/>
              </w:rPr>
            </w:pPr>
            <w:r>
              <w:rPr>
                <w:sz w:val="16"/>
              </w:rPr>
              <w:t>0843</w:t>
            </w:r>
          </w:p>
        </w:tc>
        <w:tc>
          <w:tcPr>
            <w:tcW w:w="567" w:type="dxa"/>
          </w:tcPr>
          <w:p w14:paraId="396273CB" w14:textId="15C2092D" w:rsidR="00D551EF" w:rsidRPr="00D551EF" w:rsidRDefault="00D551EF" w:rsidP="00D551EF">
            <w:pPr>
              <w:pStyle w:val="TAL"/>
              <w:rPr>
                <w:sz w:val="16"/>
              </w:rPr>
            </w:pPr>
            <w:r>
              <w:rPr>
                <w:sz w:val="16"/>
              </w:rPr>
              <w:t>1</w:t>
            </w:r>
          </w:p>
        </w:tc>
        <w:tc>
          <w:tcPr>
            <w:tcW w:w="567" w:type="dxa"/>
          </w:tcPr>
          <w:p w14:paraId="110107B8" w14:textId="4FE6CAAE" w:rsidR="00D551EF" w:rsidRPr="00D551EF" w:rsidRDefault="00D551EF" w:rsidP="00D551EF">
            <w:pPr>
              <w:pStyle w:val="TAL"/>
              <w:rPr>
                <w:sz w:val="16"/>
              </w:rPr>
            </w:pPr>
            <w:r>
              <w:rPr>
                <w:sz w:val="16"/>
              </w:rPr>
              <w:t>F</w:t>
            </w:r>
          </w:p>
        </w:tc>
        <w:tc>
          <w:tcPr>
            <w:tcW w:w="510" w:type="dxa"/>
          </w:tcPr>
          <w:p w14:paraId="6F91D091" w14:textId="63FA4C0D" w:rsidR="00D551EF" w:rsidRPr="00D551EF" w:rsidRDefault="00D551EF" w:rsidP="00D551EF">
            <w:pPr>
              <w:pStyle w:val="TAL"/>
              <w:rPr>
                <w:sz w:val="16"/>
              </w:rPr>
            </w:pPr>
            <w:r>
              <w:rPr>
                <w:sz w:val="16"/>
              </w:rPr>
              <w:t>Rel-17</w:t>
            </w:r>
          </w:p>
        </w:tc>
        <w:tc>
          <w:tcPr>
            <w:tcW w:w="661" w:type="dxa"/>
          </w:tcPr>
          <w:p w14:paraId="47FB49C1" w14:textId="14447C92" w:rsidR="00D551EF" w:rsidRPr="00D551EF" w:rsidRDefault="00D551EF" w:rsidP="00D551EF">
            <w:pPr>
              <w:pStyle w:val="TAL"/>
              <w:rPr>
                <w:sz w:val="16"/>
              </w:rPr>
            </w:pPr>
            <w:r>
              <w:rPr>
                <w:sz w:val="16"/>
              </w:rPr>
              <w:t>17.8.0</w:t>
            </w:r>
          </w:p>
        </w:tc>
        <w:tc>
          <w:tcPr>
            <w:tcW w:w="2607" w:type="dxa"/>
          </w:tcPr>
          <w:p w14:paraId="0E494D5A" w14:textId="226BAB75" w:rsidR="00D551EF" w:rsidRPr="00D551EF" w:rsidRDefault="00D551EF" w:rsidP="00D551EF">
            <w:pPr>
              <w:pStyle w:val="TAL"/>
              <w:rPr>
                <w:sz w:val="16"/>
              </w:rPr>
            </w:pPr>
            <w:r>
              <w:rPr>
                <w:sz w:val="16"/>
              </w:rPr>
              <w:t>Corrections for MCPTT private call forwarding</w:t>
            </w:r>
          </w:p>
        </w:tc>
      </w:tr>
      <w:tr w:rsidR="00D551EF" w14:paraId="7E3DE0D7" w14:textId="77777777" w:rsidTr="00D551EF">
        <w:tc>
          <w:tcPr>
            <w:tcW w:w="1133" w:type="dxa"/>
          </w:tcPr>
          <w:p w14:paraId="5406792F" w14:textId="26E79CA8" w:rsidR="00D551EF" w:rsidRPr="00D551EF" w:rsidRDefault="00D551EF" w:rsidP="00D551EF">
            <w:pPr>
              <w:pStyle w:val="TAL"/>
              <w:rPr>
                <w:sz w:val="16"/>
              </w:rPr>
            </w:pPr>
            <w:r>
              <w:rPr>
                <w:sz w:val="16"/>
              </w:rPr>
              <w:t>C1-226138</w:t>
            </w:r>
          </w:p>
        </w:tc>
        <w:tc>
          <w:tcPr>
            <w:tcW w:w="1020" w:type="dxa"/>
          </w:tcPr>
          <w:p w14:paraId="1763F2A4" w14:textId="1E7198F3" w:rsidR="00D551EF" w:rsidRPr="00D551EF" w:rsidRDefault="00D551EF" w:rsidP="00D551EF">
            <w:pPr>
              <w:pStyle w:val="TAL"/>
              <w:rPr>
                <w:sz w:val="16"/>
              </w:rPr>
            </w:pPr>
            <w:r>
              <w:rPr>
                <w:sz w:val="16"/>
              </w:rPr>
              <w:t>agreed</w:t>
            </w:r>
          </w:p>
        </w:tc>
        <w:tc>
          <w:tcPr>
            <w:tcW w:w="1020" w:type="dxa"/>
          </w:tcPr>
          <w:p w14:paraId="70604D00" w14:textId="0705536F" w:rsidR="00D551EF" w:rsidRPr="00D551EF" w:rsidRDefault="00D551EF" w:rsidP="00D551EF">
            <w:pPr>
              <w:pStyle w:val="TAL"/>
              <w:rPr>
                <w:sz w:val="16"/>
              </w:rPr>
            </w:pPr>
            <w:r>
              <w:rPr>
                <w:sz w:val="16"/>
              </w:rPr>
              <w:t>approved</w:t>
            </w:r>
          </w:p>
        </w:tc>
        <w:tc>
          <w:tcPr>
            <w:tcW w:w="1133" w:type="dxa"/>
          </w:tcPr>
          <w:p w14:paraId="3976E785" w14:textId="725E82CB" w:rsidR="00D551EF" w:rsidRPr="00D551EF" w:rsidRDefault="00D551EF" w:rsidP="00D551EF">
            <w:pPr>
              <w:pStyle w:val="TAL"/>
              <w:rPr>
                <w:sz w:val="16"/>
              </w:rPr>
            </w:pPr>
            <w:r>
              <w:rPr>
                <w:sz w:val="16"/>
              </w:rPr>
              <w:t>24.379</w:t>
            </w:r>
          </w:p>
        </w:tc>
        <w:tc>
          <w:tcPr>
            <w:tcW w:w="572" w:type="dxa"/>
          </w:tcPr>
          <w:p w14:paraId="219CB029" w14:textId="2ECC8BCD" w:rsidR="00D551EF" w:rsidRPr="00D551EF" w:rsidRDefault="00D551EF" w:rsidP="00D551EF">
            <w:pPr>
              <w:pStyle w:val="TAL"/>
              <w:rPr>
                <w:sz w:val="16"/>
              </w:rPr>
            </w:pPr>
            <w:r>
              <w:rPr>
                <w:sz w:val="16"/>
              </w:rPr>
              <w:t>0844</w:t>
            </w:r>
          </w:p>
        </w:tc>
        <w:tc>
          <w:tcPr>
            <w:tcW w:w="567" w:type="dxa"/>
          </w:tcPr>
          <w:p w14:paraId="131EDC61" w14:textId="781BFA3B" w:rsidR="00D551EF" w:rsidRPr="00D551EF" w:rsidRDefault="00D551EF" w:rsidP="00D551EF">
            <w:pPr>
              <w:pStyle w:val="TAL"/>
              <w:rPr>
                <w:sz w:val="16"/>
              </w:rPr>
            </w:pPr>
            <w:r>
              <w:rPr>
                <w:sz w:val="16"/>
              </w:rPr>
              <w:t>1</w:t>
            </w:r>
          </w:p>
        </w:tc>
        <w:tc>
          <w:tcPr>
            <w:tcW w:w="567" w:type="dxa"/>
          </w:tcPr>
          <w:p w14:paraId="21F933A8" w14:textId="645BA391" w:rsidR="00D551EF" w:rsidRPr="00D551EF" w:rsidRDefault="00D551EF" w:rsidP="00D551EF">
            <w:pPr>
              <w:pStyle w:val="TAL"/>
              <w:rPr>
                <w:sz w:val="16"/>
              </w:rPr>
            </w:pPr>
            <w:r>
              <w:rPr>
                <w:sz w:val="16"/>
              </w:rPr>
              <w:t>A</w:t>
            </w:r>
          </w:p>
        </w:tc>
        <w:tc>
          <w:tcPr>
            <w:tcW w:w="510" w:type="dxa"/>
          </w:tcPr>
          <w:p w14:paraId="703F7345" w14:textId="2A9ECE83" w:rsidR="00D551EF" w:rsidRPr="00D551EF" w:rsidRDefault="00D551EF" w:rsidP="00D551EF">
            <w:pPr>
              <w:pStyle w:val="TAL"/>
              <w:rPr>
                <w:sz w:val="16"/>
              </w:rPr>
            </w:pPr>
            <w:r>
              <w:rPr>
                <w:sz w:val="16"/>
              </w:rPr>
              <w:t>Rel-18</w:t>
            </w:r>
          </w:p>
        </w:tc>
        <w:tc>
          <w:tcPr>
            <w:tcW w:w="661" w:type="dxa"/>
          </w:tcPr>
          <w:p w14:paraId="4D360398" w14:textId="29655374" w:rsidR="00D551EF" w:rsidRPr="00D551EF" w:rsidRDefault="00D551EF" w:rsidP="00D551EF">
            <w:pPr>
              <w:pStyle w:val="TAL"/>
              <w:rPr>
                <w:sz w:val="16"/>
              </w:rPr>
            </w:pPr>
            <w:r>
              <w:rPr>
                <w:sz w:val="16"/>
              </w:rPr>
              <w:t>18.0.0</w:t>
            </w:r>
          </w:p>
        </w:tc>
        <w:tc>
          <w:tcPr>
            <w:tcW w:w="2607" w:type="dxa"/>
          </w:tcPr>
          <w:p w14:paraId="2C34BCDB" w14:textId="2F3F5724" w:rsidR="00D551EF" w:rsidRPr="00D551EF" w:rsidRDefault="00D551EF" w:rsidP="00D551EF">
            <w:pPr>
              <w:pStyle w:val="TAL"/>
              <w:rPr>
                <w:sz w:val="16"/>
              </w:rPr>
            </w:pPr>
            <w:r>
              <w:rPr>
                <w:sz w:val="16"/>
              </w:rPr>
              <w:t>Corrections for MCPTT private call forwarding</w:t>
            </w:r>
          </w:p>
        </w:tc>
      </w:tr>
      <w:tr w:rsidR="00D551EF" w14:paraId="3475A591" w14:textId="77777777" w:rsidTr="00D551EF">
        <w:tc>
          <w:tcPr>
            <w:tcW w:w="1133" w:type="dxa"/>
          </w:tcPr>
          <w:p w14:paraId="2F18027D" w14:textId="205D770E" w:rsidR="00D551EF" w:rsidRPr="00D551EF" w:rsidRDefault="00D551EF" w:rsidP="00D551EF">
            <w:pPr>
              <w:pStyle w:val="TAL"/>
              <w:rPr>
                <w:sz w:val="16"/>
              </w:rPr>
            </w:pPr>
            <w:r>
              <w:rPr>
                <w:sz w:val="16"/>
              </w:rPr>
              <w:t>C1-226938</w:t>
            </w:r>
          </w:p>
        </w:tc>
        <w:tc>
          <w:tcPr>
            <w:tcW w:w="1020" w:type="dxa"/>
          </w:tcPr>
          <w:p w14:paraId="47243673" w14:textId="3CAD2396" w:rsidR="00D551EF" w:rsidRPr="00D551EF" w:rsidRDefault="00D551EF" w:rsidP="00D551EF">
            <w:pPr>
              <w:pStyle w:val="TAL"/>
              <w:rPr>
                <w:sz w:val="16"/>
              </w:rPr>
            </w:pPr>
            <w:r>
              <w:rPr>
                <w:sz w:val="16"/>
              </w:rPr>
              <w:t>agreed</w:t>
            </w:r>
          </w:p>
        </w:tc>
        <w:tc>
          <w:tcPr>
            <w:tcW w:w="1020" w:type="dxa"/>
          </w:tcPr>
          <w:p w14:paraId="5349A6BA" w14:textId="593B009E" w:rsidR="00D551EF" w:rsidRPr="00D551EF" w:rsidRDefault="00D551EF" w:rsidP="00D551EF">
            <w:pPr>
              <w:pStyle w:val="TAL"/>
              <w:rPr>
                <w:sz w:val="16"/>
              </w:rPr>
            </w:pPr>
            <w:r>
              <w:rPr>
                <w:sz w:val="16"/>
              </w:rPr>
              <w:t>approved</w:t>
            </w:r>
          </w:p>
        </w:tc>
        <w:tc>
          <w:tcPr>
            <w:tcW w:w="1133" w:type="dxa"/>
          </w:tcPr>
          <w:p w14:paraId="4B8E1C50" w14:textId="4793800B" w:rsidR="00D551EF" w:rsidRPr="00D551EF" w:rsidRDefault="00D551EF" w:rsidP="00D551EF">
            <w:pPr>
              <w:pStyle w:val="TAL"/>
              <w:rPr>
                <w:sz w:val="16"/>
              </w:rPr>
            </w:pPr>
            <w:r>
              <w:rPr>
                <w:sz w:val="16"/>
              </w:rPr>
              <w:t>24.281</w:t>
            </w:r>
          </w:p>
        </w:tc>
        <w:tc>
          <w:tcPr>
            <w:tcW w:w="572" w:type="dxa"/>
          </w:tcPr>
          <w:p w14:paraId="25E114BD" w14:textId="00A40D40" w:rsidR="00D551EF" w:rsidRPr="00D551EF" w:rsidRDefault="00D551EF" w:rsidP="00D551EF">
            <w:pPr>
              <w:pStyle w:val="TAL"/>
              <w:rPr>
                <w:sz w:val="16"/>
              </w:rPr>
            </w:pPr>
            <w:r>
              <w:rPr>
                <w:sz w:val="16"/>
              </w:rPr>
              <w:t>0192</w:t>
            </w:r>
          </w:p>
        </w:tc>
        <w:tc>
          <w:tcPr>
            <w:tcW w:w="567" w:type="dxa"/>
          </w:tcPr>
          <w:p w14:paraId="46E54ACF" w14:textId="309D0F44" w:rsidR="00D551EF" w:rsidRPr="00D551EF" w:rsidRDefault="00D551EF" w:rsidP="00D551EF">
            <w:pPr>
              <w:pStyle w:val="TAL"/>
              <w:rPr>
                <w:sz w:val="16"/>
              </w:rPr>
            </w:pPr>
            <w:r>
              <w:rPr>
                <w:sz w:val="16"/>
              </w:rPr>
              <w:t>1</w:t>
            </w:r>
          </w:p>
        </w:tc>
        <w:tc>
          <w:tcPr>
            <w:tcW w:w="567" w:type="dxa"/>
          </w:tcPr>
          <w:p w14:paraId="6573D139" w14:textId="145F7455" w:rsidR="00D551EF" w:rsidRPr="00D551EF" w:rsidRDefault="00D551EF" w:rsidP="00D551EF">
            <w:pPr>
              <w:pStyle w:val="TAL"/>
              <w:rPr>
                <w:sz w:val="16"/>
              </w:rPr>
            </w:pPr>
            <w:r>
              <w:rPr>
                <w:sz w:val="16"/>
              </w:rPr>
              <w:t>F</w:t>
            </w:r>
          </w:p>
        </w:tc>
        <w:tc>
          <w:tcPr>
            <w:tcW w:w="510" w:type="dxa"/>
          </w:tcPr>
          <w:p w14:paraId="272E525F" w14:textId="2CFE8A94" w:rsidR="00D551EF" w:rsidRPr="00D551EF" w:rsidRDefault="00D551EF" w:rsidP="00D551EF">
            <w:pPr>
              <w:pStyle w:val="TAL"/>
              <w:rPr>
                <w:sz w:val="16"/>
              </w:rPr>
            </w:pPr>
            <w:r>
              <w:rPr>
                <w:sz w:val="16"/>
              </w:rPr>
              <w:t>Rel-17</w:t>
            </w:r>
          </w:p>
        </w:tc>
        <w:tc>
          <w:tcPr>
            <w:tcW w:w="661" w:type="dxa"/>
          </w:tcPr>
          <w:p w14:paraId="371AD81C" w14:textId="3C17199C" w:rsidR="00D551EF" w:rsidRPr="00D551EF" w:rsidRDefault="00D551EF" w:rsidP="00D551EF">
            <w:pPr>
              <w:pStyle w:val="TAL"/>
              <w:rPr>
                <w:sz w:val="16"/>
              </w:rPr>
            </w:pPr>
            <w:r>
              <w:rPr>
                <w:sz w:val="16"/>
              </w:rPr>
              <w:t>17.8.0</w:t>
            </w:r>
          </w:p>
        </w:tc>
        <w:tc>
          <w:tcPr>
            <w:tcW w:w="2607" w:type="dxa"/>
          </w:tcPr>
          <w:p w14:paraId="1BE17C98" w14:textId="5D3E3C97" w:rsidR="00D551EF" w:rsidRPr="00D551EF" w:rsidRDefault="00D551EF" w:rsidP="00D551EF">
            <w:pPr>
              <w:pStyle w:val="TAL"/>
              <w:rPr>
                <w:sz w:val="16"/>
              </w:rPr>
            </w:pPr>
            <w:r>
              <w:rPr>
                <w:sz w:val="16"/>
              </w:rPr>
              <w:t>Correct XML schema in TS 24.281 F.1.2</w:t>
            </w:r>
          </w:p>
        </w:tc>
      </w:tr>
      <w:tr w:rsidR="00D551EF" w14:paraId="22B27691" w14:textId="77777777" w:rsidTr="00D551EF">
        <w:tc>
          <w:tcPr>
            <w:tcW w:w="1133" w:type="dxa"/>
          </w:tcPr>
          <w:p w14:paraId="58D71C11" w14:textId="337B585E" w:rsidR="00D551EF" w:rsidRPr="00D551EF" w:rsidRDefault="00D551EF" w:rsidP="00D551EF">
            <w:pPr>
              <w:pStyle w:val="TAL"/>
              <w:rPr>
                <w:sz w:val="16"/>
              </w:rPr>
            </w:pPr>
            <w:r>
              <w:rPr>
                <w:sz w:val="16"/>
              </w:rPr>
              <w:t>C1-226939</w:t>
            </w:r>
          </w:p>
        </w:tc>
        <w:tc>
          <w:tcPr>
            <w:tcW w:w="1020" w:type="dxa"/>
          </w:tcPr>
          <w:p w14:paraId="4F5C9F20" w14:textId="1DF9D0C3" w:rsidR="00D551EF" w:rsidRPr="00D551EF" w:rsidRDefault="00D551EF" w:rsidP="00D551EF">
            <w:pPr>
              <w:pStyle w:val="TAL"/>
              <w:rPr>
                <w:sz w:val="16"/>
              </w:rPr>
            </w:pPr>
            <w:r>
              <w:rPr>
                <w:sz w:val="16"/>
              </w:rPr>
              <w:t>agreed</w:t>
            </w:r>
          </w:p>
        </w:tc>
        <w:tc>
          <w:tcPr>
            <w:tcW w:w="1020" w:type="dxa"/>
          </w:tcPr>
          <w:p w14:paraId="2F517E7F" w14:textId="13CA8EAD" w:rsidR="00D551EF" w:rsidRPr="00D551EF" w:rsidRDefault="00D551EF" w:rsidP="00D551EF">
            <w:pPr>
              <w:pStyle w:val="TAL"/>
              <w:rPr>
                <w:sz w:val="16"/>
              </w:rPr>
            </w:pPr>
            <w:r>
              <w:rPr>
                <w:sz w:val="16"/>
              </w:rPr>
              <w:t>approved</w:t>
            </w:r>
          </w:p>
        </w:tc>
        <w:tc>
          <w:tcPr>
            <w:tcW w:w="1133" w:type="dxa"/>
          </w:tcPr>
          <w:p w14:paraId="646E88E1" w14:textId="5CD04169" w:rsidR="00D551EF" w:rsidRPr="00D551EF" w:rsidRDefault="00D551EF" w:rsidP="00D551EF">
            <w:pPr>
              <w:pStyle w:val="TAL"/>
              <w:rPr>
                <w:sz w:val="16"/>
              </w:rPr>
            </w:pPr>
            <w:r>
              <w:rPr>
                <w:sz w:val="16"/>
              </w:rPr>
              <w:t>24.281</w:t>
            </w:r>
          </w:p>
        </w:tc>
        <w:tc>
          <w:tcPr>
            <w:tcW w:w="572" w:type="dxa"/>
          </w:tcPr>
          <w:p w14:paraId="7F860929" w14:textId="3C6A4CAF" w:rsidR="00D551EF" w:rsidRPr="00D551EF" w:rsidRDefault="00D551EF" w:rsidP="00D551EF">
            <w:pPr>
              <w:pStyle w:val="TAL"/>
              <w:rPr>
                <w:sz w:val="16"/>
              </w:rPr>
            </w:pPr>
            <w:r>
              <w:rPr>
                <w:sz w:val="16"/>
              </w:rPr>
              <w:t>0193</w:t>
            </w:r>
          </w:p>
        </w:tc>
        <w:tc>
          <w:tcPr>
            <w:tcW w:w="567" w:type="dxa"/>
          </w:tcPr>
          <w:p w14:paraId="541A5989" w14:textId="550CB2DC" w:rsidR="00D551EF" w:rsidRPr="00D551EF" w:rsidRDefault="00D551EF" w:rsidP="00D551EF">
            <w:pPr>
              <w:pStyle w:val="TAL"/>
              <w:rPr>
                <w:sz w:val="16"/>
              </w:rPr>
            </w:pPr>
            <w:r>
              <w:rPr>
                <w:sz w:val="16"/>
              </w:rPr>
              <w:t>1</w:t>
            </w:r>
          </w:p>
        </w:tc>
        <w:tc>
          <w:tcPr>
            <w:tcW w:w="567" w:type="dxa"/>
          </w:tcPr>
          <w:p w14:paraId="11E9CF7D" w14:textId="6336813B" w:rsidR="00D551EF" w:rsidRPr="00D551EF" w:rsidRDefault="00D551EF" w:rsidP="00D551EF">
            <w:pPr>
              <w:pStyle w:val="TAL"/>
              <w:rPr>
                <w:sz w:val="16"/>
              </w:rPr>
            </w:pPr>
            <w:r>
              <w:rPr>
                <w:sz w:val="16"/>
              </w:rPr>
              <w:t>A</w:t>
            </w:r>
          </w:p>
        </w:tc>
        <w:tc>
          <w:tcPr>
            <w:tcW w:w="510" w:type="dxa"/>
          </w:tcPr>
          <w:p w14:paraId="51C9A568" w14:textId="3D089012" w:rsidR="00D551EF" w:rsidRPr="00D551EF" w:rsidRDefault="00D551EF" w:rsidP="00D551EF">
            <w:pPr>
              <w:pStyle w:val="TAL"/>
              <w:rPr>
                <w:sz w:val="16"/>
              </w:rPr>
            </w:pPr>
            <w:r>
              <w:rPr>
                <w:sz w:val="16"/>
              </w:rPr>
              <w:t>Rel-18</w:t>
            </w:r>
          </w:p>
        </w:tc>
        <w:tc>
          <w:tcPr>
            <w:tcW w:w="661" w:type="dxa"/>
          </w:tcPr>
          <w:p w14:paraId="3FDB6D0F" w14:textId="0C8BE200" w:rsidR="00D551EF" w:rsidRPr="00D551EF" w:rsidRDefault="00D551EF" w:rsidP="00D551EF">
            <w:pPr>
              <w:pStyle w:val="TAL"/>
              <w:rPr>
                <w:sz w:val="16"/>
              </w:rPr>
            </w:pPr>
            <w:r>
              <w:rPr>
                <w:sz w:val="16"/>
              </w:rPr>
              <w:t>18.0.0</w:t>
            </w:r>
          </w:p>
        </w:tc>
        <w:tc>
          <w:tcPr>
            <w:tcW w:w="2607" w:type="dxa"/>
          </w:tcPr>
          <w:p w14:paraId="5FF3AFF7" w14:textId="6D69DD35" w:rsidR="00D551EF" w:rsidRPr="00D551EF" w:rsidRDefault="00D551EF" w:rsidP="00D551EF">
            <w:pPr>
              <w:pStyle w:val="TAL"/>
              <w:rPr>
                <w:sz w:val="16"/>
              </w:rPr>
            </w:pPr>
            <w:r>
              <w:rPr>
                <w:sz w:val="16"/>
              </w:rPr>
              <w:t>Correct XML schema in TS 24.281 F.1.2</w:t>
            </w:r>
          </w:p>
        </w:tc>
      </w:tr>
      <w:tr w:rsidR="00D551EF" w14:paraId="68C1DF56" w14:textId="77777777" w:rsidTr="00D551EF">
        <w:tc>
          <w:tcPr>
            <w:tcW w:w="1133" w:type="dxa"/>
          </w:tcPr>
          <w:p w14:paraId="05534645" w14:textId="70A1CE9D" w:rsidR="00D551EF" w:rsidRPr="00D551EF" w:rsidRDefault="00D551EF" w:rsidP="00D551EF">
            <w:pPr>
              <w:pStyle w:val="TAL"/>
              <w:rPr>
                <w:sz w:val="16"/>
              </w:rPr>
            </w:pPr>
            <w:r>
              <w:rPr>
                <w:sz w:val="16"/>
              </w:rPr>
              <w:t>C1-226940</w:t>
            </w:r>
          </w:p>
        </w:tc>
        <w:tc>
          <w:tcPr>
            <w:tcW w:w="1020" w:type="dxa"/>
          </w:tcPr>
          <w:p w14:paraId="66BB7864" w14:textId="0A805E37" w:rsidR="00D551EF" w:rsidRPr="00D551EF" w:rsidRDefault="00D551EF" w:rsidP="00D551EF">
            <w:pPr>
              <w:pStyle w:val="TAL"/>
              <w:rPr>
                <w:sz w:val="16"/>
              </w:rPr>
            </w:pPr>
            <w:r>
              <w:rPr>
                <w:sz w:val="16"/>
              </w:rPr>
              <w:t>agreed</w:t>
            </w:r>
          </w:p>
        </w:tc>
        <w:tc>
          <w:tcPr>
            <w:tcW w:w="1020" w:type="dxa"/>
          </w:tcPr>
          <w:p w14:paraId="41067E6D" w14:textId="79AB1D26" w:rsidR="00D551EF" w:rsidRPr="00D551EF" w:rsidRDefault="00D551EF" w:rsidP="00D551EF">
            <w:pPr>
              <w:pStyle w:val="TAL"/>
              <w:rPr>
                <w:sz w:val="16"/>
              </w:rPr>
            </w:pPr>
            <w:r>
              <w:rPr>
                <w:sz w:val="16"/>
              </w:rPr>
              <w:t>approved</w:t>
            </w:r>
          </w:p>
        </w:tc>
        <w:tc>
          <w:tcPr>
            <w:tcW w:w="1133" w:type="dxa"/>
          </w:tcPr>
          <w:p w14:paraId="312CFD3B" w14:textId="348A2B59" w:rsidR="00D551EF" w:rsidRPr="00D551EF" w:rsidRDefault="00D551EF" w:rsidP="00D551EF">
            <w:pPr>
              <w:pStyle w:val="TAL"/>
              <w:rPr>
                <w:sz w:val="16"/>
              </w:rPr>
            </w:pPr>
            <w:r>
              <w:rPr>
                <w:sz w:val="16"/>
              </w:rPr>
              <w:t>24.282</w:t>
            </w:r>
          </w:p>
        </w:tc>
        <w:tc>
          <w:tcPr>
            <w:tcW w:w="572" w:type="dxa"/>
          </w:tcPr>
          <w:p w14:paraId="25FB8DE9" w14:textId="33ADC894" w:rsidR="00D551EF" w:rsidRPr="00D551EF" w:rsidRDefault="00D551EF" w:rsidP="00D551EF">
            <w:pPr>
              <w:pStyle w:val="TAL"/>
              <w:rPr>
                <w:sz w:val="16"/>
              </w:rPr>
            </w:pPr>
            <w:r>
              <w:rPr>
                <w:sz w:val="16"/>
              </w:rPr>
              <w:t>0341</w:t>
            </w:r>
          </w:p>
        </w:tc>
        <w:tc>
          <w:tcPr>
            <w:tcW w:w="567" w:type="dxa"/>
          </w:tcPr>
          <w:p w14:paraId="3E7FF671" w14:textId="2CF4A80A" w:rsidR="00D551EF" w:rsidRPr="00D551EF" w:rsidRDefault="00D551EF" w:rsidP="00D551EF">
            <w:pPr>
              <w:pStyle w:val="TAL"/>
              <w:rPr>
                <w:sz w:val="16"/>
              </w:rPr>
            </w:pPr>
            <w:r>
              <w:rPr>
                <w:sz w:val="16"/>
              </w:rPr>
              <w:t>1</w:t>
            </w:r>
          </w:p>
        </w:tc>
        <w:tc>
          <w:tcPr>
            <w:tcW w:w="567" w:type="dxa"/>
          </w:tcPr>
          <w:p w14:paraId="4E1E1BE0" w14:textId="40DF4C0B" w:rsidR="00D551EF" w:rsidRPr="00D551EF" w:rsidRDefault="00D551EF" w:rsidP="00D551EF">
            <w:pPr>
              <w:pStyle w:val="TAL"/>
              <w:rPr>
                <w:sz w:val="16"/>
              </w:rPr>
            </w:pPr>
            <w:r>
              <w:rPr>
                <w:sz w:val="16"/>
              </w:rPr>
              <w:t>F</w:t>
            </w:r>
          </w:p>
        </w:tc>
        <w:tc>
          <w:tcPr>
            <w:tcW w:w="510" w:type="dxa"/>
          </w:tcPr>
          <w:p w14:paraId="74203D82" w14:textId="5175159E" w:rsidR="00D551EF" w:rsidRPr="00D551EF" w:rsidRDefault="00D551EF" w:rsidP="00D551EF">
            <w:pPr>
              <w:pStyle w:val="TAL"/>
              <w:rPr>
                <w:sz w:val="16"/>
              </w:rPr>
            </w:pPr>
            <w:r>
              <w:rPr>
                <w:sz w:val="16"/>
              </w:rPr>
              <w:t>Rel-17</w:t>
            </w:r>
          </w:p>
        </w:tc>
        <w:tc>
          <w:tcPr>
            <w:tcW w:w="661" w:type="dxa"/>
          </w:tcPr>
          <w:p w14:paraId="13E49BF7" w14:textId="13CB1D27" w:rsidR="00D551EF" w:rsidRPr="00D551EF" w:rsidRDefault="00D551EF" w:rsidP="00D551EF">
            <w:pPr>
              <w:pStyle w:val="TAL"/>
              <w:rPr>
                <w:sz w:val="16"/>
              </w:rPr>
            </w:pPr>
            <w:r>
              <w:rPr>
                <w:sz w:val="16"/>
              </w:rPr>
              <w:t>17.8.0</w:t>
            </w:r>
          </w:p>
        </w:tc>
        <w:tc>
          <w:tcPr>
            <w:tcW w:w="2607" w:type="dxa"/>
          </w:tcPr>
          <w:p w14:paraId="44401066" w14:textId="722A10F8" w:rsidR="00D551EF" w:rsidRPr="00D551EF" w:rsidRDefault="00D551EF" w:rsidP="00D551EF">
            <w:pPr>
              <w:pStyle w:val="TAL"/>
              <w:rPr>
                <w:sz w:val="16"/>
              </w:rPr>
            </w:pPr>
            <w:r>
              <w:rPr>
                <w:sz w:val="16"/>
              </w:rPr>
              <w:t>Fix the element type for "called-functional-alias-URI"</w:t>
            </w:r>
          </w:p>
        </w:tc>
      </w:tr>
      <w:tr w:rsidR="00D551EF" w14:paraId="5E381BC7" w14:textId="77777777" w:rsidTr="00D551EF">
        <w:tc>
          <w:tcPr>
            <w:tcW w:w="1133" w:type="dxa"/>
          </w:tcPr>
          <w:p w14:paraId="73FABA33" w14:textId="298E7F54" w:rsidR="00D551EF" w:rsidRPr="00D551EF" w:rsidRDefault="00D551EF" w:rsidP="00D551EF">
            <w:pPr>
              <w:pStyle w:val="TAL"/>
              <w:rPr>
                <w:sz w:val="16"/>
              </w:rPr>
            </w:pPr>
            <w:r>
              <w:rPr>
                <w:sz w:val="16"/>
              </w:rPr>
              <w:t>C1-226941</w:t>
            </w:r>
          </w:p>
        </w:tc>
        <w:tc>
          <w:tcPr>
            <w:tcW w:w="1020" w:type="dxa"/>
          </w:tcPr>
          <w:p w14:paraId="74C630E2" w14:textId="5AB791C8" w:rsidR="00D551EF" w:rsidRPr="00D551EF" w:rsidRDefault="00D551EF" w:rsidP="00D551EF">
            <w:pPr>
              <w:pStyle w:val="TAL"/>
              <w:rPr>
                <w:sz w:val="16"/>
              </w:rPr>
            </w:pPr>
            <w:r>
              <w:rPr>
                <w:sz w:val="16"/>
              </w:rPr>
              <w:t>agreed</w:t>
            </w:r>
          </w:p>
        </w:tc>
        <w:tc>
          <w:tcPr>
            <w:tcW w:w="1020" w:type="dxa"/>
          </w:tcPr>
          <w:p w14:paraId="724E3FC4" w14:textId="4F607E72" w:rsidR="00D551EF" w:rsidRPr="00D551EF" w:rsidRDefault="00D551EF" w:rsidP="00D551EF">
            <w:pPr>
              <w:pStyle w:val="TAL"/>
              <w:rPr>
                <w:sz w:val="16"/>
              </w:rPr>
            </w:pPr>
            <w:r>
              <w:rPr>
                <w:sz w:val="16"/>
              </w:rPr>
              <w:t>approved</w:t>
            </w:r>
          </w:p>
        </w:tc>
        <w:tc>
          <w:tcPr>
            <w:tcW w:w="1133" w:type="dxa"/>
          </w:tcPr>
          <w:p w14:paraId="3EF1312C" w14:textId="43DFBE9F" w:rsidR="00D551EF" w:rsidRPr="00D551EF" w:rsidRDefault="00D551EF" w:rsidP="00D551EF">
            <w:pPr>
              <w:pStyle w:val="TAL"/>
              <w:rPr>
                <w:sz w:val="16"/>
              </w:rPr>
            </w:pPr>
            <w:r>
              <w:rPr>
                <w:sz w:val="16"/>
              </w:rPr>
              <w:t>24.282</w:t>
            </w:r>
          </w:p>
        </w:tc>
        <w:tc>
          <w:tcPr>
            <w:tcW w:w="572" w:type="dxa"/>
          </w:tcPr>
          <w:p w14:paraId="45F83F46" w14:textId="79A0A01E" w:rsidR="00D551EF" w:rsidRPr="00D551EF" w:rsidRDefault="00D551EF" w:rsidP="00D551EF">
            <w:pPr>
              <w:pStyle w:val="TAL"/>
              <w:rPr>
                <w:sz w:val="16"/>
              </w:rPr>
            </w:pPr>
            <w:r>
              <w:rPr>
                <w:sz w:val="16"/>
              </w:rPr>
              <w:t>0342</w:t>
            </w:r>
          </w:p>
        </w:tc>
        <w:tc>
          <w:tcPr>
            <w:tcW w:w="567" w:type="dxa"/>
          </w:tcPr>
          <w:p w14:paraId="5FA0358C" w14:textId="222B8E3E" w:rsidR="00D551EF" w:rsidRPr="00D551EF" w:rsidRDefault="00D551EF" w:rsidP="00D551EF">
            <w:pPr>
              <w:pStyle w:val="TAL"/>
              <w:rPr>
                <w:sz w:val="16"/>
              </w:rPr>
            </w:pPr>
            <w:r>
              <w:rPr>
                <w:sz w:val="16"/>
              </w:rPr>
              <w:t>1</w:t>
            </w:r>
          </w:p>
        </w:tc>
        <w:tc>
          <w:tcPr>
            <w:tcW w:w="567" w:type="dxa"/>
          </w:tcPr>
          <w:p w14:paraId="203322E3" w14:textId="7BFCB75D" w:rsidR="00D551EF" w:rsidRPr="00D551EF" w:rsidRDefault="00D551EF" w:rsidP="00D551EF">
            <w:pPr>
              <w:pStyle w:val="TAL"/>
              <w:rPr>
                <w:sz w:val="16"/>
              </w:rPr>
            </w:pPr>
            <w:r>
              <w:rPr>
                <w:sz w:val="16"/>
              </w:rPr>
              <w:t>A</w:t>
            </w:r>
          </w:p>
        </w:tc>
        <w:tc>
          <w:tcPr>
            <w:tcW w:w="510" w:type="dxa"/>
          </w:tcPr>
          <w:p w14:paraId="64CE2EF0" w14:textId="291358A2" w:rsidR="00D551EF" w:rsidRPr="00D551EF" w:rsidRDefault="00D551EF" w:rsidP="00D551EF">
            <w:pPr>
              <w:pStyle w:val="TAL"/>
              <w:rPr>
                <w:sz w:val="16"/>
              </w:rPr>
            </w:pPr>
            <w:r>
              <w:rPr>
                <w:sz w:val="16"/>
              </w:rPr>
              <w:t>Rel-18</w:t>
            </w:r>
          </w:p>
        </w:tc>
        <w:tc>
          <w:tcPr>
            <w:tcW w:w="661" w:type="dxa"/>
          </w:tcPr>
          <w:p w14:paraId="54EB8A2C" w14:textId="663BFD6A" w:rsidR="00D551EF" w:rsidRPr="00D551EF" w:rsidRDefault="00D551EF" w:rsidP="00D551EF">
            <w:pPr>
              <w:pStyle w:val="TAL"/>
              <w:rPr>
                <w:sz w:val="16"/>
              </w:rPr>
            </w:pPr>
            <w:r>
              <w:rPr>
                <w:sz w:val="16"/>
              </w:rPr>
              <w:t>18.0.0</w:t>
            </w:r>
          </w:p>
        </w:tc>
        <w:tc>
          <w:tcPr>
            <w:tcW w:w="2607" w:type="dxa"/>
          </w:tcPr>
          <w:p w14:paraId="6B20A3C8" w14:textId="2675BF0D" w:rsidR="00D551EF" w:rsidRPr="00D551EF" w:rsidRDefault="00D551EF" w:rsidP="00D551EF">
            <w:pPr>
              <w:pStyle w:val="TAL"/>
              <w:rPr>
                <w:sz w:val="16"/>
              </w:rPr>
            </w:pPr>
            <w:r>
              <w:rPr>
                <w:sz w:val="16"/>
              </w:rPr>
              <w:t>Fix the element type for "called-functional-alias-URI"</w:t>
            </w:r>
          </w:p>
        </w:tc>
      </w:tr>
      <w:tr w:rsidR="00D551EF" w14:paraId="79C333C2" w14:textId="77777777" w:rsidTr="00D551EF">
        <w:tc>
          <w:tcPr>
            <w:tcW w:w="1133" w:type="dxa"/>
          </w:tcPr>
          <w:p w14:paraId="1291BAF2" w14:textId="50A58A18" w:rsidR="00D551EF" w:rsidRPr="00D551EF" w:rsidRDefault="00D551EF" w:rsidP="00D551EF">
            <w:pPr>
              <w:pStyle w:val="TAL"/>
              <w:rPr>
                <w:sz w:val="16"/>
              </w:rPr>
            </w:pPr>
            <w:r>
              <w:rPr>
                <w:sz w:val="16"/>
              </w:rPr>
              <w:t>C1-226942</w:t>
            </w:r>
          </w:p>
        </w:tc>
        <w:tc>
          <w:tcPr>
            <w:tcW w:w="1020" w:type="dxa"/>
          </w:tcPr>
          <w:p w14:paraId="7BBD9D78" w14:textId="79AF94DB" w:rsidR="00D551EF" w:rsidRPr="00D551EF" w:rsidRDefault="00D551EF" w:rsidP="00D551EF">
            <w:pPr>
              <w:pStyle w:val="TAL"/>
              <w:rPr>
                <w:sz w:val="16"/>
              </w:rPr>
            </w:pPr>
            <w:r>
              <w:rPr>
                <w:sz w:val="16"/>
              </w:rPr>
              <w:t>agreed</w:t>
            </w:r>
          </w:p>
        </w:tc>
        <w:tc>
          <w:tcPr>
            <w:tcW w:w="1020" w:type="dxa"/>
          </w:tcPr>
          <w:p w14:paraId="344EF057" w14:textId="5FEE831A" w:rsidR="00D551EF" w:rsidRPr="00D551EF" w:rsidRDefault="00D551EF" w:rsidP="00D551EF">
            <w:pPr>
              <w:pStyle w:val="TAL"/>
              <w:rPr>
                <w:sz w:val="16"/>
              </w:rPr>
            </w:pPr>
            <w:r>
              <w:rPr>
                <w:sz w:val="16"/>
              </w:rPr>
              <w:t>approved</w:t>
            </w:r>
          </w:p>
        </w:tc>
        <w:tc>
          <w:tcPr>
            <w:tcW w:w="1133" w:type="dxa"/>
          </w:tcPr>
          <w:p w14:paraId="53671B3C" w14:textId="5C286BDD" w:rsidR="00D551EF" w:rsidRPr="00D551EF" w:rsidRDefault="00D551EF" w:rsidP="00D551EF">
            <w:pPr>
              <w:pStyle w:val="TAL"/>
              <w:rPr>
                <w:sz w:val="16"/>
              </w:rPr>
            </w:pPr>
            <w:r>
              <w:rPr>
                <w:sz w:val="16"/>
              </w:rPr>
              <w:t>24.379</w:t>
            </w:r>
          </w:p>
        </w:tc>
        <w:tc>
          <w:tcPr>
            <w:tcW w:w="572" w:type="dxa"/>
          </w:tcPr>
          <w:p w14:paraId="358CC0A3" w14:textId="15BEDAF3" w:rsidR="00D551EF" w:rsidRPr="00D551EF" w:rsidRDefault="00D551EF" w:rsidP="00D551EF">
            <w:pPr>
              <w:pStyle w:val="TAL"/>
              <w:rPr>
                <w:sz w:val="16"/>
              </w:rPr>
            </w:pPr>
            <w:r>
              <w:rPr>
                <w:sz w:val="16"/>
              </w:rPr>
              <w:t>0859</w:t>
            </w:r>
          </w:p>
        </w:tc>
        <w:tc>
          <w:tcPr>
            <w:tcW w:w="567" w:type="dxa"/>
          </w:tcPr>
          <w:p w14:paraId="73C70002" w14:textId="55E251B3" w:rsidR="00D551EF" w:rsidRPr="00D551EF" w:rsidRDefault="00D551EF" w:rsidP="00D551EF">
            <w:pPr>
              <w:pStyle w:val="TAL"/>
              <w:rPr>
                <w:sz w:val="16"/>
              </w:rPr>
            </w:pPr>
            <w:r>
              <w:rPr>
                <w:sz w:val="16"/>
              </w:rPr>
              <w:t>1</w:t>
            </w:r>
          </w:p>
        </w:tc>
        <w:tc>
          <w:tcPr>
            <w:tcW w:w="567" w:type="dxa"/>
          </w:tcPr>
          <w:p w14:paraId="345841EA" w14:textId="66652D6C" w:rsidR="00D551EF" w:rsidRPr="00D551EF" w:rsidRDefault="00D551EF" w:rsidP="00D551EF">
            <w:pPr>
              <w:pStyle w:val="TAL"/>
              <w:rPr>
                <w:sz w:val="16"/>
              </w:rPr>
            </w:pPr>
            <w:r>
              <w:rPr>
                <w:sz w:val="16"/>
              </w:rPr>
              <w:t>F</w:t>
            </w:r>
          </w:p>
        </w:tc>
        <w:tc>
          <w:tcPr>
            <w:tcW w:w="510" w:type="dxa"/>
          </w:tcPr>
          <w:p w14:paraId="38E58B25" w14:textId="528C6991" w:rsidR="00D551EF" w:rsidRPr="00D551EF" w:rsidRDefault="00D551EF" w:rsidP="00D551EF">
            <w:pPr>
              <w:pStyle w:val="TAL"/>
              <w:rPr>
                <w:sz w:val="16"/>
              </w:rPr>
            </w:pPr>
            <w:r>
              <w:rPr>
                <w:sz w:val="16"/>
              </w:rPr>
              <w:t>Rel-17</w:t>
            </w:r>
          </w:p>
        </w:tc>
        <w:tc>
          <w:tcPr>
            <w:tcW w:w="661" w:type="dxa"/>
          </w:tcPr>
          <w:p w14:paraId="5917DBD0" w14:textId="6FBAB7A4" w:rsidR="00D551EF" w:rsidRPr="00D551EF" w:rsidRDefault="00D551EF" w:rsidP="00D551EF">
            <w:pPr>
              <w:pStyle w:val="TAL"/>
              <w:rPr>
                <w:sz w:val="16"/>
              </w:rPr>
            </w:pPr>
            <w:r>
              <w:rPr>
                <w:sz w:val="16"/>
              </w:rPr>
              <w:t>17.8.0</w:t>
            </w:r>
          </w:p>
        </w:tc>
        <w:tc>
          <w:tcPr>
            <w:tcW w:w="2607" w:type="dxa"/>
          </w:tcPr>
          <w:p w14:paraId="03589E72" w14:textId="6923F1DB"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5F255FDD" w14:textId="77777777" w:rsidTr="00D551EF">
        <w:tc>
          <w:tcPr>
            <w:tcW w:w="1133" w:type="dxa"/>
          </w:tcPr>
          <w:p w14:paraId="7E71CDB3" w14:textId="37DB99FF" w:rsidR="00D551EF" w:rsidRPr="00D551EF" w:rsidRDefault="00D551EF" w:rsidP="00D551EF">
            <w:pPr>
              <w:pStyle w:val="TAL"/>
              <w:rPr>
                <w:sz w:val="16"/>
              </w:rPr>
            </w:pPr>
            <w:r>
              <w:rPr>
                <w:sz w:val="16"/>
              </w:rPr>
              <w:t>C1-226943</w:t>
            </w:r>
          </w:p>
        </w:tc>
        <w:tc>
          <w:tcPr>
            <w:tcW w:w="1020" w:type="dxa"/>
          </w:tcPr>
          <w:p w14:paraId="6EED5405" w14:textId="7EAF9703" w:rsidR="00D551EF" w:rsidRPr="00D551EF" w:rsidRDefault="00D551EF" w:rsidP="00D551EF">
            <w:pPr>
              <w:pStyle w:val="TAL"/>
              <w:rPr>
                <w:sz w:val="16"/>
              </w:rPr>
            </w:pPr>
            <w:r>
              <w:rPr>
                <w:sz w:val="16"/>
              </w:rPr>
              <w:t>agreed</w:t>
            </w:r>
          </w:p>
        </w:tc>
        <w:tc>
          <w:tcPr>
            <w:tcW w:w="1020" w:type="dxa"/>
          </w:tcPr>
          <w:p w14:paraId="21BD37BC" w14:textId="314143F4" w:rsidR="00D551EF" w:rsidRPr="00D551EF" w:rsidRDefault="00D551EF" w:rsidP="00D551EF">
            <w:pPr>
              <w:pStyle w:val="TAL"/>
              <w:rPr>
                <w:sz w:val="16"/>
              </w:rPr>
            </w:pPr>
            <w:r>
              <w:rPr>
                <w:sz w:val="16"/>
              </w:rPr>
              <w:t>approved</w:t>
            </w:r>
          </w:p>
        </w:tc>
        <w:tc>
          <w:tcPr>
            <w:tcW w:w="1133" w:type="dxa"/>
          </w:tcPr>
          <w:p w14:paraId="730FDAC5" w14:textId="2FD8B6D7" w:rsidR="00D551EF" w:rsidRPr="00D551EF" w:rsidRDefault="00D551EF" w:rsidP="00D551EF">
            <w:pPr>
              <w:pStyle w:val="TAL"/>
              <w:rPr>
                <w:sz w:val="16"/>
              </w:rPr>
            </w:pPr>
            <w:r>
              <w:rPr>
                <w:sz w:val="16"/>
              </w:rPr>
              <w:t>24.379</w:t>
            </w:r>
          </w:p>
        </w:tc>
        <w:tc>
          <w:tcPr>
            <w:tcW w:w="572" w:type="dxa"/>
          </w:tcPr>
          <w:p w14:paraId="4248AF9A" w14:textId="27EB2FB9" w:rsidR="00D551EF" w:rsidRPr="00D551EF" w:rsidRDefault="00D551EF" w:rsidP="00D551EF">
            <w:pPr>
              <w:pStyle w:val="TAL"/>
              <w:rPr>
                <w:sz w:val="16"/>
              </w:rPr>
            </w:pPr>
            <w:r>
              <w:rPr>
                <w:sz w:val="16"/>
              </w:rPr>
              <w:t>0860</w:t>
            </w:r>
          </w:p>
        </w:tc>
        <w:tc>
          <w:tcPr>
            <w:tcW w:w="567" w:type="dxa"/>
          </w:tcPr>
          <w:p w14:paraId="7985807B" w14:textId="049288FA" w:rsidR="00D551EF" w:rsidRPr="00D551EF" w:rsidRDefault="00D551EF" w:rsidP="00D551EF">
            <w:pPr>
              <w:pStyle w:val="TAL"/>
              <w:rPr>
                <w:sz w:val="16"/>
              </w:rPr>
            </w:pPr>
            <w:r>
              <w:rPr>
                <w:sz w:val="16"/>
              </w:rPr>
              <w:t>1</w:t>
            </w:r>
          </w:p>
        </w:tc>
        <w:tc>
          <w:tcPr>
            <w:tcW w:w="567" w:type="dxa"/>
          </w:tcPr>
          <w:p w14:paraId="119EF136" w14:textId="049D9E37" w:rsidR="00D551EF" w:rsidRPr="00D551EF" w:rsidRDefault="00D551EF" w:rsidP="00D551EF">
            <w:pPr>
              <w:pStyle w:val="TAL"/>
              <w:rPr>
                <w:sz w:val="16"/>
              </w:rPr>
            </w:pPr>
            <w:r>
              <w:rPr>
                <w:sz w:val="16"/>
              </w:rPr>
              <w:t>A</w:t>
            </w:r>
          </w:p>
        </w:tc>
        <w:tc>
          <w:tcPr>
            <w:tcW w:w="510" w:type="dxa"/>
          </w:tcPr>
          <w:p w14:paraId="19986848" w14:textId="2DCB4AB8" w:rsidR="00D551EF" w:rsidRPr="00D551EF" w:rsidRDefault="00D551EF" w:rsidP="00D551EF">
            <w:pPr>
              <w:pStyle w:val="TAL"/>
              <w:rPr>
                <w:sz w:val="16"/>
              </w:rPr>
            </w:pPr>
            <w:r>
              <w:rPr>
                <w:sz w:val="16"/>
              </w:rPr>
              <w:t>Rel-18</w:t>
            </w:r>
          </w:p>
        </w:tc>
        <w:tc>
          <w:tcPr>
            <w:tcW w:w="661" w:type="dxa"/>
          </w:tcPr>
          <w:p w14:paraId="06E54676" w14:textId="6AFE4B29" w:rsidR="00D551EF" w:rsidRPr="00D551EF" w:rsidRDefault="00D551EF" w:rsidP="00D551EF">
            <w:pPr>
              <w:pStyle w:val="TAL"/>
              <w:rPr>
                <w:sz w:val="16"/>
              </w:rPr>
            </w:pPr>
            <w:r>
              <w:rPr>
                <w:sz w:val="16"/>
              </w:rPr>
              <w:t>18.0.0</w:t>
            </w:r>
          </w:p>
        </w:tc>
        <w:tc>
          <w:tcPr>
            <w:tcW w:w="2607" w:type="dxa"/>
          </w:tcPr>
          <w:p w14:paraId="24CCC81A" w14:textId="38964753"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22F69A75" w14:textId="77777777" w:rsidTr="00D551EF">
        <w:tc>
          <w:tcPr>
            <w:tcW w:w="1133" w:type="dxa"/>
          </w:tcPr>
          <w:p w14:paraId="736E0A01" w14:textId="69904E59" w:rsidR="00D551EF" w:rsidRPr="00D551EF" w:rsidRDefault="00D551EF" w:rsidP="00D551EF">
            <w:pPr>
              <w:pStyle w:val="TAL"/>
              <w:rPr>
                <w:sz w:val="16"/>
              </w:rPr>
            </w:pPr>
            <w:r>
              <w:rPr>
                <w:sz w:val="16"/>
              </w:rPr>
              <w:t>C1-226944</w:t>
            </w:r>
          </w:p>
        </w:tc>
        <w:tc>
          <w:tcPr>
            <w:tcW w:w="1020" w:type="dxa"/>
          </w:tcPr>
          <w:p w14:paraId="5F82B861" w14:textId="601A8FFC" w:rsidR="00D551EF" w:rsidRPr="00D551EF" w:rsidRDefault="00D551EF" w:rsidP="00D551EF">
            <w:pPr>
              <w:pStyle w:val="TAL"/>
              <w:rPr>
                <w:sz w:val="16"/>
              </w:rPr>
            </w:pPr>
            <w:r>
              <w:rPr>
                <w:sz w:val="16"/>
              </w:rPr>
              <w:t>agreed</w:t>
            </w:r>
          </w:p>
        </w:tc>
        <w:tc>
          <w:tcPr>
            <w:tcW w:w="1020" w:type="dxa"/>
          </w:tcPr>
          <w:p w14:paraId="34E8505C" w14:textId="7612A6B6" w:rsidR="00D551EF" w:rsidRPr="00D551EF" w:rsidRDefault="00D551EF" w:rsidP="00D551EF">
            <w:pPr>
              <w:pStyle w:val="TAL"/>
              <w:rPr>
                <w:sz w:val="16"/>
              </w:rPr>
            </w:pPr>
            <w:r>
              <w:rPr>
                <w:sz w:val="16"/>
              </w:rPr>
              <w:t>approved</w:t>
            </w:r>
          </w:p>
        </w:tc>
        <w:tc>
          <w:tcPr>
            <w:tcW w:w="1133" w:type="dxa"/>
          </w:tcPr>
          <w:p w14:paraId="4F5F9B35" w14:textId="44929119" w:rsidR="00D551EF" w:rsidRPr="00D551EF" w:rsidRDefault="00D551EF" w:rsidP="00D551EF">
            <w:pPr>
              <w:pStyle w:val="TAL"/>
              <w:rPr>
                <w:sz w:val="16"/>
              </w:rPr>
            </w:pPr>
            <w:r>
              <w:rPr>
                <w:sz w:val="16"/>
              </w:rPr>
              <w:t>24.484</w:t>
            </w:r>
          </w:p>
        </w:tc>
        <w:tc>
          <w:tcPr>
            <w:tcW w:w="572" w:type="dxa"/>
          </w:tcPr>
          <w:p w14:paraId="21D22C87" w14:textId="45D54506" w:rsidR="00D551EF" w:rsidRPr="00D551EF" w:rsidRDefault="00D551EF" w:rsidP="00D551EF">
            <w:pPr>
              <w:pStyle w:val="TAL"/>
              <w:rPr>
                <w:sz w:val="16"/>
              </w:rPr>
            </w:pPr>
            <w:r>
              <w:rPr>
                <w:sz w:val="16"/>
              </w:rPr>
              <w:t>0240</w:t>
            </w:r>
          </w:p>
        </w:tc>
        <w:tc>
          <w:tcPr>
            <w:tcW w:w="567" w:type="dxa"/>
          </w:tcPr>
          <w:p w14:paraId="1702FC94" w14:textId="21C5C1F6" w:rsidR="00D551EF" w:rsidRPr="00D551EF" w:rsidRDefault="00D551EF" w:rsidP="00D551EF">
            <w:pPr>
              <w:pStyle w:val="TAL"/>
              <w:rPr>
                <w:sz w:val="16"/>
              </w:rPr>
            </w:pPr>
            <w:r>
              <w:rPr>
                <w:sz w:val="16"/>
              </w:rPr>
              <w:t>1</w:t>
            </w:r>
          </w:p>
        </w:tc>
        <w:tc>
          <w:tcPr>
            <w:tcW w:w="567" w:type="dxa"/>
          </w:tcPr>
          <w:p w14:paraId="68A082D2" w14:textId="3AAEB87C" w:rsidR="00D551EF" w:rsidRPr="00D551EF" w:rsidRDefault="00D551EF" w:rsidP="00D551EF">
            <w:pPr>
              <w:pStyle w:val="TAL"/>
              <w:rPr>
                <w:sz w:val="16"/>
              </w:rPr>
            </w:pPr>
            <w:r>
              <w:rPr>
                <w:sz w:val="16"/>
              </w:rPr>
              <w:t>F</w:t>
            </w:r>
          </w:p>
        </w:tc>
        <w:tc>
          <w:tcPr>
            <w:tcW w:w="510" w:type="dxa"/>
          </w:tcPr>
          <w:p w14:paraId="70C78FF2" w14:textId="5BE836C6" w:rsidR="00D551EF" w:rsidRPr="00D551EF" w:rsidRDefault="00D551EF" w:rsidP="00D551EF">
            <w:pPr>
              <w:pStyle w:val="TAL"/>
              <w:rPr>
                <w:sz w:val="16"/>
              </w:rPr>
            </w:pPr>
            <w:r>
              <w:rPr>
                <w:sz w:val="16"/>
              </w:rPr>
              <w:t>Rel-17</w:t>
            </w:r>
          </w:p>
        </w:tc>
        <w:tc>
          <w:tcPr>
            <w:tcW w:w="661" w:type="dxa"/>
          </w:tcPr>
          <w:p w14:paraId="32EA3911" w14:textId="768A3FF0" w:rsidR="00D551EF" w:rsidRPr="00D551EF" w:rsidRDefault="00D551EF" w:rsidP="00D551EF">
            <w:pPr>
              <w:pStyle w:val="TAL"/>
              <w:rPr>
                <w:sz w:val="16"/>
              </w:rPr>
            </w:pPr>
            <w:r>
              <w:rPr>
                <w:sz w:val="16"/>
              </w:rPr>
              <w:t>17.7.0</w:t>
            </w:r>
          </w:p>
        </w:tc>
        <w:tc>
          <w:tcPr>
            <w:tcW w:w="2607" w:type="dxa"/>
          </w:tcPr>
          <w:p w14:paraId="5E9C0848" w14:textId="30C3DD9D" w:rsidR="00D551EF" w:rsidRPr="00D551EF" w:rsidRDefault="00D551EF" w:rsidP="00D551EF">
            <w:pPr>
              <w:pStyle w:val="TAL"/>
              <w:rPr>
                <w:sz w:val="16"/>
              </w:rPr>
            </w:pPr>
            <w:r>
              <w:rPr>
                <w:sz w:val="16"/>
              </w:rPr>
              <w:t>XML errors</w:t>
            </w:r>
          </w:p>
        </w:tc>
      </w:tr>
    </w:tbl>
    <w:p w14:paraId="229C3CF3" w14:textId="77777777" w:rsidR="00D551EF" w:rsidRDefault="00D551EF" w:rsidP="00D551EF"/>
    <w:p w14:paraId="61757F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17F9D" w14:textId="77777777" w:rsidR="00D551EF" w:rsidRDefault="00D551EF" w:rsidP="00D551EF">
      <w:pPr>
        <w:pStyle w:val="Heading3"/>
      </w:pPr>
      <w:bookmarkStart w:id="98" w:name="_Toc121985568"/>
      <w:r>
        <w:t>17.18</w:t>
      </w:r>
      <w:r>
        <w:tab/>
        <w:t>CT aspects of 5GC architecture for satellite networks [5GSAT_ARCH-CT]</w:t>
      </w:r>
      <w:bookmarkEnd w:id="98"/>
    </w:p>
    <w:p w14:paraId="128ADD28" w14:textId="3842BFF5" w:rsidR="00D551EF" w:rsidRDefault="00D551EF" w:rsidP="00D551EF">
      <w:pPr>
        <w:rPr>
          <w:rFonts w:ascii="Arial" w:hAnsi="Arial" w:cs="Arial"/>
          <w:b/>
          <w:sz w:val="24"/>
        </w:rPr>
      </w:pPr>
      <w:r>
        <w:rPr>
          <w:rFonts w:ascii="Arial" w:hAnsi="Arial" w:cs="Arial"/>
          <w:b/>
          <w:color w:val="0000FF"/>
          <w:sz w:val="24"/>
        </w:rPr>
        <w:t>CP-223055</w:t>
      </w:r>
      <w:r>
        <w:rPr>
          <w:rFonts w:ascii="Arial" w:hAnsi="Arial" w:cs="Arial"/>
          <w:b/>
          <w:color w:val="0000FF"/>
          <w:sz w:val="24"/>
        </w:rPr>
        <w:tab/>
      </w:r>
      <w:r>
        <w:rPr>
          <w:rFonts w:ascii="Arial" w:hAnsi="Arial" w:cs="Arial"/>
          <w:b/>
          <w:sz w:val="24"/>
        </w:rPr>
        <w:t>Corrections on CT aspects of 5GC architecture for satellite networks</w:t>
      </w:r>
    </w:p>
    <w:p w14:paraId="721F51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7AFFD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81D8AF6" w14:textId="77777777" w:rsidTr="00D551EF">
        <w:tc>
          <w:tcPr>
            <w:tcW w:w="1133" w:type="dxa"/>
          </w:tcPr>
          <w:p w14:paraId="5E32CC12" w14:textId="1068B8C4" w:rsidR="00D551EF" w:rsidRDefault="00D551EF" w:rsidP="00D551EF">
            <w:pPr>
              <w:pStyle w:val="TAH"/>
            </w:pPr>
            <w:r>
              <w:t>WG TDoc</w:t>
            </w:r>
          </w:p>
        </w:tc>
        <w:tc>
          <w:tcPr>
            <w:tcW w:w="1020" w:type="dxa"/>
          </w:tcPr>
          <w:p w14:paraId="5DCBC4C6" w14:textId="1C84EFED" w:rsidR="00D551EF" w:rsidRDefault="00D551EF" w:rsidP="00D551EF">
            <w:pPr>
              <w:pStyle w:val="TAH"/>
            </w:pPr>
            <w:r>
              <w:t xml:space="preserve">WG </w:t>
            </w:r>
            <w:proofErr w:type="spellStart"/>
            <w:r>
              <w:t>decisn</w:t>
            </w:r>
            <w:proofErr w:type="spellEnd"/>
          </w:p>
        </w:tc>
        <w:tc>
          <w:tcPr>
            <w:tcW w:w="1020" w:type="dxa"/>
          </w:tcPr>
          <w:p w14:paraId="6D48D1E5" w14:textId="32F51DD5" w:rsidR="00D551EF" w:rsidRDefault="00D551EF" w:rsidP="00D551EF">
            <w:pPr>
              <w:pStyle w:val="TAH"/>
            </w:pPr>
            <w:r>
              <w:t xml:space="preserve">TSG </w:t>
            </w:r>
            <w:proofErr w:type="spellStart"/>
            <w:r>
              <w:t>decisn</w:t>
            </w:r>
            <w:proofErr w:type="spellEnd"/>
          </w:p>
        </w:tc>
        <w:tc>
          <w:tcPr>
            <w:tcW w:w="1133" w:type="dxa"/>
          </w:tcPr>
          <w:p w14:paraId="1DA92299" w14:textId="008639D7" w:rsidR="00D551EF" w:rsidRDefault="00D551EF" w:rsidP="00D551EF">
            <w:pPr>
              <w:pStyle w:val="TAH"/>
            </w:pPr>
            <w:r>
              <w:t>Spec</w:t>
            </w:r>
          </w:p>
        </w:tc>
        <w:tc>
          <w:tcPr>
            <w:tcW w:w="572" w:type="dxa"/>
          </w:tcPr>
          <w:p w14:paraId="7CA10A57" w14:textId="3865AF31" w:rsidR="00D551EF" w:rsidRDefault="00D551EF" w:rsidP="00D551EF">
            <w:pPr>
              <w:pStyle w:val="TAH"/>
            </w:pPr>
            <w:r>
              <w:t>CR</w:t>
            </w:r>
          </w:p>
        </w:tc>
        <w:tc>
          <w:tcPr>
            <w:tcW w:w="567" w:type="dxa"/>
          </w:tcPr>
          <w:p w14:paraId="4916A5BD" w14:textId="2FFECC96" w:rsidR="00D551EF" w:rsidRDefault="00D551EF" w:rsidP="00D551EF">
            <w:pPr>
              <w:pStyle w:val="TAH"/>
            </w:pPr>
            <w:r>
              <w:t>rev</w:t>
            </w:r>
          </w:p>
        </w:tc>
        <w:tc>
          <w:tcPr>
            <w:tcW w:w="567" w:type="dxa"/>
          </w:tcPr>
          <w:p w14:paraId="04E12080" w14:textId="5CFB5701" w:rsidR="00D551EF" w:rsidRDefault="00D551EF" w:rsidP="00D551EF">
            <w:pPr>
              <w:pStyle w:val="TAH"/>
            </w:pPr>
            <w:r>
              <w:t>cat</w:t>
            </w:r>
          </w:p>
        </w:tc>
        <w:tc>
          <w:tcPr>
            <w:tcW w:w="510" w:type="dxa"/>
          </w:tcPr>
          <w:p w14:paraId="4BA88400" w14:textId="3145AA44" w:rsidR="00D551EF" w:rsidRDefault="00D551EF" w:rsidP="00D551EF">
            <w:pPr>
              <w:pStyle w:val="TAH"/>
            </w:pPr>
            <w:proofErr w:type="spellStart"/>
            <w:r>
              <w:t>Rel</w:t>
            </w:r>
            <w:proofErr w:type="spellEnd"/>
          </w:p>
        </w:tc>
        <w:tc>
          <w:tcPr>
            <w:tcW w:w="661" w:type="dxa"/>
          </w:tcPr>
          <w:p w14:paraId="1ADCC201" w14:textId="58A1B1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20B5737" w14:textId="4E25F0BA" w:rsidR="00D551EF" w:rsidRDefault="00D551EF" w:rsidP="00D551EF">
            <w:pPr>
              <w:pStyle w:val="TAH"/>
            </w:pPr>
            <w:r>
              <w:t>Title</w:t>
            </w:r>
          </w:p>
        </w:tc>
      </w:tr>
      <w:tr w:rsidR="00D551EF" w14:paraId="0DE9FC06" w14:textId="77777777" w:rsidTr="00D551EF">
        <w:tc>
          <w:tcPr>
            <w:tcW w:w="1133" w:type="dxa"/>
          </w:tcPr>
          <w:p w14:paraId="1122DFC3" w14:textId="64763D1B" w:rsidR="00D551EF" w:rsidRPr="00D551EF" w:rsidRDefault="00D551EF" w:rsidP="00D551EF">
            <w:pPr>
              <w:pStyle w:val="TAL"/>
              <w:rPr>
                <w:sz w:val="16"/>
              </w:rPr>
            </w:pPr>
            <w:r>
              <w:rPr>
                <w:sz w:val="16"/>
              </w:rPr>
              <w:t>C4-225515</w:t>
            </w:r>
          </w:p>
        </w:tc>
        <w:tc>
          <w:tcPr>
            <w:tcW w:w="1020" w:type="dxa"/>
          </w:tcPr>
          <w:p w14:paraId="01EEEB20" w14:textId="2713273A" w:rsidR="00D551EF" w:rsidRPr="00D551EF" w:rsidRDefault="00D551EF" w:rsidP="00D551EF">
            <w:pPr>
              <w:pStyle w:val="TAL"/>
              <w:rPr>
                <w:sz w:val="16"/>
              </w:rPr>
            </w:pPr>
            <w:r>
              <w:rPr>
                <w:sz w:val="16"/>
              </w:rPr>
              <w:t>agreed</w:t>
            </w:r>
          </w:p>
        </w:tc>
        <w:tc>
          <w:tcPr>
            <w:tcW w:w="1020" w:type="dxa"/>
          </w:tcPr>
          <w:p w14:paraId="45BECF57" w14:textId="24D49D8F" w:rsidR="00D551EF" w:rsidRPr="00D551EF" w:rsidRDefault="00D551EF" w:rsidP="00D551EF">
            <w:pPr>
              <w:pStyle w:val="TAL"/>
              <w:rPr>
                <w:sz w:val="16"/>
              </w:rPr>
            </w:pPr>
            <w:r>
              <w:rPr>
                <w:sz w:val="16"/>
              </w:rPr>
              <w:t>approved</w:t>
            </w:r>
          </w:p>
        </w:tc>
        <w:tc>
          <w:tcPr>
            <w:tcW w:w="1133" w:type="dxa"/>
          </w:tcPr>
          <w:p w14:paraId="44251699" w14:textId="0BAD475A" w:rsidR="00D551EF" w:rsidRPr="00D551EF" w:rsidRDefault="00D551EF" w:rsidP="00D551EF">
            <w:pPr>
              <w:pStyle w:val="TAL"/>
              <w:rPr>
                <w:sz w:val="16"/>
              </w:rPr>
            </w:pPr>
            <w:r>
              <w:rPr>
                <w:sz w:val="16"/>
              </w:rPr>
              <w:t>29.572</w:t>
            </w:r>
          </w:p>
        </w:tc>
        <w:tc>
          <w:tcPr>
            <w:tcW w:w="572" w:type="dxa"/>
          </w:tcPr>
          <w:p w14:paraId="5DE0BBD4" w14:textId="1196F75A" w:rsidR="00D551EF" w:rsidRPr="00D551EF" w:rsidRDefault="00D551EF" w:rsidP="00D551EF">
            <w:pPr>
              <w:pStyle w:val="TAL"/>
              <w:rPr>
                <w:sz w:val="16"/>
              </w:rPr>
            </w:pPr>
            <w:r>
              <w:rPr>
                <w:sz w:val="16"/>
              </w:rPr>
              <w:t>0143</w:t>
            </w:r>
          </w:p>
        </w:tc>
        <w:tc>
          <w:tcPr>
            <w:tcW w:w="567" w:type="dxa"/>
          </w:tcPr>
          <w:p w14:paraId="1192A277" w14:textId="679BFF40" w:rsidR="00D551EF" w:rsidRPr="00D551EF" w:rsidRDefault="00D551EF" w:rsidP="00D551EF">
            <w:pPr>
              <w:pStyle w:val="TAL"/>
              <w:rPr>
                <w:sz w:val="16"/>
              </w:rPr>
            </w:pPr>
            <w:r>
              <w:rPr>
                <w:sz w:val="16"/>
              </w:rPr>
              <w:t>1</w:t>
            </w:r>
          </w:p>
        </w:tc>
        <w:tc>
          <w:tcPr>
            <w:tcW w:w="567" w:type="dxa"/>
          </w:tcPr>
          <w:p w14:paraId="416F58AB" w14:textId="669C25FF" w:rsidR="00D551EF" w:rsidRPr="00D551EF" w:rsidRDefault="00D551EF" w:rsidP="00D551EF">
            <w:pPr>
              <w:pStyle w:val="TAL"/>
              <w:rPr>
                <w:sz w:val="16"/>
              </w:rPr>
            </w:pPr>
            <w:r>
              <w:rPr>
                <w:sz w:val="16"/>
              </w:rPr>
              <w:t>F</w:t>
            </w:r>
          </w:p>
        </w:tc>
        <w:tc>
          <w:tcPr>
            <w:tcW w:w="510" w:type="dxa"/>
          </w:tcPr>
          <w:p w14:paraId="67A95CC1" w14:textId="0F6A891F" w:rsidR="00D551EF" w:rsidRPr="00D551EF" w:rsidRDefault="00D551EF" w:rsidP="00D551EF">
            <w:pPr>
              <w:pStyle w:val="TAL"/>
              <w:rPr>
                <w:sz w:val="16"/>
              </w:rPr>
            </w:pPr>
            <w:r>
              <w:rPr>
                <w:sz w:val="16"/>
              </w:rPr>
              <w:t>Rel-17</w:t>
            </w:r>
          </w:p>
        </w:tc>
        <w:tc>
          <w:tcPr>
            <w:tcW w:w="661" w:type="dxa"/>
          </w:tcPr>
          <w:p w14:paraId="675840A3" w14:textId="051B29CE" w:rsidR="00D551EF" w:rsidRPr="00D551EF" w:rsidRDefault="00D551EF" w:rsidP="00D551EF">
            <w:pPr>
              <w:pStyle w:val="TAL"/>
              <w:rPr>
                <w:sz w:val="16"/>
              </w:rPr>
            </w:pPr>
            <w:r>
              <w:rPr>
                <w:sz w:val="16"/>
              </w:rPr>
              <w:t>17.6.0</w:t>
            </w:r>
          </w:p>
        </w:tc>
        <w:tc>
          <w:tcPr>
            <w:tcW w:w="2607" w:type="dxa"/>
          </w:tcPr>
          <w:p w14:paraId="3FB495F7" w14:textId="7E1F7882" w:rsidR="00D551EF" w:rsidRPr="00D551EF" w:rsidRDefault="00D551EF" w:rsidP="00D551EF">
            <w:pPr>
              <w:pStyle w:val="TAL"/>
              <w:rPr>
                <w:sz w:val="16"/>
              </w:rPr>
            </w:pPr>
            <w:r>
              <w:rPr>
                <w:sz w:val="16"/>
              </w:rPr>
              <w:t>Correction on country verification for satellite access</w:t>
            </w:r>
          </w:p>
        </w:tc>
      </w:tr>
    </w:tbl>
    <w:p w14:paraId="778AEAC0" w14:textId="77777777" w:rsidR="00D551EF" w:rsidRDefault="00D551EF" w:rsidP="00D551EF"/>
    <w:p w14:paraId="3178F8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8320B" w14:textId="73482ACF" w:rsidR="00D551EF" w:rsidRDefault="00D551EF" w:rsidP="00D551EF">
      <w:pPr>
        <w:rPr>
          <w:rFonts w:ascii="Arial" w:hAnsi="Arial" w:cs="Arial"/>
          <w:b/>
          <w:sz w:val="24"/>
        </w:rPr>
      </w:pPr>
      <w:r>
        <w:rPr>
          <w:rFonts w:ascii="Arial" w:hAnsi="Arial" w:cs="Arial"/>
          <w:b/>
          <w:color w:val="0000FF"/>
          <w:sz w:val="24"/>
        </w:rPr>
        <w:t>CP-223115</w:t>
      </w:r>
      <w:r>
        <w:rPr>
          <w:rFonts w:ascii="Arial" w:hAnsi="Arial" w:cs="Arial"/>
          <w:b/>
          <w:color w:val="0000FF"/>
          <w:sz w:val="24"/>
        </w:rPr>
        <w:tab/>
      </w:r>
      <w:r>
        <w:rPr>
          <w:rFonts w:ascii="Arial" w:hAnsi="Arial" w:cs="Arial"/>
          <w:b/>
          <w:sz w:val="24"/>
        </w:rPr>
        <w:t>CR pack on 5GSAT_ARCH-CT</w:t>
      </w:r>
    </w:p>
    <w:p w14:paraId="53737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2BA55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8830E0C" w14:textId="77777777" w:rsidTr="00D551EF">
        <w:tc>
          <w:tcPr>
            <w:tcW w:w="1133" w:type="dxa"/>
          </w:tcPr>
          <w:p w14:paraId="4FF9F9E0" w14:textId="76BEB2E7" w:rsidR="00D551EF" w:rsidRDefault="00D551EF" w:rsidP="00D551EF">
            <w:pPr>
              <w:pStyle w:val="TAH"/>
            </w:pPr>
            <w:r>
              <w:lastRenderedPageBreak/>
              <w:t>WG TDoc</w:t>
            </w:r>
          </w:p>
        </w:tc>
        <w:tc>
          <w:tcPr>
            <w:tcW w:w="1020" w:type="dxa"/>
          </w:tcPr>
          <w:p w14:paraId="43F3F7D1" w14:textId="0CE2523D" w:rsidR="00D551EF" w:rsidRDefault="00D551EF" w:rsidP="00D551EF">
            <w:pPr>
              <w:pStyle w:val="TAH"/>
            </w:pPr>
            <w:r>
              <w:t xml:space="preserve">WG </w:t>
            </w:r>
            <w:proofErr w:type="spellStart"/>
            <w:r>
              <w:t>decisn</w:t>
            </w:r>
            <w:proofErr w:type="spellEnd"/>
          </w:p>
        </w:tc>
        <w:tc>
          <w:tcPr>
            <w:tcW w:w="1020" w:type="dxa"/>
          </w:tcPr>
          <w:p w14:paraId="0176E6EB" w14:textId="6179AD9F" w:rsidR="00D551EF" w:rsidRDefault="00D551EF" w:rsidP="00D551EF">
            <w:pPr>
              <w:pStyle w:val="TAH"/>
            </w:pPr>
            <w:r>
              <w:t xml:space="preserve">TSG </w:t>
            </w:r>
            <w:proofErr w:type="spellStart"/>
            <w:r>
              <w:t>decisn</w:t>
            </w:r>
            <w:proofErr w:type="spellEnd"/>
          </w:p>
        </w:tc>
        <w:tc>
          <w:tcPr>
            <w:tcW w:w="1133" w:type="dxa"/>
          </w:tcPr>
          <w:p w14:paraId="49857E9E" w14:textId="1406A733" w:rsidR="00D551EF" w:rsidRDefault="00D551EF" w:rsidP="00D551EF">
            <w:pPr>
              <w:pStyle w:val="TAH"/>
            </w:pPr>
            <w:r>
              <w:t>Spec</w:t>
            </w:r>
          </w:p>
        </w:tc>
        <w:tc>
          <w:tcPr>
            <w:tcW w:w="572" w:type="dxa"/>
          </w:tcPr>
          <w:p w14:paraId="2157448D" w14:textId="5E48FB5C" w:rsidR="00D551EF" w:rsidRDefault="00D551EF" w:rsidP="00D551EF">
            <w:pPr>
              <w:pStyle w:val="TAH"/>
            </w:pPr>
            <w:r>
              <w:t>CR</w:t>
            </w:r>
          </w:p>
        </w:tc>
        <w:tc>
          <w:tcPr>
            <w:tcW w:w="567" w:type="dxa"/>
          </w:tcPr>
          <w:p w14:paraId="2BED894D" w14:textId="30DFDC3A" w:rsidR="00D551EF" w:rsidRDefault="00D551EF" w:rsidP="00D551EF">
            <w:pPr>
              <w:pStyle w:val="TAH"/>
            </w:pPr>
            <w:r>
              <w:t>rev</w:t>
            </w:r>
          </w:p>
        </w:tc>
        <w:tc>
          <w:tcPr>
            <w:tcW w:w="567" w:type="dxa"/>
          </w:tcPr>
          <w:p w14:paraId="52B90BAA" w14:textId="171074D0" w:rsidR="00D551EF" w:rsidRDefault="00D551EF" w:rsidP="00D551EF">
            <w:pPr>
              <w:pStyle w:val="TAH"/>
            </w:pPr>
            <w:r>
              <w:t>cat</w:t>
            </w:r>
          </w:p>
        </w:tc>
        <w:tc>
          <w:tcPr>
            <w:tcW w:w="510" w:type="dxa"/>
          </w:tcPr>
          <w:p w14:paraId="2001578B" w14:textId="6D5E1DEF" w:rsidR="00D551EF" w:rsidRDefault="00D551EF" w:rsidP="00D551EF">
            <w:pPr>
              <w:pStyle w:val="TAH"/>
            </w:pPr>
            <w:proofErr w:type="spellStart"/>
            <w:r>
              <w:t>Rel</w:t>
            </w:r>
            <w:proofErr w:type="spellEnd"/>
          </w:p>
        </w:tc>
        <w:tc>
          <w:tcPr>
            <w:tcW w:w="661" w:type="dxa"/>
          </w:tcPr>
          <w:p w14:paraId="6E8840B7" w14:textId="4EAF59E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27A8C8" w14:textId="3817D08D" w:rsidR="00D551EF" w:rsidRDefault="00D551EF" w:rsidP="00D551EF">
            <w:pPr>
              <w:pStyle w:val="TAH"/>
            </w:pPr>
            <w:r>
              <w:t>Title</w:t>
            </w:r>
          </w:p>
        </w:tc>
      </w:tr>
      <w:tr w:rsidR="00D551EF" w14:paraId="6CFA79BC" w14:textId="77777777" w:rsidTr="00D551EF">
        <w:tc>
          <w:tcPr>
            <w:tcW w:w="1133" w:type="dxa"/>
          </w:tcPr>
          <w:p w14:paraId="1108E6C8" w14:textId="601D0EEA" w:rsidR="00D551EF" w:rsidRPr="00D551EF" w:rsidRDefault="00D551EF" w:rsidP="00D551EF">
            <w:pPr>
              <w:pStyle w:val="TAL"/>
              <w:rPr>
                <w:sz w:val="16"/>
              </w:rPr>
            </w:pPr>
            <w:r>
              <w:rPr>
                <w:sz w:val="16"/>
              </w:rPr>
              <w:t>C1-226064</w:t>
            </w:r>
          </w:p>
        </w:tc>
        <w:tc>
          <w:tcPr>
            <w:tcW w:w="1020" w:type="dxa"/>
          </w:tcPr>
          <w:p w14:paraId="1D8A3BC8" w14:textId="55D21D52" w:rsidR="00D551EF" w:rsidRPr="00D551EF" w:rsidRDefault="00D551EF" w:rsidP="00D551EF">
            <w:pPr>
              <w:pStyle w:val="TAL"/>
              <w:rPr>
                <w:sz w:val="16"/>
              </w:rPr>
            </w:pPr>
            <w:r>
              <w:rPr>
                <w:sz w:val="16"/>
              </w:rPr>
              <w:t>agreed</w:t>
            </w:r>
          </w:p>
        </w:tc>
        <w:tc>
          <w:tcPr>
            <w:tcW w:w="1020" w:type="dxa"/>
          </w:tcPr>
          <w:p w14:paraId="5B24392D" w14:textId="78BBA55B" w:rsidR="00D551EF" w:rsidRPr="00D551EF" w:rsidRDefault="00D551EF" w:rsidP="00D551EF">
            <w:pPr>
              <w:pStyle w:val="TAL"/>
              <w:rPr>
                <w:sz w:val="16"/>
              </w:rPr>
            </w:pPr>
            <w:r>
              <w:rPr>
                <w:sz w:val="16"/>
              </w:rPr>
              <w:t>approved</w:t>
            </w:r>
          </w:p>
        </w:tc>
        <w:tc>
          <w:tcPr>
            <w:tcW w:w="1133" w:type="dxa"/>
          </w:tcPr>
          <w:p w14:paraId="17B2652B" w14:textId="51C39AB4" w:rsidR="00D551EF" w:rsidRPr="00D551EF" w:rsidRDefault="00D551EF" w:rsidP="00D551EF">
            <w:pPr>
              <w:pStyle w:val="TAL"/>
              <w:rPr>
                <w:sz w:val="16"/>
              </w:rPr>
            </w:pPr>
            <w:r>
              <w:rPr>
                <w:sz w:val="16"/>
              </w:rPr>
              <w:t>24.571</w:t>
            </w:r>
          </w:p>
        </w:tc>
        <w:tc>
          <w:tcPr>
            <w:tcW w:w="572" w:type="dxa"/>
          </w:tcPr>
          <w:p w14:paraId="31DFD2BA" w14:textId="5812D4F7" w:rsidR="00D551EF" w:rsidRPr="00D551EF" w:rsidRDefault="00D551EF" w:rsidP="00D551EF">
            <w:pPr>
              <w:pStyle w:val="TAL"/>
              <w:rPr>
                <w:sz w:val="16"/>
              </w:rPr>
            </w:pPr>
            <w:r>
              <w:rPr>
                <w:sz w:val="16"/>
              </w:rPr>
              <w:t>0014</w:t>
            </w:r>
          </w:p>
        </w:tc>
        <w:tc>
          <w:tcPr>
            <w:tcW w:w="567" w:type="dxa"/>
          </w:tcPr>
          <w:p w14:paraId="72A3F492" w14:textId="6580DEF2" w:rsidR="00D551EF" w:rsidRPr="00D551EF" w:rsidRDefault="00D551EF" w:rsidP="00D551EF">
            <w:pPr>
              <w:pStyle w:val="TAL"/>
              <w:rPr>
                <w:sz w:val="16"/>
              </w:rPr>
            </w:pPr>
            <w:r>
              <w:rPr>
                <w:sz w:val="16"/>
              </w:rPr>
              <w:t>1</w:t>
            </w:r>
          </w:p>
        </w:tc>
        <w:tc>
          <w:tcPr>
            <w:tcW w:w="567" w:type="dxa"/>
          </w:tcPr>
          <w:p w14:paraId="16EA7E6D" w14:textId="1BF5D43D" w:rsidR="00D551EF" w:rsidRPr="00D551EF" w:rsidRDefault="00D551EF" w:rsidP="00D551EF">
            <w:pPr>
              <w:pStyle w:val="TAL"/>
              <w:rPr>
                <w:sz w:val="16"/>
              </w:rPr>
            </w:pPr>
            <w:r>
              <w:rPr>
                <w:sz w:val="16"/>
              </w:rPr>
              <w:t>F</w:t>
            </w:r>
          </w:p>
        </w:tc>
        <w:tc>
          <w:tcPr>
            <w:tcW w:w="510" w:type="dxa"/>
          </w:tcPr>
          <w:p w14:paraId="3D00D8F7" w14:textId="40DBF855" w:rsidR="00D551EF" w:rsidRPr="00D551EF" w:rsidRDefault="00D551EF" w:rsidP="00D551EF">
            <w:pPr>
              <w:pStyle w:val="TAL"/>
              <w:rPr>
                <w:sz w:val="16"/>
              </w:rPr>
            </w:pPr>
            <w:r>
              <w:rPr>
                <w:sz w:val="16"/>
              </w:rPr>
              <w:t>Rel-17</w:t>
            </w:r>
          </w:p>
        </w:tc>
        <w:tc>
          <w:tcPr>
            <w:tcW w:w="661" w:type="dxa"/>
          </w:tcPr>
          <w:p w14:paraId="64904C80" w14:textId="51D2BC5B" w:rsidR="00D551EF" w:rsidRPr="00D551EF" w:rsidRDefault="00D551EF" w:rsidP="00D551EF">
            <w:pPr>
              <w:pStyle w:val="TAL"/>
              <w:rPr>
                <w:sz w:val="16"/>
              </w:rPr>
            </w:pPr>
            <w:r>
              <w:rPr>
                <w:sz w:val="16"/>
              </w:rPr>
              <w:t>17.2.0</w:t>
            </w:r>
          </w:p>
        </w:tc>
        <w:tc>
          <w:tcPr>
            <w:tcW w:w="2607" w:type="dxa"/>
          </w:tcPr>
          <w:p w14:paraId="0ED3C35D" w14:textId="1C90C2FB" w:rsidR="00D551EF" w:rsidRPr="00D551EF" w:rsidRDefault="00D551EF" w:rsidP="00D551EF">
            <w:pPr>
              <w:pStyle w:val="TAL"/>
              <w:rPr>
                <w:sz w:val="16"/>
              </w:rPr>
            </w:pPr>
            <w:r>
              <w:rPr>
                <w:sz w:val="16"/>
              </w:rPr>
              <w:t>Correction on country verification for satellite access</w:t>
            </w:r>
          </w:p>
        </w:tc>
      </w:tr>
      <w:tr w:rsidR="00D551EF" w14:paraId="6498D7A1" w14:textId="77777777" w:rsidTr="00D551EF">
        <w:tc>
          <w:tcPr>
            <w:tcW w:w="1133" w:type="dxa"/>
          </w:tcPr>
          <w:p w14:paraId="48EAF19E" w14:textId="56951FF7" w:rsidR="00D551EF" w:rsidRPr="00D551EF" w:rsidRDefault="00D551EF" w:rsidP="00D551EF">
            <w:pPr>
              <w:pStyle w:val="TAL"/>
              <w:rPr>
                <w:sz w:val="16"/>
              </w:rPr>
            </w:pPr>
            <w:r>
              <w:rPr>
                <w:sz w:val="16"/>
              </w:rPr>
              <w:t>C1-226181</w:t>
            </w:r>
          </w:p>
        </w:tc>
        <w:tc>
          <w:tcPr>
            <w:tcW w:w="1020" w:type="dxa"/>
          </w:tcPr>
          <w:p w14:paraId="7844180E" w14:textId="31F836D3" w:rsidR="00D551EF" w:rsidRPr="00D551EF" w:rsidRDefault="00D551EF" w:rsidP="00D551EF">
            <w:pPr>
              <w:pStyle w:val="TAL"/>
              <w:rPr>
                <w:sz w:val="16"/>
              </w:rPr>
            </w:pPr>
            <w:r>
              <w:rPr>
                <w:sz w:val="16"/>
              </w:rPr>
              <w:t>agreed</w:t>
            </w:r>
          </w:p>
        </w:tc>
        <w:tc>
          <w:tcPr>
            <w:tcW w:w="1020" w:type="dxa"/>
          </w:tcPr>
          <w:p w14:paraId="675BD33C" w14:textId="1A5C0C4E" w:rsidR="00D551EF" w:rsidRPr="00D551EF" w:rsidRDefault="00D551EF" w:rsidP="00D551EF">
            <w:pPr>
              <w:pStyle w:val="TAL"/>
              <w:rPr>
                <w:sz w:val="16"/>
              </w:rPr>
            </w:pPr>
            <w:r>
              <w:rPr>
                <w:sz w:val="16"/>
              </w:rPr>
              <w:t>approved</w:t>
            </w:r>
          </w:p>
        </w:tc>
        <w:tc>
          <w:tcPr>
            <w:tcW w:w="1133" w:type="dxa"/>
          </w:tcPr>
          <w:p w14:paraId="48C39244" w14:textId="5850C308" w:rsidR="00D551EF" w:rsidRPr="00D551EF" w:rsidRDefault="00D551EF" w:rsidP="00D551EF">
            <w:pPr>
              <w:pStyle w:val="TAL"/>
              <w:rPr>
                <w:sz w:val="16"/>
              </w:rPr>
            </w:pPr>
            <w:r>
              <w:rPr>
                <w:sz w:val="16"/>
              </w:rPr>
              <w:t>23.122</w:t>
            </w:r>
          </w:p>
        </w:tc>
        <w:tc>
          <w:tcPr>
            <w:tcW w:w="572" w:type="dxa"/>
          </w:tcPr>
          <w:p w14:paraId="11CF2302" w14:textId="2D56FAAD" w:rsidR="00D551EF" w:rsidRPr="00D551EF" w:rsidRDefault="00D551EF" w:rsidP="00D551EF">
            <w:pPr>
              <w:pStyle w:val="TAL"/>
              <w:rPr>
                <w:sz w:val="16"/>
              </w:rPr>
            </w:pPr>
            <w:r>
              <w:rPr>
                <w:sz w:val="16"/>
              </w:rPr>
              <w:t>0983</w:t>
            </w:r>
          </w:p>
        </w:tc>
        <w:tc>
          <w:tcPr>
            <w:tcW w:w="567" w:type="dxa"/>
          </w:tcPr>
          <w:p w14:paraId="527EB135" w14:textId="7CDB807B" w:rsidR="00D551EF" w:rsidRPr="00D551EF" w:rsidRDefault="00D551EF" w:rsidP="00D551EF">
            <w:pPr>
              <w:pStyle w:val="TAL"/>
              <w:rPr>
                <w:sz w:val="16"/>
              </w:rPr>
            </w:pPr>
            <w:r>
              <w:rPr>
                <w:sz w:val="16"/>
              </w:rPr>
              <w:t>1</w:t>
            </w:r>
          </w:p>
        </w:tc>
        <w:tc>
          <w:tcPr>
            <w:tcW w:w="567" w:type="dxa"/>
          </w:tcPr>
          <w:p w14:paraId="616121E8" w14:textId="0BDCF363" w:rsidR="00D551EF" w:rsidRPr="00D551EF" w:rsidRDefault="00D551EF" w:rsidP="00D551EF">
            <w:pPr>
              <w:pStyle w:val="TAL"/>
              <w:rPr>
                <w:sz w:val="16"/>
              </w:rPr>
            </w:pPr>
            <w:r>
              <w:rPr>
                <w:sz w:val="16"/>
              </w:rPr>
              <w:t>F</w:t>
            </w:r>
          </w:p>
        </w:tc>
        <w:tc>
          <w:tcPr>
            <w:tcW w:w="510" w:type="dxa"/>
          </w:tcPr>
          <w:p w14:paraId="665EB172" w14:textId="3671C474" w:rsidR="00D551EF" w:rsidRPr="00D551EF" w:rsidRDefault="00D551EF" w:rsidP="00D551EF">
            <w:pPr>
              <w:pStyle w:val="TAL"/>
              <w:rPr>
                <w:sz w:val="16"/>
              </w:rPr>
            </w:pPr>
            <w:r>
              <w:rPr>
                <w:sz w:val="16"/>
              </w:rPr>
              <w:t>Rel-17</w:t>
            </w:r>
          </w:p>
        </w:tc>
        <w:tc>
          <w:tcPr>
            <w:tcW w:w="661" w:type="dxa"/>
          </w:tcPr>
          <w:p w14:paraId="59CA5F65" w14:textId="458A656A" w:rsidR="00D551EF" w:rsidRPr="00D551EF" w:rsidRDefault="00D551EF" w:rsidP="00D551EF">
            <w:pPr>
              <w:pStyle w:val="TAL"/>
              <w:rPr>
                <w:sz w:val="16"/>
              </w:rPr>
            </w:pPr>
            <w:r>
              <w:rPr>
                <w:sz w:val="16"/>
              </w:rPr>
              <w:t>17.8.0</w:t>
            </w:r>
          </w:p>
        </w:tc>
        <w:tc>
          <w:tcPr>
            <w:tcW w:w="2607" w:type="dxa"/>
          </w:tcPr>
          <w:p w14:paraId="43BA7EA2" w14:textId="69617417" w:rsidR="00D551EF" w:rsidRPr="00D551EF" w:rsidRDefault="00D551EF" w:rsidP="00D551EF">
            <w:pPr>
              <w:pStyle w:val="TAL"/>
              <w:rPr>
                <w:sz w:val="16"/>
              </w:rPr>
            </w:pPr>
            <w:r>
              <w:rPr>
                <w:sz w:val="16"/>
              </w:rPr>
              <w:t>Correct the value of higher priority PLMN search timer T</w:t>
            </w:r>
          </w:p>
        </w:tc>
      </w:tr>
      <w:tr w:rsidR="00D551EF" w14:paraId="51A86017" w14:textId="77777777" w:rsidTr="00D551EF">
        <w:tc>
          <w:tcPr>
            <w:tcW w:w="1133" w:type="dxa"/>
          </w:tcPr>
          <w:p w14:paraId="7DB382EB" w14:textId="437B460B" w:rsidR="00D551EF" w:rsidRPr="00D551EF" w:rsidRDefault="00D551EF" w:rsidP="00D551EF">
            <w:pPr>
              <w:pStyle w:val="TAL"/>
              <w:rPr>
                <w:sz w:val="16"/>
              </w:rPr>
            </w:pPr>
            <w:r>
              <w:rPr>
                <w:sz w:val="16"/>
              </w:rPr>
              <w:t>C1-226182</w:t>
            </w:r>
          </w:p>
        </w:tc>
        <w:tc>
          <w:tcPr>
            <w:tcW w:w="1020" w:type="dxa"/>
          </w:tcPr>
          <w:p w14:paraId="6AB27864" w14:textId="6B3AFF37" w:rsidR="00D551EF" w:rsidRPr="00D551EF" w:rsidRDefault="00D551EF" w:rsidP="00D551EF">
            <w:pPr>
              <w:pStyle w:val="TAL"/>
              <w:rPr>
                <w:sz w:val="16"/>
              </w:rPr>
            </w:pPr>
            <w:r>
              <w:rPr>
                <w:sz w:val="16"/>
              </w:rPr>
              <w:t>agreed</w:t>
            </w:r>
          </w:p>
        </w:tc>
        <w:tc>
          <w:tcPr>
            <w:tcW w:w="1020" w:type="dxa"/>
          </w:tcPr>
          <w:p w14:paraId="5BC17A74" w14:textId="515DDE69" w:rsidR="00D551EF" w:rsidRPr="00D551EF" w:rsidRDefault="00D551EF" w:rsidP="00D551EF">
            <w:pPr>
              <w:pStyle w:val="TAL"/>
              <w:rPr>
                <w:sz w:val="16"/>
              </w:rPr>
            </w:pPr>
            <w:r>
              <w:rPr>
                <w:sz w:val="16"/>
              </w:rPr>
              <w:t>approved</w:t>
            </w:r>
          </w:p>
        </w:tc>
        <w:tc>
          <w:tcPr>
            <w:tcW w:w="1133" w:type="dxa"/>
          </w:tcPr>
          <w:p w14:paraId="2883A416" w14:textId="192A3EAF" w:rsidR="00D551EF" w:rsidRPr="00D551EF" w:rsidRDefault="00D551EF" w:rsidP="00D551EF">
            <w:pPr>
              <w:pStyle w:val="TAL"/>
              <w:rPr>
                <w:sz w:val="16"/>
              </w:rPr>
            </w:pPr>
            <w:r>
              <w:rPr>
                <w:sz w:val="16"/>
              </w:rPr>
              <w:t>23.122</w:t>
            </w:r>
          </w:p>
        </w:tc>
        <w:tc>
          <w:tcPr>
            <w:tcW w:w="572" w:type="dxa"/>
          </w:tcPr>
          <w:p w14:paraId="5D3AA1B4" w14:textId="04B37F91" w:rsidR="00D551EF" w:rsidRPr="00D551EF" w:rsidRDefault="00D551EF" w:rsidP="00D551EF">
            <w:pPr>
              <w:pStyle w:val="TAL"/>
              <w:rPr>
                <w:sz w:val="16"/>
              </w:rPr>
            </w:pPr>
            <w:r>
              <w:rPr>
                <w:sz w:val="16"/>
              </w:rPr>
              <w:t>0984</w:t>
            </w:r>
          </w:p>
        </w:tc>
        <w:tc>
          <w:tcPr>
            <w:tcW w:w="567" w:type="dxa"/>
          </w:tcPr>
          <w:p w14:paraId="2D5A5BB2" w14:textId="753195CB" w:rsidR="00D551EF" w:rsidRPr="00D551EF" w:rsidRDefault="00D551EF" w:rsidP="00D551EF">
            <w:pPr>
              <w:pStyle w:val="TAL"/>
              <w:rPr>
                <w:sz w:val="16"/>
              </w:rPr>
            </w:pPr>
            <w:r>
              <w:rPr>
                <w:sz w:val="16"/>
              </w:rPr>
              <w:t>1</w:t>
            </w:r>
          </w:p>
        </w:tc>
        <w:tc>
          <w:tcPr>
            <w:tcW w:w="567" w:type="dxa"/>
          </w:tcPr>
          <w:p w14:paraId="7E7C8551" w14:textId="0A4C8ED3" w:rsidR="00D551EF" w:rsidRPr="00D551EF" w:rsidRDefault="00D551EF" w:rsidP="00D551EF">
            <w:pPr>
              <w:pStyle w:val="TAL"/>
              <w:rPr>
                <w:sz w:val="16"/>
              </w:rPr>
            </w:pPr>
            <w:r>
              <w:rPr>
                <w:sz w:val="16"/>
              </w:rPr>
              <w:t>A</w:t>
            </w:r>
          </w:p>
        </w:tc>
        <w:tc>
          <w:tcPr>
            <w:tcW w:w="510" w:type="dxa"/>
          </w:tcPr>
          <w:p w14:paraId="0A136379" w14:textId="360FF4B8" w:rsidR="00D551EF" w:rsidRPr="00D551EF" w:rsidRDefault="00D551EF" w:rsidP="00D551EF">
            <w:pPr>
              <w:pStyle w:val="TAL"/>
              <w:rPr>
                <w:sz w:val="16"/>
              </w:rPr>
            </w:pPr>
            <w:r>
              <w:rPr>
                <w:sz w:val="16"/>
              </w:rPr>
              <w:t>Rel-18</w:t>
            </w:r>
          </w:p>
        </w:tc>
        <w:tc>
          <w:tcPr>
            <w:tcW w:w="661" w:type="dxa"/>
          </w:tcPr>
          <w:p w14:paraId="24DBD3ED" w14:textId="1D2BF5F0" w:rsidR="00D551EF" w:rsidRPr="00D551EF" w:rsidRDefault="00D551EF" w:rsidP="00D551EF">
            <w:pPr>
              <w:pStyle w:val="TAL"/>
              <w:rPr>
                <w:sz w:val="16"/>
              </w:rPr>
            </w:pPr>
            <w:r>
              <w:rPr>
                <w:sz w:val="16"/>
              </w:rPr>
              <w:t>18.0.0</w:t>
            </w:r>
          </w:p>
        </w:tc>
        <w:tc>
          <w:tcPr>
            <w:tcW w:w="2607" w:type="dxa"/>
          </w:tcPr>
          <w:p w14:paraId="205E0311" w14:textId="3A86A96B" w:rsidR="00D551EF" w:rsidRPr="00D551EF" w:rsidRDefault="00D551EF" w:rsidP="00D551EF">
            <w:pPr>
              <w:pStyle w:val="TAL"/>
              <w:rPr>
                <w:sz w:val="16"/>
              </w:rPr>
            </w:pPr>
            <w:r>
              <w:rPr>
                <w:sz w:val="16"/>
              </w:rPr>
              <w:t>Correct the value of higher priority PLMN search timer T</w:t>
            </w:r>
          </w:p>
        </w:tc>
      </w:tr>
      <w:tr w:rsidR="00D551EF" w14:paraId="2F6DDDCD" w14:textId="77777777" w:rsidTr="00D551EF">
        <w:tc>
          <w:tcPr>
            <w:tcW w:w="1133" w:type="dxa"/>
          </w:tcPr>
          <w:p w14:paraId="2D78034C" w14:textId="24E2D52B" w:rsidR="00D551EF" w:rsidRPr="00D551EF" w:rsidRDefault="00D551EF" w:rsidP="00D551EF">
            <w:pPr>
              <w:pStyle w:val="TAL"/>
              <w:rPr>
                <w:sz w:val="16"/>
              </w:rPr>
            </w:pPr>
            <w:r>
              <w:rPr>
                <w:sz w:val="16"/>
              </w:rPr>
              <w:t>C1-226744</w:t>
            </w:r>
          </w:p>
        </w:tc>
        <w:tc>
          <w:tcPr>
            <w:tcW w:w="1020" w:type="dxa"/>
          </w:tcPr>
          <w:p w14:paraId="7023344D" w14:textId="2D18A857" w:rsidR="00D551EF" w:rsidRPr="00D551EF" w:rsidRDefault="00D551EF" w:rsidP="00D551EF">
            <w:pPr>
              <w:pStyle w:val="TAL"/>
              <w:rPr>
                <w:sz w:val="16"/>
              </w:rPr>
            </w:pPr>
            <w:r>
              <w:rPr>
                <w:sz w:val="16"/>
              </w:rPr>
              <w:t>agreed</w:t>
            </w:r>
          </w:p>
        </w:tc>
        <w:tc>
          <w:tcPr>
            <w:tcW w:w="1020" w:type="dxa"/>
          </w:tcPr>
          <w:p w14:paraId="119A68EF" w14:textId="25FEE3A7" w:rsidR="00D551EF" w:rsidRPr="00D551EF" w:rsidRDefault="00D551EF" w:rsidP="00D551EF">
            <w:pPr>
              <w:pStyle w:val="TAL"/>
              <w:rPr>
                <w:sz w:val="16"/>
              </w:rPr>
            </w:pPr>
            <w:r>
              <w:rPr>
                <w:sz w:val="16"/>
              </w:rPr>
              <w:t>approved</w:t>
            </w:r>
          </w:p>
        </w:tc>
        <w:tc>
          <w:tcPr>
            <w:tcW w:w="1133" w:type="dxa"/>
          </w:tcPr>
          <w:p w14:paraId="6BB84F25" w14:textId="3E705389" w:rsidR="00D551EF" w:rsidRPr="00D551EF" w:rsidRDefault="00D551EF" w:rsidP="00D551EF">
            <w:pPr>
              <w:pStyle w:val="TAL"/>
              <w:rPr>
                <w:sz w:val="16"/>
              </w:rPr>
            </w:pPr>
            <w:r>
              <w:rPr>
                <w:sz w:val="16"/>
              </w:rPr>
              <w:t>23.122</w:t>
            </w:r>
          </w:p>
        </w:tc>
        <w:tc>
          <w:tcPr>
            <w:tcW w:w="572" w:type="dxa"/>
          </w:tcPr>
          <w:p w14:paraId="18C132BC" w14:textId="76418EC0" w:rsidR="00D551EF" w:rsidRPr="00D551EF" w:rsidRDefault="00D551EF" w:rsidP="00D551EF">
            <w:pPr>
              <w:pStyle w:val="TAL"/>
              <w:rPr>
                <w:sz w:val="16"/>
              </w:rPr>
            </w:pPr>
            <w:r>
              <w:rPr>
                <w:sz w:val="16"/>
              </w:rPr>
              <w:t>1016</w:t>
            </w:r>
          </w:p>
        </w:tc>
        <w:tc>
          <w:tcPr>
            <w:tcW w:w="567" w:type="dxa"/>
          </w:tcPr>
          <w:p w14:paraId="46C4062D" w14:textId="77777777" w:rsidR="00D551EF" w:rsidRPr="00D551EF" w:rsidRDefault="00D551EF" w:rsidP="00D551EF">
            <w:pPr>
              <w:pStyle w:val="TAL"/>
              <w:rPr>
                <w:sz w:val="16"/>
              </w:rPr>
            </w:pPr>
          </w:p>
        </w:tc>
        <w:tc>
          <w:tcPr>
            <w:tcW w:w="567" w:type="dxa"/>
          </w:tcPr>
          <w:p w14:paraId="692DC8CF" w14:textId="4C0E4FBD" w:rsidR="00D551EF" w:rsidRPr="00D551EF" w:rsidRDefault="00D551EF" w:rsidP="00D551EF">
            <w:pPr>
              <w:pStyle w:val="TAL"/>
              <w:rPr>
                <w:sz w:val="16"/>
              </w:rPr>
            </w:pPr>
            <w:r>
              <w:rPr>
                <w:sz w:val="16"/>
              </w:rPr>
              <w:t>F</w:t>
            </w:r>
          </w:p>
        </w:tc>
        <w:tc>
          <w:tcPr>
            <w:tcW w:w="510" w:type="dxa"/>
          </w:tcPr>
          <w:p w14:paraId="1C7D8C96" w14:textId="5C15E664" w:rsidR="00D551EF" w:rsidRPr="00D551EF" w:rsidRDefault="00D551EF" w:rsidP="00D551EF">
            <w:pPr>
              <w:pStyle w:val="TAL"/>
              <w:rPr>
                <w:sz w:val="16"/>
              </w:rPr>
            </w:pPr>
            <w:r>
              <w:rPr>
                <w:sz w:val="16"/>
              </w:rPr>
              <w:t>Rel-18</w:t>
            </w:r>
          </w:p>
        </w:tc>
        <w:tc>
          <w:tcPr>
            <w:tcW w:w="661" w:type="dxa"/>
          </w:tcPr>
          <w:p w14:paraId="178712BD" w14:textId="4F347746" w:rsidR="00D551EF" w:rsidRPr="00D551EF" w:rsidRDefault="00D551EF" w:rsidP="00D551EF">
            <w:pPr>
              <w:pStyle w:val="TAL"/>
              <w:rPr>
                <w:sz w:val="16"/>
              </w:rPr>
            </w:pPr>
            <w:r>
              <w:rPr>
                <w:sz w:val="16"/>
              </w:rPr>
              <w:t>18.0.0</w:t>
            </w:r>
          </w:p>
        </w:tc>
        <w:tc>
          <w:tcPr>
            <w:tcW w:w="2607" w:type="dxa"/>
          </w:tcPr>
          <w:p w14:paraId="33E691A3" w14:textId="2AD09651" w:rsidR="00D551EF" w:rsidRPr="00D551EF" w:rsidRDefault="00D551EF" w:rsidP="00D551EF">
            <w:pPr>
              <w:pStyle w:val="TAL"/>
              <w:rPr>
                <w:sz w:val="16"/>
              </w:rPr>
            </w:pPr>
            <w:r>
              <w:rPr>
                <w:sz w:val="16"/>
              </w:rPr>
              <w:t>Correction to #78 timer handling</w:t>
            </w:r>
          </w:p>
        </w:tc>
      </w:tr>
      <w:tr w:rsidR="00D551EF" w14:paraId="21EC1E98" w14:textId="77777777" w:rsidTr="00D551EF">
        <w:tc>
          <w:tcPr>
            <w:tcW w:w="1133" w:type="dxa"/>
          </w:tcPr>
          <w:p w14:paraId="6A0D6D74" w14:textId="7A5E682F" w:rsidR="00D551EF" w:rsidRPr="00D551EF" w:rsidRDefault="00D551EF" w:rsidP="00D551EF">
            <w:pPr>
              <w:pStyle w:val="TAL"/>
              <w:rPr>
                <w:sz w:val="16"/>
              </w:rPr>
            </w:pPr>
            <w:r>
              <w:rPr>
                <w:sz w:val="16"/>
              </w:rPr>
              <w:t>C1-226845</w:t>
            </w:r>
          </w:p>
        </w:tc>
        <w:tc>
          <w:tcPr>
            <w:tcW w:w="1020" w:type="dxa"/>
          </w:tcPr>
          <w:p w14:paraId="202CEF82" w14:textId="12CFD168" w:rsidR="00D551EF" w:rsidRPr="00D551EF" w:rsidRDefault="00D551EF" w:rsidP="00D551EF">
            <w:pPr>
              <w:pStyle w:val="TAL"/>
              <w:rPr>
                <w:sz w:val="16"/>
              </w:rPr>
            </w:pPr>
            <w:r>
              <w:rPr>
                <w:sz w:val="16"/>
              </w:rPr>
              <w:t>agreed</w:t>
            </w:r>
          </w:p>
        </w:tc>
        <w:tc>
          <w:tcPr>
            <w:tcW w:w="1020" w:type="dxa"/>
          </w:tcPr>
          <w:p w14:paraId="76ED0512" w14:textId="49A13FD9" w:rsidR="00D551EF" w:rsidRPr="00D551EF" w:rsidRDefault="00D551EF" w:rsidP="00D551EF">
            <w:pPr>
              <w:pStyle w:val="TAL"/>
              <w:rPr>
                <w:sz w:val="16"/>
              </w:rPr>
            </w:pPr>
            <w:r>
              <w:rPr>
                <w:sz w:val="16"/>
              </w:rPr>
              <w:t>approved</w:t>
            </w:r>
          </w:p>
        </w:tc>
        <w:tc>
          <w:tcPr>
            <w:tcW w:w="1133" w:type="dxa"/>
          </w:tcPr>
          <w:p w14:paraId="7DE8823D" w14:textId="4A1B4318" w:rsidR="00D551EF" w:rsidRPr="00D551EF" w:rsidRDefault="00D551EF" w:rsidP="00D551EF">
            <w:pPr>
              <w:pStyle w:val="TAL"/>
              <w:rPr>
                <w:sz w:val="16"/>
              </w:rPr>
            </w:pPr>
            <w:r>
              <w:rPr>
                <w:sz w:val="16"/>
              </w:rPr>
              <w:t>24.501</w:t>
            </w:r>
          </w:p>
        </w:tc>
        <w:tc>
          <w:tcPr>
            <w:tcW w:w="572" w:type="dxa"/>
          </w:tcPr>
          <w:p w14:paraId="5BD9645B" w14:textId="12E9D2B4" w:rsidR="00D551EF" w:rsidRPr="00D551EF" w:rsidRDefault="00D551EF" w:rsidP="00D551EF">
            <w:pPr>
              <w:pStyle w:val="TAL"/>
              <w:rPr>
                <w:sz w:val="16"/>
              </w:rPr>
            </w:pPr>
            <w:r>
              <w:rPr>
                <w:sz w:val="16"/>
              </w:rPr>
              <w:t>4855</w:t>
            </w:r>
          </w:p>
        </w:tc>
        <w:tc>
          <w:tcPr>
            <w:tcW w:w="567" w:type="dxa"/>
          </w:tcPr>
          <w:p w14:paraId="3DEBDD30" w14:textId="2F44F4D8" w:rsidR="00D551EF" w:rsidRPr="00D551EF" w:rsidRDefault="00D551EF" w:rsidP="00D551EF">
            <w:pPr>
              <w:pStyle w:val="TAL"/>
              <w:rPr>
                <w:sz w:val="16"/>
              </w:rPr>
            </w:pPr>
            <w:r>
              <w:rPr>
                <w:sz w:val="16"/>
              </w:rPr>
              <w:t>1</w:t>
            </w:r>
          </w:p>
        </w:tc>
        <w:tc>
          <w:tcPr>
            <w:tcW w:w="567" w:type="dxa"/>
          </w:tcPr>
          <w:p w14:paraId="1C914405" w14:textId="0371D7D1" w:rsidR="00D551EF" w:rsidRPr="00D551EF" w:rsidRDefault="00D551EF" w:rsidP="00D551EF">
            <w:pPr>
              <w:pStyle w:val="TAL"/>
              <w:rPr>
                <w:sz w:val="16"/>
              </w:rPr>
            </w:pPr>
            <w:r>
              <w:rPr>
                <w:sz w:val="16"/>
              </w:rPr>
              <w:t>F</w:t>
            </w:r>
          </w:p>
        </w:tc>
        <w:tc>
          <w:tcPr>
            <w:tcW w:w="510" w:type="dxa"/>
          </w:tcPr>
          <w:p w14:paraId="0BEB3588" w14:textId="41711C21" w:rsidR="00D551EF" w:rsidRPr="00D551EF" w:rsidRDefault="00D551EF" w:rsidP="00D551EF">
            <w:pPr>
              <w:pStyle w:val="TAL"/>
              <w:rPr>
                <w:sz w:val="16"/>
              </w:rPr>
            </w:pPr>
            <w:r>
              <w:rPr>
                <w:sz w:val="16"/>
              </w:rPr>
              <w:t>Rel-17</w:t>
            </w:r>
          </w:p>
        </w:tc>
        <w:tc>
          <w:tcPr>
            <w:tcW w:w="661" w:type="dxa"/>
          </w:tcPr>
          <w:p w14:paraId="59716158" w14:textId="2B510877" w:rsidR="00D551EF" w:rsidRPr="00D551EF" w:rsidRDefault="00D551EF" w:rsidP="00D551EF">
            <w:pPr>
              <w:pStyle w:val="TAL"/>
              <w:rPr>
                <w:sz w:val="16"/>
              </w:rPr>
            </w:pPr>
            <w:r>
              <w:rPr>
                <w:sz w:val="16"/>
              </w:rPr>
              <w:t>17.8.0</w:t>
            </w:r>
          </w:p>
        </w:tc>
        <w:tc>
          <w:tcPr>
            <w:tcW w:w="2607" w:type="dxa"/>
          </w:tcPr>
          <w:p w14:paraId="6DB05CFC" w14:textId="5EBE74FA" w:rsidR="00D551EF" w:rsidRPr="00D551EF" w:rsidRDefault="00D551EF" w:rsidP="00D551EF">
            <w:pPr>
              <w:pStyle w:val="TAL"/>
              <w:rPr>
                <w:sz w:val="16"/>
              </w:rPr>
            </w:pPr>
            <w:r>
              <w:rPr>
                <w:sz w:val="16"/>
              </w:rPr>
              <w:t>UE behaviour on Forbidden TAIs list IEs</w:t>
            </w:r>
          </w:p>
        </w:tc>
      </w:tr>
      <w:tr w:rsidR="00D551EF" w14:paraId="18BB3FDC" w14:textId="77777777" w:rsidTr="00D551EF">
        <w:tc>
          <w:tcPr>
            <w:tcW w:w="1133" w:type="dxa"/>
          </w:tcPr>
          <w:p w14:paraId="186715F1" w14:textId="628DA89F" w:rsidR="00D551EF" w:rsidRPr="00D551EF" w:rsidRDefault="00D551EF" w:rsidP="00D551EF">
            <w:pPr>
              <w:pStyle w:val="TAL"/>
              <w:rPr>
                <w:sz w:val="16"/>
              </w:rPr>
            </w:pPr>
            <w:r>
              <w:rPr>
                <w:sz w:val="16"/>
              </w:rPr>
              <w:t>C1-226846</w:t>
            </w:r>
          </w:p>
        </w:tc>
        <w:tc>
          <w:tcPr>
            <w:tcW w:w="1020" w:type="dxa"/>
          </w:tcPr>
          <w:p w14:paraId="45C17FAA" w14:textId="6F8AC376" w:rsidR="00D551EF" w:rsidRPr="00D551EF" w:rsidRDefault="00D551EF" w:rsidP="00D551EF">
            <w:pPr>
              <w:pStyle w:val="TAL"/>
              <w:rPr>
                <w:sz w:val="16"/>
              </w:rPr>
            </w:pPr>
            <w:r>
              <w:rPr>
                <w:sz w:val="16"/>
              </w:rPr>
              <w:t>agreed</w:t>
            </w:r>
          </w:p>
        </w:tc>
        <w:tc>
          <w:tcPr>
            <w:tcW w:w="1020" w:type="dxa"/>
          </w:tcPr>
          <w:p w14:paraId="2B4B70AE" w14:textId="39796EB1" w:rsidR="00D551EF" w:rsidRPr="00D551EF" w:rsidRDefault="00D551EF" w:rsidP="00D551EF">
            <w:pPr>
              <w:pStyle w:val="TAL"/>
              <w:rPr>
                <w:sz w:val="16"/>
              </w:rPr>
            </w:pPr>
            <w:r>
              <w:rPr>
                <w:sz w:val="16"/>
              </w:rPr>
              <w:t>approved</w:t>
            </w:r>
          </w:p>
        </w:tc>
        <w:tc>
          <w:tcPr>
            <w:tcW w:w="1133" w:type="dxa"/>
          </w:tcPr>
          <w:p w14:paraId="082E8779" w14:textId="02985AA4" w:rsidR="00D551EF" w:rsidRPr="00D551EF" w:rsidRDefault="00D551EF" w:rsidP="00D551EF">
            <w:pPr>
              <w:pStyle w:val="TAL"/>
              <w:rPr>
                <w:sz w:val="16"/>
              </w:rPr>
            </w:pPr>
            <w:r>
              <w:rPr>
                <w:sz w:val="16"/>
              </w:rPr>
              <w:t>24.501</w:t>
            </w:r>
          </w:p>
        </w:tc>
        <w:tc>
          <w:tcPr>
            <w:tcW w:w="572" w:type="dxa"/>
          </w:tcPr>
          <w:p w14:paraId="7C0FF2A3" w14:textId="29D9ECFE" w:rsidR="00D551EF" w:rsidRPr="00D551EF" w:rsidRDefault="00D551EF" w:rsidP="00D551EF">
            <w:pPr>
              <w:pStyle w:val="TAL"/>
              <w:rPr>
                <w:sz w:val="16"/>
              </w:rPr>
            </w:pPr>
            <w:r>
              <w:rPr>
                <w:sz w:val="16"/>
              </w:rPr>
              <w:t>4856</w:t>
            </w:r>
          </w:p>
        </w:tc>
        <w:tc>
          <w:tcPr>
            <w:tcW w:w="567" w:type="dxa"/>
          </w:tcPr>
          <w:p w14:paraId="0ADC5493" w14:textId="28659495" w:rsidR="00D551EF" w:rsidRPr="00D551EF" w:rsidRDefault="00D551EF" w:rsidP="00D551EF">
            <w:pPr>
              <w:pStyle w:val="TAL"/>
              <w:rPr>
                <w:sz w:val="16"/>
              </w:rPr>
            </w:pPr>
            <w:r>
              <w:rPr>
                <w:sz w:val="16"/>
              </w:rPr>
              <w:t>1</w:t>
            </w:r>
          </w:p>
        </w:tc>
        <w:tc>
          <w:tcPr>
            <w:tcW w:w="567" w:type="dxa"/>
          </w:tcPr>
          <w:p w14:paraId="41A53A88" w14:textId="5C01ED79" w:rsidR="00D551EF" w:rsidRPr="00D551EF" w:rsidRDefault="00D551EF" w:rsidP="00D551EF">
            <w:pPr>
              <w:pStyle w:val="TAL"/>
              <w:rPr>
                <w:sz w:val="16"/>
              </w:rPr>
            </w:pPr>
            <w:r>
              <w:rPr>
                <w:sz w:val="16"/>
              </w:rPr>
              <w:t>A</w:t>
            </w:r>
          </w:p>
        </w:tc>
        <w:tc>
          <w:tcPr>
            <w:tcW w:w="510" w:type="dxa"/>
          </w:tcPr>
          <w:p w14:paraId="7AC356E8" w14:textId="51001086" w:rsidR="00D551EF" w:rsidRPr="00D551EF" w:rsidRDefault="00D551EF" w:rsidP="00D551EF">
            <w:pPr>
              <w:pStyle w:val="TAL"/>
              <w:rPr>
                <w:sz w:val="16"/>
              </w:rPr>
            </w:pPr>
            <w:r>
              <w:rPr>
                <w:sz w:val="16"/>
              </w:rPr>
              <w:t>Rel-18</w:t>
            </w:r>
          </w:p>
        </w:tc>
        <w:tc>
          <w:tcPr>
            <w:tcW w:w="661" w:type="dxa"/>
          </w:tcPr>
          <w:p w14:paraId="32EA0AE0" w14:textId="0A86CF28" w:rsidR="00D551EF" w:rsidRPr="00D551EF" w:rsidRDefault="00D551EF" w:rsidP="00D551EF">
            <w:pPr>
              <w:pStyle w:val="TAL"/>
              <w:rPr>
                <w:sz w:val="16"/>
              </w:rPr>
            </w:pPr>
            <w:r>
              <w:rPr>
                <w:sz w:val="16"/>
              </w:rPr>
              <w:t>18.0.1</w:t>
            </w:r>
          </w:p>
        </w:tc>
        <w:tc>
          <w:tcPr>
            <w:tcW w:w="2607" w:type="dxa"/>
          </w:tcPr>
          <w:p w14:paraId="57B0124F" w14:textId="70C5E946" w:rsidR="00D551EF" w:rsidRPr="00D551EF" w:rsidRDefault="00D551EF" w:rsidP="00D551EF">
            <w:pPr>
              <w:pStyle w:val="TAL"/>
              <w:rPr>
                <w:sz w:val="16"/>
              </w:rPr>
            </w:pPr>
            <w:r>
              <w:rPr>
                <w:sz w:val="16"/>
              </w:rPr>
              <w:t>UE behaviour on Forbidden TAIs list IEs</w:t>
            </w:r>
          </w:p>
        </w:tc>
      </w:tr>
      <w:tr w:rsidR="00D551EF" w14:paraId="0248BE47" w14:textId="77777777" w:rsidTr="00D551EF">
        <w:tc>
          <w:tcPr>
            <w:tcW w:w="1133" w:type="dxa"/>
          </w:tcPr>
          <w:p w14:paraId="59C5ACEB" w14:textId="3BB855ED" w:rsidR="00D551EF" w:rsidRPr="00D551EF" w:rsidRDefault="00D551EF" w:rsidP="00D551EF">
            <w:pPr>
              <w:pStyle w:val="TAL"/>
              <w:rPr>
                <w:sz w:val="16"/>
              </w:rPr>
            </w:pPr>
            <w:r>
              <w:rPr>
                <w:sz w:val="16"/>
              </w:rPr>
              <w:t>C1-226847</w:t>
            </w:r>
          </w:p>
        </w:tc>
        <w:tc>
          <w:tcPr>
            <w:tcW w:w="1020" w:type="dxa"/>
          </w:tcPr>
          <w:p w14:paraId="0F87A4E4" w14:textId="29C53E6B" w:rsidR="00D551EF" w:rsidRPr="00D551EF" w:rsidRDefault="00D551EF" w:rsidP="00D551EF">
            <w:pPr>
              <w:pStyle w:val="TAL"/>
              <w:rPr>
                <w:sz w:val="16"/>
              </w:rPr>
            </w:pPr>
            <w:r>
              <w:rPr>
                <w:sz w:val="16"/>
              </w:rPr>
              <w:t>agreed</w:t>
            </w:r>
          </w:p>
        </w:tc>
        <w:tc>
          <w:tcPr>
            <w:tcW w:w="1020" w:type="dxa"/>
          </w:tcPr>
          <w:p w14:paraId="61CD796C" w14:textId="0EF846C5" w:rsidR="00D551EF" w:rsidRPr="00D551EF" w:rsidRDefault="00D551EF" w:rsidP="00D551EF">
            <w:pPr>
              <w:pStyle w:val="TAL"/>
              <w:rPr>
                <w:sz w:val="16"/>
              </w:rPr>
            </w:pPr>
            <w:r>
              <w:rPr>
                <w:sz w:val="16"/>
              </w:rPr>
              <w:t>approved</w:t>
            </w:r>
          </w:p>
        </w:tc>
        <w:tc>
          <w:tcPr>
            <w:tcW w:w="1133" w:type="dxa"/>
          </w:tcPr>
          <w:p w14:paraId="22B7FFB9" w14:textId="65BFBA5F" w:rsidR="00D551EF" w:rsidRPr="00D551EF" w:rsidRDefault="00D551EF" w:rsidP="00D551EF">
            <w:pPr>
              <w:pStyle w:val="TAL"/>
              <w:rPr>
                <w:sz w:val="16"/>
              </w:rPr>
            </w:pPr>
            <w:r>
              <w:rPr>
                <w:sz w:val="16"/>
              </w:rPr>
              <w:t>24.501</w:t>
            </w:r>
          </w:p>
        </w:tc>
        <w:tc>
          <w:tcPr>
            <w:tcW w:w="572" w:type="dxa"/>
          </w:tcPr>
          <w:p w14:paraId="07DA2DBC" w14:textId="075DC14E" w:rsidR="00D551EF" w:rsidRPr="00D551EF" w:rsidRDefault="00D551EF" w:rsidP="00D551EF">
            <w:pPr>
              <w:pStyle w:val="TAL"/>
              <w:rPr>
                <w:sz w:val="16"/>
              </w:rPr>
            </w:pPr>
            <w:r>
              <w:rPr>
                <w:sz w:val="16"/>
              </w:rPr>
              <w:t>4848</w:t>
            </w:r>
          </w:p>
        </w:tc>
        <w:tc>
          <w:tcPr>
            <w:tcW w:w="567" w:type="dxa"/>
          </w:tcPr>
          <w:p w14:paraId="58192A63" w14:textId="32CD8B4E" w:rsidR="00D551EF" w:rsidRPr="00D551EF" w:rsidRDefault="00D551EF" w:rsidP="00D551EF">
            <w:pPr>
              <w:pStyle w:val="TAL"/>
              <w:rPr>
                <w:sz w:val="16"/>
              </w:rPr>
            </w:pPr>
            <w:r>
              <w:rPr>
                <w:sz w:val="16"/>
              </w:rPr>
              <w:t>1</w:t>
            </w:r>
          </w:p>
        </w:tc>
        <w:tc>
          <w:tcPr>
            <w:tcW w:w="567" w:type="dxa"/>
          </w:tcPr>
          <w:p w14:paraId="587BEE6E" w14:textId="1265EB22" w:rsidR="00D551EF" w:rsidRPr="00D551EF" w:rsidRDefault="00D551EF" w:rsidP="00D551EF">
            <w:pPr>
              <w:pStyle w:val="TAL"/>
              <w:rPr>
                <w:sz w:val="16"/>
              </w:rPr>
            </w:pPr>
            <w:r>
              <w:rPr>
                <w:sz w:val="16"/>
              </w:rPr>
              <w:t>F</w:t>
            </w:r>
          </w:p>
        </w:tc>
        <w:tc>
          <w:tcPr>
            <w:tcW w:w="510" w:type="dxa"/>
          </w:tcPr>
          <w:p w14:paraId="2576E354" w14:textId="6AFA28E0" w:rsidR="00D551EF" w:rsidRPr="00D551EF" w:rsidRDefault="00D551EF" w:rsidP="00D551EF">
            <w:pPr>
              <w:pStyle w:val="TAL"/>
              <w:rPr>
                <w:sz w:val="16"/>
              </w:rPr>
            </w:pPr>
            <w:r>
              <w:rPr>
                <w:sz w:val="16"/>
              </w:rPr>
              <w:t>Rel-18</w:t>
            </w:r>
          </w:p>
        </w:tc>
        <w:tc>
          <w:tcPr>
            <w:tcW w:w="661" w:type="dxa"/>
          </w:tcPr>
          <w:p w14:paraId="5CFBE089" w14:textId="19FF1C0D" w:rsidR="00D551EF" w:rsidRPr="00D551EF" w:rsidRDefault="00D551EF" w:rsidP="00D551EF">
            <w:pPr>
              <w:pStyle w:val="TAL"/>
              <w:rPr>
                <w:sz w:val="16"/>
              </w:rPr>
            </w:pPr>
            <w:r>
              <w:rPr>
                <w:sz w:val="16"/>
              </w:rPr>
              <w:t>18.0.1</w:t>
            </w:r>
          </w:p>
        </w:tc>
        <w:tc>
          <w:tcPr>
            <w:tcW w:w="2607" w:type="dxa"/>
          </w:tcPr>
          <w:p w14:paraId="45E1CB80" w14:textId="6AE3F02B" w:rsidR="00D551EF" w:rsidRPr="00D551EF" w:rsidRDefault="00D551EF" w:rsidP="00D551EF">
            <w:pPr>
              <w:pStyle w:val="TAL"/>
              <w:rPr>
                <w:sz w:val="16"/>
              </w:rPr>
            </w:pPr>
            <w:r>
              <w:rPr>
                <w:sz w:val="16"/>
              </w:rPr>
              <w:t>Handling of current TAI in case of reception of Forbidden TAI IEs</w:t>
            </w:r>
          </w:p>
        </w:tc>
      </w:tr>
      <w:tr w:rsidR="00D551EF" w14:paraId="23587D46" w14:textId="77777777" w:rsidTr="00D551EF">
        <w:tc>
          <w:tcPr>
            <w:tcW w:w="1133" w:type="dxa"/>
          </w:tcPr>
          <w:p w14:paraId="7FD815FB" w14:textId="14CAB7CE" w:rsidR="00D551EF" w:rsidRPr="00D551EF" w:rsidRDefault="00D551EF" w:rsidP="00D551EF">
            <w:pPr>
              <w:pStyle w:val="TAL"/>
              <w:rPr>
                <w:sz w:val="16"/>
              </w:rPr>
            </w:pPr>
            <w:r>
              <w:rPr>
                <w:sz w:val="16"/>
              </w:rPr>
              <w:t>C1-227097</w:t>
            </w:r>
          </w:p>
        </w:tc>
        <w:tc>
          <w:tcPr>
            <w:tcW w:w="1020" w:type="dxa"/>
          </w:tcPr>
          <w:p w14:paraId="1FD0492E" w14:textId="3FFA175A" w:rsidR="00D551EF" w:rsidRPr="00D551EF" w:rsidRDefault="00D551EF" w:rsidP="00D551EF">
            <w:pPr>
              <w:pStyle w:val="TAL"/>
              <w:rPr>
                <w:sz w:val="16"/>
              </w:rPr>
            </w:pPr>
            <w:r>
              <w:rPr>
                <w:sz w:val="16"/>
              </w:rPr>
              <w:t>agreed</w:t>
            </w:r>
          </w:p>
        </w:tc>
        <w:tc>
          <w:tcPr>
            <w:tcW w:w="1020" w:type="dxa"/>
          </w:tcPr>
          <w:p w14:paraId="14941B17" w14:textId="785EB667" w:rsidR="00D551EF" w:rsidRPr="00D551EF" w:rsidRDefault="00D551EF" w:rsidP="00D551EF">
            <w:pPr>
              <w:pStyle w:val="TAL"/>
              <w:rPr>
                <w:sz w:val="16"/>
              </w:rPr>
            </w:pPr>
            <w:r>
              <w:rPr>
                <w:sz w:val="16"/>
              </w:rPr>
              <w:t>approved</w:t>
            </w:r>
          </w:p>
        </w:tc>
        <w:tc>
          <w:tcPr>
            <w:tcW w:w="1133" w:type="dxa"/>
          </w:tcPr>
          <w:p w14:paraId="10E00FBC" w14:textId="64887E09" w:rsidR="00D551EF" w:rsidRPr="00D551EF" w:rsidRDefault="00D551EF" w:rsidP="00D551EF">
            <w:pPr>
              <w:pStyle w:val="TAL"/>
              <w:rPr>
                <w:sz w:val="16"/>
              </w:rPr>
            </w:pPr>
            <w:r>
              <w:rPr>
                <w:sz w:val="16"/>
              </w:rPr>
              <w:t>24.501</w:t>
            </w:r>
          </w:p>
        </w:tc>
        <w:tc>
          <w:tcPr>
            <w:tcW w:w="572" w:type="dxa"/>
          </w:tcPr>
          <w:p w14:paraId="7EC8529F" w14:textId="6357F968" w:rsidR="00D551EF" w:rsidRPr="00D551EF" w:rsidRDefault="00D551EF" w:rsidP="00D551EF">
            <w:pPr>
              <w:pStyle w:val="TAL"/>
              <w:rPr>
                <w:sz w:val="16"/>
              </w:rPr>
            </w:pPr>
            <w:r>
              <w:rPr>
                <w:sz w:val="16"/>
              </w:rPr>
              <w:t>4887</w:t>
            </w:r>
          </w:p>
        </w:tc>
        <w:tc>
          <w:tcPr>
            <w:tcW w:w="567" w:type="dxa"/>
          </w:tcPr>
          <w:p w14:paraId="661687DC" w14:textId="4107F854" w:rsidR="00D551EF" w:rsidRPr="00D551EF" w:rsidRDefault="00D551EF" w:rsidP="00D551EF">
            <w:pPr>
              <w:pStyle w:val="TAL"/>
              <w:rPr>
                <w:sz w:val="16"/>
              </w:rPr>
            </w:pPr>
            <w:r>
              <w:rPr>
                <w:sz w:val="16"/>
              </w:rPr>
              <w:t>1</w:t>
            </w:r>
          </w:p>
        </w:tc>
        <w:tc>
          <w:tcPr>
            <w:tcW w:w="567" w:type="dxa"/>
          </w:tcPr>
          <w:p w14:paraId="0966E48F" w14:textId="69CE776B" w:rsidR="00D551EF" w:rsidRPr="00D551EF" w:rsidRDefault="00D551EF" w:rsidP="00D551EF">
            <w:pPr>
              <w:pStyle w:val="TAL"/>
              <w:rPr>
                <w:sz w:val="16"/>
              </w:rPr>
            </w:pPr>
            <w:r>
              <w:rPr>
                <w:sz w:val="16"/>
              </w:rPr>
              <w:t>F</w:t>
            </w:r>
          </w:p>
        </w:tc>
        <w:tc>
          <w:tcPr>
            <w:tcW w:w="510" w:type="dxa"/>
          </w:tcPr>
          <w:p w14:paraId="4B5AE910" w14:textId="30C839F6" w:rsidR="00D551EF" w:rsidRPr="00D551EF" w:rsidRDefault="00D551EF" w:rsidP="00D551EF">
            <w:pPr>
              <w:pStyle w:val="TAL"/>
              <w:rPr>
                <w:sz w:val="16"/>
              </w:rPr>
            </w:pPr>
            <w:r>
              <w:rPr>
                <w:sz w:val="16"/>
              </w:rPr>
              <w:t>Rel-18</w:t>
            </w:r>
          </w:p>
        </w:tc>
        <w:tc>
          <w:tcPr>
            <w:tcW w:w="661" w:type="dxa"/>
          </w:tcPr>
          <w:p w14:paraId="79ABDD9B" w14:textId="0C645009" w:rsidR="00D551EF" w:rsidRPr="00D551EF" w:rsidRDefault="00D551EF" w:rsidP="00D551EF">
            <w:pPr>
              <w:pStyle w:val="TAL"/>
              <w:rPr>
                <w:sz w:val="16"/>
              </w:rPr>
            </w:pPr>
            <w:r>
              <w:rPr>
                <w:sz w:val="16"/>
              </w:rPr>
              <w:t>18.0.1</w:t>
            </w:r>
          </w:p>
        </w:tc>
        <w:tc>
          <w:tcPr>
            <w:tcW w:w="2607" w:type="dxa"/>
          </w:tcPr>
          <w:p w14:paraId="5161787F" w14:textId="7F5F2F8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905C0D5" w14:textId="77777777" w:rsidTr="00D551EF">
        <w:tc>
          <w:tcPr>
            <w:tcW w:w="1133" w:type="dxa"/>
          </w:tcPr>
          <w:p w14:paraId="18C804E8" w14:textId="5CC363CC" w:rsidR="00D551EF" w:rsidRPr="00D551EF" w:rsidRDefault="00D551EF" w:rsidP="00D551EF">
            <w:pPr>
              <w:pStyle w:val="TAL"/>
              <w:rPr>
                <w:sz w:val="16"/>
              </w:rPr>
            </w:pPr>
            <w:r>
              <w:rPr>
                <w:sz w:val="16"/>
              </w:rPr>
              <w:t>C1-227099</w:t>
            </w:r>
          </w:p>
        </w:tc>
        <w:tc>
          <w:tcPr>
            <w:tcW w:w="1020" w:type="dxa"/>
          </w:tcPr>
          <w:p w14:paraId="4C70F08D" w14:textId="4ED880B2" w:rsidR="00D551EF" w:rsidRPr="00D551EF" w:rsidRDefault="00D551EF" w:rsidP="00D551EF">
            <w:pPr>
              <w:pStyle w:val="TAL"/>
              <w:rPr>
                <w:sz w:val="16"/>
              </w:rPr>
            </w:pPr>
            <w:r>
              <w:rPr>
                <w:sz w:val="16"/>
              </w:rPr>
              <w:t>agreed</w:t>
            </w:r>
          </w:p>
        </w:tc>
        <w:tc>
          <w:tcPr>
            <w:tcW w:w="1020" w:type="dxa"/>
          </w:tcPr>
          <w:p w14:paraId="23C93AE0" w14:textId="62CE029B" w:rsidR="00D551EF" w:rsidRPr="00D551EF" w:rsidRDefault="00D551EF" w:rsidP="00D551EF">
            <w:pPr>
              <w:pStyle w:val="TAL"/>
              <w:rPr>
                <w:sz w:val="16"/>
              </w:rPr>
            </w:pPr>
            <w:r>
              <w:rPr>
                <w:sz w:val="16"/>
              </w:rPr>
              <w:t>approved</w:t>
            </w:r>
          </w:p>
        </w:tc>
        <w:tc>
          <w:tcPr>
            <w:tcW w:w="1133" w:type="dxa"/>
          </w:tcPr>
          <w:p w14:paraId="79E45B32" w14:textId="1446DB43" w:rsidR="00D551EF" w:rsidRPr="00D551EF" w:rsidRDefault="00D551EF" w:rsidP="00D551EF">
            <w:pPr>
              <w:pStyle w:val="TAL"/>
              <w:rPr>
                <w:sz w:val="16"/>
              </w:rPr>
            </w:pPr>
            <w:r>
              <w:rPr>
                <w:sz w:val="16"/>
              </w:rPr>
              <w:t>24.501</w:t>
            </w:r>
          </w:p>
        </w:tc>
        <w:tc>
          <w:tcPr>
            <w:tcW w:w="572" w:type="dxa"/>
          </w:tcPr>
          <w:p w14:paraId="488B735E" w14:textId="7D5662D7" w:rsidR="00D551EF" w:rsidRPr="00D551EF" w:rsidRDefault="00D551EF" w:rsidP="00D551EF">
            <w:pPr>
              <w:pStyle w:val="TAL"/>
              <w:rPr>
                <w:sz w:val="16"/>
              </w:rPr>
            </w:pPr>
            <w:r>
              <w:rPr>
                <w:sz w:val="16"/>
              </w:rPr>
              <w:t>4946</w:t>
            </w:r>
          </w:p>
        </w:tc>
        <w:tc>
          <w:tcPr>
            <w:tcW w:w="567" w:type="dxa"/>
          </w:tcPr>
          <w:p w14:paraId="28D5ADB3" w14:textId="761AD993" w:rsidR="00D551EF" w:rsidRPr="00D551EF" w:rsidRDefault="00D551EF" w:rsidP="00D551EF">
            <w:pPr>
              <w:pStyle w:val="TAL"/>
              <w:rPr>
                <w:sz w:val="16"/>
              </w:rPr>
            </w:pPr>
            <w:r>
              <w:rPr>
                <w:sz w:val="16"/>
              </w:rPr>
              <w:t>1</w:t>
            </w:r>
          </w:p>
        </w:tc>
        <w:tc>
          <w:tcPr>
            <w:tcW w:w="567" w:type="dxa"/>
          </w:tcPr>
          <w:p w14:paraId="2875699F" w14:textId="7F19C5D3" w:rsidR="00D551EF" w:rsidRPr="00D551EF" w:rsidRDefault="00D551EF" w:rsidP="00D551EF">
            <w:pPr>
              <w:pStyle w:val="TAL"/>
              <w:rPr>
                <w:sz w:val="16"/>
              </w:rPr>
            </w:pPr>
            <w:r>
              <w:rPr>
                <w:sz w:val="16"/>
              </w:rPr>
              <w:t>F</w:t>
            </w:r>
          </w:p>
        </w:tc>
        <w:tc>
          <w:tcPr>
            <w:tcW w:w="510" w:type="dxa"/>
          </w:tcPr>
          <w:p w14:paraId="3B61B814" w14:textId="1AC71F5F" w:rsidR="00D551EF" w:rsidRPr="00D551EF" w:rsidRDefault="00D551EF" w:rsidP="00D551EF">
            <w:pPr>
              <w:pStyle w:val="TAL"/>
              <w:rPr>
                <w:sz w:val="16"/>
              </w:rPr>
            </w:pPr>
            <w:r>
              <w:rPr>
                <w:sz w:val="16"/>
              </w:rPr>
              <w:t>Rel-18</w:t>
            </w:r>
          </w:p>
        </w:tc>
        <w:tc>
          <w:tcPr>
            <w:tcW w:w="661" w:type="dxa"/>
          </w:tcPr>
          <w:p w14:paraId="2EDF9D66" w14:textId="640B52C1" w:rsidR="00D551EF" w:rsidRPr="00D551EF" w:rsidRDefault="00D551EF" w:rsidP="00D551EF">
            <w:pPr>
              <w:pStyle w:val="TAL"/>
              <w:rPr>
                <w:sz w:val="16"/>
              </w:rPr>
            </w:pPr>
            <w:r>
              <w:rPr>
                <w:sz w:val="16"/>
              </w:rPr>
              <w:t>18.0.1</w:t>
            </w:r>
          </w:p>
        </w:tc>
        <w:tc>
          <w:tcPr>
            <w:tcW w:w="2607" w:type="dxa"/>
          </w:tcPr>
          <w:p w14:paraId="53A62C7E" w14:textId="2172AEC0" w:rsidR="00D551EF" w:rsidRPr="00D551EF" w:rsidRDefault="00D551EF" w:rsidP="00D551EF">
            <w:pPr>
              <w:pStyle w:val="TAL"/>
              <w:rPr>
                <w:sz w:val="16"/>
              </w:rPr>
            </w:pPr>
            <w:r>
              <w:rPr>
                <w:sz w:val="16"/>
              </w:rPr>
              <w:t>Correction to #78 timer handling</w:t>
            </w:r>
          </w:p>
        </w:tc>
      </w:tr>
      <w:tr w:rsidR="00D551EF" w14:paraId="0AFE2D4A" w14:textId="77777777" w:rsidTr="00D551EF">
        <w:tc>
          <w:tcPr>
            <w:tcW w:w="1133" w:type="dxa"/>
          </w:tcPr>
          <w:p w14:paraId="178C4350" w14:textId="541C2E4C" w:rsidR="00D551EF" w:rsidRPr="00D551EF" w:rsidRDefault="00D551EF" w:rsidP="00D551EF">
            <w:pPr>
              <w:pStyle w:val="TAL"/>
              <w:rPr>
                <w:sz w:val="16"/>
              </w:rPr>
            </w:pPr>
            <w:r>
              <w:rPr>
                <w:sz w:val="16"/>
              </w:rPr>
              <w:t>C1-227132</w:t>
            </w:r>
          </w:p>
        </w:tc>
        <w:tc>
          <w:tcPr>
            <w:tcW w:w="1020" w:type="dxa"/>
          </w:tcPr>
          <w:p w14:paraId="7AFF1ADE" w14:textId="5828FF36" w:rsidR="00D551EF" w:rsidRPr="00D551EF" w:rsidRDefault="00D551EF" w:rsidP="00D551EF">
            <w:pPr>
              <w:pStyle w:val="TAL"/>
              <w:rPr>
                <w:sz w:val="16"/>
              </w:rPr>
            </w:pPr>
            <w:r>
              <w:rPr>
                <w:sz w:val="16"/>
              </w:rPr>
              <w:t>agreed</w:t>
            </w:r>
          </w:p>
        </w:tc>
        <w:tc>
          <w:tcPr>
            <w:tcW w:w="1020" w:type="dxa"/>
          </w:tcPr>
          <w:p w14:paraId="27B6A971" w14:textId="37D3A025" w:rsidR="00D551EF" w:rsidRPr="00D551EF" w:rsidRDefault="00D551EF" w:rsidP="00D551EF">
            <w:pPr>
              <w:pStyle w:val="TAL"/>
              <w:rPr>
                <w:sz w:val="16"/>
              </w:rPr>
            </w:pPr>
            <w:r>
              <w:rPr>
                <w:sz w:val="16"/>
              </w:rPr>
              <w:t>approved</w:t>
            </w:r>
          </w:p>
        </w:tc>
        <w:tc>
          <w:tcPr>
            <w:tcW w:w="1133" w:type="dxa"/>
          </w:tcPr>
          <w:p w14:paraId="258F1205" w14:textId="4CB38A00" w:rsidR="00D551EF" w:rsidRPr="00D551EF" w:rsidRDefault="00D551EF" w:rsidP="00D551EF">
            <w:pPr>
              <w:pStyle w:val="TAL"/>
              <w:rPr>
                <w:sz w:val="16"/>
              </w:rPr>
            </w:pPr>
            <w:r>
              <w:rPr>
                <w:sz w:val="16"/>
              </w:rPr>
              <w:t>24.501</w:t>
            </w:r>
          </w:p>
        </w:tc>
        <w:tc>
          <w:tcPr>
            <w:tcW w:w="572" w:type="dxa"/>
          </w:tcPr>
          <w:p w14:paraId="7CB3059B" w14:textId="1EC204AF" w:rsidR="00D551EF" w:rsidRPr="00D551EF" w:rsidRDefault="00D551EF" w:rsidP="00D551EF">
            <w:pPr>
              <w:pStyle w:val="TAL"/>
              <w:rPr>
                <w:sz w:val="16"/>
              </w:rPr>
            </w:pPr>
            <w:r>
              <w:rPr>
                <w:sz w:val="16"/>
              </w:rPr>
              <w:t>4970</w:t>
            </w:r>
          </w:p>
        </w:tc>
        <w:tc>
          <w:tcPr>
            <w:tcW w:w="567" w:type="dxa"/>
          </w:tcPr>
          <w:p w14:paraId="7AEB098F" w14:textId="77777777" w:rsidR="00D551EF" w:rsidRPr="00D551EF" w:rsidRDefault="00D551EF" w:rsidP="00D551EF">
            <w:pPr>
              <w:pStyle w:val="TAL"/>
              <w:rPr>
                <w:sz w:val="16"/>
              </w:rPr>
            </w:pPr>
          </w:p>
        </w:tc>
        <w:tc>
          <w:tcPr>
            <w:tcW w:w="567" w:type="dxa"/>
          </w:tcPr>
          <w:p w14:paraId="25DAB5B3" w14:textId="143A6985" w:rsidR="00D551EF" w:rsidRPr="00D551EF" w:rsidRDefault="00D551EF" w:rsidP="00D551EF">
            <w:pPr>
              <w:pStyle w:val="TAL"/>
              <w:rPr>
                <w:sz w:val="16"/>
              </w:rPr>
            </w:pPr>
            <w:r>
              <w:rPr>
                <w:sz w:val="16"/>
              </w:rPr>
              <w:t>F</w:t>
            </w:r>
          </w:p>
        </w:tc>
        <w:tc>
          <w:tcPr>
            <w:tcW w:w="510" w:type="dxa"/>
          </w:tcPr>
          <w:p w14:paraId="52796C84" w14:textId="1FEED2C8" w:rsidR="00D551EF" w:rsidRPr="00D551EF" w:rsidRDefault="00D551EF" w:rsidP="00D551EF">
            <w:pPr>
              <w:pStyle w:val="TAL"/>
              <w:rPr>
                <w:sz w:val="16"/>
              </w:rPr>
            </w:pPr>
            <w:r>
              <w:rPr>
                <w:sz w:val="16"/>
              </w:rPr>
              <w:t>Rel-17</w:t>
            </w:r>
          </w:p>
        </w:tc>
        <w:tc>
          <w:tcPr>
            <w:tcW w:w="661" w:type="dxa"/>
          </w:tcPr>
          <w:p w14:paraId="1744F1A7" w14:textId="281916BA" w:rsidR="00D551EF" w:rsidRPr="00D551EF" w:rsidRDefault="00D551EF" w:rsidP="00D551EF">
            <w:pPr>
              <w:pStyle w:val="TAL"/>
              <w:rPr>
                <w:sz w:val="16"/>
              </w:rPr>
            </w:pPr>
            <w:r>
              <w:rPr>
                <w:sz w:val="16"/>
              </w:rPr>
              <w:t>17.8.0</w:t>
            </w:r>
          </w:p>
        </w:tc>
        <w:tc>
          <w:tcPr>
            <w:tcW w:w="2607" w:type="dxa"/>
          </w:tcPr>
          <w:p w14:paraId="4AF74425" w14:textId="6589AFC4" w:rsidR="00D551EF" w:rsidRPr="00D551EF" w:rsidRDefault="00D551EF" w:rsidP="00D551EF">
            <w:pPr>
              <w:pStyle w:val="TAL"/>
              <w:rPr>
                <w:sz w:val="16"/>
              </w:rPr>
            </w:pPr>
            <w:r>
              <w:rPr>
                <w:sz w:val="16"/>
              </w:rPr>
              <w:t>Correction of IEI</w:t>
            </w:r>
          </w:p>
        </w:tc>
      </w:tr>
      <w:tr w:rsidR="00D551EF" w14:paraId="2A280A98" w14:textId="77777777" w:rsidTr="00D551EF">
        <w:tc>
          <w:tcPr>
            <w:tcW w:w="1133" w:type="dxa"/>
          </w:tcPr>
          <w:p w14:paraId="3E9F8FF7" w14:textId="5D2B3678" w:rsidR="00D551EF" w:rsidRPr="00D551EF" w:rsidRDefault="00D551EF" w:rsidP="00D551EF">
            <w:pPr>
              <w:pStyle w:val="TAL"/>
              <w:rPr>
                <w:sz w:val="16"/>
              </w:rPr>
            </w:pPr>
            <w:r>
              <w:rPr>
                <w:sz w:val="16"/>
              </w:rPr>
              <w:t>C1-227133</w:t>
            </w:r>
          </w:p>
        </w:tc>
        <w:tc>
          <w:tcPr>
            <w:tcW w:w="1020" w:type="dxa"/>
          </w:tcPr>
          <w:p w14:paraId="0A62BD9E" w14:textId="5DD57DD9" w:rsidR="00D551EF" w:rsidRPr="00D551EF" w:rsidRDefault="00D551EF" w:rsidP="00D551EF">
            <w:pPr>
              <w:pStyle w:val="TAL"/>
              <w:rPr>
                <w:sz w:val="16"/>
              </w:rPr>
            </w:pPr>
            <w:r>
              <w:rPr>
                <w:sz w:val="16"/>
              </w:rPr>
              <w:t>agreed</w:t>
            </w:r>
          </w:p>
        </w:tc>
        <w:tc>
          <w:tcPr>
            <w:tcW w:w="1020" w:type="dxa"/>
          </w:tcPr>
          <w:p w14:paraId="0911036F" w14:textId="6249C905" w:rsidR="00D551EF" w:rsidRPr="00D551EF" w:rsidRDefault="00D551EF" w:rsidP="00D551EF">
            <w:pPr>
              <w:pStyle w:val="TAL"/>
              <w:rPr>
                <w:sz w:val="16"/>
              </w:rPr>
            </w:pPr>
            <w:r>
              <w:rPr>
                <w:sz w:val="16"/>
              </w:rPr>
              <w:t>approved</w:t>
            </w:r>
          </w:p>
        </w:tc>
        <w:tc>
          <w:tcPr>
            <w:tcW w:w="1133" w:type="dxa"/>
          </w:tcPr>
          <w:p w14:paraId="6CBD732B" w14:textId="43B1A0D4" w:rsidR="00D551EF" w:rsidRPr="00D551EF" w:rsidRDefault="00D551EF" w:rsidP="00D551EF">
            <w:pPr>
              <w:pStyle w:val="TAL"/>
              <w:rPr>
                <w:sz w:val="16"/>
              </w:rPr>
            </w:pPr>
            <w:r>
              <w:rPr>
                <w:sz w:val="16"/>
              </w:rPr>
              <w:t>24.501</w:t>
            </w:r>
          </w:p>
        </w:tc>
        <w:tc>
          <w:tcPr>
            <w:tcW w:w="572" w:type="dxa"/>
          </w:tcPr>
          <w:p w14:paraId="3AF81B27" w14:textId="1073C0F5" w:rsidR="00D551EF" w:rsidRPr="00D551EF" w:rsidRDefault="00D551EF" w:rsidP="00D551EF">
            <w:pPr>
              <w:pStyle w:val="TAL"/>
              <w:rPr>
                <w:sz w:val="16"/>
              </w:rPr>
            </w:pPr>
            <w:r>
              <w:rPr>
                <w:sz w:val="16"/>
              </w:rPr>
              <w:t>4971</w:t>
            </w:r>
          </w:p>
        </w:tc>
        <w:tc>
          <w:tcPr>
            <w:tcW w:w="567" w:type="dxa"/>
          </w:tcPr>
          <w:p w14:paraId="5B367B9C" w14:textId="77777777" w:rsidR="00D551EF" w:rsidRPr="00D551EF" w:rsidRDefault="00D551EF" w:rsidP="00D551EF">
            <w:pPr>
              <w:pStyle w:val="TAL"/>
              <w:rPr>
                <w:sz w:val="16"/>
              </w:rPr>
            </w:pPr>
          </w:p>
        </w:tc>
        <w:tc>
          <w:tcPr>
            <w:tcW w:w="567" w:type="dxa"/>
          </w:tcPr>
          <w:p w14:paraId="543104B5" w14:textId="43BE259C" w:rsidR="00D551EF" w:rsidRPr="00D551EF" w:rsidRDefault="00D551EF" w:rsidP="00D551EF">
            <w:pPr>
              <w:pStyle w:val="TAL"/>
              <w:rPr>
                <w:sz w:val="16"/>
              </w:rPr>
            </w:pPr>
            <w:r>
              <w:rPr>
                <w:sz w:val="16"/>
              </w:rPr>
              <w:t>A</w:t>
            </w:r>
          </w:p>
        </w:tc>
        <w:tc>
          <w:tcPr>
            <w:tcW w:w="510" w:type="dxa"/>
          </w:tcPr>
          <w:p w14:paraId="778E8950" w14:textId="70B5AAC2" w:rsidR="00D551EF" w:rsidRPr="00D551EF" w:rsidRDefault="00D551EF" w:rsidP="00D551EF">
            <w:pPr>
              <w:pStyle w:val="TAL"/>
              <w:rPr>
                <w:sz w:val="16"/>
              </w:rPr>
            </w:pPr>
            <w:r>
              <w:rPr>
                <w:sz w:val="16"/>
              </w:rPr>
              <w:t>Rel-18</w:t>
            </w:r>
          </w:p>
        </w:tc>
        <w:tc>
          <w:tcPr>
            <w:tcW w:w="661" w:type="dxa"/>
          </w:tcPr>
          <w:p w14:paraId="3236C20B" w14:textId="0464D38F" w:rsidR="00D551EF" w:rsidRPr="00D551EF" w:rsidRDefault="00D551EF" w:rsidP="00D551EF">
            <w:pPr>
              <w:pStyle w:val="TAL"/>
              <w:rPr>
                <w:sz w:val="16"/>
              </w:rPr>
            </w:pPr>
            <w:r>
              <w:rPr>
                <w:sz w:val="16"/>
              </w:rPr>
              <w:t>18.0.1</w:t>
            </w:r>
          </w:p>
        </w:tc>
        <w:tc>
          <w:tcPr>
            <w:tcW w:w="2607" w:type="dxa"/>
          </w:tcPr>
          <w:p w14:paraId="79BEDCC2" w14:textId="2B14CAD3" w:rsidR="00D551EF" w:rsidRPr="00D551EF" w:rsidRDefault="00D551EF" w:rsidP="00D551EF">
            <w:pPr>
              <w:pStyle w:val="TAL"/>
              <w:rPr>
                <w:sz w:val="16"/>
              </w:rPr>
            </w:pPr>
            <w:r>
              <w:rPr>
                <w:sz w:val="16"/>
              </w:rPr>
              <w:t>Correction of IEI</w:t>
            </w:r>
          </w:p>
        </w:tc>
      </w:tr>
      <w:tr w:rsidR="00D551EF" w14:paraId="39936992" w14:textId="77777777" w:rsidTr="00D551EF">
        <w:tc>
          <w:tcPr>
            <w:tcW w:w="1133" w:type="dxa"/>
          </w:tcPr>
          <w:p w14:paraId="74BE9970" w14:textId="6745CD4B" w:rsidR="00D551EF" w:rsidRPr="00D551EF" w:rsidRDefault="00D551EF" w:rsidP="00D551EF">
            <w:pPr>
              <w:pStyle w:val="TAL"/>
              <w:rPr>
                <w:sz w:val="16"/>
              </w:rPr>
            </w:pPr>
            <w:r>
              <w:rPr>
                <w:sz w:val="16"/>
              </w:rPr>
              <w:t>C1-227198</w:t>
            </w:r>
          </w:p>
        </w:tc>
        <w:tc>
          <w:tcPr>
            <w:tcW w:w="1020" w:type="dxa"/>
          </w:tcPr>
          <w:p w14:paraId="4F1146BD" w14:textId="7BE1AC7B" w:rsidR="00D551EF" w:rsidRPr="00D551EF" w:rsidRDefault="00D551EF" w:rsidP="00D551EF">
            <w:pPr>
              <w:pStyle w:val="TAL"/>
              <w:rPr>
                <w:sz w:val="16"/>
              </w:rPr>
            </w:pPr>
            <w:r>
              <w:rPr>
                <w:sz w:val="16"/>
              </w:rPr>
              <w:t>agreed</w:t>
            </w:r>
          </w:p>
        </w:tc>
        <w:tc>
          <w:tcPr>
            <w:tcW w:w="1020" w:type="dxa"/>
          </w:tcPr>
          <w:p w14:paraId="64D38D9C" w14:textId="1BA2DCA7" w:rsidR="00D551EF" w:rsidRPr="00D551EF" w:rsidRDefault="00D551EF" w:rsidP="00D551EF">
            <w:pPr>
              <w:pStyle w:val="TAL"/>
              <w:rPr>
                <w:sz w:val="16"/>
              </w:rPr>
            </w:pPr>
            <w:r>
              <w:rPr>
                <w:sz w:val="16"/>
              </w:rPr>
              <w:t>approved</w:t>
            </w:r>
          </w:p>
        </w:tc>
        <w:tc>
          <w:tcPr>
            <w:tcW w:w="1133" w:type="dxa"/>
          </w:tcPr>
          <w:p w14:paraId="22EC886B" w14:textId="51F7B0C8" w:rsidR="00D551EF" w:rsidRPr="00D551EF" w:rsidRDefault="00D551EF" w:rsidP="00D551EF">
            <w:pPr>
              <w:pStyle w:val="TAL"/>
              <w:rPr>
                <w:sz w:val="16"/>
              </w:rPr>
            </w:pPr>
            <w:r>
              <w:rPr>
                <w:sz w:val="16"/>
              </w:rPr>
              <w:t>24.501</w:t>
            </w:r>
          </w:p>
        </w:tc>
        <w:tc>
          <w:tcPr>
            <w:tcW w:w="572" w:type="dxa"/>
          </w:tcPr>
          <w:p w14:paraId="673A362D" w14:textId="2645D8C0" w:rsidR="00D551EF" w:rsidRPr="00D551EF" w:rsidRDefault="00D551EF" w:rsidP="00D551EF">
            <w:pPr>
              <w:pStyle w:val="TAL"/>
              <w:rPr>
                <w:sz w:val="16"/>
              </w:rPr>
            </w:pPr>
            <w:r>
              <w:rPr>
                <w:sz w:val="16"/>
              </w:rPr>
              <w:t>4853</w:t>
            </w:r>
          </w:p>
        </w:tc>
        <w:tc>
          <w:tcPr>
            <w:tcW w:w="567" w:type="dxa"/>
          </w:tcPr>
          <w:p w14:paraId="3F3D5D3A" w14:textId="60990D66" w:rsidR="00D551EF" w:rsidRPr="00D551EF" w:rsidRDefault="00D551EF" w:rsidP="00D551EF">
            <w:pPr>
              <w:pStyle w:val="TAL"/>
              <w:rPr>
                <w:sz w:val="16"/>
              </w:rPr>
            </w:pPr>
            <w:r>
              <w:rPr>
                <w:sz w:val="16"/>
              </w:rPr>
              <w:t>3</w:t>
            </w:r>
          </w:p>
        </w:tc>
        <w:tc>
          <w:tcPr>
            <w:tcW w:w="567" w:type="dxa"/>
          </w:tcPr>
          <w:p w14:paraId="302E3DBB" w14:textId="6AA3DF1D" w:rsidR="00D551EF" w:rsidRPr="00D551EF" w:rsidRDefault="00D551EF" w:rsidP="00D551EF">
            <w:pPr>
              <w:pStyle w:val="TAL"/>
              <w:rPr>
                <w:sz w:val="16"/>
              </w:rPr>
            </w:pPr>
            <w:r>
              <w:rPr>
                <w:sz w:val="16"/>
              </w:rPr>
              <w:t>F</w:t>
            </w:r>
          </w:p>
        </w:tc>
        <w:tc>
          <w:tcPr>
            <w:tcW w:w="510" w:type="dxa"/>
          </w:tcPr>
          <w:p w14:paraId="79030998" w14:textId="2BB34C4E" w:rsidR="00D551EF" w:rsidRPr="00D551EF" w:rsidRDefault="00D551EF" w:rsidP="00D551EF">
            <w:pPr>
              <w:pStyle w:val="TAL"/>
              <w:rPr>
                <w:sz w:val="16"/>
              </w:rPr>
            </w:pPr>
            <w:r>
              <w:rPr>
                <w:sz w:val="16"/>
              </w:rPr>
              <w:t>Rel-17</w:t>
            </w:r>
          </w:p>
        </w:tc>
        <w:tc>
          <w:tcPr>
            <w:tcW w:w="661" w:type="dxa"/>
          </w:tcPr>
          <w:p w14:paraId="0494042F" w14:textId="18830DFA" w:rsidR="00D551EF" w:rsidRPr="00D551EF" w:rsidRDefault="00D551EF" w:rsidP="00D551EF">
            <w:pPr>
              <w:pStyle w:val="TAL"/>
              <w:rPr>
                <w:sz w:val="16"/>
              </w:rPr>
            </w:pPr>
            <w:r>
              <w:rPr>
                <w:sz w:val="16"/>
              </w:rPr>
              <w:t>17.8.0</w:t>
            </w:r>
          </w:p>
        </w:tc>
        <w:tc>
          <w:tcPr>
            <w:tcW w:w="2607" w:type="dxa"/>
          </w:tcPr>
          <w:p w14:paraId="3D712B35" w14:textId="76BBE7CA" w:rsidR="00D551EF" w:rsidRPr="00D551EF" w:rsidRDefault="00D551EF" w:rsidP="00D551EF">
            <w:pPr>
              <w:pStyle w:val="TAL"/>
              <w:rPr>
                <w:sz w:val="16"/>
              </w:rPr>
            </w:pPr>
            <w:r>
              <w:rPr>
                <w:sz w:val="16"/>
              </w:rPr>
              <w:t>AMF behaviour on Forbidden TAIs list IEs</w:t>
            </w:r>
          </w:p>
        </w:tc>
      </w:tr>
      <w:tr w:rsidR="00D551EF" w14:paraId="625740F8" w14:textId="77777777" w:rsidTr="00D551EF">
        <w:tc>
          <w:tcPr>
            <w:tcW w:w="1133" w:type="dxa"/>
          </w:tcPr>
          <w:p w14:paraId="4162D9BA" w14:textId="48645B89" w:rsidR="00D551EF" w:rsidRPr="00D551EF" w:rsidRDefault="00D551EF" w:rsidP="00D551EF">
            <w:pPr>
              <w:pStyle w:val="TAL"/>
              <w:rPr>
                <w:sz w:val="16"/>
              </w:rPr>
            </w:pPr>
            <w:r>
              <w:rPr>
                <w:sz w:val="16"/>
              </w:rPr>
              <w:t>C1-227199</w:t>
            </w:r>
          </w:p>
        </w:tc>
        <w:tc>
          <w:tcPr>
            <w:tcW w:w="1020" w:type="dxa"/>
          </w:tcPr>
          <w:p w14:paraId="084797B4" w14:textId="4D1870C2" w:rsidR="00D551EF" w:rsidRPr="00D551EF" w:rsidRDefault="00D551EF" w:rsidP="00D551EF">
            <w:pPr>
              <w:pStyle w:val="TAL"/>
              <w:rPr>
                <w:sz w:val="16"/>
              </w:rPr>
            </w:pPr>
            <w:r>
              <w:rPr>
                <w:sz w:val="16"/>
              </w:rPr>
              <w:t>agreed</w:t>
            </w:r>
          </w:p>
        </w:tc>
        <w:tc>
          <w:tcPr>
            <w:tcW w:w="1020" w:type="dxa"/>
          </w:tcPr>
          <w:p w14:paraId="3D9393C8" w14:textId="3DAAA216" w:rsidR="00D551EF" w:rsidRPr="00D551EF" w:rsidRDefault="00D551EF" w:rsidP="00D551EF">
            <w:pPr>
              <w:pStyle w:val="TAL"/>
              <w:rPr>
                <w:sz w:val="16"/>
              </w:rPr>
            </w:pPr>
            <w:r>
              <w:rPr>
                <w:sz w:val="16"/>
              </w:rPr>
              <w:t>approved</w:t>
            </w:r>
          </w:p>
        </w:tc>
        <w:tc>
          <w:tcPr>
            <w:tcW w:w="1133" w:type="dxa"/>
          </w:tcPr>
          <w:p w14:paraId="61992CC1" w14:textId="5618F723" w:rsidR="00D551EF" w:rsidRPr="00D551EF" w:rsidRDefault="00D551EF" w:rsidP="00D551EF">
            <w:pPr>
              <w:pStyle w:val="TAL"/>
              <w:rPr>
                <w:sz w:val="16"/>
              </w:rPr>
            </w:pPr>
            <w:r>
              <w:rPr>
                <w:sz w:val="16"/>
              </w:rPr>
              <w:t>24.501</w:t>
            </w:r>
          </w:p>
        </w:tc>
        <w:tc>
          <w:tcPr>
            <w:tcW w:w="572" w:type="dxa"/>
          </w:tcPr>
          <w:p w14:paraId="4C56E4CB" w14:textId="16CDEF0E" w:rsidR="00D551EF" w:rsidRPr="00D551EF" w:rsidRDefault="00D551EF" w:rsidP="00D551EF">
            <w:pPr>
              <w:pStyle w:val="TAL"/>
              <w:rPr>
                <w:sz w:val="16"/>
              </w:rPr>
            </w:pPr>
            <w:r>
              <w:rPr>
                <w:sz w:val="16"/>
              </w:rPr>
              <w:t>4854</w:t>
            </w:r>
          </w:p>
        </w:tc>
        <w:tc>
          <w:tcPr>
            <w:tcW w:w="567" w:type="dxa"/>
          </w:tcPr>
          <w:p w14:paraId="3C94232D" w14:textId="7558B0CB" w:rsidR="00D551EF" w:rsidRPr="00D551EF" w:rsidRDefault="00D551EF" w:rsidP="00D551EF">
            <w:pPr>
              <w:pStyle w:val="TAL"/>
              <w:rPr>
                <w:sz w:val="16"/>
              </w:rPr>
            </w:pPr>
            <w:r>
              <w:rPr>
                <w:sz w:val="16"/>
              </w:rPr>
              <w:t>3</w:t>
            </w:r>
          </w:p>
        </w:tc>
        <w:tc>
          <w:tcPr>
            <w:tcW w:w="567" w:type="dxa"/>
          </w:tcPr>
          <w:p w14:paraId="1A16509D" w14:textId="66834B3D" w:rsidR="00D551EF" w:rsidRPr="00D551EF" w:rsidRDefault="00D551EF" w:rsidP="00D551EF">
            <w:pPr>
              <w:pStyle w:val="TAL"/>
              <w:rPr>
                <w:sz w:val="16"/>
              </w:rPr>
            </w:pPr>
            <w:r>
              <w:rPr>
                <w:sz w:val="16"/>
              </w:rPr>
              <w:t>A</w:t>
            </w:r>
          </w:p>
        </w:tc>
        <w:tc>
          <w:tcPr>
            <w:tcW w:w="510" w:type="dxa"/>
          </w:tcPr>
          <w:p w14:paraId="651F53A6" w14:textId="55EA47CA" w:rsidR="00D551EF" w:rsidRPr="00D551EF" w:rsidRDefault="00D551EF" w:rsidP="00D551EF">
            <w:pPr>
              <w:pStyle w:val="TAL"/>
              <w:rPr>
                <w:sz w:val="16"/>
              </w:rPr>
            </w:pPr>
            <w:r>
              <w:rPr>
                <w:sz w:val="16"/>
              </w:rPr>
              <w:t>Rel-18</w:t>
            </w:r>
          </w:p>
        </w:tc>
        <w:tc>
          <w:tcPr>
            <w:tcW w:w="661" w:type="dxa"/>
          </w:tcPr>
          <w:p w14:paraId="7DD9057B" w14:textId="17D0E80D" w:rsidR="00D551EF" w:rsidRPr="00D551EF" w:rsidRDefault="00D551EF" w:rsidP="00D551EF">
            <w:pPr>
              <w:pStyle w:val="TAL"/>
              <w:rPr>
                <w:sz w:val="16"/>
              </w:rPr>
            </w:pPr>
            <w:r>
              <w:rPr>
                <w:sz w:val="16"/>
              </w:rPr>
              <w:t>18.0.1</w:t>
            </w:r>
          </w:p>
        </w:tc>
        <w:tc>
          <w:tcPr>
            <w:tcW w:w="2607" w:type="dxa"/>
          </w:tcPr>
          <w:p w14:paraId="09B43B65" w14:textId="44630221" w:rsidR="00D551EF" w:rsidRPr="00D551EF" w:rsidRDefault="00D551EF" w:rsidP="00D551EF">
            <w:pPr>
              <w:pStyle w:val="TAL"/>
              <w:rPr>
                <w:sz w:val="16"/>
              </w:rPr>
            </w:pPr>
            <w:r>
              <w:rPr>
                <w:sz w:val="16"/>
              </w:rPr>
              <w:t>AMF behaviour on Forbidden TAIs list IEs</w:t>
            </w:r>
          </w:p>
        </w:tc>
      </w:tr>
      <w:tr w:rsidR="00D551EF" w14:paraId="63044869" w14:textId="77777777" w:rsidTr="00D551EF">
        <w:tc>
          <w:tcPr>
            <w:tcW w:w="1133" w:type="dxa"/>
          </w:tcPr>
          <w:p w14:paraId="38B1D48D" w14:textId="365ACCF8" w:rsidR="00D551EF" w:rsidRPr="00D551EF" w:rsidRDefault="00D551EF" w:rsidP="00D551EF">
            <w:pPr>
              <w:pStyle w:val="TAL"/>
              <w:rPr>
                <w:sz w:val="16"/>
              </w:rPr>
            </w:pPr>
            <w:r>
              <w:rPr>
                <w:sz w:val="16"/>
              </w:rPr>
              <w:t>C1-227203</w:t>
            </w:r>
          </w:p>
        </w:tc>
        <w:tc>
          <w:tcPr>
            <w:tcW w:w="1020" w:type="dxa"/>
          </w:tcPr>
          <w:p w14:paraId="1933EB22" w14:textId="5476245A" w:rsidR="00D551EF" w:rsidRPr="00D551EF" w:rsidRDefault="00D551EF" w:rsidP="00D551EF">
            <w:pPr>
              <w:pStyle w:val="TAL"/>
              <w:rPr>
                <w:sz w:val="16"/>
              </w:rPr>
            </w:pPr>
            <w:r>
              <w:rPr>
                <w:sz w:val="16"/>
              </w:rPr>
              <w:t>agreed</w:t>
            </w:r>
          </w:p>
        </w:tc>
        <w:tc>
          <w:tcPr>
            <w:tcW w:w="1020" w:type="dxa"/>
          </w:tcPr>
          <w:p w14:paraId="77D03CE2" w14:textId="535D7DDD" w:rsidR="00D551EF" w:rsidRPr="00D551EF" w:rsidRDefault="00D551EF" w:rsidP="00D551EF">
            <w:pPr>
              <w:pStyle w:val="TAL"/>
              <w:rPr>
                <w:sz w:val="16"/>
              </w:rPr>
            </w:pPr>
            <w:r>
              <w:rPr>
                <w:sz w:val="16"/>
              </w:rPr>
              <w:t>approved</w:t>
            </w:r>
          </w:p>
        </w:tc>
        <w:tc>
          <w:tcPr>
            <w:tcW w:w="1133" w:type="dxa"/>
          </w:tcPr>
          <w:p w14:paraId="0ABC9986" w14:textId="44B27A13" w:rsidR="00D551EF" w:rsidRPr="00D551EF" w:rsidRDefault="00D551EF" w:rsidP="00D551EF">
            <w:pPr>
              <w:pStyle w:val="TAL"/>
              <w:rPr>
                <w:sz w:val="16"/>
              </w:rPr>
            </w:pPr>
            <w:r>
              <w:rPr>
                <w:sz w:val="16"/>
              </w:rPr>
              <w:t>24.501</w:t>
            </w:r>
          </w:p>
        </w:tc>
        <w:tc>
          <w:tcPr>
            <w:tcW w:w="572" w:type="dxa"/>
          </w:tcPr>
          <w:p w14:paraId="005A610E" w14:textId="0E020F3C" w:rsidR="00D551EF" w:rsidRPr="00D551EF" w:rsidRDefault="00D551EF" w:rsidP="00D551EF">
            <w:pPr>
              <w:pStyle w:val="TAL"/>
              <w:rPr>
                <w:sz w:val="16"/>
              </w:rPr>
            </w:pPr>
            <w:r>
              <w:rPr>
                <w:sz w:val="16"/>
              </w:rPr>
              <w:t>4919</w:t>
            </w:r>
          </w:p>
        </w:tc>
        <w:tc>
          <w:tcPr>
            <w:tcW w:w="567" w:type="dxa"/>
          </w:tcPr>
          <w:p w14:paraId="264A127B" w14:textId="000F2C98" w:rsidR="00D551EF" w:rsidRPr="00D551EF" w:rsidRDefault="00D551EF" w:rsidP="00D551EF">
            <w:pPr>
              <w:pStyle w:val="TAL"/>
              <w:rPr>
                <w:sz w:val="16"/>
              </w:rPr>
            </w:pPr>
            <w:r>
              <w:rPr>
                <w:sz w:val="16"/>
              </w:rPr>
              <w:t>3</w:t>
            </w:r>
          </w:p>
        </w:tc>
        <w:tc>
          <w:tcPr>
            <w:tcW w:w="567" w:type="dxa"/>
          </w:tcPr>
          <w:p w14:paraId="02B3BB9A" w14:textId="612E74BF" w:rsidR="00D551EF" w:rsidRPr="00D551EF" w:rsidRDefault="00D551EF" w:rsidP="00D551EF">
            <w:pPr>
              <w:pStyle w:val="TAL"/>
              <w:rPr>
                <w:sz w:val="16"/>
              </w:rPr>
            </w:pPr>
            <w:r>
              <w:rPr>
                <w:sz w:val="16"/>
              </w:rPr>
              <w:t>F</w:t>
            </w:r>
          </w:p>
        </w:tc>
        <w:tc>
          <w:tcPr>
            <w:tcW w:w="510" w:type="dxa"/>
          </w:tcPr>
          <w:p w14:paraId="4430A650" w14:textId="4E419FB3" w:rsidR="00D551EF" w:rsidRPr="00D551EF" w:rsidRDefault="00D551EF" w:rsidP="00D551EF">
            <w:pPr>
              <w:pStyle w:val="TAL"/>
              <w:rPr>
                <w:sz w:val="16"/>
              </w:rPr>
            </w:pPr>
            <w:r>
              <w:rPr>
                <w:sz w:val="16"/>
              </w:rPr>
              <w:t>Rel-17</w:t>
            </w:r>
          </w:p>
        </w:tc>
        <w:tc>
          <w:tcPr>
            <w:tcW w:w="661" w:type="dxa"/>
          </w:tcPr>
          <w:p w14:paraId="19691AB7" w14:textId="4698751C" w:rsidR="00D551EF" w:rsidRPr="00D551EF" w:rsidRDefault="00D551EF" w:rsidP="00D551EF">
            <w:pPr>
              <w:pStyle w:val="TAL"/>
              <w:rPr>
                <w:sz w:val="16"/>
              </w:rPr>
            </w:pPr>
            <w:r>
              <w:rPr>
                <w:sz w:val="16"/>
              </w:rPr>
              <w:t>17.8.0</w:t>
            </w:r>
          </w:p>
        </w:tc>
        <w:tc>
          <w:tcPr>
            <w:tcW w:w="2607" w:type="dxa"/>
          </w:tcPr>
          <w:p w14:paraId="7032AC2E" w14:textId="61D1A044" w:rsidR="00D551EF" w:rsidRPr="00D551EF" w:rsidRDefault="00D551EF" w:rsidP="00D551EF">
            <w:pPr>
              <w:pStyle w:val="TAL"/>
              <w:rPr>
                <w:sz w:val="16"/>
              </w:rPr>
            </w:pPr>
            <w:r>
              <w:rPr>
                <w:sz w:val="16"/>
              </w:rPr>
              <w:t>Correction in the forbidden TAI lists in NAS messages over satellite access: Alternative 2</w:t>
            </w:r>
          </w:p>
        </w:tc>
      </w:tr>
      <w:tr w:rsidR="00D551EF" w14:paraId="584D8691" w14:textId="77777777" w:rsidTr="00D551EF">
        <w:tc>
          <w:tcPr>
            <w:tcW w:w="1133" w:type="dxa"/>
          </w:tcPr>
          <w:p w14:paraId="0FF02053" w14:textId="3130516D" w:rsidR="00D551EF" w:rsidRPr="00D551EF" w:rsidRDefault="00D551EF" w:rsidP="00D551EF">
            <w:pPr>
              <w:pStyle w:val="TAL"/>
              <w:rPr>
                <w:sz w:val="16"/>
              </w:rPr>
            </w:pPr>
            <w:r>
              <w:rPr>
                <w:sz w:val="16"/>
              </w:rPr>
              <w:t>C1-227204</w:t>
            </w:r>
          </w:p>
        </w:tc>
        <w:tc>
          <w:tcPr>
            <w:tcW w:w="1020" w:type="dxa"/>
          </w:tcPr>
          <w:p w14:paraId="0A14D697" w14:textId="25B099E4" w:rsidR="00D551EF" w:rsidRPr="00D551EF" w:rsidRDefault="00D551EF" w:rsidP="00D551EF">
            <w:pPr>
              <w:pStyle w:val="TAL"/>
              <w:rPr>
                <w:sz w:val="16"/>
              </w:rPr>
            </w:pPr>
            <w:r>
              <w:rPr>
                <w:sz w:val="16"/>
              </w:rPr>
              <w:t>agreed</w:t>
            </w:r>
          </w:p>
        </w:tc>
        <w:tc>
          <w:tcPr>
            <w:tcW w:w="1020" w:type="dxa"/>
          </w:tcPr>
          <w:p w14:paraId="5C790870" w14:textId="030C8AC3" w:rsidR="00D551EF" w:rsidRPr="00D551EF" w:rsidRDefault="00D551EF" w:rsidP="00D551EF">
            <w:pPr>
              <w:pStyle w:val="TAL"/>
              <w:rPr>
                <w:sz w:val="16"/>
              </w:rPr>
            </w:pPr>
            <w:r>
              <w:rPr>
                <w:sz w:val="16"/>
              </w:rPr>
              <w:t>approved</w:t>
            </w:r>
          </w:p>
        </w:tc>
        <w:tc>
          <w:tcPr>
            <w:tcW w:w="1133" w:type="dxa"/>
          </w:tcPr>
          <w:p w14:paraId="2A45A9A0" w14:textId="13340088" w:rsidR="00D551EF" w:rsidRPr="00D551EF" w:rsidRDefault="00D551EF" w:rsidP="00D551EF">
            <w:pPr>
              <w:pStyle w:val="TAL"/>
              <w:rPr>
                <w:sz w:val="16"/>
              </w:rPr>
            </w:pPr>
            <w:r>
              <w:rPr>
                <w:sz w:val="16"/>
              </w:rPr>
              <w:t>24.501</w:t>
            </w:r>
          </w:p>
        </w:tc>
        <w:tc>
          <w:tcPr>
            <w:tcW w:w="572" w:type="dxa"/>
          </w:tcPr>
          <w:p w14:paraId="4D89190B" w14:textId="4D0522E5" w:rsidR="00D551EF" w:rsidRPr="00D551EF" w:rsidRDefault="00D551EF" w:rsidP="00D551EF">
            <w:pPr>
              <w:pStyle w:val="TAL"/>
              <w:rPr>
                <w:sz w:val="16"/>
              </w:rPr>
            </w:pPr>
            <w:r>
              <w:rPr>
                <w:sz w:val="16"/>
              </w:rPr>
              <w:t>4920</w:t>
            </w:r>
          </w:p>
        </w:tc>
        <w:tc>
          <w:tcPr>
            <w:tcW w:w="567" w:type="dxa"/>
          </w:tcPr>
          <w:p w14:paraId="1F92A47F" w14:textId="59189297" w:rsidR="00D551EF" w:rsidRPr="00D551EF" w:rsidRDefault="00D551EF" w:rsidP="00D551EF">
            <w:pPr>
              <w:pStyle w:val="TAL"/>
              <w:rPr>
                <w:sz w:val="16"/>
              </w:rPr>
            </w:pPr>
            <w:r>
              <w:rPr>
                <w:sz w:val="16"/>
              </w:rPr>
              <w:t>3</w:t>
            </w:r>
          </w:p>
        </w:tc>
        <w:tc>
          <w:tcPr>
            <w:tcW w:w="567" w:type="dxa"/>
          </w:tcPr>
          <w:p w14:paraId="57BD6C62" w14:textId="1EBC9E2C" w:rsidR="00D551EF" w:rsidRPr="00D551EF" w:rsidRDefault="00D551EF" w:rsidP="00D551EF">
            <w:pPr>
              <w:pStyle w:val="TAL"/>
              <w:rPr>
                <w:sz w:val="16"/>
              </w:rPr>
            </w:pPr>
            <w:r>
              <w:rPr>
                <w:sz w:val="16"/>
              </w:rPr>
              <w:t>A</w:t>
            </w:r>
          </w:p>
        </w:tc>
        <w:tc>
          <w:tcPr>
            <w:tcW w:w="510" w:type="dxa"/>
          </w:tcPr>
          <w:p w14:paraId="18F3DA0C" w14:textId="450CC65D" w:rsidR="00D551EF" w:rsidRPr="00D551EF" w:rsidRDefault="00D551EF" w:rsidP="00D551EF">
            <w:pPr>
              <w:pStyle w:val="TAL"/>
              <w:rPr>
                <w:sz w:val="16"/>
              </w:rPr>
            </w:pPr>
            <w:r>
              <w:rPr>
                <w:sz w:val="16"/>
              </w:rPr>
              <w:t>Rel-18</w:t>
            </w:r>
          </w:p>
        </w:tc>
        <w:tc>
          <w:tcPr>
            <w:tcW w:w="661" w:type="dxa"/>
          </w:tcPr>
          <w:p w14:paraId="5E00CE28" w14:textId="1622C976" w:rsidR="00D551EF" w:rsidRPr="00D551EF" w:rsidRDefault="00D551EF" w:rsidP="00D551EF">
            <w:pPr>
              <w:pStyle w:val="TAL"/>
              <w:rPr>
                <w:sz w:val="16"/>
              </w:rPr>
            </w:pPr>
            <w:r>
              <w:rPr>
                <w:sz w:val="16"/>
              </w:rPr>
              <w:t>18.0.1</w:t>
            </w:r>
          </w:p>
        </w:tc>
        <w:tc>
          <w:tcPr>
            <w:tcW w:w="2607" w:type="dxa"/>
          </w:tcPr>
          <w:p w14:paraId="5FF1BF87" w14:textId="4F976804" w:rsidR="00D551EF" w:rsidRPr="00D551EF" w:rsidRDefault="00D551EF" w:rsidP="00D551EF">
            <w:pPr>
              <w:pStyle w:val="TAL"/>
              <w:rPr>
                <w:sz w:val="16"/>
              </w:rPr>
            </w:pPr>
            <w:r>
              <w:rPr>
                <w:sz w:val="16"/>
              </w:rPr>
              <w:t>Correction in the forbidden TAI lists in NAS messages over satellite access: Alternative 2</w:t>
            </w:r>
          </w:p>
        </w:tc>
      </w:tr>
    </w:tbl>
    <w:p w14:paraId="551BB29D" w14:textId="77777777" w:rsidR="00D551EF" w:rsidRDefault="00D551EF" w:rsidP="00D551EF"/>
    <w:p w14:paraId="3A606F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8093D" w14:textId="3D1D9CC3" w:rsidR="00D551EF" w:rsidRDefault="00D551EF" w:rsidP="00D551EF">
      <w:pPr>
        <w:rPr>
          <w:rFonts w:ascii="Arial" w:hAnsi="Arial" w:cs="Arial"/>
          <w:b/>
          <w:sz w:val="24"/>
        </w:rPr>
      </w:pPr>
      <w:r>
        <w:rPr>
          <w:rFonts w:ascii="Arial" w:hAnsi="Arial" w:cs="Arial"/>
          <w:b/>
          <w:color w:val="0000FF"/>
          <w:sz w:val="24"/>
        </w:rPr>
        <w:t>CP-223165</w:t>
      </w:r>
      <w:r>
        <w:rPr>
          <w:rFonts w:ascii="Arial" w:hAnsi="Arial" w:cs="Arial"/>
          <w:b/>
          <w:color w:val="0000FF"/>
          <w:sz w:val="24"/>
        </w:rPr>
        <w:tab/>
      </w:r>
      <w:r>
        <w:rPr>
          <w:rFonts w:ascii="Arial" w:hAnsi="Arial" w:cs="Arial"/>
          <w:b/>
          <w:sz w:val="24"/>
        </w:rPr>
        <w:t>CR pack on 5GSAT_ARCH-CT</w:t>
      </w:r>
    </w:p>
    <w:p w14:paraId="013B7BC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D5A8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06DB4B3" w14:textId="77777777" w:rsidTr="00D551EF">
        <w:tc>
          <w:tcPr>
            <w:tcW w:w="1133" w:type="dxa"/>
          </w:tcPr>
          <w:p w14:paraId="344CB0B9" w14:textId="4BBA1F41" w:rsidR="00D551EF" w:rsidRDefault="00D551EF" w:rsidP="00D551EF">
            <w:pPr>
              <w:pStyle w:val="TAH"/>
            </w:pPr>
            <w:r>
              <w:t>WG TDoc</w:t>
            </w:r>
          </w:p>
        </w:tc>
        <w:tc>
          <w:tcPr>
            <w:tcW w:w="1020" w:type="dxa"/>
          </w:tcPr>
          <w:p w14:paraId="7D247BC6" w14:textId="3E4DCD7D" w:rsidR="00D551EF" w:rsidRDefault="00D551EF" w:rsidP="00D551EF">
            <w:pPr>
              <w:pStyle w:val="TAH"/>
            </w:pPr>
            <w:r>
              <w:t xml:space="preserve">WG </w:t>
            </w:r>
            <w:proofErr w:type="spellStart"/>
            <w:r>
              <w:t>decisn</w:t>
            </w:r>
            <w:proofErr w:type="spellEnd"/>
          </w:p>
        </w:tc>
        <w:tc>
          <w:tcPr>
            <w:tcW w:w="1020" w:type="dxa"/>
          </w:tcPr>
          <w:p w14:paraId="7BAD6193" w14:textId="49D11C30" w:rsidR="00D551EF" w:rsidRDefault="00D551EF" w:rsidP="00D551EF">
            <w:pPr>
              <w:pStyle w:val="TAH"/>
            </w:pPr>
            <w:r>
              <w:t xml:space="preserve">TSG </w:t>
            </w:r>
            <w:proofErr w:type="spellStart"/>
            <w:r>
              <w:t>decisn</w:t>
            </w:r>
            <w:proofErr w:type="spellEnd"/>
          </w:p>
        </w:tc>
        <w:tc>
          <w:tcPr>
            <w:tcW w:w="1133" w:type="dxa"/>
          </w:tcPr>
          <w:p w14:paraId="45852DFA" w14:textId="763326DD" w:rsidR="00D551EF" w:rsidRDefault="00D551EF" w:rsidP="00D551EF">
            <w:pPr>
              <w:pStyle w:val="TAH"/>
            </w:pPr>
            <w:r>
              <w:t>Spec</w:t>
            </w:r>
          </w:p>
        </w:tc>
        <w:tc>
          <w:tcPr>
            <w:tcW w:w="572" w:type="dxa"/>
          </w:tcPr>
          <w:p w14:paraId="2141A71D" w14:textId="2366ECCA" w:rsidR="00D551EF" w:rsidRDefault="00D551EF" w:rsidP="00D551EF">
            <w:pPr>
              <w:pStyle w:val="TAH"/>
            </w:pPr>
            <w:r>
              <w:t>CR</w:t>
            </w:r>
          </w:p>
        </w:tc>
        <w:tc>
          <w:tcPr>
            <w:tcW w:w="567" w:type="dxa"/>
          </w:tcPr>
          <w:p w14:paraId="6EB4CE76" w14:textId="3E96C8A4" w:rsidR="00D551EF" w:rsidRDefault="00D551EF" w:rsidP="00D551EF">
            <w:pPr>
              <w:pStyle w:val="TAH"/>
            </w:pPr>
            <w:r>
              <w:t>rev</w:t>
            </w:r>
          </w:p>
        </w:tc>
        <w:tc>
          <w:tcPr>
            <w:tcW w:w="567" w:type="dxa"/>
          </w:tcPr>
          <w:p w14:paraId="29617749" w14:textId="399C0B74" w:rsidR="00D551EF" w:rsidRDefault="00D551EF" w:rsidP="00D551EF">
            <w:pPr>
              <w:pStyle w:val="TAH"/>
            </w:pPr>
            <w:r>
              <w:t>cat</w:t>
            </w:r>
          </w:p>
        </w:tc>
        <w:tc>
          <w:tcPr>
            <w:tcW w:w="510" w:type="dxa"/>
          </w:tcPr>
          <w:p w14:paraId="1B29ED16" w14:textId="32702CBF" w:rsidR="00D551EF" w:rsidRDefault="00D551EF" w:rsidP="00D551EF">
            <w:pPr>
              <w:pStyle w:val="TAH"/>
            </w:pPr>
            <w:proofErr w:type="spellStart"/>
            <w:r>
              <w:t>Rel</w:t>
            </w:r>
            <w:proofErr w:type="spellEnd"/>
          </w:p>
        </w:tc>
        <w:tc>
          <w:tcPr>
            <w:tcW w:w="661" w:type="dxa"/>
          </w:tcPr>
          <w:p w14:paraId="327915FF" w14:textId="147159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4DA988" w14:textId="5B8093B8" w:rsidR="00D551EF" w:rsidRDefault="00D551EF" w:rsidP="00D551EF">
            <w:pPr>
              <w:pStyle w:val="TAH"/>
            </w:pPr>
            <w:r>
              <w:t>Title</w:t>
            </w:r>
          </w:p>
        </w:tc>
      </w:tr>
      <w:tr w:rsidR="00D551EF" w14:paraId="14982058" w14:textId="77777777" w:rsidTr="00D551EF">
        <w:tc>
          <w:tcPr>
            <w:tcW w:w="1133" w:type="dxa"/>
          </w:tcPr>
          <w:p w14:paraId="5477A70E" w14:textId="2B1D7C1A" w:rsidR="00D551EF" w:rsidRPr="00D551EF" w:rsidRDefault="00D551EF" w:rsidP="00D551EF">
            <w:pPr>
              <w:pStyle w:val="TAL"/>
              <w:rPr>
                <w:sz w:val="16"/>
              </w:rPr>
            </w:pPr>
            <w:r>
              <w:rPr>
                <w:sz w:val="16"/>
              </w:rPr>
              <w:t>C3-225358</w:t>
            </w:r>
          </w:p>
        </w:tc>
        <w:tc>
          <w:tcPr>
            <w:tcW w:w="1020" w:type="dxa"/>
          </w:tcPr>
          <w:p w14:paraId="0D50B289" w14:textId="252ECAC3" w:rsidR="00D551EF" w:rsidRPr="00D551EF" w:rsidRDefault="00D551EF" w:rsidP="00D551EF">
            <w:pPr>
              <w:pStyle w:val="TAL"/>
              <w:rPr>
                <w:sz w:val="16"/>
              </w:rPr>
            </w:pPr>
            <w:r>
              <w:rPr>
                <w:sz w:val="16"/>
              </w:rPr>
              <w:t>agreed</w:t>
            </w:r>
          </w:p>
        </w:tc>
        <w:tc>
          <w:tcPr>
            <w:tcW w:w="1020" w:type="dxa"/>
          </w:tcPr>
          <w:p w14:paraId="6BDDDB34" w14:textId="0F25621A" w:rsidR="00D551EF" w:rsidRPr="00D551EF" w:rsidRDefault="00D551EF" w:rsidP="00D551EF">
            <w:pPr>
              <w:pStyle w:val="TAL"/>
              <w:rPr>
                <w:sz w:val="16"/>
              </w:rPr>
            </w:pPr>
            <w:r>
              <w:rPr>
                <w:sz w:val="16"/>
              </w:rPr>
              <w:t>approved</w:t>
            </w:r>
          </w:p>
        </w:tc>
        <w:tc>
          <w:tcPr>
            <w:tcW w:w="1133" w:type="dxa"/>
          </w:tcPr>
          <w:p w14:paraId="392F44E4" w14:textId="283128F5" w:rsidR="00D551EF" w:rsidRPr="00D551EF" w:rsidRDefault="00D551EF" w:rsidP="00D551EF">
            <w:pPr>
              <w:pStyle w:val="TAL"/>
              <w:rPr>
                <w:sz w:val="16"/>
              </w:rPr>
            </w:pPr>
            <w:r>
              <w:rPr>
                <w:sz w:val="16"/>
              </w:rPr>
              <w:t>29.512</w:t>
            </w:r>
          </w:p>
        </w:tc>
        <w:tc>
          <w:tcPr>
            <w:tcW w:w="572" w:type="dxa"/>
          </w:tcPr>
          <w:p w14:paraId="6572A0FD" w14:textId="00FD0A9C" w:rsidR="00D551EF" w:rsidRPr="00D551EF" w:rsidRDefault="00D551EF" w:rsidP="00D551EF">
            <w:pPr>
              <w:pStyle w:val="TAL"/>
              <w:rPr>
                <w:sz w:val="16"/>
              </w:rPr>
            </w:pPr>
            <w:r>
              <w:rPr>
                <w:sz w:val="16"/>
              </w:rPr>
              <w:t>0984</w:t>
            </w:r>
          </w:p>
        </w:tc>
        <w:tc>
          <w:tcPr>
            <w:tcW w:w="567" w:type="dxa"/>
          </w:tcPr>
          <w:p w14:paraId="7996F2A8" w14:textId="77777777" w:rsidR="00D551EF" w:rsidRPr="00D551EF" w:rsidRDefault="00D551EF" w:rsidP="00D551EF">
            <w:pPr>
              <w:pStyle w:val="TAL"/>
              <w:rPr>
                <w:sz w:val="16"/>
              </w:rPr>
            </w:pPr>
          </w:p>
        </w:tc>
        <w:tc>
          <w:tcPr>
            <w:tcW w:w="567" w:type="dxa"/>
          </w:tcPr>
          <w:p w14:paraId="2EE814B0" w14:textId="068CC0B7" w:rsidR="00D551EF" w:rsidRPr="00D551EF" w:rsidRDefault="00D551EF" w:rsidP="00D551EF">
            <w:pPr>
              <w:pStyle w:val="TAL"/>
              <w:rPr>
                <w:sz w:val="16"/>
              </w:rPr>
            </w:pPr>
            <w:r>
              <w:rPr>
                <w:sz w:val="16"/>
              </w:rPr>
              <w:t>F</w:t>
            </w:r>
          </w:p>
        </w:tc>
        <w:tc>
          <w:tcPr>
            <w:tcW w:w="510" w:type="dxa"/>
          </w:tcPr>
          <w:p w14:paraId="186E6EF2" w14:textId="60C9EF3E" w:rsidR="00D551EF" w:rsidRPr="00D551EF" w:rsidRDefault="00D551EF" w:rsidP="00D551EF">
            <w:pPr>
              <w:pStyle w:val="TAL"/>
              <w:rPr>
                <w:sz w:val="16"/>
              </w:rPr>
            </w:pPr>
            <w:r>
              <w:rPr>
                <w:sz w:val="16"/>
              </w:rPr>
              <w:t>Rel-17</w:t>
            </w:r>
          </w:p>
        </w:tc>
        <w:tc>
          <w:tcPr>
            <w:tcW w:w="661" w:type="dxa"/>
          </w:tcPr>
          <w:p w14:paraId="5FA2E692" w14:textId="3DEBFCCA" w:rsidR="00D551EF" w:rsidRPr="00D551EF" w:rsidRDefault="00D551EF" w:rsidP="00D551EF">
            <w:pPr>
              <w:pStyle w:val="TAL"/>
              <w:rPr>
                <w:sz w:val="16"/>
              </w:rPr>
            </w:pPr>
            <w:r>
              <w:rPr>
                <w:sz w:val="16"/>
              </w:rPr>
              <w:t>17.8.0</w:t>
            </w:r>
          </w:p>
        </w:tc>
        <w:tc>
          <w:tcPr>
            <w:tcW w:w="2607" w:type="dxa"/>
          </w:tcPr>
          <w:p w14:paraId="077452C6" w14:textId="214DB51D" w:rsidR="00D551EF" w:rsidRPr="00D551EF" w:rsidRDefault="00D551EF" w:rsidP="00D551EF">
            <w:pPr>
              <w:pStyle w:val="TAL"/>
              <w:rPr>
                <w:sz w:val="16"/>
              </w:rPr>
            </w:pPr>
            <w:r>
              <w:rPr>
                <w:sz w:val="16"/>
              </w:rPr>
              <w:t>Correction to Satellite backhaul change report</w:t>
            </w:r>
          </w:p>
        </w:tc>
      </w:tr>
    </w:tbl>
    <w:p w14:paraId="77EE14CC" w14:textId="77777777" w:rsidR="00D551EF" w:rsidRDefault="00D551EF" w:rsidP="00D551EF"/>
    <w:p w14:paraId="6A79D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AF9EE" w14:textId="77777777" w:rsidR="00D551EF" w:rsidRDefault="00D551EF" w:rsidP="00D551EF">
      <w:pPr>
        <w:pStyle w:val="Heading3"/>
      </w:pPr>
      <w:bookmarkStart w:id="99" w:name="_Toc121985569"/>
      <w:r>
        <w:t>17.19</w:t>
      </w:r>
      <w:r>
        <w:tab/>
        <w:t>Protocol enhancements for Mission Critical Services [MCProtoc17]</w:t>
      </w:r>
      <w:bookmarkEnd w:id="99"/>
    </w:p>
    <w:p w14:paraId="033D3657" w14:textId="77777777" w:rsidR="00D551EF" w:rsidRDefault="00D551EF" w:rsidP="00D551EF">
      <w:pPr>
        <w:pStyle w:val="Heading3"/>
      </w:pPr>
      <w:bookmarkStart w:id="100" w:name="_Toc121985570"/>
      <w:r>
        <w:t>17.20</w:t>
      </w:r>
      <w:r>
        <w:tab/>
        <w:t>CT aspects of Enhanced MCCI with LMR Systems [eMCCI_CT]</w:t>
      </w:r>
      <w:bookmarkEnd w:id="100"/>
    </w:p>
    <w:p w14:paraId="4CDD955C" w14:textId="77777777" w:rsidR="00D551EF" w:rsidRDefault="00D551EF" w:rsidP="00D551EF">
      <w:pPr>
        <w:pStyle w:val="Heading3"/>
      </w:pPr>
      <w:bookmarkStart w:id="101" w:name="_Toc121985571"/>
      <w:r>
        <w:t>17.21</w:t>
      </w:r>
      <w:r>
        <w:tab/>
        <w:t>CT aspects of AKMA [AKMA-CT]</w:t>
      </w:r>
      <w:bookmarkEnd w:id="101"/>
    </w:p>
    <w:p w14:paraId="4925B105" w14:textId="0A9D4FC5" w:rsidR="00D551EF" w:rsidRDefault="00D551EF" w:rsidP="00D551EF">
      <w:pPr>
        <w:rPr>
          <w:rFonts w:ascii="Arial" w:hAnsi="Arial" w:cs="Arial"/>
          <w:b/>
          <w:sz w:val="24"/>
        </w:rPr>
      </w:pPr>
      <w:r>
        <w:rPr>
          <w:rFonts w:ascii="Arial" w:hAnsi="Arial" w:cs="Arial"/>
          <w:b/>
          <w:color w:val="0000FF"/>
          <w:sz w:val="24"/>
        </w:rPr>
        <w:t>CP-223168</w:t>
      </w:r>
      <w:r>
        <w:rPr>
          <w:rFonts w:ascii="Arial" w:hAnsi="Arial" w:cs="Arial"/>
          <w:b/>
          <w:color w:val="0000FF"/>
          <w:sz w:val="24"/>
        </w:rPr>
        <w:tab/>
      </w:r>
      <w:r>
        <w:rPr>
          <w:rFonts w:ascii="Arial" w:hAnsi="Arial" w:cs="Arial"/>
          <w:b/>
          <w:sz w:val="24"/>
        </w:rPr>
        <w:t>CR pack on AKMA-CT</w:t>
      </w:r>
    </w:p>
    <w:p w14:paraId="55B27A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77358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32E082B" w14:textId="77777777" w:rsidTr="00D551EF">
        <w:tc>
          <w:tcPr>
            <w:tcW w:w="1133" w:type="dxa"/>
          </w:tcPr>
          <w:p w14:paraId="3E3515A3" w14:textId="47FC5CD2" w:rsidR="00D551EF" w:rsidRDefault="00D551EF" w:rsidP="00D551EF">
            <w:pPr>
              <w:pStyle w:val="TAH"/>
            </w:pPr>
            <w:r>
              <w:lastRenderedPageBreak/>
              <w:t>WG TDoc</w:t>
            </w:r>
          </w:p>
        </w:tc>
        <w:tc>
          <w:tcPr>
            <w:tcW w:w="1020" w:type="dxa"/>
          </w:tcPr>
          <w:p w14:paraId="158BDB18" w14:textId="3781C03A" w:rsidR="00D551EF" w:rsidRDefault="00D551EF" w:rsidP="00D551EF">
            <w:pPr>
              <w:pStyle w:val="TAH"/>
            </w:pPr>
            <w:r>
              <w:t xml:space="preserve">WG </w:t>
            </w:r>
            <w:proofErr w:type="spellStart"/>
            <w:r>
              <w:t>decisn</w:t>
            </w:r>
            <w:proofErr w:type="spellEnd"/>
          </w:p>
        </w:tc>
        <w:tc>
          <w:tcPr>
            <w:tcW w:w="1020" w:type="dxa"/>
          </w:tcPr>
          <w:p w14:paraId="3160E922" w14:textId="07B8460B" w:rsidR="00D551EF" w:rsidRDefault="00D551EF" w:rsidP="00D551EF">
            <w:pPr>
              <w:pStyle w:val="TAH"/>
            </w:pPr>
            <w:r>
              <w:t xml:space="preserve">TSG </w:t>
            </w:r>
            <w:proofErr w:type="spellStart"/>
            <w:r>
              <w:t>decisn</w:t>
            </w:r>
            <w:proofErr w:type="spellEnd"/>
          </w:p>
        </w:tc>
        <w:tc>
          <w:tcPr>
            <w:tcW w:w="1133" w:type="dxa"/>
          </w:tcPr>
          <w:p w14:paraId="6DDC86C7" w14:textId="4363C6B9" w:rsidR="00D551EF" w:rsidRDefault="00D551EF" w:rsidP="00D551EF">
            <w:pPr>
              <w:pStyle w:val="TAH"/>
            </w:pPr>
            <w:r>
              <w:t>Spec</w:t>
            </w:r>
          </w:p>
        </w:tc>
        <w:tc>
          <w:tcPr>
            <w:tcW w:w="572" w:type="dxa"/>
          </w:tcPr>
          <w:p w14:paraId="402B80CC" w14:textId="65CB7FEC" w:rsidR="00D551EF" w:rsidRDefault="00D551EF" w:rsidP="00D551EF">
            <w:pPr>
              <w:pStyle w:val="TAH"/>
            </w:pPr>
            <w:r>
              <w:t>CR</w:t>
            </w:r>
          </w:p>
        </w:tc>
        <w:tc>
          <w:tcPr>
            <w:tcW w:w="567" w:type="dxa"/>
          </w:tcPr>
          <w:p w14:paraId="5FF8D95D" w14:textId="4AF75CF9" w:rsidR="00D551EF" w:rsidRDefault="00D551EF" w:rsidP="00D551EF">
            <w:pPr>
              <w:pStyle w:val="TAH"/>
            </w:pPr>
            <w:r>
              <w:t>rev</w:t>
            </w:r>
          </w:p>
        </w:tc>
        <w:tc>
          <w:tcPr>
            <w:tcW w:w="567" w:type="dxa"/>
          </w:tcPr>
          <w:p w14:paraId="68B7BB05" w14:textId="0EB686F0" w:rsidR="00D551EF" w:rsidRDefault="00D551EF" w:rsidP="00D551EF">
            <w:pPr>
              <w:pStyle w:val="TAH"/>
            </w:pPr>
            <w:r>
              <w:t>cat</w:t>
            </w:r>
          </w:p>
        </w:tc>
        <w:tc>
          <w:tcPr>
            <w:tcW w:w="510" w:type="dxa"/>
          </w:tcPr>
          <w:p w14:paraId="6B8EA0C8" w14:textId="0B636DCC" w:rsidR="00D551EF" w:rsidRDefault="00D551EF" w:rsidP="00D551EF">
            <w:pPr>
              <w:pStyle w:val="TAH"/>
            </w:pPr>
            <w:proofErr w:type="spellStart"/>
            <w:r>
              <w:t>Rel</w:t>
            </w:r>
            <w:proofErr w:type="spellEnd"/>
          </w:p>
        </w:tc>
        <w:tc>
          <w:tcPr>
            <w:tcW w:w="661" w:type="dxa"/>
          </w:tcPr>
          <w:p w14:paraId="59BAFD0F" w14:textId="0077DEF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8B1192" w14:textId="11B15185" w:rsidR="00D551EF" w:rsidRDefault="00D551EF" w:rsidP="00D551EF">
            <w:pPr>
              <w:pStyle w:val="TAH"/>
            </w:pPr>
            <w:r>
              <w:t>Title</w:t>
            </w:r>
          </w:p>
        </w:tc>
      </w:tr>
      <w:tr w:rsidR="00D551EF" w14:paraId="249A4E21" w14:textId="77777777" w:rsidTr="00D551EF">
        <w:tc>
          <w:tcPr>
            <w:tcW w:w="1133" w:type="dxa"/>
          </w:tcPr>
          <w:p w14:paraId="4483EB77" w14:textId="4EB4008F" w:rsidR="00D551EF" w:rsidRPr="00D551EF" w:rsidRDefault="00D551EF" w:rsidP="00D551EF">
            <w:pPr>
              <w:pStyle w:val="TAL"/>
              <w:rPr>
                <w:sz w:val="16"/>
              </w:rPr>
            </w:pPr>
            <w:r>
              <w:rPr>
                <w:sz w:val="16"/>
              </w:rPr>
              <w:t>C3-225536</w:t>
            </w:r>
          </w:p>
        </w:tc>
        <w:tc>
          <w:tcPr>
            <w:tcW w:w="1020" w:type="dxa"/>
          </w:tcPr>
          <w:p w14:paraId="13ED1C89" w14:textId="6A864D1B" w:rsidR="00D551EF" w:rsidRPr="00D551EF" w:rsidRDefault="00D551EF" w:rsidP="00D551EF">
            <w:pPr>
              <w:pStyle w:val="TAL"/>
              <w:rPr>
                <w:sz w:val="16"/>
              </w:rPr>
            </w:pPr>
            <w:r>
              <w:rPr>
                <w:sz w:val="16"/>
              </w:rPr>
              <w:t>agreed</w:t>
            </w:r>
          </w:p>
        </w:tc>
        <w:tc>
          <w:tcPr>
            <w:tcW w:w="1020" w:type="dxa"/>
          </w:tcPr>
          <w:p w14:paraId="0A6C6141" w14:textId="3D48F8DF" w:rsidR="00D551EF" w:rsidRPr="00D551EF" w:rsidRDefault="00D551EF" w:rsidP="00D551EF">
            <w:pPr>
              <w:pStyle w:val="TAL"/>
              <w:rPr>
                <w:sz w:val="16"/>
              </w:rPr>
            </w:pPr>
            <w:r>
              <w:rPr>
                <w:sz w:val="16"/>
              </w:rPr>
              <w:t>approved</w:t>
            </w:r>
          </w:p>
        </w:tc>
        <w:tc>
          <w:tcPr>
            <w:tcW w:w="1133" w:type="dxa"/>
          </w:tcPr>
          <w:p w14:paraId="7ADBB7E7" w14:textId="33806AB7" w:rsidR="00D551EF" w:rsidRPr="00D551EF" w:rsidRDefault="00D551EF" w:rsidP="00D551EF">
            <w:pPr>
              <w:pStyle w:val="TAL"/>
              <w:rPr>
                <w:sz w:val="16"/>
              </w:rPr>
            </w:pPr>
            <w:r>
              <w:rPr>
                <w:sz w:val="16"/>
              </w:rPr>
              <w:t>29.522</w:t>
            </w:r>
          </w:p>
        </w:tc>
        <w:tc>
          <w:tcPr>
            <w:tcW w:w="572" w:type="dxa"/>
          </w:tcPr>
          <w:p w14:paraId="5A2B0916" w14:textId="608AB0F1" w:rsidR="00D551EF" w:rsidRPr="00D551EF" w:rsidRDefault="00D551EF" w:rsidP="00D551EF">
            <w:pPr>
              <w:pStyle w:val="TAL"/>
              <w:rPr>
                <w:sz w:val="16"/>
              </w:rPr>
            </w:pPr>
            <w:r>
              <w:rPr>
                <w:sz w:val="16"/>
              </w:rPr>
              <w:t>0760</w:t>
            </w:r>
          </w:p>
        </w:tc>
        <w:tc>
          <w:tcPr>
            <w:tcW w:w="567" w:type="dxa"/>
          </w:tcPr>
          <w:p w14:paraId="400867AF" w14:textId="43B2EBD0" w:rsidR="00D551EF" w:rsidRPr="00D551EF" w:rsidRDefault="00D551EF" w:rsidP="00D551EF">
            <w:pPr>
              <w:pStyle w:val="TAL"/>
              <w:rPr>
                <w:sz w:val="16"/>
              </w:rPr>
            </w:pPr>
            <w:r>
              <w:rPr>
                <w:sz w:val="16"/>
              </w:rPr>
              <w:t>1</w:t>
            </w:r>
          </w:p>
        </w:tc>
        <w:tc>
          <w:tcPr>
            <w:tcW w:w="567" w:type="dxa"/>
          </w:tcPr>
          <w:p w14:paraId="1D7E847C" w14:textId="420D515F" w:rsidR="00D551EF" w:rsidRPr="00D551EF" w:rsidRDefault="00D551EF" w:rsidP="00D551EF">
            <w:pPr>
              <w:pStyle w:val="TAL"/>
              <w:rPr>
                <w:sz w:val="16"/>
              </w:rPr>
            </w:pPr>
            <w:r>
              <w:rPr>
                <w:sz w:val="16"/>
              </w:rPr>
              <w:t>F</w:t>
            </w:r>
          </w:p>
        </w:tc>
        <w:tc>
          <w:tcPr>
            <w:tcW w:w="510" w:type="dxa"/>
          </w:tcPr>
          <w:p w14:paraId="19AD4FB5" w14:textId="13F775F1" w:rsidR="00D551EF" w:rsidRPr="00D551EF" w:rsidRDefault="00D551EF" w:rsidP="00D551EF">
            <w:pPr>
              <w:pStyle w:val="TAL"/>
              <w:rPr>
                <w:sz w:val="16"/>
              </w:rPr>
            </w:pPr>
            <w:r>
              <w:rPr>
                <w:sz w:val="16"/>
              </w:rPr>
              <w:t>Rel-17</w:t>
            </w:r>
          </w:p>
        </w:tc>
        <w:tc>
          <w:tcPr>
            <w:tcW w:w="661" w:type="dxa"/>
          </w:tcPr>
          <w:p w14:paraId="28D7913F" w14:textId="17745C85" w:rsidR="00D551EF" w:rsidRPr="00D551EF" w:rsidRDefault="00D551EF" w:rsidP="00D551EF">
            <w:pPr>
              <w:pStyle w:val="TAL"/>
              <w:rPr>
                <w:sz w:val="16"/>
              </w:rPr>
            </w:pPr>
            <w:r>
              <w:rPr>
                <w:sz w:val="16"/>
              </w:rPr>
              <w:t>17.7.0</w:t>
            </w:r>
          </w:p>
        </w:tc>
        <w:tc>
          <w:tcPr>
            <w:tcW w:w="2607" w:type="dxa"/>
          </w:tcPr>
          <w:p w14:paraId="70EBE418" w14:textId="660E161B" w:rsidR="00D551EF" w:rsidRPr="00D551EF" w:rsidRDefault="00D551EF" w:rsidP="00D551EF">
            <w:pPr>
              <w:pStyle w:val="TAL"/>
              <w:rPr>
                <w:sz w:val="16"/>
              </w:rPr>
            </w:pPr>
            <w:r>
              <w:rPr>
                <w:sz w:val="16"/>
              </w:rPr>
              <w:t>Correction for AKMA Application Key Request</w:t>
            </w:r>
          </w:p>
        </w:tc>
      </w:tr>
      <w:tr w:rsidR="00D551EF" w14:paraId="6D234BE4" w14:textId="77777777" w:rsidTr="00D551EF">
        <w:tc>
          <w:tcPr>
            <w:tcW w:w="1133" w:type="dxa"/>
          </w:tcPr>
          <w:p w14:paraId="26E434E9" w14:textId="7E236A67" w:rsidR="00D551EF" w:rsidRPr="00D551EF" w:rsidRDefault="00D551EF" w:rsidP="00D551EF">
            <w:pPr>
              <w:pStyle w:val="TAL"/>
              <w:rPr>
                <w:sz w:val="16"/>
              </w:rPr>
            </w:pPr>
            <w:r>
              <w:rPr>
                <w:sz w:val="16"/>
              </w:rPr>
              <w:t>C3-225537</w:t>
            </w:r>
          </w:p>
        </w:tc>
        <w:tc>
          <w:tcPr>
            <w:tcW w:w="1020" w:type="dxa"/>
          </w:tcPr>
          <w:p w14:paraId="1BCE8C8A" w14:textId="2FB5E5EF" w:rsidR="00D551EF" w:rsidRPr="00D551EF" w:rsidRDefault="00D551EF" w:rsidP="00D551EF">
            <w:pPr>
              <w:pStyle w:val="TAL"/>
              <w:rPr>
                <w:sz w:val="16"/>
              </w:rPr>
            </w:pPr>
            <w:r>
              <w:rPr>
                <w:sz w:val="16"/>
              </w:rPr>
              <w:t>agreed</w:t>
            </w:r>
          </w:p>
        </w:tc>
        <w:tc>
          <w:tcPr>
            <w:tcW w:w="1020" w:type="dxa"/>
          </w:tcPr>
          <w:p w14:paraId="5DF23EF5" w14:textId="7042C6AE" w:rsidR="00D551EF" w:rsidRPr="00D551EF" w:rsidRDefault="00D551EF" w:rsidP="00D551EF">
            <w:pPr>
              <w:pStyle w:val="TAL"/>
              <w:rPr>
                <w:sz w:val="16"/>
              </w:rPr>
            </w:pPr>
            <w:r>
              <w:rPr>
                <w:sz w:val="16"/>
              </w:rPr>
              <w:t>approved</w:t>
            </w:r>
          </w:p>
        </w:tc>
        <w:tc>
          <w:tcPr>
            <w:tcW w:w="1133" w:type="dxa"/>
          </w:tcPr>
          <w:p w14:paraId="31661904" w14:textId="4CCCFEA4" w:rsidR="00D551EF" w:rsidRPr="00D551EF" w:rsidRDefault="00D551EF" w:rsidP="00D551EF">
            <w:pPr>
              <w:pStyle w:val="TAL"/>
              <w:rPr>
                <w:sz w:val="16"/>
              </w:rPr>
            </w:pPr>
            <w:r>
              <w:rPr>
                <w:sz w:val="16"/>
              </w:rPr>
              <w:t>29.535</w:t>
            </w:r>
          </w:p>
        </w:tc>
        <w:tc>
          <w:tcPr>
            <w:tcW w:w="572" w:type="dxa"/>
          </w:tcPr>
          <w:p w14:paraId="34DA8A64" w14:textId="6F51B61D" w:rsidR="00D551EF" w:rsidRPr="00D551EF" w:rsidRDefault="00D551EF" w:rsidP="00D551EF">
            <w:pPr>
              <w:pStyle w:val="TAL"/>
              <w:rPr>
                <w:sz w:val="16"/>
              </w:rPr>
            </w:pPr>
            <w:r>
              <w:rPr>
                <w:sz w:val="16"/>
              </w:rPr>
              <w:t>0026</w:t>
            </w:r>
          </w:p>
        </w:tc>
        <w:tc>
          <w:tcPr>
            <w:tcW w:w="567" w:type="dxa"/>
          </w:tcPr>
          <w:p w14:paraId="3EFBF34C" w14:textId="2CC45CE4" w:rsidR="00D551EF" w:rsidRPr="00D551EF" w:rsidRDefault="00D551EF" w:rsidP="00D551EF">
            <w:pPr>
              <w:pStyle w:val="TAL"/>
              <w:rPr>
                <w:sz w:val="16"/>
              </w:rPr>
            </w:pPr>
            <w:r>
              <w:rPr>
                <w:sz w:val="16"/>
              </w:rPr>
              <w:t>1</w:t>
            </w:r>
          </w:p>
        </w:tc>
        <w:tc>
          <w:tcPr>
            <w:tcW w:w="567" w:type="dxa"/>
          </w:tcPr>
          <w:p w14:paraId="62B183B3" w14:textId="042C4F1A" w:rsidR="00D551EF" w:rsidRPr="00D551EF" w:rsidRDefault="00D551EF" w:rsidP="00D551EF">
            <w:pPr>
              <w:pStyle w:val="TAL"/>
              <w:rPr>
                <w:sz w:val="16"/>
              </w:rPr>
            </w:pPr>
            <w:r>
              <w:rPr>
                <w:sz w:val="16"/>
              </w:rPr>
              <w:t>F</w:t>
            </w:r>
          </w:p>
        </w:tc>
        <w:tc>
          <w:tcPr>
            <w:tcW w:w="510" w:type="dxa"/>
          </w:tcPr>
          <w:p w14:paraId="4F1642BE" w14:textId="32E35BBB" w:rsidR="00D551EF" w:rsidRPr="00D551EF" w:rsidRDefault="00D551EF" w:rsidP="00D551EF">
            <w:pPr>
              <w:pStyle w:val="TAL"/>
              <w:rPr>
                <w:sz w:val="16"/>
              </w:rPr>
            </w:pPr>
            <w:r>
              <w:rPr>
                <w:sz w:val="16"/>
              </w:rPr>
              <w:t>Rel-17</w:t>
            </w:r>
          </w:p>
        </w:tc>
        <w:tc>
          <w:tcPr>
            <w:tcW w:w="661" w:type="dxa"/>
          </w:tcPr>
          <w:p w14:paraId="240B4F43" w14:textId="5742F31E" w:rsidR="00D551EF" w:rsidRPr="00D551EF" w:rsidRDefault="00D551EF" w:rsidP="00D551EF">
            <w:pPr>
              <w:pStyle w:val="TAL"/>
              <w:rPr>
                <w:sz w:val="16"/>
              </w:rPr>
            </w:pPr>
            <w:r>
              <w:rPr>
                <w:sz w:val="16"/>
              </w:rPr>
              <w:t>17.6.0</w:t>
            </w:r>
          </w:p>
        </w:tc>
        <w:tc>
          <w:tcPr>
            <w:tcW w:w="2607" w:type="dxa"/>
          </w:tcPr>
          <w:p w14:paraId="60EC87D1" w14:textId="3E75AC1A" w:rsidR="00D551EF" w:rsidRPr="00D551EF" w:rsidRDefault="00D551EF" w:rsidP="00D551EF">
            <w:pPr>
              <w:pStyle w:val="TAL"/>
              <w:rPr>
                <w:sz w:val="16"/>
              </w:rPr>
            </w:pPr>
            <w:r>
              <w:rPr>
                <w:sz w:val="16"/>
              </w:rPr>
              <w:t>Correction for AKMA Application Key Request</w:t>
            </w:r>
          </w:p>
        </w:tc>
      </w:tr>
      <w:tr w:rsidR="00D551EF" w14:paraId="20D87C6A" w14:textId="77777777" w:rsidTr="00D551EF">
        <w:tc>
          <w:tcPr>
            <w:tcW w:w="1133" w:type="dxa"/>
          </w:tcPr>
          <w:p w14:paraId="2192CA05" w14:textId="2C29B132" w:rsidR="00D551EF" w:rsidRPr="00D551EF" w:rsidRDefault="00D551EF" w:rsidP="00D551EF">
            <w:pPr>
              <w:pStyle w:val="TAL"/>
              <w:rPr>
                <w:sz w:val="16"/>
              </w:rPr>
            </w:pPr>
            <w:r>
              <w:rPr>
                <w:sz w:val="16"/>
              </w:rPr>
              <w:t>C3-225597</w:t>
            </w:r>
          </w:p>
        </w:tc>
        <w:tc>
          <w:tcPr>
            <w:tcW w:w="1020" w:type="dxa"/>
          </w:tcPr>
          <w:p w14:paraId="175CDC90" w14:textId="567F97F7" w:rsidR="00D551EF" w:rsidRPr="00D551EF" w:rsidRDefault="00D551EF" w:rsidP="00D551EF">
            <w:pPr>
              <w:pStyle w:val="TAL"/>
              <w:rPr>
                <w:sz w:val="16"/>
              </w:rPr>
            </w:pPr>
            <w:r>
              <w:rPr>
                <w:sz w:val="16"/>
              </w:rPr>
              <w:t>agreed</w:t>
            </w:r>
          </w:p>
        </w:tc>
        <w:tc>
          <w:tcPr>
            <w:tcW w:w="1020" w:type="dxa"/>
          </w:tcPr>
          <w:p w14:paraId="6086435F" w14:textId="77F5BF89" w:rsidR="00D551EF" w:rsidRPr="00D551EF" w:rsidRDefault="00D551EF" w:rsidP="00D551EF">
            <w:pPr>
              <w:pStyle w:val="TAL"/>
              <w:rPr>
                <w:sz w:val="16"/>
              </w:rPr>
            </w:pPr>
            <w:r>
              <w:rPr>
                <w:sz w:val="16"/>
              </w:rPr>
              <w:t>approved</w:t>
            </w:r>
          </w:p>
        </w:tc>
        <w:tc>
          <w:tcPr>
            <w:tcW w:w="1133" w:type="dxa"/>
          </w:tcPr>
          <w:p w14:paraId="19D38328" w14:textId="29C1DEAF" w:rsidR="00D551EF" w:rsidRPr="00D551EF" w:rsidRDefault="00D551EF" w:rsidP="00D551EF">
            <w:pPr>
              <w:pStyle w:val="TAL"/>
              <w:rPr>
                <w:sz w:val="16"/>
              </w:rPr>
            </w:pPr>
            <w:r>
              <w:rPr>
                <w:sz w:val="16"/>
              </w:rPr>
              <w:t>29.535</w:t>
            </w:r>
          </w:p>
        </w:tc>
        <w:tc>
          <w:tcPr>
            <w:tcW w:w="572" w:type="dxa"/>
          </w:tcPr>
          <w:p w14:paraId="625B61BB" w14:textId="0D88B96B" w:rsidR="00D551EF" w:rsidRPr="00D551EF" w:rsidRDefault="00D551EF" w:rsidP="00D551EF">
            <w:pPr>
              <w:pStyle w:val="TAL"/>
              <w:rPr>
                <w:sz w:val="16"/>
              </w:rPr>
            </w:pPr>
            <w:r>
              <w:rPr>
                <w:sz w:val="16"/>
              </w:rPr>
              <w:t>0027</w:t>
            </w:r>
          </w:p>
        </w:tc>
        <w:tc>
          <w:tcPr>
            <w:tcW w:w="567" w:type="dxa"/>
          </w:tcPr>
          <w:p w14:paraId="66C138B8" w14:textId="513DE92E" w:rsidR="00D551EF" w:rsidRPr="00D551EF" w:rsidRDefault="00D551EF" w:rsidP="00D551EF">
            <w:pPr>
              <w:pStyle w:val="TAL"/>
              <w:rPr>
                <w:sz w:val="16"/>
              </w:rPr>
            </w:pPr>
            <w:r>
              <w:rPr>
                <w:sz w:val="16"/>
              </w:rPr>
              <w:t>1</w:t>
            </w:r>
          </w:p>
        </w:tc>
        <w:tc>
          <w:tcPr>
            <w:tcW w:w="567" w:type="dxa"/>
          </w:tcPr>
          <w:p w14:paraId="1DA9D95E" w14:textId="4F27631A" w:rsidR="00D551EF" w:rsidRPr="00D551EF" w:rsidRDefault="00D551EF" w:rsidP="00D551EF">
            <w:pPr>
              <w:pStyle w:val="TAL"/>
              <w:rPr>
                <w:sz w:val="16"/>
              </w:rPr>
            </w:pPr>
            <w:r>
              <w:rPr>
                <w:sz w:val="16"/>
              </w:rPr>
              <w:t>F</w:t>
            </w:r>
          </w:p>
        </w:tc>
        <w:tc>
          <w:tcPr>
            <w:tcW w:w="510" w:type="dxa"/>
          </w:tcPr>
          <w:p w14:paraId="18049B8E" w14:textId="3511AAAC" w:rsidR="00D551EF" w:rsidRPr="00D551EF" w:rsidRDefault="00D551EF" w:rsidP="00D551EF">
            <w:pPr>
              <w:pStyle w:val="TAL"/>
              <w:rPr>
                <w:sz w:val="16"/>
              </w:rPr>
            </w:pPr>
            <w:r>
              <w:rPr>
                <w:sz w:val="16"/>
              </w:rPr>
              <w:t>Rel-17</w:t>
            </w:r>
          </w:p>
        </w:tc>
        <w:tc>
          <w:tcPr>
            <w:tcW w:w="661" w:type="dxa"/>
          </w:tcPr>
          <w:p w14:paraId="03D0571A" w14:textId="01CD543E" w:rsidR="00D551EF" w:rsidRPr="00D551EF" w:rsidRDefault="00D551EF" w:rsidP="00D551EF">
            <w:pPr>
              <w:pStyle w:val="TAL"/>
              <w:rPr>
                <w:sz w:val="16"/>
              </w:rPr>
            </w:pPr>
            <w:r>
              <w:rPr>
                <w:sz w:val="16"/>
              </w:rPr>
              <w:t>17.6.0</w:t>
            </w:r>
          </w:p>
        </w:tc>
        <w:tc>
          <w:tcPr>
            <w:tcW w:w="2607" w:type="dxa"/>
          </w:tcPr>
          <w:p w14:paraId="6AAA42FB" w14:textId="3D257423" w:rsidR="00D551EF" w:rsidRPr="00D551EF" w:rsidRDefault="00D551EF" w:rsidP="00D551EF">
            <w:pPr>
              <w:pStyle w:val="TAL"/>
              <w:rPr>
                <w:sz w:val="16"/>
              </w:rPr>
            </w:pPr>
            <w:r>
              <w:rPr>
                <w:sz w:val="16"/>
              </w:rPr>
              <w:t xml:space="preserve">Cardinality for </w:t>
            </w:r>
            <w:proofErr w:type="spellStart"/>
            <w:r>
              <w:rPr>
                <w:sz w:val="16"/>
              </w:rPr>
              <w:t>CtxRemove</w:t>
            </w:r>
            <w:proofErr w:type="spellEnd"/>
          </w:p>
        </w:tc>
      </w:tr>
    </w:tbl>
    <w:p w14:paraId="04C3F88A" w14:textId="77777777" w:rsidR="00D551EF" w:rsidRDefault="00D551EF" w:rsidP="00D551EF"/>
    <w:p w14:paraId="032B23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1CEA" w14:textId="77777777" w:rsidR="00D551EF" w:rsidRDefault="00D551EF" w:rsidP="00D551EF">
      <w:pPr>
        <w:pStyle w:val="Heading3"/>
      </w:pPr>
      <w:bookmarkStart w:id="102" w:name="_Toc121985572"/>
      <w:r>
        <w:t>17.22</w:t>
      </w:r>
      <w:r>
        <w:tab/>
        <w:t>PAP/CHAP protocols usage in 5GS [PAP_CHAP]</w:t>
      </w:r>
      <w:bookmarkEnd w:id="102"/>
    </w:p>
    <w:p w14:paraId="0206E26B" w14:textId="77777777" w:rsidR="00D551EF" w:rsidRDefault="00D551EF" w:rsidP="00D551EF">
      <w:pPr>
        <w:pStyle w:val="Heading3"/>
      </w:pPr>
      <w:bookmarkStart w:id="103" w:name="_Toc121985573"/>
      <w:r>
        <w:t>17.23</w:t>
      </w:r>
      <w:r>
        <w:tab/>
        <w:t>Service-based support for SMS in 5GC [SMS_SBI]</w:t>
      </w:r>
      <w:bookmarkEnd w:id="103"/>
    </w:p>
    <w:p w14:paraId="0368FDDD" w14:textId="77777777" w:rsidR="00D551EF" w:rsidRDefault="00D551EF" w:rsidP="00D551EF">
      <w:pPr>
        <w:pStyle w:val="Heading3"/>
      </w:pPr>
      <w:bookmarkStart w:id="104" w:name="_Toc121985574"/>
      <w:r>
        <w:t>17.24</w:t>
      </w:r>
      <w:r>
        <w:tab/>
        <w:t>Enhancement of Inter-PLMN Roaming [</w:t>
      </w:r>
      <w:proofErr w:type="spellStart"/>
      <w:r>
        <w:t>EoIPR</w:t>
      </w:r>
      <w:proofErr w:type="spellEnd"/>
      <w:r>
        <w:t>]</w:t>
      </w:r>
      <w:bookmarkEnd w:id="104"/>
    </w:p>
    <w:p w14:paraId="3A042869" w14:textId="77777777" w:rsidR="00D551EF" w:rsidRDefault="00D551EF" w:rsidP="00D551EF">
      <w:pPr>
        <w:pStyle w:val="Heading3"/>
      </w:pPr>
      <w:bookmarkStart w:id="105" w:name="_Toc121985575"/>
      <w:r>
        <w:t>17.25</w:t>
      </w:r>
      <w:r>
        <w:tab/>
        <w:t>Mission Critical system migration and interconnection [MCSMI_CT]</w:t>
      </w:r>
      <w:bookmarkEnd w:id="105"/>
    </w:p>
    <w:p w14:paraId="5CFF6877" w14:textId="54BFAABB" w:rsidR="00D551EF" w:rsidRDefault="00D551EF" w:rsidP="00D551EF">
      <w:pPr>
        <w:rPr>
          <w:rFonts w:ascii="Arial" w:hAnsi="Arial" w:cs="Arial"/>
          <w:b/>
          <w:sz w:val="24"/>
        </w:rPr>
      </w:pPr>
      <w:r>
        <w:rPr>
          <w:rFonts w:ascii="Arial" w:hAnsi="Arial" w:cs="Arial"/>
          <w:b/>
          <w:color w:val="0000FF"/>
          <w:sz w:val="24"/>
        </w:rPr>
        <w:t>CP-223132</w:t>
      </w:r>
      <w:r>
        <w:rPr>
          <w:rFonts w:ascii="Arial" w:hAnsi="Arial" w:cs="Arial"/>
          <w:b/>
          <w:color w:val="0000FF"/>
          <w:sz w:val="24"/>
        </w:rPr>
        <w:tab/>
      </w:r>
      <w:r>
        <w:rPr>
          <w:rFonts w:ascii="Arial" w:hAnsi="Arial" w:cs="Arial"/>
          <w:b/>
          <w:sz w:val="24"/>
        </w:rPr>
        <w:t>CR pack on MCSMI_CT</w:t>
      </w:r>
    </w:p>
    <w:p w14:paraId="0CE5AC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48A0A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3E5A57A" w14:textId="77777777" w:rsidTr="00D551EF">
        <w:tc>
          <w:tcPr>
            <w:tcW w:w="1133" w:type="dxa"/>
          </w:tcPr>
          <w:p w14:paraId="19A97D3B" w14:textId="2C0A1DBA" w:rsidR="00D551EF" w:rsidRDefault="00D551EF" w:rsidP="00D551EF">
            <w:pPr>
              <w:pStyle w:val="TAH"/>
            </w:pPr>
            <w:r>
              <w:t>WG TDoc</w:t>
            </w:r>
          </w:p>
        </w:tc>
        <w:tc>
          <w:tcPr>
            <w:tcW w:w="1020" w:type="dxa"/>
          </w:tcPr>
          <w:p w14:paraId="1635F470" w14:textId="1B232B56" w:rsidR="00D551EF" w:rsidRDefault="00D551EF" w:rsidP="00D551EF">
            <w:pPr>
              <w:pStyle w:val="TAH"/>
            </w:pPr>
            <w:r>
              <w:t xml:space="preserve">WG </w:t>
            </w:r>
            <w:proofErr w:type="spellStart"/>
            <w:r>
              <w:t>decisn</w:t>
            </w:r>
            <w:proofErr w:type="spellEnd"/>
          </w:p>
        </w:tc>
        <w:tc>
          <w:tcPr>
            <w:tcW w:w="1020" w:type="dxa"/>
          </w:tcPr>
          <w:p w14:paraId="2EEF226A" w14:textId="2F422FA6" w:rsidR="00D551EF" w:rsidRDefault="00D551EF" w:rsidP="00D551EF">
            <w:pPr>
              <w:pStyle w:val="TAH"/>
            </w:pPr>
            <w:r>
              <w:t xml:space="preserve">TSG </w:t>
            </w:r>
            <w:proofErr w:type="spellStart"/>
            <w:r>
              <w:t>decisn</w:t>
            </w:r>
            <w:proofErr w:type="spellEnd"/>
          </w:p>
        </w:tc>
        <w:tc>
          <w:tcPr>
            <w:tcW w:w="1133" w:type="dxa"/>
          </w:tcPr>
          <w:p w14:paraId="2707F90D" w14:textId="192ACFFE" w:rsidR="00D551EF" w:rsidRDefault="00D551EF" w:rsidP="00D551EF">
            <w:pPr>
              <w:pStyle w:val="TAH"/>
            </w:pPr>
            <w:r>
              <w:t>Spec</w:t>
            </w:r>
          </w:p>
        </w:tc>
        <w:tc>
          <w:tcPr>
            <w:tcW w:w="572" w:type="dxa"/>
          </w:tcPr>
          <w:p w14:paraId="77EA3891" w14:textId="1A7A1134" w:rsidR="00D551EF" w:rsidRDefault="00D551EF" w:rsidP="00D551EF">
            <w:pPr>
              <w:pStyle w:val="TAH"/>
            </w:pPr>
            <w:r>
              <w:t>CR</w:t>
            </w:r>
          </w:p>
        </w:tc>
        <w:tc>
          <w:tcPr>
            <w:tcW w:w="567" w:type="dxa"/>
          </w:tcPr>
          <w:p w14:paraId="6F891280" w14:textId="57F2A7C5" w:rsidR="00D551EF" w:rsidRDefault="00D551EF" w:rsidP="00D551EF">
            <w:pPr>
              <w:pStyle w:val="TAH"/>
            </w:pPr>
            <w:r>
              <w:t>rev</w:t>
            </w:r>
          </w:p>
        </w:tc>
        <w:tc>
          <w:tcPr>
            <w:tcW w:w="567" w:type="dxa"/>
          </w:tcPr>
          <w:p w14:paraId="7897B434" w14:textId="131B0D08" w:rsidR="00D551EF" w:rsidRDefault="00D551EF" w:rsidP="00D551EF">
            <w:pPr>
              <w:pStyle w:val="TAH"/>
            </w:pPr>
            <w:r>
              <w:t>cat</w:t>
            </w:r>
          </w:p>
        </w:tc>
        <w:tc>
          <w:tcPr>
            <w:tcW w:w="510" w:type="dxa"/>
          </w:tcPr>
          <w:p w14:paraId="6EE92AE5" w14:textId="0FCFA4EE" w:rsidR="00D551EF" w:rsidRDefault="00D551EF" w:rsidP="00D551EF">
            <w:pPr>
              <w:pStyle w:val="TAH"/>
            </w:pPr>
            <w:proofErr w:type="spellStart"/>
            <w:r>
              <w:t>Rel</w:t>
            </w:r>
            <w:proofErr w:type="spellEnd"/>
          </w:p>
        </w:tc>
        <w:tc>
          <w:tcPr>
            <w:tcW w:w="661" w:type="dxa"/>
          </w:tcPr>
          <w:p w14:paraId="021F84B6" w14:textId="2BF6FAB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32F4CA" w14:textId="3CFCA6BB" w:rsidR="00D551EF" w:rsidRDefault="00D551EF" w:rsidP="00D551EF">
            <w:pPr>
              <w:pStyle w:val="TAH"/>
            </w:pPr>
            <w:r>
              <w:t>Title</w:t>
            </w:r>
          </w:p>
        </w:tc>
      </w:tr>
      <w:tr w:rsidR="00D551EF" w14:paraId="3D6921C8" w14:textId="77777777" w:rsidTr="00D551EF">
        <w:tc>
          <w:tcPr>
            <w:tcW w:w="1133" w:type="dxa"/>
          </w:tcPr>
          <w:p w14:paraId="6C49800A" w14:textId="0541D2CC" w:rsidR="00D551EF" w:rsidRPr="00D551EF" w:rsidRDefault="00D551EF" w:rsidP="00D551EF">
            <w:pPr>
              <w:pStyle w:val="TAL"/>
              <w:rPr>
                <w:sz w:val="16"/>
              </w:rPr>
            </w:pPr>
            <w:r>
              <w:rPr>
                <w:sz w:val="16"/>
              </w:rPr>
              <w:t>C1-226354</w:t>
            </w:r>
          </w:p>
        </w:tc>
        <w:tc>
          <w:tcPr>
            <w:tcW w:w="1020" w:type="dxa"/>
          </w:tcPr>
          <w:p w14:paraId="5AC1DF64" w14:textId="4940871E" w:rsidR="00D551EF" w:rsidRPr="00D551EF" w:rsidRDefault="00D551EF" w:rsidP="00D551EF">
            <w:pPr>
              <w:pStyle w:val="TAL"/>
              <w:rPr>
                <w:sz w:val="16"/>
              </w:rPr>
            </w:pPr>
            <w:r>
              <w:rPr>
                <w:sz w:val="16"/>
              </w:rPr>
              <w:t>agreed</w:t>
            </w:r>
          </w:p>
        </w:tc>
        <w:tc>
          <w:tcPr>
            <w:tcW w:w="1020" w:type="dxa"/>
          </w:tcPr>
          <w:p w14:paraId="5AA3DE90" w14:textId="4B8C6DC7" w:rsidR="00D551EF" w:rsidRPr="00D551EF" w:rsidRDefault="00D551EF" w:rsidP="00D551EF">
            <w:pPr>
              <w:pStyle w:val="TAL"/>
              <w:rPr>
                <w:sz w:val="16"/>
              </w:rPr>
            </w:pPr>
            <w:r>
              <w:rPr>
                <w:sz w:val="16"/>
              </w:rPr>
              <w:t>approved</w:t>
            </w:r>
          </w:p>
        </w:tc>
        <w:tc>
          <w:tcPr>
            <w:tcW w:w="1133" w:type="dxa"/>
          </w:tcPr>
          <w:p w14:paraId="5B9E0EFB" w14:textId="655C4A00" w:rsidR="00D551EF" w:rsidRPr="00D551EF" w:rsidRDefault="00D551EF" w:rsidP="00D551EF">
            <w:pPr>
              <w:pStyle w:val="TAL"/>
              <w:rPr>
                <w:sz w:val="16"/>
              </w:rPr>
            </w:pPr>
            <w:r>
              <w:rPr>
                <w:sz w:val="16"/>
              </w:rPr>
              <w:t>24.379</w:t>
            </w:r>
          </w:p>
        </w:tc>
        <w:tc>
          <w:tcPr>
            <w:tcW w:w="572" w:type="dxa"/>
          </w:tcPr>
          <w:p w14:paraId="59B196C3" w14:textId="208FD29F" w:rsidR="00D551EF" w:rsidRPr="00D551EF" w:rsidRDefault="00D551EF" w:rsidP="00D551EF">
            <w:pPr>
              <w:pStyle w:val="TAL"/>
              <w:rPr>
                <w:sz w:val="16"/>
              </w:rPr>
            </w:pPr>
            <w:r>
              <w:rPr>
                <w:sz w:val="16"/>
              </w:rPr>
              <w:t>0852</w:t>
            </w:r>
          </w:p>
        </w:tc>
        <w:tc>
          <w:tcPr>
            <w:tcW w:w="567" w:type="dxa"/>
          </w:tcPr>
          <w:p w14:paraId="0CF1A00B" w14:textId="77777777" w:rsidR="00D551EF" w:rsidRPr="00D551EF" w:rsidRDefault="00D551EF" w:rsidP="00D551EF">
            <w:pPr>
              <w:pStyle w:val="TAL"/>
              <w:rPr>
                <w:sz w:val="16"/>
              </w:rPr>
            </w:pPr>
          </w:p>
        </w:tc>
        <w:tc>
          <w:tcPr>
            <w:tcW w:w="567" w:type="dxa"/>
          </w:tcPr>
          <w:p w14:paraId="2C957A5F" w14:textId="488FD176" w:rsidR="00D551EF" w:rsidRPr="00D551EF" w:rsidRDefault="00D551EF" w:rsidP="00D551EF">
            <w:pPr>
              <w:pStyle w:val="TAL"/>
              <w:rPr>
                <w:sz w:val="16"/>
              </w:rPr>
            </w:pPr>
            <w:r>
              <w:rPr>
                <w:sz w:val="16"/>
              </w:rPr>
              <w:t>F</w:t>
            </w:r>
          </w:p>
        </w:tc>
        <w:tc>
          <w:tcPr>
            <w:tcW w:w="510" w:type="dxa"/>
          </w:tcPr>
          <w:p w14:paraId="7D846713" w14:textId="50638271" w:rsidR="00D551EF" w:rsidRPr="00D551EF" w:rsidRDefault="00D551EF" w:rsidP="00D551EF">
            <w:pPr>
              <w:pStyle w:val="TAL"/>
              <w:rPr>
                <w:sz w:val="16"/>
              </w:rPr>
            </w:pPr>
            <w:r>
              <w:rPr>
                <w:sz w:val="16"/>
              </w:rPr>
              <w:t>Rel-17</w:t>
            </w:r>
          </w:p>
        </w:tc>
        <w:tc>
          <w:tcPr>
            <w:tcW w:w="661" w:type="dxa"/>
          </w:tcPr>
          <w:p w14:paraId="5B733890" w14:textId="14901C71" w:rsidR="00D551EF" w:rsidRPr="00D551EF" w:rsidRDefault="00D551EF" w:rsidP="00D551EF">
            <w:pPr>
              <w:pStyle w:val="TAL"/>
              <w:rPr>
                <w:sz w:val="16"/>
              </w:rPr>
            </w:pPr>
            <w:r>
              <w:rPr>
                <w:sz w:val="16"/>
              </w:rPr>
              <w:t>17.8.0</w:t>
            </w:r>
          </w:p>
        </w:tc>
        <w:tc>
          <w:tcPr>
            <w:tcW w:w="2607" w:type="dxa"/>
          </w:tcPr>
          <w:p w14:paraId="6E4DE578" w14:textId="779FEA66"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4573F57F" w14:textId="77777777" w:rsidTr="00D551EF">
        <w:tc>
          <w:tcPr>
            <w:tcW w:w="1133" w:type="dxa"/>
          </w:tcPr>
          <w:p w14:paraId="4EDDCA6D" w14:textId="0C9DE47A" w:rsidR="00D551EF" w:rsidRPr="00D551EF" w:rsidRDefault="00D551EF" w:rsidP="00D551EF">
            <w:pPr>
              <w:pStyle w:val="TAL"/>
              <w:rPr>
                <w:sz w:val="16"/>
              </w:rPr>
            </w:pPr>
            <w:r>
              <w:rPr>
                <w:sz w:val="16"/>
              </w:rPr>
              <w:t>C1-226355</w:t>
            </w:r>
          </w:p>
        </w:tc>
        <w:tc>
          <w:tcPr>
            <w:tcW w:w="1020" w:type="dxa"/>
          </w:tcPr>
          <w:p w14:paraId="2DAB8F1E" w14:textId="2052DFE8" w:rsidR="00D551EF" w:rsidRPr="00D551EF" w:rsidRDefault="00D551EF" w:rsidP="00D551EF">
            <w:pPr>
              <w:pStyle w:val="TAL"/>
              <w:rPr>
                <w:sz w:val="16"/>
              </w:rPr>
            </w:pPr>
            <w:r>
              <w:rPr>
                <w:sz w:val="16"/>
              </w:rPr>
              <w:t>agreed</w:t>
            </w:r>
          </w:p>
        </w:tc>
        <w:tc>
          <w:tcPr>
            <w:tcW w:w="1020" w:type="dxa"/>
          </w:tcPr>
          <w:p w14:paraId="299E2B5F" w14:textId="26649AFA" w:rsidR="00D551EF" w:rsidRPr="00D551EF" w:rsidRDefault="00D551EF" w:rsidP="00D551EF">
            <w:pPr>
              <w:pStyle w:val="TAL"/>
              <w:rPr>
                <w:sz w:val="16"/>
              </w:rPr>
            </w:pPr>
            <w:r>
              <w:rPr>
                <w:sz w:val="16"/>
              </w:rPr>
              <w:t>approved</w:t>
            </w:r>
          </w:p>
        </w:tc>
        <w:tc>
          <w:tcPr>
            <w:tcW w:w="1133" w:type="dxa"/>
          </w:tcPr>
          <w:p w14:paraId="33F29B34" w14:textId="7C9A3E89" w:rsidR="00D551EF" w:rsidRPr="00D551EF" w:rsidRDefault="00D551EF" w:rsidP="00D551EF">
            <w:pPr>
              <w:pStyle w:val="TAL"/>
              <w:rPr>
                <w:sz w:val="16"/>
              </w:rPr>
            </w:pPr>
            <w:r>
              <w:rPr>
                <w:sz w:val="16"/>
              </w:rPr>
              <w:t>24.379</w:t>
            </w:r>
          </w:p>
        </w:tc>
        <w:tc>
          <w:tcPr>
            <w:tcW w:w="572" w:type="dxa"/>
          </w:tcPr>
          <w:p w14:paraId="7D38DC80" w14:textId="445E062E" w:rsidR="00D551EF" w:rsidRPr="00D551EF" w:rsidRDefault="00D551EF" w:rsidP="00D551EF">
            <w:pPr>
              <w:pStyle w:val="TAL"/>
              <w:rPr>
                <w:sz w:val="16"/>
              </w:rPr>
            </w:pPr>
            <w:r>
              <w:rPr>
                <w:sz w:val="16"/>
              </w:rPr>
              <w:t>0853</w:t>
            </w:r>
          </w:p>
        </w:tc>
        <w:tc>
          <w:tcPr>
            <w:tcW w:w="567" w:type="dxa"/>
          </w:tcPr>
          <w:p w14:paraId="097006B3" w14:textId="77777777" w:rsidR="00D551EF" w:rsidRPr="00D551EF" w:rsidRDefault="00D551EF" w:rsidP="00D551EF">
            <w:pPr>
              <w:pStyle w:val="TAL"/>
              <w:rPr>
                <w:sz w:val="16"/>
              </w:rPr>
            </w:pPr>
          </w:p>
        </w:tc>
        <w:tc>
          <w:tcPr>
            <w:tcW w:w="567" w:type="dxa"/>
          </w:tcPr>
          <w:p w14:paraId="29BDBF98" w14:textId="661FE8A7" w:rsidR="00D551EF" w:rsidRPr="00D551EF" w:rsidRDefault="00D551EF" w:rsidP="00D551EF">
            <w:pPr>
              <w:pStyle w:val="TAL"/>
              <w:rPr>
                <w:sz w:val="16"/>
              </w:rPr>
            </w:pPr>
            <w:r>
              <w:rPr>
                <w:sz w:val="16"/>
              </w:rPr>
              <w:t>A</w:t>
            </w:r>
          </w:p>
        </w:tc>
        <w:tc>
          <w:tcPr>
            <w:tcW w:w="510" w:type="dxa"/>
          </w:tcPr>
          <w:p w14:paraId="6F6BF764" w14:textId="712D359E" w:rsidR="00D551EF" w:rsidRPr="00D551EF" w:rsidRDefault="00D551EF" w:rsidP="00D551EF">
            <w:pPr>
              <w:pStyle w:val="TAL"/>
              <w:rPr>
                <w:sz w:val="16"/>
              </w:rPr>
            </w:pPr>
            <w:r>
              <w:rPr>
                <w:sz w:val="16"/>
              </w:rPr>
              <w:t>Rel-18</w:t>
            </w:r>
          </w:p>
        </w:tc>
        <w:tc>
          <w:tcPr>
            <w:tcW w:w="661" w:type="dxa"/>
          </w:tcPr>
          <w:p w14:paraId="1BFEBAFB" w14:textId="6E6EDE44" w:rsidR="00D551EF" w:rsidRPr="00D551EF" w:rsidRDefault="00D551EF" w:rsidP="00D551EF">
            <w:pPr>
              <w:pStyle w:val="TAL"/>
              <w:rPr>
                <w:sz w:val="16"/>
              </w:rPr>
            </w:pPr>
            <w:r>
              <w:rPr>
                <w:sz w:val="16"/>
              </w:rPr>
              <w:t>18.0.0</w:t>
            </w:r>
          </w:p>
        </w:tc>
        <w:tc>
          <w:tcPr>
            <w:tcW w:w="2607" w:type="dxa"/>
          </w:tcPr>
          <w:p w14:paraId="1657E835" w14:textId="2E51B7E3"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1DA54331" w14:textId="77777777" w:rsidTr="00D551EF">
        <w:tc>
          <w:tcPr>
            <w:tcW w:w="1133" w:type="dxa"/>
          </w:tcPr>
          <w:p w14:paraId="005242BF" w14:textId="680F657F" w:rsidR="00D551EF" w:rsidRPr="00D551EF" w:rsidRDefault="00D551EF" w:rsidP="00D551EF">
            <w:pPr>
              <w:pStyle w:val="TAL"/>
              <w:rPr>
                <w:sz w:val="16"/>
              </w:rPr>
            </w:pPr>
            <w:r>
              <w:rPr>
                <w:sz w:val="16"/>
              </w:rPr>
              <w:t>C1-226356</w:t>
            </w:r>
          </w:p>
        </w:tc>
        <w:tc>
          <w:tcPr>
            <w:tcW w:w="1020" w:type="dxa"/>
          </w:tcPr>
          <w:p w14:paraId="6ED7485D" w14:textId="31B5A9E8" w:rsidR="00D551EF" w:rsidRPr="00D551EF" w:rsidRDefault="00D551EF" w:rsidP="00D551EF">
            <w:pPr>
              <w:pStyle w:val="TAL"/>
              <w:rPr>
                <w:sz w:val="16"/>
              </w:rPr>
            </w:pPr>
            <w:r>
              <w:rPr>
                <w:sz w:val="16"/>
              </w:rPr>
              <w:t>agreed</w:t>
            </w:r>
          </w:p>
        </w:tc>
        <w:tc>
          <w:tcPr>
            <w:tcW w:w="1020" w:type="dxa"/>
          </w:tcPr>
          <w:p w14:paraId="540013B8" w14:textId="2143EAEC" w:rsidR="00D551EF" w:rsidRPr="00D551EF" w:rsidRDefault="00D551EF" w:rsidP="00D551EF">
            <w:pPr>
              <w:pStyle w:val="TAL"/>
              <w:rPr>
                <w:sz w:val="16"/>
              </w:rPr>
            </w:pPr>
            <w:r>
              <w:rPr>
                <w:sz w:val="16"/>
              </w:rPr>
              <w:t>approved</w:t>
            </w:r>
          </w:p>
        </w:tc>
        <w:tc>
          <w:tcPr>
            <w:tcW w:w="1133" w:type="dxa"/>
          </w:tcPr>
          <w:p w14:paraId="22014C58" w14:textId="459817B5" w:rsidR="00D551EF" w:rsidRPr="00D551EF" w:rsidRDefault="00D551EF" w:rsidP="00D551EF">
            <w:pPr>
              <w:pStyle w:val="TAL"/>
              <w:rPr>
                <w:sz w:val="16"/>
              </w:rPr>
            </w:pPr>
            <w:r>
              <w:rPr>
                <w:sz w:val="16"/>
              </w:rPr>
              <w:t>24.281</w:t>
            </w:r>
          </w:p>
        </w:tc>
        <w:tc>
          <w:tcPr>
            <w:tcW w:w="572" w:type="dxa"/>
          </w:tcPr>
          <w:p w14:paraId="26DA7EEC" w14:textId="76D24887" w:rsidR="00D551EF" w:rsidRPr="00D551EF" w:rsidRDefault="00D551EF" w:rsidP="00D551EF">
            <w:pPr>
              <w:pStyle w:val="TAL"/>
              <w:rPr>
                <w:sz w:val="16"/>
              </w:rPr>
            </w:pPr>
            <w:r>
              <w:rPr>
                <w:sz w:val="16"/>
              </w:rPr>
              <w:t>0188</w:t>
            </w:r>
          </w:p>
        </w:tc>
        <w:tc>
          <w:tcPr>
            <w:tcW w:w="567" w:type="dxa"/>
          </w:tcPr>
          <w:p w14:paraId="2743EAFE" w14:textId="77777777" w:rsidR="00D551EF" w:rsidRPr="00D551EF" w:rsidRDefault="00D551EF" w:rsidP="00D551EF">
            <w:pPr>
              <w:pStyle w:val="TAL"/>
              <w:rPr>
                <w:sz w:val="16"/>
              </w:rPr>
            </w:pPr>
          </w:p>
        </w:tc>
        <w:tc>
          <w:tcPr>
            <w:tcW w:w="567" w:type="dxa"/>
          </w:tcPr>
          <w:p w14:paraId="739AE225" w14:textId="7C3551B5" w:rsidR="00D551EF" w:rsidRPr="00D551EF" w:rsidRDefault="00D551EF" w:rsidP="00D551EF">
            <w:pPr>
              <w:pStyle w:val="TAL"/>
              <w:rPr>
                <w:sz w:val="16"/>
              </w:rPr>
            </w:pPr>
            <w:r>
              <w:rPr>
                <w:sz w:val="16"/>
              </w:rPr>
              <w:t>F</w:t>
            </w:r>
          </w:p>
        </w:tc>
        <w:tc>
          <w:tcPr>
            <w:tcW w:w="510" w:type="dxa"/>
          </w:tcPr>
          <w:p w14:paraId="17E29769" w14:textId="248C97E6" w:rsidR="00D551EF" w:rsidRPr="00D551EF" w:rsidRDefault="00D551EF" w:rsidP="00D551EF">
            <w:pPr>
              <w:pStyle w:val="TAL"/>
              <w:rPr>
                <w:sz w:val="16"/>
              </w:rPr>
            </w:pPr>
            <w:r>
              <w:rPr>
                <w:sz w:val="16"/>
              </w:rPr>
              <w:t>Rel-17</w:t>
            </w:r>
          </w:p>
        </w:tc>
        <w:tc>
          <w:tcPr>
            <w:tcW w:w="661" w:type="dxa"/>
          </w:tcPr>
          <w:p w14:paraId="6AD75542" w14:textId="40AC11DF" w:rsidR="00D551EF" w:rsidRPr="00D551EF" w:rsidRDefault="00D551EF" w:rsidP="00D551EF">
            <w:pPr>
              <w:pStyle w:val="TAL"/>
              <w:rPr>
                <w:sz w:val="16"/>
              </w:rPr>
            </w:pPr>
            <w:r>
              <w:rPr>
                <w:sz w:val="16"/>
              </w:rPr>
              <w:t>17.8.0</w:t>
            </w:r>
          </w:p>
        </w:tc>
        <w:tc>
          <w:tcPr>
            <w:tcW w:w="2607" w:type="dxa"/>
          </w:tcPr>
          <w:p w14:paraId="61EEB511" w14:textId="24365E26"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r w:rsidR="00D551EF" w14:paraId="704D83E0" w14:textId="77777777" w:rsidTr="00D551EF">
        <w:tc>
          <w:tcPr>
            <w:tcW w:w="1133" w:type="dxa"/>
          </w:tcPr>
          <w:p w14:paraId="7CA28B6A" w14:textId="68C92C06" w:rsidR="00D551EF" w:rsidRPr="00D551EF" w:rsidRDefault="00D551EF" w:rsidP="00D551EF">
            <w:pPr>
              <w:pStyle w:val="TAL"/>
              <w:rPr>
                <w:sz w:val="16"/>
              </w:rPr>
            </w:pPr>
            <w:r>
              <w:rPr>
                <w:sz w:val="16"/>
              </w:rPr>
              <w:t>C1-226357</w:t>
            </w:r>
          </w:p>
        </w:tc>
        <w:tc>
          <w:tcPr>
            <w:tcW w:w="1020" w:type="dxa"/>
          </w:tcPr>
          <w:p w14:paraId="02CB574D" w14:textId="08AAC191" w:rsidR="00D551EF" w:rsidRPr="00D551EF" w:rsidRDefault="00D551EF" w:rsidP="00D551EF">
            <w:pPr>
              <w:pStyle w:val="TAL"/>
              <w:rPr>
                <w:sz w:val="16"/>
              </w:rPr>
            </w:pPr>
            <w:r>
              <w:rPr>
                <w:sz w:val="16"/>
              </w:rPr>
              <w:t>agreed</w:t>
            </w:r>
          </w:p>
        </w:tc>
        <w:tc>
          <w:tcPr>
            <w:tcW w:w="1020" w:type="dxa"/>
          </w:tcPr>
          <w:p w14:paraId="4DE0C6C4" w14:textId="19D093EC" w:rsidR="00D551EF" w:rsidRPr="00D551EF" w:rsidRDefault="00D551EF" w:rsidP="00D551EF">
            <w:pPr>
              <w:pStyle w:val="TAL"/>
              <w:rPr>
                <w:sz w:val="16"/>
              </w:rPr>
            </w:pPr>
            <w:r>
              <w:rPr>
                <w:sz w:val="16"/>
              </w:rPr>
              <w:t>approved</w:t>
            </w:r>
          </w:p>
        </w:tc>
        <w:tc>
          <w:tcPr>
            <w:tcW w:w="1133" w:type="dxa"/>
          </w:tcPr>
          <w:p w14:paraId="433623F9" w14:textId="71C779B5" w:rsidR="00D551EF" w:rsidRPr="00D551EF" w:rsidRDefault="00D551EF" w:rsidP="00D551EF">
            <w:pPr>
              <w:pStyle w:val="TAL"/>
              <w:rPr>
                <w:sz w:val="16"/>
              </w:rPr>
            </w:pPr>
            <w:r>
              <w:rPr>
                <w:sz w:val="16"/>
              </w:rPr>
              <w:t>24.281</w:t>
            </w:r>
          </w:p>
        </w:tc>
        <w:tc>
          <w:tcPr>
            <w:tcW w:w="572" w:type="dxa"/>
          </w:tcPr>
          <w:p w14:paraId="0F0EDEFA" w14:textId="0C94FEB5" w:rsidR="00D551EF" w:rsidRPr="00D551EF" w:rsidRDefault="00D551EF" w:rsidP="00D551EF">
            <w:pPr>
              <w:pStyle w:val="TAL"/>
              <w:rPr>
                <w:sz w:val="16"/>
              </w:rPr>
            </w:pPr>
            <w:r>
              <w:rPr>
                <w:sz w:val="16"/>
              </w:rPr>
              <w:t>0189</w:t>
            </w:r>
          </w:p>
        </w:tc>
        <w:tc>
          <w:tcPr>
            <w:tcW w:w="567" w:type="dxa"/>
          </w:tcPr>
          <w:p w14:paraId="488CD64A" w14:textId="77777777" w:rsidR="00D551EF" w:rsidRPr="00D551EF" w:rsidRDefault="00D551EF" w:rsidP="00D551EF">
            <w:pPr>
              <w:pStyle w:val="TAL"/>
              <w:rPr>
                <w:sz w:val="16"/>
              </w:rPr>
            </w:pPr>
          </w:p>
        </w:tc>
        <w:tc>
          <w:tcPr>
            <w:tcW w:w="567" w:type="dxa"/>
          </w:tcPr>
          <w:p w14:paraId="5E05BAEF" w14:textId="4AFC133C" w:rsidR="00D551EF" w:rsidRPr="00D551EF" w:rsidRDefault="00D551EF" w:rsidP="00D551EF">
            <w:pPr>
              <w:pStyle w:val="TAL"/>
              <w:rPr>
                <w:sz w:val="16"/>
              </w:rPr>
            </w:pPr>
            <w:r>
              <w:rPr>
                <w:sz w:val="16"/>
              </w:rPr>
              <w:t>A</w:t>
            </w:r>
          </w:p>
        </w:tc>
        <w:tc>
          <w:tcPr>
            <w:tcW w:w="510" w:type="dxa"/>
          </w:tcPr>
          <w:p w14:paraId="1CE14BCD" w14:textId="437AC874" w:rsidR="00D551EF" w:rsidRPr="00D551EF" w:rsidRDefault="00D551EF" w:rsidP="00D551EF">
            <w:pPr>
              <w:pStyle w:val="TAL"/>
              <w:rPr>
                <w:sz w:val="16"/>
              </w:rPr>
            </w:pPr>
            <w:r>
              <w:rPr>
                <w:sz w:val="16"/>
              </w:rPr>
              <w:t>Rel-18</w:t>
            </w:r>
          </w:p>
        </w:tc>
        <w:tc>
          <w:tcPr>
            <w:tcW w:w="661" w:type="dxa"/>
          </w:tcPr>
          <w:p w14:paraId="0A25BD4F" w14:textId="5868D3F2" w:rsidR="00D551EF" w:rsidRPr="00D551EF" w:rsidRDefault="00D551EF" w:rsidP="00D551EF">
            <w:pPr>
              <w:pStyle w:val="TAL"/>
              <w:rPr>
                <w:sz w:val="16"/>
              </w:rPr>
            </w:pPr>
            <w:r>
              <w:rPr>
                <w:sz w:val="16"/>
              </w:rPr>
              <w:t>18.0.0</w:t>
            </w:r>
          </w:p>
        </w:tc>
        <w:tc>
          <w:tcPr>
            <w:tcW w:w="2607" w:type="dxa"/>
          </w:tcPr>
          <w:p w14:paraId="64DC3E43" w14:textId="4897C188"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bl>
    <w:p w14:paraId="4ED8398A" w14:textId="77777777" w:rsidR="00D551EF" w:rsidRDefault="00D551EF" w:rsidP="00D551EF"/>
    <w:p w14:paraId="1B1926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CDDD" w14:textId="77777777" w:rsidR="00D551EF" w:rsidRDefault="00D551EF" w:rsidP="00D551EF">
      <w:pPr>
        <w:pStyle w:val="Heading3"/>
      </w:pPr>
      <w:bookmarkStart w:id="106" w:name="_Toc121985576"/>
      <w:r>
        <w:t>17.26</w:t>
      </w:r>
      <w:r>
        <w:tab/>
        <w:t>CT aspects of Integration of GBA into SBA [GBA_5G]</w:t>
      </w:r>
      <w:bookmarkEnd w:id="106"/>
    </w:p>
    <w:p w14:paraId="11B70058" w14:textId="77777777" w:rsidR="00D551EF" w:rsidRDefault="00D551EF" w:rsidP="00D551EF">
      <w:pPr>
        <w:pStyle w:val="Heading3"/>
      </w:pPr>
      <w:bookmarkStart w:id="107" w:name="_Toc121985577"/>
      <w:r>
        <w:t>17.27</w:t>
      </w:r>
      <w:r>
        <w:tab/>
        <w:t>Reliable Data Service Serialization Indication [RDSSI_CT]</w:t>
      </w:r>
      <w:bookmarkEnd w:id="107"/>
    </w:p>
    <w:p w14:paraId="4D4590D6" w14:textId="77777777" w:rsidR="00D551EF" w:rsidRDefault="00D551EF" w:rsidP="00D551EF">
      <w:pPr>
        <w:pStyle w:val="Heading3"/>
      </w:pPr>
      <w:bookmarkStart w:id="108" w:name="_Toc121985578"/>
      <w:r>
        <w:t>17.28</w:t>
      </w:r>
      <w:r>
        <w:tab/>
        <w:t>CT aspects for Enabling Edge Applications [EDGEAPP]</w:t>
      </w:r>
      <w:bookmarkEnd w:id="108"/>
    </w:p>
    <w:p w14:paraId="03DED021" w14:textId="0B8AE045" w:rsidR="00D551EF" w:rsidRDefault="00D551EF" w:rsidP="00D551EF">
      <w:pPr>
        <w:rPr>
          <w:rFonts w:ascii="Arial" w:hAnsi="Arial" w:cs="Arial"/>
          <w:b/>
          <w:sz w:val="24"/>
        </w:rPr>
      </w:pPr>
      <w:r>
        <w:rPr>
          <w:rFonts w:ascii="Arial" w:hAnsi="Arial" w:cs="Arial"/>
          <w:b/>
          <w:color w:val="0000FF"/>
          <w:sz w:val="24"/>
        </w:rPr>
        <w:t>CP-223154</w:t>
      </w:r>
      <w:r>
        <w:rPr>
          <w:rFonts w:ascii="Arial" w:hAnsi="Arial" w:cs="Arial"/>
          <w:b/>
          <w:color w:val="0000FF"/>
          <w:sz w:val="24"/>
        </w:rPr>
        <w:tab/>
      </w:r>
      <w:r>
        <w:rPr>
          <w:rFonts w:ascii="Arial" w:hAnsi="Arial" w:cs="Arial"/>
          <w:b/>
          <w:sz w:val="24"/>
        </w:rPr>
        <w:t>CR pack on EDGEAPP</w:t>
      </w:r>
    </w:p>
    <w:p w14:paraId="6DDA7D9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DF56E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D551EF" w14:paraId="30988A74" w14:textId="77777777" w:rsidTr="00D551EF">
        <w:tc>
          <w:tcPr>
            <w:tcW w:w="1133" w:type="dxa"/>
          </w:tcPr>
          <w:p w14:paraId="32B3E71A" w14:textId="67043E82" w:rsidR="00D551EF" w:rsidRDefault="00D551EF" w:rsidP="00D551EF">
            <w:pPr>
              <w:pStyle w:val="TAH"/>
            </w:pPr>
            <w:r>
              <w:lastRenderedPageBreak/>
              <w:t>WG TDoc</w:t>
            </w:r>
          </w:p>
        </w:tc>
        <w:tc>
          <w:tcPr>
            <w:tcW w:w="1020" w:type="dxa"/>
          </w:tcPr>
          <w:p w14:paraId="3AB593A8" w14:textId="28DEEE2D" w:rsidR="00D551EF" w:rsidRDefault="00D551EF" w:rsidP="00D551EF">
            <w:pPr>
              <w:pStyle w:val="TAH"/>
            </w:pPr>
            <w:r>
              <w:t xml:space="preserve">WG </w:t>
            </w:r>
            <w:proofErr w:type="spellStart"/>
            <w:r>
              <w:t>decisn</w:t>
            </w:r>
            <w:proofErr w:type="spellEnd"/>
          </w:p>
        </w:tc>
        <w:tc>
          <w:tcPr>
            <w:tcW w:w="1020" w:type="dxa"/>
          </w:tcPr>
          <w:p w14:paraId="62EE6B3F" w14:textId="0B63EBE0" w:rsidR="00D551EF" w:rsidRDefault="00D551EF" w:rsidP="00D551EF">
            <w:pPr>
              <w:pStyle w:val="TAH"/>
            </w:pPr>
            <w:r>
              <w:t xml:space="preserve">TSG </w:t>
            </w:r>
            <w:proofErr w:type="spellStart"/>
            <w:r>
              <w:t>decisn</w:t>
            </w:r>
            <w:proofErr w:type="spellEnd"/>
          </w:p>
        </w:tc>
        <w:tc>
          <w:tcPr>
            <w:tcW w:w="1133" w:type="dxa"/>
          </w:tcPr>
          <w:p w14:paraId="6F953A35" w14:textId="135C9458" w:rsidR="00D551EF" w:rsidRDefault="00D551EF" w:rsidP="00D551EF">
            <w:pPr>
              <w:pStyle w:val="TAH"/>
            </w:pPr>
            <w:r>
              <w:t>Spec</w:t>
            </w:r>
          </w:p>
        </w:tc>
        <w:tc>
          <w:tcPr>
            <w:tcW w:w="572" w:type="dxa"/>
          </w:tcPr>
          <w:p w14:paraId="4AE6F9CA" w14:textId="61B3AEA3" w:rsidR="00D551EF" w:rsidRDefault="00D551EF" w:rsidP="00D551EF">
            <w:pPr>
              <w:pStyle w:val="TAH"/>
            </w:pPr>
            <w:r>
              <w:t>CR</w:t>
            </w:r>
          </w:p>
        </w:tc>
        <w:tc>
          <w:tcPr>
            <w:tcW w:w="567" w:type="dxa"/>
          </w:tcPr>
          <w:p w14:paraId="1A09A203" w14:textId="453F85AC" w:rsidR="00D551EF" w:rsidRDefault="00D551EF" w:rsidP="00D551EF">
            <w:pPr>
              <w:pStyle w:val="TAH"/>
            </w:pPr>
            <w:r>
              <w:t>rev</w:t>
            </w:r>
          </w:p>
        </w:tc>
        <w:tc>
          <w:tcPr>
            <w:tcW w:w="567" w:type="dxa"/>
          </w:tcPr>
          <w:p w14:paraId="7E990894" w14:textId="30F7E4E3" w:rsidR="00D551EF" w:rsidRDefault="00D551EF" w:rsidP="00D551EF">
            <w:pPr>
              <w:pStyle w:val="TAH"/>
            </w:pPr>
            <w:r>
              <w:t>cat</w:t>
            </w:r>
          </w:p>
        </w:tc>
        <w:tc>
          <w:tcPr>
            <w:tcW w:w="510" w:type="dxa"/>
          </w:tcPr>
          <w:p w14:paraId="4FEB1E82" w14:textId="3114A44B" w:rsidR="00D551EF" w:rsidRDefault="00D551EF" w:rsidP="00D551EF">
            <w:pPr>
              <w:pStyle w:val="TAH"/>
            </w:pPr>
            <w:proofErr w:type="spellStart"/>
            <w:r>
              <w:t>Rel</w:t>
            </w:r>
            <w:proofErr w:type="spellEnd"/>
          </w:p>
        </w:tc>
        <w:tc>
          <w:tcPr>
            <w:tcW w:w="661" w:type="dxa"/>
          </w:tcPr>
          <w:p w14:paraId="09FE4E1A" w14:textId="7FEFA43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06EBFF" w14:textId="277AC890" w:rsidR="00D551EF" w:rsidRDefault="00D551EF" w:rsidP="00D551EF">
            <w:pPr>
              <w:pStyle w:val="TAH"/>
            </w:pPr>
            <w:r>
              <w:t>Title</w:t>
            </w:r>
          </w:p>
        </w:tc>
      </w:tr>
      <w:tr w:rsidR="00D551EF" w14:paraId="52ED6D7E" w14:textId="77777777" w:rsidTr="00D551EF">
        <w:tc>
          <w:tcPr>
            <w:tcW w:w="1133" w:type="dxa"/>
          </w:tcPr>
          <w:p w14:paraId="22DE9285" w14:textId="798E585B" w:rsidR="00D551EF" w:rsidRPr="00D551EF" w:rsidRDefault="00D551EF" w:rsidP="00D551EF">
            <w:pPr>
              <w:pStyle w:val="TAL"/>
              <w:rPr>
                <w:sz w:val="16"/>
              </w:rPr>
            </w:pPr>
            <w:r>
              <w:rPr>
                <w:sz w:val="16"/>
              </w:rPr>
              <w:t>C1-226013</w:t>
            </w:r>
          </w:p>
        </w:tc>
        <w:tc>
          <w:tcPr>
            <w:tcW w:w="1020" w:type="dxa"/>
          </w:tcPr>
          <w:p w14:paraId="4FA7BA67" w14:textId="64E0963D" w:rsidR="00D551EF" w:rsidRPr="00D551EF" w:rsidRDefault="00D551EF" w:rsidP="00D551EF">
            <w:pPr>
              <w:pStyle w:val="TAL"/>
              <w:rPr>
                <w:sz w:val="16"/>
              </w:rPr>
            </w:pPr>
            <w:r>
              <w:rPr>
                <w:sz w:val="16"/>
              </w:rPr>
              <w:t>agreed</w:t>
            </w:r>
          </w:p>
        </w:tc>
        <w:tc>
          <w:tcPr>
            <w:tcW w:w="1020" w:type="dxa"/>
          </w:tcPr>
          <w:p w14:paraId="70A6E332" w14:textId="16F093AE" w:rsidR="00D551EF" w:rsidRPr="00D551EF" w:rsidRDefault="00D551EF" w:rsidP="00D551EF">
            <w:pPr>
              <w:pStyle w:val="TAL"/>
              <w:rPr>
                <w:sz w:val="16"/>
              </w:rPr>
            </w:pPr>
            <w:r>
              <w:rPr>
                <w:sz w:val="16"/>
              </w:rPr>
              <w:t>approved</w:t>
            </w:r>
          </w:p>
        </w:tc>
        <w:tc>
          <w:tcPr>
            <w:tcW w:w="1133" w:type="dxa"/>
          </w:tcPr>
          <w:p w14:paraId="4D66F6F0" w14:textId="265E34CF" w:rsidR="00D551EF" w:rsidRPr="00D551EF" w:rsidRDefault="00D551EF" w:rsidP="00D551EF">
            <w:pPr>
              <w:pStyle w:val="TAL"/>
              <w:rPr>
                <w:sz w:val="16"/>
              </w:rPr>
            </w:pPr>
            <w:r>
              <w:rPr>
                <w:sz w:val="16"/>
              </w:rPr>
              <w:t>24.558</w:t>
            </w:r>
          </w:p>
        </w:tc>
        <w:tc>
          <w:tcPr>
            <w:tcW w:w="572" w:type="dxa"/>
          </w:tcPr>
          <w:p w14:paraId="021C461C" w14:textId="071C9E54" w:rsidR="00D551EF" w:rsidRPr="00D551EF" w:rsidRDefault="00D551EF" w:rsidP="00D551EF">
            <w:pPr>
              <w:pStyle w:val="TAL"/>
              <w:rPr>
                <w:sz w:val="16"/>
              </w:rPr>
            </w:pPr>
            <w:r>
              <w:rPr>
                <w:sz w:val="16"/>
              </w:rPr>
              <w:t>0012</w:t>
            </w:r>
          </w:p>
        </w:tc>
        <w:tc>
          <w:tcPr>
            <w:tcW w:w="567" w:type="dxa"/>
          </w:tcPr>
          <w:p w14:paraId="11BA4963" w14:textId="6FF2A7AC" w:rsidR="00D551EF" w:rsidRPr="00D551EF" w:rsidRDefault="00D551EF" w:rsidP="00D551EF">
            <w:pPr>
              <w:pStyle w:val="TAL"/>
              <w:rPr>
                <w:sz w:val="16"/>
              </w:rPr>
            </w:pPr>
            <w:r>
              <w:rPr>
                <w:sz w:val="16"/>
              </w:rPr>
              <w:t>2</w:t>
            </w:r>
          </w:p>
        </w:tc>
        <w:tc>
          <w:tcPr>
            <w:tcW w:w="567" w:type="dxa"/>
          </w:tcPr>
          <w:p w14:paraId="329E0AB3" w14:textId="4B17634D" w:rsidR="00D551EF" w:rsidRPr="00D551EF" w:rsidRDefault="00D551EF" w:rsidP="00D551EF">
            <w:pPr>
              <w:pStyle w:val="TAL"/>
              <w:rPr>
                <w:sz w:val="16"/>
              </w:rPr>
            </w:pPr>
            <w:r>
              <w:rPr>
                <w:sz w:val="16"/>
              </w:rPr>
              <w:t>F</w:t>
            </w:r>
          </w:p>
        </w:tc>
        <w:tc>
          <w:tcPr>
            <w:tcW w:w="510" w:type="dxa"/>
          </w:tcPr>
          <w:p w14:paraId="740D3430" w14:textId="5B495783" w:rsidR="00D551EF" w:rsidRPr="00D551EF" w:rsidRDefault="00D551EF" w:rsidP="00D551EF">
            <w:pPr>
              <w:pStyle w:val="TAL"/>
              <w:rPr>
                <w:sz w:val="16"/>
              </w:rPr>
            </w:pPr>
            <w:r>
              <w:rPr>
                <w:sz w:val="16"/>
              </w:rPr>
              <w:t>Rel-17</w:t>
            </w:r>
          </w:p>
        </w:tc>
        <w:tc>
          <w:tcPr>
            <w:tcW w:w="661" w:type="dxa"/>
          </w:tcPr>
          <w:p w14:paraId="39981A5C" w14:textId="27AF34ED" w:rsidR="00D551EF" w:rsidRPr="00D551EF" w:rsidRDefault="00D551EF" w:rsidP="00D551EF">
            <w:pPr>
              <w:pStyle w:val="TAL"/>
              <w:rPr>
                <w:sz w:val="16"/>
              </w:rPr>
            </w:pPr>
            <w:r>
              <w:rPr>
                <w:sz w:val="16"/>
              </w:rPr>
              <w:t>17.1.0</w:t>
            </w:r>
          </w:p>
        </w:tc>
        <w:tc>
          <w:tcPr>
            <w:tcW w:w="2607" w:type="dxa"/>
          </w:tcPr>
          <w:p w14:paraId="1B381E41" w14:textId="078E3700" w:rsidR="00D551EF" w:rsidRPr="00D551EF" w:rsidRDefault="00D551EF" w:rsidP="00D551EF">
            <w:pPr>
              <w:pStyle w:val="TAL"/>
              <w:rPr>
                <w:sz w:val="16"/>
              </w:rPr>
            </w:pPr>
            <w:r>
              <w:rPr>
                <w:sz w:val="16"/>
              </w:rPr>
              <w:t>Addition of the common principles of the ECS API (EDGE-4)</w:t>
            </w:r>
          </w:p>
        </w:tc>
      </w:tr>
      <w:tr w:rsidR="00D551EF" w14:paraId="1993957B" w14:textId="77777777" w:rsidTr="00D551EF">
        <w:tc>
          <w:tcPr>
            <w:tcW w:w="1133" w:type="dxa"/>
          </w:tcPr>
          <w:p w14:paraId="135CDD51" w14:textId="4DDA4BB3" w:rsidR="00D551EF" w:rsidRPr="00D551EF" w:rsidRDefault="00D551EF" w:rsidP="00D551EF">
            <w:pPr>
              <w:pStyle w:val="TAL"/>
              <w:rPr>
                <w:sz w:val="16"/>
              </w:rPr>
            </w:pPr>
            <w:r>
              <w:rPr>
                <w:sz w:val="16"/>
              </w:rPr>
              <w:t>C1-226014</w:t>
            </w:r>
          </w:p>
        </w:tc>
        <w:tc>
          <w:tcPr>
            <w:tcW w:w="1020" w:type="dxa"/>
          </w:tcPr>
          <w:p w14:paraId="6CA31A48" w14:textId="4A96FED3" w:rsidR="00D551EF" w:rsidRPr="00D551EF" w:rsidRDefault="00D551EF" w:rsidP="00D551EF">
            <w:pPr>
              <w:pStyle w:val="TAL"/>
              <w:rPr>
                <w:sz w:val="16"/>
              </w:rPr>
            </w:pPr>
            <w:r>
              <w:rPr>
                <w:sz w:val="16"/>
              </w:rPr>
              <w:t>agreed</w:t>
            </w:r>
          </w:p>
        </w:tc>
        <w:tc>
          <w:tcPr>
            <w:tcW w:w="1020" w:type="dxa"/>
          </w:tcPr>
          <w:p w14:paraId="48341C4A" w14:textId="1DBAB49A" w:rsidR="00D551EF" w:rsidRPr="00D551EF" w:rsidRDefault="00D551EF" w:rsidP="00D551EF">
            <w:pPr>
              <w:pStyle w:val="TAL"/>
              <w:rPr>
                <w:sz w:val="16"/>
              </w:rPr>
            </w:pPr>
            <w:r>
              <w:rPr>
                <w:sz w:val="16"/>
              </w:rPr>
              <w:t>approved</w:t>
            </w:r>
          </w:p>
        </w:tc>
        <w:tc>
          <w:tcPr>
            <w:tcW w:w="1133" w:type="dxa"/>
          </w:tcPr>
          <w:p w14:paraId="122E1E86" w14:textId="1EAF4A85" w:rsidR="00D551EF" w:rsidRPr="00D551EF" w:rsidRDefault="00D551EF" w:rsidP="00D551EF">
            <w:pPr>
              <w:pStyle w:val="TAL"/>
              <w:rPr>
                <w:sz w:val="16"/>
              </w:rPr>
            </w:pPr>
            <w:r>
              <w:rPr>
                <w:sz w:val="16"/>
              </w:rPr>
              <w:t>24.558</w:t>
            </w:r>
          </w:p>
        </w:tc>
        <w:tc>
          <w:tcPr>
            <w:tcW w:w="572" w:type="dxa"/>
          </w:tcPr>
          <w:p w14:paraId="0E55B3C7" w14:textId="45CA8A3C" w:rsidR="00D551EF" w:rsidRPr="00D551EF" w:rsidRDefault="00D551EF" w:rsidP="00D551EF">
            <w:pPr>
              <w:pStyle w:val="TAL"/>
              <w:rPr>
                <w:sz w:val="16"/>
              </w:rPr>
            </w:pPr>
            <w:r>
              <w:rPr>
                <w:sz w:val="16"/>
              </w:rPr>
              <w:t>0013</w:t>
            </w:r>
          </w:p>
        </w:tc>
        <w:tc>
          <w:tcPr>
            <w:tcW w:w="567" w:type="dxa"/>
          </w:tcPr>
          <w:p w14:paraId="08DE9C82" w14:textId="0626094D" w:rsidR="00D551EF" w:rsidRPr="00D551EF" w:rsidRDefault="00D551EF" w:rsidP="00D551EF">
            <w:pPr>
              <w:pStyle w:val="TAL"/>
              <w:rPr>
                <w:sz w:val="16"/>
              </w:rPr>
            </w:pPr>
            <w:r>
              <w:rPr>
                <w:sz w:val="16"/>
              </w:rPr>
              <w:t>2</w:t>
            </w:r>
          </w:p>
        </w:tc>
        <w:tc>
          <w:tcPr>
            <w:tcW w:w="567" w:type="dxa"/>
          </w:tcPr>
          <w:p w14:paraId="5F26D814" w14:textId="7C3F78DB" w:rsidR="00D551EF" w:rsidRPr="00D551EF" w:rsidRDefault="00D551EF" w:rsidP="00D551EF">
            <w:pPr>
              <w:pStyle w:val="TAL"/>
              <w:rPr>
                <w:sz w:val="16"/>
              </w:rPr>
            </w:pPr>
            <w:r>
              <w:rPr>
                <w:sz w:val="16"/>
              </w:rPr>
              <w:t>F</w:t>
            </w:r>
          </w:p>
        </w:tc>
        <w:tc>
          <w:tcPr>
            <w:tcW w:w="510" w:type="dxa"/>
          </w:tcPr>
          <w:p w14:paraId="703C6196" w14:textId="2A0C5801" w:rsidR="00D551EF" w:rsidRPr="00D551EF" w:rsidRDefault="00D551EF" w:rsidP="00D551EF">
            <w:pPr>
              <w:pStyle w:val="TAL"/>
              <w:rPr>
                <w:sz w:val="16"/>
              </w:rPr>
            </w:pPr>
            <w:r>
              <w:rPr>
                <w:sz w:val="16"/>
              </w:rPr>
              <w:t>Rel-17</w:t>
            </w:r>
          </w:p>
        </w:tc>
        <w:tc>
          <w:tcPr>
            <w:tcW w:w="661" w:type="dxa"/>
          </w:tcPr>
          <w:p w14:paraId="5778AE07" w14:textId="3698EE50" w:rsidR="00D551EF" w:rsidRPr="00D551EF" w:rsidRDefault="00D551EF" w:rsidP="00D551EF">
            <w:pPr>
              <w:pStyle w:val="TAL"/>
              <w:rPr>
                <w:sz w:val="16"/>
              </w:rPr>
            </w:pPr>
            <w:r>
              <w:rPr>
                <w:sz w:val="16"/>
              </w:rPr>
              <w:t>17.1.0</w:t>
            </w:r>
          </w:p>
        </w:tc>
        <w:tc>
          <w:tcPr>
            <w:tcW w:w="2607" w:type="dxa"/>
          </w:tcPr>
          <w:p w14:paraId="4BB92A2B" w14:textId="23FB45A3" w:rsidR="00D551EF" w:rsidRPr="00D551EF" w:rsidRDefault="00D551EF" w:rsidP="00D551EF">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r>
      <w:tr w:rsidR="00D551EF" w14:paraId="7AB2C9F5" w14:textId="77777777" w:rsidTr="00D551EF">
        <w:tc>
          <w:tcPr>
            <w:tcW w:w="1133" w:type="dxa"/>
          </w:tcPr>
          <w:p w14:paraId="775D95F6" w14:textId="37FAA4D5" w:rsidR="00D551EF" w:rsidRPr="00D551EF" w:rsidRDefault="00D551EF" w:rsidP="00D551EF">
            <w:pPr>
              <w:pStyle w:val="TAL"/>
              <w:rPr>
                <w:sz w:val="16"/>
              </w:rPr>
            </w:pPr>
            <w:r>
              <w:rPr>
                <w:sz w:val="16"/>
              </w:rPr>
              <w:t>C1-226161</w:t>
            </w:r>
          </w:p>
        </w:tc>
        <w:tc>
          <w:tcPr>
            <w:tcW w:w="1020" w:type="dxa"/>
          </w:tcPr>
          <w:p w14:paraId="5C4EE637" w14:textId="259244FD" w:rsidR="00D551EF" w:rsidRPr="00D551EF" w:rsidRDefault="00D551EF" w:rsidP="00D551EF">
            <w:pPr>
              <w:pStyle w:val="TAL"/>
              <w:rPr>
                <w:sz w:val="16"/>
              </w:rPr>
            </w:pPr>
            <w:r>
              <w:rPr>
                <w:sz w:val="16"/>
              </w:rPr>
              <w:t>agreed</w:t>
            </w:r>
          </w:p>
        </w:tc>
        <w:tc>
          <w:tcPr>
            <w:tcW w:w="1020" w:type="dxa"/>
          </w:tcPr>
          <w:p w14:paraId="59E2C2E4" w14:textId="776D6DEE" w:rsidR="00D551EF" w:rsidRPr="00D551EF" w:rsidRDefault="00D551EF" w:rsidP="00D551EF">
            <w:pPr>
              <w:pStyle w:val="TAL"/>
              <w:rPr>
                <w:sz w:val="16"/>
              </w:rPr>
            </w:pPr>
            <w:r>
              <w:rPr>
                <w:sz w:val="16"/>
              </w:rPr>
              <w:t>approved</w:t>
            </w:r>
          </w:p>
        </w:tc>
        <w:tc>
          <w:tcPr>
            <w:tcW w:w="1133" w:type="dxa"/>
          </w:tcPr>
          <w:p w14:paraId="6B5B88C8" w14:textId="3C1F435D" w:rsidR="00D551EF" w:rsidRPr="00D551EF" w:rsidRDefault="00D551EF" w:rsidP="00D551EF">
            <w:pPr>
              <w:pStyle w:val="TAL"/>
              <w:rPr>
                <w:sz w:val="16"/>
              </w:rPr>
            </w:pPr>
            <w:r>
              <w:rPr>
                <w:sz w:val="16"/>
              </w:rPr>
              <w:t>24.558</w:t>
            </w:r>
          </w:p>
        </w:tc>
        <w:tc>
          <w:tcPr>
            <w:tcW w:w="572" w:type="dxa"/>
          </w:tcPr>
          <w:p w14:paraId="319B4656" w14:textId="16682306" w:rsidR="00D551EF" w:rsidRPr="00D551EF" w:rsidRDefault="00D551EF" w:rsidP="00D551EF">
            <w:pPr>
              <w:pStyle w:val="TAL"/>
              <w:rPr>
                <w:sz w:val="16"/>
              </w:rPr>
            </w:pPr>
            <w:r>
              <w:rPr>
                <w:sz w:val="16"/>
              </w:rPr>
              <w:t>0011</w:t>
            </w:r>
          </w:p>
        </w:tc>
        <w:tc>
          <w:tcPr>
            <w:tcW w:w="567" w:type="dxa"/>
          </w:tcPr>
          <w:p w14:paraId="2CE61774" w14:textId="341467A9" w:rsidR="00D551EF" w:rsidRPr="00D551EF" w:rsidRDefault="00D551EF" w:rsidP="00D551EF">
            <w:pPr>
              <w:pStyle w:val="TAL"/>
              <w:rPr>
                <w:sz w:val="16"/>
              </w:rPr>
            </w:pPr>
            <w:r>
              <w:rPr>
                <w:sz w:val="16"/>
              </w:rPr>
              <w:t>1</w:t>
            </w:r>
          </w:p>
        </w:tc>
        <w:tc>
          <w:tcPr>
            <w:tcW w:w="567" w:type="dxa"/>
          </w:tcPr>
          <w:p w14:paraId="121E7830" w14:textId="0DD98701" w:rsidR="00D551EF" w:rsidRPr="00D551EF" w:rsidRDefault="00D551EF" w:rsidP="00D551EF">
            <w:pPr>
              <w:pStyle w:val="TAL"/>
              <w:rPr>
                <w:sz w:val="16"/>
              </w:rPr>
            </w:pPr>
            <w:r>
              <w:rPr>
                <w:sz w:val="16"/>
              </w:rPr>
              <w:t>F</w:t>
            </w:r>
          </w:p>
        </w:tc>
        <w:tc>
          <w:tcPr>
            <w:tcW w:w="510" w:type="dxa"/>
          </w:tcPr>
          <w:p w14:paraId="35F58202" w14:textId="6D1CE536" w:rsidR="00D551EF" w:rsidRPr="00D551EF" w:rsidRDefault="00D551EF" w:rsidP="00D551EF">
            <w:pPr>
              <w:pStyle w:val="TAL"/>
              <w:rPr>
                <w:sz w:val="16"/>
              </w:rPr>
            </w:pPr>
            <w:r>
              <w:rPr>
                <w:sz w:val="16"/>
              </w:rPr>
              <w:t>Rel-17</w:t>
            </w:r>
          </w:p>
        </w:tc>
        <w:tc>
          <w:tcPr>
            <w:tcW w:w="661" w:type="dxa"/>
          </w:tcPr>
          <w:p w14:paraId="268965E3" w14:textId="08923D22" w:rsidR="00D551EF" w:rsidRPr="00D551EF" w:rsidRDefault="00D551EF" w:rsidP="00D551EF">
            <w:pPr>
              <w:pStyle w:val="TAL"/>
              <w:rPr>
                <w:sz w:val="16"/>
              </w:rPr>
            </w:pPr>
            <w:r>
              <w:rPr>
                <w:sz w:val="16"/>
              </w:rPr>
              <w:t>17.1.0</w:t>
            </w:r>
          </w:p>
        </w:tc>
        <w:tc>
          <w:tcPr>
            <w:tcW w:w="2607" w:type="dxa"/>
          </w:tcPr>
          <w:p w14:paraId="0016832B" w14:textId="6D400635" w:rsidR="00D551EF" w:rsidRPr="00D551EF" w:rsidRDefault="00D551EF" w:rsidP="00D551EF">
            <w:pPr>
              <w:pStyle w:val="TAL"/>
              <w:rPr>
                <w:sz w:val="16"/>
              </w:rPr>
            </w:pPr>
            <w:r>
              <w:rPr>
                <w:sz w:val="16"/>
              </w:rPr>
              <w:t xml:space="preserve">Update </w:t>
            </w:r>
            <w:proofErr w:type="spellStart"/>
            <w:r>
              <w:rPr>
                <w:sz w:val="16"/>
              </w:rPr>
              <w:t>ACRInfoNotification</w:t>
            </w:r>
            <w:proofErr w:type="spellEnd"/>
            <w:r>
              <w:rPr>
                <w:sz w:val="16"/>
              </w:rPr>
              <w:t xml:space="preserve"> type</w:t>
            </w:r>
          </w:p>
        </w:tc>
      </w:tr>
      <w:tr w:rsidR="00D551EF" w14:paraId="7DF9BCDD" w14:textId="77777777" w:rsidTr="00D551EF">
        <w:tc>
          <w:tcPr>
            <w:tcW w:w="1133" w:type="dxa"/>
          </w:tcPr>
          <w:p w14:paraId="30F854CB" w14:textId="70CF6EAE" w:rsidR="00D551EF" w:rsidRPr="00D551EF" w:rsidRDefault="00D551EF" w:rsidP="00D551EF">
            <w:pPr>
              <w:pStyle w:val="TAL"/>
              <w:rPr>
                <w:sz w:val="16"/>
              </w:rPr>
            </w:pPr>
            <w:r>
              <w:rPr>
                <w:sz w:val="16"/>
              </w:rPr>
              <w:t>C1-226170</w:t>
            </w:r>
          </w:p>
        </w:tc>
        <w:tc>
          <w:tcPr>
            <w:tcW w:w="1020" w:type="dxa"/>
          </w:tcPr>
          <w:p w14:paraId="41D9B5BB" w14:textId="60D607EA" w:rsidR="00D551EF" w:rsidRPr="00D551EF" w:rsidRDefault="00D551EF" w:rsidP="00D551EF">
            <w:pPr>
              <w:pStyle w:val="TAL"/>
              <w:rPr>
                <w:sz w:val="16"/>
              </w:rPr>
            </w:pPr>
            <w:r>
              <w:rPr>
                <w:sz w:val="16"/>
              </w:rPr>
              <w:t>agreed</w:t>
            </w:r>
          </w:p>
        </w:tc>
        <w:tc>
          <w:tcPr>
            <w:tcW w:w="1020" w:type="dxa"/>
          </w:tcPr>
          <w:p w14:paraId="581DAA70" w14:textId="0DFA7BD8" w:rsidR="00D551EF" w:rsidRPr="00D551EF" w:rsidRDefault="00D551EF" w:rsidP="00D551EF">
            <w:pPr>
              <w:pStyle w:val="TAL"/>
              <w:rPr>
                <w:sz w:val="16"/>
              </w:rPr>
            </w:pPr>
            <w:r>
              <w:rPr>
                <w:sz w:val="16"/>
              </w:rPr>
              <w:t>approved</w:t>
            </w:r>
          </w:p>
        </w:tc>
        <w:tc>
          <w:tcPr>
            <w:tcW w:w="1133" w:type="dxa"/>
          </w:tcPr>
          <w:p w14:paraId="05206CEC" w14:textId="5D6DCD28" w:rsidR="00D551EF" w:rsidRPr="00D551EF" w:rsidRDefault="00D551EF" w:rsidP="00D551EF">
            <w:pPr>
              <w:pStyle w:val="TAL"/>
              <w:rPr>
                <w:sz w:val="16"/>
              </w:rPr>
            </w:pPr>
            <w:r>
              <w:rPr>
                <w:sz w:val="16"/>
              </w:rPr>
              <w:t>24.558</w:t>
            </w:r>
          </w:p>
        </w:tc>
        <w:tc>
          <w:tcPr>
            <w:tcW w:w="572" w:type="dxa"/>
          </w:tcPr>
          <w:p w14:paraId="47FF523B" w14:textId="58646081" w:rsidR="00D551EF" w:rsidRPr="00D551EF" w:rsidRDefault="00D551EF" w:rsidP="00D551EF">
            <w:pPr>
              <w:pStyle w:val="TAL"/>
              <w:rPr>
                <w:sz w:val="16"/>
              </w:rPr>
            </w:pPr>
            <w:r>
              <w:rPr>
                <w:sz w:val="16"/>
              </w:rPr>
              <w:t>0014</w:t>
            </w:r>
          </w:p>
        </w:tc>
        <w:tc>
          <w:tcPr>
            <w:tcW w:w="567" w:type="dxa"/>
          </w:tcPr>
          <w:p w14:paraId="290279A0" w14:textId="1DD72110" w:rsidR="00D551EF" w:rsidRPr="00D551EF" w:rsidRDefault="00D551EF" w:rsidP="00D551EF">
            <w:pPr>
              <w:pStyle w:val="TAL"/>
              <w:rPr>
                <w:sz w:val="16"/>
              </w:rPr>
            </w:pPr>
            <w:r>
              <w:rPr>
                <w:sz w:val="16"/>
              </w:rPr>
              <w:t>1</w:t>
            </w:r>
          </w:p>
        </w:tc>
        <w:tc>
          <w:tcPr>
            <w:tcW w:w="567" w:type="dxa"/>
          </w:tcPr>
          <w:p w14:paraId="5F00C0F2" w14:textId="611C2160" w:rsidR="00D551EF" w:rsidRPr="00D551EF" w:rsidRDefault="00D551EF" w:rsidP="00D551EF">
            <w:pPr>
              <w:pStyle w:val="TAL"/>
              <w:rPr>
                <w:sz w:val="16"/>
              </w:rPr>
            </w:pPr>
            <w:r>
              <w:rPr>
                <w:sz w:val="16"/>
              </w:rPr>
              <w:t>F</w:t>
            </w:r>
          </w:p>
        </w:tc>
        <w:tc>
          <w:tcPr>
            <w:tcW w:w="510" w:type="dxa"/>
          </w:tcPr>
          <w:p w14:paraId="3AF6EB3E" w14:textId="0F39536B" w:rsidR="00D551EF" w:rsidRPr="00D551EF" w:rsidRDefault="00D551EF" w:rsidP="00D551EF">
            <w:pPr>
              <w:pStyle w:val="TAL"/>
              <w:rPr>
                <w:sz w:val="16"/>
              </w:rPr>
            </w:pPr>
            <w:r>
              <w:rPr>
                <w:sz w:val="16"/>
              </w:rPr>
              <w:t>Rel-17</w:t>
            </w:r>
          </w:p>
        </w:tc>
        <w:tc>
          <w:tcPr>
            <w:tcW w:w="661" w:type="dxa"/>
          </w:tcPr>
          <w:p w14:paraId="2DAB6F82" w14:textId="2541E6CC" w:rsidR="00D551EF" w:rsidRPr="00D551EF" w:rsidRDefault="00D551EF" w:rsidP="00D551EF">
            <w:pPr>
              <w:pStyle w:val="TAL"/>
              <w:rPr>
                <w:sz w:val="16"/>
              </w:rPr>
            </w:pPr>
            <w:r>
              <w:rPr>
                <w:sz w:val="16"/>
              </w:rPr>
              <w:t>17.1.0</w:t>
            </w:r>
          </w:p>
        </w:tc>
        <w:tc>
          <w:tcPr>
            <w:tcW w:w="2607" w:type="dxa"/>
          </w:tcPr>
          <w:p w14:paraId="24E19ABB" w14:textId="6C3FD90D" w:rsidR="00D551EF" w:rsidRPr="00D551EF" w:rsidRDefault="00D551EF" w:rsidP="00D551EF">
            <w:pPr>
              <w:pStyle w:val="TAL"/>
              <w:rPr>
                <w:sz w:val="16"/>
              </w:rPr>
            </w:pPr>
            <w:r>
              <w:rPr>
                <w:sz w:val="16"/>
              </w:rPr>
              <w:t>Update redundant table numbering</w:t>
            </w:r>
          </w:p>
        </w:tc>
      </w:tr>
      <w:tr w:rsidR="00D551EF" w14:paraId="1EE37BFF" w14:textId="77777777" w:rsidTr="00D551EF">
        <w:tc>
          <w:tcPr>
            <w:tcW w:w="1133" w:type="dxa"/>
          </w:tcPr>
          <w:p w14:paraId="5A0994EA" w14:textId="1818A720" w:rsidR="00D551EF" w:rsidRPr="00D551EF" w:rsidRDefault="00D551EF" w:rsidP="00D551EF">
            <w:pPr>
              <w:pStyle w:val="TAL"/>
              <w:rPr>
                <w:sz w:val="16"/>
              </w:rPr>
            </w:pPr>
            <w:r>
              <w:rPr>
                <w:sz w:val="16"/>
              </w:rPr>
              <w:t>C1-226916</w:t>
            </w:r>
          </w:p>
        </w:tc>
        <w:tc>
          <w:tcPr>
            <w:tcW w:w="1020" w:type="dxa"/>
          </w:tcPr>
          <w:p w14:paraId="3CA2BE82" w14:textId="04D04707" w:rsidR="00D551EF" w:rsidRPr="00D551EF" w:rsidRDefault="00D551EF" w:rsidP="00D551EF">
            <w:pPr>
              <w:pStyle w:val="TAL"/>
              <w:rPr>
                <w:sz w:val="16"/>
              </w:rPr>
            </w:pPr>
            <w:r>
              <w:rPr>
                <w:sz w:val="16"/>
              </w:rPr>
              <w:t>agreed</w:t>
            </w:r>
          </w:p>
        </w:tc>
        <w:tc>
          <w:tcPr>
            <w:tcW w:w="1020" w:type="dxa"/>
          </w:tcPr>
          <w:p w14:paraId="4A735179" w14:textId="45418733" w:rsidR="00D551EF" w:rsidRPr="00D551EF" w:rsidRDefault="00D551EF" w:rsidP="00D551EF">
            <w:pPr>
              <w:pStyle w:val="TAL"/>
              <w:rPr>
                <w:sz w:val="16"/>
              </w:rPr>
            </w:pPr>
            <w:r>
              <w:rPr>
                <w:sz w:val="16"/>
              </w:rPr>
              <w:t>approved</w:t>
            </w:r>
          </w:p>
        </w:tc>
        <w:tc>
          <w:tcPr>
            <w:tcW w:w="1133" w:type="dxa"/>
          </w:tcPr>
          <w:p w14:paraId="45097D67" w14:textId="7DEC7715" w:rsidR="00D551EF" w:rsidRPr="00D551EF" w:rsidRDefault="00D551EF" w:rsidP="00D551EF">
            <w:pPr>
              <w:pStyle w:val="TAL"/>
              <w:rPr>
                <w:sz w:val="16"/>
              </w:rPr>
            </w:pPr>
            <w:r>
              <w:rPr>
                <w:sz w:val="16"/>
              </w:rPr>
              <w:t>24.558</w:t>
            </w:r>
          </w:p>
        </w:tc>
        <w:tc>
          <w:tcPr>
            <w:tcW w:w="572" w:type="dxa"/>
          </w:tcPr>
          <w:p w14:paraId="181CA838" w14:textId="73A14C5F" w:rsidR="00D551EF" w:rsidRPr="00D551EF" w:rsidRDefault="00D551EF" w:rsidP="00D551EF">
            <w:pPr>
              <w:pStyle w:val="TAL"/>
              <w:rPr>
                <w:sz w:val="16"/>
              </w:rPr>
            </w:pPr>
            <w:r>
              <w:rPr>
                <w:sz w:val="16"/>
              </w:rPr>
              <w:t>0004</w:t>
            </w:r>
          </w:p>
        </w:tc>
        <w:tc>
          <w:tcPr>
            <w:tcW w:w="567" w:type="dxa"/>
          </w:tcPr>
          <w:p w14:paraId="1E6E30FB" w14:textId="0DFBE083" w:rsidR="00D551EF" w:rsidRPr="00D551EF" w:rsidRDefault="00D551EF" w:rsidP="00D551EF">
            <w:pPr>
              <w:pStyle w:val="TAL"/>
              <w:rPr>
                <w:sz w:val="16"/>
              </w:rPr>
            </w:pPr>
            <w:r>
              <w:rPr>
                <w:sz w:val="16"/>
              </w:rPr>
              <w:t>4</w:t>
            </w:r>
          </w:p>
        </w:tc>
        <w:tc>
          <w:tcPr>
            <w:tcW w:w="567" w:type="dxa"/>
          </w:tcPr>
          <w:p w14:paraId="0459CF59" w14:textId="12E0A8C8" w:rsidR="00D551EF" w:rsidRPr="00D551EF" w:rsidRDefault="00D551EF" w:rsidP="00D551EF">
            <w:pPr>
              <w:pStyle w:val="TAL"/>
              <w:rPr>
                <w:sz w:val="16"/>
              </w:rPr>
            </w:pPr>
            <w:r>
              <w:rPr>
                <w:sz w:val="16"/>
              </w:rPr>
              <w:t>F</w:t>
            </w:r>
          </w:p>
        </w:tc>
        <w:tc>
          <w:tcPr>
            <w:tcW w:w="510" w:type="dxa"/>
          </w:tcPr>
          <w:p w14:paraId="04744BB9" w14:textId="4FB7B40E" w:rsidR="00D551EF" w:rsidRPr="00D551EF" w:rsidRDefault="00D551EF" w:rsidP="00D551EF">
            <w:pPr>
              <w:pStyle w:val="TAL"/>
              <w:rPr>
                <w:sz w:val="16"/>
              </w:rPr>
            </w:pPr>
            <w:r>
              <w:rPr>
                <w:sz w:val="16"/>
              </w:rPr>
              <w:t>Rel-17</w:t>
            </w:r>
          </w:p>
        </w:tc>
        <w:tc>
          <w:tcPr>
            <w:tcW w:w="661" w:type="dxa"/>
          </w:tcPr>
          <w:p w14:paraId="7C89A922" w14:textId="55836E27" w:rsidR="00D551EF" w:rsidRPr="00D551EF" w:rsidRDefault="00D551EF" w:rsidP="00D551EF">
            <w:pPr>
              <w:pStyle w:val="TAL"/>
              <w:rPr>
                <w:sz w:val="16"/>
              </w:rPr>
            </w:pPr>
            <w:r>
              <w:rPr>
                <w:sz w:val="16"/>
              </w:rPr>
              <w:t>17.1.0</w:t>
            </w:r>
          </w:p>
        </w:tc>
        <w:tc>
          <w:tcPr>
            <w:tcW w:w="2607" w:type="dxa"/>
          </w:tcPr>
          <w:p w14:paraId="482A6EA5" w14:textId="2E25ABAE" w:rsidR="00D551EF" w:rsidRPr="00D551EF" w:rsidRDefault="00D551EF" w:rsidP="00D551EF">
            <w:pPr>
              <w:pStyle w:val="TAL"/>
              <w:rPr>
                <w:sz w:val="16"/>
              </w:rPr>
            </w:pPr>
            <w:r>
              <w:rPr>
                <w:sz w:val="16"/>
              </w:rPr>
              <w:t>Add security info in service provisioning response</w:t>
            </w:r>
          </w:p>
        </w:tc>
      </w:tr>
    </w:tbl>
    <w:p w14:paraId="601E669E" w14:textId="77777777" w:rsidR="00D551EF" w:rsidRDefault="00D551EF" w:rsidP="00D551EF"/>
    <w:p w14:paraId="2915990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AA90C" w14:textId="1AC19F97" w:rsidR="00D551EF" w:rsidRDefault="00D551EF" w:rsidP="00D551EF">
      <w:pPr>
        <w:rPr>
          <w:rFonts w:ascii="Arial" w:hAnsi="Arial" w:cs="Arial"/>
          <w:b/>
          <w:sz w:val="24"/>
        </w:rPr>
      </w:pPr>
      <w:r>
        <w:rPr>
          <w:rFonts w:ascii="Arial" w:hAnsi="Arial" w:cs="Arial"/>
          <w:b/>
          <w:color w:val="0000FF"/>
          <w:sz w:val="24"/>
        </w:rPr>
        <w:t>CP-223170</w:t>
      </w:r>
      <w:r>
        <w:rPr>
          <w:rFonts w:ascii="Arial" w:hAnsi="Arial" w:cs="Arial"/>
          <w:b/>
          <w:color w:val="0000FF"/>
          <w:sz w:val="24"/>
        </w:rPr>
        <w:tab/>
      </w:r>
      <w:r>
        <w:rPr>
          <w:rFonts w:ascii="Arial" w:hAnsi="Arial" w:cs="Arial"/>
          <w:b/>
          <w:sz w:val="24"/>
        </w:rPr>
        <w:t>CR pack on EDGEAPP</w:t>
      </w:r>
    </w:p>
    <w:p w14:paraId="3ECEE96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B5EF2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44"/>
        <w:gridCol w:w="966"/>
        <w:gridCol w:w="988"/>
        <w:gridCol w:w="1033"/>
        <w:gridCol w:w="572"/>
        <w:gridCol w:w="549"/>
        <w:gridCol w:w="546"/>
        <w:gridCol w:w="510"/>
        <w:gridCol w:w="661"/>
        <w:gridCol w:w="2760"/>
      </w:tblGrid>
      <w:tr w:rsidR="00D551EF" w14:paraId="35083862" w14:textId="77777777" w:rsidTr="00D551EF">
        <w:tc>
          <w:tcPr>
            <w:tcW w:w="1108" w:type="dxa"/>
          </w:tcPr>
          <w:p w14:paraId="65727D6F" w14:textId="1767C9C4" w:rsidR="00D551EF" w:rsidRDefault="00D551EF" w:rsidP="00D551EF">
            <w:pPr>
              <w:pStyle w:val="TAH"/>
            </w:pPr>
            <w:r>
              <w:t>WG TDoc</w:t>
            </w:r>
          </w:p>
        </w:tc>
        <w:tc>
          <w:tcPr>
            <w:tcW w:w="1005" w:type="dxa"/>
          </w:tcPr>
          <w:p w14:paraId="7442EDB4" w14:textId="03B42698" w:rsidR="00D551EF" w:rsidRDefault="00D551EF" w:rsidP="00D551EF">
            <w:pPr>
              <w:pStyle w:val="TAH"/>
            </w:pPr>
            <w:r>
              <w:t xml:space="preserve">WG </w:t>
            </w:r>
            <w:proofErr w:type="spellStart"/>
            <w:r>
              <w:t>decisn</w:t>
            </w:r>
            <w:proofErr w:type="spellEnd"/>
          </w:p>
        </w:tc>
        <w:tc>
          <w:tcPr>
            <w:tcW w:w="1011" w:type="dxa"/>
          </w:tcPr>
          <w:p w14:paraId="46A5FF30" w14:textId="31394626" w:rsidR="00D551EF" w:rsidRDefault="00D551EF" w:rsidP="00D551EF">
            <w:pPr>
              <w:pStyle w:val="TAH"/>
            </w:pPr>
            <w:r>
              <w:t xml:space="preserve">TSG </w:t>
            </w:r>
            <w:proofErr w:type="spellStart"/>
            <w:r>
              <w:t>decisn</w:t>
            </w:r>
            <w:proofErr w:type="spellEnd"/>
          </w:p>
        </w:tc>
        <w:tc>
          <w:tcPr>
            <w:tcW w:w="1105" w:type="dxa"/>
          </w:tcPr>
          <w:p w14:paraId="693BA462" w14:textId="7D44EABB" w:rsidR="00D551EF" w:rsidRDefault="00D551EF" w:rsidP="00D551EF">
            <w:pPr>
              <w:pStyle w:val="TAH"/>
            </w:pPr>
            <w:r>
              <w:t>Spec</w:t>
            </w:r>
          </w:p>
        </w:tc>
        <w:tc>
          <w:tcPr>
            <w:tcW w:w="572" w:type="dxa"/>
          </w:tcPr>
          <w:p w14:paraId="301E3C8A" w14:textId="57EDFA59" w:rsidR="00D551EF" w:rsidRDefault="00D551EF" w:rsidP="00D551EF">
            <w:pPr>
              <w:pStyle w:val="TAH"/>
            </w:pPr>
            <w:r>
              <w:t>CR</w:t>
            </w:r>
          </w:p>
        </w:tc>
        <w:tc>
          <w:tcPr>
            <w:tcW w:w="562" w:type="dxa"/>
          </w:tcPr>
          <w:p w14:paraId="1305340E" w14:textId="5FAA1042" w:rsidR="00D551EF" w:rsidRDefault="00D551EF" w:rsidP="00D551EF">
            <w:pPr>
              <w:pStyle w:val="TAH"/>
            </w:pPr>
            <w:r>
              <w:t>rev</w:t>
            </w:r>
          </w:p>
        </w:tc>
        <w:tc>
          <w:tcPr>
            <w:tcW w:w="561" w:type="dxa"/>
          </w:tcPr>
          <w:p w14:paraId="49AAC039" w14:textId="1A3E8B58" w:rsidR="00D551EF" w:rsidRDefault="00D551EF" w:rsidP="00D551EF">
            <w:pPr>
              <w:pStyle w:val="TAH"/>
            </w:pPr>
            <w:r>
              <w:t>cat</w:t>
            </w:r>
          </w:p>
        </w:tc>
        <w:tc>
          <w:tcPr>
            <w:tcW w:w="510" w:type="dxa"/>
          </w:tcPr>
          <w:p w14:paraId="369D1AF5" w14:textId="6C7480DD" w:rsidR="00D551EF" w:rsidRDefault="00D551EF" w:rsidP="00D551EF">
            <w:pPr>
              <w:pStyle w:val="TAH"/>
            </w:pPr>
            <w:proofErr w:type="spellStart"/>
            <w:r>
              <w:t>Rel</w:t>
            </w:r>
            <w:proofErr w:type="spellEnd"/>
          </w:p>
        </w:tc>
        <w:tc>
          <w:tcPr>
            <w:tcW w:w="661" w:type="dxa"/>
          </w:tcPr>
          <w:p w14:paraId="441FF116" w14:textId="4C808C94" w:rsidR="00D551EF" w:rsidRDefault="00D551EF" w:rsidP="00D551EF">
            <w:pPr>
              <w:pStyle w:val="TAH"/>
            </w:pPr>
            <w:proofErr w:type="spellStart"/>
            <w:r>
              <w:t>init</w:t>
            </w:r>
            <w:proofErr w:type="spellEnd"/>
            <w:r>
              <w:t xml:space="preserve"> </w:t>
            </w:r>
            <w:proofErr w:type="spellStart"/>
            <w:r>
              <w:t>vers</w:t>
            </w:r>
            <w:proofErr w:type="spellEnd"/>
          </w:p>
        </w:tc>
        <w:tc>
          <w:tcPr>
            <w:tcW w:w="2760" w:type="dxa"/>
          </w:tcPr>
          <w:p w14:paraId="1870A8CB" w14:textId="7A9DF1FD" w:rsidR="00D551EF" w:rsidRDefault="00D551EF" w:rsidP="00D551EF">
            <w:pPr>
              <w:pStyle w:val="TAH"/>
            </w:pPr>
            <w:r>
              <w:t>Title</w:t>
            </w:r>
          </w:p>
        </w:tc>
      </w:tr>
      <w:tr w:rsidR="00D551EF" w14:paraId="1A6F0309" w14:textId="77777777" w:rsidTr="00D551EF">
        <w:tc>
          <w:tcPr>
            <w:tcW w:w="1108" w:type="dxa"/>
          </w:tcPr>
          <w:p w14:paraId="7EB6DFC5" w14:textId="2FD4356E" w:rsidR="00D551EF" w:rsidRPr="00D551EF" w:rsidRDefault="00D551EF" w:rsidP="00D551EF">
            <w:pPr>
              <w:pStyle w:val="TAL"/>
              <w:rPr>
                <w:sz w:val="16"/>
              </w:rPr>
            </w:pPr>
            <w:r>
              <w:rPr>
                <w:sz w:val="16"/>
              </w:rPr>
              <w:t>C3-225383</w:t>
            </w:r>
          </w:p>
        </w:tc>
        <w:tc>
          <w:tcPr>
            <w:tcW w:w="1005" w:type="dxa"/>
          </w:tcPr>
          <w:p w14:paraId="48B38C97" w14:textId="7B128989" w:rsidR="00D551EF" w:rsidRPr="00D551EF" w:rsidRDefault="00D551EF" w:rsidP="00D551EF">
            <w:pPr>
              <w:pStyle w:val="TAL"/>
              <w:rPr>
                <w:sz w:val="16"/>
              </w:rPr>
            </w:pPr>
            <w:r>
              <w:rPr>
                <w:sz w:val="16"/>
              </w:rPr>
              <w:t>agreed</w:t>
            </w:r>
          </w:p>
        </w:tc>
        <w:tc>
          <w:tcPr>
            <w:tcW w:w="1011" w:type="dxa"/>
          </w:tcPr>
          <w:p w14:paraId="2B2558CB" w14:textId="11333F0A" w:rsidR="00D551EF" w:rsidRPr="00D551EF" w:rsidRDefault="00D551EF" w:rsidP="00D551EF">
            <w:pPr>
              <w:pStyle w:val="TAL"/>
              <w:rPr>
                <w:sz w:val="16"/>
              </w:rPr>
            </w:pPr>
            <w:r>
              <w:rPr>
                <w:sz w:val="16"/>
              </w:rPr>
              <w:t>approved</w:t>
            </w:r>
          </w:p>
        </w:tc>
        <w:tc>
          <w:tcPr>
            <w:tcW w:w="1105" w:type="dxa"/>
          </w:tcPr>
          <w:p w14:paraId="52CC38B7" w14:textId="76061641" w:rsidR="00D551EF" w:rsidRPr="00D551EF" w:rsidRDefault="00D551EF" w:rsidP="00D551EF">
            <w:pPr>
              <w:pStyle w:val="TAL"/>
              <w:rPr>
                <w:sz w:val="16"/>
              </w:rPr>
            </w:pPr>
            <w:r>
              <w:rPr>
                <w:sz w:val="16"/>
              </w:rPr>
              <w:t>29.558</w:t>
            </w:r>
          </w:p>
        </w:tc>
        <w:tc>
          <w:tcPr>
            <w:tcW w:w="572" w:type="dxa"/>
          </w:tcPr>
          <w:p w14:paraId="7FA89D91" w14:textId="6290C195" w:rsidR="00D551EF" w:rsidRPr="00D551EF" w:rsidRDefault="00D551EF" w:rsidP="00D551EF">
            <w:pPr>
              <w:pStyle w:val="TAL"/>
              <w:rPr>
                <w:sz w:val="16"/>
              </w:rPr>
            </w:pPr>
            <w:r>
              <w:rPr>
                <w:sz w:val="16"/>
              </w:rPr>
              <w:t>0034</w:t>
            </w:r>
          </w:p>
        </w:tc>
        <w:tc>
          <w:tcPr>
            <w:tcW w:w="562" w:type="dxa"/>
          </w:tcPr>
          <w:p w14:paraId="02B1C2C2" w14:textId="77777777" w:rsidR="00D551EF" w:rsidRPr="00D551EF" w:rsidRDefault="00D551EF" w:rsidP="00D551EF">
            <w:pPr>
              <w:pStyle w:val="TAL"/>
              <w:rPr>
                <w:sz w:val="16"/>
              </w:rPr>
            </w:pPr>
          </w:p>
        </w:tc>
        <w:tc>
          <w:tcPr>
            <w:tcW w:w="561" w:type="dxa"/>
          </w:tcPr>
          <w:p w14:paraId="78894259" w14:textId="665F68A3" w:rsidR="00D551EF" w:rsidRPr="00D551EF" w:rsidRDefault="00D551EF" w:rsidP="00D551EF">
            <w:pPr>
              <w:pStyle w:val="TAL"/>
              <w:rPr>
                <w:sz w:val="16"/>
              </w:rPr>
            </w:pPr>
            <w:r>
              <w:rPr>
                <w:sz w:val="16"/>
              </w:rPr>
              <w:t>F</w:t>
            </w:r>
          </w:p>
        </w:tc>
        <w:tc>
          <w:tcPr>
            <w:tcW w:w="510" w:type="dxa"/>
          </w:tcPr>
          <w:p w14:paraId="44C3412D" w14:textId="753E2A8D" w:rsidR="00D551EF" w:rsidRPr="00D551EF" w:rsidRDefault="00D551EF" w:rsidP="00D551EF">
            <w:pPr>
              <w:pStyle w:val="TAL"/>
              <w:rPr>
                <w:sz w:val="16"/>
              </w:rPr>
            </w:pPr>
            <w:r>
              <w:rPr>
                <w:sz w:val="16"/>
              </w:rPr>
              <w:t>Rel-17</w:t>
            </w:r>
          </w:p>
        </w:tc>
        <w:tc>
          <w:tcPr>
            <w:tcW w:w="661" w:type="dxa"/>
          </w:tcPr>
          <w:p w14:paraId="11A83B09" w14:textId="6CF34E4B" w:rsidR="00D551EF" w:rsidRPr="00D551EF" w:rsidRDefault="00D551EF" w:rsidP="00D551EF">
            <w:pPr>
              <w:pStyle w:val="TAL"/>
              <w:rPr>
                <w:sz w:val="16"/>
              </w:rPr>
            </w:pPr>
            <w:r>
              <w:rPr>
                <w:sz w:val="16"/>
              </w:rPr>
              <w:t>17.1.0</w:t>
            </w:r>
          </w:p>
        </w:tc>
        <w:tc>
          <w:tcPr>
            <w:tcW w:w="2760" w:type="dxa"/>
          </w:tcPr>
          <w:p w14:paraId="7DED7A05" w14:textId="4D0F82D0" w:rsidR="00D551EF" w:rsidRPr="00D551EF" w:rsidRDefault="00D551EF" w:rsidP="00D551EF">
            <w:pPr>
              <w:pStyle w:val="TAL"/>
              <w:rPr>
                <w:sz w:val="16"/>
              </w:rPr>
            </w:pPr>
            <w:r>
              <w:rPr>
                <w:sz w:val="16"/>
              </w:rPr>
              <w:t>Essential correction to Application Client Information</w:t>
            </w:r>
          </w:p>
        </w:tc>
      </w:tr>
      <w:tr w:rsidR="00D551EF" w14:paraId="6D5D3B69" w14:textId="77777777" w:rsidTr="00D551EF">
        <w:tc>
          <w:tcPr>
            <w:tcW w:w="1108" w:type="dxa"/>
          </w:tcPr>
          <w:p w14:paraId="0D49C103" w14:textId="2CBD0E34" w:rsidR="00D551EF" w:rsidRPr="00D551EF" w:rsidRDefault="00D551EF" w:rsidP="00D551EF">
            <w:pPr>
              <w:pStyle w:val="TAL"/>
              <w:rPr>
                <w:sz w:val="16"/>
              </w:rPr>
            </w:pPr>
            <w:r>
              <w:rPr>
                <w:sz w:val="16"/>
              </w:rPr>
              <w:t>C3-225397</w:t>
            </w:r>
          </w:p>
        </w:tc>
        <w:tc>
          <w:tcPr>
            <w:tcW w:w="1005" w:type="dxa"/>
          </w:tcPr>
          <w:p w14:paraId="617E4E6E" w14:textId="6BD69976" w:rsidR="00D551EF" w:rsidRPr="00D551EF" w:rsidRDefault="00D551EF" w:rsidP="00D551EF">
            <w:pPr>
              <w:pStyle w:val="TAL"/>
              <w:rPr>
                <w:sz w:val="16"/>
              </w:rPr>
            </w:pPr>
            <w:r>
              <w:rPr>
                <w:sz w:val="16"/>
              </w:rPr>
              <w:t>agreed</w:t>
            </w:r>
          </w:p>
        </w:tc>
        <w:tc>
          <w:tcPr>
            <w:tcW w:w="1011" w:type="dxa"/>
          </w:tcPr>
          <w:p w14:paraId="4593B098" w14:textId="22CA2307" w:rsidR="00D551EF" w:rsidRPr="00D551EF" w:rsidRDefault="00D551EF" w:rsidP="00D551EF">
            <w:pPr>
              <w:pStyle w:val="TAL"/>
              <w:rPr>
                <w:sz w:val="16"/>
              </w:rPr>
            </w:pPr>
            <w:r>
              <w:rPr>
                <w:sz w:val="16"/>
              </w:rPr>
              <w:t>approved</w:t>
            </w:r>
          </w:p>
        </w:tc>
        <w:tc>
          <w:tcPr>
            <w:tcW w:w="1105" w:type="dxa"/>
          </w:tcPr>
          <w:p w14:paraId="4DEAA0DE" w14:textId="3FAE9165" w:rsidR="00D551EF" w:rsidRPr="00D551EF" w:rsidRDefault="00D551EF" w:rsidP="00D551EF">
            <w:pPr>
              <w:pStyle w:val="TAL"/>
              <w:rPr>
                <w:sz w:val="16"/>
              </w:rPr>
            </w:pPr>
            <w:r>
              <w:rPr>
                <w:sz w:val="16"/>
              </w:rPr>
              <w:t>29.558</w:t>
            </w:r>
          </w:p>
        </w:tc>
        <w:tc>
          <w:tcPr>
            <w:tcW w:w="572" w:type="dxa"/>
          </w:tcPr>
          <w:p w14:paraId="3D2A42D5" w14:textId="270C9EF8" w:rsidR="00D551EF" w:rsidRPr="00D551EF" w:rsidRDefault="00D551EF" w:rsidP="00D551EF">
            <w:pPr>
              <w:pStyle w:val="TAL"/>
              <w:rPr>
                <w:sz w:val="16"/>
              </w:rPr>
            </w:pPr>
            <w:r>
              <w:rPr>
                <w:sz w:val="16"/>
              </w:rPr>
              <w:t>0035</w:t>
            </w:r>
          </w:p>
        </w:tc>
        <w:tc>
          <w:tcPr>
            <w:tcW w:w="562" w:type="dxa"/>
          </w:tcPr>
          <w:p w14:paraId="1952CB95" w14:textId="77777777" w:rsidR="00D551EF" w:rsidRPr="00D551EF" w:rsidRDefault="00D551EF" w:rsidP="00D551EF">
            <w:pPr>
              <w:pStyle w:val="TAL"/>
              <w:rPr>
                <w:sz w:val="16"/>
              </w:rPr>
            </w:pPr>
          </w:p>
        </w:tc>
        <w:tc>
          <w:tcPr>
            <w:tcW w:w="561" w:type="dxa"/>
          </w:tcPr>
          <w:p w14:paraId="1858E3AE" w14:textId="2A3B4A51" w:rsidR="00D551EF" w:rsidRPr="00D551EF" w:rsidRDefault="00D551EF" w:rsidP="00D551EF">
            <w:pPr>
              <w:pStyle w:val="TAL"/>
              <w:rPr>
                <w:sz w:val="16"/>
              </w:rPr>
            </w:pPr>
            <w:r>
              <w:rPr>
                <w:sz w:val="16"/>
              </w:rPr>
              <w:t>F</w:t>
            </w:r>
          </w:p>
        </w:tc>
        <w:tc>
          <w:tcPr>
            <w:tcW w:w="510" w:type="dxa"/>
          </w:tcPr>
          <w:p w14:paraId="252347CE" w14:textId="3F9EBE12" w:rsidR="00D551EF" w:rsidRPr="00D551EF" w:rsidRDefault="00D551EF" w:rsidP="00D551EF">
            <w:pPr>
              <w:pStyle w:val="TAL"/>
              <w:rPr>
                <w:sz w:val="16"/>
              </w:rPr>
            </w:pPr>
            <w:r>
              <w:rPr>
                <w:sz w:val="16"/>
              </w:rPr>
              <w:t>Rel-17</w:t>
            </w:r>
          </w:p>
        </w:tc>
        <w:tc>
          <w:tcPr>
            <w:tcW w:w="661" w:type="dxa"/>
          </w:tcPr>
          <w:p w14:paraId="55866926" w14:textId="47EE9EAB" w:rsidR="00D551EF" w:rsidRPr="00D551EF" w:rsidRDefault="00D551EF" w:rsidP="00D551EF">
            <w:pPr>
              <w:pStyle w:val="TAL"/>
              <w:rPr>
                <w:sz w:val="16"/>
              </w:rPr>
            </w:pPr>
            <w:r>
              <w:rPr>
                <w:sz w:val="16"/>
              </w:rPr>
              <w:t>17.1.0</w:t>
            </w:r>
          </w:p>
        </w:tc>
        <w:tc>
          <w:tcPr>
            <w:tcW w:w="2760" w:type="dxa"/>
          </w:tcPr>
          <w:p w14:paraId="207CC34E" w14:textId="2849CFB4" w:rsidR="00D551EF" w:rsidRPr="00D551EF" w:rsidRDefault="00D551EF" w:rsidP="00D551EF">
            <w:pPr>
              <w:pStyle w:val="TAL"/>
              <w:rPr>
                <w:sz w:val="16"/>
              </w:rPr>
            </w:pPr>
            <w:r>
              <w:rPr>
                <w:sz w:val="16"/>
              </w:rPr>
              <w:t xml:space="preserve">Correction on attribute name within </w:t>
            </w:r>
            <w:proofErr w:type="spellStart"/>
            <w:r>
              <w:rPr>
                <w:sz w:val="16"/>
              </w:rPr>
              <w:t>EndPoint</w:t>
            </w:r>
            <w:proofErr w:type="spellEnd"/>
          </w:p>
        </w:tc>
      </w:tr>
      <w:tr w:rsidR="00D551EF" w14:paraId="49FFC859" w14:textId="77777777" w:rsidTr="00D551EF">
        <w:tc>
          <w:tcPr>
            <w:tcW w:w="1108" w:type="dxa"/>
          </w:tcPr>
          <w:p w14:paraId="0013930F" w14:textId="74B5EBA6" w:rsidR="00D551EF" w:rsidRPr="00D551EF" w:rsidRDefault="00D551EF" w:rsidP="00D551EF">
            <w:pPr>
              <w:pStyle w:val="TAL"/>
              <w:rPr>
                <w:sz w:val="16"/>
              </w:rPr>
            </w:pPr>
            <w:r>
              <w:rPr>
                <w:sz w:val="16"/>
              </w:rPr>
              <w:t>C3-225398</w:t>
            </w:r>
          </w:p>
        </w:tc>
        <w:tc>
          <w:tcPr>
            <w:tcW w:w="1005" w:type="dxa"/>
          </w:tcPr>
          <w:p w14:paraId="09FD6864" w14:textId="021E4009" w:rsidR="00D551EF" w:rsidRPr="00D551EF" w:rsidRDefault="00D551EF" w:rsidP="00D551EF">
            <w:pPr>
              <w:pStyle w:val="TAL"/>
              <w:rPr>
                <w:sz w:val="16"/>
              </w:rPr>
            </w:pPr>
            <w:r>
              <w:rPr>
                <w:sz w:val="16"/>
              </w:rPr>
              <w:t>agreed</w:t>
            </w:r>
          </w:p>
        </w:tc>
        <w:tc>
          <w:tcPr>
            <w:tcW w:w="1011" w:type="dxa"/>
          </w:tcPr>
          <w:p w14:paraId="599A71CF" w14:textId="5D8B4F24" w:rsidR="00D551EF" w:rsidRPr="00D551EF" w:rsidRDefault="00D551EF" w:rsidP="00D551EF">
            <w:pPr>
              <w:pStyle w:val="TAL"/>
              <w:rPr>
                <w:sz w:val="16"/>
              </w:rPr>
            </w:pPr>
            <w:r>
              <w:rPr>
                <w:sz w:val="16"/>
              </w:rPr>
              <w:t>approved</w:t>
            </w:r>
          </w:p>
        </w:tc>
        <w:tc>
          <w:tcPr>
            <w:tcW w:w="1105" w:type="dxa"/>
          </w:tcPr>
          <w:p w14:paraId="150D0383" w14:textId="446808EC" w:rsidR="00D551EF" w:rsidRPr="00D551EF" w:rsidRDefault="00D551EF" w:rsidP="00D551EF">
            <w:pPr>
              <w:pStyle w:val="TAL"/>
              <w:rPr>
                <w:sz w:val="16"/>
              </w:rPr>
            </w:pPr>
            <w:r>
              <w:rPr>
                <w:sz w:val="16"/>
              </w:rPr>
              <w:t>29.558</w:t>
            </w:r>
          </w:p>
        </w:tc>
        <w:tc>
          <w:tcPr>
            <w:tcW w:w="572" w:type="dxa"/>
          </w:tcPr>
          <w:p w14:paraId="2F4C7CC7" w14:textId="662B2557" w:rsidR="00D551EF" w:rsidRPr="00D551EF" w:rsidRDefault="00D551EF" w:rsidP="00D551EF">
            <w:pPr>
              <w:pStyle w:val="TAL"/>
              <w:rPr>
                <w:sz w:val="16"/>
              </w:rPr>
            </w:pPr>
            <w:r>
              <w:rPr>
                <w:sz w:val="16"/>
              </w:rPr>
              <w:t>0036</w:t>
            </w:r>
          </w:p>
        </w:tc>
        <w:tc>
          <w:tcPr>
            <w:tcW w:w="562" w:type="dxa"/>
          </w:tcPr>
          <w:p w14:paraId="245B9D03" w14:textId="77777777" w:rsidR="00D551EF" w:rsidRPr="00D551EF" w:rsidRDefault="00D551EF" w:rsidP="00D551EF">
            <w:pPr>
              <w:pStyle w:val="TAL"/>
              <w:rPr>
                <w:sz w:val="16"/>
              </w:rPr>
            </w:pPr>
          </w:p>
        </w:tc>
        <w:tc>
          <w:tcPr>
            <w:tcW w:w="561" w:type="dxa"/>
          </w:tcPr>
          <w:p w14:paraId="69A330D6" w14:textId="2044721E" w:rsidR="00D551EF" w:rsidRPr="00D551EF" w:rsidRDefault="00D551EF" w:rsidP="00D551EF">
            <w:pPr>
              <w:pStyle w:val="TAL"/>
              <w:rPr>
                <w:sz w:val="16"/>
              </w:rPr>
            </w:pPr>
            <w:r>
              <w:rPr>
                <w:sz w:val="16"/>
              </w:rPr>
              <w:t>F</w:t>
            </w:r>
          </w:p>
        </w:tc>
        <w:tc>
          <w:tcPr>
            <w:tcW w:w="510" w:type="dxa"/>
          </w:tcPr>
          <w:p w14:paraId="34957D26" w14:textId="7CDAB7DF" w:rsidR="00D551EF" w:rsidRPr="00D551EF" w:rsidRDefault="00D551EF" w:rsidP="00D551EF">
            <w:pPr>
              <w:pStyle w:val="TAL"/>
              <w:rPr>
                <w:sz w:val="16"/>
              </w:rPr>
            </w:pPr>
            <w:r>
              <w:rPr>
                <w:sz w:val="16"/>
              </w:rPr>
              <w:t>Rel-17</w:t>
            </w:r>
          </w:p>
        </w:tc>
        <w:tc>
          <w:tcPr>
            <w:tcW w:w="661" w:type="dxa"/>
          </w:tcPr>
          <w:p w14:paraId="65EEFADC" w14:textId="6DCCD115" w:rsidR="00D551EF" w:rsidRPr="00D551EF" w:rsidRDefault="00D551EF" w:rsidP="00D551EF">
            <w:pPr>
              <w:pStyle w:val="TAL"/>
              <w:rPr>
                <w:sz w:val="16"/>
              </w:rPr>
            </w:pPr>
            <w:r>
              <w:rPr>
                <w:sz w:val="16"/>
              </w:rPr>
              <w:t>17.1.0</w:t>
            </w:r>
          </w:p>
        </w:tc>
        <w:tc>
          <w:tcPr>
            <w:tcW w:w="2760" w:type="dxa"/>
          </w:tcPr>
          <w:p w14:paraId="1C1AC4E2" w14:textId="657E0232" w:rsidR="00D551EF" w:rsidRPr="00D551EF" w:rsidRDefault="00D551EF" w:rsidP="00D551EF">
            <w:pPr>
              <w:pStyle w:val="TAL"/>
              <w:rPr>
                <w:sz w:val="16"/>
              </w:rPr>
            </w:pPr>
            <w:r>
              <w:rPr>
                <w:sz w:val="16"/>
              </w:rPr>
              <w:t xml:space="preserve">Correction on request URI for </w:t>
            </w:r>
            <w:proofErr w:type="spellStart"/>
            <w:r>
              <w:rPr>
                <w:sz w:val="16"/>
              </w:rPr>
              <w:t>Eees_EECContextRelocation_Push</w:t>
            </w:r>
            <w:proofErr w:type="spellEnd"/>
          </w:p>
        </w:tc>
      </w:tr>
      <w:tr w:rsidR="00D551EF" w14:paraId="5AED459E" w14:textId="77777777" w:rsidTr="00D551EF">
        <w:tc>
          <w:tcPr>
            <w:tcW w:w="1108" w:type="dxa"/>
          </w:tcPr>
          <w:p w14:paraId="3C208852" w14:textId="5B94A86C" w:rsidR="00D551EF" w:rsidRPr="00D551EF" w:rsidRDefault="00D551EF" w:rsidP="00D551EF">
            <w:pPr>
              <w:pStyle w:val="TAL"/>
              <w:rPr>
                <w:sz w:val="16"/>
              </w:rPr>
            </w:pPr>
            <w:r>
              <w:rPr>
                <w:sz w:val="16"/>
              </w:rPr>
              <w:t>C3-225454</w:t>
            </w:r>
          </w:p>
        </w:tc>
        <w:tc>
          <w:tcPr>
            <w:tcW w:w="1005" w:type="dxa"/>
          </w:tcPr>
          <w:p w14:paraId="471A91D9" w14:textId="710E11E5" w:rsidR="00D551EF" w:rsidRPr="00D551EF" w:rsidRDefault="00D551EF" w:rsidP="00D551EF">
            <w:pPr>
              <w:pStyle w:val="TAL"/>
              <w:rPr>
                <w:sz w:val="16"/>
              </w:rPr>
            </w:pPr>
            <w:r>
              <w:rPr>
                <w:sz w:val="16"/>
              </w:rPr>
              <w:t>agreed</w:t>
            </w:r>
          </w:p>
        </w:tc>
        <w:tc>
          <w:tcPr>
            <w:tcW w:w="1011" w:type="dxa"/>
          </w:tcPr>
          <w:p w14:paraId="615A066D" w14:textId="43D17627" w:rsidR="00D551EF" w:rsidRPr="00D551EF" w:rsidRDefault="00D551EF" w:rsidP="00D551EF">
            <w:pPr>
              <w:pStyle w:val="TAL"/>
              <w:rPr>
                <w:sz w:val="16"/>
              </w:rPr>
            </w:pPr>
            <w:r>
              <w:rPr>
                <w:sz w:val="16"/>
              </w:rPr>
              <w:t>approved</w:t>
            </w:r>
          </w:p>
        </w:tc>
        <w:tc>
          <w:tcPr>
            <w:tcW w:w="1105" w:type="dxa"/>
          </w:tcPr>
          <w:p w14:paraId="55B56035" w14:textId="55AE88AA" w:rsidR="00D551EF" w:rsidRPr="00D551EF" w:rsidRDefault="00D551EF" w:rsidP="00D551EF">
            <w:pPr>
              <w:pStyle w:val="TAL"/>
              <w:rPr>
                <w:sz w:val="16"/>
              </w:rPr>
            </w:pPr>
            <w:r>
              <w:rPr>
                <w:sz w:val="16"/>
              </w:rPr>
              <w:t>29.558</w:t>
            </w:r>
          </w:p>
        </w:tc>
        <w:tc>
          <w:tcPr>
            <w:tcW w:w="572" w:type="dxa"/>
          </w:tcPr>
          <w:p w14:paraId="2A38BE93" w14:textId="23BDBB13" w:rsidR="00D551EF" w:rsidRPr="00D551EF" w:rsidRDefault="00D551EF" w:rsidP="00D551EF">
            <w:pPr>
              <w:pStyle w:val="TAL"/>
              <w:rPr>
                <w:sz w:val="16"/>
              </w:rPr>
            </w:pPr>
            <w:r>
              <w:rPr>
                <w:sz w:val="16"/>
              </w:rPr>
              <w:t>0043</w:t>
            </w:r>
          </w:p>
        </w:tc>
        <w:tc>
          <w:tcPr>
            <w:tcW w:w="562" w:type="dxa"/>
          </w:tcPr>
          <w:p w14:paraId="5DF3E7C4" w14:textId="77777777" w:rsidR="00D551EF" w:rsidRPr="00D551EF" w:rsidRDefault="00D551EF" w:rsidP="00D551EF">
            <w:pPr>
              <w:pStyle w:val="TAL"/>
              <w:rPr>
                <w:sz w:val="16"/>
              </w:rPr>
            </w:pPr>
          </w:p>
        </w:tc>
        <w:tc>
          <w:tcPr>
            <w:tcW w:w="561" w:type="dxa"/>
          </w:tcPr>
          <w:p w14:paraId="710F264A" w14:textId="40BE8F29" w:rsidR="00D551EF" w:rsidRPr="00D551EF" w:rsidRDefault="00D551EF" w:rsidP="00D551EF">
            <w:pPr>
              <w:pStyle w:val="TAL"/>
              <w:rPr>
                <w:sz w:val="16"/>
              </w:rPr>
            </w:pPr>
            <w:r>
              <w:rPr>
                <w:sz w:val="16"/>
              </w:rPr>
              <w:t>F</w:t>
            </w:r>
          </w:p>
        </w:tc>
        <w:tc>
          <w:tcPr>
            <w:tcW w:w="510" w:type="dxa"/>
          </w:tcPr>
          <w:p w14:paraId="6D3CC7C9" w14:textId="6986E7C4" w:rsidR="00D551EF" w:rsidRPr="00D551EF" w:rsidRDefault="00D551EF" w:rsidP="00D551EF">
            <w:pPr>
              <w:pStyle w:val="TAL"/>
              <w:rPr>
                <w:sz w:val="16"/>
              </w:rPr>
            </w:pPr>
            <w:r>
              <w:rPr>
                <w:sz w:val="16"/>
              </w:rPr>
              <w:t>Rel-17</w:t>
            </w:r>
          </w:p>
        </w:tc>
        <w:tc>
          <w:tcPr>
            <w:tcW w:w="661" w:type="dxa"/>
          </w:tcPr>
          <w:p w14:paraId="4FC9613B" w14:textId="77763C2A" w:rsidR="00D551EF" w:rsidRPr="00D551EF" w:rsidRDefault="00D551EF" w:rsidP="00D551EF">
            <w:pPr>
              <w:pStyle w:val="TAL"/>
              <w:rPr>
                <w:sz w:val="16"/>
              </w:rPr>
            </w:pPr>
            <w:r>
              <w:rPr>
                <w:sz w:val="16"/>
              </w:rPr>
              <w:t>17.1.0</w:t>
            </w:r>
          </w:p>
        </w:tc>
        <w:tc>
          <w:tcPr>
            <w:tcW w:w="2760" w:type="dxa"/>
          </w:tcPr>
          <w:p w14:paraId="7BA3EDF8" w14:textId="0DEF2207" w:rsidR="00D551EF" w:rsidRPr="00D551EF" w:rsidRDefault="00D551EF" w:rsidP="00D551EF">
            <w:pPr>
              <w:pStyle w:val="TAL"/>
              <w:rPr>
                <w:sz w:val="16"/>
              </w:rPr>
            </w:pPr>
            <w:r>
              <w:rPr>
                <w:sz w:val="16"/>
              </w:rPr>
              <w:t xml:space="preserve">Corrections for data types of </w:t>
            </w:r>
            <w:proofErr w:type="spellStart"/>
            <w:r>
              <w:rPr>
                <w:sz w:val="16"/>
              </w:rPr>
              <w:t>Eees_SessionWithQoS</w:t>
            </w:r>
            <w:proofErr w:type="spellEnd"/>
            <w:r>
              <w:rPr>
                <w:sz w:val="16"/>
              </w:rPr>
              <w:t xml:space="preserve"> service</w:t>
            </w:r>
          </w:p>
        </w:tc>
      </w:tr>
      <w:tr w:rsidR="00D551EF" w14:paraId="06AC0296" w14:textId="77777777" w:rsidTr="00D551EF">
        <w:tc>
          <w:tcPr>
            <w:tcW w:w="1108" w:type="dxa"/>
          </w:tcPr>
          <w:p w14:paraId="4A64A324" w14:textId="0FEBF3BC" w:rsidR="00D551EF" w:rsidRPr="00D551EF" w:rsidRDefault="00D551EF" w:rsidP="00D551EF">
            <w:pPr>
              <w:pStyle w:val="TAL"/>
              <w:rPr>
                <w:sz w:val="16"/>
              </w:rPr>
            </w:pPr>
            <w:r>
              <w:rPr>
                <w:sz w:val="16"/>
              </w:rPr>
              <w:t>C3-225495</w:t>
            </w:r>
          </w:p>
        </w:tc>
        <w:tc>
          <w:tcPr>
            <w:tcW w:w="1005" w:type="dxa"/>
          </w:tcPr>
          <w:p w14:paraId="11D371CD" w14:textId="69F23276" w:rsidR="00D551EF" w:rsidRPr="00D551EF" w:rsidRDefault="00D551EF" w:rsidP="00D551EF">
            <w:pPr>
              <w:pStyle w:val="TAL"/>
              <w:rPr>
                <w:sz w:val="16"/>
              </w:rPr>
            </w:pPr>
            <w:r>
              <w:rPr>
                <w:sz w:val="16"/>
              </w:rPr>
              <w:t>agreed</w:t>
            </w:r>
          </w:p>
        </w:tc>
        <w:tc>
          <w:tcPr>
            <w:tcW w:w="1011" w:type="dxa"/>
          </w:tcPr>
          <w:p w14:paraId="77C17127" w14:textId="0B86B76E" w:rsidR="00D551EF" w:rsidRPr="00D551EF" w:rsidRDefault="00D551EF" w:rsidP="00D551EF">
            <w:pPr>
              <w:pStyle w:val="TAL"/>
              <w:rPr>
                <w:sz w:val="16"/>
              </w:rPr>
            </w:pPr>
            <w:r>
              <w:rPr>
                <w:sz w:val="16"/>
              </w:rPr>
              <w:t>approved</w:t>
            </w:r>
          </w:p>
        </w:tc>
        <w:tc>
          <w:tcPr>
            <w:tcW w:w="1105" w:type="dxa"/>
          </w:tcPr>
          <w:p w14:paraId="531EE166" w14:textId="4A37B347" w:rsidR="00D551EF" w:rsidRPr="00D551EF" w:rsidRDefault="00D551EF" w:rsidP="00D551EF">
            <w:pPr>
              <w:pStyle w:val="TAL"/>
              <w:rPr>
                <w:sz w:val="16"/>
              </w:rPr>
            </w:pPr>
            <w:r>
              <w:rPr>
                <w:sz w:val="16"/>
              </w:rPr>
              <w:t>29.558</w:t>
            </w:r>
          </w:p>
        </w:tc>
        <w:tc>
          <w:tcPr>
            <w:tcW w:w="572" w:type="dxa"/>
          </w:tcPr>
          <w:p w14:paraId="62B9E630" w14:textId="55E58D19" w:rsidR="00D551EF" w:rsidRPr="00D551EF" w:rsidRDefault="00D551EF" w:rsidP="00D551EF">
            <w:pPr>
              <w:pStyle w:val="TAL"/>
              <w:rPr>
                <w:sz w:val="16"/>
              </w:rPr>
            </w:pPr>
            <w:r>
              <w:rPr>
                <w:sz w:val="16"/>
              </w:rPr>
              <w:t>0020</w:t>
            </w:r>
          </w:p>
        </w:tc>
        <w:tc>
          <w:tcPr>
            <w:tcW w:w="562" w:type="dxa"/>
          </w:tcPr>
          <w:p w14:paraId="10C09B01" w14:textId="6262DDE8" w:rsidR="00D551EF" w:rsidRPr="00D551EF" w:rsidRDefault="00D551EF" w:rsidP="00D551EF">
            <w:pPr>
              <w:pStyle w:val="TAL"/>
              <w:rPr>
                <w:sz w:val="16"/>
              </w:rPr>
            </w:pPr>
            <w:r>
              <w:rPr>
                <w:sz w:val="16"/>
              </w:rPr>
              <w:t>1</w:t>
            </w:r>
          </w:p>
        </w:tc>
        <w:tc>
          <w:tcPr>
            <w:tcW w:w="561" w:type="dxa"/>
          </w:tcPr>
          <w:p w14:paraId="4807277D" w14:textId="05E807B8" w:rsidR="00D551EF" w:rsidRPr="00D551EF" w:rsidRDefault="00D551EF" w:rsidP="00D551EF">
            <w:pPr>
              <w:pStyle w:val="TAL"/>
              <w:rPr>
                <w:sz w:val="16"/>
              </w:rPr>
            </w:pPr>
            <w:r>
              <w:rPr>
                <w:sz w:val="16"/>
              </w:rPr>
              <w:t>F</w:t>
            </w:r>
          </w:p>
        </w:tc>
        <w:tc>
          <w:tcPr>
            <w:tcW w:w="510" w:type="dxa"/>
          </w:tcPr>
          <w:p w14:paraId="5582D41B" w14:textId="317CC9AE" w:rsidR="00D551EF" w:rsidRPr="00D551EF" w:rsidRDefault="00D551EF" w:rsidP="00D551EF">
            <w:pPr>
              <w:pStyle w:val="TAL"/>
              <w:rPr>
                <w:sz w:val="16"/>
              </w:rPr>
            </w:pPr>
            <w:r>
              <w:rPr>
                <w:sz w:val="16"/>
              </w:rPr>
              <w:t>Rel-17</w:t>
            </w:r>
          </w:p>
        </w:tc>
        <w:tc>
          <w:tcPr>
            <w:tcW w:w="661" w:type="dxa"/>
          </w:tcPr>
          <w:p w14:paraId="170FE6A7" w14:textId="1B51D5A8" w:rsidR="00D551EF" w:rsidRPr="00D551EF" w:rsidRDefault="00D551EF" w:rsidP="00D551EF">
            <w:pPr>
              <w:pStyle w:val="TAL"/>
              <w:rPr>
                <w:sz w:val="16"/>
              </w:rPr>
            </w:pPr>
            <w:r>
              <w:rPr>
                <w:sz w:val="16"/>
              </w:rPr>
              <w:t>17.1.0</w:t>
            </w:r>
          </w:p>
        </w:tc>
        <w:tc>
          <w:tcPr>
            <w:tcW w:w="2760" w:type="dxa"/>
          </w:tcPr>
          <w:p w14:paraId="58105C26" w14:textId="2D7E3F69" w:rsidR="00D551EF" w:rsidRPr="00D551EF" w:rsidRDefault="00D551EF" w:rsidP="00D551EF">
            <w:pPr>
              <w:pStyle w:val="TAL"/>
              <w:rPr>
                <w:sz w:val="16"/>
              </w:rPr>
            </w:pPr>
            <w:r>
              <w:rPr>
                <w:sz w:val="16"/>
              </w:rPr>
              <w:t>Miscellaneous corrections in EES, ECS services</w:t>
            </w:r>
          </w:p>
        </w:tc>
      </w:tr>
      <w:tr w:rsidR="00D551EF" w14:paraId="05C74B07" w14:textId="77777777" w:rsidTr="00D551EF">
        <w:tc>
          <w:tcPr>
            <w:tcW w:w="1108" w:type="dxa"/>
          </w:tcPr>
          <w:p w14:paraId="4E737212" w14:textId="499611FA" w:rsidR="00D551EF" w:rsidRPr="00D551EF" w:rsidRDefault="00D551EF" w:rsidP="00D551EF">
            <w:pPr>
              <w:pStyle w:val="TAL"/>
              <w:rPr>
                <w:sz w:val="16"/>
              </w:rPr>
            </w:pPr>
            <w:r>
              <w:rPr>
                <w:sz w:val="16"/>
              </w:rPr>
              <w:t>C3-225496</w:t>
            </w:r>
          </w:p>
        </w:tc>
        <w:tc>
          <w:tcPr>
            <w:tcW w:w="1005" w:type="dxa"/>
          </w:tcPr>
          <w:p w14:paraId="3DEBEAB1" w14:textId="1D3C73C5" w:rsidR="00D551EF" w:rsidRPr="00D551EF" w:rsidRDefault="00D551EF" w:rsidP="00D551EF">
            <w:pPr>
              <w:pStyle w:val="TAL"/>
              <w:rPr>
                <w:sz w:val="16"/>
              </w:rPr>
            </w:pPr>
            <w:r>
              <w:rPr>
                <w:sz w:val="16"/>
              </w:rPr>
              <w:t>agreed</w:t>
            </w:r>
          </w:p>
        </w:tc>
        <w:tc>
          <w:tcPr>
            <w:tcW w:w="1011" w:type="dxa"/>
          </w:tcPr>
          <w:p w14:paraId="1E974D16" w14:textId="33321F23" w:rsidR="00D551EF" w:rsidRPr="00D551EF" w:rsidRDefault="00D551EF" w:rsidP="00D551EF">
            <w:pPr>
              <w:pStyle w:val="TAL"/>
              <w:rPr>
                <w:sz w:val="16"/>
              </w:rPr>
            </w:pPr>
            <w:r>
              <w:rPr>
                <w:sz w:val="16"/>
              </w:rPr>
              <w:t>approved</w:t>
            </w:r>
          </w:p>
        </w:tc>
        <w:tc>
          <w:tcPr>
            <w:tcW w:w="1105" w:type="dxa"/>
          </w:tcPr>
          <w:p w14:paraId="2D751518" w14:textId="24E16200" w:rsidR="00D551EF" w:rsidRPr="00D551EF" w:rsidRDefault="00D551EF" w:rsidP="00D551EF">
            <w:pPr>
              <w:pStyle w:val="TAL"/>
              <w:rPr>
                <w:sz w:val="16"/>
              </w:rPr>
            </w:pPr>
            <w:r>
              <w:rPr>
                <w:sz w:val="16"/>
              </w:rPr>
              <w:t>29.558</w:t>
            </w:r>
          </w:p>
        </w:tc>
        <w:tc>
          <w:tcPr>
            <w:tcW w:w="572" w:type="dxa"/>
          </w:tcPr>
          <w:p w14:paraId="7FB6F3DC" w14:textId="75795D22" w:rsidR="00D551EF" w:rsidRPr="00D551EF" w:rsidRDefault="00D551EF" w:rsidP="00D551EF">
            <w:pPr>
              <w:pStyle w:val="TAL"/>
              <w:rPr>
                <w:sz w:val="16"/>
              </w:rPr>
            </w:pPr>
            <w:r>
              <w:rPr>
                <w:sz w:val="16"/>
              </w:rPr>
              <w:t>0021</w:t>
            </w:r>
          </w:p>
        </w:tc>
        <w:tc>
          <w:tcPr>
            <w:tcW w:w="562" w:type="dxa"/>
          </w:tcPr>
          <w:p w14:paraId="28B63D54" w14:textId="4BF6D7F6" w:rsidR="00D551EF" w:rsidRPr="00D551EF" w:rsidRDefault="00D551EF" w:rsidP="00D551EF">
            <w:pPr>
              <w:pStyle w:val="TAL"/>
              <w:rPr>
                <w:sz w:val="16"/>
              </w:rPr>
            </w:pPr>
            <w:r>
              <w:rPr>
                <w:sz w:val="16"/>
              </w:rPr>
              <w:t>1</w:t>
            </w:r>
          </w:p>
        </w:tc>
        <w:tc>
          <w:tcPr>
            <w:tcW w:w="561" w:type="dxa"/>
          </w:tcPr>
          <w:p w14:paraId="725B8379" w14:textId="57C7E6E3" w:rsidR="00D551EF" w:rsidRPr="00D551EF" w:rsidRDefault="00D551EF" w:rsidP="00D551EF">
            <w:pPr>
              <w:pStyle w:val="TAL"/>
              <w:rPr>
                <w:sz w:val="16"/>
              </w:rPr>
            </w:pPr>
            <w:r>
              <w:rPr>
                <w:sz w:val="16"/>
              </w:rPr>
              <w:t>F</w:t>
            </w:r>
          </w:p>
        </w:tc>
        <w:tc>
          <w:tcPr>
            <w:tcW w:w="510" w:type="dxa"/>
          </w:tcPr>
          <w:p w14:paraId="3BCFAF7F" w14:textId="2AF1693C" w:rsidR="00D551EF" w:rsidRPr="00D551EF" w:rsidRDefault="00D551EF" w:rsidP="00D551EF">
            <w:pPr>
              <w:pStyle w:val="TAL"/>
              <w:rPr>
                <w:sz w:val="16"/>
              </w:rPr>
            </w:pPr>
            <w:r>
              <w:rPr>
                <w:sz w:val="16"/>
              </w:rPr>
              <w:t>Rel-17</w:t>
            </w:r>
          </w:p>
        </w:tc>
        <w:tc>
          <w:tcPr>
            <w:tcW w:w="661" w:type="dxa"/>
          </w:tcPr>
          <w:p w14:paraId="298C5C67" w14:textId="0A5EE350" w:rsidR="00D551EF" w:rsidRPr="00D551EF" w:rsidRDefault="00D551EF" w:rsidP="00D551EF">
            <w:pPr>
              <w:pStyle w:val="TAL"/>
              <w:rPr>
                <w:sz w:val="16"/>
              </w:rPr>
            </w:pPr>
            <w:r>
              <w:rPr>
                <w:sz w:val="16"/>
              </w:rPr>
              <w:t>17.1.0</w:t>
            </w:r>
          </w:p>
        </w:tc>
        <w:tc>
          <w:tcPr>
            <w:tcW w:w="2760" w:type="dxa"/>
          </w:tcPr>
          <w:p w14:paraId="08C196EA" w14:textId="75433699" w:rsidR="00D551EF" w:rsidRPr="00D551EF" w:rsidRDefault="00D551EF" w:rsidP="00D551EF">
            <w:pPr>
              <w:pStyle w:val="TAL"/>
              <w:rPr>
                <w:sz w:val="16"/>
              </w:rPr>
            </w:pPr>
            <w:r>
              <w:rPr>
                <w:sz w:val="16"/>
              </w:rPr>
              <w:t xml:space="preserve">Correction in </w:t>
            </w:r>
            <w:proofErr w:type="spellStart"/>
            <w:r>
              <w:rPr>
                <w:sz w:val="16"/>
              </w:rPr>
              <w:t>Eees_EECContextRelocation</w:t>
            </w:r>
            <w:proofErr w:type="spellEnd"/>
            <w:r>
              <w:rPr>
                <w:sz w:val="16"/>
              </w:rPr>
              <w:t xml:space="preserve"> , </w:t>
            </w:r>
            <w:proofErr w:type="spellStart"/>
            <w:r>
              <w:rPr>
                <w:sz w:val="16"/>
              </w:rPr>
              <w:t>Eees_EELManagedACR</w:t>
            </w:r>
            <w:proofErr w:type="spellEnd"/>
            <w:r>
              <w:rPr>
                <w:sz w:val="16"/>
              </w:rPr>
              <w:t xml:space="preserve"> API</w:t>
            </w:r>
          </w:p>
        </w:tc>
      </w:tr>
      <w:tr w:rsidR="00D551EF" w14:paraId="55660617" w14:textId="77777777" w:rsidTr="00D551EF">
        <w:tc>
          <w:tcPr>
            <w:tcW w:w="1108" w:type="dxa"/>
          </w:tcPr>
          <w:p w14:paraId="37F13BCB" w14:textId="4604721A" w:rsidR="00D551EF" w:rsidRPr="00D551EF" w:rsidRDefault="00D551EF" w:rsidP="00D551EF">
            <w:pPr>
              <w:pStyle w:val="TAL"/>
              <w:rPr>
                <w:sz w:val="16"/>
              </w:rPr>
            </w:pPr>
            <w:r>
              <w:rPr>
                <w:sz w:val="16"/>
              </w:rPr>
              <w:t>C3-225497</w:t>
            </w:r>
          </w:p>
        </w:tc>
        <w:tc>
          <w:tcPr>
            <w:tcW w:w="1005" w:type="dxa"/>
          </w:tcPr>
          <w:p w14:paraId="3C8FA78C" w14:textId="339A2FCE" w:rsidR="00D551EF" w:rsidRPr="00D551EF" w:rsidRDefault="00D551EF" w:rsidP="00D551EF">
            <w:pPr>
              <w:pStyle w:val="TAL"/>
              <w:rPr>
                <w:sz w:val="16"/>
              </w:rPr>
            </w:pPr>
            <w:r>
              <w:rPr>
                <w:sz w:val="16"/>
              </w:rPr>
              <w:t>agreed</w:t>
            </w:r>
          </w:p>
        </w:tc>
        <w:tc>
          <w:tcPr>
            <w:tcW w:w="1011" w:type="dxa"/>
          </w:tcPr>
          <w:p w14:paraId="6E1B86AA" w14:textId="3D28BBF1" w:rsidR="00D551EF" w:rsidRPr="00D551EF" w:rsidRDefault="00D551EF" w:rsidP="00D551EF">
            <w:pPr>
              <w:pStyle w:val="TAL"/>
              <w:rPr>
                <w:sz w:val="16"/>
              </w:rPr>
            </w:pPr>
            <w:r>
              <w:rPr>
                <w:sz w:val="16"/>
              </w:rPr>
              <w:t>approved</w:t>
            </w:r>
          </w:p>
        </w:tc>
        <w:tc>
          <w:tcPr>
            <w:tcW w:w="1105" w:type="dxa"/>
          </w:tcPr>
          <w:p w14:paraId="310A1BAC" w14:textId="5EBED8AD" w:rsidR="00D551EF" w:rsidRPr="00D551EF" w:rsidRDefault="00D551EF" w:rsidP="00D551EF">
            <w:pPr>
              <w:pStyle w:val="TAL"/>
              <w:rPr>
                <w:sz w:val="16"/>
              </w:rPr>
            </w:pPr>
            <w:r>
              <w:rPr>
                <w:sz w:val="16"/>
              </w:rPr>
              <w:t>29.558</w:t>
            </w:r>
          </w:p>
        </w:tc>
        <w:tc>
          <w:tcPr>
            <w:tcW w:w="572" w:type="dxa"/>
          </w:tcPr>
          <w:p w14:paraId="6BD46F52" w14:textId="5A8B53AA" w:rsidR="00D551EF" w:rsidRPr="00D551EF" w:rsidRDefault="00D551EF" w:rsidP="00D551EF">
            <w:pPr>
              <w:pStyle w:val="TAL"/>
              <w:rPr>
                <w:sz w:val="16"/>
              </w:rPr>
            </w:pPr>
            <w:r>
              <w:rPr>
                <w:sz w:val="16"/>
              </w:rPr>
              <w:t>0022</w:t>
            </w:r>
          </w:p>
        </w:tc>
        <w:tc>
          <w:tcPr>
            <w:tcW w:w="562" w:type="dxa"/>
          </w:tcPr>
          <w:p w14:paraId="4FBF94D3" w14:textId="2E159366" w:rsidR="00D551EF" w:rsidRPr="00D551EF" w:rsidRDefault="00D551EF" w:rsidP="00D551EF">
            <w:pPr>
              <w:pStyle w:val="TAL"/>
              <w:rPr>
                <w:sz w:val="16"/>
              </w:rPr>
            </w:pPr>
            <w:r>
              <w:rPr>
                <w:sz w:val="16"/>
              </w:rPr>
              <w:t>1</w:t>
            </w:r>
          </w:p>
        </w:tc>
        <w:tc>
          <w:tcPr>
            <w:tcW w:w="561" w:type="dxa"/>
          </w:tcPr>
          <w:p w14:paraId="03BD3C32" w14:textId="0CC48673" w:rsidR="00D551EF" w:rsidRPr="00D551EF" w:rsidRDefault="00D551EF" w:rsidP="00D551EF">
            <w:pPr>
              <w:pStyle w:val="TAL"/>
              <w:rPr>
                <w:sz w:val="16"/>
              </w:rPr>
            </w:pPr>
            <w:r>
              <w:rPr>
                <w:sz w:val="16"/>
              </w:rPr>
              <w:t>F</w:t>
            </w:r>
          </w:p>
        </w:tc>
        <w:tc>
          <w:tcPr>
            <w:tcW w:w="510" w:type="dxa"/>
          </w:tcPr>
          <w:p w14:paraId="0DBAFFF7" w14:textId="6A66ADCF" w:rsidR="00D551EF" w:rsidRPr="00D551EF" w:rsidRDefault="00D551EF" w:rsidP="00D551EF">
            <w:pPr>
              <w:pStyle w:val="TAL"/>
              <w:rPr>
                <w:sz w:val="16"/>
              </w:rPr>
            </w:pPr>
            <w:r>
              <w:rPr>
                <w:sz w:val="16"/>
              </w:rPr>
              <w:t>Rel-17</w:t>
            </w:r>
          </w:p>
        </w:tc>
        <w:tc>
          <w:tcPr>
            <w:tcW w:w="661" w:type="dxa"/>
          </w:tcPr>
          <w:p w14:paraId="59FA6A3D" w14:textId="0026DBB5" w:rsidR="00D551EF" w:rsidRPr="00D551EF" w:rsidRDefault="00D551EF" w:rsidP="00D551EF">
            <w:pPr>
              <w:pStyle w:val="TAL"/>
              <w:rPr>
                <w:sz w:val="16"/>
              </w:rPr>
            </w:pPr>
            <w:r>
              <w:rPr>
                <w:sz w:val="16"/>
              </w:rPr>
              <w:t>17.1.0</w:t>
            </w:r>
          </w:p>
        </w:tc>
        <w:tc>
          <w:tcPr>
            <w:tcW w:w="2760" w:type="dxa"/>
          </w:tcPr>
          <w:p w14:paraId="76CA993F" w14:textId="6DC76BBE" w:rsidR="00D551EF" w:rsidRPr="00D551EF" w:rsidRDefault="00D551EF" w:rsidP="00D551EF">
            <w:pPr>
              <w:pStyle w:val="TAL"/>
              <w:rPr>
                <w:sz w:val="16"/>
              </w:rPr>
            </w:pPr>
            <w:r>
              <w:rPr>
                <w:sz w:val="16"/>
              </w:rPr>
              <w:t xml:space="preserve">Correction in </w:t>
            </w:r>
            <w:proofErr w:type="spellStart"/>
            <w:r>
              <w:rPr>
                <w:sz w:val="16"/>
              </w:rPr>
              <w:t>Eees_UEIdentifier</w:t>
            </w:r>
            <w:proofErr w:type="spellEnd"/>
            <w:r>
              <w:rPr>
                <w:sz w:val="16"/>
              </w:rPr>
              <w:t xml:space="preserve">, </w:t>
            </w:r>
            <w:proofErr w:type="spellStart"/>
            <w:r>
              <w:rPr>
                <w:sz w:val="16"/>
              </w:rPr>
              <w:t>Eees_ACRManagementEvent</w:t>
            </w:r>
            <w:proofErr w:type="spellEnd"/>
            <w:r>
              <w:rPr>
                <w:sz w:val="16"/>
              </w:rPr>
              <w:t xml:space="preserve"> API</w:t>
            </w:r>
          </w:p>
        </w:tc>
      </w:tr>
      <w:tr w:rsidR="00D551EF" w14:paraId="50BDFA94" w14:textId="77777777" w:rsidTr="00D551EF">
        <w:tc>
          <w:tcPr>
            <w:tcW w:w="1108" w:type="dxa"/>
          </w:tcPr>
          <w:p w14:paraId="1D18F5EE" w14:textId="2342DBB4" w:rsidR="00D551EF" w:rsidRPr="00D551EF" w:rsidRDefault="00D551EF" w:rsidP="00D551EF">
            <w:pPr>
              <w:pStyle w:val="TAL"/>
              <w:rPr>
                <w:sz w:val="16"/>
              </w:rPr>
            </w:pPr>
            <w:r>
              <w:rPr>
                <w:sz w:val="16"/>
              </w:rPr>
              <w:t>C3-225541</w:t>
            </w:r>
          </w:p>
        </w:tc>
        <w:tc>
          <w:tcPr>
            <w:tcW w:w="1005" w:type="dxa"/>
          </w:tcPr>
          <w:p w14:paraId="619F5A70" w14:textId="56F35D5C" w:rsidR="00D551EF" w:rsidRPr="00D551EF" w:rsidRDefault="00D551EF" w:rsidP="00D551EF">
            <w:pPr>
              <w:pStyle w:val="TAL"/>
              <w:rPr>
                <w:sz w:val="16"/>
              </w:rPr>
            </w:pPr>
            <w:r>
              <w:rPr>
                <w:sz w:val="16"/>
              </w:rPr>
              <w:t>agreed</w:t>
            </w:r>
          </w:p>
        </w:tc>
        <w:tc>
          <w:tcPr>
            <w:tcW w:w="1011" w:type="dxa"/>
          </w:tcPr>
          <w:p w14:paraId="395D769F" w14:textId="51516B83" w:rsidR="00D551EF" w:rsidRPr="00D551EF" w:rsidRDefault="00D551EF" w:rsidP="00D551EF">
            <w:pPr>
              <w:pStyle w:val="TAL"/>
              <w:rPr>
                <w:sz w:val="16"/>
              </w:rPr>
            </w:pPr>
            <w:r>
              <w:rPr>
                <w:sz w:val="16"/>
              </w:rPr>
              <w:t>approved</w:t>
            </w:r>
          </w:p>
        </w:tc>
        <w:tc>
          <w:tcPr>
            <w:tcW w:w="1105" w:type="dxa"/>
          </w:tcPr>
          <w:p w14:paraId="519C75DF" w14:textId="3B96594E" w:rsidR="00D551EF" w:rsidRPr="00D551EF" w:rsidRDefault="00D551EF" w:rsidP="00D551EF">
            <w:pPr>
              <w:pStyle w:val="TAL"/>
              <w:rPr>
                <w:sz w:val="16"/>
              </w:rPr>
            </w:pPr>
            <w:r>
              <w:rPr>
                <w:sz w:val="16"/>
              </w:rPr>
              <w:t>29.558</w:t>
            </w:r>
          </w:p>
        </w:tc>
        <w:tc>
          <w:tcPr>
            <w:tcW w:w="572" w:type="dxa"/>
          </w:tcPr>
          <w:p w14:paraId="7A62CA1E" w14:textId="11ECE193" w:rsidR="00D551EF" w:rsidRPr="00D551EF" w:rsidRDefault="00D551EF" w:rsidP="00D551EF">
            <w:pPr>
              <w:pStyle w:val="TAL"/>
              <w:rPr>
                <w:sz w:val="16"/>
              </w:rPr>
            </w:pPr>
            <w:r>
              <w:rPr>
                <w:sz w:val="16"/>
              </w:rPr>
              <w:t>0033</w:t>
            </w:r>
          </w:p>
        </w:tc>
        <w:tc>
          <w:tcPr>
            <w:tcW w:w="562" w:type="dxa"/>
          </w:tcPr>
          <w:p w14:paraId="3AF0E67F" w14:textId="47968EE2" w:rsidR="00D551EF" w:rsidRPr="00D551EF" w:rsidRDefault="00D551EF" w:rsidP="00D551EF">
            <w:pPr>
              <w:pStyle w:val="TAL"/>
              <w:rPr>
                <w:sz w:val="16"/>
              </w:rPr>
            </w:pPr>
            <w:r>
              <w:rPr>
                <w:sz w:val="16"/>
              </w:rPr>
              <w:t>1</w:t>
            </w:r>
          </w:p>
        </w:tc>
        <w:tc>
          <w:tcPr>
            <w:tcW w:w="561" w:type="dxa"/>
          </w:tcPr>
          <w:p w14:paraId="46C76AE1" w14:textId="75F43CB4" w:rsidR="00D551EF" w:rsidRPr="00D551EF" w:rsidRDefault="00D551EF" w:rsidP="00D551EF">
            <w:pPr>
              <w:pStyle w:val="TAL"/>
              <w:rPr>
                <w:sz w:val="16"/>
              </w:rPr>
            </w:pPr>
            <w:r>
              <w:rPr>
                <w:sz w:val="16"/>
              </w:rPr>
              <w:t>F</w:t>
            </w:r>
          </w:p>
        </w:tc>
        <w:tc>
          <w:tcPr>
            <w:tcW w:w="510" w:type="dxa"/>
          </w:tcPr>
          <w:p w14:paraId="6B5C2449" w14:textId="35C9C5F8" w:rsidR="00D551EF" w:rsidRPr="00D551EF" w:rsidRDefault="00D551EF" w:rsidP="00D551EF">
            <w:pPr>
              <w:pStyle w:val="TAL"/>
              <w:rPr>
                <w:sz w:val="16"/>
              </w:rPr>
            </w:pPr>
            <w:r>
              <w:rPr>
                <w:sz w:val="16"/>
              </w:rPr>
              <w:t>Rel-17</w:t>
            </w:r>
          </w:p>
        </w:tc>
        <w:tc>
          <w:tcPr>
            <w:tcW w:w="661" w:type="dxa"/>
          </w:tcPr>
          <w:p w14:paraId="48E8E999" w14:textId="18BC893F" w:rsidR="00D551EF" w:rsidRPr="00D551EF" w:rsidRDefault="00D551EF" w:rsidP="00D551EF">
            <w:pPr>
              <w:pStyle w:val="TAL"/>
              <w:rPr>
                <w:sz w:val="16"/>
              </w:rPr>
            </w:pPr>
            <w:r>
              <w:rPr>
                <w:sz w:val="16"/>
              </w:rPr>
              <w:t>17.1.0</w:t>
            </w:r>
          </w:p>
        </w:tc>
        <w:tc>
          <w:tcPr>
            <w:tcW w:w="2760" w:type="dxa"/>
          </w:tcPr>
          <w:p w14:paraId="2A566DC5" w14:textId="13E9FAAD" w:rsidR="00D551EF" w:rsidRPr="00D551EF" w:rsidRDefault="00D551EF" w:rsidP="00D551EF">
            <w:pPr>
              <w:pStyle w:val="TAL"/>
              <w:rPr>
                <w:sz w:val="16"/>
              </w:rPr>
            </w:pPr>
            <w:r>
              <w:rPr>
                <w:sz w:val="16"/>
              </w:rPr>
              <w:t xml:space="preserve">Editor’s note resolution for </w:t>
            </w:r>
            <w:proofErr w:type="spellStart"/>
            <w:r>
              <w:rPr>
                <w:sz w:val="16"/>
              </w:rPr>
              <w:t>Eees_UEIdentifier</w:t>
            </w:r>
            <w:proofErr w:type="spellEnd"/>
          </w:p>
        </w:tc>
      </w:tr>
      <w:tr w:rsidR="00D551EF" w14:paraId="5722C61A" w14:textId="77777777" w:rsidTr="00D551EF">
        <w:tc>
          <w:tcPr>
            <w:tcW w:w="1108" w:type="dxa"/>
          </w:tcPr>
          <w:p w14:paraId="172A98DE" w14:textId="6C16C542" w:rsidR="00D551EF" w:rsidRPr="00D551EF" w:rsidRDefault="00D551EF" w:rsidP="00D551EF">
            <w:pPr>
              <w:pStyle w:val="TAL"/>
              <w:rPr>
                <w:sz w:val="16"/>
              </w:rPr>
            </w:pPr>
            <w:r>
              <w:rPr>
                <w:sz w:val="16"/>
              </w:rPr>
              <w:t>C3-225576</w:t>
            </w:r>
          </w:p>
        </w:tc>
        <w:tc>
          <w:tcPr>
            <w:tcW w:w="1005" w:type="dxa"/>
          </w:tcPr>
          <w:p w14:paraId="58372795" w14:textId="409A71CF" w:rsidR="00D551EF" w:rsidRPr="00D551EF" w:rsidRDefault="00D551EF" w:rsidP="00D551EF">
            <w:pPr>
              <w:pStyle w:val="TAL"/>
              <w:rPr>
                <w:sz w:val="16"/>
              </w:rPr>
            </w:pPr>
            <w:r>
              <w:rPr>
                <w:sz w:val="16"/>
              </w:rPr>
              <w:t>agreed</w:t>
            </w:r>
          </w:p>
        </w:tc>
        <w:tc>
          <w:tcPr>
            <w:tcW w:w="1011" w:type="dxa"/>
          </w:tcPr>
          <w:p w14:paraId="56F65C0A" w14:textId="000CDD5B" w:rsidR="00D551EF" w:rsidRPr="00D551EF" w:rsidRDefault="00D551EF" w:rsidP="00D551EF">
            <w:pPr>
              <w:pStyle w:val="TAL"/>
              <w:rPr>
                <w:sz w:val="16"/>
              </w:rPr>
            </w:pPr>
            <w:r>
              <w:rPr>
                <w:sz w:val="16"/>
              </w:rPr>
              <w:t>approved</w:t>
            </w:r>
          </w:p>
        </w:tc>
        <w:tc>
          <w:tcPr>
            <w:tcW w:w="1105" w:type="dxa"/>
          </w:tcPr>
          <w:p w14:paraId="4435CE77" w14:textId="0894A6A8" w:rsidR="00D551EF" w:rsidRPr="00D551EF" w:rsidRDefault="00D551EF" w:rsidP="00D551EF">
            <w:pPr>
              <w:pStyle w:val="TAL"/>
              <w:rPr>
                <w:sz w:val="16"/>
              </w:rPr>
            </w:pPr>
            <w:r>
              <w:rPr>
                <w:sz w:val="16"/>
              </w:rPr>
              <w:t>29.558</w:t>
            </w:r>
          </w:p>
        </w:tc>
        <w:tc>
          <w:tcPr>
            <w:tcW w:w="572" w:type="dxa"/>
          </w:tcPr>
          <w:p w14:paraId="5F3E751C" w14:textId="49CA3028" w:rsidR="00D551EF" w:rsidRPr="00D551EF" w:rsidRDefault="00D551EF" w:rsidP="00D551EF">
            <w:pPr>
              <w:pStyle w:val="TAL"/>
              <w:rPr>
                <w:sz w:val="16"/>
              </w:rPr>
            </w:pPr>
            <w:r>
              <w:rPr>
                <w:sz w:val="16"/>
              </w:rPr>
              <w:t>0037</w:t>
            </w:r>
          </w:p>
        </w:tc>
        <w:tc>
          <w:tcPr>
            <w:tcW w:w="562" w:type="dxa"/>
          </w:tcPr>
          <w:p w14:paraId="7A1F90C1" w14:textId="6CA64DB5" w:rsidR="00D551EF" w:rsidRPr="00D551EF" w:rsidRDefault="00D551EF" w:rsidP="00D551EF">
            <w:pPr>
              <w:pStyle w:val="TAL"/>
              <w:rPr>
                <w:sz w:val="16"/>
              </w:rPr>
            </w:pPr>
            <w:r>
              <w:rPr>
                <w:sz w:val="16"/>
              </w:rPr>
              <w:t>1</w:t>
            </w:r>
          </w:p>
        </w:tc>
        <w:tc>
          <w:tcPr>
            <w:tcW w:w="561" w:type="dxa"/>
          </w:tcPr>
          <w:p w14:paraId="2801374C" w14:textId="430004F3" w:rsidR="00D551EF" w:rsidRPr="00D551EF" w:rsidRDefault="00D551EF" w:rsidP="00D551EF">
            <w:pPr>
              <w:pStyle w:val="TAL"/>
              <w:rPr>
                <w:sz w:val="16"/>
              </w:rPr>
            </w:pPr>
            <w:r>
              <w:rPr>
                <w:sz w:val="16"/>
              </w:rPr>
              <w:t>F</w:t>
            </w:r>
          </w:p>
        </w:tc>
        <w:tc>
          <w:tcPr>
            <w:tcW w:w="510" w:type="dxa"/>
          </w:tcPr>
          <w:p w14:paraId="51B329C3" w14:textId="72CAC334" w:rsidR="00D551EF" w:rsidRPr="00D551EF" w:rsidRDefault="00D551EF" w:rsidP="00D551EF">
            <w:pPr>
              <w:pStyle w:val="TAL"/>
              <w:rPr>
                <w:sz w:val="16"/>
              </w:rPr>
            </w:pPr>
            <w:r>
              <w:rPr>
                <w:sz w:val="16"/>
              </w:rPr>
              <w:t>Rel-17</w:t>
            </w:r>
          </w:p>
        </w:tc>
        <w:tc>
          <w:tcPr>
            <w:tcW w:w="661" w:type="dxa"/>
          </w:tcPr>
          <w:p w14:paraId="6155FECC" w14:textId="67AF956E" w:rsidR="00D551EF" w:rsidRPr="00D551EF" w:rsidRDefault="00D551EF" w:rsidP="00D551EF">
            <w:pPr>
              <w:pStyle w:val="TAL"/>
              <w:rPr>
                <w:sz w:val="16"/>
              </w:rPr>
            </w:pPr>
            <w:r>
              <w:rPr>
                <w:sz w:val="16"/>
              </w:rPr>
              <w:t>17.1.0</w:t>
            </w:r>
          </w:p>
        </w:tc>
        <w:tc>
          <w:tcPr>
            <w:tcW w:w="2760" w:type="dxa"/>
          </w:tcPr>
          <w:p w14:paraId="3B1CB399" w14:textId="56047A65" w:rsidR="00D551EF" w:rsidRPr="00D551EF" w:rsidRDefault="00D551EF" w:rsidP="00D551EF">
            <w:pPr>
              <w:pStyle w:val="TAL"/>
              <w:rPr>
                <w:sz w:val="16"/>
              </w:rPr>
            </w:pPr>
            <w:r>
              <w:rPr>
                <w:sz w:val="16"/>
              </w:rPr>
              <w:t>Corrections on Location information report</w:t>
            </w:r>
          </w:p>
        </w:tc>
      </w:tr>
      <w:tr w:rsidR="00D551EF" w14:paraId="36ACB87B" w14:textId="77777777" w:rsidTr="00D551EF">
        <w:tc>
          <w:tcPr>
            <w:tcW w:w="1108" w:type="dxa"/>
          </w:tcPr>
          <w:p w14:paraId="2D9F64F4" w14:textId="1B2E277E" w:rsidR="00D551EF" w:rsidRPr="00D551EF" w:rsidRDefault="00D551EF" w:rsidP="00D551EF">
            <w:pPr>
              <w:pStyle w:val="TAL"/>
              <w:rPr>
                <w:sz w:val="16"/>
              </w:rPr>
            </w:pPr>
            <w:r>
              <w:rPr>
                <w:sz w:val="16"/>
              </w:rPr>
              <w:t>C3-225578</w:t>
            </w:r>
          </w:p>
        </w:tc>
        <w:tc>
          <w:tcPr>
            <w:tcW w:w="1005" w:type="dxa"/>
          </w:tcPr>
          <w:p w14:paraId="56F09DF6" w14:textId="54ADDA53" w:rsidR="00D551EF" w:rsidRPr="00D551EF" w:rsidRDefault="00D551EF" w:rsidP="00D551EF">
            <w:pPr>
              <w:pStyle w:val="TAL"/>
              <w:rPr>
                <w:sz w:val="16"/>
              </w:rPr>
            </w:pPr>
            <w:r>
              <w:rPr>
                <w:sz w:val="16"/>
              </w:rPr>
              <w:t>agreed</w:t>
            </w:r>
          </w:p>
        </w:tc>
        <w:tc>
          <w:tcPr>
            <w:tcW w:w="1011" w:type="dxa"/>
          </w:tcPr>
          <w:p w14:paraId="67E8BE7B" w14:textId="2C9D7BEB" w:rsidR="00D551EF" w:rsidRPr="00D551EF" w:rsidRDefault="00D551EF" w:rsidP="00D551EF">
            <w:pPr>
              <w:pStyle w:val="TAL"/>
              <w:rPr>
                <w:sz w:val="16"/>
              </w:rPr>
            </w:pPr>
            <w:r>
              <w:rPr>
                <w:sz w:val="16"/>
              </w:rPr>
              <w:t>approved</w:t>
            </w:r>
          </w:p>
        </w:tc>
        <w:tc>
          <w:tcPr>
            <w:tcW w:w="1105" w:type="dxa"/>
          </w:tcPr>
          <w:p w14:paraId="66E065E6" w14:textId="30A7B113" w:rsidR="00D551EF" w:rsidRPr="00D551EF" w:rsidRDefault="00D551EF" w:rsidP="00D551EF">
            <w:pPr>
              <w:pStyle w:val="TAL"/>
              <w:rPr>
                <w:sz w:val="16"/>
              </w:rPr>
            </w:pPr>
            <w:r>
              <w:rPr>
                <w:sz w:val="16"/>
              </w:rPr>
              <w:t>29.558</w:t>
            </w:r>
          </w:p>
        </w:tc>
        <w:tc>
          <w:tcPr>
            <w:tcW w:w="572" w:type="dxa"/>
          </w:tcPr>
          <w:p w14:paraId="49B21400" w14:textId="2C41036A" w:rsidR="00D551EF" w:rsidRPr="00D551EF" w:rsidRDefault="00D551EF" w:rsidP="00D551EF">
            <w:pPr>
              <w:pStyle w:val="TAL"/>
              <w:rPr>
                <w:sz w:val="16"/>
              </w:rPr>
            </w:pPr>
            <w:r>
              <w:rPr>
                <w:sz w:val="16"/>
              </w:rPr>
              <w:t>0039</w:t>
            </w:r>
          </w:p>
        </w:tc>
        <w:tc>
          <w:tcPr>
            <w:tcW w:w="562" w:type="dxa"/>
          </w:tcPr>
          <w:p w14:paraId="4FB62FF9" w14:textId="552CC75B" w:rsidR="00D551EF" w:rsidRPr="00D551EF" w:rsidRDefault="00D551EF" w:rsidP="00D551EF">
            <w:pPr>
              <w:pStyle w:val="TAL"/>
              <w:rPr>
                <w:sz w:val="16"/>
              </w:rPr>
            </w:pPr>
            <w:r>
              <w:rPr>
                <w:sz w:val="16"/>
              </w:rPr>
              <w:t>1</w:t>
            </w:r>
          </w:p>
        </w:tc>
        <w:tc>
          <w:tcPr>
            <w:tcW w:w="561" w:type="dxa"/>
          </w:tcPr>
          <w:p w14:paraId="1B5B337C" w14:textId="31E8E3B2" w:rsidR="00D551EF" w:rsidRPr="00D551EF" w:rsidRDefault="00D551EF" w:rsidP="00D551EF">
            <w:pPr>
              <w:pStyle w:val="TAL"/>
              <w:rPr>
                <w:sz w:val="16"/>
              </w:rPr>
            </w:pPr>
            <w:r>
              <w:rPr>
                <w:sz w:val="16"/>
              </w:rPr>
              <w:t>F</w:t>
            </w:r>
          </w:p>
        </w:tc>
        <w:tc>
          <w:tcPr>
            <w:tcW w:w="510" w:type="dxa"/>
          </w:tcPr>
          <w:p w14:paraId="14D2CF3A" w14:textId="4E74043F" w:rsidR="00D551EF" w:rsidRPr="00D551EF" w:rsidRDefault="00D551EF" w:rsidP="00D551EF">
            <w:pPr>
              <w:pStyle w:val="TAL"/>
              <w:rPr>
                <w:sz w:val="16"/>
              </w:rPr>
            </w:pPr>
            <w:r>
              <w:rPr>
                <w:sz w:val="16"/>
              </w:rPr>
              <w:t>Rel-17</w:t>
            </w:r>
          </w:p>
        </w:tc>
        <w:tc>
          <w:tcPr>
            <w:tcW w:w="661" w:type="dxa"/>
          </w:tcPr>
          <w:p w14:paraId="766499DE" w14:textId="53D3C3E5" w:rsidR="00D551EF" w:rsidRPr="00D551EF" w:rsidRDefault="00D551EF" w:rsidP="00D551EF">
            <w:pPr>
              <w:pStyle w:val="TAL"/>
              <w:rPr>
                <w:sz w:val="16"/>
              </w:rPr>
            </w:pPr>
            <w:r>
              <w:rPr>
                <w:sz w:val="16"/>
              </w:rPr>
              <w:t>17.1.0</w:t>
            </w:r>
          </w:p>
        </w:tc>
        <w:tc>
          <w:tcPr>
            <w:tcW w:w="2760" w:type="dxa"/>
          </w:tcPr>
          <w:p w14:paraId="0C6FC387" w14:textId="7E0F0E51" w:rsidR="00D551EF" w:rsidRPr="00D551EF" w:rsidRDefault="00D551EF" w:rsidP="00D551EF">
            <w:pPr>
              <w:pStyle w:val="TAL"/>
              <w:rPr>
                <w:sz w:val="16"/>
              </w:rPr>
            </w:pPr>
            <w:r>
              <w:rPr>
                <w:sz w:val="16"/>
              </w:rPr>
              <w:t>Corrections on the Notification Destination URI</w:t>
            </w:r>
          </w:p>
        </w:tc>
      </w:tr>
      <w:tr w:rsidR="00D551EF" w14:paraId="2D7FCBA5" w14:textId="77777777" w:rsidTr="00D551EF">
        <w:tc>
          <w:tcPr>
            <w:tcW w:w="1108" w:type="dxa"/>
          </w:tcPr>
          <w:p w14:paraId="2BFA30C3" w14:textId="1AB434F6" w:rsidR="00D551EF" w:rsidRPr="00D551EF" w:rsidRDefault="00D551EF" w:rsidP="00D551EF">
            <w:pPr>
              <w:pStyle w:val="TAL"/>
              <w:rPr>
                <w:sz w:val="16"/>
              </w:rPr>
            </w:pPr>
            <w:r>
              <w:rPr>
                <w:sz w:val="16"/>
              </w:rPr>
              <w:t>C3-225579</w:t>
            </w:r>
          </w:p>
        </w:tc>
        <w:tc>
          <w:tcPr>
            <w:tcW w:w="1005" w:type="dxa"/>
          </w:tcPr>
          <w:p w14:paraId="382D7DCF" w14:textId="0E60934E" w:rsidR="00D551EF" w:rsidRPr="00D551EF" w:rsidRDefault="00D551EF" w:rsidP="00D551EF">
            <w:pPr>
              <w:pStyle w:val="TAL"/>
              <w:rPr>
                <w:sz w:val="16"/>
              </w:rPr>
            </w:pPr>
            <w:r>
              <w:rPr>
                <w:sz w:val="16"/>
              </w:rPr>
              <w:t>agreed</w:t>
            </w:r>
          </w:p>
        </w:tc>
        <w:tc>
          <w:tcPr>
            <w:tcW w:w="1011" w:type="dxa"/>
          </w:tcPr>
          <w:p w14:paraId="4440474A" w14:textId="29FFCF92" w:rsidR="00D551EF" w:rsidRPr="00D551EF" w:rsidRDefault="00D551EF" w:rsidP="00D551EF">
            <w:pPr>
              <w:pStyle w:val="TAL"/>
              <w:rPr>
                <w:sz w:val="16"/>
              </w:rPr>
            </w:pPr>
            <w:r>
              <w:rPr>
                <w:sz w:val="16"/>
              </w:rPr>
              <w:t>approved</w:t>
            </w:r>
          </w:p>
        </w:tc>
        <w:tc>
          <w:tcPr>
            <w:tcW w:w="1105" w:type="dxa"/>
          </w:tcPr>
          <w:p w14:paraId="70FBBA98" w14:textId="55CAE705" w:rsidR="00D551EF" w:rsidRPr="00D551EF" w:rsidRDefault="00D551EF" w:rsidP="00D551EF">
            <w:pPr>
              <w:pStyle w:val="TAL"/>
              <w:rPr>
                <w:sz w:val="16"/>
              </w:rPr>
            </w:pPr>
            <w:r>
              <w:rPr>
                <w:sz w:val="16"/>
              </w:rPr>
              <w:t>29.558</w:t>
            </w:r>
          </w:p>
        </w:tc>
        <w:tc>
          <w:tcPr>
            <w:tcW w:w="572" w:type="dxa"/>
          </w:tcPr>
          <w:p w14:paraId="04325BD3" w14:textId="640D9E3E" w:rsidR="00D551EF" w:rsidRPr="00D551EF" w:rsidRDefault="00D551EF" w:rsidP="00D551EF">
            <w:pPr>
              <w:pStyle w:val="TAL"/>
              <w:rPr>
                <w:sz w:val="16"/>
              </w:rPr>
            </w:pPr>
            <w:r>
              <w:rPr>
                <w:sz w:val="16"/>
              </w:rPr>
              <w:t>0040</w:t>
            </w:r>
          </w:p>
        </w:tc>
        <w:tc>
          <w:tcPr>
            <w:tcW w:w="562" w:type="dxa"/>
          </w:tcPr>
          <w:p w14:paraId="1AF951D8" w14:textId="797C9693" w:rsidR="00D551EF" w:rsidRPr="00D551EF" w:rsidRDefault="00D551EF" w:rsidP="00D551EF">
            <w:pPr>
              <w:pStyle w:val="TAL"/>
              <w:rPr>
                <w:sz w:val="16"/>
              </w:rPr>
            </w:pPr>
            <w:r>
              <w:rPr>
                <w:sz w:val="16"/>
              </w:rPr>
              <w:t>1</w:t>
            </w:r>
          </w:p>
        </w:tc>
        <w:tc>
          <w:tcPr>
            <w:tcW w:w="561" w:type="dxa"/>
          </w:tcPr>
          <w:p w14:paraId="69C59B0A" w14:textId="3BA96E61" w:rsidR="00D551EF" w:rsidRPr="00D551EF" w:rsidRDefault="00D551EF" w:rsidP="00D551EF">
            <w:pPr>
              <w:pStyle w:val="TAL"/>
              <w:rPr>
                <w:sz w:val="16"/>
              </w:rPr>
            </w:pPr>
            <w:r>
              <w:rPr>
                <w:sz w:val="16"/>
              </w:rPr>
              <w:t>F</w:t>
            </w:r>
          </w:p>
        </w:tc>
        <w:tc>
          <w:tcPr>
            <w:tcW w:w="510" w:type="dxa"/>
          </w:tcPr>
          <w:p w14:paraId="5CD9CB16" w14:textId="6DFC4525" w:rsidR="00D551EF" w:rsidRPr="00D551EF" w:rsidRDefault="00D551EF" w:rsidP="00D551EF">
            <w:pPr>
              <w:pStyle w:val="TAL"/>
              <w:rPr>
                <w:sz w:val="16"/>
              </w:rPr>
            </w:pPr>
            <w:r>
              <w:rPr>
                <w:sz w:val="16"/>
              </w:rPr>
              <w:t>Rel-17</w:t>
            </w:r>
          </w:p>
        </w:tc>
        <w:tc>
          <w:tcPr>
            <w:tcW w:w="661" w:type="dxa"/>
          </w:tcPr>
          <w:p w14:paraId="2A50FFE2" w14:textId="01F58858" w:rsidR="00D551EF" w:rsidRPr="00D551EF" w:rsidRDefault="00D551EF" w:rsidP="00D551EF">
            <w:pPr>
              <w:pStyle w:val="TAL"/>
              <w:rPr>
                <w:sz w:val="16"/>
              </w:rPr>
            </w:pPr>
            <w:r>
              <w:rPr>
                <w:sz w:val="16"/>
              </w:rPr>
              <w:t>17.1.0</w:t>
            </w:r>
          </w:p>
        </w:tc>
        <w:tc>
          <w:tcPr>
            <w:tcW w:w="2760" w:type="dxa"/>
          </w:tcPr>
          <w:p w14:paraId="0075425E" w14:textId="437C3AA9" w:rsidR="00D551EF" w:rsidRPr="00D551EF" w:rsidRDefault="00D551EF" w:rsidP="00D551EF">
            <w:pPr>
              <w:pStyle w:val="TAL"/>
              <w:rPr>
                <w:sz w:val="16"/>
              </w:rPr>
            </w:pPr>
            <w:r>
              <w:rPr>
                <w:sz w:val="16"/>
              </w:rPr>
              <w:t>Corrections on the Revocation Notification URI</w:t>
            </w:r>
          </w:p>
        </w:tc>
      </w:tr>
      <w:tr w:rsidR="00D551EF" w14:paraId="72B04062" w14:textId="77777777" w:rsidTr="00D551EF">
        <w:tc>
          <w:tcPr>
            <w:tcW w:w="1108" w:type="dxa"/>
          </w:tcPr>
          <w:p w14:paraId="554F1FB6" w14:textId="6EA2EEAD" w:rsidR="00D551EF" w:rsidRPr="00D551EF" w:rsidRDefault="00D551EF" w:rsidP="00D551EF">
            <w:pPr>
              <w:pStyle w:val="TAL"/>
              <w:rPr>
                <w:sz w:val="16"/>
              </w:rPr>
            </w:pPr>
            <w:r>
              <w:rPr>
                <w:sz w:val="16"/>
              </w:rPr>
              <w:t>C3-225580</w:t>
            </w:r>
          </w:p>
        </w:tc>
        <w:tc>
          <w:tcPr>
            <w:tcW w:w="1005" w:type="dxa"/>
          </w:tcPr>
          <w:p w14:paraId="57805B16" w14:textId="7BAB6572" w:rsidR="00D551EF" w:rsidRPr="00D551EF" w:rsidRDefault="00D551EF" w:rsidP="00D551EF">
            <w:pPr>
              <w:pStyle w:val="TAL"/>
              <w:rPr>
                <w:sz w:val="16"/>
              </w:rPr>
            </w:pPr>
            <w:r>
              <w:rPr>
                <w:sz w:val="16"/>
              </w:rPr>
              <w:t>agreed</w:t>
            </w:r>
          </w:p>
        </w:tc>
        <w:tc>
          <w:tcPr>
            <w:tcW w:w="1011" w:type="dxa"/>
          </w:tcPr>
          <w:p w14:paraId="72335041" w14:textId="795FB754" w:rsidR="00D551EF" w:rsidRPr="00D551EF" w:rsidRDefault="00D551EF" w:rsidP="00D551EF">
            <w:pPr>
              <w:pStyle w:val="TAL"/>
              <w:rPr>
                <w:sz w:val="16"/>
              </w:rPr>
            </w:pPr>
            <w:r>
              <w:rPr>
                <w:sz w:val="16"/>
              </w:rPr>
              <w:t>approved</w:t>
            </w:r>
          </w:p>
        </w:tc>
        <w:tc>
          <w:tcPr>
            <w:tcW w:w="1105" w:type="dxa"/>
          </w:tcPr>
          <w:p w14:paraId="359AB1B8" w14:textId="68090787" w:rsidR="00D551EF" w:rsidRPr="00D551EF" w:rsidRDefault="00D551EF" w:rsidP="00D551EF">
            <w:pPr>
              <w:pStyle w:val="TAL"/>
              <w:rPr>
                <w:sz w:val="16"/>
              </w:rPr>
            </w:pPr>
            <w:r>
              <w:rPr>
                <w:sz w:val="16"/>
              </w:rPr>
              <w:t>29.558</w:t>
            </w:r>
          </w:p>
        </w:tc>
        <w:tc>
          <w:tcPr>
            <w:tcW w:w="572" w:type="dxa"/>
          </w:tcPr>
          <w:p w14:paraId="0AA0AD19" w14:textId="3D72A32E" w:rsidR="00D551EF" w:rsidRPr="00D551EF" w:rsidRDefault="00D551EF" w:rsidP="00D551EF">
            <w:pPr>
              <w:pStyle w:val="TAL"/>
              <w:rPr>
                <w:sz w:val="16"/>
              </w:rPr>
            </w:pPr>
            <w:r>
              <w:rPr>
                <w:sz w:val="16"/>
              </w:rPr>
              <w:t>0041</w:t>
            </w:r>
          </w:p>
        </w:tc>
        <w:tc>
          <w:tcPr>
            <w:tcW w:w="562" w:type="dxa"/>
          </w:tcPr>
          <w:p w14:paraId="511D55F9" w14:textId="71EAED15" w:rsidR="00D551EF" w:rsidRPr="00D551EF" w:rsidRDefault="00D551EF" w:rsidP="00D551EF">
            <w:pPr>
              <w:pStyle w:val="TAL"/>
              <w:rPr>
                <w:sz w:val="16"/>
              </w:rPr>
            </w:pPr>
            <w:r>
              <w:rPr>
                <w:sz w:val="16"/>
              </w:rPr>
              <w:t>1</w:t>
            </w:r>
          </w:p>
        </w:tc>
        <w:tc>
          <w:tcPr>
            <w:tcW w:w="561" w:type="dxa"/>
          </w:tcPr>
          <w:p w14:paraId="6D780CA4" w14:textId="5C962282" w:rsidR="00D551EF" w:rsidRPr="00D551EF" w:rsidRDefault="00D551EF" w:rsidP="00D551EF">
            <w:pPr>
              <w:pStyle w:val="TAL"/>
              <w:rPr>
                <w:sz w:val="16"/>
              </w:rPr>
            </w:pPr>
            <w:r>
              <w:rPr>
                <w:sz w:val="16"/>
              </w:rPr>
              <w:t>F</w:t>
            </w:r>
          </w:p>
        </w:tc>
        <w:tc>
          <w:tcPr>
            <w:tcW w:w="510" w:type="dxa"/>
          </w:tcPr>
          <w:p w14:paraId="3189F1F4" w14:textId="06B6B404" w:rsidR="00D551EF" w:rsidRPr="00D551EF" w:rsidRDefault="00D551EF" w:rsidP="00D551EF">
            <w:pPr>
              <w:pStyle w:val="TAL"/>
              <w:rPr>
                <w:sz w:val="16"/>
              </w:rPr>
            </w:pPr>
            <w:r>
              <w:rPr>
                <w:sz w:val="16"/>
              </w:rPr>
              <w:t>Rel-17</w:t>
            </w:r>
          </w:p>
        </w:tc>
        <w:tc>
          <w:tcPr>
            <w:tcW w:w="661" w:type="dxa"/>
          </w:tcPr>
          <w:p w14:paraId="1413F995" w14:textId="2A24A850" w:rsidR="00D551EF" w:rsidRPr="00D551EF" w:rsidRDefault="00D551EF" w:rsidP="00D551EF">
            <w:pPr>
              <w:pStyle w:val="TAL"/>
              <w:rPr>
                <w:sz w:val="16"/>
              </w:rPr>
            </w:pPr>
            <w:r>
              <w:rPr>
                <w:sz w:val="16"/>
              </w:rPr>
              <w:t>17.1.0</w:t>
            </w:r>
          </w:p>
        </w:tc>
        <w:tc>
          <w:tcPr>
            <w:tcW w:w="2760" w:type="dxa"/>
          </w:tcPr>
          <w:p w14:paraId="5D5A77BC" w14:textId="5B59DB01" w:rsidR="00D551EF" w:rsidRPr="00D551EF" w:rsidRDefault="00D551EF" w:rsidP="00D551EF">
            <w:pPr>
              <w:pStyle w:val="TAL"/>
              <w:rPr>
                <w:sz w:val="16"/>
              </w:rPr>
            </w:pPr>
            <w:r>
              <w:rPr>
                <w:sz w:val="16"/>
              </w:rPr>
              <w:t xml:space="preserve">Missing supported features for </w:t>
            </w:r>
            <w:proofErr w:type="spellStart"/>
            <w:r>
              <w:rPr>
                <w:sz w:val="16"/>
              </w:rPr>
              <w:t>Eees_UEIdentifier</w:t>
            </w:r>
            <w:proofErr w:type="spellEnd"/>
            <w:r>
              <w:rPr>
                <w:sz w:val="16"/>
              </w:rPr>
              <w:t xml:space="preserve"> API</w:t>
            </w:r>
          </w:p>
        </w:tc>
      </w:tr>
      <w:tr w:rsidR="00D551EF" w14:paraId="1215EE94" w14:textId="77777777" w:rsidTr="00D551EF">
        <w:tc>
          <w:tcPr>
            <w:tcW w:w="1108" w:type="dxa"/>
          </w:tcPr>
          <w:p w14:paraId="02166176" w14:textId="6E6E5E22" w:rsidR="00D551EF" w:rsidRPr="00D551EF" w:rsidRDefault="00D551EF" w:rsidP="00D551EF">
            <w:pPr>
              <w:pStyle w:val="TAL"/>
              <w:rPr>
                <w:sz w:val="16"/>
              </w:rPr>
            </w:pPr>
            <w:r>
              <w:rPr>
                <w:sz w:val="16"/>
              </w:rPr>
              <w:t>C3-225631</w:t>
            </w:r>
          </w:p>
        </w:tc>
        <w:tc>
          <w:tcPr>
            <w:tcW w:w="1005" w:type="dxa"/>
          </w:tcPr>
          <w:p w14:paraId="2FA5A770" w14:textId="1B1E2B4D" w:rsidR="00D551EF" w:rsidRPr="00D551EF" w:rsidRDefault="00D551EF" w:rsidP="00D551EF">
            <w:pPr>
              <w:pStyle w:val="TAL"/>
              <w:rPr>
                <w:sz w:val="16"/>
              </w:rPr>
            </w:pPr>
            <w:r>
              <w:rPr>
                <w:sz w:val="16"/>
              </w:rPr>
              <w:t>agreed</w:t>
            </w:r>
          </w:p>
        </w:tc>
        <w:tc>
          <w:tcPr>
            <w:tcW w:w="1011" w:type="dxa"/>
          </w:tcPr>
          <w:p w14:paraId="011536AE" w14:textId="6F6FE0A4" w:rsidR="00D551EF" w:rsidRPr="00D551EF" w:rsidRDefault="00D551EF" w:rsidP="00D551EF">
            <w:pPr>
              <w:pStyle w:val="TAL"/>
              <w:rPr>
                <w:sz w:val="16"/>
              </w:rPr>
            </w:pPr>
            <w:r>
              <w:rPr>
                <w:sz w:val="16"/>
              </w:rPr>
              <w:t>approved</w:t>
            </w:r>
          </w:p>
        </w:tc>
        <w:tc>
          <w:tcPr>
            <w:tcW w:w="1105" w:type="dxa"/>
          </w:tcPr>
          <w:p w14:paraId="25DF642A" w14:textId="3209F235" w:rsidR="00D551EF" w:rsidRPr="00D551EF" w:rsidRDefault="00D551EF" w:rsidP="00D551EF">
            <w:pPr>
              <w:pStyle w:val="TAL"/>
              <w:rPr>
                <w:sz w:val="16"/>
              </w:rPr>
            </w:pPr>
            <w:r>
              <w:rPr>
                <w:sz w:val="16"/>
              </w:rPr>
              <w:t>29.558</w:t>
            </w:r>
          </w:p>
        </w:tc>
        <w:tc>
          <w:tcPr>
            <w:tcW w:w="572" w:type="dxa"/>
          </w:tcPr>
          <w:p w14:paraId="06126685" w14:textId="429DB432" w:rsidR="00D551EF" w:rsidRPr="00D551EF" w:rsidRDefault="00D551EF" w:rsidP="00D551EF">
            <w:pPr>
              <w:pStyle w:val="TAL"/>
              <w:rPr>
                <w:sz w:val="16"/>
              </w:rPr>
            </w:pPr>
            <w:r>
              <w:rPr>
                <w:sz w:val="16"/>
              </w:rPr>
              <w:t>0027</w:t>
            </w:r>
          </w:p>
        </w:tc>
        <w:tc>
          <w:tcPr>
            <w:tcW w:w="562" w:type="dxa"/>
          </w:tcPr>
          <w:p w14:paraId="0AF3B155" w14:textId="3716ACF2" w:rsidR="00D551EF" w:rsidRPr="00D551EF" w:rsidRDefault="00D551EF" w:rsidP="00D551EF">
            <w:pPr>
              <w:pStyle w:val="TAL"/>
              <w:rPr>
                <w:sz w:val="16"/>
              </w:rPr>
            </w:pPr>
            <w:r>
              <w:rPr>
                <w:sz w:val="16"/>
              </w:rPr>
              <w:t>1</w:t>
            </w:r>
          </w:p>
        </w:tc>
        <w:tc>
          <w:tcPr>
            <w:tcW w:w="561" w:type="dxa"/>
          </w:tcPr>
          <w:p w14:paraId="41E6BDC4" w14:textId="7BF57E07" w:rsidR="00D551EF" w:rsidRPr="00D551EF" w:rsidRDefault="00D551EF" w:rsidP="00D551EF">
            <w:pPr>
              <w:pStyle w:val="TAL"/>
              <w:rPr>
                <w:sz w:val="16"/>
              </w:rPr>
            </w:pPr>
            <w:r>
              <w:rPr>
                <w:sz w:val="16"/>
              </w:rPr>
              <w:t>F</w:t>
            </w:r>
          </w:p>
        </w:tc>
        <w:tc>
          <w:tcPr>
            <w:tcW w:w="510" w:type="dxa"/>
          </w:tcPr>
          <w:p w14:paraId="4C0AED05" w14:textId="13F0C2A4" w:rsidR="00D551EF" w:rsidRPr="00D551EF" w:rsidRDefault="00D551EF" w:rsidP="00D551EF">
            <w:pPr>
              <w:pStyle w:val="TAL"/>
              <w:rPr>
                <w:sz w:val="16"/>
              </w:rPr>
            </w:pPr>
            <w:r>
              <w:rPr>
                <w:sz w:val="16"/>
              </w:rPr>
              <w:t>Rel-17</w:t>
            </w:r>
          </w:p>
        </w:tc>
        <w:tc>
          <w:tcPr>
            <w:tcW w:w="661" w:type="dxa"/>
          </w:tcPr>
          <w:p w14:paraId="5A33AEAF" w14:textId="1667B6DE" w:rsidR="00D551EF" w:rsidRPr="00D551EF" w:rsidRDefault="00D551EF" w:rsidP="00D551EF">
            <w:pPr>
              <w:pStyle w:val="TAL"/>
              <w:rPr>
                <w:sz w:val="16"/>
              </w:rPr>
            </w:pPr>
            <w:r>
              <w:rPr>
                <w:sz w:val="16"/>
              </w:rPr>
              <w:t>17.1.0</w:t>
            </w:r>
          </w:p>
        </w:tc>
        <w:tc>
          <w:tcPr>
            <w:tcW w:w="2760" w:type="dxa"/>
          </w:tcPr>
          <w:p w14:paraId="0BC14F90" w14:textId="23DF1959" w:rsidR="00D551EF" w:rsidRPr="00D551EF" w:rsidRDefault="00D551EF" w:rsidP="00D551EF">
            <w:pPr>
              <w:pStyle w:val="TAL"/>
              <w:rPr>
                <w:sz w:val="16"/>
              </w:rPr>
            </w:pPr>
            <w:r>
              <w:rPr>
                <w:sz w:val="16"/>
              </w:rPr>
              <w:t>Correction on user consent procedure description</w:t>
            </w:r>
          </w:p>
        </w:tc>
      </w:tr>
      <w:tr w:rsidR="00D551EF" w14:paraId="2D94A2F5" w14:textId="77777777" w:rsidTr="00D551EF">
        <w:tc>
          <w:tcPr>
            <w:tcW w:w="1108" w:type="dxa"/>
          </w:tcPr>
          <w:p w14:paraId="63FFA266" w14:textId="3A3C53C4" w:rsidR="00D551EF" w:rsidRPr="00D551EF" w:rsidRDefault="00D551EF" w:rsidP="00D551EF">
            <w:pPr>
              <w:pStyle w:val="TAL"/>
              <w:rPr>
                <w:sz w:val="16"/>
              </w:rPr>
            </w:pPr>
            <w:r>
              <w:rPr>
                <w:sz w:val="16"/>
              </w:rPr>
              <w:t>C3-225671</w:t>
            </w:r>
          </w:p>
        </w:tc>
        <w:tc>
          <w:tcPr>
            <w:tcW w:w="1005" w:type="dxa"/>
          </w:tcPr>
          <w:p w14:paraId="610607D5" w14:textId="376659F9" w:rsidR="00D551EF" w:rsidRPr="00D551EF" w:rsidRDefault="00D551EF" w:rsidP="00D551EF">
            <w:pPr>
              <w:pStyle w:val="TAL"/>
              <w:rPr>
                <w:sz w:val="16"/>
              </w:rPr>
            </w:pPr>
            <w:r>
              <w:rPr>
                <w:sz w:val="16"/>
              </w:rPr>
              <w:t>agreed</w:t>
            </w:r>
          </w:p>
        </w:tc>
        <w:tc>
          <w:tcPr>
            <w:tcW w:w="1011" w:type="dxa"/>
          </w:tcPr>
          <w:p w14:paraId="3F675BFB" w14:textId="6C968224" w:rsidR="00D551EF" w:rsidRPr="00D551EF" w:rsidRDefault="00D551EF" w:rsidP="00D551EF">
            <w:pPr>
              <w:pStyle w:val="TAL"/>
              <w:rPr>
                <w:sz w:val="16"/>
              </w:rPr>
            </w:pPr>
            <w:r>
              <w:rPr>
                <w:sz w:val="16"/>
              </w:rPr>
              <w:t>approved</w:t>
            </w:r>
          </w:p>
        </w:tc>
        <w:tc>
          <w:tcPr>
            <w:tcW w:w="1105" w:type="dxa"/>
          </w:tcPr>
          <w:p w14:paraId="7B4091B5" w14:textId="650B935D" w:rsidR="00D551EF" w:rsidRPr="00D551EF" w:rsidRDefault="00D551EF" w:rsidP="00D551EF">
            <w:pPr>
              <w:pStyle w:val="TAL"/>
              <w:rPr>
                <w:sz w:val="16"/>
              </w:rPr>
            </w:pPr>
            <w:r>
              <w:rPr>
                <w:sz w:val="16"/>
              </w:rPr>
              <w:t>29.558</w:t>
            </w:r>
          </w:p>
        </w:tc>
        <w:tc>
          <w:tcPr>
            <w:tcW w:w="572" w:type="dxa"/>
          </w:tcPr>
          <w:p w14:paraId="7722D1AC" w14:textId="08215365" w:rsidR="00D551EF" w:rsidRPr="00D551EF" w:rsidRDefault="00D551EF" w:rsidP="00D551EF">
            <w:pPr>
              <w:pStyle w:val="TAL"/>
              <w:rPr>
                <w:sz w:val="16"/>
              </w:rPr>
            </w:pPr>
            <w:r>
              <w:rPr>
                <w:sz w:val="16"/>
              </w:rPr>
              <w:t>0042</w:t>
            </w:r>
          </w:p>
        </w:tc>
        <w:tc>
          <w:tcPr>
            <w:tcW w:w="562" w:type="dxa"/>
          </w:tcPr>
          <w:p w14:paraId="0DD2BCAE" w14:textId="0188FFCB" w:rsidR="00D551EF" w:rsidRPr="00D551EF" w:rsidRDefault="00D551EF" w:rsidP="00D551EF">
            <w:pPr>
              <w:pStyle w:val="TAL"/>
              <w:rPr>
                <w:sz w:val="16"/>
              </w:rPr>
            </w:pPr>
            <w:r>
              <w:rPr>
                <w:sz w:val="16"/>
              </w:rPr>
              <w:t>1</w:t>
            </w:r>
          </w:p>
        </w:tc>
        <w:tc>
          <w:tcPr>
            <w:tcW w:w="561" w:type="dxa"/>
          </w:tcPr>
          <w:p w14:paraId="689D292A" w14:textId="7FC9C7C3" w:rsidR="00D551EF" w:rsidRPr="00D551EF" w:rsidRDefault="00D551EF" w:rsidP="00D551EF">
            <w:pPr>
              <w:pStyle w:val="TAL"/>
              <w:rPr>
                <w:sz w:val="16"/>
              </w:rPr>
            </w:pPr>
            <w:r>
              <w:rPr>
                <w:sz w:val="16"/>
              </w:rPr>
              <w:t>F</w:t>
            </w:r>
          </w:p>
        </w:tc>
        <w:tc>
          <w:tcPr>
            <w:tcW w:w="510" w:type="dxa"/>
          </w:tcPr>
          <w:p w14:paraId="704114CF" w14:textId="7B018CCF" w:rsidR="00D551EF" w:rsidRPr="00D551EF" w:rsidRDefault="00D551EF" w:rsidP="00D551EF">
            <w:pPr>
              <w:pStyle w:val="TAL"/>
              <w:rPr>
                <w:sz w:val="16"/>
              </w:rPr>
            </w:pPr>
            <w:r>
              <w:rPr>
                <w:sz w:val="16"/>
              </w:rPr>
              <w:t>Rel-17</w:t>
            </w:r>
          </w:p>
        </w:tc>
        <w:tc>
          <w:tcPr>
            <w:tcW w:w="661" w:type="dxa"/>
          </w:tcPr>
          <w:p w14:paraId="0BC84044" w14:textId="0583C814" w:rsidR="00D551EF" w:rsidRPr="00D551EF" w:rsidRDefault="00D551EF" w:rsidP="00D551EF">
            <w:pPr>
              <w:pStyle w:val="TAL"/>
              <w:rPr>
                <w:sz w:val="16"/>
              </w:rPr>
            </w:pPr>
            <w:r>
              <w:rPr>
                <w:sz w:val="16"/>
              </w:rPr>
              <w:t>17.1.0</w:t>
            </w:r>
          </w:p>
        </w:tc>
        <w:tc>
          <w:tcPr>
            <w:tcW w:w="2760" w:type="dxa"/>
          </w:tcPr>
          <w:p w14:paraId="1C5615F2" w14:textId="2B9F69E1" w:rsidR="00D551EF" w:rsidRPr="00D551EF" w:rsidRDefault="00D551EF" w:rsidP="00D551EF">
            <w:pPr>
              <w:pStyle w:val="TAL"/>
              <w:rPr>
                <w:sz w:val="16"/>
              </w:rPr>
            </w:pPr>
            <w:r>
              <w:rPr>
                <w:sz w:val="16"/>
              </w:rPr>
              <w:t xml:space="preserve">Corrections for data types of </w:t>
            </w:r>
            <w:proofErr w:type="spellStart"/>
            <w:r>
              <w:rPr>
                <w:sz w:val="16"/>
              </w:rPr>
              <w:t>Eees_ACRManagementEvent</w:t>
            </w:r>
            <w:proofErr w:type="spellEnd"/>
            <w:r>
              <w:rPr>
                <w:sz w:val="16"/>
              </w:rPr>
              <w:t xml:space="preserve"> service</w:t>
            </w:r>
          </w:p>
        </w:tc>
      </w:tr>
      <w:tr w:rsidR="00D551EF" w14:paraId="3E3BA891" w14:textId="77777777" w:rsidTr="00D551EF">
        <w:tc>
          <w:tcPr>
            <w:tcW w:w="1108" w:type="dxa"/>
          </w:tcPr>
          <w:p w14:paraId="3998950E" w14:textId="11BEA9EE" w:rsidR="00D551EF" w:rsidRPr="00D551EF" w:rsidRDefault="00D551EF" w:rsidP="00D551EF">
            <w:pPr>
              <w:pStyle w:val="TAL"/>
              <w:rPr>
                <w:sz w:val="16"/>
              </w:rPr>
            </w:pPr>
            <w:r>
              <w:rPr>
                <w:sz w:val="16"/>
              </w:rPr>
              <w:t>C3-225672</w:t>
            </w:r>
          </w:p>
        </w:tc>
        <w:tc>
          <w:tcPr>
            <w:tcW w:w="1005" w:type="dxa"/>
          </w:tcPr>
          <w:p w14:paraId="2D9B1008" w14:textId="5A89CE79" w:rsidR="00D551EF" w:rsidRPr="00D551EF" w:rsidRDefault="00D551EF" w:rsidP="00D551EF">
            <w:pPr>
              <w:pStyle w:val="TAL"/>
              <w:rPr>
                <w:sz w:val="16"/>
              </w:rPr>
            </w:pPr>
            <w:r>
              <w:rPr>
                <w:sz w:val="16"/>
              </w:rPr>
              <w:t>agreed</w:t>
            </w:r>
          </w:p>
        </w:tc>
        <w:tc>
          <w:tcPr>
            <w:tcW w:w="1011" w:type="dxa"/>
          </w:tcPr>
          <w:p w14:paraId="30C2C37F" w14:textId="73C2EEF1" w:rsidR="00D551EF" w:rsidRPr="00D551EF" w:rsidRDefault="00D551EF" w:rsidP="00D551EF">
            <w:pPr>
              <w:pStyle w:val="TAL"/>
              <w:rPr>
                <w:sz w:val="16"/>
              </w:rPr>
            </w:pPr>
            <w:r>
              <w:rPr>
                <w:sz w:val="16"/>
              </w:rPr>
              <w:t>approved</w:t>
            </w:r>
          </w:p>
        </w:tc>
        <w:tc>
          <w:tcPr>
            <w:tcW w:w="1105" w:type="dxa"/>
          </w:tcPr>
          <w:p w14:paraId="3AD2A8A4" w14:textId="18557E7A" w:rsidR="00D551EF" w:rsidRPr="00D551EF" w:rsidRDefault="00D551EF" w:rsidP="00D551EF">
            <w:pPr>
              <w:pStyle w:val="TAL"/>
              <w:rPr>
                <w:sz w:val="16"/>
              </w:rPr>
            </w:pPr>
            <w:r>
              <w:rPr>
                <w:sz w:val="16"/>
              </w:rPr>
              <w:t>29.558</w:t>
            </w:r>
          </w:p>
        </w:tc>
        <w:tc>
          <w:tcPr>
            <w:tcW w:w="572" w:type="dxa"/>
          </w:tcPr>
          <w:p w14:paraId="3E9C7CB0" w14:textId="22E1C997" w:rsidR="00D551EF" w:rsidRPr="00D551EF" w:rsidRDefault="00D551EF" w:rsidP="00D551EF">
            <w:pPr>
              <w:pStyle w:val="TAL"/>
              <w:rPr>
                <w:sz w:val="16"/>
              </w:rPr>
            </w:pPr>
            <w:r>
              <w:rPr>
                <w:sz w:val="16"/>
              </w:rPr>
              <w:t>0044</w:t>
            </w:r>
          </w:p>
        </w:tc>
        <w:tc>
          <w:tcPr>
            <w:tcW w:w="562" w:type="dxa"/>
          </w:tcPr>
          <w:p w14:paraId="14682F00" w14:textId="4AFF7355" w:rsidR="00D551EF" w:rsidRPr="00D551EF" w:rsidRDefault="00D551EF" w:rsidP="00D551EF">
            <w:pPr>
              <w:pStyle w:val="TAL"/>
              <w:rPr>
                <w:sz w:val="16"/>
              </w:rPr>
            </w:pPr>
            <w:r>
              <w:rPr>
                <w:sz w:val="16"/>
              </w:rPr>
              <w:t>1</w:t>
            </w:r>
          </w:p>
        </w:tc>
        <w:tc>
          <w:tcPr>
            <w:tcW w:w="561" w:type="dxa"/>
          </w:tcPr>
          <w:p w14:paraId="7BDFDC47" w14:textId="44F856AD" w:rsidR="00D551EF" w:rsidRPr="00D551EF" w:rsidRDefault="00D551EF" w:rsidP="00D551EF">
            <w:pPr>
              <w:pStyle w:val="TAL"/>
              <w:rPr>
                <w:sz w:val="16"/>
              </w:rPr>
            </w:pPr>
            <w:r>
              <w:rPr>
                <w:sz w:val="16"/>
              </w:rPr>
              <w:t>F</w:t>
            </w:r>
          </w:p>
        </w:tc>
        <w:tc>
          <w:tcPr>
            <w:tcW w:w="510" w:type="dxa"/>
          </w:tcPr>
          <w:p w14:paraId="5612825B" w14:textId="0621F9AD" w:rsidR="00D551EF" w:rsidRPr="00D551EF" w:rsidRDefault="00D551EF" w:rsidP="00D551EF">
            <w:pPr>
              <w:pStyle w:val="TAL"/>
              <w:rPr>
                <w:sz w:val="16"/>
              </w:rPr>
            </w:pPr>
            <w:r>
              <w:rPr>
                <w:sz w:val="16"/>
              </w:rPr>
              <w:t>Rel-17</w:t>
            </w:r>
          </w:p>
        </w:tc>
        <w:tc>
          <w:tcPr>
            <w:tcW w:w="661" w:type="dxa"/>
          </w:tcPr>
          <w:p w14:paraId="1F1FD2EC" w14:textId="6074189E" w:rsidR="00D551EF" w:rsidRPr="00D551EF" w:rsidRDefault="00D551EF" w:rsidP="00D551EF">
            <w:pPr>
              <w:pStyle w:val="TAL"/>
              <w:rPr>
                <w:sz w:val="16"/>
              </w:rPr>
            </w:pPr>
            <w:r>
              <w:rPr>
                <w:sz w:val="16"/>
              </w:rPr>
              <w:t>17.1.0</w:t>
            </w:r>
          </w:p>
        </w:tc>
        <w:tc>
          <w:tcPr>
            <w:tcW w:w="2760" w:type="dxa"/>
          </w:tcPr>
          <w:p w14:paraId="22EB76DC" w14:textId="60E15D22" w:rsidR="00D551EF" w:rsidRPr="00D551EF" w:rsidRDefault="00D551EF" w:rsidP="00D551EF">
            <w:pPr>
              <w:pStyle w:val="TAL"/>
              <w:rPr>
                <w:sz w:val="16"/>
              </w:rPr>
            </w:pPr>
            <w:r>
              <w:rPr>
                <w:sz w:val="16"/>
              </w:rPr>
              <w:t xml:space="preserve">Corrections on presence of the attribute in </w:t>
            </w:r>
            <w:proofErr w:type="spellStart"/>
            <w:r>
              <w:rPr>
                <w:sz w:val="16"/>
              </w:rPr>
              <w:t>UserInformation</w:t>
            </w:r>
            <w:proofErr w:type="spellEnd"/>
            <w:r>
              <w:rPr>
                <w:sz w:val="16"/>
              </w:rPr>
              <w:t xml:space="preserve"> data type</w:t>
            </w:r>
          </w:p>
        </w:tc>
      </w:tr>
      <w:tr w:rsidR="00D551EF" w14:paraId="37425A3D" w14:textId="77777777" w:rsidTr="00D551EF">
        <w:tc>
          <w:tcPr>
            <w:tcW w:w="1108" w:type="dxa"/>
          </w:tcPr>
          <w:p w14:paraId="03625E7F" w14:textId="078CAA02" w:rsidR="00D551EF" w:rsidRPr="00D551EF" w:rsidRDefault="00D551EF" w:rsidP="00D551EF">
            <w:pPr>
              <w:pStyle w:val="TAL"/>
              <w:rPr>
                <w:sz w:val="16"/>
              </w:rPr>
            </w:pPr>
            <w:r>
              <w:rPr>
                <w:sz w:val="16"/>
              </w:rPr>
              <w:t>C3-225689</w:t>
            </w:r>
          </w:p>
        </w:tc>
        <w:tc>
          <w:tcPr>
            <w:tcW w:w="1005" w:type="dxa"/>
          </w:tcPr>
          <w:p w14:paraId="6FCFEB0D" w14:textId="3A62CC05" w:rsidR="00D551EF" w:rsidRPr="00D551EF" w:rsidRDefault="00D551EF" w:rsidP="00D551EF">
            <w:pPr>
              <w:pStyle w:val="TAL"/>
              <w:rPr>
                <w:sz w:val="16"/>
              </w:rPr>
            </w:pPr>
            <w:r>
              <w:rPr>
                <w:sz w:val="16"/>
              </w:rPr>
              <w:t>agreed</w:t>
            </w:r>
          </w:p>
        </w:tc>
        <w:tc>
          <w:tcPr>
            <w:tcW w:w="1011" w:type="dxa"/>
          </w:tcPr>
          <w:p w14:paraId="1679456A" w14:textId="7B39A59E" w:rsidR="00D551EF" w:rsidRPr="00D551EF" w:rsidRDefault="00D551EF" w:rsidP="00D551EF">
            <w:pPr>
              <w:pStyle w:val="TAL"/>
              <w:rPr>
                <w:sz w:val="16"/>
              </w:rPr>
            </w:pPr>
            <w:r>
              <w:rPr>
                <w:sz w:val="16"/>
              </w:rPr>
              <w:t>approved</w:t>
            </w:r>
          </w:p>
        </w:tc>
        <w:tc>
          <w:tcPr>
            <w:tcW w:w="1105" w:type="dxa"/>
          </w:tcPr>
          <w:p w14:paraId="4568B85E" w14:textId="6D939B60" w:rsidR="00D551EF" w:rsidRPr="00D551EF" w:rsidRDefault="00D551EF" w:rsidP="00D551EF">
            <w:pPr>
              <w:pStyle w:val="TAL"/>
              <w:rPr>
                <w:sz w:val="16"/>
              </w:rPr>
            </w:pPr>
            <w:r>
              <w:rPr>
                <w:sz w:val="16"/>
              </w:rPr>
              <w:t>29.558</w:t>
            </w:r>
          </w:p>
        </w:tc>
        <w:tc>
          <w:tcPr>
            <w:tcW w:w="572" w:type="dxa"/>
          </w:tcPr>
          <w:p w14:paraId="5D75C537" w14:textId="52BCB12D" w:rsidR="00D551EF" w:rsidRPr="00D551EF" w:rsidRDefault="00D551EF" w:rsidP="00D551EF">
            <w:pPr>
              <w:pStyle w:val="TAL"/>
              <w:rPr>
                <w:sz w:val="16"/>
              </w:rPr>
            </w:pPr>
            <w:r>
              <w:rPr>
                <w:sz w:val="16"/>
              </w:rPr>
              <w:t>0023</w:t>
            </w:r>
          </w:p>
        </w:tc>
        <w:tc>
          <w:tcPr>
            <w:tcW w:w="562" w:type="dxa"/>
          </w:tcPr>
          <w:p w14:paraId="0A1BAB5F" w14:textId="2BE5FC91" w:rsidR="00D551EF" w:rsidRPr="00D551EF" w:rsidRDefault="00D551EF" w:rsidP="00D551EF">
            <w:pPr>
              <w:pStyle w:val="TAL"/>
              <w:rPr>
                <w:sz w:val="16"/>
              </w:rPr>
            </w:pPr>
            <w:r>
              <w:rPr>
                <w:sz w:val="16"/>
              </w:rPr>
              <w:t>1</w:t>
            </w:r>
          </w:p>
        </w:tc>
        <w:tc>
          <w:tcPr>
            <w:tcW w:w="561" w:type="dxa"/>
          </w:tcPr>
          <w:p w14:paraId="628A0D90" w14:textId="31170BC3" w:rsidR="00D551EF" w:rsidRPr="00D551EF" w:rsidRDefault="00D551EF" w:rsidP="00D551EF">
            <w:pPr>
              <w:pStyle w:val="TAL"/>
              <w:rPr>
                <w:sz w:val="16"/>
              </w:rPr>
            </w:pPr>
            <w:r>
              <w:rPr>
                <w:sz w:val="16"/>
              </w:rPr>
              <w:t>F</w:t>
            </w:r>
          </w:p>
        </w:tc>
        <w:tc>
          <w:tcPr>
            <w:tcW w:w="510" w:type="dxa"/>
          </w:tcPr>
          <w:p w14:paraId="6537340A" w14:textId="5C2AFD72" w:rsidR="00D551EF" w:rsidRPr="00D551EF" w:rsidRDefault="00D551EF" w:rsidP="00D551EF">
            <w:pPr>
              <w:pStyle w:val="TAL"/>
              <w:rPr>
                <w:sz w:val="16"/>
              </w:rPr>
            </w:pPr>
            <w:r>
              <w:rPr>
                <w:sz w:val="16"/>
              </w:rPr>
              <w:t>Rel-17</w:t>
            </w:r>
          </w:p>
        </w:tc>
        <w:tc>
          <w:tcPr>
            <w:tcW w:w="661" w:type="dxa"/>
          </w:tcPr>
          <w:p w14:paraId="11D43E99" w14:textId="7849F4CC" w:rsidR="00D551EF" w:rsidRPr="00D551EF" w:rsidRDefault="00D551EF" w:rsidP="00D551EF">
            <w:pPr>
              <w:pStyle w:val="TAL"/>
              <w:rPr>
                <w:sz w:val="16"/>
              </w:rPr>
            </w:pPr>
            <w:r>
              <w:rPr>
                <w:sz w:val="16"/>
              </w:rPr>
              <w:t>17.1.0</w:t>
            </w:r>
          </w:p>
        </w:tc>
        <w:tc>
          <w:tcPr>
            <w:tcW w:w="2760" w:type="dxa"/>
          </w:tcPr>
          <w:p w14:paraId="16723AB1" w14:textId="48413603" w:rsidR="00D551EF" w:rsidRPr="00D551EF" w:rsidRDefault="00D551EF" w:rsidP="00D551EF">
            <w:pPr>
              <w:pStyle w:val="TAL"/>
              <w:rPr>
                <w:sz w:val="16"/>
              </w:rPr>
            </w:pPr>
            <w:r>
              <w:rPr>
                <w:sz w:val="16"/>
              </w:rPr>
              <w:t xml:space="preserve">Corrections on </w:t>
            </w:r>
            <w:proofErr w:type="spellStart"/>
            <w:r>
              <w:rPr>
                <w:sz w:val="16"/>
              </w:rPr>
              <w:t>easId</w:t>
            </w:r>
            <w:proofErr w:type="spellEnd"/>
            <w:r>
              <w:rPr>
                <w:sz w:val="16"/>
              </w:rPr>
              <w:t xml:space="preserve"> verification in update procedures in EES services</w:t>
            </w:r>
          </w:p>
        </w:tc>
      </w:tr>
    </w:tbl>
    <w:p w14:paraId="7E09276D" w14:textId="77777777" w:rsidR="00D551EF" w:rsidRDefault="00D551EF" w:rsidP="00D551EF"/>
    <w:p w14:paraId="4505C8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25E6F" w14:textId="77777777" w:rsidR="00D551EF" w:rsidRDefault="00D551EF" w:rsidP="00D551EF">
      <w:pPr>
        <w:pStyle w:val="Heading3"/>
      </w:pPr>
      <w:bookmarkStart w:id="109" w:name="_Toc121985579"/>
      <w:r>
        <w:t>17.29</w:t>
      </w:r>
      <w:r>
        <w:tab/>
        <w:t>CT aspects of eNPN [eNPN]</w:t>
      </w:r>
      <w:bookmarkEnd w:id="109"/>
    </w:p>
    <w:p w14:paraId="1CEDE6EF" w14:textId="5C7EEA19" w:rsidR="00D551EF" w:rsidRDefault="00D551EF" w:rsidP="00D551EF">
      <w:pPr>
        <w:rPr>
          <w:rFonts w:ascii="Arial" w:hAnsi="Arial" w:cs="Arial"/>
          <w:b/>
          <w:sz w:val="24"/>
        </w:rPr>
      </w:pPr>
      <w:r>
        <w:rPr>
          <w:rFonts w:ascii="Arial" w:hAnsi="Arial" w:cs="Arial"/>
          <w:b/>
          <w:color w:val="0000FF"/>
          <w:sz w:val="24"/>
        </w:rPr>
        <w:t>CP-223049</w:t>
      </w:r>
      <w:r>
        <w:rPr>
          <w:rFonts w:ascii="Arial" w:hAnsi="Arial" w:cs="Arial"/>
          <w:b/>
          <w:color w:val="0000FF"/>
          <w:sz w:val="24"/>
        </w:rPr>
        <w:tab/>
      </w:r>
      <w:r>
        <w:rPr>
          <w:rFonts w:ascii="Arial" w:hAnsi="Arial" w:cs="Arial"/>
          <w:b/>
          <w:sz w:val="24"/>
        </w:rPr>
        <w:t>Corrections on CT aspects of Enhanced support of Non-Public Networks</w:t>
      </w:r>
    </w:p>
    <w:p w14:paraId="7FB27D0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CB7C6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3ADA617F" w14:textId="77777777" w:rsidTr="00D551EF">
        <w:tc>
          <w:tcPr>
            <w:tcW w:w="1133" w:type="dxa"/>
          </w:tcPr>
          <w:p w14:paraId="6611065D" w14:textId="66DB13F6" w:rsidR="00D551EF" w:rsidRDefault="00D551EF" w:rsidP="00D551EF">
            <w:pPr>
              <w:pStyle w:val="TAH"/>
            </w:pPr>
            <w:r>
              <w:t>WG TDoc</w:t>
            </w:r>
          </w:p>
        </w:tc>
        <w:tc>
          <w:tcPr>
            <w:tcW w:w="1020" w:type="dxa"/>
          </w:tcPr>
          <w:p w14:paraId="362E13A6" w14:textId="7D99A180" w:rsidR="00D551EF" w:rsidRDefault="00D551EF" w:rsidP="00D551EF">
            <w:pPr>
              <w:pStyle w:val="TAH"/>
            </w:pPr>
            <w:r>
              <w:t xml:space="preserve">WG </w:t>
            </w:r>
            <w:proofErr w:type="spellStart"/>
            <w:r>
              <w:t>decisn</w:t>
            </w:r>
            <w:proofErr w:type="spellEnd"/>
          </w:p>
        </w:tc>
        <w:tc>
          <w:tcPr>
            <w:tcW w:w="1020" w:type="dxa"/>
          </w:tcPr>
          <w:p w14:paraId="20B4966E" w14:textId="09D5A33D" w:rsidR="00D551EF" w:rsidRDefault="00D551EF" w:rsidP="00D551EF">
            <w:pPr>
              <w:pStyle w:val="TAH"/>
            </w:pPr>
            <w:r>
              <w:t xml:space="preserve">TSG </w:t>
            </w:r>
            <w:proofErr w:type="spellStart"/>
            <w:r>
              <w:t>decisn</w:t>
            </w:r>
            <w:proofErr w:type="spellEnd"/>
          </w:p>
        </w:tc>
        <w:tc>
          <w:tcPr>
            <w:tcW w:w="1133" w:type="dxa"/>
          </w:tcPr>
          <w:p w14:paraId="4AFBCC9B" w14:textId="63E418D3" w:rsidR="00D551EF" w:rsidRDefault="00D551EF" w:rsidP="00D551EF">
            <w:pPr>
              <w:pStyle w:val="TAH"/>
            </w:pPr>
            <w:r>
              <w:t>Spec</w:t>
            </w:r>
          </w:p>
        </w:tc>
        <w:tc>
          <w:tcPr>
            <w:tcW w:w="572" w:type="dxa"/>
          </w:tcPr>
          <w:p w14:paraId="38E53D8F" w14:textId="4099434C" w:rsidR="00D551EF" w:rsidRDefault="00D551EF" w:rsidP="00D551EF">
            <w:pPr>
              <w:pStyle w:val="TAH"/>
            </w:pPr>
            <w:r>
              <w:t>CR</w:t>
            </w:r>
          </w:p>
        </w:tc>
        <w:tc>
          <w:tcPr>
            <w:tcW w:w="567" w:type="dxa"/>
          </w:tcPr>
          <w:p w14:paraId="4D777C54" w14:textId="52B7A2FC" w:rsidR="00D551EF" w:rsidRDefault="00D551EF" w:rsidP="00D551EF">
            <w:pPr>
              <w:pStyle w:val="TAH"/>
            </w:pPr>
            <w:r>
              <w:t>rev</w:t>
            </w:r>
          </w:p>
        </w:tc>
        <w:tc>
          <w:tcPr>
            <w:tcW w:w="567" w:type="dxa"/>
          </w:tcPr>
          <w:p w14:paraId="7BE97323" w14:textId="69F4785C" w:rsidR="00D551EF" w:rsidRDefault="00D551EF" w:rsidP="00D551EF">
            <w:pPr>
              <w:pStyle w:val="TAH"/>
            </w:pPr>
            <w:r>
              <w:t>cat</w:t>
            </w:r>
          </w:p>
        </w:tc>
        <w:tc>
          <w:tcPr>
            <w:tcW w:w="510" w:type="dxa"/>
          </w:tcPr>
          <w:p w14:paraId="45F2F0A3" w14:textId="62BA40F4" w:rsidR="00D551EF" w:rsidRDefault="00D551EF" w:rsidP="00D551EF">
            <w:pPr>
              <w:pStyle w:val="TAH"/>
            </w:pPr>
            <w:proofErr w:type="spellStart"/>
            <w:r>
              <w:t>Rel</w:t>
            </w:r>
            <w:proofErr w:type="spellEnd"/>
          </w:p>
        </w:tc>
        <w:tc>
          <w:tcPr>
            <w:tcW w:w="661" w:type="dxa"/>
          </w:tcPr>
          <w:p w14:paraId="14067ED9" w14:textId="1E5AC12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83D184F" w14:textId="1AB1FB2C" w:rsidR="00D551EF" w:rsidRDefault="00D551EF" w:rsidP="00D551EF">
            <w:pPr>
              <w:pStyle w:val="TAH"/>
            </w:pPr>
            <w:r>
              <w:t>Title</w:t>
            </w:r>
          </w:p>
        </w:tc>
      </w:tr>
      <w:tr w:rsidR="00D551EF" w14:paraId="71654C24" w14:textId="77777777" w:rsidTr="00D551EF">
        <w:tc>
          <w:tcPr>
            <w:tcW w:w="1133" w:type="dxa"/>
          </w:tcPr>
          <w:p w14:paraId="72291B89" w14:textId="562703FA" w:rsidR="00D551EF" w:rsidRPr="00D551EF" w:rsidRDefault="00D551EF" w:rsidP="00D551EF">
            <w:pPr>
              <w:pStyle w:val="TAL"/>
              <w:rPr>
                <w:sz w:val="16"/>
              </w:rPr>
            </w:pPr>
            <w:r>
              <w:rPr>
                <w:sz w:val="16"/>
              </w:rPr>
              <w:t>C4-225301</w:t>
            </w:r>
          </w:p>
        </w:tc>
        <w:tc>
          <w:tcPr>
            <w:tcW w:w="1020" w:type="dxa"/>
          </w:tcPr>
          <w:p w14:paraId="2E124C42" w14:textId="31D07440" w:rsidR="00D551EF" w:rsidRPr="00D551EF" w:rsidRDefault="00D551EF" w:rsidP="00D551EF">
            <w:pPr>
              <w:pStyle w:val="TAL"/>
              <w:rPr>
                <w:sz w:val="16"/>
              </w:rPr>
            </w:pPr>
            <w:r>
              <w:rPr>
                <w:sz w:val="16"/>
              </w:rPr>
              <w:t>agreed</w:t>
            </w:r>
          </w:p>
        </w:tc>
        <w:tc>
          <w:tcPr>
            <w:tcW w:w="1020" w:type="dxa"/>
          </w:tcPr>
          <w:p w14:paraId="0F0452A0" w14:textId="25087A57" w:rsidR="00D551EF" w:rsidRPr="00D551EF" w:rsidRDefault="00D551EF" w:rsidP="00D551EF">
            <w:pPr>
              <w:pStyle w:val="TAL"/>
              <w:rPr>
                <w:sz w:val="16"/>
              </w:rPr>
            </w:pPr>
            <w:r>
              <w:rPr>
                <w:sz w:val="16"/>
              </w:rPr>
              <w:t>approved</w:t>
            </w:r>
          </w:p>
        </w:tc>
        <w:tc>
          <w:tcPr>
            <w:tcW w:w="1133" w:type="dxa"/>
          </w:tcPr>
          <w:p w14:paraId="33E28504" w14:textId="514A3332" w:rsidR="00D551EF" w:rsidRPr="00D551EF" w:rsidRDefault="00D551EF" w:rsidP="00D551EF">
            <w:pPr>
              <w:pStyle w:val="TAL"/>
              <w:rPr>
                <w:sz w:val="16"/>
              </w:rPr>
            </w:pPr>
            <w:r>
              <w:rPr>
                <w:sz w:val="16"/>
              </w:rPr>
              <w:t>29.509</w:t>
            </w:r>
          </w:p>
        </w:tc>
        <w:tc>
          <w:tcPr>
            <w:tcW w:w="572" w:type="dxa"/>
          </w:tcPr>
          <w:p w14:paraId="1415A979" w14:textId="269AEBF8" w:rsidR="00D551EF" w:rsidRPr="00D551EF" w:rsidRDefault="00D551EF" w:rsidP="00D551EF">
            <w:pPr>
              <w:pStyle w:val="TAL"/>
              <w:rPr>
                <w:sz w:val="16"/>
              </w:rPr>
            </w:pPr>
            <w:r>
              <w:rPr>
                <w:sz w:val="16"/>
              </w:rPr>
              <w:t>0180</w:t>
            </w:r>
          </w:p>
        </w:tc>
        <w:tc>
          <w:tcPr>
            <w:tcW w:w="567" w:type="dxa"/>
          </w:tcPr>
          <w:p w14:paraId="1E133138" w14:textId="77777777" w:rsidR="00D551EF" w:rsidRPr="00D551EF" w:rsidRDefault="00D551EF" w:rsidP="00D551EF">
            <w:pPr>
              <w:pStyle w:val="TAL"/>
              <w:rPr>
                <w:sz w:val="16"/>
              </w:rPr>
            </w:pPr>
          </w:p>
        </w:tc>
        <w:tc>
          <w:tcPr>
            <w:tcW w:w="567" w:type="dxa"/>
          </w:tcPr>
          <w:p w14:paraId="6153F5E7" w14:textId="205B44AA" w:rsidR="00D551EF" w:rsidRPr="00D551EF" w:rsidRDefault="00D551EF" w:rsidP="00D551EF">
            <w:pPr>
              <w:pStyle w:val="TAL"/>
              <w:rPr>
                <w:sz w:val="16"/>
              </w:rPr>
            </w:pPr>
            <w:r>
              <w:rPr>
                <w:sz w:val="16"/>
              </w:rPr>
              <w:t>F</w:t>
            </w:r>
          </w:p>
        </w:tc>
        <w:tc>
          <w:tcPr>
            <w:tcW w:w="510" w:type="dxa"/>
          </w:tcPr>
          <w:p w14:paraId="6D0D8079" w14:textId="6865F0BE" w:rsidR="00D551EF" w:rsidRPr="00D551EF" w:rsidRDefault="00D551EF" w:rsidP="00D551EF">
            <w:pPr>
              <w:pStyle w:val="TAL"/>
              <w:rPr>
                <w:sz w:val="16"/>
              </w:rPr>
            </w:pPr>
            <w:r>
              <w:rPr>
                <w:sz w:val="16"/>
              </w:rPr>
              <w:t>Rel-17</w:t>
            </w:r>
          </w:p>
        </w:tc>
        <w:tc>
          <w:tcPr>
            <w:tcW w:w="661" w:type="dxa"/>
          </w:tcPr>
          <w:p w14:paraId="3A068ED4" w14:textId="29D191B3" w:rsidR="00D551EF" w:rsidRPr="00D551EF" w:rsidRDefault="00D551EF" w:rsidP="00D551EF">
            <w:pPr>
              <w:pStyle w:val="TAL"/>
              <w:rPr>
                <w:sz w:val="16"/>
              </w:rPr>
            </w:pPr>
            <w:r>
              <w:rPr>
                <w:sz w:val="16"/>
              </w:rPr>
              <w:t>17.7.0</w:t>
            </w:r>
          </w:p>
        </w:tc>
        <w:tc>
          <w:tcPr>
            <w:tcW w:w="2607" w:type="dxa"/>
          </w:tcPr>
          <w:p w14:paraId="28A23202" w14:textId="67CF5059" w:rsidR="00D551EF" w:rsidRPr="00D551EF" w:rsidRDefault="00D551EF" w:rsidP="00D551EF">
            <w:pPr>
              <w:pStyle w:val="TAL"/>
              <w:rPr>
                <w:sz w:val="16"/>
              </w:rPr>
            </w:pPr>
            <w:r>
              <w:rPr>
                <w:sz w:val="16"/>
              </w:rPr>
              <w:t>UE onboarding indication in authentication request</w:t>
            </w:r>
          </w:p>
        </w:tc>
      </w:tr>
      <w:tr w:rsidR="00D551EF" w14:paraId="0A5E52C1" w14:textId="77777777" w:rsidTr="00D551EF">
        <w:tc>
          <w:tcPr>
            <w:tcW w:w="1133" w:type="dxa"/>
          </w:tcPr>
          <w:p w14:paraId="1557960E" w14:textId="5F99622B" w:rsidR="00D551EF" w:rsidRPr="00D551EF" w:rsidRDefault="00D551EF" w:rsidP="00D551EF">
            <w:pPr>
              <w:pStyle w:val="TAL"/>
              <w:rPr>
                <w:sz w:val="16"/>
              </w:rPr>
            </w:pPr>
            <w:r>
              <w:rPr>
                <w:sz w:val="16"/>
              </w:rPr>
              <w:t>C4-225541</w:t>
            </w:r>
          </w:p>
        </w:tc>
        <w:tc>
          <w:tcPr>
            <w:tcW w:w="1020" w:type="dxa"/>
          </w:tcPr>
          <w:p w14:paraId="5C24429E" w14:textId="1A580455" w:rsidR="00D551EF" w:rsidRPr="00D551EF" w:rsidRDefault="00D551EF" w:rsidP="00D551EF">
            <w:pPr>
              <w:pStyle w:val="TAL"/>
              <w:rPr>
                <w:sz w:val="16"/>
              </w:rPr>
            </w:pPr>
            <w:r>
              <w:rPr>
                <w:sz w:val="16"/>
              </w:rPr>
              <w:t>agreed</w:t>
            </w:r>
          </w:p>
        </w:tc>
        <w:tc>
          <w:tcPr>
            <w:tcW w:w="1020" w:type="dxa"/>
          </w:tcPr>
          <w:p w14:paraId="761C95B1" w14:textId="3DAAFC42" w:rsidR="00D551EF" w:rsidRPr="00D551EF" w:rsidRDefault="00D551EF" w:rsidP="00D551EF">
            <w:pPr>
              <w:pStyle w:val="TAL"/>
              <w:rPr>
                <w:sz w:val="16"/>
              </w:rPr>
            </w:pPr>
            <w:r>
              <w:rPr>
                <w:sz w:val="16"/>
              </w:rPr>
              <w:t>approved</w:t>
            </w:r>
          </w:p>
        </w:tc>
        <w:tc>
          <w:tcPr>
            <w:tcW w:w="1133" w:type="dxa"/>
          </w:tcPr>
          <w:p w14:paraId="41A78F87" w14:textId="639C3F79" w:rsidR="00D551EF" w:rsidRPr="00D551EF" w:rsidRDefault="00D551EF" w:rsidP="00D551EF">
            <w:pPr>
              <w:pStyle w:val="TAL"/>
              <w:rPr>
                <w:sz w:val="16"/>
              </w:rPr>
            </w:pPr>
            <w:r>
              <w:rPr>
                <w:sz w:val="16"/>
              </w:rPr>
              <w:t>29.526</w:t>
            </w:r>
          </w:p>
        </w:tc>
        <w:tc>
          <w:tcPr>
            <w:tcW w:w="572" w:type="dxa"/>
          </w:tcPr>
          <w:p w14:paraId="5439FAFE" w14:textId="7C3BFA71" w:rsidR="00D551EF" w:rsidRPr="00D551EF" w:rsidRDefault="00D551EF" w:rsidP="00D551EF">
            <w:pPr>
              <w:pStyle w:val="TAL"/>
              <w:rPr>
                <w:sz w:val="16"/>
              </w:rPr>
            </w:pPr>
            <w:r>
              <w:rPr>
                <w:sz w:val="16"/>
              </w:rPr>
              <w:t>0066</w:t>
            </w:r>
          </w:p>
        </w:tc>
        <w:tc>
          <w:tcPr>
            <w:tcW w:w="567" w:type="dxa"/>
          </w:tcPr>
          <w:p w14:paraId="4F5ED104" w14:textId="2403BA10" w:rsidR="00D551EF" w:rsidRPr="00D551EF" w:rsidRDefault="00D551EF" w:rsidP="00D551EF">
            <w:pPr>
              <w:pStyle w:val="TAL"/>
              <w:rPr>
                <w:sz w:val="16"/>
              </w:rPr>
            </w:pPr>
            <w:r>
              <w:rPr>
                <w:sz w:val="16"/>
              </w:rPr>
              <w:t>1</w:t>
            </w:r>
          </w:p>
        </w:tc>
        <w:tc>
          <w:tcPr>
            <w:tcW w:w="567" w:type="dxa"/>
          </w:tcPr>
          <w:p w14:paraId="03857221" w14:textId="3E05B8C7" w:rsidR="00D551EF" w:rsidRPr="00D551EF" w:rsidRDefault="00D551EF" w:rsidP="00D551EF">
            <w:pPr>
              <w:pStyle w:val="TAL"/>
              <w:rPr>
                <w:sz w:val="16"/>
              </w:rPr>
            </w:pPr>
            <w:r>
              <w:rPr>
                <w:sz w:val="16"/>
              </w:rPr>
              <w:t>F</w:t>
            </w:r>
          </w:p>
        </w:tc>
        <w:tc>
          <w:tcPr>
            <w:tcW w:w="510" w:type="dxa"/>
          </w:tcPr>
          <w:p w14:paraId="31781024" w14:textId="7C8E7046" w:rsidR="00D551EF" w:rsidRPr="00D551EF" w:rsidRDefault="00D551EF" w:rsidP="00D551EF">
            <w:pPr>
              <w:pStyle w:val="TAL"/>
              <w:rPr>
                <w:sz w:val="16"/>
              </w:rPr>
            </w:pPr>
            <w:r>
              <w:rPr>
                <w:sz w:val="16"/>
              </w:rPr>
              <w:t>Rel-17</w:t>
            </w:r>
          </w:p>
        </w:tc>
        <w:tc>
          <w:tcPr>
            <w:tcW w:w="661" w:type="dxa"/>
          </w:tcPr>
          <w:p w14:paraId="660FF8BD" w14:textId="7F76204B" w:rsidR="00D551EF" w:rsidRPr="00D551EF" w:rsidRDefault="00D551EF" w:rsidP="00D551EF">
            <w:pPr>
              <w:pStyle w:val="TAL"/>
              <w:rPr>
                <w:sz w:val="16"/>
              </w:rPr>
            </w:pPr>
            <w:r>
              <w:rPr>
                <w:sz w:val="16"/>
              </w:rPr>
              <w:t>17.6.0</w:t>
            </w:r>
          </w:p>
        </w:tc>
        <w:tc>
          <w:tcPr>
            <w:tcW w:w="2607" w:type="dxa"/>
          </w:tcPr>
          <w:p w14:paraId="0DC64554" w14:textId="71C1C89E" w:rsidR="00D551EF" w:rsidRPr="00D551EF" w:rsidRDefault="00D551EF" w:rsidP="00D551EF">
            <w:pPr>
              <w:pStyle w:val="TAL"/>
              <w:rPr>
                <w:sz w:val="16"/>
              </w:rPr>
            </w:pPr>
            <w:r>
              <w:rPr>
                <w:sz w:val="16"/>
              </w:rPr>
              <w:t>MSK in Primary Authentication Successful Response</w:t>
            </w:r>
          </w:p>
        </w:tc>
      </w:tr>
    </w:tbl>
    <w:p w14:paraId="04C9E43B" w14:textId="77777777" w:rsidR="00D551EF" w:rsidRDefault="00D551EF" w:rsidP="00D551EF"/>
    <w:p w14:paraId="2E80EC0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E35B" w14:textId="239AC6D0" w:rsidR="00D551EF" w:rsidRDefault="00D551EF" w:rsidP="00D551EF">
      <w:pPr>
        <w:rPr>
          <w:rFonts w:ascii="Arial" w:hAnsi="Arial" w:cs="Arial"/>
          <w:b/>
          <w:sz w:val="24"/>
        </w:rPr>
      </w:pPr>
      <w:r>
        <w:rPr>
          <w:rFonts w:ascii="Arial" w:hAnsi="Arial" w:cs="Arial"/>
          <w:b/>
          <w:color w:val="0000FF"/>
          <w:sz w:val="24"/>
        </w:rPr>
        <w:t>CP-223122</w:t>
      </w:r>
      <w:r>
        <w:rPr>
          <w:rFonts w:ascii="Arial" w:hAnsi="Arial" w:cs="Arial"/>
          <w:b/>
          <w:color w:val="0000FF"/>
          <w:sz w:val="24"/>
        </w:rPr>
        <w:tab/>
      </w:r>
      <w:r>
        <w:rPr>
          <w:rFonts w:ascii="Arial" w:hAnsi="Arial" w:cs="Arial"/>
          <w:b/>
          <w:sz w:val="24"/>
        </w:rPr>
        <w:t>CR pack on eNPN</w:t>
      </w:r>
    </w:p>
    <w:p w14:paraId="1E0B5D3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BCC6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51FDE86" w14:textId="77777777" w:rsidTr="00D551EF">
        <w:tc>
          <w:tcPr>
            <w:tcW w:w="1133" w:type="dxa"/>
          </w:tcPr>
          <w:p w14:paraId="18C08E6B" w14:textId="72A89EA2" w:rsidR="00D551EF" w:rsidRDefault="00D551EF" w:rsidP="00D551EF">
            <w:pPr>
              <w:pStyle w:val="TAH"/>
            </w:pPr>
            <w:r>
              <w:t>WG TDoc</w:t>
            </w:r>
          </w:p>
        </w:tc>
        <w:tc>
          <w:tcPr>
            <w:tcW w:w="1020" w:type="dxa"/>
          </w:tcPr>
          <w:p w14:paraId="2E24532C" w14:textId="49DA9287" w:rsidR="00D551EF" w:rsidRDefault="00D551EF" w:rsidP="00D551EF">
            <w:pPr>
              <w:pStyle w:val="TAH"/>
            </w:pPr>
            <w:r>
              <w:t xml:space="preserve">WG </w:t>
            </w:r>
            <w:proofErr w:type="spellStart"/>
            <w:r>
              <w:t>decisn</w:t>
            </w:r>
            <w:proofErr w:type="spellEnd"/>
          </w:p>
        </w:tc>
        <w:tc>
          <w:tcPr>
            <w:tcW w:w="1020" w:type="dxa"/>
          </w:tcPr>
          <w:p w14:paraId="42979095" w14:textId="6134319D" w:rsidR="00D551EF" w:rsidRDefault="00D551EF" w:rsidP="00D551EF">
            <w:pPr>
              <w:pStyle w:val="TAH"/>
            </w:pPr>
            <w:r>
              <w:t xml:space="preserve">TSG </w:t>
            </w:r>
            <w:proofErr w:type="spellStart"/>
            <w:r>
              <w:t>decisn</w:t>
            </w:r>
            <w:proofErr w:type="spellEnd"/>
          </w:p>
        </w:tc>
        <w:tc>
          <w:tcPr>
            <w:tcW w:w="1133" w:type="dxa"/>
          </w:tcPr>
          <w:p w14:paraId="4B92768D" w14:textId="2A603572" w:rsidR="00D551EF" w:rsidRDefault="00D551EF" w:rsidP="00D551EF">
            <w:pPr>
              <w:pStyle w:val="TAH"/>
            </w:pPr>
            <w:r>
              <w:t>Spec</w:t>
            </w:r>
          </w:p>
        </w:tc>
        <w:tc>
          <w:tcPr>
            <w:tcW w:w="572" w:type="dxa"/>
          </w:tcPr>
          <w:p w14:paraId="4CDAD192" w14:textId="47EF0EFC" w:rsidR="00D551EF" w:rsidRDefault="00D551EF" w:rsidP="00D551EF">
            <w:pPr>
              <w:pStyle w:val="TAH"/>
            </w:pPr>
            <w:r>
              <w:t>CR</w:t>
            </w:r>
          </w:p>
        </w:tc>
        <w:tc>
          <w:tcPr>
            <w:tcW w:w="567" w:type="dxa"/>
          </w:tcPr>
          <w:p w14:paraId="01A6996C" w14:textId="391EB8B5" w:rsidR="00D551EF" w:rsidRDefault="00D551EF" w:rsidP="00D551EF">
            <w:pPr>
              <w:pStyle w:val="TAH"/>
            </w:pPr>
            <w:r>
              <w:t>rev</w:t>
            </w:r>
          </w:p>
        </w:tc>
        <w:tc>
          <w:tcPr>
            <w:tcW w:w="567" w:type="dxa"/>
          </w:tcPr>
          <w:p w14:paraId="6F586D5E" w14:textId="6AA0C574" w:rsidR="00D551EF" w:rsidRDefault="00D551EF" w:rsidP="00D551EF">
            <w:pPr>
              <w:pStyle w:val="TAH"/>
            </w:pPr>
            <w:r>
              <w:t>cat</w:t>
            </w:r>
          </w:p>
        </w:tc>
        <w:tc>
          <w:tcPr>
            <w:tcW w:w="510" w:type="dxa"/>
          </w:tcPr>
          <w:p w14:paraId="2E68A4A3" w14:textId="34C3DAD8" w:rsidR="00D551EF" w:rsidRDefault="00D551EF" w:rsidP="00D551EF">
            <w:pPr>
              <w:pStyle w:val="TAH"/>
            </w:pPr>
            <w:proofErr w:type="spellStart"/>
            <w:r>
              <w:t>Rel</w:t>
            </w:r>
            <w:proofErr w:type="spellEnd"/>
          </w:p>
        </w:tc>
        <w:tc>
          <w:tcPr>
            <w:tcW w:w="661" w:type="dxa"/>
          </w:tcPr>
          <w:p w14:paraId="7F80DF65" w14:textId="58AF52E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073243" w14:textId="590D52B8" w:rsidR="00D551EF" w:rsidRDefault="00D551EF" w:rsidP="00D551EF">
            <w:pPr>
              <w:pStyle w:val="TAH"/>
            </w:pPr>
            <w:r>
              <w:t>Title</w:t>
            </w:r>
          </w:p>
        </w:tc>
      </w:tr>
      <w:tr w:rsidR="00D551EF" w14:paraId="37DBDA65" w14:textId="77777777" w:rsidTr="00D551EF">
        <w:tc>
          <w:tcPr>
            <w:tcW w:w="1133" w:type="dxa"/>
          </w:tcPr>
          <w:p w14:paraId="0CEC8934" w14:textId="08562AA3" w:rsidR="00D551EF" w:rsidRPr="00D551EF" w:rsidRDefault="00D551EF" w:rsidP="00D551EF">
            <w:pPr>
              <w:pStyle w:val="TAL"/>
              <w:rPr>
                <w:sz w:val="16"/>
              </w:rPr>
            </w:pPr>
            <w:r>
              <w:rPr>
                <w:sz w:val="16"/>
              </w:rPr>
              <w:t>C1-226125</w:t>
            </w:r>
          </w:p>
        </w:tc>
        <w:tc>
          <w:tcPr>
            <w:tcW w:w="1020" w:type="dxa"/>
          </w:tcPr>
          <w:p w14:paraId="69583B7F" w14:textId="6CAE6FCD" w:rsidR="00D551EF" w:rsidRPr="00D551EF" w:rsidRDefault="00D551EF" w:rsidP="00D551EF">
            <w:pPr>
              <w:pStyle w:val="TAL"/>
              <w:rPr>
                <w:sz w:val="16"/>
              </w:rPr>
            </w:pPr>
            <w:r>
              <w:rPr>
                <w:sz w:val="16"/>
              </w:rPr>
              <w:t>agreed</w:t>
            </w:r>
          </w:p>
        </w:tc>
        <w:tc>
          <w:tcPr>
            <w:tcW w:w="1020" w:type="dxa"/>
          </w:tcPr>
          <w:p w14:paraId="78EF6C65" w14:textId="7B03FB56" w:rsidR="00D551EF" w:rsidRPr="00D551EF" w:rsidRDefault="00D551EF" w:rsidP="00D551EF">
            <w:pPr>
              <w:pStyle w:val="TAL"/>
              <w:rPr>
                <w:sz w:val="16"/>
              </w:rPr>
            </w:pPr>
            <w:r>
              <w:rPr>
                <w:sz w:val="16"/>
              </w:rPr>
              <w:t>approved</w:t>
            </w:r>
          </w:p>
        </w:tc>
        <w:tc>
          <w:tcPr>
            <w:tcW w:w="1133" w:type="dxa"/>
          </w:tcPr>
          <w:p w14:paraId="141E6929" w14:textId="62CE19C9" w:rsidR="00D551EF" w:rsidRPr="00D551EF" w:rsidRDefault="00D551EF" w:rsidP="00D551EF">
            <w:pPr>
              <w:pStyle w:val="TAL"/>
              <w:rPr>
                <w:sz w:val="16"/>
              </w:rPr>
            </w:pPr>
            <w:r>
              <w:rPr>
                <w:sz w:val="16"/>
              </w:rPr>
              <w:t>23.122</w:t>
            </w:r>
          </w:p>
        </w:tc>
        <w:tc>
          <w:tcPr>
            <w:tcW w:w="572" w:type="dxa"/>
          </w:tcPr>
          <w:p w14:paraId="6DB51725" w14:textId="17C0247D" w:rsidR="00D551EF" w:rsidRPr="00D551EF" w:rsidRDefault="00D551EF" w:rsidP="00D551EF">
            <w:pPr>
              <w:pStyle w:val="TAL"/>
              <w:rPr>
                <w:sz w:val="16"/>
              </w:rPr>
            </w:pPr>
            <w:r>
              <w:rPr>
                <w:sz w:val="16"/>
              </w:rPr>
              <w:t>0993</w:t>
            </w:r>
          </w:p>
        </w:tc>
        <w:tc>
          <w:tcPr>
            <w:tcW w:w="567" w:type="dxa"/>
          </w:tcPr>
          <w:p w14:paraId="5745CAB2" w14:textId="41449B8A" w:rsidR="00D551EF" w:rsidRPr="00D551EF" w:rsidRDefault="00D551EF" w:rsidP="00D551EF">
            <w:pPr>
              <w:pStyle w:val="TAL"/>
              <w:rPr>
                <w:sz w:val="16"/>
              </w:rPr>
            </w:pPr>
            <w:r>
              <w:rPr>
                <w:sz w:val="16"/>
              </w:rPr>
              <w:t>1</w:t>
            </w:r>
          </w:p>
        </w:tc>
        <w:tc>
          <w:tcPr>
            <w:tcW w:w="567" w:type="dxa"/>
          </w:tcPr>
          <w:p w14:paraId="2B7DEA01" w14:textId="000FC598" w:rsidR="00D551EF" w:rsidRPr="00D551EF" w:rsidRDefault="00D551EF" w:rsidP="00D551EF">
            <w:pPr>
              <w:pStyle w:val="TAL"/>
              <w:rPr>
                <w:sz w:val="16"/>
              </w:rPr>
            </w:pPr>
            <w:r>
              <w:rPr>
                <w:sz w:val="16"/>
              </w:rPr>
              <w:t>F</w:t>
            </w:r>
          </w:p>
        </w:tc>
        <w:tc>
          <w:tcPr>
            <w:tcW w:w="510" w:type="dxa"/>
          </w:tcPr>
          <w:p w14:paraId="1886EBF4" w14:textId="781BFE21" w:rsidR="00D551EF" w:rsidRPr="00D551EF" w:rsidRDefault="00D551EF" w:rsidP="00D551EF">
            <w:pPr>
              <w:pStyle w:val="TAL"/>
              <w:rPr>
                <w:sz w:val="16"/>
              </w:rPr>
            </w:pPr>
            <w:r>
              <w:rPr>
                <w:sz w:val="16"/>
              </w:rPr>
              <w:t>Rel-17</w:t>
            </w:r>
          </w:p>
        </w:tc>
        <w:tc>
          <w:tcPr>
            <w:tcW w:w="661" w:type="dxa"/>
          </w:tcPr>
          <w:p w14:paraId="0B169CFA" w14:textId="64F134BE" w:rsidR="00D551EF" w:rsidRPr="00D551EF" w:rsidRDefault="00D551EF" w:rsidP="00D551EF">
            <w:pPr>
              <w:pStyle w:val="TAL"/>
              <w:rPr>
                <w:sz w:val="16"/>
              </w:rPr>
            </w:pPr>
            <w:r>
              <w:rPr>
                <w:sz w:val="16"/>
              </w:rPr>
              <w:t>17.8.0</w:t>
            </w:r>
          </w:p>
        </w:tc>
        <w:tc>
          <w:tcPr>
            <w:tcW w:w="2607" w:type="dxa"/>
          </w:tcPr>
          <w:p w14:paraId="7D90D22C" w14:textId="14815523" w:rsidR="00D551EF" w:rsidRPr="00D551EF" w:rsidRDefault="00D551EF" w:rsidP="00D551EF">
            <w:pPr>
              <w:pStyle w:val="TAL"/>
              <w:rPr>
                <w:sz w:val="16"/>
              </w:rPr>
            </w:pPr>
            <w:r>
              <w:rPr>
                <w:sz w:val="16"/>
              </w:rPr>
              <w:t>Clarification on secured packet is provided by HPLMN in SNPN access mode</w:t>
            </w:r>
          </w:p>
        </w:tc>
      </w:tr>
      <w:tr w:rsidR="00D551EF" w14:paraId="2741D567" w14:textId="77777777" w:rsidTr="00D551EF">
        <w:tc>
          <w:tcPr>
            <w:tcW w:w="1133" w:type="dxa"/>
          </w:tcPr>
          <w:p w14:paraId="74A5690E" w14:textId="23A48B63" w:rsidR="00D551EF" w:rsidRPr="00D551EF" w:rsidRDefault="00D551EF" w:rsidP="00D551EF">
            <w:pPr>
              <w:pStyle w:val="TAL"/>
              <w:rPr>
                <w:sz w:val="16"/>
              </w:rPr>
            </w:pPr>
            <w:r>
              <w:rPr>
                <w:sz w:val="16"/>
              </w:rPr>
              <w:t>C1-226127</w:t>
            </w:r>
          </w:p>
        </w:tc>
        <w:tc>
          <w:tcPr>
            <w:tcW w:w="1020" w:type="dxa"/>
          </w:tcPr>
          <w:p w14:paraId="08BC2A36" w14:textId="7A842CED" w:rsidR="00D551EF" w:rsidRPr="00D551EF" w:rsidRDefault="00D551EF" w:rsidP="00D551EF">
            <w:pPr>
              <w:pStyle w:val="TAL"/>
              <w:rPr>
                <w:sz w:val="16"/>
              </w:rPr>
            </w:pPr>
            <w:r>
              <w:rPr>
                <w:sz w:val="16"/>
              </w:rPr>
              <w:t>agreed</w:t>
            </w:r>
          </w:p>
        </w:tc>
        <w:tc>
          <w:tcPr>
            <w:tcW w:w="1020" w:type="dxa"/>
          </w:tcPr>
          <w:p w14:paraId="35AC114A" w14:textId="3BBC89BE" w:rsidR="00D551EF" w:rsidRPr="00D551EF" w:rsidRDefault="00D551EF" w:rsidP="00D551EF">
            <w:pPr>
              <w:pStyle w:val="TAL"/>
              <w:rPr>
                <w:sz w:val="16"/>
              </w:rPr>
            </w:pPr>
            <w:r>
              <w:rPr>
                <w:sz w:val="16"/>
              </w:rPr>
              <w:t>approved</w:t>
            </w:r>
          </w:p>
        </w:tc>
        <w:tc>
          <w:tcPr>
            <w:tcW w:w="1133" w:type="dxa"/>
          </w:tcPr>
          <w:p w14:paraId="25201C26" w14:textId="4AFD0B6D" w:rsidR="00D551EF" w:rsidRPr="00D551EF" w:rsidRDefault="00D551EF" w:rsidP="00D551EF">
            <w:pPr>
              <w:pStyle w:val="TAL"/>
              <w:rPr>
                <w:sz w:val="16"/>
              </w:rPr>
            </w:pPr>
            <w:r>
              <w:rPr>
                <w:sz w:val="16"/>
              </w:rPr>
              <w:t>23.122</w:t>
            </w:r>
          </w:p>
        </w:tc>
        <w:tc>
          <w:tcPr>
            <w:tcW w:w="572" w:type="dxa"/>
          </w:tcPr>
          <w:p w14:paraId="5BE4B698" w14:textId="68AC206C" w:rsidR="00D551EF" w:rsidRPr="00D551EF" w:rsidRDefault="00D551EF" w:rsidP="00D551EF">
            <w:pPr>
              <w:pStyle w:val="TAL"/>
              <w:rPr>
                <w:sz w:val="16"/>
              </w:rPr>
            </w:pPr>
            <w:r>
              <w:rPr>
                <w:sz w:val="16"/>
              </w:rPr>
              <w:t>0998</w:t>
            </w:r>
          </w:p>
        </w:tc>
        <w:tc>
          <w:tcPr>
            <w:tcW w:w="567" w:type="dxa"/>
          </w:tcPr>
          <w:p w14:paraId="703DC86C" w14:textId="2E64C88B" w:rsidR="00D551EF" w:rsidRPr="00D551EF" w:rsidRDefault="00D551EF" w:rsidP="00D551EF">
            <w:pPr>
              <w:pStyle w:val="TAL"/>
              <w:rPr>
                <w:sz w:val="16"/>
              </w:rPr>
            </w:pPr>
            <w:r>
              <w:rPr>
                <w:sz w:val="16"/>
              </w:rPr>
              <w:t>1</w:t>
            </w:r>
          </w:p>
        </w:tc>
        <w:tc>
          <w:tcPr>
            <w:tcW w:w="567" w:type="dxa"/>
          </w:tcPr>
          <w:p w14:paraId="0D3EC3F5" w14:textId="6B6E5941" w:rsidR="00D551EF" w:rsidRPr="00D551EF" w:rsidRDefault="00D551EF" w:rsidP="00D551EF">
            <w:pPr>
              <w:pStyle w:val="TAL"/>
              <w:rPr>
                <w:sz w:val="16"/>
              </w:rPr>
            </w:pPr>
            <w:r>
              <w:rPr>
                <w:sz w:val="16"/>
              </w:rPr>
              <w:t>A</w:t>
            </w:r>
          </w:p>
        </w:tc>
        <w:tc>
          <w:tcPr>
            <w:tcW w:w="510" w:type="dxa"/>
          </w:tcPr>
          <w:p w14:paraId="3BF0570F" w14:textId="03630DE0" w:rsidR="00D551EF" w:rsidRPr="00D551EF" w:rsidRDefault="00D551EF" w:rsidP="00D551EF">
            <w:pPr>
              <w:pStyle w:val="TAL"/>
              <w:rPr>
                <w:sz w:val="16"/>
              </w:rPr>
            </w:pPr>
            <w:r>
              <w:rPr>
                <w:sz w:val="16"/>
              </w:rPr>
              <w:t>Rel-18</w:t>
            </w:r>
          </w:p>
        </w:tc>
        <w:tc>
          <w:tcPr>
            <w:tcW w:w="661" w:type="dxa"/>
          </w:tcPr>
          <w:p w14:paraId="0E48B81D" w14:textId="0A17F636" w:rsidR="00D551EF" w:rsidRPr="00D551EF" w:rsidRDefault="00D551EF" w:rsidP="00D551EF">
            <w:pPr>
              <w:pStyle w:val="TAL"/>
              <w:rPr>
                <w:sz w:val="16"/>
              </w:rPr>
            </w:pPr>
            <w:r>
              <w:rPr>
                <w:sz w:val="16"/>
              </w:rPr>
              <w:t>18.0.0</w:t>
            </w:r>
          </w:p>
        </w:tc>
        <w:tc>
          <w:tcPr>
            <w:tcW w:w="2607" w:type="dxa"/>
          </w:tcPr>
          <w:p w14:paraId="16CBE5F6" w14:textId="544D330F" w:rsidR="00D551EF" w:rsidRPr="00D551EF" w:rsidRDefault="00D551EF" w:rsidP="00D551EF">
            <w:pPr>
              <w:pStyle w:val="TAL"/>
              <w:rPr>
                <w:sz w:val="16"/>
              </w:rPr>
            </w:pPr>
            <w:r>
              <w:rPr>
                <w:sz w:val="16"/>
              </w:rPr>
              <w:t>Clarification on secured packet is provided by HPLMN in SNPN access mode R18</w:t>
            </w:r>
          </w:p>
        </w:tc>
      </w:tr>
      <w:tr w:rsidR="00D551EF" w14:paraId="00271634" w14:textId="77777777" w:rsidTr="00D551EF">
        <w:tc>
          <w:tcPr>
            <w:tcW w:w="1133" w:type="dxa"/>
          </w:tcPr>
          <w:p w14:paraId="77E98B03" w14:textId="768B75FF" w:rsidR="00D551EF" w:rsidRPr="00D551EF" w:rsidRDefault="00D551EF" w:rsidP="00D551EF">
            <w:pPr>
              <w:pStyle w:val="TAL"/>
              <w:rPr>
                <w:sz w:val="16"/>
              </w:rPr>
            </w:pPr>
            <w:r>
              <w:rPr>
                <w:sz w:val="16"/>
              </w:rPr>
              <w:t>C1-226262</w:t>
            </w:r>
          </w:p>
        </w:tc>
        <w:tc>
          <w:tcPr>
            <w:tcW w:w="1020" w:type="dxa"/>
          </w:tcPr>
          <w:p w14:paraId="5586F729" w14:textId="5F3A9ED0" w:rsidR="00D551EF" w:rsidRPr="00D551EF" w:rsidRDefault="00D551EF" w:rsidP="00D551EF">
            <w:pPr>
              <w:pStyle w:val="TAL"/>
              <w:rPr>
                <w:sz w:val="16"/>
              </w:rPr>
            </w:pPr>
            <w:r>
              <w:rPr>
                <w:sz w:val="16"/>
              </w:rPr>
              <w:t>agreed</w:t>
            </w:r>
          </w:p>
        </w:tc>
        <w:tc>
          <w:tcPr>
            <w:tcW w:w="1020" w:type="dxa"/>
          </w:tcPr>
          <w:p w14:paraId="35C4D083" w14:textId="66EB7E6E" w:rsidR="00D551EF" w:rsidRPr="00D551EF" w:rsidRDefault="00D551EF" w:rsidP="00D551EF">
            <w:pPr>
              <w:pStyle w:val="TAL"/>
              <w:rPr>
                <w:sz w:val="16"/>
              </w:rPr>
            </w:pPr>
            <w:r>
              <w:rPr>
                <w:sz w:val="16"/>
              </w:rPr>
              <w:t>approved</w:t>
            </w:r>
          </w:p>
        </w:tc>
        <w:tc>
          <w:tcPr>
            <w:tcW w:w="1133" w:type="dxa"/>
          </w:tcPr>
          <w:p w14:paraId="5A800BA7" w14:textId="735E3F3D" w:rsidR="00D551EF" w:rsidRPr="00D551EF" w:rsidRDefault="00D551EF" w:rsidP="00D551EF">
            <w:pPr>
              <w:pStyle w:val="TAL"/>
              <w:rPr>
                <w:sz w:val="16"/>
              </w:rPr>
            </w:pPr>
            <w:r>
              <w:rPr>
                <w:sz w:val="16"/>
              </w:rPr>
              <w:t>24.229</w:t>
            </w:r>
          </w:p>
        </w:tc>
        <w:tc>
          <w:tcPr>
            <w:tcW w:w="572" w:type="dxa"/>
          </w:tcPr>
          <w:p w14:paraId="7D4BEC3E" w14:textId="01ACFBFA" w:rsidR="00D551EF" w:rsidRPr="00D551EF" w:rsidRDefault="00D551EF" w:rsidP="00D551EF">
            <w:pPr>
              <w:pStyle w:val="TAL"/>
              <w:rPr>
                <w:sz w:val="16"/>
              </w:rPr>
            </w:pPr>
            <w:r>
              <w:rPr>
                <w:sz w:val="16"/>
              </w:rPr>
              <w:t>6568</w:t>
            </w:r>
          </w:p>
        </w:tc>
        <w:tc>
          <w:tcPr>
            <w:tcW w:w="567" w:type="dxa"/>
          </w:tcPr>
          <w:p w14:paraId="64B2F9E9" w14:textId="644B6030" w:rsidR="00D551EF" w:rsidRPr="00D551EF" w:rsidRDefault="00D551EF" w:rsidP="00D551EF">
            <w:pPr>
              <w:pStyle w:val="TAL"/>
              <w:rPr>
                <w:sz w:val="16"/>
              </w:rPr>
            </w:pPr>
            <w:r>
              <w:rPr>
                <w:sz w:val="16"/>
              </w:rPr>
              <w:t>1</w:t>
            </w:r>
          </w:p>
        </w:tc>
        <w:tc>
          <w:tcPr>
            <w:tcW w:w="567" w:type="dxa"/>
          </w:tcPr>
          <w:p w14:paraId="412A555B" w14:textId="3AB5FE63" w:rsidR="00D551EF" w:rsidRPr="00D551EF" w:rsidRDefault="00D551EF" w:rsidP="00D551EF">
            <w:pPr>
              <w:pStyle w:val="TAL"/>
              <w:rPr>
                <w:sz w:val="16"/>
              </w:rPr>
            </w:pPr>
            <w:r>
              <w:rPr>
                <w:sz w:val="16"/>
              </w:rPr>
              <w:t>F</w:t>
            </w:r>
          </w:p>
        </w:tc>
        <w:tc>
          <w:tcPr>
            <w:tcW w:w="510" w:type="dxa"/>
          </w:tcPr>
          <w:p w14:paraId="10196B9D" w14:textId="72ECEA7D" w:rsidR="00D551EF" w:rsidRPr="00D551EF" w:rsidRDefault="00D551EF" w:rsidP="00D551EF">
            <w:pPr>
              <w:pStyle w:val="TAL"/>
              <w:rPr>
                <w:sz w:val="16"/>
              </w:rPr>
            </w:pPr>
            <w:r>
              <w:rPr>
                <w:sz w:val="16"/>
              </w:rPr>
              <w:t>Rel-17</w:t>
            </w:r>
          </w:p>
        </w:tc>
        <w:tc>
          <w:tcPr>
            <w:tcW w:w="661" w:type="dxa"/>
          </w:tcPr>
          <w:p w14:paraId="3A421A90" w14:textId="05ECA50A" w:rsidR="00D551EF" w:rsidRPr="00D551EF" w:rsidRDefault="00D551EF" w:rsidP="00D551EF">
            <w:pPr>
              <w:pStyle w:val="TAL"/>
              <w:rPr>
                <w:sz w:val="16"/>
              </w:rPr>
            </w:pPr>
            <w:r>
              <w:rPr>
                <w:sz w:val="16"/>
              </w:rPr>
              <w:t>17.8.1</w:t>
            </w:r>
          </w:p>
        </w:tc>
        <w:tc>
          <w:tcPr>
            <w:tcW w:w="2607" w:type="dxa"/>
          </w:tcPr>
          <w:p w14:paraId="1501C674" w14:textId="62842C33" w:rsidR="00D551EF" w:rsidRPr="00D551EF" w:rsidRDefault="00D551EF" w:rsidP="00D551EF">
            <w:pPr>
              <w:pStyle w:val="TAL"/>
              <w:rPr>
                <w:sz w:val="16"/>
              </w:rPr>
            </w:pPr>
            <w:r>
              <w:rPr>
                <w:sz w:val="16"/>
              </w:rPr>
              <w:t>SNPN: PS Data Off and SMS</w:t>
            </w:r>
          </w:p>
        </w:tc>
      </w:tr>
      <w:tr w:rsidR="00D551EF" w14:paraId="032FD535" w14:textId="77777777" w:rsidTr="00D551EF">
        <w:tc>
          <w:tcPr>
            <w:tcW w:w="1133" w:type="dxa"/>
          </w:tcPr>
          <w:p w14:paraId="35066DD1" w14:textId="5D12FD7C" w:rsidR="00D551EF" w:rsidRPr="00D551EF" w:rsidRDefault="00D551EF" w:rsidP="00D551EF">
            <w:pPr>
              <w:pStyle w:val="TAL"/>
              <w:rPr>
                <w:sz w:val="16"/>
              </w:rPr>
            </w:pPr>
            <w:r>
              <w:rPr>
                <w:sz w:val="16"/>
              </w:rPr>
              <w:t>C1-226276</w:t>
            </w:r>
          </w:p>
        </w:tc>
        <w:tc>
          <w:tcPr>
            <w:tcW w:w="1020" w:type="dxa"/>
          </w:tcPr>
          <w:p w14:paraId="52AFCA9C" w14:textId="3C9376D6" w:rsidR="00D551EF" w:rsidRPr="00D551EF" w:rsidRDefault="00D551EF" w:rsidP="00D551EF">
            <w:pPr>
              <w:pStyle w:val="TAL"/>
              <w:rPr>
                <w:sz w:val="16"/>
              </w:rPr>
            </w:pPr>
            <w:r>
              <w:rPr>
                <w:sz w:val="16"/>
              </w:rPr>
              <w:t>agreed</w:t>
            </w:r>
          </w:p>
        </w:tc>
        <w:tc>
          <w:tcPr>
            <w:tcW w:w="1020" w:type="dxa"/>
          </w:tcPr>
          <w:p w14:paraId="3CFC9ACA" w14:textId="0042B2BB" w:rsidR="00D551EF" w:rsidRPr="00D551EF" w:rsidRDefault="00D551EF" w:rsidP="00D551EF">
            <w:pPr>
              <w:pStyle w:val="TAL"/>
              <w:rPr>
                <w:sz w:val="16"/>
              </w:rPr>
            </w:pPr>
            <w:r>
              <w:rPr>
                <w:sz w:val="16"/>
              </w:rPr>
              <w:t>approved</w:t>
            </w:r>
          </w:p>
        </w:tc>
        <w:tc>
          <w:tcPr>
            <w:tcW w:w="1133" w:type="dxa"/>
          </w:tcPr>
          <w:p w14:paraId="41CB023D" w14:textId="19CF723F" w:rsidR="00D551EF" w:rsidRPr="00D551EF" w:rsidRDefault="00D551EF" w:rsidP="00D551EF">
            <w:pPr>
              <w:pStyle w:val="TAL"/>
              <w:rPr>
                <w:sz w:val="16"/>
              </w:rPr>
            </w:pPr>
            <w:r>
              <w:rPr>
                <w:sz w:val="16"/>
              </w:rPr>
              <w:t>24.501</w:t>
            </w:r>
          </w:p>
        </w:tc>
        <w:tc>
          <w:tcPr>
            <w:tcW w:w="572" w:type="dxa"/>
          </w:tcPr>
          <w:p w14:paraId="2421A33F" w14:textId="465EAB36" w:rsidR="00D551EF" w:rsidRPr="00D551EF" w:rsidRDefault="00D551EF" w:rsidP="00D551EF">
            <w:pPr>
              <w:pStyle w:val="TAL"/>
              <w:rPr>
                <w:sz w:val="16"/>
              </w:rPr>
            </w:pPr>
            <w:r>
              <w:rPr>
                <w:sz w:val="16"/>
              </w:rPr>
              <w:t>4800</w:t>
            </w:r>
          </w:p>
        </w:tc>
        <w:tc>
          <w:tcPr>
            <w:tcW w:w="567" w:type="dxa"/>
          </w:tcPr>
          <w:p w14:paraId="39806D7F" w14:textId="38DB1409" w:rsidR="00D551EF" w:rsidRPr="00D551EF" w:rsidRDefault="00D551EF" w:rsidP="00D551EF">
            <w:pPr>
              <w:pStyle w:val="TAL"/>
              <w:rPr>
                <w:sz w:val="16"/>
              </w:rPr>
            </w:pPr>
            <w:r>
              <w:rPr>
                <w:sz w:val="16"/>
              </w:rPr>
              <w:t>2</w:t>
            </w:r>
          </w:p>
        </w:tc>
        <w:tc>
          <w:tcPr>
            <w:tcW w:w="567" w:type="dxa"/>
          </w:tcPr>
          <w:p w14:paraId="0EF5712A" w14:textId="479C6C05" w:rsidR="00D551EF" w:rsidRPr="00D551EF" w:rsidRDefault="00D551EF" w:rsidP="00D551EF">
            <w:pPr>
              <w:pStyle w:val="TAL"/>
              <w:rPr>
                <w:sz w:val="16"/>
              </w:rPr>
            </w:pPr>
            <w:r>
              <w:rPr>
                <w:sz w:val="16"/>
              </w:rPr>
              <w:t>F</w:t>
            </w:r>
          </w:p>
        </w:tc>
        <w:tc>
          <w:tcPr>
            <w:tcW w:w="510" w:type="dxa"/>
          </w:tcPr>
          <w:p w14:paraId="79030B6E" w14:textId="56E8D1FC" w:rsidR="00D551EF" w:rsidRPr="00D551EF" w:rsidRDefault="00D551EF" w:rsidP="00D551EF">
            <w:pPr>
              <w:pStyle w:val="TAL"/>
              <w:rPr>
                <w:sz w:val="16"/>
              </w:rPr>
            </w:pPr>
            <w:r>
              <w:rPr>
                <w:sz w:val="16"/>
              </w:rPr>
              <w:t>Rel-17</w:t>
            </w:r>
          </w:p>
        </w:tc>
        <w:tc>
          <w:tcPr>
            <w:tcW w:w="661" w:type="dxa"/>
          </w:tcPr>
          <w:p w14:paraId="04DA7D7D" w14:textId="3CCC860A" w:rsidR="00D551EF" w:rsidRPr="00D551EF" w:rsidRDefault="00D551EF" w:rsidP="00D551EF">
            <w:pPr>
              <w:pStyle w:val="TAL"/>
              <w:rPr>
                <w:sz w:val="16"/>
              </w:rPr>
            </w:pPr>
            <w:r>
              <w:rPr>
                <w:sz w:val="16"/>
              </w:rPr>
              <w:t>17.8.0</w:t>
            </w:r>
          </w:p>
        </w:tc>
        <w:tc>
          <w:tcPr>
            <w:tcW w:w="2607" w:type="dxa"/>
          </w:tcPr>
          <w:p w14:paraId="4D0CE812" w14:textId="0D3F1124" w:rsidR="00D551EF" w:rsidRPr="00D551EF" w:rsidRDefault="00D551EF" w:rsidP="00D551EF">
            <w:pPr>
              <w:pStyle w:val="TAL"/>
              <w:rPr>
                <w:sz w:val="16"/>
              </w:rPr>
            </w:pPr>
            <w:r>
              <w:rPr>
                <w:sz w:val="16"/>
              </w:rPr>
              <w:t>Clarification on providing SOR-CMCI in SNPN access operation mode</w:t>
            </w:r>
          </w:p>
        </w:tc>
      </w:tr>
      <w:tr w:rsidR="00D551EF" w14:paraId="3880E0C5" w14:textId="77777777" w:rsidTr="00D551EF">
        <w:tc>
          <w:tcPr>
            <w:tcW w:w="1133" w:type="dxa"/>
          </w:tcPr>
          <w:p w14:paraId="0F47D7A6" w14:textId="433BB524" w:rsidR="00D551EF" w:rsidRPr="00D551EF" w:rsidRDefault="00D551EF" w:rsidP="00D551EF">
            <w:pPr>
              <w:pStyle w:val="TAL"/>
              <w:rPr>
                <w:sz w:val="16"/>
              </w:rPr>
            </w:pPr>
            <w:r>
              <w:rPr>
                <w:sz w:val="16"/>
              </w:rPr>
              <w:t>C1-226277</w:t>
            </w:r>
          </w:p>
        </w:tc>
        <w:tc>
          <w:tcPr>
            <w:tcW w:w="1020" w:type="dxa"/>
          </w:tcPr>
          <w:p w14:paraId="5228C63B" w14:textId="64A0FC2B" w:rsidR="00D551EF" w:rsidRPr="00D551EF" w:rsidRDefault="00D551EF" w:rsidP="00D551EF">
            <w:pPr>
              <w:pStyle w:val="TAL"/>
              <w:rPr>
                <w:sz w:val="16"/>
              </w:rPr>
            </w:pPr>
            <w:r>
              <w:rPr>
                <w:sz w:val="16"/>
              </w:rPr>
              <w:t>agreed</w:t>
            </w:r>
          </w:p>
        </w:tc>
        <w:tc>
          <w:tcPr>
            <w:tcW w:w="1020" w:type="dxa"/>
          </w:tcPr>
          <w:p w14:paraId="0149B7DA" w14:textId="0EF6F283" w:rsidR="00D551EF" w:rsidRPr="00D551EF" w:rsidRDefault="00D551EF" w:rsidP="00D551EF">
            <w:pPr>
              <w:pStyle w:val="TAL"/>
              <w:rPr>
                <w:sz w:val="16"/>
              </w:rPr>
            </w:pPr>
            <w:r>
              <w:rPr>
                <w:sz w:val="16"/>
              </w:rPr>
              <w:t>approved</w:t>
            </w:r>
          </w:p>
        </w:tc>
        <w:tc>
          <w:tcPr>
            <w:tcW w:w="1133" w:type="dxa"/>
          </w:tcPr>
          <w:p w14:paraId="041EE7B0" w14:textId="32C24CDB" w:rsidR="00D551EF" w:rsidRPr="00D551EF" w:rsidRDefault="00D551EF" w:rsidP="00D551EF">
            <w:pPr>
              <w:pStyle w:val="TAL"/>
              <w:rPr>
                <w:sz w:val="16"/>
              </w:rPr>
            </w:pPr>
            <w:r>
              <w:rPr>
                <w:sz w:val="16"/>
              </w:rPr>
              <w:t>24.501</w:t>
            </w:r>
          </w:p>
        </w:tc>
        <w:tc>
          <w:tcPr>
            <w:tcW w:w="572" w:type="dxa"/>
          </w:tcPr>
          <w:p w14:paraId="30AAF4FA" w14:textId="630B290D" w:rsidR="00D551EF" w:rsidRPr="00D551EF" w:rsidRDefault="00D551EF" w:rsidP="00D551EF">
            <w:pPr>
              <w:pStyle w:val="TAL"/>
              <w:rPr>
                <w:sz w:val="16"/>
              </w:rPr>
            </w:pPr>
            <w:r>
              <w:rPr>
                <w:sz w:val="16"/>
              </w:rPr>
              <w:t>4813</w:t>
            </w:r>
          </w:p>
        </w:tc>
        <w:tc>
          <w:tcPr>
            <w:tcW w:w="567" w:type="dxa"/>
          </w:tcPr>
          <w:p w14:paraId="2984D5F9" w14:textId="3E32BA1B" w:rsidR="00D551EF" w:rsidRPr="00D551EF" w:rsidRDefault="00D551EF" w:rsidP="00D551EF">
            <w:pPr>
              <w:pStyle w:val="TAL"/>
              <w:rPr>
                <w:sz w:val="16"/>
              </w:rPr>
            </w:pPr>
            <w:r>
              <w:rPr>
                <w:sz w:val="16"/>
              </w:rPr>
              <w:t>2</w:t>
            </w:r>
          </w:p>
        </w:tc>
        <w:tc>
          <w:tcPr>
            <w:tcW w:w="567" w:type="dxa"/>
          </w:tcPr>
          <w:p w14:paraId="68118004" w14:textId="3B1A643E" w:rsidR="00D551EF" w:rsidRPr="00D551EF" w:rsidRDefault="00D551EF" w:rsidP="00D551EF">
            <w:pPr>
              <w:pStyle w:val="TAL"/>
              <w:rPr>
                <w:sz w:val="16"/>
              </w:rPr>
            </w:pPr>
            <w:r>
              <w:rPr>
                <w:sz w:val="16"/>
              </w:rPr>
              <w:t>A</w:t>
            </w:r>
          </w:p>
        </w:tc>
        <w:tc>
          <w:tcPr>
            <w:tcW w:w="510" w:type="dxa"/>
          </w:tcPr>
          <w:p w14:paraId="026917C0" w14:textId="7E846E78" w:rsidR="00D551EF" w:rsidRPr="00D551EF" w:rsidRDefault="00D551EF" w:rsidP="00D551EF">
            <w:pPr>
              <w:pStyle w:val="TAL"/>
              <w:rPr>
                <w:sz w:val="16"/>
              </w:rPr>
            </w:pPr>
            <w:r>
              <w:rPr>
                <w:sz w:val="16"/>
              </w:rPr>
              <w:t>Rel-18</w:t>
            </w:r>
          </w:p>
        </w:tc>
        <w:tc>
          <w:tcPr>
            <w:tcW w:w="661" w:type="dxa"/>
          </w:tcPr>
          <w:p w14:paraId="14C0C6F7" w14:textId="398EEA87" w:rsidR="00D551EF" w:rsidRPr="00D551EF" w:rsidRDefault="00D551EF" w:rsidP="00D551EF">
            <w:pPr>
              <w:pStyle w:val="TAL"/>
              <w:rPr>
                <w:sz w:val="16"/>
              </w:rPr>
            </w:pPr>
            <w:r>
              <w:rPr>
                <w:sz w:val="16"/>
              </w:rPr>
              <w:t>18.0.1</w:t>
            </w:r>
          </w:p>
        </w:tc>
        <w:tc>
          <w:tcPr>
            <w:tcW w:w="2607" w:type="dxa"/>
          </w:tcPr>
          <w:p w14:paraId="429DBDA3" w14:textId="3AC81D7A" w:rsidR="00D551EF" w:rsidRPr="00D551EF" w:rsidRDefault="00D551EF" w:rsidP="00D551EF">
            <w:pPr>
              <w:pStyle w:val="TAL"/>
              <w:rPr>
                <w:sz w:val="16"/>
              </w:rPr>
            </w:pPr>
            <w:r>
              <w:rPr>
                <w:sz w:val="16"/>
              </w:rPr>
              <w:t>Clarification on providing SOR-CMCI in SNPN access operation mode R18</w:t>
            </w:r>
          </w:p>
        </w:tc>
      </w:tr>
      <w:tr w:rsidR="00D551EF" w14:paraId="3F99F538" w14:textId="77777777" w:rsidTr="00D551EF">
        <w:tc>
          <w:tcPr>
            <w:tcW w:w="1133" w:type="dxa"/>
          </w:tcPr>
          <w:p w14:paraId="37FE7BC0" w14:textId="1061361F" w:rsidR="00D551EF" w:rsidRPr="00D551EF" w:rsidRDefault="00D551EF" w:rsidP="00D551EF">
            <w:pPr>
              <w:pStyle w:val="TAL"/>
              <w:rPr>
                <w:sz w:val="16"/>
              </w:rPr>
            </w:pPr>
            <w:r>
              <w:rPr>
                <w:sz w:val="16"/>
              </w:rPr>
              <w:t>C1-226310</w:t>
            </w:r>
          </w:p>
        </w:tc>
        <w:tc>
          <w:tcPr>
            <w:tcW w:w="1020" w:type="dxa"/>
          </w:tcPr>
          <w:p w14:paraId="38DE54CF" w14:textId="7C65EF64" w:rsidR="00D551EF" w:rsidRPr="00D551EF" w:rsidRDefault="00D551EF" w:rsidP="00D551EF">
            <w:pPr>
              <w:pStyle w:val="TAL"/>
              <w:rPr>
                <w:sz w:val="16"/>
              </w:rPr>
            </w:pPr>
            <w:r>
              <w:rPr>
                <w:sz w:val="16"/>
              </w:rPr>
              <w:t>agreed</w:t>
            </w:r>
          </w:p>
        </w:tc>
        <w:tc>
          <w:tcPr>
            <w:tcW w:w="1020" w:type="dxa"/>
          </w:tcPr>
          <w:p w14:paraId="44685DCB" w14:textId="6D9DCF01" w:rsidR="00D551EF" w:rsidRPr="00D551EF" w:rsidRDefault="00D551EF" w:rsidP="00D551EF">
            <w:pPr>
              <w:pStyle w:val="TAL"/>
              <w:rPr>
                <w:sz w:val="16"/>
              </w:rPr>
            </w:pPr>
            <w:r>
              <w:rPr>
                <w:sz w:val="16"/>
              </w:rPr>
              <w:t>approved</w:t>
            </w:r>
          </w:p>
        </w:tc>
        <w:tc>
          <w:tcPr>
            <w:tcW w:w="1133" w:type="dxa"/>
          </w:tcPr>
          <w:p w14:paraId="72E3115B" w14:textId="5A1B46FB" w:rsidR="00D551EF" w:rsidRPr="00D551EF" w:rsidRDefault="00D551EF" w:rsidP="00D551EF">
            <w:pPr>
              <w:pStyle w:val="TAL"/>
              <w:rPr>
                <w:sz w:val="16"/>
              </w:rPr>
            </w:pPr>
            <w:r>
              <w:rPr>
                <w:sz w:val="16"/>
              </w:rPr>
              <w:t>24.501</w:t>
            </w:r>
          </w:p>
        </w:tc>
        <w:tc>
          <w:tcPr>
            <w:tcW w:w="572" w:type="dxa"/>
          </w:tcPr>
          <w:p w14:paraId="0C1DBD62" w14:textId="637F017E" w:rsidR="00D551EF" w:rsidRPr="00D551EF" w:rsidRDefault="00D551EF" w:rsidP="00D551EF">
            <w:pPr>
              <w:pStyle w:val="TAL"/>
              <w:rPr>
                <w:sz w:val="16"/>
              </w:rPr>
            </w:pPr>
            <w:r>
              <w:rPr>
                <w:sz w:val="16"/>
              </w:rPr>
              <w:t>4441</w:t>
            </w:r>
          </w:p>
        </w:tc>
        <w:tc>
          <w:tcPr>
            <w:tcW w:w="567" w:type="dxa"/>
          </w:tcPr>
          <w:p w14:paraId="6BF70CAD" w14:textId="1A6937B6" w:rsidR="00D551EF" w:rsidRPr="00D551EF" w:rsidRDefault="00D551EF" w:rsidP="00D551EF">
            <w:pPr>
              <w:pStyle w:val="TAL"/>
              <w:rPr>
                <w:sz w:val="16"/>
              </w:rPr>
            </w:pPr>
            <w:r>
              <w:rPr>
                <w:sz w:val="16"/>
              </w:rPr>
              <w:t>4</w:t>
            </w:r>
          </w:p>
        </w:tc>
        <w:tc>
          <w:tcPr>
            <w:tcW w:w="567" w:type="dxa"/>
          </w:tcPr>
          <w:p w14:paraId="7FAE2BE6" w14:textId="518AFB09" w:rsidR="00D551EF" w:rsidRPr="00D551EF" w:rsidRDefault="00D551EF" w:rsidP="00D551EF">
            <w:pPr>
              <w:pStyle w:val="TAL"/>
              <w:rPr>
                <w:sz w:val="16"/>
              </w:rPr>
            </w:pPr>
            <w:r>
              <w:rPr>
                <w:sz w:val="16"/>
              </w:rPr>
              <w:t>F</w:t>
            </w:r>
          </w:p>
        </w:tc>
        <w:tc>
          <w:tcPr>
            <w:tcW w:w="510" w:type="dxa"/>
          </w:tcPr>
          <w:p w14:paraId="57D71BDA" w14:textId="5BCD71C4" w:rsidR="00D551EF" w:rsidRPr="00D551EF" w:rsidRDefault="00D551EF" w:rsidP="00D551EF">
            <w:pPr>
              <w:pStyle w:val="TAL"/>
              <w:rPr>
                <w:sz w:val="16"/>
              </w:rPr>
            </w:pPr>
            <w:r>
              <w:rPr>
                <w:sz w:val="16"/>
              </w:rPr>
              <w:t>Rel-17</w:t>
            </w:r>
          </w:p>
        </w:tc>
        <w:tc>
          <w:tcPr>
            <w:tcW w:w="661" w:type="dxa"/>
          </w:tcPr>
          <w:p w14:paraId="7254596D" w14:textId="739262D0" w:rsidR="00D551EF" w:rsidRPr="00D551EF" w:rsidRDefault="00D551EF" w:rsidP="00D551EF">
            <w:pPr>
              <w:pStyle w:val="TAL"/>
              <w:rPr>
                <w:sz w:val="16"/>
              </w:rPr>
            </w:pPr>
            <w:r>
              <w:rPr>
                <w:sz w:val="16"/>
              </w:rPr>
              <w:t>17.8.0</w:t>
            </w:r>
          </w:p>
        </w:tc>
        <w:tc>
          <w:tcPr>
            <w:tcW w:w="2607" w:type="dxa"/>
          </w:tcPr>
          <w:p w14:paraId="28F7A5A2" w14:textId="51E5B402" w:rsidR="00D551EF" w:rsidRPr="00D551EF" w:rsidRDefault="00D551EF" w:rsidP="00D551EF">
            <w:pPr>
              <w:pStyle w:val="TAL"/>
              <w:rPr>
                <w:sz w:val="16"/>
              </w:rPr>
            </w:pPr>
            <w:r>
              <w:rPr>
                <w:sz w:val="16"/>
              </w:rPr>
              <w:t>Editor's note in subclause 5.3.2</w:t>
            </w:r>
          </w:p>
        </w:tc>
      </w:tr>
      <w:tr w:rsidR="00D551EF" w14:paraId="4B088338" w14:textId="77777777" w:rsidTr="00D551EF">
        <w:tc>
          <w:tcPr>
            <w:tcW w:w="1133" w:type="dxa"/>
          </w:tcPr>
          <w:p w14:paraId="2E07E929" w14:textId="209ED423" w:rsidR="00D551EF" w:rsidRPr="00D551EF" w:rsidRDefault="00D551EF" w:rsidP="00D551EF">
            <w:pPr>
              <w:pStyle w:val="TAL"/>
              <w:rPr>
                <w:sz w:val="16"/>
              </w:rPr>
            </w:pPr>
            <w:r>
              <w:rPr>
                <w:sz w:val="16"/>
              </w:rPr>
              <w:t>C1-226311</w:t>
            </w:r>
          </w:p>
        </w:tc>
        <w:tc>
          <w:tcPr>
            <w:tcW w:w="1020" w:type="dxa"/>
          </w:tcPr>
          <w:p w14:paraId="0088A310" w14:textId="083CFF8F" w:rsidR="00D551EF" w:rsidRPr="00D551EF" w:rsidRDefault="00D551EF" w:rsidP="00D551EF">
            <w:pPr>
              <w:pStyle w:val="TAL"/>
              <w:rPr>
                <w:sz w:val="16"/>
              </w:rPr>
            </w:pPr>
            <w:r>
              <w:rPr>
                <w:sz w:val="16"/>
              </w:rPr>
              <w:t>agreed</w:t>
            </w:r>
          </w:p>
        </w:tc>
        <w:tc>
          <w:tcPr>
            <w:tcW w:w="1020" w:type="dxa"/>
          </w:tcPr>
          <w:p w14:paraId="14E45623" w14:textId="2724D74F" w:rsidR="00D551EF" w:rsidRPr="00D551EF" w:rsidRDefault="00D551EF" w:rsidP="00D551EF">
            <w:pPr>
              <w:pStyle w:val="TAL"/>
              <w:rPr>
                <w:sz w:val="16"/>
              </w:rPr>
            </w:pPr>
            <w:r>
              <w:rPr>
                <w:sz w:val="16"/>
              </w:rPr>
              <w:t>approved</w:t>
            </w:r>
          </w:p>
        </w:tc>
        <w:tc>
          <w:tcPr>
            <w:tcW w:w="1133" w:type="dxa"/>
          </w:tcPr>
          <w:p w14:paraId="16C92E79" w14:textId="4B64BAAE" w:rsidR="00D551EF" w:rsidRPr="00D551EF" w:rsidRDefault="00D551EF" w:rsidP="00D551EF">
            <w:pPr>
              <w:pStyle w:val="TAL"/>
              <w:rPr>
                <w:sz w:val="16"/>
              </w:rPr>
            </w:pPr>
            <w:r>
              <w:rPr>
                <w:sz w:val="16"/>
              </w:rPr>
              <w:t>24.501</w:t>
            </w:r>
          </w:p>
        </w:tc>
        <w:tc>
          <w:tcPr>
            <w:tcW w:w="572" w:type="dxa"/>
          </w:tcPr>
          <w:p w14:paraId="3F0887F3" w14:textId="725A7BE6" w:rsidR="00D551EF" w:rsidRPr="00D551EF" w:rsidRDefault="00D551EF" w:rsidP="00D551EF">
            <w:pPr>
              <w:pStyle w:val="TAL"/>
              <w:rPr>
                <w:sz w:val="16"/>
              </w:rPr>
            </w:pPr>
            <w:r>
              <w:rPr>
                <w:sz w:val="16"/>
              </w:rPr>
              <w:t>4643</w:t>
            </w:r>
          </w:p>
        </w:tc>
        <w:tc>
          <w:tcPr>
            <w:tcW w:w="567" w:type="dxa"/>
          </w:tcPr>
          <w:p w14:paraId="45544902" w14:textId="14502CD4" w:rsidR="00D551EF" w:rsidRPr="00D551EF" w:rsidRDefault="00D551EF" w:rsidP="00D551EF">
            <w:pPr>
              <w:pStyle w:val="TAL"/>
              <w:rPr>
                <w:sz w:val="16"/>
              </w:rPr>
            </w:pPr>
            <w:r>
              <w:rPr>
                <w:sz w:val="16"/>
              </w:rPr>
              <w:t>2</w:t>
            </w:r>
          </w:p>
        </w:tc>
        <w:tc>
          <w:tcPr>
            <w:tcW w:w="567" w:type="dxa"/>
          </w:tcPr>
          <w:p w14:paraId="4D81BE13" w14:textId="62D487AC" w:rsidR="00D551EF" w:rsidRPr="00D551EF" w:rsidRDefault="00D551EF" w:rsidP="00D551EF">
            <w:pPr>
              <w:pStyle w:val="TAL"/>
              <w:rPr>
                <w:sz w:val="16"/>
              </w:rPr>
            </w:pPr>
            <w:r>
              <w:rPr>
                <w:sz w:val="16"/>
              </w:rPr>
              <w:t>A</w:t>
            </w:r>
          </w:p>
        </w:tc>
        <w:tc>
          <w:tcPr>
            <w:tcW w:w="510" w:type="dxa"/>
          </w:tcPr>
          <w:p w14:paraId="0565AB68" w14:textId="0E65B657" w:rsidR="00D551EF" w:rsidRPr="00D551EF" w:rsidRDefault="00D551EF" w:rsidP="00D551EF">
            <w:pPr>
              <w:pStyle w:val="TAL"/>
              <w:rPr>
                <w:sz w:val="16"/>
              </w:rPr>
            </w:pPr>
            <w:r>
              <w:rPr>
                <w:sz w:val="16"/>
              </w:rPr>
              <w:t>Rel-18</w:t>
            </w:r>
          </w:p>
        </w:tc>
        <w:tc>
          <w:tcPr>
            <w:tcW w:w="661" w:type="dxa"/>
          </w:tcPr>
          <w:p w14:paraId="286D79B8" w14:textId="6F10EDD0" w:rsidR="00D551EF" w:rsidRPr="00D551EF" w:rsidRDefault="00D551EF" w:rsidP="00D551EF">
            <w:pPr>
              <w:pStyle w:val="TAL"/>
              <w:rPr>
                <w:sz w:val="16"/>
              </w:rPr>
            </w:pPr>
            <w:r>
              <w:rPr>
                <w:sz w:val="16"/>
              </w:rPr>
              <w:t>18.0.1</w:t>
            </w:r>
          </w:p>
        </w:tc>
        <w:tc>
          <w:tcPr>
            <w:tcW w:w="2607" w:type="dxa"/>
          </w:tcPr>
          <w:p w14:paraId="0AE33F85" w14:textId="778025F7" w:rsidR="00D551EF" w:rsidRPr="00D551EF" w:rsidRDefault="00D551EF" w:rsidP="00D551EF">
            <w:pPr>
              <w:pStyle w:val="TAL"/>
              <w:rPr>
                <w:sz w:val="16"/>
              </w:rPr>
            </w:pPr>
            <w:r>
              <w:rPr>
                <w:sz w:val="16"/>
              </w:rPr>
              <w:t>Editor's note in subclause 5.3.2</w:t>
            </w:r>
          </w:p>
        </w:tc>
      </w:tr>
      <w:tr w:rsidR="00D551EF" w14:paraId="75E815E3" w14:textId="77777777" w:rsidTr="00D551EF">
        <w:tc>
          <w:tcPr>
            <w:tcW w:w="1133" w:type="dxa"/>
          </w:tcPr>
          <w:p w14:paraId="1A79C309" w14:textId="639CA3B8" w:rsidR="00D551EF" w:rsidRPr="00D551EF" w:rsidRDefault="00D551EF" w:rsidP="00D551EF">
            <w:pPr>
              <w:pStyle w:val="TAL"/>
              <w:rPr>
                <w:sz w:val="16"/>
              </w:rPr>
            </w:pPr>
            <w:r>
              <w:rPr>
                <w:sz w:val="16"/>
              </w:rPr>
              <w:t>C1-226312</w:t>
            </w:r>
          </w:p>
        </w:tc>
        <w:tc>
          <w:tcPr>
            <w:tcW w:w="1020" w:type="dxa"/>
          </w:tcPr>
          <w:p w14:paraId="4C3BF50E" w14:textId="0B41A63C" w:rsidR="00D551EF" w:rsidRPr="00D551EF" w:rsidRDefault="00D551EF" w:rsidP="00D551EF">
            <w:pPr>
              <w:pStyle w:val="TAL"/>
              <w:rPr>
                <w:sz w:val="16"/>
              </w:rPr>
            </w:pPr>
            <w:r>
              <w:rPr>
                <w:sz w:val="16"/>
              </w:rPr>
              <w:t>agreed</w:t>
            </w:r>
          </w:p>
        </w:tc>
        <w:tc>
          <w:tcPr>
            <w:tcW w:w="1020" w:type="dxa"/>
          </w:tcPr>
          <w:p w14:paraId="33350130" w14:textId="7092FDD9" w:rsidR="00D551EF" w:rsidRPr="00D551EF" w:rsidRDefault="00D551EF" w:rsidP="00D551EF">
            <w:pPr>
              <w:pStyle w:val="TAL"/>
              <w:rPr>
                <w:sz w:val="16"/>
              </w:rPr>
            </w:pPr>
            <w:r>
              <w:rPr>
                <w:sz w:val="16"/>
              </w:rPr>
              <w:t>approved</w:t>
            </w:r>
          </w:p>
        </w:tc>
        <w:tc>
          <w:tcPr>
            <w:tcW w:w="1133" w:type="dxa"/>
          </w:tcPr>
          <w:p w14:paraId="137B65E2" w14:textId="5221548F" w:rsidR="00D551EF" w:rsidRPr="00D551EF" w:rsidRDefault="00D551EF" w:rsidP="00D551EF">
            <w:pPr>
              <w:pStyle w:val="TAL"/>
              <w:rPr>
                <w:sz w:val="16"/>
              </w:rPr>
            </w:pPr>
            <w:r>
              <w:rPr>
                <w:sz w:val="16"/>
              </w:rPr>
              <w:t>24.501</w:t>
            </w:r>
          </w:p>
        </w:tc>
        <w:tc>
          <w:tcPr>
            <w:tcW w:w="572" w:type="dxa"/>
          </w:tcPr>
          <w:p w14:paraId="0000419C" w14:textId="63B5CCFC" w:rsidR="00D551EF" w:rsidRPr="00D551EF" w:rsidRDefault="00D551EF" w:rsidP="00D551EF">
            <w:pPr>
              <w:pStyle w:val="TAL"/>
              <w:rPr>
                <w:sz w:val="16"/>
              </w:rPr>
            </w:pPr>
            <w:r>
              <w:rPr>
                <w:sz w:val="16"/>
              </w:rPr>
              <w:t>4443</w:t>
            </w:r>
          </w:p>
        </w:tc>
        <w:tc>
          <w:tcPr>
            <w:tcW w:w="567" w:type="dxa"/>
          </w:tcPr>
          <w:p w14:paraId="24E19B1F" w14:textId="5085D3FC" w:rsidR="00D551EF" w:rsidRPr="00D551EF" w:rsidRDefault="00D551EF" w:rsidP="00D551EF">
            <w:pPr>
              <w:pStyle w:val="TAL"/>
              <w:rPr>
                <w:sz w:val="16"/>
              </w:rPr>
            </w:pPr>
            <w:r>
              <w:rPr>
                <w:sz w:val="16"/>
              </w:rPr>
              <w:t>3</w:t>
            </w:r>
          </w:p>
        </w:tc>
        <w:tc>
          <w:tcPr>
            <w:tcW w:w="567" w:type="dxa"/>
          </w:tcPr>
          <w:p w14:paraId="7E08B67F" w14:textId="39224EBA" w:rsidR="00D551EF" w:rsidRPr="00D551EF" w:rsidRDefault="00D551EF" w:rsidP="00D551EF">
            <w:pPr>
              <w:pStyle w:val="TAL"/>
              <w:rPr>
                <w:sz w:val="16"/>
              </w:rPr>
            </w:pPr>
            <w:r>
              <w:rPr>
                <w:sz w:val="16"/>
              </w:rPr>
              <w:t>F</w:t>
            </w:r>
          </w:p>
        </w:tc>
        <w:tc>
          <w:tcPr>
            <w:tcW w:w="510" w:type="dxa"/>
          </w:tcPr>
          <w:p w14:paraId="2F4E23A5" w14:textId="743309C9" w:rsidR="00D551EF" w:rsidRPr="00D551EF" w:rsidRDefault="00D551EF" w:rsidP="00D551EF">
            <w:pPr>
              <w:pStyle w:val="TAL"/>
              <w:rPr>
                <w:sz w:val="16"/>
              </w:rPr>
            </w:pPr>
            <w:r>
              <w:rPr>
                <w:sz w:val="16"/>
              </w:rPr>
              <w:t>Rel-17</w:t>
            </w:r>
          </w:p>
        </w:tc>
        <w:tc>
          <w:tcPr>
            <w:tcW w:w="661" w:type="dxa"/>
          </w:tcPr>
          <w:p w14:paraId="63BA2E02" w14:textId="650B6A84" w:rsidR="00D551EF" w:rsidRPr="00D551EF" w:rsidRDefault="00D551EF" w:rsidP="00D551EF">
            <w:pPr>
              <w:pStyle w:val="TAL"/>
              <w:rPr>
                <w:sz w:val="16"/>
              </w:rPr>
            </w:pPr>
            <w:r>
              <w:rPr>
                <w:sz w:val="16"/>
              </w:rPr>
              <w:t>17.8.0</w:t>
            </w:r>
          </w:p>
        </w:tc>
        <w:tc>
          <w:tcPr>
            <w:tcW w:w="2607" w:type="dxa"/>
          </w:tcPr>
          <w:p w14:paraId="7883DDFC" w14:textId="02022598" w:rsidR="00D551EF" w:rsidRPr="00D551EF" w:rsidRDefault="00D551EF" w:rsidP="00D551EF">
            <w:pPr>
              <w:pStyle w:val="TAL"/>
              <w:rPr>
                <w:sz w:val="16"/>
              </w:rPr>
            </w:pPr>
            <w:r>
              <w:rPr>
                <w:sz w:val="16"/>
              </w:rPr>
              <w:t>Editor's note in 6.4.1.2</w:t>
            </w:r>
          </w:p>
        </w:tc>
      </w:tr>
      <w:tr w:rsidR="00D551EF" w14:paraId="288B613F" w14:textId="77777777" w:rsidTr="00D551EF">
        <w:tc>
          <w:tcPr>
            <w:tcW w:w="1133" w:type="dxa"/>
          </w:tcPr>
          <w:p w14:paraId="4C984129" w14:textId="061E6C02" w:rsidR="00D551EF" w:rsidRPr="00D551EF" w:rsidRDefault="00D551EF" w:rsidP="00D551EF">
            <w:pPr>
              <w:pStyle w:val="TAL"/>
              <w:rPr>
                <w:sz w:val="16"/>
              </w:rPr>
            </w:pPr>
            <w:r>
              <w:rPr>
                <w:sz w:val="16"/>
              </w:rPr>
              <w:t>C1-226313</w:t>
            </w:r>
          </w:p>
        </w:tc>
        <w:tc>
          <w:tcPr>
            <w:tcW w:w="1020" w:type="dxa"/>
          </w:tcPr>
          <w:p w14:paraId="0808A8A0" w14:textId="58222C17" w:rsidR="00D551EF" w:rsidRPr="00D551EF" w:rsidRDefault="00D551EF" w:rsidP="00D551EF">
            <w:pPr>
              <w:pStyle w:val="TAL"/>
              <w:rPr>
                <w:sz w:val="16"/>
              </w:rPr>
            </w:pPr>
            <w:r>
              <w:rPr>
                <w:sz w:val="16"/>
              </w:rPr>
              <w:t>agreed</w:t>
            </w:r>
          </w:p>
        </w:tc>
        <w:tc>
          <w:tcPr>
            <w:tcW w:w="1020" w:type="dxa"/>
          </w:tcPr>
          <w:p w14:paraId="4F39B6B9" w14:textId="3202645E" w:rsidR="00D551EF" w:rsidRPr="00D551EF" w:rsidRDefault="00D551EF" w:rsidP="00D551EF">
            <w:pPr>
              <w:pStyle w:val="TAL"/>
              <w:rPr>
                <w:sz w:val="16"/>
              </w:rPr>
            </w:pPr>
            <w:r>
              <w:rPr>
                <w:sz w:val="16"/>
              </w:rPr>
              <w:t>approved</w:t>
            </w:r>
          </w:p>
        </w:tc>
        <w:tc>
          <w:tcPr>
            <w:tcW w:w="1133" w:type="dxa"/>
          </w:tcPr>
          <w:p w14:paraId="7423C4AD" w14:textId="20D14736" w:rsidR="00D551EF" w:rsidRPr="00D551EF" w:rsidRDefault="00D551EF" w:rsidP="00D551EF">
            <w:pPr>
              <w:pStyle w:val="TAL"/>
              <w:rPr>
                <w:sz w:val="16"/>
              </w:rPr>
            </w:pPr>
            <w:r>
              <w:rPr>
                <w:sz w:val="16"/>
              </w:rPr>
              <w:t>24.501</w:t>
            </w:r>
          </w:p>
        </w:tc>
        <w:tc>
          <w:tcPr>
            <w:tcW w:w="572" w:type="dxa"/>
          </w:tcPr>
          <w:p w14:paraId="1B3D0927" w14:textId="17A5AD06" w:rsidR="00D551EF" w:rsidRPr="00D551EF" w:rsidRDefault="00D551EF" w:rsidP="00D551EF">
            <w:pPr>
              <w:pStyle w:val="TAL"/>
              <w:rPr>
                <w:sz w:val="16"/>
              </w:rPr>
            </w:pPr>
            <w:r>
              <w:rPr>
                <w:sz w:val="16"/>
              </w:rPr>
              <w:t>4642</w:t>
            </w:r>
          </w:p>
        </w:tc>
        <w:tc>
          <w:tcPr>
            <w:tcW w:w="567" w:type="dxa"/>
          </w:tcPr>
          <w:p w14:paraId="0F94CAA7" w14:textId="49EB80D1" w:rsidR="00D551EF" w:rsidRPr="00D551EF" w:rsidRDefault="00D551EF" w:rsidP="00D551EF">
            <w:pPr>
              <w:pStyle w:val="TAL"/>
              <w:rPr>
                <w:sz w:val="16"/>
              </w:rPr>
            </w:pPr>
            <w:r>
              <w:rPr>
                <w:sz w:val="16"/>
              </w:rPr>
              <w:t>2</w:t>
            </w:r>
          </w:p>
        </w:tc>
        <w:tc>
          <w:tcPr>
            <w:tcW w:w="567" w:type="dxa"/>
          </w:tcPr>
          <w:p w14:paraId="5A2F25F5" w14:textId="6AB9B042" w:rsidR="00D551EF" w:rsidRPr="00D551EF" w:rsidRDefault="00D551EF" w:rsidP="00D551EF">
            <w:pPr>
              <w:pStyle w:val="TAL"/>
              <w:rPr>
                <w:sz w:val="16"/>
              </w:rPr>
            </w:pPr>
            <w:r>
              <w:rPr>
                <w:sz w:val="16"/>
              </w:rPr>
              <w:t>A</w:t>
            </w:r>
          </w:p>
        </w:tc>
        <w:tc>
          <w:tcPr>
            <w:tcW w:w="510" w:type="dxa"/>
          </w:tcPr>
          <w:p w14:paraId="5DD0182C" w14:textId="70ABC81D" w:rsidR="00D551EF" w:rsidRPr="00D551EF" w:rsidRDefault="00D551EF" w:rsidP="00D551EF">
            <w:pPr>
              <w:pStyle w:val="TAL"/>
              <w:rPr>
                <w:sz w:val="16"/>
              </w:rPr>
            </w:pPr>
            <w:r>
              <w:rPr>
                <w:sz w:val="16"/>
              </w:rPr>
              <w:t>Rel-18</w:t>
            </w:r>
          </w:p>
        </w:tc>
        <w:tc>
          <w:tcPr>
            <w:tcW w:w="661" w:type="dxa"/>
          </w:tcPr>
          <w:p w14:paraId="133C269B" w14:textId="0928EF35" w:rsidR="00D551EF" w:rsidRPr="00D551EF" w:rsidRDefault="00D551EF" w:rsidP="00D551EF">
            <w:pPr>
              <w:pStyle w:val="TAL"/>
              <w:rPr>
                <w:sz w:val="16"/>
              </w:rPr>
            </w:pPr>
            <w:r>
              <w:rPr>
                <w:sz w:val="16"/>
              </w:rPr>
              <w:t>18.0.1</w:t>
            </w:r>
          </w:p>
        </w:tc>
        <w:tc>
          <w:tcPr>
            <w:tcW w:w="2607" w:type="dxa"/>
          </w:tcPr>
          <w:p w14:paraId="05A1BAE4" w14:textId="026D82AC" w:rsidR="00D551EF" w:rsidRPr="00D551EF" w:rsidRDefault="00D551EF" w:rsidP="00D551EF">
            <w:pPr>
              <w:pStyle w:val="TAL"/>
              <w:rPr>
                <w:sz w:val="16"/>
              </w:rPr>
            </w:pPr>
            <w:r>
              <w:rPr>
                <w:sz w:val="16"/>
              </w:rPr>
              <w:t>Editor's note in 6.4.1.2</w:t>
            </w:r>
          </w:p>
        </w:tc>
      </w:tr>
      <w:tr w:rsidR="00D551EF" w14:paraId="2595D7E3" w14:textId="77777777" w:rsidTr="00D551EF">
        <w:tc>
          <w:tcPr>
            <w:tcW w:w="1133" w:type="dxa"/>
          </w:tcPr>
          <w:p w14:paraId="5C8E738E" w14:textId="0087E9A6" w:rsidR="00D551EF" w:rsidRPr="00D551EF" w:rsidRDefault="00D551EF" w:rsidP="00D551EF">
            <w:pPr>
              <w:pStyle w:val="TAL"/>
              <w:rPr>
                <w:sz w:val="16"/>
              </w:rPr>
            </w:pPr>
            <w:r>
              <w:rPr>
                <w:sz w:val="16"/>
              </w:rPr>
              <w:t>C1-226858</w:t>
            </w:r>
          </w:p>
        </w:tc>
        <w:tc>
          <w:tcPr>
            <w:tcW w:w="1020" w:type="dxa"/>
          </w:tcPr>
          <w:p w14:paraId="5FF3F277" w14:textId="791B3209" w:rsidR="00D551EF" w:rsidRPr="00D551EF" w:rsidRDefault="00D551EF" w:rsidP="00D551EF">
            <w:pPr>
              <w:pStyle w:val="TAL"/>
              <w:rPr>
                <w:sz w:val="16"/>
              </w:rPr>
            </w:pPr>
            <w:r>
              <w:rPr>
                <w:sz w:val="16"/>
              </w:rPr>
              <w:t>agreed</w:t>
            </w:r>
          </w:p>
        </w:tc>
        <w:tc>
          <w:tcPr>
            <w:tcW w:w="1020" w:type="dxa"/>
          </w:tcPr>
          <w:p w14:paraId="2CA99DF1" w14:textId="235B6DF8" w:rsidR="00D551EF" w:rsidRPr="00D551EF" w:rsidRDefault="00D551EF" w:rsidP="00D551EF">
            <w:pPr>
              <w:pStyle w:val="TAL"/>
              <w:rPr>
                <w:sz w:val="16"/>
              </w:rPr>
            </w:pPr>
            <w:r>
              <w:rPr>
                <w:sz w:val="16"/>
              </w:rPr>
              <w:t>approved</w:t>
            </w:r>
          </w:p>
        </w:tc>
        <w:tc>
          <w:tcPr>
            <w:tcW w:w="1133" w:type="dxa"/>
          </w:tcPr>
          <w:p w14:paraId="021CF0CF" w14:textId="05969B4A" w:rsidR="00D551EF" w:rsidRPr="00D551EF" w:rsidRDefault="00D551EF" w:rsidP="00D551EF">
            <w:pPr>
              <w:pStyle w:val="TAL"/>
              <w:rPr>
                <w:sz w:val="16"/>
              </w:rPr>
            </w:pPr>
            <w:r>
              <w:rPr>
                <w:sz w:val="16"/>
              </w:rPr>
              <w:t>23.122</w:t>
            </w:r>
          </w:p>
        </w:tc>
        <w:tc>
          <w:tcPr>
            <w:tcW w:w="572" w:type="dxa"/>
          </w:tcPr>
          <w:p w14:paraId="2B4EE8E7" w14:textId="7DD01156" w:rsidR="00D551EF" w:rsidRPr="00D551EF" w:rsidRDefault="00D551EF" w:rsidP="00D551EF">
            <w:pPr>
              <w:pStyle w:val="TAL"/>
              <w:rPr>
                <w:sz w:val="16"/>
              </w:rPr>
            </w:pPr>
            <w:r>
              <w:rPr>
                <w:sz w:val="16"/>
              </w:rPr>
              <w:t>1001</w:t>
            </w:r>
          </w:p>
        </w:tc>
        <w:tc>
          <w:tcPr>
            <w:tcW w:w="567" w:type="dxa"/>
          </w:tcPr>
          <w:p w14:paraId="0D49A623" w14:textId="32361DEF" w:rsidR="00D551EF" w:rsidRPr="00D551EF" w:rsidRDefault="00D551EF" w:rsidP="00D551EF">
            <w:pPr>
              <w:pStyle w:val="TAL"/>
              <w:rPr>
                <w:sz w:val="16"/>
              </w:rPr>
            </w:pPr>
            <w:r>
              <w:rPr>
                <w:sz w:val="16"/>
              </w:rPr>
              <w:t>1</w:t>
            </w:r>
          </w:p>
        </w:tc>
        <w:tc>
          <w:tcPr>
            <w:tcW w:w="567" w:type="dxa"/>
          </w:tcPr>
          <w:p w14:paraId="5D774A61" w14:textId="61271FE1" w:rsidR="00D551EF" w:rsidRPr="00D551EF" w:rsidRDefault="00D551EF" w:rsidP="00D551EF">
            <w:pPr>
              <w:pStyle w:val="TAL"/>
              <w:rPr>
                <w:sz w:val="16"/>
              </w:rPr>
            </w:pPr>
            <w:r>
              <w:rPr>
                <w:sz w:val="16"/>
              </w:rPr>
              <w:t>F</w:t>
            </w:r>
          </w:p>
        </w:tc>
        <w:tc>
          <w:tcPr>
            <w:tcW w:w="510" w:type="dxa"/>
          </w:tcPr>
          <w:p w14:paraId="446D57E2" w14:textId="34FEF493" w:rsidR="00D551EF" w:rsidRPr="00D551EF" w:rsidRDefault="00D551EF" w:rsidP="00D551EF">
            <w:pPr>
              <w:pStyle w:val="TAL"/>
              <w:rPr>
                <w:sz w:val="16"/>
              </w:rPr>
            </w:pPr>
            <w:r>
              <w:rPr>
                <w:sz w:val="16"/>
              </w:rPr>
              <w:t>Rel-17</w:t>
            </w:r>
          </w:p>
        </w:tc>
        <w:tc>
          <w:tcPr>
            <w:tcW w:w="661" w:type="dxa"/>
          </w:tcPr>
          <w:p w14:paraId="31D1617A" w14:textId="33F96C37" w:rsidR="00D551EF" w:rsidRPr="00D551EF" w:rsidRDefault="00D551EF" w:rsidP="00D551EF">
            <w:pPr>
              <w:pStyle w:val="TAL"/>
              <w:rPr>
                <w:sz w:val="16"/>
              </w:rPr>
            </w:pPr>
            <w:r>
              <w:rPr>
                <w:sz w:val="16"/>
              </w:rPr>
              <w:t>17.8.0</w:t>
            </w:r>
          </w:p>
        </w:tc>
        <w:tc>
          <w:tcPr>
            <w:tcW w:w="2607" w:type="dxa"/>
          </w:tcPr>
          <w:p w14:paraId="48956022" w14:textId="02B95865" w:rsidR="00D551EF" w:rsidRPr="00D551EF" w:rsidRDefault="00D551EF" w:rsidP="00D551EF">
            <w:pPr>
              <w:pStyle w:val="TAL"/>
              <w:rPr>
                <w:sz w:val="16"/>
              </w:rPr>
            </w:pPr>
            <w:r>
              <w:rPr>
                <w:sz w:val="16"/>
              </w:rPr>
              <w:t>UE configuration with protection scheme for concealing the SUPI</w:t>
            </w:r>
          </w:p>
        </w:tc>
      </w:tr>
      <w:tr w:rsidR="00D551EF" w14:paraId="1DD51A13" w14:textId="77777777" w:rsidTr="00D551EF">
        <w:tc>
          <w:tcPr>
            <w:tcW w:w="1133" w:type="dxa"/>
          </w:tcPr>
          <w:p w14:paraId="5C769B10" w14:textId="1356087F" w:rsidR="00D551EF" w:rsidRPr="00D551EF" w:rsidRDefault="00D551EF" w:rsidP="00D551EF">
            <w:pPr>
              <w:pStyle w:val="TAL"/>
              <w:rPr>
                <w:sz w:val="16"/>
              </w:rPr>
            </w:pPr>
            <w:r>
              <w:rPr>
                <w:sz w:val="16"/>
              </w:rPr>
              <w:t>C1-226859</w:t>
            </w:r>
          </w:p>
        </w:tc>
        <w:tc>
          <w:tcPr>
            <w:tcW w:w="1020" w:type="dxa"/>
          </w:tcPr>
          <w:p w14:paraId="4D279CD0" w14:textId="6690AF73" w:rsidR="00D551EF" w:rsidRPr="00D551EF" w:rsidRDefault="00D551EF" w:rsidP="00D551EF">
            <w:pPr>
              <w:pStyle w:val="TAL"/>
              <w:rPr>
                <w:sz w:val="16"/>
              </w:rPr>
            </w:pPr>
            <w:r>
              <w:rPr>
                <w:sz w:val="16"/>
              </w:rPr>
              <w:t>agreed</w:t>
            </w:r>
          </w:p>
        </w:tc>
        <w:tc>
          <w:tcPr>
            <w:tcW w:w="1020" w:type="dxa"/>
          </w:tcPr>
          <w:p w14:paraId="03B7B5E7" w14:textId="57A7BB46" w:rsidR="00D551EF" w:rsidRPr="00D551EF" w:rsidRDefault="00D551EF" w:rsidP="00D551EF">
            <w:pPr>
              <w:pStyle w:val="TAL"/>
              <w:rPr>
                <w:sz w:val="16"/>
              </w:rPr>
            </w:pPr>
            <w:r>
              <w:rPr>
                <w:sz w:val="16"/>
              </w:rPr>
              <w:t>approved</w:t>
            </w:r>
          </w:p>
        </w:tc>
        <w:tc>
          <w:tcPr>
            <w:tcW w:w="1133" w:type="dxa"/>
          </w:tcPr>
          <w:p w14:paraId="39CA0655" w14:textId="58C846DE" w:rsidR="00D551EF" w:rsidRPr="00D551EF" w:rsidRDefault="00D551EF" w:rsidP="00D551EF">
            <w:pPr>
              <w:pStyle w:val="TAL"/>
              <w:rPr>
                <w:sz w:val="16"/>
              </w:rPr>
            </w:pPr>
            <w:r>
              <w:rPr>
                <w:sz w:val="16"/>
              </w:rPr>
              <w:t>23.122</w:t>
            </w:r>
          </w:p>
        </w:tc>
        <w:tc>
          <w:tcPr>
            <w:tcW w:w="572" w:type="dxa"/>
          </w:tcPr>
          <w:p w14:paraId="1661B330" w14:textId="165395B5" w:rsidR="00D551EF" w:rsidRPr="00D551EF" w:rsidRDefault="00D551EF" w:rsidP="00D551EF">
            <w:pPr>
              <w:pStyle w:val="TAL"/>
              <w:rPr>
                <w:sz w:val="16"/>
              </w:rPr>
            </w:pPr>
            <w:r>
              <w:rPr>
                <w:sz w:val="16"/>
              </w:rPr>
              <w:t>1002</w:t>
            </w:r>
          </w:p>
        </w:tc>
        <w:tc>
          <w:tcPr>
            <w:tcW w:w="567" w:type="dxa"/>
          </w:tcPr>
          <w:p w14:paraId="3D23F6C7" w14:textId="1FA2F92D" w:rsidR="00D551EF" w:rsidRPr="00D551EF" w:rsidRDefault="00D551EF" w:rsidP="00D551EF">
            <w:pPr>
              <w:pStyle w:val="TAL"/>
              <w:rPr>
                <w:sz w:val="16"/>
              </w:rPr>
            </w:pPr>
            <w:r>
              <w:rPr>
                <w:sz w:val="16"/>
              </w:rPr>
              <w:t>1</w:t>
            </w:r>
          </w:p>
        </w:tc>
        <w:tc>
          <w:tcPr>
            <w:tcW w:w="567" w:type="dxa"/>
          </w:tcPr>
          <w:p w14:paraId="27BF0EEE" w14:textId="4A3E0492" w:rsidR="00D551EF" w:rsidRPr="00D551EF" w:rsidRDefault="00D551EF" w:rsidP="00D551EF">
            <w:pPr>
              <w:pStyle w:val="TAL"/>
              <w:rPr>
                <w:sz w:val="16"/>
              </w:rPr>
            </w:pPr>
            <w:r>
              <w:rPr>
                <w:sz w:val="16"/>
              </w:rPr>
              <w:t>A</w:t>
            </w:r>
          </w:p>
        </w:tc>
        <w:tc>
          <w:tcPr>
            <w:tcW w:w="510" w:type="dxa"/>
          </w:tcPr>
          <w:p w14:paraId="67AC83BF" w14:textId="48422AFB" w:rsidR="00D551EF" w:rsidRPr="00D551EF" w:rsidRDefault="00D551EF" w:rsidP="00D551EF">
            <w:pPr>
              <w:pStyle w:val="TAL"/>
              <w:rPr>
                <w:sz w:val="16"/>
              </w:rPr>
            </w:pPr>
            <w:r>
              <w:rPr>
                <w:sz w:val="16"/>
              </w:rPr>
              <w:t>Rel-18</w:t>
            </w:r>
          </w:p>
        </w:tc>
        <w:tc>
          <w:tcPr>
            <w:tcW w:w="661" w:type="dxa"/>
          </w:tcPr>
          <w:p w14:paraId="60471492" w14:textId="2D77C623" w:rsidR="00D551EF" w:rsidRPr="00D551EF" w:rsidRDefault="00D551EF" w:rsidP="00D551EF">
            <w:pPr>
              <w:pStyle w:val="TAL"/>
              <w:rPr>
                <w:sz w:val="16"/>
              </w:rPr>
            </w:pPr>
            <w:r>
              <w:rPr>
                <w:sz w:val="16"/>
              </w:rPr>
              <w:t>18.0.0</w:t>
            </w:r>
          </w:p>
        </w:tc>
        <w:tc>
          <w:tcPr>
            <w:tcW w:w="2607" w:type="dxa"/>
          </w:tcPr>
          <w:p w14:paraId="21ED0B3E" w14:textId="66F8F638" w:rsidR="00D551EF" w:rsidRPr="00D551EF" w:rsidRDefault="00D551EF" w:rsidP="00D551EF">
            <w:pPr>
              <w:pStyle w:val="TAL"/>
              <w:rPr>
                <w:sz w:val="16"/>
              </w:rPr>
            </w:pPr>
            <w:r>
              <w:rPr>
                <w:sz w:val="16"/>
              </w:rPr>
              <w:t>UE configuration with protection scheme for concealing the SUPI</w:t>
            </w:r>
          </w:p>
        </w:tc>
      </w:tr>
      <w:tr w:rsidR="00D551EF" w14:paraId="228DA7A3" w14:textId="77777777" w:rsidTr="00D551EF">
        <w:tc>
          <w:tcPr>
            <w:tcW w:w="1133" w:type="dxa"/>
          </w:tcPr>
          <w:p w14:paraId="72F79681" w14:textId="2F64CB9E" w:rsidR="00D551EF" w:rsidRPr="00D551EF" w:rsidRDefault="00D551EF" w:rsidP="00D551EF">
            <w:pPr>
              <w:pStyle w:val="TAL"/>
              <w:rPr>
                <w:sz w:val="16"/>
              </w:rPr>
            </w:pPr>
            <w:r>
              <w:rPr>
                <w:sz w:val="16"/>
              </w:rPr>
              <w:t>C1-226860</w:t>
            </w:r>
          </w:p>
        </w:tc>
        <w:tc>
          <w:tcPr>
            <w:tcW w:w="1020" w:type="dxa"/>
          </w:tcPr>
          <w:p w14:paraId="1F55CF65" w14:textId="48E4371A" w:rsidR="00D551EF" w:rsidRPr="00D551EF" w:rsidRDefault="00D551EF" w:rsidP="00D551EF">
            <w:pPr>
              <w:pStyle w:val="TAL"/>
              <w:rPr>
                <w:sz w:val="16"/>
              </w:rPr>
            </w:pPr>
            <w:r>
              <w:rPr>
                <w:sz w:val="16"/>
              </w:rPr>
              <w:t>agreed</w:t>
            </w:r>
          </w:p>
        </w:tc>
        <w:tc>
          <w:tcPr>
            <w:tcW w:w="1020" w:type="dxa"/>
          </w:tcPr>
          <w:p w14:paraId="3A022B56" w14:textId="7622BDF4" w:rsidR="00D551EF" w:rsidRPr="00D551EF" w:rsidRDefault="00D551EF" w:rsidP="00D551EF">
            <w:pPr>
              <w:pStyle w:val="TAL"/>
              <w:rPr>
                <w:sz w:val="16"/>
              </w:rPr>
            </w:pPr>
            <w:r>
              <w:rPr>
                <w:sz w:val="16"/>
              </w:rPr>
              <w:t>approved</w:t>
            </w:r>
          </w:p>
        </w:tc>
        <w:tc>
          <w:tcPr>
            <w:tcW w:w="1133" w:type="dxa"/>
          </w:tcPr>
          <w:p w14:paraId="00454D53" w14:textId="2DDE2DDB" w:rsidR="00D551EF" w:rsidRPr="00D551EF" w:rsidRDefault="00D551EF" w:rsidP="00D551EF">
            <w:pPr>
              <w:pStyle w:val="TAL"/>
              <w:rPr>
                <w:sz w:val="16"/>
              </w:rPr>
            </w:pPr>
            <w:r>
              <w:rPr>
                <w:sz w:val="16"/>
              </w:rPr>
              <w:t>23.122</w:t>
            </w:r>
          </w:p>
        </w:tc>
        <w:tc>
          <w:tcPr>
            <w:tcW w:w="572" w:type="dxa"/>
          </w:tcPr>
          <w:p w14:paraId="7DB41CC6" w14:textId="3F91F9E8" w:rsidR="00D551EF" w:rsidRPr="00D551EF" w:rsidRDefault="00D551EF" w:rsidP="00D551EF">
            <w:pPr>
              <w:pStyle w:val="TAL"/>
              <w:rPr>
                <w:sz w:val="16"/>
              </w:rPr>
            </w:pPr>
            <w:r>
              <w:rPr>
                <w:sz w:val="16"/>
              </w:rPr>
              <w:t>1009</w:t>
            </w:r>
          </w:p>
        </w:tc>
        <w:tc>
          <w:tcPr>
            <w:tcW w:w="567" w:type="dxa"/>
          </w:tcPr>
          <w:p w14:paraId="01C0DDE8" w14:textId="5E2D20D5" w:rsidR="00D551EF" w:rsidRPr="00D551EF" w:rsidRDefault="00D551EF" w:rsidP="00D551EF">
            <w:pPr>
              <w:pStyle w:val="TAL"/>
              <w:rPr>
                <w:sz w:val="16"/>
              </w:rPr>
            </w:pPr>
            <w:r>
              <w:rPr>
                <w:sz w:val="16"/>
              </w:rPr>
              <w:t>1</w:t>
            </w:r>
          </w:p>
        </w:tc>
        <w:tc>
          <w:tcPr>
            <w:tcW w:w="567" w:type="dxa"/>
          </w:tcPr>
          <w:p w14:paraId="5F0DC673" w14:textId="04516645" w:rsidR="00D551EF" w:rsidRPr="00D551EF" w:rsidRDefault="00D551EF" w:rsidP="00D551EF">
            <w:pPr>
              <w:pStyle w:val="TAL"/>
              <w:rPr>
                <w:sz w:val="16"/>
              </w:rPr>
            </w:pPr>
            <w:r>
              <w:rPr>
                <w:sz w:val="16"/>
              </w:rPr>
              <w:t>F</w:t>
            </w:r>
          </w:p>
        </w:tc>
        <w:tc>
          <w:tcPr>
            <w:tcW w:w="510" w:type="dxa"/>
          </w:tcPr>
          <w:p w14:paraId="2E831A53" w14:textId="41CD2535" w:rsidR="00D551EF" w:rsidRPr="00D551EF" w:rsidRDefault="00D551EF" w:rsidP="00D551EF">
            <w:pPr>
              <w:pStyle w:val="TAL"/>
              <w:rPr>
                <w:sz w:val="16"/>
              </w:rPr>
            </w:pPr>
            <w:r>
              <w:rPr>
                <w:sz w:val="16"/>
              </w:rPr>
              <w:t>Rel-17</w:t>
            </w:r>
          </w:p>
        </w:tc>
        <w:tc>
          <w:tcPr>
            <w:tcW w:w="661" w:type="dxa"/>
          </w:tcPr>
          <w:p w14:paraId="7695A5E2" w14:textId="7619284F" w:rsidR="00D551EF" w:rsidRPr="00D551EF" w:rsidRDefault="00D551EF" w:rsidP="00D551EF">
            <w:pPr>
              <w:pStyle w:val="TAL"/>
              <w:rPr>
                <w:sz w:val="16"/>
              </w:rPr>
            </w:pPr>
            <w:r>
              <w:rPr>
                <w:sz w:val="16"/>
              </w:rPr>
              <w:t>17.8.0</w:t>
            </w:r>
          </w:p>
        </w:tc>
        <w:tc>
          <w:tcPr>
            <w:tcW w:w="2607" w:type="dxa"/>
          </w:tcPr>
          <w:p w14:paraId="6609D718" w14:textId="3E2C5888"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R17</w:t>
            </w:r>
          </w:p>
        </w:tc>
      </w:tr>
      <w:tr w:rsidR="00D551EF" w14:paraId="1DAC1274" w14:textId="77777777" w:rsidTr="00D551EF">
        <w:tc>
          <w:tcPr>
            <w:tcW w:w="1133" w:type="dxa"/>
          </w:tcPr>
          <w:p w14:paraId="007791A8" w14:textId="6D4CA6F5" w:rsidR="00D551EF" w:rsidRPr="00D551EF" w:rsidRDefault="00D551EF" w:rsidP="00D551EF">
            <w:pPr>
              <w:pStyle w:val="TAL"/>
              <w:rPr>
                <w:sz w:val="16"/>
              </w:rPr>
            </w:pPr>
            <w:r>
              <w:rPr>
                <w:sz w:val="16"/>
              </w:rPr>
              <w:t>C1-226861</w:t>
            </w:r>
          </w:p>
        </w:tc>
        <w:tc>
          <w:tcPr>
            <w:tcW w:w="1020" w:type="dxa"/>
          </w:tcPr>
          <w:p w14:paraId="061B8F76" w14:textId="30ADF566" w:rsidR="00D551EF" w:rsidRPr="00D551EF" w:rsidRDefault="00D551EF" w:rsidP="00D551EF">
            <w:pPr>
              <w:pStyle w:val="TAL"/>
              <w:rPr>
                <w:sz w:val="16"/>
              </w:rPr>
            </w:pPr>
            <w:r>
              <w:rPr>
                <w:sz w:val="16"/>
              </w:rPr>
              <w:t>agreed</w:t>
            </w:r>
          </w:p>
        </w:tc>
        <w:tc>
          <w:tcPr>
            <w:tcW w:w="1020" w:type="dxa"/>
          </w:tcPr>
          <w:p w14:paraId="6A5B4289" w14:textId="1CAC0F37" w:rsidR="00D551EF" w:rsidRPr="00D551EF" w:rsidRDefault="00D551EF" w:rsidP="00D551EF">
            <w:pPr>
              <w:pStyle w:val="TAL"/>
              <w:rPr>
                <w:sz w:val="16"/>
              </w:rPr>
            </w:pPr>
            <w:r>
              <w:rPr>
                <w:sz w:val="16"/>
              </w:rPr>
              <w:t>approved</w:t>
            </w:r>
          </w:p>
        </w:tc>
        <w:tc>
          <w:tcPr>
            <w:tcW w:w="1133" w:type="dxa"/>
          </w:tcPr>
          <w:p w14:paraId="4A146E99" w14:textId="0FD07D8F" w:rsidR="00D551EF" w:rsidRPr="00D551EF" w:rsidRDefault="00D551EF" w:rsidP="00D551EF">
            <w:pPr>
              <w:pStyle w:val="TAL"/>
              <w:rPr>
                <w:sz w:val="16"/>
              </w:rPr>
            </w:pPr>
            <w:r>
              <w:rPr>
                <w:sz w:val="16"/>
              </w:rPr>
              <w:t>23.122</w:t>
            </w:r>
          </w:p>
        </w:tc>
        <w:tc>
          <w:tcPr>
            <w:tcW w:w="572" w:type="dxa"/>
          </w:tcPr>
          <w:p w14:paraId="0CE3C298" w14:textId="4C6DA2DA" w:rsidR="00D551EF" w:rsidRPr="00D551EF" w:rsidRDefault="00D551EF" w:rsidP="00D551EF">
            <w:pPr>
              <w:pStyle w:val="TAL"/>
              <w:rPr>
                <w:sz w:val="16"/>
              </w:rPr>
            </w:pPr>
            <w:r>
              <w:rPr>
                <w:sz w:val="16"/>
              </w:rPr>
              <w:t>1010</w:t>
            </w:r>
          </w:p>
        </w:tc>
        <w:tc>
          <w:tcPr>
            <w:tcW w:w="567" w:type="dxa"/>
          </w:tcPr>
          <w:p w14:paraId="18AD00FC" w14:textId="250D5F1C" w:rsidR="00D551EF" w:rsidRPr="00D551EF" w:rsidRDefault="00D551EF" w:rsidP="00D551EF">
            <w:pPr>
              <w:pStyle w:val="TAL"/>
              <w:rPr>
                <w:sz w:val="16"/>
              </w:rPr>
            </w:pPr>
            <w:r>
              <w:rPr>
                <w:sz w:val="16"/>
              </w:rPr>
              <w:t>1</w:t>
            </w:r>
          </w:p>
        </w:tc>
        <w:tc>
          <w:tcPr>
            <w:tcW w:w="567" w:type="dxa"/>
          </w:tcPr>
          <w:p w14:paraId="400B8D20" w14:textId="0D068DD1" w:rsidR="00D551EF" w:rsidRPr="00D551EF" w:rsidRDefault="00D551EF" w:rsidP="00D551EF">
            <w:pPr>
              <w:pStyle w:val="TAL"/>
              <w:rPr>
                <w:sz w:val="16"/>
              </w:rPr>
            </w:pPr>
            <w:r>
              <w:rPr>
                <w:sz w:val="16"/>
              </w:rPr>
              <w:t>A</w:t>
            </w:r>
          </w:p>
        </w:tc>
        <w:tc>
          <w:tcPr>
            <w:tcW w:w="510" w:type="dxa"/>
          </w:tcPr>
          <w:p w14:paraId="1631ECB4" w14:textId="4F7B39D5" w:rsidR="00D551EF" w:rsidRPr="00D551EF" w:rsidRDefault="00D551EF" w:rsidP="00D551EF">
            <w:pPr>
              <w:pStyle w:val="TAL"/>
              <w:rPr>
                <w:sz w:val="16"/>
              </w:rPr>
            </w:pPr>
            <w:r>
              <w:rPr>
                <w:sz w:val="16"/>
              </w:rPr>
              <w:t>Rel-18</w:t>
            </w:r>
          </w:p>
        </w:tc>
        <w:tc>
          <w:tcPr>
            <w:tcW w:w="661" w:type="dxa"/>
          </w:tcPr>
          <w:p w14:paraId="14527455" w14:textId="45666EFB" w:rsidR="00D551EF" w:rsidRPr="00D551EF" w:rsidRDefault="00D551EF" w:rsidP="00D551EF">
            <w:pPr>
              <w:pStyle w:val="TAL"/>
              <w:rPr>
                <w:sz w:val="16"/>
              </w:rPr>
            </w:pPr>
            <w:r>
              <w:rPr>
                <w:sz w:val="16"/>
              </w:rPr>
              <w:t>18.0.0</w:t>
            </w:r>
          </w:p>
        </w:tc>
        <w:tc>
          <w:tcPr>
            <w:tcW w:w="2607" w:type="dxa"/>
          </w:tcPr>
          <w:p w14:paraId="3A45AA89" w14:textId="05BC5B6B"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R18</w:t>
            </w:r>
          </w:p>
        </w:tc>
      </w:tr>
    </w:tbl>
    <w:p w14:paraId="0E6EE497" w14:textId="77777777" w:rsidR="00D551EF" w:rsidRDefault="00D551EF" w:rsidP="00D551EF"/>
    <w:p w14:paraId="3711E0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BF572" w14:textId="495772B5" w:rsidR="00D551EF" w:rsidRDefault="00D551EF" w:rsidP="00D551EF">
      <w:pPr>
        <w:rPr>
          <w:rFonts w:ascii="Arial" w:hAnsi="Arial" w:cs="Arial"/>
          <w:b/>
          <w:sz w:val="24"/>
        </w:rPr>
      </w:pPr>
      <w:r>
        <w:rPr>
          <w:rFonts w:ascii="Arial" w:hAnsi="Arial" w:cs="Arial"/>
          <w:b/>
          <w:color w:val="0000FF"/>
          <w:sz w:val="24"/>
        </w:rPr>
        <w:t>CP-223175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5974C6B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AC31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7"/>
        <w:gridCol w:w="1006"/>
        <w:gridCol w:w="1090"/>
        <w:gridCol w:w="572"/>
        <w:gridCol w:w="559"/>
        <w:gridCol w:w="558"/>
        <w:gridCol w:w="510"/>
        <w:gridCol w:w="750"/>
        <w:gridCol w:w="2494"/>
      </w:tblGrid>
      <w:tr w:rsidR="00D551EF" w14:paraId="69B9ECA6" w14:textId="77777777" w:rsidTr="00D551EF">
        <w:tc>
          <w:tcPr>
            <w:tcW w:w="1129" w:type="dxa"/>
          </w:tcPr>
          <w:p w14:paraId="5CF97788" w14:textId="1CB88D60" w:rsidR="00D551EF" w:rsidRDefault="00D551EF" w:rsidP="00D551EF">
            <w:pPr>
              <w:pStyle w:val="TAH"/>
            </w:pPr>
            <w:r>
              <w:lastRenderedPageBreak/>
              <w:t>WG TDoc</w:t>
            </w:r>
          </w:p>
        </w:tc>
        <w:tc>
          <w:tcPr>
            <w:tcW w:w="1018" w:type="dxa"/>
          </w:tcPr>
          <w:p w14:paraId="696B8AEC" w14:textId="6F145305" w:rsidR="00D551EF" w:rsidRDefault="00D551EF" w:rsidP="00D551EF">
            <w:pPr>
              <w:pStyle w:val="TAH"/>
            </w:pPr>
            <w:r>
              <w:t xml:space="preserve">WG </w:t>
            </w:r>
            <w:proofErr w:type="spellStart"/>
            <w:r>
              <w:t>decisn</w:t>
            </w:r>
            <w:proofErr w:type="spellEnd"/>
          </w:p>
        </w:tc>
        <w:tc>
          <w:tcPr>
            <w:tcW w:w="1019" w:type="dxa"/>
          </w:tcPr>
          <w:p w14:paraId="5DBD7CDD" w14:textId="79C1DB07" w:rsidR="00D551EF" w:rsidRDefault="00D551EF" w:rsidP="00D551EF">
            <w:pPr>
              <w:pStyle w:val="TAH"/>
            </w:pPr>
            <w:r>
              <w:t xml:space="preserve">TSG </w:t>
            </w:r>
            <w:proofErr w:type="spellStart"/>
            <w:r>
              <w:t>decisn</w:t>
            </w:r>
            <w:proofErr w:type="spellEnd"/>
          </w:p>
        </w:tc>
        <w:tc>
          <w:tcPr>
            <w:tcW w:w="1129" w:type="dxa"/>
          </w:tcPr>
          <w:p w14:paraId="496C1129" w14:textId="1CFC9142" w:rsidR="00D551EF" w:rsidRDefault="00D551EF" w:rsidP="00D551EF">
            <w:pPr>
              <w:pStyle w:val="TAH"/>
            </w:pPr>
            <w:r>
              <w:t>Spec</w:t>
            </w:r>
          </w:p>
        </w:tc>
        <w:tc>
          <w:tcPr>
            <w:tcW w:w="572" w:type="dxa"/>
          </w:tcPr>
          <w:p w14:paraId="51DB3ACB" w14:textId="205D523E" w:rsidR="00D551EF" w:rsidRDefault="00D551EF" w:rsidP="00D551EF">
            <w:pPr>
              <w:pStyle w:val="TAH"/>
            </w:pPr>
            <w:r>
              <w:t>CR</w:t>
            </w:r>
          </w:p>
        </w:tc>
        <w:tc>
          <w:tcPr>
            <w:tcW w:w="566" w:type="dxa"/>
          </w:tcPr>
          <w:p w14:paraId="626B62F9" w14:textId="3728D004" w:rsidR="00D551EF" w:rsidRDefault="00D551EF" w:rsidP="00D551EF">
            <w:pPr>
              <w:pStyle w:val="TAH"/>
            </w:pPr>
            <w:r>
              <w:t>rev</w:t>
            </w:r>
          </w:p>
        </w:tc>
        <w:tc>
          <w:tcPr>
            <w:tcW w:w="566" w:type="dxa"/>
          </w:tcPr>
          <w:p w14:paraId="4CC0D382" w14:textId="33C10BD6" w:rsidR="00D551EF" w:rsidRDefault="00D551EF" w:rsidP="00D551EF">
            <w:pPr>
              <w:pStyle w:val="TAH"/>
            </w:pPr>
            <w:r>
              <w:t>cat</w:t>
            </w:r>
          </w:p>
        </w:tc>
        <w:tc>
          <w:tcPr>
            <w:tcW w:w="510" w:type="dxa"/>
          </w:tcPr>
          <w:p w14:paraId="1C7EEF08" w14:textId="0FEFD72E" w:rsidR="00D551EF" w:rsidRDefault="00D551EF" w:rsidP="00D551EF">
            <w:pPr>
              <w:pStyle w:val="TAH"/>
            </w:pPr>
            <w:proofErr w:type="spellStart"/>
            <w:r>
              <w:t>Rel</w:t>
            </w:r>
            <w:proofErr w:type="spellEnd"/>
          </w:p>
        </w:tc>
        <w:tc>
          <w:tcPr>
            <w:tcW w:w="750" w:type="dxa"/>
          </w:tcPr>
          <w:p w14:paraId="4CA4C05A" w14:textId="7F1EA94B" w:rsidR="00D551EF" w:rsidRDefault="00D551EF" w:rsidP="00D551EF">
            <w:pPr>
              <w:pStyle w:val="TAH"/>
            </w:pPr>
            <w:proofErr w:type="spellStart"/>
            <w:r>
              <w:t>init</w:t>
            </w:r>
            <w:proofErr w:type="spellEnd"/>
            <w:r>
              <w:t xml:space="preserve"> </w:t>
            </w:r>
            <w:proofErr w:type="spellStart"/>
            <w:r>
              <w:t>vers</w:t>
            </w:r>
            <w:proofErr w:type="spellEnd"/>
          </w:p>
        </w:tc>
        <w:tc>
          <w:tcPr>
            <w:tcW w:w="2596" w:type="dxa"/>
          </w:tcPr>
          <w:p w14:paraId="67740A3E" w14:textId="56519B2E" w:rsidR="00D551EF" w:rsidRDefault="00D551EF" w:rsidP="00D551EF">
            <w:pPr>
              <w:pStyle w:val="TAH"/>
            </w:pPr>
            <w:r>
              <w:t>Title</w:t>
            </w:r>
          </w:p>
        </w:tc>
      </w:tr>
      <w:tr w:rsidR="00D551EF" w14:paraId="6172CE6F" w14:textId="77777777" w:rsidTr="00D551EF">
        <w:tc>
          <w:tcPr>
            <w:tcW w:w="1129" w:type="dxa"/>
          </w:tcPr>
          <w:p w14:paraId="5FD8F7F2" w14:textId="0C666C3E" w:rsidR="00D551EF" w:rsidRPr="00D551EF" w:rsidRDefault="00D551EF" w:rsidP="00D551EF">
            <w:pPr>
              <w:pStyle w:val="TAL"/>
              <w:rPr>
                <w:sz w:val="16"/>
              </w:rPr>
            </w:pPr>
            <w:r>
              <w:rPr>
                <w:sz w:val="16"/>
              </w:rPr>
              <w:t>C3-225486</w:t>
            </w:r>
          </w:p>
        </w:tc>
        <w:tc>
          <w:tcPr>
            <w:tcW w:w="1018" w:type="dxa"/>
          </w:tcPr>
          <w:p w14:paraId="21ACE977" w14:textId="505339EC" w:rsidR="00D551EF" w:rsidRPr="00D551EF" w:rsidRDefault="00D551EF" w:rsidP="00D551EF">
            <w:pPr>
              <w:pStyle w:val="TAL"/>
              <w:rPr>
                <w:sz w:val="16"/>
              </w:rPr>
            </w:pPr>
            <w:r>
              <w:rPr>
                <w:sz w:val="16"/>
              </w:rPr>
              <w:t>agreed</w:t>
            </w:r>
          </w:p>
        </w:tc>
        <w:tc>
          <w:tcPr>
            <w:tcW w:w="1019" w:type="dxa"/>
          </w:tcPr>
          <w:p w14:paraId="018538F3" w14:textId="23E203CE" w:rsidR="00D551EF" w:rsidRPr="00D551EF" w:rsidRDefault="00D551EF" w:rsidP="00D551EF">
            <w:pPr>
              <w:pStyle w:val="TAL"/>
              <w:rPr>
                <w:sz w:val="16"/>
              </w:rPr>
            </w:pPr>
            <w:r>
              <w:rPr>
                <w:sz w:val="16"/>
              </w:rPr>
              <w:t>approved</w:t>
            </w:r>
          </w:p>
        </w:tc>
        <w:tc>
          <w:tcPr>
            <w:tcW w:w="1129" w:type="dxa"/>
          </w:tcPr>
          <w:p w14:paraId="6EE67706" w14:textId="30B8ACFC" w:rsidR="00D551EF" w:rsidRPr="00D551EF" w:rsidRDefault="00D551EF" w:rsidP="00D551EF">
            <w:pPr>
              <w:pStyle w:val="TAL"/>
              <w:rPr>
                <w:sz w:val="16"/>
              </w:rPr>
            </w:pPr>
            <w:r>
              <w:rPr>
                <w:sz w:val="16"/>
              </w:rPr>
              <w:t>29.522</w:t>
            </w:r>
          </w:p>
        </w:tc>
        <w:tc>
          <w:tcPr>
            <w:tcW w:w="572" w:type="dxa"/>
          </w:tcPr>
          <w:p w14:paraId="1A711C97" w14:textId="37D10D66" w:rsidR="00D551EF" w:rsidRPr="00D551EF" w:rsidRDefault="00D551EF" w:rsidP="00D551EF">
            <w:pPr>
              <w:pStyle w:val="TAL"/>
              <w:rPr>
                <w:sz w:val="16"/>
              </w:rPr>
            </w:pPr>
            <w:r>
              <w:rPr>
                <w:sz w:val="16"/>
              </w:rPr>
              <w:t>0740</w:t>
            </w:r>
          </w:p>
        </w:tc>
        <w:tc>
          <w:tcPr>
            <w:tcW w:w="566" w:type="dxa"/>
          </w:tcPr>
          <w:p w14:paraId="0062922B" w14:textId="69FBD154" w:rsidR="00D551EF" w:rsidRPr="00D551EF" w:rsidRDefault="00D551EF" w:rsidP="00D551EF">
            <w:pPr>
              <w:pStyle w:val="TAL"/>
              <w:rPr>
                <w:sz w:val="16"/>
              </w:rPr>
            </w:pPr>
            <w:r>
              <w:rPr>
                <w:sz w:val="16"/>
              </w:rPr>
              <w:t>1</w:t>
            </w:r>
          </w:p>
        </w:tc>
        <w:tc>
          <w:tcPr>
            <w:tcW w:w="566" w:type="dxa"/>
          </w:tcPr>
          <w:p w14:paraId="608E2FC5" w14:textId="7C9A6418" w:rsidR="00D551EF" w:rsidRPr="00D551EF" w:rsidRDefault="00D551EF" w:rsidP="00D551EF">
            <w:pPr>
              <w:pStyle w:val="TAL"/>
              <w:rPr>
                <w:sz w:val="16"/>
              </w:rPr>
            </w:pPr>
            <w:r>
              <w:rPr>
                <w:sz w:val="16"/>
              </w:rPr>
              <w:t>A</w:t>
            </w:r>
          </w:p>
        </w:tc>
        <w:tc>
          <w:tcPr>
            <w:tcW w:w="510" w:type="dxa"/>
          </w:tcPr>
          <w:p w14:paraId="49CB8297" w14:textId="49FEF217" w:rsidR="00D551EF" w:rsidRPr="00D551EF" w:rsidRDefault="00D551EF" w:rsidP="00D551EF">
            <w:pPr>
              <w:pStyle w:val="TAL"/>
              <w:rPr>
                <w:sz w:val="16"/>
              </w:rPr>
            </w:pPr>
            <w:r>
              <w:rPr>
                <w:sz w:val="16"/>
              </w:rPr>
              <w:t>Rel-17</w:t>
            </w:r>
          </w:p>
        </w:tc>
        <w:tc>
          <w:tcPr>
            <w:tcW w:w="750" w:type="dxa"/>
          </w:tcPr>
          <w:p w14:paraId="1F5DC3E8" w14:textId="549A427B" w:rsidR="00D551EF" w:rsidRPr="00D551EF" w:rsidRDefault="00D551EF" w:rsidP="00D551EF">
            <w:pPr>
              <w:pStyle w:val="TAL"/>
              <w:rPr>
                <w:sz w:val="16"/>
              </w:rPr>
            </w:pPr>
            <w:r>
              <w:rPr>
                <w:sz w:val="16"/>
              </w:rPr>
              <w:t>17.7.0</w:t>
            </w:r>
          </w:p>
        </w:tc>
        <w:tc>
          <w:tcPr>
            <w:tcW w:w="2596" w:type="dxa"/>
          </w:tcPr>
          <w:p w14:paraId="6B316815" w14:textId="3CF558A1"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r w:rsidR="00D551EF" w14:paraId="0D648E8B" w14:textId="77777777" w:rsidTr="00D551EF">
        <w:tc>
          <w:tcPr>
            <w:tcW w:w="1129" w:type="dxa"/>
          </w:tcPr>
          <w:p w14:paraId="57337750" w14:textId="65BD1A86" w:rsidR="00D551EF" w:rsidRPr="00D551EF" w:rsidRDefault="00D551EF" w:rsidP="00D551EF">
            <w:pPr>
              <w:pStyle w:val="TAL"/>
              <w:rPr>
                <w:sz w:val="16"/>
              </w:rPr>
            </w:pPr>
            <w:r>
              <w:rPr>
                <w:sz w:val="16"/>
              </w:rPr>
              <w:t>C3-225547</w:t>
            </w:r>
          </w:p>
        </w:tc>
        <w:tc>
          <w:tcPr>
            <w:tcW w:w="1018" w:type="dxa"/>
          </w:tcPr>
          <w:p w14:paraId="6C750D54" w14:textId="22AF7114" w:rsidR="00D551EF" w:rsidRPr="00D551EF" w:rsidRDefault="00D551EF" w:rsidP="00D551EF">
            <w:pPr>
              <w:pStyle w:val="TAL"/>
              <w:rPr>
                <w:sz w:val="16"/>
              </w:rPr>
            </w:pPr>
            <w:r>
              <w:rPr>
                <w:sz w:val="16"/>
              </w:rPr>
              <w:t>agreed</w:t>
            </w:r>
          </w:p>
        </w:tc>
        <w:tc>
          <w:tcPr>
            <w:tcW w:w="1019" w:type="dxa"/>
          </w:tcPr>
          <w:p w14:paraId="618D447A" w14:textId="3F91E368" w:rsidR="00D551EF" w:rsidRPr="00D551EF" w:rsidRDefault="00D551EF" w:rsidP="00D551EF">
            <w:pPr>
              <w:pStyle w:val="TAL"/>
              <w:rPr>
                <w:sz w:val="16"/>
              </w:rPr>
            </w:pPr>
            <w:r>
              <w:rPr>
                <w:sz w:val="16"/>
              </w:rPr>
              <w:t>approved</w:t>
            </w:r>
          </w:p>
        </w:tc>
        <w:tc>
          <w:tcPr>
            <w:tcW w:w="1129" w:type="dxa"/>
          </w:tcPr>
          <w:p w14:paraId="0388EAFE" w14:textId="5ACDF023" w:rsidR="00D551EF" w:rsidRPr="00D551EF" w:rsidRDefault="00D551EF" w:rsidP="00D551EF">
            <w:pPr>
              <w:pStyle w:val="TAL"/>
              <w:rPr>
                <w:sz w:val="16"/>
              </w:rPr>
            </w:pPr>
            <w:r>
              <w:rPr>
                <w:sz w:val="16"/>
              </w:rPr>
              <w:t>29.522</w:t>
            </w:r>
          </w:p>
        </w:tc>
        <w:tc>
          <w:tcPr>
            <w:tcW w:w="572" w:type="dxa"/>
          </w:tcPr>
          <w:p w14:paraId="36ABD09D" w14:textId="29824303" w:rsidR="00D551EF" w:rsidRPr="00D551EF" w:rsidRDefault="00D551EF" w:rsidP="00D551EF">
            <w:pPr>
              <w:pStyle w:val="TAL"/>
              <w:rPr>
                <w:sz w:val="16"/>
              </w:rPr>
            </w:pPr>
            <w:r>
              <w:rPr>
                <w:sz w:val="16"/>
              </w:rPr>
              <w:t>0765</w:t>
            </w:r>
          </w:p>
        </w:tc>
        <w:tc>
          <w:tcPr>
            <w:tcW w:w="566" w:type="dxa"/>
          </w:tcPr>
          <w:p w14:paraId="786EF5AB" w14:textId="77777777" w:rsidR="00D551EF" w:rsidRPr="00D551EF" w:rsidRDefault="00D551EF" w:rsidP="00D551EF">
            <w:pPr>
              <w:pStyle w:val="TAL"/>
              <w:rPr>
                <w:sz w:val="16"/>
              </w:rPr>
            </w:pPr>
          </w:p>
        </w:tc>
        <w:tc>
          <w:tcPr>
            <w:tcW w:w="566" w:type="dxa"/>
          </w:tcPr>
          <w:p w14:paraId="53D38AC5" w14:textId="05518AD5" w:rsidR="00D551EF" w:rsidRPr="00D551EF" w:rsidRDefault="00D551EF" w:rsidP="00D551EF">
            <w:pPr>
              <w:pStyle w:val="TAL"/>
              <w:rPr>
                <w:sz w:val="16"/>
              </w:rPr>
            </w:pPr>
            <w:r>
              <w:rPr>
                <w:sz w:val="16"/>
              </w:rPr>
              <w:t>F</w:t>
            </w:r>
          </w:p>
        </w:tc>
        <w:tc>
          <w:tcPr>
            <w:tcW w:w="510" w:type="dxa"/>
          </w:tcPr>
          <w:p w14:paraId="757F85E6" w14:textId="2447BE75" w:rsidR="00D551EF" w:rsidRPr="00D551EF" w:rsidRDefault="00D551EF" w:rsidP="00D551EF">
            <w:pPr>
              <w:pStyle w:val="TAL"/>
              <w:rPr>
                <w:sz w:val="16"/>
              </w:rPr>
            </w:pPr>
            <w:r>
              <w:rPr>
                <w:sz w:val="16"/>
              </w:rPr>
              <w:t>Rel-16</w:t>
            </w:r>
          </w:p>
        </w:tc>
        <w:tc>
          <w:tcPr>
            <w:tcW w:w="750" w:type="dxa"/>
          </w:tcPr>
          <w:p w14:paraId="3840BCB2" w14:textId="6F62675E" w:rsidR="00D551EF" w:rsidRPr="00D551EF" w:rsidRDefault="00D551EF" w:rsidP="00D551EF">
            <w:pPr>
              <w:pStyle w:val="TAL"/>
              <w:rPr>
                <w:sz w:val="16"/>
              </w:rPr>
            </w:pPr>
            <w:r>
              <w:rPr>
                <w:sz w:val="16"/>
              </w:rPr>
              <w:t>16.12.0</w:t>
            </w:r>
          </w:p>
        </w:tc>
        <w:tc>
          <w:tcPr>
            <w:tcW w:w="2596" w:type="dxa"/>
          </w:tcPr>
          <w:p w14:paraId="2693C11F" w14:textId="2D246B53"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bl>
    <w:p w14:paraId="7409C314" w14:textId="77777777" w:rsidR="00D551EF" w:rsidRDefault="00D551EF" w:rsidP="00D551EF"/>
    <w:p w14:paraId="1D81CE3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E154" w14:textId="4DCDD263" w:rsidR="00D551EF" w:rsidRDefault="00D551EF" w:rsidP="00D551EF">
      <w:pPr>
        <w:rPr>
          <w:rFonts w:ascii="Arial" w:hAnsi="Arial" w:cs="Arial"/>
          <w:b/>
          <w:sz w:val="24"/>
        </w:rPr>
      </w:pPr>
      <w:r>
        <w:rPr>
          <w:rFonts w:ascii="Arial" w:hAnsi="Arial" w:cs="Arial"/>
          <w:b/>
          <w:color w:val="0000FF"/>
          <w:sz w:val="24"/>
        </w:rPr>
        <w:t>CP-223177</w:t>
      </w:r>
      <w:r>
        <w:rPr>
          <w:rFonts w:ascii="Arial" w:hAnsi="Arial" w:cs="Arial"/>
          <w:b/>
          <w:color w:val="0000FF"/>
          <w:sz w:val="24"/>
        </w:rPr>
        <w:tab/>
      </w:r>
      <w:r>
        <w:rPr>
          <w:rFonts w:ascii="Arial" w:hAnsi="Arial" w:cs="Arial"/>
          <w:b/>
          <w:sz w:val="24"/>
        </w:rPr>
        <w:t>CR pack on eNPN</w:t>
      </w:r>
    </w:p>
    <w:p w14:paraId="23A17C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FEE3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7447B9C" w14:textId="77777777" w:rsidTr="00D551EF">
        <w:tc>
          <w:tcPr>
            <w:tcW w:w="1133" w:type="dxa"/>
          </w:tcPr>
          <w:p w14:paraId="69DD3C47" w14:textId="19471233" w:rsidR="00D551EF" w:rsidRDefault="00D551EF" w:rsidP="00D551EF">
            <w:pPr>
              <w:pStyle w:val="TAH"/>
            </w:pPr>
            <w:r>
              <w:t>WG TDoc</w:t>
            </w:r>
          </w:p>
        </w:tc>
        <w:tc>
          <w:tcPr>
            <w:tcW w:w="1020" w:type="dxa"/>
          </w:tcPr>
          <w:p w14:paraId="675E54CB" w14:textId="5691F230" w:rsidR="00D551EF" w:rsidRDefault="00D551EF" w:rsidP="00D551EF">
            <w:pPr>
              <w:pStyle w:val="TAH"/>
            </w:pPr>
            <w:r>
              <w:t xml:space="preserve">WG </w:t>
            </w:r>
            <w:proofErr w:type="spellStart"/>
            <w:r>
              <w:t>decisn</w:t>
            </w:r>
            <w:proofErr w:type="spellEnd"/>
          </w:p>
        </w:tc>
        <w:tc>
          <w:tcPr>
            <w:tcW w:w="1020" w:type="dxa"/>
          </w:tcPr>
          <w:p w14:paraId="28E7EA41" w14:textId="3804F61A" w:rsidR="00D551EF" w:rsidRDefault="00D551EF" w:rsidP="00D551EF">
            <w:pPr>
              <w:pStyle w:val="TAH"/>
            </w:pPr>
            <w:r>
              <w:t xml:space="preserve">TSG </w:t>
            </w:r>
            <w:proofErr w:type="spellStart"/>
            <w:r>
              <w:t>decisn</w:t>
            </w:r>
            <w:proofErr w:type="spellEnd"/>
          </w:p>
        </w:tc>
        <w:tc>
          <w:tcPr>
            <w:tcW w:w="1133" w:type="dxa"/>
          </w:tcPr>
          <w:p w14:paraId="641298C7" w14:textId="3162150B" w:rsidR="00D551EF" w:rsidRDefault="00D551EF" w:rsidP="00D551EF">
            <w:pPr>
              <w:pStyle w:val="TAH"/>
            </w:pPr>
            <w:r>
              <w:t>Spec</w:t>
            </w:r>
          </w:p>
        </w:tc>
        <w:tc>
          <w:tcPr>
            <w:tcW w:w="572" w:type="dxa"/>
          </w:tcPr>
          <w:p w14:paraId="387BE9FA" w14:textId="1ACE196B" w:rsidR="00D551EF" w:rsidRDefault="00D551EF" w:rsidP="00D551EF">
            <w:pPr>
              <w:pStyle w:val="TAH"/>
            </w:pPr>
            <w:r>
              <w:t>CR</w:t>
            </w:r>
          </w:p>
        </w:tc>
        <w:tc>
          <w:tcPr>
            <w:tcW w:w="567" w:type="dxa"/>
          </w:tcPr>
          <w:p w14:paraId="04CBF3F1" w14:textId="6FB1F037" w:rsidR="00D551EF" w:rsidRDefault="00D551EF" w:rsidP="00D551EF">
            <w:pPr>
              <w:pStyle w:val="TAH"/>
            </w:pPr>
            <w:r>
              <w:t>rev</w:t>
            </w:r>
          </w:p>
        </w:tc>
        <w:tc>
          <w:tcPr>
            <w:tcW w:w="567" w:type="dxa"/>
          </w:tcPr>
          <w:p w14:paraId="1F5A090B" w14:textId="18595FB9" w:rsidR="00D551EF" w:rsidRDefault="00D551EF" w:rsidP="00D551EF">
            <w:pPr>
              <w:pStyle w:val="TAH"/>
            </w:pPr>
            <w:r>
              <w:t>cat</w:t>
            </w:r>
          </w:p>
        </w:tc>
        <w:tc>
          <w:tcPr>
            <w:tcW w:w="510" w:type="dxa"/>
          </w:tcPr>
          <w:p w14:paraId="5C19B014" w14:textId="37BA0BDB" w:rsidR="00D551EF" w:rsidRDefault="00D551EF" w:rsidP="00D551EF">
            <w:pPr>
              <w:pStyle w:val="TAH"/>
            </w:pPr>
            <w:proofErr w:type="spellStart"/>
            <w:r>
              <w:t>Rel</w:t>
            </w:r>
            <w:proofErr w:type="spellEnd"/>
          </w:p>
        </w:tc>
        <w:tc>
          <w:tcPr>
            <w:tcW w:w="661" w:type="dxa"/>
          </w:tcPr>
          <w:p w14:paraId="6084DB3C" w14:textId="7765AD9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DB832F" w14:textId="12C2772B" w:rsidR="00D551EF" w:rsidRDefault="00D551EF" w:rsidP="00D551EF">
            <w:pPr>
              <w:pStyle w:val="TAH"/>
            </w:pPr>
            <w:r>
              <w:t>Title</w:t>
            </w:r>
          </w:p>
        </w:tc>
      </w:tr>
      <w:tr w:rsidR="00D551EF" w14:paraId="332114A0" w14:textId="77777777" w:rsidTr="00D551EF">
        <w:tc>
          <w:tcPr>
            <w:tcW w:w="1133" w:type="dxa"/>
          </w:tcPr>
          <w:p w14:paraId="1DC53380" w14:textId="1720FE44" w:rsidR="00D551EF" w:rsidRPr="00D551EF" w:rsidRDefault="00D551EF" w:rsidP="00D551EF">
            <w:pPr>
              <w:pStyle w:val="TAL"/>
              <w:rPr>
                <w:sz w:val="16"/>
              </w:rPr>
            </w:pPr>
            <w:r>
              <w:rPr>
                <w:sz w:val="16"/>
              </w:rPr>
              <w:t>C3-225241</w:t>
            </w:r>
          </w:p>
        </w:tc>
        <w:tc>
          <w:tcPr>
            <w:tcW w:w="1020" w:type="dxa"/>
          </w:tcPr>
          <w:p w14:paraId="315570C5" w14:textId="67C73CC2" w:rsidR="00D551EF" w:rsidRPr="00D551EF" w:rsidRDefault="00D551EF" w:rsidP="00D551EF">
            <w:pPr>
              <w:pStyle w:val="TAL"/>
              <w:rPr>
                <w:sz w:val="16"/>
              </w:rPr>
            </w:pPr>
            <w:r>
              <w:rPr>
                <w:sz w:val="16"/>
              </w:rPr>
              <w:t>agreed</w:t>
            </w:r>
          </w:p>
        </w:tc>
        <w:tc>
          <w:tcPr>
            <w:tcW w:w="1020" w:type="dxa"/>
          </w:tcPr>
          <w:p w14:paraId="35D4030B" w14:textId="6172D84F" w:rsidR="00D551EF" w:rsidRPr="00D551EF" w:rsidRDefault="00D551EF" w:rsidP="00D551EF">
            <w:pPr>
              <w:pStyle w:val="TAL"/>
              <w:rPr>
                <w:sz w:val="16"/>
              </w:rPr>
            </w:pPr>
            <w:r>
              <w:rPr>
                <w:sz w:val="16"/>
              </w:rPr>
              <w:t>approved</w:t>
            </w:r>
          </w:p>
        </w:tc>
        <w:tc>
          <w:tcPr>
            <w:tcW w:w="1133" w:type="dxa"/>
          </w:tcPr>
          <w:p w14:paraId="21858FCB" w14:textId="0DE135E1" w:rsidR="00D551EF" w:rsidRPr="00D551EF" w:rsidRDefault="00D551EF" w:rsidP="00D551EF">
            <w:pPr>
              <w:pStyle w:val="TAL"/>
              <w:rPr>
                <w:sz w:val="16"/>
              </w:rPr>
            </w:pPr>
            <w:r>
              <w:rPr>
                <w:sz w:val="16"/>
              </w:rPr>
              <w:t>29.508</w:t>
            </w:r>
          </w:p>
        </w:tc>
        <w:tc>
          <w:tcPr>
            <w:tcW w:w="572" w:type="dxa"/>
          </w:tcPr>
          <w:p w14:paraId="1BEA2D93" w14:textId="13DCB0CA" w:rsidR="00D551EF" w:rsidRPr="00D551EF" w:rsidRDefault="00D551EF" w:rsidP="00D551EF">
            <w:pPr>
              <w:pStyle w:val="TAL"/>
              <w:rPr>
                <w:sz w:val="16"/>
              </w:rPr>
            </w:pPr>
            <w:r>
              <w:rPr>
                <w:sz w:val="16"/>
              </w:rPr>
              <w:t>0188</w:t>
            </w:r>
          </w:p>
        </w:tc>
        <w:tc>
          <w:tcPr>
            <w:tcW w:w="567" w:type="dxa"/>
          </w:tcPr>
          <w:p w14:paraId="01E3172E" w14:textId="77777777" w:rsidR="00D551EF" w:rsidRPr="00D551EF" w:rsidRDefault="00D551EF" w:rsidP="00D551EF">
            <w:pPr>
              <w:pStyle w:val="TAL"/>
              <w:rPr>
                <w:sz w:val="16"/>
              </w:rPr>
            </w:pPr>
          </w:p>
        </w:tc>
        <w:tc>
          <w:tcPr>
            <w:tcW w:w="567" w:type="dxa"/>
          </w:tcPr>
          <w:p w14:paraId="7FFCEAB7" w14:textId="1476E3C4" w:rsidR="00D551EF" w:rsidRPr="00D551EF" w:rsidRDefault="00D551EF" w:rsidP="00D551EF">
            <w:pPr>
              <w:pStyle w:val="TAL"/>
              <w:rPr>
                <w:sz w:val="16"/>
              </w:rPr>
            </w:pPr>
            <w:r>
              <w:rPr>
                <w:sz w:val="16"/>
              </w:rPr>
              <w:t>F</w:t>
            </w:r>
          </w:p>
        </w:tc>
        <w:tc>
          <w:tcPr>
            <w:tcW w:w="510" w:type="dxa"/>
          </w:tcPr>
          <w:p w14:paraId="24C578BA" w14:textId="300C9A64" w:rsidR="00D551EF" w:rsidRPr="00D551EF" w:rsidRDefault="00D551EF" w:rsidP="00D551EF">
            <w:pPr>
              <w:pStyle w:val="TAL"/>
              <w:rPr>
                <w:sz w:val="16"/>
              </w:rPr>
            </w:pPr>
            <w:r>
              <w:rPr>
                <w:sz w:val="16"/>
              </w:rPr>
              <w:t>Rel-17</w:t>
            </w:r>
          </w:p>
        </w:tc>
        <w:tc>
          <w:tcPr>
            <w:tcW w:w="661" w:type="dxa"/>
          </w:tcPr>
          <w:p w14:paraId="46B546EB" w14:textId="6E8BAD0A" w:rsidR="00D551EF" w:rsidRPr="00D551EF" w:rsidRDefault="00D551EF" w:rsidP="00D551EF">
            <w:pPr>
              <w:pStyle w:val="TAL"/>
              <w:rPr>
                <w:sz w:val="16"/>
              </w:rPr>
            </w:pPr>
            <w:r>
              <w:rPr>
                <w:sz w:val="16"/>
              </w:rPr>
              <w:t>17.8.0</w:t>
            </w:r>
          </w:p>
        </w:tc>
        <w:tc>
          <w:tcPr>
            <w:tcW w:w="2607" w:type="dxa"/>
          </w:tcPr>
          <w:p w14:paraId="336E8CEC" w14:textId="7F7A5A1B" w:rsidR="00D551EF" w:rsidRPr="00D551EF" w:rsidRDefault="00D551EF" w:rsidP="00D551EF">
            <w:pPr>
              <w:pStyle w:val="TAL"/>
              <w:rPr>
                <w:sz w:val="16"/>
              </w:rPr>
            </w:pPr>
            <w:r>
              <w:rPr>
                <w:sz w:val="16"/>
              </w:rPr>
              <w:t>Adding support of SNPN</w:t>
            </w:r>
          </w:p>
        </w:tc>
      </w:tr>
      <w:tr w:rsidR="00D551EF" w14:paraId="3C4DF36B" w14:textId="77777777" w:rsidTr="00D551EF">
        <w:tc>
          <w:tcPr>
            <w:tcW w:w="1133" w:type="dxa"/>
          </w:tcPr>
          <w:p w14:paraId="32929F27" w14:textId="1580121C" w:rsidR="00D551EF" w:rsidRPr="00D551EF" w:rsidRDefault="00D551EF" w:rsidP="00D551EF">
            <w:pPr>
              <w:pStyle w:val="TAL"/>
              <w:rPr>
                <w:sz w:val="16"/>
              </w:rPr>
            </w:pPr>
            <w:r>
              <w:rPr>
                <w:sz w:val="16"/>
              </w:rPr>
              <w:t>C3-225263</w:t>
            </w:r>
          </w:p>
        </w:tc>
        <w:tc>
          <w:tcPr>
            <w:tcW w:w="1020" w:type="dxa"/>
          </w:tcPr>
          <w:p w14:paraId="3DF0577C" w14:textId="6D438586" w:rsidR="00D551EF" w:rsidRPr="00D551EF" w:rsidRDefault="00D551EF" w:rsidP="00D551EF">
            <w:pPr>
              <w:pStyle w:val="TAL"/>
              <w:rPr>
                <w:sz w:val="16"/>
              </w:rPr>
            </w:pPr>
            <w:r>
              <w:rPr>
                <w:sz w:val="16"/>
              </w:rPr>
              <w:t>agreed</w:t>
            </w:r>
          </w:p>
        </w:tc>
        <w:tc>
          <w:tcPr>
            <w:tcW w:w="1020" w:type="dxa"/>
          </w:tcPr>
          <w:p w14:paraId="4859125A" w14:textId="52665F36" w:rsidR="00D551EF" w:rsidRPr="00D551EF" w:rsidRDefault="00D551EF" w:rsidP="00D551EF">
            <w:pPr>
              <w:pStyle w:val="TAL"/>
              <w:rPr>
                <w:sz w:val="16"/>
              </w:rPr>
            </w:pPr>
            <w:r>
              <w:rPr>
                <w:sz w:val="16"/>
              </w:rPr>
              <w:t>approved</w:t>
            </w:r>
          </w:p>
        </w:tc>
        <w:tc>
          <w:tcPr>
            <w:tcW w:w="1133" w:type="dxa"/>
          </w:tcPr>
          <w:p w14:paraId="1C21EC86" w14:textId="3C5F8C6F" w:rsidR="00D551EF" w:rsidRPr="00D551EF" w:rsidRDefault="00D551EF" w:rsidP="00D551EF">
            <w:pPr>
              <w:pStyle w:val="TAL"/>
              <w:rPr>
                <w:sz w:val="16"/>
              </w:rPr>
            </w:pPr>
            <w:r>
              <w:rPr>
                <w:sz w:val="16"/>
              </w:rPr>
              <w:t>29.561</w:t>
            </w:r>
          </w:p>
        </w:tc>
        <w:tc>
          <w:tcPr>
            <w:tcW w:w="572" w:type="dxa"/>
          </w:tcPr>
          <w:p w14:paraId="5C7BA4BF" w14:textId="389B54CB" w:rsidR="00D551EF" w:rsidRPr="00D551EF" w:rsidRDefault="00D551EF" w:rsidP="00D551EF">
            <w:pPr>
              <w:pStyle w:val="TAL"/>
              <w:rPr>
                <w:sz w:val="16"/>
              </w:rPr>
            </w:pPr>
            <w:r>
              <w:rPr>
                <w:sz w:val="16"/>
              </w:rPr>
              <w:t>0142</w:t>
            </w:r>
          </w:p>
        </w:tc>
        <w:tc>
          <w:tcPr>
            <w:tcW w:w="567" w:type="dxa"/>
          </w:tcPr>
          <w:p w14:paraId="0E6C2BF3" w14:textId="77777777" w:rsidR="00D551EF" w:rsidRPr="00D551EF" w:rsidRDefault="00D551EF" w:rsidP="00D551EF">
            <w:pPr>
              <w:pStyle w:val="TAL"/>
              <w:rPr>
                <w:sz w:val="16"/>
              </w:rPr>
            </w:pPr>
          </w:p>
        </w:tc>
        <w:tc>
          <w:tcPr>
            <w:tcW w:w="567" w:type="dxa"/>
          </w:tcPr>
          <w:p w14:paraId="66DEC6B7" w14:textId="3A10BAC0" w:rsidR="00D551EF" w:rsidRPr="00D551EF" w:rsidRDefault="00D551EF" w:rsidP="00D551EF">
            <w:pPr>
              <w:pStyle w:val="TAL"/>
              <w:rPr>
                <w:sz w:val="16"/>
              </w:rPr>
            </w:pPr>
            <w:r>
              <w:rPr>
                <w:sz w:val="16"/>
              </w:rPr>
              <w:t>F</w:t>
            </w:r>
          </w:p>
        </w:tc>
        <w:tc>
          <w:tcPr>
            <w:tcW w:w="510" w:type="dxa"/>
          </w:tcPr>
          <w:p w14:paraId="0B7A5897" w14:textId="2ED92AC6" w:rsidR="00D551EF" w:rsidRPr="00D551EF" w:rsidRDefault="00D551EF" w:rsidP="00D551EF">
            <w:pPr>
              <w:pStyle w:val="TAL"/>
              <w:rPr>
                <w:sz w:val="16"/>
              </w:rPr>
            </w:pPr>
            <w:r>
              <w:rPr>
                <w:sz w:val="16"/>
              </w:rPr>
              <w:t>Rel-17</w:t>
            </w:r>
          </w:p>
        </w:tc>
        <w:tc>
          <w:tcPr>
            <w:tcW w:w="661" w:type="dxa"/>
          </w:tcPr>
          <w:p w14:paraId="6FA540DD" w14:textId="5C4AAB4B" w:rsidR="00D551EF" w:rsidRPr="00D551EF" w:rsidRDefault="00D551EF" w:rsidP="00D551EF">
            <w:pPr>
              <w:pStyle w:val="TAL"/>
              <w:rPr>
                <w:sz w:val="16"/>
              </w:rPr>
            </w:pPr>
            <w:r>
              <w:rPr>
                <w:sz w:val="16"/>
              </w:rPr>
              <w:t>17.7.0</w:t>
            </w:r>
          </w:p>
        </w:tc>
        <w:tc>
          <w:tcPr>
            <w:tcW w:w="2607" w:type="dxa"/>
          </w:tcPr>
          <w:p w14:paraId="31B65E57" w14:textId="379A5362" w:rsidR="00D551EF" w:rsidRPr="00D551EF" w:rsidRDefault="00D551EF" w:rsidP="00D551EF">
            <w:pPr>
              <w:pStyle w:val="TAL"/>
              <w:rPr>
                <w:sz w:val="16"/>
              </w:rPr>
            </w:pPr>
            <w:r>
              <w:rPr>
                <w:sz w:val="16"/>
              </w:rPr>
              <w:t>Corrections to UE default credentials for primary and secondary authentication</w:t>
            </w:r>
          </w:p>
        </w:tc>
      </w:tr>
      <w:tr w:rsidR="00D551EF" w14:paraId="162E9433" w14:textId="77777777" w:rsidTr="00D551EF">
        <w:tc>
          <w:tcPr>
            <w:tcW w:w="1133" w:type="dxa"/>
          </w:tcPr>
          <w:p w14:paraId="0D1BD996" w14:textId="13F81BEE" w:rsidR="00D551EF" w:rsidRPr="00D551EF" w:rsidRDefault="00D551EF" w:rsidP="00D551EF">
            <w:pPr>
              <w:pStyle w:val="TAL"/>
              <w:rPr>
                <w:sz w:val="16"/>
              </w:rPr>
            </w:pPr>
            <w:r>
              <w:rPr>
                <w:sz w:val="16"/>
              </w:rPr>
              <w:t>C3-225368</w:t>
            </w:r>
          </w:p>
        </w:tc>
        <w:tc>
          <w:tcPr>
            <w:tcW w:w="1020" w:type="dxa"/>
          </w:tcPr>
          <w:p w14:paraId="00770598" w14:textId="3054442A" w:rsidR="00D551EF" w:rsidRPr="00D551EF" w:rsidRDefault="00D551EF" w:rsidP="00D551EF">
            <w:pPr>
              <w:pStyle w:val="TAL"/>
              <w:rPr>
                <w:sz w:val="16"/>
              </w:rPr>
            </w:pPr>
            <w:r>
              <w:rPr>
                <w:sz w:val="16"/>
              </w:rPr>
              <w:t>agreed</w:t>
            </w:r>
          </w:p>
        </w:tc>
        <w:tc>
          <w:tcPr>
            <w:tcW w:w="1020" w:type="dxa"/>
          </w:tcPr>
          <w:p w14:paraId="711E513D" w14:textId="2BC7DCC5" w:rsidR="00D551EF" w:rsidRPr="00D551EF" w:rsidRDefault="00D551EF" w:rsidP="00D551EF">
            <w:pPr>
              <w:pStyle w:val="TAL"/>
              <w:rPr>
                <w:sz w:val="16"/>
              </w:rPr>
            </w:pPr>
            <w:r>
              <w:rPr>
                <w:sz w:val="16"/>
              </w:rPr>
              <w:t>approved</w:t>
            </w:r>
          </w:p>
        </w:tc>
        <w:tc>
          <w:tcPr>
            <w:tcW w:w="1133" w:type="dxa"/>
          </w:tcPr>
          <w:p w14:paraId="331F73C5" w14:textId="2D6D3F6B" w:rsidR="00D551EF" w:rsidRPr="00D551EF" w:rsidRDefault="00D551EF" w:rsidP="00D551EF">
            <w:pPr>
              <w:pStyle w:val="TAL"/>
              <w:rPr>
                <w:sz w:val="16"/>
              </w:rPr>
            </w:pPr>
            <w:r>
              <w:rPr>
                <w:sz w:val="16"/>
              </w:rPr>
              <w:t>29.525</w:t>
            </w:r>
          </w:p>
        </w:tc>
        <w:tc>
          <w:tcPr>
            <w:tcW w:w="572" w:type="dxa"/>
          </w:tcPr>
          <w:p w14:paraId="58A90D14" w14:textId="5326BB25" w:rsidR="00D551EF" w:rsidRPr="00D551EF" w:rsidRDefault="00D551EF" w:rsidP="00D551EF">
            <w:pPr>
              <w:pStyle w:val="TAL"/>
              <w:rPr>
                <w:sz w:val="16"/>
              </w:rPr>
            </w:pPr>
            <w:r>
              <w:rPr>
                <w:sz w:val="16"/>
              </w:rPr>
              <w:t>0229</w:t>
            </w:r>
          </w:p>
        </w:tc>
        <w:tc>
          <w:tcPr>
            <w:tcW w:w="567" w:type="dxa"/>
          </w:tcPr>
          <w:p w14:paraId="6867A12A" w14:textId="77777777" w:rsidR="00D551EF" w:rsidRPr="00D551EF" w:rsidRDefault="00D551EF" w:rsidP="00D551EF">
            <w:pPr>
              <w:pStyle w:val="TAL"/>
              <w:rPr>
                <w:sz w:val="16"/>
              </w:rPr>
            </w:pPr>
          </w:p>
        </w:tc>
        <w:tc>
          <w:tcPr>
            <w:tcW w:w="567" w:type="dxa"/>
          </w:tcPr>
          <w:p w14:paraId="6A9EAD7C" w14:textId="0FE65B07" w:rsidR="00D551EF" w:rsidRPr="00D551EF" w:rsidRDefault="00D551EF" w:rsidP="00D551EF">
            <w:pPr>
              <w:pStyle w:val="TAL"/>
              <w:rPr>
                <w:sz w:val="16"/>
              </w:rPr>
            </w:pPr>
            <w:r>
              <w:rPr>
                <w:sz w:val="16"/>
              </w:rPr>
              <w:t>F</w:t>
            </w:r>
          </w:p>
        </w:tc>
        <w:tc>
          <w:tcPr>
            <w:tcW w:w="510" w:type="dxa"/>
          </w:tcPr>
          <w:p w14:paraId="64725718" w14:textId="133ED431" w:rsidR="00D551EF" w:rsidRPr="00D551EF" w:rsidRDefault="00D551EF" w:rsidP="00D551EF">
            <w:pPr>
              <w:pStyle w:val="TAL"/>
              <w:rPr>
                <w:sz w:val="16"/>
              </w:rPr>
            </w:pPr>
            <w:r>
              <w:rPr>
                <w:sz w:val="16"/>
              </w:rPr>
              <w:t>Rel-17</w:t>
            </w:r>
          </w:p>
        </w:tc>
        <w:tc>
          <w:tcPr>
            <w:tcW w:w="661" w:type="dxa"/>
          </w:tcPr>
          <w:p w14:paraId="118426E3" w14:textId="6C5F1B90" w:rsidR="00D551EF" w:rsidRPr="00D551EF" w:rsidRDefault="00D551EF" w:rsidP="00D551EF">
            <w:pPr>
              <w:pStyle w:val="TAL"/>
              <w:rPr>
                <w:sz w:val="16"/>
              </w:rPr>
            </w:pPr>
            <w:r>
              <w:rPr>
                <w:sz w:val="16"/>
              </w:rPr>
              <w:t>17.8.0</w:t>
            </w:r>
          </w:p>
        </w:tc>
        <w:tc>
          <w:tcPr>
            <w:tcW w:w="2607" w:type="dxa"/>
          </w:tcPr>
          <w:p w14:paraId="15D48CE9" w14:textId="17B15342" w:rsidR="00D551EF" w:rsidRPr="00D551EF" w:rsidRDefault="00D551EF" w:rsidP="00D551EF">
            <w:pPr>
              <w:pStyle w:val="TAL"/>
              <w:rPr>
                <w:sz w:val="16"/>
              </w:rPr>
            </w:pPr>
            <w:r>
              <w:rPr>
                <w:sz w:val="16"/>
              </w:rPr>
              <w:t>Corrections to PLMN change trigger</w:t>
            </w:r>
          </w:p>
        </w:tc>
      </w:tr>
      <w:tr w:rsidR="00D551EF" w14:paraId="7D295CA7" w14:textId="77777777" w:rsidTr="00D551EF">
        <w:tc>
          <w:tcPr>
            <w:tcW w:w="1133" w:type="dxa"/>
          </w:tcPr>
          <w:p w14:paraId="60A74598" w14:textId="36D46E13" w:rsidR="00D551EF" w:rsidRPr="00D551EF" w:rsidRDefault="00D551EF" w:rsidP="00D551EF">
            <w:pPr>
              <w:pStyle w:val="TAL"/>
              <w:rPr>
                <w:sz w:val="16"/>
              </w:rPr>
            </w:pPr>
            <w:r>
              <w:rPr>
                <w:sz w:val="16"/>
              </w:rPr>
              <w:t>C3-225421</w:t>
            </w:r>
          </w:p>
        </w:tc>
        <w:tc>
          <w:tcPr>
            <w:tcW w:w="1020" w:type="dxa"/>
          </w:tcPr>
          <w:p w14:paraId="0C25B31C" w14:textId="0E8FAF0A" w:rsidR="00D551EF" w:rsidRPr="00D551EF" w:rsidRDefault="00D551EF" w:rsidP="00D551EF">
            <w:pPr>
              <w:pStyle w:val="TAL"/>
              <w:rPr>
                <w:sz w:val="16"/>
              </w:rPr>
            </w:pPr>
            <w:r>
              <w:rPr>
                <w:sz w:val="16"/>
              </w:rPr>
              <w:t>agreed</w:t>
            </w:r>
          </w:p>
        </w:tc>
        <w:tc>
          <w:tcPr>
            <w:tcW w:w="1020" w:type="dxa"/>
          </w:tcPr>
          <w:p w14:paraId="1D54F950" w14:textId="393AC7D5" w:rsidR="00D551EF" w:rsidRPr="00D551EF" w:rsidRDefault="00D551EF" w:rsidP="00D551EF">
            <w:pPr>
              <w:pStyle w:val="TAL"/>
              <w:rPr>
                <w:sz w:val="16"/>
              </w:rPr>
            </w:pPr>
            <w:r>
              <w:rPr>
                <w:sz w:val="16"/>
              </w:rPr>
              <w:t>approved</w:t>
            </w:r>
          </w:p>
        </w:tc>
        <w:tc>
          <w:tcPr>
            <w:tcW w:w="1133" w:type="dxa"/>
          </w:tcPr>
          <w:p w14:paraId="5FED381E" w14:textId="1F110EDF" w:rsidR="00D551EF" w:rsidRPr="00D551EF" w:rsidRDefault="00D551EF" w:rsidP="00D551EF">
            <w:pPr>
              <w:pStyle w:val="TAL"/>
              <w:rPr>
                <w:sz w:val="16"/>
              </w:rPr>
            </w:pPr>
            <w:r>
              <w:rPr>
                <w:sz w:val="16"/>
              </w:rPr>
              <w:t>29.525</w:t>
            </w:r>
          </w:p>
        </w:tc>
        <w:tc>
          <w:tcPr>
            <w:tcW w:w="572" w:type="dxa"/>
          </w:tcPr>
          <w:p w14:paraId="2A8ED0BC" w14:textId="6C744857" w:rsidR="00D551EF" w:rsidRPr="00D551EF" w:rsidRDefault="00D551EF" w:rsidP="00D551EF">
            <w:pPr>
              <w:pStyle w:val="TAL"/>
              <w:rPr>
                <w:sz w:val="16"/>
              </w:rPr>
            </w:pPr>
            <w:r>
              <w:rPr>
                <w:sz w:val="16"/>
              </w:rPr>
              <w:t>0231</w:t>
            </w:r>
          </w:p>
        </w:tc>
        <w:tc>
          <w:tcPr>
            <w:tcW w:w="567" w:type="dxa"/>
          </w:tcPr>
          <w:p w14:paraId="43EA7D1C" w14:textId="77777777" w:rsidR="00D551EF" w:rsidRPr="00D551EF" w:rsidRDefault="00D551EF" w:rsidP="00D551EF">
            <w:pPr>
              <w:pStyle w:val="TAL"/>
              <w:rPr>
                <w:sz w:val="16"/>
              </w:rPr>
            </w:pPr>
          </w:p>
        </w:tc>
        <w:tc>
          <w:tcPr>
            <w:tcW w:w="567" w:type="dxa"/>
          </w:tcPr>
          <w:p w14:paraId="15CE7996" w14:textId="44082ED0" w:rsidR="00D551EF" w:rsidRPr="00D551EF" w:rsidRDefault="00D551EF" w:rsidP="00D551EF">
            <w:pPr>
              <w:pStyle w:val="TAL"/>
              <w:rPr>
                <w:sz w:val="16"/>
              </w:rPr>
            </w:pPr>
            <w:r>
              <w:rPr>
                <w:sz w:val="16"/>
              </w:rPr>
              <w:t>F</w:t>
            </w:r>
          </w:p>
        </w:tc>
        <w:tc>
          <w:tcPr>
            <w:tcW w:w="510" w:type="dxa"/>
          </w:tcPr>
          <w:p w14:paraId="2D1B1DE0" w14:textId="08F8A91F" w:rsidR="00D551EF" w:rsidRPr="00D551EF" w:rsidRDefault="00D551EF" w:rsidP="00D551EF">
            <w:pPr>
              <w:pStyle w:val="TAL"/>
              <w:rPr>
                <w:sz w:val="16"/>
              </w:rPr>
            </w:pPr>
            <w:r>
              <w:rPr>
                <w:sz w:val="16"/>
              </w:rPr>
              <w:t>Rel-17</w:t>
            </w:r>
          </w:p>
        </w:tc>
        <w:tc>
          <w:tcPr>
            <w:tcW w:w="661" w:type="dxa"/>
          </w:tcPr>
          <w:p w14:paraId="0455DE90" w14:textId="467CCFA5" w:rsidR="00D551EF" w:rsidRPr="00D551EF" w:rsidRDefault="00D551EF" w:rsidP="00D551EF">
            <w:pPr>
              <w:pStyle w:val="TAL"/>
              <w:rPr>
                <w:sz w:val="16"/>
              </w:rPr>
            </w:pPr>
            <w:r>
              <w:rPr>
                <w:sz w:val="16"/>
              </w:rPr>
              <w:t>17.8.0</w:t>
            </w:r>
          </w:p>
        </w:tc>
        <w:tc>
          <w:tcPr>
            <w:tcW w:w="2607" w:type="dxa"/>
          </w:tcPr>
          <w:p w14:paraId="6D47F906" w14:textId="3D36CE6C" w:rsidR="00D551EF" w:rsidRPr="00D551EF" w:rsidRDefault="00D551EF" w:rsidP="00D551EF">
            <w:pPr>
              <w:pStyle w:val="TAL"/>
              <w:rPr>
                <w:sz w:val="16"/>
              </w:rPr>
            </w:pPr>
            <w:r>
              <w:rPr>
                <w:sz w:val="16"/>
              </w:rPr>
              <w:t>Correction to UE Policies determination in a serving SNPN</w:t>
            </w:r>
          </w:p>
        </w:tc>
      </w:tr>
    </w:tbl>
    <w:p w14:paraId="7BDDED4E" w14:textId="77777777" w:rsidR="00D551EF" w:rsidRDefault="00D551EF" w:rsidP="00D551EF"/>
    <w:p w14:paraId="6E04CE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2419E" w14:textId="77777777" w:rsidR="00D551EF" w:rsidRDefault="00D551EF" w:rsidP="00D551EF">
      <w:pPr>
        <w:pStyle w:val="Heading3"/>
      </w:pPr>
      <w:bookmarkStart w:id="110" w:name="_Toc121985580"/>
      <w:r>
        <w:t>17.30</w:t>
      </w:r>
      <w:r>
        <w:tab/>
        <w:t>CT aspects of 5G_eLCS_ph2 [5G_eLCS_ph2]</w:t>
      </w:r>
      <w:bookmarkEnd w:id="110"/>
    </w:p>
    <w:p w14:paraId="3BD109C7" w14:textId="77777777" w:rsidR="00D551EF" w:rsidRDefault="00D551EF" w:rsidP="00D551EF">
      <w:pPr>
        <w:pStyle w:val="Heading3"/>
      </w:pPr>
      <w:bookmarkStart w:id="111" w:name="_Toc121985581"/>
      <w:r>
        <w:t>17.31</w:t>
      </w:r>
      <w:r>
        <w:tab/>
        <w:t>CT aspects for ID_UAS [ID_UAS]</w:t>
      </w:r>
      <w:bookmarkEnd w:id="111"/>
    </w:p>
    <w:p w14:paraId="0618EB6C" w14:textId="0CC90D40" w:rsidR="00D551EF" w:rsidRDefault="00D551EF" w:rsidP="00D551EF">
      <w:pPr>
        <w:rPr>
          <w:rFonts w:ascii="Arial" w:hAnsi="Arial" w:cs="Arial"/>
          <w:b/>
          <w:sz w:val="24"/>
        </w:rPr>
      </w:pPr>
      <w:r>
        <w:rPr>
          <w:rFonts w:ascii="Arial" w:hAnsi="Arial" w:cs="Arial"/>
          <w:b/>
          <w:color w:val="0000FF"/>
          <w:sz w:val="24"/>
        </w:rPr>
        <w:t>CP-223056</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1EA90F0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5AE7EC" w14:textId="77777777" w:rsidR="00D551EF" w:rsidRDefault="00D551EF" w:rsidP="00D551EF">
      <w:pPr>
        <w:rPr>
          <w:rFonts w:ascii="Arial" w:hAnsi="Arial" w:cs="Arial"/>
          <w:b/>
        </w:rPr>
      </w:pPr>
      <w:r>
        <w:rPr>
          <w:rFonts w:ascii="Arial" w:hAnsi="Arial" w:cs="Arial"/>
          <w:b/>
        </w:rPr>
        <w:t xml:space="preserve">Discussion: </w:t>
      </w:r>
    </w:p>
    <w:p w14:paraId="16E317BE" w14:textId="77777777" w:rsidR="00D551EF" w:rsidRDefault="00D551EF" w:rsidP="00D551EF">
      <w:r>
        <w:t>If CT decides to go for CP-223245/CP-223246 (use UCU for aerial subscription information update) rather than CP-223232/CP-223233 (use UPU for aerial subscription information update) then C4-225349 needs to be removed from this CR pack since C4-225349 implements UPU.</w:t>
      </w:r>
    </w:p>
    <w:p w14:paraId="600D1DDA" w14:textId="77777777" w:rsidR="00D551EF" w:rsidRDefault="00D551EF" w:rsidP="00D551EF">
      <w:r>
        <w:t xml:space="preserve">After discussion it was seen as propose </w:t>
      </w:r>
      <w:proofErr w:type="spellStart"/>
      <w:r>
        <w:t>dby</w:t>
      </w:r>
      <w:proofErr w:type="spellEnd"/>
      <w:r>
        <w:t xml:space="preserve"> Huawei that C4-225349 needs to be removed from the CR pack in CP-223056, no matter what the outcome of CT plenary is.</w:t>
      </w:r>
    </w:p>
    <w:p w14:paraId="6FB01547" w14:textId="77777777" w:rsidR="00D551EF" w:rsidRDefault="00D551EF" w:rsidP="00D551EF">
      <w:r>
        <w:t>SA has approved the corresponding stage 2 CRs on UCU. The related stage 3 can be moved forward and the related UPU CRs are withdrawn.</w:t>
      </w:r>
    </w:p>
    <w:p w14:paraId="4DDCDD7E" w14:textId="77777777" w:rsidR="00D551EF" w:rsidRDefault="00D551EF" w:rsidP="00D551EF">
      <w:r>
        <w:t>Then C4-225349 needs to be removed from this CR pack since C4-225349 implements UPU.</w:t>
      </w:r>
    </w:p>
    <w:p w14:paraId="3E1A029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551EF" w14:paraId="319C3507" w14:textId="77777777" w:rsidTr="00D551EF">
        <w:tc>
          <w:tcPr>
            <w:tcW w:w="1133" w:type="dxa"/>
          </w:tcPr>
          <w:p w14:paraId="604E9206" w14:textId="50AB12B3" w:rsidR="00D551EF" w:rsidRDefault="00D551EF" w:rsidP="00D551EF">
            <w:pPr>
              <w:pStyle w:val="TAH"/>
            </w:pPr>
            <w:r>
              <w:t>WG TDoc</w:t>
            </w:r>
          </w:p>
        </w:tc>
        <w:tc>
          <w:tcPr>
            <w:tcW w:w="1020" w:type="dxa"/>
          </w:tcPr>
          <w:p w14:paraId="4144D1BD" w14:textId="4DF94FF8" w:rsidR="00D551EF" w:rsidRDefault="00D551EF" w:rsidP="00D551EF">
            <w:pPr>
              <w:pStyle w:val="TAH"/>
            </w:pPr>
            <w:r>
              <w:t xml:space="preserve">WG </w:t>
            </w:r>
            <w:proofErr w:type="spellStart"/>
            <w:r>
              <w:t>decisn</w:t>
            </w:r>
            <w:proofErr w:type="spellEnd"/>
          </w:p>
        </w:tc>
        <w:tc>
          <w:tcPr>
            <w:tcW w:w="1020" w:type="dxa"/>
          </w:tcPr>
          <w:p w14:paraId="082F062C" w14:textId="707DA8FE" w:rsidR="00D551EF" w:rsidRDefault="00D551EF" w:rsidP="00D551EF">
            <w:pPr>
              <w:pStyle w:val="TAH"/>
            </w:pPr>
            <w:r>
              <w:t xml:space="preserve">TSG </w:t>
            </w:r>
            <w:proofErr w:type="spellStart"/>
            <w:r>
              <w:t>decisn</w:t>
            </w:r>
            <w:proofErr w:type="spellEnd"/>
          </w:p>
        </w:tc>
        <w:tc>
          <w:tcPr>
            <w:tcW w:w="1133" w:type="dxa"/>
          </w:tcPr>
          <w:p w14:paraId="0F0C768B" w14:textId="1FC9188E" w:rsidR="00D551EF" w:rsidRDefault="00D551EF" w:rsidP="00D551EF">
            <w:pPr>
              <w:pStyle w:val="TAH"/>
            </w:pPr>
            <w:r>
              <w:t>Spec</w:t>
            </w:r>
          </w:p>
        </w:tc>
        <w:tc>
          <w:tcPr>
            <w:tcW w:w="572" w:type="dxa"/>
          </w:tcPr>
          <w:p w14:paraId="6C2C5A95" w14:textId="00BFB1DE" w:rsidR="00D551EF" w:rsidRDefault="00D551EF" w:rsidP="00D551EF">
            <w:pPr>
              <w:pStyle w:val="TAH"/>
            </w:pPr>
            <w:r>
              <w:t>CR</w:t>
            </w:r>
          </w:p>
        </w:tc>
        <w:tc>
          <w:tcPr>
            <w:tcW w:w="567" w:type="dxa"/>
          </w:tcPr>
          <w:p w14:paraId="7C9BE6C8" w14:textId="5517408D" w:rsidR="00D551EF" w:rsidRDefault="00D551EF" w:rsidP="00D551EF">
            <w:pPr>
              <w:pStyle w:val="TAH"/>
            </w:pPr>
            <w:r>
              <w:t>rev</w:t>
            </w:r>
          </w:p>
        </w:tc>
        <w:tc>
          <w:tcPr>
            <w:tcW w:w="567" w:type="dxa"/>
          </w:tcPr>
          <w:p w14:paraId="03F19327" w14:textId="7814562F" w:rsidR="00D551EF" w:rsidRDefault="00D551EF" w:rsidP="00D551EF">
            <w:pPr>
              <w:pStyle w:val="TAH"/>
            </w:pPr>
            <w:r>
              <w:t>cat</w:t>
            </w:r>
          </w:p>
        </w:tc>
        <w:tc>
          <w:tcPr>
            <w:tcW w:w="510" w:type="dxa"/>
          </w:tcPr>
          <w:p w14:paraId="65A6E275" w14:textId="3F3B4322" w:rsidR="00D551EF" w:rsidRDefault="00D551EF" w:rsidP="00D551EF">
            <w:pPr>
              <w:pStyle w:val="TAH"/>
            </w:pPr>
            <w:proofErr w:type="spellStart"/>
            <w:r>
              <w:t>Rel</w:t>
            </w:r>
            <w:proofErr w:type="spellEnd"/>
          </w:p>
        </w:tc>
        <w:tc>
          <w:tcPr>
            <w:tcW w:w="661" w:type="dxa"/>
          </w:tcPr>
          <w:p w14:paraId="4E4A918C" w14:textId="5F8B452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DBE890B" w14:textId="7CE87574" w:rsidR="00D551EF" w:rsidRDefault="00D551EF" w:rsidP="00D551EF">
            <w:pPr>
              <w:pStyle w:val="TAH"/>
            </w:pPr>
            <w:r>
              <w:t>Title</w:t>
            </w:r>
          </w:p>
        </w:tc>
      </w:tr>
      <w:tr w:rsidR="00D551EF" w14:paraId="30AA8778" w14:textId="77777777" w:rsidTr="00D551EF">
        <w:tc>
          <w:tcPr>
            <w:tcW w:w="1133" w:type="dxa"/>
          </w:tcPr>
          <w:p w14:paraId="4F166A47" w14:textId="191BC35D" w:rsidR="00D551EF" w:rsidRPr="00D551EF" w:rsidRDefault="00D551EF" w:rsidP="00D551EF">
            <w:pPr>
              <w:pStyle w:val="TAL"/>
              <w:rPr>
                <w:sz w:val="16"/>
              </w:rPr>
            </w:pPr>
            <w:r>
              <w:rPr>
                <w:sz w:val="16"/>
              </w:rPr>
              <w:t>C4-225349</w:t>
            </w:r>
          </w:p>
        </w:tc>
        <w:tc>
          <w:tcPr>
            <w:tcW w:w="1020" w:type="dxa"/>
          </w:tcPr>
          <w:p w14:paraId="29F7F465" w14:textId="5922862C" w:rsidR="00D551EF" w:rsidRPr="00D551EF" w:rsidRDefault="00D551EF" w:rsidP="00D551EF">
            <w:pPr>
              <w:pStyle w:val="TAL"/>
              <w:rPr>
                <w:sz w:val="16"/>
              </w:rPr>
            </w:pPr>
            <w:r>
              <w:rPr>
                <w:sz w:val="16"/>
              </w:rPr>
              <w:t>agreed</w:t>
            </w:r>
          </w:p>
        </w:tc>
        <w:tc>
          <w:tcPr>
            <w:tcW w:w="1020" w:type="dxa"/>
          </w:tcPr>
          <w:p w14:paraId="28678EED" w14:textId="1C823974" w:rsidR="00D551EF" w:rsidRPr="00D551EF" w:rsidRDefault="00D551EF" w:rsidP="00D551EF">
            <w:pPr>
              <w:pStyle w:val="TAL"/>
              <w:rPr>
                <w:sz w:val="16"/>
              </w:rPr>
            </w:pPr>
            <w:r>
              <w:rPr>
                <w:sz w:val="16"/>
              </w:rPr>
              <w:t>not pursued</w:t>
            </w:r>
          </w:p>
        </w:tc>
        <w:tc>
          <w:tcPr>
            <w:tcW w:w="1133" w:type="dxa"/>
          </w:tcPr>
          <w:p w14:paraId="27E2D179" w14:textId="4AE2C718" w:rsidR="00D551EF" w:rsidRPr="00D551EF" w:rsidRDefault="00D551EF" w:rsidP="00D551EF">
            <w:pPr>
              <w:pStyle w:val="TAL"/>
              <w:rPr>
                <w:sz w:val="16"/>
              </w:rPr>
            </w:pPr>
            <w:r>
              <w:rPr>
                <w:sz w:val="16"/>
              </w:rPr>
              <w:t>29.503</w:t>
            </w:r>
          </w:p>
        </w:tc>
        <w:tc>
          <w:tcPr>
            <w:tcW w:w="572" w:type="dxa"/>
          </w:tcPr>
          <w:p w14:paraId="438ACB59" w14:textId="78FCC725" w:rsidR="00D551EF" w:rsidRPr="00D551EF" w:rsidRDefault="00D551EF" w:rsidP="00D551EF">
            <w:pPr>
              <w:pStyle w:val="TAL"/>
              <w:rPr>
                <w:sz w:val="16"/>
              </w:rPr>
            </w:pPr>
            <w:r>
              <w:rPr>
                <w:sz w:val="16"/>
              </w:rPr>
              <w:t>0967</w:t>
            </w:r>
          </w:p>
        </w:tc>
        <w:tc>
          <w:tcPr>
            <w:tcW w:w="567" w:type="dxa"/>
          </w:tcPr>
          <w:p w14:paraId="3EA7FE9B" w14:textId="77777777" w:rsidR="00D551EF" w:rsidRPr="00D551EF" w:rsidRDefault="00D551EF" w:rsidP="00D551EF">
            <w:pPr>
              <w:pStyle w:val="TAL"/>
              <w:rPr>
                <w:sz w:val="16"/>
              </w:rPr>
            </w:pPr>
          </w:p>
        </w:tc>
        <w:tc>
          <w:tcPr>
            <w:tcW w:w="567" w:type="dxa"/>
          </w:tcPr>
          <w:p w14:paraId="4DDF6204" w14:textId="1470D812" w:rsidR="00D551EF" w:rsidRPr="00D551EF" w:rsidRDefault="00D551EF" w:rsidP="00D551EF">
            <w:pPr>
              <w:pStyle w:val="TAL"/>
              <w:rPr>
                <w:sz w:val="16"/>
              </w:rPr>
            </w:pPr>
            <w:r>
              <w:rPr>
                <w:sz w:val="16"/>
              </w:rPr>
              <w:t>F</w:t>
            </w:r>
          </w:p>
        </w:tc>
        <w:tc>
          <w:tcPr>
            <w:tcW w:w="510" w:type="dxa"/>
          </w:tcPr>
          <w:p w14:paraId="0DC007E7" w14:textId="481DE74E" w:rsidR="00D551EF" w:rsidRPr="00D551EF" w:rsidRDefault="00D551EF" w:rsidP="00D551EF">
            <w:pPr>
              <w:pStyle w:val="TAL"/>
              <w:rPr>
                <w:sz w:val="16"/>
              </w:rPr>
            </w:pPr>
            <w:r>
              <w:rPr>
                <w:sz w:val="16"/>
              </w:rPr>
              <w:t>Rel-17</w:t>
            </w:r>
          </w:p>
        </w:tc>
        <w:tc>
          <w:tcPr>
            <w:tcW w:w="661" w:type="dxa"/>
          </w:tcPr>
          <w:p w14:paraId="1AFBD13B" w14:textId="3E3F8117" w:rsidR="00D551EF" w:rsidRPr="00D551EF" w:rsidRDefault="00D551EF" w:rsidP="00D551EF">
            <w:pPr>
              <w:pStyle w:val="TAL"/>
              <w:rPr>
                <w:sz w:val="16"/>
              </w:rPr>
            </w:pPr>
            <w:r>
              <w:rPr>
                <w:sz w:val="16"/>
              </w:rPr>
              <w:t>17.8.0</w:t>
            </w:r>
          </w:p>
        </w:tc>
        <w:tc>
          <w:tcPr>
            <w:tcW w:w="2607" w:type="dxa"/>
          </w:tcPr>
          <w:p w14:paraId="499693A2" w14:textId="25481C75" w:rsidR="00D551EF" w:rsidRPr="00D551EF" w:rsidRDefault="00D551EF" w:rsidP="00D551EF">
            <w:pPr>
              <w:pStyle w:val="TAL"/>
              <w:rPr>
                <w:sz w:val="16"/>
              </w:rPr>
            </w:pPr>
            <w:r>
              <w:rPr>
                <w:sz w:val="16"/>
              </w:rPr>
              <w:t xml:space="preserve">Update on indication of </w:t>
            </w:r>
            <w:proofErr w:type="spellStart"/>
            <w:r>
              <w:rPr>
                <w:sz w:val="16"/>
              </w:rPr>
              <w:t>AerialUESubscriptionInfo</w:t>
            </w:r>
            <w:proofErr w:type="spellEnd"/>
          </w:p>
        </w:tc>
      </w:tr>
      <w:tr w:rsidR="00D551EF" w14:paraId="3210C548" w14:textId="77777777" w:rsidTr="00D551EF">
        <w:tc>
          <w:tcPr>
            <w:tcW w:w="1133" w:type="dxa"/>
          </w:tcPr>
          <w:p w14:paraId="193C4EFA" w14:textId="486D3A9D" w:rsidR="00D551EF" w:rsidRPr="00D551EF" w:rsidRDefault="00D551EF" w:rsidP="00D551EF">
            <w:pPr>
              <w:pStyle w:val="TAL"/>
              <w:rPr>
                <w:sz w:val="16"/>
              </w:rPr>
            </w:pPr>
            <w:r>
              <w:rPr>
                <w:sz w:val="16"/>
              </w:rPr>
              <w:t>C4-225472</w:t>
            </w:r>
          </w:p>
        </w:tc>
        <w:tc>
          <w:tcPr>
            <w:tcW w:w="1020" w:type="dxa"/>
          </w:tcPr>
          <w:p w14:paraId="39AE9487" w14:textId="216E829C" w:rsidR="00D551EF" w:rsidRPr="00D551EF" w:rsidRDefault="00D551EF" w:rsidP="00D551EF">
            <w:pPr>
              <w:pStyle w:val="TAL"/>
              <w:rPr>
                <w:sz w:val="16"/>
              </w:rPr>
            </w:pPr>
            <w:r>
              <w:rPr>
                <w:sz w:val="16"/>
              </w:rPr>
              <w:t>agreed</w:t>
            </w:r>
          </w:p>
        </w:tc>
        <w:tc>
          <w:tcPr>
            <w:tcW w:w="1020" w:type="dxa"/>
          </w:tcPr>
          <w:p w14:paraId="7984D25C" w14:textId="279571E4" w:rsidR="00D551EF" w:rsidRPr="00D551EF" w:rsidRDefault="00D551EF" w:rsidP="00D551EF">
            <w:pPr>
              <w:pStyle w:val="TAL"/>
              <w:rPr>
                <w:sz w:val="16"/>
              </w:rPr>
            </w:pPr>
            <w:r>
              <w:rPr>
                <w:sz w:val="16"/>
              </w:rPr>
              <w:t>approved</w:t>
            </w:r>
          </w:p>
        </w:tc>
        <w:tc>
          <w:tcPr>
            <w:tcW w:w="1133" w:type="dxa"/>
          </w:tcPr>
          <w:p w14:paraId="77871306" w14:textId="2B3EFBCA" w:rsidR="00D551EF" w:rsidRPr="00D551EF" w:rsidRDefault="00D551EF" w:rsidP="00D551EF">
            <w:pPr>
              <w:pStyle w:val="TAL"/>
              <w:rPr>
                <w:sz w:val="16"/>
              </w:rPr>
            </w:pPr>
            <w:r>
              <w:rPr>
                <w:sz w:val="16"/>
              </w:rPr>
              <w:t>29.256</w:t>
            </w:r>
          </w:p>
        </w:tc>
        <w:tc>
          <w:tcPr>
            <w:tcW w:w="572" w:type="dxa"/>
          </w:tcPr>
          <w:p w14:paraId="13F1B3E9" w14:textId="2A4E448F" w:rsidR="00D551EF" w:rsidRPr="00D551EF" w:rsidRDefault="00D551EF" w:rsidP="00D551EF">
            <w:pPr>
              <w:pStyle w:val="TAL"/>
              <w:rPr>
                <w:sz w:val="16"/>
              </w:rPr>
            </w:pPr>
            <w:r>
              <w:rPr>
                <w:sz w:val="16"/>
              </w:rPr>
              <w:t>0008</w:t>
            </w:r>
          </w:p>
        </w:tc>
        <w:tc>
          <w:tcPr>
            <w:tcW w:w="567" w:type="dxa"/>
          </w:tcPr>
          <w:p w14:paraId="3A8FA652" w14:textId="17A8E311" w:rsidR="00D551EF" w:rsidRPr="00D551EF" w:rsidRDefault="00D551EF" w:rsidP="00D551EF">
            <w:pPr>
              <w:pStyle w:val="TAL"/>
              <w:rPr>
                <w:sz w:val="16"/>
              </w:rPr>
            </w:pPr>
            <w:r>
              <w:rPr>
                <w:sz w:val="16"/>
              </w:rPr>
              <w:t>2</w:t>
            </w:r>
          </w:p>
        </w:tc>
        <w:tc>
          <w:tcPr>
            <w:tcW w:w="567" w:type="dxa"/>
          </w:tcPr>
          <w:p w14:paraId="33EC65DE" w14:textId="451BB0BB" w:rsidR="00D551EF" w:rsidRPr="00D551EF" w:rsidRDefault="00D551EF" w:rsidP="00D551EF">
            <w:pPr>
              <w:pStyle w:val="TAL"/>
              <w:rPr>
                <w:sz w:val="16"/>
              </w:rPr>
            </w:pPr>
            <w:r>
              <w:rPr>
                <w:sz w:val="16"/>
              </w:rPr>
              <w:t>F</w:t>
            </w:r>
          </w:p>
        </w:tc>
        <w:tc>
          <w:tcPr>
            <w:tcW w:w="510" w:type="dxa"/>
          </w:tcPr>
          <w:p w14:paraId="0F0CB378" w14:textId="5257E08E" w:rsidR="00D551EF" w:rsidRPr="00D551EF" w:rsidRDefault="00D551EF" w:rsidP="00D551EF">
            <w:pPr>
              <w:pStyle w:val="TAL"/>
              <w:rPr>
                <w:sz w:val="16"/>
              </w:rPr>
            </w:pPr>
            <w:r>
              <w:rPr>
                <w:sz w:val="16"/>
              </w:rPr>
              <w:t>Rel-17</w:t>
            </w:r>
          </w:p>
        </w:tc>
        <w:tc>
          <w:tcPr>
            <w:tcW w:w="661" w:type="dxa"/>
          </w:tcPr>
          <w:p w14:paraId="754DB072" w14:textId="104E93A3" w:rsidR="00D551EF" w:rsidRPr="00D551EF" w:rsidRDefault="00D551EF" w:rsidP="00D551EF">
            <w:pPr>
              <w:pStyle w:val="TAL"/>
              <w:rPr>
                <w:sz w:val="16"/>
              </w:rPr>
            </w:pPr>
            <w:r>
              <w:rPr>
                <w:sz w:val="16"/>
              </w:rPr>
              <w:t>17.2.0</w:t>
            </w:r>
          </w:p>
        </w:tc>
        <w:tc>
          <w:tcPr>
            <w:tcW w:w="2607" w:type="dxa"/>
          </w:tcPr>
          <w:p w14:paraId="40770BE9" w14:textId="318284D8" w:rsidR="00D551EF" w:rsidRPr="00D551EF" w:rsidRDefault="00D551EF" w:rsidP="00D551EF">
            <w:pPr>
              <w:pStyle w:val="TAL"/>
              <w:rPr>
                <w:sz w:val="16"/>
              </w:rPr>
            </w:pPr>
            <w:r>
              <w:rPr>
                <w:sz w:val="16"/>
              </w:rPr>
              <w:t>Corrections for Auth message type</w:t>
            </w:r>
          </w:p>
        </w:tc>
      </w:tr>
    </w:tbl>
    <w:p w14:paraId="07A00867" w14:textId="77777777" w:rsidR="00D551EF" w:rsidRDefault="00D551EF" w:rsidP="00D551EF"/>
    <w:p w14:paraId="69400B7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D95B2A" w14:textId="6EA3A3A0" w:rsidR="00D551EF" w:rsidRDefault="00D551EF" w:rsidP="00D551EF">
      <w:pPr>
        <w:rPr>
          <w:rFonts w:ascii="Arial" w:hAnsi="Arial" w:cs="Arial"/>
          <w:b/>
          <w:sz w:val="24"/>
        </w:rPr>
      </w:pPr>
      <w:r>
        <w:rPr>
          <w:rFonts w:ascii="Arial" w:hAnsi="Arial" w:cs="Arial"/>
          <w:b/>
          <w:color w:val="0000FF"/>
          <w:sz w:val="24"/>
        </w:rPr>
        <w:t>CP-223127</w:t>
      </w:r>
      <w:r>
        <w:rPr>
          <w:rFonts w:ascii="Arial" w:hAnsi="Arial" w:cs="Arial"/>
          <w:b/>
          <w:color w:val="0000FF"/>
          <w:sz w:val="24"/>
        </w:rPr>
        <w:tab/>
      </w:r>
      <w:r>
        <w:rPr>
          <w:rFonts w:ascii="Arial" w:hAnsi="Arial" w:cs="Arial"/>
          <w:b/>
          <w:sz w:val="24"/>
        </w:rPr>
        <w:t>CR pack on ID_UAS</w:t>
      </w:r>
    </w:p>
    <w:p w14:paraId="5DBE90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F4FC7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69FE184" w14:textId="77777777" w:rsidTr="00D551EF">
        <w:tc>
          <w:tcPr>
            <w:tcW w:w="1133" w:type="dxa"/>
          </w:tcPr>
          <w:p w14:paraId="318A5A3E" w14:textId="6E9B8155" w:rsidR="00D551EF" w:rsidRDefault="00D551EF" w:rsidP="00D551EF">
            <w:pPr>
              <w:pStyle w:val="TAH"/>
            </w:pPr>
            <w:r>
              <w:t>WG TDoc</w:t>
            </w:r>
          </w:p>
        </w:tc>
        <w:tc>
          <w:tcPr>
            <w:tcW w:w="1020" w:type="dxa"/>
          </w:tcPr>
          <w:p w14:paraId="23B4DB9C" w14:textId="5EBD87CC" w:rsidR="00D551EF" w:rsidRDefault="00D551EF" w:rsidP="00D551EF">
            <w:pPr>
              <w:pStyle w:val="TAH"/>
            </w:pPr>
            <w:r>
              <w:t xml:space="preserve">WG </w:t>
            </w:r>
            <w:proofErr w:type="spellStart"/>
            <w:r>
              <w:t>decisn</w:t>
            </w:r>
            <w:proofErr w:type="spellEnd"/>
          </w:p>
        </w:tc>
        <w:tc>
          <w:tcPr>
            <w:tcW w:w="1020" w:type="dxa"/>
          </w:tcPr>
          <w:p w14:paraId="6C59B667" w14:textId="280F88EF" w:rsidR="00D551EF" w:rsidRDefault="00D551EF" w:rsidP="00D551EF">
            <w:pPr>
              <w:pStyle w:val="TAH"/>
            </w:pPr>
            <w:r>
              <w:t xml:space="preserve">TSG </w:t>
            </w:r>
            <w:proofErr w:type="spellStart"/>
            <w:r>
              <w:t>decisn</w:t>
            </w:r>
            <w:proofErr w:type="spellEnd"/>
          </w:p>
        </w:tc>
        <w:tc>
          <w:tcPr>
            <w:tcW w:w="1133" w:type="dxa"/>
          </w:tcPr>
          <w:p w14:paraId="48B7793D" w14:textId="7704FAE8" w:rsidR="00D551EF" w:rsidRDefault="00D551EF" w:rsidP="00D551EF">
            <w:pPr>
              <w:pStyle w:val="TAH"/>
            </w:pPr>
            <w:r>
              <w:t>Spec</w:t>
            </w:r>
          </w:p>
        </w:tc>
        <w:tc>
          <w:tcPr>
            <w:tcW w:w="572" w:type="dxa"/>
          </w:tcPr>
          <w:p w14:paraId="41B301AF" w14:textId="151A9E6E" w:rsidR="00D551EF" w:rsidRDefault="00D551EF" w:rsidP="00D551EF">
            <w:pPr>
              <w:pStyle w:val="TAH"/>
            </w:pPr>
            <w:r>
              <w:t>CR</w:t>
            </w:r>
          </w:p>
        </w:tc>
        <w:tc>
          <w:tcPr>
            <w:tcW w:w="567" w:type="dxa"/>
          </w:tcPr>
          <w:p w14:paraId="0B547F54" w14:textId="393C9716" w:rsidR="00D551EF" w:rsidRDefault="00D551EF" w:rsidP="00D551EF">
            <w:pPr>
              <w:pStyle w:val="TAH"/>
            </w:pPr>
            <w:r>
              <w:t>rev</w:t>
            </w:r>
          </w:p>
        </w:tc>
        <w:tc>
          <w:tcPr>
            <w:tcW w:w="567" w:type="dxa"/>
          </w:tcPr>
          <w:p w14:paraId="43A56A72" w14:textId="647CF883" w:rsidR="00D551EF" w:rsidRDefault="00D551EF" w:rsidP="00D551EF">
            <w:pPr>
              <w:pStyle w:val="TAH"/>
            </w:pPr>
            <w:r>
              <w:t>cat</w:t>
            </w:r>
          </w:p>
        </w:tc>
        <w:tc>
          <w:tcPr>
            <w:tcW w:w="510" w:type="dxa"/>
          </w:tcPr>
          <w:p w14:paraId="3BF16258" w14:textId="2956AB68" w:rsidR="00D551EF" w:rsidRDefault="00D551EF" w:rsidP="00D551EF">
            <w:pPr>
              <w:pStyle w:val="TAH"/>
            </w:pPr>
            <w:proofErr w:type="spellStart"/>
            <w:r>
              <w:t>Rel</w:t>
            </w:r>
            <w:proofErr w:type="spellEnd"/>
          </w:p>
        </w:tc>
        <w:tc>
          <w:tcPr>
            <w:tcW w:w="661" w:type="dxa"/>
          </w:tcPr>
          <w:p w14:paraId="36569606" w14:textId="7CFA8B3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2C625AB" w14:textId="32BCE141" w:rsidR="00D551EF" w:rsidRDefault="00D551EF" w:rsidP="00D551EF">
            <w:pPr>
              <w:pStyle w:val="TAH"/>
            </w:pPr>
            <w:r>
              <w:t>Title</w:t>
            </w:r>
          </w:p>
        </w:tc>
      </w:tr>
      <w:tr w:rsidR="00D551EF" w14:paraId="49A3F48A" w14:textId="77777777" w:rsidTr="00D551EF">
        <w:tc>
          <w:tcPr>
            <w:tcW w:w="1133" w:type="dxa"/>
          </w:tcPr>
          <w:p w14:paraId="32C5B68C" w14:textId="31E93C9C" w:rsidR="00D551EF" w:rsidRPr="00D551EF" w:rsidRDefault="00D551EF" w:rsidP="00D551EF">
            <w:pPr>
              <w:pStyle w:val="TAL"/>
              <w:rPr>
                <w:sz w:val="16"/>
              </w:rPr>
            </w:pPr>
            <w:r>
              <w:rPr>
                <w:sz w:val="16"/>
              </w:rPr>
              <w:t>C1-225742</w:t>
            </w:r>
          </w:p>
        </w:tc>
        <w:tc>
          <w:tcPr>
            <w:tcW w:w="1020" w:type="dxa"/>
          </w:tcPr>
          <w:p w14:paraId="65F8ED74" w14:textId="5BC6F2CE" w:rsidR="00D551EF" w:rsidRPr="00D551EF" w:rsidRDefault="00D551EF" w:rsidP="00D551EF">
            <w:pPr>
              <w:pStyle w:val="TAL"/>
              <w:rPr>
                <w:sz w:val="16"/>
              </w:rPr>
            </w:pPr>
            <w:r>
              <w:rPr>
                <w:sz w:val="16"/>
              </w:rPr>
              <w:t>agreed</w:t>
            </w:r>
          </w:p>
        </w:tc>
        <w:tc>
          <w:tcPr>
            <w:tcW w:w="1020" w:type="dxa"/>
          </w:tcPr>
          <w:p w14:paraId="19BA57C1" w14:textId="7A5DA345" w:rsidR="00D551EF" w:rsidRPr="00D551EF" w:rsidRDefault="00D551EF" w:rsidP="00D551EF">
            <w:pPr>
              <w:pStyle w:val="TAL"/>
              <w:rPr>
                <w:sz w:val="16"/>
              </w:rPr>
            </w:pPr>
            <w:r>
              <w:rPr>
                <w:sz w:val="16"/>
              </w:rPr>
              <w:t>approved</w:t>
            </w:r>
          </w:p>
        </w:tc>
        <w:tc>
          <w:tcPr>
            <w:tcW w:w="1133" w:type="dxa"/>
          </w:tcPr>
          <w:p w14:paraId="1CC54E13" w14:textId="754D977B" w:rsidR="00D551EF" w:rsidRPr="00D551EF" w:rsidRDefault="00D551EF" w:rsidP="00D551EF">
            <w:pPr>
              <w:pStyle w:val="TAL"/>
              <w:rPr>
                <w:sz w:val="16"/>
              </w:rPr>
            </w:pPr>
            <w:r>
              <w:rPr>
                <w:sz w:val="16"/>
              </w:rPr>
              <w:t>24.501</w:t>
            </w:r>
          </w:p>
        </w:tc>
        <w:tc>
          <w:tcPr>
            <w:tcW w:w="572" w:type="dxa"/>
          </w:tcPr>
          <w:p w14:paraId="5850E2E7" w14:textId="3CB94EFB" w:rsidR="00D551EF" w:rsidRPr="00D551EF" w:rsidRDefault="00D551EF" w:rsidP="00D551EF">
            <w:pPr>
              <w:pStyle w:val="TAL"/>
              <w:rPr>
                <w:sz w:val="16"/>
              </w:rPr>
            </w:pPr>
            <w:r>
              <w:rPr>
                <w:sz w:val="16"/>
              </w:rPr>
              <w:t>4720</w:t>
            </w:r>
          </w:p>
        </w:tc>
        <w:tc>
          <w:tcPr>
            <w:tcW w:w="567" w:type="dxa"/>
          </w:tcPr>
          <w:p w14:paraId="321D9402" w14:textId="77777777" w:rsidR="00D551EF" w:rsidRPr="00D551EF" w:rsidRDefault="00D551EF" w:rsidP="00D551EF">
            <w:pPr>
              <w:pStyle w:val="TAL"/>
              <w:rPr>
                <w:sz w:val="16"/>
              </w:rPr>
            </w:pPr>
          </w:p>
        </w:tc>
        <w:tc>
          <w:tcPr>
            <w:tcW w:w="567" w:type="dxa"/>
          </w:tcPr>
          <w:p w14:paraId="33C3CD45" w14:textId="2C17D26B" w:rsidR="00D551EF" w:rsidRPr="00D551EF" w:rsidRDefault="00D551EF" w:rsidP="00D551EF">
            <w:pPr>
              <w:pStyle w:val="TAL"/>
              <w:rPr>
                <w:sz w:val="16"/>
              </w:rPr>
            </w:pPr>
            <w:r>
              <w:rPr>
                <w:sz w:val="16"/>
              </w:rPr>
              <w:t>F</w:t>
            </w:r>
          </w:p>
        </w:tc>
        <w:tc>
          <w:tcPr>
            <w:tcW w:w="510" w:type="dxa"/>
          </w:tcPr>
          <w:p w14:paraId="79A6A0E9" w14:textId="28F0278B" w:rsidR="00D551EF" w:rsidRPr="00D551EF" w:rsidRDefault="00D551EF" w:rsidP="00D551EF">
            <w:pPr>
              <w:pStyle w:val="TAL"/>
              <w:rPr>
                <w:sz w:val="16"/>
              </w:rPr>
            </w:pPr>
            <w:r>
              <w:rPr>
                <w:sz w:val="16"/>
              </w:rPr>
              <w:t>Rel-17</w:t>
            </w:r>
          </w:p>
        </w:tc>
        <w:tc>
          <w:tcPr>
            <w:tcW w:w="661" w:type="dxa"/>
          </w:tcPr>
          <w:p w14:paraId="08780A7A" w14:textId="2029BCB7" w:rsidR="00D551EF" w:rsidRPr="00D551EF" w:rsidRDefault="00D551EF" w:rsidP="00D551EF">
            <w:pPr>
              <w:pStyle w:val="TAL"/>
              <w:rPr>
                <w:sz w:val="16"/>
              </w:rPr>
            </w:pPr>
            <w:r>
              <w:rPr>
                <w:sz w:val="16"/>
              </w:rPr>
              <w:t>17.8.0</w:t>
            </w:r>
          </w:p>
        </w:tc>
        <w:tc>
          <w:tcPr>
            <w:tcW w:w="2607" w:type="dxa"/>
          </w:tcPr>
          <w:p w14:paraId="0036994E" w14:textId="7C397B50" w:rsidR="00D551EF" w:rsidRPr="00D551EF" w:rsidRDefault="00D551EF" w:rsidP="00D551EF">
            <w:pPr>
              <w:pStyle w:val="TAL"/>
              <w:rPr>
                <w:sz w:val="16"/>
              </w:rPr>
            </w:pPr>
            <w:r>
              <w:rPr>
                <w:sz w:val="16"/>
              </w:rPr>
              <w:t>Correction on USS FQDN</w:t>
            </w:r>
          </w:p>
        </w:tc>
      </w:tr>
      <w:tr w:rsidR="00D551EF" w14:paraId="0883AA2A" w14:textId="77777777" w:rsidTr="00D551EF">
        <w:tc>
          <w:tcPr>
            <w:tcW w:w="1133" w:type="dxa"/>
          </w:tcPr>
          <w:p w14:paraId="4FAE7747" w14:textId="3E23BCB0" w:rsidR="00D551EF" w:rsidRPr="00D551EF" w:rsidRDefault="00D551EF" w:rsidP="00D551EF">
            <w:pPr>
              <w:pStyle w:val="TAL"/>
              <w:rPr>
                <w:sz w:val="16"/>
              </w:rPr>
            </w:pPr>
            <w:r>
              <w:rPr>
                <w:sz w:val="16"/>
              </w:rPr>
              <w:t>C1-225743</w:t>
            </w:r>
          </w:p>
        </w:tc>
        <w:tc>
          <w:tcPr>
            <w:tcW w:w="1020" w:type="dxa"/>
          </w:tcPr>
          <w:p w14:paraId="7322ADFD" w14:textId="7C0A84F3" w:rsidR="00D551EF" w:rsidRPr="00D551EF" w:rsidRDefault="00D551EF" w:rsidP="00D551EF">
            <w:pPr>
              <w:pStyle w:val="TAL"/>
              <w:rPr>
                <w:sz w:val="16"/>
              </w:rPr>
            </w:pPr>
            <w:r>
              <w:rPr>
                <w:sz w:val="16"/>
              </w:rPr>
              <w:t>agreed</w:t>
            </w:r>
          </w:p>
        </w:tc>
        <w:tc>
          <w:tcPr>
            <w:tcW w:w="1020" w:type="dxa"/>
          </w:tcPr>
          <w:p w14:paraId="1479C2E4" w14:textId="3A9B5663" w:rsidR="00D551EF" w:rsidRPr="00D551EF" w:rsidRDefault="00D551EF" w:rsidP="00D551EF">
            <w:pPr>
              <w:pStyle w:val="TAL"/>
              <w:rPr>
                <w:sz w:val="16"/>
              </w:rPr>
            </w:pPr>
            <w:r>
              <w:rPr>
                <w:sz w:val="16"/>
              </w:rPr>
              <w:t>approved</w:t>
            </w:r>
          </w:p>
        </w:tc>
        <w:tc>
          <w:tcPr>
            <w:tcW w:w="1133" w:type="dxa"/>
          </w:tcPr>
          <w:p w14:paraId="1E366199" w14:textId="744DF465" w:rsidR="00D551EF" w:rsidRPr="00D551EF" w:rsidRDefault="00D551EF" w:rsidP="00D551EF">
            <w:pPr>
              <w:pStyle w:val="TAL"/>
              <w:rPr>
                <w:sz w:val="16"/>
              </w:rPr>
            </w:pPr>
            <w:r>
              <w:rPr>
                <w:sz w:val="16"/>
              </w:rPr>
              <w:t>24.501</w:t>
            </w:r>
          </w:p>
        </w:tc>
        <w:tc>
          <w:tcPr>
            <w:tcW w:w="572" w:type="dxa"/>
          </w:tcPr>
          <w:p w14:paraId="274AE9F9" w14:textId="6DA5BE20" w:rsidR="00D551EF" w:rsidRPr="00D551EF" w:rsidRDefault="00D551EF" w:rsidP="00D551EF">
            <w:pPr>
              <w:pStyle w:val="TAL"/>
              <w:rPr>
                <w:sz w:val="16"/>
              </w:rPr>
            </w:pPr>
            <w:r>
              <w:rPr>
                <w:sz w:val="16"/>
              </w:rPr>
              <w:t>4721</w:t>
            </w:r>
          </w:p>
        </w:tc>
        <w:tc>
          <w:tcPr>
            <w:tcW w:w="567" w:type="dxa"/>
          </w:tcPr>
          <w:p w14:paraId="7FFEC28E" w14:textId="77777777" w:rsidR="00D551EF" w:rsidRPr="00D551EF" w:rsidRDefault="00D551EF" w:rsidP="00D551EF">
            <w:pPr>
              <w:pStyle w:val="TAL"/>
              <w:rPr>
                <w:sz w:val="16"/>
              </w:rPr>
            </w:pPr>
          </w:p>
        </w:tc>
        <w:tc>
          <w:tcPr>
            <w:tcW w:w="567" w:type="dxa"/>
          </w:tcPr>
          <w:p w14:paraId="6B7ABE44" w14:textId="0A7BC026" w:rsidR="00D551EF" w:rsidRPr="00D551EF" w:rsidRDefault="00D551EF" w:rsidP="00D551EF">
            <w:pPr>
              <w:pStyle w:val="TAL"/>
              <w:rPr>
                <w:sz w:val="16"/>
              </w:rPr>
            </w:pPr>
            <w:r>
              <w:rPr>
                <w:sz w:val="16"/>
              </w:rPr>
              <w:t>A</w:t>
            </w:r>
          </w:p>
        </w:tc>
        <w:tc>
          <w:tcPr>
            <w:tcW w:w="510" w:type="dxa"/>
          </w:tcPr>
          <w:p w14:paraId="5EE21A22" w14:textId="48872248" w:rsidR="00D551EF" w:rsidRPr="00D551EF" w:rsidRDefault="00D551EF" w:rsidP="00D551EF">
            <w:pPr>
              <w:pStyle w:val="TAL"/>
              <w:rPr>
                <w:sz w:val="16"/>
              </w:rPr>
            </w:pPr>
            <w:r>
              <w:rPr>
                <w:sz w:val="16"/>
              </w:rPr>
              <w:t>Rel-18</w:t>
            </w:r>
          </w:p>
        </w:tc>
        <w:tc>
          <w:tcPr>
            <w:tcW w:w="661" w:type="dxa"/>
          </w:tcPr>
          <w:p w14:paraId="231165B1" w14:textId="033B1201" w:rsidR="00D551EF" w:rsidRPr="00D551EF" w:rsidRDefault="00D551EF" w:rsidP="00D551EF">
            <w:pPr>
              <w:pStyle w:val="TAL"/>
              <w:rPr>
                <w:sz w:val="16"/>
              </w:rPr>
            </w:pPr>
            <w:r>
              <w:rPr>
                <w:sz w:val="16"/>
              </w:rPr>
              <w:t>18.0.1</w:t>
            </w:r>
          </w:p>
        </w:tc>
        <w:tc>
          <w:tcPr>
            <w:tcW w:w="2607" w:type="dxa"/>
          </w:tcPr>
          <w:p w14:paraId="6D76FAE2" w14:textId="0C2E6EC8" w:rsidR="00D551EF" w:rsidRPr="00D551EF" w:rsidRDefault="00D551EF" w:rsidP="00D551EF">
            <w:pPr>
              <w:pStyle w:val="TAL"/>
              <w:rPr>
                <w:sz w:val="16"/>
              </w:rPr>
            </w:pPr>
            <w:r>
              <w:rPr>
                <w:sz w:val="16"/>
              </w:rPr>
              <w:t>Correction on USS FQDN</w:t>
            </w:r>
          </w:p>
        </w:tc>
      </w:tr>
      <w:tr w:rsidR="00D551EF" w14:paraId="0F86C3E9" w14:textId="77777777" w:rsidTr="00D551EF">
        <w:tc>
          <w:tcPr>
            <w:tcW w:w="1133" w:type="dxa"/>
          </w:tcPr>
          <w:p w14:paraId="2CE75890" w14:textId="40167E09" w:rsidR="00D551EF" w:rsidRPr="00D551EF" w:rsidRDefault="00D551EF" w:rsidP="00D551EF">
            <w:pPr>
              <w:pStyle w:val="TAL"/>
              <w:rPr>
                <w:sz w:val="16"/>
              </w:rPr>
            </w:pPr>
            <w:r>
              <w:rPr>
                <w:sz w:val="16"/>
              </w:rPr>
              <w:t>C1-226100</w:t>
            </w:r>
          </w:p>
        </w:tc>
        <w:tc>
          <w:tcPr>
            <w:tcW w:w="1020" w:type="dxa"/>
          </w:tcPr>
          <w:p w14:paraId="423D452F" w14:textId="39EE088B" w:rsidR="00D551EF" w:rsidRPr="00D551EF" w:rsidRDefault="00D551EF" w:rsidP="00D551EF">
            <w:pPr>
              <w:pStyle w:val="TAL"/>
              <w:rPr>
                <w:sz w:val="16"/>
              </w:rPr>
            </w:pPr>
            <w:r>
              <w:rPr>
                <w:sz w:val="16"/>
              </w:rPr>
              <w:t>agreed</w:t>
            </w:r>
          </w:p>
        </w:tc>
        <w:tc>
          <w:tcPr>
            <w:tcW w:w="1020" w:type="dxa"/>
          </w:tcPr>
          <w:p w14:paraId="4393F0BE" w14:textId="7BCA9E33" w:rsidR="00D551EF" w:rsidRPr="00D551EF" w:rsidRDefault="00D551EF" w:rsidP="00D551EF">
            <w:pPr>
              <w:pStyle w:val="TAL"/>
              <w:rPr>
                <w:sz w:val="16"/>
              </w:rPr>
            </w:pPr>
            <w:r>
              <w:rPr>
                <w:sz w:val="16"/>
              </w:rPr>
              <w:t>approved</w:t>
            </w:r>
          </w:p>
        </w:tc>
        <w:tc>
          <w:tcPr>
            <w:tcW w:w="1133" w:type="dxa"/>
          </w:tcPr>
          <w:p w14:paraId="1D878C9B" w14:textId="27240556" w:rsidR="00D551EF" w:rsidRPr="00D551EF" w:rsidRDefault="00D551EF" w:rsidP="00D551EF">
            <w:pPr>
              <w:pStyle w:val="TAL"/>
              <w:rPr>
                <w:sz w:val="16"/>
              </w:rPr>
            </w:pPr>
            <w:r>
              <w:rPr>
                <w:sz w:val="16"/>
              </w:rPr>
              <w:t>24.501</w:t>
            </w:r>
          </w:p>
        </w:tc>
        <w:tc>
          <w:tcPr>
            <w:tcW w:w="572" w:type="dxa"/>
          </w:tcPr>
          <w:p w14:paraId="7429D924" w14:textId="2BED82FE" w:rsidR="00D551EF" w:rsidRPr="00D551EF" w:rsidRDefault="00D551EF" w:rsidP="00D551EF">
            <w:pPr>
              <w:pStyle w:val="TAL"/>
              <w:rPr>
                <w:sz w:val="16"/>
              </w:rPr>
            </w:pPr>
            <w:r>
              <w:rPr>
                <w:sz w:val="16"/>
              </w:rPr>
              <w:t>4722</w:t>
            </w:r>
          </w:p>
        </w:tc>
        <w:tc>
          <w:tcPr>
            <w:tcW w:w="567" w:type="dxa"/>
          </w:tcPr>
          <w:p w14:paraId="047C3B2F" w14:textId="51C72071" w:rsidR="00D551EF" w:rsidRPr="00D551EF" w:rsidRDefault="00D551EF" w:rsidP="00D551EF">
            <w:pPr>
              <w:pStyle w:val="TAL"/>
              <w:rPr>
                <w:sz w:val="16"/>
              </w:rPr>
            </w:pPr>
            <w:r>
              <w:rPr>
                <w:sz w:val="16"/>
              </w:rPr>
              <w:t>1</w:t>
            </w:r>
          </w:p>
        </w:tc>
        <w:tc>
          <w:tcPr>
            <w:tcW w:w="567" w:type="dxa"/>
          </w:tcPr>
          <w:p w14:paraId="2CF72C5A" w14:textId="5F34648B" w:rsidR="00D551EF" w:rsidRPr="00D551EF" w:rsidRDefault="00D551EF" w:rsidP="00D551EF">
            <w:pPr>
              <w:pStyle w:val="TAL"/>
              <w:rPr>
                <w:sz w:val="16"/>
              </w:rPr>
            </w:pPr>
            <w:r>
              <w:rPr>
                <w:sz w:val="16"/>
              </w:rPr>
              <w:t>F</w:t>
            </w:r>
          </w:p>
        </w:tc>
        <w:tc>
          <w:tcPr>
            <w:tcW w:w="510" w:type="dxa"/>
          </w:tcPr>
          <w:p w14:paraId="216D4DF7" w14:textId="78020BFF" w:rsidR="00D551EF" w:rsidRPr="00D551EF" w:rsidRDefault="00D551EF" w:rsidP="00D551EF">
            <w:pPr>
              <w:pStyle w:val="TAL"/>
              <w:rPr>
                <w:sz w:val="16"/>
              </w:rPr>
            </w:pPr>
            <w:r>
              <w:rPr>
                <w:sz w:val="16"/>
              </w:rPr>
              <w:t>Rel-17</w:t>
            </w:r>
          </w:p>
        </w:tc>
        <w:tc>
          <w:tcPr>
            <w:tcW w:w="661" w:type="dxa"/>
          </w:tcPr>
          <w:p w14:paraId="7954CB54" w14:textId="01933E3C" w:rsidR="00D551EF" w:rsidRPr="00D551EF" w:rsidRDefault="00D551EF" w:rsidP="00D551EF">
            <w:pPr>
              <w:pStyle w:val="TAL"/>
              <w:rPr>
                <w:sz w:val="16"/>
              </w:rPr>
            </w:pPr>
            <w:r>
              <w:rPr>
                <w:sz w:val="16"/>
              </w:rPr>
              <w:t>17.8.0</w:t>
            </w:r>
          </w:p>
        </w:tc>
        <w:tc>
          <w:tcPr>
            <w:tcW w:w="2607" w:type="dxa"/>
          </w:tcPr>
          <w:p w14:paraId="4509441C" w14:textId="08C73C5F" w:rsidR="00D551EF" w:rsidRPr="00D551EF" w:rsidRDefault="00D551EF" w:rsidP="00D551EF">
            <w:pPr>
              <w:pStyle w:val="TAL"/>
              <w:rPr>
                <w:sz w:val="16"/>
              </w:rPr>
            </w:pPr>
            <w:r>
              <w:rPr>
                <w:sz w:val="16"/>
              </w:rPr>
              <w:t>Clarification on authorization of UAV flight</w:t>
            </w:r>
          </w:p>
        </w:tc>
      </w:tr>
      <w:tr w:rsidR="00D551EF" w14:paraId="40E49327" w14:textId="77777777" w:rsidTr="00D551EF">
        <w:tc>
          <w:tcPr>
            <w:tcW w:w="1133" w:type="dxa"/>
          </w:tcPr>
          <w:p w14:paraId="74B866BB" w14:textId="1BEE0C1F" w:rsidR="00D551EF" w:rsidRPr="00D551EF" w:rsidRDefault="00D551EF" w:rsidP="00D551EF">
            <w:pPr>
              <w:pStyle w:val="TAL"/>
              <w:rPr>
                <w:sz w:val="16"/>
              </w:rPr>
            </w:pPr>
            <w:r>
              <w:rPr>
                <w:sz w:val="16"/>
              </w:rPr>
              <w:t>C1-226101</w:t>
            </w:r>
          </w:p>
        </w:tc>
        <w:tc>
          <w:tcPr>
            <w:tcW w:w="1020" w:type="dxa"/>
          </w:tcPr>
          <w:p w14:paraId="614A00BA" w14:textId="1653C9A5" w:rsidR="00D551EF" w:rsidRPr="00D551EF" w:rsidRDefault="00D551EF" w:rsidP="00D551EF">
            <w:pPr>
              <w:pStyle w:val="TAL"/>
              <w:rPr>
                <w:sz w:val="16"/>
              </w:rPr>
            </w:pPr>
            <w:r>
              <w:rPr>
                <w:sz w:val="16"/>
              </w:rPr>
              <w:t>agreed</w:t>
            </w:r>
          </w:p>
        </w:tc>
        <w:tc>
          <w:tcPr>
            <w:tcW w:w="1020" w:type="dxa"/>
          </w:tcPr>
          <w:p w14:paraId="6F0AD5E1" w14:textId="276B8440" w:rsidR="00D551EF" w:rsidRPr="00D551EF" w:rsidRDefault="00D551EF" w:rsidP="00D551EF">
            <w:pPr>
              <w:pStyle w:val="TAL"/>
              <w:rPr>
                <w:sz w:val="16"/>
              </w:rPr>
            </w:pPr>
            <w:r>
              <w:rPr>
                <w:sz w:val="16"/>
              </w:rPr>
              <w:t>approved</w:t>
            </w:r>
          </w:p>
        </w:tc>
        <w:tc>
          <w:tcPr>
            <w:tcW w:w="1133" w:type="dxa"/>
          </w:tcPr>
          <w:p w14:paraId="0DBC11AD" w14:textId="62BD65C3" w:rsidR="00D551EF" w:rsidRPr="00D551EF" w:rsidRDefault="00D551EF" w:rsidP="00D551EF">
            <w:pPr>
              <w:pStyle w:val="TAL"/>
              <w:rPr>
                <w:sz w:val="16"/>
              </w:rPr>
            </w:pPr>
            <w:r>
              <w:rPr>
                <w:sz w:val="16"/>
              </w:rPr>
              <w:t>24.501</w:t>
            </w:r>
          </w:p>
        </w:tc>
        <w:tc>
          <w:tcPr>
            <w:tcW w:w="572" w:type="dxa"/>
          </w:tcPr>
          <w:p w14:paraId="02FED3EC" w14:textId="16F5D3DE" w:rsidR="00D551EF" w:rsidRPr="00D551EF" w:rsidRDefault="00D551EF" w:rsidP="00D551EF">
            <w:pPr>
              <w:pStyle w:val="TAL"/>
              <w:rPr>
                <w:sz w:val="16"/>
              </w:rPr>
            </w:pPr>
            <w:r>
              <w:rPr>
                <w:sz w:val="16"/>
              </w:rPr>
              <w:t>4723</w:t>
            </w:r>
          </w:p>
        </w:tc>
        <w:tc>
          <w:tcPr>
            <w:tcW w:w="567" w:type="dxa"/>
          </w:tcPr>
          <w:p w14:paraId="0514AF73" w14:textId="6FCD9FF2" w:rsidR="00D551EF" w:rsidRPr="00D551EF" w:rsidRDefault="00D551EF" w:rsidP="00D551EF">
            <w:pPr>
              <w:pStyle w:val="TAL"/>
              <w:rPr>
                <w:sz w:val="16"/>
              </w:rPr>
            </w:pPr>
            <w:r>
              <w:rPr>
                <w:sz w:val="16"/>
              </w:rPr>
              <w:t>1</w:t>
            </w:r>
          </w:p>
        </w:tc>
        <w:tc>
          <w:tcPr>
            <w:tcW w:w="567" w:type="dxa"/>
          </w:tcPr>
          <w:p w14:paraId="059B706D" w14:textId="3E7DFEE0" w:rsidR="00D551EF" w:rsidRPr="00D551EF" w:rsidRDefault="00D551EF" w:rsidP="00D551EF">
            <w:pPr>
              <w:pStyle w:val="TAL"/>
              <w:rPr>
                <w:sz w:val="16"/>
              </w:rPr>
            </w:pPr>
            <w:r>
              <w:rPr>
                <w:sz w:val="16"/>
              </w:rPr>
              <w:t>A</w:t>
            </w:r>
          </w:p>
        </w:tc>
        <w:tc>
          <w:tcPr>
            <w:tcW w:w="510" w:type="dxa"/>
          </w:tcPr>
          <w:p w14:paraId="3734BF0F" w14:textId="02A7A9E0" w:rsidR="00D551EF" w:rsidRPr="00D551EF" w:rsidRDefault="00D551EF" w:rsidP="00D551EF">
            <w:pPr>
              <w:pStyle w:val="TAL"/>
              <w:rPr>
                <w:sz w:val="16"/>
              </w:rPr>
            </w:pPr>
            <w:r>
              <w:rPr>
                <w:sz w:val="16"/>
              </w:rPr>
              <w:t>Rel-18</w:t>
            </w:r>
          </w:p>
        </w:tc>
        <w:tc>
          <w:tcPr>
            <w:tcW w:w="661" w:type="dxa"/>
          </w:tcPr>
          <w:p w14:paraId="7D92793E" w14:textId="752CA953" w:rsidR="00D551EF" w:rsidRPr="00D551EF" w:rsidRDefault="00D551EF" w:rsidP="00D551EF">
            <w:pPr>
              <w:pStyle w:val="TAL"/>
              <w:rPr>
                <w:sz w:val="16"/>
              </w:rPr>
            </w:pPr>
            <w:r>
              <w:rPr>
                <w:sz w:val="16"/>
              </w:rPr>
              <w:t>18.0.1</w:t>
            </w:r>
          </w:p>
        </w:tc>
        <w:tc>
          <w:tcPr>
            <w:tcW w:w="2607" w:type="dxa"/>
          </w:tcPr>
          <w:p w14:paraId="77422DD1" w14:textId="4D68C2C6" w:rsidR="00D551EF" w:rsidRPr="00D551EF" w:rsidRDefault="00D551EF" w:rsidP="00D551EF">
            <w:pPr>
              <w:pStyle w:val="TAL"/>
              <w:rPr>
                <w:sz w:val="16"/>
              </w:rPr>
            </w:pPr>
            <w:r>
              <w:rPr>
                <w:sz w:val="16"/>
              </w:rPr>
              <w:t>Clarification on authorization of UAV flight</w:t>
            </w:r>
          </w:p>
        </w:tc>
      </w:tr>
      <w:tr w:rsidR="00D551EF" w14:paraId="15EEE4CF" w14:textId="77777777" w:rsidTr="00D551EF">
        <w:tc>
          <w:tcPr>
            <w:tcW w:w="1133" w:type="dxa"/>
          </w:tcPr>
          <w:p w14:paraId="1156B0B6" w14:textId="08CCA627" w:rsidR="00D551EF" w:rsidRPr="00D551EF" w:rsidRDefault="00D551EF" w:rsidP="00D551EF">
            <w:pPr>
              <w:pStyle w:val="TAL"/>
              <w:rPr>
                <w:sz w:val="16"/>
              </w:rPr>
            </w:pPr>
            <w:r>
              <w:rPr>
                <w:sz w:val="16"/>
              </w:rPr>
              <w:t>C1-226117</w:t>
            </w:r>
          </w:p>
        </w:tc>
        <w:tc>
          <w:tcPr>
            <w:tcW w:w="1020" w:type="dxa"/>
          </w:tcPr>
          <w:p w14:paraId="45C5DF07" w14:textId="2E0EEE8D" w:rsidR="00D551EF" w:rsidRPr="00D551EF" w:rsidRDefault="00D551EF" w:rsidP="00D551EF">
            <w:pPr>
              <w:pStyle w:val="TAL"/>
              <w:rPr>
                <w:sz w:val="16"/>
              </w:rPr>
            </w:pPr>
            <w:r>
              <w:rPr>
                <w:sz w:val="16"/>
              </w:rPr>
              <w:t>agreed</w:t>
            </w:r>
          </w:p>
        </w:tc>
        <w:tc>
          <w:tcPr>
            <w:tcW w:w="1020" w:type="dxa"/>
          </w:tcPr>
          <w:p w14:paraId="5309F020" w14:textId="0DE25C89" w:rsidR="00D551EF" w:rsidRPr="00D551EF" w:rsidRDefault="00D551EF" w:rsidP="00D551EF">
            <w:pPr>
              <w:pStyle w:val="TAL"/>
              <w:rPr>
                <w:sz w:val="16"/>
              </w:rPr>
            </w:pPr>
            <w:r>
              <w:rPr>
                <w:sz w:val="16"/>
              </w:rPr>
              <w:t>approved</w:t>
            </w:r>
          </w:p>
        </w:tc>
        <w:tc>
          <w:tcPr>
            <w:tcW w:w="1133" w:type="dxa"/>
          </w:tcPr>
          <w:p w14:paraId="3F4DDAA2" w14:textId="4004A7EC" w:rsidR="00D551EF" w:rsidRPr="00D551EF" w:rsidRDefault="00D551EF" w:rsidP="00D551EF">
            <w:pPr>
              <w:pStyle w:val="TAL"/>
              <w:rPr>
                <w:sz w:val="16"/>
              </w:rPr>
            </w:pPr>
            <w:r>
              <w:rPr>
                <w:sz w:val="16"/>
              </w:rPr>
              <w:t>24.501</w:t>
            </w:r>
          </w:p>
        </w:tc>
        <w:tc>
          <w:tcPr>
            <w:tcW w:w="572" w:type="dxa"/>
          </w:tcPr>
          <w:p w14:paraId="28C95EFB" w14:textId="0DAACC66" w:rsidR="00D551EF" w:rsidRPr="00D551EF" w:rsidRDefault="00D551EF" w:rsidP="00D551EF">
            <w:pPr>
              <w:pStyle w:val="TAL"/>
              <w:rPr>
                <w:sz w:val="16"/>
              </w:rPr>
            </w:pPr>
            <w:r>
              <w:rPr>
                <w:sz w:val="16"/>
              </w:rPr>
              <w:t>4750</w:t>
            </w:r>
          </w:p>
        </w:tc>
        <w:tc>
          <w:tcPr>
            <w:tcW w:w="567" w:type="dxa"/>
          </w:tcPr>
          <w:p w14:paraId="504D8CC3" w14:textId="6C70195A" w:rsidR="00D551EF" w:rsidRPr="00D551EF" w:rsidRDefault="00D551EF" w:rsidP="00D551EF">
            <w:pPr>
              <w:pStyle w:val="TAL"/>
              <w:rPr>
                <w:sz w:val="16"/>
              </w:rPr>
            </w:pPr>
            <w:r>
              <w:rPr>
                <w:sz w:val="16"/>
              </w:rPr>
              <w:t>1</w:t>
            </w:r>
          </w:p>
        </w:tc>
        <w:tc>
          <w:tcPr>
            <w:tcW w:w="567" w:type="dxa"/>
          </w:tcPr>
          <w:p w14:paraId="4A1DFCEA" w14:textId="238989A8" w:rsidR="00D551EF" w:rsidRPr="00D551EF" w:rsidRDefault="00D551EF" w:rsidP="00D551EF">
            <w:pPr>
              <w:pStyle w:val="TAL"/>
              <w:rPr>
                <w:sz w:val="16"/>
              </w:rPr>
            </w:pPr>
            <w:r>
              <w:rPr>
                <w:sz w:val="16"/>
              </w:rPr>
              <w:t>F</w:t>
            </w:r>
          </w:p>
        </w:tc>
        <w:tc>
          <w:tcPr>
            <w:tcW w:w="510" w:type="dxa"/>
          </w:tcPr>
          <w:p w14:paraId="7B7C824F" w14:textId="6E72C486" w:rsidR="00D551EF" w:rsidRPr="00D551EF" w:rsidRDefault="00D551EF" w:rsidP="00D551EF">
            <w:pPr>
              <w:pStyle w:val="TAL"/>
              <w:rPr>
                <w:sz w:val="16"/>
              </w:rPr>
            </w:pPr>
            <w:r>
              <w:rPr>
                <w:sz w:val="16"/>
              </w:rPr>
              <w:t>Rel-17</w:t>
            </w:r>
          </w:p>
        </w:tc>
        <w:tc>
          <w:tcPr>
            <w:tcW w:w="661" w:type="dxa"/>
          </w:tcPr>
          <w:p w14:paraId="72A000B7" w14:textId="43EA485C" w:rsidR="00D551EF" w:rsidRPr="00D551EF" w:rsidRDefault="00D551EF" w:rsidP="00D551EF">
            <w:pPr>
              <w:pStyle w:val="TAL"/>
              <w:rPr>
                <w:sz w:val="16"/>
              </w:rPr>
            </w:pPr>
            <w:r>
              <w:rPr>
                <w:sz w:val="16"/>
              </w:rPr>
              <w:t>17.8.0</w:t>
            </w:r>
          </w:p>
        </w:tc>
        <w:tc>
          <w:tcPr>
            <w:tcW w:w="2607" w:type="dxa"/>
          </w:tcPr>
          <w:p w14:paraId="7F485B98" w14:textId="0DE6B8AF" w:rsidR="00D551EF" w:rsidRPr="00D551EF" w:rsidRDefault="00D551EF" w:rsidP="00D551EF">
            <w:pPr>
              <w:pStyle w:val="TAL"/>
              <w:rPr>
                <w:sz w:val="16"/>
              </w:rPr>
            </w:pPr>
            <w:r>
              <w:rPr>
                <w:sz w:val="16"/>
              </w:rPr>
              <w:t>Correction on unused value of payload type</w:t>
            </w:r>
          </w:p>
        </w:tc>
      </w:tr>
      <w:tr w:rsidR="00D551EF" w14:paraId="5D9D56EA" w14:textId="77777777" w:rsidTr="00D551EF">
        <w:tc>
          <w:tcPr>
            <w:tcW w:w="1133" w:type="dxa"/>
          </w:tcPr>
          <w:p w14:paraId="4629365A" w14:textId="781C301D" w:rsidR="00D551EF" w:rsidRPr="00D551EF" w:rsidRDefault="00D551EF" w:rsidP="00D551EF">
            <w:pPr>
              <w:pStyle w:val="TAL"/>
              <w:rPr>
                <w:sz w:val="16"/>
              </w:rPr>
            </w:pPr>
            <w:r>
              <w:rPr>
                <w:sz w:val="16"/>
              </w:rPr>
              <w:t>C1-226118</w:t>
            </w:r>
          </w:p>
        </w:tc>
        <w:tc>
          <w:tcPr>
            <w:tcW w:w="1020" w:type="dxa"/>
          </w:tcPr>
          <w:p w14:paraId="3616F609" w14:textId="6C6EB1F5" w:rsidR="00D551EF" w:rsidRPr="00D551EF" w:rsidRDefault="00D551EF" w:rsidP="00D551EF">
            <w:pPr>
              <w:pStyle w:val="TAL"/>
              <w:rPr>
                <w:sz w:val="16"/>
              </w:rPr>
            </w:pPr>
            <w:r>
              <w:rPr>
                <w:sz w:val="16"/>
              </w:rPr>
              <w:t>agreed</w:t>
            </w:r>
          </w:p>
        </w:tc>
        <w:tc>
          <w:tcPr>
            <w:tcW w:w="1020" w:type="dxa"/>
          </w:tcPr>
          <w:p w14:paraId="29E97ADB" w14:textId="6DADF3B8" w:rsidR="00D551EF" w:rsidRPr="00D551EF" w:rsidRDefault="00D551EF" w:rsidP="00D551EF">
            <w:pPr>
              <w:pStyle w:val="TAL"/>
              <w:rPr>
                <w:sz w:val="16"/>
              </w:rPr>
            </w:pPr>
            <w:r>
              <w:rPr>
                <w:sz w:val="16"/>
              </w:rPr>
              <w:t>approved</w:t>
            </w:r>
          </w:p>
        </w:tc>
        <w:tc>
          <w:tcPr>
            <w:tcW w:w="1133" w:type="dxa"/>
          </w:tcPr>
          <w:p w14:paraId="7D1AF740" w14:textId="456BD374" w:rsidR="00D551EF" w:rsidRPr="00D551EF" w:rsidRDefault="00D551EF" w:rsidP="00D551EF">
            <w:pPr>
              <w:pStyle w:val="TAL"/>
              <w:rPr>
                <w:sz w:val="16"/>
              </w:rPr>
            </w:pPr>
            <w:r>
              <w:rPr>
                <w:sz w:val="16"/>
              </w:rPr>
              <w:t>24.501</w:t>
            </w:r>
          </w:p>
        </w:tc>
        <w:tc>
          <w:tcPr>
            <w:tcW w:w="572" w:type="dxa"/>
          </w:tcPr>
          <w:p w14:paraId="0E8C4E56" w14:textId="549BDB7C" w:rsidR="00D551EF" w:rsidRPr="00D551EF" w:rsidRDefault="00D551EF" w:rsidP="00D551EF">
            <w:pPr>
              <w:pStyle w:val="TAL"/>
              <w:rPr>
                <w:sz w:val="16"/>
              </w:rPr>
            </w:pPr>
            <w:r>
              <w:rPr>
                <w:sz w:val="16"/>
              </w:rPr>
              <w:t>4751</w:t>
            </w:r>
          </w:p>
        </w:tc>
        <w:tc>
          <w:tcPr>
            <w:tcW w:w="567" w:type="dxa"/>
          </w:tcPr>
          <w:p w14:paraId="37A5E4ED" w14:textId="7A4015C9" w:rsidR="00D551EF" w:rsidRPr="00D551EF" w:rsidRDefault="00D551EF" w:rsidP="00D551EF">
            <w:pPr>
              <w:pStyle w:val="TAL"/>
              <w:rPr>
                <w:sz w:val="16"/>
              </w:rPr>
            </w:pPr>
            <w:r>
              <w:rPr>
                <w:sz w:val="16"/>
              </w:rPr>
              <w:t>1</w:t>
            </w:r>
          </w:p>
        </w:tc>
        <w:tc>
          <w:tcPr>
            <w:tcW w:w="567" w:type="dxa"/>
          </w:tcPr>
          <w:p w14:paraId="724C2DF6" w14:textId="0790B5E3" w:rsidR="00D551EF" w:rsidRPr="00D551EF" w:rsidRDefault="00D551EF" w:rsidP="00D551EF">
            <w:pPr>
              <w:pStyle w:val="TAL"/>
              <w:rPr>
                <w:sz w:val="16"/>
              </w:rPr>
            </w:pPr>
            <w:r>
              <w:rPr>
                <w:sz w:val="16"/>
              </w:rPr>
              <w:t>A</w:t>
            </w:r>
          </w:p>
        </w:tc>
        <w:tc>
          <w:tcPr>
            <w:tcW w:w="510" w:type="dxa"/>
          </w:tcPr>
          <w:p w14:paraId="6F8C3CB6" w14:textId="559E6E4D" w:rsidR="00D551EF" w:rsidRPr="00D551EF" w:rsidRDefault="00D551EF" w:rsidP="00D551EF">
            <w:pPr>
              <w:pStyle w:val="TAL"/>
              <w:rPr>
                <w:sz w:val="16"/>
              </w:rPr>
            </w:pPr>
            <w:r>
              <w:rPr>
                <w:sz w:val="16"/>
              </w:rPr>
              <w:t>Rel-18</w:t>
            </w:r>
          </w:p>
        </w:tc>
        <w:tc>
          <w:tcPr>
            <w:tcW w:w="661" w:type="dxa"/>
          </w:tcPr>
          <w:p w14:paraId="7202062E" w14:textId="39FA5996" w:rsidR="00D551EF" w:rsidRPr="00D551EF" w:rsidRDefault="00D551EF" w:rsidP="00D551EF">
            <w:pPr>
              <w:pStyle w:val="TAL"/>
              <w:rPr>
                <w:sz w:val="16"/>
              </w:rPr>
            </w:pPr>
            <w:r>
              <w:rPr>
                <w:sz w:val="16"/>
              </w:rPr>
              <w:t>18.0.1</w:t>
            </w:r>
          </w:p>
        </w:tc>
        <w:tc>
          <w:tcPr>
            <w:tcW w:w="2607" w:type="dxa"/>
          </w:tcPr>
          <w:p w14:paraId="52B3FA7C" w14:textId="544BB29F" w:rsidR="00D551EF" w:rsidRPr="00D551EF" w:rsidRDefault="00D551EF" w:rsidP="00D551EF">
            <w:pPr>
              <w:pStyle w:val="TAL"/>
              <w:rPr>
                <w:sz w:val="16"/>
              </w:rPr>
            </w:pPr>
            <w:r>
              <w:rPr>
                <w:sz w:val="16"/>
              </w:rPr>
              <w:t>Correction on unused value of payload type</w:t>
            </w:r>
          </w:p>
        </w:tc>
      </w:tr>
      <w:tr w:rsidR="00D551EF" w14:paraId="791E7EA9" w14:textId="77777777" w:rsidTr="00D551EF">
        <w:tc>
          <w:tcPr>
            <w:tcW w:w="1133" w:type="dxa"/>
          </w:tcPr>
          <w:p w14:paraId="402F94C6" w14:textId="21EE1EB2" w:rsidR="00D551EF" w:rsidRPr="00D551EF" w:rsidRDefault="00D551EF" w:rsidP="00D551EF">
            <w:pPr>
              <w:pStyle w:val="TAL"/>
              <w:rPr>
                <w:sz w:val="16"/>
              </w:rPr>
            </w:pPr>
            <w:r>
              <w:rPr>
                <w:sz w:val="16"/>
              </w:rPr>
              <w:t>C1-226234</w:t>
            </w:r>
          </w:p>
        </w:tc>
        <w:tc>
          <w:tcPr>
            <w:tcW w:w="1020" w:type="dxa"/>
          </w:tcPr>
          <w:p w14:paraId="7C6B5887" w14:textId="471C4B89" w:rsidR="00D551EF" w:rsidRPr="00D551EF" w:rsidRDefault="00D551EF" w:rsidP="00D551EF">
            <w:pPr>
              <w:pStyle w:val="TAL"/>
              <w:rPr>
                <w:sz w:val="16"/>
              </w:rPr>
            </w:pPr>
            <w:r>
              <w:rPr>
                <w:sz w:val="16"/>
              </w:rPr>
              <w:t>agreed</w:t>
            </w:r>
          </w:p>
        </w:tc>
        <w:tc>
          <w:tcPr>
            <w:tcW w:w="1020" w:type="dxa"/>
          </w:tcPr>
          <w:p w14:paraId="3D3022C3" w14:textId="238A9B71" w:rsidR="00D551EF" w:rsidRPr="00D551EF" w:rsidRDefault="00D551EF" w:rsidP="00D551EF">
            <w:pPr>
              <w:pStyle w:val="TAL"/>
              <w:rPr>
                <w:sz w:val="16"/>
              </w:rPr>
            </w:pPr>
            <w:r>
              <w:rPr>
                <w:sz w:val="16"/>
              </w:rPr>
              <w:t>approved</w:t>
            </w:r>
          </w:p>
        </w:tc>
        <w:tc>
          <w:tcPr>
            <w:tcW w:w="1133" w:type="dxa"/>
          </w:tcPr>
          <w:p w14:paraId="7AB26615" w14:textId="1779FB45" w:rsidR="00D551EF" w:rsidRPr="00D551EF" w:rsidRDefault="00D551EF" w:rsidP="00D551EF">
            <w:pPr>
              <w:pStyle w:val="TAL"/>
              <w:rPr>
                <w:sz w:val="16"/>
              </w:rPr>
            </w:pPr>
            <w:r>
              <w:rPr>
                <w:sz w:val="16"/>
              </w:rPr>
              <w:t>24.501</w:t>
            </w:r>
          </w:p>
        </w:tc>
        <w:tc>
          <w:tcPr>
            <w:tcW w:w="572" w:type="dxa"/>
          </w:tcPr>
          <w:p w14:paraId="29032C44" w14:textId="3DA948E7" w:rsidR="00D551EF" w:rsidRPr="00D551EF" w:rsidRDefault="00D551EF" w:rsidP="00D551EF">
            <w:pPr>
              <w:pStyle w:val="TAL"/>
              <w:rPr>
                <w:sz w:val="16"/>
              </w:rPr>
            </w:pPr>
            <w:r>
              <w:rPr>
                <w:sz w:val="16"/>
              </w:rPr>
              <w:t>4664</w:t>
            </w:r>
          </w:p>
        </w:tc>
        <w:tc>
          <w:tcPr>
            <w:tcW w:w="567" w:type="dxa"/>
          </w:tcPr>
          <w:p w14:paraId="79C5F142" w14:textId="225EA0A9" w:rsidR="00D551EF" w:rsidRPr="00D551EF" w:rsidRDefault="00D551EF" w:rsidP="00D551EF">
            <w:pPr>
              <w:pStyle w:val="TAL"/>
              <w:rPr>
                <w:sz w:val="16"/>
              </w:rPr>
            </w:pPr>
            <w:r>
              <w:rPr>
                <w:sz w:val="16"/>
              </w:rPr>
              <w:t>2</w:t>
            </w:r>
          </w:p>
        </w:tc>
        <w:tc>
          <w:tcPr>
            <w:tcW w:w="567" w:type="dxa"/>
          </w:tcPr>
          <w:p w14:paraId="39C578E6" w14:textId="23462599" w:rsidR="00D551EF" w:rsidRPr="00D551EF" w:rsidRDefault="00D551EF" w:rsidP="00D551EF">
            <w:pPr>
              <w:pStyle w:val="TAL"/>
              <w:rPr>
                <w:sz w:val="16"/>
              </w:rPr>
            </w:pPr>
            <w:r>
              <w:rPr>
                <w:sz w:val="16"/>
              </w:rPr>
              <w:t>F</w:t>
            </w:r>
          </w:p>
        </w:tc>
        <w:tc>
          <w:tcPr>
            <w:tcW w:w="510" w:type="dxa"/>
          </w:tcPr>
          <w:p w14:paraId="67BBD636" w14:textId="551D2CE2" w:rsidR="00D551EF" w:rsidRPr="00D551EF" w:rsidRDefault="00D551EF" w:rsidP="00D551EF">
            <w:pPr>
              <w:pStyle w:val="TAL"/>
              <w:rPr>
                <w:sz w:val="16"/>
              </w:rPr>
            </w:pPr>
            <w:r>
              <w:rPr>
                <w:sz w:val="16"/>
              </w:rPr>
              <w:t>Rel-18</w:t>
            </w:r>
          </w:p>
        </w:tc>
        <w:tc>
          <w:tcPr>
            <w:tcW w:w="661" w:type="dxa"/>
          </w:tcPr>
          <w:p w14:paraId="2C15BA79" w14:textId="5B4FACD2" w:rsidR="00D551EF" w:rsidRPr="00D551EF" w:rsidRDefault="00D551EF" w:rsidP="00D551EF">
            <w:pPr>
              <w:pStyle w:val="TAL"/>
              <w:rPr>
                <w:sz w:val="16"/>
              </w:rPr>
            </w:pPr>
            <w:r>
              <w:rPr>
                <w:sz w:val="16"/>
              </w:rPr>
              <w:t>18.0.1</w:t>
            </w:r>
          </w:p>
        </w:tc>
        <w:tc>
          <w:tcPr>
            <w:tcW w:w="2607" w:type="dxa"/>
          </w:tcPr>
          <w:p w14:paraId="589F7A2A" w14:textId="1AA5E283" w:rsidR="00D551EF" w:rsidRPr="00D551EF" w:rsidRDefault="00D551EF" w:rsidP="00D551EF">
            <w:pPr>
              <w:pStyle w:val="TAL"/>
              <w:rPr>
                <w:sz w:val="16"/>
              </w:rPr>
            </w:pPr>
            <w:r>
              <w:rPr>
                <w:sz w:val="16"/>
              </w:rPr>
              <w:t>Error handling to PTI</w:t>
            </w:r>
          </w:p>
        </w:tc>
      </w:tr>
      <w:tr w:rsidR="00D551EF" w14:paraId="3622170B" w14:textId="77777777" w:rsidTr="00D551EF">
        <w:tc>
          <w:tcPr>
            <w:tcW w:w="1133" w:type="dxa"/>
          </w:tcPr>
          <w:p w14:paraId="6F38676A" w14:textId="54DADBA9" w:rsidR="00D551EF" w:rsidRPr="00D551EF" w:rsidRDefault="00D551EF" w:rsidP="00D551EF">
            <w:pPr>
              <w:pStyle w:val="TAL"/>
              <w:rPr>
                <w:sz w:val="16"/>
              </w:rPr>
            </w:pPr>
            <w:r>
              <w:rPr>
                <w:sz w:val="16"/>
              </w:rPr>
              <w:t>C1-226565</w:t>
            </w:r>
          </w:p>
        </w:tc>
        <w:tc>
          <w:tcPr>
            <w:tcW w:w="1020" w:type="dxa"/>
          </w:tcPr>
          <w:p w14:paraId="61E44637" w14:textId="6B29B3FD" w:rsidR="00D551EF" w:rsidRPr="00D551EF" w:rsidRDefault="00D551EF" w:rsidP="00D551EF">
            <w:pPr>
              <w:pStyle w:val="TAL"/>
              <w:rPr>
                <w:sz w:val="16"/>
              </w:rPr>
            </w:pPr>
            <w:r>
              <w:rPr>
                <w:sz w:val="16"/>
              </w:rPr>
              <w:t>agreed</w:t>
            </w:r>
          </w:p>
        </w:tc>
        <w:tc>
          <w:tcPr>
            <w:tcW w:w="1020" w:type="dxa"/>
          </w:tcPr>
          <w:p w14:paraId="0D669DCD" w14:textId="39EAE9B2" w:rsidR="00D551EF" w:rsidRPr="00D551EF" w:rsidRDefault="00D551EF" w:rsidP="00D551EF">
            <w:pPr>
              <w:pStyle w:val="TAL"/>
              <w:rPr>
                <w:sz w:val="16"/>
              </w:rPr>
            </w:pPr>
            <w:r>
              <w:rPr>
                <w:sz w:val="16"/>
              </w:rPr>
              <w:t>approved</w:t>
            </w:r>
          </w:p>
        </w:tc>
        <w:tc>
          <w:tcPr>
            <w:tcW w:w="1133" w:type="dxa"/>
          </w:tcPr>
          <w:p w14:paraId="34C07194" w14:textId="04142404" w:rsidR="00D551EF" w:rsidRPr="00D551EF" w:rsidRDefault="00D551EF" w:rsidP="00D551EF">
            <w:pPr>
              <w:pStyle w:val="TAL"/>
              <w:rPr>
                <w:sz w:val="16"/>
              </w:rPr>
            </w:pPr>
            <w:r>
              <w:rPr>
                <w:sz w:val="16"/>
              </w:rPr>
              <w:t>24.501</w:t>
            </w:r>
          </w:p>
        </w:tc>
        <w:tc>
          <w:tcPr>
            <w:tcW w:w="572" w:type="dxa"/>
          </w:tcPr>
          <w:p w14:paraId="55D205C5" w14:textId="13B65279" w:rsidR="00D551EF" w:rsidRPr="00D551EF" w:rsidRDefault="00D551EF" w:rsidP="00D551EF">
            <w:pPr>
              <w:pStyle w:val="TAL"/>
              <w:rPr>
                <w:sz w:val="16"/>
              </w:rPr>
            </w:pPr>
            <w:r>
              <w:rPr>
                <w:sz w:val="16"/>
              </w:rPr>
              <w:t>4885</w:t>
            </w:r>
          </w:p>
        </w:tc>
        <w:tc>
          <w:tcPr>
            <w:tcW w:w="567" w:type="dxa"/>
          </w:tcPr>
          <w:p w14:paraId="75342996" w14:textId="77777777" w:rsidR="00D551EF" w:rsidRPr="00D551EF" w:rsidRDefault="00D551EF" w:rsidP="00D551EF">
            <w:pPr>
              <w:pStyle w:val="TAL"/>
              <w:rPr>
                <w:sz w:val="16"/>
              </w:rPr>
            </w:pPr>
          </w:p>
        </w:tc>
        <w:tc>
          <w:tcPr>
            <w:tcW w:w="567" w:type="dxa"/>
          </w:tcPr>
          <w:p w14:paraId="6D2C4338" w14:textId="54869517" w:rsidR="00D551EF" w:rsidRPr="00D551EF" w:rsidRDefault="00D551EF" w:rsidP="00D551EF">
            <w:pPr>
              <w:pStyle w:val="TAL"/>
              <w:rPr>
                <w:sz w:val="16"/>
              </w:rPr>
            </w:pPr>
            <w:r>
              <w:rPr>
                <w:sz w:val="16"/>
              </w:rPr>
              <w:t>F</w:t>
            </w:r>
          </w:p>
        </w:tc>
        <w:tc>
          <w:tcPr>
            <w:tcW w:w="510" w:type="dxa"/>
          </w:tcPr>
          <w:p w14:paraId="561BB28E" w14:textId="4A1288D8" w:rsidR="00D551EF" w:rsidRPr="00D551EF" w:rsidRDefault="00D551EF" w:rsidP="00D551EF">
            <w:pPr>
              <w:pStyle w:val="TAL"/>
              <w:rPr>
                <w:sz w:val="16"/>
              </w:rPr>
            </w:pPr>
            <w:r>
              <w:rPr>
                <w:sz w:val="16"/>
              </w:rPr>
              <w:t>Rel-17</w:t>
            </w:r>
          </w:p>
        </w:tc>
        <w:tc>
          <w:tcPr>
            <w:tcW w:w="661" w:type="dxa"/>
          </w:tcPr>
          <w:p w14:paraId="7F9DCB1F" w14:textId="4418991D" w:rsidR="00D551EF" w:rsidRPr="00D551EF" w:rsidRDefault="00D551EF" w:rsidP="00D551EF">
            <w:pPr>
              <w:pStyle w:val="TAL"/>
              <w:rPr>
                <w:sz w:val="16"/>
              </w:rPr>
            </w:pPr>
            <w:r>
              <w:rPr>
                <w:sz w:val="16"/>
              </w:rPr>
              <w:t>17.8.0</w:t>
            </w:r>
          </w:p>
        </w:tc>
        <w:tc>
          <w:tcPr>
            <w:tcW w:w="2607" w:type="dxa"/>
          </w:tcPr>
          <w:p w14:paraId="638666C9" w14:textId="7EB6D4C8" w:rsidR="00D551EF" w:rsidRPr="00D551EF" w:rsidRDefault="00D551EF" w:rsidP="00D551EF">
            <w:pPr>
              <w:pStyle w:val="TAL"/>
              <w:rPr>
                <w:sz w:val="16"/>
              </w:rPr>
            </w:pPr>
            <w:r>
              <w:rPr>
                <w:sz w:val="16"/>
              </w:rPr>
              <w:t>Procedure type for service-level authentication and authorization procedure</w:t>
            </w:r>
          </w:p>
        </w:tc>
      </w:tr>
      <w:tr w:rsidR="00D551EF" w14:paraId="5451D58D" w14:textId="77777777" w:rsidTr="00D551EF">
        <w:tc>
          <w:tcPr>
            <w:tcW w:w="1133" w:type="dxa"/>
          </w:tcPr>
          <w:p w14:paraId="3DF52184" w14:textId="627A7682" w:rsidR="00D551EF" w:rsidRPr="00D551EF" w:rsidRDefault="00D551EF" w:rsidP="00D551EF">
            <w:pPr>
              <w:pStyle w:val="TAL"/>
              <w:rPr>
                <w:sz w:val="16"/>
              </w:rPr>
            </w:pPr>
            <w:r>
              <w:rPr>
                <w:sz w:val="16"/>
              </w:rPr>
              <w:t>C1-226566</w:t>
            </w:r>
          </w:p>
        </w:tc>
        <w:tc>
          <w:tcPr>
            <w:tcW w:w="1020" w:type="dxa"/>
          </w:tcPr>
          <w:p w14:paraId="0013AB29" w14:textId="0F2155D6" w:rsidR="00D551EF" w:rsidRPr="00D551EF" w:rsidRDefault="00D551EF" w:rsidP="00D551EF">
            <w:pPr>
              <w:pStyle w:val="TAL"/>
              <w:rPr>
                <w:sz w:val="16"/>
              </w:rPr>
            </w:pPr>
            <w:r>
              <w:rPr>
                <w:sz w:val="16"/>
              </w:rPr>
              <w:t>agreed</w:t>
            </w:r>
          </w:p>
        </w:tc>
        <w:tc>
          <w:tcPr>
            <w:tcW w:w="1020" w:type="dxa"/>
          </w:tcPr>
          <w:p w14:paraId="0D99EE15" w14:textId="0CE6A8D8" w:rsidR="00D551EF" w:rsidRPr="00D551EF" w:rsidRDefault="00D551EF" w:rsidP="00D551EF">
            <w:pPr>
              <w:pStyle w:val="TAL"/>
              <w:rPr>
                <w:sz w:val="16"/>
              </w:rPr>
            </w:pPr>
            <w:r>
              <w:rPr>
                <w:sz w:val="16"/>
              </w:rPr>
              <w:t>approved</w:t>
            </w:r>
          </w:p>
        </w:tc>
        <w:tc>
          <w:tcPr>
            <w:tcW w:w="1133" w:type="dxa"/>
          </w:tcPr>
          <w:p w14:paraId="654F5938" w14:textId="07E81F7E" w:rsidR="00D551EF" w:rsidRPr="00D551EF" w:rsidRDefault="00D551EF" w:rsidP="00D551EF">
            <w:pPr>
              <w:pStyle w:val="TAL"/>
              <w:rPr>
                <w:sz w:val="16"/>
              </w:rPr>
            </w:pPr>
            <w:r>
              <w:rPr>
                <w:sz w:val="16"/>
              </w:rPr>
              <w:t>24.501</w:t>
            </w:r>
          </w:p>
        </w:tc>
        <w:tc>
          <w:tcPr>
            <w:tcW w:w="572" w:type="dxa"/>
          </w:tcPr>
          <w:p w14:paraId="301EACAE" w14:textId="6F0CE103" w:rsidR="00D551EF" w:rsidRPr="00D551EF" w:rsidRDefault="00D551EF" w:rsidP="00D551EF">
            <w:pPr>
              <w:pStyle w:val="TAL"/>
              <w:rPr>
                <w:sz w:val="16"/>
              </w:rPr>
            </w:pPr>
            <w:r>
              <w:rPr>
                <w:sz w:val="16"/>
              </w:rPr>
              <w:t>4886</w:t>
            </w:r>
          </w:p>
        </w:tc>
        <w:tc>
          <w:tcPr>
            <w:tcW w:w="567" w:type="dxa"/>
          </w:tcPr>
          <w:p w14:paraId="23D34FBA" w14:textId="77777777" w:rsidR="00D551EF" w:rsidRPr="00D551EF" w:rsidRDefault="00D551EF" w:rsidP="00D551EF">
            <w:pPr>
              <w:pStyle w:val="TAL"/>
              <w:rPr>
                <w:sz w:val="16"/>
              </w:rPr>
            </w:pPr>
          </w:p>
        </w:tc>
        <w:tc>
          <w:tcPr>
            <w:tcW w:w="567" w:type="dxa"/>
          </w:tcPr>
          <w:p w14:paraId="7CA6551A" w14:textId="5C2131CA" w:rsidR="00D551EF" w:rsidRPr="00D551EF" w:rsidRDefault="00D551EF" w:rsidP="00D551EF">
            <w:pPr>
              <w:pStyle w:val="TAL"/>
              <w:rPr>
                <w:sz w:val="16"/>
              </w:rPr>
            </w:pPr>
            <w:r>
              <w:rPr>
                <w:sz w:val="16"/>
              </w:rPr>
              <w:t>A</w:t>
            </w:r>
          </w:p>
        </w:tc>
        <w:tc>
          <w:tcPr>
            <w:tcW w:w="510" w:type="dxa"/>
          </w:tcPr>
          <w:p w14:paraId="141BD20A" w14:textId="007FFC69" w:rsidR="00D551EF" w:rsidRPr="00D551EF" w:rsidRDefault="00D551EF" w:rsidP="00D551EF">
            <w:pPr>
              <w:pStyle w:val="TAL"/>
              <w:rPr>
                <w:sz w:val="16"/>
              </w:rPr>
            </w:pPr>
            <w:r>
              <w:rPr>
                <w:sz w:val="16"/>
              </w:rPr>
              <w:t>Rel-18</w:t>
            </w:r>
          </w:p>
        </w:tc>
        <w:tc>
          <w:tcPr>
            <w:tcW w:w="661" w:type="dxa"/>
          </w:tcPr>
          <w:p w14:paraId="0A558C66" w14:textId="4902FC72" w:rsidR="00D551EF" w:rsidRPr="00D551EF" w:rsidRDefault="00D551EF" w:rsidP="00D551EF">
            <w:pPr>
              <w:pStyle w:val="TAL"/>
              <w:rPr>
                <w:sz w:val="16"/>
              </w:rPr>
            </w:pPr>
            <w:r>
              <w:rPr>
                <w:sz w:val="16"/>
              </w:rPr>
              <w:t>18.0.1</w:t>
            </w:r>
          </w:p>
        </w:tc>
        <w:tc>
          <w:tcPr>
            <w:tcW w:w="2607" w:type="dxa"/>
          </w:tcPr>
          <w:p w14:paraId="0EF7D277" w14:textId="129B7304" w:rsidR="00D551EF" w:rsidRPr="00D551EF" w:rsidRDefault="00D551EF" w:rsidP="00D551EF">
            <w:pPr>
              <w:pStyle w:val="TAL"/>
              <w:rPr>
                <w:sz w:val="16"/>
              </w:rPr>
            </w:pPr>
            <w:r>
              <w:rPr>
                <w:sz w:val="16"/>
              </w:rPr>
              <w:t>Procedure type for service-level authentication and authorization procedure</w:t>
            </w:r>
          </w:p>
        </w:tc>
      </w:tr>
      <w:tr w:rsidR="00D551EF" w14:paraId="646FF241" w14:textId="77777777" w:rsidTr="00D551EF">
        <w:tc>
          <w:tcPr>
            <w:tcW w:w="1133" w:type="dxa"/>
          </w:tcPr>
          <w:p w14:paraId="221607BC" w14:textId="35ADA173" w:rsidR="00D551EF" w:rsidRPr="00D551EF" w:rsidRDefault="00D551EF" w:rsidP="00D551EF">
            <w:pPr>
              <w:pStyle w:val="TAL"/>
              <w:rPr>
                <w:sz w:val="16"/>
              </w:rPr>
            </w:pPr>
            <w:r>
              <w:rPr>
                <w:sz w:val="16"/>
              </w:rPr>
              <w:t>C1-226809</w:t>
            </w:r>
          </w:p>
        </w:tc>
        <w:tc>
          <w:tcPr>
            <w:tcW w:w="1020" w:type="dxa"/>
          </w:tcPr>
          <w:p w14:paraId="42336FA5" w14:textId="61177997" w:rsidR="00D551EF" w:rsidRPr="00D551EF" w:rsidRDefault="00D551EF" w:rsidP="00D551EF">
            <w:pPr>
              <w:pStyle w:val="TAL"/>
              <w:rPr>
                <w:sz w:val="16"/>
              </w:rPr>
            </w:pPr>
            <w:r>
              <w:rPr>
                <w:sz w:val="16"/>
              </w:rPr>
              <w:t>agreed</w:t>
            </w:r>
          </w:p>
        </w:tc>
        <w:tc>
          <w:tcPr>
            <w:tcW w:w="1020" w:type="dxa"/>
          </w:tcPr>
          <w:p w14:paraId="4A4ED732" w14:textId="5CA07444" w:rsidR="00D551EF" w:rsidRPr="00D551EF" w:rsidRDefault="00D551EF" w:rsidP="00D551EF">
            <w:pPr>
              <w:pStyle w:val="TAL"/>
              <w:rPr>
                <w:sz w:val="16"/>
              </w:rPr>
            </w:pPr>
            <w:r>
              <w:rPr>
                <w:sz w:val="16"/>
              </w:rPr>
              <w:t>approved</w:t>
            </w:r>
          </w:p>
        </w:tc>
        <w:tc>
          <w:tcPr>
            <w:tcW w:w="1133" w:type="dxa"/>
          </w:tcPr>
          <w:p w14:paraId="4DA2733A" w14:textId="12992973" w:rsidR="00D551EF" w:rsidRPr="00D551EF" w:rsidRDefault="00D551EF" w:rsidP="00D551EF">
            <w:pPr>
              <w:pStyle w:val="TAL"/>
              <w:rPr>
                <w:sz w:val="16"/>
              </w:rPr>
            </w:pPr>
            <w:r>
              <w:rPr>
                <w:sz w:val="16"/>
              </w:rPr>
              <w:t>24.301</w:t>
            </w:r>
          </w:p>
        </w:tc>
        <w:tc>
          <w:tcPr>
            <w:tcW w:w="572" w:type="dxa"/>
          </w:tcPr>
          <w:p w14:paraId="6C2B5EA5" w14:textId="18D7E4F7" w:rsidR="00D551EF" w:rsidRPr="00D551EF" w:rsidRDefault="00D551EF" w:rsidP="00D551EF">
            <w:pPr>
              <w:pStyle w:val="TAL"/>
              <w:rPr>
                <w:sz w:val="16"/>
              </w:rPr>
            </w:pPr>
            <w:r>
              <w:rPr>
                <w:sz w:val="16"/>
              </w:rPr>
              <w:t>3855</w:t>
            </w:r>
          </w:p>
        </w:tc>
        <w:tc>
          <w:tcPr>
            <w:tcW w:w="567" w:type="dxa"/>
          </w:tcPr>
          <w:p w14:paraId="56DAD354" w14:textId="77777777" w:rsidR="00D551EF" w:rsidRPr="00D551EF" w:rsidRDefault="00D551EF" w:rsidP="00D551EF">
            <w:pPr>
              <w:pStyle w:val="TAL"/>
              <w:rPr>
                <w:sz w:val="16"/>
              </w:rPr>
            </w:pPr>
          </w:p>
        </w:tc>
        <w:tc>
          <w:tcPr>
            <w:tcW w:w="567" w:type="dxa"/>
          </w:tcPr>
          <w:p w14:paraId="23EA333B" w14:textId="2D779672" w:rsidR="00D551EF" w:rsidRPr="00D551EF" w:rsidRDefault="00D551EF" w:rsidP="00D551EF">
            <w:pPr>
              <w:pStyle w:val="TAL"/>
              <w:rPr>
                <w:sz w:val="16"/>
              </w:rPr>
            </w:pPr>
            <w:r>
              <w:rPr>
                <w:sz w:val="16"/>
              </w:rPr>
              <w:t>F</w:t>
            </w:r>
          </w:p>
        </w:tc>
        <w:tc>
          <w:tcPr>
            <w:tcW w:w="510" w:type="dxa"/>
          </w:tcPr>
          <w:p w14:paraId="6ABC1F9E" w14:textId="5FD36E86" w:rsidR="00D551EF" w:rsidRPr="00D551EF" w:rsidRDefault="00D551EF" w:rsidP="00D551EF">
            <w:pPr>
              <w:pStyle w:val="TAL"/>
              <w:rPr>
                <w:sz w:val="16"/>
              </w:rPr>
            </w:pPr>
            <w:r>
              <w:rPr>
                <w:sz w:val="16"/>
              </w:rPr>
              <w:t>Rel-17</w:t>
            </w:r>
          </w:p>
        </w:tc>
        <w:tc>
          <w:tcPr>
            <w:tcW w:w="661" w:type="dxa"/>
          </w:tcPr>
          <w:p w14:paraId="4E15F1A6" w14:textId="4D440616" w:rsidR="00D551EF" w:rsidRPr="00D551EF" w:rsidRDefault="00D551EF" w:rsidP="00D551EF">
            <w:pPr>
              <w:pStyle w:val="TAL"/>
              <w:rPr>
                <w:sz w:val="16"/>
              </w:rPr>
            </w:pPr>
            <w:r>
              <w:rPr>
                <w:sz w:val="16"/>
              </w:rPr>
              <w:t>17.8.0</w:t>
            </w:r>
          </w:p>
        </w:tc>
        <w:tc>
          <w:tcPr>
            <w:tcW w:w="2607" w:type="dxa"/>
          </w:tcPr>
          <w:p w14:paraId="3AE453CF" w14:textId="45AA5A0D" w:rsidR="00D551EF" w:rsidRPr="00D551EF" w:rsidRDefault="00D551EF" w:rsidP="00D551EF">
            <w:pPr>
              <w:pStyle w:val="TAL"/>
              <w:rPr>
                <w:sz w:val="16"/>
              </w:rPr>
            </w:pPr>
            <w:r>
              <w:rPr>
                <w:sz w:val="16"/>
              </w:rPr>
              <w:t>Correction when MODIFY EPS BEARER CONTEXT REQUEST contains service-level-AA container</w:t>
            </w:r>
          </w:p>
        </w:tc>
      </w:tr>
      <w:tr w:rsidR="00D551EF" w14:paraId="07D25139" w14:textId="77777777" w:rsidTr="00D551EF">
        <w:tc>
          <w:tcPr>
            <w:tcW w:w="1133" w:type="dxa"/>
          </w:tcPr>
          <w:p w14:paraId="30916140" w14:textId="2A82A1E5" w:rsidR="00D551EF" w:rsidRPr="00D551EF" w:rsidRDefault="00D551EF" w:rsidP="00D551EF">
            <w:pPr>
              <w:pStyle w:val="TAL"/>
              <w:rPr>
                <w:sz w:val="16"/>
              </w:rPr>
            </w:pPr>
            <w:r>
              <w:rPr>
                <w:sz w:val="16"/>
              </w:rPr>
              <w:t>C1-226810</w:t>
            </w:r>
          </w:p>
        </w:tc>
        <w:tc>
          <w:tcPr>
            <w:tcW w:w="1020" w:type="dxa"/>
          </w:tcPr>
          <w:p w14:paraId="544CB25C" w14:textId="70898BC8" w:rsidR="00D551EF" w:rsidRPr="00D551EF" w:rsidRDefault="00D551EF" w:rsidP="00D551EF">
            <w:pPr>
              <w:pStyle w:val="TAL"/>
              <w:rPr>
                <w:sz w:val="16"/>
              </w:rPr>
            </w:pPr>
            <w:r>
              <w:rPr>
                <w:sz w:val="16"/>
              </w:rPr>
              <w:t>agreed</w:t>
            </w:r>
          </w:p>
        </w:tc>
        <w:tc>
          <w:tcPr>
            <w:tcW w:w="1020" w:type="dxa"/>
          </w:tcPr>
          <w:p w14:paraId="1D6352A8" w14:textId="67C45D55" w:rsidR="00D551EF" w:rsidRPr="00D551EF" w:rsidRDefault="00D551EF" w:rsidP="00D551EF">
            <w:pPr>
              <w:pStyle w:val="TAL"/>
              <w:rPr>
                <w:sz w:val="16"/>
              </w:rPr>
            </w:pPr>
            <w:r>
              <w:rPr>
                <w:sz w:val="16"/>
              </w:rPr>
              <w:t>approved</w:t>
            </w:r>
          </w:p>
        </w:tc>
        <w:tc>
          <w:tcPr>
            <w:tcW w:w="1133" w:type="dxa"/>
          </w:tcPr>
          <w:p w14:paraId="0666CBB4" w14:textId="733D7272" w:rsidR="00D551EF" w:rsidRPr="00D551EF" w:rsidRDefault="00D551EF" w:rsidP="00D551EF">
            <w:pPr>
              <w:pStyle w:val="TAL"/>
              <w:rPr>
                <w:sz w:val="16"/>
              </w:rPr>
            </w:pPr>
            <w:r>
              <w:rPr>
                <w:sz w:val="16"/>
              </w:rPr>
              <w:t>24.301</w:t>
            </w:r>
          </w:p>
        </w:tc>
        <w:tc>
          <w:tcPr>
            <w:tcW w:w="572" w:type="dxa"/>
          </w:tcPr>
          <w:p w14:paraId="30A1759C" w14:textId="175C8730" w:rsidR="00D551EF" w:rsidRPr="00D551EF" w:rsidRDefault="00D551EF" w:rsidP="00D551EF">
            <w:pPr>
              <w:pStyle w:val="TAL"/>
              <w:rPr>
                <w:sz w:val="16"/>
              </w:rPr>
            </w:pPr>
            <w:r>
              <w:rPr>
                <w:sz w:val="16"/>
              </w:rPr>
              <w:t>3856</w:t>
            </w:r>
          </w:p>
        </w:tc>
        <w:tc>
          <w:tcPr>
            <w:tcW w:w="567" w:type="dxa"/>
          </w:tcPr>
          <w:p w14:paraId="3D29A482" w14:textId="77777777" w:rsidR="00D551EF" w:rsidRPr="00D551EF" w:rsidRDefault="00D551EF" w:rsidP="00D551EF">
            <w:pPr>
              <w:pStyle w:val="TAL"/>
              <w:rPr>
                <w:sz w:val="16"/>
              </w:rPr>
            </w:pPr>
          </w:p>
        </w:tc>
        <w:tc>
          <w:tcPr>
            <w:tcW w:w="567" w:type="dxa"/>
          </w:tcPr>
          <w:p w14:paraId="0198E9F8" w14:textId="53BAF502" w:rsidR="00D551EF" w:rsidRPr="00D551EF" w:rsidRDefault="00D551EF" w:rsidP="00D551EF">
            <w:pPr>
              <w:pStyle w:val="TAL"/>
              <w:rPr>
                <w:sz w:val="16"/>
              </w:rPr>
            </w:pPr>
            <w:r>
              <w:rPr>
                <w:sz w:val="16"/>
              </w:rPr>
              <w:t>A</w:t>
            </w:r>
          </w:p>
        </w:tc>
        <w:tc>
          <w:tcPr>
            <w:tcW w:w="510" w:type="dxa"/>
          </w:tcPr>
          <w:p w14:paraId="6254814B" w14:textId="46562CE3" w:rsidR="00D551EF" w:rsidRPr="00D551EF" w:rsidRDefault="00D551EF" w:rsidP="00D551EF">
            <w:pPr>
              <w:pStyle w:val="TAL"/>
              <w:rPr>
                <w:sz w:val="16"/>
              </w:rPr>
            </w:pPr>
            <w:r>
              <w:rPr>
                <w:sz w:val="16"/>
              </w:rPr>
              <w:t>Rel-18</w:t>
            </w:r>
          </w:p>
        </w:tc>
        <w:tc>
          <w:tcPr>
            <w:tcW w:w="661" w:type="dxa"/>
          </w:tcPr>
          <w:p w14:paraId="5EF10EE9" w14:textId="7304CE2A" w:rsidR="00D551EF" w:rsidRPr="00D551EF" w:rsidRDefault="00D551EF" w:rsidP="00D551EF">
            <w:pPr>
              <w:pStyle w:val="TAL"/>
              <w:rPr>
                <w:sz w:val="16"/>
              </w:rPr>
            </w:pPr>
            <w:r>
              <w:rPr>
                <w:sz w:val="16"/>
              </w:rPr>
              <w:t>18.0.0</w:t>
            </w:r>
          </w:p>
        </w:tc>
        <w:tc>
          <w:tcPr>
            <w:tcW w:w="2607" w:type="dxa"/>
          </w:tcPr>
          <w:p w14:paraId="60D5DED4" w14:textId="1A6608F6" w:rsidR="00D551EF" w:rsidRPr="00D551EF" w:rsidRDefault="00D551EF" w:rsidP="00D551EF">
            <w:pPr>
              <w:pStyle w:val="TAL"/>
              <w:rPr>
                <w:sz w:val="16"/>
              </w:rPr>
            </w:pPr>
            <w:r>
              <w:rPr>
                <w:sz w:val="16"/>
              </w:rPr>
              <w:t>Correction when MODIFY EPS BEARER CONTEXT REQUEST contains service-level-AA container</w:t>
            </w:r>
          </w:p>
        </w:tc>
      </w:tr>
      <w:tr w:rsidR="00D551EF" w14:paraId="0AD5E93E" w14:textId="77777777" w:rsidTr="00D551EF">
        <w:tc>
          <w:tcPr>
            <w:tcW w:w="1133" w:type="dxa"/>
          </w:tcPr>
          <w:p w14:paraId="2EF5D3DE" w14:textId="4B61B4FB" w:rsidR="00D551EF" w:rsidRPr="00D551EF" w:rsidRDefault="00D551EF" w:rsidP="00D551EF">
            <w:pPr>
              <w:pStyle w:val="TAL"/>
              <w:rPr>
                <w:sz w:val="16"/>
              </w:rPr>
            </w:pPr>
            <w:r>
              <w:rPr>
                <w:sz w:val="16"/>
              </w:rPr>
              <w:t>C1-226923</w:t>
            </w:r>
          </w:p>
        </w:tc>
        <w:tc>
          <w:tcPr>
            <w:tcW w:w="1020" w:type="dxa"/>
          </w:tcPr>
          <w:p w14:paraId="27CDA9B1" w14:textId="7E68E9A1" w:rsidR="00D551EF" w:rsidRPr="00D551EF" w:rsidRDefault="00D551EF" w:rsidP="00D551EF">
            <w:pPr>
              <w:pStyle w:val="TAL"/>
              <w:rPr>
                <w:sz w:val="16"/>
              </w:rPr>
            </w:pPr>
            <w:r>
              <w:rPr>
                <w:sz w:val="16"/>
              </w:rPr>
              <w:t>agreed</w:t>
            </w:r>
          </w:p>
        </w:tc>
        <w:tc>
          <w:tcPr>
            <w:tcW w:w="1020" w:type="dxa"/>
          </w:tcPr>
          <w:p w14:paraId="17F3AE11" w14:textId="19D7CDA3" w:rsidR="00D551EF" w:rsidRPr="00D551EF" w:rsidRDefault="00D551EF" w:rsidP="00D551EF">
            <w:pPr>
              <w:pStyle w:val="TAL"/>
              <w:rPr>
                <w:sz w:val="16"/>
              </w:rPr>
            </w:pPr>
            <w:r>
              <w:rPr>
                <w:sz w:val="16"/>
              </w:rPr>
              <w:t>approved</w:t>
            </w:r>
          </w:p>
        </w:tc>
        <w:tc>
          <w:tcPr>
            <w:tcW w:w="1133" w:type="dxa"/>
          </w:tcPr>
          <w:p w14:paraId="7A696F94" w14:textId="06F89B58" w:rsidR="00D551EF" w:rsidRPr="00D551EF" w:rsidRDefault="00D551EF" w:rsidP="00D551EF">
            <w:pPr>
              <w:pStyle w:val="TAL"/>
              <w:rPr>
                <w:sz w:val="16"/>
              </w:rPr>
            </w:pPr>
            <w:r>
              <w:rPr>
                <w:sz w:val="16"/>
              </w:rPr>
              <w:t>24.301</w:t>
            </w:r>
          </w:p>
        </w:tc>
        <w:tc>
          <w:tcPr>
            <w:tcW w:w="572" w:type="dxa"/>
          </w:tcPr>
          <w:p w14:paraId="39EA83D1" w14:textId="0A6C2A22" w:rsidR="00D551EF" w:rsidRPr="00D551EF" w:rsidRDefault="00D551EF" w:rsidP="00D551EF">
            <w:pPr>
              <w:pStyle w:val="TAL"/>
              <w:rPr>
                <w:sz w:val="16"/>
              </w:rPr>
            </w:pPr>
            <w:r>
              <w:rPr>
                <w:sz w:val="16"/>
              </w:rPr>
              <w:t>3821</w:t>
            </w:r>
          </w:p>
        </w:tc>
        <w:tc>
          <w:tcPr>
            <w:tcW w:w="567" w:type="dxa"/>
          </w:tcPr>
          <w:p w14:paraId="74CFB6EC" w14:textId="7298FF70" w:rsidR="00D551EF" w:rsidRPr="00D551EF" w:rsidRDefault="00D551EF" w:rsidP="00D551EF">
            <w:pPr>
              <w:pStyle w:val="TAL"/>
              <w:rPr>
                <w:sz w:val="16"/>
              </w:rPr>
            </w:pPr>
            <w:r>
              <w:rPr>
                <w:sz w:val="16"/>
              </w:rPr>
              <w:t>1</w:t>
            </w:r>
          </w:p>
        </w:tc>
        <w:tc>
          <w:tcPr>
            <w:tcW w:w="567" w:type="dxa"/>
          </w:tcPr>
          <w:p w14:paraId="5FA97F4F" w14:textId="728C6884" w:rsidR="00D551EF" w:rsidRPr="00D551EF" w:rsidRDefault="00D551EF" w:rsidP="00D551EF">
            <w:pPr>
              <w:pStyle w:val="TAL"/>
              <w:rPr>
                <w:sz w:val="16"/>
              </w:rPr>
            </w:pPr>
            <w:r>
              <w:rPr>
                <w:sz w:val="16"/>
              </w:rPr>
              <w:t>F</w:t>
            </w:r>
          </w:p>
        </w:tc>
        <w:tc>
          <w:tcPr>
            <w:tcW w:w="510" w:type="dxa"/>
          </w:tcPr>
          <w:p w14:paraId="0485D20B" w14:textId="0F928179" w:rsidR="00D551EF" w:rsidRPr="00D551EF" w:rsidRDefault="00D551EF" w:rsidP="00D551EF">
            <w:pPr>
              <w:pStyle w:val="TAL"/>
              <w:rPr>
                <w:sz w:val="16"/>
              </w:rPr>
            </w:pPr>
            <w:r>
              <w:rPr>
                <w:sz w:val="16"/>
              </w:rPr>
              <w:t>Rel-17</w:t>
            </w:r>
          </w:p>
        </w:tc>
        <w:tc>
          <w:tcPr>
            <w:tcW w:w="661" w:type="dxa"/>
          </w:tcPr>
          <w:p w14:paraId="1CD7A965" w14:textId="027DB9A1" w:rsidR="00D551EF" w:rsidRPr="00D551EF" w:rsidRDefault="00D551EF" w:rsidP="00D551EF">
            <w:pPr>
              <w:pStyle w:val="TAL"/>
              <w:rPr>
                <w:sz w:val="16"/>
              </w:rPr>
            </w:pPr>
            <w:r>
              <w:rPr>
                <w:sz w:val="16"/>
              </w:rPr>
              <w:t>17.8.0</w:t>
            </w:r>
          </w:p>
        </w:tc>
        <w:tc>
          <w:tcPr>
            <w:tcW w:w="2607" w:type="dxa"/>
          </w:tcPr>
          <w:p w14:paraId="188A406A" w14:textId="2C471195" w:rsidR="00D551EF" w:rsidRPr="00D551EF" w:rsidRDefault="00D551EF" w:rsidP="00D551EF">
            <w:pPr>
              <w:pStyle w:val="TAL"/>
              <w:rPr>
                <w:sz w:val="16"/>
              </w:rPr>
            </w:pPr>
            <w:r>
              <w:rPr>
                <w:sz w:val="16"/>
              </w:rPr>
              <w:t>Clarification on authorization of UAV flight in EPS</w:t>
            </w:r>
          </w:p>
        </w:tc>
      </w:tr>
      <w:tr w:rsidR="00D551EF" w14:paraId="7EBA126F" w14:textId="77777777" w:rsidTr="00D551EF">
        <w:tc>
          <w:tcPr>
            <w:tcW w:w="1133" w:type="dxa"/>
          </w:tcPr>
          <w:p w14:paraId="0D958BC9" w14:textId="43621FB7" w:rsidR="00D551EF" w:rsidRPr="00D551EF" w:rsidRDefault="00D551EF" w:rsidP="00D551EF">
            <w:pPr>
              <w:pStyle w:val="TAL"/>
              <w:rPr>
                <w:sz w:val="16"/>
              </w:rPr>
            </w:pPr>
            <w:r>
              <w:rPr>
                <w:sz w:val="16"/>
              </w:rPr>
              <w:t>C1-226924</w:t>
            </w:r>
          </w:p>
        </w:tc>
        <w:tc>
          <w:tcPr>
            <w:tcW w:w="1020" w:type="dxa"/>
          </w:tcPr>
          <w:p w14:paraId="3D20625B" w14:textId="26677ED5" w:rsidR="00D551EF" w:rsidRPr="00D551EF" w:rsidRDefault="00D551EF" w:rsidP="00D551EF">
            <w:pPr>
              <w:pStyle w:val="TAL"/>
              <w:rPr>
                <w:sz w:val="16"/>
              </w:rPr>
            </w:pPr>
            <w:r>
              <w:rPr>
                <w:sz w:val="16"/>
              </w:rPr>
              <w:t>agreed</w:t>
            </w:r>
          </w:p>
        </w:tc>
        <w:tc>
          <w:tcPr>
            <w:tcW w:w="1020" w:type="dxa"/>
          </w:tcPr>
          <w:p w14:paraId="1E6A09B6" w14:textId="6B797290" w:rsidR="00D551EF" w:rsidRPr="00D551EF" w:rsidRDefault="00D551EF" w:rsidP="00D551EF">
            <w:pPr>
              <w:pStyle w:val="TAL"/>
              <w:rPr>
                <w:sz w:val="16"/>
              </w:rPr>
            </w:pPr>
            <w:r>
              <w:rPr>
                <w:sz w:val="16"/>
              </w:rPr>
              <w:t>approved</w:t>
            </w:r>
          </w:p>
        </w:tc>
        <w:tc>
          <w:tcPr>
            <w:tcW w:w="1133" w:type="dxa"/>
          </w:tcPr>
          <w:p w14:paraId="65035DFC" w14:textId="2D2CFF91" w:rsidR="00D551EF" w:rsidRPr="00D551EF" w:rsidRDefault="00D551EF" w:rsidP="00D551EF">
            <w:pPr>
              <w:pStyle w:val="TAL"/>
              <w:rPr>
                <w:sz w:val="16"/>
              </w:rPr>
            </w:pPr>
            <w:r>
              <w:rPr>
                <w:sz w:val="16"/>
              </w:rPr>
              <w:t>24.301</w:t>
            </w:r>
          </w:p>
        </w:tc>
        <w:tc>
          <w:tcPr>
            <w:tcW w:w="572" w:type="dxa"/>
          </w:tcPr>
          <w:p w14:paraId="4D3988B4" w14:textId="32551DE4" w:rsidR="00D551EF" w:rsidRPr="00D551EF" w:rsidRDefault="00D551EF" w:rsidP="00D551EF">
            <w:pPr>
              <w:pStyle w:val="TAL"/>
              <w:rPr>
                <w:sz w:val="16"/>
              </w:rPr>
            </w:pPr>
            <w:r>
              <w:rPr>
                <w:sz w:val="16"/>
              </w:rPr>
              <w:t>3822</w:t>
            </w:r>
          </w:p>
        </w:tc>
        <w:tc>
          <w:tcPr>
            <w:tcW w:w="567" w:type="dxa"/>
          </w:tcPr>
          <w:p w14:paraId="333E3A68" w14:textId="066880DC" w:rsidR="00D551EF" w:rsidRPr="00D551EF" w:rsidRDefault="00D551EF" w:rsidP="00D551EF">
            <w:pPr>
              <w:pStyle w:val="TAL"/>
              <w:rPr>
                <w:sz w:val="16"/>
              </w:rPr>
            </w:pPr>
            <w:r>
              <w:rPr>
                <w:sz w:val="16"/>
              </w:rPr>
              <w:t>1</w:t>
            </w:r>
          </w:p>
        </w:tc>
        <w:tc>
          <w:tcPr>
            <w:tcW w:w="567" w:type="dxa"/>
          </w:tcPr>
          <w:p w14:paraId="75537986" w14:textId="722420E8" w:rsidR="00D551EF" w:rsidRPr="00D551EF" w:rsidRDefault="00D551EF" w:rsidP="00D551EF">
            <w:pPr>
              <w:pStyle w:val="TAL"/>
              <w:rPr>
                <w:sz w:val="16"/>
              </w:rPr>
            </w:pPr>
            <w:r>
              <w:rPr>
                <w:sz w:val="16"/>
              </w:rPr>
              <w:t>A</w:t>
            </w:r>
          </w:p>
        </w:tc>
        <w:tc>
          <w:tcPr>
            <w:tcW w:w="510" w:type="dxa"/>
          </w:tcPr>
          <w:p w14:paraId="1E6A1067" w14:textId="6F0F4BD4" w:rsidR="00D551EF" w:rsidRPr="00D551EF" w:rsidRDefault="00D551EF" w:rsidP="00D551EF">
            <w:pPr>
              <w:pStyle w:val="TAL"/>
              <w:rPr>
                <w:sz w:val="16"/>
              </w:rPr>
            </w:pPr>
            <w:r>
              <w:rPr>
                <w:sz w:val="16"/>
              </w:rPr>
              <w:t>Rel-18</w:t>
            </w:r>
          </w:p>
        </w:tc>
        <w:tc>
          <w:tcPr>
            <w:tcW w:w="661" w:type="dxa"/>
          </w:tcPr>
          <w:p w14:paraId="660409AB" w14:textId="38DD056B" w:rsidR="00D551EF" w:rsidRPr="00D551EF" w:rsidRDefault="00D551EF" w:rsidP="00D551EF">
            <w:pPr>
              <w:pStyle w:val="TAL"/>
              <w:rPr>
                <w:sz w:val="16"/>
              </w:rPr>
            </w:pPr>
            <w:r>
              <w:rPr>
                <w:sz w:val="16"/>
              </w:rPr>
              <w:t>18.0.0</w:t>
            </w:r>
          </w:p>
        </w:tc>
        <w:tc>
          <w:tcPr>
            <w:tcW w:w="2607" w:type="dxa"/>
          </w:tcPr>
          <w:p w14:paraId="43F3E58C" w14:textId="1225A806" w:rsidR="00D551EF" w:rsidRPr="00D551EF" w:rsidRDefault="00D551EF" w:rsidP="00D551EF">
            <w:pPr>
              <w:pStyle w:val="TAL"/>
              <w:rPr>
                <w:sz w:val="16"/>
              </w:rPr>
            </w:pPr>
            <w:r>
              <w:rPr>
                <w:sz w:val="16"/>
              </w:rPr>
              <w:t>Clarification on authorization of UAV flight in EPS</w:t>
            </w:r>
          </w:p>
        </w:tc>
      </w:tr>
      <w:tr w:rsidR="00D551EF" w14:paraId="135C6333" w14:textId="77777777" w:rsidTr="00D551EF">
        <w:tc>
          <w:tcPr>
            <w:tcW w:w="1133" w:type="dxa"/>
          </w:tcPr>
          <w:p w14:paraId="08F58762" w14:textId="5A5651D9" w:rsidR="00D551EF" w:rsidRPr="00D551EF" w:rsidRDefault="00D551EF" w:rsidP="00D551EF">
            <w:pPr>
              <w:pStyle w:val="TAL"/>
              <w:rPr>
                <w:sz w:val="16"/>
              </w:rPr>
            </w:pPr>
            <w:r>
              <w:rPr>
                <w:sz w:val="16"/>
              </w:rPr>
              <w:t>C1-226978</w:t>
            </w:r>
          </w:p>
        </w:tc>
        <w:tc>
          <w:tcPr>
            <w:tcW w:w="1020" w:type="dxa"/>
          </w:tcPr>
          <w:p w14:paraId="4E5777F8" w14:textId="3C8EE61F" w:rsidR="00D551EF" w:rsidRPr="00D551EF" w:rsidRDefault="00D551EF" w:rsidP="00D551EF">
            <w:pPr>
              <w:pStyle w:val="TAL"/>
              <w:rPr>
                <w:sz w:val="16"/>
              </w:rPr>
            </w:pPr>
            <w:r>
              <w:rPr>
                <w:sz w:val="16"/>
              </w:rPr>
              <w:t>agreed</w:t>
            </w:r>
          </w:p>
        </w:tc>
        <w:tc>
          <w:tcPr>
            <w:tcW w:w="1020" w:type="dxa"/>
          </w:tcPr>
          <w:p w14:paraId="0CA235DF" w14:textId="511F0981" w:rsidR="00D551EF" w:rsidRPr="00D551EF" w:rsidRDefault="00D551EF" w:rsidP="00D551EF">
            <w:pPr>
              <w:pStyle w:val="TAL"/>
              <w:rPr>
                <w:sz w:val="16"/>
              </w:rPr>
            </w:pPr>
            <w:r>
              <w:rPr>
                <w:sz w:val="16"/>
              </w:rPr>
              <w:t>approved</w:t>
            </w:r>
          </w:p>
        </w:tc>
        <w:tc>
          <w:tcPr>
            <w:tcW w:w="1133" w:type="dxa"/>
          </w:tcPr>
          <w:p w14:paraId="45F95825" w14:textId="2EBC7654" w:rsidR="00D551EF" w:rsidRPr="00D551EF" w:rsidRDefault="00D551EF" w:rsidP="00D551EF">
            <w:pPr>
              <w:pStyle w:val="TAL"/>
              <w:rPr>
                <w:sz w:val="16"/>
              </w:rPr>
            </w:pPr>
            <w:r>
              <w:rPr>
                <w:sz w:val="16"/>
              </w:rPr>
              <w:t>24.501</w:t>
            </w:r>
          </w:p>
        </w:tc>
        <w:tc>
          <w:tcPr>
            <w:tcW w:w="572" w:type="dxa"/>
          </w:tcPr>
          <w:p w14:paraId="09B75CC2" w14:textId="0F142D8A" w:rsidR="00D551EF" w:rsidRPr="00D551EF" w:rsidRDefault="00D551EF" w:rsidP="00D551EF">
            <w:pPr>
              <w:pStyle w:val="TAL"/>
              <w:rPr>
                <w:sz w:val="16"/>
              </w:rPr>
            </w:pPr>
            <w:r>
              <w:rPr>
                <w:sz w:val="16"/>
              </w:rPr>
              <w:t>4903</w:t>
            </w:r>
          </w:p>
        </w:tc>
        <w:tc>
          <w:tcPr>
            <w:tcW w:w="567" w:type="dxa"/>
          </w:tcPr>
          <w:p w14:paraId="5A6E45BB" w14:textId="1423C361" w:rsidR="00D551EF" w:rsidRPr="00D551EF" w:rsidRDefault="00D551EF" w:rsidP="00D551EF">
            <w:pPr>
              <w:pStyle w:val="TAL"/>
              <w:rPr>
                <w:sz w:val="16"/>
              </w:rPr>
            </w:pPr>
            <w:r>
              <w:rPr>
                <w:sz w:val="16"/>
              </w:rPr>
              <w:t>2</w:t>
            </w:r>
          </w:p>
        </w:tc>
        <w:tc>
          <w:tcPr>
            <w:tcW w:w="567" w:type="dxa"/>
          </w:tcPr>
          <w:p w14:paraId="53760D2B" w14:textId="3B0B1537" w:rsidR="00D551EF" w:rsidRPr="00D551EF" w:rsidRDefault="00D551EF" w:rsidP="00D551EF">
            <w:pPr>
              <w:pStyle w:val="TAL"/>
              <w:rPr>
                <w:sz w:val="16"/>
              </w:rPr>
            </w:pPr>
            <w:r>
              <w:rPr>
                <w:sz w:val="16"/>
              </w:rPr>
              <w:t>F</w:t>
            </w:r>
          </w:p>
        </w:tc>
        <w:tc>
          <w:tcPr>
            <w:tcW w:w="510" w:type="dxa"/>
          </w:tcPr>
          <w:p w14:paraId="72E41C96" w14:textId="3339A291" w:rsidR="00D551EF" w:rsidRPr="00D551EF" w:rsidRDefault="00D551EF" w:rsidP="00D551EF">
            <w:pPr>
              <w:pStyle w:val="TAL"/>
              <w:rPr>
                <w:sz w:val="16"/>
              </w:rPr>
            </w:pPr>
            <w:r>
              <w:rPr>
                <w:sz w:val="16"/>
              </w:rPr>
              <w:t>Rel-17</w:t>
            </w:r>
          </w:p>
        </w:tc>
        <w:tc>
          <w:tcPr>
            <w:tcW w:w="661" w:type="dxa"/>
          </w:tcPr>
          <w:p w14:paraId="34298AE6" w14:textId="451E685F" w:rsidR="00D551EF" w:rsidRPr="00D551EF" w:rsidRDefault="00D551EF" w:rsidP="00D551EF">
            <w:pPr>
              <w:pStyle w:val="TAL"/>
              <w:rPr>
                <w:sz w:val="16"/>
              </w:rPr>
            </w:pPr>
            <w:r>
              <w:rPr>
                <w:sz w:val="16"/>
              </w:rPr>
              <w:t>17.8.0</w:t>
            </w:r>
          </w:p>
        </w:tc>
        <w:tc>
          <w:tcPr>
            <w:tcW w:w="2607" w:type="dxa"/>
          </w:tcPr>
          <w:p w14:paraId="38C25C51" w14:textId="3A96DA3B" w:rsidR="00D551EF" w:rsidRPr="00D551EF" w:rsidRDefault="00D551EF" w:rsidP="00D551EF">
            <w:pPr>
              <w:pStyle w:val="TAL"/>
              <w:rPr>
                <w:sz w:val="16"/>
              </w:rPr>
            </w:pPr>
            <w:r>
              <w:rPr>
                <w:sz w:val="16"/>
              </w:rPr>
              <w:t>ID_UAS clarification on payload and payload type</w:t>
            </w:r>
          </w:p>
        </w:tc>
      </w:tr>
      <w:tr w:rsidR="00D551EF" w14:paraId="6289CB52" w14:textId="77777777" w:rsidTr="00D551EF">
        <w:tc>
          <w:tcPr>
            <w:tcW w:w="1133" w:type="dxa"/>
          </w:tcPr>
          <w:p w14:paraId="3EDDCBE9" w14:textId="5B49E88C" w:rsidR="00D551EF" w:rsidRPr="00D551EF" w:rsidRDefault="00D551EF" w:rsidP="00D551EF">
            <w:pPr>
              <w:pStyle w:val="TAL"/>
              <w:rPr>
                <w:sz w:val="16"/>
              </w:rPr>
            </w:pPr>
            <w:r>
              <w:rPr>
                <w:sz w:val="16"/>
              </w:rPr>
              <w:t>C1-226979</w:t>
            </w:r>
          </w:p>
        </w:tc>
        <w:tc>
          <w:tcPr>
            <w:tcW w:w="1020" w:type="dxa"/>
          </w:tcPr>
          <w:p w14:paraId="5DE47578" w14:textId="3D6B21F2" w:rsidR="00D551EF" w:rsidRPr="00D551EF" w:rsidRDefault="00D551EF" w:rsidP="00D551EF">
            <w:pPr>
              <w:pStyle w:val="TAL"/>
              <w:rPr>
                <w:sz w:val="16"/>
              </w:rPr>
            </w:pPr>
            <w:r>
              <w:rPr>
                <w:sz w:val="16"/>
              </w:rPr>
              <w:t>agreed</w:t>
            </w:r>
          </w:p>
        </w:tc>
        <w:tc>
          <w:tcPr>
            <w:tcW w:w="1020" w:type="dxa"/>
          </w:tcPr>
          <w:p w14:paraId="207B75E8" w14:textId="520207A5" w:rsidR="00D551EF" w:rsidRPr="00D551EF" w:rsidRDefault="00D551EF" w:rsidP="00D551EF">
            <w:pPr>
              <w:pStyle w:val="TAL"/>
              <w:rPr>
                <w:sz w:val="16"/>
              </w:rPr>
            </w:pPr>
            <w:r>
              <w:rPr>
                <w:sz w:val="16"/>
              </w:rPr>
              <w:t>approved</w:t>
            </w:r>
          </w:p>
        </w:tc>
        <w:tc>
          <w:tcPr>
            <w:tcW w:w="1133" w:type="dxa"/>
          </w:tcPr>
          <w:p w14:paraId="3B66FBAE" w14:textId="32EC30C4" w:rsidR="00D551EF" w:rsidRPr="00D551EF" w:rsidRDefault="00D551EF" w:rsidP="00D551EF">
            <w:pPr>
              <w:pStyle w:val="TAL"/>
              <w:rPr>
                <w:sz w:val="16"/>
              </w:rPr>
            </w:pPr>
            <w:r>
              <w:rPr>
                <w:sz w:val="16"/>
              </w:rPr>
              <w:t>24.501</w:t>
            </w:r>
          </w:p>
        </w:tc>
        <w:tc>
          <w:tcPr>
            <w:tcW w:w="572" w:type="dxa"/>
          </w:tcPr>
          <w:p w14:paraId="78D2171A" w14:textId="2A17914B" w:rsidR="00D551EF" w:rsidRPr="00D551EF" w:rsidRDefault="00D551EF" w:rsidP="00D551EF">
            <w:pPr>
              <w:pStyle w:val="TAL"/>
              <w:rPr>
                <w:sz w:val="16"/>
              </w:rPr>
            </w:pPr>
            <w:r>
              <w:rPr>
                <w:sz w:val="16"/>
              </w:rPr>
              <w:t>4905</w:t>
            </w:r>
          </w:p>
        </w:tc>
        <w:tc>
          <w:tcPr>
            <w:tcW w:w="567" w:type="dxa"/>
          </w:tcPr>
          <w:p w14:paraId="2ECD38EE" w14:textId="652DA5AA" w:rsidR="00D551EF" w:rsidRPr="00D551EF" w:rsidRDefault="00D551EF" w:rsidP="00D551EF">
            <w:pPr>
              <w:pStyle w:val="TAL"/>
              <w:rPr>
                <w:sz w:val="16"/>
              </w:rPr>
            </w:pPr>
            <w:r>
              <w:rPr>
                <w:sz w:val="16"/>
              </w:rPr>
              <w:t>2</w:t>
            </w:r>
          </w:p>
        </w:tc>
        <w:tc>
          <w:tcPr>
            <w:tcW w:w="567" w:type="dxa"/>
          </w:tcPr>
          <w:p w14:paraId="120DDF4D" w14:textId="2339462C" w:rsidR="00D551EF" w:rsidRPr="00D551EF" w:rsidRDefault="00D551EF" w:rsidP="00D551EF">
            <w:pPr>
              <w:pStyle w:val="TAL"/>
              <w:rPr>
                <w:sz w:val="16"/>
              </w:rPr>
            </w:pPr>
            <w:r>
              <w:rPr>
                <w:sz w:val="16"/>
              </w:rPr>
              <w:t>A</w:t>
            </w:r>
          </w:p>
        </w:tc>
        <w:tc>
          <w:tcPr>
            <w:tcW w:w="510" w:type="dxa"/>
          </w:tcPr>
          <w:p w14:paraId="393C4279" w14:textId="6745D089" w:rsidR="00D551EF" w:rsidRPr="00D551EF" w:rsidRDefault="00D551EF" w:rsidP="00D551EF">
            <w:pPr>
              <w:pStyle w:val="TAL"/>
              <w:rPr>
                <w:sz w:val="16"/>
              </w:rPr>
            </w:pPr>
            <w:r>
              <w:rPr>
                <w:sz w:val="16"/>
              </w:rPr>
              <w:t>Rel-18</w:t>
            </w:r>
          </w:p>
        </w:tc>
        <w:tc>
          <w:tcPr>
            <w:tcW w:w="661" w:type="dxa"/>
          </w:tcPr>
          <w:p w14:paraId="57CEE9F5" w14:textId="7C5E0DB4" w:rsidR="00D551EF" w:rsidRPr="00D551EF" w:rsidRDefault="00D551EF" w:rsidP="00D551EF">
            <w:pPr>
              <w:pStyle w:val="TAL"/>
              <w:rPr>
                <w:sz w:val="16"/>
              </w:rPr>
            </w:pPr>
            <w:r>
              <w:rPr>
                <w:sz w:val="16"/>
              </w:rPr>
              <w:t>18.0.1</w:t>
            </w:r>
          </w:p>
        </w:tc>
        <w:tc>
          <w:tcPr>
            <w:tcW w:w="2607" w:type="dxa"/>
          </w:tcPr>
          <w:p w14:paraId="37F23937" w14:textId="3F40AED9" w:rsidR="00D551EF" w:rsidRPr="00D551EF" w:rsidRDefault="00D551EF" w:rsidP="00D551EF">
            <w:pPr>
              <w:pStyle w:val="TAL"/>
              <w:rPr>
                <w:sz w:val="16"/>
              </w:rPr>
            </w:pPr>
            <w:r>
              <w:rPr>
                <w:sz w:val="16"/>
              </w:rPr>
              <w:t>ID_UAS clarification on payload and payload type</w:t>
            </w:r>
          </w:p>
        </w:tc>
      </w:tr>
      <w:tr w:rsidR="00D551EF" w14:paraId="0A3E25E3" w14:textId="77777777" w:rsidTr="00D551EF">
        <w:tc>
          <w:tcPr>
            <w:tcW w:w="1133" w:type="dxa"/>
          </w:tcPr>
          <w:p w14:paraId="60DF7946" w14:textId="0D403D53" w:rsidR="00D551EF" w:rsidRPr="00D551EF" w:rsidRDefault="00D551EF" w:rsidP="00D551EF">
            <w:pPr>
              <w:pStyle w:val="TAL"/>
              <w:rPr>
                <w:sz w:val="16"/>
              </w:rPr>
            </w:pPr>
            <w:r>
              <w:rPr>
                <w:sz w:val="16"/>
              </w:rPr>
              <w:t>C1-226986</w:t>
            </w:r>
          </w:p>
        </w:tc>
        <w:tc>
          <w:tcPr>
            <w:tcW w:w="1020" w:type="dxa"/>
          </w:tcPr>
          <w:p w14:paraId="783C649E" w14:textId="747D540B" w:rsidR="00D551EF" w:rsidRPr="00D551EF" w:rsidRDefault="00D551EF" w:rsidP="00D551EF">
            <w:pPr>
              <w:pStyle w:val="TAL"/>
              <w:rPr>
                <w:sz w:val="16"/>
              </w:rPr>
            </w:pPr>
            <w:r>
              <w:rPr>
                <w:sz w:val="16"/>
              </w:rPr>
              <w:t>agreed</w:t>
            </w:r>
          </w:p>
        </w:tc>
        <w:tc>
          <w:tcPr>
            <w:tcW w:w="1020" w:type="dxa"/>
          </w:tcPr>
          <w:p w14:paraId="3FECFAB5" w14:textId="070E215C" w:rsidR="00D551EF" w:rsidRPr="00D551EF" w:rsidRDefault="00D551EF" w:rsidP="00D551EF">
            <w:pPr>
              <w:pStyle w:val="TAL"/>
              <w:rPr>
                <w:sz w:val="16"/>
              </w:rPr>
            </w:pPr>
            <w:r>
              <w:rPr>
                <w:sz w:val="16"/>
              </w:rPr>
              <w:t>approved</w:t>
            </w:r>
          </w:p>
        </w:tc>
        <w:tc>
          <w:tcPr>
            <w:tcW w:w="1133" w:type="dxa"/>
          </w:tcPr>
          <w:p w14:paraId="015ACE98" w14:textId="44228789" w:rsidR="00D551EF" w:rsidRPr="00D551EF" w:rsidRDefault="00D551EF" w:rsidP="00D551EF">
            <w:pPr>
              <w:pStyle w:val="TAL"/>
              <w:rPr>
                <w:sz w:val="16"/>
              </w:rPr>
            </w:pPr>
            <w:r>
              <w:rPr>
                <w:sz w:val="16"/>
              </w:rPr>
              <w:t>24.301</w:t>
            </w:r>
          </w:p>
        </w:tc>
        <w:tc>
          <w:tcPr>
            <w:tcW w:w="572" w:type="dxa"/>
          </w:tcPr>
          <w:p w14:paraId="13B452B8" w14:textId="7BB666B0" w:rsidR="00D551EF" w:rsidRPr="00D551EF" w:rsidRDefault="00D551EF" w:rsidP="00D551EF">
            <w:pPr>
              <w:pStyle w:val="TAL"/>
              <w:rPr>
                <w:sz w:val="16"/>
              </w:rPr>
            </w:pPr>
            <w:r>
              <w:rPr>
                <w:sz w:val="16"/>
              </w:rPr>
              <w:t>3794</w:t>
            </w:r>
          </w:p>
        </w:tc>
        <w:tc>
          <w:tcPr>
            <w:tcW w:w="567" w:type="dxa"/>
          </w:tcPr>
          <w:p w14:paraId="07D62AD9" w14:textId="1F8E5890" w:rsidR="00D551EF" w:rsidRPr="00D551EF" w:rsidRDefault="00D551EF" w:rsidP="00D551EF">
            <w:pPr>
              <w:pStyle w:val="TAL"/>
              <w:rPr>
                <w:sz w:val="16"/>
              </w:rPr>
            </w:pPr>
            <w:r>
              <w:rPr>
                <w:sz w:val="16"/>
              </w:rPr>
              <w:t>4</w:t>
            </w:r>
          </w:p>
        </w:tc>
        <w:tc>
          <w:tcPr>
            <w:tcW w:w="567" w:type="dxa"/>
          </w:tcPr>
          <w:p w14:paraId="3E36892E" w14:textId="32E85212" w:rsidR="00D551EF" w:rsidRPr="00D551EF" w:rsidRDefault="00D551EF" w:rsidP="00D551EF">
            <w:pPr>
              <w:pStyle w:val="TAL"/>
              <w:rPr>
                <w:sz w:val="16"/>
              </w:rPr>
            </w:pPr>
            <w:r>
              <w:rPr>
                <w:sz w:val="16"/>
              </w:rPr>
              <w:t>F</w:t>
            </w:r>
          </w:p>
        </w:tc>
        <w:tc>
          <w:tcPr>
            <w:tcW w:w="510" w:type="dxa"/>
          </w:tcPr>
          <w:p w14:paraId="4D3990B3" w14:textId="15A15A81" w:rsidR="00D551EF" w:rsidRPr="00D551EF" w:rsidRDefault="00D551EF" w:rsidP="00D551EF">
            <w:pPr>
              <w:pStyle w:val="TAL"/>
              <w:rPr>
                <w:sz w:val="16"/>
              </w:rPr>
            </w:pPr>
            <w:r>
              <w:rPr>
                <w:sz w:val="16"/>
              </w:rPr>
              <w:t>Rel-17</w:t>
            </w:r>
          </w:p>
        </w:tc>
        <w:tc>
          <w:tcPr>
            <w:tcW w:w="661" w:type="dxa"/>
          </w:tcPr>
          <w:p w14:paraId="3471033C" w14:textId="6A19B1CC" w:rsidR="00D551EF" w:rsidRPr="00D551EF" w:rsidRDefault="00D551EF" w:rsidP="00D551EF">
            <w:pPr>
              <w:pStyle w:val="TAL"/>
              <w:rPr>
                <w:sz w:val="16"/>
              </w:rPr>
            </w:pPr>
            <w:r>
              <w:rPr>
                <w:sz w:val="16"/>
              </w:rPr>
              <w:t>17.8.0</w:t>
            </w:r>
          </w:p>
        </w:tc>
        <w:tc>
          <w:tcPr>
            <w:tcW w:w="2607" w:type="dxa"/>
          </w:tcPr>
          <w:p w14:paraId="6E95F753" w14:textId="76C6BC04" w:rsidR="00D551EF" w:rsidRPr="00D551EF" w:rsidRDefault="00D551EF" w:rsidP="00D551EF">
            <w:pPr>
              <w:pStyle w:val="TAL"/>
              <w:rPr>
                <w:sz w:val="16"/>
              </w:rPr>
            </w:pPr>
            <w:r>
              <w:rPr>
                <w:sz w:val="16"/>
              </w:rPr>
              <w:t>Clarification on the condition of transmitting “UAS services not allowed indication” to the UE</w:t>
            </w:r>
          </w:p>
        </w:tc>
      </w:tr>
      <w:tr w:rsidR="00D551EF" w14:paraId="210575A5" w14:textId="77777777" w:rsidTr="00D551EF">
        <w:tc>
          <w:tcPr>
            <w:tcW w:w="1133" w:type="dxa"/>
          </w:tcPr>
          <w:p w14:paraId="6CAC7A07" w14:textId="697F0F4F" w:rsidR="00D551EF" w:rsidRPr="00D551EF" w:rsidRDefault="00D551EF" w:rsidP="00D551EF">
            <w:pPr>
              <w:pStyle w:val="TAL"/>
              <w:rPr>
                <w:sz w:val="16"/>
              </w:rPr>
            </w:pPr>
            <w:r>
              <w:rPr>
                <w:sz w:val="16"/>
              </w:rPr>
              <w:t>C1-226987</w:t>
            </w:r>
          </w:p>
        </w:tc>
        <w:tc>
          <w:tcPr>
            <w:tcW w:w="1020" w:type="dxa"/>
          </w:tcPr>
          <w:p w14:paraId="2FD25395" w14:textId="4A7B4345" w:rsidR="00D551EF" w:rsidRPr="00D551EF" w:rsidRDefault="00D551EF" w:rsidP="00D551EF">
            <w:pPr>
              <w:pStyle w:val="TAL"/>
              <w:rPr>
                <w:sz w:val="16"/>
              </w:rPr>
            </w:pPr>
            <w:r>
              <w:rPr>
                <w:sz w:val="16"/>
              </w:rPr>
              <w:t>agreed</w:t>
            </w:r>
          </w:p>
        </w:tc>
        <w:tc>
          <w:tcPr>
            <w:tcW w:w="1020" w:type="dxa"/>
          </w:tcPr>
          <w:p w14:paraId="32DD4A7B" w14:textId="75D09012" w:rsidR="00D551EF" w:rsidRPr="00D551EF" w:rsidRDefault="00D551EF" w:rsidP="00D551EF">
            <w:pPr>
              <w:pStyle w:val="TAL"/>
              <w:rPr>
                <w:sz w:val="16"/>
              </w:rPr>
            </w:pPr>
            <w:r>
              <w:rPr>
                <w:sz w:val="16"/>
              </w:rPr>
              <w:t>approved</w:t>
            </w:r>
          </w:p>
        </w:tc>
        <w:tc>
          <w:tcPr>
            <w:tcW w:w="1133" w:type="dxa"/>
          </w:tcPr>
          <w:p w14:paraId="6E7F11DE" w14:textId="5D33F2DB" w:rsidR="00D551EF" w:rsidRPr="00D551EF" w:rsidRDefault="00D551EF" w:rsidP="00D551EF">
            <w:pPr>
              <w:pStyle w:val="TAL"/>
              <w:rPr>
                <w:sz w:val="16"/>
              </w:rPr>
            </w:pPr>
            <w:r>
              <w:rPr>
                <w:sz w:val="16"/>
              </w:rPr>
              <w:t>24.301</w:t>
            </w:r>
          </w:p>
        </w:tc>
        <w:tc>
          <w:tcPr>
            <w:tcW w:w="572" w:type="dxa"/>
          </w:tcPr>
          <w:p w14:paraId="1BDD72E7" w14:textId="2CF8A030" w:rsidR="00D551EF" w:rsidRPr="00D551EF" w:rsidRDefault="00D551EF" w:rsidP="00D551EF">
            <w:pPr>
              <w:pStyle w:val="TAL"/>
              <w:rPr>
                <w:sz w:val="16"/>
              </w:rPr>
            </w:pPr>
            <w:r>
              <w:rPr>
                <w:sz w:val="16"/>
              </w:rPr>
              <w:t>3795</w:t>
            </w:r>
          </w:p>
        </w:tc>
        <w:tc>
          <w:tcPr>
            <w:tcW w:w="567" w:type="dxa"/>
          </w:tcPr>
          <w:p w14:paraId="198DC822" w14:textId="5926291A" w:rsidR="00D551EF" w:rsidRPr="00D551EF" w:rsidRDefault="00D551EF" w:rsidP="00D551EF">
            <w:pPr>
              <w:pStyle w:val="TAL"/>
              <w:rPr>
                <w:sz w:val="16"/>
              </w:rPr>
            </w:pPr>
            <w:r>
              <w:rPr>
                <w:sz w:val="16"/>
              </w:rPr>
              <w:t>4</w:t>
            </w:r>
          </w:p>
        </w:tc>
        <w:tc>
          <w:tcPr>
            <w:tcW w:w="567" w:type="dxa"/>
          </w:tcPr>
          <w:p w14:paraId="6F438D60" w14:textId="2803B838" w:rsidR="00D551EF" w:rsidRPr="00D551EF" w:rsidRDefault="00D551EF" w:rsidP="00D551EF">
            <w:pPr>
              <w:pStyle w:val="TAL"/>
              <w:rPr>
                <w:sz w:val="16"/>
              </w:rPr>
            </w:pPr>
            <w:r>
              <w:rPr>
                <w:sz w:val="16"/>
              </w:rPr>
              <w:t>A</w:t>
            </w:r>
          </w:p>
        </w:tc>
        <w:tc>
          <w:tcPr>
            <w:tcW w:w="510" w:type="dxa"/>
          </w:tcPr>
          <w:p w14:paraId="0D939197" w14:textId="31BEF3CB" w:rsidR="00D551EF" w:rsidRPr="00D551EF" w:rsidRDefault="00D551EF" w:rsidP="00D551EF">
            <w:pPr>
              <w:pStyle w:val="TAL"/>
              <w:rPr>
                <w:sz w:val="16"/>
              </w:rPr>
            </w:pPr>
            <w:r>
              <w:rPr>
                <w:sz w:val="16"/>
              </w:rPr>
              <w:t>Rel-18</w:t>
            </w:r>
          </w:p>
        </w:tc>
        <w:tc>
          <w:tcPr>
            <w:tcW w:w="661" w:type="dxa"/>
          </w:tcPr>
          <w:p w14:paraId="71450F1E" w14:textId="059B761C" w:rsidR="00D551EF" w:rsidRPr="00D551EF" w:rsidRDefault="00D551EF" w:rsidP="00D551EF">
            <w:pPr>
              <w:pStyle w:val="TAL"/>
              <w:rPr>
                <w:sz w:val="16"/>
              </w:rPr>
            </w:pPr>
            <w:r>
              <w:rPr>
                <w:sz w:val="16"/>
              </w:rPr>
              <w:t>18.0.0</w:t>
            </w:r>
          </w:p>
        </w:tc>
        <w:tc>
          <w:tcPr>
            <w:tcW w:w="2607" w:type="dxa"/>
          </w:tcPr>
          <w:p w14:paraId="0161D3C2" w14:textId="380ECEF6" w:rsidR="00D551EF" w:rsidRPr="00D551EF" w:rsidRDefault="00D551EF" w:rsidP="00D551EF">
            <w:pPr>
              <w:pStyle w:val="TAL"/>
              <w:rPr>
                <w:sz w:val="16"/>
              </w:rPr>
            </w:pPr>
            <w:r>
              <w:rPr>
                <w:sz w:val="16"/>
              </w:rPr>
              <w:t>Clarification on the condition of transmitting “UAS services not allowed indication” to the UE, mirror in Rel-18</w:t>
            </w:r>
          </w:p>
        </w:tc>
      </w:tr>
    </w:tbl>
    <w:p w14:paraId="42FFCD28" w14:textId="77777777" w:rsidR="00D551EF" w:rsidRDefault="00D551EF" w:rsidP="00D551EF"/>
    <w:p w14:paraId="6FDA8BA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AB74E" w14:textId="19B9E9C0" w:rsidR="00D551EF" w:rsidRDefault="00D551EF" w:rsidP="00D551EF">
      <w:pPr>
        <w:rPr>
          <w:rFonts w:ascii="Arial" w:hAnsi="Arial" w:cs="Arial"/>
          <w:b/>
          <w:sz w:val="24"/>
        </w:rPr>
      </w:pPr>
      <w:r>
        <w:rPr>
          <w:rFonts w:ascii="Arial" w:hAnsi="Arial" w:cs="Arial"/>
          <w:b/>
          <w:color w:val="0000FF"/>
          <w:sz w:val="24"/>
        </w:rPr>
        <w:t>CP-223180</w:t>
      </w:r>
      <w:r>
        <w:rPr>
          <w:rFonts w:ascii="Arial" w:hAnsi="Arial" w:cs="Arial"/>
          <w:b/>
          <w:color w:val="0000FF"/>
          <w:sz w:val="24"/>
        </w:rPr>
        <w:tab/>
      </w:r>
      <w:r>
        <w:rPr>
          <w:rFonts w:ascii="Arial" w:hAnsi="Arial" w:cs="Arial"/>
          <w:b/>
          <w:sz w:val="24"/>
        </w:rPr>
        <w:t>CR pack on ID_UAS</w:t>
      </w:r>
    </w:p>
    <w:p w14:paraId="329F58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49A6A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791B8750" w14:textId="77777777" w:rsidTr="00D551EF">
        <w:tc>
          <w:tcPr>
            <w:tcW w:w="1133" w:type="dxa"/>
          </w:tcPr>
          <w:p w14:paraId="126C44D9" w14:textId="3022FFB9" w:rsidR="00D551EF" w:rsidRDefault="00D551EF" w:rsidP="00D551EF">
            <w:pPr>
              <w:pStyle w:val="TAH"/>
            </w:pPr>
            <w:r>
              <w:lastRenderedPageBreak/>
              <w:t>WG TDoc</w:t>
            </w:r>
          </w:p>
        </w:tc>
        <w:tc>
          <w:tcPr>
            <w:tcW w:w="1020" w:type="dxa"/>
          </w:tcPr>
          <w:p w14:paraId="5E99E603" w14:textId="49B93931" w:rsidR="00D551EF" w:rsidRDefault="00D551EF" w:rsidP="00D551EF">
            <w:pPr>
              <w:pStyle w:val="TAH"/>
            </w:pPr>
            <w:r>
              <w:t xml:space="preserve">WG </w:t>
            </w:r>
            <w:proofErr w:type="spellStart"/>
            <w:r>
              <w:t>decisn</w:t>
            </w:r>
            <w:proofErr w:type="spellEnd"/>
          </w:p>
        </w:tc>
        <w:tc>
          <w:tcPr>
            <w:tcW w:w="1020" w:type="dxa"/>
          </w:tcPr>
          <w:p w14:paraId="5119EF3C" w14:textId="61D3F699" w:rsidR="00D551EF" w:rsidRDefault="00D551EF" w:rsidP="00D551EF">
            <w:pPr>
              <w:pStyle w:val="TAH"/>
            </w:pPr>
            <w:r>
              <w:t xml:space="preserve">TSG </w:t>
            </w:r>
            <w:proofErr w:type="spellStart"/>
            <w:r>
              <w:t>decisn</w:t>
            </w:r>
            <w:proofErr w:type="spellEnd"/>
          </w:p>
        </w:tc>
        <w:tc>
          <w:tcPr>
            <w:tcW w:w="1133" w:type="dxa"/>
          </w:tcPr>
          <w:p w14:paraId="6AFBAB15" w14:textId="1BA837B5" w:rsidR="00D551EF" w:rsidRDefault="00D551EF" w:rsidP="00D551EF">
            <w:pPr>
              <w:pStyle w:val="TAH"/>
            </w:pPr>
            <w:r>
              <w:t>Spec</w:t>
            </w:r>
          </w:p>
        </w:tc>
        <w:tc>
          <w:tcPr>
            <w:tcW w:w="572" w:type="dxa"/>
          </w:tcPr>
          <w:p w14:paraId="53DF401C" w14:textId="1F6DD25A" w:rsidR="00D551EF" w:rsidRDefault="00D551EF" w:rsidP="00D551EF">
            <w:pPr>
              <w:pStyle w:val="TAH"/>
            </w:pPr>
            <w:r>
              <w:t>CR</w:t>
            </w:r>
          </w:p>
        </w:tc>
        <w:tc>
          <w:tcPr>
            <w:tcW w:w="567" w:type="dxa"/>
          </w:tcPr>
          <w:p w14:paraId="36AB5933" w14:textId="532B97FE" w:rsidR="00D551EF" w:rsidRDefault="00D551EF" w:rsidP="00D551EF">
            <w:pPr>
              <w:pStyle w:val="TAH"/>
            </w:pPr>
            <w:r>
              <w:t>rev</w:t>
            </w:r>
          </w:p>
        </w:tc>
        <w:tc>
          <w:tcPr>
            <w:tcW w:w="567" w:type="dxa"/>
          </w:tcPr>
          <w:p w14:paraId="6689CA00" w14:textId="4A72C82F" w:rsidR="00D551EF" w:rsidRDefault="00D551EF" w:rsidP="00D551EF">
            <w:pPr>
              <w:pStyle w:val="TAH"/>
            </w:pPr>
            <w:r>
              <w:t>cat</w:t>
            </w:r>
          </w:p>
        </w:tc>
        <w:tc>
          <w:tcPr>
            <w:tcW w:w="510" w:type="dxa"/>
          </w:tcPr>
          <w:p w14:paraId="4F173EFC" w14:textId="307695E8" w:rsidR="00D551EF" w:rsidRDefault="00D551EF" w:rsidP="00D551EF">
            <w:pPr>
              <w:pStyle w:val="TAH"/>
            </w:pPr>
            <w:proofErr w:type="spellStart"/>
            <w:r>
              <w:t>Rel</w:t>
            </w:r>
            <w:proofErr w:type="spellEnd"/>
          </w:p>
        </w:tc>
        <w:tc>
          <w:tcPr>
            <w:tcW w:w="661" w:type="dxa"/>
          </w:tcPr>
          <w:p w14:paraId="49D83358" w14:textId="5061AF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636A318" w14:textId="4E89957B" w:rsidR="00D551EF" w:rsidRDefault="00D551EF" w:rsidP="00D551EF">
            <w:pPr>
              <w:pStyle w:val="TAH"/>
            </w:pPr>
            <w:r>
              <w:t>Title</w:t>
            </w:r>
          </w:p>
        </w:tc>
      </w:tr>
      <w:tr w:rsidR="00D551EF" w14:paraId="1B7D309A" w14:textId="77777777" w:rsidTr="00D551EF">
        <w:tc>
          <w:tcPr>
            <w:tcW w:w="1133" w:type="dxa"/>
          </w:tcPr>
          <w:p w14:paraId="5BA0D153" w14:textId="2CBE3985" w:rsidR="00D551EF" w:rsidRPr="00D551EF" w:rsidRDefault="00D551EF" w:rsidP="00D551EF">
            <w:pPr>
              <w:pStyle w:val="TAL"/>
              <w:rPr>
                <w:sz w:val="16"/>
              </w:rPr>
            </w:pPr>
            <w:r>
              <w:rPr>
                <w:sz w:val="16"/>
              </w:rPr>
              <w:t>C3-225551</w:t>
            </w:r>
          </w:p>
        </w:tc>
        <w:tc>
          <w:tcPr>
            <w:tcW w:w="1020" w:type="dxa"/>
          </w:tcPr>
          <w:p w14:paraId="438B508B" w14:textId="18B1784A" w:rsidR="00D551EF" w:rsidRPr="00D551EF" w:rsidRDefault="00D551EF" w:rsidP="00D551EF">
            <w:pPr>
              <w:pStyle w:val="TAL"/>
              <w:rPr>
                <w:sz w:val="16"/>
              </w:rPr>
            </w:pPr>
            <w:r>
              <w:rPr>
                <w:sz w:val="16"/>
              </w:rPr>
              <w:t>agreed</w:t>
            </w:r>
          </w:p>
        </w:tc>
        <w:tc>
          <w:tcPr>
            <w:tcW w:w="1020" w:type="dxa"/>
          </w:tcPr>
          <w:p w14:paraId="529DB3D8" w14:textId="6B60619B" w:rsidR="00D551EF" w:rsidRPr="00D551EF" w:rsidRDefault="00D551EF" w:rsidP="00D551EF">
            <w:pPr>
              <w:pStyle w:val="TAL"/>
              <w:rPr>
                <w:sz w:val="16"/>
              </w:rPr>
            </w:pPr>
            <w:r>
              <w:rPr>
                <w:sz w:val="16"/>
              </w:rPr>
              <w:t>approved</w:t>
            </w:r>
          </w:p>
        </w:tc>
        <w:tc>
          <w:tcPr>
            <w:tcW w:w="1133" w:type="dxa"/>
          </w:tcPr>
          <w:p w14:paraId="07094D06" w14:textId="6B8D7662" w:rsidR="00D551EF" w:rsidRPr="00D551EF" w:rsidRDefault="00D551EF" w:rsidP="00D551EF">
            <w:pPr>
              <w:pStyle w:val="TAL"/>
              <w:rPr>
                <w:sz w:val="16"/>
              </w:rPr>
            </w:pPr>
            <w:r>
              <w:rPr>
                <w:sz w:val="16"/>
              </w:rPr>
              <w:t>29.255</w:t>
            </w:r>
          </w:p>
        </w:tc>
        <w:tc>
          <w:tcPr>
            <w:tcW w:w="572" w:type="dxa"/>
          </w:tcPr>
          <w:p w14:paraId="0ADC93B5" w14:textId="2D039034" w:rsidR="00D551EF" w:rsidRPr="00D551EF" w:rsidRDefault="00D551EF" w:rsidP="00D551EF">
            <w:pPr>
              <w:pStyle w:val="TAL"/>
              <w:rPr>
                <w:sz w:val="16"/>
              </w:rPr>
            </w:pPr>
            <w:r>
              <w:rPr>
                <w:sz w:val="16"/>
              </w:rPr>
              <w:t>0021</w:t>
            </w:r>
          </w:p>
        </w:tc>
        <w:tc>
          <w:tcPr>
            <w:tcW w:w="567" w:type="dxa"/>
          </w:tcPr>
          <w:p w14:paraId="4B1B46E4" w14:textId="7CBFE571" w:rsidR="00D551EF" w:rsidRPr="00D551EF" w:rsidRDefault="00D551EF" w:rsidP="00D551EF">
            <w:pPr>
              <w:pStyle w:val="TAL"/>
              <w:rPr>
                <w:sz w:val="16"/>
              </w:rPr>
            </w:pPr>
            <w:r>
              <w:rPr>
                <w:sz w:val="16"/>
              </w:rPr>
              <w:t>1</w:t>
            </w:r>
          </w:p>
        </w:tc>
        <w:tc>
          <w:tcPr>
            <w:tcW w:w="567" w:type="dxa"/>
          </w:tcPr>
          <w:p w14:paraId="707B853F" w14:textId="68D215FC" w:rsidR="00D551EF" w:rsidRPr="00D551EF" w:rsidRDefault="00D551EF" w:rsidP="00D551EF">
            <w:pPr>
              <w:pStyle w:val="TAL"/>
              <w:rPr>
                <w:sz w:val="16"/>
              </w:rPr>
            </w:pPr>
            <w:r>
              <w:rPr>
                <w:sz w:val="16"/>
              </w:rPr>
              <w:t>F</w:t>
            </w:r>
          </w:p>
        </w:tc>
        <w:tc>
          <w:tcPr>
            <w:tcW w:w="510" w:type="dxa"/>
          </w:tcPr>
          <w:p w14:paraId="4DB3BBB8" w14:textId="5EA26127" w:rsidR="00D551EF" w:rsidRPr="00D551EF" w:rsidRDefault="00D551EF" w:rsidP="00D551EF">
            <w:pPr>
              <w:pStyle w:val="TAL"/>
              <w:rPr>
                <w:sz w:val="16"/>
              </w:rPr>
            </w:pPr>
            <w:r>
              <w:rPr>
                <w:sz w:val="16"/>
              </w:rPr>
              <w:t>Rel-17</w:t>
            </w:r>
          </w:p>
        </w:tc>
        <w:tc>
          <w:tcPr>
            <w:tcW w:w="661" w:type="dxa"/>
          </w:tcPr>
          <w:p w14:paraId="0335692D" w14:textId="1675F1A2" w:rsidR="00D551EF" w:rsidRPr="00D551EF" w:rsidRDefault="00D551EF" w:rsidP="00D551EF">
            <w:pPr>
              <w:pStyle w:val="TAL"/>
              <w:rPr>
                <w:sz w:val="16"/>
              </w:rPr>
            </w:pPr>
            <w:r>
              <w:rPr>
                <w:sz w:val="16"/>
              </w:rPr>
              <w:t>17.2.0</w:t>
            </w:r>
          </w:p>
        </w:tc>
        <w:tc>
          <w:tcPr>
            <w:tcW w:w="2607" w:type="dxa"/>
          </w:tcPr>
          <w:p w14:paraId="331082F8" w14:textId="45C38CDF" w:rsidR="00D551EF" w:rsidRPr="00D551EF" w:rsidRDefault="00D551EF" w:rsidP="00D551EF">
            <w:pPr>
              <w:pStyle w:val="TAL"/>
              <w:rPr>
                <w:sz w:val="16"/>
              </w:rPr>
            </w:pPr>
            <w:r>
              <w:rPr>
                <w:sz w:val="16"/>
              </w:rPr>
              <w:t>Adding missing attributes DN Authorization Profile Index and DN authorized Session AMBR</w:t>
            </w:r>
          </w:p>
        </w:tc>
      </w:tr>
      <w:tr w:rsidR="00D551EF" w14:paraId="72664EE8" w14:textId="77777777" w:rsidTr="00D551EF">
        <w:tc>
          <w:tcPr>
            <w:tcW w:w="1133" w:type="dxa"/>
          </w:tcPr>
          <w:p w14:paraId="2B33F2C4" w14:textId="59EE0368" w:rsidR="00D551EF" w:rsidRPr="00D551EF" w:rsidRDefault="00D551EF" w:rsidP="00D551EF">
            <w:pPr>
              <w:pStyle w:val="TAL"/>
              <w:rPr>
                <w:sz w:val="16"/>
              </w:rPr>
            </w:pPr>
            <w:r>
              <w:rPr>
                <w:sz w:val="16"/>
              </w:rPr>
              <w:t>C3-225696</w:t>
            </w:r>
          </w:p>
        </w:tc>
        <w:tc>
          <w:tcPr>
            <w:tcW w:w="1020" w:type="dxa"/>
          </w:tcPr>
          <w:p w14:paraId="02F51D20" w14:textId="1B0580A1" w:rsidR="00D551EF" w:rsidRPr="00D551EF" w:rsidRDefault="00D551EF" w:rsidP="00D551EF">
            <w:pPr>
              <w:pStyle w:val="TAL"/>
              <w:rPr>
                <w:sz w:val="16"/>
              </w:rPr>
            </w:pPr>
            <w:r>
              <w:rPr>
                <w:sz w:val="16"/>
              </w:rPr>
              <w:t>agreed</w:t>
            </w:r>
          </w:p>
        </w:tc>
        <w:tc>
          <w:tcPr>
            <w:tcW w:w="1020" w:type="dxa"/>
          </w:tcPr>
          <w:p w14:paraId="106B18E3" w14:textId="3D245DC8" w:rsidR="00D551EF" w:rsidRPr="00D551EF" w:rsidRDefault="00D551EF" w:rsidP="00D551EF">
            <w:pPr>
              <w:pStyle w:val="TAL"/>
              <w:rPr>
                <w:sz w:val="16"/>
              </w:rPr>
            </w:pPr>
            <w:r>
              <w:rPr>
                <w:sz w:val="16"/>
              </w:rPr>
              <w:t>approved</w:t>
            </w:r>
          </w:p>
        </w:tc>
        <w:tc>
          <w:tcPr>
            <w:tcW w:w="1133" w:type="dxa"/>
          </w:tcPr>
          <w:p w14:paraId="77A68226" w14:textId="372E8B76" w:rsidR="00D551EF" w:rsidRPr="00D551EF" w:rsidRDefault="00D551EF" w:rsidP="00D551EF">
            <w:pPr>
              <w:pStyle w:val="TAL"/>
              <w:rPr>
                <w:sz w:val="16"/>
              </w:rPr>
            </w:pPr>
            <w:r>
              <w:rPr>
                <w:sz w:val="16"/>
              </w:rPr>
              <w:t>29.255</w:t>
            </w:r>
          </w:p>
        </w:tc>
        <w:tc>
          <w:tcPr>
            <w:tcW w:w="572" w:type="dxa"/>
          </w:tcPr>
          <w:p w14:paraId="49DBD9CD" w14:textId="0FA9047D" w:rsidR="00D551EF" w:rsidRPr="00D551EF" w:rsidRDefault="00D551EF" w:rsidP="00D551EF">
            <w:pPr>
              <w:pStyle w:val="TAL"/>
              <w:rPr>
                <w:sz w:val="16"/>
              </w:rPr>
            </w:pPr>
            <w:r>
              <w:rPr>
                <w:sz w:val="16"/>
              </w:rPr>
              <w:t>0012</w:t>
            </w:r>
          </w:p>
        </w:tc>
        <w:tc>
          <w:tcPr>
            <w:tcW w:w="567" w:type="dxa"/>
          </w:tcPr>
          <w:p w14:paraId="123F59D4" w14:textId="621DE1FC" w:rsidR="00D551EF" w:rsidRPr="00D551EF" w:rsidRDefault="00D551EF" w:rsidP="00D551EF">
            <w:pPr>
              <w:pStyle w:val="TAL"/>
              <w:rPr>
                <w:sz w:val="16"/>
              </w:rPr>
            </w:pPr>
            <w:r>
              <w:rPr>
                <w:sz w:val="16"/>
              </w:rPr>
              <w:t>4</w:t>
            </w:r>
          </w:p>
        </w:tc>
        <w:tc>
          <w:tcPr>
            <w:tcW w:w="567" w:type="dxa"/>
          </w:tcPr>
          <w:p w14:paraId="2365D104" w14:textId="2F7371B1" w:rsidR="00D551EF" w:rsidRPr="00D551EF" w:rsidRDefault="00D551EF" w:rsidP="00D551EF">
            <w:pPr>
              <w:pStyle w:val="TAL"/>
              <w:rPr>
                <w:sz w:val="16"/>
              </w:rPr>
            </w:pPr>
            <w:r>
              <w:rPr>
                <w:sz w:val="16"/>
              </w:rPr>
              <w:t>F</w:t>
            </w:r>
          </w:p>
        </w:tc>
        <w:tc>
          <w:tcPr>
            <w:tcW w:w="510" w:type="dxa"/>
          </w:tcPr>
          <w:p w14:paraId="1410465F" w14:textId="7ADD516A" w:rsidR="00D551EF" w:rsidRPr="00D551EF" w:rsidRDefault="00D551EF" w:rsidP="00D551EF">
            <w:pPr>
              <w:pStyle w:val="TAL"/>
              <w:rPr>
                <w:sz w:val="16"/>
              </w:rPr>
            </w:pPr>
            <w:r>
              <w:rPr>
                <w:sz w:val="16"/>
              </w:rPr>
              <w:t>Rel-17</w:t>
            </w:r>
          </w:p>
        </w:tc>
        <w:tc>
          <w:tcPr>
            <w:tcW w:w="661" w:type="dxa"/>
          </w:tcPr>
          <w:p w14:paraId="4F685BAA" w14:textId="17893F9A" w:rsidR="00D551EF" w:rsidRPr="00D551EF" w:rsidRDefault="00D551EF" w:rsidP="00D551EF">
            <w:pPr>
              <w:pStyle w:val="TAL"/>
              <w:rPr>
                <w:sz w:val="16"/>
              </w:rPr>
            </w:pPr>
            <w:r>
              <w:rPr>
                <w:sz w:val="16"/>
              </w:rPr>
              <w:t>17.2.0</w:t>
            </w:r>
          </w:p>
        </w:tc>
        <w:tc>
          <w:tcPr>
            <w:tcW w:w="2607" w:type="dxa"/>
          </w:tcPr>
          <w:p w14:paraId="71916897" w14:textId="0759C699" w:rsidR="00D551EF" w:rsidRPr="00D551EF" w:rsidRDefault="00D551EF" w:rsidP="00D551EF">
            <w:pPr>
              <w:pStyle w:val="TAL"/>
              <w:rPr>
                <w:sz w:val="16"/>
              </w:rPr>
            </w:pPr>
            <w:r>
              <w:rPr>
                <w:sz w:val="16"/>
              </w:rPr>
              <w:t>Corrections for Auth message type</w:t>
            </w:r>
          </w:p>
        </w:tc>
      </w:tr>
    </w:tbl>
    <w:p w14:paraId="6E61FF61" w14:textId="77777777" w:rsidR="00D551EF" w:rsidRDefault="00D551EF" w:rsidP="00D551EF"/>
    <w:p w14:paraId="1C204F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9F1B2" w14:textId="51379654" w:rsidR="00D551EF" w:rsidRDefault="00D551EF" w:rsidP="00D551EF">
      <w:pPr>
        <w:rPr>
          <w:rFonts w:ascii="Arial" w:hAnsi="Arial" w:cs="Arial"/>
          <w:b/>
          <w:sz w:val="24"/>
        </w:rPr>
      </w:pPr>
      <w:r>
        <w:rPr>
          <w:rFonts w:ascii="Arial" w:hAnsi="Arial" w:cs="Arial"/>
          <w:b/>
          <w:color w:val="0000FF"/>
          <w:sz w:val="24"/>
        </w:rPr>
        <w:t>CP-223229</w:t>
      </w:r>
      <w:r>
        <w:rPr>
          <w:rFonts w:ascii="Arial" w:hAnsi="Arial" w:cs="Arial"/>
          <w:b/>
          <w:color w:val="0000FF"/>
          <w:sz w:val="24"/>
        </w:rPr>
        <w:tab/>
      </w:r>
      <w:r>
        <w:rPr>
          <w:rFonts w:ascii="Arial" w:hAnsi="Arial" w:cs="Arial"/>
          <w:b/>
          <w:sz w:val="24"/>
        </w:rPr>
        <w:t>Proposed way forward for update of aerial subscription information (ID_UAS)</w:t>
      </w:r>
    </w:p>
    <w:p w14:paraId="40161629"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4DDC9882" w14:textId="77777777" w:rsidR="00D551EF" w:rsidRDefault="00D551EF" w:rsidP="00D551EF">
      <w:pPr>
        <w:rPr>
          <w:rFonts w:ascii="Arial" w:hAnsi="Arial" w:cs="Arial"/>
          <w:b/>
        </w:rPr>
      </w:pPr>
      <w:r>
        <w:rPr>
          <w:rFonts w:ascii="Arial" w:hAnsi="Arial" w:cs="Arial"/>
          <w:b/>
        </w:rPr>
        <w:t xml:space="preserve">Abstract: </w:t>
      </w:r>
    </w:p>
    <w:p w14:paraId="2BA356A6" w14:textId="77777777" w:rsidR="00D551EF" w:rsidRDefault="00D551EF" w:rsidP="00D551EF">
      <w:r>
        <w:t>CT1 was unable to agree corresponding Rel-17 CR 4956 to TS 24.501 (C1-226919) due to at least 2 companies expressing the view that using the UCU (UE Configuration Update) procedure was more appropriate than using the UPU procedure.</w:t>
      </w:r>
    </w:p>
    <w:p w14:paraId="10C1476D" w14:textId="77777777" w:rsidR="00D551EF" w:rsidRDefault="00D551EF" w:rsidP="00D551EF">
      <w:r>
        <w:t>As a result:</w:t>
      </w:r>
    </w:p>
    <w:p w14:paraId="021D855F" w14:textId="77777777" w:rsidR="00D551EF" w:rsidRDefault="00D551EF" w:rsidP="00D551EF">
      <w:r>
        <w:t>•</w:t>
      </w:r>
      <w:r>
        <w:tab/>
        <w:t>The Rel-17 stage 2 in TS 23.256 and TS 23.502 is misaligned with the Rel-17 stage 3 in TS 24.501</w:t>
      </w:r>
    </w:p>
    <w:p w14:paraId="206157C8" w14:textId="77777777" w:rsidR="00D551EF" w:rsidRDefault="00D551EF" w:rsidP="00D551EF">
      <w:r>
        <w:t>•</w:t>
      </w:r>
      <w:r>
        <w:tab/>
        <w:t>The Rel-17 stage 3 in CT4 TS 29.503 is misaligned with the Rel-17 stage 3 in CT1 TS 24.501</w:t>
      </w:r>
    </w:p>
    <w:p w14:paraId="707ABE3D" w14:textId="77777777" w:rsidR="00D551EF" w:rsidRDefault="00D551EF" w:rsidP="00D551EF">
      <w:r>
        <w:t>Given that Rel-17 is now frozen, these misalignments need to be resolved at Plenary.</w:t>
      </w:r>
    </w:p>
    <w:p w14:paraId="6A90AC90" w14:textId="77777777" w:rsidR="00D551EF" w:rsidRDefault="00D551EF" w:rsidP="00D551EF">
      <w:r>
        <w:t>The following options can be considered to address the situation:</w:t>
      </w:r>
    </w:p>
    <w:p w14:paraId="55E1B636"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644B3837" w14:textId="77777777" w:rsidR="00D551EF" w:rsidRDefault="00D551EF" w:rsidP="00D551EF">
      <w:r>
        <w:t>•</w:t>
      </w:r>
      <w:r>
        <w:tab/>
        <w:t>Option 2: Approve the SA2-agreed CRs and the CT4-agreed CR at SA/CT Plenaries, and approve a company contribution introducing the use of UPU in TS 24.501 at CT Plenary</w:t>
      </w:r>
    </w:p>
    <w:p w14:paraId="282CDD56" w14:textId="77777777" w:rsidR="00D551EF" w:rsidRDefault="00D551EF" w:rsidP="00D551EF">
      <w:r>
        <w:t>•</w:t>
      </w:r>
      <w:r>
        <w:tab/>
        <w:t>Option 3: Approve company contributions introducing the use of UCU in TS 23.256, TS 23.502 and TS 24.501 at SA/CT Plenaries</w:t>
      </w:r>
    </w:p>
    <w:p w14:paraId="157E4864"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SP-221209 &amp; SP-221210.</w:t>
      </w:r>
    </w:p>
    <w:p w14:paraId="2D49BAC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CP-223244</w:t>
      </w:r>
      <w:r>
        <w:rPr>
          <w:color w:val="993300"/>
          <w:u w:val="single"/>
        </w:rPr>
        <w:t>.</w:t>
      </w:r>
    </w:p>
    <w:p w14:paraId="5C8EFE2A" w14:textId="0F48738E" w:rsidR="00D551EF" w:rsidRDefault="00D551EF" w:rsidP="00D551EF">
      <w:pPr>
        <w:rPr>
          <w:rFonts w:ascii="Arial" w:hAnsi="Arial" w:cs="Arial"/>
          <w:b/>
          <w:sz w:val="24"/>
        </w:rPr>
      </w:pPr>
      <w:r>
        <w:rPr>
          <w:rFonts w:ascii="Arial" w:hAnsi="Arial" w:cs="Arial"/>
          <w:b/>
          <w:color w:val="0000FF"/>
          <w:sz w:val="24"/>
        </w:rPr>
        <w:t>CP-223230</w:t>
      </w:r>
      <w:r>
        <w:rPr>
          <w:rFonts w:ascii="Arial" w:hAnsi="Arial" w:cs="Arial"/>
          <w:b/>
          <w:color w:val="0000FF"/>
          <w:sz w:val="24"/>
        </w:rPr>
        <w:tab/>
      </w:r>
      <w:r>
        <w:rPr>
          <w:rFonts w:ascii="Arial" w:hAnsi="Arial" w:cs="Arial"/>
          <w:b/>
          <w:sz w:val="24"/>
        </w:rPr>
        <w:t>Aerial subscription change notification to the UE</w:t>
      </w:r>
    </w:p>
    <w:p w14:paraId="7E0C578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Cat: F (Rel-17)</w:t>
      </w:r>
      <w:r>
        <w:rPr>
          <w:i/>
        </w:rPr>
        <w:br/>
      </w:r>
      <w:r>
        <w:rPr>
          <w:i/>
        </w:rPr>
        <w:br/>
      </w:r>
      <w:r>
        <w:rPr>
          <w:i/>
        </w:rPr>
        <w:tab/>
      </w:r>
      <w:r>
        <w:rPr>
          <w:i/>
        </w:rPr>
        <w:tab/>
      </w:r>
      <w:r>
        <w:rPr>
          <w:i/>
        </w:rPr>
        <w:tab/>
      </w:r>
      <w:r>
        <w:rPr>
          <w:i/>
        </w:rPr>
        <w:tab/>
      </w:r>
      <w:r>
        <w:rPr>
          <w:i/>
        </w:rPr>
        <w:tab/>
        <w:t>Source: Qualcomm Incorporated / Lena</w:t>
      </w:r>
    </w:p>
    <w:p w14:paraId="62FE1363" w14:textId="77777777" w:rsidR="00D551EF" w:rsidRDefault="00D551EF" w:rsidP="00D551EF">
      <w:pPr>
        <w:rPr>
          <w:rFonts w:ascii="Arial" w:hAnsi="Arial" w:cs="Arial"/>
          <w:b/>
        </w:rPr>
      </w:pPr>
      <w:r>
        <w:rPr>
          <w:rFonts w:ascii="Arial" w:hAnsi="Arial" w:cs="Arial"/>
          <w:b/>
        </w:rPr>
        <w:t xml:space="preserve">Abstract: </w:t>
      </w:r>
    </w:p>
    <w:p w14:paraId="0C5EBB80" w14:textId="77777777" w:rsidR="00D551EF" w:rsidRDefault="00D551EF" w:rsidP="00D551EF">
      <w:r>
        <w:t>CR was not discussed in CT1 WG meeting.</w:t>
      </w:r>
    </w:p>
    <w:p w14:paraId="5A486A0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CP-223245</w:t>
      </w:r>
      <w:r>
        <w:rPr>
          <w:color w:val="993300"/>
          <w:u w:val="single"/>
        </w:rPr>
        <w:t>.</w:t>
      </w:r>
    </w:p>
    <w:p w14:paraId="6985BA28" w14:textId="6C0F4387" w:rsidR="00D551EF" w:rsidRDefault="00D551EF" w:rsidP="00D551EF">
      <w:pPr>
        <w:rPr>
          <w:rFonts w:ascii="Arial" w:hAnsi="Arial" w:cs="Arial"/>
          <w:b/>
          <w:sz w:val="24"/>
        </w:rPr>
      </w:pPr>
      <w:r>
        <w:rPr>
          <w:rFonts w:ascii="Arial" w:hAnsi="Arial" w:cs="Arial"/>
          <w:b/>
          <w:color w:val="0000FF"/>
          <w:sz w:val="24"/>
        </w:rPr>
        <w:t>CP-223231</w:t>
      </w:r>
      <w:r>
        <w:rPr>
          <w:rFonts w:ascii="Arial" w:hAnsi="Arial" w:cs="Arial"/>
          <w:b/>
          <w:color w:val="0000FF"/>
          <w:sz w:val="24"/>
        </w:rPr>
        <w:tab/>
      </w:r>
      <w:r>
        <w:rPr>
          <w:rFonts w:ascii="Arial" w:hAnsi="Arial" w:cs="Arial"/>
          <w:b/>
          <w:sz w:val="24"/>
        </w:rPr>
        <w:t>Aerial subscription change notification to the UE</w:t>
      </w:r>
    </w:p>
    <w:p w14:paraId="574619B8"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Cat: A (Rel-18)</w:t>
      </w:r>
      <w:r>
        <w:rPr>
          <w:i/>
        </w:rPr>
        <w:br/>
      </w:r>
      <w:r>
        <w:rPr>
          <w:i/>
        </w:rPr>
        <w:lastRenderedPageBreak/>
        <w:br/>
      </w:r>
      <w:r>
        <w:rPr>
          <w:i/>
        </w:rPr>
        <w:tab/>
      </w:r>
      <w:r>
        <w:rPr>
          <w:i/>
        </w:rPr>
        <w:tab/>
      </w:r>
      <w:r>
        <w:rPr>
          <w:i/>
        </w:rPr>
        <w:tab/>
      </w:r>
      <w:r>
        <w:rPr>
          <w:i/>
        </w:rPr>
        <w:tab/>
      </w:r>
      <w:r>
        <w:rPr>
          <w:i/>
        </w:rPr>
        <w:tab/>
        <w:t>Source: Qualcomm Incorporated / Lena</w:t>
      </w:r>
    </w:p>
    <w:p w14:paraId="66995C88" w14:textId="77777777" w:rsidR="00D551EF" w:rsidRDefault="00D551EF" w:rsidP="00D551EF">
      <w:pPr>
        <w:rPr>
          <w:rFonts w:ascii="Arial" w:hAnsi="Arial" w:cs="Arial"/>
          <w:b/>
        </w:rPr>
      </w:pPr>
      <w:r>
        <w:rPr>
          <w:rFonts w:ascii="Arial" w:hAnsi="Arial" w:cs="Arial"/>
          <w:b/>
        </w:rPr>
        <w:t xml:space="preserve">Abstract: </w:t>
      </w:r>
    </w:p>
    <w:p w14:paraId="531A0CB5" w14:textId="77777777" w:rsidR="00D551EF" w:rsidRDefault="00D551EF" w:rsidP="00D551EF">
      <w:r>
        <w:t>CR was not discussed in CT1 WG meeting.</w:t>
      </w:r>
    </w:p>
    <w:p w14:paraId="6D12E9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CP-223246</w:t>
      </w:r>
      <w:r>
        <w:rPr>
          <w:color w:val="993300"/>
          <w:u w:val="single"/>
        </w:rPr>
        <w:t>.</w:t>
      </w:r>
    </w:p>
    <w:p w14:paraId="209E7733" w14:textId="3C1CE01C" w:rsidR="00D551EF" w:rsidRDefault="00D551EF" w:rsidP="00D551EF">
      <w:pPr>
        <w:rPr>
          <w:rFonts w:ascii="Arial" w:hAnsi="Arial" w:cs="Arial"/>
          <w:b/>
          <w:sz w:val="24"/>
        </w:rPr>
      </w:pPr>
      <w:r>
        <w:rPr>
          <w:rFonts w:ascii="Arial" w:hAnsi="Arial" w:cs="Arial"/>
          <w:b/>
          <w:color w:val="0000FF"/>
          <w:sz w:val="24"/>
        </w:rPr>
        <w:t>CP-223232</w:t>
      </w:r>
      <w:r>
        <w:rPr>
          <w:rFonts w:ascii="Arial" w:hAnsi="Arial" w:cs="Arial"/>
          <w:b/>
          <w:color w:val="0000FF"/>
          <w:sz w:val="24"/>
        </w:rPr>
        <w:tab/>
      </w:r>
      <w:r>
        <w:rPr>
          <w:rFonts w:ascii="Arial" w:hAnsi="Arial" w:cs="Arial"/>
          <w:b/>
          <w:sz w:val="24"/>
        </w:rPr>
        <w:t>Aerial subscription indication</w:t>
      </w:r>
    </w:p>
    <w:p w14:paraId="7EF6626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CR-4974  Cat: A (Rel-18)</w:t>
      </w:r>
      <w:r>
        <w:rPr>
          <w:i/>
        </w:rPr>
        <w:br/>
      </w:r>
      <w:r>
        <w:rPr>
          <w:i/>
        </w:rPr>
        <w:br/>
      </w:r>
      <w:r>
        <w:rPr>
          <w:i/>
        </w:rPr>
        <w:tab/>
      </w:r>
      <w:r>
        <w:rPr>
          <w:i/>
        </w:rPr>
        <w:tab/>
      </w:r>
      <w:r>
        <w:rPr>
          <w:i/>
        </w:rPr>
        <w:tab/>
      </w:r>
      <w:r>
        <w:rPr>
          <w:i/>
        </w:rPr>
        <w:tab/>
      </w:r>
      <w:r>
        <w:rPr>
          <w:i/>
        </w:rPr>
        <w:tab/>
        <w:t>Source: Samsung R&amp;D Institute India</w:t>
      </w:r>
    </w:p>
    <w:p w14:paraId="771ABD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E54EF" w14:textId="084DA30E" w:rsidR="00D551EF" w:rsidRDefault="00D551EF" w:rsidP="00D551EF">
      <w:pPr>
        <w:rPr>
          <w:rFonts w:ascii="Arial" w:hAnsi="Arial" w:cs="Arial"/>
          <w:b/>
          <w:sz w:val="24"/>
        </w:rPr>
      </w:pPr>
      <w:r>
        <w:rPr>
          <w:rFonts w:ascii="Arial" w:hAnsi="Arial" w:cs="Arial"/>
          <w:b/>
          <w:color w:val="0000FF"/>
          <w:sz w:val="24"/>
        </w:rPr>
        <w:t>CP-223233</w:t>
      </w:r>
      <w:r>
        <w:rPr>
          <w:rFonts w:ascii="Arial" w:hAnsi="Arial" w:cs="Arial"/>
          <w:b/>
          <w:color w:val="0000FF"/>
          <w:sz w:val="24"/>
        </w:rPr>
        <w:tab/>
      </w:r>
      <w:r>
        <w:rPr>
          <w:rFonts w:ascii="Arial" w:hAnsi="Arial" w:cs="Arial"/>
          <w:b/>
          <w:sz w:val="24"/>
        </w:rPr>
        <w:t>Aerial subscription indication</w:t>
      </w:r>
    </w:p>
    <w:p w14:paraId="1527392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CR-4975  Cat: F (Rel-17)</w:t>
      </w:r>
      <w:r>
        <w:rPr>
          <w:i/>
        </w:rPr>
        <w:br/>
      </w:r>
      <w:r>
        <w:rPr>
          <w:i/>
        </w:rPr>
        <w:br/>
      </w:r>
      <w:r>
        <w:rPr>
          <w:i/>
        </w:rPr>
        <w:tab/>
      </w:r>
      <w:r>
        <w:rPr>
          <w:i/>
        </w:rPr>
        <w:tab/>
      </w:r>
      <w:r>
        <w:rPr>
          <w:i/>
        </w:rPr>
        <w:tab/>
      </w:r>
      <w:r>
        <w:rPr>
          <w:i/>
        </w:rPr>
        <w:tab/>
      </w:r>
      <w:r>
        <w:rPr>
          <w:i/>
        </w:rPr>
        <w:tab/>
        <w:t>Source: Samsung R&amp;D Institute India</w:t>
      </w:r>
    </w:p>
    <w:p w14:paraId="1A8FC3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50C41" w14:textId="65649C0D" w:rsidR="00D551EF" w:rsidRDefault="00D551EF" w:rsidP="00D551EF">
      <w:pPr>
        <w:rPr>
          <w:rFonts w:ascii="Arial" w:hAnsi="Arial" w:cs="Arial"/>
          <w:b/>
          <w:sz w:val="24"/>
        </w:rPr>
      </w:pPr>
      <w:r>
        <w:rPr>
          <w:rFonts w:ascii="Arial" w:hAnsi="Arial" w:cs="Arial"/>
          <w:b/>
          <w:color w:val="0000FF"/>
          <w:sz w:val="24"/>
        </w:rPr>
        <w:t>CP-223244</w:t>
      </w:r>
      <w:r>
        <w:rPr>
          <w:rFonts w:ascii="Arial" w:hAnsi="Arial" w:cs="Arial"/>
          <w:b/>
          <w:color w:val="0000FF"/>
          <w:sz w:val="24"/>
        </w:rPr>
        <w:tab/>
      </w:r>
      <w:r>
        <w:rPr>
          <w:rFonts w:ascii="Arial" w:hAnsi="Arial" w:cs="Arial"/>
          <w:b/>
          <w:sz w:val="24"/>
        </w:rPr>
        <w:t>Proposed way forward for update of aerial subscription information (ID_UAS)</w:t>
      </w:r>
    </w:p>
    <w:p w14:paraId="467D29E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3A156956" w14:textId="77777777" w:rsidR="00D551EF" w:rsidRDefault="00D551EF" w:rsidP="00D551EF">
      <w:pPr>
        <w:rPr>
          <w:color w:val="808080"/>
        </w:rPr>
      </w:pPr>
      <w:r>
        <w:rPr>
          <w:color w:val="808080"/>
        </w:rPr>
        <w:t>(Replaces CP-223229)</w:t>
      </w:r>
    </w:p>
    <w:p w14:paraId="050E59D7" w14:textId="77777777" w:rsidR="00D551EF" w:rsidRDefault="00D551EF" w:rsidP="00D551EF">
      <w:pPr>
        <w:rPr>
          <w:rFonts w:ascii="Arial" w:hAnsi="Arial" w:cs="Arial"/>
          <w:b/>
        </w:rPr>
      </w:pPr>
      <w:r>
        <w:rPr>
          <w:rFonts w:ascii="Arial" w:hAnsi="Arial" w:cs="Arial"/>
          <w:b/>
        </w:rPr>
        <w:t xml:space="preserve">Abstract: </w:t>
      </w:r>
    </w:p>
    <w:p w14:paraId="1CC260A1" w14:textId="77777777" w:rsidR="00D551EF" w:rsidRDefault="00D551EF" w:rsidP="00D551EF">
      <w:r>
        <w:t xml:space="preserve">At SA2#153-e (October 2022), SA2 agreed Rel-17 CR 0070 to TS 23.256 (S2-2209275) and CR 3586 to TS 23.502 (S2-2209276) introducing the use of the UPU (UE Parameters Update) procedure to notify the UE of a change </w:t>
      </w:r>
      <w:proofErr w:type="spellStart"/>
      <w:r>
        <w:t>a</w:t>
      </w:r>
      <w:proofErr w:type="spellEnd"/>
      <w:r>
        <w:t xml:space="preserve"> aerial subscription information.</w:t>
      </w:r>
    </w:p>
    <w:p w14:paraId="56AFA21A" w14:textId="77777777" w:rsidR="00D551EF" w:rsidRDefault="00D551EF" w:rsidP="00D551EF">
      <w:r>
        <w:t xml:space="preserve">At CT4#113 (November 2022), CT4 agreed corresponding Rel-17 CR 0967 to TS 29.503 (C4-225349) extending the </w:t>
      </w:r>
      <w:proofErr w:type="spellStart"/>
      <w:r>
        <w:t>upuDataList</w:t>
      </w:r>
      <w:proofErr w:type="spellEnd"/>
      <w:r>
        <w:t xml:space="preserve"> to include an indication of </w:t>
      </w:r>
      <w:proofErr w:type="spellStart"/>
      <w:r>
        <w:t>AerialUESubscriptionInfo</w:t>
      </w:r>
      <w:proofErr w:type="spellEnd"/>
      <w:r>
        <w:t xml:space="preserve"> being enabled.</w:t>
      </w:r>
    </w:p>
    <w:p w14:paraId="0D63798E" w14:textId="77777777" w:rsidR="00D551EF" w:rsidRDefault="00D551EF" w:rsidP="00D551EF">
      <w:r>
        <w:t>However CT1 was unable to agree corresponding Rel-17 CR 4956 to TS 24.501 (C1-226919) due to at least 2 companies expressing the view that using the UCU (UE Configuration Update) procedure was more appropriate than using the UPU procedure.</w:t>
      </w:r>
    </w:p>
    <w:p w14:paraId="3ECA4872" w14:textId="77777777" w:rsidR="00D551EF" w:rsidRDefault="00D551EF" w:rsidP="00D551EF">
      <w:r>
        <w:t>As a result:</w:t>
      </w:r>
    </w:p>
    <w:p w14:paraId="43D2A452" w14:textId="77777777" w:rsidR="00D551EF" w:rsidRDefault="00D551EF" w:rsidP="00D551EF">
      <w:r>
        <w:t>•</w:t>
      </w:r>
      <w:r>
        <w:tab/>
        <w:t>The Rel-17 stage 2 in TS 23.256 and TS 23.502 is misaligned with the Rel-17 stage 3 in TS 24.501</w:t>
      </w:r>
    </w:p>
    <w:p w14:paraId="4C659EE1" w14:textId="77777777" w:rsidR="00D551EF" w:rsidRDefault="00D551EF" w:rsidP="00D551EF">
      <w:r>
        <w:t>•</w:t>
      </w:r>
      <w:r>
        <w:tab/>
        <w:t>The Rel-17 stage 3 in CT4 TS 29.503 is misaligned with the Rel-17 stage 3 in CT1 TS 24.501</w:t>
      </w:r>
    </w:p>
    <w:p w14:paraId="4650C4F8" w14:textId="77777777" w:rsidR="00D551EF" w:rsidRDefault="00D551EF" w:rsidP="00D551EF">
      <w:r>
        <w:t>Given that Rel-17 is now frozen, these misalignments need to be resolved at Plenary.</w:t>
      </w:r>
    </w:p>
    <w:p w14:paraId="7AC91F0B" w14:textId="77777777" w:rsidR="00D551EF" w:rsidRDefault="00D551EF" w:rsidP="00D551EF">
      <w:r>
        <w:t>Proposal</w:t>
      </w:r>
    </w:p>
    <w:p w14:paraId="224CE944" w14:textId="77777777" w:rsidR="00D551EF" w:rsidRDefault="00D551EF" w:rsidP="00D551EF">
      <w:r>
        <w:t>The following options can be considered to address the situation:</w:t>
      </w:r>
    </w:p>
    <w:p w14:paraId="46D14174"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07E58A9C" w14:textId="77777777" w:rsidR="00D551EF" w:rsidRDefault="00D551EF" w:rsidP="00D551EF">
      <w:r>
        <w:t>•</w:t>
      </w:r>
      <w:r>
        <w:tab/>
        <w:t>Option 2: Approve the SA2-agreed CRs and the CT4-agreed CR at SA/CT Plenaries, and approve a company contribution introducing the use of UPU in TS 24.501 at CT Plenary</w:t>
      </w:r>
    </w:p>
    <w:p w14:paraId="1C420AEB" w14:textId="77777777" w:rsidR="00D551EF" w:rsidRDefault="00D551EF" w:rsidP="00D551EF">
      <w:r>
        <w:lastRenderedPageBreak/>
        <w:t>•</w:t>
      </w:r>
      <w:r>
        <w:tab/>
        <w:t>Option 3: Approve company contributions introducing the use of UCU in TS 23.256, TS 23.502 and TS 24.501 at SA/CT Plenaries</w:t>
      </w:r>
    </w:p>
    <w:p w14:paraId="25A5AC02"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SP-221294 &amp; SP-221295.</w:t>
      </w:r>
    </w:p>
    <w:p w14:paraId="1469DFB1" w14:textId="77777777" w:rsidR="00D551EF" w:rsidRDefault="00D551EF" w:rsidP="00D551EF">
      <w:pPr>
        <w:rPr>
          <w:rFonts w:ascii="Arial" w:hAnsi="Arial" w:cs="Arial"/>
          <w:b/>
        </w:rPr>
      </w:pPr>
      <w:r>
        <w:rPr>
          <w:rFonts w:ascii="Arial" w:hAnsi="Arial" w:cs="Arial"/>
          <w:b/>
        </w:rPr>
        <w:t xml:space="preserve">Discussion: </w:t>
      </w:r>
    </w:p>
    <w:p w14:paraId="4666F1B4" w14:textId="77777777" w:rsidR="00D551EF" w:rsidRDefault="00D551EF" w:rsidP="00D551EF">
      <w:r>
        <w:t xml:space="preserve">OPPO: OPPO’s preference is the UCU solution but can go along with conditional approval of both sets of CRs but that must be tied to indication to SA that after CT discussions, there is a clear preference for UCU not least because of protocol aspects. This indication to SA can be either CT Chair’s report to SA or (preferably) an LS to </w:t>
      </w:r>
      <w:proofErr w:type="spellStart"/>
      <w:r>
        <w:t>SA.Further</w:t>
      </w:r>
      <w:proofErr w:type="spellEnd"/>
      <w:r>
        <w:t>, OPPO does not agree nor accept the argument that without indicating UE’s UAS capabilities that Rel-17 AMF if sending such UAS aerial subscription to Rel-15 UEs will cause mis-operations in a Rel-15 UE. At worse, such Rel-15 UEs will trigger error handling which result in a STATUS message back to AMF but that is not a (serious] problem or a mis-operation. At most there is wastage of resources, but so what. Enhancements to Rel-17 to enhancement on waste of resources is not acceptable in deeply frozen Rel-17. Such arguments of wastage of resources is not acceptable as an argument that the UCU solution is technically wrong or unworkable.</w:t>
      </w:r>
    </w:p>
    <w:p w14:paraId="392EF854" w14:textId="37427FF2" w:rsidR="00D551EF" w:rsidRDefault="00D551EF" w:rsidP="00D551EF">
      <w:r>
        <w:t>Qualcomm’s view is that the UCU solution is more suitable since UCU is already used for other types of similar updates such as for MPS. We can accept to approve both the UCU solution and the UPU solution in CT conditionally and let SA make the final decision, however we would also be fine with approving only the UCU solution since there is a clear majority of companies in CT which prefer the UCU solution, and the CT CRs on UCU are anyway linked to the corresponding SA CRs, so the UCU solution will eventually move forward only if SA approves it.</w:t>
      </w:r>
      <w:r w:rsidR="008A636A">
        <w:br/>
      </w:r>
      <w:r>
        <w:t>If CT is not be able to reach consensus on this, an LS to SA is still needed to inform them that there is a misalignment between the stage 3 in CT1, and the stage 2 in SA2, and that consequently the SA2-agreed CRs on UPU cannot be approved at SA.</w:t>
      </w:r>
    </w:p>
    <w:p w14:paraId="53E868A1" w14:textId="77777777" w:rsidR="00D551EF" w:rsidRDefault="00D551EF" w:rsidP="00D551EF">
      <w:r>
        <w:t xml:space="preserve">Motorola position is using UCU solutions due to the reasons that: </w:t>
      </w:r>
    </w:p>
    <w:p w14:paraId="02282ABA" w14:textId="77777777" w:rsidR="00D551EF" w:rsidRDefault="00D551EF" w:rsidP="00D551EF">
      <w:r>
        <w:t>-</w:t>
      </w:r>
      <w:r>
        <w:tab/>
        <w:t>The impact is minimal and creating a simple NAS message from the AMF to the UE resolves the issue.</w:t>
      </w:r>
    </w:p>
    <w:p w14:paraId="53CD51ED" w14:textId="77777777" w:rsidR="00D551EF" w:rsidRDefault="00D551EF" w:rsidP="00D551EF">
      <w:r>
        <w:t>-</w:t>
      </w:r>
      <w:r>
        <w:tab/>
        <w:t xml:space="preserve">The AMF plays a key role in UAS services and should be in control and in loop when the update for the aerial subscription information is provided to the UE. </w:t>
      </w:r>
    </w:p>
    <w:p w14:paraId="3A9BA39F" w14:textId="77777777" w:rsidR="00D551EF" w:rsidRDefault="00D551EF" w:rsidP="00D551EF">
      <w:r>
        <w:t>-</w:t>
      </w:r>
      <w:r>
        <w:tab/>
        <w:t xml:space="preserve">Since the AMF is more subject to upgrade than the UDM, this also helps OAMs not being required to upgrade the UDM to get this feature and the AMF upgrade which can be for other reasons, is enough. </w:t>
      </w:r>
    </w:p>
    <w:p w14:paraId="1CF89192" w14:textId="0B7E9AAD" w:rsidR="00D551EF" w:rsidRDefault="00D551EF" w:rsidP="00D551EF">
      <w:r>
        <w:t>-</w:t>
      </w:r>
      <w:r>
        <w:tab/>
        <w:t>UDM should not provide this information separately to the UE and the AMF. Informing the AMF and the UE separately about the UE’s aerial subscription information and expecting the two entities being in synch for this update in all aspects, should be further studied and I am not ready to just accept it now. Regarding the UE informing the network about its 5GMM capabilities for UAS services if using UCU approach, we do not consider this as FASMO and do not consider this feature must exist in the frozen release. Today, similar UCU procedures to update the UE’s enablement for other services (than UAS services) exists without the UE declaring any 5GMM capabilities for those services, therefore we are not even sure if this is a crucial feature. We believe for the UE to declare its 5GMM capabilities for a service should be a matter of “making it” or “breaking it” rather than saving some resources. Too much optimization can hurt rather than help. Last but not least, from our understanding the following is the position in CT plenary:</w:t>
      </w:r>
    </w:p>
    <w:p w14:paraId="0A12F44D" w14:textId="77777777" w:rsidR="00D551EF" w:rsidRDefault="00D551EF" w:rsidP="00D551EF">
      <w:r>
        <w:t>a)</w:t>
      </w:r>
      <w:r>
        <w:tab/>
        <w:t>all companies agree with using UCU; and</w:t>
      </w:r>
    </w:p>
    <w:p w14:paraId="1D1952E6" w14:textId="77777777" w:rsidR="008A636A" w:rsidRDefault="00D551EF" w:rsidP="00D551EF">
      <w:r>
        <w:t>b)</w:t>
      </w:r>
      <w:r>
        <w:tab/>
        <w:t>Not all companies agree with using UPU and at least 2 companies have their concerns/doubts/ objections.</w:t>
      </w:r>
    </w:p>
    <w:p w14:paraId="3A48D101" w14:textId="1B4765CE" w:rsidR="00D551EF" w:rsidRDefault="00D551EF" w:rsidP="00D551EF">
      <w:r>
        <w:t>In the past in CT we have approved many CRs by adding dependencies to stage 2 CRs. In matter of facts many of my CRs for this cycle have dependencies on stage 2. Therefore, since there is no objection for UCU CRs, then why can’t we just approve them with dependency to the related stage 2 CRs? This does not exclude SA’s impact, since the SA plenary will still make the decision on the related SA CRs and if those CRs are not approved, CT UCU CRs are also automatically not approved. However, if SA plenary agrees to their UCU CRs then we have saved us a cycle of meeting. I believe this should be beneficial for all of us and also for the meeting/chair.</w:t>
      </w:r>
    </w:p>
    <w:p w14:paraId="6FB85A00" w14:textId="77777777" w:rsidR="00D551EF" w:rsidRDefault="00D551EF" w:rsidP="00D551EF">
      <w:r>
        <w:t xml:space="preserve">Samsung considers this to be an important issue to be handled in Rel-17 and feels it may result in service degradation if left unhandled. Samsung supports conditionally approving both UPU and UCU CR sets and let SA make a decision as to which method is preferred. Samsung believes both CRs are technically correct, while acknowledging that UCU is </w:t>
      </w:r>
      <w:r>
        <w:lastRenderedPageBreak/>
        <w:t>probably more efficient/suitable. Additionally, Samsung supports sending LS to SA Plenary requesting them to find a solution to this issue in this plenary cycle.</w:t>
      </w:r>
    </w:p>
    <w:p w14:paraId="437740A4" w14:textId="232B1A3D" w:rsidR="00D551EF" w:rsidRDefault="00D551EF" w:rsidP="00D551EF">
      <w:r>
        <w:t xml:space="preserve">Nokia’s preference is for the UCU solution, as we believe it is more efficient in achieving the required functionality (updating the UE with the availability/enablement of the UAS services), where it makes the AMF as the key decision maker for such procedure. However since SA2 has previously agreed a CR that goes for the UPU solution, we are fine to approve the two sets of CRs (UCU set and UPU set) in CT meeting, where each set has a dependency on some corresponding CRs in SA, and then we leave the decision to SA to decide on which solution is preferred. Leaving the decision to SA is an acceptable approach in our view since the comparison between UCU solution and UPU solution contains some architectural considerations which shall be taken care by </w:t>
      </w:r>
      <w:proofErr w:type="spellStart"/>
      <w:r>
        <w:t>SA.Also</w:t>
      </w:r>
      <w:proofErr w:type="spellEnd"/>
      <w:r>
        <w:t xml:space="preserve"> Nokia supports sending an LS to SA for this topic to reflect the discussion that has been made in CT, since we shall keep the requirements in stage-2 specs and stage-3 specs aligned.</w:t>
      </w:r>
    </w:p>
    <w:p w14:paraId="482EDA38" w14:textId="239EEE5D" w:rsidR="00D551EF" w:rsidRDefault="00D551EF" w:rsidP="00D551EF">
      <w:r>
        <w:t xml:space="preserve">Huawei: The newly agreed SA2 CRs in (TS 23.256 CR0070 and TS 23.502 CR3586 agreed at SA2#153e) result in misalignment with the Rel-17 stage 3 in TS 24.501. CT1 decided not to agree corresponding CRs to TS 24.501 at their last meeting #139; in Toulouse as several companies identified technical flaws with the proposal and believe that using the UCU procedure (UE configuration update) procedure was more appropriate than using the UPU mechanism (UE parameters update transparent container). Huawei believes that the UCU procedure is correct, works with any legacy UE (backwards compatible) and it is best suited to provide aerial subscription change notification to the UE. Huawei objects the approval of the UPU mechanism by CT </w:t>
      </w:r>
      <w:proofErr w:type="spellStart"/>
      <w:r>
        <w:t>plenary.As</w:t>
      </w:r>
      <w:proofErr w:type="spellEnd"/>
      <w:r>
        <w:t xml:space="preserve"> for the discussion on the need for the UE of reporting its capability of support of UAS services, Huawei believes that this is unnecessary for the UCU procedure but mandatory for the UPU mechanism. The solution based on the use of the UCU procedure in fact works without the reporting of the </w:t>
      </w:r>
      <w:proofErr w:type="spellStart"/>
      <w:r>
        <w:t>capability.Because</w:t>
      </w:r>
      <w:proofErr w:type="spellEnd"/>
      <w:r>
        <w:t xml:space="preserve"> of an evident lack of consensus in CT and the nature of a frozen release, Huawei supports to send an LS to SA to reflect the situation in stage 3 specifications and also the discussions in the current CT plenary meeting. In particular, there is a misalignment with stage 3 in TS 24.501 and a majority of companies believe that using the UCU procedure is more suitable from a stage 3 point of view.</w:t>
      </w:r>
    </w:p>
    <w:p w14:paraId="71024227" w14:textId="3966462D" w:rsidR="00D551EF" w:rsidRDefault="00D551EF" w:rsidP="00D551EF">
      <w:r>
        <w:t xml:space="preserve">Ericsson: Two sets of CRs are being discussed - one set (CP-223256, CP-223257) providing information about availability of UAS services provided by the AMF using UCU, and another set (CP-223252, CP-223250, CP-223258) providing information about subscription for UAS services provided by the UDM using </w:t>
      </w:r>
      <w:proofErr w:type="spellStart"/>
      <w:r>
        <w:t>UPU.Ericsson</w:t>
      </w:r>
      <w:proofErr w:type="spellEnd"/>
      <w:r>
        <w:t xml:space="preserve"> sees a technical issue in UCU CRs by AMF not knowing whether the UE supports UAS services, when the UE is registered for non-UAS services and the AMF is informed that aerial subscription becomes part of UE's subscription. If such UE does not support UAS services, and the AMF triggers UCU procedures, this results into waste of radio resource and UE's battery power. If such UE is a Rel-15 UE, and AMF sends CONFIGURATION UPDATE COMMAND message with solely Service-level-AA service status indication with UAS field set to "UAS services enabled" in the Service-level-AA container IE , the UE can consider it as a semantic error since such AMF does not follow AMF procedures in 24.501 Rel-15.Ericsson can live with approval of both sets of CT CRs, both conditional on different SA CRs, and let SA to make the decision by approving or not-approving those SA </w:t>
      </w:r>
      <w:proofErr w:type="spellStart"/>
      <w:r>
        <w:t>CRs.Ericsson</w:t>
      </w:r>
      <w:proofErr w:type="spellEnd"/>
      <w:r>
        <w:t xml:space="preserve"> is not OK with approval of UCU CRs only, as UCU CRs contradict agreed SA2 CRs and agreeing only one set of CRs would restrict solution space for approval of architecture CRs in SA.</w:t>
      </w:r>
    </w:p>
    <w:p w14:paraId="5DB79889" w14:textId="7CAC4C34" w:rsidR="00D551EF" w:rsidRDefault="00D551EF" w:rsidP="00D551EF">
      <w:r>
        <w:t xml:space="preserve">After discussion TSG CT Approved UCU solution </w:t>
      </w:r>
      <w:r w:rsidR="008A636A">
        <w:t xml:space="preserve">CRs (CP-223278 and CP-223279) </w:t>
      </w:r>
      <w:r>
        <w:t xml:space="preserve">since at the same </w:t>
      </w:r>
      <w:proofErr w:type="spellStart"/>
      <w:r>
        <w:t>timeTSG</w:t>
      </w:r>
      <w:proofErr w:type="spellEnd"/>
      <w:r>
        <w:t xml:space="preserve"> SA approved UCU as stage 2 solution.</w:t>
      </w:r>
      <w:r w:rsidR="008A636A">
        <w:t xml:space="preserve"> There was no objection for this approvement.</w:t>
      </w:r>
    </w:p>
    <w:p w14:paraId="15A11A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7FC1" w14:textId="2152E293" w:rsidR="00D551EF" w:rsidRDefault="00D551EF" w:rsidP="00D551EF">
      <w:pPr>
        <w:rPr>
          <w:rFonts w:ascii="Arial" w:hAnsi="Arial" w:cs="Arial"/>
          <w:b/>
          <w:sz w:val="24"/>
        </w:rPr>
      </w:pPr>
      <w:r>
        <w:rPr>
          <w:rFonts w:ascii="Arial" w:hAnsi="Arial" w:cs="Arial"/>
          <w:b/>
          <w:color w:val="0000FF"/>
          <w:sz w:val="24"/>
        </w:rPr>
        <w:t>CP-223245</w:t>
      </w:r>
      <w:r>
        <w:rPr>
          <w:rFonts w:ascii="Arial" w:hAnsi="Arial" w:cs="Arial"/>
          <w:b/>
          <w:color w:val="0000FF"/>
          <w:sz w:val="24"/>
        </w:rPr>
        <w:tab/>
      </w:r>
      <w:r>
        <w:rPr>
          <w:rFonts w:ascii="Arial" w:hAnsi="Arial" w:cs="Arial"/>
          <w:b/>
          <w:sz w:val="24"/>
        </w:rPr>
        <w:t>Aerial subscription change notification to the UE</w:t>
      </w:r>
    </w:p>
    <w:p w14:paraId="76E6B1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1 Cat: F (Rel-17)</w:t>
      </w:r>
      <w:r>
        <w:rPr>
          <w:i/>
        </w:rPr>
        <w:br/>
      </w:r>
      <w:r>
        <w:rPr>
          <w:i/>
        </w:rPr>
        <w:br/>
      </w:r>
      <w:r>
        <w:rPr>
          <w:i/>
        </w:rPr>
        <w:tab/>
      </w:r>
      <w:r>
        <w:rPr>
          <w:i/>
        </w:rPr>
        <w:tab/>
      </w:r>
      <w:r>
        <w:rPr>
          <w:i/>
        </w:rPr>
        <w:tab/>
      </w:r>
      <w:r>
        <w:rPr>
          <w:i/>
        </w:rPr>
        <w:tab/>
      </w:r>
      <w:r>
        <w:rPr>
          <w:i/>
        </w:rPr>
        <w:tab/>
        <w:t>Source: Qualcomm Incorporated, Lenovo, Samsung, Nokia, Nokia Shanghai Bell / Lena</w:t>
      </w:r>
    </w:p>
    <w:p w14:paraId="0489E83C" w14:textId="77777777" w:rsidR="00D551EF" w:rsidRDefault="00D551EF" w:rsidP="00D551EF">
      <w:pPr>
        <w:rPr>
          <w:color w:val="808080"/>
        </w:rPr>
      </w:pPr>
      <w:r>
        <w:rPr>
          <w:color w:val="808080"/>
        </w:rPr>
        <w:t>(Replaces CP-223230)</w:t>
      </w:r>
    </w:p>
    <w:p w14:paraId="24D04CF4" w14:textId="77777777" w:rsidR="00D551EF" w:rsidRDefault="00D551EF" w:rsidP="00D551EF">
      <w:pPr>
        <w:rPr>
          <w:rFonts w:ascii="Arial" w:hAnsi="Arial" w:cs="Arial"/>
          <w:b/>
        </w:rPr>
      </w:pPr>
      <w:r>
        <w:rPr>
          <w:rFonts w:ascii="Arial" w:hAnsi="Arial" w:cs="Arial"/>
          <w:b/>
        </w:rPr>
        <w:t xml:space="preserve">Abstract: </w:t>
      </w:r>
    </w:p>
    <w:p w14:paraId="3414DE43" w14:textId="77777777" w:rsidR="00D551EF" w:rsidRDefault="00D551EF" w:rsidP="00D551EF">
      <w:r>
        <w:t>CR was not discussed in CT1 WG meeting.</w:t>
      </w:r>
    </w:p>
    <w:p w14:paraId="07F1951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CP-223256</w:t>
      </w:r>
      <w:r>
        <w:rPr>
          <w:color w:val="993300"/>
          <w:u w:val="single"/>
        </w:rPr>
        <w:t>.</w:t>
      </w:r>
    </w:p>
    <w:p w14:paraId="03CAEFEE" w14:textId="4C34FAD3" w:rsidR="00D551EF" w:rsidRDefault="00D551EF" w:rsidP="00D551EF">
      <w:pPr>
        <w:rPr>
          <w:rFonts w:ascii="Arial" w:hAnsi="Arial" w:cs="Arial"/>
          <w:b/>
          <w:sz w:val="24"/>
        </w:rPr>
      </w:pPr>
      <w:r>
        <w:rPr>
          <w:rFonts w:ascii="Arial" w:hAnsi="Arial" w:cs="Arial"/>
          <w:b/>
          <w:color w:val="0000FF"/>
          <w:sz w:val="24"/>
        </w:rPr>
        <w:t>CP-223246</w:t>
      </w:r>
      <w:r>
        <w:rPr>
          <w:rFonts w:ascii="Arial" w:hAnsi="Arial" w:cs="Arial"/>
          <w:b/>
          <w:color w:val="0000FF"/>
          <w:sz w:val="24"/>
        </w:rPr>
        <w:tab/>
      </w:r>
      <w:r>
        <w:rPr>
          <w:rFonts w:ascii="Arial" w:hAnsi="Arial" w:cs="Arial"/>
          <w:b/>
          <w:sz w:val="24"/>
        </w:rPr>
        <w:t>Aerial subscription change notification to the UE</w:t>
      </w:r>
    </w:p>
    <w:p w14:paraId="2D24D3AB"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1 Cat: A (Rel-18)</w:t>
      </w:r>
      <w:r>
        <w:rPr>
          <w:i/>
        </w:rPr>
        <w:br/>
      </w:r>
      <w:r>
        <w:rPr>
          <w:i/>
        </w:rPr>
        <w:br/>
      </w:r>
      <w:r>
        <w:rPr>
          <w:i/>
        </w:rPr>
        <w:tab/>
      </w:r>
      <w:r>
        <w:rPr>
          <w:i/>
        </w:rPr>
        <w:tab/>
      </w:r>
      <w:r>
        <w:rPr>
          <w:i/>
        </w:rPr>
        <w:tab/>
      </w:r>
      <w:r>
        <w:rPr>
          <w:i/>
        </w:rPr>
        <w:tab/>
      </w:r>
      <w:r>
        <w:rPr>
          <w:i/>
        </w:rPr>
        <w:tab/>
        <w:t>Source: Qualcomm Incorporated, Lenovo, Samsung, Nokia, Nokia Shanghai Bell / Lena</w:t>
      </w:r>
    </w:p>
    <w:p w14:paraId="3917F9FA" w14:textId="77777777" w:rsidR="00D551EF" w:rsidRDefault="00D551EF" w:rsidP="00D551EF">
      <w:pPr>
        <w:rPr>
          <w:color w:val="808080"/>
        </w:rPr>
      </w:pPr>
      <w:r>
        <w:rPr>
          <w:color w:val="808080"/>
        </w:rPr>
        <w:t>(Replaces CP-223231)</w:t>
      </w:r>
    </w:p>
    <w:p w14:paraId="3FFACCD4" w14:textId="77777777" w:rsidR="00D551EF" w:rsidRDefault="00D551EF" w:rsidP="00D551EF">
      <w:pPr>
        <w:rPr>
          <w:rFonts w:ascii="Arial" w:hAnsi="Arial" w:cs="Arial"/>
          <w:b/>
        </w:rPr>
      </w:pPr>
      <w:r>
        <w:rPr>
          <w:rFonts w:ascii="Arial" w:hAnsi="Arial" w:cs="Arial"/>
          <w:b/>
        </w:rPr>
        <w:t xml:space="preserve">Abstract: </w:t>
      </w:r>
    </w:p>
    <w:p w14:paraId="31C1FC37" w14:textId="77777777" w:rsidR="00D551EF" w:rsidRDefault="00D551EF" w:rsidP="00D551EF">
      <w:r>
        <w:t>CR was not discussed in CT1 WG meeting.</w:t>
      </w:r>
    </w:p>
    <w:p w14:paraId="50433CE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CP-223257</w:t>
      </w:r>
      <w:r>
        <w:rPr>
          <w:color w:val="993300"/>
          <w:u w:val="single"/>
        </w:rPr>
        <w:t>.</w:t>
      </w:r>
    </w:p>
    <w:p w14:paraId="2787610C" w14:textId="74BA89A3" w:rsidR="00D551EF" w:rsidRDefault="00D551EF" w:rsidP="00D551EF">
      <w:pPr>
        <w:rPr>
          <w:rFonts w:ascii="Arial" w:hAnsi="Arial" w:cs="Arial"/>
          <w:b/>
          <w:sz w:val="24"/>
        </w:rPr>
      </w:pPr>
      <w:r>
        <w:rPr>
          <w:rFonts w:ascii="Arial" w:hAnsi="Arial" w:cs="Arial"/>
          <w:b/>
          <w:color w:val="0000FF"/>
          <w:sz w:val="24"/>
        </w:rPr>
        <w:t>CP-223248</w:t>
      </w:r>
      <w:r>
        <w:rPr>
          <w:rFonts w:ascii="Arial" w:hAnsi="Arial" w:cs="Arial"/>
          <w:b/>
          <w:color w:val="0000FF"/>
          <w:sz w:val="24"/>
        </w:rPr>
        <w:tab/>
      </w:r>
      <w:r>
        <w:rPr>
          <w:rFonts w:ascii="Arial" w:hAnsi="Arial" w:cs="Arial"/>
          <w:b/>
          <w:sz w:val="24"/>
        </w:rPr>
        <w:t>Aerial subscription indication</w:t>
      </w:r>
    </w:p>
    <w:p w14:paraId="4526489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2 Cat: F (Rel-17)</w:t>
      </w:r>
      <w:r>
        <w:rPr>
          <w:i/>
        </w:rPr>
        <w:br/>
      </w:r>
      <w:r>
        <w:rPr>
          <w:i/>
        </w:rPr>
        <w:br/>
      </w:r>
      <w:r>
        <w:rPr>
          <w:i/>
        </w:rPr>
        <w:tab/>
      </w:r>
      <w:r>
        <w:rPr>
          <w:i/>
        </w:rPr>
        <w:tab/>
      </w:r>
      <w:r>
        <w:rPr>
          <w:i/>
        </w:rPr>
        <w:tab/>
      </w:r>
      <w:r>
        <w:rPr>
          <w:i/>
        </w:rPr>
        <w:tab/>
      </w:r>
      <w:r>
        <w:rPr>
          <w:i/>
        </w:rPr>
        <w:tab/>
        <w:t>Source: Samsung</w:t>
      </w:r>
    </w:p>
    <w:p w14:paraId="28D811A1" w14:textId="77777777" w:rsidR="00D551EF" w:rsidRDefault="00D551EF" w:rsidP="00D551EF">
      <w:pPr>
        <w:rPr>
          <w:color w:val="808080"/>
        </w:rPr>
      </w:pPr>
      <w:r>
        <w:rPr>
          <w:color w:val="808080"/>
        </w:rPr>
        <w:t>(Replaces C1-226919)</w:t>
      </w:r>
    </w:p>
    <w:p w14:paraId="35C60201" w14:textId="77777777" w:rsidR="00D551EF" w:rsidRDefault="00D551EF" w:rsidP="00D551EF">
      <w:pPr>
        <w:rPr>
          <w:rFonts w:ascii="Arial" w:hAnsi="Arial" w:cs="Arial"/>
          <w:b/>
        </w:rPr>
      </w:pPr>
      <w:r>
        <w:rPr>
          <w:rFonts w:ascii="Arial" w:hAnsi="Arial" w:cs="Arial"/>
          <w:b/>
        </w:rPr>
        <w:t xml:space="preserve">Abstract: </w:t>
      </w:r>
    </w:p>
    <w:p w14:paraId="420736D7" w14:textId="77777777" w:rsidR="00D551EF" w:rsidRDefault="00D551EF" w:rsidP="00D551EF">
      <w:r>
        <w:t>CR was postponed in CT1 WG meeting.</w:t>
      </w:r>
    </w:p>
    <w:p w14:paraId="545D44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CP-223252</w:t>
      </w:r>
      <w:r>
        <w:rPr>
          <w:color w:val="993300"/>
          <w:u w:val="single"/>
        </w:rPr>
        <w:t>.</w:t>
      </w:r>
    </w:p>
    <w:p w14:paraId="333F18B8" w14:textId="45D7C5C6" w:rsidR="00D551EF" w:rsidRDefault="00D551EF" w:rsidP="00D551EF">
      <w:pPr>
        <w:rPr>
          <w:rFonts w:ascii="Arial" w:hAnsi="Arial" w:cs="Arial"/>
          <w:b/>
          <w:sz w:val="24"/>
        </w:rPr>
      </w:pPr>
      <w:r>
        <w:rPr>
          <w:rFonts w:ascii="Arial" w:hAnsi="Arial" w:cs="Arial"/>
          <w:b/>
          <w:color w:val="0000FF"/>
          <w:sz w:val="24"/>
        </w:rPr>
        <w:t>CP-223249</w:t>
      </w:r>
      <w:r>
        <w:rPr>
          <w:rFonts w:ascii="Arial" w:hAnsi="Arial" w:cs="Arial"/>
          <w:b/>
          <w:color w:val="0000FF"/>
          <w:sz w:val="24"/>
        </w:rPr>
        <w:tab/>
      </w:r>
      <w:r>
        <w:rPr>
          <w:rFonts w:ascii="Arial" w:hAnsi="Arial" w:cs="Arial"/>
          <w:b/>
          <w:sz w:val="24"/>
        </w:rPr>
        <w:t>Aerial subscription indication</w:t>
      </w:r>
    </w:p>
    <w:p w14:paraId="0593838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2 Cat: A (Rel-18)</w:t>
      </w:r>
      <w:r>
        <w:rPr>
          <w:i/>
        </w:rPr>
        <w:br/>
      </w:r>
      <w:r>
        <w:rPr>
          <w:i/>
        </w:rPr>
        <w:br/>
      </w:r>
      <w:r>
        <w:rPr>
          <w:i/>
        </w:rPr>
        <w:tab/>
      </w:r>
      <w:r>
        <w:rPr>
          <w:i/>
        </w:rPr>
        <w:tab/>
      </w:r>
      <w:r>
        <w:rPr>
          <w:i/>
        </w:rPr>
        <w:tab/>
      </w:r>
      <w:r>
        <w:rPr>
          <w:i/>
        </w:rPr>
        <w:tab/>
      </w:r>
      <w:r>
        <w:rPr>
          <w:i/>
        </w:rPr>
        <w:tab/>
        <w:t>Source: Samsung</w:t>
      </w:r>
    </w:p>
    <w:p w14:paraId="73CE00D4" w14:textId="77777777" w:rsidR="00D551EF" w:rsidRDefault="00D551EF" w:rsidP="00D551EF">
      <w:pPr>
        <w:rPr>
          <w:color w:val="808080"/>
        </w:rPr>
      </w:pPr>
      <w:r>
        <w:rPr>
          <w:color w:val="808080"/>
        </w:rPr>
        <w:t>(Replaces C1-226920)</w:t>
      </w:r>
    </w:p>
    <w:p w14:paraId="1F7D87E3" w14:textId="77777777" w:rsidR="00D551EF" w:rsidRDefault="00D551EF" w:rsidP="00D551EF">
      <w:pPr>
        <w:rPr>
          <w:rFonts w:ascii="Arial" w:hAnsi="Arial" w:cs="Arial"/>
          <w:b/>
        </w:rPr>
      </w:pPr>
      <w:r>
        <w:rPr>
          <w:rFonts w:ascii="Arial" w:hAnsi="Arial" w:cs="Arial"/>
          <w:b/>
        </w:rPr>
        <w:t xml:space="preserve">Abstract: </w:t>
      </w:r>
    </w:p>
    <w:p w14:paraId="0C98662E" w14:textId="77777777" w:rsidR="00D551EF" w:rsidRDefault="00D551EF" w:rsidP="00D551EF">
      <w:r>
        <w:t>CR was postponed in CT1 WG meeting.</w:t>
      </w:r>
    </w:p>
    <w:p w14:paraId="2D7A98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CP-223250</w:t>
      </w:r>
      <w:r>
        <w:rPr>
          <w:color w:val="993300"/>
          <w:u w:val="single"/>
        </w:rPr>
        <w:t>.</w:t>
      </w:r>
    </w:p>
    <w:p w14:paraId="01CB0491" w14:textId="4005B3A5" w:rsidR="00D551EF" w:rsidRDefault="00D551EF" w:rsidP="00D551EF">
      <w:pPr>
        <w:rPr>
          <w:rFonts w:ascii="Arial" w:hAnsi="Arial" w:cs="Arial"/>
          <w:b/>
          <w:sz w:val="24"/>
        </w:rPr>
      </w:pPr>
      <w:r>
        <w:rPr>
          <w:rFonts w:ascii="Arial" w:hAnsi="Arial" w:cs="Arial"/>
          <w:b/>
          <w:color w:val="0000FF"/>
          <w:sz w:val="24"/>
        </w:rPr>
        <w:t>CP-223250</w:t>
      </w:r>
      <w:r>
        <w:rPr>
          <w:rFonts w:ascii="Arial" w:hAnsi="Arial" w:cs="Arial"/>
          <w:b/>
          <w:color w:val="0000FF"/>
          <w:sz w:val="24"/>
        </w:rPr>
        <w:tab/>
      </w:r>
      <w:r>
        <w:rPr>
          <w:rFonts w:ascii="Arial" w:hAnsi="Arial" w:cs="Arial"/>
          <w:b/>
          <w:sz w:val="24"/>
        </w:rPr>
        <w:t>Aerial subscription indication</w:t>
      </w:r>
    </w:p>
    <w:p w14:paraId="268C949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3 Cat: A (Rel-18)</w:t>
      </w:r>
      <w:r>
        <w:rPr>
          <w:i/>
        </w:rPr>
        <w:br/>
      </w:r>
      <w:r>
        <w:rPr>
          <w:i/>
        </w:rPr>
        <w:br/>
      </w:r>
      <w:r>
        <w:rPr>
          <w:i/>
        </w:rPr>
        <w:tab/>
      </w:r>
      <w:r>
        <w:rPr>
          <w:i/>
        </w:rPr>
        <w:tab/>
      </w:r>
      <w:r>
        <w:rPr>
          <w:i/>
        </w:rPr>
        <w:tab/>
      </w:r>
      <w:r>
        <w:rPr>
          <w:i/>
        </w:rPr>
        <w:tab/>
      </w:r>
      <w:r>
        <w:rPr>
          <w:i/>
        </w:rPr>
        <w:tab/>
        <w:t>Source: Samsung</w:t>
      </w:r>
    </w:p>
    <w:p w14:paraId="0D47AB70" w14:textId="77777777" w:rsidR="00D551EF" w:rsidRDefault="00D551EF" w:rsidP="00D551EF">
      <w:pPr>
        <w:rPr>
          <w:color w:val="808080"/>
        </w:rPr>
      </w:pPr>
      <w:r>
        <w:rPr>
          <w:color w:val="808080"/>
        </w:rPr>
        <w:t>(Replaces CP-223249)</w:t>
      </w:r>
    </w:p>
    <w:p w14:paraId="40C0EB6A" w14:textId="77777777" w:rsidR="00D551EF" w:rsidRDefault="00D551EF" w:rsidP="00D551EF">
      <w:pPr>
        <w:rPr>
          <w:rFonts w:ascii="Arial" w:hAnsi="Arial" w:cs="Arial"/>
          <w:b/>
        </w:rPr>
      </w:pPr>
      <w:r>
        <w:rPr>
          <w:rFonts w:ascii="Arial" w:hAnsi="Arial" w:cs="Arial"/>
          <w:b/>
        </w:rPr>
        <w:t xml:space="preserve">Abstract: </w:t>
      </w:r>
    </w:p>
    <w:p w14:paraId="4FE0543B" w14:textId="77777777" w:rsidR="00D551EF" w:rsidRDefault="00D551EF" w:rsidP="00D551EF">
      <w:r>
        <w:t>CR was postponed in CT1 WG meeting.</w:t>
      </w:r>
    </w:p>
    <w:p w14:paraId="5448DA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CP-223268</w:t>
      </w:r>
      <w:r>
        <w:rPr>
          <w:color w:val="993300"/>
          <w:u w:val="single"/>
        </w:rPr>
        <w:t>.</w:t>
      </w:r>
    </w:p>
    <w:p w14:paraId="35C9A499" w14:textId="0717A45C" w:rsidR="00D551EF" w:rsidRDefault="00D551EF" w:rsidP="00D551EF">
      <w:pPr>
        <w:rPr>
          <w:rFonts w:ascii="Arial" w:hAnsi="Arial" w:cs="Arial"/>
          <w:b/>
          <w:sz w:val="24"/>
        </w:rPr>
      </w:pPr>
      <w:r>
        <w:rPr>
          <w:rFonts w:ascii="Arial" w:hAnsi="Arial" w:cs="Arial"/>
          <w:b/>
          <w:color w:val="0000FF"/>
          <w:sz w:val="24"/>
        </w:rPr>
        <w:t>CP-223268</w:t>
      </w:r>
      <w:r>
        <w:rPr>
          <w:rFonts w:ascii="Arial" w:hAnsi="Arial" w:cs="Arial"/>
          <w:b/>
          <w:color w:val="0000FF"/>
          <w:sz w:val="24"/>
        </w:rPr>
        <w:tab/>
      </w:r>
      <w:r>
        <w:rPr>
          <w:rFonts w:ascii="Arial" w:hAnsi="Arial" w:cs="Arial"/>
          <w:b/>
          <w:sz w:val="24"/>
        </w:rPr>
        <w:t>Aerial subscription indication</w:t>
      </w:r>
    </w:p>
    <w:p w14:paraId="7E1DA09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4 Cat: A (Rel-18)</w:t>
      </w:r>
      <w:r>
        <w:rPr>
          <w:i/>
        </w:rPr>
        <w:br/>
      </w:r>
      <w:r>
        <w:rPr>
          <w:i/>
        </w:rPr>
        <w:br/>
      </w:r>
      <w:r>
        <w:rPr>
          <w:i/>
        </w:rPr>
        <w:tab/>
      </w:r>
      <w:r>
        <w:rPr>
          <w:i/>
        </w:rPr>
        <w:tab/>
      </w:r>
      <w:r>
        <w:rPr>
          <w:i/>
        </w:rPr>
        <w:tab/>
      </w:r>
      <w:r>
        <w:rPr>
          <w:i/>
        </w:rPr>
        <w:tab/>
      </w:r>
      <w:r>
        <w:rPr>
          <w:i/>
        </w:rPr>
        <w:tab/>
        <w:t>Source: Samsung</w:t>
      </w:r>
    </w:p>
    <w:p w14:paraId="1B28B246" w14:textId="77777777" w:rsidR="00D551EF" w:rsidRDefault="00D551EF" w:rsidP="00D551EF">
      <w:pPr>
        <w:rPr>
          <w:color w:val="808080"/>
        </w:rPr>
      </w:pPr>
      <w:r>
        <w:rPr>
          <w:color w:val="808080"/>
        </w:rPr>
        <w:t>(Replaces CP-223250)</w:t>
      </w:r>
    </w:p>
    <w:p w14:paraId="0F986DC7" w14:textId="77777777" w:rsidR="00D551EF" w:rsidRDefault="00D551EF" w:rsidP="00D551EF">
      <w:pPr>
        <w:rPr>
          <w:rFonts w:ascii="Arial" w:hAnsi="Arial" w:cs="Arial"/>
          <w:b/>
        </w:rPr>
      </w:pPr>
      <w:r>
        <w:rPr>
          <w:rFonts w:ascii="Arial" w:hAnsi="Arial" w:cs="Arial"/>
          <w:b/>
        </w:rPr>
        <w:lastRenderedPageBreak/>
        <w:t xml:space="preserve">Discussion: </w:t>
      </w:r>
    </w:p>
    <w:p w14:paraId="627BC002" w14:textId="77777777" w:rsidR="00D551EF" w:rsidRDefault="00D551EF" w:rsidP="00D551EF">
      <w:r>
        <w:t>SA has approved the corresponding stage 2 CRs on UCU. The related stage 3 can be moved forward and the related UPU CRs are withdrawn.</w:t>
      </w:r>
    </w:p>
    <w:p w14:paraId="3E6907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909EE" w14:textId="66C73789" w:rsidR="00D551EF" w:rsidRDefault="00D551EF" w:rsidP="00D551EF">
      <w:pPr>
        <w:rPr>
          <w:rFonts w:ascii="Arial" w:hAnsi="Arial" w:cs="Arial"/>
          <w:b/>
          <w:sz w:val="24"/>
        </w:rPr>
      </w:pPr>
      <w:r>
        <w:rPr>
          <w:rFonts w:ascii="Arial" w:hAnsi="Arial" w:cs="Arial"/>
          <w:b/>
          <w:color w:val="0000FF"/>
          <w:sz w:val="24"/>
        </w:rPr>
        <w:t>CP-223251</w:t>
      </w:r>
      <w:r>
        <w:rPr>
          <w:rFonts w:ascii="Arial" w:hAnsi="Arial" w:cs="Arial"/>
          <w:b/>
          <w:color w:val="0000FF"/>
          <w:sz w:val="24"/>
        </w:rPr>
        <w:tab/>
      </w:r>
      <w:r>
        <w:rPr>
          <w:rFonts w:ascii="Arial" w:hAnsi="Arial" w:cs="Arial"/>
          <w:b/>
          <w:sz w:val="24"/>
        </w:rPr>
        <w:t>Aerial subscription indication</w:t>
      </w:r>
    </w:p>
    <w:p w14:paraId="299475D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Cat: F (Rel-17)</w:t>
      </w:r>
      <w:r>
        <w:rPr>
          <w:i/>
        </w:rPr>
        <w:br/>
      </w:r>
      <w:r>
        <w:rPr>
          <w:i/>
        </w:rPr>
        <w:br/>
      </w:r>
      <w:r>
        <w:rPr>
          <w:i/>
        </w:rPr>
        <w:tab/>
      </w:r>
      <w:r>
        <w:rPr>
          <w:i/>
        </w:rPr>
        <w:tab/>
      </w:r>
      <w:r>
        <w:rPr>
          <w:i/>
        </w:rPr>
        <w:tab/>
      </w:r>
      <w:r>
        <w:rPr>
          <w:i/>
        </w:rPr>
        <w:tab/>
      </w:r>
      <w:r>
        <w:rPr>
          <w:i/>
        </w:rPr>
        <w:tab/>
        <w:t>Source: Samsung</w:t>
      </w:r>
    </w:p>
    <w:p w14:paraId="5A0C80B5" w14:textId="77777777" w:rsidR="00D551EF" w:rsidRDefault="00D551EF" w:rsidP="00D551EF">
      <w:pPr>
        <w:rPr>
          <w:rFonts w:ascii="Arial" w:hAnsi="Arial" w:cs="Arial"/>
          <w:b/>
        </w:rPr>
      </w:pPr>
      <w:r>
        <w:rPr>
          <w:rFonts w:ascii="Arial" w:hAnsi="Arial" w:cs="Arial"/>
          <w:b/>
        </w:rPr>
        <w:t xml:space="preserve">Abstract: </w:t>
      </w:r>
    </w:p>
    <w:p w14:paraId="581D34CD" w14:textId="77777777" w:rsidR="00D551EF" w:rsidRDefault="00D551EF" w:rsidP="00D551EF">
      <w:r>
        <w:t>CR was not discussed in CT4 meeting.</w:t>
      </w:r>
    </w:p>
    <w:p w14:paraId="12DA24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CP-223258</w:t>
      </w:r>
      <w:r>
        <w:rPr>
          <w:color w:val="993300"/>
          <w:u w:val="single"/>
        </w:rPr>
        <w:t>.</w:t>
      </w:r>
    </w:p>
    <w:p w14:paraId="03AA7B09" w14:textId="5742127A" w:rsidR="00D551EF" w:rsidRDefault="00D551EF" w:rsidP="00D551EF">
      <w:pPr>
        <w:rPr>
          <w:rFonts w:ascii="Arial" w:hAnsi="Arial" w:cs="Arial"/>
          <w:b/>
          <w:sz w:val="24"/>
        </w:rPr>
      </w:pPr>
      <w:r>
        <w:rPr>
          <w:rFonts w:ascii="Arial" w:hAnsi="Arial" w:cs="Arial"/>
          <w:b/>
          <w:color w:val="0000FF"/>
          <w:sz w:val="24"/>
        </w:rPr>
        <w:t>CP-223258</w:t>
      </w:r>
      <w:r>
        <w:rPr>
          <w:rFonts w:ascii="Arial" w:hAnsi="Arial" w:cs="Arial"/>
          <w:b/>
          <w:color w:val="0000FF"/>
          <w:sz w:val="24"/>
        </w:rPr>
        <w:tab/>
      </w:r>
      <w:r>
        <w:rPr>
          <w:rFonts w:ascii="Arial" w:hAnsi="Arial" w:cs="Arial"/>
          <w:b/>
          <w:sz w:val="24"/>
        </w:rPr>
        <w:t>Aerial subscription indication</w:t>
      </w:r>
    </w:p>
    <w:p w14:paraId="527D9F9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rev 1 Cat: F (Rel-17)</w:t>
      </w:r>
      <w:r>
        <w:rPr>
          <w:i/>
        </w:rPr>
        <w:br/>
      </w:r>
      <w:r>
        <w:rPr>
          <w:i/>
        </w:rPr>
        <w:br/>
      </w:r>
      <w:r>
        <w:rPr>
          <w:i/>
        </w:rPr>
        <w:tab/>
      </w:r>
      <w:r>
        <w:rPr>
          <w:i/>
        </w:rPr>
        <w:tab/>
      </w:r>
      <w:r>
        <w:rPr>
          <w:i/>
        </w:rPr>
        <w:tab/>
      </w:r>
      <w:r>
        <w:rPr>
          <w:i/>
        </w:rPr>
        <w:tab/>
      </w:r>
      <w:r>
        <w:rPr>
          <w:i/>
        </w:rPr>
        <w:tab/>
        <w:t>Source: Samsung</w:t>
      </w:r>
    </w:p>
    <w:p w14:paraId="41FFB753" w14:textId="77777777" w:rsidR="00D551EF" w:rsidRDefault="00D551EF" w:rsidP="00D551EF">
      <w:pPr>
        <w:rPr>
          <w:color w:val="808080"/>
        </w:rPr>
      </w:pPr>
      <w:r>
        <w:rPr>
          <w:color w:val="808080"/>
        </w:rPr>
        <w:t>(Replaces CP-223251)</w:t>
      </w:r>
    </w:p>
    <w:p w14:paraId="5981914A" w14:textId="77777777" w:rsidR="00D551EF" w:rsidRDefault="00D551EF" w:rsidP="00D551EF">
      <w:pPr>
        <w:rPr>
          <w:rFonts w:ascii="Arial" w:hAnsi="Arial" w:cs="Arial"/>
          <w:b/>
        </w:rPr>
      </w:pPr>
      <w:r>
        <w:rPr>
          <w:rFonts w:ascii="Arial" w:hAnsi="Arial" w:cs="Arial"/>
          <w:b/>
        </w:rPr>
        <w:t xml:space="preserve">Abstract: </w:t>
      </w:r>
    </w:p>
    <w:p w14:paraId="1EF4CBDD" w14:textId="77777777" w:rsidR="00D551EF" w:rsidRDefault="00D551EF" w:rsidP="00D551EF">
      <w:r>
        <w:t>CR was not discussed in CT4 meeting.</w:t>
      </w:r>
    </w:p>
    <w:p w14:paraId="46CA44C9" w14:textId="77777777" w:rsidR="00D551EF" w:rsidRDefault="00D551EF" w:rsidP="00D551EF">
      <w:pPr>
        <w:rPr>
          <w:rFonts w:ascii="Arial" w:hAnsi="Arial" w:cs="Arial"/>
          <w:b/>
        </w:rPr>
      </w:pPr>
      <w:r>
        <w:rPr>
          <w:rFonts w:ascii="Arial" w:hAnsi="Arial" w:cs="Arial"/>
          <w:b/>
        </w:rPr>
        <w:t xml:space="preserve">Discussion: </w:t>
      </w:r>
    </w:p>
    <w:p w14:paraId="7F470978" w14:textId="77777777" w:rsidR="00D551EF" w:rsidRDefault="00D551EF" w:rsidP="00D551EF">
      <w:r>
        <w:t>SA has approved the corresponding stage 2 CRs on UCU. The related stage 3 can be moved forward and the related UPU CRs are withdrawn.</w:t>
      </w:r>
    </w:p>
    <w:p w14:paraId="27F5754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BB814" w14:textId="772525FD" w:rsidR="00D551EF" w:rsidRDefault="00D551EF" w:rsidP="00D551EF">
      <w:pPr>
        <w:rPr>
          <w:rFonts w:ascii="Arial" w:hAnsi="Arial" w:cs="Arial"/>
          <w:b/>
          <w:sz w:val="24"/>
        </w:rPr>
      </w:pPr>
      <w:r>
        <w:rPr>
          <w:rFonts w:ascii="Arial" w:hAnsi="Arial" w:cs="Arial"/>
          <w:b/>
          <w:color w:val="0000FF"/>
          <w:sz w:val="24"/>
        </w:rPr>
        <w:t>CP-223252</w:t>
      </w:r>
      <w:r>
        <w:rPr>
          <w:rFonts w:ascii="Arial" w:hAnsi="Arial" w:cs="Arial"/>
          <w:b/>
          <w:color w:val="0000FF"/>
          <w:sz w:val="24"/>
        </w:rPr>
        <w:tab/>
      </w:r>
      <w:r>
        <w:rPr>
          <w:rFonts w:ascii="Arial" w:hAnsi="Arial" w:cs="Arial"/>
          <w:b/>
          <w:sz w:val="24"/>
        </w:rPr>
        <w:t>Aerial subscription indication</w:t>
      </w:r>
    </w:p>
    <w:p w14:paraId="2272354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3 Cat: F (Rel-17)</w:t>
      </w:r>
      <w:r>
        <w:rPr>
          <w:i/>
        </w:rPr>
        <w:br/>
      </w:r>
      <w:r>
        <w:rPr>
          <w:i/>
        </w:rPr>
        <w:br/>
      </w:r>
      <w:r>
        <w:rPr>
          <w:i/>
        </w:rPr>
        <w:tab/>
      </w:r>
      <w:r>
        <w:rPr>
          <w:i/>
        </w:rPr>
        <w:tab/>
      </w:r>
      <w:r>
        <w:rPr>
          <w:i/>
        </w:rPr>
        <w:tab/>
      </w:r>
      <w:r>
        <w:rPr>
          <w:i/>
        </w:rPr>
        <w:tab/>
      </w:r>
      <w:r>
        <w:rPr>
          <w:i/>
        </w:rPr>
        <w:tab/>
        <w:t>Source: Samsung</w:t>
      </w:r>
    </w:p>
    <w:p w14:paraId="7C21733A" w14:textId="77777777" w:rsidR="00D551EF" w:rsidRDefault="00D551EF" w:rsidP="00D551EF">
      <w:pPr>
        <w:rPr>
          <w:color w:val="808080"/>
        </w:rPr>
      </w:pPr>
      <w:r>
        <w:rPr>
          <w:color w:val="808080"/>
        </w:rPr>
        <w:t>(Replaces CP-223248)</w:t>
      </w:r>
    </w:p>
    <w:p w14:paraId="1FCAA2C8" w14:textId="77777777" w:rsidR="00D551EF" w:rsidRDefault="00D551EF" w:rsidP="00D551EF">
      <w:pPr>
        <w:rPr>
          <w:rFonts w:ascii="Arial" w:hAnsi="Arial" w:cs="Arial"/>
          <w:b/>
        </w:rPr>
      </w:pPr>
      <w:r>
        <w:rPr>
          <w:rFonts w:ascii="Arial" w:hAnsi="Arial" w:cs="Arial"/>
          <w:b/>
        </w:rPr>
        <w:t xml:space="preserve">Abstract: </w:t>
      </w:r>
    </w:p>
    <w:p w14:paraId="3FC755C1" w14:textId="77777777" w:rsidR="00D551EF" w:rsidRDefault="00D551EF" w:rsidP="00D551EF">
      <w:r>
        <w:t>CR was postponed in CT1 WG meeting.</w:t>
      </w:r>
    </w:p>
    <w:p w14:paraId="3EEB8C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CP-223269</w:t>
      </w:r>
      <w:r>
        <w:rPr>
          <w:color w:val="993300"/>
          <w:u w:val="single"/>
        </w:rPr>
        <w:t>.</w:t>
      </w:r>
    </w:p>
    <w:p w14:paraId="672F43E2" w14:textId="3BAF8EC7" w:rsidR="00D551EF" w:rsidRDefault="00D551EF" w:rsidP="00D551EF">
      <w:pPr>
        <w:rPr>
          <w:rFonts w:ascii="Arial" w:hAnsi="Arial" w:cs="Arial"/>
          <w:b/>
          <w:sz w:val="24"/>
        </w:rPr>
      </w:pPr>
      <w:r>
        <w:rPr>
          <w:rFonts w:ascii="Arial" w:hAnsi="Arial" w:cs="Arial"/>
          <w:b/>
          <w:color w:val="0000FF"/>
          <w:sz w:val="24"/>
        </w:rPr>
        <w:t>CP-223269</w:t>
      </w:r>
      <w:r>
        <w:rPr>
          <w:rFonts w:ascii="Arial" w:hAnsi="Arial" w:cs="Arial"/>
          <w:b/>
          <w:color w:val="0000FF"/>
          <w:sz w:val="24"/>
        </w:rPr>
        <w:tab/>
      </w:r>
      <w:r>
        <w:rPr>
          <w:rFonts w:ascii="Arial" w:hAnsi="Arial" w:cs="Arial"/>
          <w:b/>
          <w:sz w:val="24"/>
        </w:rPr>
        <w:t>Aerial subscription indication</w:t>
      </w:r>
    </w:p>
    <w:p w14:paraId="227677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4 Cat: F (Rel-17)</w:t>
      </w:r>
      <w:r>
        <w:rPr>
          <w:i/>
        </w:rPr>
        <w:br/>
      </w:r>
      <w:r>
        <w:rPr>
          <w:i/>
        </w:rPr>
        <w:br/>
      </w:r>
      <w:r>
        <w:rPr>
          <w:i/>
        </w:rPr>
        <w:tab/>
      </w:r>
      <w:r>
        <w:rPr>
          <w:i/>
        </w:rPr>
        <w:tab/>
      </w:r>
      <w:r>
        <w:rPr>
          <w:i/>
        </w:rPr>
        <w:tab/>
      </w:r>
      <w:r>
        <w:rPr>
          <w:i/>
        </w:rPr>
        <w:tab/>
      </w:r>
      <w:r>
        <w:rPr>
          <w:i/>
        </w:rPr>
        <w:tab/>
        <w:t>Source: Samsung</w:t>
      </w:r>
    </w:p>
    <w:p w14:paraId="472ACA84" w14:textId="77777777" w:rsidR="00D551EF" w:rsidRDefault="00D551EF" w:rsidP="00D551EF">
      <w:pPr>
        <w:rPr>
          <w:color w:val="808080"/>
        </w:rPr>
      </w:pPr>
      <w:r>
        <w:rPr>
          <w:color w:val="808080"/>
        </w:rPr>
        <w:t>(Replaces CP-223252)</w:t>
      </w:r>
    </w:p>
    <w:p w14:paraId="7CB76821" w14:textId="77777777" w:rsidR="00D551EF" w:rsidRDefault="00D551EF" w:rsidP="00D551EF">
      <w:pPr>
        <w:rPr>
          <w:rFonts w:ascii="Arial" w:hAnsi="Arial" w:cs="Arial"/>
          <w:b/>
        </w:rPr>
      </w:pPr>
      <w:r>
        <w:rPr>
          <w:rFonts w:ascii="Arial" w:hAnsi="Arial" w:cs="Arial"/>
          <w:b/>
        </w:rPr>
        <w:t xml:space="preserve">Discussion: </w:t>
      </w:r>
    </w:p>
    <w:p w14:paraId="050EA9D5" w14:textId="77777777" w:rsidR="00D551EF" w:rsidRDefault="00D551EF" w:rsidP="00D551EF">
      <w:r>
        <w:lastRenderedPageBreak/>
        <w:t>SA has approved the corresponding stage 2 CRs on UCU. The related stage 3 can be moved forward and the related UPU CRs are withdrawn.</w:t>
      </w:r>
    </w:p>
    <w:p w14:paraId="3AF4B5E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4C3F" w14:textId="52BA819D" w:rsidR="00D551EF" w:rsidRDefault="00D551EF" w:rsidP="00D551EF">
      <w:pPr>
        <w:rPr>
          <w:rFonts w:ascii="Arial" w:hAnsi="Arial" w:cs="Arial"/>
          <w:b/>
          <w:sz w:val="24"/>
        </w:rPr>
      </w:pPr>
      <w:r>
        <w:rPr>
          <w:rFonts w:ascii="Arial" w:hAnsi="Arial" w:cs="Arial"/>
          <w:b/>
          <w:color w:val="0000FF"/>
          <w:sz w:val="24"/>
        </w:rPr>
        <w:t>CP-223256</w:t>
      </w:r>
      <w:r>
        <w:rPr>
          <w:rFonts w:ascii="Arial" w:hAnsi="Arial" w:cs="Arial"/>
          <w:b/>
          <w:color w:val="0000FF"/>
          <w:sz w:val="24"/>
        </w:rPr>
        <w:tab/>
      </w:r>
      <w:r>
        <w:rPr>
          <w:rFonts w:ascii="Arial" w:hAnsi="Arial" w:cs="Arial"/>
          <w:b/>
          <w:sz w:val="24"/>
        </w:rPr>
        <w:t>Notification of change of aerial service availability to the UE</w:t>
      </w:r>
    </w:p>
    <w:p w14:paraId="5382E0F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2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05BA7D0" w14:textId="77777777" w:rsidR="00D551EF" w:rsidRDefault="00D551EF" w:rsidP="00D551EF">
      <w:pPr>
        <w:rPr>
          <w:color w:val="808080"/>
        </w:rPr>
      </w:pPr>
      <w:r>
        <w:rPr>
          <w:color w:val="808080"/>
        </w:rPr>
        <w:t>(Replaces CP-223245)</w:t>
      </w:r>
    </w:p>
    <w:p w14:paraId="3BE8AA4F" w14:textId="77777777" w:rsidR="00D551EF" w:rsidRDefault="00D551EF" w:rsidP="00D551EF">
      <w:pPr>
        <w:rPr>
          <w:rFonts w:ascii="Arial" w:hAnsi="Arial" w:cs="Arial"/>
          <w:b/>
        </w:rPr>
      </w:pPr>
      <w:r>
        <w:rPr>
          <w:rFonts w:ascii="Arial" w:hAnsi="Arial" w:cs="Arial"/>
          <w:b/>
        </w:rPr>
        <w:t xml:space="preserve">Abstract: </w:t>
      </w:r>
    </w:p>
    <w:p w14:paraId="420A0E13" w14:textId="77777777" w:rsidR="00D551EF" w:rsidRDefault="00D551EF" w:rsidP="00D551EF">
      <w:r>
        <w:t>CR was not discussed in CT1 WG meeting.</w:t>
      </w:r>
    </w:p>
    <w:p w14:paraId="56BE91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CP-223278</w:t>
      </w:r>
      <w:r>
        <w:rPr>
          <w:color w:val="993300"/>
          <w:u w:val="single"/>
        </w:rPr>
        <w:t>.</w:t>
      </w:r>
    </w:p>
    <w:p w14:paraId="580B34BB" w14:textId="050077A0" w:rsidR="00D551EF" w:rsidRDefault="00D551EF" w:rsidP="00D551EF">
      <w:pPr>
        <w:rPr>
          <w:rFonts w:ascii="Arial" w:hAnsi="Arial" w:cs="Arial"/>
          <w:b/>
          <w:sz w:val="24"/>
        </w:rPr>
      </w:pPr>
      <w:r>
        <w:rPr>
          <w:rFonts w:ascii="Arial" w:hAnsi="Arial" w:cs="Arial"/>
          <w:b/>
          <w:color w:val="0000FF"/>
          <w:sz w:val="24"/>
        </w:rPr>
        <w:t>CP-223278</w:t>
      </w:r>
      <w:r>
        <w:rPr>
          <w:rFonts w:ascii="Arial" w:hAnsi="Arial" w:cs="Arial"/>
          <w:b/>
          <w:color w:val="0000FF"/>
          <w:sz w:val="24"/>
        </w:rPr>
        <w:tab/>
      </w:r>
      <w:r>
        <w:rPr>
          <w:rFonts w:ascii="Arial" w:hAnsi="Arial" w:cs="Arial"/>
          <w:b/>
          <w:sz w:val="24"/>
        </w:rPr>
        <w:t>Notification of change of aerial service availability to the UE</w:t>
      </w:r>
    </w:p>
    <w:p w14:paraId="19E5CF6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3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96FFA4F" w14:textId="77777777" w:rsidR="00D551EF" w:rsidRDefault="00D551EF" w:rsidP="00D551EF">
      <w:pPr>
        <w:rPr>
          <w:color w:val="808080"/>
        </w:rPr>
      </w:pPr>
      <w:r>
        <w:rPr>
          <w:color w:val="808080"/>
        </w:rPr>
        <w:t>(Replaces CP-223256)</w:t>
      </w:r>
    </w:p>
    <w:p w14:paraId="674F3E75" w14:textId="77777777" w:rsidR="00D551EF" w:rsidRDefault="00D551EF" w:rsidP="00D551EF">
      <w:pPr>
        <w:rPr>
          <w:rFonts w:ascii="Arial" w:hAnsi="Arial" w:cs="Arial"/>
          <w:b/>
        </w:rPr>
      </w:pPr>
      <w:r>
        <w:rPr>
          <w:rFonts w:ascii="Arial" w:hAnsi="Arial" w:cs="Arial"/>
          <w:b/>
        </w:rPr>
        <w:t xml:space="preserve">Discussion: </w:t>
      </w:r>
    </w:p>
    <w:p w14:paraId="5C9850FF" w14:textId="77777777" w:rsidR="00D551EF" w:rsidRDefault="00D551EF" w:rsidP="00D551EF">
      <w:r>
        <w:t>SA has approved the corresponding stage 2 CRs on UCU. The related stage 3 can be moved forward.</w:t>
      </w:r>
    </w:p>
    <w:p w14:paraId="05C8E22A" w14:textId="77777777" w:rsidR="00D551EF" w:rsidRDefault="00D551EF" w:rsidP="00D551EF">
      <w:r>
        <w:t>The UE capability is added even if it was considered as a non-FASMO optimization by several companies. It was agreed to keep it as a comprise to reach consensus on this CR.</w:t>
      </w:r>
    </w:p>
    <w:p w14:paraId="4B8ADFE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9DE68" w14:textId="60314AAD" w:rsidR="00D551EF" w:rsidRDefault="00D551EF" w:rsidP="00D551EF">
      <w:pPr>
        <w:rPr>
          <w:rFonts w:ascii="Arial" w:hAnsi="Arial" w:cs="Arial"/>
          <w:b/>
          <w:sz w:val="24"/>
        </w:rPr>
      </w:pPr>
      <w:r>
        <w:rPr>
          <w:rFonts w:ascii="Arial" w:hAnsi="Arial" w:cs="Arial"/>
          <w:b/>
          <w:color w:val="0000FF"/>
          <w:sz w:val="24"/>
        </w:rPr>
        <w:t>CP-223257</w:t>
      </w:r>
      <w:r>
        <w:rPr>
          <w:rFonts w:ascii="Arial" w:hAnsi="Arial" w:cs="Arial"/>
          <w:b/>
          <w:color w:val="0000FF"/>
          <w:sz w:val="24"/>
        </w:rPr>
        <w:tab/>
      </w:r>
      <w:r>
        <w:rPr>
          <w:rFonts w:ascii="Arial" w:hAnsi="Arial" w:cs="Arial"/>
          <w:b/>
          <w:sz w:val="24"/>
        </w:rPr>
        <w:t>Notification of change of aerial service availability to the UE</w:t>
      </w:r>
    </w:p>
    <w:p w14:paraId="3D46531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2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2A39C74E" w14:textId="77777777" w:rsidR="00D551EF" w:rsidRDefault="00D551EF" w:rsidP="00D551EF">
      <w:pPr>
        <w:rPr>
          <w:color w:val="808080"/>
        </w:rPr>
      </w:pPr>
      <w:r>
        <w:rPr>
          <w:color w:val="808080"/>
        </w:rPr>
        <w:t>(Replaces CP-223246)</w:t>
      </w:r>
    </w:p>
    <w:p w14:paraId="5B32E586" w14:textId="77777777" w:rsidR="00D551EF" w:rsidRDefault="00D551EF" w:rsidP="00D551EF">
      <w:pPr>
        <w:rPr>
          <w:rFonts w:ascii="Arial" w:hAnsi="Arial" w:cs="Arial"/>
          <w:b/>
        </w:rPr>
      </w:pPr>
      <w:r>
        <w:rPr>
          <w:rFonts w:ascii="Arial" w:hAnsi="Arial" w:cs="Arial"/>
          <w:b/>
        </w:rPr>
        <w:t xml:space="preserve">Abstract: </w:t>
      </w:r>
    </w:p>
    <w:p w14:paraId="65E75B27" w14:textId="77777777" w:rsidR="00D551EF" w:rsidRDefault="00D551EF" w:rsidP="00D551EF">
      <w:r>
        <w:t>CR was not discussed in CT1 WG meeting.</w:t>
      </w:r>
    </w:p>
    <w:p w14:paraId="731E246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CP-223279</w:t>
      </w:r>
      <w:r>
        <w:rPr>
          <w:color w:val="993300"/>
          <w:u w:val="single"/>
        </w:rPr>
        <w:t>.</w:t>
      </w:r>
    </w:p>
    <w:p w14:paraId="5E0AC8D4" w14:textId="6B60876C" w:rsidR="00D551EF" w:rsidRDefault="00D551EF" w:rsidP="00D551EF">
      <w:pPr>
        <w:rPr>
          <w:rFonts w:ascii="Arial" w:hAnsi="Arial" w:cs="Arial"/>
          <w:b/>
          <w:sz w:val="24"/>
        </w:rPr>
      </w:pPr>
      <w:r>
        <w:rPr>
          <w:rFonts w:ascii="Arial" w:hAnsi="Arial" w:cs="Arial"/>
          <w:b/>
          <w:color w:val="0000FF"/>
          <w:sz w:val="24"/>
        </w:rPr>
        <w:t>CP-223279</w:t>
      </w:r>
      <w:r>
        <w:rPr>
          <w:rFonts w:ascii="Arial" w:hAnsi="Arial" w:cs="Arial"/>
          <w:b/>
          <w:color w:val="0000FF"/>
          <w:sz w:val="24"/>
        </w:rPr>
        <w:tab/>
      </w:r>
      <w:r>
        <w:rPr>
          <w:rFonts w:ascii="Arial" w:hAnsi="Arial" w:cs="Arial"/>
          <w:b/>
          <w:sz w:val="24"/>
        </w:rPr>
        <w:t>Notification of change of aerial service availability to the UE</w:t>
      </w:r>
    </w:p>
    <w:p w14:paraId="77A2E47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3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45D7350E" w14:textId="77777777" w:rsidR="00D551EF" w:rsidRDefault="00D551EF" w:rsidP="00D551EF">
      <w:pPr>
        <w:rPr>
          <w:color w:val="808080"/>
        </w:rPr>
      </w:pPr>
      <w:r>
        <w:rPr>
          <w:color w:val="808080"/>
        </w:rPr>
        <w:t>(Replaces CP-223257)</w:t>
      </w:r>
    </w:p>
    <w:p w14:paraId="34F2F3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D3467" w14:textId="77777777" w:rsidR="00D551EF" w:rsidRDefault="00D551EF" w:rsidP="00D551EF">
      <w:pPr>
        <w:pStyle w:val="Heading3"/>
      </w:pPr>
      <w:bookmarkStart w:id="112" w:name="_Toc121985582"/>
      <w:r>
        <w:lastRenderedPageBreak/>
        <w:t>17.32</w:t>
      </w:r>
      <w:r>
        <w:tab/>
        <w:t>CT aspects of support of enhanced Industrial IoT [IIoT]</w:t>
      </w:r>
      <w:bookmarkEnd w:id="112"/>
    </w:p>
    <w:p w14:paraId="7138333E" w14:textId="12C8D25E" w:rsidR="00D551EF" w:rsidRDefault="00D551EF" w:rsidP="00D551EF">
      <w:pPr>
        <w:rPr>
          <w:rFonts w:ascii="Arial" w:hAnsi="Arial" w:cs="Arial"/>
          <w:b/>
          <w:sz w:val="24"/>
        </w:rPr>
      </w:pPr>
      <w:r>
        <w:rPr>
          <w:rFonts w:ascii="Arial" w:hAnsi="Arial" w:cs="Arial"/>
          <w:b/>
          <w:color w:val="0000FF"/>
          <w:sz w:val="24"/>
        </w:rPr>
        <w:t>CP-223050</w:t>
      </w:r>
      <w:r>
        <w:rPr>
          <w:rFonts w:ascii="Arial" w:hAnsi="Arial" w:cs="Arial"/>
          <w:b/>
          <w:color w:val="0000FF"/>
          <w:sz w:val="24"/>
        </w:rPr>
        <w:tab/>
      </w:r>
      <w:proofErr w:type="spellStart"/>
      <w:r>
        <w:rPr>
          <w:rFonts w:ascii="Arial" w:hAnsi="Arial" w:cs="Arial"/>
          <w:b/>
          <w:sz w:val="24"/>
        </w:rPr>
        <w:t>COrrections</w:t>
      </w:r>
      <w:proofErr w:type="spellEnd"/>
      <w:r>
        <w:rPr>
          <w:rFonts w:ascii="Arial" w:hAnsi="Arial" w:cs="Arial"/>
          <w:b/>
          <w:sz w:val="24"/>
        </w:rPr>
        <w:t xml:space="preserve"> on CT aspects of enhanced support of industrial IoT</w:t>
      </w:r>
    </w:p>
    <w:p w14:paraId="42271C1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0488E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06C5760" w14:textId="77777777" w:rsidTr="00D551EF">
        <w:tc>
          <w:tcPr>
            <w:tcW w:w="1133" w:type="dxa"/>
          </w:tcPr>
          <w:p w14:paraId="01F7A1C3" w14:textId="4760D9A9" w:rsidR="00D551EF" w:rsidRDefault="00D551EF" w:rsidP="00D551EF">
            <w:pPr>
              <w:pStyle w:val="TAH"/>
            </w:pPr>
            <w:r>
              <w:t>WG TDoc</w:t>
            </w:r>
          </w:p>
        </w:tc>
        <w:tc>
          <w:tcPr>
            <w:tcW w:w="1020" w:type="dxa"/>
          </w:tcPr>
          <w:p w14:paraId="1405669F" w14:textId="698B15CA" w:rsidR="00D551EF" w:rsidRDefault="00D551EF" w:rsidP="00D551EF">
            <w:pPr>
              <w:pStyle w:val="TAH"/>
            </w:pPr>
            <w:r>
              <w:t xml:space="preserve">WG </w:t>
            </w:r>
            <w:proofErr w:type="spellStart"/>
            <w:r>
              <w:t>decisn</w:t>
            </w:r>
            <w:proofErr w:type="spellEnd"/>
          </w:p>
        </w:tc>
        <w:tc>
          <w:tcPr>
            <w:tcW w:w="1020" w:type="dxa"/>
          </w:tcPr>
          <w:p w14:paraId="2E3E9EC2" w14:textId="17CFC7B8" w:rsidR="00D551EF" w:rsidRDefault="00D551EF" w:rsidP="00D551EF">
            <w:pPr>
              <w:pStyle w:val="TAH"/>
            </w:pPr>
            <w:r>
              <w:t xml:space="preserve">TSG </w:t>
            </w:r>
            <w:proofErr w:type="spellStart"/>
            <w:r>
              <w:t>decisn</w:t>
            </w:r>
            <w:proofErr w:type="spellEnd"/>
          </w:p>
        </w:tc>
        <w:tc>
          <w:tcPr>
            <w:tcW w:w="1133" w:type="dxa"/>
          </w:tcPr>
          <w:p w14:paraId="335D3D69" w14:textId="192D8F73" w:rsidR="00D551EF" w:rsidRDefault="00D551EF" w:rsidP="00D551EF">
            <w:pPr>
              <w:pStyle w:val="TAH"/>
            </w:pPr>
            <w:r>
              <w:t>Spec</w:t>
            </w:r>
          </w:p>
        </w:tc>
        <w:tc>
          <w:tcPr>
            <w:tcW w:w="572" w:type="dxa"/>
          </w:tcPr>
          <w:p w14:paraId="1B09C32F" w14:textId="03E4EBB3" w:rsidR="00D551EF" w:rsidRDefault="00D551EF" w:rsidP="00D551EF">
            <w:pPr>
              <w:pStyle w:val="TAH"/>
            </w:pPr>
            <w:r>
              <w:t>CR</w:t>
            </w:r>
          </w:p>
        </w:tc>
        <w:tc>
          <w:tcPr>
            <w:tcW w:w="567" w:type="dxa"/>
          </w:tcPr>
          <w:p w14:paraId="609193FA" w14:textId="0032D8FF" w:rsidR="00D551EF" w:rsidRDefault="00D551EF" w:rsidP="00D551EF">
            <w:pPr>
              <w:pStyle w:val="TAH"/>
            </w:pPr>
            <w:r>
              <w:t>rev</w:t>
            </w:r>
          </w:p>
        </w:tc>
        <w:tc>
          <w:tcPr>
            <w:tcW w:w="567" w:type="dxa"/>
          </w:tcPr>
          <w:p w14:paraId="4BE6B69C" w14:textId="39BB4D22" w:rsidR="00D551EF" w:rsidRDefault="00D551EF" w:rsidP="00D551EF">
            <w:pPr>
              <w:pStyle w:val="TAH"/>
            </w:pPr>
            <w:r>
              <w:t>cat</w:t>
            </w:r>
          </w:p>
        </w:tc>
        <w:tc>
          <w:tcPr>
            <w:tcW w:w="510" w:type="dxa"/>
          </w:tcPr>
          <w:p w14:paraId="6CF861E0" w14:textId="618AE86B" w:rsidR="00D551EF" w:rsidRDefault="00D551EF" w:rsidP="00D551EF">
            <w:pPr>
              <w:pStyle w:val="TAH"/>
            </w:pPr>
            <w:proofErr w:type="spellStart"/>
            <w:r>
              <w:t>Rel</w:t>
            </w:r>
            <w:proofErr w:type="spellEnd"/>
          </w:p>
        </w:tc>
        <w:tc>
          <w:tcPr>
            <w:tcW w:w="661" w:type="dxa"/>
          </w:tcPr>
          <w:p w14:paraId="0FCFBB19" w14:textId="29033BA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F497723" w14:textId="7C13FC8F" w:rsidR="00D551EF" w:rsidRDefault="00D551EF" w:rsidP="00D551EF">
            <w:pPr>
              <w:pStyle w:val="TAH"/>
            </w:pPr>
            <w:r>
              <w:t>Title</w:t>
            </w:r>
          </w:p>
        </w:tc>
      </w:tr>
      <w:tr w:rsidR="00D551EF" w14:paraId="6144D295" w14:textId="77777777" w:rsidTr="00D551EF">
        <w:tc>
          <w:tcPr>
            <w:tcW w:w="1133" w:type="dxa"/>
          </w:tcPr>
          <w:p w14:paraId="51978DE7" w14:textId="284F805D" w:rsidR="00D551EF" w:rsidRPr="00D551EF" w:rsidRDefault="00D551EF" w:rsidP="00D551EF">
            <w:pPr>
              <w:pStyle w:val="TAL"/>
              <w:rPr>
                <w:sz w:val="16"/>
              </w:rPr>
            </w:pPr>
            <w:r>
              <w:rPr>
                <w:sz w:val="16"/>
              </w:rPr>
              <w:t>C4-225654</w:t>
            </w:r>
          </w:p>
        </w:tc>
        <w:tc>
          <w:tcPr>
            <w:tcW w:w="1020" w:type="dxa"/>
          </w:tcPr>
          <w:p w14:paraId="3E2BC896" w14:textId="0CFC2849" w:rsidR="00D551EF" w:rsidRPr="00D551EF" w:rsidRDefault="00D551EF" w:rsidP="00D551EF">
            <w:pPr>
              <w:pStyle w:val="TAL"/>
              <w:rPr>
                <w:sz w:val="16"/>
              </w:rPr>
            </w:pPr>
            <w:r>
              <w:rPr>
                <w:sz w:val="16"/>
              </w:rPr>
              <w:t>agreed</w:t>
            </w:r>
          </w:p>
        </w:tc>
        <w:tc>
          <w:tcPr>
            <w:tcW w:w="1020" w:type="dxa"/>
          </w:tcPr>
          <w:p w14:paraId="30BAEB06" w14:textId="40A22A59" w:rsidR="00D551EF" w:rsidRPr="00D551EF" w:rsidRDefault="00D551EF" w:rsidP="00D551EF">
            <w:pPr>
              <w:pStyle w:val="TAL"/>
              <w:rPr>
                <w:sz w:val="16"/>
              </w:rPr>
            </w:pPr>
            <w:r>
              <w:rPr>
                <w:sz w:val="16"/>
              </w:rPr>
              <w:t>approved</w:t>
            </w:r>
          </w:p>
        </w:tc>
        <w:tc>
          <w:tcPr>
            <w:tcW w:w="1133" w:type="dxa"/>
          </w:tcPr>
          <w:p w14:paraId="0DD7186E" w14:textId="283F6A28" w:rsidR="00D551EF" w:rsidRPr="00D551EF" w:rsidRDefault="00D551EF" w:rsidP="00D551EF">
            <w:pPr>
              <w:pStyle w:val="TAL"/>
              <w:rPr>
                <w:sz w:val="16"/>
              </w:rPr>
            </w:pPr>
            <w:r>
              <w:rPr>
                <w:sz w:val="16"/>
              </w:rPr>
              <w:t>29.503</w:t>
            </w:r>
          </w:p>
        </w:tc>
        <w:tc>
          <w:tcPr>
            <w:tcW w:w="572" w:type="dxa"/>
          </w:tcPr>
          <w:p w14:paraId="0FD0DFDF" w14:textId="23D8417F" w:rsidR="00D551EF" w:rsidRPr="00D551EF" w:rsidRDefault="00D551EF" w:rsidP="00D551EF">
            <w:pPr>
              <w:pStyle w:val="TAL"/>
              <w:rPr>
                <w:sz w:val="16"/>
              </w:rPr>
            </w:pPr>
            <w:r>
              <w:rPr>
                <w:sz w:val="16"/>
              </w:rPr>
              <w:t>0956</w:t>
            </w:r>
          </w:p>
        </w:tc>
        <w:tc>
          <w:tcPr>
            <w:tcW w:w="567" w:type="dxa"/>
          </w:tcPr>
          <w:p w14:paraId="5B29326B" w14:textId="3A556B1F" w:rsidR="00D551EF" w:rsidRPr="00D551EF" w:rsidRDefault="00D551EF" w:rsidP="00D551EF">
            <w:pPr>
              <w:pStyle w:val="TAL"/>
              <w:rPr>
                <w:sz w:val="16"/>
              </w:rPr>
            </w:pPr>
            <w:r>
              <w:rPr>
                <w:sz w:val="16"/>
              </w:rPr>
              <w:t>3</w:t>
            </w:r>
          </w:p>
        </w:tc>
        <w:tc>
          <w:tcPr>
            <w:tcW w:w="567" w:type="dxa"/>
          </w:tcPr>
          <w:p w14:paraId="56802CDA" w14:textId="79FB50C3" w:rsidR="00D551EF" w:rsidRPr="00D551EF" w:rsidRDefault="00D551EF" w:rsidP="00D551EF">
            <w:pPr>
              <w:pStyle w:val="TAL"/>
              <w:rPr>
                <w:sz w:val="16"/>
              </w:rPr>
            </w:pPr>
            <w:r>
              <w:rPr>
                <w:sz w:val="16"/>
              </w:rPr>
              <w:t>F</w:t>
            </w:r>
          </w:p>
        </w:tc>
        <w:tc>
          <w:tcPr>
            <w:tcW w:w="510" w:type="dxa"/>
          </w:tcPr>
          <w:p w14:paraId="0E459C50" w14:textId="39563423" w:rsidR="00D551EF" w:rsidRPr="00D551EF" w:rsidRDefault="00D551EF" w:rsidP="00D551EF">
            <w:pPr>
              <w:pStyle w:val="TAL"/>
              <w:rPr>
                <w:sz w:val="16"/>
              </w:rPr>
            </w:pPr>
            <w:r>
              <w:rPr>
                <w:sz w:val="16"/>
              </w:rPr>
              <w:t>Rel-17</w:t>
            </w:r>
          </w:p>
        </w:tc>
        <w:tc>
          <w:tcPr>
            <w:tcW w:w="661" w:type="dxa"/>
          </w:tcPr>
          <w:p w14:paraId="1F8A58DE" w14:textId="3B1B00C0" w:rsidR="00D551EF" w:rsidRPr="00D551EF" w:rsidRDefault="00D551EF" w:rsidP="00D551EF">
            <w:pPr>
              <w:pStyle w:val="TAL"/>
              <w:rPr>
                <w:sz w:val="16"/>
              </w:rPr>
            </w:pPr>
            <w:r>
              <w:rPr>
                <w:sz w:val="16"/>
              </w:rPr>
              <w:t>17.8.0</w:t>
            </w:r>
          </w:p>
        </w:tc>
        <w:tc>
          <w:tcPr>
            <w:tcW w:w="2607" w:type="dxa"/>
          </w:tcPr>
          <w:p w14:paraId="19801225" w14:textId="15F89E05" w:rsidR="00D551EF" w:rsidRPr="00D551EF" w:rsidRDefault="00D551EF" w:rsidP="00D551EF">
            <w:pPr>
              <w:pStyle w:val="TAL"/>
              <w:rPr>
                <w:sz w:val="16"/>
              </w:rPr>
            </w:pPr>
            <w:r>
              <w:rPr>
                <w:sz w:val="16"/>
              </w:rPr>
              <w:t>Mapping GPSIs and Group Identifiers to a SUPI list</w:t>
            </w:r>
          </w:p>
        </w:tc>
      </w:tr>
    </w:tbl>
    <w:p w14:paraId="325F81E3" w14:textId="77777777" w:rsidR="00D551EF" w:rsidRDefault="00D551EF" w:rsidP="00D551EF"/>
    <w:p w14:paraId="28F91A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8343A" w14:textId="39351A87" w:rsidR="00D551EF" w:rsidRDefault="00D551EF" w:rsidP="00D551EF">
      <w:pPr>
        <w:rPr>
          <w:rFonts w:ascii="Arial" w:hAnsi="Arial" w:cs="Arial"/>
          <w:b/>
          <w:sz w:val="24"/>
        </w:rPr>
      </w:pPr>
      <w:r>
        <w:rPr>
          <w:rFonts w:ascii="Arial" w:hAnsi="Arial" w:cs="Arial"/>
          <w:b/>
          <w:color w:val="0000FF"/>
          <w:sz w:val="24"/>
        </w:rPr>
        <w:t>CP-223181</w:t>
      </w:r>
      <w:r>
        <w:rPr>
          <w:rFonts w:ascii="Arial" w:hAnsi="Arial" w:cs="Arial"/>
          <w:b/>
          <w:color w:val="0000FF"/>
          <w:sz w:val="24"/>
        </w:rPr>
        <w:tab/>
      </w:r>
      <w:r>
        <w:rPr>
          <w:rFonts w:ascii="Arial" w:hAnsi="Arial" w:cs="Arial"/>
          <w:b/>
          <w:sz w:val="24"/>
        </w:rPr>
        <w:t>CR pack on IIoT</w:t>
      </w:r>
    </w:p>
    <w:p w14:paraId="069CE9E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94A14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66384BA6" w14:textId="77777777" w:rsidTr="00D551EF">
        <w:tc>
          <w:tcPr>
            <w:tcW w:w="1133" w:type="dxa"/>
          </w:tcPr>
          <w:p w14:paraId="7A67A755" w14:textId="18BB06EF" w:rsidR="00D551EF" w:rsidRDefault="00D551EF" w:rsidP="00D551EF">
            <w:pPr>
              <w:pStyle w:val="TAH"/>
            </w:pPr>
            <w:r>
              <w:t>WG TDoc</w:t>
            </w:r>
          </w:p>
        </w:tc>
        <w:tc>
          <w:tcPr>
            <w:tcW w:w="1020" w:type="dxa"/>
          </w:tcPr>
          <w:p w14:paraId="758B6BD3" w14:textId="5A05BA51" w:rsidR="00D551EF" w:rsidRDefault="00D551EF" w:rsidP="00D551EF">
            <w:pPr>
              <w:pStyle w:val="TAH"/>
            </w:pPr>
            <w:r>
              <w:t xml:space="preserve">WG </w:t>
            </w:r>
            <w:proofErr w:type="spellStart"/>
            <w:r>
              <w:t>decisn</w:t>
            </w:r>
            <w:proofErr w:type="spellEnd"/>
          </w:p>
        </w:tc>
        <w:tc>
          <w:tcPr>
            <w:tcW w:w="1020" w:type="dxa"/>
          </w:tcPr>
          <w:p w14:paraId="00B478EA" w14:textId="28C997CF" w:rsidR="00D551EF" w:rsidRDefault="00D551EF" w:rsidP="00D551EF">
            <w:pPr>
              <w:pStyle w:val="TAH"/>
            </w:pPr>
            <w:r>
              <w:t xml:space="preserve">TSG </w:t>
            </w:r>
            <w:proofErr w:type="spellStart"/>
            <w:r>
              <w:t>decisn</w:t>
            </w:r>
            <w:proofErr w:type="spellEnd"/>
          </w:p>
        </w:tc>
        <w:tc>
          <w:tcPr>
            <w:tcW w:w="1133" w:type="dxa"/>
          </w:tcPr>
          <w:p w14:paraId="268F54D8" w14:textId="58D1A6A1" w:rsidR="00D551EF" w:rsidRDefault="00D551EF" w:rsidP="00D551EF">
            <w:pPr>
              <w:pStyle w:val="TAH"/>
            </w:pPr>
            <w:r>
              <w:t>Spec</w:t>
            </w:r>
          </w:p>
        </w:tc>
        <w:tc>
          <w:tcPr>
            <w:tcW w:w="572" w:type="dxa"/>
          </w:tcPr>
          <w:p w14:paraId="63B69FE9" w14:textId="7DF264CC" w:rsidR="00D551EF" w:rsidRDefault="00D551EF" w:rsidP="00D551EF">
            <w:pPr>
              <w:pStyle w:val="TAH"/>
            </w:pPr>
            <w:r>
              <w:t>CR</w:t>
            </w:r>
          </w:p>
        </w:tc>
        <w:tc>
          <w:tcPr>
            <w:tcW w:w="567" w:type="dxa"/>
          </w:tcPr>
          <w:p w14:paraId="702190E2" w14:textId="5711DF0B" w:rsidR="00D551EF" w:rsidRDefault="00D551EF" w:rsidP="00D551EF">
            <w:pPr>
              <w:pStyle w:val="TAH"/>
            </w:pPr>
            <w:r>
              <w:t>rev</w:t>
            </w:r>
          </w:p>
        </w:tc>
        <w:tc>
          <w:tcPr>
            <w:tcW w:w="567" w:type="dxa"/>
          </w:tcPr>
          <w:p w14:paraId="52C03186" w14:textId="63A6896D" w:rsidR="00D551EF" w:rsidRDefault="00D551EF" w:rsidP="00D551EF">
            <w:pPr>
              <w:pStyle w:val="TAH"/>
            </w:pPr>
            <w:r>
              <w:t>cat</w:t>
            </w:r>
          </w:p>
        </w:tc>
        <w:tc>
          <w:tcPr>
            <w:tcW w:w="510" w:type="dxa"/>
          </w:tcPr>
          <w:p w14:paraId="3238D299" w14:textId="06F3120A" w:rsidR="00D551EF" w:rsidRDefault="00D551EF" w:rsidP="00D551EF">
            <w:pPr>
              <w:pStyle w:val="TAH"/>
            </w:pPr>
            <w:proofErr w:type="spellStart"/>
            <w:r>
              <w:t>Rel</w:t>
            </w:r>
            <w:proofErr w:type="spellEnd"/>
          </w:p>
        </w:tc>
        <w:tc>
          <w:tcPr>
            <w:tcW w:w="661" w:type="dxa"/>
          </w:tcPr>
          <w:p w14:paraId="48F40728" w14:textId="3607AB4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C35F9F" w14:textId="5F428B9F" w:rsidR="00D551EF" w:rsidRDefault="00D551EF" w:rsidP="00D551EF">
            <w:pPr>
              <w:pStyle w:val="TAH"/>
            </w:pPr>
            <w:r>
              <w:t>Title</w:t>
            </w:r>
          </w:p>
        </w:tc>
      </w:tr>
      <w:tr w:rsidR="00D551EF" w14:paraId="2130743E" w14:textId="77777777" w:rsidTr="00D551EF">
        <w:tc>
          <w:tcPr>
            <w:tcW w:w="1133" w:type="dxa"/>
          </w:tcPr>
          <w:p w14:paraId="690627E9" w14:textId="5AE82BD0" w:rsidR="00D551EF" w:rsidRPr="00D551EF" w:rsidRDefault="00D551EF" w:rsidP="00D551EF">
            <w:pPr>
              <w:pStyle w:val="TAL"/>
              <w:rPr>
                <w:sz w:val="16"/>
              </w:rPr>
            </w:pPr>
            <w:r>
              <w:rPr>
                <w:sz w:val="16"/>
              </w:rPr>
              <w:t>C3-225093</w:t>
            </w:r>
          </w:p>
        </w:tc>
        <w:tc>
          <w:tcPr>
            <w:tcW w:w="1020" w:type="dxa"/>
          </w:tcPr>
          <w:p w14:paraId="2C360956" w14:textId="17E5BABC" w:rsidR="00D551EF" w:rsidRPr="00D551EF" w:rsidRDefault="00D551EF" w:rsidP="00D551EF">
            <w:pPr>
              <w:pStyle w:val="TAL"/>
              <w:rPr>
                <w:sz w:val="16"/>
              </w:rPr>
            </w:pPr>
            <w:r>
              <w:rPr>
                <w:sz w:val="16"/>
              </w:rPr>
              <w:t>agreed</w:t>
            </w:r>
          </w:p>
        </w:tc>
        <w:tc>
          <w:tcPr>
            <w:tcW w:w="1020" w:type="dxa"/>
          </w:tcPr>
          <w:p w14:paraId="3010ED1A" w14:textId="63396E8D" w:rsidR="00D551EF" w:rsidRPr="00D551EF" w:rsidRDefault="00D551EF" w:rsidP="00D551EF">
            <w:pPr>
              <w:pStyle w:val="TAL"/>
              <w:rPr>
                <w:sz w:val="16"/>
              </w:rPr>
            </w:pPr>
            <w:r>
              <w:rPr>
                <w:sz w:val="16"/>
              </w:rPr>
              <w:t>approved</w:t>
            </w:r>
          </w:p>
        </w:tc>
        <w:tc>
          <w:tcPr>
            <w:tcW w:w="1133" w:type="dxa"/>
          </w:tcPr>
          <w:p w14:paraId="1464D584" w14:textId="2D52F02A" w:rsidR="00D551EF" w:rsidRPr="00D551EF" w:rsidRDefault="00D551EF" w:rsidP="00D551EF">
            <w:pPr>
              <w:pStyle w:val="TAL"/>
              <w:rPr>
                <w:sz w:val="16"/>
              </w:rPr>
            </w:pPr>
            <w:r>
              <w:rPr>
                <w:sz w:val="16"/>
              </w:rPr>
              <w:t>29.565</w:t>
            </w:r>
          </w:p>
        </w:tc>
        <w:tc>
          <w:tcPr>
            <w:tcW w:w="572" w:type="dxa"/>
          </w:tcPr>
          <w:p w14:paraId="7B5FDEF9" w14:textId="61D44609" w:rsidR="00D551EF" w:rsidRPr="00D551EF" w:rsidRDefault="00D551EF" w:rsidP="00D551EF">
            <w:pPr>
              <w:pStyle w:val="TAL"/>
              <w:rPr>
                <w:sz w:val="16"/>
              </w:rPr>
            </w:pPr>
            <w:r>
              <w:rPr>
                <w:sz w:val="16"/>
              </w:rPr>
              <w:t>0030</w:t>
            </w:r>
          </w:p>
        </w:tc>
        <w:tc>
          <w:tcPr>
            <w:tcW w:w="567" w:type="dxa"/>
          </w:tcPr>
          <w:p w14:paraId="27F9F53D" w14:textId="77777777" w:rsidR="00D551EF" w:rsidRPr="00D551EF" w:rsidRDefault="00D551EF" w:rsidP="00D551EF">
            <w:pPr>
              <w:pStyle w:val="TAL"/>
              <w:rPr>
                <w:sz w:val="16"/>
              </w:rPr>
            </w:pPr>
          </w:p>
        </w:tc>
        <w:tc>
          <w:tcPr>
            <w:tcW w:w="567" w:type="dxa"/>
          </w:tcPr>
          <w:p w14:paraId="3B41E586" w14:textId="278FABC0" w:rsidR="00D551EF" w:rsidRPr="00D551EF" w:rsidRDefault="00D551EF" w:rsidP="00D551EF">
            <w:pPr>
              <w:pStyle w:val="TAL"/>
              <w:rPr>
                <w:sz w:val="16"/>
              </w:rPr>
            </w:pPr>
            <w:r>
              <w:rPr>
                <w:sz w:val="16"/>
              </w:rPr>
              <w:t>F</w:t>
            </w:r>
          </w:p>
        </w:tc>
        <w:tc>
          <w:tcPr>
            <w:tcW w:w="510" w:type="dxa"/>
          </w:tcPr>
          <w:p w14:paraId="6A0F20A4" w14:textId="4DBCAE7B" w:rsidR="00D551EF" w:rsidRPr="00D551EF" w:rsidRDefault="00D551EF" w:rsidP="00D551EF">
            <w:pPr>
              <w:pStyle w:val="TAL"/>
              <w:rPr>
                <w:sz w:val="16"/>
              </w:rPr>
            </w:pPr>
            <w:r>
              <w:rPr>
                <w:sz w:val="16"/>
              </w:rPr>
              <w:t>Rel-17</w:t>
            </w:r>
          </w:p>
        </w:tc>
        <w:tc>
          <w:tcPr>
            <w:tcW w:w="661" w:type="dxa"/>
          </w:tcPr>
          <w:p w14:paraId="6164210C" w14:textId="5A7E7455" w:rsidR="00D551EF" w:rsidRPr="00D551EF" w:rsidRDefault="00D551EF" w:rsidP="00D551EF">
            <w:pPr>
              <w:pStyle w:val="TAL"/>
              <w:rPr>
                <w:sz w:val="16"/>
              </w:rPr>
            </w:pPr>
            <w:r>
              <w:rPr>
                <w:sz w:val="16"/>
              </w:rPr>
              <w:t>17.1.0</w:t>
            </w:r>
          </w:p>
        </w:tc>
        <w:tc>
          <w:tcPr>
            <w:tcW w:w="2607" w:type="dxa"/>
          </w:tcPr>
          <w:p w14:paraId="5954B1A9" w14:textId="4041BDF1" w:rsidR="00D551EF" w:rsidRPr="00D551EF" w:rsidRDefault="00D551EF" w:rsidP="00D551EF">
            <w:pPr>
              <w:pStyle w:val="TAL"/>
              <w:rPr>
                <w:sz w:val="16"/>
              </w:rPr>
            </w:pPr>
            <w:r>
              <w:rPr>
                <w:sz w:val="16"/>
              </w:rPr>
              <w:t>Miscellaneous corrections in the Time Synchronization API</w:t>
            </w:r>
          </w:p>
        </w:tc>
      </w:tr>
      <w:tr w:rsidR="00D551EF" w14:paraId="33AA2E5C" w14:textId="77777777" w:rsidTr="00D551EF">
        <w:tc>
          <w:tcPr>
            <w:tcW w:w="1133" w:type="dxa"/>
          </w:tcPr>
          <w:p w14:paraId="4B526096" w14:textId="22C16088" w:rsidR="00D551EF" w:rsidRPr="00D551EF" w:rsidRDefault="00D551EF" w:rsidP="00D551EF">
            <w:pPr>
              <w:pStyle w:val="TAL"/>
              <w:rPr>
                <w:sz w:val="16"/>
              </w:rPr>
            </w:pPr>
            <w:r>
              <w:rPr>
                <w:sz w:val="16"/>
              </w:rPr>
              <w:t>C3-225370</w:t>
            </w:r>
          </w:p>
        </w:tc>
        <w:tc>
          <w:tcPr>
            <w:tcW w:w="1020" w:type="dxa"/>
          </w:tcPr>
          <w:p w14:paraId="32503E73" w14:textId="6FA10477" w:rsidR="00D551EF" w:rsidRPr="00D551EF" w:rsidRDefault="00D551EF" w:rsidP="00D551EF">
            <w:pPr>
              <w:pStyle w:val="TAL"/>
              <w:rPr>
                <w:sz w:val="16"/>
              </w:rPr>
            </w:pPr>
            <w:r>
              <w:rPr>
                <w:sz w:val="16"/>
              </w:rPr>
              <w:t>agreed</w:t>
            </w:r>
          </w:p>
        </w:tc>
        <w:tc>
          <w:tcPr>
            <w:tcW w:w="1020" w:type="dxa"/>
          </w:tcPr>
          <w:p w14:paraId="4B788117" w14:textId="0F3538E0" w:rsidR="00D551EF" w:rsidRPr="00D551EF" w:rsidRDefault="00D551EF" w:rsidP="00D551EF">
            <w:pPr>
              <w:pStyle w:val="TAL"/>
              <w:rPr>
                <w:sz w:val="16"/>
              </w:rPr>
            </w:pPr>
            <w:r>
              <w:rPr>
                <w:sz w:val="16"/>
              </w:rPr>
              <w:t>approved</w:t>
            </w:r>
          </w:p>
        </w:tc>
        <w:tc>
          <w:tcPr>
            <w:tcW w:w="1133" w:type="dxa"/>
          </w:tcPr>
          <w:p w14:paraId="68FD3BD9" w14:textId="07D3B5BB" w:rsidR="00D551EF" w:rsidRPr="00D551EF" w:rsidRDefault="00D551EF" w:rsidP="00D551EF">
            <w:pPr>
              <w:pStyle w:val="TAL"/>
              <w:rPr>
                <w:sz w:val="16"/>
              </w:rPr>
            </w:pPr>
            <w:r>
              <w:rPr>
                <w:sz w:val="16"/>
              </w:rPr>
              <w:t>29.565</w:t>
            </w:r>
          </w:p>
        </w:tc>
        <w:tc>
          <w:tcPr>
            <w:tcW w:w="572" w:type="dxa"/>
          </w:tcPr>
          <w:p w14:paraId="55EDF4A2" w14:textId="5FEF7DEE" w:rsidR="00D551EF" w:rsidRPr="00D551EF" w:rsidRDefault="00D551EF" w:rsidP="00D551EF">
            <w:pPr>
              <w:pStyle w:val="TAL"/>
              <w:rPr>
                <w:sz w:val="16"/>
              </w:rPr>
            </w:pPr>
            <w:r>
              <w:rPr>
                <w:sz w:val="16"/>
              </w:rPr>
              <w:t>0033</w:t>
            </w:r>
          </w:p>
        </w:tc>
        <w:tc>
          <w:tcPr>
            <w:tcW w:w="567" w:type="dxa"/>
          </w:tcPr>
          <w:p w14:paraId="24CECDE9" w14:textId="77777777" w:rsidR="00D551EF" w:rsidRPr="00D551EF" w:rsidRDefault="00D551EF" w:rsidP="00D551EF">
            <w:pPr>
              <w:pStyle w:val="TAL"/>
              <w:rPr>
                <w:sz w:val="16"/>
              </w:rPr>
            </w:pPr>
          </w:p>
        </w:tc>
        <w:tc>
          <w:tcPr>
            <w:tcW w:w="567" w:type="dxa"/>
          </w:tcPr>
          <w:p w14:paraId="2CBE1C11" w14:textId="01BEF9BE" w:rsidR="00D551EF" w:rsidRPr="00D551EF" w:rsidRDefault="00D551EF" w:rsidP="00D551EF">
            <w:pPr>
              <w:pStyle w:val="TAL"/>
              <w:rPr>
                <w:sz w:val="16"/>
              </w:rPr>
            </w:pPr>
            <w:r>
              <w:rPr>
                <w:sz w:val="16"/>
              </w:rPr>
              <w:t>F</w:t>
            </w:r>
          </w:p>
        </w:tc>
        <w:tc>
          <w:tcPr>
            <w:tcW w:w="510" w:type="dxa"/>
          </w:tcPr>
          <w:p w14:paraId="14478967" w14:textId="167F9F2E" w:rsidR="00D551EF" w:rsidRPr="00D551EF" w:rsidRDefault="00D551EF" w:rsidP="00D551EF">
            <w:pPr>
              <w:pStyle w:val="TAL"/>
              <w:rPr>
                <w:sz w:val="16"/>
              </w:rPr>
            </w:pPr>
            <w:r>
              <w:rPr>
                <w:sz w:val="16"/>
              </w:rPr>
              <w:t>Rel-17</w:t>
            </w:r>
          </w:p>
        </w:tc>
        <w:tc>
          <w:tcPr>
            <w:tcW w:w="661" w:type="dxa"/>
          </w:tcPr>
          <w:p w14:paraId="176EE400" w14:textId="390A612F" w:rsidR="00D551EF" w:rsidRPr="00D551EF" w:rsidRDefault="00D551EF" w:rsidP="00D551EF">
            <w:pPr>
              <w:pStyle w:val="TAL"/>
              <w:rPr>
                <w:sz w:val="16"/>
              </w:rPr>
            </w:pPr>
            <w:r>
              <w:rPr>
                <w:sz w:val="16"/>
              </w:rPr>
              <w:t>17.1.0</w:t>
            </w:r>
          </w:p>
        </w:tc>
        <w:tc>
          <w:tcPr>
            <w:tcW w:w="2607" w:type="dxa"/>
          </w:tcPr>
          <w:p w14:paraId="142D9497" w14:textId="5E3F1EC4" w:rsidR="00D551EF" w:rsidRPr="00D551EF" w:rsidRDefault="00D551EF" w:rsidP="00D551EF">
            <w:pPr>
              <w:pStyle w:val="TAL"/>
              <w:rPr>
                <w:sz w:val="16"/>
              </w:rPr>
            </w:pPr>
            <w:r>
              <w:rPr>
                <w:sz w:val="16"/>
              </w:rPr>
              <w:t>Correction to Ethernet flows</w:t>
            </w:r>
          </w:p>
        </w:tc>
      </w:tr>
      <w:tr w:rsidR="00D551EF" w14:paraId="71512F8F" w14:textId="77777777" w:rsidTr="00D551EF">
        <w:tc>
          <w:tcPr>
            <w:tcW w:w="1133" w:type="dxa"/>
          </w:tcPr>
          <w:p w14:paraId="705AA0D8" w14:textId="529A7277" w:rsidR="00D551EF" w:rsidRPr="00D551EF" w:rsidRDefault="00D551EF" w:rsidP="00D551EF">
            <w:pPr>
              <w:pStyle w:val="TAL"/>
              <w:rPr>
                <w:sz w:val="16"/>
              </w:rPr>
            </w:pPr>
            <w:r>
              <w:rPr>
                <w:sz w:val="16"/>
              </w:rPr>
              <w:t>C3-225525</w:t>
            </w:r>
          </w:p>
        </w:tc>
        <w:tc>
          <w:tcPr>
            <w:tcW w:w="1020" w:type="dxa"/>
          </w:tcPr>
          <w:p w14:paraId="5FD96BCA" w14:textId="0A262044" w:rsidR="00D551EF" w:rsidRPr="00D551EF" w:rsidRDefault="00D551EF" w:rsidP="00D551EF">
            <w:pPr>
              <w:pStyle w:val="TAL"/>
              <w:rPr>
                <w:sz w:val="16"/>
              </w:rPr>
            </w:pPr>
            <w:r>
              <w:rPr>
                <w:sz w:val="16"/>
              </w:rPr>
              <w:t>agreed</w:t>
            </w:r>
          </w:p>
        </w:tc>
        <w:tc>
          <w:tcPr>
            <w:tcW w:w="1020" w:type="dxa"/>
          </w:tcPr>
          <w:p w14:paraId="3308FED3" w14:textId="73B08CCB" w:rsidR="00D551EF" w:rsidRPr="00D551EF" w:rsidRDefault="00D551EF" w:rsidP="00D551EF">
            <w:pPr>
              <w:pStyle w:val="TAL"/>
              <w:rPr>
                <w:sz w:val="16"/>
              </w:rPr>
            </w:pPr>
            <w:r>
              <w:rPr>
                <w:sz w:val="16"/>
              </w:rPr>
              <w:t>approved</w:t>
            </w:r>
          </w:p>
        </w:tc>
        <w:tc>
          <w:tcPr>
            <w:tcW w:w="1133" w:type="dxa"/>
          </w:tcPr>
          <w:p w14:paraId="7B24A157" w14:textId="57163B82" w:rsidR="00D551EF" w:rsidRPr="00D551EF" w:rsidRDefault="00D551EF" w:rsidP="00D551EF">
            <w:pPr>
              <w:pStyle w:val="TAL"/>
              <w:rPr>
                <w:sz w:val="16"/>
              </w:rPr>
            </w:pPr>
            <w:r>
              <w:rPr>
                <w:sz w:val="16"/>
              </w:rPr>
              <w:t>29.512</w:t>
            </w:r>
          </w:p>
        </w:tc>
        <w:tc>
          <w:tcPr>
            <w:tcW w:w="572" w:type="dxa"/>
          </w:tcPr>
          <w:p w14:paraId="474E8BC1" w14:textId="0AF5DC7F" w:rsidR="00D551EF" w:rsidRPr="00D551EF" w:rsidRDefault="00D551EF" w:rsidP="00D551EF">
            <w:pPr>
              <w:pStyle w:val="TAL"/>
              <w:rPr>
                <w:sz w:val="16"/>
              </w:rPr>
            </w:pPr>
            <w:r>
              <w:rPr>
                <w:sz w:val="16"/>
              </w:rPr>
              <w:t>0970</w:t>
            </w:r>
          </w:p>
        </w:tc>
        <w:tc>
          <w:tcPr>
            <w:tcW w:w="567" w:type="dxa"/>
          </w:tcPr>
          <w:p w14:paraId="2B543C69" w14:textId="1518A7B1" w:rsidR="00D551EF" w:rsidRPr="00D551EF" w:rsidRDefault="00D551EF" w:rsidP="00D551EF">
            <w:pPr>
              <w:pStyle w:val="TAL"/>
              <w:rPr>
                <w:sz w:val="16"/>
              </w:rPr>
            </w:pPr>
            <w:r>
              <w:rPr>
                <w:sz w:val="16"/>
              </w:rPr>
              <w:t>1</w:t>
            </w:r>
          </w:p>
        </w:tc>
        <w:tc>
          <w:tcPr>
            <w:tcW w:w="567" w:type="dxa"/>
          </w:tcPr>
          <w:p w14:paraId="599E650E" w14:textId="6DE5E393" w:rsidR="00D551EF" w:rsidRPr="00D551EF" w:rsidRDefault="00D551EF" w:rsidP="00D551EF">
            <w:pPr>
              <w:pStyle w:val="TAL"/>
              <w:rPr>
                <w:sz w:val="16"/>
              </w:rPr>
            </w:pPr>
            <w:r>
              <w:rPr>
                <w:sz w:val="16"/>
              </w:rPr>
              <w:t>F</w:t>
            </w:r>
          </w:p>
        </w:tc>
        <w:tc>
          <w:tcPr>
            <w:tcW w:w="510" w:type="dxa"/>
          </w:tcPr>
          <w:p w14:paraId="2C97ACEB" w14:textId="27587A09" w:rsidR="00D551EF" w:rsidRPr="00D551EF" w:rsidRDefault="00D551EF" w:rsidP="00D551EF">
            <w:pPr>
              <w:pStyle w:val="TAL"/>
              <w:rPr>
                <w:sz w:val="16"/>
              </w:rPr>
            </w:pPr>
            <w:r>
              <w:rPr>
                <w:sz w:val="16"/>
              </w:rPr>
              <w:t>Rel-17</w:t>
            </w:r>
          </w:p>
        </w:tc>
        <w:tc>
          <w:tcPr>
            <w:tcW w:w="661" w:type="dxa"/>
          </w:tcPr>
          <w:p w14:paraId="51D17D40" w14:textId="084E7A06" w:rsidR="00D551EF" w:rsidRPr="00D551EF" w:rsidRDefault="00D551EF" w:rsidP="00D551EF">
            <w:pPr>
              <w:pStyle w:val="TAL"/>
              <w:rPr>
                <w:sz w:val="16"/>
              </w:rPr>
            </w:pPr>
            <w:r>
              <w:rPr>
                <w:sz w:val="16"/>
              </w:rPr>
              <w:t>17.8.0</w:t>
            </w:r>
          </w:p>
        </w:tc>
        <w:tc>
          <w:tcPr>
            <w:tcW w:w="2607" w:type="dxa"/>
          </w:tcPr>
          <w:p w14:paraId="6CBEDDD5" w14:textId="45ABE7FC" w:rsidR="00D551EF" w:rsidRPr="00D551EF" w:rsidRDefault="00D551EF" w:rsidP="00D551EF">
            <w:pPr>
              <w:pStyle w:val="TAL"/>
              <w:rPr>
                <w:sz w:val="16"/>
              </w:rPr>
            </w:pPr>
            <w:r>
              <w:rPr>
                <w:sz w:val="16"/>
              </w:rPr>
              <w:t>Survival time applicability</w:t>
            </w:r>
          </w:p>
        </w:tc>
      </w:tr>
      <w:tr w:rsidR="00D551EF" w14:paraId="4423EABD" w14:textId="77777777" w:rsidTr="00D551EF">
        <w:tc>
          <w:tcPr>
            <w:tcW w:w="1133" w:type="dxa"/>
          </w:tcPr>
          <w:p w14:paraId="164F23F7" w14:textId="30F13E03" w:rsidR="00D551EF" w:rsidRPr="00D551EF" w:rsidRDefault="00D551EF" w:rsidP="00D551EF">
            <w:pPr>
              <w:pStyle w:val="TAL"/>
              <w:rPr>
                <w:sz w:val="16"/>
              </w:rPr>
            </w:pPr>
            <w:r>
              <w:rPr>
                <w:sz w:val="16"/>
              </w:rPr>
              <w:t>C3-225581</w:t>
            </w:r>
          </w:p>
        </w:tc>
        <w:tc>
          <w:tcPr>
            <w:tcW w:w="1020" w:type="dxa"/>
          </w:tcPr>
          <w:p w14:paraId="75238056" w14:textId="31E4BB67" w:rsidR="00D551EF" w:rsidRPr="00D551EF" w:rsidRDefault="00D551EF" w:rsidP="00D551EF">
            <w:pPr>
              <w:pStyle w:val="TAL"/>
              <w:rPr>
                <w:sz w:val="16"/>
              </w:rPr>
            </w:pPr>
            <w:r>
              <w:rPr>
                <w:sz w:val="16"/>
              </w:rPr>
              <w:t>agreed</w:t>
            </w:r>
          </w:p>
        </w:tc>
        <w:tc>
          <w:tcPr>
            <w:tcW w:w="1020" w:type="dxa"/>
          </w:tcPr>
          <w:p w14:paraId="6DFF59A0" w14:textId="2EF62EBE" w:rsidR="00D551EF" w:rsidRPr="00D551EF" w:rsidRDefault="00D551EF" w:rsidP="00D551EF">
            <w:pPr>
              <w:pStyle w:val="TAL"/>
              <w:rPr>
                <w:sz w:val="16"/>
              </w:rPr>
            </w:pPr>
            <w:r>
              <w:rPr>
                <w:sz w:val="16"/>
              </w:rPr>
              <w:t>approved</w:t>
            </w:r>
          </w:p>
        </w:tc>
        <w:tc>
          <w:tcPr>
            <w:tcW w:w="1133" w:type="dxa"/>
          </w:tcPr>
          <w:p w14:paraId="781E4F06" w14:textId="356BFE13" w:rsidR="00D551EF" w:rsidRPr="00D551EF" w:rsidRDefault="00D551EF" w:rsidP="00D551EF">
            <w:pPr>
              <w:pStyle w:val="TAL"/>
              <w:rPr>
                <w:sz w:val="16"/>
              </w:rPr>
            </w:pPr>
            <w:r>
              <w:rPr>
                <w:sz w:val="16"/>
              </w:rPr>
              <w:t>29.522</w:t>
            </w:r>
          </w:p>
        </w:tc>
        <w:tc>
          <w:tcPr>
            <w:tcW w:w="572" w:type="dxa"/>
          </w:tcPr>
          <w:p w14:paraId="3DCA9BC8" w14:textId="0AFEEA95" w:rsidR="00D551EF" w:rsidRPr="00D551EF" w:rsidRDefault="00D551EF" w:rsidP="00D551EF">
            <w:pPr>
              <w:pStyle w:val="TAL"/>
              <w:rPr>
                <w:sz w:val="16"/>
              </w:rPr>
            </w:pPr>
            <w:r>
              <w:rPr>
                <w:sz w:val="16"/>
              </w:rPr>
              <w:t>0759</w:t>
            </w:r>
          </w:p>
        </w:tc>
        <w:tc>
          <w:tcPr>
            <w:tcW w:w="567" w:type="dxa"/>
          </w:tcPr>
          <w:p w14:paraId="20C71236" w14:textId="707A1B23" w:rsidR="00D551EF" w:rsidRPr="00D551EF" w:rsidRDefault="00D551EF" w:rsidP="00D551EF">
            <w:pPr>
              <w:pStyle w:val="TAL"/>
              <w:rPr>
                <w:sz w:val="16"/>
              </w:rPr>
            </w:pPr>
            <w:r>
              <w:rPr>
                <w:sz w:val="16"/>
              </w:rPr>
              <w:t>1</w:t>
            </w:r>
          </w:p>
        </w:tc>
        <w:tc>
          <w:tcPr>
            <w:tcW w:w="567" w:type="dxa"/>
          </w:tcPr>
          <w:p w14:paraId="10127132" w14:textId="176FF2B9" w:rsidR="00D551EF" w:rsidRPr="00D551EF" w:rsidRDefault="00D551EF" w:rsidP="00D551EF">
            <w:pPr>
              <w:pStyle w:val="TAL"/>
              <w:rPr>
                <w:sz w:val="16"/>
              </w:rPr>
            </w:pPr>
            <w:r>
              <w:rPr>
                <w:sz w:val="16"/>
              </w:rPr>
              <w:t>F</w:t>
            </w:r>
          </w:p>
        </w:tc>
        <w:tc>
          <w:tcPr>
            <w:tcW w:w="510" w:type="dxa"/>
          </w:tcPr>
          <w:p w14:paraId="2E8D3AE5" w14:textId="3CBF50FD" w:rsidR="00D551EF" w:rsidRPr="00D551EF" w:rsidRDefault="00D551EF" w:rsidP="00D551EF">
            <w:pPr>
              <w:pStyle w:val="TAL"/>
              <w:rPr>
                <w:sz w:val="16"/>
              </w:rPr>
            </w:pPr>
            <w:r>
              <w:rPr>
                <w:sz w:val="16"/>
              </w:rPr>
              <w:t>Rel-17</w:t>
            </w:r>
          </w:p>
        </w:tc>
        <w:tc>
          <w:tcPr>
            <w:tcW w:w="661" w:type="dxa"/>
          </w:tcPr>
          <w:p w14:paraId="7B1931B7" w14:textId="1292D314" w:rsidR="00D551EF" w:rsidRPr="00D551EF" w:rsidRDefault="00D551EF" w:rsidP="00D551EF">
            <w:pPr>
              <w:pStyle w:val="TAL"/>
              <w:rPr>
                <w:sz w:val="16"/>
              </w:rPr>
            </w:pPr>
            <w:r>
              <w:rPr>
                <w:sz w:val="16"/>
              </w:rPr>
              <w:t>17.7.0</w:t>
            </w:r>
          </w:p>
        </w:tc>
        <w:tc>
          <w:tcPr>
            <w:tcW w:w="2607" w:type="dxa"/>
          </w:tcPr>
          <w:p w14:paraId="1095211C" w14:textId="25B85F96" w:rsidR="00D551EF" w:rsidRPr="00D551EF" w:rsidRDefault="00D551EF" w:rsidP="00D551EF">
            <w:pPr>
              <w:pStyle w:val="TAL"/>
              <w:rPr>
                <w:sz w:val="16"/>
              </w:rPr>
            </w:pPr>
            <w:r>
              <w:rPr>
                <w:sz w:val="16"/>
              </w:rPr>
              <w:t xml:space="preserve">Corrections on Time Synchronization </w:t>
            </w:r>
            <w:proofErr w:type="spellStart"/>
            <w:r>
              <w:rPr>
                <w:sz w:val="16"/>
              </w:rPr>
              <w:t>Capabilites</w:t>
            </w:r>
            <w:proofErr w:type="spellEnd"/>
            <w:r>
              <w:rPr>
                <w:sz w:val="16"/>
              </w:rPr>
              <w:t xml:space="preserve"> subscription procedure</w:t>
            </w:r>
          </w:p>
        </w:tc>
      </w:tr>
      <w:tr w:rsidR="00D551EF" w14:paraId="2F732BF1" w14:textId="77777777" w:rsidTr="00D551EF">
        <w:tc>
          <w:tcPr>
            <w:tcW w:w="1133" w:type="dxa"/>
          </w:tcPr>
          <w:p w14:paraId="596CE0A5" w14:textId="70697AAA" w:rsidR="00D551EF" w:rsidRPr="00D551EF" w:rsidRDefault="00D551EF" w:rsidP="00D551EF">
            <w:pPr>
              <w:pStyle w:val="TAL"/>
              <w:rPr>
                <w:sz w:val="16"/>
              </w:rPr>
            </w:pPr>
            <w:r>
              <w:rPr>
                <w:sz w:val="16"/>
              </w:rPr>
              <w:t>C3-225636</w:t>
            </w:r>
          </w:p>
        </w:tc>
        <w:tc>
          <w:tcPr>
            <w:tcW w:w="1020" w:type="dxa"/>
          </w:tcPr>
          <w:p w14:paraId="40F2F069" w14:textId="1993BBDA" w:rsidR="00D551EF" w:rsidRPr="00D551EF" w:rsidRDefault="00D551EF" w:rsidP="00D551EF">
            <w:pPr>
              <w:pStyle w:val="TAL"/>
              <w:rPr>
                <w:sz w:val="16"/>
              </w:rPr>
            </w:pPr>
            <w:r>
              <w:rPr>
                <w:sz w:val="16"/>
              </w:rPr>
              <w:t>agreed</w:t>
            </w:r>
          </w:p>
        </w:tc>
        <w:tc>
          <w:tcPr>
            <w:tcW w:w="1020" w:type="dxa"/>
          </w:tcPr>
          <w:p w14:paraId="42FDB726" w14:textId="539A69D8" w:rsidR="00D551EF" w:rsidRPr="00D551EF" w:rsidRDefault="00D551EF" w:rsidP="00D551EF">
            <w:pPr>
              <w:pStyle w:val="TAL"/>
              <w:rPr>
                <w:sz w:val="16"/>
              </w:rPr>
            </w:pPr>
            <w:r>
              <w:rPr>
                <w:sz w:val="16"/>
              </w:rPr>
              <w:t>approved</w:t>
            </w:r>
          </w:p>
        </w:tc>
        <w:tc>
          <w:tcPr>
            <w:tcW w:w="1133" w:type="dxa"/>
          </w:tcPr>
          <w:p w14:paraId="1A67FFD4" w14:textId="65DB6087" w:rsidR="00D551EF" w:rsidRPr="00D551EF" w:rsidRDefault="00D551EF" w:rsidP="00D551EF">
            <w:pPr>
              <w:pStyle w:val="TAL"/>
              <w:rPr>
                <w:sz w:val="16"/>
              </w:rPr>
            </w:pPr>
            <w:r>
              <w:rPr>
                <w:sz w:val="16"/>
              </w:rPr>
              <w:t>29.565</w:t>
            </w:r>
          </w:p>
        </w:tc>
        <w:tc>
          <w:tcPr>
            <w:tcW w:w="572" w:type="dxa"/>
          </w:tcPr>
          <w:p w14:paraId="22CE2562" w14:textId="2C130BD0" w:rsidR="00D551EF" w:rsidRPr="00D551EF" w:rsidRDefault="00D551EF" w:rsidP="00D551EF">
            <w:pPr>
              <w:pStyle w:val="TAL"/>
              <w:rPr>
                <w:sz w:val="16"/>
              </w:rPr>
            </w:pPr>
            <w:r>
              <w:rPr>
                <w:sz w:val="16"/>
              </w:rPr>
              <w:t>0029</w:t>
            </w:r>
          </w:p>
        </w:tc>
        <w:tc>
          <w:tcPr>
            <w:tcW w:w="567" w:type="dxa"/>
          </w:tcPr>
          <w:p w14:paraId="597CF15F" w14:textId="71B8EC32" w:rsidR="00D551EF" w:rsidRPr="00D551EF" w:rsidRDefault="00D551EF" w:rsidP="00D551EF">
            <w:pPr>
              <w:pStyle w:val="TAL"/>
              <w:rPr>
                <w:sz w:val="16"/>
              </w:rPr>
            </w:pPr>
            <w:r>
              <w:rPr>
                <w:sz w:val="16"/>
              </w:rPr>
              <w:t>1</w:t>
            </w:r>
          </w:p>
        </w:tc>
        <w:tc>
          <w:tcPr>
            <w:tcW w:w="567" w:type="dxa"/>
          </w:tcPr>
          <w:p w14:paraId="2944C25F" w14:textId="5E4A3EDC" w:rsidR="00D551EF" w:rsidRPr="00D551EF" w:rsidRDefault="00D551EF" w:rsidP="00D551EF">
            <w:pPr>
              <w:pStyle w:val="TAL"/>
              <w:rPr>
                <w:sz w:val="16"/>
              </w:rPr>
            </w:pPr>
            <w:r>
              <w:rPr>
                <w:sz w:val="16"/>
              </w:rPr>
              <w:t>F</w:t>
            </w:r>
          </w:p>
        </w:tc>
        <w:tc>
          <w:tcPr>
            <w:tcW w:w="510" w:type="dxa"/>
          </w:tcPr>
          <w:p w14:paraId="4DE18FD3" w14:textId="615A7222" w:rsidR="00D551EF" w:rsidRPr="00D551EF" w:rsidRDefault="00D551EF" w:rsidP="00D551EF">
            <w:pPr>
              <w:pStyle w:val="TAL"/>
              <w:rPr>
                <w:sz w:val="16"/>
              </w:rPr>
            </w:pPr>
            <w:r>
              <w:rPr>
                <w:sz w:val="16"/>
              </w:rPr>
              <w:t>Rel-17</w:t>
            </w:r>
          </w:p>
        </w:tc>
        <w:tc>
          <w:tcPr>
            <w:tcW w:w="661" w:type="dxa"/>
          </w:tcPr>
          <w:p w14:paraId="61577F45" w14:textId="65D977FD" w:rsidR="00D551EF" w:rsidRPr="00D551EF" w:rsidRDefault="00D551EF" w:rsidP="00D551EF">
            <w:pPr>
              <w:pStyle w:val="TAL"/>
              <w:rPr>
                <w:sz w:val="16"/>
              </w:rPr>
            </w:pPr>
            <w:r>
              <w:rPr>
                <w:sz w:val="16"/>
              </w:rPr>
              <w:t>17.1.0</w:t>
            </w:r>
          </w:p>
        </w:tc>
        <w:tc>
          <w:tcPr>
            <w:tcW w:w="2607" w:type="dxa"/>
          </w:tcPr>
          <w:p w14:paraId="74BA704D" w14:textId="62DD057E" w:rsidR="00D551EF" w:rsidRPr="00D551EF" w:rsidRDefault="00D551EF" w:rsidP="00D551EF">
            <w:pPr>
              <w:pStyle w:val="TAL"/>
              <w:rPr>
                <w:sz w:val="16"/>
              </w:rPr>
            </w:pPr>
            <w:r>
              <w:rPr>
                <w:sz w:val="16"/>
              </w:rPr>
              <w:t>Corrections in the error budget calculation</w:t>
            </w:r>
          </w:p>
        </w:tc>
      </w:tr>
      <w:tr w:rsidR="00D551EF" w14:paraId="0300C29F" w14:textId="77777777" w:rsidTr="00D551EF">
        <w:tc>
          <w:tcPr>
            <w:tcW w:w="1133" w:type="dxa"/>
          </w:tcPr>
          <w:p w14:paraId="4706E9CF" w14:textId="4F37073B" w:rsidR="00D551EF" w:rsidRPr="00D551EF" w:rsidRDefault="00D551EF" w:rsidP="00D551EF">
            <w:pPr>
              <w:pStyle w:val="TAL"/>
              <w:rPr>
                <w:sz w:val="16"/>
              </w:rPr>
            </w:pPr>
            <w:r>
              <w:rPr>
                <w:sz w:val="16"/>
              </w:rPr>
              <w:t>C3-225637</w:t>
            </w:r>
          </w:p>
        </w:tc>
        <w:tc>
          <w:tcPr>
            <w:tcW w:w="1020" w:type="dxa"/>
          </w:tcPr>
          <w:p w14:paraId="6F447427" w14:textId="0D1D487E" w:rsidR="00D551EF" w:rsidRPr="00D551EF" w:rsidRDefault="00D551EF" w:rsidP="00D551EF">
            <w:pPr>
              <w:pStyle w:val="TAL"/>
              <w:rPr>
                <w:sz w:val="16"/>
              </w:rPr>
            </w:pPr>
            <w:r>
              <w:rPr>
                <w:sz w:val="16"/>
              </w:rPr>
              <w:t>agreed</w:t>
            </w:r>
          </w:p>
        </w:tc>
        <w:tc>
          <w:tcPr>
            <w:tcW w:w="1020" w:type="dxa"/>
          </w:tcPr>
          <w:p w14:paraId="3028E0B9" w14:textId="3772BD06" w:rsidR="00D551EF" w:rsidRPr="00D551EF" w:rsidRDefault="00D551EF" w:rsidP="00D551EF">
            <w:pPr>
              <w:pStyle w:val="TAL"/>
              <w:rPr>
                <w:sz w:val="16"/>
              </w:rPr>
            </w:pPr>
            <w:r>
              <w:rPr>
                <w:sz w:val="16"/>
              </w:rPr>
              <w:t>approved</w:t>
            </w:r>
          </w:p>
        </w:tc>
        <w:tc>
          <w:tcPr>
            <w:tcW w:w="1133" w:type="dxa"/>
          </w:tcPr>
          <w:p w14:paraId="2B41EA0E" w14:textId="47CA724F" w:rsidR="00D551EF" w:rsidRPr="00D551EF" w:rsidRDefault="00D551EF" w:rsidP="00D551EF">
            <w:pPr>
              <w:pStyle w:val="TAL"/>
              <w:rPr>
                <w:sz w:val="16"/>
              </w:rPr>
            </w:pPr>
            <w:r>
              <w:rPr>
                <w:sz w:val="16"/>
              </w:rPr>
              <w:t>29.522</w:t>
            </w:r>
          </w:p>
        </w:tc>
        <w:tc>
          <w:tcPr>
            <w:tcW w:w="572" w:type="dxa"/>
          </w:tcPr>
          <w:p w14:paraId="1ABCF48E" w14:textId="3C902674" w:rsidR="00D551EF" w:rsidRPr="00D551EF" w:rsidRDefault="00D551EF" w:rsidP="00D551EF">
            <w:pPr>
              <w:pStyle w:val="TAL"/>
              <w:rPr>
                <w:sz w:val="16"/>
              </w:rPr>
            </w:pPr>
            <w:r>
              <w:rPr>
                <w:sz w:val="16"/>
              </w:rPr>
              <w:t>0737</w:t>
            </w:r>
          </w:p>
        </w:tc>
        <w:tc>
          <w:tcPr>
            <w:tcW w:w="567" w:type="dxa"/>
          </w:tcPr>
          <w:p w14:paraId="5DFE9A6A" w14:textId="011FFD3F" w:rsidR="00D551EF" w:rsidRPr="00D551EF" w:rsidRDefault="00D551EF" w:rsidP="00D551EF">
            <w:pPr>
              <w:pStyle w:val="TAL"/>
              <w:rPr>
                <w:sz w:val="16"/>
              </w:rPr>
            </w:pPr>
            <w:r>
              <w:rPr>
                <w:sz w:val="16"/>
              </w:rPr>
              <w:t>1</w:t>
            </w:r>
          </w:p>
        </w:tc>
        <w:tc>
          <w:tcPr>
            <w:tcW w:w="567" w:type="dxa"/>
          </w:tcPr>
          <w:p w14:paraId="0B76C282" w14:textId="434309D7" w:rsidR="00D551EF" w:rsidRPr="00D551EF" w:rsidRDefault="00D551EF" w:rsidP="00D551EF">
            <w:pPr>
              <w:pStyle w:val="TAL"/>
              <w:rPr>
                <w:sz w:val="16"/>
              </w:rPr>
            </w:pPr>
            <w:r>
              <w:rPr>
                <w:sz w:val="16"/>
              </w:rPr>
              <w:t>F</w:t>
            </w:r>
          </w:p>
        </w:tc>
        <w:tc>
          <w:tcPr>
            <w:tcW w:w="510" w:type="dxa"/>
          </w:tcPr>
          <w:p w14:paraId="66109B37" w14:textId="7DDD6088" w:rsidR="00D551EF" w:rsidRPr="00D551EF" w:rsidRDefault="00D551EF" w:rsidP="00D551EF">
            <w:pPr>
              <w:pStyle w:val="TAL"/>
              <w:rPr>
                <w:sz w:val="16"/>
              </w:rPr>
            </w:pPr>
            <w:r>
              <w:rPr>
                <w:sz w:val="16"/>
              </w:rPr>
              <w:t>Rel-17</w:t>
            </w:r>
          </w:p>
        </w:tc>
        <w:tc>
          <w:tcPr>
            <w:tcW w:w="661" w:type="dxa"/>
          </w:tcPr>
          <w:p w14:paraId="261F6A58" w14:textId="30CD4E7F" w:rsidR="00D551EF" w:rsidRPr="00D551EF" w:rsidRDefault="00D551EF" w:rsidP="00D551EF">
            <w:pPr>
              <w:pStyle w:val="TAL"/>
              <w:rPr>
                <w:sz w:val="16"/>
              </w:rPr>
            </w:pPr>
            <w:r>
              <w:rPr>
                <w:sz w:val="16"/>
              </w:rPr>
              <w:t>17.7.0</w:t>
            </w:r>
          </w:p>
        </w:tc>
        <w:tc>
          <w:tcPr>
            <w:tcW w:w="2607" w:type="dxa"/>
          </w:tcPr>
          <w:p w14:paraId="1E3F71E3" w14:textId="4F49392D" w:rsidR="00D551EF" w:rsidRPr="00D551EF" w:rsidRDefault="00D551EF" w:rsidP="00D551EF">
            <w:pPr>
              <w:pStyle w:val="TAL"/>
              <w:rPr>
                <w:sz w:val="16"/>
              </w:rPr>
            </w:pPr>
            <w:r>
              <w:rPr>
                <w:sz w:val="16"/>
              </w:rPr>
              <w:t>Corrections of the TSCTSF usage determination in AF session with QoS</w:t>
            </w:r>
          </w:p>
        </w:tc>
      </w:tr>
    </w:tbl>
    <w:p w14:paraId="63B162B5" w14:textId="77777777" w:rsidR="00D551EF" w:rsidRDefault="00D551EF" w:rsidP="00D551EF"/>
    <w:p w14:paraId="15908DF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2B9AF" w14:textId="77777777" w:rsidR="00D551EF" w:rsidRDefault="00D551EF" w:rsidP="00D551EF">
      <w:pPr>
        <w:pStyle w:val="Heading3"/>
      </w:pPr>
      <w:bookmarkStart w:id="113" w:name="_Toc121985583"/>
      <w:r>
        <w:t>17.33</w:t>
      </w:r>
      <w:r>
        <w:tab/>
        <w:t>CT aspects of eV2XAPP [eV2XAPP]</w:t>
      </w:r>
      <w:bookmarkEnd w:id="113"/>
    </w:p>
    <w:p w14:paraId="41AF1AD9" w14:textId="47731E79" w:rsidR="00D551EF" w:rsidRDefault="00D551EF" w:rsidP="00D551EF">
      <w:pPr>
        <w:rPr>
          <w:rFonts w:ascii="Arial" w:hAnsi="Arial" w:cs="Arial"/>
          <w:b/>
          <w:sz w:val="24"/>
        </w:rPr>
      </w:pPr>
      <w:r>
        <w:rPr>
          <w:rFonts w:ascii="Arial" w:hAnsi="Arial" w:cs="Arial"/>
          <w:b/>
          <w:color w:val="0000FF"/>
          <w:sz w:val="24"/>
        </w:rPr>
        <w:t>CP-223124</w:t>
      </w:r>
      <w:r>
        <w:rPr>
          <w:rFonts w:ascii="Arial" w:hAnsi="Arial" w:cs="Arial"/>
          <w:b/>
          <w:color w:val="0000FF"/>
          <w:sz w:val="24"/>
        </w:rPr>
        <w:tab/>
      </w:r>
      <w:r>
        <w:rPr>
          <w:rFonts w:ascii="Arial" w:hAnsi="Arial" w:cs="Arial"/>
          <w:b/>
          <w:sz w:val="24"/>
        </w:rPr>
        <w:t>CR pack on eV2XAPP</w:t>
      </w:r>
    </w:p>
    <w:p w14:paraId="177E346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F1D72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EFA60C6" w14:textId="77777777" w:rsidTr="00D551EF">
        <w:tc>
          <w:tcPr>
            <w:tcW w:w="1133" w:type="dxa"/>
          </w:tcPr>
          <w:p w14:paraId="3D436C36" w14:textId="665F7B7F" w:rsidR="00D551EF" w:rsidRDefault="00D551EF" w:rsidP="00D551EF">
            <w:pPr>
              <w:pStyle w:val="TAH"/>
            </w:pPr>
            <w:r>
              <w:t>WG TDoc</w:t>
            </w:r>
          </w:p>
        </w:tc>
        <w:tc>
          <w:tcPr>
            <w:tcW w:w="1020" w:type="dxa"/>
          </w:tcPr>
          <w:p w14:paraId="5E9B2177" w14:textId="7811A2CE" w:rsidR="00D551EF" w:rsidRDefault="00D551EF" w:rsidP="00D551EF">
            <w:pPr>
              <w:pStyle w:val="TAH"/>
            </w:pPr>
            <w:r>
              <w:t xml:space="preserve">WG </w:t>
            </w:r>
            <w:proofErr w:type="spellStart"/>
            <w:r>
              <w:t>decisn</w:t>
            </w:r>
            <w:proofErr w:type="spellEnd"/>
          </w:p>
        </w:tc>
        <w:tc>
          <w:tcPr>
            <w:tcW w:w="1020" w:type="dxa"/>
          </w:tcPr>
          <w:p w14:paraId="005FC7DF" w14:textId="579FB9B6" w:rsidR="00D551EF" w:rsidRDefault="00D551EF" w:rsidP="00D551EF">
            <w:pPr>
              <w:pStyle w:val="TAH"/>
            </w:pPr>
            <w:r>
              <w:t xml:space="preserve">TSG </w:t>
            </w:r>
            <w:proofErr w:type="spellStart"/>
            <w:r>
              <w:t>decisn</w:t>
            </w:r>
            <w:proofErr w:type="spellEnd"/>
          </w:p>
        </w:tc>
        <w:tc>
          <w:tcPr>
            <w:tcW w:w="1133" w:type="dxa"/>
          </w:tcPr>
          <w:p w14:paraId="7583703A" w14:textId="25A46525" w:rsidR="00D551EF" w:rsidRDefault="00D551EF" w:rsidP="00D551EF">
            <w:pPr>
              <w:pStyle w:val="TAH"/>
            </w:pPr>
            <w:r>
              <w:t>Spec</w:t>
            </w:r>
          </w:p>
        </w:tc>
        <w:tc>
          <w:tcPr>
            <w:tcW w:w="572" w:type="dxa"/>
          </w:tcPr>
          <w:p w14:paraId="4E756672" w14:textId="2EC8F0BE" w:rsidR="00D551EF" w:rsidRDefault="00D551EF" w:rsidP="00D551EF">
            <w:pPr>
              <w:pStyle w:val="TAH"/>
            </w:pPr>
            <w:r>
              <w:t>CR</w:t>
            </w:r>
          </w:p>
        </w:tc>
        <w:tc>
          <w:tcPr>
            <w:tcW w:w="567" w:type="dxa"/>
          </w:tcPr>
          <w:p w14:paraId="08E7F191" w14:textId="6DC87A9E" w:rsidR="00D551EF" w:rsidRDefault="00D551EF" w:rsidP="00D551EF">
            <w:pPr>
              <w:pStyle w:val="TAH"/>
            </w:pPr>
            <w:r>
              <w:t>rev</w:t>
            </w:r>
          </w:p>
        </w:tc>
        <w:tc>
          <w:tcPr>
            <w:tcW w:w="567" w:type="dxa"/>
          </w:tcPr>
          <w:p w14:paraId="452B0C76" w14:textId="3F14F82F" w:rsidR="00D551EF" w:rsidRDefault="00D551EF" w:rsidP="00D551EF">
            <w:pPr>
              <w:pStyle w:val="TAH"/>
            </w:pPr>
            <w:r>
              <w:t>cat</w:t>
            </w:r>
          </w:p>
        </w:tc>
        <w:tc>
          <w:tcPr>
            <w:tcW w:w="510" w:type="dxa"/>
          </w:tcPr>
          <w:p w14:paraId="1F89DAF8" w14:textId="2281F56C" w:rsidR="00D551EF" w:rsidRDefault="00D551EF" w:rsidP="00D551EF">
            <w:pPr>
              <w:pStyle w:val="TAH"/>
            </w:pPr>
            <w:proofErr w:type="spellStart"/>
            <w:r>
              <w:t>Rel</w:t>
            </w:r>
            <w:proofErr w:type="spellEnd"/>
          </w:p>
        </w:tc>
        <w:tc>
          <w:tcPr>
            <w:tcW w:w="661" w:type="dxa"/>
          </w:tcPr>
          <w:p w14:paraId="06A2163E" w14:textId="6EB0FB9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3BFA34" w14:textId="16B18589" w:rsidR="00D551EF" w:rsidRDefault="00D551EF" w:rsidP="00D551EF">
            <w:pPr>
              <w:pStyle w:val="TAH"/>
            </w:pPr>
            <w:r>
              <w:t>Title</w:t>
            </w:r>
          </w:p>
        </w:tc>
      </w:tr>
      <w:tr w:rsidR="00D551EF" w14:paraId="7D52067E" w14:textId="77777777" w:rsidTr="00D551EF">
        <w:tc>
          <w:tcPr>
            <w:tcW w:w="1133" w:type="dxa"/>
          </w:tcPr>
          <w:p w14:paraId="0C5E5C3A" w14:textId="4ECFFE98" w:rsidR="00D551EF" w:rsidRPr="00D551EF" w:rsidRDefault="00D551EF" w:rsidP="00D551EF">
            <w:pPr>
              <w:pStyle w:val="TAL"/>
              <w:rPr>
                <w:sz w:val="16"/>
              </w:rPr>
            </w:pPr>
            <w:r>
              <w:rPr>
                <w:sz w:val="16"/>
              </w:rPr>
              <w:t>C1-226032</w:t>
            </w:r>
          </w:p>
        </w:tc>
        <w:tc>
          <w:tcPr>
            <w:tcW w:w="1020" w:type="dxa"/>
          </w:tcPr>
          <w:p w14:paraId="1B04DFE9" w14:textId="1C66D993" w:rsidR="00D551EF" w:rsidRPr="00D551EF" w:rsidRDefault="00D551EF" w:rsidP="00D551EF">
            <w:pPr>
              <w:pStyle w:val="TAL"/>
              <w:rPr>
                <w:sz w:val="16"/>
              </w:rPr>
            </w:pPr>
            <w:r>
              <w:rPr>
                <w:sz w:val="16"/>
              </w:rPr>
              <w:t>agreed</w:t>
            </w:r>
          </w:p>
        </w:tc>
        <w:tc>
          <w:tcPr>
            <w:tcW w:w="1020" w:type="dxa"/>
          </w:tcPr>
          <w:p w14:paraId="250EA205" w14:textId="30B59367" w:rsidR="00D551EF" w:rsidRPr="00D551EF" w:rsidRDefault="00D551EF" w:rsidP="00D551EF">
            <w:pPr>
              <w:pStyle w:val="TAL"/>
              <w:rPr>
                <w:sz w:val="16"/>
              </w:rPr>
            </w:pPr>
            <w:r>
              <w:rPr>
                <w:sz w:val="16"/>
              </w:rPr>
              <w:t>approved</w:t>
            </w:r>
          </w:p>
        </w:tc>
        <w:tc>
          <w:tcPr>
            <w:tcW w:w="1133" w:type="dxa"/>
          </w:tcPr>
          <w:p w14:paraId="3D6A7262" w14:textId="40E49655" w:rsidR="00D551EF" w:rsidRPr="00D551EF" w:rsidRDefault="00D551EF" w:rsidP="00D551EF">
            <w:pPr>
              <w:pStyle w:val="TAL"/>
              <w:rPr>
                <w:sz w:val="16"/>
              </w:rPr>
            </w:pPr>
            <w:r>
              <w:rPr>
                <w:sz w:val="16"/>
              </w:rPr>
              <w:t>24.486</w:t>
            </w:r>
          </w:p>
        </w:tc>
        <w:tc>
          <w:tcPr>
            <w:tcW w:w="572" w:type="dxa"/>
          </w:tcPr>
          <w:p w14:paraId="37B2E7E7" w14:textId="1C681266" w:rsidR="00D551EF" w:rsidRPr="00D551EF" w:rsidRDefault="00D551EF" w:rsidP="00D551EF">
            <w:pPr>
              <w:pStyle w:val="TAL"/>
              <w:rPr>
                <w:sz w:val="16"/>
              </w:rPr>
            </w:pPr>
            <w:r>
              <w:rPr>
                <w:sz w:val="16"/>
              </w:rPr>
              <w:t>0149</w:t>
            </w:r>
          </w:p>
        </w:tc>
        <w:tc>
          <w:tcPr>
            <w:tcW w:w="567" w:type="dxa"/>
          </w:tcPr>
          <w:p w14:paraId="65775BA3" w14:textId="5F968C86" w:rsidR="00D551EF" w:rsidRPr="00D551EF" w:rsidRDefault="00D551EF" w:rsidP="00D551EF">
            <w:pPr>
              <w:pStyle w:val="TAL"/>
              <w:rPr>
                <w:sz w:val="16"/>
              </w:rPr>
            </w:pPr>
            <w:r>
              <w:rPr>
                <w:sz w:val="16"/>
              </w:rPr>
              <w:t>1</w:t>
            </w:r>
          </w:p>
        </w:tc>
        <w:tc>
          <w:tcPr>
            <w:tcW w:w="567" w:type="dxa"/>
          </w:tcPr>
          <w:p w14:paraId="2F036A70" w14:textId="2D99D6BC" w:rsidR="00D551EF" w:rsidRPr="00D551EF" w:rsidRDefault="00D551EF" w:rsidP="00D551EF">
            <w:pPr>
              <w:pStyle w:val="TAL"/>
              <w:rPr>
                <w:sz w:val="16"/>
              </w:rPr>
            </w:pPr>
            <w:r>
              <w:rPr>
                <w:sz w:val="16"/>
              </w:rPr>
              <w:t>F</w:t>
            </w:r>
          </w:p>
        </w:tc>
        <w:tc>
          <w:tcPr>
            <w:tcW w:w="510" w:type="dxa"/>
          </w:tcPr>
          <w:p w14:paraId="31170595" w14:textId="01CFACEA" w:rsidR="00D551EF" w:rsidRPr="00D551EF" w:rsidRDefault="00D551EF" w:rsidP="00D551EF">
            <w:pPr>
              <w:pStyle w:val="TAL"/>
              <w:rPr>
                <w:sz w:val="16"/>
              </w:rPr>
            </w:pPr>
            <w:r>
              <w:rPr>
                <w:sz w:val="16"/>
              </w:rPr>
              <w:t>Rel-17</w:t>
            </w:r>
          </w:p>
        </w:tc>
        <w:tc>
          <w:tcPr>
            <w:tcW w:w="661" w:type="dxa"/>
          </w:tcPr>
          <w:p w14:paraId="5B3DF620" w14:textId="17292C7B" w:rsidR="00D551EF" w:rsidRPr="00D551EF" w:rsidRDefault="00D551EF" w:rsidP="00D551EF">
            <w:pPr>
              <w:pStyle w:val="TAL"/>
              <w:rPr>
                <w:sz w:val="16"/>
              </w:rPr>
            </w:pPr>
            <w:r>
              <w:rPr>
                <w:sz w:val="16"/>
              </w:rPr>
              <w:t>17.4.0</w:t>
            </w:r>
          </w:p>
        </w:tc>
        <w:tc>
          <w:tcPr>
            <w:tcW w:w="2607" w:type="dxa"/>
          </w:tcPr>
          <w:p w14:paraId="73181106" w14:textId="219C2941" w:rsidR="00D551EF" w:rsidRPr="00D551EF" w:rsidRDefault="00D551EF" w:rsidP="00D551EF">
            <w:pPr>
              <w:pStyle w:val="TAL"/>
              <w:rPr>
                <w:sz w:val="16"/>
              </w:rPr>
            </w:pPr>
            <w:r>
              <w:rPr>
                <w:sz w:val="16"/>
              </w:rPr>
              <w:t>Correction to V2X UE identity</w:t>
            </w:r>
          </w:p>
        </w:tc>
      </w:tr>
      <w:tr w:rsidR="00D551EF" w14:paraId="4AD7A19A" w14:textId="77777777" w:rsidTr="00D551EF">
        <w:tc>
          <w:tcPr>
            <w:tcW w:w="1133" w:type="dxa"/>
          </w:tcPr>
          <w:p w14:paraId="0D203DE7" w14:textId="4D5F7EDD" w:rsidR="00D551EF" w:rsidRPr="00D551EF" w:rsidRDefault="00D551EF" w:rsidP="00D551EF">
            <w:pPr>
              <w:pStyle w:val="TAL"/>
              <w:rPr>
                <w:sz w:val="16"/>
              </w:rPr>
            </w:pPr>
            <w:r>
              <w:rPr>
                <w:sz w:val="16"/>
              </w:rPr>
              <w:t>C1-226033</w:t>
            </w:r>
          </w:p>
        </w:tc>
        <w:tc>
          <w:tcPr>
            <w:tcW w:w="1020" w:type="dxa"/>
          </w:tcPr>
          <w:p w14:paraId="28F37FDD" w14:textId="6392D008" w:rsidR="00D551EF" w:rsidRPr="00D551EF" w:rsidRDefault="00D551EF" w:rsidP="00D551EF">
            <w:pPr>
              <w:pStyle w:val="TAL"/>
              <w:rPr>
                <w:sz w:val="16"/>
              </w:rPr>
            </w:pPr>
            <w:r>
              <w:rPr>
                <w:sz w:val="16"/>
              </w:rPr>
              <w:t>agreed</w:t>
            </w:r>
          </w:p>
        </w:tc>
        <w:tc>
          <w:tcPr>
            <w:tcW w:w="1020" w:type="dxa"/>
          </w:tcPr>
          <w:p w14:paraId="207D1CED" w14:textId="1243A464" w:rsidR="00D551EF" w:rsidRPr="00D551EF" w:rsidRDefault="00D551EF" w:rsidP="00D551EF">
            <w:pPr>
              <w:pStyle w:val="TAL"/>
              <w:rPr>
                <w:sz w:val="16"/>
              </w:rPr>
            </w:pPr>
            <w:r>
              <w:rPr>
                <w:sz w:val="16"/>
              </w:rPr>
              <w:t>approved</w:t>
            </w:r>
          </w:p>
        </w:tc>
        <w:tc>
          <w:tcPr>
            <w:tcW w:w="1133" w:type="dxa"/>
          </w:tcPr>
          <w:p w14:paraId="7ACB6931" w14:textId="48064FDE" w:rsidR="00D551EF" w:rsidRPr="00D551EF" w:rsidRDefault="00D551EF" w:rsidP="00D551EF">
            <w:pPr>
              <w:pStyle w:val="TAL"/>
              <w:rPr>
                <w:sz w:val="16"/>
              </w:rPr>
            </w:pPr>
            <w:r>
              <w:rPr>
                <w:sz w:val="16"/>
              </w:rPr>
              <w:t>24.486</w:t>
            </w:r>
          </w:p>
        </w:tc>
        <w:tc>
          <w:tcPr>
            <w:tcW w:w="572" w:type="dxa"/>
          </w:tcPr>
          <w:p w14:paraId="688F665F" w14:textId="3532D2B0" w:rsidR="00D551EF" w:rsidRPr="00D551EF" w:rsidRDefault="00D551EF" w:rsidP="00D551EF">
            <w:pPr>
              <w:pStyle w:val="TAL"/>
              <w:rPr>
                <w:sz w:val="16"/>
              </w:rPr>
            </w:pPr>
            <w:r>
              <w:rPr>
                <w:sz w:val="16"/>
              </w:rPr>
              <w:t>0150</w:t>
            </w:r>
          </w:p>
        </w:tc>
        <w:tc>
          <w:tcPr>
            <w:tcW w:w="567" w:type="dxa"/>
          </w:tcPr>
          <w:p w14:paraId="6057482A" w14:textId="79C97802" w:rsidR="00D551EF" w:rsidRPr="00D551EF" w:rsidRDefault="00D551EF" w:rsidP="00D551EF">
            <w:pPr>
              <w:pStyle w:val="TAL"/>
              <w:rPr>
                <w:sz w:val="16"/>
              </w:rPr>
            </w:pPr>
            <w:r>
              <w:rPr>
                <w:sz w:val="16"/>
              </w:rPr>
              <w:t>1</w:t>
            </w:r>
          </w:p>
        </w:tc>
        <w:tc>
          <w:tcPr>
            <w:tcW w:w="567" w:type="dxa"/>
          </w:tcPr>
          <w:p w14:paraId="0F78648D" w14:textId="410DEF45" w:rsidR="00D551EF" w:rsidRPr="00D551EF" w:rsidRDefault="00D551EF" w:rsidP="00D551EF">
            <w:pPr>
              <w:pStyle w:val="TAL"/>
              <w:rPr>
                <w:sz w:val="16"/>
              </w:rPr>
            </w:pPr>
            <w:r>
              <w:rPr>
                <w:sz w:val="16"/>
              </w:rPr>
              <w:t>F</w:t>
            </w:r>
          </w:p>
        </w:tc>
        <w:tc>
          <w:tcPr>
            <w:tcW w:w="510" w:type="dxa"/>
          </w:tcPr>
          <w:p w14:paraId="18B64147" w14:textId="4EA0FE5C" w:rsidR="00D551EF" w:rsidRPr="00D551EF" w:rsidRDefault="00D551EF" w:rsidP="00D551EF">
            <w:pPr>
              <w:pStyle w:val="TAL"/>
              <w:rPr>
                <w:sz w:val="16"/>
              </w:rPr>
            </w:pPr>
            <w:r>
              <w:rPr>
                <w:sz w:val="16"/>
              </w:rPr>
              <w:t>Rel-17</w:t>
            </w:r>
          </w:p>
        </w:tc>
        <w:tc>
          <w:tcPr>
            <w:tcW w:w="661" w:type="dxa"/>
          </w:tcPr>
          <w:p w14:paraId="22F30248" w14:textId="114AF687" w:rsidR="00D551EF" w:rsidRPr="00D551EF" w:rsidRDefault="00D551EF" w:rsidP="00D551EF">
            <w:pPr>
              <w:pStyle w:val="TAL"/>
              <w:rPr>
                <w:sz w:val="16"/>
              </w:rPr>
            </w:pPr>
            <w:r>
              <w:rPr>
                <w:sz w:val="16"/>
              </w:rPr>
              <w:t>17.4.0</w:t>
            </w:r>
          </w:p>
        </w:tc>
        <w:tc>
          <w:tcPr>
            <w:tcW w:w="2607" w:type="dxa"/>
          </w:tcPr>
          <w:p w14:paraId="5FAB548D" w14:textId="03E04A20" w:rsidR="00D551EF" w:rsidRPr="00D551EF" w:rsidRDefault="00D551EF" w:rsidP="00D551EF">
            <w:pPr>
              <w:pStyle w:val="TAL"/>
              <w:rPr>
                <w:sz w:val="16"/>
              </w:rPr>
            </w:pPr>
            <w:r>
              <w:rPr>
                <w:sz w:val="16"/>
              </w:rPr>
              <w:t>Correction to V2X service id</w:t>
            </w:r>
          </w:p>
        </w:tc>
      </w:tr>
      <w:tr w:rsidR="00D551EF" w14:paraId="47A01F2B" w14:textId="77777777" w:rsidTr="00D551EF">
        <w:tc>
          <w:tcPr>
            <w:tcW w:w="1133" w:type="dxa"/>
          </w:tcPr>
          <w:p w14:paraId="3F34CE45" w14:textId="64D8A2B0" w:rsidR="00D551EF" w:rsidRPr="00D551EF" w:rsidRDefault="00D551EF" w:rsidP="00D551EF">
            <w:pPr>
              <w:pStyle w:val="TAL"/>
              <w:rPr>
                <w:sz w:val="16"/>
              </w:rPr>
            </w:pPr>
            <w:r>
              <w:rPr>
                <w:sz w:val="16"/>
              </w:rPr>
              <w:t>C1-226034</w:t>
            </w:r>
          </w:p>
        </w:tc>
        <w:tc>
          <w:tcPr>
            <w:tcW w:w="1020" w:type="dxa"/>
          </w:tcPr>
          <w:p w14:paraId="67D9F705" w14:textId="65E6339E" w:rsidR="00D551EF" w:rsidRPr="00D551EF" w:rsidRDefault="00D551EF" w:rsidP="00D551EF">
            <w:pPr>
              <w:pStyle w:val="TAL"/>
              <w:rPr>
                <w:sz w:val="16"/>
              </w:rPr>
            </w:pPr>
            <w:r>
              <w:rPr>
                <w:sz w:val="16"/>
              </w:rPr>
              <w:t>agreed</w:t>
            </w:r>
          </w:p>
        </w:tc>
        <w:tc>
          <w:tcPr>
            <w:tcW w:w="1020" w:type="dxa"/>
          </w:tcPr>
          <w:p w14:paraId="2FE65F5F" w14:textId="4B573400" w:rsidR="00D551EF" w:rsidRPr="00D551EF" w:rsidRDefault="00D551EF" w:rsidP="00D551EF">
            <w:pPr>
              <w:pStyle w:val="TAL"/>
              <w:rPr>
                <w:sz w:val="16"/>
              </w:rPr>
            </w:pPr>
            <w:r>
              <w:rPr>
                <w:sz w:val="16"/>
              </w:rPr>
              <w:t>approved</w:t>
            </w:r>
          </w:p>
        </w:tc>
        <w:tc>
          <w:tcPr>
            <w:tcW w:w="1133" w:type="dxa"/>
          </w:tcPr>
          <w:p w14:paraId="33E59036" w14:textId="6B72CAA6" w:rsidR="00D551EF" w:rsidRPr="00D551EF" w:rsidRDefault="00D551EF" w:rsidP="00D551EF">
            <w:pPr>
              <w:pStyle w:val="TAL"/>
              <w:rPr>
                <w:sz w:val="16"/>
              </w:rPr>
            </w:pPr>
            <w:r>
              <w:rPr>
                <w:sz w:val="16"/>
              </w:rPr>
              <w:t>24.486</w:t>
            </w:r>
          </w:p>
        </w:tc>
        <w:tc>
          <w:tcPr>
            <w:tcW w:w="572" w:type="dxa"/>
          </w:tcPr>
          <w:p w14:paraId="08DA3326" w14:textId="2DD53CAA" w:rsidR="00D551EF" w:rsidRPr="00D551EF" w:rsidRDefault="00D551EF" w:rsidP="00D551EF">
            <w:pPr>
              <w:pStyle w:val="TAL"/>
              <w:rPr>
                <w:sz w:val="16"/>
              </w:rPr>
            </w:pPr>
            <w:r>
              <w:rPr>
                <w:sz w:val="16"/>
              </w:rPr>
              <w:t>0151</w:t>
            </w:r>
          </w:p>
        </w:tc>
        <w:tc>
          <w:tcPr>
            <w:tcW w:w="567" w:type="dxa"/>
          </w:tcPr>
          <w:p w14:paraId="35E8EFE1" w14:textId="6885110F" w:rsidR="00D551EF" w:rsidRPr="00D551EF" w:rsidRDefault="00D551EF" w:rsidP="00D551EF">
            <w:pPr>
              <w:pStyle w:val="TAL"/>
              <w:rPr>
                <w:sz w:val="16"/>
              </w:rPr>
            </w:pPr>
            <w:r>
              <w:rPr>
                <w:sz w:val="16"/>
              </w:rPr>
              <w:t>1</w:t>
            </w:r>
          </w:p>
        </w:tc>
        <w:tc>
          <w:tcPr>
            <w:tcW w:w="567" w:type="dxa"/>
          </w:tcPr>
          <w:p w14:paraId="4447519F" w14:textId="53EC5B58" w:rsidR="00D551EF" w:rsidRPr="00D551EF" w:rsidRDefault="00D551EF" w:rsidP="00D551EF">
            <w:pPr>
              <w:pStyle w:val="TAL"/>
              <w:rPr>
                <w:sz w:val="16"/>
              </w:rPr>
            </w:pPr>
            <w:r>
              <w:rPr>
                <w:sz w:val="16"/>
              </w:rPr>
              <w:t>F</w:t>
            </w:r>
          </w:p>
        </w:tc>
        <w:tc>
          <w:tcPr>
            <w:tcW w:w="510" w:type="dxa"/>
          </w:tcPr>
          <w:p w14:paraId="7F131427" w14:textId="2D791237" w:rsidR="00D551EF" w:rsidRPr="00D551EF" w:rsidRDefault="00D551EF" w:rsidP="00D551EF">
            <w:pPr>
              <w:pStyle w:val="TAL"/>
              <w:rPr>
                <w:sz w:val="16"/>
              </w:rPr>
            </w:pPr>
            <w:r>
              <w:rPr>
                <w:sz w:val="16"/>
              </w:rPr>
              <w:t>Rel-17</w:t>
            </w:r>
          </w:p>
        </w:tc>
        <w:tc>
          <w:tcPr>
            <w:tcW w:w="661" w:type="dxa"/>
          </w:tcPr>
          <w:p w14:paraId="19F922BE" w14:textId="18BC9A41" w:rsidR="00D551EF" w:rsidRPr="00D551EF" w:rsidRDefault="00D551EF" w:rsidP="00D551EF">
            <w:pPr>
              <w:pStyle w:val="TAL"/>
              <w:rPr>
                <w:sz w:val="16"/>
              </w:rPr>
            </w:pPr>
            <w:r>
              <w:rPr>
                <w:sz w:val="16"/>
              </w:rPr>
              <w:t>17.4.0</w:t>
            </w:r>
          </w:p>
        </w:tc>
        <w:tc>
          <w:tcPr>
            <w:tcW w:w="2607" w:type="dxa"/>
          </w:tcPr>
          <w:p w14:paraId="05B68F32" w14:textId="16767407" w:rsidR="00D551EF" w:rsidRPr="00D551EF" w:rsidRDefault="00D551EF" w:rsidP="00D551EF">
            <w:pPr>
              <w:pStyle w:val="TAL"/>
              <w:rPr>
                <w:sz w:val="16"/>
              </w:rPr>
            </w:pPr>
            <w:r>
              <w:rPr>
                <w:sz w:val="16"/>
              </w:rPr>
              <w:t>Correction to PC5 provisioning</w:t>
            </w:r>
          </w:p>
        </w:tc>
      </w:tr>
      <w:tr w:rsidR="00D551EF" w14:paraId="6FBFE01C" w14:textId="77777777" w:rsidTr="00D551EF">
        <w:tc>
          <w:tcPr>
            <w:tcW w:w="1133" w:type="dxa"/>
          </w:tcPr>
          <w:p w14:paraId="286D7489" w14:textId="2F0583FD" w:rsidR="00D551EF" w:rsidRPr="00D551EF" w:rsidRDefault="00D551EF" w:rsidP="00D551EF">
            <w:pPr>
              <w:pStyle w:val="TAL"/>
              <w:rPr>
                <w:sz w:val="16"/>
              </w:rPr>
            </w:pPr>
            <w:r>
              <w:rPr>
                <w:sz w:val="16"/>
              </w:rPr>
              <w:t>C1-226035</w:t>
            </w:r>
          </w:p>
        </w:tc>
        <w:tc>
          <w:tcPr>
            <w:tcW w:w="1020" w:type="dxa"/>
          </w:tcPr>
          <w:p w14:paraId="0A1C66AB" w14:textId="01A55775" w:rsidR="00D551EF" w:rsidRPr="00D551EF" w:rsidRDefault="00D551EF" w:rsidP="00D551EF">
            <w:pPr>
              <w:pStyle w:val="TAL"/>
              <w:rPr>
                <w:sz w:val="16"/>
              </w:rPr>
            </w:pPr>
            <w:r>
              <w:rPr>
                <w:sz w:val="16"/>
              </w:rPr>
              <w:t>agreed</w:t>
            </w:r>
          </w:p>
        </w:tc>
        <w:tc>
          <w:tcPr>
            <w:tcW w:w="1020" w:type="dxa"/>
          </w:tcPr>
          <w:p w14:paraId="7E9B58C0" w14:textId="3F18CF1D" w:rsidR="00D551EF" w:rsidRPr="00D551EF" w:rsidRDefault="00D551EF" w:rsidP="00D551EF">
            <w:pPr>
              <w:pStyle w:val="TAL"/>
              <w:rPr>
                <w:sz w:val="16"/>
              </w:rPr>
            </w:pPr>
            <w:r>
              <w:rPr>
                <w:sz w:val="16"/>
              </w:rPr>
              <w:t>approved</w:t>
            </w:r>
          </w:p>
        </w:tc>
        <w:tc>
          <w:tcPr>
            <w:tcW w:w="1133" w:type="dxa"/>
          </w:tcPr>
          <w:p w14:paraId="28A8CB84" w14:textId="35CE5A70" w:rsidR="00D551EF" w:rsidRPr="00D551EF" w:rsidRDefault="00D551EF" w:rsidP="00D551EF">
            <w:pPr>
              <w:pStyle w:val="TAL"/>
              <w:rPr>
                <w:sz w:val="16"/>
              </w:rPr>
            </w:pPr>
            <w:r>
              <w:rPr>
                <w:sz w:val="16"/>
              </w:rPr>
              <w:t>24.486</w:t>
            </w:r>
          </w:p>
        </w:tc>
        <w:tc>
          <w:tcPr>
            <w:tcW w:w="572" w:type="dxa"/>
          </w:tcPr>
          <w:p w14:paraId="6E9453E7" w14:textId="487043E4" w:rsidR="00D551EF" w:rsidRPr="00D551EF" w:rsidRDefault="00D551EF" w:rsidP="00D551EF">
            <w:pPr>
              <w:pStyle w:val="TAL"/>
              <w:rPr>
                <w:sz w:val="16"/>
              </w:rPr>
            </w:pPr>
            <w:r>
              <w:rPr>
                <w:sz w:val="16"/>
              </w:rPr>
              <w:t>0152</w:t>
            </w:r>
          </w:p>
        </w:tc>
        <w:tc>
          <w:tcPr>
            <w:tcW w:w="567" w:type="dxa"/>
          </w:tcPr>
          <w:p w14:paraId="4B63B3A9" w14:textId="15E96D6E" w:rsidR="00D551EF" w:rsidRPr="00D551EF" w:rsidRDefault="00D551EF" w:rsidP="00D551EF">
            <w:pPr>
              <w:pStyle w:val="TAL"/>
              <w:rPr>
                <w:sz w:val="16"/>
              </w:rPr>
            </w:pPr>
            <w:r>
              <w:rPr>
                <w:sz w:val="16"/>
              </w:rPr>
              <w:t>1</w:t>
            </w:r>
          </w:p>
        </w:tc>
        <w:tc>
          <w:tcPr>
            <w:tcW w:w="567" w:type="dxa"/>
          </w:tcPr>
          <w:p w14:paraId="4AF04637" w14:textId="3717C225" w:rsidR="00D551EF" w:rsidRPr="00D551EF" w:rsidRDefault="00D551EF" w:rsidP="00D551EF">
            <w:pPr>
              <w:pStyle w:val="TAL"/>
              <w:rPr>
                <w:sz w:val="16"/>
              </w:rPr>
            </w:pPr>
            <w:r>
              <w:rPr>
                <w:sz w:val="16"/>
              </w:rPr>
              <w:t>F</w:t>
            </w:r>
          </w:p>
        </w:tc>
        <w:tc>
          <w:tcPr>
            <w:tcW w:w="510" w:type="dxa"/>
          </w:tcPr>
          <w:p w14:paraId="7EC2946D" w14:textId="257FCD3A" w:rsidR="00D551EF" w:rsidRPr="00D551EF" w:rsidRDefault="00D551EF" w:rsidP="00D551EF">
            <w:pPr>
              <w:pStyle w:val="TAL"/>
              <w:rPr>
                <w:sz w:val="16"/>
              </w:rPr>
            </w:pPr>
            <w:r>
              <w:rPr>
                <w:sz w:val="16"/>
              </w:rPr>
              <w:t>Rel-17</w:t>
            </w:r>
          </w:p>
        </w:tc>
        <w:tc>
          <w:tcPr>
            <w:tcW w:w="661" w:type="dxa"/>
          </w:tcPr>
          <w:p w14:paraId="09C521BF" w14:textId="32F0DDFF" w:rsidR="00D551EF" w:rsidRPr="00D551EF" w:rsidRDefault="00D551EF" w:rsidP="00D551EF">
            <w:pPr>
              <w:pStyle w:val="TAL"/>
              <w:rPr>
                <w:sz w:val="16"/>
              </w:rPr>
            </w:pPr>
            <w:r>
              <w:rPr>
                <w:sz w:val="16"/>
              </w:rPr>
              <w:t>17.4.0</w:t>
            </w:r>
          </w:p>
        </w:tc>
        <w:tc>
          <w:tcPr>
            <w:tcW w:w="2607" w:type="dxa"/>
          </w:tcPr>
          <w:p w14:paraId="6AAC5182" w14:textId="5D8154C1" w:rsidR="00D551EF" w:rsidRPr="00D551EF" w:rsidRDefault="00D551EF" w:rsidP="00D551EF">
            <w:pPr>
              <w:pStyle w:val="TAL"/>
              <w:rPr>
                <w:sz w:val="16"/>
              </w:rPr>
            </w:pPr>
            <w:r>
              <w:rPr>
                <w:sz w:val="16"/>
              </w:rPr>
              <w:t>Correction to application unique id</w:t>
            </w:r>
          </w:p>
        </w:tc>
      </w:tr>
    </w:tbl>
    <w:p w14:paraId="3C81B411" w14:textId="77777777" w:rsidR="00D551EF" w:rsidRDefault="00D551EF" w:rsidP="00D551EF"/>
    <w:p w14:paraId="6592EB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D9C42" w14:textId="77777777" w:rsidR="00D551EF" w:rsidRDefault="00D551EF" w:rsidP="00D551EF">
      <w:pPr>
        <w:pStyle w:val="Heading3"/>
      </w:pPr>
      <w:bookmarkStart w:id="114" w:name="_Toc121985584"/>
      <w:r>
        <w:lastRenderedPageBreak/>
        <w:t>17.34</w:t>
      </w:r>
      <w:r>
        <w:tab/>
        <w:t xml:space="preserve">CT aspects of 5G </w:t>
      </w:r>
      <w:proofErr w:type="spellStart"/>
      <w:r>
        <w:t>eEDGE</w:t>
      </w:r>
      <w:proofErr w:type="spellEnd"/>
      <w:r>
        <w:t xml:space="preserve"> [eEDGE_5GC]</w:t>
      </w:r>
      <w:bookmarkEnd w:id="114"/>
    </w:p>
    <w:p w14:paraId="4A021BED" w14:textId="2F6CE47D" w:rsidR="00D551EF" w:rsidRDefault="00D551EF" w:rsidP="00D551EF">
      <w:pPr>
        <w:rPr>
          <w:rFonts w:ascii="Arial" w:hAnsi="Arial" w:cs="Arial"/>
          <w:b/>
          <w:sz w:val="24"/>
        </w:rPr>
      </w:pPr>
      <w:r>
        <w:rPr>
          <w:rFonts w:ascii="Arial" w:hAnsi="Arial" w:cs="Arial"/>
          <w:b/>
          <w:color w:val="0000FF"/>
          <w:sz w:val="24"/>
        </w:rPr>
        <w:t>CP-223045</w:t>
      </w:r>
      <w:r>
        <w:rPr>
          <w:rFonts w:ascii="Arial" w:hAnsi="Arial" w:cs="Arial"/>
          <w:b/>
          <w:color w:val="0000FF"/>
          <w:sz w:val="24"/>
        </w:rPr>
        <w:tab/>
      </w:r>
      <w:r>
        <w:rPr>
          <w:rFonts w:ascii="Arial" w:hAnsi="Arial" w:cs="Arial"/>
          <w:b/>
          <w:sz w:val="24"/>
        </w:rPr>
        <w:t xml:space="preserve">Corrections on CT Aspects of 5G </w:t>
      </w:r>
      <w:proofErr w:type="spellStart"/>
      <w:r>
        <w:rPr>
          <w:rFonts w:ascii="Arial" w:hAnsi="Arial" w:cs="Arial"/>
          <w:b/>
          <w:sz w:val="24"/>
        </w:rPr>
        <w:t>eEDGE</w:t>
      </w:r>
      <w:proofErr w:type="spellEnd"/>
    </w:p>
    <w:p w14:paraId="414D54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F49CCC" w14:textId="77777777" w:rsidR="00D551EF" w:rsidRDefault="00D551EF" w:rsidP="00D551EF">
      <w:pPr>
        <w:rPr>
          <w:rFonts w:ascii="Arial" w:hAnsi="Arial" w:cs="Arial"/>
          <w:b/>
        </w:rPr>
      </w:pPr>
      <w:r>
        <w:rPr>
          <w:rFonts w:ascii="Arial" w:hAnsi="Arial" w:cs="Arial"/>
          <w:b/>
        </w:rPr>
        <w:t xml:space="preserve">Abstract: </w:t>
      </w:r>
    </w:p>
    <w:p w14:paraId="7A6D3578" w14:textId="77777777" w:rsidR="00D551EF" w:rsidRDefault="00D551EF" w:rsidP="00D551EF">
      <w:r>
        <w:t>C4-225527 revised in CP-223094.</w:t>
      </w:r>
    </w:p>
    <w:p w14:paraId="55C29B9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551EF" w14:paraId="6DEE03B6" w14:textId="77777777" w:rsidTr="00D551EF">
        <w:tc>
          <w:tcPr>
            <w:tcW w:w="1133" w:type="dxa"/>
          </w:tcPr>
          <w:p w14:paraId="00E3757C" w14:textId="5F1154DA" w:rsidR="00D551EF" w:rsidRDefault="00D551EF" w:rsidP="00D551EF">
            <w:pPr>
              <w:pStyle w:val="TAH"/>
            </w:pPr>
            <w:r>
              <w:t>WG TDoc</w:t>
            </w:r>
          </w:p>
        </w:tc>
        <w:tc>
          <w:tcPr>
            <w:tcW w:w="1020" w:type="dxa"/>
          </w:tcPr>
          <w:p w14:paraId="311EBD76" w14:textId="36F1133A" w:rsidR="00D551EF" w:rsidRDefault="00D551EF" w:rsidP="00D551EF">
            <w:pPr>
              <w:pStyle w:val="TAH"/>
            </w:pPr>
            <w:r>
              <w:t xml:space="preserve">WG </w:t>
            </w:r>
            <w:proofErr w:type="spellStart"/>
            <w:r>
              <w:t>decisn</w:t>
            </w:r>
            <w:proofErr w:type="spellEnd"/>
          </w:p>
        </w:tc>
        <w:tc>
          <w:tcPr>
            <w:tcW w:w="1020" w:type="dxa"/>
          </w:tcPr>
          <w:p w14:paraId="0357202E" w14:textId="597B5E5A" w:rsidR="00D551EF" w:rsidRDefault="00D551EF" w:rsidP="00D551EF">
            <w:pPr>
              <w:pStyle w:val="TAH"/>
            </w:pPr>
            <w:r>
              <w:t xml:space="preserve">TSG </w:t>
            </w:r>
            <w:proofErr w:type="spellStart"/>
            <w:r>
              <w:t>decisn</w:t>
            </w:r>
            <w:proofErr w:type="spellEnd"/>
          </w:p>
        </w:tc>
        <w:tc>
          <w:tcPr>
            <w:tcW w:w="1133" w:type="dxa"/>
          </w:tcPr>
          <w:p w14:paraId="407A2831" w14:textId="6CDF8B11" w:rsidR="00D551EF" w:rsidRDefault="00D551EF" w:rsidP="00D551EF">
            <w:pPr>
              <w:pStyle w:val="TAH"/>
            </w:pPr>
            <w:r>
              <w:t>Spec</w:t>
            </w:r>
          </w:p>
        </w:tc>
        <w:tc>
          <w:tcPr>
            <w:tcW w:w="572" w:type="dxa"/>
          </w:tcPr>
          <w:p w14:paraId="2964A6B9" w14:textId="56E70C5A" w:rsidR="00D551EF" w:rsidRDefault="00D551EF" w:rsidP="00D551EF">
            <w:pPr>
              <w:pStyle w:val="TAH"/>
            </w:pPr>
            <w:r>
              <w:t>CR</w:t>
            </w:r>
          </w:p>
        </w:tc>
        <w:tc>
          <w:tcPr>
            <w:tcW w:w="567" w:type="dxa"/>
          </w:tcPr>
          <w:p w14:paraId="155CCAF2" w14:textId="78D1B83A" w:rsidR="00D551EF" w:rsidRDefault="00D551EF" w:rsidP="00D551EF">
            <w:pPr>
              <w:pStyle w:val="TAH"/>
            </w:pPr>
            <w:r>
              <w:t>rev</w:t>
            </w:r>
          </w:p>
        </w:tc>
        <w:tc>
          <w:tcPr>
            <w:tcW w:w="567" w:type="dxa"/>
          </w:tcPr>
          <w:p w14:paraId="23E2612F" w14:textId="2095799D" w:rsidR="00D551EF" w:rsidRDefault="00D551EF" w:rsidP="00D551EF">
            <w:pPr>
              <w:pStyle w:val="TAH"/>
            </w:pPr>
            <w:r>
              <w:t>cat</w:t>
            </w:r>
          </w:p>
        </w:tc>
        <w:tc>
          <w:tcPr>
            <w:tcW w:w="510" w:type="dxa"/>
          </w:tcPr>
          <w:p w14:paraId="3EB7158D" w14:textId="21674F48" w:rsidR="00D551EF" w:rsidRDefault="00D551EF" w:rsidP="00D551EF">
            <w:pPr>
              <w:pStyle w:val="TAH"/>
            </w:pPr>
            <w:proofErr w:type="spellStart"/>
            <w:r>
              <w:t>Rel</w:t>
            </w:r>
            <w:proofErr w:type="spellEnd"/>
          </w:p>
        </w:tc>
        <w:tc>
          <w:tcPr>
            <w:tcW w:w="661" w:type="dxa"/>
          </w:tcPr>
          <w:p w14:paraId="10C29506" w14:textId="13594F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DBAFA5" w14:textId="6448F35E" w:rsidR="00D551EF" w:rsidRDefault="00D551EF" w:rsidP="00D551EF">
            <w:pPr>
              <w:pStyle w:val="TAH"/>
            </w:pPr>
            <w:r>
              <w:t>Title</w:t>
            </w:r>
          </w:p>
        </w:tc>
      </w:tr>
      <w:tr w:rsidR="00D551EF" w14:paraId="5A38521B" w14:textId="77777777" w:rsidTr="00D551EF">
        <w:tc>
          <w:tcPr>
            <w:tcW w:w="1133" w:type="dxa"/>
          </w:tcPr>
          <w:p w14:paraId="4952D264" w14:textId="3DB2AF93" w:rsidR="00D551EF" w:rsidRPr="00D551EF" w:rsidRDefault="00D551EF" w:rsidP="00D551EF">
            <w:pPr>
              <w:pStyle w:val="TAL"/>
              <w:rPr>
                <w:sz w:val="16"/>
              </w:rPr>
            </w:pPr>
            <w:r>
              <w:rPr>
                <w:sz w:val="16"/>
              </w:rPr>
              <w:t>C4-225211</w:t>
            </w:r>
          </w:p>
        </w:tc>
        <w:tc>
          <w:tcPr>
            <w:tcW w:w="1020" w:type="dxa"/>
          </w:tcPr>
          <w:p w14:paraId="095E30CE" w14:textId="0B06651C" w:rsidR="00D551EF" w:rsidRPr="00D551EF" w:rsidRDefault="00D551EF" w:rsidP="00D551EF">
            <w:pPr>
              <w:pStyle w:val="TAL"/>
              <w:rPr>
                <w:sz w:val="16"/>
              </w:rPr>
            </w:pPr>
            <w:r>
              <w:rPr>
                <w:sz w:val="16"/>
              </w:rPr>
              <w:t>agreed</w:t>
            </w:r>
          </w:p>
        </w:tc>
        <w:tc>
          <w:tcPr>
            <w:tcW w:w="1020" w:type="dxa"/>
          </w:tcPr>
          <w:p w14:paraId="7D830694" w14:textId="0F619A53" w:rsidR="00D551EF" w:rsidRPr="00D551EF" w:rsidRDefault="00D551EF" w:rsidP="00D551EF">
            <w:pPr>
              <w:pStyle w:val="TAL"/>
              <w:rPr>
                <w:sz w:val="16"/>
              </w:rPr>
            </w:pPr>
            <w:r>
              <w:rPr>
                <w:sz w:val="16"/>
              </w:rPr>
              <w:t>approved</w:t>
            </w:r>
          </w:p>
        </w:tc>
        <w:tc>
          <w:tcPr>
            <w:tcW w:w="1133" w:type="dxa"/>
          </w:tcPr>
          <w:p w14:paraId="26A0615D" w14:textId="2E6A09A4" w:rsidR="00D551EF" w:rsidRPr="00D551EF" w:rsidRDefault="00D551EF" w:rsidP="00D551EF">
            <w:pPr>
              <w:pStyle w:val="TAL"/>
              <w:rPr>
                <w:sz w:val="16"/>
              </w:rPr>
            </w:pPr>
            <w:r>
              <w:rPr>
                <w:sz w:val="16"/>
              </w:rPr>
              <w:t>29.556</w:t>
            </w:r>
          </w:p>
        </w:tc>
        <w:tc>
          <w:tcPr>
            <w:tcW w:w="572" w:type="dxa"/>
          </w:tcPr>
          <w:p w14:paraId="71C40187" w14:textId="3500A7DA" w:rsidR="00D551EF" w:rsidRPr="00D551EF" w:rsidRDefault="00D551EF" w:rsidP="00D551EF">
            <w:pPr>
              <w:pStyle w:val="TAL"/>
              <w:rPr>
                <w:sz w:val="16"/>
              </w:rPr>
            </w:pPr>
            <w:r>
              <w:rPr>
                <w:sz w:val="16"/>
              </w:rPr>
              <w:t>0010</w:t>
            </w:r>
          </w:p>
        </w:tc>
        <w:tc>
          <w:tcPr>
            <w:tcW w:w="567" w:type="dxa"/>
          </w:tcPr>
          <w:p w14:paraId="077B8298" w14:textId="77777777" w:rsidR="00D551EF" w:rsidRPr="00D551EF" w:rsidRDefault="00D551EF" w:rsidP="00D551EF">
            <w:pPr>
              <w:pStyle w:val="TAL"/>
              <w:rPr>
                <w:sz w:val="16"/>
              </w:rPr>
            </w:pPr>
          </w:p>
        </w:tc>
        <w:tc>
          <w:tcPr>
            <w:tcW w:w="567" w:type="dxa"/>
          </w:tcPr>
          <w:p w14:paraId="284DC016" w14:textId="753436C6" w:rsidR="00D551EF" w:rsidRPr="00D551EF" w:rsidRDefault="00D551EF" w:rsidP="00D551EF">
            <w:pPr>
              <w:pStyle w:val="TAL"/>
              <w:rPr>
                <w:sz w:val="16"/>
              </w:rPr>
            </w:pPr>
            <w:r>
              <w:rPr>
                <w:sz w:val="16"/>
              </w:rPr>
              <w:t>F</w:t>
            </w:r>
          </w:p>
        </w:tc>
        <w:tc>
          <w:tcPr>
            <w:tcW w:w="510" w:type="dxa"/>
          </w:tcPr>
          <w:p w14:paraId="49CECEAE" w14:textId="6F264F4D" w:rsidR="00D551EF" w:rsidRPr="00D551EF" w:rsidRDefault="00D551EF" w:rsidP="00D551EF">
            <w:pPr>
              <w:pStyle w:val="TAL"/>
              <w:rPr>
                <w:sz w:val="16"/>
              </w:rPr>
            </w:pPr>
            <w:r>
              <w:rPr>
                <w:sz w:val="16"/>
              </w:rPr>
              <w:t>Rel-17</w:t>
            </w:r>
          </w:p>
        </w:tc>
        <w:tc>
          <w:tcPr>
            <w:tcW w:w="661" w:type="dxa"/>
          </w:tcPr>
          <w:p w14:paraId="1DDBB604" w14:textId="2BBD231A" w:rsidR="00D551EF" w:rsidRPr="00D551EF" w:rsidRDefault="00D551EF" w:rsidP="00D551EF">
            <w:pPr>
              <w:pStyle w:val="TAL"/>
              <w:rPr>
                <w:sz w:val="16"/>
              </w:rPr>
            </w:pPr>
            <w:r>
              <w:rPr>
                <w:sz w:val="16"/>
              </w:rPr>
              <w:t>17.1.0</w:t>
            </w:r>
          </w:p>
        </w:tc>
        <w:tc>
          <w:tcPr>
            <w:tcW w:w="2607" w:type="dxa"/>
          </w:tcPr>
          <w:p w14:paraId="10E271E7" w14:textId="11F8661A" w:rsidR="00D551EF" w:rsidRPr="00D551EF" w:rsidRDefault="00D551EF" w:rsidP="00D551EF">
            <w:pPr>
              <w:pStyle w:val="TAL"/>
              <w:rPr>
                <w:sz w:val="16"/>
              </w:rPr>
            </w:pPr>
            <w:r>
              <w:rPr>
                <w:sz w:val="16"/>
              </w:rPr>
              <w:t xml:space="preserve">Corrections on </w:t>
            </w:r>
            <w:proofErr w:type="spellStart"/>
            <w:r>
              <w:rPr>
                <w:sz w:val="16"/>
              </w:rPr>
              <w:t>DnsServerAddressInfo</w:t>
            </w:r>
            <w:proofErr w:type="spellEnd"/>
          </w:p>
        </w:tc>
      </w:tr>
      <w:tr w:rsidR="00D551EF" w14:paraId="04E291EB" w14:textId="77777777" w:rsidTr="00D551EF">
        <w:tc>
          <w:tcPr>
            <w:tcW w:w="1133" w:type="dxa"/>
          </w:tcPr>
          <w:p w14:paraId="298A8DA3" w14:textId="030489B0" w:rsidR="00D551EF" w:rsidRPr="00D551EF" w:rsidRDefault="00D551EF" w:rsidP="00D551EF">
            <w:pPr>
              <w:pStyle w:val="TAL"/>
              <w:rPr>
                <w:sz w:val="16"/>
              </w:rPr>
            </w:pPr>
            <w:r>
              <w:rPr>
                <w:sz w:val="16"/>
              </w:rPr>
              <w:t>C4-225470</w:t>
            </w:r>
          </w:p>
        </w:tc>
        <w:tc>
          <w:tcPr>
            <w:tcW w:w="1020" w:type="dxa"/>
          </w:tcPr>
          <w:p w14:paraId="43685D70" w14:textId="6022E9F2" w:rsidR="00D551EF" w:rsidRPr="00D551EF" w:rsidRDefault="00D551EF" w:rsidP="00D551EF">
            <w:pPr>
              <w:pStyle w:val="TAL"/>
              <w:rPr>
                <w:sz w:val="16"/>
              </w:rPr>
            </w:pPr>
            <w:r>
              <w:rPr>
                <w:sz w:val="16"/>
              </w:rPr>
              <w:t>agreed</w:t>
            </w:r>
          </w:p>
        </w:tc>
        <w:tc>
          <w:tcPr>
            <w:tcW w:w="1020" w:type="dxa"/>
          </w:tcPr>
          <w:p w14:paraId="15D56682" w14:textId="3675CDEC" w:rsidR="00D551EF" w:rsidRPr="00D551EF" w:rsidRDefault="00D551EF" w:rsidP="00D551EF">
            <w:pPr>
              <w:pStyle w:val="TAL"/>
              <w:rPr>
                <w:sz w:val="16"/>
              </w:rPr>
            </w:pPr>
            <w:r>
              <w:rPr>
                <w:sz w:val="16"/>
              </w:rPr>
              <w:t>approved</w:t>
            </w:r>
          </w:p>
        </w:tc>
        <w:tc>
          <w:tcPr>
            <w:tcW w:w="1133" w:type="dxa"/>
          </w:tcPr>
          <w:p w14:paraId="36CA5461" w14:textId="60699B84" w:rsidR="00D551EF" w:rsidRPr="00D551EF" w:rsidRDefault="00D551EF" w:rsidP="00D551EF">
            <w:pPr>
              <w:pStyle w:val="TAL"/>
              <w:rPr>
                <w:sz w:val="16"/>
              </w:rPr>
            </w:pPr>
            <w:r>
              <w:rPr>
                <w:sz w:val="16"/>
              </w:rPr>
              <w:t>29.556</w:t>
            </w:r>
          </w:p>
        </w:tc>
        <w:tc>
          <w:tcPr>
            <w:tcW w:w="572" w:type="dxa"/>
          </w:tcPr>
          <w:p w14:paraId="0B13EE33" w14:textId="4E800D6A" w:rsidR="00D551EF" w:rsidRPr="00D551EF" w:rsidRDefault="00D551EF" w:rsidP="00D551EF">
            <w:pPr>
              <w:pStyle w:val="TAL"/>
              <w:rPr>
                <w:sz w:val="16"/>
              </w:rPr>
            </w:pPr>
            <w:r>
              <w:rPr>
                <w:sz w:val="16"/>
              </w:rPr>
              <w:t>0009</w:t>
            </w:r>
          </w:p>
        </w:tc>
        <w:tc>
          <w:tcPr>
            <w:tcW w:w="567" w:type="dxa"/>
          </w:tcPr>
          <w:p w14:paraId="16A5CFA8" w14:textId="218F7C05" w:rsidR="00D551EF" w:rsidRPr="00D551EF" w:rsidRDefault="00D551EF" w:rsidP="00D551EF">
            <w:pPr>
              <w:pStyle w:val="TAL"/>
              <w:rPr>
                <w:sz w:val="16"/>
              </w:rPr>
            </w:pPr>
            <w:r>
              <w:rPr>
                <w:sz w:val="16"/>
              </w:rPr>
              <w:t>1</w:t>
            </w:r>
          </w:p>
        </w:tc>
        <w:tc>
          <w:tcPr>
            <w:tcW w:w="567" w:type="dxa"/>
          </w:tcPr>
          <w:p w14:paraId="721C0B30" w14:textId="18957D7F" w:rsidR="00D551EF" w:rsidRPr="00D551EF" w:rsidRDefault="00D551EF" w:rsidP="00D551EF">
            <w:pPr>
              <w:pStyle w:val="TAL"/>
              <w:rPr>
                <w:sz w:val="16"/>
              </w:rPr>
            </w:pPr>
            <w:r>
              <w:rPr>
                <w:sz w:val="16"/>
              </w:rPr>
              <w:t>F</w:t>
            </w:r>
          </w:p>
        </w:tc>
        <w:tc>
          <w:tcPr>
            <w:tcW w:w="510" w:type="dxa"/>
          </w:tcPr>
          <w:p w14:paraId="38E62241" w14:textId="39FC3506" w:rsidR="00D551EF" w:rsidRPr="00D551EF" w:rsidRDefault="00D551EF" w:rsidP="00D551EF">
            <w:pPr>
              <w:pStyle w:val="TAL"/>
              <w:rPr>
                <w:sz w:val="16"/>
              </w:rPr>
            </w:pPr>
            <w:r>
              <w:rPr>
                <w:sz w:val="16"/>
              </w:rPr>
              <w:t>Rel-17</w:t>
            </w:r>
          </w:p>
        </w:tc>
        <w:tc>
          <w:tcPr>
            <w:tcW w:w="661" w:type="dxa"/>
          </w:tcPr>
          <w:p w14:paraId="6FBCEE27" w14:textId="1B8AF063" w:rsidR="00D551EF" w:rsidRPr="00D551EF" w:rsidRDefault="00D551EF" w:rsidP="00D551EF">
            <w:pPr>
              <w:pStyle w:val="TAL"/>
              <w:rPr>
                <w:sz w:val="16"/>
              </w:rPr>
            </w:pPr>
            <w:r>
              <w:rPr>
                <w:sz w:val="16"/>
              </w:rPr>
              <w:t>17.1.0</w:t>
            </w:r>
          </w:p>
        </w:tc>
        <w:tc>
          <w:tcPr>
            <w:tcW w:w="2607" w:type="dxa"/>
          </w:tcPr>
          <w:p w14:paraId="3E094681" w14:textId="3C34CB33" w:rsidR="00D551EF" w:rsidRPr="00D551EF" w:rsidRDefault="00D551EF" w:rsidP="00D551EF">
            <w:pPr>
              <w:pStyle w:val="TAL"/>
              <w:rPr>
                <w:sz w:val="16"/>
              </w:rPr>
            </w:pPr>
            <w:r>
              <w:rPr>
                <w:sz w:val="16"/>
              </w:rPr>
              <w:t>Handling of EDNS Client Subnet option by EASDF</w:t>
            </w:r>
          </w:p>
        </w:tc>
      </w:tr>
      <w:tr w:rsidR="00D551EF" w14:paraId="79621A56" w14:textId="77777777" w:rsidTr="00D551EF">
        <w:tc>
          <w:tcPr>
            <w:tcW w:w="1133" w:type="dxa"/>
          </w:tcPr>
          <w:p w14:paraId="40FA5BBF" w14:textId="43995A8A" w:rsidR="00D551EF" w:rsidRPr="00D551EF" w:rsidRDefault="00D551EF" w:rsidP="00D551EF">
            <w:pPr>
              <w:pStyle w:val="TAL"/>
              <w:rPr>
                <w:sz w:val="16"/>
              </w:rPr>
            </w:pPr>
            <w:r>
              <w:rPr>
                <w:sz w:val="16"/>
              </w:rPr>
              <w:t>C4-225527</w:t>
            </w:r>
          </w:p>
        </w:tc>
        <w:tc>
          <w:tcPr>
            <w:tcW w:w="1020" w:type="dxa"/>
          </w:tcPr>
          <w:p w14:paraId="5F9E872D" w14:textId="6D333F5D" w:rsidR="00D551EF" w:rsidRPr="00D551EF" w:rsidRDefault="00D551EF" w:rsidP="00D551EF">
            <w:pPr>
              <w:pStyle w:val="TAL"/>
              <w:rPr>
                <w:sz w:val="16"/>
              </w:rPr>
            </w:pPr>
            <w:r>
              <w:rPr>
                <w:sz w:val="16"/>
              </w:rPr>
              <w:t>revised</w:t>
            </w:r>
          </w:p>
        </w:tc>
        <w:tc>
          <w:tcPr>
            <w:tcW w:w="1020" w:type="dxa"/>
          </w:tcPr>
          <w:p w14:paraId="5FB4AC8D" w14:textId="6212CDD1" w:rsidR="00D551EF" w:rsidRPr="00D551EF" w:rsidRDefault="00D551EF" w:rsidP="00D551EF">
            <w:pPr>
              <w:pStyle w:val="TAL"/>
              <w:rPr>
                <w:sz w:val="16"/>
              </w:rPr>
            </w:pPr>
            <w:r>
              <w:rPr>
                <w:sz w:val="16"/>
              </w:rPr>
              <w:t>revised</w:t>
            </w:r>
          </w:p>
        </w:tc>
        <w:tc>
          <w:tcPr>
            <w:tcW w:w="1133" w:type="dxa"/>
          </w:tcPr>
          <w:p w14:paraId="314C89F2" w14:textId="066EAEA9" w:rsidR="00D551EF" w:rsidRPr="00D551EF" w:rsidRDefault="00D551EF" w:rsidP="00D551EF">
            <w:pPr>
              <w:pStyle w:val="TAL"/>
              <w:rPr>
                <w:sz w:val="16"/>
              </w:rPr>
            </w:pPr>
            <w:r>
              <w:rPr>
                <w:sz w:val="16"/>
              </w:rPr>
              <w:t>29.503</w:t>
            </w:r>
          </w:p>
        </w:tc>
        <w:tc>
          <w:tcPr>
            <w:tcW w:w="572" w:type="dxa"/>
          </w:tcPr>
          <w:p w14:paraId="6054D1E4" w14:textId="5F2F33CD" w:rsidR="00D551EF" w:rsidRPr="00D551EF" w:rsidRDefault="00D551EF" w:rsidP="00D551EF">
            <w:pPr>
              <w:pStyle w:val="TAL"/>
              <w:rPr>
                <w:sz w:val="16"/>
              </w:rPr>
            </w:pPr>
            <w:r>
              <w:rPr>
                <w:sz w:val="16"/>
              </w:rPr>
              <w:t>0949</w:t>
            </w:r>
          </w:p>
        </w:tc>
        <w:tc>
          <w:tcPr>
            <w:tcW w:w="567" w:type="dxa"/>
          </w:tcPr>
          <w:p w14:paraId="310514E2" w14:textId="30E33855" w:rsidR="00D551EF" w:rsidRPr="00D551EF" w:rsidRDefault="00D551EF" w:rsidP="00D551EF">
            <w:pPr>
              <w:pStyle w:val="TAL"/>
              <w:rPr>
                <w:sz w:val="16"/>
              </w:rPr>
            </w:pPr>
            <w:r>
              <w:rPr>
                <w:sz w:val="16"/>
              </w:rPr>
              <w:t>1</w:t>
            </w:r>
          </w:p>
        </w:tc>
        <w:tc>
          <w:tcPr>
            <w:tcW w:w="567" w:type="dxa"/>
          </w:tcPr>
          <w:p w14:paraId="2AFF0203" w14:textId="17F4EE32" w:rsidR="00D551EF" w:rsidRPr="00D551EF" w:rsidRDefault="00D551EF" w:rsidP="00D551EF">
            <w:pPr>
              <w:pStyle w:val="TAL"/>
              <w:rPr>
                <w:sz w:val="16"/>
              </w:rPr>
            </w:pPr>
            <w:r>
              <w:rPr>
                <w:sz w:val="16"/>
              </w:rPr>
              <w:t>F</w:t>
            </w:r>
          </w:p>
        </w:tc>
        <w:tc>
          <w:tcPr>
            <w:tcW w:w="510" w:type="dxa"/>
          </w:tcPr>
          <w:p w14:paraId="13FCF3C0" w14:textId="2A62BB6C" w:rsidR="00D551EF" w:rsidRPr="00D551EF" w:rsidRDefault="00D551EF" w:rsidP="00D551EF">
            <w:pPr>
              <w:pStyle w:val="TAL"/>
              <w:rPr>
                <w:sz w:val="16"/>
              </w:rPr>
            </w:pPr>
            <w:r>
              <w:rPr>
                <w:sz w:val="16"/>
              </w:rPr>
              <w:t>Rel-17</w:t>
            </w:r>
          </w:p>
        </w:tc>
        <w:tc>
          <w:tcPr>
            <w:tcW w:w="661" w:type="dxa"/>
          </w:tcPr>
          <w:p w14:paraId="6A1FCB3D" w14:textId="28BCEE1C" w:rsidR="00D551EF" w:rsidRPr="00D551EF" w:rsidRDefault="00D551EF" w:rsidP="00D551EF">
            <w:pPr>
              <w:pStyle w:val="TAL"/>
              <w:rPr>
                <w:sz w:val="16"/>
              </w:rPr>
            </w:pPr>
            <w:r>
              <w:rPr>
                <w:sz w:val="16"/>
              </w:rPr>
              <w:t>17.8.0</w:t>
            </w:r>
          </w:p>
        </w:tc>
        <w:tc>
          <w:tcPr>
            <w:tcW w:w="2607" w:type="dxa"/>
          </w:tcPr>
          <w:p w14:paraId="60C4CFBB" w14:textId="730773C6" w:rsidR="00D551EF" w:rsidRPr="00D551EF" w:rsidRDefault="00D551EF" w:rsidP="00D551EF">
            <w:pPr>
              <w:pStyle w:val="TAL"/>
              <w:rPr>
                <w:sz w:val="16"/>
              </w:rPr>
            </w:pPr>
            <w:r>
              <w:rPr>
                <w:sz w:val="16"/>
              </w:rPr>
              <w:t>Service Specific Authorization Remove</w:t>
            </w:r>
          </w:p>
        </w:tc>
      </w:tr>
      <w:tr w:rsidR="00D551EF" w14:paraId="1D9D6434" w14:textId="77777777" w:rsidTr="00D551EF">
        <w:tc>
          <w:tcPr>
            <w:tcW w:w="1133" w:type="dxa"/>
          </w:tcPr>
          <w:p w14:paraId="7A17B24C" w14:textId="3A19D72A" w:rsidR="00D551EF" w:rsidRPr="00D551EF" w:rsidRDefault="00D551EF" w:rsidP="00D551EF">
            <w:pPr>
              <w:pStyle w:val="TAL"/>
              <w:rPr>
                <w:sz w:val="16"/>
              </w:rPr>
            </w:pPr>
            <w:r>
              <w:rPr>
                <w:sz w:val="16"/>
              </w:rPr>
              <w:t>C4-225528</w:t>
            </w:r>
          </w:p>
        </w:tc>
        <w:tc>
          <w:tcPr>
            <w:tcW w:w="1020" w:type="dxa"/>
          </w:tcPr>
          <w:p w14:paraId="7A201108" w14:textId="0C60298C" w:rsidR="00D551EF" w:rsidRPr="00D551EF" w:rsidRDefault="00D551EF" w:rsidP="00D551EF">
            <w:pPr>
              <w:pStyle w:val="TAL"/>
              <w:rPr>
                <w:sz w:val="16"/>
              </w:rPr>
            </w:pPr>
            <w:r>
              <w:rPr>
                <w:sz w:val="16"/>
              </w:rPr>
              <w:t>agreed</w:t>
            </w:r>
          </w:p>
        </w:tc>
        <w:tc>
          <w:tcPr>
            <w:tcW w:w="1020" w:type="dxa"/>
          </w:tcPr>
          <w:p w14:paraId="3B3A50D3" w14:textId="602697AE" w:rsidR="00D551EF" w:rsidRPr="00D551EF" w:rsidRDefault="00D551EF" w:rsidP="00D551EF">
            <w:pPr>
              <w:pStyle w:val="TAL"/>
              <w:rPr>
                <w:sz w:val="16"/>
              </w:rPr>
            </w:pPr>
            <w:r>
              <w:rPr>
                <w:sz w:val="16"/>
              </w:rPr>
              <w:t>approved</w:t>
            </w:r>
          </w:p>
        </w:tc>
        <w:tc>
          <w:tcPr>
            <w:tcW w:w="1133" w:type="dxa"/>
          </w:tcPr>
          <w:p w14:paraId="473B7E4D" w14:textId="4395D46A" w:rsidR="00D551EF" w:rsidRPr="00D551EF" w:rsidRDefault="00D551EF" w:rsidP="00D551EF">
            <w:pPr>
              <w:pStyle w:val="TAL"/>
              <w:rPr>
                <w:sz w:val="16"/>
              </w:rPr>
            </w:pPr>
            <w:r>
              <w:rPr>
                <w:sz w:val="16"/>
              </w:rPr>
              <w:t>29.503</w:t>
            </w:r>
          </w:p>
        </w:tc>
        <w:tc>
          <w:tcPr>
            <w:tcW w:w="572" w:type="dxa"/>
          </w:tcPr>
          <w:p w14:paraId="50692D08" w14:textId="6602B70E" w:rsidR="00D551EF" w:rsidRPr="00D551EF" w:rsidRDefault="00D551EF" w:rsidP="00D551EF">
            <w:pPr>
              <w:pStyle w:val="TAL"/>
              <w:rPr>
                <w:sz w:val="16"/>
              </w:rPr>
            </w:pPr>
            <w:r>
              <w:rPr>
                <w:sz w:val="16"/>
              </w:rPr>
              <w:t>0950</w:t>
            </w:r>
          </w:p>
        </w:tc>
        <w:tc>
          <w:tcPr>
            <w:tcW w:w="567" w:type="dxa"/>
          </w:tcPr>
          <w:p w14:paraId="6DF17CAC" w14:textId="1135780B" w:rsidR="00D551EF" w:rsidRPr="00D551EF" w:rsidRDefault="00D551EF" w:rsidP="00D551EF">
            <w:pPr>
              <w:pStyle w:val="TAL"/>
              <w:rPr>
                <w:sz w:val="16"/>
              </w:rPr>
            </w:pPr>
            <w:r>
              <w:rPr>
                <w:sz w:val="16"/>
              </w:rPr>
              <w:t>1</w:t>
            </w:r>
          </w:p>
        </w:tc>
        <w:tc>
          <w:tcPr>
            <w:tcW w:w="567" w:type="dxa"/>
          </w:tcPr>
          <w:p w14:paraId="6448BA7C" w14:textId="4B4AFD4F" w:rsidR="00D551EF" w:rsidRPr="00D551EF" w:rsidRDefault="00D551EF" w:rsidP="00D551EF">
            <w:pPr>
              <w:pStyle w:val="TAL"/>
              <w:rPr>
                <w:sz w:val="16"/>
              </w:rPr>
            </w:pPr>
            <w:r>
              <w:rPr>
                <w:sz w:val="16"/>
              </w:rPr>
              <w:t>F</w:t>
            </w:r>
          </w:p>
        </w:tc>
        <w:tc>
          <w:tcPr>
            <w:tcW w:w="510" w:type="dxa"/>
          </w:tcPr>
          <w:p w14:paraId="55270561" w14:textId="16E4AC33" w:rsidR="00D551EF" w:rsidRPr="00D551EF" w:rsidRDefault="00D551EF" w:rsidP="00D551EF">
            <w:pPr>
              <w:pStyle w:val="TAL"/>
              <w:rPr>
                <w:sz w:val="16"/>
              </w:rPr>
            </w:pPr>
            <w:r>
              <w:rPr>
                <w:sz w:val="16"/>
              </w:rPr>
              <w:t>Rel-17</w:t>
            </w:r>
          </w:p>
        </w:tc>
        <w:tc>
          <w:tcPr>
            <w:tcW w:w="661" w:type="dxa"/>
          </w:tcPr>
          <w:p w14:paraId="55064E60" w14:textId="5DAED49A" w:rsidR="00D551EF" w:rsidRPr="00D551EF" w:rsidRDefault="00D551EF" w:rsidP="00D551EF">
            <w:pPr>
              <w:pStyle w:val="TAL"/>
              <w:rPr>
                <w:sz w:val="16"/>
              </w:rPr>
            </w:pPr>
            <w:r>
              <w:rPr>
                <w:sz w:val="16"/>
              </w:rPr>
              <w:t>17.8.0</w:t>
            </w:r>
          </w:p>
        </w:tc>
        <w:tc>
          <w:tcPr>
            <w:tcW w:w="2607" w:type="dxa"/>
          </w:tcPr>
          <w:p w14:paraId="6DF9A78B" w14:textId="171EFB01" w:rsidR="00D551EF" w:rsidRPr="00D551EF" w:rsidRDefault="00D551EF" w:rsidP="00D551EF">
            <w:pPr>
              <w:pStyle w:val="TAL"/>
              <w:rPr>
                <w:sz w:val="16"/>
              </w:rPr>
            </w:pPr>
            <w:r>
              <w:rPr>
                <w:sz w:val="16"/>
              </w:rPr>
              <w:t xml:space="preserve">Update to Service Specific Authorization Create and </w:t>
            </w:r>
            <w:proofErr w:type="spellStart"/>
            <w:r>
              <w:rPr>
                <w:sz w:val="16"/>
              </w:rPr>
              <w:t>UpdateNotify</w:t>
            </w:r>
            <w:proofErr w:type="spellEnd"/>
          </w:p>
        </w:tc>
      </w:tr>
    </w:tbl>
    <w:p w14:paraId="42A350F1" w14:textId="77777777" w:rsidR="00D551EF" w:rsidRDefault="00D551EF" w:rsidP="00D551EF"/>
    <w:p w14:paraId="27518D9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F38EDB" w14:textId="2F05D50B" w:rsidR="00D551EF" w:rsidRDefault="00D551EF" w:rsidP="00D551EF">
      <w:pPr>
        <w:rPr>
          <w:rFonts w:ascii="Arial" w:hAnsi="Arial" w:cs="Arial"/>
          <w:b/>
          <w:sz w:val="24"/>
        </w:rPr>
      </w:pPr>
      <w:r>
        <w:rPr>
          <w:rFonts w:ascii="Arial" w:hAnsi="Arial" w:cs="Arial"/>
          <w:b/>
          <w:color w:val="0000FF"/>
          <w:sz w:val="24"/>
        </w:rPr>
        <w:t>CP-223094</w:t>
      </w:r>
      <w:r>
        <w:rPr>
          <w:rFonts w:ascii="Arial" w:hAnsi="Arial" w:cs="Arial"/>
          <w:b/>
          <w:color w:val="0000FF"/>
          <w:sz w:val="24"/>
        </w:rPr>
        <w:tab/>
      </w:r>
      <w:r>
        <w:rPr>
          <w:rFonts w:ascii="Arial" w:hAnsi="Arial" w:cs="Arial"/>
          <w:b/>
          <w:sz w:val="24"/>
        </w:rPr>
        <w:t>Service Specific Authorization Remove</w:t>
      </w:r>
    </w:p>
    <w:p w14:paraId="17B0EC0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CR-0949  rev 2 Cat: F (Rel-17)</w:t>
      </w:r>
      <w:r>
        <w:rPr>
          <w:i/>
        </w:rPr>
        <w:br/>
      </w:r>
      <w:r>
        <w:rPr>
          <w:i/>
        </w:rPr>
        <w:br/>
      </w:r>
      <w:r>
        <w:rPr>
          <w:i/>
        </w:rPr>
        <w:tab/>
      </w:r>
      <w:r>
        <w:rPr>
          <w:i/>
        </w:rPr>
        <w:tab/>
      </w:r>
      <w:r>
        <w:rPr>
          <w:i/>
        </w:rPr>
        <w:tab/>
      </w:r>
      <w:r>
        <w:rPr>
          <w:i/>
        </w:rPr>
        <w:tab/>
      </w:r>
      <w:r>
        <w:rPr>
          <w:i/>
        </w:rPr>
        <w:tab/>
        <w:t>Source: Ericsson, Huawei</w:t>
      </w:r>
    </w:p>
    <w:p w14:paraId="396EAAB6" w14:textId="77777777" w:rsidR="00D551EF" w:rsidRDefault="00D551EF" w:rsidP="00D551EF">
      <w:pPr>
        <w:rPr>
          <w:color w:val="808080"/>
        </w:rPr>
      </w:pPr>
      <w:r>
        <w:rPr>
          <w:color w:val="808080"/>
        </w:rPr>
        <w:t>(Replaces C4-225527)</w:t>
      </w:r>
    </w:p>
    <w:p w14:paraId="10793205" w14:textId="77777777" w:rsidR="00D551EF" w:rsidRDefault="00D551EF" w:rsidP="00D551EF">
      <w:pPr>
        <w:rPr>
          <w:rFonts w:ascii="Arial" w:hAnsi="Arial" w:cs="Arial"/>
          <w:b/>
        </w:rPr>
      </w:pPr>
      <w:r>
        <w:rPr>
          <w:rFonts w:ascii="Arial" w:hAnsi="Arial" w:cs="Arial"/>
          <w:b/>
        </w:rPr>
        <w:t xml:space="preserve">Abstract: </w:t>
      </w:r>
    </w:p>
    <w:p w14:paraId="28EAAC35" w14:textId="77777777" w:rsidR="00D551EF" w:rsidRDefault="00D551EF" w:rsidP="00D551EF">
      <w:r>
        <w:t>This CR replaces CT4 agreed CR C4-225527 in CR Pack CP-223045.</w:t>
      </w:r>
    </w:p>
    <w:p w14:paraId="298C08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DA3F" w14:textId="53FCA30F" w:rsidR="00D551EF" w:rsidRDefault="00D551EF" w:rsidP="00D551EF">
      <w:pPr>
        <w:rPr>
          <w:rFonts w:ascii="Arial" w:hAnsi="Arial" w:cs="Arial"/>
          <w:b/>
          <w:sz w:val="24"/>
        </w:rPr>
      </w:pPr>
      <w:r>
        <w:rPr>
          <w:rFonts w:ascii="Arial" w:hAnsi="Arial" w:cs="Arial"/>
          <w:b/>
          <w:color w:val="0000FF"/>
          <w:sz w:val="24"/>
        </w:rPr>
        <w:t>CP-223171</w:t>
      </w:r>
      <w:r>
        <w:rPr>
          <w:rFonts w:ascii="Arial" w:hAnsi="Arial" w:cs="Arial"/>
          <w:b/>
          <w:color w:val="0000FF"/>
          <w:sz w:val="24"/>
        </w:rPr>
        <w:tab/>
      </w:r>
      <w:r>
        <w:rPr>
          <w:rFonts w:ascii="Arial" w:hAnsi="Arial" w:cs="Arial"/>
          <w:b/>
          <w:sz w:val="24"/>
        </w:rPr>
        <w:t>CR pack on eEDGE_5GC</w:t>
      </w:r>
    </w:p>
    <w:p w14:paraId="5FAB212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F9C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26898D9" w14:textId="77777777" w:rsidTr="00D551EF">
        <w:tc>
          <w:tcPr>
            <w:tcW w:w="1133" w:type="dxa"/>
          </w:tcPr>
          <w:p w14:paraId="747049FE" w14:textId="11BC91BB" w:rsidR="00D551EF" w:rsidRDefault="00D551EF" w:rsidP="00D551EF">
            <w:pPr>
              <w:pStyle w:val="TAH"/>
            </w:pPr>
            <w:r>
              <w:t>WG TDoc</w:t>
            </w:r>
          </w:p>
        </w:tc>
        <w:tc>
          <w:tcPr>
            <w:tcW w:w="1020" w:type="dxa"/>
          </w:tcPr>
          <w:p w14:paraId="12D38CF0" w14:textId="0A2F5EB2" w:rsidR="00D551EF" w:rsidRDefault="00D551EF" w:rsidP="00D551EF">
            <w:pPr>
              <w:pStyle w:val="TAH"/>
            </w:pPr>
            <w:r>
              <w:t xml:space="preserve">WG </w:t>
            </w:r>
            <w:proofErr w:type="spellStart"/>
            <w:r>
              <w:t>decisn</w:t>
            </w:r>
            <w:proofErr w:type="spellEnd"/>
          </w:p>
        </w:tc>
        <w:tc>
          <w:tcPr>
            <w:tcW w:w="1020" w:type="dxa"/>
          </w:tcPr>
          <w:p w14:paraId="58D289CF" w14:textId="56508923" w:rsidR="00D551EF" w:rsidRDefault="00D551EF" w:rsidP="00D551EF">
            <w:pPr>
              <w:pStyle w:val="TAH"/>
            </w:pPr>
            <w:r>
              <w:t xml:space="preserve">TSG </w:t>
            </w:r>
            <w:proofErr w:type="spellStart"/>
            <w:r>
              <w:t>decisn</w:t>
            </w:r>
            <w:proofErr w:type="spellEnd"/>
          </w:p>
        </w:tc>
        <w:tc>
          <w:tcPr>
            <w:tcW w:w="1133" w:type="dxa"/>
          </w:tcPr>
          <w:p w14:paraId="1FFDB400" w14:textId="6AA9DF93" w:rsidR="00D551EF" w:rsidRDefault="00D551EF" w:rsidP="00D551EF">
            <w:pPr>
              <w:pStyle w:val="TAH"/>
            </w:pPr>
            <w:r>
              <w:t>Spec</w:t>
            </w:r>
          </w:p>
        </w:tc>
        <w:tc>
          <w:tcPr>
            <w:tcW w:w="572" w:type="dxa"/>
          </w:tcPr>
          <w:p w14:paraId="62EF29C2" w14:textId="11F2FEC5" w:rsidR="00D551EF" w:rsidRDefault="00D551EF" w:rsidP="00D551EF">
            <w:pPr>
              <w:pStyle w:val="TAH"/>
            </w:pPr>
            <w:r>
              <w:t>CR</w:t>
            </w:r>
          </w:p>
        </w:tc>
        <w:tc>
          <w:tcPr>
            <w:tcW w:w="567" w:type="dxa"/>
          </w:tcPr>
          <w:p w14:paraId="0C21D571" w14:textId="3224826A" w:rsidR="00D551EF" w:rsidRDefault="00D551EF" w:rsidP="00D551EF">
            <w:pPr>
              <w:pStyle w:val="TAH"/>
            </w:pPr>
            <w:r>
              <w:t>rev</w:t>
            </w:r>
          </w:p>
        </w:tc>
        <w:tc>
          <w:tcPr>
            <w:tcW w:w="567" w:type="dxa"/>
          </w:tcPr>
          <w:p w14:paraId="0905FAFD" w14:textId="3DABF4D9" w:rsidR="00D551EF" w:rsidRDefault="00D551EF" w:rsidP="00D551EF">
            <w:pPr>
              <w:pStyle w:val="TAH"/>
            </w:pPr>
            <w:r>
              <w:t>cat</w:t>
            </w:r>
          </w:p>
        </w:tc>
        <w:tc>
          <w:tcPr>
            <w:tcW w:w="510" w:type="dxa"/>
          </w:tcPr>
          <w:p w14:paraId="457A7275" w14:textId="08DD0898" w:rsidR="00D551EF" w:rsidRDefault="00D551EF" w:rsidP="00D551EF">
            <w:pPr>
              <w:pStyle w:val="TAH"/>
            </w:pPr>
            <w:proofErr w:type="spellStart"/>
            <w:r>
              <w:t>Rel</w:t>
            </w:r>
            <w:proofErr w:type="spellEnd"/>
          </w:p>
        </w:tc>
        <w:tc>
          <w:tcPr>
            <w:tcW w:w="661" w:type="dxa"/>
          </w:tcPr>
          <w:p w14:paraId="0585D557" w14:textId="229F67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560E1E" w14:textId="58634F48" w:rsidR="00D551EF" w:rsidRDefault="00D551EF" w:rsidP="00D551EF">
            <w:pPr>
              <w:pStyle w:val="TAH"/>
            </w:pPr>
            <w:r>
              <w:t>Title</w:t>
            </w:r>
          </w:p>
        </w:tc>
      </w:tr>
      <w:tr w:rsidR="00D551EF" w14:paraId="47E651A1" w14:textId="77777777" w:rsidTr="00D551EF">
        <w:tc>
          <w:tcPr>
            <w:tcW w:w="1133" w:type="dxa"/>
          </w:tcPr>
          <w:p w14:paraId="6190235D" w14:textId="69D67ACE" w:rsidR="00D551EF" w:rsidRPr="00D551EF" w:rsidRDefault="00D551EF" w:rsidP="00D551EF">
            <w:pPr>
              <w:pStyle w:val="TAL"/>
              <w:rPr>
                <w:sz w:val="16"/>
              </w:rPr>
            </w:pPr>
            <w:r>
              <w:rPr>
                <w:sz w:val="16"/>
              </w:rPr>
              <w:t>C3-225262</w:t>
            </w:r>
          </w:p>
        </w:tc>
        <w:tc>
          <w:tcPr>
            <w:tcW w:w="1020" w:type="dxa"/>
          </w:tcPr>
          <w:p w14:paraId="71A9A230" w14:textId="64323190" w:rsidR="00D551EF" w:rsidRPr="00D551EF" w:rsidRDefault="00D551EF" w:rsidP="00D551EF">
            <w:pPr>
              <w:pStyle w:val="TAL"/>
              <w:rPr>
                <w:sz w:val="16"/>
              </w:rPr>
            </w:pPr>
            <w:r>
              <w:rPr>
                <w:sz w:val="16"/>
              </w:rPr>
              <w:t>agreed</w:t>
            </w:r>
          </w:p>
        </w:tc>
        <w:tc>
          <w:tcPr>
            <w:tcW w:w="1020" w:type="dxa"/>
          </w:tcPr>
          <w:p w14:paraId="13C011DD" w14:textId="74A43D65" w:rsidR="00D551EF" w:rsidRPr="00D551EF" w:rsidRDefault="00D551EF" w:rsidP="00D551EF">
            <w:pPr>
              <w:pStyle w:val="TAL"/>
              <w:rPr>
                <w:sz w:val="16"/>
              </w:rPr>
            </w:pPr>
            <w:r>
              <w:rPr>
                <w:sz w:val="16"/>
              </w:rPr>
              <w:t>approved</w:t>
            </w:r>
          </w:p>
        </w:tc>
        <w:tc>
          <w:tcPr>
            <w:tcW w:w="1133" w:type="dxa"/>
          </w:tcPr>
          <w:p w14:paraId="4A79F9AA" w14:textId="5BD454F5" w:rsidR="00D551EF" w:rsidRPr="00D551EF" w:rsidRDefault="00D551EF" w:rsidP="00D551EF">
            <w:pPr>
              <w:pStyle w:val="TAL"/>
              <w:rPr>
                <w:sz w:val="16"/>
              </w:rPr>
            </w:pPr>
            <w:r>
              <w:rPr>
                <w:sz w:val="16"/>
              </w:rPr>
              <w:t>29.522</w:t>
            </w:r>
          </w:p>
        </w:tc>
        <w:tc>
          <w:tcPr>
            <w:tcW w:w="572" w:type="dxa"/>
          </w:tcPr>
          <w:p w14:paraId="446BD94E" w14:textId="7BCC3236" w:rsidR="00D551EF" w:rsidRPr="00D551EF" w:rsidRDefault="00D551EF" w:rsidP="00D551EF">
            <w:pPr>
              <w:pStyle w:val="TAL"/>
              <w:rPr>
                <w:sz w:val="16"/>
              </w:rPr>
            </w:pPr>
            <w:r>
              <w:rPr>
                <w:sz w:val="16"/>
              </w:rPr>
              <w:t>0753</w:t>
            </w:r>
          </w:p>
        </w:tc>
        <w:tc>
          <w:tcPr>
            <w:tcW w:w="567" w:type="dxa"/>
          </w:tcPr>
          <w:p w14:paraId="787C6A69" w14:textId="77777777" w:rsidR="00D551EF" w:rsidRPr="00D551EF" w:rsidRDefault="00D551EF" w:rsidP="00D551EF">
            <w:pPr>
              <w:pStyle w:val="TAL"/>
              <w:rPr>
                <w:sz w:val="16"/>
              </w:rPr>
            </w:pPr>
          </w:p>
        </w:tc>
        <w:tc>
          <w:tcPr>
            <w:tcW w:w="567" w:type="dxa"/>
          </w:tcPr>
          <w:p w14:paraId="580B3F9F" w14:textId="63AF4171" w:rsidR="00D551EF" w:rsidRPr="00D551EF" w:rsidRDefault="00D551EF" w:rsidP="00D551EF">
            <w:pPr>
              <w:pStyle w:val="TAL"/>
              <w:rPr>
                <w:sz w:val="16"/>
              </w:rPr>
            </w:pPr>
            <w:r>
              <w:rPr>
                <w:sz w:val="16"/>
              </w:rPr>
              <w:t>F</w:t>
            </w:r>
          </w:p>
        </w:tc>
        <w:tc>
          <w:tcPr>
            <w:tcW w:w="510" w:type="dxa"/>
          </w:tcPr>
          <w:p w14:paraId="42948BCE" w14:textId="556E87C2" w:rsidR="00D551EF" w:rsidRPr="00D551EF" w:rsidRDefault="00D551EF" w:rsidP="00D551EF">
            <w:pPr>
              <w:pStyle w:val="TAL"/>
              <w:rPr>
                <w:sz w:val="16"/>
              </w:rPr>
            </w:pPr>
            <w:r>
              <w:rPr>
                <w:sz w:val="16"/>
              </w:rPr>
              <w:t>Rel-17</w:t>
            </w:r>
          </w:p>
        </w:tc>
        <w:tc>
          <w:tcPr>
            <w:tcW w:w="661" w:type="dxa"/>
          </w:tcPr>
          <w:p w14:paraId="57C43DE5" w14:textId="0C5AF30C" w:rsidR="00D551EF" w:rsidRPr="00D551EF" w:rsidRDefault="00D551EF" w:rsidP="00D551EF">
            <w:pPr>
              <w:pStyle w:val="TAL"/>
              <w:rPr>
                <w:sz w:val="16"/>
              </w:rPr>
            </w:pPr>
            <w:r>
              <w:rPr>
                <w:sz w:val="16"/>
              </w:rPr>
              <w:t>17.7.0</w:t>
            </w:r>
          </w:p>
        </w:tc>
        <w:tc>
          <w:tcPr>
            <w:tcW w:w="2607" w:type="dxa"/>
          </w:tcPr>
          <w:p w14:paraId="1E874ECA" w14:textId="182AD779" w:rsidR="00D551EF" w:rsidRPr="00D551EF" w:rsidRDefault="00D551EF" w:rsidP="00D551EF">
            <w:pPr>
              <w:pStyle w:val="TAL"/>
              <w:rPr>
                <w:sz w:val="16"/>
              </w:rPr>
            </w:pPr>
            <w:r>
              <w:rPr>
                <w:sz w:val="16"/>
              </w:rPr>
              <w:t xml:space="preserve">Correction to the </w:t>
            </w:r>
            <w:proofErr w:type="spellStart"/>
            <w:r>
              <w:rPr>
                <w:sz w:val="16"/>
              </w:rPr>
              <w:t>EASDeployment</w:t>
            </w:r>
            <w:proofErr w:type="spellEnd"/>
            <w:r>
              <w:rPr>
                <w:sz w:val="16"/>
              </w:rPr>
              <w:t xml:space="preserve"> API</w:t>
            </w:r>
          </w:p>
        </w:tc>
      </w:tr>
    </w:tbl>
    <w:p w14:paraId="3B2232B7" w14:textId="77777777" w:rsidR="00D551EF" w:rsidRDefault="00D551EF" w:rsidP="00D551EF"/>
    <w:p w14:paraId="6B1D365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FB826" w14:textId="77777777" w:rsidR="00D551EF" w:rsidRDefault="00D551EF" w:rsidP="00D551EF">
      <w:pPr>
        <w:pStyle w:val="Heading3"/>
      </w:pPr>
      <w:bookmarkStart w:id="115" w:name="_Toc121985585"/>
      <w:r>
        <w:t>17.35</w:t>
      </w:r>
      <w:r>
        <w:tab/>
        <w:t>Stage 3 for Enhancement of Network Slicing Phase 2 [eNS_Ph2]</w:t>
      </w:r>
      <w:bookmarkEnd w:id="115"/>
    </w:p>
    <w:p w14:paraId="6C2FBEFD" w14:textId="26E6C56C" w:rsidR="00D551EF" w:rsidRDefault="00D551EF" w:rsidP="00D551EF">
      <w:pPr>
        <w:rPr>
          <w:rFonts w:ascii="Arial" w:hAnsi="Arial" w:cs="Arial"/>
          <w:b/>
          <w:sz w:val="24"/>
        </w:rPr>
      </w:pPr>
      <w:r>
        <w:rPr>
          <w:rFonts w:ascii="Arial" w:hAnsi="Arial" w:cs="Arial"/>
          <w:b/>
          <w:color w:val="0000FF"/>
          <w:sz w:val="24"/>
        </w:rPr>
        <w:t>CP-223044</w:t>
      </w:r>
      <w:r>
        <w:rPr>
          <w:rFonts w:ascii="Arial" w:hAnsi="Arial" w:cs="Arial"/>
          <w:b/>
          <w:color w:val="0000FF"/>
          <w:sz w:val="24"/>
        </w:rPr>
        <w:tab/>
      </w:r>
      <w:r>
        <w:rPr>
          <w:rFonts w:ascii="Arial" w:hAnsi="Arial" w:cs="Arial"/>
          <w:b/>
          <w:sz w:val="24"/>
        </w:rPr>
        <w:t>Corrections on Enhancement of Network Slicing Phase 2</w:t>
      </w:r>
    </w:p>
    <w:p w14:paraId="3BC04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31EBB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4D9DA283" w14:textId="77777777" w:rsidTr="00D551EF">
        <w:tc>
          <w:tcPr>
            <w:tcW w:w="1133" w:type="dxa"/>
          </w:tcPr>
          <w:p w14:paraId="278539A8" w14:textId="3370676A" w:rsidR="00D551EF" w:rsidRDefault="00D551EF" w:rsidP="00D551EF">
            <w:pPr>
              <w:pStyle w:val="TAH"/>
            </w:pPr>
            <w:r>
              <w:lastRenderedPageBreak/>
              <w:t>WG TDoc</w:t>
            </w:r>
          </w:p>
        </w:tc>
        <w:tc>
          <w:tcPr>
            <w:tcW w:w="1020" w:type="dxa"/>
          </w:tcPr>
          <w:p w14:paraId="3D01A10C" w14:textId="7A3C0F97" w:rsidR="00D551EF" w:rsidRDefault="00D551EF" w:rsidP="00D551EF">
            <w:pPr>
              <w:pStyle w:val="TAH"/>
            </w:pPr>
            <w:r>
              <w:t xml:space="preserve">WG </w:t>
            </w:r>
            <w:proofErr w:type="spellStart"/>
            <w:r>
              <w:t>decisn</w:t>
            </w:r>
            <w:proofErr w:type="spellEnd"/>
          </w:p>
        </w:tc>
        <w:tc>
          <w:tcPr>
            <w:tcW w:w="1020" w:type="dxa"/>
          </w:tcPr>
          <w:p w14:paraId="028C19FC" w14:textId="6D2F1BFF" w:rsidR="00D551EF" w:rsidRDefault="00D551EF" w:rsidP="00D551EF">
            <w:pPr>
              <w:pStyle w:val="TAH"/>
            </w:pPr>
            <w:r>
              <w:t xml:space="preserve">TSG </w:t>
            </w:r>
            <w:proofErr w:type="spellStart"/>
            <w:r>
              <w:t>decisn</w:t>
            </w:r>
            <w:proofErr w:type="spellEnd"/>
          </w:p>
        </w:tc>
        <w:tc>
          <w:tcPr>
            <w:tcW w:w="1133" w:type="dxa"/>
          </w:tcPr>
          <w:p w14:paraId="53CD9D1B" w14:textId="4352077D" w:rsidR="00D551EF" w:rsidRDefault="00D551EF" w:rsidP="00D551EF">
            <w:pPr>
              <w:pStyle w:val="TAH"/>
            </w:pPr>
            <w:r>
              <w:t>Spec</w:t>
            </w:r>
          </w:p>
        </w:tc>
        <w:tc>
          <w:tcPr>
            <w:tcW w:w="572" w:type="dxa"/>
          </w:tcPr>
          <w:p w14:paraId="1210F65F" w14:textId="3CF61802" w:rsidR="00D551EF" w:rsidRDefault="00D551EF" w:rsidP="00D551EF">
            <w:pPr>
              <w:pStyle w:val="TAH"/>
            </w:pPr>
            <w:r>
              <w:t>CR</w:t>
            </w:r>
          </w:p>
        </w:tc>
        <w:tc>
          <w:tcPr>
            <w:tcW w:w="567" w:type="dxa"/>
          </w:tcPr>
          <w:p w14:paraId="2FC851A9" w14:textId="4803D726" w:rsidR="00D551EF" w:rsidRDefault="00D551EF" w:rsidP="00D551EF">
            <w:pPr>
              <w:pStyle w:val="TAH"/>
            </w:pPr>
            <w:r>
              <w:t>rev</w:t>
            </w:r>
          </w:p>
        </w:tc>
        <w:tc>
          <w:tcPr>
            <w:tcW w:w="567" w:type="dxa"/>
          </w:tcPr>
          <w:p w14:paraId="32F18E3F" w14:textId="56619F26" w:rsidR="00D551EF" w:rsidRDefault="00D551EF" w:rsidP="00D551EF">
            <w:pPr>
              <w:pStyle w:val="TAH"/>
            </w:pPr>
            <w:r>
              <w:t>cat</w:t>
            </w:r>
          </w:p>
        </w:tc>
        <w:tc>
          <w:tcPr>
            <w:tcW w:w="510" w:type="dxa"/>
          </w:tcPr>
          <w:p w14:paraId="77EAD628" w14:textId="7A23668B" w:rsidR="00D551EF" w:rsidRDefault="00D551EF" w:rsidP="00D551EF">
            <w:pPr>
              <w:pStyle w:val="TAH"/>
            </w:pPr>
            <w:proofErr w:type="spellStart"/>
            <w:r>
              <w:t>Rel</w:t>
            </w:r>
            <w:proofErr w:type="spellEnd"/>
          </w:p>
        </w:tc>
        <w:tc>
          <w:tcPr>
            <w:tcW w:w="661" w:type="dxa"/>
          </w:tcPr>
          <w:p w14:paraId="0726C37B" w14:textId="3B21D85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25FE67" w14:textId="1C7610A0" w:rsidR="00D551EF" w:rsidRDefault="00D551EF" w:rsidP="00D551EF">
            <w:pPr>
              <w:pStyle w:val="TAH"/>
            </w:pPr>
            <w:r>
              <w:t>Title</w:t>
            </w:r>
          </w:p>
        </w:tc>
      </w:tr>
      <w:tr w:rsidR="00D551EF" w14:paraId="614BBF89" w14:textId="77777777" w:rsidTr="00D551EF">
        <w:tc>
          <w:tcPr>
            <w:tcW w:w="1133" w:type="dxa"/>
          </w:tcPr>
          <w:p w14:paraId="31145817" w14:textId="31FFDB63" w:rsidR="00D551EF" w:rsidRPr="00D551EF" w:rsidRDefault="00D551EF" w:rsidP="00D551EF">
            <w:pPr>
              <w:pStyle w:val="TAL"/>
              <w:rPr>
                <w:sz w:val="16"/>
              </w:rPr>
            </w:pPr>
            <w:r>
              <w:rPr>
                <w:sz w:val="16"/>
              </w:rPr>
              <w:t>C4-225628</w:t>
            </w:r>
          </w:p>
        </w:tc>
        <w:tc>
          <w:tcPr>
            <w:tcW w:w="1020" w:type="dxa"/>
          </w:tcPr>
          <w:p w14:paraId="74843AFA" w14:textId="3F903F07" w:rsidR="00D551EF" w:rsidRPr="00D551EF" w:rsidRDefault="00D551EF" w:rsidP="00D551EF">
            <w:pPr>
              <w:pStyle w:val="TAL"/>
              <w:rPr>
                <w:sz w:val="16"/>
              </w:rPr>
            </w:pPr>
            <w:r>
              <w:rPr>
                <w:sz w:val="16"/>
              </w:rPr>
              <w:t>agreed</w:t>
            </w:r>
          </w:p>
        </w:tc>
        <w:tc>
          <w:tcPr>
            <w:tcW w:w="1020" w:type="dxa"/>
          </w:tcPr>
          <w:p w14:paraId="0FD773BF" w14:textId="1BCED61F" w:rsidR="00D551EF" w:rsidRPr="00D551EF" w:rsidRDefault="00D551EF" w:rsidP="00D551EF">
            <w:pPr>
              <w:pStyle w:val="TAL"/>
              <w:rPr>
                <w:sz w:val="16"/>
              </w:rPr>
            </w:pPr>
            <w:r>
              <w:rPr>
                <w:sz w:val="16"/>
              </w:rPr>
              <w:t>approved</w:t>
            </w:r>
          </w:p>
        </w:tc>
        <w:tc>
          <w:tcPr>
            <w:tcW w:w="1133" w:type="dxa"/>
          </w:tcPr>
          <w:p w14:paraId="578021A7" w14:textId="68F93049" w:rsidR="00D551EF" w:rsidRPr="00D551EF" w:rsidRDefault="00D551EF" w:rsidP="00D551EF">
            <w:pPr>
              <w:pStyle w:val="TAL"/>
              <w:rPr>
                <w:sz w:val="16"/>
              </w:rPr>
            </w:pPr>
            <w:r>
              <w:rPr>
                <w:sz w:val="16"/>
              </w:rPr>
              <w:t>29.510</w:t>
            </w:r>
          </w:p>
        </w:tc>
        <w:tc>
          <w:tcPr>
            <w:tcW w:w="572" w:type="dxa"/>
          </w:tcPr>
          <w:p w14:paraId="6997F781" w14:textId="3ABE563C" w:rsidR="00D551EF" w:rsidRPr="00D551EF" w:rsidRDefault="00D551EF" w:rsidP="00D551EF">
            <w:pPr>
              <w:pStyle w:val="TAL"/>
              <w:rPr>
                <w:sz w:val="16"/>
              </w:rPr>
            </w:pPr>
            <w:r>
              <w:rPr>
                <w:sz w:val="16"/>
              </w:rPr>
              <w:t>0771</w:t>
            </w:r>
          </w:p>
        </w:tc>
        <w:tc>
          <w:tcPr>
            <w:tcW w:w="567" w:type="dxa"/>
          </w:tcPr>
          <w:p w14:paraId="05FF0907" w14:textId="32FEFCFC" w:rsidR="00D551EF" w:rsidRPr="00D551EF" w:rsidRDefault="00D551EF" w:rsidP="00D551EF">
            <w:pPr>
              <w:pStyle w:val="TAL"/>
              <w:rPr>
                <w:sz w:val="16"/>
              </w:rPr>
            </w:pPr>
            <w:r>
              <w:rPr>
                <w:sz w:val="16"/>
              </w:rPr>
              <w:t>2</w:t>
            </w:r>
          </w:p>
        </w:tc>
        <w:tc>
          <w:tcPr>
            <w:tcW w:w="567" w:type="dxa"/>
          </w:tcPr>
          <w:p w14:paraId="2409FA02" w14:textId="7B3C2A6E" w:rsidR="00D551EF" w:rsidRPr="00D551EF" w:rsidRDefault="00D551EF" w:rsidP="00D551EF">
            <w:pPr>
              <w:pStyle w:val="TAL"/>
              <w:rPr>
                <w:sz w:val="16"/>
              </w:rPr>
            </w:pPr>
            <w:r>
              <w:rPr>
                <w:sz w:val="16"/>
              </w:rPr>
              <w:t>F</w:t>
            </w:r>
          </w:p>
        </w:tc>
        <w:tc>
          <w:tcPr>
            <w:tcW w:w="510" w:type="dxa"/>
          </w:tcPr>
          <w:p w14:paraId="2DC8D580" w14:textId="4E34CAD3" w:rsidR="00D551EF" w:rsidRPr="00D551EF" w:rsidRDefault="00D551EF" w:rsidP="00D551EF">
            <w:pPr>
              <w:pStyle w:val="TAL"/>
              <w:rPr>
                <w:sz w:val="16"/>
              </w:rPr>
            </w:pPr>
            <w:r>
              <w:rPr>
                <w:sz w:val="16"/>
              </w:rPr>
              <w:t>Rel-17</w:t>
            </w:r>
          </w:p>
        </w:tc>
        <w:tc>
          <w:tcPr>
            <w:tcW w:w="661" w:type="dxa"/>
          </w:tcPr>
          <w:p w14:paraId="0CB360E0" w14:textId="5A55ED13" w:rsidR="00D551EF" w:rsidRPr="00D551EF" w:rsidRDefault="00D551EF" w:rsidP="00D551EF">
            <w:pPr>
              <w:pStyle w:val="TAL"/>
              <w:rPr>
                <w:sz w:val="16"/>
              </w:rPr>
            </w:pPr>
            <w:r>
              <w:rPr>
                <w:sz w:val="16"/>
              </w:rPr>
              <w:t>17.7.0</w:t>
            </w:r>
          </w:p>
        </w:tc>
        <w:tc>
          <w:tcPr>
            <w:tcW w:w="2607" w:type="dxa"/>
          </w:tcPr>
          <w:p w14:paraId="58982EE4" w14:textId="2D74C560" w:rsidR="00D551EF" w:rsidRPr="00D551EF" w:rsidRDefault="00D551EF" w:rsidP="00D551EF">
            <w:pPr>
              <w:pStyle w:val="TAL"/>
              <w:rPr>
                <w:sz w:val="16"/>
              </w:rPr>
            </w:pPr>
            <w:r>
              <w:rPr>
                <w:sz w:val="16"/>
              </w:rPr>
              <w:t>NSACF Discovery with Locality</w:t>
            </w:r>
          </w:p>
        </w:tc>
      </w:tr>
      <w:tr w:rsidR="00D551EF" w14:paraId="0A9A7267" w14:textId="77777777" w:rsidTr="00D551EF">
        <w:tc>
          <w:tcPr>
            <w:tcW w:w="1133" w:type="dxa"/>
          </w:tcPr>
          <w:p w14:paraId="7A722703" w14:textId="6223961C" w:rsidR="00D551EF" w:rsidRPr="00D551EF" w:rsidRDefault="00D551EF" w:rsidP="00D551EF">
            <w:pPr>
              <w:pStyle w:val="TAL"/>
              <w:rPr>
                <w:sz w:val="16"/>
              </w:rPr>
            </w:pPr>
            <w:r>
              <w:rPr>
                <w:sz w:val="16"/>
              </w:rPr>
              <w:t>C4-225629</w:t>
            </w:r>
          </w:p>
        </w:tc>
        <w:tc>
          <w:tcPr>
            <w:tcW w:w="1020" w:type="dxa"/>
          </w:tcPr>
          <w:p w14:paraId="084F86D8" w14:textId="0A428EF6" w:rsidR="00D551EF" w:rsidRPr="00D551EF" w:rsidRDefault="00D551EF" w:rsidP="00D551EF">
            <w:pPr>
              <w:pStyle w:val="TAL"/>
              <w:rPr>
                <w:sz w:val="16"/>
              </w:rPr>
            </w:pPr>
            <w:r>
              <w:rPr>
                <w:sz w:val="16"/>
              </w:rPr>
              <w:t>agreed</w:t>
            </w:r>
          </w:p>
        </w:tc>
        <w:tc>
          <w:tcPr>
            <w:tcW w:w="1020" w:type="dxa"/>
          </w:tcPr>
          <w:p w14:paraId="6DF4BD8B" w14:textId="36731E3A" w:rsidR="00D551EF" w:rsidRPr="00D551EF" w:rsidRDefault="00D551EF" w:rsidP="00D551EF">
            <w:pPr>
              <w:pStyle w:val="TAL"/>
              <w:rPr>
                <w:sz w:val="16"/>
              </w:rPr>
            </w:pPr>
            <w:r>
              <w:rPr>
                <w:sz w:val="16"/>
              </w:rPr>
              <w:t>approved</w:t>
            </w:r>
          </w:p>
        </w:tc>
        <w:tc>
          <w:tcPr>
            <w:tcW w:w="1133" w:type="dxa"/>
          </w:tcPr>
          <w:p w14:paraId="61187CB9" w14:textId="795B6D03" w:rsidR="00D551EF" w:rsidRPr="00D551EF" w:rsidRDefault="00D551EF" w:rsidP="00D551EF">
            <w:pPr>
              <w:pStyle w:val="TAL"/>
              <w:rPr>
                <w:sz w:val="16"/>
              </w:rPr>
            </w:pPr>
            <w:r>
              <w:rPr>
                <w:sz w:val="16"/>
              </w:rPr>
              <w:t>29.510</w:t>
            </w:r>
          </w:p>
        </w:tc>
        <w:tc>
          <w:tcPr>
            <w:tcW w:w="572" w:type="dxa"/>
          </w:tcPr>
          <w:p w14:paraId="0375AF89" w14:textId="4371F30B" w:rsidR="00D551EF" w:rsidRPr="00D551EF" w:rsidRDefault="00D551EF" w:rsidP="00D551EF">
            <w:pPr>
              <w:pStyle w:val="TAL"/>
              <w:rPr>
                <w:sz w:val="16"/>
              </w:rPr>
            </w:pPr>
            <w:r>
              <w:rPr>
                <w:sz w:val="16"/>
              </w:rPr>
              <w:t>0772</w:t>
            </w:r>
          </w:p>
        </w:tc>
        <w:tc>
          <w:tcPr>
            <w:tcW w:w="567" w:type="dxa"/>
          </w:tcPr>
          <w:p w14:paraId="54DBC494" w14:textId="0585B6A8" w:rsidR="00D551EF" w:rsidRPr="00D551EF" w:rsidRDefault="00D551EF" w:rsidP="00D551EF">
            <w:pPr>
              <w:pStyle w:val="TAL"/>
              <w:rPr>
                <w:sz w:val="16"/>
              </w:rPr>
            </w:pPr>
            <w:r>
              <w:rPr>
                <w:sz w:val="16"/>
              </w:rPr>
              <w:t>2</w:t>
            </w:r>
          </w:p>
        </w:tc>
        <w:tc>
          <w:tcPr>
            <w:tcW w:w="567" w:type="dxa"/>
          </w:tcPr>
          <w:p w14:paraId="0E11493F" w14:textId="75BCED58" w:rsidR="00D551EF" w:rsidRPr="00D551EF" w:rsidRDefault="00D551EF" w:rsidP="00D551EF">
            <w:pPr>
              <w:pStyle w:val="TAL"/>
              <w:rPr>
                <w:sz w:val="16"/>
              </w:rPr>
            </w:pPr>
            <w:r>
              <w:rPr>
                <w:sz w:val="16"/>
              </w:rPr>
              <w:t>A</w:t>
            </w:r>
          </w:p>
        </w:tc>
        <w:tc>
          <w:tcPr>
            <w:tcW w:w="510" w:type="dxa"/>
          </w:tcPr>
          <w:p w14:paraId="4833A371" w14:textId="6BEA5083" w:rsidR="00D551EF" w:rsidRPr="00D551EF" w:rsidRDefault="00D551EF" w:rsidP="00D551EF">
            <w:pPr>
              <w:pStyle w:val="TAL"/>
              <w:rPr>
                <w:sz w:val="16"/>
              </w:rPr>
            </w:pPr>
            <w:r>
              <w:rPr>
                <w:sz w:val="16"/>
              </w:rPr>
              <w:t>Rel-18</w:t>
            </w:r>
          </w:p>
        </w:tc>
        <w:tc>
          <w:tcPr>
            <w:tcW w:w="661" w:type="dxa"/>
          </w:tcPr>
          <w:p w14:paraId="001210AE" w14:textId="171FA20F" w:rsidR="00D551EF" w:rsidRPr="00D551EF" w:rsidRDefault="00D551EF" w:rsidP="00D551EF">
            <w:pPr>
              <w:pStyle w:val="TAL"/>
              <w:rPr>
                <w:sz w:val="16"/>
              </w:rPr>
            </w:pPr>
            <w:r>
              <w:rPr>
                <w:sz w:val="16"/>
              </w:rPr>
              <w:t>18.0.0</w:t>
            </w:r>
          </w:p>
        </w:tc>
        <w:tc>
          <w:tcPr>
            <w:tcW w:w="2607" w:type="dxa"/>
          </w:tcPr>
          <w:p w14:paraId="50168288" w14:textId="3398E5A7" w:rsidR="00D551EF" w:rsidRPr="00D551EF" w:rsidRDefault="00D551EF" w:rsidP="00D551EF">
            <w:pPr>
              <w:pStyle w:val="TAL"/>
              <w:rPr>
                <w:sz w:val="16"/>
              </w:rPr>
            </w:pPr>
            <w:r>
              <w:rPr>
                <w:sz w:val="16"/>
              </w:rPr>
              <w:t>NSACF Discovery with Locality</w:t>
            </w:r>
          </w:p>
        </w:tc>
      </w:tr>
    </w:tbl>
    <w:p w14:paraId="603F4B54" w14:textId="77777777" w:rsidR="00D551EF" w:rsidRDefault="00D551EF" w:rsidP="00D551EF"/>
    <w:p w14:paraId="2237F79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8209" w14:textId="2A7D26F7" w:rsidR="00D551EF" w:rsidRDefault="00D551EF" w:rsidP="00D551EF">
      <w:pPr>
        <w:rPr>
          <w:rFonts w:ascii="Arial" w:hAnsi="Arial" w:cs="Arial"/>
          <w:b/>
          <w:sz w:val="24"/>
        </w:rPr>
      </w:pPr>
      <w:r>
        <w:rPr>
          <w:rFonts w:ascii="Arial" w:hAnsi="Arial" w:cs="Arial"/>
          <w:b/>
          <w:color w:val="0000FF"/>
          <w:sz w:val="24"/>
        </w:rPr>
        <w:t>CP-223121</w:t>
      </w:r>
      <w:r>
        <w:rPr>
          <w:rFonts w:ascii="Arial" w:hAnsi="Arial" w:cs="Arial"/>
          <w:b/>
          <w:color w:val="0000FF"/>
          <w:sz w:val="24"/>
        </w:rPr>
        <w:tab/>
      </w:r>
      <w:r>
        <w:rPr>
          <w:rFonts w:ascii="Arial" w:hAnsi="Arial" w:cs="Arial"/>
          <w:b/>
          <w:sz w:val="24"/>
        </w:rPr>
        <w:t>CR pack on eNS_Ph2</w:t>
      </w:r>
    </w:p>
    <w:p w14:paraId="1422A70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B2A2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0226296" w14:textId="77777777" w:rsidTr="00D551EF">
        <w:tc>
          <w:tcPr>
            <w:tcW w:w="1133" w:type="dxa"/>
          </w:tcPr>
          <w:p w14:paraId="6866CBE0" w14:textId="722D14D7" w:rsidR="00D551EF" w:rsidRDefault="00D551EF" w:rsidP="00D551EF">
            <w:pPr>
              <w:pStyle w:val="TAH"/>
            </w:pPr>
            <w:r>
              <w:t>WG TDoc</w:t>
            </w:r>
          </w:p>
        </w:tc>
        <w:tc>
          <w:tcPr>
            <w:tcW w:w="1020" w:type="dxa"/>
          </w:tcPr>
          <w:p w14:paraId="4AA847CF" w14:textId="46858227" w:rsidR="00D551EF" w:rsidRDefault="00D551EF" w:rsidP="00D551EF">
            <w:pPr>
              <w:pStyle w:val="TAH"/>
            </w:pPr>
            <w:r>
              <w:t xml:space="preserve">WG </w:t>
            </w:r>
            <w:proofErr w:type="spellStart"/>
            <w:r>
              <w:t>decisn</w:t>
            </w:r>
            <w:proofErr w:type="spellEnd"/>
          </w:p>
        </w:tc>
        <w:tc>
          <w:tcPr>
            <w:tcW w:w="1020" w:type="dxa"/>
          </w:tcPr>
          <w:p w14:paraId="34D7BE92" w14:textId="0ADEEA5D" w:rsidR="00D551EF" w:rsidRDefault="00D551EF" w:rsidP="00D551EF">
            <w:pPr>
              <w:pStyle w:val="TAH"/>
            </w:pPr>
            <w:r>
              <w:t xml:space="preserve">TSG </w:t>
            </w:r>
            <w:proofErr w:type="spellStart"/>
            <w:r>
              <w:t>decisn</w:t>
            </w:r>
            <w:proofErr w:type="spellEnd"/>
          </w:p>
        </w:tc>
        <w:tc>
          <w:tcPr>
            <w:tcW w:w="1133" w:type="dxa"/>
          </w:tcPr>
          <w:p w14:paraId="53B6AFDE" w14:textId="24D19D3F" w:rsidR="00D551EF" w:rsidRDefault="00D551EF" w:rsidP="00D551EF">
            <w:pPr>
              <w:pStyle w:val="TAH"/>
            </w:pPr>
            <w:r>
              <w:t>Spec</w:t>
            </w:r>
          </w:p>
        </w:tc>
        <w:tc>
          <w:tcPr>
            <w:tcW w:w="572" w:type="dxa"/>
          </w:tcPr>
          <w:p w14:paraId="2285C6C5" w14:textId="188A3ADA" w:rsidR="00D551EF" w:rsidRDefault="00D551EF" w:rsidP="00D551EF">
            <w:pPr>
              <w:pStyle w:val="TAH"/>
            </w:pPr>
            <w:r>
              <w:t>CR</w:t>
            </w:r>
          </w:p>
        </w:tc>
        <w:tc>
          <w:tcPr>
            <w:tcW w:w="567" w:type="dxa"/>
          </w:tcPr>
          <w:p w14:paraId="0127355C" w14:textId="0A00832F" w:rsidR="00D551EF" w:rsidRDefault="00D551EF" w:rsidP="00D551EF">
            <w:pPr>
              <w:pStyle w:val="TAH"/>
            </w:pPr>
            <w:r>
              <w:t>rev</w:t>
            </w:r>
          </w:p>
        </w:tc>
        <w:tc>
          <w:tcPr>
            <w:tcW w:w="567" w:type="dxa"/>
          </w:tcPr>
          <w:p w14:paraId="5836A9F7" w14:textId="50B54836" w:rsidR="00D551EF" w:rsidRDefault="00D551EF" w:rsidP="00D551EF">
            <w:pPr>
              <w:pStyle w:val="TAH"/>
            </w:pPr>
            <w:r>
              <w:t>cat</w:t>
            </w:r>
          </w:p>
        </w:tc>
        <w:tc>
          <w:tcPr>
            <w:tcW w:w="510" w:type="dxa"/>
          </w:tcPr>
          <w:p w14:paraId="442354A1" w14:textId="55A02AEA" w:rsidR="00D551EF" w:rsidRDefault="00D551EF" w:rsidP="00D551EF">
            <w:pPr>
              <w:pStyle w:val="TAH"/>
            </w:pPr>
            <w:proofErr w:type="spellStart"/>
            <w:r>
              <w:t>Rel</w:t>
            </w:r>
            <w:proofErr w:type="spellEnd"/>
          </w:p>
        </w:tc>
        <w:tc>
          <w:tcPr>
            <w:tcW w:w="661" w:type="dxa"/>
          </w:tcPr>
          <w:p w14:paraId="1A727903" w14:textId="7C9B310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499175F" w14:textId="68B54B42" w:rsidR="00D551EF" w:rsidRDefault="00D551EF" w:rsidP="00D551EF">
            <w:pPr>
              <w:pStyle w:val="TAH"/>
            </w:pPr>
            <w:r>
              <w:t>Title</w:t>
            </w:r>
          </w:p>
        </w:tc>
      </w:tr>
      <w:tr w:rsidR="00D551EF" w14:paraId="48F861D5" w14:textId="77777777" w:rsidTr="00D551EF">
        <w:tc>
          <w:tcPr>
            <w:tcW w:w="1133" w:type="dxa"/>
          </w:tcPr>
          <w:p w14:paraId="229E1681" w14:textId="7BCE1446" w:rsidR="00D551EF" w:rsidRPr="00D551EF" w:rsidRDefault="00D551EF" w:rsidP="00D551EF">
            <w:pPr>
              <w:pStyle w:val="TAL"/>
              <w:rPr>
                <w:sz w:val="16"/>
              </w:rPr>
            </w:pPr>
            <w:r>
              <w:rPr>
                <w:sz w:val="16"/>
              </w:rPr>
              <w:t>C1-226103</w:t>
            </w:r>
          </w:p>
        </w:tc>
        <w:tc>
          <w:tcPr>
            <w:tcW w:w="1020" w:type="dxa"/>
          </w:tcPr>
          <w:p w14:paraId="25D20D16" w14:textId="2BECB0DA" w:rsidR="00D551EF" w:rsidRPr="00D551EF" w:rsidRDefault="00D551EF" w:rsidP="00D551EF">
            <w:pPr>
              <w:pStyle w:val="TAL"/>
              <w:rPr>
                <w:sz w:val="16"/>
              </w:rPr>
            </w:pPr>
            <w:r>
              <w:rPr>
                <w:sz w:val="16"/>
              </w:rPr>
              <w:t>agreed</w:t>
            </w:r>
          </w:p>
        </w:tc>
        <w:tc>
          <w:tcPr>
            <w:tcW w:w="1020" w:type="dxa"/>
          </w:tcPr>
          <w:p w14:paraId="064CBDA4" w14:textId="32495292" w:rsidR="00D551EF" w:rsidRPr="00D551EF" w:rsidRDefault="00D551EF" w:rsidP="00D551EF">
            <w:pPr>
              <w:pStyle w:val="TAL"/>
              <w:rPr>
                <w:sz w:val="16"/>
              </w:rPr>
            </w:pPr>
            <w:r>
              <w:rPr>
                <w:sz w:val="16"/>
              </w:rPr>
              <w:t>approved</w:t>
            </w:r>
          </w:p>
        </w:tc>
        <w:tc>
          <w:tcPr>
            <w:tcW w:w="1133" w:type="dxa"/>
          </w:tcPr>
          <w:p w14:paraId="4913FC58" w14:textId="41F1676E" w:rsidR="00D551EF" w:rsidRPr="00D551EF" w:rsidRDefault="00D551EF" w:rsidP="00D551EF">
            <w:pPr>
              <w:pStyle w:val="TAL"/>
              <w:rPr>
                <w:sz w:val="16"/>
              </w:rPr>
            </w:pPr>
            <w:r>
              <w:rPr>
                <w:sz w:val="16"/>
              </w:rPr>
              <w:t>24.501</w:t>
            </w:r>
          </w:p>
        </w:tc>
        <w:tc>
          <w:tcPr>
            <w:tcW w:w="572" w:type="dxa"/>
          </w:tcPr>
          <w:p w14:paraId="1EC4858D" w14:textId="6519D03C" w:rsidR="00D551EF" w:rsidRPr="00D551EF" w:rsidRDefault="00D551EF" w:rsidP="00D551EF">
            <w:pPr>
              <w:pStyle w:val="TAL"/>
              <w:rPr>
                <w:sz w:val="16"/>
              </w:rPr>
            </w:pPr>
            <w:r>
              <w:rPr>
                <w:sz w:val="16"/>
              </w:rPr>
              <w:t>4705</w:t>
            </w:r>
          </w:p>
        </w:tc>
        <w:tc>
          <w:tcPr>
            <w:tcW w:w="567" w:type="dxa"/>
          </w:tcPr>
          <w:p w14:paraId="744433EF" w14:textId="2A566F81" w:rsidR="00D551EF" w:rsidRPr="00D551EF" w:rsidRDefault="00D551EF" w:rsidP="00D551EF">
            <w:pPr>
              <w:pStyle w:val="TAL"/>
              <w:rPr>
                <w:sz w:val="16"/>
              </w:rPr>
            </w:pPr>
            <w:r>
              <w:rPr>
                <w:sz w:val="16"/>
              </w:rPr>
              <w:t>1</w:t>
            </w:r>
          </w:p>
        </w:tc>
        <w:tc>
          <w:tcPr>
            <w:tcW w:w="567" w:type="dxa"/>
          </w:tcPr>
          <w:p w14:paraId="77893D20" w14:textId="51007C4F" w:rsidR="00D551EF" w:rsidRPr="00D551EF" w:rsidRDefault="00D551EF" w:rsidP="00D551EF">
            <w:pPr>
              <w:pStyle w:val="TAL"/>
              <w:rPr>
                <w:sz w:val="16"/>
              </w:rPr>
            </w:pPr>
            <w:r>
              <w:rPr>
                <w:sz w:val="16"/>
              </w:rPr>
              <w:t>F</w:t>
            </w:r>
          </w:p>
        </w:tc>
        <w:tc>
          <w:tcPr>
            <w:tcW w:w="510" w:type="dxa"/>
          </w:tcPr>
          <w:p w14:paraId="66FAE4A4" w14:textId="1AADB160" w:rsidR="00D551EF" w:rsidRPr="00D551EF" w:rsidRDefault="00D551EF" w:rsidP="00D551EF">
            <w:pPr>
              <w:pStyle w:val="TAL"/>
              <w:rPr>
                <w:sz w:val="16"/>
              </w:rPr>
            </w:pPr>
            <w:r>
              <w:rPr>
                <w:sz w:val="16"/>
              </w:rPr>
              <w:t>Rel-17</w:t>
            </w:r>
          </w:p>
        </w:tc>
        <w:tc>
          <w:tcPr>
            <w:tcW w:w="661" w:type="dxa"/>
          </w:tcPr>
          <w:p w14:paraId="422256B2" w14:textId="147A7F14" w:rsidR="00D551EF" w:rsidRPr="00D551EF" w:rsidRDefault="00D551EF" w:rsidP="00D551EF">
            <w:pPr>
              <w:pStyle w:val="TAL"/>
              <w:rPr>
                <w:sz w:val="16"/>
              </w:rPr>
            </w:pPr>
            <w:r>
              <w:rPr>
                <w:sz w:val="16"/>
              </w:rPr>
              <w:t>17.8.0</w:t>
            </w:r>
          </w:p>
        </w:tc>
        <w:tc>
          <w:tcPr>
            <w:tcW w:w="2607" w:type="dxa"/>
          </w:tcPr>
          <w:p w14:paraId="3A64D2D1" w14:textId="3A69D584" w:rsidR="00D551EF" w:rsidRPr="00D551EF" w:rsidRDefault="00D551EF" w:rsidP="00D551EF">
            <w:pPr>
              <w:pStyle w:val="TAL"/>
              <w:rPr>
                <w:sz w:val="16"/>
              </w:rPr>
            </w:pPr>
            <w:r>
              <w:rPr>
                <w:sz w:val="16"/>
              </w:rPr>
              <w:t>Registration update triggered by NSSRG update in UCU procedure</w:t>
            </w:r>
          </w:p>
        </w:tc>
      </w:tr>
      <w:tr w:rsidR="00D551EF" w14:paraId="730DE17E" w14:textId="77777777" w:rsidTr="00D551EF">
        <w:tc>
          <w:tcPr>
            <w:tcW w:w="1133" w:type="dxa"/>
          </w:tcPr>
          <w:p w14:paraId="69CE1DCE" w14:textId="76908B6B" w:rsidR="00D551EF" w:rsidRPr="00D551EF" w:rsidRDefault="00D551EF" w:rsidP="00D551EF">
            <w:pPr>
              <w:pStyle w:val="TAL"/>
              <w:rPr>
                <w:sz w:val="16"/>
              </w:rPr>
            </w:pPr>
            <w:r>
              <w:rPr>
                <w:sz w:val="16"/>
              </w:rPr>
              <w:t>C1-226104</w:t>
            </w:r>
          </w:p>
        </w:tc>
        <w:tc>
          <w:tcPr>
            <w:tcW w:w="1020" w:type="dxa"/>
          </w:tcPr>
          <w:p w14:paraId="235A48CC" w14:textId="22417066" w:rsidR="00D551EF" w:rsidRPr="00D551EF" w:rsidRDefault="00D551EF" w:rsidP="00D551EF">
            <w:pPr>
              <w:pStyle w:val="TAL"/>
              <w:rPr>
                <w:sz w:val="16"/>
              </w:rPr>
            </w:pPr>
            <w:r>
              <w:rPr>
                <w:sz w:val="16"/>
              </w:rPr>
              <w:t>agreed</w:t>
            </w:r>
          </w:p>
        </w:tc>
        <w:tc>
          <w:tcPr>
            <w:tcW w:w="1020" w:type="dxa"/>
          </w:tcPr>
          <w:p w14:paraId="59A76F3B" w14:textId="4381BB84" w:rsidR="00D551EF" w:rsidRPr="00D551EF" w:rsidRDefault="00D551EF" w:rsidP="00D551EF">
            <w:pPr>
              <w:pStyle w:val="TAL"/>
              <w:rPr>
                <w:sz w:val="16"/>
              </w:rPr>
            </w:pPr>
            <w:r>
              <w:rPr>
                <w:sz w:val="16"/>
              </w:rPr>
              <w:t>approved</w:t>
            </w:r>
          </w:p>
        </w:tc>
        <w:tc>
          <w:tcPr>
            <w:tcW w:w="1133" w:type="dxa"/>
          </w:tcPr>
          <w:p w14:paraId="07632253" w14:textId="63039536" w:rsidR="00D551EF" w:rsidRPr="00D551EF" w:rsidRDefault="00D551EF" w:rsidP="00D551EF">
            <w:pPr>
              <w:pStyle w:val="TAL"/>
              <w:rPr>
                <w:sz w:val="16"/>
              </w:rPr>
            </w:pPr>
            <w:r>
              <w:rPr>
                <w:sz w:val="16"/>
              </w:rPr>
              <w:t>24.501</w:t>
            </w:r>
          </w:p>
        </w:tc>
        <w:tc>
          <w:tcPr>
            <w:tcW w:w="572" w:type="dxa"/>
          </w:tcPr>
          <w:p w14:paraId="01286F3F" w14:textId="1B8025CA" w:rsidR="00D551EF" w:rsidRPr="00D551EF" w:rsidRDefault="00D551EF" w:rsidP="00D551EF">
            <w:pPr>
              <w:pStyle w:val="TAL"/>
              <w:rPr>
                <w:sz w:val="16"/>
              </w:rPr>
            </w:pPr>
            <w:r>
              <w:rPr>
                <w:sz w:val="16"/>
              </w:rPr>
              <w:t>4706</w:t>
            </w:r>
          </w:p>
        </w:tc>
        <w:tc>
          <w:tcPr>
            <w:tcW w:w="567" w:type="dxa"/>
          </w:tcPr>
          <w:p w14:paraId="074073FF" w14:textId="1E3682D0" w:rsidR="00D551EF" w:rsidRPr="00D551EF" w:rsidRDefault="00D551EF" w:rsidP="00D551EF">
            <w:pPr>
              <w:pStyle w:val="TAL"/>
              <w:rPr>
                <w:sz w:val="16"/>
              </w:rPr>
            </w:pPr>
            <w:r>
              <w:rPr>
                <w:sz w:val="16"/>
              </w:rPr>
              <w:t>1</w:t>
            </w:r>
          </w:p>
        </w:tc>
        <w:tc>
          <w:tcPr>
            <w:tcW w:w="567" w:type="dxa"/>
          </w:tcPr>
          <w:p w14:paraId="4EAEA247" w14:textId="2C452388" w:rsidR="00D551EF" w:rsidRPr="00D551EF" w:rsidRDefault="00D551EF" w:rsidP="00D551EF">
            <w:pPr>
              <w:pStyle w:val="TAL"/>
              <w:rPr>
                <w:sz w:val="16"/>
              </w:rPr>
            </w:pPr>
            <w:r>
              <w:rPr>
                <w:sz w:val="16"/>
              </w:rPr>
              <w:t>A</w:t>
            </w:r>
          </w:p>
        </w:tc>
        <w:tc>
          <w:tcPr>
            <w:tcW w:w="510" w:type="dxa"/>
          </w:tcPr>
          <w:p w14:paraId="1C945C51" w14:textId="7370D432" w:rsidR="00D551EF" w:rsidRPr="00D551EF" w:rsidRDefault="00D551EF" w:rsidP="00D551EF">
            <w:pPr>
              <w:pStyle w:val="TAL"/>
              <w:rPr>
                <w:sz w:val="16"/>
              </w:rPr>
            </w:pPr>
            <w:r>
              <w:rPr>
                <w:sz w:val="16"/>
              </w:rPr>
              <w:t>Rel-18</w:t>
            </w:r>
          </w:p>
        </w:tc>
        <w:tc>
          <w:tcPr>
            <w:tcW w:w="661" w:type="dxa"/>
          </w:tcPr>
          <w:p w14:paraId="02A65B68" w14:textId="4A89806B" w:rsidR="00D551EF" w:rsidRPr="00D551EF" w:rsidRDefault="00D551EF" w:rsidP="00D551EF">
            <w:pPr>
              <w:pStyle w:val="TAL"/>
              <w:rPr>
                <w:sz w:val="16"/>
              </w:rPr>
            </w:pPr>
            <w:r>
              <w:rPr>
                <w:sz w:val="16"/>
              </w:rPr>
              <w:t>18.0.1</w:t>
            </w:r>
          </w:p>
        </w:tc>
        <w:tc>
          <w:tcPr>
            <w:tcW w:w="2607" w:type="dxa"/>
          </w:tcPr>
          <w:p w14:paraId="430D5F4D" w14:textId="18106543" w:rsidR="00D551EF" w:rsidRPr="00D551EF" w:rsidRDefault="00D551EF" w:rsidP="00D551EF">
            <w:pPr>
              <w:pStyle w:val="TAL"/>
              <w:rPr>
                <w:sz w:val="16"/>
              </w:rPr>
            </w:pPr>
            <w:r>
              <w:rPr>
                <w:sz w:val="16"/>
              </w:rPr>
              <w:t>Registration update triggered by NSSRG update in UCU procedure</w:t>
            </w:r>
          </w:p>
        </w:tc>
      </w:tr>
      <w:tr w:rsidR="00D551EF" w14:paraId="254362D9" w14:textId="77777777" w:rsidTr="00D551EF">
        <w:tc>
          <w:tcPr>
            <w:tcW w:w="1133" w:type="dxa"/>
          </w:tcPr>
          <w:p w14:paraId="6072F06D" w14:textId="2533E69E" w:rsidR="00D551EF" w:rsidRPr="00D551EF" w:rsidRDefault="00D551EF" w:rsidP="00D551EF">
            <w:pPr>
              <w:pStyle w:val="TAL"/>
              <w:rPr>
                <w:sz w:val="16"/>
              </w:rPr>
            </w:pPr>
            <w:r>
              <w:rPr>
                <w:sz w:val="16"/>
              </w:rPr>
              <w:t>C1-226175</w:t>
            </w:r>
          </w:p>
        </w:tc>
        <w:tc>
          <w:tcPr>
            <w:tcW w:w="1020" w:type="dxa"/>
          </w:tcPr>
          <w:p w14:paraId="347E76D1" w14:textId="5322EF53" w:rsidR="00D551EF" w:rsidRPr="00D551EF" w:rsidRDefault="00D551EF" w:rsidP="00D551EF">
            <w:pPr>
              <w:pStyle w:val="TAL"/>
              <w:rPr>
                <w:sz w:val="16"/>
              </w:rPr>
            </w:pPr>
            <w:r>
              <w:rPr>
                <w:sz w:val="16"/>
              </w:rPr>
              <w:t>agreed</w:t>
            </w:r>
          </w:p>
        </w:tc>
        <w:tc>
          <w:tcPr>
            <w:tcW w:w="1020" w:type="dxa"/>
          </w:tcPr>
          <w:p w14:paraId="72A0F502" w14:textId="7E441844" w:rsidR="00D551EF" w:rsidRPr="00D551EF" w:rsidRDefault="00D551EF" w:rsidP="00D551EF">
            <w:pPr>
              <w:pStyle w:val="TAL"/>
              <w:rPr>
                <w:sz w:val="16"/>
              </w:rPr>
            </w:pPr>
            <w:r>
              <w:rPr>
                <w:sz w:val="16"/>
              </w:rPr>
              <w:t>approved</w:t>
            </w:r>
          </w:p>
        </w:tc>
        <w:tc>
          <w:tcPr>
            <w:tcW w:w="1133" w:type="dxa"/>
          </w:tcPr>
          <w:p w14:paraId="23E439B3" w14:textId="1563F619" w:rsidR="00D551EF" w:rsidRPr="00D551EF" w:rsidRDefault="00D551EF" w:rsidP="00D551EF">
            <w:pPr>
              <w:pStyle w:val="TAL"/>
              <w:rPr>
                <w:sz w:val="16"/>
              </w:rPr>
            </w:pPr>
            <w:r>
              <w:rPr>
                <w:sz w:val="16"/>
              </w:rPr>
              <w:t>24.501</w:t>
            </w:r>
          </w:p>
        </w:tc>
        <w:tc>
          <w:tcPr>
            <w:tcW w:w="572" w:type="dxa"/>
          </w:tcPr>
          <w:p w14:paraId="05865821" w14:textId="36E4C744" w:rsidR="00D551EF" w:rsidRPr="00D551EF" w:rsidRDefault="00D551EF" w:rsidP="00D551EF">
            <w:pPr>
              <w:pStyle w:val="TAL"/>
              <w:rPr>
                <w:sz w:val="16"/>
              </w:rPr>
            </w:pPr>
            <w:r>
              <w:rPr>
                <w:sz w:val="16"/>
              </w:rPr>
              <w:t>4780</w:t>
            </w:r>
          </w:p>
        </w:tc>
        <w:tc>
          <w:tcPr>
            <w:tcW w:w="567" w:type="dxa"/>
          </w:tcPr>
          <w:p w14:paraId="0DEFA423" w14:textId="01BD5FA9" w:rsidR="00D551EF" w:rsidRPr="00D551EF" w:rsidRDefault="00D551EF" w:rsidP="00D551EF">
            <w:pPr>
              <w:pStyle w:val="TAL"/>
              <w:rPr>
                <w:sz w:val="16"/>
              </w:rPr>
            </w:pPr>
            <w:r>
              <w:rPr>
                <w:sz w:val="16"/>
              </w:rPr>
              <w:t>1</w:t>
            </w:r>
          </w:p>
        </w:tc>
        <w:tc>
          <w:tcPr>
            <w:tcW w:w="567" w:type="dxa"/>
          </w:tcPr>
          <w:p w14:paraId="3D788465" w14:textId="590B95B5" w:rsidR="00D551EF" w:rsidRPr="00D551EF" w:rsidRDefault="00D551EF" w:rsidP="00D551EF">
            <w:pPr>
              <w:pStyle w:val="TAL"/>
              <w:rPr>
                <w:sz w:val="16"/>
              </w:rPr>
            </w:pPr>
            <w:r>
              <w:rPr>
                <w:sz w:val="16"/>
              </w:rPr>
              <w:t>F</w:t>
            </w:r>
          </w:p>
        </w:tc>
        <w:tc>
          <w:tcPr>
            <w:tcW w:w="510" w:type="dxa"/>
          </w:tcPr>
          <w:p w14:paraId="537BDA93" w14:textId="2C7B2D41" w:rsidR="00D551EF" w:rsidRPr="00D551EF" w:rsidRDefault="00D551EF" w:rsidP="00D551EF">
            <w:pPr>
              <w:pStyle w:val="TAL"/>
              <w:rPr>
                <w:sz w:val="16"/>
              </w:rPr>
            </w:pPr>
            <w:r>
              <w:rPr>
                <w:sz w:val="16"/>
              </w:rPr>
              <w:t>Rel-17</w:t>
            </w:r>
          </w:p>
        </w:tc>
        <w:tc>
          <w:tcPr>
            <w:tcW w:w="661" w:type="dxa"/>
          </w:tcPr>
          <w:p w14:paraId="517D28F8" w14:textId="0C83E1B2" w:rsidR="00D551EF" w:rsidRPr="00D551EF" w:rsidRDefault="00D551EF" w:rsidP="00D551EF">
            <w:pPr>
              <w:pStyle w:val="TAL"/>
              <w:rPr>
                <w:sz w:val="16"/>
              </w:rPr>
            </w:pPr>
            <w:r>
              <w:rPr>
                <w:sz w:val="16"/>
              </w:rPr>
              <w:t>17.8.0</w:t>
            </w:r>
          </w:p>
        </w:tc>
        <w:tc>
          <w:tcPr>
            <w:tcW w:w="2607" w:type="dxa"/>
          </w:tcPr>
          <w:p w14:paraId="49999DB1" w14:textId="3A761D4A" w:rsidR="00D551EF" w:rsidRPr="00D551EF" w:rsidRDefault="00D551EF" w:rsidP="00D551EF">
            <w:pPr>
              <w:pStyle w:val="TAL"/>
              <w:rPr>
                <w:sz w:val="16"/>
              </w:rPr>
            </w:pPr>
            <w:r>
              <w:rPr>
                <w:sz w:val="16"/>
              </w:rPr>
              <w:t>Remove redundant content about NSSRG information</w:t>
            </w:r>
          </w:p>
        </w:tc>
      </w:tr>
      <w:tr w:rsidR="00D551EF" w14:paraId="75261614" w14:textId="77777777" w:rsidTr="00D551EF">
        <w:tc>
          <w:tcPr>
            <w:tcW w:w="1133" w:type="dxa"/>
          </w:tcPr>
          <w:p w14:paraId="01492C21" w14:textId="5129F0CE" w:rsidR="00D551EF" w:rsidRPr="00D551EF" w:rsidRDefault="00D551EF" w:rsidP="00D551EF">
            <w:pPr>
              <w:pStyle w:val="TAL"/>
              <w:rPr>
                <w:sz w:val="16"/>
              </w:rPr>
            </w:pPr>
            <w:r>
              <w:rPr>
                <w:sz w:val="16"/>
              </w:rPr>
              <w:t>C1-226179</w:t>
            </w:r>
          </w:p>
        </w:tc>
        <w:tc>
          <w:tcPr>
            <w:tcW w:w="1020" w:type="dxa"/>
          </w:tcPr>
          <w:p w14:paraId="6F2E98D8" w14:textId="5107EC45" w:rsidR="00D551EF" w:rsidRPr="00D551EF" w:rsidRDefault="00D551EF" w:rsidP="00D551EF">
            <w:pPr>
              <w:pStyle w:val="TAL"/>
              <w:rPr>
                <w:sz w:val="16"/>
              </w:rPr>
            </w:pPr>
            <w:r>
              <w:rPr>
                <w:sz w:val="16"/>
              </w:rPr>
              <w:t>agreed</w:t>
            </w:r>
          </w:p>
        </w:tc>
        <w:tc>
          <w:tcPr>
            <w:tcW w:w="1020" w:type="dxa"/>
          </w:tcPr>
          <w:p w14:paraId="69AA92C6" w14:textId="38000050" w:rsidR="00D551EF" w:rsidRPr="00D551EF" w:rsidRDefault="00D551EF" w:rsidP="00D551EF">
            <w:pPr>
              <w:pStyle w:val="TAL"/>
              <w:rPr>
                <w:sz w:val="16"/>
              </w:rPr>
            </w:pPr>
            <w:r>
              <w:rPr>
                <w:sz w:val="16"/>
              </w:rPr>
              <w:t>approved</w:t>
            </w:r>
          </w:p>
        </w:tc>
        <w:tc>
          <w:tcPr>
            <w:tcW w:w="1133" w:type="dxa"/>
          </w:tcPr>
          <w:p w14:paraId="4FCDA87F" w14:textId="7318D074" w:rsidR="00D551EF" w:rsidRPr="00D551EF" w:rsidRDefault="00D551EF" w:rsidP="00D551EF">
            <w:pPr>
              <w:pStyle w:val="TAL"/>
              <w:rPr>
                <w:sz w:val="16"/>
              </w:rPr>
            </w:pPr>
            <w:r>
              <w:rPr>
                <w:sz w:val="16"/>
              </w:rPr>
              <w:t>24.501</w:t>
            </w:r>
          </w:p>
        </w:tc>
        <w:tc>
          <w:tcPr>
            <w:tcW w:w="572" w:type="dxa"/>
          </w:tcPr>
          <w:p w14:paraId="1FC5DF90" w14:textId="1A01F8B7" w:rsidR="00D551EF" w:rsidRPr="00D551EF" w:rsidRDefault="00D551EF" w:rsidP="00D551EF">
            <w:pPr>
              <w:pStyle w:val="TAL"/>
              <w:rPr>
                <w:sz w:val="16"/>
              </w:rPr>
            </w:pPr>
            <w:r>
              <w:rPr>
                <w:sz w:val="16"/>
              </w:rPr>
              <w:t>4807</w:t>
            </w:r>
          </w:p>
        </w:tc>
        <w:tc>
          <w:tcPr>
            <w:tcW w:w="567" w:type="dxa"/>
          </w:tcPr>
          <w:p w14:paraId="051E5F79" w14:textId="58AF40A6" w:rsidR="00D551EF" w:rsidRPr="00D551EF" w:rsidRDefault="00D551EF" w:rsidP="00D551EF">
            <w:pPr>
              <w:pStyle w:val="TAL"/>
              <w:rPr>
                <w:sz w:val="16"/>
              </w:rPr>
            </w:pPr>
            <w:r>
              <w:rPr>
                <w:sz w:val="16"/>
              </w:rPr>
              <w:t>1</w:t>
            </w:r>
          </w:p>
        </w:tc>
        <w:tc>
          <w:tcPr>
            <w:tcW w:w="567" w:type="dxa"/>
          </w:tcPr>
          <w:p w14:paraId="7941555C" w14:textId="564FF4AC" w:rsidR="00D551EF" w:rsidRPr="00D551EF" w:rsidRDefault="00D551EF" w:rsidP="00D551EF">
            <w:pPr>
              <w:pStyle w:val="TAL"/>
              <w:rPr>
                <w:sz w:val="16"/>
              </w:rPr>
            </w:pPr>
            <w:r>
              <w:rPr>
                <w:sz w:val="16"/>
              </w:rPr>
              <w:t>A</w:t>
            </w:r>
          </w:p>
        </w:tc>
        <w:tc>
          <w:tcPr>
            <w:tcW w:w="510" w:type="dxa"/>
          </w:tcPr>
          <w:p w14:paraId="5A74914C" w14:textId="546A588E" w:rsidR="00D551EF" w:rsidRPr="00D551EF" w:rsidRDefault="00D551EF" w:rsidP="00D551EF">
            <w:pPr>
              <w:pStyle w:val="TAL"/>
              <w:rPr>
                <w:sz w:val="16"/>
              </w:rPr>
            </w:pPr>
            <w:r>
              <w:rPr>
                <w:sz w:val="16"/>
              </w:rPr>
              <w:t>Rel-18</w:t>
            </w:r>
          </w:p>
        </w:tc>
        <w:tc>
          <w:tcPr>
            <w:tcW w:w="661" w:type="dxa"/>
          </w:tcPr>
          <w:p w14:paraId="44F6F995" w14:textId="0ED412E9" w:rsidR="00D551EF" w:rsidRPr="00D551EF" w:rsidRDefault="00D551EF" w:rsidP="00D551EF">
            <w:pPr>
              <w:pStyle w:val="TAL"/>
              <w:rPr>
                <w:sz w:val="16"/>
              </w:rPr>
            </w:pPr>
            <w:r>
              <w:rPr>
                <w:sz w:val="16"/>
              </w:rPr>
              <w:t>18.0.1</w:t>
            </w:r>
          </w:p>
        </w:tc>
        <w:tc>
          <w:tcPr>
            <w:tcW w:w="2607" w:type="dxa"/>
          </w:tcPr>
          <w:p w14:paraId="51D1B553" w14:textId="78E62785" w:rsidR="00D551EF" w:rsidRPr="00D551EF" w:rsidRDefault="00D551EF" w:rsidP="00D551EF">
            <w:pPr>
              <w:pStyle w:val="TAL"/>
              <w:rPr>
                <w:sz w:val="16"/>
              </w:rPr>
            </w:pPr>
            <w:r>
              <w:rPr>
                <w:sz w:val="16"/>
              </w:rPr>
              <w:t>Remove redundant content about NSSRG information R18</w:t>
            </w:r>
          </w:p>
        </w:tc>
      </w:tr>
      <w:tr w:rsidR="00D551EF" w14:paraId="62175913" w14:textId="77777777" w:rsidTr="00D551EF">
        <w:tc>
          <w:tcPr>
            <w:tcW w:w="1133" w:type="dxa"/>
          </w:tcPr>
          <w:p w14:paraId="23319F2F" w14:textId="34C11202" w:rsidR="00D551EF" w:rsidRPr="00D551EF" w:rsidRDefault="00D551EF" w:rsidP="00D551EF">
            <w:pPr>
              <w:pStyle w:val="TAL"/>
              <w:rPr>
                <w:sz w:val="16"/>
              </w:rPr>
            </w:pPr>
            <w:r>
              <w:rPr>
                <w:sz w:val="16"/>
              </w:rPr>
              <w:t>C1-226221</w:t>
            </w:r>
          </w:p>
        </w:tc>
        <w:tc>
          <w:tcPr>
            <w:tcW w:w="1020" w:type="dxa"/>
          </w:tcPr>
          <w:p w14:paraId="41B480BA" w14:textId="6DDCA3FA" w:rsidR="00D551EF" w:rsidRPr="00D551EF" w:rsidRDefault="00D551EF" w:rsidP="00D551EF">
            <w:pPr>
              <w:pStyle w:val="TAL"/>
              <w:rPr>
                <w:sz w:val="16"/>
              </w:rPr>
            </w:pPr>
            <w:r>
              <w:rPr>
                <w:sz w:val="16"/>
              </w:rPr>
              <w:t>agreed</w:t>
            </w:r>
          </w:p>
        </w:tc>
        <w:tc>
          <w:tcPr>
            <w:tcW w:w="1020" w:type="dxa"/>
          </w:tcPr>
          <w:p w14:paraId="44BB3151" w14:textId="448B9213" w:rsidR="00D551EF" w:rsidRPr="00D551EF" w:rsidRDefault="00D551EF" w:rsidP="00D551EF">
            <w:pPr>
              <w:pStyle w:val="TAL"/>
              <w:rPr>
                <w:sz w:val="16"/>
              </w:rPr>
            </w:pPr>
            <w:r>
              <w:rPr>
                <w:sz w:val="16"/>
              </w:rPr>
              <w:t>approved</w:t>
            </w:r>
          </w:p>
        </w:tc>
        <w:tc>
          <w:tcPr>
            <w:tcW w:w="1133" w:type="dxa"/>
          </w:tcPr>
          <w:p w14:paraId="5C5FD0C8" w14:textId="396FBE3E" w:rsidR="00D551EF" w:rsidRPr="00D551EF" w:rsidRDefault="00D551EF" w:rsidP="00D551EF">
            <w:pPr>
              <w:pStyle w:val="TAL"/>
              <w:rPr>
                <w:sz w:val="16"/>
              </w:rPr>
            </w:pPr>
            <w:r>
              <w:rPr>
                <w:sz w:val="16"/>
              </w:rPr>
              <w:t>24.501</w:t>
            </w:r>
          </w:p>
        </w:tc>
        <w:tc>
          <w:tcPr>
            <w:tcW w:w="572" w:type="dxa"/>
          </w:tcPr>
          <w:p w14:paraId="62D9791F" w14:textId="0EE2141D" w:rsidR="00D551EF" w:rsidRPr="00D551EF" w:rsidRDefault="00D551EF" w:rsidP="00D551EF">
            <w:pPr>
              <w:pStyle w:val="TAL"/>
              <w:rPr>
                <w:sz w:val="16"/>
              </w:rPr>
            </w:pPr>
            <w:r>
              <w:rPr>
                <w:sz w:val="16"/>
              </w:rPr>
              <w:t>4710</w:t>
            </w:r>
          </w:p>
        </w:tc>
        <w:tc>
          <w:tcPr>
            <w:tcW w:w="567" w:type="dxa"/>
          </w:tcPr>
          <w:p w14:paraId="4C088CC0" w14:textId="122A49DF" w:rsidR="00D551EF" w:rsidRPr="00D551EF" w:rsidRDefault="00D551EF" w:rsidP="00D551EF">
            <w:pPr>
              <w:pStyle w:val="TAL"/>
              <w:rPr>
                <w:sz w:val="16"/>
              </w:rPr>
            </w:pPr>
            <w:r>
              <w:rPr>
                <w:sz w:val="16"/>
              </w:rPr>
              <w:t>2</w:t>
            </w:r>
          </w:p>
        </w:tc>
        <w:tc>
          <w:tcPr>
            <w:tcW w:w="567" w:type="dxa"/>
          </w:tcPr>
          <w:p w14:paraId="7F0C9091" w14:textId="7B609F5D" w:rsidR="00D551EF" w:rsidRPr="00D551EF" w:rsidRDefault="00D551EF" w:rsidP="00D551EF">
            <w:pPr>
              <w:pStyle w:val="TAL"/>
              <w:rPr>
                <w:sz w:val="16"/>
              </w:rPr>
            </w:pPr>
            <w:r>
              <w:rPr>
                <w:sz w:val="16"/>
              </w:rPr>
              <w:t>F</w:t>
            </w:r>
          </w:p>
        </w:tc>
        <w:tc>
          <w:tcPr>
            <w:tcW w:w="510" w:type="dxa"/>
          </w:tcPr>
          <w:p w14:paraId="2012FD51" w14:textId="44CEAB32" w:rsidR="00D551EF" w:rsidRPr="00D551EF" w:rsidRDefault="00D551EF" w:rsidP="00D551EF">
            <w:pPr>
              <w:pStyle w:val="TAL"/>
              <w:rPr>
                <w:sz w:val="16"/>
              </w:rPr>
            </w:pPr>
            <w:r>
              <w:rPr>
                <w:sz w:val="16"/>
              </w:rPr>
              <w:t>Rel-18</w:t>
            </w:r>
          </w:p>
        </w:tc>
        <w:tc>
          <w:tcPr>
            <w:tcW w:w="661" w:type="dxa"/>
          </w:tcPr>
          <w:p w14:paraId="138CE2F9" w14:textId="478A731B" w:rsidR="00D551EF" w:rsidRPr="00D551EF" w:rsidRDefault="00D551EF" w:rsidP="00D551EF">
            <w:pPr>
              <w:pStyle w:val="TAL"/>
              <w:rPr>
                <w:sz w:val="16"/>
              </w:rPr>
            </w:pPr>
            <w:r>
              <w:rPr>
                <w:sz w:val="16"/>
              </w:rPr>
              <w:t>18.0.1</w:t>
            </w:r>
          </w:p>
        </w:tc>
        <w:tc>
          <w:tcPr>
            <w:tcW w:w="2607" w:type="dxa"/>
          </w:tcPr>
          <w:p w14:paraId="1EEC1611" w14:textId="256EB9C3" w:rsidR="00D551EF" w:rsidRPr="00D551EF" w:rsidRDefault="00D551EF" w:rsidP="00D551EF">
            <w:pPr>
              <w:pStyle w:val="TAL"/>
              <w:rPr>
                <w:sz w:val="16"/>
              </w:rPr>
            </w:pPr>
            <w:r>
              <w:rPr>
                <w:sz w:val="16"/>
              </w:rPr>
              <w:t>UE behaviour when receiving cause #62 with rejected NSSAI for maximum number of UEs reached</w:t>
            </w:r>
          </w:p>
        </w:tc>
      </w:tr>
      <w:tr w:rsidR="00D551EF" w14:paraId="2B03C7D0" w14:textId="77777777" w:rsidTr="00D551EF">
        <w:tc>
          <w:tcPr>
            <w:tcW w:w="1133" w:type="dxa"/>
          </w:tcPr>
          <w:p w14:paraId="5F620FDD" w14:textId="4B152F48" w:rsidR="00D551EF" w:rsidRPr="00D551EF" w:rsidRDefault="00D551EF" w:rsidP="00D551EF">
            <w:pPr>
              <w:pStyle w:val="TAL"/>
              <w:rPr>
                <w:sz w:val="16"/>
              </w:rPr>
            </w:pPr>
            <w:r>
              <w:rPr>
                <w:sz w:val="16"/>
              </w:rPr>
              <w:t>C1-226876</w:t>
            </w:r>
          </w:p>
        </w:tc>
        <w:tc>
          <w:tcPr>
            <w:tcW w:w="1020" w:type="dxa"/>
          </w:tcPr>
          <w:p w14:paraId="50077A55" w14:textId="06C3CA41" w:rsidR="00D551EF" w:rsidRPr="00D551EF" w:rsidRDefault="00D551EF" w:rsidP="00D551EF">
            <w:pPr>
              <w:pStyle w:val="TAL"/>
              <w:rPr>
                <w:sz w:val="16"/>
              </w:rPr>
            </w:pPr>
            <w:r>
              <w:rPr>
                <w:sz w:val="16"/>
              </w:rPr>
              <w:t>agreed</w:t>
            </w:r>
          </w:p>
        </w:tc>
        <w:tc>
          <w:tcPr>
            <w:tcW w:w="1020" w:type="dxa"/>
          </w:tcPr>
          <w:p w14:paraId="49ED020B" w14:textId="2032E513" w:rsidR="00D551EF" w:rsidRPr="00D551EF" w:rsidRDefault="00D551EF" w:rsidP="00D551EF">
            <w:pPr>
              <w:pStyle w:val="TAL"/>
              <w:rPr>
                <w:sz w:val="16"/>
              </w:rPr>
            </w:pPr>
            <w:r>
              <w:rPr>
                <w:sz w:val="16"/>
              </w:rPr>
              <w:t>approved</w:t>
            </w:r>
          </w:p>
        </w:tc>
        <w:tc>
          <w:tcPr>
            <w:tcW w:w="1133" w:type="dxa"/>
          </w:tcPr>
          <w:p w14:paraId="247440CE" w14:textId="5B8ACBFD" w:rsidR="00D551EF" w:rsidRPr="00D551EF" w:rsidRDefault="00D551EF" w:rsidP="00D551EF">
            <w:pPr>
              <w:pStyle w:val="TAL"/>
              <w:rPr>
                <w:sz w:val="16"/>
              </w:rPr>
            </w:pPr>
            <w:r>
              <w:rPr>
                <w:sz w:val="16"/>
              </w:rPr>
              <w:t>24.501</w:t>
            </w:r>
          </w:p>
        </w:tc>
        <w:tc>
          <w:tcPr>
            <w:tcW w:w="572" w:type="dxa"/>
          </w:tcPr>
          <w:p w14:paraId="1AE6EC64" w14:textId="76C08AB0" w:rsidR="00D551EF" w:rsidRPr="00D551EF" w:rsidRDefault="00D551EF" w:rsidP="00D551EF">
            <w:pPr>
              <w:pStyle w:val="TAL"/>
              <w:rPr>
                <w:sz w:val="16"/>
              </w:rPr>
            </w:pPr>
            <w:r>
              <w:rPr>
                <w:sz w:val="16"/>
              </w:rPr>
              <w:t>4950</w:t>
            </w:r>
          </w:p>
        </w:tc>
        <w:tc>
          <w:tcPr>
            <w:tcW w:w="567" w:type="dxa"/>
          </w:tcPr>
          <w:p w14:paraId="28076BBB" w14:textId="539583B6" w:rsidR="00D551EF" w:rsidRPr="00D551EF" w:rsidRDefault="00D551EF" w:rsidP="00D551EF">
            <w:pPr>
              <w:pStyle w:val="TAL"/>
              <w:rPr>
                <w:sz w:val="16"/>
              </w:rPr>
            </w:pPr>
            <w:r>
              <w:rPr>
                <w:sz w:val="16"/>
              </w:rPr>
              <w:t>1</w:t>
            </w:r>
          </w:p>
        </w:tc>
        <w:tc>
          <w:tcPr>
            <w:tcW w:w="567" w:type="dxa"/>
          </w:tcPr>
          <w:p w14:paraId="3FBCAFA3" w14:textId="29EACE09" w:rsidR="00D551EF" w:rsidRPr="00D551EF" w:rsidRDefault="00D551EF" w:rsidP="00D551EF">
            <w:pPr>
              <w:pStyle w:val="TAL"/>
              <w:rPr>
                <w:sz w:val="16"/>
              </w:rPr>
            </w:pPr>
            <w:r>
              <w:rPr>
                <w:sz w:val="16"/>
              </w:rPr>
              <w:t>F</w:t>
            </w:r>
          </w:p>
        </w:tc>
        <w:tc>
          <w:tcPr>
            <w:tcW w:w="510" w:type="dxa"/>
          </w:tcPr>
          <w:p w14:paraId="44AADDBA" w14:textId="2FEEFED8" w:rsidR="00D551EF" w:rsidRPr="00D551EF" w:rsidRDefault="00D551EF" w:rsidP="00D551EF">
            <w:pPr>
              <w:pStyle w:val="TAL"/>
              <w:rPr>
                <w:sz w:val="16"/>
              </w:rPr>
            </w:pPr>
            <w:r>
              <w:rPr>
                <w:sz w:val="16"/>
              </w:rPr>
              <w:t>Rel-17</w:t>
            </w:r>
          </w:p>
        </w:tc>
        <w:tc>
          <w:tcPr>
            <w:tcW w:w="661" w:type="dxa"/>
          </w:tcPr>
          <w:p w14:paraId="6A08F66B" w14:textId="7EB37A8F" w:rsidR="00D551EF" w:rsidRPr="00D551EF" w:rsidRDefault="00D551EF" w:rsidP="00D551EF">
            <w:pPr>
              <w:pStyle w:val="TAL"/>
              <w:rPr>
                <w:sz w:val="16"/>
              </w:rPr>
            </w:pPr>
            <w:r>
              <w:rPr>
                <w:sz w:val="16"/>
              </w:rPr>
              <w:t>17.8.0</w:t>
            </w:r>
          </w:p>
        </w:tc>
        <w:tc>
          <w:tcPr>
            <w:tcW w:w="2607" w:type="dxa"/>
          </w:tcPr>
          <w:p w14:paraId="74E25C81" w14:textId="4671B4D6" w:rsidR="00D551EF" w:rsidRPr="00D551EF" w:rsidRDefault="00D551EF" w:rsidP="00D551EF">
            <w:pPr>
              <w:pStyle w:val="TAL"/>
              <w:rPr>
                <w:sz w:val="16"/>
              </w:rPr>
            </w:pPr>
            <w:r>
              <w:rPr>
                <w:sz w:val="16"/>
              </w:rPr>
              <w:t>Maximum length of NSSRG information IE</w:t>
            </w:r>
          </w:p>
        </w:tc>
      </w:tr>
      <w:tr w:rsidR="00D551EF" w14:paraId="0D4F00D2" w14:textId="77777777" w:rsidTr="00D551EF">
        <w:tc>
          <w:tcPr>
            <w:tcW w:w="1133" w:type="dxa"/>
          </w:tcPr>
          <w:p w14:paraId="6EDB05D1" w14:textId="2ADF2DDD" w:rsidR="00D551EF" w:rsidRPr="00D551EF" w:rsidRDefault="00D551EF" w:rsidP="00D551EF">
            <w:pPr>
              <w:pStyle w:val="TAL"/>
              <w:rPr>
                <w:sz w:val="16"/>
              </w:rPr>
            </w:pPr>
            <w:r>
              <w:rPr>
                <w:sz w:val="16"/>
              </w:rPr>
              <w:t>C1-226877</w:t>
            </w:r>
          </w:p>
        </w:tc>
        <w:tc>
          <w:tcPr>
            <w:tcW w:w="1020" w:type="dxa"/>
          </w:tcPr>
          <w:p w14:paraId="637B0B13" w14:textId="4EEF4C41" w:rsidR="00D551EF" w:rsidRPr="00D551EF" w:rsidRDefault="00D551EF" w:rsidP="00D551EF">
            <w:pPr>
              <w:pStyle w:val="TAL"/>
              <w:rPr>
                <w:sz w:val="16"/>
              </w:rPr>
            </w:pPr>
            <w:r>
              <w:rPr>
                <w:sz w:val="16"/>
              </w:rPr>
              <w:t>agreed</w:t>
            </w:r>
          </w:p>
        </w:tc>
        <w:tc>
          <w:tcPr>
            <w:tcW w:w="1020" w:type="dxa"/>
          </w:tcPr>
          <w:p w14:paraId="0264C454" w14:textId="4D4D32B4" w:rsidR="00D551EF" w:rsidRPr="00D551EF" w:rsidRDefault="00D551EF" w:rsidP="00D551EF">
            <w:pPr>
              <w:pStyle w:val="TAL"/>
              <w:rPr>
                <w:sz w:val="16"/>
              </w:rPr>
            </w:pPr>
            <w:r>
              <w:rPr>
                <w:sz w:val="16"/>
              </w:rPr>
              <w:t>approved</w:t>
            </w:r>
          </w:p>
        </w:tc>
        <w:tc>
          <w:tcPr>
            <w:tcW w:w="1133" w:type="dxa"/>
          </w:tcPr>
          <w:p w14:paraId="6ECC779F" w14:textId="259EFC1C" w:rsidR="00D551EF" w:rsidRPr="00D551EF" w:rsidRDefault="00D551EF" w:rsidP="00D551EF">
            <w:pPr>
              <w:pStyle w:val="TAL"/>
              <w:rPr>
                <w:sz w:val="16"/>
              </w:rPr>
            </w:pPr>
            <w:r>
              <w:rPr>
                <w:sz w:val="16"/>
              </w:rPr>
              <w:t>24.501</w:t>
            </w:r>
          </w:p>
        </w:tc>
        <w:tc>
          <w:tcPr>
            <w:tcW w:w="572" w:type="dxa"/>
          </w:tcPr>
          <w:p w14:paraId="3515F5F1" w14:textId="5F3A740B" w:rsidR="00D551EF" w:rsidRPr="00D551EF" w:rsidRDefault="00D551EF" w:rsidP="00D551EF">
            <w:pPr>
              <w:pStyle w:val="TAL"/>
              <w:rPr>
                <w:sz w:val="16"/>
              </w:rPr>
            </w:pPr>
            <w:r>
              <w:rPr>
                <w:sz w:val="16"/>
              </w:rPr>
              <w:t>4951</w:t>
            </w:r>
          </w:p>
        </w:tc>
        <w:tc>
          <w:tcPr>
            <w:tcW w:w="567" w:type="dxa"/>
          </w:tcPr>
          <w:p w14:paraId="2688ED9A" w14:textId="6082BAD6" w:rsidR="00D551EF" w:rsidRPr="00D551EF" w:rsidRDefault="00D551EF" w:rsidP="00D551EF">
            <w:pPr>
              <w:pStyle w:val="TAL"/>
              <w:rPr>
                <w:sz w:val="16"/>
              </w:rPr>
            </w:pPr>
            <w:r>
              <w:rPr>
                <w:sz w:val="16"/>
              </w:rPr>
              <w:t>1</w:t>
            </w:r>
          </w:p>
        </w:tc>
        <w:tc>
          <w:tcPr>
            <w:tcW w:w="567" w:type="dxa"/>
          </w:tcPr>
          <w:p w14:paraId="6E0FF89F" w14:textId="124692B7" w:rsidR="00D551EF" w:rsidRPr="00D551EF" w:rsidRDefault="00D551EF" w:rsidP="00D551EF">
            <w:pPr>
              <w:pStyle w:val="TAL"/>
              <w:rPr>
                <w:sz w:val="16"/>
              </w:rPr>
            </w:pPr>
            <w:r>
              <w:rPr>
                <w:sz w:val="16"/>
              </w:rPr>
              <w:t>A</w:t>
            </w:r>
          </w:p>
        </w:tc>
        <w:tc>
          <w:tcPr>
            <w:tcW w:w="510" w:type="dxa"/>
          </w:tcPr>
          <w:p w14:paraId="75C1D722" w14:textId="38772A55" w:rsidR="00D551EF" w:rsidRPr="00D551EF" w:rsidRDefault="00D551EF" w:rsidP="00D551EF">
            <w:pPr>
              <w:pStyle w:val="TAL"/>
              <w:rPr>
                <w:sz w:val="16"/>
              </w:rPr>
            </w:pPr>
            <w:r>
              <w:rPr>
                <w:sz w:val="16"/>
              </w:rPr>
              <w:t>Rel-18</w:t>
            </w:r>
          </w:p>
        </w:tc>
        <w:tc>
          <w:tcPr>
            <w:tcW w:w="661" w:type="dxa"/>
          </w:tcPr>
          <w:p w14:paraId="2867186E" w14:textId="4E9FCD07" w:rsidR="00D551EF" w:rsidRPr="00D551EF" w:rsidRDefault="00D551EF" w:rsidP="00D551EF">
            <w:pPr>
              <w:pStyle w:val="TAL"/>
              <w:rPr>
                <w:sz w:val="16"/>
              </w:rPr>
            </w:pPr>
            <w:r>
              <w:rPr>
                <w:sz w:val="16"/>
              </w:rPr>
              <w:t>18.0.1</w:t>
            </w:r>
          </w:p>
        </w:tc>
        <w:tc>
          <w:tcPr>
            <w:tcW w:w="2607" w:type="dxa"/>
          </w:tcPr>
          <w:p w14:paraId="16210F27" w14:textId="638970B0" w:rsidR="00D551EF" w:rsidRPr="00D551EF" w:rsidRDefault="00D551EF" w:rsidP="00D551EF">
            <w:pPr>
              <w:pStyle w:val="TAL"/>
              <w:rPr>
                <w:sz w:val="16"/>
              </w:rPr>
            </w:pPr>
            <w:r>
              <w:rPr>
                <w:sz w:val="16"/>
              </w:rPr>
              <w:t xml:space="preserve">Maximum length of NSSRG information </w:t>
            </w:r>
            <w:proofErr w:type="spellStart"/>
            <w:r>
              <w:rPr>
                <w:sz w:val="16"/>
              </w:rPr>
              <w:t>IE_mirror</w:t>
            </w:r>
            <w:proofErr w:type="spellEnd"/>
            <w:r>
              <w:rPr>
                <w:sz w:val="16"/>
              </w:rPr>
              <w:t xml:space="preserve"> in Rel-18</w:t>
            </w:r>
          </w:p>
        </w:tc>
      </w:tr>
      <w:tr w:rsidR="00D551EF" w14:paraId="2C629B51" w14:textId="77777777" w:rsidTr="00D551EF">
        <w:tc>
          <w:tcPr>
            <w:tcW w:w="1133" w:type="dxa"/>
          </w:tcPr>
          <w:p w14:paraId="0B02ECEA" w14:textId="5DED455F" w:rsidR="00D551EF" w:rsidRPr="00D551EF" w:rsidRDefault="00D551EF" w:rsidP="00D551EF">
            <w:pPr>
              <w:pStyle w:val="TAL"/>
              <w:rPr>
                <w:sz w:val="16"/>
              </w:rPr>
            </w:pPr>
            <w:r>
              <w:rPr>
                <w:sz w:val="16"/>
              </w:rPr>
              <w:t>C1-227187</w:t>
            </w:r>
          </w:p>
        </w:tc>
        <w:tc>
          <w:tcPr>
            <w:tcW w:w="1020" w:type="dxa"/>
          </w:tcPr>
          <w:p w14:paraId="0A477253" w14:textId="728B2A45" w:rsidR="00D551EF" w:rsidRPr="00D551EF" w:rsidRDefault="00D551EF" w:rsidP="00D551EF">
            <w:pPr>
              <w:pStyle w:val="TAL"/>
              <w:rPr>
                <w:sz w:val="16"/>
              </w:rPr>
            </w:pPr>
            <w:r>
              <w:rPr>
                <w:sz w:val="16"/>
              </w:rPr>
              <w:t>agreed</w:t>
            </w:r>
          </w:p>
        </w:tc>
        <w:tc>
          <w:tcPr>
            <w:tcW w:w="1020" w:type="dxa"/>
          </w:tcPr>
          <w:p w14:paraId="71F99F29" w14:textId="5FE19452" w:rsidR="00D551EF" w:rsidRPr="00D551EF" w:rsidRDefault="00D551EF" w:rsidP="00D551EF">
            <w:pPr>
              <w:pStyle w:val="TAL"/>
              <w:rPr>
                <w:sz w:val="16"/>
              </w:rPr>
            </w:pPr>
            <w:r>
              <w:rPr>
                <w:sz w:val="16"/>
              </w:rPr>
              <w:t>approved</w:t>
            </w:r>
          </w:p>
        </w:tc>
        <w:tc>
          <w:tcPr>
            <w:tcW w:w="1133" w:type="dxa"/>
          </w:tcPr>
          <w:p w14:paraId="105BCCE7" w14:textId="6C040659" w:rsidR="00D551EF" w:rsidRPr="00D551EF" w:rsidRDefault="00D551EF" w:rsidP="00D551EF">
            <w:pPr>
              <w:pStyle w:val="TAL"/>
              <w:rPr>
                <w:sz w:val="16"/>
              </w:rPr>
            </w:pPr>
            <w:r>
              <w:rPr>
                <w:sz w:val="16"/>
              </w:rPr>
              <w:t>24.501</w:t>
            </w:r>
          </w:p>
        </w:tc>
        <w:tc>
          <w:tcPr>
            <w:tcW w:w="572" w:type="dxa"/>
          </w:tcPr>
          <w:p w14:paraId="2CD067B3" w14:textId="71746822" w:rsidR="00D551EF" w:rsidRPr="00D551EF" w:rsidRDefault="00D551EF" w:rsidP="00D551EF">
            <w:pPr>
              <w:pStyle w:val="TAL"/>
              <w:rPr>
                <w:sz w:val="16"/>
              </w:rPr>
            </w:pPr>
            <w:r>
              <w:rPr>
                <w:sz w:val="16"/>
              </w:rPr>
              <w:t>4197</w:t>
            </w:r>
          </w:p>
        </w:tc>
        <w:tc>
          <w:tcPr>
            <w:tcW w:w="567" w:type="dxa"/>
          </w:tcPr>
          <w:p w14:paraId="52271731" w14:textId="19CBDE75" w:rsidR="00D551EF" w:rsidRPr="00D551EF" w:rsidRDefault="00D551EF" w:rsidP="00D551EF">
            <w:pPr>
              <w:pStyle w:val="TAL"/>
              <w:rPr>
                <w:sz w:val="16"/>
              </w:rPr>
            </w:pPr>
            <w:r>
              <w:rPr>
                <w:sz w:val="16"/>
              </w:rPr>
              <w:t>6</w:t>
            </w:r>
          </w:p>
        </w:tc>
        <w:tc>
          <w:tcPr>
            <w:tcW w:w="567" w:type="dxa"/>
          </w:tcPr>
          <w:p w14:paraId="40B1927C" w14:textId="3D21FCF4" w:rsidR="00D551EF" w:rsidRPr="00D551EF" w:rsidRDefault="00D551EF" w:rsidP="00D551EF">
            <w:pPr>
              <w:pStyle w:val="TAL"/>
              <w:rPr>
                <w:sz w:val="16"/>
              </w:rPr>
            </w:pPr>
            <w:r>
              <w:rPr>
                <w:sz w:val="16"/>
              </w:rPr>
              <w:t>F</w:t>
            </w:r>
          </w:p>
        </w:tc>
        <w:tc>
          <w:tcPr>
            <w:tcW w:w="510" w:type="dxa"/>
          </w:tcPr>
          <w:p w14:paraId="774D7729" w14:textId="5BF1FD4C" w:rsidR="00D551EF" w:rsidRPr="00D551EF" w:rsidRDefault="00D551EF" w:rsidP="00D551EF">
            <w:pPr>
              <w:pStyle w:val="TAL"/>
              <w:rPr>
                <w:sz w:val="16"/>
              </w:rPr>
            </w:pPr>
            <w:r>
              <w:rPr>
                <w:sz w:val="16"/>
              </w:rPr>
              <w:t>Rel-17</w:t>
            </w:r>
          </w:p>
        </w:tc>
        <w:tc>
          <w:tcPr>
            <w:tcW w:w="661" w:type="dxa"/>
          </w:tcPr>
          <w:p w14:paraId="71E1511C" w14:textId="6D8F3296" w:rsidR="00D551EF" w:rsidRPr="00D551EF" w:rsidRDefault="00D551EF" w:rsidP="00D551EF">
            <w:pPr>
              <w:pStyle w:val="TAL"/>
              <w:rPr>
                <w:sz w:val="16"/>
              </w:rPr>
            </w:pPr>
            <w:r>
              <w:rPr>
                <w:sz w:val="16"/>
              </w:rPr>
              <w:t>17.8.0</w:t>
            </w:r>
          </w:p>
        </w:tc>
        <w:tc>
          <w:tcPr>
            <w:tcW w:w="2607" w:type="dxa"/>
          </w:tcPr>
          <w:p w14:paraId="6BF18AB1" w14:textId="29948680" w:rsidR="00D551EF" w:rsidRPr="00D551EF" w:rsidRDefault="00D551EF" w:rsidP="00D551EF">
            <w:pPr>
              <w:pStyle w:val="TAL"/>
              <w:rPr>
                <w:sz w:val="16"/>
              </w:rPr>
            </w:pPr>
            <w:r>
              <w:rPr>
                <w:sz w:val="16"/>
              </w:rPr>
              <w:t>Handling of pending NSSAI in NSSRG procedure</w:t>
            </w:r>
          </w:p>
        </w:tc>
      </w:tr>
      <w:tr w:rsidR="00D551EF" w14:paraId="6E8ADFD1" w14:textId="77777777" w:rsidTr="00D551EF">
        <w:tc>
          <w:tcPr>
            <w:tcW w:w="1133" w:type="dxa"/>
          </w:tcPr>
          <w:p w14:paraId="49ECA124" w14:textId="60B958B9" w:rsidR="00D551EF" w:rsidRPr="00D551EF" w:rsidRDefault="00D551EF" w:rsidP="00D551EF">
            <w:pPr>
              <w:pStyle w:val="TAL"/>
              <w:rPr>
                <w:sz w:val="16"/>
              </w:rPr>
            </w:pPr>
            <w:r>
              <w:rPr>
                <w:sz w:val="16"/>
              </w:rPr>
              <w:t>C1-227188</w:t>
            </w:r>
          </w:p>
        </w:tc>
        <w:tc>
          <w:tcPr>
            <w:tcW w:w="1020" w:type="dxa"/>
          </w:tcPr>
          <w:p w14:paraId="15EEC177" w14:textId="418D9E87" w:rsidR="00D551EF" w:rsidRPr="00D551EF" w:rsidRDefault="00D551EF" w:rsidP="00D551EF">
            <w:pPr>
              <w:pStyle w:val="TAL"/>
              <w:rPr>
                <w:sz w:val="16"/>
              </w:rPr>
            </w:pPr>
            <w:r>
              <w:rPr>
                <w:sz w:val="16"/>
              </w:rPr>
              <w:t>agreed</w:t>
            </w:r>
          </w:p>
        </w:tc>
        <w:tc>
          <w:tcPr>
            <w:tcW w:w="1020" w:type="dxa"/>
          </w:tcPr>
          <w:p w14:paraId="0380AE7A" w14:textId="71077B67" w:rsidR="00D551EF" w:rsidRPr="00D551EF" w:rsidRDefault="00D551EF" w:rsidP="00D551EF">
            <w:pPr>
              <w:pStyle w:val="TAL"/>
              <w:rPr>
                <w:sz w:val="16"/>
              </w:rPr>
            </w:pPr>
            <w:r>
              <w:rPr>
                <w:sz w:val="16"/>
              </w:rPr>
              <w:t>approved</w:t>
            </w:r>
          </w:p>
        </w:tc>
        <w:tc>
          <w:tcPr>
            <w:tcW w:w="1133" w:type="dxa"/>
          </w:tcPr>
          <w:p w14:paraId="7AB2334B" w14:textId="471620DE" w:rsidR="00D551EF" w:rsidRPr="00D551EF" w:rsidRDefault="00D551EF" w:rsidP="00D551EF">
            <w:pPr>
              <w:pStyle w:val="TAL"/>
              <w:rPr>
                <w:sz w:val="16"/>
              </w:rPr>
            </w:pPr>
            <w:r>
              <w:rPr>
                <w:sz w:val="16"/>
              </w:rPr>
              <w:t>24.501</w:t>
            </w:r>
          </w:p>
        </w:tc>
        <w:tc>
          <w:tcPr>
            <w:tcW w:w="572" w:type="dxa"/>
          </w:tcPr>
          <w:p w14:paraId="2166AE32" w14:textId="36F7C7A1" w:rsidR="00D551EF" w:rsidRPr="00D551EF" w:rsidRDefault="00D551EF" w:rsidP="00D551EF">
            <w:pPr>
              <w:pStyle w:val="TAL"/>
              <w:rPr>
                <w:sz w:val="16"/>
              </w:rPr>
            </w:pPr>
            <w:r>
              <w:rPr>
                <w:sz w:val="16"/>
              </w:rPr>
              <w:t>4910</w:t>
            </w:r>
          </w:p>
        </w:tc>
        <w:tc>
          <w:tcPr>
            <w:tcW w:w="567" w:type="dxa"/>
          </w:tcPr>
          <w:p w14:paraId="7B358801" w14:textId="5AB2434E" w:rsidR="00D551EF" w:rsidRPr="00D551EF" w:rsidRDefault="00D551EF" w:rsidP="00D551EF">
            <w:pPr>
              <w:pStyle w:val="TAL"/>
              <w:rPr>
                <w:sz w:val="16"/>
              </w:rPr>
            </w:pPr>
            <w:r>
              <w:rPr>
                <w:sz w:val="16"/>
              </w:rPr>
              <w:t>3</w:t>
            </w:r>
          </w:p>
        </w:tc>
        <w:tc>
          <w:tcPr>
            <w:tcW w:w="567" w:type="dxa"/>
          </w:tcPr>
          <w:p w14:paraId="4FAF9861" w14:textId="03CCDCAF" w:rsidR="00D551EF" w:rsidRPr="00D551EF" w:rsidRDefault="00D551EF" w:rsidP="00D551EF">
            <w:pPr>
              <w:pStyle w:val="TAL"/>
              <w:rPr>
                <w:sz w:val="16"/>
              </w:rPr>
            </w:pPr>
            <w:r>
              <w:rPr>
                <w:sz w:val="16"/>
              </w:rPr>
              <w:t>A</w:t>
            </w:r>
          </w:p>
        </w:tc>
        <w:tc>
          <w:tcPr>
            <w:tcW w:w="510" w:type="dxa"/>
          </w:tcPr>
          <w:p w14:paraId="1E75B18F" w14:textId="653AD4C7" w:rsidR="00D551EF" w:rsidRPr="00D551EF" w:rsidRDefault="00D551EF" w:rsidP="00D551EF">
            <w:pPr>
              <w:pStyle w:val="TAL"/>
              <w:rPr>
                <w:sz w:val="16"/>
              </w:rPr>
            </w:pPr>
            <w:r>
              <w:rPr>
                <w:sz w:val="16"/>
              </w:rPr>
              <w:t>Rel-18</w:t>
            </w:r>
          </w:p>
        </w:tc>
        <w:tc>
          <w:tcPr>
            <w:tcW w:w="661" w:type="dxa"/>
          </w:tcPr>
          <w:p w14:paraId="24297924" w14:textId="1D01C0C5" w:rsidR="00D551EF" w:rsidRPr="00D551EF" w:rsidRDefault="00D551EF" w:rsidP="00D551EF">
            <w:pPr>
              <w:pStyle w:val="TAL"/>
              <w:rPr>
                <w:sz w:val="16"/>
              </w:rPr>
            </w:pPr>
            <w:r>
              <w:rPr>
                <w:sz w:val="16"/>
              </w:rPr>
              <w:t>18.0.1</w:t>
            </w:r>
          </w:p>
        </w:tc>
        <w:tc>
          <w:tcPr>
            <w:tcW w:w="2607" w:type="dxa"/>
          </w:tcPr>
          <w:p w14:paraId="66192AC6" w14:textId="674CFD50" w:rsidR="00D551EF" w:rsidRPr="00D551EF" w:rsidRDefault="00D551EF" w:rsidP="00D551EF">
            <w:pPr>
              <w:pStyle w:val="TAL"/>
              <w:rPr>
                <w:sz w:val="16"/>
              </w:rPr>
            </w:pPr>
            <w:r>
              <w:rPr>
                <w:sz w:val="16"/>
              </w:rPr>
              <w:t>Handling of pending NSSAI in NSSRG procedure rel-18- option 1</w:t>
            </w:r>
          </w:p>
        </w:tc>
      </w:tr>
    </w:tbl>
    <w:p w14:paraId="0E445F97" w14:textId="77777777" w:rsidR="00D551EF" w:rsidRDefault="00D551EF" w:rsidP="00D551EF"/>
    <w:p w14:paraId="35C17D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BD0A" w14:textId="77777777" w:rsidR="00D551EF" w:rsidRDefault="00D551EF" w:rsidP="00D551EF">
      <w:pPr>
        <w:pStyle w:val="Heading3"/>
      </w:pPr>
      <w:bookmarkStart w:id="116" w:name="_Toc121985586"/>
      <w:r>
        <w:t>17.36</w:t>
      </w:r>
      <w:r>
        <w:tab/>
        <w:t>Start of Pause of Charging via User Plane [SPOCUP]</w:t>
      </w:r>
      <w:bookmarkEnd w:id="116"/>
    </w:p>
    <w:p w14:paraId="405AE053" w14:textId="77777777" w:rsidR="00D551EF" w:rsidRDefault="00D551EF" w:rsidP="00D551EF">
      <w:pPr>
        <w:pStyle w:val="Heading3"/>
      </w:pPr>
      <w:bookmarkStart w:id="117" w:name="_Toc121985587"/>
      <w:r>
        <w:t>17.37</w:t>
      </w:r>
      <w:r>
        <w:tab/>
        <w:t>CT aspects of ATSSS_Ph2 [ATSSS_Ph2]</w:t>
      </w:r>
      <w:bookmarkEnd w:id="117"/>
    </w:p>
    <w:p w14:paraId="432D5594" w14:textId="5D5939D6" w:rsidR="00D551EF" w:rsidRDefault="00D551EF" w:rsidP="00D551EF">
      <w:pPr>
        <w:rPr>
          <w:rFonts w:ascii="Arial" w:hAnsi="Arial" w:cs="Arial"/>
          <w:b/>
          <w:sz w:val="24"/>
        </w:rPr>
      </w:pPr>
      <w:r>
        <w:rPr>
          <w:rFonts w:ascii="Arial" w:hAnsi="Arial" w:cs="Arial"/>
          <w:b/>
          <w:color w:val="0000FF"/>
          <w:sz w:val="24"/>
        </w:rPr>
        <w:t>CP-223119</w:t>
      </w:r>
      <w:r>
        <w:rPr>
          <w:rFonts w:ascii="Arial" w:hAnsi="Arial" w:cs="Arial"/>
          <w:b/>
          <w:color w:val="0000FF"/>
          <w:sz w:val="24"/>
        </w:rPr>
        <w:tab/>
      </w:r>
      <w:r>
        <w:rPr>
          <w:rFonts w:ascii="Arial" w:hAnsi="Arial" w:cs="Arial"/>
          <w:b/>
          <w:sz w:val="24"/>
        </w:rPr>
        <w:t>CR pack on ATSSS_Ph2</w:t>
      </w:r>
    </w:p>
    <w:p w14:paraId="164DD9F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9921F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33033BB" w14:textId="77777777" w:rsidTr="00D551EF">
        <w:tc>
          <w:tcPr>
            <w:tcW w:w="1133" w:type="dxa"/>
          </w:tcPr>
          <w:p w14:paraId="36A270AD" w14:textId="3B3D4CFF" w:rsidR="00D551EF" w:rsidRDefault="00D551EF" w:rsidP="00D551EF">
            <w:pPr>
              <w:pStyle w:val="TAH"/>
            </w:pPr>
            <w:r>
              <w:t>WG TDoc</w:t>
            </w:r>
          </w:p>
        </w:tc>
        <w:tc>
          <w:tcPr>
            <w:tcW w:w="1020" w:type="dxa"/>
          </w:tcPr>
          <w:p w14:paraId="10C95DF7" w14:textId="39BFB817" w:rsidR="00D551EF" w:rsidRDefault="00D551EF" w:rsidP="00D551EF">
            <w:pPr>
              <w:pStyle w:val="TAH"/>
            </w:pPr>
            <w:r>
              <w:t xml:space="preserve">WG </w:t>
            </w:r>
            <w:proofErr w:type="spellStart"/>
            <w:r>
              <w:t>decisn</w:t>
            </w:r>
            <w:proofErr w:type="spellEnd"/>
          </w:p>
        </w:tc>
        <w:tc>
          <w:tcPr>
            <w:tcW w:w="1020" w:type="dxa"/>
          </w:tcPr>
          <w:p w14:paraId="18267A4A" w14:textId="0B0621F3" w:rsidR="00D551EF" w:rsidRDefault="00D551EF" w:rsidP="00D551EF">
            <w:pPr>
              <w:pStyle w:val="TAH"/>
            </w:pPr>
            <w:r>
              <w:t xml:space="preserve">TSG </w:t>
            </w:r>
            <w:proofErr w:type="spellStart"/>
            <w:r>
              <w:t>decisn</w:t>
            </w:r>
            <w:proofErr w:type="spellEnd"/>
          </w:p>
        </w:tc>
        <w:tc>
          <w:tcPr>
            <w:tcW w:w="1133" w:type="dxa"/>
          </w:tcPr>
          <w:p w14:paraId="172E2D25" w14:textId="055127B8" w:rsidR="00D551EF" w:rsidRDefault="00D551EF" w:rsidP="00D551EF">
            <w:pPr>
              <w:pStyle w:val="TAH"/>
            </w:pPr>
            <w:r>
              <w:t>Spec</w:t>
            </w:r>
          </w:p>
        </w:tc>
        <w:tc>
          <w:tcPr>
            <w:tcW w:w="572" w:type="dxa"/>
          </w:tcPr>
          <w:p w14:paraId="6186AA1F" w14:textId="156D796A" w:rsidR="00D551EF" w:rsidRDefault="00D551EF" w:rsidP="00D551EF">
            <w:pPr>
              <w:pStyle w:val="TAH"/>
            </w:pPr>
            <w:r>
              <w:t>CR</w:t>
            </w:r>
          </w:p>
        </w:tc>
        <w:tc>
          <w:tcPr>
            <w:tcW w:w="567" w:type="dxa"/>
          </w:tcPr>
          <w:p w14:paraId="0639649F" w14:textId="23D79A7F" w:rsidR="00D551EF" w:rsidRDefault="00D551EF" w:rsidP="00D551EF">
            <w:pPr>
              <w:pStyle w:val="TAH"/>
            </w:pPr>
            <w:r>
              <w:t>rev</w:t>
            </w:r>
          </w:p>
        </w:tc>
        <w:tc>
          <w:tcPr>
            <w:tcW w:w="567" w:type="dxa"/>
          </w:tcPr>
          <w:p w14:paraId="62D5D6D1" w14:textId="214EBC73" w:rsidR="00D551EF" w:rsidRDefault="00D551EF" w:rsidP="00D551EF">
            <w:pPr>
              <w:pStyle w:val="TAH"/>
            </w:pPr>
            <w:r>
              <w:t>cat</w:t>
            </w:r>
          </w:p>
        </w:tc>
        <w:tc>
          <w:tcPr>
            <w:tcW w:w="510" w:type="dxa"/>
          </w:tcPr>
          <w:p w14:paraId="409EEC76" w14:textId="64A05819" w:rsidR="00D551EF" w:rsidRDefault="00D551EF" w:rsidP="00D551EF">
            <w:pPr>
              <w:pStyle w:val="TAH"/>
            </w:pPr>
            <w:proofErr w:type="spellStart"/>
            <w:r>
              <w:t>Rel</w:t>
            </w:r>
            <w:proofErr w:type="spellEnd"/>
          </w:p>
        </w:tc>
        <w:tc>
          <w:tcPr>
            <w:tcW w:w="661" w:type="dxa"/>
          </w:tcPr>
          <w:p w14:paraId="2BE25139" w14:textId="7660AC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452AFD5" w14:textId="75C64FD0" w:rsidR="00D551EF" w:rsidRDefault="00D551EF" w:rsidP="00D551EF">
            <w:pPr>
              <w:pStyle w:val="TAH"/>
            </w:pPr>
            <w:r>
              <w:t>Title</w:t>
            </w:r>
          </w:p>
        </w:tc>
      </w:tr>
      <w:tr w:rsidR="00D551EF" w14:paraId="05E25981" w14:textId="77777777" w:rsidTr="00D551EF">
        <w:tc>
          <w:tcPr>
            <w:tcW w:w="1133" w:type="dxa"/>
          </w:tcPr>
          <w:p w14:paraId="2EC28C02" w14:textId="57904D4E" w:rsidR="00D551EF" w:rsidRPr="00D551EF" w:rsidRDefault="00D551EF" w:rsidP="00D551EF">
            <w:pPr>
              <w:pStyle w:val="TAL"/>
              <w:rPr>
                <w:sz w:val="16"/>
              </w:rPr>
            </w:pPr>
            <w:r>
              <w:rPr>
                <w:sz w:val="16"/>
              </w:rPr>
              <w:t>C1-226048</w:t>
            </w:r>
          </w:p>
        </w:tc>
        <w:tc>
          <w:tcPr>
            <w:tcW w:w="1020" w:type="dxa"/>
          </w:tcPr>
          <w:p w14:paraId="7881FF1E" w14:textId="55F27FF4" w:rsidR="00D551EF" w:rsidRPr="00D551EF" w:rsidRDefault="00D551EF" w:rsidP="00D551EF">
            <w:pPr>
              <w:pStyle w:val="TAL"/>
              <w:rPr>
                <w:sz w:val="16"/>
              </w:rPr>
            </w:pPr>
            <w:r>
              <w:rPr>
                <w:sz w:val="16"/>
              </w:rPr>
              <w:t>agreed</w:t>
            </w:r>
          </w:p>
        </w:tc>
        <w:tc>
          <w:tcPr>
            <w:tcW w:w="1020" w:type="dxa"/>
          </w:tcPr>
          <w:p w14:paraId="2E250C4C" w14:textId="53238C94" w:rsidR="00D551EF" w:rsidRPr="00D551EF" w:rsidRDefault="00D551EF" w:rsidP="00D551EF">
            <w:pPr>
              <w:pStyle w:val="TAL"/>
              <w:rPr>
                <w:sz w:val="16"/>
              </w:rPr>
            </w:pPr>
            <w:r>
              <w:rPr>
                <w:sz w:val="16"/>
              </w:rPr>
              <w:t>approved</w:t>
            </w:r>
          </w:p>
        </w:tc>
        <w:tc>
          <w:tcPr>
            <w:tcW w:w="1133" w:type="dxa"/>
          </w:tcPr>
          <w:p w14:paraId="5E5596C0" w14:textId="15D4FAE9" w:rsidR="00D551EF" w:rsidRPr="00D551EF" w:rsidRDefault="00D551EF" w:rsidP="00D551EF">
            <w:pPr>
              <w:pStyle w:val="TAL"/>
              <w:rPr>
                <w:sz w:val="16"/>
              </w:rPr>
            </w:pPr>
            <w:r>
              <w:rPr>
                <w:sz w:val="16"/>
              </w:rPr>
              <w:t>24.193</w:t>
            </w:r>
          </w:p>
        </w:tc>
        <w:tc>
          <w:tcPr>
            <w:tcW w:w="572" w:type="dxa"/>
          </w:tcPr>
          <w:p w14:paraId="1485271C" w14:textId="26AA7AC3" w:rsidR="00D551EF" w:rsidRPr="00D551EF" w:rsidRDefault="00D551EF" w:rsidP="00D551EF">
            <w:pPr>
              <w:pStyle w:val="TAL"/>
              <w:rPr>
                <w:sz w:val="16"/>
              </w:rPr>
            </w:pPr>
            <w:r>
              <w:rPr>
                <w:sz w:val="16"/>
              </w:rPr>
              <w:t>0098</w:t>
            </w:r>
          </w:p>
        </w:tc>
        <w:tc>
          <w:tcPr>
            <w:tcW w:w="567" w:type="dxa"/>
          </w:tcPr>
          <w:p w14:paraId="533A0B1A" w14:textId="75345491" w:rsidR="00D551EF" w:rsidRPr="00D551EF" w:rsidRDefault="00D551EF" w:rsidP="00D551EF">
            <w:pPr>
              <w:pStyle w:val="TAL"/>
              <w:rPr>
                <w:sz w:val="16"/>
              </w:rPr>
            </w:pPr>
            <w:r>
              <w:rPr>
                <w:sz w:val="16"/>
              </w:rPr>
              <w:t>1</w:t>
            </w:r>
          </w:p>
        </w:tc>
        <w:tc>
          <w:tcPr>
            <w:tcW w:w="567" w:type="dxa"/>
          </w:tcPr>
          <w:p w14:paraId="74C8CB8B" w14:textId="739D34AF" w:rsidR="00D551EF" w:rsidRPr="00D551EF" w:rsidRDefault="00D551EF" w:rsidP="00D551EF">
            <w:pPr>
              <w:pStyle w:val="TAL"/>
              <w:rPr>
                <w:sz w:val="16"/>
              </w:rPr>
            </w:pPr>
            <w:r>
              <w:rPr>
                <w:sz w:val="16"/>
              </w:rPr>
              <w:t>F</w:t>
            </w:r>
          </w:p>
        </w:tc>
        <w:tc>
          <w:tcPr>
            <w:tcW w:w="510" w:type="dxa"/>
          </w:tcPr>
          <w:p w14:paraId="5635914D" w14:textId="70FB2112" w:rsidR="00D551EF" w:rsidRPr="00D551EF" w:rsidRDefault="00D551EF" w:rsidP="00D551EF">
            <w:pPr>
              <w:pStyle w:val="TAL"/>
              <w:rPr>
                <w:sz w:val="16"/>
              </w:rPr>
            </w:pPr>
            <w:r>
              <w:rPr>
                <w:sz w:val="16"/>
              </w:rPr>
              <w:t>Rel-17</w:t>
            </w:r>
          </w:p>
        </w:tc>
        <w:tc>
          <w:tcPr>
            <w:tcW w:w="661" w:type="dxa"/>
          </w:tcPr>
          <w:p w14:paraId="60140FE9" w14:textId="6D30A759" w:rsidR="00D551EF" w:rsidRPr="00D551EF" w:rsidRDefault="00D551EF" w:rsidP="00D551EF">
            <w:pPr>
              <w:pStyle w:val="TAL"/>
              <w:rPr>
                <w:sz w:val="16"/>
              </w:rPr>
            </w:pPr>
            <w:r>
              <w:rPr>
                <w:sz w:val="16"/>
              </w:rPr>
              <w:t>17.6.0</w:t>
            </w:r>
          </w:p>
        </w:tc>
        <w:tc>
          <w:tcPr>
            <w:tcW w:w="2607" w:type="dxa"/>
          </w:tcPr>
          <w:p w14:paraId="7CB34EC8" w14:textId="7E90EC40" w:rsidR="00D551EF" w:rsidRPr="00D551EF" w:rsidRDefault="00D551EF" w:rsidP="00D551EF">
            <w:pPr>
              <w:pStyle w:val="TAL"/>
              <w:rPr>
                <w:sz w:val="16"/>
              </w:rPr>
            </w:pPr>
            <w:r>
              <w:rPr>
                <w:sz w:val="16"/>
              </w:rPr>
              <w:t>Resolution of editor's note on optional backoff timer for PMFP UAD</w:t>
            </w:r>
          </w:p>
        </w:tc>
      </w:tr>
      <w:tr w:rsidR="00D551EF" w14:paraId="1DE422A3" w14:textId="77777777" w:rsidTr="00D551EF">
        <w:tc>
          <w:tcPr>
            <w:tcW w:w="1133" w:type="dxa"/>
          </w:tcPr>
          <w:p w14:paraId="69F89687" w14:textId="54118B79" w:rsidR="00D551EF" w:rsidRPr="00D551EF" w:rsidRDefault="00D551EF" w:rsidP="00D551EF">
            <w:pPr>
              <w:pStyle w:val="TAL"/>
              <w:rPr>
                <w:sz w:val="16"/>
              </w:rPr>
            </w:pPr>
            <w:r>
              <w:rPr>
                <w:sz w:val="16"/>
              </w:rPr>
              <w:t>C1-226266</w:t>
            </w:r>
          </w:p>
        </w:tc>
        <w:tc>
          <w:tcPr>
            <w:tcW w:w="1020" w:type="dxa"/>
          </w:tcPr>
          <w:p w14:paraId="00B3A120" w14:textId="40208D01" w:rsidR="00D551EF" w:rsidRPr="00D551EF" w:rsidRDefault="00D551EF" w:rsidP="00D551EF">
            <w:pPr>
              <w:pStyle w:val="TAL"/>
              <w:rPr>
                <w:sz w:val="16"/>
              </w:rPr>
            </w:pPr>
            <w:r>
              <w:rPr>
                <w:sz w:val="16"/>
              </w:rPr>
              <w:t>agreed</w:t>
            </w:r>
          </w:p>
        </w:tc>
        <w:tc>
          <w:tcPr>
            <w:tcW w:w="1020" w:type="dxa"/>
          </w:tcPr>
          <w:p w14:paraId="0638F835" w14:textId="3BCE365B" w:rsidR="00D551EF" w:rsidRPr="00D551EF" w:rsidRDefault="00D551EF" w:rsidP="00D551EF">
            <w:pPr>
              <w:pStyle w:val="TAL"/>
              <w:rPr>
                <w:sz w:val="16"/>
              </w:rPr>
            </w:pPr>
            <w:r>
              <w:rPr>
                <w:sz w:val="16"/>
              </w:rPr>
              <w:t>approved</w:t>
            </w:r>
          </w:p>
        </w:tc>
        <w:tc>
          <w:tcPr>
            <w:tcW w:w="1133" w:type="dxa"/>
          </w:tcPr>
          <w:p w14:paraId="5296C9D8" w14:textId="71081679" w:rsidR="00D551EF" w:rsidRPr="00D551EF" w:rsidRDefault="00D551EF" w:rsidP="00D551EF">
            <w:pPr>
              <w:pStyle w:val="TAL"/>
              <w:rPr>
                <w:sz w:val="16"/>
              </w:rPr>
            </w:pPr>
            <w:r>
              <w:rPr>
                <w:sz w:val="16"/>
              </w:rPr>
              <w:t>24.193</w:t>
            </w:r>
          </w:p>
        </w:tc>
        <w:tc>
          <w:tcPr>
            <w:tcW w:w="572" w:type="dxa"/>
          </w:tcPr>
          <w:p w14:paraId="7DCA3877" w14:textId="5E5322DB" w:rsidR="00D551EF" w:rsidRPr="00D551EF" w:rsidRDefault="00D551EF" w:rsidP="00D551EF">
            <w:pPr>
              <w:pStyle w:val="TAL"/>
              <w:rPr>
                <w:sz w:val="16"/>
              </w:rPr>
            </w:pPr>
            <w:r>
              <w:rPr>
                <w:sz w:val="16"/>
              </w:rPr>
              <w:t>0100</w:t>
            </w:r>
          </w:p>
        </w:tc>
        <w:tc>
          <w:tcPr>
            <w:tcW w:w="567" w:type="dxa"/>
          </w:tcPr>
          <w:p w14:paraId="51E53BBE" w14:textId="366D11FD" w:rsidR="00D551EF" w:rsidRPr="00D551EF" w:rsidRDefault="00D551EF" w:rsidP="00D551EF">
            <w:pPr>
              <w:pStyle w:val="TAL"/>
              <w:rPr>
                <w:sz w:val="16"/>
              </w:rPr>
            </w:pPr>
            <w:r>
              <w:rPr>
                <w:sz w:val="16"/>
              </w:rPr>
              <w:t>1</w:t>
            </w:r>
          </w:p>
        </w:tc>
        <w:tc>
          <w:tcPr>
            <w:tcW w:w="567" w:type="dxa"/>
          </w:tcPr>
          <w:p w14:paraId="6231D471" w14:textId="1157D601" w:rsidR="00D551EF" w:rsidRPr="00D551EF" w:rsidRDefault="00D551EF" w:rsidP="00D551EF">
            <w:pPr>
              <w:pStyle w:val="TAL"/>
              <w:rPr>
                <w:sz w:val="16"/>
              </w:rPr>
            </w:pPr>
            <w:r>
              <w:rPr>
                <w:sz w:val="16"/>
              </w:rPr>
              <w:t>F</w:t>
            </w:r>
          </w:p>
        </w:tc>
        <w:tc>
          <w:tcPr>
            <w:tcW w:w="510" w:type="dxa"/>
          </w:tcPr>
          <w:p w14:paraId="2CAFECE3" w14:textId="71B99597" w:rsidR="00D551EF" w:rsidRPr="00D551EF" w:rsidRDefault="00D551EF" w:rsidP="00D551EF">
            <w:pPr>
              <w:pStyle w:val="TAL"/>
              <w:rPr>
                <w:sz w:val="16"/>
              </w:rPr>
            </w:pPr>
            <w:r>
              <w:rPr>
                <w:sz w:val="16"/>
              </w:rPr>
              <w:t>Rel-17</w:t>
            </w:r>
          </w:p>
        </w:tc>
        <w:tc>
          <w:tcPr>
            <w:tcW w:w="661" w:type="dxa"/>
          </w:tcPr>
          <w:p w14:paraId="741F8146" w14:textId="77ACA8A7" w:rsidR="00D551EF" w:rsidRPr="00D551EF" w:rsidRDefault="00D551EF" w:rsidP="00D551EF">
            <w:pPr>
              <w:pStyle w:val="TAL"/>
              <w:rPr>
                <w:sz w:val="16"/>
              </w:rPr>
            </w:pPr>
            <w:r>
              <w:rPr>
                <w:sz w:val="16"/>
              </w:rPr>
              <w:t>17.6.0</w:t>
            </w:r>
          </w:p>
        </w:tc>
        <w:tc>
          <w:tcPr>
            <w:tcW w:w="2607" w:type="dxa"/>
          </w:tcPr>
          <w:p w14:paraId="77AF5F33" w14:textId="35CF16F7" w:rsidR="00D551EF" w:rsidRPr="00D551EF" w:rsidRDefault="00D551EF" w:rsidP="00D551EF">
            <w:pPr>
              <w:pStyle w:val="TAL"/>
              <w:rPr>
                <w:sz w:val="16"/>
              </w:rPr>
            </w:pPr>
            <w:r>
              <w:rPr>
                <w:sz w:val="16"/>
              </w:rPr>
              <w:t>Removing Editor’s note</w:t>
            </w:r>
          </w:p>
        </w:tc>
      </w:tr>
    </w:tbl>
    <w:p w14:paraId="0CE82D40" w14:textId="77777777" w:rsidR="00D551EF" w:rsidRDefault="00D551EF" w:rsidP="00D551EF"/>
    <w:p w14:paraId="09526E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13ABF" w14:textId="77777777" w:rsidR="00D551EF" w:rsidRDefault="00D551EF" w:rsidP="00D551EF">
      <w:pPr>
        <w:pStyle w:val="Heading3"/>
      </w:pPr>
      <w:bookmarkStart w:id="118" w:name="_Toc121985588"/>
      <w:r>
        <w:lastRenderedPageBreak/>
        <w:t>17.38</w:t>
      </w:r>
      <w:r>
        <w:tab/>
        <w:t>CT aspects of eNA_Ph2 [eNA_Ph2]</w:t>
      </w:r>
      <w:bookmarkEnd w:id="118"/>
    </w:p>
    <w:p w14:paraId="6034E311" w14:textId="5FB30A77" w:rsidR="00D551EF" w:rsidRDefault="00D551EF" w:rsidP="00D551EF">
      <w:pPr>
        <w:rPr>
          <w:rFonts w:ascii="Arial" w:hAnsi="Arial" w:cs="Arial"/>
          <w:b/>
          <w:sz w:val="24"/>
        </w:rPr>
      </w:pPr>
      <w:r>
        <w:rPr>
          <w:rFonts w:ascii="Arial" w:hAnsi="Arial" w:cs="Arial"/>
          <w:b/>
          <w:color w:val="0000FF"/>
          <w:sz w:val="24"/>
        </w:rPr>
        <w:t>CP-223172</w:t>
      </w:r>
      <w:r>
        <w:rPr>
          <w:rFonts w:ascii="Arial" w:hAnsi="Arial" w:cs="Arial"/>
          <w:b/>
          <w:color w:val="0000FF"/>
          <w:sz w:val="24"/>
        </w:rPr>
        <w:tab/>
      </w:r>
      <w:r>
        <w:rPr>
          <w:rFonts w:ascii="Arial" w:hAnsi="Arial" w:cs="Arial"/>
          <w:b/>
          <w:sz w:val="24"/>
        </w:rPr>
        <w:t>CR pack on eNA_Ph2 - Pack 1/3</w:t>
      </w:r>
    </w:p>
    <w:p w14:paraId="02E8AA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2669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551EF" w14:paraId="17573BD0" w14:textId="77777777" w:rsidTr="00D551EF">
        <w:tc>
          <w:tcPr>
            <w:tcW w:w="1133" w:type="dxa"/>
          </w:tcPr>
          <w:p w14:paraId="50C07391" w14:textId="089E5862" w:rsidR="00D551EF" w:rsidRDefault="00D551EF" w:rsidP="00D551EF">
            <w:pPr>
              <w:pStyle w:val="TAH"/>
            </w:pPr>
            <w:r>
              <w:t>WG TDoc</w:t>
            </w:r>
          </w:p>
        </w:tc>
        <w:tc>
          <w:tcPr>
            <w:tcW w:w="1020" w:type="dxa"/>
          </w:tcPr>
          <w:p w14:paraId="021E66E8" w14:textId="3DB15575" w:rsidR="00D551EF" w:rsidRDefault="00D551EF" w:rsidP="00D551EF">
            <w:pPr>
              <w:pStyle w:val="TAH"/>
            </w:pPr>
            <w:r>
              <w:t xml:space="preserve">WG </w:t>
            </w:r>
            <w:proofErr w:type="spellStart"/>
            <w:r>
              <w:t>decisn</w:t>
            </w:r>
            <w:proofErr w:type="spellEnd"/>
          </w:p>
        </w:tc>
        <w:tc>
          <w:tcPr>
            <w:tcW w:w="1020" w:type="dxa"/>
          </w:tcPr>
          <w:p w14:paraId="635E94F7" w14:textId="572849A3" w:rsidR="00D551EF" w:rsidRDefault="00D551EF" w:rsidP="00D551EF">
            <w:pPr>
              <w:pStyle w:val="TAH"/>
            </w:pPr>
            <w:r>
              <w:t xml:space="preserve">TSG </w:t>
            </w:r>
            <w:proofErr w:type="spellStart"/>
            <w:r>
              <w:t>decisn</w:t>
            </w:r>
            <w:proofErr w:type="spellEnd"/>
          </w:p>
        </w:tc>
        <w:tc>
          <w:tcPr>
            <w:tcW w:w="1133" w:type="dxa"/>
          </w:tcPr>
          <w:p w14:paraId="3E85BAE6" w14:textId="3F9DCDC7" w:rsidR="00D551EF" w:rsidRDefault="00D551EF" w:rsidP="00D551EF">
            <w:pPr>
              <w:pStyle w:val="TAH"/>
            </w:pPr>
            <w:r>
              <w:t>Spec</w:t>
            </w:r>
          </w:p>
        </w:tc>
        <w:tc>
          <w:tcPr>
            <w:tcW w:w="572" w:type="dxa"/>
          </w:tcPr>
          <w:p w14:paraId="2B5FDB01" w14:textId="23EC23C9" w:rsidR="00D551EF" w:rsidRDefault="00D551EF" w:rsidP="00D551EF">
            <w:pPr>
              <w:pStyle w:val="TAH"/>
            </w:pPr>
            <w:r>
              <w:t>CR</w:t>
            </w:r>
          </w:p>
        </w:tc>
        <w:tc>
          <w:tcPr>
            <w:tcW w:w="567" w:type="dxa"/>
          </w:tcPr>
          <w:p w14:paraId="176179DA" w14:textId="35259D5A" w:rsidR="00D551EF" w:rsidRDefault="00D551EF" w:rsidP="00D551EF">
            <w:pPr>
              <w:pStyle w:val="TAH"/>
            </w:pPr>
            <w:r>
              <w:t>rev</w:t>
            </w:r>
          </w:p>
        </w:tc>
        <w:tc>
          <w:tcPr>
            <w:tcW w:w="567" w:type="dxa"/>
          </w:tcPr>
          <w:p w14:paraId="118C546C" w14:textId="7F125C89" w:rsidR="00D551EF" w:rsidRDefault="00D551EF" w:rsidP="00D551EF">
            <w:pPr>
              <w:pStyle w:val="TAH"/>
            </w:pPr>
            <w:r>
              <w:t>cat</w:t>
            </w:r>
          </w:p>
        </w:tc>
        <w:tc>
          <w:tcPr>
            <w:tcW w:w="510" w:type="dxa"/>
          </w:tcPr>
          <w:p w14:paraId="4F8F7DDD" w14:textId="7E74E19C" w:rsidR="00D551EF" w:rsidRDefault="00D551EF" w:rsidP="00D551EF">
            <w:pPr>
              <w:pStyle w:val="TAH"/>
            </w:pPr>
            <w:proofErr w:type="spellStart"/>
            <w:r>
              <w:t>Rel</w:t>
            </w:r>
            <w:proofErr w:type="spellEnd"/>
          </w:p>
        </w:tc>
        <w:tc>
          <w:tcPr>
            <w:tcW w:w="661" w:type="dxa"/>
          </w:tcPr>
          <w:p w14:paraId="4EDC5DD4" w14:textId="650028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7085FFC" w14:textId="523058FB" w:rsidR="00D551EF" w:rsidRDefault="00D551EF" w:rsidP="00D551EF">
            <w:pPr>
              <w:pStyle w:val="TAH"/>
            </w:pPr>
            <w:r>
              <w:t>Title</w:t>
            </w:r>
          </w:p>
        </w:tc>
      </w:tr>
      <w:tr w:rsidR="00D551EF" w14:paraId="49B842A6" w14:textId="77777777" w:rsidTr="00D551EF">
        <w:tc>
          <w:tcPr>
            <w:tcW w:w="1133" w:type="dxa"/>
          </w:tcPr>
          <w:p w14:paraId="3A1023EA" w14:textId="3CE1BA97" w:rsidR="00D551EF" w:rsidRPr="00D551EF" w:rsidRDefault="00D551EF" w:rsidP="00D551EF">
            <w:pPr>
              <w:pStyle w:val="TAL"/>
              <w:rPr>
                <w:sz w:val="16"/>
              </w:rPr>
            </w:pPr>
            <w:r>
              <w:rPr>
                <w:sz w:val="16"/>
              </w:rPr>
              <w:t>C3-225078</w:t>
            </w:r>
          </w:p>
        </w:tc>
        <w:tc>
          <w:tcPr>
            <w:tcW w:w="1020" w:type="dxa"/>
          </w:tcPr>
          <w:p w14:paraId="183E9290" w14:textId="3ABFF5FE" w:rsidR="00D551EF" w:rsidRPr="00D551EF" w:rsidRDefault="00D551EF" w:rsidP="00D551EF">
            <w:pPr>
              <w:pStyle w:val="TAL"/>
              <w:rPr>
                <w:sz w:val="16"/>
              </w:rPr>
            </w:pPr>
            <w:r>
              <w:rPr>
                <w:sz w:val="16"/>
              </w:rPr>
              <w:t>agreed</w:t>
            </w:r>
          </w:p>
        </w:tc>
        <w:tc>
          <w:tcPr>
            <w:tcW w:w="1020" w:type="dxa"/>
          </w:tcPr>
          <w:p w14:paraId="33896DE3" w14:textId="714CE185" w:rsidR="00D551EF" w:rsidRPr="00D551EF" w:rsidRDefault="00D551EF" w:rsidP="00D551EF">
            <w:pPr>
              <w:pStyle w:val="TAL"/>
              <w:rPr>
                <w:sz w:val="16"/>
              </w:rPr>
            </w:pPr>
            <w:r>
              <w:rPr>
                <w:sz w:val="16"/>
              </w:rPr>
              <w:t>approved</w:t>
            </w:r>
          </w:p>
        </w:tc>
        <w:tc>
          <w:tcPr>
            <w:tcW w:w="1133" w:type="dxa"/>
          </w:tcPr>
          <w:p w14:paraId="3A49738F" w14:textId="2D7499C3" w:rsidR="00D551EF" w:rsidRPr="00D551EF" w:rsidRDefault="00D551EF" w:rsidP="00D551EF">
            <w:pPr>
              <w:pStyle w:val="TAL"/>
              <w:rPr>
                <w:sz w:val="16"/>
              </w:rPr>
            </w:pPr>
            <w:r>
              <w:rPr>
                <w:sz w:val="16"/>
              </w:rPr>
              <w:t>29.520</w:t>
            </w:r>
          </w:p>
        </w:tc>
        <w:tc>
          <w:tcPr>
            <w:tcW w:w="572" w:type="dxa"/>
          </w:tcPr>
          <w:p w14:paraId="2EE3037A" w14:textId="6D3B9DC9" w:rsidR="00D551EF" w:rsidRPr="00D551EF" w:rsidRDefault="00D551EF" w:rsidP="00D551EF">
            <w:pPr>
              <w:pStyle w:val="TAL"/>
              <w:rPr>
                <w:sz w:val="16"/>
              </w:rPr>
            </w:pPr>
            <w:r>
              <w:rPr>
                <w:sz w:val="16"/>
              </w:rPr>
              <w:t>0583</w:t>
            </w:r>
          </w:p>
        </w:tc>
        <w:tc>
          <w:tcPr>
            <w:tcW w:w="567" w:type="dxa"/>
          </w:tcPr>
          <w:p w14:paraId="56092095" w14:textId="77777777" w:rsidR="00D551EF" w:rsidRPr="00D551EF" w:rsidRDefault="00D551EF" w:rsidP="00D551EF">
            <w:pPr>
              <w:pStyle w:val="TAL"/>
              <w:rPr>
                <w:sz w:val="16"/>
              </w:rPr>
            </w:pPr>
          </w:p>
        </w:tc>
        <w:tc>
          <w:tcPr>
            <w:tcW w:w="567" w:type="dxa"/>
          </w:tcPr>
          <w:p w14:paraId="3733D5FC" w14:textId="232120F5" w:rsidR="00D551EF" w:rsidRPr="00D551EF" w:rsidRDefault="00D551EF" w:rsidP="00D551EF">
            <w:pPr>
              <w:pStyle w:val="TAL"/>
              <w:rPr>
                <w:sz w:val="16"/>
              </w:rPr>
            </w:pPr>
            <w:r>
              <w:rPr>
                <w:sz w:val="16"/>
              </w:rPr>
              <w:t>F</w:t>
            </w:r>
          </w:p>
        </w:tc>
        <w:tc>
          <w:tcPr>
            <w:tcW w:w="510" w:type="dxa"/>
          </w:tcPr>
          <w:p w14:paraId="5AA506ED" w14:textId="48FA1113" w:rsidR="00D551EF" w:rsidRPr="00D551EF" w:rsidRDefault="00D551EF" w:rsidP="00D551EF">
            <w:pPr>
              <w:pStyle w:val="TAL"/>
              <w:rPr>
                <w:sz w:val="16"/>
              </w:rPr>
            </w:pPr>
            <w:r>
              <w:rPr>
                <w:sz w:val="16"/>
              </w:rPr>
              <w:t>Rel-17</w:t>
            </w:r>
          </w:p>
        </w:tc>
        <w:tc>
          <w:tcPr>
            <w:tcW w:w="661" w:type="dxa"/>
          </w:tcPr>
          <w:p w14:paraId="08079EE6" w14:textId="3C6DD6FA" w:rsidR="00D551EF" w:rsidRPr="00D551EF" w:rsidRDefault="00D551EF" w:rsidP="00D551EF">
            <w:pPr>
              <w:pStyle w:val="TAL"/>
              <w:rPr>
                <w:sz w:val="16"/>
              </w:rPr>
            </w:pPr>
            <w:r>
              <w:rPr>
                <w:sz w:val="16"/>
              </w:rPr>
              <w:t>17.8.0</w:t>
            </w:r>
          </w:p>
        </w:tc>
        <w:tc>
          <w:tcPr>
            <w:tcW w:w="2607" w:type="dxa"/>
          </w:tcPr>
          <w:p w14:paraId="27678724" w14:textId="5CDCFCD3" w:rsidR="00D551EF" w:rsidRPr="00D551EF" w:rsidRDefault="00D551EF" w:rsidP="00D551EF">
            <w:pPr>
              <w:pStyle w:val="TAL"/>
              <w:rPr>
                <w:sz w:val="16"/>
              </w:rPr>
            </w:pPr>
            <w:r>
              <w:rPr>
                <w:sz w:val="16"/>
              </w:rPr>
              <w:t>Correcting the role of analytics subscription information for data collection</w:t>
            </w:r>
          </w:p>
        </w:tc>
      </w:tr>
      <w:tr w:rsidR="00D551EF" w14:paraId="3A713483" w14:textId="77777777" w:rsidTr="00D551EF">
        <w:tc>
          <w:tcPr>
            <w:tcW w:w="1133" w:type="dxa"/>
          </w:tcPr>
          <w:p w14:paraId="341ED345" w14:textId="23F849B4" w:rsidR="00D551EF" w:rsidRPr="00D551EF" w:rsidRDefault="00D551EF" w:rsidP="00D551EF">
            <w:pPr>
              <w:pStyle w:val="TAL"/>
              <w:rPr>
                <w:sz w:val="16"/>
              </w:rPr>
            </w:pPr>
            <w:r>
              <w:rPr>
                <w:sz w:val="16"/>
              </w:rPr>
              <w:t>C3-225085</w:t>
            </w:r>
          </w:p>
        </w:tc>
        <w:tc>
          <w:tcPr>
            <w:tcW w:w="1020" w:type="dxa"/>
          </w:tcPr>
          <w:p w14:paraId="1D9BBAFC" w14:textId="07303624" w:rsidR="00D551EF" w:rsidRPr="00D551EF" w:rsidRDefault="00D551EF" w:rsidP="00D551EF">
            <w:pPr>
              <w:pStyle w:val="TAL"/>
              <w:rPr>
                <w:sz w:val="16"/>
              </w:rPr>
            </w:pPr>
            <w:r>
              <w:rPr>
                <w:sz w:val="16"/>
              </w:rPr>
              <w:t>agreed</w:t>
            </w:r>
          </w:p>
        </w:tc>
        <w:tc>
          <w:tcPr>
            <w:tcW w:w="1020" w:type="dxa"/>
          </w:tcPr>
          <w:p w14:paraId="7A6122DF" w14:textId="5F99BBF2" w:rsidR="00D551EF" w:rsidRPr="00D551EF" w:rsidRDefault="00D551EF" w:rsidP="00D551EF">
            <w:pPr>
              <w:pStyle w:val="TAL"/>
              <w:rPr>
                <w:sz w:val="16"/>
              </w:rPr>
            </w:pPr>
            <w:r>
              <w:rPr>
                <w:sz w:val="16"/>
              </w:rPr>
              <w:t>approved</w:t>
            </w:r>
          </w:p>
        </w:tc>
        <w:tc>
          <w:tcPr>
            <w:tcW w:w="1133" w:type="dxa"/>
          </w:tcPr>
          <w:p w14:paraId="7B83B03B" w14:textId="27CC2DF3" w:rsidR="00D551EF" w:rsidRPr="00D551EF" w:rsidRDefault="00D551EF" w:rsidP="00D551EF">
            <w:pPr>
              <w:pStyle w:val="TAL"/>
              <w:rPr>
                <w:sz w:val="16"/>
              </w:rPr>
            </w:pPr>
            <w:r>
              <w:rPr>
                <w:sz w:val="16"/>
              </w:rPr>
              <w:t>29.574</w:t>
            </w:r>
          </w:p>
        </w:tc>
        <w:tc>
          <w:tcPr>
            <w:tcW w:w="572" w:type="dxa"/>
          </w:tcPr>
          <w:p w14:paraId="060CC4F1" w14:textId="5F0B807E" w:rsidR="00D551EF" w:rsidRPr="00D551EF" w:rsidRDefault="00D551EF" w:rsidP="00D551EF">
            <w:pPr>
              <w:pStyle w:val="TAL"/>
              <w:rPr>
                <w:sz w:val="16"/>
              </w:rPr>
            </w:pPr>
            <w:r>
              <w:rPr>
                <w:sz w:val="16"/>
              </w:rPr>
              <w:t>0041</w:t>
            </w:r>
          </w:p>
        </w:tc>
        <w:tc>
          <w:tcPr>
            <w:tcW w:w="567" w:type="dxa"/>
          </w:tcPr>
          <w:p w14:paraId="32EC0E9E" w14:textId="77777777" w:rsidR="00D551EF" w:rsidRPr="00D551EF" w:rsidRDefault="00D551EF" w:rsidP="00D551EF">
            <w:pPr>
              <w:pStyle w:val="TAL"/>
              <w:rPr>
                <w:sz w:val="16"/>
              </w:rPr>
            </w:pPr>
          </w:p>
        </w:tc>
        <w:tc>
          <w:tcPr>
            <w:tcW w:w="567" w:type="dxa"/>
          </w:tcPr>
          <w:p w14:paraId="24F99EAA" w14:textId="574D4AF9" w:rsidR="00D551EF" w:rsidRPr="00D551EF" w:rsidRDefault="00D551EF" w:rsidP="00D551EF">
            <w:pPr>
              <w:pStyle w:val="TAL"/>
              <w:rPr>
                <w:sz w:val="16"/>
              </w:rPr>
            </w:pPr>
            <w:r>
              <w:rPr>
                <w:sz w:val="16"/>
              </w:rPr>
              <w:t>F</w:t>
            </w:r>
          </w:p>
        </w:tc>
        <w:tc>
          <w:tcPr>
            <w:tcW w:w="510" w:type="dxa"/>
          </w:tcPr>
          <w:p w14:paraId="17489C61" w14:textId="4B420D32" w:rsidR="00D551EF" w:rsidRPr="00D551EF" w:rsidRDefault="00D551EF" w:rsidP="00D551EF">
            <w:pPr>
              <w:pStyle w:val="TAL"/>
              <w:rPr>
                <w:sz w:val="16"/>
              </w:rPr>
            </w:pPr>
            <w:r>
              <w:rPr>
                <w:sz w:val="16"/>
              </w:rPr>
              <w:t>Rel-17</w:t>
            </w:r>
          </w:p>
        </w:tc>
        <w:tc>
          <w:tcPr>
            <w:tcW w:w="661" w:type="dxa"/>
          </w:tcPr>
          <w:p w14:paraId="57A3E6B1" w14:textId="40010FBB" w:rsidR="00D551EF" w:rsidRPr="00D551EF" w:rsidRDefault="00D551EF" w:rsidP="00D551EF">
            <w:pPr>
              <w:pStyle w:val="TAL"/>
              <w:rPr>
                <w:sz w:val="16"/>
              </w:rPr>
            </w:pPr>
            <w:r>
              <w:rPr>
                <w:sz w:val="16"/>
              </w:rPr>
              <w:t>17.2.0</w:t>
            </w:r>
          </w:p>
        </w:tc>
        <w:tc>
          <w:tcPr>
            <w:tcW w:w="2607" w:type="dxa"/>
          </w:tcPr>
          <w:p w14:paraId="45D5E9A5" w14:textId="03C5473D" w:rsidR="00D551EF" w:rsidRPr="00D551EF" w:rsidRDefault="00D551EF" w:rsidP="00D551EF">
            <w:pPr>
              <w:pStyle w:val="TAL"/>
              <w:rPr>
                <w:sz w:val="16"/>
              </w:rPr>
            </w:pPr>
            <w:r>
              <w:rPr>
                <w:sz w:val="16"/>
              </w:rPr>
              <w:t>DCCF API miscellaneous corrections</w:t>
            </w:r>
          </w:p>
        </w:tc>
      </w:tr>
      <w:tr w:rsidR="00D551EF" w14:paraId="3DE84732" w14:textId="77777777" w:rsidTr="00D551EF">
        <w:tc>
          <w:tcPr>
            <w:tcW w:w="1133" w:type="dxa"/>
          </w:tcPr>
          <w:p w14:paraId="5DA11AFF" w14:textId="13001B10" w:rsidR="00D551EF" w:rsidRPr="00D551EF" w:rsidRDefault="00D551EF" w:rsidP="00D551EF">
            <w:pPr>
              <w:pStyle w:val="TAL"/>
              <w:rPr>
                <w:sz w:val="16"/>
              </w:rPr>
            </w:pPr>
            <w:r>
              <w:rPr>
                <w:sz w:val="16"/>
              </w:rPr>
              <w:t>C3-225086</w:t>
            </w:r>
          </w:p>
        </w:tc>
        <w:tc>
          <w:tcPr>
            <w:tcW w:w="1020" w:type="dxa"/>
          </w:tcPr>
          <w:p w14:paraId="0895A0FA" w14:textId="061AFCBF" w:rsidR="00D551EF" w:rsidRPr="00D551EF" w:rsidRDefault="00D551EF" w:rsidP="00D551EF">
            <w:pPr>
              <w:pStyle w:val="TAL"/>
              <w:rPr>
                <w:sz w:val="16"/>
              </w:rPr>
            </w:pPr>
            <w:r>
              <w:rPr>
                <w:sz w:val="16"/>
              </w:rPr>
              <w:t>agreed</w:t>
            </w:r>
          </w:p>
        </w:tc>
        <w:tc>
          <w:tcPr>
            <w:tcW w:w="1020" w:type="dxa"/>
          </w:tcPr>
          <w:p w14:paraId="6F4D3F5B" w14:textId="545EED3F" w:rsidR="00D551EF" w:rsidRPr="00D551EF" w:rsidRDefault="00D551EF" w:rsidP="00D551EF">
            <w:pPr>
              <w:pStyle w:val="TAL"/>
              <w:rPr>
                <w:sz w:val="16"/>
              </w:rPr>
            </w:pPr>
            <w:r>
              <w:rPr>
                <w:sz w:val="16"/>
              </w:rPr>
              <w:t>approved</w:t>
            </w:r>
          </w:p>
        </w:tc>
        <w:tc>
          <w:tcPr>
            <w:tcW w:w="1133" w:type="dxa"/>
          </w:tcPr>
          <w:p w14:paraId="01846A2B" w14:textId="58C07D20" w:rsidR="00D551EF" w:rsidRPr="00D551EF" w:rsidRDefault="00D551EF" w:rsidP="00D551EF">
            <w:pPr>
              <w:pStyle w:val="TAL"/>
              <w:rPr>
                <w:sz w:val="16"/>
              </w:rPr>
            </w:pPr>
            <w:r>
              <w:rPr>
                <w:sz w:val="16"/>
              </w:rPr>
              <w:t>29.574</w:t>
            </w:r>
          </w:p>
        </w:tc>
        <w:tc>
          <w:tcPr>
            <w:tcW w:w="572" w:type="dxa"/>
          </w:tcPr>
          <w:p w14:paraId="4FE99A82" w14:textId="6B8D1C66" w:rsidR="00D551EF" w:rsidRPr="00D551EF" w:rsidRDefault="00D551EF" w:rsidP="00D551EF">
            <w:pPr>
              <w:pStyle w:val="TAL"/>
              <w:rPr>
                <w:sz w:val="16"/>
              </w:rPr>
            </w:pPr>
            <w:r>
              <w:rPr>
                <w:sz w:val="16"/>
              </w:rPr>
              <w:t>0042</w:t>
            </w:r>
          </w:p>
        </w:tc>
        <w:tc>
          <w:tcPr>
            <w:tcW w:w="567" w:type="dxa"/>
          </w:tcPr>
          <w:p w14:paraId="4FD9517B" w14:textId="77777777" w:rsidR="00D551EF" w:rsidRPr="00D551EF" w:rsidRDefault="00D551EF" w:rsidP="00D551EF">
            <w:pPr>
              <w:pStyle w:val="TAL"/>
              <w:rPr>
                <w:sz w:val="16"/>
              </w:rPr>
            </w:pPr>
          </w:p>
        </w:tc>
        <w:tc>
          <w:tcPr>
            <w:tcW w:w="567" w:type="dxa"/>
          </w:tcPr>
          <w:p w14:paraId="5F17C255" w14:textId="1F8764DA" w:rsidR="00D551EF" w:rsidRPr="00D551EF" w:rsidRDefault="00D551EF" w:rsidP="00D551EF">
            <w:pPr>
              <w:pStyle w:val="TAL"/>
              <w:rPr>
                <w:sz w:val="16"/>
              </w:rPr>
            </w:pPr>
            <w:r>
              <w:rPr>
                <w:sz w:val="16"/>
              </w:rPr>
              <w:t>F</w:t>
            </w:r>
          </w:p>
        </w:tc>
        <w:tc>
          <w:tcPr>
            <w:tcW w:w="510" w:type="dxa"/>
          </w:tcPr>
          <w:p w14:paraId="2D87313D" w14:textId="2834B2F9" w:rsidR="00D551EF" w:rsidRPr="00D551EF" w:rsidRDefault="00D551EF" w:rsidP="00D551EF">
            <w:pPr>
              <w:pStyle w:val="TAL"/>
              <w:rPr>
                <w:sz w:val="16"/>
              </w:rPr>
            </w:pPr>
            <w:r>
              <w:rPr>
                <w:sz w:val="16"/>
              </w:rPr>
              <w:t>Rel-17</w:t>
            </w:r>
          </w:p>
        </w:tc>
        <w:tc>
          <w:tcPr>
            <w:tcW w:w="661" w:type="dxa"/>
          </w:tcPr>
          <w:p w14:paraId="3678BC64" w14:textId="08C2C1A5" w:rsidR="00D551EF" w:rsidRPr="00D551EF" w:rsidRDefault="00D551EF" w:rsidP="00D551EF">
            <w:pPr>
              <w:pStyle w:val="TAL"/>
              <w:rPr>
                <w:sz w:val="16"/>
              </w:rPr>
            </w:pPr>
            <w:r>
              <w:rPr>
                <w:sz w:val="16"/>
              </w:rPr>
              <w:t>17.2.0</w:t>
            </w:r>
          </w:p>
        </w:tc>
        <w:tc>
          <w:tcPr>
            <w:tcW w:w="2607" w:type="dxa"/>
          </w:tcPr>
          <w:p w14:paraId="50E009E4" w14:textId="328B797C" w:rsidR="00D551EF" w:rsidRPr="00D551EF" w:rsidRDefault="00D551EF" w:rsidP="00D551EF">
            <w:pPr>
              <w:pStyle w:val="TAL"/>
              <w:rPr>
                <w:sz w:val="16"/>
              </w:rPr>
            </w:pPr>
            <w:r>
              <w:rPr>
                <w:sz w:val="16"/>
              </w:rPr>
              <w:t>Correction of presence conditions for DCCF notifications</w:t>
            </w:r>
          </w:p>
        </w:tc>
      </w:tr>
      <w:tr w:rsidR="00D551EF" w14:paraId="619C9AD1" w14:textId="77777777" w:rsidTr="00D551EF">
        <w:tc>
          <w:tcPr>
            <w:tcW w:w="1133" w:type="dxa"/>
          </w:tcPr>
          <w:p w14:paraId="7AEA21B2" w14:textId="4FEC2B7A" w:rsidR="00D551EF" w:rsidRPr="00D551EF" w:rsidRDefault="00D551EF" w:rsidP="00D551EF">
            <w:pPr>
              <w:pStyle w:val="TAL"/>
              <w:rPr>
                <w:sz w:val="16"/>
              </w:rPr>
            </w:pPr>
            <w:r>
              <w:rPr>
                <w:sz w:val="16"/>
              </w:rPr>
              <w:t>C3-225088</w:t>
            </w:r>
          </w:p>
        </w:tc>
        <w:tc>
          <w:tcPr>
            <w:tcW w:w="1020" w:type="dxa"/>
          </w:tcPr>
          <w:p w14:paraId="031BA45D" w14:textId="324CC236" w:rsidR="00D551EF" w:rsidRPr="00D551EF" w:rsidRDefault="00D551EF" w:rsidP="00D551EF">
            <w:pPr>
              <w:pStyle w:val="TAL"/>
              <w:rPr>
                <w:sz w:val="16"/>
              </w:rPr>
            </w:pPr>
            <w:r>
              <w:rPr>
                <w:sz w:val="16"/>
              </w:rPr>
              <w:t>agreed</w:t>
            </w:r>
          </w:p>
        </w:tc>
        <w:tc>
          <w:tcPr>
            <w:tcW w:w="1020" w:type="dxa"/>
          </w:tcPr>
          <w:p w14:paraId="567D34DD" w14:textId="45C351C1" w:rsidR="00D551EF" w:rsidRPr="00D551EF" w:rsidRDefault="00D551EF" w:rsidP="00D551EF">
            <w:pPr>
              <w:pStyle w:val="TAL"/>
              <w:rPr>
                <w:sz w:val="16"/>
              </w:rPr>
            </w:pPr>
            <w:r>
              <w:rPr>
                <w:sz w:val="16"/>
              </w:rPr>
              <w:t>approved</w:t>
            </w:r>
          </w:p>
        </w:tc>
        <w:tc>
          <w:tcPr>
            <w:tcW w:w="1133" w:type="dxa"/>
          </w:tcPr>
          <w:p w14:paraId="1C61DB28" w14:textId="71244588" w:rsidR="00D551EF" w:rsidRPr="00D551EF" w:rsidRDefault="00D551EF" w:rsidP="00D551EF">
            <w:pPr>
              <w:pStyle w:val="TAL"/>
              <w:rPr>
                <w:sz w:val="16"/>
              </w:rPr>
            </w:pPr>
            <w:r>
              <w:rPr>
                <w:sz w:val="16"/>
              </w:rPr>
              <w:t>29.575</w:t>
            </w:r>
          </w:p>
        </w:tc>
        <w:tc>
          <w:tcPr>
            <w:tcW w:w="572" w:type="dxa"/>
          </w:tcPr>
          <w:p w14:paraId="712141FA" w14:textId="178C6C3E" w:rsidR="00D551EF" w:rsidRPr="00D551EF" w:rsidRDefault="00D551EF" w:rsidP="00D551EF">
            <w:pPr>
              <w:pStyle w:val="TAL"/>
              <w:rPr>
                <w:sz w:val="16"/>
              </w:rPr>
            </w:pPr>
            <w:r>
              <w:rPr>
                <w:sz w:val="16"/>
              </w:rPr>
              <w:t>0029</w:t>
            </w:r>
          </w:p>
        </w:tc>
        <w:tc>
          <w:tcPr>
            <w:tcW w:w="567" w:type="dxa"/>
          </w:tcPr>
          <w:p w14:paraId="23ED19B8" w14:textId="77777777" w:rsidR="00D551EF" w:rsidRPr="00D551EF" w:rsidRDefault="00D551EF" w:rsidP="00D551EF">
            <w:pPr>
              <w:pStyle w:val="TAL"/>
              <w:rPr>
                <w:sz w:val="16"/>
              </w:rPr>
            </w:pPr>
          </w:p>
        </w:tc>
        <w:tc>
          <w:tcPr>
            <w:tcW w:w="567" w:type="dxa"/>
          </w:tcPr>
          <w:p w14:paraId="5A007219" w14:textId="0121477E" w:rsidR="00D551EF" w:rsidRPr="00D551EF" w:rsidRDefault="00D551EF" w:rsidP="00D551EF">
            <w:pPr>
              <w:pStyle w:val="TAL"/>
              <w:rPr>
                <w:sz w:val="16"/>
              </w:rPr>
            </w:pPr>
            <w:r>
              <w:rPr>
                <w:sz w:val="16"/>
              </w:rPr>
              <w:t>F</w:t>
            </w:r>
          </w:p>
        </w:tc>
        <w:tc>
          <w:tcPr>
            <w:tcW w:w="510" w:type="dxa"/>
          </w:tcPr>
          <w:p w14:paraId="5E260325" w14:textId="74C04C64" w:rsidR="00D551EF" w:rsidRPr="00D551EF" w:rsidRDefault="00D551EF" w:rsidP="00D551EF">
            <w:pPr>
              <w:pStyle w:val="TAL"/>
              <w:rPr>
                <w:sz w:val="16"/>
              </w:rPr>
            </w:pPr>
            <w:r>
              <w:rPr>
                <w:sz w:val="16"/>
              </w:rPr>
              <w:t>Rel-17</w:t>
            </w:r>
          </w:p>
        </w:tc>
        <w:tc>
          <w:tcPr>
            <w:tcW w:w="661" w:type="dxa"/>
          </w:tcPr>
          <w:p w14:paraId="73538904" w14:textId="103F8B33" w:rsidR="00D551EF" w:rsidRPr="00D551EF" w:rsidRDefault="00D551EF" w:rsidP="00D551EF">
            <w:pPr>
              <w:pStyle w:val="TAL"/>
              <w:rPr>
                <w:sz w:val="16"/>
              </w:rPr>
            </w:pPr>
            <w:r>
              <w:rPr>
                <w:sz w:val="16"/>
              </w:rPr>
              <w:t>17.2.0</w:t>
            </w:r>
          </w:p>
        </w:tc>
        <w:tc>
          <w:tcPr>
            <w:tcW w:w="2607" w:type="dxa"/>
          </w:tcPr>
          <w:p w14:paraId="66BC51D7" w14:textId="70CBCDB6" w:rsidR="00D551EF" w:rsidRPr="00D551EF" w:rsidRDefault="00D551EF" w:rsidP="00D551EF">
            <w:pPr>
              <w:pStyle w:val="TAL"/>
              <w:rPr>
                <w:sz w:val="16"/>
              </w:rPr>
            </w:pPr>
            <w:r>
              <w:rPr>
                <w:sz w:val="16"/>
              </w:rPr>
              <w:t>ADRF Storage Subscription Request handling inconsistencies</w:t>
            </w:r>
          </w:p>
        </w:tc>
      </w:tr>
      <w:tr w:rsidR="00D551EF" w14:paraId="0D2F8D44" w14:textId="77777777" w:rsidTr="00D551EF">
        <w:tc>
          <w:tcPr>
            <w:tcW w:w="1133" w:type="dxa"/>
          </w:tcPr>
          <w:p w14:paraId="5CA1DF42" w14:textId="744B29C4" w:rsidR="00D551EF" w:rsidRPr="00D551EF" w:rsidRDefault="00D551EF" w:rsidP="00D551EF">
            <w:pPr>
              <w:pStyle w:val="TAL"/>
              <w:rPr>
                <w:sz w:val="16"/>
              </w:rPr>
            </w:pPr>
            <w:r>
              <w:rPr>
                <w:sz w:val="16"/>
              </w:rPr>
              <w:t>C3-225090</w:t>
            </w:r>
          </w:p>
        </w:tc>
        <w:tc>
          <w:tcPr>
            <w:tcW w:w="1020" w:type="dxa"/>
          </w:tcPr>
          <w:p w14:paraId="48FECE9A" w14:textId="028E29A9" w:rsidR="00D551EF" w:rsidRPr="00D551EF" w:rsidRDefault="00D551EF" w:rsidP="00D551EF">
            <w:pPr>
              <w:pStyle w:val="TAL"/>
              <w:rPr>
                <w:sz w:val="16"/>
              </w:rPr>
            </w:pPr>
            <w:r>
              <w:rPr>
                <w:sz w:val="16"/>
              </w:rPr>
              <w:t>agreed</w:t>
            </w:r>
          </w:p>
        </w:tc>
        <w:tc>
          <w:tcPr>
            <w:tcW w:w="1020" w:type="dxa"/>
          </w:tcPr>
          <w:p w14:paraId="7248CBCD" w14:textId="22E0E9C6" w:rsidR="00D551EF" w:rsidRPr="00D551EF" w:rsidRDefault="00D551EF" w:rsidP="00D551EF">
            <w:pPr>
              <w:pStyle w:val="TAL"/>
              <w:rPr>
                <w:sz w:val="16"/>
              </w:rPr>
            </w:pPr>
            <w:r>
              <w:rPr>
                <w:sz w:val="16"/>
              </w:rPr>
              <w:t>approved</w:t>
            </w:r>
          </w:p>
        </w:tc>
        <w:tc>
          <w:tcPr>
            <w:tcW w:w="1133" w:type="dxa"/>
          </w:tcPr>
          <w:p w14:paraId="6DBF59DA" w14:textId="29751F4F" w:rsidR="00D551EF" w:rsidRPr="00D551EF" w:rsidRDefault="00D551EF" w:rsidP="00D551EF">
            <w:pPr>
              <w:pStyle w:val="TAL"/>
              <w:rPr>
                <w:sz w:val="16"/>
              </w:rPr>
            </w:pPr>
            <w:r>
              <w:rPr>
                <w:sz w:val="16"/>
              </w:rPr>
              <w:t>29.522</w:t>
            </w:r>
          </w:p>
        </w:tc>
        <w:tc>
          <w:tcPr>
            <w:tcW w:w="572" w:type="dxa"/>
          </w:tcPr>
          <w:p w14:paraId="60E6ED10" w14:textId="0D3EE408" w:rsidR="00D551EF" w:rsidRPr="00D551EF" w:rsidRDefault="00D551EF" w:rsidP="00D551EF">
            <w:pPr>
              <w:pStyle w:val="TAL"/>
              <w:rPr>
                <w:sz w:val="16"/>
              </w:rPr>
            </w:pPr>
            <w:r>
              <w:rPr>
                <w:sz w:val="16"/>
              </w:rPr>
              <w:t>0736</w:t>
            </w:r>
          </w:p>
        </w:tc>
        <w:tc>
          <w:tcPr>
            <w:tcW w:w="567" w:type="dxa"/>
          </w:tcPr>
          <w:p w14:paraId="16217C2C" w14:textId="77777777" w:rsidR="00D551EF" w:rsidRPr="00D551EF" w:rsidRDefault="00D551EF" w:rsidP="00D551EF">
            <w:pPr>
              <w:pStyle w:val="TAL"/>
              <w:rPr>
                <w:sz w:val="16"/>
              </w:rPr>
            </w:pPr>
          </w:p>
        </w:tc>
        <w:tc>
          <w:tcPr>
            <w:tcW w:w="567" w:type="dxa"/>
          </w:tcPr>
          <w:p w14:paraId="1DA5530B" w14:textId="40BEC193" w:rsidR="00D551EF" w:rsidRPr="00D551EF" w:rsidRDefault="00D551EF" w:rsidP="00D551EF">
            <w:pPr>
              <w:pStyle w:val="TAL"/>
              <w:rPr>
                <w:sz w:val="16"/>
              </w:rPr>
            </w:pPr>
            <w:r>
              <w:rPr>
                <w:sz w:val="16"/>
              </w:rPr>
              <w:t>F</w:t>
            </w:r>
          </w:p>
        </w:tc>
        <w:tc>
          <w:tcPr>
            <w:tcW w:w="510" w:type="dxa"/>
          </w:tcPr>
          <w:p w14:paraId="6A6F832B" w14:textId="711506DB" w:rsidR="00D551EF" w:rsidRPr="00D551EF" w:rsidRDefault="00D551EF" w:rsidP="00D551EF">
            <w:pPr>
              <w:pStyle w:val="TAL"/>
              <w:rPr>
                <w:sz w:val="16"/>
              </w:rPr>
            </w:pPr>
            <w:r>
              <w:rPr>
                <w:sz w:val="16"/>
              </w:rPr>
              <w:t>Rel-17</w:t>
            </w:r>
          </w:p>
        </w:tc>
        <w:tc>
          <w:tcPr>
            <w:tcW w:w="661" w:type="dxa"/>
          </w:tcPr>
          <w:p w14:paraId="5307EEF9" w14:textId="4EB4F352" w:rsidR="00D551EF" w:rsidRPr="00D551EF" w:rsidRDefault="00D551EF" w:rsidP="00D551EF">
            <w:pPr>
              <w:pStyle w:val="TAL"/>
              <w:rPr>
                <w:sz w:val="16"/>
              </w:rPr>
            </w:pPr>
            <w:r>
              <w:rPr>
                <w:sz w:val="16"/>
              </w:rPr>
              <w:t>17.7.0</w:t>
            </w:r>
          </w:p>
        </w:tc>
        <w:tc>
          <w:tcPr>
            <w:tcW w:w="2607" w:type="dxa"/>
          </w:tcPr>
          <w:p w14:paraId="7267A4F0" w14:textId="0EE7830F" w:rsidR="00D551EF" w:rsidRPr="00D551EF" w:rsidRDefault="00D551EF" w:rsidP="00D551EF">
            <w:pPr>
              <w:pStyle w:val="TAL"/>
              <w:rPr>
                <w:sz w:val="16"/>
              </w:rPr>
            </w:pPr>
            <w:r>
              <w:rPr>
                <w:sz w:val="16"/>
              </w:rPr>
              <w:t>Analytics exposure restrictions</w:t>
            </w:r>
          </w:p>
        </w:tc>
      </w:tr>
      <w:tr w:rsidR="00D551EF" w14:paraId="5DA0E5F6" w14:textId="77777777" w:rsidTr="00D551EF">
        <w:tc>
          <w:tcPr>
            <w:tcW w:w="1133" w:type="dxa"/>
          </w:tcPr>
          <w:p w14:paraId="69462D1F" w14:textId="00A2EE81" w:rsidR="00D551EF" w:rsidRPr="00D551EF" w:rsidRDefault="00D551EF" w:rsidP="00D551EF">
            <w:pPr>
              <w:pStyle w:val="TAL"/>
              <w:rPr>
                <w:sz w:val="16"/>
              </w:rPr>
            </w:pPr>
            <w:r>
              <w:rPr>
                <w:sz w:val="16"/>
              </w:rPr>
              <w:t>C3-225175</w:t>
            </w:r>
          </w:p>
        </w:tc>
        <w:tc>
          <w:tcPr>
            <w:tcW w:w="1020" w:type="dxa"/>
          </w:tcPr>
          <w:p w14:paraId="443DFADE" w14:textId="05A48011" w:rsidR="00D551EF" w:rsidRPr="00D551EF" w:rsidRDefault="00D551EF" w:rsidP="00D551EF">
            <w:pPr>
              <w:pStyle w:val="TAL"/>
              <w:rPr>
                <w:sz w:val="16"/>
              </w:rPr>
            </w:pPr>
            <w:r>
              <w:rPr>
                <w:sz w:val="16"/>
              </w:rPr>
              <w:t>agreed</w:t>
            </w:r>
          </w:p>
        </w:tc>
        <w:tc>
          <w:tcPr>
            <w:tcW w:w="1020" w:type="dxa"/>
          </w:tcPr>
          <w:p w14:paraId="18CDF31D" w14:textId="12D1BE4F" w:rsidR="00D551EF" w:rsidRPr="00D551EF" w:rsidRDefault="00D551EF" w:rsidP="00D551EF">
            <w:pPr>
              <w:pStyle w:val="TAL"/>
              <w:rPr>
                <w:sz w:val="16"/>
              </w:rPr>
            </w:pPr>
            <w:r>
              <w:rPr>
                <w:sz w:val="16"/>
              </w:rPr>
              <w:t>approved</w:t>
            </w:r>
          </w:p>
        </w:tc>
        <w:tc>
          <w:tcPr>
            <w:tcW w:w="1133" w:type="dxa"/>
          </w:tcPr>
          <w:p w14:paraId="2FF4588F" w14:textId="137E892B" w:rsidR="00D551EF" w:rsidRPr="00D551EF" w:rsidRDefault="00D551EF" w:rsidP="00D551EF">
            <w:pPr>
              <w:pStyle w:val="TAL"/>
              <w:rPr>
                <w:sz w:val="16"/>
              </w:rPr>
            </w:pPr>
            <w:r>
              <w:rPr>
                <w:sz w:val="16"/>
              </w:rPr>
              <w:t>29.520</w:t>
            </w:r>
          </w:p>
        </w:tc>
        <w:tc>
          <w:tcPr>
            <w:tcW w:w="572" w:type="dxa"/>
          </w:tcPr>
          <w:p w14:paraId="4BF62231" w14:textId="7860EE1F" w:rsidR="00D551EF" w:rsidRPr="00D551EF" w:rsidRDefault="00D551EF" w:rsidP="00D551EF">
            <w:pPr>
              <w:pStyle w:val="TAL"/>
              <w:rPr>
                <w:sz w:val="16"/>
              </w:rPr>
            </w:pPr>
            <w:r>
              <w:rPr>
                <w:sz w:val="16"/>
              </w:rPr>
              <w:t>0594</w:t>
            </w:r>
          </w:p>
        </w:tc>
        <w:tc>
          <w:tcPr>
            <w:tcW w:w="567" w:type="dxa"/>
          </w:tcPr>
          <w:p w14:paraId="3C8A8D24" w14:textId="77777777" w:rsidR="00D551EF" w:rsidRPr="00D551EF" w:rsidRDefault="00D551EF" w:rsidP="00D551EF">
            <w:pPr>
              <w:pStyle w:val="TAL"/>
              <w:rPr>
                <w:sz w:val="16"/>
              </w:rPr>
            </w:pPr>
          </w:p>
        </w:tc>
        <w:tc>
          <w:tcPr>
            <w:tcW w:w="567" w:type="dxa"/>
          </w:tcPr>
          <w:p w14:paraId="2A5561AA" w14:textId="399C13CE" w:rsidR="00D551EF" w:rsidRPr="00D551EF" w:rsidRDefault="00D551EF" w:rsidP="00D551EF">
            <w:pPr>
              <w:pStyle w:val="TAL"/>
              <w:rPr>
                <w:sz w:val="16"/>
              </w:rPr>
            </w:pPr>
            <w:r>
              <w:rPr>
                <w:sz w:val="16"/>
              </w:rPr>
              <w:t>F</w:t>
            </w:r>
          </w:p>
        </w:tc>
        <w:tc>
          <w:tcPr>
            <w:tcW w:w="510" w:type="dxa"/>
          </w:tcPr>
          <w:p w14:paraId="28908A74" w14:textId="33B08B25" w:rsidR="00D551EF" w:rsidRPr="00D551EF" w:rsidRDefault="00D551EF" w:rsidP="00D551EF">
            <w:pPr>
              <w:pStyle w:val="TAL"/>
              <w:rPr>
                <w:sz w:val="16"/>
              </w:rPr>
            </w:pPr>
            <w:r>
              <w:rPr>
                <w:sz w:val="16"/>
              </w:rPr>
              <w:t>Rel-17</w:t>
            </w:r>
          </w:p>
        </w:tc>
        <w:tc>
          <w:tcPr>
            <w:tcW w:w="661" w:type="dxa"/>
          </w:tcPr>
          <w:p w14:paraId="4C1C59DC" w14:textId="16D6E4F5" w:rsidR="00D551EF" w:rsidRPr="00D551EF" w:rsidRDefault="00D551EF" w:rsidP="00D551EF">
            <w:pPr>
              <w:pStyle w:val="TAL"/>
              <w:rPr>
                <w:sz w:val="16"/>
              </w:rPr>
            </w:pPr>
            <w:r>
              <w:rPr>
                <w:sz w:val="16"/>
              </w:rPr>
              <w:t>17.8.0</w:t>
            </w:r>
          </w:p>
        </w:tc>
        <w:tc>
          <w:tcPr>
            <w:tcW w:w="2607" w:type="dxa"/>
          </w:tcPr>
          <w:p w14:paraId="76B01EF7" w14:textId="4D1A4EAA" w:rsidR="00D551EF" w:rsidRPr="00D551EF" w:rsidRDefault="00D551EF" w:rsidP="00D551EF">
            <w:pPr>
              <w:pStyle w:val="TAL"/>
              <w:rPr>
                <w:sz w:val="16"/>
              </w:rPr>
            </w:pPr>
            <w:r>
              <w:rPr>
                <w:sz w:val="16"/>
              </w:rPr>
              <w:t xml:space="preserve">Corrections for </w:t>
            </w:r>
            <w:proofErr w:type="spellStart"/>
            <w:r>
              <w:rPr>
                <w:sz w:val="16"/>
              </w:rPr>
              <w:t>Nnwdaf_AnalyticsInfo_Request</w:t>
            </w:r>
            <w:proofErr w:type="spellEnd"/>
            <w:r>
              <w:rPr>
                <w:sz w:val="16"/>
              </w:rPr>
              <w:t xml:space="preserve"> procedure</w:t>
            </w:r>
          </w:p>
        </w:tc>
      </w:tr>
      <w:tr w:rsidR="00D551EF" w14:paraId="75B2B5CD" w14:textId="77777777" w:rsidTr="00D551EF">
        <w:tc>
          <w:tcPr>
            <w:tcW w:w="1133" w:type="dxa"/>
          </w:tcPr>
          <w:p w14:paraId="4179E8A9" w14:textId="63F5624C" w:rsidR="00D551EF" w:rsidRPr="00D551EF" w:rsidRDefault="00D551EF" w:rsidP="00D551EF">
            <w:pPr>
              <w:pStyle w:val="TAL"/>
              <w:rPr>
                <w:sz w:val="16"/>
              </w:rPr>
            </w:pPr>
            <w:r>
              <w:rPr>
                <w:sz w:val="16"/>
              </w:rPr>
              <w:t>C3-225206</w:t>
            </w:r>
          </w:p>
        </w:tc>
        <w:tc>
          <w:tcPr>
            <w:tcW w:w="1020" w:type="dxa"/>
          </w:tcPr>
          <w:p w14:paraId="7CDF5FF3" w14:textId="57C8DBF1" w:rsidR="00D551EF" w:rsidRPr="00D551EF" w:rsidRDefault="00D551EF" w:rsidP="00D551EF">
            <w:pPr>
              <w:pStyle w:val="TAL"/>
              <w:rPr>
                <w:sz w:val="16"/>
              </w:rPr>
            </w:pPr>
            <w:r>
              <w:rPr>
                <w:sz w:val="16"/>
              </w:rPr>
              <w:t>agreed</w:t>
            </w:r>
          </w:p>
        </w:tc>
        <w:tc>
          <w:tcPr>
            <w:tcW w:w="1020" w:type="dxa"/>
          </w:tcPr>
          <w:p w14:paraId="2070F533" w14:textId="4FAAA0B0" w:rsidR="00D551EF" w:rsidRPr="00D551EF" w:rsidRDefault="00D551EF" w:rsidP="00D551EF">
            <w:pPr>
              <w:pStyle w:val="TAL"/>
              <w:rPr>
                <w:sz w:val="16"/>
              </w:rPr>
            </w:pPr>
            <w:r>
              <w:rPr>
                <w:sz w:val="16"/>
              </w:rPr>
              <w:t>approved</w:t>
            </w:r>
          </w:p>
        </w:tc>
        <w:tc>
          <w:tcPr>
            <w:tcW w:w="1133" w:type="dxa"/>
          </w:tcPr>
          <w:p w14:paraId="287B6C30" w14:textId="5FE36E9B" w:rsidR="00D551EF" w:rsidRPr="00D551EF" w:rsidRDefault="00D551EF" w:rsidP="00D551EF">
            <w:pPr>
              <w:pStyle w:val="TAL"/>
              <w:rPr>
                <w:sz w:val="16"/>
              </w:rPr>
            </w:pPr>
            <w:r>
              <w:rPr>
                <w:sz w:val="16"/>
              </w:rPr>
              <w:t>29.520</w:t>
            </w:r>
          </w:p>
        </w:tc>
        <w:tc>
          <w:tcPr>
            <w:tcW w:w="572" w:type="dxa"/>
          </w:tcPr>
          <w:p w14:paraId="21F22BEE" w14:textId="33171503" w:rsidR="00D551EF" w:rsidRPr="00D551EF" w:rsidRDefault="00D551EF" w:rsidP="00D551EF">
            <w:pPr>
              <w:pStyle w:val="TAL"/>
              <w:rPr>
                <w:sz w:val="16"/>
              </w:rPr>
            </w:pPr>
            <w:r>
              <w:rPr>
                <w:sz w:val="16"/>
              </w:rPr>
              <w:t>0595</w:t>
            </w:r>
          </w:p>
        </w:tc>
        <w:tc>
          <w:tcPr>
            <w:tcW w:w="567" w:type="dxa"/>
          </w:tcPr>
          <w:p w14:paraId="628C0FAB" w14:textId="77777777" w:rsidR="00D551EF" w:rsidRPr="00D551EF" w:rsidRDefault="00D551EF" w:rsidP="00D551EF">
            <w:pPr>
              <w:pStyle w:val="TAL"/>
              <w:rPr>
                <w:sz w:val="16"/>
              </w:rPr>
            </w:pPr>
          </w:p>
        </w:tc>
        <w:tc>
          <w:tcPr>
            <w:tcW w:w="567" w:type="dxa"/>
          </w:tcPr>
          <w:p w14:paraId="3241F487" w14:textId="178DF2BA" w:rsidR="00D551EF" w:rsidRPr="00D551EF" w:rsidRDefault="00D551EF" w:rsidP="00D551EF">
            <w:pPr>
              <w:pStyle w:val="TAL"/>
              <w:rPr>
                <w:sz w:val="16"/>
              </w:rPr>
            </w:pPr>
            <w:r>
              <w:rPr>
                <w:sz w:val="16"/>
              </w:rPr>
              <w:t>F</w:t>
            </w:r>
          </w:p>
        </w:tc>
        <w:tc>
          <w:tcPr>
            <w:tcW w:w="510" w:type="dxa"/>
          </w:tcPr>
          <w:p w14:paraId="274EBDFB" w14:textId="3BA58CDB" w:rsidR="00D551EF" w:rsidRPr="00D551EF" w:rsidRDefault="00D551EF" w:rsidP="00D551EF">
            <w:pPr>
              <w:pStyle w:val="TAL"/>
              <w:rPr>
                <w:sz w:val="16"/>
              </w:rPr>
            </w:pPr>
            <w:r>
              <w:rPr>
                <w:sz w:val="16"/>
              </w:rPr>
              <w:t>Rel-17</w:t>
            </w:r>
          </w:p>
        </w:tc>
        <w:tc>
          <w:tcPr>
            <w:tcW w:w="661" w:type="dxa"/>
          </w:tcPr>
          <w:p w14:paraId="12DAFEFB" w14:textId="59198BBE" w:rsidR="00D551EF" w:rsidRPr="00D551EF" w:rsidRDefault="00D551EF" w:rsidP="00D551EF">
            <w:pPr>
              <w:pStyle w:val="TAL"/>
              <w:rPr>
                <w:sz w:val="16"/>
              </w:rPr>
            </w:pPr>
            <w:r>
              <w:rPr>
                <w:sz w:val="16"/>
              </w:rPr>
              <w:t>17.8.0</w:t>
            </w:r>
          </w:p>
        </w:tc>
        <w:tc>
          <w:tcPr>
            <w:tcW w:w="2607" w:type="dxa"/>
          </w:tcPr>
          <w:p w14:paraId="7674B0E2" w14:textId="4412DE3A" w:rsidR="00D551EF" w:rsidRPr="00D551EF" w:rsidRDefault="00D551EF" w:rsidP="00D551EF">
            <w:pPr>
              <w:pStyle w:val="TAL"/>
              <w:rPr>
                <w:sz w:val="16"/>
              </w:rPr>
            </w:pPr>
            <w:r>
              <w:rPr>
                <w:sz w:val="16"/>
              </w:rPr>
              <w:t>Corrections related to analytics subscription transfer</w:t>
            </w:r>
          </w:p>
        </w:tc>
      </w:tr>
      <w:tr w:rsidR="00D551EF" w14:paraId="598C9801" w14:textId="77777777" w:rsidTr="00D551EF">
        <w:tc>
          <w:tcPr>
            <w:tcW w:w="1133" w:type="dxa"/>
          </w:tcPr>
          <w:p w14:paraId="19D0F550" w14:textId="01B04133" w:rsidR="00D551EF" w:rsidRPr="00D551EF" w:rsidRDefault="00D551EF" w:rsidP="00D551EF">
            <w:pPr>
              <w:pStyle w:val="TAL"/>
              <w:rPr>
                <w:sz w:val="16"/>
              </w:rPr>
            </w:pPr>
            <w:r>
              <w:rPr>
                <w:sz w:val="16"/>
              </w:rPr>
              <w:t>C3-225208</w:t>
            </w:r>
          </w:p>
        </w:tc>
        <w:tc>
          <w:tcPr>
            <w:tcW w:w="1020" w:type="dxa"/>
          </w:tcPr>
          <w:p w14:paraId="005FB6F0" w14:textId="61C1E50B" w:rsidR="00D551EF" w:rsidRPr="00D551EF" w:rsidRDefault="00D551EF" w:rsidP="00D551EF">
            <w:pPr>
              <w:pStyle w:val="TAL"/>
              <w:rPr>
                <w:sz w:val="16"/>
              </w:rPr>
            </w:pPr>
            <w:r>
              <w:rPr>
                <w:sz w:val="16"/>
              </w:rPr>
              <w:t>agreed</w:t>
            </w:r>
          </w:p>
        </w:tc>
        <w:tc>
          <w:tcPr>
            <w:tcW w:w="1020" w:type="dxa"/>
          </w:tcPr>
          <w:p w14:paraId="72F9C37E" w14:textId="667CB495" w:rsidR="00D551EF" w:rsidRPr="00D551EF" w:rsidRDefault="00D551EF" w:rsidP="00D551EF">
            <w:pPr>
              <w:pStyle w:val="TAL"/>
              <w:rPr>
                <w:sz w:val="16"/>
              </w:rPr>
            </w:pPr>
            <w:r>
              <w:rPr>
                <w:sz w:val="16"/>
              </w:rPr>
              <w:t>approved</w:t>
            </w:r>
          </w:p>
        </w:tc>
        <w:tc>
          <w:tcPr>
            <w:tcW w:w="1133" w:type="dxa"/>
          </w:tcPr>
          <w:p w14:paraId="72CD9C5A" w14:textId="5928A3F3" w:rsidR="00D551EF" w:rsidRPr="00D551EF" w:rsidRDefault="00D551EF" w:rsidP="00D551EF">
            <w:pPr>
              <w:pStyle w:val="TAL"/>
              <w:rPr>
                <w:sz w:val="16"/>
              </w:rPr>
            </w:pPr>
            <w:r>
              <w:rPr>
                <w:sz w:val="16"/>
              </w:rPr>
              <w:t>29.520</w:t>
            </w:r>
          </w:p>
        </w:tc>
        <w:tc>
          <w:tcPr>
            <w:tcW w:w="572" w:type="dxa"/>
          </w:tcPr>
          <w:p w14:paraId="54F4205B" w14:textId="072689BB" w:rsidR="00D551EF" w:rsidRPr="00D551EF" w:rsidRDefault="00D551EF" w:rsidP="00D551EF">
            <w:pPr>
              <w:pStyle w:val="TAL"/>
              <w:rPr>
                <w:sz w:val="16"/>
              </w:rPr>
            </w:pPr>
            <w:r>
              <w:rPr>
                <w:sz w:val="16"/>
              </w:rPr>
              <w:t>0597</w:t>
            </w:r>
          </w:p>
        </w:tc>
        <w:tc>
          <w:tcPr>
            <w:tcW w:w="567" w:type="dxa"/>
          </w:tcPr>
          <w:p w14:paraId="348A200C" w14:textId="77777777" w:rsidR="00D551EF" w:rsidRPr="00D551EF" w:rsidRDefault="00D551EF" w:rsidP="00D551EF">
            <w:pPr>
              <w:pStyle w:val="TAL"/>
              <w:rPr>
                <w:sz w:val="16"/>
              </w:rPr>
            </w:pPr>
          </w:p>
        </w:tc>
        <w:tc>
          <w:tcPr>
            <w:tcW w:w="567" w:type="dxa"/>
          </w:tcPr>
          <w:p w14:paraId="31FC2FCC" w14:textId="6C7E8659" w:rsidR="00D551EF" w:rsidRPr="00D551EF" w:rsidRDefault="00D551EF" w:rsidP="00D551EF">
            <w:pPr>
              <w:pStyle w:val="TAL"/>
              <w:rPr>
                <w:sz w:val="16"/>
              </w:rPr>
            </w:pPr>
            <w:r>
              <w:rPr>
                <w:sz w:val="16"/>
              </w:rPr>
              <w:t>F</w:t>
            </w:r>
          </w:p>
        </w:tc>
        <w:tc>
          <w:tcPr>
            <w:tcW w:w="510" w:type="dxa"/>
          </w:tcPr>
          <w:p w14:paraId="32C26ADE" w14:textId="4CF5061B" w:rsidR="00D551EF" w:rsidRPr="00D551EF" w:rsidRDefault="00D551EF" w:rsidP="00D551EF">
            <w:pPr>
              <w:pStyle w:val="TAL"/>
              <w:rPr>
                <w:sz w:val="16"/>
              </w:rPr>
            </w:pPr>
            <w:r>
              <w:rPr>
                <w:sz w:val="16"/>
              </w:rPr>
              <w:t>Rel-17</w:t>
            </w:r>
          </w:p>
        </w:tc>
        <w:tc>
          <w:tcPr>
            <w:tcW w:w="661" w:type="dxa"/>
          </w:tcPr>
          <w:p w14:paraId="678AA49B" w14:textId="6EF82AB9" w:rsidR="00D551EF" w:rsidRPr="00D551EF" w:rsidRDefault="00D551EF" w:rsidP="00D551EF">
            <w:pPr>
              <w:pStyle w:val="TAL"/>
              <w:rPr>
                <w:sz w:val="16"/>
              </w:rPr>
            </w:pPr>
            <w:r>
              <w:rPr>
                <w:sz w:val="16"/>
              </w:rPr>
              <w:t>17.8.0</w:t>
            </w:r>
          </w:p>
        </w:tc>
        <w:tc>
          <w:tcPr>
            <w:tcW w:w="2607" w:type="dxa"/>
          </w:tcPr>
          <w:p w14:paraId="4CD9C5F8" w14:textId="418BF125" w:rsidR="00D551EF" w:rsidRPr="00D551EF" w:rsidRDefault="00D551EF" w:rsidP="00D551EF">
            <w:pPr>
              <w:pStyle w:val="TAL"/>
              <w:rPr>
                <w:sz w:val="16"/>
              </w:rPr>
            </w:pPr>
            <w:r>
              <w:rPr>
                <w:sz w:val="16"/>
              </w:rPr>
              <w:t xml:space="preserve">Correction to </w:t>
            </w:r>
            <w:proofErr w:type="spellStart"/>
            <w:r>
              <w:rPr>
                <w:sz w:val="16"/>
              </w:rPr>
              <w:t>visitedAreas</w:t>
            </w:r>
            <w:proofErr w:type="spellEnd"/>
            <w:r>
              <w:rPr>
                <w:sz w:val="16"/>
              </w:rPr>
              <w:t xml:space="preserve"> attribute</w:t>
            </w:r>
          </w:p>
        </w:tc>
      </w:tr>
      <w:tr w:rsidR="00D551EF" w14:paraId="40C444A5" w14:textId="77777777" w:rsidTr="00D551EF">
        <w:tc>
          <w:tcPr>
            <w:tcW w:w="1133" w:type="dxa"/>
          </w:tcPr>
          <w:p w14:paraId="5D8131F1" w14:textId="448A3E90" w:rsidR="00D551EF" w:rsidRPr="00D551EF" w:rsidRDefault="00D551EF" w:rsidP="00D551EF">
            <w:pPr>
              <w:pStyle w:val="TAL"/>
              <w:rPr>
                <w:sz w:val="16"/>
              </w:rPr>
            </w:pPr>
            <w:r>
              <w:rPr>
                <w:sz w:val="16"/>
              </w:rPr>
              <w:t>C3-225209</w:t>
            </w:r>
          </w:p>
        </w:tc>
        <w:tc>
          <w:tcPr>
            <w:tcW w:w="1020" w:type="dxa"/>
          </w:tcPr>
          <w:p w14:paraId="4065DA6B" w14:textId="068F053D" w:rsidR="00D551EF" w:rsidRPr="00D551EF" w:rsidRDefault="00D551EF" w:rsidP="00D551EF">
            <w:pPr>
              <w:pStyle w:val="TAL"/>
              <w:rPr>
                <w:sz w:val="16"/>
              </w:rPr>
            </w:pPr>
            <w:r>
              <w:rPr>
                <w:sz w:val="16"/>
              </w:rPr>
              <w:t>agreed</w:t>
            </w:r>
          </w:p>
        </w:tc>
        <w:tc>
          <w:tcPr>
            <w:tcW w:w="1020" w:type="dxa"/>
          </w:tcPr>
          <w:p w14:paraId="1E791BFB" w14:textId="37C8B05B" w:rsidR="00D551EF" w:rsidRPr="00D551EF" w:rsidRDefault="00D551EF" w:rsidP="00D551EF">
            <w:pPr>
              <w:pStyle w:val="TAL"/>
              <w:rPr>
                <w:sz w:val="16"/>
              </w:rPr>
            </w:pPr>
            <w:r>
              <w:rPr>
                <w:sz w:val="16"/>
              </w:rPr>
              <w:t>approved</w:t>
            </w:r>
          </w:p>
        </w:tc>
        <w:tc>
          <w:tcPr>
            <w:tcW w:w="1133" w:type="dxa"/>
          </w:tcPr>
          <w:p w14:paraId="27332F3F" w14:textId="29225991" w:rsidR="00D551EF" w:rsidRPr="00D551EF" w:rsidRDefault="00D551EF" w:rsidP="00D551EF">
            <w:pPr>
              <w:pStyle w:val="TAL"/>
              <w:rPr>
                <w:sz w:val="16"/>
              </w:rPr>
            </w:pPr>
            <w:r>
              <w:rPr>
                <w:sz w:val="16"/>
              </w:rPr>
              <w:t>29.520</w:t>
            </w:r>
          </w:p>
        </w:tc>
        <w:tc>
          <w:tcPr>
            <w:tcW w:w="572" w:type="dxa"/>
          </w:tcPr>
          <w:p w14:paraId="71A84D2A" w14:textId="25D2E698" w:rsidR="00D551EF" w:rsidRPr="00D551EF" w:rsidRDefault="00D551EF" w:rsidP="00D551EF">
            <w:pPr>
              <w:pStyle w:val="TAL"/>
              <w:rPr>
                <w:sz w:val="16"/>
              </w:rPr>
            </w:pPr>
            <w:r>
              <w:rPr>
                <w:sz w:val="16"/>
              </w:rPr>
              <w:t>0598</w:t>
            </w:r>
          </w:p>
        </w:tc>
        <w:tc>
          <w:tcPr>
            <w:tcW w:w="567" w:type="dxa"/>
          </w:tcPr>
          <w:p w14:paraId="60A536D2" w14:textId="77777777" w:rsidR="00D551EF" w:rsidRPr="00D551EF" w:rsidRDefault="00D551EF" w:rsidP="00D551EF">
            <w:pPr>
              <w:pStyle w:val="TAL"/>
              <w:rPr>
                <w:sz w:val="16"/>
              </w:rPr>
            </w:pPr>
          </w:p>
        </w:tc>
        <w:tc>
          <w:tcPr>
            <w:tcW w:w="567" w:type="dxa"/>
          </w:tcPr>
          <w:p w14:paraId="3D350C27" w14:textId="26E523AC" w:rsidR="00D551EF" w:rsidRPr="00D551EF" w:rsidRDefault="00D551EF" w:rsidP="00D551EF">
            <w:pPr>
              <w:pStyle w:val="TAL"/>
              <w:rPr>
                <w:sz w:val="16"/>
              </w:rPr>
            </w:pPr>
            <w:r>
              <w:rPr>
                <w:sz w:val="16"/>
              </w:rPr>
              <w:t>F</w:t>
            </w:r>
          </w:p>
        </w:tc>
        <w:tc>
          <w:tcPr>
            <w:tcW w:w="510" w:type="dxa"/>
          </w:tcPr>
          <w:p w14:paraId="3720034B" w14:textId="3F9637C7" w:rsidR="00D551EF" w:rsidRPr="00D551EF" w:rsidRDefault="00D551EF" w:rsidP="00D551EF">
            <w:pPr>
              <w:pStyle w:val="TAL"/>
              <w:rPr>
                <w:sz w:val="16"/>
              </w:rPr>
            </w:pPr>
            <w:r>
              <w:rPr>
                <w:sz w:val="16"/>
              </w:rPr>
              <w:t>Rel-17</w:t>
            </w:r>
          </w:p>
        </w:tc>
        <w:tc>
          <w:tcPr>
            <w:tcW w:w="661" w:type="dxa"/>
          </w:tcPr>
          <w:p w14:paraId="622B26E4" w14:textId="00E6B346" w:rsidR="00D551EF" w:rsidRPr="00D551EF" w:rsidRDefault="00D551EF" w:rsidP="00D551EF">
            <w:pPr>
              <w:pStyle w:val="TAL"/>
              <w:rPr>
                <w:sz w:val="16"/>
              </w:rPr>
            </w:pPr>
            <w:r>
              <w:rPr>
                <w:sz w:val="16"/>
              </w:rPr>
              <w:t>17.8.0</w:t>
            </w:r>
          </w:p>
        </w:tc>
        <w:tc>
          <w:tcPr>
            <w:tcW w:w="2607" w:type="dxa"/>
          </w:tcPr>
          <w:p w14:paraId="2C7FE015" w14:textId="2D784013" w:rsidR="00D551EF" w:rsidRPr="00D551EF" w:rsidRDefault="00D551EF" w:rsidP="00D551EF">
            <w:pPr>
              <w:pStyle w:val="TAL"/>
              <w:rPr>
                <w:sz w:val="16"/>
              </w:rPr>
            </w:pPr>
            <w:r>
              <w:rPr>
                <w:sz w:val="16"/>
              </w:rPr>
              <w:t xml:space="preserve">Incorrect attribute name referenced in </w:t>
            </w:r>
            <w:proofErr w:type="spellStart"/>
            <w:r>
              <w:rPr>
                <w:sz w:val="16"/>
              </w:rPr>
              <w:t>DnPerformanceReq</w:t>
            </w:r>
            <w:proofErr w:type="spellEnd"/>
            <w:r>
              <w:rPr>
                <w:sz w:val="16"/>
              </w:rPr>
              <w:t xml:space="preserve"> data type</w:t>
            </w:r>
          </w:p>
        </w:tc>
      </w:tr>
      <w:tr w:rsidR="00D551EF" w14:paraId="0B855E03" w14:textId="77777777" w:rsidTr="00D551EF">
        <w:tc>
          <w:tcPr>
            <w:tcW w:w="1133" w:type="dxa"/>
          </w:tcPr>
          <w:p w14:paraId="4B96A547" w14:textId="16745CFA" w:rsidR="00D551EF" w:rsidRPr="00D551EF" w:rsidRDefault="00D551EF" w:rsidP="00D551EF">
            <w:pPr>
              <w:pStyle w:val="TAL"/>
              <w:rPr>
                <w:sz w:val="16"/>
              </w:rPr>
            </w:pPr>
            <w:r>
              <w:rPr>
                <w:sz w:val="16"/>
              </w:rPr>
              <w:t>C3-225210</w:t>
            </w:r>
          </w:p>
        </w:tc>
        <w:tc>
          <w:tcPr>
            <w:tcW w:w="1020" w:type="dxa"/>
          </w:tcPr>
          <w:p w14:paraId="6D4F6B42" w14:textId="091FAC07" w:rsidR="00D551EF" w:rsidRPr="00D551EF" w:rsidRDefault="00D551EF" w:rsidP="00D551EF">
            <w:pPr>
              <w:pStyle w:val="TAL"/>
              <w:rPr>
                <w:sz w:val="16"/>
              </w:rPr>
            </w:pPr>
            <w:r>
              <w:rPr>
                <w:sz w:val="16"/>
              </w:rPr>
              <w:t>agreed</w:t>
            </w:r>
          </w:p>
        </w:tc>
        <w:tc>
          <w:tcPr>
            <w:tcW w:w="1020" w:type="dxa"/>
          </w:tcPr>
          <w:p w14:paraId="1AD2B458" w14:textId="1F174DC7" w:rsidR="00D551EF" w:rsidRPr="00D551EF" w:rsidRDefault="00D551EF" w:rsidP="00D551EF">
            <w:pPr>
              <w:pStyle w:val="TAL"/>
              <w:rPr>
                <w:sz w:val="16"/>
              </w:rPr>
            </w:pPr>
            <w:r>
              <w:rPr>
                <w:sz w:val="16"/>
              </w:rPr>
              <w:t>approved</w:t>
            </w:r>
          </w:p>
        </w:tc>
        <w:tc>
          <w:tcPr>
            <w:tcW w:w="1133" w:type="dxa"/>
          </w:tcPr>
          <w:p w14:paraId="205D6711" w14:textId="5C0F9ED6" w:rsidR="00D551EF" w:rsidRPr="00D551EF" w:rsidRDefault="00D551EF" w:rsidP="00D551EF">
            <w:pPr>
              <w:pStyle w:val="TAL"/>
              <w:rPr>
                <w:sz w:val="16"/>
              </w:rPr>
            </w:pPr>
            <w:r>
              <w:rPr>
                <w:sz w:val="16"/>
              </w:rPr>
              <w:t>29.520</w:t>
            </w:r>
          </w:p>
        </w:tc>
        <w:tc>
          <w:tcPr>
            <w:tcW w:w="572" w:type="dxa"/>
          </w:tcPr>
          <w:p w14:paraId="3A47BB83" w14:textId="5E4D65E3" w:rsidR="00D551EF" w:rsidRPr="00D551EF" w:rsidRDefault="00D551EF" w:rsidP="00D551EF">
            <w:pPr>
              <w:pStyle w:val="TAL"/>
              <w:rPr>
                <w:sz w:val="16"/>
              </w:rPr>
            </w:pPr>
            <w:r>
              <w:rPr>
                <w:sz w:val="16"/>
              </w:rPr>
              <w:t>0599</w:t>
            </w:r>
          </w:p>
        </w:tc>
        <w:tc>
          <w:tcPr>
            <w:tcW w:w="567" w:type="dxa"/>
          </w:tcPr>
          <w:p w14:paraId="6CF15D3D" w14:textId="77777777" w:rsidR="00D551EF" w:rsidRPr="00D551EF" w:rsidRDefault="00D551EF" w:rsidP="00D551EF">
            <w:pPr>
              <w:pStyle w:val="TAL"/>
              <w:rPr>
                <w:sz w:val="16"/>
              </w:rPr>
            </w:pPr>
          </w:p>
        </w:tc>
        <w:tc>
          <w:tcPr>
            <w:tcW w:w="567" w:type="dxa"/>
          </w:tcPr>
          <w:p w14:paraId="0292E666" w14:textId="5A4A8FC1" w:rsidR="00D551EF" w:rsidRPr="00D551EF" w:rsidRDefault="00D551EF" w:rsidP="00D551EF">
            <w:pPr>
              <w:pStyle w:val="TAL"/>
              <w:rPr>
                <w:sz w:val="16"/>
              </w:rPr>
            </w:pPr>
            <w:r>
              <w:rPr>
                <w:sz w:val="16"/>
              </w:rPr>
              <w:t>F</w:t>
            </w:r>
          </w:p>
        </w:tc>
        <w:tc>
          <w:tcPr>
            <w:tcW w:w="510" w:type="dxa"/>
          </w:tcPr>
          <w:p w14:paraId="589D86A2" w14:textId="7979B43B" w:rsidR="00D551EF" w:rsidRPr="00D551EF" w:rsidRDefault="00D551EF" w:rsidP="00D551EF">
            <w:pPr>
              <w:pStyle w:val="TAL"/>
              <w:rPr>
                <w:sz w:val="16"/>
              </w:rPr>
            </w:pPr>
            <w:r>
              <w:rPr>
                <w:sz w:val="16"/>
              </w:rPr>
              <w:t>Rel-17</w:t>
            </w:r>
          </w:p>
        </w:tc>
        <w:tc>
          <w:tcPr>
            <w:tcW w:w="661" w:type="dxa"/>
          </w:tcPr>
          <w:p w14:paraId="2E42DBCF" w14:textId="4D042276" w:rsidR="00D551EF" w:rsidRPr="00D551EF" w:rsidRDefault="00D551EF" w:rsidP="00D551EF">
            <w:pPr>
              <w:pStyle w:val="TAL"/>
              <w:rPr>
                <w:sz w:val="16"/>
              </w:rPr>
            </w:pPr>
            <w:r>
              <w:rPr>
                <w:sz w:val="16"/>
              </w:rPr>
              <w:t>17.8.0</w:t>
            </w:r>
          </w:p>
        </w:tc>
        <w:tc>
          <w:tcPr>
            <w:tcW w:w="2607" w:type="dxa"/>
          </w:tcPr>
          <w:p w14:paraId="55F74E58" w14:textId="32AAD96B" w:rsidR="00D551EF" w:rsidRPr="00D551EF" w:rsidRDefault="00D551EF" w:rsidP="00D551EF">
            <w:pPr>
              <w:pStyle w:val="TAL"/>
              <w:rPr>
                <w:sz w:val="16"/>
              </w:rPr>
            </w:pPr>
            <w:r>
              <w:rPr>
                <w:sz w:val="16"/>
              </w:rPr>
              <w:t xml:space="preserve">Incorrect attribute name referenced in </w:t>
            </w:r>
            <w:proofErr w:type="spellStart"/>
            <w:r>
              <w:rPr>
                <w:sz w:val="16"/>
              </w:rPr>
              <w:t>NwdafMLModelProvSubsc</w:t>
            </w:r>
            <w:proofErr w:type="spellEnd"/>
            <w:r>
              <w:rPr>
                <w:sz w:val="16"/>
              </w:rPr>
              <w:t xml:space="preserve"> data type</w:t>
            </w:r>
          </w:p>
        </w:tc>
      </w:tr>
      <w:tr w:rsidR="00D551EF" w14:paraId="1EC49C2D" w14:textId="77777777" w:rsidTr="00D551EF">
        <w:tc>
          <w:tcPr>
            <w:tcW w:w="1133" w:type="dxa"/>
          </w:tcPr>
          <w:p w14:paraId="175D532C" w14:textId="77A82577" w:rsidR="00D551EF" w:rsidRPr="00D551EF" w:rsidRDefault="00D551EF" w:rsidP="00D551EF">
            <w:pPr>
              <w:pStyle w:val="TAL"/>
              <w:rPr>
                <w:sz w:val="16"/>
              </w:rPr>
            </w:pPr>
            <w:r>
              <w:rPr>
                <w:sz w:val="16"/>
              </w:rPr>
              <w:t>C3-225211</w:t>
            </w:r>
          </w:p>
        </w:tc>
        <w:tc>
          <w:tcPr>
            <w:tcW w:w="1020" w:type="dxa"/>
          </w:tcPr>
          <w:p w14:paraId="724C820B" w14:textId="08B22C23" w:rsidR="00D551EF" w:rsidRPr="00D551EF" w:rsidRDefault="00D551EF" w:rsidP="00D551EF">
            <w:pPr>
              <w:pStyle w:val="TAL"/>
              <w:rPr>
                <w:sz w:val="16"/>
              </w:rPr>
            </w:pPr>
            <w:r>
              <w:rPr>
                <w:sz w:val="16"/>
              </w:rPr>
              <w:t>agreed</w:t>
            </w:r>
          </w:p>
        </w:tc>
        <w:tc>
          <w:tcPr>
            <w:tcW w:w="1020" w:type="dxa"/>
          </w:tcPr>
          <w:p w14:paraId="7C25CFA3" w14:textId="3653EF64" w:rsidR="00D551EF" w:rsidRPr="00D551EF" w:rsidRDefault="00D551EF" w:rsidP="00D551EF">
            <w:pPr>
              <w:pStyle w:val="TAL"/>
              <w:rPr>
                <w:sz w:val="16"/>
              </w:rPr>
            </w:pPr>
            <w:r>
              <w:rPr>
                <w:sz w:val="16"/>
              </w:rPr>
              <w:t>approved</w:t>
            </w:r>
          </w:p>
        </w:tc>
        <w:tc>
          <w:tcPr>
            <w:tcW w:w="1133" w:type="dxa"/>
          </w:tcPr>
          <w:p w14:paraId="519B92EE" w14:textId="4D139D67" w:rsidR="00D551EF" w:rsidRPr="00D551EF" w:rsidRDefault="00D551EF" w:rsidP="00D551EF">
            <w:pPr>
              <w:pStyle w:val="TAL"/>
              <w:rPr>
                <w:sz w:val="16"/>
              </w:rPr>
            </w:pPr>
            <w:r>
              <w:rPr>
                <w:sz w:val="16"/>
              </w:rPr>
              <w:t>29.520</w:t>
            </w:r>
          </w:p>
        </w:tc>
        <w:tc>
          <w:tcPr>
            <w:tcW w:w="572" w:type="dxa"/>
          </w:tcPr>
          <w:p w14:paraId="586091E5" w14:textId="048A5C9A" w:rsidR="00D551EF" w:rsidRPr="00D551EF" w:rsidRDefault="00D551EF" w:rsidP="00D551EF">
            <w:pPr>
              <w:pStyle w:val="TAL"/>
              <w:rPr>
                <w:sz w:val="16"/>
              </w:rPr>
            </w:pPr>
            <w:r>
              <w:rPr>
                <w:sz w:val="16"/>
              </w:rPr>
              <w:t>0600</w:t>
            </w:r>
          </w:p>
        </w:tc>
        <w:tc>
          <w:tcPr>
            <w:tcW w:w="567" w:type="dxa"/>
          </w:tcPr>
          <w:p w14:paraId="0BC9EB71" w14:textId="77777777" w:rsidR="00D551EF" w:rsidRPr="00D551EF" w:rsidRDefault="00D551EF" w:rsidP="00D551EF">
            <w:pPr>
              <w:pStyle w:val="TAL"/>
              <w:rPr>
                <w:sz w:val="16"/>
              </w:rPr>
            </w:pPr>
          </w:p>
        </w:tc>
        <w:tc>
          <w:tcPr>
            <w:tcW w:w="567" w:type="dxa"/>
          </w:tcPr>
          <w:p w14:paraId="5C59FB15" w14:textId="4B0F2DCD" w:rsidR="00D551EF" w:rsidRPr="00D551EF" w:rsidRDefault="00D551EF" w:rsidP="00D551EF">
            <w:pPr>
              <w:pStyle w:val="TAL"/>
              <w:rPr>
                <w:sz w:val="16"/>
              </w:rPr>
            </w:pPr>
            <w:r>
              <w:rPr>
                <w:sz w:val="16"/>
              </w:rPr>
              <w:t>F</w:t>
            </w:r>
          </w:p>
        </w:tc>
        <w:tc>
          <w:tcPr>
            <w:tcW w:w="510" w:type="dxa"/>
          </w:tcPr>
          <w:p w14:paraId="030234D7" w14:textId="205CF19C" w:rsidR="00D551EF" w:rsidRPr="00D551EF" w:rsidRDefault="00D551EF" w:rsidP="00D551EF">
            <w:pPr>
              <w:pStyle w:val="TAL"/>
              <w:rPr>
                <w:sz w:val="16"/>
              </w:rPr>
            </w:pPr>
            <w:r>
              <w:rPr>
                <w:sz w:val="16"/>
              </w:rPr>
              <w:t>Rel-17</w:t>
            </w:r>
          </w:p>
        </w:tc>
        <w:tc>
          <w:tcPr>
            <w:tcW w:w="661" w:type="dxa"/>
          </w:tcPr>
          <w:p w14:paraId="06B1D847" w14:textId="28ADA2DF" w:rsidR="00D551EF" w:rsidRPr="00D551EF" w:rsidRDefault="00D551EF" w:rsidP="00D551EF">
            <w:pPr>
              <w:pStyle w:val="TAL"/>
              <w:rPr>
                <w:sz w:val="16"/>
              </w:rPr>
            </w:pPr>
            <w:r>
              <w:rPr>
                <w:sz w:val="16"/>
              </w:rPr>
              <w:t>17.8.0</w:t>
            </w:r>
          </w:p>
        </w:tc>
        <w:tc>
          <w:tcPr>
            <w:tcW w:w="2607" w:type="dxa"/>
          </w:tcPr>
          <w:p w14:paraId="6FC2C9CC" w14:textId="284E1D81" w:rsidR="00D551EF" w:rsidRPr="00D551EF" w:rsidRDefault="00D551EF" w:rsidP="00D551EF">
            <w:pPr>
              <w:pStyle w:val="TAL"/>
              <w:rPr>
                <w:sz w:val="16"/>
              </w:rPr>
            </w:pPr>
            <w:r>
              <w:rPr>
                <w:sz w:val="16"/>
              </w:rPr>
              <w:t xml:space="preserve">Aligning the notifications of </w:t>
            </w:r>
            <w:proofErr w:type="spellStart"/>
            <w:r>
              <w:rPr>
                <w:sz w:val="16"/>
              </w:rPr>
              <w:t>Nnwdaf_DataManagement</w:t>
            </w:r>
            <w:proofErr w:type="spellEnd"/>
            <w:r>
              <w:rPr>
                <w:sz w:val="16"/>
              </w:rPr>
              <w:t xml:space="preserve">  API with service description</w:t>
            </w:r>
          </w:p>
        </w:tc>
      </w:tr>
      <w:tr w:rsidR="00D551EF" w14:paraId="698904EA" w14:textId="77777777" w:rsidTr="00D551EF">
        <w:tc>
          <w:tcPr>
            <w:tcW w:w="1133" w:type="dxa"/>
          </w:tcPr>
          <w:p w14:paraId="05219F27" w14:textId="488E7566" w:rsidR="00D551EF" w:rsidRPr="00D551EF" w:rsidRDefault="00D551EF" w:rsidP="00D551EF">
            <w:pPr>
              <w:pStyle w:val="TAL"/>
              <w:rPr>
                <w:sz w:val="16"/>
              </w:rPr>
            </w:pPr>
            <w:r>
              <w:rPr>
                <w:sz w:val="16"/>
              </w:rPr>
              <w:t>C3-225213</w:t>
            </w:r>
          </w:p>
        </w:tc>
        <w:tc>
          <w:tcPr>
            <w:tcW w:w="1020" w:type="dxa"/>
          </w:tcPr>
          <w:p w14:paraId="75E34726" w14:textId="1C3AB594" w:rsidR="00D551EF" w:rsidRPr="00D551EF" w:rsidRDefault="00D551EF" w:rsidP="00D551EF">
            <w:pPr>
              <w:pStyle w:val="TAL"/>
              <w:rPr>
                <w:sz w:val="16"/>
              </w:rPr>
            </w:pPr>
            <w:r>
              <w:rPr>
                <w:sz w:val="16"/>
              </w:rPr>
              <w:t>agreed</w:t>
            </w:r>
          </w:p>
        </w:tc>
        <w:tc>
          <w:tcPr>
            <w:tcW w:w="1020" w:type="dxa"/>
          </w:tcPr>
          <w:p w14:paraId="2B2D6E8C" w14:textId="1354BB58" w:rsidR="00D551EF" w:rsidRPr="00D551EF" w:rsidRDefault="00D551EF" w:rsidP="00D551EF">
            <w:pPr>
              <w:pStyle w:val="TAL"/>
              <w:rPr>
                <w:sz w:val="16"/>
              </w:rPr>
            </w:pPr>
            <w:r>
              <w:rPr>
                <w:sz w:val="16"/>
              </w:rPr>
              <w:t>approved</w:t>
            </w:r>
          </w:p>
        </w:tc>
        <w:tc>
          <w:tcPr>
            <w:tcW w:w="1133" w:type="dxa"/>
          </w:tcPr>
          <w:p w14:paraId="08F6C083" w14:textId="34A3EADF" w:rsidR="00D551EF" w:rsidRPr="00D551EF" w:rsidRDefault="00D551EF" w:rsidP="00D551EF">
            <w:pPr>
              <w:pStyle w:val="TAL"/>
              <w:rPr>
                <w:sz w:val="16"/>
              </w:rPr>
            </w:pPr>
            <w:r>
              <w:rPr>
                <w:sz w:val="16"/>
              </w:rPr>
              <w:t>29.520</w:t>
            </w:r>
          </w:p>
        </w:tc>
        <w:tc>
          <w:tcPr>
            <w:tcW w:w="572" w:type="dxa"/>
          </w:tcPr>
          <w:p w14:paraId="7D441849" w14:textId="0F7646EE" w:rsidR="00D551EF" w:rsidRPr="00D551EF" w:rsidRDefault="00D551EF" w:rsidP="00D551EF">
            <w:pPr>
              <w:pStyle w:val="TAL"/>
              <w:rPr>
                <w:sz w:val="16"/>
              </w:rPr>
            </w:pPr>
            <w:r>
              <w:rPr>
                <w:sz w:val="16"/>
              </w:rPr>
              <w:t>0602</w:t>
            </w:r>
          </w:p>
        </w:tc>
        <w:tc>
          <w:tcPr>
            <w:tcW w:w="567" w:type="dxa"/>
          </w:tcPr>
          <w:p w14:paraId="3864994A" w14:textId="77777777" w:rsidR="00D551EF" w:rsidRPr="00D551EF" w:rsidRDefault="00D551EF" w:rsidP="00D551EF">
            <w:pPr>
              <w:pStyle w:val="TAL"/>
              <w:rPr>
                <w:sz w:val="16"/>
              </w:rPr>
            </w:pPr>
          </w:p>
        </w:tc>
        <w:tc>
          <w:tcPr>
            <w:tcW w:w="567" w:type="dxa"/>
          </w:tcPr>
          <w:p w14:paraId="06596D99" w14:textId="478BCABD" w:rsidR="00D551EF" w:rsidRPr="00D551EF" w:rsidRDefault="00D551EF" w:rsidP="00D551EF">
            <w:pPr>
              <w:pStyle w:val="TAL"/>
              <w:rPr>
                <w:sz w:val="16"/>
              </w:rPr>
            </w:pPr>
            <w:r>
              <w:rPr>
                <w:sz w:val="16"/>
              </w:rPr>
              <w:t>F</w:t>
            </w:r>
          </w:p>
        </w:tc>
        <w:tc>
          <w:tcPr>
            <w:tcW w:w="510" w:type="dxa"/>
          </w:tcPr>
          <w:p w14:paraId="2FCE4586" w14:textId="58ED89ED" w:rsidR="00D551EF" w:rsidRPr="00D551EF" w:rsidRDefault="00D551EF" w:rsidP="00D551EF">
            <w:pPr>
              <w:pStyle w:val="TAL"/>
              <w:rPr>
                <w:sz w:val="16"/>
              </w:rPr>
            </w:pPr>
            <w:r>
              <w:rPr>
                <w:sz w:val="16"/>
              </w:rPr>
              <w:t>Rel-17</w:t>
            </w:r>
          </w:p>
        </w:tc>
        <w:tc>
          <w:tcPr>
            <w:tcW w:w="661" w:type="dxa"/>
          </w:tcPr>
          <w:p w14:paraId="174DEF56" w14:textId="2BD13E10" w:rsidR="00D551EF" w:rsidRPr="00D551EF" w:rsidRDefault="00D551EF" w:rsidP="00D551EF">
            <w:pPr>
              <w:pStyle w:val="TAL"/>
              <w:rPr>
                <w:sz w:val="16"/>
              </w:rPr>
            </w:pPr>
            <w:r>
              <w:rPr>
                <w:sz w:val="16"/>
              </w:rPr>
              <w:t>17.8.0</w:t>
            </w:r>
          </w:p>
        </w:tc>
        <w:tc>
          <w:tcPr>
            <w:tcW w:w="2607" w:type="dxa"/>
          </w:tcPr>
          <w:p w14:paraId="23E37EED" w14:textId="1546B40C" w:rsidR="00D551EF" w:rsidRPr="00D551EF" w:rsidRDefault="00D551EF" w:rsidP="00D551EF">
            <w:pPr>
              <w:pStyle w:val="TAL"/>
              <w:rPr>
                <w:sz w:val="16"/>
              </w:rPr>
            </w:pPr>
            <w:r>
              <w:rPr>
                <w:sz w:val="16"/>
              </w:rPr>
              <w:t xml:space="preserve">features in </w:t>
            </w:r>
            <w:proofErr w:type="spellStart"/>
            <w:r>
              <w:rPr>
                <w:sz w:val="16"/>
              </w:rPr>
              <w:t>Nnwdaf_MLModelProvision</w:t>
            </w:r>
            <w:proofErr w:type="spellEnd"/>
            <w:r>
              <w:rPr>
                <w:sz w:val="16"/>
              </w:rPr>
              <w:t xml:space="preserve"> Service API</w:t>
            </w:r>
          </w:p>
        </w:tc>
      </w:tr>
      <w:tr w:rsidR="00D551EF" w14:paraId="3D74C6EE" w14:textId="77777777" w:rsidTr="00D551EF">
        <w:tc>
          <w:tcPr>
            <w:tcW w:w="1133" w:type="dxa"/>
          </w:tcPr>
          <w:p w14:paraId="1FBFF3EE" w14:textId="44006D34" w:rsidR="00D551EF" w:rsidRPr="00D551EF" w:rsidRDefault="00D551EF" w:rsidP="00D551EF">
            <w:pPr>
              <w:pStyle w:val="TAL"/>
              <w:rPr>
                <w:sz w:val="16"/>
              </w:rPr>
            </w:pPr>
            <w:r>
              <w:rPr>
                <w:sz w:val="16"/>
              </w:rPr>
              <w:t>C3-225216</w:t>
            </w:r>
          </w:p>
        </w:tc>
        <w:tc>
          <w:tcPr>
            <w:tcW w:w="1020" w:type="dxa"/>
          </w:tcPr>
          <w:p w14:paraId="21FDC7C8" w14:textId="5F6A4E70" w:rsidR="00D551EF" w:rsidRPr="00D551EF" w:rsidRDefault="00D551EF" w:rsidP="00D551EF">
            <w:pPr>
              <w:pStyle w:val="TAL"/>
              <w:rPr>
                <w:sz w:val="16"/>
              </w:rPr>
            </w:pPr>
            <w:r>
              <w:rPr>
                <w:sz w:val="16"/>
              </w:rPr>
              <w:t>agreed</w:t>
            </w:r>
          </w:p>
        </w:tc>
        <w:tc>
          <w:tcPr>
            <w:tcW w:w="1020" w:type="dxa"/>
          </w:tcPr>
          <w:p w14:paraId="1FE600BA" w14:textId="0C5003C5" w:rsidR="00D551EF" w:rsidRPr="00D551EF" w:rsidRDefault="00D551EF" w:rsidP="00D551EF">
            <w:pPr>
              <w:pStyle w:val="TAL"/>
              <w:rPr>
                <w:sz w:val="16"/>
              </w:rPr>
            </w:pPr>
            <w:r>
              <w:rPr>
                <w:sz w:val="16"/>
              </w:rPr>
              <w:t>approved</w:t>
            </w:r>
          </w:p>
        </w:tc>
        <w:tc>
          <w:tcPr>
            <w:tcW w:w="1133" w:type="dxa"/>
          </w:tcPr>
          <w:p w14:paraId="55B69478" w14:textId="74AD5150" w:rsidR="00D551EF" w:rsidRPr="00D551EF" w:rsidRDefault="00D551EF" w:rsidP="00D551EF">
            <w:pPr>
              <w:pStyle w:val="TAL"/>
              <w:rPr>
                <w:sz w:val="16"/>
              </w:rPr>
            </w:pPr>
            <w:r>
              <w:rPr>
                <w:sz w:val="16"/>
              </w:rPr>
              <w:t>29.574</w:t>
            </w:r>
          </w:p>
        </w:tc>
        <w:tc>
          <w:tcPr>
            <w:tcW w:w="572" w:type="dxa"/>
          </w:tcPr>
          <w:p w14:paraId="586AA293" w14:textId="38156578" w:rsidR="00D551EF" w:rsidRPr="00D551EF" w:rsidRDefault="00D551EF" w:rsidP="00D551EF">
            <w:pPr>
              <w:pStyle w:val="TAL"/>
              <w:rPr>
                <w:sz w:val="16"/>
              </w:rPr>
            </w:pPr>
            <w:r>
              <w:rPr>
                <w:sz w:val="16"/>
              </w:rPr>
              <w:t>0046</w:t>
            </w:r>
          </w:p>
        </w:tc>
        <w:tc>
          <w:tcPr>
            <w:tcW w:w="567" w:type="dxa"/>
          </w:tcPr>
          <w:p w14:paraId="0DEBB939" w14:textId="77777777" w:rsidR="00D551EF" w:rsidRPr="00D551EF" w:rsidRDefault="00D551EF" w:rsidP="00D551EF">
            <w:pPr>
              <w:pStyle w:val="TAL"/>
              <w:rPr>
                <w:sz w:val="16"/>
              </w:rPr>
            </w:pPr>
          </w:p>
        </w:tc>
        <w:tc>
          <w:tcPr>
            <w:tcW w:w="567" w:type="dxa"/>
          </w:tcPr>
          <w:p w14:paraId="272D6EB0" w14:textId="27E28CBB" w:rsidR="00D551EF" w:rsidRPr="00D551EF" w:rsidRDefault="00D551EF" w:rsidP="00D551EF">
            <w:pPr>
              <w:pStyle w:val="TAL"/>
              <w:rPr>
                <w:sz w:val="16"/>
              </w:rPr>
            </w:pPr>
            <w:r>
              <w:rPr>
                <w:sz w:val="16"/>
              </w:rPr>
              <w:t>F</w:t>
            </w:r>
          </w:p>
        </w:tc>
        <w:tc>
          <w:tcPr>
            <w:tcW w:w="510" w:type="dxa"/>
          </w:tcPr>
          <w:p w14:paraId="14FC2B82" w14:textId="393D9722" w:rsidR="00D551EF" w:rsidRPr="00D551EF" w:rsidRDefault="00D551EF" w:rsidP="00D551EF">
            <w:pPr>
              <w:pStyle w:val="TAL"/>
              <w:rPr>
                <w:sz w:val="16"/>
              </w:rPr>
            </w:pPr>
            <w:r>
              <w:rPr>
                <w:sz w:val="16"/>
              </w:rPr>
              <w:t>Rel-17</w:t>
            </w:r>
          </w:p>
        </w:tc>
        <w:tc>
          <w:tcPr>
            <w:tcW w:w="661" w:type="dxa"/>
          </w:tcPr>
          <w:p w14:paraId="291DDE57" w14:textId="0ADBCBD8" w:rsidR="00D551EF" w:rsidRPr="00D551EF" w:rsidRDefault="00D551EF" w:rsidP="00D551EF">
            <w:pPr>
              <w:pStyle w:val="TAL"/>
              <w:rPr>
                <w:sz w:val="16"/>
              </w:rPr>
            </w:pPr>
            <w:r>
              <w:rPr>
                <w:sz w:val="16"/>
              </w:rPr>
              <w:t>17.2.0</w:t>
            </w:r>
          </w:p>
        </w:tc>
        <w:tc>
          <w:tcPr>
            <w:tcW w:w="2607" w:type="dxa"/>
          </w:tcPr>
          <w:p w14:paraId="79E76759" w14:textId="2D27E4CD" w:rsidR="00D551EF" w:rsidRPr="00D551EF" w:rsidRDefault="00D551EF" w:rsidP="00D551EF">
            <w:pPr>
              <w:pStyle w:val="TAL"/>
              <w:rPr>
                <w:sz w:val="16"/>
              </w:rPr>
            </w:pPr>
            <w:r>
              <w:rPr>
                <w:sz w:val="16"/>
              </w:rPr>
              <w:t>Incorrect data type names</w:t>
            </w:r>
          </w:p>
        </w:tc>
      </w:tr>
      <w:tr w:rsidR="00D551EF" w14:paraId="72A477AA" w14:textId="77777777" w:rsidTr="00D551EF">
        <w:tc>
          <w:tcPr>
            <w:tcW w:w="1133" w:type="dxa"/>
          </w:tcPr>
          <w:p w14:paraId="4F17C1EC" w14:textId="2A8FA454" w:rsidR="00D551EF" w:rsidRPr="00D551EF" w:rsidRDefault="00D551EF" w:rsidP="00D551EF">
            <w:pPr>
              <w:pStyle w:val="TAL"/>
              <w:rPr>
                <w:sz w:val="16"/>
              </w:rPr>
            </w:pPr>
            <w:r>
              <w:rPr>
                <w:sz w:val="16"/>
              </w:rPr>
              <w:t>C3-225219</w:t>
            </w:r>
          </w:p>
        </w:tc>
        <w:tc>
          <w:tcPr>
            <w:tcW w:w="1020" w:type="dxa"/>
          </w:tcPr>
          <w:p w14:paraId="5D7756F8" w14:textId="639FEFD3" w:rsidR="00D551EF" w:rsidRPr="00D551EF" w:rsidRDefault="00D551EF" w:rsidP="00D551EF">
            <w:pPr>
              <w:pStyle w:val="TAL"/>
              <w:rPr>
                <w:sz w:val="16"/>
              </w:rPr>
            </w:pPr>
            <w:r>
              <w:rPr>
                <w:sz w:val="16"/>
              </w:rPr>
              <w:t>agreed</w:t>
            </w:r>
          </w:p>
        </w:tc>
        <w:tc>
          <w:tcPr>
            <w:tcW w:w="1020" w:type="dxa"/>
          </w:tcPr>
          <w:p w14:paraId="465058F0" w14:textId="09C04C2B" w:rsidR="00D551EF" w:rsidRPr="00D551EF" w:rsidRDefault="00D551EF" w:rsidP="00D551EF">
            <w:pPr>
              <w:pStyle w:val="TAL"/>
              <w:rPr>
                <w:sz w:val="16"/>
              </w:rPr>
            </w:pPr>
            <w:r>
              <w:rPr>
                <w:sz w:val="16"/>
              </w:rPr>
              <w:t>approved</w:t>
            </w:r>
          </w:p>
        </w:tc>
        <w:tc>
          <w:tcPr>
            <w:tcW w:w="1133" w:type="dxa"/>
          </w:tcPr>
          <w:p w14:paraId="1370B7CC" w14:textId="3136D148" w:rsidR="00D551EF" w:rsidRPr="00D551EF" w:rsidRDefault="00D551EF" w:rsidP="00D551EF">
            <w:pPr>
              <w:pStyle w:val="TAL"/>
              <w:rPr>
                <w:sz w:val="16"/>
              </w:rPr>
            </w:pPr>
            <w:r>
              <w:rPr>
                <w:sz w:val="16"/>
              </w:rPr>
              <w:t>29.576</w:t>
            </w:r>
          </w:p>
        </w:tc>
        <w:tc>
          <w:tcPr>
            <w:tcW w:w="572" w:type="dxa"/>
          </w:tcPr>
          <w:p w14:paraId="6647C0F5" w14:textId="1F0791D2" w:rsidR="00D551EF" w:rsidRPr="00D551EF" w:rsidRDefault="00D551EF" w:rsidP="00D551EF">
            <w:pPr>
              <w:pStyle w:val="TAL"/>
              <w:rPr>
                <w:sz w:val="16"/>
              </w:rPr>
            </w:pPr>
            <w:r>
              <w:rPr>
                <w:sz w:val="16"/>
              </w:rPr>
              <w:t>0034</w:t>
            </w:r>
          </w:p>
        </w:tc>
        <w:tc>
          <w:tcPr>
            <w:tcW w:w="567" w:type="dxa"/>
          </w:tcPr>
          <w:p w14:paraId="69C26B84" w14:textId="77777777" w:rsidR="00D551EF" w:rsidRPr="00D551EF" w:rsidRDefault="00D551EF" w:rsidP="00D551EF">
            <w:pPr>
              <w:pStyle w:val="TAL"/>
              <w:rPr>
                <w:sz w:val="16"/>
              </w:rPr>
            </w:pPr>
          </w:p>
        </w:tc>
        <w:tc>
          <w:tcPr>
            <w:tcW w:w="567" w:type="dxa"/>
          </w:tcPr>
          <w:p w14:paraId="62A39219" w14:textId="0071F6E4" w:rsidR="00D551EF" w:rsidRPr="00D551EF" w:rsidRDefault="00D551EF" w:rsidP="00D551EF">
            <w:pPr>
              <w:pStyle w:val="TAL"/>
              <w:rPr>
                <w:sz w:val="16"/>
              </w:rPr>
            </w:pPr>
            <w:r>
              <w:rPr>
                <w:sz w:val="16"/>
              </w:rPr>
              <w:t>F</w:t>
            </w:r>
          </w:p>
        </w:tc>
        <w:tc>
          <w:tcPr>
            <w:tcW w:w="510" w:type="dxa"/>
          </w:tcPr>
          <w:p w14:paraId="3828BF8B" w14:textId="2F1934E3" w:rsidR="00D551EF" w:rsidRPr="00D551EF" w:rsidRDefault="00D551EF" w:rsidP="00D551EF">
            <w:pPr>
              <w:pStyle w:val="TAL"/>
              <w:rPr>
                <w:sz w:val="16"/>
              </w:rPr>
            </w:pPr>
            <w:r>
              <w:rPr>
                <w:sz w:val="16"/>
              </w:rPr>
              <w:t>Rel-17</w:t>
            </w:r>
          </w:p>
        </w:tc>
        <w:tc>
          <w:tcPr>
            <w:tcW w:w="661" w:type="dxa"/>
          </w:tcPr>
          <w:p w14:paraId="0E491802" w14:textId="750EBACF" w:rsidR="00D551EF" w:rsidRPr="00D551EF" w:rsidRDefault="00D551EF" w:rsidP="00D551EF">
            <w:pPr>
              <w:pStyle w:val="TAL"/>
              <w:rPr>
                <w:sz w:val="16"/>
              </w:rPr>
            </w:pPr>
            <w:r>
              <w:rPr>
                <w:sz w:val="16"/>
              </w:rPr>
              <w:t>17.2.0</w:t>
            </w:r>
          </w:p>
        </w:tc>
        <w:tc>
          <w:tcPr>
            <w:tcW w:w="2607" w:type="dxa"/>
          </w:tcPr>
          <w:p w14:paraId="252AB668" w14:textId="51219471" w:rsidR="00D551EF" w:rsidRPr="00D551EF" w:rsidRDefault="00D551EF" w:rsidP="00D551EF">
            <w:pPr>
              <w:pStyle w:val="TAL"/>
              <w:rPr>
                <w:sz w:val="16"/>
              </w:rPr>
            </w:pPr>
            <w:r>
              <w:rPr>
                <w:sz w:val="16"/>
              </w:rPr>
              <w:t xml:space="preserve">Correcting procedure description for </w:t>
            </w:r>
            <w:proofErr w:type="spellStart"/>
            <w:r>
              <w:rPr>
                <w:sz w:val="16"/>
              </w:rPr>
              <w:t>dataNotif</w:t>
            </w:r>
            <w:proofErr w:type="spellEnd"/>
            <w:r>
              <w:rPr>
                <w:sz w:val="16"/>
              </w:rPr>
              <w:t xml:space="preserve"> attribute</w:t>
            </w:r>
          </w:p>
        </w:tc>
      </w:tr>
      <w:tr w:rsidR="00D551EF" w14:paraId="58899BCB" w14:textId="77777777" w:rsidTr="00D551EF">
        <w:tc>
          <w:tcPr>
            <w:tcW w:w="1133" w:type="dxa"/>
          </w:tcPr>
          <w:p w14:paraId="49B07EA4" w14:textId="322AAD03" w:rsidR="00D551EF" w:rsidRPr="00D551EF" w:rsidRDefault="00D551EF" w:rsidP="00D551EF">
            <w:pPr>
              <w:pStyle w:val="TAL"/>
              <w:rPr>
                <w:sz w:val="16"/>
              </w:rPr>
            </w:pPr>
            <w:r>
              <w:rPr>
                <w:sz w:val="16"/>
              </w:rPr>
              <w:t>C3-225279</w:t>
            </w:r>
          </w:p>
        </w:tc>
        <w:tc>
          <w:tcPr>
            <w:tcW w:w="1020" w:type="dxa"/>
          </w:tcPr>
          <w:p w14:paraId="12F728DB" w14:textId="2A3C2601" w:rsidR="00D551EF" w:rsidRPr="00D551EF" w:rsidRDefault="00D551EF" w:rsidP="00D551EF">
            <w:pPr>
              <w:pStyle w:val="TAL"/>
              <w:rPr>
                <w:sz w:val="16"/>
              </w:rPr>
            </w:pPr>
            <w:r>
              <w:rPr>
                <w:sz w:val="16"/>
              </w:rPr>
              <w:t>agreed</w:t>
            </w:r>
          </w:p>
        </w:tc>
        <w:tc>
          <w:tcPr>
            <w:tcW w:w="1020" w:type="dxa"/>
          </w:tcPr>
          <w:p w14:paraId="2EE713C7" w14:textId="608ACD00" w:rsidR="00D551EF" w:rsidRPr="00D551EF" w:rsidRDefault="00D551EF" w:rsidP="00D551EF">
            <w:pPr>
              <w:pStyle w:val="TAL"/>
              <w:rPr>
                <w:sz w:val="16"/>
              </w:rPr>
            </w:pPr>
            <w:r>
              <w:rPr>
                <w:sz w:val="16"/>
              </w:rPr>
              <w:t>approved</w:t>
            </w:r>
          </w:p>
        </w:tc>
        <w:tc>
          <w:tcPr>
            <w:tcW w:w="1133" w:type="dxa"/>
          </w:tcPr>
          <w:p w14:paraId="71EE984D" w14:textId="47E774A2" w:rsidR="00D551EF" w:rsidRPr="00D551EF" w:rsidRDefault="00D551EF" w:rsidP="00D551EF">
            <w:pPr>
              <w:pStyle w:val="TAL"/>
              <w:rPr>
                <w:sz w:val="16"/>
              </w:rPr>
            </w:pPr>
            <w:r>
              <w:rPr>
                <w:sz w:val="16"/>
              </w:rPr>
              <w:t>29.512</w:t>
            </w:r>
          </w:p>
        </w:tc>
        <w:tc>
          <w:tcPr>
            <w:tcW w:w="572" w:type="dxa"/>
          </w:tcPr>
          <w:p w14:paraId="6955A819" w14:textId="15723974" w:rsidR="00D551EF" w:rsidRPr="00D551EF" w:rsidRDefault="00D551EF" w:rsidP="00D551EF">
            <w:pPr>
              <w:pStyle w:val="TAL"/>
              <w:rPr>
                <w:sz w:val="16"/>
              </w:rPr>
            </w:pPr>
            <w:r>
              <w:rPr>
                <w:sz w:val="16"/>
              </w:rPr>
              <w:t>0972</w:t>
            </w:r>
          </w:p>
        </w:tc>
        <w:tc>
          <w:tcPr>
            <w:tcW w:w="567" w:type="dxa"/>
          </w:tcPr>
          <w:p w14:paraId="161EB71A" w14:textId="77777777" w:rsidR="00D551EF" w:rsidRPr="00D551EF" w:rsidRDefault="00D551EF" w:rsidP="00D551EF">
            <w:pPr>
              <w:pStyle w:val="TAL"/>
              <w:rPr>
                <w:sz w:val="16"/>
              </w:rPr>
            </w:pPr>
          </w:p>
        </w:tc>
        <w:tc>
          <w:tcPr>
            <w:tcW w:w="567" w:type="dxa"/>
          </w:tcPr>
          <w:p w14:paraId="33632920" w14:textId="5A12DF5F" w:rsidR="00D551EF" w:rsidRPr="00D551EF" w:rsidRDefault="00D551EF" w:rsidP="00D551EF">
            <w:pPr>
              <w:pStyle w:val="TAL"/>
              <w:rPr>
                <w:sz w:val="16"/>
              </w:rPr>
            </w:pPr>
            <w:r>
              <w:rPr>
                <w:sz w:val="16"/>
              </w:rPr>
              <w:t>F</w:t>
            </w:r>
          </w:p>
        </w:tc>
        <w:tc>
          <w:tcPr>
            <w:tcW w:w="510" w:type="dxa"/>
          </w:tcPr>
          <w:p w14:paraId="7E2D91CE" w14:textId="21101D40" w:rsidR="00D551EF" w:rsidRPr="00D551EF" w:rsidRDefault="00D551EF" w:rsidP="00D551EF">
            <w:pPr>
              <w:pStyle w:val="TAL"/>
              <w:rPr>
                <w:sz w:val="16"/>
              </w:rPr>
            </w:pPr>
            <w:r>
              <w:rPr>
                <w:sz w:val="16"/>
              </w:rPr>
              <w:t>Rel-17</w:t>
            </w:r>
          </w:p>
        </w:tc>
        <w:tc>
          <w:tcPr>
            <w:tcW w:w="661" w:type="dxa"/>
          </w:tcPr>
          <w:p w14:paraId="353F7C3B" w14:textId="023EDCA5" w:rsidR="00D551EF" w:rsidRPr="00D551EF" w:rsidRDefault="00D551EF" w:rsidP="00D551EF">
            <w:pPr>
              <w:pStyle w:val="TAL"/>
              <w:rPr>
                <w:sz w:val="16"/>
              </w:rPr>
            </w:pPr>
            <w:r>
              <w:rPr>
                <w:sz w:val="16"/>
              </w:rPr>
              <w:t>17.8.0</w:t>
            </w:r>
          </w:p>
        </w:tc>
        <w:tc>
          <w:tcPr>
            <w:tcW w:w="2607" w:type="dxa"/>
          </w:tcPr>
          <w:p w14:paraId="5F8DA897" w14:textId="40A368DA" w:rsidR="00D551EF" w:rsidRPr="00D551EF" w:rsidRDefault="00D551EF" w:rsidP="00D551EF">
            <w:pPr>
              <w:pStyle w:val="TAL"/>
              <w:rPr>
                <w:sz w:val="16"/>
              </w:rPr>
            </w:pPr>
            <w:r>
              <w:rPr>
                <w:sz w:val="16"/>
              </w:rPr>
              <w:t>Correction on NWDAF_DATA_CHG handling</w:t>
            </w:r>
          </w:p>
        </w:tc>
      </w:tr>
      <w:tr w:rsidR="00D551EF" w14:paraId="126B6407" w14:textId="77777777" w:rsidTr="00D551EF">
        <w:tc>
          <w:tcPr>
            <w:tcW w:w="1133" w:type="dxa"/>
          </w:tcPr>
          <w:p w14:paraId="4A6A2620" w14:textId="3CE917D7" w:rsidR="00D551EF" w:rsidRPr="00D551EF" w:rsidRDefault="00D551EF" w:rsidP="00D551EF">
            <w:pPr>
              <w:pStyle w:val="TAL"/>
              <w:rPr>
                <w:sz w:val="16"/>
              </w:rPr>
            </w:pPr>
            <w:r>
              <w:rPr>
                <w:sz w:val="16"/>
              </w:rPr>
              <w:t>C3-225336</w:t>
            </w:r>
          </w:p>
        </w:tc>
        <w:tc>
          <w:tcPr>
            <w:tcW w:w="1020" w:type="dxa"/>
          </w:tcPr>
          <w:p w14:paraId="654567D9" w14:textId="55446EE4" w:rsidR="00D551EF" w:rsidRPr="00D551EF" w:rsidRDefault="00D551EF" w:rsidP="00D551EF">
            <w:pPr>
              <w:pStyle w:val="TAL"/>
              <w:rPr>
                <w:sz w:val="16"/>
              </w:rPr>
            </w:pPr>
            <w:r>
              <w:rPr>
                <w:sz w:val="16"/>
              </w:rPr>
              <w:t>agreed</w:t>
            </w:r>
          </w:p>
        </w:tc>
        <w:tc>
          <w:tcPr>
            <w:tcW w:w="1020" w:type="dxa"/>
          </w:tcPr>
          <w:p w14:paraId="32ADE1F3" w14:textId="3D5F0E39" w:rsidR="00D551EF" w:rsidRPr="00D551EF" w:rsidRDefault="00D551EF" w:rsidP="00D551EF">
            <w:pPr>
              <w:pStyle w:val="TAL"/>
              <w:rPr>
                <w:sz w:val="16"/>
              </w:rPr>
            </w:pPr>
            <w:r>
              <w:rPr>
                <w:sz w:val="16"/>
              </w:rPr>
              <w:t>approved</w:t>
            </w:r>
          </w:p>
        </w:tc>
        <w:tc>
          <w:tcPr>
            <w:tcW w:w="1133" w:type="dxa"/>
          </w:tcPr>
          <w:p w14:paraId="53C1F341" w14:textId="02B1820B" w:rsidR="00D551EF" w:rsidRPr="00D551EF" w:rsidRDefault="00D551EF" w:rsidP="00D551EF">
            <w:pPr>
              <w:pStyle w:val="TAL"/>
              <w:rPr>
                <w:sz w:val="16"/>
              </w:rPr>
            </w:pPr>
            <w:r>
              <w:rPr>
                <w:sz w:val="16"/>
              </w:rPr>
              <w:t>29.574</w:t>
            </w:r>
          </w:p>
        </w:tc>
        <w:tc>
          <w:tcPr>
            <w:tcW w:w="572" w:type="dxa"/>
          </w:tcPr>
          <w:p w14:paraId="529DE57F" w14:textId="6ED69199" w:rsidR="00D551EF" w:rsidRPr="00D551EF" w:rsidRDefault="00D551EF" w:rsidP="00D551EF">
            <w:pPr>
              <w:pStyle w:val="TAL"/>
              <w:rPr>
                <w:sz w:val="16"/>
              </w:rPr>
            </w:pPr>
            <w:r>
              <w:rPr>
                <w:sz w:val="16"/>
              </w:rPr>
              <w:t>0049</w:t>
            </w:r>
          </w:p>
        </w:tc>
        <w:tc>
          <w:tcPr>
            <w:tcW w:w="567" w:type="dxa"/>
          </w:tcPr>
          <w:p w14:paraId="0E7A0DA9" w14:textId="77777777" w:rsidR="00D551EF" w:rsidRPr="00D551EF" w:rsidRDefault="00D551EF" w:rsidP="00D551EF">
            <w:pPr>
              <w:pStyle w:val="TAL"/>
              <w:rPr>
                <w:sz w:val="16"/>
              </w:rPr>
            </w:pPr>
          </w:p>
        </w:tc>
        <w:tc>
          <w:tcPr>
            <w:tcW w:w="567" w:type="dxa"/>
          </w:tcPr>
          <w:p w14:paraId="7B6ABBAC" w14:textId="389C7DDD" w:rsidR="00D551EF" w:rsidRPr="00D551EF" w:rsidRDefault="00D551EF" w:rsidP="00D551EF">
            <w:pPr>
              <w:pStyle w:val="TAL"/>
              <w:rPr>
                <w:sz w:val="16"/>
              </w:rPr>
            </w:pPr>
            <w:r>
              <w:rPr>
                <w:sz w:val="16"/>
              </w:rPr>
              <w:t>F</w:t>
            </w:r>
          </w:p>
        </w:tc>
        <w:tc>
          <w:tcPr>
            <w:tcW w:w="510" w:type="dxa"/>
          </w:tcPr>
          <w:p w14:paraId="48AEA6ED" w14:textId="66956B9D" w:rsidR="00D551EF" w:rsidRPr="00D551EF" w:rsidRDefault="00D551EF" w:rsidP="00D551EF">
            <w:pPr>
              <w:pStyle w:val="TAL"/>
              <w:rPr>
                <w:sz w:val="16"/>
              </w:rPr>
            </w:pPr>
            <w:r>
              <w:rPr>
                <w:sz w:val="16"/>
              </w:rPr>
              <w:t>Rel-17</w:t>
            </w:r>
          </w:p>
        </w:tc>
        <w:tc>
          <w:tcPr>
            <w:tcW w:w="661" w:type="dxa"/>
          </w:tcPr>
          <w:p w14:paraId="6F46AC3C" w14:textId="0D4E4832" w:rsidR="00D551EF" w:rsidRPr="00D551EF" w:rsidRDefault="00D551EF" w:rsidP="00D551EF">
            <w:pPr>
              <w:pStyle w:val="TAL"/>
              <w:rPr>
                <w:sz w:val="16"/>
              </w:rPr>
            </w:pPr>
            <w:r>
              <w:rPr>
                <w:sz w:val="16"/>
              </w:rPr>
              <w:t>17.2.0</w:t>
            </w:r>
          </w:p>
        </w:tc>
        <w:tc>
          <w:tcPr>
            <w:tcW w:w="2607" w:type="dxa"/>
          </w:tcPr>
          <w:p w14:paraId="054A6759" w14:textId="0F3457B2" w:rsidR="00D551EF" w:rsidRPr="00D551EF" w:rsidRDefault="00D551EF" w:rsidP="00D551EF">
            <w:pPr>
              <w:pStyle w:val="TAL"/>
              <w:rPr>
                <w:sz w:val="16"/>
              </w:rPr>
            </w:pPr>
            <w:r>
              <w:rPr>
                <w:sz w:val="16"/>
              </w:rPr>
              <w:t>Corrections to data type in DELETE header</w:t>
            </w:r>
          </w:p>
        </w:tc>
      </w:tr>
      <w:tr w:rsidR="00D551EF" w14:paraId="56370E52" w14:textId="77777777" w:rsidTr="00D551EF">
        <w:tc>
          <w:tcPr>
            <w:tcW w:w="1133" w:type="dxa"/>
          </w:tcPr>
          <w:p w14:paraId="13389237" w14:textId="192D4D1D" w:rsidR="00D551EF" w:rsidRPr="00D551EF" w:rsidRDefault="00D551EF" w:rsidP="00D551EF">
            <w:pPr>
              <w:pStyle w:val="TAL"/>
              <w:rPr>
                <w:sz w:val="16"/>
              </w:rPr>
            </w:pPr>
            <w:r>
              <w:rPr>
                <w:sz w:val="16"/>
              </w:rPr>
              <w:t>C3-225339</w:t>
            </w:r>
          </w:p>
        </w:tc>
        <w:tc>
          <w:tcPr>
            <w:tcW w:w="1020" w:type="dxa"/>
          </w:tcPr>
          <w:p w14:paraId="7C4DF5C2" w14:textId="79F40588" w:rsidR="00D551EF" w:rsidRPr="00D551EF" w:rsidRDefault="00D551EF" w:rsidP="00D551EF">
            <w:pPr>
              <w:pStyle w:val="TAL"/>
              <w:rPr>
                <w:sz w:val="16"/>
              </w:rPr>
            </w:pPr>
            <w:r>
              <w:rPr>
                <w:sz w:val="16"/>
              </w:rPr>
              <w:t>agreed</w:t>
            </w:r>
          </w:p>
        </w:tc>
        <w:tc>
          <w:tcPr>
            <w:tcW w:w="1020" w:type="dxa"/>
          </w:tcPr>
          <w:p w14:paraId="55DA1301" w14:textId="218534DC" w:rsidR="00D551EF" w:rsidRPr="00D551EF" w:rsidRDefault="00D551EF" w:rsidP="00D551EF">
            <w:pPr>
              <w:pStyle w:val="TAL"/>
              <w:rPr>
                <w:sz w:val="16"/>
              </w:rPr>
            </w:pPr>
            <w:r>
              <w:rPr>
                <w:sz w:val="16"/>
              </w:rPr>
              <w:t>approved</w:t>
            </w:r>
          </w:p>
        </w:tc>
        <w:tc>
          <w:tcPr>
            <w:tcW w:w="1133" w:type="dxa"/>
          </w:tcPr>
          <w:p w14:paraId="2A17ED33" w14:textId="0E49988B" w:rsidR="00D551EF" w:rsidRPr="00D551EF" w:rsidRDefault="00D551EF" w:rsidP="00D551EF">
            <w:pPr>
              <w:pStyle w:val="TAL"/>
              <w:rPr>
                <w:sz w:val="16"/>
              </w:rPr>
            </w:pPr>
            <w:r>
              <w:rPr>
                <w:sz w:val="16"/>
              </w:rPr>
              <w:t>29.576</w:t>
            </w:r>
          </w:p>
        </w:tc>
        <w:tc>
          <w:tcPr>
            <w:tcW w:w="572" w:type="dxa"/>
          </w:tcPr>
          <w:p w14:paraId="72F37D37" w14:textId="386DBDF3" w:rsidR="00D551EF" w:rsidRPr="00D551EF" w:rsidRDefault="00D551EF" w:rsidP="00D551EF">
            <w:pPr>
              <w:pStyle w:val="TAL"/>
              <w:rPr>
                <w:sz w:val="16"/>
              </w:rPr>
            </w:pPr>
            <w:r>
              <w:rPr>
                <w:sz w:val="16"/>
              </w:rPr>
              <w:t>0036</w:t>
            </w:r>
          </w:p>
        </w:tc>
        <w:tc>
          <w:tcPr>
            <w:tcW w:w="567" w:type="dxa"/>
          </w:tcPr>
          <w:p w14:paraId="02178FF6" w14:textId="77777777" w:rsidR="00D551EF" w:rsidRPr="00D551EF" w:rsidRDefault="00D551EF" w:rsidP="00D551EF">
            <w:pPr>
              <w:pStyle w:val="TAL"/>
              <w:rPr>
                <w:sz w:val="16"/>
              </w:rPr>
            </w:pPr>
          </w:p>
        </w:tc>
        <w:tc>
          <w:tcPr>
            <w:tcW w:w="567" w:type="dxa"/>
          </w:tcPr>
          <w:p w14:paraId="5CFA6FE9" w14:textId="651CE89E" w:rsidR="00D551EF" w:rsidRPr="00D551EF" w:rsidRDefault="00D551EF" w:rsidP="00D551EF">
            <w:pPr>
              <w:pStyle w:val="TAL"/>
              <w:rPr>
                <w:sz w:val="16"/>
              </w:rPr>
            </w:pPr>
            <w:r>
              <w:rPr>
                <w:sz w:val="16"/>
              </w:rPr>
              <w:t>F</w:t>
            </w:r>
          </w:p>
        </w:tc>
        <w:tc>
          <w:tcPr>
            <w:tcW w:w="510" w:type="dxa"/>
          </w:tcPr>
          <w:p w14:paraId="0EA4298C" w14:textId="2114F155" w:rsidR="00D551EF" w:rsidRPr="00D551EF" w:rsidRDefault="00D551EF" w:rsidP="00D551EF">
            <w:pPr>
              <w:pStyle w:val="TAL"/>
              <w:rPr>
                <w:sz w:val="16"/>
              </w:rPr>
            </w:pPr>
            <w:r>
              <w:rPr>
                <w:sz w:val="16"/>
              </w:rPr>
              <w:t>Rel-17</w:t>
            </w:r>
          </w:p>
        </w:tc>
        <w:tc>
          <w:tcPr>
            <w:tcW w:w="661" w:type="dxa"/>
          </w:tcPr>
          <w:p w14:paraId="4ADA998E" w14:textId="3B7B0DFD" w:rsidR="00D551EF" w:rsidRPr="00D551EF" w:rsidRDefault="00D551EF" w:rsidP="00D551EF">
            <w:pPr>
              <w:pStyle w:val="TAL"/>
              <w:rPr>
                <w:sz w:val="16"/>
              </w:rPr>
            </w:pPr>
            <w:r>
              <w:rPr>
                <w:sz w:val="16"/>
              </w:rPr>
              <w:t>17.2.0</w:t>
            </w:r>
          </w:p>
        </w:tc>
        <w:tc>
          <w:tcPr>
            <w:tcW w:w="2607" w:type="dxa"/>
          </w:tcPr>
          <w:p w14:paraId="3F41B12E" w14:textId="7AD48104" w:rsidR="00D551EF" w:rsidRPr="00D551EF" w:rsidRDefault="00D551EF" w:rsidP="00D551EF">
            <w:pPr>
              <w:pStyle w:val="TAL"/>
              <w:rPr>
                <w:sz w:val="16"/>
              </w:rPr>
            </w:pPr>
            <w:r>
              <w:rPr>
                <w:sz w:val="16"/>
              </w:rPr>
              <w:t>Corrections to data type in POST header</w:t>
            </w:r>
          </w:p>
        </w:tc>
      </w:tr>
      <w:tr w:rsidR="00D551EF" w14:paraId="4AE1D364" w14:textId="77777777" w:rsidTr="00D551EF">
        <w:tc>
          <w:tcPr>
            <w:tcW w:w="1133" w:type="dxa"/>
          </w:tcPr>
          <w:p w14:paraId="4C5842A9" w14:textId="5477718D" w:rsidR="00D551EF" w:rsidRPr="00D551EF" w:rsidRDefault="00D551EF" w:rsidP="00D551EF">
            <w:pPr>
              <w:pStyle w:val="TAL"/>
              <w:rPr>
                <w:sz w:val="16"/>
              </w:rPr>
            </w:pPr>
            <w:r>
              <w:rPr>
                <w:sz w:val="16"/>
              </w:rPr>
              <w:t>C3-225340</w:t>
            </w:r>
          </w:p>
        </w:tc>
        <w:tc>
          <w:tcPr>
            <w:tcW w:w="1020" w:type="dxa"/>
          </w:tcPr>
          <w:p w14:paraId="7102297B" w14:textId="054C2058" w:rsidR="00D551EF" w:rsidRPr="00D551EF" w:rsidRDefault="00D551EF" w:rsidP="00D551EF">
            <w:pPr>
              <w:pStyle w:val="TAL"/>
              <w:rPr>
                <w:sz w:val="16"/>
              </w:rPr>
            </w:pPr>
            <w:r>
              <w:rPr>
                <w:sz w:val="16"/>
              </w:rPr>
              <w:t>agreed</w:t>
            </w:r>
          </w:p>
        </w:tc>
        <w:tc>
          <w:tcPr>
            <w:tcW w:w="1020" w:type="dxa"/>
          </w:tcPr>
          <w:p w14:paraId="7AFE3696" w14:textId="54817595" w:rsidR="00D551EF" w:rsidRPr="00D551EF" w:rsidRDefault="00D551EF" w:rsidP="00D551EF">
            <w:pPr>
              <w:pStyle w:val="TAL"/>
              <w:rPr>
                <w:sz w:val="16"/>
              </w:rPr>
            </w:pPr>
            <w:r>
              <w:rPr>
                <w:sz w:val="16"/>
              </w:rPr>
              <w:t>approved</w:t>
            </w:r>
          </w:p>
        </w:tc>
        <w:tc>
          <w:tcPr>
            <w:tcW w:w="1133" w:type="dxa"/>
          </w:tcPr>
          <w:p w14:paraId="05810FB5" w14:textId="0588B604" w:rsidR="00D551EF" w:rsidRPr="00D551EF" w:rsidRDefault="00D551EF" w:rsidP="00D551EF">
            <w:pPr>
              <w:pStyle w:val="TAL"/>
              <w:rPr>
                <w:sz w:val="16"/>
              </w:rPr>
            </w:pPr>
            <w:r>
              <w:rPr>
                <w:sz w:val="16"/>
              </w:rPr>
              <w:t>29.522</w:t>
            </w:r>
          </w:p>
        </w:tc>
        <w:tc>
          <w:tcPr>
            <w:tcW w:w="572" w:type="dxa"/>
          </w:tcPr>
          <w:p w14:paraId="434445EE" w14:textId="68BB659B" w:rsidR="00D551EF" w:rsidRPr="00D551EF" w:rsidRDefault="00D551EF" w:rsidP="00D551EF">
            <w:pPr>
              <w:pStyle w:val="TAL"/>
              <w:rPr>
                <w:sz w:val="16"/>
              </w:rPr>
            </w:pPr>
            <w:r>
              <w:rPr>
                <w:sz w:val="16"/>
              </w:rPr>
              <w:t>0758</w:t>
            </w:r>
          </w:p>
        </w:tc>
        <w:tc>
          <w:tcPr>
            <w:tcW w:w="567" w:type="dxa"/>
          </w:tcPr>
          <w:p w14:paraId="2D3B97A0" w14:textId="77777777" w:rsidR="00D551EF" w:rsidRPr="00D551EF" w:rsidRDefault="00D551EF" w:rsidP="00D551EF">
            <w:pPr>
              <w:pStyle w:val="TAL"/>
              <w:rPr>
                <w:sz w:val="16"/>
              </w:rPr>
            </w:pPr>
          </w:p>
        </w:tc>
        <w:tc>
          <w:tcPr>
            <w:tcW w:w="567" w:type="dxa"/>
          </w:tcPr>
          <w:p w14:paraId="623498A2" w14:textId="7835E750" w:rsidR="00D551EF" w:rsidRPr="00D551EF" w:rsidRDefault="00D551EF" w:rsidP="00D551EF">
            <w:pPr>
              <w:pStyle w:val="TAL"/>
              <w:rPr>
                <w:sz w:val="16"/>
              </w:rPr>
            </w:pPr>
            <w:r>
              <w:rPr>
                <w:sz w:val="16"/>
              </w:rPr>
              <w:t>F</w:t>
            </w:r>
          </w:p>
        </w:tc>
        <w:tc>
          <w:tcPr>
            <w:tcW w:w="510" w:type="dxa"/>
          </w:tcPr>
          <w:p w14:paraId="16D071F2" w14:textId="46F7D981" w:rsidR="00D551EF" w:rsidRPr="00D551EF" w:rsidRDefault="00D551EF" w:rsidP="00D551EF">
            <w:pPr>
              <w:pStyle w:val="TAL"/>
              <w:rPr>
                <w:sz w:val="16"/>
              </w:rPr>
            </w:pPr>
            <w:r>
              <w:rPr>
                <w:sz w:val="16"/>
              </w:rPr>
              <w:t>Rel-17</w:t>
            </w:r>
          </w:p>
        </w:tc>
        <w:tc>
          <w:tcPr>
            <w:tcW w:w="661" w:type="dxa"/>
          </w:tcPr>
          <w:p w14:paraId="55B00464" w14:textId="2D600401" w:rsidR="00D551EF" w:rsidRPr="00D551EF" w:rsidRDefault="00D551EF" w:rsidP="00D551EF">
            <w:pPr>
              <w:pStyle w:val="TAL"/>
              <w:rPr>
                <w:sz w:val="16"/>
              </w:rPr>
            </w:pPr>
            <w:r>
              <w:rPr>
                <w:sz w:val="16"/>
              </w:rPr>
              <w:t>17.7.0</w:t>
            </w:r>
          </w:p>
        </w:tc>
        <w:tc>
          <w:tcPr>
            <w:tcW w:w="2607" w:type="dxa"/>
          </w:tcPr>
          <w:p w14:paraId="5CA54200" w14:textId="5786618B" w:rsidR="00D551EF" w:rsidRPr="00D551EF" w:rsidRDefault="00D551EF" w:rsidP="00D551EF">
            <w:pPr>
              <w:pStyle w:val="TAL"/>
              <w:rPr>
                <w:sz w:val="16"/>
              </w:rPr>
            </w:pPr>
            <w:r>
              <w:rPr>
                <w:sz w:val="16"/>
              </w:rPr>
              <w:t xml:space="preserve">Corrections to data types in </w:t>
            </w:r>
            <w:proofErr w:type="spellStart"/>
            <w:r>
              <w:rPr>
                <w:sz w:val="16"/>
              </w:rPr>
              <w:t>AnalyticsExposure</w:t>
            </w:r>
            <w:proofErr w:type="spellEnd"/>
            <w:r>
              <w:rPr>
                <w:sz w:val="16"/>
              </w:rPr>
              <w:t xml:space="preserve"> API</w:t>
            </w:r>
          </w:p>
        </w:tc>
      </w:tr>
      <w:tr w:rsidR="00D551EF" w14:paraId="3EFDB58D" w14:textId="77777777" w:rsidTr="00D551EF">
        <w:tc>
          <w:tcPr>
            <w:tcW w:w="1133" w:type="dxa"/>
          </w:tcPr>
          <w:p w14:paraId="467B9685" w14:textId="262AC069" w:rsidR="00D551EF" w:rsidRPr="00D551EF" w:rsidRDefault="00D551EF" w:rsidP="00D551EF">
            <w:pPr>
              <w:pStyle w:val="TAL"/>
              <w:rPr>
                <w:sz w:val="16"/>
              </w:rPr>
            </w:pPr>
            <w:r>
              <w:rPr>
                <w:sz w:val="16"/>
              </w:rPr>
              <w:t>C3-225450</w:t>
            </w:r>
          </w:p>
        </w:tc>
        <w:tc>
          <w:tcPr>
            <w:tcW w:w="1020" w:type="dxa"/>
          </w:tcPr>
          <w:p w14:paraId="0E4A3BF8" w14:textId="51243BFC" w:rsidR="00D551EF" w:rsidRPr="00D551EF" w:rsidRDefault="00D551EF" w:rsidP="00D551EF">
            <w:pPr>
              <w:pStyle w:val="TAL"/>
              <w:rPr>
                <w:sz w:val="16"/>
              </w:rPr>
            </w:pPr>
            <w:r>
              <w:rPr>
                <w:sz w:val="16"/>
              </w:rPr>
              <w:t>agreed</w:t>
            </w:r>
          </w:p>
        </w:tc>
        <w:tc>
          <w:tcPr>
            <w:tcW w:w="1020" w:type="dxa"/>
          </w:tcPr>
          <w:p w14:paraId="50EB4FCA" w14:textId="761E0318" w:rsidR="00D551EF" w:rsidRPr="00D551EF" w:rsidRDefault="00D551EF" w:rsidP="00D551EF">
            <w:pPr>
              <w:pStyle w:val="TAL"/>
              <w:rPr>
                <w:sz w:val="16"/>
              </w:rPr>
            </w:pPr>
            <w:r>
              <w:rPr>
                <w:sz w:val="16"/>
              </w:rPr>
              <w:t>approved</w:t>
            </w:r>
          </w:p>
        </w:tc>
        <w:tc>
          <w:tcPr>
            <w:tcW w:w="1133" w:type="dxa"/>
          </w:tcPr>
          <w:p w14:paraId="6E60E926" w14:textId="786993AC" w:rsidR="00D551EF" w:rsidRPr="00D551EF" w:rsidRDefault="00D551EF" w:rsidP="00D551EF">
            <w:pPr>
              <w:pStyle w:val="TAL"/>
              <w:rPr>
                <w:sz w:val="16"/>
              </w:rPr>
            </w:pPr>
            <w:r>
              <w:rPr>
                <w:sz w:val="16"/>
              </w:rPr>
              <w:t>29.552</w:t>
            </w:r>
          </w:p>
        </w:tc>
        <w:tc>
          <w:tcPr>
            <w:tcW w:w="572" w:type="dxa"/>
          </w:tcPr>
          <w:p w14:paraId="16DD3ECF" w14:textId="05531351" w:rsidR="00D551EF" w:rsidRPr="00D551EF" w:rsidRDefault="00D551EF" w:rsidP="00D551EF">
            <w:pPr>
              <w:pStyle w:val="TAL"/>
              <w:rPr>
                <w:sz w:val="16"/>
              </w:rPr>
            </w:pPr>
            <w:r>
              <w:rPr>
                <w:sz w:val="16"/>
              </w:rPr>
              <w:t>0037</w:t>
            </w:r>
          </w:p>
        </w:tc>
        <w:tc>
          <w:tcPr>
            <w:tcW w:w="567" w:type="dxa"/>
          </w:tcPr>
          <w:p w14:paraId="40BF432C" w14:textId="77777777" w:rsidR="00D551EF" w:rsidRPr="00D551EF" w:rsidRDefault="00D551EF" w:rsidP="00D551EF">
            <w:pPr>
              <w:pStyle w:val="TAL"/>
              <w:rPr>
                <w:sz w:val="16"/>
              </w:rPr>
            </w:pPr>
          </w:p>
        </w:tc>
        <w:tc>
          <w:tcPr>
            <w:tcW w:w="567" w:type="dxa"/>
          </w:tcPr>
          <w:p w14:paraId="0480BCC4" w14:textId="5F18B835" w:rsidR="00D551EF" w:rsidRPr="00D551EF" w:rsidRDefault="00D551EF" w:rsidP="00D551EF">
            <w:pPr>
              <w:pStyle w:val="TAL"/>
              <w:rPr>
                <w:sz w:val="16"/>
              </w:rPr>
            </w:pPr>
            <w:r>
              <w:rPr>
                <w:sz w:val="16"/>
              </w:rPr>
              <w:t>F</w:t>
            </w:r>
          </w:p>
        </w:tc>
        <w:tc>
          <w:tcPr>
            <w:tcW w:w="510" w:type="dxa"/>
          </w:tcPr>
          <w:p w14:paraId="59D64D25" w14:textId="525FA26B" w:rsidR="00D551EF" w:rsidRPr="00D551EF" w:rsidRDefault="00D551EF" w:rsidP="00D551EF">
            <w:pPr>
              <w:pStyle w:val="TAL"/>
              <w:rPr>
                <w:sz w:val="16"/>
              </w:rPr>
            </w:pPr>
            <w:r>
              <w:rPr>
                <w:sz w:val="16"/>
              </w:rPr>
              <w:t>Rel-17</w:t>
            </w:r>
          </w:p>
        </w:tc>
        <w:tc>
          <w:tcPr>
            <w:tcW w:w="661" w:type="dxa"/>
          </w:tcPr>
          <w:p w14:paraId="0D5A6926" w14:textId="39E6C28E" w:rsidR="00D551EF" w:rsidRPr="00D551EF" w:rsidRDefault="00D551EF" w:rsidP="00D551EF">
            <w:pPr>
              <w:pStyle w:val="TAL"/>
              <w:rPr>
                <w:sz w:val="16"/>
              </w:rPr>
            </w:pPr>
            <w:r>
              <w:rPr>
                <w:sz w:val="16"/>
              </w:rPr>
              <w:t>17.2.0</w:t>
            </w:r>
          </w:p>
        </w:tc>
        <w:tc>
          <w:tcPr>
            <w:tcW w:w="2607" w:type="dxa"/>
          </w:tcPr>
          <w:p w14:paraId="60808F13" w14:textId="64C299B3" w:rsidR="00D551EF" w:rsidRPr="00D551EF" w:rsidRDefault="00D551EF" w:rsidP="00D551EF">
            <w:pPr>
              <w:pStyle w:val="TAL"/>
              <w:rPr>
                <w:sz w:val="16"/>
              </w:rPr>
            </w:pPr>
            <w:r>
              <w:rPr>
                <w:sz w:val="16"/>
              </w:rPr>
              <w:t>Update historical data and analytics storage via Notifications</w:t>
            </w:r>
          </w:p>
        </w:tc>
      </w:tr>
      <w:tr w:rsidR="00D551EF" w14:paraId="10931212" w14:textId="77777777" w:rsidTr="00D551EF">
        <w:tc>
          <w:tcPr>
            <w:tcW w:w="1133" w:type="dxa"/>
          </w:tcPr>
          <w:p w14:paraId="47B5C5B7" w14:textId="7528EBAB" w:rsidR="00D551EF" w:rsidRPr="00D551EF" w:rsidRDefault="00D551EF" w:rsidP="00D551EF">
            <w:pPr>
              <w:pStyle w:val="TAL"/>
              <w:rPr>
                <w:sz w:val="16"/>
              </w:rPr>
            </w:pPr>
            <w:r>
              <w:rPr>
                <w:sz w:val="16"/>
              </w:rPr>
              <w:t>C3-225494</w:t>
            </w:r>
          </w:p>
        </w:tc>
        <w:tc>
          <w:tcPr>
            <w:tcW w:w="1020" w:type="dxa"/>
          </w:tcPr>
          <w:p w14:paraId="236ECD95" w14:textId="3DE5E2A0" w:rsidR="00D551EF" w:rsidRPr="00D551EF" w:rsidRDefault="00D551EF" w:rsidP="00D551EF">
            <w:pPr>
              <w:pStyle w:val="TAL"/>
              <w:rPr>
                <w:sz w:val="16"/>
              </w:rPr>
            </w:pPr>
            <w:r>
              <w:rPr>
                <w:sz w:val="16"/>
              </w:rPr>
              <w:t>agreed</w:t>
            </w:r>
          </w:p>
        </w:tc>
        <w:tc>
          <w:tcPr>
            <w:tcW w:w="1020" w:type="dxa"/>
          </w:tcPr>
          <w:p w14:paraId="6CD18745" w14:textId="3733F65B" w:rsidR="00D551EF" w:rsidRPr="00D551EF" w:rsidRDefault="00D551EF" w:rsidP="00D551EF">
            <w:pPr>
              <w:pStyle w:val="TAL"/>
              <w:rPr>
                <w:sz w:val="16"/>
              </w:rPr>
            </w:pPr>
            <w:r>
              <w:rPr>
                <w:sz w:val="16"/>
              </w:rPr>
              <w:t>approved</w:t>
            </w:r>
          </w:p>
        </w:tc>
        <w:tc>
          <w:tcPr>
            <w:tcW w:w="1133" w:type="dxa"/>
          </w:tcPr>
          <w:p w14:paraId="3D3F6079" w14:textId="5F7EDFEB" w:rsidR="00D551EF" w:rsidRPr="00D551EF" w:rsidRDefault="00D551EF" w:rsidP="00D551EF">
            <w:pPr>
              <w:pStyle w:val="TAL"/>
              <w:rPr>
                <w:sz w:val="16"/>
              </w:rPr>
            </w:pPr>
            <w:r>
              <w:rPr>
                <w:sz w:val="16"/>
              </w:rPr>
              <w:t>29.520</w:t>
            </w:r>
          </w:p>
        </w:tc>
        <w:tc>
          <w:tcPr>
            <w:tcW w:w="572" w:type="dxa"/>
          </w:tcPr>
          <w:p w14:paraId="4364C5EB" w14:textId="21611290" w:rsidR="00D551EF" w:rsidRPr="00D551EF" w:rsidRDefault="00D551EF" w:rsidP="00D551EF">
            <w:pPr>
              <w:pStyle w:val="TAL"/>
              <w:rPr>
                <w:sz w:val="16"/>
              </w:rPr>
            </w:pPr>
            <w:r>
              <w:rPr>
                <w:sz w:val="16"/>
              </w:rPr>
              <w:t>0591</w:t>
            </w:r>
          </w:p>
        </w:tc>
        <w:tc>
          <w:tcPr>
            <w:tcW w:w="567" w:type="dxa"/>
          </w:tcPr>
          <w:p w14:paraId="0C09988C" w14:textId="2411F023" w:rsidR="00D551EF" w:rsidRPr="00D551EF" w:rsidRDefault="00D551EF" w:rsidP="00D551EF">
            <w:pPr>
              <w:pStyle w:val="TAL"/>
              <w:rPr>
                <w:sz w:val="16"/>
              </w:rPr>
            </w:pPr>
            <w:r>
              <w:rPr>
                <w:sz w:val="16"/>
              </w:rPr>
              <w:t>1</w:t>
            </w:r>
          </w:p>
        </w:tc>
        <w:tc>
          <w:tcPr>
            <w:tcW w:w="567" w:type="dxa"/>
          </w:tcPr>
          <w:p w14:paraId="672DF3F8" w14:textId="5F362FAD" w:rsidR="00D551EF" w:rsidRPr="00D551EF" w:rsidRDefault="00D551EF" w:rsidP="00D551EF">
            <w:pPr>
              <w:pStyle w:val="TAL"/>
              <w:rPr>
                <w:sz w:val="16"/>
              </w:rPr>
            </w:pPr>
            <w:r>
              <w:rPr>
                <w:sz w:val="16"/>
              </w:rPr>
              <w:t>F</w:t>
            </w:r>
          </w:p>
        </w:tc>
        <w:tc>
          <w:tcPr>
            <w:tcW w:w="510" w:type="dxa"/>
          </w:tcPr>
          <w:p w14:paraId="68F56B60" w14:textId="3CCFEC32" w:rsidR="00D551EF" w:rsidRPr="00D551EF" w:rsidRDefault="00D551EF" w:rsidP="00D551EF">
            <w:pPr>
              <w:pStyle w:val="TAL"/>
              <w:rPr>
                <w:sz w:val="16"/>
              </w:rPr>
            </w:pPr>
            <w:r>
              <w:rPr>
                <w:sz w:val="16"/>
              </w:rPr>
              <w:t>Rel-17</w:t>
            </w:r>
          </w:p>
        </w:tc>
        <w:tc>
          <w:tcPr>
            <w:tcW w:w="661" w:type="dxa"/>
          </w:tcPr>
          <w:p w14:paraId="2A252C80" w14:textId="0FA506AB" w:rsidR="00D551EF" w:rsidRPr="00D551EF" w:rsidRDefault="00D551EF" w:rsidP="00D551EF">
            <w:pPr>
              <w:pStyle w:val="TAL"/>
              <w:rPr>
                <w:sz w:val="16"/>
              </w:rPr>
            </w:pPr>
            <w:r>
              <w:rPr>
                <w:sz w:val="16"/>
              </w:rPr>
              <w:t>17.8.0</w:t>
            </w:r>
          </w:p>
        </w:tc>
        <w:tc>
          <w:tcPr>
            <w:tcW w:w="2607" w:type="dxa"/>
          </w:tcPr>
          <w:p w14:paraId="6F28F02E" w14:textId="48FD930E" w:rsidR="00D551EF" w:rsidRPr="00D551EF" w:rsidRDefault="00D551EF" w:rsidP="00D551EF">
            <w:pPr>
              <w:pStyle w:val="TAL"/>
              <w:rPr>
                <w:sz w:val="16"/>
              </w:rPr>
            </w:pPr>
            <w:r>
              <w:rPr>
                <w:sz w:val="16"/>
              </w:rPr>
              <w:t>Corrections for time stamp in NWDAF</w:t>
            </w:r>
          </w:p>
        </w:tc>
      </w:tr>
    </w:tbl>
    <w:p w14:paraId="57B3CC4D" w14:textId="77777777" w:rsidR="00D551EF" w:rsidRDefault="00D551EF" w:rsidP="00D551EF"/>
    <w:p w14:paraId="6F4A30D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97961" w14:textId="7C964447" w:rsidR="00D551EF" w:rsidRDefault="00D551EF" w:rsidP="00D551EF">
      <w:pPr>
        <w:rPr>
          <w:rFonts w:ascii="Arial" w:hAnsi="Arial" w:cs="Arial"/>
          <w:b/>
          <w:sz w:val="24"/>
        </w:rPr>
      </w:pPr>
      <w:r>
        <w:rPr>
          <w:rFonts w:ascii="Arial" w:hAnsi="Arial" w:cs="Arial"/>
          <w:b/>
          <w:color w:val="0000FF"/>
          <w:sz w:val="24"/>
        </w:rPr>
        <w:t>CP-223173</w:t>
      </w:r>
      <w:r>
        <w:rPr>
          <w:rFonts w:ascii="Arial" w:hAnsi="Arial" w:cs="Arial"/>
          <w:b/>
          <w:color w:val="0000FF"/>
          <w:sz w:val="24"/>
        </w:rPr>
        <w:tab/>
      </w:r>
      <w:r>
        <w:rPr>
          <w:rFonts w:ascii="Arial" w:hAnsi="Arial" w:cs="Arial"/>
          <w:b/>
          <w:sz w:val="24"/>
        </w:rPr>
        <w:t>CR pack on eNA_Ph2 - Pack 2/3</w:t>
      </w:r>
    </w:p>
    <w:p w14:paraId="70C5531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FAFF0" w14:textId="77777777" w:rsidR="00D551EF" w:rsidRDefault="00D551EF" w:rsidP="00D551EF">
      <w:pPr>
        <w:rPr>
          <w:rFonts w:ascii="Arial" w:hAnsi="Arial" w:cs="Arial"/>
          <w:b/>
        </w:rPr>
      </w:pPr>
      <w:r>
        <w:rPr>
          <w:rFonts w:ascii="Arial" w:hAnsi="Arial" w:cs="Arial"/>
          <w:b/>
        </w:rPr>
        <w:t xml:space="preserve">Abstract: </w:t>
      </w:r>
    </w:p>
    <w:p w14:paraId="236F492F" w14:textId="77777777" w:rsidR="00D551EF" w:rsidRDefault="00D551EF" w:rsidP="00D551EF">
      <w:r>
        <w:t>C3-225613 revised in CP-223224. C3-225772 revised in CP-223237.</w:t>
      </w:r>
    </w:p>
    <w:p w14:paraId="55F499C9"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551EF" w14:paraId="2F8ACA44" w14:textId="77777777" w:rsidTr="00D551EF">
        <w:tc>
          <w:tcPr>
            <w:tcW w:w="1133" w:type="dxa"/>
          </w:tcPr>
          <w:p w14:paraId="08A605C1" w14:textId="7A7E71C9" w:rsidR="00D551EF" w:rsidRDefault="00D551EF" w:rsidP="00D551EF">
            <w:pPr>
              <w:pStyle w:val="TAH"/>
            </w:pPr>
            <w:r>
              <w:t>WG TDoc</w:t>
            </w:r>
          </w:p>
        </w:tc>
        <w:tc>
          <w:tcPr>
            <w:tcW w:w="1020" w:type="dxa"/>
          </w:tcPr>
          <w:p w14:paraId="643779F4" w14:textId="5FE0191D" w:rsidR="00D551EF" w:rsidRDefault="00D551EF" w:rsidP="00D551EF">
            <w:pPr>
              <w:pStyle w:val="TAH"/>
            </w:pPr>
            <w:r>
              <w:t xml:space="preserve">WG </w:t>
            </w:r>
            <w:proofErr w:type="spellStart"/>
            <w:r>
              <w:t>decisn</w:t>
            </w:r>
            <w:proofErr w:type="spellEnd"/>
          </w:p>
        </w:tc>
        <w:tc>
          <w:tcPr>
            <w:tcW w:w="1020" w:type="dxa"/>
          </w:tcPr>
          <w:p w14:paraId="3F4E725D" w14:textId="3330595C" w:rsidR="00D551EF" w:rsidRDefault="00D551EF" w:rsidP="00D551EF">
            <w:pPr>
              <w:pStyle w:val="TAH"/>
            </w:pPr>
            <w:r>
              <w:t xml:space="preserve">TSG </w:t>
            </w:r>
            <w:proofErr w:type="spellStart"/>
            <w:r>
              <w:t>decisn</w:t>
            </w:r>
            <w:proofErr w:type="spellEnd"/>
          </w:p>
        </w:tc>
        <w:tc>
          <w:tcPr>
            <w:tcW w:w="1133" w:type="dxa"/>
          </w:tcPr>
          <w:p w14:paraId="3F8622C4" w14:textId="60E0E082" w:rsidR="00D551EF" w:rsidRDefault="00D551EF" w:rsidP="00D551EF">
            <w:pPr>
              <w:pStyle w:val="TAH"/>
            </w:pPr>
            <w:r>
              <w:t>Spec</w:t>
            </w:r>
          </w:p>
        </w:tc>
        <w:tc>
          <w:tcPr>
            <w:tcW w:w="572" w:type="dxa"/>
          </w:tcPr>
          <w:p w14:paraId="17F08FE6" w14:textId="2E11BD02" w:rsidR="00D551EF" w:rsidRDefault="00D551EF" w:rsidP="00D551EF">
            <w:pPr>
              <w:pStyle w:val="TAH"/>
            </w:pPr>
            <w:r>
              <w:t>CR</w:t>
            </w:r>
          </w:p>
        </w:tc>
        <w:tc>
          <w:tcPr>
            <w:tcW w:w="567" w:type="dxa"/>
          </w:tcPr>
          <w:p w14:paraId="02CD241B" w14:textId="798CD123" w:rsidR="00D551EF" w:rsidRDefault="00D551EF" w:rsidP="00D551EF">
            <w:pPr>
              <w:pStyle w:val="TAH"/>
            </w:pPr>
            <w:r>
              <w:t>rev</w:t>
            </w:r>
          </w:p>
        </w:tc>
        <w:tc>
          <w:tcPr>
            <w:tcW w:w="567" w:type="dxa"/>
          </w:tcPr>
          <w:p w14:paraId="12EEC01B" w14:textId="2A401CA2" w:rsidR="00D551EF" w:rsidRDefault="00D551EF" w:rsidP="00D551EF">
            <w:pPr>
              <w:pStyle w:val="TAH"/>
            </w:pPr>
            <w:r>
              <w:t>cat</w:t>
            </w:r>
          </w:p>
        </w:tc>
        <w:tc>
          <w:tcPr>
            <w:tcW w:w="510" w:type="dxa"/>
          </w:tcPr>
          <w:p w14:paraId="6C4C8A4C" w14:textId="7897427F" w:rsidR="00D551EF" w:rsidRDefault="00D551EF" w:rsidP="00D551EF">
            <w:pPr>
              <w:pStyle w:val="TAH"/>
            </w:pPr>
            <w:proofErr w:type="spellStart"/>
            <w:r>
              <w:t>Rel</w:t>
            </w:r>
            <w:proofErr w:type="spellEnd"/>
          </w:p>
        </w:tc>
        <w:tc>
          <w:tcPr>
            <w:tcW w:w="661" w:type="dxa"/>
          </w:tcPr>
          <w:p w14:paraId="4F62892F" w14:textId="5DDF058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5A86B" w14:textId="4FE52FDE" w:rsidR="00D551EF" w:rsidRDefault="00D551EF" w:rsidP="00D551EF">
            <w:pPr>
              <w:pStyle w:val="TAH"/>
            </w:pPr>
            <w:r>
              <w:t>Title</w:t>
            </w:r>
          </w:p>
        </w:tc>
      </w:tr>
      <w:tr w:rsidR="00D551EF" w14:paraId="19C5E67E" w14:textId="77777777" w:rsidTr="00D551EF">
        <w:tc>
          <w:tcPr>
            <w:tcW w:w="1133" w:type="dxa"/>
          </w:tcPr>
          <w:p w14:paraId="3EB52214" w14:textId="58282F89" w:rsidR="00D551EF" w:rsidRPr="00D551EF" w:rsidRDefault="00D551EF" w:rsidP="00D551EF">
            <w:pPr>
              <w:pStyle w:val="TAL"/>
              <w:rPr>
                <w:sz w:val="16"/>
              </w:rPr>
            </w:pPr>
            <w:r>
              <w:rPr>
                <w:sz w:val="16"/>
              </w:rPr>
              <w:t>C3-225538</w:t>
            </w:r>
          </w:p>
        </w:tc>
        <w:tc>
          <w:tcPr>
            <w:tcW w:w="1020" w:type="dxa"/>
          </w:tcPr>
          <w:p w14:paraId="45E92D69" w14:textId="18B48AB7" w:rsidR="00D551EF" w:rsidRPr="00D551EF" w:rsidRDefault="00D551EF" w:rsidP="00D551EF">
            <w:pPr>
              <w:pStyle w:val="TAL"/>
              <w:rPr>
                <w:sz w:val="16"/>
              </w:rPr>
            </w:pPr>
            <w:r>
              <w:rPr>
                <w:sz w:val="16"/>
              </w:rPr>
              <w:t>agreed</w:t>
            </w:r>
          </w:p>
        </w:tc>
        <w:tc>
          <w:tcPr>
            <w:tcW w:w="1020" w:type="dxa"/>
          </w:tcPr>
          <w:p w14:paraId="1D7FEE50" w14:textId="613A5031" w:rsidR="00D551EF" w:rsidRPr="00D551EF" w:rsidRDefault="00D551EF" w:rsidP="00D551EF">
            <w:pPr>
              <w:pStyle w:val="TAL"/>
              <w:rPr>
                <w:sz w:val="16"/>
              </w:rPr>
            </w:pPr>
            <w:r>
              <w:rPr>
                <w:sz w:val="16"/>
              </w:rPr>
              <w:t>approved</w:t>
            </w:r>
          </w:p>
        </w:tc>
        <w:tc>
          <w:tcPr>
            <w:tcW w:w="1133" w:type="dxa"/>
          </w:tcPr>
          <w:p w14:paraId="4FE62C62" w14:textId="15234D1B" w:rsidR="00D551EF" w:rsidRPr="00D551EF" w:rsidRDefault="00D551EF" w:rsidP="00D551EF">
            <w:pPr>
              <w:pStyle w:val="TAL"/>
              <w:rPr>
                <w:sz w:val="16"/>
              </w:rPr>
            </w:pPr>
            <w:r>
              <w:rPr>
                <w:sz w:val="16"/>
              </w:rPr>
              <w:t>29.520</w:t>
            </w:r>
          </w:p>
        </w:tc>
        <w:tc>
          <w:tcPr>
            <w:tcW w:w="572" w:type="dxa"/>
          </w:tcPr>
          <w:p w14:paraId="4C4183B8" w14:textId="0651CE78" w:rsidR="00D551EF" w:rsidRPr="00D551EF" w:rsidRDefault="00D551EF" w:rsidP="00D551EF">
            <w:pPr>
              <w:pStyle w:val="TAL"/>
              <w:rPr>
                <w:sz w:val="16"/>
              </w:rPr>
            </w:pPr>
            <w:r>
              <w:rPr>
                <w:sz w:val="16"/>
              </w:rPr>
              <w:t>0619</w:t>
            </w:r>
          </w:p>
        </w:tc>
        <w:tc>
          <w:tcPr>
            <w:tcW w:w="567" w:type="dxa"/>
          </w:tcPr>
          <w:p w14:paraId="0866F4B3" w14:textId="0B6A73EA" w:rsidR="00D551EF" w:rsidRPr="00D551EF" w:rsidRDefault="00D551EF" w:rsidP="00D551EF">
            <w:pPr>
              <w:pStyle w:val="TAL"/>
              <w:rPr>
                <w:sz w:val="16"/>
              </w:rPr>
            </w:pPr>
            <w:r>
              <w:rPr>
                <w:sz w:val="16"/>
              </w:rPr>
              <w:t>1</w:t>
            </w:r>
          </w:p>
        </w:tc>
        <w:tc>
          <w:tcPr>
            <w:tcW w:w="567" w:type="dxa"/>
          </w:tcPr>
          <w:p w14:paraId="70C63C1C" w14:textId="0DED92D4" w:rsidR="00D551EF" w:rsidRPr="00D551EF" w:rsidRDefault="00D551EF" w:rsidP="00D551EF">
            <w:pPr>
              <w:pStyle w:val="TAL"/>
              <w:rPr>
                <w:sz w:val="16"/>
              </w:rPr>
            </w:pPr>
            <w:r>
              <w:rPr>
                <w:sz w:val="16"/>
              </w:rPr>
              <w:t>F</w:t>
            </w:r>
          </w:p>
        </w:tc>
        <w:tc>
          <w:tcPr>
            <w:tcW w:w="510" w:type="dxa"/>
          </w:tcPr>
          <w:p w14:paraId="7FFCEA24" w14:textId="6E26990B" w:rsidR="00D551EF" w:rsidRPr="00D551EF" w:rsidRDefault="00D551EF" w:rsidP="00D551EF">
            <w:pPr>
              <w:pStyle w:val="TAL"/>
              <w:rPr>
                <w:sz w:val="16"/>
              </w:rPr>
            </w:pPr>
            <w:r>
              <w:rPr>
                <w:sz w:val="16"/>
              </w:rPr>
              <w:t>Rel-17</w:t>
            </w:r>
          </w:p>
        </w:tc>
        <w:tc>
          <w:tcPr>
            <w:tcW w:w="661" w:type="dxa"/>
          </w:tcPr>
          <w:p w14:paraId="24AF5D8B" w14:textId="59CA2684" w:rsidR="00D551EF" w:rsidRPr="00D551EF" w:rsidRDefault="00D551EF" w:rsidP="00D551EF">
            <w:pPr>
              <w:pStyle w:val="TAL"/>
              <w:rPr>
                <w:sz w:val="16"/>
              </w:rPr>
            </w:pPr>
            <w:r>
              <w:rPr>
                <w:sz w:val="16"/>
              </w:rPr>
              <w:t>17.8.0</w:t>
            </w:r>
          </w:p>
        </w:tc>
        <w:tc>
          <w:tcPr>
            <w:tcW w:w="2607" w:type="dxa"/>
          </w:tcPr>
          <w:p w14:paraId="76A457B6" w14:textId="3B3488F8" w:rsidR="00D551EF" w:rsidRPr="00D551EF" w:rsidRDefault="00D551EF" w:rsidP="00D551EF">
            <w:pPr>
              <w:pStyle w:val="TAL"/>
              <w:rPr>
                <w:sz w:val="16"/>
              </w:rPr>
            </w:pPr>
            <w:r>
              <w:rPr>
                <w:sz w:val="16"/>
              </w:rPr>
              <w:t>Miscellaneous corrections</w:t>
            </w:r>
          </w:p>
        </w:tc>
      </w:tr>
      <w:tr w:rsidR="00D551EF" w14:paraId="19F8C400" w14:textId="77777777" w:rsidTr="00D551EF">
        <w:tc>
          <w:tcPr>
            <w:tcW w:w="1133" w:type="dxa"/>
          </w:tcPr>
          <w:p w14:paraId="29B427A7" w14:textId="7783F004" w:rsidR="00D551EF" w:rsidRPr="00D551EF" w:rsidRDefault="00D551EF" w:rsidP="00D551EF">
            <w:pPr>
              <w:pStyle w:val="TAL"/>
              <w:rPr>
                <w:sz w:val="16"/>
              </w:rPr>
            </w:pPr>
            <w:r>
              <w:rPr>
                <w:sz w:val="16"/>
              </w:rPr>
              <w:t>C3-225598</w:t>
            </w:r>
          </w:p>
        </w:tc>
        <w:tc>
          <w:tcPr>
            <w:tcW w:w="1020" w:type="dxa"/>
          </w:tcPr>
          <w:p w14:paraId="7F61F3AD" w14:textId="1B9BB640" w:rsidR="00D551EF" w:rsidRPr="00D551EF" w:rsidRDefault="00D551EF" w:rsidP="00D551EF">
            <w:pPr>
              <w:pStyle w:val="TAL"/>
              <w:rPr>
                <w:sz w:val="16"/>
              </w:rPr>
            </w:pPr>
            <w:r>
              <w:rPr>
                <w:sz w:val="16"/>
              </w:rPr>
              <w:t>agreed</w:t>
            </w:r>
          </w:p>
        </w:tc>
        <w:tc>
          <w:tcPr>
            <w:tcW w:w="1020" w:type="dxa"/>
          </w:tcPr>
          <w:p w14:paraId="6BCE3506" w14:textId="3FAB8533" w:rsidR="00D551EF" w:rsidRPr="00D551EF" w:rsidRDefault="00D551EF" w:rsidP="00D551EF">
            <w:pPr>
              <w:pStyle w:val="TAL"/>
              <w:rPr>
                <w:sz w:val="16"/>
              </w:rPr>
            </w:pPr>
            <w:r>
              <w:rPr>
                <w:sz w:val="16"/>
              </w:rPr>
              <w:t>approved</w:t>
            </w:r>
          </w:p>
        </w:tc>
        <w:tc>
          <w:tcPr>
            <w:tcW w:w="1133" w:type="dxa"/>
          </w:tcPr>
          <w:p w14:paraId="60D506B6" w14:textId="3221C819" w:rsidR="00D551EF" w:rsidRPr="00D551EF" w:rsidRDefault="00D551EF" w:rsidP="00D551EF">
            <w:pPr>
              <w:pStyle w:val="TAL"/>
              <w:rPr>
                <w:sz w:val="16"/>
              </w:rPr>
            </w:pPr>
            <w:r>
              <w:rPr>
                <w:sz w:val="16"/>
              </w:rPr>
              <w:t>29.522</w:t>
            </w:r>
          </w:p>
        </w:tc>
        <w:tc>
          <w:tcPr>
            <w:tcW w:w="572" w:type="dxa"/>
          </w:tcPr>
          <w:p w14:paraId="676F64BB" w14:textId="5506475D" w:rsidR="00D551EF" w:rsidRPr="00D551EF" w:rsidRDefault="00D551EF" w:rsidP="00D551EF">
            <w:pPr>
              <w:pStyle w:val="TAL"/>
              <w:rPr>
                <w:sz w:val="16"/>
              </w:rPr>
            </w:pPr>
            <w:r>
              <w:rPr>
                <w:sz w:val="16"/>
              </w:rPr>
              <w:t>0762</w:t>
            </w:r>
          </w:p>
        </w:tc>
        <w:tc>
          <w:tcPr>
            <w:tcW w:w="567" w:type="dxa"/>
          </w:tcPr>
          <w:p w14:paraId="37785A5D" w14:textId="6CECA448" w:rsidR="00D551EF" w:rsidRPr="00D551EF" w:rsidRDefault="00D551EF" w:rsidP="00D551EF">
            <w:pPr>
              <w:pStyle w:val="TAL"/>
              <w:rPr>
                <w:sz w:val="16"/>
              </w:rPr>
            </w:pPr>
            <w:r>
              <w:rPr>
                <w:sz w:val="16"/>
              </w:rPr>
              <w:t>1</w:t>
            </w:r>
          </w:p>
        </w:tc>
        <w:tc>
          <w:tcPr>
            <w:tcW w:w="567" w:type="dxa"/>
          </w:tcPr>
          <w:p w14:paraId="1F2F6200" w14:textId="4D6754C4" w:rsidR="00D551EF" w:rsidRPr="00D551EF" w:rsidRDefault="00D551EF" w:rsidP="00D551EF">
            <w:pPr>
              <w:pStyle w:val="TAL"/>
              <w:rPr>
                <w:sz w:val="16"/>
              </w:rPr>
            </w:pPr>
            <w:r>
              <w:rPr>
                <w:sz w:val="16"/>
              </w:rPr>
              <w:t>F</w:t>
            </w:r>
          </w:p>
        </w:tc>
        <w:tc>
          <w:tcPr>
            <w:tcW w:w="510" w:type="dxa"/>
          </w:tcPr>
          <w:p w14:paraId="77CF6706" w14:textId="102BD1BA" w:rsidR="00D551EF" w:rsidRPr="00D551EF" w:rsidRDefault="00D551EF" w:rsidP="00D551EF">
            <w:pPr>
              <w:pStyle w:val="TAL"/>
              <w:rPr>
                <w:sz w:val="16"/>
              </w:rPr>
            </w:pPr>
            <w:r>
              <w:rPr>
                <w:sz w:val="16"/>
              </w:rPr>
              <w:t>Rel-17</w:t>
            </w:r>
          </w:p>
        </w:tc>
        <w:tc>
          <w:tcPr>
            <w:tcW w:w="661" w:type="dxa"/>
          </w:tcPr>
          <w:p w14:paraId="6AB046E4" w14:textId="7C197CF8" w:rsidR="00D551EF" w:rsidRPr="00D551EF" w:rsidRDefault="00D551EF" w:rsidP="00D551EF">
            <w:pPr>
              <w:pStyle w:val="TAL"/>
              <w:rPr>
                <w:sz w:val="16"/>
              </w:rPr>
            </w:pPr>
            <w:r>
              <w:rPr>
                <w:sz w:val="16"/>
              </w:rPr>
              <w:t>17.7.0</w:t>
            </w:r>
          </w:p>
        </w:tc>
        <w:tc>
          <w:tcPr>
            <w:tcW w:w="2607" w:type="dxa"/>
          </w:tcPr>
          <w:p w14:paraId="079C8075" w14:textId="78DC4355" w:rsidR="00D551EF" w:rsidRPr="00D551EF" w:rsidRDefault="00D551EF" w:rsidP="00D551EF">
            <w:pPr>
              <w:pStyle w:val="TAL"/>
              <w:rPr>
                <w:sz w:val="16"/>
              </w:rPr>
            </w:pPr>
            <w:r>
              <w:rPr>
                <w:sz w:val="16"/>
              </w:rPr>
              <w:t>Add clarifications for some information included in the analytics to the consumer</w:t>
            </w:r>
          </w:p>
        </w:tc>
      </w:tr>
      <w:tr w:rsidR="00D551EF" w14:paraId="0D88EFC0" w14:textId="77777777" w:rsidTr="00D551EF">
        <w:tc>
          <w:tcPr>
            <w:tcW w:w="1133" w:type="dxa"/>
          </w:tcPr>
          <w:p w14:paraId="05125265" w14:textId="59624329" w:rsidR="00D551EF" w:rsidRPr="00D551EF" w:rsidRDefault="00D551EF" w:rsidP="00D551EF">
            <w:pPr>
              <w:pStyle w:val="TAL"/>
              <w:rPr>
                <w:sz w:val="16"/>
              </w:rPr>
            </w:pPr>
            <w:r>
              <w:rPr>
                <w:sz w:val="16"/>
              </w:rPr>
              <w:t>C3-225611</w:t>
            </w:r>
          </w:p>
        </w:tc>
        <w:tc>
          <w:tcPr>
            <w:tcW w:w="1020" w:type="dxa"/>
          </w:tcPr>
          <w:p w14:paraId="2AEF9D06" w14:textId="29B76565" w:rsidR="00D551EF" w:rsidRPr="00D551EF" w:rsidRDefault="00D551EF" w:rsidP="00D551EF">
            <w:pPr>
              <w:pStyle w:val="TAL"/>
              <w:rPr>
                <w:sz w:val="16"/>
              </w:rPr>
            </w:pPr>
            <w:r>
              <w:rPr>
                <w:sz w:val="16"/>
              </w:rPr>
              <w:t>agreed</w:t>
            </w:r>
          </w:p>
        </w:tc>
        <w:tc>
          <w:tcPr>
            <w:tcW w:w="1020" w:type="dxa"/>
          </w:tcPr>
          <w:p w14:paraId="4567A8BA" w14:textId="7BB9A3F0" w:rsidR="00D551EF" w:rsidRPr="00D551EF" w:rsidRDefault="00D551EF" w:rsidP="00D551EF">
            <w:pPr>
              <w:pStyle w:val="TAL"/>
              <w:rPr>
                <w:sz w:val="16"/>
              </w:rPr>
            </w:pPr>
            <w:r>
              <w:rPr>
                <w:sz w:val="16"/>
              </w:rPr>
              <w:t>approved</w:t>
            </w:r>
          </w:p>
        </w:tc>
        <w:tc>
          <w:tcPr>
            <w:tcW w:w="1133" w:type="dxa"/>
          </w:tcPr>
          <w:p w14:paraId="34C0AE3B" w14:textId="1BD31CA2" w:rsidR="00D551EF" w:rsidRPr="00D551EF" w:rsidRDefault="00D551EF" w:rsidP="00D551EF">
            <w:pPr>
              <w:pStyle w:val="TAL"/>
              <w:rPr>
                <w:sz w:val="16"/>
              </w:rPr>
            </w:pPr>
            <w:r>
              <w:rPr>
                <w:sz w:val="16"/>
              </w:rPr>
              <w:t>29.520</w:t>
            </w:r>
          </w:p>
        </w:tc>
        <w:tc>
          <w:tcPr>
            <w:tcW w:w="572" w:type="dxa"/>
          </w:tcPr>
          <w:p w14:paraId="5EE8CBEC" w14:textId="0CFE42CE" w:rsidR="00D551EF" w:rsidRPr="00D551EF" w:rsidRDefault="00D551EF" w:rsidP="00D551EF">
            <w:pPr>
              <w:pStyle w:val="TAL"/>
              <w:rPr>
                <w:sz w:val="16"/>
              </w:rPr>
            </w:pPr>
            <w:r>
              <w:rPr>
                <w:sz w:val="16"/>
              </w:rPr>
              <w:t>0596</w:t>
            </w:r>
          </w:p>
        </w:tc>
        <w:tc>
          <w:tcPr>
            <w:tcW w:w="567" w:type="dxa"/>
          </w:tcPr>
          <w:p w14:paraId="23E4094F" w14:textId="1155850C" w:rsidR="00D551EF" w:rsidRPr="00D551EF" w:rsidRDefault="00D551EF" w:rsidP="00D551EF">
            <w:pPr>
              <w:pStyle w:val="TAL"/>
              <w:rPr>
                <w:sz w:val="16"/>
              </w:rPr>
            </w:pPr>
            <w:r>
              <w:rPr>
                <w:sz w:val="16"/>
              </w:rPr>
              <w:t>1</w:t>
            </w:r>
          </w:p>
        </w:tc>
        <w:tc>
          <w:tcPr>
            <w:tcW w:w="567" w:type="dxa"/>
          </w:tcPr>
          <w:p w14:paraId="7E45D6BD" w14:textId="18DDD748" w:rsidR="00D551EF" w:rsidRPr="00D551EF" w:rsidRDefault="00D551EF" w:rsidP="00D551EF">
            <w:pPr>
              <w:pStyle w:val="TAL"/>
              <w:rPr>
                <w:sz w:val="16"/>
              </w:rPr>
            </w:pPr>
            <w:r>
              <w:rPr>
                <w:sz w:val="16"/>
              </w:rPr>
              <w:t>F</w:t>
            </w:r>
          </w:p>
        </w:tc>
        <w:tc>
          <w:tcPr>
            <w:tcW w:w="510" w:type="dxa"/>
          </w:tcPr>
          <w:p w14:paraId="584C15F5" w14:textId="1198A84C" w:rsidR="00D551EF" w:rsidRPr="00D551EF" w:rsidRDefault="00D551EF" w:rsidP="00D551EF">
            <w:pPr>
              <w:pStyle w:val="TAL"/>
              <w:rPr>
                <w:sz w:val="16"/>
              </w:rPr>
            </w:pPr>
            <w:r>
              <w:rPr>
                <w:sz w:val="16"/>
              </w:rPr>
              <w:t>Rel-17</w:t>
            </w:r>
          </w:p>
        </w:tc>
        <w:tc>
          <w:tcPr>
            <w:tcW w:w="661" w:type="dxa"/>
          </w:tcPr>
          <w:p w14:paraId="79F3373C" w14:textId="287D157F" w:rsidR="00D551EF" w:rsidRPr="00D551EF" w:rsidRDefault="00D551EF" w:rsidP="00D551EF">
            <w:pPr>
              <w:pStyle w:val="TAL"/>
              <w:rPr>
                <w:sz w:val="16"/>
              </w:rPr>
            </w:pPr>
            <w:r>
              <w:rPr>
                <w:sz w:val="16"/>
              </w:rPr>
              <w:t>17.8.0</w:t>
            </w:r>
          </w:p>
        </w:tc>
        <w:tc>
          <w:tcPr>
            <w:tcW w:w="2607" w:type="dxa"/>
          </w:tcPr>
          <w:p w14:paraId="029AF3D5" w14:textId="61AE7137" w:rsidR="00D551EF" w:rsidRPr="00D551EF" w:rsidRDefault="00D551EF" w:rsidP="00D551EF">
            <w:pPr>
              <w:pStyle w:val="TAL"/>
              <w:rPr>
                <w:sz w:val="16"/>
              </w:rPr>
            </w:pPr>
            <w:r>
              <w:rPr>
                <w:sz w:val="16"/>
              </w:rPr>
              <w:t xml:space="preserve">Corrections to </w:t>
            </w:r>
            <w:proofErr w:type="spellStart"/>
            <w:r>
              <w:rPr>
                <w:sz w:val="16"/>
              </w:rPr>
              <w:t>NwdafDataManagementNotif</w:t>
            </w:r>
            <w:proofErr w:type="spellEnd"/>
          </w:p>
        </w:tc>
      </w:tr>
      <w:tr w:rsidR="00D551EF" w14:paraId="48DDEBD5" w14:textId="77777777" w:rsidTr="00D551EF">
        <w:tc>
          <w:tcPr>
            <w:tcW w:w="1133" w:type="dxa"/>
          </w:tcPr>
          <w:p w14:paraId="5DF1274A" w14:textId="04AD348E" w:rsidR="00D551EF" w:rsidRPr="00D551EF" w:rsidRDefault="00D551EF" w:rsidP="00D551EF">
            <w:pPr>
              <w:pStyle w:val="TAL"/>
              <w:rPr>
                <w:sz w:val="16"/>
              </w:rPr>
            </w:pPr>
            <w:r>
              <w:rPr>
                <w:sz w:val="16"/>
              </w:rPr>
              <w:t>C3-225613</w:t>
            </w:r>
          </w:p>
        </w:tc>
        <w:tc>
          <w:tcPr>
            <w:tcW w:w="1020" w:type="dxa"/>
          </w:tcPr>
          <w:p w14:paraId="077D2DA2" w14:textId="03C5EDD4" w:rsidR="00D551EF" w:rsidRPr="00D551EF" w:rsidRDefault="00D551EF" w:rsidP="00D551EF">
            <w:pPr>
              <w:pStyle w:val="TAL"/>
              <w:rPr>
                <w:sz w:val="16"/>
              </w:rPr>
            </w:pPr>
            <w:r>
              <w:rPr>
                <w:sz w:val="16"/>
              </w:rPr>
              <w:t>revised</w:t>
            </w:r>
          </w:p>
        </w:tc>
        <w:tc>
          <w:tcPr>
            <w:tcW w:w="1020" w:type="dxa"/>
          </w:tcPr>
          <w:p w14:paraId="684C5AF8" w14:textId="5B418101" w:rsidR="00D551EF" w:rsidRPr="00D551EF" w:rsidRDefault="00D551EF" w:rsidP="00D551EF">
            <w:pPr>
              <w:pStyle w:val="TAL"/>
              <w:rPr>
                <w:sz w:val="16"/>
              </w:rPr>
            </w:pPr>
            <w:r>
              <w:rPr>
                <w:sz w:val="16"/>
              </w:rPr>
              <w:t>revised</w:t>
            </w:r>
          </w:p>
        </w:tc>
        <w:tc>
          <w:tcPr>
            <w:tcW w:w="1133" w:type="dxa"/>
          </w:tcPr>
          <w:p w14:paraId="544AC1FF" w14:textId="7AFEFCE5" w:rsidR="00D551EF" w:rsidRPr="00D551EF" w:rsidRDefault="00D551EF" w:rsidP="00D551EF">
            <w:pPr>
              <w:pStyle w:val="TAL"/>
              <w:rPr>
                <w:sz w:val="16"/>
              </w:rPr>
            </w:pPr>
            <w:r>
              <w:rPr>
                <w:sz w:val="16"/>
              </w:rPr>
              <w:t>29.520</w:t>
            </w:r>
          </w:p>
        </w:tc>
        <w:tc>
          <w:tcPr>
            <w:tcW w:w="572" w:type="dxa"/>
          </w:tcPr>
          <w:p w14:paraId="53012EAC" w14:textId="2338CEDC" w:rsidR="00D551EF" w:rsidRPr="00D551EF" w:rsidRDefault="00D551EF" w:rsidP="00D551EF">
            <w:pPr>
              <w:pStyle w:val="TAL"/>
              <w:rPr>
                <w:sz w:val="16"/>
              </w:rPr>
            </w:pPr>
            <w:r>
              <w:rPr>
                <w:sz w:val="16"/>
              </w:rPr>
              <w:t>0604</w:t>
            </w:r>
          </w:p>
        </w:tc>
        <w:tc>
          <w:tcPr>
            <w:tcW w:w="567" w:type="dxa"/>
          </w:tcPr>
          <w:p w14:paraId="6F6870EC" w14:textId="55649687" w:rsidR="00D551EF" w:rsidRPr="00D551EF" w:rsidRDefault="00D551EF" w:rsidP="00D551EF">
            <w:pPr>
              <w:pStyle w:val="TAL"/>
              <w:rPr>
                <w:sz w:val="16"/>
              </w:rPr>
            </w:pPr>
            <w:r>
              <w:rPr>
                <w:sz w:val="16"/>
              </w:rPr>
              <w:t>1</w:t>
            </w:r>
          </w:p>
        </w:tc>
        <w:tc>
          <w:tcPr>
            <w:tcW w:w="567" w:type="dxa"/>
          </w:tcPr>
          <w:p w14:paraId="14C0F1EB" w14:textId="0EEF9343" w:rsidR="00D551EF" w:rsidRPr="00D551EF" w:rsidRDefault="00D551EF" w:rsidP="00D551EF">
            <w:pPr>
              <w:pStyle w:val="TAL"/>
              <w:rPr>
                <w:sz w:val="16"/>
              </w:rPr>
            </w:pPr>
            <w:r>
              <w:rPr>
                <w:sz w:val="16"/>
              </w:rPr>
              <w:t>F</w:t>
            </w:r>
          </w:p>
        </w:tc>
        <w:tc>
          <w:tcPr>
            <w:tcW w:w="510" w:type="dxa"/>
          </w:tcPr>
          <w:p w14:paraId="490D724D" w14:textId="17F11921" w:rsidR="00D551EF" w:rsidRPr="00D551EF" w:rsidRDefault="00D551EF" w:rsidP="00D551EF">
            <w:pPr>
              <w:pStyle w:val="TAL"/>
              <w:rPr>
                <w:sz w:val="16"/>
              </w:rPr>
            </w:pPr>
            <w:r>
              <w:rPr>
                <w:sz w:val="16"/>
              </w:rPr>
              <w:t>Rel-17</w:t>
            </w:r>
          </w:p>
        </w:tc>
        <w:tc>
          <w:tcPr>
            <w:tcW w:w="661" w:type="dxa"/>
          </w:tcPr>
          <w:p w14:paraId="23E6DB13" w14:textId="175DCBC6" w:rsidR="00D551EF" w:rsidRPr="00D551EF" w:rsidRDefault="00D551EF" w:rsidP="00D551EF">
            <w:pPr>
              <w:pStyle w:val="TAL"/>
              <w:rPr>
                <w:sz w:val="16"/>
              </w:rPr>
            </w:pPr>
            <w:r>
              <w:rPr>
                <w:sz w:val="16"/>
              </w:rPr>
              <w:t>17.8.0</w:t>
            </w:r>
          </w:p>
        </w:tc>
        <w:tc>
          <w:tcPr>
            <w:tcW w:w="2607" w:type="dxa"/>
          </w:tcPr>
          <w:p w14:paraId="6A6F3F57" w14:textId="045F3B08" w:rsidR="00D551EF" w:rsidRPr="00D551EF" w:rsidRDefault="00D551EF" w:rsidP="00D551EF">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r>
      <w:tr w:rsidR="00D551EF" w14:paraId="7F492888" w14:textId="77777777" w:rsidTr="00D551EF">
        <w:tc>
          <w:tcPr>
            <w:tcW w:w="1133" w:type="dxa"/>
          </w:tcPr>
          <w:p w14:paraId="53CD9157" w14:textId="34A4F78C" w:rsidR="00D551EF" w:rsidRPr="00D551EF" w:rsidRDefault="00D551EF" w:rsidP="00D551EF">
            <w:pPr>
              <w:pStyle w:val="TAL"/>
              <w:rPr>
                <w:sz w:val="16"/>
              </w:rPr>
            </w:pPr>
            <w:r>
              <w:rPr>
                <w:sz w:val="16"/>
              </w:rPr>
              <w:t>C3-225614</w:t>
            </w:r>
          </w:p>
        </w:tc>
        <w:tc>
          <w:tcPr>
            <w:tcW w:w="1020" w:type="dxa"/>
          </w:tcPr>
          <w:p w14:paraId="104D8FD9" w14:textId="37B97F5D" w:rsidR="00D551EF" w:rsidRPr="00D551EF" w:rsidRDefault="00D551EF" w:rsidP="00D551EF">
            <w:pPr>
              <w:pStyle w:val="TAL"/>
              <w:rPr>
                <w:sz w:val="16"/>
              </w:rPr>
            </w:pPr>
            <w:r>
              <w:rPr>
                <w:sz w:val="16"/>
              </w:rPr>
              <w:t>agreed</w:t>
            </w:r>
          </w:p>
        </w:tc>
        <w:tc>
          <w:tcPr>
            <w:tcW w:w="1020" w:type="dxa"/>
          </w:tcPr>
          <w:p w14:paraId="0A943820" w14:textId="6257F3E4" w:rsidR="00D551EF" w:rsidRPr="00D551EF" w:rsidRDefault="00D551EF" w:rsidP="00D551EF">
            <w:pPr>
              <w:pStyle w:val="TAL"/>
              <w:rPr>
                <w:sz w:val="16"/>
              </w:rPr>
            </w:pPr>
            <w:r>
              <w:rPr>
                <w:sz w:val="16"/>
              </w:rPr>
              <w:t>approved</w:t>
            </w:r>
          </w:p>
        </w:tc>
        <w:tc>
          <w:tcPr>
            <w:tcW w:w="1133" w:type="dxa"/>
          </w:tcPr>
          <w:p w14:paraId="7339D141" w14:textId="63345B40" w:rsidR="00D551EF" w:rsidRPr="00D551EF" w:rsidRDefault="00D551EF" w:rsidP="00D551EF">
            <w:pPr>
              <w:pStyle w:val="TAL"/>
              <w:rPr>
                <w:sz w:val="16"/>
              </w:rPr>
            </w:pPr>
            <w:r>
              <w:rPr>
                <w:sz w:val="16"/>
              </w:rPr>
              <w:t>29.574</w:t>
            </w:r>
          </w:p>
        </w:tc>
        <w:tc>
          <w:tcPr>
            <w:tcW w:w="572" w:type="dxa"/>
          </w:tcPr>
          <w:p w14:paraId="0C1D9C35" w14:textId="6A9D95E4" w:rsidR="00D551EF" w:rsidRPr="00D551EF" w:rsidRDefault="00D551EF" w:rsidP="00D551EF">
            <w:pPr>
              <w:pStyle w:val="TAL"/>
              <w:rPr>
                <w:sz w:val="16"/>
              </w:rPr>
            </w:pPr>
            <w:r>
              <w:rPr>
                <w:sz w:val="16"/>
              </w:rPr>
              <w:t>0047</w:t>
            </w:r>
          </w:p>
        </w:tc>
        <w:tc>
          <w:tcPr>
            <w:tcW w:w="567" w:type="dxa"/>
          </w:tcPr>
          <w:p w14:paraId="66FE5ED0" w14:textId="3A8C3E65" w:rsidR="00D551EF" w:rsidRPr="00D551EF" w:rsidRDefault="00D551EF" w:rsidP="00D551EF">
            <w:pPr>
              <w:pStyle w:val="TAL"/>
              <w:rPr>
                <w:sz w:val="16"/>
              </w:rPr>
            </w:pPr>
            <w:r>
              <w:rPr>
                <w:sz w:val="16"/>
              </w:rPr>
              <w:t>1</w:t>
            </w:r>
          </w:p>
        </w:tc>
        <w:tc>
          <w:tcPr>
            <w:tcW w:w="567" w:type="dxa"/>
          </w:tcPr>
          <w:p w14:paraId="47884F4B" w14:textId="3142781E" w:rsidR="00D551EF" w:rsidRPr="00D551EF" w:rsidRDefault="00D551EF" w:rsidP="00D551EF">
            <w:pPr>
              <w:pStyle w:val="TAL"/>
              <w:rPr>
                <w:sz w:val="16"/>
              </w:rPr>
            </w:pPr>
            <w:r>
              <w:rPr>
                <w:sz w:val="16"/>
              </w:rPr>
              <w:t>F</w:t>
            </w:r>
          </w:p>
        </w:tc>
        <w:tc>
          <w:tcPr>
            <w:tcW w:w="510" w:type="dxa"/>
          </w:tcPr>
          <w:p w14:paraId="5356C224" w14:textId="5E06DF0E" w:rsidR="00D551EF" w:rsidRPr="00D551EF" w:rsidRDefault="00D551EF" w:rsidP="00D551EF">
            <w:pPr>
              <w:pStyle w:val="TAL"/>
              <w:rPr>
                <w:sz w:val="16"/>
              </w:rPr>
            </w:pPr>
            <w:r>
              <w:rPr>
                <w:sz w:val="16"/>
              </w:rPr>
              <w:t>Rel-17</w:t>
            </w:r>
          </w:p>
        </w:tc>
        <w:tc>
          <w:tcPr>
            <w:tcW w:w="661" w:type="dxa"/>
          </w:tcPr>
          <w:p w14:paraId="4262CD5F" w14:textId="48A7F2DA" w:rsidR="00D551EF" w:rsidRPr="00D551EF" w:rsidRDefault="00D551EF" w:rsidP="00D551EF">
            <w:pPr>
              <w:pStyle w:val="TAL"/>
              <w:rPr>
                <w:sz w:val="16"/>
              </w:rPr>
            </w:pPr>
            <w:r>
              <w:rPr>
                <w:sz w:val="16"/>
              </w:rPr>
              <w:t>17.2.0</w:t>
            </w:r>
          </w:p>
        </w:tc>
        <w:tc>
          <w:tcPr>
            <w:tcW w:w="2607" w:type="dxa"/>
          </w:tcPr>
          <w:p w14:paraId="636D9DBC" w14:textId="6E1C7C12" w:rsidR="00D551EF" w:rsidRPr="00D551EF" w:rsidRDefault="00D551EF" w:rsidP="00D551EF">
            <w:pPr>
              <w:pStyle w:val="TAL"/>
              <w:rPr>
                <w:sz w:val="16"/>
              </w:rPr>
            </w:pPr>
            <w:r>
              <w:rPr>
                <w:sz w:val="16"/>
              </w:rPr>
              <w:t xml:space="preserve">Correction to the value of </w:t>
            </w:r>
            <w:proofErr w:type="spellStart"/>
            <w:r>
              <w:rPr>
                <w:sz w:val="16"/>
              </w:rPr>
              <w:t>consTrigNotif</w:t>
            </w:r>
            <w:proofErr w:type="spellEnd"/>
            <w:r>
              <w:rPr>
                <w:sz w:val="16"/>
              </w:rPr>
              <w:t xml:space="preserve"> attribute</w:t>
            </w:r>
          </w:p>
        </w:tc>
      </w:tr>
      <w:tr w:rsidR="00D551EF" w14:paraId="129A0B88" w14:textId="77777777" w:rsidTr="00D551EF">
        <w:tc>
          <w:tcPr>
            <w:tcW w:w="1133" w:type="dxa"/>
          </w:tcPr>
          <w:p w14:paraId="27BEBFDC" w14:textId="3AB91D40" w:rsidR="00D551EF" w:rsidRPr="00D551EF" w:rsidRDefault="00D551EF" w:rsidP="00D551EF">
            <w:pPr>
              <w:pStyle w:val="TAL"/>
              <w:rPr>
                <w:sz w:val="16"/>
              </w:rPr>
            </w:pPr>
            <w:r>
              <w:rPr>
                <w:sz w:val="16"/>
              </w:rPr>
              <w:t>C3-225632</w:t>
            </w:r>
          </w:p>
        </w:tc>
        <w:tc>
          <w:tcPr>
            <w:tcW w:w="1020" w:type="dxa"/>
          </w:tcPr>
          <w:p w14:paraId="5BD31524" w14:textId="6AA3E69B" w:rsidR="00D551EF" w:rsidRPr="00D551EF" w:rsidRDefault="00D551EF" w:rsidP="00D551EF">
            <w:pPr>
              <w:pStyle w:val="TAL"/>
              <w:rPr>
                <w:sz w:val="16"/>
              </w:rPr>
            </w:pPr>
            <w:r>
              <w:rPr>
                <w:sz w:val="16"/>
              </w:rPr>
              <w:t>agreed</w:t>
            </w:r>
          </w:p>
        </w:tc>
        <w:tc>
          <w:tcPr>
            <w:tcW w:w="1020" w:type="dxa"/>
          </w:tcPr>
          <w:p w14:paraId="4BDEE516" w14:textId="2CD2B7A7" w:rsidR="00D551EF" w:rsidRPr="00D551EF" w:rsidRDefault="00D551EF" w:rsidP="00D551EF">
            <w:pPr>
              <w:pStyle w:val="TAL"/>
              <w:rPr>
                <w:sz w:val="16"/>
              </w:rPr>
            </w:pPr>
            <w:r>
              <w:rPr>
                <w:sz w:val="16"/>
              </w:rPr>
              <w:t>approved</w:t>
            </w:r>
          </w:p>
        </w:tc>
        <w:tc>
          <w:tcPr>
            <w:tcW w:w="1133" w:type="dxa"/>
          </w:tcPr>
          <w:p w14:paraId="4107631F" w14:textId="2ADC585D" w:rsidR="00D551EF" w:rsidRPr="00D551EF" w:rsidRDefault="00D551EF" w:rsidP="00D551EF">
            <w:pPr>
              <w:pStyle w:val="TAL"/>
              <w:rPr>
                <w:sz w:val="16"/>
              </w:rPr>
            </w:pPr>
            <w:r>
              <w:rPr>
                <w:sz w:val="16"/>
              </w:rPr>
              <w:t>29.508</w:t>
            </w:r>
          </w:p>
        </w:tc>
        <w:tc>
          <w:tcPr>
            <w:tcW w:w="572" w:type="dxa"/>
          </w:tcPr>
          <w:p w14:paraId="537265D7" w14:textId="6236A154" w:rsidR="00D551EF" w:rsidRPr="00D551EF" w:rsidRDefault="00D551EF" w:rsidP="00D551EF">
            <w:pPr>
              <w:pStyle w:val="TAL"/>
              <w:rPr>
                <w:sz w:val="16"/>
              </w:rPr>
            </w:pPr>
            <w:r>
              <w:rPr>
                <w:sz w:val="16"/>
              </w:rPr>
              <w:t>0186</w:t>
            </w:r>
          </w:p>
        </w:tc>
        <w:tc>
          <w:tcPr>
            <w:tcW w:w="567" w:type="dxa"/>
          </w:tcPr>
          <w:p w14:paraId="66B9D12E" w14:textId="64D80089" w:rsidR="00D551EF" w:rsidRPr="00D551EF" w:rsidRDefault="00D551EF" w:rsidP="00D551EF">
            <w:pPr>
              <w:pStyle w:val="TAL"/>
              <w:rPr>
                <w:sz w:val="16"/>
              </w:rPr>
            </w:pPr>
            <w:r>
              <w:rPr>
                <w:sz w:val="16"/>
              </w:rPr>
              <w:t>1</w:t>
            </w:r>
          </w:p>
        </w:tc>
        <w:tc>
          <w:tcPr>
            <w:tcW w:w="567" w:type="dxa"/>
          </w:tcPr>
          <w:p w14:paraId="019AB705" w14:textId="4D996C9F" w:rsidR="00D551EF" w:rsidRPr="00D551EF" w:rsidRDefault="00D551EF" w:rsidP="00D551EF">
            <w:pPr>
              <w:pStyle w:val="TAL"/>
              <w:rPr>
                <w:sz w:val="16"/>
              </w:rPr>
            </w:pPr>
            <w:r>
              <w:rPr>
                <w:sz w:val="16"/>
              </w:rPr>
              <w:t>F</w:t>
            </w:r>
          </w:p>
        </w:tc>
        <w:tc>
          <w:tcPr>
            <w:tcW w:w="510" w:type="dxa"/>
          </w:tcPr>
          <w:p w14:paraId="276BDE1C" w14:textId="11E8FC56" w:rsidR="00D551EF" w:rsidRPr="00D551EF" w:rsidRDefault="00D551EF" w:rsidP="00D551EF">
            <w:pPr>
              <w:pStyle w:val="TAL"/>
              <w:rPr>
                <w:sz w:val="16"/>
              </w:rPr>
            </w:pPr>
            <w:r>
              <w:rPr>
                <w:sz w:val="16"/>
              </w:rPr>
              <w:t>Rel-17</w:t>
            </w:r>
          </w:p>
        </w:tc>
        <w:tc>
          <w:tcPr>
            <w:tcW w:w="661" w:type="dxa"/>
          </w:tcPr>
          <w:p w14:paraId="7034A0DA" w14:textId="32252A49" w:rsidR="00D551EF" w:rsidRPr="00D551EF" w:rsidRDefault="00D551EF" w:rsidP="00D551EF">
            <w:pPr>
              <w:pStyle w:val="TAL"/>
              <w:rPr>
                <w:sz w:val="16"/>
              </w:rPr>
            </w:pPr>
            <w:r>
              <w:rPr>
                <w:sz w:val="16"/>
              </w:rPr>
              <w:t>17.8.0</w:t>
            </w:r>
          </w:p>
        </w:tc>
        <w:tc>
          <w:tcPr>
            <w:tcW w:w="2607" w:type="dxa"/>
          </w:tcPr>
          <w:p w14:paraId="2E0BB7E1" w14:textId="56D41174" w:rsidR="00D551EF" w:rsidRPr="00D551EF" w:rsidRDefault="00D551EF" w:rsidP="00D551EF">
            <w:pPr>
              <w:pStyle w:val="TAL"/>
              <w:rPr>
                <w:sz w:val="16"/>
              </w:rPr>
            </w:pPr>
            <w:r>
              <w:rPr>
                <w:sz w:val="16"/>
              </w:rPr>
              <w:t>User Plane Status Information event handling</w:t>
            </w:r>
          </w:p>
        </w:tc>
      </w:tr>
      <w:tr w:rsidR="00D551EF" w14:paraId="669C3ED6" w14:textId="77777777" w:rsidTr="00D551EF">
        <w:tc>
          <w:tcPr>
            <w:tcW w:w="1133" w:type="dxa"/>
          </w:tcPr>
          <w:p w14:paraId="0A85A768" w14:textId="13237DCC" w:rsidR="00D551EF" w:rsidRPr="00D551EF" w:rsidRDefault="00D551EF" w:rsidP="00D551EF">
            <w:pPr>
              <w:pStyle w:val="TAL"/>
              <w:rPr>
                <w:sz w:val="16"/>
              </w:rPr>
            </w:pPr>
            <w:r>
              <w:rPr>
                <w:sz w:val="16"/>
              </w:rPr>
              <w:t>C3-225633</w:t>
            </w:r>
          </w:p>
        </w:tc>
        <w:tc>
          <w:tcPr>
            <w:tcW w:w="1020" w:type="dxa"/>
          </w:tcPr>
          <w:p w14:paraId="4474015F" w14:textId="539DBDB8" w:rsidR="00D551EF" w:rsidRPr="00D551EF" w:rsidRDefault="00D551EF" w:rsidP="00D551EF">
            <w:pPr>
              <w:pStyle w:val="TAL"/>
              <w:rPr>
                <w:sz w:val="16"/>
              </w:rPr>
            </w:pPr>
            <w:r>
              <w:rPr>
                <w:sz w:val="16"/>
              </w:rPr>
              <w:t>agreed</w:t>
            </w:r>
          </w:p>
        </w:tc>
        <w:tc>
          <w:tcPr>
            <w:tcW w:w="1020" w:type="dxa"/>
          </w:tcPr>
          <w:p w14:paraId="31656305" w14:textId="6584280A" w:rsidR="00D551EF" w:rsidRPr="00D551EF" w:rsidRDefault="00D551EF" w:rsidP="00D551EF">
            <w:pPr>
              <w:pStyle w:val="TAL"/>
              <w:rPr>
                <w:sz w:val="16"/>
              </w:rPr>
            </w:pPr>
            <w:r>
              <w:rPr>
                <w:sz w:val="16"/>
              </w:rPr>
              <w:t>approved</w:t>
            </w:r>
          </w:p>
        </w:tc>
        <w:tc>
          <w:tcPr>
            <w:tcW w:w="1133" w:type="dxa"/>
          </w:tcPr>
          <w:p w14:paraId="19947190" w14:textId="1A00EC90" w:rsidR="00D551EF" w:rsidRPr="00D551EF" w:rsidRDefault="00D551EF" w:rsidP="00D551EF">
            <w:pPr>
              <w:pStyle w:val="TAL"/>
              <w:rPr>
                <w:sz w:val="16"/>
              </w:rPr>
            </w:pPr>
            <w:r>
              <w:rPr>
                <w:sz w:val="16"/>
              </w:rPr>
              <w:t>29.520</w:t>
            </w:r>
          </w:p>
        </w:tc>
        <w:tc>
          <w:tcPr>
            <w:tcW w:w="572" w:type="dxa"/>
          </w:tcPr>
          <w:p w14:paraId="6ED5645F" w14:textId="30801D7D" w:rsidR="00D551EF" w:rsidRPr="00D551EF" w:rsidRDefault="00D551EF" w:rsidP="00D551EF">
            <w:pPr>
              <w:pStyle w:val="TAL"/>
              <w:rPr>
                <w:sz w:val="16"/>
              </w:rPr>
            </w:pPr>
            <w:r>
              <w:rPr>
                <w:sz w:val="16"/>
              </w:rPr>
              <w:t>0582</w:t>
            </w:r>
          </w:p>
        </w:tc>
        <w:tc>
          <w:tcPr>
            <w:tcW w:w="567" w:type="dxa"/>
          </w:tcPr>
          <w:p w14:paraId="0B788029" w14:textId="3DF821B2" w:rsidR="00D551EF" w:rsidRPr="00D551EF" w:rsidRDefault="00D551EF" w:rsidP="00D551EF">
            <w:pPr>
              <w:pStyle w:val="TAL"/>
              <w:rPr>
                <w:sz w:val="16"/>
              </w:rPr>
            </w:pPr>
            <w:r>
              <w:rPr>
                <w:sz w:val="16"/>
              </w:rPr>
              <w:t>1</w:t>
            </w:r>
          </w:p>
        </w:tc>
        <w:tc>
          <w:tcPr>
            <w:tcW w:w="567" w:type="dxa"/>
          </w:tcPr>
          <w:p w14:paraId="28D94AE3" w14:textId="733188F8" w:rsidR="00D551EF" w:rsidRPr="00D551EF" w:rsidRDefault="00D551EF" w:rsidP="00D551EF">
            <w:pPr>
              <w:pStyle w:val="TAL"/>
              <w:rPr>
                <w:sz w:val="16"/>
              </w:rPr>
            </w:pPr>
            <w:r>
              <w:rPr>
                <w:sz w:val="16"/>
              </w:rPr>
              <w:t>F</w:t>
            </w:r>
          </w:p>
        </w:tc>
        <w:tc>
          <w:tcPr>
            <w:tcW w:w="510" w:type="dxa"/>
          </w:tcPr>
          <w:p w14:paraId="331A9D77" w14:textId="4E609418" w:rsidR="00D551EF" w:rsidRPr="00D551EF" w:rsidRDefault="00D551EF" w:rsidP="00D551EF">
            <w:pPr>
              <w:pStyle w:val="TAL"/>
              <w:rPr>
                <w:sz w:val="16"/>
              </w:rPr>
            </w:pPr>
            <w:r>
              <w:rPr>
                <w:sz w:val="16"/>
              </w:rPr>
              <w:t>Rel-17</w:t>
            </w:r>
          </w:p>
        </w:tc>
        <w:tc>
          <w:tcPr>
            <w:tcW w:w="661" w:type="dxa"/>
          </w:tcPr>
          <w:p w14:paraId="1F179E26" w14:textId="6A1E3C40" w:rsidR="00D551EF" w:rsidRPr="00D551EF" w:rsidRDefault="00D551EF" w:rsidP="00D551EF">
            <w:pPr>
              <w:pStyle w:val="TAL"/>
              <w:rPr>
                <w:sz w:val="16"/>
              </w:rPr>
            </w:pPr>
            <w:r>
              <w:rPr>
                <w:sz w:val="16"/>
              </w:rPr>
              <w:t>17.8.0</w:t>
            </w:r>
          </w:p>
        </w:tc>
        <w:tc>
          <w:tcPr>
            <w:tcW w:w="2607" w:type="dxa"/>
          </w:tcPr>
          <w:p w14:paraId="681AC8F5" w14:textId="24FA53CB" w:rsidR="00D551EF" w:rsidRPr="00D551EF" w:rsidRDefault="00D551EF" w:rsidP="00D551EF">
            <w:pPr>
              <w:pStyle w:val="TAL"/>
              <w:rPr>
                <w:sz w:val="16"/>
              </w:rPr>
            </w:pPr>
            <w:r>
              <w:rPr>
                <w:sz w:val="16"/>
              </w:rPr>
              <w:t>Missing data reports for processed data notifications</w:t>
            </w:r>
          </w:p>
        </w:tc>
      </w:tr>
      <w:tr w:rsidR="00D551EF" w14:paraId="1DF2AC40" w14:textId="77777777" w:rsidTr="00D551EF">
        <w:tc>
          <w:tcPr>
            <w:tcW w:w="1133" w:type="dxa"/>
          </w:tcPr>
          <w:p w14:paraId="5499EBCE" w14:textId="01C6D2A5" w:rsidR="00D551EF" w:rsidRPr="00D551EF" w:rsidRDefault="00D551EF" w:rsidP="00D551EF">
            <w:pPr>
              <w:pStyle w:val="TAL"/>
              <w:rPr>
                <w:sz w:val="16"/>
              </w:rPr>
            </w:pPr>
            <w:r>
              <w:rPr>
                <w:sz w:val="16"/>
              </w:rPr>
              <w:t>C3-225634</w:t>
            </w:r>
          </w:p>
        </w:tc>
        <w:tc>
          <w:tcPr>
            <w:tcW w:w="1020" w:type="dxa"/>
          </w:tcPr>
          <w:p w14:paraId="2FF8307A" w14:textId="438BAAAE" w:rsidR="00D551EF" w:rsidRPr="00D551EF" w:rsidRDefault="00D551EF" w:rsidP="00D551EF">
            <w:pPr>
              <w:pStyle w:val="TAL"/>
              <w:rPr>
                <w:sz w:val="16"/>
              </w:rPr>
            </w:pPr>
            <w:r>
              <w:rPr>
                <w:sz w:val="16"/>
              </w:rPr>
              <w:t>agreed</w:t>
            </w:r>
          </w:p>
        </w:tc>
        <w:tc>
          <w:tcPr>
            <w:tcW w:w="1020" w:type="dxa"/>
          </w:tcPr>
          <w:p w14:paraId="5F688EB6" w14:textId="601FAB87" w:rsidR="00D551EF" w:rsidRPr="00D551EF" w:rsidRDefault="00D551EF" w:rsidP="00D551EF">
            <w:pPr>
              <w:pStyle w:val="TAL"/>
              <w:rPr>
                <w:sz w:val="16"/>
              </w:rPr>
            </w:pPr>
            <w:r>
              <w:rPr>
                <w:sz w:val="16"/>
              </w:rPr>
              <w:t>approved</w:t>
            </w:r>
          </w:p>
        </w:tc>
        <w:tc>
          <w:tcPr>
            <w:tcW w:w="1133" w:type="dxa"/>
          </w:tcPr>
          <w:p w14:paraId="4937C684" w14:textId="3A04547A" w:rsidR="00D551EF" w:rsidRPr="00D551EF" w:rsidRDefault="00D551EF" w:rsidP="00D551EF">
            <w:pPr>
              <w:pStyle w:val="TAL"/>
              <w:rPr>
                <w:sz w:val="16"/>
              </w:rPr>
            </w:pPr>
            <w:r>
              <w:rPr>
                <w:sz w:val="16"/>
              </w:rPr>
              <w:t>29.575</w:t>
            </w:r>
          </w:p>
        </w:tc>
        <w:tc>
          <w:tcPr>
            <w:tcW w:w="572" w:type="dxa"/>
          </w:tcPr>
          <w:p w14:paraId="7BC78D17" w14:textId="53299E84" w:rsidR="00D551EF" w:rsidRPr="00D551EF" w:rsidRDefault="00D551EF" w:rsidP="00D551EF">
            <w:pPr>
              <w:pStyle w:val="TAL"/>
              <w:rPr>
                <w:sz w:val="16"/>
              </w:rPr>
            </w:pPr>
            <w:r>
              <w:rPr>
                <w:sz w:val="16"/>
              </w:rPr>
              <w:t>0028</w:t>
            </w:r>
          </w:p>
        </w:tc>
        <w:tc>
          <w:tcPr>
            <w:tcW w:w="567" w:type="dxa"/>
          </w:tcPr>
          <w:p w14:paraId="317CB513" w14:textId="7EB311C1" w:rsidR="00D551EF" w:rsidRPr="00D551EF" w:rsidRDefault="00D551EF" w:rsidP="00D551EF">
            <w:pPr>
              <w:pStyle w:val="TAL"/>
              <w:rPr>
                <w:sz w:val="16"/>
              </w:rPr>
            </w:pPr>
            <w:r>
              <w:rPr>
                <w:sz w:val="16"/>
              </w:rPr>
              <w:t>1</w:t>
            </w:r>
          </w:p>
        </w:tc>
        <w:tc>
          <w:tcPr>
            <w:tcW w:w="567" w:type="dxa"/>
          </w:tcPr>
          <w:p w14:paraId="183B6E59" w14:textId="36BD1738" w:rsidR="00D551EF" w:rsidRPr="00D551EF" w:rsidRDefault="00D551EF" w:rsidP="00D551EF">
            <w:pPr>
              <w:pStyle w:val="TAL"/>
              <w:rPr>
                <w:sz w:val="16"/>
              </w:rPr>
            </w:pPr>
            <w:r>
              <w:rPr>
                <w:sz w:val="16"/>
              </w:rPr>
              <w:t>F</w:t>
            </w:r>
          </w:p>
        </w:tc>
        <w:tc>
          <w:tcPr>
            <w:tcW w:w="510" w:type="dxa"/>
          </w:tcPr>
          <w:p w14:paraId="3B051B02" w14:textId="0F308DCC" w:rsidR="00D551EF" w:rsidRPr="00D551EF" w:rsidRDefault="00D551EF" w:rsidP="00D551EF">
            <w:pPr>
              <w:pStyle w:val="TAL"/>
              <w:rPr>
                <w:sz w:val="16"/>
              </w:rPr>
            </w:pPr>
            <w:r>
              <w:rPr>
                <w:sz w:val="16"/>
              </w:rPr>
              <w:t>Rel-17</w:t>
            </w:r>
          </w:p>
        </w:tc>
        <w:tc>
          <w:tcPr>
            <w:tcW w:w="661" w:type="dxa"/>
          </w:tcPr>
          <w:p w14:paraId="4DE9EAED" w14:textId="54BC8567" w:rsidR="00D551EF" w:rsidRPr="00D551EF" w:rsidRDefault="00D551EF" w:rsidP="00D551EF">
            <w:pPr>
              <w:pStyle w:val="TAL"/>
              <w:rPr>
                <w:sz w:val="16"/>
              </w:rPr>
            </w:pPr>
            <w:r>
              <w:rPr>
                <w:sz w:val="16"/>
              </w:rPr>
              <w:t>17.2.0</w:t>
            </w:r>
          </w:p>
        </w:tc>
        <w:tc>
          <w:tcPr>
            <w:tcW w:w="2607" w:type="dxa"/>
          </w:tcPr>
          <w:p w14:paraId="21E65FB7" w14:textId="5F56A665" w:rsidR="00D551EF" w:rsidRPr="00D551EF" w:rsidRDefault="00D551EF" w:rsidP="00D551EF">
            <w:pPr>
              <w:pStyle w:val="TAL"/>
              <w:rPr>
                <w:sz w:val="16"/>
              </w:rPr>
            </w:pPr>
            <w:r>
              <w:rPr>
                <w:sz w:val="16"/>
              </w:rPr>
              <w:t>ADRF Retrieval Request inputs</w:t>
            </w:r>
          </w:p>
        </w:tc>
      </w:tr>
      <w:tr w:rsidR="00D551EF" w14:paraId="680932C6" w14:textId="77777777" w:rsidTr="00D551EF">
        <w:tc>
          <w:tcPr>
            <w:tcW w:w="1133" w:type="dxa"/>
          </w:tcPr>
          <w:p w14:paraId="23863A70" w14:textId="43EDB3D1" w:rsidR="00D551EF" w:rsidRPr="00D551EF" w:rsidRDefault="00D551EF" w:rsidP="00D551EF">
            <w:pPr>
              <w:pStyle w:val="TAL"/>
              <w:rPr>
                <w:sz w:val="16"/>
              </w:rPr>
            </w:pPr>
            <w:r>
              <w:rPr>
                <w:sz w:val="16"/>
              </w:rPr>
              <w:t>C3-225635</w:t>
            </w:r>
          </w:p>
        </w:tc>
        <w:tc>
          <w:tcPr>
            <w:tcW w:w="1020" w:type="dxa"/>
          </w:tcPr>
          <w:p w14:paraId="6F7C931B" w14:textId="11182342" w:rsidR="00D551EF" w:rsidRPr="00D551EF" w:rsidRDefault="00D551EF" w:rsidP="00D551EF">
            <w:pPr>
              <w:pStyle w:val="TAL"/>
              <w:rPr>
                <w:sz w:val="16"/>
              </w:rPr>
            </w:pPr>
            <w:r>
              <w:rPr>
                <w:sz w:val="16"/>
              </w:rPr>
              <w:t>agreed</w:t>
            </w:r>
          </w:p>
        </w:tc>
        <w:tc>
          <w:tcPr>
            <w:tcW w:w="1020" w:type="dxa"/>
          </w:tcPr>
          <w:p w14:paraId="19246A66" w14:textId="660D55A5" w:rsidR="00D551EF" w:rsidRPr="00D551EF" w:rsidRDefault="00D551EF" w:rsidP="00D551EF">
            <w:pPr>
              <w:pStyle w:val="TAL"/>
              <w:rPr>
                <w:sz w:val="16"/>
              </w:rPr>
            </w:pPr>
            <w:r>
              <w:rPr>
                <w:sz w:val="16"/>
              </w:rPr>
              <w:t>approved</w:t>
            </w:r>
          </w:p>
        </w:tc>
        <w:tc>
          <w:tcPr>
            <w:tcW w:w="1133" w:type="dxa"/>
          </w:tcPr>
          <w:p w14:paraId="25127AA3" w14:textId="289B7D66" w:rsidR="00D551EF" w:rsidRPr="00D551EF" w:rsidRDefault="00D551EF" w:rsidP="00D551EF">
            <w:pPr>
              <w:pStyle w:val="TAL"/>
              <w:rPr>
                <w:sz w:val="16"/>
              </w:rPr>
            </w:pPr>
            <w:r>
              <w:rPr>
                <w:sz w:val="16"/>
              </w:rPr>
              <w:t>29.520</w:t>
            </w:r>
          </w:p>
        </w:tc>
        <w:tc>
          <w:tcPr>
            <w:tcW w:w="572" w:type="dxa"/>
          </w:tcPr>
          <w:p w14:paraId="50F77FCD" w14:textId="70267F74" w:rsidR="00D551EF" w:rsidRPr="00D551EF" w:rsidRDefault="00D551EF" w:rsidP="00D551EF">
            <w:pPr>
              <w:pStyle w:val="TAL"/>
              <w:rPr>
                <w:sz w:val="16"/>
              </w:rPr>
            </w:pPr>
            <w:r>
              <w:rPr>
                <w:sz w:val="16"/>
              </w:rPr>
              <w:t>0587</w:t>
            </w:r>
          </w:p>
        </w:tc>
        <w:tc>
          <w:tcPr>
            <w:tcW w:w="567" w:type="dxa"/>
          </w:tcPr>
          <w:p w14:paraId="41EECB57" w14:textId="0FF47756" w:rsidR="00D551EF" w:rsidRPr="00D551EF" w:rsidRDefault="00D551EF" w:rsidP="00D551EF">
            <w:pPr>
              <w:pStyle w:val="TAL"/>
              <w:rPr>
                <w:sz w:val="16"/>
              </w:rPr>
            </w:pPr>
            <w:r>
              <w:rPr>
                <w:sz w:val="16"/>
              </w:rPr>
              <w:t>1</w:t>
            </w:r>
          </w:p>
        </w:tc>
        <w:tc>
          <w:tcPr>
            <w:tcW w:w="567" w:type="dxa"/>
          </w:tcPr>
          <w:p w14:paraId="00FBA9B7" w14:textId="3092CAD3" w:rsidR="00D551EF" w:rsidRPr="00D551EF" w:rsidRDefault="00D551EF" w:rsidP="00D551EF">
            <w:pPr>
              <w:pStyle w:val="TAL"/>
              <w:rPr>
                <w:sz w:val="16"/>
              </w:rPr>
            </w:pPr>
            <w:r>
              <w:rPr>
                <w:sz w:val="16"/>
              </w:rPr>
              <w:t>F</w:t>
            </w:r>
          </w:p>
        </w:tc>
        <w:tc>
          <w:tcPr>
            <w:tcW w:w="510" w:type="dxa"/>
          </w:tcPr>
          <w:p w14:paraId="51AA948A" w14:textId="0A7BDD6B" w:rsidR="00D551EF" w:rsidRPr="00D551EF" w:rsidRDefault="00D551EF" w:rsidP="00D551EF">
            <w:pPr>
              <w:pStyle w:val="TAL"/>
              <w:rPr>
                <w:sz w:val="16"/>
              </w:rPr>
            </w:pPr>
            <w:r>
              <w:rPr>
                <w:sz w:val="16"/>
              </w:rPr>
              <w:t>Rel-17</w:t>
            </w:r>
          </w:p>
        </w:tc>
        <w:tc>
          <w:tcPr>
            <w:tcW w:w="661" w:type="dxa"/>
          </w:tcPr>
          <w:p w14:paraId="181161C8" w14:textId="4CEA0067" w:rsidR="00D551EF" w:rsidRPr="00D551EF" w:rsidRDefault="00D551EF" w:rsidP="00D551EF">
            <w:pPr>
              <w:pStyle w:val="TAL"/>
              <w:rPr>
                <w:sz w:val="16"/>
              </w:rPr>
            </w:pPr>
            <w:r>
              <w:rPr>
                <w:sz w:val="16"/>
              </w:rPr>
              <w:t>17.8.0</w:t>
            </w:r>
          </w:p>
        </w:tc>
        <w:tc>
          <w:tcPr>
            <w:tcW w:w="2607" w:type="dxa"/>
          </w:tcPr>
          <w:p w14:paraId="6DE0E6F5" w14:textId="481E418A" w:rsidR="00D551EF" w:rsidRPr="00D551EF" w:rsidRDefault="00D551EF" w:rsidP="00D551EF">
            <w:pPr>
              <w:pStyle w:val="TAL"/>
              <w:rPr>
                <w:sz w:val="16"/>
              </w:rPr>
            </w:pPr>
            <w:r>
              <w:rPr>
                <w:sz w:val="16"/>
              </w:rPr>
              <w:t>Analytics output restrictions</w:t>
            </w:r>
          </w:p>
        </w:tc>
      </w:tr>
      <w:tr w:rsidR="00D551EF" w14:paraId="16D6A12F" w14:textId="77777777" w:rsidTr="00D551EF">
        <w:tc>
          <w:tcPr>
            <w:tcW w:w="1133" w:type="dxa"/>
          </w:tcPr>
          <w:p w14:paraId="747A5B43" w14:textId="42F2455E" w:rsidR="00D551EF" w:rsidRPr="00D551EF" w:rsidRDefault="00D551EF" w:rsidP="00D551EF">
            <w:pPr>
              <w:pStyle w:val="TAL"/>
              <w:rPr>
                <w:sz w:val="16"/>
              </w:rPr>
            </w:pPr>
            <w:r>
              <w:rPr>
                <w:sz w:val="16"/>
              </w:rPr>
              <w:t>C3-225659</w:t>
            </w:r>
          </w:p>
        </w:tc>
        <w:tc>
          <w:tcPr>
            <w:tcW w:w="1020" w:type="dxa"/>
          </w:tcPr>
          <w:p w14:paraId="150C0DDB" w14:textId="635BF0F3" w:rsidR="00D551EF" w:rsidRPr="00D551EF" w:rsidRDefault="00D551EF" w:rsidP="00D551EF">
            <w:pPr>
              <w:pStyle w:val="TAL"/>
              <w:rPr>
                <w:sz w:val="16"/>
              </w:rPr>
            </w:pPr>
            <w:r>
              <w:rPr>
                <w:sz w:val="16"/>
              </w:rPr>
              <w:t>agreed</w:t>
            </w:r>
          </w:p>
        </w:tc>
        <w:tc>
          <w:tcPr>
            <w:tcW w:w="1020" w:type="dxa"/>
          </w:tcPr>
          <w:p w14:paraId="0A7C4F6C" w14:textId="59379742" w:rsidR="00D551EF" w:rsidRPr="00D551EF" w:rsidRDefault="00D551EF" w:rsidP="00D551EF">
            <w:pPr>
              <w:pStyle w:val="TAL"/>
              <w:rPr>
                <w:sz w:val="16"/>
              </w:rPr>
            </w:pPr>
            <w:r>
              <w:rPr>
                <w:sz w:val="16"/>
              </w:rPr>
              <w:t>approved</w:t>
            </w:r>
          </w:p>
        </w:tc>
        <w:tc>
          <w:tcPr>
            <w:tcW w:w="1133" w:type="dxa"/>
          </w:tcPr>
          <w:p w14:paraId="5DFF92F0" w14:textId="44B297EB" w:rsidR="00D551EF" w:rsidRPr="00D551EF" w:rsidRDefault="00D551EF" w:rsidP="00D551EF">
            <w:pPr>
              <w:pStyle w:val="TAL"/>
              <w:rPr>
                <w:sz w:val="16"/>
              </w:rPr>
            </w:pPr>
            <w:r>
              <w:rPr>
                <w:sz w:val="16"/>
              </w:rPr>
              <w:t>29.520</w:t>
            </w:r>
          </w:p>
        </w:tc>
        <w:tc>
          <w:tcPr>
            <w:tcW w:w="572" w:type="dxa"/>
          </w:tcPr>
          <w:p w14:paraId="30B4DD93" w14:textId="127ADD27" w:rsidR="00D551EF" w:rsidRPr="00D551EF" w:rsidRDefault="00D551EF" w:rsidP="00D551EF">
            <w:pPr>
              <w:pStyle w:val="TAL"/>
              <w:rPr>
                <w:sz w:val="16"/>
              </w:rPr>
            </w:pPr>
            <w:r>
              <w:rPr>
                <w:sz w:val="16"/>
              </w:rPr>
              <w:t>0603</w:t>
            </w:r>
          </w:p>
        </w:tc>
        <w:tc>
          <w:tcPr>
            <w:tcW w:w="567" w:type="dxa"/>
          </w:tcPr>
          <w:p w14:paraId="25A528D2" w14:textId="0E82DF49" w:rsidR="00D551EF" w:rsidRPr="00D551EF" w:rsidRDefault="00D551EF" w:rsidP="00D551EF">
            <w:pPr>
              <w:pStyle w:val="TAL"/>
              <w:rPr>
                <w:sz w:val="16"/>
              </w:rPr>
            </w:pPr>
            <w:r>
              <w:rPr>
                <w:sz w:val="16"/>
              </w:rPr>
              <w:t>2</w:t>
            </w:r>
          </w:p>
        </w:tc>
        <w:tc>
          <w:tcPr>
            <w:tcW w:w="567" w:type="dxa"/>
          </w:tcPr>
          <w:p w14:paraId="4C1BC0A7" w14:textId="4DBCBD40" w:rsidR="00D551EF" w:rsidRPr="00D551EF" w:rsidRDefault="00D551EF" w:rsidP="00D551EF">
            <w:pPr>
              <w:pStyle w:val="TAL"/>
              <w:rPr>
                <w:sz w:val="16"/>
              </w:rPr>
            </w:pPr>
            <w:r>
              <w:rPr>
                <w:sz w:val="16"/>
              </w:rPr>
              <w:t>F</w:t>
            </w:r>
          </w:p>
        </w:tc>
        <w:tc>
          <w:tcPr>
            <w:tcW w:w="510" w:type="dxa"/>
          </w:tcPr>
          <w:p w14:paraId="5FBAA1A1" w14:textId="5CB50FE6" w:rsidR="00D551EF" w:rsidRPr="00D551EF" w:rsidRDefault="00D551EF" w:rsidP="00D551EF">
            <w:pPr>
              <w:pStyle w:val="TAL"/>
              <w:rPr>
                <w:sz w:val="16"/>
              </w:rPr>
            </w:pPr>
            <w:r>
              <w:rPr>
                <w:sz w:val="16"/>
              </w:rPr>
              <w:t>Rel-17</w:t>
            </w:r>
          </w:p>
        </w:tc>
        <w:tc>
          <w:tcPr>
            <w:tcW w:w="661" w:type="dxa"/>
          </w:tcPr>
          <w:p w14:paraId="15D78AF6" w14:textId="292FC79E" w:rsidR="00D551EF" w:rsidRPr="00D551EF" w:rsidRDefault="00D551EF" w:rsidP="00D551EF">
            <w:pPr>
              <w:pStyle w:val="TAL"/>
              <w:rPr>
                <w:sz w:val="16"/>
              </w:rPr>
            </w:pPr>
            <w:r>
              <w:rPr>
                <w:sz w:val="16"/>
              </w:rPr>
              <w:t>17.8.0</w:t>
            </w:r>
          </w:p>
        </w:tc>
        <w:tc>
          <w:tcPr>
            <w:tcW w:w="2607" w:type="dxa"/>
          </w:tcPr>
          <w:p w14:paraId="08FAC14F" w14:textId="2909C2CE" w:rsidR="00D551EF" w:rsidRPr="00D551EF" w:rsidRDefault="00D551EF" w:rsidP="00D551EF">
            <w:pPr>
              <w:pStyle w:val="TAL"/>
              <w:rPr>
                <w:sz w:val="16"/>
              </w:rPr>
            </w:pPr>
            <w:r>
              <w:rPr>
                <w:sz w:val="16"/>
              </w:rPr>
              <w:t xml:space="preserve">Correction of data type of </w:t>
            </w:r>
            <w:proofErr w:type="spellStart"/>
            <w:r>
              <w:rPr>
                <w:sz w:val="16"/>
              </w:rPr>
              <w:t>terminationReq</w:t>
            </w:r>
            <w:proofErr w:type="spellEnd"/>
          </w:p>
        </w:tc>
      </w:tr>
      <w:tr w:rsidR="00D551EF" w14:paraId="303B1DDE" w14:textId="77777777" w:rsidTr="00D551EF">
        <w:tc>
          <w:tcPr>
            <w:tcW w:w="1133" w:type="dxa"/>
          </w:tcPr>
          <w:p w14:paraId="692533E2" w14:textId="66F5ABE8" w:rsidR="00D551EF" w:rsidRPr="00D551EF" w:rsidRDefault="00D551EF" w:rsidP="00D551EF">
            <w:pPr>
              <w:pStyle w:val="TAL"/>
              <w:rPr>
                <w:sz w:val="16"/>
              </w:rPr>
            </w:pPr>
            <w:r>
              <w:rPr>
                <w:sz w:val="16"/>
              </w:rPr>
              <w:t>C3-225665</w:t>
            </w:r>
          </w:p>
        </w:tc>
        <w:tc>
          <w:tcPr>
            <w:tcW w:w="1020" w:type="dxa"/>
          </w:tcPr>
          <w:p w14:paraId="53445797" w14:textId="79D0D073" w:rsidR="00D551EF" w:rsidRPr="00D551EF" w:rsidRDefault="00D551EF" w:rsidP="00D551EF">
            <w:pPr>
              <w:pStyle w:val="TAL"/>
              <w:rPr>
                <w:sz w:val="16"/>
              </w:rPr>
            </w:pPr>
            <w:r>
              <w:rPr>
                <w:sz w:val="16"/>
              </w:rPr>
              <w:t>agreed</w:t>
            </w:r>
          </w:p>
        </w:tc>
        <w:tc>
          <w:tcPr>
            <w:tcW w:w="1020" w:type="dxa"/>
          </w:tcPr>
          <w:p w14:paraId="7FE12AAC" w14:textId="5AD9BE91" w:rsidR="00D551EF" w:rsidRPr="00D551EF" w:rsidRDefault="00D551EF" w:rsidP="00D551EF">
            <w:pPr>
              <w:pStyle w:val="TAL"/>
              <w:rPr>
                <w:sz w:val="16"/>
              </w:rPr>
            </w:pPr>
            <w:r>
              <w:rPr>
                <w:sz w:val="16"/>
              </w:rPr>
              <w:t>approved</w:t>
            </w:r>
          </w:p>
        </w:tc>
        <w:tc>
          <w:tcPr>
            <w:tcW w:w="1133" w:type="dxa"/>
          </w:tcPr>
          <w:p w14:paraId="7C2EFB1F" w14:textId="6E70A501" w:rsidR="00D551EF" w:rsidRPr="00D551EF" w:rsidRDefault="00D551EF" w:rsidP="00D551EF">
            <w:pPr>
              <w:pStyle w:val="TAL"/>
              <w:rPr>
                <w:sz w:val="16"/>
              </w:rPr>
            </w:pPr>
            <w:r>
              <w:rPr>
                <w:sz w:val="16"/>
              </w:rPr>
              <w:t>29.520</w:t>
            </w:r>
          </w:p>
        </w:tc>
        <w:tc>
          <w:tcPr>
            <w:tcW w:w="572" w:type="dxa"/>
          </w:tcPr>
          <w:p w14:paraId="3164D12B" w14:textId="7276F984" w:rsidR="00D551EF" w:rsidRPr="00D551EF" w:rsidRDefault="00D551EF" w:rsidP="00D551EF">
            <w:pPr>
              <w:pStyle w:val="TAL"/>
              <w:rPr>
                <w:sz w:val="16"/>
              </w:rPr>
            </w:pPr>
            <w:r>
              <w:rPr>
                <w:sz w:val="16"/>
              </w:rPr>
              <w:t>0616</w:t>
            </w:r>
          </w:p>
        </w:tc>
        <w:tc>
          <w:tcPr>
            <w:tcW w:w="567" w:type="dxa"/>
          </w:tcPr>
          <w:p w14:paraId="03B930AC" w14:textId="594F3B5B" w:rsidR="00D551EF" w:rsidRPr="00D551EF" w:rsidRDefault="00D551EF" w:rsidP="00D551EF">
            <w:pPr>
              <w:pStyle w:val="TAL"/>
              <w:rPr>
                <w:sz w:val="16"/>
              </w:rPr>
            </w:pPr>
            <w:r>
              <w:rPr>
                <w:sz w:val="16"/>
              </w:rPr>
              <w:t>1</w:t>
            </w:r>
          </w:p>
        </w:tc>
        <w:tc>
          <w:tcPr>
            <w:tcW w:w="567" w:type="dxa"/>
          </w:tcPr>
          <w:p w14:paraId="728CE5FC" w14:textId="4FA4FC62" w:rsidR="00D551EF" w:rsidRPr="00D551EF" w:rsidRDefault="00D551EF" w:rsidP="00D551EF">
            <w:pPr>
              <w:pStyle w:val="TAL"/>
              <w:rPr>
                <w:sz w:val="16"/>
              </w:rPr>
            </w:pPr>
            <w:r>
              <w:rPr>
                <w:sz w:val="16"/>
              </w:rPr>
              <w:t>F</w:t>
            </w:r>
          </w:p>
        </w:tc>
        <w:tc>
          <w:tcPr>
            <w:tcW w:w="510" w:type="dxa"/>
          </w:tcPr>
          <w:p w14:paraId="225FFAE5" w14:textId="07730BC7" w:rsidR="00D551EF" w:rsidRPr="00D551EF" w:rsidRDefault="00D551EF" w:rsidP="00D551EF">
            <w:pPr>
              <w:pStyle w:val="TAL"/>
              <w:rPr>
                <w:sz w:val="16"/>
              </w:rPr>
            </w:pPr>
            <w:r>
              <w:rPr>
                <w:sz w:val="16"/>
              </w:rPr>
              <w:t>Rel-17</w:t>
            </w:r>
          </w:p>
        </w:tc>
        <w:tc>
          <w:tcPr>
            <w:tcW w:w="661" w:type="dxa"/>
          </w:tcPr>
          <w:p w14:paraId="5728F0E4" w14:textId="63979267" w:rsidR="00D551EF" w:rsidRPr="00D551EF" w:rsidRDefault="00D551EF" w:rsidP="00D551EF">
            <w:pPr>
              <w:pStyle w:val="TAL"/>
              <w:rPr>
                <w:sz w:val="16"/>
              </w:rPr>
            </w:pPr>
            <w:r>
              <w:rPr>
                <w:sz w:val="16"/>
              </w:rPr>
              <w:t>17.8.0</w:t>
            </w:r>
          </w:p>
        </w:tc>
        <w:tc>
          <w:tcPr>
            <w:tcW w:w="2607" w:type="dxa"/>
          </w:tcPr>
          <w:p w14:paraId="58AE4287" w14:textId="48D873B3" w:rsidR="00D551EF" w:rsidRPr="00D551EF" w:rsidRDefault="00D551EF" w:rsidP="00D551EF">
            <w:pPr>
              <w:pStyle w:val="TAL"/>
              <w:rPr>
                <w:sz w:val="16"/>
              </w:rPr>
            </w:pPr>
            <w:r>
              <w:rPr>
                <w:sz w:val="16"/>
              </w:rPr>
              <w:t xml:space="preserve">Corrections for </w:t>
            </w:r>
            <w:proofErr w:type="spellStart"/>
            <w:r>
              <w:rPr>
                <w:sz w:val="16"/>
              </w:rPr>
              <w:t>DispersionCollection</w:t>
            </w:r>
            <w:proofErr w:type="spellEnd"/>
            <w:r>
              <w:rPr>
                <w:sz w:val="16"/>
              </w:rPr>
              <w:t xml:space="preserve"> data type and </w:t>
            </w:r>
            <w:proofErr w:type="spellStart"/>
            <w:r>
              <w:rPr>
                <w:sz w:val="16"/>
              </w:rPr>
              <w:t>MLEventSubscription</w:t>
            </w:r>
            <w:proofErr w:type="spellEnd"/>
            <w:r>
              <w:rPr>
                <w:sz w:val="16"/>
              </w:rPr>
              <w:t xml:space="preserve"> data type</w:t>
            </w:r>
          </w:p>
        </w:tc>
      </w:tr>
      <w:tr w:rsidR="00D551EF" w14:paraId="37D67827" w14:textId="77777777" w:rsidTr="00D551EF">
        <w:tc>
          <w:tcPr>
            <w:tcW w:w="1133" w:type="dxa"/>
          </w:tcPr>
          <w:p w14:paraId="5FA11B01" w14:textId="39CC5326" w:rsidR="00D551EF" w:rsidRPr="00D551EF" w:rsidRDefault="00D551EF" w:rsidP="00D551EF">
            <w:pPr>
              <w:pStyle w:val="TAL"/>
              <w:rPr>
                <w:sz w:val="16"/>
              </w:rPr>
            </w:pPr>
            <w:r>
              <w:rPr>
                <w:sz w:val="16"/>
              </w:rPr>
              <w:t>C3-225673</w:t>
            </w:r>
          </w:p>
        </w:tc>
        <w:tc>
          <w:tcPr>
            <w:tcW w:w="1020" w:type="dxa"/>
          </w:tcPr>
          <w:p w14:paraId="4295D951" w14:textId="6E9EB09E" w:rsidR="00D551EF" w:rsidRPr="00D551EF" w:rsidRDefault="00D551EF" w:rsidP="00D551EF">
            <w:pPr>
              <w:pStyle w:val="TAL"/>
              <w:rPr>
                <w:sz w:val="16"/>
              </w:rPr>
            </w:pPr>
            <w:r>
              <w:rPr>
                <w:sz w:val="16"/>
              </w:rPr>
              <w:t>agreed</w:t>
            </w:r>
          </w:p>
        </w:tc>
        <w:tc>
          <w:tcPr>
            <w:tcW w:w="1020" w:type="dxa"/>
          </w:tcPr>
          <w:p w14:paraId="09BEDE1B" w14:textId="58EA991B" w:rsidR="00D551EF" w:rsidRPr="00D551EF" w:rsidRDefault="00D551EF" w:rsidP="00D551EF">
            <w:pPr>
              <w:pStyle w:val="TAL"/>
              <w:rPr>
                <w:sz w:val="16"/>
              </w:rPr>
            </w:pPr>
            <w:r>
              <w:rPr>
                <w:sz w:val="16"/>
              </w:rPr>
              <w:t>approved</w:t>
            </w:r>
          </w:p>
        </w:tc>
        <w:tc>
          <w:tcPr>
            <w:tcW w:w="1133" w:type="dxa"/>
          </w:tcPr>
          <w:p w14:paraId="7A5B77F0" w14:textId="3B007674" w:rsidR="00D551EF" w:rsidRPr="00D551EF" w:rsidRDefault="00D551EF" w:rsidP="00D551EF">
            <w:pPr>
              <w:pStyle w:val="TAL"/>
              <w:rPr>
                <w:sz w:val="16"/>
              </w:rPr>
            </w:pPr>
            <w:r>
              <w:rPr>
                <w:sz w:val="16"/>
              </w:rPr>
              <w:t>29.575</w:t>
            </w:r>
          </w:p>
        </w:tc>
        <w:tc>
          <w:tcPr>
            <w:tcW w:w="572" w:type="dxa"/>
          </w:tcPr>
          <w:p w14:paraId="221532FE" w14:textId="1BCD0B39" w:rsidR="00D551EF" w:rsidRPr="00D551EF" w:rsidRDefault="00D551EF" w:rsidP="00D551EF">
            <w:pPr>
              <w:pStyle w:val="TAL"/>
              <w:rPr>
                <w:sz w:val="16"/>
              </w:rPr>
            </w:pPr>
            <w:r>
              <w:rPr>
                <w:sz w:val="16"/>
              </w:rPr>
              <w:t>0036</w:t>
            </w:r>
          </w:p>
        </w:tc>
        <w:tc>
          <w:tcPr>
            <w:tcW w:w="567" w:type="dxa"/>
          </w:tcPr>
          <w:p w14:paraId="2251F70B" w14:textId="24343D56" w:rsidR="00D551EF" w:rsidRPr="00D551EF" w:rsidRDefault="00D551EF" w:rsidP="00D551EF">
            <w:pPr>
              <w:pStyle w:val="TAL"/>
              <w:rPr>
                <w:sz w:val="16"/>
              </w:rPr>
            </w:pPr>
            <w:r>
              <w:rPr>
                <w:sz w:val="16"/>
              </w:rPr>
              <w:t>1</w:t>
            </w:r>
          </w:p>
        </w:tc>
        <w:tc>
          <w:tcPr>
            <w:tcW w:w="567" w:type="dxa"/>
          </w:tcPr>
          <w:p w14:paraId="3D7F2063" w14:textId="0321C57E" w:rsidR="00D551EF" w:rsidRPr="00D551EF" w:rsidRDefault="00D551EF" w:rsidP="00D551EF">
            <w:pPr>
              <w:pStyle w:val="TAL"/>
              <w:rPr>
                <w:sz w:val="16"/>
              </w:rPr>
            </w:pPr>
            <w:r>
              <w:rPr>
                <w:sz w:val="16"/>
              </w:rPr>
              <w:t>F</w:t>
            </w:r>
          </w:p>
        </w:tc>
        <w:tc>
          <w:tcPr>
            <w:tcW w:w="510" w:type="dxa"/>
          </w:tcPr>
          <w:p w14:paraId="510A4311" w14:textId="41A21D8F" w:rsidR="00D551EF" w:rsidRPr="00D551EF" w:rsidRDefault="00D551EF" w:rsidP="00D551EF">
            <w:pPr>
              <w:pStyle w:val="TAL"/>
              <w:rPr>
                <w:sz w:val="16"/>
              </w:rPr>
            </w:pPr>
            <w:r>
              <w:rPr>
                <w:sz w:val="16"/>
              </w:rPr>
              <w:t>Rel-17</w:t>
            </w:r>
          </w:p>
        </w:tc>
        <w:tc>
          <w:tcPr>
            <w:tcW w:w="661" w:type="dxa"/>
          </w:tcPr>
          <w:p w14:paraId="11BBB97F" w14:textId="0354C5EE" w:rsidR="00D551EF" w:rsidRPr="00D551EF" w:rsidRDefault="00D551EF" w:rsidP="00D551EF">
            <w:pPr>
              <w:pStyle w:val="TAL"/>
              <w:rPr>
                <w:sz w:val="16"/>
              </w:rPr>
            </w:pPr>
            <w:r>
              <w:rPr>
                <w:sz w:val="16"/>
              </w:rPr>
              <w:t>17.2.0</w:t>
            </w:r>
          </w:p>
        </w:tc>
        <w:tc>
          <w:tcPr>
            <w:tcW w:w="2607" w:type="dxa"/>
          </w:tcPr>
          <w:p w14:paraId="69C7FA33" w14:textId="6639F0CF" w:rsidR="00D551EF" w:rsidRPr="00D551EF" w:rsidRDefault="00D551EF" w:rsidP="00D551EF">
            <w:pPr>
              <w:pStyle w:val="TAL"/>
              <w:rPr>
                <w:sz w:val="16"/>
              </w:rPr>
            </w:pPr>
            <w:r>
              <w:rPr>
                <w:sz w:val="16"/>
              </w:rPr>
              <w:t>Miscellaneous corrections</w:t>
            </w:r>
          </w:p>
        </w:tc>
      </w:tr>
      <w:tr w:rsidR="00D551EF" w14:paraId="6D18BD9B" w14:textId="77777777" w:rsidTr="00D551EF">
        <w:tc>
          <w:tcPr>
            <w:tcW w:w="1133" w:type="dxa"/>
          </w:tcPr>
          <w:p w14:paraId="48C092FF" w14:textId="692EC9BC" w:rsidR="00D551EF" w:rsidRPr="00D551EF" w:rsidRDefault="00D551EF" w:rsidP="00D551EF">
            <w:pPr>
              <w:pStyle w:val="TAL"/>
              <w:rPr>
                <w:sz w:val="16"/>
              </w:rPr>
            </w:pPr>
            <w:r>
              <w:rPr>
                <w:sz w:val="16"/>
              </w:rPr>
              <w:t>C3-225680</w:t>
            </w:r>
          </w:p>
        </w:tc>
        <w:tc>
          <w:tcPr>
            <w:tcW w:w="1020" w:type="dxa"/>
          </w:tcPr>
          <w:p w14:paraId="1ED417DB" w14:textId="42FE16D3" w:rsidR="00D551EF" w:rsidRPr="00D551EF" w:rsidRDefault="00D551EF" w:rsidP="00D551EF">
            <w:pPr>
              <w:pStyle w:val="TAL"/>
              <w:rPr>
                <w:sz w:val="16"/>
              </w:rPr>
            </w:pPr>
            <w:r>
              <w:rPr>
                <w:sz w:val="16"/>
              </w:rPr>
              <w:t>agreed</w:t>
            </w:r>
          </w:p>
        </w:tc>
        <w:tc>
          <w:tcPr>
            <w:tcW w:w="1020" w:type="dxa"/>
          </w:tcPr>
          <w:p w14:paraId="49A3F085" w14:textId="28BE7B37" w:rsidR="00D551EF" w:rsidRPr="00D551EF" w:rsidRDefault="00D551EF" w:rsidP="00D551EF">
            <w:pPr>
              <w:pStyle w:val="TAL"/>
              <w:rPr>
                <w:sz w:val="16"/>
              </w:rPr>
            </w:pPr>
            <w:r>
              <w:rPr>
                <w:sz w:val="16"/>
              </w:rPr>
              <w:t>approved</w:t>
            </w:r>
          </w:p>
        </w:tc>
        <w:tc>
          <w:tcPr>
            <w:tcW w:w="1133" w:type="dxa"/>
          </w:tcPr>
          <w:p w14:paraId="314EEE7E" w14:textId="2E89A94D" w:rsidR="00D551EF" w:rsidRPr="00D551EF" w:rsidRDefault="00D551EF" w:rsidP="00D551EF">
            <w:pPr>
              <w:pStyle w:val="TAL"/>
              <w:rPr>
                <w:sz w:val="16"/>
              </w:rPr>
            </w:pPr>
            <w:r>
              <w:rPr>
                <w:sz w:val="16"/>
              </w:rPr>
              <w:t>29.520</w:t>
            </w:r>
          </w:p>
        </w:tc>
        <w:tc>
          <w:tcPr>
            <w:tcW w:w="572" w:type="dxa"/>
          </w:tcPr>
          <w:p w14:paraId="3C2018E3" w14:textId="7230AAEA" w:rsidR="00D551EF" w:rsidRPr="00D551EF" w:rsidRDefault="00D551EF" w:rsidP="00D551EF">
            <w:pPr>
              <w:pStyle w:val="TAL"/>
              <w:rPr>
                <w:sz w:val="16"/>
              </w:rPr>
            </w:pPr>
            <w:r>
              <w:rPr>
                <w:sz w:val="16"/>
              </w:rPr>
              <w:t>0584</w:t>
            </w:r>
          </w:p>
        </w:tc>
        <w:tc>
          <w:tcPr>
            <w:tcW w:w="567" w:type="dxa"/>
          </w:tcPr>
          <w:p w14:paraId="36679063" w14:textId="5019B8D6" w:rsidR="00D551EF" w:rsidRPr="00D551EF" w:rsidRDefault="00D551EF" w:rsidP="00D551EF">
            <w:pPr>
              <w:pStyle w:val="TAL"/>
              <w:rPr>
                <w:sz w:val="16"/>
              </w:rPr>
            </w:pPr>
            <w:r>
              <w:rPr>
                <w:sz w:val="16"/>
              </w:rPr>
              <w:t>1</w:t>
            </w:r>
          </w:p>
        </w:tc>
        <w:tc>
          <w:tcPr>
            <w:tcW w:w="567" w:type="dxa"/>
          </w:tcPr>
          <w:p w14:paraId="3E1AEA3A" w14:textId="05D4BDE4" w:rsidR="00D551EF" w:rsidRPr="00D551EF" w:rsidRDefault="00D551EF" w:rsidP="00D551EF">
            <w:pPr>
              <w:pStyle w:val="TAL"/>
              <w:rPr>
                <w:sz w:val="16"/>
              </w:rPr>
            </w:pPr>
            <w:r>
              <w:rPr>
                <w:sz w:val="16"/>
              </w:rPr>
              <w:t>F</w:t>
            </w:r>
          </w:p>
        </w:tc>
        <w:tc>
          <w:tcPr>
            <w:tcW w:w="510" w:type="dxa"/>
          </w:tcPr>
          <w:p w14:paraId="299878C1" w14:textId="4D8586A1" w:rsidR="00D551EF" w:rsidRPr="00D551EF" w:rsidRDefault="00D551EF" w:rsidP="00D551EF">
            <w:pPr>
              <w:pStyle w:val="TAL"/>
              <w:rPr>
                <w:sz w:val="16"/>
              </w:rPr>
            </w:pPr>
            <w:r>
              <w:rPr>
                <w:sz w:val="16"/>
              </w:rPr>
              <w:t>Rel-17</w:t>
            </w:r>
          </w:p>
        </w:tc>
        <w:tc>
          <w:tcPr>
            <w:tcW w:w="661" w:type="dxa"/>
          </w:tcPr>
          <w:p w14:paraId="595D5B1B" w14:textId="168AAE2D" w:rsidR="00D551EF" w:rsidRPr="00D551EF" w:rsidRDefault="00D551EF" w:rsidP="00D551EF">
            <w:pPr>
              <w:pStyle w:val="TAL"/>
              <w:rPr>
                <w:sz w:val="16"/>
              </w:rPr>
            </w:pPr>
            <w:r>
              <w:rPr>
                <w:sz w:val="16"/>
              </w:rPr>
              <w:t>17.8.0</w:t>
            </w:r>
          </w:p>
        </w:tc>
        <w:tc>
          <w:tcPr>
            <w:tcW w:w="2607" w:type="dxa"/>
          </w:tcPr>
          <w:p w14:paraId="6D7CF039" w14:textId="6148A619" w:rsidR="00D551EF" w:rsidRPr="00D551EF" w:rsidRDefault="00D551EF" w:rsidP="00D551EF">
            <w:pPr>
              <w:pStyle w:val="TAL"/>
              <w:rPr>
                <w:sz w:val="16"/>
              </w:rPr>
            </w:pPr>
            <w:r>
              <w:rPr>
                <w:sz w:val="16"/>
              </w:rPr>
              <w:t>User consent corrections for NWDAF data management</w:t>
            </w:r>
          </w:p>
        </w:tc>
      </w:tr>
      <w:tr w:rsidR="00D551EF" w14:paraId="5CD5C4A4" w14:textId="77777777" w:rsidTr="00D551EF">
        <w:tc>
          <w:tcPr>
            <w:tcW w:w="1133" w:type="dxa"/>
          </w:tcPr>
          <w:p w14:paraId="644E7E7D" w14:textId="0FE5B880" w:rsidR="00D551EF" w:rsidRPr="00D551EF" w:rsidRDefault="00D551EF" w:rsidP="00D551EF">
            <w:pPr>
              <w:pStyle w:val="TAL"/>
              <w:rPr>
                <w:sz w:val="16"/>
              </w:rPr>
            </w:pPr>
            <w:r>
              <w:rPr>
                <w:sz w:val="16"/>
              </w:rPr>
              <w:t>C3-225685</w:t>
            </w:r>
          </w:p>
        </w:tc>
        <w:tc>
          <w:tcPr>
            <w:tcW w:w="1020" w:type="dxa"/>
          </w:tcPr>
          <w:p w14:paraId="32576FA1" w14:textId="7AE3AFB5" w:rsidR="00D551EF" w:rsidRPr="00D551EF" w:rsidRDefault="00D551EF" w:rsidP="00D551EF">
            <w:pPr>
              <w:pStyle w:val="TAL"/>
              <w:rPr>
                <w:sz w:val="16"/>
              </w:rPr>
            </w:pPr>
            <w:r>
              <w:rPr>
                <w:sz w:val="16"/>
              </w:rPr>
              <w:t>agreed</w:t>
            </w:r>
          </w:p>
        </w:tc>
        <w:tc>
          <w:tcPr>
            <w:tcW w:w="1020" w:type="dxa"/>
          </w:tcPr>
          <w:p w14:paraId="5F6254BE" w14:textId="0BD8AF37" w:rsidR="00D551EF" w:rsidRPr="00D551EF" w:rsidRDefault="00D551EF" w:rsidP="00D551EF">
            <w:pPr>
              <w:pStyle w:val="TAL"/>
              <w:rPr>
                <w:sz w:val="16"/>
              </w:rPr>
            </w:pPr>
            <w:r>
              <w:rPr>
                <w:sz w:val="16"/>
              </w:rPr>
              <w:t>approved</w:t>
            </w:r>
          </w:p>
        </w:tc>
        <w:tc>
          <w:tcPr>
            <w:tcW w:w="1133" w:type="dxa"/>
          </w:tcPr>
          <w:p w14:paraId="5A59F462" w14:textId="12C67938" w:rsidR="00D551EF" w:rsidRPr="00D551EF" w:rsidRDefault="00D551EF" w:rsidP="00D551EF">
            <w:pPr>
              <w:pStyle w:val="TAL"/>
              <w:rPr>
                <w:sz w:val="16"/>
              </w:rPr>
            </w:pPr>
            <w:r>
              <w:rPr>
                <w:sz w:val="16"/>
              </w:rPr>
              <w:t>29.574</w:t>
            </w:r>
          </w:p>
        </w:tc>
        <w:tc>
          <w:tcPr>
            <w:tcW w:w="572" w:type="dxa"/>
          </w:tcPr>
          <w:p w14:paraId="48013B01" w14:textId="63252193" w:rsidR="00D551EF" w:rsidRPr="00D551EF" w:rsidRDefault="00D551EF" w:rsidP="00D551EF">
            <w:pPr>
              <w:pStyle w:val="TAL"/>
              <w:rPr>
                <w:sz w:val="16"/>
              </w:rPr>
            </w:pPr>
            <w:r>
              <w:rPr>
                <w:sz w:val="16"/>
              </w:rPr>
              <w:t>0040</w:t>
            </w:r>
          </w:p>
        </w:tc>
        <w:tc>
          <w:tcPr>
            <w:tcW w:w="567" w:type="dxa"/>
          </w:tcPr>
          <w:p w14:paraId="72416250" w14:textId="2285E224" w:rsidR="00D551EF" w:rsidRPr="00D551EF" w:rsidRDefault="00D551EF" w:rsidP="00D551EF">
            <w:pPr>
              <w:pStyle w:val="TAL"/>
              <w:rPr>
                <w:sz w:val="16"/>
              </w:rPr>
            </w:pPr>
            <w:r>
              <w:rPr>
                <w:sz w:val="16"/>
              </w:rPr>
              <w:t>1</w:t>
            </w:r>
          </w:p>
        </w:tc>
        <w:tc>
          <w:tcPr>
            <w:tcW w:w="567" w:type="dxa"/>
          </w:tcPr>
          <w:p w14:paraId="516585CE" w14:textId="05413B79" w:rsidR="00D551EF" w:rsidRPr="00D551EF" w:rsidRDefault="00D551EF" w:rsidP="00D551EF">
            <w:pPr>
              <w:pStyle w:val="TAL"/>
              <w:rPr>
                <w:sz w:val="16"/>
              </w:rPr>
            </w:pPr>
            <w:r>
              <w:rPr>
                <w:sz w:val="16"/>
              </w:rPr>
              <w:t>F</w:t>
            </w:r>
          </w:p>
        </w:tc>
        <w:tc>
          <w:tcPr>
            <w:tcW w:w="510" w:type="dxa"/>
          </w:tcPr>
          <w:p w14:paraId="3ECB1BA8" w14:textId="329353DF" w:rsidR="00D551EF" w:rsidRPr="00D551EF" w:rsidRDefault="00D551EF" w:rsidP="00D551EF">
            <w:pPr>
              <w:pStyle w:val="TAL"/>
              <w:rPr>
                <w:sz w:val="16"/>
              </w:rPr>
            </w:pPr>
            <w:r>
              <w:rPr>
                <w:sz w:val="16"/>
              </w:rPr>
              <w:t>Rel-17</w:t>
            </w:r>
          </w:p>
        </w:tc>
        <w:tc>
          <w:tcPr>
            <w:tcW w:w="661" w:type="dxa"/>
          </w:tcPr>
          <w:p w14:paraId="10F0E47C" w14:textId="59054D5B" w:rsidR="00D551EF" w:rsidRPr="00D551EF" w:rsidRDefault="00D551EF" w:rsidP="00D551EF">
            <w:pPr>
              <w:pStyle w:val="TAL"/>
              <w:rPr>
                <w:sz w:val="16"/>
              </w:rPr>
            </w:pPr>
            <w:r>
              <w:rPr>
                <w:sz w:val="16"/>
              </w:rPr>
              <w:t>17.2.0</w:t>
            </w:r>
          </w:p>
        </w:tc>
        <w:tc>
          <w:tcPr>
            <w:tcW w:w="2607" w:type="dxa"/>
          </w:tcPr>
          <w:p w14:paraId="047A2478" w14:textId="3B757081" w:rsidR="00D551EF" w:rsidRPr="00D551EF" w:rsidRDefault="00D551EF" w:rsidP="00D551EF">
            <w:pPr>
              <w:pStyle w:val="TAL"/>
              <w:rPr>
                <w:sz w:val="16"/>
              </w:rPr>
            </w:pPr>
            <w:r>
              <w:rPr>
                <w:sz w:val="16"/>
              </w:rPr>
              <w:t>User consent corrections for DCCF data management</w:t>
            </w:r>
          </w:p>
        </w:tc>
      </w:tr>
      <w:tr w:rsidR="00D551EF" w14:paraId="352EB044" w14:textId="77777777" w:rsidTr="00D551EF">
        <w:tc>
          <w:tcPr>
            <w:tcW w:w="1133" w:type="dxa"/>
          </w:tcPr>
          <w:p w14:paraId="7777707D" w14:textId="5B2CF5BF" w:rsidR="00D551EF" w:rsidRPr="00D551EF" w:rsidRDefault="00D551EF" w:rsidP="00D551EF">
            <w:pPr>
              <w:pStyle w:val="TAL"/>
              <w:rPr>
                <w:sz w:val="16"/>
              </w:rPr>
            </w:pPr>
            <w:r>
              <w:rPr>
                <w:sz w:val="16"/>
              </w:rPr>
              <w:t>C3-225686</w:t>
            </w:r>
          </w:p>
        </w:tc>
        <w:tc>
          <w:tcPr>
            <w:tcW w:w="1020" w:type="dxa"/>
          </w:tcPr>
          <w:p w14:paraId="3C235EE0" w14:textId="66DC8071" w:rsidR="00D551EF" w:rsidRPr="00D551EF" w:rsidRDefault="00D551EF" w:rsidP="00D551EF">
            <w:pPr>
              <w:pStyle w:val="TAL"/>
              <w:rPr>
                <w:sz w:val="16"/>
              </w:rPr>
            </w:pPr>
            <w:r>
              <w:rPr>
                <w:sz w:val="16"/>
              </w:rPr>
              <w:t>agreed</w:t>
            </w:r>
          </w:p>
        </w:tc>
        <w:tc>
          <w:tcPr>
            <w:tcW w:w="1020" w:type="dxa"/>
          </w:tcPr>
          <w:p w14:paraId="33FB8DC5" w14:textId="34386A02" w:rsidR="00D551EF" w:rsidRPr="00D551EF" w:rsidRDefault="00D551EF" w:rsidP="00D551EF">
            <w:pPr>
              <w:pStyle w:val="TAL"/>
              <w:rPr>
                <w:sz w:val="16"/>
              </w:rPr>
            </w:pPr>
            <w:r>
              <w:rPr>
                <w:sz w:val="16"/>
              </w:rPr>
              <w:t>approved</w:t>
            </w:r>
          </w:p>
        </w:tc>
        <w:tc>
          <w:tcPr>
            <w:tcW w:w="1133" w:type="dxa"/>
          </w:tcPr>
          <w:p w14:paraId="547A829A" w14:textId="7347AB56" w:rsidR="00D551EF" w:rsidRPr="00D551EF" w:rsidRDefault="00D551EF" w:rsidP="00D551EF">
            <w:pPr>
              <w:pStyle w:val="TAL"/>
              <w:rPr>
                <w:sz w:val="16"/>
              </w:rPr>
            </w:pPr>
            <w:r>
              <w:rPr>
                <w:sz w:val="16"/>
              </w:rPr>
              <w:t>29.552</w:t>
            </w:r>
          </w:p>
        </w:tc>
        <w:tc>
          <w:tcPr>
            <w:tcW w:w="572" w:type="dxa"/>
          </w:tcPr>
          <w:p w14:paraId="7AF12515" w14:textId="1F84EF91" w:rsidR="00D551EF" w:rsidRPr="00D551EF" w:rsidRDefault="00D551EF" w:rsidP="00D551EF">
            <w:pPr>
              <w:pStyle w:val="TAL"/>
              <w:rPr>
                <w:sz w:val="16"/>
              </w:rPr>
            </w:pPr>
            <w:r>
              <w:rPr>
                <w:sz w:val="16"/>
              </w:rPr>
              <w:t>0031</w:t>
            </w:r>
          </w:p>
        </w:tc>
        <w:tc>
          <w:tcPr>
            <w:tcW w:w="567" w:type="dxa"/>
          </w:tcPr>
          <w:p w14:paraId="1028A05A" w14:textId="49E741C0" w:rsidR="00D551EF" w:rsidRPr="00D551EF" w:rsidRDefault="00D551EF" w:rsidP="00D551EF">
            <w:pPr>
              <w:pStyle w:val="TAL"/>
              <w:rPr>
                <w:sz w:val="16"/>
              </w:rPr>
            </w:pPr>
            <w:r>
              <w:rPr>
                <w:sz w:val="16"/>
              </w:rPr>
              <w:t>1</w:t>
            </w:r>
          </w:p>
        </w:tc>
        <w:tc>
          <w:tcPr>
            <w:tcW w:w="567" w:type="dxa"/>
          </w:tcPr>
          <w:p w14:paraId="019C4AC8" w14:textId="47D245CE" w:rsidR="00D551EF" w:rsidRPr="00D551EF" w:rsidRDefault="00D551EF" w:rsidP="00D551EF">
            <w:pPr>
              <w:pStyle w:val="TAL"/>
              <w:rPr>
                <w:sz w:val="16"/>
              </w:rPr>
            </w:pPr>
            <w:r>
              <w:rPr>
                <w:sz w:val="16"/>
              </w:rPr>
              <w:t>F</w:t>
            </w:r>
          </w:p>
        </w:tc>
        <w:tc>
          <w:tcPr>
            <w:tcW w:w="510" w:type="dxa"/>
          </w:tcPr>
          <w:p w14:paraId="63ED82F7" w14:textId="68CCCE9E" w:rsidR="00D551EF" w:rsidRPr="00D551EF" w:rsidRDefault="00D551EF" w:rsidP="00D551EF">
            <w:pPr>
              <w:pStyle w:val="TAL"/>
              <w:rPr>
                <w:sz w:val="16"/>
              </w:rPr>
            </w:pPr>
            <w:r>
              <w:rPr>
                <w:sz w:val="16"/>
              </w:rPr>
              <w:t>Rel-17</w:t>
            </w:r>
          </w:p>
        </w:tc>
        <w:tc>
          <w:tcPr>
            <w:tcW w:w="661" w:type="dxa"/>
          </w:tcPr>
          <w:p w14:paraId="29C6334C" w14:textId="141F7AFD" w:rsidR="00D551EF" w:rsidRPr="00D551EF" w:rsidRDefault="00D551EF" w:rsidP="00D551EF">
            <w:pPr>
              <w:pStyle w:val="TAL"/>
              <w:rPr>
                <w:sz w:val="16"/>
              </w:rPr>
            </w:pPr>
            <w:r>
              <w:rPr>
                <w:sz w:val="16"/>
              </w:rPr>
              <w:t>17.2.0</w:t>
            </w:r>
          </w:p>
        </w:tc>
        <w:tc>
          <w:tcPr>
            <w:tcW w:w="2607" w:type="dxa"/>
          </w:tcPr>
          <w:p w14:paraId="33AAA953" w14:textId="16BDEB7E" w:rsidR="00D551EF" w:rsidRPr="00D551EF" w:rsidRDefault="00D551EF" w:rsidP="00D551EF">
            <w:pPr>
              <w:pStyle w:val="TAL"/>
              <w:rPr>
                <w:sz w:val="16"/>
              </w:rPr>
            </w:pPr>
            <w:r>
              <w:rPr>
                <w:sz w:val="16"/>
              </w:rPr>
              <w:t>User consent corrections in data collection procedures</w:t>
            </w:r>
          </w:p>
        </w:tc>
      </w:tr>
      <w:tr w:rsidR="00D551EF" w14:paraId="016E30CB" w14:textId="77777777" w:rsidTr="00D551EF">
        <w:tc>
          <w:tcPr>
            <w:tcW w:w="1133" w:type="dxa"/>
          </w:tcPr>
          <w:p w14:paraId="08F22186" w14:textId="7B528807" w:rsidR="00D551EF" w:rsidRPr="00D551EF" w:rsidRDefault="00D551EF" w:rsidP="00D551EF">
            <w:pPr>
              <w:pStyle w:val="TAL"/>
              <w:rPr>
                <w:sz w:val="16"/>
              </w:rPr>
            </w:pPr>
            <w:r>
              <w:rPr>
                <w:sz w:val="16"/>
              </w:rPr>
              <w:t>C3-225704</w:t>
            </w:r>
          </w:p>
        </w:tc>
        <w:tc>
          <w:tcPr>
            <w:tcW w:w="1020" w:type="dxa"/>
          </w:tcPr>
          <w:p w14:paraId="4BFCBB6A" w14:textId="2839674C" w:rsidR="00D551EF" w:rsidRPr="00D551EF" w:rsidRDefault="00D551EF" w:rsidP="00D551EF">
            <w:pPr>
              <w:pStyle w:val="TAL"/>
              <w:rPr>
                <w:sz w:val="16"/>
              </w:rPr>
            </w:pPr>
            <w:r>
              <w:rPr>
                <w:sz w:val="16"/>
              </w:rPr>
              <w:t>agreed</w:t>
            </w:r>
          </w:p>
        </w:tc>
        <w:tc>
          <w:tcPr>
            <w:tcW w:w="1020" w:type="dxa"/>
          </w:tcPr>
          <w:p w14:paraId="39AEB204" w14:textId="3D3C8562" w:rsidR="00D551EF" w:rsidRPr="00D551EF" w:rsidRDefault="00D551EF" w:rsidP="00D551EF">
            <w:pPr>
              <w:pStyle w:val="TAL"/>
              <w:rPr>
                <w:sz w:val="16"/>
              </w:rPr>
            </w:pPr>
            <w:r>
              <w:rPr>
                <w:sz w:val="16"/>
              </w:rPr>
              <w:t>approved</w:t>
            </w:r>
          </w:p>
        </w:tc>
        <w:tc>
          <w:tcPr>
            <w:tcW w:w="1133" w:type="dxa"/>
          </w:tcPr>
          <w:p w14:paraId="7DF01B7E" w14:textId="55D5D1F9" w:rsidR="00D551EF" w:rsidRPr="00D551EF" w:rsidRDefault="00D551EF" w:rsidP="00D551EF">
            <w:pPr>
              <w:pStyle w:val="TAL"/>
              <w:rPr>
                <w:sz w:val="16"/>
              </w:rPr>
            </w:pPr>
            <w:r>
              <w:rPr>
                <w:sz w:val="16"/>
              </w:rPr>
              <w:t>29.520</w:t>
            </w:r>
          </w:p>
        </w:tc>
        <w:tc>
          <w:tcPr>
            <w:tcW w:w="572" w:type="dxa"/>
          </w:tcPr>
          <w:p w14:paraId="7F5B9B05" w14:textId="06E52157" w:rsidR="00D551EF" w:rsidRPr="00D551EF" w:rsidRDefault="00D551EF" w:rsidP="00D551EF">
            <w:pPr>
              <w:pStyle w:val="TAL"/>
              <w:rPr>
                <w:sz w:val="16"/>
              </w:rPr>
            </w:pPr>
            <w:r>
              <w:rPr>
                <w:sz w:val="16"/>
              </w:rPr>
              <w:t>0610</w:t>
            </w:r>
          </w:p>
        </w:tc>
        <w:tc>
          <w:tcPr>
            <w:tcW w:w="567" w:type="dxa"/>
          </w:tcPr>
          <w:p w14:paraId="7856FE88" w14:textId="1F3CBEF4" w:rsidR="00D551EF" w:rsidRPr="00D551EF" w:rsidRDefault="00D551EF" w:rsidP="00D551EF">
            <w:pPr>
              <w:pStyle w:val="TAL"/>
              <w:rPr>
                <w:sz w:val="16"/>
              </w:rPr>
            </w:pPr>
            <w:r>
              <w:rPr>
                <w:sz w:val="16"/>
              </w:rPr>
              <w:t>1</w:t>
            </w:r>
          </w:p>
        </w:tc>
        <w:tc>
          <w:tcPr>
            <w:tcW w:w="567" w:type="dxa"/>
          </w:tcPr>
          <w:p w14:paraId="3C6FA104" w14:textId="787660E4" w:rsidR="00D551EF" w:rsidRPr="00D551EF" w:rsidRDefault="00D551EF" w:rsidP="00D551EF">
            <w:pPr>
              <w:pStyle w:val="TAL"/>
              <w:rPr>
                <w:sz w:val="16"/>
              </w:rPr>
            </w:pPr>
            <w:r>
              <w:rPr>
                <w:sz w:val="16"/>
              </w:rPr>
              <w:t>F</w:t>
            </w:r>
          </w:p>
        </w:tc>
        <w:tc>
          <w:tcPr>
            <w:tcW w:w="510" w:type="dxa"/>
          </w:tcPr>
          <w:p w14:paraId="2180E8CD" w14:textId="70700B41" w:rsidR="00D551EF" w:rsidRPr="00D551EF" w:rsidRDefault="00D551EF" w:rsidP="00D551EF">
            <w:pPr>
              <w:pStyle w:val="TAL"/>
              <w:rPr>
                <w:sz w:val="16"/>
              </w:rPr>
            </w:pPr>
            <w:r>
              <w:rPr>
                <w:sz w:val="16"/>
              </w:rPr>
              <w:t>Rel-17</w:t>
            </w:r>
          </w:p>
        </w:tc>
        <w:tc>
          <w:tcPr>
            <w:tcW w:w="661" w:type="dxa"/>
          </w:tcPr>
          <w:p w14:paraId="696FCBD9" w14:textId="156CA358" w:rsidR="00D551EF" w:rsidRPr="00D551EF" w:rsidRDefault="00D551EF" w:rsidP="00D551EF">
            <w:pPr>
              <w:pStyle w:val="TAL"/>
              <w:rPr>
                <w:sz w:val="16"/>
              </w:rPr>
            </w:pPr>
            <w:r>
              <w:rPr>
                <w:sz w:val="16"/>
              </w:rPr>
              <w:t>17.8.0</w:t>
            </w:r>
          </w:p>
        </w:tc>
        <w:tc>
          <w:tcPr>
            <w:tcW w:w="2607" w:type="dxa"/>
          </w:tcPr>
          <w:p w14:paraId="00EC39B3" w14:textId="03C31BA6" w:rsidR="00D551EF" w:rsidRPr="00D551EF" w:rsidRDefault="00D551EF" w:rsidP="00D551EF">
            <w:pPr>
              <w:pStyle w:val="TAL"/>
              <w:rPr>
                <w:sz w:val="16"/>
              </w:rPr>
            </w:pPr>
            <w:r>
              <w:rPr>
                <w:sz w:val="16"/>
              </w:rPr>
              <w:t>Corrections to NF Service Consumers</w:t>
            </w:r>
          </w:p>
        </w:tc>
      </w:tr>
      <w:tr w:rsidR="00D551EF" w14:paraId="05B1E25B" w14:textId="77777777" w:rsidTr="00D551EF">
        <w:tc>
          <w:tcPr>
            <w:tcW w:w="1133" w:type="dxa"/>
          </w:tcPr>
          <w:p w14:paraId="0212E5CE" w14:textId="144564D9" w:rsidR="00D551EF" w:rsidRPr="00D551EF" w:rsidRDefault="00D551EF" w:rsidP="00D551EF">
            <w:pPr>
              <w:pStyle w:val="TAL"/>
              <w:rPr>
                <w:sz w:val="16"/>
              </w:rPr>
            </w:pPr>
            <w:r>
              <w:rPr>
                <w:sz w:val="16"/>
              </w:rPr>
              <w:t>C3-225708</w:t>
            </w:r>
          </w:p>
        </w:tc>
        <w:tc>
          <w:tcPr>
            <w:tcW w:w="1020" w:type="dxa"/>
          </w:tcPr>
          <w:p w14:paraId="2A06B753" w14:textId="453A9D9E" w:rsidR="00D551EF" w:rsidRPr="00D551EF" w:rsidRDefault="00D551EF" w:rsidP="00D551EF">
            <w:pPr>
              <w:pStyle w:val="TAL"/>
              <w:rPr>
                <w:sz w:val="16"/>
              </w:rPr>
            </w:pPr>
            <w:r>
              <w:rPr>
                <w:sz w:val="16"/>
              </w:rPr>
              <w:t>agreed</w:t>
            </w:r>
          </w:p>
        </w:tc>
        <w:tc>
          <w:tcPr>
            <w:tcW w:w="1020" w:type="dxa"/>
          </w:tcPr>
          <w:p w14:paraId="5EB3BA6D" w14:textId="74BD867E" w:rsidR="00D551EF" w:rsidRPr="00D551EF" w:rsidRDefault="00D551EF" w:rsidP="00D551EF">
            <w:pPr>
              <w:pStyle w:val="TAL"/>
              <w:rPr>
                <w:sz w:val="16"/>
              </w:rPr>
            </w:pPr>
            <w:r>
              <w:rPr>
                <w:sz w:val="16"/>
              </w:rPr>
              <w:t>approved</w:t>
            </w:r>
          </w:p>
        </w:tc>
        <w:tc>
          <w:tcPr>
            <w:tcW w:w="1133" w:type="dxa"/>
          </w:tcPr>
          <w:p w14:paraId="3003DF2F" w14:textId="25DD96A5" w:rsidR="00D551EF" w:rsidRPr="00D551EF" w:rsidRDefault="00D551EF" w:rsidP="00D551EF">
            <w:pPr>
              <w:pStyle w:val="TAL"/>
              <w:rPr>
                <w:sz w:val="16"/>
              </w:rPr>
            </w:pPr>
            <w:r>
              <w:rPr>
                <w:sz w:val="16"/>
              </w:rPr>
              <w:t>29.574</w:t>
            </w:r>
          </w:p>
        </w:tc>
        <w:tc>
          <w:tcPr>
            <w:tcW w:w="572" w:type="dxa"/>
          </w:tcPr>
          <w:p w14:paraId="1F95E405" w14:textId="40E90FFB" w:rsidR="00D551EF" w:rsidRPr="00D551EF" w:rsidRDefault="00D551EF" w:rsidP="00D551EF">
            <w:pPr>
              <w:pStyle w:val="TAL"/>
              <w:rPr>
                <w:sz w:val="16"/>
              </w:rPr>
            </w:pPr>
            <w:r>
              <w:rPr>
                <w:sz w:val="16"/>
              </w:rPr>
              <w:t>0050</w:t>
            </w:r>
          </w:p>
        </w:tc>
        <w:tc>
          <w:tcPr>
            <w:tcW w:w="567" w:type="dxa"/>
          </w:tcPr>
          <w:p w14:paraId="54595467" w14:textId="4816FA6F" w:rsidR="00D551EF" w:rsidRPr="00D551EF" w:rsidRDefault="00D551EF" w:rsidP="00D551EF">
            <w:pPr>
              <w:pStyle w:val="TAL"/>
              <w:rPr>
                <w:sz w:val="16"/>
              </w:rPr>
            </w:pPr>
            <w:r>
              <w:rPr>
                <w:sz w:val="16"/>
              </w:rPr>
              <w:t>1</w:t>
            </w:r>
          </w:p>
        </w:tc>
        <w:tc>
          <w:tcPr>
            <w:tcW w:w="567" w:type="dxa"/>
          </w:tcPr>
          <w:p w14:paraId="0207E34A" w14:textId="34923D88" w:rsidR="00D551EF" w:rsidRPr="00D551EF" w:rsidRDefault="00D551EF" w:rsidP="00D551EF">
            <w:pPr>
              <w:pStyle w:val="TAL"/>
              <w:rPr>
                <w:sz w:val="16"/>
              </w:rPr>
            </w:pPr>
            <w:r>
              <w:rPr>
                <w:sz w:val="16"/>
              </w:rPr>
              <w:t>F</w:t>
            </w:r>
          </w:p>
        </w:tc>
        <w:tc>
          <w:tcPr>
            <w:tcW w:w="510" w:type="dxa"/>
          </w:tcPr>
          <w:p w14:paraId="03A748A1" w14:textId="694F4FA3" w:rsidR="00D551EF" w:rsidRPr="00D551EF" w:rsidRDefault="00D551EF" w:rsidP="00D551EF">
            <w:pPr>
              <w:pStyle w:val="TAL"/>
              <w:rPr>
                <w:sz w:val="16"/>
              </w:rPr>
            </w:pPr>
            <w:r>
              <w:rPr>
                <w:sz w:val="16"/>
              </w:rPr>
              <w:t>Rel-17</w:t>
            </w:r>
          </w:p>
        </w:tc>
        <w:tc>
          <w:tcPr>
            <w:tcW w:w="661" w:type="dxa"/>
          </w:tcPr>
          <w:p w14:paraId="439A0B8D" w14:textId="22AF1A20" w:rsidR="00D551EF" w:rsidRPr="00D551EF" w:rsidRDefault="00D551EF" w:rsidP="00D551EF">
            <w:pPr>
              <w:pStyle w:val="TAL"/>
              <w:rPr>
                <w:sz w:val="16"/>
              </w:rPr>
            </w:pPr>
            <w:r>
              <w:rPr>
                <w:sz w:val="16"/>
              </w:rPr>
              <w:t>17.2.0</w:t>
            </w:r>
          </w:p>
        </w:tc>
        <w:tc>
          <w:tcPr>
            <w:tcW w:w="2607" w:type="dxa"/>
          </w:tcPr>
          <w:p w14:paraId="07BA0080" w14:textId="328A0568" w:rsidR="00D551EF" w:rsidRPr="00D551EF" w:rsidRDefault="00D551EF" w:rsidP="00D551EF">
            <w:pPr>
              <w:pStyle w:val="TAL"/>
              <w:rPr>
                <w:sz w:val="16"/>
              </w:rPr>
            </w:pPr>
            <w:r>
              <w:rPr>
                <w:sz w:val="16"/>
              </w:rPr>
              <w:t xml:space="preserve">Time stamp for requested data or analytics in </w:t>
            </w:r>
            <w:proofErr w:type="spellStart"/>
            <w:r>
              <w:rPr>
                <w:sz w:val="16"/>
              </w:rPr>
              <w:t>Ndccf_DataManagement</w:t>
            </w:r>
            <w:proofErr w:type="spellEnd"/>
            <w:r>
              <w:rPr>
                <w:sz w:val="16"/>
              </w:rPr>
              <w:t xml:space="preserve"> Service</w:t>
            </w:r>
          </w:p>
        </w:tc>
      </w:tr>
      <w:tr w:rsidR="00D551EF" w14:paraId="2C16E12C" w14:textId="77777777" w:rsidTr="00D551EF">
        <w:tc>
          <w:tcPr>
            <w:tcW w:w="1133" w:type="dxa"/>
          </w:tcPr>
          <w:p w14:paraId="04EE7C17" w14:textId="04C92B75" w:rsidR="00D551EF" w:rsidRPr="00D551EF" w:rsidRDefault="00D551EF" w:rsidP="00D551EF">
            <w:pPr>
              <w:pStyle w:val="TAL"/>
              <w:rPr>
                <w:sz w:val="16"/>
              </w:rPr>
            </w:pPr>
            <w:r>
              <w:rPr>
                <w:sz w:val="16"/>
              </w:rPr>
              <w:t>C3-225709</w:t>
            </w:r>
          </w:p>
        </w:tc>
        <w:tc>
          <w:tcPr>
            <w:tcW w:w="1020" w:type="dxa"/>
          </w:tcPr>
          <w:p w14:paraId="4C1B34E7" w14:textId="3494CC25" w:rsidR="00D551EF" w:rsidRPr="00D551EF" w:rsidRDefault="00D551EF" w:rsidP="00D551EF">
            <w:pPr>
              <w:pStyle w:val="TAL"/>
              <w:rPr>
                <w:sz w:val="16"/>
              </w:rPr>
            </w:pPr>
            <w:r>
              <w:rPr>
                <w:sz w:val="16"/>
              </w:rPr>
              <w:t>agreed</w:t>
            </w:r>
          </w:p>
        </w:tc>
        <w:tc>
          <w:tcPr>
            <w:tcW w:w="1020" w:type="dxa"/>
          </w:tcPr>
          <w:p w14:paraId="4AC964C0" w14:textId="4B687A76" w:rsidR="00D551EF" w:rsidRPr="00D551EF" w:rsidRDefault="00D551EF" w:rsidP="00D551EF">
            <w:pPr>
              <w:pStyle w:val="TAL"/>
              <w:rPr>
                <w:sz w:val="16"/>
              </w:rPr>
            </w:pPr>
            <w:r>
              <w:rPr>
                <w:sz w:val="16"/>
              </w:rPr>
              <w:t>approved</w:t>
            </w:r>
          </w:p>
        </w:tc>
        <w:tc>
          <w:tcPr>
            <w:tcW w:w="1133" w:type="dxa"/>
          </w:tcPr>
          <w:p w14:paraId="2B2AE3A2" w14:textId="022EE49A" w:rsidR="00D551EF" w:rsidRPr="00D551EF" w:rsidRDefault="00D551EF" w:rsidP="00D551EF">
            <w:pPr>
              <w:pStyle w:val="TAL"/>
              <w:rPr>
                <w:sz w:val="16"/>
              </w:rPr>
            </w:pPr>
            <w:r>
              <w:rPr>
                <w:sz w:val="16"/>
              </w:rPr>
              <w:t>29.575</w:t>
            </w:r>
          </w:p>
        </w:tc>
        <w:tc>
          <w:tcPr>
            <w:tcW w:w="572" w:type="dxa"/>
          </w:tcPr>
          <w:p w14:paraId="276B7513" w14:textId="5C04925A" w:rsidR="00D551EF" w:rsidRPr="00D551EF" w:rsidRDefault="00D551EF" w:rsidP="00D551EF">
            <w:pPr>
              <w:pStyle w:val="TAL"/>
              <w:rPr>
                <w:sz w:val="16"/>
              </w:rPr>
            </w:pPr>
            <w:r>
              <w:rPr>
                <w:sz w:val="16"/>
              </w:rPr>
              <w:t>0035</w:t>
            </w:r>
          </w:p>
        </w:tc>
        <w:tc>
          <w:tcPr>
            <w:tcW w:w="567" w:type="dxa"/>
          </w:tcPr>
          <w:p w14:paraId="60772EB8" w14:textId="366F7F8F" w:rsidR="00D551EF" w:rsidRPr="00D551EF" w:rsidRDefault="00D551EF" w:rsidP="00D551EF">
            <w:pPr>
              <w:pStyle w:val="TAL"/>
              <w:rPr>
                <w:sz w:val="16"/>
              </w:rPr>
            </w:pPr>
            <w:r>
              <w:rPr>
                <w:sz w:val="16"/>
              </w:rPr>
              <w:t>1</w:t>
            </w:r>
          </w:p>
        </w:tc>
        <w:tc>
          <w:tcPr>
            <w:tcW w:w="567" w:type="dxa"/>
          </w:tcPr>
          <w:p w14:paraId="57483A5C" w14:textId="6E7D5AE7" w:rsidR="00D551EF" w:rsidRPr="00D551EF" w:rsidRDefault="00D551EF" w:rsidP="00D551EF">
            <w:pPr>
              <w:pStyle w:val="TAL"/>
              <w:rPr>
                <w:sz w:val="16"/>
              </w:rPr>
            </w:pPr>
            <w:r>
              <w:rPr>
                <w:sz w:val="16"/>
              </w:rPr>
              <w:t>F</w:t>
            </w:r>
          </w:p>
        </w:tc>
        <w:tc>
          <w:tcPr>
            <w:tcW w:w="510" w:type="dxa"/>
          </w:tcPr>
          <w:p w14:paraId="08F3BC62" w14:textId="5A153478" w:rsidR="00D551EF" w:rsidRPr="00D551EF" w:rsidRDefault="00D551EF" w:rsidP="00D551EF">
            <w:pPr>
              <w:pStyle w:val="TAL"/>
              <w:rPr>
                <w:sz w:val="16"/>
              </w:rPr>
            </w:pPr>
            <w:r>
              <w:rPr>
                <w:sz w:val="16"/>
              </w:rPr>
              <w:t>Rel-17</w:t>
            </w:r>
          </w:p>
        </w:tc>
        <w:tc>
          <w:tcPr>
            <w:tcW w:w="661" w:type="dxa"/>
          </w:tcPr>
          <w:p w14:paraId="098EB0BB" w14:textId="7A8AD6CD" w:rsidR="00D551EF" w:rsidRPr="00D551EF" w:rsidRDefault="00D551EF" w:rsidP="00D551EF">
            <w:pPr>
              <w:pStyle w:val="TAL"/>
              <w:rPr>
                <w:sz w:val="16"/>
              </w:rPr>
            </w:pPr>
            <w:r>
              <w:rPr>
                <w:sz w:val="16"/>
              </w:rPr>
              <w:t>17.2.0</w:t>
            </w:r>
          </w:p>
        </w:tc>
        <w:tc>
          <w:tcPr>
            <w:tcW w:w="2607" w:type="dxa"/>
          </w:tcPr>
          <w:p w14:paraId="421EA118" w14:textId="3B5F764D" w:rsidR="00D551EF" w:rsidRPr="00D551EF" w:rsidRDefault="00D551EF" w:rsidP="00D551EF">
            <w:pPr>
              <w:pStyle w:val="TAL"/>
              <w:rPr>
                <w:sz w:val="16"/>
              </w:rPr>
            </w:pPr>
            <w:r>
              <w:rPr>
                <w:sz w:val="16"/>
              </w:rPr>
              <w:t>The time stamp of data notification</w:t>
            </w:r>
          </w:p>
        </w:tc>
      </w:tr>
      <w:tr w:rsidR="00D551EF" w14:paraId="4F623DAB" w14:textId="77777777" w:rsidTr="00D551EF">
        <w:tc>
          <w:tcPr>
            <w:tcW w:w="1133" w:type="dxa"/>
          </w:tcPr>
          <w:p w14:paraId="2307DCEF" w14:textId="06E4B9E4" w:rsidR="00D551EF" w:rsidRPr="00D551EF" w:rsidRDefault="00D551EF" w:rsidP="00D551EF">
            <w:pPr>
              <w:pStyle w:val="TAL"/>
              <w:rPr>
                <w:sz w:val="16"/>
              </w:rPr>
            </w:pPr>
            <w:r>
              <w:rPr>
                <w:sz w:val="16"/>
              </w:rPr>
              <w:t>C3-225772</w:t>
            </w:r>
          </w:p>
        </w:tc>
        <w:tc>
          <w:tcPr>
            <w:tcW w:w="1020" w:type="dxa"/>
          </w:tcPr>
          <w:p w14:paraId="7FB37731" w14:textId="0FBC2178" w:rsidR="00D551EF" w:rsidRPr="00D551EF" w:rsidRDefault="00D551EF" w:rsidP="00D551EF">
            <w:pPr>
              <w:pStyle w:val="TAL"/>
              <w:rPr>
                <w:sz w:val="16"/>
              </w:rPr>
            </w:pPr>
            <w:r>
              <w:rPr>
                <w:sz w:val="16"/>
              </w:rPr>
              <w:t>revised</w:t>
            </w:r>
          </w:p>
        </w:tc>
        <w:tc>
          <w:tcPr>
            <w:tcW w:w="1020" w:type="dxa"/>
          </w:tcPr>
          <w:p w14:paraId="22F07FC0" w14:textId="3F5CB091" w:rsidR="00D551EF" w:rsidRPr="00D551EF" w:rsidRDefault="00D551EF" w:rsidP="00D551EF">
            <w:pPr>
              <w:pStyle w:val="TAL"/>
              <w:rPr>
                <w:sz w:val="16"/>
              </w:rPr>
            </w:pPr>
            <w:r>
              <w:rPr>
                <w:sz w:val="16"/>
              </w:rPr>
              <w:t>revised</w:t>
            </w:r>
          </w:p>
        </w:tc>
        <w:tc>
          <w:tcPr>
            <w:tcW w:w="1133" w:type="dxa"/>
          </w:tcPr>
          <w:p w14:paraId="7F61A06B" w14:textId="61EE7873" w:rsidR="00D551EF" w:rsidRPr="00D551EF" w:rsidRDefault="00D551EF" w:rsidP="00D551EF">
            <w:pPr>
              <w:pStyle w:val="TAL"/>
              <w:rPr>
                <w:sz w:val="16"/>
              </w:rPr>
            </w:pPr>
            <w:r>
              <w:rPr>
                <w:sz w:val="16"/>
              </w:rPr>
              <w:t>29.576</w:t>
            </w:r>
          </w:p>
        </w:tc>
        <w:tc>
          <w:tcPr>
            <w:tcW w:w="572" w:type="dxa"/>
          </w:tcPr>
          <w:p w14:paraId="5F542780" w14:textId="148FC273" w:rsidR="00D551EF" w:rsidRPr="00D551EF" w:rsidRDefault="00D551EF" w:rsidP="00D551EF">
            <w:pPr>
              <w:pStyle w:val="TAL"/>
              <w:rPr>
                <w:sz w:val="16"/>
              </w:rPr>
            </w:pPr>
            <w:r>
              <w:rPr>
                <w:sz w:val="16"/>
              </w:rPr>
              <w:t>0037</w:t>
            </w:r>
          </w:p>
        </w:tc>
        <w:tc>
          <w:tcPr>
            <w:tcW w:w="567" w:type="dxa"/>
          </w:tcPr>
          <w:p w14:paraId="3A7C3271" w14:textId="6A23741E" w:rsidR="00D551EF" w:rsidRPr="00D551EF" w:rsidRDefault="00D551EF" w:rsidP="00D551EF">
            <w:pPr>
              <w:pStyle w:val="TAL"/>
              <w:rPr>
                <w:sz w:val="16"/>
              </w:rPr>
            </w:pPr>
            <w:r>
              <w:rPr>
                <w:sz w:val="16"/>
              </w:rPr>
              <w:t>1</w:t>
            </w:r>
          </w:p>
        </w:tc>
        <w:tc>
          <w:tcPr>
            <w:tcW w:w="567" w:type="dxa"/>
          </w:tcPr>
          <w:p w14:paraId="49A7E3D4" w14:textId="6D2A8188" w:rsidR="00D551EF" w:rsidRPr="00D551EF" w:rsidRDefault="00D551EF" w:rsidP="00D551EF">
            <w:pPr>
              <w:pStyle w:val="TAL"/>
              <w:rPr>
                <w:sz w:val="16"/>
              </w:rPr>
            </w:pPr>
            <w:r>
              <w:rPr>
                <w:sz w:val="16"/>
              </w:rPr>
              <w:t>F</w:t>
            </w:r>
          </w:p>
        </w:tc>
        <w:tc>
          <w:tcPr>
            <w:tcW w:w="510" w:type="dxa"/>
          </w:tcPr>
          <w:p w14:paraId="48DC207F" w14:textId="12B8280F" w:rsidR="00D551EF" w:rsidRPr="00D551EF" w:rsidRDefault="00D551EF" w:rsidP="00D551EF">
            <w:pPr>
              <w:pStyle w:val="TAL"/>
              <w:rPr>
                <w:sz w:val="16"/>
              </w:rPr>
            </w:pPr>
            <w:r>
              <w:rPr>
                <w:sz w:val="16"/>
              </w:rPr>
              <w:t>Rel-17</w:t>
            </w:r>
          </w:p>
        </w:tc>
        <w:tc>
          <w:tcPr>
            <w:tcW w:w="661" w:type="dxa"/>
          </w:tcPr>
          <w:p w14:paraId="3FD771DE" w14:textId="3DE57F6C" w:rsidR="00D551EF" w:rsidRPr="00D551EF" w:rsidRDefault="00D551EF" w:rsidP="00D551EF">
            <w:pPr>
              <w:pStyle w:val="TAL"/>
              <w:rPr>
                <w:sz w:val="16"/>
              </w:rPr>
            </w:pPr>
            <w:r>
              <w:rPr>
                <w:sz w:val="16"/>
              </w:rPr>
              <w:t>17.2.0</w:t>
            </w:r>
          </w:p>
        </w:tc>
        <w:tc>
          <w:tcPr>
            <w:tcW w:w="2607" w:type="dxa"/>
          </w:tcPr>
          <w:p w14:paraId="4738214C" w14:textId="28562003" w:rsidR="00D551EF" w:rsidRPr="00D551EF" w:rsidRDefault="00D551EF" w:rsidP="00D551EF">
            <w:pPr>
              <w:pStyle w:val="TAL"/>
              <w:rPr>
                <w:sz w:val="16"/>
              </w:rPr>
            </w:pPr>
            <w:r>
              <w:rPr>
                <w:sz w:val="16"/>
              </w:rPr>
              <w:t>The time stamp of data and analytics notification</w:t>
            </w:r>
          </w:p>
        </w:tc>
      </w:tr>
      <w:tr w:rsidR="00D551EF" w14:paraId="031945C7" w14:textId="77777777" w:rsidTr="00D551EF">
        <w:tc>
          <w:tcPr>
            <w:tcW w:w="1133" w:type="dxa"/>
          </w:tcPr>
          <w:p w14:paraId="26510705" w14:textId="7B968C5A" w:rsidR="00D551EF" w:rsidRPr="00D551EF" w:rsidRDefault="00D551EF" w:rsidP="00D551EF">
            <w:pPr>
              <w:pStyle w:val="TAL"/>
              <w:rPr>
                <w:sz w:val="16"/>
              </w:rPr>
            </w:pPr>
            <w:r>
              <w:rPr>
                <w:sz w:val="16"/>
              </w:rPr>
              <w:t>C3-225777</w:t>
            </w:r>
          </w:p>
        </w:tc>
        <w:tc>
          <w:tcPr>
            <w:tcW w:w="1020" w:type="dxa"/>
          </w:tcPr>
          <w:p w14:paraId="0D870783" w14:textId="59934737" w:rsidR="00D551EF" w:rsidRPr="00D551EF" w:rsidRDefault="00D551EF" w:rsidP="00D551EF">
            <w:pPr>
              <w:pStyle w:val="TAL"/>
              <w:rPr>
                <w:sz w:val="16"/>
              </w:rPr>
            </w:pPr>
            <w:r>
              <w:rPr>
                <w:sz w:val="16"/>
              </w:rPr>
              <w:t>agreed</w:t>
            </w:r>
          </w:p>
        </w:tc>
        <w:tc>
          <w:tcPr>
            <w:tcW w:w="1020" w:type="dxa"/>
          </w:tcPr>
          <w:p w14:paraId="1037E504" w14:textId="021FF6C1" w:rsidR="00D551EF" w:rsidRPr="00D551EF" w:rsidRDefault="00D551EF" w:rsidP="00D551EF">
            <w:pPr>
              <w:pStyle w:val="TAL"/>
              <w:rPr>
                <w:sz w:val="16"/>
              </w:rPr>
            </w:pPr>
            <w:r>
              <w:rPr>
                <w:sz w:val="16"/>
              </w:rPr>
              <w:t>approved</w:t>
            </w:r>
          </w:p>
        </w:tc>
        <w:tc>
          <w:tcPr>
            <w:tcW w:w="1133" w:type="dxa"/>
          </w:tcPr>
          <w:p w14:paraId="4B597550" w14:textId="1F4A0190" w:rsidR="00D551EF" w:rsidRPr="00D551EF" w:rsidRDefault="00D551EF" w:rsidP="00D551EF">
            <w:pPr>
              <w:pStyle w:val="TAL"/>
              <w:rPr>
                <w:sz w:val="16"/>
              </w:rPr>
            </w:pPr>
            <w:r>
              <w:rPr>
                <w:sz w:val="16"/>
              </w:rPr>
              <w:t>29.520</w:t>
            </w:r>
          </w:p>
        </w:tc>
        <w:tc>
          <w:tcPr>
            <w:tcW w:w="572" w:type="dxa"/>
          </w:tcPr>
          <w:p w14:paraId="41F65401" w14:textId="752AB4AC" w:rsidR="00D551EF" w:rsidRPr="00D551EF" w:rsidRDefault="00D551EF" w:rsidP="00D551EF">
            <w:pPr>
              <w:pStyle w:val="TAL"/>
              <w:rPr>
                <w:sz w:val="16"/>
              </w:rPr>
            </w:pPr>
            <w:r>
              <w:rPr>
                <w:sz w:val="16"/>
              </w:rPr>
              <w:t>0608</w:t>
            </w:r>
          </w:p>
        </w:tc>
        <w:tc>
          <w:tcPr>
            <w:tcW w:w="567" w:type="dxa"/>
          </w:tcPr>
          <w:p w14:paraId="22019151" w14:textId="026226A5" w:rsidR="00D551EF" w:rsidRPr="00D551EF" w:rsidRDefault="00D551EF" w:rsidP="00D551EF">
            <w:pPr>
              <w:pStyle w:val="TAL"/>
              <w:rPr>
                <w:sz w:val="16"/>
              </w:rPr>
            </w:pPr>
            <w:r>
              <w:rPr>
                <w:sz w:val="16"/>
              </w:rPr>
              <w:t>2</w:t>
            </w:r>
          </w:p>
        </w:tc>
        <w:tc>
          <w:tcPr>
            <w:tcW w:w="567" w:type="dxa"/>
          </w:tcPr>
          <w:p w14:paraId="313099EF" w14:textId="0A713AAC" w:rsidR="00D551EF" w:rsidRPr="00D551EF" w:rsidRDefault="00D551EF" w:rsidP="00D551EF">
            <w:pPr>
              <w:pStyle w:val="TAL"/>
              <w:rPr>
                <w:sz w:val="16"/>
              </w:rPr>
            </w:pPr>
            <w:r>
              <w:rPr>
                <w:sz w:val="16"/>
              </w:rPr>
              <w:t>F</w:t>
            </w:r>
          </w:p>
        </w:tc>
        <w:tc>
          <w:tcPr>
            <w:tcW w:w="510" w:type="dxa"/>
          </w:tcPr>
          <w:p w14:paraId="308E2092" w14:textId="34E48AD7" w:rsidR="00D551EF" w:rsidRPr="00D551EF" w:rsidRDefault="00D551EF" w:rsidP="00D551EF">
            <w:pPr>
              <w:pStyle w:val="TAL"/>
              <w:rPr>
                <w:sz w:val="16"/>
              </w:rPr>
            </w:pPr>
            <w:r>
              <w:rPr>
                <w:sz w:val="16"/>
              </w:rPr>
              <w:t>Rel-17</w:t>
            </w:r>
          </w:p>
        </w:tc>
        <w:tc>
          <w:tcPr>
            <w:tcW w:w="661" w:type="dxa"/>
          </w:tcPr>
          <w:p w14:paraId="57844419" w14:textId="3EAF26F9" w:rsidR="00D551EF" w:rsidRPr="00D551EF" w:rsidRDefault="00D551EF" w:rsidP="00D551EF">
            <w:pPr>
              <w:pStyle w:val="TAL"/>
              <w:rPr>
                <w:sz w:val="16"/>
              </w:rPr>
            </w:pPr>
            <w:r>
              <w:rPr>
                <w:sz w:val="16"/>
              </w:rPr>
              <w:t>17.8.0</w:t>
            </w:r>
          </w:p>
        </w:tc>
        <w:tc>
          <w:tcPr>
            <w:tcW w:w="2607" w:type="dxa"/>
          </w:tcPr>
          <w:p w14:paraId="083562BB" w14:textId="6076F6FC" w:rsidR="00D551EF" w:rsidRPr="00D551EF" w:rsidRDefault="00D551EF" w:rsidP="00D551EF">
            <w:pPr>
              <w:pStyle w:val="TAL"/>
              <w:rPr>
                <w:sz w:val="16"/>
              </w:rPr>
            </w:pPr>
            <w:r>
              <w:rPr>
                <w:sz w:val="16"/>
              </w:rPr>
              <w:t xml:space="preserve">Correction to Event Notification in </w:t>
            </w:r>
            <w:proofErr w:type="spellStart"/>
            <w:r>
              <w:rPr>
                <w:sz w:val="16"/>
              </w:rPr>
              <w:t>Nnwdaf_MLModelProvision</w:t>
            </w:r>
            <w:proofErr w:type="spellEnd"/>
            <w:r>
              <w:rPr>
                <w:sz w:val="16"/>
              </w:rPr>
              <w:t xml:space="preserve"> API</w:t>
            </w:r>
          </w:p>
        </w:tc>
      </w:tr>
    </w:tbl>
    <w:p w14:paraId="13C90087" w14:textId="77777777" w:rsidR="00D551EF" w:rsidRDefault="00D551EF" w:rsidP="00D551EF"/>
    <w:p w14:paraId="2331A4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8C8E424" w14:textId="70E7804C" w:rsidR="00D551EF" w:rsidRDefault="00D551EF" w:rsidP="00D551EF">
      <w:pPr>
        <w:rPr>
          <w:rFonts w:ascii="Arial" w:hAnsi="Arial" w:cs="Arial"/>
          <w:b/>
          <w:sz w:val="24"/>
        </w:rPr>
      </w:pPr>
      <w:r>
        <w:rPr>
          <w:rFonts w:ascii="Arial" w:hAnsi="Arial" w:cs="Arial"/>
          <w:b/>
          <w:color w:val="0000FF"/>
          <w:sz w:val="24"/>
        </w:rPr>
        <w:t>CP-223174</w:t>
      </w:r>
      <w:r>
        <w:rPr>
          <w:rFonts w:ascii="Arial" w:hAnsi="Arial" w:cs="Arial"/>
          <w:b/>
          <w:color w:val="0000FF"/>
          <w:sz w:val="24"/>
        </w:rPr>
        <w:tab/>
      </w:r>
      <w:r>
        <w:rPr>
          <w:rFonts w:ascii="Arial" w:hAnsi="Arial" w:cs="Arial"/>
          <w:b/>
          <w:sz w:val="24"/>
        </w:rPr>
        <w:t>CR pack on eNA_Ph2 - Pack 3/3</w:t>
      </w:r>
    </w:p>
    <w:p w14:paraId="3ED23D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339F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D551EF" w14:paraId="0B33BFC7" w14:textId="77777777" w:rsidTr="00D551EF">
        <w:tc>
          <w:tcPr>
            <w:tcW w:w="1133" w:type="dxa"/>
          </w:tcPr>
          <w:p w14:paraId="0285C4C6" w14:textId="5B50F714" w:rsidR="00D551EF" w:rsidRDefault="00D551EF" w:rsidP="00D551EF">
            <w:pPr>
              <w:pStyle w:val="TAH"/>
            </w:pPr>
            <w:r>
              <w:t>WG TDoc</w:t>
            </w:r>
          </w:p>
        </w:tc>
        <w:tc>
          <w:tcPr>
            <w:tcW w:w="1020" w:type="dxa"/>
          </w:tcPr>
          <w:p w14:paraId="60DAA0E4" w14:textId="4C23A689" w:rsidR="00D551EF" w:rsidRDefault="00D551EF" w:rsidP="00D551EF">
            <w:pPr>
              <w:pStyle w:val="TAH"/>
            </w:pPr>
            <w:r>
              <w:t xml:space="preserve">WG </w:t>
            </w:r>
            <w:proofErr w:type="spellStart"/>
            <w:r>
              <w:t>decisn</w:t>
            </w:r>
            <w:proofErr w:type="spellEnd"/>
          </w:p>
        </w:tc>
        <w:tc>
          <w:tcPr>
            <w:tcW w:w="1020" w:type="dxa"/>
          </w:tcPr>
          <w:p w14:paraId="3E5B372D" w14:textId="0EB8C1AB" w:rsidR="00D551EF" w:rsidRDefault="00D551EF" w:rsidP="00D551EF">
            <w:pPr>
              <w:pStyle w:val="TAH"/>
            </w:pPr>
            <w:r>
              <w:t xml:space="preserve">TSG </w:t>
            </w:r>
            <w:proofErr w:type="spellStart"/>
            <w:r>
              <w:t>decisn</w:t>
            </w:r>
            <w:proofErr w:type="spellEnd"/>
          </w:p>
        </w:tc>
        <w:tc>
          <w:tcPr>
            <w:tcW w:w="1133" w:type="dxa"/>
          </w:tcPr>
          <w:p w14:paraId="4C609CDA" w14:textId="60EA862D" w:rsidR="00D551EF" w:rsidRDefault="00D551EF" w:rsidP="00D551EF">
            <w:pPr>
              <w:pStyle w:val="TAH"/>
            </w:pPr>
            <w:r>
              <w:t>Spec</w:t>
            </w:r>
          </w:p>
        </w:tc>
        <w:tc>
          <w:tcPr>
            <w:tcW w:w="572" w:type="dxa"/>
          </w:tcPr>
          <w:p w14:paraId="316E396D" w14:textId="202A4A03" w:rsidR="00D551EF" w:rsidRDefault="00D551EF" w:rsidP="00D551EF">
            <w:pPr>
              <w:pStyle w:val="TAH"/>
            </w:pPr>
            <w:r>
              <w:t>CR</w:t>
            </w:r>
          </w:p>
        </w:tc>
        <w:tc>
          <w:tcPr>
            <w:tcW w:w="567" w:type="dxa"/>
          </w:tcPr>
          <w:p w14:paraId="6C9DE974" w14:textId="11660A84" w:rsidR="00D551EF" w:rsidRDefault="00D551EF" w:rsidP="00D551EF">
            <w:pPr>
              <w:pStyle w:val="TAH"/>
            </w:pPr>
            <w:r>
              <w:t>rev</w:t>
            </w:r>
          </w:p>
        </w:tc>
        <w:tc>
          <w:tcPr>
            <w:tcW w:w="567" w:type="dxa"/>
          </w:tcPr>
          <w:p w14:paraId="011205B3" w14:textId="12AE30FD" w:rsidR="00D551EF" w:rsidRDefault="00D551EF" w:rsidP="00D551EF">
            <w:pPr>
              <w:pStyle w:val="TAH"/>
            </w:pPr>
            <w:r>
              <w:t>cat</w:t>
            </w:r>
          </w:p>
        </w:tc>
        <w:tc>
          <w:tcPr>
            <w:tcW w:w="510" w:type="dxa"/>
          </w:tcPr>
          <w:p w14:paraId="2B714F90" w14:textId="3F9A14E1" w:rsidR="00D551EF" w:rsidRDefault="00D551EF" w:rsidP="00D551EF">
            <w:pPr>
              <w:pStyle w:val="TAH"/>
            </w:pPr>
            <w:proofErr w:type="spellStart"/>
            <w:r>
              <w:t>Rel</w:t>
            </w:r>
            <w:proofErr w:type="spellEnd"/>
          </w:p>
        </w:tc>
        <w:tc>
          <w:tcPr>
            <w:tcW w:w="661" w:type="dxa"/>
          </w:tcPr>
          <w:p w14:paraId="35060F3F" w14:textId="151FD3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483B140" w14:textId="010983AD" w:rsidR="00D551EF" w:rsidRDefault="00D551EF" w:rsidP="00D551EF">
            <w:pPr>
              <w:pStyle w:val="TAH"/>
            </w:pPr>
            <w:r>
              <w:t>Title</w:t>
            </w:r>
          </w:p>
        </w:tc>
      </w:tr>
      <w:tr w:rsidR="00D551EF" w14:paraId="274D87CF" w14:textId="77777777" w:rsidTr="00D551EF">
        <w:tc>
          <w:tcPr>
            <w:tcW w:w="1133" w:type="dxa"/>
          </w:tcPr>
          <w:p w14:paraId="4E474ED4" w14:textId="645FD19C" w:rsidR="00D551EF" w:rsidRPr="00D551EF" w:rsidRDefault="00D551EF" w:rsidP="00D551EF">
            <w:pPr>
              <w:pStyle w:val="TAL"/>
              <w:rPr>
                <w:sz w:val="16"/>
              </w:rPr>
            </w:pPr>
            <w:r>
              <w:rPr>
                <w:sz w:val="16"/>
              </w:rPr>
              <w:t>C3-225778</w:t>
            </w:r>
          </w:p>
        </w:tc>
        <w:tc>
          <w:tcPr>
            <w:tcW w:w="1020" w:type="dxa"/>
          </w:tcPr>
          <w:p w14:paraId="20A7F442" w14:textId="4AF93D77" w:rsidR="00D551EF" w:rsidRPr="00D551EF" w:rsidRDefault="00D551EF" w:rsidP="00D551EF">
            <w:pPr>
              <w:pStyle w:val="TAL"/>
              <w:rPr>
                <w:sz w:val="16"/>
              </w:rPr>
            </w:pPr>
            <w:r>
              <w:rPr>
                <w:sz w:val="16"/>
              </w:rPr>
              <w:t>agreed</w:t>
            </w:r>
          </w:p>
        </w:tc>
        <w:tc>
          <w:tcPr>
            <w:tcW w:w="1020" w:type="dxa"/>
          </w:tcPr>
          <w:p w14:paraId="66524843" w14:textId="56B7D85E" w:rsidR="00D551EF" w:rsidRPr="00D551EF" w:rsidRDefault="00D551EF" w:rsidP="00D551EF">
            <w:pPr>
              <w:pStyle w:val="TAL"/>
              <w:rPr>
                <w:sz w:val="16"/>
              </w:rPr>
            </w:pPr>
            <w:r>
              <w:rPr>
                <w:sz w:val="16"/>
              </w:rPr>
              <w:t>approved</w:t>
            </w:r>
          </w:p>
        </w:tc>
        <w:tc>
          <w:tcPr>
            <w:tcW w:w="1133" w:type="dxa"/>
          </w:tcPr>
          <w:p w14:paraId="7DAB2CB2" w14:textId="65F47BB1" w:rsidR="00D551EF" w:rsidRPr="00D551EF" w:rsidRDefault="00D551EF" w:rsidP="00D551EF">
            <w:pPr>
              <w:pStyle w:val="TAL"/>
              <w:rPr>
                <w:sz w:val="16"/>
              </w:rPr>
            </w:pPr>
            <w:r>
              <w:rPr>
                <w:sz w:val="16"/>
              </w:rPr>
              <w:t>29.520</w:t>
            </w:r>
          </w:p>
        </w:tc>
        <w:tc>
          <w:tcPr>
            <w:tcW w:w="572" w:type="dxa"/>
          </w:tcPr>
          <w:p w14:paraId="2ADE9A42" w14:textId="6F3A2491" w:rsidR="00D551EF" w:rsidRPr="00D551EF" w:rsidRDefault="00D551EF" w:rsidP="00D551EF">
            <w:pPr>
              <w:pStyle w:val="TAL"/>
              <w:rPr>
                <w:sz w:val="16"/>
              </w:rPr>
            </w:pPr>
            <w:r>
              <w:rPr>
                <w:sz w:val="16"/>
              </w:rPr>
              <w:t>0613</w:t>
            </w:r>
          </w:p>
        </w:tc>
        <w:tc>
          <w:tcPr>
            <w:tcW w:w="567" w:type="dxa"/>
          </w:tcPr>
          <w:p w14:paraId="38D0978A" w14:textId="2499C4C4" w:rsidR="00D551EF" w:rsidRPr="00D551EF" w:rsidRDefault="00D551EF" w:rsidP="00D551EF">
            <w:pPr>
              <w:pStyle w:val="TAL"/>
              <w:rPr>
                <w:sz w:val="16"/>
              </w:rPr>
            </w:pPr>
            <w:r>
              <w:rPr>
                <w:sz w:val="16"/>
              </w:rPr>
              <w:t>1</w:t>
            </w:r>
          </w:p>
        </w:tc>
        <w:tc>
          <w:tcPr>
            <w:tcW w:w="567" w:type="dxa"/>
          </w:tcPr>
          <w:p w14:paraId="35526080" w14:textId="3A1E50DF" w:rsidR="00D551EF" w:rsidRPr="00D551EF" w:rsidRDefault="00D551EF" w:rsidP="00D551EF">
            <w:pPr>
              <w:pStyle w:val="TAL"/>
              <w:rPr>
                <w:sz w:val="16"/>
              </w:rPr>
            </w:pPr>
            <w:r>
              <w:rPr>
                <w:sz w:val="16"/>
              </w:rPr>
              <w:t>F</w:t>
            </w:r>
          </w:p>
        </w:tc>
        <w:tc>
          <w:tcPr>
            <w:tcW w:w="510" w:type="dxa"/>
          </w:tcPr>
          <w:p w14:paraId="344CE066" w14:textId="3811414C" w:rsidR="00D551EF" w:rsidRPr="00D551EF" w:rsidRDefault="00D551EF" w:rsidP="00D551EF">
            <w:pPr>
              <w:pStyle w:val="TAL"/>
              <w:rPr>
                <w:sz w:val="16"/>
              </w:rPr>
            </w:pPr>
            <w:r>
              <w:rPr>
                <w:sz w:val="16"/>
              </w:rPr>
              <w:t>Rel-17</w:t>
            </w:r>
          </w:p>
        </w:tc>
        <w:tc>
          <w:tcPr>
            <w:tcW w:w="661" w:type="dxa"/>
          </w:tcPr>
          <w:p w14:paraId="044970FD" w14:textId="0902C2A0" w:rsidR="00D551EF" w:rsidRPr="00D551EF" w:rsidRDefault="00D551EF" w:rsidP="00D551EF">
            <w:pPr>
              <w:pStyle w:val="TAL"/>
              <w:rPr>
                <w:sz w:val="16"/>
              </w:rPr>
            </w:pPr>
            <w:r>
              <w:rPr>
                <w:sz w:val="16"/>
              </w:rPr>
              <w:t>17.8.0</w:t>
            </w:r>
          </w:p>
        </w:tc>
        <w:tc>
          <w:tcPr>
            <w:tcW w:w="2607" w:type="dxa"/>
          </w:tcPr>
          <w:p w14:paraId="10805BC6" w14:textId="49F12893" w:rsidR="00D551EF" w:rsidRPr="00D551EF" w:rsidRDefault="00D551EF" w:rsidP="00D551EF">
            <w:pPr>
              <w:pStyle w:val="TAL"/>
              <w:rPr>
                <w:sz w:val="16"/>
              </w:rPr>
            </w:pPr>
            <w:r>
              <w:rPr>
                <w:sz w:val="16"/>
              </w:rPr>
              <w:t>Corrections to Slice Load level Analytics</w:t>
            </w:r>
          </w:p>
        </w:tc>
      </w:tr>
      <w:tr w:rsidR="00D551EF" w14:paraId="7FC435A5" w14:textId="77777777" w:rsidTr="00D551EF">
        <w:tc>
          <w:tcPr>
            <w:tcW w:w="1133" w:type="dxa"/>
          </w:tcPr>
          <w:p w14:paraId="1F20BBE3" w14:textId="254AFB98" w:rsidR="00D551EF" w:rsidRPr="00D551EF" w:rsidRDefault="00D551EF" w:rsidP="00D551EF">
            <w:pPr>
              <w:pStyle w:val="TAL"/>
              <w:rPr>
                <w:sz w:val="16"/>
              </w:rPr>
            </w:pPr>
            <w:r>
              <w:rPr>
                <w:sz w:val="16"/>
              </w:rPr>
              <w:t>C3-225779</w:t>
            </w:r>
          </w:p>
        </w:tc>
        <w:tc>
          <w:tcPr>
            <w:tcW w:w="1020" w:type="dxa"/>
          </w:tcPr>
          <w:p w14:paraId="45D4A72A" w14:textId="48A2CB69" w:rsidR="00D551EF" w:rsidRPr="00D551EF" w:rsidRDefault="00D551EF" w:rsidP="00D551EF">
            <w:pPr>
              <w:pStyle w:val="TAL"/>
              <w:rPr>
                <w:sz w:val="16"/>
              </w:rPr>
            </w:pPr>
            <w:r>
              <w:rPr>
                <w:sz w:val="16"/>
              </w:rPr>
              <w:t>agreed</w:t>
            </w:r>
          </w:p>
        </w:tc>
        <w:tc>
          <w:tcPr>
            <w:tcW w:w="1020" w:type="dxa"/>
          </w:tcPr>
          <w:p w14:paraId="0A1DDCD7" w14:textId="28626924" w:rsidR="00D551EF" w:rsidRPr="00D551EF" w:rsidRDefault="00D551EF" w:rsidP="00D551EF">
            <w:pPr>
              <w:pStyle w:val="TAL"/>
              <w:rPr>
                <w:sz w:val="16"/>
              </w:rPr>
            </w:pPr>
            <w:r>
              <w:rPr>
                <w:sz w:val="16"/>
              </w:rPr>
              <w:t>approved</w:t>
            </w:r>
          </w:p>
        </w:tc>
        <w:tc>
          <w:tcPr>
            <w:tcW w:w="1133" w:type="dxa"/>
          </w:tcPr>
          <w:p w14:paraId="36ADCAC5" w14:textId="6268566E" w:rsidR="00D551EF" w:rsidRPr="00D551EF" w:rsidRDefault="00D551EF" w:rsidP="00D551EF">
            <w:pPr>
              <w:pStyle w:val="TAL"/>
              <w:rPr>
                <w:sz w:val="16"/>
              </w:rPr>
            </w:pPr>
            <w:r>
              <w:rPr>
                <w:sz w:val="16"/>
              </w:rPr>
              <w:t>29.574</w:t>
            </w:r>
          </w:p>
        </w:tc>
        <w:tc>
          <w:tcPr>
            <w:tcW w:w="572" w:type="dxa"/>
          </w:tcPr>
          <w:p w14:paraId="4448B6EA" w14:textId="57C89752" w:rsidR="00D551EF" w:rsidRPr="00D551EF" w:rsidRDefault="00D551EF" w:rsidP="00D551EF">
            <w:pPr>
              <w:pStyle w:val="TAL"/>
              <w:rPr>
                <w:sz w:val="16"/>
              </w:rPr>
            </w:pPr>
            <w:r>
              <w:rPr>
                <w:sz w:val="16"/>
              </w:rPr>
              <w:t>0048</w:t>
            </w:r>
          </w:p>
        </w:tc>
        <w:tc>
          <w:tcPr>
            <w:tcW w:w="567" w:type="dxa"/>
          </w:tcPr>
          <w:p w14:paraId="349E168F" w14:textId="45620B11" w:rsidR="00D551EF" w:rsidRPr="00D551EF" w:rsidRDefault="00D551EF" w:rsidP="00D551EF">
            <w:pPr>
              <w:pStyle w:val="TAL"/>
              <w:rPr>
                <w:sz w:val="16"/>
              </w:rPr>
            </w:pPr>
            <w:r>
              <w:rPr>
                <w:sz w:val="16"/>
              </w:rPr>
              <w:t>2</w:t>
            </w:r>
          </w:p>
        </w:tc>
        <w:tc>
          <w:tcPr>
            <w:tcW w:w="567" w:type="dxa"/>
          </w:tcPr>
          <w:p w14:paraId="2FD446D7" w14:textId="5D4F62B1" w:rsidR="00D551EF" w:rsidRPr="00D551EF" w:rsidRDefault="00D551EF" w:rsidP="00D551EF">
            <w:pPr>
              <w:pStyle w:val="TAL"/>
              <w:rPr>
                <w:sz w:val="16"/>
              </w:rPr>
            </w:pPr>
            <w:r>
              <w:rPr>
                <w:sz w:val="16"/>
              </w:rPr>
              <w:t>F</w:t>
            </w:r>
          </w:p>
        </w:tc>
        <w:tc>
          <w:tcPr>
            <w:tcW w:w="510" w:type="dxa"/>
          </w:tcPr>
          <w:p w14:paraId="7DAE663E" w14:textId="498A0022" w:rsidR="00D551EF" w:rsidRPr="00D551EF" w:rsidRDefault="00D551EF" w:rsidP="00D551EF">
            <w:pPr>
              <w:pStyle w:val="TAL"/>
              <w:rPr>
                <w:sz w:val="16"/>
              </w:rPr>
            </w:pPr>
            <w:r>
              <w:rPr>
                <w:sz w:val="16"/>
              </w:rPr>
              <w:t>Rel-17</w:t>
            </w:r>
          </w:p>
        </w:tc>
        <w:tc>
          <w:tcPr>
            <w:tcW w:w="661" w:type="dxa"/>
          </w:tcPr>
          <w:p w14:paraId="269544F2" w14:textId="4E33FE67" w:rsidR="00D551EF" w:rsidRPr="00D551EF" w:rsidRDefault="00D551EF" w:rsidP="00D551EF">
            <w:pPr>
              <w:pStyle w:val="TAL"/>
              <w:rPr>
                <w:sz w:val="16"/>
              </w:rPr>
            </w:pPr>
            <w:r>
              <w:rPr>
                <w:sz w:val="16"/>
              </w:rPr>
              <w:t>17.2.0</w:t>
            </w:r>
          </w:p>
        </w:tc>
        <w:tc>
          <w:tcPr>
            <w:tcW w:w="2607" w:type="dxa"/>
          </w:tcPr>
          <w:p w14:paraId="4782CB75" w14:textId="3BB39E65" w:rsidR="00D551EF" w:rsidRPr="00D551EF" w:rsidRDefault="00D551EF" w:rsidP="00D551EF">
            <w:pPr>
              <w:pStyle w:val="TAL"/>
              <w:rPr>
                <w:sz w:val="16"/>
              </w:rPr>
            </w:pPr>
            <w:r>
              <w:rPr>
                <w:sz w:val="16"/>
              </w:rPr>
              <w:t xml:space="preserve">Corrections in </w:t>
            </w:r>
            <w:proofErr w:type="spellStart"/>
            <w:r>
              <w:rPr>
                <w:sz w:val="16"/>
              </w:rPr>
              <w:t>Ndccf_DataManagement</w:t>
            </w:r>
            <w:proofErr w:type="spellEnd"/>
            <w:r>
              <w:rPr>
                <w:sz w:val="16"/>
              </w:rPr>
              <w:t xml:space="preserve"> service</w:t>
            </w:r>
          </w:p>
        </w:tc>
      </w:tr>
    </w:tbl>
    <w:p w14:paraId="215C23C0" w14:textId="77777777" w:rsidR="00D551EF" w:rsidRDefault="00D551EF" w:rsidP="00D551EF"/>
    <w:p w14:paraId="2FA221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F7782" w14:textId="4F1DFA5E" w:rsidR="00D551EF" w:rsidRDefault="00D551EF" w:rsidP="00D551EF">
      <w:pPr>
        <w:rPr>
          <w:rFonts w:ascii="Arial" w:hAnsi="Arial" w:cs="Arial"/>
          <w:b/>
          <w:sz w:val="24"/>
        </w:rPr>
      </w:pPr>
      <w:r>
        <w:rPr>
          <w:rFonts w:ascii="Arial" w:hAnsi="Arial" w:cs="Arial"/>
          <w:b/>
          <w:color w:val="0000FF"/>
          <w:sz w:val="24"/>
        </w:rPr>
        <w:t>CP-223224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resourceUri</w:t>
      </w:r>
      <w:proofErr w:type="spellEnd"/>
      <w:r>
        <w:rPr>
          <w:rFonts w:ascii="Arial" w:hAnsi="Arial" w:cs="Arial"/>
          <w:b/>
          <w:sz w:val="24"/>
        </w:rPr>
        <w:t xml:space="preserve"> for analytics subscription transfer notification</w:t>
      </w:r>
    </w:p>
    <w:p w14:paraId="4585AEBE"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v17.8.0</w:t>
      </w:r>
      <w:r>
        <w:rPr>
          <w:i/>
        </w:rPr>
        <w:tab/>
        <w:t xml:space="preserve">  CR-0604  rev 2 Cat: F (Rel-17)</w:t>
      </w:r>
      <w:r>
        <w:rPr>
          <w:i/>
        </w:rPr>
        <w:br/>
      </w:r>
      <w:r>
        <w:rPr>
          <w:i/>
        </w:rPr>
        <w:br/>
      </w:r>
      <w:r>
        <w:rPr>
          <w:i/>
        </w:rPr>
        <w:tab/>
      </w:r>
      <w:r>
        <w:rPr>
          <w:i/>
        </w:rPr>
        <w:tab/>
      </w:r>
      <w:r>
        <w:rPr>
          <w:i/>
        </w:rPr>
        <w:tab/>
      </w:r>
      <w:r>
        <w:rPr>
          <w:i/>
        </w:rPr>
        <w:tab/>
      </w:r>
      <w:r>
        <w:rPr>
          <w:i/>
        </w:rPr>
        <w:tab/>
        <w:t>Source: ZTE</w:t>
      </w:r>
    </w:p>
    <w:p w14:paraId="33DCA290" w14:textId="77777777" w:rsidR="00D551EF" w:rsidRDefault="00D551EF" w:rsidP="00D551EF">
      <w:pPr>
        <w:rPr>
          <w:color w:val="808080"/>
        </w:rPr>
      </w:pPr>
      <w:r>
        <w:rPr>
          <w:color w:val="808080"/>
        </w:rPr>
        <w:t>(Replaces C3-225613)</w:t>
      </w:r>
    </w:p>
    <w:p w14:paraId="0B92DF4B" w14:textId="77777777" w:rsidR="00D551EF" w:rsidRDefault="00D551EF" w:rsidP="00D551EF">
      <w:pPr>
        <w:rPr>
          <w:rFonts w:ascii="Arial" w:hAnsi="Arial" w:cs="Arial"/>
          <w:b/>
        </w:rPr>
      </w:pPr>
      <w:r>
        <w:rPr>
          <w:rFonts w:ascii="Arial" w:hAnsi="Arial" w:cs="Arial"/>
          <w:b/>
        </w:rPr>
        <w:t xml:space="preserve">Abstract: </w:t>
      </w:r>
    </w:p>
    <w:p w14:paraId="675A8746" w14:textId="77777777" w:rsidR="00D551EF" w:rsidRDefault="00D551EF" w:rsidP="00D551EF">
      <w:r>
        <w:t>This CR replaces CT3 agreed CR C3-225613 in CR Pack CP-223173.</w:t>
      </w:r>
    </w:p>
    <w:p w14:paraId="735FB1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AD2FF" w14:textId="40C76CBC" w:rsidR="00D551EF" w:rsidRDefault="00D551EF" w:rsidP="00D551EF">
      <w:pPr>
        <w:rPr>
          <w:rFonts w:ascii="Arial" w:hAnsi="Arial" w:cs="Arial"/>
          <w:b/>
          <w:sz w:val="24"/>
        </w:rPr>
      </w:pPr>
      <w:r>
        <w:rPr>
          <w:rFonts w:ascii="Arial" w:hAnsi="Arial" w:cs="Arial"/>
          <w:b/>
          <w:color w:val="0000FF"/>
          <w:sz w:val="24"/>
        </w:rPr>
        <w:t>CP-223237</w:t>
      </w:r>
      <w:r>
        <w:rPr>
          <w:rFonts w:ascii="Arial" w:hAnsi="Arial" w:cs="Arial"/>
          <w:b/>
          <w:color w:val="0000FF"/>
          <w:sz w:val="24"/>
        </w:rPr>
        <w:tab/>
      </w:r>
      <w:r>
        <w:rPr>
          <w:rFonts w:ascii="Arial" w:hAnsi="Arial" w:cs="Arial"/>
          <w:b/>
          <w:sz w:val="24"/>
        </w:rPr>
        <w:t>The time stamp of data and analytics notification</w:t>
      </w:r>
    </w:p>
    <w:p w14:paraId="54313CE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v17.2.0</w:t>
      </w:r>
      <w:r>
        <w:rPr>
          <w:i/>
        </w:rPr>
        <w:tab/>
        <w:t xml:space="preserve">  CR-0037  rev 2 Cat: F (Rel-17)</w:t>
      </w:r>
      <w:r>
        <w:rPr>
          <w:i/>
        </w:rPr>
        <w:br/>
      </w:r>
      <w:r>
        <w:rPr>
          <w:i/>
        </w:rPr>
        <w:br/>
      </w:r>
      <w:r>
        <w:rPr>
          <w:i/>
        </w:rPr>
        <w:tab/>
      </w:r>
      <w:r>
        <w:rPr>
          <w:i/>
        </w:rPr>
        <w:tab/>
      </w:r>
      <w:r>
        <w:rPr>
          <w:i/>
        </w:rPr>
        <w:tab/>
      </w:r>
      <w:r>
        <w:rPr>
          <w:i/>
        </w:rPr>
        <w:tab/>
      </w:r>
      <w:r>
        <w:rPr>
          <w:i/>
        </w:rPr>
        <w:tab/>
        <w:t>Source: Huawei, Nokia, Nokia Shanghai Bell, China Telecom</w:t>
      </w:r>
    </w:p>
    <w:p w14:paraId="21E8AA7E" w14:textId="77777777" w:rsidR="00D551EF" w:rsidRDefault="00D551EF" w:rsidP="00D551EF">
      <w:pPr>
        <w:rPr>
          <w:color w:val="808080"/>
        </w:rPr>
      </w:pPr>
      <w:r>
        <w:rPr>
          <w:color w:val="808080"/>
        </w:rPr>
        <w:t>(Replaces C3-225772)</w:t>
      </w:r>
    </w:p>
    <w:p w14:paraId="63F0A07C" w14:textId="77777777" w:rsidR="00D551EF" w:rsidRDefault="00D551EF" w:rsidP="00D551EF">
      <w:pPr>
        <w:rPr>
          <w:rFonts w:ascii="Arial" w:hAnsi="Arial" w:cs="Arial"/>
          <w:b/>
        </w:rPr>
      </w:pPr>
      <w:r>
        <w:rPr>
          <w:rFonts w:ascii="Arial" w:hAnsi="Arial" w:cs="Arial"/>
          <w:b/>
        </w:rPr>
        <w:t xml:space="preserve">Abstract: </w:t>
      </w:r>
    </w:p>
    <w:p w14:paraId="212BC769" w14:textId="77777777" w:rsidR="00D551EF" w:rsidRDefault="00D551EF" w:rsidP="00D551EF">
      <w:r>
        <w:t>This CR replaces CT3 agreed CR C3-225772 in CR Pack CP-223173.</w:t>
      </w:r>
    </w:p>
    <w:p w14:paraId="5B0E984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17C6" w14:textId="77777777" w:rsidR="00D551EF" w:rsidRDefault="00D551EF" w:rsidP="00D551EF">
      <w:pPr>
        <w:pStyle w:val="Heading3"/>
      </w:pPr>
      <w:bookmarkStart w:id="119" w:name="_Toc121985589"/>
      <w:r>
        <w:t>17.39</w:t>
      </w:r>
      <w:r>
        <w:tab/>
        <w:t>CT aspects of proximity based services in 5GS [5G_ProSe]</w:t>
      </w:r>
      <w:bookmarkEnd w:id="119"/>
    </w:p>
    <w:p w14:paraId="3DA33300" w14:textId="7D6C5943" w:rsidR="00D551EF" w:rsidRDefault="00D551EF" w:rsidP="00D551EF">
      <w:pPr>
        <w:rPr>
          <w:rFonts w:ascii="Arial" w:hAnsi="Arial" w:cs="Arial"/>
          <w:b/>
          <w:sz w:val="24"/>
        </w:rPr>
      </w:pPr>
      <w:r>
        <w:rPr>
          <w:rFonts w:ascii="Arial" w:hAnsi="Arial" w:cs="Arial"/>
          <w:b/>
          <w:color w:val="0000FF"/>
          <w:sz w:val="24"/>
        </w:rPr>
        <w:t>CP-223054</w:t>
      </w:r>
      <w:r>
        <w:rPr>
          <w:rFonts w:ascii="Arial" w:hAnsi="Arial" w:cs="Arial"/>
          <w:b/>
          <w:color w:val="0000FF"/>
          <w:sz w:val="24"/>
        </w:rPr>
        <w:tab/>
      </w:r>
      <w:r>
        <w:rPr>
          <w:rFonts w:ascii="Arial" w:hAnsi="Arial" w:cs="Arial"/>
          <w:b/>
          <w:sz w:val="24"/>
        </w:rPr>
        <w:t>Corrections on CT aspects of proximity based services in 5GS</w:t>
      </w:r>
    </w:p>
    <w:p w14:paraId="0280626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952642" w14:textId="77777777" w:rsidR="00D551EF" w:rsidRDefault="00D551EF" w:rsidP="00D551EF">
      <w:r>
        <w:t>List of CRs in this pack</w:t>
      </w:r>
    </w:p>
    <w:tbl>
      <w:tblPr>
        <w:tblStyle w:val="TableGrid"/>
        <w:tblW w:w="0" w:type="auto"/>
        <w:tblLook w:val="04A0" w:firstRow="1" w:lastRow="0" w:firstColumn="1" w:lastColumn="0" w:noHBand="0" w:noVBand="1"/>
      </w:tblPr>
      <w:tblGrid>
        <w:gridCol w:w="994"/>
        <w:gridCol w:w="935"/>
        <w:gridCol w:w="970"/>
        <w:gridCol w:w="977"/>
        <w:gridCol w:w="572"/>
        <w:gridCol w:w="538"/>
        <w:gridCol w:w="534"/>
        <w:gridCol w:w="510"/>
        <w:gridCol w:w="661"/>
        <w:gridCol w:w="2938"/>
      </w:tblGrid>
      <w:tr w:rsidR="00D551EF" w14:paraId="45EB02F2" w14:textId="77777777" w:rsidTr="00D551EF">
        <w:tc>
          <w:tcPr>
            <w:tcW w:w="1058" w:type="dxa"/>
          </w:tcPr>
          <w:p w14:paraId="00FE7E98" w14:textId="63DCD32E" w:rsidR="00D551EF" w:rsidRDefault="00D551EF" w:rsidP="00D551EF">
            <w:pPr>
              <w:pStyle w:val="TAH"/>
            </w:pPr>
            <w:r>
              <w:t>WG TDoc</w:t>
            </w:r>
          </w:p>
        </w:tc>
        <w:tc>
          <w:tcPr>
            <w:tcW w:w="974" w:type="dxa"/>
          </w:tcPr>
          <w:p w14:paraId="3E4B37B4" w14:textId="299E80AD" w:rsidR="00D551EF" w:rsidRDefault="00D551EF" w:rsidP="00D551EF">
            <w:pPr>
              <w:pStyle w:val="TAH"/>
            </w:pPr>
            <w:r>
              <w:t xml:space="preserve">WG </w:t>
            </w:r>
            <w:proofErr w:type="spellStart"/>
            <w:r>
              <w:t>decisn</w:t>
            </w:r>
            <w:proofErr w:type="spellEnd"/>
          </w:p>
        </w:tc>
        <w:tc>
          <w:tcPr>
            <w:tcW w:w="993" w:type="dxa"/>
          </w:tcPr>
          <w:p w14:paraId="66A4CDDB" w14:textId="40BB3514" w:rsidR="00D551EF" w:rsidRDefault="00D551EF" w:rsidP="00D551EF">
            <w:pPr>
              <w:pStyle w:val="TAH"/>
            </w:pPr>
            <w:r>
              <w:t xml:space="preserve">TSG </w:t>
            </w:r>
            <w:proofErr w:type="spellStart"/>
            <w:r>
              <w:t>decisn</w:t>
            </w:r>
            <w:proofErr w:type="spellEnd"/>
          </w:p>
        </w:tc>
        <w:tc>
          <w:tcPr>
            <w:tcW w:w="1049" w:type="dxa"/>
          </w:tcPr>
          <w:p w14:paraId="5B7A2B37" w14:textId="68F01E00" w:rsidR="00D551EF" w:rsidRDefault="00D551EF" w:rsidP="00D551EF">
            <w:pPr>
              <w:pStyle w:val="TAH"/>
            </w:pPr>
            <w:r>
              <w:t>Spec</w:t>
            </w:r>
          </w:p>
        </w:tc>
        <w:tc>
          <w:tcPr>
            <w:tcW w:w="572" w:type="dxa"/>
          </w:tcPr>
          <w:p w14:paraId="78D8C2F4" w14:textId="5EBBC8C1" w:rsidR="00D551EF" w:rsidRDefault="00D551EF" w:rsidP="00D551EF">
            <w:pPr>
              <w:pStyle w:val="TAH"/>
            </w:pPr>
            <w:r>
              <w:t>CR</w:t>
            </w:r>
          </w:p>
        </w:tc>
        <w:tc>
          <w:tcPr>
            <w:tcW w:w="551" w:type="dxa"/>
          </w:tcPr>
          <w:p w14:paraId="2EBC1303" w14:textId="65117D63" w:rsidR="00D551EF" w:rsidRDefault="00D551EF" w:rsidP="00D551EF">
            <w:pPr>
              <w:pStyle w:val="TAH"/>
            </w:pPr>
            <w:r>
              <w:t>rev</w:t>
            </w:r>
          </w:p>
        </w:tc>
        <w:tc>
          <w:tcPr>
            <w:tcW w:w="549" w:type="dxa"/>
          </w:tcPr>
          <w:p w14:paraId="0032240C" w14:textId="6B0420AB" w:rsidR="00D551EF" w:rsidRDefault="00D551EF" w:rsidP="00D551EF">
            <w:pPr>
              <w:pStyle w:val="TAH"/>
            </w:pPr>
            <w:r>
              <w:t>cat</w:t>
            </w:r>
          </w:p>
        </w:tc>
        <w:tc>
          <w:tcPr>
            <w:tcW w:w="510" w:type="dxa"/>
          </w:tcPr>
          <w:p w14:paraId="1E9D9E8D" w14:textId="18663AEE" w:rsidR="00D551EF" w:rsidRDefault="00D551EF" w:rsidP="00D551EF">
            <w:pPr>
              <w:pStyle w:val="TAH"/>
            </w:pPr>
            <w:proofErr w:type="spellStart"/>
            <w:r>
              <w:t>Rel</w:t>
            </w:r>
            <w:proofErr w:type="spellEnd"/>
          </w:p>
        </w:tc>
        <w:tc>
          <w:tcPr>
            <w:tcW w:w="661" w:type="dxa"/>
          </w:tcPr>
          <w:p w14:paraId="1FD857ED" w14:textId="24EF8B36" w:rsidR="00D551EF" w:rsidRDefault="00D551EF" w:rsidP="00D551EF">
            <w:pPr>
              <w:pStyle w:val="TAH"/>
            </w:pPr>
            <w:proofErr w:type="spellStart"/>
            <w:r>
              <w:t>init</w:t>
            </w:r>
            <w:proofErr w:type="spellEnd"/>
            <w:r>
              <w:t xml:space="preserve"> </w:t>
            </w:r>
            <w:proofErr w:type="spellStart"/>
            <w:r>
              <w:t>vers</w:t>
            </w:r>
            <w:proofErr w:type="spellEnd"/>
          </w:p>
        </w:tc>
        <w:tc>
          <w:tcPr>
            <w:tcW w:w="2938" w:type="dxa"/>
          </w:tcPr>
          <w:p w14:paraId="49B1D2A6" w14:textId="14BC6CCA" w:rsidR="00D551EF" w:rsidRDefault="00D551EF" w:rsidP="00D551EF">
            <w:pPr>
              <w:pStyle w:val="TAH"/>
            </w:pPr>
            <w:r>
              <w:t>Title</w:t>
            </w:r>
          </w:p>
        </w:tc>
      </w:tr>
      <w:tr w:rsidR="00D551EF" w14:paraId="0632C81D" w14:textId="77777777" w:rsidTr="00D551EF">
        <w:tc>
          <w:tcPr>
            <w:tcW w:w="1058" w:type="dxa"/>
          </w:tcPr>
          <w:p w14:paraId="021D5F25" w14:textId="6533B7D5" w:rsidR="00D551EF" w:rsidRPr="00D551EF" w:rsidRDefault="00D551EF" w:rsidP="00D551EF">
            <w:pPr>
              <w:pStyle w:val="TAL"/>
              <w:rPr>
                <w:sz w:val="16"/>
              </w:rPr>
            </w:pPr>
            <w:r>
              <w:rPr>
                <w:sz w:val="16"/>
              </w:rPr>
              <w:t>C4-225277</w:t>
            </w:r>
          </w:p>
        </w:tc>
        <w:tc>
          <w:tcPr>
            <w:tcW w:w="974" w:type="dxa"/>
          </w:tcPr>
          <w:p w14:paraId="3BD7CA29" w14:textId="0C20422B" w:rsidR="00D551EF" w:rsidRPr="00D551EF" w:rsidRDefault="00D551EF" w:rsidP="00D551EF">
            <w:pPr>
              <w:pStyle w:val="TAL"/>
              <w:rPr>
                <w:sz w:val="16"/>
              </w:rPr>
            </w:pPr>
            <w:r>
              <w:rPr>
                <w:sz w:val="16"/>
              </w:rPr>
              <w:t>agreed</w:t>
            </w:r>
          </w:p>
        </w:tc>
        <w:tc>
          <w:tcPr>
            <w:tcW w:w="993" w:type="dxa"/>
          </w:tcPr>
          <w:p w14:paraId="607357D1" w14:textId="4C9732A7" w:rsidR="00D551EF" w:rsidRPr="00D551EF" w:rsidRDefault="00D551EF" w:rsidP="00D551EF">
            <w:pPr>
              <w:pStyle w:val="TAL"/>
              <w:rPr>
                <w:sz w:val="16"/>
              </w:rPr>
            </w:pPr>
            <w:r>
              <w:rPr>
                <w:sz w:val="16"/>
              </w:rPr>
              <w:t>approved</w:t>
            </w:r>
          </w:p>
        </w:tc>
        <w:tc>
          <w:tcPr>
            <w:tcW w:w="1049" w:type="dxa"/>
          </w:tcPr>
          <w:p w14:paraId="43FCE45D" w14:textId="5F7F1200" w:rsidR="00D551EF" w:rsidRPr="00D551EF" w:rsidRDefault="00D551EF" w:rsidP="00D551EF">
            <w:pPr>
              <w:pStyle w:val="TAL"/>
              <w:rPr>
                <w:sz w:val="16"/>
              </w:rPr>
            </w:pPr>
            <w:r>
              <w:rPr>
                <w:sz w:val="16"/>
              </w:rPr>
              <w:t>29.559</w:t>
            </w:r>
          </w:p>
        </w:tc>
        <w:tc>
          <w:tcPr>
            <w:tcW w:w="572" w:type="dxa"/>
          </w:tcPr>
          <w:p w14:paraId="57D18BCA" w14:textId="28E261F8" w:rsidR="00D551EF" w:rsidRPr="00D551EF" w:rsidRDefault="00D551EF" w:rsidP="00D551EF">
            <w:pPr>
              <w:pStyle w:val="TAL"/>
              <w:rPr>
                <w:sz w:val="16"/>
              </w:rPr>
            </w:pPr>
            <w:r>
              <w:rPr>
                <w:sz w:val="16"/>
              </w:rPr>
              <w:t>0004</w:t>
            </w:r>
          </w:p>
        </w:tc>
        <w:tc>
          <w:tcPr>
            <w:tcW w:w="551" w:type="dxa"/>
          </w:tcPr>
          <w:p w14:paraId="1CECB394" w14:textId="77777777" w:rsidR="00D551EF" w:rsidRPr="00D551EF" w:rsidRDefault="00D551EF" w:rsidP="00D551EF">
            <w:pPr>
              <w:pStyle w:val="TAL"/>
              <w:rPr>
                <w:sz w:val="16"/>
              </w:rPr>
            </w:pPr>
          </w:p>
        </w:tc>
        <w:tc>
          <w:tcPr>
            <w:tcW w:w="549" w:type="dxa"/>
          </w:tcPr>
          <w:p w14:paraId="3FB1FD85" w14:textId="0FD52404" w:rsidR="00D551EF" w:rsidRPr="00D551EF" w:rsidRDefault="00D551EF" w:rsidP="00D551EF">
            <w:pPr>
              <w:pStyle w:val="TAL"/>
              <w:rPr>
                <w:sz w:val="16"/>
              </w:rPr>
            </w:pPr>
            <w:r>
              <w:rPr>
                <w:sz w:val="16"/>
              </w:rPr>
              <w:t>F</w:t>
            </w:r>
          </w:p>
        </w:tc>
        <w:tc>
          <w:tcPr>
            <w:tcW w:w="510" w:type="dxa"/>
          </w:tcPr>
          <w:p w14:paraId="2A57BF78" w14:textId="7ED3546A" w:rsidR="00D551EF" w:rsidRPr="00D551EF" w:rsidRDefault="00D551EF" w:rsidP="00D551EF">
            <w:pPr>
              <w:pStyle w:val="TAL"/>
              <w:rPr>
                <w:sz w:val="16"/>
              </w:rPr>
            </w:pPr>
            <w:r>
              <w:rPr>
                <w:sz w:val="16"/>
              </w:rPr>
              <w:t>Rel-17</w:t>
            </w:r>
          </w:p>
        </w:tc>
        <w:tc>
          <w:tcPr>
            <w:tcW w:w="661" w:type="dxa"/>
          </w:tcPr>
          <w:p w14:paraId="03592482" w14:textId="0C5A51BC" w:rsidR="00D551EF" w:rsidRPr="00D551EF" w:rsidRDefault="00D551EF" w:rsidP="00D551EF">
            <w:pPr>
              <w:pStyle w:val="TAL"/>
              <w:rPr>
                <w:sz w:val="16"/>
              </w:rPr>
            </w:pPr>
            <w:r>
              <w:rPr>
                <w:sz w:val="16"/>
              </w:rPr>
              <w:t>17.1.0</w:t>
            </w:r>
          </w:p>
        </w:tc>
        <w:tc>
          <w:tcPr>
            <w:tcW w:w="2938" w:type="dxa"/>
          </w:tcPr>
          <w:p w14:paraId="0DDA2E66" w14:textId="7FFE4A12" w:rsidR="00D551EF" w:rsidRPr="00D551EF" w:rsidRDefault="00D551EF" w:rsidP="00D551EF">
            <w:pPr>
              <w:pStyle w:val="TAL"/>
              <w:rPr>
                <w:sz w:val="16"/>
              </w:rPr>
            </w:pPr>
            <w:r>
              <w:rPr>
                <w:sz w:val="16"/>
              </w:rPr>
              <w:t xml:space="preserve">Correct the server </w:t>
            </w:r>
            <w:proofErr w:type="spellStart"/>
            <w:r>
              <w:rPr>
                <w:sz w:val="16"/>
              </w:rPr>
              <w:t>url</w:t>
            </w:r>
            <w:proofErr w:type="spellEnd"/>
            <w:r>
              <w:rPr>
                <w:sz w:val="16"/>
              </w:rPr>
              <w:t xml:space="preserve"> and some table styles</w:t>
            </w:r>
          </w:p>
        </w:tc>
      </w:tr>
      <w:tr w:rsidR="00D551EF" w14:paraId="1BFDA5A4" w14:textId="77777777" w:rsidTr="00D551EF">
        <w:tc>
          <w:tcPr>
            <w:tcW w:w="1058" w:type="dxa"/>
          </w:tcPr>
          <w:p w14:paraId="66A3D163" w14:textId="6CC84D1B" w:rsidR="00D551EF" w:rsidRPr="00D551EF" w:rsidRDefault="00D551EF" w:rsidP="00D551EF">
            <w:pPr>
              <w:pStyle w:val="TAL"/>
              <w:rPr>
                <w:sz w:val="16"/>
              </w:rPr>
            </w:pPr>
            <w:r>
              <w:rPr>
                <w:sz w:val="16"/>
              </w:rPr>
              <w:t>C4-225347</w:t>
            </w:r>
          </w:p>
        </w:tc>
        <w:tc>
          <w:tcPr>
            <w:tcW w:w="974" w:type="dxa"/>
          </w:tcPr>
          <w:p w14:paraId="35A4A652" w14:textId="5B42FE6A" w:rsidR="00D551EF" w:rsidRPr="00D551EF" w:rsidRDefault="00D551EF" w:rsidP="00D551EF">
            <w:pPr>
              <w:pStyle w:val="TAL"/>
              <w:rPr>
                <w:sz w:val="16"/>
              </w:rPr>
            </w:pPr>
            <w:r>
              <w:rPr>
                <w:sz w:val="16"/>
              </w:rPr>
              <w:t>agreed</w:t>
            </w:r>
          </w:p>
        </w:tc>
        <w:tc>
          <w:tcPr>
            <w:tcW w:w="993" w:type="dxa"/>
          </w:tcPr>
          <w:p w14:paraId="088D6C16" w14:textId="34272138" w:rsidR="00D551EF" w:rsidRPr="00D551EF" w:rsidRDefault="00D551EF" w:rsidP="00D551EF">
            <w:pPr>
              <w:pStyle w:val="TAL"/>
              <w:rPr>
                <w:sz w:val="16"/>
              </w:rPr>
            </w:pPr>
            <w:r>
              <w:rPr>
                <w:sz w:val="16"/>
              </w:rPr>
              <w:t>approved</w:t>
            </w:r>
          </w:p>
        </w:tc>
        <w:tc>
          <w:tcPr>
            <w:tcW w:w="1049" w:type="dxa"/>
          </w:tcPr>
          <w:p w14:paraId="347848BB" w14:textId="5C322CB8" w:rsidR="00D551EF" w:rsidRPr="00D551EF" w:rsidRDefault="00D551EF" w:rsidP="00D551EF">
            <w:pPr>
              <w:pStyle w:val="TAL"/>
              <w:rPr>
                <w:sz w:val="16"/>
              </w:rPr>
            </w:pPr>
            <w:r>
              <w:rPr>
                <w:sz w:val="16"/>
              </w:rPr>
              <w:t>29.559</w:t>
            </w:r>
          </w:p>
        </w:tc>
        <w:tc>
          <w:tcPr>
            <w:tcW w:w="572" w:type="dxa"/>
          </w:tcPr>
          <w:p w14:paraId="058B0561" w14:textId="0BEA84B6" w:rsidR="00D551EF" w:rsidRPr="00D551EF" w:rsidRDefault="00D551EF" w:rsidP="00D551EF">
            <w:pPr>
              <w:pStyle w:val="TAL"/>
              <w:rPr>
                <w:sz w:val="16"/>
              </w:rPr>
            </w:pPr>
            <w:r>
              <w:rPr>
                <w:sz w:val="16"/>
              </w:rPr>
              <w:t>0006</w:t>
            </w:r>
          </w:p>
        </w:tc>
        <w:tc>
          <w:tcPr>
            <w:tcW w:w="551" w:type="dxa"/>
          </w:tcPr>
          <w:p w14:paraId="415A0CBD" w14:textId="77777777" w:rsidR="00D551EF" w:rsidRPr="00D551EF" w:rsidRDefault="00D551EF" w:rsidP="00D551EF">
            <w:pPr>
              <w:pStyle w:val="TAL"/>
              <w:rPr>
                <w:sz w:val="16"/>
              </w:rPr>
            </w:pPr>
          </w:p>
        </w:tc>
        <w:tc>
          <w:tcPr>
            <w:tcW w:w="549" w:type="dxa"/>
          </w:tcPr>
          <w:p w14:paraId="36A798D6" w14:textId="3EF1E2E1" w:rsidR="00D551EF" w:rsidRPr="00D551EF" w:rsidRDefault="00D551EF" w:rsidP="00D551EF">
            <w:pPr>
              <w:pStyle w:val="TAL"/>
              <w:rPr>
                <w:sz w:val="16"/>
              </w:rPr>
            </w:pPr>
            <w:r>
              <w:rPr>
                <w:sz w:val="16"/>
              </w:rPr>
              <w:t>F</w:t>
            </w:r>
          </w:p>
        </w:tc>
        <w:tc>
          <w:tcPr>
            <w:tcW w:w="510" w:type="dxa"/>
          </w:tcPr>
          <w:p w14:paraId="569F0BFA" w14:textId="6099A462" w:rsidR="00D551EF" w:rsidRPr="00D551EF" w:rsidRDefault="00D551EF" w:rsidP="00D551EF">
            <w:pPr>
              <w:pStyle w:val="TAL"/>
              <w:rPr>
                <w:sz w:val="16"/>
              </w:rPr>
            </w:pPr>
            <w:r>
              <w:rPr>
                <w:sz w:val="16"/>
              </w:rPr>
              <w:t>Rel-17</w:t>
            </w:r>
          </w:p>
        </w:tc>
        <w:tc>
          <w:tcPr>
            <w:tcW w:w="661" w:type="dxa"/>
          </w:tcPr>
          <w:p w14:paraId="2E9B658A" w14:textId="01442ADB" w:rsidR="00D551EF" w:rsidRPr="00D551EF" w:rsidRDefault="00D551EF" w:rsidP="00D551EF">
            <w:pPr>
              <w:pStyle w:val="TAL"/>
              <w:rPr>
                <w:sz w:val="16"/>
              </w:rPr>
            </w:pPr>
            <w:r>
              <w:rPr>
                <w:sz w:val="16"/>
              </w:rPr>
              <w:t>17.1.0</w:t>
            </w:r>
          </w:p>
        </w:tc>
        <w:tc>
          <w:tcPr>
            <w:tcW w:w="2938" w:type="dxa"/>
          </w:tcPr>
          <w:p w14:paraId="1A93324E" w14:textId="2F2CD293" w:rsidR="00D551EF" w:rsidRPr="00D551EF" w:rsidRDefault="00D551EF" w:rsidP="00D551EF">
            <w:pPr>
              <w:pStyle w:val="TAL"/>
              <w:rPr>
                <w:sz w:val="16"/>
              </w:rPr>
            </w:pPr>
            <w:r>
              <w:rPr>
                <w:sz w:val="16"/>
              </w:rPr>
              <w:t>Update on the procedure title</w:t>
            </w:r>
          </w:p>
        </w:tc>
      </w:tr>
      <w:tr w:rsidR="00D551EF" w14:paraId="58C18FE8" w14:textId="77777777" w:rsidTr="00D551EF">
        <w:tc>
          <w:tcPr>
            <w:tcW w:w="1058" w:type="dxa"/>
          </w:tcPr>
          <w:p w14:paraId="14CF6B6E" w14:textId="14BAAF8B" w:rsidR="00D551EF" w:rsidRPr="00D551EF" w:rsidRDefault="00D551EF" w:rsidP="00D551EF">
            <w:pPr>
              <w:pStyle w:val="TAL"/>
              <w:rPr>
                <w:sz w:val="16"/>
              </w:rPr>
            </w:pPr>
            <w:r>
              <w:rPr>
                <w:sz w:val="16"/>
              </w:rPr>
              <w:t>C4-225530</w:t>
            </w:r>
          </w:p>
        </w:tc>
        <w:tc>
          <w:tcPr>
            <w:tcW w:w="974" w:type="dxa"/>
          </w:tcPr>
          <w:p w14:paraId="74590E0F" w14:textId="58ED2F6D" w:rsidR="00D551EF" w:rsidRPr="00D551EF" w:rsidRDefault="00D551EF" w:rsidP="00D551EF">
            <w:pPr>
              <w:pStyle w:val="TAL"/>
              <w:rPr>
                <w:sz w:val="16"/>
              </w:rPr>
            </w:pPr>
            <w:r>
              <w:rPr>
                <w:sz w:val="16"/>
              </w:rPr>
              <w:t>agreed</w:t>
            </w:r>
          </w:p>
        </w:tc>
        <w:tc>
          <w:tcPr>
            <w:tcW w:w="993" w:type="dxa"/>
          </w:tcPr>
          <w:p w14:paraId="177D5102" w14:textId="1E4150D3" w:rsidR="00D551EF" w:rsidRPr="00D551EF" w:rsidRDefault="00D551EF" w:rsidP="00D551EF">
            <w:pPr>
              <w:pStyle w:val="TAL"/>
              <w:rPr>
                <w:sz w:val="16"/>
              </w:rPr>
            </w:pPr>
            <w:r>
              <w:rPr>
                <w:sz w:val="16"/>
              </w:rPr>
              <w:t>approved</w:t>
            </w:r>
          </w:p>
        </w:tc>
        <w:tc>
          <w:tcPr>
            <w:tcW w:w="1049" w:type="dxa"/>
          </w:tcPr>
          <w:p w14:paraId="3D99816F" w14:textId="4AC67B87" w:rsidR="00D551EF" w:rsidRPr="00D551EF" w:rsidRDefault="00D551EF" w:rsidP="00D551EF">
            <w:pPr>
              <w:pStyle w:val="TAL"/>
              <w:rPr>
                <w:sz w:val="16"/>
              </w:rPr>
            </w:pPr>
            <w:r>
              <w:rPr>
                <w:sz w:val="16"/>
              </w:rPr>
              <w:t>29.503</w:t>
            </w:r>
          </w:p>
        </w:tc>
        <w:tc>
          <w:tcPr>
            <w:tcW w:w="572" w:type="dxa"/>
          </w:tcPr>
          <w:p w14:paraId="450752A5" w14:textId="3B7DD1D2" w:rsidR="00D551EF" w:rsidRPr="00D551EF" w:rsidRDefault="00D551EF" w:rsidP="00D551EF">
            <w:pPr>
              <w:pStyle w:val="TAL"/>
              <w:rPr>
                <w:sz w:val="16"/>
              </w:rPr>
            </w:pPr>
            <w:r>
              <w:rPr>
                <w:sz w:val="16"/>
              </w:rPr>
              <w:t>0936</w:t>
            </w:r>
          </w:p>
        </w:tc>
        <w:tc>
          <w:tcPr>
            <w:tcW w:w="551" w:type="dxa"/>
          </w:tcPr>
          <w:p w14:paraId="44FA5D2E" w14:textId="64E72EB8" w:rsidR="00D551EF" w:rsidRPr="00D551EF" w:rsidRDefault="00D551EF" w:rsidP="00D551EF">
            <w:pPr>
              <w:pStyle w:val="TAL"/>
              <w:rPr>
                <w:sz w:val="16"/>
              </w:rPr>
            </w:pPr>
            <w:r>
              <w:rPr>
                <w:sz w:val="16"/>
              </w:rPr>
              <w:t>1</w:t>
            </w:r>
          </w:p>
        </w:tc>
        <w:tc>
          <w:tcPr>
            <w:tcW w:w="549" w:type="dxa"/>
          </w:tcPr>
          <w:p w14:paraId="53D5945D" w14:textId="13F822FC" w:rsidR="00D551EF" w:rsidRPr="00D551EF" w:rsidRDefault="00D551EF" w:rsidP="00D551EF">
            <w:pPr>
              <w:pStyle w:val="TAL"/>
              <w:rPr>
                <w:sz w:val="16"/>
              </w:rPr>
            </w:pPr>
            <w:r>
              <w:rPr>
                <w:sz w:val="16"/>
              </w:rPr>
              <w:t>F</w:t>
            </w:r>
          </w:p>
        </w:tc>
        <w:tc>
          <w:tcPr>
            <w:tcW w:w="510" w:type="dxa"/>
          </w:tcPr>
          <w:p w14:paraId="43A987C8" w14:textId="3162E4BB" w:rsidR="00D551EF" w:rsidRPr="00D551EF" w:rsidRDefault="00D551EF" w:rsidP="00D551EF">
            <w:pPr>
              <w:pStyle w:val="TAL"/>
              <w:rPr>
                <w:sz w:val="16"/>
              </w:rPr>
            </w:pPr>
            <w:r>
              <w:rPr>
                <w:sz w:val="16"/>
              </w:rPr>
              <w:t>Rel-17</w:t>
            </w:r>
          </w:p>
        </w:tc>
        <w:tc>
          <w:tcPr>
            <w:tcW w:w="661" w:type="dxa"/>
          </w:tcPr>
          <w:p w14:paraId="59CACEE2" w14:textId="39EDA2D7" w:rsidR="00D551EF" w:rsidRPr="00D551EF" w:rsidRDefault="00D551EF" w:rsidP="00D551EF">
            <w:pPr>
              <w:pStyle w:val="TAL"/>
              <w:rPr>
                <w:sz w:val="16"/>
              </w:rPr>
            </w:pPr>
            <w:r>
              <w:rPr>
                <w:sz w:val="16"/>
              </w:rPr>
              <w:t>17.8.0</w:t>
            </w:r>
          </w:p>
        </w:tc>
        <w:tc>
          <w:tcPr>
            <w:tcW w:w="2938" w:type="dxa"/>
          </w:tcPr>
          <w:p w14:paraId="546F9C07" w14:textId="6C8CE1D4" w:rsidR="00D551EF" w:rsidRPr="00D551EF" w:rsidRDefault="00D551EF" w:rsidP="00D551EF">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r>
      <w:tr w:rsidR="00D551EF" w14:paraId="714C7457" w14:textId="77777777" w:rsidTr="00D551EF">
        <w:tc>
          <w:tcPr>
            <w:tcW w:w="1058" w:type="dxa"/>
          </w:tcPr>
          <w:p w14:paraId="1441D3C6" w14:textId="1D181F46" w:rsidR="00D551EF" w:rsidRPr="00D551EF" w:rsidRDefault="00D551EF" w:rsidP="00D551EF">
            <w:pPr>
              <w:pStyle w:val="TAL"/>
              <w:rPr>
                <w:sz w:val="16"/>
              </w:rPr>
            </w:pPr>
            <w:r>
              <w:rPr>
                <w:sz w:val="16"/>
              </w:rPr>
              <w:t>C4-225532</w:t>
            </w:r>
          </w:p>
        </w:tc>
        <w:tc>
          <w:tcPr>
            <w:tcW w:w="974" w:type="dxa"/>
          </w:tcPr>
          <w:p w14:paraId="3C6603B5" w14:textId="41748909" w:rsidR="00D551EF" w:rsidRPr="00D551EF" w:rsidRDefault="00D551EF" w:rsidP="00D551EF">
            <w:pPr>
              <w:pStyle w:val="TAL"/>
              <w:rPr>
                <w:sz w:val="16"/>
              </w:rPr>
            </w:pPr>
            <w:r>
              <w:rPr>
                <w:sz w:val="16"/>
              </w:rPr>
              <w:t>agreed</w:t>
            </w:r>
          </w:p>
        </w:tc>
        <w:tc>
          <w:tcPr>
            <w:tcW w:w="993" w:type="dxa"/>
          </w:tcPr>
          <w:p w14:paraId="30A91A1C" w14:textId="2EB9F87C" w:rsidR="00D551EF" w:rsidRPr="00D551EF" w:rsidRDefault="00D551EF" w:rsidP="00D551EF">
            <w:pPr>
              <w:pStyle w:val="TAL"/>
              <w:rPr>
                <w:sz w:val="16"/>
              </w:rPr>
            </w:pPr>
            <w:r>
              <w:rPr>
                <w:sz w:val="16"/>
              </w:rPr>
              <w:t>approved</w:t>
            </w:r>
          </w:p>
        </w:tc>
        <w:tc>
          <w:tcPr>
            <w:tcW w:w="1049" w:type="dxa"/>
          </w:tcPr>
          <w:p w14:paraId="625B7877" w14:textId="2F7E7B33" w:rsidR="00D551EF" w:rsidRPr="00D551EF" w:rsidRDefault="00D551EF" w:rsidP="00D551EF">
            <w:pPr>
              <w:pStyle w:val="TAL"/>
              <w:rPr>
                <w:sz w:val="16"/>
              </w:rPr>
            </w:pPr>
            <w:r>
              <w:rPr>
                <w:sz w:val="16"/>
              </w:rPr>
              <w:t>23.003</w:t>
            </w:r>
          </w:p>
        </w:tc>
        <w:tc>
          <w:tcPr>
            <w:tcW w:w="572" w:type="dxa"/>
          </w:tcPr>
          <w:p w14:paraId="6A295454" w14:textId="22491850" w:rsidR="00D551EF" w:rsidRPr="00D551EF" w:rsidRDefault="00D551EF" w:rsidP="00D551EF">
            <w:pPr>
              <w:pStyle w:val="TAL"/>
              <w:rPr>
                <w:sz w:val="16"/>
              </w:rPr>
            </w:pPr>
            <w:r>
              <w:rPr>
                <w:sz w:val="16"/>
              </w:rPr>
              <w:t>0646</w:t>
            </w:r>
          </w:p>
        </w:tc>
        <w:tc>
          <w:tcPr>
            <w:tcW w:w="551" w:type="dxa"/>
          </w:tcPr>
          <w:p w14:paraId="4E951852" w14:textId="69368529" w:rsidR="00D551EF" w:rsidRPr="00D551EF" w:rsidRDefault="00D551EF" w:rsidP="00D551EF">
            <w:pPr>
              <w:pStyle w:val="TAL"/>
              <w:rPr>
                <w:sz w:val="16"/>
              </w:rPr>
            </w:pPr>
            <w:r>
              <w:rPr>
                <w:sz w:val="16"/>
              </w:rPr>
              <w:t>2</w:t>
            </w:r>
          </w:p>
        </w:tc>
        <w:tc>
          <w:tcPr>
            <w:tcW w:w="549" w:type="dxa"/>
          </w:tcPr>
          <w:p w14:paraId="48D2DAA7" w14:textId="6B9F5666" w:rsidR="00D551EF" w:rsidRPr="00D551EF" w:rsidRDefault="00D551EF" w:rsidP="00D551EF">
            <w:pPr>
              <w:pStyle w:val="TAL"/>
              <w:rPr>
                <w:sz w:val="16"/>
              </w:rPr>
            </w:pPr>
            <w:r>
              <w:rPr>
                <w:sz w:val="16"/>
              </w:rPr>
              <w:t>F</w:t>
            </w:r>
          </w:p>
        </w:tc>
        <w:tc>
          <w:tcPr>
            <w:tcW w:w="510" w:type="dxa"/>
          </w:tcPr>
          <w:p w14:paraId="5C1B22D7" w14:textId="5AC28575" w:rsidR="00D551EF" w:rsidRPr="00D551EF" w:rsidRDefault="00D551EF" w:rsidP="00D551EF">
            <w:pPr>
              <w:pStyle w:val="TAL"/>
              <w:rPr>
                <w:sz w:val="16"/>
              </w:rPr>
            </w:pPr>
            <w:r>
              <w:rPr>
                <w:sz w:val="16"/>
              </w:rPr>
              <w:t>Rel-17</w:t>
            </w:r>
          </w:p>
        </w:tc>
        <w:tc>
          <w:tcPr>
            <w:tcW w:w="661" w:type="dxa"/>
          </w:tcPr>
          <w:p w14:paraId="18147AB5" w14:textId="7386C3D3" w:rsidR="00D551EF" w:rsidRPr="00D551EF" w:rsidRDefault="00D551EF" w:rsidP="00D551EF">
            <w:pPr>
              <w:pStyle w:val="TAL"/>
              <w:rPr>
                <w:sz w:val="16"/>
              </w:rPr>
            </w:pPr>
            <w:r>
              <w:rPr>
                <w:sz w:val="16"/>
              </w:rPr>
              <w:t>17.7.0</w:t>
            </w:r>
          </w:p>
        </w:tc>
        <w:tc>
          <w:tcPr>
            <w:tcW w:w="2938" w:type="dxa"/>
          </w:tcPr>
          <w:p w14:paraId="64B43B1B" w14:textId="14136C31" w:rsidR="00D551EF" w:rsidRPr="00D551EF" w:rsidRDefault="00D551EF" w:rsidP="00D551EF">
            <w:pPr>
              <w:pStyle w:val="TAL"/>
              <w:rPr>
                <w:sz w:val="16"/>
              </w:rPr>
            </w:pPr>
            <w:r>
              <w:rPr>
                <w:sz w:val="16"/>
              </w:rPr>
              <w:t>PRUK and 5GPRUK Name Alignment</w:t>
            </w:r>
          </w:p>
        </w:tc>
      </w:tr>
      <w:tr w:rsidR="00D551EF" w14:paraId="3F076BD4" w14:textId="77777777" w:rsidTr="00D551EF">
        <w:tc>
          <w:tcPr>
            <w:tcW w:w="1058" w:type="dxa"/>
          </w:tcPr>
          <w:p w14:paraId="57B2E516" w14:textId="1AC06CD9" w:rsidR="00D551EF" w:rsidRPr="00D551EF" w:rsidRDefault="00D551EF" w:rsidP="00D551EF">
            <w:pPr>
              <w:pStyle w:val="TAL"/>
              <w:rPr>
                <w:sz w:val="16"/>
              </w:rPr>
            </w:pPr>
            <w:r>
              <w:rPr>
                <w:sz w:val="16"/>
              </w:rPr>
              <w:t>C4-225533</w:t>
            </w:r>
          </w:p>
        </w:tc>
        <w:tc>
          <w:tcPr>
            <w:tcW w:w="974" w:type="dxa"/>
          </w:tcPr>
          <w:p w14:paraId="050B67FE" w14:textId="631C8996" w:rsidR="00D551EF" w:rsidRPr="00D551EF" w:rsidRDefault="00D551EF" w:rsidP="00D551EF">
            <w:pPr>
              <w:pStyle w:val="TAL"/>
              <w:rPr>
                <w:sz w:val="16"/>
              </w:rPr>
            </w:pPr>
            <w:r>
              <w:rPr>
                <w:sz w:val="16"/>
              </w:rPr>
              <w:t>agreed</w:t>
            </w:r>
          </w:p>
        </w:tc>
        <w:tc>
          <w:tcPr>
            <w:tcW w:w="993" w:type="dxa"/>
          </w:tcPr>
          <w:p w14:paraId="21A13D70" w14:textId="58D727A4" w:rsidR="00D551EF" w:rsidRPr="00D551EF" w:rsidRDefault="00D551EF" w:rsidP="00D551EF">
            <w:pPr>
              <w:pStyle w:val="TAL"/>
              <w:rPr>
                <w:sz w:val="16"/>
              </w:rPr>
            </w:pPr>
            <w:r>
              <w:rPr>
                <w:sz w:val="16"/>
              </w:rPr>
              <w:t>approved</w:t>
            </w:r>
          </w:p>
        </w:tc>
        <w:tc>
          <w:tcPr>
            <w:tcW w:w="1049" w:type="dxa"/>
          </w:tcPr>
          <w:p w14:paraId="41BEB413" w14:textId="5118AAD9" w:rsidR="00D551EF" w:rsidRPr="00D551EF" w:rsidRDefault="00D551EF" w:rsidP="00D551EF">
            <w:pPr>
              <w:pStyle w:val="TAL"/>
              <w:rPr>
                <w:sz w:val="16"/>
              </w:rPr>
            </w:pPr>
            <w:r>
              <w:rPr>
                <w:sz w:val="16"/>
              </w:rPr>
              <w:t>29.553</w:t>
            </w:r>
          </w:p>
        </w:tc>
        <w:tc>
          <w:tcPr>
            <w:tcW w:w="572" w:type="dxa"/>
          </w:tcPr>
          <w:p w14:paraId="4C0F1432" w14:textId="3A5F32BB" w:rsidR="00D551EF" w:rsidRPr="00D551EF" w:rsidRDefault="00D551EF" w:rsidP="00D551EF">
            <w:pPr>
              <w:pStyle w:val="TAL"/>
              <w:rPr>
                <w:sz w:val="16"/>
              </w:rPr>
            </w:pPr>
            <w:r>
              <w:rPr>
                <w:sz w:val="16"/>
              </w:rPr>
              <w:t>0003</w:t>
            </w:r>
          </w:p>
        </w:tc>
        <w:tc>
          <w:tcPr>
            <w:tcW w:w="551" w:type="dxa"/>
          </w:tcPr>
          <w:p w14:paraId="79868D17" w14:textId="7129F8FC" w:rsidR="00D551EF" w:rsidRPr="00D551EF" w:rsidRDefault="00D551EF" w:rsidP="00D551EF">
            <w:pPr>
              <w:pStyle w:val="TAL"/>
              <w:rPr>
                <w:sz w:val="16"/>
              </w:rPr>
            </w:pPr>
            <w:r>
              <w:rPr>
                <w:sz w:val="16"/>
              </w:rPr>
              <w:t>1</w:t>
            </w:r>
          </w:p>
        </w:tc>
        <w:tc>
          <w:tcPr>
            <w:tcW w:w="549" w:type="dxa"/>
          </w:tcPr>
          <w:p w14:paraId="39DF9DC6" w14:textId="7241DF91" w:rsidR="00D551EF" w:rsidRPr="00D551EF" w:rsidRDefault="00D551EF" w:rsidP="00D551EF">
            <w:pPr>
              <w:pStyle w:val="TAL"/>
              <w:rPr>
                <w:sz w:val="16"/>
              </w:rPr>
            </w:pPr>
            <w:r>
              <w:rPr>
                <w:sz w:val="16"/>
              </w:rPr>
              <w:t>F</w:t>
            </w:r>
          </w:p>
        </w:tc>
        <w:tc>
          <w:tcPr>
            <w:tcW w:w="510" w:type="dxa"/>
          </w:tcPr>
          <w:p w14:paraId="52B4767E" w14:textId="642ABFF9" w:rsidR="00D551EF" w:rsidRPr="00D551EF" w:rsidRDefault="00D551EF" w:rsidP="00D551EF">
            <w:pPr>
              <w:pStyle w:val="TAL"/>
              <w:rPr>
                <w:sz w:val="16"/>
              </w:rPr>
            </w:pPr>
            <w:r>
              <w:rPr>
                <w:sz w:val="16"/>
              </w:rPr>
              <w:t>Rel-17</w:t>
            </w:r>
          </w:p>
        </w:tc>
        <w:tc>
          <w:tcPr>
            <w:tcW w:w="661" w:type="dxa"/>
          </w:tcPr>
          <w:p w14:paraId="70329723" w14:textId="5713AEDD" w:rsidR="00D551EF" w:rsidRPr="00D551EF" w:rsidRDefault="00D551EF" w:rsidP="00D551EF">
            <w:pPr>
              <w:pStyle w:val="TAL"/>
              <w:rPr>
                <w:sz w:val="16"/>
              </w:rPr>
            </w:pPr>
            <w:r>
              <w:rPr>
                <w:sz w:val="16"/>
              </w:rPr>
              <w:t>17.0.0</w:t>
            </w:r>
          </w:p>
        </w:tc>
        <w:tc>
          <w:tcPr>
            <w:tcW w:w="2938" w:type="dxa"/>
          </w:tcPr>
          <w:p w14:paraId="5FDD11F9" w14:textId="29283458" w:rsidR="00D551EF" w:rsidRPr="00D551EF" w:rsidRDefault="00D551EF" w:rsidP="00D551EF">
            <w:pPr>
              <w:pStyle w:val="TAL"/>
              <w:rPr>
                <w:sz w:val="16"/>
              </w:rPr>
            </w:pPr>
            <w:r>
              <w:rPr>
                <w:sz w:val="16"/>
              </w:rPr>
              <w:t xml:space="preserve">Remove </w:t>
            </w:r>
            <w:proofErr w:type="spellStart"/>
            <w:r>
              <w:rPr>
                <w:sz w:val="16"/>
              </w:rPr>
              <w:t>editors</w:t>
            </w:r>
            <w:proofErr w:type="spellEnd"/>
            <w:r>
              <w:rPr>
                <w:sz w:val="16"/>
              </w:rPr>
              <w:t xml:space="preserve"> note and white spaces</w:t>
            </w:r>
          </w:p>
        </w:tc>
      </w:tr>
      <w:tr w:rsidR="00D551EF" w14:paraId="7B4C45AD" w14:textId="77777777" w:rsidTr="00D551EF">
        <w:tc>
          <w:tcPr>
            <w:tcW w:w="1058" w:type="dxa"/>
          </w:tcPr>
          <w:p w14:paraId="58E9FB4F" w14:textId="381A06F8" w:rsidR="00D551EF" w:rsidRPr="00D551EF" w:rsidRDefault="00D551EF" w:rsidP="00D551EF">
            <w:pPr>
              <w:pStyle w:val="TAL"/>
              <w:rPr>
                <w:sz w:val="16"/>
              </w:rPr>
            </w:pPr>
            <w:r>
              <w:rPr>
                <w:sz w:val="16"/>
              </w:rPr>
              <w:t>C4-225534</w:t>
            </w:r>
          </w:p>
        </w:tc>
        <w:tc>
          <w:tcPr>
            <w:tcW w:w="974" w:type="dxa"/>
          </w:tcPr>
          <w:p w14:paraId="235AE310" w14:textId="598A1B27" w:rsidR="00D551EF" w:rsidRPr="00D551EF" w:rsidRDefault="00D551EF" w:rsidP="00D551EF">
            <w:pPr>
              <w:pStyle w:val="TAL"/>
              <w:rPr>
                <w:sz w:val="16"/>
              </w:rPr>
            </w:pPr>
            <w:r>
              <w:rPr>
                <w:sz w:val="16"/>
              </w:rPr>
              <w:t>agreed</w:t>
            </w:r>
          </w:p>
        </w:tc>
        <w:tc>
          <w:tcPr>
            <w:tcW w:w="993" w:type="dxa"/>
          </w:tcPr>
          <w:p w14:paraId="70C59CB9" w14:textId="224096D0" w:rsidR="00D551EF" w:rsidRPr="00D551EF" w:rsidRDefault="00D551EF" w:rsidP="00D551EF">
            <w:pPr>
              <w:pStyle w:val="TAL"/>
              <w:rPr>
                <w:sz w:val="16"/>
              </w:rPr>
            </w:pPr>
            <w:r>
              <w:rPr>
                <w:sz w:val="16"/>
              </w:rPr>
              <w:t>approved</w:t>
            </w:r>
          </w:p>
        </w:tc>
        <w:tc>
          <w:tcPr>
            <w:tcW w:w="1049" w:type="dxa"/>
          </w:tcPr>
          <w:p w14:paraId="681A6316" w14:textId="22E675C4" w:rsidR="00D551EF" w:rsidRPr="00D551EF" w:rsidRDefault="00D551EF" w:rsidP="00D551EF">
            <w:pPr>
              <w:pStyle w:val="TAL"/>
              <w:rPr>
                <w:sz w:val="16"/>
              </w:rPr>
            </w:pPr>
            <w:r>
              <w:rPr>
                <w:sz w:val="16"/>
              </w:rPr>
              <w:t>23.003</w:t>
            </w:r>
          </w:p>
        </w:tc>
        <w:tc>
          <w:tcPr>
            <w:tcW w:w="572" w:type="dxa"/>
          </w:tcPr>
          <w:p w14:paraId="575822D3" w14:textId="7E40AFA0" w:rsidR="00D551EF" w:rsidRPr="00D551EF" w:rsidRDefault="00D551EF" w:rsidP="00D551EF">
            <w:pPr>
              <w:pStyle w:val="TAL"/>
              <w:rPr>
                <w:sz w:val="16"/>
              </w:rPr>
            </w:pPr>
            <w:r>
              <w:rPr>
                <w:sz w:val="16"/>
              </w:rPr>
              <w:t>0645</w:t>
            </w:r>
          </w:p>
        </w:tc>
        <w:tc>
          <w:tcPr>
            <w:tcW w:w="551" w:type="dxa"/>
          </w:tcPr>
          <w:p w14:paraId="6B3CDEB4" w14:textId="129E7BA6" w:rsidR="00D551EF" w:rsidRPr="00D551EF" w:rsidRDefault="00D551EF" w:rsidP="00D551EF">
            <w:pPr>
              <w:pStyle w:val="TAL"/>
              <w:rPr>
                <w:sz w:val="16"/>
              </w:rPr>
            </w:pPr>
            <w:r>
              <w:rPr>
                <w:sz w:val="16"/>
              </w:rPr>
              <w:t>1</w:t>
            </w:r>
          </w:p>
        </w:tc>
        <w:tc>
          <w:tcPr>
            <w:tcW w:w="549" w:type="dxa"/>
          </w:tcPr>
          <w:p w14:paraId="1938885E" w14:textId="64FA3FC8" w:rsidR="00D551EF" w:rsidRPr="00D551EF" w:rsidRDefault="00D551EF" w:rsidP="00D551EF">
            <w:pPr>
              <w:pStyle w:val="TAL"/>
              <w:rPr>
                <w:sz w:val="16"/>
              </w:rPr>
            </w:pPr>
            <w:r>
              <w:rPr>
                <w:sz w:val="16"/>
              </w:rPr>
              <w:t>F</w:t>
            </w:r>
          </w:p>
        </w:tc>
        <w:tc>
          <w:tcPr>
            <w:tcW w:w="510" w:type="dxa"/>
          </w:tcPr>
          <w:p w14:paraId="28D4440F" w14:textId="6F6DC980" w:rsidR="00D551EF" w:rsidRPr="00D551EF" w:rsidRDefault="00D551EF" w:rsidP="00D551EF">
            <w:pPr>
              <w:pStyle w:val="TAL"/>
              <w:rPr>
                <w:sz w:val="16"/>
              </w:rPr>
            </w:pPr>
            <w:r>
              <w:rPr>
                <w:sz w:val="16"/>
              </w:rPr>
              <w:t>Rel-17</w:t>
            </w:r>
          </w:p>
        </w:tc>
        <w:tc>
          <w:tcPr>
            <w:tcW w:w="661" w:type="dxa"/>
          </w:tcPr>
          <w:p w14:paraId="7243B8FB" w14:textId="61D81847" w:rsidR="00D551EF" w:rsidRPr="00D551EF" w:rsidRDefault="00D551EF" w:rsidP="00D551EF">
            <w:pPr>
              <w:pStyle w:val="TAL"/>
              <w:rPr>
                <w:sz w:val="16"/>
              </w:rPr>
            </w:pPr>
            <w:r>
              <w:rPr>
                <w:sz w:val="16"/>
              </w:rPr>
              <w:t>17.7.0</w:t>
            </w:r>
          </w:p>
        </w:tc>
        <w:tc>
          <w:tcPr>
            <w:tcW w:w="2938" w:type="dxa"/>
          </w:tcPr>
          <w:p w14:paraId="2B1C649B" w14:textId="3A284179" w:rsidR="00D551EF" w:rsidRPr="00D551EF" w:rsidRDefault="00D551EF" w:rsidP="00D551EF">
            <w:pPr>
              <w:pStyle w:val="TAL"/>
              <w:rPr>
                <w:sz w:val="16"/>
              </w:rPr>
            </w:pPr>
            <w:r>
              <w:rPr>
                <w:sz w:val="16"/>
              </w:rPr>
              <w:t>Definition of 5G DDNMF FQDN</w:t>
            </w:r>
          </w:p>
        </w:tc>
      </w:tr>
      <w:tr w:rsidR="00D551EF" w14:paraId="75903F8A" w14:textId="77777777" w:rsidTr="00D551EF">
        <w:tc>
          <w:tcPr>
            <w:tcW w:w="1058" w:type="dxa"/>
          </w:tcPr>
          <w:p w14:paraId="160A72C4" w14:textId="39E28233" w:rsidR="00D551EF" w:rsidRPr="00D551EF" w:rsidRDefault="00D551EF" w:rsidP="00D551EF">
            <w:pPr>
              <w:pStyle w:val="TAL"/>
              <w:rPr>
                <w:sz w:val="16"/>
              </w:rPr>
            </w:pPr>
            <w:r>
              <w:rPr>
                <w:sz w:val="16"/>
              </w:rPr>
              <w:t>C4-225535</w:t>
            </w:r>
          </w:p>
        </w:tc>
        <w:tc>
          <w:tcPr>
            <w:tcW w:w="974" w:type="dxa"/>
          </w:tcPr>
          <w:p w14:paraId="29E18572" w14:textId="41A9BC1D" w:rsidR="00D551EF" w:rsidRPr="00D551EF" w:rsidRDefault="00D551EF" w:rsidP="00D551EF">
            <w:pPr>
              <w:pStyle w:val="TAL"/>
              <w:rPr>
                <w:sz w:val="16"/>
              </w:rPr>
            </w:pPr>
            <w:r>
              <w:rPr>
                <w:sz w:val="16"/>
              </w:rPr>
              <w:t>agreed</w:t>
            </w:r>
          </w:p>
        </w:tc>
        <w:tc>
          <w:tcPr>
            <w:tcW w:w="993" w:type="dxa"/>
          </w:tcPr>
          <w:p w14:paraId="4BC941C0" w14:textId="27A2795B" w:rsidR="00D551EF" w:rsidRPr="00D551EF" w:rsidRDefault="00D551EF" w:rsidP="00D551EF">
            <w:pPr>
              <w:pStyle w:val="TAL"/>
              <w:rPr>
                <w:sz w:val="16"/>
              </w:rPr>
            </w:pPr>
            <w:r>
              <w:rPr>
                <w:sz w:val="16"/>
              </w:rPr>
              <w:t>approved</w:t>
            </w:r>
          </w:p>
        </w:tc>
        <w:tc>
          <w:tcPr>
            <w:tcW w:w="1049" w:type="dxa"/>
          </w:tcPr>
          <w:p w14:paraId="02EC4CB4" w14:textId="1F166337" w:rsidR="00D551EF" w:rsidRPr="00D551EF" w:rsidRDefault="00D551EF" w:rsidP="00D551EF">
            <w:pPr>
              <w:pStyle w:val="TAL"/>
              <w:rPr>
                <w:sz w:val="16"/>
              </w:rPr>
            </w:pPr>
            <w:r>
              <w:rPr>
                <w:sz w:val="16"/>
              </w:rPr>
              <w:t>29.509</w:t>
            </w:r>
          </w:p>
        </w:tc>
        <w:tc>
          <w:tcPr>
            <w:tcW w:w="572" w:type="dxa"/>
          </w:tcPr>
          <w:p w14:paraId="3E4742B9" w14:textId="38E8EF93" w:rsidR="00D551EF" w:rsidRPr="00D551EF" w:rsidRDefault="00D551EF" w:rsidP="00D551EF">
            <w:pPr>
              <w:pStyle w:val="TAL"/>
              <w:rPr>
                <w:sz w:val="16"/>
              </w:rPr>
            </w:pPr>
            <w:r>
              <w:rPr>
                <w:sz w:val="16"/>
              </w:rPr>
              <w:t>0185</w:t>
            </w:r>
          </w:p>
        </w:tc>
        <w:tc>
          <w:tcPr>
            <w:tcW w:w="551" w:type="dxa"/>
          </w:tcPr>
          <w:p w14:paraId="4ED788ED" w14:textId="5B3BB5E3" w:rsidR="00D551EF" w:rsidRPr="00D551EF" w:rsidRDefault="00D551EF" w:rsidP="00D551EF">
            <w:pPr>
              <w:pStyle w:val="TAL"/>
              <w:rPr>
                <w:sz w:val="16"/>
              </w:rPr>
            </w:pPr>
            <w:r>
              <w:rPr>
                <w:sz w:val="16"/>
              </w:rPr>
              <w:t>1</w:t>
            </w:r>
          </w:p>
        </w:tc>
        <w:tc>
          <w:tcPr>
            <w:tcW w:w="549" w:type="dxa"/>
          </w:tcPr>
          <w:p w14:paraId="3DACD526" w14:textId="1CBDBD5A" w:rsidR="00D551EF" w:rsidRPr="00D551EF" w:rsidRDefault="00D551EF" w:rsidP="00D551EF">
            <w:pPr>
              <w:pStyle w:val="TAL"/>
              <w:rPr>
                <w:sz w:val="16"/>
              </w:rPr>
            </w:pPr>
            <w:r>
              <w:rPr>
                <w:sz w:val="16"/>
              </w:rPr>
              <w:t>F</w:t>
            </w:r>
          </w:p>
        </w:tc>
        <w:tc>
          <w:tcPr>
            <w:tcW w:w="510" w:type="dxa"/>
          </w:tcPr>
          <w:p w14:paraId="2A79DF9C" w14:textId="3615F126" w:rsidR="00D551EF" w:rsidRPr="00D551EF" w:rsidRDefault="00D551EF" w:rsidP="00D551EF">
            <w:pPr>
              <w:pStyle w:val="TAL"/>
              <w:rPr>
                <w:sz w:val="16"/>
              </w:rPr>
            </w:pPr>
            <w:r>
              <w:rPr>
                <w:sz w:val="16"/>
              </w:rPr>
              <w:t>Rel-17</w:t>
            </w:r>
          </w:p>
        </w:tc>
        <w:tc>
          <w:tcPr>
            <w:tcW w:w="661" w:type="dxa"/>
          </w:tcPr>
          <w:p w14:paraId="20841E1E" w14:textId="02D11547" w:rsidR="00D551EF" w:rsidRPr="00D551EF" w:rsidRDefault="00D551EF" w:rsidP="00D551EF">
            <w:pPr>
              <w:pStyle w:val="TAL"/>
              <w:rPr>
                <w:sz w:val="16"/>
              </w:rPr>
            </w:pPr>
            <w:r>
              <w:rPr>
                <w:sz w:val="16"/>
              </w:rPr>
              <w:t>17.7.0</w:t>
            </w:r>
          </w:p>
        </w:tc>
        <w:tc>
          <w:tcPr>
            <w:tcW w:w="2938" w:type="dxa"/>
          </w:tcPr>
          <w:p w14:paraId="07843274" w14:textId="2A29E96F" w:rsidR="00D551EF" w:rsidRPr="00D551EF" w:rsidRDefault="00D551EF" w:rsidP="00D551EF">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r>
      <w:tr w:rsidR="00D551EF" w14:paraId="4A4A2BE2" w14:textId="77777777" w:rsidTr="00D551EF">
        <w:tc>
          <w:tcPr>
            <w:tcW w:w="1058" w:type="dxa"/>
          </w:tcPr>
          <w:p w14:paraId="6DE80431" w14:textId="1A826A80" w:rsidR="00D551EF" w:rsidRPr="00D551EF" w:rsidRDefault="00D551EF" w:rsidP="00D551EF">
            <w:pPr>
              <w:pStyle w:val="TAL"/>
              <w:rPr>
                <w:sz w:val="16"/>
              </w:rPr>
            </w:pPr>
            <w:r>
              <w:rPr>
                <w:sz w:val="16"/>
              </w:rPr>
              <w:t>C4-225536</w:t>
            </w:r>
          </w:p>
        </w:tc>
        <w:tc>
          <w:tcPr>
            <w:tcW w:w="974" w:type="dxa"/>
          </w:tcPr>
          <w:p w14:paraId="78F5B73F" w14:textId="183C6B79" w:rsidR="00D551EF" w:rsidRPr="00D551EF" w:rsidRDefault="00D551EF" w:rsidP="00D551EF">
            <w:pPr>
              <w:pStyle w:val="TAL"/>
              <w:rPr>
                <w:sz w:val="16"/>
              </w:rPr>
            </w:pPr>
            <w:r>
              <w:rPr>
                <w:sz w:val="16"/>
              </w:rPr>
              <w:t>agreed</w:t>
            </w:r>
          </w:p>
        </w:tc>
        <w:tc>
          <w:tcPr>
            <w:tcW w:w="993" w:type="dxa"/>
          </w:tcPr>
          <w:p w14:paraId="0583D803" w14:textId="60F3B28F" w:rsidR="00D551EF" w:rsidRPr="00D551EF" w:rsidRDefault="00D551EF" w:rsidP="00D551EF">
            <w:pPr>
              <w:pStyle w:val="TAL"/>
              <w:rPr>
                <w:sz w:val="16"/>
              </w:rPr>
            </w:pPr>
            <w:r>
              <w:rPr>
                <w:sz w:val="16"/>
              </w:rPr>
              <w:t>approved</w:t>
            </w:r>
          </w:p>
        </w:tc>
        <w:tc>
          <w:tcPr>
            <w:tcW w:w="1049" w:type="dxa"/>
          </w:tcPr>
          <w:p w14:paraId="2E02A2C3" w14:textId="0015FB3C" w:rsidR="00D551EF" w:rsidRPr="00D551EF" w:rsidRDefault="00D551EF" w:rsidP="00D551EF">
            <w:pPr>
              <w:pStyle w:val="TAL"/>
              <w:rPr>
                <w:sz w:val="16"/>
              </w:rPr>
            </w:pPr>
            <w:r>
              <w:rPr>
                <w:sz w:val="16"/>
              </w:rPr>
              <w:t>29.553</w:t>
            </w:r>
          </w:p>
        </w:tc>
        <w:tc>
          <w:tcPr>
            <w:tcW w:w="572" w:type="dxa"/>
          </w:tcPr>
          <w:p w14:paraId="362AEB1B" w14:textId="6653D3C2" w:rsidR="00D551EF" w:rsidRPr="00D551EF" w:rsidRDefault="00D551EF" w:rsidP="00D551EF">
            <w:pPr>
              <w:pStyle w:val="TAL"/>
              <w:rPr>
                <w:sz w:val="16"/>
              </w:rPr>
            </w:pPr>
            <w:r>
              <w:rPr>
                <w:sz w:val="16"/>
              </w:rPr>
              <w:t>0002</w:t>
            </w:r>
          </w:p>
        </w:tc>
        <w:tc>
          <w:tcPr>
            <w:tcW w:w="551" w:type="dxa"/>
          </w:tcPr>
          <w:p w14:paraId="278A439A" w14:textId="38EFA4B3" w:rsidR="00D551EF" w:rsidRPr="00D551EF" w:rsidRDefault="00D551EF" w:rsidP="00D551EF">
            <w:pPr>
              <w:pStyle w:val="TAL"/>
              <w:rPr>
                <w:sz w:val="16"/>
              </w:rPr>
            </w:pPr>
            <w:r>
              <w:rPr>
                <w:sz w:val="16"/>
              </w:rPr>
              <w:t>2</w:t>
            </w:r>
          </w:p>
        </w:tc>
        <w:tc>
          <w:tcPr>
            <w:tcW w:w="549" w:type="dxa"/>
          </w:tcPr>
          <w:p w14:paraId="7E5027C9" w14:textId="5C8E4BBB" w:rsidR="00D551EF" w:rsidRPr="00D551EF" w:rsidRDefault="00D551EF" w:rsidP="00D551EF">
            <w:pPr>
              <w:pStyle w:val="TAL"/>
              <w:rPr>
                <w:sz w:val="16"/>
              </w:rPr>
            </w:pPr>
            <w:r>
              <w:rPr>
                <w:sz w:val="16"/>
              </w:rPr>
              <w:t>F</w:t>
            </w:r>
          </w:p>
        </w:tc>
        <w:tc>
          <w:tcPr>
            <w:tcW w:w="510" w:type="dxa"/>
          </w:tcPr>
          <w:p w14:paraId="641336BD" w14:textId="59FC2391" w:rsidR="00D551EF" w:rsidRPr="00D551EF" w:rsidRDefault="00D551EF" w:rsidP="00D551EF">
            <w:pPr>
              <w:pStyle w:val="TAL"/>
              <w:rPr>
                <w:sz w:val="16"/>
              </w:rPr>
            </w:pPr>
            <w:r>
              <w:rPr>
                <w:sz w:val="16"/>
              </w:rPr>
              <w:t>Rel-17</w:t>
            </w:r>
          </w:p>
        </w:tc>
        <w:tc>
          <w:tcPr>
            <w:tcW w:w="661" w:type="dxa"/>
          </w:tcPr>
          <w:p w14:paraId="5027E014" w14:textId="38ED5B53" w:rsidR="00D551EF" w:rsidRPr="00D551EF" w:rsidRDefault="00D551EF" w:rsidP="00D551EF">
            <w:pPr>
              <w:pStyle w:val="TAL"/>
              <w:rPr>
                <w:sz w:val="16"/>
              </w:rPr>
            </w:pPr>
            <w:r>
              <w:rPr>
                <w:sz w:val="16"/>
              </w:rPr>
              <w:t>17.0.0</w:t>
            </w:r>
          </w:p>
        </w:tc>
        <w:tc>
          <w:tcPr>
            <w:tcW w:w="2938" w:type="dxa"/>
          </w:tcPr>
          <w:p w14:paraId="24CC3CEE" w14:textId="04D55D57" w:rsidR="00D551EF" w:rsidRPr="00D551EF" w:rsidRDefault="00D551EF" w:rsidP="00D551EF">
            <w:pPr>
              <w:pStyle w:val="TAL"/>
              <w:rPr>
                <w:sz w:val="16"/>
              </w:rPr>
            </w:pPr>
            <w:r>
              <w:rPr>
                <w:sz w:val="16"/>
              </w:rPr>
              <w:t>5GPRUK Name Alignment</w:t>
            </w:r>
          </w:p>
        </w:tc>
      </w:tr>
      <w:tr w:rsidR="00D551EF" w14:paraId="66DAF980" w14:textId="77777777" w:rsidTr="00D551EF">
        <w:tc>
          <w:tcPr>
            <w:tcW w:w="1058" w:type="dxa"/>
          </w:tcPr>
          <w:p w14:paraId="6749F04F" w14:textId="79A28A39" w:rsidR="00D551EF" w:rsidRPr="00D551EF" w:rsidRDefault="00D551EF" w:rsidP="00D551EF">
            <w:pPr>
              <w:pStyle w:val="TAL"/>
              <w:rPr>
                <w:sz w:val="16"/>
              </w:rPr>
            </w:pPr>
            <w:r>
              <w:rPr>
                <w:sz w:val="16"/>
              </w:rPr>
              <w:t>C4-225537</w:t>
            </w:r>
          </w:p>
        </w:tc>
        <w:tc>
          <w:tcPr>
            <w:tcW w:w="974" w:type="dxa"/>
          </w:tcPr>
          <w:p w14:paraId="1A94E855" w14:textId="6B9DAE08" w:rsidR="00D551EF" w:rsidRPr="00D551EF" w:rsidRDefault="00D551EF" w:rsidP="00D551EF">
            <w:pPr>
              <w:pStyle w:val="TAL"/>
              <w:rPr>
                <w:sz w:val="16"/>
              </w:rPr>
            </w:pPr>
            <w:r>
              <w:rPr>
                <w:sz w:val="16"/>
              </w:rPr>
              <w:t>agreed</w:t>
            </w:r>
          </w:p>
        </w:tc>
        <w:tc>
          <w:tcPr>
            <w:tcW w:w="993" w:type="dxa"/>
          </w:tcPr>
          <w:p w14:paraId="5DA1D25A" w14:textId="1B2A5687" w:rsidR="00D551EF" w:rsidRPr="00D551EF" w:rsidRDefault="00D551EF" w:rsidP="00D551EF">
            <w:pPr>
              <w:pStyle w:val="TAL"/>
              <w:rPr>
                <w:sz w:val="16"/>
              </w:rPr>
            </w:pPr>
            <w:r>
              <w:rPr>
                <w:sz w:val="16"/>
              </w:rPr>
              <w:t>approved</w:t>
            </w:r>
          </w:p>
        </w:tc>
        <w:tc>
          <w:tcPr>
            <w:tcW w:w="1049" w:type="dxa"/>
          </w:tcPr>
          <w:p w14:paraId="240FBFDB" w14:textId="424648FE" w:rsidR="00D551EF" w:rsidRPr="00D551EF" w:rsidRDefault="00D551EF" w:rsidP="00D551EF">
            <w:pPr>
              <w:pStyle w:val="TAL"/>
              <w:rPr>
                <w:sz w:val="16"/>
              </w:rPr>
            </w:pPr>
            <w:r>
              <w:rPr>
                <w:sz w:val="16"/>
              </w:rPr>
              <w:t>29.559</w:t>
            </w:r>
          </w:p>
        </w:tc>
        <w:tc>
          <w:tcPr>
            <w:tcW w:w="572" w:type="dxa"/>
          </w:tcPr>
          <w:p w14:paraId="0B400363" w14:textId="1D6B0AD9" w:rsidR="00D551EF" w:rsidRPr="00D551EF" w:rsidRDefault="00D551EF" w:rsidP="00D551EF">
            <w:pPr>
              <w:pStyle w:val="TAL"/>
              <w:rPr>
                <w:sz w:val="16"/>
              </w:rPr>
            </w:pPr>
            <w:r>
              <w:rPr>
                <w:sz w:val="16"/>
              </w:rPr>
              <w:t>0003</w:t>
            </w:r>
          </w:p>
        </w:tc>
        <w:tc>
          <w:tcPr>
            <w:tcW w:w="551" w:type="dxa"/>
          </w:tcPr>
          <w:p w14:paraId="31CEA3BD" w14:textId="2E8BE0C1" w:rsidR="00D551EF" w:rsidRPr="00D551EF" w:rsidRDefault="00D551EF" w:rsidP="00D551EF">
            <w:pPr>
              <w:pStyle w:val="TAL"/>
              <w:rPr>
                <w:sz w:val="16"/>
              </w:rPr>
            </w:pPr>
            <w:r>
              <w:rPr>
                <w:sz w:val="16"/>
              </w:rPr>
              <w:t>2</w:t>
            </w:r>
          </w:p>
        </w:tc>
        <w:tc>
          <w:tcPr>
            <w:tcW w:w="549" w:type="dxa"/>
          </w:tcPr>
          <w:p w14:paraId="5F6C5B08" w14:textId="473A0F40" w:rsidR="00D551EF" w:rsidRPr="00D551EF" w:rsidRDefault="00D551EF" w:rsidP="00D551EF">
            <w:pPr>
              <w:pStyle w:val="TAL"/>
              <w:rPr>
                <w:sz w:val="16"/>
              </w:rPr>
            </w:pPr>
            <w:r>
              <w:rPr>
                <w:sz w:val="16"/>
              </w:rPr>
              <w:t>F</w:t>
            </w:r>
          </w:p>
        </w:tc>
        <w:tc>
          <w:tcPr>
            <w:tcW w:w="510" w:type="dxa"/>
          </w:tcPr>
          <w:p w14:paraId="5AED25C9" w14:textId="1967DA80" w:rsidR="00D551EF" w:rsidRPr="00D551EF" w:rsidRDefault="00D551EF" w:rsidP="00D551EF">
            <w:pPr>
              <w:pStyle w:val="TAL"/>
              <w:rPr>
                <w:sz w:val="16"/>
              </w:rPr>
            </w:pPr>
            <w:r>
              <w:rPr>
                <w:sz w:val="16"/>
              </w:rPr>
              <w:t>Rel-17</w:t>
            </w:r>
          </w:p>
        </w:tc>
        <w:tc>
          <w:tcPr>
            <w:tcW w:w="661" w:type="dxa"/>
          </w:tcPr>
          <w:p w14:paraId="56CF6EBA" w14:textId="40362895" w:rsidR="00D551EF" w:rsidRPr="00D551EF" w:rsidRDefault="00D551EF" w:rsidP="00D551EF">
            <w:pPr>
              <w:pStyle w:val="TAL"/>
              <w:rPr>
                <w:sz w:val="16"/>
              </w:rPr>
            </w:pPr>
            <w:r>
              <w:rPr>
                <w:sz w:val="16"/>
              </w:rPr>
              <w:t>17.1.0</w:t>
            </w:r>
          </w:p>
        </w:tc>
        <w:tc>
          <w:tcPr>
            <w:tcW w:w="2938" w:type="dxa"/>
          </w:tcPr>
          <w:p w14:paraId="6ED7C62F" w14:textId="78BFABED" w:rsidR="00D551EF" w:rsidRPr="00D551EF" w:rsidRDefault="00D551EF" w:rsidP="00D551EF">
            <w:pPr>
              <w:pStyle w:val="TAL"/>
              <w:rPr>
                <w:sz w:val="16"/>
              </w:rPr>
            </w:pPr>
            <w:r>
              <w:rPr>
                <w:sz w:val="16"/>
              </w:rPr>
              <w:t>PRUK Name Alignment</w:t>
            </w:r>
          </w:p>
        </w:tc>
      </w:tr>
      <w:tr w:rsidR="00D551EF" w14:paraId="7798293B" w14:textId="77777777" w:rsidTr="00D551EF">
        <w:tc>
          <w:tcPr>
            <w:tcW w:w="1058" w:type="dxa"/>
          </w:tcPr>
          <w:p w14:paraId="0876ED6D" w14:textId="2372A410" w:rsidR="00D551EF" w:rsidRPr="00D551EF" w:rsidRDefault="00D551EF" w:rsidP="00D551EF">
            <w:pPr>
              <w:pStyle w:val="TAL"/>
              <w:rPr>
                <w:sz w:val="16"/>
              </w:rPr>
            </w:pPr>
            <w:r>
              <w:rPr>
                <w:sz w:val="16"/>
              </w:rPr>
              <w:t>C4-225538</w:t>
            </w:r>
          </w:p>
        </w:tc>
        <w:tc>
          <w:tcPr>
            <w:tcW w:w="974" w:type="dxa"/>
          </w:tcPr>
          <w:p w14:paraId="557F2751" w14:textId="000CB562" w:rsidR="00D551EF" w:rsidRPr="00D551EF" w:rsidRDefault="00D551EF" w:rsidP="00D551EF">
            <w:pPr>
              <w:pStyle w:val="TAL"/>
              <w:rPr>
                <w:sz w:val="16"/>
              </w:rPr>
            </w:pPr>
            <w:r>
              <w:rPr>
                <w:sz w:val="16"/>
              </w:rPr>
              <w:t>agreed</w:t>
            </w:r>
          </w:p>
        </w:tc>
        <w:tc>
          <w:tcPr>
            <w:tcW w:w="993" w:type="dxa"/>
          </w:tcPr>
          <w:p w14:paraId="0A143B86" w14:textId="02973397" w:rsidR="00D551EF" w:rsidRPr="00D551EF" w:rsidRDefault="00D551EF" w:rsidP="00D551EF">
            <w:pPr>
              <w:pStyle w:val="TAL"/>
              <w:rPr>
                <w:sz w:val="16"/>
              </w:rPr>
            </w:pPr>
            <w:r>
              <w:rPr>
                <w:sz w:val="16"/>
              </w:rPr>
              <w:t>approved</w:t>
            </w:r>
          </w:p>
        </w:tc>
        <w:tc>
          <w:tcPr>
            <w:tcW w:w="1049" w:type="dxa"/>
          </w:tcPr>
          <w:p w14:paraId="453C4923" w14:textId="7DA2EA2A" w:rsidR="00D551EF" w:rsidRPr="00D551EF" w:rsidRDefault="00D551EF" w:rsidP="00D551EF">
            <w:pPr>
              <w:pStyle w:val="TAL"/>
              <w:rPr>
                <w:sz w:val="16"/>
              </w:rPr>
            </w:pPr>
            <w:r>
              <w:rPr>
                <w:sz w:val="16"/>
              </w:rPr>
              <w:t>29.571</w:t>
            </w:r>
          </w:p>
        </w:tc>
        <w:tc>
          <w:tcPr>
            <w:tcW w:w="572" w:type="dxa"/>
          </w:tcPr>
          <w:p w14:paraId="34CEAC2A" w14:textId="6DFE5199" w:rsidR="00D551EF" w:rsidRPr="00D551EF" w:rsidRDefault="00D551EF" w:rsidP="00D551EF">
            <w:pPr>
              <w:pStyle w:val="TAL"/>
              <w:rPr>
                <w:sz w:val="16"/>
              </w:rPr>
            </w:pPr>
            <w:r>
              <w:rPr>
                <w:sz w:val="16"/>
              </w:rPr>
              <w:t>0384</w:t>
            </w:r>
          </w:p>
        </w:tc>
        <w:tc>
          <w:tcPr>
            <w:tcW w:w="551" w:type="dxa"/>
          </w:tcPr>
          <w:p w14:paraId="77AFA909" w14:textId="508D4A73" w:rsidR="00D551EF" w:rsidRPr="00D551EF" w:rsidRDefault="00D551EF" w:rsidP="00D551EF">
            <w:pPr>
              <w:pStyle w:val="TAL"/>
              <w:rPr>
                <w:sz w:val="16"/>
              </w:rPr>
            </w:pPr>
            <w:r>
              <w:rPr>
                <w:sz w:val="16"/>
              </w:rPr>
              <w:t>2</w:t>
            </w:r>
          </w:p>
        </w:tc>
        <w:tc>
          <w:tcPr>
            <w:tcW w:w="549" w:type="dxa"/>
          </w:tcPr>
          <w:p w14:paraId="28F4C00C" w14:textId="576DFEF5" w:rsidR="00D551EF" w:rsidRPr="00D551EF" w:rsidRDefault="00D551EF" w:rsidP="00D551EF">
            <w:pPr>
              <w:pStyle w:val="TAL"/>
              <w:rPr>
                <w:sz w:val="16"/>
              </w:rPr>
            </w:pPr>
            <w:r>
              <w:rPr>
                <w:sz w:val="16"/>
              </w:rPr>
              <w:t>F</w:t>
            </w:r>
          </w:p>
        </w:tc>
        <w:tc>
          <w:tcPr>
            <w:tcW w:w="510" w:type="dxa"/>
          </w:tcPr>
          <w:p w14:paraId="507856EA" w14:textId="31DAED66" w:rsidR="00D551EF" w:rsidRPr="00D551EF" w:rsidRDefault="00D551EF" w:rsidP="00D551EF">
            <w:pPr>
              <w:pStyle w:val="TAL"/>
              <w:rPr>
                <w:sz w:val="16"/>
              </w:rPr>
            </w:pPr>
            <w:r>
              <w:rPr>
                <w:sz w:val="16"/>
              </w:rPr>
              <w:t>Rel-17</w:t>
            </w:r>
          </w:p>
        </w:tc>
        <w:tc>
          <w:tcPr>
            <w:tcW w:w="661" w:type="dxa"/>
          </w:tcPr>
          <w:p w14:paraId="33AB1E95" w14:textId="36D22737" w:rsidR="00D551EF" w:rsidRPr="00D551EF" w:rsidRDefault="00D551EF" w:rsidP="00D551EF">
            <w:pPr>
              <w:pStyle w:val="TAL"/>
              <w:rPr>
                <w:sz w:val="16"/>
              </w:rPr>
            </w:pPr>
            <w:r>
              <w:rPr>
                <w:sz w:val="16"/>
              </w:rPr>
              <w:t>17.7.0</w:t>
            </w:r>
          </w:p>
        </w:tc>
        <w:tc>
          <w:tcPr>
            <w:tcW w:w="2938" w:type="dxa"/>
          </w:tcPr>
          <w:p w14:paraId="46C11039" w14:textId="3737358F" w:rsidR="00D551EF" w:rsidRPr="00D551EF" w:rsidRDefault="00D551EF" w:rsidP="00D551EF">
            <w:pPr>
              <w:pStyle w:val="TAL"/>
              <w:rPr>
                <w:sz w:val="16"/>
              </w:rPr>
            </w:pPr>
            <w:r>
              <w:rPr>
                <w:sz w:val="16"/>
              </w:rPr>
              <w:t>5GPRUK ID Name Alignment</w:t>
            </w:r>
          </w:p>
        </w:tc>
      </w:tr>
      <w:tr w:rsidR="00D551EF" w14:paraId="318D0F61" w14:textId="77777777" w:rsidTr="00D551EF">
        <w:tc>
          <w:tcPr>
            <w:tcW w:w="1058" w:type="dxa"/>
          </w:tcPr>
          <w:p w14:paraId="105EC8C0" w14:textId="0B93BAE2" w:rsidR="00D551EF" w:rsidRPr="00D551EF" w:rsidRDefault="00D551EF" w:rsidP="00D551EF">
            <w:pPr>
              <w:pStyle w:val="TAL"/>
              <w:rPr>
                <w:sz w:val="16"/>
              </w:rPr>
            </w:pPr>
            <w:r>
              <w:rPr>
                <w:sz w:val="16"/>
              </w:rPr>
              <w:t>C4-225539</w:t>
            </w:r>
          </w:p>
        </w:tc>
        <w:tc>
          <w:tcPr>
            <w:tcW w:w="974" w:type="dxa"/>
          </w:tcPr>
          <w:p w14:paraId="1F4838E8" w14:textId="3D751DE2" w:rsidR="00D551EF" w:rsidRPr="00D551EF" w:rsidRDefault="00D551EF" w:rsidP="00D551EF">
            <w:pPr>
              <w:pStyle w:val="TAL"/>
              <w:rPr>
                <w:sz w:val="16"/>
              </w:rPr>
            </w:pPr>
            <w:r>
              <w:rPr>
                <w:sz w:val="16"/>
              </w:rPr>
              <w:t>revised</w:t>
            </w:r>
          </w:p>
        </w:tc>
        <w:tc>
          <w:tcPr>
            <w:tcW w:w="993" w:type="dxa"/>
          </w:tcPr>
          <w:p w14:paraId="30BBD6E0" w14:textId="51084044" w:rsidR="00D551EF" w:rsidRPr="00D551EF" w:rsidRDefault="00D551EF" w:rsidP="00D551EF">
            <w:pPr>
              <w:pStyle w:val="TAL"/>
              <w:rPr>
                <w:sz w:val="16"/>
              </w:rPr>
            </w:pPr>
            <w:r>
              <w:rPr>
                <w:sz w:val="16"/>
              </w:rPr>
              <w:t>revised</w:t>
            </w:r>
          </w:p>
        </w:tc>
        <w:tc>
          <w:tcPr>
            <w:tcW w:w="1049" w:type="dxa"/>
          </w:tcPr>
          <w:p w14:paraId="312F2ADD" w14:textId="44965063" w:rsidR="00D551EF" w:rsidRPr="00D551EF" w:rsidRDefault="00D551EF" w:rsidP="00D551EF">
            <w:pPr>
              <w:pStyle w:val="TAL"/>
              <w:rPr>
                <w:sz w:val="16"/>
              </w:rPr>
            </w:pPr>
            <w:r>
              <w:rPr>
                <w:sz w:val="16"/>
              </w:rPr>
              <w:t>29.509</w:t>
            </w:r>
          </w:p>
        </w:tc>
        <w:tc>
          <w:tcPr>
            <w:tcW w:w="572" w:type="dxa"/>
          </w:tcPr>
          <w:p w14:paraId="798C31CE" w14:textId="5596BE14" w:rsidR="00D551EF" w:rsidRPr="00D551EF" w:rsidRDefault="00D551EF" w:rsidP="00D551EF">
            <w:pPr>
              <w:pStyle w:val="TAL"/>
              <w:rPr>
                <w:sz w:val="16"/>
              </w:rPr>
            </w:pPr>
            <w:r>
              <w:rPr>
                <w:sz w:val="16"/>
              </w:rPr>
              <w:t>0179</w:t>
            </w:r>
          </w:p>
        </w:tc>
        <w:tc>
          <w:tcPr>
            <w:tcW w:w="551" w:type="dxa"/>
          </w:tcPr>
          <w:p w14:paraId="125F9DA8" w14:textId="1306F67C" w:rsidR="00D551EF" w:rsidRPr="00D551EF" w:rsidRDefault="00D551EF" w:rsidP="00D551EF">
            <w:pPr>
              <w:pStyle w:val="TAL"/>
              <w:rPr>
                <w:sz w:val="16"/>
              </w:rPr>
            </w:pPr>
            <w:r>
              <w:rPr>
                <w:sz w:val="16"/>
              </w:rPr>
              <w:t>1</w:t>
            </w:r>
          </w:p>
        </w:tc>
        <w:tc>
          <w:tcPr>
            <w:tcW w:w="549" w:type="dxa"/>
          </w:tcPr>
          <w:p w14:paraId="792FE635" w14:textId="0D2AB822" w:rsidR="00D551EF" w:rsidRPr="00D551EF" w:rsidRDefault="00D551EF" w:rsidP="00D551EF">
            <w:pPr>
              <w:pStyle w:val="TAL"/>
              <w:rPr>
                <w:sz w:val="16"/>
              </w:rPr>
            </w:pPr>
            <w:r>
              <w:rPr>
                <w:sz w:val="16"/>
              </w:rPr>
              <w:t>F</w:t>
            </w:r>
          </w:p>
        </w:tc>
        <w:tc>
          <w:tcPr>
            <w:tcW w:w="510" w:type="dxa"/>
          </w:tcPr>
          <w:p w14:paraId="3D9F7797" w14:textId="3AE6B5F6" w:rsidR="00D551EF" w:rsidRPr="00D551EF" w:rsidRDefault="00D551EF" w:rsidP="00D551EF">
            <w:pPr>
              <w:pStyle w:val="TAL"/>
              <w:rPr>
                <w:sz w:val="16"/>
              </w:rPr>
            </w:pPr>
            <w:r>
              <w:rPr>
                <w:sz w:val="16"/>
              </w:rPr>
              <w:t>Rel-17</w:t>
            </w:r>
          </w:p>
        </w:tc>
        <w:tc>
          <w:tcPr>
            <w:tcW w:w="661" w:type="dxa"/>
          </w:tcPr>
          <w:p w14:paraId="29BBAAE8" w14:textId="3FDF6E64" w:rsidR="00D551EF" w:rsidRPr="00D551EF" w:rsidRDefault="00D551EF" w:rsidP="00D551EF">
            <w:pPr>
              <w:pStyle w:val="TAL"/>
              <w:rPr>
                <w:sz w:val="16"/>
              </w:rPr>
            </w:pPr>
            <w:r>
              <w:rPr>
                <w:sz w:val="16"/>
              </w:rPr>
              <w:t>17.7.0</w:t>
            </w:r>
          </w:p>
        </w:tc>
        <w:tc>
          <w:tcPr>
            <w:tcW w:w="2938" w:type="dxa"/>
          </w:tcPr>
          <w:p w14:paraId="1F9851F6" w14:textId="799ACBDD" w:rsidR="00D551EF" w:rsidRPr="00D551EF" w:rsidRDefault="00D551EF" w:rsidP="00D551EF">
            <w:pPr>
              <w:pStyle w:val="TAL"/>
              <w:rPr>
                <w:sz w:val="16"/>
              </w:rPr>
            </w:pPr>
            <w:r>
              <w:rPr>
                <w:sz w:val="16"/>
              </w:rPr>
              <w:t>5GPRUK Name Alignment</w:t>
            </w:r>
          </w:p>
        </w:tc>
      </w:tr>
      <w:tr w:rsidR="00D551EF" w14:paraId="7CEB5599" w14:textId="77777777" w:rsidTr="00D551EF">
        <w:tc>
          <w:tcPr>
            <w:tcW w:w="1058" w:type="dxa"/>
          </w:tcPr>
          <w:p w14:paraId="3DAC9423" w14:textId="6B3FD30E" w:rsidR="00D551EF" w:rsidRPr="00D551EF" w:rsidRDefault="00D551EF" w:rsidP="00D551EF">
            <w:pPr>
              <w:pStyle w:val="TAL"/>
              <w:rPr>
                <w:sz w:val="16"/>
              </w:rPr>
            </w:pPr>
            <w:r>
              <w:rPr>
                <w:sz w:val="16"/>
              </w:rPr>
              <w:t>C4-225653</w:t>
            </w:r>
          </w:p>
        </w:tc>
        <w:tc>
          <w:tcPr>
            <w:tcW w:w="974" w:type="dxa"/>
          </w:tcPr>
          <w:p w14:paraId="20BBE878" w14:textId="0A909F53" w:rsidR="00D551EF" w:rsidRPr="00D551EF" w:rsidRDefault="00D551EF" w:rsidP="00D551EF">
            <w:pPr>
              <w:pStyle w:val="TAL"/>
              <w:rPr>
                <w:sz w:val="16"/>
              </w:rPr>
            </w:pPr>
            <w:r>
              <w:rPr>
                <w:sz w:val="16"/>
              </w:rPr>
              <w:t>agreed</w:t>
            </w:r>
          </w:p>
        </w:tc>
        <w:tc>
          <w:tcPr>
            <w:tcW w:w="993" w:type="dxa"/>
          </w:tcPr>
          <w:p w14:paraId="63D210B1" w14:textId="693CE188" w:rsidR="00D551EF" w:rsidRPr="00D551EF" w:rsidRDefault="00D551EF" w:rsidP="00D551EF">
            <w:pPr>
              <w:pStyle w:val="TAL"/>
              <w:rPr>
                <w:sz w:val="16"/>
              </w:rPr>
            </w:pPr>
            <w:r>
              <w:rPr>
                <w:sz w:val="16"/>
              </w:rPr>
              <w:t>approved</w:t>
            </w:r>
          </w:p>
        </w:tc>
        <w:tc>
          <w:tcPr>
            <w:tcW w:w="1049" w:type="dxa"/>
          </w:tcPr>
          <w:p w14:paraId="0CD752FC" w14:textId="5FA508F4" w:rsidR="00D551EF" w:rsidRPr="00D551EF" w:rsidRDefault="00D551EF" w:rsidP="00D551EF">
            <w:pPr>
              <w:pStyle w:val="TAL"/>
              <w:rPr>
                <w:sz w:val="16"/>
              </w:rPr>
            </w:pPr>
            <w:r>
              <w:rPr>
                <w:sz w:val="16"/>
              </w:rPr>
              <w:t>29.503</w:t>
            </w:r>
          </w:p>
        </w:tc>
        <w:tc>
          <w:tcPr>
            <w:tcW w:w="572" w:type="dxa"/>
          </w:tcPr>
          <w:p w14:paraId="3B974A9D" w14:textId="59555DB8" w:rsidR="00D551EF" w:rsidRPr="00D551EF" w:rsidRDefault="00D551EF" w:rsidP="00D551EF">
            <w:pPr>
              <w:pStyle w:val="TAL"/>
              <w:rPr>
                <w:sz w:val="16"/>
              </w:rPr>
            </w:pPr>
            <w:r>
              <w:rPr>
                <w:sz w:val="16"/>
              </w:rPr>
              <w:t>0965</w:t>
            </w:r>
          </w:p>
        </w:tc>
        <w:tc>
          <w:tcPr>
            <w:tcW w:w="551" w:type="dxa"/>
          </w:tcPr>
          <w:p w14:paraId="3616444C" w14:textId="3AF936F5" w:rsidR="00D551EF" w:rsidRPr="00D551EF" w:rsidRDefault="00D551EF" w:rsidP="00D551EF">
            <w:pPr>
              <w:pStyle w:val="TAL"/>
              <w:rPr>
                <w:sz w:val="16"/>
              </w:rPr>
            </w:pPr>
            <w:r>
              <w:rPr>
                <w:sz w:val="16"/>
              </w:rPr>
              <w:t>3</w:t>
            </w:r>
          </w:p>
        </w:tc>
        <w:tc>
          <w:tcPr>
            <w:tcW w:w="549" w:type="dxa"/>
          </w:tcPr>
          <w:p w14:paraId="0F46FA98" w14:textId="05BE2A0D" w:rsidR="00D551EF" w:rsidRPr="00D551EF" w:rsidRDefault="00D551EF" w:rsidP="00D551EF">
            <w:pPr>
              <w:pStyle w:val="TAL"/>
              <w:rPr>
                <w:sz w:val="16"/>
              </w:rPr>
            </w:pPr>
            <w:r>
              <w:rPr>
                <w:sz w:val="16"/>
              </w:rPr>
              <w:t>F</w:t>
            </w:r>
          </w:p>
        </w:tc>
        <w:tc>
          <w:tcPr>
            <w:tcW w:w="510" w:type="dxa"/>
          </w:tcPr>
          <w:p w14:paraId="31084AAC" w14:textId="6B5FEE6A" w:rsidR="00D551EF" w:rsidRPr="00D551EF" w:rsidRDefault="00D551EF" w:rsidP="00D551EF">
            <w:pPr>
              <w:pStyle w:val="TAL"/>
              <w:rPr>
                <w:sz w:val="16"/>
              </w:rPr>
            </w:pPr>
            <w:r>
              <w:rPr>
                <w:sz w:val="16"/>
              </w:rPr>
              <w:t>Rel-17</w:t>
            </w:r>
          </w:p>
        </w:tc>
        <w:tc>
          <w:tcPr>
            <w:tcW w:w="661" w:type="dxa"/>
          </w:tcPr>
          <w:p w14:paraId="26257DD4" w14:textId="5A4A5377" w:rsidR="00D551EF" w:rsidRPr="00D551EF" w:rsidRDefault="00D551EF" w:rsidP="00D551EF">
            <w:pPr>
              <w:pStyle w:val="TAL"/>
              <w:rPr>
                <w:sz w:val="16"/>
              </w:rPr>
            </w:pPr>
            <w:r>
              <w:rPr>
                <w:sz w:val="16"/>
              </w:rPr>
              <w:t>17.8.0</w:t>
            </w:r>
          </w:p>
        </w:tc>
        <w:tc>
          <w:tcPr>
            <w:tcW w:w="2938" w:type="dxa"/>
          </w:tcPr>
          <w:p w14:paraId="07590396" w14:textId="7070D8EA" w:rsidR="00D551EF" w:rsidRPr="00D551EF" w:rsidRDefault="00D551EF" w:rsidP="00D551EF">
            <w:pPr>
              <w:pStyle w:val="TAL"/>
              <w:rPr>
                <w:sz w:val="16"/>
              </w:rPr>
            </w:pPr>
            <w:r>
              <w:rPr>
                <w:sz w:val="16"/>
              </w:rPr>
              <w:t xml:space="preserve">Update on </w:t>
            </w:r>
            <w:proofErr w:type="spellStart"/>
            <w:r>
              <w:rPr>
                <w:sz w:val="16"/>
              </w:rPr>
              <w:t>ProSeAuthenticationInfoResult</w:t>
            </w:r>
            <w:proofErr w:type="spellEnd"/>
          </w:p>
        </w:tc>
      </w:tr>
    </w:tbl>
    <w:p w14:paraId="5A32FECA" w14:textId="77777777" w:rsidR="00D551EF" w:rsidRDefault="00D551EF" w:rsidP="00D551EF"/>
    <w:p w14:paraId="24714A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F27A" w14:textId="14F90245" w:rsidR="00D551EF" w:rsidRDefault="00D551EF" w:rsidP="00D551EF">
      <w:pPr>
        <w:rPr>
          <w:rFonts w:ascii="Arial" w:hAnsi="Arial" w:cs="Arial"/>
          <w:b/>
          <w:sz w:val="24"/>
        </w:rPr>
      </w:pPr>
      <w:r>
        <w:rPr>
          <w:rFonts w:ascii="Arial" w:hAnsi="Arial" w:cs="Arial"/>
          <w:b/>
          <w:color w:val="0000FF"/>
          <w:sz w:val="24"/>
        </w:rPr>
        <w:lastRenderedPageBreak/>
        <w:t>CP-223085</w:t>
      </w:r>
      <w:r>
        <w:rPr>
          <w:rFonts w:ascii="Arial" w:hAnsi="Arial" w:cs="Arial"/>
          <w:b/>
          <w:color w:val="0000FF"/>
          <w:sz w:val="24"/>
        </w:rPr>
        <w:tab/>
      </w:r>
      <w:r>
        <w:rPr>
          <w:rFonts w:ascii="Arial" w:hAnsi="Arial" w:cs="Arial"/>
          <w:b/>
          <w:sz w:val="24"/>
        </w:rPr>
        <w:t>Corrections on 5G_ProSe</w:t>
      </w:r>
    </w:p>
    <w:p w14:paraId="511EB5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1B55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551EF" w14:paraId="184D2361" w14:textId="77777777" w:rsidTr="00D551EF">
        <w:tc>
          <w:tcPr>
            <w:tcW w:w="1133" w:type="dxa"/>
          </w:tcPr>
          <w:p w14:paraId="6CF5B8F9" w14:textId="6253070B" w:rsidR="00D551EF" w:rsidRDefault="00D551EF" w:rsidP="00D551EF">
            <w:pPr>
              <w:pStyle w:val="TAH"/>
            </w:pPr>
            <w:r>
              <w:t>WG TDoc</w:t>
            </w:r>
          </w:p>
        </w:tc>
        <w:tc>
          <w:tcPr>
            <w:tcW w:w="1020" w:type="dxa"/>
          </w:tcPr>
          <w:p w14:paraId="29C60A77" w14:textId="264223CA" w:rsidR="00D551EF" w:rsidRDefault="00D551EF" w:rsidP="00D551EF">
            <w:pPr>
              <w:pStyle w:val="TAH"/>
            </w:pPr>
            <w:r>
              <w:t xml:space="preserve">WG </w:t>
            </w:r>
            <w:proofErr w:type="spellStart"/>
            <w:r>
              <w:t>decisn</w:t>
            </w:r>
            <w:proofErr w:type="spellEnd"/>
          </w:p>
        </w:tc>
        <w:tc>
          <w:tcPr>
            <w:tcW w:w="1020" w:type="dxa"/>
          </w:tcPr>
          <w:p w14:paraId="2D8C4CBA" w14:textId="5263BA59" w:rsidR="00D551EF" w:rsidRDefault="00D551EF" w:rsidP="00D551EF">
            <w:pPr>
              <w:pStyle w:val="TAH"/>
            </w:pPr>
            <w:r>
              <w:t xml:space="preserve">TSG </w:t>
            </w:r>
            <w:proofErr w:type="spellStart"/>
            <w:r>
              <w:t>decisn</w:t>
            </w:r>
            <w:proofErr w:type="spellEnd"/>
          </w:p>
        </w:tc>
        <w:tc>
          <w:tcPr>
            <w:tcW w:w="1133" w:type="dxa"/>
          </w:tcPr>
          <w:p w14:paraId="7A6838B5" w14:textId="56F0CA7D" w:rsidR="00D551EF" w:rsidRDefault="00D551EF" w:rsidP="00D551EF">
            <w:pPr>
              <w:pStyle w:val="TAH"/>
            </w:pPr>
            <w:r>
              <w:t>Spec</w:t>
            </w:r>
          </w:p>
        </w:tc>
        <w:tc>
          <w:tcPr>
            <w:tcW w:w="572" w:type="dxa"/>
          </w:tcPr>
          <w:p w14:paraId="0B54805A" w14:textId="6E94F54C" w:rsidR="00D551EF" w:rsidRDefault="00D551EF" w:rsidP="00D551EF">
            <w:pPr>
              <w:pStyle w:val="TAH"/>
            </w:pPr>
            <w:r>
              <w:t>CR</w:t>
            </w:r>
          </w:p>
        </w:tc>
        <w:tc>
          <w:tcPr>
            <w:tcW w:w="567" w:type="dxa"/>
          </w:tcPr>
          <w:p w14:paraId="43CCB544" w14:textId="63936748" w:rsidR="00D551EF" w:rsidRDefault="00D551EF" w:rsidP="00D551EF">
            <w:pPr>
              <w:pStyle w:val="TAH"/>
            </w:pPr>
            <w:r>
              <w:t>rev</w:t>
            </w:r>
          </w:p>
        </w:tc>
        <w:tc>
          <w:tcPr>
            <w:tcW w:w="567" w:type="dxa"/>
          </w:tcPr>
          <w:p w14:paraId="1F52D0DD" w14:textId="28EE2CF8" w:rsidR="00D551EF" w:rsidRDefault="00D551EF" w:rsidP="00D551EF">
            <w:pPr>
              <w:pStyle w:val="TAH"/>
            </w:pPr>
            <w:r>
              <w:t>cat</w:t>
            </w:r>
          </w:p>
        </w:tc>
        <w:tc>
          <w:tcPr>
            <w:tcW w:w="510" w:type="dxa"/>
          </w:tcPr>
          <w:p w14:paraId="47237BFC" w14:textId="543FEA94" w:rsidR="00D551EF" w:rsidRDefault="00D551EF" w:rsidP="00D551EF">
            <w:pPr>
              <w:pStyle w:val="TAH"/>
            </w:pPr>
            <w:proofErr w:type="spellStart"/>
            <w:r>
              <w:t>Rel</w:t>
            </w:r>
            <w:proofErr w:type="spellEnd"/>
          </w:p>
        </w:tc>
        <w:tc>
          <w:tcPr>
            <w:tcW w:w="661" w:type="dxa"/>
          </w:tcPr>
          <w:p w14:paraId="37585A40" w14:textId="33170A5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38B0BB6" w14:textId="15F50FB1" w:rsidR="00D551EF" w:rsidRDefault="00D551EF" w:rsidP="00D551EF">
            <w:pPr>
              <w:pStyle w:val="TAH"/>
            </w:pPr>
            <w:r>
              <w:t>Title</w:t>
            </w:r>
          </w:p>
        </w:tc>
      </w:tr>
      <w:tr w:rsidR="00D551EF" w14:paraId="05CEFC7C" w14:textId="77777777" w:rsidTr="00D551EF">
        <w:tc>
          <w:tcPr>
            <w:tcW w:w="1133" w:type="dxa"/>
          </w:tcPr>
          <w:p w14:paraId="38388CC9" w14:textId="70B8E77A" w:rsidR="00D551EF" w:rsidRPr="00D551EF" w:rsidRDefault="00D551EF" w:rsidP="00D551EF">
            <w:pPr>
              <w:pStyle w:val="TAL"/>
              <w:rPr>
                <w:sz w:val="16"/>
              </w:rPr>
            </w:pPr>
            <w:r>
              <w:rPr>
                <w:sz w:val="16"/>
              </w:rPr>
              <w:t>C6-220701</w:t>
            </w:r>
          </w:p>
        </w:tc>
        <w:tc>
          <w:tcPr>
            <w:tcW w:w="1020" w:type="dxa"/>
          </w:tcPr>
          <w:p w14:paraId="6C7DC01A" w14:textId="009529A3" w:rsidR="00D551EF" w:rsidRPr="00D551EF" w:rsidRDefault="00D551EF" w:rsidP="00D551EF">
            <w:pPr>
              <w:pStyle w:val="TAL"/>
              <w:rPr>
                <w:sz w:val="16"/>
              </w:rPr>
            </w:pPr>
            <w:r>
              <w:rPr>
                <w:sz w:val="16"/>
              </w:rPr>
              <w:t>agreed</w:t>
            </w:r>
          </w:p>
        </w:tc>
        <w:tc>
          <w:tcPr>
            <w:tcW w:w="1020" w:type="dxa"/>
          </w:tcPr>
          <w:p w14:paraId="2F3F916B" w14:textId="756AFE7F" w:rsidR="00D551EF" w:rsidRPr="00D551EF" w:rsidRDefault="00D551EF" w:rsidP="00D551EF">
            <w:pPr>
              <w:pStyle w:val="TAL"/>
              <w:rPr>
                <w:sz w:val="16"/>
              </w:rPr>
            </w:pPr>
            <w:r>
              <w:rPr>
                <w:sz w:val="16"/>
              </w:rPr>
              <w:t>approved</w:t>
            </w:r>
          </w:p>
        </w:tc>
        <w:tc>
          <w:tcPr>
            <w:tcW w:w="1133" w:type="dxa"/>
          </w:tcPr>
          <w:p w14:paraId="34BA85F8" w14:textId="24B23564" w:rsidR="00D551EF" w:rsidRPr="00D551EF" w:rsidRDefault="00D551EF" w:rsidP="00D551EF">
            <w:pPr>
              <w:pStyle w:val="TAL"/>
              <w:rPr>
                <w:sz w:val="16"/>
              </w:rPr>
            </w:pPr>
            <w:r>
              <w:rPr>
                <w:sz w:val="16"/>
              </w:rPr>
              <w:t>31.102</w:t>
            </w:r>
          </w:p>
        </w:tc>
        <w:tc>
          <w:tcPr>
            <w:tcW w:w="572" w:type="dxa"/>
          </w:tcPr>
          <w:p w14:paraId="72B25B99" w14:textId="63B707E1" w:rsidR="00D551EF" w:rsidRPr="00D551EF" w:rsidRDefault="00D551EF" w:rsidP="00D551EF">
            <w:pPr>
              <w:pStyle w:val="TAL"/>
              <w:rPr>
                <w:sz w:val="16"/>
              </w:rPr>
            </w:pPr>
            <w:r>
              <w:rPr>
                <w:sz w:val="16"/>
              </w:rPr>
              <w:t>0973</w:t>
            </w:r>
          </w:p>
        </w:tc>
        <w:tc>
          <w:tcPr>
            <w:tcW w:w="567" w:type="dxa"/>
          </w:tcPr>
          <w:p w14:paraId="3F70FAFD" w14:textId="7FB638AC" w:rsidR="00D551EF" w:rsidRPr="00D551EF" w:rsidRDefault="00D551EF" w:rsidP="00D551EF">
            <w:pPr>
              <w:pStyle w:val="TAL"/>
              <w:rPr>
                <w:sz w:val="16"/>
              </w:rPr>
            </w:pPr>
            <w:r>
              <w:rPr>
                <w:sz w:val="16"/>
              </w:rPr>
              <w:t>1</w:t>
            </w:r>
          </w:p>
        </w:tc>
        <w:tc>
          <w:tcPr>
            <w:tcW w:w="567" w:type="dxa"/>
          </w:tcPr>
          <w:p w14:paraId="6C597FDE" w14:textId="0CA91AF2" w:rsidR="00D551EF" w:rsidRPr="00D551EF" w:rsidRDefault="00D551EF" w:rsidP="00D551EF">
            <w:pPr>
              <w:pStyle w:val="TAL"/>
              <w:rPr>
                <w:sz w:val="16"/>
              </w:rPr>
            </w:pPr>
            <w:r>
              <w:rPr>
                <w:sz w:val="16"/>
              </w:rPr>
              <w:t>F</w:t>
            </w:r>
          </w:p>
        </w:tc>
        <w:tc>
          <w:tcPr>
            <w:tcW w:w="510" w:type="dxa"/>
          </w:tcPr>
          <w:p w14:paraId="408B5E2F" w14:textId="4E7B5E26" w:rsidR="00D551EF" w:rsidRPr="00D551EF" w:rsidRDefault="00D551EF" w:rsidP="00D551EF">
            <w:pPr>
              <w:pStyle w:val="TAL"/>
              <w:rPr>
                <w:sz w:val="16"/>
              </w:rPr>
            </w:pPr>
            <w:r>
              <w:rPr>
                <w:sz w:val="16"/>
              </w:rPr>
              <w:t>Rel-17</w:t>
            </w:r>
          </w:p>
        </w:tc>
        <w:tc>
          <w:tcPr>
            <w:tcW w:w="661" w:type="dxa"/>
          </w:tcPr>
          <w:p w14:paraId="3DA918B3" w14:textId="6DD7C665" w:rsidR="00D551EF" w:rsidRPr="00D551EF" w:rsidRDefault="00D551EF" w:rsidP="00D551EF">
            <w:pPr>
              <w:pStyle w:val="TAL"/>
              <w:rPr>
                <w:sz w:val="16"/>
              </w:rPr>
            </w:pPr>
            <w:r>
              <w:rPr>
                <w:sz w:val="16"/>
              </w:rPr>
              <w:t>17.7.1</w:t>
            </w:r>
          </w:p>
        </w:tc>
        <w:tc>
          <w:tcPr>
            <w:tcW w:w="2607" w:type="dxa"/>
          </w:tcPr>
          <w:p w14:paraId="1B256CE3" w14:textId="09E314CB" w:rsidR="00D551EF" w:rsidRPr="00D551EF" w:rsidRDefault="00D551EF" w:rsidP="00D551EF">
            <w:pPr>
              <w:pStyle w:val="TAL"/>
              <w:rPr>
                <w:sz w:val="16"/>
              </w:rPr>
            </w:pPr>
            <w:r>
              <w:rPr>
                <w:sz w:val="16"/>
              </w:rPr>
              <w:t xml:space="preserve">DF 5G </w:t>
            </w:r>
            <w:proofErr w:type="spellStart"/>
            <w:r>
              <w:rPr>
                <w:sz w:val="16"/>
              </w:rPr>
              <w:t>ProSe</w:t>
            </w:r>
            <w:proofErr w:type="spellEnd"/>
            <w:r>
              <w:rPr>
                <w:sz w:val="16"/>
              </w:rPr>
              <w:t xml:space="preserve"> update</w:t>
            </w:r>
          </w:p>
        </w:tc>
      </w:tr>
    </w:tbl>
    <w:p w14:paraId="4BA04BA7" w14:textId="77777777" w:rsidR="00D551EF" w:rsidRDefault="00D551EF" w:rsidP="00D551EF"/>
    <w:p w14:paraId="2107338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E5C0E" w14:textId="02EB60C0" w:rsidR="00D551EF" w:rsidRDefault="00D551EF" w:rsidP="00D551EF">
      <w:pPr>
        <w:rPr>
          <w:rFonts w:ascii="Arial" w:hAnsi="Arial" w:cs="Arial"/>
          <w:b/>
          <w:sz w:val="24"/>
        </w:rPr>
      </w:pPr>
      <w:r>
        <w:rPr>
          <w:rFonts w:ascii="Arial" w:hAnsi="Arial" w:cs="Arial"/>
          <w:b/>
          <w:color w:val="0000FF"/>
          <w:sz w:val="24"/>
        </w:rPr>
        <w:t>CP-223089</w:t>
      </w:r>
      <w:r>
        <w:rPr>
          <w:rFonts w:ascii="Arial" w:hAnsi="Arial" w:cs="Arial"/>
          <w:b/>
          <w:color w:val="0000FF"/>
          <w:sz w:val="24"/>
        </w:rPr>
        <w:tab/>
      </w:r>
      <w:r>
        <w:rPr>
          <w:rFonts w:ascii="Arial" w:hAnsi="Arial" w:cs="Arial"/>
          <w:b/>
          <w:sz w:val="24"/>
        </w:rPr>
        <w:t>5GPRUK Name Alignment</w:t>
      </w:r>
    </w:p>
    <w:p w14:paraId="5232816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CR-0179  rev 2 Cat: F (Rel-17)</w:t>
      </w:r>
      <w:r>
        <w:rPr>
          <w:i/>
        </w:rPr>
        <w:br/>
      </w:r>
      <w:r>
        <w:rPr>
          <w:i/>
        </w:rPr>
        <w:br/>
      </w:r>
      <w:r>
        <w:rPr>
          <w:i/>
        </w:rPr>
        <w:tab/>
      </w:r>
      <w:r>
        <w:rPr>
          <w:i/>
        </w:rPr>
        <w:tab/>
      </w:r>
      <w:r>
        <w:rPr>
          <w:i/>
        </w:rPr>
        <w:tab/>
      </w:r>
      <w:r>
        <w:rPr>
          <w:i/>
        </w:rPr>
        <w:tab/>
      </w:r>
      <w:r>
        <w:rPr>
          <w:i/>
        </w:rPr>
        <w:tab/>
        <w:t>Source: Ericsson, Huawei</w:t>
      </w:r>
    </w:p>
    <w:p w14:paraId="45185966" w14:textId="77777777" w:rsidR="00D551EF" w:rsidRDefault="00D551EF" w:rsidP="00D551EF">
      <w:pPr>
        <w:rPr>
          <w:color w:val="808080"/>
        </w:rPr>
      </w:pPr>
      <w:r>
        <w:rPr>
          <w:color w:val="808080"/>
        </w:rPr>
        <w:t>(Replaces C4-225539)</w:t>
      </w:r>
    </w:p>
    <w:p w14:paraId="432C5384" w14:textId="77777777" w:rsidR="00D551EF" w:rsidRDefault="00D551EF" w:rsidP="00D551EF">
      <w:pPr>
        <w:rPr>
          <w:rFonts w:ascii="Arial" w:hAnsi="Arial" w:cs="Arial"/>
          <w:b/>
        </w:rPr>
      </w:pPr>
      <w:r>
        <w:rPr>
          <w:rFonts w:ascii="Arial" w:hAnsi="Arial" w:cs="Arial"/>
          <w:b/>
        </w:rPr>
        <w:t xml:space="preserve">Abstract: </w:t>
      </w:r>
    </w:p>
    <w:p w14:paraId="34448B4C" w14:textId="77777777" w:rsidR="00D551EF" w:rsidRDefault="00D551EF" w:rsidP="00D551EF">
      <w:r>
        <w:t>This CR replaces CT4 agreed CR C4-225539 in CR Pack CP-223059.</w:t>
      </w:r>
    </w:p>
    <w:p w14:paraId="768E334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4B37" w14:textId="7F82FF91" w:rsidR="00D551EF" w:rsidRDefault="00D551EF" w:rsidP="00D551EF">
      <w:pPr>
        <w:rPr>
          <w:rFonts w:ascii="Arial" w:hAnsi="Arial" w:cs="Arial"/>
          <w:b/>
          <w:sz w:val="24"/>
        </w:rPr>
      </w:pPr>
      <w:r>
        <w:rPr>
          <w:rFonts w:ascii="Arial" w:hAnsi="Arial" w:cs="Arial"/>
          <w:b/>
          <w:color w:val="0000FF"/>
          <w:sz w:val="24"/>
        </w:rPr>
        <w:t>CP-223148</w:t>
      </w:r>
      <w:r>
        <w:rPr>
          <w:rFonts w:ascii="Arial" w:hAnsi="Arial" w:cs="Arial"/>
          <w:b/>
          <w:color w:val="0000FF"/>
          <w:sz w:val="24"/>
        </w:rPr>
        <w:tab/>
      </w:r>
      <w:r>
        <w:rPr>
          <w:rFonts w:ascii="Arial" w:hAnsi="Arial" w:cs="Arial"/>
          <w:b/>
          <w:sz w:val="24"/>
        </w:rPr>
        <w:t>CR pack on 5G_ProSe #1</w:t>
      </w:r>
    </w:p>
    <w:p w14:paraId="6B144BB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7C376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551EF" w14:paraId="56110A38" w14:textId="77777777" w:rsidTr="00D551EF">
        <w:tc>
          <w:tcPr>
            <w:tcW w:w="1133" w:type="dxa"/>
          </w:tcPr>
          <w:p w14:paraId="728731AA" w14:textId="66C1FAC8" w:rsidR="00D551EF" w:rsidRDefault="00D551EF" w:rsidP="00D551EF">
            <w:pPr>
              <w:pStyle w:val="TAH"/>
            </w:pPr>
            <w:r>
              <w:lastRenderedPageBreak/>
              <w:t>WG TDoc</w:t>
            </w:r>
          </w:p>
        </w:tc>
        <w:tc>
          <w:tcPr>
            <w:tcW w:w="1020" w:type="dxa"/>
          </w:tcPr>
          <w:p w14:paraId="47894B75" w14:textId="3ABEAED6" w:rsidR="00D551EF" w:rsidRDefault="00D551EF" w:rsidP="00D551EF">
            <w:pPr>
              <w:pStyle w:val="TAH"/>
            </w:pPr>
            <w:r>
              <w:t xml:space="preserve">WG </w:t>
            </w:r>
            <w:proofErr w:type="spellStart"/>
            <w:r>
              <w:t>decisn</w:t>
            </w:r>
            <w:proofErr w:type="spellEnd"/>
          </w:p>
        </w:tc>
        <w:tc>
          <w:tcPr>
            <w:tcW w:w="1020" w:type="dxa"/>
          </w:tcPr>
          <w:p w14:paraId="7920955A" w14:textId="40461BF6" w:rsidR="00D551EF" w:rsidRDefault="00D551EF" w:rsidP="00D551EF">
            <w:pPr>
              <w:pStyle w:val="TAH"/>
            </w:pPr>
            <w:r>
              <w:t xml:space="preserve">TSG </w:t>
            </w:r>
            <w:proofErr w:type="spellStart"/>
            <w:r>
              <w:t>decisn</w:t>
            </w:r>
            <w:proofErr w:type="spellEnd"/>
          </w:p>
        </w:tc>
        <w:tc>
          <w:tcPr>
            <w:tcW w:w="1133" w:type="dxa"/>
          </w:tcPr>
          <w:p w14:paraId="720E9354" w14:textId="5CAB8C80" w:rsidR="00D551EF" w:rsidRDefault="00D551EF" w:rsidP="00D551EF">
            <w:pPr>
              <w:pStyle w:val="TAH"/>
            </w:pPr>
            <w:r>
              <w:t>Spec</w:t>
            </w:r>
          </w:p>
        </w:tc>
        <w:tc>
          <w:tcPr>
            <w:tcW w:w="572" w:type="dxa"/>
          </w:tcPr>
          <w:p w14:paraId="3437049D" w14:textId="3C39E610" w:rsidR="00D551EF" w:rsidRDefault="00D551EF" w:rsidP="00D551EF">
            <w:pPr>
              <w:pStyle w:val="TAH"/>
            </w:pPr>
            <w:r>
              <w:t>CR</w:t>
            </w:r>
          </w:p>
        </w:tc>
        <w:tc>
          <w:tcPr>
            <w:tcW w:w="567" w:type="dxa"/>
          </w:tcPr>
          <w:p w14:paraId="3DB8C1B1" w14:textId="143BCC4E" w:rsidR="00D551EF" w:rsidRDefault="00D551EF" w:rsidP="00D551EF">
            <w:pPr>
              <w:pStyle w:val="TAH"/>
            </w:pPr>
            <w:r>
              <w:t>rev</w:t>
            </w:r>
          </w:p>
        </w:tc>
        <w:tc>
          <w:tcPr>
            <w:tcW w:w="567" w:type="dxa"/>
          </w:tcPr>
          <w:p w14:paraId="73EB8827" w14:textId="551993AB" w:rsidR="00D551EF" w:rsidRDefault="00D551EF" w:rsidP="00D551EF">
            <w:pPr>
              <w:pStyle w:val="TAH"/>
            </w:pPr>
            <w:r>
              <w:t>cat</w:t>
            </w:r>
          </w:p>
        </w:tc>
        <w:tc>
          <w:tcPr>
            <w:tcW w:w="510" w:type="dxa"/>
          </w:tcPr>
          <w:p w14:paraId="2DD32CBE" w14:textId="5142DDF6" w:rsidR="00D551EF" w:rsidRDefault="00D551EF" w:rsidP="00D551EF">
            <w:pPr>
              <w:pStyle w:val="TAH"/>
            </w:pPr>
            <w:proofErr w:type="spellStart"/>
            <w:r>
              <w:t>Rel</w:t>
            </w:r>
            <w:proofErr w:type="spellEnd"/>
          </w:p>
        </w:tc>
        <w:tc>
          <w:tcPr>
            <w:tcW w:w="661" w:type="dxa"/>
          </w:tcPr>
          <w:p w14:paraId="19683025" w14:textId="0D4A143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D0BBAFB" w14:textId="6DF64065" w:rsidR="00D551EF" w:rsidRDefault="00D551EF" w:rsidP="00D551EF">
            <w:pPr>
              <w:pStyle w:val="TAH"/>
            </w:pPr>
            <w:r>
              <w:t>Title</w:t>
            </w:r>
          </w:p>
        </w:tc>
      </w:tr>
      <w:tr w:rsidR="00D551EF" w14:paraId="03EC07EA" w14:textId="77777777" w:rsidTr="00D551EF">
        <w:tc>
          <w:tcPr>
            <w:tcW w:w="1133" w:type="dxa"/>
          </w:tcPr>
          <w:p w14:paraId="15D18416" w14:textId="10F84526" w:rsidR="00D551EF" w:rsidRPr="00D551EF" w:rsidRDefault="00D551EF" w:rsidP="00D551EF">
            <w:pPr>
              <w:pStyle w:val="TAL"/>
              <w:rPr>
                <w:sz w:val="16"/>
              </w:rPr>
            </w:pPr>
            <w:r>
              <w:rPr>
                <w:sz w:val="16"/>
              </w:rPr>
              <w:t>C1-226051</w:t>
            </w:r>
          </w:p>
        </w:tc>
        <w:tc>
          <w:tcPr>
            <w:tcW w:w="1020" w:type="dxa"/>
          </w:tcPr>
          <w:p w14:paraId="21C50CF2" w14:textId="1F816B91" w:rsidR="00D551EF" w:rsidRPr="00D551EF" w:rsidRDefault="00D551EF" w:rsidP="00D551EF">
            <w:pPr>
              <w:pStyle w:val="TAL"/>
              <w:rPr>
                <w:sz w:val="16"/>
              </w:rPr>
            </w:pPr>
            <w:r>
              <w:rPr>
                <w:sz w:val="16"/>
              </w:rPr>
              <w:t>agreed</w:t>
            </w:r>
          </w:p>
        </w:tc>
        <w:tc>
          <w:tcPr>
            <w:tcW w:w="1020" w:type="dxa"/>
          </w:tcPr>
          <w:p w14:paraId="1F8E684C" w14:textId="43086C52" w:rsidR="00D551EF" w:rsidRPr="00D551EF" w:rsidRDefault="00D551EF" w:rsidP="00D551EF">
            <w:pPr>
              <w:pStyle w:val="TAL"/>
              <w:rPr>
                <w:sz w:val="16"/>
              </w:rPr>
            </w:pPr>
            <w:r>
              <w:rPr>
                <w:sz w:val="16"/>
              </w:rPr>
              <w:t>approved</w:t>
            </w:r>
          </w:p>
        </w:tc>
        <w:tc>
          <w:tcPr>
            <w:tcW w:w="1133" w:type="dxa"/>
          </w:tcPr>
          <w:p w14:paraId="3543F0EB" w14:textId="35306D0B" w:rsidR="00D551EF" w:rsidRPr="00D551EF" w:rsidRDefault="00D551EF" w:rsidP="00D551EF">
            <w:pPr>
              <w:pStyle w:val="TAL"/>
              <w:rPr>
                <w:sz w:val="16"/>
              </w:rPr>
            </w:pPr>
            <w:r>
              <w:rPr>
                <w:sz w:val="16"/>
              </w:rPr>
              <w:t>24.501</w:t>
            </w:r>
          </w:p>
        </w:tc>
        <w:tc>
          <w:tcPr>
            <w:tcW w:w="572" w:type="dxa"/>
          </w:tcPr>
          <w:p w14:paraId="0A7E41E3" w14:textId="1DD3FE03" w:rsidR="00D551EF" w:rsidRPr="00D551EF" w:rsidRDefault="00D551EF" w:rsidP="00D551EF">
            <w:pPr>
              <w:pStyle w:val="TAL"/>
              <w:rPr>
                <w:sz w:val="16"/>
              </w:rPr>
            </w:pPr>
            <w:r>
              <w:rPr>
                <w:sz w:val="16"/>
              </w:rPr>
              <w:t>4742</w:t>
            </w:r>
          </w:p>
        </w:tc>
        <w:tc>
          <w:tcPr>
            <w:tcW w:w="567" w:type="dxa"/>
          </w:tcPr>
          <w:p w14:paraId="28B26520" w14:textId="68C489B6" w:rsidR="00D551EF" w:rsidRPr="00D551EF" w:rsidRDefault="00D551EF" w:rsidP="00D551EF">
            <w:pPr>
              <w:pStyle w:val="TAL"/>
              <w:rPr>
                <w:sz w:val="16"/>
              </w:rPr>
            </w:pPr>
            <w:r>
              <w:rPr>
                <w:sz w:val="16"/>
              </w:rPr>
              <w:t>1</w:t>
            </w:r>
          </w:p>
        </w:tc>
        <w:tc>
          <w:tcPr>
            <w:tcW w:w="567" w:type="dxa"/>
          </w:tcPr>
          <w:p w14:paraId="5EDE5749" w14:textId="56E3F60A" w:rsidR="00D551EF" w:rsidRPr="00D551EF" w:rsidRDefault="00D551EF" w:rsidP="00D551EF">
            <w:pPr>
              <w:pStyle w:val="TAL"/>
              <w:rPr>
                <w:sz w:val="16"/>
              </w:rPr>
            </w:pPr>
            <w:r>
              <w:rPr>
                <w:sz w:val="16"/>
              </w:rPr>
              <w:t>F</w:t>
            </w:r>
          </w:p>
        </w:tc>
        <w:tc>
          <w:tcPr>
            <w:tcW w:w="510" w:type="dxa"/>
          </w:tcPr>
          <w:p w14:paraId="12C7837C" w14:textId="0262BF32" w:rsidR="00D551EF" w:rsidRPr="00D551EF" w:rsidRDefault="00D551EF" w:rsidP="00D551EF">
            <w:pPr>
              <w:pStyle w:val="TAL"/>
              <w:rPr>
                <w:sz w:val="16"/>
              </w:rPr>
            </w:pPr>
            <w:r>
              <w:rPr>
                <w:sz w:val="16"/>
              </w:rPr>
              <w:t>Rel-17</w:t>
            </w:r>
          </w:p>
        </w:tc>
        <w:tc>
          <w:tcPr>
            <w:tcW w:w="661" w:type="dxa"/>
          </w:tcPr>
          <w:p w14:paraId="0B0BD81C" w14:textId="214D814F" w:rsidR="00D551EF" w:rsidRPr="00D551EF" w:rsidRDefault="00D551EF" w:rsidP="00D551EF">
            <w:pPr>
              <w:pStyle w:val="TAL"/>
              <w:rPr>
                <w:sz w:val="16"/>
              </w:rPr>
            </w:pPr>
            <w:r>
              <w:rPr>
                <w:sz w:val="16"/>
              </w:rPr>
              <w:t>17.8.0</w:t>
            </w:r>
          </w:p>
        </w:tc>
        <w:tc>
          <w:tcPr>
            <w:tcW w:w="2607" w:type="dxa"/>
          </w:tcPr>
          <w:p w14:paraId="606E5627" w14:textId="35668A9F"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C6199B8" w14:textId="77777777" w:rsidTr="00D551EF">
        <w:tc>
          <w:tcPr>
            <w:tcW w:w="1133" w:type="dxa"/>
          </w:tcPr>
          <w:p w14:paraId="2DBC7FCF" w14:textId="47533169" w:rsidR="00D551EF" w:rsidRPr="00D551EF" w:rsidRDefault="00D551EF" w:rsidP="00D551EF">
            <w:pPr>
              <w:pStyle w:val="TAL"/>
              <w:rPr>
                <w:sz w:val="16"/>
              </w:rPr>
            </w:pPr>
            <w:r>
              <w:rPr>
                <w:sz w:val="16"/>
              </w:rPr>
              <w:t>C1-226052</w:t>
            </w:r>
          </w:p>
        </w:tc>
        <w:tc>
          <w:tcPr>
            <w:tcW w:w="1020" w:type="dxa"/>
          </w:tcPr>
          <w:p w14:paraId="337FFC58" w14:textId="5D9B75DD" w:rsidR="00D551EF" w:rsidRPr="00D551EF" w:rsidRDefault="00D551EF" w:rsidP="00D551EF">
            <w:pPr>
              <w:pStyle w:val="TAL"/>
              <w:rPr>
                <w:sz w:val="16"/>
              </w:rPr>
            </w:pPr>
            <w:r>
              <w:rPr>
                <w:sz w:val="16"/>
              </w:rPr>
              <w:t>agreed</w:t>
            </w:r>
          </w:p>
        </w:tc>
        <w:tc>
          <w:tcPr>
            <w:tcW w:w="1020" w:type="dxa"/>
          </w:tcPr>
          <w:p w14:paraId="50009522" w14:textId="30058EA1" w:rsidR="00D551EF" w:rsidRPr="00D551EF" w:rsidRDefault="00D551EF" w:rsidP="00D551EF">
            <w:pPr>
              <w:pStyle w:val="TAL"/>
              <w:rPr>
                <w:sz w:val="16"/>
              </w:rPr>
            </w:pPr>
            <w:r>
              <w:rPr>
                <w:sz w:val="16"/>
              </w:rPr>
              <w:t>approved</w:t>
            </w:r>
          </w:p>
        </w:tc>
        <w:tc>
          <w:tcPr>
            <w:tcW w:w="1133" w:type="dxa"/>
          </w:tcPr>
          <w:p w14:paraId="41661909" w14:textId="603D8D2E" w:rsidR="00D551EF" w:rsidRPr="00D551EF" w:rsidRDefault="00D551EF" w:rsidP="00D551EF">
            <w:pPr>
              <w:pStyle w:val="TAL"/>
              <w:rPr>
                <w:sz w:val="16"/>
              </w:rPr>
            </w:pPr>
            <w:r>
              <w:rPr>
                <w:sz w:val="16"/>
              </w:rPr>
              <w:t>24.501</w:t>
            </w:r>
          </w:p>
        </w:tc>
        <w:tc>
          <w:tcPr>
            <w:tcW w:w="572" w:type="dxa"/>
          </w:tcPr>
          <w:p w14:paraId="04DB4664" w14:textId="345DFD9F" w:rsidR="00D551EF" w:rsidRPr="00D551EF" w:rsidRDefault="00D551EF" w:rsidP="00D551EF">
            <w:pPr>
              <w:pStyle w:val="TAL"/>
              <w:rPr>
                <w:sz w:val="16"/>
              </w:rPr>
            </w:pPr>
            <w:r>
              <w:rPr>
                <w:sz w:val="16"/>
              </w:rPr>
              <w:t>4744</w:t>
            </w:r>
          </w:p>
        </w:tc>
        <w:tc>
          <w:tcPr>
            <w:tcW w:w="567" w:type="dxa"/>
          </w:tcPr>
          <w:p w14:paraId="6B280ED1" w14:textId="14D7836C" w:rsidR="00D551EF" w:rsidRPr="00D551EF" w:rsidRDefault="00D551EF" w:rsidP="00D551EF">
            <w:pPr>
              <w:pStyle w:val="TAL"/>
              <w:rPr>
                <w:sz w:val="16"/>
              </w:rPr>
            </w:pPr>
            <w:r>
              <w:rPr>
                <w:sz w:val="16"/>
              </w:rPr>
              <w:t>1</w:t>
            </w:r>
          </w:p>
        </w:tc>
        <w:tc>
          <w:tcPr>
            <w:tcW w:w="567" w:type="dxa"/>
          </w:tcPr>
          <w:p w14:paraId="7ACD535F" w14:textId="2AD984BA" w:rsidR="00D551EF" w:rsidRPr="00D551EF" w:rsidRDefault="00D551EF" w:rsidP="00D551EF">
            <w:pPr>
              <w:pStyle w:val="TAL"/>
              <w:rPr>
                <w:sz w:val="16"/>
              </w:rPr>
            </w:pPr>
            <w:r>
              <w:rPr>
                <w:sz w:val="16"/>
              </w:rPr>
              <w:t>A</w:t>
            </w:r>
          </w:p>
        </w:tc>
        <w:tc>
          <w:tcPr>
            <w:tcW w:w="510" w:type="dxa"/>
          </w:tcPr>
          <w:p w14:paraId="32044FA2" w14:textId="75C599C6" w:rsidR="00D551EF" w:rsidRPr="00D551EF" w:rsidRDefault="00D551EF" w:rsidP="00D551EF">
            <w:pPr>
              <w:pStyle w:val="TAL"/>
              <w:rPr>
                <w:sz w:val="16"/>
              </w:rPr>
            </w:pPr>
            <w:r>
              <w:rPr>
                <w:sz w:val="16"/>
              </w:rPr>
              <w:t>Rel-18</w:t>
            </w:r>
          </w:p>
        </w:tc>
        <w:tc>
          <w:tcPr>
            <w:tcW w:w="661" w:type="dxa"/>
          </w:tcPr>
          <w:p w14:paraId="6A6FD7E2" w14:textId="38A948B3" w:rsidR="00D551EF" w:rsidRPr="00D551EF" w:rsidRDefault="00D551EF" w:rsidP="00D551EF">
            <w:pPr>
              <w:pStyle w:val="TAL"/>
              <w:rPr>
                <w:sz w:val="16"/>
              </w:rPr>
            </w:pPr>
            <w:r>
              <w:rPr>
                <w:sz w:val="16"/>
              </w:rPr>
              <w:t>18.0.1</w:t>
            </w:r>
          </w:p>
        </w:tc>
        <w:tc>
          <w:tcPr>
            <w:tcW w:w="2607" w:type="dxa"/>
          </w:tcPr>
          <w:p w14:paraId="5FB9F7BB" w14:textId="5156D9F6"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B5C6D9F" w14:textId="77777777" w:rsidTr="00D551EF">
        <w:tc>
          <w:tcPr>
            <w:tcW w:w="1133" w:type="dxa"/>
          </w:tcPr>
          <w:p w14:paraId="61D18B2A" w14:textId="23E66446" w:rsidR="00D551EF" w:rsidRPr="00D551EF" w:rsidRDefault="00D551EF" w:rsidP="00D551EF">
            <w:pPr>
              <w:pStyle w:val="TAL"/>
              <w:rPr>
                <w:sz w:val="16"/>
              </w:rPr>
            </w:pPr>
            <w:r>
              <w:rPr>
                <w:sz w:val="16"/>
              </w:rPr>
              <w:t>C1-226086</w:t>
            </w:r>
          </w:p>
        </w:tc>
        <w:tc>
          <w:tcPr>
            <w:tcW w:w="1020" w:type="dxa"/>
          </w:tcPr>
          <w:p w14:paraId="3ED4B089" w14:textId="58A1A07A" w:rsidR="00D551EF" w:rsidRPr="00D551EF" w:rsidRDefault="00D551EF" w:rsidP="00D551EF">
            <w:pPr>
              <w:pStyle w:val="TAL"/>
              <w:rPr>
                <w:sz w:val="16"/>
              </w:rPr>
            </w:pPr>
            <w:r>
              <w:rPr>
                <w:sz w:val="16"/>
              </w:rPr>
              <w:t>agreed</w:t>
            </w:r>
          </w:p>
        </w:tc>
        <w:tc>
          <w:tcPr>
            <w:tcW w:w="1020" w:type="dxa"/>
          </w:tcPr>
          <w:p w14:paraId="00854F4A" w14:textId="4B965A5C" w:rsidR="00D551EF" w:rsidRPr="00D551EF" w:rsidRDefault="00D551EF" w:rsidP="00D551EF">
            <w:pPr>
              <w:pStyle w:val="TAL"/>
              <w:rPr>
                <w:sz w:val="16"/>
              </w:rPr>
            </w:pPr>
            <w:r>
              <w:rPr>
                <w:sz w:val="16"/>
              </w:rPr>
              <w:t>approved</w:t>
            </w:r>
          </w:p>
        </w:tc>
        <w:tc>
          <w:tcPr>
            <w:tcW w:w="1133" w:type="dxa"/>
          </w:tcPr>
          <w:p w14:paraId="153F835B" w14:textId="621566CB" w:rsidR="00D551EF" w:rsidRPr="00D551EF" w:rsidRDefault="00D551EF" w:rsidP="00D551EF">
            <w:pPr>
              <w:pStyle w:val="TAL"/>
              <w:rPr>
                <w:sz w:val="16"/>
              </w:rPr>
            </w:pPr>
            <w:r>
              <w:rPr>
                <w:sz w:val="16"/>
              </w:rPr>
              <w:t>24.554</w:t>
            </w:r>
          </w:p>
        </w:tc>
        <w:tc>
          <w:tcPr>
            <w:tcW w:w="572" w:type="dxa"/>
          </w:tcPr>
          <w:p w14:paraId="409EF9C0" w14:textId="6A155EBF" w:rsidR="00D551EF" w:rsidRPr="00D551EF" w:rsidRDefault="00D551EF" w:rsidP="00D551EF">
            <w:pPr>
              <w:pStyle w:val="TAL"/>
              <w:rPr>
                <w:sz w:val="16"/>
              </w:rPr>
            </w:pPr>
            <w:r>
              <w:rPr>
                <w:sz w:val="16"/>
              </w:rPr>
              <w:t>0198</w:t>
            </w:r>
          </w:p>
        </w:tc>
        <w:tc>
          <w:tcPr>
            <w:tcW w:w="567" w:type="dxa"/>
          </w:tcPr>
          <w:p w14:paraId="2DE008DD" w14:textId="50E0BFE5" w:rsidR="00D551EF" w:rsidRPr="00D551EF" w:rsidRDefault="00D551EF" w:rsidP="00D551EF">
            <w:pPr>
              <w:pStyle w:val="TAL"/>
              <w:rPr>
                <w:sz w:val="16"/>
              </w:rPr>
            </w:pPr>
            <w:r>
              <w:rPr>
                <w:sz w:val="16"/>
              </w:rPr>
              <w:t>1</w:t>
            </w:r>
          </w:p>
        </w:tc>
        <w:tc>
          <w:tcPr>
            <w:tcW w:w="567" w:type="dxa"/>
          </w:tcPr>
          <w:p w14:paraId="06C0DACF" w14:textId="592E8D5B" w:rsidR="00D551EF" w:rsidRPr="00D551EF" w:rsidRDefault="00D551EF" w:rsidP="00D551EF">
            <w:pPr>
              <w:pStyle w:val="TAL"/>
              <w:rPr>
                <w:sz w:val="16"/>
              </w:rPr>
            </w:pPr>
            <w:r>
              <w:rPr>
                <w:sz w:val="16"/>
              </w:rPr>
              <w:t>F</w:t>
            </w:r>
          </w:p>
        </w:tc>
        <w:tc>
          <w:tcPr>
            <w:tcW w:w="510" w:type="dxa"/>
          </w:tcPr>
          <w:p w14:paraId="2F96E67B" w14:textId="69F1BBBD" w:rsidR="00D551EF" w:rsidRPr="00D551EF" w:rsidRDefault="00D551EF" w:rsidP="00D551EF">
            <w:pPr>
              <w:pStyle w:val="TAL"/>
              <w:rPr>
                <w:sz w:val="16"/>
              </w:rPr>
            </w:pPr>
            <w:r>
              <w:rPr>
                <w:sz w:val="16"/>
              </w:rPr>
              <w:t>Rel-17</w:t>
            </w:r>
          </w:p>
        </w:tc>
        <w:tc>
          <w:tcPr>
            <w:tcW w:w="661" w:type="dxa"/>
          </w:tcPr>
          <w:p w14:paraId="4B14C7C3" w14:textId="79BC4023" w:rsidR="00D551EF" w:rsidRPr="00D551EF" w:rsidRDefault="00D551EF" w:rsidP="00D551EF">
            <w:pPr>
              <w:pStyle w:val="TAL"/>
              <w:rPr>
                <w:sz w:val="16"/>
              </w:rPr>
            </w:pPr>
            <w:r>
              <w:rPr>
                <w:sz w:val="16"/>
              </w:rPr>
              <w:t>17.2.1</w:t>
            </w:r>
          </w:p>
        </w:tc>
        <w:tc>
          <w:tcPr>
            <w:tcW w:w="2607" w:type="dxa"/>
          </w:tcPr>
          <w:p w14:paraId="77405DD3" w14:textId="45F56FEE" w:rsidR="00D551EF" w:rsidRPr="00D551EF" w:rsidRDefault="00D551EF" w:rsidP="00D551EF">
            <w:pPr>
              <w:pStyle w:val="TAL"/>
              <w:rPr>
                <w:sz w:val="16"/>
              </w:rPr>
            </w:pPr>
            <w:r>
              <w:rPr>
                <w:sz w:val="16"/>
              </w:rPr>
              <w:t>Clarification on implementation specific means of UE stopping direct discovery procedures</w:t>
            </w:r>
          </w:p>
        </w:tc>
      </w:tr>
      <w:tr w:rsidR="00D551EF" w14:paraId="6D43B7D6" w14:textId="77777777" w:rsidTr="00D551EF">
        <w:tc>
          <w:tcPr>
            <w:tcW w:w="1133" w:type="dxa"/>
          </w:tcPr>
          <w:p w14:paraId="1ED8E9A5" w14:textId="59F0715F" w:rsidR="00D551EF" w:rsidRPr="00D551EF" w:rsidRDefault="00D551EF" w:rsidP="00D551EF">
            <w:pPr>
              <w:pStyle w:val="TAL"/>
              <w:rPr>
                <w:sz w:val="16"/>
              </w:rPr>
            </w:pPr>
            <w:r>
              <w:rPr>
                <w:sz w:val="16"/>
              </w:rPr>
              <w:t>C1-226087</w:t>
            </w:r>
          </w:p>
        </w:tc>
        <w:tc>
          <w:tcPr>
            <w:tcW w:w="1020" w:type="dxa"/>
          </w:tcPr>
          <w:p w14:paraId="02882C0C" w14:textId="783A2140" w:rsidR="00D551EF" w:rsidRPr="00D551EF" w:rsidRDefault="00D551EF" w:rsidP="00D551EF">
            <w:pPr>
              <w:pStyle w:val="TAL"/>
              <w:rPr>
                <w:sz w:val="16"/>
              </w:rPr>
            </w:pPr>
            <w:r>
              <w:rPr>
                <w:sz w:val="16"/>
              </w:rPr>
              <w:t>agreed</w:t>
            </w:r>
          </w:p>
        </w:tc>
        <w:tc>
          <w:tcPr>
            <w:tcW w:w="1020" w:type="dxa"/>
          </w:tcPr>
          <w:p w14:paraId="3D0E7850" w14:textId="691A88FC" w:rsidR="00D551EF" w:rsidRPr="00D551EF" w:rsidRDefault="00D551EF" w:rsidP="00D551EF">
            <w:pPr>
              <w:pStyle w:val="TAL"/>
              <w:rPr>
                <w:sz w:val="16"/>
              </w:rPr>
            </w:pPr>
            <w:r>
              <w:rPr>
                <w:sz w:val="16"/>
              </w:rPr>
              <w:t>approved</w:t>
            </w:r>
          </w:p>
        </w:tc>
        <w:tc>
          <w:tcPr>
            <w:tcW w:w="1133" w:type="dxa"/>
          </w:tcPr>
          <w:p w14:paraId="6F2A787E" w14:textId="3A062BC0" w:rsidR="00D551EF" w:rsidRPr="00D551EF" w:rsidRDefault="00D551EF" w:rsidP="00D551EF">
            <w:pPr>
              <w:pStyle w:val="TAL"/>
              <w:rPr>
                <w:sz w:val="16"/>
              </w:rPr>
            </w:pPr>
            <w:r>
              <w:rPr>
                <w:sz w:val="16"/>
              </w:rPr>
              <w:t>24.554</w:t>
            </w:r>
          </w:p>
        </w:tc>
        <w:tc>
          <w:tcPr>
            <w:tcW w:w="572" w:type="dxa"/>
          </w:tcPr>
          <w:p w14:paraId="4B5D6C0A" w14:textId="19C9366D" w:rsidR="00D551EF" w:rsidRPr="00D551EF" w:rsidRDefault="00D551EF" w:rsidP="00D551EF">
            <w:pPr>
              <w:pStyle w:val="TAL"/>
              <w:rPr>
                <w:sz w:val="16"/>
              </w:rPr>
            </w:pPr>
            <w:r>
              <w:rPr>
                <w:sz w:val="16"/>
              </w:rPr>
              <w:t>0199</w:t>
            </w:r>
          </w:p>
        </w:tc>
        <w:tc>
          <w:tcPr>
            <w:tcW w:w="567" w:type="dxa"/>
          </w:tcPr>
          <w:p w14:paraId="5A06959F" w14:textId="5739A69F" w:rsidR="00D551EF" w:rsidRPr="00D551EF" w:rsidRDefault="00D551EF" w:rsidP="00D551EF">
            <w:pPr>
              <w:pStyle w:val="TAL"/>
              <w:rPr>
                <w:sz w:val="16"/>
              </w:rPr>
            </w:pPr>
            <w:r>
              <w:rPr>
                <w:sz w:val="16"/>
              </w:rPr>
              <w:t>1</w:t>
            </w:r>
          </w:p>
        </w:tc>
        <w:tc>
          <w:tcPr>
            <w:tcW w:w="567" w:type="dxa"/>
          </w:tcPr>
          <w:p w14:paraId="49A6D45F" w14:textId="59BA1659" w:rsidR="00D551EF" w:rsidRPr="00D551EF" w:rsidRDefault="00D551EF" w:rsidP="00D551EF">
            <w:pPr>
              <w:pStyle w:val="TAL"/>
              <w:rPr>
                <w:sz w:val="16"/>
              </w:rPr>
            </w:pPr>
            <w:r>
              <w:rPr>
                <w:sz w:val="16"/>
              </w:rPr>
              <w:t>F</w:t>
            </w:r>
          </w:p>
        </w:tc>
        <w:tc>
          <w:tcPr>
            <w:tcW w:w="510" w:type="dxa"/>
          </w:tcPr>
          <w:p w14:paraId="202E11A9" w14:textId="52F84672" w:rsidR="00D551EF" w:rsidRPr="00D551EF" w:rsidRDefault="00D551EF" w:rsidP="00D551EF">
            <w:pPr>
              <w:pStyle w:val="TAL"/>
              <w:rPr>
                <w:sz w:val="16"/>
              </w:rPr>
            </w:pPr>
            <w:r>
              <w:rPr>
                <w:sz w:val="16"/>
              </w:rPr>
              <w:t>Rel-17</w:t>
            </w:r>
          </w:p>
        </w:tc>
        <w:tc>
          <w:tcPr>
            <w:tcW w:w="661" w:type="dxa"/>
          </w:tcPr>
          <w:p w14:paraId="22684F5F" w14:textId="19B375C2" w:rsidR="00D551EF" w:rsidRPr="00D551EF" w:rsidRDefault="00D551EF" w:rsidP="00D551EF">
            <w:pPr>
              <w:pStyle w:val="TAL"/>
              <w:rPr>
                <w:sz w:val="16"/>
              </w:rPr>
            </w:pPr>
            <w:r>
              <w:rPr>
                <w:sz w:val="16"/>
              </w:rPr>
              <w:t>17.2.1</w:t>
            </w:r>
          </w:p>
        </w:tc>
        <w:tc>
          <w:tcPr>
            <w:tcW w:w="2607" w:type="dxa"/>
          </w:tcPr>
          <w:p w14:paraId="16B9B439" w14:textId="14B94E00" w:rsidR="00D551EF" w:rsidRPr="00D551EF" w:rsidRDefault="00D551EF" w:rsidP="00D551EF">
            <w:pPr>
              <w:pStyle w:val="TAL"/>
              <w:rPr>
                <w:sz w:val="16"/>
              </w:rPr>
            </w:pPr>
            <w:r>
              <w:rPr>
                <w:sz w:val="16"/>
              </w:rPr>
              <w:t>Clarification on announcing procedure for relay discovery additional information</w:t>
            </w:r>
          </w:p>
        </w:tc>
      </w:tr>
      <w:tr w:rsidR="00D551EF" w14:paraId="7EB9E4F1" w14:textId="77777777" w:rsidTr="00D551EF">
        <w:tc>
          <w:tcPr>
            <w:tcW w:w="1133" w:type="dxa"/>
          </w:tcPr>
          <w:p w14:paraId="511A4C70" w14:textId="3C90E10B" w:rsidR="00D551EF" w:rsidRPr="00D551EF" w:rsidRDefault="00D551EF" w:rsidP="00D551EF">
            <w:pPr>
              <w:pStyle w:val="TAL"/>
              <w:rPr>
                <w:sz w:val="16"/>
              </w:rPr>
            </w:pPr>
            <w:r>
              <w:rPr>
                <w:sz w:val="16"/>
              </w:rPr>
              <w:t>C1-226089</w:t>
            </w:r>
          </w:p>
        </w:tc>
        <w:tc>
          <w:tcPr>
            <w:tcW w:w="1020" w:type="dxa"/>
          </w:tcPr>
          <w:p w14:paraId="78F35274" w14:textId="1D1647A1" w:rsidR="00D551EF" w:rsidRPr="00D551EF" w:rsidRDefault="00D551EF" w:rsidP="00D551EF">
            <w:pPr>
              <w:pStyle w:val="TAL"/>
              <w:rPr>
                <w:sz w:val="16"/>
              </w:rPr>
            </w:pPr>
            <w:r>
              <w:rPr>
                <w:sz w:val="16"/>
              </w:rPr>
              <w:t>agreed</w:t>
            </w:r>
          </w:p>
        </w:tc>
        <w:tc>
          <w:tcPr>
            <w:tcW w:w="1020" w:type="dxa"/>
          </w:tcPr>
          <w:p w14:paraId="29AF3051" w14:textId="7AC69CCA" w:rsidR="00D551EF" w:rsidRPr="00D551EF" w:rsidRDefault="00D551EF" w:rsidP="00D551EF">
            <w:pPr>
              <w:pStyle w:val="TAL"/>
              <w:rPr>
                <w:sz w:val="16"/>
              </w:rPr>
            </w:pPr>
            <w:r>
              <w:rPr>
                <w:sz w:val="16"/>
              </w:rPr>
              <w:t>approved</w:t>
            </w:r>
          </w:p>
        </w:tc>
        <w:tc>
          <w:tcPr>
            <w:tcW w:w="1133" w:type="dxa"/>
          </w:tcPr>
          <w:p w14:paraId="40DD56C9" w14:textId="3079DF27" w:rsidR="00D551EF" w:rsidRPr="00D551EF" w:rsidRDefault="00D551EF" w:rsidP="00D551EF">
            <w:pPr>
              <w:pStyle w:val="TAL"/>
              <w:rPr>
                <w:sz w:val="16"/>
              </w:rPr>
            </w:pPr>
            <w:r>
              <w:rPr>
                <w:sz w:val="16"/>
              </w:rPr>
              <w:t>23.122</w:t>
            </w:r>
          </w:p>
        </w:tc>
        <w:tc>
          <w:tcPr>
            <w:tcW w:w="572" w:type="dxa"/>
          </w:tcPr>
          <w:p w14:paraId="0657422D" w14:textId="4E72B90D" w:rsidR="00D551EF" w:rsidRPr="00D551EF" w:rsidRDefault="00D551EF" w:rsidP="00D551EF">
            <w:pPr>
              <w:pStyle w:val="TAL"/>
              <w:rPr>
                <w:sz w:val="16"/>
              </w:rPr>
            </w:pPr>
            <w:r>
              <w:rPr>
                <w:sz w:val="16"/>
              </w:rPr>
              <w:t>0994</w:t>
            </w:r>
          </w:p>
        </w:tc>
        <w:tc>
          <w:tcPr>
            <w:tcW w:w="567" w:type="dxa"/>
          </w:tcPr>
          <w:p w14:paraId="5C927410" w14:textId="2232186B" w:rsidR="00D551EF" w:rsidRPr="00D551EF" w:rsidRDefault="00D551EF" w:rsidP="00D551EF">
            <w:pPr>
              <w:pStyle w:val="TAL"/>
              <w:rPr>
                <w:sz w:val="16"/>
              </w:rPr>
            </w:pPr>
            <w:r>
              <w:rPr>
                <w:sz w:val="16"/>
              </w:rPr>
              <w:t>1</w:t>
            </w:r>
          </w:p>
        </w:tc>
        <w:tc>
          <w:tcPr>
            <w:tcW w:w="567" w:type="dxa"/>
          </w:tcPr>
          <w:p w14:paraId="797B8118" w14:textId="76DF7B89" w:rsidR="00D551EF" w:rsidRPr="00D551EF" w:rsidRDefault="00D551EF" w:rsidP="00D551EF">
            <w:pPr>
              <w:pStyle w:val="TAL"/>
              <w:rPr>
                <w:sz w:val="16"/>
              </w:rPr>
            </w:pPr>
            <w:r>
              <w:rPr>
                <w:sz w:val="16"/>
              </w:rPr>
              <w:t>F</w:t>
            </w:r>
          </w:p>
        </w:tc>
        <w:tc>
          <w:tcPr>
            <w:tcW w:w="510" w:type="dxa"/>
          </w:tcPr>
          <w:p w14:paraId="12147C85" w14:textId="76933F96" w:rsidR="00D551EF" w:rsidRPr="00D551EF" w:rsidRDefault="00D551EF" w:rsidP="00D551EF">
            <w:pPr>
              <w:pStyle w:val="TAL"/>
              <w:rPr>
                <w:sz w:val="16"/>
              </w:rPr>
            </w:pPr>
            <w:r>
              <w:rPr>
                <w:sz w:val="16"/>
              </w:rPr>
              <w:t>Rel-17</w:t>
            </w:r>
          </w:p>
        </w:tc>
        <w:tc>
          <w:tcPr>
            <w:tcW w:w="661" w:type="dxa"/>
          </w:tcPr>
          <w:p w14:paraId="36F9A51A" w14:textId="09FB5169" w:rsidR="00D551EF" w:rsidRPr="00D551EF" w:rsidRDefault="00D551EF" w:rsidP="00D551EF">
            <w:pPr>
              <w:pStyle w:val="TAL"/>
              <w:rPr>
                <w:sz w:val="16"/>
              </w:rPr>
            </w:pPr>
            <w:r>
              <w:rPr>
                <w:sz w:val="16"/>
              </w:rPr>
              <w:t>17.8.0</w:t>
            </w:r>
          </w:p>
        </w:tc>
        <w:tc>
          <w:tcPr>
            <w:tcW w:w="2607" w:type="dxa"/>
          </w:tcPr>
          <w:p w14:paraId="223FA56C" w14:textId="096EDCA0"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003B3D3E" w14:textId="77777777" w:rsidTr="00D551EF">
        <w:tc>
          <w:tcPr>
            <w:tcW w:w="1133" w:type="dxa"/>
          </w:tcPr>
          <w:p w14:paraId="2139F763" w14:textId="7BA91922" w:rsidR="00D551EF" w:rsidRPr="00D551EF" w:rsidRDefault="00D551EF" w:rsidP="00D551EF">
            <w:pPr>
              <w:pStyle w:val="TAL"/>
              <w:rPr>
                <w:sz w:val="16"/>
              </w:rPr>
            </w:pPr>
            <w:r>
              <w:rPr>
                <w:sz w:val="16"/>
              </w:rPr>
              <w:t>C1-226090</w:t>
            </w:r>
          </w:p>
        </w:tc>
        <w:tc>
          <w:tcPr>
            <w:tcW w:w="1020" w:type="dxa"/>
          </w:tcPr>
          <w:p w14:paraId="47D44890" w14:textId="2136349A" w:rsidR="00D551EF" w:rsidRPr="00D551EF" w:rsidRDefault="00D551EF" w:rsidP="00D551EF">
            <w:pPr>
              <w:pStyle w:val="TAL"/>
              <w:rPr>
                <w:sz w:val="16"/>
              </w:rPr>
            </w:pPr>
            <w:r>
              <w:rPr>
                <w:sz w:val="16"/>
              </w:rPr>
              <w:t>agreed</w:t>
            </w:r>
          </w:p>
        </w:tc>
        <w:tc>
          <w:tcPr>
            <w:tcW w:w="1020" w:type="dxa"/>
          </w:tcPr>
          <w:p w14:paraId="35F08D9C" w14:textId="378CB490" w:rsidR="00D551EF" w:rsidRPr="00D551EF" w:rsidRDefault="00D551EF" w:rsidP="00D551EF">
            <w:pPr>
              <w:pStyle w:val="TAL"/>
              <w:rPr>
                <w:sz w:val="16"/>
              </w:rPr>
            </w:pPr>
            <w:r>
              <w:rPr>
                <w:sz w:val="16"/>
              </w:rPr>
              <w:t>approved</w:t>
            </w:r>
          </w:p>
        </w:tc>
        <w:tc>
          <w:tcPr>
            <w:tcW w:w="1133" w:type="dxa"/>
          </w:tcPr>
          <w:p w14:paraId="68757695" w14:textId="2BF7D021" w:rsidR="00D551EF" w:rsidRPr="00D551EF" w:rsidRDefault="00D551EF" w:rsidP="00D551EF">
            <w:pPr>
              <w:pStyle w:val="TAL"/>
              <w:rPr>
                <w:sz w:val="16"/>
              </w:rPr>
            </w:pPr>
            <w:r>
              <w:rPr>
                <w:sz w:val="16"/>
              </w:rPr>
              <w:t>23.122</w:t>
            </w:r>
          </w:p>
        </w:tc>
        <w:tc>
          <w:tcPr>
            <w:tcW w:w="572" w:type="dxa"/>
          </w:tcPr>
          <w:p w14:paraId="7D5314F5" w14:textId="5CF85755" w:rsidR="00D551EF" w:rsidRPr="00D551EF" w:rsidRDefault="00D551EF" w:rsidP="00D551EF">
            <w:pPr>
              <w:pStyle w:val="TAL"/>
              <w:rPr>
                <w:sz w:val="16"/>
              </w:rPr>
            </w:pPr>
            <w:r>
              <w:rPr>
                <w:sz w:val="16"/>
              </w:rPr>
              <w:t>0995</w:t>
            </w:r>
          </w:p>
        </w:tc>
        <w:tc>
          <w:tcPr>
            <w:tcW w:w="567" w:type="dxa"/>
          </w:tcPr>
          <w:p w14:paraId="7757EB3E" w14:textId="3E3B2D73" w:rsidR="00D551EF" w:rsidRPr="00D551EF" w:rsidRDefault="00D551EF" w:rsidP="00D551EF">
            <w:pPr>
              <w:pStyle w:val="TAL"/>
              <w:rPr>
                <w:sz w:val="16"/>
              </w:rPr>
            </w:pPr>
            <w:r>
              <w:rPr>
                <w:sz w:val="16"/>
              </w:rPr>
              <w:t>1</w:t>
            </w:r>
          </w:p>
        </w:tc>
        <w:tc>
          <w:tcPr>
            <w:tcW w:w="567" w:type="dxa"/>
          </w:tcPr>
          <w:p w14:paraId="02E8ADA0" w14:textId="7F4B58E2" w:rsidR="00D551EF" w:rsidRPr="00D551EF" w:rsidRDefault="00D551EF" w:rsidP="00D551EF">
            <w:pPr>
              <w:pStyle w:val="TAL"/>
              <w:rPr>
                <w:sz w:val="16"/>
              </w:rPr>
            </w:pPr>
            <w:r>
              <w:rPr>
                <w:sz w:val="16"/>
              </w:rPr>
              <w:t>A</w:t>
            </w:r>
          </w:p>
        </w:tc>
        <w:tc>
          <w:tcPr>
            <w:tcW w:w="510" w:type="dxa"/>
          </w:tcPr>
          <w:p w14:paraId="33598F98" w14:textId="089DDA94" w:rsidR="00D551EF" w:rsidRPr="00D551EF" w:rsidRDefault="00D551EF" w:rsidP="00D551EF">
            <w:pPr>
              <w:pStyle w:val="TAL"/>
              <w:rPr>
                <w:sz w:val="16"/>
              </w:rPr>
            </w:pPr>
            <w:r>
              <w:rPr>
                <w:sz w:val="16"/>
              </w:rPr>
              <w:t>Rel-18</w:t>
            </w:r>
          </w:p>
        </w:tc>
        <w:tc>
          <w:tcPr>
            <w:tcW w:w="661" w:type="dxa"/>
          </w:tcPr>
          <w:p w14:paraId="0DE6841B" w14:textId="2AD718A3" w:rsidR="00D551EF" w:rsidRPr="00D551EF" w:rsidRDefault="00D551EF" w:rsidP="00D551EF">
            <w:pPr>
              <w:pStyle w:val="TAL"/>
              <w:rPr>
                <w:sz w:val="16"/>
              </w:rPr>
            </w:pPr>
            <w:r>
              <w:rPr>
                <w:sz w:val="16"/>
              </w:rPr>
              <w:t>18.0.0</w:t>
            </w:r>
          </w:p>
        </w:tc>
        <w:tc>
          <w:tcPr>
            <w:tcW w:w="2607" w:type="dxa"/>
          </w:tcPr>
          <w:p w14:paraId="5F66A7AB" w14:textId="18D8F9E3"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4D6CEBAE" w14:textId="77777777" w:rsidTr="00D551EF">
        <w:tc>
          <w:tcPr>
            <w:tcW w:w="1133" w:type="dxa"/>
          </w:tcPr>
          <w:p w14:paraId="05DB8F5B" w14:textId="669A5869" w:rsidR="00D551EF" w:rsidRPr="00D551EF" w:rsidRDefault="00D551EF" w:rsidP="00D551EF">
            <w:pPr>
              <w:pStyle w:val="TAL"/>
              <w:rPr>
                <w:sz w:val="16"/>
              </w:rPr>
            </w:pPr>
            <w:r>
              <w:rPr>
                <w:sz w:val="16"/>
              </w:rPr>
              <w:t>C1-226098</w:t>
            </w:r>
          </w:p>
        </w:tc>
        <w:tc>
          <w:tcPr>
            <w:tcW w:w="1020" w:type="dxa"/>
          </w:tcPr>
          <w:p w14:paraId="53175A51" w14:textId="4A3EAB0E" w:rsidR="00D551EF" w:rsidRPr="00D551EF" w:rsidRDefault="00D551EF" w:rsidP="00D551EF">
            <w:pPr>
              <w:pStyle w:val="TAL"/>
              <w:rPr>
                <w:sz w:val="16"/>
              </w:rPr>
            </w:pPr>
            <w:r>
              <w:rPr>
                <w:sz w:val="16"/>
              </w:rPr>
              <w:t>agreed</w:t>
            </w:r>
          </w:p>
        </w:tc>
        <w:tc>
          <w:tcPr>
            <w:tcW w:w="1020" w:type="dxa"/>
          </w:tcPr>
          <w:p w14:paraId="41F0C179" w14:textId="61351C0A" w:rsidR="00D551EF" w:rsidRPr="00D551EF" w:rsidRDefault="00D551EF" w:rsidP="00D551EF">
            <w:pPr>
              <w:pStyle w:val="TAL"/>
              <w:rPr>
                <w:sz w:val="16"/>
              </w:rPr>
            </w:pPr>
            <w:r>
              <w:rPr>
                <w:sz w:val="16"/>
              </w:rPr>
              <w:t>approved</w:t>
            </w:r>
          </w:p>
        </w:tc>
        <w:tc>
          <w:tcPr>
            <w:tcW w:w="1133" w:type="dxa"/>
          </w:tcPr>
          <w:p w14:paraId="4C3B15F3" w14:textId="4D81914F" w:rsidR="00D551EF" w:rsidRPr="00D551EF" w:rsidRDefault="00D551EF" w:rsidP="00D551EF">
            <w:pPr>
              <w:pStyle w:val="TAL"/>
              <w:rPr>
                <w:sz w:val="16"/>
              </w:rPr>
            </w:pPr>
            <w:r>
              <w:rPr>
                <w:sz w:val="16"/>
              </w:rPr>
              <w:t>24.501</w:t>
            </w:r>
          </w:p>
        </w:tc>
        <w:tc>
          <w:tcPr>
            <w:tcW w:w="572" w:type="dxa"/>
          </w:tcPr>
          <w:p w14:paraId="11C5E0B3" w14:textId="7EB07031" w:rsidR="00D551EF" w:rsidRPr="00D551EF" w:rsidRDefault="00D551EF" w:rsidP="00D551EF">
            <w:pPr>
              <w:pStyle w:val="TAL"/>
              <w:rPr>
                <w:sz w:val="16"/>
              </w:rPr>
            </w:pPr>
            <w:r>
              <w:rPr>
                <w:sz w:val="16"/>
              </w:rPr>
              <w:t>4718</w:t>
            </w:r>
          </w:p>
        </w:tc>
        <w:tc>
          <w:tcPr>
            <w:tcW w:w="567" w:type="dxa"/>
          </w:tcPr>
          <w:p w14:paraId="6F49E933" w14:textId="51CD089A" w:rsidR="00D551EF" w:rsidRPr="00D551EF" w:rsidRDefault="00D551EF" w:rsidP="00D551EF">
            <w:pPr>
              <w:pStyle w:val="TAL"/>
              <w:rPr>
                <w:sz w:val="16"/>
              </w:rPr>
            </w:pPr>
            <w:r>
              <w:rPr>
                <w:sz w:val="16"/>
              </w:rPr>
              <w:t>1</w:t>
            </w:r>
          </w:p>
        </w:tc>
        <w:tc>
          <w:tcPr>
            <w:tcW w:w="567" w:type="dxa"/>
          </w:tcPr>
          <w:p w14:paraId="01842FE2" w14:textId="41CFDF13" w:rsidR="00D551EF" w:rsidRPr="00D551EF" w:rsidRDefault="00D551EF" w:rsidP="00D551EF">
            <w:pPr>
              <w:pStyle w:val="TAL"/>
              <w:rPr>
                <w:sz w:val="16"/>
              </w:rPr>
            </w:pPr>
            <w:r>
              <w:rPr>
                <w:sz w:val="16"/>
              </w:rPr>
              <w:t>F</w:t>
            </w:r>
          </w:p>
        </w:tc>
        <w:tc>
          <w:tcPr>
            <w:tcW w:w="510" w:type="dxa"/>
          </w:tcPr>
          <w:p w14:paraId="472DA95F" w14:textId="5EADC1A7" w:rsidR="00D551EF" w:rsidRPr="00D551EF" w:rsidRDefault="00D551EF" w:rsidP="00D551EF">
            <w:pPr>
              <w:pStyle w:val="TAL"/>
              <w:rPr>
                <w:sz w:val="16"/>
              </w:rPr>
            </w:pPr>
            <w:r>
              <w:rPr>
                <w:sz w:val="16"/>
              </w:rPr>
              <w:t>Rel-17</w:t>
            </w:r>
          </w:p>
        </w:tc>
        <w:tc>
          <w:tcPr>
            <w:tcW w:w="661" w:type="dxa"/>
          </w:tcPr>
          <w:p w14:paraId="3DC78B2A" w14:textId="4AEB1722" w:rsidR="00D551EF" w:rsidRPr="00D551EF" w:rsidRDefault="00D551EF" w:rsidP="00D551EF">
            <w:pPr>
              <w:pStyle w:val="TAL"/>
              <w:rPr>
                <w:sz w:val="16"/>
              </w:rPr>
            </w:pPr>
            <w:r>
              <w:rPr>
                <w:sz w:val="16"/>
              </w:rPr>
              <w:t>17.8.0</w:t>
            </w:r>
          </w:p>
        </w:tc>
        <w:tc>
          <w:tcPr>
            <w:tcW w:w="2607" w:type="dxa"/>
          </w:tcPr>
          <w:p w14:paraId="2B328D8C" w14:textId="37E349AB"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31B51FAE" w14:textId="77777777" w:rsidTr="00D551EF">
        <w:tc>
          <w:tcPr>
            <w:tcW w:w="1133" w:type="dxa"/>
          </w:tcPr>
          <w:p w14:paraId="62A0E0AB" w14:textId="0C8D2424" w:rsidR="00D551EF" w:rsidRPr="00D551EF" w:rsidRDefault="00D551EF" w:rsidP="00D551EF">
            <w:pPr>
              <w:pStyle w:val="TAL"/>
              <w:rPr>
                <w:sz w:val="16"/>
              </w:rPr>
            </w:pPr>
            <w:r>
              <w:rPr>
                <w:sz w:val="16"/>
              </w:rPr>
              <w:t>C1-226099</w:t>
            </w:r>
          </w:p>
        </w:tc>
        <w:tc>
          <w:tcPr>
            <w:tcW w:w="1020" w:type="dxa"/>
          </w:tcPr>
          <w:p w14:paraId="50D7F742" w14:textId="1DB028F6" w:rsidR="00D551EF" w:rsidRPr="00D551EF" w:rsidRDefault="00D551EF" w:rsidP="00D551EF">
            <w:pPr>
              <w:pStyle w:val="TAL"/>
              <w:rPr>
                <w:sz w:val="16"/>
              </w:rPr>
            </w:pPr>
            <w:r>
              <w:rPr>
                <w:sz w:val="16"/>
              </w:rPr>
              <w:t>agreed</w:t>
            </w:r>
          </w:p>
        </w:tc>
        <w:tc>
          <w:tcPr>
            <w:tcW w:w="1020" w:type="dxa"/>
          </w:tcPr>
          <w:p w14:paraId="0835717A" w14:textId="0A201B78" w:rsidR="00D551EF" w:rsidRPr="00D551EF" w:rsidRDefault="00D551EF" w:rsidP="00D551EF">
            <w:pPr>
              <w:pStyle w:val="TAL"/>
              <w:rPr>
                <w:sz w:val="16"/>
              </w:rPr>
            </w:pPr>
            <w:r>
              <w:rPr>
                <w:sz w:val="16"/>
              </w:rPr>
              <w:t>approved</w:t>
            </w:r>
          </w:p>
        </w:tc>
        <w:tc>
          <w:tcPr>
            <w:tcW w:w="1133" w:type="dxa"/>
          </w:tcPr>
          <w:p w14:paraId="054F0847" w14:textId="0CCA839E" w:rsidR="00D551EF" w:rsidRPr="00D551EF" w:rsidRDefault="00D551EF" w:rsidP="00D551EF">
            <w:pPr>
              <w:pStyle w:val="TAL"/>
              <w:rPr>
                <w:sz w:val="16"/>
              </w:rPr>
            </w:pPr>
            <w:r>
              <w:rPr>
                <w:sz w:val="16"/>
              </w:rPr>
              <w:t>24.501</w:t>
            </w:r>
          </w:p>
        </w:tc>
        <w:tc>
          <w:tcPr>
            <w:tcW w:w="572" w:type="dxa"/>
          </w:tcPr>
          <w:p w14:paraId="43FD2CB0" w14:textId="502800A4" w:rsidR="00D551EF" w:rsidRPr="00D551EF" w:rsidRDefault="00D551EF" w:rsidP="00D551EF">
            <w:pPr>
              <w:pStyle w:val="TAL"/>
              <w:rPr>
                <w:sz w:val="16"/>
              </w:rPr>
            </w:pPr>
            <w:r>
              <w:rPr>
                <w:sz w:val="16"/>
              </w:rPr>
              <w:t>4719</w:t>
            </w:r>
          </w:p>
        </w:tc>
        <w:tc>
          <w:tcPr>
            <w:tcW w:w="567" w:type="dxa"/>
          </w:tcPr>
          <w:p w14:paraId="62A82BCF" w14:textId="29AD6EEB" w:rsidR="00D551EF" w:rsidRPr="00D551EF" w:rsidRDefault="00D551EF" w:rsidP="00D551EF">
            <w:pPr>
              <w:pStyle w:val="TAL"/>
              <w:rPr>
                <w:sz w:val="16"/>
              </w:rPr>
            </w:pPr>
            <w:r>
              <w:rPr>
                <w:sz w:val="16"/>
              </w:rPr>
              <w:t>1</w:t>
            </w:r>
          </w:p>
        </w:tc>
        <w:tc>
          <w:tcPr>
            <w:tcW w:w="567" w:type="dxa"/>
          </w:tcPr>
          <w:p w14:paraId="68A5962A" w14:textId="7D84F0F4" w:rsidR="00D551EF" w:rsidRPr="00D551EF" w:rsidRDefault="00D551EF" w:rsidP="00D551EF">
            <w:pPr>
              <w:pStyle w:val="TAL"/>
              <w:rPr>
                <w:sz w:val="16"/>
              </w:rPr>
            </w:pPr>
            <w:r>
              <w:rPr>
                <w:sz w:val="16"/>
              </w:rPr>
              <w:t>A</w:t>
            </w:r>
          </w:p>
        </w:tc>
        <w:tc>
          <w:tcPr>
            <w:tcW w:w="510" w:type="dxa"/>
          </w:tcPr>
          <w:p w14:paraId="337EADAA" w14:textId="701CBAB2" w:rsidR="00D551EF" w:rsidRPr="00D551EF" w:rsidRDefault="00D551EF" w:rsidP="00D551EF">
            <w:pPr>
              <w:pStyle w:val="TAL"/>
              <w:rPr>
                <w:sz w:val="16"/>
              </w:rPr>
            </w:pPr>
            <w:r>
              <w:rPr>
                <w:sz w:val="16"/>
              </w:rPr>
              <w:t>Rel-18</w:t>
            </w:r>
          </w:p>
        </w:tc>
        <w:tc>
          <w:tcPr>
            <w:tcW w:w="661" w:type="dxa"/>
          </w:tcPr>
          <w:p w14:paraId="1DD91585" w14:textId="19333AD3" w:rsidR="00D551EF" w:rsidRPr="00D551EF" w:rsidRDefault="00D551EF" w:rsidP="00D551EF">
            <w:pPr>
              <w:pStyle w:val="TAL"/>
              <w:rPr>
                <w:sz w:val="16"/>
              </w:rPr>
            </w:pPr>
            <w:r>
              <w:rPr>
                <w:sz w:val="16"/>
              </w:rPr>
              <w:t>18.0.1</w:t>
            </w:r>
          </w:p>
        </w:tc>
        <w:tc>
          <w:tcPr>
            <w:tcW w:w="2607" w:type="dxa"/>
          </w:tcPr>
          <w:p w14:paraId="2C1B6316" w14:textId="5D646361"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27FEF351" w14:textId="77777777" w:rsidTr="00D551EF">
        <w:tc>
          <w:tcPr>
            <w:tcW w:w="1133" w:type="dxa"/>
          </w:tcPr>
          <w:p w14:paraId="455DD288" w14:textId="7AC9277D" w:rsidR="00D551EF" w:rsidRPr="00D551EF" w:rsidRDefault="00D551EF" w:rsidP="00D551EF">
            <w:pPr>
              <w:pStyle w:val="TAL"/>
              <w:rPr>
                <w:sz w:val="16"/>
              </w:rPr>
            </w:pPr>
            <w:r>
              <w:rPr>
                <w:sz w:val="16"/>
              </w:rPr>
              <w:t>C1-226114</w:t>
            </w:r>
          </w:p>
        </w:tc>
        <w:tc>
          <w:tcPr>
            <w:tcW w:w="1020" w:type="dxa"/>
          </w:tcPr>
          <w:p w14:paraId="3B6275A9" w14:textId="11FCE80A" w:rsidR="00D551EF" w:rsidRPr="00D551EF" w:rsidRDefault="00D551EF" w:rsidP="00D551EF">
            <w:pPr>
              <w:pStyle w:val="TAL"/>
              <w:rPr>
                <w:sz w:val="16"/>
              </w:rPr>
            </w:pPr>
            <w:r>
              <w:rPr>
                <w:sz w:val="16"/>
              </w:rPr>
              <w:t>agreed</w:t>
            </w:r>
          </w:p>
        </w:tc>
        <w:tc>
          <w:tcPr>
            <w:tcW w:w="1020" w:type="dxa"/>
          </w:tcPr>
          <w:p w14:paraId="4B48AE75" w14:textId="2E5E8467" w:rsidR="00D551EF" w:rsidRPr="00D551EF" w:rsidRDefault="00D551EF" w:rsidP="00D551EF">
            <w:pPr>
              <w:pStyle w:val="TAL"/>
              <w:rPr>
                <w:sz w:val="16"/>
              </w:rPr>
            </w:pPr>
            <w:r>
              <w:rPr>
                <w:sz w:val="16"/>
              </w:rPr>
              <w:t>approved</w:t>
            </w:r>
          </w:p>
        </w:tc>
        <w:tc>
          <w:tcPr>
            <w:tcW w:w="1133" w:type="dxa"/>
          </w:tcPr>
          <w:p w14:paraId="3E59A515" w14:textId="7B0A22CE" w:rsidR="00D551EF" w:rsidRPr="00D551EF" w:rsidRDefault="00D551EF" w:rsidP="00D551EF">
            <w:pPr>
              <w:pStyle w:val="TAL"/>
              <w:rPr>
                <w:sz w:val="16"/>
              </w:rPr>
            </w:pPr>
            <w:r>
              <w:rPr>
                <w:sz w:val="16"/>
              </w:rPr>
              <w:t>24.229</w:t>
            </w:r>
          </w:p>
        </w:tc>
        <w:tc>
          <w:tcPr>
            <w:tcW w:w="572" w:type="dxa"/>
          </w:tcPr>
          <w:p w14:paraId="101EE3A9" w14:textId="4EE62C4D" w:rsidR="00D551EF" w:rsidRPr="00D551EF" w:rsidRDefault="00D551EF" w:rsidP="00D551EF">
            <w:pPr>
              <w:pStyle w:val="TAL"/>
              <w:rPr>
                <w:sz w:val="16"/>
              </w:rPr>
            </w:pPr>
            <w:r>
              <w:rPr>
                <w:sz w:val="16"/>
              </w:rPr>
              <w:t>6573</w:t>
            </w:r>
          </w:p>
        </w:tc>
        <w:tc>
          <w:tcPr>
            <w:tcW w:w="567" w:type="dxa"/>
          </w:tcPr>
          <w:p w14:paraId="0C107362" w14:textId="6F3E5C5D" w:rsidR="00D551EF" w:rsidRPr="00D551EF" w:rsidRDefault="00D551EF" w:rsidP="00D551EF">
            <w:pPr>
              <w:pStyle w:val="TAL"/>
              <w:rPr>
                <w:sz w:val="16"/>
              </w:rPr>
            </w:pPr>
            <w:r>
              <w:rPr>
                <w:sz w:val="16"/>
              </w:rPr>
              <w:t>1</w:t>
            </w:r>
          </w:p>
        </w:tc>
        <w:tc>
          <w:tcPr>
            <w:tcW w:w="567" w:type="dxa"/>
          </w:tcPr>
          <w:p w14:paraId="6E2737C9" w14:textId="466A462F" w:rsidR="00D551EF" w:rsidRPr="00D551EF" w:rsidRDefault="00D551EF" w:rsidP="00D551EF">
            <w:pPr>
              <w:pStyle w:val="TAL"/>
              <w:rPr>
                <w:sz w:val="16"/>
              </w:rPr>
            </w:pPr>
            <w:r>
              <w:rPr>
                <w:sz w:val="16"/>
              </w:rPr>
              <w:t>F</w:t>
            </w:r>
          </w:p>
        </w:tc>
        <w:tc>
          <w:tcPr>
            <w:tcW w:w="510" w:type="dxa"/>
          </w:tcPr>
          <w:p w14:paraId="71941B45" w14:textId="76135036" w:rsidR="00D551EF" w:rsidRPr="00D551EF" w:rsidRDefault="00D551EF" w:rsidP="00D551EF">
            <w:pPr>
              <w:pStyle w:val="TAL"/>
              <w:rPr>
                <w:sz w:val="16"/>
              </w:rPr>
            </w:pPr>
            <w:r>
              <w:rPr>
                <w:sz w:val="16"/>
              </w:rPr>
              <w:t>Rel-17</w:t>
            </w:r>
          </w:p>
        </w:tc>
        <w:tc>
          <w:tcPr>
            <w:tcW w:w="661" w:type="dxa"/>
          </w:tcPr>
          <w:p w14:paraId="59E70CA4" w14:textId="5DF93155" w:rsidR="00D551EF" w:rsidRPr="00D551EF" w:rsidRDefault="00D551EF" w:rsidP="00D551EF">
            <w:pPr>
              <w:pStyle w:val="TAL"/>
              <w:rPr>
                <w:sz w:val="16"/>
              </w:rPr>
            </w:pPr>
            <w:r>
              <w:rPr>
                <w:sz w:val="16"/>
              </w:rPr>
              <w:t>17.8.1</w:t>
            </w:r>
          </w:p>
        </w:tc>
        <w:tc>
          <w:tcPr>
            <w:tcW w:w="2607" w:type="dxa"/>
          </w:tcPr>
          <w:p w14:paraId="0FDCE30C" w14:textId="3BE684B0" w:rsidR="00D551EF" w:rsidRPr="00D551EF" w:rsidRDefault="00D551EF" w:rsidP="00D551EF">
            <w:pPr>
              <w:pStyle w:val="TAL"/>
              <w:rPr>
                <w:sz w:val="16"/>
              </w:rPr>
            </w:pPr>
            <w:r>
              <w:rPr>
                <w:sz w:val="16"/>
              </w:rPr>
              <w:t>Enabling NR-ProSe-L2UNR/L3UNR access-type reporting in P-Access-Network-Info header and Cellular-Network-Info header field</w:t>
            </w:r>
          </w:p>
        </w:tc>
      </w:tr>
      <w:tr w:rsidR="00D551EF" w14:paraId="69F77A34" w14:textId="77777777" w:rsidTr="00D551EF">
        <w:tc>
          <w:tcPr>
            <w:tcW w:w="1133" w:type="dxa"/>
          </w:tcPr>
          <w:p w14:paraId="260A9770" w14:textId="56180AF6" w:rsidR="00D551EF" w:rsidRPr="00D551EF" w:rsidRDefault="00D551EF" w:rsidP="00D551EF">
            <w:pPr>
              <w:pStyle w:val="TAL"/>
              <w:rPr>
                <w:sz w:val="16"/>
              </w:rPr>
            </w:pPr>
            <w:r>
              <w:rPr>
                <w:sz w:val="16"/>
              </w:rPr>
              <w:t>C1-226160</w:t>
            </w:r>
          </w:p>
        </w:tc>
        <w:tc>
          <w:tcPr>
            <w:tcW w:w="1020" w:type="dxa"/>
          </w:tcPr>
          <w:p w14:paraId="7F606492" w14:textId="736952AF" w:rsidR="00D551EF" w:rsidRPr="00D551EF" w:rsidRDefault="00D551EF" w:rsidP="00D551EF">
            <w:pPr>
              <w:pStyle w:val="TAL"/>
              <w:rPr>
                <w:sz w:val="16"/>
              </w:rPr>
            </w:pPr>
            <w:r>
              <w:rPr>
                <w:sz w:val="16"/>
              </w:rPr>
              <w:t>agreed</w:t>
            </w:r>
          </w:p>
        </w:tc>
        <w:tc>
          <w:tcPr>
            <w:tcW w:w="1020" w:type="dxa"/>
          </w:tcPr>
          <w:p w14:paraId="2FFF40C8" w14:textId="2A96032E" w:rsidR="00D551EF" w:rsidRPr="00D551EF" w:rsidRDefault="00D551EF" w:rsidP="00D551EF">
            <w:pPr>
              <w:pStyle w:val="TAL"/>
              <w:rPr>
                <w:sz w:val="16"/>
              </w:rPr>
            </w:pPr>
            <w:r>
              <w:rPr>
                <w:sz w:val="16"/>
              </w:rPr>
              <w:t>approved</w:t>
            </w:r>
          </w:p>
        </w:tc>
        <w:tc>
          <w:tcPr>
            <w:tcW w:w="1133" w:type="dxa"/>
          </w:tcPr>
          <w:p w14:paraId="6E65095A" w14:textId="5804BC13" w:rsidR="00D551EF" w:rsidRPr="00D551EF" w:rsidRDefault="00D551EF" w:rsidP="00D551EF">
            <w:pPr>
              <w:pStyle w:val="TAL"/>
              <w:rPr>
                <w:sz w:val="16"/>
              </w:rPr>
            </w:pPr>
            <w:r>
              <w:rPr>
                <w:sz w:val="16"/>
              </w:rPr>
              <w:t>24.554</w:t>
            </w:r>
          </w:p>
        </w:tc>
        <w:tc>
          <w:tcPr>
            <w:tcW w:w="572" w:type="dxa"/>
          </w:tcPr>
          <w:p w14:paraId="3524B396" w14:textId="48AFFFDD" w:rsidR="00D551EF" w:rsidRPr="00D551EF" w:rsidRDefault="00D551EF" w:rsidP="00D551EF">
            <w:pPr>
              <w:pStyle w:val="TAL"/>
              <w:rPr>
                <w:sz w:val="16"/>
              </w:rPr>
            </w:pPr>
            <w:r>
              <w:rPr>
                <w:sz w:val="16"/>
              </w:rPr>
              <w:t>0179</w:t>
            </w:r>
          </w:p>
        </w:tc>
        <w:tc>
          <w:tcPr>
            <w:tcW w:w="567" w:type="dxa"/>
          </w:tcPr>
          <w:p w14:paraId="5C0A5EED" w14:textId="22F7AEC2" w:rsidR="00D551EF" w:rsidRPr="00D551EF" w:rsidRDefault="00D551EF" w:rsidP="00D551EF">
            <w:pPr>
              <w:pStyle w:val="TAL"/>
              <w:rPr>
                <w:sz w:val="16"/>
              </w:rPr>
            </w:pPr>
            <w:r>
              <w:rPr>
                <w:sz w:val="16"/>
              </w:rPr>
              <w:t>1</w:t>
            </w:r>
          </w:p>
        </w:tc>
        <w:tc>
          <w:tcPr>
            <w:tcW w:w="567" w:type="dxa"/>
          </w:tcPr>
          <w:p w14:paraId="14E89759" w14:textId="12F80A6B" w:rsidR="00D551EF" w:rsidRPr="00D551EF" w:rsidRDefault="00D551EF" w:rsidP="00D551EF">
            <w:pPr>
              <w:pStyle w:val="TAL"/>
              <w:rPr>
                <w:sz w:val="16"/>
              </w:rPr>
            </w:pPr>
            <w:r>
              <w:rPr>
                <w:sz w:val="16"/>
              </w:rPr>
              <w:t>F</w:t>
            </w:r>
          </w:p>
        </w:tc>
        <w:tc>
          <w:tcPr>
            <w:tcW w:w="510" w:type="dxa"/>
          </w:tcPr>
          <w:p w14:paraId="3A02DE5D" w14:textId="50B4585A" w:rsidR="00D551EF" w:rsidRPr="00D551EF" w:rsidRDefault="00D551EF" w:rsidP="00D551EF">
            <w:pPr>
              <w:pStyle w:val="TAL"/>
              <w:rPr>
                <w:sz w:val="16"/>
              </w:rPr>
            </w:pPr>
            <w:r>
              <w:rPr>
                <w:sz w:val="16"/>
              </w:rPr>
              <w:t>Rel-17</w:t>
            </w:r>
          </w:p>
        </w:tc>
        <w:tc>
          <w:tcPr>
            <w:tcW w:w="661" w:type="dxa"/>
          </w:tcPr>
          <w:p w14:paraId="1B1975FF" w14:textId="31AE585A" w:rsidR="00D551EF" w:rsidRPr="00D551EF" w:rsidRDefault="00D551EF" w:rsidP="00D551EF">
            <w:pPr>
              <w:pStyle w:val="TAL"/>
              <w:rPr>
                <w:sz w:val="16"/>
              </w:rPr>
            </w:pPr>
            <w:r>
              <w:rPr>
                <w:sz w:val="16"/>
              </w:rPr>
              <w:t>17.2.1</w:t>
            </w:r>
          </w:p>
        </w:tc>
        <w:tc>
          <w:tcPr>
            <w:tcW w:w="2607" w:type="dxa"/>
          </w:tcPr>
          <w:p w14:paraId="3AD073CE" w14:textId="08803E81" w:rsidR="00D551EF" w:rsidRPr="00D551EF" w:rsidRDefault="00D551EF" w:rsidP="00D551EF">
            <w:pPr>
              <w:pStyle w:val="TAL"/>
              <w:rPr>
                <w:sz w:val="16"/>
              </w:rPr>
            </w:pPr>
            <w:r>
              <w:rPr>
                <w:sz w:val="16"/>
              </w:rPr>
              <w:t>Apply PC5 DRX to Layer-2 relay</w:t>
            </w:r>
          </w:p>
        </w:tc>
      </w:tr>
      <w:tr w:rsidR="00D551EF" w14:paraId="75461531" w14:textId="77777777" w:rsidTr="00D551EF">
        <w:tc>
          <w:tcPr>
            <w:tcW w:w="1133" w:type="dxa"/>
          </w:tcPr>
          <w:p w14:paraId="4AFC4E41" w14:textId="1CA7DF3B" w:rsidR="00D551EF" w:rsidRPr="00D551EF" w:rsidRDefault="00D551EF" w:rsidP="00D551EF">
            <w:pPr>
              <w:pStyle w:val="TAL"/>
              <w:rPr>
                <w:sz w:val="16"/>
              </w:rPr>
            </w:pPr>
            <w:r>
              <w:rPr>
                <w:sz w:val="16"/>
              </w:rPr>
              <w:t>C1-226162</w:t>
            </w:r>
          </w:p>
        </w:tc>
        <w:tc>
          <w:tcPr>
            <w:tcW w:w="1020" w:type="dxa"/>
          </w:tcPr>
          <w:p w14:paraId="4C53026F" w14:textId="6F2B9998" w:rsidR="00D551EF" w:rsidRPr="00D551EF" w:rsidRDefault="00D551EF" w:rsidP="00D551EF">
            <w:pPr>
              <w:pStyle w:val="TAL"/>
              <w:rPr>
                <w:sz w:val="16"/>
              </w:rPr>
            </w:pPr>
            <w:r>
              <w:rPr>
                <w:sz w:val="16"/>
              </w:rPr>
              <w:t>agreed</w:t>
            </w:r>
          </w:p>
        </w:tc>
        <w:tc>
          <w:tcPr>
            <w:tcW w:w="1020" w:type="dxa"/>
          </w:tcPr>
          <w:p w14:paraId="2791289A" w14:textId="76B06123" w:rsidR="00D551EF" w:rsidRPr="00D551EF" w:rsidRDefault="00D551EF" w:rsidP="00D551EF">
            <w:pPr>
              <w:pStyle w:val="TAL"/>
              <w:rPr>
                <w:sz w:val="16"/>
              </w:rPr>
            </w:pPr>
            <w:r>
              <w:rPr>
                <w:sz w:val="16"/>
              </w:rPr>
              <w:t>approved</w:t>
            </w:r>
          </w:p>
        </w:tc>
        <w:tc>
          <w:tcPr>
            <w:tcW w:w="1133" w:type="dxa"/>
          </w:tcPr>
          <w:p w14:paraId="06CF7257" w14:textId="678B84E8" w:rsidR="00D551EF" w:rsidRPr="00D551EF" w:rsidRDefault="00D551EF" w:rsidP="00D551EF">
            <w:pPr>
              <w:pStyle w:val="TAL"/>
              <w:rPr>
                <w:sz w:val="16"/>
              </w:rPr>
            </w:pPr>
            <w:r>
              <w:rPr>
                <w:sz w:val="16"/>
              </w:rPr>
              <w:t>24.501</w:t>
            </w:r>
          </w:p>
        </w:tc>
        <w:tc>
          <w:tcPr>
            <w:tcW w:w="572" w:type="dxa"/>
          </w:tcPr>
          <w:p w14:paraId="5F6237A4" w14:textId="6E76A899" w:rsidR="00D551EF" w:rsidRPr="00D551EF" w:rsidRDefault="00D551EF" w:rsidP="00D551EF">
            <w:pPr>
              <w:pStyle w:val="TAL"/>
              <w:rPr>
                <w:sz w:val="16"/>
              </w:rPr>
            </w:pPr>
            <w:r>
              <w:rPr>
                <w:sz w:val="16"/>
              </w:rPr>
              <w:t>4704</w:t>
            </w:r>
          </w:p>
        </w:tc>
        <w:tc>
          <w:tcPr>
            <w:tcW w:w="567" w:type="dxa"/>
          </w:tcPr>
          <w:p w14:paraId="55FD65B8" w14:textId="592EDA22" w:rsidR="00D551EF" w:rsidRPr="00D551EF" w:rsidRDefault="00D551EF" w:rsidP="00D551EF">
            <w:pPr>
              <w:pStyle w:val="TAL"/>
              <w:rPr>
                <w:sz w:val="16"/>
              </w:rPr>
            </w:pPr>
            <w:r>
              <w:rPr>
                <w:sz w:val="16"/>
              </w:rPr>
              <w:t>1</w:t>
            </w:r>
          </w:p>
        </w:tc>
        <w:tc>
          <w:tcPr>
            <w:tcW w:w="567" w:type="dxa"/>
          </w:tcPr>
          <w:p w14:paraId="75342732" w14:textId="7573418F" w:rsidR="00D551EF" w:rsidRPr="00D551EF" w:rsidRDefault="00D551EF" w:rsidP="00D551EF">
            <w:pPr>
              <w:pStyle w:val="TAL"/>
              <w:rPr>
                <w:sz w:val="16"/>
              </w:rPr>
            </w:pPr>
            <w:r>
              <w:rPr>
                <w:sz w:val="16"/>
              </w:rPr>
              <w:t>A</w:t>
            </w:r>
          </w:p>
        </w:tc>
        <w:tc>
          <w:tcPr>
            <w:tcW w:w="510" w:type="dxa"/>
          </w:tcPr>
          <w:p w14:paraId="6CD0A3D2" w14:textId="61A70AC6" w:rsidR="00D551EF" w:rsidRPr="00D551EF" w:rsidRDefault="00D551EF" w:rsidP="00D551EF">
            <w:pPr>
              <w:pStyle w:val="TAL"/>
              <w:rPr>
                <w:sz w:val="16"/>
              </w:rPr>
            </w:pPr>
            <w:r>
              <w:rPr>
                <w:sz w:val="16"/>
              </w:rPr>
              <w:t>Rel-18</w:t>
            </w:r>
          </w:p>
        </w:tc>
        <w:tc>
          <w:tcPr>
            <w:tcW w:w="661" w:type="dxa"/>
          </w:tcPr>
          <w:p w14:paraId="1B299678" w14:textId="605549A2" w:rsidR="00D551EF" w:rsidRPr="00D551EF" w:rsidRDefault="00D551EF" w:rsidP="00D551EF">
            <w:pPr>
              <w:pStyle w:val="TAL"/>
              <w:rPr>
                <w:sz w:val="16"/>
              </w:rPr>
            </w:pPr>
            <w:r>
              <w:rPr>
                <w:sz w:val="16"/>
              </w:rPr>
              <w:t>18.0.1</w:t>
            </w:r>
          </w:p>
        </w:tc>
        <w:tc>
          <w:tcPr>
            <w:tcW w:w="2607" w:type="dxa"/>
          </w:tcPr>
          <w:p w14:paraId="257E31B8" w14:textId="42F6C7C8" w:rsidR="00D551EF" w:rsidRPr="00D551EF" w:rsidRDefault="00D551EF" w:rsidP="00D551EF">
            <w:pPr>
              <w:pStyle w:val="TAL"/>
              <w:rPr>
                <w:sz w:val="16"/>
              </w:rPr>
            </w:pPr>
            <w:r>
              <w:rPr>
                <w:sz w:val="16"/>
              </w:rPr>
              <w:t>Corrections on UE-initiated authentication and key agreement procedure</w:t>
            </w:r>
          </w:p>
        </w:tc>
      </w:tr>
      <w:tr w:rsidR="00D551EF" w14:paraId="66216D7D" w14:textId="77777777" w:rsidTr="00D551EF">
        <w:tc>
          <w:tcPr>
            <w:tcW w:w="1133" w:type="dxa"/>
          </w:tcPr>
          <w:p w14:paraId="225D22F1" w14:textId="2B724794" w:rsidR="00D551EF" w:rsidRPr="00D551EF" w:rsidRDefault="00D551EF" w:rsidP="00D551EF">
            <w:pPr>
              <w:pStyle w:val="TAL"/>
              <w:rPr>
                <w:sz w:val="16"/>
              </w:rPr>
            </w:pPr>
            <w:r>
              <w:rPr>
                <w:sz w:val="16"/>
              </w:rPr>
              <w:t>C1-226164</w:t>
            </w:r>
          </w:p>
        </w:tc>
        <w:tc>
          <w:tcPr>
            <w:tcW w:w="1020" w:type="dxa"/>
          </w:tcPr>
          <w:p w14:paraId="6A122C13" w14:textId="5A30B335" w:rsidR="00D551EF" w:rsidRPr="00D551EF" w:rsidRDefault="00D551EF" w:rsidP="00D551EF">
            <w:pPr>
              <w:pStyle w:val="TAL"/>
              <w:rPr>
                <w:sz w:val="16"/>
              </w:rPr>
            </w:pPr>
            <w:r>
              <w:rPr>
                <w:sz w:val="16"/>
              </w:rPr>
              <w:t>agreed</w:t>
            </w:r>
          </w:p>
        </w:tc>
        <w:tc>
          <w:tcPr>
            <w:tcW w:w="1020" w:type="dxa"/>
          </w:tcPr>
          <w:p w14:paraId="5631BB67" w14:textId="1957EC2C" w:rsidR="00D551EF" w:rsidRPr="00D551EF" w:rsidRDefault="00D551EF" w:rsidP="00D551EF">
            <w:pPr>
              <w:pStyle w:val="TAL"/>
              <w:rPr>
                <w:sz w:val="16"/>
              </w:rPr>
            </w:pPr>
            <w:r>
              <w:rPr>
                <w:sz w:val="16"/>
              </w:rPr>
              <w:t>approved</w:t>
            </w:r>
          </w:p>
        </w:tc>
        <w:tc>
          <w:tcPr>
            <w:tcW w:w="1133" w:type="dxa"/>
          </w:tcPr>
          <w:p w14:paraId="4CEF4AD7" w14:textId="5D0C0762" w:rsidR="00D551EF" w:rsidRPr="00D551EF" w:rsidRDefault="00D551EF" w:rsidP="00D551EF">
            <w:pPr>
              <w:pStyle w:val="TAL"/>
              <w:rPr>
                <w:sz w:val="16"/>
              </w:rPr>
            </w:pPr>
            <w:r>
              <w:rPr>
                <w:sz w:val="16"/>
              </w:rPr>
              <w:t>24.501</w:t>
            </w:r>
          </w:p>
        </w:tc>
        <w:tc>
          <w:tcPr>
            <w:tcW w:w="572" w:type="dxa"/>
          </w:tcPr>
          <w:p w14:paraId="1316ED94" w14:textId="31842BAB" w:rsidR="00D551EF" w:rsidRPr="00D551EF" w:rsidRDefault="00D551EF" w:rsidP="00D551EF">
            <w:pPr>
              <w:pStyle w:val="TAL"/>
              <w:rPr>
                <w:sz w:val="16"/>
              </w:rPr>
            </w:pPr>
            <w:r>
              <w:rPr>
                <w:sz w:val="16"/>
              </w:rPr>
              <w:t>4703</w:t>
            </w:r>
          </w:p>
        </w:tc>
        <w:tc>
          <w:tcPr>
            <w:tcW w:w="567" w:type="dxa"/>
          </w:tcPr>
          <w:p w14:paraId="71A50793" w14:textId="368C1CA2" w:rsidR="00D551EF" w:rsidRPr="00D551EF" w:rsidRDefault="00D551EF" w:rsidP="00D551EF">
            <w:pPr>
              <w:pStyle w:val="TAL"/>
              <w:rPr>
                <w:sz w:val="16"/>
              </w:rPr>
            </w:pPr>
            <w:r>
              <w:rPr>
                <w:sz w:val="16"/>
              </w:rPr>
              <w:t>1</w:t>
            </w:r>
          </w:p>
        </w:tc>
        <w:tc>
          <w:tcPr>
            <w:tcW w:w="567" w:type="dxa"/>
          </w:tcPr>
          <w:p w14:paraId="6320972C" w14:textId="383340B4" w:rsidR="00D551EF" w:rsidRPr="00D551EF" w:rsidRDefault="00D551EF" w:rsidP="00D551EF">
            <w:pPr>
              <w:pStyle w:val="TAL"/>
              <w:rPr>
                <w:sz w:val="16"/>
              </w:rPr>
            </w:pPr>
            <w:r>
              <w:rPr>
                <w:sz w:val="16"/>
              </w:rPr>
              <w:t>F</w:t>
            </w:r>
          </w:p>
        </w:tc>
        <w:tc>
          <w:tcPr>
            <w:tcW w:w="510" w:type="dxa"/>
          </w:tcPr>
          <w:p w14:paraId="74546E17" w14:textId="214608AB" w:rsidR="00D551EF" w:rsidRPr="00D551EF" w:rsidRDefault="00D551EF" w:rsidP="00D551EF">
            <w:pPr>
              <w:pStyle w:val="TAL"/>
              <w:rPr>
                <w:sz w:val="16"/>
              </w:rPr>
            </w:pPr>
            <w:r>
              <w:rPr>
                <w:sz w:val="16"/>
              </w:rPr>
              <w:t>Rel-17</w:t>
            </w:r>
          </w:p>
        </w:tc>
        <w:tc>
          <w:tcPr>
            <w:tcW w:w="661" w:type="dxa"/>
          </w:tcPr>
          <w:p w14:paraId="661052E7" w14:textId="16C74258" w:rsidR="00D551EF" w:rsidRPr="00D551EF" w:rsidRDefault="00D551EF" w:rsidP="00D551EF">
            <w:pPr>
              <w:pStyle w:val="TAL"/>
              <w:rPr>
                <w:sz w:val="16"/>
              </w:rPr>
            </w:pPr>
            <w:r>
              <w:rPr>
                <w:sz w:val="16"/>
              </w:rPr>
              <w:t>17.8.0</w:t>
            </w:r>
          </w:p>
        </w:tc>
        <w:tc>
          <w:tcPr>
            <w:tcW w:w="2607" w:type="dxa"/>
          </w:tcPr>
          <w:p w14:paraId="1B494D26" w14:textId="7548E29D" w:rsidR="00D551EF" w:rsidRPr="00D551EF" w:rsidRDefault="00D551EF" w:rsidP="00D551EF">
            <w:pPr>
              <w:pStyle w:val="TAL"/>
              <w:rPr>
                <w:sz w:val="16"/>
              </w:rPr>
            </w:pPr>
            <w:r>
              <w:rPr>
                <w:sz w:val="16"/>
              </w:rPr>
              <w:t>Corrections on UE-initiated authentication and key agreement procedure</w:t>
            </w:r>
          </w:p>
        </w:tc>
      </w:tr>
      <w:tr w:rsidR="00D551EF" w14:paraId="751CEEE8" w14:textId="77777777" w:rsidTr="00D551EF">
        <w:tc>
          <w:tcPr>
            <w:tcW w:w="1133" w:type="dxa"/>
          </w:tcPr>
          <w:p w14:paraId="5368427B" w14:textId="72062E0B" w:rsidR="00D551EF" w:rsidRPr="00D551EF" w:rsidRDefault="00D551EF" w:rsidP="00D551EF">
            <w:pPr>
              <w:pStyle w:val="TAL"/>
              <w:rPr>
                <w:sz w:val="16"/>
              </w:rPr>
            </w:pPr>
            <w:r>
              <w:rPr>
                <w:sz w:val="16"/>
              </w:rPr>
              <w:t>C1-226207</w:t>
            </w:r>
          </w:p>
        </w:tc>
        <w:tc>
          <w:tcPr>
            <w:tcW w:w="1020" w:type="dxa"/>
          </w:tcPr>
          <w:p w14:paraId="61CB50D5" w14:textId="72214E42" w:rsidR="00D551EF" w:rsidRPr="00D551EF" w:rsidRDefault="00D551EF" w:rsidP="00D551EF">
            <w:pPr>
              <w:pStyle w:val="TAL"/>
              <w:rPr>
                <w:sz w:val="16"/>
              </w:rPr>
            </w:pPr>
            <w:r>
              <w:rPr>
                <w:sz w:val="16"/>
              </w:rPr>
              <w:t>agreed</w:t>
            </w:r>
          </w:p>
        </w:tc>
        <w:tc>
          <w:tcPr>
            <w:tcW w:w="1020" w:type="dxa"/>
          </w:tcPr>
          <w:p w14:paraId="4FE8E7A6" w14:textId="02C43A55" w:rsidR="00D551EF" w:rsidRPr="00D551EF" w:rsidRDefault="00D551EF" w:rsidP="00D551EF">
            <w:pPr>
              <w:pStyle w:val="TAL"/>
              <w:rPr>
                <w:sz w:val="16"/>
              </w:rPr>
            </w:pPr>
            <w:r>
              <w:rPr>
                <w:sz w:val="16"/>
              </w:rPr>
              <w:t>approved</w:t>
            </w:r>
          </w:p>
        </w:tc>
        <w:tc>
          <w:tcPr>
            <w:tcW w:w="1133" w:type="dxa"/>
          </w:tcPr>
          <w:p w14:paraId="350BB734" w14:textId="3CFE8833" w:rsidR="00D551EF" w:rsidRPr="00D551EF" w:rsidRDefault="00D551EF" w:rsidP="00D551EF">
            <w:pPr>
              <w:pStyle w:val="TAL"/>
              <w:rPr>
                <w:sz w:val="16"/>
              </w:rPr>
            </w:pPr>
            <w:r>
              <w:rPr>
                <w:sz w:val="16"/>
              </w:rPr>
              <w:t>24.526</w:t>
            </w:r>
          </w:p>
        </w:tc>
        <w:tc>
          <w:tcPr>
            <w:tcW w:w="572" w:type="dxa"/>
          </w:tcPr>
          <w:p w14:paraId="1D800EF3" w14:textId="0BBBE4A6" w:rsidR="00D551EF" w:rsidRPr="00D551EF" w:rsidRDefault="00D551EF" w:rsidP="00D551EF">
            <w:pPr>
              <w:pStyle w:val="TAL"/>
              <w:rPr>
                <w:sz w:val="16"/>
              </w:rPr>
            </w:pPr>
            <w:r>
              <w:rPr>
                <w:sz w:val="16"/>
              </w:rPr>
              <w:t>0153</w:t>
            </w:r>
          </w:p>
        </w:tc>
        <w:tc>
          <w:tcPr>
            <w:tcW w:w="567" w:type="dxa"/>
          </w:tcPr>
          <w:p w14:paraId="54CA3793" w14:textId="423F6FCC" w:rsidR="00D551EF" w:rsidRPr="00D551EF" w:rsidRDefault="00D551EF" w:rsidP="00D551EF">
            <w:pPr>
              <w:pStyle w:val="TAL"/>
              <w:rPr>
                <w:sz w:val="16"/>
              </w:rPr>
            </w:pPr>
            <w:r>
              <w:rPr>
                <w:sz w:val="16"/>
              </w:rPr>
              <w:t>1</w:t>
            </w:r>
          </w:p>
        </w:tc>
        <w:tc>
          <w:tcPr>
            <w:tcW w:w="567" w:type="dxa"/>
          </w:tcPr>
          <w:p w14:paraId="6CC2DE30" w14:textId="16B0C77E" w:rsidR="00D551EF" w:rsidRPr="00D551EF" w:rsidRDefault="00D551EF" w:rsidP="00D551EF">
            <w:pPr>
              <w:pStyle w:val="TAL"/>
              <w:rPr>
                <w:sz w:val="16"/>
              </w:rPr>
            </w:pPr>
            <w:r>
              <w:rPr>
                <w:sz w:val="16"/>
              </w:rPr>
              <w:t>F</w:t>
            </w:r>
          </w:p>
        </w:tc>
        <w:tc>
          <w:tcPr>
            <w:tcW w:w="510" w:type="dxa"/>
          </w:tcPr>
          <w:p w14:paraId="0AD2C4D6" w14:textId="16E1F335" w:rsidR="00D551EF" w:rsidRPr="00D551EF" w:rsidRDefault="00D551EF" w:rsidP="00D551EF">
            <w:pPr>
              <w:pStyle w:val="TAL"/>
              <w:rPr>
                <w:sz w:val="16"/>
              </w:rPr>
            </w:pPr>
            <w:r>
              <w:rPr>
                <w:sz w:val="16"/>
              </w:rPr>
              <w:t>Rel-17</w:t>
            </w:r>
          </w:p>
        </w:tc>
        <w:tc>
          <w:tcPr>
            <w:tcW w:w="661" w:type="dxa"/>
          </w:tcPr>
          <w:p w14:paraId="52D600B6" w14:textId="753C0833" w:rsidR="00D551EF" w:rsidRPr="00D551EF" w:rsidRDefault="00D551EF" w:rsidP="00D551EF">
            <w:pPr>
              <w:pStyle w:val="TAL"/>
              <w:rPr>
                <w:sz w:val="16"/>
              </w:rPr>
            </w:pPr>
            <w:r>
              <w:rPr>
                <w:sz w:val="16"/>
              </w:rPr>
              <w:t>17.7.0</w:t>
            </w:r>
          </w:p>
        </w:tc>
        <w:tc>
          <w:tcPr>
            <w:tcW w:w="2607" w:type="dxa"/>
          </w:tcPr>
          <w:p w14:paraId="76E61E14" w14:textId="1B138577"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16BD4470" w14:textId="77777777" w:rsidTr="00D551EF">
        <w:tc>
          <w:tcPr>
            <w:tcW w:w="1133" w:type="dxa"/>
          </w:tcPr>
          <w:p w14:paraId="5F55A3C8" w14:textId="75F7351B" w:rsidR="00D551EF" w:rsidRPr="00D551EF" w:rsidRDefault="00D551EF" w:rsidP="00D551EF">
            <w:pPr>
              <w:pStyle w:val="TAL"/>
              <w:rPr>
                <w:sz w:val="16"/>
              </w:rPr>
            </w:pPr>
            <w:r>
              <w:rPr>
                <w:sz w:val="16"/>
              </w:rPr>
              <w:t>C1-226208</w:t>
            </w:r>
          </w:p>
        </w:tc>
        <w:tc>
          <w:tcPr>
            <w:tcW w:w="1020" w:type="dxa"/>
          </w:tcPr>
          <w:p w14:paraId="73791D0C" w14:textId="27BD4465" w:rsidR="00D551EF" w:rsidRPr="00D551EF" w:rsidRDefault="00D551EF" w:rsidP="00D551EF">
            <w:pPr>
              <w:pStyle w:val="TAL"/>
              <w:rPr>
                <w:sz w:val="16"/>
              </w:rPr>
            </w:pPr>
            <w:r>
              <w:rPr>
                <w:sz w:val="16"/>
              </w:rPr>
              <w:t>agreed</w:t>
            </w:r>
          </w:p>
        </w:tc>
        <w:tc>
          <w:tcPr>
            <w:tcW w:w="1020" w:type="dxa"/>
          </w:tcPr>
          <w:p w14:paraId="085C5D0F" w14:textId="22F5ACA3" w:rsidR="00D551EF" w:rsidRPr="00D551EF" w:rsidRDefault="00D551EF" w:rsidP="00D551EF">
            <w:pPr>
              <w:pStyle w:val="TAL"/>
              <w:rPr>
                <w:sz w:val="16"/>
              </w:rPr>
            </w:pPr>
            <w:r>
              <w:rPr>
                <w:sz w:val="16"/>
              </w:rPr>
              <w:t>approved</w:t>
            </w:r>
          </w:p>
        </w:tc>
        <w:tc>
          <w:tcPr>
            <w:tcW w:w="1133" w:type="dxa"/>
          </w:tcPr>
          <w:p w14:paraId="5A6ABA20" w14:textId="45ECA9CE" w:rsidR="00D551EF" w:rsidRPr="00D551EF" w:rsidRDefault="00D551EF" w:rsidP="00D551EF">
            <w:pPr>
              <w:pStyle w:val="TAL"/>
              <w:rPr>
                <w:sz w:val="16"/>
              </w:rPr>
            </w:pPr>
            <w:r>
              <w:rPr>
                <w:sz w:val="16"/>
              </w:rPr>
              <w:t>24.526</w:t>
            </w:r>
          </w:p>
        </w:tc>
        <w:tc>
          <w:tcPr>
            <w:tcW w:w="572" w:type="dxa"/>
          </w:tcPr>
          <w:p w14:paraId="4B7347DF" w14:textId="233B0D58" w:rsidR="00D551EF" w:rsidRPr="00D551EF" w:rsidRDefault="00D551EF" w:rsidP="00D551EF">
            <w:pPr>
              <w:pStyle w:val="TAL"/>
              <w:rPr>
                <w:sz w:val="16"/>
              </w:rPr>
            </w:pPr>
            <w:r>
              <w:rPr>
                <w:sz w:val="16"/>
              </w:rPr>
              <w:t>0154</w:t>
            </w:r>
          </w:p>
        </w:tc>
        <w:tc>
          <w:tcPr>
            <w:tcW w:w="567" w:type="dxa"/>
          </w:tcPr>
          <w:p w14:paraId="20992595" w14:textId="2B7BA3B7" w:rsidR="00D551EF" w:rsidRPr="00D551EF" w:rsidRDefault="00D551EF" w:rsidP="00D551EF">
            <w:pPr>
              <w:pStyle w:val="TAL"/>
              <w:rPr>
                <w:sz w:val="16"/>
              </w:rPr>
            </w:pPr>
            <w:r>
              <w:rPr>
                <w:sz w:val="16"/>
              </w:rPr>
              <w:t>1</w:t>
            </w:r>
          </w:p>
        </w:tc>
        <w:tc>
          <w:tcPr>
            <w:tcW w:w="567" w:type="dxa"/>
          </w:tcPr>
          <w:p w14:paraId="2E438A5D" w14:textId="4144668B" w:rsidR="00D551EF" w:rsidRPr="00D551EF" w:rsidRDefault="00D551EF" w:rsidP="00D551EF">
            <w:pPr>
              <w:pStyle w:val="TAL"/>
              <w:rPr>
                <w:sz w:val="16"/>
              </w:rPr>
            </w:pPr>
            <w:r>
              <w:rPr>
                <w:sz w:val="16"/>
              </w:rPr>
              <w:t>A</w:t>
            </w:r>
          </w:p>
        </w:tc>
        <w:tc>
          <w:tcPr>
            <w:tcW w:w="510" w:type="dxa"/>
          </w:tcPr>
          <w:p w14:paraId="701FE554" w14:textId="781EABC6" w:rsidR="00D551EF" w:rsidRPr="00D551EF" w:rsidRDefault="00D551EF" w:rsidP="00D551EF">
            <w:pPr>
              <w:pStyle w:val="TAL"/>
              <w:rPr>
                <w:sz w:val="16"/>
              </w:rPr>
            </w:pPr>
            <w:r>
              <w:rPr>
                <w:sz w:val="16"/>
              </w:rPr>
              <w:t>Rel-18</w:t>
            </w:r>
          </w:p>
        </w:tc>
        <w:tc>
          <w:tcPr>
            <w:tcW w:w="661" w:type="dxa"/>
          </w:tcPr>
          <w:p w14:paraId="12ADB5AA" w14:textId="4BB0BD7F" w:rsidR="00D551EF" w:rsidRPr="00D551EF" w:rsidRDefault="00D551EF" w:rsidP="00D551EF">
            <w:pPr>
              <w:pStyle w:val="TAL"/>
              <w:rPr>
                <w:sz w:val="16"/>
              </w:rPr>
            </w:pPr>
            <w:r>
              <w:rPr>
                <w:sz w:val="16"/>
              </w:rPr>
              <w:t>18.0.0</w:t>
            </w:r>
          </w:p>
        </w:tc>
        <w:tc>
          <w:tcPr>
            <w:tcW w:w="2607" w:type="dxa"/>
          </w:tcPr>
          <w:p w14:paraId="2D1EEED6" w14:textId="566280A2"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2553EFC7" w14:textId="77777777" w:rsidTr="00D551EF">
        <w:tc>
          <w:tcPr>
            <w:tcW w:w="1133" w:type="dxa"/>
          </w:tcPr>
          <w:p w14:paraId="4CD241DB" w14:textId="20226D4D" w:rsidR="00D551EF" w:rsidRPr="00D551EF" w:rsidRDefault="00D551EF" w:rsidP="00D551EF">
            <w:pPr>
              <w:pStyle w:val="TAL"/>
              <w:rPr>
                <w:sz w:val="16"/>
              </w:rPr>
            </w:pPr>
            <w:r>
              <w:rPr>
                <w:sz w:val="16"/>
              </w:rPr>
              <w:t>C1-226209</w:t>
            </w:r>
          </w:p>
        </w:tc>
        <w:tc>
          <w:tcPr>
            <w:tcW w:w="1020" w:type="dxa"/>
          </w:tcPr>
          <w:p w14:paraId="393542EE" w14:textId="63C7EBCD" w:rsidR="00D551EF" w:rsidRPr="00D551EF" w:rsidRDefault="00D551EF" w:rsidP="00D551EF">
            <w:pPr>
              <w:pStyle w:val="TAL"/>
              <w:rPr>
                <w:sz w:val="16"/>
              </w:rPr>
            </w:pPr>
            <w:r>
              <w:rPr>
                <w:sz w:val="16"/>
              </w:rPr>
              <w:t>agreed</w:t>
            </w:r>
          </w:p>
        </w:tc>
        <w:tc>
          <w:tcPr>
            <w:tcW w:w="1020" w:type="dxa"/>
          </w:tcPr>
          <w:p w14:paraId="4B556C2B" w14:textId="07AE0698" w:rsidR="00D551EF" w:rsidRPr="00D551EF" w:rsidRDefault="00D551EF" w:rsidP="00D551EF">
            <w:pPr>
              <w:pStyle w:val="TAL"/>
              <w:rPr>
                <w:sz w:val="16"/>
              </w:rPr>
            </w:pPr>
            <w:r>
              <w:rPr>
                <w:sz w:val="16"/>
              </w:rPr>
              <w:t>approved</w:t>
            </w:r>
          </w:p>
        </w:tc>
        <w:tc>
          <w:tcPr>
            <w:tcW w:w="1133" w:type="dxa"/>
          </w:tcPr>
          <w:p w14:paraId="272380F1" w14:textId="3A3FB702" w:rsidR="00D551EF" w:rsidRPr="00D551EF" w:rsidRDefault="00D551EF" w:rsidP="00D551EF">
            <w:pPr>
              <w:pStyle w:val="TAL"/>
              <w:rPr>
                <w:sz w:val="16"/>
              </w:rPr>
            </w:pPr>
            <w:r>
              <w:rPr>
                <w:sz w:val="16"/>
              </w:rPr>
              <w:t>24.526</w:t>
            </w:r>
          </w:p>
        </w:tc>
        <w:tc>
          <w:tcPr>
            <w:tcW w:w="572" w:type="dxa"/>
          </w:tcPr>
          <w:p w14:paraId="181676CB" w14:textId="395C8DA3" w:rsidR="00D551EF" w:rsidRPr="00D551EF" w:rsidRDefault="00D551EF" w:rsidP="00D551EF">
            <w:pPr>
              <w:pStyle w:val="TAL"/>
              <w:rPr>
                <w:sz w:val="16"/>
              </w:rPr>
            </w:pPr>
            <w:r>
              <w:rPr>
                <w:sz w:val="16"/>
              </w:rPr>
              <w:t>0155</w:t>
            </w:r>
          </w:p>
        </w:tc>
        <w:tc>
          <w:tcPr>
            <w:tcW w:w="567" w:type="dxa"/>
          </w:tcPr>
          <w:p w14:paraId="30D80A09" w14:textId="2EB26BC0" w:rsidR="00D551EF" w:rsidRPr="00D551EF" w:rsidRDefault="00D551EF" w:rsidP="00D551EF">
            <w:pPr>
              <w:pStyle w:val="TAL"/>
              <w:rPr>
                <w:sz w:val="16"/>
              </w:rPr>
            </w:pPr>
            <w:r>
              <w:rPr>
                <w:sz w:val="16"/>
              </w:rPr>
              <w:t>1</w:t>
            </w:r>
          </w:p>
        </w:tc>
        <w:tc>
          <w:tcPr>
            <w:tcW w:w="567" w:type="dxa"/>
          </w:tcPr>
          <w:p w14:paraId="6B05CF43" w14:textId="0DDC6DCF" w:rsidR="00D551EF" w:rsidRPr="00D551EF" w:rsidRDefault="00D551EF" w:rsidP="00D551EF">
            <w:pPr>
              <w:pStyle w:val="TAL"/>
              <w:rPr>
                <w:sz w:val="16"/>
              </w:rPr>
            </w:pPr>
            <w:r>
              <w:rPr>
                <w:sz w:val="16"/>
              </w:rPr>
              <w:t>F</w:t>
            </w:r>
          </w:p>
        </w:tc>
        <w:tc>
          <w:tcPr>
            <w:tcW w:w="510" w:type="dxa"/>
          </w:tcPr>
          <w:p w14:paraId="58ED2EEE" w14:textId="5C6D557F" w:rsidR="00D551EF" w:rsidRPr="00D551EF" w:rsidRDefault="00D551EF" w:rsidP="00D551EF">
            <w:pPr>
              <w:pStyle w:val="TAL"/>
              <w:rPr>
                <w:sz w:val="16"/>
              </w:rPr>
            </w:pPr>
            <w:r>
              <w:rPr>
                <w:sz w:val="16"/>
              </w:rPr>
              <w:t>Rel-17</w:t>
            </w:r>
          </w:p>
        </w:tc>
        <w:tc>
          <w:tcPr>
            <w:tcW w:w="661" w:type="dxa"/>
          </w:tcPr>
          <w:p w14:paraId="1E2E4864" w14:textId="6975C4EC" w:rsidR="00D551EF" w:rsidRPr="00D551EF" w:rsidRDefault="00D551EF" w:rsidP="00D551EF">
            <w:pPr>
              <w:pStyle w:val="TAL"/>
              <w:rPr>
                <w:sz w:val="16"/>
              </w:rPr>
            </w:pPr>
            <w:r>
              <w:rPr>
                <w:sz w:val="16"/>
              </w:rPr>
              <w:t>17.7.0</w:t>
            </w:r>
          </w:p>
        </w:tc>
        <w:tc>
          <w:tcPr>
            <w:tcW w:w="2607" w:type="dxa"/>
          </w:tcPr>
          <w:p w14:paraId="709BD554" w14:textId="66107F2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3E4FD8AF" w14:textId="77777777" w:rsidTr="00D551EF">
        <w:tc>
          <w:tcPr>
            <w:tcW w:w="1133" w:type="dxa"/>
          </w:tcPr>
          <w:p w14:paraId="0084A79D" w14:textId="18387A42" w:rsidR="00D551EF" w:rsidRPr="00D551EF" w:rsidRDefault="00D551EF" w:rsidP="00D551EF">
            <w:pPr>
              <w:pStyle w:val="TAL"/>
              <w:rPr>
                <w:sz w:val="16"/>
              </w:rPr>
            </w:pPr>
            <w:r>
              <w:rPr>
                <w:sz w:val="16"/>
              </w:rPr>
              <w:t>C1-226210</w:t>
            </w:r>
          </w:p>
        </w:tc>
        <w:tc>
          <w:tcPr>
            <w:tcW w:w="1020" w:type="dxa"/>
          </w:tcPr>
          <w:p w14:paraId="7C1EE761" w14:textId="49B6F0CC" w:rsidR="00D551EF" w:rsidRPr="00D551EF" w:rsidRDefault="00D551EF" w:rsidP="00D551EF">
            <w:pPr>
              <w:pStyle w:val="TAL"/>
              <w:rPr>
                <w:sz w:val="16"/>
              </w:rPr>
            </w:pPr>
            <w:r>
              <w:rPr>
                <w:sz w:val="16"/>
              </w:rPr>
              <w:t>agreed</w:t>
            </w:r>
          </w:p>
        </w:tc>
        <w:tc>
          <w:tcPr>
            <w:tcW w:w="1020" w:type="dxa"/>
          </w:tcPr>
          <w:p w14:paraId="489F8108" w14:textId="0A408C24" w:rsidR="00D551EF" w:rsidRPr="00D551EF" w:rsidRDefault="00D551EF" w:rsidP="00D551EF">
            <w:pPr>
              <w:pStyle w:val="TAL"/>
              <w:rPr>
                <w:sz w:val="16"/>
              </w:rPr>
            </w:pPr>
            <w:r>
              <w:rPr>
                <w:sz w:val="16"/>
              </w:rPr>
              <w:t>approved</w:t>
            </w:r>
          </w:p>
        </w:tc>
        <w:tc>
          <w:tcPr>
            <w:tcW w:w="1133" w:type="dxa"/>
          </w:tcPr>
          <w:p w14:paraId="2A25DA9D" w14:textId="694D063C" w:rsidR="00D551EF" w:rsidRPr="00D551EF" w:rsidRDefault="00D551EF" w:rsidP="00D551EF">
            <w:pPr>
              <w:pStyle w:val="TAL"/>
              <w:rPr>
                <w:sz w:val="16"/>
              </w:rPr>
            </w:pPr>
            <w:r>
              <w:rPr>
                <w:sz w:val="16"/>
              </w:rPr>
              <w:t>24.526</w:t>
            </w:r>
          </w:p>
        </w:tc>
        <w:tc>
          <w:tcPr>
            <w:tcW w:w="572" w:type="dxa"/>
          </w:tcPr>
          <w:p w14:paraId="09407030" w14:textId="4AF51EBD" w:rsidR="00D551EF" w:rsidRPr="00D551EF" w:rsidRDefault="00D551EF" w:rsidP="00D551EF">
            <w:pPr>
              <w:pStyle w:val="TAL"/>
              <w:rPr>
                <w:sz w:val="16"/>
              </w:rPr>
            </w:pPr>
            <w:r>
              <w:rPr>
                <w:sz w:val="16"/>
              </w:rPr>
              <w:t>0156</w:t>
            </w:r>
          </w:p>
        </w:tc>
        <w:tc>
          <w:tcPr>
            <w:tcW w:w="567" w:type="dxa"/>
          </w:tcPr>
          <w:p w14:paraId="081C88EE" w14:textId="38A90490" w:rsidR="00D551EF" w:rsidRPr="00D551EF" w:rsidRDefault="00D551EF" w:rsidP="00D551EF">
            <w:pPr>
              <w:pStyle w:val="TAL"/>
              <w:rPr>
                <w:sz w:val="16"/>
              </w:rPr>
            </w:pPr>
            <w:r>
              <w:rPr>
                <w:sz w:val="16"/>
              </w:rPr>
              <w:t>1</w:t>
            </w:r>
          </w:p>
        </w:tc>
        <w:tc>
          <w:tcPr>
            <w:tcW w:w="567" w:type="dxa"/>
          </w:tcPr>
          <w:p w14:paraId="49BDBB5F" w14:textId="4720E23A" w:rsidR="00D551EF" w:rsidRPr="00D551EF" w:rsidRDefault="00D551EF" w:rsidP="00D551EF">
            <w:pPr>
              <w:pStyle w:val="TAL"/>
              <w:rPr>
                <w:sz w:val="16"/>
              </w:rPr>
            </w:pPr>
            <w:r>
              <w:rPr>
                <w:sz w:val="16"/>
              </w:rPr>
              <w:t>A</w:t>
            </w:r>
          </w:p>
        </w:tc>
        <w:tc>
          <w:tcPr>
            <w:tcW w:w="510" w:type="dxa"/>
          </w:tcPr>
          <w:p w14:paraId="0ECA0C19" w14:textId="5393A3B6" w:rsidR="00D551EF" w:rsidRPr="00D551EF" w:rsidRDefault="00D551EF" w:rsidP="00D551EF">
            <w:pPr>
              <w:pStyle w:val="TAL"/>
              <w:rPr>
                <w:sz w:val="16"/>
              </w:rPr>
            </w:pPr>
            <w:r>
              <w:rPr>
                <w:sz w:val="16"/>
              </w:rPr>
              <w:t>Rel-18</w:t>
            </w:r>
          </w:p>
        </w:tc>
        <w:tc>
          <w:tcPr>
            <w:tcW w:w="661" w:type="dxa"/>
          </w:tcPr>
          <w:p w14:paraId="783ED3BA" w14:textId="61FC5262" w:rsidR="00D551EF" w:rsidRPr="00D551EF" w:rsidRDefault="00D551EF" w:rsidP="00D551EF">
            <w:pPr>
              <w:pStyle w:val="TAL"/>
              <w:rPr>
                <w:sz w:val="16"/>
              </w:rPr>
            </w:pPr>
            <w:r>
              <w:rPr>
                <w:sz w:val="16"/>
              </w:rPr>
              <w:t>18.0.0</w:t>
            </w:r>
          </w:p>
        </w:tc>
        <w:tc>
          <w:tcPr>
            <w:tcW w:w="2607" w:type="dxa"/>
          </w:tcPr>
          <w:p w14:paraId="1D4D6CB3" w14:textId="27F16E9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24778D2D" w14:textId="77777777" w:rsidTr="00D551EF">
        <w:tc>
          <w:tcPr>
            <w:tcW w:w="1133" w:type="dxa"/>
          </w:tcPr>
          <w:p w14:paraId="55FADB50" w14:textId="196FBD09" w:rsidR="00D551EF" w:rsidRPr="00D551EF" w:rsidRDefault="00D551EF" w:rsidP="00D551EF">
            <w:pPr>
              <w:pStyle w:val="TAL"/>
              <w:rPr>
                <w:sz w:val="16"/>
              </w:rPr>
            </w:pPr>
            <w:r>
              <w:rPr>
                <w:sz w:val="16"/>
              </w:rPr>
              <w:t>C1-226212</w:t>
            </w:r>
          </w:p>
        </w:tc>
        <w:tc>
          <w:tcPr>
            <w:tcW w:w="1020" w:type="dxa"/>
          </w:tcPr>
          <w:p w14:paraId="13BC6B60" w14:textId="6EB3B2E5" w:rsidR="00D551EF" w:rsidRPr="00D551EF" w:rsidRDefault="00D551EF" w:rsidP="00D551EF">
            <w:pPr>
              <w:pStyle w:val="TAL"/>
              <w:rPr>
                <w:sz w:val="16"/>
              </w:rPr>
            </w:pPr>
            <w:r>
              <w:rPr>
                <w:sz w:val="16"/>
              </w:rPr>
              <w:t>agreed</w:t>
            </w:r>
          </w:p>
        </w:tc>
        <w:tc>
          <w:tcPr>
            <w:tcW w:w="1020" w:type="dxa"/>
          </w:tcPr>
          <w:p w14:paraId="3E6FF726" w14:textId="7EE2F6F8" w:rsidR="00D551EF" w:rsidRPr="00D551EF" w:rsidRDefault="00D551EF" w:rsidP="00D551EF">
            <w:pPr>
              <w:pStyle w:val="TAL"/>
              <w:rPr>
                <w:sz w:val="16"/>
              </w:rPr>
            </w:pPr>
            <w:r>
              <w:rPr>
                <w:sz w:val="16"/>
              </w:rPr>
              <w:t>approved</w:t>
            </w:r>
          </w:p>
        </w:tc>
        <w:tc>
          <w:tcPr>
            <w:tcW w:w="1133" w:type="dxa"/>
          </w:tcPr>
          <w:p w14:paraId="68694C43" w14:textId="64298AFE" w:rsidR="00D551EF" w:rsidRPr="00D551EF" w:rsidRDefault="00D551EF" w:rsidP="00D551EF">
            <w:pPr>
              <w:pStyle w:val="TAL"/>
              <w:rPr>
                <w:sz w:val="16"/>
              </w:rPr>
            </w:pPr>
            <w:r>
              <w:rPr>
                <w:sz w:val="16"/>
              </w:rPr>
              <w:t>24.554</w:t>
            </w:r>
          </w:p>
        </w:tc>
        <w:tc>
          <w:tcPr>
            <w:tcW w:w="572" w:type="dxa"/>
          </w:tcPr>
          <w:p w14:paraId="2A9F8FEA" w14:textId="28C618B4" w:rsidR="00D551EF" w:rsidRPr="00D551EF" w:rsidRDefault="00D551EF" w:rsidP="00D551EF">
            <w:pPr>
              <w:pStyle w:val="TAL"/>
              <w:rPr>
                <w:sz w:val="16"/>
              </w:rPr>
            </w:pPr>
            <w:r>
              <w:rPr>
                <w:sz w:val="16"/>
              </w:rPr>
              <w:t>0187</w:t>
            </w:r>
          </w:p>
        </w:tc>
        <w:tc>
          <w:tcPr>
            <w:tcW w:w="567" w:type="dxa"/>
          </w:tcPr>
          <w:p w14:paraId="4660DB39" w14:textId="52AE707B" w:rsidR="00D551EF" w:rsidRPr="00D551EF" w:rsidRDefault="00D551EF" w:rsidP="00D551EF">
            <w:pPr>
              <w:pStyle w:val="TAL"/>
              <w:rPr>
                <w:sz w:val="16"/>
              </w:rPr>
            </w:pPr>
            <w:r>
              <w:rPr>
                <w:sz w:val="16"/>
              </w:rPr>
              <w:t>1</w:t>
            </w:r>
          </w:p>
        </w:tc>
        <w:tc>
          <w:tcPr>
            <w:tcW w:w="567" w:type="dxa"/>
          </w:tcPr>
          <w:p w14:paraId="0CC70409" w14:textId="091DF647" w:rsidR="00D551EF" w:rsidRPr="00D551EF" w:rsidRDefault="00D551EF" w:rsidP="00D551EF">
            <w:pPr>
              <w:pStyle w:val="TAL"/>
              <w:rPr>
                <w:sz w:val="16"/>
              </w:rPr>
            </w:pPr>
            <w:r>
              <w:rPr>
                <w:sz w:val="16"/>
              </w:rPr>
              <w:t>F</w:t>
            </w:r>
          </w:p>
        </w:tc>
        <w:tc>
          <w:tcPr>
            <w:tcW w:w="510" w:type="dxa"/>
          </w:tcPr>
          <w:p w14:paraId="49F27714" w14:textId="5D7DC23B" w:rsidR="00D551EF" w:rsidRPr="00D551EF" w:rsidRDefault="00D551EF" w:rsidP="00D551EF">
            <w:pPr>
              <w:pStyle w:val="TAL"/>
              <w:rPr>
                <w:sz w:val="16"/>
              </w:rPr>
            </w:pPr>
            <w:r>
              <w:rPr>
                <w:sz w:val="16"/>
              </w:rPr>
              <w:t>Rel-17</w:t>
            </w:r>
          </w:p>
        </w:tc>
        <w:tc>
          <w:tcPr>
            <w:tcW w:w="661" w:type="dxa"/>
          </w:tcPr>
          <w:p w14:paraId="75CF21BD" w14:textId="3C91335E" w:rsidR="00D551EF" w:rsidRPr="00D551EF" w:rsidRDefault="00D551EF" w:rsidP="00D551EF">
            <w:pPr>
              <w:pStyle w:val="TAL"/>
              <w:rPr>
                <w:sz w:val="16"/>
              </w:rPr>
            </w:pPr>
            <w:r>
              <w:rPr>
                <w:sz w:val="16"/>
              </w:rPr>
              <w:t>17.2.1</w:t>
            </w:r>
          </w:p>
        </w:tc>
        <w:tc>
          <w:tcPr>
            <w:tcW w:w="2607" w:type="dxa"/>
          </w:tcPr>
          <w:p w14:paraId="264E49F2" w14:textId="296C6023" w:rsidR="00D551EF" w:rsidRPr="00D551EF" w:rsidRDefault="00D551EF" w:rsidP="00D551EF">
            <w:pPr>
              <w:pStyle w:val="TAL"/>
              <w:rPr>
                <w:sz w:val="16"/>
              </w:rPr>
            </w:pPr>
            <w:r>
              <w:rPr>
                <w:sz w:val="16"/>
              </w:rPr>
              <w:t>Add broadcast communication security related content</w:t>
            </w:r>
          </w:p>
        </w:tc>
      </w:tr>
      <w:tr w:rsidR="00D551EF" w14:paraId="67A69447" w14:textId="77777777" w:rsidTr="00D551EF">
        <w:tc>
          <w:tcPr>
            <w:tcW w:w="1133" w:type="dxa"/>
          </w:tcPr>
          <w:p w14:paraId="277FBB06" w14:textId="7C9364D8" w:rsidR="00D551EF" w:rsidRPr="00D551EF" w:rsidRDefault="00D551EF" w:rsidP="00D551EF">
            <w:pPr>
              <w:pStyle w:val="TAL"/>
              <w:rPr>
                <w:sz w:val="16"/>
              </w:rPr>
            </w:pPr>
            <w:r>
              <w:rPr>
                <w:sz w:val="16"/>
              </w:rPr>
              <w:t>C1-226213</w:t>
            </w:r>
          </w:p>
        </w:tc>
        <w:tc>
          <w:tcPr>
            <w:tcW w:w="1020" w:type="dxa"/>
          </w:tcPr>
          <w:p w14:paraId="6A369624" w14:textId="3D90B8BE" w:rsidR="00D551EF" w:rsidRPr="00D551EF" w:rsidRDefault="00D551EF" w:rsidP="00D551EF">
            <w:pPr>
              <w:pStyle w:val="TAL"/>
              <w:rPr>
                <w:sz w:val="16"/>
              </w:rPr>
            </w:pPr>
            <w:r>
              <w:rPr>
                <w:sz w:val="16"/>
              </w:rPr>
              <w:t>agreed</w:t>
            </w:r>
          </w:p>
        </w:tc>
        <w:tc>
          <w:tcPr>
            <w:tcW w:w="1020" w:type="dxa"/>
          </w:tcPr>
          <w:p w14:paraId="4B2ACF6D" w14:textId="740C17AE" w:rsidR="00D551EF" w:rsidRPr="00D551EF" w:rsidRDefault="00D551EF" w:rsidP="00D551EF">
            <w:pPr>
              <w:pStyle w:val="TAL"/>
              <w:rPr>
                <w:sz w:val="16"/>
              </w:rPr>
            </w:pPr>
            <w:r>
              <w:rPr>
                <w:sz w:val="16"/>
              </w:rPr>
              <w:t>approved</w:t>
            </w:r>
          </w:p>
        </w:tc>
        <w:tc>
          <w:tcPr>
            <w:tcW w:w="1133" w:type="dxa"/>
          </w:tcPr>
          <w:p w14:paraId="44645519" w14:textId="0EF55311" w:rsidR="00D551EF" w:rsidRPr="00D551EF" w:rsidRDefault="00D551EF" w:rsidP="00D551EF">
            <w:pPr>
              <w:pStyle w:val="TAL"/>
              <w:rPr>
                <w:sz w:val="16"/>
              </w:rPr>
            </w:pPr>
            <w:r>
              <w:rPr>
                <w:sz w:val="16"/>
              </w:rPr>
              <w:t>24.554</w:t>
            </w:r>
          </w:p>
        </w:tc>
        <w:tc>
          <w:tcPr>
            <w:tcW w:w="572" w:type="dxa"/>
          </w:tcPr>
          <w:p w14:paraId="58218B61" w14:textId="74807988" w:rsidR="00D551EF" w:rsidRPr="00D551EF" w:rsidRDefault="00D551EF" w:rsidP="00D551EF">
            <w:pPr>
              <w:pStyle w:val="TAL"/>
              <w:rPr>
                <w:sz w:val="16"/>
              </w:rPr>
            </w:pPr>
            <w:r>
              <w:rPr>
                <w:sz w:val="16"/>
              </w:rPr>
              <w:t>0188</w:t>
            </w:r>
          </w:p>
        </w:tc>
        <w:tc>
          <w:tcPr>
            <w:tcW w:w="567" w:type="dxa"/>
          </w:tcPr>
          <w:p w14:paraId="19ECE647" w14:textId="7FC345BF" w:rsidR="00D551EF" w:rsidRPr="00D551EF" w:rsidRDefault="00D551EF" w:rsidP="00D551EF">
            <w:pPr>
              <w:pStyle w:val="TAL"/>
              <w:rPr>
                <w:sz w:val="16"/>
              </w:rPr>
            </w:pPr>
            <w:r>
              <w:rPr>
                <w:sz w:val="16"/>
              </w:rPr>
              <w:t>1</w:t>
            </w:r>
          </w:p>
        </w:tc>
        <w:tc>
          <w:tcPr>
            <w:tcW w:w="567" w:type="dxa"/>
          </w:tcPr>
          <w:p w14:paraId="304AE3B2" w14:textId="0157AD99" w:rsidR="00D551EF" w:rsidRPr="00D551EF" w:rsidRDefault="00D551EF" w:rsidP="00D551EF">
            <w:pPr>
              <w:pStyle w:val="TAL"/>
              <w:rPr>
                <w:sz w:val="16"/>
              </w:rPr>
            </w:pPr>
            <w:r>
              <w:rPr>
                <w:sz w:val="16"/>
              </w:rPr>
              <w:t>F</w:t>
            </w:r>
          </w:p>
        </w:tc>
        <w:tc>
          <w:tcPr>
            <w:tcW w:w="510" w:type="dxa"/>
          </w:tcPr>
          <w:p w14:paraId="440DFC74" w14:textId="1BAB67C7" w:rsidR="00D551EF" w:rsidRPr="00D551EF" w:rsidRDefault="00D551EF" w:rsidP="00D551EF">
            <w:pPr>
              <w:pStyle w:val="TAL"/>
              <w:rPr>
                <w:sz w:val="16"/>
              </w:rPr>
            </w:pPr>
            <w:r>
              <w:rPr>
                <w:sz w:val="16"/>
              </w:rPr>
              <w:t>Rel-17</w:t>
            </w:r>
          </w:p>
        </w:tc>
        <w:tc>
          <w:tcPr>
            <w:tcW w:w="661" w:type="dxa"/>
          </w:tcPr>
          <w:p w14:paraId="679AD158" w14:textId="19B902AE" w:rsidR="00D551EF" w:rsidRPr="00D551EF" w:rsidRDefault="00D551EF" w:rsidP="00D551EF">
            <w:pPr>
              <w:pStyle w:val="TAL"/>
              <w:rPr>
                <w:sz w:val="16"/>
              </w:rPr>
            </w:pPr>
            <w:r>
              <w:rPr>
                <w:sz w:val="16"/>
              </w:rPr>
              <w:t>17.2.1</w:t>
            </w:r>
          </w:p>
        </w:tc>
        <w:tc>
          <w:tcPr>
            <w:tcW w:w="2607" w:type="dxa"/>
          </w:tcPr>
          <w:p w14:paraId="395E09B1" w14:textId="69A893D4" w:rsidR="00D551EF" w:rsidRPr="00D551EF" w:rsidRDefault="00D551EF" w:rsidP="00D551EF">
            <w:pPr>
              <w:pStyle w:val="TAL"/>
              <w:rPr>
                <w:sz w:val="16"/>
              </w:rPr>
            </w:pPr>
            <w:r>
              <w:rPr>
                <w:sz w:val="16"/>
              </w:rPr>
              <w:t>Add groupcast communication security related content</w:t>
            </w:r>
          </w:p>
        </w:tc>
      </w:tr>
      <w:tr w:rsidR="00D551EF" w14:paraId="7B1CA923" w14:textId="77777777" w:rsidTr="00D551EF">
        <w:tc>
          <w:tcPr>
            <w:tcW w:w="1133" w:type="dxa"/>
          </w:tcPr>
          <w:p w14:paraId="6C9AC4C9" w14:textId="1591ACFD" w:rsidR="00D551EF" w:rsidRPr="00D551EF" w:rsidRDefault="00D551EF" w:rsidP="00D551EF">
            <w:pPr>
              <w:pStyle w:val="TAL"/>
              <w:rPr>
                <w:sz w:val="16"/>
              </w:rPr>
            </w:pPr>
            <w:r>
              <w:rPr>
                <w:sz w:val="16"/>
              </w:rPr>
              <w:t>C1-226226</w:t>
            </w:r>
          </w:p>
        </w:tc>
        <w:tc>
          <w:tcPr>
            <w:tcW w:w="1020" w:type="dxa"/>
          </w:tcPr>
          <w:p w14:paraId="087C3E65" w14:textId="10A61066" w:rsidR="00D551EF" w:rsidRPr="00D551EF" w:rsidRDefault="00D551EF" w:rsidP="00D551EF">
            <w:pPr>
              <w:pStyle w:val="TAL"/>
              <w:rPr>
                <w:sz w:val="16"/>
              </w:rPr>
            </w:pPr>
            <w:r>
              <w:rPr>
                <w:sz w:val="16"/>
              </w:rPr>
              <w:t>agreed</w:t>
            </w:r>
          </w:p>
        </w:tc>
        <w:tc>
          <w:tcPr>
            <w:tcW w:w="1020" w:type="dxa"/>
          </w:tcPr>
          <w:p w14:paraId="21726769" w14:textId="4DCFCC28" w:rsidR="00D551EF" w:rsidRPr="00D551EF" w:rsidRDefault="00D551EF" w:rsidP="00D551EF">
            <w:pPr>
              <w:pStyle w:val="TAL"/>
              <w:rPr>
                <w:sz w:val="16"/>
              </w:rPr>
            </w:pPr>
            <w:r>
              <w:rPr>
                <w:sz w:val="16"/>
              </w:rPr>
              <w:t>approved</w:t>
            </w:r>
          </w:p>
        </w:tc>
        <w:tc>
          <w:tcPr>
            <w:tcW w:w="1133" w:type="dxa"/>
          </w:tcPr>
          <w:p w14:paraId="3CF5DBE5" w14:textId="37D7EFBA" w:rsidR="00D551EF" w:rsidRPr="00D551EF" w:rsidRDefault="00D551EF" w:rsidP="00D551EF">
            <w:pPr>
              <w:pStyle w:val="TAL"/>
              <w:rPr>
                <w:sz w:val="16"/>
              </w:rPr>
            </w:pPr>
            <w:r>
              <w:rPr>
                <w:sz w:val="16"/>
              </w:rPr>
              <w:t>24.501</w:t>
            </w:r>
          </w:p>
        </w:tc>
        <w:tc>
          <w:tcPr>
            <w:tcW w:w="572" w:type="dxa"/>
          </w:tcPr>
          <w:p w14:paraId="3F01B53C" w14:textId="72147A33" w:rsidR="00D551EF" w:rsidRPr="00D551EF" w:rsidRDefault="00D551EF" w:rsidP="00D551EF">
            <w:pPr>
              <w:pStyle w:val="TAL"/>
              <w:rPr>
                <w:sz w:val="16"/>
              </w:rPr>
            </w:pPr>
            <w:r>
              <w:rPr>
                <w:sz w:val="16"/>
              </w:rPr>
              <w:t>4775</w:t>
            </w:r>
          </w:p>
        </w:tc>
        <w:tc>
          <w:tcPr>
            <w:tcW w:w="567" w:type="dxa"/>
          </w:tcPr>
          <w:p w14:paraId="3F929EDB" w14:textId="16A0E93F" w:rsidR="00D551EF" w:rsidRPr="00D551EF" w:rsidRDefault="00D551EF" w:rsidP="00D551EF">
            <w:pPr>
              <w:pStyle w:val="TAL"/>
              <w:rPr>
                <w:sz w:val="16"/>
              </w:rPr>
            </w:pPr>
            <w:r>
              <w:rPr>
                <w:sz w:val="16"/>
              </w:rPr>
              <w:t>1</w:t>
            </w:r>
          </w:p>
        </w:tc>
        <w:tc>
          <w:tcPr>
            <w:tcW w:w="567" w:type="dxa"/>
          </w:tcPr>
          <w:p w14:paraId="76E50C26" w14:textId="3620CCF6" w:rsidR="00D551EF" w:rsidRPr="00D551EF" w:rsidRDefault="00D551EF" w:rsidP="00D551EF">
            <w:pPr>
              <w:pStyle w:val="TAL"/>
              <w:rPr>
                <w:sz w:val="16"/>
              </w:rPr>
            </w:pPr>
            <w:r>
              <w:rPr>
                <w:sz w:val="16"/>
              </w:rPr>
              <w:t>F</w:t>
            </w:r>
          </w:p>
        </w:tc>
        <w:tc>
          <w:tcPr>
            <w:tcW w:w="510" w:type="dxa"/>
          </w:tcPr>
          <w:p w14:paraId="4C1010C7" w14:textId="2363C040" w:rsidR="00D551EF" w:rsidRPr="00D551EF" w:rsidRDefault="00D551EF" w:rsidP="00D551EF">
            <w:pPr>
              <w:pStyle w:val="TAL"/>
              <w:rPr>
                <w:sz w:val="16"/>
              </w:rPr>
            </w:pPr>
            <w:r>
              <w:rPr>
                <w:sz w:val="16"/>
              </w:rPr>
              <w:t>Rel-17</w:t>
            </w:r>
          </w:p>
        </w:tc>
        <w:tc>
          <w:tcPr>
            <w:tcW w:w="661" w:type="dxa"/>
          </w:tcPr>
          <w:p w14:paraId="1F608F9E" w14:textId="44D32AA5" w:rsidR="00D551EF" w:rsidRPr="00D551EF" w:rsidRDefault="00D551EF" w:rsidP="00D551EF">
            <w:pPr>
              <w:pStyle w:val="TAL"/>
              <w:rPr>
                <w:sz w:val="16"/>
              </w:rPr>
            </w:pPr>
            <w:r>
              <w:rPr>
                <w:sz w:val="16"/>
              </w:rPr>
              <w:t>17.8.0</w:t>
            </w:r>
          </w:p>
        </w:tc>
        <w:tc>
          <w:tcPr>
            <w:tcW w:w="2607" w:type="dxa"/>
          </w:tcPr>
          <w:p w14:paraId="56725466" w14:textId="7417DC25" w:rsidR="00D551EF" w:rsidRPr="00D551EF" w:rsidRDefault="00D551EF" w:rsidP="00D551EF">
            <w:pPr>
              <w:pStyle w:val="TAL"/>
              <w:rPr>
                <w:sz w:val="16"/>
              </w:rPr>
            </w:pPr>
            <w:r>
              <w:rPr>
                <w:sz w:val="16"/>
              </w:rPr>
              <w:t>Including TCP/UDP port ranges in REMOTE UE REPORT</w:t>
            </w:r>
          </w:p>
        </w:tc>
      </w:tr>
      <w:tr w:rsidR="00D551EF" w14:paraId="3E582F13" w14:textId="77777777" w:rsidTr="00D551EF">
        <w:tc>
          <w:tcPr>
            <w:tcW w:w="1133" w:type="dxa"/>
          </w:tcPr>
          <w:p w14:paraId="638BF511" w14:textId="5812B209" w:rsidR="00D551EF" w:rsidRPr="00D551EF" w:rsidRDefault="00D551EF" w:rsidP="00D551EF">
            <w:pPr>
              <w:pStyle w:val="TAL"/>
              <w:rPr>
                <w:sz w:val="16"/>
              </w:rPr>
            </w:pPr>
            <w:r>
              <w:rPr>
                <w:sz w:val="16"/>
              </w:rPr>
              <w:t>C1-226240</w:t>
            </w:r>
          </w:p>
        </w:tc>
        <w:tc>
          <w:tcPr>
            <w:tcW w:w="1020" w:type="dxa"/>
          </w:tcPr>
          <w:p w14:paraId="0B4581EB" w14:textId="6044DDB5" w:rsidR="00D551EF" w:rsidRPr="00D551EF" w:rsidRDefault="00D551EF" w:rsidP="00D551EF">
            <w:pPr>
              <w:pStyle w:val="TAL"/>
              <w:rPr>
                <w:sz w:val="16"/>
              </w:rPr>
            </w:pPr>
            <w:r>
              <w:rPr>
                <w:sz w:val="16"/>
              </w:rPr>
              <w:t>agreed</w:t>
            </w:r>
          </w:p>
        </w:tc>
        <w:tc>
          <w:tcPr>
            <w:tcW w:w="1020" w:type="dxa"/>
          </w:tcPr>
          <w:p w14:paraId="0495C7B3" w14:textId="4CFA4BCF" w:rsidR="00D551EF" w:rsidRPr="00D551EF" w:rsidRDefault="00D551EF" w:rsidP="00D551EF">
            <w:pPr>
              <w:pStyle w:val="TAL"/>
              <w:rPr>
                <w:sz w:val="16"/>
              </w:rPr>
            </w:pPr>
            <w:r>
              <w:rPr>
                <w:sz w:val="16"/>
              </w:rPr>
              <w:t>approved</w:t>
            </w:r>
          </w:p>
        </w:tc>
        <w:tc>
          <w:tcPr>
            <w:tcW w:w="1133" w:type="dxa"/>
          </w:tcPr>
          <w:p w14:paraId="011AE1C4" w14:textId="393B22FC" w:rsidR="00D551EF" w:rsidRPr="00D551EF" w:rsidRDefault="00D551EF" w:rsidP="00D551EF">
            <w:pPr>
              <w:pStyle w:val="TAL"/>
              <w:rPr>
                <w:sz w:val="16"/>
              </w:rPr>
            </w:pPr>
            <w:r>
              <w:rPr>
                <w:sz w:val="16"/>
              </w:rPr>
              <w:t>24.501</w:t>
            </w:r>
          </w:p>
        </w:tc>
        <w:tc>
          <w:tcPr>
            <w:tcW w:w="572" w:type="dxa"/>
          </w:tcPr>
          <w:p w14:paraId="7F53D778" w14:textId="2CB9EEC5" w:rsidR="00D551EF" w:rsidRPr="00D551EF" w:rsidRDefault="00D551EF" w:rsidP="00D551EF">
            <w:pPr>
              <w:pStyle w:val="TAL"/>
              <w:rPr>
                <w:sz w:val="16"/>
              </w:rPr>
            </w:pPr>
            <w:r>
              <w:rPr>
                <w:sz w:val="16"/>
              </w:rPr>
              <w:t>4787</w:t>
            </w:r>
          </w:p>
        </w:tc>
        <w:tc>
          <w:tcPr>
            <w:tcW w:w="567" w:type="dxa"/>
          </w:tcPr>
          <w:p w14:paraId="4E7E0A6F" w14:textId="7409D182" w:rsidR="00D551EF" w:rsidRPr="00D551EF" w:rsidRDefault="00D551EF" w:rsidP="00D551EF">
            <w:pPr>
              <w:pStyle w:val="TAL"/>
              <w:rPr>
                <w:sz w:val="16"/>
              </w:rPr>
            </w:pPr>
            <w:r>
              <w:rPr>
                <w:sz w:val="16"/>
              </w:rPr>
              <w:t>1</w:t>
            </w:r>
          </w:p>
        </w:tc>
        <w:tc>
          <w:tcPr>
            <w:tcW w:w="567" w:type="dxa"/>
          </w:tcPr>
          <w:p w14:paraId="546322A8" w14:textId="37B74F2E" w:rsidR="00D551EF" w:rsidRPr="00D551EF" w:rsidRDefault="00D551EF" w:rsidP="00D551EF">
            <w:pPr>
              <w:pStyle w:val="TAL"/>
              <w:rPr>
                <w:sz w:val="16"/>
              </w:rPr>
            </w:pPr>
            <w:r>
              <w:rPr>
                <w:sz w:val="16"/>
              </w:rPr>
              <w:t>F</w:t>
            </w:r>
          </w:p>
        </w:tc>
        <w:tc>
          <w:tcPr>
            <w:tcW w:w="510" w:type="dxa"/>
          </w:tcPr>
          <w:p w14:paraId="7A357B2B" w14:textId="0E65615E" w:rsidR="00D551EF" w:rsidRPr="00D551EF" w:rsidRDefault="00D551EF" w:rsidP="00D551EF">
            <w:pPr>
              <w:pStyle w:val="TAL"/>
              <w:rPr>
                <w:sz w:val="16"/>
              </w:rPr>
            </w:pPr>
            <w:r>
              <w:rPr>
                <w:sz w:val="16"/>
              </w:rPr>
              <w:t>Rel-17</w:t>
            </w:r>
          </w:p>
        </w:tc>
        <w:tc>
          <w:tcPr>
            <w:tcW w:w="661" w:type="dxa"/>
          </w:tcPr>
          <w:p w14:paraId="70C30F4A" w14:textId="62551BD4" w:rsidR="00D551EF" w:rsidRPr="00D551EF" w:rsidRDefault="00D551EF" w:rsidP="00D551EF">
            <w:pPr>
              <w:pStyle w:val="TAL"/>
              <w:rPr>
                <w:sz w:val="16"/>
              </w:rPr>
            </w:pPr>
            <w:r>
              <w:rPr>
                <w:sz w:val="16"/>
              </w:rPr>
              <w:t>17.8.0</w:t>
            </w:r>
          </w:p>
        </w:tc>
        <w:tc>
          <w:tcPr>
            <w:tcW w:w="2607" w:type="dxa"/>
          </w:tcPr>
          <w:p w14:paraId="062E6EAA" w14:textId="76197532" w:rsidR="00D551EF" w:rsidRPr="00D551EF" w:rsidRDefault="00D551EF" w:rsidP="00D551EF">
            <w:pPr>
              <w:pStyle w:val="TAL"/>
              <w:rPr>
                <w:sz w:val="16"/>
              </w:rPr>
            </w:pPr>
            <w:r>
              <w:rPr>
                <w:sz w:val="16"/>
              </w:rPr>
              <w:t>Mandatory inclusion of 5GPRUK ID in the RELAY KEY ACCEPT message</w:t>
            </w:r>
          </w:p>
        </w:tc>
      </w:tr>
      <w:tr w:rsidR="00D551EF" w14:paraId="48DC5815" w14:textId="77777777" w:rsidTr="00D551EF">
        <w:tc>
          <w:tcPr>
            <w:tcW w:w="1133" w:type="dxa"/>
          </w:tcPr>
          <w:p w14:paraId="04A99D8E" w14:textId="482C06E7" w:rsidR="00D551EF" w:rsidRPr="00D551EF" w:rsidRDefault="00D551EF" w:rsidP="00D551EF">
            <w:pPr>
              <w:pStyle w:val="TAL"/>
              <w:rPr>
                <w:sz w:val="16"/>
              </w:rPr>
            </w:pPr>
            <w:r>
              <w:rPr>
                <w:sz w:val="16"/>
              </w:rPr>
              <w:t>C1-226242</w:t>
            </w:r>
          </w:p>
        </w:tc>
        <w:tc>
          <w:tcPr>
            <w:tcW w:w="1020" w:type="dxa"/>
          </w:tcPr>
          <w:p w14:paraId="7A0E0CAD" w14:textId="5C11ADA0" w:rsidR="00D551EF" w:rsidRPr="00D551EF" w:rsidRDefault="00D551EF" w:rsidP="00D551EF">
            <w:pPr>
              <w:pStyle w:val="TAL"/>
              <w:rPr>
                <w:sz w:val="16"/>
              </w:rPr>
            </w:pPr>
            <w:r>
              <w:rPr>
                <w:sz w:val="16"/>
              </w:rPr>
              <w:t>agreed</w:t>
            </w:r>
          </w:p>
        </w:tc>
        <w:tc>
          <w:tcPr>
            <w:tcW w:w="1020" w:type="dxa"/>
          </w:tcPr>
          <w:p w14:paraId="08093C9E" w14:textId="2D3EA792" w:rsidR="00D551EF" w:rsidRPr="00D551EF" w:rsidRDefault="00D551EF" w:rsidP="00D551EF">
            <w:pPr>
              <w:pStyle w:val="TAL"/>
              <w:rPr>
                <w:sz w:val="16"/>
              </w:rPr>
            </w:pPr>
            <w:r>
              <w:rPr>
                <w:sz w:val="16"/>
              </w:rPr>
              <w:t>approved</w:t>
            </w:r>
          </w:p>
        </w:tc>
        <w:tc>
          <w:tcPr>
            <w:tcW w:w="1133" w:type="dxa"/>
          </w:tcPr>
          <w:p w14:paraId="65671EF0" w14:textId="57AF5AB6" w:rsidR="00D551EF" w:rsidRPr="00D551EF" w:rsidRDefault="00D551EF" w:rsidP="00D551EF">
            <w:pPr>
              <w:pStyle w:val="TAL"/>
              <w:rPr>
                <w:sz w:val="16"/>
              </w:rPr>
            </w:pPr>
            <w:r>
              <w:rPr>
                <w:sz w:val="16"/>
              </w:rPr>
              <w:t>24.501</w:t>
            </w:r>
          </w:p>
        </w:tc>
        <w:tc>
          <w:tcPr>
            <w:tcW w:w="572" w:type="dxa"/>
          </w:tcPr>
          <w:p w14:paraId="401AB71A" w14:textId="7D37EDAD" w:rsidR="00D551EF" w:rsidRPr="00D551EF" w:rsidRDefault="00D551EF" w:rsidP="00D551EF">
            <w:pPr>
              <w:pStyle w:val="TAL"/>
              <w:rPr>
                <w:sz w:val="16"/>
              </w:rPr>
            </w:pPr>
            <w:r>
              <w:rPr>
                <w:sz w:val="16"/>
              </w:rPr>
              <w:t>4788</w:t>
            </w:r>
          </w:p>
        </w:tc>
        <w:tc>
          <w:tcPr>
            <w:tcW w:w="567" w:type="dxa"/>
          </w:tcPr>
          <w:p w14:paraId="5BEF3916" w14:textId="65A605D3" w:rsidR="00D551EF" w:rsidRPr="00D551EF" w:rsidRDefault="00D551EF" w:rsidP="00D551EF">
            <w:pPr>
              <w:pStyle w:val="TAL"/>
              <w:rPr>
                <w:sz w:val="16"/>
              </w:rPr>
            </w:pPr>
            <w:r>
              <w:rPr>
                <w:sz w:val="16"/>
              </w:rPr>
              <w:t>1</w:t>
            </w:r>
          </w:p>
        </w:tc>
        <w:tc>
          <w:tcPr>
            <w:tcW w:w="567" w:type="dxa"/>
          </w:tcPr>
          <w:p w14:paraId="036DD644" w14:textId="2D3A52C9" w:rsidR="00D551EF" w:rsidRPr="00D551EF" w:rsidRDefault="00D551EF" w:rsidP="00D551EF">
            <w:pPr>
              <w:pStyle w:val="TAL"/>
              <w:rPr>
                <w:sz w:val="16"/>
              </w:rPr>
            </w:pPr>
            <w:r>
              <w:rPr>
                <w:sz w:val="16"/>
              </w:rPr>
              <w:t>A</w:t>
            </w:r>
          </w:p>
        </w:tc>
        <w:tc>
          <w:tcPr>
            <w:tcW w:w="510" w:type="dxa"/>
          </w:tcPr>
          <w:p w14:paraId="27C196F1" w14:textId="3186A869" w:rsidR="00D551EF" w:rsidRPr="00D551EF" w:rsidRDefault="00D551EF" w:rsidP="00D551EF">
            <w:pPr>
              <w:pStyle w:val="TAL"/>
              <w:rPr>
                <w:sz w:val="16"/>
              </w:rPr>
            </w:pPr>
            <w:r>
              <w:rPr>
                <w:sz w:val="16"/>
              </w:rPr>
              <w:t>Rel-18</w:t>
            </w:r>
          </w:p>
        </w:tc>
        <w:tc>
          <w:tcPr>
            <w:tcW w:w="661" w:type="dxa"/>
          </w:tcPr>
          <w:p w14:paraId="48C863C8" w14:textId="15F79140" w:rsidR="00D551EF" w:rsidRPr="00D551EF" w:rsidRDefault="00D551EF" w:rsidP="00D551EF">
            <w:pPr>
              <w:pStyle w:val="TAL"/>
              <w:rPr>
                <w:sz w:val="16"/>
              </w:rPr>
            </w:pPr>
            <w:r>
              <w:rPr>
                <w:sz w:val="16"/>
              </w:rPr>
              <w:t>18.0.1</w:t>
            </w:r>
          </w:p>
        </w:tc>
        <w:tc>
          <w:tcPr>
            <w:tcW w:w="2607" w:type="dxa"/>
          </w:tcPr>
          <w:p w14:paraId="4AA8CD64" w14:textId="558BF434" w:rsidR="00D551EF" w:rsidRPr="00D551EF" w:rsidRDefault="00D551EF" w:rsidP="00D551EF">
            <w:pPr>
              <w:pStyle w:val="TAL"/>
              <w:rPr>
                <w:sz w:val="16"/>
              </w:rPr>
            </w:pPr>
            <w:r>
              <w:rPr>
                <w:sz w:val="16"/>
              </w:rPr>
              <w:t>Mandatory inclusion of 5GPRUK ID in the RELAY KEY ACCEPT message</w:t>
            </w:r>
          </w:p>
        </w:tc>
      </w:tr>
      <w:tr w:rsidR="00D551EF" w14:paraId="17BA430B" w14:textId="77777777" w:rsidTr="00D551EF">
        <w:tc>
          <w:tcPr>
            <w:tcW w:w="1133" w:type="dxa"/>
          </w:tcPr>
          <w:p w14:paraId="5C89C0B3" w14:textId="5FAAAE72" w:rsidR="00D551EF" w:rsidRPr="00D551EF" w:rsidRDefault="00D551EF" w:rsidP="00D551EF">
            <w:pPr>
              <w:pStyle w:val="TAL"/>
              <w:rPr>
                <w:sz w:val="16"/>
              </w:rPr>
            </w:pPr>
            <w:r>
              <w:rPr>
                <w:sz w:val="16"/>
              </w:rPr>
              <w:t>C1-226244</w:t>
            </w:r>
          </w:p>
        </w:tc>
        <w:tc>
          <w:tcPr>
            <w:tcW w:w="1020" w:type="dxa"/>
          </w:tcPr>
          <w:p w14:paraId="2BB26959" w14:textId="31F3471F" w:rsidR="00D551EF" w:rsidRPr="00D551EF" w:rsidRDefault="00D551EF" w:rsidP="00D551EF">
            <w:pPr>
              <w:pStyle w:val="TAL"/>
              <w:rPr>
                <w:sz w:val="16"/>
              </w:rPr>
            </w:pPr>
            <w:r>
              <w:rPr>
                <w:sz w:val="16"/>
              </w:rPr>
              <w:t>agreed</w:t>
            </w:r>
          </w:p>
        </w:tc>
        <w:tc>
          <w:tcPr>
            <w:tcW w:w="1020" w:type="dxa"/>
          </w:tcPr>
          <w:p w14:paraId="76803865" w14:textId="5CFC45D4" w:rsidR="00D551EF" w:rsidRPr="00D551EF" w:rsidRDefault="00D551EF" w:rsidP="00D551EF">
            <w:pPr>
              <w:pStyle w:val="TAL"/>
              <w:rPr>
                <w:sz w:val="16"/>
              </w:rPr>
            </w:pPr>
            <w:r>
              <w:rPr>
                <w:sz w:val="16"/>
              </w:rPr>
              <w:t>approved</w:t>
            </w:r>
          </w:p>
        </w:tc>
        <w:tc>
          <w:tcPr>
            <w:tcW w:w="1133" w:type="dxa"/>
          </w:tcPr>
          <w:p w14:paraId="30007C52" w14:textId="550FC07D" w:rsidR="00D551EF" w:rsidRPr="00D551EF" w:rsidRDefault="00D551EF" w:rsidP="00D551EF">
            <w:pPr>
              <w:pStyle w:val="TAL"/>
              <w:rPr>
                <w:sz w:val="16"/>
              </w:rPr>
            </w:pPr>
            <w:r>
              <w:rPr>
                <w:sz w:val="16"/>
              </w:rPr>
              <w:t>24.501</w:t>
            </w:r>
          </w:p>
        </w:tc>
        <w:tc>
          <w:tcPr>
            <w:tcW w:w="572" w:type="dxa"/>
          </w:tcPr>
          <w:p w14:paraId="1DAE128F" w14:textId="58585985" w:rsidR="00D551EF" w:rsidRPr="00D551EF" w:rsidRDefault="00D551EF" w:rsidP="00D551EF">
            <w:pPr>
              <w:pStyle w:val="TAL"/>
              <w:rPr>
                <w:sz w:val="16"/>
              </w:rPr>
            </w:pPr>
            <w:r>
              <w:rPr>
                <w:sz w:val="16"/>
              </w:rPr>
              <w:t>4776</w:t>
            </w:r>
          </w:p>
        </w:tc>
        <w:tc>
          <w:tcPr>
            <w:tcW w:w="567" w:type="dxa"/>
          </w:tcPr>
          <w:p w14:paraId="3A0AB757" w14:textId="506F228D" w:rsidR="00D551EF" w:rsidRPr="00D551EF" w:rsidRDefault="00D551EF" w:rsidP="00D551EF">
            <w:pPr>
              <w:pStyle w:val="TAL"/>
              <w:rPr>
                <w:sz w:val="16"/>
              </w:rPr>
            </w:pPr>
            <w:r>
              <w:rPr>
                <w:sz w:val="16"/>
              </w:rPr>
              <w:t>2</w:t>
            </w:r>
          </w:p>
        </w:tc>
        <w:tc>
          <w:tcPr>
            <w:tcW w:w="567" w:type="dxa"/>
          </w:tcPr>
          <w:p w14:paraId="482851B5" w14:textId="528D4FE4" w:rsidR="00D551EF" w:rsidRPr="00D551EF" w:rsidRDefault="00D551EF" w:rsidP="00D551EF">
            <w:pPr>
              <w:pStyle w:val="TAL"/>
              <w:rPr>
                <w:sz w:val="16"/>
              </w:rPr>
            </w:pPr>
            <w:r>
              <w:rPr>
                <w:sz w:val="16"/>
              </w:rPr>
              <w:t>A</w:t>
            </w:r>
          </w:p>
        </w:tc>
        <w:tc>
          <w:tcPr>
            <w:tcW w:w="510" w:type="dxa"/>
          </w:tcPr>
          <w:p w14:paraId="4DD36312" w14:textId="123EC169" w:rsidR="00D551EF" w:rsidRPr="00D551EF" w:rsidRDefault="00D551EF" w:rsidP="00D551EF">
            <w:pPr>
              <w:pStyle w:val="TAL"/>
              <w:rPr>
                <w:sz w:val="16"/>
              </w:rPr>
            </w:pPr>
            <w:r>
              <w:rPr>
                <w:sz w:val="16"/>
              </w:rPr>
              <w:t>Rel-18</w:t>
            </w:r>
          </w:p>
        </w:tc>
        <w:tc>
          <w:tcPr>
            <w:tcW w:w="661" w:type="dxa"/>
          </w:tcPr>
          <w:p w14:paraId="418C8CF8" w14:textId="0C8E9BFC" w:rsidR="00D551EF" w:rsidRPr="00D551EF" w:rsidRDefault="00D551EF" w:rsidP="00D551EF">
            <w:pPr>
              <w:pStyle w:val="TAL"/>
              <w:rPr>
                <w:sz w:val="16"/>
              </w:rPr>
            </w:pPr>
            <w:r>
              <w:rPr>
                <w:sz w:val="16"/>
              </w:rPr>
              <w:t>18.0.1</w:t>
            </w:r>
          </w:p>
        </w:tc>
        <w:tc>
          <w:tcPr>
            <w:tcW w:w="2607" w:type="dxa"/>
          </w:tcPr>
          <w:p w14:paraId="4808E15B" w14:textId="5602C6EC" w:rsidR="00D551EF" w:rsidRPr="00D551EF" w:rsidRDefault="00D551EF" w:rsidP="00D551EF">
            <w:pPr>
              <w:pStyle w:val="TAL"/>
              <w:rPr>
                <w:sz w:val="16"/>
              </w:rPr>
            </w:pPr>
            <w:r>
              <w:rPr>
                <w:sz w:val="16"/>
              </w:rPr>
              <w:t>Including TCP/UDP port ranges in REMOTE UE REPORT</w:t>
            </w:r>
          </w:p>
        </w:tc>
      </w:tr>
      <w:tr w:rsidR="00D551EF" w14:paraId="59B409E1" w14:textId="77777777" w:rsidTr="00D551EF">
        <w:tc>
          <w:tcPr>
            <w:tcW w:w="1133" w:type="dxa"/>
          </w:tcPr>
          <w:p w14:paraId="64C25406" w14:textId="6AEBE915" w:rsidR="00D551EF" w:rsidRPr="00D551EF" w:rsidRDefault="00D551EF" w:rsidP="00D551EF">
            <w:pPr>
              <w:pStyle w:val="TAL"/>
              <w:rPr>
                <w:sz w:val="16"/>
              </w:rPr>
            </w:pPr>
            <w:r>
              <w:rPr>
                <w:sz w:val="16"/>
              </w:rPr>
              <w:t>C1-226246</w:t>
            </w:r>
          </w:p>
        </w:tc>
        <w:tc>
          <w:tcPr>
            <w:tcW w:w="1020" w:type="dxa"/>
          </w:tcPr>
          <w:p w14:paraId="0E1E5435" w14:textId="7759BD7E" w:rsidR="00D551EF" w:rsidRPr="00D551EF" w:rsidRDefault="00D551EF" w:rsidP="00D551EF">
            <w:pPr>
              <w:pStyle w:val="TAL"/>
              <w:rPr>
                <w:sz w:val="16"/>
              </w:rPr>
            </w:pPr>
            <w:r>
              <w:rPr>
                <w:sz w:val="16"/>
              </w:rPr>
              <w:t>agreed</w:t>
            </w:r>
          </w:p>
        </w:tc>
        <w:tc>
          <w:tcPr>
            <w:tcW w:w="1020" w:type="dxa"/>
          </w:tcPr>
          <w:p w14:paraId="3C91298E" w14:textId="48C77625" w:rsidR="00D551EF" w:rsidRPr="00D551EF" w:rsidRDefault="00D551EF" w:rsidP="00D551EF">
            <w:pPr>
              <w:pStyle w:val="TAL"/>
              <w:rPr>
                <w:sz w:val="16"/>
              </w:rPr>
            </w:pPr>
            <w:r>
              <w:rPr>
                <w:sz w:val="16"/>
              </w:rPr>
              <w:t>approved</w:t>
            </w:r>
          </w:p>
        </w:tc>
        <w:tc>
          <w:tcPr>
            <w:tcW w:w="1133" w:type="dxa"/>
          </w:tcPr>
          <w:p w14:paraId="27F3FE2F" w14:textId="270C4E86" w:rsidR="00D551EF" w:rsidRPr="00D551EF" w:rsidRDefault="00D551EF" w:rsidP="00D551EF">
            <w:pPr>
              <w:pStyle w:val="TAL"/>
              <w:rPr>
                <w:sz w:val="16"/>
              </w:rPr>
            </w:pPr>
            <w:r>
              <w:rPr>
                <w:sz w:val="16"/>
              </w:rPr>
              <w:t>24.501</w:t>
            </w:r>
          </w:p>
        </w:tc>
        <w:tc>
          <w:tcPr>
            <w:tcW w:w="572" w:type="dxa"/>
          </w:tcPr>
          <w:p w14:paraId="566B237F" w14:textId="1E2D1F6E" w:rsidR="00D551EF" w:rsidRPr="00D551EF" w:rsidRDefault="00D551EF" w:rsidP="00D551EF">
            <w:pPr>
              <w:pStyle w:val="TAL"/>
              <w:rPr>
                <w:sz w:val="16"/>
              </w:rPr>
            </w:pPr>
            <w:r>
              <w:rPr>
                <w:sz w:val="16"/>
              </w:rPr>
              <w:t>4789</w:t>
            </w:r>
          </w:p>
        </w:tc>
        <w:tc>
          <w:tcPr>
            <w:tcW w:w="567" w:type="dxa"/>
          </w:tcPr>
          <w:p w14:paraId="673D917B" w14:textId="441B9401" w:rsidR="00D551EF" w:rsidRPr="00D551EF" w:rsidRDefault="00D551EF" w:rsidP="00D551EF">
            <w:pPr>
              <w:pStyle w:val="TAL"/>
              <w:rPr>
                <w:sz w:val="16"/>
              </w:rPr>
            </w:pPr>
            <w:r>
              <w:rPr>
                <w:sz w:val="16"/>
              </w:rPr>
              <w:t>1</w:t>
            </w:r>
          </w:p>
        </w:tc>
        <w:tc>
          <w:tcPr>
            <w:tcW w:w="567" w:type="dxa"/>
          </w:tcPr>
          <w:p w14:paraId="40030D6D" w14:textId="7109CA6B" w:rsidR="00D551EF" w:rsidRPr="00D551EF" w:rsidRDefault="00D551EF" w:rsidP="00D551EF">
            <w:pPr>
              <w:pStyle w:val="TAL"/>
              <w:rPr>
                <w:sz w:val="16"/>
              </w:rPr>
            </w:pPr>
            <w:r>
              <w:rPr>
                <w:sz w:val="16"/>
              </w:rPr>
              <w:t>F</w:t>
            </w:r>
          </w:p>
        </w:tc>
        <w:tc>
          <w:tcPr>
            <w:tcW w:w="510" w:type="dxa"/>
          </w:tcPr>
          <w:p w14:paraId="5026DE19" w14:textId="1FA765D5" w:rsidR="00D551EF" w:rsidRPr="00D551EF" w:rsidRDefault="00D551EF" w:rsidP="00D551EF">
            <w:pPr>
              <w:pStyle w:val="TAL"/>
              <w:rPr>
                <w:sz w:val="16"/>
              </w:rPr>
            </w:pPr>
            <w:r>
              <w:rPr>
                <w:sz w:val="16"/>
              </w:rPr>
              <w:t>Rel-17</w:t>
            </w:r>
          </w:p>
        </w:tc>
        <w:tc>
          <w:tcPr>
            <w:tcW w:w="661" w:type="dxa"/>
          </w:tcPr>
          <w:p w14:paraId="7E233434" w14:textId="73FA52B3" w:rsidR="00D551EF" w:rsidRPr="00D551EF" w:rsidRDefault="00D551EF" w:rsidP="00D551EF">
            <w:pPr>
              <w:pStyle w:val="TAL"/>
              <w:rPr>
                <w:sz w:val="16"/>
              </w:rPr>
            </w:pPr>
            <w:r>
              <w:rPr>
                <w:sz w:val="16"/>
              </w:rPr>
              <w:t>17.8.0</w:t>
            </w:r>
          </w:p>
        </w:tc>
        <w:tc>
          <w:tcPr>
            <w:tcW w:w="2607" w:type="dxa"/>
          </w:tcPr>
          <w:p w14:paraId="2796A7E7" w14:textId="65439150" w:rsidR="00D551EF" w:rsidRPr="00D551EF" w:rsidRDefault="00D551EF" w:rsidP="00D551EF">
            <w:pPr>
              <w:pStyle w:val="TAL"/>
              <w:rPr>
                <w:sz w:val="16"/>
              </w:rPr>
            </w:pPr>
            <w:r>
              <w:rPr>
                <w:sz w:val="16"/>
              </w:rPr>
              <w:t>Correcting the reference for the PRTI</w:t>
            </w:r>
          </w:p>
        </w:tc>
      </w:tr>
      <w:tr w:rsidR="00D551EF" w14:paraId="070833DD" w14:textId="77777777" w:rsidTr="00D551EF">
        <w:tc>
          <w:tcPr>
            <w:tcW w:w="1133" w:type="dxa"/>
          </w:tcPr>
          <w:p w14:paraId="2FEE3654" w14:textId="60BA4E6B" w:rsidR="00D551EF" w:rsidRPr="00D551EF" w:rsidRDefault="00D551EF" w:rsidP="00D551EF">
            <w:pPr>
              <w:pStyle w:val="TAL"/>
              <w:rPr>
                <w:sz w:val="16"/>
              </w:rPr>
            </w:pPr>
            <w:r>
              <w:rPr>
                <w:sz w:val="16"/>
              </w:rPr>
              <w:lastRenderedPageBreak/>
              <w:t>C1-226248</w:t>
            </w:r>
          </w:p>
        </w:tc>
        <w:tc>
          <w:tcPr>
            <w:tcW w:w="1020" w:type="dxa"/>
          </w:tcPr>
          <w:p w14:paraId="60A708CF" w14:textId="665F545B" w:rsidR="00D551EF" w:rsidRPr="00D551EF" w:rsidRDefault="00D551EF" w:rsidP="00D551EF">
            <w:pPr>
              <w:pStyle w:val="TAL"/>
              <w:rPr>
                <w:sz w:val="16"/>
              </w:rPr>
            </w:pPr>
            <w:r>
              <w:rPr>
                <w:sz w:val="16"/>
              </w:rPr>
              <w:t>agreed</w:t>
            </w:r>
          </w:p>
        </w:tc>
        <w:tc>
          <w:tcPr>
            <w:tcW w:w="1020" w:type="dxa"/>
          </w:tcPr>
          <w:p w14:paraId="0309D44E" w14:textId="72342011" w:rsidR="00D551EF" w:rsidRPr="00D551EF" w:rsidRDefault="00D551EF" w:rsidP="00D551EF">
            <w:pPr>
              <w:pStyle w:val="TAL"/>
              <w:rPr>
                <w:sz w:val="16"/>
              </w:rPr>
            </w:pPr>
            <w:r>
              <w:rPr>
                <w:sz w:val="16"/>
              </w:rPr>
              <w:t>approved</w:t>
            </w:r>
          </w:p>
        </w:tc>
        <w:tc>
          <w:tcPr>
            <w:tcW w:w="1133" w:type="dxa"/>
          </w:tcPr>
          <w:p w14:paraId="2B22656A" w14:textId="54BF136D" w:rsidR="00D551EF" w:rsidRPr="00D551EF" w:rsidRDefault="00D551EF" w:rsidP="00D551EF">
            <w:pPr>
              <w:pStyle w:val="TAL"/>
              <w:rPr>
                <w:sz w:val="16"/>
              </w:rPr>
            </w:pPr>
            <w:r>
              <w:rPr>
                <w:sz w:val="16"/>
              </w:rPr>
              <w:t>24.501</w:t>
            </w:r>
          </w:p>
        </w:tc>
        <w:tc>
          <w:tcPr>
            <w:tcW w:w="572" w:type="dxa"/>
          </w:tcPr>
          <w:p w14:paraId="61996C60" w14:textId="41592220" w:rsidR="00D551EF" w:rsidRPr="00D551EF" w:rsidRDefault="00D551EF" w:rsidP="00D551EF">
            <w:pPr>
              <w:pStyle w:val="TAL"/>
              <w:rPr>
                <w:sz w:val="16"/>
              </w:rPr>
            </w:pPr>
            <w:r>
              <w:rPr>
                <w:sz w:val="16"/>
              </w:rPr>
              <w:t>4790</w:t>
            </w:r>
          </w:p>
        </w:tc>
        <w:tc>
          <w:tcPr>
            <w:tcW w:w="567" w:type="dxa"/>
          </w:tcPr>
          <w:p w14:paraId="55DF79B0" w14:textId="137F0430" w:rsidR="00D551EF" w:rsidRPr="00D551EF" w:rsidRDefault="00D551EF" w:rsidP="00D551EF">
            <w:pPr>
              <w:pStyle w:val="TAL"/>
              <w:rPr>
                <w:sz w:val="16"/>
              </w:rPr>
            </w:pPr>
            <w:r>
              <w:rPr>
                <w:sz w:val="16"/>
              </w:rPr>
              <w:t>1</w:t>
            </w:r>
          </w:p>
        </w:tc>
        <w:tc>
          <w:tcPr>
            <w:tcW w:w="567" w:type="dxa"/>
          </w:tcPr>
          <w:p w14:paraId="794C3478" w14:textId="0AD061C2" w:rsidR="00D551EF" w:rsidRPr="00D551EF" w:rsidRDefault="00D551EF" w:rsidP="00D551EF">
            <w:pPr>
              <w:pStyle w:val="TAL"/>
              <w:rPr>
                <w:sz w:val="16"/>
              </w:rPr>
            </w:pPr>
            <w:r>
              <w:rPr>
                <w:sz w:val="16"/>
              </w:rPr>
              <w:t>A</w:t>
            </w:r>
          </w:p>
        </w:tc>
        <w:tc>
          <w:tcPr>
            <w:tcW w:w="510" w:type="dxa"/>
          </w:tcPr>
          <w:p w14:paraId="7B85D022" w14:textId="77430B6B" w:rsidR="00D551EF" w:rsidRPr="00D551EF" w:rsidRDefault="00D551EF" w:rsidP="00D551EF">
            <w:pPr>
              <w:pStyle w:val="TAL"/>
              <w:rPr>
                <w:sz w:val="16"/>
              </w:rPr>
            </w:pPr>
            <w:r>
              <w:rPr>
                <w:sz w:val="16"/>
              </w:rPr>
              <w:t>Rel-18</w:t>
            </w:r>
          </w:p>
        </w:tc>
        <w:tc>
          <w:tcPr>
            <w:tcW w:w="661" w:type="dxa"/>
          </w:tcPr>
          <w:p w14:paraId="578EA1F6" w14:textId="6219EDB2" w:rsidR="00D551EF" w:rsidRPr="00D551EF" w:rsidRDefault="00D551EF" w:rsidP="00D551EF">
            <w:pPr>
              <w:pStyle w:val="TAL"/>
              <w:rPr>
                <w:sz w:val="16"/>
              </w:rPr>
            </w:pPr>
            <w:r>
              <w:rPr>
                <w:sz w:val="16"/>
              </w:rPr>
              <w:t>18.0.1</w:t>
            </w:r>
          </w:p>
        </w:tc>
        <w:tc>
          <w:tcPr>
            <w:tcW w:w="2607" w:type="dxa"/>
          </w:tcPr>
          <w:p w14:paraId="15E82CB7" w14:textId="17C0C02D" w:rsidR="00D551EF" w:rsidRPr="00D551EF" w:rsidRDefault="00D551EF" w:rsidP="00D551EF">
            <w:pPr>
              <w:pStyle w:val="TAL"/>
              <w:rPr>
                <w:sz w:val="16"/>
              </w:rPr>
            </w:pPr>
            <w:r>
              <w:rPr>
                <w:sz w:val="16"/>
              </w:rPr>
              <w:t>Correcting the reference for the PRTI</w:t>
            </w:r>
          </w:p>
        </w:tc>
      </w:tr>
      <w:tr w:rsidR="00D551EF" w14:paraId="27F946E9" w14:textId="77777777" w:rsidTr="00D551EF">
        <w:tc>
          <w:tcPr>
            <w:tcW w:w="1133" w:type="dxa"/>
          </w:tcPr>
          <w:p w14:paraId="2255826D" w14:textId="21223316" w:rsidR="00D551EF" w:rsidRPr="00D551EF" w:rsidRDefault="00D551EF" w:rsidP="00D551EF">
            <w:pPr>
              <w:pStyle w:val="TAL"/>
              <w:rPr>
                <w:sz w:val="16"/>
              </w:rPr>
            </w:pPr>
            <w:r>
              <w:rPr>
                <w:sz w:val="16"/>
              </w:rPr>
              <w:t>C1-226250</w:t>
            </w:r>
          </w:p>
        </w:tc>
        <w:tc>
          <w:tcPr>
            <w:tcW w:w="1020" w:type="dxa"/>
          </w:tcPr>
          <w:p w14:paraId="45795AAD" w14:textId="380E8FAF" w:rsidR="00D551EF" w:rsidRPr="00D551EF" w:rsidRDefault="00D551EF" w:rsidP="00D551EF">
            <w:pPr>
              <w:pStyle w:val="TAL"/>
              <w:rPr>
                <w:sz w:val="16"/>
              </w:rPr>
            </w:pPr>
            <w:r>
              <w:rPr>
                <w:sz w:val="16"/>
              </w:rPr>
              <w:t>agreed</w:t>
            </w:r>
          </w:p>
        </w:tc>
        <w:tc>
          <w:tcPr>
            <w:tcW w:w="1020" w:type="dxa"/>
          </w:tcPr>
          <w:p w14:paraId="5B9878D6" w14:textId="21AB0B5C" w:rsidR="00D551EF" w:rsidRPr="00D551EF" w:rsidRDefault="00D551EF" w:rsidP="00D551EF">
            <w:pPr>
              <w:pStyle w:val="TAL"/>
              <w:rPr>
                <w:sz w:val="16"/>
              </w:rPr>
            </w:pPr>
            <w:r>
              <w:rPr>
                <w:sz w:val="16"/>
              </w:rPr>
              <w:t>approved</w:t>
            </w:r>
          </w:p>
        </w:tc>
        <w:tc>
          <w:tcPr>
            <w:tcW w:w="1133" w:type="dxa"/>
          </w:tcPr>
          <w:p w14:paraId="0360895B" w14:textId="39DF99A5" w:rsidR="00D551EF" w:rsidRPr="00D551EF" w:rsidRDefault="00D551EF" w:rsidP="00D551EF">
            <w:pPr>
              <w:pStyle w:val="TAL"/>
              <w:rPr>
                <w:sz w:val="16"/>
              </w:rPr>
            </w:pPr>
            <w:r>
              <w:rPr>
                <w:sz w:val="16"/>
              </w:rPr>
              <w:t>24.554</w:t>
            </w:r>
          </w:p>
        </w:tc>
        <w:tc>
          <w:tcPr>
            <w:tcW w:w="572" w:type="dxa"/>
          </w:tcPr>
          <w:p w14:paraId="298212D8" w14:textId="521624E2" w:rsidR="00D551EF" w:rsidRPr="00D551EF" w:rsidRDefault="00D551EF" w:rsidP="00D551EF">
            <w:pPr>
              <w:pStyle w:val="TAL"/>
              <w:rPr>
                <w:sz w:val="16"/>
              </w:rPr>
            </w:pPr>
            <w:r>
              <w:rPr>
                <w:sz w:val="16"/>
              </w:rPr>
              <w:t>0186</w:t>
            </w:r>
          </w:p>
        </w:tc>
        <w:tc>
          <w:tcPr>
            <w:tcW w:w="567" w:type="dxa"/>
          </w:tcPr>
          <w:p w14:paraId="7E19B771" w14:textId="3691D90E" w:rsidR="00D551EF" w:rsidRPr="00D551EF" w:rsidRDefault="00D551EF" w:rsidP="00D551EF">
            <w:pPr>
              <w:pStyle w:val="TAL"/>
              <w:rPr>
                <w:sz w:val="16"/>
              </w:rPr>
            </w:pPr>
            <w:r>
              <w:rPr>
                <w:sz w:val="16"/>
              </w:rPr>
              <w:t>2</w:t>
            </w:r>
          </w:p>
        </w:tc>
        <w:tc>
          <w:tcPr>
            <w:tcW w:w="567" w:type="dxa"/>
          </w:tcPr>
          <w:p w14:paraId="3B9F5520" w14:textId="1440B798" w:rsidR="00D551EF" w:rsidRPr="00D551EF" w:rsidRDefault="00D551EF" w:rsidP="00D551EF">
            <w:pPr>
              <w:pStyle w:val="TAL"/>
              <w:rPr>
                <w:sz w:val="16"/>
              </w:rPr>
            </w:pPr>
            <w:r>
              <w:rPr>
                <w:sz w:val="16"/>
              </w:rPr>
              <w:t>F</w:t>
            </w:r>
          </w:p>
        </w:tc>
        <w:tc>
          <w:tcPr>
            <w:tcW w:w="510" w:type="dxa"/>
          </w:tcPr>
          <w:p w14:paraId="6A9175D4" w14:textId="11CFFCF7" w:rsidR="00D551EF" w:rsidRPr="00D551EF" w:rsidRDefault="00D551EF" w:rsidP="00D551EF">
            <w:pPr>
              <w:pStyle w:val="TAL"/>
              <w:rPr>
                <w:sz w:val="16"/>
              </w:rPr>
            </w:pPr>
            <w:r>
              <w:rPr>
                <w:sz w:val="16"/>
              </w:rPr>
              <w:t>Rel-17</w:t>
            </w:r>
          </w:p>
        </w:tc>
        <w:tc>
          <w:tcPr>
            <w:tcW w:w="661" w:type="dxa"/>
          </w:tcPr>
          <w:p w14:paraId="6962319C" w14:textId="732852CA" w:rsidR="00D551EF" w:rsidRPr="00D551EF" w:rsidRDefault="00D551EF" w:rsidP="00D551EF">
            <w:pPr>
              <w:pStyle w:val="TAL"/>
              <w:rPr>
                <w:sz w:val="16"/>
              </w:rPr>
            </w:pPr>
            <w:r>
              <w:rPr>
                <w:sz w:val="16"/>
              </w:rPr>
              <w:t>17.2.1</w:t>
            </w:r>
          </w:p>
        </w:tc>
        <w:tc>
          <w:tcPr>
            <w:tcW w:w="2607" w:type="dxa"/>
          </w:tcPr>
          <w:p w14:paraId="77162794" w14:textId="6CFCFF06" w:rsidR="00D551EF" w:rsidRPr="00D551EF" w:rsidRDefault="00D551EF" w:rsidP="00D551EF">
            <w:pPr>
              <w:pStyle w:val="TAL"/>
              <w:rPr>
                <w:sz w:val="16"/>
              </w:rPr>
            </w:pPr>
            <w:proofErr w:type="spellStart"/>
            <w:r>
              <w:rPr>
                <w:sz w:val="16"/>
              </w:rPr>
              <w:t>Aligninig</w:t>
            </w:r>
            <w:proofErr w:type="spellEnd"/>
            <w:r>
              <w:rPr>
                <w:sz w:val="16"/>
              </w:rPr>
              <w:t xml:space="preserve"> the name of control plane security indication</w:t>
            </w:r>
          </w:p>
        </w:tc>
      </w:tr>
      <w:tr w:rsidR="00D551EF" w14:paraId="02119EFB" w14:textId="77777777" w:rsidTr="00D551EF">
        <w:tc>
          <w:tcPr>
            <w:tcW w:w="1133" w:type="dxa"/>
          </w:tcPr>
          <w:p w14:paraId="1884E17B" w14:textId="790CB47C" w:rsidR="00D551EF" w:rsidRPr="00D551EF" w:rsidRDefault="00D551EF" w:rsidP="00D551EF">
            <w:pPr>
              <w:pStyle w:val="TAL"/>
              <w:rPr>
                <w:sz w:val="16"/>
              </w:rPr>
            </w:pPr>
            <w:r>
              <w:rPr>
                <w:sz w:val="16"/>
              </w:rPr>
              <w:t>C1-226409</w:t>
            </w:r>
          </w:p>
        </w:tc>
        <w:tc>
          <w:tcPr>
            <w:tcW w:w="1020" w:type="dxa"/>
          </w:tcPr>
          <w:p w14:paraId="3CCAE049" w14:textId="7774E6D1" w:rsidR="00D551EF" w:rsidRPr="00D551EF" w:rsidRDefault="00D551EF" w:rsidP="00D551EF">
            <w:pPr>
              <w:pStyle w:val="TAL"/>
              <w:rPr>
                <w:sz w:val="16"/>
              </w:rPr>
            </w:pPr>
            <w:r>
              <w:rPr>
                <w:sz w:val="16"/>
              </w:rPr>
              <w:t>agreed</w:t>
            </w:r>
          </w:p>
        </w:tc>
        <w:tc>
          <w:tcPr>
            <w:tcW w:w="1020" w:type="dxa"/>
          </w:tcPr>
          <w:p w14:paraId="4E0B17A0" w14:textId="5AC7D4BD" w:rsidR="00D551EF" w:rsidRPr="00D551EF" w:rsidRDefault="00D551EF" w:rsidP="00D551EF">
            <w:pPr>
              <w:pStyle w:val="TAL"/>
              <w:rPr>
                <w:sz w:val="16"/>
              </w:rPr>
            </w:pPr>
            <w:r>
              <w:rPr>
                <w:sz w:val="16"/>
              </w:rPr>
              <w:t>approved</w:t>
            </w:r>
          </w:p>
        </w:tc>
        <w:tc>
          <w:tcPr>
            <w:tcW w:w="1133" w:type="dxa"/>
          </w:tcPr>
          <w:p w14:paraId="1A963D6E" w14:textId="3F393765" w:rsidR="00D551EF" w:rsidRPr="00D551EF" w:rsidRDefault="00D551EF" w:rsidP="00D551EF">
            <w:pPr>
              <w:pStyle w:val="TAL"/>
              <w:rPr>
                <w:sz w:val="16"/>
              </w:rPr>
            </w:pPr>
            <w:r>
              <w:rPr>
                <w:sz w:val="16"/>
              </w:rPr>
              <w:t>24.501</w:t>
            </w:r>
          </w:p>
        </w:tc>
        <w:tc>
          <w:tcPr>
            <w:tcW w:w="572" w:type="dxa"/>
          </w:tcPr>
          <w:p w14:paraId="10BF5272" w14:textId="110EE447" w:rsidR="00D551EF" w:rsidRPr="00D551EF" w:rsidRDefault="00D551EF" w:rsidP="00D551EF">
            <w:pPr>
              <w:pStyle w:val="TAL"/>
              <w:rPr>
                <w:sz w:val="16"/>
              </w:rPr>
            </w:pPr>
            <w:r>
              <w:rPr>
                <w:sz w:val="16"/>
              </w:rPr>
              <w:t>4830</w:t>
            </w:r>
          </w:p>
        </w:tc>
        <w:tc>
          <w:tcPr>
            <w:tcW w:w="567" w:type="dxa"/>
          </w:tcPr>
          <w:p w14:paraId="16CA9CB5" w14:textId="77777777" w:rsidR="00D551EF" w:rsidRPr="00D551EF" w:rsidRDefault="00D551EF" w:rsidP="00D551EF">
            <w:pPr>
              <w:pStyle w:val="TAL"/>
              <w:rPr>
                <w:sz w:val="16"/>
              </w:rPr>
            </w:pPr>
          </w:p>
        </w:tc>
        <w:tc>
          <w:tcPr>
            <w:tcW w:w="567" w:type="dxa"/>
          </w:tcPr>
          <w:p w14:paraId="75EA958E" w14:textId="03582F52" w:rsidR="00D551EF" w:rsidRPr="00D551EF" w:rsidRDefault="00D551EF" w:rsidP="00D551EF">
            <w:pPr>
              <w:pStyle w:val="TAL"/>
              <w:rPr>
                <w:sz w:val="16"/>
              </w:rPr>
            </w:pPr>
            <w:r>
              <w:rPr>
                <w:sz w:val="16"/>
              </w:rPr>
              <w:t>F</w:t>
            </w:r>
          </w:p>
        </w:tc>
        <w:tc>
          <w:tcPr>
            <w:tcW w:w="510" w:type="dxa"/>
          </w:tcPr>
          <w:p w14:paraId="43786591" w14:textId="691C00C1" w:rsidR="00D551EF" w:rsidRPr="00D551EF" w:rsidRDefault="00D551EF" w:rsidP="00D551EF">
            <w:pPr>
              <w:pStyle w:val="TAL"/>
              <w:rPr>
                <w:sz w:val="16"/>
              </w:rPr>
            </w:pPr>
            <w:r>
              <w:rPr>
                <w:sz w:val="16"/>
              </w:rPr>
              <w:t>Rel-17</w:t>
            </w:r>
          </w:p>
        </w:tc>
        <w:tc>
          <w:tcPr>
            <w:tcW w:w="661" w:type="dxa"/>
          </w:tcPr>
          <w:p w14:paraId="7CDD449D" w14:textId="7255CD25" w:rsidR="00D551EF" w:rsidRPr="00D551EF" w:rsidRDefault="00D551EF" w:rsidP="00D551EF">
            <w:pPr>
              <w:pStyle w:val="TAL"/>
              <w:rPr>
                <w:sz w:val="16"/>
              </w:rPr>
            </w:pPr>
            <w:r>
              <w:rPr>
                <w:sz w:val="16"/>
              </w:rPr>
              <w:t>17.8.0</w:t>
            </w:r>
          </w:p>
        </w:tc>
        <w:tc>
          <w:tcPr>
            <w:tcW w:w="2607" w:type="dxa"/>
          </w:tcPr>
          <w:p w14:paraId="4F9E2C2D" w14:textId="60ABE6E5" w:rsidR="00D551EF" w:rsidRPr="00D551EF" w:rsidRDefault="00D551EF" w:rsidP="00D551EF">
            <w:pPr>
              <w:pStyle w:val="TAL"/>
              <w:rPr>
                <w:sz w:val="16"/>
              </w:rPr>
            </w:pPr>
            <w:r>
              <w:rPr>
                <w:sz w:val="16"/>
              </w:rPr>
              <w:t>Correction of implementation error of CR4615</w:t>
            </w:r>
          </w:p>
        </w:tc>
      </w:tr>
      <w:tr w:rsidR="00D551EF" w14:paraId="70CA79FC" w14:textId="77777777" w:rsidTr="00D551EF">
        <w:tc>
          <w:tcPr>
            <w:tcW w:w="1133" w:type="dxa"/>
          </w:tcPr>
          <w:p w14:paraId="43381575" w14:textId="22B6BE99" w:rsidR="00D551EF" w:rsidRPr="00D551EF" w:rsidRDefault="00D551EF" w:rsidP="00D551EF">
            <w:pPr>
              <w:pStyle w:val="TAL"/>
              <w:rPr>
                <w:sz w:val="16"/>
              </w:rPr>
            </w:pPr>
            <w:r>
              <w:rPr>
                <w:sz w:val="16"/>
              </w:rPr>
              <w:t>C1-226786</w:t>
            </w:r>
          </w:p>
        </w:tc>
        <w:tc>
          <w:tcPr>
            <w:tcW w:w="1020" w:type="dxa"/>
          </w:tcPr>
          <w:p w14:paraId="599C0B6F" w14:textId="57BAA569" w:rsidR="00D551EF" w:rsidRPr="00D551EF" w:rsidRDefault="00D551EF" w:rsidP="00D551EF">
            <w:pPr>
              <w:pStyle w:val="TAL"/>
              <w:rPr>
                <w:sz w:val="16"/>
              </w:rPr>
            </w:pPr>
            <w:r>
              <w:rPr>
                <w:sz w:val="16"/>
              </w:rPr>
              <w:t>agreed</w:t>
            </w:r>
          </w:p>
        </w:tc>
        <w:tc>
          <w:tcPr>
            <w:tcW w:w="1020" w:type="dxa"/>
          </w:tcPr>
          <w:p w14:paraId="526F8AAC" w14:textId="2E687EF8" w:rsidR="00D551EF" w:rsidRPr="00D551EF" w:rsidRDefault="00D551EF" w:rsidP="00D551EF">
            <w:pPr>
              <w:pStyle w:val="TAL"/>
              <w:rPr>
                <w:sz w:val="16"/>
              </w:rPr>
            </w:pPr>
            <w:r>
              <w:rPr>
                <w:sz w:val="16"/>
              </w:rPr>
              <w:t>approved</w:t>
            </w:r>
          </w:p>
        </w:tc>
        <w:tc>
          <w:tcPr>
            <w:tcW w:w="1133" w:type="dxa"/>
          </w:tcPr>
          <w:p w14:paraId="1C27D129" w14:textId="79DBB10E" w:rsidR="00D551EF" w:rsidRPr="00D551EF" w:rsidRDefault="00D551EF" w:rsidP="00D551EF">
            <w:pPr>
              <w:pStyle w:val="TAL"/>
              <w:rPr>
                <w:sz w:val="16"/>
              </w:rPr>
            </w:pPr>
            <w:r>
              <w:rPr>
                <w:sz w:val="16"/>
              </w:rPr>
              <w:t>24.554</w:t>
            </w:r>
          </w:p>
        </w:tc>
        <w:tc>
          <w:tcPr>
            <w:tcW w:w="572" w:type="dxa"/>
          </w:tcPr>
          <w:p w14:paraId="3E8FE238" w14:textId="7C24526E" w:rsidR="00D551EF" w:rsidRPr="00D551EF" w:rsidRDefault="00D551EF" w:rsidP="00D551EF">
            <w:pPr>
              <w:pStyle w:val="TAL"/>
              <w:rPr>
                <w:sz w:val="16"/>
              </w:rPr>
            </w:pPr>
            <w:r>
              <w:rPr>
                <w:sz w:val="16"/>
              </w:rPr>
              <w:t>0226</w:t>
            </w:r>
          </w:p>
        </w:tc>
        <w:tc>
          <w:tcPr>
            <w:tcW w:w="567" w:type="dxa"/>
          </w:tcPr>
          <w:p w14:paraId="30E64D65" w14:textId="77777777" w:rsidR="00D551EF" w:rsidRPr="00D551EF" w:rsidRDefault="00D551EF" w:rsidP="00D551EF">
            <w:pPr>
              <w:pStyle w:val="TAL"/>
              <w:rPr>
                <w:sz w:val="16"/>
              </w:rPr>
            </w:pPr>
          </w:p>
        </w:tc>
        <w:tc>
          <w:tcPr>
            <w:tcW w:w="567" w:type="dxa"/>
          </w:tcPr>
          <w:p w14:paraId="0E33E75F" w14:textId="187B38FB" w:rsidR="00D551EF" w:rsidRPr="00D551EF" w:rsidRDefault="00D551EF" w:rsidP="00D551EF">
            <w:pPr>
              <w:pStyle w:val="TAL"/>
              <w:rPr>
                <w:sz w:val="16"/>
              </w:rPr>
            </w:pPr>
            <w:r>
              <w:rPr>
                <w:sz w:val="16"/>
              </w:rPr>
              <w:t>F</w:t>
            </w:r>
          </w:p>
        </w:tc>
        <w:tc>
          <w:tcPr>
            <w:tcW w:w="510" w:type="dxa"/>
          </w:tcPr>
          <w:p w14:paraId="783FEC84" w14:textId="4A45A1C4" w:rsidR="00D551EF" w:rsidRPr="00D551EF" w:rsidRDefault="00D551EF" w:rsidP="00D551EF">
            <w:pPr>
              <w:pStyle w:val="TAL"/>
              <w:rPr>
                <w:sz w:val="16"/>
              </w:rPr>
            </w:pPr>
            <w:r>
              <w:rPr>
                <w:sz w:val="16"/>
              </w:rPr>
              <w:t>Rel-17</w:t>
            </w:r>
          </w:p>
        </w:tc>
        <w:tc>
          <w:tcPr>
            <w:tcW w:w="661" w:type="dxa"/>
          </w:tcPr>
          <w:p w14:paraId="47618F52" w14:textId="6C5BB8F6" w:rsidR="00D551EF" w:rsidRPr="00D551EF" w:rsidRDefault="00D551EF" w:rsidP="00D551EF">
            <w:pPr>
              <w:pStyle w:val="TAL"/>
              <w:rPr>
                <w:sz w:val="16"/>
              </w:rPr>
            </w:pPr>
            <w:r>
              <w:rPr>
                <w:sz w:val="16"/>
              </w:rPr>
              <w:t>17.2.1</w:t>
            </w:r>
          </w:p>
        </w:tc>
        <w:tc>
          <w:tcPr>
            <w:tcW w:w="2607" w:type="dxa"/>
          </w:tcPr>
          <w:p w14:paraId="04C410F0" w14:textId="15D3B0A1" w:rsidR="00D551EF" w:rsidRPr="00D551EF" w:rsidRDefault="00D551EF" w:rsidP="00D551EF">
            <w:pPr>
              <w:pStyle w:val="TAL"/>
              <w:rPr>
                <w:sz w:val="16"/>
              </w:rPr>
            </w:pPr>
            <w:r>
              <w:rPr>
                <w:sz w:val="16"/>
              </w:rPr>
              <w:t>Adding the missing security parameters in the "restricted-discoverer-response"</w:t>
            </w:r>
          </w:p>
        </w:tc>
      </w:tr>
      <w:tr w:rsidR="00D551EF" w14:paraId="3EE2ABF6" w14:textId="77777777" w:rsidTr="00D551EF">
        <w:tc>
          <w:tcPr>
            <w:tcW w:w="1133" w:type="dxa"/>
          </w:tcPr>
          <w:p w14:paraId="43CCA985" w14:textId="18EBD78F" w:rsidR="00D551EF" w:rsidRPr="00D551EF" w:rsidRDefault="00D551EF" w:rsidP="00D551EF">
            <w:pPr>
              <w:pStyle w:val="TAL"/>
              <w:rPr>
                <w:sz w:val="16"/>
              </w:rPr>
            </w:pPr>
            <w:r>
              <w:rPr>
                <w:sz w:val="16"/>
              </w:rPr>
              <w:t>C1-226906</w:t>
            </w:r>
          </w:p>
        </w:tc>
        <w:tc>
          <w:tcPr>
            <w:tcW w:w="1020" w:type="dxa"/>
          </w:tcPr>
          <w:p w14:paraId="1D9024C4" w14:textId="2AB93E99" w:rsidR="00D551EF" w:rsidRPr="00D551EF" w:rsidRDefault="00D551EF" w:rsidP="00D551EF">
            <w:pPr>
              <w:pStyle w:val="TAL"/>
              <w:rPr>
                <w:sz w:val="16"/>
              </w:rPr>
            </w:pPr>
            <w:r>
              <w:rPr>
                <w:sz w:val="16"/>
              </w:rPr>
              <w:t>agreed</w:t>
            </w:r>
          </w:p>
        </w:tc>
        <w:tc>
          <w:tcPr>
            <w:tcW w:w="1020" w:type="dxa"/>
          </w:tcPr>
          <w:p w14:paraId="3DDF37B0" w14:textId="1FA34F85" w:rsidR="00D551EF" w:rsidRPr="00D551EF" w:rsidRDefault="00D551EF" w:rsidP="00D551EF">
            <w:pPr>
              <w:pStyle w:val="TAL"/>
              <w:rPr>
                <w:sz w:val="16"/>
              </w:rPr>
            </w:pPr>
            <w:r>
              <w:rPr>
                <w:sz w:val="16"/>
              </w:rPr>
              <w:t>approved</w:t>
            </w:r>
          </w:p>
        </w:tc>
        <w:tc>
          <w:tcPr>
            <w:tcW w:w="1133" w:type="dxa"/>
          </w:tcPr>
          <w:p w14:paraId="37683587" w14:textId="572E7649" w:rsidR="00D551EF" w:rsidRPr="00D551EF" w:rsidRDefault="00D551EF" w:rsidP="00D551EF">
            <w:pPr>
              <w:pStyle w:val="TAL"/>
              <w:rPr>
                <w:sz w:val="16"/>
              </w:rPr>
            </w:pPr>
            <w:r>
              <w:rPr>
                <w:sz w:val="16"/>
              </w:rPr>
              <w:t>24.554</w:t>
            </w:r>
          </w:p>
        </w:tc>
        <w:tc>
          <w:tcPr>
            <w:tcW w:w="572" w:type="dxa"/>
          </w:tcPr>
          <w:p w14:paraId="33DA46AC" w14:textId="2C7CA79C" w:rsidR="00D551EF" w:rsidRPr="00D551EF" w:rsidRDefault="00D551EF" w:rsidP="00D551EF">
            <w:pPr>
              <w:pStyle w:val="TAL"/>
              <w:rPr>
                <w:sz w:val="16"/>
              </w:rPr>
            </w:pPr>
            <w:r>
              <w:rPr>
                <w:sz w:val="16"/>
              </w:rPr>
              <w:t>0208</w:t>
            </w:r>
          </w:p>
        </w:tc>
        <w:tc>
          <w:tcPr>
            <w:tcW w:w="567" w:type="dxa"/>
          </w:tcPr>
          <w:p w14:paraId="57D60B07" w14:textId="4536E463" w:rsidR="00D551EF" w:rsidRPr="00D551EF" w:rsidRDefault="00D551EF" w:rsidP="00D551EF">
            <w:pPr>
              <w:pStyle w:val="TAL"/>
              <w:rPr>
                <w:sz w:val="16"/>
              </w:rPr>
            </w:pPr>
            <w:r>
              <w:rPr>
                <w:sz w:val="16"/>
              </w:rPr>
              <w:t>1</w:t>
            </w:r>
          </w:p>
        </w:tc>
        <w:tc>
          <w:tcPr>
            <w:tcW w:w="567" w:type="dxa"/>
          </w:tcPr>
          <w:p w14:paraId="4971DD84" w14:textId="65E48633" w:rsidR="00D551EF" w:rsidRPr="00D551EF" w:rsidRDefault="00D551EF" w:rsidP="00D551EF">
            <w:pPr>
              <w:pStyle w:val="TAL"/>
              <w:rPr>
                <w:sz w:val="16"/>
              </w:rPr>
            </w:pPr>
            <w:r>
              <w:rPr>
                <w:sz w:val="16"/>
              </w:rPr>
              <w:t>F</w:t>
            </w:r>
          </w:p>
        </w:tc>
        <w:tc>
          <w:tcPr>
            <w:tcW w:w="510" w:type="dxa"/>
          </w:tcPr>
          <w:p w14:paraId="304BDFDB" w14:textId="0AFD435F" w:rsidR="00D551EF" w:rsidRPr="00D551EF" w:rsidRDefault="00D551EF" w:rsidP="00D551EF">
            <w:pPr>
              <w:pStyle w:val="TAL"/>
              <w:rPr>
                <w:sz w:val="16"/>
              </w:rPr>
            </w:pPr>
            <w:r>
              <w:rPr>
                <w:sz w:val="16"/>
              </w:rPr>
              <w:t>Rel-17</w:t>
            </w:r>
          </w:p>
        </w:tc>
        <w:tc>
          <w:tcPr>
            <w:tcW w:w="661" w:type="dxa"/>
          </w:tcPr>
          <w:p w14:paraId="69D7924C" w14:textId="310E5C1E" w:rsidR="00D551EF" w:rsidRPr="00D551EF" w:rsidRDefault="00D551EF" w:rsidP="00D551EF">
            <w:pPr>
              <w:pStyle w:val="TAL"/>
              <w:rPr>
                <w:sz w:val="16"/>
              </w:rPr>
            </w:pPr>
            <w:r>
              <w:rPr>
                <w:sz w:val="16"/>
              </w:rPr>
              <w:t>17.2.1</w:t>
            </w:r>
          </w:p>
        </w:tc>
        <w:tc>
          <w:tcPr>
            <w:tcW w:w="2607" w:type="dxa"/>
          </w:tcPr>
          <w:p w14:paraId="0E14613A" w14:textId="0EF0C51E" w:rsidR="00D551EF" w:rsidRPr="00D551EF" w:rsidRDefault="00D551EF" w:rsidP="00D551EF">
            <w:pPr>
              <w:pStyle w:val="TAL"/>
              <w:rPr>
                <w:sz w:val="16"/>
              </w:rPr>
            </w:pPr>
            <w:r>
              <w:rPr>
                <w:sz w:val="16"/>
              </w:rPr>
              <w:t>Clarification on supporting of corresponding security procedure when initiating U2N relay discovery over PC5</w:t>
            </w:r>
          </w:p>
        </w:tc>
      </w:tr>
      <w:tr w:rsidR="00D551EF" w14:paraId="299870FF" w14:textId="77777777" w:rsidTr="00D551EF">
        <w:tc>
          <w:tcPr>
            <w:tcW w:w="1133" w:type="dxa"/>
          </w:tcPr>
          <w:p w14:paraId="672DF837" w14:textId="5833B709" w:rsidR="00D551EF" w:rsidRPr="00D551EF" w:rsidRDefault="00D551EF" w:rsidP="00D551EF">
            <w:pPr>
              <w:pStyle w:val="TAL"/>
              <w:rPr>
                <w:sz w:val="16"/>
              </w:rPr>
            </w:pPr>
            <w:r>
              <w:rPr>
                <w:sz w:val="16"/>
              </w:rPr>
              <w:t>C1-226909</w:t>
            </w:r>
          </w:p>
        </w:tc>
        <w:tc>
          <w:tcPr>
            <w:tcW w:w="1020" w:type="dxa"/>
          </w:tcPr>
          <w:p w14:paraId="69983AFB" w14:textId="5301AA49" w:rsidR="00D551EF" w:rsidRPr="00D551EF" w:rsidRDefault="00D551EF" w:rsidP="00D551EF">
            <w:pPr>
              <w:pStyle w:val="TAL"/>
              <w:rPr>
                <w:sz w:val="16"/>
              </w:rPr>
            </w:pPr>
            <w:r>
              <w:rPr>
                <w:sz w:val="16"/>
              </w:rPr>
              <w:t>agreed</w:t>
            </w:r>
          </w:p>
        </w:tc>
        <w:tc>
          <w:tcPr>
            <w:tcW w:w="1020" w:type="dxa"/>
          </w:tcPr>
          <w:p w14:paraId="101BA9B2" w14:textId="01EEA072" w:rsidR="00D551EF" w:rsidRPr="00D551EF" w:rsidRDefault="00D551EF" w:rsidP="00D551EF">
            <w:pPr>
              <w:pStyle w:val="TAL"/>
              <w:rPr>
                <w:sz w:val="16"/>
              </w:rPr>
            </w:pPr>
            <w:r>
              <w:rPr>
                <w:sz w:val="16"/>
              </w:rPr>
              <w:t>approved</w:t>
            </w:r>
          </w:p>
        </w:tc>
        <w:tc>
          <w:tcPr>
            <w:tcW w:w="1133" w:type="dxa"/>
          </w:tcPr>
          <w:p w14:paraId="1049C478" w14:textId="3A8DD46F" w:rsidR="00D551EF" w:rsidRPr="00D551EF" w:rsidRDefault="00D551EF" w:rsidP="00D551EF">
            <w:pPr>
              <w:pStyle w:val="TAL"/>
              <w:rPr>
                <w:sz w:val="16"/>
              </w:rPr>
            </w:pPr>
            <w:r>
              <w:rPr>
                <w:sz w:val="16"/>
              </w:rPr>
              <w:t>24.554</w:t>
            </w:r>
          </w:p>
        </w:tc>
        <w:tc>
          <w:tcPr>
            <w:tcW w:w="572" w:type="dxa"/>
          </w:tcPr>
          <w:p w14:paraId="7902E8E9" w14:textId="6E1B87CE" w:rsidR="00D551EF" w:rsidRPr="00D551EF" w:rsidRDefault="00D551EF" w:rsidP="00D551EF">
            <w:pPr>
              <w:pStyle w:val="TAL"/>
              <w:rPr>
                <w:sz w:val="16"/>
              </w:rPr>
            </w:pPr>
            <w:r>
              <w:rPr>
                <w:sz w:val="16"/>
              </w:rPr>
              <w:t>0223</w:t>
            </w:r>
          </w:p>
        </w:tc>
        <w:tc>
          <w:tcPr>
            <w:tcW w:w="567" w:type="dxa"/>
          </w:tcPr>
          <w:p w14:paraId="7FAE311F" w14:textId="3135E6BE" w:rsidR="00D551EF" w:rsidRPr="00D551EF" w:rsidRDefault="00D551EF" w:rsidP="00D551EF">
            <w:pPr>
              <w:pStyle w:val="TAL"/>
              <w:rPr>
                <w:sz w:val="16"/>
              </w:rPr>
            </w:pPr>
            <w:r>
              <w:rPr>
                <w:sz w:val="16"/>
              </w:rPr>
              <w:t>1</w:t>
            </w:r>
          </w:p>
        </w:tc>
        <w:tc>
          <w:tcPr>
            <w:tcW w:w="567" w:type="dxa"/>
          </w:tcPr>
          <w:p w14:paraId="589F637A" w14:textId="7BE1D911" w:rsidR="00D551EF" w:rsidRPr="00D551EF" w:rsidRDefault="00D551EF" w:rsidP="00D551EF">
            <w:pPr>
              <w:pStyle w:val="TAL"/>
              <w:rPr>
                <w:sz w:val="16"/>
              </w:rPr>
            </w:pPr>
            <w:r>
              <w:rPr>
                <w:sz w:val="16"/>
              </w:rPr>
              <w:t>F</w:t>
            </w:r>
          </w:p>
        </w:tc>
        <w:tc>
          <w:tcPr>
            <w:tcW w:w="510" w:type="dxa"/>
          </w:tcPr>
          <w:p w14:paraId="75B82AD7" w14:textId="22515D69" w:rsidR="00D551EF" w:rsidRPr="00D551EF" w:rsidRDefault="00D551EF" w:rsidP="00D551EF">
            <w:pPr>
              <w:pStyle w:val="TAL"/>
              <w:rPr>
                <w:sz w:val="16"/>
              </w:rPr>
            </w:pPr>
            <w:r>
              <w:rPr>
                <w:sz w:val="16"/>
              </w:rPr>
              <w:t>Rel-17</w:t>
            </w:r>
          </w:p>
        </w:tc>
        <w:tc>
          <w:tcPr>
            <w:tcW w:w="661" w:type="dxa"/>
          </w:tcPr>
          <w:p w14:paraId="35506D0C" w14:textId="26793EEB" w:rsidR="00D551EF" w:rsidRPr="00D551EF" w:rsidRDefault="00D551EF" w:rsidP="00D551EF">
            <w:pPr>
              <w:pStyle w:val="TAL"/>
              <w:rPr>
                <w:sz w:val="16"/>
              </w:rPr>
            </w:pPr>
            <w:r>
              <w:rPr>
                <w:sz w:val="16"/>
              </w:rPr>
              <w:t>17.2.1</w:t>
            </w:r>
          </w:p>
        </w:tc>
        <w:tc>
          <w:tcPr>
            <w:tcW w:w="2607" w:type="dxa"/>
          </w:tcPr>
          <w:p w14:paraId="69743169" w14:textId="146F7293" w:rsidR="00D551EF" w:rsidRPr="00D551EF" w:rsidRDefault="00D551EF" w:rsidP="00D551EF">
            <w:pPr>
              <w:pStyle w:val="TAL"/>
              <w:rPr>
                <w:sz w:val="16"/>
              </w:rPr>
            </w:pPr>
            <w:r>
              <w:rPr>
                <w:sz w:val="16"/>
              </w:rPr>
              <w:t xml:space="preserve">Clarifications on 5G </w:t>
            </w:r>
            <w:proofErr w:type="spellStart"/>
            <w:r>
              <w:rPr>
                <w:sz w:val="16"/>
              </w:rPr>
              <w:t>ProSe</w:t>
            </w:r>
            <w:proofErr w:type="spellEnd"/>
            <w:r>
              <w:rPr>
                <w:sz w:val="16"/>
              </w:rPr>
              <w:t xml:space="preserve"> U2N relay discovery</w:t>
            </w:r>
          </w:p>
        </w:tc>
      </w:tr>
      <w:tr w:rsidR="00D551EF" w14:paraId="1FDF225D" w14:textId="77777777" w:rsidTr="00D551EF">
        <w:tc>
          <w:tcPr>
            <w:tcW w:w="1133" w:type="dxa"/>
          </w:tcPr>
          <w:p w14:paraId="5863404D" w14:textId="4E3603B4" w:rsidR="00D551EF" w:rsidRPr="00D551EF" w:rsidRDefault="00D551EF" w:rsidP="00D551EF">
            <w:pPr>
              <w:pStyle w:val="TAL"/>
              <w:rPr>
                <w:sz w:val="16"/>
              </w:rPr>
            </w:pPr>
            <w:r>
              <w:rPr>
                <w:sz w:val="16"/>
              </w:rPr>
              <w:t>C1-226910</w:t>
            </w:r>
          </w:p>
        </w:tc>
        <w:tc>
          <w:tcPr>
            <w:tcW w:w="1020" w:type="dxa"/>
          </w:tcPr>
          <w:p w14:paraId="72A6BBDC" w14:textId="0938F9E5" w:rsidR="00D551EF" w:rsidRPr="00D551EF" w:rsidRDefault="00D551EF" w:rsidP="00D551EF">
            <w:pPr>
              <w:pStyle w:val="TAL"/>
              <w:rPr>
                <w:sz w:val="16"/>
              </w:rPr>
            </w:pPr>
            <w:r>
              <w:rPr>
                <w:sz w:val="16"/>
              </w:rPr>
              <w:t>agreed</w:t>
            </w:r>
          </w:p>
        </w:tc>
        <w:tc>
          <w:tcPr>
            <w:tcW w:w="1020" w:type="dxa"/>
          </w:tcPr>
          <w:p w14:paraId="0181EABA" w14:textId="69D77013" w:rsidR="00D551EF" w:rsidRPr="00D551EF" w:rsidRDefault="00D551EF" w:rsidP="00D551EF">
            <w:pPr>
              <w:pStyle w:val="TAL"/>
              <w:rPr>
                <w:sz w:val="16"/>
              </w:rPr>
            </w:pPr>
            <w:r>
              <w:rPr>
                <w:sz w:val="16"/>
              </w:rPr>
              <w:t>approved</w:t>
            </w:r>
          </w:p>
        </w:tc>
        <w:tc>
          <w:tcPr>
            <w:tcW w:w="1133" w:type="dxa"/>
          </w:tcPr>
          <w:p w14:paraId="70168229" w14:textId="08F3775A" w:rsidR="00D551EF" w:rsidRPr="00D551EF" w:rsidRDefault="00D551EF" w:rsidP="00D551EF">
            <w:pPr>
              <w:pStyle w:val="TAL"/>
              <w:rPr>
                <w:sz w:val="16"/>
              </w:rPr>
            </w:pPr>
            <w:r>
              <w:rPr>
                <w:sz w:val="16"/>
              </w:rPr>
              <w:t>24.554</w:t>
            </w:r>
          </w:p>
        </w:tc>
        <w:tc>
          <w:tcPr>
            <w:tcW w:w="572" w:type="dxa"/>
          </w:tcPr>
          <w:p w14:paraId="2A8C5FA0" w14:textId="7F366121" w:rsidR="00D551EF" w:rsidRPr="00D551EF" w:rsidRDefault="00D551EF" w:rsidP="00D551EF">
            <w:pPr>
              <w:pStyle w:val="TAL"/>
              <w:rPr>
                <w:sz w:val="16"/>
              </w:rPr>
            </w:pPr>
            <w:r>
              <w:rPr>
                <w:sz w:val="16"/>
              </w:rPr>
              <w:t>0177</w:t>
            </w:r>
          </w:p>
        </w:tc>
        <w:tc>
          <w:tcPr>
            <w:tcW w:w="567" w:type="dxa"/>
          </w:tcPr>
          <w:p w14:paraId="663D3E63" w14:textId="643919FC" w:rsidR="00D551EF" w:rsidRPr="00D551EF" w:rsidRDefault="00D551EF" w:rsidP="00D551EF">
            <w:pPr>
              <w:pStyle w:val="TAL"/>
              <w:rPr>
                <w:sz w:val="16"/>
              </w:rPr>
            </w:pPr>
            <w:r>
              <w:rPr>
                <w:sz w:val="16"/>
              </w:rPr>
              <w:t>3</w:t>
            </w:r>
          </w:p>
        </w:tc>
        <w:tc>
          <w:tcPr>
            <w:tcW w:w="567" w:type="dxa"/>
          </w:tcPr>
          <w:p w14:paraId="568F3DD2" w14:textId="7DA6C112" w:rsidR="00D551EF" w:rsidRPr="00D551EF" w:rsidRDefault="00D551EF" w:rsidP="00D551EF">
            <w:pPr>
              <w:pStyle w:val="TAL"/>
              <w:rPr>
                <w:sz w:val="16"/>
              </w:rPr>
            </w:pPr>
            <w:r>
              <w:rPr>
                <w:sz w:val="16"/>
              </w:rPr>
              <w:t>F</w:t>
            </w:r>
          </w:p>
        </w:tc>
        <w:tc>
          <w:tcPr>
            <w:tcW w:w="510" w:type="dxa"/>
          </w:tcPr>
          <w:p w14:paraId="504383AB" w14:textId="0149B84B" w:rsidR="00D551EF" w:rsidRPr="00D551EF" w:rsidRDefault="00D551EF" w:rsidP="00D551EF">
            <w:pPr>
              <w:pStyle w:val="TAL"/>
              <w:rPr>
                <w:sz w:val="16"/>
              </w:rPr>
            </w:pPr>
            <w:r>
              <w:rPr>
                <w:sz w:val="16"/>
              </w:rPr>
              <w:t>Rel-17</w:t>
            </w:r>
          </w:p>
        </w:tc>
        <w:tc>
          <w:tcPr>
            <w:tcW w:w="661" w:type="dxa"/>
          </w:tcPr>
          <w:p w14:paraId="491F23EB" w14:textId="042FC654" w:rsidR="00D551EF" w:rsidRPr="00D551EF" w:rsidRDefault="00D551EF" w:rsidP="00D551EF">
            <w:pPr>
              <w:pStyle w:val="TAL"/>
              <w:rPr>
                <w:sz w:val="16"/>
              </w:rPr>
            </w:pPr>
            <w:r>
              <w:rPr>
                <w:sz w:val="16"/>
              </w:rPr>
              <w:t>17.2.1</w:t>
            </w:r>
          </w:p>
        </w:tc>
        <w:tc>
          <w:tcPr>
            <w:tcW w:w="2607" w:type="dxa"/>
          </w:tcPr>
          <w:p w14:paraId="4AB1BE52" w14:textId="37D83705" w:rsidR="00D551EF" w:rsidRPr="00D551EF" w:rsidRDefault="00D551EF" w:rsidP="00D551EF">
            <w:pPr>
              <w:pStyle w:val="TAL"/>
              <w:rPr>
                <w:sz w:val="16"/>
              </w:rPr>
            </w:pPr>
            <w:r>
              <w:rPr>
                <w:sz w:val="16"/>
              </w:rPr>
              <w:t>Alignment of Remote UE behaviours on PC5 unicast link establishment</w:t>
            </w:r>
          </w:p>
        </w:tc>
      </w:tr>
      <w:tr w:rsidR="00D551EF" w14:paraId="1E68807D" w14:textId="77777777" w:rsidTr="00D551EF">
        <w:tc>
          <w:tcPr>
            <w:tcW w:w="1133" w:type="dxa"/>
          </w:tcPr>
          <w:p w14:paraId="5393553C" w14:textId="2A160D75" w:rsidR="00D551EF" w:rsidRPr="00D551EF" w:rsidRDefault="00D551EF" w:rsidP="00D551EF">
            <w:pPr>
              <w:pStyle w:val="TAL"/>
              <w:rPr>
                <w:sz w:val="16"/>
              </w:rPr>
            </w:pPr>
            <w:r>
              <w:rPr>
                <w:sz w:val="16"/>
              </w:rPr>
              <w:t>C1-226933</w:t>
            </w:r>
          </w:p>
        </w:tc>
        <w:tc>
          <w:tcPr>
            <w:tcW w:w="1020" w:type="dxa"/>
          </w:tcPr>
          <w:p w14:paraId="5639B809" w14:textId="2B0F1760" w:rsidR="00D551EF" w:rsidRPr="00D551EF" w:rsidRDefault="00D551EF" w:rsidP="00D551EF">
            <w:pPr>
              <w:pStyle w:val="TAL"/>
              <w:rPr>
                <w:sz w:val="16"/>
              </w:rPr>
            </w:pPr>
            <w:r>
              <w:rPr>
                <w:sz w:val="16"/>
              </w:rPr>
              <w:t>agreed</w:t>
            </w:r>
          </w:p>
        </w:tc>
        <w:tc>
          <w:tcPr>
            <w:tcW w:w="1020" w:type="dxa"/>
          </w:tcPr>
          <w:p w14:paraId="7F5617EB" w14:textId="7D00777E" w:rsidR="00D551EF" w:rsidRPr="00D551EF" w:rsidRDefault="00D551EF" w:rsidP="00D551EF">
            <w:pPr>
              <w:pStyle w:val="TAL"/>
              <w:rPr>
                <w:sz w:val="16"/>
              </w:rPr>
            </w:pPr>
            <w:r>
              <w:rPr>
                <w:sz w:val="16"/>
              </w:rPr>
              <w:t>approved</w:t>
            </w:r>
          </w:p>
        </w:tc>
        <w:tc>
          <w:tcPr>
            <w:tcW w:w="1133" w:type="dxa"/>
          </w:tcPr>
          <w:p w14:paraId="24E08CBB" w14:textId="15F510C4" w:rsidR="00D551EF" w:rsidRPr="00D551EF" w:rsidRDefault="00D551EF" w:rsidP="00D551EF">
            <w:pPr>
              <w:pStyle w:val="TAL"/>
              <w:rPr>
                <w:sz w:val="16"/>
              </w:rPr>
            </w:pPr>
            <w:r>
              <w:rPr>
                <w:sz w:val="16"/>
              </w:rPr>
              <w:t>24.501</w:t>
            </w:r>
          </w:p>
        </w:tc>
        <w:tc>
          <w:tcPr>
            <w:tcW w:w="572" w:type="dxa"/>
          </w:tcPr>
          <w:p w14:paraId="5583AD3C" w14:textId="7590E992" w:rsidR="00D551EF" w:rsidRPr="00D551EF" w:rsidRDefault="00D551EF" w:rsidP="00D551EF">
            <w:pPr>
              <w:pStyle w:val="TAL"/>
              <w:rPr>
                <w:sz w:val="16"/>
              </w:rPr>
            </w:pPr>
            <w:r>
              <w:rPr>
                <w:sz w:val="16"/>
              </w:rPr>
              <w:t>4831</w:t>
            </w:r>
          </w:p>
        </w:tc>
        <w:tc>
          <w:tcPr>
            <w:tcW w:w="567" w:type="dxa"/>
          </w:tcPr>
          <w:p w14:paraId="3799C5B1" w14:textId="535D72FC" w:rsidR="00D551EF" w:rsidRPr="00D551EF" w:rsidRDefault="00D551EF" w:rsidP="00D551EF">
            <w:pPr>
              <w:pStyle w:val="TAL"/>
              <w:rPr>
                <w:sz w:val="16"/>
              </w:rPr>
            </w:pPr>
            <w:r>
              <w:rPr>
                <w:sz w:val="16"/>
              </w:rPr>
              <w:t>1</w:t>
            </w:r>
          </w:p>
        </w:tc>
        <w:tc>
          <w:tcPr>
            <w:tcW w:w="567" w:type="dxa"/>
          </w:tcPr>
          <w:p w14:paraId="2141EA8C" w14:textId="43110B95" w:rsidR="00D551EF" w:rsidRPr="00D551EF" w:rsidRDefault="00D551EF" w:rsidP="00D551EF">
            <w:pPr>
              <w:pStyle w:val="TAL"/>
              <w:rPr>
                <w:sz w:val="16"/>
              </w:rPr>
            </w:pPr>
            <w:r>
              <w:rPr>
                <w:sz w:val="16"/>
              </w:rPr>
              <w:t>A</w:t>
            </w:r>
          </w:p>
        </w:tc>
        <w:tc>
          <w:tcPr>
            <w:tcW w:w="510" w:type="dxa"/>
          </w:tcPr>
          <w:p w14:paraId="78CFCF21" w14:textId="7FF62B64" w:rsidR="00D551EF" w:rsidRPr="00D551EF" w:rsidRDefault="00D551EF" w:rsidP="00D551EF">
            <w:pPr>
              <w:pStyle w:val="TAL"/>
              <w:rPr>
                <w:sz w:val="16"/>
              </w:rPr>
            </w:pPr>
            <w:r>
              <w:rPr>
                <w:sz w:val="16"/>
              </w:rPr>
              <w:t>Rel-18</w:t>
            </w:r>
          </w:p>
        </w:tc>
        <w:tc>
          <w:tcPr>
            <w:tcW w:w="661" w:type="dxa"/>
          </w:tcPr>
          <w:p w14:paraId="574A0FC3" w14:textId="21EB9A7C" w:rsidR="00D551EF" w:rsidRPr="00D551EF" w:rsidRDefault="00D551EF" w:rsidP="00D551EF">
            <w:pPr>
              <w:pStyle w:val="TAL"/>
              <w:rPr>
                <w:sz w:val="16"/>
              </w:rPr>
            </w:pPr>
            <w:r>
              <w:rPr>
                <w:sz w:val="16"/>
              </w:rPr>
              <w:t>18.0.1</w:t>
            </w:r>
          </w:p>
        </w:tc>
        <w:tc>
          <w:tcPr>
            <w:tcW w:w="2607" w:type="dxa"/>
          </w:tcPr>
          <w:p w14:paraId="4F4B7F89" w14:textId="669243F6" w:rsidR="00D551EF" w:rsidRPr="00D551EF" w:rsidRDefault="00D551EF" w:rsidP="00D551EF">
            <w:pPr>
              <w:pStyle w:val="TAL"/>
              <w:rPr>
                <w:sz w:val="16"/>
              </w:rPr>
            </w:pPr>
            <w:r>
              <w:rPr>
                <w:sz w:val="16"/>
              </w:rPr>
              <w:t>Correction of implementation error of CR4615</w:t>
            </w:r>
          </w:p>
        </w:tc>
      </w:tr>
      <w:tr w:rsidR="00D551EF" w14:paraId="464664EF" w14:textId="77777777" w:rsidTr="00D551EF">
        <w:tc>
          <w:tcPr>
            <w:tcW w:w="1133" w:type="dxa"/>
          </w:tcPr>
          <w:p w14:paraId="538660C5" w14:textId="159AF2C1" w:rsidR="00D551EF" w:rsidRPr="00D551EF" w:rsidRDefault="00D551EF" w:rsidP="00D551EF">
            <w:pPr>
              <w:pStyle w:val="TAL"/>
              <w:rPr>
                <w:sz w:val="16"/>
              </w:rPr>
            </w:pPr>
            <w:r>
              <w:rPr>
                <w:sz w:val="16"/>
              </w:rPr>
              <w:t>C1-226935</w:t>
            </w:r>
          </w:p>
        </w:tc>
        <w:tc>
          <w:tcPr>
            <w:tcW w:w="1020" w:type="dxa"/>
          </w:tcPr>
          <w:p w14:paraId="653B3656" w14:textId="745F85FD" w:rsidR="00D551EF" w:rsidRPr="00D551EF" w:rsidRDefault="00D551EF" w:rsidP="00D551EF">
            <w:pPr>
              <w:pStyle w:val="TAL"/>
              <w:rPr>
                <w:sz w:val="16"/>
              </w:rPr>
            </w:pPr>
            <w:r>
              <w:rPr>
                <w:sz w:val="16"/>
              </w:rPr>
              <w:t>agreed</w:t>
            </w:r>
          </w:p>
        </w:tc>
        <w:tc>
          <w:tcPr>
            <w:tcW w:w="1020" w:type="dxa"/>
          </w:tcPr>
          <w:p w14:paraId="2BA07A1A" w14:textId="0FA43DBD" w:rsidR="00D551EF" w:rsidRPr="00D551EF" w:rsidRDefault="00D551EF" w:rsidP="00D551EF">
            <w:pPr>
              <w:pStyle w:val="TAL"/>
              <w:rPr>
                <w:sz w:val="16"/>
              </w:rPr>
            </w:pPr>
            <w:r>
              <w:rPr>
                <w:sz w:val="16"/>
              </w:rPr>
              <w:t>approved</w:t>
            </w:r>
          </w:p>
        </w:tc>
        <w:tc>
          <w:tcPr>
            <w:tcW w:w="1133" w:type="dxa"/>
          </w:tcPr>
          <w:p w14:paraId="467910C3" w14:textId="2AE134D5" w:rsidR="00D551EF" w:rsidRPr="00D551EF" w:rsidRDefault="00D551EF" w:rsidP="00D551EF">
            <w:pPr>
              <w:pStyle w:val="TAL"/>
              <w:rPr>
                <w:sz w:val="16"/>
              </w:rPr>
            </w:pPr>
            <w:r>
              <w:rPr>
                <w:sz w:val="16"/>
              </w:rPr>
              <w:t>24.554</w:t>
            </w:r>
          </w:p>
        </w:tc>
        <w:tc>
          <w:tcPr>
            <w:tcW w:w="572" w:type="dxa"/>
          </w:tcPr>
          <w:p w14:paraId="2D84D019" w14:textId="1CB4998F" w:rsidR="00D551EF" w:rsidRPr="00D551EF" w:rsidRDefault="00D551EF" w:rsidP="00D551EF">
            <w:pPr>
              <w:pStyle w:val="TAL"/>
              <w:rPr>
                <w:sz w:val="16"/>
              </w:rPr>
            </w:pPr>
            <w:r>
              <w:rPr>
                <w:sz w:val="16"/>
              </w:rPr>
              <w:t>0225</w:t>
            </w:r>
          </w:p>
        </w:tc>
        <w:tc>
          <w:tcPr>
            <w:tcW w:w="567" w:type="dxa"/>
          </w:tcPr>
          <w:p w14:paraId="5B301EF4" w14:textId="5773D60B" w:rsidR="00D551EF" w:rsidRPr="00D551EF" w:rsidRDefault="00D551EF" w:rsidP="00D551EF">
            <w:pPr>
              <w:pStyle w:val="TAL"/>
              <w:rPr>
                <w:sz w:val="16"/>
              </w:rPr>
            </w:pPr>
            <w:r>
              <w:rPr>
                <w:sz w:val="16"/>
              </w:rPr>
              <w:t>1</w:t>
            </w:r>
          </w:p>
        </w:tc>
        <w:tc>
          <w:tcPr>
            <w:tcW w:w="567" w:type="dxa"/>
          </w:tcPr>
          <w:p w14:paraId="6020689B" w14:textId="11E74EB2" w:rsidR="00D551EF" w:rsidRPr="00D551EF" w:rsidRDefault="00D551EF" w:rsidP="00D551EF">
            <w:pPr>
              <w:pStyle w:val="TAL"/>
              <w:rPr>
                <w:sz w:val="16"/>
              </w:rPr>
            </w:pPr>
            <w:r>
              <w:rPr>
                <w:sz w:val="16"/>
              </w:rPr>
              <w:t>F</w:t>
            </w:r>
          </w:p>
        </w:tc>
        <w:tc>
          <w:tcPr>
            <w:tcW w:w="510" w:type="dxa"/>
          </w:tcPr>
          <w:p w14:paraId="5659E6B6" w14:textId="71C2CF50" w:rsidR="00D551EF" w:rsidRPr="00D551EF" w:rsidRDefault="00D551EF" w:rsidP="00D551EF">
            <w:pPr>
              <w:pStyle w:val="TAL"/>
              <w:rPr>
                <w:sz w:val="16"/>
              </w:rPr>
            </w:pPr>
            <w:r>
              <w:rPr>
                <w:sz w:val="16"/>
              </w:rPr>
              <w:t>Rel-17</w:t>
            </w:r>
          </w:p>
        </w:tc>
        <w:tc>
          <w:tcPr>
            <w:tcW w:w="661" w:type="dxa"/>
          </w:tcPr>
          <w:p w14:paraId="51F4BD3E" w14:textId="5998294C" w:rsidR="00D551EF" w:rsidRPr="00D551EF" w:rsidRDefault="00D551EF" w:rsidP="00D551EF">
            <w:pPr>
              <w:pStyle w:val="TAL"/>
              <w:rPr>
                <w:sz w:val="16"/>
              </w:rPr>
            </w:pPr>
            <w:r>
              <w:rPr>
                <w:sz w:val="16"/>
              </w:rPr>
              <w:t>17.2.1</w:t>
            </w:r>
          </w:p>
        </w:tc>
        <w:tc>
          <w:tcPr>
            <w:tcW w:w="2607" w:type="dxa"/>
          </w:tcPr>
          <w:p w14:paraId="350CC74B" w14:textId="3D751E8D"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establishment and release procedures for U2N relay</w:t>
            </w:r>
          </w:p>
        </w:tc>
      </w:tr>
      <w:tr w:rsidR="00D551EF" w14:paraId="2F857605" w14:textId="77777777" w:rsidTr="00D551EF">
        <w:tc>
          <w:tcPr>
            <w:tcW w:w="1133" w:type="dxa"/>
          </w:tcPr>
          <w:p w14:paraId="180B0C5E" w14:textId="2E0D58B6" w:rsidR="00D551EF" w:rsidRPr="00D551EF" w:rsidRDefault="00D551EF" w:rsidP="00D551EF">
            <w:pPr>
              <w:pStyle w:val="TAL"/>
              <w:rPr>
                <w:sz w:val="16"/>
              </w:rPr>
            </w:pPr>
            <w:r>
              <w:rPr>
                <w:sz w:val="16"/>
              </w:rPr>
              <w:t>C1-226936</w:t>
            </w:r>
          </w:p>
        </w:tc>
        <w:tc>
          <w:tcPr>
            <w:tcW w:w="1020" w:type="dxa"/>
          </w:tcPr>
          <w:p w14:paraId="7AE63176" w14:textId="51110F1D" w:rsidR="00D551EF" w:rsidRPr="00D551EF" w:rsidRDefault="00D551EF" w:rsidP="00D551EF">
            <w:pPr>
              <w:pStyle w:val="TAL"/>
              <w:rPr>
                <w:sz w:val="16"/>
              </w:rPr>
            </w:pPr>
            <w:r>
              <w:rPr>
                <w:sz w:val="16"/>
              </w:rPr>
              <w:t>agreed</w:t>
            </w:r>
          </w:p>
        </w:tc>
        <w:tc>
          <w:tcPr>
            <w:tcW w:w="1020" w:type="dxa"/>
          </w:tcPr>
          <w:p w14:paraId="6C04685C" w14:textId="167DB2F0" w:rsidR="00D551EF" w:rsidRPr="00D551EF" w:rsidRDefault="00D551EF" w:rsidP="00D551EF">
            <w:pPr>
              <w:pStyle w:val="TAL"/>
              <w:rPr>
                <w:sz w:val="16"/>
              </w:rPr>
            </w:pPr>
            <w:r>
              <w:rPr>
                <w:sz w:val="16"/>
              </w:rPr>
              <w:t>approved</w:t>
            </w:r>
          </w:p>
        </w:tc>
        <w:tc>
          <w:tcPr>
            <w:tcW w:w="1133" w:type="dxa"/>
          </w:tcPr>
          <w:p w14:paraId="0024923A" w14:textId="6F466E23" w:rsidR="00D551EF" w:rsidRPr="00D551EF" w:rsidRDefault="00D551EF" w:rsidP="00D551EF">
            <w:pPr>
              <w:pStyle w:val="TAL"/>
              <w:rPr>
                <w:sz w:val="16"/>
              </w:rPr>
            </w:pPr>
            <w:r>
              <w:rPr>
                <w:sz w:val="16"/>
              </w:rPr>
              <w:t>24.554</w:t>
            </w:r>
          </w:p>
        </w:tc>
        <w:tc>
          <w:tcPr>
            <w:tcW w:w="572" w:type="dxa"/>
          </w:tcPr>
          <w:p w14:paraId="160A77D7" w14:textId="7BFC2375" w:rsidR="00D551EF" w:rsidRPr="00D551EF" w:rsidRDefault="00D551EF" w:rsidP="00D551EF">
            <w:pPr>
              <w:pStyle w:val="TAL"/>
              <w:rPr>
                <w:sz w:val="16"/>
              </w:rPr>
            </w:pPr>
            <w:r>
              <w:rPr>
                <w:sz w:val="16"/>
              </w:rPr>
              <w:t>0227</w:t>
            </w:r>
          </w:p>
        </w:tc>
        <w:tc>
          <w:tcPr>
            <w:tcW w:w="567" w:type="dxa"/>
          </w:tcPr>
          <w:p w14:paraId="2AA4327F" w14:textId="12E92B54" w:rsidR="00D551EF" w:rsidRPr="00D551EF" w:rsidRDefault="00D551EF" w:rsidP="00D551EF">
            <w:pPr>
              <w:pStyle w:val="TAL"/>
              <w:rPr>
                <w:sz w:val="16"/>
              </w:rPr>
            </w:pPr>
            <w:r>
              <w:rPr>
                <w:sz w:val="16"/>
              </w:rPr>
              <w:t>1</w:t>
            </w:r>
          </w:p>
        </w:tc>
        <w:tc>
          <w:tcPr>
            <w:tcW w:w="567" w:type="dxa"/>
          </w:tcPr>
          <w:p w14:paraId="78320D9A" w14:textId="162FF7AE" w:rsidR="00D551EF" w:rsidRPr="00D551EF" w:rsidRDefault="00D551EF" w:rsidP="00D551EF">
            <w:pPr>
              <w:pStyle w:val="TAL"/>
              <w:rPr>
                <w:sz w:val="16"/>
              </w:rPr>
            </w:pPr>
            <w:r>
              <w:rPr>
                <w:sz w:val="16"/>
              </w:rPr>
              <w:t>F</w:t>
            </w:r>
          </w:p>
        </w:tc>
        <w:tc>
          <w:tcPr>
            <w:tcW w:w="510" w:type="dxa"/>
          </w:tcPr>
          <w:p w14:paraId="3340CCB3" w14:textId="493D9099" w:rsidR="00D551EF" w:rsidRPr="00D551EF" w:rsidRDefault="00D551EF" w:rsidP="00D551EF">
            <w:pPr>
              <w:pStyle w:val="TAL"/>
              <w:rPr>
                <w:sz w:val="16"/>
              </w:rPr>
            </w:pPr>
            <w:r>
              <w:rPr>
                <w:sz w:val="16"/>
              </w:rPr>
              <w:t>Rel-17</w:t>
            </w:r>
          </w:p>
        </w:tc>
        <w:tc>
          <w:tcPr>
            <w:tcW w:w="661" w:type="dxa"/>
          </w:tcPr>
          <w:p w14:paraId="57F9BD54" w14:textId="59E114DF" w:rsidR="00D551EF" w:rsidRPr="00D551EF" w:rsidRDefault="00D551EF" w:rsidP="00D551EF">
            <w:pPr>
              <w:pStyle w:val="TAL"/>
              <w:rPr>
                <w:sz w:val="16"/>
              </w:rPr>
            </w:pPr>
            <w:r>
              <w:rPr>
                <w:sz w:val="16"/>
              </w:rPr>
              <w:t>17.2.1</w:t>
            </w:r>
          </w:p>
        </w:tc>
        <w:tc>
          <w:tcPr>
            <w:tcW w:w="2607" w:type="dxa"/>
          </w:tcPr>
          <w:p w14:paraId="22E1123D" w14:textId="2AEAA04E" w:rsidR="00D551EF" w:rsidRPr="00D551EF" w:rsidRDefault="00D551EF" w:rsidP="00D551EF">
            <w:pPr>
              <w:pStyle w:val="TAL"/>
              <w:rPr>
                <w:sz w:val="16"/>
              </w:rPr>
            </w:pPr>
            <w:r>
              <w:rPr>
                <w:sz w:val="16"/>
              </w:rPr>
              <w:t xml:space="preserve">Clarification on the initiating of a </w:t>
            </w:r>
            <w:proofErr w:type="spellStart"/>
            <w:r>
              <w:rPr>
                <w:sz w:val="16"/>
              </w:rPr>
              <w:t>discoveree</w:t>
            </w:r>
            <w:proofErr w:type="spellEnd"/>
            <w:r>
              <w:rPr>
                <w:sz w:val="16"/>
              </w:rPr>
              <w:t xml:space="preserve"> request procedure</w:t>
            </w:r>
          </w:p>
        </w:tc>
      </w:tr>
      <w:tr w:rsidR="00D551EF" w14:paraId="2DCB8ED9" w14:textId="77777777" w:rsidTr="00D551EF">
        <w:tc>
          <w:tcPr>
            <w:tcW w:w="1133" w:type="dxa"/>
          </w:tcPr>
          <w:p w14:paraId="0175D52B" w14:textId="7533E622" w:rsidR="00D551EF" w:rsidRPr="00D551EF" w:rsidRDefault="00D551EF" w:rsidP="00D551EF">
            <w:pPr>
              <w:pStyle w:val="TAL"/>
              <w:rPr>
                <w:sz w:val="16"/>
              </w:rPr>
            </w:pPr>
            <w:r>
              <w:rPr>
                <w:sz w:val="16"/>
              </w:rPr>
              <w:t>C1-226937</w:t>
            </w:r>
          </w:p>
        </w:tc>
        <w:tc>
          <w:tcPr>
            <w:tcW w:w="1020" w:type="dxa"/>
          </w:tcPr>
          <w:p w14:paraId="207F807B" w14:textId="6310953E" w:rsidR="00D551EF" w:rsidRPr="00D551EF" w:rsidRDefault="00D551EF" w:rsidP="00D551EF">
            <w:pPr>
              <w:pStyle w:val="TAL"/>
              <w:rPr>
                <w:sz w:val="16"/>
              </w:rPr>
            </w:pPr>
            <w:r>
              <w:rPr>
                <w:sz w:val="16"/>
              </w:rPr>
              <w:t>agreed</w:t>
            </w:r>
          </w:p>
        </w:tc>
        <w:tc>
          <w:tcPr>
            <w:tcW w:w="1020" w:type="dxa"/>
          </w:tcPr>
          <w:p w14:paraId="5670A874" w14:textId="0E3A6523" w:rsidR="00D551EF" w:rsidRPr="00D551EF" w:rsidRDefault="00D551EF" w:rsidP="00D551EF">
            <w:pPr>
              <w:pStyle w:val="TAL"/>
              <w:rPr>
                <w:sz w:val="16"/>
              </w:rPr>
            </w:pPr>
            <w:r>
              <w:rPr>
                <w:sz w:val="16"/>
              </w:rPr>
              <w:t>approved</w:t>
            </w:r>
          </w:p>
        </w:tc>
        <w:tc>
          <w:tcPr>
            <w:tcW w:w="1133" w:type="dxa"/>
          </w:tcPr>
          <w:p w14:paraId="3AFB5135" w14:textId="71469B9F" w:rsidR="00D551EF" w:rsidRPr="00D551EF" w:rsidRDefault="00D551EF" w:rsidP="00D551EF">
            <w:pPr>
              <w:pStyle w:val="TAL"/>
              <w:rPr>
                <w:sz w:val="16"/>
              </w:rPr>
            </w:pPr>
            <w:r>
              <w:rPr>
                <w:sz w:val="16"/>
              </w:rPr>
              <w:t>24.554</w:t>
            </w:r>
          </w:p>
        </w:tc>
        <w:tc>
          <w:tcPr>
            <w:tcW w:w="572" w:type="dxa"/>
          </w:tcPr>
          <w:p w14:paraId="56671EFE" w14:textId="3CCD0D89" w:rsidR="00D551EF" w:rsidRPr="00D551EF" w:rsidRDefault="00D551EF" w:rsidP="00D551EF">
            <w:pPr>
              <w:pStyle w:val="TAL"/>
              <w:rPr>
                <w:sz w:val="16"/>
              </w:rPr>
            </w:pPr>
            <w:r>
              <w:rPr>
                <w:sz w:val="16"/>
              </w:rPr>
              <w:t>0220</w:t>
            </w:r>
          </w:p>
        </w:tc>
        <w:tc>
          <w:tcPr>
            <w:tcW w:w="567" w:type="dxa"/>
          </w:tcPr>
          <w:p w14:paraId="4D1CCDB7" w14:textId="218D1477" w:rsidR="00D551EF" w:rsidRPr="00D551EF" w:rsidRDefault="00D551EF" w:rsidP="00D551EF">
            <w:pPr>
              <w:pStyle w:val="TAL"/>
              <w:rPr>
                <w:sz w:val="16"/>
              </w:rPr>
            </w:pPr>
            <w:r>
              <w:rPr>
                <w:sz w:val="16"/>
              </w:rPr>
              <w:t>1</w:t>
            </w:r>
          </w:p>
        </w:tc>
        <w:tc>
          <w:tcPr>
            <w:tcW w:w="567" w:type="dxa"/>
          </w:tcPr>
          <w:p w14:paraId="650CBE58" w14:textId="3C56EEF3" w:rsidR="00D551EF" w:rsidRPr="00D551EF" w:rsidRDefault="00D551EF" w:rsidP="00D551EF">
            <w:pPr>
              <w:pStyle w:val="TAL"/>
              <w:rPr>
                <w:sz w:val="16"/>
              </w:rPr>
            </w:pPr>
            <w:r>
              <w:rPr>
                <w:sz w:val="16"/>
              </w:rPr>
              <w:t>F</w:t>
            </w:r>
          </w:p>
        </w:tc>
        <w:tc>
          <w:tcPr>
            <w:tcW w:w="510" w:type="dxa"/>
          </w:tcPr>
          <w:p w14:paraId="34EF2025" w14:textId="6E19B252" w:rsidR="00D551EF" w:rsidRPr="00D551EF" w:rsidRDefault="00D551EF" w:rsidP="00D551EF">
            <w:pPr>
              <w:pStyle w:val="TAL"/>
              <w:rPr>
                <w:sz w:val="16"/>
              </w:rPr>
            </w:pPr>
            <w:r>
              <w:rPr>
                <w:sz w:val="16"/>
              </w:rPr>
              <w:t>Rel-17</w:t>
            </w:r>
          </w:p>
        </w:tc>
        <w:tc>
          <w:tcPr>
            <w:tcW w:w="661" w:type="dxa"/>
          </w:tcPr>
          <w:p w14:paraId="54B0EDAD" w14:textId="6ADAF005" w:rsidR="00D551EF" w:rsidRPr="00D551EF" w:rsidRDefault="00D551EF" w:rsidP="00D551EF">
            <w:pPr>
              <w:pStyle w:val="TAL"/>
              <w:rPr>
                <w:sz w:val="16"/>
              </w:rPr>
            </w:pPr>
            <w:r>
              <w:rPr>
                <w:sz w:val="16"/>
              </w:rPr>
              <w:t>17.2.1</w:t>
            </w:r>
          </w:p>
        </w:tc>
        <w:tc>
          <w:tcPr>
            <w:tcW w:w="2607" w:type="dxa"/>
          </w:tcPr>
          <w:p w14:paraId="229AF591" w14:textId="6C36CFF2"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modification procedure for U2N relay</w:t>
            </w:r>
          </w:p>
        </w:tc>
      </w:tr>
      <w:tr w:rsidR="00D551EF" w14:paraId="363F5F49" w14:textId="77777777" w:rsidTr="00D551EF">
        <w:tc>
          <w:tcPr>
            <w:tcW w:w="1133" w:type="dxa"/>
          </w:tcPr>
          <w:p w14:paraId="3255C4C4" w14:textId="383751EE" w:rsidR="00D551EF" w:rsidRPr="00D551EF" w:rsidRDefault="00D551EF" w:rsidP="00D551EF">
            <w:pPr>
              <w:pStyle w:val="TAL"/>
              <w:rPr>
                <w:sz w:val="16"/>
              </w:rPr>
            </w:pPr>
            <w:r>
              <w:rPr>
                <w:sz w:val="16"/>
              </w:rPr>
              <w:t>C1-226995</w:t>
            </w:r>
          </w:p>
        </w:tc>
        <w:tc>
          <w:tcPr>
            <w:tcW w:w="1020" w:type="dxa"/>
          </w:tcPr>
          <w:p w14:paraId="1F6A5D4F" w14:textId="3D4EEC35" w:rsidR="00D551EF" w:rsidRPr="00D551EF" w:rsidRDefault="00D551EF" w:rsidP="00D551EF">
            <w:pPr>
              <w:pStyle w:val="TAL"/>
              <w:rPr>
                <w:sz w:val="16"/>
              </w:rPr>
            </w:pPr>
            <w:r>
              <w:rPr>
                <w:sz w:val="16"/>
              </w:rPr>
              <w:t>agreed</w:t>
            </w:r>
          </w:p>
        </w:tc>
        <w:tc>
          <w:tcPr>
            <w:tcW w:w="1020" w:type="dxa"/>
          </w:tcPr>
          <w:p w14:paraId="4E8A6BD3" w14:textId="17C87171" w:rsidR="00D551EF" w:rsidRPr="00D551EF" w:rsidRDefault="00D551EF" w:rsidP="00D551EF">
            <w:pPr>
              <w:pStyle w:val="TAL"/>
              <w:rPr>
                <w:sz w:val="16"/>
              </w:rPr>
            </w:pPr>
            <w:r>
              <w:rPr>
                <w:sz w:val="16"/>
              </w:rPr>
              <w:t>approved</w:t>
            </w:r>
          </w:p>
        </w:tc>
        <w:tc>
          <w:tcPr>
            <w:tcW w:w="1133" w:type="dxa"/>
          </w:tcPr>
          <w:p w14:paraId="2F576C79" w14:textId="7FB4BAC3" w:rsidR="00D551EF" w:rsidRPr="00D551EF" w:rsidRDefault="00D551EF" w:rsidP="00D551EF">
            <w:pPr>
              <w:pStyle w:val="TAL"/>
              <w:rPr>
                <w:sz w:val="16"/>
              </w:rPr>
            </w:pPr>
            <w:r>
              <w:rPr>
                <w:sz w:val="16"/>
              </w:rPr>
              <w:t>24.554</w:t>
            </w:r>
          </w:p>
        </w:tc>
        <w:tc>
          <w:tcPr>
            <w:tcW w:w="572" w:type="dxa"/>
          </w:tcPr>
          <w:p w14:paraId="47E92A3C" w14:textId="536DCC51" w:rsidR="00D551EF" w:rsidRPr="00D551EF" w:rsidRDefault="00D551EF" w:rsidP="00D551EF">
            <w:pPr>
              <w:pStyle w:val="TAL"/>
              <w:rPr>
                <w:sz w:val="16"/>
              </w:rPr>
            </w:pPr>
            <w:r>
              <w:rPr>
                <w:sz w:val="16"/>
              </w:rPr>
              <w:t>0206</w:t>
            </w:r>
          </w:p>
        </w:tc>
        <w:tc>
          <w:tcPr>
            <w:tcW w:w="567" w:type="dxa"/>
          </w:tcPr>
          <w:p w14:paraId="57061630" w14:textId="36441478" w:rsidR="00D551EF" w:rsidRPr="00D551EF" w:rsidRDefault="00D551EF" w:rsidP="00D551EF">
            <w:pPr>
              <w:pStyle w:val="TAL"/>
              <w:rPr>
                <w:sz w:val="16"/>
              </w:rPr>
            </w:pPr>
            <w:r>
              <w:rPr>
                <w:sz w:val="16"/>
              </w:rPr>
              <w:t>2</w:t>
            </w:r>
          </w:p>
        </w:tc>
        <w:tc>
          <w:tcPr>
            <w:tcW w:w="567" w:type="dxa"/>
          </w:tcPr>
          <w:p w14:paraId="1F8E19D7" w14:textId="6CD21FA6" w:rsidR="00D551EF" w:rsidRPr="00D551EF" w:rsidRDefault="00D551EF" w:rsidP="00D551EF">
            <w:pPr>
              <w:pStyle w:val="TAL"/>
              <w:rPr>
                <w:sz w:val="16"/>
              </w:rPr>
            </w:pPr>
            <w:r>
              <w:rPr>
                <w:sz w:val="16"/>
              </w:rPr>
              <w:t>F</w:t>
            </w:r>
          </w:p>
        </w:tc>
        <w:tc>
          <w:tcPr>
            <w:tcW w:w="510" w:type="dxa"/>
          </w:tcPr>
          <w:p w14:paraId="2981FDE3" w14:textId="54151E43" w:rsidR="00D551EF" w:rsidRPr="00D551EF" w:rsidRDefault="00D551EF" w:rsidP="00D551EF">
            <w:pPr>
              <w:pStyle w:val="TAL"/>
              <w:rPr>
                <w:sz w:val="16"/>
              </w:rPr>
            </w:pPr>
            <w:r>
              <w:rPr>
                <w:sz w:val="16"/>
              </w:rPr>
              <w:t>Rel-17</w:t>
            </w:r>
          </w:p>
        </w:tc>
        <w:tc>
          <w:tcPr>
            <w:tcW w:w="661" w:type="dxa"/>
          </w:tcPr>
          <w:p w14:paraId="7AF5AA74" w14:textId="4936CD07" w:rsidR="00D551EF" w:rsidRPr="00D551EF" w:rsidRDefault="00D551EF" w:rsidP="00D551EF">
            <w:pPr>
              <w:pStyle w:val="TAL"/>
              <w:rPr>
                <w:sz w:val="16"/>
              </w:rPr>
            </w:pPr>
            <w:r>
              <w:rPr>
                <w:sz w:val="16"/>
              </w:rPr>
              <w:t>17.2.1</w:t>
            </w:r>
          </w:p>
        </w:tc>
        <w:tc>
          <w:tcPr>
            <w:tcW w:w="2607" w:type="dxa"/>
          </w:tcPr>
          <w:p w14:paraId="3D991ECC" w14:textId="56645378" w:rsidR="00D551EF" w:rsidRPr="00D551EF" w:rsidRDefault="00D551EF" w:rsidP="00D551EF">
            <w:pPr>
              <w:pStyle w:val="TAL"/>
              <w:rPr>
                <w:sz w:val="16"/>
              </w:rPr>
            </w:pPr>
            <w:r>
              <w:rPr>
                <w:sz w:val="16"/>
              </w:rPr>
              <w:t xml:space="preserve">Clarification on initiating UE </w:t>
            </w:r>
            <w:proofErr w:type="spellStart"/>
            <w:r>
              <w:rPr>
                <w:sz w:val="16"/>
              </w:rPr>
              <w:t>behaviors</w:t>
            </w:r>
            <w:proofErr w:type="spellEnd"/>
            <w:r>
              <w:rPr>
                <w:sz w:val="16"/>
              </w:rPr>
              <w:t xml:space="preserve"> when receiving cause value #15 in DCR reject message</w:t>
            </w:r>
          </w:p>
        </w:tc>
      </w:tr>
    </w:tbl>
    <w:p w14:paraId="2BD57326" w14:textId="77777777" w:rsidR="00D551EF" w:rsidRDefault="00D551EF" w:rsidP="00D551EF"/>
    <w:p w14:paraId="4D6CAC9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8516A" w14:textId="5904B733" w:rsidR="00D551EF" w:rsidRDefault="00D551EF" w:rsidP="00D551EF">
      <w:pPr>
        <w:rPr>
          <w:rFonts w:ascii="Arial" w:hAnsi="Arial" w:cs="Arial"/>
          <w:b/>
          <w:sz w:val="24"/>
        </w:rPr>
      </w:pPr>
      <w:r>
        <w:rPr>
          <w:rFonts w:ascii="Arial" w:hAnsi="Arial" w:cs="Arial"/>
          <w:b/>
          <w:color w:val="0000FF"/>
          <w:sz w:val="24"/>
        </w:rPr>
        <w:t>CP-223149</w:t>
      </w:r>
      <w:r>
        <w:rPr>
          <w:rFonts w:ascii="Arial" w:hAnsi="Arial" w:cs="Arial"/>
          <w:b/>
          <w:color w:val="0000FF"/>
          <w:sz w:val="24"/>
        </w:rPr>
        <w:tab/>
      </w:r>
      <w:r>
        <w:rPr>
          <w:rFonts w:ascii="Arial" w:hAnsi="Arial" w:cs="Arial"/>
          <w:b/>
          <w:sz w:val="24"/>
        </w:rPr>
        <w:t>CR pack on 5G_ProSe #2</w:t>
      </w:r>
    </w:p>
    <w:p w14:paraId="23E15D2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267A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4270C6A2" w14:textId="77777777" w:rsidTr="00D551EF">
        <w:tc>
          <w:tcPr>
            <w:tcW w:w="1133" w:type="dxa"/>
          </w:tcPr>
          <w:p w14:paraId="109593D9" w14:textId="7B811F9F" w:rsidR="00D551EF" w:rsidRDefault="00D551EF" w:rsidP="00D551EF">
            <w:pPr>
              <w:pStyle w:val="TAH"/>
            </w:pPr>
            <w:r>
              <w:lastRenderedPageBreak/>
              <w:t>WG TDoc</w:t>
            </w:r>
          </w:p>
        </w:tc>
        <w:tc>
          <w:tcPr>
            <w:tcW w:w="1020" w:type="dxa"/>
          </w:tcPr>
          <w:p w14:paraId="5555AD2B" w14:textId="23A710BF" w:rsidR="00D551EF" w:rsidRDefault="00D551EF" w:rsidP="00D551EF">
            <w:pPr>
              <w:pStyle w:val="TAH"/>
            </w:pPr>
            <w:r>
              <w:t xml:space="preserve">WG </w:t>
            </w:r>
            <w:proofErr w:type="spellStart"/>
            <w:r>
              <w:t>decisn</w:t>
            </w:r>
            <w:proofErr w:type="spellEnd"/>
          </w:p>
        </w:tc>
        <w:tc>
          <w:tcPr>
            <w:tcW w:w="1020" w:type="dxa"/>
          </w:tcPr>
          <w:p w14:paraId="52E13372" w14:textId="5B3A3E23" w:rsidR="00D551EF" w:rsidRDefault="00D551EF" w:rsidP="00D551EF">
            <w:pPr>
              <w:pStyle w:val="TAH"/>
            </w:pPr>
            <w:r>
              <w:t xml:space="preserve">TSG </w:t>
            </w:r>
            <w:proofErr w:type="spellStart"/>
            <w:r>
              <w:t>decisn</w:t>
            </w:r>
            <w:proofErr w:type="spellEnd"/>
          </w:p>
        </w:tc>
        <w:tc>
          <w:tcPr>
            <w:tcW w:w="1133" w:type="dxa"/>
          </w:tcPr>
          <w:p w14:paraId="247F7AAD" w14:textId="646E9AE1" w:rsidR="00D551EF" w:rsidRDefault="00D551EF" w:rsidP="00D551EF">
            <w:pPr>
              <w:pStyle w:val="TAH"/>
            </w:pPr>
            <w:r>
              <w:t>Spec</w:t>
            </w:r>
          </w:p>
        </w:tc>
        <w:tc>
          <w:tcPr>
            <w:tcW w:w="572" w:type="dxa"/>
          </w:tcPr>
          <w:p w14:paraId="499205A8" w14:textId="0238A599" w:rsidR="00D551EF" w:rsidRDefault="00D551EF" w:rsidP="00D551EF">
            <w:pPr>
              <w:pStyle w:val="TAH"/>
            </w:pPr>
            <w:r>
              <w:t>CR</w:t>
            </w:r>
          </w:p>
        </w:tc>
        <w:tc>
          <w:tcPr>
            <w:tcW w:w="567" w:type="dxa"/>
          </w:tcPr>
          <w:p w14:paraId="01EFCA76" w14:textId="52359BB9" w:rsidR="00D551EF" w:rsidRDefault="00D551EF" w:rsidP="00D551EF">
            <w:pPr>
              <w:pStyle w:val="TAH"/>
            </w:pPr>
            <w:r>
              <w:t>rev</w:t>
            </w:r>
          </w:p>
        </w:tc>
        <w:tc>
          <w:tcPr>
            <w:tcW w:w="567" w:type="dxa"/>
          </w:tcPr>
          <w:p w14:paraId="6736CED5" w14:textId="6DA3EA70" w:rsidR="00D551EF" w:rsidRDefault="00D551EF" w:rsidP="00D551EF">
            <w:pPr>
              <w:pStyle w:val="TAH"/>
            </w:pPr>
            <w:r>
              <w:t>cat</w:t>
            </w:r>
          </w:p>
        </w:tc>
        <w:tc>
          <w:tcPr>
            <w:tcW w:w="510" w:type="dxa"/>
          </w:tcPr>
          <w:p w14:paraId="3CA9A38A" w14:textId="4465C08D" w:rsidR="00D551EF" w:rsidRDefault="00D551EF" w:rsidP="00D551EF">
            <w:pPr>
              <w:pStyle w:val="TAH"/>
            </w:pPr>
            <w:proofErr w:type="spellStart"/>
            <w:r>
              <w:t>Rel</w:t>
            </w:r>
            <w:proofErr w:type="spellEnd"/>
          </w:p>
        </w:tc>
        <w:tc>
          <w:tcPr>
            <w:tcW w:w="661" w:type="dxa"/>
          </w:tcPr>
          <w:p w14:paraId="52F3ADAA" w14:textId="0E98B06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95A2600" w14:textId="12B4F8DA" w:rsidR="00D551EF" w:rsidRDefault="00D551EF" w:rsidP="00D551EF">
            <w:pPr>
              <w:pStyle w:val="TAH"/>
            </w:pPr>
            <w:r>
              <w:t>Title</w:t>
            </w:r>
          </w:p>
        </w:tc>
      </w:tr>
      <w:tr w:rsidR="00D551EF" w14:paraId="21DE4C0C" w14:textId="77777777" w:rsidTr="00D551EF">
        <w:tc>
          <w:tcPr>
            <w:tcW w:w="1133" w:type="dxa"/>
          </w:tcPr>
          <w:p w14:paraId="7D2E3803" w14:textId="681821C1" w:rsidR="00D551EF" w:rsidRPr="00D551EF" w:rsidRDefault="00D551EF" w:rsidP="00D551EF">
            <w:pPr>
              <w:pStyle w:val="TAL"/>
              <w:rPr>
                <w:sz w:val="16"/>
              </w:rPr>
            </w:pPr>
            <w:r>
              <w:rPr>
                <w:sz w:val="16"/>
              </w:rPr>
              <w:t>C1-225741</w:t>
            </w:r>
          </w:p>
        </w:tc>
        <w:tc>
          <w:tcPr>
            <w:tcW w:w="1020" w:type="dxa"/>
          </w:tcPr>
          <w:p w14:paraId="7127CB70" w14:textId="00D3C834" w:rsidR="00D551EF" w:rsidRPr="00D551EF" w:rsidRDefault="00D551EF" w:rsidP="00D551EF">
            <w:pPr>
              <w:pStyle w:val="TAL"/>
              <w:rPr>
                <w:sz w:val="16"/>
              </w:rPr>
            </w:pPr>
            <w:r>
              <w:rPr>
                <w:sz w:val="16"/>
              </w:rPr>
              <w:t>agreed</w:t>
            </w:r>
          </w:p>
        </w:tc>
        <w:tc>
          <w:tcPr>
            <w:tcW w:w="1020" w:type="dxa"/>
          </w:tcPr>
          <w:p w14:paraId="1EB48DBD" w14:textId="57B41342" w:rsidR="00D551EF" w:rsidRPr="00D551EF" w:rsidRDefault="00D551EF" w:rsidP="00D551EF">
            <w:pPr>
              <w:pStyle w:val="TAL"/>
              <w:rPr>
                <w:sz w:val="16"/>
              </w:rPr>
            </w:pPr>
            <w:r>
              <w:rPr>
                <w:sz w:val="16"/>
              </w:rPr>
              <w:t>approved</w:t>
            </w:r>
          </w:p>
        </w:tc>
        <w:tc>
          <w:tcPr>
            <w:tcW w:w="1133" w:type="dxa"/>
          </w:tcPr>
          <w:p w14:paraId="0FAE3D7E" w14:textId="3253B6CD" w:rsidR="00D551EF" w:rsidRPr="00D551EF" w:rsidRDefault="00D551EF" w:rsidP="00D551EF">
            <w:pPr>
              <w:pStyle w:val="TAL"/>
              <w:rPr>
                <w:sz w:val="16"/>
              </w:rPr>
            </w:pPr>
            <w:r>
              <w:rPr>
                <w:sz w:val="16"/>
              </w:rPr>
              <w:t>24.555</w:t>
            </w:r>
          </w:p>
        </w:tc>
        <w:tc>
          <w:tcPr>
            <w:tcW w:w="572" w:type="dxa"/>
          </w:tcPr>
          <w:p w14:paraId="2A79B63C" w14:textId="5098A406" w:rsidR="00D551EF" w:rsidRPr="00D551EF" w:rsidRDefault="00D551EF" w:rsidP="00D551EF">
            <w:pPr>
              <w:pStyle w:val="TAL"/>
              <w:rPr>
                <w:sz w:val="16"/>
              </w:rPr>
            </w:pPr>
            <w:r>
              <w:rPr>
                <w:sz w:val="16"/>
              </w:rPr>
              <w:t>0021</w:t>
            </w:r>
          </w:p>
        </w:tc>
        <w:tc>
          <w:tcPr>
            <w:tcW w:w="567" w:type="dxa"/>
          </w:tcPr>
          <w:p w14:paraId="1A50DCC3" w14:textId="77777777" w:rsidR="00D551EF" w:rsidRPr="00D551EF" w:rsidRDefault="00D551EF" w:rsidP="00D551EF">
            <w:pPr>
              <w:pStyle w:val="TAL"/>
              <w:rPr>
                <w:sz w:val="16"/>
              </w:rPr>
            </w:pPr>
          </w:p>
        </w:tc>
        <w:tc>
          <w:tcPr>
            <w:tcW w:w="567" w:type="dxa"/>
          </w:tcPr>
          <w:p w14:paraId="2B31EAD3" w14:textId="0AD953F3" w:rsidR="00D551EF" w:rsidRPr="00D551EF" w:rsidRDefault="00D551EF" w:rsidP="00D551EF">
            <w:pPr>
              <w:pStyle w:val="TAL"/>
              <w:rPr>
                <w:sz w:val="16"/>
              </w:rPr>
            </w:pPr>
            <w:r>
              <w:rPr>
                <w:sz w:val="16"/>
              </w:rPr>
              <w:t>F</w:t>
            </w:r>
          </w:p>
        </w:tc>
        <w:tc>
          <w:tcPr>
            <w:tcW w:w="510" w:type="dxa"/>
          </w:tcPr>
          <w:p w14:paraId="350A6D28" w14:textId="4E76359E" w:rsidR="00D551EF" w:rsidRPr="00D551EF" w:rsidRDefault="00D551EF" w:rsidP="00D551EF">
            <w:pPr>
              <w:pStyle w:val="TAL"/>
              <w:rPr>
                <w:sz w:val="16"/>
              </w:rPr>
            </w:pPr>
            <w:r>
              <w:rPr>
                <w:sz w:val="16"/>
              </w:rPr>
              <w:t>Rel-17</w:t>
            </w:r>
          </w:p>
        </w:tc>
        <w:tc>
          <w:tcPr>
            <w:tcW w:w="661" w:type="dxa"/>
          </w:tcPr>
          <w:p w14:paraId="6C0A5C77" w14:textId="27F3CBE9" w:rsidR="00D551EF" w:rsidRPr="00D551EF" w:rsidRDefault="00D551EF" w:rsidP="00D551EF">
            <w:pPr>
              <w:pStyle w:val="TAL"/>
              <w:rPr>
                <w:sz w:val="16"/>
              </w:rPr>
            </w:pPr>
            <w:r>
              <w:rPr>
                <w:sz w:val="16"/>
              </w:rPr>
              <w:t>17.2.1</w:t>
            </w:r>
          </w:p>
        </w:tc>
        <w:tc>
          <w:tcPr>
            <w:tcW w:w="2607" w:type="dxa"/>
          </w:tcPr>
          <w:p w14:paraId="648A1F43" w14:textId="4EE2777F" w:rsidR="00D551EF" w:rsidRPr="00D551EF" w:rsidRDefault="00D551EF" w:rsidP="00D551EF">
            <w:pPr>
              <w:pStyle w:val="TAL"/>
              <w:rPr>
                <w:sz w:val="16"/>
              </w:rPr>
            </w:pPr>
            <w:r>
              <w:rPr>
                <w:sz w:val="16"/>
              </w:rPr>
              <w:t>Correction on CPSI</w:t>
            </w:r>
          </w:p>
        </w:tc>
      </w:tr>
      <w:tr w:rsidR="00D551EF" w14:paraId="2BE90852" w14:textId="77777777" w:rsidTr="00D551EF">
        <w:tc>
          <w:tcPr>
            <w:tcW w:w="1133" w:type="dxa"/>
          </w:tcPr>
          <w:p w14:paraId="529435AA" w14:textId="25F0EB43" w:rsidR="00D551EF" w:rsidRPr="00D551EF" w:rsidRDefault="00D551EF" w:rsidP="00D551EF">
            <w:pPr>
              <w:pStyle w:val="TAL"/>
              <w:rPr>
                <w:sz w:val="16"/>
              </w:rPr>
            </w:pPr>
            <w:r>
              <w:rPr>
                <w:sz w:val="16"/>
              </w:rPr>
              <w:t>C1-226056</w:t>
            </w:r>
          </w:p>
        </w:tc>
        <w:tc>
          <w:tcPr>
            <w:tcW w:w="1020" w:type="dxa"/>
          </w:tcPr>
          <w:p w14:paraId="1ADB94AD" w14:textId="267E2908" w:rsidR="00D551EF" w:rsidRPr="00D551EF" w:rsidRDefault="00D551EF" w:rsidP="00D551EF">
            <w:pPr>
              <w:pStyle w:val="TAL"/>
              <w:rPr>
                <w:sz w:val="16"/>
              </w:rPr>
            </w:pPr>
            <w:r>
              <w:rPr>
                <w:sz w:val="16"/>
              </w:rPr>
              <w:t>agreed</w:t>
            </w:r>
          </w:p>
        </w:tc>
        <w:tc>
          <w:tcPr>
            <w:tcW w:w="1020" w:type="dxa"/>
          </w:tcPr>
          <w:p w14:paraId="74E3631F" w14:textId="50F8DA84" w:rsidR="00D551EF" w:rsidRPr="00D551EF" w:rsidRDefault="00D551EF" w:rsidP="00D551EF">
            <w:pPr>
              <w:pStyle w:val="TAL"/>
              <w:rPr>
                <w:sz w:val="16"/>
              </w:rPr>
            </w:pPr>
            <w:r>
              <w:rPr>
                <w:sz w:val="16"/>
              </w:rPr>
              <w:t>approved</w:t>
            </w:r>
          </w:p>
        </w:tc>
        <w:tc>
          <w:tcPr>
            <w:tcW w:w="1133" w:type="dxa"/>
          </w:tcPr>
          <w:p w14:paraId="525E97E5" w14:textId="75E3E626" w:rsidR="00D551EF" w:rsidRPr="00D551EF" w:rsidRDefault="00D551EF" w:rsidP="00D551EF">
            <w:pPr>
              <w:pStyle w:val="TAL"/>
              <w:rPr>
                <w:sz w:val="16"/>
              </w:rPr>
            </w:pPr>
            <w:r>
              <w:rPr>
                <w:sz w:val="16"/>
              </w:rPr>
              <w:t>24.554</w:t>
            </w:r>
          </w:p>
        </w:tc>
        <w:tc>
          <w:tcPr>
            <w:tcW w:w="572" w:type="dxa"/>
          </w:tcPr>
          <w:p w14:paraId="11F5FAF2" w14:textId="430124BC" w:rsidR="00D551EF" w:rsidRPr="00D551EF" w:rsidRDefault="00D551EF" w:rsidP="00D551EF">
            <w:pPr>
              <w:pStyle w:val="TAL"/>
              <w:rPr>
                <w:sz w:val="16"/>
              </w:rPr>
            </w:pPr>
            <w:r>
              <w:rPr>
                <w:sz w:val="16"/>
              </w:rPr>
              <w:t>0175</w:t>
            </w:r>
          </w:p>
        </w:tc>
        <w:tc>
          <w:tcPr>
            <w:tcW w:w="567" w:type="dxa"/>
          </w:tcPr>
          <w:p w14:paraId="24A8C5B8" w14:textId="1DEB0D8D" w:rsidR="00D551EF" w:rsidRPr="00D551EF" w:rsidRDefault="00D551EF" w:rsidP="00D551EF">
            <w:pPr>
              <w:pStyle w:val="TAL"/>
              <w:rPr>
                <w:sz w:val="16"/>
              </w:rPr>
            </w:pPr>
            <w:r>
              <w:rPr>
                <w:sz w:val="16"/>
              </w:rPr>
              <w:t>1</w:t>
            </w:r>
          </w:p>
        </w:tc>
        <w:tc>
          <w:tcPr>
            <w:tcW w:w="567" w:type="dxa"/>
          </w:tcPr>
          <w:p w14:paraId="79B5F955" w14:textId="5D73981D" w:rsidR="00D551EF" w:rsidRPr="00D551EF" w:rsidRDefault="00D551EF" w:rsidP="00D551EF">
            <w:pPr>
              <w:pStyle w:val="TAL"/>
              <w:rPr>
                <w:sz w:val="16"/>
              </w:rPr>
            </w:pPr>
            <w:r>
              <w:rPr>
                <w:sz w:val="16"/>
              </w:rPr>
              <w:t>F</w:t>
            </w:r>
          </w:p>
        </w:tc>
        <w:tc>
          <w:tcPr>
            <w:tcW w:w="510" w:type="dxa"/>
          </w:tcPr>
          <w:p w14:paraId="552B3BBF" w14:textId="369F6BB9" w:rsidR="00D551EF" w:rsidRPr="00D551EF" w:rsidRDefault="00D551EF" w:rsidP="00D551EF">
            <w:pPr>
              <w:pStyle w:val="TAL"/>
              <w:rPr>
                <w:sz w:val="16"/>
              </w:rPr>
            </w:pPr>
            <w:r>
              <w:rPr>
                <w:sz w:val="16"/>
              </w:rPr>
              <w:t>Rel-17</w:t>
            </w:r>
          </w:p>
        </w:tc>
        <w:tc>
          <w:tcPr>
            <w:tcW w:w="661" w:type="dxa"/>
          </w:tcPr>
          <w:p w14:paraId="769FF09D" w14:textId="1CF47439" w:rsidR="00D551EF" w:rsidRPr="00D551EF" w:rsidRDefault="00D551EF" w:rsidP="00D551EF">
            <w:pPr>
              <w:pStyle w:val="TAL"/>
              <w:rPr>
                <w:sz w:val="16"/>
              </w:rPr>
            </w:pPr>
            <w:r>
              <w:rPr>
                <w:sz w:val="16"/>
              </w:rPr>
              <w:t>17.2.1</w:t>
            </w:r>
          </w:p>
        </w:tc>
        <w:tc>
          <w:tcPr>
            <w:tcW w:w="2607" w:type="dxa"/>
          </w:tcPr>
          <w:p w14:paraId="70DEBC41" w14:textId="691B6447" w:rsidR="00D551EF" w:rsidRPr="00D551EF" w:rsidRDefault="00D551EF" w:rsidP="00D551EF">
            <w:pPr>
              <w:pStyle w:val="TAL"/>
              <w:rPr>
                <w:sz w:val="16"/>
              </w:rPr>
            </w:pPr>
            <w:r>
              <w:rPr>
                <w:sz w:val="16"/>
              </w:rPr>
              <w:t>Correction on some bullet logic and editorial changes</w:t>
            </w:r>
          </w:p>
        </w:tc>
      </w:tr>
      <w:tr w:rsidR="00D551EF" w14:paraId="1241F363" w14:textId="77777777" w:rsidTr="00D551EF">
        <w:tc>
          <w:tcPr>
            <w:tcW w:w="1133" w:type="dxa"/>
          </w:tcPr>
          <w:p w14:paraId="3A4CFBD7" w14:textId="0722E9C5" w:rsidR="00D551EF" w:rsidRPr="00D551EF" w:rsidRDefault="00D551EF" w:rsidP="00D551EF">
            <w:pPr>
              <w:pStyle w:val="TAL"/>
              <w:rPr>
                <w:sz w:val="16"/>
              </w:rPr>
            </w:pPr>
            <w:r>
              <w:rPr>
                <w:sz w:val="16"/>
              </w:rPr>
              <w:t>C1-226082</w:t>
            </w:r>
          </w:p>
        </w:tc>
        <w:tc>
          <w:tcPr>
            <w:tcW w:w="1020" w:type="dxa"/>
          </w:tcPr>
          <w:p w14:paraId="366642E5" w14:textId="616EE502" w:rsidR="00D551EF" w:rsidRPr="00D551EF" w:rsidRDefault="00D551EF" w:rsidP="00D551EF">
            <w:pPr>
              <w:pStyle w:val="TAL"/>
              <w:rPr>
                <w:sz w:val="16"/>
              </w:rPr>
            </w:pPr>
            <w:r>
              <w:rPr>
                <w:sz w:val="16"/>
              </w:rPr>
              <w:t>agreed</w:t>
            </w:r>
          </w:p>
        </w:tc>
        <w:tc>
          <w:tcPr>
            <w:tcW w:w="1020" w:type="dxa"/>
          </w:tcPr>
          <w:p w14:paraId="0C21123A" w14:textId="765471A3" w:rsidR="00D551EF" w:rsidRPr="00D551EF" w:rsidRDefault="00D551EF" w:rsidP="00D551EF">
            <w:pPr>
              <w:pStyle w:val="TAL"/>
              <w:rPr>
                <w:sz w:val="16"/>
              </w:rPr>
            </w:pPr>
            <w:r>
              <w:rPr>
                <w:sz w:val="16"/>
              </w:rPr>
              <w:t>approved</w:t>
            </w:r>
          </w:p>
        </w:tc>
        <w:tc>
          <w:tcPr>
            <w:tcW w:w="1133" w:type="dxa"/>
          </w:tcPr>
          <w:p w14:paraId="6BC4F609" w14:textId="20987A58" w:rsidR="00D551EF" w:rsidRPr="00D551EF" w:rsidRDefault="00D551EF" w:rsidP="00D551EF">
            <w:pPr>
              <w:pStyle w:val="TAL"/>
              <w:rPr>
                <w:sz w:val="16"/>
              </w:rPr>
            </w:pPr>
            <w:r>
              <w:rPr>
                <w:sz w:val="16"/>
              </w:rPr>
              <w:t>24.554</w:t>
            </w:r>
          </w:p>
        </w:tc>
        <w:tc>
          <w:tcPr>
            <w:tcW w:w="572" w:type="dxa"/>
          </w:tcPr>
          <w:p w14:paraId="7E1FB598" w14:textId="149A4CD3" w:rsidR="00D551EF" w:rsidRPr="00D551EF" w:rsidRDefault="00D551EF" w:rsidP="00D551EF">
            <w:pPr>
              <w:pStyle w:val="TAL"/>
              <w:rPr>
                <w:sz w:val="16"/>
              </w:rPr>
            </w:pPr>
            <w:r>
              <w:rPr>
                <w:sz w:val="16"/>
              </w:rPr>
              <w:t>0194</w:t>
            </w:r>
          </w:p>
        </w:tc>
        <w:tc>
          <w:tcPr>
            <w:tcW w:w="567" w:type="dxa"/>
          </w:tcPr>
          <w:p w14:paraId="21869204" w14:textId="7E81FFBC" w:rsidR="00D551EF" w:rsidRPr="00D551EF" w:rsidRDefault="00D551EF" w:rsidP="00D551EF">
            <w:pPr>
              <w:pStyle w:val="TAL"/>
              <w:rPr>
                <w:sz w:val="16"/>
              </w:rPr>
            </w:pPr>
            <w:r>
              <w:rPr>
                <w:sz w:val="16"/>
              </w:rPr>
              <w:t>1</w:t>
            </w:r>
          </w:p>
        </w:tc>
        <w:tc>
          <w:tcPr>
            <w:tcW w:w="567" w:type="dxa"/>
          </w:tcPr>
          <w:p w14:paraId="429C586D" w14:textId="5C3CBB44" w:rsidR="00D551EF" w:rsidRPr="00D551EF" w:rsidRDefault="00D551EF" w:rsidP="00D551EF">
            <w:pPr>
              <w:pStyle w:val="TAL"/>
              <w:rPr>
                <w:sz w:val="16"/>
              </w:rPr>
            </w:pPr>
            <w:r>
              <w:rPr>
                <w:sz w:val="16"/>
              </w:rPr>
              <w:t>F</w:t>
            </w:r>
          </w:p>
        </w:tc>
        <w:tc>
          <w:tcPr>
            <w:tcW w:w="510" w:type="dxa"/>
          </w:tcPr>
          <w:p w14:paraId="02F9378D" w14:textId="20E9162B" w:rsidR="00D551EF" w:rsidRPr="00D551EF" w:rsidRDefault="00D551EF" w:rsidP="00D551EF">
            <w:pPr>
              <w:pStyle w:val="TAL"/>
              <w:rPr>
                <w:sz w:val="16"/>
              </w:rPr>
            </w:pPr>
            <w:r>
              <w:rPr>
                <w:sz w:val="16"/>
              </w:rPr>
              <w:t>Rel-17</w:t>
            </w:r>
          </w:p>
        </w:tc>
        <w:tc>
          <w:tcPr>
            <w:tcW w:w="661" w:type="dxa"/>
          </w:tcPr>
          <w:p w14:paraId="2DD4C98E" w14:textId="290429C4" w:rsidR="00D551EF" w:rsidRPr="00D551EF" w:rsidRDefault="00D551EF" w:rsidP="00D551EF">
            <w:pPr>
              <w:pStyle w:val="TAL"/>
              <w:rPr>
                <w:sz w:val="16"/>
              </w:rPr>
            </w:pPr>
            <w:r>
              <w:rPr>
                <w:sz w:val="16"/>
              </w:rPr>
              <w:t>17.2.1</w:t>
            </w:r>
          </w:p>
        </w:tc>
        <w:tc>
          <w:tcPr>
            <w:tcW w:w="2607" w:type="dxa"/>
          </w:tcPr>
          <w:p w14:paraId="5745224E" w14:textId="1FC31C3F" w:rsidR="00D551EF" w:rsidRPr="00D551EF" w:rsidRDefault="00D551EF" w:rsidP="00D551EF">
            <w:pPr>
              <w:pStyle w:val="TAL"/>
              <w:rPr>
                <w:sz w:val="16"/>
              </w:rPr>
            </w:pPr>
            <w:r>
              <w:rPr>
                <w:sz w:val="16"/>
              </w:rPr>
              <w:t>Corrections on UE-to-network relay discovery over PC5 interface</w:t>
            </w:r>
          </w:p>
        </w:tc>
      </w:tr>
      <w:tr w:rsidR="00D551EF" w14:paraId="0EDBDEE1" w14:textId="77777777" w:rsidTr="00D551EF">
        <w:tc>
          <w:tcPr>
            <w:tcW w:w="1133" w:type="dxa"/>
          </w:tcPr>
          <w:p w14:paraId="778983B1" w14:textId="24020D52" w:rsidR="00D551EF" w:rsidRPr="00D551EF" w:rsidRDefault="00D551EF" w:rsidP="00D551EF">
            <w:pPr>
              <w:pStyle w:val="TAL"/>
              <w:rPr>
                <w:sz w:val="16"/>
              </w:rPr>
            </w:pPr>
            <w:r>
              <w:rPr>
                <w:sz w:val="16"/>
              </w:rPr>
              <w:t>C1-226083</w:t>
            </w:r>
          </w:p>
        </w:tc>
        <w:tc>
          <w:tcPr>
            <w:tcW w:w="1020" w:type="dxa"/>
          </w:tcPr>
          <w:p w14:paraId="718E1B2D" w14:textId="7DC5C360" w:rsidR="00D551EF" w:rsidRPr="00D551EF" w:rsidRDefault="00D551EF" w:rsidP="00D551EF">
            <w:pPr>
              <w:pStyle w:val="TAL"/>
              <w:rPr>
                <w:sz w:val="16"/>
              </w:rPr>
            </w:pPr>
            <w:r>
              <w:rPr>
                <w:sz w:val="16"/>
              </w:rPr>
              <w:t>agreed</w:t>
            </w:r>
          </w:p>
        </w:tc>
        <w:tc>
          <w:tcPr>
            <w:tcW w:w="1020" w:type="dxa"/>
          </w:tcPr>
          <w:p w14:paraId="73B5938B" w14:textId="26E529BF" w:rsidR="00D551EF" w:rsidRPr="00D551EF" w:rsidRDefault="00D551EF" w:rsidP="00D551EF">
            <w:pPr>
              <w:pStyle w:val="TAL"/>
              <w:rPr>
                <w:sz w:val="16"/>
              </w:rPr>
            </w:pPr>
            <w:r>
              <w:rPr>
                <w:sz w:val="16"/>
              </w:rPr>
              <w:t>approved</w:t>
            </w:r>
          </w:p>
        </w:tc>
        <w:tc>
          <w:tcPr>
            <w:tcW w:w="1133" w:type="dxa"/>
          </w:tcPr>
          <w:p w14:paraId="17EA21A0" w14:textId="407F3F35" w:rsidR="00D551EF" w:rsidRPr="00D551EF" w:rsidRDefault="00D551EF" w:rsidP="00D551EF">
            <w:pPr>
              <w:pStyle w:val="TAL"/>
              <w:rPr>
                <w:sz w:val="16"/>
              </w:rPr>
            </w:pPr>
            <w:r>
              <w:rPr>
                <w:sz w:val="16"/>
              </w:rPr>
              <w:t>24.554</w:t>
            </w:r>
          </w:p>
        </w:tc>
        <w:tc>
          <w:tcPr>
            <w:tcW w:w="572" w:type="dxa"/>
          </w:tcPr>
          <w:p w14:paraId="0C18C0C8" w14:textId="6CA89E48" w:rsidR="00D551EF" w:rsidRPr="00D551EF" w:rsidRDefault="00D551EF" w:rsidP="00D551EF">
            <w:pPr>
              <w:pStyle w:val="TAL"/>
              <w:rPr>
                <w:sz w:val="16"/>
              </w:rPr>
            </w:pPr>
            <w:r>
              <w:rPr>
                <w:sz w:val="16"/>
              </w:rPr>
              <w:t>0195</w:t>
            </w:r>
          </w:p>
        </w:tc>
        <w:tc>
          <w:tcPr>
            <w:tcW w:w="567" w:type="dxa"/>
          </w:tcPr>
          <w:p w14:paraId="2CA88157" w14:textId="1BCD1BAE" w:rsidR="00D551EF" w:rsidRPr="00D551EF" w:rsidRDefault="00D551EF" w:rsidP="00D551EF">
            <w:pPr>
              <w:pStyle w:val="TAL"/>
              <w:rPr>
                <w:sz w:val="16"/>
              </w:rPr>
            </w:pPr>
            <w:r>
              <w:rPr>
                <w:sz w:val="16"/>
              </w:rPr>
              <w:t>1</w:t>
            </w:r>
          </w:p>
        </w:tc>
        <w:tc>
          <w:tcPr>
            <w:tcW w:w="567" w:type="dxa"/>
          </w:tcPr>
          <w:p w14:paraId="5776A16C" w14:textId="26ABAEDD" w:rsidR="00D551EF" w:rsidRPr="00D551EF" w:rsidRDefault="00D551EF" w:rsidP="00D551EF">
            <w:pPr>
              <w:pStyle w:val="TAL"/>
              <w:rPr>
                <w:sz w:val="16"/>
              </w:rPr>
            </w:pPr>
            <w:r>
              <w:rPr>
                <w:sz w:val="16"/>
              </w:rPr>
              <w:t>F</w:t>
            </w:r>
          </w:p>
        </w:tc>
        <w:tc>
          <w:tcPr>
            <w:tcW w:w="510" w:type="dxa"/>
          </w:tcPr>
          <w:p w14:paraId="7D1B9CA0" w14:textId="23602728" w:rsidR="00D551EF" w:rsidRPr="00D551EF" w:rsidRDefault="00D551EF" w:rsidP="00D551EF">
            <w:pPr>
              <w:pStyle w:val="TAL"/>
              <w:rPr>
                <w:sz w:val="16"/>
              </w:rPr>
            </w:pPr>
            <w:r>
              <w:rPr>
                <w:sz w:val="16"/>
              </w:rPr>
              <w:t>Rel-17</w:t>
            </w:r>
          </w:p>
        </w:tc>
        <w:tc>
          <w:tcPr>
            <w:tcW w:w="661" w:type="dxa"/>
          </w:tcPr>
          <w:p w14:paraId="275491A6" w14:textId="3ACAFF53" w:rsidR="00D551EF" w:rsidRPr="00D551EF" w:rsidRDefault="00D551EF" w:rsidP="00D551EF">
            <w:pPr>
              <w:pStyle w:val="TAL"/>
              <w:rPr>
                <w:sz w:val="16"/>
              </w:rPr>
            </w:pPr>
            <w:r>
              <w:rPr>
                <w:sz w:val="16"/>
              </w:rPr>
              <w:t>17.2.1</w:t>
            </w:r>
          </w:p>
        </w:tc>
        <w:tc>
          <w:tcPr>
            <w:tcW w:w="2607" w:type="dxa"/>
          </w:tcPr>
          <w:p w14:paraId="726459F4" w14:textId="18B1EC2B" w:rsidR="00D551EF" w:rsidRPr="00D551EF" w:rsidRDefault="00D551EF" w:rsidP="00D551EF">
            <w:pPr>
              <w:pStyle w:val="TAL"/>
              <w:rPr>
                <w:sz w:val="16"/>
              </w:rPr>
            </w:pPr>
            <w:r>
              <w:rPr>
                <w:sz w:val="16"/>
              </w:rPr>
              <w:t>Corrections on discoverer UE procedure for group member discovery</w:t>
            </w:r>
          </w:p>
        </w:tc>
      </w:tr>
      <w:tr w:rsidR="00D551EF" w14:paraId="77D56574" w14:textId="77777777" w:rsidTr="00D551EF">
        <w:tc>
          <w:tcPr>
            <w:tcW w:w="1133" w:type="dxa"/>
          </w:tcPr>
          <w:p w14:paraId="4CF31B7A" w14:textId="50A203C2" w:rsidR="00D551EF" w:rsidRPr="00D551EF" w:rsidRDefault="00D551EF" w:rsidP="00D551EF">
            <w:pPr>
              <w:pStyle w:val="TAL"/>
              <w:rPr>
                <w:sz w:val="16"/>
              </w:rPr>
            </w:pPr>
            <w:r>
              <w:rPr>
                <w:sz w:val="16"/>
              </w:rPr>
              <w:t>C1-226084</w:t>
            </w:r>
          </w:p>
        </w:tc>
        <w:tc>
          <w:tcPr>
            <w:tcW w:w="1020" w:type="dxa"/>
          </w:tcPr>
          <w:p w14:paraId="2571EDF0" w14:textId="7277039D" w:rsidR="00D551EF" w:rsidRPr="00D551EF" w:rsidRDefault="00D551EF" w:rsidP="00D551EF">
            <w:pPr>
              <w:pStyle w:val="TAL"/>
              <w:rPr>
                <w:sz w:val="16"/>
              </w:rPr>
            </w:pPr>
            <w:r>
              <w:rPr>
                <w:sz w:val="16"/>
              </w:rPr>
              <w:t>agreed</w:t>
            </w:r>
          </w:p>
        </w:tc>
        <w:tc>
          <w:tcPr>
            <w:tcW w:w="1020" w:type="dxa"/>
          </w:tcPr>
          <w:p w14:paraId="1EC1E921" w14:textId="5AD28B94" w:rsidR="00D551EF" w:rsidRPr="00D551EF" w:rsidRDefault="00D551EF" w:rsidP="00D551EF">
            <w:pPr>
              <w:pStyle w:val="TAL"/>
              <w:rPr>
                <w:sz w:val="16"/>
              </w:rPr>
            </w:pPr>
            <w:r>
              <w:rPr>
                <w:sz w:val="16"/>
              </w:rPr>
              <w:t>approved</w:t>
            </w:r>
          </w:p>
        </w:tc>
        <w:tc>
          <w:tcPr>
            <w:tcW w:w="1133" w:type="dxa"/>
          </w:tcPr>
          <w:p w14:paraId="101961C5" w14:textId="5A419C2F" w:rsidR="00D551EF" w:rsidRPr="00D551EF" w:rsidRDefault="00D551EF" w:rsidP="00D551EF">
            <w:pPr>
              <w:pStyle w:val="TAL"/>
              <w:rPr>
                <w:sz w:val="16"/>
              </w:rPr>
            </w:pPr>
            <w:r>
              <w:rPr>
                <w:sz w:val="16"/>
              </w:rPr>
              <w:t>24.554</w:t>
            </w:r>
          </w:p>
        </w:tc>
        <w:tc>
          <w:tcPr>
            <w:tcW w:w="572" w:type="dxa"/>
          </w:tcPr>
          <w:p w14:paraId="38C880AF" w14:textId="221194BD" w:rsidR="00D551EF" w:rsidRPr="00D551EF" w:rsidRDefault="00D551EF" w:rsidP="00D551EF">
            <w:pPr>
              <w:pStyle w:val="TAL"/>
              <w:rPr>
                <w:sz w:val="16"/>
              </w:rPr>
            </w:pPr>
            <w:r>
              <w:rPr>
                <w:sz w:val="16"/>
              </w:rPr>
              <w:t>0196</w:t>
            </w:r>
          </w:p>
        </w:tc>
        <w:tc>
          <w:tcPr>
            <w:tcW w:w="567" w:type="dxa"/>
          </w:tcPr>
          <w:p w14:paraId="7EFD834D" w14:textId="1783CC16" w:rsidR="00D551EF" w:rsidRPr="00D551EF" w:rsidRDefault="00D551EF" w:rsidP="00D551EF">
            <w:pPr>
              <w:pStyle w:val="TAL"/>
              <w:rPr>
                <w:sz w:val="16"/>
              </w:rPr>
            </w:pPr>
            <w:r>
              <w:rPr>
                <w:sz w:val="16"/>
              </w:rPr>
              <w:t>1</w:t>
            </w:r>
          </w:p>
        </w:tc>
        <w:tc>
          <w:tcPr>
            <w:tcW w:w="567" w:type="dxa"/>
          </w:tcPr>
          <w:p w14:paraId="5EA316FC" w14:textId="36392F06" w:rsidR="00D551EF" w:rsidRPr="00D551EF" w:rsidRDefault="00D551EF" w:rsidP="00D551EF">
            <w:pPr>
              <w:pStyle w:val="TAL"/>
              <w:rPr>
                <w:sz w:val="16"/>
              </w:rPr>
            </w:pPr>
            <w:r>
              <w:rPr>
                <w:sz w:val="16"/>
              </w:rPr>
              <w:t>F</w:t>
            </w:r>
          </w:p>
        </w:tc>
        <w:tc>
          <w:tcPr>
            <w:tcW w:w="510" w:type="dxa"/>
          </w:tcPr>
          <w:p w14:paraId="31B59EAF" w14:textId="4ACDDA83" w:rsidR="00D551EF" w:rsidRPr="00D551EF" w:rsidRDefault="00D551EF" w:rsidP="00D551EF">
            <w:pPr>
              <w:pStyle w:val="TAL"/>
              <w:rPr>
                <w:sz w:val="16"/>
              </w:rPr>
            </w:pPr>
            <w:r>
              <w:rPr>
                <w:sz w:val="16"/>
              </w:rPr>
              <w:t>Rel-17</w:t>
            </w:r>
          </w:p>
        </w:tc>
        <w:tc>
          <w:tcPr>
            <w:tcW w:w="661" w:type="dxa"/>
          </w:tcPr>
          <w:p w14:paraId="1F9570F3" w14:textId="5644AB8E" w:rsidR="00D551EF" w:rsidRPr="00D551EF" w:rsidRDefault="00D551EF" w:rsidP="00D551EF">
            <w:pPr>
              <w:pStyle w:val="TAL"/>
              <w:rPr>
                <w:sz w:val="16"/>
              </w:rPr>
            </w:pPr>
            <w:r>
              <w:rPr>
                <w:sz w:val="16"/>
              </w:rPr>
              <w:t>17.2.1</w:t>
            </w:r>
          </w:p>
        </w:tc>
        <w:tc>
          <w:tcPr>
            <w:tcW w:w="2607" w:type="dxa"/>
          </w:tcPr>
          <w:p w14:paraId="431AD7CB" w14:textId="237649DE" w:rsidR="00D551EF" w:rsidRPr="00D551EF" w:rsidRDefault="00D551EF" w:rsidP="00D551EF">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r>
      <w:tr w:rsidR="00D551EF" w14:paraId="134FE736" w14:textId="77777777" w:rsidTr="00D551EF">
        <w:tc>
          <w:tcPr>
            <w:tcW w:w="1133" w:type="dxa"/>
          </w:tcPr>
          <w:p w14:paraId="074A49EE" w14:textId="7B65BBEF" w:rsidR="00D551EF" w:rsidRPr="00D551EF" w:rsidRDefault="00D551EF" w:rsidP="00D551EF">
            <w:pPr>
              <w:pStyle w:val="TAL"/>
              <w:rPr>
                <w:sz w:val="16"/>
              </w:rPr>
            </w:pPr>
            <w:r>
              <w:rPr>
                <w:sz w:val="16"/>
              </w:rPr>
              <w:t>C1-226085</w:t>
            </w:r>
          </w:p>
        </w:tc>
        <w:tc>
          <w:tcPr>
            <w:tcW w:w="1020" w:type="dxa"/>
          </w:tcPr>
          <w:p w14:paraId="4802EB07" w14:textId="08E7BE4F" w:rsidR="00D551EF" w:rsidRPr="00D551EF" w:rsidRDefault="00D551EF" w:rsidP="00D551EF">
            <w:pPr>
              <w:pStyle w:val="TAL"/>
              <w:rPr>
                <w:sz w:val="16"/>
              </w:rPr>
            </w:pPr>
            <w:r>
              <w:rPr>
                <w:sz w:val="16"/>
              </w:rPr>
              <w:t>agreed</w:t>
            </w:r>
          </w:p>
        </w:tc>
        <w:tc>
          <w:tcPr>
            <w:tcW w:w="1020" w:type="dxa"/>
          </w:tcPr>
          <w:p w14:paraId="32FF54E5" w14:textId="3D7C8131" w:rsidR="00D551EF" w:rsidRPr="00D551EF" w:rsidRDefault="00D551EF" w:rsidP="00D551EF">
            <w:pPr>
              <w:pStyle w:val="TAL"/>
              <w:rPr>
                <w:sz w:val="16"/>
              </w:rPr>
            </w:pPr>
            <w:r>
              <w:rPr>
                <w:sz w:val="16"/>
              </w:rPr>
              <w:t>approved</w:t>
            </w:r>
          </w:p>
        </w:tc>
        <w:tc>
          <w:tcPr>
            <w:tcW w:w="1133" w:type="dxa"/>
          </w:tcPr>
          <w:p w14:paraId="08689782" w14:textId="6C74F9E2" w:rsidR="00D551EF" w:rsidRPr="00D551EF" w:rsidRDefault="00D551EF" w:rsidP="00D551EF">
            <w:pPr>
              <w:pStyle w:val="TAL"/>
              <w:rPr>
                <w:sz w:val="16"/>
              </w:rPr>
            </w:pPr>
            <w:r>
              <w:rPr>
                <w:sz w:val="16"/>
              </w:rPr>
              <w:t>24.554</w:t>
            </w:r>
          </w:p>
        </w:tc>
        <w:tc>
          <w:tcPr>
            <w:tcW w:w="572" w:type="dxa"/>
          </w:tcPr>
          <w:p w14:paraId="2F890030" w14:textId="5EA33F12" w:rsidR="00D551EF" w:rsidRPr="00D551EF" w:rsidRDefault="00D551EF" w:rsidP="00D551EF">
            <w:pPr>
              <w:pStyle w:val="TAL"/>
              <w:rPr>
                <w:sz w:val="16"/>
              </w:rPr>
            </w:pPr>
            <w:r>
              <w:rPr>
                <w:sz w:val="16"/>
              </w:rPr>
              <w:t>0197</w:t>
            </w:r>
          </w:p>
        </w:tc>
        <w:tc>
          <w:tcPr>
            <w:tcW w:w="567" w:type="dxa"/>
          </w:tcPr>
          <w:p w14:paraId="35D9007D" w14:textId="37B78C00" w:rsidR="00D551EF" w:rsidRPr="00D551EF" w:rsidRDefault="00D551EF" w:rsidP="00D551EF">
            <w:pPr>
              <w:pStyle w:val="TAL"/>
              <w:rPr>
                <w:sz w:val="16"/>
              </w:rPr>
            </w:pPr>
            <w:r>
              <w:rPr>
                <w:sz w:val="16"/>
              </w:rPr>
              <w:t>1</w:t>
            </w:r>
          </w:p>
        </w:tc>
        <w:tc>
          <w:tcPr>
            <w:tcW w:w="567" w:type="dxa"/>
          </w:tcPr>
          <w:p w14:paraId="60F48716" w14:textId="1782BC83" w:rsidR="00D551EF" w:rsidRPr="00D551EF" w:rsidRDefault="00D551EF" w:rsidP="00D551EF">
            <w:pPr>
              <w:pStyle w:val="TAL"/>
              <w:rPr>
                <w:sz w:val="16"/>
              </w:rPr>
            </w:pPr>
            <w:r>
              <w:rPr>
                <w:sz w:val="16"/>
              </w:rPr>
              <w:t>F</w:t>
            </w:r>
          </w:p>
        </w:tc>
        <w:tc>
          <w:tcPr>
            <w:tcW w:w="510" w:type="dxa"/>
          </w:tcPr>
          <w:p w14:paraId="1FEF425E" w14:textId="0D869F45" w:rsidR="00D551EF" w:rsidRPr="00D551EF" w:rsidRDefault="00D551EF" w:rsidP="00D551EF">
            <w:pPr>
              <w:pStyle w:val="TAL"/>
              <w:rPr>
                <w:sz w:val="16"/>
              </w:rPr>
            </w:pPr>
            <w:r>
              <w:rPr>
                <w:sz w:val="16"/>
              </w:rPr>
              <w:t>Rel-17</w:t>
            </w:r>
          </w:p>
        </w:tc>
        <w:tc>
          <w:tcPr>
            <w:tcW w:w="661" w:type="dxa"/>
          </w:tcPr>
          <w:p w14:paraId="38D1CECA" w14:textId="0098DDF5" w:rsidR="00D551EF" w:rsidRPr="00D551EF" w:rsidRDefault="00D551EF" w:rsidP="00D551EF">
            <w:pPr>
              <w:pStyle w:val="TAL"/>
              <w:rPr>
                <w:sz w:val="16"/>
              </w:rPr>
            </w:pPr>
            <w:r>
              <w:rPr>
                <w:sz w:val="16"/>
              </w:rPr>
              <w:t>17.2.1</w:t>
            </w:r>
          </w:p>
        </w:tc>
        <w:tc>
          <w:tcPr>
            <w:tcW w:w="2607" w:type="dxa"/>
          </w:tcPr>
          <w:p w14:paraId="63F6EF87" w14:textId="0387A2D9" w:rsidR="00D551EF" w:rsidRPr="00D551EF" w:rsidRDefault="00D551EF" w:rsidP="00D551EF">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r>
      <w:tr w:rsidR="00D551EF" w14:paraId="762AB4F5" w14:textId="77777777" w:rsidTr="00D551EF">
        <w:tc>
          <w:tcPr>
            <w:tcW w:w="1133" w:type="dxa"/>
          </w:tcPr>
          <w:p w14:paraId="2C62369F" w14:textId="5F6D033A" w:rsidR="00D551EF" w:rsidRPr="00D551EF" w:rsidRDefault="00D551EF" w:rsidP="00D551EF">
            <w:pPr>
              <w:pStyle w:val="TAL"/>
              <w:rPr>
                <w:sz w:val="16"/>
              </w:rPr>
            </w:pPr>
            <w:r>
              <w:rPr>
                <w:sz w:val="16"/>
              </w:rPr>
              <w:t>C1-226088</w:t>
            </w:r>
          </w:p>
        </w:tc>
        <w:tc>
          <w:tcPr>
            <w:tcW w:w="1020" w:type="dxa"/>
          </w:tcPr>
          <w:p w14:paraId="4ED64B00" w14:textId="7421BB62" w:rsidR="00D551EF" w:rsidRPr="00D551EF" w:rsidRDefault="00D551EF" w:rsidP="00D551EF">
            <w:pPr>
              <w:pStyle w:val="TAL"/>
              <w:rPr>
                <w:sz w:val="16"/>
              </w:rPr>
            </w:pPr>
            <w:r>
              <w:rPr>
                <w:sz w:val="16"/>
              </w:rPr>
              <w:t>agreed</w:t>
            </w:r>
          </w:p>
        </w:tc>
        <w:tc>
          <w:tcPr>
            <w:tcW w:w="1020" w:type="dxa"/>
          </w:tcPr>
          <w:p w14:paraId="0E0825A8" w14:textId="4D1E8D58" w:rsidR="00D551EF" w:rsidRPr="00D551EF" w:rsidRDefault="00D551EF" w:rsidP="00D551EF">
            <w:pPr>
              <w:pStyle w:val="TAL"/>
              <w:rPr>
                <w:sz w:val="16"/>
              </w:rPr>
            </w:pPr>
            <w:r>
              <w:rPr>
                <w:sz w:val="16"/>
              </w:rPr>
              <w:t>approved</w:t>
            </w:r>
          </w:p>
        </w:tc>
        <w:tc>
          <w:tcPr>
            <w:tcW w:w="1133" w:type="dxa"/>
          </w:tcPr>
          <w:p w14:paraId="69994BA9" w14:textId="282154CB" w:rsidR="00D551EF" w:rsidRPr="00D551EF" w:rsidRDefault="00D551EF" w:rsidP="00D551EF">
            <w:pPr>
              <w:pStyle w:val="TAL"/>
              <w:rPr>
                <w:sz w:val="16"/>
              </w:rPr>
            </w:pPr>
            <w:r>
              <w:rPr>
                <w:sz w:val="16"/>
              </w:rPr>
              <w:t>24.554</w:t>
            </w:r>
          </w:p>
        </w:tc>
        <w:tc>
          <w:tcPr>
            <w:tcW w:w="572" w:type="dxa"/>
          </w:tcPr>
          <w:p w14:paraId="38F883FD" w14:textId="21BEB1D6" w:rsidR="00D551EF" w:rsidRPr="00D551EF" w:rsidRDefault="00D551EF" w:rsidP="00D551EF">
            <w:pPr>
              <w:pStyle w:val="TAL"/>
              <w:rPr>
                <w:sz w:val="16"/>
              </w:rPr>
            </w:pPr>
            <w:r>
              <w:rPr>
                <w:sz w:val="16"/>
              </w:rPr>
              <w:t>0200</w:t>
            </w:r>
          </w:p>
        </w:tc>
        <w:tc>
          <w:tcPr>
            <w:tcW w:w="567" w:type="dxa"/>
          </w:tcPr>
          <w:p w14:paraId="30EC4279" w14:textId="2BB91A29" w:rsidR="00D551EF" w:rsidRPr="00D551EF" w:rsidRDefault="00D551EF" w:rsidP="00D551EF">
            <w:pPr>
              <w:pStyle w:val="TAL"/>
              <w:rPr>
                <w:sz w:val="16"/>
              </w:rPr>
            </w:pPr>
            <w:r>
              <w:rPr>
                <w:sz w:val="16"/>
              </w:rPr>
              <w:t>1</w:t>
            </w:r>
          </w:p>
        </w:tc>
        <w:tc>
          <w:tcPr>
            <w:tcW w:w="567" w:type="dxa"/>
          </w:tcPr>
          <w:p w14:paraId="72BEF352" w14:textId="772D724E" w:rsidR="00D551EF" w:rsidRPr="00D551EF" w:rsidRDefault="00D551EF" w:rsidP="00D551EF">
            <w:pPr>
              <w:pStyle w:val="TAL"/>
              <w:rPr>
                <w:sz w:val="16"/>
              </w:rPr>
            </w:pPr>
            <w:r>
              <w:rPr>
                <w:sz w:val="16"/>
              </w:rPr>
              <w:t>F</w:t>
            </w:r>
          </w:p>
        </w:tc>
        <w:tc>
          <w:tcPr>
            <w:tcW w:w="510" w:type="dxa"/>
          </w:tcPr>
          <w:p w14:paraId="2289890D" w14:textId="25870B41" w:rsidR="00D551EF" w:rsidRPr="00D551EF" w:rsidRDefault="00D551EF" w:rsidP="00D551EF">
            <w:pPr>
              <w:pStyle w:val="TAL"/>
              <w:rPr>
                <w:sz w:val="16"/>
              </w:rPr>
            </w:pPr>
            <w:r>
              <w:rPr>
                <w:sz w:val="16"/>
              </w:rPr>
              <w:t>Rel-17</w:t>
            </w:r>
          </w:p>
        </w:tc>
        <w:tc>
          <w:tcPr>
            <w:tcW w:w="661" w:type="dxa"/>
          </w:tcPr>
          <w:p w14:paraId="115B7FBB" w14:textId="48C78C43" w:rsidR="00D551EF" w:rsidRPr="00D551EF" w:rsidRDefault="00D551EF" w:rsidP="00D551EF">
            <w:pPr>
              <w:pStyle w:val="TAL"/>
              <w:rPr>
                <w:sz w:val="16"/>
              </w:rPr>
            </w:pPr>
            <w:r>
              <w:rPr>
                <w:sz w:val="16"/>
              </w:rPr>
              <w:t>17.2.1</w:t>
            </w:r>
          </w:p>
        </w:tc>
        <w:tc>
          <w:tcPr>
            <w:tcW w:w="2607" w:type="dxa"/>
          </w:tcPr>
          <w:p w14:paraId="7E3FF1C3" w14:textId="2A5CC367" w:rsidR="00D551EF" w:rsidRPr="00D551EF" w:rsidRDefault="00D551EF" w:rsidP="00D551EF">
            <w:pPr>
              <w:pStyle w:val="TAL"/>
              <w:rPr>
                <w:sz w:val="16"/>
              </w:rPr>
            </w:pPr>
            <w:r>
              <w:rPr>
                <w:sz w:val="16"/>
              </w:rPr>
              <w:t>Miscellaneous corrections</w:t>
            </w:r>
          </w:p>
        </w:tc>
      </w:tr>
      <w:tr w:rsidR="00D551EF" w14:paraId="6CE7CD15" w14:textId="77777777" w:rsidTr="00D551EF">
        <w:tc>
          <w:tcPr>
            <w:tcW w:w="1133" w:type="dxa"/>
          </w:tcPr>
          <w:p w14:paraId="42568CA4" w14:textId="13B38895" w:rsidR="00D551EF" w:rsidRPr="00D551EF" w:rsidRDefault="00D551EF" w:rsidP="00D551EF">
            <w:pPr>
              <w:pStyle w:val="TAL"/>
              <w:rPr>
                <w:sz w:val="16"/>
              </w:rPr>
            </w:pPr>
            <w:r>
              <w:rPr>
                <w:sz w:val="16"/>
              </w:rPr>
              <w:t>C1-226116</w:t>
            </w:r>
          </w:p>
        </w:tc>
        <w:tc>
          <w:tcPr>
            <w:tcW w:w="1020" w:type="dxa"/>
          </w:tcPr>
          <w:p w14:paraId="0D5E5389" w14:textId="698B699C" w:rsidR="00D551EF" w:rsidRPr="00D551EF" w:rsidRDefault="00D551EF" w:rsidP="00D551EF">
            <w:pPr>
              <w:pStyle w:val="TAL"/>
              <w:rPr>
                <w:sz w:val="16"/>
              </w:rPr>
            </w:pPr>
            <w:r>
              <w:rPr>
                <w:sz w:val="16"/>
              </w:rPr>
              <w:t>agreed</w:t>
            </w:r>
          </w:p>
        </w:tc>
        <w:tc>
          <w:tcPr>
            <w:tcW w:w="1020" w:type="dxa"/>
          </w:tcPr>
          <w:p w14:paraId="76B76E15" w14:textId="245F6954" w:rsidR="00D551EF" w:rsidRPr="00D551EF" w:rsidRDefault="00D551EF" w:rsidP="00D551EF">
            <w:pPr>
              <w:pStyle w:val="TAL"/>
              <w:rPr>
                <w:sz w:val="16"/>
              </w:rPr>
            </w:pPr>
            <w:r>
              <w:rPr>
                <w:sz w:val="16"/>
              </w:rPr>
              <w:t>approved</w:t>
            </w:r>
          </w:p>
        </w:tc>
        <w:tc>
          <w:tcPr>
            <w:tcW w:w="1133" w:type="dxa"/>
          </w:tcPr>
          <w:p w14:paraId="7607081F" w14:textId="7B588551" w:rsidR="00D551EF" w:rsidRPr="00D551EF" w:rsidRDefault="00D551EF" w:rsidP="00D551EF">
            <w:pPr>
              <w:pStyle w:val="TAL"/>
              <w:rPr>
                <w:sz w:val="16"/>
              </w:rPr>
            </w:pPr>
            <w:r>
              <w:rPr>
                <w:sz w:val="16"/>
              </w:rPr>
              <w:t>24.554</w:t>
            </w:r>
          </w:p>
        </w:tc>
        <w:tc>
          <w:tcPr>
            <w:tcW w:w="572" w:type="dxa"/>
          </w:tcPr>
          <w:p w14:paraId="06CF8E11" w14:textId="0DFF7169" w:rsidR="00D551EF" w:rsidRPr="00D551EF" w:rsidRDefault="00D551EF" w:rsidP="00D551EF">
            <w:pPr>
              <w:pStyle w:val="TAL"/>
              <w:rPr>
                <w:sz w:val="16"/>
              </w:rPr>
            </w:pPr>
            <w:r>
              <w:rPr>
                <w:sz w:val="16"/>
              </w:rPr>
              <w:t>0185</w:t>
            </w:r>
          </w:p>
        </w:tc>
        <w:tc>
          <w:tcPr>
            <w:tcW w:w="567" w:type="dxa"/>
          </w:tcPr>
          <w:p w14:paraId="6389DEF1" w14:textId="1BAE7BB9" w:rsidR="00D551EF" w:rsidRPr="00D551EF" w:rsidRDefault="00D551EF" w:rsidP="00D551EF">
            <w:pPr>
              <w:pStyle w:val="TAL"/>
              <w:rPr>
                <w:sz w:val="16"/>
              </w:rPr>
            </w:pPr>
            <w:r>
              <w:rPr>
                <w:sz w:val="16"/>
              </w:rPr>
              <w:t>1</w:t>
            </w:r>
          </w:p>
        </w:tc>
        <w:tc>
          <w:tcPr>
            <w:tcW w:w="567" w:type="dxa"/>
          </w:tcPr>
          <w:p w14:paraId="3B3AA94E" w14:textId="0FCD32FD" w:rsidR="00D551EF" w:rsidRPr="00D551EF" w:rsidRDefault="00D551EF" w:rsidP="00D551EF">
            <w:pPr>
              <w:pStyle w:val="TAL"/>
              <w:rPr>
                <w:sz w:val="16"/>
              </w:rPr>
            </w:pPr>
            <w:r>
              <w:rPr>
                <w:sz w:val="16"/>
              </w:rPr>
              <w:t>F</w:t>
            </w:r>
          </w:p>
        </w:tc>
        <w:tc>
          <w:tcPr>
            <w:tcW w:w="510" w:type="dxa"/>
          </w:tcPr>
          <w:p w14:paraId="547DE270" w14:textId="4E29D206" w:rsidR="00D551EF" w:rsidRPr="00D551EF" w:rsidRDefault="00D551EF" w:rsidP="00D551EF">
            <w:pPr>
              <w:pStyle w:val="TAL"/>
              <w:rPr>
                <w:sz w:val="16"/>
              </w:rPr>
            </w:pPr>
            <w:r>
              <w:rPr>
                <w:sz w:val="16"/>
              </w:rPr>
              <w:t>Rel-17</w:t>
            </w:r>
          </w:p>
        </w:tc>
        <w:tc>
          <w:tcPr>
            <w:tcW w:w="661" w:type="dxa"/>
          </w:tcPr>
          <w:p w14:paraId="7C64B900" w14:textId="356B2046" w:rsidR="00D551EF" w:rsidRPr="00D551EF" w:rsidRDefault="00D551EF" w:rsidP="00D551EF">
            <w:pPr>
              <w:pStyle w:val="TAL"/>
              <w:rPr>
                <w:sz w:val="16"/>
              </w:rPr>
            </w:pPr>
            <w:r>
              <w:rPr>
                <w:sz w:val="16"/>
              </w:rPr>
              <w:t>17.2.1</w:t>
            </w:r>
          </w:p>
        </w:tc>
        <w:tc>
          <w:tcPr>
            <w:tcW w:w="2607" w:type="dxa"/>
          </w:tcPr>
          <w:p w14:paraId="3F1A3ECB" w14:textId="69C1ED14" w:rsidR="00D551EF" w:rsidRPr="00D551EF" w:rsidRDefault="00D551EF" w:rsidP="00D551EF">
            <w:pPr>
              <w:pStyle w:val="TAL"/>
              <w:rPr>
                <w:sz w:val="16"/>
              </w:rPr>
            </w:pPr>
            <w:r>
              <w:rPr>
                <w:sz w:val="16"/>
              </w:rPr>
              <w:t>Correction on cause value #14</w:t>
            </w:r>
          </w:p>
        </w:tc>
      </w:tr>
      <w:tr w:rsidR="00D551EF" w14:paraId="333426FD" w14:textId="77777777" w:rsidTr="00D551EF">
        <w:tc>
          <w:tcPr>
            <w:tcW w:w="1133" w:type="dxa"/>
          </w:tcPr>
          <w:p w14:paraId="357AB1FD" w14:textId="72C8830F" w:rsidR="00D551EF" w:rsidRPr="00D551EF" w:rsidRDefault="00D551EF" w:rsidP="00D551EF">
            <w:pPr>
              <w:pStyle w:val="TAL"/>
              <w:rPr>
                <w:sz w:val="16"/>
              </w:rPr>
            </w:pPr>
            <w:r>
              <w:rPr>
                <w:sz w:val="16"/>
              </w:rPr>
              <w:t>C1-226146</w:t>
            </w:r>
          </w:p>
        </w:tc>
        <w:tc>
          <w:tcPr>
            <w:tcW w:w="1020" w:type="dxa"/>
          </w:tcPr>
          <w:p w14:paraId="3F0B0B34" w14:textId="1158DDC6" w:rsidR="00D551EF" w:rsidRPr="00D551EF" w:rsidRDefault="00D551EF" w:rsidP="00D551EF">
            <w:pPr>
              <w:pStyle w:val="TAL"/>
              <w:rPr>
                <w:sz w:val="16"/>
              </w:rPr>
            </w:pPr>
            <w:r>
              <w:rPr>
                <w:sz w:val="16"/>
              </w:rPr>
              <w:t>agreed</w:t>
            </w:r>
          </w:p>
        </w:tc>
        <w:tc>
          <w:tcPr>
            <w:tcW w:w="1020" w:type="dxa"/>
          </w:tcPr>
          <w:p w14:paraId="25B9B0FE" w14:textId="1940AA35" w:rsidR="00D551EF" w:rsidRPr="00D551EF" w:rsidRDefault="00D551EF" w:rsidP="00D551EF">
            <w:pPr>
              <w:pStyle w:val="TAL"/>
              <w:rPr>
                <w:sz w:val="16"/>
              </w:rPr>
            </w:pPr>
            <w:r>
              <w:rPr>
                <w:sz w:val="16"/>
              </w:rPr>
              <w:t>approved</w:t>
            </w:r>
          </w:p>
        </w:tc>
        <w:tc>
          <w:tcPr>
            <w:tcW w:w="1133" w:type="dxa"/>
          </w:tcPr>
          <w:p w14:paraId="5FC7D7B7" w14:textId="60CE6C59" w:rsidR="00D551EF" w:rsidRPr="00D551EF" w:rsidRDefault="00D551EF" w:rsidP="00D551EF">
            <w:pPr>
              <w:pStyle w:val="TAL"/>
              <w:rPr>
                <w:sz w:val="16"/>
              </w:rPr>
            </w:pPr>
            <w:r>
              <w:rPr>
                <w:sz w:val="16"/>
              </w:rPr>
              <w:t>24.554</w:t>
            </w:r>
          </w:p>
        </w:tc>
        <w:tc>
          <w:tcPr>
            <w:tcW w:w="572" w:type="dxa"/>
          </w:tcPr>
          <w:p w14:paraId="10AB6059" w14:textId="6A1F7BE7" w:rsidR="00D551EF" w:rsidRPr="00D551EF" w:rsidRDefault="00D551EF" w:rsidP="00D551EF">
            <w:pPr>
              <w:pStyle w:val="TAL"/>
              <w:rPr>
                <w:sz w:val="16"/>
              </w:rPr>
            </w:pPr>
            <w:r>
              <w:rPr>
                <w:sz w:val="16"/>
              </w:rPr>
              <w:t>0174</w:t>
            </w:r>
          </w:p>
        </w:tc>
        <w:tc>
          <w:tcPr>
            <w:tcW w:w="567" w:type="dxa"/>
          </w:tcPr>
          <w:p w14:paraId="199BFA25" w14:textId="54E14A7F" w:rsidR="00D551EF" w:rsidRPr="00D551EF" w:rsidRDefault="00D551EF" w:rsidP="00D551EF">
            <w:pPr>
              <w:pStyle w:val="TAL"/>
              <w:rPr>
                <w:sz w:val="16"/>
              </w:rPr>
            </w:pPr>
            <w:r>
              <w:rPr>
                <w:sz w:val="16"/>
              </w:rPr>
              <w:t>1</w:t>
            </w:r>
          </w:p>
        </w:tc>
        <w:tc>
          <w:tcPr>
            <w:tcW w:w="567" w:type="dxa"/>
          </w:tcPr>
          <w:p w14:paraId="0FD81FAE" w14:textId="61F3D475" w:rsidR="00D551EF" w:rsidRPr="00D551EF" w:rsidRDefault="00D551EF" w:rsidP="00D551EF">
            <w:pPr>
              <w:pStyle w:val="TAL"/>
              <w:rPr>
                <w:sz w:val="16"/>
              </w:rPr>
            </w:pPr>
            <w:r>
              <w:rPr>
                <w:sz w:val="16"/>
              </w:rPr>
              <w:t>F</w:t>
            </w:r>
          </w:p>
        </w:tc>
        <w:tc>
          <w:tcPr>
            <w:tcW w:w="510" w:type="dxa"/>
          </w:tcPr>
          <w:p w14:paraId="71441F90" w14:textId="622A830A" w:rsidR="00D551EF" w:rsidRPr="00D551EF" w:rsidRDefault="00D551EF" w:rsidP="00D551EF">
            <w:pPr>
              <w:pStyle w:val="TAL"/>
              <w:rPr>
                <w:sz w:val="16"/>
              </w:rPr>
            </w:pPr>
            <w:r>
              <w:rPr>
                <w:sz w:val="16"/>
              </w:rPr>
              <w:t>Rel-17</w:t>
            </w:r>
          </w:p>
        </w:tc>
        <w:tc>
          <w:tcPr>
            <w:tcW w:w="661" w:type="dxa"/>
          </w:tcPr>
          <w:p w14:paraId="5D7BD0D8" w14:textId="13F1FE1D" w:rsidR="00D551EF" w:rsidRPr="00D551EF" w:rsidRDefault="00D551EF" w:rsidP="00D551EF">
            <w:pPr>
              <w:pStyle w:val="TAL"/>
              <w:rPr>
                <w:sz w:val="16"/>
              </w:rPr>
            </w:pPr>
            <w:r>
              <w:rPr>
                <w:sz w:val="16"/>
              </w:rPr>
              <w:t>17.2.1</w:t>
            </w:r>
          </w:p>
        </w:tc>
        <w:tc>
          <w:tcPr>
            <w:tcW w:w="2607" w:type="dxa"/>
          </w:tcPr>
          <w:p w14:paraId="7207E048" w14:textId="45AE4C17" w:rsidR="00D551EF" w:rsidRPr="00D551EF" w:rsidRDefault="00D551EF" w:rsidP="00D551EF">
            <w:pPr>
              <w:pStyle w:val="TAL"/>
              <w:rPr>
                <w:sz w:val="16"/>
              </w:rPr>
            </w:pPr>
            <w:r>
              <w:rPr>
                <w:sz w:val="16"/>
              </w:rPr>
              <w:t>Single PC5 link between remote UE and the relay</w:t>
            </w:r>
          </w:p>
        </w:tc>
      </w:tr>
      <w:tr w:rsidR="00D551EF" w14:paraId="7AE140B9" w14:textId="77777777" w:rsidTr="00D551EF">
        <w:tc>
          <w:tcPr>
            <w:tcW w:w="1133" w:type="dxa"/>
          </w:tcPr>
          <w:p w14:paraId="77688BA4" w14:textId="2E7CF37E" w:rsidR="00D551EF" w:rsidRPr="00D551EF" w:rsidRDefault="00D551EF" w:rsidP="00D551EF">
            <w:pPr>
              <w:pStyle w:val="TAL"/>
              <w:rPr>
                <w:sz w:val="16"/>
              </w:rPr>
            </w:pPr>
            <w:r>
              <w:rPr>
                <w:sz w:val="16"/>
              </w:rPr>
              <w:t>C1-226165</w:t>
            </w:r>
          </w:p>
        </w:tc>
        <w:tc>
          <w:tcPr>
            <w:tcW w:w="1020" w:type="dxa"/>
          </w:tcPr>
          <w:p w14:paraId="00C20573" w14:textId="0A95ED09" w:rsidR="00D551EF" w:rsidRPr="00D551EF" w:rsidRDefault="00D551EF" w:rsidP="00D551EF">
            <w:pPr>
              <w:pStyle w:val="TAL"/>
              <w:rPr>
                <w:sz w:val="16"/>
              </w:rPr>
            </w:pPr>
            <w:r>
              <w:rPr>
                <w:sz w:val="16"/>
              </w:rPr>
              <w:t>agreed</w:t>
            </w:r>
          </w:p>
        </w:tc>
        <w:tc>
          <w:tcPr>
            <w:tcW w:w="1020" w:type="dxa"/>
          </w:tcPr>
          <w:p w14:paraId="2E57AB6D" w14:textId="34B337F4" w:rsidR="00D551EF" w:rsidRPr="00D551EF" w:rsidRDefault="00D551EF" w:rsidP="00D551EF">
            <w:pPr>
              <w:pStyle w:val="TAL"/>
              <w:rPr>
                <w:sz w:val="16"/>
              </w:rPr>
            </w:pPr>
            <w:r>
              <w:rPr>
                <w:sz w:val="16"/>
              </w:rPr>
              <w:t>approved</w:t>
            </w:r>
          </w:p>
        </w:tc>
        <w:tc>
          <w:tcPr>
            <w:tcW w:w="1133" w:type="dxa"/>
          </w:tcPr>
          <w:p w14:paraId="7458333C" w14:textId="5A7662A2" w:rsidR="00D551EF" w:rsidRPr="00D551EF" w:rsidRDefault="00D551EF" w:rsidP="00D551EF">
            <w:pPr>
              <w:pStyle w:val="TAL"/>
              <w:rPr>
                <w:sz w:val="16"/>
              </w:rPr>
            </w:pPr>
            <w:r>
              <w:rPr>
                <w:sz w:val="16"/>
              </w:rPr>
              <w:t>24.554</w:t>
            </w:r>
          </w:p>
        </w:tc>
        <w:tc>
          <w:tcPr>
            <w:tcW w:w="572" w:type="dxa"/>
          </w:tcPr>
          <w:p w14:paraId="76B28ACE" w14:textId="0AB2B646" w:rsidR="00D551EF" w:rsidRPr="00D551EF" w:rsidRDefault="00D551EF" w:rsidP="00D551EF">
            <w:pPr>
              <w:pStyle w:val="TAL"/>
              <w:rPr>
                <w:sz w:val="16"/>
              </w:rPr>
            </w:pPr>
            <w:r>
              <w:rPr>
                <w:sz w:val="16"/>
              </w:rPr>
              <w:t>0181</w:t>
            </w:r>
          </w:p>
        </w:tc>
        <w:tc>
          <w:tcPr>
            <w:tcW w:w="567" w:type="dxa"/>
          </w:tcPr>
          <w:p w14:paraId="3A83E8C3" w14:textId="0507519B" w:rsidR="00D551EF" w:rsidRPr="00D551EF" w:rsidRDefault="00D551EF" w:rsidP="00D551EF">
            <w:pPr>
              <w:pStyle w:val="TAL"/>
              <w:rPr>
                <w:sz w:val="16"/>
              </w:rPr>
            </w:pPr>
            <w:r>
              <w:rPr>
                <w:sz w:val="16"/>
              </w:rPr>
              <w:t>1</w:t>
            </w:r>
          </w:p>
        </w:tc>
        <w:tc>
          <w:tcPr>
            <w:tcW w:w="567" w:type="dxa"/>
          </w:tcPr>
          <w:p w14:paraId="71855847" w14:textId="04D2674D" w:rsidR="00D551EF" w:rsidRPr="00D551EF" w:rsidRDefault="00D551EF" w:rsidP="00D551EF">
            <w:pPr>
              <w:pStyle w:val="TAL"/>
              <w:rPr>
                <w:sz w:val="16"/>
              </w:rPr>
            </w:pPr>
            <w:r>
              <w:rPr>
                <w:sz w:val="16"/>
              </w:rPr>
              <w:t>F</w:t>
            </w:r>
          </w:p>
        </w:tc>
        <w:tc>
          <w:tcPr>
            <w:tcW w:w="510" w:type="dxa"/>
          </w:tcPr>
          <w:p w14:paraId="23989B06" w14:textId="16D1AD19" w:rsidR="00D551EF" w:rsidRPr="00D551EF" w:rsidRDefault="00D551EF" w:rsidP="00D551EF">
            <w:pPr>
              <w:pStyle w:val="TAL"/>
              <w:rPr>
                <w:sz w:val="16"/>
              </w:rPr>
            </w:pPr>
            <w:r>
              <w:rPr>
                <w:sz w:val="16"/>
              </w:rPr>
              <w:t>Rel-17</w:t>
            </w:r>
          </w:p>
        </w:tc>
        <w:tc>
          <w:tcPr>
            <w:tcW w:w="661" w:type="dxa"/>
          </w:tcPr>
          <w:p w14:paraId="307FF924" w14:textId="04EA4D6F" w:rsidR="00D551EF" w:rsidRPr="00D551EF" w:rsidRDefault="00D551EF" w:rsidP="00D551EF">
            <w:pPr>
              <w:pStyle w:val="TAL"/>
              <w:rPr>
                <w:sz w:val="16"/>
              </w:rPr>
            </w:pPr>
            <w:r>
              <w:rPr>
                <w:sz w:val="16"/>
              </w:rPr>
              <w:t>17.2.1</w:t>
            </w:r>
          </w:p>
        </w:tc>
        <w:tc>
          <w:tcPr>
            <w:tcW w:w="2607" w:type="dxa"/>
          </w:tcPr>
          <w:p w14:paraId="3885AA41" w14:textId="2BA95B64" w:rsidR="00D551EF" w:rsidRPr="00D551EF" w:rsidRDefault="00D551EF" w:rsidP="00D551EF">
            <w:pPr>
              <w:pStyle w:val="TAL"/>
              <w:rPr>
                <w:sz w:val="16"/>
              </w:rPr>
            </w:pPr>
            <w:r>
              <w:rPr>
                <w:sz w:val="16"/>
              </w:rPr>
              <w:t>Some clarifications related to the security mode control procedure</w:t>
            </w:r>
          </w:p>
        </w:tc>
      </w:tr>
      <w:tr w:rsidR="00D551EF" w14:paraId="2DCE2E87" w14:textId="77777777" w:rsidTr="00D551EF">
        <w:tc>
          <w:tcPr>
            <w:tcW w:w="1133" w:type="dxa"/>
          </w:tcPr>
          <w:p w14:paraId="34D6BB06" w14:textId="59DBBF1E" w:rsidR="00D551EF" w:rsidRPr="00D551EF" w:rsidRDefault="00D551EF" w:rsidP="00D551EF">
            <w:pPr>
              <w:pStyle w:val="TAL"/>
              <w:rPr>
                <w:sz w:val="16"/>
              </w:rPr>
            </w:pPr>
            <w:r>
              <w:rPr>
                <w:sz w:val="16"/>
              </w:rPr>
              <w:t>C1-226235</w:t>
            </w:r>
          </w:p>
        </w:tc>
        <w:tc>
          <w:tcPr>
            <w:tcW w:w="1020" w:type="dxa"/>
          </w:tcPr>
          <w:p w14:paraId="2CD1A115" w14:textId="5E3FC613" w:rsidR="00D551EF" w:rsidRPr="00D551EF" w:rsidRDefault="00D551EF" w:rsidP="00D551EF">
            <w:pPr>
              <w:pStyle w:val="TAL"/>
              <w:rPr>
                <w:sz w:val="16"/>
              </w:rPr>
            </w:pPr>
            <w:r>
              <w:rPr>
                <w:sz w:val="16"/>
              </w:rPr>
              <w:t>agreed</w:t>
            </w:r>
          </w:p>
        </w:tc>
        <w:tc>
          <w:tcPr>
            <w:tcW w:w="1020" w:type="dxa"/>
          </w:tcPr>
          <w:p w14:paraId="011D7C8C" w14:textId="4F9EC17C" w:rsidR="00D551EF" w:rsidRPr="00D551EF" w:rsidRDefault="00D551EF" w:rsidP="00D551EF">
            <w:pPr>
              <w:pStyle w:val="TAL"/>
              <w:rPr>
                <w:sz w:val="16"/>
              </w:rPr>
            </w:pPr>
            <w:r>
              <w:rPr>
                <w:sz w:val="16"/>
              </w:rPr>
              <w:t>approved</w:t>
            </w:r>
          </w:p>
        </w:tc>
        <w:tc>
          <w:tcPr>
            <w:tcW w:w="1133" w:type="dxa"/>
          </w:tcPr>
          <w:p w14:paraId="633FB922" w14:textId="1871922F" w:rsidR="00D551EF" w:rsidRPr="00D551EF" w:rsidRDefault="00D551EF" w:rsidP="00D551EF">
            <w:pPr>
              <w:pStyle w:val="TAL"/>
              <w:rPr>
                <w:sz w:val="16"/>
              </w:rPr>
            </w:pPr>
            <w:r>
              <w:rPr>
                <w:sz w:val="16"/>
              </w:rPr>
              <w:t>24.554</w:t>
            </w:r>
          </w:p>
        </w:tc>
        <w:tc>
          <w:tcPr>
            <w:tcW w:w="572" w:type="dxa"/>
          </w:tcPr>
          <w:p w14:paraId="1EAE48FD" w14:textId="5801CA46" w:rsidR="00D551EF" w:rsidRPr="00D551EF" w:rsidRDefault="00D551EF" w:rsidP="00D551EF">
            <w:pPr>
              <w:pStyle w:val="TAL"/>
              <w:rPr>
                <w:sz w:val="16"/>
              </w:rPr>
            </w:pPr>
            <w:r>
              <w:rPr>
                <w:sz w:val="16"/>
              </w:rPr>
              <w:t>0190</w:t>
            </w:r>
          </w:p>
        </w:tc>
        <w:tc>
          <w:tcPr>
            <w:tcW w:w="567" w:type="dxa"/>
          </w:tcPr>
          <w:p w14:paraId="1F32C59D" w14:textId="57B9B7EB" w:rsidR="00D551EF" w:rsidRPr="00D551EF" w:rsidRDefault="00D551EF" w:rsidP="00D551EF">
            <w:pPr>
              <w:pStyle w:val="TAL"/>
              <w:rPr>
                <w:sz w:val="16"/>
              </w:rPr>
            </w:pPr>
            <w:r>
              <w:rPr>
                <w:sz w:val="16"/>
              </w:rPr>
              <w:t>1</w:t>
            </w:r>
          </w:p>
        </w:tc>
        <w:tc>
          <w:tcPr>
            <w:tcW w:w="567" w:type="dxa"/>
          </w:tcPr>
          <w:p w14:paraId="79D3D83F" w14:textId="0AD1A012" w:rsidR="00D551EF" w:rsidRPr="00D551EF" w:rsidRDefault="00D551EF" w:rsidP="00D551EF">
            <w:pPr>
              <w:pStyle w:val="TAL"/>
              <w:rPr>
                <w:sz w:val="16"/>
              </w:rPr>
            </w:pPr>
            <w:r>
              <w:rPr>
                <w:sz w:val="16"/>
              </w:rPr>
              <w:t>F</w:t>
            </w:r>
          </w:p>
        </w:tc>
        <w:tc>
          <w:tcPr>
            <w:tcW w:w="510" w:type="dxa"/>
          </w:tcPr>
          <w:p w14:paraId="4F1BDC47" w14:textId="26F68305" w:rsidR="00D551EF" w:rsidRPr="00D551EF" w:rsidRDefault="00D551EF" w:rsidP="00D551EF">
            <w:pPr>
              <w:pStyle w:val="TAL"/>
              <w:rPr>
                <w:sz w:val="16"/>
              </w:rPr>
            </w:pPr>
            <w:r>
              <w:rPr>
                <w:sz w:val="16"/>
              </w:rPr>
              <w:t>Rel-17</w:t>
            </w:r>
          </w:p>
        </w:tc>
        <w:tc>
          <w:tcPr>
            <w:tcW w:w="661" w:type="dxa"/>
          </w:tcPr>
          <w:p w14:paraId="7ADE5F24" w14:textId="5A0D1E4C" w:rsidR="00D551EF" w:rsidRPr="00D551EF" w:rsidRDefault="00D551EF" w:rsidP="00D551EF">
            <w:pPr>
              <w:pStyle w:val="TAL"/>
              <w:rPr>
                <w:sz w:val="16"/>
              </w:rPr>
            </w:pPr>
            <w:r>
              <w:rPr>
                <w:sz w:val="16"/>
              </w:rPr>
              <w:t>17.2.1</w:t>
            </w:r>
          </w:p>
        </w:tc>
        <w:tc>
          <w:tcPr>
            <w:tcW w:w="2607" w:type="dxa"/>
          </w:tcPr>
          <w:p w14:paraId="3FF4CFA1" w14:textId="44502E63"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3F84CFCB" w14:textId="77777777" w:rsidTr="00D551EF">
        <w:tc>
          <w:tcPr>
            <w:tcW w:w="1133" w:type="dxa"/>
          </w:tcPr>
          <w:p w14:paraId="3DCD2C4B" w14:textId="65246E65" w:rsidR="00D551EF" w:rsidRPr="00D551EF" w:rsidRDefault="00D551EF" w:rsidP="00D551EF">
            <w:pPr>
              <w:pStyle w:val="TAL"/>
              <w:rPr>
                <w:sz w:val="16"/>
              </w:rPr>
            </w:pPr>
            <w:r>
              <w:rPr>
                <w:sz w:val="16"/>
              </w:rPr>
              <w:t>C1-226236</w:t>
            </w:r>
          </w:p>
        </w:tc>
        <w:tc>
          <w:tcPr>
            <w:tcW w:w="1020" w:type="dxa"/>
          </w:tcPr>
          <w:p w14:paraId="032912F0" w14:textId="41ABF5C1" w:rsidR="00D551EF" w:rsidRPr="00D551EF" w:rsidRDefault="00D551EF" w:rsidP="00D551EF">
            <w:pPr>
              <w:pStyle w:val="TAL"/>
              <w:rPr>
                <w:sz w:val="16"/>
              </w:rPr>
            </w:pPr>
            <w:r>
              <w:rPr>
                <w:sz w:val="16"/>
              </w:rPr>
              <w:t>agreed</w:t>
            </w:r>
          </w:p>
        </w:tc>
        <w:tc>
          <w:tcPr>
            <w:tcW w:w="1020" w:type="dxa"/>
          </w:tcPr>
          <w:p w14:paraId="59C844EC" w14:textId="7CFFB784" w:rsidR="00D551EF" w:rsidRPr="00D551EF" w:rsidRDefault="00D551EF" w:rsidP="00D551EF">
            <w:pPr>
              <w:pStyle w:val="TAL"/>
              <w:rPr>
                <w:sz w:val="16"/>
              </w:rPr>
            </w:pPr>
            <w:r>
              <w:rPr>
                <w:sz w:val="16"/>
              </w:rPr>
              <w:t>approved</w:t>
            </w:r>
          </w:p>
        </w:tc>
        <w:tc>
          <w:tcPr>
            <w:tcW w:w="1133" w:type="dxa"/>
          </w:tcPr>
          <w:p w14:paraId="7308F35E" w14:textId="79302AF3" w:rsidR="00D551EF" w:rsidRPr="00D551EF" w:rsidRDefault="00D551EF" w:rsidP="00D551EF">
            <w:pPr>
              <w:pStyle w:val="TAL"/>
              <w:rPr>
                <w:sz w:val="16"/>
              </w:rPr>
            </w:pPr>
            <w:r>
              <w:rPr>
                <w:sz w:val="16"/>
              </w:rPr>
              <w:t>24.554</w:t>
            </w:r>
          </w:p>
        </w:tc>
        <w:tc>
          <w:tcPr>
            <w:tcW w:w="572" w:type="dxa"/>
          </w:tcPr>
          <w:p w14:paraId="396D41A1" w14:textId="47ECB0FA" w:rsidR="00D551EF" w:rsidRPr="00D551EF" w:rsidRDefault="00D551EF" w:rsidP="00D551EF">
            <w:pPr>
              <w:pStyle w:val="TAL"/>
              <w:rPr>
                <w:sz w:val="16"/>
              </w:rPr>
            </w:pPr>
            <w:r>
              <w:rPr>
                <w:sz w:val="16"/>
              </w:rPr>
              <w:t>0192</w:t>
            </w:r>
          </w:p>
        </w:tc>
        <w:tc>
          <w:tcPr>
            <w:tcW w:w="567" w:type="dxa"/>
          </w:tcPr>
          <w:p w14:paraId="2F7B874B" w14:textId="5E4E34AB" w:rsidR="00D551EF" w:rsidRPr="00D551EF" w:rsidRDefault="00D551EF" w:rsidP="00D551EF">
            <w:pPr>
              <w:pStyle w:val="TAL"/>
              <w:rPr>
                <w:sz w:val="16"/>
              </w:rPr>
            </w:pPr>
            <w:r>
              <w:rPr>
                <w:sz w:val="16"/>
              </w:rPr>
              <w:t>1</w:t>
            </w:r>
          </w:p>
        </w:tc>
        <w:tc>
          <w:tcPr>
            <w:tcW w:w="567" w:type="dxa"/>
          </w:tcPr>
          <w:p w14:paraId="31021EDD" w14:textId="794779C1" w:rsidR="00D551EF" w:rsidRPr="00D551EF" w:rsidRDefault="00D551EF" w:rsidP="00D551EF">
            <w:pPr>
              <w:pStyle w:val="TAL"/>
              <w:rPr>
                <w:sz w:val="16"/>
              </w:rPr>
            </w:pPr>
            <w:r>
              <w:rPr>
                <w:sz w:val="16"/>
              </w:rPr>
              <w:t>F</w:t>
            </w:r>
          </w:p>
        </w:tc>
        <w:tc>
          <w:tcPr>
            <w:tcW w:w="510" w:type="dxa"/>
          </w:tcPr>
          <w:p w14:paraId="3966DD3A" w14:textId="4616E80F" w:rsidR="00D551EF" w:rsidRPr="00D551EF" w:rsidRDefault="00D551EF" w:rsidP="00D551EF">
            <w:pPr>
              <w:pStyle w:val="TAL"/>
              <w:rPr>
                <w:sz w:val="16"/>
              </w:rPr>
            </w:pPr>
            <w:r>
              <w:rPr>
                <w:sz w:val="16"/>
              </w:rPr>
              <w:t>Rel-17</w:t>
            </w:r>
          </w:p>
        </w:tc>
        <w:tc>
          <w:tcPr>
            <w:tcW w:w="661" w:type="dxa"/>
          </w:tcPr>
          <w:p w14:paraId="3A41C4D9" w14:textId="77D16688" w:rsidR="00D551EF" w:rsidRPr="00D551EF" w:rsidRDefault="00D551EF" w:rsidP="00D551EF">
            <w:pPr>
              <w:pStyle w:val="TAL"/>
              <w:rPr>
                <w:sz w:val="16"/>
              </w:rPr>
            </w:pPr>
            <w:r>
              <w:rPr>
                <w:sz w:val="16"/>
              </w:rPr>
              <w:t>17.2.1</w:t>
            </w:r>
          </w:p>
        </w:tc>
        <w:tc>
          <w:tcPr>
            <w:tcW w:w="2607" w:type="dxa"/>
          </w:tcPr>
          <w:p w14:paraId="08299D51" w14:textId="37575C81" w:rsidR="00D551EF" w:rsidRPr="00D551EF" w:rsidRDefault="00D551EF" w:rsidP="00D551EF">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r>
      <w:tr w:rsidR="00D551EF" w14:paraId="15C5CA6F" w14:textId="77777777" w:rsidTr="00D551EF">
        <w:tc>
          <w:tcPr>
            <w:tcW w:w="1133" w:type="dxa"/>
          </w:tcPr>
          <w:p w14:paraId="4733E8DD" w14:textId="5FF3CF2D" w:rsidR="00D551EF" w:rsidRPr="00D551EF" w:rsidRDefault="00D551EF" w:rsidP="00D551EF">
            <w:pPr>
              <w:pStyle w:val="TAL"/>
              <w:rPr>
                <w:sz w:val="16"/>
              </w:rPr>
            </w:pPr>
            <w:r>
              <w:rPr>
                <w:sz w:val="16"/>
              </w:rPr>
              <w:t>C1-226237</w:t>
            </w:r>
          </w:p>
        </w:tc>
        <w:tc>
          <w:tcPr>
            <w:tcW w:w="1020" w:type="dxa"/>
          </w:tcPr>
          <w:p w14:paraId="2D794EF6" w14:textId="275FDCCC" w:rsidR="00D551EF" w:rsidRPr="00D551EF" w:rsidRDefault="00D551EF" w:rsidP="00D551EF">
            <w:pPr>
              <w:pStyle w:val="TAL"/>
              <w:rPr>
                <w:sz w:val="16"/>
              </w:rPr>
            </w:pPr>
            <w:r>
              <w:rPr>
                <w:sz w:val="16"/>
              </w:rPr>
              <w:t>agreed</w:t>
            </w:r>
          </w:p>
        </w:tc>
        <w:tc>
          <w:tcPr>
            <w:tcW w:w="1020" w:type="dxa"/>
          </w:tcPr>
          <w:p w14:paraId="21D703B1" w14:textId="23A643B8" w:rsidR="00D551EF" w:rsidRPr="00D551EF" w:rsidRDefault="00D551EF" w:rsidP="00D551EF">
            <w:pPr>
              <w:pStyle w:val="TAL"/>
              <w:rPr>
                <w:sz w:val="16"/>
              </w:rPr>
            </w:pPr>
            <w:r>
              <w:rPr>
                <w:sz w:val="16"/>
              </w:rPr>
              <w:t>approved</w:t>
            </w:r>
          </w:p>
        </w:tc>
        <w:tc>
          <w:tcPr>
            <w:tcW w:w="1133" w:type="dxa"/>
          </w:tcPr>
          <w:p w14:paraId="50B56C59" w14:textId="3C80B9DE" w:rsidR="00D551EF" w:rsidRPr="00D551EF" w:rsidRDefault="00D551EF" w:rsidP="00D551EF">
            <w:pPr>
              <w:pStyle w:val="TAL"/>
              <w:rPr>
                <w:sz w:val="16"/>
              </w:rPr>
            </w:pPr>
            <w:r>
              <w:rPr>
                <w:sz w:val="16"/>
              </w:rPr>
              <w:t>24.554</w:t>
            </w:r>
          </w:p>
        </w:tc>
        <w:tc>
          <w:tcPr>
            <w:tcW w:w="572" w:type="dxa"/>
          </w:tcPr>
          <w:p w14:paraId="5B0A845F" w14:textId="31675330" w:rsidR="00D551EF" w:rsidRPr="00D551EF" w:rsidRDefault="00D551EF" w:rsidP="00D551EF">
            <w:pPr>
              <w:pStyle w:val="TAL"/>
              <w:rPr>
                <w:sz w:val="16"/>
              </w:rPr>
            </w:pPr>
            <w:r>
              <w:rPr>
                <w:sz w:val="16"/>
              </w:rPr>
              <w:t>0191</w:t>
            </w:r>
          </w:p>
        </w:tc>
        <w:tc>
          <w:tcPr>
            <w:tcW w:w="567" w:type="dxa"/>
          </w:tcPr>
          <w:p w14:paraId="3D851BE2" w14:textId="63EF3499" w:rsidR="00D551EF" w:rsidRPr="00D551EF" w:rsidRDefault="00D551EF" w:rsidP="00D551EF">
            <w:pPr>
              <w:pStyle w:val="TAL"/>
              <w:rPr>
                <w:sz w:val="16"/>
              </w:rPr>
            </w:pPr>
            <w:r>
              <w:rPr>
                <w:sz w:val="16"/>
              </w:rPr>
              <w:t>1</w:t>
            </w:r>
          </w:p>
        </w:tc>
        <w:tc>
          <w:tcPr>
            <w:tcW w:w="567" w:type="dxa"/>
          </w:tcPr>
          <w:p w14:paraId="368B921B" w14:textId="6AC1BB74" w:rsidR="00D551EF" w:rsidRPr="00D551EF" w:rsidRDefault="00D551EF" w:rsidP="00D551EF">
            <w:pPr>
              <w:pStyle w:val="TAL"/>
              <w:rPr>
                <w:sz w:val="16"/>
              </w:rPr>
            </w:pPr>
            <w:r>
              <w:rPr>
                <w:sz w:val="16"/>
              </w:rPr>
              <w:t>F</w:t>
            </w:r>
          </w:p>
        </w:tc>
        <w:tc>
          <w:tcPr>
            <w:tcW w:w="510" w:type="dxa"/>
          </w:tcPr>
          <w:p w14:paraId="2370E9F5" w14:textId="2541443C" w:rsidR="00D551EF" w:rsidRPr="00D551EF" w:rsidRDefault="00D551EF" w:rsidP="00D551EF">
            <w:pPr>
              <w:pStyle w:val="TAL"/>
              <w:rPr>
                <w:sz w:val="16"/>
              </w:rPr>
            </w:pPr>
            <w:r>
              <w:rPr>
                <w:sz w:val="16"/>
              </w:rPr>
              <w:t>Rel-17</w:t>
            </w:r>
          </w:p>
        </w:tc>
        <w:tc>
          <w:tcPr>
            <w:tcW w:w="661" w:type="dxa"/>
          </w:tcPr>
          <w:p w14:paraId="3DCC0ECE" w14:textId="53E36546" w:rsidR="00D551EF" w:rsidRPr="00D551EF" w:rsidRDefault="00D551EF" w:rsidP="00D551EF">
            <w:pPr>
              <w:pStyle w:val="TAL"/>
              <w:rPr>
                <w:sz w:val="16"/>
              </w:rPr>
            </w:pPr>
            <w:r>
              <w:rPr>
                <w:sz w:val="16"/>
              </w:rPr>
              <w:t>17.2.1</w:t>
            </w:r>
          </w:p>
        </w:tc>
        <w:tc>
          <w:tcPr>
            <w:tcW w:w="2607" w:type="dxa"/>
          </w:tcPr>
          <w:p w14:paraId="5860D485" w14:textId="55B1001A" w:rsidR="00D551EF" w:rsidRPr="00D551EF" w:rsidRDefault="00D551EF" w:rsidP="00D551EF">
            <w:pPr>
              <w:pStyle w:val="TAL"/>
              <w:rPr>
                <w:sz w:val="16"/>
              </w:rPr>
            </w:pPr>
            <w:r>
              <w:rPr>
                <w:sz w:val="16"/>
              </w:rPr>
              <w:t>MIME types used in PC3a and PC8 and PC3ach</w:t>
            </w:r>
          </w:p>
        </w:tc>
      </w:tr>
      <w:tr w:rsidR="00D551EF" w14:paraId="33399B3C" w14:textId="77777777" w:rsidTr="00D551EF">
        <w:tc>
          <w:tcPr>
            <w:tcW w:w="1133" w:type="dxa"/>
          </w:tcPr>
          <w:p w14:paraId="2AFA7B7F" w14:textId="440527C3" w:rsidR="00D551EF" w:rsidRPr="00D551EF" w:rsidRDefault="00D551EF" w:rsidP="00D551EF">
            <w:pPr>
              <w:pStyle w:val="TAL"/>
              <w:rPr>
                <w:sz w:val="16"/>
              </w:rPr>
            </w:pPr>
            <w:r>
              <w:rPr>
                <w:sz w:val="16"/>
              </w:rPr>
              <w:t>C1-226239</w:t>
            </w:r>
          </w:p>
        </w:tc>
        <w:tc>
          <w:tcPr>
            <w:tcW w:w="1020" w:type="dxa"/>
          </w:tcPr>
          <w:p w14:paraId="66607C85" w14:textId="14D32AF3" w:rsidR="00D551EF" w:rsidRPr="00D551EF" w:rsidRDefault="00D551EF" w:rsidP="00D551EF">
            <w:pPr>
              <w:pStyle w:val="TAL"/>
              <w:rPr>
                <w:sz w:val="16"/>
              </w:rPr>
            </w:pPr>
            <w:r>
              <w:rPr>
                <w:sz w:val="16"/>
              </w:rPr>
              <w:t>agreed</w:t>
            </w:r>
          </w:p>
        </w:tc>
        <w:tc>
          <w:tcPr>
            <w:tcW w:w="1020" w:type="dxa"/>
          </w:tcPr>
          <w:p w14:paraId="1E95DBCD" w14:textId="04236E38" w:rsidR="00D551EF" w:rsidRPr="00D551EF" w:rsidRDefault="00D551EF" w:rsidP="00D551EF">
            <w:pPr>
              <w:pStyle w:val="TAL"/>
              <w:rPr>
                <w:sz w:val="16"/>
              </w:rPr>
            </w:pPr>
            <w:r>
              <w:rPr>
                <w:sz w:val="16"/>
              </w:rPr>
              <w:t>approved</w:t>
            </w:r>
          </w:p>
        </w:tc>
        <w:tc>
          <w:tcPr>
            <w:tcW w:w="1133" w:type="dxa"/>
          </w:tcPr>
          <w:p w14:paraId="761E0702" w14:textId="5E4807D3" w:rsidR="00D551EF" w:rsidRPr="00D551EF" w:rsidRDefault="00D551EF" w:rsidP="00D551EF">
            <w:pPr>
              <w:pStyle w:val="TAL"/>
              <w:rPr>
                <w:sz w:val="16"/>
              </w:rPr>
            </w:pPr>
            <w:r>
              <w:rPr>
                <w:sz w:val="16"/>
              </w:rPr>
              <w:t>24.555</w:t>
            </w:r>
          </w:p>
        </w:tc>
        <w:tc>
          <w:tcPr>
            <w:tcW w:w="572" w:type="dxa"/>
          </w:tcPr>
          <w:p w14:paraId="78FFD920" w14:textId="0C610D4F" w:rsidR="00D551EF" w:rsidRPr="00D551EF" w:rsidRDefault="00D551EF" w:rsidP="00D551EF">
            <w:pPr>
              <w:pStyle w:val="TAL"/>
              <w:rPr>
                <w:sz w:val="16"/>
              </w:rPr>
            </w:pPr>
            <w:r>
              <w:rPr>
                <w:sz w:val="16"/>
              </w:rPr>
              <w:t>0023</w:t>
            </w:r>
          </w:p>
        </w:tc>
        <w:tc>
          <w:tcPr>
            <w:tcW w:w="567" w:type="dxa"/>
          </w:tcPr>
          <w:p w14:paraId="0A399524" w14:textId="02485982" w:rsidR="00D551EF" w:rsidRPr="00D551EF" w:rsidRDefault="00D551EF" w:rsidP="00D551EF">
            <w:pPr>
              <w:pStyle w:val="TAL"/>
              <w:rPr>
                <w:sz w:val="16"/>
              </w:rPr>
            </w:pPr>
            <w:r>
              <w:rPr>
                <w:sz w:val="16"/>
              </w:rPr>
              <w:t>1</w:t>
            </w:r>
          </w:p>
        </w:tc>
        <w:tc>
          <w:tcPr>
            <w:tcW w:w="567" w:type="dxa"/>
          </w:tcPr>
          <w:p w14:paraId="5E1B4AF0" w14:textId="2C9E807B" w:rsidR="00D551EF" w:rsidRPr="00D551EF" w:rsidRDefault="00D551EF" w:rsidP="00D551EF">
            <w:pPr>
              <w:pStyle w:val="TAL"/>
              <w:rPr>
                <w:sz w:val="16"/>
              </w:rPr>
            </w:pPr>
            <w:r>
              <w:rPr>
                <w:sz w:val="16"/>
              </w:rPr>
              <w:t>F</w:t>
            </w:r>
          </w:p>
        </w:tc>
        <w:tc>
          <w:tcPr>
            <w:tcW w:w="510" w:type="dxa"/>
          </w:tcPr>
          <w:p w14:paraId="5816B041" w14:textId="57B3C7A0" w:rsidR="00D551EF" w:rsidRPr="00D551EF" w:rsidRDefault="00D551EF" w:rsidP="00D551EF">
            <w:pPr>
              <w:pStyle w:val="TAL"/>
              <w:rPr>
                <w:sz w:val="16"/>
              </w:rPr>
            </w:pPr>
            <w:r>
              <w:rPr>
                <w:sz w:val="16"/>
              </w:rPr>
              <w:t>Rel-17</w:t>
            </w:r>
          </w:p>
        </w:tc>
        <w:tc>
          <w:tcPr>
            <w:tcW w:w="661" w:type="dxa"/>
          </w:tcPr>
          <w:p w14:paraId="797489FF" w14:textId="26FE26E9" w:rsidR="00D551EF" w:rsidRPr="00D551EF" w:rsidRDefault="00D551EF" w:rsidP="00D551EF">
            <w:pPr>
              <w:pStyle w:val="TAL"/>
              <w:rPr>
                <w:sz w:val="16"/>
              </w:rPr>
            </w:pPr>
            <w:r>
              <w:rPr>
                <w:sz w:val="16"/>
              </w:rPr>
              <w:t>17.2.1</w:t>
            </w:r>
          </w:p>
        </w:tc>
        <w:tc>
          <w:tcPr>
            <w:tcW w:w="2607" w:type="dxa"/>
          </w:tcPr>
          <w:p w14:paraId="06DEFA6B" w14:textId="7F276DB1" w:rsidR="00D551EF" w:rsidRPr="00D551EF" w:rsidRDefault="00D551EF" w:rsidP="00D551EF">
            <w:pPr>
              <w:pStyle w:val="TAL"/>
              <w:rPr>
                <w:sz w:val="16"/>
              </w:rPr>
            </w:pPr>
            <w:r>
              <w:rPr>
                <w:sz w:val="16"/>
              </w:rPr>
              <w:t>Correcting the reference to FQDN encoding</w:t>
            </w:r>
          </w:p>
        </w:tc>
      </w:tr>
      <w:tr w:rsidR="00D551EF" w14:paraId="649FAA1A" w14:textId="77777777" w:rsidTr="00D551EF">
        <w:tc>
          <w:tcPr>
            <w:tcW w:w="1133" w:type="dxa"/>
          </w:tcPr>
          <w:p w14:paraId="1B2028FF" w14:textId="5C4DA65F" w:rsidR="00D551EF" w:rsidRPr="00D551EF" w:rsidRDefault="00D551EF" w:rsidP="00D551EF">
            <w:pPr>
              <w:pStyle w:val="TAL"/>
              <w:rPr>
                <w:sz w:val="16"/>
              </w:rPr>
            </w:pPr>
            <w:r>
              <w:rPr>
                <w:sz w:val="16"/>
              </w:rPr>
              <w:t>C1-226243</w:t>
            </w:r>
          </w:p>
        </w:tc>
        <w:tc>
          <w:tcPr>
            <w:tcW w:w="1020" w:type="dxa"/>
          </w:tcPr>
          <w:p w14:paraId="3BD18718" w14:textId="29F47F2D" w:rsidR="00D551EF" w:rsidRPr="00D551EF" w:rsidRDefault="00D551EF" w:rsidP="00D551EF">
            <w:pPr>
              <w:pStyle w:val="TAL"/>
              <w:rPr>
                <w:sz w:val="16"/>
              </w:rPr>
            </w:pPr>
            <w:r>
              <w:rPr>
                <w:sz w:val="16"/>
              </w:rPr>
              <w:t>agreed</w:t>
            </w:r>
          </w:p>
        </w:tc>
        <w:tc>
          <w:tcPr>
            <w:tcW w:w="1020" w:type="dxa"/>
          </w:tcPr>
          <w:p w14:paraId="70386FFE" w14:textId="23BFB412" w:rsidR="00D551EF" w:rsidRPr="00D551EF" w:rsidRDefault="00D551EF" w:rsidP="00D551EF">
            <w:pPr>
              <w:pStyle w:val="TAL"/>
              <w:rPr>
                <w:sz w:val="16"/>
              </w:rPr>
            </w:pPr>
            <w:r>
              <w:rPr>
                <w:sz w:val="16"/>
              </w:rPr>
              <w:t>approved</w:t>
            </w:r>
          </w:p>
        </w:tc>
        <w:tc>
          <w:tcPr>
            <w:tcW w:w="1133" w:type="dxa"/>
          </w:tcPr>
          <w:p w14:paraId="402D6008" w14:textId="0C6BDE66" w:rsidR="00D551EF" w:rsidRPr="00D551EF" w:rsidRDefault="00D551EF" w:rsidP="00D551EF">
            <w:pPr>
              <w:pStyle w:val="TAL"/>
              <w:rPr>
                <w:sz w:val="16"/>
              </w:rPr>
            </w:pPr>
            <w:r>
              <w:rPr>
                <w:sz w:val="16"/>
              </w:rPr>
              <w:t>24.554</w:t>
            </w:r>
          </w:p>
        </w:tc>
        <w:tc>
          <w:tcPr>
            <w:tcW w:w="572" w:type="dxa"/>
          </w:tcPr>
          <w:p w14:paraId="27C9D705" w14:textId="213FA9F3" w:rsidR="00D551EF" w:rsidRPr="00D551EF" w:rsidRDefault="00D551EF" w:rsidP="00D551EF">
            <w:pPr>
              <w:pStyle w:val="TAL"/>
              <w:rPr>
                <w:sz w:val="16"/>
              </w:rPr>
            </w:pPr>
            <w:r>
              <w:rPr>
                <w:sz w:val="16"/>
              </w:rPr>
              <w:t>0193</w:t>
            </w:r>
          </w:p>
        </w:tc>
        <w:tc>
          <w:tcPr>
            <w:tcW w:w="567" w:type="dxa"/>
          </w:tcPr>
          <w:p w14:paraId="054A9291" w14:textId="2267A047" w:rsidR="00D551EF" w:rsidRPr="00D551EF" w:rsidRDefault="00D551EF" w:rsidP="00D551EF">
            <w:pPr>
              <w:pStyle w:val="TAL"/>
              <w:rPr>
                <w:sz w:val="16"/>
              </w:rPr>
            </w:pPr>
            <w:r>
              <w:rPr>
                <w:sz w:val="16"/>
              </w:rPr>
              <w:t>1</w:t>
            </w:r>
          </w:p>
        </w:tc>
        <w:tc>
          <w:tcPr>
            <w:tcW w:w="567" w:type="dxa"/>
          </w:tcPr>
          <w:p w14:paraId="18E57D8D" w14:textId="7C7C84D4" w:rsidR="00D551EF" w:rsidRPr="00D551EF" w:rsidRDefault="00D551EF" w:rsidP="00D551EF">
            <w:pPr>
              <w:pStyle w:val="TAL"/>
              <w:rPr>
                <w:sz w:val="16"/>
              </w:rPr>
            </w:pPr>
            <w:r>
              <w:rPr>
                <w:sz w:val="16"/>
              </w:rPr>
              <w:t>F</w:t>
            </w:r>
          </w:p>
        </w:tc>
        <w:tc>
          <w:tcPr>
            <w:tcW w:w="510" w:type="dxa"/>
          </w:tcPr>
          <w:p w14:paraId="370E3887" w14:textId="5000AC54" w:rsidR="00D551EF" w:rsidRPr="00D551EF" w:rsidRDefault="00D551EF" w:rsidP="00D551EF">
            <w:pPr>
              <w:pStyle w:val="TAL"/>
              <w:rPr>
                <w:sz w:val="16"/>
              </w:rPr>
            </w:pPr>
            <w:r>
              <w:rPr>
                <w:sz w:val="16"/>
              </w:rPr>
              <w:t>Rel-17</w:t>
            </w:r>
          </w:p>
        </w:tc>
        <w:tc>
          <w:tcPr>
            <w:tcW w:w="661" w:type="dxa"/>
          </w:tcPr>
          <w:p w14:paraId="379B76A0" w14:textId="44E00156" w:rsidR="00D551EF" w:rsidRPr="00D551EF" w:rsidRDefault="00D551EF" w:rsidP="00D551EF">
            <w:pPr>
              <w:pStyle w:val="TAL"/>
              <w:rPr>
                <w:sz w:val="16"/>
              </w:rPr>
            </w:pPr>
            <w:r>
              <w:rPr>
                <w:sz w:val="16"/>
              </w:rPr>
              <w:t>17.2.1</w:t>
            </w:r>
          </w:p>
        </w:tc>
        <w:tc>
          <w:tcPr>
            <w:tcW w:w="2607" w:type="dxa"/>
          </w:tcPr>
          <w:p w14:paraId="62229AF6" w14:textId="60A00C84" w:rsidR="00D551EF" w:rsidRPr="00D551EF" w:rsidRDefault="00D551EF" w:rsidP="00D551EF">
            <w:pPr>
              <w:pStyle w:val="TAL"/>
              <w:rPr>
                <w:sz w:val="16"/>
              </w:rPr>
            </w:pPr>
            <w:r>
              <w:rPr>
                <w:sz w:val="16"/>
              </w:rPr>
              <w:t>CP-PRUK is associated with the RSC</w:t>
            </w:r>
          </w:p>
        </w:tc>
      </w:tr>
      <w:tr w:rsidR="00D551EF" w14:paraId="769EB02E" w14:textId="77777777" w:rsidTr="00D551EF">
        <w:tc>
          <w:tcPr>
            <w:tcW w:w="1133" w:type="dxa"/>
          </w:tcPr>
          <w:p w14:paraId="17EADF8E" w14:textId="40D9C7A7" w:rsidR="00D551EF" w:rsidRPr="00D551EF" w:rsidRDefault="00D551EF" w:rsidP="00D551EF">
            <w:pPr>
              <w:pStyle w:val="TAL"/>
              <w:rPr>
                <w:sz w:val="16"/>
              </w:rPr>
            </w:pPr>
            <w:r>
              <w:rPr>
                <w:sz w:val="16"/>
              </w:rPr>
              <w:t>C1-226245</w:t>
            </w:r>
          </w:p>
        </w:tc>
        <w:tc>
          <w:tcPr>
            <w:tcW w:w="1020" w:type="dxa"/>
          </w:tcPr>
          <w:p w14:paraId="288EFEAA" w14:textId="7DCD1DB7" w:rsidR="00D551EF" w:rsidRPr="00D551EF" w:rsidRDefault="00D551EF" w:rsidP="00D551EF">
            <w:pPr>
              <w:pStyle w:val="TAL"/>
              <w:rPr>
                <w:sz w:val="16"/>
              </w:rPr>
            </w:pPr>
            <w:r>
              <w:rPr>
                <w:sz w:val="16"/>
              </w:rPr>
              <w:t>agreed</w:t>
            </w:r>
          </w:p>
        </w:tc>
        <w:tc>
          <w:tcPr>
            <w:tcW w:w="1020" w:type="dxa"/>
          </w:tcPr>
          <w:p w14:paraId="10CC7C74" w14:textId="40FA03B2" w:rsidR="00D551EF" w:rsidRPr="00D551EF" w:rsidRDefault="00D551EF" w:rsidP="00D551EF">
            <w:pPr>
              <w:pStyle w:val="TAL"/>
              <w:rPr>
                <w:sz w:val="16"/>
              </w:rPr>
            </w:pPr>
            <w:r>
              <w:rPr>
                <w:sz w:val="16"/>
              </w:rPr>
              <w:t>approved</w:t>
            </w:r>
          </w:p>
        </w:tc>
        <w:tc>
          <w:tcPr>
            <w:tcW w:w="1133" w:type="dxa"/>
          </w:tcPr>
          <w:p w14:paraId="0FCF2691" w14:textId="526C9436" w:rsidR="00D551EF" w:rsidRPr="00D551EF" w:rsidRDefault="00D551EF" w:rsidP="00D551EF">
            <w:pPr>
              <w:pStyle w:val="TAL"/>
              <w:rPr>
                <w:sz w:val="16"/>
              </w:rPr>
            </w:pPr>
            <w:r>
              <w:rPr>
                <w:sz w:val="16"/>
              </w:rPr>
              <w:t>24.555</w:t>
            </w:r>
          </w:p>
        </w:tc>
        <w:tc>
          <w:tcPr>
            <w:tcW w:w="572" w:type="dxa"/>
          </w:tcPr>
          <w:p w14:paraId="1907338A" w14:textId="2A7EBF93" w:rsidR="00D551EF" w:rsidRPr="00D551EF" w:rsidRDefault="00D551EF" w:rsidP="00D551EF">
            <w:pPr>
              <w:pStyle w:val="TAL"/>
              <w:rPr>
                <w:sz w:val="16"/>
              </w:rPr>
            </w:pPr>
            <w:r>
              <w:rPr>
                <w:sz w:val="16"/>
              </w:rPr>
              <w:t>0024</w:t>
            </w:r>
          </w:p>
        </w:tc>
        <w:tc>
          <w:tcPr>
            <w:tcW w:w="567" w:type="dxa"/>
          </w:tcPr>
          <w:p w14:paraId="4450E4B6" w14:textId="5B8829B7" w:rsidR="00D551EF" w:rsidRPr="00D551EF" w:rsidRDefault="00D551EF" w:rsidP="00D551EF">
            <w:pPr>
              <w:pStyle w:val="TAL"/>
              <w:rPr>
                <w:sz w:val="16"/>
              </w:rPr>
            </w:pPr>
            <w:r>
              <w:rPr>
                <w:sz w:val="16"/>
              </w:rPr>
              <w:t>1</w:t>
            </w:r>
          </w:p>
        </w:tc>
        <w:tc>
          <w:tcPr>
            <w:tcW w:w="567" w:type="dxa"/>
          </w:tcPr>
          <w:p w14:paraId="6E630111" w14:textId="11B53DFB" w:rsidR="00D551EF" w:rsidRPr="00D551EF" w:rsidRDefault="00D551EF" w:rsidP="00D551EF">
            <w:pPr>
              <w:pStyle w:val="TAL"/>
              <w:rPr>
                <w:sz w:val="16"/>
              </w:rPr>
            </w:pPr>
            <w:r>
              <w:rPr>
                <w:sz w:val="16"/>
              </w:rPr>
              <w:t>F</w:t>
            </w:r>
          </w:p>
        </w:tc>
        <w:tc>
          <w:tcPr>
            <w:tcW w:w="510" w:type="dxa"/>
          </w:tcPr>
          <w:p w14:paraId="672CD90B" w14:textId="71177A42" w:rsidR="00D551EF" w:rsidRPr="00D551EF" w:rsidRDefault="00D551EF" w:rsidP="00D551EF">
            <w:pPr>
              <w:pStyle w:val="TAL"/>
              <w:rPr>
                <w:sz w:val="16"/>
              </w:rPr>
            </w:pPr>
            <w:r>
              <w:rPr>
                <w:sz w:val="16"/>
              </w:rPr>
              <w:t>Rel-17</w:t>
            </w:r>
          </w:p>
        </w:tc>
        <w:tc>
          <w:tcPr>
            <w:tcW w:w="661" w:type="dxa"/>
          </w:tcPr>
          <w:p w14:paraId="3E8F5C2E" w14:textId="2CBA1909" w:rsidR="00D551EF" w:rsidRPr="00D551EF" w:rsidRDefault="00D551EF" w:rsidP="00D551EF">
            <w:pPr>
              <w:pStyle w:val="TAL"/>
              <w:rPr>
                <w:sz w:val="16"/>
              </w:rPr>
            </w:pPr>
            <w:r>
              <w:rPr>
                <w:sz w:val="16"/>
              </w:rPr>
              <w:t>17.2.1</w:t>
            </w:r>
          </w:p>
        </w:tc>
        <w:tc>
          <w:tcPr>
            <w:tcW w:w="2607" w:type="dxa"/>
          </w:tcPr>
          <w:p w14:paraId="1CD01ABE" w14:textId="7A5F26D6" w:rsidR="00D551EF" w:rsidRPr="00D551EF" w:rsidRDefault="00D551EF" w:rsidP="00D551EF">
            <w:pPr>
              <w:pStyle w:val="TAL"/>
              <w:rPr>
                <w:sz w:val="16"/>
              </w:rPr>
            </w:pPr>
            <w:r>
              <w:rPr>
                <w:sz w:val="16"/>
              </w:rPr>
              <w:t>Supporting PC5 DRX operations for layer-2 UE-to-network relay in the policy configurations</w:t>
            </w:r>
          </w:p>
        </w:tc>
      </w:tr>
      <w:tr w:rsidR="00D551EF" w14:paraId="4B27AF70" w14:textId="77777777" w:rsidTr="00D551EF">
        <w:tc>
          <w:tcPr>
            <w:tcW w:w="1133" w:type="dxa"/>
          </w:tcPr>
          <w:p w14:paraId="5000237B" w14:textId="4C82312E" w:rsidR="00D551EF" w:rsidRPr="00D551EF" w:rsidRDefault="00D551EF" w:rsidP="00D551EF">
            <w:pPr>
              <w:pStyle w:val="TAL"/>
              <w:rPr>
                <w:sz w:val="16"/>
              </w:rPr>
            </w:pPr>
            <w:r>
              <w:rPr>
                <w:sz w:val="16"/>
              </w:rPr>
              <w:t>C1-226715</w:t>
            </w:r>
          </w:p>
        </w:tc>
        <w:tc>
          <w:tcPr>
            <w:tcW w:w="1020" w:type="dxa"/>
          </w:tcPr>
          <w:p w14:paraId="305E06DE" w14:textId="39A59537" w:rsidR="00D551EF" w:rsidRPr="00D551EF" w:rsidRDefault="00D551EF" w:rsidP="00D551EF">
            <w:pPr>
              <w:pStyle w:val="TAL"/>
              <w:rPr>
                <w:sz w:val="16"/>
              </w:rPr>
            </w:pPr>
            <w:r>
              <w:rPr>
                <w:sz w:val="16"/>
              </w:rPr>
              <w:t>agreed</w:t>
            </w:r>
          </w:p>
        </w:tc>
        <w:tc>
          <w:tcPr>
            <w:tcW w:w="1020" w:type="dxa"/>
          </w:tcPr>
          <w:p w14:paraId="223A3CAE" w14:textId="205A4137" w:rsidR="00D551EF" w:rsidRPr="00D551EF" w:rsidRDefault="00D551EF" w:rsidP="00D551EF">
            <w:pPr>
              <w:pStyle w:val="TAL"/>
              <w:rPr>
                <w:sz w:val="16"/>
              </w:rPr>
            </w:pPr>
            <w:r>
              <w:rPr>
                <w:sz w:val="16"/>
              </w:rPr>
              <w:t>approved</w:t>
            </w:r>
          </w:p>
        </w:tc>
        <w:tc>
          <w:tcPr>
            <w:tcW w:w="1133" w:type="dxa"/>
          </w:tcPr>
          <w:p w14:paraId="2F36A45F" w14:textId="4184937A" w:rsidR="00D551EF" w:rsidRPr="00D551EF" w:rsidRDefault="00D551EF" w:rsidP="00D551EF">
            <w:pPr>
              <w:pStyle w:val="TAL"/>
              <w:rPr>
                <w:sz w:val="16"/>
              </w:rPr>
            </w:pPr>
            <w:r>
              <w:rPr>
                <w:sz w:val="16"/>
              </w:rPr>
              <w:t>24.554</w:t>
            </w:r>
          </w:p>
        </w:tc>
        <w:tc>
          <w:tcPr>
            <w:tcW w:w="572" w:type="dxa"/>
          </w:tcPr>
          <w:p w14:paraId="5E4C9D16" w14:textId="161A8784" w:rsidR="00D551EF" w:rsidRPr="00D551EF" w:rsidRDefault="00D551EF" w:rsidP="00D551EF">
            <w:pPr>
              <w:pStyle w:val="TAL"/>
              <w:rPr>
                <w:sz w:val="16"/>
              </w:rPr>
            </w:pPr>
            <w:r>
              <w:rPr>
                <w:sz w:val="16"/>
              </w:rPr>
              <w:t>0214</w:t>
            </w:r>
          </w:p>
        </w:tc>
        <w:tc>
          <w:tcPr>
            <w:tcW w:w="567" w:type="dxa"/>
          </w:tcPr>
          <w:p w14:paraId="3C334742" w14:textId="77777777" w:rsidR="00D551EF" w:rsidRPr="00D551EF" w:rsidRDefault="00D551EF" w:rsidP="00D551EF">
            <w:pPr>
              <w:pStyle w:val="TAL"/>
              <w:rPr>
                <w:sz w:val="16"/>
              </w:rPr>
            </w:pPr>
          </w:p>
        </w:tc>
        <w:tc>
          <w:tcPr>
            <w:tcW w:w="567" w:type="dxa"/>
          </w:tcPr>
          <w:p w14:paraId="164188E5" w14:textId="12CD7E6A" w:rsidR="00D551EF" w:rsidRPr="00D551EF" w:rsidRDefault="00D551EF" w:rsidP="00D551EF">
            <w:pPr>
              <w:pStyle w:val="TAL"/>
              <w:rPr>
                <w:sz w:val="16"/>
              </w:rPr>
            </w:pPr>
            <w:r>
              <w:rPr>
                <w:sz w:val="16"/>
              </w:rPr>
              <w:t>F</w:t>
            </w:r>
          </w:p>
        </w:tc>
        <w:tc>
          <w:tcPr>
            <w:tcW w:w="510" w:type="dxa"/>
          </w:tcPr>
          <w:p w14:paraId="6B2D6B77" w14:textId="70776978" w:rsidR="00D551EF" w:rsidRPr="00D551EF" w:rsidRDefault="00D551EF" w:rsidP="00D551EF">
            <w:pPr>
              <w:pStyle w:val="TAL"/>
              <w:rPr>
                <w:sz w:val="16"/>
              </w:rPr>
            </w:pPr>
            <w:r>
              <w:rPr>
                <w:sz w:val="16"/>
              </w:rPr>
              <w:t>Rel-17</w:t>
            </w:r>
          </w:p>
        </w:tc>
        <w:tc>
          <w:tcPr>
            <w:tcW w:w="661" w:type="dxa"/>
          </w:tcPr>
          <w:p w14:paraId="4880AFDD" w14:textId="30160CF1" w:rsidR="00D551EF" w:rsidRPr="00D551EF" w:rsidRDefault="00D551EF" w:rsidP="00D551EF">
            <w:pPr>
              <w:pStyle w:val="TAL"/>
              <w:rPr>
                <w:sz w:val="16"/>
              </w:rPr>
            </w:pPr>
            <w:r>
              <w:rPr>
                <w:sz w:val="16"/>
              </w:rPr>
              <w:t>17.2.1</w:t>
            </w:r>
          </w:p>
        </w:tc>
        <w:tc>
          <w:tcPr>
            <w:tcW w:w="2607" w:type="dxa"/>
          </w:tcPr>
          <w:p w14:paraId="0BE7800A" w14:textId="58FB4634" w:rsidR="00D551EF" w:rsidRPr="00D551EF" w:rsidRDefault="00D551EF" w:rsidP="00D551EF">
            <w:pPr>
              <w:pStyle w:val="TAL"/>
              <w:rPr>
                <w:sz w:val="16"/>
              </w:rPr>
            </w:pPr>
            <w:r>
              <w:rPr>
                <w:sz w:val="16"/>
              </w:rPr>
              <w:t xml:space="preserve">Clarify on the </w:t>
            </w:r>
            <w:proofErr w:type="spellStart"/>
            <w:r>
              <w:rPr>
                <w:sz w:val="16"/>
              </w:rPr>
              <w:t>ProSe</w:t>
            </w:r>
            <w:proofErr w:type="spellEnd"/>
            <w:r>
              <w:rPr>
                <w:sz w:val="16"/>
              </w:rPr>
              <w:t xml:space="preserve"> restricted code suffix ranges</w:t>
            </w:r>
          </w:p>
        </w:tc>
      </w:tr>
      <w:tr w:rsidR="00D551EF" w14:paraId="607A37D9" w14:textId="77777777" w:rsidTr="00D551EF">
        <w:tc>
          <w:tcPr>
            <w:tcW w:w="1133" w:type="dxa"/>
          </w:tcPr>
          <w:p w14:paraId="48FC24F7" w14:textId="4BBD717F" w:rsidR="00D551EF" w:rsidRPr="00D551EF" w:rsidRDefault="00D551EF" w:rsidP="00D551EF">
            <w:pPr>
              <w:pStyle w:val="TAL"/>
              <w:rPr>
                <w:sz w:val="16"/>
              </w:rPr>
            </w:pPr>
            <w:r>
              <w:rPr>
                <w:sz w:val="16"/>
              </w:rPr>
              <w:t>C1-226716</w:t>
            </w:r>
          </w:p>
        </w:tc>
        <w:tc>
          <w:tcPr>
            <w:tcW w:w="1020" w:type="dxa"/>
          </w:tcPr>
          <w:p w14:paraId="0C22EEE0" w14:textId="3DB80408" w:rsidR="00D551EF" w:rsidRPr="00D551EF" w:rsidRDefault="00D551EF" w:rsidP="00D551EF">
            <w:pPr>
              <w:pStyle w:val="TAL"/>
              <w:rPr>
                <w:sz w:val="16"/>
              </w:rPr>
            </w:pPr>
            <w:r>
              <w:rPr>
                <w:sz w:val="16"/>
              </w:rPr>
              <w:t>agreed</w:t>
            </w:r>
          </w:p>
        </w:tc>
        <w:tc>
          <w:tcPr>
            <w:tcW w:w="1020" w:type="dxa"/>
          </w:tcPr>
          <w:p w14:paraId="3332C45E" w14:textId="577F7A27" w:rsidR="00D551EF" w:rsidRPr="00D551EF" w:rsidRDefault="00D551EF" w:rsidP="00D551EF">
            <w:pPr>
              <w:pStyle w:val="TAL"/>
              <w:rPr>
                <w:sz w:val="16"/>
              </w:rPr>
            </w:pPr>
            <w:r>
              <w:rPr>
                <w:sz w:val="16"/>
              </w:rPr>
              <w:t>approved</w:t>
            </w:r>
          </w:p>
        </w:tc>
        <w:tc>
          <w:tcPr>
            <w:tcW w:w="1133" w:type="dxa"/>
          </w:tcPr>
          <w:p w14:paraId="3DA41E71" w14:textId="507DFC70" w:rsidR="00D551EF" w:rsidRPr="00D551EF" w:rsidRDefault="00D551EF" w:rsidP="00D551EF">
            <w:pPr>
              <w:pStyle w:val="TAL"/>
              <w:rPr>
                <w:sz w:val="16"/>
              </w:rPr>
            </w:pPr>
            <w:r>
              <w:rPr>
                <w:sz w:val="16"/>
              </w:rPr>
              <w:t>24.554</w:t>
            </w:r>
          </w:p>
        </w:tc>
        <w:tc>
          <w:tcPr>
            <w:tcW w:w="572" w:type="dxa"/>
          </w:tcPr>
          <w:p w14:paraId="5C30BC27" w14:textId="0C4A3F77" w:rsidR="00D551EF" w:rsidRPr="00D551EF" w:rsidRDefault="00D551EF" w:rsidP="00D551EF">
            <w:pPr>
              <w:pStyle w:val="TAL"/>
              <w:rPr>
                <w:sz w:val="16"/>
              </w:rPr>
            </w:pPr>
            <w:r>
              <w:rPr>
                <w:sz w:val="16"/>
              </w:rPr>
              <w:t>0215</w:t>
            </w:r>
          </w:p>
        </w:tc>
        <w:tc>
          <w:tcPr>
            <w:tcW w:w="567" w:type="dxa"/>
          </w:tcPr>
          <w:p w14:paraId="54AEFB9C" w14:textId="77777777" w:rsidR="00D551EF" w:rsidRPr="00D551EF" w:rsidRDefault="00D551EF" w:rsidP="00D551EF">
            <w:pPr>
              <w:pStyle w:val="TAL"/>
              <w:rPr>
                <w:sz w:val="16"/>
              </w:rPr>
            </w:pPr>
          </w:p>
        </w:tc>
        <w:tc>
          <w:tcPr>
            <w:tcW w:w="567" w:type="dxa"/>
          </w:tcPr>
          <w:p w14:paraId="57F76889" w14:textId="1771657D" w:rsidR="00D551EF" w:rsidRPr="00D551EF" w:rsidRDefault="00D551EF" w:rsidP="00D551EF">
            <w:pPr>
              <w:pStyle w:val="TAL"/>
              <w:rPr>
                <w:sz w:val="16"/>
              </w:rPr>
            </w:pPr>
            <w:r>
              <w:rPr>
                <w:sz w:val="16"/>
              </w:rPr>
              <w:t>F</w:t>
            </w:r>
          </w:p>
        </w:tc>
        <w:tc>
          <w:tcPr>
            <w:tcW w:w="510" w:type="dxa"/>
          </w:tcPr>
          <w:p w14:paraId="497239F1" w14:textId="744F3B28" w:rsidR="00D551EF" w:rsidRPr="00D551EF" w:rsidRDefault="00D551EF" w:rsidP="00D551EF">
            <w:pPr>
              <w:pStyle w:val="TAL"/>
              <w:rPr>
                <w:sz w:val="16"/>
              </w:rPr>
            </w:pPr>
            <w:r>
              <w:rPr>
                <w:sz w:val="16"/>
              </w:rPr>
              <w:t>Rel-17</w:t>
            </w:r>
          </w:p>
        </w:tc>
        <w:tc>
          <w:tcPr>
            <w:tcW w:w="661" w:type="dxa"/>
          </w:tcPr>
          <w:p w14:paraId="3E25BB27" w14:textId="1E9D6A10" w:rsidR="00D551EF" w:rsidRPr="00D551EF" w:rsidRDefault="00D551EF" w:rsidP="00D551EF">
            <w:pPr>
              <w:pStyle w:val="TAL"/>
              <w:rPr>
                <w:sz w:val="16"/>
              </w:rPr>
            </w:pPr>
            <w:r>
              <w:rPr>
                <w:sz w:val="16"/>
              </w:rPr>
              <w:t>17.2.1</w:t>
            </w:r>
          </w:p>
        </w:tc>
        <w:tc>
          <w:tcPr>
            <w:tcW w:w="2607" w:type="dxa"/>
          </w:tcPr>
          <w:p w14:paraId="48899086" w14:textId="17FABD75" w:rsidR="00D551EF" w:rsidRPr="00D551EF" w:rsidRDefault="00D551EF" w:rsidP="00D551EF">
            <w:pPr>
              <w:pStyle w:val="TAL"/>
              <w:rPr>
                <w:sz w:val="16"/>
              </w:rPr>
            </w:pPr>
            <w:r>
              <w:rPr>
                <w:sz w:val="16"/>
              </w:rPr>
              <w:t xml:space="preserve">Clarify on the </w:t>
            </w:r>
            <w:proofErr w:type="spellStart"/>
            <w:r>
              <w:rPr>
                <w:sz w:val="16"/>
              </w:rPr>
              <w:t>the</w:t>
            </w:r>
            <w:proofErr w:type="spellEnd"/>
            <w:r>
              <w:rPr>
                <w:sz w:val="16"/>
              </w:rPr>
              <w:t xml:space="preserve"> 5G </w:t>
            </w:r>
            <w:proofErr w:type="spellStart"/>
            <w:r>
              <w:rPr>
                <w:sz w:val="16"/>
              </w:rPr>
              <w:t>ProSe</w:t>
            </w:r>
            <w:proofErr w:type="spellEnd"/>
            <w:r>
              <w:rPr>
                <w:sz w:val="16"/>
              </w:rPr>
              <w:t xml:space="preserve"> direct link establishment procedure of unicast mode</w:t>
            </w:r>
          </w:p>
        </w:tc>
      </w:tr>
      <w:tr w:rsidR="00D551EF" w14:paraId="6494AA98" w14:textId="77777777" w:rsidTr="00D551EF">
        <w:tc>
          <w:tcPr>
            <w:tcW w:w="1133" w:type="dxa"/>
          </w:tcPr>
          <w:p w14:paraId="41B8BBE0" w14:textId="36618154" w:rsidR="00D551EF" w:rsidRPr="00D551EF" w:rsidRDefault="00D551EF" w:rsidP="00D551EF">
            <w:pPr>
              <w:pStyle w:val="TAL"/>
              <w:rPr>
                <w:sz w:val="16"/>
              </w:rPr>
            </w:pPr>
            <w:r>
              <w:rPr>
                <w:sz w:val="16"/>
              </w:rPr>
              <w:t>C1-226718</w:t>
            </w:r>
          </w:p>
        </w:tc>
        <w:tc>
          <w:tcPr>
            <w:tcW w:w="1020" w:type="dxa"/>
          </w:tcPr>
          <w:p w14:paraId="670C587D" w14:textId="55AB53DF" w:rsidR="00D551EF" w:rsidRPr="00D551EF" w:rsidRDefault="00D551EF" w:rsidP="00D551EF">
            <w:pPr>
              <w:pStyle w:val="TAL"/>
              <w:rPr>
                <w:sz w:val="16"/>
              </w:rPr>
            </w:pPr>
            <w:r>
              <w:rPr>
                <w:sz w:val="16"/>
              </w:rPr>
              <w:t>agreed</w:t>
            </w:r>
          </w:p>
        </w:tc>
        <w:tc>
          <w:tcPr>
            <w:tcW w:w="1020" w:type="dxa"/>
          </w:tcPr>
          <w:p w14:paraId="5FABA4A0" w14:textId="28BD827B" w:rsidR="00D551EF" w:rsidRPr="00D551EF" w:rsidRDefault="00D551EF" w:rsidP="00D551EF">
            <w:pPr>
              <w:pStyle w:val="TAL"/>
              <w:rPr>
                <w:sz w:val="16"/>
              </w:rPr>
            </w:pPr>
            <w:r>
              <w:rPr>
                <w:sz w:val="16"/>
              </w:rPr>
              <w:t>approved</w:t>
            </w:r>
          </w:p>
        </w:tc>
        <w:tc>
          <w:tcPr>
            <w:tcW w:w="1133" w:type="dxa"/>
          </w:tcPr>
          <w:p w14:paraId="56D77992" w14:textId="094374D0" w:rsidR="00D551EF" w:rsidRPr="00D551EF" w:rsidRDefault="00D551EF" w:rsidP="00D551EF">
            <w:pPr>
              <w:pStyle w:val="TAL"/>
              <w:rPr>
                <w:sz w:val="16"/>
              </w:rPr>
            </w:pPr>
            <w:r>
              <w:rPr>
                <w:sz w:val="16"/>
              </w:rPr>
              <w:t>24.554</w:t>
            </w:r>
          </w:p>
        </w:tc>
        <w:tc>
          <w:tcPr>
            <w:tcW w:w="572" w:type="dxa"/>
          </w:tcPr>
          <w:p w14:paraId="235FC203" w14:textId="7BE51804" w:rsidR="00D551EF" w:rsidRPr="00D551EF" w:rsidRDefault="00D551EF" w:rsidP="00D551EF">
            <w:pPr>
              <w:pStyle w:val="TAL"/>
              <w:rPr>
                <w:sz w:val="16"/>
              </w:rPr>
            </w:pPr>
            <w:r>
              <w:rPr>
                <w:sz w:val="16"/>
              </w:rPr>
              <w:t>0217</w:t>
            </w:r>
          </w:p>
        </w:tc>
        <w:tc>
          <w:tcPr>
            <w:tcW w:w="567" w:type="dxa"/>
          </w:tcPr>
          <w:p w14:paraId="2BA2BD1D" w14:textId="77777777" w:rsidR="00D551EF" w:rsidRPr="00D551EF" w:rsidRDefault="00D551EF" w:rsidP="00D551EF">
            <w:pPr>
              <w:pStyle w:val="TAL"/>
              <w:rPr>
                <w:sz w:val="16"/>
              </w:rPr>
            </w:pPr>
          </w:p>
        </w:tc>
        <w:tc>
          <w:tcPr>
            <w:tcW w:w="567" w:type="dxa"/>
          </w:tcPr>
          <w:p w14:paraId="1D3DDB14" w14:textId="1ED74419" w:rsidR="00D551EF" w:rsidRPr="00D551EF" w:rsidRDefault="00D551EF" w:rsidP="00D551EF">
            <w:pPr>
              <w:pStyle w:val="TAL"/>
              <w:rPr>
                <w:sz w:val="16"/>
              </w:rPr>
            </w:pPr>
            <w:r>
              <w:rPr>
                <w:sz w:val="16"/>
              </w:rPr>
              <w:t>F</w:t>
            </w:r>
          </w:p>
        </w:tc>
        <w:tc>
          <w:tcPr>
            <w:tcW w:w="510" w:type="dxa"/>
          </w:tcPr>
          <w:p w14:paraId="690A4410" w14:textId="435C2343" w:rsidR="00D551EF" w:rsidRPr="00D551EF" w:rsidRDefault="00D551EF" w:rsidP="00D551EF">
            <w:pPr>
              <w:pStyle w:val="TAL"/>
              <w:rPr>
                <w:sz w:val="16"/>
              </w:rPr>
            </w:pPr>
            <w:r>
              <w:rPr>
                <w:sz w:val="16"/>
              </w:rPr>
              <w:t>Rel-17</w:t>
            </w:r>
          </w:p>
        </w:tc>
        <w:tc>
          <w:tcPr>
            <w:tcW w:w="661" w:type="dxa"/>
          </w:tcPr>
          <w:p w14:paraId="49E203B0" w14:textId="40C19350" w:rsidR="00D551EF" w:rsidRPr="00D551EF" w:rsidRDefault="00D551EF" w:rsidP="00D551EF">
            <w:pPr>
              <w:pStyle w:val="TAL"/>
              <w:rPr>
                <w:sz w:val="16"/>
              </w:rPr>
            </w:pPr>
            <w:r>
              <w:rPr>
                <w:sz w:val="16"/>
              </w:rPr>
              <w:t>17.2.1</w:t>
            </w:r>
          </w:p>
        </w:tc>
        <w:tc>
          <w:tcPr>
            <w:tcW w:w="2607" w:type="dxa"/>
          </w:tcPr>
          <w:p w14:paraId="7EB443A9" w14:textId="5D3D32F6" w:rsidR="00D551EF" w:rsidRPr="00D551EF" w:rsidRDefault="00D551EF" w:rsidP="00D551EF">
            <w:pPr>
              <w:pStyle w:val="TAL"/>
              <w:rPr>
                <w:sz w:val="16"/>
              </w:rPr>
            </w:pPr>
            <w:r>
              <w:rPr>
                <w:sz w:val="16"/>
              </w:rPr>
              <w:t>Correction on the name of timer 5106</w:t>
            </w:r>
          </w:p>
        </w:tc>
      </w:tr>
      <w:tr w:rsidR="00D551EF" w14:paraId="15202C72" w14:textId="77777777" w:rsidTr="00D551EF">
        <w:tc>
          <w:tcPr>
            <w:tcW w:w="1133" w:type="dxa"/>
          </w:tcPr>
          <w:p w14:paraId="0111075F" w14:textId="0E55CF88" w:rsidR="00D551EF" w:rsidRPr="00D551EF" w:rsidRDefault="00D551EF" w:rsidP="00D551EF">
            <w:pPr>
              <w:pStyle w:val="TAL"/>
              <w:rPr>
                <w:sz w:val="16"/>
              </w:rPr>
            </w:pPr>
            <w:r>
              <w:rPr>
                <w:sz w:val="16"/>
              </w:rPr>
              <w:t>C1-226731</w:t>
            </w:r>
          </w:p>
        </w:tc>
        <w:tc>
          <w:tcPr>
            <w:tcW w:w="1020" w:type="dxa"/>
          </w:tcPr>
          <w:p w14:paraId="055480C3" w14:textId="0D075E24" w:rsidR="00D551EF" w:rsidRPr="00D551EF" w:rsidRDefault="00D551EF" w:rsidP="00D551EF">
            <w:pPr>
              <w:pStyle w:val="TAL"/>
              <w:rPr>
                <w:sz w:val="16"/>
              </w:rPr>
            </w:pPr>
            <w:r>
              <w:rPr>
                <w:sz w:val="16"/>
              </w:rPr>
              <w:t>agreed</w:t>
            </w:r>
          </w:p>
        </w:tc>
        <w:tc>
          <w:tcPr>
            <w:tcW w:w="1020" w:type="dxa"/>
          </w:tcPr>
          <w:p w14:paraId="15DC63A1" w14:textId="6EB3345C" w:rsidR="00D551EF" w:rsidRPr="00D551EF" w:rsidRDefault="00D551EF" w:rsidP="00D551EF">
            <w:pPr>
              <w:pStyle w:val="TAL"/>
              <w:rPr>
                <w:sz w:val="16"/>
              </w:rPr>
            </w:pPr>
            <w:r>
              <w:rPr>
                <w:sz w:val="16"/>
              </w:rPr>
              <w:t>approved</w:t>
            </w:r>
          </w:p>
        </w:tc>
        <w:tc>
          <w:tcPr>
            <w:tcW w:w="1133" w:type="dxa"/>
          </w:tcPr>
          <w:p w14:paraId="42E6CB99" w14:textId="6BECB0D8" w:rsidR="00D551EF" w:rsidRPr="00D551EF" w:rsidRDefault="00D551EF" w:rsidP="00D551EF">
            <w:pPr>
              <w:pStyle w:val="TAL"/>
              <w:rPr>
                <w:sz w:val="16"/>
              </w:rPr>
            </w:pPr>
            <w:r>
              <w:rPr>
                <w:sz w:val="16"/>
              </w:rPr>
              <w:t>24.554</w:t>
            </w:r>
          </w:p>
        </w:tc>
        <w:tc>
          <w:tcPr>
            <w:tcW w:w="572" w:type="dxa"/>
          </w:tcPr>
          <w:p w14:paraId="2B1D7851" w14:textId="72493F62" w:rsidR="00D551EF" w:rsidRPr="00D551EF" w:rsidRDefault="00D551EF" w:rsidP="00D551EF">
            <w:pPr>
              <w:pStyle w:val="TAL"/>
              <w:rPr>
                <w:sz w:val="16"/>
              </w:rPr>
            </w:pPr>
            <w:r>
              <w:rPr>
                <w:sz w:val="16"/>
              </w:rPr>
              <w:t>0222</w:t>
            </w:r>
          </w:p>
        </w:tc>
        <w:tc>
          <w:tcPr>
            <w:tcW w:w="567" w:type="dxa"/>
          </w:tcPr>
          <w:p w14:paraId="249D8F46" w14:textId="77777777" w:rsidR="00D551EF" w:rsidRPr="00D551EF" w:rsidRDefault="00D551EF" w:rsidP="00D551EF">
            <w:pPr>
              <w:pStyle w:val="TAL"/>
              <w:rPr>
                <w:sz w:val="16"/>
              </w:rPr>
            </w:pPr>
          </w:p>
        </w:tc>
        <w:tc>
          <w:tcPr>
            <w:tcW w:w="567" w:type="dxa"/>
          </w:tcPr>
          <w:p w14:paraId="4B8E2DB8" w14:textId="7F11889C" w:rsidR="00D551EF" w:rsidRPr="00D551EF" w:rsidRDefault="00D551EF" w:rsidP="00D551EF">
            <w:pPr>
              <w:pStyle w:val="TAL"/>
              <w:rPr>
                <w:sz w:val="16"/>
              </w:rPr>
            </w:pPr>
            <w:r>
              <w:rPr>
                <w:sz w:val="16"/>
              </w:rPr>
              <w:t>F</w:t>
            </w:r>
          </w:p>
        </w:tc>
        <w:tc>
          <w:tcPr>
            <w:tcW w:w="510" w:type="dxa"/>
          </w:tcPr>
          <w:p w14:paraId="287CDC03" w14:textId="5EB2CC2B" w:rsidR="00D551EF" w:rsidRPr="00D551EF" w:rsidRDefault="00D551EF" w:rsidP="00D551EF">
            <w:pPr>
              <w:pStyle w:val="TAL"/>
              <w:rPr>
                <w:sz w:val="16"/>
              </w:rPr>
            </w:pPr>
            <w:r>
              <w:rPr>
                <w:sz w:val="16"/>
              </w:rPr>
              <w:t>Rel-17</w:t>
            </w:r>
          </w:p>
        </w:tc>
        <w:tc>
          <w:tcPr>
            <w:tcW w:w="661" w:type="dxa"/>
          </w:tcPr>
          <w:p w14:paraId="591135B5" w14:textId="0C4F856F" w:rsidR="00D551EF" w:rsidRPr="00D551EF" w:rsidRDefault="00D551EF" w:rsidP="00D551EF">
            <w:pPr>
              <w:pStyle w:val="TAL"/>
              <w:rPr>
                <w:sz w:val="16"/>
              </w:rPr>
            </w:pPr>
            <w:r>
              <w:rPr>
                <w:sz w:val="16"/>
              </w:rPr>
              <w:t>17.2.1</w:t>
            </w:r>
          </w:p>
        </w:tc>
        <w:tc>
          <w:tcPr>
            <w:tcW w:w="2607" w:type="dxa"/>
          </w:tcPr>
          <w:p w14:paraId="044639B3" w14:textId="61BEB7CF" w:rsidR="00D551EF" w:rsidRPr="00D551EF" w:rsidRDefault="00D551EF" w:rsidP="00D551EF">
            <w:pPr>
              <w:pStyle w:val="TAL"/>
              <w:rPr>
                <w:sz w:val="16"/>
              </w:rPr>
            </w:pPr>
            <w:r>
              <w:rPr>
                <w:sz w:val="16"/>
              </w:rPr>
              <w:t>Target user info for direct link establishment</w:t>
            </w:r>
          </w:p>
        </w:tc>
      </w:tr>
      <w:tr w:rsidR="00D551EF" w14:paraId="00687E53" w14:textId="77777777" w:rsidTr="00D551EF">
        <w:tc>
          <w:tcPr>
            <w:tcW w:w="1133" w:type="dxa"/>
          </w:tcPr>
          <w:p w14:paraId="2C064B47" w14:textId="43C2E6C8" w:rsidR="00D551EF" w:rsidRPr="00D551EF" w:rsidRDefault="00D551EF" w:rsidP="00D551EF">
            <w:pPr>
              <w:pStyle w:val="TAL"/>
              <w:rPr>
                <w:sz w:val="16"/>
              </w:rPr>
            </w:pPr>
            <w:r>
              <w:rPr>
                <w:sz w:val="16"/>
              </w:rPr>
              <w:t>C1-226901</w:t>
            </w:r>
          </w:p>
        </w:tc>
        <w:tc>
          <w:tcPr>
            <w:tcW w:w="1020" w:type="dxa"/>
          </w:tcPr>
          <w:p w14:paraId="0882A509" w14:textId="271C5C14" w:rsidR="00D551EF" w:rsidRPr="00D551EF" w:rsidRDefault="00D551EF" w:rsidP="00D551EF">
            <w:pPr>
              <w:pStyle w:val="TAL"/>
              <w:rPr>
                <w:sz w:val="16"/>
              </w:rPr>
            </w:pPr>
            <w:r>
              <w:rPr>
                <w:sz w:val="16"/>
              </w:rPr>
              <w:t>agreed</w:t>
            </w:r>
          </w:p>
        </w:tc>
        <w:tc>
          <w:tcPr>
            <w:tcW w:w="1020" w:type="dxa"/>
          </w:tcPr>
          <w:p w14:paraId="1701ED44" w14:textId="06052FD4" w:rsidR="00D551EF" w:rsidRPr="00D551EF" w:rsidRDefault="00D551EF" w:rsidP="00D551EF">
            <w:pPr>
              <w:pStyle w:val="TAL"/>
              <w:rPr>
                <w:sz w:val="16"/>
              </w:rPr>
            </w:pPr>
            <w:r>
              <w:rPr>
                <w:sz w:val="16"/>
              </w:rPr>
              <w:t>approved</w:t>
            </w:r>
          </w:p>
        </w:tc>
        <w:tc>
          <w:tcPr>
            <w:tcW w:w="1133" w:type="dxa"/>
          </w:tcPr>
          <w:p w14:paraId="3FF7F683" w14:textId="10089336" w:rsidR="00D551EF" w:rsidRPr="00D551EF" w:rsidRDefault="00D551EF" w:rsidP="00D551EF">
            <w:pPr>
              <w:pStyle w:val="TAL"/>
              <w:rPr>
                <w:sz w:val="16"/>
              </w:rPr>
            </w:pPr>
            <w:r>
              <w:rPr>
                <w:sz w:val="16"/>
              </w:rPr>
              <w:t>24.554</w:t>
            </w:r>
          </w:p>
        </w:tc>
        <w:tc>
          <w:tcPr>
            <w:tcW w:w="572" w:type="dxa"/>
          </w:tcPr>
          <w:p w14:paraId="26B8CAE5" w14:textId="34044520" w:rsidR="00D551EF" w:rsidRPr="00D551EF" w:rsidRDefault="00D551EF" w:rsidP="00D551EF">
            <w:pPr>
              <w:pStyle w:val="TAL"/>
              <w:rPr>
                <w:sz w:val="16"/>
              </w:rPr>
            </w:pPr>
            <w:r>
              <w:rPr>
                <w:sz w:val="16"/>
              </w:rPr>
              <w:t>0209</w:t>
            </w:r>
          </w:p>
        </w:tc>
        <w:tc>
          <w:tcPr>
            <w:tcW w:w="567" w:type="dxa"/>
          </w:tcPr>
          <w:p w14:paraId="1A4C7BBA" w14:textId="22DCB38B" w:rsidR="00D551EF" w:rsidRPr="00D551EF" w:rsidRDefault="00D551EF" w:rsidP="00D551EF">
            <w:pPr>
              <w:pStyle w:val="TAL"/>
              <w:rPr>
                <w:sz w:val="16"/>
              </w:rPr>
            </w:pPr>
            <w:r>
              <w:rPr>
                <w:sz w:val="16"/>
              </w:rPr>
              <w:t>1</w:t>
            </w:r>
          </w:p>
        </w:tc>
        <w:tc>
          <w:tcPr>
            <w:tcW w:w="567" w:type="dxa"/>
          </w:tcPr>
          <w:p w14:paraId="03333B75" w14:textId="07E0A9F3" w:rsidR="00D551EF" w:rsidRPr="00D551EF" w:rsidRDefault="00D551EF" w:rsidP="00D551EF">
            <w:pPr>
              <w:pStyle w:val="TAL"/>
              <w:rPr>
                <w:sz w:val="16"/>
              </w:rPr>
            </w:pPr>
            <w:r>
              <w:rPr>
                <w:sz w:val="16"/>
              </w:rPr>
              <w:t>F</w:t>
            </w:r>
          </w:p>
        </w:tc>
        <w:tc>
          <w:tcPr>
            <w:tcW w:w="510" w:type="dxa"/>
          </w:tcPr>
          <w:p w14:paraId="5F7CA369" w14:textId="50E48992" w:rsidR="00D551EF" w:rsidRPr="00D551EF" w:rsidRDefault="00D551EF" w:rsidP="00D551EF">
            <w:pPr>
              <w:pStyle w:val="TAL"/>
              <w:rPr>
                <w:sz w:val="16"/>
              </w:rPr>
            </w:pPr>
            <w:r>
              <w:rPr>
                <w:sz w:val="16"/>
              </w:rPr>
              <w:t>Rel-17</w:t>
            </w:r>
          </w:p>
        </w:tc>
        <w:tc>
          <w:tcPr>
            <w:tcW w:w="661" w:type="dxa"/>
          </w:tcPr>
          <w:p w14:paraId="4B95DDEB" w14:textId="6A7E8C04" w:rsidR="00D551EF" w:rsidRPr="00D551EF" w:rsidRDefault="00D551EF" w:rsidP="00D551EF">
            <w:pPr>
              <w:pStyle w:val="TAL"/>
              <w:rPr>
                <w:sz w:val="16"/>
              </w:rPr>
            </w:pPr>
            <w:r>
              <w:rPr>
                <w:sz w:val="16"/>
              </w:rPr>
              <w:t>17.2.1</w:t>
            </w:r>
          </w:p>
        </w:tc>
        <w:tc>
          <w:tcPr>
            <w:tcW w:w="2607" w:type="dxa"/>
          </w:tcPr>
          <w:p w14:paraId="4F6F6AFE" w14:textId="13CE5776" w:rsidR="00D551EF" w:rsidRPr="00D551EF" w:rsidRDefault="00D551EF" w:rsidP="00D551EF">
            <w:pPr>
              <w:pStyle w:val="TAL"/>
              <w:rPr>
                <w:sz w:val="16"/>
              </w:rPr>
            </w:pPr>
            <w:r>
              <w:rPr>
                <w:sz w:val="16"/>
              </w:rPr>
              <w:t>Default DRX for direct link establishment</w:t>
            </w:r>
          </w:p>
        </w:tc>
      </w:tr>
      <w:tr w:rsidR="00D551EF" w14:paraId="240DF871" w14:textId="77777777" w:rsidTr="00D551EF">
        <w:tc>
          <w:tcPr>
            <w:tcW w:w="1133" w:type="dxa"/>
          </w:tcPr>
          <w:p w14:paraId="0670D55F" w14:textId="4700DB6C" w:rsidR="00D551EF" w:rsidRPr="00D551EF" w:rsidRDefault="00D551EF" w:rsidP="00D551EF">
            <w:pPr>
              <w:pStyle w:val="TAL"/>
              <w:rPr>
                <w:sz w:val="16"/>
              </w:rPr>
            </w:pPr>
            <w:r>
              <w:rPr>
                <w:sz w:val="16"/>
              </w:rPr>
              <w:t>C1-226903</w:t>
            </w:r>
          </w:p>
        </w:tc>
        <w:tc>
          <w:tcPr>
            <w:tcW w:w="1020" w:type="dxa"/>
          </w:tcPr>
          <w:p w14:paraId="31B65D34" w14:textId="06EE85F2" w:rsidR="00D551EF" w:rsidRPr="00D551EF" w:rsidRDefault="00D551EF" w:rsidP="00D551EF">
            <w:pPr>
              <w:pStyle w:val="TAL"/>
              <w:rPr>
                <w:sz w:val="16"/>
              </w:rPr>
            </w:pPr>
            <w:r>
              <w:rPr>
                <w:sz w:val="16"/>
              </w:rPr>
              <w:t>agreed</w:t>
            </w:r>
          </w:p>
        </w:tc>
        <w:tc>
          <w:tcPr>
            <w:tcW w:w="1020" w:type="dxa"/>
          </w:tcPr>
          <w:p w14:paraId="3C225681" w14:textId="079541E0" w:rsidR="00D551EF" w:rsidRPr="00D551EF" w:rsidRDefault="00D551EF" w:rsidP="00D551EF">
            <w:pPr>
              <w:pStyle w:val="TAL"/>
              <w:rPr>
                <w:sz w:val="16"/>
              </w:rPr>
            </w:pPr>
            <w:r>
              <w:rPr>
                <w:sz w:val="16"/>
              </w:rPr>
              <w:t>approved</w:t>
            </w:r>
          </w:p>
        </w:tc>
        <w:tc>
          <w:tcPr>
            <w:tcW w:w="1133" w:type="dxa"/>
          </w:tcPr>
          <w:p w14:paraId="0C5D58B3" w14:textId="040CE141" w:rsidR="00D551EF" w:rsidRPr="00D551EF" w:rsidRDefault="00D551EF" w:rsidP="00D551EF">
            <w:pPr>
              <w:pStyle w:val="TAL"/>
              <w:rPr>
                <w:sz w:val="16"/>
              </w:rPr>
            </w:pPr>
            <w:r>
              <w:rPr>
                <w:sz w:val="16"/>
              </w:rPr>
              <w:t>24.555</w:t>
            </w:r>
          </w:p>
        </w:tc>
        <w:tc>
          <w:tcPr>
            <w:tcW w:w="572" w:type="dxa"/>
          </w:tcPr>
          <w:p w14:paraId="74208997" w14:textId="7D2A3AE6" w:rsidR="00D551EF" w:rsidRPr="00D551EF" w:rsidRDefault="00D551EF" w:rsidP="00D551EF">
            <w:pPr>
              <w:pStyle w:val="TAL"/>
              <w:rPr>
                <w:sz w:val="16"/>
              </w:rPr>
            </w:pPr>
            <w:r>
              <w:rPr>
                <w:sz w:val="16"/>
              </w:rPr>
              <w:t>0026</w:t>
            </w:r>
          </w:p>
        </w:tc>
        <w:tc>
          <w:tcPr>
            <w:tcW w:w="567" w:type="dxa"/>
          </w:tcPr>
          <w:p w14:paraId="1F4B5966" w14:textId="582283E9" w:rsidR="00D551EF" w:rsidRPr="00D551EF" w:rsidRDefault="00D551EF" w:rsidP="00D551EF">
            <w:pPr>
              <w:pStyle w:val="TAL"/>
              <w:rPr>
                <w:sz w:val="16"/>
              </w:rPr>
            </w:pPr>
            <w:r>
              <w:rPr>
                <w:sz w:val="16"/>
              </w:rPr>
              <w:t>1</w:t>
            </w:r>
          </w:p>
        </w:tc>
        <w:tc>
          <w:tcPr>
            <w:tcW w:w="567" w:type="dxa"/>
          </w:tcPr>
          <w:p w14:paraId="28B15521" w14:textId="3F2B7350" w:rsidR="00D551EF" w:rsidRPr="00D551EF" w:rsidRDefault="00D551EF" w:rsidP="00D551EF">
            <w:pPr>
              <w:pStyle w:val="TAL"/>
              <w:rPr>
                <w:sz w:val="16"/>
              </w:rPr>
            </w:pPr>
            <w:r>
              <w:rPr>
                <w:sz w:val="16"/>
              </w:rPr>
              <w:t>F</w:t>
            </w:r>
          </w:p>
        </w:tc>
        <w:tc>
          <w:tcPr>
            <w:tcW w:w="510" w:type="dxa"/>
          </w:tcPr>
          <w:p w14:paraId="361B99DF" w14:textId="00F38C99" w:rsidR="00D551EF" w:rsidRPr="00D551EF" w:rsidRDefault="00D551EF" w:rsidP="00D551EF">
            <w:pPr>
              <w:pStyle w:val="TAL"/>
              <w:rPr>
                <w:sz w:val="16"/>
              </w:rPr>
            </w:pPr>
            <w:r>
              <w:rPr>
                <w:sz w:val="16"/>
              </w:rPr>
              <w:t>Rel-17</w:t>
            </w:r>
          </w:p>
        </w:tc>
        <w:tc>
          <w:tcPr>
            <w:tcW w:w="661" w:type="dxa"/>
          </w:tcPr>
          <w:p w14:paraId="5BEAD368" w14:textId="1A657677" w:rsidR="00D551EF" w:rsidRPr="00D551EF" w:rsidRDefault="00D551EF" w:rsidP="00D551EF">
            <w:pPr>
              <w:pStyle w:val="TAL"/>
              <w:rPr>
                <w:sz w:val="16"/>
              </w:rPr>
            </w:pPr>
            <w:r>
              <w:rPr>
                <w:sz w:val="16"/>
              </w:rPr>
              <w:t>17.2.1</w:t>
            </w:r>
          </w:p>
        </w:tc>
        <w:tc>
          <w:tcPr>
            <w:tcW w:w="2607" w:type="dxa"/>
          </w:tcPr>
          <w:p w14:paraId="5ABD1CFD" w14:textId="417E8581" w:rsidR="00D551EF" w:rsidRPr="00D551EF" w:rsidRDefault="00D551EF" w:rsidP="00D551EF">
            <w:pPr>
              <w:pStyle w:val="TAL"/>
              <w:rPr>
                <w:sz w:val="16"/>
              </w:rPr>
            </w:pPr>
            <w:r>
              <w:rPr>
                <w:sz w:val="16"/>
              </w:rPr>
              <w:t>Default DRX for direct link establishment - coding</w:t>
            </w:r>
          </w:p>
        </w:tc>
      </w:tr>
      <w:tr w:rsidR="00D551EF" w14:paraId="2A513571" w14:textId="77777777" w:rsidTr="00D551EF">
        <w:tc>
          <w:tcPr>
            <w:tcW w:w="1133" w:type="dxa"/>
          </w:tcPr>
          <w:p w14:paraId="5AE75CE5" w14:textId="087BFA4F" w:rsidR="00D551EF" w:rsidRPr="00D551EF" w:rsidRDefault="00D551EF" w:rsidP="00D551EF">
            <w:pPr>
              <w:pStyle w:val="TAL"/>
              <w:rPr>
                <w:sz w:val="16"/>
              </w:rPr>
            </w:pPr>
            <w:r>
              <w:rPr>
                <w:sz w:val="16"/>
              </w:rPr>
              <w:t>C1-226905</w:t>
            </w:r>
          </w:p>
        </w:tc>
        <w:tc>
          <w:tcPr>
            <w:tcW w:w="1020" w:type="dxa"/>
          </w:tcPr>
          <w:p w14:paraId="78E3B42D" w14:textId="173E5C67" w:rsidR="00D551EF" w:rsidRPr="00D551EF" w:rsidRDefault="00D551EF" w:rsidP="00D551EF">
            <w:pPr>
              <w:pStyle w:val="TAL"/>
              <w:rPr>
                <w:sz w:val="16"/>
              </w:rPr>
            </w:pPr>
            <w:r>
              <w:rPr>
                <w:sz w:val="16"/>
              </w:rPr>
              <w:t>agreed</w:t>
            </w:r>
          </w:p>
        </w:tc>
        <w:tc>
          <w:tcPr>
            <w:tcW w:w="1020" w:type="dxa"/>
          </w:tcPr>
          <w:p w14:paraId="52840D45" w14:textId="4E6B9BA2" w:rsidR="00D551EF" w:rsidRPr="00D551EF" w:rsidRDefault="00D551EF" w:rsidP="00D551EF">
            <w:pPr>
              <w:pStyle w:val="TAL"/>
              <w:rPr>
                <w:sz w:val="16"/>
              </w:rPr>
            </w:pPr>
            <w:r>
              <w:rPr>
                <w:sz w:val="16"/>
              </w:rPr>
              <w:t>approved</w:t>
            </w:r>
          </w:p>
        </w:tc>
        <w:tc>
          <w:tcPr>
            <w:tcW w:w="1133" w:type="dxa"/>
          </w:tcPr>
          <w:p w14:paraId="2EFDF1B3" w14:textId="113E62E2" w:rsidR="00D551EF" w:rsidRPr="00D551EF" w:rsidRDefault="00D551EF" w:rsidP="00D551EF">
            <w:pPr>
              <w:pStyle w:val="TAL"/>
              <w:rPr>
                <w:sz w:val="16"/>
              </w:rPr>
            </w:pPr>
            <w:r>
              <w:rPr>
                <w:sz w:val="16"/>
              </w:rPr>
              <w:t>24.554</w:t>
            </w:r>
          </w:p>
        </w:tc>
        <w:tc>
          <w:tcPr>
            <w:tcW w:w="572" w:type="dxa"/>
          </w:tcPr>
          <w:p w14:paraId="5F2E2D80" w14:textId="21642117" w:rsidR="00D551EF" w:rsidRPr="00D551EF" w:rsidRDefault="00D551EF" w:rsidP="00D551EF">
            <w:pPr>
              <w:pStyle w:val="TAL"/>
              <w:rPr>
                <w:sz w:val="16"/>
              </w:rPr>
            </w:pPr>
            <w:r>
              <w:rPr>
                <w:sz w:val="16"/>
              </w:rPr>
              <w:t>0207</w:t>
            </w:r>
          </w:p>
        </w:tc>
        <w:tc>
          <w:tcPr>
            <w:tcW w:w="567" w:type="dxa"/>
          </w:tcPr>
          <w:p w14:paraId="099480AA" w14:textId="1956308C" w:rsidR="00D551EF" w:rsidRPr="00D551EF" w:rsidRDefault="00D551EF" w:rsidP="00D551EF">
            <w:pPr>
              <w:pStyle w:val="TAL"/>
              <w:rPr>
                <w:sz w:val="16"/>
              </w:rPr>
            </w:pPr>
            <w:r>
              <w:rPr>
                <w:sz w:val="16"/>
              </w:rPr>
              <w:t>1</w:t>
            </w:r>
          </w:p>
        </w:tc>
        <w:tc>
          <w:tcPr>
            <w:tcW w:w="567" w:type="dxa"/>
          </w:tcPr>
          <w:p w14:paraId="2118A239" w14:textId="1A911F63" w:rsidR="00D551EF" w:rsidRPr="00D551EF" w:rsidRDefault="00D551EF" w:rsidP="00D551EF">
            <w:pPr>
              <w:pStyle w:val="TAL"/>
              <w:rPr>
                <w:sz w:val="16"/>
              </w:rPr>
            </w:pPr>
            <w:r>
              <w:rPr>
                <w:sz w:val="16"/>
              </w:rPr>
              <w:t>F</w:t>
            </w:r>
          </w:p>
        </w:tc>
        <w:tc>
          <w:tcPr>
            <w:tcW w:w="510" w:type="dxa"/>
          </w:tcPr>
          <w:p w14:paraId="49141B7B" w14:textId="4C6DD91A" w:rsidR="00D551EF" w:rsidRPr="00D551EF" w:rsidRDefault="00D551EF" w:rsidP="00D551EF">
            <w:pPr>
              <w:pStyle w:val="TAL"/>
              <w:rPr>
                <w:sz w:val="16"/>
              </w:rPr>
            </w:pPr>
            <w:r>
              <w:rPr>
                <w:sz w:val="16"/>
              </w:rPr>
              <w:t>Rel-17</w:t>
            </w:r>
          </w:p>
        </w:tc>
        <w:tc>
          <w:tcPr>
            <w:tcW w:w="661" w:type="dxa"/>
          </w:tcPr>
          <w:p w14:paraId="236F0F0F" w14:textId="2D2EA6DE" w:rsidR="00D551EF" w:rsidRPr="00D551EF" w:rsidRDefault="00D551EF" w:rsidP="00D551EF">
            <w:pPr>
              <w:pStyle w:val="TAL"/>
              <w:rPr>
                <w:sz w:val="16"/>
              </w:rPr>
            </w:pPr>
            <w:r>
              <w:rPr>
                <w:sz w:val="16"/>
              </w:rPr>
              <w:t>17.2.1</w:t>
            </w:r>
          </w:p>
        </w:tc>
        <w:tc>
          <w:tcPr>
            <w:tcW w:w="2607" w:type="dxa"/>
          </w:tcPr>
          <w:p w14:paraId="76A16FF6" w14:textId="71C4661E" w:rsidR="00D551EF" w:rsidRPr="00D551EF" w:rsidRDefault="00D551EF" w:rsidP="00D551EF">
            <w:pPr>
              <w:pStyle w:val="TAL"/>
              <w:rPr>
                <w:sz w:val="16"/>
              </w:rPr>
            </w:pPr>
            <w:r>
              <w:rPr>
                <w:sz w:val="16"/>
              </w:rPr>
              <w:t>Exclude the relay UE that sends DCR reject with cause value#15 when performing UE-to-network relay reselection procedure</w:t>
            </w:r>
          </w:p>
        </w:tc>
      </w:tr>
      <w:tr w:rsidR="00D551EF" w14:paraId="38A87DC6" w14:textId="77777777" w:rsidTr="00D551EF">
        <w:tc>
          <w:tcPr>
            <w:tcW w:w="1133" w:type="dxa"/>
          </w:tcPr>
          <w:p w14:paraId="07CC613C" w14:textId="32EDEE52" w:rsidR="00D551EF" w:rsidRPr="00D551EF" w:rsidRDefault="00D551EF" w:rsidP="00D551EF">
            <w:pPr>
              <w:pStyle w:val="TAL"/>
              <w:rPr>
                <w:sz w:val="16"/>
              </w:rPr>
            </w:pPr>
            <w:r>
              <w:rPr>
                <w:sz w:val="16"/>
              </w:rPr>
              <w:t>C1-226911</w:t>
            </w:r>
          </w:p>
        </w:tc>
        <w:tc>
          <w:tcPr>
            <w:tcW w:w="1020" w:type="dxa"/>
          </w:tcPr>
          <w:p w14:paraId="46BADF49" w14:textId="6CDC8E03" w:rsidR="00D551EF" w:rsidRPr="00D551EF" w:rsidRDefault="00D551EF" w:rsidP="00D551EF">
            <w:pPr>
              <w:pStyle w:val="TAL"/>
              <w:rPr>
                <w:sz w:val="16"/>
              </w:rPr>
            </w:pPr>
            <w:r>
              <w:rPr>
                <w:sz w:val="16"/>
              </w:rPr>
              <w:t>agreed</w:t>
            </w:r>
          </w:p>
        </w:tc>
        <w:tc>
          <w:tcPr>
            <w:tcW w:w="1020" w:type="dxa"/>
          </w:tcPr>
          <w:p w14:paraId="0A14DEF8" w14:textId="6440FB34" w:rsidR="00D551EF" w:rsidRPr="00D551EF" w:rsidRDefault="00D551EF" w:rsidP="00D551EF">
            <w:pPr>
              <w:pStyle w:val="TAL"/>
              <w:rPr>
                <w:sz w:val="16"/>
              </w:rPr>
            </w:pPr>
            <w:r>
              <w:rPr>
                <w:sz w:val="16"/>
              </w:rPr>
              <w:t>approved</w:t>
            </w:r>
          </w:p>
        </w:tc>
        <w:tc>
          <w:tcPr>
            <w:tcW w:w="1133" w:type="dxa"/>
          </w:tcPr>
          <w:p w14:paraId="5DBA95B3" w14:textId="2BF1EC4F" w:rsidR="00D551EF" w:rsidRPr="00D551EF" w:rsidRDefault="00D551EF" w:rsidP="00D551EF">
            <w:pPr>
              <w:pStyle w:val="TAL"/>
              <w:rPr>
                <w:sz w:val="16"/>
              </w:rPr>
            </w:pPr>
            <w:r>
              <w:rPr>
                <w:sz w:val="16"/>
              </w:rPr>
              <w:t>24.554</w:t>
            </w:r>
          </w:p>
        </w:tc>
        <w:tc>
          <w:tcPr>
            <w:tcW w:w="572" w:type="dxa"/>
          </w:tcPr>
          <w:p w14:paraId="5A0DEA6A" w14:textId="7B03542F" w:rsidR="00D551EF" w:rsidRPr="00D551EF" w:rsidRDefault="00D551EF" w:rsidP="00D551EF">
            <w:pPr>
              <w:pStyle w:val="TAL"/>
              <w:rPr>
                <w:sz w:val="16"/>
              </w:rPr>
            </w:pPr>
            <w:r>
              <w:rPr>
                <w:sz w:val="16"/>
              </w:rPr>
              <w:t>0205</w:t>
            </w:r>
          </w:p>
        </w:tc>
        <w:tc>
          <w:tcPr>
            <w:tcW w:w="567" w:type="dxa"/>
          </w:tcPr>
          <w:p w14:paraId="62E6BE0C" w14:textId="49C185D6" w:rsidR="00D551EF" w:rsidRPr="00D551EF" w:rsidRDefault="00D551EF" w:rsidP="00D551EF">
            <w:pPr>
              <w:pStyle w:val="TAL"/>
              <w:rPr>
                <w:sz w:val="16"/>
              </w:rPr>
            </w:pPr>
            <w:r>
              <w:rPr>
                <w:sz w:val="16"/>
              </w:rPr>
              <w:t>1</w:t>
            </w:r>
          </w:p>
        </w:tc>
        <w:tc>
          <w:tcPr>
            <w:tcW w:w="567" w:type="dxa"/>
          </w:tcPr>
          <w:p w14:paraId="4915AE85" w14:textId="203838D6" w:rsidR="00D551EF" w:rsidRPr="00D551EF" w:rsidRDefault="00D551EF" w:rsidP="00D551EF">
            <w:pPr>
              <w:pStyle w:val="TAL"/>
              <w:rPr>
                <w:sz w:val="16"/>
              </w:rPr>
            </w:pPr>
            <w:r>
              <w:rPr>
                <w:sz w:val="16"/>
              </w:rPr>
              <w:t>F</w:t>
            </w:r>
          </w:p>
        </w:tc>
        <w:tc>
          <w:tcPr>
            <w:tcW w:w="510" w:type="dxa"/>
          </w:tcPr>
          <w:p w14:paraId="5FD50E30" w14:textId="27E93845" w:rsidR="00D551EF" w:rsidRPr="00D551EF" w:rsidRDefault="00D551EF" w:rsidP="00D551EF">
            <w:pPr>
              <w:pStyle w:val="TAL"/>
              <w:rPr>
                <w:sz w:val="16"/>
              </w:rPr>
            </w:pPr>
            <w:r>
              <w:rPr>
                <w:sz w:val="16"/>
              </w:rPr>
              <w:t>Rel-17</w:t>
            </w:r>
          </w:p>
        </w:tc>
        <w:tc>
          <w:tcPr>
            <w:tcW w:w="661" w:type="dxa"/>
          </w:tcPr>
          <w:p w14:paraId="0B8E3A88" w14:textId="39207054" w:rsidR="00D551EF" w:rsidRPr="00D551EF" w:rsidRDefault="00D551EF" w:rsidP="00D551EF">
            <w:pPr>
              <w:pStyle w:val="TAL"/>
              <w:rPr>
                <w:sz w:val="16"/>
              </w:rPr>
            </w:pPr>
            <w:r>
              <w:rPr>
                <w:sz w:val="16"/>
              </w:rPr>
              <w:t>17.2.1</w:t>
            </w:r>
          </w:p>
        </w:tc>
        <w:tc>
          <w:tcPr>
            <w:tcW w:w="2607" w:type="dxa"/>
          </w:tcPr>
          <w:p w14:paraId="6A6826E1" w14:textId="2C822860" w:rsidR="00D551EF" w:rsidRPr="00D551EF" w:rsidRDefault="00D551EF" w:rsidP="00D551EF">
            <w:pPr>
              <w:pStyle w:val="TAL"/>
              <w:rPr>
                <w:sz w:val="16"/>
              </w:rPr>
            </w:pPr>
            <w:r>
              <w:rPr>
                <w:sz w:val="16"/>
              </w:rPr>
              <w:t>Correction for &lt;key-request&gt; handling</w:t>
            </w:r>
          </w:p>
        </w:tc>
      </w:tr>
      <w:tr w:rsidR="00D551EF" w14:paraId="2BACF3B6" w14:textId="77777777" w:rsidTr="00D551EF">
        <w:tc>
          <w:tcPr>
            <w:tcW w:w="1133" w:type="dxa"/>
          </w:tcPr>
          <w:p w14:paraId="068C4E74" w14:textId="250E501B" w:rsidR="00D551EF" w:rsidRPr="00D551EF" w:rsidRDefault="00D551EF" w:rsidP="00D551EF">
            <w:pPr>
              <w:pStyle w:val="TAL"/>
              <w:rPr>
                <w:sz w:val="16"/>
              </w:rPr>
            </w:pPr>
            <w:r>
              <w:rPr>
                <w:sz w:val="16"/>
              </w:rPr>
              <w:t>C1-226912</w:t>
            </w:r>
          </w:p>
        </w:tc>
        <w:tc>
          <w:tcPr>
            <w:tcW w:w="1020" w:type="dxa"/>
          </w:tcPr>
          <w:p w14:paraId="4FAA7A87" w14:textId="3123DE1F" w:rsidR="00D551EF" w:rsidRPr="00D551EF" w:rsidRDefault="00D551EF" w:rsidP="00D551EF">
            <w:pPr>
              <w:pStyle w:val="TAL"/>
              <w:rPr>
                <w:sz w:val="16"/>
              </w:rPr>
            </w:pPr>
            <w:r>
              <w:rPr>
                <w:sz w:val="16"/>
              </w:rPr>
              <w:t>agreed</w:t>
            </w:r>
          </w:p>
        </w:tc>
        <w:tc>
          <w:tcPr>
            <w:tcW w:w="1020" w:type="dxa"/>
          </w:tcPr>
          <w:p w14:paraId="5A2B6455" w14:textId="480D1B96" w:rsidR="00D551EF" w:rsidRPr="00D551EF" w:rsidRDefault="00D551EF" w:rsidP="00D551EF">
            <w:pPr>
              <w:pStyle w:val="TAL"/>
              <w:rPr>
                <w:sz w:val="16"/>
              </w:rPr>
            </w:pPr>
            <w:r>
              <w:rPr>
                <w:sz w:val="16"/>
              </w:rPr>
              <w:t>approved</w:t>
            </w:r>
          </w:p>
        </w:tc>
        <w:tc>
          <w:tcPr>
            <w:tcW w:w="1133" w:type="dxa"/>
          </w:tcPr>
          <w:p w14:paraId="4DB5022C" w14:textId="39E8188B" w:rsidR="00D551EF" w:rsidRPr="00D551EF" w:rsidRDefault="00D551EF" w:rsidP="00D551EF">
            <w:pPr>
              <w:pStyle w:val="TAL"/>
              <w:rPr>
                <w:sz w:val="16"/>
              </w:rPr>
            </w:pPr>
            <w:r>
              <w:rPr>
                <w:sz w:val="16"/>
              </w:rPr>
              <w:t>24.554</w:t>
            </w:r>
          </w:p>
        </w:tc>
        <w:tc>
          <w:tcPr>
            <w:tcW w:w="572" w:type="dxa"/>
          </w:tcPr>
          <w:p w14:paraId="34211E0A" w14:textId="1802582D" w:rsidR="00D551EF" w:rsidRPr="00D551EF" w:rsidRDefault="00D551EF" w:rsidP="00D551EF">
            <w:pPr>
              <w:pStyle w:val="TAL"/>
              <w:rPr>
                <w:sz w:val="16"/>
              </w:rPr>
            </w:pPr>
            <w:r>
              <w:rPr>
                <w:sz w:val="16"/>
              </w:rPr>
              <w:t>0211</w:t>
            </w:r>
          </w:p>
        </w:tc>
        <w:tc>
          <w:tcPr>
            <w:tcW w:w="567" w:type="dxa"/>
          </w:tcPr>
          <w:p w14:paraId="758A271E" w14:textId="2CFD7B5C" w:rsidR="00D551EF" w:rsidRPr="00D551EF" w:rsidRDefault="00D551EF" w:rsidP="00D551EF">
            <w:pPr>
              <w:pStyle w:val="TAL"/>
              <w:rPr>
                <w:sz w:val="16"/>
              </w:rPr>
            </w:pPr>
            <w:r>
              <w:rPr>
                <w:sz w:val="16"/>
              </w:rPr>
              <w:t>1</w:t>
            </w:r>
          </w:p>
        </w:tc>
        <w:tc>
          <w:tcPr>
            <w:tcW w:w="567" w:type="dxa"/>
          </w:tcPr>
          <w:p w14:paraId="500BA0A9" w14:textId="13723711" w:rsidR="00D551EF" w:rsidRPr="00D551EF" w:rsidRDefault="00D551EF" w:rsidP="00D551EF">
            <w:pPr>
              <w:pStyle w:val="TAL"/>
              <w:rPr>
                <w:sz w:val="16"/>
              </w:rPr>
            </w:pPr>
            <w:r>
              <w:rPr>
                <w:sz w:val="16"/>
              </w:rPr>
              <w:t>F</w:t>
            </w:r>
          </w:p>
        </w:tc>
        <w:tc>
          <w:tcPr>
            <w:tcW w:w="510" w:type="dxa"/>
          </w:tcPr>
          <w:p w14:paraId="691F497C" w14:textId="1FB734F6" w:rsidR="00D551EF" w:rsidRPr="00D551EF" w:rsidRDefault="00D551EF" w:rsidP="00D551EF">
            <w:pPr>
              <w:pStyle w:val="TAL"/>
              <w:rPr>
                <w:sz w:val="16"/>
              </w:rPr>
            </w:pPr>
            <w:r>
              <w:rPr>
                <w:sz w:val="16"/>
              </w:rPr>
              <w:t>Rel-17</w:t>
            </w:r>
          </w:p>
        </w:tc>
        <w:tc>
          <w:tcPr>
            <w:tcW w:w="661" w:type="dxa"/>
          </w:tcPr>
          <w:p w14:paraId="70530EEF" w14:textId="5277742B" w:rsidR="00D551EF" w:rsidRPr="00D551EF" w:rsidRDefault="00D551EF" w:rsidP="00D551EF">
            <w:pPr>
              <w:pStyle w:val="TAL"/>
              <w:rPr>
                <w:sz w:val="16"/>
              </w:rPr>
            </w:pPr>
            <w:r>
              <w:rPr>
                <w:sz w:val="16"/>
              </w:rPr>
              <w:t>17.2.1</w:t>
            </w:r>
          </w:p>
        </w:tc>
        <w:tc>
          <w:tcPr>
            <w:tcW w:w="2607" w:type="dxa"/>
          </w:tcPr>
          <w:p w14:paraId="3D70CE73" w14:textId="4BB0754E" w:rsidR="00D551EF" w:rsidRPr="00D551EF" w:rsidRDefault="00D551EF" w:rsidP="00D551EF">
            <w:pPr>
              <w:pStyle w:val="TAL"/>
              <w:rPr>
                <w:sz w:val="16"/>
              </w:rPr>
            </w:pPr>
            <w:r>
              <w:rPr>
                <w:sz w:val="16"/>
              </w:rPr>
              <w:t xml:space="preserve">Optional to provision N3IWF selection </w:t>
            </w:r>
            <w:proofErr w:type="spellStart"/>
            <w:r>
              <w:rPr>
                <w:sz w:val="16"/>
              </w:rPr>
              <w:t>infomation</w:t>
            </w:r>
            <w:proofErr w:type="spellEnd"/>
            <w:r>
              <w:rPr>
                <w:sz w:val="16"/>
              </w:rPr>
              <w:t xml:space="preserve"> to the UE</w:t>
            </w:r>
          </w:p>
        </w:tc>
      </w:tr>
      <w:tr w:rsidR="00D551EF" w14:paraId="5083B649" w14:textId="77777777" w:rsidTr="00D551EF">
        <w:tc>
          <w:tcPr>
            <w:tcW w:w="1133" w:type="dxa"/>
          </w:tcPr>
          <w:p w14:paraId="528F645D" w14:textId="67F4FFF5" w:rsidR="00D551EF" w:rsidRPr="00D551EF" w:rsidRDefault="00D551EF" w:rsidP="00D551EF">
            <w:pPr>
              <w:pStyle w:val="TAL"/>
              <w:rPr>
                <w:sz w:val="16"/>
              </w:rPr>
            </w:pPr>
            <w:r>
              <w:rPr>
                <w:sz w:val="16"/>
              </w:rPr>
              <w:t>C1-226913</w:t>
            </w:r>
          </w:p>
        </w:tc>
        <w:tc>
          <w:tcPr>
            <w:tcW w:w="1020" w:type="dxa"/>
          </w:tcPr>
          <w:p w14:paraId="620A32D4" w14:textId="3D0C5A5B" w:rsidR="00D551EF" w:rsidRPr="00D551EF" w:rsidRDefault="00D551EF" w:rsidP="00D551EF">
            <w:pPr>
              <w:pStyle w:val="TAL"/>
              <w:rPr>
                <w:sz w:val="16"/>
              </w:rPr>
            </w:pPr>
            <w:r>
              <w:rPr>
                <w:sz w:val="16"/>
              </w:rPr>
              <w:t>agreed</w:t>
            </w:r>
          </w:p>
        </w:tc>
        <w:tc>
          <w:tcPr>
            <w:tcW w:w="1020" w:type="dxa"/>
          </w:tcPr>
          <w:p w14:paraId="3C4CD033" w14:textId="1DF334AB" w:rsidR="00D551EF" w:rsidRPr="00D551EF" w:rsidRDefault="00D551EF" w:rsidP="00D551EF">
            <w:pPr>
              <w:pStyle w:val="TAL"/>
              <w:rPr>
                <w:sz w:val="16"/>
              </w:rPr>
            </w:pPr>
            <w:r>
              <w:rPr>
                <w:sz w:val="16"/>
              </w:rPr>
              <w:t>approved</w:t>
            </w:r>
          </w:p>
        </w:tc>
        <w:tc>
          <w:tcPr>
            <w:tcW w:w="1133" w:type="dxa"/>
          </w:tcPr>
          <w:p w14:paraId="69DBFE8E" w14:textId="16385545" w:rsidR="00D551EF" w:rsidRPr="00D551EF" w:rsidRDefault="00D551EF" w:rsidP="00D551EF">
            <w:pPr>
              <w:pStyle w:val="TAL"/>
              <w:rPr>
                <w:sz w:val="16"/>
              </w:rPr>
            </w:pPr>
            <w:r>
              <w:rPr>
                <w:sz w:val="16"/>
              </w:rPr>
              <w:t>24.555</w:t>
            </w:r>
          </w:p>
        </w:tc>
        <w:tc>
          <w:tcPr>
            <w:tcW w:w="572" w:type="dxa"/>
          </w:tcPr>
          <w:p w14:paraId="37C1791C" w14:textId="0A2C070B" w:rsidR="00D551EF" w:rsidRPr="00D551EF" w:rsidRDefault="00D551EF" w:rsidP="00D551EF">
            <w:pPr>
              <w:pStyle w:val="TAL"/>
              <w:rPr>
                <w:sz w:val="16"/>
              </w:rPr>
            </w:pPr>
            <w:r>
              <w:rPr>
                <w:sz w:val="16"/>
              </w:rPr>
              <w:t>0027</w:t>
            </w:r>
          </w:p>
        </w:tc>
        <w:tc>
          <w:tcPr>
            <w:tcW w:w="567" w:type="dxa"/>
          </w:tcPr>
          <w:p w14:paraId="144FF3C0" w14:textId="5616F5B4" w:rsidR="00D551EF" w:rsidRPr="00D551EF" w:rsidRDefault="00D551EF" w:rsidP="00D551EF">
            <w:pPr>
              <w:pStyle w:val="TAL"/>
              <w:rPr>
                <w:sz w:val="16"/>
              </w:rPr>
            </w:pPr>
            <w:r>
              <w:rPr>
                <w:sz w:val="16"/>
              </w:rPr>
              <w:t>1</w:t>
            </w:r>
          </w:p>
        </w:tc>
        <w:tc>
          <w:tcPr>
            <w:tcW w:w="567" w:type="dxa"/>
          </w:tcPr>
          <w:p w14:paraId="5A46D8A7" w14:textId="49DCE9E2" w:rsidR="00D551EF" w:rsidRPr="00D551EF" w:rsidRDefault="00D551EF" w:rsidP="00D551EF">
            <w:pPr>
              <w:pStyle w:val="TAL"/>
              <w:rPr>
                <w:sz w:val="16"/>
              </w:rPr>
            </w:pPr>
            <w:r>
              <w:rPr>
                <w:sz w:val="16"/>
              </w:rPr>
              <w:t>F</w:t>
            </w:r>
          </w:p>
        </w:tc>
        <w:tc>
          <w:tcPr>
            <w:tcW w:w="510" w:type="dxa"/>
          </w:tcPr>
          <w:p w14:paraId="6AF25894" w14:textId="3B0567BB" w:rsidR="00D551EF" w:rsidRPr="00D551EF" w:rsidRDefault="00D551EF" w:rsidP="00D551EF">
            <w:pPr>
              <w:pStyle w:val="TAL"/>
              <w:rPr>
                <w:sz w:val="16"/>
              </w:rPr>
            </w:pPr>
            <w:r>
              <w:rPr>
                <w:sz w:val="16"/>
              </w:rPr>
              <w:t>Rel-17</w:t>
            </w:r>
          </w:p>
        </w:tc>
        <w:tc>
          <w:tcPr>
            <w:tcW w:w="661" w:type="dxa"/>
          </w:tcPr>
          <w:p w14:paraId="6E3D24C4" w14:textId="59694899" w:rsidR="00D551EF" w:rsidRPr="00D551EF" w:rsidRDefault="00D551EF" w:rsidP="00D551EF">
            <w:pPr>
              <w:pStyle w:val="TAL"/>
              <w:rPr>
                <w:sz w:val="16"/>
              </w:rPr>
            </w:pPr>
            <w:r>
              <w:rPr>
                <w:sz w:val="16"/>
              </w:rPr>
              <w:t>17.2.1</w:t>
            </w:r>
          </w:p>
        </w:tc>
        <w:tc>
          <w:tcPr>
            <w:tcW w:w="2607" w:type="dxa"/>
          </w:tcPr>
          <w:p w14:paraId="3AB86EE9" w14:textId="3713035A" w:rsidR="00D551EF" w:rsidRPr="00D551EF" w:rsidRDefault="00D551EF" w:rsidP="00D551EF">
            <w:pPr>
              <w:pStyle w:val="TAL"/>
              <w:rPr>
                <w:sz w:val="16"/>
              </w:rPr>
            </w:pPr>
            <w:r>
              <w:rPr>
                <w:sz w:val="16"/>
              </w:rPr>
              <w:t>Optional to provision N3IWF selection information - coding</w:t>
            </w:r>
          </w:p>
        </w:tc>
      </w:tr>
      <w:tr w:rsidR="00D551EF" w14:paraId="7B9240F1" w14:textId="77777777" w:rsidTr="00D551EF">
        <w:tc>
          <w:tcPr>
            <w:tcW w:w="1133" w:type="dxa"/>
          </w:tcPr>
          <w:p w14:paraId="45B67619" w14:textId="34D24600" w:rsidR="00D551EF" w:rsidRPr="00D551EF" w:rsidRDefault="00D551EF" w:rsidP="00D551EF">
            <w:pPr>
              <w:pStyle w:val="TAL"/>
              <w:rPr>
                <w:sz w:val="16"/>
              </w:rPr>
            </w:pPr>
            <w:r>
              <w:rPr>
                <w:sz w:val="16"/>
              </w:rPr>
              <w:t>C1-226915</w:t>
            </w:r>
          </w:p>
        </w:tc>
        <w:tc>
          <w:tcPr>
            <w:tcW w:w="1020" w:type="dxa"/>
          </w:tcPr>
          <w:p w14:paraId="03DD6F35" w14:textId="01D44FEF" w:rsidR="00D551EF" w:rsidRPr="00D551EF" w:rsidRDefault="00D551EF" w:rsidP="00D551EF">
            <w:pPr>
              <w:pStyle w:val="TAL"/>
              <w:rPr>
                <w:sz w:val="16"/>
              </w:rPr>
            </w:pPr>
            <w:r>
              <w:rPr>
                <w:sz w:val="16"/>
              </w:rPr>
              <w:t>agreed</w:t>
            </w:r>
          </w:p>
        </w:tc>
        <w:tc>
          <w:tcPr>
            <w:tcW w:w="1020" w:type="dxa"/>
          </w:tcPr>
          <w:p w14:paraId="60FFFABA" w14:textId="490B46CF" w:rsidR="00D551EF" w:rsidRPr="00D551EF" w:rsidRDefault="00D551EF" w:rsidP="00D551EF">
            <w:pPr>
              <w:pStyle w:val="TAL"/>
              <w:rPr>
                <w:sz w:val="16"/>
              </w:rPr>
            </w:pPr>
            <w:r>
              <w:rPr>
                <w:sz w:val="16"/>
              </w:rPr>
              <w:t>approved</w:t>
            </w:r>
          </w:p>
        </w:tc>
        <w:tc>
          <w:tcPr>
            <w:tcW w:w="1133" w:type="dxa"/>
          </w:tcPr>
          <w:p w14:paraId="57428D6E" w14:textId="50A85BE0" w:rsidR="00D551EF" w:rsidRPr="00D551EF" w:rsidRDefault="00D551EF" w:rsidP="00D551EF">
            <w:pPr>
              <w:pStyle w:val="TAL"/>
              <w:rPr>
                <w:sz w:val="16"/>
              </w:rPr>
            </w:pPr>
            <w:r>
              <w:rPr>
                <w:sz w:val="16"/>
              </w:rPr>
              <w:t>24.554</w:t>
            </w:r>
          </w:p>
        </w:tc>
        <w:tc>
          <w:tcPr>
            <w:tcW w:w="572" w:type="dxa"/>
          </w:tcPr>
          <w:p w14:paraId="2F38A953" w14:textId="65D987B3" w:rsidR="00D551EF" w:rsidRPr="00D551EF" w:rsidRDefault="00D551EF" w:rsidP="00D551EF">
            <w:pPr>
              <w:pStyle w:val="TAL"/>
              <w:rPr>
                <w:sz w:val="16"/>
              </w:rPr>
            </w:pPr>
            <w:r>
              <w:rPr>
                <w:sz w:val="16"/>
              </w:rPr>
              <w:t>0218</w:t>
            </w:r>
          </w:p>
        </w:tc>
        <w:tc>
          <w:tcPr>
            <w:tcW w:w="567" w:type="dxa"/>
          </w:tcPr>
          <w:p w14:paraId="2BC4B25D" w14:textId="6537CA5F" w:rsidR="00D551EF" w:rsidRPr="00D551EF" w:rsidRDefault="00D551EF" w:rsidP="00D551EF">
            <w:pPr>
              <w:pStyle w:val="TAL"/>
              <w:rPr>
                <w:sz w:val="16"/>
              </w:rPr>
            </w:pPr>
            <w:r>
              <w:rPr>
                <w:sz w:val="16"/>
              </w:rPr>
              <w:t>1</w:t>
            </w:r>
          </w:p>
        </w:tc>
        <w:tc>
          <w:tcPr>
            <w:tcW w:w="567" w:type="dxa"/>
          </w:tcPr>
          <w:p w14:paraId="33FB7220" w14:textId="285B9161" w:rsidR="00D551EF" w:rsidRPr="00D551EF" w:rsidRDefault="00D551EF" w:rsidP="00D551EF">
            <w:pPr>
              <w:pStyle w:val="TAL"/>
              <w:rPr>
                <w:sz w:val="16"/>
              </w:rPr>
            </w:pPr>
            <w:r>
              <w:rPr>
                <w:sz w:val="16"/>
              </w:rPr>
              <w:t>F</w:t>
            </w:r>
          </w:p>
        </w:tc>
        <w:tc>
          <w:tcPr>
            <w:tcW w:w="510" w:type="dxa"/>
          </w:tcPr>
          <w:p w14:paraId="50561562" w14:textId="5BE4FB2C" w:rsidR="00D551EF" w:rsidRPr="00D551EF" w:rsidRDefault="00D551EF" w:rsidP="00D551EF">
            <w:pPr>
              <w:pStyle w:val="TAL"/>
              <w:rPr>
                <w:sz w:val="16"/>
              </w:rPr>
            </w:pPr>
            <w:r>
              <w:rPr>
                <w:sz w:val="16"/>
              </w:rPr>
              <w:t>Rel-17</w:t>
            </w:r>
          </w:p>
        </w:tc>
        <w:tc>
          <w:tcPr>
            <w:tcW w:w="661" w:type="dxa"/>
          </w:tcPr>
          <w:p w14:paraId="117F2FB0" w14:textId="7A84A504" w:rsidR="00D551EF" w:rsidRPr="00D551EF" w:rsidRDefault="00D551EF" w:rsidP="00D551EF">
            <w:pPr>
              <w:pStyle w:val="TAL"/>
              <w:rPr>
                <w:sz w:val="16"/>
              </w:rPr>
            </w:pPr>
            <w:r>
              <w:rPr>
                <w:sz w:val="16"/>
              </w:rPr>
              <w:t>17.2.1</w:t>
            </w:r>
          </w:p>
        </w:tc>
        <w:tc>
          <w:tcPr>
            <w:tcW w:w="2607" w:type="dxa"/>
          </w:tcPr>
          <w:p w14:paraId="575539AB" w14:textId="4DBB8915" w:rsidR="00D551EF" w:rsidRPr="00D551EF" w:rsidRDefault="00D551EF" w:rsidP="00D551EF">
            <w:pPr>
              <w:pStyle w:val="TAL"/>
              <w:rPr>
                <w:sz w:val="16"/>
              </w:rPr>
            </w:pPr>
            <w:r>
              <w:rPr>
                <w:sz w:val="16"/>
              </w:rPr>
              <w:t>Correction on the Restricted discovery filters revocation procedure</w:t>
            </w:r>
          </w:p>
        </w:tc>
      </w:tr>
      <w:tr w:rsidR="00D551EF" w14:paraId="3A5433BD" w14:textId="77777777" w:rsidTr="00D551EF">
        <w:tc>
          <w:tcPr>
            <w:tcW w:w="1133" w:type="dxa"/>
          </w:tcPr>
          <w:p w14:paraId="21EEA838" w14:textId="4B51BFC9" w:rsidR="00D551EF" w:rsidRPr="00D551EF" w:rsidRDefault="00D551EF" w:rsidP="00D551EF">
            <w:pPr>
              <w:pStyle w:val="TAL"/>
              <w:rPr>
                <w:sz w:val="16"/>
              </w:rPr>
            </w:pPr>
            <w:r>
              <w:rPr>
                <w:sz w:val="16"/>
              </w:rPr>
              <w:t>C1-226930</w:t>
            </w:r>
          </w:p>
        </w:tc>
        <w:tc>
          <w:tcPr>
            <w:tcW w:w="1020" w:type="dxa"/>
          </w:tcPr>
          <w:p w14:paraId="5BB828E2" w14:textId="1A3771F7" w:rsidR="00D551EF" w:rsidRPr="00D551EF" w:rsidRDefault="00D551EF" w:rsidP="00D551EF">
            <w:pPr>
              <w:pStyle w:val="TAL"/>
              <w:rPr>
                <w:sz w:val="16"/>
              </w:rPr>
            </w:pPr>
            <w:r>
              <w:rPr>
                <w:sz w:val="16"/>
              </w:rPr>
              <w:t>agreed</w:t>
            </w:r>
          </w:p>
        </w:tc>
        <w:tc>
          <w:tcPr>
            <w:tcW w:w="1020" w:type="dxa"/>
          </w:tcPr>
          <w:p w14:paraId="43055D50" w14:textId="5C1BD271" w:rsidR="00D551EF" w:rsidRPr="00D551EF" w:rsidRDefault="00D551EF" w:rsidP="00D551EF">
            <w:pPr>
              <w:pStyle w:val="TAL"/>
              <w:rPr>
                <w:sz w:val="16"/>
              </w:rPr>
            </w:pPr>
            <w:r>
              <w:rPr>
                <w:sz w:val="16"/>
              </w:rPr>
              <w:t>approved</w:t>
            </w:r>
          </w:p>
        </w:tc>
        <w:tc>
          <w:tcPr>
            <w:tcW w:w="1133" w:type="dxa"/>
          </w:tcPr>
          <w:p w14:paraId="3FD99F87" w14:textId="32651E5B" w:rsidR="00D551EF" w:rsidRPr="00D551EF" w:rsidRDefault="00D551EF" w:rsidP="00D551EF">
            <w:pPr>
              <w:pStyle w:val="TAL"/>
              <w:rPr>
                <w:sz w:val="16"/>
              </w:rPr>
            </w:pPr>
            <w:r>
              <w:rPr>
                <w:sz w:val="16"/>
              </w:rPr>
              <w:t>24.554</w:t>
            </w:r>
          </w:p>
        </w:tc>
        <w:tc>
          <w:tcPr>
            <w:tcW w:w="572" w:type="dxa"/>
          </w:tcPr>
          <w:p w14:paraId="1AC9D33D" w14:textId="6C4A52B6" w:rsidR="00D551EF" w:rsidRPr="00D551EF" w:rsidRDefault="00D551EF" w:rsidP="00D551EF">
            <w:pPr>
              <w:pStyle w:val="TAL"/>
              <w:rPr>
                <w:sz w:val="16"/>
              </w:rPr>
            </w:pPr>
            <w:r>
              <w:rPr>
                <w:sz w:val="16"/>
              </w:rPr>
              <w:t>0219</w:t>
            </w:r>
          </w:p>
        </w:tc>
        <w:tc>
          <w:tcPr>
            <w:tcW w:w="567" w:type="dxa"/>
          </w:tcPr>
          <w:p w14:paraId="4BB992CB" w14:textId="7A53FF28" w:rsidR="00D551EF" w:rsidRPr="00D551EF" w:rsidRDefault="00D551EF" w:rsidP="00D551EF">
            <w:pPr>
              <w:pStyle w:val="TAL"/>
              <w:rPr>
                <w:sz w:val="16"/>
              </w:rPr>
            </w:pPr>
            <w:r>
              <w:rPr>
                <w:sz w:val="16"/>
              </w:rPr>
              <w:t>1</w:t>
            </w:r>
          </w:p>
        </w:tc>
        <w:tc>
          <w:tcPr>
            <w:tcW w:w="567" w:type="dxa"/>
          </w:tcPr>
          <w:p w14:paraId="2941421A" w14:textId="0370A93B" w:rsidR="00D551EF" w:rsidRPr="00D551EF" w:rsidRDefault="00D551EF" w:rsidP="00D551EF">
            <w:pPr>
              <w:pStyle w:val="TAL"/>
              <w:rPr>
                <w:sz w:val="16"/>
              </w:rPr>
            </w:pPr>
            <w:r>
              <w:rPr>
                <w:sz w:val="16"/>
              </w:rPr>
              <w:t>F</w:t>
            </w:r>
          </w:p>
        </w:tc>
        <w:tc>
          <w:tcPr>
            <w:tcW w:w="510" w:type="dxa"/>
          </w:tcPr>
          <w:p w14:paraId="47919671" w14:textId="1418EE1D" w:rsidR="00D551EF" w:rsidRPr="00D551EF" w:rsidRDefault="00D551EF" w:rsidP="00D551EF">
            <w:pPr>
              <w:pStyle w:val="TAL"/>
              <w:rPr>
                <w:sz w:val="16"/>
              </w:rPr>
            </w:pPr>
            <w:r>
              <w:rPr>
                <w:sz w:val="16"/>
              </w:rPr>
              <w:t>Rel-17</w:t>
            </w:r>
          </w:p>
        </w:tc>
        <w:tc>
          <w:tcPr>
            <w:tcW w:w="661" w:type="dxa"/>
          </w:tcPr>
          <w:p w14:paraId="37455354" w14:textId="1B73926C" w:rsidR="00D551EF" w:rsidRPr="00D551EF" w:rsidRDefault="00D551EF" w:rsidP="00D551EF">
            <w:pPr>
              <w:pStyle w:val="TAL"/>
              <w:rPr>
                <w:sz w:val="16"/>
              </w:rPr>
            </w:pPr>
            <w:r>
              <w:rPr>
                <w:sz w:val="16"/>
              </w:rPr>
              <w:t>17.2.1</w:t>
            </w:r>
          </w:p>
        </w:tc>
        <w:tc>
          <w:tcPr>
            <w:tcW w:w="2607" w:type="dxa"/>
          </w:tcPr>
          <w:p w14:paraId="799A9507" w14:textId="3BC50271" w:rsidR="00D551EF" w:rsidRPr="00D551EF" w:rsidRDefault="00D551EF" w:rsidP="00D551EF">
            <w:pPr>
              <w:pStyle w:val="TAL"/>
              <w:rPr>
                <w:sz w:val="16"/>
              </w:rPr>
            </w:pPr>
            <w:r>
              <w:rPr>
                <w:sz w:val="16"/>
              </w:rPr>
              <w:t xml:space="preserve">PC5 QoS flow handling in unicast mode 5G </w:t>
            </w:r>
            <w:proofErr w:type="spellStart"/>
            <w:r>
              <w:rPr>
                <w:sz w:val="16"/>
              </w:rPr>
              <w:t>ProSe</w:t>
            </w:r>
            <w:proofErr w:type="spellEnd"/>
            <w:r>
              <w:rPr>
                <w:sz w:val="16"/>
              </w:rPr>
              <w:t xml:space="preserve"> direct communication for U2N relay</w:t>
            </w:r>
          </w:p>
        </w:tc>
      </w:tr>
      <w:tr w:rsidR="00D551EF" w14:paraId="679D755D" w14:textId="77777777" w:rsidTr="00D551EF">
        <w:tc>
          <w:tcPr>
            <w:tcW w:w="1133" w:type="dxa"/>
          </w:tcPr>
          <w:p w14:paraId="492EF13C" w14:textId="1EAC5F88" w:rsidR="00D551EF" w:rsidRPr="00D551EF" w:rsidRDefault="00D551EF" w:rsidP="00D551EF">
            <w:pPr>
              <w:pStyle w:val="TAL"/>
              <w:rPr>
                <w:sz w:val="16"/>
              </w:rPr>
            </w:pPr>
            <w:r>
              <w:rPr>
                <w:sz w:val="16"/>
              </w:rPr>
              <w:t>C1-226931</w:t>
            </w:r>
          </w:p>
        </w:tc>
        <w:tc>
          <w:tcPr>
            <w:tcW w:w="1020" w:type="dxa"/>
          </w:tcPr>
          <w:p w14:paraId="28E96A55" w14:textId="55D9A9B7" w:rsidR="00D551EF" w:rsidRPr="00D551EF" w:rsidRDefault="00D551EF" w:rsidP="00D551EF">
            <w:pPr>
              <w:pStyle w:val="TAL"/>
              <w:rPr>
                <w:sz w:val="16"/>
              </w:rPr>
            </w:pPr>
            <w:r>
              <w:rPr>
                <w:sz w:val="16"/>
              </w:rPr>
              <w:t>agreed</w:t>
            </w:r>
          </w:p>
        </w:tc>
        <w:tc>
          <w:tcPr>
            <w:tcW w:w="1020" w:type="dxa"/>
          </w:tcPr>
          <w:p w14:paraId="1DA1090F" w14:textId="1A50ABFF" w:rsidR="00D551EF" w:rsidRPr="00D551EF" w:rsidRDefault="00D551EF" w:rsidP="00D551EF">
            <w:pPr>
              <w:pStyle w:val="TAL"/>
              <w:rPr>
                <w:sz w:val="16"/>
              </w:rPr>
            </w:pPr>
            <w:r>
              <w:rPr>
                <w:sz w:val="16"/>
              </w:rPr>
              <w:t>approved</w:t>
            </w:r>
          </w:p>
        </w:tc>
        <w:tc>
          <w:tcPr>
            <w:tcW w:w="1133" w:type="dxa"/>
          </w:tcPr>
          <w:p w14:paraId="45E5578B" w14:textId="23E3194D" w:rsidR="00D551EF" w:rsidRPr="00D551EF" w:rsidRDefault="00D551EF" w:rsidP="00D551EF">
            <w:pPr>
              <w:pStyle w:val="TAL"/>
              <w:rPr>
                <w:sz w:val="16"/>
              </w:rPr>
            </w:pPr>
            <w:r>
              <w:rPr>
                <w:sz w:val="16"/>
              </w:rPr>
              <w:t>24.554</w:t>
            </w:r>
          </w:p>
        </w:tc>
        <w:tc>
          <w:tcPr>
            <w:tcW w:w="572" w:type="dxa"/>
          </w:tcPr>
          <w:p w14:paraId="0A5C5A33" w14:textId="5A4E5345" w:rsidR="00D551EF" w:rsidRPr="00D551EF" w:rsidRDefault="00D551EF" w:rsidP="00D551EF">
            <w:pPr>
              <w:pStyle w:val="TAL"/>
              <w:rPr>
                <w:sz w:val="16"/>
              </w:rPr>
            </w:pPr>
            <w:r>
              <w:rPr>
                <w:sz w:val="16"/>
              </w:rPr>
              <w:t>0203</w:t>
            </w:r>
          </w:p>
        </w:tc>
        <w:tc>
          <w:tcPr>
            <w:tcW w:w="567" w:type="dxa"/>
          </w:tcPr>
          <w:p w14:paraId="13FCFCD2" w14:textId="09DD7608" w:rsidR="00D551EF" w:rsidRPr="00D551EF" w:rsidRDefault="00D551EF" w:rsidP="00D551EF">
            <w:pPr>
              <w:pStyle w:val="TAL"/>
              <w:rPr>
                <w:sz w:val="16"/>
              </w:rPr>
            </w:pPr>
            <w:r>
              <w:rPr>
                <w:sz w:val="16"/>
              </w:rPr>
              <w:t>1</w:t>
            </w:r>
          </w:p>
        </w:tc>
        <w:tc>
          <w:tcPr>
            <w:tcW w:w="567" w:type="dxa"/>
          </w:tcPr>
          <w:p w14:paraId="6B7BB0CB" w14:textId="1005BCF8" w:rsidR="00D551EF" w:rsidRPr="00D551EF" w:rsidRDefault="00D551EF" w:rsidP="00D551EF">
            <w:pPr>
              <w:pStyle w:val="TAL"/>
              <w:rPr>
                <w:sz w:val="16"/>
              </w:rPr>
            </w:pPr>
            <w:r>
              <w:rPr>
                <w:sz w:val="16"/>
              </w:rPr>
              <w:t>F</w:t>
            </w:r>
          </w:p>
        </w:tc>
        <w:tc>
          <w:tcPr>
            <w:tcW w:w="510" w:type="dxa"/>
          </w:tcPr>
          <w:p w14:paraId="033A57E8" w14:textId="472F2214" w:rsidR="00D551EF" w:rsidRPr="00D551EF" w:rsidRDefault="00D551EF" w:rsidP="00D551EF">
            <w:pPr>
              <w:pStyle w:val="TAL"/>
              <w:rPr>
                <w:sz w:val="16"/>
              </w:rPr>
            </w:pPr>
            <w:r>
              <w:rPr>
                <w:sz w:val="16"/>
              </w:rPr>
              <w:t>Rel-17</w:t>
            </w:r>
          </w:p>
        </w:tc>
        <w:tc>
          <w:tcPr>
            <w:tcW w:w="661" w:type="dxa"/>
          </w:tcPr>
          <w:p w14:paraId="704B1201" w14:textId="763B24A4" w:rsidR="00D551EF" w:rsidRPr="00D551EF" w:rsidRDefault="00D551EF" w:rsidP="00D551EF">
            <w:pPr>
              <w:pStyle w:val="TAL"/>
              <w:rPr>
                <w:sz w:val="16"/>
              </w:rPr>
            </w:pPr>
            <w:r>
              <w:rPr>
                <w:sz w:val="16"/>
              </w:rPr>
              <w:t>17.2.1</w:t>
            </w:r>
          </w:p>
        </w:tc>
        <w:tc>
          <w:tcPr>
            <w:tcW w:w="2607" w:type="dxa"/>
          </w:tcPr>
          <w:p w14:paraId="0AFEAF73" w14:textId="55F99D70" w:rsidR="00D551EF" w:rsidRPr="00D551EF" w:rsidRDefault="00D551EF" w:rsidP="00D551EF">
            <w:pPr>
              <w:pStyle w:val="TAL"/>
              <w:rPr>
                <w:sz w:val="16"/>
              </w:rPr>
            </w:pPr>
            <w:r>
              <w:rPr>
                <w:sz w:val="16"/>
              </w:rPr>
              <w:t>IP address of the 5G DDNMF provisioned by the network</w:t>
            </w:r>
          </w:p>
        </w:tc>
      </w:tr>
      <w:tr w:rsidR="00D551EF" w14:paraId="0E8893C0" w14:textId="77777777" w:rsidTr="00D551EF">
        <w:tc>
          <w:tcPr>
            <w:tcW w:w="1133" w:type="dxa"/>
          </w:tcPr>
          <w:p w14:paraId="4A5A6E7B" w14:textId="2898D643" w:rsidR="00D551EF" w:rsidRPr="00D551EF" w:rsidRDefault="00D551EF" w:rsidP="00D551EF">
            <w:pPr>
              <w:pStyle w:val="TAL"/>
              <w:rPr>
                <w:sz w:val="16"/>
              </w:rPr>
            </w:pPr>
            <w:r>
              <w:rPr>
                <w:sz w:val="16"/>
              </w:rPr>
              <w:lastRenderedPageBreak/>
              <w:t>C1-226934</w:t>
            </w:r>
          </w:p>
        </w:tc>
        <w:tc>
          <w:tcPr>
            <w:tcW w:w="1020" w:type="dxa"/>
          </w:tcPr>
          <w:p w14:paraId="0A4D3A41" w14:textId="0A6093F2" w:rsidR="00D551EF" w:rsidRPr="00D551EF" w:rsidRDefault="00D551EF" w:rsidP="00D551EF">
            <w:pPr>
              <w:pStyle w:val="TAL"/>
              <w:rPr>
                <w:sz w:val="16"/>
              </w:rPr>
            </w:pPr>
            <w:r>
              <w:rPr>
                <w:sz w:val="16"/>
              </w:rPr>
              <w:t>agreed</w:t>
            </w:r>
          </w:p>
        </w:tc>
        <w:tc>
          <w:tcPr>
            <w:tcW w:w="1020" w:type="dxa"/>
          </w:tcPr>
          <w:p w14:paraId="4FC093B9" w14:textId="361868F5" w:rsidR="00D551EF" w:rsidRPr="00D551EF" w:rsidRDefault="00D551EF" w:rsidP="00D551EF">
            <w:pPr>
              <w:pStyle w:val="TAL"/>
              <w:rPr>
                <w:sz w:val="16"/>
              </w:rPr>
            </w:pPr>
            <w:r>
              <w:rPr>
                <w:sz w:val="16"/>
              </w:rPr>
              <w:t>approved</w:t>
            </w:r>
          </w:p>
        </w:tc>
        <w:tc>
          <w:tcPr>
            <w:tcW w:w="1133" w:type="dxa"/>
          </w:tcPr>
          <w:p w14:paraId="29EFFE52" w14:textId="617F41C3" w:rsidR="00D551EF" w:rsidRPr="00D551EF" w:rsidRDefault="00D551EF" w:rsidP="00D551EF">
            <w:pPr>
              <w:pStyle w:val="TAL"/>
              <w:rPr>
                <w:sz w:val="16"/>
              </w:rPr>
            </w:pPr>
            <w:r>
              <w:rPr>
                <w:sz w:val="16"/>
              </w:rPr>
              <w:t>24.554</w:t>
            </w:r>
          </w:p>
        </w:tc>
        <w:tc>
          <w:tcPr>
            <w:tcW w:w="572" w:type="dxa"/>
          </w:tcPr>
          <w:p w14:paraId="76FC48A8" w14:textId="6A0ACFF9" w:rsidR="00D551EF" w:rsidRPr="00D551EF" w:rsidRDefault="00D551EF" w:rsidP="00D551EF">
            <w:pPr>
              <w:pStyle w:val="TAL"/>
              <w:rPr>
                <w:sz w:val="16"/>
              </w:rPr>
            </w:pPr>
            <w:r>
              <w:rPr>
                <w:sz w:val="16"/>
              </w:rPr>
              <w:t>0221</w:t>
            </w:r>
          </w:p>
        </w:tc>
        <w:tc>
          <w:tcPr>
            <w:tcW w:w="567" w:type="dxa"/>
          </w:tcPr>
          <w:p w14:paraId="477C5010" w14:textId="3BD96025" w:rsidR="00D551EF" w:rsidRPr="00D551EF" w:rsidRDefault="00D551EF" w:rsidP="00D551EF">
            <w:pPr>
              <w:pStyle w:val="TAL"/>
              <w:rPr>
                <w:sz w:val="16"/>
              </w:rPr>
            </w:pPr>
            <w:r>
              <w:rPr>
                <w:sz w:val="16"/>
              </w:rPr>
              <w:t>1</w:t>
            </w:r>
          </w:p>
        </w:tc>
        <w:tc>
          <w:tcPr>
            <w:tcW w:w="567" w:type="dxa"/>
          </w:tcPr>
          <w:p w14:paraId="0718598C" w14:textId="1D4A395F" w:rsidR="00D551EF" w:rsidRPr="00D551EF" w:rsidRDefault="00D551EF" w:rsidP="00D551EF">
            <w:pPr>
              <w:pStyle w:val="TAL"/>
              <w:rPr>
                <w:sz w:val="16"/>
              </w:rPr>
            </w:pPr>
            <w:r>
              <w:rPr>
                <w:sz w:val="16"/>
              </w:rPr>
              <w:t>F</w:t>
            </w:r>
          </w:p>
        </w:tc>
        <w:tc>
          <w:tcPr>
            <w:tcW w:w="510" w:type="dxa"/>
          </w:tcPr>
          <w:p w14:paraId="4C2FFA45" w14:textId="4387A164" w:rsidR="00D551EF" w:rsidRPr="00D551EF" w:rsidRDefault="00D551EF" w:rsidP="00D551EF">
            <w:pPr>
              <w:pStyle w:val="TAL"/>
              <w:rPr>
                <w:sz w:val="16"/>
              </w:rPr>
            </w:pPr>
            <w:r>
              <w:rPr>
                <w:sz w:val="16"/>
              </w:rPr>
              <w:t>Rel-17</w:t>
            </w:r>
          </w:p>
        </w:tc>
        <w:tc>
          <w:tcPr>
            <w:tcW w:w="661" w:type="dxa"/>
          </w:tcPr>
          <w:p w14:paraId="67A0FB8F" w14:textId="454755CA" w:rsidR="00D551EF" w:rsidRPr="00D551EF" w:rsidRDefault="00D551EF" w:rsidP="00D551EF">
            <w:pPr>
              <w:pStyle w:val="TAL"/>
              <w:rPr>
                <w:sz w:val="16"/>
              </w:rPr>
            </w:pPr>
            <w:r>
              <w:rPr>
                <w:sz w:val="16"/>
              </w:rPr>
              <w:t>17.2.1</w:t>
            </w:r>
          </w:p>
        </w:tc>
        <w:tc>
          <w:tcPr>
            <w:tcW w:w="2607" w:type="dxa"/>
          </w:tcPr>
          <w:p w14:paraId="25DF9CA1" w14:textId="5CB305C4" w:rsidR="00D551EF" w:rsidRPr="00D551EF" w:rsidRDefault="00D551EF" w:rsidP="00D551EF">
            <w:pPr>
              <w:pStyle w:val="TAL"/>
              <w:rPr>
                <w:sz w:val="16"/>
              </w:rPr>
            </w:pPr>
            <w:r>
              <w:rPr>
                <w:sz w:val="16"/>
              </w:rPr>
              <w:t xml:space="preserve">PC5 QoS info provisioning during 5G </w:t>
            </w:r>
            <w:proofErr w:type="spellStart"/>
            <w:r>
              <w:rPr>
                <w:sz w:val="16"/>
              </w:rPr>
              <w:t>ProSe</w:t>
            </w:r>
            <w:proofErr w:type="spellEnd"/>
            <w:r>
              <w:rPr>
                <w:sz w:val="16"/>
              </w:rPr>
              <w:t xml:space="preserve"> direct link security mode control procedure</w:t>
            </w:r>
          </w:p>
        </w:tc>
      </w:tr>
      <w:tr w:rsidR="00D551EF" w14:paraId="4F8FA65A" w14:textId="77777777" w:rsidTr="00D551EF">
        <w:tc>
          <w:tcPr>
            <w:tcW w:w="1133" w:type="dxa"/>
          </w:tcPr>
          <w:p w14:paraId="4A27E1EA" w14:textId="54ED9B8B" w:rsidR="00D551EF" w:rsidRPr="00D551EF" w:rsidRDefault="00D551EF" w:rsidP="00D551EF">
            <w:pPr>
              <w:pStyle w:val="TAL"/>
              <w:rPr>
                <w:sz w:val="16"/>
              </w:rPr>
            </w:pPr>
            <w:r>
              <w:rPr>
                <w:sz w:val="16"/>
              </w:rPr>
              <w:t>C1-226984</w:t>
            </w:r>
          </w:p>
        </w:tc>
        <w:tc>
          <w:tcPr>
            <w:tcW w:w="1020" w:type="dxa"/>
          </w:tcPr>
          <w:p w14:paraId="77129DA7" w14:textId="3A74FCF6" w:rsidR="00D551EF" w:rsidRPr="00D551EF" w:rsidRDefault="00D551EF" w:rsidP="00D551EF">
            <w:pPr>
              <w:pStyle w:val="TAL"/>
              <w:rPr>
                <w:sz w:val="16"/>
              </w:rPr>
            </w:pPr>
            <w:r>
              <w:rPr>
                <w:sz w:val="16"/>
              </w:rPr>
              <w:t>agreed</w:t>
            </w:r>
          </w:p>
        </w:tc>
        <w:tc>
          <w:tcPr>
            <w:tcW w:w="1020" w:type="dxa"/>
          </w:tcPr>
          <w:p w14:paraId="20371318" w14:textId="35193E90" w:rsidR="00D551EF" w:rsidRPr="00D551EF" w:rsidRDefault="00D551EF" w:rsidP="00D551EF">
            <w:pPr>
              <w:pStyle w:val="TAL"/>
              <w:rPr>
                <w:sz w:val="16"/>
              </w:rPr>
            </w:pPr>
            <w:r>
              <w:rPr>
                <w:sz w:val="16"/>
              </w:rPr>
              <w:t>approved</w:t>
            </w:r>
          </w:p>
        </w:tc>
        <w:tc>
          <w:tcPr>
            <w:tcW w:w="1133" w:type="dxa"/>
          </w:tcPr>
          <w:p w14:paraId="7BE44A45" w14:textId="2481E1F2" w:rsidR="00D551EF" w:rsidRPr="00D551EF" w:rsidRDefault="00D551EF" w:rsidP="00D551EF">
            <w:pPr>
              <w:pStyle w:val="TAL"/>
              <w:rPr>
                <w:sz w:val="16"/>
              </w:rPr>
            </w:pPr>
            <w:r>
              <w:rPr>
                <w:sz w:val="16"/>
              </w:rPr>
              <w:t>24.554</w:t>
            </w:r>
          </w:p>
        </w:tc>
        <w:tc>
          <w:tcPr>
            <w:tcW w:w="572" w:type="dxa"/>
          </w:tcPr>
          <w:p w14:paraId="00022F02" w14:textId="25C5CD45" w:rsidR="00D551EF" w:rsidRPr="00D551EF" w:rsidRDefault="00D551EF" w:rsidP="00D551EF">
            <w:pPr>
              <w:pStyle w:val="TAL"/>
              <w:rPr>
                <w:sz w:val="16"/>
              </w:rPr>
            </w:pPr>
            <w:r>
              <w:rPr>
                <w:sz w:val="16"/>
              </w:rPr>
              <w:t>0213</w:t>
            </w:r>
          </w:p>
        </w:tc>
        <w:tc>
          <w:tcPr>
            <w:tcW w:w="567" w:type="dxa"/>
          </w:tcPr>
          <w:p w14:paraId="6ED20F9A" w14:textId="30608711" w:rsidR="00D551EF" w:rsidRPr="00D551EF" w:rsidRDefault="00D551EF" w:rsidP="00D551EF">
            <w:pPr>
              <w:pStyle w:val="TAL"/>
              <w:rPr>
                <w:sz w:val="16"/>
              </w:rPr>
            </w:pPr>
            <w:r>
              <w:rPr>
                <w:sz w:val="16"/>
              </w:rPr>
              <w:t>2</w:t>
            </w:r>
          </w:p>
        </w:tc>
        <w:tc>
          <w:tcPr>
            <w:tcW w:w="567" w:type="dxa"/>
          </w:tcPr>
          <w:p w14:paraId="0BAD89C6" w14:textId="022A5718" w:rsidR="00D551EF" w:rsidRPr="00D551EF" w:rsidRDefault="00D551EF" w:rsidP="00D551EF">
            <w:pPr>
              <w:pStyle w:val="TAL"/>
              <w:rPr>
                <w:sz w:val="16"/>
              </w:rPr>
            </w:pPr>
            <w:r>
              <w:rPr>
                <w:sz w:val="16"/>
              </w:rPr>
              <w:t>F</w:t>
            </w:r>
          </w:p>
        </w:tc>
        <w:tc>
          <w:tcPr>
            <w:tcW w:w="510" w:type="dxa"/>
          </w:tcPr>
          <w:p w14:paraId="1B8B37E4" w14:textId="2D5BE4E0" w:rsidR="00D551EF" w:rsidRPr="00D551EF" w:rsidRDefault="00D551EF" w:rsidP="00D551EF">
            <w:pPr>
              <w:pStyle w:val="TAL"/>
              <w:rPr>
                <w:sz w:val="16"/>
              </w:rPr>
            </w:pPr>
            <w:r>
              <w:rPr>
                <w:sz w:val="16"/>
              </w:rPr>
              <w:t>Rel-17</w:t>
            </w:r>
          </w:p>
        </w:tc>
        <w:tc>
          <w:tcPr>
            <w:tcW w:w="661" w:type="dxa"/>
          </w:tcPr>
          <w:p w14:paraId="46EBD9D4" w14:textId="39681ED9" w:rsidR="00D551EF" w:rsidRPr="00D551EF" w:rsidRDefault="00D551EF" w:rsidP="00D551EF">
            <w:pPr>
              <w:pStyle w:val="TAL"/>
              <w:rPr>
                <w:sz w:val="16"/>
              </w:rPr>
            </w:pPr>
            <w:r>
              <w:rPr>
                <w:sz w:val="16"/>
              </w:rPr>
              <w:t>17.2.1</w:t>
            </w:r>
          </w:p>
        </w:tc>
        <w:tc>
          <w:tcPr>
            <w:tcW w:w="2607" w:type="dxa"/>
          </w:tcPr>
          <w:p w14:paraId="6110761A" w14:textId="6A744186" w:rsidR="00D551EF" w:rsidRPr="00D551EF" w:rsidRDefault="00D551EF" w:rsidP="00D551EF">
            <w:pPr>
              <w:pStyle w:val="TAL"/>
              <w:rPr>
                <w:sz w:val="16"/>
              </w:rPr>
            </w:pPr>
            <w:r>
              <w:rPr>
                <w:sz w:val="16"/>
              </w:rPr>
              <w:t>Clarify on the MOBIKE</w:t>
            </w:r>
          </w:p>
        </w:tc>
      </w:tr>
      <w:tr w:rsidR="00D551EF" w14:paraId="1C8A4395" w14:textId="77777777" w:rsidTr="00D551EF">
        <w:tc>
          <w:tcPr>
            <w:tcW w:w="1133" w:type="dxa"/>
          </w:tcPr>
          <w:p w14:paraId="4A54ECE2" w14:textId="7F4F69B1" w:rsidR="00D551EF" w:rsidRPr="00D551EF" w:rsidRDefault="00D551EF" w:rsidP="00D551EF">
            <w:pPr>
              <w:pStyle w:val="TAL"/>
              <w:rPr>
                <w:sz w:val="16"/>
              </w:rPr>
            </w:pPr>
            <w:r>
              <w:rPr>
                <w:sz w:val="16"/>
              </w:rPr>
              <w:t>C1-226993</w:t>
            </w:r>
          </w:p>
        </w:tc>
        <w:tc>
          <w:tcPr>
            <w:tcW w:w="1020" w:type="dxa"/>
          </w:tcPr>
          <w:p w14:paraId="37108746" w14:textId="24969ED8" w:rsidR="00D551EF" w:rsidRPr="00D551EF" w:rsidRDefault="00D551EF" w:rsidP="00D551EF">
            <w:pPr>
              <w:pStyle w:val="TAL"/>
              <w:rPr>
                <w:sz w:val="16"/>
              </w:rPr>
            </w:pPr>
            <w:r>
              <w:rPr>
                <w:sz w:val="16"/>
              </w:rPr>
              <w:t>agreed</w:t>
            </w:r>
          </w:p>
        </w:tc>
        <w:tc>
          <w:tcPr>
            <w:tcW w:w="1020" w:type="dxa"/>
          </w:tcPr>
          <w:p w14:paraId="102254DC" w14:textId="41587B8B" w:rsidR="00D551EF" w:rsidRPr="00D551EF" w:rsidRDefault="00D551EF" w:rsidP="00D551EF">
            <w:pPr>
              <w:pStyle w:val="TAL"/>
              <w:rPr>
                <w:sz w:val="16"/>
              </w:rPr>
            </w:pPr>
            <w:r>
              <w:rPr>
                <w:sz w:val="16"/>
              </w:rPr>
              <w:t>approved</w:t>
            </w:r>
          </w:p>
        </w:tc>
        <w:tc>
          <w:tcPr>
            <w:tcW w:w="1133" w:type="dxa"/>
          </w:tcPr>
          <w:p w14:paraId="101E39E4" w14:textId="7A884A60" w:rsidR="00D551EF" w:rsidRPr="00D551EF" w:rsidRDefault="00D551EF" w:rsidP="00D551EF">
            <w:pPr>
              <w:pStyle w:val="TAL"/>
              <w:rPr>
                <w:sz w:val="16"/>
              </w:rPr>
            </w:pPr>
            <w:r>
              <w:rPr>
                <w:sz w:val="16"/>
              </w:rPr>
              <w:t>24.554</w:t>
            </w:r>
          </w:p>
        </w:tc>
        <w:tc>
          <w:tcPr>
            <w:tcW w:w="572" w:type="dxa"/>
          </w:tcPr>
          <w:p w14:paraId="729F9B9E" w14:textId="599A3EA2" w:rsidR="00D551EF" w:rsidRPr="00D551EF" w:rsidRDefault="00D551EF" w:rsidP="00D551EF">
            <w:pPr>
              <w:pStyle w:val="TAL"/>
              <w:rPr>
                <w:sz w:val="16"/>
              </w:rPr>
            </w:pPr>
            <w:r>
              <w:rPr>
                <w:sz w:val="16"/>
              </w:rPr>
              <w:t>0210</w:t>
            </w:r>
          </w:p>
        </w:tc>
        <w:tc>
          <w:tcPr>
            <w:tcW w:w="567" w:type="dxa"/>
          </w:tcPr>
          <w:p w14:paraId="7021FAA6" w14:textId="0D61AD23" w:rsidR="00D551EF" w:rsidRPr="00D551EF" w:rsidRDefault="00D551EF" w:rsidP="00D551EF">
            <w:pPr>
              <w:pStyle w:val="TAL"/>
              <w:rPr>
                <w:sz w:val="16"/>
              </w:rPr>
            </w:pPr>
            <w:r>
              <w:rPr>
                <w:sz w:val="16"/>
              </w:rPr>
              <w:t>2</w:t>
            </w:r>
          </w:p>
        </w:tc>
        <w:tc>
          <w:tcPr>
            <w:tcW w:w="567" w:type="dxa"/>
          </w:tcPr>
          <w:p w14:paraId="6299B50E" w14:textId="773BDAD9" w:rsidR="00D551EF" w:rsidRPr="00D551EF" w:rsidRDefault="00D551EF" w:rsidP="00D551EF">
            <w:pPr>
              <w:pStyle w:val="TAL"/>
              <w:rPr>
                <w:sz w:val="16"/>
              </w:rPr>
            </w:pPr>
            <w:r>
              <w:rPr>
                <w:sz w:val="16"/>
              </w:rPr>
              <w:t>F</w:t>
            </w:r>
          </w:p>
        </w:tc>
        <w:tc>
          <w:tcPr>
            <w:tcW w:w="510" w:type="dxa"/>
          </w:tcPr>
          <w:p w14:paraId="3DC3B294" w14:textId="4E47AD71" w:rsidR="00D551EF" w:rsidRPr="00D551EF" w:rsidRDefault="00D551EF" w:rsidP="00D551EF">
            <w:pPr>
              <w:pStyle w:val="TAL"/>
              <w:rPr>
                <w:sz w:val="16"/>
              </w:rPr>
            </w:pPr>
            <w:r>
              <w:rPr>
                <w:sz w:val="16"/>
              </w:rPr>
              <w:t>Rel-17</w:t>
            </w:r>
          </w:p>
        </w:tc>
        <w:tc>
          <w:tcPr>
            <w:tcW w:w="661" w:type="dxa"/>
          </w:tcPr>
          <w:p w14:paraId="17A69F1A" w14:textId="2ED5B692" w:rsidR="00D551EF" w:rsidRPr="00D551EF" w:rsidRDefault="00D551EF" w:rsidP="00D551EF">
            <w:pPr>
              <w:pStyle w:val="TAL"/>
              <w:rPr>
                <w:sz w:val="16"/>
              </w:rPr>
            </w:pPr>
            <w:r>
              <w:rPr>
                <w:sz w:val="16"/>
              </w:rPr>
              <w:t>17.2.1</w:t>
            </w:r>
          </w:p>
        </w:tc>
        <w:tc>
          <w:tcPr>
            <w:tcW w:w="2607" w:type="dxa"/>
          </w:tcPr>
          <w:p w14:paraId="6E3258EC" w14:textId="57C9D5CE" w:rsidR="00D551EF" w:rsidRPr="00D551EF" w:rsidRDefault="00D551EF" w:rsidP="00D551EF">
            <w:pPr>
              <w:pStyle w:val="TAL"/>
              <w:rPr>
                <w:sz w:val="16"/>
              </w:rPr>
            </w:pPr>
            <w:r>
              <w:rPr>
                <w:sz w:val="16"/>
              </w:rPr>
              <w:t xml:space="preserve">Providing all the mapped NR Tx Profiles for groupcast and broadcast mode 5G </w:t>
            </w:r>
            <w:proofErr w:type="spellStart"/>
            <w:r>
              <w:rPr>
                <w:sz w:val="16"/>
              </w:rPr>
              <w:t>ProSe</w:t>
            </w:r>
            <w:proofErr w:type="spellEnd"/>
            <w:r>
              <w:rPr>
                <w:sz w:val="16"/>
              </w:rPr>
              <w:t xml:space="preserve"> communication</w:t>
            </w:r>
          </w:p>
        </w:tc>
      </w:tr>
      <w:tr w:rsidR="00D551EF" w14:paraId="789CCCB1" w14:textId="77777777" w:rsidTr="00D551EF">
        <w:tc>
          <w:tcPr>
            <w:tcW w:w="1133" w:type="dxa"/>
          </w:tcPr>
          <w:p w14:paraId="083CD223" w14:textId="32659CA9" w:rsidR="00D551EF" w:rsidRPr="00D551EF" w:rsidRDefault="00D551EF" w:rsidP="00D551EF">
            <w:pPr>
              <w:pStyle w:val="TAL"/>
              <w:rPr>
                <w:sz w:val="16"/>
              </w:rPr>
            </w:pPr>
            <w:r>
              <w:rPr>
                <w:sz w:val="16"/>
              </w:rPr>
              <w:t>C1-226996</w:t>
            </w:r>
          </w:p>
        </w:tc>
        <w:tc>
          <w:tcPr>
            <w:tcW w:w="1020" w:type="dxa"/>
          </w:tcPr>
          <w:p w14:paraId="20564496" w14:textId="7F37CAB2" w:rsidR="00D551EF" w:rsidRPr="00D551EF" w:rsidRDefault="00D551EF" w:rsidP="00D551EF">
            <w:pPr>
              <w:pStyle w:val="TAL"/>
              <w:rPr>
                <w:sz w:val="16"/>
              </w:rPr>
            </w:pPr>
            <w:r>
              <w:rPr>
                <w:sz w:val="16"/>
              </w:rPr>
              <w:t>agreed</w:t>
            </w:r>
          </w:p>
        </w:tc>
        <w:tc>
          <w:tcPr>
            <w:tcW w:w="1020" w:type="dxa"/>
          </w:tcPr>
          <w:p w14:paraId="2891E6FD" w14:textId="1A67FD90" w:rsidR="00D551EF" w:rsidRPr="00D551EF" w:rsidRDefault="00D551EF" w:rsidP="00D551EF">
            <w:pPr>
              <w:pStyle w:val="TAL"/>
              <w:rPr>
                <w:sz w:val="16"/>
              </w:rPr>
            </w:pPr>
            <w:r>
              <w:rPr>
                <w:sz w:val="16"/>
              </w:rPr>
              <w:t>approved</w:t>
            </w:r>
          </w:p>
        </w:tc>
        <w:tc>
          <w:tcPr>
            <w:tcW w:w="1133" w:type="dxa"/>
          </w:tcPr>
          <w:p w14:paraId="0057501B" w14:textId="22772A32" w:rsidR="00D551EF" w:rsidRPr="00D551EF" w:rsidRDefault="00D551EF" w:rsidP="00D551EF">
            <w:pPr>
              <w:pStyle w:val="TAL"/>
              <w:rPr>
                <w:sz w:val="16"/>
              </w:rPr>
            </w:pPr>
            <w:r>
              <w:rPr>
                <w:sz w:val="16"/>
              </w:rPr>
              <w:t>24.555</w:t>
            </w:r>
          </w:p>
        </w:tc>
        <w:tc>
          <w:tcPr>
            <w:tcW w:w="572" w:type="dxa"/>
          </w:tcPr>
          <w:p w14:paraId="30A8C745" w14:textId="509A926F" w:rsidR="00D551EF" w:rsidRPr="00D551EF" w:rsidRDefault="00D551EF" w:rsidP="00D551EF">
            <w:pPr>
              <w:pStyle w:val="TAL"/>
              <w:rPr>
                <w:sz w:val="16"/>
              </w:rPr>
            </w:pPr>
            <w:r>
              <w:rPr>
                <w:sz w:val="16"/>
              </w:rPr>
              <w:t>0025</w:t>
            </w:r>
          </w:p>
        </w:tc>
        <w:tc>
          <w:tcPr>
            <w:tcW w:w="567" w:type="dxa"/>
          </w:tcPr>
          <w:p w14:paraId="55F16308" w14:textId="54F09719" w:rsidR="00D551EF" w:rsidRPr="00D551EF" w:rsidRDefault="00D551EF" w:rsidP="00D551EF">
            <w:pPr>
              <w:pStyle w:val="TAL"/>
              <w:rPr>
                <w:sz w:val="16"/>
              </w:rPr>
            </w:pPr>
            <w:r>
              <w:rPr>
                <w:sz w:val="16"/>
              </w:rPr>
              <w:t>2</w:t>
            </w:r>
          </w:p>
        </w:tc>
        <w:tc>
          <w:tcPr>
            <w:tcW w:w="567" w:type="dxa"/>
          </w:tcPr>
          <w:p w14:paraId="2870FE47" w14:textId="2CE16DB4" w:rsidR="00D551EF" w:rsidRPr="00D551EF" w:rsidRDefault="00D551EF" w:rsidP="00D551EF">
            <w:pPr>
              <w:pStyle w:val="TAL"/>
              <w:rPr>
                <w:sz w:val="16"/>
              </w:rPr>
            </w:pPr>
            <w:r>
              <w:rPr>
                <w:sz w:val="16"/>
              </w:rPr>
              <w:t>F</w:t>
            </w:r>
          </w:p>
        </w:tc>
        <w:tc>
          <w:tcPr>
            <w:tcW w:w="510" w:type="dxa"/>
          </w:tcPr>
          <w:p w14:paraId="11D7B181" w14:textId="5F3A6124" w:rsidR="00D551EF" w:rsidRPr="00D551EF" w:rsidRDefault="00D551EF" w:rsidP="00D551EF">
            <w:pPr>
              <w:pStyle w:val="TAL"/>
              <w:rPr>
                <w:sz w:val="16"/>
              </w:rPr>
            </w:pPr>
            <w:r>
              <w:rPr>
                <w:sz w:val="16"/>
              </w:rPr>
              <w:t>Rel-17</w:t>
            </w:r>
          </w:p>
        </w:tc>
        <w:tc>
          <w:tcPr>
            <w:tcW w:w="661" w:type="dxa"/>
          </w:tcPr>
          <w:p w14:paraId="1AC14ED3" w14:textId="5DAD783F" w:rsidR="00D551EF" w:rsidRPr="00D551EF" w:rsidRDefault="00D551EF" w:rsidP="00D551EF">
            <w:pPr>
              <w:pStyle w:val="TAL"/>
              <w:rPr>
                <w:sz w:val="16"/>
              </w:rPr>
            </w:pPr>
            <w:r>
              <w:rPr>
                <w:sz w:val="16"/>
              </w:rPr>
              <w:t>17.2.1</w:t>
            </w:r>
          </w:p>
        </w:tc>
        <w:tc>
          <w:tcPr>
            <w:tcW w:w="2607" w:type="dxa"/>
          </w:tcPr>
          <w:p w14:paraId="04F9A788" w14:textId="62EADE61" w:rsidR="00D551EF" w:rsidRPr="00D551EF" w:rsidRDefault="00D551EF" w:rsidP="00D551EF">
            <w:pPr>
              <w:pStyle w:val="TAL"/>
              <w:rPr>
                <w:sz w:val="16"/>
              </w:rPr>
            </w:pPr>
            <w:r>
              <w:rPr>
                <w:sz w:val="16"/>
              </w:rPr>
              <w:t>IP address of the 5G DDNMF provisioned by the network</w:t>
            </w:r>
          </w:p>
        </w:tc>
      </w:tr>
      <w:tr w:rsidR="00D551EF" w14:paraId="7E55D994" w14:textId="77777777" w:rsidTr="00D551EF">
        <w:tc>
          <w:tcPr>
            <w:tcW w:w="1133" w:type="dxa"/>
          </w:tcPr>
          <w:p w14:paraId="4336D9D5" w14:textId="3E8904C4" w:rsidR="00D551EF" w:rsidRPr="00D551EF" w:rsidRDefault="00D551EF" w:rsidP="00D551EF">
            <w:pPr>
              <w:pStyle w:val="TAL"/>
              <w:rPr>
                <w:sz w:val="16"/>
              </w:rPr>
            </w:pPr>
            <w:r>
              <w:rPr>
                <w:sz w:val="16"/>
              </w:rPr>
              <w:t>C1-227166</w:t>
            </w:r>
          </w:p>
        </w:tc>
        <w:tc>
          <w:tcPr>
            <w:tcW w:w="1020" w:type="dxa"/>
          </w:tcPr>
          <w:p w14:paraId="2A4F992C" w14:textId="2988B2BD" w:rsidR="00D551EF" w:rsidRPr="00D551EF" w:rsidRDefault="00D551EF" w:rsidP="00D551EF">
            <w:pPr>
              <w:pStyle w:val="TAL"/>
              <w:rPr>
                <w:sz w:val="16"/>
              </w:rPr>
            </w:pPr>
            <w:r>
              <w:rPr>
                <w:sz w:val="16"/>
              </w:rPr>
              <w:t>agreed</w:t>
            </w:r>
          </w:p>
        </w:tc>
        <w:tc>
          <w:tcPr>
            <w:tcW w:w="1020" w:type="dxa"/>
          </w:tcPr>
          <w:p w14:paraId="4AB3E9D3" w14:textId="7C3DC6D6" w:rsidR="00D551EF" w:rsidRPr="00D551EF" w:rsidRDefault="00D551EF" w:rsidP="00D551EF">
            <w:pPr>
              <w:pStyle w:val="TAL"/>
              <w:rPr>
                <w:sz w:val="16"/>
              </w:rPr>
            </w:pPr>
            <w:r>
              <w:rPr>
                <w:sz w:val="16"/>
              </w:rPr>
              <w:t>approved</w:t>
            </w:r>
          </w:p>
        </w:tc>
        <w:tc>
          <w:tcPr>
            <w:tcW w:w="1133" w:type="dxa"/>
          </w:tcPr>
          <w:p w14:paraId="731E305F" w14:textId="6901F933" w:rsidR="00D551EF" w:rsidRPr="00D551EF" w:rsidRDefault="00D551EF" w:rsidP="00D551EF">
            <w:pPr>
              <w:pStyle w:val="TAL"/>
              <w:rPr>
                <w:sz w:val="16"/>
              </w:rPr>
            </w:pPr>
            <w:r>
              <w:rPr>
                <w:sz w:val="16"/>
              </w:rPr>
              <w:t>24.554</w:t>
            </w:r>
          </w:p>
        </w:tc>
        <w:tc>
          <w:tcPr>
            <w:tcW w:w="572" w:type="dxa"/>
          </w:tcPr>
          <w:p w14:paraId="68329BDA" w14:textId="0BC2044E" w:rsidR="00D551EF" w:rsidRPr="00D551EF" w:rsidRDefault="00D551EF" w:rsidP="00D551EF">
            <w:pPr>
              <w:pStyle w:val="TAL"/>
              <w:rPr>
                <w:sz w:val="16"/>
              </w:rPr>
            </w:pPr>
            <w:r>
              <w:rPr>
                <w:sz w:val="16"/>
              </w:rPr>
              <w:t>0204</w:t>
            </w:r>
          </w:p>
        </w:tc>
        <w:tc>
          <w:tcPr>
            <w:tcW w:w="567" w:type="dxa"/>
          </w:tcPr>
          <w:p w14:paraId="7891F766" w14:textId="2D2BD198" w:rsidR="00D551EF" w:rsidRPr="00D551EF" w:rsidRDefault="00D551EF" w:rsidP="00D551EF">
            <w:pPr>
              <w:pStyle w:val="TAL"/>
              <w:rPr>
                <w:sz w:val="16"/>
              </w:rPr>
            </w:pPr>
            <w:r>
              <w:rPr>
                <w:sz w:val="16"/>
              </w:rPr>
              <w:t>2</w:t>
            </w:r>
          </w:p>
        </w:tc>
        <w:tc>
          <w:tcPr>
            <w:tcW w:w="567" w:type="dxa"/>
          </w:tcPr>
          <w:p w14:paraId="12CCF1E7" w14:textId="051482F9" w:rsidR="00D551EF" w:rsidRPr="00D551EF" w:rsidRDefault="00D551EF" w:rsidP="00D551EF">
            <w:pPr>
              <w:pStyle w:val="TAL"/>
              <w:rPr>
                <w:sz w:val="16"/>
              </w:rPr>
            </w:pPr>
            <w:r>
              <w:rPr>
                <w:sz w:val="16"/>
              </w:rPr>
              <w:t>F</w:t>
            </w:r>
          </w:p>
        </w:tc>
        <w:tc>
          <w:tcPr>
            <w:tcW w:w="510" w:type="dxa"/>
          </w:tcPr>
          <w:p w14:paraId="5B68E97B" w14:textId="7EF13A42" w:rsidR="00D551EF" w:rsidRPr="00D551EF" w:rsidRDefault="00D551EF" w:rsidP="00D551EF">
            <w:pPr>
              <w:pStyle w:val="TAL"/>
              <w:rPr>
                <w:sz w:val="16"/>
              </w:rPr>
            </w:pPr>
            <w:r>
              <w:rPr>
                <w:sz w:val="16"/>
              </w:rPr>
              <w:t>Rel-17</w:t>
            </w:r>
          </w:p>
        </w:tc>
        <w:tc>
          <w:tcPr>
            <w:tcW w:w="661" w:type="dxa"/>
          </w:tcPr>
          <w:p w14:paraId="62D20739" w14:textId="0754F1D6" w:rsidR="00D551EF" w:rsidRPr="00D551EF" w:rsidRDefault="00D551EF" w:rsidP="00D551EF">
            <w:pPr>
              <w:pStyle w:val="TAL"/>
              <w:rPr>
                <w:sz w:val="16"/>
              </w:rPr>
            </w:pPr>
            <w:r>
              <w:rPr>
                <w:sz w:val="16"/>
              </w:rPr>
              <w:t>17.2.1</w:t>
            </w:r>
          </w:p>
        </w:tc>
        <w:tc>
          <w:tcPr>
            <w:tcW w:w="2607" w:type="dxa"/>
          </w:tcPr>
          <w:p w14:paraId="2E6BF2FF" w14:textId="60CE5BF5" w:rsidR="00D551EF" w:rsidRPr="00D551EF" w:rsidRDefault="00D551EF" w:rsidP="00D551EF">
            <w:pPr>
              <w:pStyle w:val="TAL"/>
              <w:rPr>
                <w:sz w:val="16"/>
              </w:rPr>
            </w:pPr>
            <w:r>
              <w:rPr>
                <w:sz w:val="16"/>
              </w:rPr>
              <w:t>Correcting handling of authentication synchronisation error</w:t>
            </w:r>
          </w:p>
        </w:tc>
      </w:tr>
    </w:tbl>
    <w:p w14:paraId="58F83CBE" w14:textId="77777777" w:rsidR="00D551EF" w:rsidRDefault="00D551EF" w:rsidP="00D551EF"/>
    <w:p w14:paraId="5EBD2C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3C98A" w14:textId="251CBB91" w:rsidR="00D551EF" w:rsidRDefault="00D551EF" w:rsidP="00D551EF">
      <w:pPr>
        <w:rPr>
          <w:rFonts w:ascii="Arial" w:hAnsi="Arial" w:cs="Arial"/>
          <w:b/>
          <w:sz w:val="24"/>
        </w:rPr>
      </w:pPr>
      <w:r>
        <w:rPr>
          <w:rFonts w:ascii="Arial" w:hAnsi="Arial" w:cs="Arial"/>
          <w:b/>
          <w:color w:val="0000FF"/>
          <w:sz w:val="24"/>
        </w:rPr>
        <w:t>CP-223162</w:t>
      </w:r>
      <w:r>
        <w:rPr>
          <w:rFonts w:ascii="Arial" w:hAnsi="Arial" w:cs="Arial"/>
          <w:b/>
          <w:color w:val="0000FF"/>
          <w:sz w:val="24"/>
        </w:rPr>
        <w:tab/>
      </w:r>
      <w:r>
        <w:rPr>
          <w:rFonts w:ascii="Arial" w:hAnsi="Arial" w:cs="Arial"/>
          <w:b/>
          <w:sz w:val="24"/>
        </w:rPr>
        <w:t>CR pack on 5G_ProSe</w:t>
      </w:r>
    </w:p>
    <w:p w14:paraId="57B0809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2E457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D551EF" w14:paraId="24AB0191" w14:textId="77777777" w:rsidTr="00D551EF">
        <w:tc>
          <w:tcPr>
            <w:tcW w:w="1133" w:type="dxa"/>
          </w:tcPr>
          <w:p w14:paraId="1353079A" w14:textId="4F67DF4E" w:rsidR="00D551EF" w:rsidRDefault="00D551EF" w:rsidP="00D551EF">
            <w:pPr>
              <w:pStyle w:val="TAH"/>
            </w:pPr>
            <w:r>
              <w:t>WG TDoc</w:t>
            </w:r>
          </w:p>
        </w:tc>
        <w:tc>
          <w:tcPr>
            <w:tcW w:w="1020" w:type="dxa"/>
          </w:tcPr>
          <w:p w14:paraId="73574947" w14:textId="5EEEA60D" w:rsidR="00D551EF" w:rsidRDefault="00D551EF" w:rsidP="00D551EF">
            <w:pPr>
              <w:pStyle w:val="TAH"/>
            </w:pPr>
            <w:r>
              <w:t xml:space="preserve">WG </w:t>
            </w:r>
            <w:proofErr w:type="spellStart"/>
            <w:r>
              <w:t>decisn</w:t>
            </w:r>
            <w:proofErr w:type="spellEnd"/>
          </w:p>
        </w:tc>
        <w:tc>
          <w:tcPr>
            <w:tcW w:w="1020" w:type="dxa"/>
          </w:tcPr>
          <w:p w14:paraId="76A31AAE" w14:textId="04651E16" w:rsidR="00D551EF" w:rsidRDefault="00D551EF" w:rsidP="00D551EF">
            <w:pPr>
              <w:pStyle w:val="TAH"/>
            </w:pPr>
            <w:r>
              <w:t xml:space="preserve">TSG </w:t>
            </w:r>
            <w:proofErr w:type="spellStart"/>
            <w:r>
              <w:t>decisn</w:t>
            </w:r>
            <w:proofErr w:type="spellEnd"/>
          </w:p>
        </w:tc>
        <w:tc>
          <w:tcPr>
            <w:tcW w:w="1133" w:type="dxa"/>
          </w:tcPr>
          <w:p w14:paraId="6A438902" w14:textId="363FF1E8" w:rsidR="00D551EF" w:rsidRDefault="00D551EF" w:rsidP="00D551EF">
            <w:pPr>
              <w:pStyle w:val="TAH"/>
            </w:pPr>
            <w:r>
              <w:t>Spec</w:t>
            </w:r>
          </w:p>
        </w:tc>
        <w:tc>
          <w:tcPr>
            <w:tcW w:w="572" w:type="dxa"/>
          </w:tcPr>
          <w:p w14:paraId="3BEBFF0C" w14:textId="4E3028CC" w:rsidR="00D551EF" w:rsidRDefault="00D551EF" w:rsidP="00D551EF">
            <w:pPr>
              <w:pStyle w:val="TAH"/>
            </w:pPr>
            <w:r>
              <w:t>CR</w:t>
            </w:r>
          </w:p>
        </w:tc>
        <w:tc>
          <w:tcPr>
            <w:tcW w:w="567" w:type="dxa"/>
          </w:tcPr>
          <w:p w14:paraId="67A449B9" w14:textId="2899F9F2" w:rsidR="00D551EF" w:rsidRDefault="00D551EF" w:rsidP="00D551EF">
            <w:pPr>
              <w:pStyle w:val="TAH"/>
            </w:pPr>
            <w:r>
              <w:t>rev</w:t>
            </w:r>
          </w:p>
        </w:tc>
        <w:tc>
          <w:tcPr>
            <w:tcW w:w="567" w:type="dxa"/>
          </w:tcPr>
          <w:p w14:paraId="24AD1A4C" w14:textId="3616789B" w:rsidR="00D551EF" w:rsidRDefault="00D551EF" w:rsidP="00D551EF">
            <w:pPr>
              <w:pStyle w:val="TAH"/>
            </w:pPr>
            <w:r>
              <w:t>cat</w:t>
            </w:r>
          </w:p>
        </w:tc>
        <w:tc>
          <w:tcPr>
            <w:tcW w:w="510" w:type="dxa"/>
          </w:tcPr>
          <w:p w14:paraId="1FD69227" w14:textId="171D94EC" w:rsidR="00D551EF" w:rsidRDefault="00D551EF" w:rsidP="00D551EF">
            <w:pPr>
              <w:pStyle w:val="TAH"/>
            </w:pPr>
            <w:proofErr w:type="spellStart"/>
            <w:r>
              <w:t>Rel</w:t>
            </w:r>
            <w:proofErr w:type="spellEnd"/>
          </w:p>
        </w:tc>
        <w:tc>
          <w:tcPr>
            <w:tcW w:w="661" w:type="dxa"/>
          </w:tcPr>
          <w:p w14:paraId="05B1B305" w14:textId="64E6E7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2D79EC" w14:textId="094E8A9C" w:rsidR="00D551EF" w:rsidRDefault="00D551EF" w:rsidP="00D551EF">
            <w:pPr>
              <w:pStyle w:val="TAH"/>
            </w:pPr>
            <w:r>
              <w:t>Title</w:t>
            </w:r>
          </w:p>
        </w:tc>
      </w:tr>
      <w:tr w:rsidR="00D551EF" w14:paraId="63F7C357" w14:textId="77777777" w:rsidTr="00D551EF">
        <w:tc>
          <w:tcPr>
            <w:tcW w:w="1133" w:type="dxa"/>
          </w:tcPr>
          <w:p w14:paraId="3531D063" w14:textId="330DDEB6" w:rsidR="00D551EF" w:rsidRPr="00D551EF" w:rsidRDefault="00D551EF" w:rsidP="00D551EF">
            <w:pPr>
              <w:pStyle w:val="TAL"/>
              <w:rPr>
                <w:sz w:val="16"/>
              </w:rPr>
            </w:pPr>
            <w:r>
              <w:rPr>
                <w:sz w:val="16"/>
              </w:rPr>
              <w:t>C3-225375</w:t>
            </w:r>
          </w:p>
        </w:tc>
        <w:tc>
          <w:tcPr>
            <w:tcW w:w="1020" w:type="dxa"/>
          </w:tcPr>
          <w:p w14:paraId="53142A39" w14:textId="3625BA7E" w:rsidR="00D551EF" w:rsidRPr="00D551EF" w:rsidRDefault="00D551EF" w:rsidP="00D551EF">
            <w:pPr>
              <w:pStyle w:val="TAL"/>
              <w:rPr>
                <w:sz w:val="16"/>
              </w:rPr>
            </w:pPr>
            <w:r>
              <w:rPr>
                <w:sz w:val="16"/>
              </w:rPr>
              <w:t>agreed</w:t>
            </w:r>
          </w:p>
        </w:tc>
        <w:tc>
          <w:tcPr>
            <w:tcW w:w="1020" w:type="dxa"/>
          </w:tcPr>
          <w:p w14:paraId="47A4B8C1" w14:textId="60704D76" w:rsidR="00D551EF" w:rsidRPr="00D551EF" w:rsidRDefault="00D551EF" w:rsidP="00D551EF">
            <w:pPr>
              <w:pStyle w:val="TAL"/>
              <w:rPr>
                <w:sz w:val="16"/>
              </w:rPr>
            </w:pPr>
            <w:r>
              <w:rPr>
                <w:sz w:val="16"/>
              </w:rPr>
              <w:t>approved</w:t>
            </w:r>
          </w:p>
        </w:tc>
        <w:tc>
          <w:tcPr>
            <w:tcW w:w="1133" w:type="dxa"/>
          </w:tcPr>
          <w:p w14:paraId="15509B1C" w14:textId="4F5891F7" w:rsidR="00D551EF" w:rsidRPr="00D551EF" w:rsidRDefault="00D551EF" w:rsidP="00D551EF">
            <w:pPr>
              <w:pStyle w:val="TAL"/>
              <w:rPr>
                <w:sz w:val="16"/>
              </w:rPr>
            </w:pPr>
            <w:r>
              <w:rPr>
                <w:sz w:val="16"/>
              </w:rPr>
              <w:t>29.513</w:t>
            </w:r>
          </w:p>
        </w:tc>
        <w:tc>
          <w:tcPr>
            <w:tcW w:w="572" w:type="dxa"/>
          </w:tcPr>
          <w:p w14:paraId="505B303A" w14:textId="13E4925D" w:rsidR="00D551EF" w:rsidRPr="00D551EF" w:rsidRDefault="00D551EF" w:rsidP="00D551EF">
            <w:pPr>
              <w:pStyle w:val="TAL"/>
              <w:rPr>
                <w:sz w:val="16"/>
              </w:rPr>
            </w:pPr>
            <w:r>
              <w:rPr>
                <w:sz w:val="16"/>
              </w:rPr>
              <w:t>0409</w:t>
            </w:r>
          </w:p>
        </w:tc>
        <w:tc>
          <w:tcPr>
            <w:tcW w:w="567" w:type="dxa"/>
          </w:tcPr>
          <w:p w14:paraId="5555FD9B" w14:textId="77777777" w:rsidR="00D551EF" w:rsidRPr="00D551EF" w:rsidRDefault="00D551EF" w:rsidP="00D551EF">
            <w:pPr>
              <w:pStyle w:val="TAL"/>
              <w:rPr>
                <w:sz w:val="16"/>
              </w:rPr>
            </w:pPr>
          </w:p>
        </w:tc>
        <w:tc>
          <w:tcPr>
            <w:tcW w:w="567" w:type="dxa"/>
          </w:tcPr>
          <w:p w14:paraId="5EEF09A9" w14:textId="42CFC743" w:rsidR="00D551EF" w:rsidRPr="00D551EF" w:rsidRDefault="00D551EF" w:rsidP="00D551EF">
            <w:pPr>
              <w:pStyle w:val="TAL"/>
              <w:rPr>
                <w:sz w:val="16"/>
              </w:rPr>
            </w:pPr>
            <w:r>
              <w:rPr>
                <w:sz w:val="16"/>
              </w:rPr>
              <w:t>F</w:t>
            </w:r>
          </w:p>
        </w:tc>
        <w:tc>
          <w:tcPr>
            <w:tcW w:w="510" w:type="dxa"/>
          </w:tcPr>
          <w:p w14:paraId="135276E2" w14:textId="381C2823" w:rsidR="00D551EF" w:rsidRPr="00D551EF" w:rsidRDefault="00D551EF" w:rsidP="00D551EF">
            <w:pPr>
              <w:pStyle w:val="TAL"/>
              <w:rPr>
                <w:sz w:val="16"/>
              </w:rPr>
            </w:pPr>
            <w:r>
              <w:rPr>
                <w:sz w:val="16"/>
              </w:rPr>
              <w:t>Rel-17</w:t>
            </w:r>
          </w:p>
        </w:tc>
        <w:tc>
          <w:tcPr>
            <w:tcW w:w="661" w:type="dxa"/>
          </w:tcPr>
          <w:p w14:paraId="5DA77173" w14:textId="2B3C958A" w:rsidR="00D551EF" w:rsidRPr="00D551EF" w:rsidRDefault="00D551EF" w:rsidP="00D551EF">
            <w:pPr>
              <w:pStyle w:val="TAL"/>
              <w:rPr>
                <w:sz w:val="16"/>
              </w:rPr>
            </w:pPr>
            <w:r>
              <w:rPr>
                <w:sz w:val="16"/>
              </w:rPr>
              <w:t>17.8.0</w:t>
            </w:r>
          </w:p>
        </w:tc>
        <w:tc>
          <w:tcPr>
            <w:tcW w:w="2607" w:type="dxa"/>
          </w:tcPr>
          <w:p w14:paraId="7BB82F33" w14:textId="4E41AC45" w:rsidR="00D551EF" w:rsidRPr="00D551EF" w:rsidRDefault="00D551EF" w:rsidP="00D551EF">
            <w:pPr>
              <w:pStyle w:val="TAL"/>
              <w:rPr>
                <w:sz w:val="16"/>
              </w:rPr>
            </w:pPr>
            <w:r>
              <w:rPr>
                <w:sz w:val="16"/>
              </w:rPr>
              <w:t xml:space="preserve">Session binding to support 5G </w:t>
            </w:r>
            <w:proofErr w:type="spellStart"/>
            <w:r>
              <w:rPr>
                <w:sz w:val="16"/>
              </w:rPr>
              <w:t>ProSe</w:t>
            </w:r>
            <w:proofErr w:type="spellEnd"/>
            <w:r>
              <w:rPr>
                <w:sz w:val="16"/>
              </w:rPr>
              <w:t xml:space="preserve"> Layer-3 UE-to-Network Relay without N3IWF</w:t>
            </w:r>
          </w:p>
        </w:tc>
      </w:tr>
      <w:tr w:rsidR="00D551EF" w14:paraId="03EF5011" w14:textId="77777777" w:rsidTr="00D551EF">
        <w:tc>
          <w:tcPr>
            <w:tcW w:w="1133" w:type="dxa"/>
          </w:tcPr>
          <w:p w14:paraId="3D2A2460" w14:textId="0EDF3DBF" w:rsidR="00D551EF" w:rsidRPr="00D551EF" w:rsidRDefault="00D551EF" w:rsidP="00D551EF">
            <w:pPr>
              <w:pStyle w:val="TAL"/>
              <w:rPr>
                <w:sz w:val="16"/>
              </w:rPr>
            </w:pPr>
            <w:r>
              <w:rPr>
                <w:sz w:val="16"/>
              </w:rPr>
              <w:t>C3-225530</w:t>
            </w:r>
          </w:p>
        </w:tc>
        <w:tc>
          <w:tcPr>
            <w:tcW w:w="1020" w:type="dxa"/>
          </w:tcPr>
          <w:p w14:paraId="14C243E7" w14:textId="25508A40" w:rsidR="00D551EF" w:rsidRPr="00D551EF" w:rsidRDefault="00D551EF" w:rsidP="00D551EF">
            <w:pPr>
              <w:pStyle w:val="TAL"/>
              <w:rPr>
                <w:sz w:val="16"/>
              </w:rPr>
            </w:pPr>
            <w:r>
              <w:rPr>
                <w:sz w:val="16"/>
              </w:rPr>
              <w:t>agreed</w:t>
            </w:r>
          </w:p>
        </w:tc>
        <w:tc>
          <w:tcPr>
            <w:tcW w:w="1020" w:type="dxa"/>
          </w:tcPr>
          <w:p w14:paraId="7BB3C444" w14:textId="1DD48621" w:rsidR="00D551EF" w:rsidRPr="00D551EF" w:rsidRDefault="00D551EF" w:rsidP="00D551EF">
            <w:pPr>
              <w:pStyle w:val="TAL"/>
              <w:rPr>
                <w:sz w:val="16"/>
              </w:rPr>
            </w:pPr>
            <w:r>
              <w:rPr>
                <w:sz w:val="16"/>
              </w:rPr>
              <w:t>approved</w:t>
            </w:r>
          </w:p>
        </w:tc>
        <w:tc>
          <w:tcPr>
            <w:tcW w:w="1133" w:type="dxa"/>
          </w:tcPr>
          <w:p w14:paraId="3A7D4C41" w14:textId="7D2A6166" w:rsidR="00D551EF" w:rsidRPr="00D551EF" w:rsidRDefault="00D551EF" w:rsidP="00D551EF">
            <w:pPr>
              <w:pStyle w:val="TAL"/>
              <w:rPr>
                <w:sz w:val="16"/>
              </w:rPr>
            </w:pPr>
            <w:r>
              <w:rPr>
                <w:sz w:val="16"/>
              </w:rPr>
              <w:t>29.557</w:t>
            </w:r>
          </w:p>
        </w:tc>
        <w:tc>
          <w:tcPr>
            <w:tcW w:w="572" w:type="dxa"/>
          </w:tcPr>
          <w:p w14:paraId="73E334A6" w14:textId="5DE775D9" w:rsidR="00D551EF" w:rsidRPr="00D551EF" w:rsidRDefault="00D551EF" w:rsidP="00D551EF">
            <w:pPr>
              <w:pStyle w:val="TAL"/>
              <w:rPr>
                <w:sz w:val="16"/>
              </w:rPr>
            </w:pPr>
            <w:r>
              <w:rPr>
                <w:sz w:val="16"/>
              </w:rPr>
              <w:t>0007</w:t>
            </w:r>
          </w:p>
        </w:tc>
        <w:tc>
          <w:tcPr>
            <w:tcW w:w="567" w:type="dxa"/>
          </w:tcPr>
          <w:p w14:paraId="6E67B8BE" w14:textId="13A0DFF9" w:rsidR="00D551EF" w:rsidRPr="00D551EF" w:rsidRDefault="00D551EF" w:rsidP="00D551EF">
            <w:pPr>
              <w:pStyle w:val="TAL"/>
              <w:rPr>
                <w:sz w:val="16"/>
              </w:rPr>
            </w:pPr>
            <w:r>
              <w:rPr>
                <w:sz w:val="16"/>
              </w:rPr>
              <w:t>1</w:t>
            </w:r>
          </w:p>
        </w:tc>
        <w:tc>
          <w:tcPr>
            <w:tcW w:w="567" w:type="dxa"/>
          </w:tcPr>
          <w:p w14:paraId="1C27355B" w14:textId="1DBD1AA4" w:rsidR="00D551EF" w:rsidRPr="00D551EF" w:rsidRDefault="00D551EF" w:rsidP="00D551EF">
            <w:pPr>
              <w:pStyle w:val="TAL"/>
              <w:rPr>
                <w:sz w:val="16"/>
              </w:rPr>
            </w:pPr>
            <w:r>
              <w:rPr>
                <w:sz w:val="16"/>
              </w:rPr>
              <w:t>F</w:t>
            </w:r>
          </w:p>
        </w:tc>
        <w:tc>
          <w:tcPr>
            <w:tcW w:w="510" w:type="dxa"/>
          </w:tcPr>
          <w:p w14:paraId="27369FEE" w14:textId="7AB3CE7B" w:rsidR="00D551EF" w:rsidRPr="00D551EF" w:rsidRDefault="00D551EF" w:rsidP="00D551EF">
            <w:pPr>
              <w:pStyle w:val="TAL"/>
              <w:rPr>
                <w:sz w:val="16"/>
              </w:rPr>
            </w:pPr>
            <w:r>
              <w:rPr>
                <w:sz w:val="16"/>
              </w:rPr>
              <w:t>Rel-17</w:t>
            </w:r>
          </w:p>
        </w:tc>
        <w:tc>
          <w:tcPr>
            <w:tcW w:w="661" w:type="dxa"/>
          </w:tcPr>
          <w:p w14:paraId="75A225F4" w14:textId="5F053AC5" w:rsidR="00D551EF" w:rsidRPr="00D551EF" w:rsidRDefault="00D551EF" w:rsidP="00D551EF">
            <w:pPr>
              <w:pStyle w:val="TAL"/>
              <w:rPr>
                <w:sz w:val="16"/>
              </w:rPr>
            </w:pPr>
            <w:r>
              <w:rPr>
                <w:sz w:val="16"/>
              </w:rPr>
              <w:t>17.2.0</w:t>
            </w:r>
          </w:p>
        </w:tc>
        <w:tc>
          <w:tcPr>
            <w:tcW w:w="2607" w:type="dxa"/>
          </w:tcPr>
          <w:p w14:paraId="68970031" w14:textId="66AC7B98" w:rsidR="00D551EF" w:rsidRPr="00D551EF" w:rsidRDefault="00D551EF" w:rsidP="00D551EF">
            <w:pPr>
              <w:pStyle w:val="TAL"/>
              <w:rPr>
                <w:sz w:val="16"/>
              </w:rPr>
            </w:pPr>
            <w:r>
              <w:rPr>
                <w:sz w:val="16"/>
              </w:rPr>
              <w:t xml:space="preserve">Correction to </w:t>
            </w:r>
            <w:proofErr w:type="spellStart"/>
            <w:r>
              <w:rPr>
                <w:sz w:val="16"/>
              </w:rPr>
              <w:t>AuthDisResData</w:t>
            </w:r>
            <w:proofErr w:type="spellEnd"/>
            <w:r>
              <w:rPr>
                <w:sz w:val="16"/>
              </w:rPr>
              <w:t xml:space="preserve"> data type</w:t>
            </w:r>
          </w:p>
        </w:tc>
      </w:tr>
      <w:tr w:rsidR="00D551EF" w14:paraId="3CEA7432" w14:textId="77777777" w:rsidTr="00D551EF">
        <w:tc>
          <w:tcPr>
            <w:tcW w:w="1133" w:type="dxa"/>
          </w:tcPr>
          <w:p w14:paraId="5B6934BC" w14:textId="09786F92" w:rsidR="00D551EF" w:rsidRPr="00D551EF" w:rsidRDefault="00D551EF" w:rsidP="00D551EF">
            <w:pPr>
              <w:pStyle w:val="TAL"/>
              <w:rPr>
                <w:sz w:val="16"/>
              </w:rPr>
            </w:pPr>
            <w:r>
              <w:rPr>
                <w:sz w:val="16"/>
              </w:rPr>
              <w:t>C3-225531</w:t>
            </w:r>
          </w:p>
        </w:tc>
        <w:tc>
          <w:tcPr>
            <w:tcW w:w="1020" w:type="dxa"/>
          </w:tcPr>
          <w:p w14:paraId="6E18E710" w14:textId="6C5CD980" w:rsidR="00D551EF" w:rsidRPr="00D551EF" w:rsidRDefault="00D551EF" w:rsidP="00D551EF">
            <w:pPr>
              <w:pStyle w:val="TAL"/>
              <w:rPr>
                <w:sz w:val="16"/>
              </w:rPr>
            </w:pPr>
            <w:r>
              <w:rPr>
                <w:sz w:val="16"/>
              </w:rPr>
              <w:t>agreed</w:t>
            </w:r>
          </w:p>
        </w:tc>
        <w:tc>
          <w:tcPr>
            <w:tcW w:w="1020" w:type="dxa"/>
          </w:tcPr>
          <w:p w14:paraId="4C6537B0" w14:textId="4110FCCF" w:rsidR="00D551EF" w:rsidRPr="00D551EF" w:rsidRDefault="00D551EF" w:rsidP="00D551EF">
            <w:pPr>
              <w:pStyle w:val="TAL"/>
              <w:rPr>
                <w:sz w:val="16"/>
              </w:rPr>
            </w:pPr>
            <w:r>
              <w:rPr>
                <w:sz w:val="16"/>
              </w:rPr>
              <w:t>approved</w:t>
            </w:r>
          </w:p>
        </w:tc>
        <w:tc>
          <w:tcPr>
            <w:tcW w:w="1133" w:type="dxa"/>
          </w:tcPr>
          <w:p w14:paraId="621643E9" w14:textId="43BF6E09" w:rsidR="00D551EF" w:rsidRPr="00D551EF" w:rsidRDefault="00D551EF" w:rsidP="00D551EF">
            <w:pPr>
              <w:pStyle w:val="TAL"/>
              <w:rPr>
                <w:sz w:val="16"/>
              </w:rPr>
            </w:pPr>
            <w:r>
              <w:rPr>
                <w:sz w:val="16"/>
              </w:rPr>
              <w:t>29.557</w:t>
            </w:r>
          </w:p>
        </w:tc>
        <w:tc>
          <w:tcPr>
            <w:tcW w:w="572" w:type="dxa"/>
          </w:tcPr>
          <w:p w14:paraId="0B382DD8" w14:textId="21ED2B22" w:rsidR="00D551EF" w:rsidRPr="00D551EF" w:rsidRDefault="00D551EF" w:rsidP="00D551EF">
            <w:pPr>
              <w:pStyle w:val="TAL"/>
              <w:rPr>
                <w:sz w:val="16"/>
              </w:rPr>
            </w:pPr>
            <w:r>
              <w:rPr>
                <w:sz w:val="16"/>
              </w:rPr>
              <w:t>0008</w:t>
            </w:r>
          </w:p>
        </w:tc>
        <w:tc>
          <w:tcPr>
            <w:tcW w:w="567" w:type="dxa"/>
          </w:tcPr>
          <w:p w14:paraId="0543760A" w14:textId="229C855B" w:rsidR="00D551EF" w:rsidRPr="00D551EF" w:rsidRDefault="00D551EF" w:rsidP="00D551EF">
            <w:pPr>
              <w:pStyle w:val="TAL"/>
              <w:rPr>
                <w:sz w:val="16"/>
              </w:rPr>
            </w:pPr>
            <w:r>
              <w:rPr>
                <w:sz w:val="16"/>
              </w:rPr>
              <w:t>1</w:t>
            </w:r>
          </w:p>
        </w:tc>
        <w:tc>
          <w:tcPr>
            <w:tcW w:w="567" w:type="dxa"/>
          </w:tcPr>
          <w:p w14:paraId="08140473" w14:textId="69B4AAE7" w:rsidR="00D551EF" w:rsidRPr="00D551EF" w:rsidRDefault="00D551EF" w:rsidP="00D551EF">
            <w:pPr>
              <w:pStyle w:val="TAL"/>
              <w:rPr>
                <w:sz w:val="16"/>
              </w:rPr>
            </w:pPr>
            <w:r>
              <w:rPr>
                <w:sz w:val="16"/>
              </w:rPr>
              <w:t>F</w:t>
            </w:r>
          </w:p>
        </w:tc>
        <w:tc>
          <w:tcPr>
            <w:tcW w:w="510" w:type="dxa"/>
          </w:tcPr>
          <w:p w14:paraId="02FB66B4" w14:textId="530D5E9F" w:rsidR="00D551EF" w:rsidRPr="00D551EF" w:rsidRDefault="00D551EF" w:rsidP="00D551EF">
            <w:pPr>
              <w:pStyle w:val="TAL"/>
              <w:rPr>
                <w:sz w:val="16"/>
              </w:rPr>
            </w:pPr>
            <w:r>
              <w:rPr>
                <w:sz w:val="16"/>
              </w:rPr>
              <w:t>Rel-17</w:t>
            </w:r>
          </w:p>
        </w:tc>
        <w:tc>
          <w:tcPr>
            <w:tcW w:w="661" w:type="dxa"/>
          </w:tcPr>
          <w:p w14:paraId="019FC057" w14:textId="42F3D985" w:rsidR="00D551EF" w:rsidRPr="00D551EF" w:rsidRDefault="00D551EF" w:rsidP="00D551EF">
            <w:pPr>
              <w:pStyle w:val="TAL"/>
              <w:rPr>
                <w:sz w:val="16"/>
              </w:rPr>
            </w:pPr>
            <w:r>
              <w:rPr>
                <w:sz w:val="16"/>
              </w:rPr>
              <w:t>17.2.0</w:t>
            </w:r>
          </w:p>
        </w:tc>
        <w:tc>
          <w:tcPr>
            <w:tcW w:w="2607" w:type="dxa"/>
          </w:tcPr>
          <w:p w14:paraId="68A27EE1" w14:textId="1FECA267" w:rsidR="00D551EF" w:rsidRPr="00D551EF" w:rsidRDefault="00D551EF" w:rsidP="00D551EF">
            <w:pPr>
              <w:pStyle w:val="TAL"/>
              <w:rPr>
                <w:sz w:val="16"/>
              </w:rPr>
            </w:pPr>
            <w:r>
              <w:rPr>
                <w:sz w:val="16"/>
              </w:rPr>
              <w:t xml:space="preserve">Correction to </w:t>
            </w:r>
            <w:proofErr w:type="spellStart"/>
            <w:r>
              <w:rPr>
                <w:sz w:val="16"/>
              </w:rPr>
              <w:t>AuthDisReqData</w:t>
            </w:r>
            <w:proofErr w:type="spellEnd"/>
            <w:r>
              <w:rPr>
                <w:sz w:val="16"/>
              </w:rPr>
              <w:t xml:space="preserve"> data type</w:t>
            </w:r>
          </w:p>
        </w:tc>
      </w:tr>
      <w:tr w:rsidR="00D551EF" w14:paraId="3BB31DDC" w14:textId="77777777" w:rsidTr="00D551EF">
        <w:tc>
          <w:tcPr>
            <w:tcW w:w="1133" w:type="dxa"/>
          </w:tcPr>
          <w:p w14:paraId="6018697D" w14:textId="618D4C26" w:rsidR="00D551EF" w:rsidRPr="00D551EF" w:rsidRDefault="00D551EF" w:rsidP="00D551EF">
            <w:pPr>
              <w:pStyle w:val="TAL"/>
              <w:rPr>
                <w:sz w:val="16"/>
              </w:rPr>
            </w:pPr>
            <w:r>
              <w:rPr>
                <w:sz w:val="16"/>
              </w:rPr>
              <w:t>C3-225532</w:t>
            </w:r>
          </w:p>
        </w:tc>
        <w:tc>
          <w:tcPr>
            <w:tcW w:w="1020" w:type="dxa"/>
          </w:tcPr>
          <w:p w14:paraId="2393D54D" w14:textId="04AF35BC" w:rsidR="00D551EF" w:rsidRPr="00D551EF" w:rsidRDefault="00D551EF" w:rsidP="00D551EF">
            <w:pPr>
              <w:pStyle w:val="TAL"/>
              <w:rPr>
                <w:sz w:val="16"/>
              </w:rPr>
            </w:pPr>
            <w:r>
              <w:rPr>
                <w:sz w:val="16"/>
              </w:rPr>
              <w:t>agreed</w:t>
            </w:r>
          </w:p>
        </w:tc>
        <w:tc>
          <w:tcPr>
            <w:tcW w:w="1020" w:type="dxa"/>
          </w:tcPr>
          <w:p w14:paraId="796AAC3B" w14:textId="50AD1E4D" w:rsidR="00D551EF" w:rsidRPr="00D551EF" w:rsidRDefault="00D551EF" w:rsidP="00D551EF">
            <w:pPr>
              <w:pStyle w:val="TAL"/>
              <w:rPr>
                <w:sz w:val="16"/>
              </w:rPr>
            </w:pPr>
            <w:r>
              <w:rPr>
                <w:sz w:val="16"/>
              </w:rPr>
              <w:t>approved</w:t>
            </w:r>
          </w:p>
        </w:tc>
        <w:tc>
          <w:tcPr>
            <w:tcW w:w="1133" w:type="dxa"/>
          </w:tcPr>
          <w:p w14:paraId="0C5E5BA8" w14:textId="1C7041DF" w:rsidR="00D551EF" w:rsidRPr="00D551EF" w:rsidRDefault="00D551EF" w:rsidP="00D551EF">
            <w:pPr>
              <w:pStyle w:val="TAL"/>
              <w:rPr>
                <w:sz w:val="16"/>
              </w:rPr>
            </w:pPr>
            <w:r>
              <w:rPr>
                <w:sz w:val="16"/>
              </w:rPr>
              <w:t>29.557</w:t>
            </w:r>
          </w:p>
        </w:tc>
        <w:tc>
          <w:tcPr>
            <w:tcW w:w="572" w:type="dxa"/>
          </w:tcPr>
          <w:p w14:paraId="1AEEF834" w14:textId="199BCFF2" w:rsidR="00D551EF" w:rsidRPr="00D551EF" w:rsidRDefault="00D551EF" w:rsidP="00D551EF">
            <w:pPr>
              <w:pStyle w:val="TAL"/>
              <w:rPr>
                <w:sz w:val="16"/>
              </w:rPr>
            </w:pPr>
            <w:r>
              <w:rPr>
                <w:sz w:val="16"/>
              </w:rPr>
              <w:t>0009</w:t>
            </w:r>
          </w:p>
        </w:tc>
        <w:tc>
          <w:tcPr>
            <w:tcW w:w="567" w:type="dxa"/>
          </w:tcPr>
          <w:p w14:paraId="5CB490E5" w14:textId="098538C8" w:rsidR="00D551EF" w:rsidRPr="00D551EF" w:rsidRDefault="00D551EF" w:rsidP="00D551EF">
            <w:pPr>
              <w:pStyle w:val="TAL"/>
              <w:rPr>
                <w:sz w:val="16"/>
              </w:rPr>
            </w:pPr>
            <w:r>
              <w:rPr>
                <w:sz w:val="16"/>
              </w:rPr>
              <w:t>1</w:t>
            </w:r>
          </w:p>
        </w:tc>
        <w:tc>
          <w:tcPr>
            <w:tcW w:w="567" w:type="dxa"/>
          </w:tcPr>
          <w:p w14:paraId="16278F44" w14:textId="56DFF72B" w:rsidR="00D551EF" w:rsidRPr="00D551EF" w:rsidRDefault="00D551EF" w:rsidP="00D551EF">
            <w:pPr>
              <w:pStyle w:val="TAL"/>
              <w:rPr>
                <w:sz w:val="16"/>
              </w:rPr>
            </w:pPr>
            <w:r>
              <w:rPr>
                <w:sz w:val="16"/>
              </w:rPr>
              <w:t>F</w:t>
            </w:r>
          </w:p>
        </w:tc>
        <w:tc>
          <w:tcPr>
            <w:tcW w:w="510" w:type="dxa"/>
          </w:tcPr>
          <w:p w14:paraId="06AFD0AA" w14:textId="691A1465" w:rsidR="00D551EF" w:rsidRPr="00D551EF" w:rsidRDefault="00D551EF" w:rsidP="00D551EF">
            <w:pPr>
              <w:pStyle w:val="TAL"/>
              <w:rPr>
                <w:sz w:val="16"/>
              </w:rPr>
            </w:pPr>
            <w:r>
              <w:rPr>
                <w:sz w:val="16"/>
              </w:rPr>
              <w:t>Rel-17</w:t>
            </w:r>
          </w:p>
        </w:tc>
        <w:tc>
          <w:tcPr>
            <w:tcW w:w="661" w:type="dxa"/>
          </w:tcPr>
          <w:p w14:paraId="21E4BCA3" w14:textId="288D567C" w:rsidR="00D551EF" w:rsidRPr="00D551EF" w:rsidRDefault="00D551EF" w:rsidP="00D551EF">
            <w:pPr>
              <w:pStyle w:val="TAL"/>
              <w:rPr>
                <w:sz w:val="16"/>
              </w:rPr>
            </w:pPr>
            <w:r>
              <w:rPr>
                <w:sz w:val="16"/>
              </w:rPr>
              <w:t>17.2.0</w:t>
            </w:r>
          </w:p>
        </w:tc>
        <w:tc>
          <w:tcPr>
            <w:tcW w:w="2607" w:type="dxa"/>
          </w:tcPr>
          <w:p w14:paraId="5F257980" w14:textId="513BAD2F" w:rsidR="00D551EF" w:rsidRPr="00D551EF" w:rsidRDefault="00D551EF" w:rsidP="00D551EF">
            <w:pPr>
              <w:pStyle w:val="TAL"/>
              <w:rPr>
                <w:sz w:val="16"/>
              </w:rPr>
            </w:pPr>
            <w:r>
              <w:rPr>
                <w:sz w:val="16"/>
              </w:rPr>
              <w:t xml:space="preserve">Corrections to </w:t>
            </w:r>
            <w:proofErr w:type="spellStart"/>
            <w:r>
              <w:rPr>
                <w:sz w:val="16"/>
              </w:rPr>
              <w:t>DiscoveryAuthorization</w:t>
            </w:r>
            <w:proofErr w:type="spellEnd"/>
            <w:r>
              <w:rPr>
                <w:sz w:val="16"/>
              </w:rPr>
              <w:t xml:space="preserve"> service operation</w:t>
            </w:r>
          </w:p>
        </w:tc>
      </w:tr>
      <w:tr w:rsidR="00D551EF" w14:paraId="13ACFD1F" w14:textId="77777777" w:rsidTr="00D551EF">
        <w:tc>
          <w:tcPr>
            <w:tcW w:w="1133" w:type="dxa"/>
          </w:tcPr>
          <w:p w14:paraId="23CAA461" w14:textId="6E774B07" w:rsidR="00D551EF" w:rsidRPr="00D551EF" w:rsidRDefault="00D551EF" w:rsidP="00D551EF">
            <w:pPr>
              <w:pStyle w:val="TAL"/>
              <w:rPr>
                <w:sz w:val="16"/>
              </w:rPr>
            </w:pPr>
            <w:r>
              <w:rPr>
                <w:sz w:val="16"/>
              </w:rPr>
              <w:t>C3-225669</w:t>
            </w:r>
          </w:p>
        </w:tc>
        <w:tc>
          <w:tcPr>
            <w:tcW w:w="1020" w:type="dxa"/>
          </w:tcPr>
          <w:p w14:paraId="3010DAD5" w14:textId="7186314B" w:rsidR="00D551EF" w:rsidRPr="00D551EF" w:rsidRDefault="00D551EF" w:rsidP="00D551EF">
            <w:pPr>
              <w:pStyle w:val="TAL"/>
              <w:rPr>
                <w:sz w:val="16"/>
              </w:rPr>
            </w:pPr>
            <w:r>
              <w:rPr>
                <w:sz w:val="16"/>
              </w:rPr>
              <w:t>agreed</w:t>
            </w:r>
          </w:p>
        </w:tc>
        <w:tc>
          <w:tcPr>
            <w:tcW w:w="1020" w:type="dxa"/>
          </w:tcPr>
          <w:p w14:paraId="11A7DCB2" w14:textId="441DFDDC" w:rsidR="00D551EF" w:rsidRPr="00D551EF" w:rsidRDefault="00D551EF" w:rsidP="00D551EF">
            <w:pPr>
              <w:pStyle w:val="TAL"/>
              <w:rPr>
                <w:sz w:val="16"/>
              </w:rPr>
            </w:pPr>
            <w:r>
              <w:rPr>
                <w:sz w:val="16"/>
              </w:rPr>
              <w:t>approved</w:t>
            </w:r>
          </w:p>
        </w:tc>
        <w:tc>
          <w:tcPr>
            <w:tcW w:w="1133" w:type="dxa"/>
          </w:tcPr>
          <w:p w14:paraId="6FCA5ECB" w14:textId="4DA0C540" w:rsidR="00D551EF" w:rsidRPr="00D551EF" w:rsidRDefault="00D551EF" w:rsidP="00D551EF">
            <w:pPr>
              <w:pStyle w:val="TAL"/>
              <w:rPr>
                <w:sz w:val="16"/>
              </w:rPr>
            </w:pPr>
            <w:r>
              <w:rPr>
                <w:sz w:val="16"/>
              </w:rPr>
              <w:t>29.557</w:t>
            </w:r>
          </w:p>
        </w:tc>
        <w:tc>
          <w:tcPr>
            <w:tcW w:w="572" w:type="dxa"/>
          </w:tcPr>
          <w:p w14:paraId="41A3928C" w14:textId="2BBC0A68" w:rsidR="00D551EF" w:rsidRPr="00D551EF" w:rsidRDefault="00D551EF" w:rsidP="00D551EF">
            <w:pPr>
              <w:pStyle w:val="TAL"/>
              <w:rPr>
                <w:sz w:val="16"/>
              </w:rPr>
            </w:pPr>
            <w:r>
              <w:rPr>
                <w:sz w:val="16"/>
              </w:rPr>
              <w:t>0011</w:t>
            </w:r>
          </w:p>
        </w:tc>
        <w:tc>
          <w:tcPr>
            <w:tcW w:w="567" w:type="dxa"/>
          </w:tcPr>
          <w:p w14:paraId="3B39E7FD" w14:textId="67E80FAC" w:rsidR="00D551EF" w:rsidRPr="00D551EF" w:rsidRDefault="00D551EF" w:rsidP="00D551EF">
            <w:pPr>
              <w:pStyle w:val="TAL"/>
              <w:rPr>
                <w:sz w:val="16"/>
              </w:rPr>
            </w:pPr>
            <w:r>
              <w:rPr>
                <w:sz w:val="16"/>
              </w:rPr>
              <w:t>1</w:t>
            </w:r>
          </w:p>
        </w:tc>
        <w:tc>
          <w:tcPr>
            <w:tcW w:w="567" w:type="dxa"/>
          </w:tcPr>
          <w:p w14:paraId="3785BAAA" w14:textId="4CAE15CC" w:rsidR="00D551EF" w:rsidRPr="00D551EF" w:rsidRDefault="00D551EF" w:rsidP="00D551EF">
            <w:pPr>
              <w:pStyle w:val="TAL"/>
              <w:rPr>
                <w:sz w:val="16"/>
              </w:rPr>
            </w:pPr>
            <w:r>
              <w:rPr>
                <w:sz w:val="16"/>
              </w:rPr>
              <w:t>F</w:t>
            </w:r>
          </w:p>
        </w:tc>
        <w:tc>
          <w:tcPr>
            <w:tcW w:w="510" w:type="dxa"/>
          </w:tcPr>
          <w:p w14:paraId="2056D8DC" w14:textId="4D87048E" w:rsidR="00D551EF" w:rsidRPr="00D551EF" w:rsidRDefault="00D551EF" w:rsidP="00D551EF">
            <w:pPr>
              <w:pStyle w:val="TAL"/>
              <w:rPr>
                <w:sz w:val="16"/>
              </w:rPr>
            </w:pPr>
            <w:r>
              <w:rPr>
                <w:sz w:val="16"/>
              </w:rPr>
              <w:t>Rel-17</w:t>
            </w:r>
          </w:p>
        </w:tc>
        <w:tc>
          <w:tcPr>
            <w:tcW w:w="661" w:type="dxa"/>
          </w:tcPr>
          <w:p w14:paraId="3ECA463D" w14:textId="4FC6A66F" w:rsidR="00D551EF" w:rsidRPr="00D551EF" w:rsidRDefault="00D551EF" w:rsidP="00D551EF">
            <w:pPr>
              <w:pStyle w:val="TAL"/>
              <w:rPr>
                <w:sz w:val="16"/>
              </w:rPr>
            </w:pPr>
            <w:r>
              <w:rPr>
                <w:sz w:val="16"/>
              </w:rPr>
              <w:t>17.2.0</w:t>
            </w:r>
          </w:p>
        </w:tc>
        <w:tc>
          <w:tcPr>
            <w:tcW w:w="2607" w:type="dxa"/>
          </w:tcPr>
          <w:p w14:paraId="70F57596" w14:textId="12EBCAEA" w:rsidR="00D551EF" w:rsidRPr="00D551EF" w:rsidRDefault="00D551EF" w:rsidP="00D551EF">
            <w:pPr>
              <w:pStyle w:val="TAL"/>
              <w:rPr>
                <w:sz w:val="16"/>
              </w:rPr>
            </w:pPr>
            <w:r>
              <w:rPr>
                <w:sz w:val="16"/>
              </w:rPr>
              <w:t>Add the missing status codes for the HTTP operations</w:t>
            </w:r>
          </w:p>
        </w:tc>
      </w:tr>
      <w:tr w:rsidR="00D551EF" w14:paraId="220BF24B" w14:textId="77777777" w:rsidTr="00D551EF">
        <w:tc>
          <w:tcPr>
            <w:tcW w:w="1133" w:type="dxa"/>
          </w:tcPr>
          <w:p w14:paraId="3BD2C957" w14:textId="3F5AE97C" w:rsidR="00D551EF" w:rsidRPr="00D551EF" w:rsidRDefault="00D551EF" w:rsidP="00D551EF">
            <w:pPr>
              <w:pStyle w:val="TAL"/>
              <w:rPr>
                <w:sz w:val="16"/>
              </w:rPr>
            </w:pPr>
            <w:r>
              <w:rPr>
                <w:sz w:val="16"/>
              </w:rPr>
              <w:t>C3-225677</w:t>
            </w:r>
          </w:p>
        </w:tc>
        <w:tc>
          <w:tcPr>
            <w:tcW w:w="1020" w:type="dxa"/>
          </w:tcPr>
          <w:p w14:paraId="2082DAE2" w14:textId="1DBC0367" w:rsidR="00D551EF" w:rsidRPr="00D551EF" w:rsidRDefault="00D551EF" w:rsidP="00D551EF">
            <w:pPr>
              <w:pStyle w:val="TAL"/>
              <w:rPr>
                <w:sz w:val="16"/>
              </w:rPr>
            </w:pPr>
            <w:r>
              <w:rPr>
                <w:sz w:val="16"/>
              </w:rPr>
              <w:t>agreed</w:t>
            </w:r>
          </w:p>
        </w:tc>
        <w:tc>
          <w:tcPr>
            <w:tcW w:w="1020" w:type="dxa"/>
          </w:tcPr>
          <w:p w14:paraId="5713E67E" w14:textId="50DB5996" w:rsidR="00D551EF" w:rsidRPr="00D551EF" w:rsidRDefault="00D551EF" w:rsidP="00D551EF">
            <w:pPr>
              <w:pStyle w:val="TAL"/>
              <w:rPr>
                <w:sz w:val="16"/>
              </w:rPr>
            </w:pPr>
            <w:r>
              <w:rPr>
                <w:sz w:val="16"/>
              </w:rPr>
              <w:t>approved</w:t>
            </w:r>
          </w:p>
        </w:tc>
        <w:tc>
          <w:tcPr>
            <w:tcW w:w="1133" w:type="dxa"/>
          </w:tcPr>
          <w:p w14:paraId="317E5A2C" w14:textId="0A08C129" w:rsidR="00D551EF" w:rsidRPr="00D551EF" w:rsidRDefault="00D551EF" w:rsidP="00D551EF">
            <w:pPr>
              <w:pStyle w:val="TAL"/>
              <w:rPr>
                <w:sz w:val="16"/>
              </w:rPr>
            </w:pPr>
            <w:r>
              <w:rPr>
                <w:sz w:val="16"/>
              </w:rPr>
              <w:t>29.557</w:t>
            </w:r>
          </w:p>
        </w:tc>
        <w:tc>
          <w:tcPr>
            <w:tcW w:w="572" w:type="dxa"/>
          </w:tcPr>
          <w:p w14:paraId="57562120" w14:textId="0CE70A6E" w:rsidR="00D551EF" w:rsidRPr="00D551EF" w:rsidRDefault="00D551EF" w:rsidP="00D551EF">
            <w:pPr>
              <w:pStyle w:val="TAL"/>
              <w:rPr>
                <w:sz w:val="16"/>
              </w:rPr>
            </w:pPr>
            <w:r>
              <w:rPr>
                <w:sz w:val="16"/>
              </w:rPr>
              <w:t>0012</w:t>
            </w:r>
          </w:p>
        </w:tc>
        <w:tc>
          <w:tcPr>
            <w:tcW w:w="567" w:type="dxa"/>
          </w:tcPr>
          <w:p w14:paraId="1E41ABFB" w14:textId="1687CAD9" w:rsidR="00D551EF" w:rsidRPr="00D551EF" w:rsidRDefault="00D551EF" w:rsidP="00D551EF">
            <w:pPr>
              <w:pStyle w:val="TAL"/>
              <w:rPr>
                <w:sz w:val="16"/>
              </w:rPr>
            </w:pPr>
            <w:r>
              <w:rPr>
                <w:sz w:val="16"/>
              </w:rPr>
              <w:t>1</w:t>
            </w:r>
          </w:p>
        </w:tc>
        <w:tc>
          <w:tcPr>
            <w:tcW w:w="567" w:type="dxa"/>
          </w:tcPr>
          <w:p w14:paraId="586F907A" w14:textId="727D92BD" w:rsidR="00D551EF" w:rsidRPr="00D551EF" w:rsidRDefault="00D551EF" w:rsidP="00D551EF">
            <w:pPr>
              <w:pStyle w:val="TAL"/>
              <w:rPr>
                <w:sz w:val="16"/>
              </w:rPr>
            </w:pPr>
            <w:r>
              <w:rPr>
                <w:sz w:val="16"/>
              </w:rPr>
              <w:t>F</w:t>
            </w:r>
          </w:p>
        </w:tc>
        <w:tc>
          <w:tcPr>
            <w:tcW w:w="510" w:type="dxa"/>
          </w:tcPr>
          <w:p w14:paraId="4B067F6C" w14:textId="5673476F" w:rsidR="00D551EF" w:rsidRPr="00D551EF" w:rsidRDefault="00D551EF" w:rsidP="00D551EF">
            <w:pPr>
              <w:pStyle w:val="TAL"/>
              <w:rPr>
                <w:sz w:val="16"/>
              </w:rPr>
            </w:pPr>
            <w:r>
              <w:rPr>
                <w:sz w:val="16"/>
              </w:rPr>
              <w:t>Rel-17</w:t>
            </w:r>
          </w:p>
        </w:tc>
        <w:tc>
          <w:tcPr>
            <w:tcW w:w="661" w:type="dxa"/>
          </w:tcPr>
          <w:p w14:paraId="535329AD" w14:textId="1F884105" w:rsidR="00D551EF" w:rsidRPr="00D551EF" w:rsidRDefault="00D551EF" w:rsidP="00D551EF">
            <w:pPr>
              <w:pStyle w:val="TAL"/>
              <w:rPr>
                <w:sz w:val="16"/>
              </w:rPr>
            </w:pPr>
            <w:r>
              <w:rPr>
                <w:sz w:val="16"/>
              </w:rPr>
              <w:t>17.2.0</w:t>
            </w:r>
          </w:p>
        </w:tc>
        <w:tc>
          <w:tcPr>
            <w:tcW w:w="2607" w:type="dxa"/>
          </w:tcPr>
          <w:p w14:paraId="3872AAB7" w14:textId="49333289" w:rsidR="00D551EF" w:rsidRPr="00D551EF" w:rsidRDefault="00D551EF" w:rsidP="00D551EF">
            <w:pPr>
              <w:pStyle w:val="TAL"/>
              <w:rPr>
                <w:sz w:val="16"/>
              </w:rPr>
            </w:pPr>
            <w:r>
              <w:rPr>
                <w:sz w:val="16"/>
              </w:rPr>
              <w:t xml:space="preserve">Corrections for data types and API of </w:t>
            </w:r>
            <w:proofErr w:type="spellStart"/>
            <w:r>
              <w:rPr>
                <w:sz w:val="16"/>
              </w:rPr>
              <w:t>Naf_ProSe</w:t>
            </w:r>
            <w:proofErr w:type="spellEnd"/>
            <w:r>
              <w:rPr>
                <w:sz w:val="16"/>
              </w:rPr>
              <w:t xml:space="preserve"> service</w:t>
            </w:r>
          </w:p>
        </w:tc>
      </w:tr>
      <w:tr w:rsidR="00D551EF" w14:paraId="12D38090" w14:textId="77777777" w:rsidTr="00D551EF">
        <w:tc>
          <w:tcPr>
            <w:tcW w:w="1133" w:type="dxa"/>
          </w:tcPr>
          <w:p w14:paraId="3FE70089" w14:textId="56F7D3ED" w:rsidR="00D551EF" w:rsidRPr="00D551EF" w:rsidRDefault="00D551EF" w:rsidP="00D551EF">
            <w:pPr>
              <w:pStyle w:val="TAL"/>
              <w:rPr>
                <w:sz w:val="16"/>
              </w:rPr>
            </w:pPr>
            <w:r>
              <w:rPr>
                <w:sz w:val="16"/>
              </w:rPr>
              <w:t>C3-225716</w:t>
            </w:r>
          </w:p>
        </w:tc>
        <w:tc>
          <w:tcPr>
            <w:tcW w:w="1020" w:type="dxa"/>
          </w:tcPr>
          <w:p w14:paraId="1C0C61C3" w14:textId="7C8A0D1A" w:rsidR="00D551EF" w:rsidRPr="00D551EF" w:rsidRDefault="00D551EF" w:rsidP="00D551EF">
            <w:pPr>
              <w:pStyle w:val="TAL"/>
              <w:rPr>
                <w:sz w:val="16"/>
              </w:rPr>
            </w:pPr>
            <w:r>
              <w:rPr>
                <w:sz w:val="16"/>
              </w:rPr>
              <w:t>agreed</w:t>
            </w:r>
          </w:p>
        </w:tc>
        <w:tc>
          <w:tcPr>
            <w:tcW w:w="1020" w:type="dxa"/>
          </w:tcPr>
          <w:p w14:paraId="220F2F16" w14:textId="57258EC3" w:rsidR="00D551EF" w:rsidRPr="00D551EF" w:rsidRDefault="00D551EF" w:rsidP="00D551EF">
            <w:pPr>
              <w:pStyle w:val="TAL"/>
              <w:rPr>
                <w:sz w:val="16"/>
              </w:rPr>
            </w:pPr>
            <w:r>
              <w:rPr>
                <w:sz w:val="16"/>
              </w:rPr>
              <w:t>approved</w:t>
            </w:r>
          </w:p>
        </w:tc>
        <w:tc>
          <w:tcPr>
            <w:tcW w:w="1133" w:type="dxa"/>
          </w:tcPr>
          <w:p w14:paraId="3B8E3024" w14:textId="56E2B378" w:rsidR="00D551EF" w:rsidRPr="00D551EF" w:rsidRDefault="00D551EF" w:rsidP="00D551EF">
            <w:pPr>
              <w:pStyle w:val="TAL"/>
              <w:rPr>
                <w:sz w:val="16"/>
              </w:rPr>
            </w:pPr>
            <w:r>
              <w:rPr>
                <w:sz w:val="16"/>
              </w:rPr>
              <w:t>29.525</w:t>
            </w:r>
          </w:p>
        </w:tc>
        <w:tc>
          <w:tcPr>
            <w:tcW w:w="572" w:type="dxa"/>
          </w:tcPr>
          <w:p w14:paraId="58D9A40D" w14:textId="520BDA42" w:rsidR="00D551EF" w:rsidRPr="00D551EF" w:rsidRDefault="00D551EF" w:rsidP="00D551EF">
            <w:pPr>
              <w:pStyle w:val="TAL"/>
              <w:rPr>
                <w:sz w:val="16"/>
              </w:rPr>
            </w:pPr>
            <w:r>
              <w:rPr>
                <w:sz w:val="16"/>
              </w:rPr>
              <w:t>0223</w:t>
            </w:r>
          </w:p>
        </w:tc>
        <w:tc>
          <w:tcPr>
            <w:tcW w:w="567" w:type="dxa"/>
          </w:tcPr>
          <w:p w14:paraId="307771CC" w14:textId="2BC103C0" w:rsidR="00D551EF" w:rsidRPr="00D551EF" w:rsidRDefault="00D551EF" w:rsidP="00D551EF">
            <w:pPr>
              <w:pStyle w:val="TAL"/>
              <w:rPr>
                <w:sz w:val="16"/>
              </w:rPr>
            </w:pPr>
            <w:r>
              <w:rPr>
                <w:sz w:val="16"/>
              </w:rPr>
              <w:t>2</w:t>
            </w:r>
          </w:p>
        </w:tc>
        <w:tc>
          <w:tcPr>
            <w:tcW w:w="567" w:type="dxa"/>
          </w:tcPr>
          <w:p w14:paraId="7155683D" w14:textId="26B99433" w:rsidR="00D551EF" w:rsidRPr="00D551EF" w:rsidRDefault="00D551EF" w:rsidP="00D551EF">
            <w:pPr>
              <w:pStyle w:val="TAL"/>
              <w:rPr>
                <w:sz w:val="16"/>
              </w:rPr>
            </w:pPr>
            <w:r>
              <w:rPr>
                <w:sz w:val="16"/>
              </w:rPr>
              <w:t>F</w:t>
            </w:r>
          </w:p>
        </w:tc>
        <w:tc>
          <w:tcPr>
            <w:tcW w:w="510" w:type="dxa"/>
          </w:tcPr>
          <w:p w14:paraId="748CD0C9" w14:textId="38772BE3" w:rsidR="00D551EF" w:rsidRPr="00D551EF" w:rsidRDefault="00D551EF" w:rsidP="00D551EF">
            <w:pPr>
              <w:pStyle w:val="TAL"/>
              <w:rPr>
                <w:sz w:val="16"/>
              </w:rPr>
            </w:pPr>
            <w:r>
              <w:rPr>
                <w:sz w:val="16"/>
              </w:rPr>
              <w:t>Rel-17</w:t>
            </w:r>
          </w:p>
        </w:tc>
        <w:tc>
          <w:tcPr>
            <w:tcW w:w="661" w:type="dxa"/>
          </w:tcPr>
          <w:p w14:paraId="5932AD1F" w14:textId="4EDB889E" w:rsidR="00D551EF" w:rsidRPr="00D551EF" w:rsidRDefault="00D551EF" w:rsidP="00D551EF">
            <w:pPr>
              <w:pStyle w:val="TAL"/>
              <w:rPr>
                <w:sz w:val="16"/>
              </w:rPr>
            </w:pPr>
            <w:r>
              <w:rPr>
                <w:sz w:val="16"/>
              </w:rPr>
              <w:t>17.8.0</w:t>
            </w:r>
          </w:p>
        </w:tc>
        <w:tc>
          <w:tcPr>
            <w:tcW w:w="2607" w:type="dxa"/>
          </w:tcPr>
          <w:p w14:paraId="08287314" w14:textId="5714F77A" w:rsidR="00D551EF" w:rsidRPr="00D551EF" w:rsidRDefault="00D551EF" w:rsidP="00D551EF">
            <w:pPr>
              <w:pStyle w:val="TAL"/>
              <w:rPr>
                <w:sz w:val="16"/>
              </w:rPr>
            </w:pPr>
            <w:r>
              <w:rPr>
                <w:sz w:val="16"/>
              </w:rPr>
              <w:t xml:space="preserve">Removal of the request of V2XP and/or </w:t>
            </w:r>
            <w:proofErr w:type="spellStart"/>
            <w:r>
              <w:rPr>
                <w:sz w:val="16"/>
              </w:rPr>
              <w:t>ProSeP</w:t>
            </w:r>
            <w:proofErr w:type="spellEnd"/>
            <w:r>
              <w:rPr>
                <w:sz w:val="16"/>
              </w:rPr>
              <w:t xml:space="preserve"> during registration</w:t>
            </w:r>
          </w:p>
        </w:tc>
      </w:tr>
    </w:tbl>
    <w:p w14:paraId="6EF035AB" w14:textId="77777777" w:rsidR="00D551EF" w:rsidRDefault="00D551EF" w:rsidP="00D551EF"/>
    <w:p w14:paraId="0FD4FC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7EDF4" w14:textId="77777777" w:rsidR="00D551EF" w:rsidRDefault="00D551EF" w:rsidP="00D551EF">
      <w:pPr>
        <w:pStyle w:val="Heading3"/>
      </w:pPr>
      <w:bookmarkStart w:id="120" w:name="_Toc121985590"/>
      <w:r>
        <w:t>17.40</w:t>
      </w:r>
      <w:r>
        <w:tab/>
        <w:t>CT aspects of Enabling Multi-USIM Devices [MUSIM]</w:t>
      </w:r>
      <w:bookmarkEnd w:id="120"/>
    </w:p>
    <w:p w14:paraId="2DB0A086" w14:textId="4F256450" w:rsidR="00D551EF" w:rsidRDefault="00D551EF" w:rsidP="00D551EF">
      <w:pPr>
        <w:rPr>
          <w:rFonts w:ascii="Arial" w:hAnsi="Arial" w:cs="Arial"/>
          <w:b/>
          <w:sz w:val="24"/>
        </w:rPr>
      </w:pPr>
      <w:r>
        <w:rPr>
          <w:rFonts w:ascii="Arial" w:hAnsi="Arial" w:cs="Arial"/>
          <w:b/>
          <w:color w:val="0000FF"/>
          <w:sz w:val="24"/>
        </w:rPr>
        <w:t>CP-223135</w:t>
      </w:r>
      <w:r>
        <w:rPr>
          <w:rFonts w:ascii="Arial" w:hAnsi="Arial" w:cs="Arial"/>
          <w:b/>
          <w:color w:val="0000FF"/>
          <w:sz w:val="24"/>
        </w:rPr>
        <w:tab/>
      </w:r>
      <w:r>
        <w:rPr>
          <w:rFonts w:ascii="Arial" w:hAnsi="Arial" w:cs="Arial"/>
          <w:b/>
          <w:sz w:val="24"/>
        </w:rPr>
        <w:t>CR pack on MUSIM</w:t>
      </w:r>
    </w:p>
    <w:p w14:paraId="2BE4A6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0015F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76B812B7" w14:textId="77777777" w:rsidTr="00D551EF">
        <w:tc>
          <w:tcPr>
            <w:tcW w:w="1133" w:type="dxa"/>
          </w:tcPr>
          <w:p w14:paraId="33E6F7BD" w14:textId="0EB2DB43" w:rsidR="00D551EF" w:rsidRDefault="00D551EF" w:rsidP="00D551EF">
            <w:pPr>
              <w:pStyle w:val="TAH"/>
            </w:pPr>
            <w:r>
              <w:t>WG TDoc</w:t>
            </w:r>
          </w:p>
        </w:tc>
        <w:tc>
          <w:tcPr>
            <w:tcW w:w="1020" w:type="dxa"/>
          </w:tcPr>
          <w:p w14:paraId="3EBAD405" w14:textId="7E9258A7" w:rsidR="00D551EF" w:rsidRDefault="00D551EF" w:rsidP="00D551EF">
            <w:pPr>
              <w:pStyle w:val="TAH"/>
            </w:pPr>
            <w:r>
              <w:t xml:space="preserve">WG </w:t>
            </w:r>
            <w:proofErr w:type="spellStart"/>
            <w:r>
              <w:t>decisn</w:t>
            </w:r>
            <w:proofErr w:type="spellEnd"/>
          </w:p>
        </w:tc>
        <w:tc>
          <w:tcPr>
            <w:tcW w:w="1020" w:type="dxa"/>
          </w:tcPr>
          <w:p w14:paraId="20648CCC" w14:textId="4F5FEB2A" w:rsidR="00D551EF" w:rsidRDefault="00D551EF" w:rsidP="00D551EF">
            <w:pPr>
              <w:pStyle w:val="TAH"/>
            </w:pPr>
            <w:r>
              <w:t xml:space="preserve">TSG </w:t>
            </w:r>
            <w:proofErr w:type="spellStart"/>
            <w:r>
              <w:t>decisn</w:t>
            </w:r>
            <w:proofErr w:type="spellEnd"/>
          </w:p>
        </w:tc>
        <w:tc>
          <w:tcPr>
            <w:tcW w:w="1133" w:type="dxa"/>
          </w:tcPr>
          <w:p w14:paraId="4C7A44CD" w14:textId="2DCD84B3" w:rsidR="00D551EF" w:rsidRDefault="00D551EF" w:rsidP="00D551EF">
            <w:pPr>
              <w:pStyle w:val="TAH"/>
            </w:pPr>
            <w:r>
              <w:t>Spec</w:t>
            </w:r>
          </w:p>
        </w:tc>
        <w:tc>
          <w:tcPr>
            <w:tcW w:w="572" w:type="dxa"/>
          </w:tcPr>
          <w:p w14:paraId="09AE4C62" w14:textId="406883B8" w:rsidR="00D551EF" w:rsidRDefault="00D551EF" w:rsidP="00D551EF">
            <w:pPr>
              <w:pStyle w:val="TAH"/>
            </w:pPr>
            <w:r>
              <w:t>CR</w:t>
            </w:r>
          </w:p>
        </w:tc>
        <w:tc>
          <w:tcPr>
            <w:tcW w:w="567" w:type="dxa"/>
          </w:tcPr>
          <w:p w14:paraId="7EB51241" w14:textId="049208A2" w:rsidR="00D551EF" w:rsidRDefault="00D551EF" w:rsidP="00D551EF">
            <w:pPr>
              <w:pStyle w:val="TAH"/>
            </w:pPr>
            <w:r>
              <w:t>rev</w:t>
            </w:r>
          </w:p>
        </w:tc>
        <w:tc>
          <w:tcPr>
            <w:tcW w:w="567" w:type="dxa"/>
          </w:tcPr>
          <w:p w14:paraId="038A52D6" w14:textId="7161D9B5" w:rsidR="00D551EF" w:rsidRDefault="00D551EF" w:rsidP="00D551EF">
            <w:pPr>
              <w:pStyle w:val="TAH"/>
            </w:pPr>
            <w:r>
              <w:t>cat</w:t>
            </w:r>
          </w:p>
        </w:tc>
        <w:tc>
          <w:tcPr>
            <w:tcW w:w="510" w:type="dxa"/>
          </w:tcPr>
          <w:p w14:paraId="6C987BBC" w14:textId="51E9F10F" w:rsidR="00D551EF" w:rsidRDefault="00D551EF" w:rsidP="00D551EF">
            <w:pPr>
              <w:pStyle w:val="TAH"/>
            </w:pPr>
            <w:proofErr w:type="spellStart"/>
            <w:r>
              <w:t>Rel</w:t>
            </w:r>
            <w:proofErr w:type="spellEnd"/>
          </w:p>
        </w:tc>
        <w:tc>
          <w:tcPr>
            <w:tcW w:w="661" w:type="dxa"/>
          </w:tcPr>
          <w:p w14:paraId="30CFCAA4" w14:textId="16D1B37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9DCC6C" w14:textId="05DF1FCC" w:rsidR="00D551EF" w:rsidRDefault="00D551EF" w:rsidP="00D551EF">
            <w:pPr>
              <w:pStyle w:val="TAH"/>
            </w:pPr>
            <w:r>
              <w:t>Title</w:t>
            </w:r>
          </w:p>
        </w:tc>
      </w:tr>
      <w:tr w:rsidR="00D551EF" w14:paraId="4DA7827F" w14:textId="77777777" w:rsidTr="00D551EF">
        <w:tc>
          <w:tcPr>
            <w:tcW w:w="1133" w:type="dxa"/>
          </w:tcPr>
          <w:p w14:paraId="12894C9F" w14:textId="2E461755" w:rsidR="00D551EF" w:rsidRPr="00D551EF" w:rsidRDefault="00D551EF" w:rsidP="00D551EF">
            <w:pPr>
              <w:pStyle w:val="TAL"/>
              <w:rPr>
                <w:sz w:val="16"/>
              </w:rPr>
            </w:pPr>
            <w:r>
              <w:rPr>
                <w:sz w:val="16"/>
              </w:rPr>
              <w:t>C1-226173</w:t>
            </w:r>
          </w:p>
        </w:tc>
        <w:tc>
          <w:tcPr>
            <w:tcW w:w="1020" w:type="dxa"/>
          </w:tcPr>
          <w:p w14:paraId="384D2A5B" w14:textId="51F9DF82" w:rsidR="00D551EF" w:rsidRPr="00D551EF" w:rsidRDefault="00D551EF" w:rsidP="00D551EF">
            <w:pPr>
              <w:pStyle w:val="TAL"/>
              <w:rPr>
                <w:sz w:val="16"/>
              </w:rPr>
            </w:pPr>
            <w:r>
              <w:rPr>
                <w:sz w:val="16"/>
              </w:rPr>
              <w:t>agreed</w:t>
            </w:r>
          </w:p>
        </w:tc>
        <w:tc>
          <w:tcPr>
            <w:tcW w:w="1020" w:type="dxa"/>
          </w:tcPr>
          <w:p w14:paraId="035EC08D" w14:textId="7A0070F0" w:rsidR="00D551EF" w:rsidRPr="00D551EF" w:rsidRDefault="00D551EF" w:rsidP="00D551EF">
            <w:pPr>
              <w:pStyle w:val="TAL"/>
              <w:rPr>
                <w:sz w:val="16"/>
              </w:rPr>
            </w:pPr>
            <w:r>
              <w:rPr>
                <w:sz w:val="16"/>
              </w:rPr>
              <w:t>approved</w:t>
            </w:r>
          </w:p>
        </w:tc>
        <w:tc>
          <w:tcPr>
            <w:tcW w:w="1133" w:type="dxa"/>
          </w:tcPr>
          <w:p w14:paraId="650D8C61" w14:textId="7DF9AAE8" w:rsidR="00D551EF" w:rsidRPr="00D551EF" w:rsidRDefault="00D551EF" w:rsidP="00D551EF">
            <w:pPr>
              <w:pStyle w:val="TAL"/>
              <w:rPr>
                <w:sz w:val="16"/>
              </w:rPr>
            </w:pPr>
            <w:r>
              <w:rPr>
                <w:sz w:val="16"/>
              </w:rPr>
              <w:t>24.501</w:t>
            </w:r>
          </w:p>
        </w:tc>
        <w:tc>
          <w:tcPr>
            <w:tcW w:w="572" w:type="dxa"/>
          </w:tcPr>
          <w:p w14:paraId="53CF570E" w14:textId="6E1E9312" w:rsidR="00D551EF" w:rsidRPr="00D551EF" w:rsidRDefault="00D551EF" w:rsidP="00D551EF">
            <w:pPr>
              <w:pStyle w:val="TAL"/>
              <w:rPr>
                <w:sz w:val="16"/>
              </w:rPr>
            </w:pPr>
            <w:r>
              <w:rPr>
                <w:sz w:val="16"/>
              </w:rPr>
              <w:t>4803</w:t>
            </w:r>
          </w:p>
        </w:tc>
        <w:tc>
          <w:tcPr>
            <w:tcW w:w="567" w:type="dxa"/>
          </w:tcPr>
          <w:p w14:paraId="544B8A8D" w14:textId="25FCFF12" w:rsidR="00D551EF" w:rsidRPr="00D551EF" w:rsidRDefault="00D551EF" w:rsidP="00D551EF">
            <w:pPr>
              <w:pStyle w:val="TAL"/>
              <w:rPr>
                <w:sz w:val="16"/>
              </w:rPr>
            </w:pPr>
            <w:r>
              <w:rPr>
                <w:sz w:val="16"/>
              </w:rPr>
              <w:t>1</w:t>
            </w:r>
          </w:p>
        </w:tc>
        <w:tc>
          <w:tcPr>
            <w:tcW w:w="567" w:type="dxa"/>
          </w:tcPr>
          <w:p w14:paraId="710F3496" w14:textId="75D20DCF" w:rsidR="00D551EF" w:rsidRPr="00D551EF" w:rsidRDefault="00D551EF" w:rsidP="00D551EF">
            <w:pPr>
              <w:pStyle w:val="TAL"/>
              <w:rPr>
                <w:sz w:val="16"/>
              </w:rPr>
            </w:pPr>
            <w:r>
              <w:rPr>
                <w:sz w:val="16"/>
              </w:rPr>
              <w:t>F</w:t>
            </w:r>
          </w:p>
        </w:tc>
        <w:tc>
          <w:tcPr>
            <w:tcW w:w="510" w:type="dxa"/>
          </w:tcPr>
          <w:p w14:paraId="6F6157E0" w14:textId="1668A7DA" w:rsidR="00D551EF" w:rsidRPr="00D551EF" w:rsidRDefault="00D551EF" w:rsidP="00D551EF">
            <w:pPr>
              <w:pStyle w:val="TAL"/>
              <w:rPr>
                <w:sz w:val="16"/>
              </w:rPr>
            </w:pPr>
            <w:r>
              <w:rPr>
                <w:sz w:val="16"/>
              </w:rPr>
              <w:t>Rel-17</w:t>
            </w:r>
          </w:p>
        </w:tc>
        <w:tc>
          <w:tcPr>
            <w:tcW w:w="661" w:type="dxa"/>
          </w:tcPr>
          <w:p w14:paraId="0475101C" w14:textId="47FC0E2B" w:rsidR="00D551EF" w:rsidRPr="00D551EF" w:rsidRDefault="00D551EF" w:rsidP="00D551EF">
            <w:pPr>
              <w:pStyle w:val="TAL"/>
              <w:rPr>
                <w:sz w:val="16"/>
              </w:rPr>
            </w:pPr>
            <w:r>
              <w:rPr>
                <w:sz w:val="16"/>
              </w:rPr>
              <w:t>17.8.0</w:t>
            </w:r>
          </w:p>
        </w:tc>
        <w:tc>
          <w:tcPr>
            <w:tcW w:w="2607" w:type="dxa"/>
          </w:tcPr>
          <w:p w14:paraId="19F7ACA9" w14:textId="2BB85566" w:rsidR="00D551EF" w:rsidRPr="00D551EF" w:rsidRDefault="00D551EF" w:rsidP="00D551EF">
            <w:pPr>
              <w:pStyle w:val="TAL"/>
              <w:rPr>
                <w:sz w:val="16"/>
              </w:rPr>
            </w:pPr>
            <w:r>
              <w:rPr>
                <w:sz w:val="16"/>
              </w:rPr>
              <w:t>Paging rejection in RRC inactive</w:t>
            </w:r>
          </w:p>
        </w:tc>
      </w:tr>
      <w:tr w:rsidR="00D551EF" w14:paraId="35B4CC97" w14:textId="77777777" w:rsidTr="00D551EF">
        <w:tc>
          <w:tcPr>
            <w:tcW w:w="1133" w:type="dxa"/>
          </w:tcPr>
          <w:p w14:paraId="26089440" w14:textId="741980BD" w:rsidR="00D551EF" w:rsidRPr="00D551EF" w:rsidRDefault="00D551EF" w:rsidP="00D551EF">
            <w:pPr>
              <w:pStyle w:val="TAL"/>
              <w:rPr>
                <w:sz w:val="16"/>
              </w:rPr>
            </w:pPr>
            <w:r>
              <w:rPr>
                <w:sz w:val="16"/>
              </w:rPr>
              <w:t>C1-226174</w:t>
            </w:r>
          </w:p>
        </w:tc>
        <w:tc>
          <w:tcPr>
            <w:tcW w:w="1020" w:type="dxa"/>
          </w:tcPr>
          <w:p w14:paraId="322C2402" w14:textId="116CC23B" w:rsidR="00D551EF" w:rsidRPr="00D551EF" w:rsidRDefault="00D551EF" w:rsidP="00D551EF">
            <w:pPr>
              <w:pStyle w:val="TAL"/>
              <w:rPr>
                <w:sz w:val="16"/>
              </w:rPr>
            </w:pPr>
            <w:r>
              <w:rPr>
                <w:sz w:val="16"/>
              </w:rPr>
              <w:t>agreed</w:t>
            </w:r>
          </w:p>
        </w:tc>
        <w:tc>
          <w:tcPr>
            <w:tcW w:w="1020" w:type="dxa"/>
          </w:tcPr>
          <w:p w14:paraId="626E2283" w14:textId="146416BF" w:rsidR="00D551EF" w:rsidRPr="00D551EF" w:rsidRDefault="00D551EF" w:rsidP="00D551EF">
            <w:pPr>
              <w:pStyle w:val="TAL"/>
              <w:rPr>
                <w:sz w:val="16"/>
              </w:rPr>
            </w:pPr>
            <w:r>
              <w:rPr>
                <w:sz w:val="16"/>
              </w:rPr>
              <w:t>approved</w:t>
            </w:r>
          </w:p>
        </w:tc>
        <w:tc>
          <w:tcPr>
            <w:tcW w:w="1133" w:type="dxa"/>
          </w:tcPr>
          <w:p w14:paraId="362EE7DD" w14:textId="5EC95189" w:rsidR="00D551EF" w:rsidRPr="00D551EF" w:rsidRDefault="00D551EF" w:rsidP="00D551EF">
            <w:pPr>
              <w:pStyle w:val="TAL"/>
              <w:rPr>
                <w:sz w:val="16"/>
              </w:rPr>
            </w:pPr>
            <w:r>
              <w:rPr>
                <w:sz w:val="16"/>
              </w:rPr>
              <w:t>24.501</w:t>
            </w:r>
          </w:p>
        </w:tc>
        <w:tc>
          <w:tcPr>
            <w:tcW w:w="572" w:type="dxa"/>
          </w:tcPr>
          <w:p w14:paraId="4081CED2" w14:textId="6C49DECA" w:rsidR="00D551EF" w:rsidRPr="00D551EF" w:rsidRDefault="00D551EF" w:rsidP="00D551EF">
            <w:pPr>
              <w:pStyle w:val="TAL"/>
              <w:rPr>
                <w:sz w:val="16"/>
              </w:rPr>
            </w:pPr>
            <w:r>
              <w:rPr>
                <w:sz w:val="16"/>
              </w:rPr>
              <w:t>4804</w:t>
            </w:r>
          </w:p>
        </w:tc>
        <w:tc>
          <w:tcPr>
            <w:tcW w:w="567" w:type="dxa"/>
          </w:tcPr>
          <w:p w14:paraId="4EE81758" w14:textId="68F4EC68" w:rsidR="00D551EF" w:rsidRPr="00D551EF" w:rsidRDefault="00D551EF" w:rsidP="00D551EF">
            <w:pPr>
              <w:pStyle w:val="TAL"/>
              <w:rPr>
                <w:sz w:val="16"/>
              </w:rPr>
            </w:pPr>
            <w:r>
              <w:rPr>
                <w:sz w:val="16"/>
              </w:rPr>
              <w:t>1</w:t>
            </w:r>
          </w:p>
        </w:tc>
        <w:tc>
          <w:tcPr>
            <w:tcW w:w="567" w:type="dxa"/>
          </w:tcPr>
          <w:p w14:paraId="38D468A1" w14:textId="171E49E5" w:rsidR="00D551EF" w:rsidRPr="00D551EF" w:rsidRDefault="00D551EF" w:rsidP="00D551EF">
            <w:pPr>
              <w:pStyle w:val="TAL"/>
              <w:rPr>
                <w:sz w:val="16"/>
              </w:rPr>
            </w:pPr>
            <w:r>
              <w:rPr>
                <w:sz w:val="16"/>
              </w:rPr>
              <w:t>A</w:t>
            </w:r>
          </w:p>
        </w:tc>
        <w:tc>
          <w:tcPr>
            <w:tcW w:w="510" w:type="dxa"/>
          </w:tcPr>
          <w:p w14:paraId="47BEC446" w14:textId="00059031" w:rsidR="00D551EF" w:rsidRPr="00D551EF" w:rsidRDefault="00D551EF" w:rsidP="00D551EF">
            <w:pPr>
              <w:pStyle w:val="TAL"/>
              <w:rPr>
                <w:sz w:val="16"/>
              </w:rPr>
            </w:pPr>
            <w:r>
              <w:rPr>
                <w:sz w:val="16"/>
              </w:rPr>
              <w:t>Rel-18</w:t>
            </w:r>
          </w:p>
        </w:tc>
        <w:tc>
          <w:tcPr>
            <w:tcW w:w="661" w:type="dxa"/>
          </w:tcPr>
          <w:p w14:paraId="7C7C9ED2" w14:textId="70794B8A" w:rsidR="00D551EF" w:rsidRPr="00D551EF" w:rsidRDefault="00D551EF" w:rsidP="00D551EF">
            <w:pPr>
              <w:pStyle w:val="TAL"/>
              <w:rPr>
                <w:sz w:val="16"/>
              </w:rPr>
            </w:pPr>
            <w:r>
              <w:rPr>
                <w:sz w:val="16"/>
              </w:rPr>
              <w:t>18.0.1</w:t>
            </w:r>
          </w:p>
        </w:tc>
        <w:tc>
          <w:tcPr>
            <w:tcW w:w="2607" w:type="dxa"/>
          </w:tcPr>
          <w:p w14:paraId="53E5E5FC" w14:textId="7853DF9F" w:rsidR="00D551EF" w:rsidRPr="00D551EF" w:rsidRDefault="00D551EF" w:rsidP="00D551EF">
            <w:pPr>
              <w:pStyle w:val="TAL"/>
              <w:rPr>
                <w:sz w:val="16"/>
              </w:rPr>
            </w:pPr>
            <w:r>
              <w:rPr>
                <w:sz w:val="16"/>
              </w:rPr>
              <w:t>Paging rejection in RRC inactive</w:t>
            </w:r>
          </w:p>
        </w:tc>
      </w:tr>
      <w:tr w:rsidR="00D551EF" w14:paraId="258A6C9F" w14:textId="77777777" w:rsidTr="00D551EF">
        <w:tc>
          <w:tcPr>
            <w:tcW w:w="1133" w:type="dxa"/>
          </w:tcPr>
          <w:p w14:paraId="65FD7927" w14:textId="4A75DF09" w:rsidR="00D551EF" w:rsidRPr="00D551EF" w:rsidRDefault="00D551EF" w:rsidP="00D551EF">
            <w:pPr>
              <w:pStyle w:val="TAL"/>
              <w:rPr>
                <w:sz w:val="16"/>
              </w:rPr>
            </w:pPr>
            <w:r>
              <w:rPr>
                <w:sz w:val="16"/>
              </w:rPr>
              <w:t>C1-226232</w:t>
            </w:r>
          </w:p>
        </w:tc>
        <w:tc>
          <w:tcPr>
            <w:tcW w:w="1020" w:type="dxa"/>
          </w:tcPr>
          <w:p w14:paraId="481DBA1D" w14:textId="26FA3CDB" w:rsidR="00D551EF" w:rsidRPr="00D551EF" w:rsidRDefault="00D551EF" w:rsidP="00D551EF">
            <w:pPr>
              <w:pStyle w:val="TAL"/>
              <w:rPr>
                <w:sz w:val="16"/>
              </w:rPr>
            </w:pPr>
            <w:r>
              <w:rPr>
                <w:sz w:val="16"/>
              </w:rPr>
              <w:t>agreed</w:t>
            </w:r>
          </w:p>
        </w:tc>
        <w:tc>
          <w:tcPr>
            <w:tcW w:w="1020" w:type="dxa"/>
          </w:tcPr>
          <w:p w14:paraId="3779C86C" w14:textId="68FD5634" w:rsidR="00D551EF" w:rsidRPr="00D551EF" w:rsidRDefault="00D551EF" w:rsidP="00D551EF">
            <w:pPr>
              <w:pStyle w:val="TAL"/>
              <w:rPr>
                <w:sz w:val="16"/>
              </w:rPr>
            </w:pPr>
            <w:r>
              <w:rPr>
                <w:sz w:val="16"/>
              </w:rPr>
              <w:t>approved</w:t>
            </w:r>
          </w:p>
        </w:tc>
        <w:tc>
          <w:tcPr>
            <w:tcW w:w="1133" w:type="dxa"/>
          </w:tcPr>
          <w:p w14:paraId="560AA190" w14:textId="59E0EF04" w:rsidR="00D551EF" w:rsidRPr="00D551EF" w:rsidRDefault="00D551EF" w:rsidP="00D551EF">
            <w:pPr>
              <w:pStyle w:val="TAL"/>
              <w:rPr>
                <w:sz w:val="16"/>
              </w:rPr>
            </w:pPr>
            <w:r>
              <w:rPr>
                <w:sz w:val="16"/>
              </w:rPr>
              <w:t>24.501</w:t>
            </w:r>
          </w:p>
        </w:tc>
        <w:tc>
          <w:tcPr>
            <w:tcW w:w="572" w:type="dxa"/>
          </w:tcPr>
          <w:p w14:paraId="70E4F258" w14:textId="253E5C66" w:rsidR="00D551EF" w:rsidRPr="00D551EF" w:rsidRDefault="00D551EF" w:rsidP="00D551EF">
            <w:pPr>
              <w:pStyle w:val="TAL"/>
              <w:rPr>
                <w:sz w:val="16"/>
              </w:rPr>
            </w:pPr>
            <w:r>
              <w:rPr>
                <w:sz w:val="16"/>
              </w:rPr>
              <w:t>4779</w:t>
            </w:r>
          </w:p>
        </w:tc>
        <w:tc>
          <w:tcPr>
            <w:tcW w:w="567" w:type="dxa"/>
          </w:tcPr>
          <w:p w14:paraId="1A31FC6D" w14:textId="646B76C4" w:rsidR="00D551EF" w:rsidRPr="00D551EF" w:rsidRDefault="00D551EF" w:rsidP="00D551EF">
            <w:pPr>
              <w:pStyle w:val="TAL"/>
              <w:rPr>
                <w:sz w:val="16"/>
              </w:rPr>
            </w:pPr>
            <w:r>
              <w:rPr>
                <w:sz w:val="16"/>
              </w:rPr>
              <w:t>1</w:t>
            </w:r>
          </w:p>
        </w:tc>
        <w:tc>
          <w:tcPr>
            <w:tcW w:w="567" w:type="dxa"/>
          </w:tcPr>
          <w:p w14:paraId="0AADAF27" w14:textId="09B82283" w:rsidR="00D551EF" w:rsidRPr="00D551EF" w:rsidRDefault="00D551EF" w:rsidP="00D551EF">
            <w:pPr>
              <w:pStyle w:val="TAL"/>
              <w:rPr>
                <w:sz w:val="16"/>
              </w:rPr>
            </w:pPr>
            <w:r>
              <w:rPr>
                <w:sz w:val="16"/>
              </w:rPr>
              <w:t>F</w:t>
            </w:r>
          </w:p>
        </w:tc>
        <w:tc>
          <w:tcPr>
            <w:tcW w:w="510" w:type="dxa"/>
          </w:tcPr>
          <w:p w14:paraId="44251E92" w14:textId="78109EE1" w:rsidR="00D551EF" w:rsidRPr="00D551EF" w:rsidRDefault="00D551EF" w:rsidP="00D551EF">
            <w:pPr>
              <w:pStyle w:val="TAL"/>
              <w:rPr>
                <w:sz w:val="16"/>
              </w:rPr>
            </w:pPr>
            <w:r>
              <w:rPr>
                <w:sz w:val="16"/>
              </w:rPr>
              <w:t>Rel-18</w:t>
            </w:r>
          </w:p>
        </w:tc>
        <w:tc>
          <w:tcPr>
            <w:tcW w:w="661" w:type="dxa"/>
          </w:tcPr>
          <w:p w14:paraId="5F1291BE" w14:textId="30AC0CC9" w:rsidR="00D551EF" w:rsidRPr="00D551EF" w:rsidRDefault="00D551EF" w:rsidP="00D551EF">
            <w:pPr>
              <w:pStyle w:val="TAL"/>
              <w:rPr>
                <w:sz w:val="16"/>
              </w:rPr>
            </w:pPr>
            <w:r>
              <w:rPr>
                <w:sz w:val="16"/>
              </w:rPr>
              <w:t>18.0.1</w:t>
            </w:r>
          </w:p>
        </w:tc>
        <w:tc>
          <w:tcPr>
            <w:tcW w:w="2607" w:type="dxa"/>
          </w:tcPr>
          <w:p w14:paraId="666E0388" w14:textId="537335FD" w:rsidR="00D551EF" w:rsidRPr="00D551EF" w:rsidRDefault="00D551EF" w:rsidP="00D551EF">
            <w:pPr>
              <w:pStyle w:val="TAL"/>
              <w:rPr>
                <w:sz w:val="16"/>
              </w:rPr>
            </w:pPr>
            <w:r>
              <w:rPr>
                <w:sz w:val="16"/>
              </w:rPr>
              <w:t>MUSIM and notification message over non-3GPP access</w:t>
            </w:r>
          </w:p>
        </w:tc>
      </w:tr>
      <w:tr w:rsidR="00D551EF" w14:paraId="15A8B0F5" w14:textId="77777777" w:rsidTr="00D551EF">
        <w:tc>
          <w:tcPr>
            <w:tcW w:w="1133" w:type="dxa"/>
          </w:tcPr>
          <w:p w14:paraId="1D86CC83" w14:textId="03996340" w:rsidR="00D551EF" w:rsidRPr="00D551EF" w:rsidRDefault="00D551EF" w:rsidP="00D551EF">
            <w:pPr>
              <w:pStyle w:val="TAL"/>
              <w:rPr>
                <w:sz w:val="16"/>
              </w:rPr>
            </w:pPr>
            <w:r>
              <w:rPr>
                <w:sz w:val="16"/>
              </w:rPr>
              <w:t>C1-226247</w:t>
            </w:r>
          </w:p>
        </w:tc>
        <w:tc>
          <w:tcPr>
            <w:tcW w:w="1020" w:type="dxa"/>
          </w:tcPr>
          <w:p w14:paraId="5760720A" w14:textId="2E81433A" w:rsidR="00D551EF" w:rsidRPr="00D551EF" w:rsidRDefault="00D551EF" w:rsidP="00D551EF">
            <w:pPr>
              <w:pStyle w:val="TAL"/>
              <w:rPr>
                <w:sz w:val="16"/>
              </w:rPr>
            </w:pPr>
            <w:r>
              <w:rPr>
                <w:sz w:val="16"/>
              </w:rPr>
              <w:t>agreed</w:t>
            </w:r>
          </w:p>
        </w:tc>
        <w:tc>
          <w:tcPr>
            <w:tcW w:w="1020" w:type="dxa"/>
          </w:tcPr>
          <w:p w14:paraId="2A03C92B" w14:textId="2FFCCBA8" w:rsidR="00D551EF" w:rsidRPr="00D551EF" w:rsidRDefault="00D551EF" w:rsidP="00D551EF">
            <w:pPr>
              <w:pStyle w:val="TAL"/>
              <w:rPr>
                <w:sz w:val="16"/>
              </w:rPr>
            </w:pPr>
            <w:r>
              <w:rPr>
                <w:sz w:val="16"/>
              </w:rPr>
              <w:t>approved</w:t>
            </w:r>
          </w:p>
        </w:tc>
        <w:tc>
          <w:tcPr>
            <w:tcW w:w="1133" w:type="dxa"/>
          </w:tcPr>
          <w:p w14:paraId="6E4940CC" w14:textId="101DBFBB" w:rsidR="00D551EF" w:rsidRPr="00D551EF" w:rsidRDefault="00D551EF" w:rsidP="00D551EF">
            <w:pPr>
              <w:pStyle w:val="TAL"/>
              <w:rPr>
                <w:sz w:val="16"/>
              </w:rPr>
            </w:pPr>
            <w:r>
              <w:rPr>
                <w:sz w:val="16"/>
              </w:rPr>
              <w:t>24.501</w:t>
            </w:r>
          </w:p>
        </w:tc>
        <w:tc>
          <w:tcPr>
            <w:tcW w:w="572" w:type="dxa"/>
          </w:tcPr>
          <w:p w14:paraId="0B47CB92" w14:textId="60511849" w:rsidR="00D551EF" w:rsidRPr="00D551EF" w:rsidRDefault="00D551EF" w:rsidP="00D551EF">
            <w:pPr>
              <w:pStyle w:val="TAL"/>
              <w:rPr>
                <w:sz w:val="16"/>
              </w:rPr>
            </w:pPr>
            <w:r>
              <w:rPr>
                <w:sz w:val="16"/>
              </w:rPr>
              <w:t>4778</w:t>
            </w:r>
          </w:p>
        </w:tc>
        <w:tc>
          <w:tcPr>
            <w:tcW w:w="567" w:type="dxa"/>
          </w:tcPr>
          <w:p w14:paraId="5C596472" w14:textId="221DA0EE" w:rsidR="00D551EF" w:rsidRPr="00D551EF" w:rsidRDefault="00D551EF" w:rsidP="00D551EF">
            <w:pPr>
              <w:pStyle w:val="TAL"/>
              <w:rPr>
                <w:sz w:val="16"/>
              </w:rPr>
            </w:pPr>
            <w:r>
              <w:rPr>
                <w:sz w:val="16"/>
              </w:rPr>
              <w:t>2</w:t>
            </w:r>
          </w:p>
        </w:tc>
        <w:tc>
          <w:tcPr>
            <w:tcW w:w="567" w:type="dxa"/>
          </w:tcPr>
          <w:p w14:paraId="6C6F6365" w14:textId="65B3A054" w:rsidR="00D551EF" w:rsidRPr="00D551EF" w:rsidRDefault="00D551EF" w:rsidP="00D551EF">
            <w:pPr>
              <w:pStyle w:val="TAL"/>
              <w:rPr>
                <w:sz w:val="16"/>
              </w:rPr>
            </w:pPr>
            <w:r>
              <w:rPr>
                <w:sz w:val="16"/>
              </w:rPr>
              <w:t>F</w:t>
            </w:r>
          </w:p>
        </w:tc>
        <w:tc>
          <w:tcPr>
            <w:tcW w:w="510" w:type="dxa"/>
          </w:tcPr>
          <w:p w14:paraId="08450ECF" w14:textId="371A9680" w:rsidR="00D551EF" w:rsidRPr="00D551EF" w:rsidRDefault="00D551EF" w:rsidP="00D551EF">
            <w:pPr>
              <w:pStyle w:val="TAL"/>
              <w:rPr>
                <w:sz w:val="16"/>
              </w:rPr>
            </w:pPr>
            <w:r>
              <w:rPr>
                <w:sz w:val="16"/>
              </w:rPr>
              <w:t>Rel-18</w:t>
            </w:r>
          </w:p>
        </w:tc>
        <w:tc>
          <w:tcPr>
            <w:tcW w:w="661" w:type="dxa"/>
          </w:tcPr>
          <w:p w14:paraId="5C55CB14" w14:textId="120C7A21" w:rsidR="00D551EF" w:rsidRPr="00D551EF" w:rsidRDefault="00D551EF" w:rsidP="00D551EF">
            <w:pPr>
              <w:pStyle w:val="TAL"/>
              <w:rPr>
                <w:sz w:val="16"/>
              </w:rPr>
            </w:pPr>
            <w:r>
              <w:rPr>
                <w:sz w:val="16"/>
              </w:rPr>
              <w:t>18.0.1</w:t>
            </w:r>
          </w:p>
        </w:tc>
        <w:tc>
          <w:tcPr>
            <w:tcW w:w="2607" w:type="dxa"/>
          </w:tcPr>
          <w:p w14:paraId="625C9ABA" w14:textId="03B5FE5D" w:rsidR="00D551EF" w:rsidRPr="00D551EF" w:rsidRDefault="00D551EF" w:rsidP="00D551EF">
            <w:pPr>
              <w:pStyle w:val="TAL"/>
              <w:rPr>
                <w:sz w:val="16"/>
              </w:rPr>
            </w:pPr>
            <w:r>
              <w:rPr>
                <w:sz w:val="16"/>
              </w:rPr>
              <w:t>MUSIM UE and PEI</w:t>
            </w:r>
          </w:p>
        </w:tc>
      </w:tr>
    </w:tbl>
    <w:p w14:paraId="36AFBE46" w14:textId="77777777" w:rsidR="00D551EF" w:rsidRDefault="00D551EF" w:rsidP="00D551EF"/>
    <w:p w14:paraId="4B75E775"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F77" w14:textId="77777777" w:rsidR="00D551EF" w:rsidRDefault="00D551EF" w:rsidP="00D551EF">
      <w:pPr>
        <w:pStyle w:val="Heading3"/>
      </w:pPr>
      <w:bookmarkStart w:id="121" w:name="_Toc121985591"/>
      <w:r>
        <w:t>17.41</w:t>
      </w:r>
      <w:r>
        <w:tab/>
        <w:t>CT aspects on TEI17_SPSFAS [TEI17_SPSFAS]</w:t>
      </w:r>
      <w:bookmarkEnd w:id="121"/>
    </w:p>
    <w:p w14:paraId="21560DAD" w14:textId="77777777" w:rsidR="00D551EF" w:rsidRDefault="00D551EF" w:rsidP="00D551EF">
      <w:pPr>
        <w:pStyle w:val="Heading3"/>
      </w:pPr>
      <w:bookmarkStart w:id="122" w:name="_Toc121985592"/>
      <w:r>
        <w:t>17.42</w:t>
      </w:r>
      <w:r>
        <w:tab/>
        <w:t>CT aspects on TEI17_SAPES [TEI17_SAPES]</w:t>
      </w:r>
      <w:bookmarkEnd w:id="122"/>
    </w:p>
    <w:p w14:paraId="1D691B8A" w14:textId="77777777" w:rsidR="00D551EF" w:rsidRDefault="00D551EF" w:rsidP="00D551EF">
      <w:pPr>
        <w:pStyle w:val="Heading3"/>
      </w:pPr>
      <w:bookmarkStart w:id="123" w:name="_Toc121985593"/>
      <w:r>
        <w:t>17.43</w:t>
      </w:r>
      <w:r>
        <w:tab/>
        <w:t>CT aspects on TEI17_DCAMP [TEI17_DCAMP]</w:t>
      </w:r>
      <w:bookmarkEnd w:id="123"/>
    </w:p>
    <w:p w14:paraId="5A1CF8FB" w14:textId="1A4C8D36" w:rsidR="00D551EF" w:rsidRDefault="00D551EF" w:rsidP="00D551EF">
      <w:pPr>
        <w:rPr>
          <w:rFonts w:ascii="Arial" w:hAnsi="Arial" w:cs="Arial"/>
          <w:b/>
          <w:sz w:val="24"/>
        </w:rPr>
      </w:pPr>
      <w:r>
        <w:rPr>
          <w:rFonts w:ascii="Arial" w:hAnsi="Arial" w:cs="Arial"/>
          <w:b/>
          <w:color w:val="0000FF"/>
          <w:sz w:val="24"/>
        </w:rPr>
        <w:t>CP-223197</w:t>
      </w:r>
      <w:r>
        <w:rPr>
          <w:rFonts w:ascii="Arial" w:hAnsi="Arial" w:cs="Arial"/>
          <w:b/>
          <w:color w:val="0000FF"/>
          <w:sz w:val="24"/>
        </w:rPr>
        <w:tab/>
      </w:r>
      <w:r>
        <w:rPr>
          <w:rFonts w:ascii="Arial" w:hAnsi="Arial" w:cs="Arial"/>
          <w:b/>
          <w:sz w:val="24"/>
        </w:rPr>
        <w:t>CR pack on TEI17_DCAMP</w:t>
      </w:r>
    </w:p>
    <w:p w14:paraId="1FD921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37F8F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551EF" w14:paraId="398FD91D" w14:textId="77777777" w:rsidTr="00D551EF">
        <w:tc>
          <w:tcPr>
            <w:tcW w:w="1133" w:type="dxa"/>
          </w:tcPr>
          <w:p w14:paraId="26CB2815" w14:textId="5E88EFC5" w:rsidR="00D551EF" w:rsidRDefault="00D551EF" w:rsidP="00D551EF">
            <w:pPr>
              <w:pStyle w:val="TAH"/>
            </w:pPr>
            <w:r>
              <w:t>WG TDoc</w:t>
            </w:r>
          </w:p>
        </w:tc>
        <w:tc>
          <w:tcPr>
            <w:tcW w:w="1020" w:type="dxa"/>
          </w:tcPr>
          <w:p w14:paraId="5ACD7555" w14:textId="46634849" w:rsidR="00D551EF" w:rsidRDefault="00D551EF" w:rsidP="00D551EF">
            <w:pPr>
              <w:pStyle w:val="TAH"/>
            </w:pPr>
            <w:r>
              <w:t xml:space="preserve">WG </w:t>
            </w:r>
            <w:proofErr w:type="spellStart"/>
            <w:r>
              <w:t>decisn</w:t>
            </w:r>
            <w:proofErr w:type="spellEnd"/>
          </w:p>
        </w:tc>
        <w:tc>
          <w:tcPr>
            <w:tcW w:w="1020" w:type="dxa"/>
          </w:tcPr>
          <w:p w14:paraId="171B3791" w14:textId="69D8EBB0" w:rsidR="00D551EF" w:rsidRDefault="00D551EF" w:rsidP="00D551EF">
            <w:pPr>
              <w:pStyle w:val="TAH"/>
            </w:pPr>
            <w:r>
              <w:t xml:space="preserve">TSG </w:t>
            </w:r>
            <w:proofErr w:type="spellStart"/>
            <w:r>
              <w:t>decisn</w:t>
            </w:r>
            <w:proofErr w:type="spellEnd"/>
          </w:p>
        </w:tc>
        <w:tc>
          <w:tcPr>
            <w:tcW w:w="1133" w:type="dxa"/>
          </w:tcPr>
          <w:p w14:paraId="0A2F688E" w14:textId="41D6B09B" w:rsidR="00D551EF" w:rsidRDefault="00D551EF" w:rsidP="00D551EF">
            <w:pPr>
              <w:pStyle w:val="TAH"/>
            </w:pPr>
            <w:r>
              <w:t>Spec</w:t>
            </w:r>
          </w:p>
        </w:tc>
        <w:tc>
          <w:tcPr>
            <w:tcW w:w="572" w:type="dxa"/>
          </w:tcPr>
          <w:p w14:paraId="57CACFE0" w14:textId="6441F2D6" w:rsidR="00D551EF" w:rsidRDefault="00D551EF" w:rsidP="00D551EF">
            <w:pPr>
              <w:pStyle w:val="TAH"/>
            </w:pPr>
            <w:r>
              <w:t>CR</w:t>
            </w:r>
          </w:p>
        </w:tc>
        <w:tc>
          <w:tcPr>
            <w:tcW w:w="567" w:type="dxa"/>
          </w:tcPr>
          <w:p w14:paraId="1A95985F" w14:textId="510DF55A" w:rsidR="00D551EF" w:rsidRDefault="00D551EF" w:rsidP="00D551EF">
            <w:pPr>
              <w:pStyle w:val="TAH"/>
            </w:pPr>
            <w:r>
              <w:t>rev</w:t>
            </w:r>
          </w:p>
        </w:tc>
        <w:tc>
          <w:tcPr>
            <w:tcW w:w="567" w:type="dxa"/>
          </w:tcPr>
          <w:p w14:paraId="78033FBD" w14:textId="1F8A4FF8" w:rsidR="00D551EF" w:rsidRDefault="00D551EF" w:rsidP="00D551EF">
            <w:pPr>
              <w:pStyle w:val="TAH"/>
            </w:pPr>
            <w:r>
              <w:t>cat</w:t>
            </w:r>
          </w:p>
        </w:tc>
        <w:tc>
          <w:tcPr>
            <w:tcW w:w="510" w:type="dxa"/>
          </w:tcPr>
          <w:p w14:paraId="2FB11D96" w14:textId="182AA182" w:rsidR="00D551EF" w:rsidRDefault="00D551EF" w:rsidP="00D551EF">
            <w:pPr>
              <w:pStyle w:val="TAH"/>
            </w:pPr>
            <w:proofErr w:type="spellStart"/>
            <w:r>
              <w:t>Rel</w:t>
            </w:r>
            <w:proofErr w:type="spellEnd"/>
          </w:p>
        </w:tc>
        <w:tc>
          <w:tcPr>
            <w:tcW w:w="661" w:type="dxa"/>
          </w:tcPr>
          <w:p w14:paraId="38C8DAEF" w14:textId="3682A57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83DBB1" w14:textId="4D1354CC" w:rsidR="00D551EF" w:rsidRDefault="00D551EF" w:rsidP="00D551EF">
            <w:pPr>
              <w:pStyle w:val="TAH"/>
            </w:pPr>
            <w:r>
              <w:t>Title</w:t>
            </w:r>
          </w:p>
        </w:tc>
      </w:tr>
      <w:tr w:rsidR="00D551EF" w14:paraId="3CD6B784" w14:textId="77777777" w:rsidTr="00D551EF">
        <w:tc>
          <w:tcPr>
            <w:tcW w:w="1133" w:type="dxa"/>
          </w:tcPr>
          <w:p w14:paraId="02BC2928" w14:textId="144B17B3" w:rsidR="00D551EF" w:rsidRPr="00D551EF" w:rsidRDefault="00D551EF" w:rsidP="00D551EF">
            <w:pPr>
              <w:pStyle w:val="TAL"/>
              <w:rPr>
                <w:sz w:val="16"/>
              </w:rPr>
            </w:pPr>
            <w:r>
              <w:rPr>
                <w:sz w:val="16"/>
              </w:rPr>
              <w:t>C3-225369</w:t>
            </w:r>
          </w:p>
        </w:tc>
        <w:tc>
          <w:tcPr>
            <w:tcW w:w="1020" w:type="dxa"/>
          </w:tcPr>
          <w:p w14:paraId="0783A27A" w14:textId="1FD8F237" w:rsidR="00D551EF" w:rsidRPr="00D551EF" w:rsidRDefault="00D551EF" w:rsidP="00D551EF">
            <w:pPr>
              <w:pStyle w:val="TAL"/>
              <w:rPr>
                <w:sz w:val="16"/>
              </w:rPr>
            </w:pPr>
            <w:r>
              <w:rPr>
                <w:sz w:val="16"/>
              </w:rPr>
              <w:t>agreed</w:t>
            </w:r>
          </w:p>
        </w:tc>
        <w:tc>
          <w:tcPr>
            <w:tcW w:w="1020" w:type="dxa"/>
          </w:tcPr>
          <w:p w14:paraId="5FFCC59D" w14:textId="60D0E6B2" w:rsidR="00D551EF" w:rsidRPr="00D551EF" w:rsidRDefault="00D551EF" w:rsidP="00D551EF">
            <w:pPr>
              <w:pStyle w:val="TAL"/>
              <w:rPr>
                <w:sz w:val="16"/>
              </w:rPr>
            </w:pPr>
            <w:r>
              <w:rPr>
                <w:sz w:val="16"/>
              </w:rPr>
              <w:t>approved</w:t>
            </w:r>
          </w:p>
        </w:tc>
        <w:tc>
          <w:tcPr>
            <w:tcW w:w="1133" w:type="dxa"/>
          </w:tcPr>
          <w:p w14:paraId="7F35F7B5" w14:textId="492F15C7" w:rsidR="00D551EF" w:rsidRPr="00D551EF" w:rsidRDefault="00D551EF" w:rsidP="00D551EF">
            <w:pPr>
              <w:pStyle w:val="TAL"/>
              <w:rPr>
                <w:sz w:val="16"/>
              </w:rPr>
            </w:pPr>
            <w:r>
              <w:rPr>
                <w:sz w:val="16"/>
              </w:rPr>
              <w:t>29.512</w:t>
            </w:r>
          </w:p>
        </w:tc>
        <w:tc>
          <w:tcPr>
            <w:tcW w:w="572" w:type="dxa"/>
          </w:tcPr>
          <w:p w14:paraId="546CC9F2" w14:textId="2E634857" w:rsidR="00D551EF" w:rsidRPr="00D551EF" w:rsidRDefault="00D551EF" w:rsidP="00D551EF">
            <w:pPr>
              <w:pStyle w:val="TAL"/>
              <w:rPr>
                <w:sz w:val="16"/>
              </w:rPr>
            </w:pPr>
            <w:r>
              <w:rPr>
                <w:sz w:val="16"/>
              </w:rPr>
              <w:t>0987</w:t>
            </w:r>
          </w:p>
        </w:tc>
        <w:tc>
          <w:tcPr>
            <w:tcW w:w="567" w:type="dxa"/>
          </w:tcPr>
          <w:p w14:paraId="6C8C3808" w14:textId="77777777" w:rsidR="00D551EF" w:rsidRPr="00D551EF" w:rsidRDefault="00D551EF" w:rsidP="00D551EF">
            <w:pPr>
              <w:pStyle w:val="TAL"/>
              <w:rPr>
                <w:sz w:val="16"/>
              </w:rPr>
            </w:pPr>
          </w:p>
        </w:tc>
        <w:tc>
          <w:tcPr>
            <w:tcW w:w="567" w:type="dxa"/>
          </w:tcPr>
          <w:p w14:paraId="5A4E730E" w14:textId="31DAEB4D" w:rsidR="00D551EF" w:rsidRPr="00D551EF" w:rsidRDefault="00D551EF" w:rsidP="00D551EF">
            <w:pPr>
              <w:pStyle w:val="TAL"/>
              <w:rPr>
                <w:sz w:val="16"/>
              </w:rPr>
            </w:pPr>
            <w:r>
              <w:rPr>
                <w:sz w:val="16"/>
              </w:rPr>
              <w:t>F</w:t>
            </w:r>
          </w:p>
        </w:tc>
        <w:tc>
          <w:tcPr>
            <w:tcW w:w="510" w:type="dxa"/>
          </w:tcPr>
          <w:p w14:paraId="0EA0CC83" w14:textId="3681BD91" w:rsidR="00D551EF" w:rsidRPr="00D551EF" w:rsidRDefault="00D551EF" w:rsidP="00D551EF">
            <w:pPr>
              <w:pStyle w:val="TAL"/>
              <w:rPr>
                <w:sz w:val="16"/>
              </w:rPr>
            </w:pPr>
            <w:r>
              <w:rPr>
                <w:sz w:val="16"/>
              </w:rPr>
              <w:t>Rel-17</w:t>
            </w:r>
          </w:p>
        </w:tc>
        <w:tc>
          <w:tcPr>
            <w:tcW w:w="661" w:type="dxa"/>
          </w:tcPr>
          <w:p w14:paraId="49D26AB2" w14:textId="2A52404A" w:rsidR="00D551EF" w:rsidRPr="00D551EF" w:rsidRDefault="00D551EF" w:rsidP="00D551EF">
            <w:pPr>
              <w:pStyle w:val="TAL"/>
              <w:rPr>
                <w:sz w:val="16"/>
              </w:rPr>
            </w:pPr>
            <w:r>
              <w:rPr>
                <w:sz w:val="16"/>
              </w:rPr>
              <w:t>17.8.0</w:t>
            </w:r>
          </w:p>
        </w:tc>
        <w:tc>
          <w:tcPr>
            <w:tcW w:w="2607" w:type="dxa"/>
          </w:tcPr>
          <w:p w14:paraId="285415D8" w14:textId="30791DD7" w:rsidR="00D551EF" w:rsidRPr="00D551EF" w:rsidRDefault="00D551EF" w:rsidP="00D551EF">
            <w:pPr>
              <w:pStyle w:val="TAL"/>
              <w:rPr>
                <w:sz w:val="16"/>
              </w:rPr>
            </w:pPr>
            <w:r>
              <w:rPr>
                <w:sz w:val="16"/>
              </w:rPr>
              <w:t>Correction to the PCF for the UE indication of notification of PDU session events</w:t>
            </w:r>
          </w:p>
        </w:tc>
      </w:tr>
      <w:tr w:rsidR="00D551EF" w14:paraId="2616B6F0" w14:textId="77777777" w:rsidTr="00D551EF">
        <w:tc>
          <w:tcPr>
            <w:tcW w:w="1133" w:type="dxa"/>
          </w:tcPr>
          <w:p w14:paraId="1917FD24" w14:textId="5074D8C6" w:rsidR="00D551EF" w:rsidRPr="00D551EF" w:rsidRDefault="00D551EF" w:rsidP="00D551EF">
            <w:pPr>
              <w:pStyle w:val="TAL"/>
              <w:rPr>
                <w:sz w:val="16"/>
              </w:rPr>
            </w:pPr>
            <w:r>
              <w:rPr>
                <w:sz w:val="16"/>
              </w:rPr>
              <w:t>C3-225489</w:t>
            </w:r>
          </w:p>
        </w:tc>
        <w:tc>
          <w:tcPr>
            <w:tcW w:w="1020" w:type="dxa"/>
          </w:tcPr>
          <w:p w14:paraId="4857078C" w14:textId="2DACF7A0" w:rsidR="00D551EF" w:rsidRPr="00D551EF" w:rsidRDefault="00D551EF" w:rsidP="00D551EF">
            <w:pPr>
              <w:pStyle w:val="TAL"/>
              <w:rPr>
                <w:sz w:val="16"/>
              </w:rPr>
            </w:pPr>
            <w:r>
              <w:rPr>
                <w:sz w:val="16"/>
              </w:rPr>
              <w:t>agreed</w:t>
            </w:r>
          </w:p>
        </w:tc>
        <w:tc>
          <w:tcPr>
            <w:tcW w:w="1020" w:type="dxa"/>
          </w:tcPr>
          <w:p w14:paraId="4DC96BE9" w14:textId="5FA48AD7" w:rsidR="00D551EF" w:rsidRPr="00D551EF" w:rsidRDefault="00D551EF" w:rsidP="00D551EF">
            <w:pPr>
              <w:pStyle w:val="TAL"/>
              <w:rPr>
                <w:sz w:val="16"/>
              </w:rPr>
            </w:pPr>
            <w:r>
              <w:rPr>
                <w:sz w:val="16"/>
              </w:rPr>
              <w:t>approved</w:t>
            </w:r>
          </w:p>
        </w:tc>
        <w:tc>
          <w:tcPr>
            <w:tcW w:w="1133" w:type="dxa"/>
          </w:tcPr>
          <w:p w14:paraId="433DB29F" w14:textId="466F5284" w:rsidR="00D551EF" w:rsidRPr="00D551EF" w:rsidRDefault="00D551EF" w:rsidP="00D551EF">
            <w:pPr>
              <w:pStyle w:val="TAL"/>
              <w:rPr>
                <w:sz w:val="16"/>
              </w:rPr>
            </w:pPr>
            <w:r>
              <w:rPr>
                <w:sz w:val="16"/>
              </w:rPr>
              <w:t>29.522</w:t>
            </w:r>
          </w:p>
        </w:tc>
        <w:tc>
          <w:tcPr>
            <w:tcW w:w="572" w:type="dxa"/>
          </w:tcPr>
          <w:p w14:paraId="30FA4399" w14:textId="37BD67D2" w:rsidR="00D551EF" w:rsidRPr="00D551EF" w:rsidRDefault="00D551EF" w:rsidP="00D551EF">
            <w:pPr>
              <w:pStyle w:val="TAL"/>
              <w:rPr>
                <w:sz w:val="16"/>
              </w:rPr>
            </w:pPr>
            <w:r>
              <w:rPr>
                <w:sz w:val="16"/>
              </w:rPr>
              <w:t>0743</w:t>
            </w:r>
          </w:p>
        </w:tc>
        <w:tc>
          <w:tcPr>
            <w:tcW w:w="567" w:type="dxa"/>
          </w:tcPr>
          <w:p w14:paraId="0C000327" w14:textId="7844C345" w:rsidR="00D551EF" w:rsidRPr="00D551EF" w:rsidRDefault="00D551EF" w:rsidP="00D551EF">
            <w:pPr>
              <w:pStyle w:val="TAL"/>
              <w:rPr>
                <w:sz w:val="16"/>
              </w:rPr>
            </w:pPr>
            <w:r>
              <w:rPr>
                <w:sz w:val="16"/>
              </w:rPr>
              <w:t>1</w:t>
            </w:r>
          </w:p>
        </w:tc>
        <w:tc>
          <w:tcPr>
            <w:tcW w:w="567" w:type="dxa"/>
          </w:tcPr>
          <w:p w14:paraId="778595FA" w14:textId="0104220F" w:rsidR="00D551EF" w:rsidRPr="00D551EF" w:rsidRDefault="00D551EF" w:rsidP="00D551EF">
            <w:pPr>
              <w:pStyle w:val="TAL"/>
              <w:rPr>
                <w:sz w:val="16"/>
              </w:rPr>
            </w:pPr>
            <w:r>
              <w:rPr>
                <w:sz w:val="16"/>
              </w:rPr>
              <w:t>F</w:t>
            </w:r>
          </w:p>
        </w:tc>
        <w:tc>
          <w:tcPr>
            <w:tcW w:w="510" w:type="dxa"/>
          </w:tcPr>
          <w:p w14:paraId="5AD79B78" w14:textId="169B53D2" w:rsidR="00D551EF" w:rsidRPr="00D551EF" w:rsidRDefault="00D551EF" w:rsidP="00D551EF">
            <w:pPr>
              <w:pStyle w:val="TAL"/>
              <w:rPr>
                <w:sz w:val="16"/>
              </w:rPr>
            </w:pPr>
            <w:r>
              <w:rPr>
                <w:sz w:val="16"/>
              </w:rPr>
              <w:t>Rel-17</w:t>
            </w:r>
          </w:p>
        </w:tc>
        <w:tc>
          <w:tcPr>
            <w:tcW w:w="661" w:type="dxa"/>
          </w:tcPr>
          <w:p w14:paraId="1C7429FB" w14:textId="5FEB65DF" w:rsidR="00D551EF" w:rsidRPr="00D551EF" w:rsidRDefault="00D551EF" w:rsidP="00D551EF">
            <w:pPr>
              <w:pStyle w:val="TAL"/>
              <w:rPr>
                <w:sz w:val="16"/>
              </w:rPr>
            </w:pPr>
            <w:r>
              <w:rPr>
                <w:sz w:val="16"/>
              </w:rPr>
              <w:t>17.7.0</w:t>
            </w:r>
          </w:p>
        </w:tc>
        <w:tc>
          <w:tcPr>
            <w:tcW w:w="2607" w:type="dxa"/>
          </w:tcPr>
          <w:p w14:paraId="2F7B3E6D" w14:textId="64B00565" w:rsidR="00D551EF" w:rsidRPr="00D551EF" w:rsidRDefault="00D551EF" w:rsidP="00D551EF">
            <w:pPr>
              <w:pStyle w:val="TAL"/>
              <w:rPr>
                <w:sz w:val="16"/>
              </w:rPr>
            </w:pPr>
            <w:r>
              <w:rPr>
                <w:sz w:val="16"/>
              </w:rPr>
              <w:t xml:space="preserve">Corrections in </w:t>
            </w:r>
            <w:proofErr w:type="spellStart"/>
            <w:r>
              <w:rPr>
                <w:sz w:val="16"/>
              </w:rPr>
              <w:t>AMPolicyAuthorization</w:t>
            </w:r>
            <w:proofErr w:type="spellEnd"/>
            <w:r>
              <w:rPr>
                <w:sz w:val="16"/>
              </w:rPr>
              <w:t xml:space="preserve"> API</w:t>
            </w:r>
          </w:p>
        </w:tc>
      </w:tr>
      <w:tr w:rsidR="00D551EF" w14:paraId="10AD8074" w14:textId="77777777" w:rsidTr="00D551EF">
        <w:tc>
          <w:tcPr>
            <w:tcW w:w="1133" w:type="dxa"/>
          </w:tcPr>
          <w:p w14:paraId="0A30B711" w14:textId="6B259025" w:rsidR="00D551EF" w:rsidRPr="00D551EF" w:rsidRDefault="00D551EF" w:rsidP="00D551EF">
            <w:pPr>
              <w:pStyle w:val="TAL"/>
              <w:rPr>
                <w:sz w:val="16"/>
              </w:rPr>
            </w:pPr>
            <w:r>
              <w:rPr>
                <w:sz w:val="16"/>
              </w:rPr>
              <w:t>C3-225641</w:t>
            </w:r>
          </w:p>
        </w:tc>
        <w:tc>
          <w:tcPr>
            <w:tcW w:w="1020" w:type="dxa"/>
          </w:tcPr>
          <w:p w14:paraId="09EBC6DE" w14:textId="1B17C983" w:rsidR="00D551EF" w:rsidRPr="00D551EF" w:rsidRDefault="00D551EF" w:rsidP="00D551EF">
            <w:pPr>
              <w:pStyle w:val="TAL"/>
              <w:rPr>
                <w:sz w:val="16"/>
              </w:rPr>
            </w:pPr>
            <w:r>
              <w:rPr>
                <w:sz w:val="16"/>
              </w:rPr>
              <w:t>agreed</w:t>
            </w:r>
          </w:p>
        </w:tc>
        <w:tc>
          <w:tcPr>
            <w:tcW w:w="1020" w:type="dxa"/>
          </w:tcPr>
          <w:p w14:paraId="3538F543" w14:textId="7A9A79FB" w:rsidR="00D551EF" w:rsidRPr="00D551EF" w:rsidRDefault="00D551EF" w:rsidP="00D551EF">
            <w:pPr>
              <w:pStyle w:val="TAL"/>
              <w:rPr>
                <w:sz w:val="16"/>
              </w:rPr>
            </w:pPr>
            <w:r>
              <w:rPr>
                <w:sz w:val="16"/>
              </w:rPr>
              <w:t>approved</w:t>
            </w:r>
          </w:p>
        </w:tc>
        <w:tc>
          <w:tcPr>
            <w:tcW w:w="1133" w:type="dxa"/>
          </w:tcPr>
          <w:p w14:paraId="6525D12C" w14:textId="134698C2" w:rsidR="00D551EF" w:rsidRPr="00D551EF" w:rsidRDefault="00D551EF" w:rsidP="00D551EF">
            <w:pPr>
              <w:pStyle w:val="TAL"/>
              <w:rPr>
                <w:sz w:val="16"/>
              </w:rPr>
            </w:pPr>
            <w:r>
              <w:rPr>
                <w:sz w:val="16"/>
              </w:rPr>
              <w:t>29.534</w:t>
            </w:r>
          </w:p>
        </w:tc>
        <w:tc>
          <w:tcPr>
            <w:tcW w:w="572" w:type="dxa"/>
          </w:tcPr>
          <w:p w14:paraId="76D669E9" w14:textId="165F06A6" w:rsidR="00D551EF" w:rsidRPr="00D551EF" w:rsidRDefault="00D551EF" w:rsidP="00D551EF">
            <w:pPr>
              <w:pStyle w:val="TAL"/>
              <w:rPr>
                <w:sz w:val="16"/>
              </w:rPr>
            </w:pPr>
            <w:r>
              <w:rPr>
                <w:sz w:val="16"/>
              </w:rPr>
              <w:t>0015</w:t>
            </w:r>
          </w:p>
        </w:tc>
        <w:tc>
          <w:tcPr>
            <w:tcW w:w="567" w:type="dxa"/>
          </w:tcPr>
          <w:p w14:paraId="1AAA0330" w14:textId="568EBC4F" w:rsidR="00D551EF" w:rsidRPr="00D551EF" w:rsidRDefault="00D551EF" w:rsidP="00D551EF">
            <w:pPr>
              <w:pStyle w:val="TAL"/>
              <w:rPr>
                <w:sz w:val="16"/>
              </w:rPr>
            </w:pPr>
            <w:r>
              <w:rPr>
                <w:sz w:val="16"/>
              </w:rPr>
              <w:t>1</w:t>
            </w:r>
          </w:p>
        </w:tc>
        <w:tc>
          <w:tcPr>
            <w:tcW w:w="567" w:type="dxa"/>
          </w:tcPr>
          <w:p w14:paraId="0748FF83" w14:textId="3CDB10C5" w:rsidR="00D551EF" w:rsidRPr="00D551EF" w:rsidRDefault="00D551EF" w:rsidP="00D551EF">
            <w:pPr>
              <w:pStyle w:val="TAL"/>
              <w:rPr>
                <w:sz w:val="16"/>
              </w:rPr>
            </w:pPr>
            <w:r>
              <w:rPr>
                <w:sz w:val="16"/>
              </w:rPr>
              <w:t>F</w:t>
            </w:r>
          </w:p>
        </w:tc>
        <w:tc>
          <w:tcPr>
            <w:tcW w:w="510" w:type="dxa"/>
          </w:tcPr>
          <w:p w14:paraId="167F0B7A" w14:textId="3B1F28E3" w:rsidR="00D551EF" w:rsidRPr="00D551EF" w:rsidRDefault="00D551EF" w:rsidP="00D551EF">
            <w:pPr>
              <w:pStyle w:val="TAL"/>
              <w:rPr>
                <w:sz w:val="16"/>
              </w:rPr>
            </w:pPr>
            <w:r>
              <w:rPr>
                <w:sz w:val="16"/>
              </w:rPr>
              <w:t>Rel-17</w:t>
            </w:r>
          </w:p>
        </w:tc>
        <w:tc>
          <w:tcPr>
            <w:tcW w:w="661" w:type="dxa"/>
          </w:tcPr>
          <w:p w14:paraId="22E7F45B" w14:textId="357065B5" w:rsidR="00D551EF" w:rsidRPr="00D551EF" w:rsidRDefault="00D551EF" w:rsidP="00D551EF">
            <w:pPr>
              <w:pStyle w:val="TAL"/>
              <w:rPr>
                <w:sz w:val="16"/>
              </w:rPr>
            </w:pPr>
            <w:r>
              <w:rPr>
                <w:sz w:val="16"/>
              </w:rPr>
              <w:t>17.2.0</w:t>
            </w:r>
          </w:p>
        </w:tc>
        <w:tc>
          <w:tcPr>
            <w:tcW w:w="2607" w:type="dxa"/>
          </w:tcPr>
          <w:p w14:paraId="379600E7" w14:textId="33FA910B" w:rsidR="00D551EF" w:rsidRPr="00D551EF" w:rsidRDefault="00D551EF" w:rsidP="00D551EF">
            <w:pPr>
              <w:pStyle w:val="TAL"/>
              <w:rPr>
                <w:sz w:val="16"/>
              </w:rPr>
            </w:pPr>
            <w:r>
              <w:rPr>
                <w:sz w:val="16"/>
              </w:rPr>
              <w:t>Corrections of presence conditions for the case of plain event subscriptions</w:t>
            </w:r>
          </w:p>
        </w:tc>
      </w:tr>
      <w:tr w:rsidR="00D551EF" w14:paraId="3601D928" w14:textId="77777777" w:rsidTr="00D551EF">
        <w:tc>
          <w:tcPr>
            <w:tcW w:w="1133" w:type="dxa"/>
          </w:tcPr>
          <w:p w14:paraId="35A8F50A" w14:textId="7FF4B04A" w:rsidR="00D551EF" w:rsidRPr="00D551EF" w:rsidRDefault="00D551EF" w:rsidP="00D551EF">
            <w:pPr>
              <w:pStyle w:val="TAL"/>
              <w:rPr>
                <w:sz w:val="16"/>
              </w:rPr>
            </w:pPr>
            <w:r>
              <w:rPr>
                <w:sz w:val="16"/>
              </w:rPr>
              <w:t>C3-225667</w:t>
            </w:r>
          </w:p>
        </w:tc>
        <w:tc>
          <w:tcPr>
            <w:tcW w:w="1020" w:type="dxa"/>
          </w:tcPr>
          <w:p w14:paraId="2DCD49B0" w14:textId="691C0223" w:rsidR="00D551EF" w:rsidRPr="00D551EF" w:rsidRDefault="00D551EF" w:rsidP="00D551EF">
            <w:pPr>
              <w:pStyle w:val="TAL"/>
              <w:rPr>
                <w:sz w:val="16"/>
              </w:rPr>
            </w:pPr>
            <w:r>
              <w:rPr>
                <w:sz w:val="16"/>
              </w:rPr>
              <w:t>agreed</w:t>
            </w:r>
          </w:p>
        </w:tc>
        <w:tc>
          <w:tcPr>
            <w:tcW w:w="1020" w:type="dxa"/>
          </w:tcPr>
          <w:p w14:paraId="3790C299" w14:textId="728AF146" w:rsidR="00D551EF" w:rsidRPr="00D551EF" w:rsidRDefault="00D551EF" w:rsidP="00D551EF">
            <w:pPr>
              <w:pStyle w:val="TAL"/>
              <w:rPr>
                <w:sz w:val="16"/>
              </w:rPr>
            </w:pPr>
            <w:r>
              <w:rPr>
                <w:sz w:val="16"/>
              </w:rPr>
              <w:t>approved</w:t>
            </w:r>
          </w:p>
        </w:tc>
        <w:tc>
          <w:tcPr>
            <w:tcW w:w="1133" w:type="dxa"/>
          </w:tcPr>
          <w:p w14:paraId="4786435E" w14:textId="5756EE3C" w:rsidR="00D551EF" w:rsidRPr="00D551EF" w:rsidRDefault="00D551EF" w:rsidP="00D551EF">
            <w:pPr>
              <w:pStyle w:val="TAL"/>
              <w:rPr>
                <w:sz w:val="16"/>
              </w:rPr>
            </w:pPr>
            <w:r>
              <w:rPr>
                <w:sz w:val="16"/>
              </w:rPr>
              <w:t>29.522</w:t>
            </w:r>
          </w:p>
        </w:tc>
        <w:tc>
          <w:tcPr>
            <w:tcW w:w="572" w:type="dxa"/>
          </w:tcPr>
          <w:p w14:paraId="04D35A8C" w14:textId="3CFE4B8A" w:rsidR="00D551EF" w:rsidRPr="00D551EF" w:rsidRDefault="00D551EF" w:rsidP="00D551EF">
            <w:pPr>
              <w:pStyle w:val="TAL"/>
              <w:rPr>
                <w:sz w:val="16"/>
              </w:rPr>
            </w:pPr>
            <w:r>
              <w:rPr>
                <w:sz w:val="16"/>
              </w:rPr>
              <w:t>0763</w:t>
            </w:r>
          </w:p>
        </w:tc>
        <w:tc>
          <w:tcPr>
            <w:tcW w:w="567" w:type="dxa"/>
          </w:tcPr>
          <w:p w14:paraId="3B4567D4" w14:textId="02A4BB83" w:rsidR="00D551EF" w:rsidRPr="00D551EF" w:rsidRDefault="00D551EF" w:rsidP="00D551EF">
            <w:pPr>
              <w:pStyle w:val="TAL"/>
              <w:rPr>
                <w:sz w:val="16"/>
              </w:rPr>
            </w:pPr>
            <w:r>
              <w:rPr>
                <w:sz w:val="16"/>
              </w:rPr>
              <w:t>1</w:t>
            </w:r>
          </w:p>
        </w:tc>
        <w:tc>
          <w:tcPr>
            <w:tcW w:w="567" w:type="dxa"/>
          </w:tcPr>
          <w:p w14:paraId="70AD07FB" w14:textId="04BA43EB" w:rsidR="00D551EF" w:rsidRPr="00D551EF" w:rsidRDefault="00D551EF" w:rsidP="00D551EF">
            <w:pPr>
              <w:pStyle w:val="TAL"/>
              <w:rPr>
                <w:sz w:val="16"/>
              </w:rPr>
            </w:pPr>
            <w:r>
              <w:rPr>
                <w:sz w:val="16"/>
              </w:rPr>
              <w:t>F</w:t>
            </w:r>
          </w:p>
        </w:tc>
        <w:tc>
          <w:tcPr>
            <w:tcW w:w="510" w:type="dxa"/>
          </w:tcPr>
          <w:p w14:paraId="39180B77" w14:textId="78CC521B" w:rsidR="00D551EF" w:rsidRPr="00D551EF" w:rsidRDefault="00D551EF" w:rsidP="00D551EF">
            <w:pPr>
              <w:pStyle w:val="TAL"/>
              <w:rPr>
                <w:sz w:val="16"/>
              </w:rPr>
            </w:pPr>
            <w:r>
              <w:rPr>
                <w:sz w:val="16"/>
              </w:rPr>
              <w:t>Rel-17</w:t>
            </w:r>
          </w:p>
        </w:tc>
        <w:tc>
          <w:tcPr>
            <w:tcW w:w="661" w:type="dxa"/>
          </w:tcPr>
          <w:p w14:paraId="6A7CA1A1" w14:textId="5176CE6F" w:rsidR="00D551EF" w:rsidRPr="00D551EF" w:rsidRDefault="00D551EF" w:rsidP="00D551EF">
            <w:pPr>
              <w:pStyle w:val="TAL"/>
              <w:rPr>
                <w:sz w:val="16"/>
              </w:rPr>
            </w:pPr>
            <w:r>
              <w:rPr>
                <w:sz w:val="16"/>
              </w:rPr>
              <w:t>17.7.0</w:t>
            </w:r>
          </w:p>
        </w:tc>
        <w:tc>
          <w:tcPr>
            <w:tcW w:w="2607" w:type="dxa"/>
          </w:tcPr>
          <w:p w14:paraId="4A518FAE" w14:textId="55DA53F6" w:rsidR="00D551EF" w:rsidRPr="00D551EF" w:rsidRDefault="00D551EF" w:rsidP="00D551EF">
            <w:pPr>
              <w:pStyle w:val="TAL"/>
              <w:rPr>
                <w:sz w:val="16"/>
              </w:rPr>
            </w:pPr>
            <w:r>
              <w:rPr>
                <w:sz w:val="16"/>
              </w:rPr>
              <w:t xml:space="preserve">Corrections for </w:t>
            </w:r>
            <w:proofErr w:type="spellStart"/>
            <w:r>
              <w:rPr>
                <w:sz w:val="16"/>
              </w:rPr>
              <w:t>Nnef_AMPolicyAuthorization</w:t>
            </w:r>
            <w:proofErr w:type="spellEnd"/>
            <w:r>
              <w:rPr>
                <w:sz w:val="16"/>
              </w:rPr>
              <w:t xml:space="preserve"> service</w:t>
            </w:r>
          </w:p>
        </w:tc>
      </w:tr>
      <w:tr w:rsidR="00D551EF" w14:paraId="5BF86CEF" w14:textId="77777777" w:rsidTr="00D551EF">
        <w:tc>
          <w:tcPr>
            <w:tcW w:w="1133" w:type="dxa"/>
          </w:tcPr>
          <w:p w14:paraId="20690E17" w14:textId="6477FD71" w:rsidR="00D551EF" w:rsidRPr="00D551EF" w:rsidRDefault="00D551EF" w:rsidP="00D551EF">
            <w:pPr>
              <w:pStyle w:val="TAL"/>
              <w:rPr>
                <w:sz w:val="16"/>
              </w:rPr>
            </w:pPr>
            <w:r>
              <w:rPr>
                <w:sz w:val="16"/>
              </w:rPr>
              <w:t>C3-225668</w:t>
            </w:r>
          </w:p>
        </w:tc>
        <w:tc>
          <w:tcPr>
            <w:tcW w:w="1020" w:type="dxa"/>
          </w:tcPr>
          <w:p w14:paraId="794E4FE9" w14:textId="6A42B21D" w:rsidR="00D551EF" w:rsidRPr="00D551EF" w:rsidRDefault="00D551EF" w:rsidP="00D551EF">
            <w:pPr>
              <w:pStyle w:val="TAL"/>
              <w:rPr>
                <w:sz w:val="16"/>
              </w:rPr>
            </w:pPr>
            <w:r>
              <w:rPr>
                <w:sz w:val="16"/>
              </w:rPr>
              <w:t>agreed</w:t>
            </w:r>
          </w:p>
        </w:tc>
        <w:tc>
          <w:tcPr>
            <w:tcW w:w="1020" w:type="dxa"/>
          </w:tcPr>
          <w:p w14:paraId="4C5C8964" w14:textId="1BB7E91D" w:rsidR="00D551EF" w:rsidRPr="00D551EF" w:rsidRDefault="00D551EF" w:rsidP="00D551EF">
            <w:pPr>
              <w:pStyle w:val="TAL"/>
              <w:rPr>
                <w:sz w:val="16"/>
              </w:rPr>
            </w:pPr>
            <w:r>
              <w:rPr>
                <w:sz w:val="16"/>
              </w:rPr>
              <w:t>approved</w:t>
            </w:r>
          </w:p>
        </w:tc>
        <w:tc>
          <w:tcPr>
            <w:tcW w:w="1133" w:type="dxa"/>
          </w:tcPr>
          <w:p w14:paraId="150FA2F6" w14:textId="7976CA8F" w:rsidR="00D551EF" w:rsidRPr="00D551EF" w:rsidRDefault="00D551EF" w:rsidP="00D551EF">
            <w:pPr>
              <w:pStyle w:val="TAL"/>
              <w:rPr>
                <w:sz w:val="16"/>
              </w:rPr>
            </w:pPr>
            <w:r>
              <w:rPr>
                <w:sz w:val="16"/>
              </w:rPr>
              <w:t>29.534</w:t>
            </w:r>
          </w:p>
        </w:tc>
        <w:tc>
          <w:tcPr>
            <w:tcW w:w="572" w:type="dxa"/>
          </w:tcPr>
          <w:p w14:paraId="13EB84D9" w14:textId="5D45C5A9" w:rsidR="00D551EF" w:rsidRPr="00D551EF" w:rsidRDefault="00D551EF" w:rsidP="00D551EF">
            <w:pPr>
              <w:pStyle w:val="TAL"/>
              <w:rPr>
                <w:sz w:val="16"/>
              </w:rPr>
            </w:pPr>
            <w:r>
              <w:rPr>
                <w:sz w:val="16"/>
              </w:rPr>
              <w:t>0017</w:t>
            </w:r>
          </w:p>
        </w:tc>
        <w:tc>
          <w:tcPr>
            <w:tcW w:w="567" w:type="dxa"/>
          </w:tcPr>
          <w:p w14:paraId="4D542544" w14:textId="58BCCC05" w:rsidR="00D551EF" w:rsidRPr="00D551EF" w:rsidRDefault="00D551EF" w:rsidP="00D551EF">
            <w:pPr>
              <w:pStyle w:val="TAL"/>
              <w:rPr>
                <w:sz w:val="16"/>
              </w:rPr>
            </w:pPr>
            <w:r>
              <w:rPr>
                <w:sz w:val="16"/>
              </w:rPr>
              <w:t>1</w:t>
            </w:r>
          </w:p>
        </w:tc>
        <w:tc>
          <w:tcPr>
            <w:tcW w:w="567" w:type="dxa"/>
          </w:tcPr>
          <w:p w14:paraId="30267087" w14:textId="5DEBBDAC" w:rsidR="00D551EF" w:rsidRPr="00D551EF" w:rsidRDefault="00D551EF" w:rsidP="00D551EF">
            <w:pPr>
              <w:pStyle w:val="TAL"/>
              <w:rPr>
                <w:sz w:val="16"/>
              </w:rPr>
            </w:pPr>
            <w:r>
              <w:rPr>
                <w:sz w:val="16"/>
              </w:rPr>
              <w:t>F</w:t>
            </w:r>
          </w:p>
        </w:tc>
        <w:tc>
          <w:tcPr>
            <w:tcW w:w="510" w:type="dxa"/>
          </w:tcPr>
          <w:p w14:paraId="4DB7C82E" w14:textId="37D851DE" w:rsidR="00D551EF" w:rsidRPr="00D551EF" w:rsidRDefault="00D551EF" w:rsidP="00D551EF">
            <w:pPr>
              <w:pStyle w:val="TAL"/>
              <w:rPr>
                <w:sz w:val="16"/>
              </w:rPr>
            </w:pPr>
            <w:r>
              <w:rPr>
                <w:sz w:val="16"/>
              </w:rPr>
              <w:t>Rel-17</w:t>
            </w:r>
          </w:p>
        </w:tc>
        <w:tc>
          <w:tcPr>
            <w:tcW w:w="661" w:type="dxa"/>
          </w:tcPr>
          <w:p w14:paraId="1E875E16" w14:textId="00C97816" w:rsidR="00D551EF" w:rsidRPr="00D551EF" w:rsidRDefault="00D551EF" w:rsidP="00D551EF">
            <w:pPr>
              <w:pStyle w:val="TAL"/>
              <w:rPr>
                <w:sz w:val="16"/>
              </w:rPr>
            </w:pPr>
            <w:r>
              <w:rPr>
                <w:sz w:val="16"/>
              </w:rPr>
              <w:t>17.2.0</w:t>
            </w:r>
          </w:p>
        </w:tc>
        <w:tc>
          <w:tcPr>
            <w:tcW w:w="2607" w:type="dxa"/>
          </w:tcPr>
          <w:p w14:paraId="4A312F82" w14:textId="4C108D94" w:rsidR="00D551EF" w:rsidRPr="00D551EF" w:rsidRDefault="00D551EF" w:rsidP="00D551EF">
            <w:pPr>
              <w:pStyle w:val="TAL"/>
              <w:rPr>
                <w:sz w:val="16"/>
              </w:rPr>
            </w:pPr>
            <w:r>
              <w:rPr>
                <w:sz w:val="16"/>
              </w:rPr>
              <w:t xml:space="preserve">Corrections for </w:t>
            </w:r>
            <w:proofErr w:type="spellStart"/>
            <w:r>
              <w:rPr>
                <w:sz w:val="16"/>
              </w:rPr>
              <w:t>Npcf_AMPolicyAuthorization</w:t>
            </w:r>
            <w:proofErr w:type="spellEnd"/>
            <w:r>
              <w:rPr>
                <w:sz w:val="16"/>
              </w:rPr>
              <w:t xml:space="preserve"> service</w:t>
            </w:r>
          </w:p>
        </w:tc>
      </w:tr>
      <w:tr w:rsidR="00D551EF" w14:paraId="36947CCA" w14:textId="77777777" w:rsidTr="00D551EF">
        <w:tc>
          <w:tcPr>
            <w:tcW w:w="1133" w:type="dxa"/>
          </w:tcPr>
          <w:p w14:paraId="5D38466C" w14:textId="79842DEB" w:rsidR="00D551EF" w:rsidRPr="00D551EF" w:rsidRDefault="00D551EF" w:rsidP="00D551EF">
            <w:pPr>
              <w:pStyle w:val="TAL"/>
              <w:rPr>
                <w:sz w:val="16"/>
              </w:rPr>
            </w:pPr>
            <w:r>
              <w:rPr>
                <w:sz w:val="16"/>
              </w:rPr>
              <w:t>C3-225688</w:t>
            </w:r>
          </w:p>
        </w:tc>
        <w:tc>
          <w:tcPr>
            <w:tcW w:w="1020" w:type="dxa"/>
          </w:tcPr>
          <w:p w14:paraId="52F286CF" w14:textId="5EE276B9" w:rsidR="00D551EF" w:rsidRPr="00D551EF" w:rsidRDefault="00D551EF" w:rsidP="00D551EF">
            <w:pPr>
              <w:pStyle w:val="TAL"/>
              <w:rPr>
                <w:sz w:val="16"/>
              </w:rPr>
            </w:pPr>
            <w:r>
              <w:rPr>
                <w:sz w:val="16"/>
              </w:rPr>
              <w:t>agreed</w:t>
            </w:r>
          </w:p>
        </w:tc>
        <w:tc>
          <w:tcPr>
            <w:tcW w:w="1020" w:type="dxa"/>
          </w:tcPr>
          <w:p w14:paraId="3D2A8A6B" w14:textId="30F175D8" w:rsidR="00D551EF" w:rsidRPr="00D551EF" w:rsidRDefault="00D551EF" w:rsidP="00D551EF">
            <w:pPr>
              <w:pStyle w:val="TAL"/>
              <w:rPr>
                <w:sz w:val="16"/>
              </w:rPr>
            </w:pPr>
            <w:r>
              <w:rPr>
                <w:sz w:val="16"/>
              </w:rPr>
              <w:t>approved</w:t>
            </w:r>
          </w:p>
        </w:tc>
        <w:tc>
          <w:tcPr>
            <w:tcW w:w="1133" w:type="dxa"/>
          </w:tcPr>
          <w:p w14:paraId="240CEED5" w14:textId="3A42A2C1" w:rsidR="00D551EF" w:rsidRPr="00D551EF" w:rsidRDefault="00D551EF" w:rsidP="00D551EF">
            <w:pPr>
              <w:pStyle w:val="TAL"/>
              <w:rPr>
                <w:sz w:val="16"/>
              </w:rPr>
            </w:pPr>
            <w:r>
              <w:rPr>
                <w:sz w:val="16"/>
              </w:rPr>
              <w:t>29.521</w:t>
            </w:r>
          </w:p>
        </w:tc>
        <w:tc>
          <w:tcPr>
            <w:tcW w:w="572" w:type="dxa"/>
          </w:tcPr>
          <w:p w14:paraId="1F33318E" w14:textId="296AA44D" w:rsidR="00D551EF" w:rsidRPr="00D551EF" w:rsidRDefault="00D551EF" w:rsidP="00D551EF">
            <w:pPr>
              <w:pStyle w:val="TAL"/>
              <w:rPr>
                <w:sz w:val="16"/>
              </w:rPr>
            </w:pPr>
            <w:r>
              <w:rPr>
                <w:sz w:val="16"/>
              </w:rPr>
              <w:t>0173</w:t>
            </w:r>
          </w:p>
        </w:tc>
        <w:tc>
          <w:tcPr>
            <w:tcW w:w="567" w:type="dxa"/>
          </w:tcPr>
          <w:p w14:paraId="0A00D5B4" w14:textId="7B2DDDCF" w:rsidR="00D551EF" w:rsidRPr="00D551EF" w:rsidRDefault="00D551EF" w:rsidP="00D551EF">
            <w:pPr>
              <w:pStyle w:val="TAL"/>
              <w:rPr>
                <w:sz w:val="16"/>
              </w:rPr>
            </w:pPr>
            <w:r>
              <w:rPr>
                <w:sz w:val="16"/>
              </w:rPr>
              <w:t>1</w:t>
            </w:r>
          </w:p>
        </w:tc>
        <w:tc>
          <w:tcPr>
            <w:tcW w:w="567" w:type="dxa"/>
          </w:tcPr>
          <w:p w14:paraId="5D1307F2" w14:textId="29A3451D" w:rsidR="00D551EF" w:rsidRPr="00D551EF" w:rsidRDefault="00D551EF" w:rsidP="00D551EF">
            <w:pPr>
              <w:pStyle w:val="TAL"/>
              <w:rPr>
                <w:sz w:val="16"/>
              </w:rPr>
            </w:pPr>
            <w:r>
              <w:rPr>
                <w:sz w:val="16"/>
              </w:rPr>
              <w:t>F</w:t>
            </w:r>
          </w:p>
        </w:tc>
        <w:tc>
          <w:tcPr>
            <w:tcW w:w="510" w:type="dxa"/>
          </w:tcPr>
          <w:p w14:paraId="3E24B98A" w14:textId="779F2733" w:rsidR="00D551EF" w:rsidRPr="00D551EF" w:rsidRDefault="00D551EF" w:rsidP="00D551EF">
            <w:pPr>
              <w:pStyle w:val="TAL"/>
              <w:rPr>
                <w:sz w:val="16"/>
              </w:rPr>
            </w:pPr>
            <w:r>
              <w:rPr>
                <w:sz w:val="16"/>
              </w:rPr>
              <w:t>Rel-17</w:t>
            </w:r>
          </w:p>
        </w:tc>
        <w:tc>
          <w:tcPr>
            <w:tcW w:w="661" w:type="dxa"/>
          </w:tcPr>
          <w:p w14:paraId="21EEA8D1" w14:textId="2FAFBC2D" w:rsidR="00D551EF" w:rsidRPr="00D551EF" w:rsidRDefault="00D551EF" w:rsidP="00D551EF">
            <w:pPr>
              <w:pStyle w:val="TAL"/>
              <w:rPr>
                <w:sz w:val="16"/>
              </w:rPr>
            </w:pPr>
            <w:r>
              <w:rPr>
                <w:sz w:val="16"/>
              </w:rPr>
              <w:t>17.6.0</w:t>
            </w:r>
          </w:p>
        </w:tc>
        <w:tc>
          <w:tcPr>
            <w:tcW w:w="2607" w:type="dxa"/>
          </w:tcPr>
          <w:p w14:paraId="5BCF30EB" w14:textId="03D2CC83" w:rsidR="00D551EF" w:rsidRPr="00D551EF" w:rsidRDefault="00D551EF" w:rsidP="00D551EF">
            <w:pPr>
              <w:pStyle w:val="TAL"/>
              <w:rPr>
                <w:sz w:val="16"/>
              </w:rPr>
            </w:pPr>
            <w:r>
              <w:rPr>
                <w:sz w:val="16"/>
              </w:rPr>
              <w:t xml:space="preserve">Corrections for </w:t>
            </w:r>
            <w:proofErr w:type="spellStart"/>
            <w:r>
              <w:rPr>
                <w:sz w:val="16"/>
              </w:rPr>
              <w:t>Nbsf_Management</w:t>
            </w:r>
            <w:proofErr w:type="spellEnd"/>
            <w:r>
              <w:rPr>
                <w:sz w:val="16"/>
              </w:rPr>
              <w:t xml:space="preserve"> API</w:t>
            </w:r>
          </w:p>
        </w:tc>
      </w:tr>
    </w:tbl>
    <w:p w14:paraId="526905D7" w14:textId="77777777" w:rsidR="00D551EF" w:rsidRDefault="00D551EF" w:rsidP="00D551EF"/>
    <w:p w14:paraId="3191DF1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4AB88" w14:textId="77777777" w:rsidR="00D551EF" w:rsidRDefault="00D551EF" w:rsidP="00D551EF">
      <w:pPr>
        <w:pStyle w:val="Heading3"/>
      </w:pPr>
      <w:bookmarkStart w:id="124" w:name="_Toc121985594"/>
      <w:r>
        <w:t>17.44</w:t>
      </w:r>
      <w:r>
        <w:tab/>
        <w:t>CT aspects on TEI17_GEM [TEI17_GEM]</w:t>
      </w:r>
      <w:bookmarkEnd w:id="124"/>
    </w:p>
    <w:p w14:paraId="28F4B141" w14:textId="77777777" w:rsidR="00D551EF" w:rsidRDefault="00D551EF" w:rsidP="00D551EF">
      <w:pPr>
        <w:pStyle w:val="Heading3"/>
      </w:pPr>
      <w:bookmarkStart w:id="125" w:name="_Toc121985595"/>
      <w:r>
        <w:t>17.45</w:t>
      </w:r>
      <w:r>
        <w:tab/>
        <w:t>CT3 aspects of N7 Interfaces Enhancements to Support GERAN and UTRAN [TEI17_NIESGU]</w:t>
      </w:r>
      <w:bookmarkEnd w:id="125"/>
    </w:p>
    <w:p w14:paraId="2897BE30" w14:textId="77777777" w:rsidR="00D551EF" w:rsidRDefault="00D551EF" w:rsidP="00D551EF">
      <w:pPr>
        <w:pStyle w:val="Heading3"/>
      </w:pPr>
      <w:bookmarkStart w:id="126" w:name="_Toc121985596"/>
      <w:r>
        <w:t>17.46</w:t>
      </w:r>
      <w:r>
        <w:tab/>
        <w:t>UICC-terminal interface testing for UEs with non-removable UICCs [</w:t>
      </w:r>
      <w:proofErr w:type="spellStart"/>
      <w:r>
        <w:t>nrUICC_UEConTest</w:t>
      </w:r>
      <w:proofErr w:type="spellEnd"/>
      <w:r>
        <w:t>]</w:t>
      </w:r>
      <w:bookmarkEnd w:id="126"/>
    </w:p>
    <w:p w14:paraId="10F61ECA" w14:textId="77777777" w:rsidR="00D551EF" w:rsidRDefault="00D551EF" w:rsidP="00D551EF">
      <w:pPr>
        <w:pStyle w:val="Heading3"/>
      </w:pPr>
      <w:bookmarkStart w:id="127" w:name="_Toc121985597"/>
      <w:r>
        <w:t>17.47</w:t>
      </w:r>
      <w:r>
        <w:tab/>
        <w:t>CT aspects of Support of different slices over different Non 3GPP access [TEI17_N3SLICE]</w:t>
      </w:r>
      <w:bookmarkEnd w:id="127"/>
    </w:p>
    <w:p w14:paraId="44F16D95" w14:textId="77777777" w:rsidR="00D551EF" w:rsidRDefault="00D551EF" w:rsidP="00D551EF">
      <w:pPr>
        <w:pStyle w:val="Heading3"/>
      </w:pPr>
      <w:bookmarkStart w:id="128" w:name="_Toc121985598"/>
      <w:r>
        <w:t>17.48</w:t>
      </w:r>
      <w:r>
        <w:tab/>
        <w:t>CT aspects of the architectural enhancements for 5G multicast-broadcast services [5MBS]</w:t>
      </w:r>
      <w:bookmarkEnd w:id="128"/>
    </w:p>
    <w:p w14:paraId="2416A5C2" w14:textId="6729066D" w:rsidR="00D551EF" w:rsidRDefault="00D551EF" w:rsidP="00D551EF">
      <w:pPr>
        <w:rPr>
          <w:rFonts w:ascii="Arial" w:hAnsi="Arial" w:cs="Arial"/>
          <w:b/>
          <w:sz w:val="24"/>
        </w:rPr>
      </w:pPr>
      <w:r>
        <w:rPr>
          <w:rFonts w:ascii="Arial" w:hAnsi="Arial" w:cs="Arial"/>
          <w:b/>
          <w:color w:val="0000FF"/>
          <w:sz w:val="24"/>
        </w:rPr>
        <w:t>CP-223036</w:t>
      </w:r>
      <w:r>
        <w:rPr>
          <w:rFonts w:ascii="Arial" w:hAnsi="Arial" w:cs="Arial"/>
          <w:b/>
          <w:color w:val="0000FF"/>
          <w:sz w:val="24"/>
        </w:rPr>
        <w:tab/>
      </w:r>
      <w:r>
        <w:rPr>
          <w:rFonts w:ascii="Arial" w:hAnsi="Arial" w:cs="Arial"/>
          <w:b/>
          <w:sz w:val="24"/>
        </w:rPr>
        <w:t>Corrections on 5MBS</w:t>
      </w:r>
    </w:p>
    <w:p w14:paraId="309478F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DB7D7" w14:textId="77777777" w:rsidR="00D551EF" w:rsidRDefault="00D551EF" w:rsidP="00D551EF">
      <w:pPr>
        <w:rPr>
          <w:rFonts w:ascii="Arial" w:hAnsi="Arial" w:cs="Arial"/>
          <w:b/>
        </w:rPr>
      </w:pPr>
      <w:r>
        <w:rPr>
          <w:rFonts w:ascii="Arial" w:hAnsi="Arial" w:cs="Arial"/>
          <w:b/>
        </w:rPr>
        <w:t xml:space="preserve">Abstract: </w:t>
      </w:r>
    </w:p>
    <w:p w14:paraId="77684485" w14:textId="77777777" w:rsidR="00D551EF" w:rsidRDefault="00D551EF" w:rsidP="00D551EF">
      <w:r>
        <w:t>C4-225441 revised in CP-223097. C4-225553 revised in CP-223225.</w:t>
      </w:r>
    </w:p>
    <w:p w14:paraId="5148B0F5"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551EF" w14:paraId="75830D49" w14:textId="77777777" w:rsidTr="00D551EF">
        <w:tc>
          <w:tcPr>
            <w:tcW w:w="1133" w:type="dxa"/>
          </w:tcPr>
          <w:p w14:paraId="0C4C0577" w14:textId="3FA1AB5F" w:rsidR="00D551EF" w:rsidRDefault="00D551EF" w:rsidP="00D551EF">
            <w:pPr>
              <w:pStyle w:val="TAH"/>
            </w:pPr>
            <w:r>
              <w:t>WG TDoc</w:t>
            </w:r>
          </w:p>
        </w:tc>
        <w:tc>
          <w:tcPr>
            <w:tcW w:w="1020" w:type="dxa"/>
          </w:tcPr>
          <w:p w14:paraId="5B7A5895" w14:textId="38382D1C" w:rsidR="00D551EF" w:rsidRDefault="00D551EF" w:rsidP="00D551EF">
            <w:pPr>
              <w:pStyle w:val="TAH"/>
            </w:pPr>
            <w:r>
              <w:t xml:space="preserve">WG </w:t>
            </w:r>
            <w:proofErr w:type="spellStart"/>
            <w:r>
              <w:t>decisn</w:t>
            </w:r>
            <w:proofErr w:type="spellEnd"/>
          </w:p>
        </w:tc>
        <w:tc>
          <w:tcPr>
            <w:tcW w:w="1020" w:type="dxa"/>
          </w:tcPr>
          <w:p w14:paraId="7FA5285D" w14:textId="5E275D97" w:rsidR="00D551EF" w:rsidRDefault="00D551EF" w:rsidP="00D551EF">
            <w:pPr>
              <w:pStyle w:val="TAH"/>
            </w:pPr>
            <w:r>
              <w:t xml:space="preserve">TSG </w:t>
            </w:r>
            <w:proofErr w:type="spellStart"/>
            <w:r>
              <w:t>decisn</w:t>
            </w:r>
            <w:proofErr w:type="spellEnd"/>
          </w:p>
        </w:tc>
        <w:tc>
          <w:tcPr>
            <w:tcW w:w="1133" w:type="dxa"/>
          </w:tcPr>
          <w:p w14:paraId="7E0A68A0" w14:textId="273E6291" w:rsidR="00D551EF" w:rsidRDefault="00D551EF" w:rsidP="00D551EF">
            <w:pPr>
              <w:pStyle w:val="TAH"/>
            </w:pPr>
            <w:r>
              <w:t>Spec</w:t>
            </w:r>
          </w:p>
        </w:tc>
        <w:tc>
          <w:tcPr>
            <w:tcW w:w="572" w:type="dxa"/>
          </w:tcPr>
          <w:p w14:paraId="705CB13E" w14:textId="1F58200E" w:rsidR="00D551EF" w:rsidRDefault="00D551EF" w:rsidP="00D551EF">
            <w:pPr>
              <w:pStyle w:val="TAH"/>
            </w:pPr>
            <w:r>
              <w:t>CR</w:t>
            </w:r>
          </w:p>
        </w:tc>
        <w:tc>
          <w:tcPr>
            <w:tcW w:w="567" w:type="dxa"/>
          </w:tcPr>
          <w:p w14:paraId="2F087FC0" w14:textId="12D28897" w:rsidR="00D551EF" w:rsidRDefault="00D551EF" w:rsidP="00D551EF">
            <w:pPr>
              <w:pStyle w:val="TAH"/>
            </w:pPr>
            <w:r>
              <w:t>rev</w:t>
            </w:r>
          </w:p>
        </w:tc>
        <w:tc>
          <w:tcPr>
            <w:tcW w:w="567" w:type="dxa"/>
          </w:tcPr>
          <w:p w14:paraId="7419B5B3" w14:textId="31CEB19E" w:rsidR="00D551EF" w:rsidRDefault="00D551EF" w:rsidP="00D551EF">
            <w:pPr>
              <w:pStyle w:val="TAH"/>
            </w:pPr>
            <w:r>
              <w:t>cat</w:t>
            </w:r>
          </w:p>
        </w:tc>
        <w:tc>
          <w:tcPr>
            <w:tcW w:w="510" w:type="dxa"/>
          </w:tcPr>
          <w:p w14:paraId="195C82C6" w14:textId="6180CD0B" w:rsidR="00D551EF" w:rsidRDefault="00D551EF" w:rsidP="00D551EF">
            <w:pPr>
              <w:pStyle w:val="TAH"/>
            </w:pPr>
            <w:proofErr w:type="spellStart"/>
            <w:r>
              <w:t>Rel</w:t>
            </w:r>
            <w:proofErr w:type="spellEnd"/>
          </w:p>
        </w:tc>
        <w:tc>
          <w:tcPr>
            <w:tcW w:w="661" w:type="dxa"/>
          </w:tcPr>
          <w:p w14:paraId="0D11AB64" w14:textId="2547064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9E8DD69" w14:textId="30C78444" w:rsidR="00D551EF" w:rsidRDefault="00D551EF" w:rsidP="00D551EF">
            <w:pPr>
              <w:pStyle w:val="TAH"/>
            </w:pPr>
            <w:r>
              <w:t>Title</w:t>
            </w:r>
          </w:p>
        </w:tc>
      </w:tr>
      <w:tr w:rsidR="00D551EF" w14:paraId="62BA76EF" w14:textId="77777777" w:rsidTr="00D551EF">
        <w:tc>
          <w:tcPr>
            <w:tcW w:w="1133" w:type="dxa"/>
          </w:tcPr>
          <w:p w14:paraId="30C371D1" w14:textId="2671A117" w:rsidR="00D551EF" w:rsidRPr="00D551EF" w:rsidRDefault="00D551EF" w:rsidP="00D551EF">
            <w:pPr>
              <w:pStyle w:val="TAL"/>
              <w:rPr>
                <w:sz w:val="16"/>
              </w:rPr>
            </w:pPr>
            <w:r>
              <w:rPr>
                <w:sz w:val="16"/>
              </w:rPr>
              <w:t>C4-225075</w:t>
            </w:r>
          </w:p>
        </w:tc>
        <w:tc>
          <w:tcPr>
            <w:tcW w:w="1020" w:type="dxa"/>
          </w:tcPr>
          <w:p w14:paraId="54F21EB0" w14:textId="703DC944" w:rsidR="00D551EF" w:rsidRPr="00D551EF" w:rsidRDefault="00D551EF" w:rsidP="00D551EF">
            <w:pPr>
              <w:pStyle w:val="TAL"/>
              <w:rPr>
                <w:sz w:val="16"/>
              </w:rPr>
            </w:pPr>
            <w:r>
              <w:rPr>
                <w:sz w:val="16"/>
              </w:rPr>
              <w:t>agreed</w:t>
            </w:r>
          </w:p>
        </w:tc>
        <w:tc>
          <w:tcPr>
            <w:tcW w:w="1020" w:type="dxa"/>
          </w:tcPr>
          <w:p w14:paraId="679035E1" w14:textId="0D5F34B6" w:rsidR="00D551EF" w:rsidRPr="00D551EF" w:rsidRDefault="00D551EF" w:rsidP="00D551EF">
            <w:pPr>
              <w:pStyle w:val="TAL"/>
              <w:rPr>
                <w:sz w:val="16"/>
              </w:rPr>
            </w:pPr>
            <w:r>
              <w:rPr>
                <w:sz w:val="16"/>
              </w:rPr>
              <w:t>approved</w:t>
            </w:r>
          </w:p>
        </w:tc>
        <w:tc>
          <w:tcPr>
            <w:tcW w:w="1133" w:type="dxa"/>
          </w:tcPr>
          <w:p w14:paraId="226FE0D1" w14:textId="1875D91A" w:rsidR="00D551EF" w:rsidRPr="00D551EF" w:rsidRDefault="00D551EF" w:rsidP="00D551EF">
            <w:pPr>
              <w:pStyle w:val="TAL"/>
              <w:rPr>
                <w:sz w:val="16"/>
              </w:rPr>
            </w:pPr>
            <w:r>
              <w:rPr>
                <w:sz w:val="16"/>
              </w:rPr>
              <w:t>23.527</w:t>
            </w:r>
          </w:p>
        </w:tc>
        <w:tc>
          <w:tcPr>
            <w:tcW w:w="572" w:type="dxa"/>
          </w:tcPr>
          <w:p w14:paraId="391070DE" w14:textId="7C1669A6" w:rsidR="00D551EF" w:rsidRPr="00D551EF" w:rsidRDefault="00D551EF" w:rsidP="00D551EF">
            <w:pPr>
              <w:pStyle w:val="TAL"/>
              <w:rPr>
                <w:sz w:val="16"/>
              </w:rPr>
            </w:pPr>
            <w:r>
              <w:rPr>
                <w:sz w:val="16"/>
              </w:rPr>
              <w:t>0062</w:t>
            </w:r>
          </w:p>
        </w:tc>
        <w:tc>
          <w:tcPr>
            <w:tcW w:w="567" w:type="dxa"/>
          </w:tcPr>
          <w:p w14:paraId="46C6BE4E" w14:textId="77777777" w:rsidR="00D551EF" w:rsidRPr="00D551EF" w:rsidRDefault="00D551EF" w:rsidP="00D551EF">
            <w:pPr>
              <w:pStyle w:val="TAL"/>
              <w:rPr>
                <w:sz w:val="16"/>
              </w:rPr>
            </w:pPr>
          </w:p>
        </w:tc>
        <w:tc>
          <w:tcPr>
            <w:tcW w:w="567" w:type="dxa"/>
          </w:tcPr>
          <w:p w14:paraId="517F7F04" w14:textId="02DFEFC8" w:rsidR="00D551EF" w:rsidRPr="00D551EF" w:rsidRDefault="00D551EF" w:rsidP="00D551EF">
            <w:pPr>
              <w:pStyle w:val="TAL"/>
              <w:rPr>
                <w:sz w:val="16"/>
              </w:rPr>
            </w:pPr>
            <w:r>
              <w:rPr>
                <w:sz w:val="16"/>
              </w:rPr>
              <w:t>F</w:t>
            </w:r>
          </w:p>
        </w:tc>
        <w:tc>
          <w:tcPr>
            <w:tcW w:w="510" w:type="dxa"/>
          </w:tcPr>
          <w:p w14:paraId="23389DA3" w14:textId="63FE837A" w:rsidR="00D551EF" w:rsidRPr="00D551EF" w:rsidRDefault="00D551EF" w:rsidP="00D551EF">
            <w:pPr>
              <w:pStyle w:val="TAL"/>
              <w:rPr>
                <w:sz w:val="16"/>
              </w:rPr>
            </w:pPr>
            <w:r>
              <w:rPr>
                <w:sz w:val="16"/>
              </w:rPr>
              <w:t>Rel-17</w:t>
            </w:r>
          </w:p>
        </w:tc>
        <w:tc>
          <w:tcPr>
            <w:tcW w:w="661" w:type="dxa"/>
          </w:tcPr>
          <w:p w14:paraId="4E04403E" w14:textId="3606C587" w:rsidR="00D551EF" w:rsidRPr="00D551EF" w:rsidRDefault="00D551EF" w:rsidP="00D551EF">
            <w:pPr>
              <w:pStyle w:val="TAL"/>
              <w:rPr>
                <w:sz w:val="16"/>
              </w:rPr>
            </w:pPr>
            <w:r>
              <w:rPr>
                <w:sz w:val="16"/>
              </w:rPr>
              <w:t>17.5.0</w:t>
            </w:r>
          </w:p>
        </w:tc>
        <w:tc>
          <w:tcPr>
            <w:tcW w:w="2607" w:type="dxa"/>
          </w:tcPr>
          <w:p w14:paraId="1421760C" w14:textId="3CD48D3B" w:rsidR="00D551EF" w:rsidRPr="00D551EF" w:rsidRDefault="00D551EF" w:rsidP="00D551EF">
            <w:pPr>
              <w:pStyle w:val="TAL"/>
              <w:rPr>
                <w:sz w:val="16"/>
              </w:rPr>
            </w:pPr>
            <w:r>
              <w:rPr>
                <w:sz w:val="16"/>
              </w:rPr>
              <w:t xml:space="preserve">Corrections on </w:t>
            </w:r>
            <w:proofErr w:type="spellStart"/>
            <w:r>
              <w:rPr>
                <w:sz w:val="16"/>
              </w:rPr>
              <w:t>ContextStatusNotify</w:t>
            </w:r>
            <w:proofErr w:type="spellEnd"/>
            <w:r>
              <w:rPr>
                <w:sz w:val="16"/>
              </w:rPr>
              <w:t xml:space="preserve"> event for multicast transport over N19mb</w:t>
            </w:r>
          </w:p>
        </w:tc>
      </w:tr>
      <w:tr w:rsidR="00D551EF" w14:paraId="21A0EF57" w14:textId="77777777" w:rsidTr="00D551EF">
        <w:tc>
          <w:tcPr>
            <w:tcW w:w="1133" w:type="dxa"/>
          </w:tcPr>
          <w:p w14:paraId="55D901E9" w14:textId="360A9AA6" w:rsidR="00D551EF" w:rsidRPr="00D551EF" w:rsidRDefault="00D551EF" w:rsidP="00D551EF">
            <w:pPr>
              <w:pStyle w:val="TAL"/>
              <w:rPr>
                <w:sz w:val="16"/>
              </w:rPr>
            </w:pPr>
            <w:r>
              <w:rPr>
                <w:sz w:val="16"/>
              </w:rPr>
              <w:t>C4-225082</w:t>
            </w:r>
          </w:p>
        </w:tc>
        <w:tc>
          <w:tcPr>
            <w:tcW w:w="1020" w:type="dxa"/>
          </w:tcPr>
          <w:p w14:paraId="012B2B27" w14:textId="4FDB9511" w:rsidR="00D551EF" w:rsidRPr="00D551EF" w:rsidRDefault="00D551EF" w:rsidP="00D551EF">
            <w:pPr>
              <w:pStyle w:val="TAL"/>
              <w:rPr>
                <w:sz w:val="16"/>
              </w:rPr>
            </w:pPr>
            <w:r>
              <w:rPr>
                <w:sz w:val="16"/>
              </w:rPr>
              <w:t>agreed</w:t>
            </w:r>
          </w:p>
        </w:tc>
        <w:tc>
          <w:tcPr>
            <w:tcW w:w="1020" w:type="dxa"/>
          </w:tcPr>
          <w:p w14:paraId="70233308" w14:textId="35F280F2" w:rsidR="00D551EF" w:rsidRPr="00D551EF" w:rsidRDefault="00D551EF" w:rsidP="00D551EF">
            <w:pPr>
              <w:pStyle w:val="TAL"/>
              <w:rPr>
                <w:sz w:val="16"/>
              </w:rPr>
            </w:pPr>
            <w:r>
              <w:rPr>
                <w:sz w:val="16"/>
              </w:rPr>
              <w:t>approved</w:t>
            </w:r>
          </w:p>
        </w:tc>
        <w:tc>
          <w:tcPr>
            <w:tcW w:w="1133" w:type="dxa"/>
          </w:tcPr>
          <w:p w14:paraId="1169BF22" w14:textId="3349A09A" w:rsidR="00D551EF" w:rsidRPr="00D551EF" w:rsidRDefault="00D551EF" w:rsidP="00D551EF">
            <w:pPr>
              <w:pStyle w:val="TAL"/>
              <w:rPr>
                <w:sz w:val="16"/>
              </w:rPr>
            </w:pPr>
            <w:r>
              <w:rPr>
                <w:sz w:val="16"/>
              </w:rPr>
              <w:t>29.532</w:t>
            </w:r>
          </w:p>
        </w:tc>
        <w:tc>
          <w:tcPr>
            <w:tcW w:w="572" w:type="dxa"/>
          </w:tcPr>
          <w:p w14:paraId="20D638B8" w14:textId="2AA301DF" w:rsidR="00D551EF" w:rsidRPr="00D551EF" w:rsidRDefault="00D551EF" w:rsidP="00D551EF">
            <w:pPr>
              <w:pStyle w:val="TAL"/>
              <w:rPr>
                <w:sz w:val="16"/>
              </w:rPr>
            </w:pPr>
            <w:r>
              <w:rPr>
                <w:sz w:val="16"/>
              </w:rPr>
              <w:t>0037</w:t>
            </w:r>
          </w:p>
        </w:tc>
        <w:tc>
          <w:tcPr>
            <w:tcW w:w="567" w:type="dxa"/>
          </w:tcPr>
          <w:p w14:paraId="554ABB9E" w14:textId="77777777" w:rsidR="00D551EF" w:rsidRPr="00D551EF" w:rsidRDefault="00D551EF" w:rsidP="00D551EF">
            <w:pPr>
              <w:pStyle w:val="TAL"/>
              <w:rPr>
                <w:sz w:val="16"/>
              </w:rPr>
            </w:pPr>
          </w:p>
        </w:tc>
        <w:tc>
          <w:tcPr>
            <w:tcW w:w="567" w:type="dxa"/>
          </w:tcPr>
          <w:p w14:paraId="2F0C6EE5" w14:textId="4A8B9E41" w:rsidR="00D551EF" w:rsidRPr="00D551EF" w:rsidRDefault="00D551EF" w:rsidP="00D551EF">
            <w:pPr>
              <w:pStyle w:val="TAL"/>
              <w:rPr>
                <w:sz w:val="16"/>
              </w:rPr>
            </w:pPr>
            <w:r>
              <w:rPr>
                <w:sz w:val="16"/>
              </w:rPr>
              <w:t>F</w:t>
            </w:r>
          </w:p>
        </w:tc>
        <w:tc>
          <w:tcPr>
            <w:tcW w:w="510" w:type="dxa"/>
          </w:tcPr>
          <w:p w14:paraId="0B072082" w14:textId="69430013" w:rsidR="00D551EF" w:rsidRPr="00D551EF" w:rsidRDefault="00D551EF" w:rsidP="00D551EF">
            <w:pPr>
              <w:pStyle w:val="TAL"/>
              <w:rPr>
                <w:sz w:val="16"/>
              </w:rPr>
            </w:pPr>
            <w:r>
              <w:rPr>
                <w:sz w:val="16"/>
              </w:rPr>
              <w:t>Rel-17</w:t>
            </w:r>
          </w:p>
        </w:tc>
        <w:tc>
          <w:tcPr>
            <w:tcW w:w="661" w:type="dxa"/>
          </w:tcPr>
          <w:p w14:paraId="2B76E27C" w14:textId="4A66B849" w:rsidR="00D551EF" w:rsidRPr="00D551EF" w:rsidRDefault="00D551EF" w:rsidP="00D551EF">
            <w:pPr>
              <w:pStyle w:val="TAL"/>
              <w:rPr>
                <w:sz w:val="16"/>
              </w:rPr>
            </w:pPr>
            <w:r>
              <w:rPr>
                <w:sz w:val="16"/>
              </w:rPr>
              <w:t>17.2.0</w:t>
            </w:r>
          </w:p>
        </w:tc>
        <w:tc>
          <w:tcPr>
            <w:tcW w:w="2607" w:type="dxa"/>
          </w:tcPr>
          <w:p w14:paraId="0ADB7EED" w14:textId="61B8AB20" w:rsidR="00D551EF" w:rsidRPr="00D551EF" w:rsidRDefault="00D551EF" w:rsidP="00D551EF">
            <w:pPr>
              <w:pStyle w:val="TAL"/>
              <w:rPr>
                <w:sz w:val="16"/>
              </w:rPr>
            </w:pPr>
            <w:r>
              <w:rPr>
                <w:sz w:val="16"/>
              </w:rPr>
              <w:t xml:space="preserve">Complete the applicable procedure for the </w:t>
            </w:r>
            <w:proofErr w:type="spellStart"/>
            <w:r>
              <w:rPr>
                <w:sz w:val="16"/>
              </w:rPr>
              <w:t>ContextStatusNotify</w:t>
            </w:r>
            <w:proofErr w:type="spellEnd"/>
            <w:r>
              <w:rPr>
                <w:sz w:val="16"/>
              </w:rPr>
              <w:t xml:space="preserve"> service operation</w:t>
            </w:r>
          </w:p>
        </w:tc>
      </w:tr>
      <w:tr w:rsidR="00D551EF" w14:paraId="3F152FD4" w14:textId="77777777" w:rsidTr="00D551EF">
        <w:tc>
          <w:tcPr>
            <w:tcW w:w="1133" w:type="dxa"/>
          </w:tcPr>
          <w:p w14:paraId="464CC8C5" w14:textId="2AD8B4A1" w:rsidR="00D551EF" w:rsidRPr="00D551EF" w:rsidRDefault="00D551EF" w:rsidP="00D551EF">
            <w:pPr>
              <w:pStyle w:val="TAL"/>
              <w:rPr>
                <w:sz w:val="16"/>
              </w:rPr>
            </w:pPr>
            <w:r>
              <w:rPr>
                <w:sz w:val="16"/>
              </w:rPr>
              <w:t>C4-225154</w:t>
            </w:r>
          </w:p>
        </w:tc>
        <w:tc>
          <w:tcPr>
            <w:tcW w:w="1020" w:type="dxa"/>
          </w:tcPr>
          <w:p w14:paraId="0ABEF7E6" w14:textId="56964B72" w:rsidR="00D551EF" w:rsidRPr="00D551EF" w:rsidRDefault="00D551EF" w:rsidP="00D551EF">
            <w:pPr>
              <w:pStyle w:val="TAL"/>
              <w:rPr>
                <w:sz w:val="16"/>
              </w:rPr>
            </w:pPr>
            <w:r>
              <w:rPr>
                <w:sz w:val="16"/>
              </w:rPr>
              <w:t>agreed</w:t>
            </w:r>
          </w:p>
        </w:tc>
        <w:tc>
          <w:tcPr>
            <w:tcW w:w="1020" w:type="dxa"/>
          </w:tcPr>
          <w:p w14:paraId="5B38ED39" w14:textId="5ED92EC7" w:rsidR="00D551EF" w:rsidRPr="00D551EF" w:rsidRDefault="00D551EF" w:rsidP="00D551EF">
            <w:pPr>
              <w:pStyle w:val="TAL"/>
              <w:rPr>
                <w:sz w:val="16"/>
              </w:rPr>
            </w:pPr>
            <w:r>
              <w:rPr>
                <w:sz w:val="16"/>
              </w:rPr>
              <w:t>approved</w:t>
            </w:r>
          </w:p>
        </w:tc>
        <w:tc>
          <w:tcPr>
            <w:tcW w:w="1133" w:type="dxa"/>
          </w:tcPr>
          <w:p w14:paraId="31F1862A" w14:textId="4CE46461" w:rsidR="00D551EF" w:rsidRPr="00D551EF" w:rsidRDefault="00D551EF" w:rsidP="00D551EF">
            <w:pPr>
              <w:pStyle w:val="TAL"/>
              <w:rPr>
                <w:sz w:val="16"/>
              </w:rPr>
            </w:pPr>
            <w:r>
              <w:rPr>
                <w:sz w:val="16"/>
              </w:rPr>
              <w:t>29.244</w:t>
            </w:r>
          </w:p>
        </w:tc>
        <w:tc>
          <w:tcPr>
            <w:tcW w:w="572" w:type="dxa"/>
          </w:tcPr>
          <w:p w14:paraId="19B4C6A9" w14:textId="70EBC024" w:rsidR="00D551EF" w:rsidRPr="00D551EF" w:rsidRDefault="00D551EF" w:rsidP="00D551EF">
            <w:pPr>
              <w:pStyle w:val="TAL"/>
              <w:rPr>
                <w:sz w:val="16"/>
              </w:rPr>
            </w:pPr>
            <w:r>
              <w:rPr>
                <w:sz w:val="16"/>
              </w:rPr>
              <w:t>0667</w:t>
            </w:r>
          </w:p>
        </w:tc>
        <w:tc>
          <w:tcPr>
            <w:tcW w:w="567" w:type="dxa"/>
          </w:tcPr>
          <w:p w14:paraId="47360D39" w14:textId="77777777" w:rsidR="00D551EF" w:rsidRPr="00D551EF" w:rsidRDefault="00D551EF" w:rsidP="00D551EF">
            <w:pPr>
              <w:pStyle w:val="TAL"/>
              <w:rPr>
                <w:sz w:val="16"/>
              </w:rPr>
            </w:pPr>
          </w:p>
        </w:tc>
        <w:tc>
          <w:tcPr>
            <w:tcW w:w="567" w:type="dxa"/>
          </w:tcPr>
          <w:p w14:paraId="7FA616A6" w14:textId="1F371C4B" w:rsidR="00D551EF" w:rsidRPr="00D551EF" w:rsidRDefault="00D551EF" w:rsidP="00D551EF">
            <w:pPr>
              <w:pStyle w:val="TAL"/>
              <w:rPr>
                <w:sz w:val="16"/>
              </w:rPr>
            </w:pPr>
            <w:r>
              <w:rPr>
                <w:sz w:val="16"/>
              </w:rPr>
              <w:t>F</w:t>
            </w:r>
          </w:p>
        </w:tc>
        <w:tc>
          <w:tcPr>
            <w:tcW w:w="510" w:type="dxa"/>
          </w:tcPr>
          <w:p w14:paraId="21BFE16E" w14:textId="20451C6D" w:rsidR="00D551EF" w:rsidRPr="00D551EF" w:rsidRDefault="00D551EF" w:rsidP="00D551EF">
            <w:pPr>
              <w:pStyle w:val="TAL"/>
              <w:rPr>
                <w:sz w:val="16"/>
              </w:rPr>
            </w:pPr>
            <w:r>
              <w:rPr>
                <w:sz w:val="16"/>
              </w:rPr>
              <w:t>Rel-17</w:t>
            </w:r>
          </w:p>
        </w:tc>
        <w:tc>
          <w:tcPr>
            <w:tcW w:w="661" w:type="dxa"/>
          </w:tcPr>
          <w:p w14:paraId="59380E01" w14:textId="16603766" w:rsidR="00D551EF" w:rsidRPr="00D551EF" w:rsidRDefault="00D551EF" w:rsidP="00D551EF">
            <w:pPr>
              <w:pStyle w:val="TAL"/>
              <w:rPr>
                <w:sz w:val="16"/>
              </w:rPr>
            </w:pPr>
            <w:r>
              <w:rPr>
                <w:sz w:val="16"/>
              </w:rPr>
              <w:t>17.6.0</w:t>
            </w:r>
          </w:p>
        </w:tc>
        <w:tc>
          <w:tcPr>
            <w:tcW w:w="2607" w:type="dxa"/>
          </w:tcPr>
          <w:p w14:paraId="567E1C6C" w14:textId="043A0792" w:rsidR="00D551EF" w:rsidRPr="00D551EF" w:rsidRDefault="00D551EF" w:rsidP="00D551EF">
            <w:pPr>
              <w:pStyle w:val="TAL"/>
              <w:rPr>
                <w:sz w:val="16"/>
              </w:rPr>
            </w:pPr>
            <w:r>
              <w:rPr>
                <w:sz w:val="16"/>
              </w:rPr>
              <w:t>Incorrect implementation of CR 29.244 #0650</w:t>
            </w:r>
          </w:p>
        </w:tc>
      </w:tr>
      <w:tr w:rsidR="00D551EF" w14:paraId="7A52EFA9" w14:textId="77777777" w:rsidTr="00D551EF">
        <w:tc>
          <w:tcPr>
            <w:tcW w:w="1133" w:type="dxa"/>
          </w:tcPr>
          <w:p w14:paraId="4DAEC57D" w14:textId="5AC12266" w:rsidR="00D551EF" w:rsidRPr="00D551EF" w:rsidRDefault="00D551EF" w:rsidP="00D551EF">
            <w:pPr>
              <w:pStyle w:val="TAL"/>
              <w:rPr>
                <w:sz w:val="16"/>
              </w:rPr>
            </w:pPr>
            <w:r>
              <w:rPr>
                <w:sz w:val="16"/>
              </w:rPr>
              <w:t>C4-225155</w:t>
            </w:r>
          </w:p>
        </w:tc>
        <w:tc>
          <w:tcPr>
            <w:tcW w:w="1020" w:type="dxa"/>
          </w:tcPr>
          <w:p w14:paraId="44DB3649" w14:textId="3E519492" w:rsidR="00D551EF" w:rsidRPr="00D551EF" w:rsidRDefault="00D551EF" w:rsidP="00D551EF">
            <w:pPr>
              <w:pStyle w:val="TAL"/>
              <w:rPr>
                <w:sz w:val="16"/>
              </w:rPr>
            </w:pPr>
            <w:r>
              <w:rPr>
                <w:sz w:val="16"/>
              </w:rPr>
              <w:t>agreed</w:t>
            </w:r>
          </w:p>
        </w:tc>
        <w:tc>
          <w:tcPr>
            <w:tcW w:w="1020" w:type="dxa"/>
          </w:tcPr>
          <w:p w14:paraId="28BE5B3F" w14:textId="5ABD85FF" w:rsidR="00D551EF" w:rsidRPr="00D551EF" w:rsidRDefault="00D551EF" w:rsidP="00D551EF">
            <w:pPr>
              <w:pStyle w:val="TAL"/>
              <w:rPr>
                <w:sz w:val="16"/>
              </w:rPr>
            </w:pPr>
            <w:r>
              <w:rPr>
                <w:sz w:val="16"/>
              </w:rPr>
              <w:t>approved</w:t>
            </w:r>
          </w:p>
        </w:tc>
        <w:tc>
          <w:tcPr>
            <w:tcW w:w="1133" w:type="dxa"/>
          </w:tcPr>
          <w:p w14:paraId="29BF59BA" w14:textId="33CA6320" w:rsidR="00D551EF" w:rsidRPr="00D551EF" w:rsidRDefault="00D551EF" w:rsidP="00D551EF">
            <w:pPr>
              <w:pStyle w:val="TAL"/>
              <w:rPr>
                <w:sz w:val="16"/>
              </w:rPr>
            </w:pPr>
            <w:r>
              <w:rPr>
                <w:sz w:val="16"/>
              </w:rPr>
              <w:t>29.244</w:t>
            </w:r>
          </w:p>
        </w:tc>
        <w:tc>
          <w:tcPr>
            <w:tcW w:w="572" w:type="dxa"/>
          </w:tcPr>
          <w:p w14:paraId="2CE2063E" w14:textId="76499425" w:rsidR="00D551EF" w:rsidRPr="00D551EF" w:rsidRDefault="00D551EF" w:rsidP="00D551EF">
            <w:pPr>
              <w:pStyle w:val="TAL"/>
              <w:rPr>
                <w:sz w:val="16"/>
              </w:rPr>
            </w:pPr>
            <w:r>
              <w:rPr>
                <w:sz w:val="16"/>
              </w:rPr>
              <w:t>0668</w:t>
            </w:r>
          </w:p>
        </w:tc>
        <w:tc>
          <w:tcPr>
            <w:tcW w:w="567" w:type="dxa"/>
          </w:tcPr>
          <w:p w14:paraId="761651E9" w14:textId="77777777" w:rsidR="00D551EF" w:rsidRPr="00D551EF" w:rsidRDefault="00D551EF" w:rsidP="00D551EF">
            <w:pPr>
              <w:pStyle w:val="TAL"/>
              <w:rPr>
                <w:sz w:val="16"/>
              </w:rPr>
            </w:pPr>
          </w:p>
        </w:tc>
        <w:tc>
          <w:tcPr>
            <w:tcW w:w="567" w:type="dxa"/>
          </w:tcPr>
          <w:p w14:paraId="51514C3B" w14:textId="7FC54141" w:rsidR="00D551EF" w:rsidRPr="00D551EF" w:rsidRDefault="00D551EF" w:rsidP="00D551EF">
            <w:pPr>
              <w:pStyle w:val="TAL"/>
              <w:rPr>
                <w:sz w:val="16"/>
              </w:rPr>
            </w:pPr>
            <w:r>
              <w:rPr>
                <w:sz w:val="16"/>
              </w:rPr>
              <w:t>F</w:t>
            </w:r>
          </w:p>
        </w:tc>
        <w:tc>
          <w:tcPr>
            <w:tcW w:w="510" w:type="dxa"/>
          </w:tcPr>
          <w:p w14:paraId="36E6658D" w14:textId="4D655785" w:rsidR="00D551EF" w:rsidRPr="00D551EF" w:rsidRDefault="00D551EF" w:rsidP="00D551EF">
            <w:pPr>
              <w:pStyle w:val="TAL"/>
              <w:rPr>
                <w:sz w:val="16"/>
              </w:rPr>
            </w:pPr>
            <w:r>
              <w:rPr>
                <w:sz w:val="16"/>
              </w:rPr>
              <w:t>Rel-17</w:t>
            </w:r>
          </w:p>
        </w:tc>
        <w:tc>
          <w:tcPr>
            <w:tcW w:w="661" w:type="dxa"/>
          </w:tcPr>
          <w:p w14:paraId="3FD29E33" w14:textId="43DB5B5D" w:rsidR="00D551EF" w:rsidRPr="00D551EF" w:rsidRDefault="00D551EF" w:rsidP="00D551EF">
            <w:pPr>
              <w:pStyle w:val="TAL"/>
              <w:rPr>
                <w:sz w:val="16"/>
              </w:rPr>
            </w:pPr>
            <w:r>
              <w:rPr>
                <w:sz w:val="16"/>
              </w:rPr>
              <w:t>17.6.0</w:t>
            </w:r>
          </w:p>
        </w:tc>
        <w:tc>
          <w:tcPr>
            <w:tcW w:w="2607" w:type="dxa"/>
          </w:tcPr>
          <w:p w14:paraId="0E0BEB6A" w14:textId="514CD4A7" w:rsidR="00D551EF" w:rsidRPr="00D551EF" w:rsidRDefault="00D551EF" w:rsidP="00D551EF">
            <w:pPr>
              <w:pStyle w:val="TAL"/>
              <w:rPr>
                <w:sz w:val="16"/>
              </w:rPr>
            </w:pPr>
            <w:r>
              <w:rPr>
                <w:sz w:val="16"/>
              </w:rPr>
              <w:t>Incomplete implementation of CR 29.244 #0658</w:t>
            </w:r>
          </w:p>
        </w:tc>
      </w:tr>
      <w:tr w:rsidR="00D551EF" w14:paraId="4601651B" w14:textId="77777777" w:rsidTr="00D551EF">
        <w:tc>
          <w:tcPr>
            <w:tcW w:w="1133" w:type="dxa"/>
          </w:tcPr>
          <w:p w14:paraId="1A8AE6E2" w14:textId="3E9097B2" w:rsidR="00D551EF" w:rsidRPr="00D551EF" w:rsidRDefault="00D551EF" w:rsidP="00D551EF">
            <w:pPr>
              <w:pStyle w:val="TAL"/>
              <w:rPr>
                <w:sz w:val="16"/>
              </w:rPr>
            </w:pPr>
            <w:r>
              <w:rPr>
                <w:sz w:val="16"/>
              </w:rPr>
              <w:t>C4-225156</w:t>
            </w:r>
          </w:p>
        </w:tc>
        <w:tc>
          <w:tcPr>
            <w:tcW w:w="1020" w:type="dxa"/>
          </w:tcPr>
          <w:p w14:paraId="5DC838FA" w14:textId="4C186E2A" w:rsidR="00D551EF" w:rsidRPr="00D551EF" w:rsidRDefault="00D551EF" w:rsidP="00D551EF">
            <w:pPr>
              <w:pStyle w:val="TAL"/>
              <w:rPr>
                <w:sz w:val="16"/>
              </w:rPr>
            </w:pPr>
            <w:r>
              <w:rPr>
                <w:sz w:val="16"/>
              </w:rPr>
              <w:t>agreed</w:t>
            </w:r>
          </w:p>
        </w:tc>
        <w:tc>
          <w:tcPr>
            <w:tcW w:w="1020" w:type="dxa"/>
          </w:tcPr>
          <w:p w14:paraId="653EB698" w14:textId="60472DAD" w:rsidR="00D551EF" w:rsidRPr="00D551EF" w:rsidRDefault="00D551EF" w:rsidP="00D551EF">
            <w:pPr>
              <w:pStyle w:val="TAL"/>
              <w:rPr>
                <w:sz w:val="16"/>
              </w:rPr>
            </w:pPr>
            <w:r>
              <w:rPr>
                <w:sz w:val="16"/>
              </w:rPr>
              <w:t>approved</w:t>
            </w:r>
          </w:p>
        </w:tc>
        <w:tc>
          <w:tcPr>
            <w:tcW w:w="1133" w:type="dxa"/>
          </w:tcPr>
          <w:p w14:paraId="31EFD503" w14:textId="25B03FAF" w:rsidR="00D551EF" w:rsidRPr="00D551EF" w:rsidRDefault="00D551EF" w:rsidP="00D551EF">
            <w:pPr>
              <w:pStyle w:val="TAL"/>
              <w:rPr>
                <w:sz w:val="16"/>
              </w:rPr>
            </w:pPr>
            <w:r>
              <w:rPr>
                <w:sz w:val="16"/>
              </w:rPr>
              <w:t>29.244</w:t>
            </w:r>
          </w:p>
        </w:tc>
        <w:tc>
          <w:tcPr>
            <w:tcW w:w="572" w:type="dxa"/>
          </w:tcPr>
          <w:p w14:paraId="58CBAE3A" w14:textId="7587DD62" w:rsidR="00D551EF" w:rsidRPr="00D551EF" w:rsidRDefault="00D551EF" w:rsidP="00D551EF">
            <w:pPr>
              <w:pStyle w:val="TAL"/>
              <w:rPr>
                <w:sz w:val="16"/>
              </w:rPr>
            </w:pPr>
            <w:r>
              <w:rPr>
                <w:sz w:val="16"/>
              </w:rPr>
              <w:t>0669</w:t>
            </w:r>
          </w:p>
        </w:tc>
        <w:tc>
          <w:tcPr>
            <w:tcW w:w="567" w:type="dxa"/>
          </w:tcPr>
          <w:p w14:paraId="18E7D49E" w14:textId="77777777" w:rsidR="00D551EF" w:rsidRPr="00D551EF" w:rsidRDefault="00D551EF" w:rsidP="00D551EF">
            <w:pPr>
              <w:pStyle w:val="TAL"/>
              <w:rPr>
                <w:sz w:val="16"/>
              </w:rPr>
            </w:pPr>
          </w:p>
        </w:tc>
        <w:tc>
          <w:tcPr>
            <w:tcW w:w="567" w:type="dxa"/>
          </w:tcPr>
          <w:p w14:paraId="10D47A4F" w14:textId="7844FD5F" w:rsidR="00D551EF" w:rsidRPr="00D551EF" w:rsidRDefault="00D551EF" w:rsidP="00D551EF">
            <w:pPr>
              <w:pStyle w:val="TAL"/>
              <w:rPr>
                <w:sz w:val="16"/>
              </w:rPr>
            </w:pPr>
            <w:r>
              <w:rPr>
                <w:sz w:val="16"/>
              </w:rPr>
              <w:t>F</w:t>
            </w:r>
          </w:p>
        </w:tc>
        <w:tc>
          <w:tcPr>
            <w:tcW w:w="510" w:type="dxa"/>
          </w:tcPr>
          <w:p w14:paraId="4264D20F" w14:textId="09B9209F" w:rsidR="00D551EF" w:rsidRPr="00D551EF" w:rsidRDefault="00D551EF" w:rsidP="00D551EF">
            <w:pPr>
              <w:pStyle w:val="TAL"/>
              <w:rPr>
                <w:sz w:val="16"/>
              </w:rPr>
            </w:pPr>
            <w:r>
              <w:rPr>
                <w:sz w:val="16"/>
              </w:rPr>
              <w:t>Rel-17</w:t>
            </w:r>
          </w:p>
        </w:tc>
        <w:tc>
          <w:tcPr>
            <w:tcW w:w="661" w:type="dxa"/>
          </w:tcPr>
          <w:p w14:paraId="30DB6D7B" w14:textId="1E253806" w:rsidR="00D551EF" w:rsidRPr="00D551EF" w:rsidRDefault="00D551EF" w:rsidP="00D551EF">
            <w:pPr>
              <w:pStyle w:val="TAL"/>
              <w:rPr>
                <w:sz w:val="16"/>
              </w:rPr>
            </w:pPr>
            <w:r>
              <w:rPr>
                <w:sz w:val="16"/>
              </w:rPr>
              <w:t>17.6.0</w:t>
            </w:r>
          </w:p>
        </w:tc>
        <w:tc>
          <w:tcPr>
            <w:tcW w:w="2607" w:type="dxa"/>
          </w:tcPr>
          <w:p w14:paraId="6D03CDF7" w14:textId="14E303DE" w:rsidR="00D551EF" w:rsidRPr="00D551EF" w:rsidRDefault="00D551EF" w:rsidP="00D551EF">
            <w:pPr>
              <w:pStyle w:val="TAL"/>
              <w:rPr>
                <w:sz w:val="16"/>
              </w:rPr>
            </w:pPr>
            <w:r>
              <w:rPr>
                <w:sz w:val="16"/>
              </w:rPr>
              <w:t>N4 requirements for MBS session deactivation and reactivation</w:t>
            </w:r>
          </w:p>
        </w:tc>
      </w:tr>
      <w:tr w:rsidR="00D551EF" w14:paraId="335AA1AE" w14:textId="77777777" w:rsidTr="00D551EF">
        <w:tc>
          <w:tcPr>
            <w:tcW w:w="1133" w:type="dxa"/>
          </w:tcPr>
          <w:p w14:paraId="4A3DA8BA" w14:textId="36F96854" w:rsidR="00D551EF" w:rsidRPr="00D551EF" w:rsidRDefault="00D551EF" w:rsidP="00D551EF">
            <w:pPr>
              <w:pStyle w:val="TAL"/>
              <w:rPr>
                <w:sz w:val="16"/>
              </w:rPr>
            </w:pPr>
            <w:r>
              <w:rPr>
                <w:sz w:val="16"/>
              </w:rPr>
              <w:t>C4-225158</w:t>
            </w:r>
          </w:p>
        </w:tc>
        <w:tc>
          <w:tcPr>
            <w:tcW w:w="1020" w:type="dxa"/>
          </w:tcPr>
          <w:p w14:paraId="3A7ED0EC" w14:textId="1924295F" w:rsidR="00D551EF" w:rsidRPr="00D551EF" w:rsidRDefault="00D551EF" w:rsidP="00D551EF">
            <w:pPr>
              <w:pStyle w:val="TAL"/>
              <w:rPr>
                <w:sz w:val="16"/>
              </w:rPr>
            </w:pPr>
            <w:r>
              <w:rPr>
                <w:sz w:val="16"/>
              </w:rPr>
              <w:t>agreed</w:t>
            </w:r>
          </w:p>
        </w:tc>
        <w:tc>
          <w:tcPr>
            <w:tcW w:w="1020" w:type="dxa"/>
          </w:tcPr>
          <w:p w14:paraId="2E21B00C" w14:textId="1B53E699" w:rsidR="00D551EF" w:rsidRPr="00D551EF" w:rsidRDefault="00D551EF" w:rsidP="00D551EF">
            <w:pPr>
              <w:pStyle w:val="TAL"/>
              <w:rPr>
                <w:sz w:val="16"/>
              </w:rPr>
            </w:pPr>
            <w:r>
              <w:rPr>
                <w:sz w:val="16"/>
              </w:rPr>
              <w:t>approved</w:t>
            </w:r>
          </w:p>
        </w:tc>
        <w:tc>
          <w:tcPr>
            <w:tcW w:w="1133" w:type="dxa"/>
          </w:tcPr>
          <w:p w14:paraId="5D6B8CAE" w14:textId="7CC24130" w:rsidR="00D551EF" w:rsidRPr="00D551EF" w:rsidRDefault="00D551EF" w:rsidP="00D551EF">
            <w:pPr>
              <w:pStyle w:val="TAL"/>
              <w:rPr>
                <w:sz w:val="16"/>
              </w:rPr>
            </w:pPr>
            <w:r>
              <w:rPr>
                <w:sz w:val="16"/>
              </w:rPr>
              <w:t>29.532</w:t>
            </w:r>
          </w:p>
        </w:tc>
        <w:tc>
          <w:tcPr>
            <w:tcW w:w="572" w:type="dxa"/>
          </w:tcPr>
          <w:p w14:paraId="0200E4A1" w14:textId="434BC4D3" w:rsidR="00D551EF" w:rsidRPr="00D551EF" w:rsidRDefault="00D551EF" w:rsidP="00D551EF">
            <w:pPr>
              <w:pStyle w:val="TAL"/>
              <w:rPr>
                <w:sz w:val="16"/>
              </w:rPr>
            </w:pPr>
            <w:r>
              <w:rPr>
                <w:sz w:val="16"/>
              </w:rPr>
              <w:t>0042</w:t>
            </w:r>
          </w:p>
        </w:tc>
        <w:tc>
          <w:tcPr>
            <w:tcW w:w="567" w:type="dxa"/>
          </w:tcPr>
          <w:p w14:paraId="774F99CD" w14:textId="77777777" w:rsidR="00D551EF" w:rsidRPr="00D551EF" w:rsidRDefault="00D551EF" w:rsidP="00D551EF">
            <w:pPr>
              <w:pStyle w:val="TAL"/>
              <w:rPr>
                <w:sz w:val="16"/>
              </w:rPr>
            </w:pPr>
          </w:p>
        </w:tc>
        <w:tc>
          <w:tcPr>
            <w:tcW w:w="567" w:type="dxa"/>
          </w:tcPr>
          <w:p w14:paraId="43CC38D9" w14:textId="4CCAAC31" w:rsidR="00D551EF" w:rsidRPr="00D551EF" w:rsidRDefault="00D551EF" w:rsidP="00D551EF">
            <w:pPr>
              <w:pStyle w:val="TAL"/>
              <w:rPr>
                <w:sz w:val="16"/>
              </w:rPr>
            </w:pPr>
            <w:r>
              <w:rPr>
                <w:sz w:val="16"/>
              </w:rPr>
              <w:t>F</w:t>
            </w:r>
          </w:p>
        </w:tc>
        <w:tc>
          <w:tcPr>
            <w:tcW w:w="510" w:type="dxa"/>
          </w:tcPr>
          <w:p w14:paraId="0CADB27B" w14:textId="163CAFF7" w:rsidR="00D551EF" w:rsidRPr="00D551EF" w:rsidRDefault="00D551EF" w:rsidP="00D551EF">
            <w:pPr>
              <w:pStyle w:val="TAL"/>
              <w:rPr>
                <w:sz w:val="16"/>
              </w:rPr>
            </w:pPr>
            <w:r>
              <w:rPr>
                <w:sz w:val="16"/>
              </w:rPr>
              <w:t>Rel-17</w:t>
            </w:r>
          </w:p>
        </w:tc>
        <w:tc>
          <w:tcPr>
            <w:tcW w:w="661" w:type="dxa"/>
          </w:tcPr>
          <w:p w14:paraId="7EA4BD65" w14:textId="31375A3E" w:rsidR="00D551EF" w:rsidRPr="00D551EF" w:rsidRDefault="00D551EF" w:rsidP="00D551EF">
            <w:pPr>
              <w:pStyle w:val="TAL"/>
              <w:rPr>
                <w:sz w:val="16"/>
              </w:rPr>
            </w:pPr>
            <w:r>
              <w:rPr>
                <w:sz w:val="16"/>
              </w:rPr>
              <w:t>17.2.0</w:t>
            </w:r>
          </w:p>
        </w:tc>
        <w:tc>
          <w:tcPr>
            <w:tcW w:w="2607" w:type="dxa"/>
          </w:tcPr>
          <w:p w14:paraId="1102CC0C" w14:textId="338DC940" w:rsidR="00D551EF" w:rsidRPr="00D551EF" w:rsidRDefault="00D551EF" w:rsidP="00D551EF">
            <w:pPr>
              <w:pStyle w:val="TAL"/>
              <w:rPr>
                <w:sz w:val="16"/>
              </w:rPr>
            </w:pPr>
            <w:r>
              <w:rPr>
                <w:sz w:val="16"/>
              </w:rPr>
              <w:t>Corrections for MBS session with PCC</w:t>
            </w:r>
          </w:p>
        </w:tc>
      </w:tr>
      <w:tr w:rsidR="00D551EF" w14:paraId="2ACABEAF" w14:textId="77777777" w:rsidTr="00D551EF">
        <w:tc>
          <w:tcPr>
            <w:tcW w:w="1133" w:type="dxa"/>
          </w:tcPr>
          <w:p w14:paraId="0417D22E" w14:textId="3F01F706" w:rsidR="00D551EF" w:rsidRPr="00D551EF" w:rsidRDefault="00D551EF" w:rsidP="00D551EF">
            <w:pPr>
              <w:pStyle w:val="TAL"/>
              <w:rPr>
                <w:sz w:val="16"/>
              </w:rPr>
            </w:pPr>
            <w:r>
              <w:rPr>
                <w:sz w:val="16"/>
              </w:rPr>
              <w:t>C4-225159</w:t>
            </w:r>
          </w:p>
        </w:tc>
        <w:tc>
          <w:tcPr>
            <w:tcW w:w="1020" w:type="dxa"/>
          </w:tcPr>
          <w:p w14:paraId="20E6E9D5" w14:textId="496E648A" w:rsidR="00D551EF" w:rsidRPr="00D551EF" w:rsidRDefault="00D551EF" w:rsidP="00D551EF">
            <w:pPr>
              <w:pStyle w:val="TAL"/>
              <w:rPr>
                <w:sz w:val="16"/>
              </w:rPr>
            </w:pPr>
            <w:r>
              <w:rPr>
                <w:sz w:val="16"/>
              </w:rPr>
              <w:t>agreed</w:t>
            </w:r>
          </w:p>
        </w:tc>
        <w:tc>
          <w:tcPr>
            <w:tcW w:w="1020" w:type="dxa"/>
          </w:tcPr>
          <w:p w14:paraId="55A54FEB" w14:textId="2B13E74A" w:rsidR="00D551EF" w:rsidRPr="00D551EF" w:rsidRDefault="00D551EF" w:rsidP="00D551EF">
            <w:pPr>
              <w:pStyle w:val="TAL"/>
              <w:rPr>
                <w:sz w:val="16"/>
              </w:rPr>
            </w:pPr>
            <w:r>
              <w:rPr>
                <w:sz w:val="16"/>
              </w:rPr>
              <w:t>approved</w:t>
            </w:r>
          </w:p>
        </w:tc>
        <w:tc>
          <w:tcPr>
            <w:tcW w:w="1133" w:type="dxa"/>
          </w:tcPr>
          <w:p w14:paraId="41F7C569" w14:textId="359CBD9A" w:rsidR="00D551EF" w:rsidRPr="00D551EF" w:rsidRDefault="00D551EF" w:rsidP="00D551EF">
            <w:pPr>
              <w:pStyle w:val="TAL"/>
              <w:rPr>
                <w:sz w:val="16"/>
              </w:rPr>
            </w:pPr>
            <w:r>
              <w:rPr>
                <w:sz w:val="16"/>
              </w:rPr>
              <w:t>29.571</w:t>
            </w:r>
          </w:p>
        </w:tc>
        <w:tc>
          <w:tcPr>
            <w:tcW w:w="572" w:type="dxa"/>
          </w:tcPr>
          <w:p w14:paraId="595D1B38" w14:textId="59228DDE" w:rsidR="00D551EF" w:rsidRPr="00D551EF" w:rsidRDefault="00D551EF" w:rsidP="00D551EF">
            <w:pPr>
              <w:pStyle w:val="TAL"/>
              <w:rPr>
                <w:sz w:val="16"/>
              </w:rPr>
            </w:pPr>
            <w:r>
              <w:rPr>
                <w:sz w:val="16"/>
              </w:rPr>
              <w:t>0382</w:t>
            </w:r>
          </w:p>
        </w:tc>
        <w:tc>
          <w:tcPr>
            <w:tcW w:w="567" w:type="dxa"/>
          </w:tcPr>
          <w:p w14:paraId="63EA1785" w14:textId="77777777" w:rsidR="00D551EF" w:rsidRPr="00D551EF" w:rsidRDefault="00D551EF" w:rsidP="00D551EF">
            <w:pPr>
              <w:pStyle w:val="TAL"/>
              <w:rPr>
                <w:sz w:val="16"/>
              </w:rPr>
            </w:pPr>
          </w:p>
        </w:tc>
        <w:tc>
          <w:tcPr>
            <w:tcW w:w="567" w:type="dxa"/>
          </w:tcPr>
          <w:p w14:paraId="269543E7" w14:textId="1DA95E15" w:rsidR="00D551EF" w:rsidRPr="00D551EF" w:rsidRDefault="00D551EF" w:rsidP="00D551EF">
            <w:pPr>
              <w:pStyle w:val="TAL"/>
              <w:rPr>
                <w:sz w:val="16"/>
              </w:rPr>
            </w:pPr>
            <w:r>
              <w:rPr>
                <w:sz w:val="16"/>
              </w:rPr>
              <w:t>F</w:t>
            </w:r>
          </w:p>
        </w:tc>
        <w:tc>
          <w:tcPr>
            <w:tcW w:w="510" w:type="dxa"/>
          </w:tcPr>
          <w:p w14:paraId="475AAEB0" w14:textId="058B1CB5" w:rsidR="00D551EF" w:rsidRPr="00D551EF" w:rsidRDefault="00D551EF" w:rsidP="00D551EF">
            <w:pPr>
              <w:pStyle w:val="TAL"/>
              <w:rPr>
                <w:sz w:val="16"/>
              </w:rPr>
            </w:pPr>
            <w:r>
              <w:rPr>
                <w:sz w:val="16"/>
              </w:rPr>
              <w:t>Rel-17</w:t>
            </w:r>
          </w:p>
        </w:tc>
        <w:tc>
          <w:tcPr>
            <w:tcW w:w="661" w:type="dxa"/>
          </w:tcPr>
          <w:p w14:paraId="7CEC717F" w14:textId="44D8ED66" w:rsidR="00D551EF" w:rsidRPr="00D551EF" w:rsidRDefault="00D551EF" w:rsidP="00D551EF">
            <w:pPr>
              <w:pStyle w:val="TAL"/>
              <w:rPr>
                <w:sz w:val="16"/>
              </w:rPr>
            </w:pPr>
            <w:r>
              <w:rPr>
                <w:sz w:val="16"/>
              </w:rPr>
              <w:t>17.7.0</w:t>
            </w:r>
          </w:p>
        </w:tc>
        <w:tc>
          <w:tcPr>
            <w:tcW w:w="2607" w:type="dxa"/>
          </w:tcPr>
          <w:p w14:paraId="15CB13FE" w14:textId="51182AE2" w:rsidR="00D551EF" w:rsidRPr="00D551EF" w:rsidRDefault="00D551EF" w:rsidP="00D551EF">
            <w:pPr>
              <w:pStyle w:val="TAL"/>
              <w:rPr>
                <w:sz w:val="16"/>
              </w:rPr>
            </w:pPr>
            <w:r>
              <w:rPr>
                <w:sz w:val="16"/>
              </w:rPr>
              <w:t>Corrections to MBS data types</w:t>
            </w:r>
          </w:p>
        </w:tc>
      </w:tr>
      <w:tr w:rsidR="00D551EF" w14:paraId="4805F561" w14:textId="77777777" w:rsidTr="00D551EF">
        <w:tc>
          <w:tcPr>
            <w:tcW w:w="1133" w:type="dxa"/>
          </w:tcPr>
          <w:p w14:paraId="0B714F6F" w14:textId="27A36DE5" w:rsidR="00D551EF" w:rsidRPr="00D551EF" w:rsidRDefault="00D551EF" w:rsidP="00D551EF">
            <w:pPr>
              <w:pStyle w:val="TAL"/>
              <w:rPr>
                <w:sz w:val="16"/>
              </w:rPr>
            </w:pPr>
            <w:r>
              <w:rPr>
                <w:sz w:val="16"/>
              </w:rPr>
              <w:t>C4-225181</w:t>
            </w:r>
          </w:p>
        </w:tc>
        <w:tc>
          <w:tcPr>
            <w:tcW w:w="1020" w:type="dxa"/>
          </w:tcPr>
          <w:p w14:paraId="1500FC4A" w14:textId="43BBBF76" w:rsidR="00D551EF" w:rsidRPr="00D551EF" w:rsidRDefault="00D551EF" w:rsidP="00D551EF">
            <w:pPr>
              <w:pStyle w:val="TAL"/>
              <w:rPr>
                <w:sz w:val="16"/>
              </w:rPr>
            </w:pPr>
            <w:r>
              <w:rPr>
                <w:sz w:val="16"/>
              </w:rPr>
              <w:t>agreed</w:t>
            </w:r>
          </w:p>
        </w:tc>
        <w:tc>
          <w:tcPr>
            <w:tcW w:w="1020" w:type="dxa"/>
          </w:tcPr>
          <w:p w14:paraId="61DB67BD" w14:textId="14ACE078" w:rsidR="00D551EF" w:rsidRPr="00D551EF" w:rsidRDefault="00D551EF" w:rsidP="00D551EF">
            <w:pPr>
              <w:pStyle w:val="TAL"/>
              <w:rPr>
                <w:sz w:val="16"/>
              </w:rPr>
            </w:pPr>
            <w:r>
              <w:rPr>
                <w:sz w:val="16"/>
              </w:rPr>
              <w:t>approved</w:t>
            </w:r>
          </w:p>
        </w:tc>
        <w:tc>
          <w:tcPr>
            <w:tcW w:w="1133" w:type="dxa"/>
          </w:tcPr>
          <w:p w14:paraId="3927BB17" w14:textId="472C23D3" w:rsidR="00D551EF" w:rsidRPr="00D551EF" w:rsidRDefault="00D551EF" w:rsidP="00D551EF">
            <w:pPr>
              <w:pStyle w:val="TAL"/>
              <w:rPr>
                <w:sz w:val="16"/>
              </w:rPr>
            </w:pPr>
            <w:r>
              <w:rPr>
                <w:sz w:val="16"/>
              </w:rPr>
              <w:t>29.581</w:t>
            </w:r>
          </w:p>
        </w:tc>
        <w:tc>
          <w:tcPr>
            <w:tcW w:w="572" w:type="dxa"/>
          </w:tcPr>
          <w:p w14:paraId="44413DBE" w14:textId="03673364" w:rsidR="00D551EF" w:rsidRPr="00D551EF" w:rsidRDefault="00D551EF" w:rsidP="00D551EF">
            <w:pPr>
              <w:pStyle w:val="TAL"/>
              <w:rPr>
                <w:sz w:val="16"/>
              </w:rPr>
            </w:pPr>
            <w:r>
              <w:rPr>
                <w:sz w:val="16"/>
              </w:rPr>
              <w:t>0017</w:t>
            </w:r>
          </w:p>
        </w:tc>
        <w:tc>
          <w:tcPr>
            <w:tcW w:w="567" w:type="dxa"/>
          </w:tcPr>
          <w:p w14:paraId="15EA7A71" w14:textId="77777777" w:rsidR="00D551EF" w:rsidRPr="00D551EF" w:rsidRDefault="00D551EF" w:rsidP="00D551EF">
            <w:pPr>
              <w:pStyle w:val="TAL"/>
              <w:rPr>
                <w:sz w:val="16"/>
              </w:rPr>
            </w:pPr>
          </w:p>
        </w:tc>
        <w:tc>
          <w:tcPr>
            <w:tcW w:w="567" w:type="dxa"/>
          </w:tcPr>
          <w:p w14:paraId="5F68016A" w14:textId="292B3FB9" w:rsidR="00D551EF" w:rsidRPr="00D551EF" w:rsidRDefault="00D551EF" w:rsidP="00D551EF">
            <w:pPr>
              <w:pStyle w:val="TAL"/>
              <w:rPr>
                <w:sz w:val="16"/>
              </w:rPr>
            </w:pPr>
            <w:r>
              <w:rPr>
                <w:sz w:val="16"/>
              </w:rPr>
              <w:t>F</w:t>
            </w:r>
          </w:p>
        </w:tc>
        <w:tc>
          <w:tcPr>
            <w:tcW w:w="510" w:type="dxa"/>
          </w:tcPr>
          <w:p w14:paraId="340B1A79" w14:textId="7B385F1D" w:rsidR="00D551EF" w:rsidRPr="00D551EF" w:rsidRDefault="00D551EF" w:rsidP="00D551EF">
            <w:pPr>
              <w:pStyle w:val="TAL"/>
              <w:rPr>
                <w:sz w:val="16"/>
              </w:rPr>
            </w:pPr>
            <w:r>
              <w:rPr>
                <w:sz w:val="16"/>
              </w:rPr>
              <w:t>Rel-17</w:t>
            </w:r>
          </w:p>
        </w:tc>
        <w:tc>
          <w:tcPr>
            <w:tcW w:w="661" w:type="dxa"/>
          </w:tcPr>
          <w:p w14:paraId="29035B11" w14:textId="3CA5E39B" w:rsidR="00D551EF" w:rsidRPr="00D551EF" w:rsidRDefault="00D551EF" w:rsidP="00D551EF">
            <w:pPr>
              <w:pStyle w:val="TAL"/>
              <w:rPr>
                <w:sz w:val="16"/>
              </w:rPr>
            </w:pPr>
            <w:r>
              <w:rPr>
                <w:sz w:val="16"/>
              </w:rPr>
              <w:t>17.1.0</w:t>
            </w:r>
          </w:p>
        </w:tc>
        <w:tc>
          <w:tcPr>
            <w:tcW w:w="2607" w:type="dxa"/>
          </w:tcPr>
          <w:p w14:paraId="00C95D1E" w14:textId="431985C1" w:rsidR="00D551EF" w:rsidRPr="00D551EF" w:rsidRDefault="00D551EF" w:rsidP="00D551EF">
            <w:pPr>
              <w:pStyle w:val="TAL"/>
              <w:rPr>
                <w:sz w:val="16"/>
              </w:rPr>
            </w:pPr>
            <w:r>
              <w:rPr>
                <w:sz w:val="16"/>
              </w:rPr>
              <w:t>Clarification on Object Distribution Method</w:t>
            </w:r>
          </w:p>
        </w:tc>
      </w:tr>
      <w:tr w:rsidR="00D551EF" w14:paraId="000D0081" w14:textId="77777777" w:rsidTr="00D551EF">
        <w:tc>
          <w:tcPr>
            <w:tcW w:w="1133" w:type="dxa"/>
          </w:tcPr>
          <w:p w14:paraId="44E88300" w14:textId="0DD90EA3" w:rsidR="00D551EF" w:rsidRPr="00D551EF" w:rsidRDefault="00D551EF" w:rsidP="00D551EF">
            <w:pPr>
              <w:pStyle w:val="TAL"/>
              <w:rPr>
                <w:sz w:val="16"/>
              </w:rPr>
            </w:pPr>
            <w:r>
              <w:rPr>
                <w:sz w:val="16"/>
              </w:rPr>
              <w:t>C4-225243</w:t>
            </w:r>
          </w:p>
        </w:tc>
        <w:tc>
          <w:tcPr>
            <w:tcW w:w="1020" w:type="dxa"/>
          </w:tcPr>
          <w:p w14:paraId="26F66C58" w14:textId="5B13386A" w:rsidR="00D551EF" w:rsidRPr="00D551EF" w:rsidRDefault="00D551EF" w:rsidP="00D551EF">
            <w:pPr>
              <w:pStyle w:val="TAL"/>
              <w:rPr>
                <w:sz w:val="16"/>
              </w:rPr>
            </w:pPr>
            <w:r>
              <w:rPr>
                <w:sz w:val="16"/>
              </w:rPr>
              <w:t>agreed</w:t>
            </w:r>
          </w:p>
        </w:tc>
        <w:tc>
          <w:tcPr>
            <w:tcW w:w="1020" w:type="dxa"/>
          </w:tcPr>
          <w:p w14:paraId="56A74189" w14:textId="0B6820A8" w:rsidR="00D551EF" w:rsidRPr="00D551EF" w:rsidRDefault="00D551EF" w:rsidP="00D551EF">
            <w:pPr>
              <w:pStyle w:val="TAL"/>
              <w:rPr>
                <w:sz w:val="16"/>
              </w:rPr>
            </w:pPr>
            <w:r>
              <w:rPr>
                <w:sz w:val="16"/>
              </w:rPr>
              <w:t>approved</w:t>
            </w:r>
          </w:p>
        </w:tc>
        <w:tc>
          <w:tcPr>
            <w:tcW w:w="1133" w:type="dxa"/>
          </w:tcPr>
          <w:p w14:paraId="698A0F3E" w14:textId="34B98EBF" w:rsidR="00D551EF" w:rsidRPr="00D551EF" w:rsidRDefault="00D551EF" w:rsidP="00D551EF">
            <w:pPr>
              <w:pStyle w:val="TAL"/>
              <w:rPr>
                <w:sz w:val="16"/>
              </w:rPr>
            </w:pPr>
            <w:r>
              <w:rPr>
                <w:sz w:val="16"/>
              </w:rPr>
              <w:t>29.581</w:t>
            </w:r>
          </w:p>
        </w:tc>
        <w:tc>
          <w:tcPr>
            <w:tcW w:w="572" w:type="dxa"/>
          </w:tcPr>
          <w:p w14:paraId="70779BA1" w14:textId="4DA5F453" w:rsidR="00D551EF" w:rsidRPr="00D551EF" w:rsidRDefault="00D551EF" w:rsidP="00D551EF">
            <w:pPr>
              <w:pStyle w:val="TAL"/>
              <w:rPr>
                <w:sz w:val="16"/>
              </w:rPr>
            </w:pPr>
            <w:r>
              <w:rPr>
                <w:sz w:val="16"/>
              </w:rPr>
              <w:t>0018</w:t>
            </w:r>
          </w:p>
        </w:tc>
        <w:tc>
          <w:tcPr>
            <w:tcW w:w="567" w:type="dxa"/>
          </w:tcPr>
          <w:p w14:paraId="379A7516" w14:textId="77777777" w:rsidR="00D551EF" w:rsidRPr="00D551EF" w:rsidRDefault="00D551EF" w:rsidP="00D551EF">
            <w:pPr>
              <w:pStyle w:val="TAL"/>
              <w:rPr>
                <w:sz w:val="16"/>
              </w:rPr>
            </w:pPr>
          </w:p>
        </w:tc>
        <w:tc>
          <w:tcPr>
            <w:tcW w:w="567" w:type="dxa"/>
          </w:tcPr>
          <w:p w14:paraId="3B8AA1BD" w14:textId="729B042B" w:rsidR="00D551EF" w:rsidRPr="00D551EF" w:rsidRDefault="00D551EF" w:rsidP="00D551EF">
            <w:pPr>
              <w:pStyle w:val="TAL"/>
              <w:rPr>
                <w:sz w:val="16"/>
              </w:rPr>
            </w:pPr>
            <w:r>
              <w:rPr>
                <w:sz w:val="16"/>
              </w:rPr>
              <w:t>F</w:t>
            </w:r>
          </w:p>
        </w:tc>
        <w:tc>
          <w:tcPr>
            <w:tcW w:w="510" w:type="dxa"/>
          </w:tcPr>
          <w:p w14:paraId="506B93D8" w14:textId="3FFBD4AA" w:rsidR="00D551EF" w:rsidRPr="00D551EF" w:rsidRDefault="00D551EF" w:rsidP="00D551EF">
            <w:pPr>
              <w:pStyle w:val="TAL"/>
              <w:rPr>
                <w:sz w:val="16"/>
              </w:rPr>
            </w:pPr>
            <w:r>
              <w:rPr>
                <w:sz w:val="16"/>
              </w:rPr>
              <w:t>Rel-17</w:t>
            </w:r>
          </w:p>
        </w:tc>
        <w:tc>
          <w:tcPr>
            <w:tcW w:w="661" w:type="dxa"/>
          </w:tcPr>
          <w:p w14:paraId="4A13AA8C" w14:textId="3B1A5F17" w:rsidR="00D551EF" w:rsidRPr="00D551EF" w:rsidRDefault="00D551EF" w:rsidP="00D551EF">
            <w:pPr>
              <w:pStyle w:val="TAL"/>
              <w:rPr>
                <w:sz w:val="16"/>
              </w:rPr>
            </w:pPr>
            <w:r>
              <w:rPr>
                <w:sz w:val="16"/>
              </w:rPr>
              <w:t>17.1.0</w:t>
            </w:r>
          </w:p>
        </w:tc>
        <w:tc>
          <w:tcPr>
            <w:tcW w:w="2607" w:type="dxa"/>
          </w:tcPr>
          <w:p w14:paraId="6F8297F8" w14:textId="7DBECD51" w:rsidR="00D551EF" w:rsidRPr="00D551EF" w:rsidRDefault="00D551EF" w:rsidP="00D551EF">
            <w:pPr>
              <w:pStyle w:val="TAL"/>
              <w:rPr>
                <w:sz w:val="16"/>
              </w:rPr>
            </w:pPr>
            <w:r>
              <w:rPr>
                <w:sz w:val="16"/>
              </w:rPr>
              <w:t>Miscellaneous corrections</w:t>
            </w:r>
          </w:p>
        </w:tc>
      </w:tr>
      <w:tr w:rsidR="00D551EF" w14:paraId="69267CBC" w14:textId="77777777" w:rsidTr="00D551EF">
        <w:tc>
          <w:tcPr>
            <w:tcW w:w="1133" w:type="dxa"/>
          </w:tcPr>
          <w:p w14:paraId="7778F71E" w14:textId="048C3894" w:rsidR="00D551EF" w:rsidRPr="00D551EF" w:rsidRDefault="00D551EF" w:rsidP="00D551EF">
            <w:pPr>
              <w:pStyle w:val="TAL"/>
              <w:rPr>
                <w:sz w:val="16"/>
              </w:rPr>
            </w:pPr>
            <w:r>
              <w:rPr>
                <w:sz w:val="16"/>
              </w:rPr>
              <w:t>C4-225396</w:t>
            </w:r>
          </w:p>
        </w:tc>
        <w:tc>
          <w:tcPr>
            <w:tcW w:w="1020" w:type="dxa"/>
          </w:tcPr>
          <w:p w14:paraId="76AD3899" w14:textId="1263380C" w:rsidR="00D551EF" w:rsidRPr="00D551EF" w:rsidRDefault="00D551EF" w:rsidP="00D551EF">
            <w:pPr>
              <w:pStyle w:val="TAL"/>
              <w:rPr>
                <w:sz w:val="16"/>
              </w:rPr>
            </w:pPr>
            <w:r>
              <w:rPr>
                <w:sz w:val="16"/>
              </w:rPr>
              <w:t>agreed</w:t>
            </w:r>
          </w:p>
        </w:tc>
        <w:tc>
          <w:tcPr>
            <w:tcW w:w="1020" w:type="dxa"/>
          </w:tcPr>
          <w:p w14:paraId="6E614BC7" w14:textId="0369D345" w:rsidR="00D551EF" w:rsidRPr="00D551EF" w:rsidRDefault="00D551EF" w:rsidP="00D551EF">
            <w:pPr>
              <w:pStyle w:val="TAL"/>
              <w:rPr>
                <w:sz w:val="16"/>
              </w:rPr>
            </w:pPr>
            <w:r>
              <w:rPr>
                <w:sz w:val="16"/>
              </w:rPr>
              <w:t>approved</w:t>
            </w:r>
          </w:p>
        </w:tc>
        <w:tc>
          <w:tcPr>
            <w:tcW w:w="1133" w:type="dxa"/>
          </w:tcPr>
          <w:p w14:paraId="25A4F76C" w14:textId="0DDAA64E" w:rsidR="00D551EF" w:rsidRPr="00D551EF" w:rsidRDefault="00D551EF" w:rsidP="00D551EF">
            <w:pPr>
              <w:pStyle w:val="TAL"/>
              <w:rPr>
                <w:sz w:val="16"/>
              </w:rPr>
            </w:pPr>
            <w:r>
              <w:rPr>
                <w:sz w:val="16"/>
              </w:rPr>
              <w:t>29.502</w:t>
            </w:r>
          </w:p>
        </w:tc>
        <w:tc>
          <w:tcPr>
            <w:tcW w:w="572" w:type="dxa"/>
          </w:tcPr>
          <w:p w14:paraId="44B4B3E4" w14:textId="182AC692" w:rsidR="00D551EF" w:rsidRPr="00D551EF" w:rsidRDefault="00D551EF" w:rsidP="00D551EF">
            <w:pPr>
              <w:pStyle w:val="TAL"/>
              <w:rPr>
                <w:sz w:val="16"/>
              </w:rPr>
            </w:pPr>
            <w:r>
              <w:rPr>
                <w:sz w:val="16"/>
              </w:rPr>
              <w:t>0586</w:t>
            </w:r>
          </w:p>
        </w:tc>
        <w:tc>
          <w:tcPr>
            <w:tcW w:w="567" w:type="dxa"/>
          </w:tcPr>
          <w:p w14:paraId="6365FA82" w14:textId="3C108669" w:rsidR="00D551EF" w:rsidRPr="00D551EF" w:rsidRDefault="00D551EF" w:rsidP="00D551EF">
            <w:pPr>
              <w:pStyle w:val="TAL"/>
              <w:rPr>
                <w:sz w:val="16"/>
              </w:rPr>
            </w:pPr>
            <w:r>
              <w:rPr>
                <w:sz w:val="16"/>
              </w:rPr>
              <w:t>1</w:t>
            </w:r>
          </w:p>
        </w:tc>
        <w:tc>
          <w:tcPr>
            <w:tcW w:w="567" w:type="dxa"/>
          </w:tcPr>
          <w:p w14:paraId="5A482E68" w14:textId="61014CE6" w:rsidR="00D551EF" w:rsidRPr="00D551EF" w:rsidRDefault="00D551EF" w:rsidP="00D551EF">
            <w:pPr>
              <w:pStyle w:val="TAL"/>
              <w:rPr>
                <w:sz w:val="16"/>
              </w:rPr>
            </w:pPr>
            <w:r>
              <w:rPr>
                <w:sz w:val="16"/>
              </w:rPr>
              <w:t>F</w:t>
            </w:r>
          </w:p>
        </w:tc>
        <w:tc>
          <w:tcPr>
            <w:tcW w:w="510" w:type="dxa"/>
          </w:tcPr>
          <w:p w14:paraId="1E293C2D" w14:textId="09EFFCD5" w:rsidR="00D551EF" w:rsidRPr="00D551EF" w:rsidRDefault="00D551EF" w:rsidP="00D551EF">
            <w:pPr>
              <w:pStyle w:val="TAL"/>
              <w:rPr>
                <w:sz w:val="16"/>
              </w:rPr>
            </w:pPr>
            <w:r>
              <w:rPr>
                <w:sz w:val="16"/>
              </w:rPr>
              <w:t>Rel-17</w:t>
            </w:r>
          </w:p>
        </w:tc>
        <w:tc>
          <w:tcPr>
            <w:tcW w:w="661" w:type="dxa"/>
          </w:tcPr>
          <w:p w14:paraId="2EF64F82" w14:textId="56C332B9" w:rsidR="00D551EF" w:rsidRPr="00D551EF" w:rsidRDefault="00D551EF" w:rsidP="00D551EF">
            <w:pPr>
              <w:pStyle w:val="TAL"/>
              <w:rPr>
                <w:sz w:val="16"/>
              </w:rPr>
            </w:pPr>
            <w:r>
              <w:rPr>
                <w:sz w:val="16"/>
              </w:rPr>
              <w:t>17.6.0</w:t>
            </w:r>
          </w:p>
        </w:tc>
        <w:tc>
          <w:tcPr>
            <w:tcW w:w="2607" w:type="dxa"/>
          </w:tcPr>
          <w:p w14:paraId="3A54FACE" w14:textId="197DB7A7" w:rsidR="00D551EF" w:rsidRPr="00D551EF" w:rsidRDefault="00D551EF" w:rsidP="00D551EF">
            <w:pPr>
              <w:pStyle w:val="TAL"/>
              <w:rPr>
                <w:sz w:val="16"/>
              </w:rPr>
            </w:pPr>
            <w:r>
              <w:rPr>
                <w:sz w:val="16"/>
              </w:rPr>
              <w:t>Add the description of MBS using update SM context service</w:t>
            </w:r>
          </w:p>
        </w:tc>
      </w:tr>
      <w:tr w:rsidR="00D551EF" w14:paraId="23A240CA" w14:textId="77777777" w:rsidTr="00D551EF">
        <w:tc>
          <w:tcPr>
            <w:tcW w:w="1133" w:type="dxa"/>
          </w:tcPr>
          <w:p w14:paraId="5E9F18A0" w14:textId="229C441A" w:rsidR="00D551EF" w:rsidRPr="00D551EF" w:rsidRDefault="00D551EF" w:rsidP="00D551EF">
            <w:pPr>
              <w:pStyle w:val="TAL"/>
              <w:rPr>
                <w:sz w:val="16"/>
              </w:rPr>
            </w:pPr>
            <w:r>
              <w:rPr>
                <w:sz w:val="16"/>
              </w:rPr>
              <w:t>C4-225398</w:t>
            </w:r>
          </w:p>
        </w:tc>
        <w:tc>
          <w:tcPr>
            <w:tcW w:w="1020" w:type="dxa"/>
          </w:tcPr>
          <w:p w14:paraId="18809974" w14:textId="5FED4E31" w:rsidR="00D551EF" w:rsidRPr="00D551EF" w:rsidRDefault="00D551EF" w:rsidP="00D551EF">
            <w:pPr>
              <w:pStyle w:val="TAL"/>
              <w:rPr>
                <w:sz w:val="16"/>
              </w:rPr>
            </w:pPr>
            <w:r>
              <w:rPr>
                <w:sz w:val="16"/>
              </w:rPr>
              <w:t>agreed</w:t>
            </w:r>
          </w:p>
        </w:tc>
        <w:tc>
          <w:tcPr>
            <w:tcW w:w="1020" w:type="dxa"/>
          </w:tcPr>
          <w:p w14:paraId="188BBD20" w14:textId="2DDDA936" w:rsidR="00D551EF" w:rsidRPr="00D551EF" w:rsidRDefault="00D551EF" w:rsidP="00D551EF">
            <w:pPr>
              <w:pStyle w:val="TAL"/>
              <w:rPr>
                <w:sz w:val="16"/>
              </w:rPr>
            </w:pPr>
            <w:r>
              <w:rPr>
                <w:sz w:val="16"/>
              </w:rPr>
              <w:t>approved</w:t>
            </w:r>
          </w:p>
        </w:tc>
        <w:tc>
          <w:tcPr>
            <w:tcW w:w="1133" w:type="dxa"/>
          </w:tcPr>
          <w:p w14:paraId="43E34120" w14:textId="2BB13650" w:rsidR="00D551EF" w:rsidRPr="00D551EF" w:rsidRDefault="00D551EF" w:rsidP="00D551EF">
            <w:pPr>
              <w:pStyle w:val="TAL"/>
              <w:rPr>
                <w:sz w:val="16"/>
              </w:rPr>
            </w:pPr>
            <w:r>
              <w:rPr>
                <w:sz w:val="16"/>
              </w:rPr>
              <w:t>29.244</w:t>
            </w:r>
          </w:p>
        </w:tc>
        <w:tc>
          <w:tcPr>
            <w:tcW w:w="572" w:type="dxa"/>
          </w:tcPr>
          <w:p w14:paraId="004653ED" w14:textId="487D6FA8" w:rsidR="00D551EF" w:rsidRPr="00D551EF" w:rsidRDefault="00D551EF" w:rsidP="00D551EF">
            <w:pPr>
              <w:pStyle w:val="TAL"/>
              <w:rPr>
                <w:sz w:val="16"/>
              </w:rPr>
            </w:pPr>
            <w:r>
              <w:rPr>
                <w:sz w:val="16"/>
              </w:rPr>
              <w:t>0665</w:t>
            </w:r>
          </w:p>
        </w:tc>
        <w:tc>
          <w:tcPr>
            <w:tcW w:w="567" w:type="dxa"/>
          </w:tcPr>
          <w:p w14:paraId="250E62C5" w14:textId="0F315CA5" w:rsidR="00D551EF" w:rsidRPr="00D551EF" w:rsidRDefault="00D551EF" w:rsidP="00D551EF">
            <w:pPr>
              <w:pStyle w:val="TAL"/>
              <w:rPr>
                <w:sz w:val="16"/>
              </w:rPr>
            </w:pPr>
            <w:r>
              <w:rPr>
                <w:sz w:val="16"/>
              </w:rPr>
              <w:t>1</w:t>
            </w:r>
          </w:p>
        </w:tc>
        <w:tc>
          <w:tcPr>
            <w:tcW w:w="567" w:type="dxa"/>
          </w:tcPr>
          <w:p w14:paraId="33EFF7D6" w14:textId="73BBECE5" w:rsidR="00D551EF" w:rsidRPr="00D551EF" w:rsidRDefault="00D551EF" w:rsidP="00D551EF">
            <w:pPr>
              <w:pStyle w:val="TAL"/>
              <w:rPr>
                <w:sz w:val="16"/>
              </w:rPr>
            </w:pPr>
            <w:r>
              <w:rPr>
                <w:sz w:val="16"/>
              </w:rPr>
              <w:t>F</w:t>
            </w:r>
          </w:p>
        </w:tc>
        <w:tc>
          <w:tcPr>
            <w:tcW w:w="510" w:type="dxa"/>
          </w:tcPr>
          <w:p w14:paraId="18038D8F" w14:textId="0B7C0DEC" w:rsidR="00D551EF" w:rsidRPr="00D551EF" w:rsidRDefault="00D551EF" w:rsidP="00D551EF">
            <w:pPr>
              <w:pStyle w:val="TAL"/>
              <w:rPr>
                <w:sz w:val="16"/>
              </w:rPr>
            </w:pPr>
            <w:r>
              <w:rPr>
                <w:sz w:val="16"/>
              </w:rPr>
              <w:t>Rel-17</w:t>
            </w:r>
          </w:p>
        </w:tc>
        <w:tc>
          <w:tcPr>
            <w:tcW w:w="661" w:type="dxa"/>
          </w:tcPr>
          <w:p w14:paraId="5B5A5EFF" w14:textId="312ECC9C" w:rsidR="00D551EF" w:rsidRPr="00D551EF" w:rsidRDefault="00D551EF" w:rsidP="00D551EF">
            <w:pPr>
              <w:pStyle w:val="TAL"/>
              <w:rPr>
                <w:sz w:val="16"/>
              </w:rPr>
            </w:pPr>
            <w:r>
              <w:rPr>
                <w:sz w:val="16"/>
              </w:rPr>
              <w:t>17.6.0</w:t>
            </w:r>
          </w:p>
        </w:tc>
        <w:tc>
          <w:tcPr>
            <w:tcW w:w="2607" w:type="dxa"/>
          </w:tcPr>
          <w:p w14:paraId="34FB3162" w14:textId="6B6C4726" w:rsidR="00D551EF" w:rsidRPr="00D551EF" w:rsidRDefault="00D551EF" w:rsidP="00D551EF">
            <w:pPr>
              <w:pStyle w:val="TAL"/>
              <w:rPr>
                <w:sz w:val="16"/>
              </w:rPr>
            </w:pPr>
            <w:r>
              <w:rPr>
                <w:sz w:val="16"/>
              </w:rPr>
              <w:t>MBS Session Deactivation and (Re)activation</w:t>
            </w:r>
          </w:p>
        </w:tc>
      </w:tr>
      <w:tr w:rsidR="00D551EF" w14:paraId="09377410" w14:textId="77777777" w:rsidTr="00D551EF">
        <w:tc>
          <w:tcPr>
            <w:tcW w:w="1133" w:type="dxa"/>
          </w:tcPr>
          <w:p w14:paraId="780AEB96" w14:textId="2F6C4827" w:rsidR="00D551EF" w:rsidRPr="00D551EF" w:rsidRDefault="00D551EF" w:rsidP="00D551EF">
            <w:pPr>
              <w:pStyle w:val="TAL"/>
              <w:rPr>
                <w:sz w:val="16"/>
              </w:rPr>
            </w:pPr>
            <w:r>
              <w:rPr>
                <w:sz w:val="16"/>
              </w:rPr>
              <w:t>C4-225399</w:t>
            </w:r>
          </w:p>
        </w:tc>
        <w:tc>
          <w:tcPr>
            <w:tcW w:w="1020" w:type="dxa"/>
          </w:tcPr>
          <w:p w14:paraId="55FCCB75" w14:textId="6818DECD" w:rsidR="00D551EF" w:rsidRPr="00D551EF" w:rsidRDefault="00D551EF" w:rsidP="00D551EF">
            <w:pPr>
              <w:pStyle w:val="TAL"/>
              <w:rPr>
                <w:sz w:val="16"/>
              </w:rPr>
            </w:pPr>
            <w:r>
              <w:rPr>
                <w:sz w:val="16"/>
              </w:rPr>
              <w:t>agreed</w:t>
            </w:r>
          </w:p>
        </w:tc>
        <w:tc>
          <w:tcPr>
            <w:tcW w:w="1020" w:type="dxa"/>
          </w:tcPr>
          <w:p w14:paraId="5E162BFB" w14:textId="1D284820" w:rsidR="00D551EF" w:rsidRPr="00D551EF" w:rsidRDefault="00D551EF" w:rsidP="00D551EF">
            <w:pPr>
              <w:pStyle w:val="TAL"/>
              <w:rPr>
                <w:sz w:val="16"/>
              </w:rPr>
            </w:pPr>
            <w:r>
              <w:rPr>
                <w:sz w:val="16"/>
              </w:rPr>
              <w:t>approved</w:t>
            </w:r>
          </w:p>
        </w:tc>
        <w:tc>
          <w:tcPr>
            <w:tcW w:w="1133" w:type="dxa"/>
          </w:tcPr>
          <w:p w14:paraId="13A22C48" w14:textId="2D63AB73" w:rsidR="00D551EF" w:rsidRPr="00D551EF" w:rsidRDefault="00D551EF" w:rsidP="00D551EF">
            <w:pPr>
              <w:pStyle w:val="TAL"/>
              <w:rPr>
                <w:sz w:val="16"/>
              </w:rPr>
            </w:pPr>
            <w:r>
              <w:rPr>
                <w:sz w:val="16"/>
              </w:rPr>
              <w:t>29.518</w:t>
            </w:r>
          </w:p>
        </w:tc>
        <w:tc>
          <w:tcPr>
            <w:tcW w:w="572" w:type="dxa"/>
          </w:tcPr>
          <w:p w14:paraId="4F896F71" w14:textId="63B51A9D" w:rsidR="00D551EF" w:rsidRPr="00D551EF" w:rsidRDefault="00D551EF" w:rsidP="00D551EF">
            <w:pPr>
              <w:pStyle w:val="TAL"/>
              <w:rPr>
                <w:sz w:val="16"/>
              </w:rPr>
            </w:pPr>
            <w:r>
              <w:rPr>
                <w:sz w:val="16"/>
              </w:rPr>
              <w:t>0797</w:t>
            </w:r>
          </w:p>
        </w:tc>
        <w:tc>
          <w:tcPr>
            <w:tcW w:w="567" w:type="dxa"/>
          </w:tcPr>
          <w:p w14:paraId="66851F1C" w14:textId="35CAEFF3" w:rsidR="00D551EF" w:rsidRPr="00D551EF" w:rsidRDefault="00D551EF" w:rsidP="00D551EF">
            <w:pPr>
              <w:pStyle w:val="TAL"/>
              <w:rPr>
                <w:sz w:val="16"/>
              </w:rPr>
            </w:pPr>
            <w:r>
              <w:rPr>
                <w:sz w:val="16"/>
              </w:rPr>
              <w:t>1</w:t>
            </w:r>
          </w:p>
        </w:tc>
        <w:tc>
          <w:tcPr>
            <w:tcW w:w="567" w:type="dxa"/>
          </w:tcPr>
          <w:p w14:paraId="1C0765F1" w14:textId="4563FADE" w:rsidR="00D551EF" w:rsidRPr="00D551EF" w:rsidRDefault="00D551EF" w:rsidP="00D551EF">
            <w:pPr>
              <w:pStyle w:val="TAL"/>
              <w:rPr>
                <w:sz w:val="16"/>
              </w:rPr>
            </w:pPr>
            <w:r>
              <w:rPr>
                <w:sz w:val="16"/>
              </w:rPr>
              <w:t>F</w:t>
            </w:r>
          </w:p>
        </w:tc>
        <w:tc>
          <w:tcPr>
            <w:tcW w:w="510" w:type="dxa"/>
          </w:tcPr>
          <w:p w14:paraId="62DE9030" w14:textId="279BFC54" w:rsidR="00D551EF" w:rsidRPr="00D551EF" w:rsidRDefault="00D551EF" w:rsidP="00D551EF">
            <w:pPr>
              <w:pStyle w:val="TAL"/>
              <w:rPr>
                <w:sz w:val="16"/>
              </w:rPr>
            </w:pPr>
            <w:r>
              <w:rPr>
                <w:sz w:val="16"/>
              </w:rPr>
              <w:t>Rel-17</w:t>
            </w:r>
          </w:p>
        </w:tc>
        <w:tc>
          <w:tcPr>
            <w:tcW w:w="661" w:type="dxa"/>
          </w:tcPr>
          <w:p w14:paraId="0F4E5FC7" w14:textId="262BE8A7" w:rsidR="00D551EF" w:rsidRPr="00D551EF" w:rsidRDefault="00D551EF" w:rsidP="00D551EF">
            <w:pPr>
              <w:pStyle w:val="TAL"/>
              <w:rPr>
                <w:sz w:val="16"/>
              </w:rPr>
            </w:pPr>
            <w:r>
              <w:rPr>
                <w:sz w:val="16"/>
              </w:rPr>
              <w:t>17.7.0</w:t>
            </w:r>
          </w:p>
        </w:tc>
        <w:tc>
          <w:tcPr>
            <w:tcW w:w="2607" w:type="dxa"/>
          </w:tcPr>
          <w:p w14:paraId="4CBCFCB4" w14:textId="7D8902BD" w:rsidR="00D551EF" w:rsidRPr="00D551EF" w:rsidRDefault="00D551EF" w:rsidP="00D551EF">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r>
      <w:tr w:rsidR="00D551EF" w14:paraId="602E75FD" w14:textId="77777777" w:rsidTr="00D551EF">
        <w:tc>
          <w:tcPr>
            <w:tcW w:w="1133" w:type="dxa"/>
          </w:tcPr>
          <w:p w14:paraId="24C4554A" w14:textId="7171626B" w:rsidR="00D551EF" w:rsidRPr="00D551EF" w:rsidRDefault="00D551EF" w:rsidP="00D551EF">
            <w:pPr>
              <w:pStyle w:val="TAL"/>
              <w:rPr>
                <w:sz w:val="16"/>
              </w:rPr>
            </w:pPr>
            <w:r>
              <w:rPr>
                <w:sz w:val="16"/>
              </w:rPr>
              <w:t>C4-225441</w:t>
            </w:r>
          </w:p>
        </w:tc>
        <w:tc>
          <w:tcPr>
            <w:tcW w:w="1020" w:type="dxa"/>
          </w:tcPr>
          <w:p w14:paraId="1B08C104" w14:textId="25D99836" w:rsidR="00D551EF" w:rsidRPr="00D551EF" w:rsidRDefault="00D551EF" w:rsidP="00D551EF">
            <w:pPr>
              <w:pStyle w:val="TAL"/>
              <w:rPr>
                <w:sz w:val="16"/>
              </w:rPr>
            </w:pPr>
            <w:r>
              <w:rPr>
                <w:sz w:val="16"/>
              </w:rPr>
              <w:t>revised</w:t>
            </w:r>
          </w:p>
        </w:tc>
        <w:tc>
          <w:tcPr>
            <w:tcW w:w="1020" w:type="dxa"/>
          </w:tcPr>
          <w:p w14:paraId="39E174B8" w14:textId="27B1147A" w:rsidR="00D551EF" w:rsidRPr="00D551EF" w:rsidRDefault="00D551EF" w:rsidP="00D551EF">
            <w:pPr>
              <w:pStyle w:val="TAL"/>
              <w:rPr>
                <w:sz w:val="16"/>
              </w:rPr>
            </w:pPr>
            <w:r>
              <w:rPr>
                <w:sz w:val="16"/>
              </w:rPr>
              <w:t>revised</w:t>
            </w:r>
          </w:p>
        </w:tc>
        <w:tc>
          <w:tcPr>
            <w:tcW w:w="1133" w:type="dxa"/>
          </w:tcPr>
          <w:p w14:paraId="19478E83" w14:textId="4F6B6363" w:rsidR="00D551EF" w:rsidRPr="00D551EF" w:rsidRDefault="00D551EF" w:rsidP="00D551EF">
            <w:pPr>
              <w:pStyle w:val="TAL"/>
              <w:rPr>
                <w:sz w:val="16"/>
              </w:rPr>
            </w:pPr>
            <w:r>
              <w:rPr>
                <w:sz w:val="16"/>
              </w:rPr>
              <w:t>29.581</w:t>
            </w:r>
          </w:p>
        </w:tc>
        <w:tc>
          <w:tcPr>
            <w:tcW w:w="572" w:type="dxa"/>
          </w:tcPr>
          <w:p w14:paraId="6932FEFF" w14:textId="65D0A959" w:rsidR="00D551EF" w:rsidRPr="00D551EF" w:rsidRDefault="00D551EF" w:rsidP="00D551EF">
            <w:pPr>
              <w:pStyle w:val="TAL"/>
              <w:rPr>
                <w:sz w:val="16"/>
              </w:rPr>
            </w:pPr>
            <w:r>
              <w:rPr>
                <w:sz w:val="16"/>
              </w:rPr>
              <w:t>0015</w:t>
            </w:r>
          </w:p>
        </w:tc>
        <w:tc>
          <w:tcPr>
            <w:tcW w:w="567" w:type="dxa"/>
          </w:tcPr>
          <w:p w14:paraId="646D5A72" w14:textId="10FDBA1D" w:rsidR="00D551EF" w:rsidRPr="00D551EF" w:rsidRDefault="00D551EF" w:rsidP="00D551EF">
            <w:pPr>
              <w:pStyle w:val="TAL"/>
              <w:rPr>
                <w:sz w:val="16"/>
              </w:rPr>
            </w:pPr>
            <w:r>
              <w:rPr>
                <w:sz w:val="16"/>
              </w:rPr>
              <w:t>1</w:t>
            </w:r>
          </w:p>
        </w:tc>
        <w:tc>
          <w:tcPr>
            <w:tcW w:w="567" w:type="dxa"/>
          </w:tcPr>
          <w:p w14:paraId="5233B123" w14:textId="70D9AAE5" w:rsidR="00D551EF" w:rsidRPr="00D551EF" w:rsidRDefault="00D551EF" w:rsidP="00D551EF">
            <w:pPr>
              <w:pStyle w:val="TAL"/>
              <w:rPr>
                <w:sz w:val="16"/>
              </w:rPr>
            </w:pPr>
            <w:r>
              <w:rPr>
                <w:sz w:val="16"/>
              </w:rPr>
              <w:t>F</w:t>
            </w:r>
          </w:p>
        </w:tc>
        <w:tc>
          <w:tcPr>
            <w:tcW w:w="510" w:type="dxa"/>
          </w:tcPr>
          <w:p w14:paraId="241F70DF" w14:textId="697E1484" w:rsidR="00D551EF" w:rsidRPr="00D551EF" w:rsidRDefault="00D551EF" w:rsidP="00D551EF">
            <w:pPr>
              <w:pStyle w:val="TAL"/>
              <w:rPr>
                <w:sz w:val="16"/>
              </w:rPr>
            </w:pPr>
            <w:r>
              <w:rPr>
                <w:sz w:val="16"/>
              </w:rPr>
              <w:t>Rel-17</w:t>
            </w:r>
          </w:p>
        </w:tc>
        <w:tc>
          <w:tcPr>
            <w:tcW w:w="661" w:type="dxa"/>
          </w:tcPr>
          <w:p w14:paraId="6539D6BA" w14:textId="24E5F993" w:rsidR="00D551EF" w:rsidRPr="00D551EF" w:rsidRDefault="00D551EF" w:rsidP="00D551EF">
            <w:pPr>
              <w:pStyle w:val="TAL"/>
              <w:rPr>
                <w:sz w:val="16"/>
              </w:rPr>
            </w:pPr>
            <w:r>
              <w:rPr>
                <w:sz w:val="16"/>
              </w:rPr>
              <w:t>17.1.0</w:t>
            </w:r>
          </w:p>
        </w:tc>
        <w:tc>
          <w:tcPr>
            <w:tcW w:w="2607" w:type="dxa"/>
          </w:tcPr>
          <w:p w14:paraId="76EF94DA" w14:textId="25A44C47" w:rsidR="00D551EF" w:rsidRPr="00D551EF" w:rsidRDefault="00D551EF" w:rsidP="00D551EF">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r>
      <w:tr w:rsidR="00D551EF" w14:paraId="140DE005" w14:textId="77777777" w:rsidTr="00D551EF">
        <w:tc>
          <w:tcPr>
            <w:tcW w:w="1133" w:type="dxa"/>
          </w:tcPr>
          <w:p w14:paraId="144D321E" w14:textId="7357E234" w:rsidR="00D551EF" w:rsidRPr="00D551EF" w:rsidRDefault="00D551EF" w:rsidP="00D551EF">
            <w:pPr>
              <w:pStyle w:val="TAL"/>
              <w:rPr>
                <w:sz w:val="16"/>
              </w:rPr>
            </w:pPr>
            <w:r>
              <w:rPr>
                <w:sz w:val="16"/>
              </w:rPr>
              <w:t>C4-225443</w:t>
            </w:r>
          </w:p>
        </w:tc>
        <w:tc>
          <w:tcPr>
            <w:tcW w:w="1020" w:type="dxa"/>
          </w:tcPr>
          <w:p w14:paraId="70885939" w14:textId="0D8DD330" w:rsidR="00D551EF" w:rsidRPr="00D551EF" w:rsidRDefault="00D551EF" w:rsidP="00D551EF">
            <w:pPr>
              <w:pStyle w:val="TAL"/>
              <w:rPr>
                <w:sz w:val="16"/>
              </w:rPr>
            </w:pPr>
            <w:r>
              <w:rPr>
                <w:sz w:val="16"/>
              </w:rPr>
              <w:t>agreed</w:t>
            </w:r>
          </w:p>
        </w:tc>
        <w:tc>
          <w:tcPr>
            <w:tcW w:w="1020" w:type="dxa"/>
          </w:tcPr>
          <w:p w14:paraId="39D3E5FB" w14:textId="14EB9A4D" w:rsidR="00D551EF" w:rsidRPr="00D551EF" w:rsidRDefault="00D551EF" w:rsidP="00D551EF">
            <w:pPr>
              <w:pStyle w:val="TAL"/>
              <w:rPr>
                <w:sz w:val="16"/>
              </w:rPr>
            </w:pPr>
            <w:r>
              <w:rPr>
                <w:sz w:val="16"/>
              </w:rPr>
              <w:t>approved</w:t>
            </w:r>
          </w:p>
        </w:tc>
        <w:tc>
          <w:tcPr>
            <w:tcW w:w="1133" w:type="dxa"/>
          </w:tcPr>
          <w:p w14:paraId="112A94D8" w14:textId="2D8B48DA" w:rsidR="00D551EF" w:rsidRPr="00D551EF" w:rsidRDefault="00D551EF" w:rsidP="00D551EF">
            <w:pPr>
              <w:pStyle w:val="TAL"/>
              <w:rPr>
                <w:sz w:val="16"/>
              </w:rPr>
            </w:pPr>
            <w:r>
              <w:rPr>
                <w:sz w:val="16"/>
              </w:rPr>
              <w:t>29.532</w:t>
            </w:r>
          </w:p>
        </w:tc>
        <w:tc>
          <w:tcPr>
            <w:tcW w:w="572" w:type="dxa"/>
          </w:tcPr>
          <w:p w14:paraId="299CE0F6" w14:textId="5376949B" w:rsidR="00D551EF" w:rsidRPr="00D551EF" w:rsidRDefault="00D551EF" w:rsidP="00D551EF">
            <w:pPr>
              <w:pStyle w:val="TAL"/>
              <w:rPr>
                <w:sz w:val="16"/>
              </w:rPr>
            </w:pPr>
            <w:r>
              <w:rPr>
                <w:sz w:val="16"/>
              </w:rPr>
              <w:t>0043</w:t>
            </w:r>
          </w:p>
        </w:tc>
        <w:tc>
          <w:tcPr>
            <w:tcW w:w="567" w:type="dxa"/>
          </w:tcPr>
          <w:p w14:paraId="026F0394" w14:textId="072FEE1B" w:rsidR="00D551EF" w:rsidRPr="00D551EF" w:rsidRDefault="00D551EF" w:rsidP="00D551EF">
            <w:pPr>
              <w:pStyle w:val="TAL"/>
              <w:rPr>
                <w:sz w:val="16"/>
              </w:rPr>
            </w:pPr>
            <w:r>
              <w:rPr>
                <w:sz w:val="16"/>
              </w:rPr>
              <w:t>1</w:t>
            </w:r>
          </w:p>
        </w:tc>
        <w:tc>
          <w:tcPr>
            <w:tcW w:w="567" w:type="dxa"/>
          </w:tcPr>
          <w:p w14:paraId="77E8FFCE" w14:textId="54CE3595" w:rsidR="00D551EF" w:rsidRPr="00D551EF" w:rsidRDefault="00D551EF" w:rsidP="00D551EF">
            <w:pPr>
              <w:pStyle w:val="TAL"/>
              <w:rPr>
                <w:sz w:val="16"/>
              </w:rPr>
            </w:pPr>
            <w:r>
              <w:rPr>
                <w:sz w:val="16"/>
              </w:rPr>
              <w:t>F</w:t>
            </w:r>
          </w:p>
        </w:tc>
        <w:tc>
          <w:tcPr>
            <w:tcW w:w="510" w:type="dxa"/>
          </w:tcPr>
          <w:p w14:paraId="40AA8723" w14:textId="05EA82AE" w:rsidR="00D551EF" w:rsidRPr="00D551EF" w:rsidRDefault="00D551EF" w:rsidP="00D551EF">
            <w:pPr>
              <w:pStyle w:val="TAL"/>
              <w:rPr>
                <w:sz w:val="16"/>
              </w:rPr>
            </w:pPr>
            <w:r>
              <w:rPr>
                <w:sz w:val="16"/>
              </w:rPr>
              <w:t>Rel-17</w:t>
            </w:r>
          </w:p>
        </w:tc>
        <w:tc>
          <w:tcPr>
            <w:tcW w:w="661" w:type="dxa"/>
          </w:tcPr>
          <w:p w14:paraId="690F1983" w14:textId="10A3EFC2" w:rsidR="00D551EF" w:rsidRPr="00D551EF" w:rsidRDefault="00D551EF" w:rsidP="00D551EF">
            <w:pPr>
              <w:pStyle w:val="TAL"/>
              <w:rPr>
                <w:sz w:val="16"/>
              </w:rPr>
            </w:pPr>
            <w:r>
              <w:rPr>
                <w:sz w:val="16"/>
              </w:rPr>
              <w:t>17.2.0</w:t>
            </w:r>
          </w:p>
        </w:tc>
        <w:tc>
          <w:tcPr>
            <w:tcW w:w="2607" w:type="dxa"/>
          </w:tcPr>
          <w:p w14:paraId="0352A197" w14:textId="7C318ED5" w:rsidR="00D551EF" w:rsidRPr="00D551EF" w:rsidRDefault="00D551EF" w:rsidP="00D551EF">
            <w:pPr>
              <w:pStyle w:val="TAL"/>
              <w:rPr>
                <w:sz w:val="16"/>
              </w:rPr>
            </w:pPr>
            <w:r>
              <w:rPr>
                <w:sz w:val="16"/>
              </w:rPr>
              <w:t>Miscellaneous corrections (OpenAPI errors, incorrect IEs and references, etc)</w:t>
            </w:r>
          </w:p>
        </w:tc>
      </w:tr>
      <w:tr w:rsidR="00D551EF" w14:paraId="52DD9728" w14:textId="77777777" w:rsidTr="00D551EF">
        <w:tc>
          <w:tcPr>
            <w:tcW w:w="1133" w:type="dxa"/>
          </w:tcPr>
          <w:p w14:paraId="38A12383" w14:textId="19FCBB77" w:rsidR="00D551EF" w:rsidRPr="00D551EF" w:rsidRDefault="00D551EF" w:rsidP="00D551EF">
            <w:pPr>
              <w:pStyle w:val="TAL"/>
              <w:rPr>
                <w:sz w:val="16"/>
              </w:rPr>
            </w:pPr>
            <w:r>
              <w:rPr>
                <w:sz w:val="16"/>
              </w:rPr>
              <w:t>C4-225444</w:t>
            </w:r>
          </w:p>
        </w:tc>
        <w:tc>
          <w:tcPr>
            <w:tcW w:w="1020" w:type="dxa"/>
          </w:tcPr>
          <w:p w14:paraId="18DC1F53" w14:textId="0FB08738" w:rsidR="00D551EF" w:rsidRPr="00D551EF" w:rsidRDefault="00D551EF" w:rsidP="00D551EF">
            <w:pPr>
              <w:pStyle w:val="TAL"/>
              <w:rPr>
                <w:sz w:val="16"/>
              </w:rPr>
            </w:pPr>
            <w:r>
              <w:rPr>
                <w:sz w:val="16"/>
              </w:rPr>
              <w:t>agreed</w:t>
            </w:r>
          </w:p>
        </w:tc>
        <w:tc>
          <w:tcPr>
            <w:tcW w:w="1020" w:type="dxa"/>
          </w:tcPr>
          <w:p w14:paraId="4FAA789C" w14:textId="024031A9" w:rsidR="00D551EF" w:rsidRPr="00D551EF" w:rsidRDefault="00D551EF" w:rsidP="00D551EF">
            <w:pPr>
              <w:pStyle w:val="TAL"/>
              <w:rPr>
                <w:sz w:val="16"/>
              </w:rPr>
            </w:pPr>
            <w:r>
              <w:rPr>
                <w:sz w:val="16"/>
              </w:rPr>
              <w:t>approved</w:t>
            </w:r>
          </w:p>
        </w:tc>
        <w:tc>
          <w:tcPr>
            <w:tcW w:w="1133" w:type="dxa"/>
          </w:tcPr>
          <w:p w14:paraId="59E1E11F" w14:textId="73BDCA5A" w:rsidR="00D551EF" w:rsidRPr="00D551EF" w:rsidRDefault="00D551EF" w:rsidP="00D551EF">
            <w:pPr>
              <w:pStyle w:val="TAL"/>
              <w:rPr>
                <w:sz w:val="16"/>
              </w:rPr>
            </w:pPr>
            <w:r>
              <w:rPr>
                <w:sz w:val="16"/>
              </w:rPr>
              <w:t>29.518</w:t>
            </w:r>
          </w:p>
        </w:tc>
        <w:tc>
          <w:tcPr>
            <w:tcW w:w="572" w:type="dxa"/>
          </w:tcPr>
          <w:p w14:paraId="4986440B" w14:textId="5308D41C" w:rsidR="00D551EF" w:rsidRPr="00D551EF" w:rsidRDefault="00D551EF" w:rsidP="00D551EF">
            <w:pPr>
              <w:pStyle w:val="TAL"/>
              <w:rPr>
                <w:sz w:val="16"/>
              </w:rPr>
            </w:pPr>
            <w:r>
              <w:rPr>
                <w:sz w:val="16"/>
              </w:rPr>
              <w:t>0801</w:t>
            </w:r>
          </w:p>
        </w:tc>
        <w:tc>
          <w:tcPr>
            <w:tcW w:w="567" w:type="dxa"/>
          </w:tcPr>
          <w:p w14:paraId="3EED3569" w14:textId="14BE18DB" w:rsidR="00D551EF" w:rsidRPr="00D551EF" w:rsidRDefault="00D551EF" w:rsidP="00D551EF">
            <w:pPr>
              <w:pStyle w:val="TAL"/>
              <w:rPr>
                <w:sz w:val="16"/>
              </w:rPr>
            </w:pPr>
            <w:r>
              <w:rPr>
                <w:sz w:val="16"/>
              </w:rPr>
              <w:t>1</w:t>
            </w:r>
          </w:p>
        </w:tc>
        <w:tc>
          <w:tcPr>
            <w:tcW w:w="567" w:type="dxa"/>
          </w:tcPr>
          <w:p w14:paraId="2D26C7B3" w14:textId="5BCC4580" w:rsidR="00D551EF" w:rsidRPr="00D551EF" w:rsidRDefault="00D551EF" w:rsidP="00D551EF">
            <w:pPr>
              <w:pStyle w:val="TAL"/>
              <w:rPr>
                <w:sz w:val="16"/>
              </w:rPr>
            </w:pPr>
            <w:r>
              <w:rPr>
                <w:sz w:val="16"/>
              </w:rPr>
              <w:t>F</w:t>
            </w:r>
          </w:p>
        </w:tc>
        <w:tc>
          <w:tcPr>
            <w:tcW w:w="510" w:type="dxa"/>
          </w:tcPr>
          <w:p w14:paraId="43C7ED9A" w14:textId="46932554" w:rsidR="00D551EF" w:rsidRPr="00D551EF" w:rsidRDefault="00D551EF" w:rsidP="00D551EF">
            <w:pPr>
              <w:pStyle w:val="TAL"/>
              <w:rPr>
                <w:sz w:val="16"/>
              </w:rPr>
            </w:pPr>
            <w:r>
              <w:rPr>
                <w:sz w:val="16"/>
              </w:rPr>
              <w:t>Rel-17</w:t>
            </w:r>
          </w:p>
        </w:tc>
        <w:tc>
          <w:tcPr>
            <w:tcW w:w="661" w:type="dxa"/>
          </w:tcPr>
          <w:p w14:paraId="67F30309" w14:textId="160BDB97" w:rsidR="00D551EF" w:rsidRPr="00D551EF" w:rsidRDefault="00D551EF" w:rsidP="00D551EF">
            <w:pPr>
              <w:pStyle w:val="TAL"/>
              <w:rPr>
                <w:sz w:val="16"/>
              </w:rPr>
            </w:pPr>
            <w:r>
              <w:rPr>
                <w:sz w:val="16"/>
              </w:rPr>
              <w:t>17.7.0</w:t>
            </w:r>
          </w:p>
        </w:tc>
        <w:tc>
          <w:tcPr>
            <w:tcW w:w="2607" w:type="dxa"/>
          </w:tcPr>
          <w:p w14:paraId="70C86528" w14:textId="5FF3DBB0" w:rsidR="00D551EF" w:rsidRPr="00D551EF" w:rsidRDefault="00D551EF" w:rsidP="00D551EF">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r>
      <w:tr w:rsidR="00D551EF" w14:paraId="5C24C147" w14:textId="77777777" w:rsidTr="00D551EF">
        <w:tc>
          <w:tcPr>
            <w:tcW w:w="1133" w:type="dxa"/>
          </w:tcPr>
          <w:p w14:paraId="5D063248" w14:textId="0917AC2B" w:rsidR="00D551EF" w:rsidRPr="00D551EF" w:rsidRDefault="00D551EF" w:rsidP="00D551EF">
            <w:pPr>
              <w:pStyle w:val="TAL"/>
              <w:rPr>
                <w:sz w:val="16"/>
              </w:rPr>
            </w:pPr>
            <w:r>
              <w:rPr>
                <w:sz w:val="16"/>
              </w:rPr>
              <w:t>C4-225445</w:t>
            </w:r>
          </w:p>
        </w:tc>
        <w:tc>
          <w:tcPr>
            <w:tcW w:w="1020" w:type="dxa"/>
          </w:tcPr>
          <w:p w14:paraId="51C3D33D" w14:textId="6C34AC42" w:rsidR="00D551EF" w:rsidRPr="00D551EF" w:rsidRDefault="00D551EF" w:rsidP="00D551EF">
            <w:pPr>
              <w:pStyle w:val="TAL"/>
              <w:rPr>
                <w:sz w:val="16"/>
              </w:rPr>
            </w:pPr>
            <w:r>
              <w:rPr>
                <w:sz w:val="16"/>
              </w:rPr>
              <w:t>agreed</w:t>
            </w:r>
          </w:p>
        </w:tc>
        <w:tc>
          <w:tcPr>
            <w:tcW w:w="1020" w:type="dxa"/>
          </w:tcPr>
          <w:p w14:paraId="608BB841" w14:textId="3BC15A7C" w:rsidR="00D551EF" w:rsidRPr="00D551EF" w:rsidRDefault="00D551EF" w:rsidP="00D551EF">
            <w:pPr>
              <w:pStyle w:val="TAL"/>
              <w:rPr>
                <w:sz w:val="16"/>
              </w:rPr>
            </w:pPr>
            <w:r>
              <w:rPr>
                <w:sz w:val="16"/>
              </w:rPr>
              <w:t>approved</w:t>
            </w:r>
          </w:p>
        </w:tc>
        <w:tc>
          <w:tcPr>
            <w:tcW w:w="1133" w:type="dxa"/>
          </w:tcPr>
          <w:p w14:paraId="6B28816F" w14:textId="03B9204A" w:rsidR="00D551EF" w:rsidRPr="00D551EF" w:rsidRDefault="00D551EF" w:rsidP="00D551EF">
            <w:pPr>
              <w:pStyle w:val="TAL"/>
              <w:rPr>
                <w:sz w:val="16"/>
              </w:rPr>
            </w:pPr>
            <w:r>
              <w:rPr>
                <w:sz w:val="16"/>
              </w:rPr>
              <w:t>29.518</w:t>
            </w:r>
          </w:p>
        </w:tc>
        <w:tc>
          <w:tcPr>
            <w:tcW w:w="572" w:type="dxa"/>
          </w:tcPr>
          <w:p w14:paraId="0BFA67C7" w14:textId="7018772B" w:rsidR="00D551EF" w:rsidRPr="00D551EF" w:rsidRDefault="00D551EF" w:rsidP="00D551EF">
            <w:pPr>
              <w:pStyle w:val="TAL"/>
              <w:rPr>
                <w:sz w:val="16"/>
              </w:rPr>
            </w:pPr>
            <w:r>
              <w:rPr>
                <w:sz w:val="16"/>
              </w:rPr>
              <w:t>0802</w:t>
            </w:r>
          </w:p>
        </w:tc>
        <w:tc>
          <w:tcPr>
            <w:tcW w:w="567" w:type="dxa"/>
          </w:tcPr>
          <w:p w14:paraId="206BF8DD" w14:textId="75A0A6FA" w:rsidR="00D551EF" w:rsidRPr="00D551EF" w:rsidRDefault="00D551EF" w:rsidP="00D551EF">
            <w:pPr>
              <w:pStyle w:val="TAL"/>
              <w:rPr>
                <w:sz w:val="16"/>
              </w:rPr>
            </w:pPr>
            <w:r>
              <w:rPr>
                <w:sz w:val="16"/>
              </w:rPr>
              <w:t>1</w:t>
            </w:r>
          </w:p>
        </w:tc>
        <w:tc>
          <w:tcPr>
            <w:tcW w:w="567" w:type="dxa"/>
          </w:tcPr>
          <w:p w14:paraId="6936F945" w14:textId="2F32B67D" w:rsidR="00D551EF" w:rsidRPr="00D551EF" w:rsidRDefault="00D551EF" w:rsidP="00D551EF">
            <w:pPr>
              <w:pStyle w:val="TAL"/>
              <w:rPr>
                <w:sz w:val="16"/>
              </w:rPr>
            </w:pPr>
            <w:r>
              <w:rPr>
                <w:sz w:val="16"/>
              </w:rPr>
              <w:t>F</w:t>
            </w:r>
          </w:p>
        </w:tc>
        <w:tc>
          <w:tcPr>
            <w:tcW w:w="510" w:type="dxa"/>
          </w:tcPr>
          <w:p w14:paraId="7D05B4BD" w14:textId="478FA204" w:rsidR="00D551EF" w:rsidRPr="00D551EF" w:rsidRDefault="00D551EF" w:rsidP="00D551EF">
            <w:pPr>
              <w:pStyle w:val="TAL"/>
              <w:rPr>
                <w:sz w:val="16"/>
              </w:rPr>
            </w:pPr>
            <w:r>
              <w:rPr>
                <w:sz w:val="16"/>
              </w:rPr>
              <w:t>Rel-17</w:t>
            </w:r>
          </w:p>
        </w:tc>
        <w:tc>
          <w:tcPr>
            <w:tcW w:w="661" w:type="dxa"/>
          </w:tcPr>
          <w:p w14:paraId="5EF3AD58" w14:textId="6C474DAA" w:rsidR="00D551EF" w:rsidRPr="00D551EF" w:rsidRDefault="00D551EF" w:rsidP="00D551EF">
            <w:pPr>
              <w:pStyle w:val="TAL"/>
              <w:rPr>
                <w:sz w:val="16"/>
              </w:rPr>
            </w:pPr>
            <w:r>
              <w:rPr>
                <w:sz w:val="16"/>
              </w:rPr>
              <w:t>17.7.0</w:t>
            </w:r>
          </w:p>
        </w:tc>
        <w:tc>
          <w:tcPr>
            <w:tcW w:w="2607" w:type="dxa"/>
          </w:tcPr>
          <w:p w14:paraId="454DFE62" w14:textId="067B6746" w:rsidR="00D551EF" w:rsidRPr="00D551EF" w:rsidRDefault="00D551EF" w:rsidP="00D551EF">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r>
      <w:tr w:rsidR="00D551EF" w14:paraId="11059671" w14:textId="77777777" w:rsidTr="00D551EF">
        <w:tc>
          <w:tcPr>
            <w:tcW w:w="1133" w:type="dxa"/>
          </w:tcPr>
          <w:p w14:paraId="2FF5CB58" w14:textId="1E692852" w:rsidR="00D551EF" w:rsidRPr="00D551EF" w:rsidRDefault="00D551EF" w:rsidP="00D551EF">
            <w:pPr>
              <w:pStyle w:val="TAL"/>
              <w:rPr>
                <w:sz w:val="16"/>
              </w:rPr>
            </w:pPr>
            <w:r>
              <w:rPr>
                <w:sz w:val="16"/>
              </w:rPr>
              <w:t>C4-225446</w:t>
            </w:r>
          </w:p>
        </w:tc>
        <w:tc>
          <w:tcPr>
            <w:tcW w:w="1020" w:type="dxa"/>
          </w:tcPr>
          <w:p w14:paraId="0386AB4A" w14:textId="433C9F44" w:rsidR="00D551EF" w:rsidRPr="00D551EF" w:rsidRDefault="00D551EF" w:rsidP="00D551EF">
            <w:pPr>
              <w:pStyle w:val="TAL"/>
              <w:rPr>
                <w:sz w:val="16"/>
              </w:rPr>
            </w:pPr>
            <w:r>
              <w:rPr>
                <w:sz w:val="16"/>
              </w:rPr>
              <w:t>agreed</w:t>
            </w:r>
          </w:p>
        </w:tc>
        <w:tc>
          <w:tcPr>
            <w:tcW w:w="1020" w:type="dxa"/>
          </w:tcPr>
          <w:p w14:paraId="6065F1D3" w14:textId="07B6C681" w:rsidR="00D551EF" w:rsidRPr="00D551EF" w:rsidRDefault="00D551EF" w:rsidP="00D551EF">
            <w:pPr>
              <w:pStyle w:val="TAL"/>
              <w:rPr>
                <w:sz w:val="16"/>
              </w:rPr>
            </w:pPr>
            <w:r>
              <w:rPr>
                <w:sz w:val="16"/>
              </w:rPr>
              <w:t>approved</w:t>
            </w:r>
          </w:p>
        </w:tc>
        <w:tc>
          <w:tcPr>
            <w:tcW w:w="1133" w:type="dxa"/>
          </w:tcPr>
          <w:p w14:paraId="41FB117B" w14:textId="09E9EB54" w:rsidR="00D551EF" w:rsidRPr="00D551EF" w:rsidRDefault="00D551EF" w:rsidP="00D551EF">
            <w:pPr>
              <w:pStyle w:val="TAL"/>
              <w:rPr>
                <w:sz w:val="16"/>
              </w:rPr>
            </w:pPr>
            <w:r>
              <w:rPr>
                <w:sz w:val="16"/>
              </w:rPr>
              <w:t>29.502</w:t>
            </w:r>
          </w:p>
        </w:tc>
        <w:tc>
          <w:tcPr>
            <w:tcW w:w="572" w:type="dxa"/>
          </w:tcPr>
          <w:p w14:paraId="57DA6FC1" w14:textId="6DF5AC49" w:rsidR="00D551EF" w:rsidRPr="00D551EF" w:rsidRDefault="00D551EF" w:rsidP="00D551EF">
            <w:pPr>
              <w:pStyle w:val="TAL"/>
              <w:rPr>
                <w:sz w:val="16"/>
              </w:rPr>
            </w:pPr>
            <w:r>
              <w:rPr>
                <w:sz w:val="16"/>
              </w:rPr>
              <w:t>0599</w:t>
            </w:r>
          </w:p>
        </w:tc>
        <w:tc>
          <w:tcPr>
            <w:tcW w:w="567" w:type="dxa"/>
          </w:tcPr>
          <w:p w14:paraId="71FE114F" w14:textId="04DF6442" w:rsidR="00D551EF" w:rsidRPr="00D551EF" w:rsidRDefault="00D551EF" w:rsidP="00D551EF">
            <w:pPr>
              <w:pStyle w:val="TAL"/>
              <w:rPr>
                <w:sz w:val="16"/>
              </w:rPr>
            </w:pPr>
            <w:r>
              <w:rPr>
                <w:sz w:val="16"/>
              </w:rPr>
              <w:t>1</w:t>
            </w:r>
          </w:p>
        </w:tc>
        <w:tc>
          <w:tcPr>
            <w:tcW w:w="567" w:type="dxa"/>
          </w:tcPr>
          <w:p w14:paraId="3AEAE781" w14:textId="0915F5A5" w:rsidR="00D551EF" w:rsidRPr="00D551EF" w:rsidRDefault="00D551EF" w:rsidP="00D551EF">
            <w:pPr>
              <w:pStyle w:val="TAL"/>
              <w:rPr>
                <w:sz w:val="16"/>
              </w:rPr>
            </w:pPr>
            <w:r>
              <w:rPr>
                <w:sz w:val="16"/>
              </w:rPr>
              <w:t>F</w:t>
            </w:r>
          </w:p>
        </w:tc>
        <w:tc>
          <w:tcPr>
            <w:tcW w:w="510" w:type="dxa"/>
          </w:tcPr>
          <w:p w14:paraId="60C0179A" w14:textId="2A7D813A" w:rsidR="00D551EF" w:rsidRPr="00D551EF" w:rsidRDefault="00D551EF" w:rsidP="00D551EF">
            <w:pPr>
              <w:pStyle w:val="TAL"/>
              <w:rPr>
                <w:sz w:val="16"/>
              </w:rPr>
            </w:pPr>
            <w:r>
              <w:rPr>
                <w:sz w:val="16"/>
              </w:rPr>
              <w:t>Rel-17</w:t>
            </w:r>
          </w:p>
        </w:tc>
        <w:tc>
          <w:tcPr>
            <w:tcW w:w="661" w:type="dxa"/>
          </w:tcPr>
          <w:p w14:paraId="445663AF" w14:textId="2BD35015" w:rsidR="00D551EF" w:rsidRPr="00D551EF" w:rsidRDefault="00D551EF" w:rsidP="00D551EF">
            <w:pPr>
              <w:pStyle w:val="TAL"/>
              <w:rPr>
                <w:sz w:val="16"/>
              </w:rPr>
            </w:pPr>
            <w:r>
              <w:rPr>
                <w:sz w:val="16"/>
              </w:rPr>
              <w:t>17.6.0</w:t>
            </w:r>
          </w:p>
        </w:tc>
        <w:tc>
          <w:tcPr>
            <w:tcW w:w="2607" w:type="dxa"/>
          </w:tcPr>
          <w:p w14:paraId="413B0A43" w14:textId="64B41071" w:rsidR="00D551EF" w:rsidRPr="00D551EF" w:rsidRDefault="00D551EF" w:rsidP="00D551EF">
            <w:pPr>
              <w:pStyle w:val="TAL"/>
              <w:rPr>
                <w:sz w:val="16"/>
              </w:rPr>
            </w:pPr>
            <w:r>
              <w:rPr>
                <w:sz w:val="16"/>
              </w:rPr>
              <w:t>Create SM Context service operation for multicast MBS session related procedures</w:t>
            </w:r>
          </w:p>
        </w:tc>
      </w:tr>
      <w:tr w:rsidR="00D551EF" w14:paraId="68B0EDF9" w14:textId="77777777" w:rsidTr="00D551EF">
        <w:tc>
          <w:tcPr>
            <w:tcW w:w="1133" w:type="dxa"/>
          </w:tcPr>
          <w:p w14:paraId="7FA67831" w14:textId="66A64B16" w:rsidR="00D551EF" w:rsidRPr="00D551EF" w:rsidRDefault="00D551EF" w:rsidP="00D551EF">
            <w:pPr>
              <w:pStyle w:val="TAL"/>
              <w:rPr>
                <w:sz w:val="16"/>
              </w:rPr>
            </w:pPr>
            <w:r>
              <w:rPr>
                <w:sz w:val="16"/>
              </w:rPr>
              <w:t>C4-225447</w:t>
            </w:r>
          </w:p>
        </w:tc>
        <w:tc>
          <w:tcPr>
            <w:tcW w:w="1020" w:type="dxa"/>
          </w:tcPr>
          <w:p w14:paraId="305DF5C6" w14:textId="149B7ED6" w:rsidR="00D551EF" w:rsidRPr="00D551EF" w:rsidRDefault="00D551EF" w:rsidP="00D551EF">
            <w:pPr>
              <w:pStyle w:val="TAL"/>
              <w:rPr>
                <w:sz w:val="16"/>
              </w:rPr>
            </w:pPr>
            <w:r>
              <w:rPr>
                <w:sz w:val="16"/>
              </w:rPr>
              <w:t>agreed</w:t>
            </w:r>
          </w:p>
        </w:tc>
        <w:tc>
          <w:tcPr>
            <w:tcW w:w="1020" w:type="dxa"/>
          </w:tcPr>
          <w:p w14:paraId="1FAA7E14" w14:textId="2C5D842D" w:rsidR="00D551EF" w:rsidRPr="00D551EF" w:rsidRDefault="00D551EF" w:rsidP="00D551EF">
            <w:pPr>
              <w:pStyle w:val="TAL"/>
              <w:rPr>
                <w:sz w:val="16"/>
              </w:rPr>
            </w:pPr>
            <w:r>
              <w:rPr>
                <w:sz w:val="16"/>
              </w:rPr>
              <w:t>approved</w:t>
            </w:r>
          </w:p>
        </w:tc>
        <w:tc>
          <w:tcPr>
            <w:tcW w:w="1133" w:type="dxa"/>
          </w:tcPr>
          <w:p w14:paraId="6AB3943D" w14:textId="1AA4812D" w:rsidR="00D551EF" w:rsidRPr="00D551EF" w:rsidRDefault="00D551EF" w:rsidP="00D551EF">
            <w:pPr>
              <w:pStyle w:val="TAL"/>
              <w:rPr>
                <w:sz w:val="16"/>
              </w:rPr>
            </w:pPr>
            <w:r>
              <w:rPr>
                <w:sz w:val="16"/>
              </w:rPr>
              <w:t>29.502</w:t>
            </w:r>
          </w:p>
        </w:tc>
        <w:tc>
          <w:tcPr>
            <w:tcW w:w="572" w:type="dxa"/>
          </w:tcPr>
          <w:p w14:paraId="064AD33D" w14:textId="33FC521F" w:rsidR="00D551EF" w:rsidRPr="00D551EF" w:rsidRDefault="00D551EF" w:rsidP="00D551EF">
            <w:pPr>
              <w:pStyle w:val="TAL"/>
              <w:rPr>
                <w:sz w:val="16"/>
              </w:rPr>
            </w:pPr>
            <w:r>
              <w:rPr>
                <w:sz w:val="16"/>
              </w:rPr>
              <w:t>0603</w:t>
            </w:r>
          </w:p>
        </w:tc>
        <w:tc>
          <w:tcPr>
            <w:tcW w:w="567" w:type="dxa"/>
          </w:tcPr>
          <w:p w14:paraId="7F966DEC" w14:textId="77777777" w:rsidR="00D551EF" w:rsidRPr="00D551EF" w:rsidRDefault="00D551EF" w:rsidP="00D551EF">
            <w:pPr>
              <w:pStyle w:val="TAL"/>
              <w:rPr>
                <w:sz w:val="16"/>
              </w:rPr>
            </w:pPr>
          </w:p>
        </w:tc>
        <w:tc>
          <w:tcPr>
            <w:tcW w:w="567" w:type="dxa"/>
          </w:tcPr>
          <w:p w14:paraId="490401BA" w14:textId="71E740A2" w:rsidR="00D551EF" w:rsidRPr="00D551EF" w:rsidRDefault="00D551EF" w:rsidP="00D551EF">
            <w:pPr>
              <w:pStyle w:val="TAL"/>
              <w:rPr>
                <w:sz w:val="16"/>
              </w:rPr>
            </w:pPr>
            <w:r>
              <w:rPr>
                <w:sz w:val="16"/>
              </w:rPr>
              <w:t>A</w:t>
            </w:r>
          </w:p>
        </w:tc>
        <w:tc>
          <w:tcPr>
            <w:tcW w:w="510" w:type="dxa"/>
          </w:tcPr>
          <w:p w14:paraId="39C31450" w14:textId="4FA76ABB" w:rsidR="00D551EF" w:rsidRPr="00D551EF" w:rsidRDefault="00D551EF" w:rsidP="00D551EF">
            <w:pPr>
              <w:pStyle w:val="TAL"/>
              <w:rPr>
                <w:sz w:val="16"/>
              </w:rPr>
            </w:pPr>
            <w:r>
              <w:rPr>
                <w:sz w:val="16"/>
              </w:rPr>
              <w:t>Rel-18</w:t>
            </w:r>
          </w:p>
        </w:tc>
        <w:tc>
          <w:tcPr>
            <w:tcW w:w="661" w:type="dxa"/>
          </w:tcPr>
          <w:p w14:paraId="0BEF0F71" w14:textId="64B666B7" w:rsidR="00D551EF" w:rsidRPr="00D551EF" w:rsidRDefault="00D551EF" w:rsidP="00D551EF">
            <w:pPr>
              <w:pStyle w:val="TAL"/>
              <w:rPr>
                <w:sz w:val="16"/>
              </w:rPr>
            </w:pPr>
            <w:r>
              <w:rPr>
                <w:sz w:val="16"/>
              </w:rPr>
              <w:t>18.0.0</w:t>
            </w:r>
          </w:p>
        </w:tc>
        <w:tc>
          <w:tcPr>
            <w:tcW w:w="2607" w:type="dxa"/>
          </w:tcPr>
          <w:p w14:paraId="6D301560" w14:textId="448F7211" w:rsidR="00D551EF" w:rsidRPr="00D551EF" w:rsidRDefault="00D551EF" w:rsidP="00D551EF">
            <w:pPr>
              <w:pStyle w:val="TAL"/>
              <w:rPr>
                <w:sz w:val="16"/>
              </w:rPr>
            </w:pPr>
            <w:r>
              <w:rPr>
                <w:sz w:val="16"/>
              </w:rPr>
              <w:t>Add the description of MBS using update SM context service</w:t>
            </w:r>
          </w:p>
        </w:tc>
      </w:tr>
      <w:tr w:rsidR="00D551EF" w14:paraId="7DC95909" w14:textId="77777777" w:rsidTr="00D551EF">
        <w:tc>
          <w:tcPr>
            <w:tcW w:w="1133" w:type="dxa"/>
          </w:tcPr>
          <w:p w14:paraId="0AB87066" w14:textId="3069AD6D" w:rsidR="00D551EF" w:rsidRPr="00D551EF" w:rsidRDefault="00D551EF" w:rsidP="00D551EF">
            <w:pPr>
              <w:pStyle w:val="TAL"/>
              <w:rPr>
                <w:sz w:val="16"/>
              </w:rPr>
            </w:pPr>
            <w:r>
              <w:rPr>
                <w:sz w:val="16"/>
              </w:rPr>
              <w:t>C4-225448</w:t>
            </w:r>
          </w:p>
        </w:tc>
        <w:tc>
          <w:tcPr>
            <w:tcW w:w="1020" w:type="dxa"/>
          </w:tcPr>
          <w:p w14:paraId="60BCB1D9" w14:textId="612EEB83" w:rsidR="00D551EF" w:rsidRPr="00D551EF" w:rsidRDefault="00D551EF" w:rsidP="00D551EF">
            <w:pPr>
              <w:pStyle w:val="TAL"/>
              <w:rPr>
                <w:sz w:val="16"/>
              </w:rPr>
            </w:pPr>
            <w:r>
              <w:rPr>
                <w:sz w:val="16"/>
              </w:rPr>
              <w:t>agreed</w:t>
            </w:r>
          </w:p>
        </w:tc>
        <w:tc>
          <w:tcPr>
            <w:tcW w:w="1020" w:type="dxa"/>
          </w:tcPr>
          <w:p w14:paraId="41FFC5E5" w14:textId="600DF447" w:rsidR="00D551EF" w:rsidRPr="00D551EF" w:rsidRDefault="00D551EF" w:rsidP="00D551EF">
            <w:pPr>
              <w:pStyle w:val="TAL"/>
              <w:rPr>
                <w:sz w:val="16"/>
              </w:rPr>
            </w:pPr>
            <w:r>
              <w:rPr>
                <w:sz w:val="16"/>
              </w:rPr>
              <w:t>approved</w:t>
            </w:r>
          </w:p>
        </w:tc>
        <w:tc>
          <w:tcPr>
            <w:tcW w:w="1133" w:type="dxa"/>
          </w:tcPr>
          <w:p w14:paraId="0C57C9E5" w14:textId="12613305" w:rsidR="00D551EF" w:rsidRPr="00D551EF" w:rsidRDefault="00D551EF" w:rsidP="00D551EF">
            <w:pPr>
              <w:pStyle w:val="TAL"/>
              <w:rPr>
                <w:sz w:val="16"/>
              </w:rPr>
            </w:pPr>
            <w:r>
              <w:rPr>
                <w:sz w:val="16"/>
              </w:rPr>
              <w:t>29.502</w:t>
            </w:r>
          </w:p>
        </w:tc>
        <w:tc>
          <w:tcPr>
            <w:tcW w:w="572" w:type="dxa"/>
          </w:tcPr>
          <w:p w14:paraId="1EE918A8" w14:textId="35EEF785" w:rsidR="00D551EF" w:rsidRPr="00D551EF" w:rsidRDefault="00D551EF" w:rsidP="00D551EF">
            <w:pPr>
              <w:pStyle w:val="TAL"/>
              <w:rPr>
                <w:sz w:val="16"/>
              </w:rPr>
            </w:pPr>
            <w:r>
              <w:rPr>
                <w:sz w:val="16"/>
              </w:rPr>
              <w:t>0600</w:t>
            </w:r>
          </w:p>
        </w:tc>
        <w:tc>
          <w:tcPr>
            <w:tcW w:w="567" w:type="dxa"/>
          </w:tcPr>
          <w:p w14:paraId="6F639CED" w14:textId="2B9A85B4" w:rsidR="00D551EF" w:rsidRPr="00D551EF" w:rsidRDefault="00D551EF" w:rsidP="00D551EF">
            <w:pPr>
              <w:pStyle w:val="TAL"/>
              <w:rPr>
                <w:sz w:val="16"/>
              </w:rPr>
            </w:pPr>
            <w:r>
              <w:rPr>
                <w:sz w:val="16"/>
              </w:rPr>
              <w:t>1</w:t>
            </w:r>
          </w:p>
        </w:tc>
        <w:tc>
          <w:tcPr>
            <w:tcW w:w="567" w:type="dxa"/>
          </w:tcPr>
          <w:p w14:paraId="5B881D44" w14:textId="620822CE" w:rsidR="00D551EF" w:rsidRPr="00D551EF" w:rsidRDefault="00D551EF" w:rsidP="00D551EF">
            <w:pPr>
              <w:pStyle w:val="TAL"/>
              <w:rPr>
                <w:sz w:val="16"/>
              </w:rPr>
            </w:pPr>
            <w:r>
              <w:rPr>
                <w:sz w:val="16"/>
              </w:rPr>
              <w:t>A</w:t>
            </w:r>
          </w:p>
        </w:tc>
        <w:tc>
          <w:tcPr>
            <w:tcW w:w="510" w:type="dxa"/>
          </w:tcPr>
          <w:p w14:paraId="0FD7AC92" w14:textId="6D2C1F8F" w:rsidR="00D551EF" w:rsidRPr="00D551EF" w:rsidRDefault="00D551EF" w:rsidP="00D551EF">
            <w:pPr>
              <w:pStyle w:val="TAL"/>
              <w:rPr>
                <w:sz w:val="16"/>
              </w:rPr>
            </w:pPr>
            <w:r>
              <w:rPr>
                <w:sz w:val="16"/>
              </w:rPr>
              <w:t>Rel-18</w:t>
            </w:r>
          </w:p>
        </w:tc>
        <w:tc>
          <w:tcPr>
            <w:tcW w:w="661" w:type="dxa"/>
          </w:tcPr>
          <w:p w14:paraId="600421F9" w14:textId="50C3B246" w:rsidR="00D551EF" w:rsidRPr="00D551EF" w:rsidRDefault="00D551EF" w:rsidP="00D551EF">
            <w:pPr>
              <w:pStyle w:val="TAL"/>
              <w:rPr>
                <w:sz w:val="16"/>
              </w:rPr>
            </w:pPr>
            <w:r>
              <w:rPr>
                <w:sz w:val="16"/>
              </w:rPr>
              <w:t>18.0.0</w:t>
            </w:r>
          </w:p>
        </w:tc>
        <w:tc>
          <w:tcPr>
            <w:tcW w:w="2607" w:type="dxa"/>
          </w:tcPr>
          <w:p w14:paraId="19982B7F" w14:textId="7E9B150C" w:rsidR="00D551EF" w:rsidRPr="00D551EF" w:rsidRDefault="00D551EF" w:rsidP="00D551EF">
            <w:pPr>
              <w:pStyle w:val="TAL"/>
              <w:rPr>
                <w:sz w:val="16"/>
              </w:rPr>
            </w:pPr>
            <w:r>
              <w:rPr>
                <w:sz w:val="16"/>
              </w:rPr>
              <w:t>Create SM Context service operation for multicast MBS session related procedures</w:t>
            </w:r>
          </w:p>
        </w:tc>
      </w:tr>
      <w:tr w:rsidR="00D551EF" w14:paraId="3CA58DCA" w14:textId="77777777" w:rsidTr="00D551EF">
        <w:tc>
          <w:tcPr>
            <w:tcW w:w="1133" w:type="dxa"/>
          </w:tcPr>
          <w:p w14:paraId="0FB61D68" w14:textId="363D3FDF" w:rsidR="00D551EF" w:rsidRPr="00D551EF" w:rsidRDefault="00D551EF" w:rsidP="00D551EF">
            <w:pPr>
              <w:pStyle w:val="TAL"/>
              <w:rPr>
                <w:sz w:val="16"/>
              </w:rPr>
            </w:pPr>
            <w:r>
              <w:rPr>
                <w:sz w:val="16"/>
              </w:rPr>
              <w:t>C4-225449</w:t>
            </w:r>
          </w:p>
        </w:tc>
        <w:tc>
          <w:tcPr>
            <w:tcW w:w="1020" w:type="dxa"/>
          </w:tcPr>
          <w:p w14:paraId="5892CEE2" w14:textId="66C81E68" w:rsidR="00D551EF" w:rsidRPr="00D551EF" w:rsidRDefault="00D551EF" w:rsidP="00D551EF">
            <w:pPr>
              <w:pStyle w:val="TAL"/>
              <w:rPr>
                <w:sz w:val="16"/>
              </w:rPr>
            </w:pPr>
            <w:r>
              <w:rPr>
                <w:sz w:val="16"/>
              </w:rPr>
              <w:t>agreed</w:t>
            </w:r>
          </w:p>
        </w:tc>
        <w:tc>
          <w:tcPr>
            <w:tcW w:w="1020" w:type="dxa"/>
          </w:tcPr>
          <w:p w14:paraId="1317A579" w14:textId="2643782A" w:rsidR="00D551EF" w:rsidRPr="00D551EF" w:rsidRDefault="00D551EF" w:rsidP="00D551EF">
            <w:pPr>
              <w:pStyle w:val="TAL"/>
              <w:rPr>
                <w:sz w:val="16"/>
              </w:rPr>
            </w:pPr>
            <w:r>
              <w:rPr>
                <w:sz w:val="16"/>
              </w:rPr>
              <w:t>approved</w:t>
            </w:r>
          </w:p>
        </w:tc>
        <w:tc>
          <w:tcPr>
            <w:tcW w:w="1133" w:type="dxa"/>
          </w:tcPr>
          <w:p w14:paraId="0D33BF9E" w14:textId="0565AAD1" w:rsidR="00D551EF" w:rsidRPr="00D551EF" w:rsidRDefault="00D551EF" w:rsidP="00D551EF">
            <w:pPr>
              <w:pStyle w:val="TAL"/>
              <w:rPr>
                <w:sz w:val="16"/>
              </w:rPr>
            </w:pPr>
            <w:r>
              <w:rPr>
                <w:sz w:val="16"/>
              </w:rPr>
              <w:t>29.581</w:t>
            </w:r>
          </w:p>
        </w:tc>
        <w:tc>
          <w:tcPr>
            <w:tcW w:w="572" w:type="dxa"/>
          </w:tcPr>
          <w:p w14:paraId="154ACDC5" w14:textId="2856D950" w:rsidR="00D551EF" w:rsidRPr="00D551EF" w:rsidRDefault="00D551EF" w:rsidP="00D551EF">
            <w:pPr>
              <w:pStyle w:val="TAL"/>
              <w:rPr>
                <w:sz w:val="16"/>
              </w:rPr>
            </w:pPr>
            <w:r>
              <w:rPr>
                <w:sz w:val="16"/>
              </w:rPr>
              <w:t>0016</w:t>
            </w:r>
          </w:p>
        </w:tc>
        <w:tc>
          <w:tcPr>
            <w:tcW w:w="567" w:type="dxa"/>
          </w:tcPr>
          <w:p w14:paraId="71C4A8F9" w14:textId="26DB8D2F" w:rsidR="00D551EF" w:rsidRPr="00D551EF" w:rsidRDefault="00D551EF" w:rsidP="00D551EF">
            <w:pPr>
              <w:pStyle w:val="TAL"/>
              <w:rPr>
                <w:sz w:val="16"/>
              </w:rPr>
            </w:pPr>
            <w:r>
              <w:rPr>
                <w:sz w:val="16"/>
              </w:rPr>
              <w:t>1</w:t>
            </w:r>
          </w:p>
        </w:tc>
        <w:tc>
          <w:tcPr>
            <w:tcW w:w="567" w:type="dxa"/>
          </w:tcPr>
          <w:p w14:paraId="20935152" w14:textId="4FC4039D" w:rsidR="00D551EF" w:rsidRPr="00D551EF" w:rsidRDefault="00D551EF" w:rsidP="00D551EF">
            <w:pPr>
              <w:pStyle w:val="TAL"/>
              <w:rPr>
                <w:sz w:val="16"/>
              </w:rPr>
            </w:pPr>
            <w:r>
              <w:rPr>
                <w:sz w:val="16"/>
              </w:rPr>
              <w:t>F</w:t>
            </w:r>
          </w:p>
        </w:tc>
        <w:tc>
          <w:tcPr>
            <w:tcW w:w="510" w:type="dxa"/>
          </w:tcPr>
          <w:p w14:paraId="4EA369D1" w14:textId="2DCB7913" w:rsidR="00D551EF" w:rsidRPr="00D551EF" w:rsidRDefault="00D551EF" w:rsidP="00D551EF">
            <w:pPr>
              <w:pStyle w:val="TAL"/>
              <w:rPr>
                <w:sz w:val="16"/>
              </w:rPr>
            </w:pPr>
            <w:r>
              <w:rPr>
                <w:sz w:val="16"/>
              </w:rPr>
              <w:t>Rel-17</w:t>
            </w:r>
          </w:p>
        </w:tc>
        <w:tc>
          <w:tcPr>
            <w:tcW w:w="661" w:type="dxa"/>
          </w:tcPr>
          <w:p w14:paraId="6E1F4526" w14:textId="71F09BFA" w:rsidR="00D551EF" w:rsidRPr="00D551EF" w:rsidRDefault="00D551EF" w:rsidP="00D551EF">
            <w:pPr>
              <w:pStyle w:val="TAL"/>
              <w:rPr>
                <w:sz w:val="16"/>
              </w:rPr>
            </w:pPr>
            <w:r>
              <w:rPr>
                <w:sz w:val="16"/>
              </w:rPr>
              <w:t>17.1.0</w:t>
            </w:r>
          </w:p>
        </w:tc>
        <w:tc>
          <w:tcPr>
            <w:tcW w:w="2607" w:type="dxa"/>
          </w:tcPr>
          <w:p w14:paraId="40ACB4EC" w14:textId="369CAA00" w:rsidR="00D551EF" w:rsidRPr="00D551EF" w:rsidRDefault="00D551EF" w:rsidP="00D551EF">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r>
      <w:tr w:rsidR="00D551EF" w14:paraId="6855DD21" w14:textId="77777777" w:rsidTr="00D551EF">
        <w:tc>
          <w:tcPr>
            <w:tcW w:w="1133" w:type="dxa"/>
          </w:tcPr>
          <w:p w14:paraId="4DC427A8" w14:textId="411121B7" w:rsidR="00D551EF" w:rsidRPr="00D551EF" w:rsidRDefault="00D551EF" w:rsidP="00D551EF">
            <w:pPr>
              <w:pStyle w:val="TAL"/>
              <w:rPr>
                <w:sz w:val="16"/>
              </w:rPr>
            </w:pPr>
            <w:r>
              <w:rPr>
                <w:sz w:val="16"/>
              </w:rPr>
              <w:t>C4-225457</w:t>
            </w:r>
          </w:p>
        </w:tc>
        <w:tc>
          <w:tcPr>
            <w:tcW w:w="1020" w:type="dxa"/>
          </w:tcPr>
          <w:p w14:paraId="7932480C" w14:textId="49474471" w:rsidR="00D551EF" w:rsidRPr="00D551EF" w:rsidRDefault="00D551EF" w:rsidP="00D551EF">
            <w:pPr>
              <w:pStyle w:val="TAL"/>
              <w:rPr>
                <w:sz w:val="16"/>
              </w:rPr>
            </w:pPr>
            <w:r>
              <w:rPr>
                <w:sz w:val="16"/>
              </w:rPr>
              <w:t>agreed</w:t>
            </w:r>
          </w:p>
        </w:tc>
        <w:tc>
          <w:tcPr>
            <w:tcW w:w="1020" w:type="dxa"/>
          </w:tcPr>
          <w:p w14:paraId="1902E368" w14:textId="4E199085" w:rsidR="00D551EF" w:rsidRPr="00D551EF" w:rsidRDefault="00D551EF" w:rsidP="00D551EF">
            <w:pPr>
              <w:pStyle w:val="TAL"/>
              <w:rPr>
                <w:sz w:val="16"/>
              </w:rPr>
            </w:pPr>
            <w:r>
              <w:rPr>
                <w:sz w:val="16"/>
              </w:rPr>
              <w:t>approved</w:t>
            </w:r>
          </w:p>
        </w:tc>
        <w:tc>
          <w:tcPr>
            <w:tcW w:w="1133" w:type="dxa"/>
          </w:tcPr>
          <w:p w14:paraId="1EDAC7C1" w14:textId="45CA269E" w:rsidR="00D551EF" w:rsidRPr="00D551EF" w:rsidRDefault="00D551EF" w:rsidP="00D551EF">
            <w:pPr>
              <w:pStyle w:val="TAL"/>
              <w:rPr>
                <w:sz w:val="16"/>
              </w:rPr>
            </w:pPr>
            <w:r>
              <w:rPr>
                <w:sz w:val="16"/>
              </w:rPr>
              <w:t>29.532</w:t>
            </w:r>
          </w:p>
        </w:tc>
        <w:tc>
          <w:tcPr>
            <w:tcW w:w="572" w:type="dxa"/>
          </w:tcPr>
          <w:p w14:paraId="4A2DE8B7" w14:textId="77384F3D" w:rsidR="00D551EF" w:rsidRPr="00D551EF" w:rsidRDefault="00D551EF" w:rsidP="00D551EF">
            <w:pPr>
              <w:pStyle w:val="TAL"/>
              <w:rPr>
                <w:sz w:val="16"/>
              </w:rPr>
            </w:pPr>
            <w:r>
              <w:rPr>
                <w:sz w:val="16"/>
              </w:rPr>
              <w:t>0044</w:t>
            </w:r>
          </w:p>
        </w:tc>
        <w:tc>
          <w:tcPr>
            <w:tcW w:w="567" w:type="dxa"/>
          </w:tcPr>
          <w:p w14:paraId="5E4597C2" w14:textId="4644E12E" w:rsidR="00D551EF" w:rsidRPr="00D551EF" w:rsidRDefault="00D551EF" w:rsidP="00D551EF">
            <w:pPr>
              <w:pStyle w:val="TAL"/>
              <w:rPr>
                <w:sz w:val="16"/>
              </w:rPr>
            </w:pPr>
            <w:r>
              <w:rPr>
                <w:sz w:val="16"/>
              </w:rPr>
              <w:t>1</w:t>
            </w:r>
          </w:p>
        </w:tc>
        <w:tc>
          <w:tcPr>
            <w:tcW w:w="567" w:type="dxa"/>
          </w:tcPr>
          <w:p w14:paraId="2EDBE12B" w14:textId="5B7F6BAA" w:rsidR="00D551EF" w:rsidRPr="00D551EF" w:rsidRDefault="00D551EF" w:rsidP="00D551EF">
            <w:pPr>
              <w:pStyle w:val="TAL"/>
              <w:rPr>
                <w:sz w:val="16"/>
              </w:rPr>
            </w:pPr>
            <w:r>
              <w:rPr>
                <w:sz w:val="16"/>
              </w:rPr>
              <w:t>F</w:t>
            </w:r>
          </w:p>
        </w:tc>
        <w:tc>
          <w:tcPr>
            <w:tcW w:w="510" w:type="dxa"/>
          </w:tcPr>
          <w:p w14:paraId="4459F37B" w14:textId="42523D50" w:rsidR="00D551EF" w:rsidRPr="00D551EF" w:rsidRDefault="00D551EF" w:rsidP="00D551EF">
            <w:pPr>
              <w:pStyle w:val="TAL"/>
              <w:rPr>
                <w:sz w:val="16"/>
              </w:rPr>
            </w:pPr>
            <w:r>
              <w:rPr>
                <w:sz w:val="16"/>
              </w:rPr>
              <w:t>Rel-17</w:t>
            </w:r>
          </w:p>
        </w:tc>
        <w:tc>
          <w:tcPr>
            <w:tcW w:w="661" w:type="dxa"/>
          </w:tcPr>
          <w:p w14:paraId="49DE8CC0" w14:textId="6806F6C2" w:rsidR="00D551EF" w:rsidRPr="00D551EF" w:rsidRDefault="00D551EF" w:rsidP="00D551EF">
            <w:pPr>
              <w:pStyle w:val="TAL"/>
              <w:rPr>
                <w:sz w:val="16"/>
              </w:rPr>
            </w:pPr>
            <w:r>
              <w:rPr>
                <w:sz w:val="16"/>
              </w:rPr>
              <w:t>17.2.0</w:t>
            </w:r>
          </w:p>
        </w:tc>
        <w:tc>
          <w:tcPr>
            <w:tcW w:w="2607" w:type="dxa"/>
          </w:tcPr>
          <w:p w14:paraId="79CA7E22" w14:textId="6E35625D" w:rsidR="00D551EF" w:rsidRPr="00D551EF" w:rsidRDefault="00D551EF" w:rsidP="00D551EF">
            <w:pPr>
              <w:pStyle w:val="TAL"/>
              <w:rPr>
                <w:sz w:val="16"/>
              </w:rPr>
            </w:pPr>
            <w:r>
              <w:rPr>
                <w:sz w:val="16"/>
              </w:rPr>
              <w:t>Corrections to N2 MBS Session Management Information</w:t>
            </w:r>
          </w:p>
        </w:tc>
      </w:tr>
      <w:tr w:rsidR="00D551EF" w14:paraId="62CA131A" w14:textId="77777777" w:rsidTr="00D551EF">
        <w:tc>
          <w:tcPr>
            <w:tcW w:w="1133" w:type="dxa"/>
          </w:tcPr>
          <w:p w14:paraId="2EF0F6CC" w14:textId="7D4BB976" w:rsidR="00D551EF" w:rsidRPr="00D551EF" w:rsidRDefault="00D551EF" w:rsidP="00D551EF">
            <w:pPr>
              <w:pStyle w:val="TAL"/>
              <w:rPr>
                <w:sz w:val="16"/>
              </w:rPr>
            </w:pPr>
            <w:r>
              <w:rPr>
                <w:sz w:val="16"/>
              </w:rPr>
              <w:t>C4-225553</w:t>
            </w:r>
          </w:p>
        </w:tc>
        <w:tc>
          <w:tcPr>
            <w:tcW w:w="1020" w:type="dxa"/>
          </w:tcPr>
          <w:p w14:paraId="6D38B38B" w14:textId="5D16EF15" w:rsidR="00D551EF" w:rsidRPr="00D551EF" w:rsidRDefault="00D551EF" w:rsidP="00D551EF">
            <w:pPr>
              <w:pStyle w:val="TAL"/>
              <w:rPr>
                <w:sz w:val="16"/>
              </w:rPr>
            </w:pPr>
            <w:r>
              <w:rPr>
                <w:sz w:val="16"/>
              </w:rPr>
              <w:t>revised</w:t>
            </w:r>
          </w:p>
        </w:tc>
        <w:tc>
          <w:tcPr>
            <w:tcW w:w="1020" w:type="dxa"/>
          </w:tcPr>
          <w:p w14:paraId="334CC79E" w14:textId="53DEE559" w:rsidR="00D551EF" w:rsidRPr="00D551EF" w:rsidRDefault="00D551EF" w:rsidP="00D551EF">
            <w:pPr>
              <w:pStyle w:val="TAL"/>
              <w:rPr>
                <w:sz w:val="16"/>
              </w:rPr>
            </w:pPr>
            <w:r>
              <w:rPr>
                <w:sz w:val="16"/>
              </w:rPr>
              <w:t>revised</w:t>
            </w:r>
          </w:p>
        </w:tc>
        <w:tc>
          <w:tcPr>
            <w:tcW w:w="1133" w:type="dxa"/>
          </w:tcPr>
          <w:p w14:paraId="2392D66F" w14:textId="291176AD" w:rsidR="00D551EF" w:rsidRPr="00D551EF" w:rsidRDefault="00D551EF" w:rsidP="00D551EF">
            <w:pPr>
              <w:pStyle w:val="TAL"/>
              <w:rPr>
                <w:sz w:val="16"/>
              </w:rPr>
            </w:pPr>
            <w:r>
              <w:rPr>
                <w:sz w:val="16"/>
              </w:rPr>
              <w:t>29.532</w:t>
            </w:r>
          </w:p>
        </w:tc>
        <w:tc>
          <w:tcPr>
            <w:tcW w:w="572" w:type="dxa"/>
          </w:tcPr>
          <w:p w14:paraId="53393897" w14:textId="1E02A18B" w:rsidR="00D551EF" w:rsidRPr="00D551EF" w:rsidRDefault="00D551EF" w:rsidP="00D551EF">
            <w:pPr>
              <w:pStyle w:val="TAL"/>
              <w:rPr>
                <w:sz w:val="16"/>
              </w:rPr>
            </w:pPr>
            <w:r>
              <w:rPr>
                <w:sz w:val="16"/>
              </w:rPr>
              <w:t>0039</w:t>
            </w:r>
          </w:p>
        </w:tc>
        <w:tc>
          <w:tcPr>
            <w:tcW w:w="567" w:type="dxa"/>
          </w:tcPr>
          <w:p w14:paraId="553CD1A5" w14:textId="65FC0B0A" w:rsidR="00D551EF" w:rsidRPr="00D551EF" w:rsidRDefault="00D551EF" w:rsidP="00D551EF">
            <w:pPr>
              <w:pStyle w:val="TAL"/>
              <w:rPr>
                <w:sz w:val="16"/>
              </w:rPr>
            </w:pPr>
            <w:r>
              <w:rPr>
                <w:sz w:val="16"/>
              </w:rPr>
              <w:t>2</w:t>
            </w:r>
          </w:p>
        </w:tc>
        <w:tc>
          <w:tcPr>
            <w:tcW w:w="567" w:type="dxa"/>
          </w:tcPr>
          <w:p w14:paraId="19438A26" w14:textId="11406BA8" w:rsidR="00D551EF" w:rsidRPr="00D551EF" w:rsidRDefault="00D551EF" w:rsidP="00D551EF">
            <w:pPr>
              <w:pStyle w:val="TAL"/>
              <w:rPr>
                <w:sz w:val="16"/>
              </w:rPr>
            </w:pPr>
            <w:r>
              <w:rPr>
                <w:sz w:val="16"/>
              </w:rPr>
              <w:t>F</w:t>
            </w:r>
          </w:p>
        </w:tc>
        <w:tc>
          <w:tcPr>
            <w:tcW w:w="510" w:type="dxa"/>
          </w:tcPr>
          <w:p w14:paraId="4F179A29" w14:textId="6F6ECA85" w:rsidR="00D551EF" w:rsidRPr="00D551EF" w:rsidRDefault="00D551EF" w:rsidP="00D551EF">
            <w:pPr>
              <w:pStyle w:val="TAL"/>
              <w:rPr>
                <w:sz w:val="16"/>
              </w:rPr>
            </w:pPr>
            <w:r>
              <w:rPr>
                <w:sz w:val="16"/>
              </w:rPr>
              <w:t>Rel-17</w:t>
            </w:r>
          </w:p>
        </w:tc>
        <w:tc>
          <w:tcPr>
            <w:tcW w:w="661" w:type="dxa"/>
          </w:tcPr>
          <w:p w14:paraId="5782063D" w14:textId="085C3CE4" w:rsidR="00D551EF" w:rsidRPr="00D551EF" w:rsidRDefault="00D551EF" w:rsidP="00D551EF">
            <w:pPr>
              <w:pStyle w:val="TAL"/>
              <w:rPr>
                <w:sz w:val="16"/>
              </w:rPr>
            </w:pPr>
            <w:r>
              <w:rPr>
                <w:sz w:val="16"/>
              </w:rPr>
              <w:t>17.2.0</w:t>
            </w:r>
          </w:p>
        </w:tc>
        <w:tc>
          <w:tcPr>
            <w:tcW w:w="2607" w:type="dxa"/>
          </w:tcPr>
          <w:p w14:paraId="323628DA" w14:textId="5598B1F2" w:rsidR="00D551EF" w:rsidRPr="00D551EF" w:rsidRDefault="00D551EF" w:rsidP="00D551EF">
            <w:pPr>
              <w:pStyle w:val="TAL"/>
              <w:rPr>
                <w:sz w:val="16"/>
              </w:rPr>
            </w:pPr>
            <w:r>
              <w:rPr>
                <w:sz w:val="16"/>
              </w:rPr>
              <w:t xml:space="preserve">Adding NID to </w:t>
            </w:r>
            <w:proofErr w:type="spellStart"/>
            <w:r>
              <w:rPr>
                <w:sz w:val="16"/>
              </w:rPr>
              <w:t>TmgiAllocated</w:t>
            </w:r>
            <w:proofErr w:type="spellEnd"/>
            <w:r>
              <w:rPr>
                <w:sz w:val="16"/>
              </w:rPr>
              <w:t xml:space="preserve"> type</w:t>
            </w:r>
          </w:p>
        </w:tc>
      </w:tr>
      <w:tr w:rsidR="00D551EF" w14:paraId="1E36D690" w14:textId="77777777" w:rsidTr="00D551EF">
        <w:tc>
          <w:tcPr>
            <w:tcW w:w="1133" w:type="dxa"/>
          </w:tcPr>
          <w:p w14:paraId="270E40FD" w14:textId="38D2215D" w:rsidR="00D551EF" w:rsidRPr="00D551EF" w:rsidRDefault="00D551EF" w:rsidP="00D551EF">
            <w:pPr>
              <w:pStyle w:val="TAL"/>
              <w:rPr>
                <w:sz w:val="16"/>
              </w:rPr>
            </w:pPr>
            <w:r>
              <w:rPr>
                <w:sz w:val="16"/>
              </w:rPr>
              <w:t>C4-225554</w:t>
            </w:r>
          </w:p>
        </w:tc>
        <w:tc>
          <w:tcPr>
            <w:tcW w:w="1020" w:type="dxa"/>
          </w:tcPr>
          <w:p w14:paraId="68DFE853" w14:textId="7056B876" w:rsidR="00D551EF" w:rsidRPr="00D551EF" w:rsidRDefault="00D551EF" w:rsidP="00D551EF">
            <w:pPr>
              <w:pStyle w:val="TAL"/>
              <w:rPr>
                <w:sz w:val="16"/>
              </w:rPr>
            </w:pPr>
            <w:r>
              <w:rPr>
                <w:sz w:val="16"/>
              </w:rPr>
              <w:t>agreed</w:t>
            </w:r>
          </w:p>
        </w:tc>
        <w:tc>
          <w:tcPr>
            <w:tcW w:w="1020" w:type="dxa"/>
          </w:tcPr>
          <w:p w14:paraId="70E09DC1" w14:textId="49EF723D" w:rsidR="00D551EF" w:rsidRPr="00D551EF" w:rsidRDefault="00D551EF" w:rsidP="00D551EF">
            <w:pPr>
              <w:pStyle w:val="TAL"/>
              <w:rPr>
                <w:sz w:val="16"/>
              </w:rPr>
            </w:pPr>
            <w:r>
              <w:rPr>
                <w:sz w:val="16"/>
              </w:rPr>
              <w:t>approved</w:t>
            </w:r>
          </w:p>
        </w:tc>
        <w:tc>
          <w:tcPr>
            <w:tcW w:w="1133" w:type="dxa"/>
          </w:tcPr>
          <w:p w14:paraId="7410DAA3" w14:textId="01FE733E" w:rsidR="00D551EF" w:rsidRPr="00D551EF" w:rsidRDefault="00D551EF" w:rsidP="00D551EF">
            <w:pPr>
              <w:pStyle w:val="TAL"/>
              <w:rPr>
                <w:sz w:val="16"/>
              </w:rPr>
            </w:pPr>
            <w:r>
              <w:rPr>
                <w:sz w:val="16"/>
              </w:rPr>
              <w:t>29.532</w:t>
            </w:r>
          </w:p>
        </w:tc>
        <w:tc>
          <w:tcPr>
            <w:tcW w:w="572" w:type="dxa"/>
          </w:tcPr>
          <w:p w14:paraId="45A0A436" w14:textId="1997C647" w:rsidR="00D551EF" w:rsidRPr="00D551EF" w:rsidRDefault="00D551EF" w:rsidP="00D551EF">
            <w:pPr>
              <w:pStyle w:val="TAL"/>
              <w:rPr>
                <w:sz w:val="16"/>
              </w:rPr>
            </w:pPr>
            <w:r>
              <w:rPr>
                <w:sz w:val="16"/>
              </w:rPr>
              <w:t>0036</w:t>
            </w:r>
          </w:p>
        </w:tc>
        <w:tc>
          <w:tcPr>
            <w:tcW w:w="567" w:type="dxa"/>
          </w:tcPr>
          <w:p w14:paraId="3EC89557" w14:textId="6E9E4079" w:rsidR="00D551EF" w:rsidRPr="00D551EF" w:rsidRDefault="00D551EF" w:rsidP="00D551EF">
            <w:pPr>
              <w:pStyle w:val="TAL"/>
              <w:rPr>
                <w:sz w:val="16"/>
              </w:rPr>
            </w:pPr>
            <w:r>
              <w:rPr>
                <w:sz w:val="16"/>
              </w:rPr>
              <w:t>2</w:t>
            </w:r>
          </w:p>
        </w:tc>
        <w:tc>
          <w:tcPr>
            <w:tcW w:w="567" w:type="dxa"/>
          </w:tcPr>
          <w:p w14:paraId="30160FC3" w14:textId="481C5905" w:rsidR="00D551EF" w:rsidRPr="00D551EF" w:rsidRDefault="00D551EF" w:rsidP="00D551EF">
            <w:pPr>
              <w:pStyle w:val="TAL"/>
              <w:rPr>
                <w:sz w:val="16"/>
              </w:rPr>
            </w:pPr>
            <w:r>
              <w:rPr>
                <w:sz w:val="16"/>
              </w:rPr>
              <w:t>F</w:t>
            </w:r>
          </w:p>
        </w:tc>
        <w:tc>
          <w:tcPr>
            <w:tcW w:w="510" w:type="dxa"/>
          </w:tcPr>
          <w:p w14:paraId="5967678E" w14:textId="028FE06C" w:rsidR="00D551EF" w:rsidRPr="00D551EF" w:rsidRDefault="00D551EF" w:rsidP="00D551EF">
            <w:pPr>
              <w:pStyle w:val="TAL"/>
              <w:rPr>
                <w:sz w:val="16"/>
              </w:rPr>
            </w:pPr>
            <w:r>
              <w:rPr>
                <w:sz w:val="16"/>
              </w:rPr>
              <w:t>Rel-17</w:t>
            </w:r>
          </w:p>
        </w:tc>
        <w:tc>
          <w:tcPr>
            <w:tcW w:w="661" w:type="dxa"/>
          </w:tcPr>
          <w:p w14:paraId="6EFCA9DF" w14:textId="64A14D46" w:rsidR="00D551EF" w:rsidRPr="00D551EF" w:rsidRDefault="00D551EF" w:rsidP="00D551EF">
            <w:pPr>
              <w:pStyle w:val="TAL"/>
              <w:rPr>
                <w:sz w:val="16"/>
              </w:rPr>
            </w:pPr>
            <w:r>
              <w:rPr>
                <w:sz w:val="16"/>
              </w:rPr>
              <w:t>17.2.0</w:t>
            </w:r>
          </w:p>
        </w:tc>
        <w:tc>
          <w:tcPr>
            <w:tcW w:w="2607" w:type="dxa"/>
          </w:tcPr>
          <w:p w14:paraId="6E0DB071" w14:textId="1B1E5F8F" w:rsidR="00D551EF" w:rsidRPr="00D551EF" w:rsidRDefault="00D551EF" w:rsidP="00D551EF">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r>
      <w:tr w:rsidR="00D551EF" w14:paraId="40B84954" w14:textId="77777777" w:rsidTr="00D551EF">
        <w:tc>
          <w:tcPr>
            <w:tcW w:w="1133" w:type="dxa"/>
          </w:tcPr>
          <w:p w14:paraId="16EAC5EF" w14:textId="78E204F0" w:rsidR="00D551EF" w:rsidRPr="00D551EF" w:rsidRDefault="00D551EF" w:rsidP="00D551EF">
            <w:pPr>
              <w:pStyle w:val="TAL"/>
              <w:rPr>
                <w:sz w:val="16"/>
              </w:rPr>
            </w:pPr>
            <w:r>
              <w:rPr>
                <w:sz w:val="16"/>
              </w:rPr>
              <w:t>C4-225555</w:t>
            </w:r>
          </w:p>
        </w:tc>
        <w:tc>
          <w:tcPr>
            <w:tcW w:w="1020" w:type="dxa"/>
          </w:tcPr>
          <w:p w14:paraId="47B827E2" w14:textId="11E45AD5" w:rsidR="00D551EF" w:rsidRPr="00D551EF" w:rsidRDefault="00D551EF" w:rsidP="00D551EF">
            <w:pPr>
              <w:pStyle w:val="TAL"/>
              <w:rPr>
                <w:sz w:val="16"/>
              </w:rPr>
            </w:pPr>
            <w:r>
              <w:rPr>
                <w:sz w:val="16"/>
              </w:rPr>
              <w:t>agreed</w:t>
            </w:r>
          </w:p>
        </w:tc>
        <w:tc>
          <w:tcPr>
            <w:tcW w:w="1020" w:type="dxa"/>
          </w:tcPr>
          <w:p w14:paraId="7EDEDC91" w14:textId="007D69BC" w:rsidR="00D551EF" w:rsidRPr="00D551EF" w:rsidRDefault="00D551EF" w:rsidP="00D551EF">
            <w:pPr>
              <w:pStyle w:val="TAL"/>
              <w:rPr>
                <w:sz w:val="16"/>
              </w:rPr>
            </w:pPr>
            <w:r>
              <w:rPr>
                <w:sz w:val="16"/>
              </w:rPr>
              <w:t>approved</w:t>
            </w:r>
          </w:p>
        </w:tc>
        <w:tc>
          <w:tcPr>
            <w:tcW w:w="1133" w:type="dxa"/>
          </w:tcPr>
          <w:p w14:paraId="46C0B437" w14:textId="664E084B" w:rsidR="00D551EF" w:rsidRPr="00D551EF" w:rsidRDefault="00D551EF" w:rsidP="00D551EF">
            <w:pPr>
              <w:pStyle w:val="TAL"/>
              <w:rPr>
                <w:sz w:val="16"/>
              </w:rPr>
            </w:pPr>
            <w:r>
              <w:rPr>
                <w:sz w:val="16"/>
              </w:rPr>
              <w:t>23.527</w:t>
            </w:r>
          </w:p>
        </w:tc>
        <w:tc>
          <w:tcPr>
            <w:tcW w:w="572" w:type="dxa"/>
          </w:tcPr>
          <w:p w14:paraId="69CE8076" w14:textId="5AA10B86" w:rsidR="00D551EF" w:rsidRPr="00D551EF" w:rsidRDefault="00D551EF" w:rsidP="00D551EF">
            <w:pPr>
              <w:pStyle w:val="TAL"/>
              <w:rPr>
                <w:sz w:val="16"/>
              </w:rPr>
            </w:pPr>
            <w:r>
              <w:rPr>
                <w:sz w:val="16"/>
              </w:rPr>
              <w:t>0064</w:t>
            </w:r>
          </w:p>
        </w:tc>
        <w:tc>
          <w:tcPr>
            <w:tcW w:w="567" w:type="dxa"/>
          </w:tcPr>
          <w:p w14:paraId="322330F2" w14:textId="6F43F6A8" w:rsidR="00D551EF" w:rsidRPr="00D551EF" w:rsidRDefault="00D551EF" w:rsidP="00D551EF">
            <w:pPr>
              <w:pStyle w:val="TAL"/>
              <w:rPr>
                <w:sz w:val="16"/>
              </w:rPr>
            </w:pPr>
            <w:r>
              <w:rPr>
                <w:sz w:val="16"/>
              </w:rPr>
              <w:t>2</w:t>
            </w:r>
          </w:p>
        </w:tc>
        <w:tc>
          <w:tcPr>
            <w:tcW w:w="567" w:type="dxa"/>
          </w:tcPr>
          <w:p w14:paraId="0B1973FB" w14:textId="1D5A8937" w:rsidR="00D551EF" w:rsidRPr="00D551EF" w:rsidRDefault="00D551EF" w:rsidP="00D551EF">
            <w:pPr>
              <w:pStyle w:val="TAL"/>
              <w:rPr>
                <w:sz w:val="16"/>
              </w:rPr>
            </w:pPr>
            <w:r>
              <w:rPr>
                <w:sz w:val="16"/>
              </w:rPr>
              <w:t>F</w:t>
            </w:r>
          </w:p>
        </w:tc>
        <w:tc>
          <w:tcPr>
            <w:tcW w:w="510" w:type="dxa"/>
          </w:tcPr>
          <w:p w14:paraId="6A832345" w14:textId="354EB1F6" w:rsidR="00D551EF" w:rsidRPr="00D551EF" w:rsidRDefault="00D551EF" w:rsidP="00D551EF">
            <w:pPr>
              <w:pStyle w:val="TAL"/>
              <w:rPr>
                <w:sz w:val="16"/>
              </w:rPr>
            </w:pPr>
            <w:r>
              <w:rPr>
                <w:sz w:val="16"/>
              </w:rPr>
              <w:t>Rel-17</w:t>
            </w:r>
          </w:p>
        </w:tc>
        <w:tc>
          <w:tcPr>
            <w:tcW w:w="661" w:type="dxa"/>
          </w:tcPr>
          <w:p w14:paraId="43ED0C05" w14:textId="270DFFF0" w:rsidR="00D551EF" w:rsidRPr="00D551EF" w:rsidRDefault="00D551EF" w:rsidP="00D551EF">
            <w:pPr>
              <w:pStyle w:val="TAL"/>
              <w:rPr>
                <w:sz w:val="16"/>
              </w:rPr>
            </w:pPr>
            <w:r>
              <w:rPr>
                <w:sz w:val="16"/>
              </w:rPr>
              <w:t>17.5.0</w:t>
            </w:r>
          </w:p>
        </w:tc>
        <w:tc>
          <w:tcPr>
            <w:tcW w:w="2607" w:type="dxa"/>
          </w:tcPr>
          <w:p w14:paraId="77F3029D" w14:textId="5F205E4C" w:rsidR="00D551EF" w:rsidRPr="00D551EF" w:rsidRDefault="00D551EF" w:rsidP="00D551EF">
            <w:pPr>
              <w:pStyle w:val="TAL"/>
              <w:rPr>
                <w:sz w:val="16"/>
              </w:rPr>
            </w:pPr>
            <w:r>
              <w:rPr>
                <w:sz w:val="16"/>
              </w:rPr>
              <w:t>Impact of Shared NG-U Termination on MBS Restoration Procedures</w:t>
            </w:r>
          </w:p>
        </w:tc>
      </w:tr>
      <w:tr w:rsidR="00D551EF" w14:paraId="4596F030" w14:textId="77777777" w:rsidTr="00D551EF">
        <w:tc>
          <w:tcPr>
            <w:tcW w:w="1133" w:type="dxa"/>
          </w:tcPr>
          <w:p w14:paraId="6FA63B6E" w14:textId="4A894A69" w:rsidR="00D551EF" w:rsidRPr="00D551EF" w:rsidRDefault="00D551EF" w:rsidP="00D551EF">
            <w:pPr>
              <w:pStyle w:val="TAL"/>
              <w:rPr>
                <w:sz w:val="16"/>
              </w:rPr>
            </w:pPr>
            <w:r>
              <w:rPr>
                <w:sz w:val="16"/>
              </w:rPr>
              <w:t>C4-225630</w:t>
            </w:r>
          </w:p>
        </w:tc>
        <w:tc>
          <w:tcPr>
            <w:tcW w:w="1020" w:type="dxa"/>
          </w:tcPr>
          <w:p w14:paraId="5742EFF5" w14:textId="0FF88A58" w:rsidR="00D551EF" w:rsidRPr="00D551EF" w:rsidRDefault="00D551EF" w:rsidP="00D551EF">
            <w:pPr>
              <w:pStyle w:val="TAL"/>
              <w:rPr>
                <w:sz w:val="16"/>
              </w:rPr>
            </w:pPr>
            <w:r>
              <w:rPr>
                <w:sz w:val="16"/>
              </w:rPr>
              <w:t>agreed</w:t>
            </w:r>
          </w:p>
        </w:tc>
        <w:tc>
          <w:tcPr>
            <w:tcW w:w="1020" w:type="dxa"/>
          </w:tcPr>
          <w:p w14:paraId="3DFC73BA" w14:textId="4CE01089" w:rsidR="00D551EF" w:rsidRPr="00D551EF" w:rsidRDefault="00D551EF" w:rsidP="00D551EF">
            <w:pPr>
              <w:pStyle w:val="TAL"/>
              <w:rPr>
                <w:sz w:val="16"/>
              </w:rPr>
            </w:pPr>
            <w:r>
              <w:rPr>
                <w:sz w:val="16"/>
              </w:rPr>
              <w:t>approved</w:t>
            </w:r>
          </w:p>
        </w:tc>
        <w:tc>
          <w:tcPr>
            <w:tcW w:w="1133" w:type="dxa"/>
          </w:tcPr>
          <w:p w14:paraId="18F08BBA" w14:textId="4AE724F2" w:rsidR="00D551EF" w:rsidRPr="00D551EF" w:rsidRDefault="00D551EF" w:rsidP="00D551EF">
            <w:pPr>
              <w:pStyle w:val="TAL"/>
              <w:rPr>
                <w:sz w:val="16"/>
              </w:rPr>
            </w:pPr>
            <w:r>
              <w:rPr>
                <w:sz w:val="16"/>
              </w:rPr>
              <w:t>29.532</w:t>
            </w:r>
          </w:p>
        </w:tc>
        <w:tc>
          <w:tcPr>
            <w:tcW w:w="572" w:type="dxa"/>
          </w:tcPr>
          <w:p w14:paraId="5F2D1A49" w14:textId="20813534" w:rsidR="00D551EF" w:rsidRPr="00D551EF" w:rsidRDefault="00D551EF" w:rsidP="00D551EF">
            <w:pPr>
              <w:pStyle w:val="TAL"/>
              <w:rPr>
                <w:sz w:val="16"/>
              </w:rPr>
            </w:pPr>
            <w:r>
              <w:rPr>
                <w:sz w:val="16"/>
              </w:rPr>
              <w:t>0045</w:t>
            </w:r>
          </w:p>
        </w:tc>
        <w:tc>
          <w:tcPr>
            <w:tcW w:w="567" w:type="dxa"/>
          </w:tcPr>
          <w:p w14:paraId="605659CE" w14:textId="17E2C4D7" w:rsidR="00D551EF" w:rsidRPr="00D551EF" w:rsidRDefault="00D551EF" w:rsidP="00D551EF">
            <w:pPr>
              <w:pStyle w:val="TAL"/>
              <w:rPr>
                <w:sz w:val="16"/>
              </w:rPr>
            </w:pPr>
            <w:r>
              <w:rPr>
                <w:sz w:val="16"/>
              </w:rPr>
              <w:t>2</w:t>
            </w:r>
          </w:p>
        </w:tc>
        <w:tc>
          <w:tcPr>
            <w:tcW w:w="567" w:type="dxa"/>
          </w:tcPr>
          <w:p w14:paraId="6BC01444" w14:textId="71A62160" w:rsidR="00D551EF" w:rsidRPr="00D551EF" w:rsidRDefault="00D551EF" w:rsidP="00D551EF">
            <w:pPr>
              <w:pStyle w:val="TAL"/>
              <w:rPr>
                <w:sz w:val="16"/>
              </w:rPr>
            </w:pPr>
            <w:r>
              <w:rPr>
                <w:sz w:val="16"/>
              </w:rPr>
              <w:t>F</w:t>
            </w:r>
          </w:p>
        </w:tc>
        <w:tc>
          <w:tcPr>
            <w:tcW w:w="510" w:type="dxa"/>
          </w:tcPr>
          <w:p w14:paraId="42D66C24" w14:textId="0D5B65B3" w:rsidR="00D551EF" w:rsidRPr="00D551EF" w:rsidRDefault="00D551EF" w:rsidP="00D551EF">
            <w:pPr>
              <w:pStyle w:val="TAL"/>
              <w:rPr>
                <w:sz w:val="16"/>
              </w:rPr>
            </w:pPr>
            <w:r>
              <w:rPr>
                <w:sz w:val="16"/>
              </w:rPr>
              <w:t>Rel-17</w:t>
            </w:r>
          </w:p>
        </w:tc>
        <w:tc>
          <w:tcPr>
            <w:tcW w:w="661" w:type="dxa"/>
          </w:tcPr>
          <w:p w14:paraId="36FF693C" w14:textId="06594764" w:rsidR="00D551EF" w:rsidRPr="00D551EF" w:rsidRDefault="00D551EF" w:rsidP="00D551EF">
            <w:pPr>
              <w:pStyle w:val="TAL"/>
              <w:rPr>
                <w:sz w:val="16"/>
              </w:rPr>
            </w:pPr>
            <w:r>
              <w:rPr>
                <w:sz w:val="16"/>
              </w:rPr>
              <w:t>17.2.0</w:t>
            </w:r>
          </w:p>
        </w:tc>
        <w:tc>
          <w:tcPr>
            <w:tcW w:w="2607" w:type="dxa"/>
          </w:tcPr>
          <w:p w14:paraId="7F74F98F" w14:textId="2A14861F" w:rsidR="00D551EF" w:rsidRPr="00D551EF" w:rsidRDefault="00D551EF" w:rsidP="00D551EF">
            <w:pPr>
              <w:pStyle w:val="TAL"/>
              <w:rPr>
                <w:sz w:val="16"/>
              </w:rPr>
            </w:pPr>
            <w:r>
              <w:rPr>
                <w:sz w:val="16"/>
              </w:rPr>
              <w:t>Clarification on MB-SMF behaviour on handling shared NG-U tunnel</w:t>
            </w:r>
          </w:p>
        </w:tc>
      </w:tr>
    </w:tbl>
    <w:p w14:paraId="21FE4240" w14:textId="77777777" w:rsidR="00D551EF" w:rsidRDefault="00D551EF" w:rsidP="00D551EF"/>
    <w:p w14:paraId="56D664B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632C" w14:textId="358BFBEF" w:rsidR="00D551EF" w:rsidRDefault="00D551EF" w:rsidP="00D551EF">
      <w:pPr>
        <w:rPr>
          <w:rFonts w:ascii="Arial" w:hAnsi="Arial" w:cs="Arial"/>
          <w:b/>
          <w:sz w:val="24"/>
        </w:rPr>
      </w:pPr>
      <w:r>
        <w:rPr>
          <w:rFonts w:ascii="Arial" w:hAnsi="Arial" w:cs="Arial"/>
          <w:b/>
          <w:color w:val="0000FF"/>
          <w:sz w:val="24"/>
        </w:rPr>
        <w:t>CP-223042</w:t>
      </w:r>
      <w:r>
        <w:rPr>
          <w:rFonts w:ascii="Arial" w:hAnsi="Arial" w:cs="Arial"/>
          <w:b/>
          <w:color w:val="0000FF"/>
          <w:sz w:val="24"/>
        </w:rPr>
        <w:tab/>
      </w:r>
      <w:r>
        <w:rPr>
          <w:rFonts w:ascii="Arial" w:hAnsi="Arial" w:cs="Arial"/>
          <w:b/>
          <w:sz w:val="24"/>
        </w:rPr>
        <w:t>Corrections on 5MBS</w:t>
      </w:r>
    </w:p>
    <w:p w14:paraId="7E40A5C7"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3E875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15F62F9" w14:textId="77777777" w:rsidTr="00D551EF">
        <w:tc>
          <w:tcPr>
            <w:tcW w:w="1133" w:type="dxa"/>
          </w:tcPr>
          <w:p w14:paraId="68499801" w14:textId="6364C053" w:rsidR="00D551EF" w:rsidRDefault="00D551EF" w:rsidP="00D551EF">
            <w:pPr>
              <w:pStyle w:val="TAH"/>
            </w:pPr>
            <w:r>
              <w:t>WG TDoc</w:t>
            </w:r>
          </w:p>
        </w:tc>
        <w:tc>
          <w:tcPr>
            <w:tcW w:w="1020" w:type="dxa"/>
          </w:tcPr>
          <w:p w14:paraId="6A5952A6" w14:textId="2B331023" w:rsidR="00D551EF" w:rsidRDefault="00D551EF" w:rsidP="00D551EF">
            <w:pPr>
              <w:pStyle w:val="TAH"/>
            </w:pPr>
            <w:r>
              <w:t xml:space="preserve">WG </w:t>
            </w:r>
            <w:proofErr w:type="spellStart"/>
            <w:r>
              <w:t>decisn</w:t>
            </w:r>
            <w:proofErr w:type="spellEnd"/>
          </w:p>
        </w:tc>
        <w:tc>
          <w:tcPr>
            <w:tcW w:w="1020" w:type="dxa"/>
          </w:tcPr>
          <w:p w14:paraId="7FC4A6E8" w14:textId="60FEDC57" w:rsidR="00D551EF" w:rsidRDefault="00D551EF" w:rsidP="00D551EF">
            <w:pPr>
              <w:pStyle w:val="TAH"/>
            </w:pPr>
            <w:r>
              <w:t xml:space="preserve">TSG </w:t>
            </w:r>
            <w:proofErr w:type="spellStart"/>
            <w:r>
              <w:t>decisn</w:t>
            </w:r>
            <w:proofErr w:type="spellEnd"/>
          </w:p>
        </w:tc>
        <w:tc>
          <w:tcPr>
            <w:tcW w:w="1133" w:type="dxa"/>
          </w:tcPr>
          <w:p w14:paraId="3644151B" w14:textId="2C57D657" w:rsidR="00D551EF" w:rsidRDefault="00D551EF" w:rsidP="00D551EF">
            <w:pPr>
              <w:pStyle w:val="TAH"/>
            </w:pPr>
            <w:r>
              <w:t>Spec</w:t>
            </w:r>
          </w:p>
        </w:tc>
        <w:tc>
          <w:tcPr>
            <w:tcW w:w="572" w:type="dxa"/>
          </w:tcPr>
          <w:p w14:paraId="6CEA8C57" w14:textId="40C68E30" w:rsidR="00D551EF" w:rsidRDefault="00D551EF" w:rsidP="00D551EF">
            <w:pPr>
              <w:pStyle w:val="TAH"/>
            </w:pPr>
            <w:r>
              <w:t>CR</w:t>
            </w:r>
          </w:p>
        </w:tc>
        <w:tc>
          <w:tcPr>
            <w:tcW w:w="567" w:type="dxa"/>
          </w:tcPr>
          <w:p w14:paraId="7D16D625" w14:textId="1C49A553" w:rsidR="00D551EF" w:rsidRDefault="00D551EF" w:rsidP="00D551EF">
            <w:pPr>
              <w:pStyle w:val="TAH"/>
            </w:pPr>
            <w:r>
              <w:t>rev</w:t>
            </w:r>
          </w:p>
        </w:tc>
        <w:tc>
          <w:tcPr>
            <w:tcW w:w="567" w:type="dxa"/>
          </w:tcPr>
          <w:p w14:paraId="7022430C" w14:textId="50582B7B" w:rsidR="00D551EF" w:rsidRDefault="00D551EF" w:rsidP="00D551EF">
            <w:pPr>
              <w:pStyle w:val="TAH"/>
            </w:pPr>
            <w:r>
              <w:t>cat</w:t>
            </w:r>
          </w:p>
        </w:tc>
        <w:tc>
          <w:tcPr>
            <w:tcW w:w="510" w:type="dxa"/>
          </w:tcPr>
          <w:p w14:paraId="6D731C11" w14:textId="6188EEB7" w:rsidR="00D551EF" w:rsidRDefault="00D551EF" w:rsidP="00D551EF">
            <w:pPr>
              <w:pStyle w:val="TAH"/>
            </w:pPr>
            <w:proofErr w:type="spellStart"/>
            <w:r>
              <w:t>Rel</w:t>
            </w:r>
            <w:proofErr w:type="spellEnd"/>
          </w:p>
        </w:tc>
        <w:tc>
          <w:tcPr>
            <w:tcW w:w="661" w:type="dxa"/>
          </w:tcPr>
          <w:p w14:paraId="7408A9FD" w14:textId="5D3AC4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B6E4BD2" w14:textId="32A1F897" w:rsidR="00D551EF" w:rsidRDefault="00D551EF" w:rsidP="00D551EF">
            <w:pPr>
              <w:pStyle w:val="TAH"/>
            </w:pPr>
            <w:r>
              <w:t>Title</w:t>
            </w:r>
          </w:p>
        </w:tc>
      </w:tr>
      <w:tr w:rsidR="00D551EF" w14:paraId="353FF062" w14:textId="77777777" w:rsidTr="00D551EF">
        <w:tc>
          <w:tcPr>
            <w:tcW w:w="1133" w:type="dxa"/>
          </w:tcPr>
          <w:p w14:paraId="2B5412D9" w14:textId="70F5BF0F" w:rsidR="00D551EF" w:rsidRPr="00D551EF" w:rsidRDefault="00D551EF" w:rsidP="00D551EF">
            <w:pPr>
              <w:pStyle w:val="TAL"/>
              <w:rPr>
                <w:sz w:val="16"/>
              </w:rPr>
            </w:pPr>
            <w:r>
              <w:rPr>
                <w:sz w:val="16"/>
              </w:rPr>
              <w:t>C4-225490</w:t>
            </w:r>
          </w:p>
        </w:tc>
        <w:tc>
          <w:tcPr>
            <w:tcW w:w="1020" w:type="dxa"/>
          </w:tcPr>
          <w:p w14:paraId="5363DA0F" w14:textId="1EAF8C07" w:rsidR="00D551EF" w:rsidRPr="00D551EF" w:rsidRDefault="00D551EF" w:rsidP="00D551EF">
            <w:pPr>
              <w:pStyle w:val="TAL"/>
              <w:rPr>
                <w:sz w:val="16"/>
              </w:rPr>
            </w:pPr>
            <w:r>
              <w:rPr>
                <w:sz w:val="16"/>
              </w:rPr>
              <w:t>agreed</w:t>
            </w:r>
          </w:p>
        </w:tc>
        <w:tc>
          <w:tcPr>
            <w:tcW w:w="1020" w:type="dxa"/>
          </w:tcPr>
          <w:p w14:paraId="38B164E1" w14:textId="4F9B9978" w:rsidR="00D551EF" w:rsidRPr="00D551EF" w:rsidRDefault="00D551EF" w:rsidP="00D551EF">
            <w:pPr>
              <w:pStyle w:val="TAL"/>
              <w:rPr>
                <w:sz w:val="16"/>
              </w:rPr>
            </w:pPr>
            <w:r>
              <w:rPr>
                <w:sz w:val="16"/>
              </w:rPr>
              <w:t>approved</w:t>
            </w:r>
          </w:p>
        </w:tc>
        <w:tc>
          <w:tcPr>
            <w:tcW w:w="1133" w:type="dxa"/>
          </w:tcPr>
          <w:p w14:paraId="0877CB6E" w14:textId="1F5B81E3" w:rsidR="00D551EF" w:rsidRPr="00D551EF" w:rsidRDefault="00D551EF" w:rsidP="00D551EF">
            <w:pPr>
              <w:pStyle w:val="TAL"/>
              <w:rPr>
                <w:sz w:val="16"/>
              </w:rPr>
            </w:pPr>
            <w:r>
              <w:rPr>
                <w:sz w:val="16"/>
              </w:rPr>
              <w:t>29.532</w:t>
            </w:r>
          </w:p>
        </w:tc>
        <w:tc>
          <w:tcPr>
            <w:tcW w:w="572" w:type="dxa"/>
          </w:tcPr>
          <w:p w14:paraId="76C3FD92" w14:textId="1492AD85" w:rsidR="00D551EF" w:rsidRPr="00D551EF" w:rsidRDefault="00D551EF" w:rsidP="00D551EF">
            <w:pPr>
              <w:pStyle w:val="TAL"/>
              <w:rPr>
                <w:sz w:val="16"/>
              </w:rPr>
            </w:pPr>
            <w:r>
              <w:rPr>
                <w:sz w:val="16"/>
              </w:rPr>
              <w:t>0041</w:t>
            </w:r>
          </w:p>
        </w:tc>
        <w:tc>
          <w:tcPr>
            <w:tcW w:w="567" w:type="dxa"/>
          </w:tcPr>
          <w:p w14:paraId="57E3B63C" w14:textId="5A1788CD" w:rsidR="00D551EF" w:rsidRPr="00D551EF" w:rsidRDefault="00D551EF" w:rsidP="00D551EF">
            <w:pPr>
              <w:pStyle w:val="TAL"/>
              <w:rPr>
                <w:sz w:val="16"/>
              </w:rPr>
            </w:pPr>
            <w:r>
              <w:rPr>
                <w:sz w:val="16"/>
              </w:rPr>
              <w:t>1</w:t>
            </w:r>
          </w:p>
        </w:tc>
        <w:tc>
          <w:tcPr>
            <w:tcW w:w="567" w:type="dxa"/>
          </w:tcPr>
          <w:p w14:paraId="55D300B9" w14:textId="53E8173C" w:rsidR="00D551EF" w:rsidRPr="00D551EF" w:rsidRDefault="00D551EF" w:rsidP="00D551EF">
            <w:pPr>
              <w:pStyle w:val="TAL"/>
              <w:rPr>
                <w:sz w:val="16"/>
              </w:rPr>
            </w:pPr>
            <w:r>
              <w:rPr>
                <w:sz w:val="16"/>
              </w:rPr>
              <w:t>F</w:t>
            </w:r>
          </w:p>
        </w:tc>
        <w:tc>
          <w:tcPr>
            <w:tcW w:w="510" w:type="dxa"/>
          </w:tcPr>
          <w:p w14:paraId="1ACFACC0" w14:textId="09D02ED1" w:rsidR="00D551EF" w:rsidRPr="00D551EF" w:rsidRDefault="00D551EF" w:rsidP="00D551EF">
            <w:pPr>
              <w:pStyle w:val="TAL"/>
              <w:rPr>
                <w:sz w:val="16"/>
              </w:rPr>
            </w:pPr>
            <w:r>
              <w:rPr>
                <w:sz w:val="16"/>
              </w:rPr>
              <w:t>Rel-17</w:t>
            </w:r>
          </w:p>
        </w:tc>
        <w:tc>
          <w:tcPr>
            <w:tcW w:w="661" w:type="dxa"/>
          </w:tcPr>
          <w:p w14:paraId="2C22F8AD" w14:textId="12A0CF7C" w:rsidR="00D551EF" w:rsidRPr="00D551EF" w:rsidRDefault="00D551EF" w:rsidP="00D551EF">
            <w:pPr>
              <w:pStyle w:val="TAL"/>
              <w:rPr>
                <w:sz w:val="16"/>
              </w:rPr>
            </w:pPr>
            <w:r>
              <w:rPr>
                <w:sz w:val="16"/>
              </w:rPr>
              <w:t>17.2.0</w:t>
            </w:r>
          </w:p>
        </w:tc>
        <w:tc>
          <w:tcPr>
            <w:tcW w:w="2607" w:type="dxa"/>
          </w:tcPr>
          <w:p w14:paraId="54AABDCB" w14:textId="3E448D6E" w:rsidR="00D551EF" w:rsidRPr="00D551EF" w:rsidRDefault="00D551EF" w:rsidP="00D551EF">
            <w:pPr>
              <w:pStyle w:val="TAL"/>
              <w:rPr>
                <w:sz w:val="16"/>
              </w:rPr>
            </w:pPr>
            <w:r>
              <w:rPr>
                <w:sz w:val="16"/>
              </w:rPr>
              <w:t>Missing mandatory status codes in OpenAPI</w:t>
            </w:r>
          </w:p>
        </w:tc>
      </w:tr>
    </w:tbl>
    <w:p w14:paraId="6B1023E1" w14:textId="77777777" w:rsidR="00D551EF" w:rsidRDefault="00D551EF" w:rsidP="00D551EF"/>
    <w:p w14:paraId="60052E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149C1" w14:textId="37EC7745" w:rsidR="00D551EF" w:rsidRDefault="00D551EF" w:rsidP="00D551EF">
      <w:pPr>
        <w:rPr>
          <w:rFonts w:ascii="Arial" w:hAnsi="Arial" w:cs="Arial"/>
          <w:b/>
          <w:sz w:val="24"/>
        </w:rPr>
      </w:pPr>
      <w:r>
        <w:rPr>
          <w:rFonts w:ascii="Arial" w:hAnsi="Arial" w:cs="Arial"/>
          <w:b/>
          <w:color w:val="0000FF"/>
          <w:sz w:val="24"/>
        </w:rPr>
        <w:t>CP-223097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mbmsGwTunAddr</w:t>
      </w:r>
      <w:proofErr w:type="spellEnd"/>
      <w:r>
        <w:rPr>
          <w:rFonts w:ascii="Arial" w:hAnsi="Arial" w:cs="Arial"/>
          <w:b/>
          <w:sz w:val="24"/>
        </w:rPr>
        <w:t xml:space="preserve"> </w:t>
      </w:r>
      <w:proofErr w:type="spellStart"/>
      <w:r>
        <w:rPr>
          <w:rFonts w:ascii="Arial" w:hAnsi="Arial" w:cs="Arial"/>
          <w:b/>
          <w:sz w:val="24"/>
        </w:rPr>
        <w:t>attibute</w:t>
      </w:r>
      <w:proofErr w:type="spellEnd"/>
      <w:r>
        <w:rPr>
          <w:rFonts w:ascii="Arial" w:hAnsi="Arial" w:cs="Arial"/>
          <w:b/>
          <w:sz w:val="24"/>
        </w:rPr>
        <w:t xml:space="preserve"> in </w:t>
      </w:r>
      <w:proofErr w:type="spellStart"/>
      <w:r>
        <w:rPr>
          <w:rFonts w:ascii="Arial" w:hAnsi="Arial" w:cs="Arial"/>
          <w:b/>
          <w:sz w:val="24"/>
        </w:rPr>
        <w:t>DistSession</w:t>
      </w:r>
      <w:proofErr w:type="spellEnd"/>
      <w:r>
        <w:rPr>
          <w:rFonts w:ascii="Arial" w:hAnsi="Arial" w:cs="Arial"/>
          <w:b/>
          <w:sz w:val="24"/>
        </w:rPr>
        <w:t xml:space="preserve"> data type</w:t>
      </w:r>
    </w:p>
    <w:p w14:paraId="79493FF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v17.1.0</w:t>
      </w:r>
      <w:r>
        <w:rPr>
          <w:i/>
        </w:rPr>
        <w:tab/>
        <w:t xml:space="preserve">  CR-0015  rev 2 Cat: F (Rel-17)</w:t>
      </w:r>
      <w:r>
        <w:rPr>
          <w:i/>
        </w:rPr>
        <w:br/>
      </w:r>
      <w:r>
        <w:rPr>
          <w:i/>
        </w:rPr>
        <w:br/>
      </w:r>
      <w:r>
        <w:rPr>
          <w:i/>
        </w:rPr>
        <w:tab/>
      </w:r>
      <w:r>
        <w:rPr>
          <w:i/>
        </w:rPr>
        <w:tab/>
      </w:r>
      <w:r>
        <w:rPr>
          <w:i/>
        </w:rPr>
        <w:tab/>
      </w:r>
      <w:r>
        <w:rPr>
          <w:i/>
        </w:rPr>
        <w:tab/>
      </w:r>
      <w:r>
        <w:rPr>
          <w:i/>
        </w:rPr>
        <w:tab/>
        <w:t>Source: Ericsson</w:t>
      </w:r>
    </w:p>
    <w:p w14:paraId="53F3CC89" w14:textId="77777777" w:rsidR="00D551EF" w:rsidRDefault="00D551EF" w:rsidP="00D551EF">
      <w:pPr>
        <w:rPr>
          <w:color w:val="808080"/>
        </w:rPr>
      </w:pPr>
      <w:r>
        <w:rPr>
          <w:color w:val="808080"/>
        </w:rPr>
        <w:t>(Replaces C4-225441)</w:t>
      </w:r>
    </w:p>
    <w:p w14:paraId="06194234" w14:textId="77777777" w:rsidR="00D551EF" w:rsidRDefault="00D551EF" w:rsidP="00D551EF">
      <w:pPr>
        <w:rPr>
          <w:rFonts w:ascii="Arial" w:hAnsi="Arial" w:cs="Arial"/>
          <w:b/>
        </w:rPr>
      </w:pPr>
      <w:r>
        <w:rPr>
          <w:rFonts w:ascii="Arial" w:hAnsi="Arial" w:cs="Arial"/>
          <w:b/>
        </w:rPr>
        <w:t xml:space="preserve">Abstract: </w:t>
      </w:r>
    </w:p>
    <w:p w14:paraId="27FAF4E7" w14:textId="77777777" w:rsidR="00D551EF" w:rsidRDefault="00D551EF" w:rsidP="00D551EF">
      <w:r>
        <w:t>This CR replaces CT4 agreed CR C4-225441 in CR Pack CP-223036.</w:t>
      </w:r>
    </w:p>
    <w:p w14:paraId="738FD0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86AEF" w14:textId="09C39908" w:rsidR="00D551EF" w:rsidRDefault="00D551EF" w:rsidP="00D551EF">
      <w:pPr>
        <w:rPr>
          <w:rFonts w:ascii="Arial" w:hAnsi="Arial" w:cs="Arial"/>
          <w:b/>
          <w:sz w:val="24"/>
        </w:rPr>
      </w:pPr>
      <w:r>
        <w:rPr>
          <w:rFonts w:ascii="Arial" w:hAnsi="Arial" w:cs="Arial"/>
          <w:b/>
          <w:color w:val="0000FF"/>
          <w:sz w:val="24"/>
        </w:rPr>
        <w:t>CP-223117</w:t>
      </w:r>
      <w:r>
        <w:rPr>
          <w:rFonts w:ascii="Arial" w:hAnsi="Arial" w:cs="Arial"/>
          <w:b/>
          <w:color w:val="0000FF"/>
          <w:sz w:val="24"/>
        </w:rPr>
        <w:tab/>
      </w:r>
      <w:r>
        <w:rPr>
          <w:rFonts w:ascii="Arial" w:hAnsi="Arial" w:cs="Arial"/>
          <w:b/>
          <w:sz w:val="24"/>
        </w:rPr>
        <w:t>CR pack on 5MBS</w:t>
      </w:r>
    </w:p>
    <w:p w14:paraId="7D68542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2468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BCBD51B" w14:textId="77777777" w:rsidTr="00D551EF">
        <w:tc>
          <w:tcPr>
            <w:tcW w:w="1133" w:type="dxa"/>
          </w:tcPr>
          <w:p w14:paraId="2B7C8997" w14:textId="15BB4D78" w:rsidR="00D551EF" w:rsidRDefault="00D551EF" w:rsidP="00D551EF">
            <w:pPr>
              <w:pStyle w:val="TAH"/>
            </w:pPr>
            <w:r>
              <w:t>WG TDoc</w:t>
            </w:r>
          </w:p>
        </w:tc>
        <w:tc>
          <w:tcPr>
            <w:tcW w:w="1020" w:type="dxa"/>
          </w:tcPr>
          <w:p w14:paraId="63B723D2" w14:textId="4D97B435" w:rsidR="00D551EF" w:rsidRDefault="00D551EF" w:rsidP="00D551EF">
            <w:pPr>
              <w:pStyle w:val="TAH"/>
            </w:pPr>
            <w:r>
              <w:t xml:space="preserve">WG </w:t>
            </w:r>
            <w:proofErr w:type="spellStart"/>
            <w:r>
              <w:t>decisn</w:t>
            </w:r>
            <w:proofErr w:type="spellEnd"/>
          </w:p>
        </w:tc>
        <w:tc>
          <w:tcPr>
            <w:tcW w:w="1020" w:type="dxa"/>
          </w:tcPr>
          <w:p w14:paraId="03E61173" w14:textId="4FE93742" w:rsidR="00D551EF" w:rsidRDefault="00D551EF" w:rsidP="00D551EF">
            <w:pPr>
              <w:pStyle w:val="TAH"/>
            </w:pPr>
            <w:r>
              <w:t xml:space="preserve">TSG </w:t>
            </w:r>
            <w:proofErr w:type="spellStart"/>
            <w:r>
              <w:t>decisn</w:t>
            </w:r>
            <w:proofErr w:type="spellEnd"/>
          </w:p>
        </w:tc>
        <w:tc>
          <w:tcPr>
            <w:tcW w:w="1133" w:type="dxa"/>
          </w:tcPr>
          <w:p w14:paraId="2C381A4E" w14:textId="40F9CF4B" w:rsidR="00D551EF" w:rsidRDefault="00D551EF" w:rsidP="00D551EF">
            <w:pPr>
              <w:pStyle w:val="TAH"/>
            </w:pPr>
            <w:r>
              <w:t>Spec</w:t>
            </w:r>
          </w:p>
        </w:tc>
        <w:tc>
          <w:tcPr>
            <w:tcW w:w="572" w:type="dxa"/>
          </w:tcPr>
          <w:p w14:paraId="7F55FEA5" w14:textId="4A9254CD" w:rsidR="00D551EF" w:rsidRDefault="00D551EF" w:rsidP="00D551EF">
            <w:pPr>
              <w:pStyle w:val="TAH"/>
            </w:pPr>
            <w:r>
              <w:t>CR</w:t>
            </w:r>
          </w:p>
        </w:tc>
        <w:tc>
          <w:tcPr>
            <w:tcW w:w="567" w:type="dxa"/>
          </w:tcPr>
          <w:p w14:paraId="2116F7C1" w14:textId="6ACC0D2B" w:rsidR="00D551EF" w:rsidRDefault="00D551EF" w:rsidP="00D551EF">
            <w:pPr>
              <w:pStyle w:val="TAH"/>
            </w:pPr>
            <w:r>
              <w:t>rev</w:t>
            </w:r>
          </w:p>
        </w:tc>
        <w:tc>
          <w:tcPr>
            <w:tcW w:w="567" w:type="dxa"/>
          </w:tcPr>
          <w:p w14:paraId="092B6BAD" w14:textId="31221C83" w:rsidR="00D551EF" w:rsidRDefault="00D551EF" w:rsidP="00D551EF">
            <w:pPr>
              <w:pStyle w:val="TAH"/>
            </w:pPr>
            <w:r>
              <w:t>cat</w:t>
            </w:r>
          </w:p>
        </w:tc>
        <w:tc>
          <w:tcPr>
            <w:tcW w:w="510" w:type="dxa"/>
          </w:tcPr>
          <w:p w14:paraId="61CE870A" w14:textId="04ACAB08" w:rsidR="00D551EF" w:rsidRDefault="00D551EF" w:rsidP="00D551EF">
            <w:pPr>
              <w:pStyle w:val="TAH"/>
            </w:pPr>
            <w:proofErr w:type="spellStart"/>
            <w:r>
              <w:t>Rel</w:t>
            </w:r>
            <w:proofErr w:type="spellEnd"/>
          </w:p>
        </w:tc>
        <w:tc>
          <w:tcPr>
            <w:tcW w:w="661" w:type="dxa"/>
          </w:tcPr>
          <w:p w14:paraId="4B1F7781" w14:textId="6F29F26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13866C9" w14:textId="374612FE" w:rsidR="00D551EF" w:rsidRDefault="00D551EF" w:rsidP="00D551EF">
            <w:pPr>
              <w:pStyle w:val="TAH"/>
            </w:pPr>
            <w:r>
              <w:t>Title</w:t>
            </w:r>
          </w:p>
        </w:tc>
      </w:tr>
      <w:tr w:rsidR="00D551EF" w14:paraId="13666121" w14:textId="77777777" w:rsidTr="00D551EF">
        <w:tc>
          <w:tcPr>
            <w:tcW w:w="1133" w:type="dxa"/>
          </w:tcPr>
          <w:p w14:paraId="05201282" w14:textId="59A8EA41" w:rsidR="00D551EF" w:rsidRPr="00D551EF" w:rsidRDefault="00D551EF" w:rsidP="00D551EF">
            <w:pPr>
              <w:pStyle w:val="TAL"/>
              <w:rPr>
                <w:sz w:val="16"/>
              </w:rPr>
            </w:pPr>
            <w:r>
              <w:rPr>
                <w:sz w:val="16"/>
              </w:rPr>
              <w:t>C1-225760</w:t>
            </w:r>
          </w:p>
        </w:tc>
        <w:tc>
          <w:tcPr>
            <w:tcW w:w="1020" w:type="dxa"/>
          </w:tcPr>
          <w:p w14:paraId="3A72AB24" w14:textId="402FB374" w:rsidR="00D551EF" w:rsidRPr="00D551EF" w:rsidRDefault="00D551EF" w:rsidP="00D551EF">
            <w:pPr>
              <w:pStyle w:val="TAL"/>
              <w:rPr>
                <w:sz w:val="16"/>
              </w:rPr>
            </w:pPr>
            <w:r>
              <w:rPr>
                <w:sz w:val="16"/>
              </w:rPr>
              <w:t>agreed</w:t>
            </w:r>
          </w:p>
        </w:tc>
        <w:tc>
          <w:tcPr>
            <w:tcW w:w="1020" w:type="dxa"/>
          </w:tcPr>
          <w:p w14:paraId="5C1C5A78" w14:textId="01043BF1" w:rsidR="00D551EF" w:rsidRPr="00D551EF" w:rsidRDefault="00D551EF" w:rsidP="00D551EF">
            <w:pPr>
              <w:pStyle w:val="TAL"/>
              <w:rPr>
                <w:sz w:val="16"/>
              </w:rPr>
            </w:pPr>
            <w:r>
              <w:rPr>
                <w:sz w:val="16"/>
              </w:rPr>
              <w:t>approved</w:t>
            </w:r>
          </w:p>
        </w:tc>
        <w:tc>
          <w:tcPr>
            <w:tcW w:w="1133" w:type="dxa"/>
          </w:tcPr>
          <w:p w14:paraId="46C797FE" w14:textId="1A7C3504" w:rsidR="00D551EF" w:rsidRPr="00D551EF" w:rsidRDefault="00D551EF" w:rsidP="00D551EF">
            <w:pPr>
              <w:pStyle w:val="TAL"/>
              <w:rPr>
                <w:sz w:val="16"/>
              </w:rPr>
            </w:pPr>
            <w:r>
              <w:rPr>
                <w:sz w:val="16"/>
              </w:rPr>
              <w:t>24.501</w:t>
            </w:r>
          </w:p>
        </w:tc>
        <w:tc>
          <w:tcPr>
            <w:tcW w:w="572" w:type="dxa"/>
          </w:tcPr>
          <w:p w14:paraId="721EC26A" w14:textId="2A0A913B" w:rsidR="00D551EF" w:rsidRPr="00D551EF" w:rsidRDefault="00D551EF" w:rsidP="00D551EF">
            <w:pPr>
              <w:pStyle w:val="TAL"/>
              <w:rPr>
                <w:sz w:val="16"/>
              </w:rPr>
            </w:pPr>
            <w:r>
              <w:rPr>
                <w:sz w:val="16"/>
              </w:rPr>
              <w:t>4735</w:t>
            </w:r>
          </w:p>
        </w:tc>
        <w:tc>
          <w:tcPr>
            <w:tcW w:w="567" w:type="dxa"/>
          </w:tcPr>
          <w:p w14:paraId="21153FDD" w14:textId="77777777" w:rsidR="00D551EF" w:rsidRPr="00D551EF" w:rsidRDefault="00D551EF" w:rsidP="00D551EF">
            <w:pPr>
              <w:pStyle w:val="TAL"/>
              <w:rPr>
                <w:sz w:val="16"/>
              </w:rPr>
            </w:pPr>
          </w:p>
        </w:tc>
        <w:tc>
          <w:tcPr>
            <w:tcW w:w="567" w:type="dxa"/>
          </w:tcPr>
          <w:p w14:paraId="473FD5BB" w14:textId="72723AF1" w:rsidR="00D551EF" w:rsidRPr="00D551EF" w:rsidRDefault="00D551EF" w:rsidP="00D551EF">
            <w:pPr>
              <w:pStyle w:val="TAL"/>
              <w:rPr>
                <w:sz w:val="16"/>
              </w:rPr>
            </w:pPr>
            <w:r>
              <w:rPr>
                <w:sz w:val="16"/>
              </w:rPr>
              <w:t>F</w:t>
            </w:r>
          </w:p>
        </w:tc>
        <w:tc>
          <w:tcPr>
            <w:tcW w:w="510" w:type="dxa"/>
          </w:tcPr>
          <w:p w14:paraId="76F7359B" w14:textId="234C2215" w:rsidR="00D551EF" w:rsidRPr="00D551EF" w:rsidRDefault="00D551EF" w:rsidP="00D551EF">
            <w:pPr>
              <w:pStyle w:val="TAL"/>
              <w:rPr>
                <w:sz w:val="16"/>
              </w:rPr>
            </w:pPr>
            <w:r>
              <w:rPr>
                <w:sz w:val="16"/>
              </w:rPr>
              <w:t>Rel-17</w:t>
            </w:r>
          </w:p>
        </w:tc>
        <w:tc>
          <w:tcPr>
            <w:tcW w:w="661" w:type="dxa"/>
          </w:tcPr>
          <w:p w14:paraId="04D070E0" w14:textId="3AC43880" w:rsidR="00D551EF" w:rsidRPr="00D551EF" w:rsidRDefault="00D551EF" w:rsidP="00D551EF">
            <w:pPr>
              <w:pStyle w:val="TAL"/>
              <w:rPr>
                <w:sz w:val="16"/>
              </w:rPr>
            </w:pPr>
            <w:r>
              <w:rPr>
                <w:sz w:val="16"/>
              </w:rPr>
              <w:t>17.8.0</w:t>
            </w:r>
          </w:p>
        </w:tc>
        <w:tc>
          <w:tcPr>
            <w:tcW w:w="2607" w:type="dxa"/>
          </w:tcPr>
          <w:p w14:paraId="4B86F4B3" w14:textId="14B85B2C" w:rsidR="00D551EF" w:rsidRPr="00D551EF" w:rsidRDefault="00D551EF" w:rsidP="00D551EF">
            <w:pPr>
              <w:pStyle w:val="TAL"/>
              <w:rPr>
                <w:sz w:val="16"/>
              </w:rPr>
            </w:pPr>
            <w:r>
              <w:rPr>
                <w:sz w:val="16"/>
              </w:rPr>
              <w:t>Correction on handling of the MBS multicast session</w:t>
            </w:r>
          </w:p>
        </w:tc>
      </w:tr>
      <w:tr w:rsidR="00D551EF" w14:paraId="368AE42D" w14:textId="77777777" w:rsidTr="00D551EF">
        <w:tc>
          <w:tcPr>
            <w:tcW w:w="1133" w:type="dxa"/>
          </w:tcPr>
          <w:p w14:paraId="49267C36" w14:textId="09605D0E" w:rsidR="00D551EF" w:rsidRPr="00D551EF" w:rsidRDefault="00D551EF" w:rsidP="00D551EF">
            <w:pPr>
              <w:pStyle w:val="TAL"/>
              <w:rPr>
                <w:sz w:val="16"/>
              </w:rPr>
            </w:pPr>
            <w:r>
              <w:rPr>
                <w:sz w:val="16"/>
              </w:rPr>
              <w:t>C1-225761</w:t>
            </w:r>
          </w:p>
        </w:tc>
        <w:tc>
          <w:tcPr>
            <w:tcW w:w="1020" w:type="dxa"/>
          </w:tcPr>
          <w:p w14:paraId="64780EB0" w14:textId="50DE993C" w:rsidR="00D551EF" w:rsidRPr="00D551EF" w:rsidRDefault="00D551EF" w:rsidP="00D551EF">
            <w:pPr>
              <w:pStyle w:val="TAL"/>
              <w:rPr>
                <w:sz w:val="16"/>
              </w:rPr>
            </w:pPr>
            <w:r>
              <w:rPr>
                <w:sz w:val="16"/>
              </w:rPr>
              <w:t>agreed</w:t>
            </w:r>
          </w:p>
        </w:tc>
        <w:tc>
          <w:tcPr>
            <w:tcW w:w="1020" w:type="dxa"/>
          </w:tcPr>
          <w:p w14:paraId="6CD8656E" w14:textId="06A960A7" w:rsidR="00D551EF" w:rsidRPr="00D551EF" w:rsidRDefault="00D551EF" w:rsidP="00D551EF">
            <w:pPr>
              <w:pStyle w:val="TAL"/>
              <w:rPr>
                <w:sz w:val="16"/>
              </w:rPr>
            </w:pPr>
            <w:r>
              <w:rPr>
                <w:sz w:val="16"/>
              </w:rPr>
              <w:t>approved</w:t>
            </w:r>
          </w:p>
        </w:tc>
        <w:tc>
          <w:tcPr>
            <w:tcW w:w="1133" w:type="dxa"/>
          </w:tcPr>
          <w:p w14:paraId="44B81197" w14:textId="2AED8F95" w:rsidR="00D551EF" w:rsidRPr="00D551EF" w:rsidRDefault="00D551EF" w:rsidP="00D551EF">
            <w:pPr>
              <w:pStyle w:val="TAL"/>
              <w:rPr>
                <w:sz w:val="16"/>
              </w:rPr>
            </w:pPr>
            <w:r>
              <w:rPr>
                <w:sz w:val="16"/>
              </w:rPr>
              <w:t>24.501</w:t>
            </w:r>
          </w:p>
        </w:tc>
        <w:tc>
          <w:tcPr>
            <w:tcW w:w="572" w:type="dxa"/>
          </w:tcPr>
          <w:p w14:paraId="6487A598" w14:textId="76AA0158" w:rsidR="00D551EF" w:rsidRPr="00D551EF" w:rsidRDefault="00D551EF" w:rsidP="00D551EF">
            <w:pPr>
              <w:pStyle w:val="TAL"/>
              <w:rPr>
                <w:sz w:val="16"/>
              </w:rPr>
            </w:pPr>
            <w:r>
              <w:rPr>
                <w:sz w:val="16"/>
              </w:rPr>
              <w:t>4736</w:t>
            </w:r>
          </w:p>
        </w:tc>
        <w:tc>
          <w:tcPr>
            <w:tcW w:w="567" w:type="dxa"/>
          </w:tcPr>
          <w:p w14:paraId="42E8ACF5" w14:textId="77777777" w:rsidR="00D551EF" w:rsidRPr="00D551EF" w:rsidRDefault="00D551EF" w:rsidP="00D551EF">
            <w:pPr>
              <w:pStyle w:val="TAL"/>
              <w:rPr>
                <w:sz w:val="16"/>
              </w:rPr>
            </w:pPr>
          </w:p>
        </w:tc>
        <w:tc>
          <w:tcPr>
            <w:tcW w:w="567" w:type="dxa"/>
          </w:tcPr>
          <w:p w14:paraId="73400CB1" w14:textId="73029257" w:rsidR="00D551EF" w:rsidRPr="00D551EF" w:rsidRDefault="00D551EF" w:rsidP="00D551EF">
            <w:pPr>
              <w:pStyle w:val="TAL"/>
              <w:rPr>
                <w:sz w:val="16"/>
              </w:rPr>
            </w:pPr>
            <w:r>
              <w:rPr>
                <w:sz w:val="16"/>
              </w:rPr>
              <w:t>A</w:t>
            </w:r>
          </w:p>
        </w:tc>
        <w:tc>
          <w:tcPr>
            <w:tcW w:w="510" w:type="dxa"/>
          </w:tcPr>
          <w:p w14:paraId="7B33CC65" w14:textId="44B4F9BC" w:rsidR="00D551EF" w:rsidRPr="00D551EF" w:rsidRDefault="00D551EF" w:rsidP="00D551EF">
            <w:pPr>
              <w:pStyle w:val="TAL"/>
              <w:rPr>
                <w:sz w:val="16"/>
              </w:rPr>
            </w:pPr>
            <w:r>
              <w:rPr>
                <w:sz w:val="16"/>
              </w:rPr>
              <w:t>Rel-18</w:t>
            </w:r>
          </w:p>
        </w:tc>
        <w:tc>
          <w:tcPr>
            <w:tcW w:w="661" w:type="dxa"/>
          </w:tcPr>
          <w:p w14:paraId="0D3546B1" w14:textId="6DDD6AF3" w:rsidR="00D551EF" w:rsidRPr="00D551EF" w:rsidRDefault="00D551EF" w:rsidP="00D551EF">
            <w:pPr>
              <w:pStyle w:val="TAL"/>
              <w:rPr>
                <w:sz w:val="16"/>
              </w:rPr>
            </w:pPr>
            <w:r>
              <w:rPr>
                <w:sz w:val="16"/>
              </w:rPr>
              <w:t>18.0.1</w:t>
            </w:r>
          </w:p>
        </w:tc>
        <w:tc>
          <w:tcPr>
            <w:tcW w:w="2607" w:type="dxa"/>
          </w:tcPr>
          <w:p w14:paraId="4FE59B7D" w14:textId="625CDB52" w:rsidR="00D551EF" w:rsidRPr="00D551EF" w:rsidRDefault="00D551EF" w:rsidP="00D551EF">
            <w:pPr>
              <w:pStyle w:val="TAL"/>
              <w:rPr>
                <w:sz w:val="16"/>
              </w:rPr>
            </w:pPr>
            <w:r>
              <w:rPr>
                <w:sz w:val="16"/>
              </w:rPr>
              <w:t>Correction on handling of the MBS multicast session</w:t>
            </w:r>
          </w:p>
        </w:tc>
      </w:tr>
      <w:tr w:rsidR="00D551EF" w14:paraId="28400F39" w14:textId="77777777" w:rsidTr="00D551EF">
        <w:tc>
          <w:tcPr>
            <w:tcW w:w="1133" w:type="dxa"/>
          </w:tcPr>
          <w:p w14:paraId="06A9D53A" w14:textId="3C94BF6B" w:rsidR="00D551EF" w:rsidRPr="00D551EF" w:rsidRDefault="00D551EF" w:rsidP="00D551EF">
            <w:pPr>
              <w:pStyle w:val="TAL"/>
              <w:rPr>
                <w:sz w:val="16"/>
              </w:rPr>
            </w:pPr>
            <w:r>
              <w:rPr>
                <w:sz w:val="16"/>
              </w:rPr>
              <w:t>C1-225762</w:t>
            </w:r>
          </w:p>
        </w:tc>
        <w:tc>
          <w:tcPr>
            <w:tcW w:w="1020" w:type="dxa"/>
          </w:tcPr>
          <w:p w14:paraId="3C65D13C" w14:textId="3180512D" w:rsidR="00D551EF" w:rsidRPr="00D551EF" w:rsidRDefault="00D551EF" w:rsidP="00D551EF">
            <w:pPr>
              <w:pStyle w:val="TAL"/>
              <w:rPr>
                <w:sz w:val="16"/>
              </w:rPr>
            </w:pPr>
            <w:r>
              <w:rPr>
                <w:sz w:val="16"/>
              </w:rPr>
              <w:t>agreed</w:t>
            </w:r>
          </w:p>
        </w:tc>
        <w:tc>
          <w:tcPr>
            <w:tcW w:w="1020" w:type="dxa"/>
          </w:tcPr>
          <w:p w14:paraId="2918C95C" w14:textId="22B6F501" w:rsidR="00D551EF" w:rsidRPr="00D551EF" w:rsidRDefault="00D551EF" w:rsidP="00D551EF">
            <w:pPr>
              <w:pStyle w:val="TAL"/>
              <w:rPr>
                <w:sz w:val="16"/>
              </w:rPr>
            </w:pPr>
            <w:r>
              <w:rPr>
                <w:sz w:val="16"/>
              </w:rPr>
              <w:t>approved</w:t>
            </w:r>
          </w:p>
        </w:tc>
        <w:tc>
          <w:tcPr>
            <w:tcW w:w="1133" w:type="dxa"/>
          </w:tcPr>
          <w:p w14:paraId="36F18ABD" w14:textId="5FE1F00B" w:rsidR="00D551EF" w:rsidRPr="00D551EF" w:rsidRDefault="00D551EF" w:rsidP="00D551EF">
            <w:pPr>
              <w:pStyle w:val="TAL"/>
              <w:rPr>
                <w:sz w:val="16"/>
              </w:rPr>
            </w:pPr>
            <w:r>
              <w:rPr>
                <w:sz w:val="16"/>
              </w:rPr>
              <w:t>24.501</w:t>
            </w:r>
          </w:p>
        </w:tc>
        <w:tc>
          <w:tcPr>
            <w:tcW w:w="572" w:type="dxa"/>
          </w:tcPr>
          <w:p w14:paraId="6B6456F7" w14:textId="79C2B72D" w:rsidR="00D551EF" w:rsidRPr="00D551EF" w:rsidRDefault="00D551EF" w:rsidP="00D551EF">
            <w:pPr>
              <w:pStyle w:val="TAL"/>
              <w:rPr>
                <w:sz w:val="16"/>
              </w:rPr>
            </w:pPr>
            <w:r>
              <w:rPr>
                <w:sz w:val="16"/>
              </w:rPr>
              <w:t>4737</w:t>
            </w:r>
          </w:p>
        </w:tc>
        <w:tc>
          <w:tcPr>
            <w:tcW w:w="567" w:type="dxa"/>
          </w:tcPr>
          <w:p w14:paraId="03692790" w14:textId="77777777" w:rsidR="00D551EF" w:rsidRPr="00D551EF" w:rsidRDefault="00D551EF" w:rsidP="00D551EF">
            <w:pPr>
              <w:pStyle w:val="TAL"/>
              <w:rPr>
                <w:sz w:val="16"/>
              </w:rPr>
            </w:pPr>
          </w:p>
        </w:tc>
        <w:tc>
          <w:tcPr>
            <w:tcW w:w="567" w:type="dxa"/>
          </w:tcPr>
          <w:p w14:paraId="741F6D17" w14:textId="3DFA29BE" w:rsidR="00D551EF" w:rsidRPr="00D551EF" w:rsidRDefault="00D551EF" w:rsidP="00D551EF">
            <w:pPr>
              <w:pStyle w:val="TAL"/>
              <w:rPr>
                <w:sz w:val="16"/>
              </w:rPr>
            </w:pPr>
            <w:r>
              <w:rPr>
                <w:sz w:val="16"/>
              </w:rPr>
              <w:t>F</w:t>
            </w:r>
          </w:p>
        </w:tc>
        <w:tc>
          <w:tcPr>
            <w:tcW w:w="510" w:type="dxa"/>
          </w:tcPr>
          <w:p w14:paraId="74A90AE1" w14:textId="4120232F" w:rsidR="00D551EF" w:rsidRPr="00D551EF" w:rsidRDefault="00D551EF" w:rsidP="00D551EF">
            <w:pPr>
              <w:pStyle w:val="TAL"/>
              <w:rPr>
                <w:sz w:val="16"/>
              </w:rPr>
            </w:pPr>
            <w:r>
              <w:rPr>
                <w:sz w:val="16"/>
              </w:rPr>
              <w:t>Rel-17</w:t>
            </w:r>
          </w:p>
        </w:tc>
        <w:tc>
          <w:tcPr>
            <w:tcW w:w="661" w:type="dxa"/>
          </w:tcPr>
          <w:p w14:paraId="14135FF0" w14:textId="08F28EA8" w:rsidR="00D551EF" w:rsidRPr="00D551EF" w:rsidRDefault="00D551EF" w:rsidP="00D551EF">
            <w:pPr>
              <w:pStyle w:val="TAL"/>
              <w:rPr>
                <w:sz w:val="16"/>
              </w:rPr>
            </w:pPr>
            <w:r>
              <w:rPr>
                <w:sz w:val="16"/>
              </w:rPr>
              <w:t>17.8.0</w:t>
            </w:r>
          </w:p>
        </w:tc>
        <w:tc>
          <w:tcPr>
            <w:tcW w:w="2607" w:type="dxa"/>
          </w:tcPr>
          <w:p w14:paraId="465439F4" w14:textId="5C576892" w:rsidR="00D551EF" w:rsidRPr="00D551EF" w:rsidRDefault="00D551EF" w:rsidP="00D551EF">
            <w:pPr>
              <w:pStyle w:val="TAL"/>
              <w:rPr>
                <w:sz w:val="16"/>
              </w:rPr>
            </w:pPr>
            <w:r>
              <w:rPr>
                <w:sz w:val="16"/>
              </w:rPr>
              <w:t>Handling of the MBS multicast sessions when the PDU session is locally released</w:t>
            </w:r>
          </w:p>
        </w:tc>
      </w:tr>
      <w:tr w:rsidR="00D551EF" w14:paraId="6A8F5004" w14:textId="77777777" w:rsidTr="00D551EF">
        <w:tc>
          <w:tcPr>
            <w:tcW w:w="1133" w:type="dxa"/>
          </w:tcPr>
          <w:p w14:paraId="0CC9EF6D" w14:textId="16FDA35D" w:rsidR="00D551EF" w:rsidRPr="00D551EF" w:rsidRDefault="00D551EF" w:rsidP="00D551EF">
            <w:pPr>
              <w:pStyle w:val="TAL"/>
              <w:rPr>
                <w:sz w:val="16"/>
              </w:rPr>
            </w:pPr>
            <w:r>
              <w:rPr>
                <w:sz w:val="16"/>
              </w:rPr>
              <w:t>C1-225763</w:t>
            </w:r>
          </w:p>
        </w:tc>
        <w:tc>
          <w:tcPr>
            <w:tcW w:w="1020" w:type="dxa"/>
          </w:tcPr>
          <w:p w14:paraId="39F2F134" w14:textId="1B70EE92" w:rsidR="00D551EF" w:rsidRPr="00D551EF" w:rsidRDefault="00D551EF" w:rsidP="00D551EF">
            <w:pPr>
              <w:pStyle w:val="TAL"/>
              <w:rPr>
                <w:sz w:val="16"/>
              </w:rPr>
            </w:pPr>
            <w:r>
              <w:rPr>
                <w:sz w:val="16"/>
              </w:rPr>
              <w:t>agreed</w:t>
            </w:r>
          </w:p>
        </w:tc>
        <w:tc>
          <w:tcPr>
            <w:tcW w:w="1020" w:type="dxa"/>
          </w:tcPr>
          <w:p w14:paraId="381C321B" w14:textId="567D0AF7" w:rsidR="00D551EF" w:rsidRPr="00D551EF" w:rsidRDefault="00D551EF" w:rsidP="00D551EF">
            <w:pPr>
              <w:pStyle w:val="TAL"/>
              <w:rPr>
                <w:sz w:val="16"/>
              </w:rPr>
            </w:pPr>
            <w:r>
              <w:rPr>
                <w:sz w:val="16"/>
              </w:rPr>
              <w:t>approved</w:t>
            </w:r>
          </w:p>
        </w:tc>
        <w:tc>
          <w:tcPr>
            <w:tcW w:w="1133" w:type="dxa"/>
          </w:tcPr>
          <w:p w14:paraId="2CBB03F6" w14:textId="161A7ADA" w:rsidR="00D551EF" w:rsidRPr="00D551EF" w:rsidRDefault="00D551EF" w:rsidP="00D551EF">
            <w:pPr>
              <w:pStyle w:val="TAL"/>
              <w:rPr>
                <w:sz w:val="16"/>
              </w:rPr>
            </w:pPr>
            <w:r>
              <w:rPr>
                <w:sz w:val="16"/>
              </w:rPr>
              <w:t>24.501</w:t>
            </w:r>
          </w:p>
        </w:tc>
        <w:tc>
          <w:tcPr>
            <w:tcW w:w="572" w:type="dxa"/>
          </w:tcPr>
          <w:p w14:paraId="1D93B927" w14:textId="10E7BDDD" w:rsidR="00D551EF" w:rsidRPr="00D551EF" w:rsidRDefault="00D551EF" w:rsidP="00D551EF">
            <w:pPr>
              <w:pStyle w:val="TAL"/>
              <w:rPr>
                <w:sz w:val="16"/>
              </w:rPr>
            </w:pPr>
            <w:r>
              <w:rPr>
                <w:sz w:val="16"/>
              </w:rPr>
              <w:t>4738</w:t>
            </w:r>
          </w:p>
        </w:tc>
        <w:tc>
          <w:tcPr>
            <w:tcW w:w="567" w:type="dxa"/>
          </w:tcPr>
          <w:p w14:paraId="4732DD44" w14:textId="77777777" w:rsidR="00D551EF" w:rsidRPr="00D551EF" w:rsidRDefault="00D551EF" w:rsidP="00D551EF">
            <w:pPr>
              <w:pStyle w:val="TAL"/>
              <w:rPr>
                <w:sz w:val="16"/>
              </w:rPr>
            </w:pPr>
          </w:p>
        </w:tc>
        <w:tc>
          <w:tcPr>
            <w:tcW w:w="567" w:type="dxa"/>
          </w:tcPr>
          <w:p w14:paraId="055F5A37" w14:textId="256B7166" w:rsidR="00D551EF" w:rsidRPr="00D551EF" w:rsidRDefault="00D551EF" w:rsidP="00D551EF">
            <w:pPr>
              <w:pStyle w:val="TAL"/>
              <w:rPr>
                <w:sz w:val="16"/>
              </w:rPr>
            </w:pPr>
            <w:r>
              <w:rPr>
                <w:sz w:val="16"/>
              </w:rPr>
              <w:t>A</w:t>
            </w:r>
          </w:p>
        </w:tc>
        <w:tc>
          <w:tcPr>
            <w:tcW w:w="510" w:type="dxa"/>
          </w:tcPr>
          <w:p w14:paraId="3614A1A9" w14:textId="25EA0CAE" w:rsidR="00D551EF" w:rsidRPr="00D551EF" w:rsidRDefault="00D551EF" w:rsidP="00D551EF">
            <w:pPr>
              <w:pStyle w:val="TAL"/>
              <w:rPr>
                <w:sz w:val="16"/>
              </w:rPr>
            </w:pPr>
            <w:r>
              <w:rPr>
                <w:sz w:val="16"/>
              </w:rPr>
              <w:t>Rel-18</w:t>
            </w:r>
          </w:p>
        </w:tc>
        <w:tc>
          <w:tcPr>
            <w:tcW w:w="661" w:type="dxa"/>
          </w:tcPr>
          <w:p w14:paraId="508A9447" w14:textId="1EF532A6" w:rsidR="00D551EF" w:rsidRPr="00D551EF" w:rsidRDefault="00D551EF" w:rsidP="00D551EF">
            <w:pPr>
              <w:pStyle w:val="TAL"/>
              <w:rPr>
                <w:sz w:val="16"/>
              </w:rPr>
            </w:pPr>
            <w:r>
              <w:rPr>
                <w:sz w:val="16"/>
              </w:rPr>
              <w:t>18.0.1</w:t>
            </w:r>
          </w:p>
        </w:tc>
        <w:tc>
          <w:tcPr>
            <w:tcW w:w="2607" w:type="dxa"/>
          </w:tcPr>
          <w:p w14:paraId="6F67575C" w14:textId="3FA4D010" w:rsidR="00D551EF" w:rsidRPr="00D551EF" w:rsidRDefault="00D551EF" w:rsidP="00D551EF">
            <w:pPr>
              <w:pStyle w:val="TAL"/>
              <w:rPr>
                <w:sz w:val="16"/>
              </w:rPr>
            </w:pPr>
            <w:r>
              <w:rPr>
                <w:sz w:val="16"/>
              </w:rPr>
              <w:t>Handling of the MBS multicast sessions when the PDU session is locally released</w:t>
            </w:r>
          </w:p>
        </w:tc>
      </w:tr>
      <w:tr w:rsidR="00D551EF" w14:paraId="124D3E39" w14:textId="77777777" w:rsidTr="00D551EF">
        <w:tc>
          <w:tcPr>
            <w:tcW w:w="1133" w:type="dxa"/>
          </w:tcPr>
          <w:p w14:paraId="48C21AAC" w14:textId="3858D5A4" w:rsidR="00D551EF" w:rsidRPr="00D551EF" w:rsidRDefault="00D551EF" w:rsidP="00D551EF">
            <w:pPr>
              <w:pStyle w:val="TAL"/>
              <w:rPr>
                <w:sz w:val="16"/>
              </w:rPr>
            </w:pPr>
            <w:r>
              <w:rPr>
                <w:sz w:val="16"/>
              </w:rPr>
              <w:t>C1-226091</w:t>
            </w:r>
          </w:p>
        </w:tc>
        <w:tc>
          <w:tcPr>
            <w:tcW w:w="1020" w:type="dxa"/>
          </w:tcPr>
          <w:p w14:paraId="598603F0" w14:textId="4308D29D" w:rsidR="00D551EF" w:rsidRPr="00D551EF" w:rsidRDefault="00D551EF" w:rsidP="00D551EF">
            <w:pPr>
              <w:pStyle w:val="TAL"/>
              <w:rPr>
                <w:sz w:val="16"/>
              </w:rPr>
            </w:pPr>
            <w:r>
              <w:rPr>
                <w:sz w:val="16"/>
              </w:rPr>
              <w:t>agreed</w:t>
            </w:r>
          </w:p>
        </w:tc>
        <w:tc>
          <w:tcPr>
            <w:tcW w:w="1020" w:type="dxa"/>
          </w:tcPr>
          <w:p w14:paraId="0551E4A9" w14:textId="4484A94D" w:rsidR="00D551EF" w:rsidRPr="00D551EF" w:rsidRDefault="00D551EF" w:rsidP="00D551EF">
            <w:pPr>
              <w:pStyle w:val="TAL"/>
              <w:rPr>
                <w:sz w:val="16"/>
              </w:rPr>
            </w:pPr>
            <w:r>
              <w:rPr>
                <w:sz w:val="16"/>
              </w:rPr>
              <w:t>approved</w:t>
            </w:r>
          </w:p>
        </w:tc>
        <w:tc>
          <w:tcPr>
            <w:tcW w:w="1133" w:type="dxa"/>
          </w:tcPr>
          <w:p w14:paraId="31BDCC09" w14:textId="305FC7C4" w:rsidR="00D551EF" w:rsidRPr="00D551EF" w:rsidRDefault="00D551EF" w:rsidP="00D551EF">
            <w:pPr>
              <w:pStyle w:val="TAL"/>
              <w:rPr>
                <w:sz w:val="16"/>
              </w:rPr>
            </w:pPr>
            <w:r>
              <w:rPr>
                <w:sz w:val="16"/>
              </w:rPr>
              <w:t>23.122</w:t>
            </w:r>
          </w:p>
        </w:tc>
        <w:tc>
          <w:tcPr>
            <w:tcW w:w="572" w:type="dxa"/>
          </w:tcPr>
          <w:p w14:paraId="5949484A" w14:textId="657F670B" w:rsidR="00D551EF" w:rsidRPr="00D551EF" w:rsidRDefault="00D551EF" w:rsidP="00D551EF">
            <w:pPr>
              <w:pStyle w:val="TAL"/>
              <w:rPr>
                <w:sz w:val="16"/>
              </w:rPr>
            </w:pPr>
            <w:r>
              <w:rPr>
                <w:sz w:val="16"/>
              </w:rPr>
              <w:t>0996</w:t>
            </w:r>
          </w:p>
        </w:tc>
        <w:tc>
          <w:tcPr>
            <w:tcW w:w="567" w:type="dxa"/>
          </w:tcPr>
          <w:p w14:paraId="6B67229C" w14:textId="63A0FDB7" w:rsidR="00D551EF" w:rsidRPr="00D551EF" w:rsidRDefault="00D551EF" w:rsidP="00D551EF">
            <w:pPr>
              <w:pStyle w:val="TAL"/>
              <w:rPr>
                <w:sz w:val="16"/>
              </w:rPr>
            </w:pPr>
            <w:r>
              <w:rPr>
                <w:sz w:val="16"/>
              </w:rPr>
              <w:t>1</w:t>
            </w:r>
          </w:p>
        </w:tc>
        <w:tc>
          <w:tcPr>
            <w:tcW w:w="567" w:type="dxa"/>
          </w:tcPr>
          <w:p w14:paraId="6EA7B1CE" w14:textId="323244D3" w:rsidR="00D551EF" w:rsidRPr="00D551EF" w:rsidRDefault="00D551EF" w:rsidP="00D551EF">
            <w:pPr>
              <w:pStyle w:val="TAL"/>
              <w:rPr>
                <w:sz w:val="16"/>
              </w:rPr>
            </w:pPr>
            <w:r>
              <w:rPr>
                <w:sz w:val="16"/>
              </w:rPr>
              <w:t>F</w:t>
            </w:r>
          </w:p>
        </w:tc>
        <w:tc>
          <w:tcPr>
            <w:tcW w:w="510" w:type="dxa"/>
          </w:tcPr>
          <w:p w14:paraId="325D24D9" w14:textId="4D872958" w:rsidR="00D551EF" w:rsidRPr="00D551EF" w:rsidRDefault="00D551EF" w:rsidP="00D551EF">
            <w:pPr>
              <w:pStyle w:val="TAL"/>
              <w:rPr>
                <w:sz w:val="16"/>
              </w:rPr>
            </w:pPr>
            <w:r>
              <w:rPr>
                <w:sz w:val="16"/>
              </w:rPr>
              <w:t>Rel-17</w:t>
            </w:r>
          </w:p>
        </w:tc>
        <w:tc>
          <w:tcPr>
            <w:tcW w:w="661" w:type="dxa"/>
          </w:tcPr>
          <w:p w14:paraId="3A5B59CC" w14:textId="5549F4E0" w:rsidR="00D551EF" w:rsidRPr="00D551EF" w:rsidRDefault="00D551EF" w:rsidP="00D551EF">
            <w:pPr>
              <w:pStyle w:val="TAL"/>
              <w:rPr>
                <w:sz w:val="16"/>
              </w:rPr>
            </w:pPr>
            <w:r>
              <w:rPr>
                <w:sz w:val="16"/>
              </w:rPr>
              <w:t>17.8.0</w:t>
            </w:r>
          </w:p>
        </w:tc>
        <w:tc>
          <w:tcPr>
            <w:tcW w:w="2607" w:type="dxa"/>
          </w:tcPr>
          <w:p w14:paraId="5D90AD17" w14:textId="11442266" w:rsidR="00D551EF" w:rsidRPr="00D551EF" w:rsidRDefault="00D551EF" w:rsidP="00D551EF">
            <w:pPr>
              <w:pStyle w:val="TAL"/>
              <w:rPr>
                <w:sz w:val="16"/>
              </w:rPr>
            </w:pPr>
            <w:r>
              <w:rPr>
                <w:sz w:val="16"/>
              </w:rPr>
              <w:t>Postponing periodic PLMN reselection attempts for broadcast MBS services</w:t>
            </w:r>
          </w:p>
        </w:tc>
      </w:tr>
      <w:tr w:rsidR="00D551EF" w14:paraId="2F619431" w14:textId="77777777" w:rsidTr="00D551EF">
        <w:tc>
          <w:tcPr>
            <w:tcW w:w="1133" w:type="dxa"/>
          </w:tcPr>
          <w:p w14:paraId="4F38E142" w14:textId="4D7EF2F1" w:rsidR="00D551EF" w:rsidRPr="00D551EF" w:rsidRDefault="00D551EF" w:rsidP="00D551EF">
            <w:pPr>
              <w:pStyle w:val="TAL"/>
              <w:rPr>
                <w:sz w:val="16"/>
              </w:rPr>
            </w:pPr>
            <w:r>
              <w:rPr>
                <w:sz w:val="16"/>
              </w:rPr>
              <w:t>C1-226092</w:t>
            </w:r>
          </w:p>
        </w:tc>
        <w:tc>
          <w:tcPr>
            <w:tcW w:w="1020" w:type="dxa"/>
          </w:tcPr>
          <w:p w14:paraId="5426884D" w14:textId="1A3AEAE9" w:rsidR="00D551EF" w:rsidRPr="00D551EF" w:rsidRDefault="00D551EF" w:rsidP="00D551EF">
            <w:pPr>
              <w:pStyle w:val="TAL"/>
              <w:rPr>
                <w:sz w:val="16"/>
              </w:rPr>
            </w:pPr>
            <w:r>
              <w:rPr>
                <w:sz w:val="16"/>
              </w:rPr>
              <w:t>agreed</w:t>
            </w:r>
          </w:p>
        </w:tc>
        <w:tc>
          <w:tcPr>
            <w:tcW w:w="1020" w:type="dxa"/>
          </w:tcPr>
          <w:p w14:paraId="6547DE51" w14:textId="61529A93" w:rsidR="00D551EF" w:rsidRPr="00D551EF" w:rsidRDefault="00D551EF" w:rsidP="00D551EF">
            <w:pPr>
              <w:pStyle w:val="TAL"/>
              <w:rPr>
                <w:sz w:val="16"/>
              </w:rPr>
            </w:pPr>
            <w:r>
              <w:rPr>
                <w:sz w:val="16"/>
              </w:rPr>
              <w:t>approved</w:t>
            </w:r>
          </w:p>
        </w:tc>
        <w:tc>
          <w:tcPr>
            <w:tcW w:w="1133" w:type="dxa"/>
          </w:tcPr>
          <w:p w14:paraId="1128BC4B" w14:textId="3900E081" w:rsidR="00D551EF" w:rsidRPr="00D551EF" w:rsidRDefault="00D551EF" w:rsidP="00D551EF">
            <w:pPr>
              <w:pStyle w:val="TAL"/>
              <w:rPr>
                <w:sz w:val="16"/>
              </w:rPr>
            </w:pPr>
            <w:r>
              <w:rPr>
                <w:sz w:val="16"/>
              </w:rPr>
              <w:t>23.122</w:t>
            </w:r>
          </w:p>
        </w:tc>
        <w:tc>
          <w:tcPr>
            <w:tcW w:w="572" w:type="dxa"/>
          </w:tcPr>
          <w:p w14:paraId="62CC4E2E" w14:textId="71B18C4D" w:rsidR="00D551EF" w:rsidRPr="00D551EF" w:rsidRDefault="00D551EF" w:rsidP="00D551EF">
            <w:pPr>
              <w:pStyle w:val="TAL"/>
              <w:rPr>
                <w:sz w:val="16"/>
              </w:rPr>
            </w:pPr>
            <w:r>
              <w:rPr>
                <w:sz w:val="16"/>
              </w:rPr>
              <w:t>0997</w:t>
            </w:r>
          </w:p>
        </w:tc>
        <w:tc>
          <w:tcPr>
            <w:tcW w:w="567" w:type="dxa"/>
          </w:tcPr>
          <w:p w14:paraId="52E018BF" w14:textId="43606533" w:rsidR="00D551EF" w:rsidRPr="00D551EF" w:rsidRDefault="00D551EF" w:rsidP="00D551EF">
            <w:pPr>
              <w:pStyle w:val="TAL"/>
              <w:rPr>
                <w:sz w:val="16"/>
              </w:rPr>
            </w:pPr>
            <w:r>
              <w:rPr>
                <w:sz w:val="16"/>
              </w:rPr>
              <w:t>1</w:t>
            </w:r>
          </w:p>
        </w:tc>
        <w:tc>
          <w:tcPr>
            <w:tcW w:w="567" w:type="dxa"/>
          </w:tcPr>
          <w:p w14:paraId="7A222FA6" w14:textId="64173FD9" w:rsidR="00D551EF" w:rsidRPr="00D551EF" w:rsidRDefault="00D551EF" w:rsidP="00D551EF">
            <w:pPr>
              <w:pStyle w:val="TAL"/>
              <w:rPr>
                <w:sz w:val="16"/>
              </w:rPr>
            </w:pPr>
            <w:r>
              <w:rPr>
                <w:sz w:val="16"/>
              </w:rPr>
              <w:t>A</w:t>
            </w:r>
          </w:p>
        </w:tc>
        <w:tc>
          <w:tcPr>
            <w:tcW w:w="510" w:type="dxa"/>
          </w:tcPr>
          <w:p w14:paraId="0C8AF276" w14:textId="6AF95E5E" w:rsidR="00D551EF" w:rsidRPr="00D551EF" w:rsidRDefault="00D551EF" w:rsidP="00D551EF">
            <w:pPr>
              <w:pStyle w:val="TAL"/>
              <w:rPr>
                <w:sz w:val="16"/>
              </w:rPr>
            </w:pPr>
            <w:r>
              <w:rPr>
                <w:sz w:val="16"/>
              </w:rPr>
              <w:t>Rel-18</w:t>
            </w:r>
          </w:p>
        </w:tc>
        <w:tc>
          <w:tcPr>
            <w:tcW w:w="661" w:type="dxa"/>
          </w:tcPr>
          <w:p w14:paraId="498455C9" w14:textId="7BA6239F" w:rsidR="00D551EF" w:rsidRPr="00D551EF" w:rsidRDefault="00D551EF" w:rsidP="00D551EF">
            <w:pPr>
              <w:pStyle w:val="TAL"/>
              <w:rPr>
                <w:sz w:val="16"/>
              </w:rPr>
            </w:pPr>
            <w:r>
              <w:rPr>
                <w:sz w:val="16"/>
              </w:rPr>
              <w:t>18.0.0</w:t>
            </w:r>
          </w:p>
        </w:tc>
        <w:tc>
          <w:tcPr>
            <w:tcW w:w="2607" w:type="dxa"/>
          </w:tcPr>
          <w:p w14:paraId="74DBCD58" w14:textId="2FB1851F" w:rsidR="00D551EF" w:rsidRPr="00D551EF" w:rsidRDefault="00D551EF" w:rsidP="00D551EF">
            <w:pPr>
              <w:pStyle w:val="TAL"/>
              <w:rPr>
                <w:sz w:val="16"/>
              </w:rPr>
            </w:pPr>
            <w:r>
              <w:rPr>
                <w:sz w:val="16"/>
              </w:rPr>
              <w:t>Postponing periodic PLMN reselection attempts for broadcast MBS services</w:t>
            </w:r>
          </w:p>
        </w:tc>
      </w:tr>
      <w:tr w:rsidR="00D551EF" w14:paraId="7C66EC5E" w14:textId="77777777" w:rsidTr="00D551EF">
        <w:tc>
          <w:tcPr>
            <w:tcW w:w="1133" w:type="dxa"/>
          </w:tcPr>
          <w:p w14:paraId="269A2338" w14:textId="1386D0EE" w:rsidR="00D551EF" w:rsidRPr="00D551EF" w:rsidRDefault="00D551EF" w:rsidP="00D551EF">
            <w:pPr>
              <w:pStyle w:val="TAL"/>
              <w:rPr>
                <w:sz w:val="16"/>
              </w:rPr>
            </w:pPr>
            <w:r>
              <w:rPr>
                <w:sz w:val="16"/>
              </w:rPr>
              <w:t>C1-226093</w:t>
            </w:r>
          </w:p>
        </w:tc>
        <w:tc>
          <w:tcPr>
            <w:tcW w:w="1020" w:type="dxa"/>
          </w:tcPr>
          <w:p w14:paraId="0245D5B8" w14:textId="3609FAD3" w:rsidR="00D551EF" w:rsidRPr="00D551EF" w:rsidRDefault="00D551EF" w:rsidP="00D551EF">
            <w:pPr>
              <w:pStyle w:val="TAL"/>
              <w:rPr>
                <w:sz w:val="16"/>
              </w:rPr>
            </w:pPr>
            <w:r>
              <w:rPr>
                <w:sz w:val="16"/>
              </w:rPr>
              <w:t>agreed</w:t>
            </w:r>
          </w:p>
        </w:tc>
        <w:tc>
          <w:tcPr>
            <w:tcW w:w="1020" w:type="dxa"/>
          </w:tcPr>
          <w:p w14:paraId="4C249410" w14:textId="37E84B9E" w:rsidR="00D551EF" w:rsidRPr="00D551EF" w:rsidRDefault="00D551EF" w:rsidP="00D551EF">
            <w:pPr>
              <w:pStyle w:val="TAL"/>
              <w:rPr>
                <w:sz w:val="16"/>
              </w:rPr>
            </w:pPr>
            <w:r>
              <w:rPr>
                <w:sz w:val="16"/>
              </w:rPr>
              <w:t>approved</w:t>
            </w:r>
          </w:p>
        </w:tc>
        <w:tc>
          <w:tcPr>
            <w:tcW w:w="1133" w:type="dxa"/>
          </w:tcPr>
          <w:p w14:paraId="325107B3" w14:textId="65A9B381" w:rsidR="00D551EF" w:rsidRPr="00D551EF" w:rsidRDefault="00D551EF" w:rsidP="00D551EF">
            <w:pPr>
              <w:pStyle w:val="TAL"/>
              <w:rPr>
                <w:sz w:val="16"/>
              </w:rPr>
            </w:pPr>
            <w:r>
              <w:rPr>
                <w:sz w:val="16"/>
              </w:rPr>
              <w:t>24.501</w:t>
            </w:r>
          </w:p>
        </w:tc>
        <w:tc>
          <w:tcPr>
            <w:tcW w:w="572" w:type="dxa"/>
          </w:tcPr>
          <w:p w14:paraId="69A13F5B" w14:textId="3A58442A" w:rsidR="00D551EF" w:rsidRPr="00D551EF" w:rsidRDefault="00D551EF" w:rsidP="00D551EF">
            <w:pPr>
              <w:pStyle w:val="TAL"/>
              <w:rPr>
                <w:sz w:val="16"/>
              </w:rPr>
            </w:pPr>
            <w:r>
              <w:rPr>
                <w:sz w:val="16"/>
              </w:rPr>
              <w:t>4794</w:t>
            </w:r>
          </w:p>
        </w:tc>
        <w:tc>
          <w:tcPr>
            <w:tcW w:w="567" w:type="dxa"/>
          </w:tcPr>
          <w:p w14:paraId="6A088463" w14:textId="673BD31A" w:rsidR="00D551EF" w:rsidRPr="00D551EF" w:rsidRDefault="00D551EF" w:rsidP="00D551EF">
            <w:pPr>
              <w:pStyle w:val="TAL"/>
              <w:rPr>
                <w:sz w:val="16"/>
              </w:rPr>
            </w:pPr>
            <w:r>
              <w:rPr>
                <w:sz w:val="16"/>
              </w:rPr>
              <w:t>1</w:t>
            </w:r>
          </w:p>
        </w:tc>
        <w:tc>
          <w:tcPr>
            <w:tcW w:w="567" w:type="dxa"/>
          </w:tcPr>
          <w:p w14:paraId="63CBAD3E" w14:textId="7D1E7019" w:rsidR="00D551EF" w:rsidRPr="00D551EF" w:rsidRDefault="00D551EF" w:rsidP="00D551EF">
            <w:pPr>
              <w:pStyle w:val="TAL"/>
              <w:rPr>
                <w:sz w:val="16"/>
              </w:rPr>
            </w:pPr>
            <w:r>
              <w:rPr>
                <w:sz w:val="16"/>
              </w:rPr>
              <w:t>F</w:t>
            </w:r>
          </w:p>
        </w:tc>
        <w:tc>
          <w:tcPr>
            <w:tcW w:w="510" w:type="dxa"/>
          </w:tcPr>
          <w:p w14:paraId="17C21737" w14:textId="13BF5F41" w:rsidR="00D551EF" w:rsidRPr="00D551EF" w:rsidRDefault="00D551EF" w:rsidP="00D551EF">
            <w:pPr>
              <w:pStyle w:val="TAL"/>
              <w:rPr>
                <w:sz w:val="16"/>
              </w:rPr>
            </w:pPr>
            <w:r>
              <w:rPr>
                <w:sz w:val="16"/>
              </w:rPr>
              <w:t>Rel-17</w:t>
            </w:r>
          </w:p>
        </w:tc>
        <w:tc>
          <w:tcPr>
            <w:tcW w:w="661" w:type="dxa"/>
          </w:tcPr>
          <w:p w14:paraId="0C015DD8" w14:textId="2FB5F0F1" w:rsidR="00D551EF" w:rsidRPr="00D551EF" w:rsidRDefault="00D551EF" w:rsidP="00D551EF">
            <w:pPr>
              <w:pStyle w:val="TAL"/>
              <w:rPr>
                <w:sz w:val="16"/>
              </w:rPr>
            </w:pPr>
            <w:r>
              <w:rPr>
                <w:sz w:val="16"/>
              </w:rPr>
              <w:t>17.8.0</w:t>
            </w:r>
          </w:p>
        </w:tc>
        <w:tc>
          <w:tcPr>
            <w:tcW w:w="2607" w:type="dxa"/>
          </w:tcPr>
          <w:p w14:paraId="2B79D82C" w14:textId="71E92D75" w:rsidR="00D551EF" w:rsidRPr="00D551EF" w:rsidRDefault="00D551EF" w:rsidP="00D551EF">
            <w:pPr>
              <w:pStyle w:val="TAL"/>
              <w:rPr>
                <w:sz w:val="16"/>
              </w:rPr>
            </w:pPr>
            <w:r>
              <w:rPr>
                <w:sz w:val="16"/>
              </w:rPr>
              <w:t>Indicate to lower layer to delete stored TMGI</w:t>
            </w:r>
          </w:p>
        </w:tc>
      </w:tr>
      <w:tr w:rsidR="00D551EF" w14:paraId="63B5656C" w14:textId="77777777" w:rsidTr="00D551EF">
        <w:tc>
          <w:tcPr>
            <w:tcW w:w="1133" w:type="dxa"/>
          </w:tcPr>
          <w:p w14:paraId="732277FA" w14:textId="4100D1E7" w:rsidR="00D551EF" w:rsidRPr="00D551EF" w:rsidRDefault="00D551EF" w:rsidP="00D551EF">
            <w:pPr>
              <w:pStyle w:val="TAL"/>
              <w:rPr>
                <w:sz w:val="16"/>
              </w:rPr>
            </w:pPr>
            <w:r>
              <w:rPr>
                <w:sz w:val="16"/>
              </w:rPr>
              <w:t>C1-226094</w:t>
            </w:r>
          </w:p>
        </w:tc>
        <w:tc>
          <w:tcPr>
            <w:tcW w:w="1020" w:type="dxa"/>
          </w:tcPr>
          <w:p w14:paraId="0C61994D" w14:textId="57815373" w:rsidR="00D551EF" w:rsidRPr="00D551EF" w:rsidRDefault="00D551EF" w:rsidP="00D551EF">
            <w:pPr>
              <w:pStyle w:val="TAL"/>
              <w:rPr>
                <w:sz w:val="16"/>
              </w:rPr>
            </w:pPr>
            <w:r>
              <w:rPr>
                <w:sz w:val="16"/>
              </w:rPr>
              <w:t>agreed</w:t>
            </w:r>
          </w:p>
        </w:tc>
        <w:tc>
          <w:tcPr>
            <w:tcW w:w="1020" w:type="dxa"/>
          </w:tcPr>
          <w:p w14:paraId="1742CC9B" w14:textId="176B3607" w:rsidR="00D551EF" w:rsidRPr="00D551EF" w:rsidRDefault="00D551EF" w:rsidP="00D551EF">
            <w:pPr>
              <w:pStyle w:val="TAL"/>
              <w:rPr>
                <w:sz w:val="16"/>
              </w:rPr>
            </w:pPr>
            <w:r>
              <w:rPr>
                <w:sz w:val="16"/>
              </w:rPr>
              <w:t>approved</w:t>
            </w:r>
          </w:p>
        </w:tc>
        <w:tc>
          <w:tcPr>
            <w:tcW w:w="1133" w:type="dxa"/>
          </w:tcPr>
          <w:p w14:paraId="78B02189" w14:textId="07045674" w:rsidR="00D551EF" w:rsidRPr="00D551EF" w:rsidRDefault="00D551EF" w:rsidP="00D551EF">
            <w:pPr>
              <w:pStyle w:val="TAL"/>
              <w:rPr>
                <w:sz w:val="16"/>
              </w:rPr>
            </w:pPr>
            <w:r>
              <w:rPr>
                <w:sz w:val="16"/>
              </w:rPr>
              <w:t>24.501</w:t>
            </w:r>
          </w:p>
        </w:tc>
        <w:tc>
          <w:tcPr>
            <w:tcW w:w="572" w:type="dxa"/>
          </w:tcPr>
          <w:p w14:paraId="18036CB3" w14:textId="4C75648D" w:rsidR="00D551EF" w:rsidRPr="00D551EF" w:rsidRDefault="00D551EF" w:rsidP="00D551EF">
            <w:pPr>
              <w:pStyle w:val="TAL"/>
              <w:rPr>
                <w:sz w:val="16"/>
              </w:rPr>
            </w:pPr>
            <w:r>
              <w:rPr>
                <w:sz w:val="16"/>
              </w:rPr>
              <w:t>4810</w:t>
            </w:r>
          </w:p>
        </w:tc>
        <w:tc>
          <w:tcPr>
            <w:tcW w:w="567" w:type="dxa"/>
          </w:tcPr>
          <w:p w14:paraId="566DC01B" w14:textId="4E9F48D8" w:rsidR="00D551EF" w:rsidRPr="00D551EF" w:rsidRDefault="00D551EF" w:rsidP="00D551EF">
            <w:pPr>
              <w:pStyle w:val="TAL"/>
              <w:rPr>
                <w:sz w:val="16"/>
              </w:rPr>
            </w:pPr>
            <w:r>
              <w:rPr>
                <w:sz w:val="16"/>
              </w:rPr>
              <w:t>1</w:t>
            </w:r>
          </w:p>
        </w:tc>
        <w:tc>
          <w:tcPr>
            <w:tcW w:w="567" w:type="dxa"/>
          </w:tcPr>
          <w:p w14:paraId="4B6FA4AC" w14:textId="4FBA5538" w:rsidR="00D551EF" w:rsidRPr="00D551EF" w:rsidRDefault="00D551EF" w:rsidP="00D551EF">
            <w:pPr>
              <w:pStyle w:val="TAL"/>
              <w:rPr>
                <w:sz w:val="16"/>
              </w:rPr>
            </w:pPr>
            <w:r>
              <w:rPr>
                <w:sz w:val="16"/>
              </w:rPr>
              <w:t>A</w:t>
            </w:r>
          </w:p>
        </w:tc>
        <w:tc>
          <w:tcPr>
            <w:tcW w:w="510" w:type="dxa"/>
          </w:tcPr>
          <w:p w14:paraId="150D44A9" w14:textId="3A641B83" w:rsidR="00D551EF" w:rsidRPr="00D551EF" w:rsidRDefault="00D551EF" w:rsidP="00D551EF">
            <w:pPr>
              <w:pStyle w:val="TAL"/>
              <w:rPr>
                <w:sz w:val="16"/>
              </w:rPr>
            </w:pPr>
            <w:r>
              <w:rPr>
                <w:sz w:val="16"/>
              </w:rPr>
              <w:t>Rel-18</w:t>
            </w:r>
          </w:p>
        </w:tc>
        <w:tc>
          <w:tcPr>
            <w:tcW w:w="661" w:type="dxa"/>
          </w:tcPr>
          <w:p w14:paraId="390FC9A2" w14:textId="2D804616" w:rsidR="00D551EF" w:rsidRPr="00D551EF" w:rsidRDefault="00D551EF" w:rsidP="00D551EF">
            <w:pPr>
              <w:pStyle w:val="TAL"/>
              <w:rPr>
                <w:sz w:val="16"/>
              </w:rPr>
            </w:pPr>
            <w:r>
              <w:rPr>
                <w:sz w:val="16"/>
              </w:rPr>
              <w:t>18.0.1</w:t>
            </w:r>
          </w:p>
        </w:tc>
        <w:tc>
          <w:tcPr>
            <w:tcW w:w="2607" w:type="dxa"/>
          </w:tcPr>
          <w:p w14:paraId="2DB71535" w14:textId="2D0D7723" w:rsidR="00D551EF" w:rsidRPr="00D551EF" w:rsidRDefault="00D551EF" w:rsidP="00D551EF">
            <w:pPr>
              <w:pStyle w:val="TAL"/>
              <w:rPr>
                <w:sz w:val="16"/>
              </w:rPr>
            </w:pPr>
            <w:r>
              <w:rPr>
                <w:sz w:val="16"/>
              </w:rPr>
              <w:t>Indicate to lower layer to delete stored TMGI R18</w:t>
            </w:r>
          </w:p>
        </w:tc>
      </w:tr>
      <w:tr w:rsidR="00D551EF" w14:paraId="2A42F77F" w14:textId="77777777" w:rsidTr="00D551EF">
        <w:tc>
          <w:tcPr>
            <w:tcW w:w="1133" w:type="dxa"/>
          </w:tcPr>
          <w:p w14:paraId="14841338" w14:textId="661D8645" w:rsidR="00D551EF" w:rsidRPr="00D551EF" w:rsidRDefault="00D551EF" w:rsidP="00D551EF">
            <w:pPr>
              <w:pStyle w:val="TAL"/>
              <w:rPr>
                <w:sz w:val="16"/>
              </w:rPr>
            </w:pPr>
            <w:r>
              <w:rPr>
                <w:sz w:val="16"/>
              </w:rPr>
              <w:t>C1-226132</w:t>
            </w:r>
          </w:p>
        </w:tc>
        <w:tc>
          <w:tcPr>
            <w:tcW w:w="1020" w:type="dxa"/>
          </w:tcPr>
          <w:p w14:paraId="29E21AEB" w14:textId="15B4FBAE" w:rsidR="00D551EF" w:rsidRPr="00D551EF" w:rsidRDefault="00D551EF" w:rsidP="00D551EF">
            <w:pPr>
              <w:pStyle w:val="TAL"/>
              <w:rPr>
                <w:sz w:val="16"/>
              </w:rPr>
            </w:pPr>
            <w:r>
              <w:rPr>
                <w:sz w:val="16"/>
              </w:rPr>
              <w:t>agreed</w:t>
            </w:r>
          </w:p>
        </w:tc>
        <w:tc>
          <w:tcPr>
            <w:tcW w:w="1020" w:type="dxa"/>
          </w:tcPr>
          <w:p w14:paraId="622F7F76" w14:textId="5B280A4A" w:rsidR="00D551EF" w:rsidRPr="00D551EF" w:rsidRDefault="00D551EF" w:rsidP="00D551EF">
            <w:pPr>
              <w:pStyle w:val="TAL"/>
              <w:rPr>
                <w:sz w:val="16"/>
              </w:rPr>
            </w:pPr>
            <w:r>
              <w:rPr>
                <w:sz w:val="16"/>
              </w:rPr>
              <w:t>approved</w:t>
            </w:r>
          </w:p>
        </w:tc>
        <w:tc>
          <w:tcPr>
            <w:tcW w:w="1133" w:type="dxa"/>
          </w:tcPr>
          <w:p w14:paraId="5339C6C1" w14:textId="2A1FAF0C" w:rsidR="00D551EF" w:rsidRPr="00D551EF" w:rsidRDefault="00D551EF" w:rsidP="00D551EF">
            <w:pPr>
              <w:pStyle w:val="TAL"/>
              <w:rPr>
                <w:sz w:val="16"/>
              </w:rPr>
            </w:pPr>
            <w:r>
              <w:rPr>
                <w:sz w:val="16"/>
              </w:rPr>
              <w:t>24.501</w:t>
            </w:r>
          </w:p>
        </w:tc>
        <w:tc>
          <w:tcPr>
            <w:tcW w:w="572" w:type="dxa"/>
          </w:tcPr>
          <w:p w14:paraId="6A8AC1BD" w14:textId="1C8B23FF" w:rsidR="00D551EF" w:rsidRPr="00D551EF" w:rsidRDefault="00D551EF" w:rsidP="00D551EF">
            <w:pPr>
              <w:pStyle w:val="TAL"/>
              <w:rPr>
                <w:sz w:val="16"/>
              </w:rPr>
            </w:pPr>
            <w:r>
              <w:rPr>
                <w:sz w:val="16"/>
              </w:rPr>
              <w:t>4766</w:t>
            </w:r>
          </w:p>
        </w:tc>
        <w:tc>
          <w:tcPr>
            <w:tcW w:w="567" w:type="dxa"/>
          </w:tcPr>
          <w:p w14:paraId="68375184" w14:textId="20F0AFCD" w:rsidR="00D551EF" w:rsidRPr="00D551EF" w:rsidRDefault="00D551EF" w:rsidP="00D551EF">
            <w:pPr>
              <w:pStyle w:val="TAL"/>
              <w:rPr>
                <w:sz w:val="16"/>
              </w:rPr>
            </w:pPr>
            <w:r>
              <w:rPr>
                <w:sz w:val="16"/>
              </w:rPr>
              <w:t>1</w:t>
            </w:r>
          </w:p>
        </w:tc>
        <w:tc>
          <w:tcPr>
            <w:tcW w:w="567" w:type="dxa"/>
          </w:tcPr>
          <w:p w14:paraId="2D3F1756" w14:textId="4C950DDC" w:rsidR="00D551EF" w:rsidRPr="00D551EF" w:rsidRDefault="00D551EF" w:rsidP="00D551EF">
            <w:pPr>
              <w:pStyle w:val="TAL"/>
              <w:rPr>
                <w:sz w:val="16"/>
              </w:rPr>
            </w:pPr>
            <w:r>
              <w:rPr>
                <w:sz w:val="16"/>
              </w:rPr>
              <w:t>A</w:t>
            </w:r>
          </w:p>
        </w:tc>
        <w:tc>
          <w:tcPr>
            <w:tcW w:w="510" w:type="dxa"/>
          </w:tcPr>
          <w:p w14:paraId="686F04AC" w14:textId="0D418837" w:rsidR="00D551EF" w:rsidRPr="00D551EF" w:rsidRDefault="00D551EF" w:rsidP="00D551EF">
            <w:pPr>
              <w:pStyle w:val="TAL"/>
              <w:rPr>
                <w:sz w:val="16"/>
              </w:rPr>
            </w:pPr>
            <w:r>
              <w:rPr>
                <w:sz w:val="16"/>
              </w:rPr>
              <w:t>Rel-18</w:t>
            </w:r>
          </w:p>
        </w:tc>
        <w:tc>
          <w:tcPr>
            <w:tcW w:w="661" w:type="dxa"/>
          </w:tcPr>
          <w:p w14:paraId="061330CD" w14:textId="261370E9" w:rsidR="00D551EF" w:rsidRPr="00D551EF" w:rsidRDefault="00D551EF" w:rsidP="00D551EF">
            <w:pPr>
              <w:pStyle w:val="TAL"/>
              <w:rPr>
                <w:sz w:val="16"/>
              </w:rPr>
            </w:pPr>
            <w:r>
              <w:rPr>
                <w:sz w:val="16"/>
              </w:rPr>
              <w:t>18.0.1</w:t>
            </w:r>
          </w:p>
        </w:tc>
        <w:tc>
          <w:tcPr>
            <w:tcW w:w="2607" w:type="dxa"/>
          </w:tcPr>
          <w:p w14:paraId="2943D4AF" w14:textId="52DF66B2" w:rsidR="00D551EF" w:rsidRPr="00D551EF" w:rsidRDefault="00D551EF" w:rsidP="00D551EF">
            <w:pPr>
              <w:pStyle w:val="TAL"/>
              <w:rPr>
                <w:sz w:val="16"/>
              </w:rPr>
            </w:pPr>
            <w:r>
              <w:rPr>
                <w:sz w:val="16"/>
              </w:rPr>
              <w:t>MBS address information type in the received MBS information</w:t>
            </w:r>
          </w:p>
        </w:tc>
      </w:tr>
      <w:tr w:rsidR="00D551EF" w14:paraId="73D4C220" w14:textId="77777777" w:rsidTr="00D551EF">
        <w:tc>
          <w:tcPr>
            <w:tcW w:w="1133" w:type="dxa"/>
          </w:tcPr>
          <w:p w14:paraId="3A306B0D" w14:textId="44283711" w:rsidR="00D551EF" w:rsidRPr="00D551EF" w:rsidRDefault="00D551EF" w:rsidP="00D551EF">
            <w:pPr>
              <w:pStyle w:val="TAL"/>
              <w:rPr>
                <w:sz w:val="16"/>
              </w:rPr>
            </w:pPr>
            <w:r>
              <w:rPr>
                <w:sz w:val="16"/>
              </w:rPr>
              <w:t>C1-226133</w:t>
            </w:r>
          </w:p>
        </w:tc>
        <w:tc>
          <w:tcPr>
            <w:tcW w:w="1020" w:type="dxa"/>
          </w:tcPr>
          <w:p w14:paraId="6E87A03F" w14:textId="55D56150" w:rsidR="00D551EF" w:rsidRPr="00D551EF" w:rsidRDefault="00D551EF" w:rsidP="00D551EF">
            <w:pPr>
              <w:pStyle w:val="TAL"/>
              <w:rPr>
                <w:sz w:val="16"/>
              </w:rPr>
            </w:pPr>
            <w:r>
              <w:rPr>
                <w:sz w:val="16"/>
              </w:rPr>
              <w:t>agreed</w:t>
            </w:r>
          </w:p>
        </w:tc>
        <w:tc>
          <w:tcPr>
            <w:tcW w:w="1020" w:type="dxa"/>
          </w:tcPr>
          <w:p w14:paraId="641B7883" w14:textId="7603279B" w:rsidR="00D551EF" w:rsidRPr="00D551EF" w:rsidRDefault="00D551EF" w:rsidP="00D551EF">
            <w:pPr>
              <w:pStyle w:val="TAL"/>
              <w:rPr>
                <w:sz w:val="16"/>
              </w:rPr>
            </w:pPr>
            <w:r>
              <w:rPr>
                <w:sz w:val="16"/>
              </w:rPr>
              <w:t>approved</w:t>
            </w:r>
          </w:p>
        </w:tc>
        <w:tc>
          <w:tcPr>
            <w:tcW w:w="1133" w:type="dxa"/>
          </w:tcPr>
          <w:p w14:paraId="0CEB1B86" w14:textId="72135493" w:rsidR="00D551EF" w:rsidRPr="00D551EF" w:rsidRDefault="00D551EF" w:rsidP="00D551EF">
            <w:pPr>
              <w:pStyle w:val="TAL"/>
              <w:rPr>
                <w:sz w:val="16"/>
              </w:rPr>
            </w:pPr>
            <w:r>
              <w:rPr>
                <w:sz w:val="16"/>
              </w:rPr>
              <w:t>24.501</w:t>
            </w:r>
          </w:p>
        </w:tc>
        <w:tc>
          <w:tcPr>
            <w:tcW w:w="572" w:type="dxa"/>
          </w:tcPr>
          <w:p w14:paraId="328BA6AB" w14:textId="6AA08190" w:rsidR="00D551EF" w:rsidRPr="00D551EF" w:rsidRDefault="00D551EF" w:rsidP="00D551EF">
            <w:pPr>
              <w:pStyle w:val="TAL"/>
              <w:rPr>
                <w:sz w:val="16"/>
              </w:rPr>
            </w:pPr>
            <w:r>
              <w:rPr>
                <w:sz w:val="16"/>
              </w:rPr>
              <w:t>4767</w:t>
            </w:r>
          </w:p>
        </w:tc>
        <w:tc>
          <w:tcPr>
            <w:tcW w:w="567" w:type="dxa"/>
          </w:tcPr>
          <w:p w14:paraId="3285B06F" w14:textId="2A975C63" w:rsidR="00D551EF" w:rsidRPr="00D551EF" w:rsidRDefault="00D551EF" w:rsidP="00D551EF">
            <w:pPr>
              <w:pStyle w:val="TAL"/>
              <w:rPr>
                <w:sz w:val="16"/>
              </w:rPr>
            </w:pPr>
            <w:r>
              <w:rPr>
                <w:sz w:val="16"/>
              </w:rPr>
              <w:t>1</w:t>
            </w:r>
          </w:p>
        </w:tc>
        <w:tc>
          <w:tcPr>
            <w:tcW w:w="567" w:type="dxa"/>
          </w:tcPr>
          <w:p w14:paraId="4DCE62A6" w14:textId="0BC00B19" w:rsidR="00D551EF" w:rsidRPr="00D551EF" w:rsidRDefault="00D551EF" w:rsidP="00D551EF">
            <w:pPr>
              <w:pStyle w:val="TAL"/>
              <w:rPr>
                <w:sz w:val="16"/>
              </w:rPr>
            </w:pPr>
            <w:r>
              <w:rPr>
                <w:sz w:val="16"/>
              </w:rPr>
              <w:t>F</w:t>
            </w:r>
          </w:p>
        </w:tc>
        <w:tc>
          <w:tcPr>
            <w:tcW w:w="510" w:type="dxa"/>
          </w:tcPr>
          <w:p w14:paraId="01AB495C" w14:textId="61767C59" w:rsidR="00D551EF" w:rsidRPr="00D551EF" w:rsidRDefault="00D551EF" w:rsidP="00D551EF">
            <w:pPr>
              <w:pStyle w:val="TAL"/>
              <w:rPr>
                <w:sz w:val="16"/>
              </w:rPr>
            </w:pPr>
            <w:r>
              <w:rPr>
                <w:sz w:val="16"/>
              </w:rPr>
              <w:t>Rel-17</w:t>
            </w:r>
          </w:p>
        </w:tc>
        <w:tc>
          <w:tcPr>
            <w:tcW w:w="661" w:type="dxa"/>
          </w:tcPr>
          <w:p w14:paraId="2329F3BD" w14:textId="198D3A00" w:rsidR="00D551EF" w:rsidRPr="00D551EF" w:rsidRDefault="00D551EF" w:rsidP="00D551EF">
            <w:pPr>
              <w:pStyle w:val="TAL"/>
              <w:rPr>
                <w:sz w:val="16"/>
              </w:rPr>
            </w:pPr>
            <w:r>
              <w:rPr>
                <w:sz w:val="16"/>
              </w:rPr>
              <w:t>17.8.0</w:t>
            </w:r>
          </w:p>
        </w:tc>
        <w:tc>
          <w:tcPr>
            <w:tcW w:w="2607" w:type="dxa"/>
          </w:tcPr>
          <w:p w14:paraId="1B785EAD" w14:textId="59F6D968" w:rsidR="00D551EF" w:rsidRPr="00D551EF" w:rsidRDefault="00D551EF" w:rsidP="00D551EF">
            <w:pPr>
              <w:pStyle w:val="TAL"/>
              <w:rPr>
                <w:sz w:val="16"/>
              </w:rPr>
            </w:pPr>
            <w:r>
              <w:rPr>
                <w:sz w:val="16"/>
              </w:rPr>
              <w:t>MBS address information type in the received MBS information</w:t>
            </w:r>
          </w:p>
        </w:tc>
      </w:tr>
      <w:tr w:rsidR="00D551EF" w14:paraId="56DDFE92" w14:textId="77777777" w:rsidTr="00D551EF">
        <w:tc>
          <w:tcPr>
            <w:tcW w:w="1133" w:type="dxa"/>
          </w:tcPr>
          <w:p w14:paraId="30EF5D19" w14:textId="1D7C19AF" w:rsidR="00D551EF" w:rsidRPr="00D551EF" w:rsidRDefault="00D551EF" w:rsidP="00D551EF">
            <w:pPr>
              <w:pStyle w:val="TAL"/>
              <w:rPr>
                <w:sz w:val="16"/>
              </w:rPr>
            </w:pPr>
            <w:r>
              <w:rPr>
                <w:sz w:val="16"/>
              </w:rPr>
              <w:t>C1-226176</w:t>
            </w:r>
          </w:p>
        </w:tc>
        <w:tc>
          <w:tcPr>
            <w:tcW w:w="1020" w:type="dxa"/>
          </w:tcPr>
          <w:p w14:paraId="69D3636B" w14:textId="3CF1FE9B" w:rsidR="00D551EF" w:rsidRPr="00D551EF" w:rsidRDefault="00D551EF" w:rsidP="00D551EF">
            <w:pPr>
              <w:pStyle w:val="TAL"/>
              <w:rPr>
                <w:sz w:val="16"/>
              </w:rPr>
            </w:pPr>
            <w:r>
              <w:rPr>
                <w:sz w:val="16"/>
              </w:rPr>
              <w:t>agreed</w:t>
            </w:r>
          </w:p>
        </w:tc>
        <w:tc>
          <w:tcPr>
            <w:tcW w:w="1020" w:type="dxa"/>
          </w:tcPr>
          <w:p w14:paraId="6D99E9D1" w14:textId="2AC14458" w:rsidR="00D551EF" w:rsidRPr="00D551EF" w:rsidRDefault="00D551EF" w:rsidP="00D551EF">
            <w:pPr>
              <w:pStyle w:val="TAL"/>
              <w:rPr>
                <w:sz w:val="16"/>
              </w:rPr>
            </w:pPr>
            <w:r>
              <w:rPr>
                <w:sz w:val="16"/>
              </w:rPr>
              <w:t>approved</w:t>
            </w:r>
          </w:p>
        </w:tc>
        <w:tc>
          <w:tcPr>
            <w:tcW w:w="1133" w:type="dxa"/>
          </w:tcPr>
          <w:p w14:paraId="44ABF0FC" w14:textId="5367BB1C" w:rsidR="00D551EF" w:rsidRPr="00D551EF" w:rsidRDefault="00D551EF" w:rsidP="00D551EF">
            <w:pPr>
              <w:pStyle w:val="TAL"/>
              <w:rPr>
                <w:sz w:val="16"/>
              </w:rPr>
            </w:pPr>
            <w:r>
              <w:rPr>
                <w:sz w:val="16"/>
              </w:rPr>
              <w:t>24.501</w:t>
            </w:r>
          </w:p>
        </w:tc>
        <w:tc>
          <w:tcPr>
            <w:tcW w:w="572" w:type="dxa"/>
          </w:tcPr>
          <w:p w14:paraId="1348C958" w14:textId="4D820487" w:rsidR="00D551EF" w:rsidRPr="00D551EF" w:rsidRDefault="00D551EF" w:rsidP="00D551EF">
            <w:pPr>
              <w:pStyle w:val="TAL"/>
              <w:rPr>
                <w:sz w:val="16"/>
              </w:rPr>
            </w:pPr>
            <w:r>
              <w:rPr>
                <w:sz w:val="16"/>
              </w:rPr>
              <w:t>4733</w:t>
            </w:r>
          </w:p>
        </w:tc>
        <w:tc>
          <w:tcPr>
            <w:tcW w:w="567" w:type="dxa"/>
          </w:tcPr>
          <w:p w14:paraId="6A60E79E" w14:textId="0FF48357" w:rsidR="00D551EF" w:rsidRPr="00D551EF" w:rsidRDefault="00D551EF" w:rsidP="00D551EF">
            <w:pPr>
              <w:pStyle w:val="TAL"/>
              <w:rPr>
                <w:sz w:val="16"/>
              </w:rPr>
            </w:pPr>
            <w:r>
              <w:rPr>
                <w:sz w:val="16"/>
              </w:rPr>
              <w:t>1</w:t>
            </w:r>
          </w:p>
        </w:tc>
        <w:tc>
          <w:tcPr>
            <w:tcW w:w="567" w:type="dxa"/>
          </w:tcPr>
          <w:p w14:paraId="22A29083" w14:textId="325F6158" w:rsidR="00D551EF" w:rsidRPr="00D551EF" w:rsidRDefault="00D551EF" w:rsidP="00D551EF">
            <w:pPr>
              <w:pStyle w:val="TAL"/>
              <w:rPr>
                <w:sz w:val="16"/>
              </w:rPr>
            </w:pPr>
            <w:r>
              <w:rPr>
                <w:sz w:val="16"/>
              </w:rPr>
              <w:t>F</w:t>
            </w:r>
          </w:p>
        </w:tc>
        <w:tc>
          <w:tcPr>
            <w:tcW w:w="510" w:type="dxa"/>
          </w:tcPr>
          <w:p w14:paraId="518EAB95" w14:textId="1026446A" w:rsidR="00D551EF" w:rsidRPr="00D551EF" w:rsidRDefault="00D551EF" w:rsidP="00D551EF">
            <w:pPr>
              <w:pStyle w:val="TAL"/>
              <w:rPr>
                <w:sz w:val="16"/>
              </w:rPr>
            </w:pPr>
            <w:r>
              <w:rPr>
                <w:sz w:val="16"/>
              </w:rPr>
              <w:t>Rel-17</w:t>
            </w:r>
          </w:p>
        </w:tc>
        <w:tc>
          <w:tcPr>
            <w:tcW w:w="661" w:type="dxa"/>
          </w:tcPr>
          <w:p w14:paraId="69596398" w14:textId="271B4903" w:rsidR="00D551EF" w:rsidRPr="00D551EF" w:rsidRDefault="00D551EF" w:rsidP="00D551EF">
            <w:pPr>
              <w:pStyle w:val="TAL"/>
              <w:rPr>
                <w:sz w:val="16"/>
              </w:rPr>
            </w:pPr>
            <w:r>
              <w:rPr>
                <w:sz w:val="16"/>
              </w:rPr>
              <w:t>17.8.0</w:t>
            </w:r>
          </w:p>
        </w:tc>
        <w:tc>
          <w:tcPr>
            <w:tcW w:w="2607" w:type="dxa"/>
          </w:tcPr>
          <w:p w14:paraId="254EB0B6" w14:textId="5CCCBBE6" w:rsidR="00D551EF" w:rsidRPr="00D551EF" w:rsidRDefault="00D551EF" w:rsidP="00D551EF">
            <w:pPr>
              <w:pStyle w:val="TAL"/>
              <w:rPr>
                <w:sz w:val="16"/>
              </w:rPr>
            </w:pPr>
            <w:r>
              <w:rPr>
                <w:sz w:val="16"/>
              </w:rPr>
              <w:t>Alignment of terminology on multicast MBS session</w:t>
            </w:r>
          </w:p>
        </w:tc>
      </w:tr>
      <w:tr w:rsidR="00D551EF" w14:paraId="726D42B6" w14:textId="77777777" w:rsidTr="00D551EF">
        <w:tc>
          <w:tcPr>
            <w:tcW w:w="1133" w:type="dxa"/>
          </w:tcPr>
          <w:p w14:paraId="74921178" w14:textId="64A523FF" w:rsidR="00D551EF" w:rsidRPr="00D551EF" w:rsidRDefault="00D551EF" w:rsidP="00D551EF">
            <w:pPr>
              <w:pStyle w:val="TAL"/>
              <w:rPr>
                <w:sz w:val="16"/>
              </w:rPr>
            </w:pPr>
            <w:r>
              <w:rPr>
                <w:sz w:val="16"/>
              </w:rPr>
              <w:t>C1-226177</w:t>
            </w:r>
          </w:p>
        </w:tc>
        <w:tc>
          <w:tcPr>
            <w:tcW w:w="1020" w:type="dxa"/>
          </w:tcPr>
          <w:p w14:paraId="22B52474" w14:textId="2E62CC6C" w:rsidR="00D551EF" w:rsidRPr="00D551EF" w:rsidRDefault="00D551EF" w:rsidP="00D551EF">
            <w:pPr>
              <w:pStyle w:val="TAL"/>
              <w:rPr>
                <w:sz w:val="16"/>
              </w:rPr>
            </w:pPr>
            <w:r>
              <w:rPr>
                <w:sz w:val="16"/>
              </w:rPr>
              <w:t>agreed</w:t>
            </w:r>
          </w:p>
        </w:tc>
        <w:tc>
          <w:tcPr>
            <w:tcW w:w="1020" w:type="dxa"/>
          </w:tcPr>
          <w:p w14:paraId="1A44335C" w14:textId="1F491C75" w:rsidR="00D551EF" w:rsidRPr="00D551EF" w:rsidRDefault="00D551EF" w:rsidP="00D551EF">
            <w:pPr>
              <w:pStyle w:val="TAL"/>
              <w:rPr>
                <w:sz w:val="16"/>
              </w:rPr>
            </w:pPr>
            <w:r>
              <w:rPr>
                <w:sz w:val="16"/>
              </w:rPr>
              <w:t>approved</w:t>
            </w:r>
          </w:p>
        </w:tc>
        <w:tc>
          <w:tcPr>
            <w:tcW w:w="1133" w:type="dxa"/>
          </w:tcPr>
          <w:p w14:paraId="45731342" w14:textId="52D58A72" w:rsidR="00D551EF" w:rsidRPr="00D551EF" w:rsidRDefault="00D551EF" w:rsidP="00D551EF">
            <w:pPr>
              <w:pStyle w:val="TAL"/>
              <w:rPr>
                <w:sz w:val="16"/>
              </w:rPr>
            </w:pPr>
            <w:r>
              <w:rPr>
                <w:sz w:val="16"/>
              </w:rPr>
              <w:t>24.501</w:t>
            </w:r>
          </w:p>
        </w:tc>
        <w:tc>
          <w:tcPr>
            <w:tcW w:w="572" w:type="dxa"/>
          </w:tcPr>
          <w:p w14:paraId="6AB6A5B6" w14:textId="652D1E5D" w:rsidR="00D551EF" w:rsidRPr="00D551EF" w:rsidRDefault="00D551EF" w:rsidP="00D551EF">
            <w:pPr>
              <w:pStyle w:val="TAL"/>
              <w:rPr>
                <w:sz w:val="16"/>
              </w:rPr>
            </w:pPr>
            <w:r>
              <w:rPr>
                <w:sz w:val="16"/>
              </w:rPr>
              <w:t>4734</w:t>
            </w:r>
          </w:p>
        </w:tc>
        <w:tc>
          <w:tcPr>
            <w:tcW w:w="567" w:type="dxa"/>
          </w:tcPr>
          <w:p w14:paraId="7C00360B" w14:textId="0EF2C5A8" w:rsidR="00D551EF" w:rsidRPr="00D551EF" w:rsidRDefault="00D551EF" w:rsidP="00D551EF">
            <w:pPr>
              <w:pStyle w:val="TAL"/>
              <w:rPr>
                <w:sz w:val="16"/>
              </w:rPr>
            </w:pPr>
            <w:r>
              <w:rPr>
                <w:sz w:val="16"/>
              </w:rPr>
              <w:t>1</w:t>
            </w:r>
          </w:p>
        </w:tc>
        <w:tc>
          <w:tcPr>
            <w:tcW w:w="567" w:type="dxa"/>
          </w:tcPr>
          <w:p w14:paraId="2F2638A9" w14:textId="129578C7" w:rsidR="00D551EF" w:rsidRPr="00D551EF" w:rsidRDefault="00D551EF" w:rsidP="00D551EF">
            <w:pPr>
              <w:pStyle w:val="TAL"/>
              <w:rPr>
                <w:sz w:val="16"/>
              </w:rPr>
            </w:pPr>
            <w:r>
              <w:rPr>
                <w:sz w:val="16"/>
              </w:rPr>
              <w:t>A</w:t>
            </w:r>
          </w:p>
        </w:tc>
        <w:tc>
          <w:tcPr>
            <w:tcW w:w="510" w:type="dxa"/>
          </w:tcPr>
          <w:p w14:paraId="68587E30" w14:textId="0B472D5B" w:rsidR="00D551EF" w:rsidRPr="00D551EF" w:rsidRDefault="00D551EF" w:rsidP="00D551EF">
            <w:pPr>
              <w:pStyle w:val="TAL"/>
              <w:rPr>
                <w:sz w:val="16"/>
              </w:rPr>
            </w:pPr>
            <w:r>
              <w:rPr>
                <w:sz w:val="16"/>
              </w:rPr>
              <w:t>Rel-18</w:t>
            </w:r>
          </w:p>
        </w:tc>
        <w:tc>
          <w:tcPr>
            <w:tcW w:w="661" w:type="dxa"/>
          </w:tcPr>
          <w:p w14:paraId="25EDECA1" w14:textId="44A3C557" w:rsidR="00D551EF" w:rsidRPr="00D551EF" w:rsidRDefault="00D551EF" w:rsidP="00D551EF">
            <w:pPr>
              <w:pStyle w:val="TAL"/>
              <w:rPr>
                <w:sz w:val="16"/>
              </w:rPr>
            </w:pPr>
            <w:r>
              <w:rPr>
                <w:sz w:val="16"/>
              </w:rPr>
              <w:t>18.0.1</w:t>
            </w:r>
          </w:p>
        </w:tc>
        <w:tc>
          <w:tcPr>
            <w:tcW w:w="2607" w:type="dxa"/>
          </w:tcPr>
          <w:p w14:paraId="339B9343" w14:textId="59D666CE" w:rsidR="00D551EF" w:rsidRPr="00D551EF" w:rsidRDefault="00D551EF" w:rsidP="00D551EF">
            <w:pPr>
              <w:pStyle w:val="TAL"/>
              <w:rPr>
                <w:sz w:val="16"/>
              </w:rPr>
            </w:pPr>
            <w:r>
              <w:rPr>
                <w:sz w:val="16"/>
              </w:rPr>
              <w:t>Alignment of terminology on multicast MBS session</w:t>
            </w:r>
          </w:p>
        </w:tc>
      </w:tr>
      <w:tr w:rsidR="00D551EF" w14:paraId="305234DD" w14:textId="77777777" w:rsidTr="00D551EF">
        <w:tc>
          <w:tcPr>
            <w:tcW w:w="1133" w:type="dxa"/>
          </w:tcPr>
          <w:p w14:paraId="4F77F45E" w14:textId="5CC2CEC9" w:rsidR="00D551EF" w:rsidRPr="00D551EF" w:rsidRDefault="00D551EF" w:rsidP="00D551EF">
            <w:pPr>
              <w:pStyle w:val="TAL"/>
              <w:rPr>
                <w:sz w:val="16"/>
              </w:rPr>
            </w:pPr>
            <w:r>
              <w:rPr>
                <w:sz w:val="16"/>
              </w:rPr>
              <w:t>C1-227167</w:t>
            </w:r>
          </w:p>
        </w:tc>
        <w:tc>
          <w:tcPr>
            <w:tcW w:w="1020" w:type="dxa"/>
          </w:tcPr>
          <w:p w14:paraId="47E6890C" w14:textId="3883E051" w:rsidR="00D551EF" w:rsidRPr="00D551EF" w:rsidRDefault="00D551EF" w:rsidP="00D551EF">
            <w:pPr>
              <w:pStyle w:val="TAL"/>
              <w:rPr>
                <w:sz w:val="16"/>
              </w:rPr>
            </w:pPr>
            <w:r>
              <w:rPr>
                <w:sz w:val="16"/>
              </w:rPr>
              <w:t>agreed</w:t>
            </w:r>
          </w:p>
        </w:tc>
        <w:tc>
          <w:tcPr>
            <w:tcW w:w="1020" w:type="dxa"/>
          </w:tcPr>
          <w:p w14:paraId="72247576" w14:textId="36416176" w:rsidR="00D551EF" w:rsidRPr="00D551EF" w:rsidRDefault="00D551EF" w:rsidP="00D551EF">
            <w:pPr>
              <w:pStyle w:val="TAL"/>
              <w:rPr>
                <w:sz w:val="16"/>
              </w:rPr>
            </w:pPr>
            <w:r>
              <w:rPr>
                <w:sz w:val="16"/>
              </w:rPr>
              <w:t>approved</w:t>
            </w:r>
          </w:p>
        </w:tc>
        <w:tc>
          <w:tcPr>
            <w:tcW w:w="1133" w:type="dxa"/>
          </w:tcPr>
          <w:p w14:paraId="7BBB237A" w14:textId="0544C423" w:rsidR="00D551EF" w:rsidRPr="00D551EF" w:rsidRDefault="00D551EF" w:rsidP="00D551EF">
            <w:pPr>
              <w:pStyle w:val="TAL"/>
              <w:rPr>
                <w:sz w:val="16"/>
              </w:rPr>
            </w:pPr>
            <w:r>
              <w:rPr>
                <w:sz w:val="16"/>
              </w:rPr>
              <w:t>24.501</w:t>
            </w:r>
          </w:p>
        </w:tc>
        <w:tc>
          <w:tcPr>
            <w:tcW w:w="572" w:type="dxa"/>
          </w:tcPr>
          <w:p w14:paraId="554D0A03" w14:textId="3A252524" w:rsidR="00D551EF" w:rsidRPr="00D551EF" w:rsidRDefault="00D551EF" w:rsidP="00D551EF">
            <w:pPr>
              <w:pStyle w:val="TAL"/>
              <w:rPr>
                <w:sz w:val="16"/>
              </w:rPr>
            </w:pPr>
            <w:r>
              <w:rPr>
                <w:sz w:val="16"/>
              </w:rPr>
              <w:t>4942</w:t>
            </w:r>
          </w:p>
        </w:tc>
        <w:tc>
          <w:tcPr>
            <w:tcW w:w="567" w:type="dxa"/>
          </w:tcPr>
          <w:p w14:paraId="0785F753" w14:textId="3E0EB949" w:rsidR="00D551EF" w:rsidRPr="00D551EF" w:rsidRDefault="00D551EF" w:rsidP="00D551EF">
            <w:pPr>
              <w:pStyle w:val="TAL"/>
              <w:rPr>
                <w:sz w:val="16"/>
              </w:rPr>
            </w:pPr>
            <w:r>
              <w:rPr>
                <w:sz w:val="16"/>
              </w:rPr>
              <w:t>2</w:t>
            </w:r>
          </w:p>
        </w:tc>
        <w:tc>
          <w:tcPr>
            <w:tcW w:w="567" w:type="dxa"/>
          </w:tcPr>
          <w:p w14:paraId="396DE3A6" w14:textId="55E6EBE0" w:rsidR="00D551EF" w:rsidRPr="00D551EF" w:rsidRDefault="00D551EF" w:rsidP="00D551EF">
            <w:pPr>
              <w:pStyle w:val="TAL"/>
              <w:rPr>
                <w:sz w:val="16"/>
              </w:rPr>
            </w:pPr>
            <w:r>
              <w:rPr>
                <w:sz w:val="16"/>
              </w:rPr>
              <w:t>F</w:t>
            </w:r>
          </w:p>
        </w:tc>
        <w:tc>
          <w:tcPr>
            <w:tcW w:w="510" w:type="dxa"/>
          </w:tcPr>
          <w:p w14:paraId="47C32F7F" w14:textId="16F3DFB9" w:rsidR="00D551EF" w:rsidRPr="00D551EF" w:rsidRDefault="00D551EF" w:rsidP="00D551EF">
            <w:pPr>
              <w:pStyle w:val="TAL"/>
              <w:rPr>
                <w:sz w:val="16"/>
              </w:rPr>
            </w:pPr>
            <w:r>
              <w:rPr>
                <w:sz w:val="16"/>
              </w:rPr>
              <w:t>Rel-17</w:t>
            </w:r>
          </w:p>
        </w:tc>
        <w:tc>
          <w:tcPr>
            <w:tcW w:w="661" w:type="dxa"/>
          </w:tcPr>
          <w:p w14:paraId="2601ECF6" w14:textId="24DA6C8A" w:rsidR="00D551EF" w:rsidRPr="00D551EF" w:rsidRDefault="00D551EF" w:rsidP="00D551EF">
            <w:pPr>
              <w:pStyle w:val="TAL"/>
              <w:rPr>
                <w:sz w:val="16"/>
              </w:rPr>
            </w:pPr>
            <w:r>
              <w:rPr>
                <w:sz w:val="16"/>
              </w:rPr>
              <w:t>17.8.0</w:t>
            </w:r>
          </w:p>
        </w:tc>
        <w:tc>
          <w:tcPr>
            <w:tcW w:w="2607" w:type="dxa"/>
          </w:tcPr>
          <w:p w14:paraId="32EC5A55" w14:textId="6A82A3AD" w:rsidR="00D551EF" w:rsidRPr="00D551EF" w:rsidRDefault="00D551EF" w:rsidP="00D551EF">
            <w:pPr>
              <w:pStyle w:val="TAL"/>
              <w:rPr>
                <w:sz w:val="16"/>
              </w:rPr>
            </w:pPr>
            <w:r>
              <w:rPr>
                <w:sz w:val="16"/>
              </w:rPr>
              <w:t>Multicast MBS session join or leave for local multicast service</w:t>
            </w:r>
          </w:p>
        </w:tc>
      </w:tr>
      <w:tr w:rsidR="00D551EF" w14:paraId="05134C5F" w14:textId="77777777" w:rsidTr="00D551EF">
        <w:tc>
          <w:tcPr>
            <w:tcW w:w="1133" w:type="dxa"/>
          </w:tcPr>
          <w:p w14:paraId="461D8069" w14:textId="50658445" w:rsidR="00D551EF" w:rsidRPr="00D551EF" w:rsidRDefault="00D551EF" w:rsidP="00D551EF">
            <w:pPr>
              <w:pStyle w:val="TAL"/>
              <w:rPr>
                <w:sz w:val="16"/>
              </w:rPr>
            </w:pPr>
            <w:r>
              <w:rPr>
                <w:sz w:val="16"/>
              </w:rPr>
              <w:t>C1-227168</w:t>
            </w:r>
          </w:p>
        </w:tc>
        <w:tc>
          <w:tcPr>
            <w:tcW w:w="1020" w:type="dxa"/>
          </w:tcPr>
          <w:p w14:paraId="74D41502" w14:textId="619027E7" w:rsidR="00D551EF" w:rsidRPr="00D551EF" w:rsidRDefault="00D551EF" w:rsidP="00D551EF">
            <w:pPr>
              <w:pStyle w:val="TAL"/>
              <w:rPr>
                <w:sz w:val="16"/>
              </w:rPr>
            </w:pPr>
            <w:r>
              <w:rPr>
                <w:sz w:val="16"/>
              </w:rPr>
              <w:t>agreed</w:t>
            </w:r>
          </w:p>
        </w:tc>
        <w:tc>
          <w:tcPr>
            <w:tcW w:w="1020" w:type="dxa"/>
          </w:tcPr>
          <w:p w14:paraId="0736EEE8" w14:textId="7257A4C7" w:rsidR="00D551EF" w:rsidRPr="00D551EF" w:rsidRDefault="00D551EF" w:rsidP="00D551EF">
            <w:pPr>
              <w:pStyle w:val="TAL"/>
              <w:rPr>
                <w:sz w:val="16"/>
              </w:rPr>
            </w:pPr>
            <w:r>
              <w:rPr>
                <w:sz w:val="16"/>
              </w:rPr>
              <w:t>approved</w:t>
            </w:r>
          </w:p>
        </w:tc>
        <w:tc>
          <w:tcPr>
            <w:tcW w:w="1133" w:type="dxa"/>
          </w:tcPr>
          <w:p w14:paraId="6177F373" w14:textId="27595AA9" w:rsidR="00D551EF" w:rsidRPr="00D551EF" w:rsidRDefault="00D551EF" w:rsidP="00D551EF">
            <w:pPr>
              <w:pStyle w:val="TAL"/>
              <w:rPr>
                <w:sz w:val="16"/>
              </w:rPr>
            </w:pPr>
            <w:r>
              <w:rPr>
                <w:sz w:val="16"/>
              </w:rPr>
              <w:t>24.501</w:t>
            </w:r>
          </w:p>
        </w:tc>
        <w:tc>
          <w:tcPr>
            <w:tcW w:w="572" w:type="dxa"/>
          </w:tcPr>
          <w:p w14:paraId="51C37352" w14:textId="29F7BC52" w:rsidR="00D551EF" w:rsidRPr="00D551EF" w:rsidRDefault="00D551EF" w:rsidP="00D551EF">
            <w:pPr>
              <w:pStyle w:val="TAL"/>
              <w:rPr>
                <w:sz w:val="16"/>
              </w:rPr>
            </w:pPr>
            <w:r>
              <w:rPr>
                <w:sz w:val="16"/>
              </w:rPr>
              <w:t>4943</w:t>
            </w:r>
          </w:p>
        </w:tc>
        <w:tc>
          <w:tcPr>
            <w:tcW w:w="567" w:type="dxa"/>
          </w:tcPr>
          <w:p w14:paraId="522BE3E2" w14:textId="20004EBD" w:rsidR="00D551EF" w:rsidRPr="00D551EF" w:rsidRDefault="00D551EF" w:rsidP="00D551EF">
            <w:pPr>
              <w:pStyle w:val="TAL"/>
              <w:rPr>
                <w:sz w:val="16"/>
              </w:rPr>
            </w:pPr>
            <w:r>
              <w:rPr>
                <w:sz w:val="16"/>
              </w:rPr>
              <w:t>2</w:t>
            </w:r>
          </w:p>
        </w:tc>
        <w:tc>
          <w:tcPr>
            <w:tcW w:w="567" w:type="dxa"/>
          </w:tcPr>
          <w:p w14:paraId="78D23FCC" w14:textId="46D95DEF" w:rsidR="00D551EF" w:rsidRPr="00D551EF" w:rsidRDefault="00D551EF" w:rsidP="00D551EF">
            <w:pPr>
              <w:pStyle w:val="TAL"/>
              <w:rPr>
                <w:sz w:val="16"/>
              </w:rPr>
            </w:pPr>
            <w:r>
              <w:rPr>
                <w:sz w:val="16"/>
              </w:rPr>
              <w:t>A</w:t>
            </w:r>
          </w:p>
        </w:tc>
        <w:tc>
          <w:tcPr>
            <w:tcW w:w="510" w:type="dxa"/>
          </w:tcPr>
          <w:p w14:paraId="34E66820" w14:textId="1BF57949" w:rsidR="00D551EF" w:rsidRPr="00D551EF" w:rsidRDefault="00D551EF" w:rsidP="00D551EF">
            <w:pPr>
              <w:pStyle w:val="TAL"/>
              <w:rPr>
                <w:sz w:val="16"/>
              </w:rPr>
            </w:pPr>
            <w:r>
              <w:rPr>
                <w:sz w:val="16"/>
              </w:rPr>
              <w:t>Rel-18</w:t>
            </w:r>
          </w:p>
        </w:tc>
        <w:tc>
          <w:tcPr>
            <w:tcW w:w="661" w:type="dxa"/>
          </w:tcPr>
          <w:p w14:paraId="06356693" w14:textId="333AA8BB" w:rsidR="00D551EF" w:rsidRPr="00D551EF" w:rsidRDefault="00D551EF" w:rsidP="00D551EF">
            <w:pPr>
              <w:pStyle w:val="TAL"/>
              <w:rPr>
                <w:sz w:val="16"/>
              </w:rPr>
            </w:pPr>
            <w:r>
              <w:rPr>
                <w:sz w:val="16"/>
              </w:rPr>
              <w:t>18.0.1</w:t>
            </w:r>
          </w:p>
        </w:tc>
        <w:tc>
          <w:tcPr>
            <w:tcW w:w="2607" w:type="dxa"/>
          </w:tcPr>
          <w:p w14:paraId="49ACCBCD" w14:textId="6C67E526" w:rsidR="00D551EF" w:rsidRPr="00D551EF" w:rsidRDefault="00D551EF" w:rsidP="00D551EF">
            <w:pPr>
              <w:pStyle w:val="TAL"/>
              <w:rPr>
                <w:sz w:val="16"/>
              </w:rPr>
            </w:pPr>
            <w:r>
              <w:rPr>
                <w:sz w:val="16"/>
              </w:rPr>
              <w:t>Multicast MBS session join or leave for local multicast service</w:t>
            </w:r>
          </w:p>
        </w:tc>
      </w:tr>
    </w:tbl>
    <w:p w14:paraId="30FE8D86" w14:textId="77777777" w:rsidR="00D551EF" w:rsidRDefault="00D551EF" w:rsidP="00D551EF"/>
    <w:p w14:paraId="73A819DC"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94422" w14:textId="7E763D61" w:rsidR="00D551EF" w:rsidRDefault="00D551EF" w:rsidP="00D551EF">
      <w:pPr>
        <w:rPr>
          <w:rFonts w:ascii="Arial" w:hAnsi="Arial" w:cs="Arial"/>
          <w:b/>
          <w:sz w:val="24"/>
        </w:rPr>
      </w:pPr>
      <w:r>
        <w:rPr>
          <w:rFonts w:ascii="Arial" w:hAnsi="Arial" w:cs="Arial"/>
          <w:b/>
          <w:color w:val="0000FF"/>
          <w:sz w:val="24"/>
        </w:rPr>
        <w:t>CP-223166</w:t>
      </w:r>
      <w:r>
        <w:rPr>
          <w:rFonts w:ascii="Arial" w:hAnsi="Arial" w:cs="Arial"/>
          <w:b/>
          <w:color w:val="0000FF"/>
          <w:sz w:val="24"/>
        </w:rPr>
        <w:tab/>
      </w:r>
      <w:r>
        <w:rPr>
          <w:rFonts w:ascii="Arial" w:hAnsi="Arial" w:cs="Arial"/>
          <w:b/>
          <w:sz w:val="24"/>
        </w:rPr>
        <w:t>CR pack on 5MBS - Pack 1/2</w:t>
      </w:r>
    </w:p>
    <w:p w14:paraId="293E57D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0FB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53C5F8B7" w14:textId="77777777" w:rsidTr="00D551EF">
        <w:tc>
          <w:tcPr>
            <w:tcW w:w="1097" w:type="dxa"/>
          </w:tcPr>
          <w:p w14:paraId="3E805EE8" w14:textId="6CE35733" w:rsidR="00D551EF" w:rsidRDefault="00D551EF" w:rsidP="00D551EF">
            <w:pPr>
              <w:pStyle w:val="TAH"/>
            </w:pPr>
            <w:r>
              <w:t>WG TDoc</w:t>
            </w:r>
          </w:p>
        </w:tc>
        <w:tc>
          <w:tcPr>
            <w:tcW w:w="999" w:type="dxa"/>
          </w:tcPr>
          <w:p w14:paraId="5DC5BFD9" w14:textId="68952DBF" w:rsidR="00D551EF" w:rsidRDefault="00D551EF" w:rsidP="00D551EF">
            <w:pPr>
              <w:pStyle w:val="TAH"/>
            </w:pPr>
            <w:r>
              <w:t xml:space="preserve">WG </w:t>
            </w:r>
            <w:proofErr w:type="spellStart"/>
            <w:r>
              <w:t>decisn</w:t>
            </w:r>
            <w:proofErr w:type="spellEnd"/>
          </w:p>
        </w:tc>
        <w:tc>
          <w:tcPr>
            <w:tcW w:w="1008" w:type="dxa"/>
          </w:tcPr>
          <w:p w14:paraId="065DD24F" w14:textId="3E08D9B8" w:rsidR="00D551EF" w:rsidRDefault="00D551EF" w:rsidP="00D551EF">
            <w:pPr>
              <w:pStyle w:val="TAH"/>
            </w:pPr>
            <w:r>
              <w:t xml:space="preserve">TSG </w:t>
            </w:r>
            <w:proofErr w:type="spellStart"/>
            <w:r>
              <w:t>decisn</w:t>
            </w:r>
            <w:proofErr w:type="spellEnd"/>
          </w:p>
        </w:tc>
        <w:tc>
          <w:tcPr>
            <w:tcW w:w="1094" w:type="dxa"/>
          </w:tcPr>
          <w:p w14:paraId="5859D872" w14:textId="74953FCF" w:rsidR="00D551EF" w:rsidRDefault="00D551EF" w:rsidP="00D551EF">
            <w:pPr>
              <w:pStyle w:val="TAH"/>
            </w:pPr>
            <w:r>
              <w:t>Spec</w:t>
            </w:r>
          </w:p>
        </w:tc>
        <w:tc>
          <w:tcPr>
            <w:tcW w:w="572" w:type="dxa"/>
          </w:tcPr>
          <w:p w14:paraId="09D16CA7" w14:textId="1CBDCB7B" w:rsidR="00D551EF" w:rsidRDefault="00D551EF" w:rsidP="00D551EF">
            <w:pPr>
              <w:pStyle w:val="TAH"/>
            </w:pPr>
            <w:r>
              <w:t>CR</w:t>
            </w:r>
          </w:p>
        </w:tc>
        <w:tc>
          <w:tcPr>
            <w:tcW w:w="560" w:type="dxa"/>
          </w:tcPr>
          <w:p w14:paraId="4241F0F9" w14:textId="3833FB16" w:rsidR="00D551EF" w:rsidRDefault="00D551EF" w:rsidP="00D551EF">
            <w:pPr>
              <w:pStyle w:val="TAH"/>
            </w:pPr>
            <w:r>
              <w:t>rev</w:t>
            </w:r>
          </w:p>
        </w:tc>
        <w:tc>
          <w:tcPr>
            <w:tcW w:w="559" w:type="dxa"/>
          </w:tcPr>
          <w:p w14:paraId="76C66409" w14:textId="3D3446D2" w:rsidR="00D551EF" w:rsidRDefault="00D551EF" w:rsidP="00D551EF">
            <w:pPr>
              <w:pStyle w:val="TAH"/>
            </w:pPr>
            <w:r>
              <w:t>cat</w:t>
            </w:r>
          </w:p>
        </w:tc>
        <w:tc>
          <w:tcPr>
            <w:tcW w:w="510" w:type="dxa"/>
          </w:tcPr>
          <w:p w14:paraId="33F89678" w14:textId="198DB93D" w:rsidR="00D551EF" w:rsidRDefault="00D551EF" w:rsidP="00D551EF">
            <w:pPr>
              <w:pStyle w:val="TAH"/>
            </w:pPr>
            <w:proofErr w:type="spellStart"/>
            <w:r>
              <w:t>Rel</w:t>
            </w:r>
            <w:proofErr w:type="spellEnd"/>
          </w:p>
        </w:tc>
        <w:tc>
          <w:tcPr>
            <w:tcW w:w="661" w:type="dxa"/>
          </w:tcPr>
          <w:p w14:paraId="62B15455" w14:textId="6D080F8E"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47FD1972" w14:textId="6949B5D7" w:rsidR="00D551EF" w:rsidRDefault="00D551EF" w:rsidP="00D551EF">
            <w:pPr>
              <w:pStyle w:val="TAH"/>
            </w:pPr>
            <w:r>
              <w:t>Title</w:t>
            </w:r>
          </w:p>
        </w:tc>
      </w:tr>
      <w:tr w:rsidR="00D551EF" w14:paraId="7DC05B71" w14:textId="77777777" w:rsidTr="00D551EF">
        <w:tc>
          <w:tcPr>
            <w:tcW w:w="1097" w:type="dxa"/>
          </w:tcPr>
          <w:p w14:paraId="0E974D05" w14:textId="578106CB" w:rsidR="00D551EF" w:rsidRPr="00D551EF" w:rsidRDefault="00D551EF" w:rsidP="00D551EF">
            <w:pPr>
              <w:pStyle w:val="TAL"/>
              <w:rPr>
                <w:sz w:val="16"/>
              </w:rPr>
            </w:pPr>
            <w:r>
              <w:rPr>
                <w:sz w:val="16"/>
              </w:rPr>
              <w:t>C3-225143</w:t>
            </w:r>
          </w:p>
        </w:tc>
        <w:tc>
          <w:tcPr>
            <w:tcW w:w="999" w:type="dxa"/>
          </w:tcPr>
          <w:p w14:paraId="5D7263D3" w14:textId="0BEE869F" w:rsidR="00D551EF" w:rsidRPr="00D551EF" w:rsidRDefault="00D551EF" w:rsidP="00D551EF">
            <w:pPr>
              <w:pStyle w:val="TAL"/>
              <w:rPr>
                <w:sz w:val="16"/>
              </w:rPr>
            </w:pPr>
            <w:r>
              <w:rPr>
                <w:sz w:val="16"/>
              </w:rPr>
              <w:t>agreed</w:t>
            </w:r>
          </w:p>
        </w:tc>
        <w:tc>
          <w:tcPr>
            <w:tcW w:w="1008" w:type="dxa"/>
          </w:tcPr>
          <w:p w14:paraId="086C7989" w14:textId="58AF3250" w:rsidR="00D551EF" w:rsidRPr="00D551EF" w:rsidRDefault="00D551EF" w:rsidP="00D551EF">
            <w:pPr>
              <w:pStyle w:val="TAL"/>
              <w:rPr>
                <w:sz w:val="16"/>
              </w:rPr>
            </w:pPr>
            <w:r>
              <w:rPr>
                <w:sz w:val="16"/>
              </w:rPr>
              <w:t>approved</w:t>
            </w:r>
          </w:p>
        </w:tc>
        <w:tc>
          <w:tcPr>
            <w:tcW w:w="1094" w:type="dxa"/>
          </w:tcPr>
          <w:p w14:paraId="447F351E" w14:textId="542A1BE0" w:rsidR="00D551EF" w:rsidRPr="00D551EF" w:rsidRDefault="00D551EF" w:rsidP="00D551EF">
            <w:pPr>
              <w:pStyle w:val="TAL"/>
              <w:rPr>
                <w:sz w:val="16"/>
              </w:rPr>
            </w:pPr>
            <w:r>
              <w:rPr>
                <w:sz w:val="16"/>
              </w:rPr>
              <w:t>29.522</w:t>
            </w:r>
          </w:p>
        </w:tc>
        <w:tc>
          <w:tcPr>
            <w:tcW w:w="572" w:type="dxa"/>
          </w:tcPr>
          <w:p w14:paraId="5F258A27" w14:textId="6E7C4108" w:rsidR="00D551EF" w:rsidRPr="00D551EF" w:rsidRDefault="00D551EF" w:rsidP="00D551EF">
            <w:pPr>
              <w:pStyle w:val="TAL"/>
              <w:rPr>
                <w:sz w:val="16"/>
              </w:rPr>
            </w:pPr>
            <w:r>
              <w:rPr>
                <w:sz w:val="16"/>
              </w:rPr>
              <w:t>0748</w:t>
            </w:r>
          </w:p>
        </w:tc>
        <w:tc>
          <w:tcPr>
            <w:tcW w:w="560" w:type="dxa"/>
          </w:tcPr>
          <w:p w14:paraId="3E31D43B" w14:textId="77777777" w:rsidR="00D551EF" w:rsidRPr="00D551EF" w:rsidRDefault="00D551EF" w:rsidP="00D551EF">
            <w:pPr>
              <w:pStyle w:val="TAL"/>
              <w:rPr>
                <w:sz w:val="16"/>
              </w:rPr>
            </w:pPr>
          </w:p>
        </w:tc>
        <w:tc>
          <w:tcPr>
            <w:tcW w:w="559" w:type="dxa"/>
          </w:tcPr>
          <w:p w14:paraId="18A7C203" w14:textId="2FD7B5E3" w:rsidR="00D551EF" w:rsidRPr="00D551EF" w:rsidRDefault="00D551EF" w:rsidP="00D551EF">
            <w:pPr>
              <w:pStyle w:val="TAL"/>
              <w:rPr>
                <w:sz w:val="16"/>
              </w:rPr>
            </w:pPr>
            <w:r>
              <w:rPr>
                <w:sz w:val="16"/>
              </w:rPr>
              <w:t>F</w:t>
            </w:r>
          </w:p>
        </w:tc>
        <w:tc>
          <w:tcPr>
            <w:tcW w:w="510" w:type="dxa"/>
          </w:tcPr>
          <w:p w14:paraId="76CABA1D" w14:textId="01698130" w:rsidR="00D551EF" w:rsidRPr="00D551EF" w:rsidRDefault="00D551EF" w:rsidP="00D551EF">
            <w:pPr>
              <w:pStyle w:val="TAL"/>
              <w:rPr>
                <w:sz w:val="16"/>
              </w:rPr>
            </w:pPr>
            <w:r>
              <w:rPr>
                <w:sz w:val="16"/>
              </w:rPr>
              <w:t>Rel-17</w:t>
            </w:r>
          </w:p>
        </w:tc>
        <w:tc>
          <w:tcPr>
            <w:tcW w:w="661" w:type="dxa"/>
          </w:tcPr>
          <w:p w14:paraId="5A52E03F" w14:textId="478DB8FF" w:rsidR="00D551EF" w:rsidRPr="00D551EF" w:rsidRDefault="00D551EF" w:rsidP="00D551EF">
            <w:pPr>
              <w:pStyle w:val="TAL"/>
              <w:rPr>
                <w:sz w:val="16"/>
              </w:rPr>
            </w:pPr>
            <w:r>
              <w:rPr>
                <w:sz w:val="16"/>
              </w:rPr>
              <w:t>17.7.0</w:t>
            </w:r>
          </w:p>
        </w:tc>
        <w:tc>
          <w:tcPr>
            <w:tcW w:w="2795" w:type="dxa"/>
          </w:tcPr>
          <w:p w14:paraId="3871B883" w14:textId="22FEEF13" w:rsidR="00D551EF" w:rsidRPr="00D551EF" w:rsidRDefault="00D551EF" w:rsidP="00D551EF">
            <w:pPr>
              <w:pStyle w:val="TAL"/>
              <w:rPr>
                <w:sz w:val="16"/>
              </w:rPr>
            </w:pPr>
            <w:r>
              <w:rPr>
                <w:sz w:val="16"/>
              </w:rPr>
              <w:t xml:space="preserve">Data type Cardinality corrections for GET response in </w:t>
            </w:r>
            <w:proofErr w:type="spellStart"/>
            <w:r>
              <w:rPr>
                <w:sz w:val="16"/>
              </w:rPr>
              <w:t>MBSUserDataIngestSession</w:t>
            </w:r>
            <w:proofErr w:type="spellEnd"/>
            <w:r>
              <w:rPr>
                <w:sz w:val="16"/>
              </w:rPr>
              <w:t xml:space="preserve"> API</w:t>
            </w:r>
          </w:p>
        </w:tc>
      </w:tr>
      <w:tr w:rsidR="00D551EF" w14:paraId="11A8E781" w14:textId="77777777" w:rsidTr="00D551EF">
        <w:tc>
          <w:tcPr>
            <w:tcW w:w="1097" w:type="dxa"/>
          </w:tcPr>
          <w:p w14:paraId="25BA00D8" w14:textId="17C5EEC5" w:rsidR="00D551EF" w:rsidRPr="00D551EF" w:rsidRDefault="00D551EF" w:rsidP="00D551EF">
            <w:pPr>
              <w:pStyle w:val="TAL"/>
              <w:rPr>
                <w:sz w:val="16"/>
              </w:rPr>
            </w:pPr>
            <w:r>
              <w:rPr>
                <w:sz w:val="16"/>
              </w:rPr>
              <w:t>C3-225144</w:t>
            </w:r>
          </w:p>
        </w:tc>
        <w:tc>
          <w:tcPr>
            <w:tcW w:w="999" w:type="dxa"/>
          </w:tcPr>
          <w:p w14:paraId="6BBF2ECA" w14:textId="1F65CA2B" w:rsidR="00D551EF" w:rsidRPr="00D551EF" w:rsidRDefault="00D551EF" w:rsidP="00D551EF">
            <w:pPr>
              <w:pStyle w:val="TAL"/>
              <w:rPr>
                <w:sz w:val="16"/>
              </w:rPr>
            </w:pPr>
            <w:r>
              <w:rPr>
                <w:sz w:val="16"/>
              </w:rPr>
              <w:t>agreed</w:t>
            </w:r>
          </w:p>
        </w:tc>
        <w:tc>
          <w:tcPr>
            <w:tcW w:w="1008" w:type="dxa"/>
          </w:tcPr>
          <w:p w14:paraId="2072F0CC" w14:textId="1F099BDB" w:rsidR="00D551EF" w:rsidRPr="00D551EF" w:rsidRDefault="00D551EF" w:rsidP="00D551EF">
            <w:pPr>
              <w:pStyle w:val="TAL"/>
              <w:rPr>
                <w:sz w:val="16"/>
              </w:rPr>
            </w:pPr>
            <w:r>
              <w:rPr>
                <w:sz w:val="16"/>
              </w:rPr>
              <w:t>approved</w:t>
            </w:r>
          </w:p>
        </w:tc>
        <w:tc>
          <w:tcPr>
            <w:tcW w:w="1094" w:type="dxa"/>
          </w:tcPr>
          <w:p w14:paraId="748C8DDC" w14:textId="4EACD7EE" w:rsidR="00D551EF" w:rsidRPr="00D551EF" w:rsidRDefault="00D551EF" w:rsidP="00D551EF">
            <w:pPr>
              <w:pStyle w:val="TAL"/>
              <w:rPr>
                <w:sz w:val="16"/>
              </w:rPr>
            </w:pPr>
            <w:r>
              <w:rPr>
                <w:sz w:val="16"/>
              </w:rPr>
              <w:t>29.522</w:t>
            </w:r>
          </w:p>
        </w:tc>
        <w:tc>
          <w:tcPr>
            <w:tcW w:w="572" w:type="dxa"/>
          </w:tcPr>
          <w:p w14:paraId="4F2B2343" w14:textId="57E4A837" w:rsidR="00D551EF" w:rsidRPr="00D551EF" w:rsidRDefault="00D551EF" w:rsidP="00D551EF">
            <w:pPr>
              <w:pStyle w:val="TAL"/>
              <w:rPr>
                <w:sz w:val="16"/>
              </w:rPr>
            </w:pPr>
            <w:r>
              <w:rPr>
                <w:sz w:val="16"/>
              </w:rPr>
              <w:t>0749</w:t>
            </w:r>
          </w:p>
        </w:tc>
        <w:tc>
          <w:tcPr>
            <w:tcW w:w="560" w:type="dxa"/>
          </w:tcPr>
          <w:p w14:paraId="44F4A25F" w14:textId="77777777" w:rsidR="00D551EF" w:rsidRPr="00D551EF" w:rsidRDefault="00D551EF" w:rsidP="00D551EF">
            <w:pPr>
              <w:pStyle w:val="TAL"/>
              <w:rPr>
                <w:sz w:val="16"/>
              </w:rPr>
            </w:pPr>
          </w:p>
        </w:tc>
        <w:tc>
          <w:tcPr>
            <w:tcW w:w="559" w:type="dxa"/>
          </w:tcPr>
          <w:p w14:paraId="7805F8F7" w14:textId="7A162F40" w:rsidR="00D551EF" w:rsidRPr="00D551EF" w:rsidRDefault="00D551EF" w:rsidP="00D551EF">
            <w:pPr>
              <w:pStyle w:val="TAL"/>
              <w:rPr>
                <w:sz w:val="16"/>
              </w:rPr>
            </w:pPr>
            <w:r>
              <w:rPr>
                <w:sz w:val="16"/>
              </w:rPr>
              <w:t>F</w:t>
            </w:r>
          </w:p>
        </w:tc>
        <w:tc>
          <w:tcPr>
            <w:tcW w:w="510" w:type="dxa"/>
          </w:tcPr>
          <w:p w14:paraId="182D0F7F" w14:textId="401FB252" w:rsidR="00D551EF" w:rsidRPr="00D551EF" w:rsidRDefault="00D551EF" w:rsidP="00D551EF">
            <w:pPr>
              <w:pStyle w:val="TAL"/>
              <w:rPr>
                <w:sz w:val="16"/>
              </w:rPr>
            </w:pPr>
            <w:r>
              <w:rPr>
                <w:sz w:val="16"/>
              </w:rPr>
              <w:t>Rel-17</w:t>
            </w:r>
          </w:p>
        </w:tc>
        <w:tc>
          <w:tcPr>
            <w:tcW w:w="661" w:type="dxa"/>
          </w:tcPr>
          <w:p w14:paraId="13B8470B" w14:textId="1B08C83C" w:rsidR="00D551EF" w:rsidRPr="00D551EF" w:rsidRDefault="00D551EF" w:rsidP="00D551EF">
            <w:pPr>
              <w:pStyle w:val="TAL"/>
              <w:rPr>
                <w:sz w:val="16"/>
              </w:rPr>
            </w:pPr>
            <w:r>
              <w:rPr>
                <w:sz w:val="16"/>
              </w:rPr>
              <w:t>17.7.0</w:t>
            </w:r>
          </w:p>
        </w:tc>
        <w:tc>
          <w:tcPr>
            <w:tcW w:w="2795" w:type="dxa"/>
          </w:tcPr>
          <w:p w14:paraId="1F8A248D" w14:textId="3AF67479" w:rsidR="00D551EF" w:rsidRPr="00D551EF" w:rsidRDefault="00D551EF" w:rsidP="00D551EF">
            <w:pPr>
              <w:pStyle w:val="TAL"/>
              <w:rPr>
                <w:sz w:val="16"/>
              </w:rPr>
            </w:pPr>
            <w:r>
              <w:rPr>
                <w:sz w:val="16"/>
              </w:rPr>
              <w:t xml:space="preserve">Data type Cardinality corrections for GET response in </w:t>
            </w:r>
            <w:proofErr w:type="spellStart"/>
            <w:r>
              <w:rPr>
                <w:sz w:val="16"/>
              </w:rPr>
              <w:t>MBSUserService</w:t>
            </w:r>
            <w:proofErr w:type="spellEnd"/>
            <w:r>
              <w:rPr>
                <w:sz w:val="16"/>
              </w:rPr>
              <w:t xml:space="preserve"> Service API</w:t>
            </w:r>
          </w:p>
        </w:tc>
      </w:tr>
      <w:tr w:rsidR="00D551EF" w14:paraId="495223DE" w14:textId="77777777" w:rsidTr="00D551EF">
        <w:tc>
          <w:tcPr>
            <w:tcW w:w="1097" w:type="dxa"/>
          </w:tcPr>
          <w:p w14:paraId="1068A98F" w14:textId="6F36E48C" w:rsidR="00D551EF" w:rsidRPr="00D551EF" w:rsidRDefault="00D551EF" w:rsidP="00D551EF">
            <w:pPr>
              <w:pStyle w:val="TAL"/>
              <w:rPr>
                <w:sz w:val="16"/>
              </w:rPr>
            </w:pPr>
            <w:r>
              <w:rPr>
                <w:sz w:val="16"/>
              </w:rPr>
              <w:t>C3-225148</w:t>
            </w:r>
          </w:p>
        </w:tc>
        <w:tc>
          <w:tcPr>
            <w:tcW w:w="999" w:type="dxa"/>
          </w:tcPr>
          <w:p w14:paraId="1A3D7E56" w14:textId="27EACB18" w:rsidR="00D551EF" w:rsidRPr="00D551EF" w:rsidRDefault="00D551EF" w:rsidP="00D551EF">
            <w:pPr>
              <w:pStyle w:val="TAL"/>
              <w:rPr>
                <w:sz w:val="16"/>
              </w:rPr>
            </w:pPr>
            <w:r>
              <w:rPr>
                <w:sz w:val="16"/>
              </w:rPr>
              <w:t>agreed</w:t>
            </w:r>
          </w:p>
        </w:tc>
        <w:tc>
          <w:tcPr>
            <w:tcW w:w="1008" w:type="dxa"/>
          </w:tcPr>
          <w:p w14:paraId="4424633D" w14:textId="757E117C" w:rsidR="00D551EF" w:rsidRPr="00D551EF" w:rsidRDefault="00D551EF" w:rsidP="00D551EF">
            <w:pPr>
              <w:pStyle w:val="TAL"/>
              <w:rPr>
                <w:sz w:val="16"/>
              </w:rPr>
            </w:pPr>
            <w:r>
              <w:rPr>
                <w:sz w:val="16"/>
              </w:rPr>
              <w:t>approved</w:t>
            </w:r>
          </w:p>
        </w:tc>
        <w:tc>
          <w:tcPr>
            <w:tcW w:w="1094" w:type="dxa"/>
          </w:tcPr>
          <w:p w14:paraId="42FFE544" w14:textId="0071C3FA" w:rsidR="00D551EF" w:rsidRPr="00D551EF" w:rsidRDefault="00D551EF" w:rsidP="00D551EF">
            <w:pPr>
              <w:pStyle w:val="TAL"/>
              <w:rPr>
                <w:sz w:val="16"/>
              </w:rPr>
            </w:pPr>
            <w:r>
              <w:rPr>
                <w:sz w:val="16"/>
              </w:rPr>
              <w:t>29.580</w:t>
            </w:r>
          </w:p>
        </w:tc>
        <w:tc>
          <w:tcPr>
            <w:tcW w:w="572" w:type="dxa"/>
          </w:tcPr>
          <w:p w14:paraId="6E0B2DD4" w14:textId="27780019" w:rsidR="00D551EF" w:rsidRPr="00D551EF" w:rsidRDefault="00D551EF" w:rsidP="00D551EF">
            <w:pPr>
              <w:pStyle w:val="TAL"/>
              <w:rPr>
                <w:sz w:val="16"/>
              </w:rPr>
            </w:pPr>
            <w:r>
              <w:rPr>
                <w:sz w:val="16"/>
              </w:rPr>
              <w:t>0002</w:t>
            </w:r>
          </w:p>
        </w:tc>
        <w:tc>
          <w:tcPr>
            <w:tcW w:w="560" w:type="dxa"/>
          </w:tcPr>
          <w:p w14:paraId="3DEA0CD6" w14:textId="77777777" w:rsidR="00D551EF" w:rsidRPr="00D551EF" w:rsidRDefault="00D551EF" w:rsidP="00D551EF">
            <w:pPr>
              <w:pStyle w:val="TAL"/>
              <w:rPr>
                <w:sz w:val="16"/>
              </w:rPr>
            </w:pPr>
          </w:p>
        </w:tc>
        <w:tc>
          <w:tcPr>
            <w:tcW w:w="559" w:type="dxa"/>
          </w:tcPr>
          <w:p w14:paraId="56FB3A18" w14:textId="41A8945A" w:rsidR="00D551EF" w:rsidRPr="00D551EF" w:rsidRDefault="00D551EF" w:rsidP="00D551EF">
            <w:pPr>
              <w:pStyle w:val="TAL"/>
              <w:rPr>
                <w:sz w:val="16"/>
              </w:rPr>
            </w:pPr>
            <w:r>
              <w:rPr>
                <w:sz w:val="16"/>
              </w:rPr>
              <w:t>F</w:t>
            </w:r>
          </w:p>
        </w:tc>
        <w:tc>
          <w:tcPr>
            <w:tcW w:w="510" w:type="dxa"/>
          </w:tcPr>
          <w:p w14:paraId="7EF08813" w14:textId="7B501ACB" w:rsidR="00D551EF" w:rsidRPr="00D551EF" w:rsidRDefault="00D551EF" w:rsidP="00D551EF">
            <w:pPr>
              <w:pStyle w:val="TAL"/>
              <w:rPr>
                <w:sz w:val="16"/>
              </w:rPr>
            </w:pPr>
            <w:r>
              <w:rPr>
                <w:sz w:val="16"/>
              </w:rPr>
              <w:t>Rel-17</w:t>
            </w:r>
          </w:p>
        </w:tc>
        <w:tc>
          <w:tcPr>
            <w:tcW w:w="661" w:type="dxa"/>
          </w:tcPr>
          <w:p w14:paraId="6CA14D8A" w14:textId="4B20DB07" w:rsidR="00D551EF" w:rsidRPr="00D551EF" w:rsidRDefault="00D551EF" w:rsidP="00D551EF">
            <w:pPr>
              <w:pStyle w:val="TAL"/>
              <w:rPr>
                <w:sz w:val="16"/>
              </w:rPr>
            </w:pPr>
            <w:r>
              <w:rPr>
                <w:sz w:val="16"/>
              </w:rPr>
              <w:t>17.0.0</w:t>
            </w:r>
          </w:p>
        </w:tc>
        <w:tc>
          <w:tcPr>
            <w:tcW w:w="2795" w:type="dxa"/>
          </w:tcPr>
          <w:p w14:paraId="0328A517" w14:textId="467F69FE"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Nmbsf_MBSUserDataIngestSession</w:t>
            </w:r>
            <w:proofErr w:type="spellEnd"/>
            <w:r>
              <w:rPr>
                <w:sz w:val="16"/>
              </w:rPr>
              <w:t xml:space="preserve"> API</w:t>
            </w:r>
          </w:p>
        </w:tc>
      </w:tr>
      <w:tr w:rsidR="00D551EF" w14:paraId="55014628" w14:textId="77777777" w:rsidTr="00D551EF">
        <w:tc>
          <w:tcPr>
            <w:tcW w:w="1097" w:type="dxa"/>
          </w:tcPr>
          <w:p w14:paraId="34DCA84A" w14:textId="2CED3E6E" w:rsidR="00D551EF" w:rsidRPr="00D551EF" w:rsidRDefault="00D551EF" w:rsidP="00D551EF">
            <w:pPr>
              <w:pStyle w:val="TAL"/>
              <w:rPr>
                <w:sz w:val="16"/>
              </w:rPr>
            </w:pPr>
            <w:r>
              <w:rPr>
                <w:sz w:val="16"/>
              </w:rPr>
              <w:t>C3-225149</w:t>
            </w:r>
          </w:p>
        </w:tc>
        <w:tc>
          <w:tcPr>
            <w:tcW w:w="999" w:type="dxa"/>
          </w:tcPr>
          <w:p w14:paraId="1031016B" w14:textId="2480C9E5" w:rsidR="00D551EF" w:rsidRPr="00D551EF" w:rsidRDefault="00D551EF" w:rsidP="00D551EF">
            <w:pPr>
              <w:pStyle w:val="TAL"/>
              <w:rPr>
                <w:sz w:val="16"/>
              </w:rPr>
            </w:pPr>
            <w:r>
              <w:rPr>
                <w:sz w:val="16"/>
              </w:rPr>
              <w:t>agreed</w:t>
            </w:r>
          </w:p>
        </w:tc>
        <w:tc>
          <w:tcPr>
            <w:tcW w:w="1008" w:type="dxa"/>
          </w:tcPr>
          <w:p w14:paraId="431013E1" w14:textId="7BCE180D" w:rsidR="00D551EF" w:rsidRPr="00D551EF" w:rsidRDefault="00D551EF" w:rsidP="00D551EF">
            <w:pPr>
              <w:pStyle w:val="TAL"/>
              <w:rPr>
                <w:sz w:val="16"/>
              </w:rPr>
            </w:pPr>
            <w:r>
              <w:rPr>
                <w:sz w:val="16"/>
              </w:rPr>
              <w:t>approved</w:t>
            </w:r>
          </w:p>
        </w:tc>
        <w:tc>
          <w:tcPr>
            <w:tcW w:w="1094" w:type="dxa"/>
          </w:tcPr>
          <w:p w14:paraId="5AD76671" w14:textId="2C7D9DF7" w:rsidR="00D551EF" w:rsidRPr="00D551EF" w:rsidRDefault="00D551EF" w:rsidP="00D551EF">
            <w:pPr>
              <w:pStyle w:val="TAL"/>
              <w:rPr>
                <w:sz w:val="16"/>
              </w:rPr>
            </w:pPr>
            <w:r>
              <w:rPr>
                <w:sz w:val="16"/>
              </w:rPr>
              <w:t>29.580</w:t>
            </w:r>
          </w:p>
        </w:tc>
        <w:tc>
          <w:tcPr>
            <w:tcW w:w="572" w:type="dxa"/>
          </w:tcPr>
          <w:p w14:paraId="1481F6BD" w14:textId="6A21CE4A" w:rsidR="00D551EF" w:rsidRPr="00D551EF" w:rsidRDefault="00D551EF" w:rsidP="00D551EF">
            <w:pPr>
              <w:pStyle w:val="TAL"/>
              <w:rPr>
                <w:sz w:val="16"/>
              </w:rPr>
            </w:pPr>
            <w:r>
              <w:rPr>
                <w:sz w:val="16"/>
              </w:rPr>
              <w:t>0003</w:t>
            </w:r>
          </w:p>
        </w:tc>
        <w:tc>
          <w:tcPr>
            <w:tcW w:w="560" w:type="dxa"/>
          </w:tcPr>
          <w:p w14:paraId="58E36389" w14:textId="77777777" w:rsidR="00D551EF" w:rsidRPr="00D551EF" w:rsidRDefault="00D551EF" w:rsidP="00D551EF">
            <w:pPr>
              <w:pStyle w:val="TAL"/>
              <w:rPr>
                <w:sz w:val="16"/>
              </w:rPr>
            </w:pPr>
          </w:p>
        </w:tc>
        <w:tc>
          <w:tcPr>
            <w:tcW w:w="559" w:type="dxa"/>
          </w:tcPr>
          <w:p w14:paraId="266E656C" w14:textId="2DF3EA9D" w:rsidR="00D551EF" w:rsidRPr="00D551EF" w:rsidRDefault="00D551EF" w:rsidP="00D551EF">
            <w:pPr>
              <w:pStyle w:val="TAL"/>
              <w:rPr>
                <w:sz w:val="16"/>
              </w:rPr>
            </w:pPr>
            <w:r>
              <w:rPr>
                <w:sz w:val="16"/>
              </w:rPr>
              <w:t>F</w:t>
            </w:r>
          </w:p>
        </w:tc>
        <w:tc>
          <w:tcPr>
            <w:tcW w:w="510" w:type="dxa"/>
          </w:tcPr>
          <w:p w14:paraId="7435B43A" w14:textId="017C5AF0" w:rsidR="00D551EF" w:rsidRPr="00D551EF" w:rsidRDefault="00D551EF" w:rsidP="00D551EF">
            <w:pPr>
              <w:pStyle w:val="TAL"/>
              <w:rPr>
                <w:sz w:val="16"/>
              </w:rPr>
            </w:pPr>
            <w:r>
              <w:rPr>
                <w:sz w:val="16"/>
              </w:rPr>
              <w:t>Rel-17</w:t>
            </w:r>
          </w:p>
        </w:tc>
        <w:tc>
          <w:tcPr>
            <w:tcW w:w="661" w:type="dxa"/>
          </w:tcPr>
          <w:p w14:paraId="4B5006A9" w14:textId="1AB94AC2" w:rsidR="00D551EF" w:rsidRPr="00D551EF" w:rsidRDefault="00D551EF" w:rsidP="00D551EF">
            <w:pPr>
              <w:pStyle w:val="TAL"/>
              <w:rPr>
                <w:sz w:val="16"/>
              </w:rPr>
            </w:pPr>
            <w:r>
              <w:rPr>
                <w:sz w:val="16"/>
              </w:rPr>
              <w:t>17.0.0</w:t>
            </w:r>
          </w:p>
        </w:tc>
        <w:tc>
          <w:tcPr>
            <w:tcW w:w="2795" w:type="dxa"/>
          </w:tcPr>
          <w:p w14:paraId="581C6952" w14:textId="5175B657"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Nmbsf_MBSUserService</w:t>
            </w:r>
            <w:proofErr w:type="spellEnd"/>
            <w:r>
              <w:rPr>
                <w:sz w:val="16"/>
              </w:rPr>
              <w:t xml:space="preserve"> Service API</w:t>
            </w:r>
          </w:p>
        </w:tc>
      </w:tr>
      <w:tr w:rsidR="00D551EF" w14:paraId="0BFDCE91" w14:textId="77777777" w:rsidTr="00D551EF">
        <w:tc>
          <w:tcPr>
            <w:tcW w:w="1097" w:type="dxa"/>
          </w:tcPr>
          <w:p w14:paraId="46B497A9" w14:textId="22EA474D" w:rsidR="00D551EF" w:rsidRPr="00D551EF" w:rsidRDefault="00D551EF" w:rsidP="00D551EF">
            <w:pPr>
              <w:pStyle w:val="TAL"/>
              <w:rPr>
                <w:sz w:val="16"/>
              </w:rPr>
            </w:pPr>
            <w:r>
              <w:rPr>
                <w:sz w:val="16"/>
              </w:rPr>
              <w:t>C3-225179</w:t>
            </w:r>
          </w:p>
        </w:tc>
        <w:tc>
          <w:tcPr>
            <w:tcW w:w="999" w:type="dxa"/>
          </w:tcPr>
          <w:p w14:paraId="192B0670" w14:textId="10BE1869" w:rsidR="00D551EF" w:rsidRPr="00D551EF" w:rsidRDefault="00D551EF" w:rsidP="00D551EF">
            <w:pPr>
              <w:pStyle w:val="TAL"/>
              <w:rPr>
                <w:sz w:val="16"/>
              </w:rPr>
            </w:pPr>
            <w:r>
              <w:rPr>
                <w:sz w:val="16"/>
              </w:rPr>
              <w:t>agreed</w:t>
            </w:r>
          </w:p>
        </w:tc>
        <w:tc>
          <w:tcPr>
            <w:tcW w:w="1008" w:type="dxa"/>
          </w:tcPr>
          <w:p w14:paraId="22A2BA93" w14:textId="67BB39E7" w:rsidR="00D551EF" w:rsidRPr="00D551EF" w:rsidRDefault="00D551EF" w:rsidP="00D551EF">
            <w:pPr>
              <w:pStyle w:val="TAL"/>
              <w:rPr>
                <w:sz w:val="16"/>
              </w:rPr>
            </w:pPr>
            <w:r>
              <w:rPr>
                <w:sz w:val="16"/>
              </w:rPr>
              <w:t>approved</w:t>
            </w:r>
          </w:p>
        </w:tc>
        <w:tc>
          <w:tcPr>
            <w:tcW w:w="1094" w:type="dxa"/>
          </w:tcPr>
          <w:p w14:paraId="57DC629B" w14:textId="14A930E2" w:rsidR="00D551EF" w:rsidRPr="00D551EF" w:rsidRDefault="00D551EF" w:rsidP="00D551EF">
            <w:pPr>
              <w:pStyle w:val="TAL"/>
              <w:rPr>
                <w:sz w:val="16"/>
              </w:rPr>
            </w:pPr>
            <w:r>
              <w:rPr>
                <w:sz w:val="16"/>
              </w:rPr>
              <w:t>29.522</w:t>
            </w:r>
          </w:p>
        </w:tc>
        <w:tc>
          <w:tcPr>
            <w:tcW w:w="572" w:type="dxa"/>
          </w:tcPr>
          <w:p w14:paraId="3CBFBFE8" w14:textId="39C4F909" w:rsidR="00D551EF" w:rsidRPr="00D551EF" w:rsidRDefault="00D551EF" w:rsidP="00D551EF">
            <w:pPr>
              <w:pStyle w:val="TAL"/>
              <w:rPr>
                <w:sz w:val="16"/>
              </w:rPr>
            </w:pPr>
            <w:r>
              <w:rPr>
                <w:sz w:val="16"/>
              </w:rPr>
              <w:t>0751</w:t>
            </w:r>
          </w:p>
        </w:tc>
        <w:tc>
          <w:tcPr>
            <w:tcW w:w="560" w:type="dxa"/>
          </w:tcPr>
          <w:p w14:paraId="2331FAD4" w14:textId="77777777" w:rsidR="00D551EF" w:rsidRPr="00D551EF" w:rsidRDefault="00D551EF" w:rsidP="00D551EF">
            <w:pPr>
              <w:pStyle w:val="TAL"/>
              <w:rPr>
                <w:sz w:val="16"/>
              </w:rPr>
            </w:pPr>
          </w:p>
        </w:tc>
        <w:tc>
          <w:tcPr>
            <w:tcW w:w="559" w:type="dxa"/>
          </w:tcPr>
          <w:p w14:paraId="4F705ECC" w14:textId="5492AB2E" w:rsidR="00D551EF" w:rsidRPr="00D551EF" w:rsidRDefault="00D551EF" w:rsidP="00D551EF">
            <w:pPr>
              <w:pStyle w:val="TAL"/>
              <w:rPr>
                <w:sz w:val="16"/>
              </w:rPr>
            </w:pPr>
            <w:r>
              <w:rPr>
                <w:sz w:val="16"/>
              </w:rPr>
              <w:t>F</w:t>
            </w:r>
          </w:p>
        </w:tc>
        <w:tc>
          <w:tcPr>
            <w:tcW w:w="510" w:type="dxa"/>
          </w:tcPr>
          <w:p w14:paraId="24F19266" w14:textId="19BDE68B" w:rsidR="00D551EF" w:rsidRPr="00D551EF" w:rsidRDefault="00D551EF" w:rsidP="00D551EF">
            <w:pPr>
              <w:pStyle w:val="TAL"/>
              <w:rPr>
                <w:sz w:val="16"/>
              </w:rPr>
            </w:pPr>
            <w:r>
              <w:rPr>
                <w:sz w:val="16"/>
              </w:rPr>
              <w:t>Rel-17</w:t>
            </w:r>
          </w:p>
        </w:tc>
        <w:tc>
          <w:tcPr>
            <w:tcW w:w="661" w:type="dxa"/>
          </w:tcPr>
          <w:p w14:paraId="628A282C" w14:textId="25422C61" w:rsidR="00D551EF" w:rsidRPr="00D551EF" w:rsidRDefault="00D551EF" w:rsidP="00D551EF">
            <w:pPr>
              <w:pStyle w:val="TAL"/>
              <w:rPr>
                <w:sz w:val="16"/>
              </w:rPr>
            </w:pPr>
            <w:r>
              <w:rPr>
                <w:sz w:val="16"/>
              </w:rPr>
              <w:t>17.7.0</w:t>
            </w:r>
          </w:p>
        </w:tc>
        <w:tc>
          <w:tcPr>
            <w:tcW w:w="2795" w:type="dxa"/>
          </w:tcPr>
          <w:p w14:paraId="69340702" w14:textId="76AD3C75" w:rsidR="00D551EF" w:rsidRPr="00D551EF" w:rsidRDefault="00D551EF" w:rsidP="00D551EF">
            <w:pPr>
              <w:pStyle w:val="TAL"/>
              <w:rPr>
                <w:sz w:val="16"/>
              </w:rPr>
            </w:pPr>
            <w:r>
              <w:rPr>
                <w:sz w:val="16"/>
              </w:rPr>
              <w:t>Corrections on MBS FSA IDs for broadcast MBS session creation</w:t>
            </w:r>
          </w:p>
        </w:tc>
      </w:tr>
      <w:tr w:rsidR="00D551EF" w14:paraId="6E17D5BC" w14:textId="77777777" w:rsidTr="00D551EF">
        <w:tc>
          <w:tcPr>
            <w:tcW w:w="1097" w:type="dxa"/>
          </w:tcPr>
          <w:p w14:paraId="3938F2C5" w14:textId="236F74ED" w:rsidR="00D551EF" w:rsidRPr="00D551EF" w:rsidRDefault="00D551EF" w:rsidP="00D551EF">
            <w:pPr>
              <w:pStyle w:val="TAL"/>
              <w:rPr>
                <w:sz w:val="16"/>
              </w:rPr>
            </w:pPr>
            <w:r>
              <w:rPr>
                <w:sz w:val="16"/>
              </w:rPr>
              <w:t>C3-225180</w:t>
            </w:r>
          </w:p>
        </w:tc>
        <w:tc>
          <w:tcPr>
            <w:tcW w:w="999" w:type="dxa"/>
          </w:tcPr>
          <w:p w14:paraId="58C64EA6" w14:textId="05E563AB" w:rsidR="00D551EF" w:rsidRPr="00D551EF" w:rsidRDefault="00D551EF" w:rsidP="00D551EF">
            <w:pPr>
              <w:pStyle w:val="TAL"/>
              <w:rPr>
                <w:sz w:val="16"/>
              </w:rPr>
            </w:pPr>
            <w:r>
              <w:rPr>
                <w:sz w:val="16"/>
              </w:rPr>
              <w:t>agreed</w:t>
            </w:r>
          </w:p>
        </w:tc>
        <w:tc>
          <w:tcPr>
            <w:tcW w:w="1008" w:type="dxa"/>
          </w:tcPr>
          <w:p w14:paraId="4AC42366" w14:textId="4C2D5A1B" w:rsidR="00D551EF" w:rsidRPr="00D551EF" w:rsidRDefault="00D551EF" w:rsidP="00D551EF">
            <w:pPr>
              <w:pStyle w:val="TAL"/>
              <w:rPr>
                <w:sz w:val="16"/>
              </w:rPr>
            </w:pPr>
            <w:r>
              <w:rPr>
                <w:sz w:val="16"/>
              </w:rPr>
              <w:t>approved</w:t>
            </w:r>
          </w:p>
        </w:tc>
        <w:tc>
          <w:tcPr>
            <w:tcW w:w="1094" w:type="dxa"/>
          </w:tcPr>
          <w:p w14:paraId="618EEBE0" w14:textId="02E6A67D" w:rsidR="00D551EF" w:rsidRPr="00D551EF" w:rsidRDefault="00D551EF" w:rsidP="00D551EF">
            <w:pPr>
              <w:pStyle w:val="TAL"/>
              <w:rPr>
                <w:sz w:val="16"/>
              </w:rPr>
            </w:pPr>
            <w:r>
              <w:rPr>
                <w:sz w:val="16"/>
              </w:rPr>
              <w:t>29.580</w:t>
            </w:r>
          </w:p>
        </w:tc>
        <w:tc>
          <w:tcPr>
            <w:tcW w:w="572" w:type="dxa"/>
          </w:tcPr>
          <w:p w14:paraId="42FBD8D3" w14:textId="658DB35E" w:rsidR="00D551EF" w:rsidRPr="00D551EF" w:rsidRDefault="00D551EF" w:rsidP="00D551EF">
            <w:pPr>
              <w:pStyle w:val="TAL"/>
              <w:rPr>
                <w:sz w:val="16"/>
              </w:rPr>
            </w:pPr>
            <w:r>
              <w:rPr>
                <w:sz w:val="16"/>
              </w:rPr>
              <w:t>0005</w:t>
            </w:r>
          </w:p>
        </w:tc>
        <w:tc>
          <w:tcPr>
            <w:tcW w:w="560" w:type="dxa"/>
          </w:tcPr>
          <w:p w14:paraId="52B9F86F" w14:textId="77777777" w:rsidR="00D551EF" w:rsidRPr="00D551EF" w:rsidRDefault="00D551EF" w:rsidP="00D551EF">
            <w:pPr>
              <w:pStyle w:val="TAL"/>
              <w:rPr>
                <w:sz w:val="16"/>
              </w:rPr>
            </w:pPr>
          </w:p>
        </w:tc>
        <w:tc>
          <w:tcPr>
            <w:tcW w:w="559" w:type="dxa"/>
          </w:tcPr>
          <w:p w14:paraId="437C95BD" w14:textId="08271291" w:rsidR="00D551EF" w:rsidRPr="00D551EF" w:rsidRDefault="00D551EF" w:rsidP="00D551EF">
            <w:pPr>
              <w:pStyle w:val="TAL"/>
              <w:rPr>
                <w:sz w:val="16"/>
              </w:rPr>
            </w:pPr>
            <w:r>
              <w:rPr>
                <w:sz w:val="16"/>
              </w:rPr>
              <w:t>F</w:t>
            </w:r>
          </w:p>
        </w:tc>
        <w:tc>
          <w:tcPr>
            <w:tcW w:w="510" w:type="dxa"/>
          </w:tcPr>
          <w:p w14:paraId="1D893E37" w14:textId="5E0000FE" w:rsidR="00D551EF" w:rsidRPr="00D551EF" w:rsidRDefault="00D551EF" w:rsidP="00D551EF">
            <w:pPr>
              <w:pStyle w:val="TAL"/>
              <w:rPr>
                <w:sz w:val="16"/>
              </w:rPr>
            </w:pPr>
            <w:r>
              <w:rPr>
                <w:sz w:val="16"/>
              </w:rPr>
              <w:t>Rel-17</w:t>
            </w:r>
          </w:p>
        </w:tc>
        <w:tc>
          <w:tcPr>
            <w:tcW w:w="661" w:type="dxa"/>
          </w:tcPr>
          <w:p w14:paraId="3524938E" w14:textId="4132F294" w:rsidR="00D551EF" w:rsidRPr="00D551EF" w:rsidRDefault="00D551EF" w:rsidP="00D551EF">
            <w:pPr>
              <w:pStyle w:val="TAL"/>
              <w:rPr>
                <w:sz w:val="16"/>
              </w:rPr>
            </w:pPr>
            <w:r>
              <w:rPr>
                <w:sz w:val="16"/>
              </w:rPr>
              <w:t>17.0.0</w:t>
            </w:r>
          </w:p>
        </w:tc>
        <w:tc>
          <w:tcPr>
            <w:tcW w:w="2795" w:type="dxa"/>
          </w:tcPr>
          <w:p w14:paraId="573D84AD" w14:textId="5A90FD98" w:rsidR="00D551EF" w:rsidRPr="00D551EF" w:rsidRDefault="00D551EF" w:rsidP="00D551EF">
            <w:pPr>
              <w:pStyle w:val="TAL"/>
              <w:rPr>
                <w:sz w:val="16"/>
              </w:rPr>
            </w:pPr>
            <w:r>
              <w:rPr>
                <w:sz w:val="16"/>
              </w:rPr>
              <w:t>Corrections on MBS User Data Ingest Session Status Subscription Update</w:t>
            </w:r>
          </w:p>
        </w:tc>
      </w:tr>
      <w:tr w:rsidR="00D551EF" w14:paraId="6B436A3F" w14:textId="77777777" w:rsidTr="00D551EF">
        <w:tc>
          <w:tcPr>
            <w:tcW w:w="1097" w:type="dxa"/>
          </w:tcPr>
          <w:p w14:paraId="1A2439E3" w14:textId="144FEFCC" w:rsidR="00D551EF" w:rsidRPr="00D551EF" w:rsidRDefault="00D551EF" w:rsidP="00D551EF">
            <w:pPr>
              <w:pStyle w:val="TAL"/>
              <w:rPr>
                <w:sz w:val="16"/>
              </w:rPr>
            </w:pPr>
            <w:r>
              <w:rPr>
                <w:sz w:val="16"/>
              </w:rPr>
              <w:t>C3-225181</w:t>
            </w:r>
          </w:p>
        </w:tc>
        <w:tc>
          <w:tcPr>
            <w:tcW w:w="999" w:type="dxa"/>
          </w:tcPr>
          <w:p w14:paraId="7ACD81FE" w14:textId="59AF10CB" w:rsidR="00D551EF" w:rsidRPr="00D551EF" w:rsidRDefault="00D551EF" w:rsidP="00D551EF">
            <w:pPr>
              <w:pStyle w:val="TAL"/>
              <w:rPr>
                <w:sz w:val="16"/>
              </w:rPr>
            </w:pPr>
            <w:r>
              <w:rPr>
                <w:sz w:val="16"/>
              </w:rPr>
              <w:t>agreed</w:t>
            </w:r>
          </w:p>
        </w:tc>
        <w:tc>
          <w:tcPr>
            <w:tcW w:w="1008" w:type="dxa"/>
          </w:tcPr>
          <w:p w14:paraId="3900E6E2" w14:textId="2C24119E" w:rsidR="00D551EF" w:rsidRPr="00D551EF" w:rsidRDefault="00D551EF" w:rsidP="00D551EF">
            <w:pPr>
              <w:pStyle w:val="TAL"/>
              <w:rPr>
                <w:sz w:val="16"/>
              </w:rPr>
            </w:pPr>
            <w:r>
              <w:rPr>
                <w:sz w:val="16"/>
              </w:rPr>
              <w:t>approved</w:t>
            </w:r>
          </w:p>
        </w:tc>
        <w:tc>
          <w:tcPr>
            <w:tcW w:w="1094" w:type="dxa"/>
          </w:tcPr>
          <w:p w14:paraId="72A63E72" w14:textId="7EC49404" w:rsidR="00D551EF" w:rsidRPr="00D551EF" w:rsidRDefault="00D551EF" w:rsidP="00D551EF">
            <w:pPr>
              <w:pStyle w:val="TAL"/>
              <w:rPr>
                <w:sz w:val="16"/>
              </w:rPr>
            </w:pPr>
            <w:r>
              <w:rPr>
                <w:sz w:val="16"/>
              </w:rPr>
              <w:t>29.580</w:t>
            </w:r>
          </w:p>
        </w:tc>
        <w:tc>
          <w:tcPr>
            <w:tcW w:w="572" w:type="dxa"/>
          </w:tcPr>
          <w:p w14:paraId="6EB68D27" w14:textId="566F5171" w:rsidR="00D551EF" w:rsidRPr="00D551EF" w:rsidRDefault="00D551EF" w:rsidP="00D551EF">
            <w:pPr>
              <w:pStyle w:val="TAL"/>
              <w:rPr>
                <w:sz w:val="16"/>
              </w:rPr>
            </w:pPr>
            <w:r>
              <w:rPr>
                <w:sz w:val="16"/>
              </w:rPr>
              <w:t>0006</w:t>
            </w:r>
          </w:p>
        </w:tc>
        <w:tc>
          <w:tcPr>
            <w:tcW w:w="560" w:type="dxa"/>
          </w:tcPr>
          <w:p w14:paraId="6C52072D" w14:textId="77777777" w:rsidR="00D551EF" w:rsidRPr="00D551EF" w:rsidRDefault="00D551EF" w:rsidP="00D551EF">
            <w:pPr>
              <w:pStyle w:val="TAL"/>
              <w:rPr>
                <w:sz w:val="16"/>
              </w:rPr>
            </w:pPr>
          </w:p>
        </w:tc>
        <w:tc>
          <w:tcPr>
            <w:tcW w:w="559" w:type="dxa"/>
          </w:tcPr>
          <w:p w14:paraId="21EA4CD9" w14:textId="07943CC9" w:rsidR="00D551EF" w:rsidRPr="00D551EF" w:rsidRDefault="00D551EF" w:rsidP="00D551EF">
            <w:pPr>
              <w:pStyle w:val="TAL"/>
              <w:rPr>
                <w:sz w:val="16"/>
              </w:rPr>
            </w:pPr>
            <w:r>
              <w:rPr>
                <w:sz w:val="16"/>
              </w:rPr>
              <w:t>F</w:t>
            </w:r>
          </w:p>
        </w:tc>
        <w:tc>
          <w:tcPr>
            <w:tcW w:w="510" w:type="dxa"/>
          </w:tcPr>
          <w:p w14:paraId="3492F248" w14:textId="5CECB19A" w:rsidR="00D551EF" w:rsidRPr="00D551EF" w:rsidRDefault="00D551EF" w:rsidP="00D551EF">
            <w:pPr>
              <w:pStyle w:val="TAL"/>
              <w:rPr>
                <w:sz w:val="16"/>
              </w:rPr>
            </w:pPr>
            <w:r>
              <w:rPr>
                <w:sz w:val="16"/>
              </w:rPr>
              <w:t>Rel-17</w:t>
            </w:r>
          </w:p>
        </w:tc>
        <w:tc>
          <w:tcPr>
            <w:tcW w:w="661" w:type="dxa"/>
          </w:tcPr>
          <w:p w14:paraId="046578A5" w14:textId="7F663ED4" w:rsidR="00D551EF" w:rsidRPr="00D551EF" w:rsidRDefault="00D551EF" w:rsidP="00D551EF">
            <w:pPr>
              <w:pStyle w:val="TAL"/>
              <w:rPr>
                <w:sz w:val="16"/>
              </w:rPr>
            </w:pPr>
            <w:r>
              <w:rPr>
                <w:sz w:val="16"/>
              </w:rPr>
              <w:t>17.0.0</w:t>
            </w:r>
          </w:p>
        </w:tc>
        <w:tc>
          <w:tcPr>
            <w:tcW w:w="2795" w:type="dxa"/>
          </w:tcPr>
          <w:p w14:paraId="43D2062B" w14:textId="10853BB6" w:rsidR="00D551EF" w:rsidRPr="00D551EF" w:rsidRDefault="00D551EF" w:rsidP="00D551EF">
            <w:pPr>
              <w:pStyle w:val="TAL"/>
              <w:rPr>
                <w:sz w:val="16"/>
              </w:rPr>
            </w:pPr>
            <w:r>
              <w:rPr>
                <w:sz w:val="16"/>
              </w:rPr>
              <w:t xml:space="preserve">Correct the Cardinality of the </w:t>
            </w:r>
            <w:proofErr w:type="spellStart"/>
            <w:r>
              <w:rPr>
                <w:sz w:val="16"/>
              </w:rPr>
              <w:t>FECConfig</w:t>
            </w:r>
            <w:proofErr w:type="spellEnd"/>
            <w:r>
              <w:rPr>
                <w:sz w:val="16"/>
              </w:rPr>
              <w:t xml:space="preserve"> definition</w:t>
            </w:r>
          </w:p>
        </w:tc>
      </w:tr>
      <w:tr w:rsidR="00D551EF" w14:paraId="1E15B89A" w14:textId="77777777" w:rsidTr="00D551EF">
        <w:tc>
          <w:tcPr>
            <w:tcW w:w="1097" w:type="dxa"/>
          </w:tcPr>
          <w:p w14:paraId="7867D9C5" w14:textId="4257B021" w:rsidR="00D551EF" w:rsidRPr="00D551EF" w:rsidRDefault="00D551EF" w:rsidP="00D551EF">
            <w:pPr>
              <w:pStyle w:val="TAL"/>
              <w:rPr>
                <w:sz w:val="16"/>
              </w:rPr>
            </w:pPr>
            <w:r>
              <w:rPr>
                <w:sz w:val="16"/>
              </w:rPr>
              <w:t>C3-225290</w:t>
            </w:r>
          </w:p>
        </w:tc>
        <w:tc>
          <w:tcPr>
            <w:tcW w:w="999" w:type="dxa"/>
          </w:tcPr>
          <w:p w14:paraId="431A4EC8" w14:textId="390CC711" w:rsidR="00D551EF" w:rsidRPr="00D551EF" w:rsidRDefault="00D551EF" w:rsidP="00D551EF">
            <w:pPr>
              <w:pStyle w:val="TAL"/>
              <w:rPr>
                <w:sz w:val="16"/>
              </w:rPr>
            </w:pPr>
            <w:r>
              <w:rPr>
                <w:sz w:val="16"/>
              </w:rPr>
              <w:t>agreed</w:t>
            </w:r>
          </w:p>
        </w:tc>
        <w:tc>
          <w:tcPr>
            <w:tcW w:w="1008" w:type="dxa"/>
          </w:tcPr>
          <w:p w14:paraId="634D1E01" w14:textId="3A3DB24A" w:rsidR="00D551EF" w:rsidRPr="00D551EF" w:rsidRDefault="00D551EF" w:rsidP="00D551EF">
            <w:pPr>
              <w:pStyle w:val="TAL"/>
              <w:rPr>
                <w:sz w:val="16"/>
              </w:rPr>
            </w:pPr>
            <w:r>
              <w:rPr>
                <w:sz w:val="16"/>
              </w:rPr>
              <w:t>approved</w:t>
            </w:r>
          </w:p>
        </w:tc>
        <w:tc>
          <w:tcPr>
            <w:tcW w:w="1094" w:type="dxa"/>
          </w:tcPr>
          <w:p w14:paraId="2084F3EB" w14:textId="6BED95ED" w:rsidR="00D551EF" w:rsidRPr="00D551EF" w:rsidRDefault="00D551EF" w:rsidP="00D551EF">
            <w:pPr>
              <w:pStyle w:val="TAL"/>
              <w:rPr>
                <w:sz w:val="16"/>
              </w:rPr>
            </w:pPr>
            <w:r>
              <w:rPr>
                <w:sz w:val="16"/>
              </w:rPr>
              <w:t>29.513</w:t>
            </w:r>
          </w:p>
        </w:tc>
        <w:tc>
          <w:tcPr>
            <w:tcW w:w="572" w:type="dxa"/>
          </w:tcPr>
          <w:p w14:paraId="278E32E6" w14:textId="149D8529" w:rsidR="00D551EF" w:rsidRPr="00D551EF" w:rsidRDefault="00D551EF" w:rsidP="00D551EF">
            <w:pPr>
              <w:pStyle w:val="TAL"/>
              <w:rPr>
                <w:sz w:val="16"/>
              </w:rPr>
            </w:pPr>
            <w:r>
              <w:rPr>
                <w:sz w:val="16"/>
              </w:rPr>
              <w:t>0396</w:t>
            </w:r>
          </w:p>
        </w:tc>
        <w:tc>
          <w:tcPr>
            <w:tcW w:w="560" w:type="dxa"/>
          </w:tcPr>
          <w:p w14:paraId="154361B2" w14:textId="77777777" w:rsidR="00D551EF" w:rsidRPr="00D551EF" w:rsidRDefault="00D551EF" w:rsidP="00D551EF">
            <w:pPr>
              <w:pStyle w:val="TAL"/>
              <w:rPr>
                <w:sz w:val="16"/>
              </w:rPr>
            </w:pPr>
          </w:p>
        </w:tc>
        <w:tc>
          <w:tcPr>
            <w:tcW w:w="559" w:type="dxa"/>
          </w:tcPr>
          <w:p w14:paraId="5507AFB9" w14:textId="7A0A2446" w:rsidR="00D551EF" w:rsidRPr="00D551EF" w:rsidRDefault="00D551EF" w:rsidP="00D551EF">
            <w:pPr>
              <w:pStyle w:val="TAL"/>
              <w:rPr>
                <w:sz w:val="16"/>
              </w:rPr>
            </w:pPr>
            <w:r>
              <w:rPr>
                <w:sz w:val="16"/>
              </w:rPr>
              <w:t>F</w:t>
            </w:r>
          </w:p>
        </w:tc>
        <w:tc>
          <w:tcPr>
            <w:tcW w:w="510" w:type="dxa"/>
          </w:tcPr>
          <w:p w14:paraId="22ED1FAE" w14:textId="721E7BFA" w:rsidR="00D551EF" w:rsidRPr="00D551EF" w:rsidRDefault="00D551EF" w:rsidP="00D551EF">
            <w:pPr>
              <w:pStyle w:val="TAL"/>
              <w:rPr>
                <w:sz w:val="16"/>
              </w:rPr>
            </w:pPr>
            <w:r>
              <w:rPr>
                <w:sz w:val="16"/>
              </w:rPr>
              <w:t>Rel-17</w:t>
            </w:r>
          </w:p>
        </w:tc>
        <w:tc>
          <w:tcPr>
            <w:tcW w:w="661" w:type="dxa"/>
          </w:tcPr>
          <w:p w14:paraId="7DE51705" w14:textId="16870B0D" w:rsidR="00D551EF" w:rsidRPr="00D551EF" w:rsidRDefault="00D551EF" w:rsidP="00D551EF">
            <w:pPr>
              <w:pStyle w:val="TAL"/>
              <w:rPr>
                <w:sz w:val="16"/>
              </w:rPr>
            </w:pPr>
            <w:r>
              <w:rPr>
                <w:sz w:val="16"/>
              </w:rPr>
              <w:t>17.8.0</w:t>
            </w:r>
          </w:p>
        </w:tc>
        <w:tc>
          <w:tcPr>
            <w:tcW w:w="2795" w:type="dxa"/>
          </w:tcPr>
          <w:p w14:paraId="58B11F97" w14:textId="55BFB47C" w:rsidR="00D551EF" w:rsidRPr="00D551EF" w:rsidRDefault="00D551EF" w:rsidP="00D551EF">
            <w:pPr>
              <w:pStyle w:val="TAL"/>
              <w:rPr>
                <w:sz w:val="16"/>
              </w:rPr>
            </w:pPr>
            <w:r>
              <w:rPr>
                <w:sz w:val="16"/>
              </w:rPr>
              <w:t>Handling of QoS mapping procedures in PCF and MB-SMF.</w:t>
            </w:r>
          </w:p>
        </w:tc>
      </w:tr>
      <w:tr w:rsidR="00D551EF" w14:paraId="1AC38F74" w14:textId="77777777" w:rsidTr="00D551EF">
        <w:tc>
          <w:tcPr>
            <w:tcW w:w="1097" w:type="dxa"/>
          </w:tcPr>
          <w:p w14:paraId="53231972" w14:textId="5B632278" w:rsidR="00D551EF" w:rsidRPr="00D551EF" w:rsidRDefault="00D551EF" w:rsidP="00D551EF">
            <w:pPr>
              <w:pStyle w:val="TAL"/>
              <w:rPr>
                <w:sz w:val="16"/>
              </w:rPr>
            </w:pPr>
            <w:r>
              <w:rPr>
                <w:sz w:val="16"/>
              </w:rPr>
              <w:t>C3-225292</w:t>
            </w:r>
          </w:p>
        </w:tc>
        <w:tc>
          <w:tcPr>
            <w:tcW w:w="999" w:type="dxa"/>
          </w:tcPr>
          <w:p w14:paraId="0493FC77" w14:textId="052E3176" w:rsidR="00D551EF" w:rsidRPr="00D551EF" w:rsidRDefault="00D551EF" w:rsidP="00D551EF">
            <w:pPr>
              <w:pStyle w:val="TAL"/>
              <w:rPr>
                <w:sz w:val="16"/>
              </w:rPr>
            </w:pPr>
            <w:r>
              <w:rPr>
                <w:sz w:val="16"/>
              </w:rPr>
              <w:t>agreed</w:t>
            </w:r>
          </w:p>
        </w:tc>
        <w:tc>
          <w:tcPr>
            <w:tcW w:w="1008" w:type="dxa"/>
          </w:tcPr>
          <w:p w14:paraId="3C4910BC" w14:textId="582C2381" w:rsidR="00D551EF" w:rsidRPr="00D551EF" w:rsidRDefault="00D551EF" w:rsidP="00D551EF">
            <w:pPr>
              <w:pStyle w:val="TAL"/>
              <w:rPr>
                <w:sz w:val="16"/>
              </w:rPr>
            </w:pPr>
            <w:r>
              <w:rPr>
                <w:sz w:val="16"/>
              </w:rPr>
              <w:t>approved</w:t>
            </w:r>
          </w:p>
        </w:tc>
        <w:tc>
          <w:tcPr>
            <w:tcW w:w="1094" w:type="dxa"/>
          </w:tcPr>
          <w:p w14:paraId="5A13DC47" w14:textId="305AE913" w:rsidR="00D551EF" w:rsidRPr="00D551EF" w:rsidRDefault="00D551EF" w:rsidP="00D551EF">
            <w:pPr>
              <w:pStyle w:val="TAL"/>
              <w:rPr>
                <w:sz w:val="16"/>
              </w:rPr>
            </w:pPr>
            <w:r>
              <w:rPr>
                <w:sz w:val="16"/>
              </w:rPr>
              <w:t>29.537</w:t>
            </w:r>
          </w:p>
        </w:tc>
        <w:tc>
          <w:tcPr>
            <w:tcW w:w="572" w:type="dxa"/>
          </w:tcPr>
          <w:p w14:paraId="46F683C8" w14:textId="2AAC563F" w:rsidR="00D551EF" w:rsidRPr="00D551EF" w:rsidRDefault="00D551EF" w:rsidP="00D551EF">
            <w:pPr>
              <w:pStyle w:val="TAL"/>
              <w:rPr>
                <w:sz w:val="16"/>
              </w:rPr>
            </w:pPr>
            <w:r>
              <w:rPr>
                <w:sz w:val="16"/>
              </w:rPr>
              <w:t>0005</w:t>
            </w:r>
          </w:p>
        </w:tc>
        <w:tc>
          <w:tcPr>
            <w:tcW w:w="560" w:type="dxa"/>
          </w:tcPr>
          <w:p w14:paraId="7A2A7063" w14:textId="77777777" w:rsidR="00D551EF" w:rsidRPr="00D551EF" w:rsidRDefault="00D551EF" w:rsidP="00D551EF">
            <w:pPr>
              <w:pStyle w:val="TAL"/>
              <w:rPr>
                <w:sz w:val="16"/>
              </w:rPr>
            </w:pPr>
          </w:p>
        </w:tc>
        <w:tc>
          <w:tcPr>
            <w:tcW w:w="559" w:type="dxa"/>
          </w:tcPr>
          <w:p w14:paraId="492672E9" w14:textId="30756848" w:rsidR="00D551EF" w:rsidRPr="00D551EF" w:rsidRDefault="00D551EF" w:rsidP="00D551EF">
            <w:pPr>
              <w:pStyle w:val="TAL"/>
              <w:rPr>
                <w:sz w:val="16"/>
              </w:rPr>
            </w:pPr>
            <w:r>
              <w:rPr>
                <w:sz w:val="16"/>
              </w:rPr>
              <w:t>F</w:t>
            </w:r>
          </w:p>
        </w:tc>
        <w:tc>
          <w:tcPr>
            <w:tcW w:w="510" w:type="dxa"/>
          </w:tcPr>
          <w:p w14:paraId="631332AD" w14:textId="232E713E" w:rsidR="00D551EF" w:rsidRPr="00D551EF" w:rsidRDefault="00D551EF" w:rsidP="00D551EF">
            <w:pPr>
              <w:pStyle w:val="TAL"/>
              <w:rPr>
                <w:sz w:val="16"/>
              </w:rPr>
            </w:pPr>
            <w:r>
              <w:rPr>
                <w:sz w:val="16"/>
              </w:rPr>
              <w:t>Rel-17</w:t>
            </w:r>
          </w:p>
        </w:tc>
        <w:tc>
          <w:tcPr>
            <w:tcW w:w="661" w:type="dxa"/>
          </w:tcPr>
          <w:p w14:paraId="728C1579" w14:textId="47BB1E41" w:rsidR="00D551EF" w:rsidRPr="00D551EF" w:rsidRDefault="00D551EF" w:rsidP="00D551EF">
            <w:pPr>
              <w:pStyle w:val="TAL"/>
              <w:rPr>
                <w:sz w:val="16"/>
              </w:rPr>
            </w:pPr>
            <w:r>
              <w:rPr>
                <w:sz w:val="16"/>
              </w:rPr>
              <w:t>17.0.0</w:t>
            </w:r>
          </w:p>
        </w:tc>
        <w:tc>
          <w:tcPr>
            <w:tcW w:w="2795" w:type="dxa"/>
          </w:tcPr>
          <w:p w14:paraId="0320C21D" w14:textId="70848F6F" w:rsidR="00D551EF" w:rsidRPr="00D551EF" w:rsidRDefault="00D551EF" w:rsidP="00D551EF">
            <w:pPr>
              <w:pStyle w:val="TAL"/>
              <w:rPr>
                <w:sz w:val="16"/>
              </w:rPr>
            </w:pPr>
            <w:r>
              <w:rPr>
                <w:sz w:val="16"/>
              </w:rPr>
              <w:t>Wrong data type for MBS QoS information</w:t>
            </w:r>
          </w:p>
        </w:tc>
      </w:tr>
      <w:tr w:rsidR="00D551EF" w14:paraId="0D713BE4" w14:textId="77777777" w:rsidTr="00D551EF">
        <w:tc>
          <w:tcPr>
            <w:tcW w:w="1097" w:type="dxa"/>
          </w:tcPr>
          <w:p w14:paraId="1548C63D" w14:textId="4C136189" w:rsidR="00D551EF" w:rsidRPr="00D551EF" w:rsidRDefault="00D551EF" w:rsidP="00D551EF">
            <w:pPr>
              <w:pStyle w:val="TAL"/>
              <w:rPr>
                <w:sz w:val="16"/>
              </w:rPr>
            </w:pPr>
            <w:r>
              <w:rPr>
                <w:sz w:val="16"/>
              </w:rPr>
              <w:t>C3-225294</w:t>
            </w:r>
          </w:p>
        </w:tc>
        <w:tc>
          <w:tcPr>
            <w:tcW w:w="999" w:type="dxa"/>
          </w:tcPr>
          <w:p w14:paraId="23E9DC1E" w14:textId="1E919818" w:rsidR="00D551EF" w:rsidRPr="00D551EF" w:rsidRDefault="00D551EF" w:rsidP="00D551EF">
            <w:pPr>
              <w:pStyle w:val="TAL"/>
              <w:rPr>
                <w:sz w:val="16"/>
              </w:rPr>
            </w:pPr>
            <w:r>
              <w:rPr>
                <w:sz w:val="16"/>
              </w:rPr>
              <w:t>agreed</w:t>
            </w:r>
          </w:p>
        </w:tc>
        <w:tc>
          <w:tcPr>
            <w:tcW w:w="1008" w:type="dxa"/>
          </w:tcPr>
          <w:p w14:paraId="5DAE2916" w14:textId="52848398" w:rsidR="00D551EF" w:rsidRPr="00D551EF" w:rsidRDefault="00D551EF" w:rsidP="00D551EF">
            <w:pPr>
              <w:pStyle w:val="TAL"/>
              <w:rPr>
                <w:sz w:val="16"/>
              </w:rPr>
            </w:pPr>
            <w:r>
              <w:rPr>
                <w:sz w:val="16"/>
              </w:rPr>
              <w:t>approved</w:t>
            </w:r>
          </w:p>
        </w:tc>
        <w:tc>
          <w:tcPr>
            <w:tcW w:w="1094" w:type="dxa"/>
          </w:tcPr>
          <w:p w14:paraId="7D6B280D" w14:textId="40B944DF" w:rsidR="00D551EF" w:rsidRPr="00D551EF" w:rsidRDefault="00D551EF" w:rsidP="00D551EF">
            <w:pPr>
              <w:pStyle w:val="TAL"/>
              <w:rPr>
                <w:sz w:val="16"/>
              </w:rPr>
            </w:pPr>
            <w:r>
              <w:rPr>
                <w:sz w:val="16"/>
              </w:rPr>
              <w:t>29.513</w:t>
            </w:r>
          </w:p>
        </w:tc>
        <w:tc>
          <w:tcPr>
            <w:tcW w:w="572" w:type="dxa"/>
          </w:tcPr>
          <w:p w14:paraId="12EC6C9E" w14:textId="1E93F302" w:rsidR="00D551EF" w:rsidRPr="00D551EF" w:rsidRDefault="00D551EF" w:rsidP="00D551EF">
            <w:pPr>
              <w:pStyle w:val="TAL"/>
              <w:rPr>
                <w:sz w:val="16"/>
              </w:rPr>
            </w:pPr>
            <w:r>
              <w:rPr>
                <w:sz w:val="16"/>
              </w:rPr>
              <w:t>0397</w:t>
            </w:r>
          </w:p>
        </w:tc>
        <w:tc>
          <w:tcPr>
            <w:tcW w:w="560" w:type="dxa"/>
          </w:tcPr>
          <w:p w14:paraId="130FA079" w14:textId="77777777" w:rsidR="00D551EF" w:rsidRPr="00D551EF" w:rsidRDefault="00D551EF" w:rsidP="00D551EF">
            <w:pPr>
              <w:pStyle w:val="TAL"/>
              <w:rPr>
                <w:sz w:val="16"/>
              </w:rPr>
            </w:pPr>
          </w:p>
        </w:tc>
        <w:tc>
          <w:tcPr>
            <w:tcW w:w="559" w:type="dxa"/>
          </w:tcPr>
          <w:p w14:paraId="598C08D7" w14:textId="2CDE5EF5" w:rsidR="00D551EF" w:rsidRPr="00D551EF" w:rsidRDefault="00D551EF" w:rsidP="00D551EF">
            <w:pPr>
              <w:pStyle w:val="TAL"/>
              <w:rPr>
                <w:sz w:val="16"/>
              </w:rPr>
            </w:pPr>
            <w:r>
              <w:rPr>
                <w:sz w:val="16"/>
              </w:rPr>
              <w:t>F</w:t>
            </w:r>
          </w:p>
        </w:tc>
        <w:tc>
          <w:tcPr>
            <w:tcW w:w="510" w:type="dxa"/>
          </w:tcPr>
          <w:p w14:paraId="6C3BF380" w14:textId="69ED9E90" w:rsidR="00D551EF" w:rsidRPr="00D551EF" w:rsidRDefault="00D551EF" w:rsidP="00D551EF">
            <w:pPr>
              <w:pStyle w:val="TAL"/>
              <w:rPr>
                <w:sz w:val="16"/>
              </w:rPr>
            </w:pPr>
            <w:r>
              <w:rPr>
                <w:sz w:val="16"/>
              </w:rPr>
              <w:t>Rel-17</w:t>
            </w:r>
          </w:p>
        </w:tc>
        <w:tc>
          <w:tcPr>
            <w:tcW w:w="661" w:type="dxa"/>
          </w:tcPr>
          <w:p w14:paraId="52F955B5" w14:textId="5BE8F80A" w:rsidR="00D551EF" w:rsidRPr="00D551EF" w:rsidRDefault="00D551EF" w:rsidP="00D551EF">
            <w:pPr>
              <w:pStyle w:val="TAL"/>
              <w:rPr>
                <w:sz w:val="16"/>
              </w:rPr>
            </w:pPr>
            <w:r>
              <w:rPr>
                <w:sz w:val="16"/>
              </w:rPr>
              <w:t>17.8.0</w:t>
            </w:r>
          </w:p>
        </w:tc>
        <w:tc>
          <w:tcPr>
            <w:tcW w:w="2795" w:type="dxa"/>
          </w:tcPr>
          <w:p w14:paraId="4259E349" w14:textId="13808FE5" w:rsidR="00D551EF" w:rsidRPr="00D551EF" w:rsidRDefault="00D551EF" w:rsidP="00D551EF">
            <w:pPr>
              <w:pStyle w:val="TAL"/>
              <w:rPr>
                <w:sz w:val="16"/>
              </w:rPr>
            </w:pPr>
            <w:r>
              <w:rPr>
                <w:sz w:val="16"/>
              </w:rPr>
              <w:t>Removal of EN related to the impacts in 5MBS PCC architecture.</w:t>
            </w:r>
          </w:p>
        </w:tc>
      </w:tr>
      <w:tr w:rsidR="00D551EF" w14:paraId="247CD1A6" w14:textId="77777777" w:rsidTr="00D551EF">
        <w:tc>
          <w:tcPr>
            <w:tcW w:w="1097" w:type="dxa"/>
          </w:tcPr>
          <w:p w14:paraId="658C8FB1" w14:textId="63839F33" w:rsidR="00D551EF" w:rsidRPr="00D551EF" w:rsidRDefault="00D551EF" w:rsidP="00D551EF">
            <w:pPr>
              <w:pStyle w:val="TAL"/>
              <w:rPr>
                <w:sz w:val="16"/>
              </w:rPr>
            </w:pPr>
            <w:r>
              <w:rPr>
                <w:sz w:val="16"/>
              </w:rPr>
              <w:t>C3-225295</w:t>
            </w:r>
          </w:p>
        </w:tc>
        <w:tc>
          <w:tcPr>
            <w:tcW w:w="999" w:type="dxa"/>
          </w:tcPr>
          <w:p w14:paraId="5C716F89" w14:textId="4B7F55D2" w:rsidR="00D551EF" w:rsidRPr="00D551EF" w:rsidRDefault="00D551EF" w:rsidP="00D551EF">
            <w:pPr>
              <w:pStyle w:val="TAL"/>
              <w:rPr>
                <w:sz w:val="16"/>
              </w:rPr>
            </w:pPr>
            <w:r>
              <w:rPr>
                <w:sz w:val="16"/>
              </w:rPr>
              <w:t>agreed</w:t>
            </w:r>
          </w:p>
        </w:tc>
        <w:tc>
          <w:tcPr>
            <w:tcW w:w="1008" w:type="dxa"/>
          </w:tcPr>
          <w:p w14:paraId="06D0CCBD" w14:textId="6F0C4183" w:rsidR="00D551EF" w:rsidRPr="00D551EF" w:rsidRDefault="00D551EF" w:rsidP="00D551EF">
            <w:pPr>
              <w:pStyle w:val="TAL"/>
              <w:rPr>
                <w:sz w:val="16"/>
              </w:rPr>
            </w:pPr>
            <w:r>
              <w:rPr>
                <w:sz w:val="16"/>
              </w:rPr>
              <w:t>approved</w:t>
            </w:r>
          </w:p>
        </w:tc>
        <w:tc>
          <w:tcPr>
            <w:tcW w:w="1094" w:type="dxa"/>
          </w:tcPr>
          <w:p w14:paraId="134B2CB4" w14:textId="443A31D4" w:rsidR="00D551EF" w:rsidRPr="00D551EF" w:rsidRDefault="00D551EF" w:rsidP="00D551EF">
            <w:pPr>
              <w:pStyle w:val="TAL"/>
              <w:rPr>
                <w:sz w:val="16"/>
              </w:rPr>
            </w:pPr>
            <w:r>
              <w:rPr>
                <w:sz w:val="16"/>
              </w:rPr>
              <w:t>29.513</w:t>
            </w:r>
          </w:p>
        </w:tc>
        <w:tc>
          <w:tcPr>
            <w:tcW w:w="572" w:type="dxa"/>
          </w:tcPr>
          <w:p w14:paraId="45FEB827" w14:textId="079679F2" w:rsidR="00D551EF" w:rsidRPr="00D551EF" w:rsidRDefault="00D551EF" w:rsidP="00D551EF">
            <w:pPr>
              <w:pStyle w:val="TAL"/>
              <w:rPr>
                <w:sz w:val="16"/>
              </w:rPr>
            </w:pPr>
            <w:r>
              <w:rPr>
                <w:sz w:val="16"/>
              </w:rPr>
              <w:t>0398</w:t>
            </w:r>
          </w:p>
        </w:tc>
        <w:tc>
          <w:tcPr>
            <w:tcW w:w="560" w:type="dxa"/>
          </w:tcPr>
          <w:p w14:paraId="57EB83F0" w14:textId="77777777" w:rsidR="00D551EF" w:rsidRPr="00D551EF" w:rsidRDefault="00D551EF" w:rsidP="00D551EF">
            <w:pPr>
              <w:pStyle w:val="TAL"/>
              <w:rPr>
                <w:sz w:val="16"/>
              </w:rPr>
            </w:pPr>
          </w:p>
        </w:tc>
        <w:tc>
          <w:tcPr>
            <w:tcW w:w="559" w:type="dxa"/>
          </w:tcPr>
          <w:p w14:paraId="01316AE1" w14:textId="32D0E9EB" w:rsidR="00D551EF" w:rsidRPr="00D551EF" w:rsidRDefault="00D551EF" w:rsidP="00D551EF">
            <w:pPr>
              <w:pStyle w:val="TAL"/>
              <w:rPr>
                <w:sz w:val="16"/>
              </w:rPr>
            </w:pPr>
            <w:r>
              <w:rPr>
                <w:sz w:val="16"/>
              </w:rPr>
              <w:t>F</w:t>
            </w:r>
          </w:p>
        </w:tc>
        <w:tc>
          <w:tcPr>
            <w:tcW w:w="510" w:type="dxa"/>
          </w:tcPr>
          <w:p w14:paraId="5FDDE14C" w14:textId="13AAAE45" w:rsidR="00D551EF" w:rsidRPr="00D551EF" w:rsidRDefault="00D551EF" w:rsidP="00D551EF">
            <w:pPr>
              <w:pStyle w:val="TAL"/>
              <w:rPr>
                <w:sz w:val="16"/>
              </w:rPr>
            </w:pPr>
            <w:r>
              <w:rPr>
                <w:sz w:val="16"/>
              </w:rPr>
              <w:t>Rel-17</w:t>
            </w:r>
          </w:p>
        </w:tc>
        <w:tc>
          <w:tcPr>
            <w:tcW w:w="661" w:type="dxa"/>
          </w:tcPr>
          <w:p w14:paraId="5E191D37" w14:textId="15EC5500" w:rsidR="00D551EF" w:rsidRPr="00D551EF" w:rsidRDefault="00D551EF" w:rsidP="00D551EF">
            <w:pPr>
              <w:pStyle w:val="TAL"/>
              <w:rPr>
                <w:sz w:val="16"/>
              </w:rPr>
            </w:pPr>
            <w:r>
              <w:rPr>
                <w:sz w:val="16"/>
              </w:rPr>
              <w:t>17.8.0</w:t>
            </w:r>
          </w:p>
        </w:tc>
        <w:tc>
          <w:tcPr>
            <w:tcW w:w="2795" w:type="dxa"/>
          </w:tcPr>
          <w:p w14:paraId="0482AEE9" w14:textId="2685A2DD" w:rsidR="00D551EF" w:rsidRPr="00D551EF" w:rsidRDefault="00D551EF" w:rsidP="00D551EF">
            <w:pPr>
              <w:pStyle w:val="TAL"/>
              <w:rPr>
                <w:sz w:val="16"/>
              </w:rPr>
            </w:pPr>
            <w:r>
              <w:rPr>
                <w:sz w:val="16"/>
              </w:rPr>
              <w:t>Introduction of MBS Discovery procedures</w:t>
            </w:r>
          </w:p>
        </w:tc>
      </w:tr>
      <w:tr w:rsidR="00D551EF" w14:paraId="12504667" w14:textId="77777777" w:rsidTr="00D551EF">
        <w:tc>
          <w:tcPr>
            <w:tcW w:w="1097" w:type="dxa"/>
          </w:tcPr>
          <w:p w14:paraId="38E499B3" w14:textId="2CA9ABB8" w:rsidR="00D551EF" w:rsidRPr="00D551EF" w:rsidRDefault="00D551EF" w:rsidP="00D551EF">
            <w:pPr>
              <w:pStyle w:val="TAL"/>
              <w:rPr>
                <w:sz w:val="16"/>
              </w:rPr>
            </w:pPr>
            <w:r>
              <w:rPr>
                <w:sz w:val="16"/>
              </w:rPr>
              <w:t>C3-225306</w:t>
            </w:r>
          </w:p>
        </w:tc>
        <w:tc>
          <w:tcPr>
            <w:tcW w:w="999" w:type="dxa"/>
          </w:tcPr>
          <w:p w14:paraId="34E92A91" w14:textId="042D8492" w:rsidR="00D551EF" w:rsidRPr="00D551EF" w:rsidRDefault="00D551EF" w:rsidP="00D551EF">
            <w:pPr>
              <w:pStyle w:val="TAL"/>
              <w:rPr>
                <w:sz w:val="16"/>
              </w:rPr>
            </w:pPr>
            <w:r>
              <w:rPr>
                <w:sz w:val="16"/>
              </w:rPr>
              <w:t>agreed</w:t>
            </w:r>
          </w:p>
        </w:tc>
        <w:tc>
          <w:tcPr>
            <w:tcW w:w="1008" w:type="dxa"/>
          </w:tcPr>
          <w:p w14:paraId="7012BB8A" w14:textId="61437688" w:rsidR="00D551EF" w:rsidRPr="00D551EF" w:rsidRDefault="00D551EF" w:rsidP="00D551EF">
            <w:pPr>
              <w:pStyle w:val="TAL"/>
              <w:rPr>
                <w:sz w:val="16"/>
              </w:rPr>
            </w:pPr>
            <w:r>
              <w:rPr>
                <w:sz w:val="16"/>
              </w:rPr>
              <w:t>approved</w:t>
            </w:r>
          </w:p>
        </w:tc>
        <w:tc>
          <w:tcPr>
            <w:tcW w:w="1094" w:type="dxa"/>
          </w:tcPr>
          <w:p w14:paraId="19B1862F" w14:textId="742720A9" w:rsidR="00D551EF" w:rsidRPr="00D551EF" w:rsidRDefault="00D551EF" w:rsidP="00D551EF">
            <w:pPr>
              <w:pStyle w:val="TAL"/>
              <w:rPr>
                <w:sz w:val="16"/>
              </w:rPr>
            </w:pPr>
            <w:r>
              <w:rPr>
                <w:sz w:val="16"/>
              </w:rPr>
              <w:t>29.519</w:t>
            </w:r>
          </w:p>
        </w:tc>
        <w:tc>
          <w:tcPr>
            <w:tcW w:w="572" w:type="dxa"/>
          </w:tcPr>
          <w:p w14:paraId="4A758606" w14:textId="1C1CEAC2" w:rsidR="00D551EF" w:rsidRPr="00D551EF" w:rsidRDefault="00D551EF" w:rsidP="00D551EF">
            <w:pPr>
              <w:pStyle w:val="TAL"/>
              <w:rPr>
                <w:sz w:val="16"/>
              </w:rPr>
            </w:pPr>
            <w:r>
              <w:rPr>
                <w:sz w:val="16"/>
              </w:rPr>
              <w:t>0367</w:t>
            </w:r>
          </w:p>
        </w:tc>
        <w:tc>
          <w:tcPr>
            <w:tcW w:w="560" w:type="dxa"/>
          </w:tcPr>
          <w:p w14:paraId="19A382ED" w14:textId="77777777" w:rsidR="00D551EF" w:rsidRPr="00D551EF" w:rsidRDefault="00D551EF" w:rsidP="00D551EF">
            <w:pPr>
              <w:pStyle w:val="TAL"/>
              <w:rPr>
                <w:sz w:val="16"/>
              </w:rPr>
            </w:pPr>
          </w:p>
        </w:tc>
        <w:tc>
          <w:tcPr>
            <w:tcW w:w="559" w:type="dxa"/>
          </w:tcPr>
          <w:p w14:paraId="30E28368" w14:textId="1C66D597" w:rsidR="00D551EF" w:rsidRPr="00D551EF" w:rsidRDefault="00D551EF" w:rsidP="00D551EF">
            <w:pPr>
              <w:pStyle w:val="TAL"/>
              <w:rPr>
                <w:sz w:val="16"/>
              </w:rPr>
            </w:pPr>
            <w:r>
              <w:rPr>
                <w:sz w:val="16"/>
              </w:rPr>
              <w:t>F</w:t>
            </w:r>
          </w:p>
        </w:tc>
        <w:tc>
          <w:tcPr>
            <w:tcW w:w="510" w:type="dxa"/>
          </w:tcPr>
          <w:p w14:paraId="7CD8074B" w14:textId="301CD5C7" w:rsidR="00D551EF" w:rsidRPr="00D551EF" w:rsidRDefault="00D551EF" w:rsidP="00D551EF">
            <w:pPr>
              <w:pStyle w:val="TAL"/>
              <w:rPr>
                <w:sz w:val="16"/>
              </w:rPr>
            </w:pPr>
            <w:r>
              <w:rPr>
                <w:sz w:val="16"/>
              </w:rPr>
              <w:t>Rel-17</w:t>
            </w:r>
          </w:p>
        </w:tc>
        <w:tc>
          <w:tcPr>
            <w:tcW w:w="661" w:type="dxa"/>
          </w:tcPr>
          <w:p w14:paraId="069CB246" w14:textId="5D41F78D" w:rsidR="00D551EF" w:rsidRPr="00D551EF" w:rsidRDefault="00D551EF" w:rsidP="00D551EF">
            <w:pPr>
              <w:pStyle w:val="TAL"/>
              <w:rPr>
                <w:sz w:val="16"/>
              </w:rPr>
            </w:pPr>
            <w:r>
              <w:rPr>
                <w:sz w:val="16"/>
              </w:rPr>
              <w:t>17.8.0</w:t>
            </w:r>
          </w:p>
        </w:tc>
        <w:tc>
          <w:tcPr>
            <w:tcW w:w="2795" w:type="dxa"/>
          </w:tcPr>
          <w:p w14:paraId="446FDBCE" w14:textId="46C2C845" w:rsidR="00D551EF" w:rsidRPr="00D551EF" w:rsidRDefault="00D551EF" w:rsidP="00D551EF">
            <w:pPr>
              <w:pStyle w:val="TAL"/>
              <w:rPr>
                <w:sz w:val="16"/>
              </w:rPr>
            </w:pPr>
            <w:r>
              <w:rPr>
                <w:sz w:val="16"/>
              </w:rPr>
              <w:t xml:space="preserve">Correction to </w:t>
            </w:r>
            <w:proofErr w:type="spellStart"/>
            <w:r>
              <w:rPr>
                <w:sz w:val="16"/>
              </w:rPr>
              <w:t>MbsSessPolCtrlData</w:t>
            </w:r>
            <w:proofErr w:type="spellEnd"/>
            <w:r>
              <w:rPr>
                <w:sz w:val="16"/>
              </w:rPr>
              <w:t xml:space="preserve"> data type</w:t>
            </w:r>
          </w:p>
        </w:tc>
      </w:tr>
      <w:tr w:rsidR="00D551EF" w14:paraId="7C9A87E1" w14:textId="77777777" w:rsidTr="00D551EF">
        <w:tc>
          <w:tcPr>
            <w:tcW w:w="1097" w:type="dxa"/>
          </w:tcPr>
          <w:p w14:paraId="6A41F0AE" w14:textId="4F5BB740" w:rsidR="00D551EF" w:rsidRPr="00D551EF" w:rsidRDefault="00D551EF" w:rsidP="00D551EF">
            <w:pPr>
              <w:pStyle w:val="TAL"/>
              <w:rPr>
                <w:sz w:val="16"/>
              </w:rPr>
            </w:pPr>
            <w:r>
              <w:rPr>
                <w:sz w:val="16"/>
              </w:rPr>
              <w:t>C3-225309</w:t>
            </w:r>
          </w:p>
        </w:tc>
        <w:tc>
          <w:tcPr>
            <w:tcW w:w="999" w:type="dxa"/>
          </w:tcPr>
          <w:p w14:paraId="7EBB389F" w14:textId="0C91FD7A" w:rsidR="00D551EF" w:rsidRPr="00D551EF" w:rsidRDefault="00D551EF" w:rsidP="00D551EF">
            <w:pPr>
              <w:pStyle w:val="TAL"/>
              <w:rPr>
                <w:sz w:val="16"/>
              </w:rPr>
            </w:pPr>
            <w:r>
              <w:rPr>
                <w:sz w:val="16"/>
              </w:rPr>
              <w:t>agreed</w:t>
            </w:r>
          </w:p>
        </w:tc>
        <w:tc>
          <w:tcPr>
            <w:tcW w:w="1008" w:type="dxa"/>
          </w:tcPr>
          <w:p w14:paraId="6F781DCD" w14:textId="57B5E206" w:rsidR="00D551EF" w:rsidRPr="00D551EF" w:rsidRDefault="00D551EF" w:rsidP="00D551EF">
            <w:pPr>
              <w:pStyle w:val="TAL"/>
              <w:rPr>
                <w:sz w:val="16"/>
              </w:rPr>
            </w:pPr>
            <w:r>
              <w:rPr>
                <w:sz w:val="16"/>
              </w:rPr>
              <w:t>approved</w:t>
            </w:r>
          </w:p>
        </w:tc>
        <w:tc>
          <w:tcPr>
            <w:tcW w:w="1094" w:type="dxa"/>
          </w:tcPr>
          <w:p w14:paraId="6E1C2CFE" w14:textId="77ACDC90" w:rsidR="00D551EF" w:rsidRPr="00D551EF" w:rsidRDefault="00D551EF" w:rsidP="00D551EF">
            <w:pPr>
              <w:pStyle w:val="TAL"/>
              <w:rPr>
                <w:sz w:val="16"/>
              </w:rPr>
            </w:pPr>
            <w:r>
              <w:rPr>
                <w:sz w:val="16"/>
              </w:rPr>
              <w:t>29.537</w:t>
            </w:r>
          </w:p>
        </w:tc>
        <w:tc>
          <w:tcPr>
            <w:tcW w:w="572" w:type="dxa"/>
          </w:tcPr>
          <w:p w14:paraId="49F6FF4A" w14:textId="3D967F17" w:rsidR="00D551EF" w:rsidRPr="00D551EF" w:rsidRDefault="00D551EF" w:rsidP="00D551EF">
            <w:pPr>
              <w:pStyle w:val="TAL"/>
              <w:rPr>
                <w:sz w:val="16"/>
              </w:rPr>
            </w:pPr>
            <w:r>
              <w:rPr>
                <w:sz w:val="16"/>
              </w:rPr>
              <w:t>0007</w:t>
            </w:r>
          </w:p>
        </w:tc>
        <w:tc>
          <w:tcPr>
            <w:tcW w:w="560" w:type="dxa"/>
          </w:tcPr>
          <w:p w14:paraId="23AC8CD5" w14:textId="77777777" w:rsidR="00D551EF" w:rsidRPr="00D551EF" w:rsidRDefault="00D551EF" w:rsidP="00D551EF">
            <w:pPr>
              <w:pStyle w:val="TAL"/>
              <w:rPr>
                <w:sz w:val="16"/>
              </w:rPr>
            </w:pPr>
          </w:p>
        </w:tc>
        <w:tc>
          <w:tcPr>
            <w:tcW w:w="559" w:type="dxa"/>
          </w:tcPr>
          <w:p w14:paraId="2DA37DC7" w14:textId="51967C15" w:rsidR="00D551EF" w:rsidRPr="00D551EF" w:rsidRDefault="00D551EF" w:rsidP="00D551EF">
            <w:pPr>
              <w:pStyle w:val="TAL"/>
              <w:rPr>
                <w:sz w:val="16"/>
              </w:rPr>
            </w:pPr>
            <w:r>
              <w:rPr>
                <w:sz w:val="16"/>
              </w:rPr>
              <w:t>F</w:t>
            </w:r>
          </w:p>
        </w:tc>
        <w:tc>
          <w:tcPr>
            <w:tcW w:w="510" w:type="dxa"/>
          </w:tcPr>
          <w:p w14:paraId="741D102F" w14:textId="15230C98" w:rsidR="00D551EF" w:rsidRPr="00D551EF" w:rsidRDefault="00D551EF" w:rsidP="00D551EF">
            <w:pPr>
              <w:pStyle w:val="TAL"/>
              <w:rPr>
                <w:sz w:val="16"/>
              </w:rPr>
            </w:pPr>
            <w:r>
              <w:rPr>
                <w:sz w:val="16"/>
              </w:rPr>
              <w:t>Rel-17</w:t>
            </w:r>
          </w:p>
        </w:tc>
        <w:tc>
          <w:tcPr>
            <w:tcW w:w="661" w:type="dxa"/>
          </w:tcPr>
          <w:p w14:paraId="1A02D390" w14:textId="7CA6EA53" w:rsidR="00D551EF" w:rsidRPr="00D551EF" w:rsidRDefault="00D551EF" w:rsidP="00D551EF">
            <w:pPr>
              <w:pStyle w:val="TAL"/>
              <w:rPr>
                <w:sz w:val="16"/>
              </w:rPr>
            </w:pPr>
            <w:r>
              <w:rPr>
                <w:sz w:val="16"/>
              </w:rPr>
              <w:t>17.0.0</w:t>
            </w:r>
          </w:p>
        </w:tc>
        <w:tc>
          <w:tcPr>
            <w:tcW w:w="2795" w:type="dxa"/>
          </w:tcPr>
          <w:p w14:paraId="797AF1C8" w14:textId="2A785A74" w:rsidR="00D551EF" w:rsidRPr="00D551EF" w:rsidRDefault="00D551EF" w:rsidP="00D551EF">
            <w:pPr>
              <w:pStyle w:val="TAL"/>
              <w:rPr>
                <w:sz w:val="16"/>
              </w:rPr>
            </w:pPr>
            <w:r>
              <w:rPr>
                <w:sz w:val="16"/>
              </w:rPr>
              <w:t>Correction to architecture figure</w:t>
            </w:r>
          </w:p>
        </w:tc>
      </w:tr>
      <w:tr w:rsidR="00D551EF" w14:paraId="50A9AE4D" w14:textId="77777777" w:rsidTr="00D551EF">
        <w:tc>
          <w:tcPr>
            <w:tcW w:w="1097" w:type="dxa"/>
          </w:tcPr>
          <w:p w14:paraId="0F890EC1" w14:textId="18909A0A" w:rsidR="00D551EF" w:rsidRPr="00D551EF" w:rsidRDefault="00D551EF" w:rsidP="00D551EF">
            <w:pPr>
              <w:pStyle w:val="TAL"/>
              <w:rPr>
                <w:sz w:val="16"/>
              </w:rPr>
            </w:pPr>
            <w:r>
              <w:rPr>
                <w:sz w:val="16"/>
              </w:rPr>
              <w:t>C3-225311</w:t>
            </w:r>
          </w:p>
        </w:tc>
        <w:tc>
          <w:tcPr>
            <w:tcW w:w="999" w:type="dxa"/>
          </w:tcPr>
          <w:p w14:paraId="1807BCEF" w14:textId="7E7231D8" w:rsidR="00D551EF" w:rsidRPr="00D551EF" w:rsidRDefault="00D551EF" w:rsidP="00D551EF">
            <w:pPr>
              <w:pStyle w:val="TAL"/>
              <w:rPr>
                <w:sz w:val="16"/>
              </w:rPr>
            </w:pPr>
            <w:r>
              <w:rPr>
                <w:sz w:val="16"/>
              </w:rPr>
              <w:t>agreed</w:t>
            </w:r>
          </w:p>
        </w:tc>
        <w:tc>
          <w:tcPr>
            <w:tcW w:w="1008" w:type="dxa"/>
          </w:tcPr>
          <w:p w14:paraId="7BE7E6DA" w14:textId="7DEF1EDB" w:rsidR="00D551EF" w:rsidRPr="00D551EF" w:rsidRDefault="00D551EF" w:rsidP="00D551EF">
            <w:pPr>
              <w:pStyle w:val="TAL"/>
              <w:rPr>
                <w:sz w:val="16"/>
              </w:rPr>
            </w:pPr>
            <w:r>
              <w:rPr>
                <w:sz w:val="16"/>
              </w:rPr>
              <w:t>approved</w:t>
            </w:r>
          </w:p>
        </w:tc>
        <w:tc>
          <w:tcPr>
            <w:tcW w:w="1094" w:type="dxa"/>
          </w:tcPr>
          <w:p w14:paraId="0A9024B9" w14:textId="597FAD45" w:rsidR="00D551EF" w:rsidRPr="00D551EF" w:rsidRDefault="00D551EF" w:rsidP="00D551EF">
            <w:pPr>
              <w:pStyle w:val="TAL"/>
              <w:rPr>
                <w:sz w:val="16"/>
              </w:rPr>
            </w:pPr>
            <w:r>
              <w:rPr>
                <w:sz w:val="16"/>
              </w:rPr>
              <w:t>29.537</w:t>
            </w:r>
          </w:p>
        </w:tc>
        <w:tc>
          <w:tcPr>
            <w:tcW w:w="572" w:type="dxa"/>
          </w:tcPr>
          <w:p w14:paraId="56DD737F" w14:textId="122717B2" w:rsidR="00D551EF" w:rsidRPr="00D551EF" w:rsidRDefault="00D551EF" w:rsidP="00D551EF">
            <w:pPr>
              <w:pStyle w:val="TAL"/>
              <w:rPr>
                <w:sz w:val="16"/>
              </w:rPr>
            </w:pPr>
            <w:r>
              <w:rPr>
                <w:sz w:val="16"/>
              </w:rPr>
              <w:t>0009</w:t>
            </w:r>
          </w:p>
        </w:tc>
        <w:tc>
          <w:tcPr>
            <w:tcW w:w="560" w:type="dxa"/>
          </w:tcPr>
          <w:p w14:paraId="08A4A203" w14:textId="77777777" w:rsidR="00D551EF" w:rsidRPr="00D551EF" w:rsidRDefault="00D551EF" w:rsidP="00D551EF">
            <w:pPr>
              <w:pStyle w:val="TAL"/>
              <w:rPr>
                <w:sz w:val="16"/>
              </w:rPr>
            </w:pPr>
          </w:p>
        </w:tc>
        <w:tc>
          <w:tcPr>
            <w:tcW w:w="559" w:type="dxa"/>
          </w:tcPr>
          <w:p w14:paraId="2EE7FC85" w14:textId="00C4C329" w:rsidR="00D551EF" w:rsidRPr="00D551EF" w:rsidRDefault="00D551EF" w:rsidP="00D551EF">
            <w:pPr>
              <w:pStyle w:val="TAL"/>
              <w:rPr>
                <w:sz w:val="16"/>
              </w:rPr>
            </w:pPr>
            <w:r>
              <w:rPr>
                <w:sz w:val="16"/>
              </w:rPr>
              <w:t>F</w:t>
            </w:r>
          </w:p>
        </w:tc>
        <w:tc>
          <w:tcPr>
            <w:tcW w:w="510" w:type="dxa"/>
          </w:tcPr>
          <w:p w14:paraId="14CF5356" w14:textId="177FB7EA" w:rsidR="00D551EF" w:rsidRPr="00D551EF" w:rsidRDefault="00D551EF" w:rsidP="00D551EF">
            <w:pPr>
              <w:pStyle w:val="TAL"/>
              <w:rPr>
                <w:sz w:val="16"/>
              </w:rPr>
            </w:pPr>
            <w:r>
              <w:rPr>
                <w:sz w:val="16"/>
              </w:rPr>
              <w:t>Rel-17</w:t>
            </w:r>
          </w:p>
        </w:tc>
        <w:tc>
          <w:tcPr>
            <w:tcW w:w="661" w:type="dxa"/>
          </w:tcPr>
          <w:p w14:paraId="70BCB59F" w14:textId="19BF5272" w:rsidR="00D551EF" w:rsidRPr="00D551EF" w:rsidRDefault="00D551EF" w:rsidP="00D551EF">
            <w:pPr>
              <w:pStyle w:val="TAL"/>
              <w:rPr>
                <w:sz w:val="16"/>
              </w:rPr>
            </w:pPr>
            <w:r>
              <w:rPr>
                <w:sz w:val="16"/>
              </w:rPr>
              <w:t>17.0.0</w:t>
            </w:r>
          </w:p>
        </w:tc>
        <w:tc>
          <w:tcPr>
            <w:tcW w:w="2795" w:type="dxa"/>
          </w:tcPr>
          <w:p w14:paraId="12909B7C" w14:textId="5BCA9480" w:rsidR="00D551EF" w:rsidRPr="00D551EF" w:rsidRDefault="00D551EF" w:rsidP="00D551EF">
            <w:pPr>
              <w:pStyle w:val="TAL"/>
              <w:rPr>
                <w:sz w:val="16"/>
              </w:rPr>
            </w:pPr>
            <w:r>
              <w:rPr>
                <w:sz w:val="16"/>
              </w:rPr>
              <w:t>Correction to Individual MBS Policy</w:t>
            </w:r>
          </w:p>
        </w:tc>
      </w:tr>
      <w:tr w:rsidR="00D551EF" w14:paraId="0AD8A6EA" w14:textId="77777777" w:rsidTr="00D551EF">
        <w:tc>
          <w:tcPr>
            <w:tcW w:w="1097" w:type="dxa"/>
          </w:tcPr>
          <w:p w14:paraId="58B08863" w14:textId="34881AE0" w:rsidR="00D551EF" w:rsidRPr="00D551EF" w:rsidRDefault="00D551EF" w:rsidP="00D551EF">
            <w:pPr>
              <w:pStyle w:val="TAL"/>
              <w:rPr>
                <w:sz w:val="16"/>
              </w:rPr>
            </w:pPr>
            <w:r>
              <w:rPr>
                <w:sz w:val="16"/>
              </w:rPr>
              <w:t>C3-225312</w:t>
            </w:r>
          </w:p>
        </w:tc>
        <w:tc>
          <w:tcPr>
            <w:tcW w:w="999" w:type="dxa"/>
          </w:tcPr>
          <w:p w14:paraId="076D1E2D" w14:textId="647BE23B" w:rsidR="00D551EF" w:rsidRPr="00D551EF" w:rsidRDefault="00D551EF" w:rsidP="00D551EF">
            <w:pPr>
              <w:pStyle w:val="TAL"/>
              <w:rPr>
                <w:sz w:val="16"/>
              </w:rPr>
            </w:pPr>
            <w:r>
              <w:rPr>
                <w:sz w:val="16"/>
              </w:rPr>
              <w:t>agreed</w:t>
            </w:r>
          </w:p>
        </w:tc>
        <w:tc>
          <w:tcPr>
            <w:tcW w:w="1008" w:type="dxa"/>
          </w:tcPr>
          <w:p w14:paraId="002B6085" w14:textId="7FA2EFFC" w:rsidR="00D551EF" w:rsidRPr="00D551EF" w:rsidRDefault="00D551EF" w:rsidP="00D551EF">
            <w:pPr>
              <w:pStyle w:val="TAL"/>
              <w:rPr>
                <w:sz w:val="16"/>
              </w:rPr>
            </w:pPr>
            <w:r>
              <w:rPr>
                <w:sz w:val="16"/>
              </w:rPr>
              <w:t>approved</w:t>
            </w:r>
          </w:p>
        </w:tc>
        <w:tc>
          <w:tcPr>
            <w:tcW w:w="1094" w:type="dxa"/>
          </w:tcPr>
          <w:p w14:paraId="1B227C53" w14:textId="28DD8EBC" w:rsidR="00D551EF" w:rsidRPr="00D551EF" w:rsidRDefault="00D551EF" w:rsidP="00D551EF">
            <w:pPr>
              <w:pStyle w:val="TAL"/>
              <w:rPr>
                <w:sz w:val="16"/>
              </w:rPr>
            </w:pPr>
            <w:r>
              <w:rPr>
                <w:sz w:val="16"/>
              </w:rPr>
              <w:t>29.537</w:t>
            </w:r>
          </w:p>
        </w:tc>
        <w:tc>
          <w:tcPr>
            <w:tcW w:w="572" w:type="dxa"/>
          </w:tcPr>
          <w:p w14:paraId="150843DD" w14:textId="56B98342" w:rsidR="00D551EF" w:rsidRPr="00D551EF" w:rsidRDefault="00D551EF" w:rsidP="00D551EF">
            <w:pPr>
              <w:pStyle w:val="TAL"/>
              <w:rPr>
                <w:sz w:val="16"/>
              </w:rPr>
            </w:pPr>
            <w:r>
              <w:rPr>
                <w:sz w:val="16"/>
              </w:rPr>
              <w:t>0010</w:t>
            </w:r>
          </w:p>
        </w:tc>
        <w:tc>
          <w:tcPr>
            <w:tcW w:w="560" w:type="dxa"/>
          </w:tcPr>
          <w:p w14:paraId="792030A0" w14:textId="77777777" w:rsidR="00D551EF" w:rsidRPr="00D551EF" w:rsidRDefault="00D551EF" w:rsidP="00D551EF">
            <w:pPr>
              <w:pStyle w:val="TAL"/>
              <w:rPr>
                <w:sz w:val="16"/>
              </w:rPr>
            </w:pPr>
          </w:p>
        </w:tc>
        <w:tc>
          <w:tcPr>
            <w:tcW w:w="559" w:type="dxa"/>
          </w:tcPr>
          <w:p w14:paraId="62F664EE" w14:textId="25ED6753" w:rsidR="00D551EF" w:rsidRPr="00D551EF" w:rsidRDefault="00D551EF" w:rsidP="00D551EF">
            <w:pPr>
              <w:pStyle w:val="TAL"/>
              <w:rPr>
                <w:sz w:val="16"/>
              </w:rPr>
            </w:pPr>
            <w:r>
              <w:rPr>
                <w:sz w:val="16"/>
              </w:rPr>
              <w:t>F</w:t>
            </w:r>
          </w:p>
        </w:tc>
        <w:tc>
          <w:tcPr>
            <w:tcW w:w="510" w:type="dxa"/>
          </w:tcPr>
          <w:p w14:paraId="218AF393" w14:textId="1FA1A7A8" w:rsidR="00D551EF" w:rsidRPr="00D551EF" w:rsidRDefault="00D551EF" w:rsidP="00D551EF">
            <w:pPr>
              <w:pStyle w:val="TAL"/>
              <w:rPr>
                <w:sz w:val="16"/>
              </w:rPr>
            </w:pPr>
            <w:r>
              <w:rPr>
                <w:sz w:val="16"/>
              </w:rPr>
              <w:t>Rel-17</w:t>
            </w:r>
          </w:p>
        </w:tc>
        <w:tc>
          <w:tcPr>
            <w:tcW w:w="661" w:type="dxa"/>
          </w:tcPr>
          <w:p w14:paraId="6AAF2491" w14:textId="17A99CF8" w:rsidR="00D551EF" w:rsidRPr="00D551EF" w:rsidRDefault="00D551EF" w:rsidP="00D551EF">
            <w:pPr>
              <w:pStyle w:val="TAL"/>
              <w:rPr>
                <w:sz w:val="16"/>
              </w:rPr>
            </w:pPr>
            <w:r>
              <w:rPr>
                <w:sz w:val="16"/>
              </w:rPr>
              <w:t>17.0.0</w:t>
            </w:r>
          </w:p>
        </w:tc>
        <w:tc>
          <w:tcPr>
            <w:tcW w:w="2795" w:type="dxa"/>
          </w:tcPr>
          <w:p w14:paraId="5C1ACA88" w14:textId="60F78DC4" w:rsidR="00D551EF" w:rsidRPr="00D551EF" w:rsidRDefault="00D551EF" w:rsidP="00D551EF">
            <w:pPr>
              <w:pStyle w:val="TAL"/>
              <w:rPr>
                <w:sz w:val="16"/>
              </w:rPr>
            </w:pPr>
            <w:r>
              <w:rPr>
                <w:sz w:val="16"/>
              </w:rPr>
              <w:t xml:space="preserve">Correction to </w:t>
            </w:r>
            <w:proofErr w:type="spellStart"/>
            <w:r>
              <w:rPr>
                <w:sz w:val="16"/>
              </w:rPr>
              <w:t>MbsAppSessionCtxt</w:t>
            </w:r>
            <w:proofErr w:type="spellEnd"/>
          </w:p>
        </w:tc>
      </w:tr>
      <w:tr w:rsidR="00D551EF" w14:paraId="75010EF6" w14:textId="77777777" w:rsidTr="00D551EF">
        <w:tc>
          <w:tcPr>
            <w:tcW w:w="1097" w:type="dxa"/>
          </w:tcPr>
          <w:p w14:paraId="6C1035F2" w14:textId="44A7DF0A" w:rsidR="00D551EF" w:rsidRPr="00D551EF" w:rsidRDefault="00D551EF" w:rsidP="00D551EF">
            <w:pPr>
              <w:pStyle w:val="TAL"/>
              <w:rPr>
                <w:sz w:val="16"/>
              </w:rPr>
            </w:pPr>
            <w:r>
              <w:rPr>
                <w:sz w:val="16"/>
              </w:rPr>
              <w:t>C3-225315</w:t>
            </w:r>
          </w:p>
        </w:tc>
        <w:tc>
          <w:tcPr>
            <w:tcW w:w="999" w:type="dxa"/>
          </w:tcPr>
          <w:p w14:paraId="44F26FFD" w14:textId="77245D38" w:rsidR="00D551EF" w:rsidRPr="00D551EF" w:rsidRDefault="00D551EF" w:rsidP="00D551EF">
            <w:pPr>
              <w:pStyle w:val="TAL"/>
              <w:rPr>
                <w:sz w:val="16"/>
              </w:rPr>
            </w:pPr>
            <w:r>
              <w:rPr>
                <w:sz w:val="16"/>
              </w:rPr>
              <w:t>agreed</w:t>
            </w:r>
          </w:p>
        </w:tc>
        <w:tc>
          <w:tcPr>
            <w:tcW w:w="1008" w:type="dxa"/>
          </w:tcPr>
          <w:p w14:paraId="23BF061E" w14:textId="49191E56" w:rsidR="00D551EF" w:rsidRPr="00D551EF" w:rsidRDefault="00D551EF" w:rsidP="00D551EF">
            <w:pPr>
              <w:pStyle w:val="TAL"/>
              <w:rPr>
                <w:sz w:val="16"/>
              </w:rPr>
            </w:pPr>
            <w:r>
              <w:rPr>
                <w:sz w:val="16"/>
              </w:rPr>
              <w:t>approved</w:t>
            </w:r>
          </w:p>
        </w:tc>
        <w:tc>
          <w:tcPr>
            <w:tcW w:w="1094" w:type="dxa"/>
          </w:tcPr>
          <w:p w14:paraId="725A7221" w14:textId="63AD9FC8" w:rsidR="00D551EF" w:rsidRPr="00D551EF" w:rsidRDefault="00D551EF" w:rsidP="00D551EF">
            <w:pPr>
              <w:pStyle w:val="TAL"/>
              <w:rPr>
                <w:sz w:val="16"/>
              </w:rPr>
            </w:pPr>
            <w:r>
              <w:rPr>
                <w:sz w:val="16"/>
              </w:rPr>
              <w:t>29.537</w:t>
            </w:r>
          </w:p>
        </w:tc>
        <w:tc>
          <w:tcPr>
            <w:tcW w:w="572" w:type="dxa"/>
          </w:tcPr>
          <w:p w14:paraId="12D955E6" w14:textId="16D7B3FE" w:rsidR="00D551EF" w:rsidRPr="00D551EF" w:rsidRDefault="00D551EF" w:rsidP="00D551EF">
            <w:pPr>
              <w:pStyle w:val="TAL"/>
              <w:rPr>
                <w:sz w:val="16"/>
              </w:rPr>
            </w:pPr>
            <w:r>
              <w:rPr>
                <w:sz w:val="16"/>
              </w:rPr>
              <w:t>0013</w:t>
            </w:r>
          </w:p>
        </w:tc>
        <w:tc>
          <w:tcPr>
            <w:tcW w:w="560" w:type="dxa"/>
          </w:tcPr>
          <w:p w14:paraId="36C12069" w14:textId="77777777" w:rsidR="00D551EF" w:rsidRPr="00D551EF" w:rsidRDefault="00D551EF" w:rsidP="00D551EF">
            <w:pPr>
              <w:pStyle w:val="TAL"/>
              <w:rPr>
                <w:sz w:val="16"/>
              </w:rPr>
            </w:pPr>
          </w:p>
        </w:tc>
        <w:tc>
          <w:tcPr>
            <w:tcW w:w="559" w:type="dxa"/>
          </w:tcPr>
          <w:p w14:paraId="2A053D67" w14:textId="6C20E62C" w:rsidR="00D551EF" w:rsidRPr="00D551EF" w:rsidRDefault="00D551EF" w:rsidP="00D551EF">
            <w:pPr>
              <w:pStyle w:val="TAL"/>
              <w:rPr>
                <w:sz w:val="16"/>
              </w:rPr>
            </w:pPr>
            <w:r>
              <w:rPr>
                <w:sz w:val="16"/>
              </w:rPr>
              <w:t>F</w:t>
            </w:r>
          </w:p>
        </w:tc>
        <w:tc>
          <w:tcPr>
            <w:tcW w:w="510" w:type="dxa"/>
          </w:tcPr>
          <w:p w14:paraId="2611696B" w14:textId="452B0A17" w:rsidR="00D551EF" w:rsidRPr="00D551EF" w:rsidRDefault="00D551EF" w:rsidP="00D551EF">
            <w:pPr>
              <w:pStyle w:val="TAL"/>
              <w:rPr>
                <w:sz w:val="16"/>
              </w:rPr>
            </w:pPr>
            <w:r>
              <w:rPr>
                <w:sz w:val="16"/>
              </w:rPr>
              <w:t>Rel-17</w:t>
            </w:r>
          </w:p>
        </w:tc>
        <w:tc>
          <w:tcPr>
            <w:tcW w:w="661" w:type="dxa"/>
          </w:tcPr>
          <w:p w14:paraId="0505EEEA" w14:textId="1F2EE19C" w:rsidR="00D551EF" w:rsidRPr="00D551EF" w:rsidRDefault="00D551EF" w:rsidP="00D551EF">
            <w:pPr>
              <w:pStyle w:val="TAL"/>
              <w:rPr>
                <w:sz w:val="16"/>
              </w:rPr>
            </w:pPr>
            <w:r>
              <w:rPr>
                <w:sz w:val="16"/>
              </w:rPr>
              <w:t>17.0.0</w:t>
            </w:r>
          </w:p>
        </w:tc>
        <w:tc>
          <w:tcPr>
            <w:tcW w:w="2795" w:type="dxa"/>
          </w:tcPr>
          <w:p w14:paraId="4FAB2D98" w14:textId="6491DB90" w:rsidR="00D551EF" w:rsidRPr="00D551EF" w:rsidRDefault="00D551EF" w:rsidP="00D551EF">
            <w:pPr>
              <w:pStyle w:val="TAL"/>
              <w:rPr>
                <w:sz w:val="16"/>
              </w:rPr>
            </w:pPr>
            <w:r>
              <w:rPr>
                <w:sz w:val="16"/>
              </w:rPr>
              <w:t>Correction to the indication that the PCF has to be contacted</w:t>
            </w:r>
          </w:p>
        </w:tc>
      </w:tr>
      <w:tr w:rsidR="00D551EF" w14:paraId="24A11B3B" w14:textId="77777777" w:rsidTr="00D551EF">
        <w:tc>
          <w:tcPr>
            <w:tcW w:w="1097" w:type="dxa"/>
          </w:tcPr>
          <w:p w14:paraId="3ABB66F2" w14:textId="539E7D6D" w:rsidR="00D551EF" w:rsidRPr="00D551EF" w:rsidRDefault="00D551EF" w:rsidP="00D551EF">
            <w:pPr>
              <w:pStyle w:val="TAL"/>
              <w:rPr>
                <w:sz w:val="16"/>
              </w:rPr>
            </w:pPr>
            <w:r>
              <w:rPr>
                <w:sz w:val="16"/>
              </w:rPr>
              <w:t>C3-225316</w:t>
            </w:r>
          </w:p>
        </w:tc>
        <w:tc>
          <w:tcPr>
            <w:tcW w:w="999" w:type="dxa"/>
          </w:tcPr>
          <w:p w14:paraId="426916B3" w14:textId="023E9405" w:rsidR="00D551EF" w:rsidRPr="00D551EF" w:rsidRDefault="00D551EF" w:rsidP="00D551EF">
            <w:pPr>
              <w:pStyle w:val="TAL"/>
              <w:rPr>
                <w:sz w:val="16"/>
              </w:rPr>
            </w:pPr>
            <w:r>
              <w:rPr>
                <w:sz w:val="16"/>
              </w:rPr>
              <w:t>agreed</w:t>
            </w:r>
          </w:p>
        </w:tc>
        <w:tc>
          <w:tcPr>
            <w:tcW w:w="1008" w:type="dxa"/>
          </w:tcPr>
          <w:p w14:paraId="5498A120" w14:textId="35C139FE" w:rsidR="00D551EF" w:rsidRPr="00D551EF" w:rsidRDefault="00D551EF" w:rsidP="00D551EF">
            <w:pPr>
              <w:pStyle w:val="TAL"/>
              <w:rPr>
                <w:sz w:val="16"/>
              </w:rPr>
            </w:pPr>
            <w:r>
              <w:rPr>
                <w:sz w:val="16"/>
              </w:rPr>
              <w:t>approved</w:t>
            </w:r>
          </w:p>
        </w:tc>
        <w:tc>
          <w:tcPr>
            <w:tcW w:w="1094" w:type="dxa"/>
          </w:tcPr>
          <w:p w14:paraId="7E6A2921" w14:textId="50DA8544" w:rsidR="00D551EF" w:rsidRPr="00D551EF" w:rsidRDefault="00D551EF" w:rsidP="00D551EF">
            <w:pPr>
              <w:pStyle w:val="TAL"/>
              <w:rPr>
                <w:sz w:val="16"/>
              </w:rPr>
            </w:pPr>
            <w:r>
              <w:rPr>
                <w:sz w:val="16"/>
              </w:rPr>
              <w:t>29.580</w:t>
            </w:r>
          </w:p>
        </w:tc>
        <w:tc>
          <w:tcPr>
            <w:tcW w:w="572" w:type="dxa"/>
          </w:tcPr>
          <w:p w14:paraId="49B8D564" w14:textId="6A3750D3" w:rsidR="00D551EF" w:rsidRPr="00D551EF" w:rsidRDefault="00D551EF" w:rsidP="00D551EF">
            <w:pPr>
              <w:pStyle w:val="TAL"/>
              <w:rPr>
                <w:sz w:val="16"/>
              </w:rPr>
            </w:pPr>
            <w:r>
              <w:rPr>
                <w:sz w:val="16"/>
              </w:rPr>
              <w:t>0008</w:t>
            </w:r>
          </w:p>
        </w:tc>
        <w:tc>
          <w:tcPr>
            <w:tcW w:w="560" w:type="dxa"/>
          </w:tcPr>
          <w:p w14:paraId="52DF47A7" w14:textId="77777777" w:rsidR="00D551EF" w:rsidRPr="00D551EF" w:rsidRDefault="00D551EF" w:rsidP="00D551EF">
            <w:pPr>
              <w:pStyle w:val="TAL"/>
              <w:rPr>
                <w:sz w:val="16"/>
              </w:rPr>
            </w:pPr>
          </w:p>
        </w:tc>
        <w:tc>
          <w:tcPr>
            <w:tcW w:w="559" w:type="dxa"/>
          </w:tcPr>
          <w:p w14:paraId="5ACCA1D7" w14:textId="6724A7A9" w:rsidR="00D551EF" w:rsidRPr="00D551EF" w:rsidRDefault="00D551EF" w:rsidP="00D551EF">
            <w:pPr>
              <w:pStyle w:val="TAL"/>
              <w:rPr>
                <w:sz w:val="16"/>
              </w:rPr>
            </w:pPr>
            <w:r>
              <w:rPr>
                <w:sz w:val="16"/>
              </w:rPr>
              <w:t>F</w:t>
            </w:r>
          </w:p>
        </w:tc>
        <w:tc>
          <w:tcPr>
            <w:tcW w:w="510" w:type="dxa"/>
          </w:tcPr>
          <w:p w14:paraId="77699C94" w14:textId="0440E5A6" w:rsidR="00D551EF" w:rsidRPr="00D551EF" w:rsidRDefault="00D551EF" w:rsidP="00D551EF">
            <w:pPr>
              <w:pStyle w:val="TAL"/>
              <w:rPr>
                <w:sz w:val="16"/>
              </w:rPr>
            </w:pPr>
            <w:r>
              <w:rPr>
                <w:sz w:val="16"/>
              </w:rPr>
              <w:t>Rel-17</w:t>
            </w:r>
          </w:p>
        </w:tc>
        <w:tc>
          <w:tcPr>
            <w:tcW w:w="661" w:type="dxa"/>
          </w:tcPr>
          <w:p w14:paraId="29A8D40D" w14:textId="48B6D052" w:rsidR="00D551EF" w:rsidRPr="00D551EF" w:rsidRDefault="00D551EF" w:rsidP="00D551EF">
            <w:pPr>
              <w:pStyle w:val="TAL"/>
              <w:rPr>
                <w:sz w:val="16"/>
              </w:rPr>
            </w:pPr>
            <w:r>
              <w:rPr>
                <w:sz w:val="16"/>
              </w:rPr>
              <w:t>17.0.0</w:t>
            </w:r>
          </w:p>
        </w:tc>
        <w:tc>
          <w:tcPr>
            <w:tcW w:w="2795" w:type="dxa"/>
          </w:tcPr>
          <w:p w14:paraId="4CDBBAFB" w14:textId="2862AA6A" w:rsidR="00D551EF" w:rsidRPr="00D551EF" w:rsidRDefault="00D551EF" w:rsidP="00D551EF">
            <w:pPr>
              <w:pStyle w:val="TAL"/>
              <w:rPr>
                <w:sz w:val="16"/>
              </w:rPr>
            </w:pPr>
            <w:r>
              <w:rPr>
                <w:sz w:val="16"/>
              </w:rPr>
              <w:t xml:space="preserve">Correction to content type of </w:t>
            </w:r>
            <w:proofErr w:type="spellStart"/>
            <w:r>
              <w:rPr>
                <w:sz w:val="16"/>
              </w:rPr>
              <w:t>Nmbsf</w:t>
            </w:r>
            <w:proofErr w:type="spellEnd"/>
            <w:r>
              <w:rPr>
                <w:sz w:val="16"/>
              </w:rPr>
              <w:t xml:space="preserve"> service</w:t>
            </w:r>
          </w:p>
        </w:tc>
      </w:tr>
      <w:tr w:rsidR="00D551EF" w14:paraId="3B210812" w14:textId="77777777" w:rsidTr="00D551EF">
        <w:tc>
          <w:tcPr>
            <w:tcW w:w="1097" w:type="dxa"/>
          </w:tcPr>
          <w:p w14:paraId="6476E919" w14:textId="7D3F77F9" w:rsidR="00D551EF" w:rsidRPr="00D551EF" w:rsidRDefault="00D551EF" w:rsidP="00D551EF">
            <w:pPr>
              <w:pStyle w:val="TAL"/>
              <w:rPr>
                <w:sz w:val="16"/>
              </w:rPr>
            </w:pPr>
            <w:r>
              <w:rPr>
                <w:sz w:val="16"/>
              </w:rPr>
              <w:t>C3-225317</w:t>
            </w:r>
          </w:p>
        </w:tc>
        <w:tc>
          <w:tcPr>
            <w:tcW w:w="999" w:type="dxa"/>
          </w:tcPr>
          <w:p w14:paraId="40D94437" w14:textId="06EA78B5" w:rsidR="00D551EF" w:rsidRPr="00D551EF" w:rsidRDefault="00D551EF" w:rsidP="00D551EF">
            <w:pPr>
              <w:pStyle w:val="TAL"/>
              <w:rPr>
                <w:sz w:val="16"/>
              </w:rPr>
            </w:pPr>
            <w:r>
              <w:rPr>
                <w:sz w:val="16"/>
              </w:rPr>
              <w:t>agreed</w:t>
            </w:r>
          </w:p>
        </w:tc>
        <w:tc>
          <w:tcPr>
            <w:tcW w:w="1008" w:type="dxa"/>
          </w:tcPr>
          <w:p w14:paraId="6A1ACD8A" w14:textId="6C2564EF" w:rsidR="00D551EF" w:rsidRPr="00D551EF" w:rsidRDefault="00D551EF" w:rsidP="00D551EF">
            <w:pPr>
              <w:pStyle w:val="TAL"/>
              <w:rPr>
                <w:sz w:val="16"/>
              </w:rPr>
            </w:pPr>
            <w:r>
              <w:rPr>
                <w:sz w:val="16"/>
              </w:rPr>
              <w:t>approved</w:t>
            </w:r>
          </w:p>
        </w:tc>
        <w:tc>
          <w:tcPr>
            <w:tcW w:w="1094" w:type="dxa"/>
          </w:tcPr>
          <w:p w14:paraId="214C25FD" w14:textId="719E12F7" w:rsidR="00D551EF" w:rsidRPr="00D551EF" w:rsidRDefault="00D551EF" w:rsidP="00D551EF">
            <w:pPr>
              <w:pStyle w:val="TAL"/>
              <w:rPr>
                <w:sz w:val="16"/>
              </w:rPr>
            </w:pPr>
            <w:r>
              <w:rPr>
                <w:sz w:val="16"/>
              </w:rPr>
              <w:t>29.513</w:t>
            </w:r>
          </w:p>
        </w:tc>
        <w:tc>
          <w:tcPr>
            <w:tcW w:w="572" w:type="dxa"/>
          </w:tcPr>
          <w:p w14:paraId="015A223F" w14:textId="584A8E88" w:rsidR="00D551EF" w:rsidRPr="00D551EF" w:rsidRDefault="00D551EF" w:rsidP="00D551EF">
            <w:pPr>
              <w:pStyle w:val="TAL"/>
              <w:rPr>
                <w:sz w:val="16"/>
              </w:rPr>
            </w:pPr>
            <w:r>
              <w:rPr>
                <w:sz w:val="16"/>
              </w:rPr>
              <w:t>0403</w:t>
            </w:r>
          </w:p>
        </w:tc>
        <w:tc>
          <w:tcPr>
            <w:tcW w:w="560" w:type="dxa"/>
          </w:tcPr>
          <w:p w14:paraId="79E07B5D" w14:textId="77777777" w:rsidR="00D551EF" w:rsidRPr="00D551EF" w:rsidRDefault="00D551EF" w:rsidP="00D551EF">
            <w:pPr>
              <w:pStyle w:val="TAL"/>
              <w:rPr>
                <w:sz w:val="16"/>
              </w:rPr>
            </w:pPr>
          </w:p>
        </w:tc>
        <w:tc>
          <w:tcPr>
            <w:tcW w:w="559" w:type="dxa"/>
          </w:tcPr>
          <w:p w14:paraId="33E98CA2" w14:textId="3F4ADA89" w:rsidR="00D551EF" w:rsidRPr="00D551EF" w:rsidRDefault="00D551EF" w:rsidP="00D551EF">
            <w:pPr>
              <w:pStyle w:val="TAL"/>
              <w:rPr>
                <w:sz w:val="16"/>
              </w:rPr>
            </w:pPr>
            <w:r>
              <w:rPr>
                <w:sz w:val="16"/>
              </w:rPr>
              <w:t>F</w:t>
            </w:r>
          </w:p>
        </w:tc>
        <w:tc>
          <w:tcPr>
            <w:tcW w:w="510" w:type="dxa"/>
          </w:tcPr>
          <w:p w14:paraId="21C4ECCF" w14:textId="35AE9F86" w:rsidR="00D551EF" w:rsidRPr="00D551EF" w:rsidRDefault="00D551EF" w:rsidP="00D551EF">
            <w:pPr>
              <w:pStyle w:val="TAL"/>
              <w:rPr>
                <w:sz w:val="16"/>
              </w:rPr>
            </w:pPr>
            <w:r>
              <w:rPr>
                <w:sz w:val="16"/>
              </w:rPr>
              <w:t>Rel-17</w:t>
            </w:r>
          </w:p>
        </w:tc>
        <w:tc>
          <w:tcPr>
            <w:tcW w:w="661" w:type="dxa"/>
          </w:tcPr>
          <w:p w14:paraId="1ABD7F64" w14:textId="072AA4C9" w:rsidR="00D551EF" w:rsidRPr="00D551EF" w:rsidRDefault="00D551EF" w:rsidP="00D551EF">
            <w:pPr>
              <w:pStyle w:val="TAL"/>
              <w:rPr>
                <w:sz w:val="16"/>
              </w:rPr>
            </w:pPr>
            <w:r>
              <w:rPr>
                <w:sz w:val="16"/>
              </w:rPr>
              <w:t>17.8.0</w:t>
            </w:r>
          </w:p>
        </w:tc>
        <w:tc>
          <w:tcPr>
            <w:tcW w:w="2795" w:type="dxa"/>
          </w:tcPr>
          <w:p w14:paraId="72CCF006" w14:textId="0A0062FA" w:rsidR="00D551EF" w:rsidRPr="00D551EF" w:rsidRDefault="00D551EF" w:rsidP="00D551EF">
            <w:pPr>
              <w:pStyle w:val="TAL"/>
              <w:rPr>
                <w:sz w:val="16"/>
              </w:rPr>
            </w:pPr>
            <w:r>
              <w:rPr>
                <w:sz w:val="16"/>
              </w:rPr>
              <w:t>Binding mechanism for MBS</w:t>
            </w:r>
          </w:p>
        </w:tc>
      </w:tr>
      <w:tr w:rsidR="00D551EF" w14:paraId="4DA19878" w14:textId="77777777" w:rsidTr="00D551EF">
        <w:tc>
          <w:tcPr>
            <w:tcW w:w="1097" w:type="dxa"/>
          </w:tcPr>
          <w:p w14:paraId="445D72CB" w14:textId="4B631F31" w:rsidR="00D551EF" w:rsidRPr="00D551EF" w:rsidRDefault="00D551EF" w:rsidP="00D551EF">
            <w:pPr>
              <w:pStyle w:val="TAL"/>
              <w:rPr>
                <w:sz w:val="16"/>
              </w:rPr>
            </w:pPr>
            <w:r>
              <w:rPr>
                <w:sz w:val="16"/>
              </w:rPr>
              <w:t>C3-225318</w:t>
            </w:r>
          </w:p>
        </w:tc>
        <w:tc>
          <w:tcPr>
            <w:tcW w:w="999" w:type="dxa"/>
          </w:tcPr>
          <w:p w14:paraId="5009BEF2" w14:textId="34B06E59" w:rsidR="00D551EF" w:rsidRPr="00D551EF" w:rsidRDefault="00D551EF" w:rsidP="00D551EF">
            <w:pPr>
              <w:pStyle w:val="TAL"/>
              <w:rPr>
                <w:sz w:val="16"/>
              </w:rPr>
            </w:pPr>
            <w:r>
              <w:rPr>
                <w:sz w:val="16"/>
              </w:rPr>
              <w:t>agreed</w:t>
            </w:r>
          </w:p>
        </w:tc>
        <w:tc>
          <w:tcPr>
            <w:tcW w:w="1008" w:type="dxa"/>
          </w:tcPr>
          <w:p w14:paraId="20EF24A8" w14:textId="6F86141C" w:rsidR="00D551EF" w:rsidRPr="00D551EF" w:rsidRDefault="00D551EF" w:rsidP="00D551EF">
            <w:pPr>
              <w:pStyle w:val="TAL"/>
              <w:rPr>
                <w:sz w:val="16"/>
              </w:rPr>
            </w:pPr>
            <w:r>
              <w:rPr>
                <w:sz w:val="16"/>
              </w:rPr>
              <w:t>approved</w:t>
            </w:r>
          </w:p>
        </w:tc>
        <w:tc>
          <w:tcPr>
            <w:tcW w:w="1094" w:type="dxa"/>
          </w:tcPr>
          <w:p w14:paraId="115DF33D" w14:textId="05BE76D4" w:rsidR="00D551EF" w:rsidRPr="00D551EF" w:rsidRDefault="00D551EF" w:rsidP="00D551EF">
            <w:pPr>
              <w:pStyle w:val="TAL"/>
              <w:rPr>
                <w:sz w:val="16"/>
              </w:rPr>
            </w:pPr>
            <w:r>
              <w:rPr>
                <w:sz w:val="16"/>
              </w:rPr>
              <w:t>29.513</w:t>
            </w:r>
          </w:p>
        </w:tc>
        <w:tc>
          <w:tcPr>
            <w:tcW w:w="572" w:type="dxa"/>
          </w:tcPr>
          <w:p w14:paraId="5C491318" w14:textId="76E151D8" w:rsidR="00D551EF" w:rsidRPr="00D551EF" w:rsidRDefault="00D551EF" w:rsidP="00D551EF">
            <w:pPr>
              <w:pStyle w:val="TAL"/>
              <w:rPr>
                <w:sz w:val="16"/>
              </w:rPr>
            </w:pPr>
            <w:r>
              <w:rPr>
                <w:sz w:val="16"/>
              </w:rPr>
              <w:t>0404</w:t>
            </w:r>
          </w:p>
        </w:tc>
        <w:tc>
          <w:tcPr>
            <w:tcW w:w="560" w:type="dxa"/>
          </w:tcPr>
          <w:p w14:paraId="7A6E78CD" w14:textId="77777777" w:rsidR="00D551EF" w:rsidRPr="00D551EF" w:rsidRDefault="00D551EF" w:rsidP="00D551EF">
            <w:pPr>
              <w:pStyle w:val="TAL"/>
              <w:rPr>
                <w:sz w:val="16"/>
              </w:rPr>
            </w:pPr>
          </w:p>
        </w:tc>
        <w:tc>
          <w:tcPr>
            <w:tcW w:w="559" w:type="dxa"/>
          </w:tcPr>
          <w:p w14:paraId="7B1D3EB0" w14:textId="3D0DB977" w:rsidR="00D551EF" w:rsidRPr="00D551EF" w:rsidRDefault="00D551EF" w:rsidP="00D551EF">
            <w:pPr>
              <w:pStyle w:val="TAL"/>
              <w:rPr>
                <w:sz w:val="16"/>
              </w:rPr>
            </w:pPr>
            <w:r>
              <w:rPr>
                <w:sz w:val="16"/>
              </w:rPr>
              <w:t>F</w:t>
            </w:r>
          </w:p>
        </w:tc>
        <w:tc>
          <w:tcPr>
            <w:tcW w:w="510" w:type="dxa"/>
          </w:tcPr>
          <w:p w14:paraId="2BFAEDA2" w14:textId="5290D695" w:rsidR="00D551EF" w:rsidRPr="00D551EF" w:rsidRDefault="00D551EF" w:rsidP="00D551EF">
            <w:pPr>
              <w:pStyle w:val="TAL"/>
              <w:rPr>
                <w:sz w:val="16"/>
              </w:rPr>
            </w:pPr>
            <w:r>
              <w:rPr>
                <w:sz w:val="16"/>
              </w:rPr>
              <w:t>Rel-17</w:t>
            </w:r>
          </w:p>
        </w:tc>
        <w:tc>
          <w:tcPr>
            <w:tcW w:w="661" w:type="dxa"/>
          </w:tcPr>
          <w:p w14:paraId="547B37E4" w14:textId="1984EF7E" w:rsidR="00D551EF" w:rsidRPr="00D551EF" w:rsidRDefault="00D551EF" w:rsidP="00D551EF">
            <w:pPr>
              <w:pStyle w:val="TAL"/>
              <w:rPr>
                <w:sz w:val="16"/>
              </w:rPr>
            </w:pPr>
            <w:r>
              <w:rPr>
                <w:sz w:val="16"/>
              </w:rPr>
              <w:t>17.8.0</w:t>
            </w:r>
          </w:p>
        </w:tc>
        <w:tc>
          <w:tcPr>
            <w:tcW w:w="2795" w:type="dxa"/>
          </w:tcPr>
          <w:p w14:paraId="161C1014" w14:textId="1BE474B1" w:rsidR="00D551EF" w:rsidRPr="00D551EF" w:rsidRDefault="00D551EF" w:rsidP="00D551EF">
            <w:pPr>
              <w:pStyle w:val="TAL"/>
              <w:rPr>
                <w:sz w:val="16"/>
              </w:rPr>
            </w:pPr>
            <w:r>
              <w:rPr>
                <w:sz w:val="16"/>
              </w:rPr>
              <w:t>Resolves the editor’s note in the create service operation</w:t>
            </w:r>
          </w:p>
        </w:tc>
      </w:tr>
      <w:tr w:rsidR="00D551EF" w14:paraId="1EE27FC4" w14:textId="77777777" w:rsidTr="00D551EF">
        <w:tc>
          <w:tcPr>
            <w:tcW w:w="1097" w:type="dxa"/>
          </w:tcPr>
          <w:p w14:paraId="72D5C694" w14:textId="724C4E7A" w:rsidR="00D551EF" w:rsidRPr="00D551EF" w:rsidRDefault="00D551EF" w:rsidP="00D551EF">
            <w:pPr>
              <w:pStyle w:val="TAL"/>
              <w:rPr>
                <w:sz w:val="16"/>
              </w:rPr>
            </w:pPr>
            <w:r>
              <w:rPr>
                <w:sz w:val="16"/>
              </w:rPr>
              <w:t>C3-225319</w:t>
            </w:r>
          </w:p>
        </w:tc>
        <w:tc>
          <w:tcPr>
            <w:tcW w:w="999" w:type="dxa"/>
          </w:tcPr>
          <w:p w14:paraId="0E300B56" w14:textId="746B9B13" w:rsidR="00D551EF" w:rsidRPr="00D551EF" w:rsidRDefault="00D551EF" w:rsidP="00D551EF">
            <w:pPr>
              <w:pStyle w:val="TAL"/>
              <w:rPr>
                <w:sz w:val="16"/>
              </w:rPr>
            </w:pPr>
            <w:r>
              <w:rPr>
                <w:sz w:val="16"/>
              </w:rPr>
              <w:t>agreed</w:t>
            </w:r>
          </w:p>
        </w:tc>
        <w:tc>
          <w:tcPr>
            <w:tcW w:w="1008" w:type="dxa"/>
          </w:tcPr>
          <w:p w14:paraId="642FA78D" w14:textId="5F291260" w:rsidR="00D551EF" w:rsidRPr="00D551EF" w:rsidRDefault="00D551EF" w:rsidP="00D551EF">
            <w:pPr>
              <w:pStyle w:val="TAL"/>
              <w:rPr>
                <w:sz w:val="16"/>
              </w:rPr>
            </w:pPr>
            <w:r>
              <w:rPr>
                <w:sz w:val="16"/>
              </w:rPr>
              <w:t>approved</w:t>
            </w:r>
          </w:p>
        </w:tc>
        <w:tc>
          <w:tcPr>
            <w:tcW w:w="1094" w:type="dxa"/>
          </w:tcPr>
          <w:p w14:paraId="133BA6BD" w14:textId="45B2CB0F" w:rsidR="00D551EF" w:rsidRPr="00D551EF" w:rsidRDefault="00D551EF" w:rsidP="00D551EF">
            <w:pPr>
              <w:pStyle w:val="TAL"/>
              <w:rPr>
                <w:sz w:val="16"/>
              </w:rPr>
            </w:pPr>
            <w:r>
              <w:rPr>
                <w:sz w:val="16"/>
              </w:rPr>
              <w:t>29.513</w:t>
            </w:r>
          </w:p>
        </w:tc>
        <w:tc>
          <w:tcPr>
            <w:tcW w:w="572" w:type="dxa"/>
          </w:tcPr>
          <w:p w14:paraId="72786451" w14:textId="7724E4A6" w:rsidR="00D551EF" w:rsidRPr="00D551EF" w:rsidRDefault="00D551EF" w:rsidP="00D551EF">
            <w:pPr>
              <w:pStyle w:val="TAL"/>
              <w:rPr>
                <w:sz w:val="16"/>
              </w:rPr>
            </w:pPr>
            <w:r>
              <w:rPr>
                <w:sz w:val="16"/>
              </w:rPr>
              <w:t>0405</w:t>
            </w:r>
          </w:p>
        </w:tc>
        <w:tc>
          <w:tcPr>
            <w:tcW w:w="560" w:type="dxa"/>
          </w:tcPr>
          <w:p w14:paraId="0FAD7875" w14:textId="77777777" w:rsidR="00D551EF" w:rsidRPr="00D551EF" w:rsidRDefault="00D551EF" w:rsidP="00D551EF">
            <w:pPr>
              <w:pStyle w:val="TAL"/>
              <w:rPr>
                <w:sz w:val="16"/>
              </w:rPr>
            </w:pPr>
          </w:p>
        </w:tc>
        <w:tc>
          <w:tcPr>
            <w:tcW w:w="559" w:type="dxa"/>
          </w:tcPr>
          <w:p w14:paraId="0CF2CBE4" w14:textId="5D64AB37" w:rsidR="00D551EF" w:rsidRPr="00D551EF" w:rsidRDefault="00D551EF" w:rsidP="00D551EF">
            <w:pPr>
              <w:pStyle w:val="TAL"/>
              <w:rPr>
                <w:sz w:val="16"/>
              </w:rPr>
            </w:pPr>
            <w:r>
              <w:rPr>
                <w:sz w:val="16"/>
              </w:rPr>
              <w:t>F</w:t>
            </w:r>
          </w:p>
        </w:tc>
        <w:tc>
          <w:tcPr>
            <w:tcW w:w="510" w:type="dxa"/>
          </w:tcPr>
          <w:p w14:paraId="5984A3D2" w14:textId="7A094102" w:rsidR="00D551EF" w:rsidRPr="00D551EF" w:rsidRDefault="00D551EF" w:rsidP="00D551EF">
            <w:pPr>
              <w:pStyle w:val="TAL"/>
              <w:rPr>
                <w:sz w:val="16"/>
              </w:rPr>
            </w:pPr>
            <w:r>
              <w:rPr>
                <w:sz w:val="16"/>
              </w:rPr>
              <w:t>Rel-17</w:t>
            </w:r>
          </w:p>
        </w:tc>
        <w:tc>
          <w:tcPr>
            <w:tcW w:w="661" w:type="dxa"/>
          </w:tcPr>
          <w:p w14:paraId="508D9FC1" w14:textId="500FD65F" w:rsidR="00D551EF" w:rsidRPr="00D551EF" w:rsidRDefault="00D551EF" w:rsidP="00D551EF">
            <w:pPr>
              <w:pStyle w:val="TAL"/>
              <w:rPr>
                <w:sz w:val="16"/>
              </w:rPr>
            </w:pPr>
            <w:r>
              <w:rPr>
                <w:sz w:val="16"/>
              </w:rPr>
              <w:t>17.8.0</w:t>
            </w:r>
          </w:p>
        </w:tc>
        <w:tc>
          <w:tcPr>
            <w:tcW w:w="2795" w:type="dxa"/>
          </w:tcPr>
          <w:p w14:paraId="6436A19A" w14:textId="0A9FE30A" w:rsidR="00D551EF" w:rsidRPr="00D551EF" w:rsidRDefault="00D551EF" w:rsidP="00D551EF">
            <w:pPr>
              <w:pStyle w:val="TAL"/>
              <w:rPr>
                <w:sz w:val="16"/>
              </w:rPr>
            </w:pPr>
            <w:r>
              <w:rPr>
                <w:sz w:val="16"/>
              </w:rPr>
              <w:t>Resolves the editor’s note in the delete service operation</w:t>
            </w:r>
          </w:p>
        </w:tc>
      </w:tr>
    </w:tbl>
    <w:p w14:paraId="3EF544BF" w14:textId="77777777" w:rsidR="00D551EF" w:rsidRDefault="00D551EF" w:rsidP="00D551EF"/>
    <w:p w14:paraId="30BCDD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F6B2" w14:textId="58253166" w:rsidR="00D551EF" w:rsidRDefault="00D551EF" w:rsidP="00D551EF">
      <w:pPr>
        <w:rPr>
          <w:rFonts w:ascii="Arial" w:hAnsi="Arial" w:cs="Arial"/>
          <w:b/>
          <w:sz w:val="24"/>
        </w:rPr>
      </w:pPr>
      <w:r>
        <w:rPr>
          <w:rFonts w:ascii="Arial" w:hAnsi="Arial" w:cs="Arial"/>
          <w:b/>
          <w:color w:val="0000FF"/>
          <w:sz w:val="24"/>
        </w:rPr>
        <w:t>CP-223167</w:t>
      </w:r>
      <w:r>
        <w:rPr>
          <w:rFonts w:ascii="Arial" w:hAnsi="Arial" w:cs="Arial"/>
          <w:b/>
          <w:color w:val="0000FF"/>
          <w:sz w:val="24"/>
        </w:rPr>
        <w:tab/>
      </w:r>
      <w:r>
        <w:rPr>
          <w:rFonts w:ascii="Arial" w:hAnsi="Arial" w:cs="Arial"/>
          <w:b/>
          <w:sz w:val="24"/>
        </w:rPr>
        <w:t>CR pack on 5MBS - Pack 2/2</w:t>
      </w:r>
    </w:p>
    <w:p w14:paraId="790EB38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8AE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6A31E01E" w14:textId="77777777" w:rsidTr="00D551EF">
        <w:tc>
          <w:tcPr>
            <w:tcW w:w="1097" w:type="dxa"/>
          </w:tcPr>
          <w:p w14:paraId="26ACD3F6" w14:textId="166FCD6C" w:rsidR="00D551EF" w:rsidRDefault="00D551EF" w:rsidP="00D551EF">
            <w:pPr>
              <w:pStyle w:val="TAH"/>
            </w:pPr>
            <w:r>
              <w:lastRenderedPageBreak/>
              <w:t>WG TDoc</w:t>
            </w:r>
          </w:p>
        </w:tc>
        <w:tc>
          <w:tcPr>
            <w:tcW w:w="999" w:type="dxa"/>
          </w:tcPr>
          <w:p w14:paraId="4F4C4D0C" w14:textId="5A2858A3" w:rsidR="00D551EF" w:rsidRDefault="00D551EF" w:rsidP="00D551EF">
            <w:pPr>
              <w:pStyle w:val="TAH"/>
            </w:pPr>
            <w:r>
              <w:t xml:space="preserve">WG </w:t>
            </w:r>
            <w:proofErr w:type="spellStart"/>
            <w:r>
              <w:t>decisn</w:t>
            </w:r>
            <w:proofErr w:type="spellEnd"/>
          </w:p>
        </w:tc>
        <w:tc>
          <w:tcPr>
            <w:tcW w:w="1008" w:type="dxa"/>
          </w:tcPr>
          <w:p w14:paraId="3D34A68B" w14:textId="58DD4C17" w:rsidR="00D551EF" w:rsidRDefault="00D551EF" w:rsidP="00D551EF">
            <w:pPr>
              <w:pStyle w:val="TAH"/>
            </w:pPr>
            <w:r>
              <w:t xml:space="preserve">TSG </w:t>
            </w:r>
            <w:proofErr w:type="spellStart"/>
            <w:r>
              <w:t>decisn</w:t>
            </w:r>
            <w:proofErr w:type="spellEnd"/>
          </w:p>
        </w:tc>
        <w:tc>
          <w:tcPr>
            <w:tcW w:w="1094" w:type="dxa"/>
          </w:tcPr>
          <w:p w14:paraId="27E5EC87" w14:textId="3CBCF741" w:rsidR="00D551EF" w:rsidRDefault="00D551EF" w:rsidP="00D551EF">
            <w:pPr>
              <w:pStyle w:val="TAH"/>
            </w:pPr>
            <w:r>
              <w:t>Spec</w:t>
            </w:r>
          </w:p>
        </w:tc>
        <w:tc>
          <w:tcPr>
            <w:tcW w:w="572" w:type="dxa"/>
          </w:tcPr>
          <w:p w14:paraId="3AAFBC34" w14:textId="38665DD8" w:rsidR="00D551EF" w:rsidRDefault="00D551EF" w:rsidP="00D551EF">
            <w:pPr>
              <w:pStyle w:val="TAH"/>
            </w:pPr>
            <w:r>
              <w:t>CR</w:t>
            </w:r>
          </w:p>
        </w:tc>
        <w:tc>
          <w:tcPr>
            <w:tcW w:w="560" w:type="dxa"/>
          </w:tcPr>
          <w:p w14:paraId="02D3E379" w14:textId="4A2AEA28" w:rsidR="00D551EF" w:rsidRDefault="00D551EF" w:rsidP="00D551EF">
            <w:pPr>
              <w:pStyle w:val="TAH"/>
            </w:pPr>
            <w:r>
              <w:t>rev</w:t>
            </w:r>
          </w:p>
        </w:tc>
        <w:tc>
          <w:tcPr>
            <w:tcW w:w="559" w:type="dxa"/>
          </w:tcPr>
          <w:p w14:paraId="15CA3E80" w14:textId="6B65CD55" w:rsidR="00D551EF" w:rsidRDefault="00D551EF" w:rsidP="00D551EF">
            <w:pPr>
              <w:pStyle w:val="TAH"/>
            </w:pPr>
            <w:r>
              <w:t>cat</w:t>
            </w:r>
          </w:p>
        </w:tc>
        <w:tc>
          <w:tcPr>
            <w:tcW w:w="510" w:type="dxa"/>
          </w:tcPr>
          <w:p w14:paraId="0ACC680E" w14:textId="3B8316B0" w:rsidR="00D551EF" w:rsidRDefault="00D551EF" w:rsidP="00D551EF">
            <w:pPr>
              <w:pStyle w:val="TAH"/>
            </w:pPr>
            <w:proofErr w:type="spellStart"/>
            <w:r>
              <w:t>Rel</w:t>
            </w:r>
            <w:proofErr w:type="spellEnd"/>
          </w:p>
        </w:tc>
        <w:tc>
          <w:tcPr>
            <w:tcW w:w="661" w:type="dxa"/>
          </w:tcPr>
          <w:p w14:paraId="5EC0AA5D" w14:textId="2F0A2B7D"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2054A45A" w14:textId="3433342D" w:rsidR="00D551EF" w:rsidRDefault="00D551EF" w:rsidP="00D551EF">
            <w:pPr>
              <w:pStyle w:val="TAH"/>
            </w:pPr>
            <w:r>
              <w:t>Title</w:t>
            </w:r>
          </w:p>
        </w:tc>
      </w:tr>
      <w:tr w:rsidR="00D551EF" w14:paraId="019896A0" w14:textId="77777777" w:rsidTr="00D551EF">
        <w:tc>
          <w:tcPr>
            <w:tcW w:w="1097" w:type="dxa"/>
          </w:tcPr>
          <w:p w14:paraId="7E95627F" w14:textId="55D73258" w:rsidR="00D551EF" w:rsidRPr="00D551EF" w:rsidRDefault="00D551EF" w:rsidP="00D551EF">
            <w:pPr>
              <w:pStyle w:val="TAL"/>
              <w:rPr>
                <w:sz w:val="16"/>
              </w:rPr>
            </w:pPr>
            <w:r>
              <w:rPr>
                <w:sz w:val="16"/>
              </w:rPr>
              <w:t>C3-225404</w:t>
            </w:r>
          </w:p>
        </w:tc>
        <w:tc>
          <w:tcPr>
            <w:tcW w:w="999" w:type="dxa"/>
          </w:tcPr>
          <w:p w14:paraId="43F0A0EA" w14:textId="3BB338FB" w:rsidR="00D551EF" w:rsidRPr="00D551EF" w:rsidRDefault="00D551EF" w:rsidP="00D551EF">
            <w:pPr>
              <w:pStyle w:val="TAL"/>
              <w:rPr>
                <w:sz w:val="16"/>
              </w:rPr>
            </w:pPr>
            <w:r>
              <w:rPr>
                <w:sz w:val="16"/>
              </w:rPr>
              <w:t>agreed</w:t>
            </w:r>
          </w:p>
        </w:tc>
        <w:tc>
          <w:tcPr>
            <w:tcW w:w="1008" w:type="dxa"/>
          </w:tcPr>
          <w:p w14:paraId="015A17BD" w14:textId="659DC069" w:rsidR="00D551EF" w:rsidRPr="00D551EF" w:rsidRDefault="00D551EF" w:rsidP="00D551EF">
            <w:pPr>
              <w:pStyle w:val="TAL"/>
              <w:rPr>
                <w:sz w:val="16"/>
              </w:rPr>
            </w:pPr>
            <w:r>
              <w:rPr>
                <w:sz w:val="16"/>
              </w:rPr>
              <w:t>approved</w:t>
            </w:r>
          </w:p>
        </w:tc>
        <w:tc>
          <w:tcPr>
            <w:tcW w:w="1094" w:type="dxa"/>
          </w:tcPr>
          <w:p w14:paraId="784D6242" w14:textId="6FEB6411" w:rsidR="00D551EF" w:rsidRPr="00D551EF" w:rsidRDefault="00D551EF" w:rsidP="00D551EF">
            <w:pPr>
              <w:pStyle w:val="TAL"/>
              <w:rPr>
                <w:sz w:val="16"/>
              </w:rPr>
            </w:pPr>
            <w:r>
              <w:rPr>
                <w:sz w:val="16"/>
              </w:rPr>
              <w:t>29.580</w:t>
            </w:r>
          </w:p>
        </w:tc>
        <w:tc>
          <w:tcPr>
            <w:tcW w:w="572" w:type="dxa"/>
          </w:tcPr>
          <w:p w14:paraId="4BBF6B73" w14:textId="346ADDE8" w:rsidR="00D551EF" w:rsidRPr="00D551EF" w:rsidRDefault="00D551EF" w:rsidP="00D551EF">
            <w:pPr>
              <w:pStyle w:val="TAL"/>
              <w:rPr>
                <w:sz w:val="16"/>
              </w:rPr>
            </w:pPr>
            <w:r>
              <w:rPr>
                <w:sz w:val="16"/>
              </w:rPr>
              <w:t>0009</w:t>
            </w:r>
          </w:p>
        </w:tc>
        <w:tc>
          <w:tcPr>
            <w:tcW w:w="560" w:type="dxa"/>
          </w:tcPr>
          <w:p w14:paraId="0989E855" w14:textId="77777777" w:rsidR="00D551EF" w:rsidRPr="00D551EF" w:rsidRDefault="00D551EF" w:rsidP="00D551EF">
            <w:pPr>
              <w:pStyle w:val="TAL"/>
              <w:rPr>
                <w:sz w:val="16"/>
              </w:rPr>
            </w:pPr>
          </w:p>
        </w:tc>
        <w:tc>
          <w:tcPr>
            <w:tcW w:w="559" w:type="dxa"/>
          </w:tcPr>
          <w:p w14:paraId="0AA2B849" w14:textId="02CFDF55" w:rsidR="00D551EF" w:rsidRPr="00D551EF" w:rsidRDefault="00D551EF" w:rsidP="00D551EF">
            <w:pPr>
              <w:pStyle w:val="TAL"/>
              <w:rPr>
                <w:sz w:val="16"/>
              </w:rPr>
            </w:pPr>
            <w:r>
              <w:rPr>
                <w:sz w:val="16"/>
              </w:rPr>
              <w:t>F</w:t>
            </w:r>
          </w:p>
        </w:tc>
        <w:tc>
          <w:tcPr>
            <w:tcW w:w="510" w:type="dxa"/>
          </w:tcPr>
          <w:p w14:paraId="1F846CDD" w14:textId="7BB76F61" w:rsidR="00D551EF" w:rsidRPr="00D551EF" w:rsidRDefault="00D551EF" w:rsidP="00D551EF">
            <w:pPr>
              <w:pStyle w:val="TAL"/>
              <w:rPr>
                <w:sz w:val="16"/>
              </w:rPr>
            </w:pPr>
            <w:r>
              <w:rPr>
                <w:sz w:val="16"/>
              </w:rPr>
              <w:t>Rel-17</w:t>
            </w:r>
          </w:p>
        </w:tc>
        <w:tc>
          <w:tcPr>
            <w:tcW w:w="661" w:type="dxa"/>
          </w:tcPr>
          <w:p w14:paraId="3651116F" w14:textId="4738E296" w:rsidR="00D551EF" w:rsidRPr="00D551EF" w:rsidRDefault="00D551EF" w:rsidP="00D551EF">
            <w:pPr>
              <w:pStyle w:val="TAL"/>
              <w:rPr>
                <w:sz w:val="16"/>
              </w:rPr>
            </w:pPr>
            <w:r>
              <w:rPr>
                <w:sz w:val="16"/>
              </w:rPr>
              <w:t>17.0.0</w:t>
            </w:r>
          </w:p>
        </w:tc>
        <w:tc>
          <w:tcPr>
            <w:tcW w:w="2795" w:type="dxa"/>
          </w:tcPr>
          <w:p w14:paraId="5F169D2C" w14:textId="6C59791E" w:rsidR="00D551EF" w:rsidRPr="00D551EF" w:rsidRDefault="00D551EF" w:rsidP="00D551EF">
            <w:pPr>
              <w:pStyle w:val="TAL"/>
              <w:rPr>
                <w:sz w:val="16"/>
              </w:rPr>
            </w:pPr>
            <w:r>
              <w:rPr>
                <w:sz w:val="16"/>
              </w:rPr>
              <w:t>Corrections on MBS User Data Ingest Session Status subscribed events</w:t>
            </w:r>
          </w:p>
        </w:tc>
      </w:tr>
      <w:tr w:rsidR="00D551EF" w14:paraId="35EA01E4" w14:textId="77777777" w:rsidTr="00D551EF">
        <w:tc>
          <w:tcPr>
            <w:tcW w:w="1097" w:type="dxa"/>
          </w:tcPr>
          <w:p w14:paraId="528BDF29" w14:textId="6D575FA4" w:rsidR="00D551EF" w:rsidRPr="00D551EF" w:rsidRDefault="00D551EF" w:rsidP="00D551EF">
            <w:pPr>
              <w:pStyle w:val="TAL"/>
              <w:rPr>
                <w:sz w:val="16"/>
              </w:rPr>
            </w:pPr>
            <w:r>
              <w:rPr>
                <w:sz w:val="16"/>
              </w:rPr>
              <w:t>C3-225543</w:t>
            </w:r>
          </w:p>
        </w:tc>
        <w:tc>
          <w:tcPr>
            <w:tcW w:w="999" w:type="dxa"/>
          </w:tcPr>
          <w:p w14:paraId="5AFD0075" w14:textId="4BFD1249" w:rsidR="00D551EF" w:rsidRPr="00D551EF" w:rsidRDefault="00D551EF" w:rsidP="00D551EF">
            <w:pPr>
              <w:pStyle w:val="TAL"/>
              <w:rPr>
                <w:sz w:val="16"/>
              </w:rPr>
            </w:pPr>
            <w:r>
              <w:rPr>
                <w:sz w:val="16"/>
              </w:rPr>
              <w:t>agreed</w:t>
            </w:r>
          </w:p>
        </w:tc>
        <w:tc>
          <w:tcPr>
            <w:tcW w:w="1008" w:type="dxa"/>
          </w:tcPr>
          <w:p w14:paraId="37077D2B" w14:textId="46B3502A" w:rsidR="00D551EF" w:rsidRPr="00D551EF" w:rsidRDefault="00D551EF" w:rsidP="00D551EF">
            <w:pPr>
              <w:pStyle w:val="TAL"/>
              <w:rPr>
                <w:sz w:val="16"/>
              </w:rPr>
            </w:pPr>
            <w:r>
              <w:rPr>
                <w:sz w:val="16"/>
              </w:rPr>
              <w:t>approved</w:t>
            </w:r>
          </w:p>
        </w:tc>
        <w:tc>
          <w:tcPr>
            <w:tcW w:w="1094" w:type="dxa"/>
          </w:tcPr>
          <w:p w14:paraId="3559AD58" w14:textId="68172655" w:rsidR="00D551EF" w:rsidRPr="00D551EF" w:rsidRDefault="00D551EF" w:rsidP="00D551EF">
            <w:pPr>
              <w:pStyle w:val="TAL"/>
              <w:rPr>
                <w:sz w:val="16"/>
              </w:rPr>
            </w:pPr>
            <w:r>
              <w:rPr>
                <w:sz w:val="16"/>
              </w:rPr>
              <w:t>29.521</w:t>
            </w:r>
          </w:p>
        </w:tc>
        <w:tc>
          <w:tcPr>
            <w:tcW w:w="572" w:type="dxa"/>
          </w:tcPr>
          <w:p w14:paraId="4C5BD0D3" w14:textId="5B268B3B" w:rsidR="00D551EF" w:rsidRPr="00D551EF" w:rsidRDefault="00D551EF" w:rsidP="00D551EF">
            <w:pPr>
              <w:pStyle w:val="TAL"/>
              <w:rPr>
                <w:sz w:val="16"/>
              </w:rPr>
            </w:pPr>
            <w:r>
              <w:rPr>
                <w:sz w:val="16"/>
              </w:rPr>
              <w:t>0169</w:t>
            </w:r>
          </w:p>
        </w:tc>
        <w:tc>
          <w:tcPr>
            <w:tcW w:w="560" w:type="dxa"/>
          </w:tcPr>
          <w:p w14:paraId="79670FE8" w14:textId="70B8360A" w:rsidR="00D551EF" w:rsidRPr="00D551EF" w:rsidRDefault="00D551EF" w:rsidP="00D551EF">
            <w:pPr>
              <w:pStyle w:val="TAL"/>
              <w:rPr>
                <w:sz w:val="16"/>
              </w:rPr>
            </w:pPr>
            <w:r>
              <w:rPr>
                <w:sz w:val="16"/>
              </w:rPr>
              <w:t>1</w:t>
            </w:r>
          </w:p>
        </w:tc>
        <w:tc>
          <w:tcPr>
            <w:tcW w:w="559" w:type="dxa"/>
          </w:tcPr>
          <w:p w14:paraId="01DA2EA5" w14:textId="65FE1524" w:rsidR="00D551EF" w:rsidRPr="00D551EF" w:rsidRDefault="00D551EF" w:rsidP="00D551EF">
            <w:pPr>
              <w:pStyle w:val="TAL"/>
              <w:rPr>
                <w:sz w:val="16"/>
              </w:rPr>
            </w:pPr>
            <w:r>
              <w:rPr>
                <w:sz w:val="16"/>
              </w:rPr>
              <w:t>F</w:t>
            </w:r>
          </w:p>
        </w:tc>
        <w:tc>
          <w:tcPr>
            <w:tcW w:w="510" w:type="dxa"/>
          </w:tcPr>
          <w:p w14:paraId="2A3C310E" w14:textId="5F7DFB7D" w:rsidR="00D551EF" w:rsidRPr="00D551EF" w:rsidRDefault="00D551EF" w:rsidP="00D551EF">
            <w:pPr>
              <w:pStyle w:val="TAL"/>
              <w:rPr>
                <w:sz w:val="16"/>
              </w:rPr>
            </w:pPr>
            <w:r>
              <w:rPr>
                <w:sz w:val="16"/>
              </w:rPr>
              <w:t>Rel-17</w:t>
            </w:r>
          </w:p>
        </w:tc>
        <w:tc>
          <w:tcPr>
            <w:tcW w:w="661" w:type="dxa"/>
          </w:tcPr>
          <w:p w14:paraId="6232BA02" w14:textId="7F25DC73" w:rsidR="00D551EF" w:rsidRPr="00D551EF" w:rsidRDefault="00D551EF" w:rsidP="00D551EF">
            <w:pPr>
              <w:pStyle w:val="TAL"/>
              <w:rPr>
                <w:sz w:val="16"/>
              </w:rPr>
            </w:pPr>
            <w:r>
              <w:rPr>
                <w:sz w:val="16"/>
              </w:rPr>
              <w:t>17.6.0</w:t>
            </w:r>
          </w:p>
        </w:tc>
        <w:tc>
          <w:tcPr>
            <w:tcW w:w="2795" w:type="dxa"/>
          </w:tcPr>
          <w:p w14:paraId="4F16B9FD" w14:textId="6A871326" w:rsidR="00D551EF" w:rsidRPr="00D551EF" w:rsidRDefault="00D551EF" w:rsidP="00D551EF">
            <w:pPr>
              <w:pStyle w:val="TAL"/>
              <w:rPr>
                <w:sz w:val="16"/>
              </w:rPr>
            </w:pPr>
            <w:r>
              <w:rPr>
                <w:sz w:val="16"/>
              </w:rPr>
              <w:t>Correction in Registration of a new PCF for an MBS Session</w:t>
            </w:r>
          </w:p>
        </w:tc>
      </w:tr>
      <w:tr w:rsidR="00D551EF" w14:paraId="32E7D154" w14:textId="77777777" w:rsidTr="00D551EF">
        <w:tc>
          <w:tcPr>
            <w:tcW w:w="1097" w:type="dxa"/>
          </w:tcPr>
          <w:p w14:paraId="7425EA36" w14:textId="02565B1C" w:rsidR="00D551EF" w:rsidRPr="00D551EF" w:rsidRDefault="00D551EF" w:rsidP="00D551EF">
            <w:pPr>
              <w:pStyle w:val="TAL"/>
              <w:rPr>
                <w:sz w:val="16"/>
              </w:rPr>
            </w:pPr>
            <w:r>
              <w:rPr>
                <w:sz w:val="16"/>
              </w:rPr>
              <w:t>C3-225545</w:t>
            </w:r>
          </w:p>
        </w:tc>
        <w:tc>
          <w:tcPr>
            <w:tcW w:w="999" w:type="dxa"/>
          </w:tcPr>
          <w:p w14:paraId="6D971A31" w14:textId="45F2019C" w:rsidR="00D551EF" w:rsidRPr="00D551EF" w:rsidRDefault="00D551EF" w:rsidP="00D551EF">
            <w:pPr>
              <w:pStyle w:val="TAL"/>
              <w:rPr>
                <w:sz w:val="16"/>
              </w:rPr>
            </w:pPr>
            <w:r>
              <w:rPr>
                <w:sz w:val="16"/>
              </w:rPr>
              <w:t>agreed</w:t>
            </w:r>
          </w:p>
        </w:tc>
        <w:tc>
          <w:tcPr>
            <w:tcW w:w="1008" w:type="dxa"/>
          </w:tcPr>
          <w:p w14:paraId="58D4BE50" w14:textId="70349F9A" w:rsidR="00D551EF" w:rsidRPr="00D551EF" w:rsidRDefault="00D551EF" w:rsidP="00D551EF">
            <w:pPr>
              <w:pStyle w:val="TAL"/>
              <w:rPr>
                <w:sz w:val="16"/>
              </w:rPr>
            </w:pPr>
            <w:r>
              <w:rPr>
                <w:sz w:val="16"/>
              </w:rPr>
              <w:t>approved</w:t>
            </w:r>
          </w:p>
        </w:tc>
        <w:tc>
          <w:tcPr>
            <w:tcW w:w="1094" w:type="dxa"/>
          </w:tcPr>
          <w:p w14:paraId="7495EE48" w14:textId="2DDBD74D" w:rsidR="00D551EF" w:rsidRPr="00D551EF" w:rsidRDefault="00D551EF" w:rsidP="00D551EF">
            <w:pPr>
              <w:pStyle w:val="TAL"/>
              <w:rPr>
                <w:sz w:val="16"/>
              </w:rPr>
            </w:pPr>
            <w:r>
              <w:rPr>
                <w:sz w:val="16"/>
              </w:rPr>
              <w:t>29.513</w:t>
            </w:r>
          </w:p>
        </w:tc>
        <w:tc>
          <w:tcPr>
            <w:tcW w:w="572" w:type="dxa"/>
          </w:tcPr>
          <w:p w14:paraId="36E33D96" w14:textId="65DF5E4A" w:rsidR="00D551EF" w:rsidRPr="00D551EF" w:rsidRDefault="00D551EF" w:rsidP="00D551EF">
            <w:pPr>
              <w:pStyle w:val="TAL"/>
              <w:rPr>
                <w:sz w:val="16"/>
              </w:rPr>
            </w:pPr>
            <w:r>
              <w:rPr>
                <w:sz w:val="16"/>
              </w:rPr>
              <w:t>0399</w:t>
            </w:r>
          </w:p>
        </w:tc>
        <w:tc>
          <w:tcPr>
            <w:tcW w:w="560" w:type="dxa"/>
          </w:tcPr>
          <w:p w14:paraId="46BE8007" w14:textId="45313B5D" w:rsidR="00D551EF" w:rsidRPr="00D551EF" w:rsidRDefault="00D551EF" w:rsidP="00D551EF">
            <w:pPr>
              <w:pStyle w:val="TAL"/>
              <w:rPr>
                <w:sz w:val="16"/>
              </w:rPr>
            </w:pPr>
            <w:r>
              <w:rPr>
                <w:sz w:val="16"/>
              </w:rPr>
              <w:t>1</w:t>
            </w:r>
          </w:p>
        </w:tc>
        <w:tc>
          <w:tcPr>
            <w:tcW w:w="559" w:type="dxa"/>
          </w:tcPr>
          <w:p w14:paraId="154272E6" w14:textId="0CBF29A4" w:rsidR="00D551EF" w:rsidRPr="00D551EF" w:rsidRDefault="00D551EF" w:rsidP="00D551EF">
            <w:pPr>
              <w:pStyle w:val="TAL"/>
              <w:rPr>
                <w:sz w:val="16"/>
              </w:rPr>
            </w:pPr>
            <w:r>
              <w:rPr>
                <w:sz w:val="16"/>
              </w:rPr>
              <w:t>F</w:t>
            </w:r>
          </w:p>
        </w:tc>
        <w:tc>
          <w:tcPr>
            <w:tcW w:w="510" w:type="dxa"/>
          </w:tcPr>
          <w:p w14:paraId="313E99AD" w14:textId="1CAD3DAA" w:rsidR="00D551EF" w:rsidRPr="00D551EF" w:rsidRDefault="00D551EF" w:rsidP="00D551EF">
            <w:pPr>
              <w:pStyle w:val="TAL"/>
              <w:rPr>
                <w:sz w:val="16"/>
              </w:rPr>
            </w:pPr>
            <w:r>
              <w:rPr>
                <w:sz w:val="16"/>
              </w:rPr>
              <w:t>Rel-17</w:t>
            </w:r>
          </w:p>
        </w:tc>
        <w:tc>
          <w:tcPr>
            <w:tcW w:w="661" w:type="dxa"/>
          </w:tcPr>
          <w:p w14:paraId="499A5D8F" w14:textId="3D23685E" w:rsidR="00D551EF" w:rsidRPr="00D551EF" w:rsidRDefault="00D551EF" w:rsidP="00D551EF">
            <w:pPr>
              <w:pStyle w:val="TAL"/>
              <w:rPr>
                <w:sz w:val="16"/>
              </w:rPr>
            </w:pPr>
            <w:r>
              <w:rPr>
                <w:sz w:val="16"/>
              </w:rPr>
              <w:t>17.8.0</w:t>
            </w:r>
          </w:p>
        </w:tc>
        <w:tc>
          <w:tcPr>
            <w:tcW w:w="2795" w:type="dxa"/>
          </w:tcPr>
          <w:p w14:paraId="42041D60" w14:textId="1267AE2D" w:rsidR="00D551EF" w:rsidRPr="00D551EF" w:rsidRDefault="00D551EF" w:rsidP="00D551EF">
            <w:pPr>
              <w:pStyle w:val="TAL"/>
              <w:rPr>
                <w:sz w:val="16"/>
              </w:rPr>
            </w:pPr>
            <w:r>
              <w:rPr>
                <w:sz w:val="16"/>
              </w:rPr>
              <w:t>Completion of MBS Policy Session Modification procedure</w:t>
            </w:r>
          </w:p>
        </w:tc>
      </w:tr>
      <w:tr w:rsidR="00D551EF" w14:paraId="1137C81B" w14:textId="77777777" w:rsidTr="00D551EF">
        <w:tc>
          <w:tcPr>
            <w:tcW w:w="1097" w:type="dxa"/>
          </w:tcPr>
          <w:p w14:paraId="07BBBF74" w14:textId="24047406" w:rsidR="00D551EF" w:rsidRPr="00D551EF" w:rsidRDefault="00D551EF" w:rsidP="00D551EF">
            <w:pPr>
              <w:pStyle w:val="TAL"/>
              <w:rPr>
                <w:sz w:val="16"/>
              </w:rPr>
            </w:pPr>
            <w:r>
              <w:rPr>
                <w:sz w:val="16"/>
              </w:rPr>
              <w:t>C3-225548</w:t>
            </w:r>
          </w:p>
        </w:tc>
        <w:tc>
          <w:tcPr>
            <w:tcW w:w="999" w:type="dxa"/>
          </w:tcPr>
          <w:p w14:paraId="48AC7026" w14:textId="59E3D734" w:rsidR="00D551EF" w:rsidRPr="00D551EF" w:rsidRDefault="00D551EF" w:rsidP="00D551EF">
            <w:pPr>
              <w:pStyle w:val="TAL"/>
              <w:rPr>
                <w:sz w:val="16"/>
              </w:rPr>
            </w:pPr>
            <w:r>
              <w:rPr>
                <w:sz w:val="16"/>
              </w:rPr>
              <w:t>agreed</w:t>
            </w:r>
          </w:p>
        </w:tc>
        <w:tc>
          <w:tcPr>
            <w:tcW w:w="1008" w:type="dxa"/>
          </w:tcPr>
          <w:p w14:paraId="1A5745B0" w14:textId="14C3DB9B" w:rsidR="00D551EF" w:rsidRPr="00D551EF" w:rsidRDefault="00D551EF" w:rsidP="00D551EF">
            <w:pPr>
              <w:pStyle w:val="TAL"/>
              <w:rPr>
                <w:sz w:val="16"/>
              </w:rPr>
            </w:pPr>
            <w:r>
              <w:rPr>
                <w:sz w:val="16"/>
              </w:rPr>
              <w:t>approved</w:t>
            </w:r>
          </w:p>
        </w:tc>
        <w:tc>
          <w:tcPr>
            <w:tcW w:w="1094" w:type="dxa"/>
          </w:tcPr>
          <w:p w14:paraId="21192949" w14:textId="38CC8A7F" w:rsidR="00D551EF" w:rsidRPr="00D551EF" w:rsidRDefault="00D551EF" w:rsidP="00D551EF">
            <w:pPr>
              <w:pStyle w:val="TAL"/>
              <w:rPr>
                <w:sz w:val="16"/>
              </w:rPr>
            </w:pPr>
            <w:r>
              <w:rPr>
                <w:sz w:val="16"/>
              </w:rPr>
              <w:t>29.580</w:t>
            </w:r>
          </w:p>
        </w:tc>
        <w:tc>
          <w:tcPr>
            <w:tcW w:w="572" w:type="dxa"/>
          </w:tcPr>
          <w:p w14:paraId="5D519FC6" w14:textId="19EA0507" w:rsidR="00D551EF" w:rsidRPr="00D551EF" w:rsidRDefault="00D551EF" w:rsidP="00D551EF">
            <w:pPr>
              <w:pStyle w:val="TAL"/>
              <w:rPr>
                <w:sz w:val="16"/>
              </w:rPr>
            </w:pPr>
            <w:r>
              <w:rPr>
                <w:sz w:val="16"/>
              </w:rPr>
              <w:t>0001</w:t>
            </w:r>
          </w:p>
        </w:tc>
        <w:tc>
          <w:tcPr>
            <w:tcW w:w="560" w:type="dxa"/>
          </w:tcPr>
          <w:p w14:paraId="1F6B48FF" w14:textId="41CF9DAF" w:rsidR="00D551EF" w:rsidRPr="00D551EF" w:rsidRDefault="00D551EF" w:rsidP="00D551EF">
            <w:pPr>
              <w:pStyle w:val="TAL"/>
              <w:rPr>
                <w:sz w:val="16"/>
              </w:rPr>
            </w:pPr>
            <w:r>
              <w:rPr>
                <w:sz w:val="16"/>
              </w:rPr>
              <w:t>1</w:t>
            </w:r>
          </w:p>
        </w:tc>
        <w:tc>
          <w:tcPr>
            <w:tcW w:w="559" w:type="dxa"/>
          </w:tcPr>
          <w:p w14:paraId="71DC1ED9" w14:textId="54E108A2" w:rsidR="00D551EF" w:rsidRPr="00D551EF" w:rsidRDefault="00D551EF" w:rsidP="00D551EF">
            <w:pPr>
              <w:pStyle w:val="TAL"/>
              <w:rPr>
                <w:sz w:val="16"/>
              </w:rPr>
            </w:pPr>
            <w:r>
              <w:rPr>
                <w:sz w:val="16"/>
              </w:rPr>
              <w:t>F</w:t>
            </w:r>
          </w:p>
        </w:tc>
        <w:tc>
          <w:tcPr>
            <w:tcW w:w="510" w:type="dxa"/>
          </w:tcPr>
          <w:p w14:paraId="24985E39" w14:textId="58150252" w:rsidR="00D551EF" w:rsidRPr="00D551EF" w:rsidRDefault="00D551EF" w:rsidP="00D551EF">
            <w:pPr>
              <w:pStyle w:val="TAL"/>
              <w:rPr>
                <w:sz w:val="16"/>
              </w:rPr>
            </w:pPr>
            <w:r>
              <w:rPr>
                <w:sz w:val="16"/>
              </w:rPr>
              <w:t>Rel-17</w:t>
            </w:r>
          </w:p>
        </w:tc>
        <w:tc>
          <w:tcPr>
            <w:tcW w:w="661" w:type="dxa"/>
          </w:tcPr>
          <w:p w14:paraId="0463800F" w14:textId="3906EAF7" w:rsidR="00D551EF" w:rsidRPr="00D551EF" w:rsidRDefault="00D551EF" w:rsidP="00D551EF">
            <w:pPr>
              <w:pStyle w:val="TAL"/>
              <w:rPr>
                <w:sz w:val="16"/>
              </w:rPr>
            </w:pPr>
            <w:r>
              <w:rPr>
                <w:sz w:val="16"/>
              </w:rPr>
              <w:t>17.0.0</w:t>
            </w:r>
          </w:p>
        </w:tc>
        <w:tc>
          <w:tcPr>
            <w:tcW w:w="2795" w:type="dxa"/>
          </w:tcPr>
          <w:p w14:paraId="783480A2" w14:textId="5970E424" w:rsidR="00D551EF" w:rsidRPr="00D551EF" w:rsidRDefault="00D551EF" w:rsidP="00D551EF">
            <w:pPr>
              <w:pStyle w:val="TAL"/>
              <w:rPr>
                <w:sz w:val="16"/>
              </w:rPr>
            </w:pPr>
            <w:r>
              <w:rPr>
                <w:sz w:val="16"/>
              </w:rPr>
              <w:t xml:space="preserve">attribute and </w:t>
            </w:r>
            <w:proofErr w:type="spellStart"/>
            <w:r>
              <w:rPr>
                <w:sz w:val="16"/>
              </w:rPr>
              <w:t>Misc</w:t>
            </w:r>
            <w:proofErr w:type="spellEnd"/>
            <w:r>
              <w:rPr>
                <w:sz w:val="16"/>
              </w:rPr>
              <w:t xml:space="preserve"> corrections in the description and data model clause in </w:t>
            </w:r>
            <w:proofErr w:type="spellStart"/>
            <w:r>
              <w:rPr>
                <w:sz w:val="16"/>
              </w:rPr>
              <w:t>Nmbsf_MBSUserDataIngestSession</w:t>
            </w:r>
            <w:proofErr w:type="spellEnd"/>
            <w:r>
              <w:rPr>
                <w:sz w:val="16"/>
              </w:rPr>
              <w:t xml:space="preserve"> service</w:t>
            </w:r>
          </w:p>
        </w:tc>
      </w:tr>
      <w:tr w:rsidR="00D551EF" w14:paraId="7A6B69D4" w14:textId="77777777" w:rsidTr="00D551EF">
        <w:tc>
          <w:tcPr>
            <w:tcW w:w="1097" w:type="dxa"/>
          </w:tcPr>
          <w:p w14:paraId="0305CA03" w14:textId="05C7E01B" w:rsidR="00D551EF" w:rsidRPr="00D551EF" w:rsidRDefault="00D551EF" w:rsidP="00D551EF">
            <w:pPr>
              <w:pStyle w:val="TAL"/>
              <w:rPr>
                <w:sz w:val="16"/>
              </w:rPr>
            </w:pPr>
            <w:r>
              <w:rPr>
                <w:sz w:val="16"/>
              </w:rPr>
              <w:t>C3-225549</w:t>
            </w:r>
          </w:p>
        </w:tc>
        <w:tc>
          <w:tcPr>
            <w:tcW w:w="999" w:type="dxa"/>
          </w:tcPr>
          <w:p w14:paraId="10238E1D" w14:textId="5FED2979" w:rsidR="00D551EF" w:rsidRPr="00D551EF" w:rsidRDefault="00D551EF" w:rsidP="00D551EF">
            <w:pPr>
              <w:pStyle w:val="TAL"/>
              <w:rPr>
                <w:sz w:val="16"/>
              </w:rPr>
            </w:pPr>
            <w:r>
              <w:rPr>
                <w:sz w:val="16"/>
              </w:rPr>
              <w:t>agreed</w:t>
            </w:r>
          </w:p>
        </w:tc>
        <w:tc>
          <w:tcPr>
            <w:tcW w:w="1008" w:type="dxa"/>
          </w:tcPr>
          <w:p w14:paraId="3F0FAAC8" w14:textId="285CF39B" w:rsidR="00D551EF" w:rsidRPr="00D551EF" w:rsidRDefault="00D551EF" w:rsidP="00D551EF">
            <w:pPr>
              <w:pStyle w:val="TAL"/>
              <w:rPr>
                <w:sz w:val="16"/>
              </w:rPr>
            </w:pPr>
            <w:r>
              <w:rPr>
                <w:sz w:val="16"/>
              </w:rPr>
              <w:t>approved</w:t>
            </w:r>
          </w:p>
        </w:tc>
        <w:tc>
          <w:tcPr>
            <w:tcW w:w="1094" w:type="dxa"/>
          </w:tcPr>
          <w:p w14:paraId="571786A2" w14:textId="10FA4353" w:rsidR="00D551EF" w:rsidRPr="00D551EF" w:rsidRDefault="00D551EF" w:rsidP="00D551EF">
            <w:pPr>
              <w:pStyle w:val="TAL"/>
              <w:rPr>
                <w:sz w:val="16"/>
              </w:rPr>
            </w:pPr>
            <w:r>
              <w:rPr>
                <w:sz w:val="16"/>
              </w:rPr>
              <w:t>29.537</w:t>
            </w:r>
          </w:p>
        </w:tc>
        <w:tc>
          <w:tcPr>
            <w:tcW w:w="572" w:type="dxa"/>
          </w:tcPr>
          <w:p w14:paraId="3C94D5BC" w14:textId="6BF57B9A" w:rsidR="00D551EF" w:rsidRPr="00D551EF" w:rsidRDefault="00D551EF" w:rsidP="00D551EF">
            <w:pPr>
              <w:pStyle w:val="TAL"/>
              <w:rPr>
                <w:sz w:val="16"/>
              </w:rPr>
            </w:pPr>
            <w:r>
              <w:rPr>
                <w:sz w:val="16"/>
              </w:rPr>
              <w:t>0001</w:t>
            </w:r>
          </w:p>
        </w:tc>
        <w:tc>
          <w:tcPr>
            <w:tcW w:w="560" w:type="dxa"/>
          </w:tcPr>
          <w:p w14:paraId="34D861D1" w14:textId="4393A27B" w:rsidR="00D551EF" w:rsidRPr="00D551EF" w:rsidRDefault="00D551EF" w:rsidP="00D551EF">
            <w:pPr>
              <w:pStyle w:val="TAL"/>
              <w:rPr>
                <w:sz w:val="16"/>
              </w:rPr>
            </w:pPr>
            <w:r>
              <w:rPr>
                <w:sz w:val="16"/>
              </w:rPr>
              <w:t>1</w:t>
            </w:r>
          </w:p>
        </w:tc>
        <w:tc>
          <w:tcPr>
            <w:tcW w:w="559" w:type="dxa"/>
          </w:tcPr>
          <w:p w14:paraId="6C2D6491" w14:textId="11CD12F1" w:rsidR="00D551EF" w:rsidRPr="00D551EF" w:rsidRDefault="00D551EF" w:rsidP="00D551EF">
            <w:pPr>
              <w:pStyle w:val="TAL"/>
              <w:rPr>
                <w:sz w:val="16"/>
              </w:rPr>
            </w:pPr>
            <w:r>
              <w:rPr>
                <w:sz w:val="16"/>
              </w:rPr>
              <w:t>F</w:t>
            </w:r>
          </w:p>
        </w:tc>
        <w:tc>
          <w:tcPr>
            <w:tcW w:w="510" w:type="dxa"/>
          </w:tcPr>
          <w:p w14:paraId="2478001F" w14:textId="035C5B41" w:rsidR="00D551EF" w:rsidRPr="00D551EF" w:rsidRDefault="00D551EF" w:rsidP="00D551EF">
            <w:pPr>
              <w:pStyle w:val="TAL"/>
              <w:rPr>
                <w:sz w:val="16"/>
              </w:rPr>
            </w:pPr>
            <w:r>
              <w:rPr>
                <w:sz w:val="16"/>
              </w:rPr>
              <w:t>Rel-17</w:t>
            </w:r>
          </w:p>
        </w:tc>
        <w:tc>
          <w:tcPr>
            <w:tcW w:w="661" w:type="dxa"/>
          </w:tcPr>
          <w:p w14:paraId="2AA9590A" w14:textId="09258CD5" w:rsidR="00D551EF" w:rsidRPr="00D551EF" w:rsidRDefault="00D551EF" w:rsidP="00D551EF">
            <w:pPr>
              <w:pStyle w:val="TAL"/>
              <w:rPr>
                <w:sz w:val="16"/>
              </w:rPr>
            </w:pPr>
            <w:r>
              <w:rPr>
                <w:sz w:val="16"/>
              </w:rPr>
              <w:t>17.0.0</w:t>
            </w:r>
          </w:p>
        </w:tc>
        <w:tc>
          <w:tcPr>
            <w:tcW w:w="2795" w:type="dxa"/>
          </w:tcPr>
          <w:p w14:paraId="3DC99BD1" w14:textId="00986E0C" w:rsidR="00D551EF" w:rsidRPr="00D551EF" w:rsidRDefault="00D551EF" w:rsidP="00D551EF">
            <w:pPr>
              <w:pStyle w:val="TAL"/>
              <w:rPr>
                <w:sz w:val="16"/>
              </w:rPr>
            </w:pPr>
            <w:r>
              <w:rPr>
                <w:sz w:val="16"/>
              </w:rPr>
              <w:t xml:space="preserve">attribute corrections in the description and data model clause in </w:t>
            </w:r>
            <w:proofErr w:type="spellStart"/>
            <w:r>
              <w:rPr>
                <w:sz w:val="16"/>
              </w:rPr>
              <w:t>Npcf_MBSPolicyControl</w:t>
            </w:r>
            <w:proofErr w:type="spellEnd"/>
            <w:r>
              <w:rPr>
                <w:sz w:val="16"/>
              </w:rPr>
              <w:t xml:space="preserve"> Service</w:t>
            </w:r>
          </w:p>
        </w:tc>
      </w:tr>
      <w:tr w:rsidR="00D551EF" w14:paraId="422069ED" w14:textId="77777777" w:rsidTr="00D551EF">
        <w:tc>
          <w:tcPr>
            <w:tcW w:w="1097" w:type="dxa"/>
          </w:tcPr>
          <w:p w14:paraId="2D20317D" w14:textId="708C8196" w:rsidR="00D551EF" w:rsidRPr="00D551EF" w:rsidRDefault="00D551EF" w:rsidP="00D551EF">
            <w:pPr>
              <w:pStyle w:val="TAL"/>
              <w:rPr>
                <w:sz w:val="16"/>
              </w:rPr>
            </w:pPr>
            <w:r>
              <w:rPr>
                <w:sz w:val="16"/>
              </w:rPr>
              <w:t>C3-225550</w:t>
            </w:r>
          </w:p>
        </w:tc>
        <w:tc>
          <w:tcPr>
            <w:tcW w:w="999" w:type="dxa"/>
          </w:tcPr>
          <w:p w14:paraId="47174FF7" w14:textId="59544530" w:rsidR="00D551EF" w:rsidRPr="00D551EF" w:rsidRDefault="00D551EF" w:rsidP="00D551EF">
            <w:pPr>
              <w:pStyle w:val="TAL"/>
              <w:rPr>
                <w:sz w:val="16"/>
              </w:rPr>
            </w:pPr>
            <w:r>
              <w:rPr>
                <w:sz w:val="16"/>
              </w:rPr>
              <w:t>agreed</w:t>
            </w:r>
          </w:p>
        </w:tc>
        <w:tc>
          <w:tcPr>
            <w:tcW w:w="1008" w:type="dxa"/>
          </w:tcPr>
          <w:p w14:paraId="6463A27A" w14:textId="10EF1948" w:rsidR="00D551EF" w:rsidRPr="00D551EF" w:rsidRDefault="00D551EF" w:rsidP="00D551EF">
            <w:pPr>
              <w:pStyle w:val="TAL"/>
              <w:rPr>
                <w:sz w:val="16"/>
              </w:rPr>
            </w:pPr>
            <w:r>
              <w:rPr>
                <w:sz w:val="16"/>
              </w:rPr>
              <w:t>approved</w:t>
            </w:r>
          </w:p>
        </w:tc>
        <w:tc>
          <w:tcPr>
            <w:tcW w:w="1094" w:type="dxa"/>
          </w:tcPr>
          <w:p w14:paraId="5D5D03CD" w14:textId="3FA9A6A3" w:rsidR="00D551EF" w:rsidRPr="00D551EF" w:rsidRDefault="00D551EF" w:rsidP="00D551EF">
            <w:pPr>
              <w:pStyle w:val="TAL"/>
              <w:rPr>
                <w:sz w:val="16"/>
              </w:rPr>
            </w:pPr>
            <w:r>
              <w:rPr>
                <w:sz w:val="16"/>
              </w:rPr>
              <w:t>29.522</w:t>
            </w:r>
          </w:p>
        </w:tc>
        <w:tc>
          <w:tcPr>
            <w:tcW w:w="572" w:type="dxa"/>
          </w:tcPr>
          <w:p w14:paraId="5467B560" w14:textId="6A6A9FFE" w:rsidR="00D551EF" w:rsidRPr="00D551EF" w:rsidRDefault="00D551EF" w:rsidP="00D551EF">
            <w:pPr>
              <w:pStyle w:val="TAL"/>
              <w:rPr>
                <w:sz w:val="16"/>
              </w:rPr>
            </w:pPr>
            <w:r>
              <w:rPr>
                <w:sz w:val="16"/>
              </w:rPr>
              <w:t>0747</w:t>
            </w:r>
          </w:p>
        </w:tc>
        <w:tc>
          <w:tcPr>
            <w:tcW w:w="560" w:type="dxa"/>
          </w:tcPr>
          <w:p w14:paraId="29A5FEEA" w14:textId="1788B8E1" w:rsidR="00D551EF" w:rsidRPr="00D551EF" w:rsidRDefault="00D551EF" w:rsidP="00D551EF">
            <w:pPr>
              <w:pStyle w:val="TAL"/>
              <w:rPr>
                <w:sz w:val="16"/>
              </w:rPr>
            </w:pPr>
            <w:r>
              <w:rPr>
                <w:sz w:val="16"/>
              </w:rPr>
              <w:t>1</w:t>
            </w:r>
          </w:p>
        </w:tc>
        <w:tc>
          <w:tcPr>
            <w:tcW w:w="559" w:type="dxa"/>
          </w:tcPr>
          <w:p w14:paraId="60312515" w14:textId="73294EE6" w:rsidR="00D551EF" w:rsidRPr="00D551EF" w:rsidRDefault="00D551EF" w:rsidP="00D551EF">
            <w:pPr>
              <w:pStyle w:val="TAL"/>
              <w:rPr>
                <w:sz w:val="16"/>
              </w:rPr>
            </w:pPr>
            <w:r>
              <w:rPr>
                <w:sz w:val="16"/>
              </w:rPr>
              <w:t>F</w:t>
            </w:r>
          </w:p>
        </w:tc>
        <w:tc>
          <w:tcPr>
            <w:tcW w:w="510" w:type="dxa"/>
          </w:tcPr>
          <w:p w14:paraId="58687ACF" w14:textId="12C4D27B" w:rsidR="00D551EF" w:rsidRPr="00D551EF" w:rsidRDefault="00D551EF" w:rsidP="00D551EF">
            <w:pPr>
              <w:pStyle w:val="TAL"/>
              <w:rPr>
                <w:sz w:val="16"/>
              </w:rPr>
            </w:pPr>
            <w:r>
              <w:rPr>
                <w:sz w:val="16"/>
              </w:rPr>
              <w:t>Rel-17</w:t>
            </w:r>
          </w:p>
        </w:tc>
        <w:tc>
          <w:tcPr>
            <w:tcW w:w="661" w:type="dxa"/>
          </w:tcPr>
          <w:p w14:paraId="3B3C2B6B" w14:textId="23CB7527" w:rsidR="00D551EF" w:rsidRPr="00D551EF" w:rsidRDefault="00D551EF" w:rsidP="00D551EF">
            <w:pPr>
              <w:pStyle w:val="TAL"/>
              <w:rPr>
                <w:sz w:val="16"/>
              </w:rPr>
            </w:pPr>
            <w:r>
              <w:rPr>
                <w:sz w:val="16"/>
              </w:rPr>
              <w:t>17.7.0</w:t>
            </w:r>
          </w:p>
        </w:tc>
        <w:tc>
          <w:tcPr>
            <w:tcW w:w="2795" w:type="dxa"/>
          </w:tcPr>
          <w:p w14:paraId="0E5A8802" w14:textId="4F5A230C" w:rsidR="00D551EF" w:rsidRPr="00D551EF" w:rsidRDefault="00D551EF" w:rsidP="00D551EF">
            <w:pPr>
              <w:pStyle w:val="TAL"/>
              <w:rPr>
                <w:sz w:val="16"/>
              </w:rPr>
            </w:pPr>
            <w:r>
              <w:rPr>
                <w:sz w:val="16"/>
              </w:rPr>
              <w:t xml:space="preserve">Data type Cardinality corrections for GET response in </w:t>
            </w:r>
            <w:proofErr w:type="spellStart"/>
            <w:r>
              <w:rPr>
                <w:sz w:val="16"/>
              </w:rPr>
              <w:t>MBSSession</w:t>
            </w:r>
            <w:proofErr w:type="spellEnd"/>
            <w:r>
              <w:rPr>
                <w:sz w:val="16"/>
              </w:rPr>
              <w:t xml:space="preserve"> API</w:t>
            </w:r>
          </w:p>
        </w:tc>
      </w:tr>
      <w:tr w:rsidR="00D551EF" w14:paraId="26FCDDE4" w14:textId="77777777" w:rsidTr="00D551EF">
        <w:tc>
          <w:tcPr>
            <w:tcW w:w="1097" w:type="dxa"/>
          </w:tcPr>
          <w:p w14:paraId="7DC33F15" w14:textId="4DD93EAE" w:rsidR="00D551EF" w:rsidRPr="00D551EF" w:rsidRDefault="00D551EF" w:rsidP="00D551EF">
            <w:pPr>
              <w:pStyle w:val="TAL"/>
              <w:rPr>
                <w:sz w:val="16"/>
              </w:rPr>
            </w:pPr>
            <w:r>
              <w:rPr>
                <w:sz w:val="16"/>
              </w:rPr>
              <w:t>C3-225553</w:t>
            </w:r>
          </w:p>
        </w:tc>
        <w:tc>
          <w:tcPr>
            <w:tcW w:w="999" w:type="dxa"/>
          </w:tcPr>
          <w:p w14:paraId="4657FE0B" w14:textId="224684A9" w:rsidR="00D551EF" w:rsidRPr="00D551EF" w:rsidRDefault="00D551EF" w:rsidP="00D551EF">
            <w:pPr>
              <w:pStyle w:val="TAL"/>
              <w:rPr>
                <w:sz w:val="16"/>
              </w:rPr>
            </w:pPr>
            <w:r>
              <w:rPr>
                <w:sz w:val="16"/>
              </w:rPr>
              <w:t>agreed</w:t>
            </w:r>
          </w:p>
        </w:tc>
        <w:tc>
          <w:tcPr>
            <w:tcW w:w="1008" w:type="dxa"/>
          </w:tcPr>
          <w:p w14:paraId="38B9B7C0" w14:textId="065C0D02" w:rsidR="00D551EF" w:rsidRPr="00D551EF" w:rsidRDefault="00D551EF" w:rsidP="00D551EF">
            <w:pPr>
              <w:pStyle w:val="TAL"/>
              <w:rPr>
                <w:sz w:val="16"/>
              </w:rPr>
            </w:pPr>
            <w:r>
              <w:rPr>
                <w:sz w:val="16"/>
              </w:rPr>
              <w:t>approved</w:t>
            </w:r>
          </w:p>
        </w:tc>
        <w:tc>
          <w:tcPr>
            <w:tcW w:w="1094" w:type="dxa"/>
          </w:tcPr>
          <w:p w14:paraId="47CB0CBA" w14:textId="146BAF64" w:rsidR="00D551EF" w:rsidRPr="00D551EF" w:rsidRDefault="00D551EF" w:rsidP="00D551EF">
            <w:pPr>
              <w:pStyle w:val="TAL"/>
              <w:rPr>
                <w:sz w:val="16"/>
              </w:rPr>
            </w:pPr>
            <w:r>
              <w:rPr>
                <w:sz w:val="16"/>
              </w:rPr>
              <w:t>29.580</w:t>
            </w:r>
          </w:p>
        </w:tc>
        <w:tc>
          <w:tcPr>
            <w:tcW w:w="572" w:type="dxa"/>
          </w:tcPr>
          <w:p w14:paraId="53B41C74" w14:textId="02344282" w:rsidR="00D551EF" w:rsidRPr="00D551EF" w:rsidRDefault="00D551EF" w:rsidP="00D551EF">
            <w:pPr>
              <w:pStyle w:val="TAL"/>
              <w:rPr>
                <w:sz w:val="16"/>
              </w:rPr>
            </w:pPr>
            <w:r>
              <w:rPr>
                <w:sz w:val="16"/>
              </w:rPr>
              <w:t>0007</w:t>
            </w:r>
          </w:p>
        </w:tc>
        <w:tc>
          <w:tcPr>
            <w:tcW w:w="560" w:type="dxa"/>
          </w:tcPr>
          <w:p w14:paraId="3FB462A9" w14:textId="29E82B07" w:rsidR="00D551EF" w:rsidRPr="00D551EF" w:rsidRDefault="00D551EF" w:rsidP="00D551EF">
            <w:pPr>
              <w:pStyle w:val="TAL"/>
              <w:rPr>
                <w:sz w:val="16"/>
              </w:rPr>
            </w:pPr>
            <w:r>
              <w:rPr>
                <w:sz w:val="16"/>
              </w:rPr>
              <w:t>1</w:t>
            </w:r>
          </w:p>
        </w:tc>
        <w:tc>
          <w:tcPr>
            <w:tcW w:w="559" w:type="dxa"/>
          </w:tcPr>
          <w:p w14:paraId="0639C30B" w14:textId="4AC76F0E" w:rsidR="00D551EF" w:rsidRPr="00D551EF" w:rsidRDefault="00D551EF" w:rsidP="00D551EF">
            <w:pPr>
              <w:pStyle w:val="TAL"/>
              <w:rPr>
                <w:sz w:val="16"/>
              </w:rPr>
            </w:pPr>
            <w:r>
              <w:rPr>
                <w:sz w:val="16"/>
              </w:rPr>
              <w:t>F</w:t>
            </w:r>
          </w:p>
        </w:tc>
        <w:tc>
          <w:tcPr>
            <w:tcW w:w="510" w:type="dxa"/>
          </w:tcPr>
          <w:p w14:paraId="70FC21B5" w14:textId="5FFC4FD0" w:rsidR="00D551EF" w:rsidRPr="00D551EF" w:rsidRDefault="00D551EF" w:rsidP="00D551EF">
            <w:pPr>
              <w:pStyle w:val="TAL"/>
              <w:rPr>
                <w:sz w:val="16"/>
              </w:rPr>
            </w:pPr>
            <w:r>
              <w:rPr>
                <w:sz w:val="16"/>
              </w:rPr>
              <w:t>Rel-17</w:t>
            </w:r>
          </w:p>
        </w:tc>
        <w:tc>
          <w:tcPr>
            <w:tcW w:w="661" w:type="dxa"/>
          </w:tcPr>
          <w:p w14:paraId="13A61D1C" w14:textId="6D8ED5B2" w:rsidR="00D551EF" w:rsidRPr="00D551EF" w:rsidRDefault="00D551EF" w:rsidP="00D551EF">
            <w:pPr>
              <w:pStyle w:val="TAL"/>
              <w:rPr>
                <w:sz w:val="16"/>
              </w:rPr>
            </w:pPr>
            <w:r>
              <w:rPr>
                <w:sz w:val="16"/>
              </w:rPr>
              <w:t>17.0.0</w:t>
            </w:r>
          </w:p>
        </w:tc>
        <w:tc>
          <w:tcPr>
            <w:tcW w:w="2795" w:type="dxa"/>
          </w:tcPr>
          <w:p w14:paraId="66B7747D" w14:textId="1BA90687" w:rsidR="00D551EF" w:rsidRPr="00D551EF" w:rsidRDefault="00D551EF" w:rsidP="00D551EF">
            <w:pPr>
              <w:pStyle w:val="TAL"/>
              <w:rPr>
                <w:sz w:val="16"/>
              </w:rPr>
            </w:pPr>
            <w:r>
              <w:rPr>
                <w:sz w:val="16"/>
              </w:rPr>
              <w:t>Enumeration and data type definitions in the OpenAPI files</w:t>
            </w:r>
          </w:p>
        </w:tc>
      </w:tr>
      <w:tr w:rsidR="00D551EF" w14:paraId="29167FA6" w14:textId="77777777" w:rsidTr="00D551EF">
        <w:tc>
          <w:tcPr>
            <w:tcW w:w="1097" w:type="dxa"/>
          </w:tcPr>
          <w:p w14:paraId="0B0FEFEF" w14:textId="5F2BC46A" w:rsidR="00D551EF" w:rsidRPr="00D551EF" w:rsidRDefault="00D551EF" w:rsidP="00D551EF">
            <w:pPr>
              <w:pStyle w:val="TAL"/>
              <w:rPr>
                <w:sz w:val="16"/>
              </w:rPr>
            </w:pPr>
            <w:r>
              <w:rPr>
                <w:sz w:val="16"/>
              </w:rPr>
              <w:t>C3-225596</w:t>
            </w:r>
          </w:p>
        </w:tc>
        <w:tc>
          <w:tcPr>
            <w:tcW w:w="999" w:type="dxa"/>
          </w:tcPr>
          <w:p w14:paraId="7D746289" w14:textId="2D1B10CB" w:rsidR="00D551EF" w:rsidRPr="00D551EF" w:rsidRDefault="00D551EF" w:rsidP="00D551EF">
            <w:pPr>
              <w:pStyle w:val="TAL"/>
              <w:rPr>
                <w:sz w:val="16"/>
              </w:rPr>
            </w:pPr>
            <w:r>
              <w:rPr>
                <w:sz w:val="16"/>
              </w:rPr>
              <w:t>agreed</w:t>
            </w:r>
          </w:p>
        </w:tc>
        <w:tc>
          <w:tcPr>
            <w:tcW w:w="1008" w:type="dxa"/>
          </w:tcPr>
          <w:p w14:paraId="74F5233E" w14:textId="02600003" w:rsidR="00D551EF" w:rsidRPr="00D551EF" w:rsidRDefault="00D551EF" w:rsidP="00D551EF">
            <w:pPr>
              <w:pStyle w:val="TAL"/>
              <w:rPr>
                <w:sz w:val="16"/>
              </w:rPr>
            </w:pPr>
            <w:r>
              <w:rPr>
                <w:sz w:val="16"/>
              </w:rPr>
              <w:t>approved</w:t>
            </w:r>
          </w:p>
        </w:tc>
        <w:tc>
          <w:tcPr>
            <w:tcW w:w="1094" w:type="dxa"/>
          </w:tcPr>
          <w:p w14:paraId="7B55FCED" w14:textId="37ED1269" w:rsidR="00D551EF" w:rsidRPr="00D551EF" w:rsidRDefault="00D551EF" w:rsidP="00D551EF">
            <w:pPr>
              <w:pStyle w:val="TAL"/>
              <w:rPr>
                <w:sz w:val="16"/>
              </w:rPr>
            </w:pPr>
            <w:r>
              <w:rPr>
                <w:sz w:val="16"/>
              </w:rPr>
              <w:t>29.537</w:t>
            </w:r>
          </w:p>
        </w:tc>
        <w:tc>
          <w:tcPr>
            <w:tcW w:w="572" w:type="dxa"/>
          </w:tcPr>
          <w:p w14:paraId="2CD51698" w14:textId="1CE81D24" w:rsidR="00D551EF" w:rsidRPr="00D551EF" w:rsidRDefault="00D551EF" w:rsidP="00D551EF">
            <w:pPr>
              <w:pStyle w:val="TAL"/>
              <w:rPr>
                <w:sz w:val="16"/>
              </w:rPr>
            </w:pPr>
            <w:r>
              <w:rPr>
                <w:sz w:val="16"/>
              </w:rPr>
              <w:t>0014</w:t>
            </w:r>
          </w:p>
        </w:tc>
        <w:tc>
          <w:tcPr>
            <w:tcW w:w="560" w:type="dxa"/>
          </w:tcPr>
          <w:p w14:paraId="05D0A0DC" w14:textId="0FB2B424" w:rsidR="00D551EF" w:rsidRPr="00D551EF" w:rsidRDefault="00D551EF" w:rsidP="00D551EF">
            <w:pPr>
              <w:pStyle w:val="TAL"/>
              <w:rPr>
                <w:sz w:val="16"/>
              </w:rPr>
            </w:pPr>
            <w:r>
              <w:rPr>
                <w:sz w:val="16"/>
              </w:rPr>
              <w:t>1</w:t>
            </w:r>
          </w:p>
        </w:tc>
        <w:tc>
          <w:tcPr>
            <w:tcW w:w="559" w:type="dxa"/>
          </w:tcPr>
          <w:p w14:paraId="2FB7D105" w14:textId="55B5762F" w:rsidR="00D551EF" w:rsidRPr="00D551EF" w:rsidRDefault="00D551EF" w:rsidP="00D551EF">
            <w:pPr>
              <w:pStyle w:val="TAL"/>
              <w:rPr>
                <w:sz w:val="16"/>
              </w:rPr>
            </w:pPr>
            <w:r>
              <w:rPr>
                <w:sz w:val="16"/>
              </w:rPr>
              <w:t>F</w:t>
            </w:r>
          </w:p>
        </w:tc>
        <w:tc>
          <w:tcPr>
            <w:tcW w:w="510" w:type="dxa"/>
          </w:tcPr>
          <w:p w14:paraId="39DA7007" w14:textId="2D83D040" w:rsidR="00D551EF" w:rsidRPr="00D551EF" w:rsidRDefault="00D551EF" w:rsidP="00D551EF">
            <w:pPr>
              <w:pStyle w:val="TAL"/>
              <w:rPr>
                <w:sz w:val="16"/>
              </w:rPr>
            </w:pPr>
            <w:r>
              <w:rPr>
                <w:sz w:val="16"/>
              </w:rPr>
              <w:t>Rel-17</w:t>
            </w:r>
          </w:p>
        </w:tc>
        <w:tc>
          <w:tcPr>
            <w:tcW w:w="661" w:type="dxa"/>
          </w:tcPr>
          <w:p w14:paraId="0C0893C3" w14:textId="34D905A9" w:rsidR="00D551EF" w:rsidRPr="00D551EF" w:rsidRDefault="00D551EF" w:rsidP="00D551EF">
            <w:pPr>
              <w:pStyle w:val="TAL"/>
              <w:rPr>
                <w:sz w:val="16"/>
              </w:rPr>
            </w:pPr>
            <w:r>
              <w:rPr>
                <w:sz w:val="16"/>
              </w:rPr>
              <w:t>17.0.0</w:t>
            </w:r>
          </w:p>
        </w:tc>
        <w:tc>
          <w:tcPr>
            <w:tcW w:w="2795" w:type="dxa"/>
          </w:tcPr>
          <w:p w14:paraId="401963CD" w14:textId="04BAF924" w:rsidR="00D551EF" w:rsidRPr="00D551EF" w:rsidRDefault="00D551EF" w:rsidP="00D551EF">
            <w:pPr>
              <w:pStyle w:val="TAL"/>
              <w:rPr>
                <w:sz w:val="16"/>
              </w:rPr>
            </w:pPr>
            <w:r>
              <w:rPr>
                <w:sz w:val="16"/>
              </w:rPr>
              <w:t xml:space="preserve">Corrections for </w:t>
            </w:r>
            <w:proofErr w:type="spellStart"/>
            <w:r>
              <w:rPr>
                <w:sz w:val="16"/>
              </w:rPr>
              <w:t>Npcf_MBSPolicyControl</w:t>
            </w:r>
            <w:proofErr w:type="spellEnd"/>
            <w:r>
              <w:rPr>
                <w:sz w:val="16"/>
              </w:rPr>
              <w:t xml:space="preserve"> service</w:t>
            </w:r>
          </w:p>
        </w:tc>
      </w:tr>
      <w:tr w:rsidR="00D551EF" w14:paraId="16D8E196" w14:textId="77777777" w:rsidTr="00D551EF">
        <w:tc>
          <w:tcPr>
            <w:tcW w:w="1097" w:type="dxa"/>
          </w:tcPr>
          <w:p w14:paraId="25D4AF96" w14:textId="195307F8" w:rsidR="00D551EF" w:rsidRPr="00D551EF" w:rsidRDefault="00D551EF" w:rsidP="00D551EF">
            <w:pPr>
              <w:pStyle w:val="TAL"/>
              <w:rPr>
                <w:sz w:val="16"/>
              </w:rPr>
            </w:pPr>
            <w:r>
              <w:rPr>
                <w:sz w:val="16"/>
              </w:rPr>
              <w:t>C3-225603</w:t>
            </w:r>
          </w:p>
        </w:tc>
        <w:tc>
          <w:tcPr>
            <w:tcW w:w="999" w:type="dxa"/>
          </w:tcPr>
          <w:p w14:paraId="6B60D592" w14:textId="21656BB8" w:rsidR="00D551EF" w:rsidRPr="00D551EF" w:rsidRDefault="00D551EF" w:rsidP="00D551EF">
            <w:pPr>
              <w:pStyle w:val="TAL"/>
              <w:rPr>
                <w:sz w:val="16"/>
              </w:rPr>
            </w:pPr>
            <w:r>
              <w:rPr>
                <w:sz w:val="16"/>
              </w:rPr>
              <w:t>agreed</w:t>
            </w:r>
          </w:p>
        </w:tc>
        <w:tc>
          <w:tcPr>
            <w:tcW w:w="1008" w:type="dxa"/>
          </w:tcPr>
          <w:p w14:paraId="7CEE3833" w14:textId="4AE23547" w:rsidR="00D551EF" w:rsidRPr="00D551EF" w:rsidRDefault="00D551EF" w:rsidP="00D551EF">
            <w:pPr>
              <w:pStyle w:val="TAL"/>
              <w:rPr>
                <w:sz w:val="16"/>
              </w:rPr>
            </w:pPr>
            <w:r>
              <w:rPr>
                <w:sz w:val="16"/>
              </w:rPr>
              <w:t>approved</w:t>
            </w:r>
          </w:p>
        </w:tc>
        <w:tc>
          <w:tcPr>
            <w:tcW w:w="1094" w:type="dxa"/>
          </w:tcPr>
          <w:p w14:paraId="59EEE799" w14:textId="6322D0EA" w:rsidR="00D551EF" w:rsidRPr="00D551EF" w:rsidRDefault="00D551EF" w:rsidP="00D551EF">
            <w:pPr>
              <w:pStyle w:val="TAL"/>
              <w:rPr>
                <w:sz w:val="16"/>
              </w:rPr>
            </w:pPr>
            <w:r>
              <w:rPr>
                <w:sz w:val="16"/>
              </w:rPr>
              <w:t>29.537</w:t>
            </w:r>
          </w:p>
        </w:tc>
        <w:tc>
          <w:tcPr>
            <w:tcW w:w="572" w:type="dxa"/>
          </w:tcPr>
          <w:p w14:paraId="3D37C827" w14:textId="49B57EF8" w:rsidR="00D551EF" w:rsidRPr="00D551EF" w:rsidRDefault="00D551EF" w:rsidP="00D551EF">
            <w:pPr>
              <w:pStyle w:val="TAL"/>
              <w:rPr>
                <w:sz w:val="16"/>
              </w:rPr>
            </w:pPr>
            <w:r>
              <w:rPr>
                <w:sz w:val="16"/>
              </w:rPr>
              <w:t>0008</w:t>
            </w:r>
          </w:p>
        </w:tc>
        <w:tc>
          <w:tcPr>
            <w:tcW w:w="560" w:type="dxa"/>
          </w:tcPr>
          <w:p w14:paraId="20064567" w14:textId="52D4C164" w:rsidR="00D551EF" w:rsidRPr="00D551EF" w:rsidRDefault="00D551EF" w:rsidP="00D551EF">
            <w:pPr>
              <w:pStyle w:val="TAL"/>
              <w:rPr>
                <w:sz w:val="16"/>
              </w:rPr>
            </w:pPr>
            <w:r>
              <w:rPr>
                <w:sz w:val="16"/>
              </w:rPr>
              <w:t>1</w:t>
            </w:r>
          </w:p>
        </w:tc>
        <w:tc>
          <w:tcPr>
            <w:tcW w:w="559" w:type="dxa"/>
          </w:tcPr>
          <w:p w14:paraId="2BA153F7" w14:textId="470BF63D" w:rsidR="00D551EF" w:rsidRPr="00D551EF" w:rsidRDefault="00D551EF" w:rsidP="00D551EF">
            <w:pPr>
              <w:pStyle w:val="TAL"/>
              <w:rPr>
                <w:sz w:val="16"/>
              </w:rPr>
            </w:pPr>
            <w:r>
              <w:rPr>
                <w:sz w:val="16"/>
              </w:rPr>
              <w:t>F</w:t>
            </w:r>
          </w:p>
        </w:tc>
        <w:tc>
          <w:tcPr>
            <w:tcW w:w="510" w:type="dxa"/>
          </w:tcPr>
          <w:p w14:paraId="671EF282" w14:textId="30F264FE" w:rsidR="00D551EF" w:rsidRPr="00D551EF" w:rsidRDefault="00D551EF" w:rsidP="00D551EF">
            <w:pPr>
              <w:pStyle w:val="TAL"/>
              <w:rPr>
                <w:sz w:val="16"/>
              </w:rPr>
            </w:pPr>
            <w:r>
              <w:rPr>
                <w:sz w:val="16"/>
              </w:rPr>
              <w:t>Rel-17</w:t>
            </w:r>
          </w:p>
        </w:tc>
        <w:tc>
          <w:tcPr>
            <w:tcW w:w="661" w:type="dxa"/>
          </w:tcPr>
          <w:p w14:paraId="294A65E1" w14:textId="5E192E27" w:rsidR="00D551EF" w:rsidRPr="00D551EF" w:rsidRDefault="00D551EF" w:rsidP="00D551EF">
            <w:pPr>
              <w:pStyle w:val="TAL"/>
              <w:rPr>
                <w:sz w:val="16"/>
              </w:rPr>
            </w:pPr>
            <w:r>
              <w:rPr>
                <w:sz w:val="16"/>
              </w:rPr>
              <w:t>17.0.0</w:t>
            </w:r>
          </w:p>
        </w:tc>
        <w:tc>
          <w:tcPr>
            <w:tcW w:w="2795" w:type="dxa"/>
          </w:tcPr>
          <w:p w14:paraId="26333DDC" w14:textId="070C6BC2" w:rsidR="00D551EF" w:rsidRPr="00D551EF" w:rsidRDefault="00D551EF" w:rsidP="00D551EF">
            <w:pPr>
              <w:pStyle w:val="TAL"/>
              <w:rPr>
                <w:sz w:val="16"/>
              </w:rPr>
            </w:pPr>
            <w:r>
              <w:rPr>
                <w:sz w:val="16"/>
              </w:rPr>
              <w:t xml:space="preserve">Correction to content type of </w:t>
            </w:r>
            <w:proofErr w:type="spellStart"/>
            <w:r>
              <w:rPr>
                <w:sz w:val="16"/>
              </w:rPr>
              <w:t>Npcf_MBSPolicyAuthorization</w:t>
            </w:r>
            <w:proofErr w:type="spellEnd"/>
            <w:r>
              <w:rPr>
                <w:sz w:val="16"/>
              </w:rPr>
              <w:t xml:space="preserve"> API</w:t>
            </w:r>
          </w:p>
        </w:tc>
      </w:tr>
      <w:tr w:rsidR="00D551EF" w14:paraId="6411F9CB" w14:textId="77777777" w:rsidTr="00D551EF">
        <w:tc>
          <w:tcPr>
            <w:tcW w:w="1097" w:type="dxa"/>
          </w:tcPr>
          <w:p w14:paraId="6DF782C4" w14:textId="20A8D496" w:rsidR="00D551EF" w:rsidRPr="00D551EF" w:rsidRDefault="00D551EF" w:rsidP="00D551EF">
            <w:pPr>
              <w:pStyle w:val="TAL"/>
              <w:rPr>
                <w:sz w:val="16"/>
              </w:rPr>
            </w:pPr>
            <w:r>
              <w:rPr>
                <w:sz w:val="16"/>
              </w:rPr>
              <w:t>C3-225609</w:t>
            </w:r>
          </w:p>
        </w:tc>
        <w:tc>
          <w:tcPr>
            <w:tcW w:w="999" w:type="dxa"/>
          </w:tcPr>
          <w:p w14:paraId="4B607C55" w14:textId="07F0514B" w:rsidR="00D551EF" w:rsidRPr="00D551EF" w:rsidRDefault="00D551EF" w:rsidP="00D551EF">
            <w:pPr>
              <w:pStyle w:val="TAL"/>
              <w:rPr>
                <w:sz w:val="16"/>
              </w:rPr>
            </w:pPr>
            <w:r>
              <w:rPr>
                <w:sz w:val="16"/>
              </w:rPr>
              <w:t>agreed</w:t>
            </w:r>
          </w:p>
        </w:tc>
        <w:tc>
          <w:tcPr>
            <w:tcW w:w="1008" w:type="dxa"/>
          </w:tcPr>
          <w:p w14:paraId="4F8EAEB5" w14:textId="296B52B6" w:rsidR="00D551EF" w:rsidRPr="00D551EF" w:rsidRDefault="00D551EF" w:rsidP="00D551EF">
            <w:pPr>
              <w:pStyle w:val="TAL"/>
              <w:rPr>
                <w:sz w:val="16"/>
              </w:rPr>
            </w:pPr>
            <w:r>
              <w:rPr>
                <w:sz w:val="16"/>
              </w:rPr>
              <w:t>approved</w:t>
            </w:r>
          </w:p>
        </w:tc>
        <w:tc>
          <w:tcPr>
            <w:tcW w:w="1094" w:type="dxa"/>
          </w:tcPr>
          <w:p w14:paraId="2FD129D3" w14:textId="1550C6E5" w:rsidR="00D551EF" w:rsidRPr="00D551EF" w:rsidRDefault="00D551EF" w:rsidP="00D551EF">
            <w:pPr>
              <w:pStyle w:val="TAL"/>
              <w:rPr>
                <w:sz w:val="16"/>
              </w:rPr>
            </w:pPr>
            <w:r>
              <w:rPr>
                <w:sz w:val="16"/>
              </w:rPr>
              <w:t>29.521</w:t>
            </w:r>
          </w:p>
        </w:tc>
        <w:tc>
          <w:tcPr>
            <w:tcW w:w="572" w:type="dxa"/>
          </w:tcPr>
          <w:p w14:paraId="063E55DA" w14:textId="56EAEA33" w:rsidR="00D551EF" w:rsidRPr="00D551EF" w:rsidRDefault="00D551EF" w:rsidP="00D551EF">
            <w:pPr>
              <w:pStyle w:val="TAL"/>
              <w:rPr>
                <w:sz w:val="16"/>
              </w:rPr>
            </w:pPr>
            <w:r>
              <w:rPr>
                <w:sz w:val="16"/>
              </w:rPr>
              <w:t>0164</w:t>
            </w:r>
          </w:p>
        </w:tc>
        <w:tc>
          <w:tcPr>
            <w:tcW w:w="560" w:type="dxa"/>
          </w:tcPr>
          <w:p w14:paraId="207049A4" w14:textId="0D278A69" w:rsidR="00D551EF" w:rsidRPr="00D551EF" w:rsidRDefault="00D551EF" w:rsidP="00D551EF">
            <w:pPr>
              <w:pStyle w:val="TAL"/>
              <w:rPr>
                <w:sz w:val="16"/>
              </w:rPr>
            </w:pPr>
            <w:r>
              <w:rPr>
                <w:sz w:val="16"/>
              </w:rPr>
              <w:t>1</w:t>
            </w:r>
          </w:p>
        </w:tc>
        <w:tc>
          <w:tcPr>
            <w:tcW w:w="559" w:type="dxa"/>
          </w:tcPr>
          <w:p w14:paraId="0EC5C9F6" w14:textId="40F5967E" w:rsidR="00D551EF" w:rsidRPr="00D551EF" w:rsidRDefault="00D551EF" w:rsidP="00D551EF">
            <w:pPr>
              <w:pStyle w:val="TAL"/>
              <w:rPr>
                <w:sz w:val="16"/>
              </w:rPr>
            </w:pPr>
            <w:r>
              <w:rPr>
                <w:sz w:val="16"/>
              </w:rPr>
              <w:t>F</w:t>
            </w:r>
          </w:p>
        </w:tc>
        <w:tc>
          <w:tcPr>
            <w:tcW w:w="510" w:type="dxa"/>
          </w:tcPr>
          <w:p w14:paraId="54E18A61" w14:textId="289B2A07" w:rsidR="00D551EF" w:rsidRPr="00D551EF" w:rsidRDefault="00D551EF" w:rsidP="00D551EF">
            <w:pPr>
              <w:pStyle w:val="TAL"/>
              <w:rPr>
                <w:sz w:val="16"/>
              </w:rPr>
            </w:pPr>
            <w:r>
              <w:rPr>
                <w:sz w:val="16"/>
              </w:rPr>
              <w:t>Rel-17</w:t>
            </w:r>
          </w:p>
        </w:tc>
        <w:tc>
          <w:tcPr>
            <w:tcW w:w="661" w:type="dxa"/>
          </w:tcPr>
          <w:p w14:paraId="6B8684ED" w14:textId="63A8289B" w:rsidR="00D551EF" w:rsidRPr="00D551EF" w:rsidRDefault="00D551EF" w:rsidP="00D551EF">
            <w:pPr>
              <w:pStyle w:val="TAL"/>
              <w:rPr>
                <w:sz w:val="16"/>
              </w:rPr>
            </w:pPr>
            <w:r>
              <w:rPr>
                <w:sz w:val="16"/>
              </w:rPr>
              <w:t>17.6.0</w:t>
            </w:r>
          </w:p>
        </w:tc>
        <w:tc>
          <w:tcPr>
            <w:tcW w:w="2795" w:type="dxa"/>
          </w:tcPr>
          <w:p w14:paraId="22A66233" w14:textId="452AA8E3" w:rsidR="00D551EF" w:rsidRPr="00D551EF" w:rsidRDefault="00D551EF" w:rsidP="00D551EF">
            <w:pPr>
              <w:pStyle w:val="TAL"/>
              <w:rPr>
                <w:sz w:val="16"/>
              </w:rPr>
            </w:pPr>
            <w:r>
              <w:rPr>
                <w:sz w:val="16"/>
              </w:rPr>
              <w:t xml:space="preserve">adding MBSF as a consumer of </w:t>
            </w:r>
            <w:proofErr w:type="spellStart"/>
            <w:r>
              <w:rPr>
                <w:sz w:val="16"/>
              </w:rPr>
              <w:t>Nbsf_Management_Discovery</w:t>
            </w:r>
            <w:proofErr w:type="spellEnd"/>
            <w:r>
              <w:rPr>
                <w:sz w:val="16"/>
              </w:rPr>
              <w:t xml:space="preserve"> service</w:t>
            </w:r>
          </w:p>
        </w:tc>
      </w:tr>
      <w:tr w:rsidR="00D551EF" w14:paraId="52296654" w14:textId="77777777" w:rsidTr="00D551EF">
        <w:tc>
          <w:tcPr>
            <w:tcW w:w="1097" w:type="dxa"/>
          </w:tcPr>
          <w:p w14:paraId="600656C7" w14:textId="1947937D" w:rsidR="00D551EF" w:rsidRPr="00D551EF" w:rsidRDefault="00D551EF" w:rsidP="00D551EF">
            <w:pPr>
              <w:pStyle w:val="TAL"/>
              <w:rPr>
                <w:sz w:val="16"/>
              </w:rPr>
            </w:pPr>
            <w:r>
              <w:rPr>
                <w:sz w:val="16"/>
              </w:rPr>
              <w:t>C3-225610</w:t>
            </w:r>
          </w:p>
        </w:tc>
        <w:tc>
          <w:tcPr>
            <w:tcW w:w="999" w:type="dxa"/>
          </w:tcPr>
          <w:p w14:paraId="6E3BF55E" w14:textId="69F1D642" w:rsidR="00D551EF" w:rsidRPr="00D551EF" w:rsidRDefault="00D551EF" w:rsidP="00D551EF">
            <w:pPr>
              <w:pStyle w:val="TAL"/>
              <w:rPr>
                <w:sz w:val="16"/>
              </w:rPr>
            </w:pPr>
            <w:r>
              <w:rPr>
                <w:sz w:val="16"/>
              </w:rPr>
              <w:t>agreed</w:t>
            </w:r>
          </w:p>
        </w:tc>
        <w:tc>
          <w:tcPr>
            <w:tcW w:w="1008" w:type="dxa"/>
          </w:tcPr>
          <w:p w14:paraId="0D4118A1" w14:textId="7DB5967D" w:rsidR="00D551EF" w:rsidRPr="00D551EF" w:rsidRDefault="00D551EF" w:rsidP="00D551EF">
            <w:pPr>
              <w:pStyle w:val="TAL"/>
              <w:rPr>
                <w:sz w:val="16"/>
              </w:rPr>
            </w:pPr>
            <w:r>
              <w:rPr>
                <w:sz w:val="16"/>
              </w:rPr>
              <w:t>approved</w:t>
            </w:r>
          </w:p>
        </w:tc>
        <w:tc>
          <w:tcPr>
            <w:tcW w:w="1094" w:type="dxa"/>
          </w:tcPr>
          <w:p w14:paraId="155A872C" w14:textId="3A5B248F" w:rsidR="00D551EF" w:rsidRPr="00D551EF" w:rsidRDefault="00D551EF" w:rsidP="00D551EF">
            <w:pPr>
              <w:pStyle w:val="TAL"/>
              <w:rPr>
                <w:sz w:val="16"/>
              </w:rPr>
            </w:pPr>
            <w:r>
              <w:rPr>
                <w:sz w:val="16"/>
              </w:rPr>
              <w:t>29.521</w:t>
            </w:r>
          </w:p>
        </w:tc>
        <w:tc>
          <w:tcPr>
            <w:tcW w:w="572" w:type="dxa"/>
          </w:tcPr>
          <w:p w14:paraId="4D005CAE" w14:textId="55965232" w:rsidR="00D551EF" w:rsidRPr="00D551EF" w:rsidRDefault="00D551EF" w:rsidP="00D551EF">
            <w:pPr>
              <w:pStyle w:val="TAL"/>
              <w:rPr>
                <w:sz w:val="16"/>
              </w:rPr>
            </w:pPr>
            <w:r>
              <w:rPr>
                <w:sz w:val="16"/>
              </w:rPr>
              <w:t>0165</w:t>
            </w:r>
          </w:p>
        </w:tc>
        <w:tc>
          <w:tcPr>
            <w:tcW w:w="560" w:type="dxa"/>
          </w:tcPr>
          <w:p w14:paraId="21F053CF" w14:textId="02DC369D" w:rsidR="00D551EF" w:rsidRPr="00D551EF" w:rsidRDefault="00D551EF" w:rsidP="00D551EF">
            <w:pPr>
              <w:pStyle w:val="TAL"/>
              <w:rPr>
                <w:sz w:val="16"/>
              </w:rPr>
            </w:pPr>
            <w:r>
              <w:rPr>
                <w:sz w:val="16"/>
              </w:rPr>
              <w:t>1</w:t>
            </w:r>
          </w:p>
        </w:tc>
        <w:tc>
          <w:tcPr>
            <w:tcW w:w="559" w:type="dxa"/>
          </w:tcPr>
          <w:p w14:paraId="1BCBE273" w14:textId="5527CE78" w:rsidR="00D551EF" w:rsidRPr="00D551EF" w:rsidRDefault="00D551EF" w:rsidP="00D551EF">
            <w:pPr>
              <w:pStyle w:val="TAL"/>
              <w:rPr>
                <w:sz w:val="16"/>
              </w:rPr>
            </w:pPr>
            <w:r>
              <w:rPr>
                <w:sz w:val="16"/>
              </w:rPr>
              <w:t>F</w:t>
            </w:r>
          </w:p>
        </w:tc>
        <w:tc>
          <w:tcPr>
            <w:tcW w:w="510" w:type="dxa"/>
          </w:tcPr>
          <w:p w14:paraId="77BB1CBB" w14:textId="7328BC97" w:rsidR="00D551EF" w:rsidRPr="00D551EF" w:rsidRDefault="00D551EF" w:rsidP="00D551EF">
            <w:pPr>
              <w:pStyle w:val="TAL"/>
              <w:rPr>
                <w:sz w:val="16"/>
              </w:rPr>
            </w:pPr>
            <w:r>
              <w:rPr>
                <w:sz w:val="16"/>
              </w:rPr>
              <w:t>Rel-17</w:t>
            </w:r>
          </w:p>
        </w:tc>
        <w:tc>
          <w:tcPr>
            <w:tcW w:w="661" w:type="dxa"/>
          </w:tcPr>
          <w:p w14:paraId="604A32A9" w14:textId="7CD7EC61" w:rsidR="00D551EF" w:rsidRPr="00D551EF" w:rsidRDefault="00D551EF" w:rsidP="00D551EF">
            <w:pPr>
              <w:pStyle w:val="TAL"/>
              <w:rPr>
                <w:sz w:val="16"/>
              </w:rPr>
            </w:pPr>
            <w:r>
              <w:rPr>
                <w:sz w:val="16"/>
              </w:rPr>
              <w:t>17.6.0</w:t>
            </w:r>
          </w:p>
        </w:tc>
        <w:tc>
          <w:tcPr>
            <w:tcW w:w="2795" w:type="dxa"/>
          </w:tcPr>
          <w:p w14:paraId="198659A2" w14:textId="02944B70" w:rsidR="00D551EF" w:rsidRPr="00D551EF" w:rsidRDefault="00D551EF" w:rsidP="00D551EF">
            <w:pPr>
              <w:pStyle w:val="TAL"/>
              <w:rPr>
                <w:sz w:val="16"/>
              </w:rPr>
            </w:pPr>
            <w:r>
              <w:rPr>
                <w:sz w:val="16"/>
              </w:rPr>
              <w:t>missing MBS session binding functionality related description</w:t>
            </w:r>
          </w:p>
        </w:tc>
      </w:tr>
      <w:tr w:rsidR="00D551EF" w14:paraId="39FA668A" w14:textId="77777777" w:rsidTr="00D551EF">
        <w:tc>
          <w:tcPr>
            <w:tcW w:w="1097" w:type="dxa"/>
          </w:tcPr>
          <w:p w14:paraId="6590E32F" w14:textId="563C98D1" w:rsidR="00D551EF" w:rsidRPr="00D551EF" w:rsidRDefault="00D551EF" w:rsidP="00D551EF">
            <w:pPr>
              <w:pStyle w:val="TAL"/>
              <w:rPr>
                <w:sz w:val="16"/>
              </w:rPr>
            </w:pPr>
            <w:r>
              <w:rPr>
                <w:sz w:val="16"/>
              </w:rPr>
              <w:t>C3-225623</w:t>
            </w:r>
          </w:p>
        </w:tc>
        <w:tc>
          <w:tcPr>
            <w:tcW w:w="999" w:type="dxa"/>
          </w:tcPr>
          <w:p w14:paraId="02686FA0" w14:textId="6DBF7E36" w:rsidR="00D551EF" w:rsidRPr="00D551EF" w:rsidRDefault="00D551EF" w:rsidP="00D551EF">
            <w:pPr>
              <w:pStyle w:val="TAL"/>
              <w:rPr>
                <w:sz w:val="16"/>
              </w:rPr>
            </w:pPr>
            <w:r>
              <w:rPr>
                <w:sz w:val="16"/>
              </w:rPr>
              <w:t>agreed</w:t>
            </w:r>
          </w:p>
        </w:tc>
        <w:tc>
          <w:tcPr>
            <w:tcW w:w="1008" w:type="dxa"/>
          </w:tcPr>
          <w:p w14:paraId="7B8EEFAA" w14:textId="6659DA39" w:rsidR="00D551EF" w:rsidRPr="00D551EF" w:rsidRDefault="00D551EF" w:rsidP="00D551EF">
            <w:pPr>
              <w:pStyle w:val="TAL"/>
              <w:rPr>
                <w:sz w:val="16"/>
              </w:rPr>
            </w:pPr>
            <w:r>
              <w:rPr>
                <w:sz w:val="16"/>
              </w:rPr>
              <w:t>approved</w:t>
            </w:r>
          </w:p>
        </w:tc>
        <w:tc>
          <w:tcPr>
            <w:tcW w:w="1094" w:type="dxa"/>
          </w:tcPr>
          <w:p w14:paraId="358D42D9" w14:textId="2015993F" w:rsidR="00D551EF" w:rsidRPr="00D551EF" w:rsidRDefault="00D551EF" w:rsidP="00D551EF">
            <w:pPr>
              <w:pStyle w:val="TAL"/>
              <w:rPr>
                <w:sz w:val="16"/>
              </w:rPr>
            </w:pPr>
            <w:r>
              <w:rPr>
                <w:sz w:val="16"/>
              </w:rPr>
              <w:t>29.537</w:t>
            </w:r>
          </w:p>
        </w:tc>
        <w:tc>
          <w:tcPr>
            <w:tcW w:w="572" w:type="dxa"/>
          </w:tcPr>
          <w:p w14:paraId="074A5394" w14:textId="77A4C5DF" w:rsidR="00D551EF" w:rsidRPr="00D551EF" w:rsidRDefault="00D551EF" w:rsidP="00D551EF">
            <w:pPr>
              <w:pStyle w:val="TAL"/>
              <w:rPr>
                <w:sz w:val="16"/>
              </w:rPr>
            </w:pPr>
            <w:r>
              <w:rPr>
                <w:sz w:val="16"/>
              </w:rPr>
              <w:t>0006</w:t>
            </w:r>
          </w:p>
        </w:tc>
        <w:tc>
          <w:tcPr>
            <w:tcW w:w="560" w:type="dxa"/>
          </w:tcPr>
          <w:p w14:paraId="497518F3" w14:textId="074800DD" w:rsidR="00D551EF" w:rsidRPr="00D551EF" w:rsidRDefault="00D551EF" w:rsidP="00D551EF">
            <w:pPr>
              <w:pStyle w:val="TAL"/>
              <w:rPr>
                <w:sz w:val="16"/>
              </w:rPr>
            </w:pPr>
            <w:r>
              <w:rPr>
                <w:sz w:val="16"/>
              </w:rPr>
              <w:t>1</w:t>
            </w:r>
          </w:p>
        </w:tc>
        <w:tc>
          <w:tcPr>
            <w:tcW w:w="559" w:type="dxa"/>
          </w:tcPr>
          <w:p w14:paraId="2C4B075B" w14:textId="7055D3B5" w:rsidR="00D551EF" w:rsidRPr="00D551EF" w:rsidRDefault="00D551EF" w:rsidP="00D551EF">
            <w:pPr>
              <w:pStyle w:val="TAL"/>
              <w:rPr>
                <w:sz w:val="16"/>
              </w:rPr>
            </w:pPr>
            <w:r>
              <w:rPr>
                <w:sz w:val="16"/>
              </w:rPr>
              <w:t>F</w:t>
            </w:r>
          </w:p>
        </w:tc>
        <w:tc>
          <w:tcPr>
            <w:tcW w:w="510" w:type="dxa"/>
          </w:tcPr>
          <w:p w14:paraId="5566092C" w14:textId="27A7B427" w:rsidR="00D551EF" w:rsidRPr="00D551EF" w:rsidRDefault="00D551EF" w:rsidP="00D551EF">
            <w:pPr>
              <w:pStyle w:val="TAL"/>
              <w:rPr>
                <w:sz w:val="16"/>
              </w:rPr>
            </w:pPr>
            <w:r>
              <w:rPr>
                <w:sz w:val="16"/>
              </w:rPr>
              <w:t>Rel-17</w:t>
            </w:r>
          </w:p>
        </w:tc>
        <w:tc>
          <w:tcPr>
            <w:tcW w:w="661" w:type="dxa"/>
          </w:tcPr>
          <w:p w14:paraId="467AB207" w14:textId="67B6F722" w:rsidR="00D551EF" w:rsidRPr="00D551EF" w:rsidRDefault="00D551EF" w:rsidP="00D551EF">
            <w:pPr>
              <w:pStyle w:val="TAL"/>
              <w:rPr>
                <w:sz w:val="16"/>
              </w:rPr>
            </w:pPr>
            <w:r>
              <w:rPr>
                <w:sz w:val="16"/>
              </w:rPr>
              <w:t>17.0.0</w:t>
            </w:r>
          </w:p>
        </w:tc>
        <w:tc>
          <w:tcPr>
            <w:tcW w:w="2795" w:type="dxa"/>
          </w:tcPr>
          <w:p w14:paraId="6C0C9699" w14:textId="7133D1AE" w:rsidR="00D551EF" w:rsidRPr="00D551EF" w:rsidRDefault="00D551EF" w:rsidP="00D551EF">
            <w:pPr>
              <w:pStyle w:val="TAL"/>
              <w:rPr>
                <w:sz w:val="16"/>
              </w:rPr>
            </w:pPr>
            <w:r>
              <w:rPr>
                <w:sz w:val="16"/>
              </w:rPr>
              <w:t xml:space="preserve">Add 404 NOT FOUND for the </w:t>
            </w:r>
            <w:proofErr w:type="spellStart"/>
            <w:r>
              <w:rPr>
                <w:sz w:val="16"/>
              </w:rPr>
              <w:t>Npcf_MBSPolicyauthorization</w:t>
            </w:r>
            <w:proofErr w:type="spellEnd"/>
            <w:r>
              <w:rPr>
                <w:sz w:val="16"/>
              </w:rPr>
              <w:t xml:space="preserve"> update and delete service</w:t>
            </w:r>
          </w:p>
        </w:tc>
      </w:tr>
      <w:tr w:rsidR="00D551EF" w14:paraId="56CD623F" w14:textId="77777777" w:rsidTr="00D551EF">
        <w:tc>
          <w:tcPr>
            <w:tcW w:w="1097" w:type="dxa"/>
          </w:tcPr>
          <w:p w14:paraId="5F5850E5" w14:textId="203EE1A8" w:rsidR="00D551EF" w:rsidRPr="00D551EF" w:rsidRDefault="00D551EF" w:rsidP="00D551EF">
            <w:pPr>
              <w:pStyle w:val="TAL"/>
              <w:rPr>
                <w:sz w:val="16"/>
              </w:rPr>
            </w:pPr>
            <w:r>
              <w:rPr>
                <w:sz w:val="16"/>
              </w:rPr>
              <w:t>C3-225642</w:t>
            </w:r>
          </w:p>
        </w:tc>
        <w:tc>
          <w:tcPr>
            <w:tcW w:w="999" w:type="dxa"/>
          </w:tcPr>
          <w:p w14:paraId="5A245AA6" w14:textId="2763AA8C" w:rsidR="00D551EF" w:rsidRPr="00D551EF" w:rsidRDefault="00D551EF" w:rsidP="00D551EF">
            <w:pPr>
              <w:pStyle w:val="TAL"/>
              <w:rPr>
                <w:sz w:val="16"/>
              </w:rPr>
            </w:pPr>
            <w:r>
              <w:rPr>
                <w:sz w:val="16"/>
              </w:rPr>
              <w:t>agreed</w:t>
            </w:r>
          </w:p>
        </w:tc>
        <w:tc>
          <w:tcPr>
            <w:tcW w:w="1008" w:type="dxa"/>
          </w:tcPr>
          <w:p w14:paraId="3FB67D01" w14:textId="35927F66" w:rsidR="00D551EF" w:rsidRPr="00D551EF" w:rsidRDefault="00D551EF" w:rsidP="00D551EF">
            <w:pPr>
              <w:pStyle w:val="TAL"/>
              <w:rPr>
                <w:sz w:val="16"/>
              </w:rPr>
            </w:pPr>
            <w:r>
              <w:rPr>
                <w:sz w:val="16"/>
              </w:rPr>
              <w:t>approved</w:t>
            </w:r>
          </w:p>
        </w:tc>
        <w:tc>
          <w:tcPr>
            <w:tcW w:w="1094" w:type="dxa"/>
          </w:tcPr>
          <w:p w14:paraId="56E65C04" w14:textId="502E2AEB" w:rsidR="00D551EF" w:rsidRPr="00D551EF" w:rsidRDefault="00D551EF" w:rsidP="00D551EF">
            <w:pPr>
              <w:pStyle w:val="TAL"/>
              <w:rPr>
                <w:sz w:val="16"/>
              </w:rPr>
            </w:pPr>
            <w:r>
              <w:rPr>
                <w:sz w:val="16"/>
              </w:rPr>
              <w:t>29.522</w:t>
            </w:r>
          </w:p>
        </w:tc>
        <w:tc>
          <w:tcPr>
            <w:tcW w:w="572" w:type="dxa"/>
          </w:tcPr>
          <w:p w14:paraId="5E64D853" w14:textId="1631626C" w:rsidR="00D551EF" w:rsidRPr="00D551EF" w:rsidRDefault="00D551EF" w:rsidP="00D551EF">
            <w:pPr>
              <w:pStyle w:val="TAL"/>
              <w:rPr>
                <w:sz w:val="16"/>
              </w:rPr>
            </w:pPr>
            <w:r>
              <w:rPr>
                <w:sz w:val="16"/>
              </w:rPr>
              <w:t>0754</w:t>
            </w:r>
          </w:p>
        </w:tc>
        <w:tc>
          <w:tcPr>
            <w:tcW w:w="560" w:type="dxa"/>
          </w:tcPr>
          <w:p w14:paraId="5DCBBDF2" w14:textId="7F999608" w:rsidR="00D551EF" w:rsidRPr="00D551EF" w:rsidRDefault="00D551EF" w:rsidP="00D551EF">
            <w:pPr>
              <w:pStyle w:val="TAL"/>
              <w:rPr>
                <w:sz w:val="16"/>
              </w:rPr>
            </w:pPr>
            <w:r>
              <w:rPr>
                <w:sz w:val="16"/>
              </w:rPr>
              <w:t>1</w:t>
            </w:r>
          </w:p>
        </w:tc>
        <w:tc>
          <w:tcPr>
            <w:tcW w:w="559" w:type="dxa"/>
          </w:tcPr>
          <w:p w14:paraId="6C42C5ED" w14:textId="421DB814" w:rsidR="00D551EF" w:rsidRPr="00D551EF" w:rsidRDefault="00D551EF" w:rsidP="00D551EF">
            <w:pPr>
              <w:pStyle w:val="TAL"/>
              <w:rPr>
                <w:sz w:val="16"/>
              </w:rPr>
            </w:pPr>
            <w:r>
              <w:rPr>
                <w:sz w:val="16"/>
              </w:rPr>
              <w:t>F</w:t>
            </w:r>
          </w:p>
        </w:tc>
        <w:tc>
          <w:tcPr>
            <w:tcW w:w="510" w:type="dxa"/>
          </w:tcPr>
          <w:p w14:paraId="58B00D35" w14:textId="092BA4D2" w:rsidR="00D551EF" w:rsidRPr="00D551EF" w:rsidRDefault="00D551EF" w:rsidP="00D551EF">
            <w:pPr>
              <w:pStyle w:val="TAL"/>
              <w:rPr>
                <w:sz w:val="16"/>
              </w:rPr>
            </w:pPr>
            <w:r>
              <w:rPr>
                <w:sz w:val="16"/>
              </w:rPr>
              <w:t>Rel-17</w:t>
            </w:r>
          </w:p>
        </w:tc>
        <w:tc>
          <w:tcPr>
            <w:tcW w:w="661" w:type="dxa"/>
          </w:tcPr>
          <w:p w14:paraId="74F78AAF" w14:textId="6A5EBFB0" w:rsidR="00D551EF" w:rsidRPr="00D551EF" w:rsidRDefault="00D551EF" w:rsidP="00D551EF">
            <w:pPr>
              <w:pStyle w:val="TAL"/>
              <w:rPr>
                <w:sz w:val="16"/>
              </w:rPr>
            </w:pPr>
            <w:r>
              <w:rPr>
                <w:sz w:val="16"/>
              </w:rPr>
              <w:t>17.7.0</w:t>
            </w:r>
          </w:p>
        </w:tc>
        <w:tc>
          <w:tcPr>
            <w:tcW w:w="2795" w:type="dxa"/>
          </w:tcPr>
          <w:p w14:paraId="57905302" w14:textId="4FECB401" w:rsidR="00D551EF" w:rsidRPr="00D551EF" w:rsidRDefault="00D551EF" w:rsidP="00D551EF">
            <w:pPr>
              <w:pStyle w:val="TAL"/>
              <w:rPr>
                <w:sz w:val="16"/>
              </w:rPr>
            </w:pPr>
            <w:r>
              <w:rPr>
                <w:sz w:val="16"/>
              </w:rPr>
              <w:t>Updates to NEF Northbound APIs Overview and Introduction</w:t>
            </w:r>
          </w:p>
        </w:tc>
      </w:tr>
      <w:tr w:rsidR="00D551EF" w14:paraId="45E0F7DF" w14:textId="77777777" w:rsidTr="00D551EF">
        <w:tc>
          <w:tcPr>
            <w:tcW w:w="1097" w:type="dxa"/>
          </w:tcPr>
          <w:p w14:paraId="132FC978" w14:textId="62920279" w:rsidR="00D551EF" w:rsidRPr="00D551EF" w:rsidRDefault="00D551EF" w:rsidP="00D551EF">
            <w:pPr>
              <w:pStyle w:val="TAL"/>
              <w:rPr>
                <w:sz w:val="16"/>
              </w:rPr>
            </w:pPr>
            <w:r>
              <w:rPr>
                <w:sz w:val="16"/>
              </w:rPr>
              <w:t>C3-225651</w:t>
            </w:r>
          </w:p>
        </w:tc>
        <w:tc>
          <w:tcPr>
            <w:tcW w:w="999" w:type="dxa"/>
          </w:tcPr>
          <w:p w14:paraId="2B50BB6A" w14:textId="1675BB58" w:rsidR="00D551EF" w:rsidRPr="00D551EF" w:rsidRDefault="00D551EF" w:rsidP="00D551EF">
            <w:pPr>
              <w:pStyle w:val="TAL"/>
              <w:rPr>
                <w:sz w:val="16"/>
              </w:rPr>
            </w:pPr>
            <w:r>
              <w:rPr>
                <w:sz w:val="16"/>
              </w:rPr>
              <w:t>agreed</w:t>
            </w:r>
          </w:p>
        </w:tc>
        <w:tc>
          <w:tcPr>
            <w:tcW w:w="1008" w:type="dxa"/>
          </w:tcPr>
          <w:p w14:paraId="53329B89" w14:textId="3DA0DB36" w:rsidR="00D551EF" w:rsidRPr="00D551EF" w:rsidRDefault="00D551EF" w:rsidP="00D551EF">
            <w:pPr>
              <w:pStyle w:val="TAL"/>
              <w:rPr>
                <w:sz w:val="16"/>
              </w:rPr>
            </w:pPr>
            <w:r>
              <w:rPr>
                <w:sz w:val="16"/>
              </w:rPr>
              <w:t>approved</w:t>
            </w:r>
          </w:p>
        </w:tc>
        <w:tc>
          <w:tcPr>
            <w:tcW w:w="1094" w:type="dxa"/>
          </w:tcPr>
          <w:p w14:paraId="5785C24A" w14:textId="5F0681F4" w:rsidR="00D551EF" w:rsidRPr="00D551EF" w:rsidRDefault="00D551EF" w:rsidP="00D551EF">
            <w:pPr>
              <w:pStyle w:val="TAL"/>
              <w:rPr>
                <w:sz w:val="16"/>
              </w:rPr>
            </w:pPr>
            <w:r>
              <w:rPr>
                <w:sz w:val="16"/>
              </w:rPr>
              <w:t>29.521</w:t>
            </w:r>
          </w:p>
        </w:tc>
        <w:tc>
          <w:tcPr>
            <w:tcW w:w="572" w:type="dxa"/>
          </w:tcPr>
          <w:p w14:paraId="417B83D3" w14:textId="17B45798" w:rsidR="00D551EF" w:rsidRPr="00D551EF" w:rsidRDefault="00D551EF" w:rsidP="00D551EF">
            <w:pPr>
              <w:pStyle w:val="TAL"/>
              <w:rPr>
                <w:sz w:val="16"/>
              </w:rPr>
            </w:pPr>
            <w:r>
              <w:rPr>
                <w:sz w:val="16"/>
              </w:rPr>
              <w:t>0170</w:t>
            </w:r>
          </w:p>
        </w:tc>
        <w:tc>
          <w:tcPr>
            <w:tcW w:w="560" w:type="dxa"/>
          </w:tcPr>
          <w:p w14:paraId="3A7D018E" w14:textId="7C910F8C" w:rsidR="00D551EF" w:rsidRPr="00D551EF" w:rsidRDefault="00D551EF" w:rsidP="00D551EF">
            <w:pPr>
              <w:pStyle w:val="TAL"/>
              <w:rPr>
                <w:sz w:val="16"/>
              </w:rPr>
            </w:pPr>
            <w:r>
              <w:rPr>
                <w:sz w:val="16"/>
              </w:rPr>
              <w:t>1</w:t>
            </w:r>
          </w:p>
        </w:tc>
        <w:tc>
          <w:tcPr>
            <w:tcW w:w="559" w:type="dxa"/>
          </w:tcPr>
          <w:p w14:paraId="68B17E7F" w14:textId="640E69F0" w:rsidR="00D551EF" w:rsidRPr="00D551EF" w:rsidRDefault="00D551EF" w:rsidP="00D551EF">
            <w:pPr>
              <w:pStyle w:val="TAL"/>
              <w:rPr>
                <w:sz w:val="16"/>
              </w:rPr>
            </w:pPr>
            <w:r>
              <w:rPr>
                <w:sz w:val="16"/>
              </w:rPr>
              <w:t>F</w:t>
            </w:r>
          </w:p>
        </w:tc>
        <w:tc>
          <w:tcPr>
            <w:tcW w:w="510" w:type="dxa"/>
          </w:tcPr>
          <w:p w14:paraId="7C4ECD23" w14:textId="1803149A" w:rsidR="00D551EF" w:rsidRPr="00D551EF" w:rsidRDefault="00D551EF" w:rsidP="00D551EF">
            <w:pPr>
              <w:pStyle w:val="TAL"/>
              <w:rPr>
                <w:sz w:val="16"/>
              </w:rPr>
            </w:pPr>
            <w:r>
              <w:rPr>
                <w:sz w:val="16"/>
              </w:rPr>
              <w:t>Rel-17</w:t>
            </w:r>
          </w:p>
        </w:tc>
        <w:tc>
          <w:tcPr>
            <w:tcW w:w="661" w:type="dxa"/>
          </w:tcPr>
          <w:p w14:paraId="7620B358" w14:textId="493A0773" w:rsidR="00D551EF" w:rsidRPr="00D551EF" w:rsidRDefault="00D551EF" w:rsidP="00D551EF">
            <w:pPr>
              <w:pStyle w:val="TAL"/>
              <w:rPr>
                <w:sz w:val="16"/>
              </w:rPr>
            </w:pPr>
            <w:r>
              <w:rPr>
                <w:sz w:val="16"/>
              </w:rPr>
              <w:t>17.6.0</w:t>
            </w:r>
          </w:p>
        </w:tc>
        <w:tc>
          <w:tcPr>
            <w:tcW w:w="2795" w:type="dxa"/>
          </w:tcPr>
          <w:p w14:paraId="5F8D2C14" w14:textId="523CA6C2" w:rsidR="00D551EF" w:rsidRPr="00D551EF" w:rsidRDefault="00D551EF" w:rsidP="00D551EF">
            <w:pPr>
              <w:pStyle w:val="TAL"/>
              <w:rPr>
                <w:sz w:val="16"/>
              </w:rPr>
            </w:pPr>
            <w:r>
              <w:rPr>
                <w:sz w:val="16"/>
              </w:rPr>
              <w:t>Correction to service description clauses to support the PCF for a MBS Session binding</w:t>
            </w:r>
          </w:p>
        </w:tc>
      </w:tr>
      <w:tr w:rsidR="00D551EF" w14:paraId="3866BE49" w14:textId="77777777" w:rsidTr="00D551EF">
        <w:tc>
          <w:tcPr>
            <w:tcW w:w="1097" w:type="dxa"/>
          </w:tcPr>
          <w:p w14:paraId="60587046" w14:textId="589EB9F4" w:rsidR="00D551EF" w:rsidRPr="00D551EF" w:rsidRDefault="00D551EF" w:rsidP="00D551EF">
            <w:pPr>
              <w:pStyle w:val="TAL"/>
              <w:rPr>
                <w:sz w:val="16"/>
              </w:rPr>
            </w:pPr>
            <w:r>
              <w:rPr>
                <w:sz w:val="16"/>
              </w:rPr>
              <w:t>C3-225653</w:t>
            </w:r>
          </w:p>
        </w:tc>
        <w:tc>
          <w:tcPr>
            <w:tcW w:w="999" w:type="dxa"/>
          </w:tcPr>
          <w:p w14:paraId="3BD81F52" w14:textId="5C50B1C3" w:rsidR="00D551EF" w:rsidRPr="00D551EF" w:rsidRDefault="00D551EF" w:rsidP="00D551EF">
            <w:pPr>
              <w:pStyle w:val="TAL"/>
              <w:rPr>
                <w:sz w:val="16"/>
              </w:rPr>
            </w:pPr>
            <w:r>
              <w:rPr>
                <w:sz w:val="16"/>
              </w:rPr>
              <w:t>agreed</w:t>
            </w:r>
          </w:p>
        </w:tc>
        <w:tc>
          <w:tcPr>
            <w:tcW w:w="1008" w:type="dxa"/>
          </w:tcPr>
          <w:p w14:paraId="6D366A39" w14:textId="1EC063CD" w:rsidR="00D551EF" w:rsidRPr="00D551EF" w:rsidRDefault="00D551EF" w:rsidP="00D551EF">
            <w:pPr>
              <w:pStyle w:val="TAL"/>
              <w:rPr>
                <w:sz w:val="16"/>
              </w:rPr>
            </w:pPr>
            <w:r>
              <w:rPr>
                <w:sz w:val="16"/>
              </w:rPr>
              <w:t>approved</w:t>
            </w:r>
          </w:p>
        </w:tc>
        <w:tc>
          <w:tcPr>
            <w:tcW w:w="1094" w:type="dxa"/>
          </w:tcPr>
          <w:p w14:paraId="5B95F9F3" w14:textId="55C180C5" w:rsidR="00D551EF" w:rsidRPr="00D551EF" w:rsidRDefault="00D551EF" w:rsidP="00D551EF">
            <w:pPr>
              <w:pStyle w:val="TAL"/>
              <w:rPr>
                <w:sz w:val="16"/>
              </w:rPr>
            </w:pPr>
            <w:r>
              <w:rPr>
                <w:sz w:val="16"/>
              </w:rPr>
              <w:t>29.537</w:t>
            </w:r>
          </w:p>
        </w:tc>
        <w:tc>
          <w:tcPr>
            <w:tcW w:w="572" w:type="dxa"/>
          </w:tcPr>
          <w:p w14:paraId="23A2D930" w14:textId="7B75E279" w:rsidR="00D551EF" w:rsidRPr="00D551EF" w:rsidRDefault="00D551EF" w:rsidP="00D551EF">
            <w:pPr>
              <w:pStyle w:val="TAL"/>
              <w:rPr>
                <w:sz w:val="16"/>
              </w:rPr>
            </w:pPr>
            <w:r>
              <w:rPr>
                <w:sz w:val="16"/>
              </w:rPr>
              <w:t>0012</w:t>
            </w:r>
          </w:p>
        </w:tc>
        <w:tc>
          <w:tcPr>
            <w:tcW w:w="560" w:type="dxa"/>
          </w:tcPr>
          <w:p w14:paraId="3972CE38" w14:textId="747E4526" w:rsidR="00D551EF" w:rsidRPr="00D551EF" w:rsidRDefault="00D551EF" w:rsidP="00D551EF">
            <w:pPr>
              <w:pStyle w:val="TAL"/>
              <w:rPr>
                <w:sz w:val="16"/>
              </w:rPr>
            </w:pPr>
            <w:r>
              <w:rPr>
                <w:sz w:val="16"/>
              </w:rPr>
              <w:t>1</w:t>
            </w:r>
          </w:p>
        </w:tc>
        <w:tc>
          <w:tcPr>
            <w:tcW w:w="559" w:type="dxa"/>
          </w:tcPr>
          <w:p w14:paraId="045E14A3" w14:textId="2B2FB320" w:rsidR="00D551EF" w:rsidRPr="00D551EF" w:rsidRDefault="00D551EF" w:rsidP="00D551EF">
            <w:pPr>
              <w:pStyle w:val="TAL"/>
              <w:rPr>
                <w:sz w:val="16"/>
              </w:rPr>
            </w:pPr>
            <w:r>
              <w:rPr>
                <w:sz w:val="16"/>
              </w:rPr>
              <w:t>F</w:t>
            </w:r>
          </w:p>
        </w:tc>
        <w:tc>
          <w:tcPr>
            <w:tcW w:w="510" w:type="dxa"/>
          </w:tcPr>
          <w:p w14:paraId="284A5FF9" w14:textId="5FF790E4" w:rsidR="00D551EF" w:rsidRPr="00D551EF" w:rsidRDefault="00D551EF" w:rsidP="00D551EF">
            <w:pPr>
              <w:pStyle w:val="TAL"/>
              <w:rPr>
                <w:sz w:val="16"/>
              </w:rPr>
            </w:pPr>
            <w:r>
              <w:rPr>
                <w:sz w:val="16"/>
              </w:rPr>
              <w:t>Rel-17</w:t>
            </w:r>
          </w:p>
        </w:tc>
        <w:tc>
          <w:tcPr>
            <w:tcW w:w="661" w:type="dxa"/>
          </w:tcPr>
          <w:p w14:paraId="4850941F" w14:textId="377E527F" w:rsidR="00D551EF" w:rsidRPr="00D551EF" w:rsidRDefault="00D551EF" w:rsidP="00D551EF">
            <w:pPr>
              <w:pStyle w:val="TAL"/>
              <w:rPr>
                <w:sz w:val="16"/>
              </w:rPr>
            </w:pPr>
            <w:r>
              <w:rPr>
                <w:sz w:val="16"/>
              </w:rPr>
              <w:t>17.0.0</w:t>
            </w:r>
          </w:p>
        </w:tc>
        <w:tc>
          <w:tcPr>
            <w:tcW w:w="2795" w:type="dxa"/>
          </w:tcPr>
          <w:p w14:paraId="564F39BC" w14:textId="042F998C" w:rsidR="00D551EF" w:rsidRPr="00D551EF" w:rsidRDefault="00D551EF" w:rsidP="00D551EF">
            <w:pPr>
              <w:pStyle w:val="TAL"/>
              <w:rPr>
                <w:sz w:val="16"/>
              </w:rPr>
            </w:pPr>
            <w:r>
              <w:rPr>
                <w:sz w:val="16"/>
              </w:rPr>
              <w:t xml:space="preserve">Correction to </w:t>
            </w:r>
            <w:proofErr w:type="spellStart"/>
            <w:r>
              <w:rPr>
                <w:sz w:val="16"/>
              </w:rPr>
              <w:t>reponse</w:t>
            </w:r>
            <w:proofErr w:type="spellEnd"/>
            <w:r>
              <w:rPr>
                <w:sz w:val="16"/>
              </w:rPr>
              <w:t xml:space="preserve"> of create operation</w:t>
            </w:r>
          </w:p>
        </w:tc>
      </w:tr>
      <w:tr w:rsidR="00D551EF" w14:paraId="6C7CC022" w14:textId="77777777" w:rsidTr="00D551EF">
        <w:tc>
          <w:tcPr>
            <w:tcW w:w="1097" w:type="dxa"/>
          </w:tcPr>
          <w:p w14:paraId="17649877" w14:textId="08E3D7CF" w:rsidR="00D551EF" w:rsidRPr="00D551EF" w:rsidRDefault="00D551EF" w:rsidP="00D551EF">
            <w:pPr>
              <w:pStyle w:val="TAL"/>
              <w:rPr>
                <w:sz w:val="16"/>
              </w:rPr>
            </w:pPr>
            <w:r>
              <w:rPr>
                <w:sz w:val="16"/>
              </w:rPr>
              <w:t>C3-225654</w:t>
            </w:r>
          </w:p>
        </w:tc>
        <w:tc>
          <w:tcPr>
            <w:tcW w:w="999" w:type="dxa"/>
          </w:tcPr>
          <w:p w14:paraId="0939BD6A" w14:textId="27DAD2A1" w:rsidR="00D551EF" w:rsidRPr="00D551EF" w:rsidRDefault="00D551EF" w:rsidP="00D551EF">
            <w:pPr>
              <w:pStyle w:val="TAL"/>
              <w:rPr>
                <w:sz w:val="16"/>
              </w:rPr>
            </w:pPr>
            <w:r>
              <w:rPr>
                <w:sz w:val="16"/>
              </w:rPr>
              <w:t>agreed</w:t>
            </w:r>
          </w:p>
        </w:tc>
        <w:tc>
          <w:tcPr>
            <w:tcW w:w="1008" w:type="dxa"/>
          </w:tcPr>
          <w:p w14:paraId="0724371F" w14:textId="10CF2755" w:rsidR="00D551EF" w:rsidRPr="00D551EF" w:rsidRDefault="00D551EF" w:rsidP="00D551EF">
            <w:pPr>
              <w:pStyle w:val="TAL"/>
              <w:rPr>
                <w:sz w:val="16"/>
              </w:rPr>
            </w:pPr>
            <w:r>
              <w:rPr>
                <w:sz w:val="16"/>
              </w:rPr>
              <w:t>approved</w:t>
            </w:r>
          </w:p>
        </w:tc>
        <w:tc>
          <w:tcPr>
            <w:tcW w:w="1094" w:type="dxa"/>
          </w:tcPr>
          <w:p w14:paraId="136348CD" w14:textId="7624AE3C" w:rsidR="00D551EF" w:rsidRPr="00D551EF" w:rsidRDefault="00D551EF" w:rsidP="00D551EF">
            <w:pPr>
              <w:pStyle w:val="TAL"/>
              <w:rPr>
                <w:sz w:val="16"/>
              </w:rPr>
            </w:pPr>
            <w:r>
              <w:rPr>
                <w:sz w:val="16"/>
              </w:rPr>
              <w:t>29.537</w:t>
            </w:r>
          </w:p>
        </w:tc>
        <w:tc>
          <w:tcPr>
            <w:tcW w:w="572" w:type="dxa"/>
          </w:tcPr>
          <w:p w14:paraId="62EC9E36" w14:textId="783D2323" w:rsidR="00D551EF" w:rsidRPr="00D551EF" w:rsidRDefault="00D551EF" w:rsidP="00D551EF">
            <w:pPr>
              <w:pStyle w:val="TAL"/>
              <w:rPr>
                <w:sz w:val="16"/>
              </w:rPr>
            </w:pPr>
            <w:r>
              <w:rPr>
                <w:sz w:val="16"/>
              </w:rPr>
              <w:t>0011</w:t>
            </w:r>
          </w:p>
        </w:tc>
        <w:tc>
          <w:tcPr>
            <w:tcW w:w="560" w:type="dxa"/>
          </w:tcPr>
          <w:p w14:paraId="2A7E713C" w14:textId="5C79F2EB" w:rsidR="00D551EF" w:rsidRPr="00D551EF" w:rsidRDefault="00D551EF" w:rsidP="00D551EF">
            <w:pPr>
              <w:pStyle w:val="TAL"/>
              <w:rPr>
                <w:sz w:val="16"/>
              </w:rPr>
            </w:pPr>
            <w:r>
              <w:rPr>
                <w:sz w:val="16"/>
              </w:rPr>
              <w:t>1</w:t>
            </w:r>
          </w:p>
        </w:tc>
        <w:tc>
          <w:tcPr>
            <w:tcW w:w="559" w:type="dxa"/>
          </w:tcPr>
          <w:p w14:paraId="4FCAC8B0" w14:textId="4D690F4A" w:rsidR="00D551EF" w:rsidRPr="00D551EF" w:rsidRDefault="00D551EF" w:rsidP="00D551EF">
            <w:pPr>
              <w:pStyle w:val="TAL"/>
              <w:rPr>
                <w:sz w:val="16"/>
              </w:rPr>
            </w:pPr>
            <w:r>
              <w:rPr>
                <w:sz w:val="16"/>
              </w:rPr>
              <w:t>F</w:t>
            </w:r>
          </w:p>
        </w:tc>
        <w:tc>
          <w:tcPr>
            <w:tcW w:w="510" w:type="dxa"/>
          </w:tcPr>
          <w:p w14:paraId="3181E320" w14:textId="527C75A1" w:rsidR="00D551EF" w:rsidRPr="00D551EF" w:rsidRDefault="00D551EF" w:rsidP="00D551EF">
            <w:pPr>
              <w:pStyle w:val="TAL"/>
              <w:rPr>
                <w:sz w:val="16"/>
              </w:rPr>
            </w:pPr>
            <w:r>
              <w:rPr>
                <w:sz w:val="16"/>
              </w:rPr>
              <w:t>Rel-17</w:t>
            </w:r>
          </w:p>
        </w:tc>
        <w:tc>
          <w:tcPr>
            <w:tcW w:w="661" w:type="dxa"/>
          </w:tcPr>
          <w:p w14:paraId="5EF31EA3" w14:textId="0BB982F9" w:rsidR="00D551EF" w:rsidRPr="00D551EF" w:rsidRDefault="00D551EF" w:rsidP="00D551EF">
            <w:pPr>
              <w:pStyle w:val="TAL"/>
              <w:rPr>
                <w:sz w:val="16"/>
              </w:rPr>
            </w:pPr>
            <w:r>
              <w:rPr>
                <w:sz w:val="16"/>
              </w:rPr>
              <w:t>17.0.0</w:t>
            </w:r>
          </w:p>
        </w:tc>
        <w:tc>
          <w:tcPr>
            <w:tcW w:w="2795" w:type="dxa"/>
          </w:tcPr>
          <w:p w14:paraId="2FEB2F27" w14:textId="66E249FF" w:rsidR="00D551EF" w:rsidRPr="00D551EF" w:rsidRDefault="00D551EF" w:rsidP="00D551EF">
            <w:pPr>
              <w:pStyle w:val="TAL"/>
              <w:rPr>
                <w:sz w:val="16"/>
              </w:rPr>
            </w:pPr>
            <w:r>
              <w:rPr>
                <w:sz w:val="16"/>
              </w:rPr>
              <w:t xml:space="preserve">Correction to </w:t>
            </w:r>
            <w:proofErr w:type="spellStart"/>
            <w:r>
              <w:rPr>
                <w:sz w:val="16"/>
              </w:rPr>
              <w:t>Npcf_MBSPoliyControl_Create</w:t>
            </w:r>
            <w:proofErr w:type="spellEnd"/>
            <w:r>
              <w:rPr>
                <w:sz w:val="16"/>
              </w:rPr>
              <w:t xml:space="preserve"> operation</w:t>
            </w:r>
          </w:p>
        </w:tc>
      </w:tr>
      <w:tr w:rsidR="00D551EF" w14:paraId="7D615843" w14:textId="77777777" w:rsidTr="00D551EF">
        <w:tc>
          <w:tcPr>
            <w:tcW w:w="1097" w:type="dxa"/>
          </w:tcPr>
          <w:p w14:paraId="7ED43AE0" w14:textId="1A83F223" w:rsidR="00D551EF" w:rsidRPr="00D551EF" w:rsidRDefault="00D551EF" w:rsidP="00D551EF">
            <w:pPr>
              <w:pStyle w:val="TAL"/>
              <w:rPr>
                <w:sz w:val="16"/>
              </w:rPr>
            </w:pPr>
            <w:r>
              <w:rPr>
                <w:sz w:val="16"/>
              </w:rPr>
              <w:t>C3-225666</w:t>
            </w:r>
          </w:p>
        </w:tc>
        <w:tc>
          <w:tcPr>
            <w:tcW w:w="999" w:type="dxa"/>
          </w:tcPr>
          <w:p w14:paraId="2EE3B137" w14:textId="52ECDC7D" w:rsidR="00D551EF" w:rsidRPr="00D551EF" w:rsidRDefault="00D551EF" w:rsidP="00D551EF">
            <w:pPr>
              <w:pStyle w:val="TAL"/>
              <w:rPr>
                <w:sz w:val="16"/>
              </w:rPr>
            </w:pPr>
            <w:r>
              <w:rPr>
                <w:sz w:val="16"/>
              </w:rPr>
              <w:t>agreed</w:t>
            </w:r>
          </w:p>
        </w:tc>
        <w:tc>
          <w:tcPr>
            <w:tcW w:w="1008" w:type="dxa"/>
          </w:tcPr>
          <w:p w14:paraId="70125EF9" w14:textId="63D394F4" w:rsidR="00D551EF" w:rsidRPr="00D551EF" w:rsidRDefault="00D551EF" w:rsidP="00D551EF">
            <w:pPr>
              <w:pStyle w:val="TAL"/>
              <w:rPr>
                <w:sz w:val="16"/>
              </w:rPr>
            </w:pPr>
            <w:r>
              <w:rPr>
                <w:sz w:val="16"/>
              </w:rPr>
              <w:t>approved</w:t>
            </w:r>
          </w:p>
        </w:tc>
        <w:tc>
          <w:tcPr>
            <w:tcW w:w="1094" w:type="dxa"/>
          </w:tcPr>
          <w:p w14:paraId="0BD2680D" w14:textId="470643E9" w:rsidR="00D551EF" w:rsidRPr="00D551EF" w:rsidRDefault="00D551EF" w:rsidP="00D551EF">
            <w:pPr>
              <w:pStyle w:val="TAL"/>
              <w:rPr>
                <w:sz w:val="16"/>
              </w:rPr>
            </w:pPr>
            <w:r>
              <w:rPr>
                <w:sz w:val="16"/>
              </w:rPr>
              <w:t>29.522</w:t>
            </w:r>
          </w:p>
        </w:tc>
        <w:tc>
          <w:tcPr>
            <w:tcW w:w="572" w:type="dxa"/>
          </w:tcPr>
          <w:p w14:paraId="21EE7C49" w14:textId="5668115E" w:rsidR="00D551EF" w:rsidRPr="00D551EF" w:rsidRDefault="00D551EF" w:rsidP="00D551EF">
            <w:pPr>
              <w:pStyle w:val="TAL"/>
              <w:rPr>
                <w:sz w:val="16"/>
              </w:rPr>
            </w:pPr>
            <w:r>
              <w:rPr>
                <w:sz w:val="16"/>
              </w:rPr>
              <w:t>0761</w:t>
            </w:r>
          </w:p>
        </w:tc>
        <w:tc>
          <w:tcPr>
            <w:tcW w:w="560" w:type="dxa"/>
          </w:tcPr>
          <w:p w14:paraId="5522D3E3" w14:textId="716F272D" w:rsidR="00D551EF" w:rsidRPr="00D551EF" w:rsidRDefault="00D551EF" w:rsidP="00D551EF">
            <w:pPr>
              <w:pStyle w:val="TAL"/>
              <w:rPr>
                <w:sz w:val="16"/>
              </w:rPr>
            </w:pPr>
            <w:r>
              <w:rPr>
                <w:sz w:val="16"/>
              </w:rPr>
              <w:t>1</w:t>
            </w:r>
          </w:p>
        </w:tc>
        <w:tc>
          <w:tcPr>
            <w:tcW w:w="559" w:type="dxa"/>
          </w:tcPr>
          <w:p w14:paraId="34277D5D" w14:textId="503ED5FE" w:rsidR="00D551EF" w:rsidRPr="00D551EF" w:rsidRDefault="00D551EF" w:rsidP="00D551EF">
            <w:pPr>
              <w:pStyle w:val="TAL"/>
              <w:rPr>
                <w:sz w:val="16"/>
              </w:rPr>
            </w:pPr>
            <w:r>
              <w:rPr>
                <w:sz w:val="16"/>
              </w:rPr>
              <w:t>F</w:t>
            </w:r>
          </w:p>
        </w:tc>
        <w:tc>
          <w:tcPr>
            <w:tcW w:w="510" w:type="dxa"/>
          </w:tcPr>
          <w:p w14:paraId="6A0120B7" w14:textId="15A459CD" w:rsidR="00D551EF" w:rsidRPr="00D551EF" w:rsidRDefault="00D551EF" w:rsidP="00D551EF">
            <w:pPr>
              <w:pStyle w:val="TAL"/>
              <w:rPr>
                <w:sz w:val="16"/>
              </w:rPr>
            </w:pPr>
            <w:r>
              <w:rPr>
                <w:sz w:val="16"/>
              </w:rPr>
              <w:t>Rel-17</w:t>
            </w:r>
          </w:p>
        </w:tc>
        <w:tc>
          <w:tcPr>
            <w:tcW w:w="661" w:type="dxa"/>
          </w:tcPr>
          <w:p w14:paraId="4850F4B5" w14:textId="5D15CFDC" w:rsidR="00D551EF" w:rsidRPr="00D551EF" w:rsidRDefault="00D551EF" w:rsidP="00D551EF">
            <w:pPr>
              <w:pStyle w:val="TAL"/>
              <w:rPr>
                <w:sz w:val="16"/>
              </w:rPr>
            </w:pPr>
            <w:r>
              <w:rPr>
                <w:sz w:val="16"/>
              </w:rPr>
              <w:t>17.7.0</w:t>
            </w:r>
          </w:p>
        </w:tc>
        <w:tc>
          <w:tcPr>
            <w:tcW w:w="2795" w:type="dxa"/>
          </w:tcPr>
          <w:p w14:paraId="64C890A1" w14:textId="28D40237" w:rsidR="00D551EF" w:rsidRPr="00D551EF" w:rsidRDefault="00D551EF" w:rsidP="00D551EF">
            <w:pPr>
              <w:pStyle w:val="TAL"/>
              <w:rPr>
                <w:sz w:val="16"/>
              </w:rPr>
            </w:pPr>
            <w:r>
              <w:rPr>
                <w:sz w:val="16"/>
              </w:rPr>
              <w:t xml:space="preserve">Corrections for </w:t>
            </w:r>
            <w:proofErr w:type="spellStart"/>
            <w:r>
              <w:rPr>
                <w:sz w:val="16"/>
              </w:rPr>
              <w:t>MBSSession</w:t>
            </w:r>
            <w:proofErr w:type="spellEnd"/>
            <w:r>
              <w:rPr>
                <w:sz w:val="16"/>
              </w:rPr>
              <w:t xml:space="preserve"> service</w:t>
            </w:r>
          </w:p>
        </w:tc>
      </w:tr>
      <w:tr w:rsidR="00D551EF" w14:paraId="1D8D66B3" w14:textId="77777777" w:rsidTr="00D551EF">
        <w:tc>
          <w:tcPr>
            <w:tcW w:w="1097" w:type="dxa"/>
          </w:tcPr>
          <w:p w14:paraId="1843A752" w14:textId="54A996D3" w:rsidR="00D551EF" w:rsidRPr="00D551EF" w:rsidRDefault="00D551EF" w:rsidP="00D551EF">
            <w:pPr>
              <w:pStyle w:val="TAL"/>
              <w:rPr>
                <w:sz w:val="16"/>
              </w:rPr>
            </w:pPr>
            <w:r>
              <w:rPr>
                <w:sz w:val="16"/>
              </w:rPr>
              <w:t>C3-225670</w:t>
            </w:r>
          </w:p>
        </w:tc>
        <w:tc>
          <w:tcPr>
            <w:tcW w:w="999" w:type="dxa"/>
          </w:tcPr>
          <w:p w14:paraId="7676C0D7" w14:textId="090C0688" w:rsidR="00D551EF" w:rsidRPr="00D551EF" w:rsidRDefault="00D551EF" w:rsidP="00D551EF">
            <w:pPr>
              <w:pStyle w:val="TAL"/>
              <w:rPr>
                <w:sz w:val="16"/>
              </w:rPr>
            </w:pPr>
            <w:r>
              <w:rPr>
                <w:sz w:val="16"/>
              </w:rPr>
              <w:t>agreed</w:t>
            </w:r>
          </w:p>
        </w:tc>
        <w:tc>
          <w:tcPr>
            <w:tcW w:w="1008" w:type="dxa"/>
          </w:tcPr>
          <w:p w14:paraId="44D0DFF5" w14:textId="2D6335C5" w:rsidR="00D551EF" w:rsidRPr="00D551EF" w:rsidRDefault="00D551EF" w:rsidP="00D551EF">
            <w:pPr>
              <w:pStyle w:val="TAL"/>
              <w:rPr>
                <w:sz w:val="16"/>
              </w:rPr>
            </w:pPr>
            <w:r>
              <w:rPr>
                <w:sz w:val="16"/>
              </w:rPr>
              <w:t>approved</w:t>
            </w:r>
          </w:p>
        </w:tc>
        <w:tc>
          <w:tcPr>
            <w:tcW w:w="1094" w:type="dxa"/>
          </w:tcPr>
          <w:p w14:paraId="1C2C8A8E" w14:textId="5212A068" w:rsidR="00D551EF" w:rsidRPr="00D551EF" w:rsidRDefault="00D551EF" w:rsidP="00D551EF">
            <w:pPr>
              <w:pStyle w:val="TAL"/>
              <w:rPr>
                <w:sz w:val="16"/>
              </w:rPr>
            </w:pPr>
            <w:r>
              <w:rPr>
                <w:sz w:val="16"/>
              </w:rPr>
              <w:t>29.580</w:t>
            </w:r>
          </w:p>
        </w:tc>
        <w:tc>
          <w:tcPr>
            <w:tcW w:w="572" w:type="dxa"/>
          </w:tcPr>
          <w:p w14:paraId="73CC272D" w14:textId="2FA08774" w:rsidR="00D551EF" w:rsidRPr="00D551EF" w:rsidRDefault="00D551EF" w:rsidP="00D551EF">
            <w:pPr>
              <w:pStyle w:val="TAL"/>
              <w:rPr>
                <w:sz w:val="16"/>
              </w:rPr>
            </w:pPr>
            <w:r>
              <w:rPr>
                <w:sz w:val="16"/>
              </w:rPr>
              <w:t>0010</w:t>
            </w:r>
          </w:p>
        </w:tc>
        <w:tc>
          <w:tcPr>
            <w:tcW w:w="560" w:type="dxa"/>
          </w:tcPr>
          <w:p w14:paraId="7A07CF06" w14:textId="3C794688" w:rsidR="00D551EF" w:rsidRPr="00D551EF" w:rsidRDefault="00D551EF" w:rsidP="00D551EF">
            <w:pPr>
              <w:pStyle w:val="TAL"/>
              <w:rPr>
                <w:sz w:val="16"/>
              </w:rPr>
            </w:pPr>
            <w:r>
              <w:rPr>
                <w:sz w:val="16"/>
              </w:rPr>
              <w:t>1</w:t>
            </w:r>
          </w:p>
        </w:tc>
        <w:tc>
          <w:tcPr>
            <w:tcW w:w="559" w:type="dxa"/>
          </w:tcPr>
          <w:p w14:paraId="189E05C1" w14:textId="13939DA2" w:rsidR="00D551EF" w:rsidRPr="00D551EF" w:rsidRDefault="00D551EF" w:rsidP="00D551EF">
            <w:pPr>
              <w:pStyle w:val="TAL"/>
              <w:rPr>
                <w:sz w:val="16"/>
              </w:rPr>
            </w:pPr>
            <w:r>
              <w:rPr>
                <w:sz w:val="16"/>
              </w:rPr>
              <w:t>F</w:t>
            </w:r>
          </w:p>
        </w:tc>
        <w:tc>
          <w:tcPr>
            <w:tcW w:w="510" w:type="dxa"/>
          </w:tcPr>
          <w:p w14:paraId="014F783C" w14:textId="21131B9B" w:rsidR="00D551EF" w:rsidRPr="00D551EF" w:rsidRDefault="00D551EF" w:rsidP="00D551EF">
            <w:pPr>
              <w:pStyle w:val="TAL"/>
              <w:rPr>
                <w:sz w:val="16"/>
              </w:rPr>
            </w:pPr>
            <w:r>
              <w:rPr>
                <w:sz w:val="16"/>
              </w:rPr>
              <w:t>Rel-17</w:t>
            </w:r>
          </w:p>
        </w:tc>
        <w:tc>
          <w:tcPr>
            <w:tcW w:w="661" w:type="dxa"/>
          </w:tcPr>
          <w:p w14:paraId="60C45556" w14:textId="7516D548" w:rsidR="00D551EF" w:rsidRPr="00D551EF" w:rsidRDefault="00D551EF" w:rsidP="00D551EF">
            <w:pPr>
              <w:pStyle w:val="TAL"/>
              <w:rPr>
                <w:sz w:val="16"/>
              </w:rPr>
            </w:pPr>
            <w:r>
              <w:rPr>
                <w:sz w:val="16"/>
              </w:rPr>
              <w:t>17.0.0</w:t>
            </w:r>
          </w:p>
        </w:tc>
        <w:tc>
          <w:tcPr>
            <w:tcW w:w="2795" w:type="dxa"/>
          </w:tcPr>
          <w:p w14:paraId="670A9F47" w14:textId="08013268" w:rsidR="00D551EF" w:rsidRPr="00D551EF" w:rsidRDefault="00D551EF" w:rsidP="00D551EF">
            <w:pPr>
              <w:pStyle w:val="TAL"/>
              <w:rPr>
                <w:sz w:val="16"/>
              </w:rPr>
            </w:pPr>
            <w:r>
              <w:rPr>
                <w:sz w:val="16"/>
              </w:rPr>
              <w:t>Correct the attribute names</w:t>
            </w:r>
          </w:p>
        </w:tc>
      </w:tr>
    </w:tbl>
    <w:p w14:paraId="2B6ECA98" w14:textId="77777777" w:rsidR="00D551EF" w:rsidRDefault="00D551EF" w:rsidP="00D551EF"/>
    <w:p w14:paraId="12FE11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03DA" w14:textId="6784B733" w:rsidR="00D551EF" w:rsidRDefault="00D551EF" w:rsidP="00D551EF">
      <w:pPr>
        <w:rPr>
          <w:rFonts w:ascii="Arial" w:hAnsi="Arial" w:cs="Arial"/>
          <w:b/>
          <w:sz w:val="24"/>
        </w:rPr>
      </w:pPr>
      <w:r>
        <w:rPr>
          <w:rFonts w:ascii="Arial" w:hAnsi="Arial" w:cs="Arial"/>
          <w:b/>
          <w:color w:val="0000FF"/>
          <w:sz w:val="24"/>
        </w:rPr>
        <w:t>CP-223225</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5064412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CR-0039  rev 3 Cat: F (Rel-17)</w:t>
      </w:r>
      <w:r>
        <w:rPr>
          <w:i/>
        </w:rPr>
        <w:br/>
      </w:r>
      <w:r>
        <w:rPr>
          <w:i/>
        </w:rPr>
        <w:br/>
      </w:r>
      <w:r>
        <w:rPr>
          <w:i/>
        </w:rPr>
        <w:tab/>
      </w:r>
      <w:r>
        <w:rPr>
          <w:i/>
        </w:rPr>
        <w:tab/>
      </w:r>
      <w:r>
        <w:rPr>
          <w:i/>
        </w:rPr>
        <w:tab/>
      </w:r>
      <w:r>
        <w:rPr>
          <w:i/>
        </w:rPr>
        <w:tab/>
      </w:r>
      <w:r>
        <w:rPr>
          <w:i/>
        </w:rPr>
        <w:tab/>
        <w:t>Source: Huawei</w:t>
      </w:r>
    </w:p>
    <w:p w14:paraId="5CD1C50A" w14:textId="77777777" w:rsidR="00D551EF" w:rsidRDefault="00D551EF" w:rsidP="00D551EF">
      <w:pPr>
        <w:rPr>
          <w:color w:val="808080"/>
        </w:rPr>
      </w:pPr>
      <w:r>
        <w:rPr>
          <w:color w:val="808080"/>
        </w:rPr>
        <w:t>(Replaces C4-225553)</w:t>
      </w:r>
    </w:p>
    <w:p w14:paraId="4B81CC30" w14:textId="77777777" w:rsidR="00D551EF" w:rsidRDefault="00D551EF" w:rsidP="00D551EF">
      <w:pPr>
        <w:rPr>
          <w:rFonts w:ascii="Arial" w:hAnsi="Arial" w:cs="Arial"/>
          <w:b/>
        </w:rPr>
      </w:pPr>
      <w:r>
        <w:rPr>
          <w:rFonts w:ascii="Arial" w:hAnsi="Arial" w:cs="Arial"/>
          <w:b/>
        </w:rPr>
        <w:t xml:space="preserve">Abstract: </w:t>
      </w:r>
    </w:p>
    <w:p w14:paraId="3C6116A3" w14:textId="77777777" w:rsidR="00D551EF" w:rsidRDefault="00D551EF" w:rsidP="00D551EF">
      <w:r>
        <w:t>This CR replaces CT4 agreed CR C4-225553 in CR Pack CP-223036.</w:t>
      </w:r>
    </w:p>
    <w:p w14:paraId="539A79C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9E8EA" w14:textId="77777777" w:rsidR="00D551EF" w:rsidRDefault="00D551EF" w:rsidP="00D551EF">
      <w:pPr>
        <w:pStyle w:val="Heading3"/>
      </w:pPr>
      <w:bookmarkStart w:id="129" w:name="_Toc121985599"/>
      <w:r>
        <w:t>17.49</w:t>
      </w:r>
      <w:r>
        <w:tab/>
        <w:t>CT Aspects of Application Layer Support for Uncrewed Aerial Systems (UAS) [UASAPP]</w:t>
      </w:r>
      <w:bookmarkEnd w:id="129"/>
    </w:p>
    <w:p w14:paraId="69751B15" w14:textId="631F39E1" w:rsidR="00D551EF" w:rsidRDefault="00D551EF" w:rsidP="00D551EF">
      <w:pPr>
        <w:rPr>
          <w:rFonts w:ascii="Arial" w:hAnsi="Arial" w:cs="Arial"/>
          <w:b/>
          <w:sz w:val="24"/>
        </w:rPr>
      </w:pPr>
      <w:r>
        <w:rPr>
          <w:rFonts w:ascii="Arial" w:hAnsi="Arial" w:cs="Arial"/>
          <w:b/>
          <w:color w:val="0000FF"/>
          <w:sz w:val="24"/>
        </w:rPr>
        <w:t>CP-223146</w:t>
      </w:r>
      <w:r>
        <w:rPr>
          <w:rFonts w:ascii="Arial" w:hAnsi="Arial" w:cs="Arial"/>
          <w:b/>
          <w:color w:val="0000FF"/>
          <w:sz w:val="24"/>
        </w:rPr>
        <w:tab/>
      </w:r>
      <w:r>
        <w:rPr>
          <w:rFonts w:ascii="Arial" w:hAnsi="Arial" w:cs="Arial"/>
          <w:b/>
          <w:sz w:val="24"/>
        </w:rPr>
        <w:t>CR pack on UASAPP</w:t>
      </w:r>
    </w:p>
    <w:p w14:paraId="5DA4559D"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4FBED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94916E8" w14:textId="77777777" w:rsidTr="00D551EF">
        <w:tc>
          <w:tcPr>
            <w:tcW w:w="1133" w:type="dxa"/>
          </w:tcPr>
          <w:p w14:paraId="277050C6" w14:textId="0400C1BD" w:rsidR="00D551EF" w:rsidRDefault="00D551EF" w:rsidP="00D551EF">
            <w:pPr>
              <w:pStyle w:val="TAH"/>
            </w:pPr>
            <w:r>
              <w:t>WG TDoc</w:t>
            </w:r>
          </w:p>
        </w:tc>
        <w:tc>
          <w:tcPr>
            <w:tcW w:w="1020" w:type="dxa"/>
          </w:tcPr>
          <w:p w14:paraId="1AD78D3B" w14:textId="2C152217" w:rsidR="00D551EF" w:rsidRDefault="00D551EF" w:rsidP="00D551EF">
            <w:pPr>
              <w:pStyle w:val="TAH"/>
            </w:pPr>
            <w:r>
              <w:t xml:space="preserve">WG </w:t>
            </w:r>
            <w:proofErr w:type="spellStart"/>
            <w:r>
              <w:t>decisn</w:t>
            </w:r>
            <w:proofErr w:type="spellEnd"/>
          </w:p>
        </w:tc>
        <w:tc>
          <w:tcPr>
            <w:tcW w:w="1020" w:type="dxa"/>
          </w:tcPr>
          <w:p w14:paraId="5A51C6FB" w14:textId="41C98933" w:rsidR="00D551EF" w:rsidRDefault="00D551EF" w:rsidP="00D551EF">
            <w:pPr>
              <w:pStyle w:val="TAH"/>
            </w:pPr>
            <w:r>
              <w:t xml:space="preserve">TSG </w:t>
            </w:r>
            <w:proofErr w:type="spellStart"/>
            <w:r>
              <w:t>decisn</w:t>
            </w:r>
            <w:proofErr w:type="spellEnd"/>
          </w:p>
        </w:tc>
        <w:tc>
          <w:tcPr>
            <w:tcW w:w="1133" w:type="dxa"/>
          </w:tcPr>
          <w:p w14:paraId="0E4B6E04" w14:textId="6BA12FE2" w:rsidR="00D551EF" w:rsidRDefault="00D551EF" w:rsidP="00D551EF">
            <w:pPr>
              <w:pStyle w:val="TAH"/>
            </w:pPr>
            <w:r>
              <w:t>Spec</w:t>
            </w:r>
          </w:p>
        </w:tc>
        <w:tc>
          <w:tcPr>
            <w:tcW w:w="572" w:type="dxa"/>
          </w:tcPr>
          <w:p w14:paraId="7EC85954" w14:textId="21B6E072" w:rsidR="00D551EF" w:rsidRDefault="00D551EF" w:rsidP="00D551EF">
            <w:pPr>
              <w:pStyle w:val="TAH"/>
            </w:pPr>
            <w:r>
              <w:t>CR</w:t>
            </w:r>
          </w:p>
        </w:tc>
        <w:tc>
          <w:tcPr>
            <w:tcW w:w="567" w:type="dxa"/>
          </w:tcPr>
          <w:p w14:paraId="6717EF76" w14:textId="7FCD4C41" w:rsidR="00D551EF" w:rsidRDefault="00D551EF" w:rsidP="00D551EF">
            <w:pPr>
              <w:pStyle w:val="TAH"/>
            </w:pPr>
            <w:r>
              <w:t>rev</w:t>
            </w:r>
          </w:p>
        </w:tc>
        <w:tc>
          <w:tcPr>
            <w:tcW w:w="567" w:type="dxa"/>
          </w:tcPr>
          <w:p w14:paraId="1C4A7D20" w14:textId="01F34776" w:rsidR="00D551EF" w:rsidRDefault="00D551EF" w:rsidP="00D551EF">
            <w:pPr>
              <w:pStyle w:val="TAH"/>
            </w:pPr>
            <w:r>
              <w:t>cat</w:t>
            </w:r>
          </w:p>
        </w:tc>
        <w:tc>
          <w:tcPr>
            <w:tcW w:w="510" w:type="dxa"/>
          </w:tcPr>
          <w:p w14:paraId="70AF06BE" w14:textId="6D09386E" w:rsidR="00D551EF" w:rsidRDefault="00D551EF" w:rsidP="00D551EF">
            <w:pPr>
              <w:pStyle w:val="TAH"/>
            </w:pPr>
            <w:proofErr w:type="spellStart"/>
            <w:r>
              <w:t>Rel</w:t>
            </w:r>
            <w:proofErr w:type="spellEnd"/>
          </w:p>
        </w:tc>
        <w:tc>
          <w:tcPr>
            <w:tcW w:w="661" w:type="dxa"/>
          </w:tcPr>
          <w:p w14:paraId="05A2AA3A" w14:textId="15C6C78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6928A5" w14:textId="05E06DDE" w:rsidR="00D551EF" w:rsidRDefault="00D551EF" w:rsidP="00D551EF">
            <w:pPr>
              <w:pStyle w:val="TAH"/>
            </w:pPr>
            <w:r>
              <w:t>Title</w:t>
            </w:r>
          </w:p>
        </w:tc>
      </w:tr>
      <w:tr w:rsidR="00D551EF" w14:paraId="69DAD033" w14:textId="77777777" w:rsidTr="00D551EF">
        <w:tc>
          <w:tcPr>
            <w:tcW w:w="1133" w:type="dxa"/>
          </w:tcPr>
          <w:p w14:paraId="052799FB" w14:textId="0A721DF4" w:rsidR="00D551EF" w:rsidRPr="00D551EF" w:rsidRDefault="00D551EF" w:rsidP="00D551EF">
            <w:pPr>
              <w:pStyle w:val="TAL"/>
              <w:rPr>
                <w:sz w:val="16"/>
              </w:rPr>
            </w:pPr>
            <w:r>
              <w:rPr>
                <w:sz w:val="16"/>
              </w:rPr>
              <w:t>C1-226063</w:t>
            </w:r>
          </w:p>
        </w:tc>
        <w:tc>
          <w:tcPr>
            <w:tcW w:w="1020" w:type="dxa"/>
          </w:tcPr>
          <w:p w14:paraId="5B4AD40D" w14:textId="56F3E2EB" w:rsidR="00D551EF" w:rsidRPr="00D551EF" w:rsidRDefault="00D551EF" w:rsidP="00D551EF">
            <w:pPr>
              <w:pStyle w:val="TAL"/>
              <w:rPr>
                <w:sz w:val="16"/>
              </w:rPr>
            </w:pPr>
            <w:r>
              <w:rPr>
                <w:sz w:val="16"/>
              </w:rPr>
              <w:t>agreed</w:t>
            </w:r>
          </w:p>
        </w:tc>
        <w:tc>
          <w:tcPr>
            <w:tcW w:w="1020" w:type="dxa"/>
          </w:tcPr>
          <w:p w14:paraId="60B5D475" w14:textId="655543EF" w:rsidR="00D551EF" w:rsidRPr="00D551EF" w:rsidRDefault="00D551EF" w:rsidP="00D551EF">
            <w:pPr>
              <w:pStyle w:val="TAL"/>
              <w:rPr>
                <w:sz w:val="16"/>
              </w:rPr>
            </w:pPr>
            <w:r>
              <w:rPr>
                <w:sz w:val="16"/>
              </w:rPr>
              <w:t>approved</w:t>
            </w:r>
          </w:p>
        </w:tc>
        <w:tc>
          <w:tcPr>
            <w:tcW w:w="1133" w:type="dxa"/>
          </w:tcPr>
          <w:p w14:paraId="3AA46F43" w14:textId="131C1D9D" w:rsidR="00D551EF" w:rsidRPr="00D551EF" w:rsidRDefault="00D551EF" w:rsidP="00D551EF">
            <w:pPr>
              <w:pStyle w:val="TAL"/>
              <w:rPr>
                <w:sz w:val="16"/>
              </w:rPr>
            </w:pPr>
            <w:r>
              <w:rPr>
                <w:sz w:val="16"/>
              </w:rPr>
              <w:t>24.257</w:t>
            </w:r>
          </w:p>
        </w:tc>
        <w:tc>
          <w:tcPr>
            <w:tcW w:w="572" w:type="dxa"/>
          </w:tcPr>
          <w:p w14:paraId="514D2040" w14:textId="38A8D831" w:rsidR="00D551EF" w:rsidRPr="00D551EF" w:rsidRDefault="00D551EF" w:rsidP="00D551EF">
            <w:pPr>
              <w:pStyle w:val="TAL"/>
              <w:rPr>
                <w:sz w:val="16"/>
              </w:rPr>
            </w:pPr>
            <w:r>
              <w:rPr>
                <w:sz w:val="16"/>
              </w:rPr>
              <w:t>0008</w:t>
            </w:r>
          </w:p>
        </w:tc>
        <w:tc>
          <w:tcPr>
            <w:tcW w:w="567" w:type="dxa"/>
          </w:tcPr>
          <w:p w14:paraId="16DB18F6" w14:textId="407AA691" w:rsidR="00D551EF" w:rsidRPr="00D551EF" w:rsidRDefault="00D551EF" w:rsidP="00D551EF">
            <w:pPr>
              <w:pStyle w:val="TAL"/>
              <w:rPr>
                <w:sz w:val="16"/>
              </w:rPr>
            </w:pPr>
            <w:r>
              <w:rPr>
                <w:sz w:val="16"/>
              </w:rPr>
              <w:t>1</w:t>
            </w:r>
          </w:p>
        </w:tc>
        <w:tc>
          <w:tcPr>
            <w:tcW w:w="567" w:type="dxa"/>
          </w:tcPr>
          <w:p w14:paraId="6E594372" w14:textId="3C54EF8E" w:rsidR="00D551EF" w:rsidRPr="00D551EF" w:rsidRDefault="00D551EF" w:rsidP="00D551EF">
            <w:pPr>
              <w:pStyle w:val="TAL"/>
              <w:rPr>
                <w:sz w:val="16"/>
              </w:rPr>
            </w:pPr>
            <w:r>
              <w:rPr>
                <w:sz w:val="16"/>
              </w:rPr>
              <w:t>F</w:t>
            </w:r>
          </w:p>
        </w:tc>
        <w:tc>
          <w:tcPr>
            <w:tcW w:w="510" w:type="dxa"/>
          </w:tcPr>
          <w:p w14:paraId="717D6173" w14:textId="2176DD20" w:rsidR="00D551EF" w:rsidRPr="00D551EF" w:rsidRDefault="00D551EF" w:rsidP="00D551EF">
            <w:pPr>
              <w:pStyle w:val="TAL"/>
              <w:rPr>
                <w:sz w:val="16"/>
              </w:rPr>
            </w:pPr>
            <w:r>
              <w:rPr>
                <w:sz w:val="16"/>
              </w:rPr>
              <w:t>Rel-17</w:t>
            </w:r>
          </w:p>
        </w:tc>
        <w:tc>
          <w:tcPr>
            <w:tcW w:w="661" w:type="dxa"/>
          </w:tcPr>
          <w:p w14:paraId="72106E7D" w14:textId="680DD37D" w:rsidR="00D551EF" w:rsidRPr="00D551EF" w:rsidRDefault="00D551EF" w:rsidP="00D551EF">
            <w:pPr>
              <w:pStyle w:val="TAL"/>
              <w:rPr>
                <w:sz w:val="16"/>
              </w:rPr>
            </w:pPr>
            <w:r>
              <w:rPr>
                <w:sz w:val="16"/>
              </w:rPr>
              <w:t>17.2.0</w:t>
            </w:r>
          </w:p>
        </w:tc>
        <w:tc>
          <w:tcPr>
            <w:tcW w:w="2607" w:type="dxa"/>
          </w:tcPr>
          <w:p w14:paraId="7B6B9908" w14:textId="75774B75" w:rsidR="00D551EF" w:rsidRPr="00D551EF" w:rsidRDefault="00D551EF" w:rsidP="00D551EF">
            <w:pPr>
              <w:pStyle w:val="TAL"/>
              <w:rPr>
                <w:sz w:val="16"/>
              </w:rPr>
            </w:pPr>
            <w:r>
              <w:rPr>
                <w:sz w:val="16"/>
              </w:rPr>
              <w:t>EN resolution on IANA registration template</w:t>
            </w:r>
          </w:p>
        </w:tc>
      </w:tr>
    </w:tbl>
    <w:p w14:paraId="232B0917" w14:textId="77777777" w:rsidR="00D551EF" w:rsidRDefault="00D551EF" w:rsidP="00D551EF"/>
    <w:p w14:paraId="3B27845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51851" w14:textId="77777777" w:rsidR="00D551EF" w:rsidRDefault="00D551EF" w:rsidP="00D551EF">
      <w:pPr>
        <w:pStyle w:val="Heading3"/>
      </w:pPr>
      <w:bookmarkStart w:id="130" w:name="_Toc121985600"/>
      <w:r>
        <w:t>17.50</w:t>
      </w:r>
      <w:r>
        <w:tab/>
        <w:t>CT aspects of eV2XARC_Ph2 [eV2XARC_Ph2]</w:t>
      </w:r>
      <w:bookmarkEnd w:id="130"/>
    </w:p>
    <w:p w14:paraId="6F339C55" w14:textId="262931D1" w:rsidR="00D551EF" w:rsidRDefault="00D551EF" w:rsidP="00D551EF">
      <w:pPr>
        <w:rPr>
          <w:rFonts w:ascii="Arial" w:hAnsi="Arial" w:cs="Arial"/>
          <w:b/>
          <w:sz w:val="24"/>
        </w:rPr>
      </w:pPr>
      <w:r>
        <w:rPr>
          <w:rFonts w:ascii="Arial" w:hAnsi="Arial" w:cs="Arial"/>
          <w:b/>
          <w:color w:val="0000FF"/>
          <w:sz w:val="24"/>
        </w:rPr>
        <w:t>CP-223126</w:t>
      </w:r>
      <w:r>
        <w:rPr>
          <w:rFonts w:ascii="Arial" w:hAnsi="Arial" w:cs="Arial"/>
          <w:b/>
          <w:color w:val="0000FF"/>
          <w:sz w:val="24"/>
        </w:rPr>
        <w:tab/>
      </w:r>
      <w:r>
        <w:rPr>
          <w:rFonts w:ascii="Arial" w:hAnsi="Arial" w:cs="Arial"/>
          <w:b/>
          <w:sz w:val="24"/>
        </w:rPr>
        <w:t>CR pack on eV2XARC_Ph2</w:t>
      </w:r>
    </w:p>
    <w:p w14:paraId="0BBC20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FB56D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93C6EFD" w14:textId="77777777" w:rsidTr="00D551EF">
        <w:tc>
          <w:tcPr>
            <w:tcW w:w="1133" w:type="dxa"/>
          </w:tcPr>
          <w:p w14:paraId="43F7A3A8" w14:textId="7E7ACBF4" w:rsidR="00D551EF" w:rsidRDefault="00D551EF" w:rsidP="00D551EF">
            <w:pPr>
              <w:pStyle w:val="TAH"/>
            </w:pPr>
            <w:r>
              <w:t>WG TDoc</w:t>
            </w:r>
          </w:p>
        </w:tc>
        <w:tc>
          <w:tcPr>
            <w:tcW w:w="1020" w:type="dxa"/>
          </w:tcPr>
          <w:p w14:paraId="0E4E2AD8" w14:textId="47EF4CFF" w:rsidR="00D551EF" w:rsidRDefault="00D551EF" w:rsidP="00D551EF">
            <w:pPr>
              <w:pStyle w:val="TAH"/>
            </w:pPr>
            <w:r>
              <w:t xml:space="preserve">WG </w:t>
            </w:r>
            <w:proofErr w:type="spellStart"/>
            <w:r>
              <w:t>decisn</w:t>
            </w:r>
            <w:proofErr w:type="spellEnd"/>
          </w:p>
        </w:tc>
        <w:tc>
          <w:tcPr>
            <w:tcW w:w="1020" w:type="dxa"/>
          </w:tcPr>
          <w:p w14:paraId="67CE4688" w14:textId="4269A821" w:rsidR="00D551EF" w:rsidRDefault="00D551EF" w:rsidP="00D551EF">
            <w:pPr>
              <w:pStyle w:val="TAH"/>
            </w:pPr>
            <w:r>
              <w:t xml:space="preserve">TSG </w:t>
            </w:r>
            <w:proofErr w:type="spellStart"/>
            <w:r>
              <w:t>decisn</w:t>
            </w:r>
            <w:proofErr w:type="spellEnd"/>
          </w:p>
        </w:tc>
        <w:tc>
          <w:tcPr>
            <w:tcW w:w="1133" w:type="dxa"/>
          </w:tcPr>
          <w:p w14:paraId="6F74B3BC" w14:textId="6A63DD7E" w:rsidR="00D551EF" w:rsidRDefault="00D551EF" w:rsidP="00D551EF">
            <w:pPr>
              <w:pStyle w:val="TAH"/>
            </w:pPr>
            <w:r>
              <w:t>Spec</w:t>
            </w:r>
          </w:p>
        </w:tc>
        <w:tc>
          <w:tcPr>
            <w:tcW w:w="572" w:type="dxa"/>
          </w:tcPr>
          <w:p w14:paraId="6B201573" w14:textId="14350D02" w:rsidR="00D551EF" w:rsidRDefault="00D551EF" w:rsidP="00D551EF">
            <w:pPr>
              <w:pStyle w:val="TAH"/>
            </w:pPr>
            <w:r>
              <w:t>CR</w:t>
            </w:r>
          </w:p>
        </w:tc>
        <w:tc>
          <w:tcPr>
            <w:tcW w:w="567" w:type="dxa"/>
          </w:tcPr>
          <w:p w14:paraId="48E3DB2E" w14:textId="5240BE39" w:rsidR="00D551EF" w:rsidRDefault="00D551EF" w:rsidP="00D551EF">
            <w:pPr>
              <w:pStyle w:val="TAH"/>
            </w:pPr>
            <w:r>
              <w:t>rev</w:t>
            </w:r>
          </w:p>
        </w:tc>
        <w:tc>
          <w:tcPr>
            <w:tcW w:w="567" w:type="dxa"/>
          </w:tcPr>
          <w:p w14:paraId="685C5E08" w14:textId="18CE68E6" w:rsidR="00D551EF" w:rsidRDefault="00D551EF" w:rsidP="00D551EF">
            <w:pPr>
              <w:pStyle w:val="TAH"/>
            </w:pPr>
            <w:r>
              <w:t>cat</w:t>
            </w:r>
          </w:p>
        </w:tc>
        <w:tc>
          <w:tcPr>
            <w:tcW w:w="510" w:type="dxa"/>
          </w:tcPr>
          <w:p w14:paraId="3A904F72" w14:textId="419B1160" w:rsidR="00D551EF" w:rsidRDefault="00D551EF" w:rsidP="00D551EF">
            <w:pPr>
              <w:pStyle w:val="TAH"/>
            </w:pPr>
            <w:proofErr w:type="spellStart"/>
            <w:r>
              <w:t>Rel</w:t>
            </w:r>
            <w:proofErr w:type="spellEnd"/>
          </w:p>
        </w:tc>
        <w:tc>
          <w:tcPr>
            <w:tcW w:w="661" w:type="dxa"/>
          </w:tcPr>
          <w:p w14:paraId="4D448987" w14:textId="74F677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5CD3F6" w14:textId="2E47CBE0" w:rsidR="00D551EF" w:rsidRDefault="00D551EF" w:rsidP="00D551EF">
            <w:pPr>
              <w:pStyle w:val="TAH"/>
            </w:pPr>
            <w:r>
              <w:t>Title</w:t>
            </w:r>
          </w:p>
        </w:tc>
      </w:tr>
      <w:tr w:rsidR="00D551EF" w14:paraId="11F46570" w14:textId="77777777" w:rsidTr="00D551EF">
        <w:tc>
          <w:tcPr>
            <w:tcW w:w="1133" w:type="dxa"/>
          </w:tcPr>
          <w:p w14:paraId="1930DB98" w14:textId="67E43960" w:rsidR="00D551EF" w:rsidRPr="00D551EF" w:rsidRDefault="00D551EF" w:rsidP="00D551EF">
            <w:pPr>
              <w:pStyle w:val="TAL"/>
              <w:rPr>
                <w:sz w:val="16"/>
              </w:rPr>
            </w:pPr>
            <w:r>
              <w:rPr>
                <w:sz w:val="16"/>
              </w:rPr>
              <w:t>C1-226214</w:t>
            </w:r>
          </w:p>
        </w:tc>
        <w:tc>
          <w:tcPr>
            <w:tcW w:w="1020" w:type="dxa"/>
          </w:tcPr>
          <w:p w14:paraId="026519E2" w14:textId="397A00DA" w:rsidR="00D551EF" w:rsidRPr="00D551EF" w:rsidRDefault="00D551EF" w:rsidP="00D551EF">
            <w:pPr>
              <w:pStyle w:val="TAL"/>
              <w:rPr>
                <w:sz w:val="16"/>
              </w:rPr>
            </w:pPr>
            <w:r>
              <w:rPr>
                <w:sz w:val="16"/>
              </w:rPr>
              <w:t>agreed</w:t>
            </w:r>
          </w:p>
        </w:tc>
        <w:tc>
          <w:tcPr>
            <w:tcW w:w="1020" w:type="dxa"/>
          </w:tcPr>
          <w:p w14:paraId="7B9EA766" w14:textId="187F7108" w:rsidR="00D551EF" w:rsidRPr="00D551EF" w:rsidRDefault="00D551EF" w:rsidP="00D551EF">
            <w:pPr>
              <w:pStyle w:val="TAL"/>
              <w:rPr>
                <w:sz w:val="16"/>
              </w:rPr>
            </w:pPr>
            <w:r>
              <w:rPr>
                <w:sz w:val="16"/>
              </w:rPr>
              <w:t>approved</w:t>
            </w:r>
          </w:p>
        </w:tc>
        <w:tc>
          <w:tcPr>
            <w:tcW w:w="1133" w:type="dxa"/>
          </w:tcPr>
          <w:p w14:paraId="1088EC05" w14:textId="6C1FFE78" w:rsidR="00D551EF" w:rsidRPr="00D551EF" w:rsidRDefault="00D551EF" w:rsidP="00D551EF">
            <w:pPr>
              <w:pStyle w:val="TAL"/>
              <w:rPr>
                <w:sz w:val="16"/>
              </w:rPr>
            </w:pPr>
            <w:r>
              <w:rPr>
                <w:sz w:val="16"/>
              </w:rPr>
              <w:t>24.588</w:t>
            </w:r>
          </w:p>
        </w:tc>
        <w:tc>
          <w:tcPr>
            <w:tcW w:w="572" w:type="dxa"/>
          </w:tcPr>
          <w:p w14:paraId="6FD33EE0" w14:textId="22723523" w:rsidR="00D551EF" w:rsidRPr="00D551EF" w:rsidRDefault="00D551EF" w:rsidP="00D551EF">
            <w:pPr>
              <w:pStyle w:val="TAL"/>
              <w:rPr>
                <w:sz w:val="16"/>
              </w:rPr>
            </w:pPr>
            <w:r>
              <w:rPr>
                <w:sz w:val="16"/>
              </w:rPr>
              <w:t>0029</w:t>
            </w:r>
          </w:p>
        </w:tc>
        <w:tc>
          <w:tcPr>
            <w:tcW w:w="567" w:type="dxa"/>
          </w:tcPr>
          <w:p w14:paraId="16200705" w14:textId="126D36CA" w:rsidR="00D551EF" w:rsidRPr="00D551EF" w:rsidRDefault="00D551EF" w:rsidP="00D551EF">
            <w:pPr>
              <w:pStyle w:val="TAL"/>
              <w:rPr>
                <w:sz w:val="16"/>
              </w:rPr>
            </w:pPr>
            <w:r>
              <w:rPr>
                <w:sz w:val="16"/>
              </w:rPr>
              <w:t>1</w:t>
            </w:r>
          </w:p>
        </w:tc>
        <w:tc>
          <w:tcPr>
            <w:tcW w:w="567" w:type="dxa"/>
          </w:tcPr>
          <w:p w14:paraId="65BA172B" w14:textId="02DBAA45" w:rsidR="00D551EF" w:rsidRPr="00D551EF" w:rsidRDefault="00D551EF" w:rsidP="00D551EF">
            <w:pPr>
              <w:pStyle w:val="TAL"/>
              <w:rPr>
                <w:sz w:val="16"/>
              </w:rPr>
            </w:pPr>
            <w:r>
              <w:rPr>
                <w:sz w:val="16"/>
              </w:rPr>
              <w:t>F</w:t>
            </w:r>
          </w:p>
        </w:tc>
        <w:tc>
          <w:tcPr>
            <w:tcW w:w="510" w:type="dxa"/>
          </w:tcPr>
          <w:p w14:paraId="2F17A9FC" w14:textId="401FC619" w:rsidR="00D551EF" w:rsidRPr="00D551EF" w:rsidRDefault="00D551EF" w:rsidP="00D551EF">
            <w:pPr>
              <w:pStyle w:val="TAL"/>
              <w:rPr>
                <w:sz w:val="16"/>
              </w:rPr>
            </w:pPr>
            <w:r>
              <w:rPr>
                <w:sz w:val="16"/>
              </w:rPr>
              <w:t>Rel-17</w:t>
            </w:r>
          </w:p>
        </w:tc>
        <w:tc>
          <w:tcPr>
            <w:tcW w:w="661" w:type="dxa"/>
          </w:tcPr>
          <w:p w14:paraId="39E0E876" w14:textId="1DFF8D4B" w:rsidR="00D551EF" w:rsidRPr="00D551EF" w:rsidRDefault="00D551EF" w:rsidP="00D551EF">
            <w:pPr>
              <w:pStyle w:val="TAL"/>
              <w:rPr>
                <w:sz w:val="16"/>
              </w:rPr>
            </w:pPr>
            <w:r>
              <w:rPr>
                <w:sz w:val="16"/>
              </w:rPr>
              <w:t>17.1.0</w:t>
            </w:r>
          </w:p>
        </w:tc>
        <w:tc>
          <w:tcPr>
            <w:tcW w:w="2607" w:type="dxa"/>
          </w:tcPr>
          <w:p w14:paraId="0442CE63" w14:textId="6FDC496A" w:rsidR="00D551EF" w:rsidRPr="00D551EF" w:rsidRDefault="00D551EF" w:rsidP="00D551EF">
            <w:pPr>
              <w:pStyle w:val="TAL"/>
              <w:rPr>
                <w:sz w:val="16"/>
              </w:rPr>
            </w:pPr>
            <w:r>
              <w:rPr>
                <w:sz w:val="16"/>
              </w:rPr>
              <w:t>Add default Tx profile for initial unicast connection establishment - coding</w:t>
            </w:r>
          </w:p>
        </w:tc>
      </w:tr>
      <w:tr w:rsidR="00D551EF" w14:paraId="12F1A81D" w14:textId="77777777" w:rsidTr="00D551EF">
        <w:tc>
          <w:tcPr>
            <w:tcW w:w="1133" w:type="dxa"/>
          </w:tcPr>
          <w:p w14:paraId="1A49C38F" w14:textId="5BCB0A58" w:rsidR="00D551EF" w:rsidRPr="00D551EF" w:rsidRDefault="00D551EF" w:rsidP="00D551EF">
            <w:pPr>
              <w:pStyle w:val="TAL"/>
              <w:rPr>
                <w:sz w:val="16"/>
              </w:rPr>
            </w:pPr>
            <w:r>
              <w:rPr>
                <w:sz w:val="16"/>
              </w:rPr>
              <w:t>C1-226249</w:t>
            </w:r>
          </w:p>
        </w:tc>
        <w:tc>
          <w:tcPr>
            <w:tcW w:w="1020" w:type="dxa"/>
          </w:tcPr>
          <w:p w14:paraId="1AE012A7" w14:textId="1758B973" w:rsidR="00D551EF" w:rsidRPr="00D551EF" w:rsidRDefault="00D551EF" w:rsidP="00D551EF">
            <w:pPr>
              <w:pStyle w:val="TAL"/>
              <w:rPr>
                <w:sz w:val="16"/>
              </w:rPr>
            </w:pPr>
            <w:r>
              <w:rPr>
                <w:sz w:val="16"/>
              </w:rPr>
              <w:t>agreed</w:t>
            </w:r>
          </w:p>
        </w:tc>
        <w:tc>
          <w:tcPr>
            <w:tcW w:w="1020" w:type="dxa"/>
          </w:tcPr>
          <w:p w14:paraId="21385202" w14:textId="41CF1E55" w:rsidR="00D551EF" w:rsidRPr="00D551EF" w:rsidRDefault="00D551EF" w:rsidP="00D551EF">
            <w:pPr>
              <w:pStyle w:val="TAL"/>
              <w:rPr>
                <w:sz w:val="16"/>
              </w:rPr>
            </w:pPr>
            <w:r>
              <w:rPr>
                <w:sz w:val="16"/>
              </w:rPr>
              <w:t>approved</w:t>
            </w:r>
          </w:p>
        </w:tc>
        <w:tc>
          <w:tcPr>
            <w:tcW w:w="1133" w:type="dxa"/>
          </w:tcPr>
          <w:p w14:paraId="08AED931" w14:textId="41CB8D81" w:rsidR="00D551EF" w:rsidRPr="00D551EF" w:rsidRDefault="00D551EF" w:rsidP="00D551EF">
            <w:pPr>
              <w:pStyle w:val="TAL"/>
              <w:rPr>
                <w:sz w:val="16"/>
              </w:rPr>
            </w:pPr>
            <w:r>
              <w:rPr>
                <w:sz w:val="16"/>
              </w:rPr>
              <w:t>24.587</w:t>
            </w:r>
          </w:p>
        </w:tc>
        <w:tc>
          <w:tcPr>
            <w:tcW w:w="572" w:type="dxa"/>
          </w:tcPr>
          <w:p w14:paraId="36CEE4B3" w14:textId="3900538C" w:rsidR="00D551EF" w:rsidRPr="00D551EF" w:rsidRDefault="00D551EF" w:rsidP="00D551EF">
            <w:pPr>
              <w:pStyle w:val="TAL"/>
              <w:rPr>
                <w:sz w:val="16"/>
              </w:rPr>
            </w:pPr>
            <w:r>
              <w:rPr>
                <w:sz w:val="16"/>
              </w:rPr>
              <w:t>0263</w:t>
            </w:r>
          </w:p>
        </w:tc>
        <w:tc>
          <w:tcPr>
            <w:tcW w:w="567" w:type="dxa"/>
          </w:tcPr>
          <w:p w14:paraId="3A286DD6" w14:textId="5C91F8DA" w:rsidR="00D551EF" w:rsidRPr="00D551EF" w:rsidRDefault="00D551EF" w:rsidP="00D551EF">
            <w:pPr>
              <w:pStyle w:val="TAL"/>
              <w:rPr>
                <w:sz w:val="16"/>
              </w:rPr>
            </w:pPr>
            <w:r>
              <w:rPr>
                <w:sz w:val="16"/>
              </w:rPr>
              <w:t>1</w:t>
            </w:r>
          </w:p>
        </w:tc>
        <w:tc>
          <w:tcPr>
            <w:tcW w:w="567" w:type="dxa"/>
          </w:tcPr>
          <w:p w14:paraId="3C0A772B" w14:textId="6704989D" w:rsidR="00D551EF" w:rsidRPr="00D551EF" w:rsidRDefault="00D551EF" w:rsidP="00D551EF">
            <w:pPr>
              <w:pStyle w:val="TAL"/>
              <w:rPr>
                <w:sz w:val="16"/>
              </w:rPr>
            </w:pPr>
            <w:r>
              <w:rPr>
                <w:sz w:val="16"/>
              </w:rPr>
              <w:t>F</w:t>
            </w:r>
          </w:p>
        </w:tc>
        <w:tc>
          <w:tcPr>
            <w:tcW w:w="510" w:type="dxa"/>
          </w:tcPr>
          <w:p w14:paraId="788A90F2" w14:textId="365F9B93" w:rsidR="00D551EF" w:rsidRPr="00D551EF" w:rsidRDefault="00D551EF" w:rsidP="00D551EF">
            <w:pPr>
              <w:pStyle w:val="TAL"/>
              <w:rPr>
                <w:sz w:val="16"/>
              </w:rPr>
            </w:pPr>
            <w:r>
              <w:rPr>
                <w:sz w:val="16"/>
              </w:rPr>
              <w:t>Rel-17</w:t>
            </w:r>
          </w:p>
        </w:tc>
        <w:tc>
          <w:tcPr>
            <w:tcW w:w="661" w:type="dxa"/>
          </w:tcPr>
          <w:p w14:paraId="76E79C6E" w14:textId="0CE01665" w:rsidR="00D551EF" w:rsidRPr="00D551EF" w:rsidRDefault="00D551EF" w:rsidP="00D551EF">
            <w:pPr>
              <w:pStyle w:val="TAL"/>
              <w:rPr>
                <w:sz w:val="16"/>
              </w:rPr>
            </w:pPr>
            <w:r>
              <w:rPr>
                <w:sz w:val="16"/>
              </w:rPr>
              <w:t>17.7.0</w:t>
            </w:r>
          </w:p>
        </w:tc>
        <w:tc>
          <w:tcPr>
            <w:tcW w:w="2607" w:type="dxa"/>
          </w:tcPr>
          <w:p w14:paraId="2E69265E" w14:textId="0BC7D8D1" w:rsidR="00D551EF" w:rsidRPr="00D551EF" w:rsidRDefault="00D551EF" w:rsidP="00D551EF">
            <w:pPr>
              <w:pStyle w:val="TAL"/>
              <w:rPr>
                <w:sz w:val="16"/>
              </w:rPr>
            </w:pPr>
            <w:r>
              <w:rPr>
                <w:sz w:val="16"/>
              </w:rPr>
              <w:t>Condition for providing the NR TX profile for broadcast and groupcast modes of V2X communication to lower layers</w:t>
            </w:r>
          </w:p>
        </w:tc>
      </w:tr>
      <w:tr w:rsidR="00D551EF" w14:paraId="43529C49" w14:textId="77777777" w:rsidTr="00D551EF">
        <w:tc>
          <w:tcPr>
            <w:tcW w:w="1133" w:type="dxa"/>
          </w:tcPr>
          <w:p w14:paraId="46878A15" w14:textId="53426666" w:rsidR="00D551EF" w:rsidRPr="00D551EF" w:rsidRDefault="00D551EF" w:rsidP="00D551EF">
            <w:pPr>
              <w:pStyle w:val="TAL"/>
              <w:rPr>
                <w:sz w:val="16"/>
              </w:rPr>
            </w:pPr>
            <w:r>
              <w:rPr>
                <w:sz w:val="16"/>
              </w:rPr>
              <w:t>C1-226257</w:t>
            </w:r>
          </w:p>
        </w:tc>
        <w:tc>
          <w:tcPr>
            <w:tcW w:w="1020" w:type="dxa"/>
          </w:tcPr>
          <w:p w14:paraId="58C924C3" w14:textId="355F34A4" w:rsidR="00D551EF" w:rsidRPr="00D551EF" w:rsidRDefault="00D551EF" w:rsidP="00D551EF">
            <w:pPr>
              <w:pStyle w:val="TAL"/>
              <w:rPr>
                <w:sz w:val="16"/>
              </w:rPr>
            </w:pPr>
            <w:r>
              <w:rPr>
                <w:sz w:val="16"/>
              </w:rPr>
              <w:t>agreed</w:t>
            </w:r>
          </w:p>
        </w:tc>
        <w:tc>
          <w:tcPr>
            <w:tcW w:w="1020" w:type="dxa"/>
          </w:tcPr>
          <w:p w14:paraId="37944493" w14:textId="20734C66" w:rsidR="00D551EF" w:rsidRPr="00D551EF" w:rsidRDefault="00D551EF" w:rsidP="00D551EF">
            <w:pPr>
              <w:pStyle w:val="TAL"/>
              <w:rPr>
                <w:sz w:val="16"/>
              </w:rPr>
            </w:pPr>
            <w:r>
              <w:rPr>
                <w:sz w:val="16"/>
              </w:rPr>
              <w:t>approved</w:t>
            </w:r>
          </w:p>
        </w:tc>
        <w:tc>
          <w:tcPr>
            <w:tcW w:w="1133" w:type="dxa"/>
          </w:tcPr>
          <w:p w14:paraId="4E179F48" w14:textId="0246B036" w:rsidR="00D551EF" w:rsidRPr="00D551EF" w:rsidRDefault="00D551EF" w:rsidP="00D551EF">
            <w:pPr>
              <w:pStyle w:val="TAL"/>
              <w:rPr>
                <w:sz w:val="16"/>
              </w:rPr>
            </w:pPr>
            <w:r>
              <w:rPr>
                <w:sz w:val="16"/>
              </w:rPr>
              <w:t>24.587</w:t>
            </w:r>
          </w:p>
        </w:tc>
        <w:tc>
          <w:tcPr>
            <w:tcW w:w="572" w:type="dxa"/>
          </w:tcPr>
          <w:p w14:paraId="7B466BDD" w14:textId="6CE2C235" w:rsidR="00D551EF" w:rsidRPr="00D551EF" w:rsidRDefault="00D551EF" w:rsidP="00D551EF">
            <w:pPr>
              <w:pStyle w:val="TAL"/>
              <w:rPr>
                <w:sz w:val="16"/>
              </w:rPr>
            </w:pPr>
            <w:r>
              <w:rPr>
                <w:sz w:val="16"/>
              </w:rPr>
              <w:t>0264</w:t>
            </w:r>
          </w:p>
        </w:tc>
        <w:tc>
          <w:tcPr>
            <w:tcW w:w="567" w:type="dxa"/>
          </w:tcPr>
          <w:p w14:paraId="57A4EDE7" w14:textId="52416D1B" w:rsidR="00D551EF" w:rsidRPr="00D551EF" w:rsidRDefault="00D551EF" w:rsidP="00D551EF">
            <w:pPr>
              <w:pStyle w:val="TAL"/>
              <w:rPr>
                <w:sz w:val="16"/>
              </w:rPr>
            </w:pPr>
            <w:r>
              <w:rPr>
                <w:sz w:val="16"/>
              </w:rPr>
              <w:t>1</w:t>
            </w:r>
          </w:p>
        </w:tc>
        <w:tc>
          <w:tcPr>
            <w:tcW w:w="567" w:type="dxa"/>
          </w:tcPr>
          <w:p w14:paraId="6D47910E" w14:textId="33038D56" w:rsidR="00D551EF" w:rsidRPr="00D551EF" w:rsidRDefault="00D551EF" w:rsidP="00D551EF">
            <w:pPr>
              <w:pStyle w:val="TAL"/>
              <w:rPr>
                <w:sz w:val="16"/>
              </w:rPr>
            </w:pPr>
            <w:r>
              <w:rPr>
                <w:sz w:val="16"/>
              </w:rPr>
              <w:t>F</w:t>
            </w:r>
          </w:p>
        </w:tc>
        <w:tc>
          <w:tcPr>
            <w:tcW w:w="510" w:type="dxa"/>
          </w:tcPr>
          <w:p w14:paraId="6D94B3A1" w14:textId="2A51DEA1" w:rsidR="00D551EF" w:rsidRPr="00D551EF" w:rsidRDefault="00D551EF" w:rsidP="00D551EF">
            <w:pPr>
              <w:pStyle w:val="TAL"/>
              <w:rPr>
                <w:sz w:val="16"/>
              </w:rPr>
            </w:pPr>
            <w:r>
              <w:rPr>
                <w:sz w:val="16"/>
              </w:rPr>
              <w:t>Rel-17</w:t>
            </w:r>
          </w:p>
        </w:tc>
        <w:tc>
          <w:tcPr>
            <w:tcW w:w="661" w:type="dxa"/>
          </w:tcPr>
          <w:p w14:paraId="7CBC16E7" w14:textId="21D69DC8" w:rsidR="00D551EF" w:rsidRPr="00D551EF" w:rsidRDefault="00D551EF" w:rsidP="00D551EF">
            <w:pPr>
              <w:pStyle w:val="TAL"/>
              <w:rPr>
                <w:sz w:val="16"/>
              </w:rPr>
            </w:pPr>
            <w:r>
              <w:rPr>
                <w:sz w:val="16"/>
              </w:rPr>
              <w:t>17.7.0</w:t>
            </w:r>
          </w:p>
        </w:tc>
        <w:tc>
          <w:tcPr>
            <w:tcW w:w="2607" w:type="dxa"/>
          </w:tcPr>
          <w:p w14:paraId="56C7A004" w14:textId="416FCC96" w:rsidR="00D551EF" w:rsidRPr="00D551EF" w:rsidRDefault="00D551EF" w:rsidP="00D551EF">
            <w:pPr>
              <w:pStyle w:val="TAL"/>
              <w:rPr>
                <w:sz w:val="16"/>
              </w:rPr>
            </w:pPr>
            <w:r>
              <w:rPr>
                <w:sz w:val="16"/>
              </w:rPr>
              <w:t>NR TX profile and PC5 DRX configurations for initial signalling of PC5 V2X unicast communication</w:t>
            </w:r>
          </w:p>
        </w:tc>
      </w:tr>
      <w:tr w:rsidR="00D551EF" w14:paraId="1BB38221" w14:textId="77777777" w:rsidTr="00D551EF">
        <w:tc>
          <w:tcPr>
            <w:tcW w:w="1133" w:type="dxa"/>
          </w:tcPr>
          <w:p w14:paraId="456A2226" w14:textId="5093F62B" w:rsidR="00D551EF" w:rsidRPr="00D551EF" w:rsidRDefault="00D551EF" w:rsidP="00D551EF">
            <w:pPr>
              <w:pStyle w:val="TAL"/>
              <w:rPr>
                <w:sz w:val="16"/>
              </w:rPr>
            </w:pPr>
            <w:r>
              <w:rPr>
                <w:sz w:val="16"/>
              </w:rPr>
              <w:t>C1-226259</w:t>
            </w:r>
          </w:p>
        </w:tc>
        <w:tc>
          <w:tcPr>
            <w:tcW w:w="1020" w:type="dxa"/>
          </w:tcPr>
          <w:p w14:paraId="13ACD53D" w14:textId="5757A2B7" w:rsidR="00D551EF" w:rsidRPr="00D551EF" w:rsidRDefault="00D551EF" w:rsidP="00D551EF">
            <w:pPr>
              <w:pStyle w:val="TAL"/>
              <w:rPr>
                <w:sz w:val="16"/>
              </w:rPr>
            </w:pPr>
            <w:r>
              <w:rPr>
                <w:sz w:val="16"/>
              </w:rPr>
              <w:t>agreed</w:t>
            </w:r>
          </w:p>
        </w:tc>
        <w:tc>
          <w:tcPr>
            <w:tcW w:w="1020" w:type="dxa"/>
          </w:tcPr>
          <w:p w14:paraId="687D38EF" w14:textId="580A312D" w:rsidR="00D551EF" w:rsidRPr="00D551EF" w:rsidRDefault="00D551EF" w:rsidP="00D551EF">
            <w:pPr>
              <w:pStyle w:val="TAL"/>
              <w:rPr>
                <w:sz w:val="16"/>
              </w:rPr>
            </w:pPr>
            <w:r>
              <w:rPr>
                <w:sz w:val="16"/>
              </w:rPr>
              <w:t>approved</w:t>
            </w:r>
          </w:p>
        </w:tc>
        <w:tc>
          <w:tcPr>
            <w:tcW w:w="1133" w:type="dxa"/>
          </w:tcPr>
          <w:p w14:paraId="26FE165F" w14:textId="1A0D7E5D" w:rsidR="00D551EF" w:rsidRPr="00D551EF" w:rsidRDefault="00D551EF" w:rsidP="00D551EF">
            <w:pPr>
              <w:pStyle w:val="TAL"/>
              <w:rPr>
                <w:sz w:val="16"/>
              </w:rPr>
            </w:pPr>
            <w:r>
              <w:rPr>
                <w:sz w:val="16"/>
              </w:rPr>
              <w:t>24.588</w:t>
            </w:r>
          </w:p>
        </w:tc>
        <w:tc>
          <w:tcPr>
            <w:tcW w:w="572" w:type="dxa"/>
          </w:tcPr>
          <w:p w14:paraId="7CAD036A" w14:textId="12B588A9" w:rsidR="00D551EF" w:rsidRPr="00D551EF" w:rsidRDefault="00D551EF" w:rsidP="00D551EF">
            <w:pPr>
              <w:pStyle w:val="TAL"/>
              <w:rPr>
                <w:sz w:val="16"/>
              </w:rPr>
            </w:pPr>
            <w:r>
              <w:rPr>
                <w:sz w:val="16"/>
              </w:rPr>
              <w:t>0031</w:t>
            </w:r>
          </w:p>
        </w:tc>
        <w:tc>
          <w:tcPr>
            <w:tcW w:w="567" w:type="dxa"/>
          </w:tcPr>
          <w:p w14:paraId="1468EF99" w14:textId="59486AD3" w:rsidR="00D551EF" w:rsidRPr="00D551EF" w:rsidRDefault="00D551EF" w:rsidP="00D551EF">
            <w:pPr>
              <w:pStyle w:val="TAL"/>
              <w:rPr>
                <w:sz w:val="16"/>
              </w:rPr>
            </w:pPr>
            <w:r>
              <w:rPr>
                <w:sz w:val="16"/>
              </w:rPr>
              <w:t>1</w:t>
            </w:r>
          </w:p>
        </w:tc>
        <w:tc>
          <w:tcPr>
            <w:tcW w:w="567" w:type="dxa"/>
          </w:tcPr>
          <w:p w14:paraId="18BC7E40" w14:textId="4A36F9AB" w:rsidR="00D551EF" w:rsidRPr="00D551EF" w:rsidRDefault="00D551EF" w:rsidP="00D551EF">
            <w:pPr>
              <w:pStyle w:val="TAL"/>
              <w:rPr>
                <w:sz w:val="16"/>
              </w:rPr>
            </w:pPr>
            <w:r>
              <w:rPr>
                <w:sz w:val="16"/>
              </w:rPr>
              <w:t>F</w:t>
            </w:r>
          </w:p>
        </w:tc>
        <w:tc>
          <w:tcPr>
            <w:tcW w:w="510" w:type="dxa"/>
          </w:tcPr>
          <w:p w14:paraId="12442389" w14:textId="3A14E6DE" w:rsidR="00D551EF" w:rsidRPr="00D551EF" w:rsidRDefault="00D551EF" w:rsidP="00D551EF">
            <w:pPr>
              <w:pStyle w:val="TAL"/>
              <w:rPr>
                <w:sz w:val="16"/>
              </w:rPr>
            </w:pPr>
            <w:r>
              <w:rPr>
                <w:sz w:val="16"/>
              </w:rPr>
              <w:t>Rel-17</w:t>
            </w:r>
          </w:p>
        </w:tc>
        <w:tc>
          <w:tcPr>
            <w:tcW w:w="661" w:type="dxa"/>
          </w:tcPr>
          <w:p w14:paraId="5B1400C8" w14:textId="4EE9B301" w:rsidR="00D551EF" w:rsidRPr="00D551EF" w:rsidRDefault="00D551EF" w:rsidP="00D551EF">
            <w:pPr>
              <w:pStyle w:val="TAL"/>
              <w:rPr>
                <w:sz w:val="16"/>
              </w:rPr>
            </w:pPr>
            <w:r>
              <w:rPr>
                <w:sz w:val="16"/>
              </w:rPr>
              <w:t>17.1.0</w:t>
            </w:r>
          </w:p>
        </w:tc>
        <w:tc>
          <w:tcPr>
            <w:tcW w:w="2607" w:type="dxa"/>
          </w:tcPr>
          <w:p w14:paraId="296ED379" w14:textId="76851DD4" w:rsidR="00D551EF" w:rsidRPr="00D551EF" w:rsidRDefault="00D551EF" w:rsidP="00D551EF">
            <w:pPr>
              <w:pStyle w:val="TAL"/>
              <w:rPr>
                <w:sz w:val="16"/>
              </w:rPr>
            </w:pPr>
            <w:r>
              <w:rPr>
                <w:sz w:val="16"/>
              </w:rPr>
              <w:t>Policy configuration of the PC5 DRX parameters for initial signalling of PC5 V2X unicast communication</w:t>
            </w:r>
          </w:p>
        </w:tc>
      </w:tr>
      <w:tr w:rsidR="00D551EF" w14:paraId="25B766C3" w14:textId="77777777" w:rsidTr="00D551EF">
        <w:tc>
          <w:tcPr>
            <w:tcW w:w="1133" w:type="dxa"/>
          </w:tcPr>
          <w:p w14:paraId="0FB0CD7C" w14:textId="07EE1AD7" w:rsidR="00D551EF" w:rsidRPr="00D551EF" w:rsidRDefault="00D551EF" w:rsidP="00D551EF">
            <w:pPr>
              <w:pStyle w:val="TAL"/>
              <w:rPr>
                <w:sz w:val="16"/>
              </w:rPr>
            </w:pPr>
            <w:r>
              <w:rPr>
                <w:sz w:val="16"/>
              </w:rPr>
              <w:t>C1-226613</w:t>
            </w:r>
          </w:p>
        </w:tc>
        <w:tc>
          <w:tcPr>
            <w:tcW w:w="1020" w:type="dxa"/>
          </w:tcPr>
          <w:p w14:paraId="0CC7B4DD" w14:textId="54884EF8" w:rsidR="00D551EF" w:rsidRPr="00D551EF" w:rsidRDefault="00D551EF" w:rsidP="00D551EF">
            <w:pPr>
              <w:pStyle w:val="TAL"/>
              <w:rPr>
                <w:sz w:val="16"/>
              </w:rPr>
            </w:pPr>
            <w:r>
              <w:rPr>
                <w:sz w:val="16"/>
              </w:rPr>
              <w:t>agreed</w:t>
            </w:r>
          </w:p>
        </w:tc>
        <w:tc>
          <w:tcPr>
            <w:tcW w:w="1020" w:type="dxa"/>
          </w:tcPr>
          <w:p w14:paraId="64723935" w14:textId="0C4A6806" w:rsidR="00D551EF" w:rsidRPr="00D551EF" w:rsidRDefault="00D551EF" w:rsidP="00D551EF">
            <w:pPr>
              <w:pStyle w:val="TAL"/>
              <w:rPr>
                <w:sz w:val="16"/>
              </w:rPr>
            </w:pPr>
            <w:r>
              <w:rPr>
                <w:sz w:val="16"/>
              </w:rPr>
              <w:t>approved</w:t>
            </w:r>
          </w:p>
        </w:tc>
        <w:tc>
          <w:tcPr>
            <w:tcW w:w="1133" w:type="dxa"/>
          </w:tcPr>
          <w:p w14:paraId="0D098591" w14:textId="1D855F2F" w:rsidR="00D551EF" w:rsidRPr="00D551EF" w:rsidRDefault="00D551EF" w:rsidP="00D551EF">
            <w:pPr>
              <w:pStyle w:val="TAL"/>
              <w:rPr>
                <w:sz w:val="16"/>
              </w:rPr>
            </w:pPr>
            <w:r>
              <w:rPr>
                <w:sz w:val="16"/>
              </w:rPr>
              <w:t>24.386</w:t>
            </w:r>
          </w:p>
        </w:tc>
        <w:tc>
          <w:tcPr>
            <w:tcW w:w="572" w:type="dxa"/>
          </w:tcPr>
          <w:p w14:paraId="4155C0F3" w14:textId="20A15FF9" w:rsidR="00D551EF" w:rsidRPr="00D551EF" w:rsidRDefault="00D551EF" w:rsidP="00D551EF">
            <w:pPr>
              <w:pStyle w:val="TAL"/>
              <w:rPr>
                <w:sz w:val="16"/>
              </w:rPr>
            </w:pPr>
            <w:r>
              <w:rPr>
                <w:sz w:val="16"/>
              </w:rPr>
              <w:t>0032</w:t>
            </w:r>
          </w:p>
        </w:tc>
        <w:tc>
          <w:tcPr>
            <w:tcW w:w="567" w:type="dxa"/>
          </w:tcPr>
          <w:p w14:paraId="11D809BD" w14:textId="69EB9B63" w:rsidR="00D551EF" w:rsidRPr="00D551EF" w:rsidRDefault="00D551EF" w:rsidP="00D551EF">
            <w:pPr>
              <w:pStyle w:val="TAL"/>
              <w:rPr>
                <w:sz w:val="16"/>
              </w:rPr>
            </w:pPr>
            <w:r>
              <w:rPr>
                <w:sz w:val="16"/>
              </w:rPr>
              <w:t>1</w:t>
            </w:r>
          </w:p>
        </w:tc>
        <w:tc>
          <w:tcPr>
            <w:tcW w:w="567" w:type="dxa"/>
          </w:tcPr>
          <w:p w14:paraId="27FA5ADF" w14:textId="0EB50D32" w:rsidR="00D551EF" w:rsidRPr="00D551EF" w:rsidRDefault="00D551EF" w:rsidP="00D551EF">
            <w:pPr>
              <w:pStyle w:val="TAL"/>
              <w:rPr>
                <w:sz w:val="16"/>
              </w:rPr>
            </w:pPr>
            <w:r>
              <w:rPr>
                <w:sz w:val="16"/>
              </w:rPr>
              <w:t>F</w:t>
            </w:r>
          </w:p>
        </w:tc>
        <w:tc>
          <w:tcPr>
            <w:tcW w:w="510" w:type="dxa"/>
          </w:tcPr>
          <w:p w14:paraId="4A7CF43A" w14:textId="52C7DDAD" w:rsidR="00D551EF" w:rsidRPr="00D551EF" w:rsidRDefault="00D551EF" w:rsidP="00D551EF">
            <w:pPr>
              <w:pStyle w:val="TAL"/>
              <w:rPr>
                <w:sz w:val="16"/>
              </w:rPr>
            </w:pPr>
            <w:r>
              <w:rPr>
                <w:sz w:val="16"/>
              </w:rPr>
              <w:t>Rel-17</w:t>
            </w:r>
          </w:p>
        </w:tc>
        <w:tc>
          <w:tcPr>
            <w:tcW w:w="661" w:type="dxa"/>
          </w:tcPr>
          <w:p w14:paraId="36B23F65" w14:textId="58901D9F" w:rsidR="00D551EF" w:rsidRPr="00D551EF" w:rsidRDefault="00D551EF" w:rsidP="00D551EF">
            <w:pPr>
              <w:pStyle w:val="TAL"/>
              <w:rPr>
                <w:sz w:val="16"/>
              </w:rPr>
            </w:pPr>
            <w:r>
              <w:rPr>
                <w:sz w:val="16"/>
              </w:rPr>
              <w:t>17.0.0</w:t>
            </w:r>
          </w:p>
        </w:tc>
        <w:tc>
          <w:tcPr>
            <w:tcW w:w="2607" w:type="dxa"/>
          </w:tcPr>
          <w:p w14:paraId="6F36D5DD" w14:textId="2BCD4C8E" w:rsidR="00D551EF" w:rsidRPr="00D551EF" w:rsidRDefault="00D551EF" w:rsidP="00D551EF">
            <w:pPr>
              <w:pStyle w:val="TAL"/>
              <w:rPr>
                <w:sz w:val="16"/>
              </w:rPr>
            </w:pPr>
            <w:r>
              <w:rPr>
                <w:sz w:val="16"/>
              </w:rPr>
              <w:t>Update of configuration parameters for V2X communication over NR-PC5 in EPC</w:t>
            </w:r>
          </w:p>
        </w:tc>
      </w:tr>
      <w:tr w:rsidR="00D551EF" w14:paraId="6BA8BEC7" w14:textId="77777777" w:rsidTr="00D551EF">
        <w:tc>
          <w:tcPr>
            <w:tcW w:w="1133" w:type="dxa"/>
          </w:tcPr>
          <w:p w14:paraId="5BCEDF84" w14:textId="43ABD439" w:rsidR="00D551EF" w:rsidRPr="00D551EF" w:rsidRDefault="00D551EF" w:rsidP="00D551EF">
            <w:pPr>
              <w:pStyle w:val="TAL"/>
              <w:rPr>
                <w:sz w:val="16"/>
              </w:rPr>
            </w:pPr>
            <w:r>
              <w:rPr>
                <w:sz w:val="16"/>
              </w:rPr>
              <w:t>C1-226616</w:t>
            </w:r>
          </w:p>
        </w:tc>
        <w:tc>
          <w:tcPr>
            <w:tcW w:w="1020" w:type="dxa"/>
          </w:tcPr>
          <w:p w14:paraId="2A61A89D" w14:textId="31F97955" w:rsidR="00D551EF" w:rsidRPr="00D551EF" w:rsidRDefault="00D551EF" w:rsidP="00D551EF">
            <w:pPr>
              <w:pStyle w:val="TAL"/>
              <w:rPr>
                <w:sz w:val="16"/>
              </w:rPr>
            </w:pPr>
            <w:r>
              <w:rPr>
                <w:sz w:val="16"/>
              </w:rPr>
              <w:t>agreed</w:t>
            </w:r>
          </w:p>
        </w:tc>
        <w:tc>
          <w:tcPr>
            <w:tcW w:w="1020" w:type="dxa"/>
          </w:tcPr>
          <w:p w14:paraId="7F8E6AD2" w14:textId="4AB07790" w:rsidR="00D551EF" w:rsidRPr="00D551EF" w:rsidRDefault="00D551EF" w:rsidP="00D551EF">
            <w:pPr>
              <w:pStyle w:val="TAL"/>
              <w:rPr>
                <w:sz w:val="16"/>
              </w:rPr>
            </w:pPr>
            <w:r>
              <w:rPr>
                <w:sz w:val="16"/>
              </w:rPr>
              <w:t>approved</w:t>
            </w:r>
          </w:p>
        </w:tc>
        <w:tc>
          <w:tcPr>
            <w:tcW w:w="1133" w:type="dxa"/>
          </w:tcPr>
          <w:p w14:paraId="15A4E7B0" w14:textId="6EE7A64D" w:rsidR="00D551EF" w:rsidRPr="00D551EF" w:rsidRDefault="00D551EF" w:rsidP="00D551EF">
            <w:pPr>
              <w:pStyle w:val="TAL"/>
              <w:rPr>
                <w:sz w:val="16"/>
              </w:rPr>
            </w:pPr>
            <w:r>
              <w:rPr>
                <w:sz w:val="16"/>
              </w:rPr>
              <w:t>24.385</w:t>
            </w:r>
          </w:p>
        </w:tc>
        <w:tc>
          <w:tcPr>
            <w:tcW w:w="572" w:type="dxa"/>
          </w:tcPr>
          <w:p w14:paraId="725905E7" w14:textId="47E3D3C1" w:rsidR="00D551EF" w:rsidRPr="00D551EF" w:rsidRDefault="00D551EF" w:rsidP="00D551EF">
            <w:pPr>
              <w:pStyle w:val="TAL"/>
              <w:rPr>
                <w:sz w:val="16"/>
              </w:rPr>
            </w:pPr>
            <w:r>
              <w:rPr>
                <w:sz w:val="16"/>
              </w:rPr>
              <w:t>0024</w:t>
            </w:r>
          </w:p>
        </w:tc>
        <w:tc>
          <w:tcPr>
            <w:tcW w:w="567" w:type="dxa"/>
          </w:tcPr>
          <w:p w14:paraId="5C446D3F" w14:textId="77777777" w:rsidR="00D551EF" w:rsidRPr="00D551EF" w:rsidRDefault="00D551EF" w:rsidP="00D551EF">
            <w:pPr>
              <w:pStyle w:val="TAL"/>
              <w:rPr>
                <w:sz w:val="16"/>
              </w:rPr>
            </w:pPr>
          </w:p>
        </w:tc>
        <w:tc>
          <w:tcPr>
            <w:tcW w:w="567" w:type="dxa"/>
          </w:tcPr>
          <w:p w14:paraId="481FED51" w14:textId="0A3F6FA7" w:rsidR="00D551EF" w:rsidRPr="00D551EF" w:rsidRDefault="00D551EF" w:rsidP="00D551EF">
            <w:pPr>
              <w:pStyle w:val="TAL"/>
              <w:rPr>
                <w:sz w:val="16"/>
              </w:rPr>
            </w:pPr>
            <w:r>
              <w:rPr>
                <w:sz w:val="16"/>
              </w:rPr>
              <w:t>F</w:t>
            </w:r>
          </w:p>
        </w:tc>
        <w:tc>
          <w:tcPr>
            <w:tcW w:w="510" w:type="dxa"/>
          </w:tcPr>
          <w:p w14:paraId="0BE017B1" w14:textId="3EAB19A8" w:rsidR="00D551EF" w:rsidRPr="00D551EF" w:rsidRDefault="00D551EF" w:rsidP="00D551EF">
            <w:pPr>
              <w:pStyle w:val="TAL"/>
              <w:rPr>
                <w:sz w:val="16"/>
              </w:rPr>
            </w:pPr>
            <w:r>
              <w:rPr>
                <w:sz w:val="16"/>
              </w:rPr>
              <w:t>Rel-17</w:t>
            </w:r>
          </w:p>
        </w:tc>
        <w:tc>
          <w:tcPr>
            <w:tcW w:w="661" w:type="dxa"/>
          </w:tcPr>
          <w:p w14:paraId="2EF99DEB" w14:textId="45042084" w:rsidR="00D551EF" w:rsidRPr="00D551EF" w:rsidRDefault="00D551EF" w:rsidP="00D551EF">
            <w:pPr>
              <w:pStyle w:val="TAL"/>
              <w:rPr>
                <w:sz w:val="16"/>
              </w:rPr>
            </w:pPr>
            <w:r>
              <w:rPr>
                <w:sz w:val="16"/>
              </w:rPr>
              <w:t>17.0.0</w:t>
            </w:r>
          </w:p>
        </w:tc>
        <w:tc>
          <w:tcPr>
            <w:tcW w:w="2607" w:type="dxa"/>
          </w:tcPr>
          <w:p w14:paraId="392C1830" w14:textId="4A6043AA" w:rsidR="00D551EF" w:rsidRPr="00D551EF" w:rsidRDefault="00D551EF" w:rsidP="00D551EF">
            <w:pPr>
              <w:pStyle w:val="TAL"/>
              <w:rPr>
                <w:sz w:val="16"/>
              </w:rPr>
            </w:pPr>
            <w:r>
              <w:rPr>
                <w:sz w:val="16"/>
              </w:rPr>
              <w:t>Update of V2X MO for V2X communication over NR-PC5 in EPC</w:t>
            </w:r>
          </w:p>
        </w:tc>
      </w:tr>
      <w:tr w:rsidR="00D551EF" w14:paraId="459C0DEC" w14:textId="77777777" w:rsidTr="00D551EF">
        <w:tc>
          <w:tcPr>
            <w:tcW w:w="1133" w:type="dxa"/>
          </w:tcPr>
          <w:p w14:paraId="12F2E7A0" w14:textId="0ECEF7EB" w:rsidR="00D551EF" w:rsidRPr="00D551EF" w:rsidRDefault="00D551EF" w:rsidP="00D551EF">
            <w:pPr>
              <w:pStyle w:val="TAL"/>
              <w:rPr>
                <w:sz w:val="16"/>
              </w:rPr>
            </w:pPr>
            <w:r>
              <w:rPr>
                <w:sz w:val="16"/>
              </w:rPr>
              <w:t>C1-226617</w:t>
            </w:r>
          </w:p>
        </w:tc>
        <w:tc>
          <w:tcPr>
            <w:tcW w:w="1020" w:type="dxa"/>
          </w:tcPr>
          <w:p w14:paraId="0BACA3C5" w14:textId="3509BC67" w:rsidR="00D551EF" w:rsidRPr="00D551EF" w:rsidRDefault="00D551EF" w:rsidP="00D551EF">
            <w:pPr>
              <w:pStyle w:val="TAL"/>
              <w:rPr>
                <w:sz w:val="16"/>
              </w:rPr>
            </w:pPr>
            <w:r>
              <w:rPr>
                <w:sz w:val="16"/>
              </w:rPr>
              <w:t>agreed</w:t>
            </w:r>
          </w:p>
        </w:tc>
        <w:tc>
          <w:tcPr>
            <w:tcW w:w="1020" w:type="dxa"/>
          </w:tcPr>
          <w:p w14:paraId="79136A58" w14:textId="518D8093" w:rsidR="00D551EF" w:rsidRPr="00D551EF" w:rsidRDefault="00D551EF" w:rsidP="00D551EF">
            <w:pPr>
              <w:pStyle w:val="TAL"/>
              <w:rPr>
                <w:sz w:val="16"/>
              </w:rPr>
            </w:pPr>
            <w:r>
              <w:rPr>
                <w:sz w:val="16"/>
              </w:rPr>
              <w:t>approved</w:t>
            </w:r>
          </w:p>
        </w:tc>
        <w:tc>
          <w:tcPr>
            <w:tcW w:w="1133" w:type="dxa"/>
          </w:tcPr>
          <w:p w14:paraId="78E3B17E" w14:textId="3C8A7A58" w:rsidR="00D551EF" w:rsidRPr="00D551EF" w:rsidRDefault="00D551EF" w:rsidP="00D551EF">
            <w:pPr>
              <w:pStyle w:val="TAL"/>
              <w:rPr>
                <w:sz w:val="16"/>
              </w:rPr>
            </w:pPr>
            <w:r>
              <w:rPr>
                <w:sz w:val="16"/>
              </w:rPr>
              <w:t>24.385</w:t>
            </w:r>
          </w:p>
        </w:tc>
        <w:tc>
          <w:tcPr>
            <w:tcW w:w="572" w:type="dxa"/>
          </w:tcPr>
          <w:p w14:paraId="521D34F8" w14:textId="27844DDF" w:rsidR="00D551EF" w:rsidRPr="00D551EF" w:rsidRDefault="00D551EF" w:rsidP="00D551EF">
            <w:pPr>
              <w:pStyle w:val="TAL"/>
              <w:rPr>
                <w:sz w:val="16"/>
              </w:rPr>
            </w:pPr>
            <w:r>
              <w:rPr>
                <w:sz w:val="16"/>
              </w:rPr>
              <w:t>0025</w:t>
            </w:r>
          </w:p>
        </w:tc>
        <w:tc>
          <w:tcPr>
            <w:tcW w:w="567" w:type="dxa"/>
          </w:tcPr>
          <w:p w14:paraId="4585F439" w14:textId="77777777" w:rsidR="00D551EF" w:rsidRPr="00D551EF" w:rsidRDefault="00D551EF" w:rsidP="00D551EF">
            <w:pPr>
              <w:pStyle w:val="TAL"/>
              <w:rPr>
                <w:sz w:val="16"/>
              </w:rPr>
            </w:pPr>
          </w:p>
        </w:tc>
        <w:tc>
          <w:tcPr>
            <w:tcW w:w="567" w:type="dxa"/>
          </w:tcPr>
          <w:p w14:paraId="3EF6F849" w14:textId="19AC3DEE" w:rsidR="00D551EF" w:rsidRPr="00D551EF" w:rsidRDefault="00D551EF" w:rsidP="00D551EF">
            <w:pPr>
              <w:pStyle w:val="TAL"/>
              <w:rPr>
                <w:sz w:val="16"/>
              </w:rPr>
            </w:pPr>
            <w:r>
              <w:rPr>
                <w:sz w:val="16"/>
              </w:rPr>
              <w:t>F</w:t>
            </w:r>
          </w:p>
        </w:tc>
        <w:tc>
          <w:tcPr>
            <w:tcW w:w="510" w:type="dxa"/>
          </w:tcPr>
          <w:p w14:paraId="239FF099" w14:textId="7FD085BC" w:rsidR="00D551EF" w:rsidRPr="00D551EF" w:rsidRDefault="00D551EF" w:rsidP="00D551EF">
            <w:pPr>
              <w:pStyle w:val="TAL"/>
              <w:rPr>
                <w:sz w:val="16"/>
              </w:rPr>
            </w:pPr>
            <w:r>
              <w:rPr>
                <w:sz w:val="16"/>
              </w:rPr>
              <w:t>Rel-17</w:t>
            </w:r>
          </w:p>
        </w:tc>
        <w:tc>
          <w:tcPr>
            <w:tcW w:w="661" w:type="dxa"/>
          </w:tcPr>
          <w:p w14:paraId="49DDDC86" w14:textId="7DA778ED" w:rsidR="00D551EF" w:rsidRPr="00D551EF" w:rsidRDefault="00D551EF" w:rsidP="00D551EF">
            <w:pPr>
              <w:pStyle w:val="TAL"/>
              <w:rPr>
                <w:sz w:val="16"/>
              </w:rPr>
            </w:pPr>
            <w:r>
              <w:rPr>
                <w:sz w:val="16"/>
              </w:rPr>
              <w:t>17.0.0</w:t>
            </w:r>
          </w:p>
        </w:tc>
        <w:tc>
          <w:tcPr>
            <w:tcW w:w="2607" w:type="dxa"/>
          </w:tcPr>
          <w:p w14:paraId="5F61CA55" w14:textId="1CD71137" w:rsidR="00D551EF" w:rsidRPr="00D551EF" w:rsidRDefault="00D551EF" w:rsidP="00D551EF">
            <w:pPr>
              <w:pStyle w:val="TAL"/>
              <w:rPr>
                <w:sz w:val="16"/>
              </w:rPr>
            </w:pPr>
            <w:r>
              <w:rPr>
                <w:sz w:val="16"/>
              </w:rPr>
              <w:t>Update of DDF for V2X communication over NR-PC5 in EPC</w:t>
            </w:r>
          </w:p>
        </w:tc>
      </w:tr>
      <w:tr w:rsidR="00D551EF" w14:paraId="71F36688" w14:textId="77777777" w:rsidTr="00D551EF">
        <w:tc>
          <w:tcPr>
            <w:tcW w:w="1133" w:type="dxa"/>
          </w:tcPr>
          <w:p w14:paraId="40992E1D" w14:textId="21B16738" w:rsidR="00D551EF" w:rsidRPr="00D551EF" w:rsidRDefault="00D551EF" w:rsidP="00D551EF">
            <w:pPr>
              <w:pStyle w:val="TAL"/>
              <w:rPr>
                <w:sz w:val="16"/>
              </w:rPr>
            </w:pPr>
            <w:r>
              <w:rPr>
                <w:sz w:val="16"/>
              </w:rPr>
              <w:t>C1-226927</w:t>
            </w:r>
          </w:p>
        </w:tc>
        <w:tc>
          <w:tcPr>
            <w:tcW w:w="1020" w:type="dxa"/>
          </w:tcPr>
          <w:p w14:paraId="4F8ADC3C" w14:textId="2DD193E8" w:rsidR="00D551EF" w:rsidRPr="00D551EF" w:rsidRDefault="00D551EF" w:rsidP="00D551EF">
            <w:pPr>
              <w:pStyle w:val="TAL"/>
              <w:rPr>
                <w:sz w:val="16"/>
              </w:rPr>
            </w:pPr>
            <w:r>
              <w:rPr>
                <w:sz w:val="16"/>
              </w:rPr>
              <w:t>agreed</w:t>
            </w:r>
          </w:p>
        </w:tc>
        <w:tc>
          <w:tcPr>
            <w:tcW w:w="1020" w:type="dxa"/>
          </w:tcPr>
          <w:p w14:paraId="1D2FD180" w14:textId="5C23E679" w:rsidR="00D551EF" w:rsidRPr="00D551EF" w:rsidRDefault="00D551EF" w:rsidP="00D551EF">
            <w:pPr>
              <w:pStyle w:val="TAL"/>
              <w:rPr>
                <w:sz w:val="16"/>
              </w:rPr>
            </w:pPr>
            <w:r>
              <w:rPr>
                <w:sz w:val="16"/>
              </w:rPr>
              <w:t>approved</w:t>
            </w:r>
          </w:p>
        </w:tc>
        <w:tc>
          <w:tcPr>
            <w:tcW w:w="1133" w:type="dxa"/>
          </w:tcPr>
          <w:p w14:paraId="4E84DDF6" w14:textId="684D9CD3" w:rsidR="00D551EF" w:rsidRPr="00D551EF" w:rsidRDefault="00D551EF" w:rsidP="00D551EF">
            <w:pPr>
              <w:pStyle w:val="TAL"/>
              <w:rPr>
                <w:sz w:val="16"/>
              </w:rPr>
            </w:pPr>
            <w:r>
              <w:rPr>
                <w:sz w:val="16"/>
              </w:rPr>
              <w:t>24.588</w:t>
            </w:r>
          </w:p>
        </w:tc>
        <w:tc>
          <w:tcPr>
            <w:tcW w:w="572" w:type="dxa"/>
          </w:tcPr>
          <w:p w14:paraId="5A4404A0" w14:textId="048647F0" w:rsidR="00D551EF" w:rsidRPr="00D551EF" w:rsidRDefault="00D551EF" w:rsidP="00D551EF">
            <w:pPr>
              <w:pStyle w:val="TAL"/>
              <w:rPr>
                <w:sz w:val="16"/>
              </w:rPr>
            </w:pPr>
            <w:r>
              <w:rPr>
                <w:sz w:val="16"/>
              </w:rPr>
              <w:t>0032</w:t>
            </w:r>
          </w:p>
        </w:tc>
        <w:tc>
          <w:tcPr>
            <w:tcW w:w="567" w:type="dxa"/>
          </w:tcPr>
          <w:p w14:paraId="7E725B4B" w14:textId="2E826A47" w:rsidR="00D551EF" w:rsidRPr="00D551EF" w:rsidRDefault="00D551EF" w:rsidP="00D551EF">
            <w:pPr>
              <w:pStyle w:val="TAL"/>
              <w:rPr>
                <w:sz w:val="16"/>
              </w:rPr>
            </w:pPr>
            <w:r>
              <w:rPr>
                <w:sz w:val="16"/>
              </w:rPr>
              <w:t>1</w:t>
            </w:r>
          </w:p>
        </w:tc>
        <w:tc>
          <w:tcPr>
            <w:tcW w:w="567" w:type="dxa"/>
          </w:tcPr>
          <w:p w14:paraId="04253F0A" w14:textId="5C33E016" w:rsidR="00D551EF" w:rsidRPr="00D551EF" w:rsidRDefault="00D551EF" w:rsidP="00D551EF">
            <w:pPr>
              <w:pStyle w:val="TAL"/>
              <w:rPr>
                <w:sz w:val="16"/>
              </w:rPr>
            </w:pPr>
            <w:r>
              <w:rPr>
                <w:sz w:val="16"/>
              </w:rPr>
              <w:t>F</w:t>
            </w:r>
          </w:p>
        </w:tc>
        <w:tc>
          <w:tcPr>
            <w:tcW w:w="510" w:type="dxa"/>
          </w:tcPr>
          <w:p w14:paraId="23F0209A" w14:textId="4D2891F8" w:rsidR="00D551EF" w:rsidRPr="00D551EF" w:rsidRDefault="00D551EF" w:rsidP="00D551EF">
            <w:pPr>
              <w:pStyle w:val="TAL"/>
              <w:rPr>
                <w:sz w:val="16"/>
              </w:rPr>
            </w:pPr>
            <w:r>
              <w:rPr>
                <w:sz w:val="16"/>
              </w:rPr>
              <w:t>Rel-17</w:t>
            </w:r>
          </w:p>
        </w:tc>
        <w:tc>
          <w:tcPr>
            <w:tcW w:w="661" w:type="dxa"/>
          </w:tcPr>
          <w:p w14:paraId="4E1F6FBD" w14:textId="2874B91A" w:rsidR="00D551EF" w:rsidRPr="00D551EF" w:rsidRDefault="00D551EF" w:rsidP="00D551EF">
            <w:pPr>
              <w:pStyle w:val="TAL"/>
              <w:rPr>
                <w:sz w:val="16"/>
              </w:rPr>
            </w:pPr>
            <w:r>
              <w:rPr>
                <w:sz w:val="16"/>
              </w:rPr>
              <w:t>17.1.0</w:t>
            </w:r>
          </w:p>
        </w:tc>
        <w:tc>
          <w:tcPr>
            <w:tcW w:w="2607" w:type="dxa"/>
          </w:tcPr>
          <w:p w14:paraId="270E7D8E" w14:textId="20EDE467" w:rsidR="00D551EF" w:rsidRPr="00D551EF" w:rsidRDefault="00D551EF" w:rsidP="00D551EF">
            <w:pPr>
              <w:pStyle w:val="TAL"/>
              <w:rPr>
                <w:sz w:val="16"/>
              </w:rPr>
            </w:pPr>
            <w:r>
              <w:rPr>
                <w:sz w:val="16"/>
              </w:rPr>
              <w:t>Removal of duplicated table 5.3.1.54</w:t>
            </w:r>
          </w:p>
        </w:tc>
      </w:tr>
    </w:tbl>
    <w:p w14:paraId="76164176" w14:textId="77777777" w:rsidR="00D551EF" w:rsidRDefault="00D551EF" w:rsidP="00D551EF"/>
    <w:p w14:paraId="36FB50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C8AB3" w14:textId="77777777" w:rsidR="00D551EF" w:rsidRDefault="00D551EF" w:rsidP="00D551EF">
      <w:pPr>
        <w:pStyle w:val="Heading3"/>
      </w:pPr>
      <w:bookmarkStart w:id="131" w:name="_Toc121985601"/>
      <w:r>
        <w:t>17.51</w:t>
      </w:r>
      <w:r>
        <w:tab/>
        <w:t>CT aspects of MCOver5GS [MCOver5GS]</w:t>
      </w:r>
      <w:bookmarkEnd w:id="131"/>
    </w:p>
    <w:p w14:paraId="50379F88" w14:textId="77777777" w:rsidR="00D551EF" w:rsidRDefault="00D551EF" w:rsidP="00D551EF">
      <w:pPr>
        <w:pStyle w:val="Heading3"/>
      </w:pPr>
      <w:bookmarkStart w:id="132" w:name="_Toc121985602"/>
      <w:r>
        <w:t>17.52</w:t>
      </w:r>
      <w:r>
        <w:tab/>
        <w:t>Enhancement of 5G PCC related services in Rel-17 [en5GPccSer17]</w:t>
      </w:r>
      <w:bookmarkEnd w:id="132"/>
    </w:p>
    <w:p w14:paraId="1501B11C" w14:textId="77777777" w:rsidR="00D551EF" w:rsidRDefault="00D551EF" w:rsidP="00D551EF">
      <w:pPr>
        <w:pStyle w:val="Heading3"/>
      </w:pPr>
      <w:bookmarkStart w:id="133" w:name="_Toc121985603"/>
      <w:r>
        <w:t>17.53</w:t>
      </w:r>
      <w:r>
        <w:tab/>
        <w:t>Enhancements of 3GPP Northbound Interfaces and Application Layer APIs [NBI17]</w:t>
      </w:r>
      <w:bookmarkEnd w:id="133"/>
    </w:p>
    <w:p w14:paraId="286B774A" w14:textId="3AE68A0C" w:rsidR="00D551EF" w:rsidRDefault="00D551EF" w:rsidP="00D551EF">
      <w:pPr>
        <w:rPr>
          <w:rFonts w:ascii="Arial" w:hAnsi="Arial" w:cs="Arial"/>
          <w:b/>
          <w:sz w:val="24"/>
        </w:rPr>
      </w:pPr>
      <w:r>
        <w:rPr>
          <w:rFonts w:ascii="Arial" w:hAnsi="Arial" w:cs="Arial"/>
          <w:b/>
          <w:color w:val="0000FF"/>
          <w:sz w:val="24"/>
        </w:rPr>
        <w:t>CP-223184</w:t>
      </w:r>
      <w:r>
        <w:rPr>
          <w:rFonts w:ascii="Arial" w:hAnsi="Arial" w:cs="Arial"/>
          <w:b/>
          <w:color w:val="0000FF"/>
          <w:sz w:val="24"/>
        </w:rPr>
        <w:tab/>
      </w:r>
      <w:r>
        <w:rPr>
          <w:rFonts w:ascii="Arial" w:hAnsi="Arial" w:cs="Arial"/>
          <w:b/>
          <w:sz w:val="24"/>
        </w:rPr>
        <w:t>CR pack on NBI17</w:t>
      </w:r>
    </w:p>
    <w:p w14:paraId="0A00E9E4"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940026" w14:textId="77777777" w:rsidR="00D551EF" w:rsidRDefault="00D551EF" w:rsidP="00D551EF">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551EF" w14:paraId="65F2875E" w14:textId="77777777" w:rsidTr="00D551EF">
        <w:tc>
          <w:tcPr>
            <w:tcW w:w="1036" w:type="dxa"/>
          </w:tcPr>
          <w:p w14:paraId="3E4A7E15" w14:textId="24401C2F" w:rsidR="00D551EF" w:rsidRDefault="00D551EF" w:rsidP="00D551EF">
            <w:pPr>
              <w:pStyle w:val="TAH"/>
            </w:pPr>
            <w:r>
              <w:t>WG TDoc</w:t>
            </w:r>
          </w:p>
        </w:tc>
        <w:tc>
          <w:tcPr>
            <w:tcW w:w="960" w:type="dxa"/>
          </w:tcPr>
          <w:p w14:paraId="4AD3D102" w14:textId="4A85F44A" w:rsidR="00D551EF" w:rsidRDefault="00D551EF" w:rsidP="00D551EF">
            <w:pPr>
              <w:pStyle w:val="TAH"/>
            </w:pPr>
            <w:r>
              <w:t xml:space="preserve">WG </w:t>
            </w:r>
            <w:proofErr w:type="spellStart"/>
            <w:r>
              <w:t>decisn</w:t>
            </w:r>
            <w:proofErr w:type="spellEnd"/>
          </w:p>
        </w:tc>
        <w:tc>
          <w:tcPr>
            <w:tcW w:w="985" w:type="dxa"/>
          </w:tcPr>
          <w:p w14:paraId="3B060A5A" w14:textId="0FF9A416" w:rsidR="00D551EF" w:rsidRDefault="00D551EF" w:rsidP="00D551EF">
            <w:pPr>
              <w:pStyle w:val="TAH"/>
            </w:pPr>
            <w:r>
              <w:t xml:space="preserve">TSG </w:t>
            </w:r>
            <w:proofErr w:type="spellStart"/>
            <w:r>
              <w:t>decisn</w:t>
            </w:r>
            <w:proofErr w:type="spellEnd"/>
          </w:p>
        </w:tc>
        <w:tc>
          <w:tcPr>
            <w:tcW w:w="1023" w:type="dxa"/>
          </w:tcPr>
          <w:p w14:paraId="71C7E341" w14:textId="7718945D" w:rsidR="00D551EF" w:rsidRDefault="00D551EF" w:rsidP="00D551EF">
            <w:pPr>
              <w:pStyle w:val="TAH"/>
            </w:pPr>
            <w:r>
              <w:t>Spec</w:t>
            </w:r>
          </w:p>
        </w:tc>
        <w:tc>
          <w:tcPr>
            <w:tcW w:w="572" w:type="dxa"/>
          </w:tcPr>
          <w:p w14:paraId="1C66162C" w14:textId="0500B2B8" w:rsidR="00D551EF" w:rsidRDefault="00D551EF" w:rsidP="00D551EF">
            <w:pPr>
              <w:pStyle w:val="TAH"/>
            </w:pPr>
            <w:r>
              <w:t>CR</w:t>
            </w:r>
          </w:p>
        </w:tc>
        <w:tc>
          <w:tcPr>
            <w:tcW w:w="546" w:type="dxa"/>
          </w:tcPr>
          <w:p w14:paraId="136D5CA5" w14:textId="06D4E4EF" w:rsidR="00D551EF" w:rsidRDefault="00D551EF" w:rsidP="00D551EF">
            <w:pPr>
              <w:pStyle w:val="TAH"/>
            </w:pPr>
            <w:r>
              <w:t>rev</w:t>
            </w:r>
          </w:p>
        </w:tc>
        <w:tc>
          <w:tcPr>
            <w:tcW w:w="544" w:type="dxa"/>
          </w:tcPr>
          <w:p w14:paraId="6587E46E" w14:textId="305F5F1F" w:rsidR="00D551EF" w:rsidRDefault="00D551EF" w:rsidP="00D551EF">
            <w:pPr>
              <w:pStyle w:val="TAH"/>
            </w:pPr>
            <w:r>
              <w:t>cat</w:t>
            </w:r>
          </w:p>
        </w:tc>
        <w:tc>
          <w:tcPr>
            <w:tcW w:w="510" w:type="dxa"/>
          </w:tcPr>
          <w:p w14:paraId="29533C89" w14:textId="55D0E7E0" w:rsidR="00D551EF" w:rsidRDefault="00D551EF" w:rsidP="00D551EF">
            <w:pPr>
              <w:pStyle w:val="TAH"/>
            </w:pPr>
            <w:proofErr w:type="spellStart"/>
            <w:r>
              <w:t>Rel</w:t>
            </w:r>
            <w:proofErr w:type="spellEnd"/>
          </w:p>
        </w:tc>
        <w:tc>
          <w:tcPr>
            <w:tcW w:w="661" w:type="dxa"/>
          </w:tcPr>
          <w:p w14:paraId="79460ECF" w14:textId="4A5C5E62"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0FB32080" w14:textId="549D9F8E" w:rsidR="00D551EF" w:rsidRDefault="00D551EF" w:rsidP="00D551EF">
            <w:pPr>
              <w:pStyle w:val="TAH"/>
            </w:pPr>
            <w:r>
              <w:t>Title</w:t>
            </w:r>
          </w:p>
        </w:tc>
      </w:tr>
      <w:tr w:rsidR="00D551EF" w14:paraId="48219128" w14:textId="77777777" w:rsidTr="00D551EF">
        <w:tc>
          <w:tcPr>
            <w:tcW w:w="1036" w:type="dxa"/>
          </w:tcPr>
          <w:p w14:paraId="350A01CB" w14:textId="4ACA9807" w:rsidR="00D551EF" w:rsidRPr="00D551EF" w:rsidRDefault="00D551EF" w:rsidP="00D551EF">
            <w:pPr>
              <w:pStyle w:val="TAL"/>
              <w:rPr>
                <w:sz w:val="16"/>
              </w:rPr>
            </w:pPr>
            <w:r>
              <w:rPr>
                <w:sz w:val="16"/>
              </w:rPr>
              <w:t>C3-225390</w:t>
            </w:r>
          </w:p>
        </w:tc>
        <w:tc>
          <w:tcPr>
            <w:tcW w:w="960" w:type="dxa"/>
          </w:tcPr>
          <w:p w14:paraId="5BF38D61" w14:textId="59371EFB" w:rsidR="00D551EF" w:rsidRPr="00D551EF" w:rsidRDefault="00D551EF" w:rsidP="00D551EF">
            <w:pPr>
              <w:pStyle w:val="TAL"/>
              <w:rPr>
                <w:sz w:val="16"/>
              </w:rPr>
            </w:pPr>
            <w:r>
              <w:rPr>
                <w:sz w:val="16"/>
              </w:rPr>
              <w:t>agreed</w:t>
            </w:r>
          </w:p>
        </w:tc>
        <w:tc>
          <w:tcPr>
            <w:tcW w:w="985" w:type="dxa"/>
          </w:tcPr>
          <w:p w14:paraId="2983AAC4" w14:textId="32AC663D" w:rsidR="00D551EF" w:rsidRPr="00D551EF" w:rsidRDefault="00D551EF" w:rsidP="00D551EF">
            <w:pPr>
              <w:pStyle w:val="TAL"/>
              <w:rPr>
                <w:sz w:val="16"/>
              </w:rPr>
            </w:pPr>
            <w:r>
              <w:rPr>
                <w:sz w:val="16"/>
              </w:rPr>
              <w:t>approved</w:t>
            </w:r>
          </w:p>
        </w:tc>
        <w:tc>
          <w:tcPr>
            <w:tcW w:w="1023" w:type="dxa"/>
          </w:tcPr>
          <w:p w14:paraId="3B3AE397" w14:textId="1ADB10F2" w:rsidR="00D551EF" w:rsidRPr="00D551EF" w:rsidRDefault="00D551EF" w:rsidP="00D551EF">
            <w:pPr>
              <w:pStyle w:val="TAL"/>
              <w:rPr>
                <w:sz w:val="16"/>
              </w:rPr>
            </w:pPr>
            <w:r>
              <w:rPr>
                <w:sz w:val="16"/>
              </w:rPr>
              <w:t>29.222</w:t>
            </w:r>
          </w:p>
        </w:tc>
        <w:tc>
          <w:tcPr>
            <w:tcW w:w="572" w:type="dxa"/>
          </w:tcPr>
          <w:p w14:paraId="5D39EF25" w14:textId="6125E522" w:rsidR="00D551EF" w:rsidRPr="00D551EF" w:rsidRDefault="00D551EF" w:rsidP="00D551EF">
            <w:pPr>
              <w:pStyle w:val="TAL"/>
              <w:rPr>
                <w:sz w:val="16"/>
              </w:rPr>
            </w:pPr>
            <w:r>
              <w:rPr>
                <w:sz w:val="16"/>
              </w:rPr>
              <w:t>0266</w:t>
            </w:r>
          </w:p>
        </w:tc>
        <w:tc>
          <w:tcPr>
            <w:tcW w:w="546" w:type="dxa"/>
          </w:tcPr>
          <w:p w14:paraId="12984FBC" w14:textId="77777777" w:rsidR="00D551EF" w:rsidRPr="00D551EF" w:rsidRDefault="00D551EF" w:rsidP="00D551EF">
            <w:pPr>
              <w:pStyle w:val="TAL"/>
              <w:rPr>
                <w:sz w:val="16"/>
              </w:rPr>
            </w:pPr>
          </w:p>
        </w:tc>
        <w:tc>
          <w:tcPr>
            <w:tcW w:w="544" w:type="dxa"/>
          </w:tcPr>
          <w:p w14:paraId="7837AB59" w14:textId="05D445A9" w:rsidR="00D551EF" w:rsidRPr="00D551EF" w:rsidRDefault="00D551EF" w:rsidP="00D551EF">
            <w:pPr>
              <w:pStyle w:val="TAL"/>
              <w:rPr>
                <w:sz w:val="16"/>
              </w:rPr>
            </w:pPr>
            <w:r>
              <w:rPr>
                <w:sz w:val="16"/>
              </w:rPr>
              <w:t>F</w:t>
            </w:r>
          </w:p>
        </w:tc>
        <w:tc>
          <w:tcPr>
            <w:tcW w:w="510" w:type="dxa"/>
          </w:tcPr>
          <w:p w14:paraId="0AB55D30" w14:textId="3B8124FC" w:rsidR="00D551EF" w:rsidRPr="00D551EF" w:rsidRDefault="00D551EF" w:rsidP="00D551EF">
            <w:pPr>
              <w:pStyle w:val="TAL"/>
              <w:rPr>
                <w:sz w:val="16"/>
              </w:rPr>
            </w:pPr>
            <w:r>
              <w:rPr>
                <w:sz w:val="16"/>
              </w:rPr>
              <w:t>Rel-17</w:t>
            </w:r>
          </w:p>
        </w:tc>
        <w:tc>
          <w:tcPr>
            <w:tcW w:w="661" w:type="dxa"/>
          </w:tcPr>
          <w:p w14:paraId="6AC4A49F" w14:textId="6474A10D" w:rsidR="00D551EF" w:rsidRPr="00D551EF" w:rsidRDefault="00D551EF" w:rsidP="00D551EF">
            <w:pPr>
              <w:pStyle w:val="TAL"/>
              <w:rPr>
                <w:sz w:val="16"/>
              </w:rPr>
            </w:pPr>
            <w:r>
              <w:rPr>
                <w:sz w:val="16"/>
              </w:rPr>
              <w:t>17.6.0</w:t>
            </w:r>
          </w:p>
        </w:tc>
        <w:tc>
          <w:tcPr>
            <w:tcW w:w="3018" w:type="dxa"/>
          </w:tcPr>
          <w:p w14:paraId="14EC4BB8" w14:textId="695350D4" w:rsidR="00D551EF" w:rsidRPr="00D551EF" w:rsidRDefault="00D551EF" w:rsidP="00D551EF">
            <w:pPr>
              <w:pStyle w:val="TAL"/>
              <w:rPr>
                <w:sz w:val="16"/>
              </w:rPr>
            </w:pPr>
            <w:r>
              <w:rPr>
                <w:sz w:val="16"/>
              </w:rPr>
              <w:t xml:space="preserve">Add the missing status code for </w:t>
            </w:r>
            <w:proofErr w:type="spellStart"/>
            <w:r>
              <w:rPr>
                <w:sz w:val="16"/>
              </w:rPr>
              <w:t>CAPIF_API_Invoker_Management_API</w:t>
            </w:r>
            <w:proofErr w:type="spellEnd"/>
          </w:p>
        </w:tc>
      </w:tr>
      <w:tr w:rsidR="00D551EF" w14:paraId="23A16BEB" w14:textId="77777777" w:rsidTr="00D551EF">
        <w:tc>
          <w:tcPr>
            <w:tcW w:w="1036" w:type="dxa"/>
          </w:tcPr>
          <w:p w14:paraId="770C94BF" w14:textId="02B5CCC6" w:rsidR="00D551EF" w:rsidRPr="00D551EF" w:rsidRDefault="00D551EF" w:rsidP="00D551EF">
            <w:pPr>
              <w:pStyle w:val="TAL"/>
              <w:rPr>
                <w:sz w:val="16"/>
              </w:rPr>
            </w:pPr>
            <w:r>
              <w:rPr>
                <w:sz w:val="16"/>
              </w:rPr>
              <w:t>C3-225488</w:t>
            </w:r>
          </w:p>
        </w:tc>
        <w:tc>
          <w:tcPr>
            <w:tcW w:w="960" w:type="dxa"/>
          </w:tcPr>
          <w:p w14:paraId="38B35760" w14:textId="137D7677" w:rsidR="00D551EF" w:rsidRPr="00D551EF" w:rsidRDefault="00D551EF" w:rsidP="00D551EF">
            <w:pPr>
              <w:pStyle w:val="TAL"/>
              <w:rPr>
                <w:sz w:val="16"/>
              </w:rPr>
            </w:pPr>
            <w:r>
              <w:rPr>
                <w:sz w:val="16"/>
              </w:rPr>
              <w:t>agreed</w:t>
            </w:r>
          </w:p>
        </w:tc>
        <w:tc>
          <w:tcPr>
            <w:tcW w:w="985" w:type="dxa"/>
          </w:tcPr>
          <w:p w14:paraId="532BDE9B" w14:textId="4F365EFE" w:rsidR="00D551EF" w:rsidRPr="00D551EF" w:rsidRDefault="00D551EF" w:rsidP="00D551EF">
            <w:pPr>
              <w:pStyle w:val="TAL"/>
              <w:rPr>
                <w:sz w:val="16"/>
              </w:rPr>
            </w:pPr>
            <w:r>
              <w:rPr>
                <w:sz w:val="16"/>
              </w:rPr>
              <w:t>approved</w:t>
            </w:r>
          </w:p>
        </w:tc>
        <w:tc>
          <w:tcPr>
            <w:tcW w:w="1023" w:type="dxa"/>
          </w:tcPr>
          <w:p w14:paraId="5507CD41" w14:textId="73E703BF" w:rsidR="00D551EF" w:rsidRPr="00D551EF" w:rsidRDefault="00D551EF" w:rsidP="00D551EF">
            <w:pPr>
              <w:pStyle w:val="TAL"/>
              <w:rPr>
                <w:sz w:val="16"/>
              </w:rPr>
            </w:pPr>
            <w:r>
              <w:rPr>
                <w:sz w:val="16"/>
              </w:rPr>
              <w:t>29.522</w:t>
            </w:r>
          </w:p>
        </w:tc>
        <w:tc>
          <w:tcPr>
            <w:tcW w:w="572" w:type="dxa"/>
          </w:tcPr>
          <w:p w14:paraId="275A1480" w14:textId="0087AF8D" w:rsidR="00D551EF" w:rsidRPr="00D551EF" w:rsidRDefault="00D551EF" w:rsidP="00D551EF">
            <w:pPr>
              <w:pStyle w:val="TAL"/>
              <w:rPr>
                <w:sz w:val="16"/>
              </w:rPr>
            </w:pPr>
            <w:r>
              <w:rPr>
                <w:sz w:val="16"/>
              </w:rPr>
              <w:t>0742</w:t>
            </w:r>
          </w:p>
        </w:tc>
        <w:tc>
          <w:tcPr>
            <w:tcW w:w="546" w:type="dxa"/>
          </w:tcPr>
          <w:p w14:paraId="45D13CD4" w14:textId="70665CC2" w:rsidR="00D551EF" w:rsidRPr="00D551EF" w:rsidRDefault="00D551EF" w:rsidP="00D551EF">
            <w:pPr>
              <w:pStyle w:val="TAL"/>
              <w:rPr>
                <w:sz w:val="16"/>
              </w:rPr>
            </w:pPr>
            <w:r>
              <w:rPr>
                <w:sz w:val="16"/>
              </w:rPr>
              <w:t>1</w:t>
            </w:r>
          </w:p>
        </w:tc>
        <w:tc>
          <w:tcPr>
            <w:tcW w:w="544" w:type="dxa"/>
          </w:tcPr>
          <w:p w14:paraId="0717720D" w14:textId="22016296" w:rsidR="00D551EF" w:rsidRPr="00D551EF" w:rsidRDefault="00D551EF" w:rsidP="00D551EF">
            <w:pPr>
              <w:pStyle w:val="TAL"/>
              <w:rPr>
                <w:sz w:val="16"/>
              </w:rPr>
            </w:pPr>
            <w:r>
              <w:rPr>
                <w:sz w:val="16"/>
              </w:rPr>
              <w:t>F</w:t>
            </w:r>
          </w:p>
        </w:tc>
        <w:tc>
          <w:tcPr>
            <w:tcW w:w="510" w:type="dxa"/>
          </w:tcPr>
          <w:p w14:paraId="297F18D1" w14:textId="2A2FC6EC" w:rsidR="00D551EF" w:rsidRPr="00D551EF" w:rsidRDefault="00D551EF" w:rsidP="00D551EF">
            <w:pPr>
              <w:pStyle w:val="TAL"/>
              <w:rPr>
                <w:sz w:val="16"/>
              </w:rPr>
            </w:pPr>
            <w:r>
              <w:rPr>
                <w:sz w:val="16"/>
              </w:rPr>
              <w:t>Rel-17</w:t>
            </w:r>
          </w:p>
        </w:tc>
        <w:tc>
          <w:tcPr>
            <w:tcW w:w="661" w:type="dxa"/>
          </w:tcPr>
          <w:p w14:paraId="0BE7D755" w14:textId="05EF0894" w:rsidR="00D551EF" w:rsidRPr="00D551EF" w:rsidRDefault="00D551EF" w:rsidP="00D551EF">
            <w:pPr>
              <w:pStyle w:val="TAL"/>
              <w:rPr>
                <w:sz w:val="16"/>
              </w:rPr>
            </w:pPr>
            <w:r>
              <w:rPr>
                <w:sz w:val="16"/>
              </w:rPr>
              <w:t>17.7.0</w:t>
            </w:r>
          </w:p>
        </w:tc>
        <w:tc>
          <w:tcPr>
            <w:tcW w:w="3018" w:type="dxa"/>
          </w:tcPr>
          <w:p w14:paraId="583C7D58" w14:textId="3E28DC20" w:rsidR="00D551EF" w:rsidRPr="00D551EF" w:rsidRDefault="00D551EF" w:rsidP="00D551EF">
            <w:pPr>
              <w:pStyle w:val="TAL"/>
              <w:rPr>
                <w:sz w:val="16"/>
              </w:rPr>
            </w:pPr>
            <w:r>
              <w:rPr>
                <w:sz w:val="16"/>
              </w:rPr>
              <w:t xml:space="preserve">Corrections in </w:t>
            </w:r>
            <w:proofErr w:type="spellStart"/>
            <w:r>
              <w:rPr>
                <w:sz w:val="16"/>
              </w:rPr>
              <w:t>TimeSyncExposure</w:t>
            </w:r>
            <w:proofErr w:type="spellEnd"/>
            <w:r>
              <w:rPr>
                <w:sz w:val="16"/>
              </w:rPr>
              <w:t xml:space="preserve"> API</w:t>
            </w:r>
          </w:p>
        </w:tc>
      </w:tr>
      <w:tr w:rsidR="00D551EF" w14:paraId="2464857E" w14:textId="77777777" w:rsidTr="00D551EF">
        <w:tc>
          <w:tcPr>
            <w:tcW w:w="1036" w:type="dxa"/>
          </w:tcPr>
          <w:p w14:paraId="7F53BFB1" w14:textId="3F61EFC4" w:rsidR="00D551EF" w:rsidRPr="00D551EF" w:rsidRDefault="00D551EF" w:rsidP="00D551EF">
            <w:pPr>
              <w:pStyle w:val="TAL"/>
              <w:rPr>
                <w:sz w:val="16"/>
              </w:rPr>
            </w:pPr>
            <w:r>
              <w:rPr>
                <w:sz w:val="16"/>
              </w:rPr>
              <w:t>C3-225491</w:t>
            </w:r>
          </w:p>
        </w:tc>
        <w:tc>
          <w:tcPr>
            <w:tcW w:w="960" w:type="dxa"/>
          </w:tcPr>
          <w:p w14:paraId="4AEDEA54" w14:textId="2B380680" w:rsidR="00D551EF" w:rsidRPr="00D551EF" w:rsidRDefault="00D551EF" w:rsidP="00D551EF">
            <w:pPr>
              <w:pStyle w:val="TAL"/>
              <w:rPr>
                <w:sz w:val="16"/>
              </w:rPr>
            </w:pPr>
            <w:r>
              <w:rPr>
                <w:sz w:val="16"/>
              </w:rPr>
              <w:t>agreed</w:t>
            </w:r>
          </w:p>
        </w:tc>
        <w:tc>
          <w:tcPr>
            <w:tcW w:w="985" w:type="dxa"/>
          </w:tcPr>
          <w:p w14:paraId="24436A44" w14:textId="1F5E1D3E" w:rsidR="00D551EF" w:rsidRPr="00D551EF" w:rsidRDefault="00D551EF" w:rsidP="00D551EF">
            <w:pPr>
              <w:pStyle w:val="TAL"/>
              <w:rPr>
                <w:sz w:val="16"/>
              </w:rPr>
            </w:pPr>
            <w:r>
              <w:rPr>
                <w:sz w:val="16"/>
              </w:rPr>
              <w:t>approved</w:t>
            </w:r>
          </w:p>
        </w:tc>
        <w:tc>
          <w:tcPr>
            <w:tcW w:w="1023" w:type="dxa"/>
          </w:tcPr>
          <w:p w14:paraId="49506CB3" w14:textId="78948499" w:rsidR="00D551EF" w:rsidRPr="00D551EF" w:rsidRDefault="00D551EF" w:rsidP="00D551EF">
            <w:pPr>
              <w:pStyle w:val="TAL"/>
              <w:rPr>
                <w:sz w:val="16"/>
              </w:rPr>
            </w:pPr>
            <w:r>
              <w:rPr>
                <w:sz w:val="16"/>
              </w:rPr>
              <w:t>29.522</w:t>
            </w:r>
          </w:p>
        </w:tc>
        <w:tc>
          <w:tcPr>
            <w:tcW w:w="572" w:type="dxa"/>
          </w:tcPr>
          <w:p w14:paraId="2D66D922" w14:textId="74AFE0CF" w:rsidR="00D551EF" w:rsidRPr="00D551EF" w:rsidRDefault="00D551EF" w:rsidP="00D551EF">
            <w:pPr>
              <w:pStyle w:val="TAL"/>
              <w:rPr>
                <w:sz w:val="16"/>
              </w:rPr>
            </w:pPr>
            <w:r>
              <w:rPr>
                <w:sz w:val="16"/>
              </w:rPr>
              <w:t>0745</w:t>
            </w:r>
          </w:p>
        </w:tc>
        <w:tc>
          <w:tcPr>
            <w:tcW w:w="546" w:type="dxa"/>
          </w:tcPr>
          <w:p w14:paraId="5DA4B97A" w14:textId="1A504F86" w:rsidR="00D551EF" w:rsidRPr="00D551EF" w:rsidRDefault="00D551EF" w:rsidP="00D551EF">
            <w:pPr>
              <w:pStyle w:val="TAL"/>
              <w:rPr>
                <w:sz w:val="16"/>
              </w:rPr>
            </w:pPr>
            <w:r>
              <w:rPr>
                <w:sz w:val="16"/>
              </w:rPr>
              <w:t>1</w:t>
            </w:r>
          </w:p>
        </w:tc>
        <w:tc>
          <w:tcPr>
            <w:tcW w:w="544" w:type="dxa"/>
          </w:tcPr>
          <w:p w14:paraId="136C6C24" w14:textId="160797EE" w:rsidR="00D551EF" w:rsidRPr="00D551EF" w:rsidRDefault="00D551EF" w:rsidP="00D551EF">
            <w:pPr>
              <w:pStyle w:val="TAL"/>
              <w:rPr>
                <w:sz w:val="16"/>
              </w:rPr>
            </w:pPr>
            <w:r>
              <w:rPr>
                <w:sz w:val="16"/>
              </w:rPr>
              <w:t>F</w:t>
            </w:r>
          </w:p>
        </w:tc>
        <w:tc>
          <w:tcPr>
            <w:tcW w:w="510" w:type="dxa"/>
          </w:tcPr>
          <w:p w14:paraId="417D6D5B" w14:textId="3C5C4D8B" w:rsidR="00D551EF" w:rsidRPr="00D551EF" w:rsidRDefault="00D551EF" w:rsidP="00D551EF">
            <w:pPr>
              <w:pStyle w:val="TAL"/>
              <w:rPr>
                <w:sz w:val="16"/>
              </w:rPr>
            </w:pPr>
            <w:r>
              <w:rPr>
                <w:sz w:val="16"/>
              </w:rPr>
              <w:t>Rel-17</w:t>
            </w:r>
          </w:p>
        </w:tc>
        <w:tc>
          <w:tcPr>
            <w:tcW w:w="661" w:type="dxa"/>
          </w:tcPr>
          <w:p w14:paraId="03D91274" w14:textId="3C179D4C" w:rsidR="00D551EF" w:rsidRPr="00D551EF" w:rsidRDefault="00D551EF" w:rsidP="00D551EF">
            <w:pPr>
              <w:pStyle w:val="TAL"/>
              <w:rPr>
                <w:sz w:val="16"/>
              </w:rPr>
            </w:pPr>
            <w:r>
              <w:rPr>
                <w:sz w:val="16"/>
              </w:rPr>
              <w:t>17.7.0</w:t>
            </w:r>
          </w:p>
        </w:tc>
        <w:tc>
          <w:tcPr>
            <w:tcW w:w="3018" w:type="dxa"/>
          </w:tcPr>
          <w:p w14:paraId="39A5B02D" w14:textId="70FA313E" w:rsidR="00D551EF" w:rsidRPr="00D551EF" w:rsidRDefault="00D551EF" w:rsidP="00D551EF">
            <w:pPr>
              <w:pStyle w:val="TAL"/>
              <w:rPr>
                <w:sz w:val="16"/>
              </w:rPr>
            </w:pPr>
            <w:r>
              <w:rPr>
                <w:sz w:val="16"/>
              </w:rPr>
              <w:t>Corrections in procedure for NEF north bound interfaces</w:t>
            </w:r>
          </w:p>
        </w:tc>
      </w:tr>
      <w:tr w:rsidR="00D551EF" w14:paraId="64251977" w14:textId="77777777" w:rsidTr="00D551EF">
        <w:tc>
          <w:tcPr>
            <w:tcW w:w="1036" w:type="dxa"/>
          </w:tcPr>
          <w:p w14:paraId="0B5C82AA" w14:textId="7E4EE449" w:rsidR="00D551EF" w:rsidRPr="00D551EF" w:rsidRDefault="00D551EF" w:rsidP="00D551EF">
            <w:pPr>
              <w:pStyle w:val="TAL"/>
              <w:rPr>
                <w:sz w:val="16"/>
              </w:rPr>
            </w:pPr>
            <w:r>
              <w:rPr>
                <w:sz w:val="16"/>
              </w:rPr>
              <w:t>C3-225519</w:t>
            </w:r>
          </w:p>
        </w:tc>
        <w:tc>
          <w:tcPr>
            <w:tcW w:w="960" w:type="dxa"/>
          </w:tcPr>
          <w:p w14:paraId="770D67FB" w14:textId="3398C09A" w:rsidR="00D551EF" w:rsidRPr="00D551EF" w:rsidRDefault="00D551EF" w:rsidP="00D551EF">
            <w:pPr>
              <w:pStyle w:val="TAL"/>
              <w:rPr>
                <w:sz w:val="16"/>
              </w:rPr>
            </w:pPr>
            <w:r>
              <w:rPr>
                <w:sz w:val="16"/>
              </w:rPr>
              <w:t>agreed</w:t>
            </w:r>
          </w:p>
        </w:tc>
        <w:tc>
          <w:tcPr>
            <w:tcW w:w="985" w:type="dxa"/>
          </w:tcPr>
          <w:p w14:paraId="585AF92D" w14:textId="0621A5FF" w:rsidR="00D551EF" w:rsidRPr="00D551EF" w:rsidRDefault="00D551EF" w:rsidP="00D551EF">
            <w:pPr>
              <w:pStyle w:val="TAL"/>
              <w:rPr>
                <w:sz w:val="16"/>
              </w:rPr>
            </w:pPr>
            <w:r>
              <w:rPr>
                <w:sz w:val="16"/>
              </w:rPr>
              <w:t>approved</w:t>
            </w:r>
          </w:p>
        </w:tc>
        <w:tc>
          <w:tcPr>
            <w:tcW w:w="1023" w:type="dxa"/>
          </w:tcPr>
          <w:p w14:paraId="351609E4" w14:textId="53E9D724" w:rsidR="00D551EF" w:rsidRPr="00D551EF" w:rsidRDefault="00D551EF" w:rsidP="00D551EF">
            <w:pPr>
              <w:pStyle w:val="TAL"/>
              <w:rPr>
                <w:sz w:val="16"/>
              </w:rPr>
            </w:pPr>
            <w:r>
              <w:rPr>
                <w:sz w:val="16"/>
              </w:rPr>
              <w:t>29.122</w:t>
            </w:r>
          </w:p>
        </w:tc>
        <w:tc>
          <w:tcPr>
            <w:tcW w:w="572" w:type="dxa"/>
          </w:tcPr>
          <w:p w14:paraId="298641CD" w14:textId="4CEF6010" w:rsidR="00D551EF" w:rsidRPr="00D551EF" w:rsidRDefault="00D551EF" w:rsidP="00D551EF">
            <w:pPr>
              <w:pStyle w:val="TAL"/>
              <w:rPr>
                <w:sz w:val="16"/>
              </w:rPr>
            </w:pPr>
            <w:r>
              <w:rPr>
                <w:sz w:val="16"/>
              </w:rPr>
              <w:t>0623</w:t>
            </w:r>
          </w:p>
        </w:tc>
        <w:tc>
          <w:tcPr>
            <w:tcW w:w="546" w:type="dxa"/>
          </w:tcPr>
          <w:p w14:paraId="1E972460" w14:textId="16451371" w:rsidR="00D551EF" w:rsidRPr="00D551EF" w:rsidRDefault="00D551EF" w:rsidP="00D551EF">
            <w:pPr>
              <w:pStyle w:val="TAL"/>
              <w:rPr>
                <w:sz w:val="16"/>
              </w:rPr>
            </w:pPr>
            <w:r>
              <w:rPr>
                <w:sz w:val="16"/>
              </w:rPr>
              <w:t>1</w:t>
            </w:r>
          </w:p>
        </w:tc>
        <w:tc>
          <w:tcPr>
            <w:tcW w:w="544" w:type="dxa"/>
          </w:tcPr>
          <w:p w14:paraId="275B349E" w14:textId="7307906B" w:rsidR="00D551EF" w:rsidRPr="00D551EF" w:rsidRDefault="00D551EF" w:rsidP="00D551EF">
            <w:pPr>
              <w:pStyle w:val="TAL"/>
              <w:rPr>
                <w:sz w:val="16"/>
              </w:rPr>
            </w:pPr>
            <w:r>
              <w:rPr>
                <w:sz w:val="16"/>
              </w:rPr>
              <w:t>F</w:t>
            </w:r>
          </w:p>
        </w:tc>
        <w:tc>
          <w:tcPr>
            <w:tcW w:w="510" w:type="dxa"/>
          </w:tcPr>
          <w:p w14:paraId="70FE5EA6" w14:textId="043C45D2" w:rsidR="00D551EF" w:rsidRPr="00D551EF" w:rsidRDefault="00D551EF" w:rsidP="00D551EF">
            <w:pPr>
              <w:pStyle w:val="TAL"/>
              <w:rPr>
                <w:sz w:val="16"/>
              </w:rPr>
            </w:pPr>
            <w:r>
              <w:rPr>
                <w:sz w:val="16"/>
              </w:rPr>
              <w:t>Rel-17</w:t>
            </w:r>
          </w:p>
        </w:tc>
        <w:tc>
          <w:tcPr>
            <w:tcW w:w="661" w:type="dxa"/>
          </w:tcPr>
          <w:p w14:paraId="6981EA8E" w14:textId="174F40F7" w:rsidR="00D551EF" w:rsidRPr="00D551EF" w:rsidRDefault="00D551EF" w:rsidP="00D551EF">
            <w:pPr>
              <w:pStyle w:val="TAL"/>
              <w:rPr>
                <w:sz w:val="16"/>
              </w:rPr>
            </w:pPr>
            <w:r>
              <w:rPr>
                <w:sz w:val="16"/>
              </w:rPr>
              <w:t>17.7.0</w:t>
            </w:r>
          </w:p>
        </w:tc>
        <w:tc>
          <w:tcPr>
            <w:tcW w:w="3018" w:type="dxa"/>
          </w:tcPr>
          <w:p w14:paraId="38104B4A" w14:textId="567BF5A2" w:rsidR="00D551EF" w:rsidRPr="00D551EF" w:rsidRDefault="00D551EF" w:rsidP="00D551EF">
            <w:pPr>
              <w:pStyle w:val="TAL"/>
              <w:rPr>
                <w:sz w:val="16"/>
              </w:rPr>
            </w:pPr>
            <w:r>
              <w:rPr>
                <w:sz w:val="16"/>
              </w:rPr>
              <w:t>Corrections on PLMN_CHG event</w:t>
            </w:r>
          </w:p>
        </w:tc>
      </w:tr>
      <w:tr w:rsidR="00D551EF" w14:paraId="543A949B" w14:textId="77777777" w:rsidTr="00D551EF">
        <w:tc>
          <w:tcPr>
            <w:tcW w:w="1036" w:type="dxa"/>
          </w:tcPr>
          <w:p w14:paraId="4A7C6F99" w14:textId="6663E811" w:rsidR="00D551EF" w:rsidRPr="00D551EF" w:rsidRDefault="00D551EF" w:rsidP="00D551EF">
            <w:pPr>
              <w:pStyle w:val="TAL"/>
              <w:rPr>
                <w:sz w:val="16"/>
              </w:rPr>
            </w:pPr>
            <w:r>
              <w:rPr>
                <w:sz w:val="16"/>
              </w:rPr>
              <w:t>C3-225523</w:t>
            </w:r>
          </w:p>
        </w:tc>
        <w:tc>
          <w:tcPr>
            <w:tcW w:w="960" w:type="dxa"/>
          </w:tcPr>
          <w:p w14:paraId="22D218C6" w14:textId="21CACFF6" w:rsidR="00D551EF" w:rsidRPr="00D551EF" w:rsidRDefault="00D551EF" w:rsidP="00D551EF">
            <w:pPr>
              <w:pStyle w:val="TAL"/>
              <w:rPr>
                <w:sz w:val="16"/>
              </w:rPr>
            </w:pPr>
            <w:r>
              <w:rPr>
                <w:sz w:val="16"/>
              </w:rPr>
              <w:t>agreed</w:t>
            </w:r>
          </w:p>
        </w:tc>
        <w:tc>
          <w:tcPr>
            <w:tcW w:w="985" w:type="dxa"/>
          </w:tcPr>
          <w:p w14:paraId="710D35C0" w14:textId="7C98C689" w:rsidR="00D551EF" w:rsidRPr="00D551EF" w:rsidRDefault="00D551EF" w:rsidP="00D551EF">
            <w:pPr>
              <w:pStyle w:val="TAL"/>
              <w:rPr>
                <w:sz w:val="16"/>
              </w:rPr>
            </w:pPr>
            <w:r>
              <w:rPr>
                <w:sz w:val="16"/>
              </w:rPr>
              <w:t>approved</w:t>
            </w:r>
          </w:p>
        </w:tc>
        <w:tc>
          <w:tcPr>
            <w:tcW w:w="1023" w:type="dxa"/>
          </w:tcPr>
          <w:p w14:paraId="22D3EE14" w14:textId="0C05827D" w:rsidR="00D551EF" w:rsidRPr="00D551EF" w:rsidRDefault="00D551EF" w:rsidP="00D551EF">
            <w:pPr>
              <w:pStyle w:val="TAL"/>
              <w:rPr>
                <w:sz w:val="16"/>
              </w:rPr>
            </w:pPr>
            <w:r>
              <w:rPr>
                <w:sz w:val="16"/>
              </w:rPr>
              <w:t>29.122</w:t>
            </w:r>
          </w:p>
        </w:tc>
        <w:tc>
          <w:tcPr>
            <w:tcW w:w="572" w:type="dxa"/>
          </w:tcPr>
          <w:p w14:paraId="37613B53" w14:textId="4A6BADAE" w:rsidR="00D551EF" w:rsidRPr="00D551EF" w:rsidRDefault="00D551EF" w:rsidP="00D551EF">
            <w:pPr>
              <w:pStyle w:val="TAL"/>
              <w:rPr>
                <w:sz w:val="16"/>
              </w:rPr>
            </w:pPr>
            <w:r>
              <w:rPr>
                <w:sz w:val="16"/>
              </w:rPr>
              <w:t>0624</w:t>
            </w:r>
          </w:p>
        </w:tc>
        <w:tc>
          <w:tcPr>
            <w:tcW w:w="546" w:type="dxa"/>
          </w:tcPr>
          <w:p w14:paraId="282DB2A0" w14:textId="1FF2D5DD" w:rsidR="00D551EF" w:rsidRPr="00D551EF" w:rsidRDefault="00D551EF" w:rsidP="00D551EF">
            <w:pPr>
              <w:pStyle w:val="TAL"/>
              <w:rPr>
                <w:sz w:val="16"/>
              </w:rPr>
            </w:pPr>
            <w:r>
              <w:rPr>
                <w:sz w:val="16"/>
              </w:rPr>
              <w:t>1</w:t>
            </w:r>
          </w:p>
        </w:tc>
        <w:tc>
          <w:tcPr>
            <w:tcW w:w="544" w:type="dxa"/>
          </w:tcPr>
          <w:p w14:paraId="7C2A64EF" w14:textId="4203371B" w:rsidR="00D551EF" w:rsidRPr="00D551EF" w:rsidRDefault="00D551EF" w:rsidP="00D551EF">
            <w:pPr>
              <w:pStyle w:val="TAL"/>
              <w:rPr>
                <w:sz w:val="16"/>
              </w:rPr>
            </w:pPr>
            <w:r>
              <w:rPr>
                <w:sz w:val="16"/>
              </w:rPr>
              <w:t>F</w:t>
            </w:r>
          </w:p>
        </w:tc>
        <w:tc>
          <w:tcPr>
            <w:tcW w:w="510" w:type="dxa"/>
          </w:tcPr>
          <w:p w14:paraId="016F299A" w14:textId="1065ED04" w:rsidR="00D551EF" w:rsidRPr="00D551EF" w:rsidRDefault="00D551EF" w:rsidP="00D551EF">
            <w:pPr>
              <w:pStyle w:val="TAL"/>
              <w:rPr>
                <w:sz w:val="16"/>
              </w:rPr>
            </w:pPr>
            <w:r>
              <w:rPr>
                <w:sz w:val="16"/>
              </w:rPr>
              <w:t>Rel-17</w:t>
            </w:r>
          </w:p>
        </w:tc>
        <w:tc>
          <w:tcPr>
            <w:tcW w:w="661" w:type="dxa"/>
          </w:tcPr>
          <w:p w14:paraId="209BA754" w14:textId="31425CA4" w:rsidR="00D551EF" w:rsidRPr="00D551EF" w:rsidRDefault="00D551EF" w:rsidP="00D551EF">
            <w:pPr>
              <w:pStyle w:val="TAL"/>
              <w:rPr>
                <w:sz w:val="16"/>
              </w:rPr>
            </w:pPr>
            <w:r>
              <w:rPr>
                <w:sz w:val="16"/>
              </w:rPr>
              <w:t>17.7.0</w:t>
            </w:r>
          </w:p>
        </w:tc>
        <w:tc>
          <w:tcPr>
            <w:tcW w:w="3018" w:type="dxa"/>
          </w:tcPr>
          <w:p w14:paraId="0E6F05B4" w14:textId="59E8BD2B" w:rsidR="00D551EF" w:rsidRPr="00D551EF" w:rsidRDefault="00D551EF" w:rsidP="00D551EF">
            <w:pPr>
              <w:pStyle w:val="TAL"/>
              <w:rPr>
                <w:sz w:val="16"/>
              </w:rPr>
            </w:pPr>
            <w:r>
              <w:rPr>
                <w:sz w:val="16"/>
              </w:rPr>
              <w:t>Corrections on ACCESS_TYPE_CHANGE event</w:t>
            </w:r>
          </w:p>
        </w:tc>
      </w:tr>
    </w:tbl>
    <w:p w14:paraId="2878A1F3" w14:textId="77777777" w:rsidR="00D551EF" w:rsidRDefault="00D551EF" w:rsidP="00D551EF"/>
    <w:p w14:paraId="6CB949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C602C" w14:textId="77777777" w:rsidR="00D551EF" w:rsidRDefault="00D551EF" w:rsidP="00D551EF">
      <w:pPr>
        <w:pStyle w:val="Heading3"/>
      </w:pPr>
      <w:bookmarkStart w:id="134" w:name="_Toc121985604"/>
      <w:r>
        <w:t>17.54</w:t>
      </w:r>
      <w:r>
        <w:tab/>
        <w:t>Stage 3 aspects of enh3MCPTT [enh3MCPTT-CT]</w:t>
      </w:r>
      <w:bookmarkEnd w:id="134"/>
    </w:p>
    <w:p w14:paraId="4210E6B1" w14:textId="77777777" w:rsidR="00D551EF" w:rsidRDefault="00D551EF" w:rsidP="00D551EF">
      <w:pPr>
        <w:pStyle w:val="Heading3"/>
      </w:pPr>
      <w:bookmarkStart w:id="135" w:name="_Toc121985605"/>
      <w:r>
        <w:t>17.55</w:t>
      </w:r>
      <w:r>
        <w:tab/>
        <w:t>Enhanced Service Enabler Architecture Layer for Verticals [eSEAL]</w:t>
      </w:r>
      <w:bookmarkEnd w:id="135"/>
    </w:p>
    <w:p w14:paraId="3F6EDB69" w14:textId="01483A8A" w:rsidR="00D551EF" w:rsidRDefault="00D551EF" w:rsidP="00D551EF">
      <w:pPr>
        <w:rPr>
          <w:rFonts w:ascii="Arial" w:hAnsi="Arial" w:cs="Arial"/>
          <w:b/>
          <w:sz w:val="24"/>
        </w:rPr>
      </w:pPr>
      <w:r>
        <w:rPr>
          <w:rFonts w:ascii="Arial" w:hAnsi="Arial" w:cs="Arial"/>
          <w:b/>
          <w:color w:val="0000FF"/>
          <w:sz w:val="24"/>
        </w:rPr>
        <w:t>CP-223123</w:t>
      </w:r>
      <w:r>
        <w:rPr>
          <w:rFonts w:ascii="Arial" w:hAnsi="Arial" w:cs="Arial"/>
          <w:b/>
          <w:color w:val="0000FF"/>
          <w:sz w:val="24"/>
        </w:rPr>
        <w:tab/>
      </w:r>
      <w:r>
        <w:rPr>
          <w:rFonts w:ascii="Arial" w:hAnsi="Arial" w:cs="Arial"/>
          <w:b/>
          <w:sz w:val="24"/>
        </w:rPr>
        <w:t>CR pack on eSEAL</w:t>
      </w:r>
    </w:p>
    <w:p w14:paraId="3A6E24F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8234C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10D07EB4" w14:textId="77777777" w:rsidTr="00D551EF">
        <w:tc>
          <w:tcPr>
            <w:tcW w:w="1133" w:type="dxa"/>
          </w:tcPr>
          <w:p w14:paraId="467F58A6" w14:textId="29998334" w:rsidR="00D551EF" w:rsidRDefault="00D551EF" w:rsidP="00D551EF">
            <w:pPr>
              <w:pStyle w:val="TAH"/>
            </w:pPr>
            <w:r>
              <w:t>WG TDoc</w:t>
            </w:r>
          </w:p>
        </w:tc>
        <w:tc>
          <w:tcPr>
            <w:tcW w:w="1020" w:type="dxa"/>
          </w:tcPr>
          <w:p w14:paraId="1E78BE22" w14:textId="014B2422" w:rsidR="00D551EF" w:rsidRDefault="00D551EF" w:rsidP="00D551EF">
            <w:pPr>
              <w:pStyle w:val="TAH"/>
            </w:pPr>
            <w:r>
              <w:t xml:space="preserve">WG </w:t>
            </w:r>
            <w:proofErr w:type="spellStart"/>
            <w:r>
              <w:t>decisn</w:t>
            </w:r>
            <w:proofErr w:type="spellEnd"/>
          </w:p>
        </w:tc>
        <w:tc>
          <w:tcPr>
            <w:tcW w:w="1020" w:type="dxa"/>
          </w:tcPr>
          <w:p w14:paraId="1922F26C" w14:textId="3AB5CF58" w:rsidR="00D551EF" w:rsidRDefault="00D551EF" w:rsidP="00D551EF">
            <w:pPr>
              <w:pStyle w:val="TAH"/>
            </w:pPr>
            <w:r>
              <w:t xml:space="preserve">TSG </w:t>
            </w:r>
            <w:proofErr w:type="spellStart"/>
            <w:r>
              <w:t>decisn</w:t>
            </w:r>
            <w:proofErr w:type="spellEnd"/>
          </w:p>
        </w:tc>
        <w:tc>
          <w:tcPr>
            <w:tcW w:w="1133" w:type="dxa"/>
          </w:tcPr>
          <w:p w14:paraId="6CBAEB6E" w14:textId="6BE03623" w:rsidR="00D551EF" w:rsidRDefault="00D551EF" w:rsidP="00D551EF">
            <w:pPr>
              <w:pStyle w:val="TAH"/>
            </w:pPr>
            <w:r>
              <w:t>Spec</w:t>
            </w:r>
          </w:p>
        </w:tc>
        <w:tc>
          <w:tcPr>
            <w:tcW w:w="572" w:type="dxa"/>
          </w:tcPr>
          <w:p w14:paraId="59E6BEC4" w14:textId="1389D9D9" w:rsidR="00D551EF" w:rsidRDefault="00D551EF" w:rsidP="00D551EF">
            <w:pPr>
              <w:pStyle w:val="TAH"/>
            </w:pPr>
            <w:r>
              <w:t>CR</w:t>
            </w:r>
          </w:p>
        </w:tc>
        <w:tc>
          <w:tcPr>
            <w:tcW w:w="567" w:type="dxa"/>
          </w:tcPr>
          <w:p w14:paraId="04313CF3" w14:textId="2A771A7F" w:rsidR="00D551EF" w:rsidRDefault="00D551EF" w:rsidP="00D551EF">
            <w:pPr>
              <w:pStyle w:val="TAH"/>
            </w:pPr>
            <w:r>
              <w:t>rev</w:t>
            </w:r>
          </w:p>
        </w:tc>
        <w:tc>
          <w:tcPr>
            <w:tcW w:w="567" w:type="dxa"/>
          </w:tcPr>
          <w:p w14:paraId="6FFBDE49" w14:textId="36404A9C" w:rsidR="00D551EF" w:rsidRDefault="00D551EF" w:rsidP="00D551EF">
            <w:pPr>
              <w:pStyle w:val="TAH"/>
            </w:pPr>
            <w:r>
              <w:t>cat</w:t>
            </w:r>
          </w:p>
        </w:tc>
        <w:tc>
          <w:tcPr>
            <w:tcW w:w="510" w:type="dxa"/>
          </w:tcPr>
          <w:p w14:paraId="2C8B9693" w14:textId="5B7B1FA8" w:rsidR="00D551EF" w:rsidRDefault="00D551EF" w:rsidP="00D551EF">
            <w:pPr>
              <w:pStyle w:val="TAH"/>
            </w:pPr>
            <w:proofErr w:type="spellStart"/>
            <w:r>
              <w:t>Rel</w:t>
            </w:r>
            <w:proofErr w:type="spellEnd"/>
          </w:p>
        </w:tc>
        <w:tc>
          <w:tcPr>
            <w:tcW w:w="661" w:type="dxa"/>
          </w:tcPr>
          <w:p w14:paraId="021C4937" w14:textId="1D7A59D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18538" w14:textId="79D50622" w:rsidR="00D551EF" w:rsidRDefault="00D551EF" w:rsidP="00D551EF">
            <w:pPr>
              <w:pStyle w:val="TAH"/>
            </w:pPr>
            <w:r>
              <w:t>Title</w:t>
            </w:r>
          </w:p>
        </w:tc>
      </w:tr>
      <w:tr w:rsidR="00D551EF" w14:paraId="7F3ED66F" w14:textId="77777777" w:rsidTr="00D551EF">
        <w:tc>
          <w:tcPr>
            <w:tcW w:w="1133" w:type="dxa"/>
          </w:tcPr>
          <w:p w14:paraId="43D02379" w14:textId="28B56E04" w:rsidR="00D551EF" w:rsidRPr="00D551EF" w:rsidRDefault="00D551EF" w:rsidP="00D551EF">
            <w:pPr>
              <w:pStyle w:val="TAL"/>
              <w:rPr>
                <w:sz w:val="16"/>
              </w:rPr>
            </w:pPr>
            <w:r>
              <w:rPr>
                <w:sz w:val="16"/>
              </w:rPr>
              <w:t>C1-226036</w:t>
            </w:r>
          </w:p>
        </w:tc>
        <w:tc>
          <w:tcPr>
            <w:tcW w:w="1020" w:type="dxa"/>
          </w:tcPr>
          <w:p w14:paraId="22EDC0A9" w14:textId="534A5583" w:rsidR="00D551EF" w:rsidRPr="00D551EF" w:rsidRDefault="00D551EF" w:rsidP="00D551EF">
            <w:pPr>
              <w:pStyle w:val="TAL"/>
              <w:rPr>
                <w:sz w:val="16"/>
              </w:rPr>
            </w:pPr>
            <w:r>
              <w:rPr>
                <w:sz w:val="16"/>
              </w:rPr>
              <w:t>agreed</w:t>
            </w:r>
          </w:p>
        </w:tc>
        <w:tc>
          <w:tcPr>
            <w:tcW w:w="1020" w:type="dxa"/>
          </w:tcPr>
          <w:p w14:paraId="1604D5DC" w14:textId="65BF560F" w:rsidR="00D551EF" w:rsidRPr="00D551EF" w:rsidRDefault="00D551EF" w:rsidP="00D551EF">
            <w:pPr>
              <w:pStyle w:val="TAL"/>
              <w:rPr>
                <w:sz w:val="16"/>
              </w:rPr>
            </w:pPr>
            <w:r>
              <w:rPr>
                <w:sz w:val="16"/>
              </w:rPr>
              <w:t>approved</w:t>
            </w:r>
          </w:p>
        </w:tc>
        <w:tc>
          <w:tcPr>
            <w:tcW w:w="1133" w:type="dxa"/>
          </w:tcPr>
          <w:p w14:paraId="528D10D1" w14:textId="7855649F" w:rsidR="00D551EF" w:rsidRPr="00D551EF" w:rsidRDefault="00D551EF" w:rsidP="00D551EF">
            <w:pPr>
              <w:pStyle w:val="TAL"/>
              <w:rPr>
                <w:sz w:val="16"/>
              </w:rPr>
            </w:pPr>
            <w:r>
              <w:rPr>
                <w:sz w:val="16"/>
              </w:rPr>
              <w:t>24.545</w:t>
            </w:r>
          </w:p>
        </w:tc>
        <w:tc>
          <w:tcPr>
            <w:tcW w:w="572" w:type="dxa"/>
          </w:tcPr>
          <w:p w14:paraId="08CB0F1A" w14:textId="7F022C88" w:rsidR="00D551EF" w:rsidRPr="00D551EF" w:rsidRDefault="00D551EF" w:rsidP="00D551EF">
            <w:pPr>
              <w:pStyle w:val="TAL"/>
              <w:rPr>
                <w:sz w:val="16"/>
              </w:rPr>
            </w:pPr>
            <w:r>
              <w:rPr>
                <w:sz w:val="16"/>
              </w:rPr>
              <w:t>0054</w:t>
            </w:r>
          </w:p>
        </w:tc>
        <w:tc>
          <w:tcPr>
            <w:tcW w:w="567" w:type="dxa"/>
          </w:tcPr>
          <w:p w14:paraId="710EFE82" w14:textId="11735884" w:rsidR="00D551EF" w:rsidRPr="00D551EF" w:rsidRDefault="00D551EF" w:rsidP="00D551EF">
            <w:pPr>
              <w:pStyle w:val="TAL"/>
              <w:rPr>
                <w:sz w:val="16"/>
              </w:rPr>
            </w:pPr>
            <w:r>
              <w:rPr>
                <w:sz w:val="16"/>
              </w:rPr>
              <w:t>1</w:t>
            </w:r>
          </w:p>
        </w:tc>
        <w:tc>
          <w:tcPr>
            <w:tcW w:w="567" w:type="dxa"/>
          </w:tcPr>
          <w:p w14:paraId="6746A58E" w14:textId="11178437" w:rsidR="00D551EF" w:rsidRPr="00D551EF" w:rsidRDefault="00D551EF" w:rsidP="00D551EF">
            <w:pPr>
              <w:pStyle w:val="TAL"/>
              <w:rPr>
                <w:sz w:val="16"/>
              </w:rPr>
            </w:pPr>
            <w:r>
              <w:rPr>
                <w:sz w:val="16"/>
              </w:rPr>
              <w:t>F</w:t>
            </w:r>
          </w:p>
        </w:tc>
        <w:tc>
          <w:tcPr>
            <w:tcW w:w="510" w:type="dxa"/>
          </w:tcPr>
          <w:p w14:paraId="1C4A1AD2" w14:textId="4E37F7AA" w:rsidR="00D551EF" w:rsidRPr="00D551EF" w:rsidRDefault="00D551EF" w:rsidP="00D551EF">
            <w:pPr>
              <w:pStyle w:val="TAL"/>
              <w:rPr>
                <w:sz w:val="16"/>
              </w:rPr>
            </w:pPr>
            <w:r>
              <w:rPr>
                <w:sz w:val="16"/>
              </w:rPr>
              <w:t>Rel-17</w:t>
            </w:r>
          </w:p>
        </w:tc>
        <w:tc>
          <w:tcPr>
            <w:tcW w:w="661" w:type="dxa"/>
          </w:tcPr>
          <w:p w14:paraId="61F3A2C9" w14:textId="54250BC0" w:rsidR="00D551EF" w:rsidRPr="00D551EF" w:rsidRDefault="00D551EF" w:rsidP="00D551EF">
            <w:pPr>
              <w:pStyle w:val="TAL"/>
              <w:rPr>
                <w:sz w:val="16"/>
              </w:rPr>
            </w:pPr>
            <w:r>
              <w:rPr>
                <w:sz w:val="16"/>
              </w:rPr>
              <w:t>17.4.0</w:t>
            </w:r>
          </w:p>
        </w:tc>
        <w:tc>
          <w:tcPr>
            <w:tcW w:w="2607" w:type="dxa"/>
          </w:tcPr>
          <w:p w14:paraId="5AB8D135" w14:textId="2C409A2B" w:rsidR="00D551EF" w:rsidRPr="00D551EF" w:rsidRDefault="00D551EF" w:rsidP="00D551EF">
            <w:pPr>
              <w:pStyle w:val="TAL"/>
              <w:rPr>
                <w:sz w:val="16"/>
              </w:rPr>
            </w:pPr>
            <w:r>
              <w:rPr>
                <w:sz w:val="16"/>
              </w:rPr>
              <w:t>IANA Registration form for UDP Port number</w:t>
            </w:r>
          </w:p>
        </w:tc>
      </w:tr>
      <w:tr w:rsidR="00D551EF" w14:paraId="6C35CD0F" w14:textId="77777777" w:rsidTr="00D551EF">
        <w:tc>
          <w:tcPr>
            <w:tcW w:w="1133" w:type="dxa"/>
          </w:tcPr>
          <w:p w14:paraId="273C8D74" w14:textId="6708A11F" w:rsidR="00D551EF" w:rsidRPr="00D551EF" w:rsidRDefault="00D551EF" w:rsidP="00D551EF">
            <w:pPr>
              <w:pStyle w:val="TAL"/>
              <w:rPr>
                <w:sz w:val="16"/>
              </w:rPr>
            </w:pPr>
            <w:r>
              <w:rPr>
                <w:sz w:val="16"/>
              </w:rPr>
              <w:t>C1-226039</w:t>
            </w:r>
          </w:p>
        </w:tc>
        <w:tc>
          <w:tcPr>
            <w:tcW w:w="1020" w:type="dxa"/>
          </w:tcPr>
          <w:p w14:paraId="590B749B" w14:textId="511A1906" w:rsidR="00D551EF" w:rsidRPr="00D551EF" w:rsidRDefault="00D551EF" w:rsidP="00D551EF">
            <w:pPr>
              <w:pStyle w:val="TAL"/>
              <w:rPr>
                <w:sz w:val="16"/>
              </w:rPr>
            </w:pPr>
            <w:r>
              <w:rPr>
                <w:sz w:val="16"/>
              </w:rPr>
              <w:t>agreed</w:t>
            </w:r>
          </w:p>
        </w:tc>
        <w:tc>
          <w:tcPr>
            <w:tcW w:w="1020" w:type="dxa"/>
          </w:tcPr>
          <w:p w14:paraId="27853381" w14:textId="713ED132" w:rsidR="00D551EF" w:rsidRPr="00D551EF" w:rsidRDefault="00D551EF" w:rsidP="00D551EF">
            <w:pPr>
              <w:pStyle w:val="TAL"/>
              <w:rPr>
                <w:sz w:val="16"/>
              </w:rPr>
            </w:pPr>
            <w:r>
              <w:rPr>
                <w:sz w:val="16"/>
              </w:rPr>
              <w:t>approved</w:t>
            </w:r>
          </w:p>
        </w:tc>
        <w:tc>
          <w:tcPr>
            <w:tcW w:w="1133" w:type="dxa"/>
          </w:tcPr>
          <w:p w14:paraId="3C15A37F" w14:textId="11EC5916" w:rsidR="00D551EF" w:rsidRPr="00D551EF" w:rsidRDefault="00D551EF" w:rsidP="00D551EF">
            <w:pPr>
              <w:pStyle w:val="TAL"/>
              <w:rPr>
                <w:sz w:val="16"/>
              </w:rPr>
            </w:pPr>
            <w:r>
              <w:rPr>
                <w:sz w:val="16"/>
              </w:rPr>
              <w:t>24.545</w:t>
            </w:r>
          </w:p>
        </w:tc>
        <w:tc>
          <w:tcPr>
            <w:tcW w:w="572" w:type="dxa"/>
          </w:tcPr>
          <w:p w14:paraId="252E0B7E" w14:textId="33226674" w:rsidR="00D551EF" w:rsidRPr="00D551EF" w:rsidRDefault="00D551EF" w:rsidP="00D551EF">
            <w:pPr>
              <w:pStyle w:val="TAL"/>
              <w:rPr>
                <w:sz w:val="16"/>
              </w:rPr>
            </w:pPr>
            <w:r>
              <w:rPr>
                <w:sz w:val="16"/>
              </w:rPr>
              <w:t>0055</w:t>
            </w:r>
          </w:p>
        </w:tc>
        <w:tc>
          <w:tcPr>
            <w:tcW w:w="567" w:type="dxa"/>
          </w:tcPr>
          <w:p w14:paraId="727B97C5" w14:textId="49C1323A" w:rsidR="00D551EF" w:rsidRPr="00D551EF" w:rsidRDefault="00D551EF" w:rsidP="00D551EF">
            <w:pPr>
              <w:pStyle w:val="TAL"/>
              <w:rPr>
                <w:sz w:val="16"/>
              </w:rPr>
            </w:pPr>
            <w:r>
              <w:rPr>
                <w:sz w:val="16"/>
              </w:rPr>
              <w:t>1</w:t>
            </w:r>
          </w:p>
        </w:tc>
        <w:tc>
          <w:tcPr>
            <w:tcW w:w="567" w:type="dxa"/>
          </w:tcPr>
          <w:p w14:paraId="0A7A46D9" w14:textId="13B0BCDB" w:rsidR="00D551EF" w:rsidRPr="00D551EF" w:rsidRDefault="00D551EF" w:rsidP="00D551EF">
            <w:pPr>
              <w:pStyle w:val="TAL"/>
              <w:rPr>
                <w:sz w:val="16"/>
              </w:rPr>
            </w:pPr>
            <w:r>
              <w:rPr>
                <w:sz w:val="16"/>
              </w:rPr>
              <w:t>F</w:t>
            </w:r>
          </w:p>
        </w:tc>
        <w:tc>
          <w:tcPr>
            <w:tcW w:w="510" w:type="dxa"/>
          </w:tcPr>
          <w:p w14:paraId="0FFCA410" w14:textId="7E49D29B" w:rsidR="00D551EF" w:rsidRPr="00D551EF" w:rsidRDefault="00D551EF" w:rsidP="00D551EF">
            <w:pPr>
              <w:pStyle w:val="TAL"/>
              <w:rPr>
                <w:sz w:val="16"/>
              </w:rPr>
            </w:pPr>
            <w:r>
              <w:rPr>
                <w:sz w:val="16"/>
              </w:rPr>
              <w:t>Rel-17</w:t>
            </w:r>
          </w:p>
        </w:tc>
        <w:tc>
          <w:tcPr>
            <w:tcW w:w="661" w:type="dxa"/>
          </w:tcPr>
          <w:p w14:paraId="6A2EBA40" w14:textId="71217539" w:rsidR="00D551EF" w:rsidRPr="00D551EF" w:rsidRDefault="00D551EF" w:rsidP="00D551EF">
            <w:pPr>
              <w:pStyle w:val="TAL"/>
              <w:rPr>
                <w:sz w:val="16"/>
              </w:rPr>
            </w:pPr>
            <w:r>
              <w:rPr>
                <w:sz w:val="16"/>
              </w:rPr>
              <w:t>17.4.0</w:t>
            </w:r>
          </w:p>
        </w:tc>
        <w:tc>
          <w:tcPr>
            <w:tcW w:w="2607" w:type="dxa"/>
          </w:tcPr>
          <w:p w14:paraId="1DAC0B2F" w14:textId="2B9B01B8" w:rsidR="00D551EF" w:rsidRPr="00D551EF" w:rsidRDefault="00D551EF" w:rsidP="00D551EF">
            <w:pPr>
              <w:pStyle w:val="TAL"/>
              <w:rPr>
                <w:sz w:val="16"/>
              </w:rPr>
            </w:pPr>
            <w:r>
              <w:rPr>
                <w:sz w:val="16"/>
              </w:rPr>
              <w:t>Resolution of editor's note in B.3.1.6</w:t>
            </w:r>
          </w:p>
        </w:tc>
      </w:tr>
      <w:tr w:rsidR="00D551EF" w14:paraId="59B74F5D" w14:textId="77777777" w:rsidTr="00D551EF">
        <w:tc>
          <w:tcPr>
            <w:tcW w:w="1133" w:type="dxa"/>
          </w:tcPr>
          <w:p w14:paraId="3E44185A" w14:textId="686C841D" w:rsidR="00D551EF" w:rsidRPr="00D551EF" w:rsidRDefault="00D551EF" w:rsidP="00D551EF">
            <w:pPr>
              <w:pStyle w:val="TAL"/>
              <w:rPr>
                <w:sz w:val="16"/>
              </w:rPr>
            </w:pPr>
            <w:r>
              <w:rPr>
                <w:sz w:val="16"/>
              </w:rPr>
              <w:t>C1-226040</w:t>
            </w:r>
          </w:p>
        </w:tc>
        <w:tc>
          <w:tcPr>
            <w:tcW w:w="1020" w:type="dxa"/>
          </w:tcPr>
          <w:p w14:paraId="55670372" w14:textId="26154ADE" w:rsidR="00D551EF" w:rsidRPr="00D551EF" w:rsidRDefault="00D551EF" w:rsidP="00D551EF">
            <w:pPr>
              <w:pStyle w:val="TAL"/>
              <w:rPr>
                <w:sz w:val="16"/>
              </w:rPr>
            </w:pPr>
            <w:r>
              <w:rPr>
                <w:sz w:val="16"/>
              </w:rPr>
              <w:t>agreed</w:t>
            </w:r>
          </w:p>
        </w:tc>
        <w:tc>
          <w:tcPr>
            <w:tcW w:w="1020" w:type="dxa"/>
          </w:tcPr>
          <w:p w14:paraId="6BFC0294" w14:textId="19E5E391" w:rsidR="00D551EF" w:rsidRPr="00D551EF" w:rsidRDefault="00D551EF" w:rsidP="00D551EF">
            <w:pPr>
              <w:pStyle w:val="TAL"/>
              <w:rPr>
                <w:sz w:val="16"/>
              </w:rPr>
            </w:pPr>
            <w:r>
              <w:rPr>
                <w:sz w:val="16"/>
              </w:rPr>
              <w:t>approved</w:t>
            </w:r>
          </w:p>
        </w:tc>
        <w:tc>
          <w:tcPr>
            <w:tcW w:w="1133" w:type="dxa"/>
          </w:tcPr>
          <w:p w14:paraId="3DFBE39F" w14:textId="2357FF01" w:rsidR="00D551EF" w:rsidRPr="00D551EF" w:rsidRDefault="00D551EF" w:rsidP="00D551EF">
            <w:pPr>
              <w:pStyle w:val="TAL"/>
              <w:rPr>
                <w:sz w:val="16"/>
              </w:rPr>
            </w:pPr>
            <w:r>
              <w:rPr>
                <w:sz w:val="16"/>
              </w:rPr>
              <w:t>24.548</w:t>
            </w:r>
          </w:p>
        </w:tc>
        <w:tc>
          <w:tcPr>
            <w:tcW w:w="572" w:type="dxa"/>
          </w:tcPr>
          <w:p w14:paraId="03582E58" w14:textId="01DE8E3A" w:rsidR="00D551EF" w:rsidRPr="00D551EF" w:rsidRDefault="00D551EF" w:rsidP="00D551EF">
            <w:pPr>
              <w:pStyle w:val="TAL"/>
              <w:rPr>
                <w:sz w:val="16"/>
              </w:rPr>
            </w:pPr>
            <w:r>
              <w:rPr>
                <w:sz w:val="16"/>
              </w:rPr>
              <w:t>0030</w:t>
            </w:r>
          </w:p>
        </w:tc>
        <w:tc>
          <w:tcPr>
            <w:tcW w:w="567" w:type="dxa"/>
          </w:tcPr>
          <w:p w14:paraId="68F6A8CD" w14:textId="5202F7C6" w:rsidR="00D551EF" w:rsidRPr="00D551EF" w:rsidRDefault="00D551EF" w:rsidP="00D551EF">
            <w:pPr>
              <w:pStyle w:val="TAL"/>
              <w:rPr>
                <w:sz w:val="16"/>
              </w:rPr>
            </w:pPr>
            <w:r>
              <w:rPr>
                <w:sz w:val="16"/>
              </w:rPr>
              <w:t>1</w:t>
            </w:r>
          </w:p>
        </w:tc>
        <w:tc>
          <w:tcPr>
            <w:tcW w:w="567" w:type="dxa"/>
          </w:tcPr>
          <w:p w14:paraId="59B6C193" w14:textId="56E84351" w:rsidR="00D551EF" w:rsidRPr="00D551EF" w:rsidRDefault="00D551EF" w:rsidP="00D551EF">
            <w:pPr>
              <w:pStyle w:val="TAL"/>
              <w:rPr>
                <w:sz w:val="16"/>
              </w:rPr>
            </w:pPr>
            <w:r>
              <w:rPr>
                <w:sz w:val="16"/>
              </w:rPr>
              <w:t>F</w:t>
            </w:r>
          </w:p>
        </w:tc>
        <w:tc>
          <w:tcPr>
            <w:tcW w:w="510" w:type="dxa"/>
          </w:tcPr>
          <w:p w14:paraId="532CFCF7" w14:textId="276B69D9" w:rsidR="00D551EF" w:rsidRPr="00D551EF" w:rsidRDefault="00D551EF" w:rsidP="00D551EF">
            <w:pPr>
              <w:pStyle w:val="TAL"/>
              <w:rPr>
                <w:sz w:val="16"/>
              </w:rPr>
            </w:pPr>
            <w:r>
              <w:rPr>
                <w:sz w:val="16"/>
              </w:rPr>
              <w:t>Rel-17</w:t>
            </w:r>
          </w:p>
        </w:tc>
        <w:tc>
          <w:tcPr>
            <w:tcW w:w="661" w:type="dxa"/>
          </w:tcPr>
          <w:p w14:paraId="7FF18464" w14:textId="5EC86121" w:rsidR="00D551EF" w:rsidRPr="00D551EF" w:rsidRDefault="00D551EF" w:rsidP="00D551EF">
            <w:pPr>
              <w:pStyle w:val="TAL"/>
              <w:rPr>
                <w:sz w:val="16"/>
              </w:rPr>
            </w:pPr>
            <w:r>
              <w:rPr>
                <w:sz w:val="16"/>
              </w:rPr>
              <w:t>17.2.0</w:t>
            </w:r>
          </w:p>
        </w:tc>
        <w:tc>
          <w:tcPr>
            <w:tcW w:w="2607" w:type="dxa"/>
          </w:tcPr>
          <w:p w14:paraId="6F70E969" w14:textId="48430AC6" w:rsidR="00D551EF" w:rsidRPr="00D551EF" w:rsidRDefault="00D551EF" w:rsidP="00D551EF">
            <w:pPr>
              <w:pStyle w:val="TAL"/>
              <w:rPr>
                <w:sz w:val="16"/>
              </w:rPr>
            </w:pPr>
            <w:r>
              <w:rPr>
                <w:sz w:val="16"/>
              </w:rPr>
              <w:t>Resolution of editor's note in A.2.1.2.1</w:t>
            </w:r>
          </w:p>
        </w:tc>
      </w:tr>
      <w:tr w:rsidR="00D551EF" w14:paraId="5E381B58" w14:textId="77777777" w:rsidTr="00D551EF">
        <w:tc>
          <w:tcPr>
            <w:tcW w:w="1133" w:type="dxa"/>
          </w:tcPr>
          <w:p w14:paraId="48941BFA" w14:textId="297DD690" w:rsidR="00D551EF" w:rsidRPr="00D551EF" w:rsidRDefault="00D551EF" w:rsidP="00D551EF">
            <w:pPr>
              <w:pStyle w:val="TAL"/>
              <w:rPr>
                <w:sz w:val="16"/>
              </w:rPr>
            </w:pPr>
            <w:r>
              <w:rPr>
                <w:sz w:val="16"/>
              </w:rPr>
              <w:t>C1-226041</w:t>
            </w:r>
          </w:p>
        </w:tc>
        <w:tc>
          <w:tcPr>
            <w:tcW w:w="1020" w:type="dxa"/>
          </w:tcPr>
          <w:p w14:paraId="7502256D" w14:textId="5B9D12C0" w:rsidR="00D551EF" w:rsidRPr="00D551EF" w:rsidRDefault="00D551EF" w:rsidP="00D551EF">
            <w:pPr>
              <w:pStyle w:val="TAL"/>
              <w:rPr>
                <w:sz w:val="16"/>
              </w:rPr>
            </w:pPr>
            <w:r>
              <w:rPr>
                <w:sz w:val="16"/>
              </w:rPr>
              <w:t>agreed</w:t>
            </w:r>
          </w:p>
        </w:tc>
        <w:tc>
          <w:tcPr>
            <w:tcW w:w="1020" w:type="dxa"/>
          </w:tcPr>
          <w:p w14:paraId="6E62BE1B" w14:textId="33E531AF" w:rsidR="00D551EF" w:rsidRPr="00D551EF" w:rsidRDefault="00D551EF" w:rsidP="00D551EF">
            <w:pPr>
              <w:pStyle w:val="TAL"/>
              <w:rPr>
                <w:sz w:val="16"/>
              </w:rPr>
            </w:pPr>
            <w:r>
              <w:rPr>
                <w:sz w:val="16"/>
              </w:rPr>
              <w:t>approved</w:t>
            </w:r>
          </w:p>
        </w:tc>
        <w:tc>
          <w:tcPr>
            <w:tcW w:w="1133" w:type="dxa"/>
          </w:tcPr>
          <w:p w14:paraId="5D240738" w14:textId="7AAFC98F" w:rsidR="00D551EF" w:rsidRPr="00D551EF" w:rsidRDefault="00D551EF" w:rsidP="00D551EF">
            <w:pPr>
              <w:pStyle w:val="TAL"/>
              <w:rPr>
                <w:sz w:val="16"/>
              </w:rPr>
            </w:pPr>
            <w:r>
              <w:rPr>
                <w:sz w:val="16"/>
              </w:rPr>
              <w:t>24.548</w:t>
            </w:r>
          </w:p>
        </w:tc>
        <w:tc>
          <w:tcPr>
            <w:tcW w:w="572" w:type="dxa"/>
          </w:tcPr>
          <w:p w14:paraId="4A35E176" w14:textId="44D45BA0" w:rsidR="00D551EF" w:rsidRPr="00D551EF" w:rsidRDefault="00D551EF" w:rsidP="00D551EF">
            <w:pPr>
              <w:pStyle w:val="TAL"/>
              <w:rPr>
                <w:sz w:val="16"/>
              </w:rPr>
            </w:pPr>
            <w:r>
              <w:rPr>
                <w:sz w:val="16"/>
              </w:rPr>
              <w:t>0031</w:t>
            </w:r>
          </w:p>
        </w:tc>
        <w:tc>
          <w:tcPr>
            <w:tcW w:w="567" w:type="dxa"/>
          </w:tcPr>
          <w:p w14:paraId="101737D9" w14:textId="21CBD986" w:rsidR="00D551EF" w:rsidRPr="00D551EF" w:rsidRDefault="00D551EF" w:rsidP="00D551EF">
            <w:pPr>
              <w:pStyle w:val="TAL"/>
              <w:rPr>
                <w:sz w:val="16"/>
              </w:rPr>
            </w:pPr>
            <w:r>
              <w:rPr>
                <w:sz w:val="16"/>
              </w:rPr>
              <w:t>1</w:t>
            </w:r>
          </w:p>
        </w:tc>
        <w:tc>
          <w:tcPr>
            <w:tcW w:w="567" w:type="dxa"/>
          </w:tcPr>
          <w:p w14:paraId="65C63A59" w14:textId="2464BFB3" w:rsidR="00D551EF" w:rsidRPr="00D551EF" w:rsidRDefault="00D551EF" w:rsidP="00D551EF">
            <w:pPr>
              <w:pStyle w:val="TAL"/>
              <w:rPr>
                <w:sz w:val="16"/>
              </w:rPr>
            </w:pPr>
            <w:r>
              <w:rPr>
                <w:sz w:val="16"/>
              </w:rPr>
              <w:t>F</w:t>
            </w:r>
          </w:p>
        </w:tc>
        <w:tc>
          <w:tcPr>
            <w:tcW w:w="510" w:type="dxa"/>
          </w:tcPr>
          <w:p w14:paraId="00B96338" w14:textId="481AFD95" w:rsidR="00D551EF" w:rsidRPr="00D551EF" w:rsidRDefault="00D551EF" w:rsidP="00D551EF">
            <w:pPr>
              <w:pStyle w:val="TAL"/>
              <w:rPr>
                <w:sz w:val="16"/>
              </w:rPr>
            </w:pPr>
            <w:r>
              <w:rPr>
                <w:sz w:val="16"/>
              </w:rPr>
              <w:t>Rel-17</w:t>
            </w:r>
          </w:p>
        </w:tc>
        <w:tc>
          <w:tcPr>
            <w:tcW w:w="661" w:type="dxa"/>
          </w:tcPr>
          <w:p w14:paraId="63200A9F" w14:textId="4E7F28E0" w:rsidR="00D551EF" w:rsidRPr="00D551EF" w:rsidRDefault="00D551EF" w:rsidP="00D551EF">
            <w:pPr>
              <w:pStyle w:val="TAL"/>
              <w:rPr>
                <w:sz w:val="16"/>
              </w:rPr>
            </w:pPr>
            <w:r>
              <w:rPr>
                <w:sz w:val="16"/>
              </w:rPr>
              <w:t>17.2.0</w:t>
            </w:r>
          </w:p>
        </w:tc>
        <w:tc>
          <w:tcPr>
            <w:tcW w:w="2607" w:type="dxa"/>
          </w:tcPr>
          <w:p w14:paraId="5F446734" w14:textId="7F4FFADA" w:rsidR="00D551EF" w:rsidRPr="00D551EF" w:rsidRDefault="00D551EF" w:rsidP="00D551EF">
            <w:pPr>
              <w:pStyle w:val="TAL"/>
              <w:rPr>
                <w:sz w:val="16"/>
              </w:rPr>
            </w:pPr>
            <w:r>
              <w:rPr>
                <w:sz w:val="16"/>
              </w:rPr>
              <w:t>Resolution of editor's note in A.2.1.6 and A.3.1.6</w:t>
            </w:r>
          </w:p>
        </w:tc>
      </w:tr>
      <w:tr w:rsidR="00D551EF" w14:paraId="5DAA3575" w14:textId="77777777" w:rsidTr="00D551EF">
        <w:tc>
          <w:tcPr>
            <w:tcW w:w="1133" w:type="dxa"/>
          </w:tcPr>
          <w:p w14:paraId="5C6885A9" w14:textId="65D1A836" w:rsidR="00D551EF" w:rsidRPr="00D551EF" w:rsidRDefault="00D551EF" w:rsidP="00D551EF">
            <w:pPr>
              <w:pStyle w:val="TAL"/>
              <w:rPr>
                <w:sz w:val="16"/>
              </w:rPr>
            </w:pPr>
            <w:r>
              <w:rPr>
                <w:sz w:val="16"/>
              </w:rPr>
              <w:t>C1-226183</w:t>
            </w:r>
          </w:p>
        </w:tc>
        <w:tc>
          <w:tcPr>
            <w:tcW w:w="1020" w:type="dxa"/>
          </w:tcPr>
          <w:p w14:paraId="30DC892D" w14:textId="372F103C" w:rsidR="00D551EF" w:rsidRPr="00D551EF" w:rsidRDefault="00D551EF" w:rsidP="00D551EF">
            <w:pPr>
              <w:pStyle w:val="TAL"/>
              <w:rPr>
                <w:sz w:val="16"/>
              </w:rPr>
            </w:pPr>
            <w:r>
              <w:rPr>
                <w:sz w:val="16"/>
              </w:rPr>
              <w:t>agreed</w:t>
            </w:r>
          </w:p>
        </w:tc>
        <w:tc>
          <w:tcPr>
            <w:tcW w:w="1020" w:type="dxa"/>
          </w:tcPr>
          <w:p w14:paraId="17874297" w14:textId="238EA7DD" w:rsidR="00D551EF" w:rsidRPr="00D551EF" w:rsidRDefault="00D551EF" w:rsidP="00D551EF">
            <w:pPr>
              <w:pStyle w:val="TAL"/>
              <w:rPr>
                <w:sz w:val="16"/>
              </w:rPr>
            </w:pPr>
            <w:r>
              <w:rPr>
                <w:sz w:val="16"/>
              </w:rPr>
              <w:t>approved</w:t>
            </w:r>
          </w:p>
        </w:tc>
        <w:tc>
          <w:tcPr>
            <w:tcW w:w="1133" w:type="dxa"/>
          </w:tcPr>
          <w:p w14:paraId="3B125A05" w14:textId="32CA8980" w:rsidR="00D551EF" w:rsidRPr="00D551EF" w:rsidRDefault="00D551EF" w:rsidP="00D551EF">
            <w:pPr>
              <w:pStyle w:val="TAL"/>
              <w:rPr>
                <w:sz w:val="16"/>
              </w:rPr>
            </w:pPr>
            <w:r>
              <w:rPr>
                <w:sz w:val="16"/>
              </w:rPr>
              <w:t>24.548</w:t>
            </w:r>
          </w:p>
        </w:tc>
        <w:tc>
          <w:tcPr>
            <w:tcW w:w="572" w:type="dxa"/>
          </w:tcPr>
          <w:p w14:paraId="4A145060" w14:textId="1F09C087" w:rsidR="00D551EF" w:rsidRPr="00D551EF" w:rsidRDefault="00D551EF" w:rsidP="00D551EF">
            <w:pPr>
              <w:pStyle w:val="TAL"/>
              <w:rPr>
                <w:sz w:val="16"/>
              </w:rPr>
            </w:pPr>
            <w:r>
              <w:rPr>
                <w:sz w:val="16"/>
              </w:rPr>
              <w:t>0028</w:t>
            </w:r>
          </w:p>
        </w:tc>
        <w:tc>
          <w:tcPr>
            <w:tcW w:w="567" w:type="dxa"/>
          </w:tcPr>
          <w:p w14:paraId="085C558F" w14:textId="542BCA64" w:rsidR="00D551EF" w:rsidRPr="00D551EF" w:rsidRDefault="00D551EF" w:rsidP="00D551EF">
            <w:pPr>
              <w:pStyle w:val="TAL"/>
              <w:rPr>
                <w:sz w:val="16"/>
              </w:rPr>
            </w:pPr>
            <w:r>
              <w:rPr>
                <w:sz w:val="16"/>
              </w:rPr>
              <w:t>1</w:t>
            </w:r>
          </w:p>
        </w:tc>
        <w:tc>
          <w:tcPr>
            <w:tcW w:w="567" w:type="dxa"/>
          </w:tcPr>
          <w:p w14:paraId="594B0AE4" w14:textId="2F0045E1" w:rsidR="00D551EF" w:rsidRPr="00D551EF" w:rsidRDefault="00D551EF" w:rsidP="00D551EF">
            <w:pPr>
              <w:pStyle w:val="TAL"/>
              <w:rPr>
                <w:sz w:val="16"/>
              </w:rPr>
            </w:pPr>
            <w:r>
              <w:rPr>
                <w:sz w:val="16"/>
              </w:rPr>
              <w:t>F</w:t>
            </w:r>
          </w:p>
        </w:tc>
        <w:tc>
          <w:tcPr>
            <w:tcW w:w="510" w:type="dxa"/>
          </w:tcPr>
          <w:p w14:paraId="2EEDB2A8" w14:textId="3885A3A1" w:rsidR="00D551EF" w:rsidRPr="00D551EF" w:rsidRDefault="00D551EF" w:rsidP="00D551EF">
            <w:pPr>
              <w:pStyle w:val="TAL"/>
              <w:rPr>
                <w:sz w:val="16"/>
              </w:rPr>
            </w:pPr>
            <w:r>
              <w:rPr>
                <w:sz w:val="16"/>
              </w:rPr>
              <w:t>Rel-17</w:t>
            </w:r>
          </w:p>
        </w:tc>
        <w:tc>
          <w:tcPr>
            <w:tcW w:w="661" w:type="dxa"/>
          </w:tcPr>
          <w:p w14:paraId="6FEBAB19" w14:textId="79E317A0" w:rsidR="00D551EF" w:rsidRPr="00D551EF" w:rsidRDefault="00D551EF" w:rsidP="00D551EF">
            <w:pPr>
              <w:pStyle w:val="TAL"/>
              <w:rPr>
                <w:sz w:val="16"/>
              </w:rPr>
            </w:pPr>
            <w:r>
              <w:rPr>
                <w:sz w:val="16"/>
              </w:rPr>
              <w:t>17.2.0</w:t>
            </w:r>
          </w:p>
        </w:tc>
        <w:tc>
          <w:tcPr>
            <w:tcW w:w="2607" w:type="dxa"/>
          </w:tcPr>
          <w:p w14:paraId="3F0FD6A4" w14:textId="180E418D" w:rsidR="00D551EF" w:rsidRPr="00D551EF" w:rsidRDefault="00D551EF" w:rsidP="00D551EF">
            <w:pPr>
              <w:pStyle w:val="TAL"/>
              <w:rPr>
                <w:sz w:val="16"/>
              </w:rPr>
            </w:pPr>
            <w:r>
              <w:rPr>
                <w:sz w:val="16"/>
              </w:rPr>
              <w:t>Update usages of MBMS XML schema.</w:t>
            </w:r>
          </w:p>
        </w:tc>
      </w:tr>
      <w:tr w:rsidR="00D551EF" w14:paraId="72A301A6" w14:textId="77777777" w:rsidTr="00D551EF">
        <w:tc>
          <w:tcPr>
            <w:tcW w:w="1133" w:type="dxa"/>
          </w:tcPr>
          <w:p w14:paraId="60F1411D" w14:textId="7283200F" w:rsidR="00D551EF" w:rsidRPr="00D551EF" w:rsidRDefault="00D551EF" w:rsidP="00D551EF">
            <w:pPr>
              <w:pStyle w:val="TAL"/>
              <w:rPr>
                <w:sz w:val="16"/>
              </w:rPr>
            </w:pPr>
            <w:r>
              <w:rPr>
                <w:sz w:val="16"/>
              </w:rPr>
              <w:t>C1-226186</w:t>
            </w:r>
          </w:p>
        </w:tc>
        <w:tc>
          <w:tcPr>
            <w:tcW w:w="1020" w:type="dxa"/>
          </w:tcPr>
          <w:p w14:paraId="225BE5EE" w14:textId="2B71C8E0" w:rsidR="00D551EF" w:rsidRPr="00D551EF" w:rsidRDefault="00D551EF" w:rsidP="00D551EF">
            <w:pPr>
              <w:pStyle w:val="TAL"/>
              <w:rPr>
                <w:sz w:val="16"/>
              </w:rPr>
            </w:pPr>
            <w:r>
              <w:rPr>
                <w:sz w:val="16"/>
              </w:rPr>
              <w:t>agreed</w:t>
            </w:r>
          </w:p>
        </w:tc>
        <w:tc>
          <w:tcPr>
            <w:tcW w:w="1020" w:type="dxa"/>
          </w:tcPr>
          <w:p w14:paraId="3A90A09F" w14:textId="473402BB" w:rsidR="00D551EF" w:rsidRPr="00D551EF" w:rsidRDefault="00D551EF" w:rsidP="00D551EF">
            <w:pPr>
              <w:pStyle w:val="TAL"/>
              <w:rPr>
                <w:sz w:val="16"/>
              </w:rPr>
            </w:pPr>
            <w:r>
              <w:rPr>
                <w:sz w:val="16"/>
              </w:rPr>
              <w:t>approved</w:t>
            </w:r>
          </w:p>
        </w:tc>
        <w:tc>
          <w:tcPr>
            <w:tcW w:w="1133" w:type="dxa"/>
          </w:tcPr>
          <w:p w14:paraId="596EC056" w14:textId="3159931B" w:rsidR="00D551EF" w:rsidRPr="00D551EF" w:rsidRDefault="00D551EF" w:rsidP="00D551EF">
            <w:pPr>
              <w:pStyle w:val="TAL"/>
              <w:rPr>
                <w:sz w:val="16"/>
              </w:rPr>
            </w:pPr>
            <w:r>
              <w:rPr>
                <w:sz w:val="16"/>
              </w:rPr>
              <w:t>24.548</w:t>
            </w:r>
          </w:p>
        </w:tc>
        <w:tc>
          <w:tcPr>
            <w:tcW w:w="572" w:type="dxa"/>
          </w:tcPr>
          <w:p w14:paraId="08D59583" w14:textId="546D3E1C" w:rsidR="00D551EF" w:rsidRPr="00D551EF" w:rsidRDefault="00D551EF" w:rsidP="00D551EF">
            <w:pPr>
              <w:pStyle w:val="TAL"/>
              <w:rPr>
                <w:sz w:val="16"/>
              </w:rPr>
            </w:pPr>
            <w:r>
              <w:rPr>
                <w:sz w:val="16"/>
              </w:rPr>
              <w:t>0029</w:t>
            </w:r>
          </w:p>
        </w:tc>
        <w:tc>
          <w:tcPr>
            <w:tcW w:w="567" w:type="dxa"/>
          </w:tcPr>
          <w:p w14:paraId="04D57625" w14:textId="7DF4A710" w:rsidR="00D551EF" w:rsidRPr="00D551EF" w:rsidRDefault="00D551EF" w:rsidP="00D551EF">
            <w:pPr>
              <w:pStyle w:val="TAL"/>
              <w:rPr>
                <w:sz w:val="16"/>
              </w:rPr>
            </w:pPr>
            <w:r>
              <w:rPr>
                <w:sz w:val="16"/>
              </w:rPr>
              <w:t>1</w:t>
            </w:r>
          </w:p>
        </w:tc>
        <w:tc>
          <w:tcPr>
            <w:tcW w:w="567" w:type="dxa"/>
          </w:tcPr>
          <w:p w14:paraId="0C221BB9" w14:textId="2DBA0A6C" w:rsidR="00D551EF" w:rsidRPr="00D551EF" w:rsidRDefault="00D551EF" w:rsidP="00D551EF">
            <w:pPr>
              <w:pStyle w:val="TAL"/>
              <w:rPr>
                <w:sz w:val="16"/>
              </w:rPr>
            </w:pPr>
            <w:r>
              <w:rPr>
                <w:sz w:val="16"/>
              </w:rPr>
              <w:t>F</w:t>
            </w:r>
          </w:p>
        </w:tc>
        <w:tc>
          <w:tcPr>
            <w:tcW w:w="510" w:type="dxa"/>
          </w:tcPr>
          <w:p w14:paraId="138E371D" w14:textId="552EA394" w:rsidR="00D551EF" w:rsidRPr="00D551EF" w:rsidRDefault="00D551EF" w:rsidP="00D551EF">
            <w:pPr>
              <w:pStyle w:val="TAL"/>
              <w:rPr>
                <w:sz w:val="16"/>
              </w:rPr>
            </w:pPr>
            <w:r>
              <w:rPr>
                <w:sz w:val="16"/>
              </w:rPr>
              <w:t>Rel-17</w:t>
            </w:r>
          </w:p>
        </w:tc>
        <w:tc>
          <w:tcPr>
            <w:tcW w:w="661" w:type="dxa"/>
          </w:tcPr>
          <w:p w14:paraId="51E52222" w14:textId="79465681" w:rsidR="00D551EF" w:rsidRPr="00D551EF" w:rsidRDefault="00D551EF" w:rsidP="00D551EF">
            <w:pPr>
              <w:pStyle w:val="TAL"/>
              <w:rPr>
                <w:sz w:val="16"/>
              </w:rPr>
            </w:pPr>
            <w:r>
              <w:rPr>
                <w:sz w:val="16"/>
              </w:rPr>
              <w:t>17.2.0</w:t>
            </w:r>
          </w:p>
        </w:tc>
        <w:tc>
          <w:tcPr>
            <w:tcW w:w="2607" w:type="dxa"/>
          </w:tcPr>
          <w:p w14:paraId="5E5B60F2" w14:textId="1A7188BA" w:rsidR="00D551EF" w:rsidRPr="00D551EF" w:rsidRDefault="00D551EF" w:rsidP="00D551EF">
            <w:pPr>
              <w:pStyle w:val="TAL"/>
              <w:rPr>
                <w:sz w:val="16"/>
              </w:rPr>
            </w:pPr>
            <w:r>
              <w:rPr>
                <w:sz w:val="16"/>
              </w:rPr>
              <w:t>Update usages of TMGI XML element</w:t>
            </w:r>
          </w:p>
        </w:tc>
      </w:tr>
      <w:tr w:rsidR="00D551EF" w14:paraId="6BD7893A" w14:textId="77777777" w:rsidTr="00D551EF">
        <w:tc>
          <w:tcPr>
            <w:tcW w:w="1133" w:type="dxa"/>
          </w:tcPr>
          <w:p w14:paraId="497F9B3C" w14:textId="46B862CB" w:rsidR="00D551EF" w:rsidRPr="00D551EF" w:rsidRDefault="00D551EF" w:rsidP="00D551EF">
            <w:pPr>
              <w:pStyle w:val="TAL"/>
              <w:rPr>
                <w:sz w:val="16"/>
              </w:rPr>
            </w:pPr>
            <w:r>
              <w:rPr>
                <w:sz w:val="16"/>
              </w:rPr>
              <w:t>C1-226438</w:t>
            </w:r>
          </w:p>
        </w:tc>
        <w:tc>
          <w:tcPr>
            <w:tcW w:w="1020" w:type="dxa"/>
          </w:tcPr>
          <w:p w14:paraId="3F731ED8" w14:textId="2AB2CECE" w:rsidR="00D551EF" w:rsidRPr="00D551EF" w:rsidRDefault="00D551EF" w:rsidP="00D551EF">
            <w:pPr>
              <w:pStyle w:val="TAL"/>
              <w:rPr>
                <w:sz w:val="16"/>
              </w:rPr>
            </w:pPr>
            <w:r>
              <w:rPr>
                <w:sz w:val="16"/>
              </w:rPr>
              <w:t>agreed</w:t>
            </w:r>
          </w:p>
        </w:tc>
        <w:tc>
          <w:tcPr>
            <w:tcW w:w="1020" w:type="dxa"/>
          </w:tcPr>
          <w:p w14:paraId="3E731A56" w14:textId="28B46C23" w:rsidR="00D551EF" w:rsidRPr="00D551EF" w:rsidRDefault="00D551EF" w:rsidP="00D551EF">
            <w:pPr>
              <w:pStyle w:val="TAL"/>
              <w:rPr>
                <w:sz w:val="16"/>
              </w:rPr>
            </w:pPr>
            <w:r>
              <w:rPr>
                <w:sz w:val="16"/>
              </w:rPr>
              <w:t>approved</w:t>
            </w:r>
          </w:p>
        </w:tc>
        <w:tc>
          <w:tcPr>
            <w:tcW w:w="1133" w:type="dxa"/>
          </w:tcPr>
          <w:p w14:paraId="60C63539" w14:textId="2CA53024" w:rsidR="00D551EF" w:rsidRPr="00D551EF" w:rsidRDefault="00D551EF" w:rsidP="00D551EF">
            <w:pPr>
              <w:pStyle w:val="TAL"/>
              <w:rPr>
                <w:sz w:val="16"/>
              </w:rPr>
            </w:pPr>
            <w:r>
              <w:rPr>
                <w:sz w:val="16"/>
              </w:rPr>
              <w:t>24.546</w:t>
            </w:r>
          </w:p>
        </w:tc>
        <w:tc>
          <w:tcPr>
            <w:tcW w:w="572" w:type="dxa"/>
          </w:tcPr>
          <w:p w14:paraId="2EF4BFB3" w14:textId="58349C1C" w:rsidR="00D551EF" w:rsidRPr="00D551EF" w:rsidRDefault="00D551EF" w:rsidP="00D551EF">
            <w:pPr>
              <w:pStyle w:val="TAL"/>
              <w:rPr>
                <w:sz w:val="16"/>
              </w:rPr>
            </w:pPr>
            <w:r>
              <w:rPr>
                <w:sz w:val="16"/>
              </w:rPr>
              <w:t>0033</w:t>
            </w:r>
          </w:p>
        </w:tc>
        <w:tc>
          <w:tcPr>
            <w:tcW w:w="567" w:type="dxa"/>
          </w:tcPr>
          <w:p w14:paraId="7E6AF065" w14:textId="77777777" w:rsidR="00D551EF" w:rsidRPr="00D551EF" w:rsidRDefault="00D551EF" w:rsidP="00D551EF">
            <w:pPr>
              <w:pStyle w:val="TAL"/>
              <w:rPr>
                <w:sz w:val="16"/>
              </w:rPr>
            </w:pPr>
          </w:p>
        </w:tc>
        <w:tc>
          <w:tcPr>
            <w:tcW w:w="567" w:type="dxa"/>
          </w:tcPr>
          <w:p w14:paraId="67953FA3" w14:textId="7555BF80" w:rsidR="00D551EF" w:rsidRPr="00D551EF" w:rsidRDefault="00D551EF" w:rsidP="00D551EF">
            <w:pPr>
              <w:pStyle w:val="TAL"/>
              <w:rPr>
                <w:sz w:val="16"/>
              </w:rPr>
            </w:pPr>
            <w:r>
              <w:rPr>
                <w:sz w:val="16"/>
              </w:rPr>
              <w:t>F</w:t>
            </w:r>
          </w:p>
        </w:tc>
        <w:tc>
          <w:tcPr>
            <w:tcW w:w="510" w:type="dxa"/>
          </w:tcPr>
          <w:p w14:paraId="63B72E3F" w14:textId="75A08FD3" w:rsidR="00D551EF" w:rsidRPr="00D551EF" w:rsidRDefault="00D551EF" w:rsidP="00D551EF">
            <w:pPr>
              <w:pStyle w:val="TAL"/>
              <w:rPr>
                <w:sz w:val="16"/>
              </w:rPr>
            </w:pPr>
            <w:r>
              <w:rPr>
                <w:sz w:val="16"/>
              </w:rPr>
              <w:t>Rel-17</w:t>
            </w:r>
          </w:p>
        </w:tc>
        <w:tc>
          <w:tcPr>
            <w:tcW w:w="661" w:type="dxa"/>
          </w:tcPr>
          <w:p w14:paraId="05762585" w14:textId="2BBA9B72" w:rsidR="00D551EF" w:rsidRPr="00D551EF" w:rsidRDefault="00D551EF" w:rsidP="00D551EF">
            <w:pPr>
              <w:pStyle w:val="TAL"/>
              <w:rPr>
                <w:sz w:val="16"/>
              </w:rPr>
            </w:pPr>
            <w:r>
              <w:rPr>
                <w:sz w:val="16"/>
              </w:rPr>
              <w:t>17.4.0</w:t>
            </w:r>
          </w:p>
        </w:tc>
        <w:tc>
          <w:tcPr>
            <w:tcW w:w="2607" w:type="dxa"/>
          </w:tcPr>
          <w:p w14:paraId="208A11BF" w14:textId="30EA3FC1" w:rsidR="00D551EF" w:rsidRPr="00D551EF" w:rsidRDefault="00D551EF" w:rsidP="00D551EF">
            <w:pPr>
              <w:pStyle w:val="TAL"/>
              <w:rPr>
                <w:sz w:val="16"/>
              </w:rPr>
            </w:pPr>
            <w:r>
              <w:rPr>
                <w:sz w:val="16"/>
              </w:rPr>
              <w:t>Reference update</w:t>
            </w:r>
          </w:p>
        </w:tc>
      </w:tr>
      <w:tr w:rsidR="00D551EF" w14:paraId="69D5D3B2" w14:textId="77777777" w:rsidTr="00D551EF">
        <w:tc>
          <w:tcPr>
            <w:tcW w:w="1133" w:type="dxa"/>
          </w:tcPr>
          <w:p w14:paraId="5A745F82" w14:textId="4B274A80" w:rsidR="00D551EF" w:rsidRPr="00D551EF" w:rsidRDefault="00D551EF" w:rsidP="00D551EF">
            <w:pPr>
              <w:pStyle w:val="TAL"/>
              <w:rPr>
                <w:sz w:val="16"/>
              </w:rPr>
            </w:pPr>
            <w:r>
              <w:rPr>
                <w:sz w:val="16"/>
              </w:rPr>
              <w:t>C1-226997</w:t>
            </w:r>
          </w:p>
        </w:tc>
        <w:tc>
          <w:tcPr>
            <w:tcW w:w="1020" w:type="dxa"/>
          </w:tcPr>
          <w:p w14:paraId="3D80E2C8" w14:textId="3D61ED7D" w:rsidR="00D551EF" w:rsidRPr="00D551EF" w:rsidRDefault="00D551EF" w:rsidP="00D551EF">
            <w:pPr>
              <w:pStyle w:val="TAL"/>
              <w:rPr>
                <w:sz w:val="16"/>
              </w:rPr>
            </w:pPr>
            <w:r>
              <w:rPr>
                <w:sz w:val="16"/>
              </w:rPr>
              <w:t>agreed</w:t>
            </w:r>
          </w:p>
        </w:tc>
        <w:tc>
          <w:tcPr>
            <w:tcW w:w="1020" w:type="dxa"/>
          </w:tcPr>
          <w:p w14:paraId="1488E35B" w14:textId="70E097D8" w:rsidR="00D551EF" w:rsidRPr="00D551EF" w:rsidRDefault="00D551EF" w:rsidP="00D551EF">
            <w:pPr>
              <w:pStyle w:val="TAL"/>
              <w:rPr>
                <w:sz w:val="16"/>
              </w:rPr>
            </w:pPr>
            <w:r>
              <w:rPr>
                <w:sz w:val="16"/>
              </w:rPr>
              <w:t>approved</w:t>
            </w:r>
          </w:p>
        </w:tc>
        <w:tc>
          <w:tcPr>
            <w:tcW w:w="1133" w:type="dxa"/>
          </w:tcPr>
          <w:p w14:paraId="6286E596" w14:textId="732E2596" w:rsidR="00D551EF" w:rsidRPr="00D551EF" w:rsidRDefault="00D551EF" w:rsidP="00D551EF">
            <w:pPr>
              <w:pStyle w:val="TAL"/>
              <w:rPr>
                <w:sz w:val="16"/>
              </w:rPr>
            </w:pPr>
            <w:r>
              <w:rPr>
                <w:sz w:val="16"/>
              </w:rPr>
              <w:t>24.544</w:t>
            </w:r>
          </w:p>
        </w:tc>
        <w:tc>
          <w:tcPr>
            <w:tcW w:w="572" w:type="dxa"/>
          </w:tcPr>
          <w:p w14:paraId="6C2288ED" w14:textId="4C64EFE4" w:rsidR="00D551EF" w:rsidRPr="00D551EF" w:rsidRDefault="00D551EF" w:rsidP="00D551EF">
            <w:pPr>
              <w:pStyle w:val="TAL"/>
              <w:rPr>
                <w:sz w:val="16"/>
              </w:rPr>
            </w:pPr>
            <w:r>
              <w:rPr>
                <w:sz w:val="16"/>
              </w:rPr>
              <w:t>0052</w:t>
            </w:r>
          </w:p>
        </w:tc>
        <w:tc>
          <w:tcPr>
            <w:tcW w:w="567" w:type="dxa"/>
          </w:tcPr>
          <w:p w14:paraId="03EBD959" w14:textId="5753D62B" w:rsidR="00D551EF" w:rsidRPr="00D551EF" w:rsidRDefault="00D551EF" w:rsidP="00D551EF">
            <w:pPr>
              <w:pStyle w:val="TAL"/>
              <w:rPr>
                <w:sz w:val="16"/>
              </w:rPr>
            </w:pPr>
            <w:r>
              <w:rPr>
                <w:sz w:val="16"/>
              </w:rPr>
              <w:t>2</w:t>
            </w:r>
          </w:p>
        </w:tc>
        <w:tc>
          <w:tcPr>
            <w:tcW w:w="567" w:type="dxa"/>
          </w:tcPr>
          <w:p w14:paraId="09FDD884" w14:textId="464C0F61" w:rsidR="00D551EF" w:rsidRPr="00D551EF" w:rsidRDefault="00D551EF" w:rsidP="00D551EF">
            <w:pPr>
              <w:pStyle w:val="TAL"/>
              <w:rPr>
                <w:sz w:val="16"/>
              </w:rPr>
            </w:pPr>
            <w:r>
              <w:rPr>
                <w:sz w:val="16"/>
              </w:rPr>
              <w:t>F</w:t>
            </w:r>
          </w:p>
        </w:tc>
        <w:tc>
          <w:tcPr>
            <w:tcW w:w="510" w:type="dxa"/>
          </w:tcPr>
          <w:p w14:paraId="6A6807BB" w14:textId="6EF6DB52" w:rsidR="00D551EF" w:rsidRPr="00D551EF" w:rsidRDefault="00D551EF" w:rsidP="00D551EF">
            <w:pPr>
              <w:pStyle w:val="TAL"/>
              <w:rPr>
                <w:sz w:val="16"/>
              </w:rPr>
            </w:pPr>
            <w:r>
              <w:rPr>
                <w:sz w:val="16"/>
              </w:rPr>
              <w:t>Rel-17</w:t>
            </w:r>
          </w:p>
        </w:tc>
        <w:tc>
          <w:tcPr>
            <w:tcW w:w="661" w:type="dxa"/>
          </w:tcPr>
          <w:p w14:paraId="33FD9196" w14:textId="0F48C5E3" w:rsidR="00D551EF" w:rsidRPr="00D551EF" w:rsidRDefault="00D551EF" w:rsidP="00D551EF">
            <w:pPr>
              <w:pStyle w:val="TAL"/>
              <w:rPr>
                <w:sz w:val="16"/>
              </w:rPr>
            </w:pPr>
            <w:r>
              <w:rPr>
                <w:sz w:val="16"/>
              </w:rPr>
              <w:t>17.3.0</w:t>
            </w:r>
          </w:p>
        </w:tc>
        <w:tc>
          <w:tcPr>
            <w:tcW w:w="2607" w:type="dxa"/>
          </w:tcPr>
          <w:p w14:paraId="21C6FC9D" w14:textId="75DC5AEC" w:rsidR="00D551EF" w:rsidRPr="00D551EF" w:rsidRDefault="00D551EF" w:rsidP="00D551EF">
            <w:pPr>
              <w:pStyle w:val="TAL"/>
              <w:rPr>
                <w:sz w:val="16"/>
              </w:rPr>
            </w:pPr>
            <w:r>
              <w:rPr>
                <w:sz w:val="16"/>
              </w:rPr>
              <w:t>Missing references to authenticated identity in CoAP request</w:t>
            </w:r>
          </w:p>
        </w:tc>
      </w:tr>
      <w:tr w:rsidR="00D551EF" w14:paraId="013B9435" w14:textId="77777777" w:rsidTr="00D551EF">
        <w:tc>
          <w:tcPr>
            <w:tcW w:w="1133" w:type="dxa"/>
          </w:tcPr>
          <w:p w14:paraId="3A86A9DC" w14:textId="65B16907" w:rsidR="00D551EF" w:rsidRPr="00D551EF" w:rsidRDefault="00D551EF" w:rsidP="00D551EF">
            <w:pPr>
              <w:pStyle w:val="TAL"/>
              <w:rPr>
                <w:sz w:val="16"/>
              </w:rPr>
            </w:pPr>
            <w:r>
              <w:rPr>
                <w:sz w:val="16"/>
              </w:rPr>
              <w:t>C1-226998</w:t>
            </w:r>
          </w:p>
        </w:tc>
        <w:tc>
          <w:tcPr>
            <w:tcW w:w="1020" w:type="dxa"/>
          </w:tcPr>
          <w:p w14:paraId="5B2F3DA7" w14:textId="62171F16" w:rsidR="00D551EF" w:rsidRPr="00D551EF" w:rsidRDefault="00D551EF" w:rsidP="00D551EF">
            <w:pPr>
              <w:pStyle w:val="TAL"/>
              <w:rPr>
                <w:sz w:val="16"/>
              </w:rPr>
            </w:pPr>
            <w:r>
              <w:rPr>
                <w:sz w:val="16"/>
              </w:rPr>
              <w:t>agreed</w:t>
            </w:r>
          </w:p>
        </w:tc>
        <w:tc>
          <w:tcPr>
            <w:tcW w:w="1020" w:type="dxa"/>
          </w:tcPr>
          <w:p w14:paraId="3E5D1C9D" w14:textId="2C1089BA" w:rsidR="00D551EF" w:rsidRPr="00D551EF" w:rsidRDefault="00D551EF" w:rsidP="00D551EF">
            <w:pPr>
              <w:pStyle w:val="TAL"/>
              <w:rPr>
                <w:sz w:val="16"/>
              </w:rPr>
            </w:pPr>
            <w:r>
              <w:rPr>
                <w:sz w:val="16"/>
              </w:rPr>
              <w:t>approved</w:t>
            </w:r>
          </w:p>
        </w:tc>
        <w:tc>
          <w:tcPr>
            <w:tcW w:w="1133" w:type="dxa"/>
          </w:tcPr>
          <w:p w14:paraId="151F90EC" w14:textId="11806C48" w:rsidR="00D551EF" w:rsidRPr="00D551EF" w:rsidRDefault="00D551EF" w:rsidP="00D551EF">
            <w:pPr>
              <w:pStyle w:val="TAL"/>
              <w:rPr>
                <w:sz w:val="16"/>
              </w:rPr>
            </w:pPr>
            <w:r>
              <w:rPr>
                <w:sz w:val="16"/>
              </w:rPr>
              <w:t>24.544</w:t>
            </w:r>
          </w:p>
        </w:tc>
        <w:tc>
          <w:tcPr>
            <w:tcW w:w="572" w:type="dxa"/>
          </w:tcPr>
          <w:p w14:paraId="7707780F" w14:textId="06C6B31E" w:rsidR="00D551EF" w:rsidRPr="00D551EF" w:rsidRDefault="00D551EF" w:rsidP="00D551EF">
            <w:pPr>
              <w:pStyle w:val="TAL"/>
              <w:rPr>
                <w:sz w:val="16"/>
              </w:rPr>
            </w:pPr>
            <w:r>
              <w:rPr>
                <w:sz w:val="16"/>
              </w:rPr>
              <w:t>0053</w:t>
            </w:r>
          </w:p>
        </w:tc>
        <w:tc>
          <w:tcPr>
            <w:tcW w:w="567" w:type="dxa"/>
          </w:tcPr>
          <w:p w14:paraId="7495DED7" w14:textId="0FD238C7" w:rsidR="00D551EF" w:rsidRPr="00D551EF" w:rsidRDefault="00D551EF" w:rsidP="00D551EF">
            <w:pPr>
              <w:pStyle w:val="TAL"/>
              <w:rPr>
                <w:sz w:val="16"/>
              </w:rPr>
            </w:pPr>
            <w:r>
              <w:rPr>
                <w:sz w:val="16"/>
              </w:rPr>
              <w:t>2</w:t>
            </w:r>
          </w:p>
        </w:tc>
        <w:tc>
          <w:tcPr>
            <w:tcW w:w="567" w:type="dxa"/>
          </w:tcPr>
          <w:p w14:paraId="3492E700" w14:textId="0ED8EA96" w:rsidR="00D551EF" w:rsidRPr="00D551EF" w:rsidRDefault="00D551EF" w:rsidP="00D551EF">
            <w:pPr>
              <w:pStyle w:val="TAL"/>
              <w:rPr>
                <w:sz w:val="16"/>
              </w:rPr>
            </w:pPr>
            <w:r>
              <w:rPr>
                <w:sz w:val="16"/>
              </w:rPr>
              <w:t>F</w:t>
            </w:r>
          </w:p>
        </w:tc>
        <w:tc>
          <w:tcPr>
            <w:tcW w:w="510" w:type="dxa"/>
          </w:tcPr>
          <w:p w14:paraId="02B4BF73" w14:textId="32AC2A20" w:rsidR="00D551EF" w:rsidRPr="00D551EF" w:rsidRDefault="00D551EF" w:rsidP="00D551EF">
            <w:pPr>
              <w:pStyle w:val="TAL"/>
              <w:rPr>
                <w:sz w:val="16"/>
              </w:rPr>
            </w:pPr>
            <w:r>
              <w:rPr>
                <w:sz w:val="16"/>
              </w:rPr>
              <w:t>Rel-17</w:t>
            </w:r>
          </w:p>
        </w:tc>
        <w:tc>
          <w:tcPr>
            <w:tcW w:w="661" w:type="dxa"/>
          </w:tcPr>
          <w:p w14:paraId="6B214716" w14:textId="11D8D8DB" w:rsidR="00D551EF" w:rsidRPr="00D551EF" w:rsidRDefault="00D551EF" w:rsidP="00D551EF">
            <w:pPr>
              <w:pStyle w:val="TAL"/>
              <w:rPr>
                <w:sz w:val="16"/>
              </w:rPr>
            </w:pPr>
            <w:r>
              <w:rPr>
                <w:sz w:val="16"/>
              </w:rPr>
              <w:t>17.3.0</w:t>
            </w:r>
          </w:p>
        </w:tc>
        <w:tc>
          <w:tcPr>
            <w:tcW w:w="2607" w:type="dxa"/>
          </w:tcPr>
          <w:p w14:paraId="76B10C8E" w14:textId="47040B1F" w:rsidR="00D551EF" w:rsidRPr="00D551EF" w:rsidRDefault="00D551EF" w:rsidP="00D551EF">
            <w:pPr>
              <w:pStyle w:val="TAL"/>
              <w:rPr>
                <w:sz w:val="16"/>
              </w:rPr>
            </w:pPr>
            <w:r>
              <w:rPr>
                <w:sz w:val="16"/>
              </w:rPr>
              <w:t>Update reference in group registration and temporary group creation procedures</w:t>
            </w:r>
          </w:p>
        </w:tc>
      </w:tr>
      <w:tr w:rsidR="00D551EF" w14:paraId="30173653" w14:textId="77777777" w:rsidTr="00D551EF">
        <w:tc>
          <w:tcPr>
            <w:tcW w:w="1133" w:type="dxa"/>
          </w:tcPr>
          <w:p w14:paraId="1299E99C" w14:textId="058BDF61" w:rsidR="00D551EF" w:rsidRPr="00D551EF" w:rsidRDefault="00D551EF" w:rsidP="00D551EF">
            <w:pPr>
              <w:pStyle w:val="TAL"/>
              <w:rPr>
                <w:sz w:val="16"/>
              </w:rPr>
            </w:pPr>
            <w:r>
              <w:rPr>
                <w:sz w:val="16"/>
              </w:rPr>
              <w:t>C1-226999</w:t>
            </w:r>
          </w:p>
        </w:tc>
        <w:tc>
          <w:tcPr>
            <w:tcW w:w="1020" w:type="dxa"/>
          </w:tcPr>
          <w:p w14:paraId="35A3BFD1" w14:textId="62053BD1" w:rsidR="00D551EF" w:rsidRPr="00D551EF" w:rsidRDefault="00D551EF" w:rsidP="00D551EF">
            <w:pPr>
              <w:pStyle w:val="TAL"/>
              <w:rPr>
                <w:sz w:val="16"/>
              </w:rPr>
            </w:pPr>
            <w:r>
              <w:rPr>
                <w:sz w:val="16"/>
              </w:rPr>
              <w:t>agreed</w:t>
            </w:r>
          </w:p>
        </w:tc>
        <w:tc>
          <w:tcPr>
            <w:tcW w:w="1020" w:type="dxa"/>
          </w:tcPr>
          <w:p w14:paraId="66028CF7" w14:textId="7DD4A7E0" w:rsidR="00D551EF" w:rsidRPr="00D551EF" w:rsidRDefault="00D551EF" w:rsidP="00D551EF">
            <w:pPr>
              <w:pStyle w:val="TAL"/>
              <w:rPr>
                <w:sz w:val="16"/>
              </w:rPr>
            </w:pPr>
            <w:r>
              <w:rPr>
                <w:sz w:val="16"/>
              </w:rPr>
              <w:t>approved</w:t>
            </w:r>
          </w:p>
        </w:tc>
        <w:tc>
          <w:tcPr>
            <w:tcW w:w="1133" w:type="dxa"/>
          </w:tcPr>
          <w:p w14:paraId="0AE6C9FB" w14:textId="62392C3E" w:rsidR="00D551EF" w:rsidRPr="00D551EF" w:rsidRDefault="00D551EF" w:rsidP="00D551EF">
            <w:pPr>
              <w:pStyle w:val="TAL"/>
              <w:rPr>
                <w:sz w:val="16"/>
              </w:rPr>
            </w:pPr>
            <w:r>
              <w:rPr>
                <w:sz w:val="16"/>
              </w:rPr>
              <w:t>24.548</w:t>
            </w:r>
          </w:p>
        </w:tc>
        <w:tc>
          <w:tcPr>
            <w:tcW w:w="572" w:type="dxa"/>
          </w:tcPr>
          <w:p w14:paraId="52DF6B63" w14:textId="466327B5" w:rsidR="00D551EF" w:rsidRPr="00D551EF" w:rsidRDefault="00D551EF" w:rsidP="00D551EF">
            <w:pPr>
              <w:pStyle w:val="TAL"/>
              <w:rPr>
                <w:sz w:val="16"/>
              </w:rPr>
            </w:pPr>
            <w:r>
              <w:rPr>
                <w:sz w:val="16"/>
              </w:rPr>
              <w:t>0033</w:t>
            </w:r>
          </w:p>
        </w:tc>
        <w:tc>
          <w:tcPr>
            <w:tcW w:w="567" w:type="dxa"/>
          </w:tcPr>
          <w:p w14:paraId="6027A08F" w14:textId="64F714C8" w:rsidR="00D551EF" w:rsidRPr="00D551EF" w:rsidRDefault="00D551EF" w:rsidP="00D551EF">
            <w:pPr>
              <w:pStyle w:val="TAL"/>
              <w:rPr>
                <w:sz w:val="16"/>
              </w:rPr>
            </w:pPr>
            <w:r>
              <w:rPr>
                <w:sz w:val="16"/>
              </w:rPr>
              <w:t>2</w:t>
            </w:r>
          </w:p>
        </w:tc>
        <w:tc>
          <w:tcPr>
            <w:tcW w:w="567" w:type="dxa"/>
          </w:tcPr>
          <w:p w14:paraId="6B4787DB" w14:textId="75E5282D" w:rsidR="00D551EF" w:rsidRPr="00D551EF" w:rsidRDefault="00D551EF" w:rsidP="00D551EF">
            <w:pPr>
              <w:pStyle w:val="TAL"/>
              <w:rPr>
                <w:sz w:val="16"/>
              </w:rPr>
            </w:pPr>
            <w:r>
              <w:rPr>
                <w:sz w:val="16"/>
              </w:rPr>
              <w:t>F</w:t>
            </w:r>
          </w:p>
        </w:tc>
        <w:tc>
          <w:tcPr>
            <w:tcW w:w="510" w:type="dxa"/>
          </w:tcPr>
          <w:p w14:paraId="3233CAB4" w14:textId="73433949" w:rsidR="00D551EF" w:rsidRPr="00D551EF" w:rsidRDefault="00D551EF" w:rsidP="00D551EF">
            <w:pPr>
              <w:pStyle w:val="TAL"/>
              <w:rPr>
                <w:sz w:val="16"/>
              </w:rPr>
            </w:pPr>
            <w:r>
              <w:rPr>
                <w:sz w:val="16"/>
              </w:rPr>
              <w:t>Rel-17</w:t>
            </w:r>
          </w:p>
        </w:tc>
        <w:tc>
          <w:tcPr>
            <w:tcW w:w="661" w:type="dxa"/>
          </w:tcPr>
          <w:p w14:paraId="07F435D5" w14:textId="74F997EF" w:rsidR="00D551EF" w:rsidRPr="00D551EF" w:rsidRDefault="00D551EF" w:rsidP="00D551EF">
            <w:pPr>
              <w:pStyle w:val="TAL"/>
              <w:rPr>
                <w:sz w:val="16"/>
              </w:rPr>
            </w:pPr>
            <w:r>
              <w:rPr>
                <w:sz w:val="16"/>
              </w:rPr>
              <w:t>17.2.0</w:t>
            </w:r>
          </w:p>
        </w:tc>
        <w:tc>
          <w:tcPr>
            <w:tcW w:w="2607" w:type="dxa"/>
          </w:tcPr>
          <w:p w14:paraId="3EC1E912" w14:textId="264693C0" w:rsidR="00D551EF" w:rsidRPr="00D551EF" w:rsidRDefault="00D551EF" w:rsidP="00D551EF">
            <w:pPr>
              <w:pStyle w:val="TAL"/>
              <w:rPr>
                <w:sz w:val="16"/>
              </w:rPr>
            </w:pPr>
            <w:r>
              <w:rPr>
                <w:sz w:val="16"/>
              </w:rPr>
              <w:t>Update incorrect reference numbers</w:t>
            </w:r>
          </w:p>
        </w:tc>
      </w:tr>
    </w:tbl>
    <w:p w14:paraId="73C40F43" w14:textId="77777777" w:rsidR="00D551EF" w:rsidRDefault="00D551EF" w:rsidP="00D551EF"/>
    <w:p w14:paraId="28A438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E56FD" w14:textId="77777777" w:rsidR="00D551EF" w:rsidRDefault="00D551EF" w:rsidP="00D551EF">
      <w:pPr>
        <w:pStyle w:val="Heading3"/>
      </w:pPr>
      <w:bookmarkStart w:id="136" w:name="_Toc121985606"/>
      <w:r>
        <w:lastRenderedPageBreak/>
        <w:t>17.56</w:t>
      </w:r>
      <w:r>
        <w:tab/>
        <w:t>System enhancement for redundant PDU session [TEI17_SE_RPS]</w:t>
      </w:r>
      <w:bookmarkEnd w:id="136"/>
    </w:p>
    <w:p w14:paraId="420F5B26" w14:textId="77777777" w:rsidR="00D551EF" w:rsidRDefault="00D551EF" w:rsidP="00D551EF">
      <w:pPr>
        <w:pStyle w:val="Heading3"/>
      </w:pPr>
      <w:bookmarkStart w:id="137" w:name="_Toc121985607"/>
      <w:r>
        <w:t>17.57</w:t>
      </w:r>
      <w:r>
        <w:tab/>
        <w:t>CT aspects of Support for Minimization of service Interruption [MINT]</w:t>
      </w:r>
      <w:bookmarkEnd w:id="137"/>
    </w:p>
    <w:p w14:paraId="32BA1259" w14:textId="663730F9" w:rsidR="00D551EF" w:rsidRDefault="00D551EF" w:rsidP="00D551EF">
      <w:pPr>
        <w:rPr>
          <w:rFonts w:ascii="Arial" w:hAnsi="Arial" w:cs="Arial"/>
          <w:b/>
          <w:sz w:val="24"/>
        </w:rPr>
      </w:pPr>
      <w:r>
        <w:rPr>
          <w:rFonts w:ascii="Arial" w:hAnsi="Arial" w:cs="Arial"/>
          <w:b/>
          <w:color w:val="0000FF"/>
          <w:sz w:val="24"/>
        </w:rPr>
        <w:t>CP-223051</w:t>
      </w:r>
      <w:r>
        <w:rPr>
          <w:rFonts w:ascii="Arial" w:hAnsi="Arial" w:cs="Arial"/>
          <w:b/>
          <w:color w:val="0000FF"/>
          <w:sz w:val="24"/>
        </w:rPr>
        <w:tab/>
      </w:r>
      <w:r>
        <w:rPr>
          <w:rFonts w:ascii="Arial" w:hAnsi="Arial" w:cs="Arial"/>
          <w:b/>
          <w:sz w:val="24"/>
        </w:rPr>
        <w:t>Corrections on CT aspects of Support for Minimization of service Interruption</w:t>
      </w:r>
    </w:p>
    <w:p w14:paraId="70F73B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6DD4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551EF" w14:paraId="441B5A8D" w14:textId="77777777" w:rsidTr="00D551EF">
        <w:tc>
          <w:tcPr>
            <w:tcW w:w="1133" w:type="dxa"/>
          </w:tcPr>
          <w:p w14:paraId="1481B33A" w14:textId="686DB860" w:rsidR="00D551EF" w:rsidRDefault="00D551EF" w:rsidP="00D551EF">
            <w:pPr>
              <w:pStyle w:val="TAH"/>
            </w:pPr>
            <w:r>
              <w:t>WG TDoc</w:t>
            </w:r>
          </w:p>
        </w:tc>
        <w:tc>
          <w:tcPr>
            <w:tcW w:w="1020" w:type="dxa"/>
          </w:tcPr>
          <w:p w14:paraId="4EC58685" w14:textId="54471CF5" w:rsidR="00D551EF" w:rsidRDefault="00D551EF" w:rsidP="00D551EF">
            <w:pPr>
              <w:pStyle w:val="TAH"/>
            </w:pPr>
            <w:r>
              <w:t xml:space="preserve">WG </w:t>
            </w:r>
            <w:proofErr w:type="spellStart"/>
            <w:r>
              <w:t>decisn</w:t>
            </w:r>
            <w:proofErr w:type="spellEnd"/>
          </w:p>
        </w:tc>
        <w:tc>
          <w:tcPr>
            <w:tcW w:w="1020" w:type="dxa"/>
          </w:tcPr>
          <w:p w14:paraId="0AC67CFA" w14:textId="472EB3ED" w:rsidR="00D551EF" w:rsidRDefault="00D551EF" w:rsidP="00D551EF">
            <w:pPr>
              <w:pStyle w:val="TAH"/>
            </w:pPr>
            <w:r>
              <w:t xml:space="preserve">TSG </w:t>
            </w:r>
            <w:proofErr w:type="spellStart"/>
            <w:r>
              <w:t>decisn</w:t>
            </w:r>
            <w:proofErr w:type="spellEnd"/>
          </w:p>
        </w:tc>
        <w:tc>
          <w:tcPr>
            <w:tcW w:w="1133" w:type="dxa"/>
          </w:tcPr>
          <w:p w14:paraId="7BB5426E" w14:textId="65B96B87" w:rsidR="00D551EF" w:rsidRDefault="00D551EF" w:rsidP="00D551EF">
            <w:pPr>
              <w:pStyle w:val="TAH"/>
            </w:pPr>
            <w:r>
              <w:t>Spec</w:t>
            </w:r>
          </w:p>
        </w:tc>
        <w:tc>
          <w:tcPr>
            <w:tcW w:w="572" w:type="dxa"/>
          </w:tcPr>
          <w:p w14:paraId="73C27E54" w14:textId="155F117B" w:rsidR="00D551EF" w:rsidRDefault="00D551EF" w:rsidP="00D551EF">
            <w:pPr>
              <w:pStyle w:val="TAH"/>
            </w:pPr>
            <w:r>
              <w:t>CR</w:t>
            </w:r>
          </w:p>
        </w:tc>
        <w:tc>
          <w:tcPr>
            <w:tcW w:w="567" w:type="dxa"/>
          </w:tcPr>
          <w:p w14:paraId="07754CD6" w14:textId="7B2E63B0" w:rsidR="00D551EF" w:rsidRDefault="00D551EF" w:rsidP="00D551EF">
            <w:pPr>
              <w:pStyle w:val="TAH"/>
            </w:pPr>
            <w:r>
              <w:t>rev</w:t>
            </w:r>
          </w:p>
        </w:tc>
        <w:tc>
          <w:tcPr>
            <w:tcW w:w="567" w:type="dxa"/>
          </w:tcPr>
          <w:p w14:paraId="3A116C02" w14:textId="3DB34622" w:rsidR="00D551EF" w:rsidRDefault="00D551EF" w:rsidP="00D551EF">
            <w:pPr>
              <w:pStyle w:val="TAH"/>
            </w:pPr>
            <w:r>
              <w:t>cat</w:t>
            </w:r>
          </w:p>
        </w:tc>
        <w:tc>
          <w:tcPr>
            <w:tcW w:w="510" w:type="dxa"/>
          </w:tcPr>
          <w:p w14:paraId="49696064" w14:textId="21964F1C" w:rsidR="00D551EF" w:rsidRDefault="00D551EF" w:rsidP="00D551EF">
            <w:pPr>
              <w:pStyle w:val="TAH"/>
            </w:pPr>
            <w:proofErr w:type="spellStart"/>
            <w:r>
              <w:t>Rel</w:t>
            </w:r>
            <w:proofErr w:type="spellEnd"/>
          </w:p>
        </w:tc>
        <w:tc>
          <w:tcPr>
            <w:tcW w:w="661" w:type="dxa"/>
          </w:tcPr>
          <w:p w14:paraId="6AA3CA19" w14:textId="1E65A6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88CFEE5" w14:textId="3CC2F147" w:rsidR="00D551EF" w:rsidRDefault="00D551EF" w:rsidP="00D551EF">
            <w:pPr>
              <w:pStyle w:val="TAH"/>
            </w:pPr>
            <w:r>
              <w:t>Title</w:t>
            </w:r>
          </w:p>
        </w:tc>
      </w:tr>
      <w:tr w:rsidR="00D551EF" w14:paraId="339511A0" w14:textId="77777777" w:rsidTr="00D551EF">
        <w:tc>
          <w:tcPr>
            <w:tcW w:w="1133" w:type="dxa"/>
          </w:tcPr>
          <w:p w14:paraId="4F5B349E" w14:textId="78D20010" w:rsidR="00D551EF" w:rsidRPr="00D551EF" w:rsidRDefault="00D551EF" w:rsidP="00D551EF">
            <w:pPr>
              <w:pStyle w:val="TAL"/>
              <w:rPr>
                <w:sz w:val="16"/>
              </w:rPr>
            </w:pPr>
            <w:r>
              <w:rPr>
                <w:sz w:val="16"/>
              </w:rPr>
              <w:t>C4-225471</w:t>
            </w:r>
          </w:p>
        </w:tc>
        <w:tc>
          <w:tcPr>
            <w:tcW w:w="1020" w:type="dxa"/>
          </w:tcPr>
          <w:p w14:paraId="78FE6DC8" w14:textId="2B5956F5" w:rsidR="00D551EF" w:rsidRPr="00D551EF" w:rsidRDefault="00D551EF" w:rsidP="00D551EF">
            <w:pPr>
              <w:pStyle w:val="TAL"/>
              <w:rPr>
                <w:sz w:val="16"/>
              </w:rPr>
            </w:pPr>
            <w:r>
              <w:rPr>
                <w:sz w:val="16"/>
              </w:rPr>
              <w:t>agreed</w:t>
            </w:r>
          </w:p>
        </w:tc>
        <w:tc>
          <w:tcPr>
            <w:tcW w:w="1020" w:type="dxa"/>
          </w:tcPr>
          <w:p w14:paraId="53C6906F" w14:textId="1D69B346" w:rsidR="00D551EF" w:rsidRPr="00D551EF" w:rsidRDefault="00D551EF" w:rsidP="00D551EF">
            <w:pPr>
              <w:pStyle w:val="TAL"/>
              <w:rPr>
                <w:sz w:val="16"/>
              </w:rPr>
            </w:pPr>
            <w:r>
              <w:rPr>
                <w:sz w:val="16"/>
              </w:rPr>
              <w:t>approved</w:t>
            </w:r>
          </w:p>
        </w:tc>
        <w:tc>
          <w:tcPr>
            <w:tcW w:w="1133" w:type="dxa"/>
          </w:tcPr>
          <w:p w14:paraId="039FD90E" w14:textId="7B0F35BB" w:rsidR="00D551EF" w:rsidRPr="00D551EF" w:rsidRDefault="00D551EF" w:rsidP="00D551EF">
            <w:pPr>
              <w:pStyle w:val="TAL"/>
              <w:rPr>
                <w:sz w:val="16"/>
              </w:rPr>
            </w:pPr>
            <w:r>
              <w:rPr>
                <w:sz w:val="16"/>
              </w:rPr>
              <w:t>29.518</w:t>
            </w:r>
          </w:p>
        </w:tc>
        <w:tc>
          <w:tcPr>
            <w:tcW w:w="572" w:type="dxa"/>
          </w:tcPr>
          <w:p w14:paraId="2656A2B0" w14:textId="118D34B5" w:rsidR="00D551EF" w:rsidRPr="00D551EF" w:rsidRDefault="00D551EF" w:rsidP="00D551EF">
            <w:pPr>
              <w:pStyle w:val="TAL"/>
              <w:rPr>
                <w:sz w:val="16"/>
              </w:rPr>
            </w:pPr>
            <w:r>
              <w:rPr>
                <w:sz w:val="16"/>
              </w:rPr>
              <w:t>0815</w:t>
            </w:r>
          </w:p>
        </w:tc>
        <w:tc>
          <w:tcPr>
            <w:tcW w:w="567" w:type="dxa"/>
          </w:tcPr>
          <w:p w14:paraId="64AC010B" w14:textId="712BBB46" w:rsidR="00D551EF" w:rsidRPr="00D551EF" w:rsidRDefault="00D551EF" w:rsidP="00D551EF">
            <w:pPr>
              <w:pStyle w:val="TAL"/>
              <w:rPr>
                <w:sz w:val="16"/>
              </w:rPr>
            </w:pPr>
            <w:r>
              <w:rPr>
                <w:sz w:val="16"/>
              </w:rPr>
              <w:t>1</w:t>
            </w:r>
          </w:p>
        </w:tc>
        <w:tc>
          <w:tcPr>
            <w:tcW w:w="567" w:type="dxa"/>
          </w:tcPr>
          <w:p w14:paraId="35B0EB4C" w14:textId="35BC5D1F" w:rsidR="00D551EF" w:rsidRPr="00D551EF" w:rsidRDefault="00D551EF" w:rsidP="00D551EF">
            <w:pPr>
              <w:pStyle w:val="TAL"/>
              <w:rPr>
                <w:sz w:val="16"/>
              </w:rPr>
            </w:pPr>
            <w:r>
              <w:rPr>
                <w:sz w:val="16"/>
              </w:rPr>
              <w:t>F</w:t>
            </w:r>
          </w:p>
        </w:tc>
        <w:tc>
          <w:tcPr>
            <w:tcW w:w="510" w:type="dxa"/>
          </w:tcPr>
          <w:p w14:paraId="5F3F9674" w14:textId="164D4F4C" w:rsidR="00D551EF" w:rsidRPr="00D551EF" w:rsidRDefault="00D551EF" w:rsidP="00D551EF">
            <w:pPr>
              <w:pStyle w:val="TAL"/>
              <w:rPr>
                <w:sz w:val="16"/>
              </w:rPr>
            </w:pPr>
            <w:r>
              <w:rPr>
                <w:sz w:val="16"/>
              </w:rPr>
              <w:t>Rel-17</w:t>
            </w:r>
          </w:p>
        </w:tc>
        <w:tc>
          <w:tcPr>
            <w:tcW w:w="661" w:type="dxa"/>
          </w:tcPr>
          <w:p w14:paraId="257BC3CC" w14:textId="2EE7D2B4" w:rsidR="00D551EF" w:rsidRPr="00D551EF" w:rsidRDefault="00D551EF" w:rsidP="00D551EF">
            <w:pPr>
              <w:pStyle w:val="TAL"/>
              <w:rPr>
                <w:sz w:val="16"/>
              </w:rPr>
            </w:pPr>
            <w:r>
              <w:rPr>
                <w:sz w:val="16"/>
              </w:rPr>
              <w:t>17.7.0</w:t>
            </w:r>
          </w:p>
        </w:tc>
        <w:tc>
          <w:tcPr>
            <w:tcW w:w="2607" w:type="dxa"/>
          </w:tcPr>
          <w:p w14:paraId="181332EB" w14:textId="0E8B10CB" w:rsidR="00D551EF" w:rsidRPr="00D551EF" w:rsidRDefault="00D551EF" w:rsidP="00D551EF">
            <w:pPr>
              <w:pStyle w:val="TAL"/>
              <w:rPr>
                <w:sz w:val="16"/>
              </w:rPr>
            </w:pPr>
            <w:r>
              <w:rPr>
                <w:sz w:val="16"/>
              </w:rPr>
              <w:t>PLMN with disaster condition</w:t>
            </w:r>
          </w:p>
        </w:tc>
      </w:tr>
    </w:tbl>
    <w:p w14:paraId="76F5CA93" w14:textId="77777777" w:rsidR="00D551EF" w:rsidRDefault="00D551EF" w:rsidP="00D551EF"/>
    <w:p w14:paraId="6467F62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4CFB5" w14:textId="7677EC16" w:rsidR="00D551EF" w:rsidRDefault="00D551EF" w:rsidP="00D551EF">
      <w:pPr>
        <w:rPr>
          <w:rFonts w:ascii="Arial" w:hAnsi="Arial" w:cs="Arial"/>
          <w:b/>
          <w:sz w:val="24"/>
        </w:rPr>
      </w:pPr>
      <w:r>
        <w:rPr>
          <w:rFonts w:ascii="Arial" w:hAnsi="Arial" w:cs="Arial"/>
          <w:b/>
          <w:color w:val="0000FF"/>
          <w:sz w:val="24"/>
        </w:rPr>
        <w:t>CP-223133</w:t>
      </w:r>
      <w:r>
        <w:rPr>
          <w:rFonts w:ascii="Arial" w:hAnsi="Arial" w:cs="Arial"/>
          <w:b/>
          <w:color w:val="0000FF"/>
          <w:sz w:val="24"/>
        </w:rPr>
        <w:tab/>
      </w:r>
      <w:r>
        <w:rPr>
          <w:rFonts w:ascii="Arial" w:hAnsi="Arial" w:cs="Arial"/>
          <w:b/>
          <w:sz w:val="24"/>
        </w:rPr>
        <w:t>CR pack on MINT</w:t>
      </w:r>
    </w:p>
    <w:p w14:paraId="4A846DA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65C0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203B85A" w14:textId="77777777" w:rsidTr="00D551EF">
        <w:tc>
          <w:tcPr>
            <w:tcW w:w="1133" w:type="dxa"/>
          </w:tcPr>
          <w:p w14:paraId="1FF93888" w14:textId="13C45354" w:rsidR="00D551EF" w:rsidRDefault="00D551EF" w:rsidP="00D551EF">
            <w:pPr>
              <w:pStyle w:val="TAH"/>
            </w:pPr>
            <w:r>
              <w:t>WG TDoc</w:t>
            </w:r>
          </w:p>
        </w:tc>
        <w:tc>
          <w:tcPr>
            <w:tcW w:w="1020" w:type="dxa"/>
          </w:tcPr>
          <w:p w14:paraId="36FA768C" w14:textId="6DBD7017" w:rsidR="00D551EF" w:rsidRDefault="00D551EF" w:rsidP="00D551EF">
            <w:pPr>
              <w:pStyle w:val="TAH"/>
            </w:pPr>
            <w:r>
              <w:t xml:space="preserve">WG </w:t>
            </w:r>
            <w:proofErr w:type="spellStart"/>
            <w:r>
              <w:t>decisn</w:t>
            </w:r>
            <w:proofErr w:type="spellEnd"/>
          </w:p>
        </w:tc>
        <w:tc>
          <w:tcPr>
            <w:tcW w:w="1020" w:type="dxa"/>
          </w:tcPr>
          <w:p w14:paraId="41A2BB17" w14:textId="17821380" w:rsidR="00D551EF" w:rsidRDefault="00D551EF" w:rsidP="00D551EF">
            <w:pPr>
              <w:pStyle w:val="TAH"/>
            </w:pPr>
            <w:r>
              <w:t xml:space="preserve">TSG </w:t>
            </w:r>
            <w:proofErr w:type="spellStart"/>
            <w:r>
              <w:t>decisn</w:t>
            </w:r>
            <w:proofErr w:type="spellEnd"/>
          </w:p>
        </w:tc>
        <w:tc>
          <w:tcPr>
            <w:tcW w:w="1133" w:type="dxa"/>
          </w:tcPr>
          <w:p w14:paraId="1AF04038" w14:textId="7432D3C3" w:rsidR="00D551EF" w:rsidRDefault="00D551EF" w:rsidP="00D551EF">
            <w:pPr>
              <w:pStyle w:val="TAH"/>
            </w:pPr>
            <w:r>
              <w:t>Spec</w:t>
            </w:r>
          </w:p>
        </w:tc>
        <w:tc>
          <w:tcPr>
            <w:tcW w:w="572" w:type="dxa"/>
          </w:tcPr>
          <w:p w14:paraId="0DDC562D" w14:textId="5CF2DDDE" w:rsidR="00D551EF" w:rsidRDefault="00D551EF" w:rsidP="00D551EF">
            <w:pPr>
              <w:pStyle w:val="TAH"/>
            </w:pPr>
            <w:r>
              <w:t>CR</w:t>
            </w:r>
          </w:p>
        </w:tc>
        <w:tc>
          <w:tcPr>
            <w:tcW w:w="567" w:type="dxa"/>
          </w:tcPr>
          <w:p w14:paraId="58E2A7CE" w14:textId="6C367B91" w:rsidR="00D551EF" w:rsidRDefault="00D551EF" w:rsidP="00D551EF">
            <w:pPr>
              <w:pStyle w:val="TAH"/>
            </w:pPr>
            <w:r>
              <w:t>rev</w:t>
            </w:r>
          </w:p>
        </w:tc>
        <w:tc>
          <w:tcPr>
            <w:tcW w:w="567" w:type="dxa"/>
          </w:tcPr>
          <w:p w14:paraId="0A4C712A" w14:textId="012F556D" w:rsidR="00D551EF" w:rsidRDefault="00D551EF" w:rsidP="00D551EF">
            <w:pPr>
              <w:pStyle w:val="TAH"/>
            </w:pPr>
            <w:r>
              <w:t>cat</w:t>
            </w:r>
          </w:p>
        </w:tc>
        <w:tc>
          <w:tcPr>
            <w:tcW w:w="510" w:type="dxa"/>
          </w:tcPr>
          <w:p w14:paraId="319E1E3E" w14:textId="0FECF1DF" w:rsidR="00D551EF" w:rsidRDefault="00D551EF" w:rsidP="00D551EF">
            <w:pPr>
              <w:pStyle w:val="TAH"/>
            </w:pPr>
            <w:proofErr w:type="spellStart"/>
            <w:r>
              <w:t>Rel</w:t>
            </w:r>
            <w:proofErr w:type="spellEnd"/>
          </w:p>
        </w:tc>
        <w:tc>
          <w:tcPr>
            <w:tcW w:w="661" w:type="dxa"/>
          </w:tcPr>
          <w:p w14:paraId="19FAFD07" w14:textId="10079F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C9BA7A" w14:textId="0F706CED" w:rsidR="00D551EF" w:rsidRDefault="00D551EF" w:rsidP="00D551EF">
            <w:pPr>
              <w:pStyle w:val="TAH"/>
            </w:pPr>
            <w:r>
              <w:t>Title</w:t>
            </w:r>
          </w:p>
        </w:tc>
      </w:tr>
      <w:tr w:rsidR="00D551EF" w14:paraId="5C5AA99E" w14:textId="77777777" w:rsidTr="00D551EF">
        <w:tc>
          <w:tcPr>
            <w:tcW w:w="1133" w:type="dxa"/>
          </w:tcPr>
          <w:p w14:paraId="044C3267" w14:textId="1D29EB0B" w:rsidR="00D551EF" w:rsidRPr="00D551EF" w:rsidRDefault="00D551EF" w:rsidP="00D551EF">
            <w:pPr>
              <w:pStyle w:val="TAL"/>
              <w:rPr>
                <w:sz w:val="16"/>
              </w:rPr>
            </w:pPr>
            <w:r>
              <w:rPr>
                <w:sz w:val="16"/>
              </w:rPr>
              <w:t>C1-226203</w:t>
            </w:r>
          </w:p>
        </w:tc>
        <w:tc>
          <w:tcPr>
            <w:tcW w:w="1020" w:type="dxa"/>
          </w:tcPr>
          <w:p w14:paraId="7A3648FF" w14:textId="6C2AB3E6" w:rsidR="00D551EF" w:rsidRPr="00D551EF" w:rsidRDefault="00D551EF" w:rsidP="00D551EF">
            <w:pPr>
              <w:pStyle w:val="TAL"/>
              <w:rPr>
                <w:sz w:val="16"/>
              </w:rPr>
            </w:pPr>
            <w:r>
              <w:rPr>
                <w:sz w:val="16"/>
              </w:rPr>
              <w:t>agreed</w:t>
            </w:r>
          </w:p>
        </w:tc>
        <w:tc>
          <w:tcPr>
            <w:tcW w:w="1020" w:type="dxa"/>
          </w:tcPr>
          <w:p w14:paraId="0F9B4597" w14:textId="3D447385" w:rsidR="00D551EF" w:rsidRPr="00D551EF" w:rsidRDefault="00D551EF" w:rsidP="00D551EF">
            <w:pPr>
              <w:pStyle w:val="TAL"/>
              <w:rPr>
                <w:sz w:val="16"/>
              </w:rPr>
            </w:pPr>
            <w:r>
              <w:rPr>
                <w:sz w:val="16"/>
              </w:rPr>
              <w:t>approved</w:t>
            </w:r>
          </w:p>
        </w:tc>
        <w:tc>
          <w:tcPr>
            <w:tcW w:w="1133" w:type="dxa"/>
          </w:tcPr>
          <w:p w14:paraId="52C97B82" w14:textId="06107DA0" w:rsidR="00D551EF" w:rsidRPr="00D551EF" w:rsidRDefault="00D551EF" w:rsidP="00D551EF">
            <w:pPr>
              <w:pStyle w:val="TAL"/>
              <w:rPr>
                <w:sz w:val="16"/>
              </w:rPr>
            </w:pPr>
            <w:r>
              <w:rPr>
                <w:sz w:val="16"/>
              </w:rPr>
              <w:t>24.501</w:t>
            </w:r>
          </w:p>
        </w:tc>
        <w:tc>
          <w:tcPr>
            <w:tcW w:w="572" w:type="dxa"/>
          </w:tcPr>
          <w:p w14:paraId="16941946" w14:textId="41B02177" w:rsidR="00D551EF" w:rsidRPr="00D551EF" w:rsidRDefault="00D551EF" w:rsidP="00D551EF">
            <w:pPr>
              <w:pStyle w:val="TAL"/>
              <w:rPr>
                <w:sz w:val="16"/>
              </w:rPr>
            </w:pPr>
            <w:r>
              <w:rPr>
                <w:sz w:val="16"/>
              </w:rPr>
              <w:t>4670</w:t>
            </w:r>
          </w:p>
        </w:tc>
        <w:tc>
          <w:tcPr>
            <w:tcW w:w="567" w:type="dxa"/>
          </w:tcPr>
          <w:p w14:paraId="4A9A4D40" w14:textId="1D00B0DE" w:rsidR="00D551EF" w:rsidRPr="00D551EF" w:rsidRDefault="00D551EF" w:rsidP="00D551EF">
            <w:pPr>
              <w:pStyle w:val="TAL"/>
              <w:rPr>
                <w:sz w:val="16"/>
              </w:rPr>
            </w:pPr>
            <w:r>
              <w:rPr>
                <w:sz w:val="16"/>
              </w:rPr>
              <w:t>1</w:t>
            </w:r>
          </w:p>
        </w:tc>
        <w:tc>
          <w:tcPr>
            <w:tcW w:w="567" w:type="dxa"/>
          </w:tcPr>
          <w:p w14:paraId="1C925A48" w14:textId="3E8DF7EF" w:rsidR="00D551EF" w:rsidRPr="00D551EF" w:rsidRDefault="00D551EF" w:rsidP="00D551EF">
            <w:pPr>
              <w:pStyle w:val="TAL"/>
              <w:rPr>
                <w:sz w:val="16"/>
              </w:rPr>
            </w:pPr>
            <w:r>
              <w:rPr>
                <w:sz w:val="16"/>
              </w:rPr>
              <w:t>F</w:t>
            </w:r>
          </w:p>
        </w:tc>
        <w:tc>
          <w:tcPr>
            <w:tcW w:w="510" w:type="dxa"/>
          </w:tcPr>
          <w:p w14:paraId="359E4151" w14:textId="676D6A02" w:rsidR="00D551EF" w:rsidRPr="00D551EF" w:rsidRDefault="00D551EF" w:rsidP="00D551EF">
            <w:pPr>
              <w:pStyle w:val="TAL"/>
              <w:rPr>
                <w:sz w:val="16"/>
              </w:rPr>
            </w:pPr>
            <w:r>
              <w:rPr>
                <w:sz w:val="16"/>
              </w:rPr>
              <w:t>Rel-17</w:t>
            </w:r>
          </w:p>
        </w:tc>
        <w:tc>
          <w:tcPr>
            <w:tcW w:w="661" w:type="dxa"/>
          </w:tcPr>
          <w:p w14:paraId="133C8D01" w14:textId="6B88B4ED" w:rsidR="00D551EF" w:rsidRPr="00D551EF" w:rsidRDefault="00D551EF" w:rsidP="00D551EF">
            <w:pPr>
              <w:pStyle w:val="TAL"/>
              <w:rPr>
                <w:sz w:val="16"/>
              </w:rPr>
            </w:pPr>
            <w:r>
              <w:rPr>
                <w:sz w:val="16"/>
              </w:rPr>
              <w:t>17.8.0</w:t>
            </w:r>
          </w:p>
        </w:tc>
        <w:tc>
          <w:tcPr>
            <w:tcW w:w="2607" w:type="dxa"/>
          </w:tcPr>
          <w:p w14:paraId="14FA2B45" w14:textId="7691DF01" w:rsidR="00D551EF" w:rsidRPr="00D551EF" w:rsidRDefault="00D551EF" w:rsidP="00D551EF">
            <w:pPr>
              <w:pStyle w:val="TAL"/>
              <w:rPr>
                <w:sz w:val="16"/>
              </w:rPr>
            </w:pPr>
            <w:r>
              <w:rPr>
                <w:sz w:val="16"/>
              </w:rPr>
              <w:t>Correction to name of List of PLMNs offering disaster roaming services</w:t>
            </w:r>
          </w:p>
        </w:tc>
      </w:tr>
      <w:tr w:rsidR="00D551EF" w14:paraId="3FED23BF" w14:textId="77777777" w:rsidTr="00D551EF">
        <w:tc>
          <w:tcPr>
            <w:tcW w:w="1133" w:type="dxa"/>
          </w:tcPr>
          <w:p w14:paraId="49D77983" w14:textId="07813BFE" w:rsidR="00D551EF" w:rsidRPr="00D551EF" w:rsidRDefault="00D551EF" w:rsidP="00D551EF">
            <w:pPr>
              <w:pStyle w:val="TAL"/>
              <w:rPr>
                <w:sz w:val="16"/>
              </w:rPr>
            </w:pPr>
            <w:r>
              <w:rPr>
                <w:sz w:val="16"/>
              </w:rPr>
              <w:t>C1-226206</w:t>
            </w:r>
          </w:p>
        </w:tc>
        <w:tc>
          <w:tcPr>
            <w:tcW w:w="1020" w:type="dxa"/>
          </w:tcPr>
          <w:p w14:paraId="6A5D64AA" w14:textId="03E73E71" w:rsidR="00D551EF" w:rsidRPr="00D551EF" w:rsidRDefault="00D551EF" w:rsidP="00D551EF">
            <w:pPr>
              <w:pStyle w:val="TAL"/>
              <w:rPr>
                <w:sz w:val="16"/>
              </w:rPr>
            </w:pPr>
            <w:r>
              <w:rPr>
                <w:sz w:val="16"/>
              </w:rPr>
              <w:t>agreed</w:t>
            </w:r>
          </w:p>
        </w:tc>
        <w:tc>
          <w:tcPr>
            <w:tcW w:w="1020" w:type="dxa"/>
          </w:tcPr>
          <w:p w14:paraId="1BEBB1F1" w14:textId="59532D3F" w:rsidR="00D551EF" w:rsidRPr="00D551EF" w:rsidRDefault="00D551EF" w:rsidP="00D551EF">
            <w:pPr>
              <w:pStyle w:val="TAL"/>
              <w:rPr>
                <w:sz w:val="16"/>
              </w:rPr>
            </w:pPr>
            <w:r>
              <w:rPr>
                <w:sz w:val="16"/>
              </w:rPr>
              <w:t>approved</w:t>
            </w:r>
          </w:p>
        </w:tc>
        <w:tc>
          <w:tcPr>
            <w:tcW w:w="1133" w:type="dxa"/>
          </w:tcPr>
          <w:p w14:paraId="3C161868" w14:textId="66FBAC91" w:rsidR="00D551EF" w:rsidRPr="00D551EF" w:rsidRDefault="00D551EF" w:rsidP="00D551EF">
            <w:pPr>
              <w:pStyle w:val="TAL"/>
              <w:rPr>
                <w:sz w:val="16"/>
              </w:rPr>
            </w:pPr>
            <w:r>
              <w:rPr>
                <w:sz w:val="16"/>
              </w:rPr>
              <w:t>23.122</w:t>
            </w:r>
          </w:p>
        </w:tc>
        <w:tc>
          <w:tcPr>
            <w:tcW w:w="572" w:type="dxa"/>
          </w:tcPr>
          <w:p w14:paraId="36B32DEA" w14:textId="601818FB" w:rsidR="00D551EF" w:rsidRPr="00D551EF" w:rsidRDefault="00D551EF" w:rsidP="00D551EF">
            <w:pPr>
              <w:pStyle w:val="TAL"/>
              <w:rPr>
                <w:sz w:val="16"/>
              </w:rPr>
            </w:pPr>
            <w:r>
              <w:rPr>
                <w:sz w:val="16"/>
              </w:rPr>
              <w:t>0975</w:t>
            </w:r>
          </w:p>
        </w:tc>
        <w:tc>
          <w:tcPr>
            <w:tcW w:w="567" w:type="dxa"/>
          </w:tcPr>
          <w:p w14:paraId="12F54593" w14:textId="17833B04" w:rsidR="00D551EF" w:rsidRPr="00D551EF" w:rsidRDefault="00D551EF" w:rsidP="00D551EF">
            <w:pPr>
              <w:pStyle w:val="TAL"/>
              <w:rPr>
                <w:sz w:val="16"/>
              </w:rPr>
            </w:pPr>
            <w:r>
              <w:rPr>
                <w:sz w:val="16"/>
              </w:rPr>
              <w:t>1</w:t>
            </w:r>
          </w:p>
        </w:tc>
        <w:tc>
          <w:tcPr>
            <w:tcW w:w="567" w:type="dxa"/>
          </w:tcPr>
          <w:p w14:paraId="667ACA87" w14:textId="207BB629" w:rsidR="00D551EF" w:rsidRPr="00D551EF" w:rsidRDefault="00D551EF" w:rsidP="00D551EF">
            <w:pPr>
              <w:pStyle w:val="TAL"/>
              <w:rPr>
                <w:sz w:val="16"/>
              </w:rPr>
            </w:pPr>
            <w:r>
              <w:rPr>
                <w:sz w:val="16"/>
              </w:rPr>
              <w:t>F</w:t>
            </w:r>
          </w:p>
        </w:tc>
        <w:tc>
          <w:tcPr>
            <w:tcW w:w="510" w:type="dxa"/>
          </w:tcPr>
          <w:p w14:paraId="0FB88ABE" w14:textId="45081517" w:rsidR="00D551EF" w:rsidRPr="00D551EF" w:rsidRDefault="00D551EF" w:rsidP="00D551EF">
            <w:pPr>
              <w:pStyle w:val="TAL"/>
              <w:rPr>
                <w:sz w:val="16"/>
              </w:rPr>
            </w:pPr>
            <w:r>
              <w:rPr>
                <w:sz w:val="16"/>
              </w:rPr>
              <w:t>Rel-17</w:t>
            </w:r>
          </w:p>
        </w:tc>
        <w:tc>
          <w:tcPr>
            <w:tcW w:w="661" w:type="dxa"/>
          </w:tcPr>
          <w:p w14:paraId="35AF4B81" w14:textId="621DF728" w:rsidR="00D551EF" w:rsidRPr="00D551EF" w:rsidRDefault="00D551EF" w:rsidP="00D551EF">
            <w:pPr>
              <w:pStyle w:val="TAL"/>
              <w:rPr>
                <w:sz w:val="16"/>
              </w:rPr>
            </w:pPr>
            <w:r>
              <w:rPr>
                <w:sz w:val="16"/>
              </w:rPr>
              <w:t>17.8.0</w:t>
            </w:r>
          </w:p>
        </w:tc>
        <w:tc>
          <w:tcPr>
            <w:tcW w:w="2607" w:type="dxa"/>
          </w:tcPr>
          <w:p w14:paraId="20F05B59" w14:textId="329FB7A3" w:rsidR="00D551EF" w:rsidRPr="00D551EF" w:rsidRDefault="00D551EF" w:rsidP="00D551EF">
            <w:pPr>
              <w:pStyle w:val="TAL"/>
              <w:rPr>
                <w:sz w:val="16"/>
              </w:rPr>
            </w:pPr>
            <w:r>
              <w:rPr>
                <w:sz w:val="16"/>
              </w:rPr>
              <w:t>Correction to name of List of PLMNs offering disaster roaming services</w:t>
            </w:r>
          </w:p>
        </w:tc>
      </w:tr>
      <w:tr w:rsidR="00D551EF" w14:paraId="07E80A0C" w14:textId="77777777" w:rsidTr="00D551EF">
        <w:tc>
          <w:tcPr>
            <w:tcW w:w="1133" w:type="dxa"/>
          </w:tcPr>
          <w:p w14:paraId="1439FAB8" w14:textId="6BD61ED6" w:rsidR="00D551EF" w:rsidRPr="00D551EF" w:rsidRDefault="00D551EF" w:rsidP="00D551EF">
            <w:pPr>
              <w:pStyle w:val="TAL"/>
              <w:rPr>
                <w:sz w:val="16"/>
              </w:rPr>
            </w:pPr>
            <w:r>
              <w:rPr>
                <w:sz w:val="16"/>
              </w:rPr>
              <w:t>C1-226215</w:t>
            </w:r>
          </w:p>
        </w:tc>
        <w:tc>
          <w:tcPr>
            <w:tcW w:w="1020" w:type="dxa"/>
          </w:tcPr>
          <w:p w14:paraId="0F540FB5" w14:textId="1069E597" w:rsidR="00D551EF" w:rsidRPr="00D551EF" w:rsidRDefault="00D551EF" w:rsidP="00D551EF">
            <w:pPr>
              <w:pStyle w:val="TAL"/>
              <w:rPr>
                <w:sz w:val="16"/>
              </w:rPr>
            </w:pPr>
            <w:r>
              <w:rPr>
                <w:sz w:val="16"/>
              </w:rPr>
              <w:t>agreed</w:t>
            </w:r>
          </w:p>
        </w:tc>
        <w:tc>
          <w:tcPr>
            <w:tcW w:w="1020" w:type="dxa"/>
          </w:tcPr>
          <w:p w14:paraId="26EB4256" w14:textId="4999906C" w:rsidR="00D551EF" w:rsidRPr="00D551EF" w:rsidRDefault="00D551EF" w:rsidP="00D551EF">
            <w:pPr>
              <w:pStyle w:val="TAL"/>
              <w:rPr>
                <w:sz w:val="16"/>
              </w:rPr>
            </w:pPr>
            <w:r>
              <w:rPr>
                <w:sz w:val="16"/>
              </w:rPr>
              <w:t>approved</w:t>
            </w:r>
          </w:p>
        </w:tc>
        <w:tc>
          <w:tcPr>
            <w:tcW w:w="1133" w:type="dxa"/>
          </w:tcPr>
          <w:p w14:paraId="2A5C9DD5" w14:textId="23464C6A" w:rsidR="00D551EF" w:rsidRPr="00D551EF" w:rsidRDefault="00D551EF" w:rsidP="00D551EF">
            <w:pPr>
              <w:pStyle w:val="TAL"/>
              <w:rPr>
                <w:sz w:val="16"/>
              </w:rPr>
            </w:pPr>
            <w:r>
              <w:rPr>
                <w:sz w:val="16"/>
              </w:rPr>
              <w:t>23.122</w:t>
            </w:r>
          </w:p>
        </w:tc>
        <w:tc>
          <w:tcPr>
            <w:tcW w:w="572" w:type="dxa"/>
          </w:tcPr>
          <w:p w14:paraId="3E1FBDE2" w14:textId="5AEE356E" w:rsidR="00D551EF" w:rsidRPr="00D551EF" w:rsidRDefault="00D551EF" w:rsidP="00D551EF">
            <w:pPr>
              <w:pStyle w:val="TAL"/>
              <w:rPr>
                <w:sz w:val="16"/>
              </w:rPr>
            </w:pPr>
            <w:r>
              <w:rPr>
                <w:sz w:val="16"/>
              </w:rPr>
              <w:t>0989</w:t>
            </w:r>
          </w:p>
        </w:tc>
        <w:tc>
          <w:tcPr>
            <w:tcW w:w="567" w:type="dxa"/>
          </w:tcPr>
          <w:p w14:paraId="62C46835" w14:textId="7F849C44" w:rsidR="00D551EF" w:rsidRPr="00D551EF" w:rsidRDefault="00D551EF" w:rsidP="00D551EF">
            <w:pPr>
              <w:pStyle w:val="TAL"/>
              <w:rPr>
                <w:sz w:val="16"/>
              </w:rPr>
            </w:pPr>
            <w:r>
              <w:rPr>
                <w:sz w:val="16"/>
              </w:rPr>
              <w:t>1</w:t>
            </w:r>
          </w:p>
        </w:tc>
        <w:tc>
          <w:tcPr>
            <w:tcW w:w="567" w:type="dxa"/>
          </w:tcPr>
          <w:p w14:paraId="23DEA2AE" w14:textId="1D6BDEB5" w:rsidR="00D551EF" w:rsidRPr="00D551EF" w:rsidRDefault="00D551EF" w:rsidP="00D551EF">
            <w:pPr>
              <w:pStyle w:val="TAL"/>
              <w:rPr>
                <w:sz w:val="16"/>
              </w:rPr>
            </w:pPr>
            <w:r>
              <w:rPr>
                <w:sz w:val="16"/>
              </w:rPr>
              <w:t>F</w:t>
            </w:r>
          </w:p>
        </w:tc>
        <w:tc>
          <w:tcPr>
            <w:tcW w:w="510" w:type="dxa"/>
          </w:tcPr>
          <w:p w14:paraId="2F13B67E" w14:textId="4E4B7EEC" w:rsidR="00D551EF" w:rsidRPr="00D551EF" w:rsidRDefault="00D551EF" w:rsidP="00D551EF">
            <w:pPr>
              <w:pStyle w:val="TAL"/>
              <w:rPr>
                <w:sz w:val="16"/>
              </w:rPr>
            </w:pPr>
            <w:r>
              <w:rPr>
                <w:sz w:val="16"/>
              </w:rPr>
              <w:t>Rel-17</w:t>
            </w:r>
          </w:p>
        </w:tc>
        <w:tc>
          <w:tcPr>
            <w:tcW w:w="661" w:type="dxa"/>
          </w:tcPr>
          <w:p w14:paraId="224CCBFA" w14:textId="41511447" w:rsidR="00D551EF" w:rsidRPr="00D551EF" w:rsidRDefault="00D551EF" w:rsidP="00D551EF">
            <w:pPr>
              <w:pStyle w:val="TAL"/>
              <w:rPr>
                <w:sz w:val="16"/>
              </w:rPr>
            </w:pPr>
            <w:r>
              <w:rPr>
                <w:sz w:val="16"/>
              </w:rPr>
              <w:t>17.8.0</w:t>
            </w:r>
          </w:p>
        </w:tc>
        <w:tc>
          <w:tcPr>
            <w:tcW w:w="2607" w:type="dxa"/>
          </w:tcPr>
          <w:p w14:paraId="773A053E" w14:textId="5E83BAE3" w:rsidR="00D551EF" w:rsidRPr="00D551EF" w:rsidRDefault="00D551EF" w:rsidP="00D551EF">
            <w:pPr>
              <w:pStyle w:val="TAL"/>
              <w:rPr>
                <w:sz w:val="16"/>
              </w:rPr>
            </w:pPr>
            <w:r>
              <w:rPr>
                <w:sz w:val="16"/>
              </w:rPr>
              <w:t>Allowed access attempts while timer precluding registration is running</w:t>
            </w:r>
          </w:p>
        </w:tc>
      </w:tr>
      <w:tr w:rsidR="00D551EF" w14:paraId="5AFB74AA" w14:textId="77777777" w:rsidTr="00D551EF">
        <w:tc>
          <w:tcPr>
            <w:tcW w:w="1133" w:type="dxa"/>
          </w:tcPr>
          <w:p w14:paraId="54E68502" w14:textId="7BB775B8" w:rsidR="00D551EF" w:rsidRPr="00D551EF" w:rsidRDefault="00D551EF" w:rsidP="00D551EF">
            <w:pPr>
              <w:pStyle w:val="TAL"/>
              <w:rPr>
                <w:sz w:val="16"/>
              </w:rPr>
            </w:pPr>
            <w:r>
              <w:rPr>
                <w:sz w:val="16"/>
              </w:rPr>
              <w:t>C1-226216</w:t>
            </w:r>
          </w:p>
        </w:tc>
        <w:tc>
          <w:tcPr>
            <w:tcW w:w="1020" w:type="dxa"/>
          </w:tcPr>
          <w:p w14:paraId="2A897D90" w14:textId="482C1D7D" w:rsidR="00D551EF" w:rsidRPr="00D551EF" w:rsidRDefault="00D551EF" w:rsidP="00D551EF">
            <w:pPr>
              <w:pStyle w:val="TAL"/>
              <w:rPr>
                <w:sz w:val="16"/>
              </w:rPr>
            </w:pPr>
            <w:r>
              <w:rPr>
                <w:sz w:val="16"/>
              </w:rPr>
              <w:t>agreed</w:t>
            </w:r>
          </w:p>
        </w:tc>
        <w:tc>
          <w:tcPr>
            <w:tcW w:w="1020" w:type="dxa"/>
          </w:tcPr>
          <w:p w14:paraId="77A2BD00" w14:textId="5F7411CF" w:rsidR="00D551EF" w:rsidRPr="00D551EF" w:rsidRDefault="00D551EF" w:rsidP="00D551EF">
            <w:pPr>
              <w:pStyle w:val="TAL"/>
              <w:rPr>
                <w:sz w:val="16"/>
              </w:rPr>
            </w:pPr>
            <w:r>
              <w:rPr>
                <w:sz w:val="16"/>
              </w:rPr>
              <w:t>approved</w:t>
            </w:r>
          </w:p>
        </w:tc>
        <w:tc>
          <w:tcPr>
            <w:tcW w:w="1133" w:type="dxa"/>
          </w:tcPr>
          <w:p w14:paraId="393991FA" w14:textId="02DC2465" w:rsidR="00D551EF" w:rsidRPr="00D551EF" w:rsidRDefault="00D551EF" w:rsidP="00D551EF">
            <w:pPr>
              <w:pStyle w:val="TAL"/>
              <w:rPr>
                <w:sz w:val="16"/>
              </w:rPr>
            </w:pPr>
            <w:r>
              <w:rPr>
                <w:sz w:val="16"/>
              </w:rPr>
              <w:t>23.122</w:t>
            </w:r>
          </w:p>
        </w:tc>
        <w:tc>
          <w:tcPr>
            <w:tcW w:w="572" w:type="dxa"/>
          </w:tcPr>
          <w:p w14:paraId="70A1E9BA" w14:textId="526CE346" w:rsidR="00D551EF" w:rsidRPr="00D551EF" w:rsidRDefault="00D551EF" w:rsidP="00D551EF">
            <w:pPr>
              <w:pStyle w:val="TAL"/>
              <w:rPr>
                <w:sz w:val="16"/>
              </w:rPr>
            </w:pPr>
            <w:r>
              <w:rPr>
                <w:sz w:val="16"/>
              </w:rPr>
              <w:t>0976</w:t>
            </w:r>
          </w:p>
        </w:tc>
        <w:tc>
          <w:tcPr>
            <w:tcW w:w="567" w:type="dxa"/>
          </w:tcPr>
          <w:p w14:paraId="0E907078" w14:textId="3657D132" w:rsidR="00D551EF" w:rsidRPr="00D551EF" w:rsidRDefault="00D551EF" w:rsidP="00D551EF">
            <w:pPr>
              <w:pStyle w:val="TAL"/>
              <w:rPr>
                <w:sz w:val="16"/>
              </w:rPr>
            </w:pPr>
            <w:r>
              <w:rPr>
                <w:sz w:val="16"/>
              </w:rPr>
              <w:t>1</w:t>
            </w:r>
          </w:p>
        </w:tc>
        <w:tc>
          <w:tcPr>
            <w:tcW w:w="567" w:type="dxa"/>
          </w:tcPr>
          <w:p w14:paraId="563774A6" w14:textId="620130B2" w:rsidR="00D551EF" w:rsidRPr="00D551EF" w:rsidRDefault="00D551EF" w:rsidP="00D551EF">
            <w:pPr>
              <w:pStyle w:val="TAL"/>
              <w:rPr>
                <w:sz w:val="16"/>
              </w:rPr>
            </w:pPr>
            <w:r>
              <w:rPr>
                <w:sz w:val="16"/>
              </w:rPr>
              <w:t>A</w:t>
            </w:r>
          </w:p>
        </w:tc>
        <w:tc>
          <w:tcPr>
            <w:tcW w:w="510" w:type="dxa"/>
          </w:tcPr>
          <w:p w14:paraId="2882E1F8" w14:textId="62B60C15" w:rsidR="00D551EF" w:rsidRPr="00D551EF" w:rsidRDefault="00D551EF" w:rsidP="00D551EF">
            <w:pPr>
              <w:pStyle w:val="TAL"/>
              <w:rPr>
                <w:sz w:val="16"/>
              </w:rPr>
            </w:pPr>
            <w:r>
              <w:rPr>
                <w:sz w:val="16"/>
              </w:rPr>
              <w:t>Rel-18</w:t>
            </w:r>
          </w:p>
        </w:tc>
        <w:tc>
          <w:tcPr>
            <w:tcW w:w="661" w:type="dxa"/>
          </w:tcPr>
          <w:p w14:paraId="40239C85" w14:textId="7CFA5F49" w:rsidR="00D551EF" w:rsidRPr="00D551EF" w:rsidRDefault="00D551EF" w:rsidP="00D551EF">
            <w:pPr>
              <w:pStyle w:val="TAL"/>
              <w:rPr>
                <w:sz w:val="16"/>
              </w:rPr>
            </w:pPr>
            <w:r>
              <w:rPr>
                <w:sz w:val="16"/>
              </w:rPr>
              <w:t>18.0.0</w:t>
            </w:r>
          </w:p>
        </w:tc>
        <w:tc>
          <w:tcPr>
            <w:tcW w:w="2607" w:type="dxa"/>
          </w:tcPr>
          <w:p w14:paraId="3138615A" w14:textId="2C2675AC" w:rsidR="00D551EF" w:rsidRPr="00D551EF" w:rsidRDefault="00D551EF" w:rsidP="00D551EF">
            <w:pPr>
              <w:pStyle w:val="TAL"/>
              <w:rPr>
                <w:sz w:val="16"/>
              </w:rPr>
            </w:pPr>
            <w:r>
              <w:rPr>
                <w:sz w:val="16"/>
              </w:rPr>
              <w:t>Correction to name of List of PLMNs offering disaster roaming services</w:t>
            </w:r>
          </w:p>
        </w:tc>
      </w:tr>
      <w:tr w:rsidR="00D551EF" w14:paraId="20A97E98" w14:textId="77777777" w:rsidTr="00D551EF">
        <w:tc>
          <w:tcPr>
            <w:tcW w:w="1133" w:type="dxa"/>
          </w:tcPr>
          <w:p w14:paraId="65C4CD7D" w14:textId="216A4EEF" w:rsidR="00D551EF" w:rsidRPr="00D551EF" w:rsidRDefault="00D551EF" w:rsidP="00D551EF">
            <w:pPr>
              <w:pStyle w:val="TAL"/>
              <w:rPr>
                <w:sz w:val="16"/>
              </w:rPr>
            </w:pPr>
            <w:r>
              <w:rPr>
                <w:sz w:val="16"/>
              </w:rPr>
              <w:t>C1-226217</w:t>
            </w:r>
          </w:p>
        </w:tc>
        <w:tc>
          <w:tcPr>
            <w:tcW w:w="1020" w:type="dxa"/>
          </w:tcPr>
          <w:p w14:paraId="4A0C20FB" w14:textId="0662E5C5" w:rsidR="00D551EF" w:rsidRPr="00D551EF" w:rsidRDefault="00D551EF" w:rsidP="00D551EF">
            <w:pPr>
              <w:pStyle w:val="TAL"/>
              <w:rPr>
                <w:sz w:val="16"/>
              </w:rPr>
            </w:pPr>
            <w:r>
              <w:rPr>
                <w:sz w:val="16"/>
              </w:rPr>
              <w:t>agreed</w:t>
            </w:r>
          </w:p>
        </w:tc>
        <w:tc>
          <w:tcPr>
            <w:tcW w:w="1020" w:type="dxa"/>
          </w:tcPr>
          <w:p w14:paraId="4E5A1E97" w14:textId="1B1559DC" w:rsidR="00D551EF" w:rsidRPr="00D551EF" w:rsidRDefault="00D551EF" w:rsidP="00D551EF">
            <w:pPr>
              <w:pStyle w:val="TAL"/>
              <w:rPr>
                <w:sz w:val="16"/>
              </w:rPr>
            </w:pPr>
            <w:r>
              <w:rPr>
                <w:sz w:val="16"/>
              </w:rPr>
              <w:t>approved</w:t>
            </w:r>
          </w:p>
        </w:tc>
        <w:tc>
          <w:tcPr>
            <w:tcW w:w="1133" w:type="dxa"/>
          </w:tcPr>
          <w:p w14:paraId="725465C9" w14:textId="1D25159B" w:rsidR="00D551EF" w:rsidRPr="00D551EF" w:rsidRDefault="00D551EF" w:rsidP="00D551EF">
            <w:pPr>
              <w:pStyle w:val="TAL"/>
              <w:rPr>
                <w:sz w:val="16"/>
              </w:rPr>
            </w:pPr>
            <w:r>
              <w:rPr>
                <w:sz w:val="16"/>
              </w:rPr>
              <w:t>23.122</w:t>
            </w:r>
          </w:p>
        </w:tc>
        <w:tc>
          <w:tcPr>
            <w:tcW w:w="572" w:type="dxa"/>
          </w:tcPr>
          <w:p w14:paraId="2AD1D58B" w14:textId="32BA9621" w:rsidR="00D551EF" w:rsidRPr="00D551EF" w:rsidRDefault="00D551EF" w:rsidP="00D551EF">
            <w:pPr>
              <w:pStyle w:val="TAL"/>
              <w:rPr>
                <w:sz w:val="16"/>
              </w:rPr>
            </w:pPr>
            <w:r>
              <w:rPr>
                <w:sz w:val="16"/>
              </w:rPr>
              <w:t>0990</w:t>
            </w:r>
          </w:p>
        </w:tc>
        <w:tc>
          <w:tcPr>
            <w:tcW w:w="567" w:type="dxa"/>
          </w:tcPr>
          <w:p w14:paraId="4EFA0359" w14:textId="3B1E3A05" w:rsidR="00D551EF" w:rsidRPr="00D551EF" w:rsidRDefault="00D551EF" w:rsidP="00D551EF">
            <w:pPr>
              <w:pStyle w:val="TAL"/>
              <w:rPr>
                <w:sz w:val="16"/>
              </w:rPr>
            </w:pPr>
            <w:r>
              <w:rPr>
                <w:sz w:val="16"/>
              </w:rPr>
              <w:t>1</w:t>
            </w:r>
          </w:p>
        </w:tc>
        <w:tc>
          <w:tcPr>
            <w:tcW w:w="567" w:type="dxa"/>
          </w:tcPr>
          <w:p w14:paraId="685F3C9B" w14:textId="11A496FA" w:rsidR="00D551EF" w:rsidRPr="00D551EF" w:rsidRDefault="00D551EF" w:rsidP="00D551EF">
            <w:pPr>
              <w:pStyle w:val="TAL"/>
              <w:rPr>
                <w:sz w:val="16"/>
              </w:rPr>
            </w:pPr>
            <w:r>
              <w:rPr>
                <w:sz w:val="16"/>
              </w:rPr>
              <w:t>A</w:t>
            </w:r>
          </w:p>
        </w:tc>
        <w:tc>
          <w:tcPr>
            <w:tcW w:w="510" w:type="dxa"/>
          </w:tcPr>
          <w:p w14:paraId="28A4E6E5" w14:textId="7240C165" w:rsidR="00D551EF" w:rsidRPr="00D551EF" w:rsidRDefault="00D551EF" w:rsidP="00D551EF">
            <w:pPr>
              <w:pStyle w:val="TAL"/>
              <w:rPr>
                <w:sz w:val="16"/>
              </w:rPr>
            </w:pPr>
            <w:r>
              <w:rPr>
                <w:sz w:val="16"/>
              </w:rPr>
              <w:t>Rel-18</w:t>
            </w:r>
          </w:p>
        </w:tc>
        <w:tc>
          <w:tcPr>
            <w:tcW w:w="661" w:type="dxa"/>
          </w:tcPr>
          <w:p w14:paraId="593A97D6" w14:textId="394831F5" w:rsidR="00D551EF" w:rsidRPr="00D551EF" w:rsidRDefault="00D551EF" w:rsidP="00D551EF">
            <w:pPr>
              <w:pStyle w:val="TAL"/>
              <w:rPr>
                <w:sz w:val="16"/>
              </w:rPr>
            </w:pPr>
            <w:r>
              <w:rPr>
                <w:sz w:val="16"/>
              </w:rPr>
              <w:t>18.0.0</w:t>
            </w:r>
          </w:p>
        </w:tc>
        <w:tc>
          <w:tcPr>
            <w:tcW w:w="2607" w:type="dxa"/>
          </w:tcPr>
          <w:p w14:paraId="37DFD2DF" w14:textId="21B15DFF" w:rsidR="00D551EF" w:rsidRPr="00D551EF" w:rsidRDefault="00D551EF" w:rsidP="00D551EF">
            <w:pPr>
              <w:pStyle w:val="TAL"/>
              <w:rPr>
                <w:sz w:val="16"/>
              </w:rPr>
            </w:pPr>
            <w:r>
              <w:rPr>
                <w:sz w:val="16"/>
              </w:rPr>
              <w:t>Allowed access attempts while timer precluding registration is running</w:t>
            </w:r>
          </w:p>
        </w:tc>
      </w:tr>
      <w:tr w:rsidR="00D551EF" w14:paraId="632CB77F" w14:textId="77777777" w:rsidTr="00D551EF">
        <w:tc>
          <w:tcPr>
            <w:tcW w:w="1133" w:type="dxa"/>
          </w:tcPr>
          <w:p w14:paraId="514AD102" w14:textId="45887BB2" w:rsidR="00D551EF" w:rsidRPr="00D551EF" w:rsidRDefault="00D551EF" w:rsidP="00D551EF">
            <w:pPr>
              <w:pStyle w:val="TAL"/>
              <w:rPr>
                <w:sz w:val="16"/>
              </w:rPr>
            </w:pPr>
            <w:r>
              <w:rPr>
                <w:sz w:val="16"/>
              </w:rPr>
              <w:t>C1-226218</w:t>
            </w:r>
          </w:p>
        </w:tc>
        <w:tc>
          <w:tcPr>
            <w:tcW w:w="1020" w:type="dxa"/>
          </w:tcPr>
          <w:p w14:paraId="3E411AD6" w14:textId="1FFE3F79" w:rsidR="00D551EF" w:rsidRPr="00D551EF" w:rsidRDefault="00D551EF" w:rsidP="00D551EF">
            <w:pPr>
              <w:pStyle w:val="TAL"/>
              <w:rPr>
                <w:sz w:val="16"/>
              </w:rPr>
            </w:pPr>
            <w:r>
              <w:rPr>
                <w:sz w:val="16"/>
              </w:rPr>
              <w:t>agreed</w:t>
            </w:r>
          </w:p>
        </w:tc>
        <w:tc>
          <w:tcPr>
            <w:tcW w:w="1020" w:type="dxa"/>
          </w:tcPr>
          <w:p w14:paraId="62AF46CD" w14:textId="77D5B655" w:rsidR="00D551EF" w:rsidRPr="00D551EF" w:rsidRDefault="00D551EF" w:rsidP="00D551EF">
            <w:pPr>
              <w:pStyle w:val="TAL"/>
              <w:rPr>
                <w:sz w:val="16"/>
              </w:rPr>
            </w:pPr>
            <w:r>
              <w:rPr>
                <w:sz w:val="16"/>
              </w:rPr>
              <w:t>approved</w:t>
            </w:r>
          </w:p>
        </w:tc>
        <w:tc>
          <w:tcPr>
            <w:tcW w:w="1133" w:type="dxa"/>
          </w:tcPr>
          <w:p w14:paraId="793C161D" w14:textId="5CC0CF9E" w:rsidR="00D551EF" w:rsidRPr="00D551EF" w:rsidRDefault="00D551EF" w:rsidP="00D551EF">
            <w:pPr>
              <w:pStyle w:val="TAL"/>
              <w:rPr>
                <w:sz w:val="16"/>
              </w:rPr>
            </w:pPr>
            <w:r>
              <w:rPr>
                <w:sz w:val="16"/>
              </w:rPr>
              <w:t>23.122</w:t>
            </w:r>
          </w:p>
        </w:tc>
        <w:tc>
          <w:tcPr>
            <w:tcW w:w="572" w:type="dxa"/>
          </w:tcPr>
          <w:p w14:paraId="1129491B" w14:textId="6BE9BA3C" w:rsidR="00D551EF" w:rsidRPr="00D551EF" w:rsidRDefault="00D551EF" w:rsidP="00D551EF">
            <w:pPr>
              <w:pStyle w:val="TAL"/>
              <w:rPr>
                <w:sz w:val="16"/>
              </w:rPr>
            </w:pPr>
            <w:r>
              <w:rPr>
                <w:sz w:val="16"/>
              </w:rPr>
              <w:t>0991</w:t>
            </w:r>
          </w:p>
        </w:tc>
        <w:tc>
          <w:tcPr>
            <w:tcW w:w="567" w:type="dxa"/>
          </w:tcPr>
          <w:p w14:paraId="77E639F1" w14:textId="009A87D6" w:rsidR="00D551EF" w:rsidRPr="00D551EF" w:rsidRDefault="00D551EF" w:rsidP="00D551EF">
            <w:pPr>
              <w:pStyle w:val="TAL"/>
              <w:rPr>
                <w:sz w:val="16"/>
              </w:rPr>
            </w:pPr>
            <w:r>
              <w:rPr>
                <w:sz w:val="16"/>
              </w:rPr>
              <w:t>1</w:t>
            </w:r>
          </w:p>
        </w:tc>
        <w:tc>
          <w:tcPr>
            <w:tcW w:w="567" w:type="dxa"/>
          </w:tcPr>
          <w:p w14:paraId="5649C80A" w14:textId="4359CFEB" w:rsidR="00D551EF" w:rsidRPr="00D551EF" w:rsidRDefault="00D551EF" w:rsidP="00D551EF">
            <w:pPr>
              <w:pStyle w:val="TAL"/>
              <w:rPr>
                <w:sz w:val="16"/>
              </w:rPr>
            </w:pPr>
            <w:r>
              <w:rPr>
                <w:sz w:val="16"/>
              </w:rPr>
              <w:t>F</w:t>
            </w:r>
          </w:p>
        </w:tc>
        <w:tc>
          <w:tcPr>
            <w:tcW w:w="510" w:type="dxa"/>
          </w:tcPr>
          <w:p w14:paraId="678BFA47" w14:textId="678A4688" w:rsidR="00D551EF" w:rsidRPr="00D551EF" w:rsidRDefault="00D551EF" w:rsidP="00D551EF">
            <w:pPr>
              <w:pStyle w:val="TAL"/>
              <w:rPr>
                <w:sz w:val="16"/>
              </w:rPr>
            </w:pPr>
            <w:r>
              <w:rPr>
                <w:sz w:val="16"/>
              </w:rPr>
              <w:t>Rel-17</w:t>
            </w:r>
          </w:p>
        </w:tc>
        <w:tc>
          <w:tcPr>
            <w:tcW w:w="661" w:type="dxa"/>
          </w:tcPr>
          <w:p w14:paraId="000D5D0C" w14:textId="3EC0C4BF" w:rsidR="00D551EF" w:rsidRPr="00D551EF" w:rsidRDefault="00D551EF" w:rsidP="00D551EF">
            <w:pPr>
              <w:pStyle w:val="TAL"/>
              <w:rPr>
                <w:sz w:val="16"/>
              </w:rPr>
            </w:pPr>
            <w:r>
              <w:rPr>
                <w:sz w:val="16"/>
              </w:rPr>
              <w:t>17.8.0</w:t>
            </w:r>
          </w:p>
        </w:tc>
        <w:tc>
          <w:tcPr>
            <w:tcW w:w="2607" w:type="dxa"/>
          </w:tcPr>
          <w:p w14:paraId="1BB75460" w14:textId="0448981A" w:rsidR="00D551EF" w:rsidRPr="00D551EF" w:rsidRDefault="00D551EF" w:rsidP="00D551EF">
            <w:pPr>
              <w:pStyle w:val="TAL"/>
              <w:rPr>
                <w:sz w:val="16"/>
              </w:rPr>
            </w:pPr>
            <w:r>
              <w:rPr>
                <w:sz w:val="16"/>
              </w:rPr>
              <w:t>State while timer precluding registration is running</w:t>
            </w:r>
          </w:p>
        </w:tc>
      </w:tr>
      <w:tr w:rsidR="00D551EF" w14:paraId="01A27481" w14:textId="77777777" w:rsidTr="00D551EF">
        <w:tc>
          <w:tcPr>
            <w:tcW w:w="1133" w:type="dxa"/>
          </w:tcPr>
          <w:p w14:paraId="52A25D10" w14:textId="505C29A4" w:rsidR="00D551EF" w:rsidRPr="00D551EF" w:rsidRDefault="00D551EF" w:rsidP="00D551EF">
            <w:pPr>
              <w:pStyle w:val="TAL"/>
              <w:rPr>
                <w:sz w:val="16"/>
              </w:rPr>
            </w:pPr>
            <w:r>
              <w:rPr>
                <w:sz w:val="16"/>
              </w:rPr>
              <w:t>C1-226219</w:t>
            </w:r>
          </w:p>
        </w:tc>
        <w:tc>
          <w:tcPr>
            <w:tcW w:w="1020" w:type="dxa"/>
          </w:tcPr>
          <w:p w14:paraId="39D9002F" w14:textId="7AB65BEE" w:rsidR="00D551EF" w:rsidRPr="00D551EF" w:rsidRDefault="00D551EF" w:rsidP="00D551EF">
            <w:pPr>
              <w:pStyle w:val="TAL"/>
              <w:rPr>
                <w:sz w:val="16"/>
              </w:rPr>
            </w:pPr>
            <w:r>
              <w:rPr>
                <w:sz w:val="16"/>
              </w:rPr>
              <w:t>agreed</w:t>
            </w:r>
          </w:p>
        </w:tc>
        <w:tc>
          <w:tcPr>
            <w:tcW w:w="1020" w:type="dxa"/>
          </w:tcPr>
          <w:p w14:paraId="54E8EEF4" w14:textId="40F1BF95" w:rsidR="00D551EF" w:rsidRPr="00D551EF" w:rsidRDefault="00D551EF" w:rsidP="00D551EF">
            <w:pPr>
              <w:pStyle w:val="TAL"/>
              <w:rPr>
                <w:sz w:val="16"/>
              </w:rPr>
            </w:pPr>
            <w:r>
              <w:rPr>
                <w:sz w:val="16"/>
              </w:rPr>
              <w:t>approved</w:t>
            </w:r>
          </w:p>
        </w:tc>
        <w:tc>
          <w:tcPr>
            <w:tcW w:w="1133" w:type="dxa"/>
          </w:tcPr>
          <w:p w14:paraId="0723E55B" w14:textId="154F965E" w:rsidR="00D551EF" w:rsidRPr="00D551EF" w:rsidRDefault="00D551EF" w:rsidP="00D551EF">
            <w:pPr>
              <w:pStyle w:val="TAL"/>
              <w:rPr>
                <w:sz w:val="16"/>
              </w:rPr>
            </w:pPr>
            <w:r>
              <w:rPr>
                <w:sz w:val="16"/>
              </w:rPr>
              <w:t>23.122</w:t>
            </w:r>
          </w:p>
        </w:tc>
        <w:tc>
          <w:tcPr>
            <w:tcW w:w="572" w:type="dxa"/>
          </w:tcPr>
          <w:p w14:paraId="072277F4" w14:textId="29484275" w:rsidR="00D551EF" w:rsidRPr="00D551EF" w:rsidRDefault="00D551EF" w:rsidP="00D551EF">
            <w:pPr>
              <w:pStyle w:val="TAL"/>
              <w:rPr>
                <w:sz w:val="16"/>
              </w:rPr>
            </w:pPr>
            <w:r>
              <w:rPr>
                <w:sz w:val="16"/>
              </w:rPr>
              <w:t>0992</w:t>
            </w:r>
          </w:p>
        </w:tc>
        <w:tc>
          <w:tcPr>
            <w:tcW w:w="567" w:type="dxa"/>
          </w:tcPr>
          <w:p w14:paraId="50607F57" w14:textId="542A3FB8" w:rsidR="00D551EF" w:rsidRPr="00D551EF" w:rsidRDefault="00D551EF" w:rsidP="00D551EF">
            <w:pPr>
              <w:pStyle w:val="TAL"/>
              <w:rPr>
                <w:sz w:val="16"/>
              </w:rPr>
            </w:pPr>
            <w:r>
              <w:rPr>
                <w:sz w:val="16"/>
              </w:rPr>
              <w:t>1</w:t>
            </w:r>
          </w:p>
        </w:tc>
        <w:tc>
          <w:tcPr>
            <w:tcW w:w="567" w:type="dxa"/>
          </w:tcPr>
          <w:p w14:paraId="2102132F" w14:textId="73DB5F0A" w:rsidR="00D551EF" w:rsidRPr="00D551EF" w:rsidRDefault="00D551EF" w:rsidP="00D551EF">
            <w:pPr>
              <w:pStyle w:val="TAL"/>
              <w:rPr>
                <w:sz w:val="16"/>
              </w:rPr>
            </w:pPr>
            <w:r>
              <w:rPr>
                <w:sz w:val="16"/>
              </w:rPr>
              <w:t>A</w:t>
            </w:r>
          </w:p>
        </w:tc>
        <w:tc>
          <w:tcPr>
            <w:tcW w:w="510" w:type="dxa"/>
          </w:tcPr>
          <w:p w14:paraId="67A6BF19" w14:textId="41DA03BC" w:rsidR="00D551EF" w:rsidRPr="00D551EF" w:rsidRDefault="00D551EF" w:rsidP="00D551EF">
            <w:pPr>
              <w:pStyle w:val="TAL"/>
              <w:rPr>
                <w:sz w:val="16"/>
              </w:rPr>
            </w:pPr>
            <w:r>
              <w:rPr>
                <w:sz w:val="16"/>
              </w:rPr>
              <w:t>Rel-18</w:t>
            </w:r>
          </w:p>
        </w:tc>
        <w:tc>
          <w:tcPr>
            <w:tcW w:w="661" w:type="dxa"/>
          </w:tcPr>
          <w:p w14:paraId="02FE17CC" w14:textId="63CE1BEF" w:rsidR="00D551EF" w:rsidRPr="00D551EF" w:rsidRDefault="00D551EF" w:rsidP="00D551EF">
            <w:pPr>
              <w:pStyle w:val="TAL"/>
              <w:rPr>
                <w:sz w:val="16"/>
              </w:rPr>
            </w:pPr>
            <w:r>
              <w:rPr>
                <w:sz w:val="16"/>
              </w:rPr>
              <w:t>18.0.0</w:t>
            </w:r>
          </w:p>
        </w:tc>
        <w:tc>
          <w:tcPr>
            <w:tcW w:w="2607" w:type="dxa"/>
          </w:tcPr>
          <w:p w14:paraId="68E3AE4B" w14:textId="75129B74" w:rsidR="00D551EF" w:rsidRPr="00D551EF" w:rsidRDefault="00D551EF" w:rsidP="00D551EF">
            <w:pPr>
              <w:pStyle w:val="TAL"/>
              <w:rPr>
                <w:sz w:val="16"/>
              </w:rPr>
            </w:pPr>
            <w:r>
              <w:rPr>
                <w:sz w:val="16"/>
              </w:rPr>
              <w:t>State while timer precluding registration is running</w:t>
            </w:r>
          </w:p>
        </w:tc>
      </w:tr>
      <w:tr w:rsidR="00D551EF" w14:paraId="5F0C7B53" w14:textId="77777777" w:rsidTr="00D551EF">
        <w:tc>
          <w:tcPr>
            <w:tcW w:w="1133" w:type="dxa"/>
          </w:tcPr>
          <w:p w14:paraId="34FFF53A" w14:textId="7CE40FC4" w:rsidR="00D551EF" w:rsidRPr="00D551EF" w:rsidRDefault="00D551EF" w:rsidP="00D551EF">
            <w:pPr>
              <w:pStyle w:val="TAL"/>
              <w:rPr>
                <w:sz w:val="16"/>
              </w:rPr>
            </w:pPr>
            <w:r>
              <w:rPr>
                <w:sz w:val="16"/>
              </w:rPr>
              <w:t>C1-226222</w:t>
            </w:r>
          </w:p>
        </w:tc>
        <w:tc>
          <w:tcPr>
            <w:tcW w:w="1020" w:type="dxa"/>
          </w:tcPr>
          <w:p w14:paraId="5A6F8444" w14:textId="543DD2A1" w:rsidR="00D551EF" w:rsidRPr="00D551EF" w:rsidRDefault="00D551EF" w:rsidP="00D551EF">
            <w:pPr>
              <w:pStyle w:val="TAL"/>
              <w:rPr>
                <w:sz w:val="16"/>
              </w:rPr>
            </w:pPr>
            <w:r>
              <w:rPr>
                <w:sz w:val="16"/>
              </w:rPr>
              <w:t>agreed</w:t>
            </w:r>
          </w:p>
        </w:tc>
        <w:tc>
          <w:tcPr>
            <w:tcW w:w="1020" w:type="dxa"/>
          </w:tcPr>
          <w:p w14:paraId="03320883" w14:textId="62C65137" w:rsidR="00D551EF" w:rsidRPr="00D551EF" w:rsidRDefault="00D551EF" w:rsidP="00D551EF">
            <w:pPr>
              <w:pStyle w:val="TAL"/>
              <w:rPr>
                <w:sz w:val="16"/>
              </w:rPr>
            </w:pPr>
            <w:r>
              <w:rPr>
                <w:sz w:val="16"/>
              </w:rPr>
              <w:t>approved</w:t>
            </w:r>
          </w:p>
        </w:tc>
        <w:tc>
          <w:tcPr>
            <w:tcW w:w="1133" w:type="dxa"/>
          </w:tcPr>
          <w:p w14:paraId="317D3AF8" w14:textId="6D2685F1" w:rsidR="00D551EF" w:rsidRPr="00D551EF" w:rsidRDefault="00D551EF" w:rsidP="00D551EF">
            <w:pPr>
              <w:pStyle w:val="TAL"/>
              <w:rPr>
                <w:sz w:val="16"/>
              </w:rPr>
            </w:pPr>
            <w:r>
              <w:rPr>
                <w:sz w:val="16"/>
              </w:rPr>
              <w:t>24.501</w:t>
            </w:r>
          </w:p>
        </w:tc>
        <w:tc>
          <w:tcPr>
            <w:tcW w:w="572" w:type="dxa"/>
          </w:tcPr>
          <w:p w14:paraId="2C4C0A79" w14:textId="79ED5C05" w:rsidR="00D551EF" w:rsidRPr="00D551EF" w:rsidRDefault="00D551EF" w:rsidP="00D551EF">
            <w:pPr>
              <w:pStyle w:val="TAL"/>
              <w:rPr>
                <w:sz w:val="16"/>
              </w:rPr>
            </w:pPr>
            <w:r>
              <w:rPr>
                <w:sz w:val="16"/>
              </w:rPr>
              <w:t>4671</w:t>
            </w:r>
          </w:p>
        </w:tc>
        <w:tc>
          <w:tcPr>
            <w:tcW w:w="567" w:type="dxa"/>
          </w:tcPr>
          <w:p w14:paraId="7C3A8E48" w14:textId="21F01432" w:rsidR="00D551EF" w:rsidRPr="00D551EF" w:rsidRDefault="00D551EF" w:rsidP="00D551EF">
            <w:pPr>
              <w:pStyle w:val="TAL"/>
              <w:rPr>
                <w:sz w:val="16"/>
              </w:rPr>
            </w:pPr>
            <w:r>
              <w:rPr>
                <w:sz w:val="16"/>
              </w:rPr>
              <w:t>1</w:t>
            </w:r>
          </w:p>
        </w:tc>
        <w:tc>
          <w:tcPr>
            <w:tcW w:w="567" w:type="dxa"/>
          </w:tcPr>
          <w:p w14:paraId="6D71678D" w14:textId="124376B1" w:rsidR="00D551EF" w:rsidRPr="00D551EF" w:rsidRDefault="00D551EF" w:rsidP="00D551EF">
            <w:pPr>
              <w:pStyle w:val="TAL"/>
              <w:rPr>
                <w:sz w:val="16"/>
              </w:rPr>
            </w:pPr>
            <w:r>
              <w:rPr>
                <w:sz w:val="16"/>
              </w:rPr>
              <w:t>A</w:t>
            </w:r>
          </w:p>
        </w:tc>
        <w:tc>
          <w:tcPr>
            <w:tcW w:w="510" w:type="dxa"/>
          </w:tcPr>
          <w:p w14:paraId="329E6EC1" w14:textId="412D2471" w:rsidR="00D551EF" w:rsidRPr="00D551EF" w:rsidRDefault="00D551EF" w:rsidP="00D551EF">
            <w:pPr>
              <w:pStyle w:val="TAL"/>
              <w:rPr>
                <w:sz w:val="16"/>
              </w:rPr>
            </w:pPr>
            <w:r>
              <w:rPr>
                <w:sz w:val="16"/>
              </w:rPr>
              <w:t>Rel-18</w:t>
            </w:r>
          </w:p>
        </w:tc>
        <w:tc>
          <w:tcPr>
            <w:tcW w:w="661" w:type="dxa"/>
          </w:tcPr>
          <w:p w14:paraId="030BB690" w14:textId="7BDBC91B" w:rsidR="00D551EF" w:rsidRPr="00D551EF" w:rsidRDefault="00D551EF" w:rsidP="00D551EF">
            <w:pPr>
              <w:pStyle w:val="TAL"/>
              <w:rPr>
                <w:sz w:val="16"/>
              </w:rPr>
            </w:pPr>
            <w:r>
              <w:rPr>
                <w:sz w:val="16"/>
              </w:rPr>
              <w:t>18.0.1</w:t>
            </w:r>
          </w:p>
        </w:tc>
        <w:tc>
          <w:tcPr>
            <w:tcW w:w="2607" w:type="dxa"/>
          </w:tcPr>
          <w:p w14:paraId="73675A9F" w14:textId="39BF0AA5" w:rsidR="00D551EF" w:rsidRPr="00D551EF" w:rsidRDefault="00D551EF" w:rsidP="00D551EF">
            <w:pPr>
              <w:pStyle w:val="TAL"/>
              <w:rPr>
                <w:sz w:val="16"/>
              </w:rPr>
            </w:pPr>
            <w:r>
              <w:rPr>
                <w:sz w:val="16"/>
              </w:rPr>
              <w:t>Correction to name of List of PLMNs offering disaster roaming services</w:t>
            </w:r>
          </w:p>
        </w:tc>
      </w:tr>
      <w:tr w:rsidR="00D551EF" w14:paraId="21486900" w14:textId="77777777" w:rsidTr="00D551EF">
        <w:tc>
          <w:tcPr>
            <w:tcW w:w="1133" w:type="dxa"/>
          </w:tcPr>
          <w:p w14:paraId="642A7D93" w14:textId="71F0F120" w:rsidR="00D551EF" w:rsidRPr="00D551EF" w:rsidRDefault="00D551EF" w:rsidP="00D551EF">
            <w:pPr>
              <w:pStyle w:val="TAL"/>
              <w:rPr>
                <w:sz w:val="16"/>
              </w:rPr>
            </w:pPr>
            <w:r>
              <w:rPr>
                <w:sz w:val="16"/>
              </w:rPr>
              <w:t>C1-226411</w:t>
            </w:r>
          </w:p>
        </w:tc>
        <w:tc>
          <w:tcPr>
            <w:tcW w:w="1020" w:type="dxa"/>
          </w:tcPr>
          <w:p w14:paraId="4D2060F2" w14:textId="435F4772" w:rsidR="00D551EF" w:rsidRPr="00D551EF" w:rsidRDefault="00D551EF" w:rsidP="00D551EF">
            <w:pPr>
              <w:pStyle w:val="TAL"/>
              <w:rPr>
                <w:sz w:val="16"/>
              </w:rPr>
            </w:pPr>
            <w:r>
              <w:rPr>
                <w:sz w:val="16"/>
              </w:rPr>
              <w:t>agreed</w:t>
            </w:r>
          </w:p>
        </w:tc>
        <w:tc>
          <w:tcPr>
            <w:tcW w:w="1020" w:type="dxa"/>
          </w:tcPr>
          <w:p w14:paraId="6E33F702" w14:textId="3944ACC4" w:rsidR="00D551EF" w:rsidRPr="00D551EF" w:rsidRDefault="00D551EF" w:rsidP="00D551EF">
            <w:pPr>
              <w:pStyle w:val="TAL"/>
              <w:rPr>
                <w:sz w:val="16"/>
              </w:rPr>
            </w:pPr>
            <w:r>
              <w:rPr>
                <w:sz w:val="16"/>
              </w:rPr>
              <w:t>approved</w:t>
            </w:r>
          </w:p>
        </w:tc>
        <w:tc>
          <w:tcPr>
            <w:tcW w:w="1133" w:type="dxa"/>
          </w:tcPr>
          <w:p w14:paraId="5A97F26C" w14:textId="1AA4B891" w:rsidR="00D551EF" w:rsidRPr="00D551EF" w:rsidRDefault="00D551EF" w:rsidP="00D551EF">
            <w:pPr>
              <w:pStyle w:val="TAL"/>
              <w:rPr>
                <w:sz w:val="16"/>
              </w:rPr>
            </w:pPr>
            <w:r>
              <w:rPr>
                <w:sz w:val="16"/>
              </w:rPr>
              <w:t>24.501</w:t>
            </w:r>
          </w:p>
        </w:tc>
        <w:tc>
          <w:tcPr>
            <w:tcW w:w="572" w:type="dxa"/>
          </w:tcPr>
          <w:p w14:paraId="123C0C41" w14:textId="3C495297" w:rsidR="00D551EF" w:rsidRPr="00D551EF" w:rsidRDefault="00D551EF" w:rsidP="00D551EF">
            <w:pPr>
              <w:pStyle w:val="TAL"/>
              <w:rPr>
                <w:sz w:val="16"/>
              </w:rPr>
            </w:pPr>
            <w:r>
              <w:rPr>
                <w:sz w:val="16"/>
              </w:rPr>
              <w:t>4832</w:t>
            </w:r>
          </w:p>
        </w:tc>
        <w:tc>
          <w:tcPr>
            <w:tcW w:w="567" w:type="dxa"/>
          </w:tcPr>
          <w:p w14:paraId="24AEC61F" w14:textId="77777777" w:rsidR="00D551EF" w:rsidRPr="00D551EF" w:rsidRDefault="00D551EF" w:rsidP="00D551EF">
            <w:pPr>
              <w:pStyle w:val="TAL"/>
              <w:rPr>
                <w:sz w:val="16"/>
              </w:rPr>
            </w:pPr>
          </w:p>
        </w:tc>
        <w:tc>
          <w:tcPr>
            <w:tcW w:w="567" w:type="dxa"/>
          </w:tcPr>
          <w:p w14:paraId="5FF3690E" w14:textId="63F2425F" w:rsidR="00D551EF" w:rsidRPr="00D551EF" w:rsidRDefault="00D551EF" w:rsidP="00D551EF">
            <w:pPr>
              <w:pStyle w:val="TAL"/>
              <w:rPr>
                <w:sz w:val="16"/>
              </w:rPr>
            </w:pPr>
            <w:r>
              <w:rPr>
                <w:sz w:val="16"/>
              </w:rPr>
              <w:t>F</w:t>
            </w:r>
          </w:p>
        </w:tc>
        <w:tc>
          <w:tcPr>
            <w:tcW w:w="510" w:type="dxa"/>
          </w:tcPr>
          <w:p w14:paraId="1812171A" w14:textId="5FE91658" w:rsidR="00D551EF" w:rsidRPr="00D551EF" w:rsidRDefault="00D551EF" w:rsidP="00D551EF">
            <w:pPr>
              <w:pStyle w:val="TAL"/>
              <w:rPr>
                <w:sz w:val="16"/>
              </w:rPr>
            </w:pPr>
            <w:r>
              <w:rPr>
                <w:sz w:val="16"/>
              </w:rPr>
              <w:t>Rel-17</w:t>
            </w:r>
          </w:p>
        </w:tc>
        <w:tc>
          <w:tcPr>
            <w:tcW w:w="661" w:type="dxa"/>
          </w:tcPr>
          <w:p w14:paraId="090D1232" w14:textId="0C0B1406" w:rsidR="00D551EF" w:rsidRPr="00D551EF" w:rsidRDefault="00D551EF" w:rsidP="00D551EF">
            <w:pPr>
              <w:pStyle w:val="TAL"/>
              <w:rPr>
                <w:sz w:val="16"/>
              </w:rPr>
            </w:pPr>
            <w:r>
              <w:rPr>
                <w:sz w:val="16"/>
              </w:rPr>
              <w:t>17.8.0</w:t>
            </w:r>
          </w:p>
        </w:tc>
        <w:tc>
          <w:tcPr>
            <w:tcW w:w="2607" w:type="dxa"/>
          </w:tcPr>
          <w:p w14:paraId="557FC228" w14:textId="200BECCB" w:rsidR="00D551EF" w:rsidRPr="00D551EF" w:rsidRDefault="00D551EF" w:rsidP="00D551EF">
            <w:pPr>
              <w:pStyle w:val="TAL"/>
              <w:rPr>
                <w:sz w:val="16"/>
              </w:rPr>
            </w:pPr>
            <w:r>
              <w:rPr>
                <w:sz w:val="16"/>
              </w:rPr>
              <w:t>Allowed access attempts while timer precluding registration is running in 24.501</w:t>
            </w:r>
          </w:p>
        </w:tc>
      </w:tr>
      <w:tr w:rsidR="00D551EF" w14:paraId="5E5B9EB0" w14:textId="77777777" w:rsidTr="00D551EF">
        <w:tc>
          <w:tcPr>
            <w:tcW w:w="1133" w:type="dxa"/>
          </w:tcPr>
          <w:p w14:paraId="308ED891" w14:textId="7BE3BF2B" w:rsidR="00D551EF" w:rsidRPr="00D551EF" w:rsidRDefault="00D551EF" w:rsidP="00D551EF">
            <w:pPr>
              <w:pStyle w:val="TAL"/>
              <w:rPr>
                <w:sz w:val="16"/>
              </w:rPr>
            </w:pPr>
            <w:r>
              <w:rPr>
                <w:sz w:val="16"/>
              </w:rPr>
              <w:t>C1-226412</w:t>
            </w:r>
          </w:p>
        </w:tc>
        <w:tc>
          <w:tcPr>
            <w:tcW w:w="1020" w:type="dxa"/>
          </w:tcPr>
          <w:p w14:paraId="73170BEA" w14:textId="6B29D0C6" w:rsidR="00D551EF" w:rsidRPr="00D551EF" w:rsidRDefault="00D551EF" w:rsidP="00D551EF">
            <w:pPr>
              <w:pStyle w:val="TAL"/>
              <w:rPr>
                <w:sz w:val="16"/>
              </w:rPr>
            </w:pPr>
            <w:r>
              <w:rPr>
                <w:sz w:val="16"/>
              </w:rPr>
              <w:t>agreed</w:t>
            </w:r>
          </w:p>
        </w:tc>
        <w:tc>
          <w:tcPr>
            <w:tcW w:w="1020" w:type="dxa"/>
          </w:tcPr>
          <w:p w14:paraId="5630F6A9" w14:textId="3E3B3B62" w:rsidR="00D551EF" w:rsidRPr="00D551EF" w:rsidRDefault="00D551EF" w:rsidP="00D551EF">
            <w:pPr>
              <w:pStyle w:val="TAL"/>
              <w:rPr>
                <w:sz w:val="16"/>
              </w:rPr>
            </w:pPr>
            <w:r>
              <w:rPr>
                <w:sz w:val="16"/>
              </w:rPr>
              <w:t>approved</w:t>
            </w:r>
          </w:p>
        </w:tc>
        <w:tc>
          <w:tcPr>
            <w:tcW w:w="1133" w:type="dxa"/>
          </w:tcPr>
          <w:p w14:paraId="2F73858A" w14:textId="0161F765" w:rsidR="00D551EF" w:rsidRPr="00D551EF" w:rsidRDefault="00D551EF" w:rsidP="00D551EF">
            <w:pPr>
              <w:pStyle w:val="TAL"/>
              <w:rPr>
                <w:sz w:val="16"/>
              </w:rPr>
            </w:pPr>
            <w:r>
              <w:rPr>
                <w:sz w:val="16"/>
              </w:rPr>
              <w:t>24.501</w:t>
            </w:r>
          </w:p>
        </w:tc>
        <w:tc>
          <w:tcPr>
            <w:tcW w:w="572" w:type="dxa"/>
          </w:tcPr>
          <w:p w14:paraId="7DD6D84B" w14:textId="265C9A89" w:rsidR="00D551EF" w:rsidRPr="00D551EF" w:rsidRDefault="00D551EF" w:rsidP="00D551EF">
            <w:pPr>
              <w:pStyle w:val="TAL"/>
              <w:rPr>
                <w:sz w:val="16"/>
              </w:rPr>
            </w:pPr>
            <w:r>
              <w:rPr>
                <w:sz w:val="16"/>
              </w:rPr>
              <w:t>4833</w:t>
            </w:r>
          </w:p>
        </w:tc>
        <w:tc>
          <w:tcPr>
            <w:tcW w:w="567" w:type="dxa"/>
          </w:tcPr>
          <w:p w14:paraId="3634BB4B" w14:textId="77777777" w:rsidR="00D551EF" w:rsidRPr="00D551EF" w:rsidRDefault="00D551EF" w:rsidP="00D551EF">
            <w:pPr>
              <w:pStyle w:val="TAL"/>
              <w:rPr>
                <w:sz w:val="16"/>
              </w:rPr>
            </w:pPr>
          </w:p>
        </w:tc>
        <w:tc>
          <w:tcPr>
            <w:tcW w:w="567" w:type="dxa"/>
          </w:tcPr>
          <w:p w14:paraId="20020470" w14:textId="49A14021" w:rsidR="00D551EF" w:rsidRPr="00D551EF" w:rsidRDefault="00D551EF" w:rsidP="00D551EF">
            <w:pPr>
              <w:pStyle w:val="TAL"/>
              <w:rPr>
                <w:sz w:val="16"/>
              </w:rPr>
            </w:pPr>
            <w:r>
              <w:rPr>
                <w:sz w:val="16"/>
              </w:rPr>
              <w:t>A</w:t>
            </w:r>
          </w:p>
        </w:tc>
        <w:tc>
          <w:tcPr>
            <w:tcW w:w="510" w:type="dxa"/>
          </w:tcPr>
          <w:p w14:paraId="08710E83" w14:textId="4A260678" w:rsidR="00D551EF" w:rsidRPr="00D551EF" w:rsidRDefault="00D551EF" w:rsidP="00D551EF">
            <w:pPr>
              <w:pStyle w:val="TAL"/>
              <w:rPr>
                <w:sz w:val="16"/>
              </w:rPr>
            </w:pPr>
            <w:r>
              <w:rPr>
                <w:sz w:val="16"/>
              </w:rPr>
              <w:t>Rel-18</w:t>
            </w:r>
          </w:p>
        </w:tc>
        <w:tc>
          <w:tcPr>
            <w:tcW w:w="661" w:type="dxa"/>
          </w:tcPr>
          <w:p w14:paraId="7446788D" w14:textId="2FD30EE6" w:rsidR="00D551EF" w:rsidRPr="00D551EF" w:rsidRDefault="00D551EF" w:rsidP="00D551EF">
            <w:pPr>
              <w:pStyle w:val="TAL"/>
              <w:rPr>
                <w:sz w:val="16"/>
              </w:rPr>
            </w:pPr>
            <w:r>
              <w:rPr>
                <w:sz w:val="16"/>
              </w:rPr>
              <w:t>18.0.1</w:t>
            </w:r>
          </w:p>
        </w:tc>
        <w:tc>
          <w:tcPr>
            <w:tcW w:w="2607" w:type="dxa"/>
          </w:tcPr>
          <w:p w14:paraId="4E8BA592" w14:textId="4EEF5735" w:rsidR="00D551EF" w:rsidRPr="00D551EF" w:rsidRDefault="00D551EF" w:rsidP="00D551EF">
            <w:pPr>
              <w:pStyle w:val="TAL"/>
              <w:rPr>
                <w:sz w:val="16"/>
              </w:rPr>
            </w:pPr>
            <w:r>
              <w:rPr>
                <w:sz w:val="16"/>
              </w:rPr>
              <w:t>Allowed access attempts while timer precluding registration is running in 24.501</w:t>
            </w:r>
          </w:p>
        </w:tc>
      </w:tr>
    </w:tbl>
    <w:p w14:paraId="721DC752" w14:textId="77777777" w:rsidR="00D551EF" w:rsidRDefault="00D551EF" w:rsidP="00D551EF"/>
    <w:p w14:paraId="164A65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1EC4D" w14:textId="77777777" w:rsidR="00D551EF" w:rsidRDefault="00D551EF" w:rsidP="00D551EF">
      <w:pPr>
        <w:pStyle w:val="Heading3"/>
      </w:pPr>
      <w:bookmarkStart w:id="138" w:name="_Toc121985608"/>
      <w:r>
        <w:lastRenderedPageBreak/>
        <w:t>17.58</w:t>
      </w:r>
      <w:r>
        <w:tab/>
        <w:t>IMS voice service support and network usability guarantee for UE’s E-UTRA capability disabled scenario in SA 5GS [ING_5GS]</w:t>
      </w:r>
      <w:bookmarkEnd w:id="138"/>
    </w:p>
    <w:p w14:paraId="170A424E" w14:textId="77777777" w:rsidR="00D551EF" w:rsidRDefault="00D551EF" w:rsidP="00D551EF">
      <w:pPr>
        <w:pStyle w:val="Heading3"/>
      </w:pPr>
      <w:bookmarkStart w:id="139" w:name="_Toc121985609"/>
      <w:r>
        <w:t>17.59</w:t>
      </w:r>
      <w:r>
        <w:tab/>
        <w:t>CT aspects for enabling MSGin5G Service [5GMARCH]</w:t>
      </w:r>
      <w:bookmarkEnd w:id="139"/>
    </w:p>
    <w:p w14:paraId="3FF263B6" w14:textId="7230819B" w:rsidR="00D551EF" w:rsidRDefault="00D551EF" w:rsidP="00D551EF">
      <w:pPr>
        <w:rPr>
          <w:rFonts w:ascii="Arial" w:hAnsi="Arial" w:cs="Arial"/>
          <w:b/>
          <w:sz w:val="24"/>
        </w:rPr>
      </w:pPr>
      <w:r>
        <w:rPr>
          <w:rFonts w:ascii="Arial" w:hAnsi="Arial" w:cs="Arial"/>
          <w:b/>
          <w:color w:val="0000FF"/>
          <w:sz w:val="24"/>
        </w:rPr>
        <w:t>CP-223150</w:t>
      </w:r>
      <w:r>
        <w:rPr>
          <w:rFonts w:ascii="Arial" w:hAnsi="Arial" w:cs="Arial"/>
          <w:b/>
          <w:color w:val="0000FF"/>
          <w:sz w:val="24"/>
        </w:rPr>
        <w:tab/>
      </w:r>
      <w:r>
        <w:rPr>
          <w:rFonts w:ascii="Arial" w:hAnsi="Arial" w:cs="Arial"/>
          <w:b/>
          <w:sz w:val="24"/>
        </w:rPr>
        <w:t>CR pack on 5GMARCH</w:t>
      </w:r>
    </w:p>
    <w:p w14:paraId="487DA39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7F51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1D2D8BB1" w14:textId="77777777" w:rsidTr="00D551EF">
        <w:tc>
          <w:tcPr>
            <w:tcW w:w="1133" w:type="dxa"/>
          </w:tcPr>
          <w:p w14:paraId="4151D024" w14:textId="7754BACC" w:rsidR="00D551EF" w:rsidRDefault="00D551EF" w:rsidP="00D551EF">
            <w:pPr>
              <w:pStyle w:val="TAH"/>
            </w:pPr>
            <w:r>
              <w:t>WG TDoc</w:t>
            </w:r>
          </w:p>
        </w:tc>
        <w:tc>
          <w:tcPr>
            <w:tcW w:w="1020" w:type="dxa"/>
          </w:tcPr>
          <w:p w14:paraId="7AAABAE8" w14:textId="088F187A" w:rsidR="00D551EF" w:rsidRDefault="00D551EF" w:rsidP="00D551EF">
            <w:pPr>
              <w:pStyle w:val="TAH"/>
            </w:pPr>
            <w:r>
              <w:t xml:space="preserve">WG </w:t>
            </w:r>
            <w:proofErr w:type="spellStart"/>
            <w:r>
              <w:t>decisn</w:t>
            </w:r>
            <w:proofErr w:type="spellEnd"/>
          </w:p>
        </w:tc>
        <w:tc>
          <w:tcPr>
            <w:tcW w:w="1020" w:type="dxa"/>
          </w:tcPr>
          <w:p w14:paraId="02D16194" w14:textId="74AAB73D" w:rsidR="00D551EF" w:rsidRDefault="00D551EF" w:rsidP="00D551EF">
            <w:pPr>
              <w:pStyle w:val="TAH"/>
            </w:pPr>
            <w:r>
              <w:t xml:space="preserve">TSG </w:t>
            </w:r>
            <w:proofErr w:type="spellStart"/>
            <w:r>
              <w:t>decisn</w:t>
            </w:r>
            <w:proofErr w:type="spellEnd"/>
          </w:p>
        </w:tc>
        <w:tc>
          <w:tcPr>
            <w:tcW w:w="1133" w:type="dxa"/>
          </w:tcPr>
          <w:p w14:paraId="359911A8" w14:textId="5444A4D5" w:rsidR="00D551EF" w:rsidRDefault="00D551EF" w:rsidP="00D551EF">
            <w:pPr>
              <w:pStyle w:val="TAH"/>
            </w:pPr>
            <w:r>
              <w:t>Spec</w:t>
            </w:r>
          </w:p>
        </w:tc>
        <w:tc>
          <w:tcPr>
            <w:tcW w:w="572" w:type="dxa"/>
          </w:tcPr>
          <w:p w14:paraId="4C4717ED" w14:textId="68745B04" w:rsidR="00D551EF" w:rsidRDefault="00D551EF" w:rsidP="00D551EF">
            <w:pPr>
              <w:pStyle w:val="TAH"/>
            </w:pPr>
            <w:r>
              <w:t>CR</w:t>
            </w:r>
          </w:p>
        </w:tc>
        <w:tc>
          <w:tcPr>
            <w:tcW w:w="567" w:type="dxa"/>
          </w:tcPr>
          <w:p w14:paraId="5E6DAAEC" w14:textId="52D487E9" w:rsidR="00D551EF" w:rsidRDefault="00D551EF" w:rsidP="00D551EF">
            <w:pPr>
              <w:pStyle w:val="TAH"/>
            </w:pPr>
            <w:r>
              <w:t>rev</w:t>
            </w:r>
          </w:p>
        </w:tc>
        <w:tc>
          <w:tcPr>
            <w:tcW w:w="567" w:type="dxa"/>
          </w:tcPr>
          <w:p w14:paraId="3043190B" w14:textId="3E6EDF38" w:rsidR="00D551EF" w:rsidRDefault="00D551EF" w:rsidP="00D551EF">
            <w:pPr>
              <w:pStyle w:val="TAH"/>
            </w:pPr>
            <w:r>
              <w:t>cat</w:t>
            </w:r>
          </w:p>
        </w:tc>
        <w:tc>
          <w:tcPr>
            <w:tcW w:w="510" w:type="dxa"/>
          </w:tcPr>
          <w:p w14:paraId="192497C3" w14:textId="3E763E90" w:rsidR="00D551EF" w:rsidRDefault="00D551EF" w:rsidP="00D551EF">
            <w:pPr>
              <w:pStyle w:val="TAH"/>
            </w:pPr>
            <w:proofErr w:type="spellStart"/>
            <w:r>
              <w:t>Rel</w:t>
            </w:r>
            <w:proofErr w:type="spellEnd"/>
          </w:p>
        </w:tc>
        <w:tc>
          <w:tcPr>
            <w:tcW w:w="661" w:type="dxa"/>
          </w:tcPr>
          <w:p w14:paraId="2BDEC25F" w14:textId="594ADE4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D388A3" w14:textId="283DF39B" w:rsidR="00D551EF" w:rsidRDefault="00D551EF" w:rsidP="00D551EF">
            <w:pPr>
              <w:pStyle w:val="TAH"/>
            </w:pPr>
            <w:r>
              <w:t>Title</w:t>
            </w:r>
          </w:p>
        </w:tc>
      </w:tr>
      <w:tr w:rsidR="00D551EF" w14:paraId="372DAC59" w14:textId="77777777" w:rsidTr="00D551EF">
        <w:tc>
          <w:tcPr>
            <w:tcW w:w="1133" w:type="dxa"/>
          </w:tcPr>
          <w:p w14:paraId="21CBB052" w14:textId="6E39B276" w:rsidR="00D551EF" w:rsidRPr="00D551EF" w:rsidRDefault="00D551EF" w:rsidP="00D551EF">
            <w:pPr>
              <w:pStyle w:val="TAL"/>
              <w:rPr>
                <w:sz w:val="16"/>
              </w:rPr>
            </w:pPr>
            <w:r>
              <w:rPr>
                <w:sz w:val="16"/>
              </w:rPr>
              <w:t>C1-225833</w:t>
            </w:r>
          </w:p>
        </w:tc>
        <w:tc>
          <w:tcPr>
            <w:tcW w:w="1020" w:type="dxa"/>
          </w:tcPr>
          <w:p w14:paraId="1E3804F2" w14:textId="36805ACB" w:rsidR="00D551EF" w:rsidRPr="00D551EF" w:rsidRDefault="00D551EF" w:rsidP="00D551EF">
            <w:pPr>
              <w:pStyle w:val="TAL"/>
              <w:rPr>
                <w:sz w:val="16"/>
              </w:rPr>
            </w:pPr>
            <w:r>
              <w:rPr>
                <w:sz w:val="16"/>
              </w:rPr>
              <w:t>agreed</w:t>
            </w:r>
          </w:p>
        </w:tc>
        <w:tc>
          <w:tcPr>
            <w:tcW w:w="1020" w:type="dxa"/>
          </w:tcPr>
          <w:p w14:paraId="66227282" w14:textId="7527F662" w:rsidR="00D551EF" w:rsidRPr="00D551EF" w:rsidRDefault="00D551EF" w:rsidP="00D551EF">
            <w:pPr>
              <w:pStyle w:val="TAL"/>
              <w:rPr>
                <w:sz w:val="16"/>
              </w:rPr>
            </w:pPr>
            <w:r>
              <w:rPr>
                <w:sz w:val="16"/>
              </w:rPr>
              <w:t>approved</w:t>
            </w:r>
          </w:p>
        </w:tc>
        <w:tc>
          <w:tcPr>
            <w:tcW w:w="1133" w:type="dxa"/>
          </w:tcPr>
          <w:p w14:paraId="528FC0B7" w14:textId="1924093C" w:rsidR="00D551EF" w:rsidRPr="00D551EF" w:rsidRDefault="00D551EF" w:rsidP="00D551EF">
            <w:pPr>
              <w:pStyle w:val="TAL"/>
              <w:rPr>
                <w:sz w:val="16"/>
              </w:rPr>
            </w:pPr>
            <w:r>
              <w:rPr>
                <w:sz w:val="16"/>
              </w:rPr>
              <w:t>24.538</w:t>
            </w:r>
          </w:p>
        </w:tc>
        <w:tc>
          <w:tcPr>
            <w:tcW w:w="572" w:type="dxa"/>
          </w:tcPr>
          <w:p w14:paraId="6FE0FE00" w14:textId="1683118D" w:rsidR="00D551EF" w:rsidRPr="00D551EF" w:rsidRDefault="00D551EF" w:rsidP="00D551EF">
            <w:pPr>
              <w:pStyle w:val="TAL"/>
              <w:rPr>
                <w:sz w:val="16"/>
              </w:rPr>
            </w:pPr>
            <w:r>
              <w:rPr>
                <w:sz w:val="16"/>
              </w:rPr>
              <w:t>0011</w:t>
            </w:r>
          </w:p>
        </w:tc>
        <w:tc>
          <w:tcPr>
            <w:tcW w:w="567" w:type="dxa"/>
          </w:tcPr>
          <w:p w14:paraId="257D37D1" w14:textId="77777777" w:rsidR="00D551EF" w:rsidRPr="00D551EF" w:rsidRDefault="00D551EF" w:rsidP="00D551EF">
            <w:pPr>
              <w:pStyle w:val="TAL"/>
              <w:rPr>
                <w:sz w:val="16"/>
              </w:rPr>
            </w:pPr>
          </w:p>
        </w:tc>
        <w:tc>
          <w:tcPr>
            <w:tcW w:w="567" w:type="dxa"/>
          </w:tcPr>
          <w:p w14:paraId="4FD32378" w14:textId="3D44FE07" w:rsidR="00D551EF" w:rsidRPr="00D551EF" w:rsidRDefault="00D551EF" w:rsidP="00D551EF">
            <w:pPr>
              <w:pStyle w:val="TAL"/>
              <w:rPr>
                <w:sz w:val="16"/>
              </w:rPr>
            </w:pPr>
            <w:r>
              <w:rPr>
                <w:sz w:val="16"/>
              </w:rPr>
              <w:t>F</w:t>
            </w:r>
          </w:p>
        </w:tc>
        <w:tc>
          <w:tcPr>
            <w:tcW w:w="510" w:type="dxa"/>
          </w:tcPr>
          <w:p w14:paraId="72048490" w14:textId="1AD2280A" w:rsidR="00D551EF" w:rsidRPr="00D551EF" w:rsidRDefault="00D551EF" w:rsidP="00D551EF">
            <w:pPr>
              <w:pStyle w:val="TAL"/>
              <w:rPr>
                <w:sz w:val="16"/>
              </w:rPr>
            </w:pPr>
            <w:r>
              <w:rPr>
                <w:sz w:val="16"/>
              </w:rPr>
              <w:t>Rel-17</w:t>
            </w:r>
          </w:p>
        </w:tc>
        <w:tc>
          <w:tcPr>
            <w:tcW w:w="661" w:type="dxa"/>
          </w:tcPr>
          <w:p w14:paraId="325E7D94" w14:textId="0B56C4C7" w:rsidR="00D551EF" w:rsidRPr="00D551EF" w:rsidRDefault="00D551EF" w:rsidP="00D551EF">
            <w:pPr>
              <w:pStyle w:val="TAL"/>
              <w:rPr>
                <w:sz w:val="16"/>
              </w:rPr>
            </w:pPr>
            <w:r>
              <w:rPr>
                <w:sz w:val="16"/>
              </w:rPr>
              <w:t>17.1.0</w:t>
            </w:r>
          </w:p>
        </w:tc>
        <w:tc>
          <w:tcPr>
            <w:tcW w:w="2607" w:type="dxa"/>
          </w:tcPr>
          <w:p w14:paraId="6E045494" w14:textId="1AC7C22A" w:rsidR="00D551EF" w:rsidRPr="00D551EF" w:rsidRDefault="00D551EF" w:rsidP="00D551EF">
            <w:pPr>
              <w:pStyle w:val="TAL"/>
              <w:rPr>
                <w:sz w:val="16"/>
              </w:rPr>
            </w:pPr>
            <w:r>
              <w:rPr>
                <w:sz w:val="16"/>
              </w:rPr>
              <w:t>Correct the term of “Constrained device” to “Constrained UE”</w:t>
            </w:r>
          </w:p>
        </w:tc>
      </w:tr>
      <w:tr w:rsidR="00D551EF" w14:paraId="60D40543" w14:textId="77777777" w:rsidTr="00D551EF">
        <w:tc>
          <w:tcPr>
            <w:tcW w:w="1133" w:type="dxa"/>
          </w:tcPr>
          <w:p w14:paraId="31AEE493" w14:textId="40DAC60A" w:rsidR="00D551EF" w:rsidRPr="00D551EF" w:rsidRDefault="00D551EF" w:rsidP="00D551EF">
            <w:pPr>
              <w:pStyle w:val="TAL"/>
              <w:rPr>
                <w:sz w:val="16"/>
              </w:rPr>
            </w:pPr>
            <w:r>
              <w:rPr>
                <w:sz w:val="16"/>
              </w:rPr>
              <w:t>C1-225835</w:t>
            </w:r>
          </w:p>
        </w:tc>
        <w:tc>
          <w:tcPr>
            <w:tcW w:w="1020" w:type="dxa"/>
          </w:tcPr>
          <w:p w14:paraId="1D83AEA6" w14:textId="23EC3A49" w:rsidR="00D551EF" w:rsidRPr="00D551EF" w:rsidRDefault="00D551EF" w:rsidP="00D551EF">
            <w:pPr>
              <w:pStyle w:val="TAL"/>
              <w:rPr>
                <w:sz w:val="16"/>
              </w:rPr>
            </w:pPr>
            <w:r>
              <w:rPr>
                <w:sz w:val="16"/>
              </w:rPr>
              <w:t>agreed</w:t>
            </w:r>
          </w:p>
        </w:tc>
        <w:tc>
          <w:tcPr>
            <w:tcW w:w="1020" w:type="dxa"/>
          </w:tcPr>
          <w:p w14:paraId="5FCFE893" w14:textId="3884D564" w:rsidR="00D551EF" w:rsidRPr="00D551EF" w:rsidRDefault="00D551EF" w:rsidP="00D551EF">
            <w:pPr>
              <w:pStyle w:val="TAL"/>
              <w:rPr>
                <w:sz w:val="16"/>
              </w:rPr>
            </w:pPr>
            <w:r>
              <w:rPr>
                <w:sz w:val="16"/>
              </w:rPr>
              <w:t>approved</w:t>
            </w:r>
          </w:p>
        </w:tc>
        <w:tc>
          <w:tcPr>
            <w:tcW w:w="1133" w:type="dxa"/>
          </w:tcPr>
          <w:p w14:paraId="461A3A2D" w14:textId="5AFB331F" w:rsidR="00D551EF" w:rsidRPr="00D551EF" w:rsidRDefault="00D551EF" w:rsidP="00D551EF">
            <w:pPr>
              <w:pStyle w:val="TAL"/>
              <w:rPr>
                <w:sz w:val="16"/>
              </w:rPr>
            </w:pPr>
            <w:r>
              <w:rPr>
                <w:sz w:val="16"/>
              </w:rPr>
              <w:t>24.538</w:t>
            </w:r>
          </w:p>
        </w:tc>
        <w:tc>
          <w:tcPr>
            <w:tcW w:w="572" w:type="dxa"/>
          </w:tcPr>
          <w:p w14:paraId="7736A3F7" w14:textId="71E50546" w:rsidR="00D551EF" w:rsidRPr="00D551EF" w:rsidRDefault="00D551EF" w:rsidP="00D551EF">
            <w:pPr>
              <w:pStyle w:val="TAL"/>
              <w:rPr>
                <w:sz w:val="16"/>
              </w:rPr>
            </w:pPr>
            <w:r>
              <w:rPr>
                <w:sz w:val="16"/>
              </w:rPr>
              <w:t>0013</w:t>
            </w:r>
          </w:p>
        </w:tc>
        <w:tc>
          <w:tcPr>
            <w:tcW w:w="567" w:type="dxa"/>
          </w:tcPr>
          <w:p w14:paraId="063D2FD9" w14:textId="77777777" w:rsidR="00D551EF" w:rsidRPr="00D551EF" w:rsidRDefault="00D551EF" w:rsidP="00D551EF">
            <w:pPr>
              <w:pStyle w:val="TAL"/>
              <w:rPr>
                <w:sz w:val="16"/>
              </w:rPr>
            </w:pPr>
          </w:p>
        </w:tc>
        <w:tc>
          <w:tcPr>
            <w:tcW w:w="567" w:type="dxa"/>
          </w:tcPr>
          <w:p w14:paraId="746147B5" w14:textId="7A084689" w:rsidR="00D551EF" w:rsidRPr="00D551EF" w:rsidRDefault="00D551EF" w:rsidP="00D551EF">
            <w:pPr>
              <w:pStyle w:val="TAL"/>
              <w:rPr>
                <w:sz w:val="16"/>
              </w:rPr>
            </w:pPr>
            <w:r>
              <w:rPr>
                <w:sz w:val="16"/>
              </w:rPr>
              <w:t>F</w:t>
            </w:r>
          </w:p>
        </w:tc>
        <w:tc>
          <w:tcPr>
            <w:tcW w:w="510" w:type="dxa"/>
          </w:tcPr>
          <w:p w14:paraId="5308ED94" w14:textId="2A86FC91" w:rsidR="00D551EF" w:rsidRPr="00D551EF" w:rsidRDefault="00D551EF" w:rsidP="00D551EF">
            <w:pPr>
              <w:pStyle w:val="TAL"/>
              <w:rPr>
                <w:sz w:val="16"/>
              </w:rPr>
            </w:pPr>
            <w:r>
              <w:rPr>
                <w:sz w:val="16"/>
              </w:rPr>
              <w:t>Rel-17</w:t>
            </w:r>
          </w:p>
        </w:tc>
        <w:tc>
          <w:tcPr>
            <w:tcW w:w="661" w:type="dxa"/>
          </w:tcPr>
          <w:p w14:paraId="188F264D" w14:textId="179417D3" w:rsidR="00D551EF" w:rsidRPr="00D551EF" w:rsidRDefault="00D551EF" w:rsidP="00D551EF">
            <w:pPr>
              <w:pStyle w:val="TAL"/>
              <w:rPr>
                <w:sz w:val="16"/>
              </w:rPr>
            </w:pPr>
            <w:r>
              <w:rPr>
                <w:sz w:val="16"/>
              </w:rPr>
              <w:t>17.1.0</w:t>
            </w:r>
          </w:p>
        </w:tc>
        <w:tc>
          <w:tcPr>
            <w:tcW w:w="2607" w:type="dxa"/>
          </w:tcPr>
          <w:p w14:paraId="46BD2227" w14:textId="2762C8A1" w:rsidR="00D551EF" w:rsidRPr="00D551EF" w:rsidRDefault="00D551EF" w:rsidP="00D551EF">
            <w:pPr>
              <w:pStyle w:val="TAL"/>
              <w:rPr>
                <w:sz w:val="16"/>
              </w:rPr>
            </w:pPr>
            <w:r>
              <w:rPr>
                <w:sz w:val="16"/>
              </w:rPr>
              <w:t>Add a missing value of the Message Type IE</w:t>
            </w:r>
          </w:p>
        </w:tc>
      </w:tr>
      <w:tr w:rsidR="00D551EF" w14:paraId="78363778" w14:textId="77777777" w:rsidTr="00D551EF">
        <w:tc>
          <w:tcPr>
            <w:tcW w:w="1133" w:type="dxa"/>
          </w:tcPr>
          <w:p w14:paraId="5DE76356" w14:textId="52FAE5F0" w:rsidR="00D551EF" w:rsidRPr="00D551EF" w:rsidRDefault="00D551EF" w:rsidP="00D551EF">
            <w:pPr>
              <w:pStyle w:val="TAL"/>
              <w:rPr>
                <w:sz w:val="16"/>
              </w:rPr>
            </w:pPr>
            <w:r>
              <w:rPr>
                <w:sz w:val="16"/>
              </w:rPr>
              <w:t>C1-225836</w:t>
            </w:r>
          </w:p>
        </w:tc>
        <w:tc>
          <w:tcPr>
            <w:tcW w:w="1020" w:type="dxa"/>
          </w:tcPr>
          <w:p w14:paraId="10DAD26E" w14:textId="7E53FF07" w:rsidR="00D551EF" w:rsidRPr="00D551EF" w:rsidRDefault="00D551EF" w:rsidP="00D551EF">
            <w:pPr>
              <w:pStyle w:val="TAL"/>
              <w:rPr>
                <w:sz w:val="16"/>
              </w:rPr>
            </w:pPr>
            <w:r>
              <w:rPr>
                <w:sz w:val="16"/>
              </w:rPr>
              <w:t>agreed</w:t>
            </w:r>
          </w:p>
        </w:tc>
        <w:tc>
          <w:tcPr>
            <w:tcW w:w="1020" w:type="dxa"/>
          </w:tcPr>
          <w:p w14:paraId="35C786ED" w14:textId="776B9D63" w:rsidR="00D551EF" w:rsidRPr="00D551EF" w:rsidRDefault="00D551EF" w:rsidP="00D551EF">
            <w:pPr>
              <w:pStyle w:val="TAL"/>
              <w:rPr>
                <w:sz w:val="16"/>
              </w:rPr>
            </w:pPr>
            <w:r>
              <w:rPr>
                <w:sz w:val="16"/>
              </w:rPr>
              <w:t>approved</w:t>
            </w:r>
          </w:p>
        </w:tc>
        <w:tc>
          <w:tcPr>
            <w:tcW w:w="1133" w:type="dxa"/>
          </w:tcPr>
          <w:p w14:paraId="428FF815" w14:textId="7681C3E4" w:rsidR="00D551EF" w:rsidRPr="00D551EF" w:rsidRDefault="00D551EF" w:rsidP="00D551EF">
            <w:pPr>
              <w:pStyle w:val="TAL"/>
              <w:rPr>
                <w:sz w:val="16"/>
              </w:rPr>
            </w:pPr>
            <w:r>
              <w:rPr>
                <w:sz w:val="16"/>
              </w:rPr>
              <w:t>24.538</w:t>
            </w:r>
          </w:p>
        </w:tc>
        <w:tc>
          <w:tcPr>
            <w:tcW w:w="572" w:type="dxa"/>
          </w:tcPr>
          <w:p w14:paraId="282D0A22" w14:textId="6B44F571" w:rsidR="00D551EF" w:rsidRPr="00D551EF" w:rsidRDefault="00D551EF" w:rsidP="00D551EF">
            <w:pPr>
              <w:pStyle w:val="TAL"/>
              <w:rPr>
                <w:sz w:val="16"/>
              </w:rPr>
            </w:pPr>
            <w:r>
              <w:rPr>
                <w:sz w:val="16"/>
              </w:rPr>
              <w:t>0014</w:t>
            </w:r>
          </w:p>
        </w:tc>
        <w:tc>
          <w:tcPr>
            <w:tcW w:w="567" w:type="dxa"/>
          </w:tcPr>
          <w:p w14:paraId="62EA7F49" w14:textId="77777777" w:rsidR="00D551EF" w:rsidRPr="00D551EF" w:rsidRDefault="00D551EF" w:rsidP="00D551EF">
            <w:pPr>
              <w:pStyle w:val="TAL"/>
              <w:rPr>
                <w:sz w:val="16"/>
              </w:rPr>
            </w:pPr>
          </w:p>
        </w:tc>
        <w:tc>
          <w:tcPr>
            <w:tcW w:w="567" w:type="dxa"/>
          </w:tcPr>
          <w:p w14:paraId="5921F18E" w14:textId="4F88D461" w:rsidR="00D551EF" w:rsidRPr="00D551EF" w:rsidRDefault="00D551EF" w:rsidP="00D551EF">
            <w:pPr>
              <w:pStyle w:val="TAL"/>
              <w:rPr>
                <w:sz w:val="16"/>
              </w:rPr>
            </w:pPr>
            <w:r>
              <w:rPr>
                <w:sz w:val="16"/>
              </w:rPr>
              <w:t>F</w:t>
            </w:r>
          </w:p>
        </w:tc>
        <w:tc>
          <w:tcPr>
            <w:tcW w:w="510" w:type="dxa"/>
          </w:tcPr>
          <w:p w14:paraId="063CACDB" w14:textId="4F486F78" w:rsidR="00D551EF" w:rsidRPr="00D551EF" w:rsidRDefault="00D551EF" w:rsidP="00D551EF">
            <w:pPr>
              <w:pStyle w:val="TAL"/>
              <w:rPr>
                <w:sz w:val="16"/>
              </w:rPr>
            </w:pPr>
            <w:r>
              <w:rPr>
                <w:sz w:val="16"/>
              </w:rPr>
              <w:t>Rel-17</w:t>
            </w:r>
          </w:p>
        </w:tc>
        <w:tc>
          <w:tcPr>
            <w:tcW w:w="661" w:type="dxa"/>
          </w:tcPr>
          <w:p w14:paraId="60BFFFFC" w14:textId="28E92D74" w:rsidR="00D551EF" w:rsidRPr="00D551EF" w:rsidRDefault="00D551EF" w:rsidP="00D551EF">
            <w:pPr>
              <w:pStyle w:val="TAL"/>
              <w:rPr>
                <w:sz w:val="16"/>
              </w:rPr>
            </w:pPr>
            <w:r>
              <w:rPr>
                <w:sz w:val="16"/>
              </w:rPr>
              <w:t>17.1.0</w:t>
            </w:r>
          </w:p>
        </w:tc>
        <w:tc>
          <w:tcPr>
            <w:tcW w:w="2607" w:type="dxa"/>
          </w:tcPr>
          <w:p w14:paraId="40CC49C1" w14:textId="14819356" w:rsidR="00D551EF" w:rsidRPr="00D551EF" w:rsidRDefault="00D551EF" w:rsidP="00D551EF">
            <w:pPr>
              <w:pStyle w:val="TAL"/>
              <w:rPr>
                <w:sz w:val="16"/>
              </w:rPr>
            </w:pPr>
            <w:r>
              <w:rPr>
                <w:sz w:val="16"/>
              </w:rPr>
              <w:t>Add the IE of Spare half octet</w:t>
            </w:r>
          </w:p>
        </w:tc>
      </w:tr>
      <w:tr w:rsidR="00D551EF" w14:paraId="6C7D1196" w14:textId="77777777" w:rsidTr="00D551EF">
        <w:tc>
          <w:tcPr>
            <w:tcW w:w="1133" w:type="dxa"/>
          </w:tcPr>
          <w:p w14:paraId="186FCFA7" w14:textId="15189411" w:rsidR="00D551EF" w:rsidRPr="00D551EF" w:rsidRDefault="00D551EF" w:rsidP="00D551EF">
            <w:pPr>
              <w:pStyle w:val="TAL"/>
              <w:rPr>
                <w:sz w:val="16"/>
              </w:rPr>
            </w:pPr>
            <w:r>
              <w:rPr>
                <w:sz w:val="16"/>
              </w:rPr>
              <w:t>C1-225838</w:t>
            </w:r>
          </w:p>
        </w:tc>
        <w:tc>
          <w:tcPr>
            <w:tcW w:w="1020" w:type="dxa"/>
          </w:tcPr>
          <w:p w14:paraId="147DEA00" w14:textId="6AF50B4B" w:rsidR="00D551EF" w:rsidRPr="00D551EF" w:rsidRDefault="00D551EF" w:rsidP="00D551EF">
            <w:pPr>
              <w:pStyle w:val="TAL"/>
              <w:rPr>
                <w:sz w:val="16"/>
              </w:rPr>
            </w:pPr>
            <w:r>
              <w:rPr>
                <w:sz w:val="16"/>
              </w:rPr>
              <w:t>agreed</w:t>
            </w:r>
          </w:p>
        </w:tc>
        <w:tc>
          <w:tcPr>
            <w:tcW w:w="1020" w:type="dxa"/>
          </w:tcPr>
          <w:p w14:paraId="3D86BB8C" w14:textId="55BF2226" w:rsidR="00D551EF" w:rsidRPr="00D551EF" w:rsidRDefault="00D551EF" w:rsidP="00D551EF">
            <w:pPr>
              <w:pStyle w:val="TAL"/>
              <w:rPr>
                <w:sz w:val="16"/>
              </w:rPr>
            </w:pPr>
            <w:r>
              <w:rPr>
                <w:sz w:val="16"/>
              </w:rPr>
              <w:t>approved</w:t>
            </w:r>
          </w:p>
        </w:tc>
        <w:tc>
          <w:tcPr>
            <w:tcW w:w="1133" w:type="dxa"/>
          </w:tcPr>
          <w:p w14:paraId="74D5B084" w14:textId="208DE6D8" w:rsidR="00D551EF" w:rsidRPr="00D551EF" w:rsidRDefault="00D551EF" w:rsidP="00D551EF">
            <w:pPr>
              <w:pStyle w:val="TAL"/>
              <w:rPr>
                <w:sz w:val="16"/>
              </w:rPr>
            </w:pPr>
            <w:r>
              <w:rPr>
                <w:sz w:val="16"/>
              </w:rPr>
              <w:t>24.538</w:t>
            </w:r>
          </w:p>
        </w:tc>
        <w:tc>
          <w:tcPr>
            <w:tcW w:w="572" w:type="dxa"/>
          </w:tcPr>
          <w:p w14:paraId="44E19CCF" w14:textId="7EDDBA8A" w:rsidR="00D551EF" w:rsidRPr="00D551EF" w:rsidRDefault="00D551EF" w:rsidP="00D551EF">
            <w:pPr>
              <w:pStyle w:val="TAL"/>
              <w:rPr>
                <w:sz w:val="16"/>
              </w:rPr>
            </w:pPr>
            <w:r>
              <w:rPr>
                <w:sz w:val="16"/>
              </w:rPr>
              <w:t>0016</w:t>
            </w:r>
          </w:p>
        </w:tc>
        <w:tc>
          <w:tcPr>
            <w:tcW w:w="567" w:type="dxa"/>
          </w:tcPr>
          <w:p w14:paraId="1E49778F" w14:textId="77777777" w:rsidR="00D551EF" w:rsidRPr="00D551EF" w:rsidRDefault="00D551EF" w:rsidP="00D551EF">
            <w:pPr>
              <w:pStyle w:val="TAL"/>
              <w:rPr>
                <w:sz w:val="16"/>
              </w:rPr>
            </w:pPr>
          </w:p>
        </w:tc>
        <w:tc>
          <w:tcPr>
            <w:tcW w:w="567" w:type="dxa"/>
          </w:tcPr>
          <w:p w14:paraId="037C71EF" w14:textId="1B4A4AAE" w:rsidR="00D551EF" w:rsidRPr="00D551EF" w:rsidRDefault="00D551EF" w:rsidP="00D551EF">
            <w:pPr>
              <w:pStyle w:val="TAL"/>
              <w:rPr>
                <w:sz w:val="16"/>
              </w:rPr>
            </w:pPr>
            <w:r>
              <w:rPr>
                <w:sz w:val="16"/>
              </w:rPr>
              <w:t>F</w:t>
            </w:r>
          </w:p>
        </w:tc>
        <w:tc>
          <w:tcPr>
            <w:tcW w:w="510" w:type="dxa"/>
          </w:tcPr>
          <w:p w14:paraId="582B8E27" w14:textId="0C1FA325" w:rsidR="00D551EF" w:rsidRPr="00D551EF" w:rsidRDefault="00D551EF" w:rsidP="00D551EF">
            <w:pPr>
              <w:pStyle w:val="TAL"/>
              <w:rPr>
                <w:sz w:val="16"/>
              </w:rPr>
            </w:pPr>
            <w:r>
              <w:rPr>
                <w:sz w:val="16"/>
              </w:rPr>
              <w:t>Rel-17</w:t>
            </w:r>
          </w:p>
        </w:tc>
        <w:tc>
          <w:tcPr>
            <w:tcW w:w="661" w:type="dxa"/>
          </w:tcPr>
          <w:p w14:paraId="19F94E14" w14:textId="34C2832E" w:rsidR="00D551EF" w:rsidRPr="00D551EF" w:rsidRDefault="00D551EF" w:rsidP="00D551EF">
            <w:pPr>
              <w:pStyle w:val="TAL"/>
              <w:rPr>
                <w:sz w:val="16"/>
              </w:rPr>
            </w:pPr>
            <w:r>
              <w:rPr>
                <w:sz w:val="16"/>
              </w:rPr>
              <w:t>17.1.0</w:t>
            </w:r>
          </w:p>
        </w:tc>
        <w:tc>
          <w:tcPr>
            <w:tcW w:w="2607" w:type="dxa"/>
          </w:tcPr>
          <w:p w14:paraId="0C351BED" w14:textId="252F5327" w:rsidR="00D551EF" w:rsidRPr="00D551EF" w:rsidRDefault="00D551EF" w:rsidP="00D551EF">
            <w:pPr>
              <w:pStyle w:val="TAL"/>
              <w:rPr>
                <w:sz w:val="16"/>
              </w:rPr>
            </w:pPr>
            <w:r>
              <w:rPr>
                <w:sz w:val="16"/>
              </w:rPr>
              <w:t>Remove the restriction of the L3 message transport</w:t>
            </w:r>
          </w:p>
        </w:tc>
      </w:tr>
      <w:tr w:rsidR="00D551EF" w14:paraId="2A4B0DB2" w14:textId="77777777" w:rsidTr="00D551EF">
        <w:tc>
          <w:tcPr>
            <w:tcW w:w="1133" w:type="dxa"/>
          </w:tcPr>
          <w:p w14:paraId="024B84F3" w14:textId="1C592B5A" w:rsidR="00D551EF" w:rsidRPr="00D551EF" w:rsidRDefault="00D551EF" w:rsidP="00D551EF">
            <w:pPr>
              <w:pStyle w:val="TAL"/>
              <w:rPr>
                <w:sz w:val="16"/>
              </w:rPr>
            </w:pPr>
            <w:r>
              <w:rPr>
                <w:sz w:val="16"/>
              </w:rPr>
              <w:t>C1-225839</w:t>
            </w:r>
          </w:p>
        </w:tc>
        <w:tc>
          <w:tcPr>
            <w:tcW w:w="1020" w:type="dxa"/>
          </w:tcPr>
          <w:p w14:paraId="2638186C" w14:textId="23E0CC53" w:rsidR="00D551EF" w:rsidRPr="00D551EF" w:rsidRDefault="00D551EF" w:rsidP="00D551EF">
            <w:pPr>
              <w:pStyle w:val="TAL"/>
              <w:rPr>
                <w:sz w:val="16"/>
              </w:rPr>
            </w:pPr>
            <w:r>
              <w:rPr>
                <w:sz w:val="16"/>
              </w:rPr>
              <w:t>agreed</w:t>
            </w:r>
          </w:p>
        </w:tc>
        <w:tc>
          <w:tcPr>
            <w:tcW w:w="1020" w:type="dxa"/>
          </w:tcPr>
          <w:p w14:paraId="510DBF47" w14:textId="020B6193" w:rsidR="00D551EF" w:rsidRPr="00D551EF" w:rsidRDefault="00D551EF" w:rsidP="00D551EF">
            <w:pPr>
              <w:pStyle w:val="TAL"/>
              <w:rPr>
                <w:sz w:val="16"/>
              </w:rPr>
            </w:pPr>
            <w:r>
              <w:rPr>
                <w:sz w:val="16"/>
              </w:rPr>
              <w:t>approved</w:t>
            </w:r>
          </w:p>
        </w:tc>
        <w:tc>
          <w:tcPr>
            <w:tcW w:w="1133" w:type="dxa"/>
          </w:tcPr>
          <w:p w14:paraId="176FE1AF" w14:textId="09AAFA94" w:rsidR="00D551EF" w:rsidRPr="00D551EF" w:rsidRDefault="00D551EF" w:rsidP="00D551EF">
            <w:pPr>
              <w:pStyle w:val="TAL"/>
              <w:rPr>
                <w:sz w:val="16"/>
              </w:rPr>
            </w:pPr>
            <w:r>
              <w:rPr>
                <w:sz w:val="16"/>
              </w:rPr>
              <w:t>24.538</w:t>
            </w:r>
          </w:p>
        </w:tc>
        <w:tc>
          <w:tcPr>
            <w:tcW w:w="572" w:type="dxa"/>
          </w:tcPr>
          <w:p w14:paraId="3A31B6B7" w14:textId="7F5BBFC1" w:rsidR="00D551EF" w:rsidRPr="00D551EF" w:rsidRDefault="00D551EF" w:rsidP="00D551EF">
            <w:pPr>
              <w:pStyle w:val="TAL"/>
              <w:rPr>
                <w:sz w:val="16"/>
              </w:rPr>
            </w:pPr>
            <w:r>
              <w:rPr>
                <w:sz w:val="16"/>
              </w:rPr>
              <w:t>0017</w:t>
            </w:r>
          </w:p>
        </w:tc>
        <w:tc>
          <w:tcPr>
            <w:tcW w:w="567" w:type="dxa"/>
          </w:tcPr>
          <w:p w14:paraId="203B508A" w14:textId="77777777" w:rsidR="00D551EF" w:rsidRPr="00D551EF" w:rsidRDefault="00D551EF" w:rsidP="00D551EF">
            <w:pPr>
              <w:pStyle w:val="TAL"/>
              <w:rPr>
                <w:sz w:val="16"/>
              </w:rPr>
            </w:pPr>
          </w:p>
        </w:tc>
        <w:tc>
          <w:tcPr>
            <w:tcW w:w="567" w:type="dxa"/>
          </w:tcPr>
          <w:p w14:paraId="1E8D919B" w14:textId="7DD84497" w:rsidR="00D551EF" w:rsidRPr="00D551EF" w:rsidRDefault="00D551EF" w:rsidP="00D551EF">
            <w:pPr>
              <w:pStyle w:val="TAL"/>
              <w:rPr>
                <w:sz w:val="16"/>
              </w:rPr>
            </w:pPr>
            <w:r>
              <w:rPr>
                <w:sz w:val="16"/>
              </w:rPr>
              <w:t>F</w:t>
            </w:r>
          </w:p>
        </w:tc>
        <w:tc>
          <w:tcPr>
            <w:tcW w:w="510" w:type="dxa"/>
          </w:tcPr>
          <w:p w14:paraId="3817A81F" w14:textId="6CCC3EBA" w:rsidR="00D551EF" w:rsidRPr="00D551EF" w:rsidRDefault="00D551EF" w:rsidP="00D551EF">
            <w:pPr>
              <w:pStyle w:val="TAL"/>
              <w:rPr>
                <w:sz w:val="16"/>
              </w:rPr>
            </w:pPr>
            <w:r>
              <w:rPr>
                <w:sz w:val="16"/>
              </w:rPr>
              <w:t>Rel-17</w:t>
            </w:r>
          </w:p>
        </w:tc>
        <w:tc>
          <w:tcPr>
            <w:tcW w:w="661" w:type="dxa"/>
          </w:tcPr>
          <w:p w14:paraId="7E998BAB" w14:textId="728F58BB" w:rsidR="00D551EF" w:rsidRPr="00D551EF" w:rsidRDefault="00D551EF" w:rsidP="00D551EF">
            <w:pPr>
              <w:pStyle w:val="TAL"/>
              <w:rPr>
                <w:sz w:val="16"/>
              </w:rPr>
            </w:pPr>
            <w:r>
              <w:rPr>
                <w:sz w:val="16"/>
              </w:rPr>
              <w:t>17.1.0</w:t>
            </w:r>
          </w:p>
        </w:tc>
        <w:tc>
          <w:tcPr>
            <w:tcW w:w="2607" w:type="dxa"/>
          </w:tcPr>
          <w:p w14:paraId="63901A3A" w14:textId="004C052F"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r w:rsidR="00D551EF" w14:paraId="2BB5A234" w14:textId="77777777" w:rsidTr="00D551EF">
        <w:tc>
          <w:tcPr>
            <w:tcW w:w="1133" w:type="dxa"/>
          </w:tcPr>
          <w:p w14:paraId="6126727F" w14:textId="721C7BCE" w:rsidR="00D551EF" w:rsidRPr="00D551EF" w:rsidRDefault="00D551EF" w:rsidP="00D551EF">
            <w:pPr>
              <w:pStyle w:val="TAL"/>
              <w:rPr>
                <w:sz w:val="16"/>
              </w:rPr>
            </w:pPr>
            <w:r>
              <w:rPr>
                <w:sz w:val="16"/>
              </w:rPr>
              <w:t>C1-226038</w:t>
            </w:r>
          </w:p>
        </w:tc>
        <w:tc>
          <w:tcPr>
            <w:tcW w:w="1020" w:type="dxa"/>
          </w:tcPr>
          <w:p w14:paraId="1B036B86" w14:textId="49C682A6" w:rsidR="00D551EF" w:rsidRPr="00D551EF" w:rsidRDefault="00D551EF" w:rsidP="00D551EF">
            <w:pPr>
              <w:pStyle w:val="TAL"/>
              <w:rPr>
                <w:sz w:val="16"/>
              </w:rPr>
            </w:pPr>
            <w:r>
              <w:rPr>
                <w:sz w:val="16"/>
              </w:rPr>
              <w:t>agreed</w:t>
            </w:r>
          </w:p>
        </w:tc>
        <w:tc>
          <w:tcPr>
            <w:tcW w:w="1020" w:type="dxa"/>
          </w:tcPr>
          <w:p w14:paraId="6D40B10B" w14:textId="5F8EFB09" w:rsidR="00D551EF" w:rsidRPr="00D551EF" w:rsidRDefault="00D551EF" w:rsidP="00D551EF">
            <w:pPr>
              <w:pStyle w:val="TAL"/>
              <w:rPr>
                <w:sz w:val="16"/>
              </w:rPr>
            </w:pPr>
            <w:r>
              <w:rPr>
                <w:sz w:val="16"/>
              </w:rPr>
              <w:t>approved</w:t>
            </w:r>
          </w:p>
        </w:tc>
        <w:tc>
          <w:tcPr>
            <w:tcW w:w="1133" w:type="dxa"/>
          </w:tcPr>
          <w:p w14:paraId="65D4EA21" w14:textId="0B417538" w:rsidR="00D551EF" w:rsidRPr="00D551EF" w:rsidRDefault="00D551EF" w:rsidP="00D551EF">
            <w:pPr>
              <w:pStyle w:val="TAL"/>
              <w:rPr>
                <w:sz w:val="16"/>
              </w:rPr>
            </w:pPr>
            <w:r>
              <w:rPr>
                <w:sz w:val="16"/>
              </w:rPr>
              <w:t>24.538</w:t>
            </w:r>
          </w:p>
        </w:tc>
        <w:tc>
          <w:tcPr>
            <w:tcW w:w="572" w:type="dxa"/>
          </w:tcPr>
          <w:p w14:paraId="3426ED00" w14:textId="693A9CDD" w:rsidR="00D551EF" w:rsidRPr="00D551EF" w:rsidRDefault="00D551EF" w:rsidP="00D551EF">
            <w:pPr>
              <w:pStyle w:val="TAL"/>
              <w:rPr>
                <w:sz w:val="16"/>
              </w:rPr>
            </w:pPr>
            <w:r>
              <w:rPr>
                <w:sz w:val="16"/>
              </w:rPr>
              <w:t>0018</w:t>
            </w:r>
          </w:p>
        </w:tc>
        <w:tc>
          <w:tcPr>
            <w:tcW w:w="567" w:type="dxa"/>
          </w:tcPr>
          <w:p w14:paraId="545ED9E3" w14:textId="08A0BAFB" w:rsidR="00D551EF" w:rsidRPr="00D551EF" w:rsidRDefault="00D551EF" w:rsidP="00D551EF">
            <w:pPr>
              <w:pStyle w:val="TAL"/>
              <w:rPr>
                <w:sz w:val="16"/>
              </w:rPr>
            </w:pPr>
            <w:r>
              <w:rPr>
                <w:sz w:val="16"/>
              </w:rPr>
              <w:t>1</w:t>
            </w:r>
          </w:p>
        </w:tc>
        <w:tc>
          <w:tcPr>
            <w:tcW w:w="567" w:type="dxa"/>
          </w:tcPr>
          <w:p w14:paraId="55D9BED8" w14:textId="1931E9DB" w:rsidR="00D551EF" w:rsidRPr="00D551EF" w:rsidRDefault="00D551EF" w:rsidP="00D551EF">
            <w:pPr>
              <w:pStyle w:val="TAL"/>
              <w:rPr>
                <w:sz w:val="16"/>
              </w:rPr>
            </w:pPr>
            <w:r>
              <w:rPr>
                <w:sz w:val="16"/>
              </w:rPr>
              <w:t>F</w:t>
            </w:r>
          </w:p>
        </w:tc>
        <w:tc>
          <w:tcPr>
            <w:tcW w:w="510" w:type="dxa"/>
          </w:tcPr>
          <w:p w14:paraId="1D7B3518" w14:textId="2AE532A7" w:rsidR="00D551EF" w:rsidRPr="00D551EF" w:rsidRDefault="00D551EF" w:rsidP="00D551EF">
            <w:pPr>
              <w:pStyle w:val="TAL"/>
              <w:rPr>
                <w:sz w:val="16"/>
              </w:rPr>
            </w:pPr>
            <w:r>
              <w:rPr>
                <w:sz w:val="16"/>
              </w:rPr>
              <w:t>Rel-17</w:t>
            </w:r>
          </w:p>
        </w:tc>
        <w:tc>
          <w:tcPr>
            <w:tcW w:w="661" w:type="dxa"/>
          </w:tcPr>
          <w:p w14:paraId="1AB09E48" w14:textId="35D4FE12" w:rsidR="00D551EF" w:rsidRPr="00D551EF" w:rsidRDefault="00D551EF" w:rsidP="00D551EF">
            <w:pPr>
              <w:pStyle w:val="TAL"/>
              <w:rPr>
                <w:sz w:val="16"/>
              </w:rPr>
            </w:pPr>
            <w:r>
              <w:rPr>
                <w:sz w:val="16"/>
              </w:rPr>
              <w:t>17.1.0</w:t>
            </w:r>
          </w:p>
        </w:tc>
        <w:tc>
          <w:tcPr>
            <w:tcW w:w="2607" w:type="dxa"/>
          </w:tcPr>
          <w:p w14:paraId="04B4EB5B" w14:textId="4723C45E" w:rsidR="00D551EF" w:rsidRPr="00D551EF" w:rsidRDefault="00D551EF" w:rsidP="00D551EF">
            <w:pPr>
              <w:pStyle w:val="TAL"/>
              <w:rPr>
                <w:sz w:val="16"/>
              </w:rPr>
            </w:pPr>
            <w:r>
              <w:rPr>
                <w:sz w:val="16"/>
              </w:rPr>
              <w:t>IANA Registration form for UDP Port number</w:t>
            </w:r>
          </w:p>
        </w:tc>
      </w:tr>
      <w:tr w:rsidR="00D551EF" w14:paraId="2A13612A" w14:textId="77777777" w:rsidTr="00D551EF">
        <w:tc>
          <w:tcPr>
            <w:tcW w:w="1133" w:type="dxa"/>
          </w:tcPr>
          <w:p w14:paraId="15C7FBF8" w14:textId="44834B9E" w:rsidR="00D551EF" w:rsidRPr="00D551EF" w:rsidRDefault="00D551EF" w:rsidP="00D551EF">
            <w:pPr>
              <w:pStyle w:val="TAL"/>
              <w:rPr>
                <w:sz w:val="16"/>
              </w:rPr>
            </w:pPr>
            <w:r>
              <w:rPr>
                <w:sz w:val="16"/>
              </w:rPr>
              <w:t>C1-226142</w:t>
            </w:r>
          </w:p>
        </w:tc>
        <w:tc>
          <w:tcPr>
            <w:tcW w:w="1020" w:type="dxa"/>
          </w:tcPr>
          <w:p w14:paraId="341A22D3" w14:textId="7BF8D18C" w:rsidR="00D551EF" w:rsidRPr="00D551EF" w:rsidRDefault="00D551EF" w:rsidP="00D551EF">
            <w:pPr>
              <w:pStyle w:val="TAL"/>
              <w:rPr>
                <w:sz w:val="16"/>
              </w:rPr>
            </w:pPr>
            <w:r>
              <w:rPr>
                <w:sz w:val="16"/>
              </w:rPr>
              <w:t>agreed</w:t>
            </w:r>
          </w:p>
        </w:tc>
        <w:tc>
          <w:tcPr>
            <w:tcW w:w="1020" w:type="dxa"/>
          </w:tcPr>
          <w:p w14:paraId="69B6C84D" w14:textId="138BF04F" w:rsidR="00D551EF" w:rsidRPr="00D551EF" w:rsidRDefault="00D551EF" w:rsidP="00D551EF">
            <w:pPr>
              <w:pStyle w:val="TAL"/>
              <w:rPr>
                <w:sz w:val="16"/>
              </w:rPr>
            </w:pPr>
            <w:r>
              <w:rPr>
                <w:sz w:val="16"/>
              </w:rPr>
              <w:t>approved</w:t>
            </w:r>
          </w:p>
        </w:tc>
        <w:tc>
          <w:tcPr>
            <w:tcW w:w="1133" w:type="dxa"/>
          </w:tcPr>
          <w:p w14:paraId="242F0F09" w14:textId="7A8EB155" w:rsidR="00D551EF" w:rsidRPr="00D551EF" w:rsidRDefault="00D551EF" w:rsidP="00D551EF">
            <w:pPr>
              <w:pStyle w:val="TAL"/>
              <w:rPr>
                <w:sz w:val="16"/>
              </w:rPr>
            </w:pPr>
            <w:r>
              <w:rPr>
                <w:sz w:val="16"/>
              </w:rPr>
              <w:t>24.538</w:t>
            </w:r>
          </w:p>
        </w:tc>
        <w:tc>
          <w:tcPr>
            <w:tcW w:w="572" w:type="dxa"/>
          </w:tcPr>
          <w:p w14:paraId="3C6096AD" w14:textId="4F35F148" w:rsidR="00D551EF" w:rsidRPr="00D551EF" w:rsidRDefault="00D551EF" w:rsidP="00D551EF">
            <w:pPr>
              <w:pStyle w:val="TAL"/>
              <w:rPr>
                <w:sz w:val="16"/>
              </w:rPr>
            </w:pPr>
            <w:r>
              <w:rPr>
                <w:sz w:val="16"/>
              </w:rPr>
              <w:t>0021</w:t>
            </w:r>
          </w:p>
        </w:tc>
        <w:tc>
          <w:tcPr>
            <w:tcW w:w="567" w:type="dxa"/>
          </w:tcPr>
          <w:p w14:paraId="60812C7C" w14:textId="6376241B" w:rsidR="00D551EF" w:rsidRPr="00D551EF" w:rsidRDefault="00D551EF" w:rsidP="00D551EF">
            <w:pPr>
              <w:pStyle w:val="TAL"/>
              <w:rPr>
                <w:sz w:val="16"/>
              </w:rPr>
            </w:pPr>
            <w:r>
              <w:rPr>
                <w:sz w:val="16"/>
              </w:rPr>
              <w:t>1</w:t>
            </w:r>
          </w:p>
        </w:tc>
        <w:tc>
          <w:tcPr>
            <w:tcW w:w="567" w:type="dxa"/>
          </w:tcPr>
          <w:p w14:paraId="56946F61" w14:textId="46540E8D" w:rsidR="00D551EF" w:rsidRPr="00D551EF" w:rsidRDefault="00D551EF" w:rsidP="00D551EF">
            <w:pPr>
              <w:pStyle w:val="TAL"/>
              <w:rPr>
                <w:sz w:val="16"/>
              </w:rPr>
            </w:pPr>
            <w:r>
              <w:rPr>
                <w:sz w:val="16"/>
              </w:rPr>
              <w:t>D</w:t>
            </w:r>
          </w:p>
        </w:tc>
        <w:tc>
          <w:tcPr>
            <w:tcW w:w="510" w:type="dxa"/>
          </w:tcPr>
          <w:p w14:paraId="1781D061" w14:textId="21BF22E6" w:rsidR="00D551EF" w:rsidRPr="00D551EF" w:rsidRDefault="00D551EF" w:rsidP="00D551EF">
            <w:pPr>
              <w:pStyle w:val="TAL"/>
              <w:rPr>
                <w:sz w:val="16"/>
              </w:rPr>
            </w:pPr>
            <w:r>
              <w:rPr>
                <w:sz w:val="16"/>
              </w:rPr>
              <w:t>Rel-17</w:t>
            </w:r>
          </w:p>
        </w:tc>
        <w:tc>
          <w:tcPr>
            <w:tcW w:w="661" w:type="dxa"/>
          </w:tcPr>
          <w:p w14:paraId="6A23E18B" w14:textId="3CAA85B5" w:rsidR="00D551EF" w:rsidRPr="00D551EF" w:rsidRDefault="00D551EF" w:rsidP="00D551EF">
            <w:pPr>
              <w:pStyle w:val="TAL"/>
              <w:rPr>
                <w:sz w:val="16"/>
              </w:rPr>
            </w:pPr>
            <w:r>
              <w:rPr>
                <w:sz w:val="16"/>
              </w:rPr>
              <w:t>17.1.0</w:t>
            </w:r>
          </w:p>
        </w:tc>
        <w:tc>
          <w:tcPr>
            <w:tcW w:w="2607" w:type="dxa"/>
          </w:tcPr>
          <w:p w14:paraId="7D907632" w14:textId="74D83469" w:rsidR="00D551EF" w:rsidRPr="00D551EF" w:rsidRDefault="00D551EF" w:rsidP="00D551EF">
            <w:pPr>
              <w:pStyle w:val="TAL"/>
              <w:rPr>
                <w:sz w:val="16"/>
              </w:rPr>
            </w:pPr>
            <w:r>
              <w:rPr>
                <w:sz w:val="16"/>
              </w:rPr>
              <w:t>SEAL terms in 24.538 aligned with 24.546</w:t>
            </w:r>
          </w:p>
        </w:tc>
      </w:tr>
      <w:tr w:rsidR="00D551EF" w14:paraId="3429327F" w14:textId="77777777" w:rsidTr="00D551EF">
        <w:tc>
          <w:tcPr>
            <w:tcW w:w="1133" w:type="dxa"/>
          </w:tcPr>
          <w:p w14:paraId="4AC21DEE" w14:textId="2B830B01" w:rsidR="00D551EF" w:rsidRPr="00D551EF" w:rsidRDefault="00D551EF" w:rsidP="00D551EF">
            <w:pPr>
              <w:pStyle w:val="TAL"/>
              <w:rPr>
                <w:sz w:val="16"/>
              </w:rPr>
            </w:pPr>
            <w:r>
              <w:rPr>
                <w:sz w:val="16"/>
              </w:rPr>
              <w:t>C1-226163</w:t>
            </w:r>
          </w:p>
        </w:tc>
        <w:tc>
          <w:tcPr>
            <w:tcW w:w="1020" w:type="dxa"/>
          </w:tcPr>
          <w:p w14:paraId="140315FF" w14:textId="5D49E92C" w:rsidR="00D551EF" w:rsidRPr="00D551EF" w:rsidRDefault="00D551EF" w:rsidP="00D551EF">
            <w:pPr>
              <w:pStyle w:val="TAL"/>
              <w:rPr>
                <w:sz w:val="16"/>
              </w:rPr>
            </w:pPr>
            <w:r>
              <w:rPr>
                <w:sz w:val="16"/>
              </w:rPr>
              <w:t>agreed</w:t>
            </w:r>
          </w:p>
        </w:tc>
        <w:tc>
          <w:tcPr>
            <w:tcW w:w="1020" w:type="dxa"/>
          </w:tcPr>
          <w:p w14:paraId="556F85A4" w14:textId="77832595" w:rsidR="00D551EF" w:rsidRPr="00D551EF" w:rsidRDefault="00D551EF" w:rsidP="00D551EF">
            <w:pPr>
              <w:pStyle w:val="TAL"/>
              <w:rPr>
                <w:sz w:val="16"/>
              </w:rPr>
            </w:pPr>
            <w:r>
              <w:rPr>
                <w:sz w:val="16"/>
              </w:rPr>
              <w:t>approved</w:t>
            </w:r>
          </w:p>
        </w:tc>
        <w:tc>
          <w:tcPr>
            <w:tcW w:w="1133" w:type="dxa"/>
          </w:tcPr>
          <w:p w14:paraId="3266D2A6" w14:textId="7D45B4D8" w:rsidR="00D551EF" w:rsidRPr="00D551EF" w:rsidRDefault="00D551EF" w:rsidP="00D551EF">
            <w:pPr>
              <w:pStyle w:val="TAL"/>
              <w:rPr>
                <w:sz w:val="16"/>
              </w:rPr>
            </w:pPr>
            <w:r>
              <w:rPr>
                <w:sz w:val="16"/>
              </w:rPr>
              <w:t>24.538</w:t>
            </w:r>
          </w:p>
        </w:tc>
        <w:tc>
          <w:tcPr>
            <w:tcW w:w="572" w:type="dxa"/>
          </w:tcPr>
          <w:p w14:paraId="2DABFDA0" w14:textId="7637BC13" w:rsidR="00D551EF" w:rsidRPr="00D551EF" w:rsidRDefault="00D551EF" w:rsidP="00D551EF">
            <w:pPr>
              <w:pStyle w:val="TAL"/>
              <w:rPr>
                <w:sz w:val="16"/>
              </w:rPr>
            </w:pPr>
            <w:r>
              <w:rPr>
                <w:sz w:val="16"/>
              </w:rPr>
              <w:t>0012</w:t>
            </w:r>
          </w:p>
        </w:tc>
        <w:tc>
          <w:tcPr>
            <w:tcW w:w="567" w:type="dxa"/>
          </w:tcPr>
          <w:p w14:paraId="3A2DBC5E" w14:textId="53371D9C" w:rsidR="00D551EF" w:rsidRPr="00D551EF" w:rsidRDefault="00D551EF" w:rsidP="00D551EF">
            <w:pPr>
              <w:pStyle w:val="TAL"/>
              <w:rPr>
                <w:sz w:val="16"/>
              </w:rPr>
            </w:pPr>
            <w:r>
              <w:rPr>
                <w:sz w:val="16"/>
              </w:rPr>
              <w:t>1</w:t>
            </w:r>
          </w:p>
        </w:tc>
        <w:tc>
          <w:tcPr>
            <w:tcW w:w="567" w:type="dxa"/>
          </w:tcPr>
          <w:p w14:paraId="07A02271" w14:textId="0477DB7E" w:rsidR="00D551EF" w:rsidRPr="00D551EF" w:rsidRDefault="00D551EF" w:rsidP="00D551EF">
            <w:pPr>
              <w:pStyle w:val="TAL"/>
              <w:rPr>
                <w:sz w:val="16"/>
              </w:rPr>
            </w:pPr>
            <w:r>
              <w:rPr>
                <w:sz w:val="16"/>
              </w:rPr>
              <w:t>F</w:t>
            </w:r>
          </w:p>
        </w:tc>
        <w:tc>
          <w:tcPr>
            <w:tcW w:w="510" w:type="dxa"/>
          </w:tcPr>
          <w:p w14:paraId="2555F6AF" w14:textId="052C20E2" w:rsidR="00D551EF" w:rsidRPr="00D551EF" w:rsidRDefault="00D551EF" w:rsidP="00D551EF">
            <w:pPr>
              <w:pStyle w:val="TAL"/>
              <w:rPr>
                <w:sz w:val="16"/>
              </w:rPr>
            </w:pPr>
            <w:r>
              <w:rPr>
                <w:sz w:val="16"/>
              </w:rPr>
              <w:t>Rel-17</w:t>
            </w:r>
          </w:p>
        </w:tc>
        <w:tc>
          <w:tcPr>
            <w:tcW w:w="661" w:type="dxa"/>
          </w:tcPr>
          <w:p w14:paraId="6DE562CD" w14:textId="08F622BF" w:rsidR="00D551EF" w:rsidRPr="00D551EF" w:rsidRDefault="00D551EF" w:rsidP="00D551EF">
            <w:pPr>
              <w:pStyle w:val="TAL"/>
              <w:rPr>
                <w:sz w:val="16"/>
              </w:rPr>
            </w:pPr>
            <w:r>
              <w:rPr>
                <w:sz w:val="16"/>
              </w:rPr>
              <w:t>17.1.0</w:t>
            </w:r>
          </w:p>
        </w:tc>
        <w:tc>
          <w:tcPr>
            <w:tcW w:w="2607" w:type="dxa"/>
          </w:tcPr>
          <w:p w14:paraId="140C3A67" w14:textId="659FA60B" w:rsidR="00D551EF" w:rsidRPr="00D551EF" w:rsidRDefault="00D551EF" w:rsidP="00D551EF">
            <w:pPr>
              <w:pStyle w:val="TAL"/>
              <w:rPr>
                <w:sz w:val="16"/>
              </w:rPr>
            </w:pPr>
            <w:r>
              <w:rPr>
                <w:sz w:val="16"/>
              </w:rPr>
              <w:t>Corrections of the L3 message format</w:t>
            </w:r>
          </w:p>
        </w:tc>
      </w:tr>
      <w:tr w:rsidR="00D551EF" w14:paraId="3D24ACC8" w14:textId="77777777" w:rsidTr="00D551EF">
        <w:tc>
          <w:tcPr>
            <w:tcW w:w="1133" w:type="dxa"/>
          </w:tcPr>
          <w:p w14:paraId="4EC90E9F" w14:textId="43054521" w:rsidR="00D551EF" w:rsidRPr="00D551EF" w:rsidRDefault="00D551EF" w:rsidP="00D551EF">
            <w:pPr>
              <w:pStyle w:val="TAL"/>
              <w:rPr>
                <w:sz w:val="16"/>
              </w:rPr>
            </w:pPr>
            <w:r>
              <w:rPr>
                <w:sz w:val="16"/>
              </w:rPr>
              <w:t>C1-226168</w:t>
            </w:r>
          </w:p>
        </w:tc>
        <w:tc>
          <w:tcPr>
            <w:tcW w:w="1020" w:type="dxa"/>
          </w:tcPr>
          <w:p w14:paraId="1242DA88" w14:textId="3C39DFFA" w:rsidR="00D551EF" w:rsidRPr="00D551EF" w:rsidRDefault="00D551EF" w:rsidP="00D551EF">
            <w:pPr>
              <w:pStyle w:val="TAL"/>
              <w:rPr>
                <w:sz w:val="16"/>
              </w:rPr>
            </w:pPr>
            <w:r>
              <w:rPr>
                <w:sz w:val="16"/>
              </w:rPr>
              <w:t>agreed</w:t>
            </w:r>
          </w:p>
        </w:tc>
        <w:tc>
          <w:tcPr>
            <w:tcW w:w="1020" w:type="dxa"/>
          </w:tcPr>
          <w:p w14:paraId="29C6550C" w14:textId="13523D42" w:rsidR="00D551EF" w:rsidRPr="00D551EF" w:rsidRDefault="00D551EF" w:rsidP="00D551EF">
            <w:pPr>
              <w:pStyle w:val="TAL"/>
              <w:rPr>
                <w:sz w:val="16"/>
              </w:rPr>
            </w:pPr>
            <w:r>
              <w:rPr>
                <w:sz w:val="16"/>
              </w:rPr>
              <w:t>approved</w:t>
            </w:r>
          </w:p>
        </w:tc>
        <w:tc>
          <w:tcPr>
            <w:tcW w:w="1133" w:type="dxa"/>
          </w:tcPr>
          <w:p w14:paraId="38B96555" w14:textId="5504D2BC" w:rsidR="00D551EF" w:rsidRPr="00D551EF" w:rsidRDefault="00D551EF" w:rsidP="00D551EF">
            <w:pPr>
              <w:pStyle w:val="TAL"/>
              <w:rPr>
                <w:sz w:val="16"/>
              </w:rPr>
            </w:pPr>
            <w:r>
              <w:rPr>
                <w:sz w:val="16"/>
              </w:rPr>
              <w:t>24.538</w:t>
            </w:r>
          </w:p>
        </w:tc>
        <w:tc>
          <w:tcPr>
            <w:tcW w:w="572" w:type="dxa"/>
          </w:tcPr>
          <w:p w14:paraId="3B713BA8" w14:textId="35155442" w:rsidR="00D551EF" w:rsidRPr="00D551EF" w:rsidRDefault="00D551EF" w:rsidP="00D551EF">
            <w:pPr>
              <w:pStyle w:val="TAL"/>
              <w:rPr>
                <w:sz w:val="16"/>
              </w:rPr>
            </w:pPr>
            <w:r>
              <w:rPr>
                <w:sz w:val="16"/>
              </w:rPr>
              <w:t>0015</w:t>
            </w:r>
          </w:p>
        </w:tc>
        <w:tc>
          <w:tcPr>
            <w:tcW w:w="567" w:type="dxa"/>
          </w:tcPr>
          <w:p w14:paraId="020A6457" w14:textId="0E4E3947" w:rsidR="00D551EF" w:rsidRPr="00D551EF" w:rsidRDefault="00D551EF" w:rsidP="00D551EF">
            <w:pPr>
              <w:pStyle w:val="TAL"/>
              <w:rPr>
                <w:sz w:val="16"/>
              </w:rPr>
            </w:pPr>
            <w:r>
              <w:rPr>
                <w:sz w:val="16"/>
              </w:rPr>
              <w:t>1</w:t>
            </w:r>
          </w:p>
        </w:tc>
        <w:tc>
          <w:tcPr>
            <w:tcW w:w="567" w:type="dxa"/>
          </w:tcPr>
          <w:p w14:paraId="63B81BF2" w14:textId="69F80F57" w:rsidR="00D551EF" w:rsidRPr="00D551EF" w:rsidRDefault="00D551EF" w:rsidP="00D551EF">
            <w:pPr>
              <w:pStyle w:val="TAL"/>
              <w:rPr>
                <w:sz w:val="16"/>
              </w:rPr>
            </w:pPr>
            <w:r>
              <w:rPr>
                <w:sz w:val="16"/>
              </w:rPr>
              <w:t>F</w:t>
            </w:r>
          </w:p>
        </w:tc>
        <w:tc>
          <w:tcPr>
            <w:tcW w:w="510" w:type="dxa"/>
          </w:tcPr>
          <w:p w14:paraId="2914F18D" w14:textId="6C715F6F" w:rsidR="00D551EF" w:rsidRPr="00D551EF" w:rsidRDefault="00D551EF" w:rsidP="00D551EF">
            <w:pPr>
              <w:pStyle w:val="TAL"/>
              <w:rPr>
                <w:sz w:val="16"/>
              </w:rPr>
            </w:pPr>
            <w:r>
              <w:rPr>
                <w:sz w:val="16"/>
              </w:rPr>
              <w:t>Rel-17</w:t>
            </w:r>
          </w:p>
        </w:tc>
        <w:tc>
          <w:tcPr>
            <w:tcW w:w="661" w:type="dxa"/>
          </w:tcPr>
          <w:p w14:paraId="23838883" w14:textId="54671591" w:rsidR="00D551EF" w:rsidRPr="00D551EF" w:rsidRDefault="00D551EF" w:rsidP="00D551EF">
            <w:pPr>
              <w:pStyle w:val="TAL"/>
              <w:rPr>
                <w:sz w:val="16"/>
              </w:rPr>
            </w:pPr>
            <w:r>
              <w:rPr>
                <w:sz w:val="16"/>
              </w:rPr>
              <w:t>17.1.0</w:t>
            </w:r>
          </w:p>
        </w:tc>
        <w:tc>
          <w:tcPr>
            <w:tcW w:w="2607" w:type="dxa"/>
          </w:tcPr>
          <w:p w14:paraId="0818DEB6" w14:textId="11B3396A" w:rsidR="00D551EF" w:rsidRPr="00D551EF" w:rsidRDefault="00D551EF" w:rsidP="00D551EF">
            <w:pPr>
              <w:pStyle w:val="TAL"/>
              <w:rPr>
                <w:sz w:val="16"/>
              </w:rPr>
            </w:pPr>
            <w:r>
              <w:rPr>
                <w:sz w:val="16"/>
              </w:rPr>
              <w:t>Correct the coding of Target Address IE</w:t>
            </w:r>
          </w:p>
        </w:tc>
      </w:tr>
      <w:tr w:rsidR="00D551EF" w14:paraId="441723D1" w14:textId="77777777" w:rsidTr="00D551EF">
        <w:tc>
          <w:tcPr>
            <w:tcW w:w="1133" w:type="dxa"/>
          </w:tcPr>
          <w:p w14:paraId="5CB8C77F" w14:textId="46C5EB88" w:rsidR="00D551EF" w:rsidRPr="00D551EF" w:rsidRDefault="00D551EF" w:rsidP="00D551EF">
            <w:pPr>
              <w:pStyle w:val="TAL"/>
              <w:rPr>
                <w:sz w:val="16"/>
              </w:rPr>
            </w:pPr>
            <w:r>
              <w:rPr>
                <w:sz w:val="16"/>
              </w:rPr>
              <w:t>C1-226969</w:t>
            </w:r>
          </w:p>
        </w:tc>
        <w:tc>
          <w:tcPr>
            <w:tcW w:w="1020" w:type="dxa"/>
          </w:tcPr>
          <w:p w14:paraId="37CA44CE" w14:textId="31E99BBF" w:rsidR="00D551EF" w:rsidRPr="00D551EF" w:rsidRDefault="00D551EF" w:rsidP="00D551EF">
            <w:pPr>
              <w:pStyle w:val="TAL"/>
              <w:rPr>
                <w:sz w:val="16"/>
              </w:rPr>
            </w:pPr>
            <w:r>
              <w:rPr>
                <w:sz w:val="16"/>
              </w:rPr>
              <w:t>agreed</w:t>
            </w:r>
          </w:p>
        </w:tc>
        <w:tc>
          <w:tcPr>
            <w:tcW w:w="1020" w:type="dxa"/>
          </w:tcPr>
          <w:p w14:paraId="65BE5B5D" w14:textId="6A08B1F8" w:rsidR="00D551EF" w:rsidRPr="00D551EF" w:rsidRDefault="00D551EF" w:rsidP="00D551EF">
            <w:pPr>
              <w:pStyle w:val="TAL"/>
              <w:rPr>
                <w:sz w:val="16"/>
              </w:rPr>
            </w:pPr>
            <w:r>
              <w:rPr>
                <w:sz w:val="16"/>
              </w:rPr>
              <w:t>approved</w:t>
            </w:r>
          </w:p>
        </w:tc>
        <w:tc>
          <w:tcPr>
            <w:tcW w:w="1133" w:type="dxa"/>
          </w:tcPr>
          <w:p w14:paraId="52C3F865" w14:textId="6AA07126" w:rsidR="00D551EF" w:rsidRPr="00D551EF" w:rsidRDefault="00D551EF" w:rsidP="00D551EF">
            <w:pPr>
              <w:pStyle w:val="TAL"/>
              <w:rPr>
                <w:sz w:val="16"/>
              </w:rPr>
            </w:pPr>
            <w:r>
              <w:rPr>
                <w:sz w:val="16"/>
              </w:rPr>
              <w:t>24.538</w:t>
            </w:r>
          </w:p>
        </w:tc>
        <w:tc>
          <w:tcPr>
            <w:tcW w:w="572" w:type="dxa"/>
          </w:tcPr>
          <w:p w14:paraId="431D0CF6" w14:textId="2821BAE3" w:rsidR="00D551EF" w:rsidRPr="00D551EF" w:rsidRDefault="00D551EF" w:rsidP="00D551EF">
            <w:pPr>
              <w:pStyle w:val="TAL"/>
              <w:rPr>
                <w:sz w:val="16"/>
              </w:rPr>
            </w:pPr>
            <w:r>
              <w:rPr>
                <w:sz w:val="16"/>
              </w:rPr>
              <w:t>0022</w:t>
            </w:r>
          </w:p>
        </w:tc>
        <w:tc>
          <w:tcPr>
            <w:tcW w:w="567" w:type="dxa"/>
          </w:tcPr>
          <w:p w14:paraId="4C872424" w14:textId="310B6883" w:rsidR="00D551EF" w:rsidRPr="00D551EF" w:rsidRDefault="00D551EF" w:rsidP="00D551EF">
            <w:pPr>
              <w:pStyle w:val="TAL"/>
              <w:rPr>
                <w:sz w:val="16"/>
              </w:rPr>
            </w:pPr>
            <w:r>
              <w:rPr>
                <w:sz w:val="16"/>
              </w:rPr>
              <w:t>1</w:t>
            </w:r>
          </w:p>
        </w:tc>
        <w:tc>
          <w:tcPr>
            <w:tcW w:w="567" w:type="dxa"/>
          </w:tcPr>
          <w:p w14:paraId="77824CB2" w14:textId="1DB53F76" w:rsidR="00D551EF" w:rsidRPr="00D551EF" w:rsidRDefault="00D551EF" w:rsidP="00D551EF">
            <w:pPr>
              <w:pStyle w:val="TAL"/>
              <w:rPr>
                <w:sz w:val="16"/>
              </w:rPr>
            </w:pPr>
            <w:r>
              <w:rPr>
                <w:sz w:val="16"/>
              </w:rPr>
              <w:t>F</w:t>
            </w:r>
          </w:p>
        </w:tc>
        <w:tc>
          <w:tcPr>
            <w:tcW w:w="510" w:type="dxa"/>
          </w:tcPr>
          <w:p w14:paraId="5CC53DC7" w14:textId="4D504B7D" w:rsidR="00D551EF" w:rsidRPr="00D551EF" w:rsidRDefault="00D551EF" w:rsidP="00D551EF">
            <w:pPr>
              <w:pStyle w:val="TAL"/>
              <w:rPr>
                <w:sz w:val="16"/>
              </w:rPr>
            </w:pPr>
            <w:r>
              <w:rPr>
                <w:sz w:val="16"/>
              </w:rPr>
              <w:t>Rel-17</w:t>
            </w:r>
          </w:p>
        </w:tc>
        <w:tc>
          <w:tcPr>
            <w:tcW w:w="661" w:type="dxa"/>
          </w:tcPr>
          <w:p w14:paraId="15DFD18A" w14:textId="1C6CC80A" w:rsidR="00D551EF" w:rsidRPr="00D551EF" w:rsidRDefault="00D551EF" w:rsidP="00D551EF">
            <w:pPr>
              <w:pStyle w:val="TAL"/>
              <w:rPr>
                <w:sz w:val="16"/>
              </w:rPr>
            </w:pPr>
            <w:r>
              <w:rPr>
                <w:sz w:val="16"/>
              </w:rPr>
              <w:t>17.1.0</w:t>
            </w:r>
          </w:p>
        </w:tc>
        <w:tc>
          <w:tcPr>
            <w:tcW w:w="2607" w:type="dxa"/>
          </w:tcPr>
          <w:p w14:paraId="4676513B" w14:textId="1442E201" w:rsidR="00D551EF" w:rsidRPr="00D551EF" w:rsidRDefault="00D551EF" w:rsidP="00D551EF">
            <w:pPr>
              <w:pStyle w:val="TAL"/>
              <w:rPr>
                <w:sz w:val="16"/>
              </w:rPr>
            </w:pPr>
            <w:r>
              <w:rPr>
                <w:sz w:val="16"/>
              </w:rPr>
              <w:t>Add a missing functionality of the MSGin5G Client</w:t>
            </w:r>
          </w:p>
        </w:tc>
      </w:tr>
      <w:tr w:rsidR="00D551EF" w14:paraId="48EA444A" w14:textId="77777777" w:rsidTr="00D551EF">
        <w:tc>
          <w:tcPr>
            <w:tcW w:w="1133" w:type="dxa"/>
          </w:tcPr>
          <w:p w14:paraId="16CE0B97" w14:textId="5E4AB009" w:rsidR="00D551EF" w:rsidRPr="00D551EF" w:rsidRDefault="00D551EF" w:rsidP="00D551EF">
            <w:pPr>
              <w:pStyle w:val="TAL"/>
              <w:rPr>
                <w:sz w:val="16"/>
              </w:rPr>
            </w:pPr>
            <w:r>
              <w:rPr>
                <w:sz w:val="16"/>
              </w:rPr>
              <w:t>C1-226970</w:t>
            </w:r>
          </w:p>
        </w:tc>
        <w:tc>
          <w:tcPr>
            <w:tcW w:w="1020" w:type="dxa"/>
          </w:tcPr>
          <w:p w14:paraId="799F5653" w14:textId="72502B59" w:rsidR="00D551EF" w:rsidRPr="00D551EF" w:rsidRDefault="00D551EF" w:rsidP="00D551EF">
            <w:pPr>
              <w:pStyle w:val="TAL"/>
              <w:rPr>
                <w:sz w:val="16"/>
              </w:rPr>
            </w:pPr>
            <w:r>
              <w:rPr>
                <w:sz w:val="16"/>
              </w:rPr>
              <w:t>agreed</w:t>
            </w:r>
          </w:p>
        </w:tc>
        <w:tc>
          <w:tcPr>
            <w:tcW w:w="1020" w:type="dxa"/>
          </w:tcPr>
          <w:p w14:paraId="70BFB060" w14:textId="089BEC9F" w:rsidR="00D551EF" w:rsidRPr="00D551EF" w:rsidRDefault="00D551EF" w:rsidP="00D551EF">
            <w:pPr>
              <w:pStyle w:val="TAL"/>
              <w:rPr>
                <w:sz w:val="16"/>
              </w:rPr>
            </w:pPr>
            <w:r>
              <w:rPr>
                <w:sz w:val="16"/>
              </w:rPr>
              <w:t>approved</w:t>
            </w:r>
          </w:p>
        </w:tc>
        <w:tc>
          <w:tcPr>
            <w:tcW w:w="1133" w:type="dxa"/>
          </w:tcPr>
          <w:p w14:paraId="04DE4764" w14:textId="60D149D4" w:rsidR="00D551EF" w:rsidRPr="00D551EF" w:rsidRDefault="00D551EF" w:rsidP="00D551EF">
            <w:pPr>
              <w:pStyle w:val="TAL"/>
              <w:rPr>
                <w:sz w:val="16"/>
              </w:rPr>
            </w:pPr>
            <w:r>
              <w:rPr>
                <w:sz w:val="16"/>
              </w:rPr>
              <w:t>24.538</w:t>
            </w:r>
          </w:p>
        </w:tc>
        <w:tc>
          <w:tcPr>
            <w:tcW w:w="572" w:type="dxa"/>
          </w:tcPr>
          <w:p w14:paraId="5E658C30" w14:textId="580A4173" w:rsidR="00D551EF" w:rsidRPr="00D551EF" w:rsidRDefault="00D551EF" w:rsidP="00D551EF">
            <w:pPr>
              <w:pStyle w:val="TAL"/>
              <w:rPr>
                <w:sz w:val="16"/>
              </w:rPr>
            </w:pPr>
            <w:r>
              <w:rPr>
                <w:sz w:val="16"/>
              </w:rPr>
              <w:t>0023</w:t>
            </w:r>
          </w:p>
        </w:tc>
        <w:tc>
          <w:tcPr>
            <w:tcW w:w="567" w:type="dxa"/>
          </w:tcPr>
          <w:p w14:paraId="78BFE480" w14:textId="1C7DC726" w:rsidR="00D551EF" w:rsidRPr="00D551EF" w:rsidRDefault="00D551EF" w:rsidP="00D551EF">
            <w:pPr>
              <w:pStyle w:val="TAL"/>
              <w:rPr>
                <w:sz w:val="16"/>
              </w:rPr>
            </w:pPr>
            <w:r>
              <w:rPr>
                <w:sz w:val="16"/>
              </w:rPr>
              <w:t>1</w:t>
            </w:r>
          </w:p>
        </w:tc>
        <w:tc>
          <w:tcPr>
            <w:tcW w:w="567" w:type="dxa"/>
          </w:tcPr>
          <w:p w14:paraId="74AE053F" w14:textId="204DC5A3" w:rsidR="00D551EF" w:rsidRPr="00D551EF" w:rsidRDefault="00D551EF" w:rsidP="00D551EF">
            <w:pPr>
              <w:pStyle w:val="TAL"/>
              <w:rPr>
                <w:sz w:val="16"/>
              </w:rPr>
            </w:pPr>
            <w:r>
              <w:rPr>
                <w:sz w:val="16"/>
              </w:rPr>
              <w:t>F</w:t>
            </w:r>
          </w:p>
        </w:tc>
        <w:tc>
          <w:tcPr>
            <w:tcW w:w="510" w:type="dxa"/>
          </w:tcPr>
          <w:p w14:paraId="530C40BD" w14:textId="62A3C6F8" w:rsidR="00D551EF" w:rsidRPr="00D551EF" w:rsidRDefault="00D551EF" w:rsidP="00D551EF">
            <w:pPr>
              <w:pStyle w:val="TAL"/>
              <w:rPr>
                <w:sz w:val="16"/>
              </w:rPr>
            </w:pPr>
            <w:r>
              <w:rPr>
                <w:sz w:val="16"/>
              </w:rPr>
              <w:t>Rel-17</w:t>
            </w:r>
          </w:p>
        </w:tc>
        <w:tc>
          <w:tcPr>
            <w:tcW w:w="661" w:type="dxa"/>
          </w:tcPr>
          <w:p w14:paraId="181C806F" w14:textId="4015003F" w:rsidR="00D551EF" w:rsidRPr="00D551EF" w:rsidRDefault="00D551EF" w:rsidP="00D551EF">
            <w:pPr>
              <w:pStyle w:val="TAL"/>
              <w:rPr>
                <w:sz w:val="16"/>
              </w:rPr>
            </w:pPr>
            <w:r>
              <w:rPr>
                <w:sz w:val="16"/>
              </w:rPr>
              <w:t>17.1.0</w:t>
            </w:r>
          </w:p>
        </w:tc>
        <w:tc>
          <w:tcPr>
            <w:tcW w:w="2607" w:type="dxa"/>
          </w:tcPr>
          <w:p w14:paraId="1877D9C6" w14:textId="00B736CD"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bl>
    <w:p w14:paraId="1FE47E74" w14:textId="77777777" w:rsidR="00D551EF" w:rsidRDefault="00D551EF" w:rsidP="00D551EF"/>
    <w:p w14:paraId="0B4FB46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9C918" w14:textId="77777777" w:rsidR="00D551EF" w:rsidRDefault="00D551EF" w:rsidP="00D551EF">
      <w:pPr>
        <w:pStyle w:val="Heading3"/>
      </w:pPr>
      <w:bookmarkStart w:id="140" w:name="_Toc121985610"/>
      <w:r>
        <w:t>17.60</w:t>
      </w:r>
      <w:r>
        <w:tab/>
        <w:t>Restoration of profiles related to UDR [ReP_UDR]</w:t>
      </w:r>
      <w:bookmarkEnd w:id="140"/>
    </w:p>
    <w:p w14:paraId="2A916314" w14:textId="6B54978C" w:rsidR="00D551EF" w:rsidRDefault="00D551EF" w:rsidP="00D551EF">
      <w:pPr>
        <w:rPr>
          <w:rFonts w:ascii="Arial" w:hAnsi="Arial" w:cs="Arial"/>
          <w:b/>
          <w:sz w:val="24"/>
        </w:rPr>
      </w:pPr>
      <w:r>
        <w:rPr>
          <w:rFonts w:ascii="Arial" w:hAnsi="Arial" w:cs="Arial"/>
          <w:b/>
          <w:color w:val="0000FF"/>
          <w:sz w:val="24"/>
        </w:rPr>
        <w:t>CP-223047</w:t>
      </w:r>
      <w:r>
        <w:rPr>
          <w:rFonts w:ascii="Arial" w:hAnsi="Arial" w:cs="Arial"/>
          <w:b/>
          <w:color w:val="0000FF"/>
          <w:sz w:val="24"/>
        </w:rPr>
        <w:tab/>
      </w:r>
      <w:r>
        <w:rPr>
          <w:rFonts w:ascii="Arial" w:hAnsi="Arial" w:cs="Arial"/>
          <w:b/>
          <w:sz w:val="24"/>
        </w:rPr>
        <w:t>Corrections on Restoration of profiles related to UDR</w:t>
      </w:r>
    </w:p>
    <w:p w14:paraId="3DC527F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3EFA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2B6BB868" w14:textId="77777777" w:rsidTr="00D551EF">
        <w:tc>
          <w:tcPr>
            <w:tcW w:w="1133" w:type="dxa"/>
          </w:tcPr>
          <w:p w14:paraId="385FB622" w14:textId="5E8E39FB" w:rsidR="00D551EF" w:rsidRDefault="00D551EF" w:rsidP="00D551EF">
            <w:pPr>
              <w:pStyle w:val="TAH"/>
            </w:pPr>
            <w:r>
              <w:t>WG TDoc</w:t>
            </w:r>
          </w:p>
        </w:tc>
        <w:tc>
          <w:tcPr>
            <w:tcW w:w="1020" w:type="dxa"/>
          </w:tcPr>
          <w:p w14:paraId="4ADB10CA" w14:textId="115347F9" w:rsidR="00D551EF" w:rsidRDefault="00D551EF" w:rsidP="00D551EF">
            <w:pPr>
              <w:pStyle w:val="TAH"/>
            </w:pPr>
            <w:r>
              <w:t xml:space="preserve">WG </w:t>
            </w:r>
            <w:proofErr w:type="spellStart"/>
            <w:r>
              <w:t>decisn</w:t>
            </w:r>
            <w:proofErr w:type="spellEnd"/>
          </w:p>
        </w:tc>
        <w:tc>
          <w:tcPr>
            <w:tcW w:w="1020" w:type="dxa"/>
          </w:tcPr>
          <w:p w14:paraId="511FF870" w14:textId="42FCE39D" w:rsidR="00D551EF" w:rsidRDefault="00D551EF" w:rsidP="00D551EF">
            <w:pPr>
              <w:pStyle w:val="TAH"/>
            </w:pPr>
            <w:r>
              <w:t xml:space="preserve">TSG </w:t>
            </w:r>
            <w:proofErr w:type="spellStart"/>
            <w:r>
              <w:t>decisn</w:t>
            </w:r>
            <w:proofErr w:type="spellEnd"/>
          </w:p>
        </w:tc>
        <w:tc>
          <w:tcPr>
            <w:tcW w:w="1133" w:type="dxa"/>
          </w:tcPr>
          <w:p w14:paraId="528ABF79" w14:textId="7AB4D4CD" w:rsidR="00D551EF" w:rsidRDefault="00D551EF" w:rsidP="00D551EF">
            <w:pPr>
              <w:pStyle w:val="TAH"/>
            </w:pPr>
            <w:r>
              <w:t>Spec</w:t>
            </w:r>
          </w:p>
        </w:tc>
        <w:tc>
          <w:tcPr>
            <w:tcW w:w="572" w:type="dxa"/>
          </w:tcPr>
          <w:p w14:paraId="2FE0562E" w14:textId="0654A35A" w:rsidR="00D551EF" w:rsidRDefault="00D551EF" w:rsidP="00D551EF">
            <w:pPr>
              <w:pStyle w:val="TAH"/>
            </w:pPr>
            <w:r>
              <w:t>CR</w:t>
            </w:r>
          </w:p>
        </w:tc>
        <w:tc>
          <w:tcPr>
            <w:tcW w:w="567" w:type="dxa"/>
          </w:tcPr>
          <w:p w14:paraId="4C56F8A7" w14:textId="780B764E" w:rsidR="00D551EF" w:rsidRDefault="00D551EF" w:rsidP="00D551EF">
            <w:pPr>
              <w:pStyle w:val="TAH"/>
            </w:pPr>
            <w:r>
              <w:t>rev</w:t>
            </w:r>
          </w:p>
        </w:tc>
        <w:tc>
          <w:tcPr>
            <w:tcW w:w="567" w:type="dxa"/>
          </w:tcPr>
          <w:p w14:paraId="3F8E059F" w14:textId="6AC67A88" w:rsidR="00D551EF" w:rsidRDefault="00D551EF" w:rsidP="00D551EF">
            <w:pPr>
              <w:pStyle w:val="TAH"/>
            </w:pPr>
            <w:r>
              <w:t>cat</w:t>
            </w:r>
          </w:p>
        </w:tc>
        <w:tc>
          <w:tcPr>
            <w:tcW w:w="510" w:type="dxa"/>
          </w:tcPr>
          <w:p w14:paraId="467A6E44" w14:textId="5B579855" w:rsidR="00D551EF" w:rsidRDefault="00D551EF" w:rsidP="00D551EF">
            <w:pPr>
              <w:pStyle w:val="TAH"/>
            </w:pPr>
            <w:proofErr w:type="spellStart"/>
            <w:r>
              <w:t>Rel</w:t>
            </w:r>
            <w:proofErr w:type="spellEnd"/>
          </w:p>
        </w:tc>
        <w:tc>
          <w:tcPr>
            <w:tcW w:w="661" w:type="dxa"/>
          </w:tcPr>
          <w:p w14:paraId="61E507CF" w14:textId="4A7BE8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979A0" w14:textId="0E930E08" w:rsidR="00D551EF" w:rsidRDefault="00D551EF" w:rsidP="00D551EF">
            <w:pPr>
              <w:pStyle w:val="TAH"/>
            </w:pPr>
            <w:r>
              <w:t>Title</w:t>
            </w:r>
          </w:p>
        </w:tc>
      </w:tr>
      <w:tr w:rsidR="00D551EF" w14:paraId="0594EBCF" w14:textId="77777777" w:rsidTr="00D551EF">
        <w:tc>
          <w:tcPr>
            <w:tcW w:w="1133" w:type="dxa"/>
          </w:tcPr>
          <w:p w14:paraId="22ED9B70" w14:textId="3D272AC8" w:rsidR="00D551EF" w:rsidRPr="00D551EF" w:rsidRDefault="00D551EF" w:rsidP="00D551EF">
            <w:pPr>
              <w:pStyle w:val="TAL"/>
              <w:rPr>
                <w:sz w:val="16"/>
              </w:rPr>
            </w:pPr>
            <w:r>
              <w:rPr>
                <w:sz w:val="16"/>
              </w:rPr>
              <w:t>C4-225529</w:t>
            </w:r>
          </w:p>
        </w:tc>
        <w:tc>
          <w:tcPr>
            <w:tcW w:w="1020" w:type="dxa"/>
          </w:tcPr>
          <w:p w14:paraId="1070D3EF" w14:textId="22A1188B" w:rsidR="00D551EF" w:rsidRPr="00D551EF" w:rsidRDefault="00D551EF" w:rsidP="00D551EF">
            <w:pPr>
              <w:pStyle w:val="TAL"/>
              <w:rPr>
                <w:sz w:val="16"/>
              </w:rPr>
            </w:pPr>
            <w:r>
              <w:rPr>
                <w:sz w:val="16"/>
              </w:rPr>
              <w:t>agreed</w:t>
            </w:r>
          </w:p>
        </w:tc>
        <w:tc>
          <w:tcPr>
            <w:tcW w:w="1020" w:type="dxa"/>
          </w:tcPr>
          <w:p w14:paraId="537F2CCC" w14:textId="193756D4" w:rsidR="00D551EF" w:rsidRPr="00D551EF" w:rsidRDefault="00D551EF" w:rsidP="00D551EF">
            <w:pPr>
              <w:pStyle w:val="TAL"/>
              <w:rPr>
                <w:sz w:val="16"/>
              </w:rPr>
            </w:pPr>
            <w:r>
              <w:rPr>
                <w:sz w:val="16"/>
              </w:rPr>
              <w:t>approved</w:t>
            </w:r>
          </w:p>
        </w:tc>
        <w:tc>
          <w:tcPr>
            <w:tcW w:w="1133" w:type="dxa"/>
          </w:tcPr>
          <w:p w14:paraId="50E6780F" w14:textId="7B0ABDAE" w:rsidR="00D551EF" w:rsidRPr="00D551EF" w:rsidRDefault="00D551EF" w:rsidP="00D551EF">
            <w:pPr>
              <w:pStyle w:val="TAL"/>
              <w:rPr>
                <w:sz w:val="16"/>
              </w:rPr>
            </w:pPr>
            <w:r>
              <w:rPr>
                <w:sz w:val="16"/>
              </w:rPr>
              <w:t>29.503</w:t>
            </w:r>
          </w:p>
        </w:tc>
        <w:tc>
          <w:tcPr>
            <w:tcW w:w="572" w:type="dxa"/>
          </w:tcPr>
          <w:p w14:paraId="3498AB25" w14:textId="661BC507" w:rsidR="00D551EF" w:rsidRPr="00D551EF" w:rsidRDefault="00D551EF" w:rsidP="00D551EF">
            <w:pPr>
              <w:pStyle w:val="TAL"/>
              <w:rPr>
                <w:sz w:val="16"/>
              </w:rPr>
            </w:pPr>
            <w:r>
              <w:rPr>
                <w:sz w:val="16"/>
              </w:rPr>
              <w:t>0958</w:t>
            </w:r>
          </w:p>
        </w:tc>
        <w:tc>
          <w:tcPr>
            <w:tcW w:w="567" w:type="dxa"/>
          </w:tcPr>
          <w:p w14:paraId="5FEA8028" w14:textId="52629175" w:rsidR="00D551EF" w:rsidRPr="00D551EF" w:rsidRDefault="00D551EF" w:rsidP="00D551EF">
            <w:pPr>
              <w:pStyle w:val="TAL"/>
              <w:rPr>
                <w:sz w:val="16"/>
              </w:rPr>
            </w:pPr>
            <w:r>
              <w:rPr>
                <w:sz w:val="16"/>
              </w:rPr>
              <w:t>1</w:t>
            </w:r>
          </w:p>
        </w:tc>
        <w:tc>
          <w:tcPr>
            <w:tcW w:w="567" w:type="dxa"/>
          </w:tcPr>
          <w:p w14:paraId="424376F1" w14:textId="2A730F45" w:rsidR="00D551EF" w:rsidRPr="00D551EF" w:rsidRDefault="00D551EF" w:rsidP="00D551EF">
            <w:pPr>
              <w:pStyle w:val="TAL"/>
              <w:rPr>
                <w:sz w:val="16"/>
              </w:rPr>
            </w:pPr>
            <w:r>
              <w:rPr>
                <w:sz w:val="16"/>
              </w:rPr>
              <w:t>F</w:t>
            </w:r>
          </w:p>
        </w:tc>
        <w:tc>
          <w:tcPr>
            <w:tcW w:w="510" w:type="dxa"/>
          </w:tcPr>
          <w:p w14:paraId="3136D16B" w14:textId="1B1D94C6" w:rsidR="00D551EF" w:rsidRPr="00D551EF" w:rsidRDefault="00D551EF" w:rsidP="00D551EF">
            <w:pPr>
              <w:pStyle w:val="TAL"/>
              <w:rPr>
                <w:sz w:val="16"/>
              </w:rPr>
            </w:pPr>
            <w:r>
              <w:rPr>
                <w:sz w:val="16"/>
              </w:rPr>
              <w:t>Rel-17</w:t>
            </w:r>
          </w:p>
        </w:tc>
        <w:tc>
          <w:tcPr>
            <w:tcW w:w="661" w:type="dxa"/>
          </w:tcPr>
          <w:p w14:paraId="1F0CD5DB" w14:textId="58E12713" w:rsidR="00D551EF" w:rsidRPr="00D551EF" w:rsidRDefault="00D551EF" w:rsidP="00D551EF">
            <w:pPr>
              <w:pStyle w:val="TAL"/>
              <w:rPr>
                <w:sz w:val="16"/>
              </w:rPr>
            </w:pPr>
            <w:r>
              <w:rPr>
                <w:sz w:val="16"/>
              </w:rPr>
              <w:t>17.8.0</w:t>
            </w:r>
          </w:p>
        </w:tc>
        <w:tc>
          <w:tcPr>
            <w:tcW w:w="2607" w:type="dxa"/>
          </w:tcPr>
          <w:p w14:paraId="4A75002F" w14:textId="50A4F81E" w:rsidR="00D551EF" w:rsidRPr="00D551EF" w:rsidRDefault="00D551EF" w:rsidP="00D551EF">
            <w:pPr>
              <w:pStyle w:val="TAL"/>
              <w:rPr>
                <w:sz w:val="16"/>
              </w:rPr>
            </w:pPr>
            <w:r>
              <w:rPr>
                <w:sz w:val="16"/>
              </w:rPr>
              <w:t xml:space="preserve">Data Restoration Notification for </w:t>
            </w:r>
            <w:proofErr w:type="spellStart"/>
            <w:r>
              <w:rPr>
                <w:sz w:val="16"/>
              </w:rPr>
              <w:t>Nudm_EE</w:t>
            </w:r>
            <w:proofErr w:type="spellEnd"/>
          </w:p>
        </w:tc>
      </w:tr>
    </w:tbl>
    <w:p w14:paraId="58FCCBA2" w14:textId="77777777" w:rsidR="00D551EF" w:rsidRDefault="00D551EF" w:rsidP="00D551EF"/>
    <w:p w14:paraId="1A94C5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2ED1" w14:textId="77777777" w:rsidR="00D551EF" w:rsidRDefault="00D551EF" w:rsidP="00D551EF">
      <w:pPr>
        <w:pStyle w:val="Heading3"/>
      </w:pPr>
      <w:bookmarkStart w:id="141" w:name="_Toc121985611"/>
      <w:r>
        <w:lastRenderedPageBreak/>
        <w:t>17.61</w:t>
      </w:r>
      <w:r>
        <w:tab/>
        <w:t>Enhancement on the GTP-U entity restart [EGTPUR]</w:t>
      </w:r>
      <w:bookmarkEnd w:id="141"/>
    </w:p>
    <w:p w14:paraId="6ACB6929" w14:textId="77777777" w:rsidR="00D551EF" w:rsidRDefault="00D551EF" w:rsidP="00D551EF">
      <w:pPr>
        <w:pStyle w:val="Heading3"/>
      </w:pPr>
      <w:bookmarkStart w:id="142" w:name="_Toc121985612"/>
      <w:r>
        <w:t>17.62</w:t>
      </w:r>
      <w:r>
        <w:tab/>
        <w:t>Multi-device enhancements for device transfers [MuDTran]</w:t>
      </w:r>
      <w:bookmarkEnd w:id="142"/>
    </w:p>
    <w:p w14:paraId="23C0A9CC" w14:textId="77777777" w:rsidR="00D551EF" w:rsidRDefault="00D551EF" w:rsidP="00D551EF">
      <w:pPr>
        <w:pStyle w:val="Heading3"/>
      </w:pPr>
      <w:bookmarkStart w:id="143" w:name="_Toc121985613"/>
      <w:r>
        <w:t>17.63</w:t>
      </w:r>
      <w:r>
        <w:tab/>
        <w:t>CT aspects of Architecture Enhancement for NR Reduced Capability Devices [ARCH_NR_REDCAP]</w:t>
      </w:r>
      <w:bookmarkEnd w:id="143"/>
    </w:p>
    <w:p w14:paraId="4E3C95FB" w14:textId="77777777" w:rsidR="00D551EF" w:rsidRDefault="00D551EF" w:rsidP="00D551EF">
      <w:pPr>
        <w:pStyle w:val="Heading3"/>
      </w:pPr>
      <w:bookmarkStart w:id="144" w:name="_Toc121985614"/>
      <w:r>
        <w:t>17.64</w:t>
      </w:r>
      <w:r>
        <w:tab/>
        <w:t>Enhancements of 3GPP profiles for cryptographic algorithms and security protocols [eCryptPr]</w:t>
      </w:r>
      <w:bookmarkEnd w:id="144"/>
    </w:p>
    <w:p w14:paraId="4C0C5672" w14:textId="77777777" w:rsidR="00D551EF" w:rsidRDefault="00D551EF" w:rsidP="00D551EF">
      <w:pPr>
        <w:pStyle w:val="Heading3"/>
      </w:pPr>
      <w:bookmarkStart w:id="145" w:name="_Toc121985615"/>
      <w:r>
        <w:t>17.65</w:t>
      </w:r>
      <w:r>
        <w:tab/>
        <w:t>IMS Optimization for HSS Group ID in an SBA environment [TEI17_IMSGID]</w:t>
      </w:r>
      <w:bookmarkEnd w:id="145"/>
    </w:p>
    <w:p w14:paraId="644CE960" w14:textId="77777777" w:rsidR="00D551EF" w:rsidRDefault="00D551EF" w:rsidP="00D551EF">
      <w:pPr>
        <w:pStyle w:val="Heading3"/>
      </w:pPr>
      <w:bookmarkStart w:id="146" w:name="_Toc121985616"/>
      <w:r>
        <w:t>17.66</w:t>
      </w:r>
      <w:r>
        <w:tab/>
        <w:t>CT aspects of NB-IoT/</w:t>
      </w:r>
      <w:proofErr w:type="spellStart"/>
      <w:r>
        <w:t>eMTC</w:t>
      </w:r>
      <w:proofErr w:type="spellEnd"/>
      <w:r>
        <w:t xml:space="preserve"> Non-Terrestrial Networks in EPS [IoT_SAT_ARCH_EPS]</w:t>
      </w:r>
      <w:bookmarkEnd w:id="146"/>
    </w:p>
    <w:p w14:paraId="6EC1665A" w14:textId="0A647908" w:rsidR="00D551EF" w:rsidRDefault="00D551EF" w:rsidP="00D551EF">
      <w:pPr>
        <w:rPr>
          <w:rFonts w:ascii="Arial" w:hAnsi="Arial" w:cs="Arial"/>
          <w:b/>
          <w:sz w:val="24"/>
        </w:rPr>
      </w:pPr>
      <w:r>
        <w:rPr>
          <w:rFonts w:ascii="Arial" w:hAnsi="Arial" w:cs="Arial"/>
          <w:b/>
          <w:color w:val="0000FF"/>
          <w:sz w:val="24"/>
        </w:rPr>
        <w:t>CP-223053</w:t>
      </w:r>
      <w:r>
        <w:rPr>
          <w:rFonts w:ascii="Arial" w:hAnsi="Arial" w:cs="Arial"/>
          <w:b/>
          <w:color w:val="0000FF"/>
          <w:sz w:val="24"/>
        </w:rPr>
        <w:tab/>
      </w:r>
      <w:r>
        <w:rPr>
          <w:rFonts w:ascii="Arial" w:hAnsi="Arial" w:cs="Arial"/>
          <w:b/>
          <w:sz w:val="24"/>
        </w:rPr>
        <w:t>Corrections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36C7735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6C661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6609A839" w14:textId="77777777" w:rsidTr="00D551EF">
        <w:tc>
          <w:tcPr>
            <w:tcW w:w="1133" w:type="dxa"/>
          </w:tcPr>
          <w:p w14:paraId="4261DADD" w14:textId="1B877D68" w:rsidR="00D551EF" w:rsidRDefault="00D551EF" w:rsidP="00D551EF">
            <w:pPr>
              <w:pStyle w:val="TAH"/>
            </w:pPr>
            <w:r>
              <w:t>WG TDoc</w:t>
            </w:r>
          </w:p>
        </w:tc>
        <w:tc>
          <w:tcPr>
            <w:tcW w:w="1020" w:type="dxa"/>
          </w:tcPr>
          <w:p w14:paraId="3F163943" w14:textId="37E2CB6F" w:rsidR="00D551EF" w:rsidRDefault="00D551EF" w:rsidP="00D551EF">
            <w:pPr>
              <w:pStyle w:val="TAH"/>
            </w:pPr>
            <w:r>
              <w:t xml:space="preserve">WG </w:t>
            </w:r>
            <w:proofErr w:type="spellStart"/>
            <w:r>
              <w:t>decisn</w:t>
            </w:r>
            <w:proofErr w:type="spellEnd"/>
          </w:p>
        </w:tc>
        <w:tc>
          <w:tcPr>
            <w:tcW w:w="1020" w:type="dxa"/>
          </w:tcPr>
          <w:p w14:paraId="529F852C" w14:textId="12A33433" w:rsidR="00D551EF" w:rsidRDefault="00D551EF" w:rsidP="00D551EF">
            <w:pPr>
              <w:pStyle w:val="TAH"/>
            </w:pPr>
            <w:r>
              <w:t xml:space="preserve">TSG </w:t>
            </w:r>
            <w:proofErr w:type="spellStart"/>
            <w:r>
              <w:t>decisn</w:t>
            </w:r>
            <w:proofErr w:type="spellEnd"/>
          </w:p>
        </w:tc>
        <w:tc>
          <w:tcPr>
            <w:tcW w:w="1133" w:type="dxa"/>
          </w:tcPr>
          <w:p w14:paraId="4CC4CDEA" w14:textId="1A1637F6" w:rsidR="00D551EF" w:rsidRDefault="00D551EF" w:rsidP="00D551EF">
            <w:pPr>
              <w:pStyle w:val="TAH"/>
            </w:pPr>
            <w:r>
              <w:t>Spec</w:t>
            </w:r>
          </w:p>
        </w:tc>
        <w:tc>
          <w:tcPr>
            <w:tcW w:w="572" w:type="dxa"/>
          </w:tcPr>
          <w:p w14:paraId="351C572F" w14:textId="616D8B04" w:rsidR="00D551EF" w:rsidRDefault="00D551EF" w:rsidP="00D551EF">
            <w:pPr>
              <w:pStyle w:val="TAH"/>
            </w:pPr>
            <w:r>
              <w:t>CR</w:t>
            </w:r>
          </w:p>
        </w:tc>
        <w:tc>
          <w:tcPr>
            <w:tcW w:w="567" w:type="dxa"/>
          </w:tcPr>
          <w:p w14:paraId="1B49835D" w14:textId="427B1090" w:rsidR="00D551EF" w:rsidRDefault="00D551EF" w:rsidP="00D551EF">
            <w:pPr>
              <w:pStyle w:val="TAH"/>
            </w:pPr>
            <w:r>
              <w:t>rev</w:t>
            </w:r>
          </w:p>
        </w:tc>
        <w:tc>
          <w:tcPr>
            <w:tcW w:w="567" w:type="dxa"/>
          </w:tcPr>
          <w:p w14:paraId="6E413FBA" w14:textId="063744AD" w:rsidR="00D551EF" w:rsidRDefault="00D551EF" w:rsidP="00D551EF">
            <w:pPr>
              <w:pStyle w:val="TAH"/>
            </w:pPr>
            <w:r>
              <w:t>cat</w:t>
            </w:r>
          </w:p>
        </w:tc>
        <w:tc>
          <w:tcPr>
            <w:tcW w:w="510" w:type="dxa"/>
          </w:tcPr>
          <w:p w14:paraId="5836C492" w14:textId="11524497" w:rsidR="00D551EF" w:rsidRDefault="00D551EF" w:rsidP="00D551EF">
            <w:pPr>
              <w:pStyle w:val="TAH"/>
            </w:pPr>
            <w:proofErr w:type="spellStart"/>
            <w:r>
              <w:t>Rel</w:t>
            </w:r>
            <w:proofErr w:type="spellEnd"/>
          </w:p>
        </w:tc>
        <w:tc>
          <w:tcPr>
            <w:tcW w:w="661" w:type="dxa"/>
          </w:tcPr>
          <w:p w14:paraId="481FF493" w14:textId="1C1E20F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F67596" w14:textId="4AE42C01" w:rsidR="00D551EF" w:rsidRDefault="00D551EF" w:rsidP="00D551EF">
            <w:pPr>
              <w:pStyle w:val="TAH"/>
            </w:pPr>
            <w:r>
              <w:t>Title</w:t>
            </w:r>
          </w:p>
        </w:tc>
      </w:tr>
      <w:tr w:rsidR="00D551EF" w14:paraId="51601746" w14:textId="77777777" w:rsidTr="00D551EF">
        <w:tc>
          <w:tcPr>
            <w:tcW w:w="1133" w:type="dxa"/>
          </w:tcPr>
          <w:p w14:paraId="65809417" w14:textId="6E69B962" w:rsidR="00D551EF" w:rsidRPr="00D551EF" w:rsidRDefault="00D551EF" w:rsidP="00D551EF">
            <w:pPr>
              <w:pStyle w:val="TAL"/>
              <w:rPr>
                <w:sz w:val="16"/>
              </w:rPr>
            </w:pPr>
            <w:r>
              <w:rPr>
                <w:sz w:val="16"/>
              </w:rPr>
              <w:t>C4-225245</w:t>
            </w:r>
          </w:p>
        </w:tc>
        <w:tc>
          <w:tcPr>
            <w:tcW w:w="1020" w:type="dxa"/>
          </w:tcPr>
          <w:p w14:paraId="10BE3477" w14:textId="68F9E673" w:rsidR="00D551EF" w:rsidRPr="00D551EF" w:rsidRDefault="00D551EF" w:rsidP="00D551EF">
            <w:pPr>
              <w:pStyle w:val="TAL"/>
              <w:rPr>
                <w:sz w:val="16"/>
              </w:rPr>
            </w:pPr>
            <w:r>
              <w:rPr>
                <w:sz w:val="16"/>
              </w:rPr>
              <w:t>agreed</w:t>
            </w:r>
          </w:p>
        </w:tc>
        <w:tc>
          <w:tcPr>
            <w:tcW w:w="1020" w:type="dxa"/>
          </w:tcPr>
          <w:p w14:paraId="6BEF613D" w14:textId="560AC1BD" w:rsidR="00D551EF" w:rsidRPr="00D551EF" w:rsidRDefault="00D551EF" w:rsidP="00D551EF">
            <w:pPr>
              <w:pStyle w:val="TAL"/>
              <w:rPr>
                <w:sz w:val="16"/>
              </w:rPr>
            </w:pPr>
            <w:r>
              <w:rPr>
                <w:sz w:val="16"/>
              </w:rPr>
              <w:t>approved</w:t>
            </w:r>
          </w:p>
        </w:tc>
        <w:tc>
          <w:tcPr>
            <w:tcW w:w="1133" w:type="dxa"/>
          </w:tcPr>
          <w:p w14:paraId="59726136" w14:textId="75B74214" w:rsidR="00D551EF" w:rsidRPr="00D551EF" w:rsidRDefault="00D551EF" w:rsidP="00D551EF">
            <w:pPr>
              <w:pStyle w:val="TAL"/>
              <w:rPr>
                <w:sz w:val="16"/>
              </w:rPr>
            </w:pPr>
            <w:r>
              <w:rPr>
                <w:sz w:val="16"/>
              </w:rPr>
              <w:t>29.171</w:t>
            </w:r>
          </w:p>
        </w:tc>
        <w:tc>
          <w:tcPr>
            <w:tcW w:w="572" w:type="dxa"/>
          </w:tcPr>
          <w:p w14:paraId="14083ECB" w14:textId="126EF1FA" w:rsidR="00D551EF" w:rsidRPr="00D551EF" w:rsidRDefault="00D551EF" w:rsidP="00D551EF">
            <w:pPr>
              <w:pStyle w:val="TAL"/>
              <w:rPr>
                <w:sz w:val="16"/>
              </w:rPr>
            </w:pPr>
            <w:r>
              <w:rPr>
                <w:sz w:val="16"/>
              </w:rPr>
              <w:t>0065</w:t>
            </w:r>
          </w:p>
        </w:tc>
        <w:tc>
          <w:tcPr>
            <w:tcW w:w="567" w:type="dxa"/>
          </w:tcPr>
          <w:p w14:paraId="1B5DB3FC" w14:textId="77777777" w:rsidR="00D551EF" w:rsidRPr="00D551EF" w:rsidRDefault="00D551EF" w:rsidP="00D551EF">
            <w:pPr>
              <w:pStyle w:val="TAL"/>
              <w:rPr>
                <w:sz w:val="16"/>
              </w:rPr>
            </w:pPr>
          </w:p>
        </w:tc>
        <w:tc>
          <w:tcPr>
            <w:tcW w:w="567" w:type="dxa"/>
          </w:tcPr>
          <w:p w14:paraId="74CE93E6" w14:textId="4545CF46" w:rsidR="00D551EF" w:rsidRPr="00D551EF" w:rsidRDefault="00D551EF" w:rsidP="00D551EF">
            <w:pPr>
              <w:pStyle w:val="TAL"/>
              <w:rPr>
                <w:sz w:val="16"/>
              </w:rPr>
            </w:pPr>
            <w:r>
              <w:rPr>
                <w:sz w:val="16"/>
              </w:rPr>
              <w:t>F</w:t>
            </w:r>
          </w:p>
        </w:tc>
        <w:tc>
          <w:tcPr>
            <w:tcW w:w="510" w:type="dxa"/>
          </w:tcPr>
          <w:p w14:paraId="340CD817" w14:textId="222D86E6" w:rsidR="00D551EF" w:rsidRPr="00D551EF" w:rsidRDefault="00D551EF" w:rsidP="00D551EF">
            <w:pPr>
              <w:pStyle w:val="TAL"/>
              <w:rPr>
                <w:sz w:val="16"/>
              </w:rPr>
            </w:pPr>
            <w:r>
              <w:rPr>
                <w:sz w:val="16"/>
              </w:rPr>
              <w:t>Rel-17</w:t>
            </w:r>
          </w:p>
        </w:tc>
        <w:tc>
          <w:tcPr>
            <w:tcW w:w="661" w:type="dxa"/>
          </w:tcPr>
          <w:p w14:paraId="6BCAB5CE" w14:textId="479CF08F" w:rsidR="00D551EF" w:rsidRPr="00D551EF" w:rsidRDefault="00D551EF" w:rsidP="00D551EF">
            <w:pPr>
              <w:pStyle w:val="TAL"/>
              <w:rPr>
                <w:sz w:val="16"/>
              </w:rPr>
            </w:pPr>
            <w:r>
              <w:rPr>
                <w:sz w:val="16"/>
              </w:rPr>
              <w:t>17.1.0</w:t>
            </w:r>
          </w:p>
        </w:tc>
        <w:tc>
          <w:tcPr>
            <w:tcW w:w="2607" w:type="dxa"/>
          </w:tcPr>
          <w:p w14:paraId="5AAD9CAA" w14:textId="6AC570F8" w:rsidR="00D551EF" w:rsidRPr="00D551EF" w:rsidRDefault="00D551EF" w:rsidP="00D551EF">
            <w:pPr>
              <w:pStyle w:val="TAL"/>
              <w:rPr>
                <w:sz w:val="16"/>
              </w:rPr>
            </w:pPr>
            <w:r>
              <w:rPr>
                <w:sz w:val="16"/>
              </w:rPr>
              <w:t>Correction on country verification for satellite access</w:t>
            </w:r>
          </w:p>
        </w:tc>
      </w:tr>
    </w:tbl>
    <w:p w14:paraId="5A9973AE" w14:textId="77777777" w:rsidR="00D551EF" w:rsidRDefault="00D551EF" w:rsidP="00D551EF"/>
    <w:p w14:paraId="3662BA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E2558" w14:textId="1E969B05" w:rsidR="00D551EF" w:rsidRDefault="00D551EF" w:rsidP="00D551EF">
      <w:pPr>
        <w:rPr>
          <w:rFonts w:ascii="Arial" w:hAnsi="Arial" w:cs="Arial"/>
          <w:b/>
          <w:sz w:val="24"/>
        </w:rPr>
      </w:pPr>
      <w:r>
        <w:rPr>
          <w:rFonts w:ascii="Arial" w:hAnsi="Arial" w:cs="Arial"/>
          <w:b/>
          <w:color w:val="0000FF"/>
          <w:sz w:val="24"/>
        </w:rPr>
        <w:t>CP-223129</w:t>
      </w:r>
      <w:r>
        <w:rPr>
          <w:rFonts w:ascii="Arial" w:hAnsi="Arial" w:cs="Arial"/>
          <w:b/>
          <w:color w:val="0000FF"/>
          <w:sz w:val="24"/>
        </w:rPr>
        <w:tab/>
      </w:r>
      <w:r>
        <w:rPr>
          <w:rFonts w:ascii="Arial" w:hAnsi="Arial" w:cs="Arial"/>
          <w:b/>
          <w:sz w:val="24"/>
        </w:rPr>
        <w:t>CR pack on IoT_SAT_ARCH_EPS</w:t>
      </w:r>
    </w:p>
    <w:p w14:paraId="7567E8C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B7CE57" w14:textId="77777777" w:rsidR="00D551EF" w:rsidRDefault="00D551EF" w:rsidP="00D551EF">
      <w:pPr>
        <w:rPr>
          <w:rFonts w:ascii="Arial" w:hAnsi="Arial" w:cs="Arial"/>
          <w:b/>
        </w:rPr>
      </w:pPr>
      <w:r>
        <w:rPr>
          <w:rFonts w:ascii="Arial" w:hAnsi="Arial" w:cs="Arial"/>
          <w:b/>
        </w:rPr>
        <w:t xml:space="preserve">Abstract: </w:t>
      </w:r>
    </w:p>
    <w:p w14:paraId="7CB851F0" w14:textId="77777777" w:rsidR="00D551EF" w:rsidRDefault="00D551EF" w:rsidP="00D551EF">
      <w:r>
        <w:t>C1-227171 revised in CP-223226.</w:t>
      </w:r>
    </w:p>
    <w:p w14:paraId="30E8D88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618B8073" w14:textId="77777777" w:rsidTr="00D551EF">
        <w:tc>
          <w:tcPr>
            <w:tcW w:w="1133" w:type="dxa"/>
          </w:tcPr>
          <w:p w14:paraId="48C71F7A" w14:textId="3FCB9877" w:rsidR="00D551EF" w:rsidRDefault="00D551EF" w:rsidP="00D551EF">
            <w:pPr>
              <w:pStyle w:val="TAH"/>
            </w:pPr>
            <w:r>
              <w:lastRenderedPageBreak/>
              <w:t>WG TDoc</w:t>
            </w:r>
          </w:p>
        </w:tc>
        <w:tc>
          <w:tcPr>
            <w:tcW w:w="1020" w:type="dxa"/>
          </w:tcPr>
          <w:p w14:paraId="1A0F6F0D" w14:textId="00A4E6A0" w:rsidR="00D551EF" w:rsidRDefault="00D551EF" w:rsidP="00D551EF">
            <w:pPr>
              <w:pStyle w:val="TAH"/>
            </w:pPr>
            <w:r>
              <w:t xml:space="preserve">WG </w:t>
            </w:r>
            <w:proofErr w:type="spellStart"/>
            <w:r>
              <w:t>decisn</w:t>
            </w:r>
            <w:proofErr w:type="spellEnd"/>
          </w:p>
        </w:tc>
        <w:tc>
          <w:tcPr>
            <w:tcW w:w="1020" w:type="dxa"/>
          </w:tcPr>
          <w:p w14:paraId="5D24167E" w14:textId="51302FFC" w:rsidR="00D551EF" w:rsidRDefault="00D551EF" w:rsidP="00D551EF">
            <w:pPr>
              <w:pStyle w:val="TAH"/>
            </w:pPr>
            <w:r>
              <w:t xml:space="preserve">TSG </w:t>
            </w:r>
            <w:proofErr w:type="spellStart"/>
            <w:r>
              <w:t>decisn</w:t>
            </w:r>
            <w:proofErr w:type="spellEnd"/>
          </w:p>
        </w:tc>
        <w:tc>
          <w:tcPr>
            <w:tcW w:w="1133" w:type="dxa"/>
          </w:tcPr>
          <w:p w14:paraId="4C7FD8A2" w14:textId="40ADC8AA" w:rsidR="00D551EF" w:rsidRDefault="00D551EF" w:rsidP="00D551EF">
            <w:pPr>
              <w:pStyle w:val="TAH"/>
            </w:pPr>
            <w:r>
              <w:t>Spec</w:t>
            </w:r>
          </w:p>
        </w:tc>
        <w:tc>
          <w:tcPr>
            <w:tcW w:w="572" w:type="dxa"/>
          </w:tcPr>
          <w:p w14:paraId="5FA6982A" w14:textId="65F7F932" w:rsidR="00D551EF" w:rsidRDefault="00D551EF" w:rsidP="00D551EF">
            <w:pPr>
              <w:pStyle w:val="TAH"/>
            </w:pPr>
            <w:r>
              <w:t>CR</w:t>
            </w:r>
          </w:p>
        </w:tc>
        <w:tc>
          <w:tcPr>
            <w:tcW w:w="567" w:type="dxa"/>
          </w:tcPr>
          <w:p w14:paraId="152870E1" w14:textId="751FF264" w:rsidR="00D551EF" w:rsidRDefault="00D551EF" w:rsidP="00D551EF">
            <w:pPr>
              <w:pStyle w:val="TAH"/>
            </w:pPr>
            <w:r>
              <w:t>rev</w:t>
            </w:r>
          </w:p>
        </w:tc>
        <w:tc>
          <w:tcPr>
            <w:tcW w:w="567" w:type="dxa"/>
          </w:tcPr>
          <w:p w14:paraId="4B7F379D" w14:textId="65A2D080" w:rsidR="00D551EF" w:rsidRDefault="00D551EF" w:rsidP="00D551EF">
            <w:pPr>
              <w:pStyle w:val="TAH"/>
            </w:pPr>
            <w:r>
              <w:t>cat</w:t>
            </w:r>
          </w:p>
        </w:tc>
        <w:tc>
          <w:tcPr>
            <w:tcW w:w="510" w:type="dxa"/>
          </w:tcPr>
          <w:p w14:paraId="6A854DA3" w14:textId="3225A72D" w:rsidR="00D551EF" w:rsidRDefault="00D551EF" w:rsidP="00D551EF">
            <w:pPr>
              <w:pStyle w:val="TAH"/>
            </w:pPr>
            <w:proofErr w:type="spellStart"/>
            <w:r>
              <w:t>Rel</w:t>
            </w:r>
            <w:proofErr w:type="spellEnd"/>
          </w:p>
        </w:tc>
        <w:tc>
          <w:tcPr>
            <w:tcW w:w="661" w:type="dxa"/>
          </w:tcPr>
          <w:p w14:paraId="17004A9F" w14:textId="698B39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13B7887" w14:textId="1D304A89" w:rsidR="00D551EF" w:rsidRDefault="00D551EF" w:rsidP="00D551EF">
            <w:pPr>
              <w:pStyle w:val="TAH"/>
            </w:pPr>
            <w:r>
              <w:t>Title</w:t>
            </w:r>
          </w:p>
        </w:tc>
      </w:tr>
      <w:tr w:rsidR="00D551EF" w14:paraId="074459DF" w14:textId="77777777" w:rsidTr="00D551EF">
        <w:tc>
          <w:tcPr>
            <w:tcW w:w="1133" w:type="dxa"/>
          </w:tcPr>
          <w:p w14:paraId="718B63A8" w14:textId="643883E5" w:rsidR="00D551EF" w:rsidRPr="00D551EF" w:rsidRDefault="00D551EF" w:rsidP="00D551EF">
            <w:pPr>
              <w:pStyle w:val="TAL"/>
              <w:rPr>
                <w:sz w:val="16"/>
              </w:rPr>
            </w:pPr>
            <w:r>
              <w:rPr>
                <w:sz w:val="16"/>
              </w:rPr>
              <w:t>C1-226149</w:t>
            </w:r>
          </w:p>
        </w:tc>
        <w:tc>
          <w:tcPr>
            <w:tcW w:w="1020" w:type="dxa"/>
          </w:tcPr>
          <w:p w14:paraId="0B7B23F0" w14:textId="6728D7C2" w:rsidR="00D551EF" w:rsidRPr="00D551EF" w:rsidRDefault="00D551EF" w:rsidP="00D551EF">
            <w:pPr>
              <w:pStyle w:val="TAL"/>
              <w:rPr>
                <w:sz w:val="16"/>
              </w:rPr>
            </w:pPr>
            <w:r>
              <w:rPr>
                <w:sz w:val="16"/>
              </w:rPr>
              <w:t>agreed</w:t>
            </w:r>
          </w:p>
        </w:tc>
        <w:tc>
          <w:tcPr>
            <w:tcW w:w="1020" w:type="dxa"/>
          </w:tcPr>
          <w:p w14:paraId="0E1E6410" w14:textId="24EA1913" w:rsidR="00D551EF" w:rsidRPr="00D551EF" w:rsidRDefault="00D551EF" w:rsidP="00D551EF">
            <w:pPr>
              <w:pStyle w:val="TAL"/>
              <w:rPr>
                <w:sz w:val="16"/>
              </w:rPr>
            </w:pPr>
            <w:r>
              <w:rPr>
                <w:sz w:val="16"/>
              </w:rPr>
              <w:t>approved</w:t>
            </w:r>
          </w:p>
        </w:tc>
        <w:tc>
          <w:tcPr>
            <w:tcW w:w="1133" w:type="dxa"/>
          </w:tcPr>
          <w:p w14:paraId="3EF1844B" w14:textId="43D0C173" w:rsidR="00D551EF" w:rsidRPr="00D551EF" w:rsidRDefault="00D551EF" w:rsidP="00D551EF">
            <w:pPr>
              <w:pStyle w:val="TAL"/>
              <w:rPr>
                <w:sz w:val="16"/>
              </w:rPr>
            </w:pPr>
            <w:r>
              <w:rPr>
                <w:sz w:val="16"/>
              </w:rPr>
              <w:t>24.301</w:t>
            </w:r>
          </w:p>
        </w:tc>
        <w:tc>
          <w:tcPr>
            <w:tcW w:w="572" w:type="dxa"/>
          </w:tcPr>
          <w:p w14:paraId="526CF9DA" w14:textId="3A9A208F" w:rsidR="00D551EF" w:rsidRPr="00D551EF" w:rsidRDefault="00D551EF" w:rsidP="00D551EF">
            <w:pPr>
              <w:pStyle w:val="TAL"/>
              <w:rPr>
                <w:sz w:val="16"/>
              </w:rPr>
            </w:pPr>
            <w:r>
              <w:rPr>
                <w:sz w:val="16"/>
              </w:rPr>
              <w:t>3806</w:t>
            </w:r>
          </w:p>
        </w:tc>
        <w:tc>
          <w:tcPr>
            <w:tcW w:w="567" w:type="dxa"/>
          </w:tcPr>
          <w:p w14:paraId="39B9FA69" w14:textId="45DFE83D" w:rsidR="00D551EF" w:rsidRPr="00D551EF" w:rsidRDefault="00D551EF" w:rsidP="00D551EF">
            <w:pPr>
              <w:pStyle w:val="TAL"/>
              <w:rPr>
                <w:sz w:val="16"/>
              </w:rPr>
            </w:pPr>
            <w:r>
              <w:rPr>
                <w:sz w:val="16"/>
              </w:rPr>
              <w:t>1</w:t>
            </w:r>
          </w:p>
        </w:tc>
        <w:tc>
          <w:tcPr>
            <w:tcW w:w="567" w:type="dxa"/>
          </w:tcPr>
          <w:p w14:paraId="2EC85C4C" w14:textId="39DD4148" w:rsidR="00D551EF" w:rsidRPr="00D551EF" w:rsidRDefault="00D551EF" w:rsidP="00D551EF">
            <w:pPr>
              <w:pStyle w:val="TAL"/>
              <w:rPr>
                <w:sz w:val="16"/>
              </w:rPr>
            </w:pPr>
            <w:r>
              <w:rPr>
                <w:sz w:val="16"/>
              </w:rPr>
              <w:t>F</w:t>
            </w:r>
          </w:p>
        </w:tc>
        <w:tc>
          <w:tcPr>
            <w:tcW w:w="510" w:type="dxa"/>
          </w:tcPr>
          <w:p w14:paraId="57899464" w14:textId="781E27D1" w:rsidR="00D551EF" w:rsidRPr="00D551EF" w:rsidRDefault="00D551EF" w:rsidP="00D551EF">
            <w:pPr>
              <w:pStyle w:val="TAL"/>
              <w:rPr>
                <w:sz w:val="16"/>
              </w:rPr>
            </w:pPr>
            <w:r>
              <w:rPr>
                <w:sz w:val="16"/>
              </w:rPr>
              <w:t>Rel-17</w:t>
            </w:r>
          </w:p>
        </w:tc>
        <w:tc>
          <w:tcPr>
            <w:tcW w:w="661" w:type="dxa"/>
          </w:tcPr>
          <w:p w14:paraId="540EB6CA" w14:textId="37EA73C3" w:rsidR="00D551EF" w:rsidRPr="00D551EF" w:rsidRDefault="00D551EF" w:rsidP="00D551EF">
            <w:pPr>
              <w:pStyle w:val="TAL"/>
              <w:rPr>
                <w:sz w:val="16"/>
              </w:rPr>
            </w:pPr>
            <w:r>
              <w:rPr>
                <w:sz w:val="16"/>
              </w:rPr>
              <w:t>17.8.0</w:t>
            </w:r>
          </w:p>
        </w:tc>
        <w:tc>
          <w:tcPr>
            <w:tcW w:w="2607" w:type="dxa"/>
          </w:tcPr>
          <w:p w14:paraId="538743E4" w14:textId="3867DCFA" w:rsidR="00D551EF" w:rsidRPr="00D551EF" w:rsidRDefault="00D551EF" w:rsidP="00D551EF">
            <w:pPr>
              <w:pStyle w:val="TAL"/>
              <w:rPr>
                <w:sz w:val="16"/>
              </w:rPr>
            </w:pPr>
            <w:r>
              <w:rPr>
                <w:sz w:val="16"/>
              </w:rPr>
              <w:t>Delete duplicated definition</w:t>
            </w:r>
          </w:p>
        </w:tc>
      </w:tr>
      <w:tr w:rsidR="00D551EF" w14:paraId="09ECBA40" w14:textId="77777777" w:rsidTr="00D551EF">
        <w:tc>
          <w:tcPr>
            <w:tcW w:w="1133" w:type="dxa"/>
          </w:tcPr>
          <w:p w14:paraId="1DD4FAD9" w14:textId="59B1D8D4" w:rsidR="00D551EF" w:rsidRPr="00D551EF" w:rsidRDefault="00D551EF" w:rsidP="00D551EF">
            <w:pPr>
              <w:pStyle w:val="TAL"/>
              <w:rPr>
                <w:sz w:val="16"/>
              </w:rPr>
            </w:pPr>
            <w:r>
              <w:rPr>
                <w:sz w:val="16"/>
              </w:rPr>
              <w:t>C1-226150</w:t>
            </w:r>
          </w:p>
        </w:tc>
        <w:tc>
          <w:tcPr>
            <w:tcW w:w="1020" w:type="dxa"/>
          </w:tcPr>
          <w:p w14:paraId="0EA80883" w14:textId="16D823F8" w:rsidR="00D551EF" w:rsidRPr="00D551EF" w:rsidRDefault="00D551EF" w:rsidP="00D551EF">
            <w:pPr>
              <w:pStyle w:val="TAL"/>
              <w:rPr>
                <w:sz w:val="16"/>
              </w:rPr>
            </w:pPr>
            <w:r>
              <w:rPr>
                <w:sz w:val="16"/>
              </w:rPr>
              <w:t>agreed</w:t>
            </w:r>
          </w:p>
        </w:tc>
        <w:tc>
          <w:tcPr>
            <w:tcW w:w="1020" w:type="dxa"/>
          </w:tcPr>
          <w:p w14:paraId="5F5B4D79" w14:textId="7CE8AA98" w:rsidR="00D551EF" w:rsidRPr="00D551EF" w:rsidRDefault="00D551EF" w:rsidP="00D551EF">
            <w:pPr>
              <w:pStyle w:val="TAL"/>
              <w:rPr>
                <w:sz w:val="16"/>
              </w:rPr>
            </w:pPr>
            <w:r>
              <w:rPr>
                <w:sz w:val="16"/>
              </w:rPr>
              <w:t>approved</w:t>
            </w:r>
          </w:p>
        </w:tc>
        <w:tc>
          <w:tcPr>
            <w:tcW w:w="1133" w:type="dxa"/>
          </w:tcPr>
          <w:p w14:paraId="4CB80A86" w14:textId="04E590B1" w:rsidR="00D551EF" w:rsidRPr="00D551EF" w:rsidRDefault="00D551EF" w:rsidP="00D551EF">
            <w:pPr>
              <w:pStyle w:val="TAL"/>
              <w:rPr>
                <w:sz w:val="16"/>
              </w:rPr>
            </w:pPr>
            <w:r>
              <w:rPr>
                <w:sz w:val="16"/>
              </w:rPr>
              <w:t>24.301</w:t>
            </w:r>
          </w:p>
        </w:tc>
        <w:tc>
          <w:tcPr>
            <w:tcW w:w="572" w:type="dxa"/>
          </w:tcPr>
          <w:p w14:paraId="4B78A247" w14:textId="75EC995C" w:rsidR="00D551EF" w:rsidRPr="00D551EF" w:rsidRDefault="00D551EF" w:rsidP="00D551EF">
            <w:pPr>
              <w:pStyle w:val="TAL"/>
              <w:rPr>
                <w:sz w:val="16"/>
              </w:rPr>
            </w:pPr>
            <w:r>
              <w:rPr>
                <w:sz w:val="16"/>
              </w:rPr>
              <w:t>3807</w:t>
            </w:r>
          </w:p>
        </w:tc>
        <w:tc>
          <w:tcPr>
            <w:tcW w:w="567" w:type="dxa"/>
          </w:tcPr>
          <w:p w14:paraId="6DF65156" w14:textId="10C44E11" w:rsidR="00D551EF" w:rsidRPr="00D551EF" w:rsidRDefault="00D551EF" w:rsidP="00D551EF">
            <w:pPr>
              <w:pStyle w:val="TAL"/>
              <w:rPr>
                <w:sz w:val="16"/>
              </w:rPr>
            </w:pPr>
            <w:r>
              <w:rPr>
                <w:sz w:val="16"/>
              </w:rPr>
              <w:t>1</w:t>
            </w:r>
          </w:p>
        </w:tc>
        <w:tc>
          <w:tcPr>
            <w:tcW w:w="567" w:type="dxa"/>
          </w:tcPr>
          <w:p w14:paraId="1D9B3E64" w14:textId="55F3AE87" w:rsidR="00D551EF" w:rsidRPr="00D551EF" w:rsidRDefault="00D551EF" w:rsidP="00D551EF">
            <w:pPr>
              <w:pStyle w:val="TAL"/>
              <w:rPr>
                <w:sz w:val="16"/>
              </w:rPr>
            </w:pPr>
            <w:r>
              <w:rPr>
                <w:sz w:val="16"/>
              </w:rPr>
              <w:t>A</w:t>
            </w:r>
          </w:p>
        </w:tc>
        <w:tc>
          <w:tcPr>
            <w:tcW w:w="510" w:type="dxa"/>
          </w:tcPr>
          <w:p w14:paraId="67B53667" w14:textId="007B4E68" w:rsidR="00D551EF" w:rsidRPr="00D551EF" w:rsidRDefault="00D551EF" w:rsidP="00D551EF">
            <w:pPr>
              <w:pStyle w:val="TAL"/>
              <w:rPr>
                <w:sz w:val="16"/>
              </w:rPr>
            </w:pPr>
            <w:r>
              <w:rPr>
                <w:sz w:val="16"/>
              </w:rPr>
              <w:t>Rel-18</w:t>
            </w:r>
          </w:p>
        </w:tc>
        <w:tc>
          <w:tcPr>
            <w:tcW w:w="661" w:type="dxa"/>
          </w:tcPr>
          <w:p w14:paraId="2DF4F079" w14:textId="157BABB3" w:rsidR="00D551EF" w:rsidRPr="00D551EF" w:rsidRDefault="00D551EF" w:rsidP="00D551EF">
            <w:pPr>
              <w:pStyle w:val="TAL"/>
              <w:rPr>
                <w:sz w:val="16"/>
              </w:rPr>
            </w:pPr>
            <w:r>
              <w:rPr>
                <w:sz w:val="16"/>
              </w:rPr>
              <w:t>18.0.0</w:t>
            </w:r>
          </w:p>
        </w:tc>
        <w:tc>
          <w:tcPr>
            <w:tcW w:w="2607" w:type="dxa"/>
          </w:tcPr>
          <w:p w14:paraId="28BA30BE" w14:textId="4476A32E" w:rsidR="00D551EF" w:rsidRPr="00D551EF" w:rsidRDefault="00D551EF" w:rsidP="00D551EF">
            <w:pPr>
              <w:pStyle w:val="TAL"/>
              <w:rPr>
                <w:sz w:val="16"/>
              </w:rPr>
            </w:pPr>
            <w:r>
              <w:rPr>
                <w:sz w:val="16"/>
              </w:rPr>
              <w:t>Delete duplicated definition</w:t>
            </w:r>
          </w:p>
        </w:tc>
      </w:tr>
      <w:tr w:rsidR="00D551EF" w14:paraId="7EE6C885" w14:textId="77777777" w:rsidTr="00D551EF">
        <w:tc>
          <w:tcPr>
            <w:tcW w:w="1133" w:type="dxa"/>
          </w:tcPr>
          <w:p w14:paraId="1F0CB0C0" w14:textId="76A7A01B" w:rsidR="00D551EF" w:rsidRPr="00D551EF" w:rsidRDefault="00D551EF" w:rsidP="00D551EF">
            <w:pPr>
              <w:pStyle w:val="TAL"/>
              <w:rPr>
                <w:sz w:val="16"/>
              </w:rPr>
            </w:pPr>
            <w:r>
              <w:rPr>
                <w:sz w:val="16"/>
              </w:rPr>
              <w:t>C1-226638</w:t>
            </w:r>
          </w:p>
        </w:tc>
        <w:tc>
          <w:tcPr>
            <w:tcW w:w="1020" w:type="dxa"/>
          </w:tcPr>
          <w:p w14:paraId="44E56FF8" w14:textId="17B62D83" w:rsidR="00D551EF" w:rsidRPr="00D551EF" w:rsidRDefault="00D551EF" w:rsidP="00D551EF">
            <w:pPr>
              <w:pStyle w:val="TAL"/>
              <w:rPr>
                <w:sz w:val="16"/>
              </w:rPr>
            </w:pPr>
            <w:r>
              <w:rPr>
                <w:sz w:val="16"/>
              </w:rPr>
              <w:t>agreed</w:t>
            </w:r>
          </w:p>
        </w:tc>
        <w:tc>
          <w:tcPr>
            <w:tcW w:w="1020" w:type="dxa"/>
          </w:tcPr>
          <w:p w14:paraId="31055C1B" w14:textId="42FCBE40" w:rsidR="00D551EF" w:rsidRPr="00D551EF" w:rsidRDefault="00D551EF" w:rsidP="00D551EF">
            <w:pPr>
              <w:pStyle w:val="TAL"/>
              <w:rPr>
                <w:sz w:val="16"/>
              </w:rPr>
            </w:pPr>
            <w:r>
              <w:rPr>
                <w:sz w:val="16"/>
              </w:rPr>
              <w:t>approved</w:t>
            </w:r>
          </w:p>
        </w:tc>
        <w:tc>
          <w:tcPr>
            <w:tcW w:w="1133" w:type="dxa"/>
          </w:tcPr>
          <w:p w14:paraId="35AB3793" w14:textId="751B77E9" w:rsidR="00D551EF" w:rsidRPr="00D551EF" w:rsidRDefault="00D551EF" w:rsidP="00D551EF">
            <w:pPr>
              <w:pStyle w:val="TAL"/>
              <w:rPr>
                <w:sz w:val="16"/>
              </w:rPr>
            </w:pPr>
            <w:r>
              <w:rPr>
                <w:sz w:val="16"/>
              </w:rPr>
              <w:t>23.122</w:t>
            </w:r>
          </w:p>
        </w:tc>
        <w:tc>
          <w:tcPr>
            <w:tcW w:w="572" w:type="dxa"/>
          </w:tcPr>
          <w:p w14:paraId="047FCBFC" w14:textId="39D41D9B" w:rsidR="00D551EF" w:rsidRPr="00D551EF" w:rsidRDefault="00D551EF" w:rsidP="00D551EF">
            <w:pPr>
              <w:pStyle w:val="TAL"/>
              <w:rPr>
                <w:sz w:val="16"/>
              </w:rPr>
            </w:pPr>
            <w:r>
              <w:rPr>
                <w:sz w:val="16"/>
              </w:rPr>
              <w:t>0999</w:t>
            </w:r>
          </w:p>
        </w:tc>
        <w:tc>
          <w:tcPr>
            <w:tcW w:w="567" w:type="dxa"/>
          </w:tcPr>
          <w:p w14:paraId="35C14443" w14:textId="198095CF" w:rsidR="00D551EF" w:rsidRPr="00D551EF" w:rsidRDefault="00D551EF" w:rsidP="00D551EF">
            <w:pPr>
              <w:pStyle w:val="TAL"/>
              <w:rPr>
                <w:sz w:val="16"/>
              </w:rPr>
            </w:pPr>
            <w:r>
              <w:rPr>
                <w:sz w:val="16"/>
              </w:rPr>
              <w:t>2</w:t>
            </w:r>
          </w:p>
        </w:tc>
        <w:tc>
          <w:tcPr>
            <w:tcW w:w="567" w:type="dxa"/>
          </w:tcPr>
          <w:p w14:paraId="52647D47" w14:textId="74FFD926" w:rsidR="00D551EF" w:rsidRPr="00D551EF" w:rsidRDefault="00D551EF" w:rsidP="00D551EF">
            <w:pPr>
              <w:pStyle w:val="TAL"/>
              <w:rPr>
                <w:sz w:val="16"/>
              </w:rPr>
            </w:pPr>
            <w:r>
              <w:rPr>
                <w:sz w:val="16"/>
              </w:rPr>
              <w:t>F</w:t>
            </w:r>
          </w:p>
        </w:tc>
        <w:tc>
          <w:tcPr>
            <w:tcW w:w="510" w:type="dxa"/>
          </w:tcPr>
          <w:p w14:paraId="7426FCCF" w14:textId="163A746D" w:rsidR="00D551EF" w:rsidRPr="00D551EF" w:rsidRDefault="00D551EF" w:rsidP="00D551EF">
            <w:pPr>
              <w:pStyle w:val="TAL"/>
              <w:rPr>
                <w:sz w:val="16"/>
              </w:rPr>
            </w:pPr>
            <w:r>
              <w:rPr>
                <w:sz w:val="16"/>
              </w:rPr>
              <w:t>Rel-17</w:t>
            </w:r>
          </w:p>
        </w:tc>
        <w:tc>
          <w:tcPr>
            <w:tcW w:w="661" w:type="dxa"/>
          </w:tcPr>
          <w:p w14:paraId="16BD803F" w14:textId="5B91498B" w:rsidR="00D551EF" w:rsidRPr="00D551EF" w:rsidRDefault="00D551EF" w:rsidP="00D551EF">
            <w:pPr>
              <w:pStyle w:val="TAL"/>
              <w:rPr>
                <w:sz w:val="16"/>
              </w:rPr>
            </w:pPr>
            <w:r>
              <w:rPr>
                <w:sz w:val="16"/>
              </w:rPr>
              <w:t>17.8.0</w:t>
            </w:r>
          </w:p>
        </w:tc>
        <w:tc>
          <w:tcPr>
            <w:tcW w:w="2607" w:type="dxa"/>
          </w:tcPr>
          <w:p w14:paraId="7EEDABDA" w14:textId="6FBF526E" w:rsidR="00D551EF" w:rsidRPr="00D551EF" w:rsidRDefault="00D551EF" w:rsidP="00D551EF">
            <w:pPr>
              <w:pStyle w:val="TAL"/>
              <w:rPr>
                <w:sz w:val="16"/>
              </w:rPr>
            </w:pPr>
            <w:r>
              <w:rPr>
                <w:sz w:val="16"/>
              </w:rPr>
              <w:t>Clarification regarding deactivation of the access stratum in discontinuous coverage</w:t>
            </w:r>
          </w:p>
        </w:tc>
      </w:tr>
      <w:tr w:rsidR="00D551EF" w14:paraId="6881E0A9" w14:textId="77777777" w:rsidTr="00D551EF">
        <w:tc>
          <w:tcPr>
            <w:tcW w:w="1133" w:type="dxa"/>
          </w:tcPr>
          <w:p w14:paraId="76D409CF" w14:textId="5994ACB4" w:rsidR="00D551EF" w:rsidRPr="00D551EF" w:rsidRDefault="00D551EF" w:rsidP="00D551EF">
            <w:pPr>
              <w:pStyle w:val="TAL"/>
              <w:rPr>
                <w:sz w:val="16"/>
              </w:rPr>
            </w:pPr>
            <w:r>
              <w:rPr>
                <w:sz w:val="16"/>
              </w:rPr>
              <w:t>C1-226639</w:t>
            </w:r>
          </w:p>
        </w:tc>
        <w:tc>
          <w:tcPr>
            <w:tcW w:w="1020" w:type="dxa"/>
          </w:tcPr>
          <w:p w14:paraId="3F894D79" w14:textId="37B25227" w:rsidR="00D551EF" w:rsidRPr="00D551EF" w:rsidRDefault="00D551EF" w:rsidP="00D551EF">
            <w:pPr>
              <w:pStyle w:val="TAL"/>
              <w:rPr>
                <w:sz w:val="16"/>
              </w:rPr>
            </w:pPr>
            <w:r>
              <w:rPr>
                <w:sz w:val="16"/>
              </w:rPr>
              <w:t>agreed</w:t>
            </w:r>
          </w:p>
        </w:tc>
        <w:tc>
          <w:tcPr>
            <w:tcW w:w="1020" w:type="dxa"/>
          </w:tcPr>
          <w:p w14:paraId="116DFDCA" w14:textId="4F067710" w:rsidR="00D551EF" w:rsidRPr="00D551EF" w:rsidRDefault="00D551EF" w:rsidP="00D551EF">
            <w:pPr>
              <w:pStyle w:val="TAL"/>
              <w:rPr>
                <w:sz w:val="16"/>
              </w:rPr>
            </w:pPr>
            <w:r>
              <w:rPr>
                <w:sz w:val="16"/>
              </w:rPr>
              <w:t>approved</w:t>
            </w:r>
          </w:p>
        </w:tc>
        <w:tc>
          <w:tcPr>
            <w:tcW w:w="1133" w:type="dxa"/>
          </w:tcPr>
          <w:p w14:paraId="43ADF843" w14:textId="461272EF" w:rsidR="00D551EF" w:rsidRPr="00D551EF" w:rsidRDefault="00D551EF" w:rsidP="00D551EF">
            <w:pPr>
              <w:pStyle w:val="TAL"/>
              <w:rPr>
                <w:sz w:val="16"/>
              </w:rPr>
            </w:pPr>
            <w:r>
              <w:rPr>
                <w:sz w:val="16"/>
              </w:rPr>
              <w:t>23.122</w:t>
            </w:r>
          </w:p>
        </w:tc>
        <w:tc>
          <w:tcPr>
            <w:tcW w:w="572" w:type="dxa"/>
          </w:tcPr>
          <w:p w14:paraId="0419FFEE" w14:textId="4CD017A9" w:rsidR="00D551EF" w:rsidRPr="00D551EF" w:rsidRDefault="00D551EF" w:rsidP="00D551EF">
            <w:pPr>
              <w:pStyle w:val="TAL"/>
              <w:rPr>
                <w:sz w:val="16"/>
              </w:rPr>
            </w:pPr>
            <w:r>
              <w:rPr>
                <w:sz w:val="16"/>
              </w:rPr>
              <w:t>1000</w:t>
            </w:r>
          </w:p>
        </w:tc>
        <w:tc>
          <w:tcPr>
            <w:tcW w:w="567" w:type="dxa"/>
          </w:tcPr>
          <w:p w14:paraId="747BFBEA" w14:textId="66288A41" w:rsidR="00D551EF" w:rsidRPr="00D551EF" w:rsidRDefault="00D551EF" w:rsidP="00D551EF">
            <w:pPr>
              <w:pStyle w:val="TAL"/>
              <w:rPr>
                <w:sz w:val="16"/>
              </w:rPr>
            </w:pPr>
            <w:r>
              <w:rPr>
                <w:sz w:val="16"/>
              </w:rPr>
              <w:t>2</w:t>
            </w:r>
          </w:p>
        </w:tc>
        <w:tc>
          <w:tcPr>
            <w:tcW w:w="567" w:type="dxa"/>
          </w:tcPr>
          <w:p w14:paraId="537C3186" w14:textId="3C4CD3FA" w:rsidR="00D551EF" w:rsidRPr="00D551EF" w:rsidRDefault="00D551EF" w:rsidP="00D551EF">
            <w:pPr>
              <w:pStyle w:val="TAL"/>
              <w:rPr>
                <w:sz w:val="16"/>
              </w:rPr>
            </w:pPr>
            <w:r>
              <w:rPr>
                <w:sz w:val="16"/>
              </w:rPr>
              <w:t>A</w:t>
            </w:r>
          </w:p>
        </w:tc>
        <w:tc>
          <w:tcPr>
            <w:tcW w:w="510" w:type="dxa"/>
          </w:tcPr>
          <w:p w14:paraId="5E84C2B6" w14:textId="6A6CFB07" w:rsidR="00D551EF" w:rsidRPr="00D551EF" w:rsidRDefault="00D551EF" w:rsidP="00D551EF">
            <w:pPr>
              <w:pStyle w:val="TAL"/>
              <w:rPr>
                <w:sz w:val="16"/>
              </w:rPr>
            </w:pPr>
            <w:r>
              <w:rPr>
                <w:sz w:val="16"/>
              </w:rPr>
              <w:t>Rel-18</w:t>
            </w:r>
          </w:p>
        </w:tc>
        <w:tc>
          <w:tcPr>
            <w:tcW w:w="661" w:type="dxa"/>
          </w:tcPr>
          <w:p w14:paraId="262EA293" w14:textId="71E73A3E" w:rsidR="00D551EF" w:rsidRPr="00D551EF" w:rsidRDefault="00D551EF" w:rsidP="00D551EF">
            <w:pPr>
              <w:pStyle w:val="TAL"/>
              <w:rPr>
                <w:sz w:val="16"/>
              </w:rPr>
            </w:pPr>
            <w:r>
              <w:rPr>
                <w:sz w:val="16"/>
              </w:rPr>
              <w:t>18.0.0</w:t>
            </w:r>
          </w:p>
        </w:tc>
        <w:tc>
          <w:tcPr>
            <w:tcW w:w="2607" w:type="dxa"/>
          </w:tcPr>
          <w:p w14:paraId="661FAECD" w14:textId="4EB262A5" w:rsidR="00D551EF" w:rsidRPr="00D551EF" w:rsidRDefault="00D551EF" w:rsidP="00D551EF">
            <w:pPr>
              <w:pStyle w:val="TAL"/>
              <w:rPr>
                <w:sz w:val="16"/>
              </w:rPr>
            </w:pPr>
            <w:r>
              <w:rPr>
                <w:sz w:val="16"/>
              </w:rPr>
              <w:t>Clarification regarding deactivation of the access stratum in discontinuous coverage</w:t>
            </w:r>
          </w:p>
        </w:tc>
      </w:tr>
      <w:tr w:rsidR="00D551EF" w14:paraId="6F906BA7" w14:textId="77777777" w:rsidTr="00D551EF">
        <w:tc>
          <w:tcPr>
            <w:tcW w:w="1133" w:type="dxa"/>
          </w:tcPr>
          <w:p w14:paraId="0272F250" w14:textId="127EDA69" w:rsidR="00D551EF" w:rsidRPr="00D551EF" w:rsidRDefault="00D551EF" w:rsidP="00D551EF">
            <w:pPr>
              <w:pStyle w:val="TAL"/>
              <w:rPr>
                <w:sz w:val="16"/>
              </w:rPr>
            </w:pPr>
            <w:r>
              <w:rPr>
                <w:sz w:val="16"/>
              </w:rPr>
              <w:t>C1-226663</w:t>
            </w:r>
          </w:p>
        </w:tc>
        <w:tc>
          <w:tcPr>
            <w:tcW w:w="1020" w:type="dxa"/>
          </w:tcPr>
          <w:p w14:paraId="0EC6A81B" w14:textId="278DA19F" w:rsidR="00D551EF" w:rsidRPr="00D551EF" w:rsidRDefault="00D551EF" w:rsidP="00D551EF">
            <w:pPr>
              <w:pStyle w:val="TAL"/>
              <w:rPr>
                <w:sz w:val="16"/>
              </w:rPr>
            </w:pPr>
            <w:r>
              <w:rPr>
                <w:sz w:val="16"/>
              </w:rPr>
              <w:t>agreed</w:t>
            </w:r>
          </w:p>
        </w:tc>
        <w:tc>
          <w:tcPr>
            <w:tcW w:w="1020" w:type="dxa"/>
          </w:tcPr>
          <w:p w14:paraId="762BBA65" w14:textId="7F7E226E" w:rsidR="00D551EF" w:rsidRPr="00D551EF" w:rsidRDefault="00D551EF" w:rsidP="00D551EF">
            <w:pPr>
              <w:pStyle w:val="TAL"/>
              <w:rPr>
                <w:sz w:val="16"/>
              </w:rPr>
            </w:pPr>
            <w:r>
              <w:rPr>
                <w:sz w:val="16"/>
              </w:rPr>
              <w:t>approved</w:t>
            </w:r>
          </w:p>
        </w:tc>
        <w:tc>
          <w:tcPr>
            <w:tcW w:w="1133" w:type="dxa"/>
          </w:tcPr>
          <w:p w14:paraId="069ABA71" w14:textId="24FBD5B7" w:rsidR="00D551EF" w:rsidRPr="00D551EF" w:rsidRDefault="00D551EF" w:rsidP="00D551EF">
            <w:pPr>
              <w:pStyle w:val="TAL"/>
              <w:rPr>
                <w:sz w:val="16"/>
              </w:rPr>
            </w:pPr>
            <w:r>
              <w:rPr>
                <w:sz w:val="16"/>
              </w:rPr>
              <w:t>24.301</w:t>
            </w:r>
          </w:p>
        </w:tc>
        <w:tc>
          <w:tcPr>
            <w:tcW w:w="572" w:type="dxa"/>
          </w:tcPr>
          <w:p w14:paraId="78EF3D5D" w14:textId="6C429BC7" w:rsidR="00D551EF" w:rsidRPr="00D551EF" w:rsidRDefault="00D551EF" w:rsidP="00D551EF">
            <w:pPr>
              <w:pStyle w:val="TAL"/>
              <w:rPr>
                <w:sz w:val="16"/>
              </w:rPr>
            </w:pPr>
            <w:r>
              <w:rPr>
                <w:sz w:val="16"/>
              </w:rPr>
              <w:t>3835</w:t>
            </w:r>
          </w:p>
        </w:tc>
        <w:tc>
          <w:tcPr>
            <w:tcW w:w="567" w:type="dxa"/>
          </w:tcPr>
          <w:p w14:paraId="0D122175" w14:textId="77777777" w:rsidR="00D551EF" w:rsidRPr="00D551EF" w:rsidRDefault="00D551EF" w:rsidP="00D551EF">
            <w:pPr>
              <w:pStyle w:val="TAL"/>
              <w:rPr>
                <w:sz w:val="16"/>
              </w:rPr>
            </w:pPr>
          </w:p>
        </w:tc>
        <w:tc>
          <w:tcPr>
            <w:tcW w:w="567" w:type="dxa"/>
          </w:tcPr>
          <w:p w14:paraId="0B9A44F9" w14:textId="525F1A60" w:rsidR="00D551EF" w:rsidRPr="00D551EF" w:rsidRDefault="00D551EF" w:rsidP="00D551EF">
            <w:pPr>
              <w:pStyle w:val="TAL"/>
              <w:rPr>
                <w:sz w:val="16"/>
              </w:rPr>
            </w:pPr>
            <w:r>
              <w:rPr>
                <w:sz w:val="16"/>
              </w:rPr>
              <w:t>F</w:t>
            </w:r>
          </w:p>
        </w:tc>
        <w:tc>
          <w:tcPr>
            <w:tcW w:w="510" w:type="dxa"/>
          </w:tcPr>
          <w:p w14:paraId="3854B22A" w14:textId="2583C319" w:rsidR="00D551EF" w:rsidRPr="00D551EF" w:rsidRDefault="00D551EF" w:rsidP="00D551EF">
            <w:pPr>
              <w:pStyle w:val="TAL"/>
              <w:rPr>
                <w:sz w:val="16"/>
              </w:rPr>
            </w:pPr>
            <w:r>
              <w:rPr>
                <w:sz w:val="16"/>
              </w:rPr>
              <w:t>Rel-17</w:t>
            </w:r>
          </w:p>
        </w:tc>
        <w:tc>
          <w:tcPr>
            <w:tcW w:w="661" w:type="dxa"/>
          </w:tcPr>
          <w:p w14:paraId="2443C775" w14:textId="4AE050FA" w:rsidR="00D551EF" w:rsidRPr="00D551EF" w:rsidRDefault="00D551EF" w:rsidP="00D551EF">
            <w:pPr>
              <w:pStyle w:val="TAL"/>
              <w:rPr>
                <w:sz w:val="16"/>
              </w:rPr>
            </w:pPr>
            <w:r>
              <w:rPr>
                <w:sz w:val="16"/>
              </w:rPr>
              <w:t>17.8.0</w:t>
            </w:r>
          </w:p>
        </w:tc>
        <w:tc>
          <w:tcPr>
            <w:tcW w:w="2607" w:type="dxa"/>
          </w:tcPr>
          <w:p w14:paraId="574790F2" w14:textId="1A8F57D2" w:rsidR="00D551EF" w:rsidRPr="00D551EF" w:rsidRDefault="00D551EF" w:rsidP="00D551EF">
            <w:pPr>
              <w:pStyle w:val="TAL"/>
              <w:rPr>
                <w:sz w:val="16"/>
              </w:rPr>
            </w:pPr>
            <w:r>
              <w:rPr>
                <w:sz w:val="16"/>
              </w:rPr>
              <w:t>Handling related to #78 by a UE in EMM-DEREGISTERED.LIMITED-SERVICE state</w:t>
            </w:r>
          </w:p>
        </w:tc>
      </w:tr>
      <w:tr w:rsidR="00D551EF" w14:paraId="4BB3977C" w14:textId="77777777" w:rsidTr="00D551EF">
        <w:tc>
          <w:tcPr>
            <w:tcW w:w="1133" w:type="dxa"/>
          </w:tcPr>
          <w:p w14:paraId="3E891773" w14:textId="43C752A7" w:rsidR="00D551EF" w:rsidRPr="00D551EF" w:rsidRDefault="00D551EF" w:rsidP="00D551EF">
            <w:pPr>
              <w:pStyle w:val="TAL"/>
              <w:rPr>
                <w:sz w:val="16"/>
              </w:rPr>
            </w:pPr>
            <w:r>
              <w:rPr>
                <w:sz w:val="16"/>
              </w:rPr>
              <w:t>C1-226664</w:t>
            </w:r>
          </w:p>
        </w:tc>
        <w:tc>
          <w:tcPr>
            <w:tcW w:w="1020" w:type="dxa"/>
          </w:tcPr>
          <w:p w14:paraId="2C556215" w14:textId="50BAAC01" w:rsidR="00D551EF" w:rsidRPr="00D551EF" w:rsidRDefault="00D551EF" w:rsidP="00D551EF">
            <w:pPr>
              <w:pStyle w:val="TAL"/>
              <w:rPr>
                <w:sz w:val="16"/>
              </w:rPr>
            </w:pPr>
            <w:r>
              <w:rPr>
                <w:sz w:val="16"/>
              </w:rPr>
              <w:t>agreed</w:t>
            </w:r>
          </w:p>
        </w:tc>
        <w:tc>
          <w:tcPr>
            <w:tcW w:w="1020" w:type="dxa"/>
          </w:tcPr>
          <w:p w14:paraId="62A08828" w14:textId="24658C50" w:rsidR="00D551EF" w:rsidRPr="00D551EF" w:rsidRDefault="00D551EF" w:rsidP="00D551EF">
            <w:pPr>
              <w:pStyle w:val="TAL"/>
              <w:rPr>
                <w:sz w:val="16"/>
              </w:rPr>
            </w:pPr>
            <w:r>
              <w:rPr>
                <w:sz w:val="16"/>
              </w:rPr>
              <w:t>approved</w:t>
            </w:r>
          </w:p>
        </w:tc>
        <w:tc>
          <w:tcPr>
            <w:tcW w:w="1133" w:type="dxa"/>
          </w:tcPr>
          <w:p w14:paraId="43946024" w14:textId="66C4ACC1" w:rsidR="00D551EF" w:rsidRPr="00D551EF" w:rsidRDefault="00D551EF" w:rsidP="00D551EF">
            <w:pPr>
              <w:pStyle w:val="TAL"/>
              <w:rPr>
                <w:sz w:val="16"/>
              </w:rPr>
            </w:pPr>
            <w:r>
              <w:rPr>
                <w:sz w:val="16"/>
              </w:rPr>
              <w:t>24.301</w:t>
            </w:r>
          </w:p>
        </w:tc>
        <w:tc>
          <w:tcPr>
            <w:tcW w:w="572" w:type="dxa"/>
          </w:tcPr>
          <w:p w14:paraId="2E39175A" w14:textId="22246432" w:rsidR="00D551EF" w:rsidRPr="00D551EF" w:rsidRDefault="00D551EF" w:rsidP="00D551EF">
            <w:pPr>
              <w:pStyle w:val="TAL"/>
              <w:rPr>
                <w:sz w:val="16"/>
              </w:rPr>
            </w:pPr>
            <w:r>
              <w:rPr>
                <w:sz w:val="16"/>
              </w:rPr>
              <w:t>3836</w:t>
            </w:r>
          </w:p>
        </w:tc>
        <w:tc>
          <w:tcPr>
            <w:tcW w:w="567" w:type="dxa"/>
          </w:tcPr>
          <w:p w14:paraId="5F419C1A" w14:textId="77777777" w:rsidR="00D551EF" w:rsidRPr="00D551EF" w:rsidRDefault="00D551EF" w:rsidP="00D551EF">
            <w:pPr>
              <w:pStyle w:val="TAL"/>
              <w:rPr>
                <w:sz w:val="16"/>
              </w:rPr>
            </w:pPr>
          </w:p>
        </w:tc>
        <w:tc>
          <w:tcPr>
            <w:tcW w:w="567" w:type="dxa"/>
          </w:tcPr>
          <w:p w14:paraId="730E8B6D" w14:textId="6924A435" w:rsidR="00D551EF" w:rsidRPr="00D551EF" w:rsidRDefault="00D551EF" w:rsidP="00D551EF">
            <w:pPr>
              <w:pStyle w:val="TAL"/>
              <w:rPr>
                <w:sz w:val="16"/>
              </w:rPr>
            </w:pPr>
            <w:r>
              <w:rPr>
                <w:sz w:val="16"/>
              </w:rPr>
              <w:t>A</w:t>
            </w:r>
          </w:p>
        </w:tc>
        <w:tc>
          <w:tcPr>
            <w:tcW w:w="510" w:type="dxa"/>
          </w:tcPr>
          <w:p w14:paraId="1007C9B7" w14:textId="3DBC817C" w:rsidR="00D551EF" w:rsidRPr="00D551EF" w:rsidRDefault="00D551EF" w:rsidP="00D551EF">
            <w:pPr>
              <w:pStyle w:val="TAL"/>
              <w:rPr>
                <w:sz w:val="16"/>
              </w:rPr>
            </w:pPr>
            <w:r>
              <w:rPr>
                <w:sz w:val="16"/>
              </w:rPr>
              <w:t>Rel-18</w:t>
            </w:r>
          </w:p>
        </w:tc>
        <w:tc>
          <w:tcPr>
            <w:tcW w:w="661" w:type="dxa"/>
          </w:tcPr>
          <w:p w14:paraId="15D2215D" w14:textId="03C05209" w:rsidR="00D551EF" w:rsidRPr="00D551EF" w:rsidRDefault="00D551EF" w:rsidP="00D551EF">
            <w:pPr>
              <w:pStyle w:val="TAL"/>
              <w:rPr>
                <w:sz w:val="16"/>
              </w:rPr>
            </w:pPr>
            <w:r>
              <w:rPr>
                <w:sz w:val="16"/>
              </w:rPr>
              <w:t>18.0.0</w:t>
            </w:r>
          </w:p>
        </w:tc>
        <w:tc>
          <w:tcPr>
            <w:tcW w:w="2607" w:type="dxa"/>
          </w:tcPr>
          <w:p w14:paraId="3956A2E2" w14:textId="0417CA89" w:rsidR="00D551EF" w:rsidRPr="00D551EF" w:rsidRDefault="00D551EF" w:rsidP="00D551EF">
            <w:pPr>
              <w:pStyle w:val="TAL"/>
              <w:rPr>
                <w:sz w:val="16"/>
              </w:rPr>
            </w:pPr>
            <w:r>
              <w:rPr>
                <w:sz w:val="16"/>
              </w:rPr>
              <w:t>Handling related to #78 by a UE in EMM-DEREGISTERED.LIMITED-SERVICE state</w:t>
            </w:r>
          </w:p>
        </w:tc>
      </w:tr>
      <w:tr w:rsidR="00D551EF" w14:paraId="21163D5A" w14:textId="77777777" w:rsidTr="00D551EF">
        <w:tc>
          <w:tcPr>
            <w:tcW w:w="1133" w:type="dxa"/>
          </w:tcPr>
          <w:p w14:paraId="7091D625" w14:textId="6D3C5C9E" w:rsidR="00D551EF" w:rsidRPr="00D551EF" w:rsidRDefault="00D551EF" w:rsidP="00D551EF">
            <w:pPr>
              <w:pStyle w:val="TAL"/>
              <w:rPr>
                <w:sz w:val="16"/>
              </w:rPr>
            </w:pPr>
            <w:r>
              <w:rPr>
                <w:sz w:val="16"/>
              </w:rPr>
              <w:t>C1-226667</w:t>
            </w:r>
          </w:p>
        </w:tc>
        <w:tc>
          <w:tcPr>
            <w:tcW w:w="1020" w:type="dxa"/>
          </w:tcPr>
          <w:p w14:paraId="25D143CD" w14:textId="3FB9F8B5" w:rsidR="00D551EF" w:rsidRPr="00D551EF" w:rsidRDefault="00D551EF" w:rsidP="00D551EF">
            <w:pPr>
              <w:pStyle w:val="TAL"/>
              <w:rPr>
                <w:sz w:val="16"/>
              </w:rPr>
            </w:pPr>
            <w:r>
              <w:rPr>
                <w:sz w:val="16"/>
              </w:rPr>
              <w:t>agreed</w:t>
            </w:r>
          </w:p>
        </w:tc>
        <w:tc>
          <w:tcPr>
            <w:tcW w:w="1020" w:type="dxa"/>
          </w:tcPr>
          <w:p w14:paraId="6822DAC6" w14:textId="5C871364" w:rsidR="00D551EF" w:rsidRPr="00D551EF" w:rsidRDefault="00D551EF" w:rsidP="00D551EF">
            <w:pPr>
              <w:pStyle w:val="TAL"/>
              <w:rPr>
                <w:sz w:val="16"/>
              </w:rPr>
            </w:pPr>
            <w:r>
              <w:rPr>
                <w:sz w:val="16"/>
              </w:rPr>
              <w:t>approved</w:t>
            </w:r>
          </w:p>
        </w:tc>
        <w:tc>
          <w:tcPr>
            <w:tcW w:w="1133" w:type="dxa"/>
          </w:tcPr>
          <w:p w14:paraId="1C2FCCD3" w14:textId="44FFC2C9" w:rsidR="00D551EF" w:rsidRPr="00D551EF" w:rsidRDefault="00D551EF" w:rsidP="00D551EF">
            <w:pPr>
              <w:pStyle w:val="TAL"/>
              <w:rPr>
                <w:sz w:val="16"/>
              </w:rPr>
            </w:pPr>
            <w:r>
              <w:rPr>
                <w:sz w:val="16"/>
              </w:rPr>
              <w:t>24.301</w:t>
            </w:r>
          </w:p>
        </w:tc>
        <w:tc>
          <w:tcPr>
            <w:tcW w:w="572" w:type="dxa"/>
          </w:tcPr>
          <w:p w14:paraId="70D18DE5" w14:textId="22E08298" w:rsidR="00D551EF" w:rsidRPr="00D551EF" w:rsidRDefault="00D551EF" w:rsidP="00D551EF">
            <w:pPr>
              <w:pStyle w:val="TAL"/>
              <w:rPr>
                <w:sz w:val="16"/>
              </w:rPr>
            </w:pPr>
            <w:r>
              <w:rPr>
                <w:sz w:val="16"/>
              </w:rPr>
              <w:t>3839</w:t>
            </w:r>
          </w:p>
        </w:tc>
        <w:tc>
          <w:tcPr>
            <w:tcW w:w="567" w:type="dxa"/>
          </w:tcPr>
          <w:p w14:paraId="323D82D4" w14:textId="77777777" w:rsidR="00D551EF" w:rsidRPr="00D551EF" w:rsidRDefault="00D551EF" w:rsidP="00D551EF">
            <w:pPr>
              <w:pStyle w:val="TAL"/>
              <w:rPr>
                <w:sz w:val="16"/>
              </w:rPr>
            </w:pPr>
          </w:p>
        </w:tc>
        <w:tc>
          <w:tcPr>
            <w:tcW w:w="567" w:type="dxa"/>
          </w:tcPr>
          <w:p w14:paraId="7CD0C392" w14:textId="19FED870" w:rsidR="00D551EF" w:rsidRPr="00D551EF" w:rsidRDefault="00D551EF" w:rsidP="00D551EF">
            <w:pPr>
              <w:pStyle w:val="TAL"/>
              <w:rPr>
                <w:sz w:val="16"/>
              </w:rPr>
            </w:pPr>
            <w:r>
              <w:rPr>
                <w:sz w:val="16"/>
              </w:rPr>
              <w:t>F</w:t>
            </w:r>
          </w:p>
        </w:tc>
        <w:tc>
          <w:tcPr>
            <w:tcW w:w="510" w:type="dxa"/>
          </w:tcPr>
          <w:p w14:paraId="6FEBBFF5" w14:textId="60C204A5" w:rsidR="00D551EF" w:rsidRPr="00D551EF" w:rsidRDefault="00D551EF" w:rsidP="00D551EF">
            <w:pPr>
              <w:pStyle w:val="TAL"/>
              <w:rPr>
                <w:sz w:val="16"/>
              </w:rPr>
            </w:pPr>
            <w:r>
              <w:rPr>
                <w:sz w:val="16"/>
              </w:rPr>
              <w:t>Rel-17</w:t>
            </w:r>
          </w:p>
        </w:tc>
        <w:tc>
          <w:tcPr>
            <w:tcW w:w="661" w:type="dxa"/>
          </w:tcPr>
          <w:p w14:paraId="42300706" w14:textId="0E39247B" w:rsidR="00D551EF" w:rsidRPr="00D551EF" w:rsidRDefault="00D551EF" w:rsidP="00D551EF">
            <w:pPr>
              <w:pStyle w:val="TAL"/>
              <w:rPr>
                <w:sz w:val="16"/>
              </w:rPr>
            </w:pPr>
            <w:r>
              <w:rPr>
                <w:sz w:val="16"/>
              </w:rPr>
              <w:t>17.8.0</w:t>
            </w:r>
          </w:p>
        </w:tc>
        <w:tc>
          <w:tcPr>
            <w:tcW w:w="2607" w:type="dxa"/>
          </w:tcPr>
          <w:p w14:paraId="478A561C" w14:textId="413943CC" w:rsidR="00D551EF" w:rsidRPr="00D551EF" w:rsidRDefault="00D551EF" w:rsidP="00D551EF">
            <w:pPr>
              <w:pStyle w:val="TAL"/>
              <w:rPr>
                <w:sz w:val="16"/>
              </w:rPr>
            </w:pPr>
            <w:r>
              <w:rPr>
                <w:sz w:val="16"/>
              </w:rPr>
              <w:t>Update of conditions for deleting entries in # 78 list</w:t>
            </w:r>
          </w:p>
        </w:tc>
      </w:tr>
      <w:tr w:rsidR="00D551EF" w14:paraId="1A9CC3AD" w14:textId="77777777" w:rsidTr="00D551EF">
        <w:tc>
          <w:tcPr>
            <w:tcW w:w="1133" w:type="dxa"/>
          </w:tcPr>
          <w:p w14:paraId="230A4964" w14:textId="0B0B759B" w:rsidR="00D551EF" w:rsidRPr="00D551EF" w:rsidRDefault="00D551EF" w:rsidP="00D551EF">
            <w:pPr>
              <w:pStyle w:val="TAL"/>
              <w:rPr>
                <w:sz w:val="16"/>
              </w:rPr>
            </w:pPr>
            <w:r>
              <w:rPr>
                <w:sz w:val="16"/>
              </w:rPr>
              <w:t>C1-226668</w:t>
            </w:r>
          </w:p>
        </w:tc>
        <w:tc>
          <w:tcPr>
            <w:tcW w:w="1020" w:type="dxa"/>
          </w:tcPr>
          <w:p w14:paraId="5CAE4450" w14:textId="51AB5FCC" w:rsidR="00D551EF" w:rsidRPr="00D551EF" w:rsidRDefault="00D551EF" w:rsidP="00D551EF">
            <w:pPr>
              <w:pStyle w:val="TAL"/>
              <w:rPr>
                <w:sz w:val="16"/>
              </w:rPr>
            </w:pPr>
            <w:r>
              <w:rPr>
                <w:sz w:val="16"/>
              </w:rPr>
              <w:t>agreed</w:t>
            </w:r>
          </w:p>
        </w:tc>
        <w:tc>
          <w:tcPr>
            <w:tcW w:w="1020" w:type="dxa"/>
          </w:tcPr>
          <w:p w14:paraId="247F99BD" w14:textId="3687008F" w:rsidR="00D551EF" w:rsidRPr="00D551EF" w:rsidRDefault="00D551EF" w:rsidP="00D551EF">
            <w:pPr>
              <w:pStyle w:val="TAL"/>
              <w:rPr>
                <w:sz w:val="16"/>
              </w:rPr>
            </w:pPr>
            <w:r>
              <w:rPr>
                <w:sz w:val="16"/>
              </w:rPr>
              <w:t>approved</w:t>
            </w:r>
          </w:p>
        </w:tc>
        <w:tc>
          <w:tcPr>
            <w:tcW w:w="1133" w:type="dxa"/>
          </w:tcPr>
          <w:p w14:paraId="4E39B7FC" w14:textId="742D338E" w:rsidR="00D551EF" w:rsidRPr="00D551EF" w:rsidRDefault="00D551EF" w:rsidP="00D551EF">
            <w:pPr>
              <w:pStyle w:val="TAL"/>
              <w:rPr>
                <w:sz w:val="16"/>
              </w:rPr>
            </w:pPr>
            <w:r>
              <w:rPr>
                <w:sz w:val="16"/>
              </w:rPr>
              <w:t>24.301</w:t>
            </w:r>
          </w:p>
        </w:tc>
        <w:tc>
          <w:tcPr>
            <w:tcW w:w="572" w:type="dxa"/>
          </w:tcPr>
          <w:p w14:paraId="17540D99" w14:textId="051FC4FA" w:rsidR="00D551EF" w:rsidRPr="00D551EF" w:rsidRDefault="00D551EF" w:rsidP="00D551EF">
            <w:pPr>
              <w:pStyle w:val="TAL"/>
              <w:rPr>
                <w:sz w:val="16"/>
              </w:rPr>
            </w:pPr>
            <w:r>
              <w:rPr>
                <w:sz w:val="16"/>
              </w:rPr>
              <w:t>3840</w:t>
            </w:r>
          </w:p>
        </w:tc>
        <w:tc>
          <w:tcPr>
            <w:tcW w:w="567" w:type="dxa"/>
          </w:tcPr>
          <w:p w14:paraId="0E9A7243" w14:textId="77777777" w:rsidR="00D551EF" w:rsidRPr="00D551EF" w:rsidRDefault="00D551EF" w:rsidP="00D551EF">
            <w:pPr>
              <w:pStyle w:val="TAL"/>
              <w:rPr>
                <w:sz w:val="16"/>
              </w:rPr>
            </w:pPr>
          </w:p>
        </w:tc>
        <w:tc>
          <w:tcPr>
            <w:tcW w:w="567" w:type="dxa"/>
          </w:tcPr>
          <w:p w14:paraId="561E3959" w14:textId="2ED45DFF" w:rsidR="00D551EF" w:rsidRPr="00D551EF" w:rsidRDefault="00D551EF" w:rsidP="00D551EF">
            <w:pPr>
              <w:pStyle w:val="TAL"/>
              <w:rPr>
                <w:sz w:val="16"/>
              </w:rPr>
            </w:pPr>
            <w:r>
              <w:rPr>
                <w:sz w:val="16"/>
              </w:rPr>
              <w:t>A</w:t>
            </w:r>
          </w:p>
        </w:tc>
        <w:tc>
          <w:tcPr>
            <w:tcW w:w="510" w:type="dxa"/>
          </w:tcPr>
          <w:p w14:paraId="608AF055" w14:textId="2426DBCD" w:rsidR="00D551EF" w:rsidRPr="00D551EF" w:rsidRDefault="00D551EF" w:rsidP="00D551EF">
            <w:pPr>
              <w:pStyle w:val="TAL"/>
              <w:rPr>
                <w:sz w:val="16"/>
              </w:rPr>
            </w:pPr>
            <w:r>
              <w:rPr>
                <w:sz w:val="16"/>
              </w:rPr>
              <w:t>Rel-18</w:t>
            </w:r>
          </w:p>
        </w:tc>
        <w:tc>
          <w:tcPr>
            <w:tcW w:w="661" w:type="dxa"/>
          </w:tcPr>
          <w:p w14:paraId="4D32E763" w14:textId="01CB0AFD" w:rsidR="00D551EF" w:rsidRPr="00D551EF" w:rsidRDefault="00D551EF" w:rsidP="00D551EF">
            <w:pPr>
              <w:pStyle w:val="TAL"/>
              <w:rPr>
                <w:sz w:val="16"/>
              </w:rPr>
            </w:pPr>
            <w:r>
              <w:rPr>
                <w:sz w:val="16"/>
              </w:rPr>
              <w:t>18.0.0</w:t>
            </w:r>
          </w:p>
        </w:tc>
        <w:tc>
          <w:tcPr>
            <w:tcW w:w="2607" w:type="dxa"/>
          </w:tcPr>
          <w:p w14:paraId="34E39A21" w14:textId="65713246" w:rsidR="00D551EF" w:rsidRPr="00D551EF" w:rsidRDefault="00D551EF" w:rsidP="00D551EF">
            <w:pPr>
              <w:pStyle w:val="TAL"/>
              <w:rPr>
                <w:sz w:val="16"/>
              </w:rPr>
            </w:pPr>
            <w:r>
              <w:rPr>
                <w:sz w:val="16"/>
              </w:rPr>
              <w:t>Update of conditions for deleting entries in # 78 list</w:t>
            </w:r>
          </w:p>
        </w:tc>
      </w:tr>
      <w:tr w:rsidR="00D551EF" w14:paraId="6A2CB514" w14:textId="77777777" w:rsidTr="00D551EF">
        <w:tc>
          <w:tcPr>
            <w:tcW w:w="1133" w:type="dxa"/>
          </w:tcPr>
          <w:p w14:paraId="01A1C53F" w14:textId="502BBE72" w:rsidR="00D551EF" w:rsidRPr="00D551EF" w:rsidRDefault="00D551EF" w:rsidP="00D551EF">
            <w:pPr>
              <w:pStyle w:val="TAL"/>
              <w:rPr>
                <w:sz w:val="16"/>
              </w:rPr>
            </w:pPr>
            <w:r>
              <w:rPr>
                <w:sz w:val="16"/>
              </w:rPr>
              <w:t>C1-226669</w:t>
            </w:r>
          </w:p>
        </w:tc>
        <w:tc>
          <w:tcPr>
            <w:tcW w:w="1020" w:type="dxa"/>
          </w:tcPr>
          <w:p w14:paraId="3618BB22" w14:textId="3935F0C2" w:rsidR="00D551EF" w:rsidRPr="00D551EF" w:rsidRDefault="00D551EF" w:rsidP="00D551EF">
            <w:pPr>
              <w:pStyle w:val="TAL"/>
              <w:rPr>
                <w:sz w:val="16"/>
              </w:rPr>
            </w:pPr>
            <w:r>
              <w:rPr>
                <w:sz w:val="16"/>
              </w:rPr>
              <w:t>agreed</w:t>
            </w:r>
          </w:p>
        </w:tc>
        <w:tc>
          <w:tcPr>
            <w:tcW w:w="1020" w:type="dxa"/>
          </w:tcPr>
          <w:p w14:paraId="6DCFD87F" w14:textId="6562180B" w:rsidR="00D551EF" w:rsidRPr="00D551EF" w:rsidRDefault="00D551EF" w:rsidP="00D551EF">
            <w:pPr>
              <w:pStyle w:val="TAL"/>
              <w:rPr>
                <w:sz w:val="16"/>
              </w:rPr>
            </w:pPr>
            <w:r>
              <w:rPr>
                <w:sz w:val="16"/>
              </w:rPr>
              <w:t>approved</w:t>
            </w:r>
          </w:p>
        </w:tc>
        <w:tc>
          <w:tcPr>
            <w:tcW w:w="1133" w:type="dxa"/>
          </w:tcPr>
          <w:p w14:paraId="59B180F0" w14:textId="7F414877" w:rsidR="00D551EF" w:rsidRPr="00D551EF" w:rsidRDefault="00D551EF" w:rsidP="00D551EF">
            <w:pPr>
              <w:pStyle w:val="TAL"/>
              <w:rPr>
                <w:sz w:val="16"/>
              </w:rPr>
            </w:pPr>
            <w:r>
              <w:rPr>
                <w:sz w:val="16"/>
              </w:rPr>
              <w:t>24.301</w:t>
            </w:r>
          </w:p>
        </w:tc>
        <w:tc>
          <w:tcPr>
            <w:tcW w:w="572" w:type="dxa"/>
          </w:tcPr>
          <w:p w14:paraId="09AC5A52" w14:textId="068601B5" w:rsidR="00D551EF" w:rsidRPr="00D551EF" w:rsidRDefault="00D551EF" w:rsidP="00D551EF">
            <w:pPr>
              <w:pStyle w:val="TAL"/>
              <w:rPr>
                <w:sz w:val="16"/>
              </w:rPr>
            </w:pPr>
            <w:r>
              <w:rPr>
                <w:sz w:val="16"/>
              </w:rPr>
              <w:t>3841</w:t>
            </w:r>
          </w:p>
        </w:tc>
        <w:tc>
          <w:tcPr>
            <w:tcW w:w="567" w:type="dxa"/>
          </w:tcPr>
          <w:p w14:paraId="3411BB2E" w14:textId="77777777" w:rsidR="00D551EF" w:rsidRPr="00D551EF" w:rsidRDefault="00D551EF" w:rsidP="00D551EF">
            <w:pPr>
              <w:pStyle w:val="TAL"/>
              <w:rPr>
                <w:sz w:val="16"/>
              </w:rPr>
            </w:pPr>
          </w:p>
        </w:tc>
        <w:tc>
          <w:tcPr>
            <w:tcW w:w="567" w:type="dxa"/>
          </w:tcPr>
          <w:p w14:paraId="2746A0D0" w14:textId="5DFC359F" w:rsidR="00D551EF" w:rsidRPr="00D551EF" w:rsidRDefault="00D551EF" w:rsidP="00D551EF">
            <w:pPr>
              <w:pStyle w:val="TAL"/>
              <w:rPr>
                <w:sz w:val="16"/>
              </w:rPr>
            </w:pPr>
            <w:r>
              <w:rPr>
                <w:sz w:val="16"/>
              </w:rPr>
              <w:t>F</w:t>
            </w:r>
          </w:p>
        </w:tc>
        <w:tc>
          <w:tcPr>
            <w:tcW w:w="510" w:type="dxa"/>
          </w:tcPr>
          <w:p w14:paraId="5B9421E1" w14:textId="2FA20FCC" w:rsidR="00D551EF" w:rsidRPr="00D551EF" w:rsidRDefault="00D551EF" w:rsidP="00D551EF">
            <w:pPr>
              <w:pStyle w:val="TAL"/>
              <w:rPr>
                <w:sz w:val="16"/>
              </w:rPr>
            </w:pPr>
            <w:r>
              <w:rPr>
                <w:sz w:val="16"/>
              </w:rPr>
              <w:t>Rel-17</w:t>
            </w:r>
          </w:p>
        </w:tc>
        <w:tc>
          <w:tcPr>
            <w:tcW w:w="661" w:type="dxa"/>
          </w:tcPr>
          <w:p w14:paraId="5CE4982B" w14:textId="7744C253" w:rsidR="00D551EF" w:rsidRPr="00D551EF" w:rsidRDefault="00D551EF" w:rsidP="00D551EF">
            <w:pPr>
              <w:pStyle w:val="TAL"/>
              <w:rPr>
                <w:sz w:val="16"/>
              </w:rPr>
            </w:pPr>
            <w:r>
              <w:rPr>
                <w:sz w:val="16"/>
              </w:rPr>
              <w:t>17.8.0</w:t>
            </w:r>
          </w:p>
        </w:tc>
        <w:tc>
          <w:tcPr>
            <w:tcW w:w="2607" w:type="dxa"/>
          </w:tcPr>
          <w:p w14:paraId="48AE84E2" w14:textId="23DFD35B"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153C5A9A" w14:textId="77777777" w:rsidTr="00D551EF">
        <w:tc>
          <w:tcPr>
            <w:tcW w:w="1133" w:type="dxa"/>
          </w:tcPr>
          <w:p w14:paraId="26277F1B" w14:textId="476C86D5" w:rsidR="00D551EF" w:rsidRPr="00D551EF" w:rsidRDefault="00D551EF" w:rsidP="00D551EF">
            <w:pPr>
              <w:pStyle w:val="TAL"/>
              <w:rPr>
                <w:sz w:val="16"/>
              </w:rPr>
            </w:pPr>
            <w:r>
              <w:rPr>
                <w:sz w:val="16"/>
              </w:rPr>
              <w:t>C1-226670</w:t>
            </w:r>
          </w:p>
        </w:tc>
        <w:tc>
          <w:tcPr>
            <w:tcW w:w="1020" w:type="dxa"/>
          </w:tcPr>
          <w:p w14:paraId="5443E2F5" w14:textId="297D7EC2" w:rsidR="00D551EF" w:rsidRPr="00D551EF" w:rsidRDefault="00D551EF" w:rsidP="00D551EF">
            <w:pPr>
              <w:pStyle w:val="TAL"/>
              <w:rPr>
                <w:sz w:val="16"/>
              </w:rPr>
            </w:pPr>
            <w:r>
              <w:rPr>
                <w:sz w:val="16"/>
              </w:rPr>
              <w:t>agreed</w:t>
            </w:r>
          </w:p>
        </w:tc>
        <w:tc>
          <w:tcPr>
            <w:tcW w:w="1020" w:type="dxa"/>
          </w:tcPr>
          <w:p w14:paraId="4B66BB07" w14:textId="4E74A919" w:rsidR="00D551EF" w:rsidRPr="00D551EF" w:rsidRDefault="00D551EF" w:rsidP="00D551EF">
            <w:pPr>
              <w:pStyle w:val="TAL"/>
              <w:rPr>
                <w:sz w:val="16"/>
              </w:rPr>
            </w:pPr>
            <w:r>
              <w:rPr>
                <w:sz w:val="16"/>
              </w:rPr>
              <w:t>approved</w:t>
            </w:r>
          </w:p>
        </w:tc>
        <w:tc>
          <w:tcPr>
            <w:tcW w:w="1133" w:type="dxa"/>
          </w:tcPr>
          <w:p w14:paraId="3F21D635" w14:textId="6C880F01" w:rsidR="00D551EF" w:rsidRPr="00D551EF" w:rsidRDefault="00D551EF" w:rsidP="00D551EF">
            <w:pPr>
              <w:pStyle w:val="TAL"/>
              <w:rPr>
                <w:sz w:val="16"/>
              </w:rPr>
            </w:pPr>
            <w:r>
              <w:rPr>
                <w:sz w:val="16"/>
              </w:rPr>
              <w:t>24.301</w:t>
            </w:r>
          </w:p>
        </w:tc>
        <w:tc>
          <w:tcPr>
            <w:tcW w:w="572" w:type="dxa"/>
          </w:tcPr>
          <w:p w14:paraId="102380DB" w14:textId="3AB47AEC" w:rsidR="00D551EF" w:rsidRPr="00D551EF" w:rsidRDefault="00D551EF" w:rsidP="00D551EF">
            <w:pPr>
              <w:pStyle w:val="TAL"/>
              <w:rPr>
                <w:sz w:val="16"/>
              </w:rPr>
            </w:pPr>
            <w:r>
              <w:rPr>
                <w:sz w:val="16"/>
              </w:rPr>
              <w:t>3842</w:t>
            </w:r>
          </w:p>
        </w:tc>
        <w:tc>
          <w:tcPr>
            <w:tcW w:w="567" w:type="dxa"/>
          </w:tcPr>
          <w:p w14:paraId="3D12FD9E" w14:textId="77777777" w:rsidR="00D551EF" w:rsidRPr="00D551EF" w:rsidRDefault="00D551EF" w:rsidP="00D551EF">
            <w:pPr>
              <w:pStyle w:val="TAL"/>
              <w:rPr>
                <w:sz w:val="16"/>
              </w:rPr>
            </w:pPr>
          </w:p>
        </w:tc>
        <w:tc>
          <w:tcPr>
            <w:tcW w:w="567" w:type="dxa"/>
          </w:tcPr>
          <w:p w14:paraId="1C9868BF" w14:textId="38DC7664" w:rsidR="00D551EF" w:rsidRPr="00D551EF" w:rsidRDefault="00D551EF" w:rsidP="00D551EF">
            <w:pPr>
              <w:pStyle w:val="TAL"/>
              <w:rPr>
                <w:sz w:val="16"/>
              </w:rPr>
            </w:pPr>
            <w:r>
              <w:rPr>
                <w:sz w:val="16"/>
              </w:rPr>
              <w:t>A</w:t>
            </w:r>
          </w:p>
        </w:tc>
        <w:tc>
          <w:tcPr>
            <w:tcW w:w="510" w:type="dxa"/>
          </w:tcPr>
          <w:p w14:paraId="1DF732C4" w14:textId="7CB6BF2E" w:rsidR="00D551EF" w:rsidRPr="00D551EF" w:rsidRDefault="00D551EF" w:rsidP="00D551EF">
            <w:pPr>
              <w:pStyle w:val="TAL"/>
              <w:rPr>
                <w:sz w:val="16"/>
              </w:rPr>
            </w:pPr>
            <w:r>
              <w:rPr>
                <w:sz w:val="16"/>
              </w:rPr>
              <w:t>Rel-18</w:t>
            </w:r>
          </w:p>
        </w:tc>
        <w:tc>
          <w:tcPr>
            <w:tcW w:w="661" w:type="dxa"/>
          </w:tcPr>
          <w:p w14:paraId="2F6358B4" w14:textId="09D13449" w:rsidR="00D551EF" w:rsidRPr="00D551EF" w:rsidRDefault="00D551EF" w:rsidP="00D551EF">
            <w:pPr>
              <w:pStyle w:val="TAL"/>
              <w:rPr>
                <w:sz w:val="16"/>
              </w:rPr>
            </w:pPr>
            <w:r>
              <w:rPr>
                <w:sz w:val="16"/>
              </w:rPr>
              <w:t>18.0.0</w:t>
            </w:r>
          </w:p>
        </w:tc>
        <w:tc>
          <w:tcPr>
            <w:tcW w:w="2607" w:type="dxa"/>
          </w:tcPr>
          <w:p w14:paraId="114EC085" w14:textId="39CF8FA3"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038A7AC4" w14:textId="77777777" w:rsidTr="00D551EF">
        <w:tc>
          <w:tcPr>
            <w:tcW w:w="1133" w:type="dxa"/>
          </w:tcPr>
          <w:p w14:paraId="012DC4AE" w14:textId="72945684" w:rsidR="00D551EF" w:rsidRPr="00D551EF" w:rsidRDefault="00D551EF" w:rsidP="00D551EF">
            <w:pPr>
              <w:pStyle w:val="TAL"/>
              <w:rPr>
                <w:sz w:val="16"/>
              </w:rPr>
            </w:pPr>
            <w:r>
              <w:rPr>
                <w:sz w:val="16"/>
              </w:rPr>
              <w:t>C1-226854</w:t>
            </w:r>
          </w:p>
        </w:tc>
        <w:tc>
          <w:tcPr>
            <w:tcW w:w="1020" w:type="dxa"/>
          </w:tcPr>
          <w:p w14:paraId="53DEEBC6" w14:textId="3FC7F153" w:rsidR="00D551EF" w:rsidRPr="00D551EF" w:rsidRDefault="00D551EF" w:rsidP="00D551EF">
            <w:pPr>
              <w:pStyle w:val="TAL"/>
              <w:rPr>
                <w:sz w:val="16"/>
              </w:rPr>
            </w:pPr>
            <w:r>
              <w:rPr>
                <w:sz w:val="16"/>
              </w:rPr>
              <w:t>agreed</w:t>
            </w:r>
          </w:p>
        </w:tc>
        <w:tc>
          <w:tcPr>
            <w:tcW w:w="1020" w:type="dxa"/>
          </w:tcPr>
          <w:p w14:paraId="2A07FD59" w14:textId="7481E23A" w:rsidR="00D551EF" w:rsidRPr="00D551EF" w:rsidRDefault="00D551EF" w:rsidP="00D551EF">
            <w:pPr>
              <w:pStyle w:val="TAL"/>
              <w:rPr>
                <w:sz w:val="16"/>
              </w:rPr>
            </w:pPr>
            <w:r>
              <w:rPr>
                <w:sz w:val="16"/>
              </w:rPr>
              <w:t>approved</w:t>
            </w:r>
          </w:p>
        </w:tc>
        <w:tc>
          <w:tcPr>
            <w:tcW w:w="1133" w:type="dxa"/>
          </w:tcPr>
          <w:p w14:paraId="0F8F0C49" w14:textId="35D0CC8C" w:rsidR="00D551EF" w:rsidRPr="00D551EF" w:rsidRDefault="00D551EF" w:rsidP="00D551EF">
            <w:pPr>
              <w:pStyle w:val="TAL"/>
              <w:rPr>
                <w:sz w:val="16"/>
              </w:rPr>
            </w:pPr>
            <w:r>
              <w:rPr>
                <w:sz w:val="16"/>
              </w:rPr>
              <w:t>24.301</w:t>
            </w:r>
          </w:p>
        </w:tc>
        <w:tc>
          <w:tcPr>
            <w:tcW w:w="572" w:type="dxa"/>
          </w:tcPr>
          <w:p w14:paraId="7DD714E6" w14:textId="2643EBE8" w:rsidR="00D551EF" w:rsidRPr="00D551EF" w:rsidRDefault="00D551EF" w:rsidP="00D551EF">
            <w:pPr>
              <w:pStyle w:val="TAL"/>
              <w:rPr>
                <w:sz w:val="16"/>
              </w:rPr>
            </w:pPr>
            <w:r>
              <w:rPr>
                <w:sz w:val="16"/>
              </w:rPr>
              <w:t>3837</w:t>
            </w:r>
          </w:p>
        </w:tc>
        <w:tc>
          <w:tcPr>
            <w:tcW w:w="567" w:type="dxa"/>
          </w:tcPr>
          <w:p w14:paraId="3F49A73A" w14:textId="16BDDCFB" w:rsidR="00D551EF" w:rsidRPr="00D551EF" w:rsidRDefault="00D551EF" w:rsidP="00D551EF">
            <w:pPr>
              <w:pStyle w:val="TAL"/>
              <w:rPr>
                <w:sz w:val="16"/>
              </w:rPr>
            </w:pPr>
            <w:r>
              <w:rPr>
                <w:sz w:val="16"/>
              </w:rPr>
              <w:t>1</w:t>
            </w:r>
          </w:p>
        </w:tc>
        <w:tc>
          <w:tcPr>
            <w:tcW w:w="567" w:type="dxa"/>
          </w:tcPr>
          <w:p w14:paraId="07A136AA" w14:textId="0CD3376B" w:rsidR="00D551EF" w:rsidRPr="00D551EF" w:rsidRDefault="00D551EF" w:rsidP="00D551EF">
            <w:pPr>
              <w:pStyle w:val="TAL"/>
              <w:rPr>
                <w:sz w:val="16"/>
              </w:rPr>
            </w:pPr>
            <w:r>
              <w:rPr>
                <w:sz w:val="16"/>
              </w:rPr>
              <w:t>F</w:t>
            </w:r>
          </w:p>
        </w:tc>
        <w:tc>
          <w:tcPr>
            <w:tcW w:w="510" w:type="dxa"/>
          </w:tcPr>
          <w:p w14:paraId="4EBABC06" w14:textId="1E01BA1F" w:rsidR="00D551EF" w:rsidRPr="00D551EF" w:rsidRDefault="00D551EF" w:rsidP="00D551EF">
            <w:pPr>
              <w:pStyle w:val="TAL"/>
              <w:rPr>
                <w:sz w:val="16"/>
              </w:rPr>
            </w:pPr>
            <w:r>
              <w:rPr>
                <w:sz w:val="16"/>
              </w:rPr>
              <w:t>Rel-17</w:t>
            </w:r>
          </w:p>
        </w:tc>
        <w:tc>
          <w:tcPr>
            <w:tcW w:w="661" w:type="dxa"/>
          </w:tcPr>
          <w:p w14:paraId="6CCC08B8" w14:textId="434DFE38" w:rsidR="00D551EF" w:rsidRPr="00D551EF" w:rsidRDefault="00D551EF" w:rsidP="00D551EF">
            <w:pPr>
              <w:pStyle w:val="TAL"/>
              <w:rPr>
                <w:sz w:val="16"/>
              </w:rPr>
            </w:pPr>
            <w:r>
              <w:rPr>
                <w:sz w:val="16"/>
              </w:rPr>
              <w:t>17.8.0</w:t>
            </w:r>
          </w:p>
        </w:tc>
        <w:tc>
          <w:tcPr>
            <w:tcW w:w="2607" w:type="dxa"/>
          </w:tcPr>
          <w:p w14:paraId="6A77732D" w14:textId="221E84B6" w:rsidR="00D551EF" w:rsidRPr="00D551EF" w:rsidRDefault="00D551EF" w:rsidP="00D551EF">
            <w:pPr>
              <w:pStyle w:val="TAL"/>
              <w:rPr>
                <w:sz w:val="16"/>
              </w:rPr>
            </w:pPr>
            <w:r>
              <w:rPr>
                <w:sz w:val="16"/>
              </w:rPr>
              <w:t>Correction in the ATTACH REJECT and the CS SERVICE NOTIFICATION message</w:t>
            </w:r>
          </w:p>
        </w:tc>
      </w:tr>
      <w:tr w:rsidR="00D551EF" w14:paraId="683A592E" w14:textId="77777777" w:rsidTr="00D551EF">
        <w:tc>
          <w:tcPr>
            <w:tcW w:w="1133" w:type="dxa"/>
          </w:tcPr>
          <w:p w14:paraId="3E93B745" w14:textId="217C374B" w:rsidR="00D551EF" w:rsidRPr="00D551EF" w:rsidRDefault="00D551EF" w:rsidP="00D551EF">
            <w:pPr>
              <w:pStyle w:val="TAL"/>
              <w:rPr>
                <w:sz w:val="16"/>
              </w:rPr>
            </w:pPr>
            <w:r>
              <w:rPr>
                <w:sz w:val="16"/>
              </w:rPr>
              <w:t>C1-226855</w:t>
            </w:r>
          </w:p>
        </w:tc>
        <w:tc>
          <w:tcPr>
            <w:tcW w:w="1020" w:type="dxa"/>
          </w:tcPr>
          <w:p w14:paraId="43EAB9FE" w14:textId="3561FC35" w:rsidR="00D551EF" w:rsidRPr="00D551EF" w:rsidRDefault="00D551EF" w:rsidP="00D551EF">
            <w:pPr>
              <w:pStyle w:val="TAL"/>
              <w:rPr>
                <w:sz w:val="16"/>
              </w:rPr>
            </w:pPr>
            <w:r>
              <w:rPr>
                <w:sz w:val="16"/>
              </w:rPr>
              <w:t>agreed</w:t>
            </w:r>
          </w:p>
        </w:tc>
        <w:tc>
          <w:tcPr>
            <w:tcW w:w="1020" w:type="dxa"/>
          </w:tcPr>
          <w:p w14:paraId="1EEE281B" w14:textId="0B154D6E" w:rsidR="00D551EF" w:rsidRPr="00D551EF" w:rsidRDefault="00D551EF" w:rsidP="00D551EF">
            <w:pPr>
              <w:pStyle w:val="TAL"/>
              <w:rPr>
                <w:sz w:val="16"/>
              </w:rPr>
            </w:pPr>
            <w:r>
              <w:rPr>
                <w:sz w:val="16"/>
              </w:rPr>
              <w:t>approved</w:t>
            </w:r>
          </w:p>
        </w:tc>
        <w:tc>
          <w:tcPr>
            <w:tcW w:w="1133" w:type="dxa"/>
          </w:tcPr>
          <w:p w14:paraId="31855DB0" w14:textId="4B483613" w:rsidR="00D551EF" w:rsidRPr="00D551EF" w:rsidRDefault="00D551EF" w:rsidP="00D551EF">
            <w:pPr>
              <w:pStyle w:val="TAL"/>
              <w:rPr>
                <w:sz w:val="16"/>
              </w:rPr>
            </w:pPr>
            <w:r>
              <w:rPr>
                <w:sz w:val="16"/>
              </w:rPr>
              <w:t>24.301</w:t>
            </w:r>
          </w:p>
        </w:tc>
        <w:tc>
          <w:tcPr>
            <w:tcW w:w="572" w:type="dxa"/>
          </w:tcPr>
          <w:p w14:paraId="64680685" w14:textId="2C4F4AD3" w:rsidR="00D551EF" w:rsidRPr="00D551EF" w:rsidRDefault="00D551EF" w:rsidP="00D551EF">
            <w:pPr>
              <w:pStyle w:val="TAL"/>
              <w:rPr>
                <w:sz w:val="16"/>
              </w:rPr>
            </w:pPr>
            <w:r>
              <w:rPr>
                <w:sz w:val="16"/>
              </w:rPr>
              <w:t>3838</w:t>
            </w:r>
          </w:p>
        </w:tc>
        <w:tc>
          <w:tcPr>
            <w:tcW w:w="567" w:type="dxa"/>
          </w:tcPr>
          <w:p w14:paraId="05CF1781" w14:textId="78F644E9" w:rsidR="00D551EF" w:rsidRPr="00D551EF" w:rsidRDefault="00D551EF" w:rsidP="00D551EF">
            <w:pPr>
              <w:pStyle w:val="TAL"/>
              <w:rPr>
                <w:sz w:val="16"/>
              </w:rPr>
            </w:pPr>
            <w:r>
              <w:rPr>
                <w:sz w:val="16"/>
              </w:rPr>
              <w:t>1</w:t>
            </w:r>
          </w:p>
        </w:tc>
        <w:tc>
          <w:tcPr>
            <w:tcW w:w="567" w:type="dxa"/>
          </w:tcPr>
          <w:p w14:paraId="74C554A6" w14:textId="1ABE8AB2" w:rsidR="00D551EF" w:rsidRPr="00D551EF" w:rsidRDefault="00D551EF" w:rsidP="00D551EF">
            <w:pPr>
              <w:pStyle w:val="TAL"/>
              <w:rPr>
                <w:sz w:val="16"/>
              </w:rPr>
            </w:pPr>
            <w:r>
              <w:rPr>
                <w:sz w:val="16"/>
              </w:rPr>
              <w:t>A</w:t>
            </w:r>
          </w:p>
        </w:tc>
        <w:tc>
          <w:tcPr>
            <w:tcW w:w="510" w:type="dxa"/>
          </w:tcPr>
          <w:p w14:paraId="514D6BA0" w14:textId="1ADB7F72" w:rsidR="00D551EF" w:rsidRPr="00D551EF" w:rsidRDefault="00D551EF" w:rsidP="00D551EF">
            <w:pPr>
              <w:pStyle w:val="TAL"/>
              <w:rPr>
                <w:sz w:val="16"/>
              </w:rPr>
            </w:pPr>
            <w:r>
              <w:rPr>
                <w:sz w:val="16"/>
              </w:rPr>
              <w:t>Rel-18</w:t>
            </w:r>
          </w:p>
        </w:tc>
        <w:tc>
          <w:tcPr>
            <w:tcW w:w="661" w:type="dxa"/>
          </w:tcPr>
          <w:p w14:paraId="2226B4C4" w14:textId="71B4F567" w:rsidR="00D551EF" w:rsidRPr="00D551EF" w:rsidRDefault="00D551EF" w:rsidP="00D551EF">
            <w:pPr>
              <w:pStyle w:val="TAL"/>
              <w:rPr>
                <w:sz w:val="16"/>
              </w:rPr>
            </w:pPr>
            <w:r>
              <w:rPr>
                <w:sz w:val="16"/>
              </w:rPr>
              <w:t>18.0.0</w:t>
            </w:r>
          </w:p>
        </w:tc>
        <w:tc>
          <w:tcPr>
            <w:tcW w:w="2607" w:type="dxa"/>
          </w:tcPr>
          <w:p w14:paraId="41F17C4C" w14:textId="46376B13" w:rsidR="00D551EF" w:rsidRPr="00D551EF" w:rsidRDefault="00D551EF" w:rsidP="00D551EF">
            <w:pPr>
              <w:pStyle w:val="TAL"/>
              <w:rPr>
                <w:sz w:val="16"/>
              </w:rPr>
            </w:pPr>
            <w:r>
              <w:rPr>
                <w:sz w:val="16"/>
              </w:rPr>
              <w:t>Correction in the ATTACH REJECT and the CS SERVICE NOTIFICATION message</w:t>
            </w:r>
          </w:p>
        </w:tc>
      </w:tr>
      <w:tr w:rsidR="00D551EF" w14:paraId="04772F0D" w14:textId="77777777" w:rsidTr="00D551EF">
        <w:tc>
          <w:tcPr>
            <w:tcW w:w="1133" w:type="dxa"/>
          </w:tcPr>
          <w:p w14:paraId="46D19F10" w14:textId="6B54C9AE" w:rsidR="00D551EF" w:rsidRPr="00D551EF" w:rsidRDefault="00D551EF" w:rsidP="00D551EF">
            <w:pPr>
              <w:pStyle w:val="TAL"/>
              <w:rPr>
                <w:sz w:val="16"/>
              </w:rPr>
            </w:pPr>
            <w:r>
              <w:rPr>
                <w:sz w:val="16"/>
              </w:rPr>
              <w:t>C1-227171</w:t>
            </w:r>
          </w:p>
        </w:tc>
        <w:tc>
          <w:tcPr>
            <w:tcW w:w="1020" w:type="dxa"/>
          </w:tcPr>
          <w:p w14:paraId="72CFFFA7" w14:textId="2ECA0EC0" w:rsidR="00D551EF" w:rsidRPr="00D551EF" w:rsidRDefault="00D551EF" w:rsidP="00D551EF">
            <w:pPr>
              <w:pStyle w:val="TAL"/>
              <w:rPr>
                <w:sz w:val="16"/>
              </w:rPr>
            </w:pPr>
            <w:r>
              <w:rPr>
                <w:sz w:val="16"/>
              </w:rPr>
              <w:t>revised</w:t>
            </w:r>
          </w:p>
        </w:tc>
        <w:tc>
          <w:tcPr>
            <w:tcW w:w="1020" w:type="dxa"/>
          </w:tcPr>
          <w:p w14:paraId="308F9784" w14:textId="18A49D04" w:rsidR="00D551EF" w:rsidRPr="00D551EF" w:rsidRDefault="00D551EF" w:rsidP="00D551EF">
            <w:pPr>
              <w:pStyle w:val="TAL"/>
              <w:rPr>
                <w:sz w:val="16"/>
              </w:rPr>
            </w:pPr>
            <w:r>
              <w:rPr>
                <w:sz w:val="16"/>
              </w:rPr>
              <w:t>revised</w:t>
            </w:r>
          </w:p>
        </w:tc>
        <w:tc>
          <w:tcPr>
            <w:tcW w:w="1133" w:type="dxa"/>
          </w:tcPr>
          <w:p w14:paraId="0FB46186" w14:textId="7E285DF1" w:rsidR="00D551EF" w:rsidRPr="00D551EF" w:rsidRDefault="00D551EF" w:rsidP="00D551EF">
            <w:pPr>
              <w:pStyle w:val="TAL"/>
              <w:rPr>
                <w:sz w:val="16"/>
              </w:rPr>
            </w:pPr>
            <w:r>
              <w:rPr>
                <w:sz w:val="16"/>
              </w:rPr>
              <w:t>24.301</w:t>
            </w:r>
          </w:p>
        </w:tc>
        <w:tc>
          <w:tcPr>
            <w:tcW w:w="572" w:type="dxa"/>
          </w:tcPr>
          <w:p w14:paraId="160DF87F" w14:textId="6DA8EF4B" w:rsidR="00D551EF" w:rsidRPr="00D551EF" w:rsidRDefault="00D551EF" w:rsidP="00D551EF">
            <w:pPr>
              <w:pStyle w:val="TAL"/>
              <w:rPr>
                <w:sz w:val="16"/>
              </w:rPr>
            </w:pPr>
            <w:r>
              <w:rPr>
                <w:sz w:val="16"/>
              </w:rPr>
              <w:t>3843</w:t>
            </w:r>
          </w:p>
        </w:tc>
        <w:tc>
          <w:tcPr>
            <w:tcW w:w="567" w:type="dxa"/>
          </w:tcPr>
          <w:p w14:paraId="3102D70F" w14:textId="04F0FD1F" w:rsidR="00D551EF" w:rsidRPr="00D551EF" w:rsidRDefault="00D551EF" w:rsidP="00D551EF">
            <w:pPr>
              <w:pStyle w:val="TAL"/>
              <w:rPr>
                <w:sz w:val="16"/>
              </w:rPr>
            </w:pPr>
            <w:r>
              <w:rPr>
                <w:sz w:val="16"/>
              </w:rPr>
              <w:t>2</w:t>
            </w:r>
          </w:p>
        </w:tc>
        <w:tc>
          <w:tcPr>
            <w:tcW w:w="567" w:type="dxa"/>
          </w:tcPr>
          <w:p w14:paraId="550139C2" w14:textId="2C2B3EE4" w:rsidR="00D551EF" w:rsidRPr="00D551EF" w:rsidRDefault="00D551EF" w:rsidP="00D551EF">
            <w:pPr>
              <w:pStyle w:val="TAL"/>
              <w:rPr>
                <w:sz w:val="16"/>
              </w:rPr>
            </w:pPr>
            <w:r>
              <w:rPr>
                <w:sz w:val="16"/>
              </w:rPr>
              <w:t>F</w:t>
            </w:r>
          </w:p>
        </w:tc>
        <w:tc>
          <w:tcPr>
            <w:tcW w:w="510" w:type="dxa"/>
          </w:tcPr>
          <w:p w14:paraId="2B11A31E" w14:textId="12188640" w:rsidR="00D551EF" w:rsidRPr="00D551EF" w:rsidRDefault="00D551EF" w:rsidP="00D551EF">
            <w:pPr>
              <w:pStyle w:val="TAL"/>
              <w:rPr>
                <w:sz w:val="16"/>
              </w:rPr>
            </w:pPr>
            <w:r>
              <w:rPr>
                <w:sz w:val="16"/>
              </w:rPr>
              <w:t>Rel-17</w:t>
            </w:r>
          </w:p>
        </w:tc>
        <w:tc>
          <w:tcPr>
            <w:tcW w:w="661" w:type="dxa"/>
          </w:tcPr>
          <w:p w14:paraId="5EAB6EFE" w14:textId="51E2FB6C" w:rsidR="00D551EF" w:rsidRPr="00D551EF" w:rsidRDefault="00D551EF" w:rsidP="00D551EF">
            <w:pPr>
              <w:pStyle w:val="TAL"/>
              <w:rPr>
                <w:sz w:val="16"/>
              </w:rPr>
            </w:pPr>
            <w:r>
              <w:rPr>
                <w:sz w:val="16"/>
              </w:rPr>
              <w:t>17.8.0</w:t>
            </w:r>
          </w:p>
        </w:tc>
        <w:tc>
          <w:tcPr>
            <w:tcW w:w="2607" w:type="dxa"/>
          </w:tcPr>
          <w:p w14:paraId="71CDEFD8" w14:textId="0BD44497" w:rsidR="00D551EF" w:rsidRPr="00D551EF" w:rsidRDefault="00D551EF" w:rsidP="00D551EF">
            <w:pPr>
              <w:pStyle w:val="TAL"/>
              <w:rPr>
                <w:sz w:val="16"/>
              </w:rPr>
            </w:pPr>
            <w:r>
              <w:rPr>
                <w:sz w:val="16"/>
              </w:rPr>
              <w:t>Adding forbidden TAI lists in SERVICE ACCEPT message Rel-17</w:t>
            </w:r>
          </w:p>
        </w:tc>
      </w:tr>
      <w:tr w:rsidR="00D551EF" w14:paraId="6547E8B2" w14:textId="77777777" w:rsidTr="00D551EF">
        <w:tc>
          <w:tcPr>
            <w:tcW w:w="1133" w:type="dxa"/>
          </w:tcPr>
          <w:p w14:paraId="209EA002" w14:textId="12B6D327" w:rsidR="00D551EF" w:rsidRPr="00D551EF" w:rsidRDefault="00D551EF" w:rsidP="00D551EF">
            <w:pPr>
              <w:pStyle w:val="TAL"/>
              <w:rPr>
                <w:sz w:val="16"/>
              </w:rPr>
            </w:pPr>
            <w:r>
              <w:rPr>
                <w:sz w:val="16"/>
              </w:rPr>
              <w:t>C1-227172</w:t>
            </w:r>
          </w:p>
        </w:tc>
        <w:tc>
          <w:tcPr>
            <w:tcW w:w="1020" w:type="dxa"/>
          </w:tcPr>
          <w:p w14:paraId="006D1E1C" w14:textId="0ACF3485" w:rsidR="00D551EF" w:rsidRPr="00D551EF" w:rsidRDefault="00D551EF" w:rsidP="00D551EF">
            <w:pPr>
              <w:pStyle w:val="TAL"/>
              <w:rPr>
                <w:sz w:val="16"/>
              </w:rPr>
            </w:pPr>
            <w:r>
              <w:rPr>
                <w:sz w:val="16"/>
              </w:rPr>
              <w:t>revised</w:t>
            </w:r>
          </w:p>
        </w:tc>
        <w:tc>
          <w:tcPr>
            <w:tcW w:w="1020" w:type="dxa"/>
          </w:tcPr>
          <w:p w14:paraId="7528C02E" w14:textId="4A1E9261" w:rsidR="00D551EF" w:rsidRPr="00D551EF" w:rsidRDefault="00D551EF" w:rsidP="00D551EF">
            <w:pPr>
              <w:pStyle w:val="TAL"/>
              <w:rPr>
                <w:sz w:val="16"/>
              </w:rPr>
            </w:pPr>
            <w:r>
              <w:rPr>
                <w:sz w:val="16"/>
              </w:rPr>
              <w:t>revised</w:t>
            </w:r>
          </w:p>
        </w:tc>
        <w:tc>
          <w:tcPr>
            <w:tcW w:w="1133" w:type="dxa"/>
          </w:tcPr>
          <w:p w14:paraId="3761A4C4" w14:textId="11E278B2" w:rsidR="00D551EF" w:rsidRPr="00D551EF" w:rsidRDefault="00D551EF" w:rsidP="00D551EF">
            <w:pPr>
              <w:pStyle w:val="TAL"/>
              <w:rPr>
                <w:sz w:val="16"/>
              </w:rPr>
            </w:pPr>
            <w:r>
              <w:rPr>
                <w:sz w:val="16"/>
              </w:rPr>
              <w:t>24.301</w:t>
            </w:r>
          </w:p>
        </w:tc>
        <w:tc>
          <w:tcPr>
            <w:tcW w:w="572" w:type="dxa"/>
          </w:tcPr>
          <w:p w14:paraId="37FAC28E" w14:textId="383CF5E5" w:rsidR="00D551EF" w:rsidRPr="00D551EF" w:rsidRDefault="00D551EF" w:rsidP="00D551EF">
            <w:pPr>
              <w:pStyle w:val="TAL"/>
              <w:rPr>
                <w:sz w:val="16"/>
              </w:rPr>
            </w:pPr>
            <w:r>
              <w:rPr>
                <w:sz w:val="16"/>
              </w:rPr>
              <w:t>3844</w:t>
            </w:r>
          </w:p>
        </w:tc>
        <w:tc>
          <w:tcPr>
            <w:tcW w:w="567" w:type="dxa"/>
          </w:tcPr>
          <w:p w14:paraId="2A0682C6" w14:textId="15B212A2" w:rsidR="00D551EF" w:rsidRPr="00D551EF" w:rsidRDefault="00D551EF" w:rsidP="00D551EF">
            <w:pPr>
              <w:pStyle w:val="TAL"/>
              <w:rPr>
                <w:sz w:val="16"/>
              </w:rPr>
            </w:pPr>
            <w:r>
              <w:rPr>
                <w:sz w:val="16"/>
              </w:rPr>
              <w:t>2</w:t>
            </w:r>
          </w:p>
        </w:tc>
        <w:tc>
          <w:tcPr>
            <w:tcW w:w="567" w:type="dxa"/>
          </w:tcPr>
          <w:p w14:paraId="56D3C0D1" w14:textId="6B818C6B" w:rsidR="00D551EF" w:rsidRPr="00D551EF" w:rsidRDefault="00D551EF" w:rsidP="00D551EF">
            <w:pPr>
              <w:pStyle w:val="TAL"/>
              <w:rPr>
                <w:sz w:val="16"/>
              </w:rPr>
            </w:pPr>
            <w:r>
              <w:rPr>
                <w:sz w:val="16"/>
              </w:rPr>
              <w:t>A</w:t>
            </w:r>
          </w:p>
        </w:tc>
        <w:tc>
          <w:tcPr>
            <w:tcW w:w="510" w:type="dxa"/>
          </w:tcPr>
          <w:p w14:paraId="1498F86E" w14:textId="63F4CE38" w:rsidR="00D551EF" w:rsidRPr="00D551EF" w:rsidRDefault="00D551EF" w:rsidP="00D551EF">
            <w:pPr>
              <w:pStyle w:val="TAL"/>
              <w:rPr>
                <w:sz w:val="16"/>
              </w:rPr>
            </w:pPr>
            <w:r>
              <w:rPr>
                <w:sz w:val="16"/>
              </w:rPr>
              <w:t>Rel-18</w:t>
            </w:r>
          </w:p>
        </w:tc>
        <w:tc>
          <w:tcPr>
            <w:tcW w:w="661" w:type="dxa"/>
          </w:tcPr>
          <w:p w14:paraId="4B7F5A05" w14:textId="4198232B" w:rsidR="00D551EF" w:rsidRPr="00D551EF" w:rsidRDefault="00D551EF" w:rsidP="00D551EF">
            <w:pPr>
              <w:pStyle w:val="TAL"/>
              <w:rPr>
                <w:sz w:val="16"/>
              </w:rPr>
            </w:pPr>
            <w:r>
              <w:rPr>
                <w:sz w:val="16"/>
              </w:rPr>
              <w:t>18.0.0</w:t>
            </w:r>
          </w:p>
        </w:tc>
        <w:tc>
          <w:tcPr>
            <w:tcW w:w="2607" w:type="dxa"/>
          </w:tcPr>
          <w:p w14:paraId="6FAD4549" w14:textId="048A06E3" w:rsidR="00D551EF" w:rsidRPr="00D551EF" w:rsidRDefault="00D551EF" w:rsidP="00D551EF">
            <w:pPr>
              <w:pStyle w:val="TAL"/>
              <w:rPr>
                <w:sz w:val="16"/>
              </w:rPr>
            </w:pPr>
            <w:r>
              <w:rPr>
                <w:sz w:val="16"/>
              </w:rPr>
              <w:t>Adding forbidden TAI lists in SERVICE ACCEPT message Rel-18</w:t>
            </w:r>
          </w:p>
        </w:tc>
      </w:tr>
      <w:tr w:rsidR="00D551EF" w14:paraId="7B770B90" w14:textId="77777777" w:rsidTr="00D551EF">
        <w:tc>
          <w:tcPr>
            <w:tcW w:w="1133" w:type="dxa"/>
          </w:tcPr>
          <w:p w14:paraId="2EFD10C6" w14:textId="21037F49" w:rsidR="00D551EF" w:rsidRPr="00D551EF" w:rsidRDefault="00D551EF" w:rsidP="00D551EF">
            <w:pPr>
              <w:pStyle w:val="TAL"/>
              <w:rPr>
                <w:sz w:val="16"/>
              </w:rPr>
            </w:pPr>
            <w:r>
              <w:rPr>
                <w:sz w:val="16"/>
              </w:rPr>
              <w:t>C1-227173</w:t>
            </w:r>
          </w:p>
        </w:tc>
        <w:tc>
          <w:tcPr>
            <w:tcW w:w="1020" w:type="dxa"/>
          </w:tcPr>
          <w:p w14:paraId="3D794788" w14:textId="1E36E39F" w:rsidR="00D551EF" w:rsidRPr="00D551EF" w:rsidRDefault="00D551EF" w:rsidP="00D551EF">
            <w:pPr>
              <w:pStyle w:val="TAL"/>
              <w:rPr>
                <w:sz w:val="16"/>
              </w:rPr>
            </w:pPr>
            <w:r>
              <w:rPr>
                <w:sz w:val="16"/>
              </w:rPr>
              <w:t>agreed</w:t>
            </w:r>
          </w:p>
        </w:tc>
        <w:tc>
          <w:tcPr>
            <w:tcW w:w="1020" w:type="dxa"/>
          </w:tcPr>
          <w:p w14:paraId="70BA10CF" w14:textId="3AC704E8" w:rsidR="00D551EF" w:rsidRPr="00D551EF" w:rsidRDefault="00D551EF" w:rsidP="00D551EF">
            <w:pPr>
              <w:pStyle w:val="TAL"/>
              <w:rPr>
                <w:sz w:val="16"/>
              </w:rPr>
            </w:pPr>
            <w:r>
              <w:rPr>
                <w:sz w:val="16"/>
              </w:rPr>
              <w:t>approved</w:t>
            </w:r>
          </w:p>
        </w:tc>
        <w:tc>
          <w:tcPr>
            <w:tcW w:w="1133" w:type="dxa"/>
          </w:tcPr>
          <w:p w14:paraId="2D23BE53" w14:textId="00141054" w:rsidR="00D551EF" w:rsidRPr="00D551EF" w:rsidRDefault="00D551EF" w:rsidP="00D551EF">
            <w:pPr>
              <w:pStyle w:val="TAL"/>
              <w:rPr>
                <w:sz w:val="16"/>
              </w:rPr>
            </w:pPr>
            <w:r>
              <w:rPr>
                <w:sz w:val="16"/>
              </w:rPr>
              <w:t>24.301</w:t>
            </w:r>
          </w:p>
        </w:tc>
        <w:tc>
          <w:tcPr>
            <w:tcW w:w="572" w:type="dxa"/>
          </w:tcPr>
          <w:p w14:paraId="4F4949FF" w14:textId="1CC3040A" w:rsidR="00D551EF" w:rsidRPr="00D551EF" w:rsidRDefault="00D551EF" w:rsidP="00D551EF">
            <w:pPr>
              <w:pStyle w:val="TAL"/>
              <w:rPr>
                <w:sz w:val="16"/>
              </w:rPr>
            </w:pPr>
            <w:r>
              <w:rPr>
                <w:sz w:val="16"/>
              </w:rPr>
              <w:t>3828</w:t>
            </w:r>
          </w:p>
        </w:tc>
        <w:tc>
          <w:tcPr>
            <w:tcW w:w="567" w:type="dxa"/>
          </w:tcPr>
          <w:p w14:paraId="49A89F4B" w14:textId="007EBCD8" w:rsidR="00D551EF" w:rsidRPr="00D551EF" w:rsidRDefault="00D551EF" w:rsidP="00D551EF">
            <w:pPr>
              <w:pStyle w:val="TAL"/>
              <w:rPr>
                <w:sz w:val="16"/>
              </w:rPr>
            </w:pPr>
            <w:r>
              <w:rPr>
                <w:sz w:val="16"/>
              </w:rPr>
              <w:t>3</w:t>
            </w:r>
          </w:p>
        </w:tc>
        <w:tc>
          <w:tcPr>
            <w:tcW w:w="567" w:type="dxa"/>
          </w:tcPr>
          <w:p w14:paraId="64F3CA0C" w14:textId="191F56FB" w:rsidR="00D551EF" w:rsidRPr="00D551EF" w:rsidRDefault="00D551EF" w:rsidP="00D551EF">
            <w:pPr>
              <w:pStyle w:val="TAL"/>
              <w:rPr>
                <w:sz w:val="16"/>
              </w:rPr>
            </w:pPr>
            <w:r>
              <w:rPr>
                <w:sz w:val="16"/>
              </w:rPr>
              <w:t>F</w:t>
            </w:r>
          </w:p>
        </w:tc>
        <w:tc>
          <w:tcPr>
            <w:tcW w:w="510" w:type="dxa"/>
          </w:tcPr>
          <w:p w14:paraId="779B2B56" w14:textId="62588A9D" w:rsidR="00D551EF" w:rsidRPr="00D551EF" w:rsidRDefault="00D551EF" w:rsidP="00D551EF">
            <w:pPr>
              <w:pStyle w:val="TAL"/>
              <w:rPr>
                <w:sz w:val="16"/>
              </w:rPr>
            </w:pPr>
            <w:r>
              <w:rPr>
                <w:sz w:val="16"/>
              </w:rPr>
              <w:t>Rel-17</w:t>
            </w:r>
          </w:p>
        </w:tc>
        <w:tc>
          <w:tcPr>
            <w:tcW w:w="661" w:type="dxa"/>
          </w:tcPr>
          <w:p w14:paraId="16DA818C" w14:textId="79CA8D8C" w:rsidR="00D551EF" w:rsidRPr="00D551EF" w:rsidRDefault="00D551EF" w:rsidP="00D551EF">
            <w:pPr>
              <w:pStyle w:val="TAL"/>
              <w:rPr>
                <w:sz w:val="16"/>
              </w:rPr>
            </w:pPr>
            <w:r>
              <w:rPr>
                <w:sz w:val="16"/>
              </w:rPr>
              <w:t>17.8.0</w:t>
            </w:r>
          </w:p>
        </w:tc>
        <w:tc>
          <w:tcPr>
            <w:tcW w:w="2607" w:type="dxa"/>
          </w:tcPr>
          <w:p w14:paraId="57A8A2B6" w14:textId="6AA53A94" w:rsidR="00D551EF" w:rsidRPr="00D551EF" w:rsidRDefault="00D551EF" w:rsidP="00D551EF">
            <w:pPr>
              <w:pStyle w:val="TAL"/>
              <w:rPr>
                <w:sz w:val="16"/>
              </w:rPr>
            </w:pPr>
            <w:r>
              <w:rPr>
                <w:sz w:val="16"/>
              </w:rPr>
              <w:t>New QCI 10 for QoS control for satellite access</w:t>
            </w:r>
          </w:p>
        </w:tc>
      </w:tr>
      <w:tr w:rsidR="00D551EF" w14:paraId="72864D7A" w14:textId="77777777" w:rsidTr="00D551EF">
        <w:tc>
          <w:tcPr>
            <w:tcW w:w="1133" w:type="dxa"/>
          </w:tcPr>
          <w:p w14:paraId="3167EF78" w14:textId="25572C9F" w:rsidR="00D551EF" w:rsidRPr="00D551EF" w:rsidRDefault="00D551EF" w:rsidP="00D551EF">
            <w:pPr>
              <w:pStyle w:val="TAL"/>
              <w:rPr>
                <w:sz w:val="16"/>
              </w:rPr>
            </w:pPr>
            <w:r>
              <w:rPr>
                <w:sz w:val="16"/>
              </w:rPr>
              <w:t>C1-227174</w:t>
            </w:r>
          </w:p>
        </w:tc>
        <w:tc>
          <w:tcPr>
            <w:tcW w:w="1020" w:type="dxa"/>
          </w:tcPr>
          <w:p w14:paraId="7B5A8A88" w14:textId="1C578770" w:rsidR="00D551EF" w:rsidRPr="00D551EF" w:rsidRDefault="00D551EF" w:rsidP="00D551EF">
            <w:pPr>
              <w:pStyle w:val="TAL"/>
              <w:rPr>
                <w:sz w:val="16"/>
              </w:rPr>
            </w:pPr>
            <w:r>
              <w:rPr>
                <w:sz w:val="16"/>
              </w:rPr>
              <w:t>agreed</w:t>
            </w:r>
          </w:p>
        </w:tc>
        <w:tc>
          <w:tcPr>
            <w:tcW w:w="1020" w:type="dxa"/>
          </w:tcPr>
          <w:p w14:paraId="5B818F99" w14:textId="64F38596" w:rsidR="00D551EF" w:rsidRPr="00D551EF" w:rsidRDefault="00D551EF" w:rsidP="00D551EF">
            <w:pPr>
              <w:pStyle w:val="TAL"/>
              <w:rPr>
                <w:sz w:val="16"/>
              </w:rPr>
            </w:pPr>
            <w:r>
              <w:rPr>
                <w:sz w:val="16"/>
              </w:rPr>
              <w:t>approved</w:t>
            </w:r>
          </w:p>
        </w:tc>
        <w:tc>
          <w:tcPr>
            <w:tcW w:w="1133" w:type="dxa"/>
          </w:tcPr>
          <w:p w14:paraId="146EB4BB" w14:textId="6D58CAA5" w:rsidR="00D551EF" w:rsidRPr="00D551EF" w:rsidRDefault="00D551EF" w:rsidP="00D551EF">
            <w:pPr>
              <w:pStyle w:val="TAL"/>
              <w:rPr>
                <w:sz w:val="16"/>
              </w:rPr>
            </w:pPr>
            <w:r>
              <w:rPr>
                <w:sz w:val="16"/>
              </w:rPr>
              <w:t>24.301</w:t>
            </w:r>
          </w:p>
        </w:tc>
        <w:tc>
          <w:tcPr>
            <w:tcW w:w="572" w:type="dxa"/>
          </w:tcPr>
          <w:p w14:paraId="76181CBB" w14:textId="0262FF27" w:rsidR="00D551EF" w:rsidRPr="00D551EF" w:rsidRDefault="00D551EF" w:rsidP="00D551EF">
            <w:pPr>
              <w:pStyle w:val="TAL"/>
              <w:rPr>
                <w:sz w:val="16"/>
              </w:rPr>
            </w:pPr>
            <w:r>
              <w:rPr>
                <w:sz w:val="16"/>
              </w:rPr>
              <w:t>3829</w:t>
            </w:r>
          </w:p>
        </w:tc>
        <w:tc>
          <w:tcPr>
            <w:tcW w:w="567" w:type="dxa"/>
          </w:tcPr>
          <w:p w14:paraId="161337FC" w14:textId="2AE31B2A" w:rsidR="00D551EF" w:rsidRPr="00D551EF" w:rsidRDefault="00D551EF" w:rsidP="00D551EF">
            <w:pPr>
              <w:pStyle w:val="TAL"/>
              <w:rPr>
                <w:sz w:val="16"/>
              </w:rPr>
            </w:pPr>
            <w:r>
              <w:rPr>
                <w:sz w:val="16"/>
              </w:rPr>
              <w:t>3</w:t>
            </w:r>
          </w:p>
        </w:tc>
        <w:tc>
          <w:tcPr>
            <w:tcW w:w="567" w:type="dxa"/>
          </w:tcPr>
          <w:p w14:paraId="7A57705F" w14:textId="6595E33D" w:rsidR="00D551EF" w:rsidRPr="00D551EF" w:rsidRDefault="00D551EF" w:rsidP="00D551EF">
            <w:pPr>
              <w:pStyle w:val="TAL"/>
              <w:rPr>
                <w:sz w:val="16"/>
              </w:rPr>
            </w:pPr>
            <w:r>
              <w:rPr>
                <w:sz w:val="16"/>
              </w:rPr>
              <w:t>A</w:t>
            </w:r>
          </w:p>
        </w:tc>
        <w:tc>
          <w:tcPr>
            <w:tcW w:w="510" w:type="dxa"/>
          </w:tcPr>
          <w:p w14:paraId="077EE4B3" w14:textId="423B88DB" w:rsidR="00D551EF" w:rsidRPr="00D551EF" w:rsidRDefault="00D551EF" w:rsidP="00D551EF">
            <w:pPr>
              <w:pStyle w:val="TAL"/>
              <w:rPr>
                <w:sz w:val="16"/>
              </w:rPr>
            </w:pPr>
            <w:r>
              <w:rPr>
                <w:sz w:val="16"/>
              </w:rPr>
              <w:t>Rel-18</w:t>
            </w:r>
          </w:p>
        </w:tc>
        <w:tc>
          <w:tcPr>
            <w:tcW w:w="661" w:type="dxa"/>
          </w:tcPr>
          <w:p w14:paraId="2A1867FE" w14:textId="00FE1068" w:rsidR="00D551EF" w:rsidRPr="00D551EF" w:rsidRDefault="00D551EF" w:rsidP="00D551EF">
            <w:pPr>
              <w:pStyle w:val="TAL"/>
              <w:rPr>
                <w:sz w:val="16"/>
              </w:rPr>
            </w:pPr>
            <w:r>
              <w:rPr>
                <w:sz w:val="16"/>
              </w:rPr>
              <w:t>18.0.0</w:t>
            </w:r>
          </w:p>
        </w:tc>
        <w:tc>
          <w:tcPr>
            <w:tcW w:w="2607" w:type="dxa"/>
          </w:tcPr>
          <w:p w14:paraId="055A4143" w14:textId="2DC806E7" w:rsidR="00D551EF" w:rsidRPr="00D551EF" w:rsidRDefault="00D551EF" w:rsidP="00D551EF">
            <w:pPr>
              <w:pStyle w:val="TAL"/>
              <w:rPr>
                <w:sz w:val="16"/>
              </w:rPr>
            </w:pPr>
            <w:r>
              <w:rPr>
                <w:sz w:val="16"/>
              </w:rPr>
              <w:t>New QCI 10 for QoS control for satellite access - Cat A</w:t>
            </w:r>
          </w:p>
        </w:tc>
      </w:tr>
      <w:tr w:rsidR="00D551EF" w14:paraId="33848113" w14:textId="77777777" w:rsidTr="00D551EF">
        <w:tc>
          <w:tcPr>
            <w:tcW w:w="1133" w:type="dxa"/>
          </w:tcPr>
          <w:p w14:paraId="3E069AE8" w14:textId="7D588639" w:rsidR="00D551EF" w:rsidRPr="00D551EF" w:rsidRDefault="00D551EF" w:rsidP="00D551EF">
            <w:pPr>
              <w:pStyle w:val="TAL"/>
              <w:rPr>
                <w:sz w:val="16"/>
              </w:rPr>
            </w:pPr>
            <w:r>
              <w:rPr>
                <w:sz w:val="16"/>
              </w:rPr>
              <w:t>C1-227175</w:t>
            </w:r>
          </w:p>
        </w:tc>
        <w:tc>
          <w:tcPr>
            <w:tcW w:w="1020" w:type="dxa"/>
          </w:tcPr>
          <w:p w14:paraId="1E717AD8" w14:textId="48222E1F" w:rsidR="00D551EF" w:rsidRPr="00D551EF" w:rsidRDefault="00D551EF" w:rsidP="00D551EF">
            <w:pPr>
              <w:pStyle w:val="TAL"/>
              <w:rPr>
                <w:sz w:val="16"/>
              </w:rPr>
            </w:pPr>
            <w:r>
              <w:rPr>
                <w:sz w:val="16"/>
              </w:rPr>
              <w:t>agreed</w:t>
            </w:r>
          </w:p>
        </w:tc>
        <w:tc>
          <w:tcPr>
            <w:tcW w:w="1020" w:type="dxa"/>
          </w:tcPr>
          <w:p w14:paraId="02826BAB" w14:textId="62502703" w:rsidR="00D551EF" w:rsidRPr="00D551EF" w:rsidRDefault="00D551EF" w:rsidP="00D551EF">
            <w:pPr>
              <w:pStyle w:val="TAL"/>
              <w:rPr>
                <w:sz w:val="16"/>
              </w:rPr>
            </w:pPr>
            <w:r>
              <w:rPr>
                <w:sz w:val="16"/>
              </w:rPr>
              <w:t>approved</w:t>
            </w:r>
          </w:p>
        </w:tc>
        <w:tc>
          <w:tcPr>
            <w:tcW w:w="1133" w:type="dxa"/>
          </w:tcPr>
          <w:p w14:paraId="60691F44" w14:textId="37F5906E" w:rsidR="00D551EF" w:rsidRPr="00D551EF" w:rsidRDefault="00D551EF" w:rsidP="00D551EF">
            <w:pPr>
              <w:pStyle w:val="TAL"/>
              <w:rPr>
                <w:sz w:val="16"/>
              </w:rPr>
            </w:pPr>
            <w:r>
              <w:rPr>
                <w:sz w:val="16"/>
              </w:rPr>
              <w:t>27.007</w:t>
            </w:r>
          </w:p>
        </w:tc>
        <w:tc>
          <w:tcPr>
            <w:tcW w:w="572" w:type="dxa"/>
          </w:tcPr>
          <w:p w14:paraId="3BE14A9F" w14:textId="62B2ACD7" w:rsidR="00D551EF" w:rsidRPr="00D551EF" w:rsidRDefault="00D551EF" w:rsidP="00D551EF">
            <w:pPr>
              <w:pStyle w:val="TAL"/>
              <w:rPr>
                <w:sz w:val="16"/>
              </w:rPr>
            </w:pPr>
            <w:r>
              <w:rPr>
                <w:sz w:val="16"/>
              </w:rPr>
              <w:t>0796</w:t>
            </w:r>
          </w:p>
        </w:tc>
        <w:tc>
          <w:tcPr>
            <w:tcW w:w="567" w:type="dxa"/>
          </w:tcPr>
          <w:p w14:paraId="4CF89B37" w14:textId="7B9DAEFC" w:rsidR="00D551EF" w:rsidRPr="00D551EF" w:rsidRDefault="00D551EF" w:rsidP="00D551EF">
            <w:pPr>
              <w:pStyle w:val="TAL"/>
              <w:rPr>
                <w:sz w:val="16"/>
              </w:rPr>
            </w:pPr>
            <w:r>
              <w:rPr>
                <w:sz w:val="16"/>
              </w:rPr>
              <w:t>3</w:t>
            </w:r>
          </w:p>
        </w:tc>
        <w:tc>
          <w:tcPr>
            <w:tcW w:w="567" w:type="dxa"/>
          </w:tcPr>
          <w:p w14:paraId="78676492" w14:textId="6B4EF58D" w:rsidR="00D551EF" w:rsidRPr="00D551EF" w:rsidRDefault="00D551EF" w:rsidP="00D551EF">
            <w:pPr>
              <w:pStyle w:val="TAL"/>
              <w:rPr>
                <w:sz w:val="16"/>
              </w:rPr>
            </w:pPr>
            <w:r>
              <w:rPr>
                <w:sz w:val="16"/>
              </w:rPr>
              <w:t>F</w:t>
            </w:r>
          </w:p>
        </w:tc>
        <w:tc>
          <w:tcPr>
            <w:tcW w:w="510" w:type="dxa"/>
          </w:tcPr>
          <w:p w14:paraId="318A1BD8" w14:textId="4F2F13BD" w:rsidR="00D551EF" w:rsidRPr="00D551EF" w:rsidRDefault="00D551EF" w:rsidP="00D551EF">
            <w:pPr>
              <w:pStyle w:val="TAL"/>
              <w:rPr>
                <w:sz w:val="16"/>
              </w:rPr>
            </w:pPr>
            <w:r>
              <w:rPr>
                <w:sz w:val="16"/>
              </w:rPr>
              <w:t>Rel-17</w:t>
            </w:r>
          </w:p>
        </w:tc>
        <w:tc>
          <w:tcPr>
            <w:tcW w:w="661" w:type="dxa"/>
          </w:tcPr>
          <w:p w14:paraId="1A5AE90A" w14:textId="5C151AB1" w:rsidR="00D551EF" w:rsidRPr="00D551EF" w:rsidRDefault="00D551EF" w:rsidP="00D551EF">
            <w:pPr>
              <w:pStyle w:val="TAL"/>
              <w:rPr>
                <w:sz w:val="16"/>
              </w:rPr>
            </w:pPr>
            <w:r>
              <w:rPr>
                <w:sz w:val="16"/>
              </w:rPr>
              <w:t>17.7.0</w:t>
            </w:r>
          </w:p>
        </w:tc>
        <w:tc>
          <w:tcPr>
            <w:tcW w:w="2607" w:type="dxa"/>
          </w:tcPr>
          <w:p w14:paraId="2CAAE79F" w14:textId="30ADDAC2" w:rsidR="00D551EF" w:rsidRPr="00D551EF" w:rsidRDefault="00D551EF" w:rsidP="00D551EF">
            <w:pPr>
              <w:pStyle w:val="TAL"/>
              <w:rPr>
                <w:sz w:val="16"/>
              </w:rPr>
            </w:pPr>
            <w:r>
              <w:rPr>
                <w:sz w:val="16"/>
              </w:rPr>
              <w:t>New QCI 10 for QoS control for satellite access</w:t>
            </w:r>
          </w:p>
        </w:tc>
      </w:tr>
      <w:tr w:rsidR="00D551EF" w14:paraId="6F038B87" w14:textId="77777777" w:rsidTr="00D551EF">
        <w:tc>
          <w:tcPr>
            <w:tcW w:w="1133" w:type="dxa"/>
          </w:tcPr>
          <w:p w14:paraId="7D30A954" w14:textId="760CB6F2" w:rsidR="00D551EF" w:rsidRPr="00D551EF" w:rsidRDefault="00D551EF" w:rsidP="00D551EF">
            <w:pPr>
              <w:pStyle w:val="TAL"/>
              <w:rPr>
                <w:sz w:val="16"/>
              </w:rPr>
            </w:pPr>
            <w:r>
              <w:rPr>
                <w:sz w:val="16"/>
              </w:rPr>
              <w:t>C1-227176</w:t>
            </w:r>
          </w:p>
        </w:tc>
        <w:tc>
          <w:tcPr>
            <w:tcW w:w="1020" w:type="dxa"/>
          </w:tcPr>
          <w:p w14:paraId="4EDCE743" w14:textId="60D35A52" w:rsidR="00D551EF" w:rsidRPr="00D551EF" w:rsidRDefault="00D551EF" w:rsidP="00D551EF">
            <w:pPr>
              <w:pStyle w:val="TAL"/>
              <w:rPr>
                <w:sz w:val="16"/>
              </w:rPr>
            </w:pPr>
            <w:r>
              <w:rPr>
                <w:sz w:val="16"/>
              </w:rPr>
              <w:t>agreed</w:t>
            </w:r>
          </w:p>
        </w:tc>
        <w:tc>
          <w:tcPr>
            <w:tcW w:w="1020" w:type="dxa"/>
          </w:tcPr>
          <w:p w14:paraId="0BA0D6FA" w14:textId="273CF819" w:rsidR="00D551EF" w:rsidRPr="00D551EF" w:rsidRDefault="00D551EF" w:rsidP="00D551EF">
            <w:pPr>
              <w:pStyle w:val="TAL"/>
              <w:rPr>
                <w:sz w:val="16"/>
              </w:rPr>
            </w:pPr>
            <w:r>
              <w:rPr>
                <w:sz w:val="16"/>
              </w:rPr>
              <w:t>approved</w:t>
            </w:r>
          </w:p>
        </w:tc>
        <w:tc>
          <w:tcPr>
            <w:tcW w:w="1133" w:type="dxa"/>
          </w:tcPr>
          <w:p w14:paraId="3463DBEF" w14:textId="690697AB" w:rsidR="00D551EF" w:rsidRPr="00D551EF" w:rsidRDefault="00D551EF" w:rsidP="00D551EF">
            <w:pPr>
              <w:pStyle w:val="TAL"/>
              <w:rPr>
                <w:sz w:val="16"/>
              </w:rPr>
            </w:pPr>
            <w:r>
              <w:rPr>
                <w:sz w:val="16"/>
              </w:rPr>
              <w:t>27.007</w:t>
            </w:r>
          </w:p>
        </w:tc>
        <w:tc>
          <w:tcPr>
            <w:tcW w:w="572" w:type="dxa"/>
          </w:tcPr>
          <w:p w14:paraId="75F9329E" w14:textId="3CF56AFD" w:rsidR="00D551EF" w:rsidRPr="00D551EF" w:rsidRDefault="00D551EF" w:rsidP="00D551EF">
            <w:pPr>
              <w:pStyle w:val="TAL"/>
              <w:rPr>
                <w:sz w:val="16"/>
              </w:rPr>
            </w:pPr>
            <w:r>
              <w:rPr>
                <w:sz w:val="16"/>
              </w:rPr>
              <w:t>0797</w:t>
            </w:r>
          </w:p>
        </w:tc>
        <w:tc>
          <w:tcPr>
            <w:tcW w:w="567" w:type="dxa"/>
          </w:tcPr>
          <w:p w14:paraId="7417CC95" w14:textId="2E164D05" w:rsidR="00D551EF" w:rsidRPr="00D551EF" w:rsidRDefault="00D551EF" w:rsidP="00D551EF">
            <w:pPr>
              <w:pStyle w:val="TAL"/>
              <w:rPr>
                <w:sz w:val="16"/>
              </w:rPr>
            </w:pPr>
            <w:r>
              <w:rPr>
                <w:sz w:val="16"/>
              </w:rPr>
              <w:t>3</w:t>
            </w:r>
          </w:p>
        </w:tc>
        <w:tc>
          <w:tcPr>
            <w:tcW w:w="567" w:type="dxa"/>
          </w:tcPr>
          <w:p w14:paraId="501073A1" w14:textId="28957BE1" w:rsidR="00D551EF" w:rsidRPr="00D551EF" w:rsidRDefault="00D551EF" w:rsidP="00D551EF">
            <w:pPr>
              <w:pStyle w:val="TAL"/>
              <w:rPr>
                <w:sz w:val="16"/>
              </w:rPr>
            </w:pPr>
            <w:r>
              <w:rPr>
                <w:sz w:val="16"/>
              </w:rPr>
              <w:t>A</w:t>
            </w:r>
          </w:p>
        </w:tc>
        <w:tc>
          <w:tcPr>
            <w:tcW w:w="510" w:type="dxa"/>
          </w:tcPr>
          <w:p w14:paraId="2230B8F0" w14:textId="09BE3006" w:rsidR="00D551EF" w:rsidRPr="00D551EF" w:rsidRDefault="00D551EF" w:rsidP="00D551EF">
            <w:pPr>
              <w:pStyle w:val="TAL"/>
              <w:rPr>
                <w:sz w:val="16"/>
              </w:rPr>
            </w:pPr>
            <w:r>
              <w:rPr>
                <w:sz w:val="16"/>
              </w:rPr>
              <w:t>Rel-18</w:t>
            </w:r>
          </w:p>
        </w:tc>
        <w:tc>
          <w:tcPr>
            <w:tcW w:w="661" w:type="dxa"/>
          </w:tcPr>
          <w:p w14:paraId="423393AC" w14:textId="6044FC04" w:rsidR="00D551EF" w:rsidRPr="00D551EF" w:rsidRDefault="00D551EF" w:rsidP="00D551EF">
            <w:pPr>
              <w:pStyle w:val="TAL"/>
              <w:rPr>
                <w:sz w:val="16"/>
              </w:rPr>
            </w:pPr>
            <w:r>
              <w:rPr>
                <w:sz w:val="16"/>
              </w:rPr>
              <w:t>18.0.0</w:t>
            </w:r>
          </w:p>
        </w:tc>
        <w:tc>
          <w:tcPr>
            <w:tcW w:w="2607" w:type="dxa"/>
          </w:tcPr>
          <w:p w14:paraId="4FB50812" w14:textId="51851B3D" w:rsidR="00D551EF" w:rsidRPr="00D551EF" w:rsidRDefault="00D551EF" w:rsidP="00D551EF">
            <w:pPr>
              <w:pStyle w:val="TAL"/>
              <w:rPr>
                <w:sz w:val="16"/>
              </w:rPr>
            </w:pPr>
            <w:r>
              <w:rPr>
                <w:sz w:val="16"/>
              </w:rPr>
              <w:t>New QCI 10 for QoS control for satellite access - Cat A</w:t>
            </w:r>
          </w:p>
        </w:tc>
      </w:tr>
    </w:tbl>
    <w:p w14:paraId="343AEA73" w14:textId="77777777" w:rsidR="00D551EF" w:rsidRDefault="00D551EF" w:rsidP="00D551EF"/>
    <w:p w14:paraId="6A7DB15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5963E7" w14:textId="3E975CE3" w:rsidR="00D551EF" w:rsidRDefault="00D551EF" w:rsidP="00D551EF">
      <w:pPr>
        <w:rPr>
          <w:rFonts w:ascii="Arial" w:hAnsi="Arial" w:cs="Arial"/>
          <w:b/>
          <w:sz w:val="24"/>
        </w:rPr>
      </w:pPr>
      <w:r>
        <w:rPr>
          <w:rFonts w:ascii="Arial" w:hAnsi="Arial" w:cs="Arial"/>
          <w:b/>
          <w:color w:val="0000FF"/>
          <w:sz w:val="24"/>
        </w:rPr>
        <w:t>CP-223226</w:t>
      </w:r>
      <w:r>
        <w:rPr>
          <w:rFonts w:ascii="Arial" w:hAnsi="Arial" w:cs="Arial"/>
          <w:b/>
          <w:color w:val="0000FF"/>
          <w:sz w:val="24"/>
        </w:rPr>
        <w:tab/>
      </w:r>
      <w:r>
        <w:rPr>
          <w:rFonts w:ascii="Arial" w:hAnsi="Arial" w:cs="Arial"/>
          <w:b/>
          <w:sz w:val="24"/>
        </w:rPr>
        <w:t>Adding forbidden TAI lists in SERVICE ACCEPT message Rel-17</w:t>
      </w:r>
    </w:p>
    <w:p w14:paraId="77C5C08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v17.8.0</w:t>
      </w:r>
      <w:r>
        <w:rPr>
          <w:i/>
        </w:rPr>
        <w:tab/>
        <w:t xml:space="preserve">  CR-3843  rev 3 Cat: F (Rel-17)</w:t>
      </w:r>
      <w:r>
        <w:rPr>
          <w:i/>
        </w:rPr>
        <w:br/>
      </w:r>
      <w:r>
        <w:rPr>
          <w:i/>
        </w:rPr>
        <w:br/>
      </w:r>
      <w:r>
        <w:rPr>
          <w:i/>
        </w:rPr>
        <w:tab/>
      </w:r>
      <w:r>
        <w:rPr>
          <w:i/>
        </w:rPr>
        <w:tab/>
      </w:r>
      <w:r>
        <w:rPr>
          <w:i/>
        </w:rPr>
        <w:tab/>
      </w:r>
      <w:r>
        <w:rPr>
          <w:i/>
        </w:rPr>
        <w:tab/>
      </w:r>
      <w:r>
        <w:rPr>
          <w:i/>
        </w:rPr>
        <w:tab/>
        <w:t>Source: MediaTek Inc. / Marko</w:t>
      </w:r>
    </w:p>
    <w:p w14:paraId="0F9D4ED1" w14:textId="77777777" w:rsidR="00D551EF" w:rsidRDefault="00D551EF" w:rsidP="00D551EF">
      <w:pPr>
        <w:rPr>
          <w:color w:val="808080"/>
        </w:rPr>
      </w:pPr>
      <w:r>
        <w:rPr>
          <w:color w:val="808080"/>
        </w:rPr>
        <w:t>(Replaces C1-227171)</w:t>
      </w:r>
    </w:p>
    <w:p w14:paraId="1B26C220" w14:textId="77777777" w:rsidR="00D551EF" w:rsidRDefault="00D551EF" w:rsidP="00D551EF">
      <w:pPr>
        <w:rPr>
          <w:rFonts w:ascii="Arial" w:hAnsi="Arial" w:cs="Arial"/>
          <w:b/>
        </w:rPr>
      </w:pPr>
      <w:r>
        <w:rPr>
          <w:rFonts w:ascii="Arial" w:hAnsi="Arial" w:cs="Arial"/>
          <w:b/>
        </w:rPr>
        <w:t xml:space="preserve">Abstract: </w:t>
      </w:r>
    </w:p>
    <w:p w14:paraId="38275283" w14:textId="77777777" w:rsidR="00D551EF" w:rsidRDefault="00D551EF" w:rsidP="00D551EF">
      <w:r>
        <w:t>This CR replaces CT1 agreed CR C1-227171 in CR Pack CP-223129.</w:t>
      </w:r>
    </w:p>
    <w:p w14:paraId="2A681A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34223" w14:textId="35CA8C94" w:rsidR="00D551EF" w:rsidRDefault="00D551EF" w:rsidP="00D551EF">
      <w:pPr>
        <w:rPr>
          <w:rFonts w:ascii="Arial" w:hAnsi="Arial" w:cs="Arial"/>
          <w:b/>
          <w:sz w:val="24"/>
        </w:rPr>
      </w:pPr>
      <w:r>
        <w:rPr>
          <w:rFonts w:ascii="Arial" w:hAnsi="Arial" w:cs="Arial"/>
          <w:b/>
          <w:color w:val="0000FF"/>
          <w:sz w:val="24"/>
        </w:rPr>
        <w:lastRenderedPageBreak/>
        <w:t>CP-223227</w:t>
      </w:r>
      <w:r>
        <w:rPr>
          <w:rFonts w:ascii="Arial" w:hAnsi="Arial" w:cs="Arial"/>
          <w:b/>
          <w:color w:val="0000FF"/>
          <w:sz w:val="24"/>
        </w:rPr>
        <w:tab/>
      </w:r>
      <w:r>
        <w:rPr>
          <w:rFonts w:ascii="Arial" w:hAnsi="Arial" w:cs="Arial"/>
          <w:b/>
          <w:sz w:val="24"/>
        </w:rPr>
        <w:t>Adding forbidden TAI lists in SERVICE ACCEPT message Rel-18</w:t>
      </w:r>
    </w:p>
    <w:p w14:paraId="21539EC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v18.0.0</w:t>
      </w:r>
      <w:r>
        <w:rPr>
          <w:i/>
        </w:rPr>
        <w:tab/>
        <w:t xml:space="preserve">  CR-3844  rev 3 Cat: A (Rel-18)</w:t>
      </w:r>
      <w:r>
        <w:rPr>
          <w:i/>
        </w:rPr>
        <w:br/>
      </w:r>
      <w:r>
        <w:rPr>
          <w:i/>
        </w:rPr>
        <w:br/>
      </w:r>
      <w:r>
        <w:rPr>
          <w:i/>
        </w:rPr>
        <w:tab/>
      </w:r>
      <w:r>
        <w:rPr>
          <w:i/>
        </w:rPr>
        <w:tab/>
      </w:r>
      <w:r>
        <w:rPr>
          <w:i/>
        </w:rPr>
        <w:tab/>
      </w:r>
      <w:r>
        <w:rPr>
          <w:i/>
        </w:rPr>
        <w:tab/>
      </w:r>
      <w:r>
        <w:rPr>
          <w:i/>
        </w:rPr>
        <w:tab/>
        <w:t>Source: MediaTek Inc. / Marko</w:t>
      </w:r>
    </w:p>
    <w:p w14:paraId="3303D603" w14:textId="77777777" w:rsidR="00D551EF" w:rsidRDefault="00D551EF" w:rsidP="00D551EF">
      <w:pPr>
        <w:rPr>
          <w:color w:val="808080"/>
        </w:rPr>
      </w:pPr>
      <w:r>
        <w:rPr>
          <w:color w:val="808080"/>
        </w:rPr>
        <w:t>(Replaces C1-227172)</w:t>
      </w:r>
    </w:p>
    <w:p w14:paraId="745F88DD" w14:textId="77777777" w:rsidR="00D551EF" w:rsidRDefault="00D551EF" w:rsidP="00D551EF">
      <w:pPr>
        <w:rPr>
          <w:rFonts w:ascii="Arial" w:hAnsi="Arial" w:cs="Arial"/>
          <w:b/>
        </w:rPr>
      </w:pPr>
      <w:r>
        <w:rPr>
          <w:rFonts w:ascii="Arial" w:hAnsi="Arial" w:cs="Arial"/>
          <w:b/>
        </w:rPr>
        <w:t xml:space="preserve">Abstract: </w:t>
      </w:r>
    </w:p>
    <w:p w14:paraId="31316192" w14:textId="77777777" w:rsidR="00D551EF" w:rsidRDefault="00D551EF" w:rsidP="00D551EF">
      <w:r>
        <w:t>This CR replaces CT1 agreed CR C1-227172 in CR Pack CP-223129.</w:t>
      </w:r>
    </w:p>
    <w:p w14:paraId="47AC78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72EC9" w14:textId="77777777" w:rsidR="00D551EF" w:rsidRDefault="00D551EF" w:rsidP="00D551EF">
      <w:pPr>
        <w:pStyle w:val="Heading3"/>
      </w:pPr>
      <w:bookmarkStart w:id="147" w:name="_Toc121985617"/>
      <w:r>
        <w:t>17.67</w:t>
      </w:r>
      <w:r>
        <w:tab/>
        <w:t>Repository for the 3GPP Allocated Port Numbers for New 3GPP Interfaces [PortAl]</w:t>
      </w:r>
      <w:bookmarkEnd w:id="147"/>
    </w:p>
    <w:p w14:paraId="0600AAD6" w14:textId="77777777" w:rsidR="00D551EF" w:rsidRDefault="00D551EF" w:rsidP="00D551EF">
      <w:pPr>
        <w:pStyle w:val="Heading3"/>
      </w:pPr>
      <w:bookmarkStart w:id="148" w:name="_Toc121985618"/>
      <w:r>
        <w:t>17.68</w:t>
      </w:r>
      <w:r>
        <w:tab/>
        <w:t>Non-Seamless WLAN offload Authentication in 5GS [NSWO_5G]</w:t>
      </w:r>
      <w:bookmarkEnd w:id="148"/>
    </w:p>
    <w:p w14:paraId="367FDB97" w14:textId="4F1BC692" w:rsidR="00D551EF" w:rsidRDefault="00D551EF" w:rsidP="00D551EF">
      <w:pPr>
        <w:rPr>
          <w:rFonts w:ascii="Arial" w:hAnsi="Arial" w:cs="Arial"/>
          <w:b/>
          <w:sz w:val="24"/>
        </w:rPr>
      </w:pPr>
      <w:r>
        <w:rPr>
          <w:rFonts w:ascii="Arial" w:hAnsi="Arial" w:cs="Arial"/>
          <w:b/>
          <w:color w:val="0000FF"/>
          <w:sz w:val="24"/>
        </w:rPr>
        <w:t>CP-223048</w:t>
      </w:r>
      <w:r>
        <w:rPr>
          <w:rFonts w:ascii="Arial" w:hAnsi="Arial" w:cs="Arial"/>
          <w:b/>
          <w:color w:val="0000FF"/>
          <w:sz w:val="24"/>
        </w:rPr>
        <w:tab/>
      </w:r>
      <w:r>
        <w:rPr>
          <w:rFonts w:ascii="Arial" w:hAnsi="Arial" w:cs="Arial"/>
          <w:b/>
          <w:sz w:val="24"/>
        </w:rPr>
        <w:t>Corrections on Non-Seamless WLAN offload authentication in 5G</w:t>
      </w:r>
    </w:p>
    <w:p w14:paraId="6CAAA4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AEC20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58CCDF6" w14:textId="77777777" w:rsidTr="00D551EF">
        <w:tc>
          <w:tcPr>
            <w:tcW w:w="1133" w:type="dxa"/>
          </w:tcPr>
          <w:p w14:paraId="01DEF1B0" w14:textId="15C63754" w:rsidR="00D551EF" w:rsidRDefault="00D551EF" w:rsidP="00D551EF">
            <w:pPr>
              <w:pStyle w:val="TAH"/>
            </w:pPr>
            <w:r>
              <w:t>WG TDoc</w:t>
            </w:r>
          </w:p>
        </w:tc>
        <w:tc>
          <w:tcPr>
            <w:tcW w:w="1020" w:type="dxa"/>
          </w:tcPr>
          <w:p w14:paraId="60EAA2A9" w14:textId="704546A3" w:rsidR="00D551EF" w:rsidRDefault="00D551EF" w:rsidP="00D551EF">
            <w:pPr>
              <w:pStyle w:val="TAH"/>
            </w:pPr>
            <w:r>
              <w:t xml:space="preserve">WG </w:t>
            </w:r>
            <w:proofErr w:type="spellStart"/>
            <w:r>
              <w:t>decisn</w:t>
            </w:r>
            <w:proofErr w:type="spellEnd"/>
          </w:p>
        </w:tc>
        <w:tc>
          <w:tcPr>
            <w:tcW w:w="1020" w:type="dxa"/>
          </w:tcPr>
          <w:p w14:paraId="246F104E" w14:textId="2CB3D31A" w:rsidR="00D551EF" w:rsidRDefault="00D551EF" w:rsidP="00D551EF">
            <w:pPr>
              <w:pStyle w:val="TAH"/>
            </w:pPr>
            <w:r>
              <w:t xml:space="preserve">TSG </w:t>
            </w:r>
            <w:proofErr w:type="spellStart"/>
            <w:r>
              <w:t>decisn</w:t>
            </w:r>
            <w:proofErr w:type="spellEnd"/>
          </w:p>
        </w:tc>
        <w:tc>
          <w:tcPr>
            <w:tcW w:w="1133" w:type="dxa"/>
          </w:tcPr>
          <w:p w14:paraId="53D141D3" w14:textId="09B657E7" w:rsidR="00D551EF" w:rsidRDefault="00D551EF" w:rsidP="00D551EF">
            <w:pPr>
              <w:pStyle w:val="TAH"/>
            </w:pPr>
            <w:r>
              <w:t>Spec</w:t>
            </w:r>
          </w:p>
        </w:tc>
        <w:tc>
          <w:tcPr>
            <w:tcW w:w="572" w:type="dxa"/>
          </w:tcPr>
          <w:p w14:paraId="1DD70C0E" w14:textId="3356E906" w:rsidR="00D551EF" w:rsidRDefault="00D551EF" w:rsidP="00D551EF">
            <w:pPr>
              <w:pStyle w:val="TAH"/>
            </w:pPr>
            <w:r>
              <w:t>CR</w:t>
            </w:r>
          </w:p>
        </w:tc>
        <w:tc>
          <w:tcPr>
            <w:tcW w:w="567" w:type="dxa"/>
          </w:tcPr>
          <w:p w14:paraId="5DF624BD" w14:textId="2836562F" w:rsidR="00D551EF" w:rsidRDefault="00D551EF" w:rsidP="00D551EF">
            <w:pPr>
              <w:pStyle w:val="TAH"/>
            </w:pPr>
            <w:r>
              <w:t>rev</w:t>
            </w:r>
          </w:p>
        </w:tc>
        <w:tc>
          <w:tcPr>
            <w:tcW w:w="567" w:type="dxa"/>
          </w:tcPr>
          <w:p w14:paraId="46EC5494" w14:textId="47951C18" w:rsidR="00D551EF" w:rsidRDefault="00D551EF" w:rsidP="00D551EF">
            <w:pPr>
              <w:pStyle w:val="TAH"/>
            </w:pPr>
            <w:r>
              <w:t>cat</w:t>
            </w:r>
          </w:p>
        </w:tc>
        <w:tc>
          <w:tcPr>
            <w:tcW w:w="510" w:type="dxa"/>
          </w:tcPr>
          <w:p w14:paraId="73759D82" w14:textId="3E63A873" w:rsidR="00D551EF" w:rsidRDefault="00D551EF" w:rsidP="00D551EF">
            <w:pPr>
              <w:pStyle w:val="TAH"/>
            </w:pPr>
            <w:proofErr w:type="spellStart"/>
            <w:r>
              <w:t>Rel</w:t>
            </w:r>
            <w:proofErr w:type="spellEnd"/>
          </w:p>
        </w:tc>
        <w:tc>
          <w:tcPr>
            <w:tcW w:w="661" w:type="dxa"/>
          </w:tcPr>
          <w:p w14:paraId="02288C13" w14:textId="1042148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927484" w14:textId="521B37B8" w:rsidR="00D551EF" w:rsidRDefault="00D551EF" w:rsidP="00D551EF">
            <w:pPr>
              <w:pStyle w:val="TAH"/>
            </w:pPr>
            <w:r>
              <w:t>Title</w:t>
            </w:r>
          </w:p>
        </w:tc>
      </w:tr>
      <w:tr w:rsidR="00D551EF" w14:paraId="637CBBDB" w14:textId="77777777" w:rsidTr="00D551EF">
        <w:tc>
          <w:tcPr>
            <w:tcW w:w="1133" w:type="dxa"/>
          </w:tcPr>
          <w:p w14:paraId="3C39A847" w14:textId="433FBE83" w:rsidR="00D551EF" w:rsidRPr="00D551EF" w:rsidRDefault="00D551EF" w:rsidP="00D551EF">
            <w:pPr>
              <w:pStyle w:val="TAL"/>
              <w:rPr>
                <w:sz w:val="16"/>
              </w:rPr>
            </w:pPr>
            <w:r>
              <w:rPr>
                <w:sz w:val="16"/>
              </w:rPr>
              <w:t>C4-225640</w:t>
            </w:r>
          </w:p>
        </w:tc>
        <w:tc>
          <w:tcPr>
            <w:tcW w:w="1020" w:type="dxa"/>
          </w:tcPr>
          <w:p w14:paraId="0AF9700E" w14:textId="7F7C8E63" w:rsidR="00D551EF" w:rsidRPr="00D551EF" w:rsidRDefault="00D551EF" w:rsidP="00D551EF">
            <w:pPr>
              <w:pStyle w:val="TAL"/>
              <w:rPr>
                <w:sz w:val="16"/>
              </w:rPr>
            </w:pPr>
            <w:r>
              <w:rPr>
                <w:sz w:val="16"/>
              </w:rPr>
              <w:t>agreed</w:t>
            </w:r>
          </w:p>
        </w:tc>
        <w:tc>
          <w:tcPr>
            <w:tcW w:w="1020" w:type="dxa"/>
          </w:tcPr>
          <w:p w14:paraId="1E4C8EC6" w14:textId="686F7442" w:rsidR="00D551EF" w:rsidRPr="00D551EF" w:rsidRDefault="00D551EF" w:rsidP="00D551EF">
            <w:pPr>
              <w:pStyle w:val="TAL"/>
              <w:rPr>
                <w:sz w:val="16"/>
              </w:rPr>
            </w:pPr>
            <w:r>
              <w:rPr>
                <w:sz w:val="16"/>
              </w:rPr>
              <w:t>approved</w:t>
            </w:r>
          </w:p>
        </w:tc>
        <w:tc>
          <w:tcPr>
            <w:tcW w:w="1133" w:type="dxa"/>
          </w:tcPr>
          <w:p w14:paraId="7A0DF28E" w14:textId="16CBF167" w:rsidR="00D551EF" w:rsidRPr="00D551EF" w:rsidRDefault="00D551EF" w:rsidP="00D551EF">
            <w:pPr>
              <w:pStyle w:val="TAL"/>
              <w:rPr>
                <w:sz w:val="16"/>
              </w:rPr>
            </w:pPr>
            <w:r>
              <w:rPr>
                <w:sz w:val="16"/>
              </w:rPr>
              <w:t>23.003</w:t>
            </w:r>
          </w:p>
        </w:tc>
        <w:tc>
          <w:tcPr>
            <w:tcW w:w="572" w:type="dxa"/>
          </w:tcPr>
          <w:p w14:paraId="041F2D5F" w14:textId="28F8C5B3" w:rsidR="00D551EF" w:rsidRPr="00D551EF" w:rsidRDefault="00D551EF" w:rsidP="00D551EF">
            <w:pPr>
              <w:pStyle w:val="TAL"/>
              <w:rPr>
                <w:sz w:val="16"/>
              </w:rPr>
            </w:pPr>
            <w:r>
              <w:rPr>
                <w:sz w:val="16"/>
              </w:rPr>
              <w:t>0642</w:t>
            </w:r>
          </w:p>
        </w:tc>
        <w:tc>
          <w:tcPr>
            <w:tcW w:w="567" w:type="dxa"/>
          </w:tcPr>
          <w:p w14:paraId="3B1C4BAF" w14:textId="6AC5303A" w:rsidR="00D551EF" w:rsidRPr="00D551EF" w:rsidRDefault="00D551EF" w:rsidP="00D551EF">
            <w:pPr>
              <w:pStyle w:val="TAL"/>
              <w:rPr>
                <w:sz w:val="16"/>
              </w:rPr>
            </w:pPr>
            <w:r>
              <w:rPr>
                <w:sz w:val="16"/>
              </w:rPr>
              <w:t>7</w:t>
            </w:r>
          </w:p>
        </w:tc>
        <w:tc>
          <w:tcPr>
            <w:tcW w:w="567" w:type="dxa"/>
          </w:tcPr>
          <w:p w14:paraId="47905EED" w14:textId="29D816DC" w:rsidR="00D551EF" w:rsidRPr="00D551EF" w:rsidRDefault="00D551EF" w:rsidP="00D551EF">
            <w:pPr>
              <w:pStyle w:val="TAL"/>
              <w:rPr>
                <w:sz w:val="16"/>
              </w:rPr>
            </w:pPr>
            <w:r>
              <w:rPr>
                <w:sz w:val="16"/>
              </w:rPr>
              <w:t>F</w:t>
            </w:r>
          </w:p>
        </w:tc>
        <w:tc>
          <w:tcPr>
            <w:tcW w:w="510" w:type="dxa"/>
          </w:tcPr>
          <w:p w14:paraId="08968896" w14:textId="61F1BE13" w:rsidR="00D551EF" w:rsidRPr="00D551EF" w:rsidRDefault="00D551EF" w:rsidP="00D551EF">
            <w:pPr>
              <w:pStyle w:val="TAL"/>
              <w:rPr>
                <w:sz w:val="16"/>
              </w:rPr>
            </w:pPr>
            <w:r>
              <w:rPr>
                <w:sz w:val="16"/>
              </w:rPr>
              <w:t>Rel-17</w:t>
            </w:r>
          </w:p>
        </w:tc>
        <w:tc>
          <w:tcPr>
            <w:tcW w:w="661" w:type="dxa"/>
          </w:tcPr>
          <w:p w14:paraId="120297D8" w14:textId="1215DC09" w:rsidR="00D551EF" w:rsidRPr="00D551EF" w:rsidRDefault="00D551EF" w:rsidP="00D551EF">
            <w:pPr>
              <w:pStyle w:val="TAL"/>
              <w:rPr>
                <w:sz w:val="16"/>
              </w:rPr>
            </w:pPr>
            <w:r>
              <w:rPr>
                <w:sz w:val="16"/>
              </w:rPr>
              <w:t>17.7.0</w:t>
            </w:r>
          </w:p>
        </w:tc>
        <w:tc>
          <w:tcPr>
            <w:tcW w:w="2607" w:type="dxa"/>
          </w:tcPr>
          <w:p w14:paraId="0887F989" w14:textId="6BA705C8" w:rsidR="00D551EF" w:rsidRPr="00D551EF" w:rsidRDefault="00D551EF" w:rsidP="00D551EF">
            <w:pPr>
              <w:pStyle w:val="TAL"/>
              <w:rPr>
                <w:sz w:val="16"/>
              </w:rPr>
            </w:pPr>
            <w:r>
              <w:rPr>
                <w:sz w:val="16"/>
              </w:rPr>
              <w:t>NAI format for 5G NSWO</w:t>
            </w:r>
          </w:p>
        </w:tc>
      </w:tr>
      <w:tr w:rsidR="00D551EF" w14:paraId="34238B72" w14:textId="77777777" w:rsidTr="00D551EF">
        <w:tc>
          <w:tcPr>
            <w:tcW w:w="1133" w:type="dxa"/>
          </w:tcPr>
          <w:p w14:paraId="0D4C2266" w14:textId="52A95587" w:rsidR="00D551EF" w:rsidRPr="00D551EF" w:rsidRDefault="00D551EF" w:rsidP="00D551EF">
            <w:pPr>
              <w:pStyle w:val="TAL"/>
              <w:rPr>
                <w:sz w:val="16"/>
              </w:rPr>
            </w:pPr>
            <w:r>
              <w:rPr>
                <w:sz w:val="16"/>
              </w:rPr>
              <w:t>C4-225642</w:t>
            </w:r>
          </w:p>
        </w:tc>
        <w:tc>
          <w:tcPr>
            <w:tcW w:w="1020" w:type="dxa"/>
          </w:tcPr>
          <w:p w14:paraId="3CD0619F" w14:textId="4542EFF6" w:rsidR="00D551EF" w:rsidRPr="00D551EF" w:rsidRDefault="00D551EF" w:rsidP="00D551EF">
            <w:pPr>
              <w:pStyle w:val="TAL"/>
              <w:rPr>
                <w:sz w:val="16"/>
              </w:rPr>
            </w:pPr>
            <w:r>
              <w:rPr>
                <w:sz w:val="16"/>
              </w:rPr>
              <w:t>agreed</w:t>
            </w:r>
          </w:p>
        </w:tc>
        <w:tc>
          <w:tcPr>
            <w:tcW w:w="1020" w:type="dxa"/>
          </w:tcPr>
          <w:p w14:paraId="213DDDF1" w14:textId="33FC9AFE" w:rsidR="00D551EF" w:rsidRPr="00D551EF" w:rsidRDefault="00D551EF" w:rsidP="00D551EF">
            <w:pPr>
              <w:pStyle w:val="TAL"/>
              <w:rPr>
                <w:sz w:val="16"/>
              </w:rPr>
            </w:pPr>
            <w:r>
              <w:rPr>
                <w:sz w:val="16"/>
              </w:rPr>
              <w:t>approved</w:t>
            </w:r>
          </w:p>
        </w:tc>
        <w:tc>
          <w:tcPr>
            <w:tcW w:w="1133" w:type="dxa"/>
          </w:tcPr>
          <w:p w14:paraId="5D781D79" w14:textId="7CD2C7F4" w:rsidR="00D551EF" w:rsidRPr="00D551EF" w:rsidRDefault="00D551EF" w:rsidP="00D551EF">
            <w:pPr>
              <w:pStyle w:val="TAL"/>
              <w:rPr>
                <w:sz w:val="16"/>
              </w:rPr>
            </w:pPr>
            <w:r>
              <w:rPr>
                <w:sz w:val="16"/>
              </w:rPr>
              <w:t>29.273</w:t>
            </w:r>
          </w:p>
        </w:tc>
        <w:tc>
          <w:tcPr>
            <w:tcW w:w="572" w:type="dxa"/>
          </w:tcPr>
          <w:p w14:paraId="640F8A44" w14:textId="3D4DD8FF" w:rsidR="00D551EF" w:rsidRPr="00D551EF" w:rsidRDefault="00D551EF" w:rsidP="00D551EF">
            <w:pPr>
              <w:pStyle w:val="TAL"/>
              <w:rPr>
                <w:sz w:val="16"/>
              </w:rPr>
            </w:pPr>
            <w:r>
              <w:rPr>
                <w:sz w:val="16"/>
              </w:rPr>
              <w:t>0535</w:t>
            </w:r>
          </w:p>
        </w:tc>
        <w:tc>
          <w:tcPr>
            <w:tcW w:w="567" w:type="dxa"/>
          </w:tcPr>
          <w:p w14:paraId="43382E57" w14:textId="6E8A8421" w:rsidR="00D551EF" w:rsidRPr="00D551EF" w:rsidRDefault="00D551EF" w:rsidP="00D551EF">
            <w:pPr>
              <w:pStyle w:val="TAL"/>
              <w:rPr>
                <w:sz w:val="16"/>
              </w:rPr>
            </w:pPr>
            <w:r>
              <w:rPr>
                <w:sz w:val="16"/>
              </w:rPr>
              <w:t>1</w:t>
            </w:r>
          </w:p>
        </w:tc>
        <w:tc>
          <w:tcPr>
            <w:tcW w:w="567" w:type="dxa"/>
          </w:tcPr>
          <w:p w14:paraId="5D569F10" w14:textId="52FBC97E" w:rsidR="00D551EF" w:rsidRPr="00D551EF" w:rsidRDefault="00D551EF" w:rsidP="00D551EF">
            <w:pPr>
              <w:pStyle w:val="TAL"/>
              <w:rPr>
                <w:sz w:val="16"/>
              </w:rPr>
            </w:pPr>
            <w:r>
              <w:rPr>
                <w:sz w:val="16"/>
              </w:rPr>
              <w:t>F</w:t>
            </w:r>
          </w:p>
        </w:tc>
        <w:tc>
          <w:tcPr>
            <w:tcW w:w="510" w:type="dxa"/>
          </w:tcPr>
          <w:p w14:paraId="5F211263" w14:textId="206DC902" w:rsidR="00D551EF" w:rsidRPr="00D551EF" w:rsidRDefault="00D551EF" w:rsidP="00D551EF">
            <w:pPr>
              <w:pStyle w:val="TAL"/>
              <w:rPr>
                <w:sz w:val="16"/>
              </w:rPr>
            </w:pPr>
            <w:r>
              <w:rPr>
                <w:sz w:val="16"/>
              </w:rPr>
              <w:t>Rel-17</w:t>
            </w:r>
          </w:p>
        </w:tc>
        <w:tc>
          <w:tcPr>
            <w:tcW w:w="661" w:type="dxa"/>
          </w:tcPr>
          <w:p w14:paraId="12CB372F" w14:textId="2EC50A39" w:rsidR="00D551EF" w:rsidRPr="00D551EF" w:rsidRDefault="00D551EF" w:rsidP="00D551EF">
            <w:pPr>
              <w:pStyle w:val="TAL"/>
              <w:rPr>
                <w:sz w:val="16"/>
              </w:rPr>
            </w:pPr>
            <w:r>
              <w:rPr>
                <w:sz w:val="16"/>
              </w:rPr>
              <w:t>17.4.0</w:t>
            </w:r>
          </w:p>
        </w:tc>
        <w:tc>
          <w:tcPr>
            <w:tcW w:w="2607" w:type="dxa"/>
          </w:tcPr>
          <w:p w14:paraId="1910CA09" w14:textId="582604E5" w:rsidR="00D551EF" w:rsidRPr="00D551EF" w:rsidRDefault="00D551EF" w:rsidP="00D551EF">
            <w:pPr>
              <w:pStyle w:val="TAL"/>
              <w:rPr>
                <w:sz w:val="16"/>
              </w:rPr>
            </w:pPr>
            <w:r>
              <w:rPr>
                <w:sz w:val="16"/>
              </w:rPr>
              <w:t>Correcting a label in SUCI in NAI format</w:t>
            </w:r>
          </w:p>
        </w:tc>
      </w:tr>
      <w:tr w:rsidR="00D551EF" w14:paraId="7239F83F" w14:textId="77777777" w:rsidTr="00D551EF">
        <w:tc>
          <w:tcPr>
            <w:tcW w:w="1133" w:type="dxa"/>
          </w:tcPr>
          <w:p w14:paraId="60FC808A" w14:textId="34F5826C" w:rsidR="00D551EF" w:rsidRPr="00D551EF" w:rsidRDefault="00D551EF" w:rsidP="00D551EF">
            <w:pPr>
              <w:pStyle w:val="TAL"/>
              <w:rPr>
                <w:sz w:val="16"/>
              </w:rPr>
            </w:pPr>
            <w:r>
              <w:rPr>
                <w:sz w:val="16"/>
              </w:rPr>
              <w:t>C4-225643</w:t>
            </w:r>
          </w:p>
        </w:tc>
        <w:tc>
          <w:tcPr>
            <w:tcW w:w="1020" w:type="dxa"/>
          </w:tcPr>
          <w:p w14:paraId="51DC1A67" w14:textId="499934B0" w:rsidR="00D551EF" w:rsidRPr="00D551EF" w:rsidRDefault="00D551EF" w:rsidP="00D551EF">
            <w:pPr>
              <w:pStyle w:val="TAL"/>
              <w:rPr>
                <w:sz w:val="16"/>
              </w:rPr>
            </w:pPr>
            <w:r>
              <w:rPr>
                <w:sz w:val="16"/>
              </w:rPr>
              <w:t>agreed</w:t>
            </w:r>
          </w:p>
        </w:tc>
        <w:tc>
          <w:tcPr>
            <w:tcW w:w="1020" w:type="dxa"/>
          </w:tcPr>
          <w:p w14:paraId="03EDCD52" w14:textId="15871A68" w:rsidR="00D551EF" w:rsidRPr="00D551EF" w:rsidRDefault="00D551EF" w:rsidP="00D551EF">
            <w:pPr>
              <w:pStyle w:val="TAL"/>
              <w:rPr>
                <w:sz w:val="16"/>
              </w:rPr>
            </w:pPr>
            <w:r>
              <w:rPr>
                <w:sz w:val="16"/>
              </w:rPr>
              <w:t>approved</w:t>
            </w:r>
          </w:p>
        </w:tc>
        <w:tc>
          <w:tcPr>
            <w:tcW w:w="1133" w:type="dxa"/>
          </w:tcPr>
          <w:p w14:paraId="54EA657B" w14:textId="7B0CD2C8" w:rsidR="00D551EF" w:rsidRPr="00D551EF" w:rsidRDefault="00D551EF" w:rsidP="00D551EF">
            <w:pPr>
              <w:pStyle w:val="TAL"/>
              <w:rPr>
                <w:sz w:val="16"/>
              </w:rPr>
            </w:pPr>
            <w:r>
              <w:rPr>
                <w:sz w:val="16"/>
              </w:rPr>
              <w:t>29.273</w:t>
            </w:r>
          </w:p>
        </w:tc>
        <w:tc>
          <w:tcPr>
            <w:tcW w:w="572" w:type="dxa"/>
          </w:tcPr>
          <w:p w14:paraId="3F43FD58" w14:textId="35FF3C0B" w:rsidR="00D551EF" w:rsidRPr="00D551EF" w:rsidRDefault="00D551EF" w:rsidP="00D551EF">
            <w:pPr>
              <w:pStyle w:val="TAL"/>
              <w:rPr>
                <w:sz w:val="16"/>
              </w:rPr>
            </w:pPr>
            <w:r>
              <w:rPr>
                <w:sz w:val="16"/>
              </w:rPr>
              <w:t>0536</w:t>
            </w:r>
          </w:p>
        </w:tc>
        <w:tc>
          <w:tcPr>
            <w:tcW w:w="567" w:type="dxa"/>
          </w:tcPr>
          <w:p w14:paraId="2E5AF4C2" w14:textId="77777777" w:rsidR="00D551EF" w:rsidRPr="00D551EF" w:rsidRDefault="00D551EF" w:rsidP="00D551EF">
            <w:pPr>
              <w:pStyle w:val="TAL"/>
              <w:rPr>
                <w:sz w:val="16"/>
              </w:rPr>
            </w:pPr>
          </w:p>
        </w:tc>
        <w:tc>
          <w:tcPr>
            <w:tcW w:w="567" w:type="dxa"/>
          </w:tcPr>
          <w:p w14:paraId="726C7D81" w14:textId="1BAF2F5D" w:rsidR="00D551EF" w:rsidRPr="00D551EF" w:rsidRDefault="00D551EF" w:rsidP="00D551EF">
            <w:pPr>
              <w:pStyle w:val="TAL"/>
              <w:rPr>
                <w:sz w:val="16"/>
              </w:rPr>
            </w:pPr>
            <w:r>
              <w:rPr>
                <w:sz w:val="16"/>
              </w:rPr>
              <w:t>A</w:t>
            </w:r>
          </w:p>
        </w:tc>
        <w:tc>
          <w:tcPr>
            <w:tcW w:w="510" w:type="dxa"/>
          </w:tcPr>
          <w:p w14:paraId="4717C58F" w14:textId="2AB8D38F" w:rsidR="00D551EF" w:rsidRPr="00D551EF" w:rsidRDefault="00D551EF" w:rsidP="00D551EF">
            <w:pPr>
              <w:pStyle w:val="TAL"/>
              <w:rPr>
                <w:sz w:val="16"/>
              </w:rPr>
            </w:pPr>
            <w:r>
              <w:rPr>
                <w:sz w:val="16"/>
              </w:rPr>
              <w:t>Rel-18</w:t>
            </w:r>
          </w:p>
        </w:tc>
        <w:tc>
          <w:tcPr>
            <w:tcW w:w="661" w:type="dxa"/>
          </w:tcPr>
          <w:p w14:paraId="7602D6FD" w14:textId="0F98E773" w:rsidR="00D551EF" w:rsidRPr="00D551EF" w:rsidRDefault="00D551EF" w:rsidP="00D551EF">
            <w:pPr>
              <w:pStyle w:val="TAL"/>
              <w:rPr>
                <w:sz w:val="16"/>
              </w:rPr>
            </w:pPr>
            <w:r>
              <w:rPr>
                <w:sz w:val="16"/>
              </w:rPr>
              <w:t>18.0.0</w:t>
            </w:r>
          </w:p>
        </w:tc>
        <w:tc>
          <w:tcPr>
            <w:tcW w:w="2607" w:type="dxa"/>
          </w:tcPr>
          <w:p w14:paraId="65FE9228" w14:textId="77F3D9BA" w:rsidR="00D551EF" w:rsidRPr="00D551EF" w:rsidRDefault="00D551EF" w:rsidP="00D551EF">
            <w:pPr>
              <w:pStyle w:val="TAL"/>
              <w:rPr>
                <w:sz w:val="16"/>
              </w:rPr>
            </w:pPr>
            <w:r>
              <w:rPr>
                <w:sz w:val="16"/>
              </w:rPr>
              <w:t>Correcting a label in SUCI in NAI format</w:t>
            </w:r>
          </w:p>
        </w:tc>
      </w:tr>
    </w:tbl>
    <w:p w14:paraId="3CD4E7D4" w14:textId="77777777" w:rsidR="00D551EF" w:rsidRDefault="00D551EF" w:rsidP="00D551EF"/>
    <w:p w14:paraId="60133B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B3CB8" w14:textId="2EB156E0" w:rsidR="00D551EF" w:rsidRDefault="00D551EF" w:rsidP="00D551EF">
      <w:pPr>
        <w:rPr>
          <w:rFonts w:ascii="Arial" w:hAnsi="Arial" w:cs="Arial"/>
          <w:b/>
          <w:sz w:val="24"/>
        </w:rPr>
      </w:pPr>
      <w:r>
        <w:rPr>
          <w:rFonts w:ascii="Arial" w:hAnsi="Arial" w:cs="Arial"/>
          <w:b/>
          <w:color w:val="0000FF"/>
          <w:sz w:val="24"/>
        </w:rPr>
        <w:t>CP-223137</w:t>
      </w:r>
      <w:r>
        <w:rPr>
          <w:rFonts w:ascii="Arial" w:hAnsi="Arial" w:cs="Arial"/>
          <w:b/>
          <w:color w:val="0000FF"/>
          <w:sz w:val="24"/>
        </w:rPr>
        <w:tab/>
      </w:r>
      <w:r>
        <w:rPr>
          <w:rFonts w:ascii="Arial" w:hAnsi="Arial" w:cs="Arial"/>
          <w:b/>
          <w:sz w:val="24"/>
        </w:rPr>
        <w:t>CR pack on NSWO_5G</w:t>
      </w:r>
    </w:p>
    <w:p w14:paraId="2731D84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9BEA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2B683A88" w14:textId="77777777" w:rsidTr="00D551EF">
        <w:tc>
          <w:tcPr>
            <w:tcW w:w="1133" w:type="dxa"/>
          </w:tcPr>
          <w:p w14:paraId="53F505CA" w14:textId="589A399D" w:rsidR="00D551EF" w:rsidRDefault="00D551EF" w:rsidP="00D551EF">
            <w:pPr>
              <w:pStyle w:val="TAH"/>
            </w:pPr>
            <w:r>
              <w:t>WG TDoc</w:t>
            </w:r>
          </w:p>
        </w:tc>
        <w:tc>
          <w:tcPr>
            <w:tcW w:w="1020" w:type="dxa"/>
          </w:tcPr>
          <w:p w14:paraId="79EBEB59" w14:textId="2FA11D71" w:rsidR="00D551EF" w:rsidRDefault="00D551EF" w:rsidP="00D551EF">
            <w:pPr>
              <w:pStyle w:val="TAH"/>
            </w:pPr>
            <w:r>
              <w:t xml:space="preserve">WG </w:t>
            </w:r>
            <w:proofErr w:type="spellStart"/>
            <w:r>
              <w:t>decisn</w:t>
            </w:r>
            <w:proofErr w:type="spellEnd"/>
          </w:p>
        </w:tc>
        <w:tc>
          <w:tcPr>
            <w:tcW w:w="1020" w:type="dxa"/>
          </w:tcPr>
          <w:p w14:paraId="6AB0B4C8" w14:textId="52F356FC" w:rsidR="00D551EF" w:rsidRDefault="00D551EF" w:rsidP="00D551EF">
            <w:pPr>
              <w:pStyle w:val="TAH"/>
            </w:pPr>
            <w:r>
              <w:t xml:space="preserve">TSG </w:t>
            </w:r>
            <w:proofErr w:type="spellStart"/>
            <w:r>
              <w:t>decisn</w:t>
            </w:r>
            <w:proofErr w:type="spellEnd"/>
          </w:p>
        </w:tc>
        <w:tc>
          <w:tcPr>
            <w:tcW w:w="1133" w:type="dxa"/>
          </w:tcPr>
          <w:p w14:paraId="18145BD0" w14:textId="5C5CE0B4" w:rsidR="00D551EF" w:rsidRDefault="00D551EF" w:rsidP="00D551EF">
            <w:pPr>
              <w:pStyle w:val="TAH"/>
            </w:pPr>
            <w:r>
              <w:t>Spec</w:t>
            </w:r>
          </w:p>
        </w:tc>
        <w:tc>
          <w:tcPr>
            <w:tcW w:w="572" w:type="dxa"/>
          </w:tcPr>
          <w:p w14:paraId="6012F767" w14:textId="72254D74" w:rsidR="00D551EF" w:rsidRDefault="00D551EF" w:rsidP="00D551EF">
            <w:pPr>
              <w:pStyle w:val="TAH"/>
            </w:pPr>
            <w:r>
              <w:t>CR</w:t>
            </w:r>
          </w:p>
        </w:tc>
        <w:tc>
          <w:tcPr>
            <w:tcW w:w="567" w:type="dxa"/>
          </w:tcPr>
          <w:p w14:paraId="52AA1723" w14:textId="1C1942D8" w:rsidR="00D551EF" w:rsidRDefault="00D551EF" w:rsidP="00D551EF">
            <w:pPr>
              <w:pStyle w:val="TAH"/>
            </w:pPr>
            <w:r>
              <w:t>rev</w:t>
            </w:r>
          </w:p>
        </w:tc>
        <w:tc>
          <w:tcPr>
            <w:tcW w:w="567" w:type="dxa"/>
          </w:tcPr>
          <w:p w14:paraId="6246890E" w14:textId="10261AEF" w:rsidR="00D551EF" w:rsidRDefault="00D551EF" w:rsidP="00D551EF">
            <w:pPr>
              <w:pStyle w:val="TAH"/>
            </w:pPr>
            <w:r>
              <w:t>cat</w:t>
            </w:r>
          </w:p>
        </w:tc>
        <w:tc>
          <w:tcPr>
            <w:tcW w:w="510" w:type="dxa"/>
          </w:tcPr>
          <w:p w14:paraId="4704DB24" w14:textId="20E3FAB9" w:rsidR="00D551EF" w:rsidRDefault="00D551EF" w:rsidP="00D551EF">
            <w:pPr>
              <w:pStyle w:val="TAH"/>
            </w:pPr>
            <w:proofErr w:type="spellStart"/>
            <w:r>
              <w:t>Rel</w:t>
            </w:r>
            <w:proofErr w:type="spellEnd"/>
          </w:p>
        </w:tc>
        <w:tc>
          <w:tcPr>
            <w:tcW w:w="661" w:type="dxa"/>
          </w:tcPr>
          <w:p w14:paraId="2057D3FD" w14:textId="6516520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46C5791" w14:textId="24552FE2" w:rsidR="00D551EF" w:rsidRDefault="00D551EF" w:rsidP="00D551EF">
            <w:pPr>
              <w:pStyle w:val="TAH"/>
            </w:pPr>
            <w:r>
              <w:t>Title</w:t>
            </w:r>
          </w:p>
        </w:tc>
      </w:tr>
      <w:tr w:rsidR="00D551EF" w14:paraId="0C7BC561" w14:textId="77777777" w:rsidTr="00D551EF">
        <w:tc>
          <w:tcPr>
            <w:tcW w:w="1133" w:type="dxa"/>
          </w:tcPr>
          <w:p w14:paraId="0177C000" w14:textId="034FE25C" w:rsidR="00D551EF" w:rsidRPr="00D551EF" w:rsidRDefault="00D551EF" w:rsidP="00D551EF">
            <w:pPr>
              <w:pStyle w:val="TAL"/>
              <w:rPr>
                <w:sz w:val="16"/>
              </w:rPr>
            </w:pPr>
            <w:r>
              <w:rPr>
                <w:sz w:val="16"/>
              </w:rPr>
              <w:t>C1-226538</w:t>
            </w:r>
          </w:p>
        </w:tc>
        <w:tc>
          <w:tcPr>
            <w:tcW w:w="1020" w:type="dxa"/>
          </w:tcPr>
          <w:p w14:paraId="6A0D6A1C" w14:textId="2AABA386" w:rsidR="00D551EF" w:rsidRPr="00D551EF" w:rsidRDefault="00D551EF" w:rsidP="00D551EF">
            <w:pPr>
              <w:pStyle w:val="TAL"/>
              <w:rPr>
                <w:sz w:val="16"/>
              </w:rPr>
            </w:pPr>
            <w:r>
              <w:rPr>
                <w:sz w:val="16"/>
              </w:rPr>
              <w:t>agreed</w:t>
            </w:r>
          </w:p>
        </w:tc>
        <w:tc>
          <w:tcPr>
            <w:tcW w:w="1020" w:type="dxa"/>
          </w:tcPr>
          <w:p w14:paraId="1FAC9129" w14:textId="15AD2171" w:rsidR="00D551EF" w:rsidRPr="00D551EF" w:rsidRDefault="00D551EF" w:rsidP="00D551EF">
            <w:pPr>
              <w:pStyle w:val="TAL"/>
              <w:rPr>
                <w:sz w:val="16"/>
              </w:rPr>
            </w:pPr>
            <w:r>
              <w:rPr>
                <w:sz w:val="16"/>
              </w:rPr>
              <w:t>approved</w:t>
            </w:r>
          </w:p>
        </w:tc>
        <w:tc>
          <w:tcPr>
            <w:tcW w:w="1133" w:type="dxa"/>
          </w:tcPr>
          <w:p w14:paraId="3A49A0CB" w14:textId="2DE89F0A" w:rsidR="00D551EF" w:rsidRPr="00D551EF" w:rsidRDefault="00D551EF" w:rsidP="00D551EF">
            <w:pPr>
              <w:pStyle w:val="TAL"/>
              <w:rPr>
                <w:sz w:val="16"/>
              </w:rPr>
            </w:pPr>
            <w:r>
              <w:rPr>
                <w:sz w:val="16"/>
              </w:rPr>
              <w:t>24.502</w:t>
            </w:r>
          </w:p>
        </w:tc>
        <w:tc>
          <w:tcPr>
            <w:tcW w:w="572" w:type="dxa"/>
          </w:tcPr>
          <w:p w14:paraId="35AA6FDA" w14:textId="502A208E" w:rsidR="00D551EF" w:rsidRPr="00D551EF" w:rsidRDefault="00D551EF" w:rsidP="00D551EF">
            <w:pPr>
              <w:pStyle w:val="TAL"/>
              <w:rPr>
                <w:sz w:val="16"/>
              </w:rPr>
            </w:pPr>
            <w:r>
              <w:rPr>
                <w:sz w:val="16"/>
              </w:rPr>
              <w:t>0206</w:t>
            </w:r>
          </w:p>
        </w:tc>
        <w:tc>
          <w:tcPr>
            <w:tcW w:w="567" w:type="dxa"/>
          </w:tcPr>
          <w:p w14:paraId="6691CB72" w14:textId="7B2FC894" w:rsidR="00D551EF" w:rsidRPr="00D551EF" w:rsidRDefault="00D551EF" w:rsidP="00D551EF">
            <w:pPr>
              <w:pStyle w:val="TAL"/>
              <w:rPr>
                <w:sz w:val="16"/>
              </w:rPr>
            </w:pPr>
            <w:r>
              <w:rPr>
                <w:sz w:val="16"/>
              </w:rPr>
              <w:t>2</w:t>
            </w:r>
          </w:p>
        </w:tc>
        <w:tc>
          <w:tcPr>
            <w:tcW w:w="567" w:type="dxa"/>
          </w:tcPr>
          <w:p w14:paraId="0236B8AC" w14:textId="732EC7F4" w:rsidR="00D551EF" w:rsidRPr="00D551EF" w:rsidRDefault="00D551EF" w:rsidP="00D551EF">
            <w:pPr>
              <w:pStyle w:val="TAL"/>
              <w:rPr>
                <w:sz w:val="16"/>
              </w:rPr>
            </w:pPr>
            <w:r>
              <w:rPr>
                <w:sz w:val="16"/>
              </w:rPr>
              <w:t>B</w:t>
            </w:r>
          </w:p>
        </w:tc>
        <w:tc>
          <w:tcPr>
            <w:tcW w:w="510" w:type="dxa"/>
          </w:tcPr>
          <w:p w14:paraId="08575350" w14:textId="64B9D4F3" w:rsidR="00D551EF" w:rsidRPr="00D551EF" w:rsidRDefault="00D551EF" w:rsidP="00D551EF">
            <w:pPr>
              <w:pStyle w:val="TAL"/>
              <w:rPr>
                <w:sz w:val="16"/>
              </w:rPr>
            </w:pPr>
            <w:r>
              <w:rPr>
                <w:sz w:val="16"/>
              </w:rPr>
              <w:t>Rel-17</w:t>
            </w:r>
          </w:p>
        </w:tc>
        <w:tc>
          <w:tcPr>
            <w:tcW w:w="661" w:type="dxa"/>
          </w:tcPr>
          <w:p w14:paraId="1923D9B7" w14:textId="482B4B1D" w:rsidR="00D551EF" w:rsidRPr="00D551EF" w:rsidRDefault="00D551EF" w:rsidP="00D551EF">
            <w:pPr>
              <w:pStyle w:val="TAL"/>
              <w:rPr>
                <w:sz w:val="16"/>
              </w:rPr>
            </w:pPr>
            <w:r>
              <w:rPr>
                <w:sz w:val="16"/>
              </w:rPr>
              <w:t>17.6.0</w:t>
            </w:r>
          </w:p>
        </w:tc>
        <w:tc>
          <w:tcPr>
            <w:tcW w:w="2607" w:type="dxa"/>
          </w:tcPr>
          <w:p w14:paraId="0F640E0D" w14:textId="3FED7366" w:rsidR="00D551EF" w:rsidRPr="00D551EF" w:rsidRDefault="00D551EF" w:rsidP="00D551EF">
            <w:pPr>
              <w:pStyle w:val="TAL"/>
              <w:rPr>
                <w:sz w:val="16"/>
              </w:rPr>
            </w:pPr>
            <w:r>
              <w:rPr>
                <w:sz w:val="16"/>
              </w:rPr>
              <w:t>Added PLMN List with AAA connectivity to 5GC IE</w:t>
            </w:r>
          </w:p>
        </w:tc>
      </w:tr>
      <w:tr w:rsidR="00D551EF" w14:paraId="20A38839" w14:textId="77777777" w:rsidTr="00D551EF">
        <w:tc>
          <w:tcPr>
            <w:tcW w:w="1133" w:type="dxa"/>
          </w:tcPr>
          <w:p w14:paraId="36EF2E16" w14:textId="3CADC98D" w:rsidR="00D551EF" w:rsidRPr="00D551EF" w:rsidRDefault="00D551EF" w:rsidP="00D551EF">
            <w:pPr>
              <w:pStyle w:val="TAL"/>
              <w:rPr>
                <w:sz w:val="16"/>
              </w:rPr>
            </w:pPr>
            <w:r>
              <w:rPr>
                <w:sz w:val="16"/>
              </w:rPr>
              <w:t>C1-227000</w:t>
            </w:r>
          </w:p>
        </w:tc>
        <w:tc>
          <w:tcPr>
            <w:tcW w:w="1020" w:type="dxa"/>
          </w:tcPr>
          <w:p w14:paraId="10C7C907" w14:textId="7219EDB4" w:rsidR="00D551EF" w:rsidRPr="00D551EF" w:rsidRDefault="00D551EF" w:rsidP="00D551EF">
            <w:pPr>
              <w:pStyle w:val="TAL"/>
              <w:rPr>
                <w:sz w:val="16"/>
              </w:rPr>
            </w:pPr>
            <w:r>
              <w:rPr>
                <w:sz w:val="16"/>
              </w:rPr>
              <w:t>agreed</w:t>
            </w:r>
          </w:p>
        </w:tc>
        <w:tc>
          <w:tcPr>
            <w:tcW w:w="1020" w:type="dxa"/>
          </w:tcPr>
          <w:p w14:paraId="5B77CC83" w14:textId="67C0F72B" w:rsidR="00D551EF" w:rsidRPr="00D551EF" w:rsidRDefault="00D551EF" w:rsidP="00D551EF">
            <w:pPr>
              <w:pStyle w:val="TAL"/>
              <w:rPr>
                <w:sz w:val="16"/>
              </w:rPr>
            </w:pPr>
            <w:r>
              <w:rPr>
                <w:sz w:val="16"/>
              </w:rPr>
              <w:t>approved</w:t>
            </w:r>
          </w:p>
        </w:tc>
        <w:tc>
          <w:tcPr>
            <w:tcW w:w="1133" w:type="dxa"/>
          </w:tcPr>
          <w:p w14:paraId="1DED958F" w14:textId="70D7124C" w:rsidR="00D551EF" w:rsidRPr="00D551EF" w:rsidRDefault="00D551EF" w:rsidP="00D551EF">
            <w:pPr>
              <w:pStyle w:val="TAL"/>
              <w:rPr>
                <w:sz w:val="16"/>
              </w:rPr>
            </w:pPr>
            <w:r>
              <w:rPr>
                <w:sz w:val="16"/>
              </w:rPr>
              <w:t>24.502</w:t>
            </w:r>
          </w:p>
        </w:tc>
        <w:tc>
          <w:tcPr>
            <w:tcW w:w="572" w:type="dxa"/>
          </w:tcPr>
          <w:p w14:paraId="3E8F4BDE" w14:textId="05E5DA1C" w:rsidR="00D551EF" w:rsidRPr="00D551EF" w:rsidRDefault="00D551EF" w:rsidP="00D551EF">
            <w:pPr>
              <w:pStyle w:val="TAL"/>
              <w:rPr>
                <w:sz w:val="16"/>
              </w:rPr>
            </w:pPr>
            <w:r>
              <w:rPr>
                <w:sz w:val="16"/>
              </w:rPr>
              <w:t>0211</w:t>
            </w:r>
          </w:p>
        </w:tc>
        <w:tc>
          <w:tcPr>
            <w:tcW w:w="567" w:type="dxa"/>
          </w:tcPr>
          <w:p w14:paraId="1A5E50FA" w14:textId="5DED183F" w:rsidR="00D551EF" w:rsidRPr="00D551EF" w:rsidRDefault="00D551EF" w:rsidP="00D551EF">
            <w:pPr>
              <w:pStyle w:val="TAL"/>
              <w:rPr>
                <w:sz w:val="16"/>
              </w:rPr>
            </w:pPr>
            <w:r>
              <w:rPr>
                <w:sz w:val="16"/>
              </w:rPr>
              <w:t>1</w:t>
            </w:r>
          </w:p>
        </w:tc>
        <w:tc>
          <w:tcPr>
            <w:tcW w:w="567" w:type="dxa"/>
          </w:tcPr>
          <w:p w14:paraId="2F554BAE" w14:textId="6BC80BF1" w:rsidR="00D551EF" w:rsidRPr="00D551EF" w:rsidRDefault="00D551EF" w:rsidP="00D551EF">
            <w:pPr>
              <w:pStyle w:val="TAL"/>
              <w:rPr>
                <w:sz w:val="16"/>
              </w:rPr>
            </w:pPr>
            <w:r>
              <w:rPr>
                <w:sz w:val="16"/>
              </w:rPr>
              <w:t>B</w:t>
            </w:r>
          </w:p>
        </w:tc>
        <w:tc>
          <w:tcPr>
            <w:tcW w:w="510" w:type="dxa"/>
          </w:tcPr>
          <w:p w14:paraId="76452946" w14:textId="747EFB55" w:rsidR="00D551EF" w:rsidRPr="00D551EF" w:rsidRDefault="00D551EF" w:rsidP="00D551EF">
            <w:pPr>
              <w:pStyle w:val="TAL"/>
              <w:rPr>
                <w:sz w:val="16"/>
              </w:rPr>
            </w:pPr>
            <w:r>
              <w:rPr>
                <w:sz w:val="16"/>
              </w:rPr>
              <w:t>Rel-17</w:t>
            </w:r>
          </w:p>
        </w:tc>
        <w:tc>
          <w:tcPr>
            <w:tcW w:w="661" w:type="dxa"/>
          </w:tcPr>
          <w:p w14:paraId="564D652E" w14:textId="467CE38A" w:rsidR="00D551EF" w:rsidRPr="00D551EF" w:rsidRDefault="00D551EF" w:rsidP="00D551EF">
            <w:pPr>
              <w:pStyle w:val="TAL"/>
              <w:rPr>
                <w:sz w:val="16"/>
              </w:rPr>
            </w:pPr>
            <w:r>
              <w:rPr>
                <w:sz w:val="16"/>
              </w:rPr>
              <w:t>17.6.0</w:t>
            </w:r>
          </w:p>
        </w:tc>
        <w:tc>
          <w:tcPr>
            <w:tcW w:w="2607" w:type="dxa"/>
          </w:tcPr>
          <w:p w14:paraId="722F6E33" w14:textId="4032021E" w:rsidR="00D551EF" w:rsidRPr="00D551EF" w:rsidRDefault="00D551EF" w:rsidP="00D551EF">
            <w:pPr>
              <w:pStyle w:val="TAL"/>
              <w:rPr>
                <w:sz w:val="16"/>
              </w:rPr>
            </w:pPr>
            <w:r>
              <w:rPr>
                <w:sz w:val="16"/>
              </w:rPr>
              <w:t>PLMN lists for non-3GPP access</w:t>
            </w:r>
          </w:p>
        </w:tc>
      </w:tr>
      <w:tr w:rsidR="00D551EF" w14:paraId="77D721E4" w14:textId="77777777" w:rsidTr="00D551EF">
        <w:tc>
          <w:tcPr>
            <w:tcW w:w="1133" w:type="dxa"/>
          </w:tcPr>
          <w:p w14:paraId="182D6FAB" w14:textId="133C29FB" w:rsidR="00D551EF" w:rsidRPr="00D551EF" w:rsidRDefault="00D551EF" w:rsidP="00D551EF">
            <w:pPr>
              <w:pStyle w:val="TAL"/>
              <w:rPr>
                <w:sz w:val="16"/>
              </w:rPr>
            </w:pPr>
            <w:r>
              <w:rPr>
                <w:sz w:val="16"/>
              </w:rPr>
              <w:t>C1-227002</w:t>
            </w:r>
          </w:p>
        </w:tc>
        <w:tc>
          <w:tcPr>
            <w:tcW w:w="1020" w:type="dxa"/>
          </w:tcPr>
          <w:p w14:paraId="2221A866" w14:textId="0623494B" w:rsidR="00D551EF" w:rsidRPr="00D551EF" w:rsidRDefault="00D551EF" w:rsidP="00D551EF">
            <w:pPr>
              <w:pStyle w:val="TAL"/>
              <w:rPr>
                <w:sz w:val="16"/>
              </w:rPr>
            </w:pPr>
            <w:r>
              <w:rPr>
                <w:sz w:val="16"/>
              </w:rPr>
              <w:t>agreed</w:t>
            </w:r>
          </w:p>
        </w:tc>
        <w:tc>
          <w:tcPr>
            <w:tcW w:w="1020" w:type="dxa"/>
          </w:tcPr>
          <w:p w14:paraId="00460A27" w14:textId="12BF8430" w:rsidR="00D551EF" w:rsidRPr="00D551EF" w:rsidRDefault="00D551EF" w:rsidP="00D551EF">
            <w:pPr>
              <w:pStyle w:val="TAL"/>
              <w:rPr>
                <w:sz w:val="16"/>
              </w:rPr>
            </w:pPr>
            <w:r>
              <w:rPr>
                <w:sz w:val="16"/>
              </w:rPr>
              <w:t>approved</w:t>
            </w:r>
          </w:p>
        </w:tc>
        <w:tc>
          <w:tcPr>
            <w:tcW w:w="1133" w:type="dxa"/>
          </w:tcPr>
          <w:p w14:paraId="1A003D62" w14:textId="583ED2EB" w:rsidR="00D551EF" w:rsidRPr="00D551EF" w:rsidRDefault="00D551EF" w:rsidP="00D551EF">
            <w:pPr>
              <w:pStyle w:val="TAL"/>
              <w:rPr>
                <w:sz w:val="16"/>
              </w:rPr>
            </w:pPr>
            <w:r>
              <w:rPr>
                <w:sz w:val="16"/>
              </w:rPr>
              <w:t>24.302</w:t>
            </w:r>
          </w:p>
        </w:tc>
        <w:tc>
          <w:tcPr>
            <w:tcW w:w="572" w:type="dxa"/>
          </w:tcPr>
          <w:p w14:paraId="163F8976" w14:textId="7D2E6506" w:rsidR="00D551EF" w:rsidRPr="00D551EF" w:rsidRDefault="00D551EF" w:rsidP="00D551EF">
            <w:pPr>
              <w:pStyle w:val="TAL"/>
              <w:rPr>
                <w:sz w:val="16"/>
              </w:rPr>
            </w:pPr>
            <w:r>
              <w:rPr>
                <w:sz w:val="16"/>
              </w:rPr>
              <w:t>0731</w:t>
            </w:r>
          </w:p>
        </w:tc>
        <w:tc>
          <w:tcPr>
            <w:tcW w:w="567" w:type="dxa"/>
          </w:tcPr>
          <w:p w14:paraId="1E891FD5" w14:textId="77E68758" w:rsidR="00D551EF" w:rsidRPr="00D551EF" w:rsidRDefault="00D551EF" w:rsidP="00D551EF">
            <w:pPr>
              <w:pStyle w:val="TAL"/>
              <w:rPr>
                <w:sz w:val="16"/>
              </w:rPr>
            </w:pPr>
            <w:r>
              <w:rPr>
                <w:sz w:val="16"/>
              </w:rPr>
              <w:t>5</w:t>
            </w:r>
          </w:p>
        </w:tc>
        <w:tc>
          <w:tcPr>
            <w:tcW w:w="567" w:type="dxa"/>
          </w:tcPr>
          <w:p w14:paraId="0D97019C" w14:textId="61E33806" w:rsidR="00D551EF" w:rsidRPr="00D551EF" w:rsidRDefault="00D551EF" w:rsidP="00D551EF">
            <w:pPr>
              <w:pStyle w:val="TAL"/>
              <w:rPr>
                <w:sz w:val="16"/>
              </w:rPr>
            </w:pPr>
            <w:r>
              <w:rPr>
                <w:sz w:val="16"/>
              </w:rPr>
              <w:t>B</w:t>
            </w:r>
          </w:p>
        </w:tc>
        <w:tc>
          <w:tcPr>
            <w:tcW w:w="510" w:type="dxa"/>
          </w:tcPr>
          <w:p w14:paraId="75257172" w14:textId="64E91E29" w:rsidR="00D551EF" w:rsidRPr="00D551EF" w:rsidRDefault="00D551EF" w:rsidP="00D551EF">
            <w:pPr>
              <w:pStyle w:val="TAL"/>
              <w:rPr>
                <w:sz w:val="16"/>
              </w:rPr>
            </w:pPr>
            <w:r>
              <w:rPr>
                <w:sz w:val="16"/>
              </w:rPr>
              <w:t>Rel-17</w:t>
            </w:r>
          </w:p>
        </w:tc>
        <w:tc>
          <w:tcPr>
            <w:tcW w:w="661" w:type="dxa"/>
          </w:tcPr>
          <w:p w14:paraId="387E0FF6" w14:textId="5E36FEE2" w:rsidR="00D551EF" w:rsidRPr="00D551EF" w:rsidRDefault="00D551EF" w:rsidP="00D551EF">
            <w:pPr>
              <w:pStyle w:val="TAL"/>
              <w:rPr>
                <w:sz w:val="16"/>
              </w:rPr>
            </w:pPr>
            <w:r>
              <w:rPr>
                <w:sz w:val="16"/>
              </w:rPr>
              <w:t>17.6.0</w:t>
            </w:r>
          </w:p>
        </w:tc>
        <w:tc>
          <w:tcPr>
            <w:tcW w:w="2607" w:type="dxa"/>
          </w:tcPr>
          <w:p w14:paraId="5737196C" w14:textId="7EDD04D5" w:rsidR="00D551EF" w:rsidRPr="00D551EF" w:rsidRDefault="00D551EF" w:rsidP="00D551EF">
            <w:pPr>
              <w:pStyle w:val="TAL"/>
              <w:rPr>
                <w:sz w:val="16"/>
              </w:rPr>
            </w:pPr>
            <w:r>
              <w:rPr>
                <w:sz w:val="16"/>
              </w:rPr>
              <w:t>Connectivity for NSWO authentication</w:t>
            </w:r>
          </w:p>
        </w:tc>
      </w:tr>
    </w:tbl>
    <w:p w14:paraId="3F642EE2" w14:textId="77777777" w:rsidR="00D551EF" w:rsidRDefault="00D551EF" w:rsidP="00D551EF"/>
    <w:p w14:paraId="72A1DD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E10E4" w14:textId="77777777" w:rsidR="00D551EF" w:rsidRDefault="00D551EF" w:rsidP="00D551EF">
      <w:pPr>
        <w:pStyle w:val="Heading3"/>
      </w:pPr>
      <w:bookmarkStart w:id="149" w:name="_Toc121985619"/>
      <w:r>
        <w:t>17.69</w:t>
      </w:r>
      <w:r>
        <w:tab/>
        <w:t>CT aspects of AKMA TLS protocol profiles [AKMA_TLS]</w:t>
      </w:r>
      <w:bookmarkEnd w:id="149"/>
    </w:p>
    <w:p w14:paraId="3DFF3BCD" w14:textId="77777777" w:rsidR="00D551EF" w:rsidRDefault="00D551EF" w:rsidP="00D551EF">
      <w:pPr>
        <w:pStyle w:val="Heading3"/>
      </w:pPr>
      <w:bookmarkStart w:id="150" w:name="_Toc121985620"/>
      <w:r>
        <w:t>17.70</w:t>
      </w:r>
      <w:r>
        <w:tab/>
        <w:t xml:space="preserve">Modifying </w:t>
      </w:r>
      <w:proofErr w:type="spellStart"/>
      <w:r>
        <w:t>PASSporT</w:t>
      </w:r>
      <w:proofErr w:type="spellEnd"/>
      <w:r>
        <w:t xml:space="preserve"> signing and verification [SPECTRE_Ph3]</w:t>
      </w:r>
      <w:bookmarkEnd w:id="150"/>
    </w:p>
    <w:p w14:paraId="76DD94A3" w14:textId="31D5D479" w:rsidR="00D551EF" w:rsidRDefault="00D551EF" w:rsidP="00D551EF">
      <w:pPr>
        <w:rPr>
          <w:rFonts w:ascii="Arial" w:hAnsi="Arial" w:cs="Arial"/>
          <w:b/>
          <w:sz w:val="24"/>
        </w:rPr>
      </w:pPr>
      <w:r>
        <w:rPr>
          <w:rFonts w:ascii="Arial" w:hAnsi="Arial" w:cs="Arial"/>
          <w:b/>
          <w:color w:val="0000FF"/>
          <w:sz w:val="24"/>
        </w:rPr>
        <w:t>CP-223141</w:t>
      </w:r>
      <w:r>
        <w:rPr>
          <w:rFonts w:ascii="Arial" w:hAnsi="Arial" w:cs="Arial"/>
          <w:b/>
          <w:color w:val="0000FF"/>
          <w:sz w:val="24"/>
        </w:rPr>
        <w:tab/>
      </w:r>
      <w:r>
        <w:rPr>
          <w:rFonts w:ascii="Arial" w:hAnsi="Arial" w:cs="Arial"/>
          <w:b/>
          <w:sz w:val="24"/>
        </w:rPr>
        <w:t>CR pack on SPECTRE_Ph3</w:t>
      </w:r>
    </w:p>
    <w:p w14:paraId="46A3F91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A185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6B0D6DEB" w14:textId="77777777" w:rsidTr="00D551EF">
        <w:tc>
          <w:tcPr>
            <w:tcW w:w="1133" w:type="dxa"/>
          </w:tcPr>
          <w:p w14:paraId="4549F7E9" w14:textId="7D3EAFC0" w:rsidR="00D551EF" w:rsidRDefault="00D551EF" w:rsidP="00D551EF">
            <w:pPr>
              <w:pStyle w:val="TAH"/>
            </w:pPr>
            <w:r>
              <w:t>WG TDoc</w:t>
            </w:r>
          </w:p>
        </w:tc>
        <w:tc>
          <w:tcPr>
            <w:tcW w:w="1020" w:type="dxa"/>
          </w:tcPr>
          <w:p w14:paraId="41B87D29" w14:textId="68E961CB" w:rsidR="00D551EF" w:rsidRDefault="00D551EF" w:rsidP="00D551EF">
            <w:pPr>
              <w:pStyle w:val="TAH"/>
            </w:pPr>
            <w:r>
              <w:t xml:space="preserve">WG </w:t>
            </w:r>
            <w:proofErr w:type="spellStart"/>
            <w:r>
              <w:t>decisn</w:t>
            </w:r>
            <w:proofErr w:type="spellEnd"/>
          </w:p>
        </w:tc>
        <w:tc>
          <w:tcPr>
            <w:tcW w:w="1020" w:type="dxa"/>
          </w:tcPr>
          <w:p w14:paraId="5DA66DBA" w14:textId="5C598B20" w:rsidR="00D551EF" w:rsidRDefault="00D551EF" w:rsidP="00D551EF">
            <w:pPr>
              <w:pStyle w:val="TAH"/>
            </w:pPr>
            <w:r>
              <w:t xml:space="preserve">TSG </w:t>
            </w:r>
            <w:proofErr w:type="spellStart"/>
            <w:r>
              <w:t>decisn</w:t>
            </w:r>
            <w:proofErr w:type="spellEnd"/>
          </w:p>
        </w:tc>
        <w:tc>
          <w:tcPr>
            <w:tcW w:w="1133" w:type="dxa"/>
          </w:tcPr>
          <w:p w14:paraId="54CC5E9F" w14:textId="723B376B" w:rsidR="00D551EF" w:rsidRDefault="00D551EF" w:rsidP="00D551EF">
            <w:pPr>
              <w:pStyle w:val="TAH"/>
            </w:pPr>
            <w:r>
              <w:t>Spec</w:t>
            </w:r>
          </w:p>
        </w:tc>
        <w:tc>
          <w:tcPr>
            <w:tcW w:w="572" w:type="dxa"/>
          </w:tcPr>
          <w:p w14:paraId="3F56E2BD" w14:textId="64C9FA2E" w:rsidR="00D551EF" w:rsidRDefault="00D551EF" w:rsidP="00D551EF">
            <w:pPr>
              <w:pStyle w:val="TAH"/>
            </w:pPr>
            <w:r>
              <w:t>CR</w:t>
            </w:r>
          </w:p>
        </w:tc>
        <w:tc>
          <w:tcPr>
            <w:tcW w:w="567" w:type="dxa"/>
          </w:tcPr>
          <w:p w14:paraId="0345327F" w14:textId="338FAFB9" w:rsidR="00D551EF" w:rsidRDefault="00D551EF" w:rsidP="00D551EF">
            <w:pPr>
              <w:pStyle w:val="TAH"/>
            </w:pPr>
            <w:r>
              <w:t>rev</w:t>
            </w:r>
          </w:p>
        </w:tc>
        <w:tc>
          <w:tcPr>
            <w:tcW w:w="567" w:type="dxa"/>
          </w:tcPr>
          <w:p w14:paraId="10AEF0B4" w14:textId="2A550D19" w:rsidR="00D551EF" w:rsidRDefault="00D551EF" w:rsidP="00D551EF">
            <w:pPr>
              <w:pStyle w:val="TAH"/>
            </w:pPr>
            <w:r>
              <w:t>cat</w:t>
            </w:r>
          </w:p>
        </w:tc>
        <w:tc>
          <w:tcPr>
            <w:tcW w:w="510" w:type="dxa"/>
          </w:tcPr>
          <w:p w14:paraId="2254F692" w14:textId="1BE43719" w:rsidR="00D551EF" w:rsidRDefault="00D551EF" w:rsidP="00D551EF">
            <w:pPr>
              <w:pStyle w:val="TAH"/>
            </w:pPr>
            <w:proofErr w:type="spellStart"/>
            <w:r>
              <w:t>Rel</w:t>
            </w:r>
            <w:proofErr w:type="spellEnd"/>
          </w:p>
        </w:tc>
        <w:tc>
          <w:tcPr>
            <w:tcW w:w="661" w:type="dxa"/>
          </w:tcPr>
          <w:p w14:paraId="30840CF7" w14:textId="1D228A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F235F9" w14:textId="51300650" w:rsidR="00D551EF" w:rsidRDefault="00D551EF" w:rsidP="00D551EF">
            <w:pPr>
              <w:pStyle w:val="TAH"/>
            </w:pPr>
            <w:r>
              <w:t>Title</w:t>
            </w:r>
          </w:p>
        </w:tc>
      </w:tr>
      <w:tr w:rsidR="00D551EF" w14:paraId="2D62A2D8" w14:textId="77777777" w:rsidTr="00D551EF">
        <w:tc>
          <w:tcPr>
            <w:tcW w:w="1133" w:type="dxa"/>
          </w:tcPr>
          <w:p w14:paraId="05A46238" w14:textId="3C0DF77C" w:rsidR="00D551EF" w:rsidRPr="00D551EF" w:rsidRDefault="00D551EF" w:rsidP="00D551EF">
            <w:pPr>
              <w:pStyle w:val="TAL"/>
              <w:rPr>
                <w:sz w:val="16"/>
              </w:rPr>
            </w:pPr>
            <w:r>
              <w:rPr>
                <w:sz w:val="16"/>
              </w:rPr>
              <w:t>C1-226053</w:t>
            </w:r>
          </w:p>
        </w:tc>
        <w:tc>
          <w:tcPr>
            <w:tcW w:w="1020" w:type="dxa"/>
          </w:tcPr>
          <w:p w14:paraId="0E58B56B" w14:textId="7EDC20AB" w:rsidR="00D551EF" w:rsidRPr="00D551EF" w:rsidRDefault="00D551EF" w:rsidP="00D551EF">
            <w:pPr>
              <w:pStyle w:val="TAL"/>
              <w:rPr>
                <w:sz w:val="16"/>
              </w:rPr>
            </w:pPr>
            <w:r>
              <w:rPr>
                <w:sz w:val="16"/>
              </w:rPr>
              <w:t>agreed</w:t>
            </w:r>
          </w:p>
        </w:tc>
        <w:tc>
          <w:tcPr>
            <w:tcW w:w="1020" w:type="dxa"/>
          </w:tcPr>
          <w:p w14:paraId="7C3490C0" w14:textId="5DDE2B0B" w:rsidR="00D551EF" w:rsidRPr="00D551EF" w:rsidRDefault="00D551EF" w:rsidP="00D551EF">
            <w:pPr>
              <w:pStyle w:val="TAL"/>
              <w:rPr>
                <w:sz w:val="16"/>
              </w:rPr>
            </w:pPr>
            <w:r>
              <w:rPr>
                <w:sz w:val="16"/>
              </w:rPr>
              <w:t>approved</w:t>
            </w:r>
          </w:p>
        </w:tc>
        <w:tc>
          <w:tcPr>
            <w:tcW w:w="1133" w:type="dxa"/>
          </w:tcPr>
          <w:p w14:paraId="07A20F83" w14:textId="2F2626A1" w:rsidR="00D551EF" w:rsidRPr="00D551EF" w:rsidRDefault="00D551EF" w:rsidP="00D551EF">
            <w:pPr>
              <w:pStyle w:val="TAL"/>
              <w:rPr>
                <w:sz w:val="16"/>
              </w:rPr>
            </w:pPr>
            <w:r>
              <w:rPr>
                <w:sz w:val="16"/>
              </w:rPr>
              <w:t>24.229</w:t>
            </w:r>
          </w:p>
        </w:tc>
        <w:tc>
          <w:tcPr>
            <w:tcW w:w="572" w:type="dxa"/>
          </w:tcPr>
          <w:p w14:paraId="6F39CE82" w14:textId="65A4BBF6" w:rsidR="00D551EF" w:rsidRPr="00D551EF" w:rsidRDefault="00D551EF" w:rsidP="00D551EF">
            <w:pPr>
              <w:pStyle w:val="TAL"/>
              <w:rPr>
                <w:sz w:val="16"/>
              </w:rPr>
            </w:pPr>
            <w:r>
              <w:rPr>
                <w:sz w:val="16"/>
              </w:rPr>
              <w:t>6565</w:t>
            </w:r>
          </w:p>
        </w:tc>
        <w:tc>
          <w:tcPr>
            <w:tcW w:w="567" w:type="dxa"/>
          </w:tcPr>
          <w:p w14:paraId="17B43ABA" w14:textId="7BCBC586" w:rsidR="00D551EF" w:rsidRPr="00D551EF" w:rsidRDefault="00D551EF" w:rsidP="00D551EF">
            <w:pPr>
              <w:pStyle w:val="TAL"/>
              <w:rPr>
                <w:sz w:val="16"/>
              </w:rPr>
            </w:pPr>
            <w:r>
              <w:rPr>
                <w:sz w:val="16"/>
              </w:rPr>
              <w:t>2</w:t>
            </w:r>
          </w:p>
        </w:tc>
        <w:tc>
          <w:tcPr>
            <w:tcW w:w="567" w:type="dxa"/>
          </w:tcPr>
          <w:p w14:paraId="783DC1D1" w14:textId="53659ADE" w:rsidR="00D551EF" w:rsidRPr="00D551EF" w:rsidRDefault="00D551EF" w:rsidP="00D551EF">
            <w:pPr>
              <w:pStyle w:val="TAL"/>
              <w:rPr>
                <w:sz w:val="16"/>
              </w:rPr>
            </w:pPr>
            <w:r>
              <w:rPr>
                <w:sz w:val="16"/>
              </w:rPr>
              <w:t>F</w:t>
            </w:r>
          </w:p>
        </w:tc>
        <w:tc>
          <w:tcPr>
            <w:tcW w:w="510" w:type="dxa"/>
          </w:tcPr>
          <w:p w14:paraId="74415D5E" w14:textId="7BF313C8" w:rsidR="00D551EF" w:rsidRPr="00D551EF" w:rsidRDefault="00D551EF" w:rsidP="00D551EF">
            <w:pPr>
              <w:pStyle w:val="TAL"/>
              <w:rPr>
                <w:sz w:val="16"/>
              </w:rPr>
            </w:pPr>
            <w:r>
              <w:rPr>
                <w:sz w:val="16"/>
              </w:rPr>
              <w:t>Rel-17</w:t>
            </w:r>
          </w:p>
        </w:tc>
        <w:tc>
          <w:tcPr>
            <w:tcW w:w="661" w:type="dxa"/>
          </w:tcPr>
          <w:p w14:paraId="0AA7D577" w14:textId="374AD764" w:rsidR="00D551EF" w:rsidRPr="00D551EF" w:rsidRDefault="00D551EF" w:rsidP="00D551EF">
            <w:pPr>
              <w:pStyle w:val="TAL"/>
              <w:rPr>
                <w:sz w:val="16"/>
              </w:rPr>
            </w:pPr>
            <w:r>
              <w:rPr>
                <w:sz w:val="16"/>
              </w:rPr>
              <w:t>17.8.1</w:t>
            </w:r>
          </w:p>
        </w:tc>
        <w:tc>
          <w:tcPr>
            <w:tcW w:w="2607" w:type="dxa"/>
          </w:tcPr>
          <w:p w14:paraId="63B4E283" w14:textId="4D35FB5B" w:rsidR="00D551EF" w:rsidRPr="00D551EF" w:rsidRDefault="00D551EF" w:rsidP="00D551EF">
            <w:pPr>
              <w:pStyle w:val="TAL"/>
              <w:rPr>
                <w:sz w:val="16"/>
              </w:rPr>
            </w:pPr>
            <w:r>
              <w:rPr>
                <w:sz w:val="16"/>
              </w:rPr>
              <w:t>Annex A update: support of Reason header with "STIR" protocol value</w:t>
            </w:r>
          </w:p>
        </w:tc>
      </w:tr>
      <w:tr w:rsidR="00D551EF" w14:paraId="5B5C3AF5" w14:textId="77777777" w:rsidTr="00D551EF">
        <w:tc>
          <w:tcPr>
            <w:tcW w:w="1133" w:type="dxa"/>
          </w:tcPr>
          <w:p w14:paraId="71BB2274" w14:textId="7C4E9D72" w:rsidR="00D551EF" w:rsidRPr="00D551EF" w:rsidRDefault="00D551EF" w:rsidP="00D551EF">
            <w:pPr>
              <w:pStyle w:val="TAL"/>
              <w:rPr>
                <w:sz w:val="16"/>
              </w:rPr>
            </w:pPr>
            <w:r>
              <w:rPr>
                <w:sz w:val="16"/>
              </w:rPr>
              <w:t>C1-226054</w:t>
            </w:r>
          </w:p>
        </w:tc>
        <w:tc>
          <w:tcPr>
            <w:tcW w:w="1020" w:type="dxa"/>
          </w:tcPr>
          <w:p w14:paraId="3325AC29" w14:textId="6EFB1373" w:rsidR="00D551EF" w:rsidRPr="00D551EF" w:rsidRDefault="00D551EF" w:rsidP="00D551EF">
            <w:pPr>
              <w:pStyle w:val="TAL"/>
              <w:rPr>
                <w:sz w:val="16"/>
              </w:rPr>
            </w:pPr>
            <w:r>
              <w:rPr>
                <w:sz w:val="16"/>
              </w:rPr>
              <w:t>agreed</w:t>
            </w:r>
          </w:p>
        </w:tc>
        <w:tc>
          <w:tcPr>
            <w:tcW w:w="1020" w:type="dxa"/>
          </w:tcPr>
          <w:p w14:paraId="474A69A6" w14:textId="3126187E" w:rsidR="00D551EF" w:rsidRPr="00D551EF" w:rsidRDefault="00D551EF" w:rsidP="00D551EF">
            <w:pPr>
              <w:pStyle w:val="TAL"/>
              <w:rPr>
                <w:sz w:val="16"/>
              </w:rPr>
            </w:pPr>
            <w:r>
              <w:rPr>
                <w:sz w:val="16"/>
              </w:rPr>
              <w:t>approved</w:t>
            </w:r>
          </w:p>
        </w:tc>
        <w:tc>
          <w:tcPr>
            <w:tcW w:w="1133" w:type="dxa"/>
          </w:tcPr>
          <w:p w14:paraId="0CC3ED75" w14:textId="1D865B0A" w:rsidR="00D551EF" w:rsidRPr="00D551EF" w:rsidRDefault="00D551EF" w:rsidP="00D551EF">
            <w:pPr>
              <w:pStyle w:val="TAL"/>
              <w:rPr>
                <w:sz w:val="16"/>
              </w:rPr>
            </w:pPr>
            <w:r>
              <w:rPr>
                <w:sz w:val="16"/>
              </w:rPr>
              <w:t>24.229</w:t>
            </w:r>
          </w:p>
        </w:tc>
        <w:tc>
          <w:tcPr>
            <w:tcW w:w="572" w:type="dxa"/>
          </w:tcPr>
          <w:p w14:paraId="53796769" w14:textId="465F4A20" w:rsidR="00D551EF" w:rsidRPr="00D551EF" w:rsidRDefault="00D551EF" w:rsidP="00D551EF">
            <w:pPr>
              <w:pStyle w:val="TAL"/>
              <w:rPr>
                <w:sz w:val="16"/>
              </w:rPr>
            </w:pPr>
            <w:r>
              <w:rPr>
                <w:sz w:val="16"/>
              </w:rPr>
              <w:t>6566</w:t>
            </w:r>
          </w:p>
        </w:tc>
        <w:tc>
          <w:tcPr>
            <w:tcW w:w="567" w:type="dxa"/>
          </w:tcPr>
          <w:p w14:paraId="7381130A" w14:textId="50AB9001" w:rsidR="00D551EF" w:rsidRPr="00D551EF" w:rsidRDefault="00D551EF" w:rsidP="00D551EF">
            <w:pPr>
              <w:pStyle w:val="TAL"/>
              <w:rPr>
                <w:sz w:val="16"/>
              </w:rPr>
            </w:pPr>
            <w:r>
              <w:rPr>
                <w:sz w:val="16"/>
              </w:rPr>
              <w:t>2</w:t>
            </w:r>
          </w:p>
        </w:tc>
        <w:tc>
          <w:tcPr>
            <w:tcW w:w="567" w:type="dxa"/>
          </w:tcPr>
          <w:p w14:paraId="39C4560D" w14:textId="60C06328" w:rsidR="00D551EF" w:rsidRPr="00D551EF" w:rsidRDefault="00D551EF" w:rsidP="00D551EF">
            <w:pPr>
              <w:pStyle w:val="TAL"/>
              <w:rPr>
                <w:sz w:val="16"/>
              </w:rPr>
            </w:pPr>
            <w:r>
              <w:rPr>
                <w:sz w:val="16"/>
              </w:rPr>
              <w:t>F</w:t>
            </w:r>
          </w:p>
        </w:tc>
        <w:tc>
          <w:tcPr>
            <w:tcW w:w="510" w:type="dxa"/>
          </w:tcPr>
          <w:p w14:paraId="3C260E75" w14:textId="4FA8EBD8" w:rsidR="00D551EF" w:rsidRPr="00D551EF" w:rsidRDefault="00D551EF" w:rsidP="00D551EF">
            <w:pPr>
              <w:pStyle w:val="TAL"/>
              <w:rPr>
                <w:sz w:val="16"/>
              </w:rPr>
            </w:pPr>
            <w:r>
              <w:rPr>
                <w:sz w:val="16"/>
              </w:rPr>
              <w:t>Rel-17</w:t>
            </w:r>
          </w:p>
        </w:tc>
        <w:tc>
          <w:tcPr>
            <w:tcW w:w="661" w:type="dxa"/>
          </w:tcPr>
          <w:p w14:paraId="1B058143" w14:textId="1E6C900B" w:rsidR="00D551EF" w:rsidRPr="00D551EF" w:rsidRDefault="00D551EF" w:rsidP="00D551EF">
            <w:pPr>
              <w:pStyle w:val="TAL"/>
              <w:rPr>
                <w:sz w:val="16"/>
              </w:rPr>
            </w:pPr>
            <w:r>
              <w:rPr>
                <w:sz w:val="16"/>
              </w:rPr>
              <w:t>17.8.1</w:t>
            </w:r>
          </w:p>
        </w:tc>
        <w:tc>
          <w:tcPr>
            <w:tcW w:w="2607" w:type="dxa"/>
          </w:tcPr>
          <w:p w14:paraId="3D3CAA40" w14:textId="45DEAFEA" w:rsidR="00D551EF" w:rsidRPr="00D551EF" w:rsidRDefault="00D551EF" w:rsidP="00D551EF">
            <w:pPr>
              <w:pStyle w:val="TAL"/>
              <w:rPr>
                <w:sz w:val="16"/>
              </w:rPr>
            </w:pPr>
            <w:r>
              <w:rPr>
                <w:sz w:val="16"/>
              </w:rPr>
              <w:t>Reason header field: only one reason value per protocol value allowed</w:t>
            </w:r>
          </w:p>
        </w:tc>
      </w:tr>
      <w:tr w:rsidR="00D551EF" w14:paraId="22CCFC9C" w14:textId="77777777" w:rsidTr="00D551EF">
        <w:tc>
          <w:tcPr>
            <w:tcW w:w="1133" w:type="dxa"/>
          </w:tcPr>
          <w:p w14:paraId="0955E80D" w14:textId="2D03BE0C" w:rsidR="00D551EF" w:rsidRPr="00D551EF" w:rsidRDefault="00D551EF" w:rsidP="00D551EF">
            <w:pPr>
              <w:pStyle w:val="TAL"/>
              <w:rPr>
                <w:sz w:val="16"/>
              </w:rPr>
            </w:pPr>
            <w:r>
              <w:rPr>
                <w:sz w:val="16"/>
              </w:rPr>
              <w:t>C1-226945</w:t>
            </w:r>
          </w:p>
        </w:tc>
        <w:tc>
          <w:tcPr>
            <w:tcW w:w="1020" w:type="dxa"/>
          </w:tcPr>
          <w:p w14:paraId="3FB3DD7D" w14:textId="039E8FE1" w:rsidR="00D551EF" w:rsidRPr="00D551EF" w:rsidRDefault="00D551EF" w:rsidP="00D551EF">
            <w:pPr>
              <w:pStyle w:val="TAL"/>
              <w:rPr>
                <w:sz w:val="16"/>
              </w:rPr>
            </w:pPr>
            <w:r>
              <w:rPr>
                <w:sz w:val="16"/>
              </w:rPr>
              <w:t>agreed</w:t>
            </w:r>
          </w:p>
        </w:tc>
        <w:tc>
          <w:tcPr>
            <w:tcW w:w="1020" w:type="dxa"/>
          </w:tcPr>
          <w:p w14:paraId="7244E909" w14:textId="75026315" w:rsidR="00D551EF" w:rsidRPr="00D551EF" w:rsidRDefault="00D551EF" w:rsidP="00D551EF">
            <w:pPr>
              <w:pStyle w:val="TAL"/>
              <w:rPr>
                <w:sz w:val="16"/>
              </w:rPr>
            </w:pPr>
            <w:r>
              <w:rPr>
                <w:sz w:val="16"/>
              </w:rPr>
              <w:t>approved</w:t>
            </w:r>
          </w:p>
        </w:tc>
        <w:tc>
          <w:tcPr>
            <w:tcW w:w="1133" w:type="dxa"/>
          </w:tcPr>
          <w:p w14:paraId="58ACFC4C" w14:textId="77A00D3E" w:rsidR="00D551EF" w:rsidRPr="00D551EF" w:rsidRDefault="00D551EF" w:rsidP="00D551EF">
            <w:pPr>
              <w:pStyle w:val="TAL"/>
              <w:rPr>
                <w:sz w:val="16"/>
              </w:rPr>
            </w:pPr>
            <w:r>
              <w:rPr>
                <w:sz w:val="16"/>
              </w:rPr>
              <w:t>24.229</w:t>
            </w:r>
          </w:p>
        </w:tc>
        <w:tc>
          <w:tcPr>
            <w:tcW w:w="572" w:type="dxa"/>
          </w:tcPr>
          <w:p w14:paraId="7F57DD87" w14:textId="52290406" w:rsidR="00D551EF" w:rsidRPr="00D551EF" w:rsidRDefault="00D551EF" w:rsidP="00D551EF">
            <w:pPr>
              <w:pStyle w:val="TAL"/>
              <w:rPr>
                <w:sz w:val="16"/>
              </w:rPr>
            </w:pPr>
            <w:r>
              <w:rPr>
                <w:sz w:val="16"/>
              </w:rPr>
              <w:t>6574</w:t>
            </w:r>
          </w:p>
        </w:tc>
        <w:tc>
          <w:tcPr>
            <w:tcW w:w="567" w:type="dxa"/>
          </w:tcPr>
          <w:p w14:paraId="68DA6FCA" w14:textId="0A8C47CE" w:rsidR="00D551EF" w:rsidRPr="00D551EF" w:rsidRDefault="00D551EF" w:rsidP="00D551EF">
            <w:pPr>
              <w:pStyle w:val="TAL"/>
              <w:rPr>
                <w:sz w:val="16"/>
              </w:rPr>
            </w:pPr>
            <w:r>
              <w:rPr>
                <w:sz w:val="16"/>
              </w:rPr>
              <w:t>1</w:t>
            </w:r>
          </w:p>
        </w:tc>
        <w:tc>
          <w:tcPr>
            <w:tcW w:w="567" w:type="dxa"/>
          </w:tcPr>
          <w:p w14:paraId="1EFF7A04" w14:textId="42AB5359" w:rsidR="00D551EF" w:rsidRPr="00D551EF" w:rsidRDefault="00D551EF" w:rsidP="00D551EF">
            <w:pPr>
              <w:pStyle w:val="TAL"/>
              <w:rPr>
                <w:sz w:val="16"/>
              </w:rPr>
            </w:pPr>
            <w:r>
              <w:rPr>
                <w:sz w:val="16"/>
              </w:rPr>
              <w:t>F</w:t>
            </w:r>
          </w:p>
        </w:tc>
        <w:tc>
          <w:tcPr>
            <w:tcW w:w="510" w:type="dxa"/>
          </w:tcPr>
          <w:p w14:paraId="49F8B8EE" w14:textId="41A948EF" w:rsidR="00D551EF" w:rsidRPr="00D551EF" w:rsidRDefault="00D551EF" w:rsidP="00D551EF">
            <w:pPr>
              <w:pStyle w:val="TAL"/>
              <w:rPr>
                <w:sz w:val="16"/>
              </w:rPr>
            </w:pPr>
            <w:r>
              <w:rPr>
                <w:sz w:val="16"/>
              </w:rPr>
              <w:t>Rel-17</w:t>
            </w:r>
          </w:p>
        </w:tc>
        <w:tc>
          <w:tcPr>
            <w:tcW w:w="661" w:type="dxa"/>
          </w:tcPr>
          <w:p w14:paraId="65DB5541" w14:textId="165FDD3B" w:rsidR="00D551EF" w:rsidRPr="00D551EF" w:rsidRDefault="00D551EF" w:rsidP="00D551EF">
            <w:pPr>
              <w:pStyle w:val="TAL"/>
              <w:rPr>
                <w:sz w:val="16"/>
              </w:rPr>
            </w:pPr>
            <w:r>
              <w:rPr>
                <w:sz w:val="16"/>
              </w:rPr>
              <w:t>17.8.1</w:t>
            </w:r>
          </w:p>
        </w:tc>
        <w:tc>
          <w:tcPr>
            <w:tcW w:w="2607" w:type="dxa"/>
          </w:tcPr>
          <w:p w14:paraId="2A6293CE" w14:textId="76B6E331"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2CE37BF9" w14:textId="77777777" w:rsidR="00D551EF" w:rsidRDefault="00D551EF" w:rsidP="00D551EF"/>
    <w:p w14:paraId="71B1310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EC8B9" w14:textId="77777777" w:rsidR="00D551EF" w:rsidRDefault="00D551EF" w:rsidP="00D551EF">
      <w:pPr>
        <w:pStyle w:val="Heading3"/>
      </w:pPr>
      <w:bookmarkStart w:id="151" w:name="_Toc121985621"/>
      <w:r>
        <w:t>17.71</w:t>
      </w:r>
      <w:r>
        <w:tab/>
        <w:t>Any other Rel-17 Work item or Study item</w:t>
      </w:r>
      <w:bookmarkEnd w:id="151"/>
    </w:p>
    <w:p w14:paraId="5F9153FA" w14:textId="6B0F6974" w:rsidR="00D551EF" w:rsidRDefault="00D551EF" w:rsidP="00D551EF">
      <w:pPr>
        <w:rPr>
          <w:rFonts w:ascii="Arial" w:hAnsi="Arial" w:cs="Arial"/>
          <w:b/>
          <w:sz w:val="24"/>
        </w:rPr>
      </w:pPr>
      <w:r>
        <w:rPr>
          <w:rFonts w:ascii="Arial" w:hAnsi="Arial" w:cs="Arial"/>
          <w:b/>
          <w:color w:val="0000FF"/>
          <w:sz w:val="24"/>
        </w:rPr>
        <w:t>CP-223136</w:t>
      </w:r>
      <w:r>
        <w:rPr>
          <w:rFonts w:ascii="Arial" w:hAnsi="Arial" w:cs="Arial"/>
          <w:b/>
          <w:color w:val="0000FF"/>
          <w:sz w:val="24"/>
        </w:rPr>
        <w:tab/>
      </w:r>
      <w:r>
        <w:rPr>
          <w:rFonts w:ascii="Arial" w:hAnsi="Arial" w:cs="Arial"/>
          <w:b/>
          <w:sz w:val="24"/>
        </w:rPr>
        <w:t>CR pack on NRslice</w:t>
      </w:r>
    </w:p>
    <w:p w14:paraId="41BA006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9096E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477DABE7" w14:textId="77777777" w:rsidTr="00D551EF">
        <w:tc>
          <w:tcPr>
            <w:tcW w:w="1133" w:type="dxa"/>
          </w:tcPr>
          <w:p w14:paraId="10712529" w14:textId="3B3894CF" w:rsidR="00D551EF" w:rsidRDefault="00D551EF" w:rsidP="00D551EF">
            <w:pPr>
              <w:pStyle w:val="TAH"/>
            </w:pPr>
            <w:r>
              <w:t>WG TDoc</w:t>
            </w:r>
          </w:p>
        </w:tc>
        <w:tc>
          <w:tcPr>
            <w:tcW w:w="1020" w:type="dxa"/>
          </w:tcPr>
          <w:p w14:paraId="5FAB3FED" w14:textId="04B1A584" w:rsidR="00D551EF" w:rsidRDefault="00D551EF" w:rsidP="00D551EF">
            <w:pPr>
              <w:pStyle w:val="TAH"/>
            </w:pPr>
            <w:r>
              <w:t xml:space="preserve">WG </w:t>
            </w:r>
            <w:proofErr w:type="spellStart"/>
            <w:r>
              <w:t>decisn</w:t>
            </w:r>
            <w:proofErr w:type="spellEnd"/>
          </w:p>
        </w:tc>
        <w:tc>
          <w:tcPr>
            <w:tcW w:w="1020" w:type="dxa"/>
          </w:tcPr>
          <w:p w14:paraId="47C0637A" w14:textId="2E27640A" w:rsidR="00D551EF" w:rsidRDefault="00D551EF" w:rsidP="00D551EF">
            <w:pPr>
              <w:pStyle w:val="TAH"/>
            </w:pPr>
            <w:r>
              <w:t xml:space="preserve">TSG </w:t>
            </w:r>
            <w:proofErr w:type="spellStart"/>
            <w:r>
              <w:t>decisn</w:t>
            </w:r>
            <w:proofErr w:type="spellEnd"/>
          </w:p>
        </w:tc>
        <w:tc>
          <w:tcPr>
            <w:tcW w:w="1133" w:type="dxa"/>
          </w:tcPr>
          <w:p w14:paraId="3AB52D3E" w14:textId="3835981E" w:rsidR="00D551EF" w:rsidRDefault="00D551EF" w:rsidP="00D551EF">
            <w:pPr>
              <w:pStyle w:val="TAH"/>
            </w:pPr>
            <w:r>
              <w:t>Spec</w:t>
            </w:r>
          </w:p>
        </w:tc>
        <w:tc>
          <w:tcPr>
            <w:tcW w:w="572" w:type="dxa"/>
          </w:tcPr>
          <w:p w14:paraId="539568E8" w14:textId="7B19917C" w:rsidR="00D551EF" w:rsidRDefault="00D551EF" w:rsidP="00D551EF">
            <w:pPr>
              <w:pStyle w:val="TAH"/>
            </w:pPr>
            <w:r>
              <w:t>CR</w:t>
            </w:r>
          </w:p>
        </w:tc>
        <w:tc>
          <w:tcPr>
            <w:tcW w:w="567" w:type="dxa"/>
          </w:tcPr>
          <w:p w14:paraId="25E66DC4" w14:textId="1EEF330B" w:rsidR="00D551EF" w:rsidRDefault="00D551EF" w:rsidP="00D551EF">
            <w:pPr>
              <w:pStyle w:val="TAH"/>
            </w:pPr>
            <w:r>
              <w:t>rev</w:t>
            </w:r>
          </w:p>
        </w:tc>
        <w:tc>
          <w:tcPr>
            <w:tcW w:w="567" w:type="dxa"/>
          </w:tcPr>
          <w:p w14:paraId="140DB7BF" w14:textId="5985DD2C" w:rsidR="00D551EF" w:rsidRDefault="00D551EF" w:rsidP="00D551EF">
            <w:pPr>
              <w:pStyle w:val="TAH"/>
            </w:pPr>
            <w:r>
              <w:t>cat</w:t>
            </w:r>
          </w:p>
        </w:tc>
        <w:tc>
          <w:tcPr>
            <w:tcW w:w="510" w:type="dxa"/>
          </w:tcPr>
          <w:p w14:paraId="6D4ECF0F" w14:textId="7F82D951" w:rsidR="00D551EF" w:rsidRDefault="00D551EF" w:rsidP="00D551EF">
            <w:pPr>
              <w:pStyle w:val="TAH"/>
            </w:pPr>
            <w:proofErr w:type="spellStart"/>
            <w:r>
              <w:t>Rel</w:t>
            </w:r>
            <w:proofErr w:type="spellEnd"/>
          </w:p>
        </w:tc>
        <w:tc>
          <w:tcPr>
            <w:tcW w:w="661" w:type="dxa"/>
          </w:tcPr>
          <w:p w14:paraId="036A66E4" w14:textId="59D7ED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F9F6CC" w14:textId="4BC65D1E" w:rsidR="00D551EF" w:rsidRDefault="00D551EF" w:rsidP="00D551EF">
            <w:pPr>
              <w:pStyle w:val="TAH"/>
            </w:pPr>
            <w:r>
              <w:t>Title</w:t>
            </w:r>
          </w:p>
        </w:tc>
      </w:tr>
      <w:tr w:rsidR="00D551EF" w14:paraId="1714185F" w14:textId="77777777" w:rsidTr="00D551EF">
        <w:tc>
          <w:tcPr>
            <w:tcW w:w="1133" w:type="dxa"/>
          </w:tcPr>
          <w:p w14:paraId="111BFFEB" w14:textId="78F7A7C2" w:rsidR="00D551EF" w:rsidRPr="00D551EF" w:rsidRDefault="00D551EF" w:rsidP="00D551EF">
            <w:pPr>
              <w:pStyle w:val="TAL"/>
              <w:rPr>
                <w:sz w:val="16"/>
              </w:rPr>
            </w:pPr>
            <w:r>
              <w:rPr>
                <w:sz w:val="16"/>
              </w:rPr>
              <w:t>C1-225602</w:t>
            </w:r>
          </w:p>
        </w:tc>
        <w:tc>
          <w:tcPr>
            <w:tcW w:w="1020" w:type="dxa"/>
          </w:tcPr>
          <w:p w14:paraId="7A35A512" w14:textId="4FEBC6F8" w:rsidR="00D551EF" w:rsidRPr="00D551EF" w:rsidRDefault="00D551EF" w:rsidP="00D551EF">
            <w:pPr>
              <w:pStyle w:val="TAL"/>
              <w:rPr>
                <w:sz w:val="16"/>
              </w:rPr>
            </w:pPr>
            <w:r>
              <w:rPr>
                <w:sz w:val="16"/>
              </w:rPr>
              <w:t>agreed</w:t>
            </w:r>
          </w:p>
        </w:tc>
        <w:tc>
          <w:tcPr>
            <w:tcW w:w="1020" w:type="dxa"/>
          </w:tcPr>
          <w:p w14:paraId="770AA769" w14:textId="233CFDEC" w:rsidR="00D551EF" w:rsidRPr="00D551EF" w:rsidRDefault="00D551EF" w:rsidP="00D551EF">
            <w:pPr>
              <w:pStyle w:val="TAL"/>
              <w:rPr>
                <w:sz w:val="16"/>
              </w:rPr>
            </w:pPr>
            <w:r>
              <w:rPr>
                <w:sz w:val="16"/>
              </w:rPr>
              <w:t>approved</w:t>
            </w:r>
          </w:p>
        </w:tc>
        <w:tc>
          <w:tcPr>
            <w:tcW w:w="1133" w:type="dxa"/>
          </w:tcPr>
          <w:p w14:paraId="6EC55B5B" w14:textId="75E61ACD" w:rsidR="00D551EF" w:rsidRPr="00D551EF" w:rsidRDefault="00D551EF" w:rsidP="00D551EF">
            <w:pPr>
              <w:pStyle w:val="TAL"/>
              <w:rPr>
                <w:sz w:val="16"/>
              </w:rPr>
            </w:pPr>
            <w:r>
              <w:rPr>
                <w:sz w:val="16"/>
              </w:rPr>
              <w:t>24.501</w:t>
            </w:r>
          </w:p>
        </w:tc>
        <w:tc>
          <w:tcPr>
            <w:tcW w:w="572" w:type="dxa"/>
          </w:tcPr>
          <w:p w14:paraId="244EA7C6" w14:textId="179F2309" w:rsidR="00D551EF" w:rsidRPr="00D551EF" w:rsidRDefault="00D551EF" w:rsidP="00D551EF">
            <w:pPr>
              <w:pStyle w:val="TAL"/>
              <w:rPr>
                <w:sz w:val="16"/>
              </w:rPr>
            </w:pPr>
            <w:r>
              <w:rPr>
                <w:sz w:val="16"/>
              </w:rPr>
              <w:t>4666</w:t>
            </w:r>
          </w:p>
        </w:tc>
        <w:tc>
          <w:tcPr>
            <w:tcW w:w="567" w:type="dxa"/>
          </w:tcPr>
          <w:p w14:paraId="78871830" w14:textId="77777777" w:rsidR="00D551EF" w:rsidRPr="00D551EF" w:rsidRDefault="00D551EF" w:rsidP="00D551EF">
            <w:pPr>
              <w:pStyle w:val="TAL"/>
              <w:rPr>
                <w:sz w:val="16"/>
              </w:rPr>
            </w:pPr>
          </w:p>
        </w:tc>
        <w:tc>
          <w:tcPr>
            <w:tcW w:w="567" w:type="dxa"/>
          </w:tcPr>
          <w:p w14:paraId="71B7F1A8" w14:textId="4F0FCDC9" w:rsidR="00D551EF" w:rsidRPr="00D551EF" w:rsidRDefault="00D551EF" w:rsidP="00D551EF">
            <w:pPr>
              <w:pStyle w:val="TAL"/>
              <w:rPr>
                <w:sz w:val="16"/>
              </w:rPr>
            </w:pPr>
            <w:r>
              <w:rPr>
                <w:sz w:val="16"/>
              </w:rPr>
              <w:t>A</w:t>
            </w:r>
          </w:p>
        </w:tc>
        <w:tc>
          <w:tcPr>
            <w:tcW w:w="510" w:type="dxa"/>
          </w:tcPr>
          <w:p w14:paraId="38BE9C90" w14:textId="2C5676BB" w:rsidR="00D551EF" w:rsidRPr="00D551EF" w:rsidRDefault="00D551EF" w:rsidP="00D551EF">
            <w:pPr>
              <w:pStyle w:val="TAL"/>
              <w:rPr>
                <w:sz w:val="16"/>
              </w:rPr>
            </w:pPr>
            <w:r>
              <w:rPr>
                <w:sz w:val="16"/>
              </w:rPr>
              <w:t>Rel-18</w:t>
            </w:r>
          </w:p>
        </w:tc>
        <w:tc>
          <w:tcPr>
            <w:tcW w:w="661" w:type="dxa"/>
          </w:tcPr>
          <w:p w14:paraId="038914C3" w14:textId="0C15AE31" w:rsidR="00D551EF" w:rsidRPr="00D551EF" w:rsidRDefault="00D551EF" w:rsidP="00D551EF">
            <w:pPr>
              <w:pStyle w:val="TAL"/>
              <w:rPr>
                <w:sz w:val="16"/>
              </w:rPr>
            </w:pPr>
            <w:r>
              <w:rPr>
                <w:sz w:val="16"/>
              </w:rPr>
              <w:t>18.0.1</w:t>
            </w:r>
          </w:p>
        </w:tc>
        <w:tc>
          <w:tcPr>
            <w:tcW w:w="2607" w:type="dxa"/>
          </w:tcPr>
          <w:p w14:paraId="3CEE2527" w14:textId="36C84181" w:rsidR="00D551EF" w:rsidRPr="00D551EF" w:rsidRDefault="00D551EF" w:rsidP="00D551EF">
            <w:pPr>
              <w:pStyle w:val="TAL"/>
              <w:rPr>
                <w:sz w:val="16"/>
              </w:rPr>
            </w:pPr>
            <w:r>
              <w:rPr>
                <w:sz w:val="16"/>
              </w:rPr>
              <w:t>Correction to NSAG default area – Rel18</w:t>
            </w:r>
          </w:p>
        </w:tc>
      </w:tr>
      <w:tr w:rsidR="00D551EF" w14:paraId="285B23DF" w14:textId="77777777" w:rsidTr="00D551EF">
        <w:tc>
          <w:tcPr>
            <w:tcW w:w="1133" w:type="dxa"/>
          </w:tcPr>
          <w:p w14:paraId="4F8D0E78" w14:textId="4B7BEC1E" w:rsidR="00D551EF" w:rsidRPr="00D551EF" w:rsidRDefault="00D551EF" w:rsidP="00D551EF">
            <w:pPr>
              <w:pStyle w:val="TAL"/>
              <w:rPr>
                <w:sz w:val="16"/>
              </w:rPr>
            </w:pPr>
            <w:r>
              <w:rPr>
                <w:sz w:val="16"/>
              </w:rPr>
              <w:t>C1-226046</w:t>
            </w:r>
          </w:p>
        </w:tc>
        <w:tc>
          <w:tcPr>
            <w:tcW w:w="1020" w:type="dxa"/>
          </w:tcPr>
          <w:p w14:paraId="7170FE03" w14:textId="6C1E0706" w:rsidR="00D551EF" w:rsidRPr="00D551EF" w:rsidRDefault="00D551EF" w:rsidP="00D551EF">
            <w:pPr>
              <w:pStyle w:val="TAL"/>
              <w:rPr>
                <w:sz w:val="16"/>
              </w:rPr>
            </w:pPr>
            <w:r>
              <w:rPr>
                <w:sz w:val="16"/>
              </w:rPr>
              <w:t>agreed</w:t>
            </w:r>
          </w:p>
        </w:tc>
        <w:tc>
          <w:tcPr>
            <w:tcW w:w="1020" w:type="dxa"/>
          </w:tcPr>
          <w:p w14:paraId="16CDB2ED" w14:textId="57005FFF" w:rsidR="00D551EF" w:rsidRPr="00D551EF" w:rsidRDefault="00D551EF" w:rsidP="00D551EF">
            <w:pPr>
              <w:pStyle w:val="TAL"/>
              <w:rPr>
                <w:sz w:val="16"/>
              </w:rPr>
            </w:pPr>
            <w:r>
              <w:rPr>
                <w:sz w:val="16"/>
              </w:rPr>
              <w:t>approved</w:t>
            </w:r>
          </w:p>
        </w:tc>
        <w:tc>
          <w:tcPr>
            <w:tcW w:w="1133" w:type="dxa"/>
          </w:tcPr>
          <w:p w14:paraId="6C55EF0F" w14:textId="446FAC5A" w:rsidR="00D551EF" w:rsidRPr="00D551EF" w:rsidRDefault="00D551EF" w:rsidP="00D551EF">
            <w:pPr>
              <w:pStyle w:val="TAL"/>
              <w:rPr>
                <w:sz w:val="16"/>
              </w:rPr>
            </w:pPr>
            <w:r>
              <w:rPr>
                <w:sz w:val="16"/>
              </w:rPr>
              <w:t>24.501</w:t>
            </w:r>
          </w:p>
        </w:tc>
        <w:tc>
          <w:tcPr>
            <w:tcW w:w="572" w:type="dxa"/>
          </w:tcPr>
          <w:p w14:paraId="37C0FECC" w14:textId="0B33D60F" w:rsidR="00D551EF" w:rsidRPr="00D551EF" w:rsidRDefault="00D551EF" w:rsidP="00D551EF">
            <w:pPr>
              <w:pStyle w:val="TAL"/>
              <w:rPr>
                <w:sz w:val="16"/>
              </w:rPr>
            </w:pPr>
            <w:r>
              <w:rPr>
                <w:sz w:val="16"/>
              </w:rPr>
              <w:t>4651</w:t>
            </w:r>
          </w:p>
        </w:tc>
        <w:tc>
          <w:tcPr>
            <w:tcW w:w="567" w:type="dxa"/>
          </w:tcPr>
          <w:p w14:paraId="01FBA4C4" w14:textId="5EA7BD5D" w:rsidR="00D551EF" w:rsidRPr="00D551EF" w:rsidRDefault="00D551EF" w:rsidP="00D551EF">
            <w:pPr>
              <w:pStyle w:val="TAL"/>
              <w:rPr>
                <w:sz w:val="16"/>
              </w:rPr>
            </w:pPr>
            <w:r>
              <w:rPr>
                <w:sz w:val="16"/>
              </w:rPr>
              <w:t>1</w:t>
            </w:r>
          </w:p>
        </w:tc>
        <w:tc>
          <w:tcPr>
            <w:tcW w:w="567" w:type="dxa"/>
          </w:tcPr>
          <w:p w14:paraId="2DEC9FB6" w14:textId="6418704D" w:rsidR="00D551EF" w:rsidRPr="00D551EF" w:rsidRDefault="00D551EF" w:rsidP="00D551EF">
            <w:pPr>
              <w:pStyle w:val="TAL"/>
              <w:rPr>
                <w:sz w:val="16"/>
              </w:rPr>
            </w:pPr>
            <w:r>
              <w:rPr>
                <w:sz w:val="16"/>
              </w:rPr>
              <w:t>F</w:t>
            </w:r>
          </w:p>
        </w:tc>
        <w:tc>
          <w:tcPr>
            <w:tcW w:w="510" w:type="dxa"/>
          </w:tcPr>
          <w:p w14:paraId="69B7DEE9" w14:textId="189919CF" w:rsidR="00D551EF" w:rsidRPr="00D551EF" w:rsidRDefault="00D551EF" w:rsidP="00D551EF">
            <w:pPr>
              <w:pStyle w:val="TAL"/>
              <w:rPr>
                <w:sz w:val="16"/>
              </w:rPr>
            </w:pPr>
            <w:r>
              <w:rPr>
                <w:sz w:val="16"/>
              </w:rPr>
              <w:t>Rel-17</w:t>
            </w:r>
          </w:p>
        </w:tc>
        <w:tc>
          <w:tcPr>
            <w:tcW w:w="661" w:type="dxa"/>
          </w:tcPr>
          <w:p w14:paraId="4DEF80A9" w14:textId="447FD9E3" w:rsidR="00D551EF" w:rsidRPr="00D551EF" w:rsidRDefault="00D551EF" w:rsidP="00D551EF">
            <w:pPr>
              <w:pStyle w:val="TAL"/>
              <w:rPr>
                <w:sz w:val="16"/>
              </w:rPr>
            </w:pPr>
            <w:r>
              <w:rPr>
                <w:sz w:val="16"/>
              </w:rPr>
              <w:t>17.8.0</w:t>
            </w:r>
          </w:p>
        </w:tc>
        <w:tc>
          <w:tcPr>
            <w:tcW w:w="2607" w:type="dxa"/>
          </w:tcPr>
          <w:p w14:paraId="7827C26F" w14:textId="77D6C270" w:rsidR="00D551EF" w:rsidRPr="00D551EF" w:rsidRDefault="00D551EF" w:rsidP="00D551EF">
            <w:pPr>
              <w:pStyle w:val="TAL"/>
              <w:rPr>
                <w:sz w:val="16"/>
              </w:rPr>
            </w:pPr>
            <w:r>
              <w:rPr>
                <w:sz w:val="16"/>
              </w:rPr>
              <w:t>Correction to the NSAG priority field reference</w:t>
            </w:r>
          </w:p>
        </w:tc>
      </w:tr>
      <w:tr w:rsidR="00D551EF" w14:paraId="08D95496" w14:textId="77777777" w:rsidTr="00D551EF">
        <w:tc>
          <w:tcPr>
            <w:tcW w:w="1133" w:type="dxa"/>
          </w:tcPr>
          <w:p w14:paraId="202854C7" w14:textId="148EA648" w:rsidR="00D551EF" w:rsidRPr="00D551EF" w:rsidRDefault="00D551EF" w:rsidP="00D551EF">
            <w:pPr>
              <w:pStyle w:val="TAL"/>
              <w:rPr>
                <w:sz w:val="16"/>
              </w:rPr>
            </w:pPr>
            <w:r>
              <w:rPr>
                <w:sz w:val="16"/>
              </w:rPr>
              <w:t>C1-226047</w:t>
            </w:r>
          </w:p>
        </w:tc>
        <w:tc>
          <w:tcPr>
            <w:tcW w:w="1020" w:type="dxa"/>
          </w:tcPr>
          <w:p w14:paraId="464907AC" w14:textId="3F8DDCF1" w:rsidR="00D551EF" w:rsidRPr="00D551EF" w:rsidRDefault="00D551EF" w:rsidP="00D551EF">
            <w:pPr>
              <w:pStyle w:val="TAL"/>
              <w:rPr>
                <w:sz w:val="16"/>
              </w:rPr>
            </w:pPr>
            <w:r>
              <w:rPr>
                <w:sz w:val="16"/>
              </w:rPr>
              <w:t>agreed</w:t>
            </w:r>
          </w:p>
        </w:tc>
        <w:tc>
          <w:tcPr>
            <w:tcW w:w="1020" w:type="dxa"/>
          </w:tcPr>
          <w:p w14:paraId="7AB81FDB" w14:textId="4061D9A6" w:rsidR="00D551EF" w:rsidRPr="00D551EF" w:rsidRDefault="00D551EF" w:rsidP="00D551EF">
            <w:pPr>
              <w:pStyle w:val="TAL"/>
              <w:rPr>
                <w:sz w:val="16"/>
              </w:rPr>
            </w:pPr>
            <w:r>
              <w:rPr>
                <w:sz w:val="16"/>
              </w:rPr>
              <w:t>approved</w:t>
            </w:r>
          </w:p>
        </w:tc>
        <w:tc>
          <w:tcPr>
            <w:tcW w:w="1133" w:type="dxa"/>
          </w:tcPr>
          <w:p w14:paraId="04AB149D" w14:textId="04E795D1" w:rsidR="00D551EF" w:rsidRPr="00D551EF" w:rsidRDefault="00D551EF" w:rsidP="00D551EF">
            <w:pPr>
              <w:pStyle w:val="TAL"/>
              <w:rPr>
                <w:sz w:val="16"/>
              </w:rPr>
            </w:pPr>
            <w:r>
              <w:rPr>
                <w:sz w:val="16"/>
              </w:rPr>
              <w:t>24.501</w:t>
            </w:r>
          </w:p>
        </w:tc>
        <w:tc>
          <w:tcPr>
            <w:tcW w:w="572" w:type="dxa"/>
          </w:tcPr>
          <w:p w14:paraId="32428ED9" w14:textId="436B249A" w:rsidR="00D551EF" w:rsidRPr="00D551EF" w:rsidRDefault="00D551EF" w:rsidP="00D551EF">
            <w:pPr>
              <w:pStyle w:val="TAL"/>
              <w:rPr>
                <w:sz w:val="16"/>
              </w:rPr>
            </w:pPr>
            <w:r>
              <w:rPr>
                <w:sz w:val="16"/>
              </w:rPr>
              <w:t>4652</w:t>
            </w:r>
          </w:p>
        </w:tc>
        <w:tc>
          <w:tcPr>
            <w:tcW w:w="567" w:type="dxa"/>
          </w:tcPr>
          <w:p w14:paraId="3E6EDD12" w14:textId="00681233" w:rsidR="00D551EF" w:rsidRPr="00D551EF" w:rsidRDefault="00D551EF" w:rsidP="00D551EF">
            <w:pPr>
              <w:pStyle w:val="TAL"/>
              <w:rPr>
                <w:sz w:val="16"/>
              </w:rPr>
            </w:pPr>
            <w:r>
              <w:rPr>
                <w:sz w:val="16"/>
              </w:rPr>
              <w:t>1</w:t>
            </w:r>
          </w:p>
        </w:tc>
        <w:tc>
          <w:tcPr>
            <w:tcW w:w="567" w:type="dxa"/>
          </w:tcPr>
          <w:p w14:paraId="3E23C4E5" w14:textId="338ED15F" w:rsidR="00D551EF" w:rsidRPr="00D551EF" w:rsidRDefault="00D551EF" w:rsidP="00D551EF">
            <w:pPr>
              <w:pStyle w:val="TAL"/>
              <w:rPr>
                <w:sz w:val="16"/>
              </w:rPr>
            </w:pPr>
            <w:r>
              <w:rPr>
                <w:sz w:val="16"/>
              </w:rPr>
              <w:t>A</w:t>
            </w:r>
          </w:p>
        </w:tc>
        <w:tc>
          <w:tcPr>
            <w:tcW w:w="510" w:type="dxa"/>
          </w:tcPr>
          <w:p w14:paraId="7D45585C" w14:textId="0902EEC0" w:rsidR="00D551EF" w:rsidRPr="00D551EF" w:rsidRDefault="00D551EF" w:rsidP="00D551EF">
            <w:pPr>
              <w:pStyle w:val="TAL"/>
              <w:rPr>
                <w:sz w:val="16"/>
              </w:rPr>
            </w:pPr>
            <w:r>
              <w:rPr>
                <w:sz w:val="16"/>
              </w:rPr>
              <w:t>Rel-18</w:t>
            </w:r>
          </w:p>
        </w:tc>
        <w:tc>
          <w:tcPr>
            <w:tcW w:w="661" w:type="dxa"/>
          </w:tcPr>
          <w:p w14:paraId="685BB316" w14:textId="508DF751" w:rsidR="00D551EF" w:rsidRPr="00D551EF" w:rsidRDefault="00D551EF" w:rsidP="00D551EF">
            <w:pPr>
              <w:pStyle w:val="TAL"/>
              <w:rPr>
                <w:sz w:val="16"/>
              </w:rPr>
            </w:pPr>
            <w:r>
              <w:rPr>
                <w:sz w:val="16"/>
              </w:rPr>
              <w:t>18.0.1</w:t>
            </w:r>
          </w:p>
        </w:tc>
        <w:tc>
          <w:tcPr>
            <w:tcW w:w="2607" w:type="dxa"/>
          </w:tcPr>
          <w:p w14:paraId="20F241F7" w14:textId="7155C7C6" w:rsidR="00D551EF" w:rsidRPr="00D551EF" w:rsidRDefault="00D551EF" w:rsidP="00D551EF">
            <w:pPr>
              <w:pStyle w:val="TAL"/>
              <w:rPr>
                <w:sz w:val="16"/>
              </w:rPr>
            </w:pPr>
            <w:r>
              <w:rPr>
                <w:sz w:val="16"/>
              </w:rPr>
              <w:t>Correction to the NSAG priority field reference</w:t>
            </w:r>
          </w:p>
        </w:tc>
      </w:tr>
      <w:tr w:rsidR="00D551EF" w14:paraId="67B68351" w14:textId="77777777" w:rsidTr="00D551EF">
        <w:tc>
          <w:tcPr>
            <w:tcW w:w="1133" w:type="dxa"/>
          </w:tcPr>
          <w:p w14:paraId="208630A1" w14:textId="5FD8B11C" w:rsidR="00D551EF" w:rsidRPr="00D551EF" w:rsidRDefault="00D551EF" w:rsidP="00D551EF">
            <w:pPr>
              <w:pStyle w:val="TAL"/>
              <w:rPr>
                <w:sz w:val="16"/>
              </w:rPr>
            </w:pPr>
            <w:r>
              <w:rPr>
                <w:sz w:val="16"/>
              </w:rPr>
              <w:t>C1-226065</w:t>
            </w:r>
          </w:p>
        </w:tc>
        <w:tc>
          <w:tcPr>
            <w:tcW w:w="1020" w:type="dxa"/>
          </w:tcPr>
          <w:p w14:paraId="570460BC" w14:textId="170F7496" w:rsidR="00D551EF" w:rsidRPr="00D551EF" w:rsidRDefault="00D551EF" w:rsidP="00D551EF">
            <w:pPr>
              <w:pStyle w:val="TAL"/>
              <w:rPr>
                <w:sz w:val="16"/>
              </w:rPr>
            </w:pPr>
            <w:r>
              <w:rPr>
                <w:sz w:val="16"/>
              </w:rPr>
              <w:t>agreed</w:t>
            </w:r>
          </w:p>
        </w:tc>
        <w:tc>
          <w:tcPr>
            <w:tcW w:w="1020" w:type="dxa"/>
          </w:tcPr>
          <w:p w14:paraId="5DFFFABD" w14:textId="46F86A2B" w:rsidR="00D551EF" w:rsidRPr="00D551EF" w:rsidRDefault="00D551EF" w:rsidP="00D551EF">
            <w:pPr>
              <w:pStyle w:val="TAL"/>
              <w:rPr>
                <w:sz w:val="16"/>
              </w:rPr>
            </w:pPr>
            <w:r>
              <w:rPr>
                <w:sz w:val="16"/>
              </w:rPr>
              <w:t>approved</w:t>
            </w:r>
          </w:p>
        </w:tc>
        <w:tc>
          <w:tcPr>
            <w:tcW w:w="1133" w:type="dxa"/>
          </w:tcPr>
          <w:p w14:paraId="40431AD3" w14:textId="430DDEFE" w:rsidR="00D551EF" w:rsidRPr="00D551EF" w:rsidRDefault="00D551EF" w:rsidP="00D551EF">
            <w:pPr>
              <w:pStyle w:val="TAL"/>
              <w:rPr>
                <w:sz w:val="16"/>
              </w:rPr>
            </w:pPr>
            <w:r>
              <w:rPr>
                <w:sz w:val="16"/>
              </w:rPr>
              <w:t>24.501</w:t>
            </w:r>
          </w:p>
        </w:tc>
        <w:tc>
          <w:tcPr>
            <w:tcW w:w="572" w:type="dxa"/>
          </w:tcPr>
          <w:p w14:paraId="6968D549" w14:textId="06309B48" w:rsidR="00D551EF" w:rsidRPr="00D551EF" w:rsidRDefault="00D551EF" w:rsidP="00D551EF">
            <w:pPr>
              <w:pStyle w:val="TAL"/>
              <w:rPr>
                <w:sz w:val="16"/>
              </w:rPr>
            </w:pPr>
            <w:r>
              <w:rPr>
                <w:sz w:val="16"/>
              </w:rPr>
              <w:t>4678</w:t>
            </w:r>
          </w:p>
        </w:tc>
        <w:tc>
          <w:tcPr>
            <w:tcW w:w="567" w:type="dxa"/>
          </w:tcPr>
          <w:p w14:paraId="75CB3A0B" w14:textId="11C1C6F1" w:rsidR="00D551EF" w:rsidRPr="00D551EF" w:rsidRDefault="00D551EF" w:rsidP="00D551EF">
            <w:pPr>
              <w:pStyle w:val="TAL"/>
              <w:rPr>
                <w:sz w:val="16"/>
              </w:rPr>
            </w:pPr>
            <w:r>
              <w:rPr>
                <w:sz w:val="16"/>
              </w:rPr>
              <w:t>1</w:t>
            </w:r>
          </w:p>
        </w:tc>
        <w:tc>
          <w:tcPr>
            <w:tcW w:w="567" w:type="dxa"/>
          </w:tcPr>
          <w:p w14:paraId="107EA0C0" w14:textId="51F9BE5A" w:rsidR="00D551EF" w:rsidRPr="00D551EF" w:rsidRDefault="00D551EF" w:rsidP="00D551EF">
            <w:pPr>
              <w:pStyle w:val="TAL"/>
              <w:rPr>
                <w:sz w:val="16"/>
              </w:rPr>
            </w:pPr>
            <w:r>
              <w:rPr>
                <w:sz w:val="16"/>
              </w:rPr>
              <w:t>F</w:t>
            </w:r>
          </w:p>
        </w:tc>
        <w:tc>
          <w:tcPr>
            <w:tcW w:w="510" w:type="dxa"/>
          </w:tcPr>
          <w:p w14:paraId="64E996D3" w14:textId="75086260" w:rsidR="00D551EF" w:rsidRPr="00D551EF" w:rsidRDefault="00D551EF" w:rsidP="00D551EF">
            <w:pPr>
              <w:pStyle w:val="TAL"/>
              <w:rPr>
                <w:sz w:val="16"/>
              </w:rPr>
            </w:pPr>
            <w:r>
              <w:rPr>
                <w:sz w:val="16"/>
              </w:rPr>
              <w:t>Rel-17</w:t>
            </w:r>
          </w:p>
        </w:tc>
        <w:tc>
          <w:tcPr>
            <w:tcW w:w="661" w:type="dxa"/>
          </w:tcPr>
          <w:p w14:paraId="704C1BE1" w14:textId="5DB2FB5A" w:rsidR="00D551EF" w:rsidRPr="00D551EF" w:rsidRDefault="00D551EF" w:rsidP="00D551EF">
            <w:pPr>
              <w:pStyle w:val="TAL"/>
              <w:rPr>
                <w:sz w:val="16"/>
              </w:rPr>
            </w:pPr>
            <w:r>
              <w:rPr>
                <w:sz w:val="16"/>
              </w:rPr>
              <w:t>17.8.0</w:t>
            </w:r>
          </w:p>
        </w:tc>
        <w:tc>
          <w:tcPr>
            <w:tcW w:w="2607" w:type="dxa"/>
          </w:tcPr>
          <w:p w14:paraId="32D670EA" w14:textId="36619CEA" w:rsidR="00D551EF" w:rsidRPr="00D551EF" w:rsidRDefault="00D551EF" w:rsidP="00D551EF">
            <w:pPr>
              <w:pStyle w:val="TAL"/>
              <w:rPr>
                <w:sz w:val="16"/>
              </w:rPr>
            </w:pPr>
            <w:r>
              <w:rPr>
                <w:sz w:val="16"/>
              </w:rPr>
              <w:t>Maximum and minimum length of NSAG information IE</w:t>
            </w:r>
          </w:p>
        </w:tc>
      </w:tr>
      <w:tr w:rsidR="00D551EF" w14:paraId="7B8A0969" w14:textId="77777777" w:rsidTr="00D551EF">
        <w:tc>
          <w:tcPr>
            <w:tcW w:w="1133" w:type="dxa"/>
          </w:tcPr>
          <w:p w14:paraId="1D6ED624" w14:textId="7997FDF9" w:rsidR="00D551EF" w:rsidRPr="00D551EF" w:rsidRDefault="00D551EF" w:rsidP="00D551EF">
            <w:pPr>
              <w:pStyle w:val="TAL"/>
              <w:rPr>
                <w:sz w:val="16"/>
              </w:rPr>
            </w:pPr>
            <w:r>
              <w:rPr>
                <w:sz w:val="16"/>
              </w:rPr>
              <w:t>C1-226066</w:t>
            </w:r>
          </w:p>
        </w:tc>
        <w:tc>
          <w:tcPr>
            <w:tcW w:w="1020" w:type="dxa"/>
          </w:tcPr>
          <w:p w14:paraId="4019EED5" w14:textId="56F72AF9" w:rsidR="00D551EF" w:rsidRPr="00D551EF" w:rsidRDefault="00D551EF" w:rsidP="00D551EF">
            <w:pPr>
              <w:pStyle w:val="TAL"/>
              <w:rPr>
                <w:sz w:val="16"/>
              </w:rPr>
            </w:pPr>
            <w:r>
              <w:rPr>
                <w:sz w:val="16"/>
              </w:rPr>
              <w:t>agreed</w:t>
            </w:r>
          </w:p>
        </w:tc>
        <w:tc>
          <w:tcPr>
            <w:tcW w:w="1020" w:type="dxa"/>
          </w:tcPr>
          <w:p w14:paraId="3DEC2D5B" w14:textId="6338737D" w:rsidR="00D551EF" w:rsidRPr="00D551EF" w:rsidRDefault="00D551EF" w:rsidP="00D551EF">
            <w:pPr>
              <w:pStyle w:val="TAL"/>
              <w:rPr>
                <w:sz w:val="16"/>
              </w:rPr>
            </w:pPr>
            <w:r>
              <w:rPr>
                <w:sz w:val="16"/>
              </w:rPr>
              <w:t>approved</w:t>
            </w:r>
          </w:p>
        </w:tc>
        <w:tc>
          <w:tcPr>
            <w:tcW w:w="1133" w:type="dxa"/>
          </w:tcPr>
          <w:p w14:paraId="2894DCF1" w14:textId="07B364DF" w:rsidR="00D551EF" w:rsidRPr="00D551EF" w:rsidRDefault="00D551EF" w:rsidP="00D551EF">
            <w:pPr>
              <w:pStyle w:val="TAL"/>
              <w:rPr>
                <w:sz w:val="16"/>
              </w:rPr>
            </w:pPr>
            <w:r>
              <w:rPr>
                <w:sz w:val="16"/>
              </w:rPr>
              <w:t>24.501</w:t>
            </w:r>
          </w:p>
        </w:tc>
        <w:tc>
          <w:tcPr>
            <w:tcW w:w="572" w:type="dxa"/>
          </w:tcPr>
          <w:p w14:paraId="71ECDE11" w14:textId="0831660E" w:rsidR="00D551EF" w:rsidRPr="00D551EF" w:rsidRDefault="00D551EF" w:rsidP="00D551EF">
            <w:pPr>
              <w:pStyle w:val="TAL"/>
              <w:rPr>
                <w:sz w:val="16"/>
              </w:rPr>
            </w:pPr>
            <w:r>
              <w:rPr>
                <w:sz w:val="16"/>
              </w:rPr>
              <w:t>4679</w:t>
            </w:r>
          </w:p>
        </w:tc>
        <w:tc>
          <w:tcPr>
            <w:tcW w:w="567" w:type="dxa"/>
          </w:tcPr>
          <w:p w14:paraId="27102E2F" w14:textId="6A24CC8C" w:rsidR="00D551EF" w:rsidRPr="00D551EF" w:rsidRDefault="00D551EF" w:rsidP="00D551EF">
            <w:pPr>
              <w:pStyle w:val="TAL"/>
              <w:rPr>
                <w:sz w:val="16"/>
              </w:rPr>
            </w:pPr>
            <w:r>
              <w:rPr>
                <w:sz w:val="16"/>
              </w:rPr>
              <w:t>1</w:t>
            </w:r>
          </w:p>
        </w:tc>
        <w:tc>
          <w:tcPr>
            <w:tcW w:w="567" w:type="dxa"/>
          </w:tcPr>
          <w:p w14:paraId="32C88C3A" w14:textId="20C8102C" w:rsidR="00D551EF" w:rsidRPr="00D551EF" w:rsidRDefault="00D551EF" w:rsidP="00D551EF">
            <w:pPr>
              <w:pStyle w:val="TAL"/>
              <w:rPr>
                <w:sz w:val="16"/>
              </w:rPr>
            </w:pPr>
            <w:r>
              <w:rPr>
                <w:sz w:val="16"/>
              </w:rPr>
              <w:t>A</w:t>
            </w:r>
          </w:p>
        </w:tc>
        <w:tc>
          <w:tcPr>
            <w:tcW w:w="510" w:type="dxa"/>
          </w:tcPr>
          <w:p w14:paraId="52B86E07" w14:textId="36211E62" w:rsidR="00D551EF" w:rsidRPr="00D551EF" w:rsidRDefault="00D551EF" w:rsidP="00D551EF">
            <w:pPr>
              <w:pStyle w:val="TAL"/>
              <w:rPr>
                <w:sz w:val="16"/>
              </w:rPr>
            </w:pPr>
            <w:r>
              <w:rPr>
                <w:sz w:val="16"/>
              </w:rPr>
              <w:t>Rel-18</w:t>
            </w:r>
          </w:p>
        </w:tc>
        <w:tc>
          <w:tcPr>
            <w:tcW w:w="661" w:type="dxa"/>
          </w:tcPr>
          <w:p w14:paraId="0861DE09" w14:textId="2F976A7F" w:rsidR="00D551EF" w:rsidRPr="00D551EF" w:rsidRDefault="00D551EF" w:rsidP="00D551EF">
            <w:pPr>
              <w:pStyle w:val="TAL"/>
              <w:rPr>
                <w:sz w:val="16"/>
              </w:rPr>
            </w:pPr>
            <w:r>
              <w:rPr>
                <w:sz w:val="16"/>
              </w:rPr>
              <w:t>18.0.1</w:t>
            </w:r>
          </w:p>
        </w:tc>
        <w:tc>
          <w:tcPr>
            <w:tcW w:w="2607" w:type="dxa"/>
          </w:tcPr>
          <w:p w14:paraId="2D8FAA6E" w14:textId="5EDD5C42" w:rsidR="00D551EF" w:rsidRPr="00D551EF" w:rsidRDefault="00D551EF" w:rsidP="00D551EF">
            <w:pPr>
              <w:pStyle w:val="TAL"/>
              <w:rPr>
                <w:sz w:val="16"/>
              </w:rPr>
            </w:pPr>
            <w:r>
              <w:rPr>
                <w:sz w:val="16"/>
              </w:rPr>
              <w:t>Maximum and minimum length of NSAG information IE</w:t>
            </w:r>
          </w:p>
        </w:tc>
      </w:tr>
      <w:tr w:rsidR="00D551EF" w14:paraId="2F072C23" w14:textId="77777777" w:rsidTr="00D551EF">
        <w:tc>
          <w:tcPr>
            <w:tcW w:w="1133" w:type="dxa"/>
          </w:tcPr>
          <w:p w14:paraId="47C607A6" w14:textId="41350B6A" w:rsidR="00D551EF" w:rsidRPr="00D551EF" w:rsidRDefault="00D551EF" w:rsidP="00D551EF">
            <w:pPr>
              <w:pStyle w:val="TAL"/>
              <w:rPr>
                <w:sz w:val="16"/>
              </w:rPr>
            </w:pPr>
            <w:r>
              <w:rPr>
                <w:sz w:val="16"/>
              </w:rPr>
              <w:t>C1-226067</w:t>
            </w:r>
          </w:p>
        </w:tc>
        <w:tc>
          <w:tcPr>
            <w:tcW w:w="1020" w:type="dxa"/>
          </w:tcPr>
          <w:p w14:paraId="1320563B" w14:textId="2B03AD0A" w:rsidR="00D551EF" w:rsidRPr="00D551EF" w:rsidRDefault="00D551EF" w:rsidP="00D551EF">
            <w:pPr>
              <w:pStyle w:val="TAL"/>
              <w:rPr>
                <w:sz w:val="16"/>
              </w:rPr>
            </w:pPr>
            <w:r>
              <w:rPr>
                <w:sz w:val="16"/>
              </w:rPr>
              <w:t>agreed</w:t>
            </w:r>
          </w:p>
        </w:tc>
        <w:tc>
          <w:tcPr>
            <w:tcW w:w="1020" w:type="dxa"/>
          </w:tcPr>
          <w:p w14:paraId="5A98D0A0" w14:textId="47120FB4" w:rsidR="00D551EF" w:rsidRPr="00D551EF" w:rsidRDefault="00D551EF" w:rsidP="00D551EF">
            <w:pPr>
              <w:pStyle w:val="TAL"/>
              <w:rPr>
                <w:sz w:val="16"/>
              </w:rPr>
            </w:pPr>
            <w:r>
              <w:rPr>
                <w:sz w:val="16"/>
              </w:rPr>
              <w:t>approved</w:t>
            </w:r>
          </w:p>
        </w:tc>
        <w:tc>
          <w:tcPr>
            <w:tcW w:w="1133" w:type="dxa"/>
          </w:tcPr>
          <w:p w14:paraId="338876FF" w14:textId="1AF159A3" w:rsidR="00D551EF" w:rsidRPr="00D551EF" w:rsidRDefault="00D551EF" w:rsidP="00D551EF">
            <w:pPr>
              <w:pStyle w:val="TAL"/>
              <w:rPr>
                <w:sz w:val="16"/>
              </w:rPr>
            </w:pPr>
            <w:r>
              <w:rPr>
                <w:sz w:val="16"/>
              </w:rPr>
              <w:t>24.501</w:t>
            </w:r>
          </w:p>
        </w:tc>
        <w:tc>
          <w:tcPr>
            <w:tcW w:w="572" w:type="dxa"/>
          </w:tcPr>
          <w:p w14:paraId="1549EB8E" w14:textId="3808959C" w:rsidR="00D551EF" w:rsidRPr="00D551EF" w:rsidRDefault="00D551EF" w:rsidP="00D551EF">
            <w:pPr>
              <w:pStyle w:val="TAL"/>
              <w:rPr>
                <w:sz w:val="16"/>
              </w:rPr>
            </w:pPr>
            <w:r>
              <w:rPr>
                <w:sz w:val="16"/>
              </w:rPr>
              <w:t>4680</w:t>
            </w:r>
          </w:p>
        </w:tc>
        <w:tc>
          <w:tcPr>
            <w:tcW w:w="567" w:type="dxa"/>
          </w:tcPr>
          <w:p w14:paraId="4FDE7509" w14:textId="3C6061E1" w:rsidR="00D551EF" w:rsidRPr="00D551EF" w:rsidRDefault="00D551EF" w:rsidP="00D551EF">
            <w:pPr>
              <w:pStyle w:val="TAL"/>
              <w:rPr>
                <w:sz w:val="16"/>
              </w:rPr>
            </w:pPr>
            <w:r>
              <w:rPr>
                <w:sz w:val="16"/>
              </w:rPr>
              <w:t>1</w:t>
            </w:r>
          </w:p>
        </w:tc>
        <w:tc>
          <w:tcPr>
            <w:tcW w:w="567" w:type="dxa"/>
          </w:tcPr>
          <w:p w14:paraId="243CBAEE" w14:textId="5897D745" w:rsidR="00D551EF" w:rsidRPr="00D551EF" w:rsidRDefault="00D551EF" w:rsidP="00D551EF">
            <w:pPr>
              <w:pStyle w:val="TAL"/>
              <w:rPr>
                <w:sz w:val="16"/>
              </w:rPr>
            </w:pPr>
            <w:r>
              <w:rPr>
                <w:sz w:val="16"/>
              </w:rPr>
              <w:t>F</w:t>
            </w:r>
          </w:p>
        </w:tc>
        <w:tc>
          <w:tcPr>
            <w:tcW w:w="510" w:type="dxa"/>
          </w:tcPr>
          <w:p w14:paraId="48DBFC13" w14:textId="542A466F" w:rsidR="00D551EF" w:rsidRPr="00D551EF" w:rsidRDefault="00D551EF" w:rsidP="00D551EF">
            <w:pPr>
              <w:pStyle w:val="TAL"/>
              <w:rPr>
                <w:sz w:val="16"/>
              </w:rPr>
            </w:pPr>
            <w:r>
              <w:rPr>
                <w:sz w:val="16"/>
              </w:rPr>
              <w:t>Rel-17</w:t>
            </w:r>
          </w:p>
        </w:tc>
        <w:tc>
          <w:tcPr>
            <w:tcW w:w="661" w:type="dxa"/>
          </w:tcPr>
          <w:p w14:paraId="3A6246E9" w14:textId="74DCFE64" w:rsidR="00D551EF" w:rsidRPr="00D551EF" w:rsidRDefault="00D551EF" w:rsidP="00D551EF">
            <w:pPr>
              <w:pStyle w:val="TAL"/>
              <w:rPr>
                <w:sz w:val="16"/>
              </w:rPr>
            </w:pPr>
            <w:r>
              <w:rPr>
                <w:sz w:val="16"/>
              </w:rPr>
              <w:t>17.8.0</w:t>
            </w:r>
          </w:p>
        </w:tc>
        <w:tc>
          <w:tcPr>
            <w:tcW w:w="2607" w:type="dxa"/>
          </w:tcPr>
          <w:p w14:paraId="67472299" w14:textId="5D183C03" w:rsidR="00D551EF" w:rsidRPr="00D551EF" w:rsidRDefault="00D551EF" w:rsidP="00D551EF">
            <w:pPr>
              <w:pStyle w:val="TAL"/>
              <w:rPr>
                <w:sz w:val="16"/>
              </w:rPr>
            </w:pPr>
            <w:r>
              <w:rPr>
                <w:sz w:val="16"/>
              </w:rPr>
              <w:t>Maximum number of TAI list restriction for NSAG</w:t>
            </w:r>
          </w:p>
        </w:tc>
      </w:tr>
      <w:tr w:rsidR="00D551EF" w14:paraId="6FA4DEDB" w14:textId="77777777" w:rsidTr="00D551EF">
        <w:tc>
          <w:tcPr>
            <w:tcW w:w="1133" w:type="dxa"/>
          </w:tcPr>
          <w:p w14:paraId="6BE0619B" w14:textId="230677B0" w:rsidR="00D551EF" w:rsidRPr="00D551EF" w:rsidRDefault="00D551EF" w:rsidP="00D551EF">
            <w:pPr>
              <w:pStyle w:val="TAL"/>
              <w:rPr>
                <w:sz w:val="16"/>
              </w:rPr>
            </w:pPr>
            <w:r>
              <w:rPr>
                <w:sz w:val="16"/>
              </w:rPr>
              <w:t>C1-226068</w:t>
            </w:r>
          </w:p>
        </w:tc>
        <w:tc>
          <w:tcPr>
            <w:tcW w:w="1020" w:type="dxa"/>
          </w:tcPr>
          <w:p w14:paraId="1A0D69E0" w14:textId="4A2A65CA" w:rsidR="00D551EF" w:rsidRPr="00D551EF" w:rsidRDefault="00D551EF" w:rsidP="00D551EF">
            <w:pPr>
              <w:pStyle w:val="TAL"/>
              <w:rPr>
                <w:sz w:val="16"/>
              </w:rPr>
            </w:pPr>
            <w:r>
              <w:rPr>
                <w:sz w:val="16"/>
              </w:rPr>
              <w:t>agreed</w:t>
            </w:r>
          </w:p>
        </w:tc>
        <w:tc>
          <w:tcPr>
            <w:tcW w:w="1020" w:type="dxa"/>
          </w:tcPr>
          <w:p w14:paraId="0FA385E1" w14:textId="578FE1D4" w:rsidR="00D551EF" w:rsidRPr="00D551EF" w:rsidRDefault="00D551EF" w:rsidP="00D551EF">
            <w:pPr>
              <w:pStyle w:val="TAL"/>
              <w:rPr>
                <w:sz w:val="16"/>
              </w:rPr>
            </w:pPr>
            <w:r>
              <w:rPr>
                <w:sz w:val="16"/>
              </w:rPr>
              <w:t>approved</w:t>
            </w:r>
          </w:p>
        </w:tc>
        <w:tc>
          <w:tcPr>
            <w:tcW w:w="1133" w:type="dxa"/>
          </w:tcPr>
          <w:p w14:paraId="0F53B181" w14:textId="45D76DFD" w:rsidR="00D551EF" w:rsidRPr="00D551EF" w:rsidRDefault="00D551EF" w:rsidP="00D551EF">
            <w:pPr>
              <w:pStyle w:val="TAL"/>
              <w:rPr>
                <w:sz w:val="16"/>
              </w:rPr>
            </w:pPr>
            <w:r>
              <w:rPr>
                <w:sz w:val="16"/>
              </w:rPr>
              <w:t>24.501</w:t>
            </w:r>
          </w:p>
        </w:tc>
        <w:tc>
          <w:tcPr>
            <w:tcW w:w="572" w:type="dxa"/>
          </w:tcPr>
          <w:p w14:paraId="18CD4E26" w14:textId="74A352EE" w:rsidR="00D551EF" w:rsidRPr="00D551EF" w:rsidRDefault="00D551EF" w:rsidP="00D551EF">
            <w:pPr>
              <w:pStyle w:val="TAL"/>
              <w:rPr>
                <w:sz w:val="16"/>
              </w:rPr>
            </w:pPr>
            <w:r>
              <w:rPr>
                <w:sz w:val="16"/>
              </w:rPr>
              <w:t>4681</w:t>
            </w:r>
          </w:p>
        </w:tc>
        <w:tc>
          <w:tcPr>
            <w:tcW w:w="567" w:type="dxa"/>
          </w:tcPr>
          <w:p w14:paraId="173BC8B2" w14:textId="38B1745D" w:rsidR="00D551EF" w:rsidRPr="00D551EF" w:rsidRDefault="00D551EF" w:rsidP="00D551EF">
            <w:pPr>
              <w:pStyle w:val="TAL"/>
              <w:rPr>
                <w:sz w:val="16"/>
              </w:rPr>
            </w:pPr>
            <w:r>
              <w:rPr>
                <w:sz w:val="16"/>
              </w:rPr>
              <w:t>1</w:t>
            </w:r>
          </w:p>
        </w:tc>
        <w:tc>
          <w:tcPr>
            <w:tcW w:w="567" w:type="dxa"/>
          </w:tcPr>
          <w:p w14:paraId="6B8F13AD" w14:textId="0AC9F007" w:rsidR="00D551EF" w:rsidRPr="00D551EF" w:rsidRDefault="00D551EF" w:rsidP="00D551EF">
            <w:pPr>
              <w:pStyle w:val="TAL"/>
              <w:rPr>
                <w:sz w:val="16"/>
              </w:rPr>
            </w:pPr>
            <w:r>
              <w:rPr>
                <w:sz w:val="16"/>
              </w:rPr>
              <w:t>A</w:t>
            </w:r>
          </w:p>
        </w:tc>
        <w:tc>
          <w:tcPr>
            <w:tcW w:w="510" w:type="dxa"/>
          </w:tcPr>
          <w:p w14:paraId="6AF2CAD5" w14:textId="0009E0AA" w:rsidR="00D551EF" w:rsidRPr="00D551EF" w:rsidRDefault="00D551EF" w:rsidP="00D551EF">
            <w:pPr>
              <w:pStyle w:val="TAL"/>
              <w:rPr>
                <w:sz w:val="16"/>
              </w:rPr>
            </w:pPr>
            <w:r>
              <w:rPr>
                <w:sz w:val="16"/>
              </w:rPr>
              <w:t>Rel-18</w:t>
            </w:r>
          </w:p>
        </w:tc>
        <w:tc>
          <w:tcPr>
            <w:tcW w:w="661" w:type="dxa"/>
          </w:tcPr>
          <w:p w14:paraId="7F5C384C" w14:textId="15FC7C01" w:rsidR="00D551EF" w:rsidRPr="00D551EF" w:rsidRDefault="00D551EF" w:rsidP="00D551EF">
            <w:pPr>
              <w:pStyle w:val="TAL"/>
              <w:rPr>
                <w:sz w:val="16"/>
              </w:rPr>
            </w:pPr>
            <w:r>
              <w:rPr>
                <w:sz w:val="16"/>
              </w:rPr>
              <w:t>18.0.1</w:t>
            </w:r>
          </w:p>
        </w:tc>
        <w:tc>
          <w:tcPr>
            <w:tcW w:w="2607" w:type="dxa"/>
          </w:tcPr>
          <w:p w14:paraId="0FE8C39C" w14:textId="122DE638" w:rsidR="00D551EF" w:rsidRPr="00D551EF" w:rsidRDefault="00D551EF" w:rsidP="00D551EF">
            <w:pPr>
              <w:pStyle w:val="TAL"/>
              <w:rPr>
                <w:sz w:val="16"/>
              </w:rPr>
            </w:pPr>
            <w:r>
              <w:rPr>
                <w:sz w:val="16"/>
              </w:rPr>
              <w:t>Maximum number of TAI list restriction for NSAG</w:t>
            </w:r>
          </w:p>
        </w:tc>
      </w:tr>
      <w:tr w:rsidR="00D551EF" w14:paraId="32BDD0EA" w14:textId="77777777" w:rsidTr="00D551EF">
        <w:tc>
          <w:tcPr>
            <w:tcW w:w="1133" w:type="dxa"/>
          </w:tcPr>
          <w:p w14:paraId="292A9927" w14:textId="37047E98" w:rsidR="00D551EF" w:rsidRPr="00D551EF" w:rsidRDefault="00D551EF" w:rsidP="00D551EF">
            <w:pPr>
              <w:pStyle w:val="TAL"/>
              <w:rPr>
                <w:sz w:val="16"/>
              </w:rPr>
            </w:pPr>
            <w:r>
              <w:rPr>
                <w:sz w:val="16"/>
              </w:rPr>
              <w:t>C1-226069</w:t>
            </w:r>
          </w:p>
        </w:tc>
        <w:tc>
          <w:tcPr>
            <w:tcW w:w="1020" w:type="dxa"/>
          </w:tcPr>
          <w:p w14:paraId="62422DD4" w14:textId="4279620A" w:rsidR="00D551EF" w:rsidRPr="00D551EF" w:rsidRDefault="00D551EF" w:rsidP="00D551EF">
            <w:pPr>
              <w:pStyle w:val="TAL"/>
              <w:rPr>
                <w:sz w:val="16"/>
              </w:rPr>
            </w:pPr>
            <w:r>
              <w:rPr>
                <w:sz w:val="16"/>
              </w:rPr>
              <w:t>agreed</w:t>
            </w:r>
          </w:p>
        </w:tc>
        <w:tc>
          <w:tcPr>
            <w:tcW w:w="1020" w:type="dxa"/>
          </w:tcPr>
          <w:p w14:paraId="1FE514DB" w14:textId="45B2E4C9" w:rsidR="00D551EF" w:rsidRPr="00D551EF" w:rsidRDefault="00D551EF" w:rsidP="00D551EF">
            <w:pPr>
              <w:pStyle w:val="TAL"/>
              <w:rPr>
                <w:sz w:val="16"/>
              </w:rPr>
            </w:pPr>
            <w:r>
              <w:rPr>
                <w:sz w:val="16"/>
              </w:rPr>
              <w:t>approved</w:t>
            </w:r>
          </w:p>
        </w:tc>
        <w:tc>
          <w:tcPr>
            <w:tcW w:w="1133" w:type="dxa"/>
          </w:tcPr>
          <w:p w14:paraId="325DCC2F" w14:textId="7AFFD3F9" w:rsidR="00D551EF" w:rsidRPr="00D551EF" w:rsidRDefault="00D551EF" w:rsidP="00D551EF">
            <w:pPr>
              <w:pStyle w:val="TAL"/>
              <w:rPr>
                <w:sz w:val="16"/>
              </w:rPr>
            </w:pPr>
            <w:r>
              <w:rPr>
                <w:sz w:val="16"/>
              </w:rPr>
              <w:t>24.501</w:t>
            </w:r>
          </w:p>
        </w:tc>
        <w:tc>
          <w:tcPr>
            <w:tcW w:w="572" w:type="dxa"/>
          </w:tcPr>
          <w:p w14:paraId="536EEA82" w14:textId="4373F94F" w:rsidR="00D551EF" w:rsidRPr="00D551EF" w:rsidRDefault="00D551EF" w:rsidP="00D551EF">
            <w:pPr>
              <w:pStyle w:val="TAL"/>
              <w:rPr>
                <w:sz w:val="16"/>
              </w:rPr>
            </w:pPr>
            <w:r>
              <w:rPr>
                <w:sz w:val="16"/>
              </w:rPr>
              <w:t>4682</w:t>
            </w:r>
          </w:p>
        </w:tc>
        <w:tc>
          <w:tcPr>
            <w:tcW w:w="567" w:type="dxa"/>
          </w:tcPr>
          <w:p w14:paraId="61276959" w14:textId="53301D4C" w:rsidR="00D551EF" w:rsidRPr="00D551EF" w:rsidRDefault="00D551EF" w:rsidP="00D551EF">
            <w:pPr>
              <w:pStyle w:val="TAL"/>
              <w:rPr>
                <w:sz w:val="16"/>
              </w:rPr>
            </w:pPr>
            <w:r>
              <w:rPr>
                <w:sz w:val="16"/>
              </w:rPr>
              <w:t>1</w:t>
            </w:r>
          </w:p>
        </w:tc>
        <w:tc>
          <w:tcPr>
            <w:tcW w:w="567" w:type="dxa"/>
          </w:tcPr>
          <w:p w14:paraId="4001594B" w14:textId="77E0BF07" w:rsidR="00D551EF" w:rsidRPr="00D551EF" w:rsidRDefault="00D551EF" w:rsidP="00D551EF">
            <w:pPr>
              <w:pStyle w:val="TAL"/>
              <w:rPr>
                <w:sz w:val="16"/>
              </w:rPr>
            </w:pPr>
            <w:r>
              <w:rPr>
                <w:sz w:val="16"/>
              </w:rPr>
              <w:t>F</w:t>
            </w:r>
          </w:p>
        </w:tc>
        <w:tc>
          <w:tcPr>
            <w:tcW w:w="510" w:type="dxa"/>
          </w:tcPr>
          <w:p w14:paraId="0ECB638C" w14:textId="040D6842" w:rsidR="00D551EF" w:rsidRPr="00D551EF" w:rsidRDefault="00D551EF" w:rsidP="00D551EF">
            <w:pPr>
              <w:pStyle w:val="TAL"/>
              <w:rPr>
                <w:sz w:val="16"/>
              </w:rPr>
            </w:pPr>
            <w:r>
              <w:rPr>
                <w:sz w:val="16"/>
              </w:rPr>
              <w:t>Rel-17</w:t>
            </w:r>
          </w:p>
        </w:tc>
        <w:tc>
          <w:tcPr>
            <w:tcW w:w="661" w:type="dxa"/>
          </w:tcPr>
          <w:p w14:paraId="2BB6A869" w14:textId="11655112" w:rsidR="00D551EF" w:rsidRPr="00D551EF" w:rsidRDefault="00D551EF" w:rsidP="00D551EF">
            <w:pPr>
              <w:pStyle w:val="TAL"/>
              <w:rPr>
                <w:sz w:val="16"/>
              </w:rPr>
            </w:pPr>
            <w:r>
              <w:rPr>
                <w:sz w:val="16"/>
              </w:rPr>
              <w:t>17.8.0</w:t>
            </w:r>
          </w:p>
        </w:tc>
        <w:tc>
          <w:tcPr>
            <w:tcW w:w="2607" w:type="dxa"/>
          </w:tcPr>
          <w:p w14:paraId="1967809D" w14:textId="76E3CFA4" w:rsidR="00D551EF" w:rsidRPr="00D551EF" w:rsidRDefault="00D551EF" w:rsidP="00D551EF">
            <w:pPr>
              <w:pStyle w:val="TAL"/>
              <w:rPr>
                <w:sz w:val="16"/>
              </w:rPr>
            </w:pPr>
            <w:r>
              <w:rPr>
                <w:sz w:val="16"/>
              </w:rPr>
              <w:t>NSAG priority handling at the AMF</w:t>
            </w:r>
          </w:p>
        </w:tc>
      </w:tr>
      <w:tr w:rsidR="00D551EF" w14:paraId="493D0C8B" w14:textId="77777777" w:rsidTr="00D551EF">
        <w:tc>
          <w:tcPr>
            <w:tcW w:w="1133" w:type="dxa"/>
          </w:tcPr>
          <w:p w14:paraId="1577EF6B" w14:textId="461719B2" w:rsidR="00D551EF" w:rsidRPr="00D551EF" w:rsidRDefault="00D551EF" w:rsidP="00D551EF">
            <w:pPr>
              <w:pStyle w:val="TAL"/>
              <w:rPr>
                <w:sz w:val="16"/>
              </w:rPr>
            </w:pPr>
            <w:r>
              <w:rPr>
                <w:sz w:val="16"/>
              </w:rPr>
              <w:t>C1-226070</w:t>
            </w:r>
          </w:p>
        </w:tc>
        <w:tc>
          <w:tcPr>
            <w:tcW w:w="1020" w:type="dxa"/>
          </w:tcPr>
          <w:p w14:paraId="3528A3BA" w14:textId="7F419C66" w:rsidR="00D551EF" w:rsidRPr="00D551EF" w:rsidRDefault="00D551EF" w:rsidP="00D551EF">
            <w:pPr>
              <w:pStyle w:val="TAL"/>
              <w:rPr>
                <w:sz w:val="16"/>
              </w:rPr>
            </w:pPr>
            <w:r>
              <w:rPr>
                <w:sz w:val="16"/>
              </w:rPr>
              <w:t>agreed</w:t>
            </w:r>
          </w:p>
        </w:tc>
        <w:tc>
          <w:tcPr>
            <w:tcW w:w="1020" w:type="dxa"/>
          </w:tcPr>
          <w:p w14:paraId="731DF7D3" w14:textId="1319F3FC" w:rsidR="00D551EF" w:rsidRPr="00D551EF" w:rsidRDefault="00D551EF" w:rsidP="00D551EF">
            <w:pPr>
              <w:pStyle w:val="TAL"/>
              <w:rPr>
                <w:sz w:val="16"/>
              </w:rPr>
            </w:pPr>
            <w:r>
              <w:rPr>
                <w:sz w:val="16"/>
              </w:rPr>
              <w:t>approved</w:t>
            </w:r>
          </w:p>
        </w:tc>
        <w:tc>
          <w:tcPr>
            <w:tcW w:w="1133" w:type="dxa"/>
          </w:tcPr>
          <w:p w14:paraId="5FB95103" w14:textId="65B1D8FF" w:rsidR="00D551EF" w:rsidRPr="00D551EF" w:rsidRDefault="00D551EF" w:rsidP="00D551EF">
            <w:pPr>
              <w:pStyle w:val="TAL"/>
              <w:rPr>
                <w:sz w:val="16"/>
              </w:rPr>
            </w:pPr>
            <w:r>
              <w:rPr>
                <w:sz w:val="16"/>
              </w:rPr>
              <w:t>24.501</w:t>
            </w:r>
          </w:p>
        </w:tc>
        <w:tc>
          <w:tcPr>
            <w:tcW w:w="572" w:type="dxa"/>
          </w:tcPr>
          <w:p w14:paraId="6365C790" w14:textId="72DE8F4B" w:rsidR="00D551EF" w:rsidRPr="00D551EF" w:rsidRDefault="00D551EF" w:rsidP="00D551EF">
            <w:pPr>
              <w:pStyle w:val="TAL"/>
              <w:rPr>
                <w:sz w:val="16"/>
              </w:rPr>
            </w:pPr>
            <w:r>
              <w:rPr>
                <w:sz w:val="16"/>
              </w:rPr>
              <w:t>4683</w:t>
            </w:r>
          </w:p>
        </w:tc>
        <w:tc>
          <w:tcPr>
            <w:tcW w:w="567" w:type="dxa"/>
          </w:tcPr>
          <w:p w14:paraId="52A5D998" w14:textId="5F2C1639" w:rsidR="00D551EF" w:rsidRPr="00D551EF" w:rsidRDefault="00D551EF" w:rsidP="00D551EF">
            <w:pPr>
              <w:pStyle w:val="TAL"/>
              <w:rPr>
                <w:sz w:val="16"/>
              </w:rPr>
            </w:pPr>
            <w:r>
              <w:rPr>
                <w:sz w:val="16"/>
              </w:rPr>
              <w:t>1</w:t>
            </w:r>
          </w:p>
        </w:tc>
        <w:tc>
          <w:tcPr>
            <w:tcW w:w="567" w:type="dxa"/>
          </w:tcPr>
          <w:p w14:paraId="3F9986D8" w14:textId="395D6ACA" w:rsidR="00D551EF" w:rsidRPr="00D551EF" w:rsidRDefault="00D551EF" w:rsidP="00D551EF">
            <w:pPr>
              <w:pStyle w:val="TAL"/>
              <w:rPr>
                <w:sz w:val="16"/>
              </w:rPr>
            </w:pPr>
            <w:r>
              <w:rPr>
                <w:sz w:val="16"/>
              </w:rPr>
              <w:t>A</w:t>
            </w:r>
          </w:p>
        </w:tc>
        <w:tc>
          <w:tcPr>
            <w:tcW w:w="510" w:type="dxa"/>
          </w:tcPr>
          <w:p w14:paraId="7FD6D226" w14:textId="4FD6984E" w:rsidR="00D551EF" w:rsidRPr="00D551EF" w:rsidRDefault="00D551EF" w:rsidP="00D551EF">
            <w:pPr>
              <w:pStyle w:val="TAL"/>
              <w:rPr>
                <w:sz w:val="16"/>
              </w:rPr>
            </w:pPr>
            <w:r>
              <w:rPr>
                <w:sz w:val="16"/>
              </w:rPr>
              <w:t>Rel-18</w:t>
            </w:r>
          </w:p>
        </w:tc>
        <w:tc>
          <w:tcPr>
            <w:tcW w:w="661" w:type="dxa"/>
          </w:tcPr>
          <w:p w14:paraId="6F48F928" w14:textId="769DC8C4" w:rsidR="00D551EF" w:rsidRPr="00D551EF" w:rsidRDefault="00D551EF" w:rsidP="00D551EF">
            <w:pPr>
              <w:pStyle w:val="TAL"/>
              <w:rPr>
                <w:sz w:val="16"/>
              </w:rPr>
            </w:pPr>
            <w:r>
              <w:rPr>
                <w:sz w:val="16"/>
              </w:rPr>
              <w:t>18.0.1</w:t>
            </w:r>
          </w:p>
        </w:tc>
        <w:tc>
          <w:tcPr>
            <w:tcW w:w="2607" w:type="dxa"/>
          </w:tcPr>
          <w:p w14:paraId="5D8B6F63" w14:textId="1E2BFEA4" w:rsidR="00D551EF" w:rsidRPr="00D551EF" w:rsidRDefault="00D551EF" w:rsidP="00D551EF">
            <w:pPr>
              <w:pStyle w:val="TAL"/>
              <w:rPr>
                <w:sz w:val="16"/>
              </w:rPr>
            </w:pPr>
            <w:r>
              <w:rPr>
                <w:sz w:val="16"/>
              </w:rPr>
              <w:t>NSAG priority handling at the AMF</w:t>
            </w:r>
          </w:p>
        </w:tc>
      </w:tr>
      <w:tr w:rsidR="00D551EF" w14:paraId="6FF30989" w14:textId="77777777" w:rsidTr="00D551EF">
        <w:tc>
          <w:tcPr>
            <w:tcW w:w="1133" w:type="dxa"/>
          </w:tcPr>
          <w:p w14:paraId="44F41F5E" w14:textId="59C1CAA6" w:rsidR="00D551EF" w:rsidRPr="00D551EF" w:rsidRDefault="00D551EF" w:rsidP="00D551EF">
            <w:pPr>
              <w:pStyle w:val="TAL"/>
              <w:rPr>
                <w:sz w:val="16"/>
              </w:rPr>
            </w:pPr>
            <w:r>
              <w:rPr>
                <w:sz w:val="16"/>
              </w:rPr>
              <w:t>C1-226071</w:t>
            </w:r>
          </w:p>
        </w:tc>
        <w:tc>
          <w:tcPr>
            <w:tcW w:w="1020" w:type="dxa"/>
          </w:tcPr>
          <w:p w14:paraId="64643383" w14:textId="7A882222" w:rsidR="00D551EF" w:rsidRPr="00D551EF" w:rsidRDefault="00D551EF" w:rsidP="00D551EF">
            <w:pPr>
              <w:pStyle w:val="TAL"/>
              <w:rPr>
                <w:sz w:val="16"/>
              </w:rPr>
            </w:pPr>
            <w:r>
              <w:rPr>
                <w:sz w:val="16"/>
              </w:rPr>
              <w:t>agreed</w:t>
            </w:r>
          </w:p>
        </w:tc>
        <w:tc>
          <w:tcPr>
            <w:tcW w:w="1020" w:type="dxa"/>
          </w:tcPr>
          <w:p w14:paraId="731904AD" w14:textId="53927EC4" w:rsidR="00D551EF" w:rsidRPr="00D551EF" w:rsidRDefault="00D551EF" w:rsidP="00D551EF">
            <w:pPr>
              <w:pStyle w:val="TAL"/>
              <w:rPr>
                <w:sz w:val="16"/>
              </w:rPr>
            </w:pPr>
            <w:r>
              <w:rPr>
                <w:sz w:val="16"/>
              </w:rPr>
              <w:t>approved</w:t>
            </w:r>
          </w:p>
        </w:tc>
        <w:tc>
          <w:tcPr>
            <w:tcW w:w="1133" w:type="dxa"/>
          </w:tcPr>
          <w:p w14:paraId="21D543C1" w14:textId="36160E54" w:rsidR="00D551EF" w:rsidRPr="00D551EF" w:rsidRDefault="00D551EF" w:rsidP="00D551EF">
            <w:pPr>
              <w:pStyle w:val="TAL"/>
              <w:rPr>
                <w:sz w:val="16"/>
              </w:rPr>
            </w:pPr>
            <w:r>
              <w:rPr>
                <w:sz w:val="16"/>
              </w:rPr>
              <w:t>24.501</w:t>
            </w:r>
          </w:p>
        </w:tc>
        <w:tc>
          <w:tcPr>
            <w:tcW w:w="572" w:type="dxa"/>
          </w:tcPr>
          <w:p w14:paraId="0D9513F7" w14:textId="0730804A" w:rsidR="00D551EF" w:rsidRPr="00D551EF" w:rsidRDefault="00D551EF" w:rsidP="00D551EF">
            <w:pPr>
              <w:pStyle w:val="TAL"/>
              <w:rPr>
                <w:sz w:val="16"/>
              </w:rPr>
            </w:pPr>
            <w:r>
              <w:rPr>
                <w:sz w:val="16"/>
              </w:rPr>
              <w:t>4684</w:t>
            </w:r>
          </w:p>
        </w:tc>
        <w:tc>
          <w:tcPr>
            <w:tcW w:w="567" w:type="dxa"/>
          </w:tcPr>
          <w:p w14:paraId="2B2B9DD5" w14:textId="6AB64D34" w:rsidR="00D551EF" w:rsidRPr="00D551EF" w:rsidRDefault="00D551EF" w:rsidP="00D551EF">
            <w:pPr>
              <w:pStyle w:val="TAL"/>
              <w:rPr>
                <w:sz w:val="16"/>
              </w:rPr>
            </w:pPr>
            <w:r>
              <w:rPr>
                <w:sz w:val="16"/>
              </w:rPr>
              <w:t>1</w:t>
            </w:r>
          </w:p>
        </w:tc>
        <w:tc>
          <w:tcPr>
            <w:tcW w:w="567" w:type="dxa"/>
          </w:tcPr>
          <w:p w14:paraId="4352C993" w14:textId="6EBCB82D" w:rsidR="00D551EF" w:rsidRPr="00D551EF" w:rsidRDefault="00D551EF" w:rsidP="00D551EF">
            <w:pPr>
              <w:pStyle w:val="TAL"/>
              <w:rPr>
                <w:sz w:val="16"/>
              </w:rPr>
            </w:pPr>
            <w:r>
              <w:rPr>
                <w:sz w:val="16"/>
              </w:rPr>
              <w:t>F</w:t>
            </w:r>
          </w:p>
        </w:tc>
        <w:tc>
          <w:tcPr>
            <w:tcW w:w="510" w:type="dxa"/>
          </w:tcPr>
          <w:p w14:paraId="5A0BD408" w14:textId="58F292F4" w:rsidR="00D551EF" w:rsidRPr="00D551EF" w:rsidRDefault="00D551EF" w:rsidP="00D551EF">
            <w:pPr>
              <w:pStyle w:val="TAL"/>
              <w:rPr>
                <w:sz w:val="16"/>
              </w:rPr>
            </w:pPr>
            <w:r>
              <w:rPr>
                <w:sz w:val="16"/>
              </w:rPr>
              <w:t>Rel-17</w:t>
            </w:r>
          </w:p>
        </w:tc>
        <w:tc>
          <w:tcPr>
            <w:tcW w:w="661" w:type="dxa"/>
          </w:tcPr>
          <w:p w14:paraId="12D229A0" w14:textId="6CFC772D" w:rsidR="00D551EF" w:rsidRPr="00D551EF" w:rsidRDefault="00D551EF" w:rsidP="00D551EF">
            <w:pPr>
              <w:pStyle w:val="TAL"/>
              <w:rPr>
                <w:sz w:val="16"/>
              </w:rPr>
            </w:pPr>
            <w:r>
              <w:rPr>
                <w:sz w:val="16"/>
              </w:rPr>
              <w:t>17.8.0</w:t>
            </w:r>
          </w:p>
        </w:tc>
        <w:tc>
          <w:tcPr>
            <w:tcW w:w="2607" w:type="dxa"/>
          </w:tcPr>
          <w:p w14:paraId="23939620" w14:textId="2C74DFB4" w:rsidR="00D551EF" w:rsidRPr="00D551EF" w:rsidRDefault="00D551EF" w:rsidP="00D551EF">
            <w:pPr>
              <w:pStyle w:val="TAL"/>
              <w:rPr>
                <w:sz w:val="16"/>
              </w:rPr>
            </w:pPr>
            <w:r>
              <w:rPr>
                <w:sz w:val="16"/>
              </w:rPr>
              <w:t>Correction on NSAG information handling</w:t>
            </w:r>
          </w:p>
        </w:tc>
      </w:tr>
      <w:tr w:rsidR="00D551EF" w14:paraId="1CEC6B6F" w14:textId="77777777" w:rsidTr="00D551EF">
        <w:tc>
          <w:tcPr>
            <w:tcW w:w="1133" w:type="dxa"/>
          </w:tcPr>
          <w:p w14:paraId="70371434" w14:textId="34E23912" w:rsidR="00D551EF" w:rsidRPr="00D551EF" w:rsidRDefault="00D551EF" w:rsidP="00D551EF">
            <w:pPr>
              <w:pStyle w:val="TAL"/>
              <w:rPr>
                <w:sz w:val="16"/>
              </w:rPr>
            </w:pPr>
            <w:r>
              <w:rPr>
                <w:sz w:val="16"/>
              </w:rPr>
              <w:t>C1-226072</w:t>
            </w:r>
          </w:p>
        </w:tc>
        <w:tc>
          <w:tcPr>
            <w:tcW w:w="1020" w:type="dxa"/>
          </w:tcPr>
          <w:p w14:paraId="0C0F128B" w14:textId="65B446C5" w:rsidR="00D551EF" w:rsidRPr="00D551EF" w:rsidRDefault="00D551EF" w:rsidP="00D551EF">
            <w:pPr>
              <w:pStyle w:val="TAL"/>
              <w:rPr>
                <w:sz w:val="16"/>
              </w:rPr>
            </w:pPr>
            <w:r>
              <w:rPr>
                <w:sz w:val="16"/>
              </w:rPr>
              <w:t>agreed</w:t>
            </w:r>
          </w:p>
        </w:tc>
        <w:tc>
          <w:tcPr>
            <w:tcW w:w="1020" w:type="dxa"/>
          </w:tcPr>
          <w:p w14:paraId="39471784" w14:textId="500BEE99" w:rsidR="00D551EF" w:rsidRPr="00D551EF" w:rsidRDefault="00D551EF" w:rsidP="00D551EF">
            <w:pPr>
              <w:pStyle w:val="TAL"/>
              <w:rPr>
                <w:sz w:val="16"/>
              </w:rPr>
            </w:pPr>
            <w:r>
              <w:rPr>
                <w:sz w:val="16"/>
              </w:rPr>
              <w:t>approved</w:t>
            </w:r>
          </w:p>
        </w:tc>
        <w:tc>
          <w:tcPr>
            <w:tcW w:w="1133" w:type="dxa"/>
          </w:tcPr>
          <w:p w14:paraId="775E058E" w14:textId="74CD4729" w:rsidR="00D551EF" w:rsidRPr="00D551EF" w:rsidRDefault="00D551EF" w:rsidP="00D551EF">
            <w:pPr>
              <w:pStyle w:val="TAL"/>
              <w:rPr>
                <w:sz w:val="16"/>
              </w:rPr>
            </w:pPr>
            <w:r>
              <w:rPr>
                <w:sz w:val="16"/>
              </w:rPr>
              <w:t>24.501</w:t>
            </w:r>
          </w:p>
        </w:tc>
        <w:tc>
          <w:tcPr>
            <w:tcW w:w="572" w:type="dxa"/>
          </w:tcPr>
          <w:p w14:paraId="6D081A49" w14:textId="022FD919" w:rsidR="00D551EF" w:rsidRPr="00D551EF" w:rsidRDefault="00D551EF" w:rsidP="00D551EF">
            <w:pPr>
              <w:pStyle w:val="TAL"/>
              <w:rPr>
                <w:sz w:val="16"/>
              </w:rPr>
            </w:pPr>
            <w:r>
              <w:rPr>
                <w:sz w:val="16"/>
              </w:rPr>
              <w:t>4685</w:t>
            </w:r>
          </w:p>
        </w:tc>
        <w:tc>
          <w:tcPr>
            <w:tcW w:w="567" w:type="dxa"/>
          </w:tcPr>
          <w:p w14:paraId="6AE54C8A" w14:textId="00A84876" w:rsidR="00D551EF" w:rsidRPr="00D551EF" w:rsidRDefault="00D551EF" w:rsidP="00D551EF">
            <w:pPr>
              <w:pStyle w:val="TAL"/>
              <w:rPr>
                <w:sz w:val="16"/>
              </w:rPr>
            </w:pPr>
            <w:r>
              <w:rPr>
                <w:sz w:val="16"/>
              </w:rPr>
              <w:t>1</w:t>
            </w:r>
          </w:p>
        </w:tc>
        <w:tc>
          <w:tcPr>
            <w:tcW w:w="567" w:type="dxa"/>
          </w:tcPr>
          <w:p w14:paraId="79B64B3B" w14:textId="52F08912" w:rsidR="00D551EF" w:rsidRPr="00D551EF" w:rsidRDefault="00D551EF" w:rsidP="00D551EF">
            <w:pPr>
              <w:pStyle w:val="TAL"/>
              <w:rPr>
                <w:sz w:val="16"/>
              </w:rPr>
            </w:pPr>
            <w:r>
              <w:rPr>
                <w:sz w:val="16"/>
              </w:rPr>
              <w:t>A</w:t>
            </w:r>
          </w:p>
        </w:tc>
        <w:tc>
          <w:tcPr>
            <w:tcW w:w="510" w:type="dxa"/>
          </w:tcPr>
          <w:p w14:paraId="6171156F" w14:textId="70C75CD5" w:rsidR="00D551EF" w:rsidRPr="00D551EF" w:rsidRDefault="00D551EF" w:rsidP="00D551EF">
            <w:pPr>
              <w:pStyle w:val="TAL"/>
              <w:rPr>
                <w:sz w:val="16"/>
              </w:rPr>
            </w:pPr>
            <w:r>
              <w:rPr>
                <w:sz w:val="16"/>
              </w:rPr>
              <w:t>Rel-18</w:t>
            </w:r>
          </w:p>
        </w:tc>
        <w:tc>
          <w:tcPr>
            <w:tcW w:w="661" w:type="dxa"/>
          </w:tcPr>
          <w:p w14:paraId="4A503F08" w14:textId="2B415AA8" w:rsidR="00D551EF" w:rsidRPr="00D551EF" w:rsidRDefault="00D551EF" w:rsidP="00D551EF">
            <w:pPr>
              <w:pStyle w:val="TAL"/>
              <w:rPr>
                <w:sz w:val="16"/>
              </w:rPr>
            </w:pPr>
            <w:r>
              <w:rPr>
                <w:sz w:val="16"/>
              </w:rPr>
              <w:t>18.0.1</w:t>
            </w:r>
          </w:p>
        </w:tc>
        <w:tc>
          <w:tcPr>
            <w:tcW w:w="2607" w:type="dxa"/>
          </w:tcPr>
          <w:p w14:paraId="038EEB7A" w14:textId="053F9B81" w:rsidR="00D551EF" w:rsidRPr="00D551EF" w:rsidRDefault="00D551EF" w:rsidP="00D551EF">
            <w:pPr>
              <w:pStyle w:val="TAL"/>
              <w:rPr>
                <w:sz w:val="16"/>
              </w:rPr>
            </w:pPr>
            <w:r>
              <w:rPr>
                <w:sz w:val="16"/>
              </w:rPr>
              <w:t>Correction on NSAG information handling</w:t>
            </w:r>
          </w:p>
        </w:tc>
      </w:tr>
      <w:tr w:rsidR="00D551EF" w14:paraId="5DB2BFAE" w14:textId="77777777" w:rsidTr="00D551EF">
        <w:tc>
          <w:tcPr>
            <w:tcW w:w="1133" w:type="dxa"/>
          </w:tcPr>
          <w:p w14:paraId="1123F717" w14:textId="2D705153" w:rsidR="00D551EF" w:rsidRPr="00D551EF" w:rsidRDefault="00D551EF" w:rsidP="00D551EF">
            <w:pPr>
              <w:pStyle w:val="TAL"/>
              <w:rPr>
                <w:sz w:val="16"/>
              </w:rPr>
            </w:pPr>
            <w:r>
              <w:rPr>
                <w:sz w:val="16"/>
              </w:rPr>
              <w:t>C1-226107</w:t>
            </w:r>
          </w:p>
        </w:tc>
        <w:tc>
          <w:tcPr>
            <w:tcW w:w="1020" w:type="dxa"/>
          </w:tcPr>
          <w:p w14:paraId="2BCAEE8B" w14:textId="48ECB232" w:rsidR="00D551EF" w:rsidRPr="00D551EF" w:rsidRDefault="00D551EF" w:rsidP="00D551EF">
            <w:pPr>
              <w:pStyle w:val="TAL"/>
              <w:rPr>
                <w:sz w:val="16"/>
              </w:rPr>
            </w:pPr>
            <w:r>
              <w:rPr>
                <w:sz w:val="16"/>
              </w:rPr>
              <w:t>agreed</w:t>
            </w:r>
          </w:p>
        </w:tc>
        <w:tc>
          <w:tcPr>
            <w:tcW w:w="1020" w:type="dxa"/>
          </w:tcPr>
          <w:p w14:paraId="232E2563" w14:textId="3B7D0839" w:rsidR="00D551EF" w:rsidRPr="00D551EF" w:rsidRDefault="00D551EF" w:rsidP="00D551EF">
            <w:pPr>
              <w:pStyle w:val="TAL"/>
              <w:rPr>
                <w:sz w:val="16"/>
              </w:rPr>
            </w:pPr>
            <w:r>
              <w:rPr>
                <w:sz w:val="16"/>
              </w:rPr>
              <w:t>approved</w:t>
            </w:r>
          </w:p>
        </w:tc>
        <w:tc>
          <w:tcPr>
            <w:tcW w:w="1133" w:type="dxa"/>
          </w:tcPr>
          <w:p w14:paraId="3C5D071B" w14:textId="46B1474D" w:rsidR="00D551EF" w:rsidRPr="00D551EF" w:rsidRDefault="00D551EF" w:rsidP="00D551EF">
            <w:pPr>
              <w:pStyle w:val="TAL"/>
              <w:rPr>
                <w:sz w:val="16"/>
              </w:rPr>
            </w:pPr>
            <w:r>
              <w:rPr>
                <w:sz w:val="16"/>
              </w:rPr>
              <w:t>24.501</w:t>
            </w:r>
          </w:p>
        </w:tc>
        <w:tc>
          <w:tcPr>
            <w:tcW w:w="572" w:type="dxa"/>
          </w:tcPr>
          <w:p w14:paraId="57E65CDE" w14:textId="1A093196" w:rsidR="00D551EF" w:rsidRPr="00D551EF" w:rsidRDefault="00D551EF" w:rsidP="00D551EF">
            <w:pPr>
              <w:pStyle w:val="TAL"/>
              <w:rPr>
                <w:sz w:val="16"/>
              </w:rPr>
            </w:pPr>
            <w:r>
              <w:rPr>
                <w:sz w:val="16"/>
              </w:rPr>
              <w:t>4711</w:t>
            </w:r>
          </w:p>
        </w:tc>
        <w:tc>
          <w:tcPr>
            <w:tcW w:w="567" w:type="dxa"/>
          </w:tcPr>
          <w:p w14:paraId="3B85841F" w14:textId="6DC00E72" w:rsidR="00D551EF" w:rsidRPr="00D551EF" w:rsidRDefault="00D551EF" w:rsidP="00D551EF">
            <w:pPr>
              <w:pStyle w:val="TAL"/>
              <w:rPr>
                <w:sz w:val="16"/>
              </w:rPr>
            </w:pPr>
            <w:r>
              <w:rPr>
                <w:sz w:val="16"/>
              </w:rPr>
              <w:t>1</w:t>
            </w:r>
          </w:p>
        </w:tc>
        <w:tc>
          <w:tcPr>
            <w:tcW w:w="567" w:type="dxa"/>
          </w:tcPr>
          <w:p w14:paraId="0C2A5A14" w14:textId="7BF72C23" w:rsidR="00D551EF" w:rsidRPr="00D551EF" w:rsidRDefault="00D551EF" w:rsidP="00D551EF">
            <w:pPr>
              <w:pStyle w:val="TAL"/>
              <w:rPr>
                <w:sz w:val="16"/>
              </w:rPr>
            </w:pPr>
            <w:r>
              <w:rPr>
                <w:sz w:val="16"/>
              </w:rPr>
              <w:t>F</w:t>
            </w:r>
          </w:p>
        </w:tc>
        <w:tc>
          <w:tcPr>
            <w:tcW w:w="510" w:type="dxa"/>
          </w:tcPr>
          <w:p w14:paraId="4FCE6950" w14:textId="54653D50" w:rsidR="00D551EF" w:rsidRPr="00D551EF" w:rsidRDefault="00D551EF" w:rsidP="00D551EF">
            <w:pPr>
              <w:pStyle w:val="TAL"/>
              <w:rPr>
                <w:sz w:val="16"/>
              </w:rPr>
            </w:pPr>
            <w:r>
              <w:rPr>
                <w:sz w:val="16"/>
              </w:rPr>
              <w:t>Rel-17</w:t>
            </w:r>
          </w:p>
        </w:tc>
        <w:tc>
          <w:tcPr>
            <w:tcW w:w="661" w:type="dxa"/>
          </w:tcPr>
          <w:p w14:paraId="3CAAF6CF" w14:textId="4AEE16FB" w:rsidR="00D551EF" w:rsidRPr="00D551EF" w:rsidRDefault="00D551EF" w:rsidP="00D551EF">
            <w:pPr>
              <w:pStyle w:val="TAL"/>
              <w:rPr>
                <w:sz w:val="16"/>
              </w:rPr>
            </w:pPr>
            <w:r>
              <w:rPr>
                <w:sz w:val="16"/>
              </w:rPr>
              <w:t>17.8.0</w:t>
            </w:r>
          </w:p>
        </w:tc>
        <w:tc>
          <w:tcPr>
            <w:tcW w:w="2607" w:type="dxa"/>
          </w:tcPr>
          <w:p w14:paraId="05CB2763" w14:textId="2AF46AC2" w:rsidR="00D551EF" w:rsidRPr="00D551EF" w:rsidRDefault="00D551EF" w:rsidP="00D551EF">
            <w:pPr>
              <w:pStyle w:val="TAL"/>
              <w:rPr>
                <w:sz w:val="16"/>
              </w:rPr>
            </w:pPr>
            <w:r>
              <w:rPr>
                <w:sz w:val="16"/>
              </w:rPr>
              <w:t>NSAG information provision over 3GPP access only</w:t>
            </w:r>
          </w:p>
        </w:tc>
      </w:tr>
      <w:tr w:rsidR="00D551EF" w14:paraId="10673A51" w14:textId="77777777" w:rsidTr="00D551EF">
        <w:tc>
          <w:tcPr>
            <w:tcW w:w="1133" w:type="dxa"/>
          </w:tcPr>
          <w:p w14:paraId="73788F31" w14:textId="633501DA" w:rsidR="00D551EF" w:rsidRPr="00D551EF" w:rsidRDefault="00D551EF" w:rsidP="00D551EF">
            <w:pPr>
              <w:pStyle w:val="TAL"/>
              <w:rPr>
                <w:sz w:val="16"/>
              </w:rPr>
            </w:pPr>
            <w:r>
              <w:rPr>
                <w:sz w:val="16"/>
              </w:rPr>
              <w:t>C1-226108</w:t>
            </w:r>
          </w:p>
        </w:tc>
        <w:tc>
          <w:tcPr>
            <w:tcW w:w="1020" w:type="dxa"/>
          </w:tcPr>
          <w:p w14:paraId="731A3EA3" w14:textId="0394EC87" w:rsidR="00D551EF" w:rsidRPr="00D551EF" w:rsidRDefault="00D551EF" w:rsidP="00D551EF">
            <w:pPr>
              <w:pStyle w:val="TAL"/>
              <w:rPr>
                <w:sz w:val="16"/>
              </w:rPr>
            </w:pPr>
            <w:r>
              <w:rPr>
                <w:sz w:val="16"/>
              </w:rPr>
              <w:t>agreed</w:t>
            </w:r>
          </w:p>
        </w:tc>
        <w:tc>
          <w:tcPr>
            <w:tcW w:w="1020" w:type="dxa"/>
          </w:tcPr>
          <w:p w14:paraId="50E1EC86" w14:textId="0342B2D7" w:rsidR="00D551EF" w:rsidRPr="00D551EF" w:rsidRDefault="00D551EF" w:rsidP="00D551EF">
            <w:pPr>
              <w:pStyle w:val="TAL"/>
              <w:rPr>
                <w:sz w:val="16"/>
              </w:rPr>
            </w:pPr>
            <w:r>
              <w:rPr>
                <w:sz w:val="16"/>
              </w:rPr>
              <w:t>approved</w:t>
            </w:r>
          </w:p>
        </w:tc>
        <w:tc>
          <w:tcPr>
            <w:tcW w:w="1133" w:type="dxa"/>
          </w:tcPr>
          <w:p w14:paraId="063BAD85" w14:textId="30D393A2" w:rsidR="00D551EF" w:rsidRPr="00D551EF" w:rsidRDefault="00D551EF" w:rsidP="00D551EF">
            <w:pPr>
              <w:pStyle w:val="TAL"/>
              <w:rPr>
                <w:sz w:val="16"/>
              </w:rPr>
            </w:pPr>
            <w:r>
              <w:rPr>
                <w:sz w:val="16"/>
              </w:rPr>
              <w:t>24.501</w:t>
            </w:r>
          </w:p>
        </w:tc>
        <w:tc>
          <w:tcPr>
            <w:tcW w:w="572" w:type="dxa"/>
          </w:tcPr>
          <w:p w14:paraId="3A7C7CD1" w14:textId="3FD38A2A" w:rsidR="00D551EF" w:rsidRPr="00D551EF" w:rsidRDefault="00D551EF" w:rsidP="00D551EF">
            <w:pPr>
              <w:pStyle w:val="TAL"/>
              <w:rPr>
                <w:sz w:val="16"/>
              </w:rPr>
            </w:pPr>
            <w:r>
              <w:rPr>
                <w:sz w:val="16"/>
              </w:rPr>
              <w:t>4712</w:t>
            </w:r>
          </w:p>
        </w:tc>
        <w:tc>
          <w:tcPr>
            <w:tcW w:w="567" w:type="dxa"/>
          </w:tcPr>
          <w:p w14:paraId="54CD2BED" w14:textId="316855B6" w:rsidR="00D551EF" w:rsidRPr="00D551EF" w:rsidRDefault="00D551EF" w:rsidP="00D551EF">
            <w:pPr>
              <w:pStyle w:val="TAL"/>
              <w:rPr>
                <w:sz w:val="16"/>
              </w:rPr>
            </w:pPr>
            <w:r>
              <w:rPr>
                <w:sz w:val="16"/>
              </w:rPr>
              <w:t>1</w:t>
            </w:r>
          </w:p>
        </w:tc>
        <w:tc>
          <w:tcPr>
            <w:tcW w:w="567" w:type="dxa"/>
          </w:tcPr>
          <w:p w14:paraId="5E1B004F" w14:textId="0AACE28A" w:rsidR="00D551EF" w:rsidRPr="00D551EF" w:rsidRDefault="00D551EF" w:rsidP="00D551EF">
            <w:pPr>
              <w:pStyle w:val="TAL"/>
              <w:rPr>
                <w:sz w:val="16"/>
              </w:rPr>
            </w:pPr>
            <w:r>
              <w:rPr>
                <w:sz w:val="16"/>
              </w:rPr>
              <w:t>A</w:t>
            </w:r>
          </w:p>
        </w:tc>
        <w:tc>
          <w:tcPr>
            <w:tcW w:w="510" w:type="dxa"/>
          </w:tcPr>
          <w:p w14:paraId="4CE7AF0A" w14:textId="257B7D2F" w:rsidR="00D551EF" w:rsidRPr="00D551EF" w:rsidRDefault="00D551EF" w:rsidP="00D551EF">
            <w:pPr>
              <w:pStyle w:val="TAL"/>
              <w:rPr>
                <w:sz w:val="16"/>
              </w:rPr>
            </w:pPr>
            <w:r>
              <w:rPr>
                <w:sz w:val="16"/>
              </w:rPr>
              <w:t>Rel-18</w:t>
            </w:r>
          </w:p>
        </w:tc>
        <w:tc>
          <w:tcPr>
            <w:tcW w:w="661" w:type="dxa"/>
          </w:tcPr>
          <w:p w14:paraId="6F32F263" w14:textId="0D7E3EA2" w:rsidR="00D551EF" w:rsidRPr="00D551EF" w:rsidRDefault="00D551EF" w:rsidP="00D551EF">
            <w:pPr>
              <w:pStyle w:val="TAL"/>
              <w:rPr>
                <w:sz w:val="16"/>
              </w:rPr>
            </w:pPr>
            <w:r>
              <w:rPr>
                <w:sz w:val="16"/>
              </w:rPr>
              <w:t>18.0.1</w:t>
            </w:r>
          </w:p>
        </w:tc>
        <w:tc>
          <w:tcPr>
            <w:tcW w:w="2607" w:type="dxa"/>
          </w:tcPr>
          <w:p w14:paraId="1089C56A" w14:textId="3F357610" w:rsidR="00D551EF" w:rsidRPr="00D551EF" w:rsidRDefault="00D551EF" w:rsidP="00D551EF">
            <w:pPr>
              <w:pStyle w:val="TAL"/>
              <w:rPr>
                <w:sz w:val="16"/>
              </w:rPr>
            </w:pPr>
            <w:r>
              <w:rPr>
                <w:sz w:val="16"/>
              </w:rPr>
              <w:t>NSAG information provision over 3GPP access only</w:t>
            </w:r>
          </w:p>
        </w:tc>
      </w:tr>
      <w:tr w:rsidR="00D551EF" w14:paraId="709825AA" w14:textId="77777777" w:rsidTr="00D551EF">
        <w:tc>
          <w:tcPr>
            <w:tcW w:w="1133" w:type="dxa"/>
          </w:tcPr>
          <w:p w14:paraId="171E81BA" w14:textId="17E9DAEE" w:rsidR="00D551EF" w:rsidRPr="00D551EF" w:rsidRDefault="00D551EF" w:rsidP="00D551EF">
            <w:pPr>
              <w:pStyle w:val="TAL"/>
              <w:rPr>
                <w:sz w:val="16"/>
              </w:rPr>
            </w:pPr>
            <w:r>
              <w:rPr>
                <w:sz w:val="16"/>
              </w:rPr>
              <w:t>C1-226134</w:t>
            </w:r>
          </w:p>
        </w:tc>
        <w:tc>
          <w:tcPr>
            <w:tcW w:w="1020" w:type="dxa"/>
          </w:tcPr>
          <w:p w14:paraId="0863712C" w14:textId="01808CCB" w:rsidR="00D551EF" w:rsidRPr="00D551EF" w:rsidRDefault="00D551EF" w:rsidP="00D551EF">
            <w:pPr>
              <w:pStyle w:val="TAL"/>
              <w:rPr>
                <w:sz w:val="16"/>
              </w:rPr>
            </w:pPr>
            <w:r>
              <w:rPr>
                <w:sz w:val="16"/>
              </w:rPr>
              <w:t>agreed</w:t>
            </w:r>
          </w:p>
        </w:tc>
        <w:tc>
          <w:tcPr>
            <w:tcW w:w="1020" w:type="dxa"/>
          </w:tcPr>
          <w:p w14:paraId="69F96C17" w14:textId="3BA6014B" w:rsidR="00D551EF" w:rsidRPr="00D551EF" w:rsidRDefault="00D551EF" w:rsidP="00D551EF">
            <w:pPr>
              <w:pStyle w:val="TAL"/>
              <w:rPr>
                <w:sz w:val="16"/>
              </w:rPr>
            </w:pPr>
            <w:r>
              <w:rPr>
                <w:sz w:val="16"/>
              </w:rPr>
              <w:t>approved</w:t>
            </w:r>
          </w:p>
        </w:tc>
        <w:tc>
          <w:tcPr>
            <w:tcW w:w="1133" w:type="dxa"/>
          </w:tcPr>
          <w:p w14:paraId="20B496A8" w14:textId="6A8C60E7" w:rsidR="00D551EF" w:rsidRPr="00D551EF" w:rsidRDefault="00D551EF" w:rsidP="00D551EF">
            <w:pPr>
              <w:pStyle w:val="TAL"/>
              <w:rPr>
                <w:sz w:val="16"/>
              </w:rPr>
            </w:pPr>
            <w:r>
              <w:rPr>
                <w:sz w:val="16"/>
              </w:rPr>
              <w:t>24.501</w:t>
            </w:r>
          </w:p>
        </w:tc>
        <w:tc>
          <w:tcPr>
            <w:tcW w:w="572" w:type="dxa"/>
          </w:tcPr>
          <w:p w14:paraId="4B047EE0" w14:textId="266E6E3D" w:rsidR="00D551EF" w:rsidRPr="00D551EF" w:rsidRDefault="00D551EF" w:rsidP="00D551EF">
            <w:pPr>
              <w:pStyle w:val="TAL"/>
              <w:rPr>
                <w:sz w:val="16"/>
              </w:rPr>
            </w:pPr>
            <w:r>
              <w:rPr>
                <w:sz w:val="16"/>
              </w:rPr>
              <w:t>4665</w:t>
            </w:r>
          </w:p>
        </w:tc>
        <w:tc>
          <w:tcPr>
            <w:tcW w:w="567" w:type="dxa"/>
          </w:tcPr>
          <w:p w14:paraId="06843B09" w14:textId="7587D859" w:rsidR="00D551EF" w:rsidRPr="00D551EF" w:rsidRDefault="00D551EF" w:rsidP="00D551EF">
            <w:pPr>
              <w:pStyle w:val="TAL"/>
              <w:rPr>
                <w:sz w:val="16"/>
              </w:rPr>
            </w:pPr>
            <w:r>
              <w:rPr>
                <w:sz w:val="16"/>
              </w:rPr>
              <w:t>1</w:t>
            </w:r>
          </w:p>
        </w:tc>
        <w:tc>
          <w:tcPr>
            <w:tcW w:w="567" w:type="dxa"/>
          </w:tcPr>
          <w:p w14:paraId="19D96BB7" w14:textId="7783C564" w:rsidR="00D551EF" w:rsidRPr="00D551EF" w:rsidRDefault="00D551EF" w:rsidP="00D551EF">
            <w:pPr>
              <w:pStyle w:val="TAL"/>
              <w:rPr>
                <w:sz w:val="16"/>
              </w:rPr>
            </w:pPr>
            <w:r>
              <w:rPr>
                <w:sz w:val="16"/>
              </w:rPr>
              <w:t>F</w:t>
            </w:r>
          </w:p>
        </w:tc>
        <w:tc>
          <w:tcPr>
            <w:tcW w:w="510" w:type="dxa"/>
          </w:tcPr>
          <w:p w14:paraId="4505FBBC" w14:textId="15387F4C" w:rsidR="00D551EF" w:rsidRPr="00D551EF" w:rsidRDefault="00D551EF" w:rsidP="00D551EF">
            <w:pPr>
              <w:pStyle w:val="TAL"/>
              <w:rPr>
                <w:sz w:val="16"/>
              </w:rPr>
            </w:pPr>
            <w:r>
              <w:rPr>
                <w:sz w:val="16"/>
              </w:rPr>
              <w:t>Rel-17</w:t>
            </w:r>
          </w:p>
        </w:tc>
        <w:tc>
          <w:tcPr>
            <w:tcW w:w="661" w:type="dxa"/>
          </w:tcPr>
          <w:p w14:paraId="1197343D" w14:textId="337844BA" w:rsidR="00D551EF" w:rsidRPr="00D551EF" w:rsidRDefault="00D551EF" w:rsidP="00D551EF">
            <w:pPr>
              <w:pStyle w:val="TAL"/>
              <w:rPr>
                <w:sz w:val="16"/>
              </w:rPr>
            </w:pPr>
            <w:r>
              <w:rPr>
                <w:sz w:val="16"/>
              </w:rPr>
              <w:t>17.8.0</w:t>
            </w:r>
          </w:p>
        </w:tc>
        <w:tc>
          <w:tcPr>
            <w:tcW w:w="2607" w:type="dxa"/>
          </w:tcPr>
          <w:p w14:paraId="70BBD2F0" w14:textId="27F15D4D" w:rsidR="00D551EF" w:rsidRPr="00D551EF" w:rsidRDefault="00D551EF" w:rsidP="00D551EF">
            <w:pPr>
              <w:pStyle w:val="TAL"/>
              <w:rPr>
                <w:sz w:val="16"/>
              </w:rPr>
            </w:pPr>
            <w:r>
              <w:rPr>
                <w:sz w:val="16"/>
              </w:rPr>
              <w:t>Correction to NSAG default area Rel17</w:t>
            </w:r>
          </w:p>
        </w:tc>
      </w:tr>
      <w:tr w:rsidR="00D551EF" w14:paraId="5A2517E8" w14:textId="77777777" w:rsidTr="00D551EF">
        <w:tc>
          <w:tcPr>
            <w:tcW w:w="1133" w:type="dxa"/>
          </w:tcPr>
          <w:p w14:paraId="7EEF6AEE" w14:textId="5C13076E" w:rsidR="00D551EF" w:rsidRPr="00D551EF" w:rsidRDefault="00D551EF" w:rsidP="00D551EF">
            <w:pPr>
              <w:pStyle w:val="TAL"/>
              <w:rPr>
                <w:sz w:val="16"/>
              </w:rPr>
            </w:pPr>
            <w:r>
              <w:rPr>
                <w:sz w:val="16"/>
              </w:rPr>
              <w:t>C1-227011</w:t>
            </w:r>
          </w:p>
        </w:tc>
        <w:tc>
          <w:tcPr>
            <w:tcW w:w="1020" w:type="dxa"/>
          </w:tcPr>
          <w:p w14:paraId="41E63175" w14:textId="6110F33B" w:rsidR="00D551EF" w:rsidRPr="00D551EF" w:rsidRDefault="00D551EF" w:rsidP="00D551EF">
            <w:pPr>
              <w:pStyle w:val="TAL"/>
              <w:rPr>
                <w:sz w:val="16"/>
              </w:rPr>
            </w:pPr>
            <w:r>
              <w:rPr>
                <w:sz w:val="16"/>
              </w:rPr>
              <w:t>agreed</w:t>
            </w:r>
          </w:p>
        </w:tc>
        <w:tc>
          <w:tcPr>
            <w:tcW w:w="1020" w:type="dxa"/>
          </w:tcPr>
          <w:p w14:paraId="37043F3B" w14:textId="62500A54" w:rsidR="00D551EF" w:rsidRPr="00D551EF" w:rsidRDefault="00D551EF" w:rsidP="00D551EF">
            <w:pPr>
              <w:pStyle w:val="TAL"/>
              <w:rPr>
                <w:sz w:val="16"/>
              </w:rPr>
            </w:pPr>
            <w:r>
              <w:rPr>
                <w:sz w:val="16"/>
              </w:rPr>
              <w:t>approved</w:t>
            </w:r>
          </w:p>
        </w:tc>
        <w:tc>
          <w:tcPr>
            <w:tcW w:w="1133" w:type="dxa"/>
          </w:tcPr>
          <w:p w14:paraId="38FA7939" w14:textId="33A927EF" w:rsidR="00D551EF" w:rsidRPr="00D551EF" w:rsidRDefault="00D551EF" w:rsidP="00D551EF">
            <w:pPr>
              <w:pStyle w:val="TAL"/>
              <w:rPr>
                <w:sz w:val="16"/>
              </w:rPr>
            </w:pPr>
            <w:r>
              <w:rPr>
                <w:sz w:val="16"/>
              </w:rPr>
              <w:t>24.501</w:t>
            </w:r>
          </w:p>
        </w:tc>
        <w:tc>
          <w:tcPr>
            <w:tcW w:w="572" w:type="dxa"/>
          </w:tcPr>
          <w:p w14:paraId="7C0961C9" w14:textId="7B6DD97B" w:rsidR="00D551EF" w:rsidRPr="00D551EF" w:rsidRDefault="00D551EF" w:rsidP="00D551EF">
            <w:pPr>
              <w:pStyle w:val="TAL"/>
              <w:rPr>
                <w:sz w:val="16"/>
              </w:rPr>
            </w:pPr>
            <w:r>
              <w:rPr>
                <w:sz w:val="16"/>
              </w:rPr>
              <w:t>4881</w:t>
            </w:r>
          </w:p>
        </w:tc>
        <w:tc>
          <w:tcPr>
            <w:tcW w:w="567" w:type="dxa"/>
          </w:tcPr>
          <w:p w14:paraId="0EF9534F" w14:textId="403D45D6" w:rsidR="00D551EF" w:rsidRPr="00D551EF" w:rsidRDefault="00D551EF" w:rsidP="00D551EF">
            <w:pPr>
              <w:pStyle w:val="TAL"/>
              <w:rPr>
                <w:sz w:val="16"/>
              </w:rPr>
            </w:pPr>
            <w:r>
              <w:rPr>
                <w:sz w:val="16"/>
              </w:rPr>
              <w:t>1</w:t>
            </w:r>
          </w:p>
        </w:tc>
        <w:tc>
          <w:tcPr>
            <w:tcW w:w="567" w:type="dxa"/>
          </w:tcPr>
          <w:p w14:paraId="0DFDB7C6" w14:textId="09ACE9DA" w:rsidR="00D551EF" w:rsidRPr="00D551EF" w:rsidRDefault="00D551EF" w:rsidP="00D551EF">
            <w:pPr>
              <w:pStyle w:val="TAL"/>
              <w:rPr>
                <w:sz w:val="16"/>
              </w:rPr>
            </w:pPr>
            <w:r>
              <w:rPr>
                <w:sz w:val="16"/>
              </w:rPr>
              <w:t>F</w:t>
            </w:r>
          </w:p>
        </w:tc>
        <w:tc>
          <w:tcPr>
            <w:tcW w:w="510" w:type="dxa"/>
          </w:tcPr>
          <w:p w14:paraId="597FD1A3" w14:textId="49941222" w:rsidR="00D551EF" w:rsidRPr="00D551EF" w:rsidRDefault="00D551EF" w:rsidP="00D551EF">
            <w:pPr>
              <w:pStyle w:val="TAL"/>
              <w:rPr>
                <w:sz w:val="16"/>
              </w:rPr>
            </w:pPr>
            <w:r>
              <w:rPr>
                <w:sz w:val="16"/>
              </w:rPr>
              <w:t>Rel-17</w:t>
            </w:r>
          </w:p>
        </w:tc>
        <w:tc>
          <w:tcPr>
            <w:tcW w:w="661" w:type="dxa"/>
          </w:tcPr>
          <w:p w14:paraId="179A4896" w14:textId="50887632" w:rsidR="00D551EF" w:rsidRPr="00D551EF" w:rsidRDefault="00D551EF" w:rsidP="00D551EF">
            <w:pPr>
              <w:pStyle w:val="TAL"/>
              <w:rPr>
                <w:sz w:val="16"/>
              </w:rPr>
            </w:pPr>
            <w:r>
              <w:rPr>
                <w:sz w:val="16"/>
              </w:rPr>
              <w:t>17.8.0</w:t>
            </w:r>
          </w:p>
        </w:tc>
        <w:tc>
          <w:tcPr>
            <w:tcW w:w="2607" w:type="dxa"/>
          </w:tcPr>
          <w:p w14:paraId="14DF6B53" w14:textId="1E2B3FD2" w:rsidR="00D551EF" w:rsidRPr="00D551EF" w:rsidRDefault="00D551EF" w:rsidP="00D551EF">
            <w:pPr>
              <w:pStyle w:val="TAL"/>
              <w:rPr>
                <w:sz w:val="16"/>
              </w:rPr>
            </w:pPr>
            <w:r>
              <w:rPr>
                <w:sz w:val="16"/>
              </w:rPr>
              <w:t>Maximum length of NSAG information IE</w:t>
            </w:r>
          </w:p>
        </w:tc>
      </w:tr>
      <w:tr w:rsidR="00D551EF" w14:paraId="3C3697A3" w14:textId="77777777" w:rsidTr="00D551EF">
        <w:tc>
          <w:tcPr>
            <w:tcW w:w="1133" w:type="dxa"/>
          </w:tcPr>
          <w:p w14:paraId="4B98815E" w14:textId="156425E1" w:rsidR="00D551EF" w:rsidRPr="00D551EF" w:rsidRDefault="00D551EF" w:rsidP="00D551EF">
            <w:pPr>
              <w:pStyle w:val="TAL"/>
              <w:rPr>
                <w:sz w:val="16"/>
              </w:rPr>
            </w:pPr>
            <w:r>
              <w:rPr>
                <w:sz w:val="16"/>
              </w:rPr>
              <w:t>C1-227012</w:t>
            </w:r>
          </w:p>
        </w:tc>
        <w:tc>
          <w:tcPr>
            <w:tcW w:w="1020" w:type="dxa"/>
          </w:tcPr>
          <w:p w14:paraId="34A7C412" w14:textId="3E0DDE2A" w:rsidR="00D551EF" w:rsidRPr="00D551EF" w:rsidRDefault="00D551EF" w:rsidP="00D551EF">
            <w:pPr>
              <w:pStyle w:val="TAL"/>
              <w:rPr>
                <w:sz w:val="16"/>
              </w:rPr>
            </w:pPr>
            <w:r>
              <w:rPr>
                <w:sz w:val="16"/>
              </w:rPr>
              <w:t>agreed</w:t>
            </w:r>
          </w:p>
        </w:tc>
        <w:tc>
          <w:tcPr>
            <w:tcW w:w="1020" w:type="dxa"/>
          </w:tcPr>
          <w:p w14:paraId="2319C6F9" w14:textId="3510B84A" w:rsidR="00D551EF" w:rsidRPr="00D551EF" w:rsidRDefault="00D551EF" w:rsidP="00D551EF">
            <w:pPr>
              <w:pStyle w:val="TAL"/>
              <w:rPr>
                <w:sz w:val="16"/>
              </w:rPr>
            </w:pPr>
            <w:r>
              <w:rPr>
                <w:sz w:val="16"/>
              </w:rPr>
              <w:t>approved</w:t>
            </w:r>
          </w:p>
        </w:tc>
        <w:tc>
          <w:tcPr>
            <w:tcW w:w="1133" w:type="dxa"/>
          </w:tcPr>
          <w:p w14:paraId="2EF30F88" w14:textId="5D7AD037" w:rsidR="00D551EF" w:rsidRPr="00D551EF" w:rsidRDefault="00D551EF" w:rsidP="00D551EF">
            <w:pPr>
              <w:pStyle w:val="TAL"/>
              <w:rPr>
                <w:sz w:val="16"/>
              </w:rPr>
            </w:pPr>
            <w:r>
              <w:rPr>
                <w:sz w:val="16"/>
              </w:rPr>
              <w:t>24.501</w:t>
            </w:r>
          </w:p>
        </w:tc>
        <w:tc>
          <w:tcPr>
            <w:tcW w:w="572" w:type="dxa"/>
          </w:tcPr>
          <w:p w14:paraId="3DA79C6A" w14:textId="4B92A5F2" w:rsidR="00D551EF" w:rsidRPr="00D551EF" w:rsidRDefault="00D551EF" w:rsidP="00D551EF">
            <w:pPr>
              <w:pStyle w:val="TAL"/>
              <w:rPr>
                <w:sz w:val="16"/>
              </w:rPr>
            </w:pPr>
            <w:r>
              <w:rPr>
                <w:sz w:val="16"/>
              </w:rPr>
              <w:t>4882</w:t>
            </w:r>
          </w:p>
        </w:tc>
        <w:tc>
          <w:tcPr>
            <w:tcW w:w="567" w:type="dxa"/>
          </w:tcPr>
          <w:p w14:paraId="62285756" w14:textId="53F51831" w:rsidR="00D551EF" w:rsidRPr="00D551EF" w:rsidRDefault="00D551EF" w:rsidP="00D551EF">
            <w:pPr>
              <w:pStyle w:val="TAL"/>
              <w:rPr>
                <w:sz w:val="16"/>
              </w:rPr>
            </w:pPr>
            <w:r>
              <w:rPr>
                <w:sz w:val="16"/>
              </w:rPr>
              <w:t>1</w:t>
            </w:r>
          </w:p>
        </w:tc>
        <w:tc>
          <w:tcPr>
            <w:tcW w:w="567" w:type="dxa"/>
          </w:tcPr>
          <w:p w14:paraId="40AB6D5C" w14:textId="7CAE037D" w:rsidR="00D551EF" w:rsidRPr="00D551EF" w:rsidRDefault="00D551EF" w:rsidP="00D551EF">
            <w:pPr>
              <w:pStyle w:val="TAL"/>
              <w:rPr>
                <w:sz w:val="16"/>
              </w:rPr>
            </w:pPr>
            <w:r>
              <w:rPr>
                <w:sz w:val="16"/>
              </w:rPr>
              <w:t>A</w:t>
            </w:r>
          </w:p>
        </w:tc>
        <w:tc>
          <w:tcPr>
            <w:tcW w:w="510" w:type="dxa"/>
          </w:tcPr>
          <w:p w14:paraId="0B8F4A93" w14:textId="3AC8BDA2" w:rsidR="00D551EF" w:rsidRPr="00D551EF" w:rsidRDefault="00D551EF" w:rsidP="00D551EF">
            <w:pPr>
              <w:pStyle w:val="TAL"/>
              <w:rPr>
                <w:sz w:val="16"/>
              </w:rPr>
            </w:pPr>
            <w:r>
              <w:rPr>
                <w:sz w:val="16"/>
              </w:rPr>
              <w:t>Rel-18</w:t>
            </w:r>
          </w:p>
        </w:tc>
        <w:tc>
          <w:tcPr>
            <w:tcW w:w="661" w:type="dxa"/>
          </w:tcPr>
          <w:p w14:paraId="132CAF50" w14:textId="421FC6FE" w:rsidR="00D551EF" w:rsidRPr="00D551EF" w:rsidRDefault="00D551EF" w:rsidP="00D551EF">
            <w:pPr>
              <w:pStyle w:val="TAL"/>
              <w:rPr>
                <w:sz w:val="16"/>
              </w:rPr>
            </w:pPr>
            <w:r>
              <w:rPr>
                <w:sz w:val="16"/>
              </w:rPr>
              <w:t>18.0.1</w:t>
            </w:r>
          </w:p>
        </w:tc>
        <w:tc>
          <w:tcPr>
            <w:tcW w:w="2607" w:type="dxa"/>
          </w:tcPr>
          <w:p w14:paraId="344E5599" w14:textId="5821E1A1" w:rsidR="00D551EF" w:rsidRPr="00D551EF" w:rsidRDefault="00D551EF" w:rsidP="00D551EF">
            <w:pPr>
              <w:pStyle w:val="TAL"/>
              <w:rPr>
                <w:sz w:val="16"/>
              </w:rPr>
            </w:pPr>
            <w:r>
              <w:rPr>
                <w:sz w:val="16"/>
              </w:rPr>
              <w:t>Maximum length of NSAG information IE</w:t>
            </w:r>
          </w:p>
        </w:tc>
      </w:tr>
      <w:tr w:rsidR="00D551EF" w14:paraId="2A20EB7D" w14:textId="77777777" w:rsidTr="00D551EF">
        <w:tc>
          <w:tcPr>
            <w:tcW w:w="1133" w:type="dxa"/>
          </w:tcPr>
          <w:p w14:paraId="628951C4" w14:textId="4BF6E0FE" w:rsidR="00D551EF" w:rsidRPr="00D551EF" w:rsidRDefault="00D551EF" w:rsidP="00D551EF">
            <w:pPr>
              <w:pStyle w:val="TAL"/>
              <w:rPr>
                <w:sz w:val="16"/>
              </w:rPr>
            </w:pPr>
            <w:r>
              <w:rPr>
                <w:sz w:val="16"/>
              </w:rPr>
              <w:t>C1-227139</w:t>
            </w:r>
          </w:p>
        </w:tc>
        <w:tc>
          <w:tcPr>
            <w:tcW w:w="1020" w:type="dxa"/>
          </w:tcPr>
          <w:p w14:paraId="4912AD29" w14:textId="59224E28" w:rsidR="00D551EF" w:rsidRPr="00D551EF" w:rsidRDefault="00D551EF" w:rsidP="00D551EF">
            <w:pPr>
              <w:pStyle w:val="TAL"/>
              <w:rPr>
                <w:sz w:val="16"/>
              </w:rPr>
            </w:pPr>
            <w:r>
              <w:rPr>
                <w:sz w:val="16"/>
              </w:rPr>
              <w:t>agreed</w:t>
            </w:r>
          </w:p>
        </w:tc>
        <w:tc>
          <w:tcPr>
            <w:tcW w:w="1020" w:type="dxa"/>
          </w:tcPr>
          <w:p w14:paraId="6C89D961" w14:textId="141D453A" w:rsidR="00D551EF" w:rsidRPr="00D551EF" w:rsidRDefault="00D551EF" w:rsidP="00D551EF">
            <w:pPr>
              <w:pStyle w:val="TAL"/>
              <w:rPr>
                <w:sz w:val="16"/>
              </w:rPr>
            </w:pPr>
            <w:r>
              <w:rPr>
                <w:sz w:val="16"/>
              </w:rPr>
              <w:t>approved</w:t>
            </w:r>
          </w:p>
        </w:tc>
        <w:tc>
          <w:tcPr>
            <w:tcW w:w="1133" w:type="dxa"/>
          </w:tcPr>
          <w:p w14:paraId="7F65561F" w14:textId="41F57CBD" w:rsidR="00D551EF" w:rsidRPr="00D551EF" w:rsidRDefault="00D551EF" w:rsidP="00D551EF">
            <w:pPr>
              <w:pStyle w:val="TAL"/>
              <w:rPr>
                <w:sz w:val="16"/>
              </w:rPr>
            </w:pPr>
            <w:r>
              <w:rPr>
                <w:sz w:val="16"/>
              </w:rPr>
              <w:t>24.501</w:t>
            </w:r>
          </w:p>
        </w:tc>
        <w:tc>
          <w:tcPr>
            <w:tcW w:w="572" w:type="dxa"/>
          </w:tcPr>
          <w:p w14:paraId="6DA5D513" w14:textId="01BF411F" w:rsidR="00D551EF" w:rsidRPr="00D551EF" w:rsidRDefault="00D551EF" w:rsidP="00D551EF">
            <w:pPr>
              <w:pStyle w:val="TAL"/>
              <w:rPr>
                <w:sz w:val="16"/>
              </w:rPr>
            </w:pPr>
            <w:r>
              <w:rPr>
                <w:sz w:val="16"/>
              </w:rPr>
              <w:t>4883</w:t>
            </w:r>
          </w:p>
        </w:tc>
        <w:tc>
          <w:tcPr>
            <w:tcW w:w="567" w:type="dxa"/>
          </w:tcPr>
          <w:p w14:paraId="0DEC36D0" w14:textId="2131E94D" w:rsidR="00D551EF" w:rsidRPr="00D551EF" w:rsidRDefault="00D551EF" w:rsidP="00D551EF">
            <w:pPr>
              <w:pStyle w:val="TAL"/>
              <w:rPr>
                <w:sz w:val="16"/>
              </w:rPr>
            </w:pPr>
            <w:r>
              <w:rPr>
                <w:sz w:val="16"/>
              </w:rPr>
              <w:t>2</w:t>
            </w:r>
          </w:p>
        </w:tc>
        <w:tc>
          <w:tcPr>
            <w:tcW w:w="567" w:type="dxa"/>
          </w:tcPr>
          <w:p w14:paraId="39FF753F" w14:textId="12CFFACE" w:rsidR="00D551EF" w:rsidRPr="00D551EF" w:rsidRDefault="00D551EF" w:rsidP="00D551EF">
            <w:pPr>
              <w:pStyle w:val="TAL"/>
              <w:rPr>
                <w:sz w:val="16"/>
              </w:rPr>
            </w:pPr>
            <w:r>
              <w:rPr>
                <w:sz w:val="16"/>
              </w:rPr>
              <w:t>F</w:t>
            </w:r>
          </w:p>
        </w:tc>
        <w:tc>
          <w:tcPr>
            <w:tcW w:w="510" w:type="dxa"/>
          </w:tcPr>
          <w:p w14:paraId="1841C7C2" w14:textId="4FD5746C" w:rsidR="00D551EF" w:rsidRPr="00D551EF" w:rsidRDefault="00D551EF" w:rsidP="00D551EF">
            <w:pPr>
              <w:pStyle w:val="TAL"/>
              <w:rPr>
                <w:sz w:val="16"/>
              </w:rPr>
            </w:pPr>
            <w:r>
              <w:rPr>
                <w:sz w:val="16"/>
              </w:rPr>
              <w:t>Rel-17</w:t>
            </w:r>
          </w:p>
        </w:tc>
        <w:tc>
          <w:tcPr>
            <w:tcW w:w="661" w:type="dxa"/>
          </w:tcPr>
          <w:p w14:paraId="2E991719" w14:textId="4AE026EE" w:rsidR="00D551EF" w:rsidRPr="00D551EF" w:rsidRDefault="00D551EF" w:rsidP="00D551EF">
            <w:pPr>
              <w:pStyle w:val="TAL"/>
              <w:rPr>
                <w:sz w:val="16"/>
              </w:rPr>
            </w:pPr>
            <w:r>
              <w:rPr>
                <w:sz w:val="16"/>
              </w:rPr>
              <w:t>17.8.0</w:t>
            </w:r>
          </w:p>
        </w:tc>
        <w:tc>
          <w:tcPr>
            <w:tcW w:w="2607" w:type="dxa"/>
          </w:tcPr>
          <w:p w14:paraId="4217E7B5" w14:textId="14424E2F" w:rsidR="00D551EF" w:rsidRPr="00D551EF" w:rsidRDefault="00D551EF" w:rsidP="00D551EF">
            <w:pPr>
              <w:pStyle w:val="TAL"/>
              <w:rPr>
                <w:sz w:val="16"/>
              </w:rPr>
            </w:pPr>
            <w:r>
              <w:rPr>
                <w:sz w:val="16"/>
              </w:rPr>
              <w:t>TAI lists restriction for NSAG information</w:t>
            </w:r>
          </w:p>
        </w:tc>
      </w:tr>
      <w:tr w:rsidR="00D551EF" w14:paraId="48FC4355" w14:textId="77777777" w:rsidTr="00D551EF">
        <w:tc>
          <w:tcPr>
            <w:tcW w:w="1133" w:type="dxa"/>
          </w:tcPr>
          <w:p w14:paraId="73071406" w14:textId="10AFE15C" w:rsidR="00D551EF" w:rsidRPr="00D551EF" w:rsidRDefault="00D551EF" w:rsidP="00D551EF">
            <w:pPr>
              <w:pStyle w:val="TAL"/>
              <w:rPr>
                <w:sz w:val="16"/>
              </w:rPr>
            </w:pPr>
            <w:r>
              <w:rPr>
                <w:sz w:val="16"/>
              </w:rPr>
              <w:t>C1-227140</w:t>
            </w:r>
          </w:p>
        </w:tc>
        <w:tc>
          <w:tcPr>
            <w:tcW w:w="1020" w:type="dxa"/>
          </w:tcPr>
          <w:p w14:paraId="71982F66" w14:textId="466532DB" w:rsidR="00D551EF" w:rsidRPr="00D551EF" w:rsidRDefault="00D551EF" w:rsidP="00D551EF">
            <w:pPr>
              <w:pStyle w:val="TAL"/>
              <w:rPr>
                <w:sz w:val="16"/>
              </w:rPr>
            </w:pPr>
            <w:r>
              <w:rPr>
                <w:sz w:val="16"/>
              </w:rPr>
              <w:t>agreed</w:t>
            </w:r>
          </w:p>
        </w:tc>
        <w:tc>
          <w:tcPr>
            <w:tcW w:w="1020" w:type="dxa"/>
          </w:tcPr>
          <w:p w14:paraId="765F5AC1" w14:textId="335CCA62" w:rsidR="00D551EF" w:rsidRPr="00D551EF" w:rsidRDefault="00D551EF" w:rsidP="00D551EF">
            <w:pPr>
              <w:pStyle w:val="TAL"/>
              <w:rPr>
                <w:sz w:val="16"/>
              </w:rPr>
            </w:pPr>
            <w:r>
              <w:rPr>
                <w:sz w:val="16"/>
              </w:rPr>
              <w:t>approved</w:t>
            </w:r>
          </w:p>
        </w:tc>
        <w:tc>
          <w:tcPr>
            <w:tcW w:w="1133" w:type="dxa"/>
          </w:tcPr>
          <w:p w14:paraId="4329A44F" w14:textId="09CCEEBE" w:rsidR="00D551EF" w:rsidRPr="00D551EF" w:rsidRDefault="00D551EF" w:rsidP="00D551EF">
            <w:pPr>
              <w:pStyle w:val="TAL"/>
              <w:rPr>
                <w:sz w:val="16"/>
              </w:rPr>
            </w:pPr>
            <w:r>
              <w:rPr>
                <w:sz w:val="16"/>
              </w:rPr>
              <w:t>24.501</w:t>
            </w:r>
          </w:p>
        </w:tc>
        <w:tc>
          <w:tcPr>
            <w:tcW w:w="572" w:type="dxa"/>
          </w:tcPr>
          <w:p w14:paraId="2F9150D4" w14:textId="15EF9A09" w:rsidR="00D551EF" w:rsidRPr="00D551EF" w:rsidRDefault="00D551EF" w:rsidP="00D551EF">
            <w:pPr>
              <w:pStyle w:val="TAL"/>
              <w:rPr>
                <w:sz w:val="16"/>
              </w:rPr>
            </w:pPr>
            <w:r>
              <w:rPr>
                <w:sz w:val="16"/>
              </w:rPr>
              <w:t>4884</w:t>
            </w:r>
          </w:p>
        </w:tc>
        <w:tc>
          <w:tcPr>
            <w:tcW w:w="567" w:type="dxa"/>
          </w:tcPr>
          <w:p w14:paraId="74D69E98" w14:textId="23F508CA" w:rsidR="00D551EF" w:rsidRPr="00D551EF" w:rsidRDefault="00D551EF" w:rsidP="00D551EF">
            <w:pPr>
              <w:pStyle w:val="TAL"/>
              <w:rPr>
                <w:sz w:val="16"/>
              </w:rPr>
            </w:pPr>
            <w:r>
              <w:rPr>
                <w:sz w:val="16"/>
              </w:rPr>
              <w:t>2</w:t>
            </w:r>
          </w:p>
        </w:tc>
        <w:tc>
          <w:tcPr>
            <w:tcW w:w="567" w:type="dxa"/>
          </w:tcPr>
          <w:p w14:paraId="688F154B" w14:textId="0A5EE5BC" w:rsidR="00D551EF" w:rsidRPr="00D551EF" w:rsidRDefault="00D551EF" w:rsidP="00D551EF">
            <w:pPr>
              <w:pStyle w:val="TAL"/>
              <w:rPr>
                <w:sz w:val="16"/>
              </w:rPr>
            </w:pPr>
            <w:r>
              <w:rPr>
                <w:sz w:val="16"/>
              </w:rPr>
              <w:t>A</w:t>
            </w:r>
          </w:p>
        </w:tc>
        <w:tc>
          <w:tcPr>
            <w:tcW w:w="510" w:type="dxa"/>
          </w:tcPr>
          <w:p w14:paraId="5430C3A0" w14:textId="75A0012F" w:rsidR="00D551EF" w:rsidRPr="00D551EF" w:rsidRDefault="00D551EF" w:rsidP="00D551EF">
            <w:pPr>
              <w:pStyle w:val="TAL"/>
              <w:rPr>
                <w:sz w:val="16"/>
              </w:rPr>
            </w:pPr>
            <w:r>
              <w:rPr>
                <w:sz w:val="16"/>
              </w:rPr>
              <w:t>Rel-18</w:t>
            </w:r>
          </w:p>
        </w:tc>
        <w:tc>
          <w:tcPr>
            <w:tcW w:w="661" w:type="dxa"/>
          </w:tcPr>
          <w:p w14:paraId="6DCDA1BF" w14:textId="165A6881" w:rsidR="00D551EF" w:rsidRPr="00D551EF" w:rsidRDefault="00D551EF" w:rsidP="00D551EF">
            <w:pPr>
              <w:pStyle w:val="TAL"/>
              <w:rPr>
                <w:sz w:val="16"/>
              </w:rPr>
            </w:pPr>
            <w:r>
              <w:rPr>
                <w:sz w:val="16"/>
              </w:rPr>
              <w:t>18.0.1</w:t>
            </w:r>
          </w:p>
        </w:tc>
        <w:tc>
          <w:tcPr>
            <w:tcW w:w="2607" w:type="dxa"/>
          </w:tcPr>
          <w:p w14:paraId="04C30750" w14:textId="2567DD3B" w:rsidR="00D551EF" w:rsidRPr="00D551EF" w:rsidRDefault="00D551EF" w:rsidP="00D551EF">
            <w:pPr>
              <w:pStyle w:val="TAL"/>
              <w:rPr>
                <w:sz w:val="16"/>
              </w:rPr>
            </w:pPr>
            <w:r>
              <w:rPr>
                <w:sz w:val="16"/>
              </w:rPr>
              <w:t>TAI lists restriction for NSAG information</w:t>
            </w:r>
          </w:p>
        </w:tc>
      </w:tr>
      <w:tr w:rsidR="00D551EF" w14:paraId="4CB8F541" w14:textId="77777777" w:rsidTr="00D551EF">
        <w:tc>
          <w:tcPr>
            <w:tcW w:w="1133" w:type="dxa"/>
          </w:tcPr>
          <w:p w14:paraId="788F0162" w14:textId="6EA5AF01" w:rsidR="00D551EF" w:rsidRPr="00D551EF" w:rsidRDefault="00D551EF" w:rsidP="00D551EF">
            <w:pPr>
              <w:pStyle w:val="TAL"/>
              <w:rPr>
                <w:sz w:val="16"/>
              </w:rPr>
            </w:pPr>
            <w:r>
              <w:rPr>
                <w:sz w:val="16"/>
              </w:rPr>
              <w:t>C1-227205</w:t>
            </w:r>
          </w:p>
        </w:tc>
        <w:tc>
          <w:tcPr>
            <w:tcW w:w="1020" w:type="dxa"/>
          </w:tcPr>
          <w:p w14:paraId="21350311" w14:textId="6537A4E2" w:rsidR="00D551EF" w:rsidRPr="00D551EF" w:rsidRDefault="00D551EF" w:rsidP="00D551EF">
            <w:pPr>
              <w:pStyle w:val="TAL"/>
              <w:rPr>
                <w:sz w:val="16"/>
              </w:rPr>
            </w:pPr>
            <w:r>
              <w:rPr>
                <w:sz w:val="16"/>
              </w:rPr>
              <w:t>agreed</w:t>
            </w:r>
          </w:p>
        </w:tc>
        <w:tc>
          <w:tcPr>
            <w:tcW w:w="1020" w:type="dxa"/>
          </w:tcPr>
          <w:p w14:paraId="09C35D66" w14:textId="22BD651E" w:rsidR="00D551EF" w:rsidRPr="00D551EF" w:rsidRDefault="00D551EF" w:rsidP="00D551EF">
            <w:pPr>
              <w:pStyle w:val="TAL"/>
              <w:rPr>
                <w:sz w:val="16"/>
              </w:rPr>
            </w:pPr>
            <w:r>
              <w:rPr>
                <w:sz w:val="16"/>
              </w:rPr>
              <w:t>approved</w:t>
            </w:r>
          </w:p>
        </w:tc>
        <w:tc>
          <w:tcPr>
            <w:tcW w:w="1133" w:type="dxa"/>
          </w:tcPr>
          <w:p w14:paraId="26E2CAB4" w14:textId="56DD02C5" w:rsidR="00D551EF" w:rsidRPr="00D551EF" w:rsidRDefault="00D551EF" w:rsidP="00D551EF">
            <w:pPr>
              <w:pStyle w:val="TAL"/>
              <w:rPr>
                <w:sz w:val="16"/>
              </w:rPr>
            </w:pPr>
            <w:r>
              <w:rPr>
                <w:sz w:val="16"/>
              </w:rPr>
              <w:t>24.501</w:t>
            </w:r>
          </w:p>
        </w:tc>
        <w:tc>
          <w:tcPr>
            <w:tcW w:w="572" w:type="dxa"/>
          </w:tcPr>
          <w:p w14:paraId="65871B27" w14:textId="77C0155B" w:rsidR="00D551EF" w:rsidRPr="00D551EF" w:rsidRDefault="00D551EF" w:rsidP="00D551EF">
            <w:pPr>
              <w:pStyle w:val="TAL"/>
              <w:rPr>
                <w:sz w:val="16"/>
              </w:rPr>
            </w:pPr>
            <w:r>
              <w:rPr>
                <w:sz w:val="16"/>
              </w:rPr>
              <w:t>4439</w:t>
            </w:r>
          </w:p>
        </w:tc>
        <w:tc>
          <w:tcPr>
            <w:tcW w:w="567" w:type="dxa"/>
          </w:tcPr>
          <w:p w14:paraId="0B29971D" w14:textId="1F004370" w:rsidR="00D551EF" w:rsidRPr="00D551EF" w:rsidRDefault="00D551EF" w:rsidP="00D551EF">
            <w:pPr>
              <w:pStyle w:val="TAL"/>
              <w:rPr>
                <w:sz w:val="16"/>
              </w:rPr>
            </w:pPr>
            <w:r>
              <w:rPr>
                <w:sz w:val="16"/>
              </w:rPr>
              <w:t>12</w:t>
            </w:r>
          </w:p>
        </w:tc>
        <w:tc>
          <w:tcPr>
            <w:tcW w:w="567" w:type="dxa"/>
          </w:tcPr>
          <w:p w14:paraId="5596F53F" w14:textId="6827F16F" w:rsidR="00D551EF" w:rsidRPr="00D551EF" w:rsidRDefault="00D551EF" w:rsidP="00D551EF">
            <w:pPr>
              <w:pStyle w:val="TAL"/>
              <w:rPr>
                <w:sz w:val="16"/>
              </w:rPr>
            </w:pPr>
            <w:r>
              <w:rPr>
                <w:sz w:val="16"/>
              </w:rPr>
              <w:t>B</w:t>
            </w:r>
          </w:p>
        </w:tc>
        <w:tc>
          <w:tcPr>
            <w:tcW w:w="510" w:type="dxa"/>
          </w:tcPr>
          <w:p w14:paraId="1B4B5731" w14:textId="5F660FAE" w:rsidR="00D551EF" w:rsidRPr="00D551EF" w:rsidRDefault="00D551EF" w:rsidP="00D551EF">
            <w:pPr>
              <w:pStyle w:val="TAL"/>
              <w:rPr>
                <w:sz w:val="16"/>
              </w:rPr>
            </w:pPr>
            <w:r>
              <w:rPr>
                <w:sz w:val="16"/>
              </w:rPr>
              <w:t>Rel-17</w:t>
            </w:r>
          </w:p>
        </w:tc>
        <w:tc>
          <w:tcPr>
            <w:tcW w:w="661" w:type="dxa"/>
          </w:tcPr>
          <w:p w14:paraId="345CBC75" w14:textId="697476AD" w:rsidR="00D551EF" w:rsidRPr="00D551EF" w:rsidRDefault="00D551EF" w:rsidP="00D551EF">
            <w:pPr>
              <w:pStyle w:val="TAL"/>
              <w:rPr>
                <w:sz w:val="16"/>
              </w:rPr>
            </w:pPr>
            <w:r>
              <w:rPr>
                <w:sz w:val="16"/>
              </w:rPr>
              <w:t>17.8.0</w:t>
            </w:r>
          </w:p>
        </w:tc>
        <w:tc>
          <w:tcPr>
            <w:tcW w:w="2607" w:type="dxa"/>
          </w:tcPr>
          <w:p w14:paraId="64B69D2F" w14:textId="33F9BD57" w:rsidR="00D551EF" w:rsidRPr="00D551EF" w:rsidRDefault="00D551EF" w:rsidP="00D551EF">
            <w:pPr>
              <w:pStyle w:val="TAL"/>
              <w:rPr>
                <w:sz w:val="16"/>
              </w:rPr>
            </w:pPr>
            <w:r>
              <w:rPr>
                <w:sz w:val="16"/>
              </w:rPr>
              <w:t>NAS operation for network slice-based random access</w:t>
            </w:r>
          </w:p>
        </w:tc>
      </w:tr>
      <w:tr w:rsidR="00D551EF" w14:paraId="6B153580" w14:textId="77777777" w:rsidTr="00D551EF">
        <w:tc>
          <w:tcPr>
            <w:tcW w:w="1133" w:type="dxa"/>
          </w:tcPr>
          <w:p w14:paraId="711D6177" w14:textId="27B26B6F" w:rsidR="00D551EF" w:rsidRPr="00D551EF" w:rsidRDefault="00D551EF" w:rsidP="00D551EF">
            <w:pPr>
              <w:pStyle w:val="TAL"/>
              <w:rPr>
                <w:sz w:val="16"/>
              </w:rPr>
            </w:pPr>
            <w:r>
              <w:rPr>
                <w:sz w:val="16"/>
              </w:rPr>
              <w:t>C1-227206</w:t>
            </w:r>
          </w:p>
        </w:tc>
        <w:tc>
          <w:tcPr>
            <w:tcW w:w="1020" w:type="dxa"/>
          </w:tcPr>
          <w:p w14:paraId="0F3113DC" w14:textId="02D04597" w:rsidR="00D551EF" w:rsidRPr="00D551EF" w:rsidRDefault="00D551EF" w:rsidP="00D551EF">
            <w:pPr>
              <w:pStyle w:val="TAL"/>
              <w:rPr>
                <w:sz w:val="16"/>
              </w:rPr>
            </w:pPr>
            <w:r>
              <w:rPr>
                <w:sz w:val="16"/>
              </w:rPr>
              <w:t>agreed</w:t>
            </w:r>
          </w:p>
        </w:tc>
        <w:tc>
          <w:tcPr>
            <w:tcW w:w="1020" w:type="dxa"/>
          </w:tcPr>
          <w:p w14:paraId="68D39BB0" w14:textId="0B0A512E" w:rsidR="00D551EF" w:rsidRPr="00D551EF" w:rsidRDefault="00D551EF" w:rsidP="00D551EF">
            <w:pPr>
              <w:pStyle w:val="TAL"/>
              <w:rPr>
                <w:sz w:val="16"/>
              </w:rPr>
            </w:pPr>
            <w:r>
              <w:rPr>
                <w:sz w:val="16"/>
              </w:rPr>
              <w:t>approved</w:t>
            </w:r>
          </w:p>
        </w:tc>
        <w:tc>
          <w:tcPr>
            <w:tcW w:w="1133" w:type="dxa"/>
          </w:tcPr>
          <w:p w14:paraId="190894B1" w14:textId="25D90258" w:rsidR="00D551EF" w:rsidRPr="00D551EF" w:rsidRDefault="00D551EF" w:rsidP="00D551EF">
            <w:pPr>
              <w:pStyle w:val="TAL"/>
              <w:rPr>
                <w:sz w:val="16"/>
              </w:rPr>
            </w:pPr>
            <w:r>
              <w:rPr>
                <w:sz w:val="16"/>
              </w:rPr>
              <w:t>24.501</w:t>
            </w:r>
          </w:p>
        </w:tc>
        <w:tc>
          <w:tcPr>
            <w:tcW w:w="572" w:type="dxa"/>
          </w:tcPr>
          <w:p w14:paraId="793D1766" w14:textId="113BB005" w:rsidR="00D551EF" w:rsidRPr="00D551EF" w:rsidRDefault="00D551EF" w:rsidP="00D551EF">
            <w:pPr>
              <w:pStyle w:val="TAL"/>
              <w:rPr>
                <w:sz w:val="16"/>
              </w:rPr>
            </w:pPr>
            <w:r>
              <w:rPr>
                <w:sz w:val="16"/>
              </w:rPr>
              <w:t>4702</w:t>
            </w:r>
          </w:p>
        </w:tc>
        <w:tc>
          <w:tcPr>
            <w:tcW w:w="567" w:type="dxa"/>
          </w:tcPr>
          <w:p w14:paraId="37B7A0BC" w14:textId="39DC740A" w:rsidR="00D551EF" w:rsidRPr="00D551EF" w:rsidRDefault="00D551EF" w:rsidP="00D551EF">
            <w:pPr>
              <w:pStyle w:val="TAL"/>
              <w:rPr>
                <w:sz w:val="16"/>
              </w:rPr>
            </w:pPr>
            <w:r>
              <w:rPr>
                <w:sz w:val="16"/>
              </w:rPr>
              <w:t>5</w:t>
            </w:r>
          </w:p>
        </w:tc>
        <w:tc>
          <w:tcPr>
            <w:tcW w:w="567" w:type="dxa"/>
          </w:tcPr>
          <w:p w14:paraId="1A9E2FBB" w14:textId="595C7903" w:rsidR="00D551EF" w:rsidRPr="00D551EF" w:rsidRDefault="00D551EF" w:rsidP="00D551EF">
            <w:pPr>
              <w:pStyle w:val="TAL"/>
              <w:rPr>
                <w:sz w:val="16"/>
              </w:rPr>
            </w:pPr>
            <w:r>
              <w:rPr>
                <w:sz w:val="16"/>
              </w:rPr>
              <w:t>A</w:t>
            </w:r>
          </w:p>
        </w:tc>
        <w:tc>
          <w:tcPr>
            <w:tcW w:w="510" w:type="dxa"/>
          </w:tcPr>
          <w:p w14:paraId="4199CDD5" w14:textId="4B9B5449" w:rsidR="00D551EF" w:rsidRPr="00D551EF" w:rsidRDefault="00D551EF" w:rsidP="00D551EF">
            <w:pPr>
              <w:pStyle w:val="TAL"/>
              <w:rPr>
                <w:sz w:val="16"/>
              </w:rPr>
            </w:pPr>
            <w:r>
              <w:rPr>
                <w:sz w:val="16"/>
              </w:rPr>
              <w:t>Rel-18</w:t>
            </w:r>
          </w:p>
        </w:tc>
        <w:tc>
          <w:tcPr>
            <w:tcW w:w="661" w:type="dxa"/>
          </w:tcPr>
          <w:p w14:paraId="447A475C" w14:textId="20FD5973" w:rsidR="00D551EF" w:rsidRPr="00D551EF" w:rsidRDefault="00D551EF" w:rsidP="00D551EF">
            <w:pPr>
              <w:pStyle w:val="TAL"/>
              <w:rPr>
                <w:sz w:val="16"/>
              </w:rPr>
            </w:pPr>
            <w:r>
              <w:rPr>
                <w:sz w:val="16"/>
              </w:rPr>
              <w:t>18.0.1</w:t>
            </w:r>
          </w:p>
        </w:tc>
        <w:tc>
          <w:tcPr>
            <w:tcW w:w="2607" w:type="dxa"/>
          </w:tcPr>
          <w:p w14:paraId="22106C3D" w14:textId="325D5DF4" w:rsidR="00D551EF" w:rsidRPr="00D551EF" w:rsidRDefault="00D551EF" w:rsidP="00D551EF">
            <w:pPr>
              <w:pStyle w:val="TAL"/>
              <w:rPr>
                <w:sz w:val="16"/>
              </w:rPr>
            </w:pPr>
            <w:r>
              <w:rPr>
                <w:sz w:val="16"/>
              </w:rPr>
              <w:t>NAS operation for network slice-based random access</w:t>
            </w:r>
          </w:p>
        </w:tc>
      </w:tr>
    </w:tbl>
    <w:p w14:paraId="4EDB4FC5" w14:textId="77777777" w:rsidR="00D551EF" w:rsidRDefault="00D551EF" w:rsidP="00D551EF"/>
    <w:p w14:paraId="6205861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7865C" w14:textId="77777777" w:rsidR="00D551EF" w:rsidRDefault="00D551EF" w:rsidP="00D551EF">
      <w:pPr>
        <w:pStyle w:val="Heading3"/>
      </w:pPr>
      <w:bookmarkStart w:id="152" w:name="_Toc121985622"/>
      <w:r>
        <w:t>17.72</w:t>
      </w:r>
      <w:r>
        <w:tab/>
        <w:t>CT aspects of 5GMS AF Event Exposure [EVEX]</w:t>
      </w:r>
      <w:bookmarkEnd w:id="152"/>
    </w:p>
    <w:p w14:paraId="07F3D366" w14:textId="10123D9B" w:rsidR="00D551EF" w:rsidRDefault="00D551EF" w:rsidP="00D551EF">
      <w:pPr>
        <w:rPr>
          <w:rFonts w:ascii="Arial" w:hAnsi="Arial" w:cs="Arial"/>
          <w:b/>
          <w:sz w:val="24"/>
        </w:rPr>
      </w:pPr>
      <w:r>
        <w:rPr>
          <w:rFonts w:ascii="Arial" w:hAnsi="Arial" w:cs="Arial"/>
          <w:b/>
          <w:color w:val="0000FF"/>
          <w:sz w:val="24"/>
        </w:rPr>
        <w:t>CP-223179</w:t>
      </w:r>
      <w:r>
        <w:rPr>
          <w:rFonts w:ascii="Arial" w:hAnsi="Arial" w:cs="Arial"/>
          <w:b/>
          <w:color w:val="0000FF"/>
          <w:sz w:val="24"/>
        </w:rPr>
        <w:tab/>
      </w:r>
      <w:r>
        <w:rPr>
          <w:rFonts w:ascii="Arial" w:hAnsi="Arial" w:cs="Arial"/>
          <w:b/>
          <w:sz w:val="24"/>
        </w:rPr>
        <w:t>CR pack on EVEX</w:t>
      </w:r>
    </w:p>
    <w:p w14:paraId="5085E2F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F34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D551EF" w14:paraId="35725147" w14:textId="77777777" w:rsidTr="00D551EF">
        <w:tc>
          <w:tcPr>
            <w:tcW w:w="1133" w:type="dxa"/>
          </w:tcPr>
          <w:p w14:paraId="76C82655" w14:textId="7DA4E2B0" w:rsidR="00D551EF" w:rsidRDefault="00D551EF" w:rsidP="00D551EF">
            <w:pPr>
              <w:pStyle w:val="TAH"/>
            </w:pPr>
            <w:r>
              <w:t>WG TDoc</w:t>
            </w:r>
          </w:p>
        </w:tc>
        <w:tc>
          <w:tcPr>
            <w:tcW w:w="1020" w:type="dxa"/>
          </w:tcPr>
          <w:p w14:paraId="7773914C" w14:textId="3999683C" w:rsidR="00D551EF" w:rsidRDefault="00D551EF" w:rsidP="00D551EF">
            <w:pPr>
              <w:pStyle w:val="TAH"/>
            </w:pPr>
            <w:r>
              <w:t xml:space="preserve">WG </w:t>
            </w:r>
            <w:proofErr w:type="spellStart"/>
            <w:r>
              <w:t>decisn</w:t>
            </w:r>
            <w:proofErr w:type="spellEnd"/>
          </w:p>
        </w:tc>
        <w:tc>
          <w:tcPr>
            <w:tcW w:w="1020" w:type="dxa"/>
          </w:tcPr>
          <w:p w14:paraId="279A0BB8" w14:textId="4D4087A9" w:rsidR="00D551EF" w:rsidRDefault="00D551EF" w:rsidP="00D551EF">
            <w:pPr>
              <w:pStyle w:val="TAH"/>
            </w:pPr>
            <w:r>
              <w:t xml:space="preserve">TSG </w:t>
            </w:r>
            <w:proofErr w:type="spellStart"/>
            <w:r>
              <w:t>decisn</w:t>
            </w:r>
            <w:proofErr w:type="spellEnd"/>
          </w:p>
        </w:tc>
        <w:tc>
          <w:tcPr>
            <w:tcW w:w="1133" w:type="dxa"/>
          </w:tcPr>
          <w:p w14:paraId="5BC0561A" w14:textId="3FA12B45" w:rsidR="00D551EF" w:rsidRDefault="00D551EF" w:rsidP="00D551EF">
            <w:pPr>
              <w:pStyle w:val="TAH"/>
            </w:pPr>
            <w:r>
              <w:t>Spec</w:t>
            </w:r>
          </w:p>
        </w:tc>
        <w:tc>
          <w:tcPr>
            <w:tcW w:w="572" w:type="dxa"/>
          </w:tcPr>
          <w:p w14:paraId="7CB40F7D" w14:textId="2505DDD8" w:rsidR="00D551EF" w:rsidRDefault="00D551EF" w:rsidP="00D551EF">
            <w:pPr>
              <w:pStyle w:val="TAH"/>
            </w:pPr>
            <w:r>
              <w:t>CR</w:t>
            </w:r>
          </w:p>
        </w:tc>
        <w:tc>
          <w:tcPr>
            <w:tcW w:w="567" w:type="dxa"/>
          </w:tcPr>
          <w:p w14:paraId="22C32BC4" w14:textId="6D1C70E5" w:rsidR="00D551EF" w:rsidRDefault="00D551EF" w:rsidP="00D551EF">
            <w:pPr>
              <w:pStyle w:val="TAH"/>
            </w:pPr>
            <w:r>
              <w:t>rev</w:t>
            </w:r>
          </w:p>
        </w:tc>
        <w:tc>
          <w:tcPr>
            <w:tcW w:w="567" w:type="dxa"/>
          </w:tcPr>
          <w:p w14:paraId="3472D3B3" w14:textId="772401B1" w:rsidR="00D551EF" w:rsidRDefault="00D551EF" w:rsidP="00D551EF">
            <w:pPr>
              <w:pStyle w:val="TAH"/>
            </w:pPr>
            <w:r>
              <w:t>cat</w:t>
            </w:r>
          </w:p>
        </w:tc>
        <w:tc>
          <w:tcPr>
            <w:tcW w:w="510" w:type="dxa"/>
          </w:tcPr>
          <w:p w14:paraId="3430372B" w14:textId="3B61D0EC" w:rsidR="00D551EF" w:rsidRDefault="00D551EF" w:rsidP="00D551EF">
            <w:pPr>
              <w:pStyle w:val="TAH"/>
            </w:pPr>
            <w:proofErr w:type="spellStart"/>
            <w:r>
              <w:t>Rel</w:t>
            </w:r>
            <w:proofErr w:type="spellEnd"/>
          </w:p>
        </w:tc>
        <w:tc>
          <w:tcPr>
            <w:tcW w:w="661" w:type="dxa"/>
          </w:tcPr>
          <w:p w14:paraId="38C14EDA" w14:textId="3298BD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FAE00D" w14:textId="28B1B526" w:rsidR="00D551EF" w:rsidRDefault="00D551EF" w:rsidP="00D551EF">
            <w:pPr>
              <w:pStyle w:val="TAH"/>
            </w:pPr>
            <w:r>
              <w:t>Title</w:t>
            </w:r>
          </w:p>
        </w:tc>
      </w:tr>
      <w:tr w:rsidR="00D551EF" w14:paraId="6FB2EF24" w14:textId="77777777" w:rsidTr="00D551EF">
        <w:tc>
          <w:tcPr>
            <w:tcW w:w="1133" w:type="dxa"/>
          </w:tcPr>
          <w:p w14:paraId="46F39564" w14:textId="3E8D38E1" w:rsidR="00D551EF" w:rsidRPr="00D551EF" w:rsidRDefault="00D551EF" w:rsidP="00D551EF">
            <w:pPr>
              <w:pStyle w:val="TAL"/>
              <w:rPr>
                <w:sz w:val="16"/>
              </w:rPr>
            </w:pPr>
            <w:r>
              <w:rPr>
                <w:sz w:val="16"/>
              </w:rPr>
              <w:t>C3-225150</w:t>
            </w:r>
          </w:p>
        </w:tc>
        <w:tc>
          <w:tcPr>
            <w:tcW w:w="1020" w:type="dxa"/>
          </w:tcPr>
          <w:p w14:paraId="09B6E75C" w14:textId="4ACBF2DE" w:rsidR="00D551EF" w:rsidRPr="00D551EF" w:rsidRDefault="00D551EF" w:rsidP="00D551EF">
            <w:pPr>
              <w:pStyle w:val="TAL"/>
              <w:rPr>
                <w:sz w:val="16"/>
              </w:rPr>
            </w:pPr>
            <w:r>
              <w:rPr>
                <w:sz w:val="16"/>
              </w:rPr>
              <w:t>agreed</w:t>
            </w:r>
          </w:p>
        </w:tc>
        <w:tc>
          <w:tcPr>
            <w:tcW w:w="1020" w:type="dxa"/>
          </w:tcPr>
          <w:p w14:paraId="48D67995" w14:textId="0D311468" w:rsidR="00D551EF" w:rsidRPr="00D551EF" w:rsidRDefault="00D551EF" w:rsidP="00D551EF">
            <w:pPr>
              <w:pStyle w:val="TAL"/>
              <w:rPr>
                <w:sz w:val="16"/>
              </w:rPr>
            </w:pPr>
            <w:r>
              <w:rPr>
                <w:sz w:val="16"/>
              </w:rPr>
              <w:t>approved</w:t>
            </w:r>
          </w:p>
        </w:tc>
        <w:tc>
          <w:tcPr>
            <w:tcW w:w="1133" w:type="dxa"/>
          </w:tcPr>
          <w:p w14:paraId="670315B4" w14:textId="2EE88085" w:rsidR="00D551EF" w:rsidRPr="00D551EF" w:rsidRDefault="00D551EF" w:rsidP="00D551EF">
            <w:pPr>
              <w:pStyle w:val="TAL"/>
              <w:rPr>
                <w:sz w:val="16"/>
              </w:rPr>
            </w:pPr>
            <w:r>
              <w:rPr>
                <w:sz w:val="16"/>
              </w:rPr>
              <w:t>29.522</w:t>
            </w:r>
          </w:p>
        </w:tc>
        <w:tc>
          <w:tcPr>
            <w:tcW w:w="572" w:type="dxa"/>
          </w:tcPr>
          <w:p w14:paraId="7C648CA7" w14:textId="289744A3" w:rsidR="00D551EF" w:rsidRPr="00D551EF" w:rsidRDefault="00D551EF" w:rsidP="00D551EF">
            <w:pPr>
              <w:pStyle w:val="TAL"/>
              <w:rPr>
                <w:sz w:val="16"/>
              </w:rPr>
            </w:pPr>
            <w:r>
              <w:rPr>
                <w:sz w:val="16"/>
              </w:rPr>
              <w:t>0750</w:t>
            </w:r>
          </w:p>
        </w:tc>
        <w:tc>
          <w:tcPr>
            <w:tcW w:w="567" w:type="dxa"/>
          </w:tcPr>
          <w:p w14:paraId="3874E2F2" w14:textId="77777777" w:rsidR="00D551EF" w:rsidRPr="00D551EF" w:rsidRDefault="00D551EF" w:rsidP="00D551EF">
            <w:pPr>
              <w:pStyle w:val="TAL"/>
              <w:rPr>
                <w:sz w:val="16"/>
              </w:rPr>
            </w:pPr>
          </w:p>
        </w:tc>
        <w:tc>
          <w:tcPr>
            <w:tcW w:w="567" w:type="dxa"/>
          </w:tcPr>
          <w:p w14:paraId="7733368D" w14:textId="4E30DE48" w:rsidR="00D551EF" w:rsidRPr="00D551EF" w:rsidRDefault="00D551EF" w:rsidP="00D551EF">
            <w:pPr>
              <w:pStyle w:val="TAL"/>
              <w:rPr>
                <w:sz w:val="16"/>
              </w:rPr>
            </w:pPr>
            <w:r>
              <w:rPr>
                <w:sz w:val="16"/>
              </w:rPr>
              <w:t>F</w:t>
            </w:r>
          </w:p>
        </w:tc>
        <w:tc>
          <w:tcPr>
            <w:tcW w:w="510" w:type="dxa"/>
          </w:tcPr>
          <w:p w14:paraId="02C0BADC" w14:textId="43CC4B6B" w:rsidR="00D551EF" w:rsidRPr="00D551EF" w:rsidRDefault="00D551EF" w:rsidP="00D551EF">
            <w:pPr>
              <w:pStyle w:val="TAL"/>
              <w:rPr>
                <w:sz w:val="16"/>
              </w:rPr>
            </w:pPr>
            <w:r>
              <w:rPr>
                <w:sz w:val="16"/>
              </w:rPr>
              <w:t>Rel-17</w:t>
            </w:r>
          </w:p>
        </w:tc>
        <w:tc>
          <w:tcPr>
            <w:tcW w:w="661" w:type="dxa"/>
          </w:tcPr>
          <w:p w14:paraId="36CD324F" w14:textId="0F762ADB" w:rsidR="00D551EF" w:rsidRPr="00D551EF" w:rsidRDefault="00D551EF" w:rsidP="00D551EF">
            <w:pPr>
              <w:pStyle w:val="TAL"/>
              <w:rPr>
                <w:sz w:val="16"/>
              </w:rPr>
            </w:pPr>
            <w:r>
              <w:rPr>
                <w:sz w:val="16"/>
              </w:rPr>
              <w:t>17.7.0</w:t>
            </w:r>
          </w:p>
        </w:tc>
        <w:tc>
          <w:tcPr>
            <w:tcW w:w="2607" w:type="dxa"/>
          </w:tcPr>
          <w:p w14:paraId="790FD6DE" w14:textId="4356C503" w:rsidR="00D551EF" w:rsidRPr="00D551EF" w:rsidRDefault="00D551EF" w:rsidP="00D551EF">
            <w:pPr>
              <w:pStyle w:val="TAL"/>
              <w:rPr>
                <w:sz w:val="16"/>
              </w:rPr>
            </w:pPr>
            <w:r>
              <w:rPr>
                <w:sz w:val="16"/>
              </w:rPr>
              <w:t xml:space="preserve">Data type Cardinality corrections for GET response in </w:t>
            </w:r>
            <w:proofErr w:type="spellStart"/>
            <w:r>
              <w:rPr>
                <w:sz w:val="16"/>
              </w:rPr>
              <w:t>MSEventExposure</w:t>
            </w:r>
            <w:proofErr w:type="spellEnd"/>
            <w:r>
              <w:rPr>
                <w:sz w:val="16"/>
              </w:rPr>
              <w:t xml:space="preserve"> API</w:t>
            </w:r>
          </w:p>
        </w:tc>
      </w:tr>
      <w:tr w:rsidR="00D551EF" w14:paraId="54EAD3B6" w14:textId="77777777" w:rsidTr="00D551EF">
        <w:tc>
          <w:tcPr>
            <w:tcW w:w="1133" w:type="dxa"/>
          </w:tcPr>
          <w:p w14:paraId="1EF82AAF" w14:textId="4FC8D21F" w:rsidR="00D551EF" w:rsidRPr="00D551EF" w:rsidRDefault="00D551EF" w:rsidP="00D551EF">
            <w:pPr>
              <w:pStyle w:val="TAL"/>
              <w:rPr>
                <w:sz w:val="16"/>
              </w:rPr>
            </w:pPr>
            <w:r>
              <w:rPr>
                <w:sz w:val="16"/>
              </w:rPr>
              <w:t>C3-225451</w:t>
            </w:r>
          </w:p>
        </w:tc>
        <w:tc>
          <w:tcPr>
            <w:tcW w:w="1020" w:type="dxa"/>
          </w:tcPr>
          <w:p w14:paraId="318A3AAA" w14:textId="6631C367" w:rsidR="00D551EF" w:rsidRPr="00D551EF" w:rsidRDefault="00D551EF" w:rsidP="00D551EF">
            <w:pPr>
              <w:pStyle w:val="TAL"/>
              <w:rPr>
                <w:sz w:val="16"/>
              </w:rPr>
            </w:pPr>
            <w:r>
              <w:rPr>
                <w:sz w:val="16"/>
              </w:rPr>
              <w:t>agreed</w:t>
            </w:r>
          </w:p>
        </w:tc>
        <w:tc>
          <w:tcPr>
            <w:tcW w:w="1020" w:type="dxa"/>
          </w:tcPr>
          <w:p w14:paraId="1EF9635A" w14:textId="1E2245F3" w:rsidR="00D551EF" w:rsidRPr="00D551EF" w:rsidRDefault="00D551EF" w:rsidP="00D551EF">
            <w:pPr>
              <w:pStyle w:val="TAL"/>
              <w:rPr>
                <w:sz w:val="16"/>
              </w:rPr>
            </w:pPr>
            <w:r>
              <w:rPr>
                <w:sz w:val="16"/>
              </w:rPr>
              <w:t>approved</w:t>
            </w:r>
          </w:p>
        </w:tc>
        <w:tc>
          <w:tcPr>
            <w:tcW w:w="1133" w:type="dxa"/>
          </w:tcPr>
          <w:p w14:paraId="60653422" w14:textId="23E23499" w:rsidR="00D551EF" w:rsidRPr="00D551EF" w:rsidRDefault="00D551EF" w:rsidP="00D551EF">
            <w:pPr>
              <w:pStyle w:val="TAL"/>
              <w:rPr>
                <w:sz w:val="16"/>
              </w:rPr>
            </w:pPr>
            <w:r>
              <w:rPr>
                <w:sz w:val="16"/>
              </w:rPr>
              <w:t>29.591</w:t>
            </w:r>
          </w:p>
        </w:tc>
        <w:tc>
          <w:tcPr>
            <w:tcW w:w="572" w:type="dxa"/>
          </w:tcPr>
          <w:p w14:paraId="258DDE49" w14:textId="3808A9B3" w:rsidR="00D551EF" w:rsidRPr="00D551EF" w:rsidRDefault="00D551EF" w:rsidP="00D551EF">
            <w:pPr>
              <w:pStyle w:val="TAL"/>
              <w:rPr>
                <w:sz w:val="16"/>
              </w:rPr>
            </w:pPr>
            <w:r>
              <w:rPr>
                <w:sz w:val="16"/>
              </w:rPr>
              <w:t>0100</w:t>
            </w:r>
          </w:p>
        </w:tc>
        <w:tc>
          <w:tcPr>
            <w:tcW w:w="567" w:type="dxa"/>
          </w:tcPr>
          <w:p w14:paraId="4E955981" w14:textId="77777777" w:rsidR="00D551EF" w:rsidRPr="00D551EF" w:rsidRDefault="00D551EF" w:rsidP="00D551EF">
            <w:pPr>
              <w:pStyle w:val="TAL"/>
              <w:rPr>
                <w:sz w:val="16"/>
              </w:rPr>
            </w:pPr>
          </w:p>
        </w:tc>
        <w:tc>
          <w:tcPr>
            <w:tcW w:w="567" w:type="dxa"/>
          </w:tcPr>
          <w:p w14:paraId="5297928A" w14:textId="3F6302E2" w:rsidR="00D551EF" w:rsidRPr="00D551EF" w:rsidRDefault="00D551EF" w:rsidP="00D551EF">
            <w:pPr>
              <w:pStyle w:val="TAL"/>
              <w:rPr>
                <w:sz w:val="16"/>
              </w:rPr>
            </w:pPr>
            <w:r>
              <w:rPr>
                <w:sz w:val="16"/>
              </w:rPr>
              <w:t>F</w:t>
            </w:r>
          </w:p>
        </w:tc>
        <w:tc>
          <w:tcPr>
            <w:tcW w:w="510" w:type="dxa"/>
          </w:tcPr>
          <w:p w14:paraId="1BDD8875" w14:textId="54725D2F" w:rsidR="00D551EF" w:rsidRPr="00D551EF" w:rsidRDefault="00D551EF" w:rsidP="00D551EF">
            <w:pPr>
              <w:pStyle w:val="TAL"/>
              <w:rPr>
                <w:sz w:val="16"/>
              </w:rPr>
            </w:pPr>
            <w:r>
              <w:rPr>
                <w:sz w:val="16"/>
              </w:rPr>
              <w:t>Rel-17</w:t>
            </w:r>
          </w:p>
        </w:tc>
        <w:tc>
          <w:tcPr>
            <w:tcW w:w="661" w:type="dxa"/>
          </w:tcPr>
          <w:p w14:paraId="1CC8BF8E" w14:textId="426DC00C" w:rsidR="00D551EF" w:rsidRPr="00D551EF" w:rsidRDefault="00D551EF" w:rsidP="00D551EF">
            <w:pPr>
              <w:pStyle w:val="TAL"/>
              <w:rPr>
                <w:sz w:val="16"/>
              </w:rPr>
            </w:pPr>
            <w:r>
              <w:rPr>
                <w:sz w:val="16"/>
              </w:rPr>
              <w:t>17.7.0</w:t>
            </w:r>
          </w:p>
        </w:tc>
        <w:tc>
          <w:tcPr>
            <w:tcW w:w="2607" w:type="dxa"/>
          </w:tcPr>
          <w:p w14:paraId="5C697643" w14:textId="076D5C63" w:rsidR="00D551EF" w:rsidRPr="00D551EF" w:rsidRDefault="00D551EF" w:rsidP="00D551EF">
            <w:pPr>
              <w:pStyle w:val="TAL"/>
              <w:rPr>
                <w:sz w:val="16"/>
              </w:rPr>
            </w:pPr>
            <w:r>
              <w:rPr>
                <w:sz w:val="16"/>
              </w:rPr>
              <w:t>Correct the data type of the attribute</w:t>
            </w:r>
          </w:p>
        </w:tc>
      </w:tr>
      <w:tr w:rsidR="00D551EF" w14:paraId="5C1F7AFC" w14:textId="77777777" w:rsidTr="00D551EF">
        <w:tc>
          <w:tcPr>
            <w:tcW w:w="1133" w:type="dxa"/>
          </w:tcPr>
          <w:p w14:paraId="0598EF70" w14:textId="3EBE093D" w:rsidR="00D551EF" w:rsidRPr="00D551EF" w:rsidRDefault="00D551EF" w:rsidP="00D551EF">
            <w:pPr>
              <w:pStyle w:val="TAL"/>
              <w:rPr>
                <w:sz w:val="16"/>
              </w:rPr>
            </w:pPr>
            <w:r>
              <w:rPr>
                <w:sz w:val="16"/>
              </w:rPr>
              <w:t>C3-225452</w:t>
            </w:r>
          </w:p>
        </w:tc>
        <w:tc>
          <w:tcPr>
            <w:tcW w:w="1020" w:type="dxa"/>
          </w:tcPr>
          <w:p w14:paraId="57265D79" w14:textId="1B752E06" w:rsidR="00D551EF" w:rsidRPr="00D551EF" w:rsidRDefault="00D551EF" w:rsidP="00D551EF">
            <w:pPr>
              <w:pStyle w:val="TAL"/>
              <w:rPr>
                <w:sz w:val="16"/>
              </w:rPr>
            </w:pPr>
            <w:r>
              <w:rPr>
                <w:sz w:val="16"/>
              </w:rPr>
              <w:t>agreed</w:t>
            </w:r>
          </w:p>
        </w:tc>
        <w:tc>
          <w:tcPr>
            <w:tcW w:w="1020" w:type="dxa"/>
          </w:tcPr>
          <w:p w14:paraId="75DCD73A" w14:textId="79734CE1" w:rsidR="00D551EF" w:rsidRPr="00D551EF" w:rsidRDefault="00D551EF" w:rsidP="00D551EF">
            <w:pPr>
              <w:pStyle w:val="TAL"/>
              <w:rPr>
                <w:sz w:val="16"/>
              </w:rPr>
            </w:pPr>
            <w:r>
              <w:rPr>
                <w:sz w:val="16"/>
              </w:rPr>
              <w:t>approved</w:t>
            </w:r>
          </w:p>
        </w:tc>
        <w:tc>
          <w:tcPr>
            <w:tcW w:w="1133" w:type="dxa"/>
          </w:tcPr>
          <w:p w14:paraId="3439B7F8" w14:textId="5759567D" w:rsidR="00D551EF" w:rsidRPr="00D551EF" w:rsidRDefault="00D551EF" w:rsidP="00D551EF">
            <w:pPr>
              <w:pStyle w:val="TAL"/>
              <w:rPr>
                <w:sz w:val="16"/>
              </w:rPr>
            </w:pPr>
            <w:r>
              <w:rPr>
                <w:sz w:val="16"/>
              </w:rPr>
              <w:t>29.591</w:t>
            </w:r>
          </w:p>
        </w:tc>
        <w:tc>
          <w:tcPr>
            <w:tcW w:w="572" w:type="dxa"/>
          </w:tcPr>
          <w:p w14:paraId="25536E27" w14:textId="1957D1E7" w:rsidR="00D551EF" w:rsidRPr="00D551EF" w:rsidRDefault="00D551EF" w:rsidP="00D551EF">
            <w:pPr>
              <w:pStyle w:val="TAL"/>
              <w:rPr>
                <w:sz w:val="16"/>
              </w:rPr>
            </w:pPr>
            <w:r>
              <w:rPr>
                <w:sz w:val="16"/>
              </w:rPr>
              <w:t>0101</w:t>
            </w:r>
          </w:p>
        </w:tc>
        <w:tc>
          <w:tcPr>
            <w:tcW w:w="567" w:type="dxa"/>
          </w:tcPr>
          <w:p w14:paraId="0CB58578" w14:textId="77777777" w:rsidR="00D551EF" w:rsidRPr="00D551EF" w:rsidRDefault="00D551EF" w:rsidP="00D551EF">
            <w:pPr>
              <w:pStyle w:val="TAL"/>
              <w:rPr>
                <w:sz w:val="16"/>
              </w:rPr>
            </w:pPr>
          </w:p>
        </w:tc>
        <w:tc>
          <w:tcPr>
            <w:tcW w:w="567" w:type="dxa"/>
          </w:tcPr>
          <w:p w14:paraId="2ACE0205" w14:textId="591C5240" w:rsidR="00D551EF" w:rsidRPr="00D551EF" w:rsidRDefault="00D551EF" w:rsidP="00D551EF">
            <w:pPr>
              <w:pStyle w:val="TAL"/>
              <w:rPr>
                <w:sz w:val="16"/>
              </w:rPr>
            </w:pPr>
            <w:r>
              <w:rPr>
                <w:sz w:val="16"/>
              </w:rPr>
              <w:t>F</w:t>
            </w:r>
          </w:p>
        </w:tc>
        <w:tc>
          <w:tcPr>
            <w:tcW w:w="510" w:type="dxa"/>
          </w:tcPr>
          <w:p w14:paraId="3C3040D9" w14:textId="2E8C3818" w:rsidR="00D551EF" w:rsidRPr="00D551EF" w:rsidRDefault="00D551EF" w:rsidP="00D551EF">
            <w:pPr>
              <w:pStyle w:val="TAL"/>
              <w:rPr>
                <w:sz w:val="16"/>
              </w:rPr>
            </w:pPr>
            <w:r>
              <w:rPr>
                <w:sz w:val="16"/>
              </w:rPr>
              <w:t>Rel-17</w:t>
            </w:r>
          </w:p>
        </w:tc>
        <w:tc>
          <w:tcPr>
            <w:tcW w:w="661" w:type="dxa"/>
          </w:tcPr>
          <w:p w14:paraId="2234A62B" w14:textId="5450B833" w:rsidR="00D551EF" w:rsidRPr="00D551EF" w:rsidRDefault="00D551EF" w:rsidP="00D551EF">
            <w:pPr>
              <w:pStyle w:val="TAL"/>
              <w:rPr>
                <w:sz w:val="16"/>
              </w:rPr>
            </w:pPr>
            <w:r>
              <w:rPr>
                <w:sz w:val="16"/>
              </w:rPr>
              <w:t>17.7.0</w:t>
            </w:r>
          </w:p>
        </w:tc>
        <w:tc>
          <w:tcPr>
            <w:tcW w:w="2607" w:type="dxa"/>
          </w:tcPr>
          <w:p w14:paraId="58D77139" w14:textId="37B7614F" w:rsidR="00D551EF" w:rsidRPr="00D551EF" w:rsidRDefault="00D551EF" w:rsidP="00D551EF">
            <w:pPr>
              <w:pStyle w:val="TAL"/>
              <w:rPr>
                <w:sz w:val="16"/>
              </w:rPr>
            </w:pPr>
            <w:r>
              <w:rPr>
                <w:sz w:val="16"/>
              </w:rPr>
              <w:t>Correct the events and features in the data structures</w:t>
            </w:r>
          </w:p>
        </w:tc>
      </w:tr>
      <w:tr w:rsidR="00D551EF" w14:paraId="188FE153" w14:textId="77777777" w:rsidTr="00D551EF">
        <w:tc>
          <w:tcPr>
            <w:tcW w:w="1133" w:type="dxa"/>
          </w:tcPr>
          <w:p w14:paraId="315A0080" w14:textId="62C3DD7B" w:rsidR="00D551EF" w:rsidRPr="00D551EF" w:rsidRDefault="00D551EF" w:rsidP="00D551EF">
            <w:pPr>
              <w:pStyle w:val="TAL"/>
              <w:rPr>
                <w:sz w:val="16"/>
              </w:rPr>
            </w:pPr>
            <w:r>
              <w:rPr>
                <w:sz w:val="16"/>
              </w:rPr>
              <w:t>C3-225534</w:t>
            </w:r>
          </w:p>
        </w:tc>
        <w:tc>
          <w:tcPr>
            <w:tcW w:w="1020" w:type="dxa"/>
          </w:tcPr>
          <w:p w14:paraId="64D1EF76" w14:textId="0F149798" w:rsidR="00D551EF" w:rsidRPr="00D551EF" w:rsidRDefault="00D551EF" w:rsidP="00D551EF">
            <w:pPr>
              <w:pStyle w:val="TAL"/>
              <w:rPr>
                <w:sz w:val="16"/>
              </w:rPr>
            </w:pPr>
            <w:r>
              <w:rPr>
                <w:sz w:val="16"/>
              </w:rPr>
              <w:t>agreed</w:t>
            </w:r>
          </w:p>
        </w:tc>
        <w:tc>
          <w:tcPr>
            <w:tcW w:w="1020" w:type="dxa"/>
          </w:tcPr>
          <w:p w14:paraId="64DC6E36" w14:textId="240868E1" w:rsidR="00D551EF" w:rsidRPr="00D551EF" w:rsidRDefault="00D551EF" w:rsidP="00D551EF">
            <w:pPr>
              <w:pStyle w:val="TAL"/>
              <w:rPr>
                <w:sz w:val="16"/>
              </w:rPr>
            </w:pPr>
            <w:r>
              <w:rPr>
                <w:sz w:val="16"/>
              </w:rPr>
              <w:t>approved</w:t>
            </w:r>
          </w:p>
        </w:tc>
        <w:tc>
          <w:tcPr>
            <w:tcW w:w="1133" w:type="dxa"/>
          </w:tcPr>
          <w:p w14:paraId="777D007B" w14:textId="71AC3E3A" w:rsidR="00D551EF" w:rsidRPr="00D551EF" w:rsidRDefault="00D551EF" w:rsidP="00D551EF">
            <w:pPr>
              <w:pStyle w:val="TAL"/>
              <w:rPr>
                <w:sz w:val="16"/>
              </w:rPr>
            </w:pPr>
            <w:r>
              <w:rPr>
                <w:sz w:val="16"/>
              </w:rPr>
              <w:t>29.517</w:t>
            </w:r>
          </w:p>
        </w:tc>
        <w:tc>
          <w:tcPr>
            <w:tcW w:w="572" w:type="dxa"/>
          </w:tcPr>
          <w:p w14:paraId="118859FC" w14:textId="77DC23A3" w:rsidR="00D551EF" w:rsidRPr="00D551EF" w:rsidRDefault="00D551EF" w:rsidP="00D551EF">
            <w:pPr>
              <w:pStyle w:val="TAL"/>
              <w:rPr>
                <w:sz w:val="16"/>
              </w:rPr>
            </w:pPr>
            <w:r>
              <w:rPr>
                <w:sz w:val="16"/>
              </w:rPr>
              <w:t>0088</w:t>
            </w:r>
          </w:p>
        </w:tc>
        <w:tc>
          <w:tcPr>
            <w:tcW w:w="567" w:type="dxa"/>
          </w:tcPr>
          <w:p w14:paraId="36F0D038" w14:textId="53502C0F" w:rsidR="00D551EF" w:rsidRPr="00D551EF" w:rsidRDefault="00D551EF" w:rsidP="00D551EF">
            <w:pPr>
              <w:pStyle w:val="TAL"/>
              <w:rPr>
                <w:sz w:val="16"/>
              </w:rPr>
            </w:pPr>
            <w:r>
              <w:rPr>
                <w:sz w:val="16"/>
              </w:rPr>
              <w:t>1</w:t>
            </w:r>
          </w:p>
        </w:tc>
        <w:tc>
          <w:tcPr>
            <w:tcW w:w="567" w:type="dxa"/>
          </w:tcPr>
          <w:p w14:paraId="4F70CC9C" w14:textId="45B7216D" w:rsidR="00D551EF" w:rsidRPr="00D551EF" w:rsidRDefault="00D551EF" w:rsidP="00D551EF">
            <w:pPr>
              <w:pStyle w:val="TAL"/>
              <w:rPr>
                <w:sz w:val="16"/>
              </w:rPr>
            </w:pPr>
            <w:r>
              <w:rPr>
                <w:sz w:val="16"/>
              </w:rPr>
              <w:t>F</w:t>
            </w:r>
          </w:p>
        </w:tc>
        <w:tc>
          <w:tcPr>
            <w:tcW w:w="510" w:type="dxa"/>
          </w:tcPr>
          <w:p w14:paraId="35665576" w14:textId="1D8A349B" w:rsidR="00D551EF" w:rsidRPr="00D551EF" w:rsidRDefault="00D551EF" w:rsidP="00D551EF">
            <w:pPr>
              <w:pStyle w:val="TAL"/>
              <w:rPr>
                <w:sz w:val="16"/>
              </w:rPr>
            </w:pPr>
            <w:r>
              <w:rPr>
                <w:sz w:val="16"/>
              </w:rPr>
              <w:t>Rel-17</w:t>
            </w:r>
          </w:p>
        </w:tc>
        <w:tc>
          <w:tcPr>
            <w:tcW w:w="661" w:type="dxa"/>
          </w:tcPr>
          <w:p w14:paraId="31E97313" w14:textId="5A10E843" w:rsidR="00D551EF" w:rsidRPr="00D551EF" w:rsidRDefault="00D551EF" w:rsidP="00D551EF">
            <w:pPr>
              <w:pStyle w:val="TAL"/>
              <w:rPr>
                <w:sz w:val="16"/>
              </w:rPr>
            </w:pPr>
            <w:r>
              <w:rPr>
                <w:sz w:val="16"/>
              </w:rPr>
              <w:t>17.7.0</w:t>
            </w:r>
          </w:p>
        </w:tc>
        <w:tc>
          <w:tcPr>
            <w:tcW w:w="2607" w:type="dxa"/>
          </w:tcPr>
          <w:p w14:paraId="63F06642" w14:textId="55AB36E5" w:rsidR="00D551EF" w:rsidRPr="00D551EF" w:rsidRDefault="00D551EF" w:rsidP="00D551EF">
            <w:pPr>
              <w:pStyle w:val="TAL"/>
              <w:rPr>
                <w:sz w:val="16"/>
              </w:rPr>
            </w:pPr>
            <w:r>
              <w:rPr>
                <w:sz w:val="16"/>
              </w:rPr>
              <w:t>Corrections to procedures of MS Event Exposure</w:t>
            </w:r>
          </w:p>
        </w:tc>
      </w:tr>
      <w:tr w:rsidR="00D551EF" w14:paraId="03037D38" w14:textId="77777777" w:rsidTr="00D551EF">
        <w:tc>
          <w:tcPr>
            <w:tcW w:w="1133" w:type="dxa"/>
          </w:tcPr>
          <w:p w14:paraId="198C994B" w14:textId="37E76FA9" w:rsidR="00D551EF" w:rsidRPr="00D551EF" w:rsidRDefault="00D551EF" w:rsidP="00D551EF">
            <w:pPr>
              <w:pStyle w:val="TAL"/>
              <w:rPr>
                <w:sz w:val="16"/>
              </w:rPr>
            </w:pPr>
            <w:r>
              <w:rPr>
                <w:sz w:val="16"/>
              </w:rPr>
              <w:t>C3-225535</w:t>
            </w:r>
          </w:p>
        </w:tc>
        <w:tc>
          <w:tcPr>
            <w:tcW w:w="1020" w:type="dxa"/>
          </w:tcPr>
          <w:p w14:paraId="41E19E99" w14:textId="44B38794" w:rsidR="00D551EF" w:rsidRPr="00D551EF" w:rsidRDefault="00D551EF" w:rsidP="00D551EF">
            <w:pPr>
              <w:pStyle w:val="TAL"/>
              <w:rPr>
                <w:sz w:val="16"/>
              </w:rPr>
            </w:pPr>
            <w:r>
              <w:rPr>
                <w:sz w:val="16"/>
              </w:rPr>
              <w:t>agreed</w:t>
            </w:r>
          </w:p>
        </w:tc>
        <w:tc>
          <w:tcPr>
            <w:tcW w:w="1020" w:type="dxa"/>
          </w:tcPr>
          <w:p w14:paraId="078E30F2" w14:textId="366519CC" w:rsidR="00D551EF" w:rsidRPr="00D551EF" w:rsidRDefault="00D551EF" w:rsidP="00D551EF">
            <w:pPr>
              <w:pStyle w:val="TAL"/>
              <w:rPr>
                <w:sz w:val="16"/>
              </w:rPr>
            </w:pPr>
            <w:r>
              <w:rPr>
                <w:sz w:val="16"/>
              </w:rPr>
              <w:t>approved</w:t>
            </w:r>
          </w:p>
        </w:tc>
        <w:tc>
          <w:tcPr>
            <w:tcW w:w="1133" w:type="dxa"/>
          </w:tcPr>
          <w:p w14:paraId="74F873D3" w14:textId="5F9B8990" w:rsidR="00D551EF" w:rsidRPr="00D551EF" w:rsidRDefault="00D551EF" w:rsidP="00D551EF">
            <w:pPr>
              <w:pStyle w:val="TAL"/>
              <w:rPr>
                <w:sz w:val="16"/>
              </w:rPr>
            </w:pPr>
            <w:r>
              <w:rPr>
                <w:sz w:val="16"/>
              </w:rPr>
              <w:t>29.591</w:t>
            </w:r>
          </w:p>
        </w:tc>
        <w:tc>
          <w:tcPr>
            <w:tcW w:w="572" w:type="dxa"/>
          </w:tcPr>
          <w:p w14:paraId="7A806387" w14:textId="6CF94D13" w:rsidR="00D551EF" w:rsidRPr="00D551EF" w:rsidRDefault="00D551EF" w:rsidP="00D551EF">
            <w:pPr>
              <w:pStyle w:val="TAL"/>
              <w:rPr>
                <w:sz w:val="16"/>
              </w:rPr>
            </w:pPr>
            <w:r>
              <w:rPr>
                <w:sz w:val="16"/>
              </w:rPr>
              <w:t>0097</w:t>
            </w:r>
          </w:p>
        </w:tc>
        <w:tc>
          <w:tcPr>
            <w:tcW w:w="567" w:type="dxa"/>
          </w:tcPr>
          <w:p w14:paraId="2A77383E" w14:textId="330EC418" w:rsidR="00D551EF" w:rsidRPr="00D551EF" w:rsidRDefault="00D551EF" w:rsidP="00D551EF">
            <w:pPr>
              <w:pStyle w:val="TAL"/>
              <w:rPr>
                <w:sz w:val="16"/>
              </w:rPr>
            </w:pPr>
            <w:r>
              <w:rPr>
                <w:sz w:val="16"/>
              </w:rPr>
              <w:t>1</w:t>
            </w:r>
          </w:p>
        </w:tc>
        <w:tc>
          <w:tcPr>
            <w:tcW w:w="567" w:type="dxa"/>
          </w:tcPr>
          <w:p w14:paraId="3AB5624A" w14:textId="58859FAA" w:rsidR="00D551EF" w:rsidRPr="00D551EF" w:rsidRDefault="00D551EF" w:rsidP="00D551EF">
            <w:pPr>
              <w:pStyle w:val="TAL"/>
              <w:rPr>
                <w:sz w:val="16"/>
              </w:rPr>
            </w:pPr>
            <w:r>
              <w:rPr>
                <w:sz w:val="16"/>
              </w:rPr>
              <w:t>F</w:t>
            </w:r>
          </w:p>
        </w:tc>
        <w:tc>
          <w:tcPr>
            <w:tcW w:w="510" w:type="dxa"/>
          </w:tcPr>
          <w:p w14:paraId="5B887A76" w14:textId="194B1986" w:rsidR="00D551EF" w:rsidRPr="00D551EF" w:rsidRDefault="00D551EF" w:rsidP="00D551EF">
            <w:pPr>
              <w:pStyle w:val="TAL"/>
              <w:rPr>
                <w:sz w:val="16"/>
              </w:rPr>
            </w:pPr>
            <w:r>
              <w:rPr>
                <w:sz w:val="16"/>
              </w:rPr>
              <w:t>Rel-17</w:t>
            </w:r>
          </w:p>
        </w:tc>
        <w:tc>
          <w:tcPr>
            <w:tcW w:w="661" w:type="dxa"/>
          </w:tcPr>
          <w:p w14:paraId="1DCEE8F2" w14:textId="711ED835" w:rsidR="00D551EF" w:rsidRPr="00D551EF" w:rsidRDefault="00D551EF" w:rsidP="00D551EF">
            <w:pPr>
              <w:pStyle w:val="TAL"/>
              <w:rPr>
                <w:sz w:val="16"/>
              </w:rPr>
            </w:pPr>
            <w:r>
              <w:rPr>
                <w:sz w:val="16"/>
              </w:rPr>
              <w:t>17.7.0</w:t>
            </w:r>
          </w:p>
        </w:tc>
        <w:tc>
          <w:tcPr>
            <w:tcW w:w="2607" w:type="dxa"/>
          </w:tcPr>
          <w:p w14:paraId="25CB4ADB" w14:textId="475961BD" w:rsidR="00D551EF" w:rsidRPr="00D551EF" w:rsidRDefault="00D551EF" w:rsidP="00D551EF">
            <w:pPr>
              <w:pStyle w:val="TAL"/>
              <w:rPr>
                <w:sz w:val="16"/>
              </w:rPr>
            </w:pPr>
            <w:r>
              <w:rPr>
                <w:sz w:val="16"/>
              </w:rPr>
              <w:t>Corrections to procedures of MS Event Exposure</w:t>
            </w:r>
          </w:p>
        </w:tc>
      </w:tr>
    </w:tbl>
    <w:p w14:paraId="216B61BF" w14:textId="77777777" w:rsidR="00D551EF" w:rsidRDefault="00D551EF" w:rsidP="00D551EF"/>
    <w:p w14:paraId="55F876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EAC21" w14:textId="77777777" w:rsidR="00D551EF" w:rsidRDefault="00D551EF" w:rsidP="00D551EF">
      <w:pPr>
        <w:pStyle w:val="Heading3"/>
      </w:pPr>
      <w:bookmarkStart w:id="153" w:name="_Toc121985623"/>
      <w:r>
        <w:t>17.73</w:t>
      </w:r>
      <w:r>
        <w:tab/>
        <w:t>Any other Rel-17 Work item or Study item</w:t>
      </w:r>
      <w:bookmarkEnd w:id="153"/>
    </w:p>
    <w:p w14:paraId="232248BF" w14:textId="77777777" w:rsidR="00D551EF" w:rsidRDefault="00D551EF" w:rsidP="00D551EF">
      <w:pPr>
        <w:pStyle w:val="Heading2"/>
      </w:pPr>
      <w:bookmarkStart w:id="154" w:name="_Toc121985624"/>
      <w:r>
        <w:t>18</w:t>
      </w:r>
      <w:r>
        <w:tab/>
        <w:t>Release 18</w:t>
      </w:r>
      <w:bookmarkEnd w:id="154"/>
    </w:p>
    <w:p w14:paraId="3AE7A582" w14:textId="77777777" w:rsidR="00D551EF" w:rsidRDefault="00D551EF" w:rsidP="00D551EF">
      <w:pPr>
        <w:pStyle w:val="Heading3"/>
      </w:pPr>
      <w:bookmarkStart w:id="155" w:name="_Toc121985625"/>
      <w:r>
        <w:t>18.1</w:t>
      </w:r>
      <w:r>
        <w:tab/>
        <w:t>Rel-18 Exception sheets or other Rel-17 work planning</w:t>
      </w:r>
      <w:bookmarkEnd w:id="155"/>
    </w:p>
    <w:p w14:paraId="1E6EF645" w14:textId="77777777" w:rsidR="00D551EF" w:rsidRDefault="00D551EF" w:rsidP="00D551EF">
      <w:pPr>
        <w:pStyle w:val="Heading3"/>
      </w:pPr>
      <w:bookmarkStart w:id="156" w:name="_Toc121985626"/>
      <w:r>
        <w:t>18.2</w:t>
      </w:r>
      <w:r>
        <w:tab/>
        <w:t>New WIDs/SIDs for Rel-18</w:t>
      </w:r>
      <w:bookmarkEnd w:id="156"/>
    </w:p>
    <w:p w14:paraId="01372135" w14:textId="581F688C" w:rsidR="00D551EF" w:rsidRDefault="00D551EF" w:rsidP="00D551EF">
      <w:pPr>
        <w:rPr>
          <w:rFonts w:ascii="Arial" w:hAnsi="Arial" w:cs="Arial"/>
          <w:b/>
          <w:sz w:val="24"/>
        </w:rPr>
      </w:pPr>
      <w:r>
        <w:rPr>
          <w:rFonts w:ascii="Arial" w:hAnsi="Arial" w:cs="Arial"/>
          <w:b/>
          <w:color w:val="0000FF"/>
          <w:sz w:val="24"/>
        </w:rPr>
        <w:t>CP-223021</w:t>
      </w:r>
      <w:r>
        <w:rPr>
          <w:rFonts w:ascii="Arial" w:hAnsi="Arial" w:cs="Arial"/>
          <w:b/>
          <w:color w:val="0000FF"/>
          <w:sz w:val="24"/>
        </w:rPr>
        <w:tab/>
      </w:r>
      <w:r>
        <w:rPr>
          <w:rFonts w:ascii="Arial" w:hAnsi="Arial" w:cs="Arial"/>
          <w:b/>
          <w:sz w:val="24"/>
        </w:rPr>
        <w:t xml:space="preserve">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541CBF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16000AB" w14:textId="77777777" w:rsidR="00D551EF" w:rsidRDefault="00D551EF" w:rsidP="00D551EF">
      <w:pPr>
        <w:rPr>
          <w:rFonts w:ascii="Arial" w:hAnsi="Arial" w:cs="Arial"/>
          <w:b/>
        </w:rPr>
      </w:pPr>
      <w:r>
        <w:rPr>
          <w:rFonts w:ascii="Arial" w:hAnsi="Arial" w:cs="Arial"/>
          <w:b/>
        </w:rPr>
        <w:t xml:space="preserve">Abstract: </w:t>
      </w:r>
    </w:p>
    <w:p w14:paraId="2EBBCF7E" w14:textId="77777777" w:rsidR="00D551EF" w:rsidRDefault="00D551EF" w:rsidP="00D551EF">
      <w:r>
        <w:t xml:space="preserve">The objective is to specify enhancements to 5GS as per stage 2 requirements for introducing support of long </w:t>
      </w:r>
      <w:proofErr w:type="spellStart"/>
      <w:r>
        <w:t>eDRX</w:t>
      </w:r>
      <w:proofErr w:type="spellEnd"/>
      <w:r>
        <w:t xml:space="preserve"> (i.e., &gt;10.24s) for UEs in 5GMM-CONNECTED mode with RRC inactive indication.</w:t>
      </w:r>
    </w:p>
    <w:p w14:paraId="762E8946" w14:textId="77777777" w:rsidR="00D551EF" w:rsidRDefault="00D551EF" w:rsidP="00D551EF">
      <w:r>
        <w:t>The following impacts on 3GPP CT working groups are identified.</w:t>
      </w:r>
    </w:p>
    <w:p w14:paraId="1C30265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A956E" w14:textId="03293ED9" w:rsidR="00D551EF" w:rsidRDefault="00D551EF" w:rsidP="00D551EF">
      <w:pPr>
        <w:rPr>
          <w:rFonts w:ascii="Arial" w:hAnsi="Arial" w:cs="Arial"/>
          <w:b/>
          <w:sz w:val="24"/>
        </w:rPr>
      </w:pPr>
      <w:r>
        <w:rPr>
          <w:rFonts w:ascii="Arial" w:hAnsi="Arial" w:cs="Arial"/>
          <w:b/>
          <w:color w:val="0000FF"/>
          <w:sz w:val="24"/>
        </w:rPr>
        <w:t>CP-223022</w:t>
      </w:r>
      <w:r>
        <w:rPr>
          <w:rFonts w:ascii="Arial" w:hAnsi="Arial" w:cs="Arial"/>
          <w:b/>
          <w:color w:val="0000FF"/>
          <w:sz w:val="24"/>
        </w:rPr>
        <w:tab/>
      </w:r>
      <w:r>
        <w:rPr>
          <w:rFonts w:ascii="Arial" w:hAnsi="Arial" w:cs="Arial"/>
          <w:b/>
          <w:sz w:val="24"/>
        </w:rPr>
        <w:t>CT aspects on Multiple location report for MT-LR Immediate Location Request for regulatory services</w:t>
      </w:r>
    </w:p>
    <w:p w14:paraId="198708B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E21C791" w14:textId="77777777" w:rsidR="00D551EF" w:rsidRDefault="00D551EF" w:rsidP="00D551EF">
      <w:pPr>
        <w:rPr>
          <w:rFonts w:ascii="Arial" w:hAnsi="Arial" w:cs="Arial"/>
          <w:b/>
        </w:rPr>
      </w:pPr>
      <w:r>
        <w:rPr>
          <w:rFonts w:ascii="Arial" w:hAnsi="Arial" w:cs="Arial"/>
          <w:b/>
        </w:rPr>
        <w:t xml:space="preserve">Abstract: </w:t>
      </w:r>
    </w:p>
    <w:p w14:paraId="4ADC13D5" w14:textId="77777777" w:rsidR="00D551EF" w:rsidRDefault="00D551EF" w:rsidP="00D551EF">
      <w:r>
        <w:t>The objective of this work item is to provide requirements in specifications under remit of CT WGs for the stage 2 requirements agreed under the stage 2 work item TEI18_MLR.</w:t>
      </w:r>
    </w:p>
    <w:p w14:paraId="0B9706F8" w14:textId="77777777" w:rsidR="00D551EF" w:rsidRDefault="00D551EF" w:rsidP="00D551EF">
      <w:r>
        <w:lastRenderedPageBreak/>
        <w:t>Work will start only when normative stage 2 requirements are available.</w:t>
      </w:r>
    </w:p>
    <w:p w14:paraId="784E97D8" w14:textId="77777777" w:rsidR="00D551EF" w:rsidRDefault="00D551EF" w:rsidP="00D551EF">
      <w:r>
        <w:t>CT4:</w:t>
      </w:r>
    </w:p>
    <w:p w14:paraId="7453A0A3" w14:textId="77777777" w:rsidR="00D551EF" w:rsidRDefault="00D551EF" w:rsidP="00D551EF">
      <w:r>
        <w:t>For TS 29.572</w:t>
      </w:r>
    </w:p>
    <w:p w14:paraId="7498A27C" w14:textId="77777777" w:rsidR="00D551EF" w:rsidRDefault="00D551EF" w:rsidP="00D551EF">
      <w:r>
        <w:t>-</w:t>
      </w:r>
      <w:r>
        <w:tab/>
        <w:t xml:space="preserve">Update LMF interface to include the indication for acceptance of INTERMEDIATE response, GMLC contact address and LIR reference number in </w:t>
      </w:r>
      <w:proofErr w:type="spellStart"/>
      <w:r>
        <w:t>Nlmf_Location_DetermineLocation</w:t>
      </w:r>
      <w:proofErr w:type="spellEnd"/>
      <w:r>
        <w:t xml:space="preserve"> service operation.</w:t>
      </w:r>
    </w:p>
    <w:p w14:paraId="38A82CDA" w14:textId="77777777" w:rsidR="00D551EF" w:rsidRDefault="00D551EF" w:rsidP="00D551EF">
      <w:r>
        <w:t>-</w:t>
      </w:r>
      <w:r>
        <w:tab/>
        <w:t xml:space="preserve">Update LMF interface to extend the </w:t>
      </w:r>
      <w:proofErr w:type="spellStart"/>
      <w:r>
        <w:t>Nlmf_Location_EventNotify</w:t>
      </w:r>
      <w:proofErr w:type="spellEnd"/>
      <w:r>
        <w:t xml:space="preserve"> service operation for INTERMEDIATE event type, with LIR reference number, INTERMEDIATE location of the UE and timestamp of the location estimate.</w:t>
      </w:r>
    </w:p>
    <w:p w14:paraId="3160F009" w14:textId="77777777" w:rsidR="00D551EF" w:rsidRDefault="00D551EF" w:rsidP="00D551EF">
      <w:r>
        <w:t>For TS 29.518</w:t>
      </w:r>
    </w:p>
    <w:p w14:paraId="73E079CE" w14:textId="77777777" w:rsidR="00D551EF" w:rsidRDefault="00D551EF" w:rsidP="00D551EF">
      <w:r>
        <w:t>-</w:t>
      </w:r>
      <w:r>
        <w:tab/>
        <w:t xml:space="preserve">Update AMF interface to include the indication for acceptance of INTERMEDIATE response, GMLC contact address and LIR reference number in </w:t>
      </w:r>
      <w:proofErr w:type="spellStart"/>
      <w:r>
        <w:t>Namf_Location_ProvidePositioningInfo</w:t>
      </w:r>
      <w:proofErr w:type="spellEnd"/>
      <w:r>
        <w:t xml:space="preserve"> service operation.</w:t>
      </w:r>
    </w:p>
    <w:p w14:paraId="26CC7FE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C62C" w14:textId="3CD62EB3" w:rsidR="00D551EF" w:rsidRDefault="00D551EF" w:rsidP="00D551EF">
      <w:pPr>
        <w:rPr>
          <w:rFonts w:ascii="Arial" w:hAnsi="Arial" w:cs="Arial"/>
          <w:b/>
          <w:sz w:val="24"/>
        </w:rPr>
      </w:pPr>
      <w:r>
        <w:rPr>
          <w:rFonts w:ascii="Arial" w:hAnsi="Arial" w:cs="Arial"/>
          <w:b/>
          <w:color w:val="0000FF"/>
          <w:sz w:val="24"/>
        </w:rPr>
        <w:t>CP-223023</w:t>
      </w:r>
      <w:r>
        <w:rPr>
          <w:rFonts w:ascii="Arial" w:hAnsi="Arial" w:cs="Arial"/>
          <w:b/>
          <w:color w:val="0000FF"/>
          <w:sz w:val="24"/>
        </w:rPr>
        <w:tab/>
      </w:r>
      <w:r>
        <w:rPr>
          <w:rFonts w:ascii="Arial" w:hAnsi="Arial" w:cs="Arial"/>
          <w:b/>
          <w:sz w:val="24"/>
        </w:rPr>
        <w:t>CT aspects of enhancement to the 5GC location services - phase 3</w:t>
      </w:r>
    </w:p>
    <w:p w14:paraId="7EF21C1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89C47E3" w14:textId="77777777" w:rsidR="00D551EF" w:rsidRDefault="00D551EF" w:rsidP="00D551EF">
      <w:pPr>
        <w:rPr>
          <w:rFonts w:ascii="Arial" w:hAnsi="Arial" w:cs="Arial"/>
          <w:b/>
        </w:rPr>
      </w:pPr>
      <w:r>
        <w:rPr>
          <w:rFonts w:ascii="Arial" w:hAnsi="Arial" w:cs="Arial"/>
          <w:b/>
        </w:rPr>
        <w:t xml:space="preserve">Discussion: </w:t>
      </w:r>
    </w:p>
    <w:p w14:paraId="4ADBD666" w14:textId="77777777" w:rsidR="00D551EF" w:rsidRDefault="00D551EF" w:rsidP="00D551EF">
      <w:r>
        <w:t>Add Intel as a supporting company.</w:t>
      </w:r>
    </w:p>
    <w:p w14:paraId="0496112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CP-223267</w:t>
      </w:r>
      <w:r>
        <w:rPr>
          <w:color w:val="993300"/>
          <w:u w:val="single"/>
        </w:rPr>
        <w:t>.</w:t>
      </w:r>
    </w:p>
    <w:p w14:paraId="7FCA63C3" w14:textId="105EFA09" w:rsidR="00D551EF" w:rsidRDefault="00D551EF" w:rsidP="00D551EF">
      <w:pPr>
        <w:rPr>
          <w:rFonts w:ascii="Arial" w:hAnsi="Arial" w:cs="Arial"/>
          <w:b/>
          <w:sz w:val="24"/>
        </w:rPr>
      </w:pPr>
      <w:r>
        <w:rPr>
          <w:rFonts w:ascii="Arial" w:hAnsi="Arial" w:cs="Arial"/>
          <w:b/>
          <w:color w:val="0000FF"/>
          <w:sz w:val="24"/>
        </w:rPr>
        <w:t>CP-223267</w:t>
      </w:r>
      <w:r>
        <w:rPr>
          <w:rFonts w:ascii="Arial" w:hAnsi="Arial" w:cs="Arial"/>
          <w:b/>
          <w:color w:val="0000FF"/>
          <w:sz w:val="24"/>
        </w:rPr>
        <w:tab/>
      </w:r>
      <w:r>
        <w:rPr>
          <w:rFonts w:ascii="Arial" w:hAnsi="Arial" w:cs="Arial"/>
          <w:b/>
          <w:sz w:val="24"/>
        </w:rPr>
        <w:t>CT aspects of enhancement to the 5GC location services - phase 3</w:t>
      </w:r>
    </w:p>
    <w:p w14:paraId="2943DCC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EFA3D8C" w14:textId="77777777" w:rsidR="00D551EF" w:rsidRDefault="00D551EF" w:rsidP="00D551EF">
      <w:pPr>
        <w:rPr>
          <w:color w:val="808080"/>
        </w:rPr>
      </w:pPr>
      <w:r>
        <w:rPr>
          <w:color w:val="808080"/>
        </w:rPr>
        <w:t>(Replaces CP-223023)</w:t>
      </w:r>
    </w:p>
    <w:p w14:paraId="7D5BD100" w14:textId="77777777" w:rsidR="00D551EF" w:rsidRDefault="00D551EF" w:rsidP="00D551EF">
      <w:pPr>
        <w:rPr>
          <w:rFonts w:ascii="Arial" w:hAnsi="Arial" w:cs="Arial"/>
          <w:b/>
        </w:rPr>
      </w:pPr>
      <w:r>
        <w:rPr>
          <w:rFonts w:ascii="Arial" w:hAnsi="Arial" w:cs="Arial"/>
          <w:b/>
        </w:rPr>
        <w:t xml:space="preserve">Abstract: </w:t>
      </w:r>
    </w:p>
    <w:p w14:paraId="040080BF" w14:textId="77777777" w:rsidR="00D551EF" w:rsidRDefault="00D551EF" w:rsidP="00D551EF">
      <w:r>
        <w:t>The objective of this work item is to develop the specifications under remit of CT WGs for the stage 2 requirements agreed under the stage 2 work item 5G_eLCS_Ph3. Work will start only when normative stage 2 requirements are available.</w:t>
      </w:r>
    </w:p>
    <w:p w14:paraId="262A5490" w14:textId="77777777" w:rsidR="00D551EF" w:rsidRDefault="00D551EF" w:rsidP="00D551EF">
      <w:r>
        <w:t>The following areas of work are expected to be covered (non-exhaustive, additional areas can be identified based on progress in normative work in SA2):</w:t>
      </w:r>
    </w:p>
    <w:p w14:paraId="715A4B30" w14:textId="77777777" w:rsidR="00D551EF" w:rsidRDefault="00D551EF" w:rsidP="00D551EF">
      <w:r>
        <w:t>CT4:</w:t>
      </w:r>
    </w:p>
    <w:p w14:paraId="0ED157A8" w14:textId="77777777" w:rsidR="00D551EF" w:rsidRDefault="00D551EF" w:rsidP="00D551EF">
      <w:r>
        <w:t>-</w:t>
      </w:r>
      <w:r>
        <w:tab/>
        <w:t>For support of user plane positioning:</w:t>
      </w:r>
    </w:p>
    <w:p w14:paraId="07F26C27" w14:textId="77777777" w:rsidR="00D551EF" w:rsidRDefault="00D551EF" w:rsidP="00D551EF">
      <w:r>
        <w:t>-</w:t>
      </w:r>
      <w:r>
        <w:tab/>
        <w:t>Impact to the LMF to decide to use user plane positioning and send its UP positioning address and security related information to UE;</w:t>
      </w:r>
    </w:p>
    <w:p w14:paraId="7DD30862" w14:textId="77777777" w:rsidR="00D551EF" w:rsidRDefault="00D551EF" w:rsidP="00D551EF">
      <w:r>
        <w:t>-</w:t>
      </w:r>
      <w:r>
        <w:tab/>
        <w:t>Potential impact to the GMLC/AMF/LMF to deliver AF/LCS client address to UE.</w:t>
      </w:r>
    </w:p>
    <w:p w14:paraId="20CA8034" w14:textId="77777777" w:rsidR="00D551EF" w:rsidRDefault="00D551EF" w:rsidP="00D551EF">
      <w:r>
        <w:t>-</w:t>
      </w:r>
      <w:r>
        <w:tab/>
        <w:t>For support of enhanced positioning architecture for NPN deployment:</w:t>
      </w:r>
    </w:p>
    <w:p w14:paraId="473F788D" w14:textId="77777777" w:rsidR="00D551EF" w:rsidRDefault="00D551EF" w:rsidP="00D551EF">
      <w:r>
        <w:t>-</w:t>
      </w:r>
      <w:r>
        <w:tab/>
        <w:t>Potential impact to the GMLC/LMF to transfer UE location from LMF to GMLC directly for all types of location request.</w:t>
      </w:r>
    </w:p>
    <w:p w14:paraId="57B48BDC" w14:textId="77777777" w:rsidR="00D551EF" w:rsidRDefault="00D551EF" w:rsidP="00D551EF">
      <w:r>
        <w:t>-</w:t>
      </w:r>
      <w:r>
        <w:tab/>
        <w:t>For support of local area restriction for an LMF and GMLC:</w:t>
      </w:r>
    </w:p>
    <w:p w14:paraId="2731B81D" w14:textId="77777777" w:rsidR="00D551EF" w:rsidRDefault="00D551EF" w:rsidP="00D551EF">
      <w:r>
        <w:t>-</w:t>
      </w:r>
      <w:r>
        <w:tab/>
        <w:t>Impact to the AMF to support LMF ID for LMF selection;</w:t>
      </w:r>
    </w:p>
    <w:p w14:paraId="475A7B0D" w14:textId="77777777" w:rsidR="00D551EF" w:rsidRDefault="00D551EF" w:rsidP="00D551EF">
      <w:r>
        <w:t>-</w:t>
      </w:r>
      <w:r>
        <w:tab/>
        <w:t>Potential impact to the UDM/UDR to support LMF ID storing and fetching.</w:t>
      </w:r>
    </w:p>
    <w:p w14:paraId="384E0460" w14:textId="77777777" w:rsidR="00D551EF" w:rsidRDefault="00D551EF" w:rsidP="00D551EF">
      <w:r>
        <w:t>-</w:t>
      </w:r>
      <w:r>
        <w:tab/>
        <w:t>For support of interaction between Location Service and NWDAF:</w:t>
      </w:r>
    </w:p>
    <w:p w14:paraId="47DCBD27" w14:textId="77777777" w:rsidR="00D551EF" w:rsidRDefault="00D551EF" w:rsidP="00D551EF">
      <w:r>
        <w:lastRenderedPageBreak/>
        <w:t>-</w:t>
      </w:r>
      <w:r>
        <w:tab/>
        <w:t>Potential impact to the LMF to support indoor/outdoor indication and send it to NWDAF;</w:t>
      </w:r>
    </w:p>
    <w:p w14:paraId="20B24FA8" w14:textId="77777777" w:rsidR="00D551EF" w:rsidRDefault="00D551EF" w:rsidP="00D551EF">
      <w:r>
        <w:t>-</w:t>
      </w:r>
      <w:r>
        <w:tab/>
        <w:t>Potential impact to the GMLC to provide location information to NWDAF.</w:t>
      </w:r>
    </w:p>
    <w:p w14:paraId="3E1EE85A" w14:textId="77777777" w:rsidR="00D551EF" w:rsidRDefault="00D551EF" w:rsidP="00D551EF">
      <w:r>
        <w:t>-</w:t>
      </w:r>
      <w:r>
        <w:tab/>
        <w:t>For support of assistance data provisioning for low power high accuracy GNSS positioning:</w:t>
      </w:r>
    </w:p>
    <w:p w14:paraId="08F202C0" w14:textId="77777777" w:rsidR="00D551EF" w:rsidRDefault="00D551EF" w:rsidP="00D551EF">
      <w:r>
        <w:t>-</w:t>
      </w:r>
      <w:r>
        <w:tab/>
        <w:t>Impact to the NRF to support GNSS assistance data for NEF, LMF and trusted AF information.</w:t>
      </w:r>
    </w:p>
    <w:p w14:paraId="5268D4EB" w14:textId="77777777" w:rsidR="00D551EF" w:rsidRDefault="00D551EF" w:rsidP="00D551EF">
      <w:r>
        <w:t>-</w:t>
      </w:r>
      <w:r>
        <w:tab/>
        <w:t>For support of unawareness positioning:</w:t>
      </w:r>
    </w:p>
    <w:p w14:paraId="39E1E975" w14:textId="77777777" w:rsidR="00D551EF" w:rsidRDefault="00D551EF" w:rsidP="00D551EF">
      <w:r>
        <w:t>-</w:t>
      </w:r>
      <w:r>
        <w:tab/>
        <w:t>Impact to the GMLC/AMF/LMF services to support indication of unawareness positioning and possible new reject cause.</w:t>
      </w:r>
    </w:p>
    <w:p w14:paraId="0B0601C8" w14:textId="77777777" w:rsidR="00D551EF" w:rsidRDefault="00D551EF" w:rsidP="00D551EF">
      <w:r>
        <w:t>-</w:t>
      </w:r>
      <w:r>
        <w:tab/>
        <w:t>For support of Positioning Reference Units:</w:t>
      </w:r>
    </w:p>
    <w:p w14:paraId="245A715A" w14:textId="77777777" w:rsidR="00D551EF" w:rsidRDefault="00D551EF" w:rsidP="00D551EF">
      <w:r>
        <w:t>-</w:t>
      </w:r>
      <w:r>
        <w:tab/>
        <w:t>Impact to the LMF to support handling PRU related information;</w:t>
      </w:r>
    </w:p>
    <w:p w14:paraId="146188ED" w14:textId="77777777" w:rsidR="00D551EF" w:rsidRDefault="00D551EF" w:rsidP="00D551EF">
      <w:r>
        <w:t>-</w:t>
      </w:r>
      <w:r>
        <w:tab/>
        <w:t>Potential impact to the NRF to support storing PRU related information in LMF profile and LMF discovery based on PRU information;</w:t>
      </w:r>
    </w:p>
    <w:p w14:paraId="21F9EBF8" w14:textId="77777777" w:rsidR="00D551EF" w:rsidRDefault="00D551EF" w:rsidP="00D551EF">
      <w:r>
        <w:t>-</w:t>
      </w:r>
      <w:r>
        <w:tab/>
        <w:t>Potential impact to the AMF to support PRU related procedure.</w:t>
      </w:r>
    </w:p>
    <w:p w14:paraId="67F47CA4" w14:textId="77777777" w:rsidR="00D551EF" w:rsidRDefault="00D551EF" w:rsidP="00D551EF">
      <w:r>
        <w:t>-</w:t>
      </w:r>
      <w:r>
        <w:tab/>
        <w:t>For support of location service continuity in case of UE mobility:</w:t>
      </w:r>
    </w:p>
    <w:p w14:paraId="306FF5CC" w14:textId="77777777" w:rsidR="00D551EF" w:rsidRDefault="00D551EF" w:rsidP="00D551EF">
      <w:r>
        <w:t>-</w:t>
      </w:r>
      <w:r>
        <w:tab/>
        <w:t>Impact to the AMF to support new reject cause and MME ID to cancel LCS session for 5GS to EPS mobility;</w:t>
      </w:r>
    </w:p>
    <w:p w14:paraId="66E394F9" w14:textId="77777777" w:rsidR="00D551EF" w:rsidRDefault="00D551EF" w:rsidP="00D551EF">
      <w:r>
        <w:t>-</w:t>
      </w:r>
      <w:r>
        <w:tab/>
        <w:t xml:space="preserve">Impact to the </w:t>
      </w:r>
      <w:proofErr w:type="spellStart"/>
      <w:r>
        <w:t>SLg</w:t>
      </w:r>
      <w:proofErr w:type="spellEnd"/>
      <w:r>
        <w:t xml:space="preserve"> interface to support new reject cause and MME ID to cancel LCS session for EPS to 5GS mobility;</w:t>
      </w:r>
    </w:p>
    <w:p w14:paraId="351B5F93" w14:textId="77777777" w:rsidR="00D551EF" w:rsidRDefault="00D551EF" w:rsidP="00D551EF">
      <w:r>
        <w:t>-</w:t>
      </w:r>
      <w:r>
        <w:tab/>
        <w:t>Potential impact to the AMF/LMF to support notification of location information including the QoS for EPS to GMLC;</w:t>
      </w:r>
    </w:p>
    <w:p w14:paraId="68AC5F87" w14:textId="77777777" w:rsidR="00D551EF" w:rsidRDefault="00D551EF" w:rsidP="00D551EF">
      <w:r>
        <w:t>-</w:t>
      </w:r>
      <w:r>
        <w:tab/>
        <w:t>Potential impact to the AMF/LMF to report handover complete event to GMLC;</w:t>
      </w:r>
    </w:p>
    <w:p w14:paraId="3364F69A" w14:textId="77777777" w:rsidR="00D551EF" w:rsidRDefault="00D551EF" w:rsidP="00D551EF">
      <w:r>
        <w:t>-</w:t>
      </w:r>
      <w:r>
        <w:tab/>
        <w:t xml:space="preserve">Potential impact to the </w:t>
      </w:r>
      <w:proofErr w:type="spellStart"/>
      <w:r>
        <w:t>SLg</w:t>
      </w:r>
      <w:proofErr w:type="spellEnd"/>
      <w:r>
        <w:t xml:space="preserve"> interface to report handover complete event to GMLC;</w:t>
      </w:r>
    </w:p>
    <w:p w14:paraId="6C5879C4" w14:textId="77777777" w:rsidR="00D551EF" w:rsidRDefault="00D551EF" w:rsidP="00D551EF">
      <w:r>
        <w:t>-</w:t>
      </w:r>
      <w:r>
        <w:tab/>
        <w:t>Potential impact to the AMF to transfer LCS session date between S-AMF and T-AMF.</w:t>
      </w:r>
    </w:p>
    <w:p w14:paraId="6C89958F" w14:textId="77777777" w:rsidR="00D551EF" w:rsidRDefault="00D551EF" w:rsidP="00D551EF">
      <w:r>
        <w:t>-</w:t>
      </w:r>
      <w:r>
        <w:tab/>
        <w:t>For support of Positioning Requirements Related to Satellite Access:</w:t>
      </w:r>
    </w:p>
    <w:p w14:paraId="06C4D5F4" w14:textId="77777777" w:rsidR="00D551EF" w:rsidRDefault="00D551EF" w:rsidP="00D551EF">
      <w:r>
        <w:t>-</w:t>
      </w:r>
      <w:r>
        <w:tab/>
        <w:t>Potential impact to the LMF to support verification of UE location.</w:t>
      </w:r>
    </w:p>
    <w:p w14:paraId="5959BBE1" w14:textId="77777777" w:rsidR="00D551EF" w:rsidRDefault="00D551EF" w:rsidP="00D551EF">
      <w:r>
        <w:t>-</w:t>
      </w:r>
      <w:r>
        <w:tab/>
        <w:t>For support of Reduced Latency:</w:t>
      </w:r>
    </w:p>
    <w:p w14:paraId="42FF326D" w14:textId="77777777" w:rsidR="00D551EF" w:rsidRDefault="00D551EF" w:rsidP="00D551EF">
      <w:r>
        <w:t>-</w:t>
      </w:r>
      <w:r>
        <w:tab/>
        <w:t>Potential impact to the GMLC/LMF to use user plane positioning to reduce latency.</w:t>
      </w:r>
    </w:p>
    <w:p w14:paraId="1A028EF9" w14:textId="77777777" w:rsidR="00D551EF" w:rsidRDefault="00D551EF" w:rsidP="00D551EF">
      <w:r>
        <w:t>-</w:t>
      </w:r>
      <w:r>
        <w:tab/>
        <w:t>To enhance the triggered location reporting for UE power saving purpose:</w:t>
      </w:r>
    </w:p>
    <w:p w14:paraId="2D796B66" w14:textId="77777777" w:rsidR="00D551EF" w:rsidRDefault="00D551EF" w:rsidP="00D551EF">
      <w:r>
        <w:t>-</w:t>
      </w:r>
      <w:r>
        <w:tab/>
        <w:t>Potential impact to the AMF/UDM/UDR/GMLC/LMF to support event report allowed area.</w:t>
      </w:r>
    </w:p>
    <w:p w14:paraId="4B18AA48" w14:textId="77777777" w:rsidR="00D551EF" w:rsidRDefault="00D551EF" w:rsidP="00D551EF">
      <w:r>
        <w:t>-</w:t>
      </w:r>
      <w:r>
        <w:tab/>
        <w:t>For support of low power and/or high accuracy positioning:</w:t>
      </w:r>
    </w:p>
    <w:p w14:paraId="5B5F0C9F" w14:textId="77777777" w:rsidR="00D551EF" w:rsidRDefault="00D551EF" w:rsidP="00D551EF">
      <w:r>
        <w:t>-</w:t>
      </w:r>
      <w:r>
        <w:tab/>
        <w:t>Impact to the AMF/UDM/UDR/GMLC/LMF to support LPHAP indication.</w:t>
      </w:r>
    </w:p>
    <w:p w14:paraId="4B4CF4D1" w14:textId="77777777" w:rsidR="00D551EF" w:rsidRDefault="00D551EF" w:rsidP="00D551EF">
      <w:r>
        <w:t>CT1:</w:t>
      </w:r>
    </w:p>
    <w:p w14:paraId="05E20FF6" w14:textId="77777777" w:rsidR="00D551EF" w:rsidRDefault="00D551EF" w:rsidP="00D551EF">
      <w:r>
        <w:t>-</w:t>
      </w:r>
      <w:r>
        <w:tab/>
        <w:t>For support of user plane positioning:</w:t>
      </w:r>
    </w:p>
    <w:p w14:paraId="0EAEA9A8" w14:textId="77777777" w:rsidR="00D551EF" w:rsidRDefault="00D551EF" w:rsidP="00D551EF">
      <w:r>
        <w:t>-</w:t>
      </w:r>
      <w:r>
        <w:tab/>
        <w:t>Potential impact to the control plane LCS procedure to transfer UP positioning address and security related information to UE;</w:t>
      </w:r>
    </w:p>
    <w:p w14:paraId="1A9E2A2D" w14:textId="77777777" w:rsidR="00D551EF" w:rsidRDefault="00D551EF" w:rsidP="00D551EF">
      <w:r>
        <w:t>-</w:t>
      </w:r>
      <w:r>
        <w:tab/>
        <w:t>Potential user plane connection protocol decision and design;</w:t>
      </w:r>
    </w:p>
    <w:p w14:paraId="56390B8E" w14:textId="77777777" w:rsidR="00D551EF" w:rsidRDefault="00D551EF" w:rsidP="00D551EF">
      <w:r>
        <w:t>-</w:t>
      </w:r>
      <w:r>
        <w:tab/>
        <w:t>For support of Positioning Reference Units:</w:t>
      </w:r>
    </w:p>
    <w:p w14:paraId="0D8B192D" w14:textId="77777777" w:rsidR="00D551EF" w:rsidRDefault="00D551EF" w:rsidP="00D551EF">
      <w:r>
        <w:t>-</w:t>
      </w:r>
      <w:r>
        <w:tab/>
        <w:t>Potential impact to the control plane LCS procedure to support PRU Registration.</w:t>
      </w:r>
    </w:p>
    <w:p w14:paraId="50492BD4" w14:textId="77777777" w:rsidR="00D551EF" w:rsidRDefault="00D551EF" w:rsidP="00D551EF">
      <w:r>
        <w:t>-</w:t>
      </w:r>
      <w:r>
        <w:tab/>
        <w:t>For support of location service continuity in case of UE mobility between 5GS and EPS:</w:t>
      </w:r>
    </w:p>
    <w:p w14:paraId="5BDA93B9" w14:textId="77777777" w:rsidR="00D551EF" w:rsidRDefault="00D551EF" w:rsidP="00D551EF">
      <w:r>
        <w:lastRenderedPageBreak/>
        <w:t>-</w:t>
      </w:r>
      <w:r>
        <w:tab/>
        <w:t>Potential impact to the control plane LCS procedure to support triggered location event reporting applicable to the target system (e.g. with the location QoS applicable to EPS in case of mobility from 5GS to EPS).</w:t>
      </w:r>
    </w:p>
    <w:p w14:paraId="477CF1B8" w14:textId="77777777" w:rsidR="00D551EF" w:rsidRDefault="00D551EF" w:rsidP="00D551EF">
      <w:r>
        <w:t>-</w:t>
      </w:r>
      <w:r>
        <w:tab/>
        <w:t>To enhance the triggered location reporting for UE power saving purpose:</w:t>
      </w:r>
    </w:p>
    <w:p w14:paraId="2612A9B0" w14:textId="77777777" w:rsidR="00D551EF" w:rsidRDefault="00D551EF" w:rsidP="00D551EF">
      <w:r>
        <w:t>-</w:t>
      </w:r>
      <w:r>
        <w:tab/>
        <w:t>Potential impact to the control plane LCS procedure to support event report allowed area.</w:t>
      </w:r>
    </w:p>
    <w:p w14:paraId="0C51F538" w14:textId="77777777" w:rsidR="00D551EF" w:rsidRDefault="00D551EF" w:rsidP="00D551EF">
      <w:r>
        <w:t>CT3:</w:t>
      </w:r>
    </w:p>
    <w:p w14:paraId="0E658BD9" w14:textId="77777777" w:rsidR="00D551EF" w:rsidRDefault="00D551EF" w:rsidP="00D551EF">
      <w:r>
        <w:t>-</w:t>
      </w:r>
      <w:r>
        <w:tab/>
        <w:t>For support of user plane positioning:</w:t>
      </w:r>
    </w:p>
    <w:p w14:paraId="579DEC3E" w14:textId="77777777" w:rsidR="00D551EF" w:rsidRDefault="00D551EF" w:rsidP="00D551EF">
      <w:r>
        <w:t>-</w:t>
      </w:r>
      <w:r>
        <w:tab/>
        <w:t>Potential impact to the NEF southbound interface to deliver AF/LCS client address to UE.</w:t>
      </w:r>
    </w:p>
    <w:p w14:paraId="30876F2B" w14:textId="77777777" w:rsidR="00D551EF" w:rsidRDefault="00D551EF" w:rsidP="00D551EF">
      <w:r>
        <w:t>-</w:t>
      </w:r>
      <w:r>
        <w:tab/>
        <w:t>For support assistance data provisioning for low power high accuracy GNSS positioning:</w:t>
      </w:r>
    </w:p>
    <w:p w14:paraId="32F40FED" w14:textId="77777777" w:rsidR="00D551EF" w:rsidRDefault="00D551EF" w:rsidP="00D551EF">
      <w:r>
        <w:t>-</w:t>
      </w:r>
      <w:r>
        <w:tab/>
        <w:t>Impact to the NEF southbound service to expose GNSS assistance data;</w:t>
      </w:r>
    </w:p>
    <w:p w14:paraId="079A4306" w14:textId="77777777" w:rsidR="00D551EF" w:rsidRDefault="00D551EF" w:rsidP="00D551EF">
      <w:r>
        <w:t>-</w:t>
      </w:r>
      <w:r>
        <w:tab/>
        <w:t>Impact to the AF service to expose GNSS assistance data.</w:t>
      </w:r>
    </w:p>
    <w:p w14:paraId="26C03058" w14:textId="77777777" w:rsidR="00D551EF" w:rsidRDefault="00D551EF" w:rsidP="00D551EF">
      <w:r>
        <w:t>-</w:t>
      </w:r>
      <w:r>
        <w:tab/>
        <w:t>To enhance the triggered location reporting for UE power saving purpose:</w:t>
      </w:r>
    </w:p>
    <w:p w14:paraId="6FC8BD54" w14:textId="77777777" w:rsidR="00D551EF" w:rsidRDefault="00D551EF" w:rsidP="00D551EF">
      <w:r>
        <w:t>-</w:t>
      </w:r>
      <w:r>
        <w:tab/>
        <w:t>Potential impact to the NEF southbound to support event report allowed area.</w:t>
      </w:r>
    </w:p>
    <w:p w14:paraId="37EF096C" w14:textId="77777777" w:rsidR="00D551EF" w:rsidRDefault="00D551EF" w:rsidP="00D551EF">
      <w:pPr>
        <w:rPr>
          <w:rFonts w:ascii="Arial" w:hAnsi="Arial" w:cs="Arial"/>
          <w:b/>
        </w:rPr>
      </w:pPr>
      <w:r>
        <w:rPr>
          <w:rFonts w:ascii="Arial" w:hAnsi="Arial" w:cs="Arial"/>
          <w:b/>
        </w:rPr>
        <w:t xml:space="preserve">Discussion: </w:t>
      </w:r>
    </w:p>
    <w:p w14:paraId="5BC1600E" w14:textId="77777777" w:rsidR="00D551EF" w:rsidRDefault="00D551EF" w:rsidP="00D551EF">
      <w:r>
        <w:t>A new TS number is 24.572.</w:t>
      </w:r>
    </w:p>
    <w:p w14:paraId="748D640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AF633" w14:textId="24060EE7" w:rsidR="00D551EF" w:rsidRDefault="00D551EF" w:rsidP="00D551EF">
      <w:pPr>
        <w:rPr>
          <w:rFonts w:ascii="Arial" w:hAnsi="Arial" w:cs="Arial"/>
          <w:b/>
          <w:sz w:val="24"/>
        </w:rPr>
      </w:pPr>
      <w:r>
        <w:rPr>
          <w:rFonts w:ascii="Arial" w:hAnsi="Arial" w:cs="Arial"/>
          <w:b/>
          <w:color w:val="0000FF"/>
          <w:sz w:val="24"/>
        </w:rPr>
        <w:t>CP-223024</w:t>
      </w:r>
      <w:r>
        <w:rPr>
          <w:rFonts w:ascii="Arial" w:hAnsi="Arial" w:cs="Arial"/>
          <w:b/>
          <w:color w:val="0000FF"/>
          <w:sz w:val="24"/>
        </w:rPr>
        <w:tab/>
      </w:r>
      <w:r>
        <w:rPr>
          <w:rFonts w:ascii="Arial" w:hAnsi="Arial" w:cs="Arial"/>
          <w:b/>
          <w:sz w:val="24"/>
        </w:rPr>
        <w:t>Enhancement on Shared Data ID and Handling</w:t>
      </w:r>
    </w:p>
    <w:p w14:paraId="48FC70B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16F361" w14:textId="77777777" w:rsidR="00D551EF" w:rsidRDefault="00D551EF" w:rsidP="00D551EF">
      <w:pPr>
        <w:rPr>
          <w:rFonts w:ascii="Arial" w:hAnsi="Arial" w:cs="Arial"/>
          <w:b/>
        </w:rPr>
      </w:pPr>
      <w:r>
        <w:rPr>
          <w:rFonts w:ascii="Arial" w:hAnsi="Arial" w:cs="Arial"/>
          <w:b/>
        </w:rPr>
        <w:t xml:space="preserve">Abstract: </w:t>
      </w:r>
    </w:p>
    <w:p w14:paraId="1458358B" w14:textId="77777777" w:rsidR="00D551EF" w:rsidRDefault="00D551EF" w:rsidP="00D551EF">
      <w:r>
        <w:t>The work item includes the following tasks:</w:t>
      </w:r>
    </w:p>
    <w:p w14:paraId="1595D592" w14:textId="77777777" w:rsidR="00D551EF" w:rsidRDefault="00D551EF" w:rsidP="00D551EF">
      <w:r>
        <w:t>-</w:t>
      </w:r>
      <w:r>
        <w:tab/>
        <w:t>extend the granularity of shared data ID to identify multiple types of shared data or shared data for a specific NF type, which may facilitate the retrieving and notification mechanism;</w:t>
      </w:r>
    </w:p>
    <w:p w14:paraId="766B51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67050" w14:textId="69B02DB7" w:rsidR="00D551EF" w:rsidRDefault="00D551EF" w:rsidP="00D551EF">
      <w:pPr>
        <w:rPr>
          <w:rFonts w:ascii="Arial" w:hAnsi="Arial" w:cs="Arial"/>
          <w:b/>
          <w:sz w:val="24"/>
        </w:rPr>
      </w:pPr>
      <w:r>
        <w:rPr>
          <w:rFonts w:ascii="Arial" w:hAnsi="Arial" w:cs="Arial"/>
          <w:b/>
          <w:color w:val="0000FF"/>
          <w:sz w:val="24"/>
        </w:rPr>
        <w:t>CP-223025</w:t>
      </w:r>
      <w:r>
        <w:rPr>
          <w:rFonts w:ascii="Arial" w:hAnsi="Arial" w:cs="Arial"/>
          <w:b/>
          <w:color w:val="0000FF"/>
          <w:sz w:val="24"/>
        </w:rPr>
        <w:tab/>
      </w:r>
      <w:r>
        <w:rPr>
          <w:rFonts w:ascii="Arial" w:hAnsi="Arial" w:cs="Arial"/>
          <w:b/>
          <w:sz w:val="24"/>
        </w:rPr>
        <w:t>CT Aspects of Edge Computing Phase 2</w:t>
      </w:r>
    </w:p>
    <w:p w14:paraId="0CA570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81C01D4" w14:textId="77777777" w:rsidR="00D551EF" w:rsidRDefault="00D551EF" w:rsidP="00D551EF">
      <w:pPr>
        <w:rPr>
          <w:rFonts w:ascii="Arial" w:hAnsi="Arial" w:cs="Arial"/>
          <w:b/>
        </w:rPr>
      </w:pPr>
      <w:r>
        <w:rPr>
          <w:rFonts w:ascii="Arial" w:hAnsi="Arial" w:cs="Arial"/>
          <w:b/>
        </w:rPr>
        <w:t xml:space="preserve">Abstract: </w:t>
      </w:r>
    </w:p>
    <w:p w14:paraId="452EBF9C" w14:textId="77777777" w:rsidR="00D551EF" w:rsidRDefault="00D551EF" w:rsidP="00D551EF">
      <w:r>
        <w:t>The objective of the work item is to develop the stage 3 specifications for the stage 2 requirements agreed under the stage 2 work item EDGE_Ph2. The following areas of work are expected to be covered:</w:t>
      </w:r>
    </w:p>
    <w:p w14:paraId="2AD95C14" w14:textId="77777777" w:rsidR="00D551EF" w:rsidRDefault="00D551EF" w:rsidP="00D551EF">
      <w:r>
        <w:t>CT4:</w:t>
      </w:r>
    </w:p>
    <w:p w14:paraId="0A4EA707" w14:textId="77777777" w:rsidR="00D551EF" w:rsidRDefault="00D551EF" w:rsidP="00D551EF">
      <w:r>
        <w:t>-</w:t>
      </w:r>
      <w:r>
        <w:tab/>
        <w:t>SMF Selection Subscription data and Session Management Subscription data updates to include the indication for HR-local traffic routing allowed</w:t>
      </w:r>
    </w:p>
    <w:p w14:paraId="3E8DFB79" w14:textId="77777777" w:rsidR="00D551EF" w:rsidRDefault="00D551EF" w:rsidP="00D551EF">
      <w:r>
        <w:t>-</w:t>
      </w:r>
      <w:r>
        <w:tab/>
        <w:t>Potential impacts on AMF and NRF for the discovery and selection of a V-SMF and an H-SMF supporting local traffic routing for HR PDU sessions, V-SMF selection on supporting target DNAI</w:t>
      </w:r>
    </w:p>
    <w:p w14:paraId="457D0E81" w14:textId="77777777" w:rsidR="00D551EF" w:rsidRDefault="00D551EF" w:rsidP="00D551EF">
      <w:r>
        <w:t>-</w:t>
      </w:r>
      <w:r>
        <w:tab/>
        <w:t>Impacts to H-SMF to provide HR-local traffic offloading authorization information (e.g. allowed FQDN ranges), DNS server address of HPLMN to V-SMF</w:t>
      </w:r>
    </w:p>
    <w:p w14:paraId="2C4BC1AA" w14:textId="77777777" w:rsidR="00D551EF" w:rsidRDefault="00D551EF" w:rsidP="00D551EF">
      <w:r>
        <w:t>-</w:t>
      </w:r>
      <w:r>
        <w:tab/>
        <w:t>Impacts to V-SMF to send the V-EASDF address or local DNS server address to the H-SMF</w:t>
      </w:r>
    </w:p>
    <w:p w14:paraId="5C1D11F8" w14:textId="77777777" w:rsidR="00D551EF" w:rsidRDefault="00D551EF" w:rsidP="00D551EF">
      <w:r>
        <w:t>-</w:t>
      </w:r>
      <w:r>
        <w:tab/>
        <w:t>Potential impacts to V-SMF/V-EASDF to support the HR-local traffic routing</w:t>
      </w:r>
    </w:p>
    <w:p w14:paraId="61974233" w14:textId="77777777" w:rsidR="00D551EF" w:rsidRDefault="00D551EF" w:rsidP="00D551EF">
      <w:r>
        <w:lastRenderedPageBreak/>
        <w:t>-</w:t>
      </w:r>
      <w:r>
        <w:tab/>
        <w:t>Impacts to V-SMF/H-SMF to support UL CL/BP and local UPF insertion in HR roaming</w:t>
      </w:r>
    </w:p>
    <w:p w14:paraId="41AD6B51" w14:textId="77777777" w:rsidR="00D551EF" w:rsidRDefault="00D551EF" w:rsidP="00D551EF">
      <w:r>
        <w:t>-</w:t>
      </w:r>
      <w:r>
        <w:tab/>
        <w:t>Impacts to AMF/V-SMF/H-SMF to support sending of target DNAI information from H-SMF to AMF</w:t>
      </w:r>
    </w:p>
    <w:p w14:paraId="145CAF56" w14:textId="77777777" w:rsidR="00D551EF" w:rsidRDefault="00D551EF" w:rsidP="00D551EF">
      <w:r>
        <w:t>-</w:t>
      </w:r>
      <w:r>
        <w:tab/>
        <w:t>Impacts to SMF to transfer inter-PLMN relocation indicator between V-SMF and H-SMF to indicate that the EAS relocation is between HPLMN and VPLMN</w:t>
      </w:r>
    </w:p>
    <w:p w14:paraId="3B745290" w14:textId="77777777" w:rsidR="00D551EF" w:rsidRDefault="00D551EF" w:rsidP="00D551EF">
      <w:r>
        <w:t>-</w:t>
      </w:r>
      <w:r>
        <w:tab/>
        <w:t>Impacts to UDM/UDR to support the storage of subscription data of ECS Address Configuration Information (EACI) per PLMN ID</w:t>
      </w:r>
    </w:p>
    <w:p w14:paraId="4DECB72E" w14:textId="77777777" w:rsidR="00D551EF" w:rsidRDefault="00D551EF" w:rsidP="00D551EF">
      <w:r>
        <w:t>-</w:t>
      </w:r>
      <w:r>
        <w:tab/>
        <w:t>Impacts to V-SMF to send the VPLMN EACI obtained from V-AF to the H-SMF</w:t>
      </w:r>
    </w:p>
    <w:p w14:paraId="58D4FAC6" w14:textId="77777777" w:rsidR="00D551EF" w:rsidRDefault="00D551EF" w:rsidP="00D551EF">
      <w:r>
        <w:t>-</w:t>
      </w:r>
      <w:r>
        <w:tab/>
        <w:t>Potential impacts on UDM on providing the EACI by using the parameter provisioning procedure from AF deployed in the VPLMN for LBO case</w:t>
      </w:r>
    </w:p>
    <w:p w14:paraId="120C3217" w14:textId="77777777" w:rsidR="00D551EF" w:rsidRDefault="00D551EF" w:rsidP="00D551EF">
      <w:r>
        <w:t>-</w:t>
      </w:r>
      <w:r>
        <w:tab/>
        <w:t>Impacts to UDM/UDR for storing the common EAS/DNAI</w:t>
      </w:r>
    </w:p>
    <w:p w14:paraId="526F743F" w14:textId="77777777" w:rsidR="00D551EF" w:rsidRDefault="00D551EF" w:rsidP="00D551EF">
      <w:r>
        <w:t>-</w:t>
      </w:r>
      <w:r>
        <w:tab/>
        <w:t>Impacts to UDM/UDR to manage the AF provisioned dynamic groups of UEs</w:t>
      </w:r>
    </w:p>
    <w:p w14:paraId="7A3978D0" w14:textId="77777777" w:rsidR="00D551EF" w:rsidRDefault="00D551EF" w:rsidP="00D551EF">
      <w:r>
        <w:t>-</w:t>
      </w:r>
      <w:r>
        <w:tab/>
        <w:t>Impacts to SMF/EASDF to support 5GC selection/AF selection of the common DNAI for UE collection or 5GC selection of a common EAS for a collection of UEs for both multiple SMFs and single SMF cases</w:t>
      </w:r>
    </w:p>
    <w:p w14:paraId="76491CC5" w14:textId="77777777" w:rsidR="00D551EF" w:rsidRDefault="00D551EF" w:rsidP="00D551EF">
      <w:r>
        <w:t>CT3:</w:t>
      </w:r>
    </w:p>
    <w:p w14:paraId="06764401" w14:textId="77777777" w:rsidR="00D551EF" w:rsidRDefault="00D551EF" w:rsidP="00D551EF">
      <w:r>
        <w:t>-</w:t>
      </w:r>
      <w:r>
        <w:tab/>
        <w:t>Impacts to H-PCF to send to H-SMF roaming offload policy to indicate traffic which is authorized to perform local traffic routing in VPLMN</w:t>
      </w:r>
    </w:p>
    <w:p w14:paraId="3FFE43F0" w14:textId="77777777" w:rsidR="00D551EF" w:rsidRDefault="00D551EF" w:rsidP="00D551EF">
      <w:r>
        <w:t>-</w:t>
      </w:r>
      <w:r>
        <w:tab/>
        <w:t>Impacts to AF/H-NEF/H-SMF on providing the target DNAI to support AF triggered EAS Re-discovery</w:t>
      </w:r>
    </w:p>
    <w:p w14:paraId="2AC48A6D" w14:textId="77777777" w:rsidR="00D551EF" w:rsidRDefault="00D551EF" w:rsidP="00D551EF">
      <w:r>
        <w:t>-</w:t>
      </w:r>
      <w:r>
        <w:tab/>
        <w:t>Impacts to AF deployed in the VPLMN on providing the EACI in the VPLMN to the V-SMF via the V-NEF for HR case</w:t>
      </w:r>
    </w:p>
    <w:p w14:paraId="05553E19" w14:textId="77777777" w:rsidR="00D551EF" w:rsidRDefault="00D551EF" w:rsidP="00D551EF">
      <w:r>
        <w:t>-</w:t>
      </w:r>
      <w:r>
        <w:tab/>
        <w:t>Impacts to AF/NEF/UDR/PCF to support combination of Group Ids or any UE, and (service information and/or "Subscriber categories")</w:t>
      </w:r>
    </w:p>
    <w:p w14:paraId="41E9558D" w14:textId="77777777" w:rsidR="00D551EF" w:rsidRDefault="00D551EF" w:rsidP="00D551EF">
      <w:r>
        <w:t>-</w:t>
      </w:r>
      <w:r>
        <w:tab/>
        <w:t xml:space="preserve">Potential impacts on </w:t>
      </w:r>
      <w:proofErr w:type="spellStart"/>
      <w:r>
        <w:t>Nnef_ParameterProvision</w:t>
      </w:r>
      <w:proofErr w:type="spellEnd"/>
      <w:r>
        <w:t xml:space="preserve"> service to support the dynamic group management other than that specific for 5G VN group</w:t>
      </w:r>
    </w:p>
    <w:p w14:paraId="722AD1A2" w14:textId="77777777" w:rsidR="00D551EF" w:rsidRDefault="00D551EF" w:rsidP="00D551EF">
      <w:r>
        <w:t>-</w:t>
      </w:r>
      <w:r>
        <w:tab/>
        <w:t>Impacts to PCF/SMF/NEF/AF to identify the collections of UEs using common EAS/DNAI</w:t>
      </w:r>
    </w:p>
    <w:p w14:paraId="153C60A1" w14:textId="77777777" w:rsidR="00D551EF" w:rsidRDefault="00D551EF" w:rsidP="00D551EF">
      <w:r>
        <w:t>-</w:t>
      </w:r>
      <w:r>
        <w:tab/>
        <w:t>Impacts to NEF/PCF/AF to provide common EAS/DNAI to support using common EAS/DNAI determined by AF for traffic routing or EAS discovery</w:t>
      </w:r>
    </w:p>
    <w:p w14:paraId="5192D537" w14:textId="77777777" w:rsidR="00D551EF" w:rsidRDefault="00D551EF" w:rsidP="00D551EF">
      <w:r>
        <w:t>-</w:t>
      </w:r>
      <w:r>
        <w:tab/>
        <w:t>Impacts to SMF/NEF/AF to support Edge Relocation within the same hosting PLMN's EHEs</w:t>
      </w:r>
    </w:p>
    <w:p w14:paraId="54D18528" w14:textId="77777777" w:rsidR="00D551EF" w:rsidRDefault="00D551EF" w:rsidP="00D551EF">
      <w:r>
        <w:t>-</w:t>
      </w:r>
      <w:r>
        <w:tab/>
        <w:t>Impacts to NEF/UDR/AF on mapping information between EAS IP/IP range and DNAI</w:t>
      </w:r>
    </w:p>
    <w:p w14:paraId="3F2079E9" w14:textId="77777777" w:rsidR="00D551EF" w:rsidRDefault="00D551EF" w:rsidP="00D551EF">
      <w:r>
        <w:t>-</w:t>
      </w:r>
      <w:r>
        <w:tab/>
        <w:t xml:space="preserve">Potential impacts on </w:t>
      </w:r>
      <w:proofErr w:type="spellStart"/>
      <w:r>
        <w:t>Nnef_TrafficInfluence</w:t>
      </w:r>
      <w:proofErr w:type="spellEnd"/>
      <w:r>
        <w:t xml:space="preserve"> service to support AF may provide common DNAI/EAS for the UE collection</w:t>
      </w:r>
    </w:p>
    <w:p w14:paraId="60F2F7E9" w14:textId="77777777" w:rsidR="00D551EF" w:rsidRDefault="00D551EF" w:rsidP="00D551EF">
      <w:r>
        <w:t>-</w:t>
      </w:r>
      <w:r>
        <w:tab/>
        <w:t>Potential impacts in the PCF to include the PLMN ID in the PCC Rule.</w:t>
      </w:r>
    </w:p>
    <w:p w14:paraId="5AD63A7D" w14:textId="77777777" w:rsidR="00D551EF" w:rsidRDefault="00D551EF" w:rsidP="00D551EF">
      <w:r>
        <w:t>The potential impacts to CT4 and CT3 will be updated during the normative work in SA2. Stage 3 work will start only when the normative stage 2 requirements are available.</w:t>
      </w:r>
    </w:p>
    <w:p w14:paraId="2BA86758" w14:textId="77777777" w:rsidR="00D551EF" w:rsidRDefault="00D551EF" w:rsidP="00D551EF">
      <w:r>
        <w:t xml:space="preserve">The following two aspects need further SA2 work under </w:t>
      </w:r>
      <w:proofErr w:type="spellStart"/>
      <w:r>
        <w:t>FS_eUEPO</w:t>
      </w:r>
      <w:proofErr w:type="spellEnd"/>
      <w:r>
        <w:t xml:space="preserve"> and FS_XRM SIDs and will be included in the related WIDs:</w:t>
      </w:r>
    </w:p>
    <w:p w14:paraId="41752653" w14:textId="77777777" w:rsidR="00D551EF" w:rsidRDefault="00D551EF" w:rsidP="00D551EF">
      <w:r>
        <w:t>-</w:t>
      </w:r>
      <w:r>
        <w:tab/>
        <w:t xml:space="preserve">URSP enhancement to support the scenarios where the EHE is accessed via an LBO PDU Session depends on further SA2 work on </w:t>
      </w:r>
      <w:proofErr w:type="spellStart"/>
      <w:r>
        <w:t>FS_eUEPO</w:t>
      </w:r>
      <w:proofErr w:type="spellEnd"/>
      <w:r>
        <w:t>.</w:t>
      </w:r>
    </w:p>
    <w:p w14:paraId="05E61C7F" w14:textId="77777777" w:rsidR="00D551EF" w:rsidRDefault="00D551EF" w:rsidP="00D551EF">
      <w:r>
        <w:t>-</w:t>
      </w:r>
      <w:r>
        <w:tab/>
        <w:t>Fast and efficient network exposure improvements via the Local UPF/NEF depends on further SA2 work on FS_XRM.</w:t>
      </w:r>
    </w:p>
    <w:p w14:paraId="33E817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6C5D6" w14:textId="4BEAD59D" w:rsidR="00D551EF" w:rsidRDefault="00D551EF" w:rsidP="00D551EF">
      <w:pPr>
        <w:rPr>
          <w:rFonts w:ascii="Arial" w:hAnsi="Arial" w:cs="Arial"/>
          <w:b/>
          <w:sz w:val="24"/>
        </w:rPr>
      </w:pPr>
      <w:r>
        <w:rPr>
          <w:rFonts w:ascii="Arial" w:hAnsi="Arial" w:cs="Arial"/>
          <w:b/>
          <w:color w:val="0000FF"/>
          <w:sz w:val="24"/>
        </w:rPr>
        <w:lastRenderedPageBreak/>
        <w:t>CP-223026</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42F6F4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B29F4E" w14:textId="77777777" w:rsidR="00D551EF" w:rsidRDefault="00D551EF" w:rsidP="00D551EF">
      <w:pPr>
        <w:rPr>
          <w:rFonts w:ascii="Arial" w:hAnsi="Arial" w:cs="Arial"/>
          <w:b/>
        </w:rPr>
      </w:pPr>
      <w:r>
        <w:rPr>
          <w:rFonts w:ascii="Arial" w:hAnsi="Arial" w:cs="Arial"/>
          <w:b/>
        </w:rPr>
        <w:t xml:space="preserve">Abstract: </w:t>
      </w:r>
    </w:p>
    <w:p w14:paraId="3FAC9EA2" w14:textId="77777777" w:rsidR="00D551EF" w:rsidRDefault="00D551EF" w:rsidP="00D551EF">
      <w:r>
        <w:t>The objective of this work item is to specify stage 3 aspects to support newly defined NEST attribute(s) in GSMA NG.116 v7.0, and fulfil the corresponding new requirement for network slice admission control.</w:t>
      </w:r>
    </w:p>
    <w:p w14:paraId="4C277F3F" w14:textId="77777777" w:rsidR="00D551EF" w:rsidRDefault="00D551EF" w:rsidP="00D551EF">
      <w:r>
        <w:t>For CT4, the expected work will include:</w:t>
      </w:r>
    </w:p>
    <w:p w14:paraId="33ED3B64" w14:textId="77777777" w:rsidR="00D551EF" w:rsidRDefault="00D551EF" w:rsidP="00D551EF">
      <w:r>
        <w:t>-</w:t>
      </w:r>
      <w:r>
        <w:tab/>
        <w:t>Update the NSAC procedures to support new NEST attribute (i.e. "Maximum number of UEs with at least one PDU session and PDN connection");</w:t>
      </w:r>
    </w:p>
    <w:p w14:paraId="06E762D2" w14:textId="77777777" w:rsidR="00D551EF" w:rsidRDefault="00D551EF" w:rsidP="00D551EF">
      <w:r>
        <w:t>-</w:t>
      </w:r>
      <w:r>
        <w:tab/>
        <w:t>Update the data structure and procedures for network slice status subscription and notification to support new NEST attribute;</w:t>
      </w:r>
    </w:p>
    <w:p w14:paraId="6710A82F" w14:textId="77777777" w:rsidR="00D551EF" w:rsidRDefault="00D551EF" w:rsidP="00D551EF">
      <w:r>
        <w:t>For CT3, the expected work will include:</w:t>
      </w:r>
    </w:p>
    <w:p w14:paraId="783D7D92" w14:textId="77777777" w:rsidR="00D551EF" w:rsidRDefault="00D551EF" w:rsidP="00D551EF">
      <w:r>
        <w:t>-</w:t>
      </w:r>
      <w:r>
        <w:tab/>
        <w:t>Potential updates to the NEF API to support the new NSAC requirement due to new NEST attribute.</w:t>
      </w:r>
    </w:p>
    <w:p w14:paraId="1096C2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D390" w14:textId="027C2CCD" w:rsidR="00D551EF" w:rsidRDefault="00D551EF" w:rsidP="00D551EF">
      <w:pPr>
        <w:rPr>
          <w:rFonts w:ascii="Arial" w:hAnsi="Arial" w:cs="Arial"/>
          <w:b/>
          <w:sz w:val="24"/>
        </w:rPr>
      </w:pPr>
      <w:r>
        <w:rPr>
          <w:rFonts w:ascii="Arial" w:hAnsi="Arial" w:cs="Arial"/>
          <w:b/>
          <w:color w:val="0000FF"/>
          <w:sz w:val="24"/>
        </w:rPr>
        <w:t>CP-223104</w:t>
      </w:r>
      <w:r>
        <w:rPr>
          <w:rFonts w:ascii="Arial" w:hAnsi="Arial" w:cs="Arial"/>
          <w:b/>
          <w:color w:val="0000FF"/>
          <w:sz w:val="24"/>
        </w:rPr>
        <w:tab/>
      </w:r>
      <w:r>
        <w:rPr>
          <w:rFonts w:ascii="Arial" w:hAnsi="Arial" w:cs="Arial"/>
          <w:b/>
          <w:sz w:val="24"/>
        </w:rPr>
        <w:t>New WID on CT aspects of Enhanced support of Non-Public Networks Phase 2</w:t>
      </w:r>
    </w:p>
    <w:p w14:paraId="4FED6E9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7025230" w14:textId="77777777" w:rsidR="00D551EF" w:rsidRDefault="00D551EF" w:rsidP="00D551EF">
      <w:pPr>
        <w:rPr>
          <w:rFonts w:ascii="Arial" w:hAnsi="Arial" w:cs="Arial"/>
          <w:b/>
        </w:rPr>
      </w:pPr>
      <w:r>
        <w:rPr>
          <w:rFonts w:ascii="Arial" w:hAnsi="Arial" w:cs="Arial"/>
          <w:b/>
        </w:rPr>
        <w:t xml:space="preserve">Discussion: </w:t>
      </w:r>
    </w:p>
    <w:p w14:paraId="4503E100" w14:textId="77777777" w:rsidR="00D551EF" w:rsidRDefault="00D551EF" w:rsidP="00D551EF">
      <w:r>
        <w:t>Add a supporting company.</w:t>
      </w:r>
    </w:p>
    <w:p w14:paraId="72A3FB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CP-223271</w:t>
      </w:r>
      <w:r>
        <w:rPr>
          <w:color w:val="993300"/>
          <w:u w:val="single"/>
        </w:rPr>
        <w:t>.</w:t>
      </w:r>
    </w:p>
    <w:p w14:paraId="70CF5A4F" w14:textId="38EFA6B8" w:rsidR="00D551EF" w:rsidRDefault="00D551EF" w:rsidP="00D551EF">
      <w:pPr>
        <w:rPr>
          <w:rFonts w:ascii="Arial" w:hAnsi="Arial" w:cs="Arial"/>
          <w:b/>
          <w:sz w:val="24"/>
        </w:rPr>
      </w:pPr>
      <w:r>
        <w:rPr>
          <w:rFonts w:ascii="Arial" w:hAnsi="Arial" w:cs="Arial"/>
          <w:b/>
          <w:color w:val="0000FF"/>
          <w:sz w:val="24"/>
        </w:rPr>
        <w:t>CP-223271</w:t>
      </w:r>
      <w:r>
        <w:rPr>
          <w:rFonts w:ascii="Arial" w:hAnsi="Arial" w:cs="Arial"/>
          <w:b/>
          <w:color w:val="0000FF"/>
          <w:sz w:val="24"/>
        </w:rPr>
        <w:tab/>
      </w:r>
      <w:r>
        <w:rPr>
          <w:rFonts w:ascii="Arial" w:hAnsi="Arial" w:cs="Arial"/>
          <w:b/>
          <w:sz w:val="24"/>
        </w:rPr>
        <w:t>New WID on CT aspects of Enhanced support of Non-Public Networks Phase 2</w:t>
      </w:r>
    </w:p>
    <w:p w14:paraId="792ECB4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07D1A634" w14:textId="77777777" w:rsidR="00D551EF" w:rsidRDefault="00D551EF" w:rsidP="00D551EF">
      <w:pPr>
        <w:rPr>
          <w:color w:val="808080"/>
        </w:rPr>
      </w:pPr>
      <w:r>
        <w:rPr>
          <w:color w:val="808080"/>
        </w:rPr>
        <w:t>(Replaces CP-223104)</w:t>
      </w:r>
    </w:p>
    <w:p w14:paraId="4469814A" w14:textId="77777777" w:rsidR="00D551EF" w:rsidRDefault="00D551EF" w:rsidP="00D551EF">
      <w:pPr>
        <w:rPr>
          <w:rFonts w:ascii="Arial" w:hAnsi="Arial" w:cs="Arial"/>
          <w:b/>
        </w:rPr>
      </w:pPr>
      <w:r>
        <w:rPr>
          <w:rFonts w:ascii="Arial" w:hAnsi="Arial" w:cs="Arial"/>
          <w:b/>
        </w:rPr>
        <w:t xml:space="preserve">Abstract: </w:t>
      </w:r>
    </w:p>
    <w:p w14:paraId="5C514F93" w14:textId="77777777" w:rsidR="00D551EF" w:rsidRDefault="00D551EF" w:rsidP="00D551EF">
      <w:r>
        <w:t>The objective of this work item is to provide stage-2 and stage-3 requirements in specifications under remit of CT WGs for the stage 2 requirements agreed under the stage 2 work item eNPN_Ph2.</w:t>
      </w:r>
    </w:p>
    <w:p w14:paraId="3B66C6AA" w14:textId="77777777" w:rsidR="00D551EF" w:rsidRDefault="00D551EF" w:rsidP="00D551EF">
      <w:r>
        <w:t>Work will start only when normative stage 2 requirements are available.</w:t>
      </w:r>
    </w:p>
    <w:p w14:paraId="680D478F" w14:textId="77777777" w:rsidR="00D551EF" w:rsidRDefault="00D551EF" w:rsidP="00D551EF">
      <w:r>
        <w:t>The following areas of work are expected to be covered (non-exhaustive, additional areas can be identified based on progress in SA3 and in normative work in SA2):</w:t>
      </w:r>
    </w:p>
    <w:p w14:paraId="0AA0EBC7" w14:textId="77777777" w:rsidR="00D551EF" w:rsidRDefault="00D551EF" w:rsidP="00D551EF">
      <w:r>
        <w:t>CT1:</w:t>
      </w:r>
    </w:p>
    <w:p w14:paraId="61BC87A3" w14:textId="77777777" w:rsidR="00D551EF" w:rsidRDefault="00D551EF" w:rsidP="00D551EF">
      <w:r>
        <w:t>1.</w:t>
      </w:r>
      <w:r>
        <w:tab/>
        <w:t>Support for enhanced mobility by enabling support for idle and connected mode mobility between SNPNs without new network selection:</w:t>
      </w:r>
    </w:p>
    <w:p w14:paraId="27D73D9C" w14:textId="77777777" w:rsidR="00D551EF" w:rsidRDefault="00D551EF" w:rsidP="00D551EF">
      <w:r>
        <w:t>a.</w:t>
      </w:r>
      <w:r>
        <w:tab/>
        <w:t>UE using equivalent SNPN list provided by AMF via NAS. This also includes updates of SNPN selection and idle mode procedures of a UE in SNPN access mode to use the equivalent SNPN list.</w:t>
      </w:r>
    </w:p>
    <w:p w14:paraId="553D852D" w14:textId="77777777" w:rsidR="00D551EF" w:rsidRDefault="00D551EF" w:rsidP="00D551EF">
      <w:r>
        <w:t>NOTE:</w:t>
      </w:r>
      <w:r>
        <w:tab/>
        <w:t>The above excludes support for equivalent SNPNs, with different SNPN IDs, within an RA.</w:t>
      </w:r>
    </w:p>
    <w:p w14:paraId="701AC742" w14:textId="77777777" w:rsidR="00D551EF" w:rsidRDefault="00D551EF" w:rsidP="00D551EF">
      <w:r>
        <w:t>2.</w:t>
      </w:r>
      <w:r>
        <w:tab/>
        <w:t>Support for non-3GPP access for SNPN.</w:t>
      </w:r>
    </w:p>
    <w:p w14:paraId="4CC78E7B" w14:textId="77777777" w:rsidR="00D551EF" w:rsidRDefault="00D551EF" w:rsidP="00D551EF">
      <w:r>
        <w:lastRenderedPageBreak/>
        <w:t>a.</w:t>
      </w:r>
      <w:r>
        <w:tab/>
        <w:t>Access to SNPN services via untrusted non-3GPP access network, including support for credentials holder, onboarding services in SNPN and emergency services.</w:t>
      </w:r>
    </w:p>
    <w:p w14:paraId="2799882F" w14:textId="77777777" w:rsidR="00D551EF" w:rsidRDefault="00D551EF" w:rsidP="00D551EF">
      <w:r>
        <w:t>b.</w:t>
      </w:r>
      <w:r>
        <w:tab/>
        <w:t>Access to SNPN services via trusted non-3GPP access network, including support for credentials holder, onboarding services in SNPN and emergency services. This also includes extension of 3GPP Cellular Network ANQP-element to enable providing information needed for non-3GPP access selection of a UE attempting to access an SNPN via trusted non-3GPP access.</w:t>
      </w:r>
    </w:p>
    <w:p w14:paraId="49C05206" w14:textId="77777777" w:rsidR="00D551EF" w:rsidRDefault="00D551EF" w:rsidP="00D551EF">
      <w:r>
        <w:t>c.</w:t>
      </w:r>
      <w:r>
        <w:tab/>
        <w:t>Access to SNPN services via wireline access network.</w:t>
      </w:r>
    </w:p>
    <w:p w14:paraId="50814252" w14:textId="77777777" w:rsidR="00D551EF" w:rsidRDefault="00D551EF" w:rsidP="00D551EF">
      <w:r>
        <w:t>d.</w:t>
      </w:r>
      <w:r>
        <w:tab/>
        <w:t>The NSWO for 5GS procedure be extended to support UE authentication using SNPN credentials.</w:t>
      </w:r>
    </w:p>
    <w:p w14:paraId="7B81D854" w14:textId="77777777" w:rsidR="00D551EF" w:rsidRDefault="00D551EF" w:rsidP="00D551EF">
      <w:r>
        <w:t>e.</w:t>
      </w:r>
      <w:r>
        <w:tab/>
        <w:t>When accessing SNPN services via trusted or untrusted non-3GPP access the UE needs to be able to construct a prioritized list of WLAN access networks by using enhanced WLAN Selection Policy (WLANSP) rules from ANDSP or based on local configuration.</w:t>
      </w:r>
    </w:p>
    <w:p w14:paraId="3CE8FD2D" w14:textId="77777777" w:rsidR="00D551EF" w:rsidRDefault="00D551EF" w:rsidP="00D551EF">
      <w:r>
        <w:t>CT3:</w:t>
      </w:r>
    </w:p>
    <w:p w14:paraId="744E6B07" w14:textId="77777777" w:rsidR="00D551EF" w:rsidRDefault="00D551EF" w:rsidP="00D551EF">
      <w:r>
        <w:t>1.</w:t>
      </w:r>
      <w:r>
        <w:tab/>
        <w:t>Support for enhanced mobility enabling support for idle and connected mode mobility between SNPNs without new network selection:</w:t>
      </w:r>
    </w:p>
    <w:p w14:paraId="0D9D5298" w14:textId="77777777" w:rsidR="00D551EF" w:rsidRDefault="00D551EF" w:rsidP="00D551EF">
      <w:r>
        <w:t>-</w:t>
      </w:r>
      <w:r>
        <w:tab/>
        <w:t>Impacts to cover the UE access to an SNPN within the list of equivalent SNPNs.</w:t>
      </w:r>
    </w:p>
    <w:p w14:paraId="3F006900" w14:textId="77777777" w:rsidR="00D551EF" w:rsidRDefault="00D551EF" w:rsidP="00D551EF">
      <w:r>
        <w:t>2.</w:t>
      </w:r>
      <w:r>
        <w:tab/>
        <w:t>Support of non-3GPP access:</w:t>
      </w:r>
    </w:p>
    <w:p w14:paraId="7338AC06" w14:textId="77777777" w:rsidR="00D551EF" w:rsidRDefault="00D551EF" w:rsidP="00D551EF">
      <w:r>
        <w:t>-</w:t>
      </w:r>
      <w:r>
        <w:tab/>
        <w:t>Support of non-3GPP access for the delivery of SM/AM/UE Policies in SNPNs.</w:t>
      </w:r>
    </w:p>
    <w:p w14:paraId="210C43D5" w14:textId="77777777" w:rsidR="00D551EF" w:rsidRDefault="00D551EF" w:rsidP="00D551EF">
      <w:r>
        <w:t>CT4:</w:t>
      </w:r>
    </w:p>
    <w:p w14:paraId="18DA2E1E" w14:textId="77777777" w:rsidR="00D551EF" w:rsidRDefault="00D551EF" w:rsidP="00D551EF">
      <w:r>
        <w:t>1.</w:t>
      </w:r>
      <w:r>
        <w:tab/>
        <w:t>Support for enhanced mobility enabling support for idle and connected mode mobility between SNPNs without new network selection:</w:t>
      </w:r>
    </w:p>
    <w:p w14:paraId="3D6B65F5" w14:textId="77777777" w:rsidR="00D551EF" w:rsidRDefault="00D551EF" w:rsidP="00D551EF">
      <w:r>
        <w:t>-</w:t>
      </w:r>
      <w:r>
        <w:tab/>
        <w:t>Possible impacts on AMF communication service, e.g. populating the target SNPN NID during an idle mode inter AMF mobility procedure, to enable the source AMF to decide whether to transfer UE context for only the access used for UE's registration in the target SNPN or for both accesses.</w:t>
      </w:r>
    </w:p>
    <w:p w14:paraId="323BB221" w14:textId="77777777" w:rsidR="00D551EF" w:rsidRDefault="00D551EF" w:rsidP="00D551EF">
      <w:r>
        <w:t>2.</w:t>
      </w:r>
      <w:r>
        <w:tab/>
        <w:t>Support of non-3GPP access:</w:t>
      </w:r>
    </w:p>
    <w:p w14:paraId="6464AAD3" w14:textId="77777777" w:rsidR="00D551EF" w:rsidRDefault="00D551EF" w:rsidP="00D551EF">
      <w:r>
        <w:t>-</w:t>
      </w:r>
      <w:r>
        <w:tab/>
        <w:t>Definition of identifiers and FQDNs for access to an SNPN via non-3GPP access, including the following (list is non-exhaustive):</w:t>
      </w:r>
    </w:p>
    <w:p w14:paraId="265D4A2B" w14:textId="77777777" w:rsidR="00D551EF" w:rsidRDefault="00D551EF" w:rsidP="00D551EF">
      <w:r>
        <w:t>-</w:t>
      </w:r>
      <w:r>
        <w:tab/>
        <w:t>Defining a Visited Country SNPN Emergency N3IWF FQDN and replacement field of the corresponding NAPTR record for an SNPN supporting emergency service.</w:t>
      </w:r>
    </w:p>
    <w:p w14:paraId="7E24B316" w14:textId="77777777" w:rsidR="00D551EF" w:rsidRDefault="00D551EF" w:rsidP="00D551EF">
      <w:r>
        <w:t>-</w:t>
      </w:r>
      <w:r>
        <w:tab/>
        <w:t>Defining an Onboarding SNPN FQDN for SNPN N3IWF for UE selecting an N3IWF in a SNPN for onboarding and replacement field of corresponding NAPTR record for an SNPN.</w:t>
      </w:r>
    </w:p>
    <w:p w14:paraId="055086D6" w14:textId="77777777" w:rsidR="00D551EF" w:rsidRDefault="00D551EF" w:rsidP="00D551EF">
      <w:r>
        <w:t>-</w:t>
      </w:r>
      <w:r>
        <w:tab/>
        <w:t>Defining a NAI used for 5G registration via trusted non-3GPP access when UE registers with the selected SNPN via the trusted non-3GPP access network.</w:t>
      </w:r>
    </w:p>
    <w:p w14:paraId="36BE5409" w14:textId="77777777" w:rsidR="00D551EF" w:rsidRDefault="00D551EF" w:rsidP="00D551EF">
      <w:r>
        <w:t>-</w:t>
      </w:r>
      <w:r>
        <w:tab/>
        <w:t>Defining a NAI for support of NSWO procedure when using SNPN credentials.</w:t>
      </w:r>
    </w:p>
    <w:p w14:paraId="5C5927BC" w14:textId="77777777" w:rsidR="00D551EF" w:rsidRDefault="00D551EF" w:rsidP="00D551EF">
      <w:r>
        <w:t>-</w:t>
      </w:r>
      <w:r>
        <w:tab/>
        <w:t>Defining a NAI containing GCI including NID.</w:t>
      </w:r>
    </w:p>
    <w:p w14:paraId="21E66A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BA9BF" w14:textId="79952066" w:rsidR="00D551EF" w:rsidRDefault="00D551EF" w:rsidP="00D551EF">
      <w:pPr>
        <w:rPr>
          <w:rFonts w:ascii="Arial" w:hAnsi="Arial" w:cs="Arial"/>
          <w:b/>
          <w:sz w:val="24"/>
        </w:rPr>
      </w:pPr>
      <w:r>
        <w:rPr>
          <w:rFonts w:ascii="Arial" w:hAnsi="Arial" w:cs="Arial"/>
          <w:b/>
          <w:color w:val="0000FF"/>
          <w:sz w:val="24"/>
        </w:rPr>
        <w:t>CP-223105</w:t>
      </w:r>
      <w:r>
        <w:rPr>
          <w:rFonts w:ascii="Arial" w:hAnsi="Arial" w:cs="Arial"/>
          <w:b/>
          <w:color w:val="0000FF"/>
          <w:sz w:val="24"/>
        </w:rPr>
        <w:tab/>
      </w:r>
      <w:r>
        <w:rPr>
          <w:rFonts w:ascii="Arial" w:hAnsi="Arial" w:cs="Arial"/>
          <w:b/>
          <w:sz w:val="24"/>
        </w:rPr>
        <w:t>New WID on mission critical system migration and interconnection enhancements</w:t>
      </w:r>
    </w:p>
    <w:p w14:paraId="7455D0C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2F5F07E" w14:textId="77777777" w:rsidR="00D551EF" w:rsidRDefault="00D551EF" w:rsidP="00D551EF">
      <w:pPr>
        <w:rPr>
          <w:rFonts w:ascii="Arial" w:hAnsi="Arial" w:cs="Arial"/>
          <w:b/>
        </w:rPr>
      </w:pPr>
      <w:r>
        <w:rPr>
          <w:rFonts w:ascii="Arial" w:hAnsi="Arial" w:cs="Arial"/>
          <w:b/>
        </w:rPr>
        <w:t xml:space="preserve">Abstract: </w:t>
      </w:r>
    </w:p>
    <w:p w14:paraId="79B046EA" w14:textId="77777777" w:rsidR="00D551EF" w:rsidRDefault="00D551EF" w:rsidP="00D551EF">
      <w:r>
        <w:lastRenderedPageBreak/>
        <w:t xml:space="preserve">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w:t>
      </w:r>
      <w:proofErr w:type="spellStart"/>
      <w:r>
        <w:t>IRail</w:t>
      </w:r>
      <w:proofErr w:type="spellEnd"/>
      <w:r>
        <w:t>.</w:t>
      </w:r>
    </w:p>
    <w:p w14:paraId="06A1D251" w14:textId="77777777" w:rsidR="00D551EF" w:rsidRDefault="00D551EF" w:rsidP="00D551EF">
      <w:r>
        <w:t>Stage 3 work shall be started only after the applicable normative stage 2 work is available.</w:t>
      </w:r>
    </w:p>
    <w:p w14:paraId="6B83EAE7" w14:textId="77777777" w:rsidR="00D551EF" w:rsidRDefault="00D551EF" w:rsidP="00D551EF">
      <w:r>
        <w:t>Work in CT1 will cover the necessary stage-3 protocol and procedural enhancements, and the creation of new configuration parameters for the following non-exhaustive list of aspects needed to support the basic migration functionality.</w:t>
      </w:r>
    </w:p>
    <w:p w14:paraId="6CEDC7A2" w14:textId="77777777" w:rsidR="00D551EF" w:rsidRDefault="00D551EF" w:rsidP="00D551EF">
      <w:r>
        <w:t>1.</w:t>
      </w:r>
      <w:r>
        <w:tab/>
        <w:t>Specification of signalling control for MC migration capability</w:t>
      </w:r>
    </w:p>
    <w:p w14:paraId="09393202" w14:textId="77777777" w:rsidR="00D551EF" w:rsidRDefault="00D551EF" w:rsidP="00D551EF">
      <w:r>
        <w:t>2.</w:t>
      </w:r>
      <w:r>
        <w:tab/>
        <w:t>Specification of media plane for MC migration capability</w:t>
      </w:r>
    </w:p>
    <w:p w14:paraId="5BE0EE8C" w14:textId="77777777" w:rsidR="00D551EF" w:rsidRDefault="00D551EF" w:rsidP="00D551EF">
      <w:r>
        <w:t>3.</w:t>
      </w:r>
      <w:r>
        <w:tab/>
        <w:t>Specification of configuration management for MC migration capability</w:t>
      </w:r>
    </w:p>
    <w:p w14:paraId="451FF9D3" w14:textId="77777777" w:rsidR="00D551EF" w:rsidRDefault="00D551EF" w:rsidP="00D551EF">
      <w:r>
        <w:t>4.</w:t>
      </w:r>
      <w:r>
        <w:tab/>
        <w:t>Definition of management objects for MC migration capability</w:t>
      </w:r>
    </w:p>
    <w:p w14:paraId="3A603F75" w14:textId="77777777" w:rsidR="00D551EF" w:rsidRDefault="00D551EF" w:rsidP="00D551EF">
      <w:r>
        <w:t>5.</w:t>
      </w:r>
      <w:r>
        <w:tab/>
        <w:t>Definition of group management data for MC migration capability</w:t>
      </w:r>
    </w:p>
    <w:p w14:paraId="5B822120" w14:textId="77777777" w:rsidR="00D551EF" w:rsidRDefault="00D551EF" w:rsidP="00D551EF">
      <w:r>
        <w:t>6.</w:t>
      </w:r>
      <w:r>
        <w:tab/>
        <w:t>Specification of security-related aspects of MC migration</w:t>
      </w:r>
    </w:p>
    <w:p w14:paraId="19AB3F9D" w14:textId="77777777" w:rsidR="00D551EF" w:rsidRDefault="00D551EF" w:rsidP="00D551EF">
      <w:r>
        <w:t xml:space="preserve">In addition, the work will extend the basic migration functionality by implementing the following railway-specific requirements introduced by a parent work-item </w:t>
      </w:r>
      <w:proofErr w:type="spellStart"/>
      <w:r>
        <w:t>IRail</w:t>
      </w:r>
      <w:proofErr w:type="spellEnd"/>
      <w:r>
        <w:t>.</w:t>
      </w:r>
    </w:p>
    <w:p w14:paraId="6D5E81F3" w14:textId="77777777" w:rsidR="00D551EF" w:rsidRDefault="00D551EF" w:rsidP="00D551EF">
      <w:r>
        <w:t>1.</w:t>
      </w:r>
      <w:r>
        <w:tab/>
        <w:t>Private call using a functional alias towards a partner MC system</w:t>
      </w:r>
    </w:p>
    <w:p w14:paraId="6A7DF748" w14:textId="77777777" w:rsidR="00D551EF" w:rsidRDefault="00D551EF" w:rsidP="00D551EF">
      <w:r>
        <w:t>2.</w:t>
      </w:r>
      <w:r>
        <w:tab/>
        <w:t>Migration towards another MC system during ongoing private communications</w:t>
      </w:r>
    </w:p>
    <w:p w14:paraId="5B2EA372" w14:textId="77777777" w:rsidR="00D551EF" w:rsidRDefault="00D551EF" w:rsidP="00D551EF">
      <w:r>
        <w:t>3.</w:t>
      </w:r>
      <w:r>
        <w:tab/>
        <w:t>Migration towards another MC system during ongoing group communications</w:t>
      </w:r>
    </w:p>
    <w:p w14:paraId="09375F5C" w14:textId="77777777" w:rsidR="00D551EF" w:rsidRDefault="00D551EF" w:rsidP="00D551EF">
      <w:r>
        <w:t>4.</w:t>
      </w:r>
      <w:r>
        <w:tab/>
        <w:t>Support of private call forwarding between MCPTT systems</w:t>
      </w:r>
    </w:p>
    <w:p w14:paraId="5F23BFA0" w14:textId="77777777" w:rsidR="00D551EF" w:rsidRDefault="00D551EF" w:rsidP="00D551EF">
      <w:r>
        <w:t>5.</w:t>
      </w:r>
      <w:r>
        <w:tab/>
        <w:t>Support of private call transfer between MCPTT systems</w:t>
      </w:r>
    </w:p>
    <w:p w14:paraId="6ABD9245" w14:textId="77777777" w:rsidR="00D551EF" w:rsidRDefault="00D551EF" w:rsidP="00D551EF">
      <w:r>
        <w:t>6.</w:t>
      </w:r>
      <w:r>
        <w:tab/>
        <w:t>Support location information exchanges for interconnected MC systems</w:t>
      </w:r>
    </w:p>
    <w:p w14:paraId="18A22252" w14:textId="77777777" w:rsidR="00D551EF" w:rsidRDefault="00D551EF" w:rsidP="00D551EF">
      <w:r>
        <w:t>7.</w:t>
      </w:r>
      <w:r>
        <w:tab/>
        <w:t>Optimize connectivity between MC systems for media and signalling routing and the IP connectivity between MC systems</w:t>
      </w:r>
    </w:p>
    <w:p w14:paraId="317D8E7C" w14:textId="77777777" w:rsidR="00D551EF" w:rsidRDefault="00D551EF" w:rsidP="00D551EF">
      <w:r>
        <w:t>8.</w:t>
      </w:r>
      <w:r>
        <w:tab/>
        <w:t>Support of migration for MC service users towards an MC system when the primary and the partner MC system are not interconnected</w:t>
      </w:r>
    </w:p>
    <w:p w14:paraId="1B8CB5DA" w14:textId="77777777" w:rsidR="00D551EF" w:rsidRDefault="00D551EF" w:rsidP="00D551EF">
      <w:r>
        <w:t>Work in CT4 will cover the necessary stage-3 protocols for interaction between SIP databases of the partner and primary systems.</w:t>
      </w:r>
    </w:p>
    <w:p w14:paraId="2ACD25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EE0D" w14:textId="7A060DAC" w:rsidR="00D551EF" w:rsidRDefault="00D551EF" w:rsidP="00D551EF">
      <w:pPr>
        <w:rPr>
          <w:rFonts w:ascii="Arial" w:hAnsi="Arial" w:cs="Arial"/>
          <w:b/>
          <w:sz w:val="24"/>
        </w:rPr>
      </w:pPr>
      <w:r>
        <w:rPr>
          <w:rFonts w:ascii="Arial" w:hAnsi="Arial" w:cs="Arial"/>
          <w:b/>
          <w:color w:val="0000FF"/>
          <w:sz w:val="24"/>
        </w:rPr>
        <w:t>CP-223106</w:t>
      </w:r>
      <w:r>
        <w:rPr>
          <w:rFonts w:ascii="Arial" w:hAnsi="Arial" w:cs="Arial"/>
          <w:b/>
          <w:color w:val="0000FF"/>
          <w:sz w:val="24"/>
        </w:rPr>
        <w:tab/>
      </w:r>
      <w:r>
        <w:rPr>
          <w:rFonts w:ascii="Arial" w:hAnsi="Arial" w:cs="Arial"/>
          <w:b/>
          <w:sz w:val="24"/>
        </w:rPr>
        <w:t>New WID on CT Aspects of Application Layer Support for Uncrewed Aerial Systems (UAS), Phase 2</w:t>
      </w:r>
    </w:p>
    <w:p w14:paraId="65E4768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918B744" w14:textId="77777777" w:rsidR="00D551EF" w:rsidRDefault="00D551EF" w:rsidP="00D551EF">
      <w:pPr>
        <w:rPr>
          <w:rFonts w:ascii="Arial" w:hAnsi="Arial" w:cs="Arial"/>
          <w:b/>
        </w:rPr>
      </w:pPr>
      <w:r>
        <w:rPr>
          <w:rFonts w:ascii="Arial" w:hAnsi="Arial" w:cs="Arial"/>
          <w:b/>
        </w:rPr>
        <w:t xml:space="preserve">Abstract: </w:t>
      </w:r>
    </w:p>
    <w:p w14:paraId="3E92685F" w14:textId="77777777" w:rsidR="00D551EF" w:rsidRDefault="00D551EF" w:rsidP="00D551EF">
      <w:r>
        <w:t>The objective of the work is to specify the CT aspects and update the CT WGs specifications to support the stage 2 requirements on Application layer support for Uncrewed Aerial System (UAS) defined in 3GPP TS 23.255.</w:t>
      </w:r>
    </w:p>
    <w:p w14:paraId="33314588" w14:textId="77777777" w:rsidR="00D551EF" w:rsidRDefault="00D551EF" w:rsidP="00D551EF">
      <w:r>
        <w:t>The following areas of work are expected to be covered. They may of course be adjusted according to the final conclusions of the stage 2 normative work and associated requirements. The stage 3 work shall be started only after the applicable normative stage-2 requirements are available.</w:t>
      </w:r>
    </w:p>
    <w:p w14:paraId="6E9400B3" w14:textId="77777777" w:rsidR="00D551EF" w:rsidRDefault="00D551EF" w:rsidP="00D551EF">
      <w:r>
        <w:t>CT1:</w:t>
      </w:r>
    </w:p>
    <w:p w14:paraId="3819AD97" w14:textId="77777777" w:rsidR="00D551EF" w:rsidRDefault="00D551EF" w:rsidP="00D551EF">
      <w:r>
        <w:t>-</w:t>
      </w:r>
      <w:r>
        <w:tab/>
        <w:t>Enhance/Update the protocol for communication between UAE client and UAE server (U1-AE) to support the multiple USS/UTM;</w:t>
      </w:r>
    </w:p>
    <w:p w14:paraId="4B2BD1D3" w14:textId="77777777" w:rsidR="00D551EF" w:rsidRDefault="00D551EF" w:rsidP="00D551EF">
      <w:r>
        <w:lastRenderedPageBreak/>
        <w:t>-</w:t>
      </w:r>
      <w:r>
        <w:tab/>
        <w:t xml:space="preserve">Enhance/Update the protocol of U2-AE for direct communication between UAVs; and </w:t>
      </w:r>
    </w:p>
    <w:p w14:paraId="6698DA15" w14:textId="77777777" w:rsidR="00D551EF" w:rsidRDefault="00D551EF" w:rsidP="00D551EF">
      <w:r>
        <w:t>-</w:t>
      </w:r>
      <w:r>
        <w:tab/>
        <w:t xml:space="preserve">Enhance/Update the procedure for monitoring and coordination between </w:t>
      </w:r>
      <w:proofErr w:type="spellStart"/>
      <w:r>
        <w:t>Uu</w:t>
      </w:r>
      <w:proofErr w:type="spellEnd"/>
      <w:r>
        <w:t xml:space="preserve"> and PC5 for direct communication.</w:t>
      </w:r>
    </w:p>
    <w:p w14:paraId="5F109F7E" w14:textId="77777777" w:rsidR="00D551EF" w:rsidRDefault="00D551EF" w:rsidP="00D551EF">
      <w:r>
        <w:t>CT3:</w:t>
      </w:r>
    </w:p>
    <w:p w14:paraId="3A2FCCEB" w14:textId="77777777" w:rsidR="00D551EF" w:rsidRDefault="00D551EF" w:rsidP="00D551EF">
      <w:r>
        <w:t>-</w:t>
      </w:r>
      <w:r>
        <w:tab/>
        <w:t>Enhance/Update the protocol for communication between UAE server and UAE application specific server to support the multiple USS/UTM.</w:t>
      </w:r>
    </w:p>
    <w:p w14:paraId="368FF1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6EE7" w14:textId="755AB626" w:rsidR="00D551EF" w:rsidRDefault="00D551EF" w:rsidP="00D551EF">
      <w:pPr>
        <w:rPr>
          <w:rFonts w:ascii="Arial" w:hAnsi="Arial" w:cs="Arial"/>
          <w:b/>
          <w:sz w:val="24"/>
        </w:rPr>
      </w:pPr>
      <w:r>
        <w:rPr>
          <w:rFonts w:ascii="Arial" w:hAnsi="Arial" w:cs="Arial"/>
          <w:b/>
          <w:color w:val="0000FF"/>
          <w:sz w:val="24"/>
        </w:rPr>
        <w:t>CP-223107</w:t>
      </w:r>
      <w:r>
        <w:rPr>
          <w:rFonts w:ascii="Arial" w:hAnsi="Arial" w:cs="Arial"/>
          <w:b/>
          <w:color w:val="0000FF"/>
          <w:sz w:val="24"/>
        </w:rPr>
        <w:tab/>
      </w:r>
      <w:r>
        <w:rPr>
          <w:rFonts w:ascii="Arial" w:hAnsi="Arial" w:cs="Arial"/>
          <w:b/>
          <w:sz w:val="24"/>
        </w:rPr>
        <w:t>New WID on CT aspects of application layer support for V2X services; Phase 3</w:t>
      </w:r>
    </w:p>
    <w:p w14:paraId="12AA9B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657547C" w14:textId="77777777" w:rsidR="00D551EF" w:rsidRDefault="00D551EF" w:rsidP="00D551EF">
      <w:pPr>
        <w:rPr>
          <w:rFonts w:ascii="Arial" w:hAnsi="Arial" w:cs="Arial"/>
          <w:b/>
        </w:rPr>
      </w:pPr>
      <w:r>
        <w:rPr>
          <w:rFonts w:ascii="Arial" w:hAnsi="Arial" w:cs="Arial"/>
          <w:b/>
        </w:rPr>
        <w:t xml:space="preserve">Abstract: </w:t>
      </w:r>
    </w:p>
    <w:p w14:paraId="3D03A60E" w14:textId="77777777" w:rsidR="00D551EF" w:rsidRDefault="00D551EF" w:rsidP="00D551EF">
      <w:r>
        <w:t>The objective of this building block is to specify the CT aspects of application layer support for V2X services; Phase 3 in order to enhance the CT WGs specifications based on the stage 2 requirements developed by the SA WG6. The stage 3 work shall be started only after the applicable normative stage 2 requirements are available.</w:t>
      </w:r>
    </w:p>
    <w:p w14:paraId="17DF1956" w14:textId="77777777" w:rsidR="00D551EF" w:rsidRDefault="00D551EF" w:rsidP="00D551EF">
      <w:r>
        <w:t>The following areas of work will include the following (non-exhaustive, additional areas can be identified based on the progress in the normative stage 2 work in SA WG6).</w:t>
      </w:r>
    </w:p>
    <w:p w14:paraId="26E750B7" w14:textId="77777777" w:rsidR="00D551EF" w:rsidRDefault="00D551EF" w:rsidP="00D551EF">
      <w:r>
        <w:t>For CT1, the expected work includes:</w:t>
      </w:r>
    </w:p>
    <w:p w14:paraId="710684E9" w14:textId="77777777" w:rsidR="00D551EF" w:rsidRDefault="00D551EF" w:rsidP="00D551EF">
      <w:r>
        <w:t>a)</w:t>
      </w:r>
      <w:r>
        <w:tab/>
        <w:t>enhancements to the V2X application enabler (VAE) layer protocol for V5-AE and V1-AE;</w:t>
      </w:r>
    </w:p>
    <w:p w14:paraId="225BB726" w14:textId="77777777" w:rsidR="00D551EF" w:rsidRDefault="00D551EF" w:rsidP="00D551EF">
      <w:r>
        <w:t>-</w:t>
      </w:r>
      <w:r>
        <w:tab/>
        <w:t>support for VRU zone configurations;</w:t>
      </w:r>
    </w:p>
    <w:p w14:paraId="68AAB03E" w14:textId="77777777" w:rsidR="00D551EF" w:rsidRDefault="00D551EF" w:rsidP="00D551EF">
      <w:r>
        <w:t>-</w:t>
      </w:r>
      <w:r>
        <w:tab/>
        <w:t>support for DRX configurations for V2P communications;</w:t>
      </w:r>
    </w:p>
    <w:p w14:paraId="7320E4E7" w14:textId="77777777" w:rsidR="00D551EF" w:rsidRDefault="00D551EF" w:rsidP="00D551EF">
      <w:r>
        <w:t>-</w:t>
      </w:r>
      <w:r>
        <w:tab/>
        <w:t>enhanced network monitoring to support advanced V2X services;</w:t>
      </w:r>
    </w:p>
    <w:p w14:paraId="54E7CD38" w14:textId="77777777" w:rsidR="00D551EF" w:rsidRDefault="00D551EF" w:rsidP="00D551EF">
      <w:r>
        <w:t>-</w:t>
      </w:r>
      <w:r>
        <w:tab/>
        <w:t>deployment of V2X application layer with edge enabler layer; and</w:t>
      </w:r>
    </w:p>
    <w:p w14:paraId="5974EAF1" w14:textId="77777777" w:rsidR="00D551EF" w:rsidRDefault="00D551EF" w:rsidP="00D551EF">
      <w:r>
        <w:t>b)</w:t>
      </w:r>
      <w:r>
        <w:tab/>
        <w:t>enhancements to the service enabler architecture layer for verticals (SEAL) layer protocols for supporting advanced V2X services.</w:t>
      </w:r>
    </w:p>
    <w:p w14:paraId="49690EAD" w14:textId="77777777" w:rsidR="00D551EF" w:rsidRDefault="00D551EF" w:rsidP="00D551EF">
      <w:r>
        <w:t>For CT3, the expected work includes:</w:t>
      </w:r>
    </w:p>
    <w:p w14:paraId="5C6AD504" w14:textId="77777777" w:rsidR="00D551EF" w:rsidRDefault="00D551EF" w:rsidP="00D551EF">
      <w:r>
        <w:t>a)</w:t>
      </w:r>
      <w:r>
        <w:tab/>
        <w:t>enhancement of APIs provided by the V2X application enabler (VAE) server for Vs and VAE-E; and</w:t>
      </w:r>
    </w:p>
    <w:p w14:paraId="4AAA5656" w14:textId="77777777" w:rsidR="00D551EF" w:rsidRDefault="00D551EF" w:rsidP="00D551EF">
      <w:r>
        <w:t>b)</w:t>
      </w:r>
      <w:r>
        <w:tab/>
        <w:t>possible enhancement of APIs provided by the SEAL server for SEAL-S, SEAL-E and SEAL-X.</w:t>
      </w:r>
    </w:p>
    <w:p w14:paraId="352F95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ABC01" w14:textId="3C5D0A5D" w:rsidR="00D551EF" w:rsidRDefault="00D551EF" w:rsidP="00D551EF">
      <w:pPr>
        <w:rPr>
          <w:rFonts w:ascii="Arial" w:hAnsi="Arial" w:cs="Arial"/>
          <w:b/>
          <w:sz w:val="24"/>
        </w:rPr>
      </w:pPr>
      <w:r>
        <w:rPr>
          <w:rFonts w:ascii="Arial" w:hAnsi="Arial" w:cs="Arial"/>
          <w:b/>
          <w:color w:val="0000FF"/>
          <w:sz w:val="24"/>
        </w:rPr>
        <w:t>CP-223108</w:t>
      </w:r>
      <w:r>
        <w:rPr>
          <w:rFonts w:ascii="Arial" w:hAnsi="Arial" w:cs="Arial"/>
          <w:b/>
          <w:color w:val="0000FF"/>
          <w:sz w:val="24"/>
        </w:rPr>
        <w:tab/>
      </w:r>
      <w:r>
        <w:rPr>
          <w:rFonts w:ascii="Arial" w:hAnsi="Arial" w:cs="Arial"/>
          <w:b/>
          <w:sz w:val="24"/>
        </w:rPr>
        <w:t>New WID on CT aspects of SEAL data delivery enabler for vertical applications</w:t>
      </w:r>
    </w:p>
    <w:p w14:paraId="4ED7C3F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064F8242" w14:textId="77777777" w:rsidR="00D551EF" w:rsidRDefault="00D551EF" w:rsidP="00D551EF">
      <w:pPr>
        <w:rPr>
          <w:rFonts w:ascii="Arial" w:hAnsi="Arial" w:cs="Arial"/>
          <w:b/>
        </w:rPr>
      </w:pPr>
      <w:r>
        <w:rPr>
          <w:rFonts w:ascii="Arial" w:hAnsi="Arial" w:cs="Arial"/>
          <w:b/>
        </w:rPr>
        <w:t xml:space="preserve">Abstract: </w:t>
      </w:r>
    </w:p>
    <w:p w14:paraId="1A77B8C0" w14:textId="77777777" w:rsidR="00D551EF" w:rsidRDefault="00D551EF" w:rsidP="00D551EF">
      <w:r>
        <w:t>The objective of this building block is to specify the CT aspects of SEAL data delivery enabler for vertical applications in order to define the necessary protocol aspects based on the stage 2 requirements developed by the SA WG6. The stage 3 work shall be started only after the applicable normative stage 2 requirements are available.</w:t>
      </w:r>
    </w:p>
    <w:p w14:paraId="14FC63D9" w14:textId="77777777" w:rsidR="00D551EF" w:rsidRDefault="00D551EF" w:rsidP="00D551EF">
      <w:r>
        <w:t>The following areas of work will include the following (non-exhaustive, additional areas can be identified based on the progress in the normative stage 2 work in SA WG6).</w:t>
      </w:r>
    </w:p>
    <w:p w14:paraId="6B862EC7" w14:textId="77777777" w:rsidR="00D551EF" w:rsidRDefault="00D551EF" w:rsidP="00D551EF">
      <w:r>
        <w:t>For CT1, the expected work includes:</w:t>
      </w:r>
    </w:p>
    <w:p w14:paraId="1ED1D3DC" w14:textId="77777777" w:rsidR="00D551EF" w:rsidRDefault="00D551EF" w:rsidP="00D551EF">
      <w:r>
        <w:lastRenderedPageBreak/>
        <w:t>a)</w:t>
      </w:r>
      <w:r>
        <w:tab/>
        <w:t>to define protocol for SEAL data delivery management based on normative stage-2 work developed in 3GPP TS 23.433;</w:t>
      </w:r>
    </w:p>
    <w:p w14:paraId="4DD3DF9C" w14:textId="77777777" w:rsidR="00D551EF" w:rsidRDefault="00D551EF" w:rsidP="00D551EF">
      <w:r>
        <w:t>-</w:t>
      </w:r>
      <w:r>
        <w:tab/>
        <w:t>support for end-to-end redundant transport;</w:t>
      </w:r>
    </w:p>
    <w:p w14:paraId="40CE51A8" w14:textId="77777777" w:rsidR="00D551EF" w:rsidRDefault="00D551EF" w:rsidP="00D551EF">
      <w:r>
        <w:t>-</w:t>
      </w:r>
      <w:r>
        <w:tab/>
        <w:t xml:space="preserve">data delivery </w:t>
      </w:r>
      <w:proofErr w:type="spellStart"/>
      <w:r>
        <w:t>endabled</w:t>
      </w:r>
      <w:proofErr w:type="spellEnd"/>
      <w:r>
        <w:t xml:space="preserve"> data storage;</w:t>
      </w:r>
    </w:p>
    <w:p w14:paraId="0CC137E8" w14:textId="77777777" w:rsidR="00D551EF" w:rsidRDefault="00D551EF" w:rsidP="00D551EF">
      <w:r>
        <w:t>-</w:t>
      </w:r>
      <w:r>
        <w:tab/>
        <w:t>data delivery coordination with EEL;</w:t>
      </w:r>
    </w:p>
    <w:p w14:paraId="3CCE06B4" w14:textId="77777777" w:rsidR="00D551EF" w:rsidRDefault="00D551EF" w:rsidP="00D551EF">
      <w:r>
        <w:t>-</w:t>
      </w:r>
      <w:r>
        <w:tab/>
        <w:t>data delivery service discovery and selection; and</w:t>
      </w:r>
    </w:p>
    <w:p w14:paraId="355D771B" w14:textId="77777777" w:rsidR="00D551EF" w:rsidRDefault="00D551EF" w:rsidP="00D551EF">
      <w:r>
        <w:t>-</w:t>
      </w:r>
      <w:r>
        <w:tab/>
        <w:t>data delivery distribution.</w:t>
      </w:r>
    </w:p>
    <w:p w14:paraId="1FCCB147" w14:textId="77777777" w:rsidR="00D551EF" w:rsidRDefault="00D551EF" w:rsidP="00D551EF">
      <w:r>
        <w:t>b)</w:t>
      </w:r>
      <w:r>
        <w:tab/>
        <w:t>enhancements to the service enabler architecture layer for verticals (SEAL) layer protocols for data delivery management; and</w:t>
      </w:r>
    </w:p>
    <w:p w14:paraId="462528ED" w14:textId="77777777" w:rsidR="00D551EF" w:rsidRDefault="00D551EF" w:rsidP="00D551EF">
      <w:r>
        <w:t>c)</w:t>
      </w:r>
      <w:r>
        <w:tab/>
        <w:t>enhancements to MSGin5G service to use SEAL data delivery management.</w:t>
      </w:r>
    </w:p>
    <w:p w14:paraId="01147315" w14:textId="77777777" w:rsidR="00D551EF" w:rsidRDefault="00D551EF" w:rsidP="00D551EF">
      <w:r>
        <w:t>For CT3, the expected work includes:</w:t>
      </w:r>
    </w:p>
    <w:p w14:paraId="089F21C1" w14:textId="77777777" w:rsidR="00D551EF" w:rsidRDefault="00D551EF" w:rsidP="00D551EF">
      <w:r>
        <w:t>a)</w:t>
      </w:r>
      <w:r>
        <w:tab/>
        <w:t>to define protocol for SEAL-S interfaces for data delivery management based on normative stage-2 work developed in 3GPP TS 23.434;</w:t>
      </w:r>
    </w:p>
    <w:p w14:paraId="445D9CD1" w14:textId="77777777" w:rsidR="00D551EF" w:rsidRDefault="00D551EF" w:rsidP="00D551EF">
      <w:r>
        <w:t>b)</w:t>
      </w:r>
      <w:r>
        <w:tab/>
        <w:t>potential enhancement of APIs provided by the SEAL server for SEAL-S, SEAL-E and SEAL-X; and</w:t>
      </w:r>
    </w:p>
    <w:p w14:paraId="38DE2DDF" w14:textId="77777777" w:rsidR="00D551EF" w:rsidRDefault="00D551EF" w:rsidP="00D551EF">
      <w:r>
        <w:t>c)</w:t>
      </w:r>
      <w:r>
        <w:tab/>
        <w:t>potential enhancements to MSGin5G service to use SEAL data delivery management.</w:t>
      </w:r>
    </w:p>
    <w:p w14:paraId="38C512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CP-223272</w:t>
      </w:r>
      <w:r>
        <w:rPr>
          <w:color w:val="993300"/>
          <w:u w:val="single"/>
        </w:rPr>
        <w:t>.</w:t>
      </w:r>
    </w:p>
    <w:p w14:paraId="58636508" w14:textId="00907FCE" w:rsidR="00D551EF" w:rsidRDefault="00D551EF" w:rsidP="00D551EF">
      <w:pPr>
        <w:rPr>
          <w:rFonts w:ascii="Arial" w:hAnsi="Arial" w:cs="Arial"/>
          <w:b/>
          <w:sz w:val="24"/>
        </w:rPr>
      </w:pPr>
      <w:r>
        <w:rPr>
          <w:rFonts w:ascii="Arial" w:hAnsi="Arial" w:cs="Arial"/>
          <w:b/>
          <w:color w:val="0000FF"/>
          <w:sz w:val="24"/>
        </w:rPr>
        <w:t>CP-223272</w:t>
      </w:r>
      <w:r>
        <w:rPr>
          <w:rFonts w:ascii="Arial" w:hAnsi="Arial" w:cs="Arial"/>
          <w:b/>
          <w:color w:val="0000FF"/>
          <w:sz w:val="24"/>
        </w:rPr>
        <w:tab/>
      </w:r>
      <w:r>
        <w:rPr>
          <w:rFonts w:ascii="Arial" w:hAnsi="Arial" w:cs="Arial"/>
          <w:b/>
          <w:sz w:val="24"/>
        </w:rPr>
        <w:t>New WID on CT aspects of SEAL data delivery enabler for vertical applications</w:t>
      </w:r>
    </w:p>
    <w:p w14:paraId="12AEDF6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8CDEB7" w14:textId="77777777" w:rsidR="00D551EF" w:rsidRDefault="00D551EF" w:rsidP="00D551EF">
      <w:pPr>
        <w:rPr>
          <w:color w:val="808080"/>
        </w:rPr>
      </w:pPr>
      <w:r>
        <w:rPr>
          <w:color w:val="808080"/>
        </w:rPr>
        <w:t>(Replaces CP-223108)</w:t>
      </w:r>
    </w:p>
    <w:p w14:paraId="1E9151A9" w14:textId="77777777" w:rsidR="00D551EF" w:rsidRDefault="00D551EF" w:rsidP="00D551EF">
      <w:pPr>
        <w:rPr>
          <w:rFonts w:ascii="Arial" w:hAnsi="Arial" w:cs="Arial"/>
          <w:b/>
        </w:rPr>
      </w:pPr>
      <w:r>
        <w:rPr>
          <w:rFonts w:ascii="Arial" w:hAnsi="Arial" w:cs="Arial"/>
          <w:b/>
        </w:rPr>
        <w:t xml:space="preserve">Discussion: </w:t>
      </w:r>
    </w:p>
    <w:p w14:paraId="56AAEDF5" w14:textId="77777777" w:rsidR="00D551EF" w:rsidRDefault="00D551EF" w:rsidP="00D551EF">
      <w:r>
        <w:t>A new TS number is 24.543.</w:t>
      </w:r>
    </w:p>
    <w:p w14:paraId="1D82A2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3C007" w14:textId="3754806F" w:rsidR="00D551EF" w:rsidRDefault="00D551EF" w:rsidP="00D551EF">
      <w:pPr>
        <w:rPr>
          <w:rFonts w:ascii="Arial" w:hAnsi="Arial" w:cs="Arial"/>
          <w:b/>
          <w:sz w:val="24"/>
        </w:rPr>
      </w:pPr>
      <w:r>
        <w:rPr>
          <w:rFonts w:ascii="Arial" w:hAnsi="Arial" w:cs="Arial"/>
          <w:b/>
          <w:color w:val="0000FF"/>
          <w:sz w:val="24"/>
        </w:rPr>
        <w:t>CP-223109</w:t>
      </w:r>
      <w:r>
        <w:rPr>
          <w:rFonts w:ascii="Arial" w:hAnsi="Arial" w:cs="Arial"/>
          <w:b/>
          <w:color w:val="0000FF"/>
          <w:sz w:val="24"/>
        </w:rPr>
        <w:tab/>
      </w:r>
      <w:r>
        <w:rPr>
          <w:rFonts w:ascii="Arial" w:hAnsi="Arial" w:cs="Arial"/>
          <w:b/>
          <w:sz w:val="24"/>
        </w:rPr>
        <w:t>New WID on CT aspects of enhancement of 5G UE Policy</w:t>
      </w:r>
    </w:p>
    <w:p w14:paraId="4BFCE00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8543F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E755" w14:textId="6116F538" w:rsidR="00D551EF" w:rsidRDefault="00D551EF" w:rsidP="00D551EF">
      <w:pPr>
        <w:rPr>
          <w:rFonts w:ascii="Arial" w:hAnsi="Arial" w:cs="Arial"/>
          <w:b/>
          <w:sz w:val="24"/>
        </w:rPr>
      </w:pPr>
      <w:r>
        <w:rPr>
          <w:rFonts w:ascii="Arial" w:hAnsi="Arial" w:cs="Arial"/>
          <w:b/>
          <w:color w:val="0000FF"/>
          <w:sz w:val="24"/>
        </w:rPr>
        <w:t>CP-223110</w:t>
      </w:r>
      <w:r>
        <w:rPr>
          <w:rFonts w:ascii="Arial" w:hAnsi="Arial" w:cs="Arial"/>
          <w:b/>
          <w:color w:val="0000FF"/>
          <w:sz w:val="24"/>
        </w:rPr>
        <w:tab/>
      </w:r>
      <w:r>
        <w:rPr>
          <w:rFonts w:ascii="Arial" w:hAnsi="Arial" w:cs="Arial"/>
          <w:b/>
          <w:sz w:val="24"/>
        </w:rPr>
        <w:t>New WID on CT aspects of proximity based services in 5GS Phase 2</w:t>
      </w:r>
    </w:p>
    <w:p w14:paraId="4D053A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2D6CE57F" w14:textId="77777777" w:rsidR="00D551EF" w:rsidRDefault="00D551EF" w:rsidP="00D551EF">
      <w:pPr>
        <w:rPr>
          <w:rFonts w:ascii="Arial" w:hAnsi="Arial" w:cs="Arial"/>
          <w:b/>
        </w:rPr>
      </w:pPr>
      <w:r>
        <w:rPr>
          <w:rFonts w:ascii="Arial" w:hAnsi="Arial" w:cs="Arial"/>
          <w:b/>
        </w:rPr>
        <w:t xml:space="preserve">Abstract: </w:t>
      </w:r>
    </w:p>
    <w:p w14:paraId="608B41B7" w14:textId="77777777" w:rsidR="00D551EF" w:rsidRDefault="00D551EF" w:rsidP="00D551EF">
      <w:r>
        <w:t xml:space="preserve">The objective of this work is to specify the CT aspects of proximity based services in 5GS Phase 2 in order to enhance the CT WGs specifications based on the stage-2 requirements. Normative work to be developed by SA WGs and RAN WGs which impacts CT WGs will be considered as soon as those are available. </w:t>
      </w:r>
    </w:p>
    <w:p w14:paraId="1365396E" w14:textId="77777777" w:rsidR="00D551EF" w:rsidRDefault="00D551EF" w:rsidP="00D551EF">
      <w:r>
        <w:t>The work shall be started only after the applicable normative SA2 requirements are available.</w:t>
      </w:r>
    </w:p>
    <w:p w14:paraId="49C9E59F" w14:textId="77777777" w:rsidR="00D551EF" w:rsidRDefault="00D551EF" w:rsidP="00D551EF">
      <w:r>
        <w:t>The expected work per the TSG CT working group includes:</w:t>
      </w:r>
    </w:p>
    <w:p w14:paraId="4297E1A9" w14:textId="77777777" w:rsidR="00D551EF" w:rsidRDefault="00D551EF" w:rsidP="00D551EF">
      <w:r>
        <w:t>For CT1:</w:t>
      </w:r>
    </w:p>
    <w:p w14:paraId="05034160" w14:textId="77777777" w:rsidR="00D551EF" w:rsidRDefault="00D551EF" w:rsidP="00D551EF">
      <w:r>
        <w:lastRenderedPageBreak/>
        <w:t>-</w:t>
      </w:r>
      <w:r>
        <w:tab/>
        <w:t xml:space="preserve">support for relaying of user plane packets between UEs via a single UE-to-UE relay UE over NR PC5 interface, including 5G </w:t>
      </w:r>
      <w:proofErr w:type="spellStart"/>
      <w:r>
        <w:t>ProSe</w:t>
      </w:r>
      <w:proofErr w:type="spellEnd"/>
      <w:r>
        <w:t xml:space="preserve"> UE-to-UE relay discovery (both model A and model B), UE-to-UE relay selection/reselection, and unicast mode layer-3 and layer-2 UE-to-UE relay communication (with IP, Ethernet or unstructured traffic types).</w:t>
      </w:r>
    </w:p>
    <w:p w14:paraId="4E6CF91E" w14:textId="77777777" w:rsidR="00D551EF" w:rsidRDefault="00D551EF" w:rsidP="00D551EF">
      <w:r>
        <w:t>-</w:t>
      </w:r>
      <w:r>
        <w:tab/>
        <w:t>enhance UE-to-Network relay for proximity based services in 5GS Phase 2 to support:</w:t>
      </w:r>
    </w:p>
    <w:p w14:paraId="05368B7A" w14:textId="77777777" w:rsidR="00D551EF" w:rsidRDefault="00D551EF" w:rsidP="00D551EF">
      <w:r>
        <w:t>-</w:t>
      </w:r>
      <w:r>
        <w:tab/>
        <w:t xml:space="preserve">remote UE switching between two indirect network communication paths (i.e. 5G </w:t>
      </w:r>
      <w:proofErr w:type="spellStart"/>
      <w:r>
        <w:t>ProSe</w:t>
      </w:r>
      <w:proofErr w:type="spellEnd"/>
      <w:r>
        <w:t xml:space="preserve"> layer-3 or layer-2 UE-to-Network relay), including target UE-to-Network relay UE selection among multiple UE-to-Network relay UEs;</w:t>
      </w:r>
    </w:p>
    <w:p w14:paraId="215CE78F" w14:textId="77777777" w:rsidR="00D551EF" w:rsidRDefault="00D551EF" w:rsidP="00D551EF">
      <w:r>
        <w:t>-</w:t>
      </w:r>
      <w:r>
        <w:tab/>
        <w:t xml:space="preserve">remote UE switching between indirect network communication path for 5G </w:t>
      </w:r>
      <w:proofErr w:type="spellStart"/>
      <w:r>
        <w:t>ProSe</w:t>
      </w:r>
      <w:proofErr w:type="spellEnd"/>
      <w:r>
        <w:t xml:space="preserve"> Layer-2 UE-to-Network relay and direct network communication path;</w:t>
      </w:r>
    </w:p>
    <w:p w14:paraId="701E2DD5" w14:textId="77777777" w:rsidR="00D551EF" w:rsidRDefault="00D551EF" w:rsidP="00D551EF">
      <w:r>
        <w:t>-</w:t>
      </w:r>
      <w:r>
        <w:tab/>
        <w:t xml:space="preserve">remote UE performing multi-path transmission using only one direct network communication path and only one indirect network communication path (i.e. 5G </w:t>
      </w:r>
      <w:proofErr w:type="spellStart"/>
      <w:r>
        <w:t>ProSe</w:t>
      </w:r>
      <w:proofErr w:type="spellEnd"/>
      <w:r>
        <w:t xml:space="preserve"> layer-3 or layer-2 UE-to-Network relay);</w:t>
      </w:r>
    </w:p>
    <w:p w14:paraId="158081AF" w14:textId="77777777" w:rsidR="00D551EF" w:rsidRDefault="00D551EF" w:rsidP="00D551EF">
      <w:r>
        <w:t>-</w:t>
      </w:r>
      <w:r>
        <w:tab/>
        <w:t xml:space="preserve">support UE switching between 5G </w:t>
      </w:r>
      <w:proofErr w:type="spellStart"/>
      <w:r>
        <w:t>ProSe</w:t>
      </w:r>
      <w:proofErr w:type="spellEnd"/>
      <w:r>
        <w:t xml:space="preserve"> direct communication path (non-relay) and direct network communication path;</w:t>
      </w:r>
    </w:p>
    <w:p w14:paraId="42464695" w14:textId="77777777" w:rsidR="00D551EF" w:rsidRDefault="00D551EF" w:rsidP="00D551EF">
      <w:r>
        <w:t>-</w:t>
      </w:r>
      <w:r>
        <w:tab/>
        <w:t xml:space="preserve">support UE obtaining emergency services over 5G </w:t>
      </w:r>
      <w:proofErr w:type="spellStart"/>
      <w:r>
        <w:t>ProSe</w:t>
      </w:r>
      <w:proofErr w:type="spellEnd"/>
      <w:r>
        <w:t xml:space="preserve"> UE-to-network relay;</w:t>
      </w:r>
    </w:p>
    <w:p w14:paraId="51FE67BC" w14:textId="77777777" w:rsidR="00D551EF" w:rsidRDefault="00D551EF" w:rsidP="00D551EF">
      <w:r>
        <w:t>-</w:t>
      </w:r>
      <w:r>
        <w:tab/>
        <w:t xml:space="preserve">update of UE policy to support the above features for proximity based services in 5GS Phase 2 if necessary; </w:t>
      </w:r>
    </w:p>
    <w:p w14:paraId="2845F983" w14:textId="77777777" w:rsidR="00D551EF" w:rsidRDefault="00D551EF" w:rsidP="00D551EF">
      <w:r>
        <w:t>-</w:t>
      </w:r>
      <w:r>
        <w:tab/>
        <w:t>update NAS procedures and message(s) to support the above features for proximity based services in 5GS Phase 2 if necessary;</w:t>
      </w:r>
    </w:p>
    <w:p w14:paraId="56A9A0DD" w14:textId="77777777" w:rsidR="00D551EF" w:rsidRDefault="00D551EF" w:rsidP="00D551EF">
      <w:r>
        <w:t>-</w:t>
      </w:r>
      <w:r>
        <w:tab/>
        <w:t>possible updates to UE usage reporting to support the above features for proximity based services in 5GS Phase 2;</w:t>
      </w:r>
    </w:p>
    <w:p w14:paraId="1030D248" w14:textId="77777777" w:rsidR="00D551EF" w:rsidRDefault="00D551EF" w:rsidP="00D551EF">
      <w:r>
        <w:t>-</w:t>
      </w:r>
      <w:r>
        <w:tab/>
        <w:t xml:space="preserve">addition or update of existing AT commands to support proximity based services in 5GS Phase 2, e.g. 5G </w:t>
      </w:r>
      <w:proofErr w:type="spellStart"/>
      <w:r>
        <w:t>ProSe</w:t>
      </w:r>
      <w:proofErr w:type="spellEnd"/>
      <w:r>
        <w:t xml:space="preserve"> UE-to-UE relay; and</w:t>
      </w:r>
    </w:p>
    <w:p w14:paraId="65CFC922" w14:textId="77777777" w:rsidR="00D551EF" w:rsidRDefault="00D551EF" w:rsidP="00D551EF">
      <w:r>
        <w:t>-</w:t>
      </w:r>
      <w:r>
        <w:tab/>
        <w:t xml:space="preserve">potential update to the PLMN selection triggered by 5G </w:t>
      </w:r>
      <w:proofErr w:type="spellStart"/>
      <w:r>
        <w:t>ProSe</w:t>
      </w:r>
      <w:proofErr w:type="spellEnd"/>
      <w:r>
        <w:t xml:space="preserve"> communications procedure to cover particular interactions between proximity based services in 5GS Phase 2 and NAS functions related to MS in idle mode (e.g. PLMN selection triggered by 5G </w:t>
      </w:r>
      <w:proofErr w:type="spellStart"/>
      <w:r>
        <w:t>ProSe</w:t>
      </w:r>
      <w:proofErr w:type="spellEnd"/>
      <w:r>
        <w:t xml:space="preserve"> UE-to-UE relay);</w:t>
      </w:r>
    </w:p>
    <w:p w14:paraId="6956C13D" w14:textId="77777777" w:rsidR="00D551EF" w:rsidRDefault="00D551EF" w:rsidP="00D551EF">
      <w:r>
        <w:t>For CT3:</w:t>
      </w:r>
    </w:p>
    <w:p w14:paraId="740146D0" w14:textId="77777777" w:rsidR="00D551EF" w:rsidRDefault="00D551EF" w:rsidP="00D551EF">
      <w:r>
        <w:t>-</w:t>
      </w:r>
      <w:r>
        <w:tab/>
        <w:t xml:space="preserve">update to the NEF northbound interface to support proximity based services in 5GS Phase 2, e.g. provisioning configuration parameters from the AF for 5G </w:t>
      </w:r>
      <w:proofErr w:type="spellStart"/>
      <w:r>
        <w:t>ProSe</w:t>
      </w:r>
      <w:proofErr w:type="spellEnd"/>
      <w:r>
        <w:t xml:space="preserve"> UE-to-UE relay; </w:t>
      </w:r>
    </w:p>
    <w:p w14:paraId="498D7735" w14:textId="77777777" w:rsidR="00D551EF" w:rsidRDefault="00D551EF" w:rsidP="00D551EF">
      <w:r>
        <w:t>-</w:t>
      </w:r>
      <w:r>
        <w:tab/>
        <w:t>update to PCF for support of proximity based services in 5GS Phase 2, including:</w:t>
      </w:r>
    </w:p>
    <w:p w14:paraId="01405D4F" w14:textId="77777777" w:rsidR="00D551EF" w:rsidRDefault="00D551EF" w:rsidP="00D551EF">
      <w:r>
        <w:t>-</w:t>
      </w:r>
      <w:r>
        <w:tab/>
        <w:t xml:space="preserve">provisioning UE policy for 5G </w:t>
      </w:r>
      <w:proofErr w:type="spellStart"/>
      <w:r>
        <w:t>ProSe</w:t>
      </w:r>
      <w:proofErr w:type="spellEnd"/>
      <w:r>
        <w:t xml:space="preserve"> UE-to-UE relay;</w:t>
      </w:r>
    </w:p>
    <w:p w14:paraId="2A8003C6" w14:textId="77777777" w:rsidR="00D551EF" w:rsidRDefault="00D551EF" w:rsidP="00D551EF">
      <w:r>
        <w:t>-</w:t>
      </w:r>
      <w:r>
        <w:tab/>
        <w:t xml:space="preserve">potential update or addition of UE policy for path switching between two indirect network communication paths, and/or path switching between 5G </w:t>
      </w:r>
      <w:proofErr w:type="spellStart"/>
      <w:r>
        <w:t>ProSe</w:t>
      </w:r>
      <w:proofErr w:type="spellEnd"/>
      <w:r>
        <w:t xml:space="preserve"> direct communication path (non-relay) and direct network communication path;</w:t>
      </w:r>
    </w:p>
    <w:p w14:paraId="63D268BE" w14:textId="77777777" w:rsidR="00D551EF" w:rsidRDefault="00D551EF" w:rsidP="00D551EF">
      <w:r>
        <w:t>-</w:t>
      </w:r>
      <w:r>
        <w:tab/>
        <w:t xml:space="preserve">update URSP to support multi-path transmission for 5G </w:t>
      </w:r>
      <w:proofErr w:type="spellStart"/>
      <w:r>
        <w:t>ProSe</w:t>
      </w:r>
      <w:proofErr w:type="spellEnd"/>
      <w:r>
        <w:t xml:space="preserve"> UE-to-network relay; and</w:t>
      </w:r>
    </w:p>
    <w:p w14:paraId="5F809585" w14:textId="77777777" w:rsidR="00D551EF" w:rsidRDefault="00D551EF" w:rsidP="00D551EF">
      <w:r>
        <w:t>-</w:t>
      </w:r>
      <w:r>
        <w:tab/>
        <w:t xml:space="preserve">provisioning UE policy for emergency services over 5G </w:t>
      </w:r>
      <w:proofErr w:type="spellStart"/>
      <w:r>
        <w:t>ProSe</w:t>
      </w:r>
      <w:proofErr w:type="spellEnd"/>
      <w:r>
        <w:t xml:space="preserve"> UE-to-network relay (e.g. provisioning of RSC(s) dedicated for emergency service);</w:t>
      </w:r>
    </w:p>
    <w:p w14:paraId="6AF19A8F" w14:textId="77777777" w:rsidR="00D551EF" w:rsidRDefault="00D551EF" w:rsidP="00D551EF">
      <w:r>
        <w:t>For CT4:</w:t>
      </w:r>
    </w:p>
    <w:p w14:paraId="4285EE3D" w14:textId="77777777" w:rsidR="00D551EF" w:rsidRDefault="00D551EF" w:rsidP="00D551EF">
      <w:r>
        <w:t>-</w:t>
      </w:r>
      <w:r>
        <w:tab/>
        <w:t xml:space="preserve">potential update to the AMF to support proximity based services in 5GS Phase 2, e.g. PCF selection and control plane based security procedures for 5G </w:t>
      </w:r>
      <w:proofErr w:type="spellStart"/>
      <w:r>
        <w:t>ProSe</w:t>
      </w:r>
      <w:proofErr w:type="spellEnd"/>
      <w:r>
        <w:t xml:space="preserve"> UE-to-UE relay;</w:t>
      </w:r>
    </w:p>
    <w:p w14:paraId="62F53D2C" w14:textId="77777777" w:rsidR="00D551EF" w:rsidRDefault="00D551EF" w:rsidP="00D551EF">
      <w:r>
        <w:t>-</w:t>
      </w:r>
      <w:r>
        <w:tab/>
        <w:t xml:space="preserve">potential update to the NRF for NF/NF service selection to support proximity based services in 5GS Phase 2, e.g. PCF discovery considering the capability of supporting 5G </w:t>
      </w:r>
      <w:proofErr w:type="spellStart"/>
      <w:r>
        <w:t>ProSe</w:t>
      </w:r>
      <w:proofErr w:type="spellEnd"/>
      <w:r>
        <w:t xml:space="preserve"> UE-to-UE relay;</w:t>
      </w:r>
    </w:p>
    <w:p w14:paraId="18DA53D8" w14:textId="77777777" w:rsidR="00D551EF" w:rsidRDefault="00D551EF" w:rsidP="00D551EF">
      <w:r>
        <w:t>-</w:t>
      </w:r>
      <w:r>
        <w:tab/>
        <w:t xml:space="preserve">potential update to UDM and UDR to support proximity based services in 5GS Phase 2, e.g. storage of subscription data related to 5G </w:t>
      </w:r>
      <w:proofErr w:type="spellStart"/>
      <w:r>
        <w:t>ProSe</w:t>
      </w:r>
      <w:proofErr w:type="spellEnd"/>
      <w:r>
        <w:t xml:space="preserve"> UE-to-UE relay; </w:t>
      </w:r>
    </w:p>
    <w:p w14:paraId="68A0A711" w14:textId="77777777" w:rsidR="00D551EF" w:rsidRDefault="00D551EF" w:rsidP="00D551EF">
      <w:r>
        <w:t>-</w:t>
      </w:r>
      <w:r>
        <w:tab/>
        <w:t xml:space="preserve">potential update to the 5G PKMF for support of proximity based services in 5GS Phase 2, e.g. user plane based security procedures for 5G </w:t>
      </w:r>
      <w:proofErr w:type="spellStart"/>
      <w:r>
        <w:t>ProSe</w:t>
      </w:r>
      <w:proofErr w:type="spellEnd"/>
      <w:r>
        <w:t xml:space="preserve"> UE-to-UE relay; and</w:t>
      </w:r>
    </w:p>
    <w:p w14:paraId="161A56E4" w14:textId="77777777" w:rsidR="00D551EF" w:rsidRDefault="00D551EF" w:rsidP="00D551EF">
      <w:r>
        <w:lastRenderedPageBreak/>
        <w:t>-</w:t>
      </w:r>
      <w:r>
        <w:tab/>
        <w:t xml:space="preserve">potential update to the </w:t>
      </w:r>
      <w:proofErr w:type="spellStart"/>
      <w:r>
        <w:t>PAnF</w:t>
      </w:r>
      <w:proofErr w:type="spellEnd"/>
      <w:r>
        <w:t xml:space="preserve"> and AUSF to support proximity based services in 5GS Phase 2, e.g. control plane based security procedures for 5G </w:t>
      </w:r>
      <w:proofErr w:type="spellStart"/>
      <w:r>
        <w:t>ProSe</w:t>
      </w:r>
      <w:proofErr w:type="spellEnd"/>
      <w:r>
        <w:t xml:space="preserve"> UE-to-UE relay; and</w:t>
      </w:r>
    </w:p>
    <w:p w14:paraId="7B8F6EAF" w14:textId="77777777" w:rsidR="00D551EF" w:rsidRDefault="00D551EF" w:rsidP="00D551EF">
      <w:r>
        <w:t>NOTE:</w:t>
      </w:r>
      <w:r>
        <w:tab/>
        <w:t>Additional impacts may be identified based on the progress of normative work in SA3.</w:t>
      </w:r>
    </w:p>
    <w:p w14:paraId="4277B0B3" w14:textId="77777777" w:rsidR="00D551EF" w:rsidRDefault="00D551EF" w:rsidP="00D551EF">
      <w:r>
        <w:t>For CT6:</w:t>
      </w:r>
    </w:p>
    <w:p w14:paraId="3B224A23" w14:textId="77777777" w:rsidR="00D551EF" w:rsidRDefault="00D551EF" w:rsidP="00D551EF">
      <w:r>
        <w:t>-</w:t>
      </w:r>
      <w:r>
        <w:tab/>
        <w:t xml:space="preserve">support of proximity based services in 5GS Phase 2 by means of using the USIM, e.g. configuration for 5G </w:t>
      </w:r>
      <w:proofErr w:type="spellStart"/>
      <w:r>
        <w:t>ProSe</w:t>
      </w:r>
      <w:proofErr w:type="spellEnd"/>
      <w:r>
        <w:t xml:space="preserve"> UE-to-UE relay.</w:t>
      </w:r>
    </w:p>
    <w:p w14:paraId="11C716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4F38" w14:textId="50521669" w:rsidR="00D551EF" w:rsidRDefault="00D551EF" w:rsidP="00D551EF">
      <w:pPr>
        <w:rPr>
          <w:rFonts w:ascii="Arial" w:hAnsi="Arial" w:cs="Arial"/>
          <w:b/>
          <w:sz w:val="24"/>
        </w:rPr>
      </w:pPr>
      <w:r>
        <w:rPr>
          <w:rFonts w:ascii="Arial" w:hAnsi="Arial" w:cs="Arial"/>
          <w:b/>
          <w:color w:val="0000FF"/>
          <w:sz w:val="24"/>
        </w:rPr>
        <w:t>CP-223111</w:t>
      </w:r>
      <w:r>
        <w:rPr>
          <w:rFonts w:ascii="Arial" w:hAnsi="Arial" w:cs="Arial"/>
          <w:b/>
          <w:color w:val="0000FF"/>
          <w:sz w:val="24"/>
        </w:rPr>
        <w:tab/>
      </w:r>
      <w:r>
        <w:rPr>
          <w:rFonts w:ascii="Arial" w:hAnsi="Arial" w:cs="Arial"/>
          <w:b/>
          <w:sz w:val="24"/>
        </w:rPr>
        <w:t>New WID on Secondary DN authentication and authorization in EPC IWK cases</w:t>
      </w:r>
    </w:p>
    <w:p w14:paraId="00D8EFD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260C8D1" w14:textId="77777777" w:rsidR="00D551EF" w:rsidRDefault="00D551EF" w:rsidP="00D551EF">
      <w:pPr>
        <w:rPr>
          <w:rFonts w:ascii="Arial" w:hAnsi="Arial" w:cs="Arial"/>
          <w:b/>
        </w:rPr>
      </w:pPr>
      <w:r>
        <w:rPr>
          <w:rFonts w:ascii="Arial" w:hAnsi="Arial" w:cs="Arial"/>
          <w:b/>
        </w:rPr>
        <w:t xml:space="preserve">Discussion: </w:t>
      </w:r>
    </w:p>
    <w:p w14:paraId="759F80EB" w14:textId="77777777" w:rsidR="00D551EF" w:rsidRDefault="00D551EF" w:rsidP="00D551EF">
      <w:r>
        <w:t>To add Ericsson as supporting company of the TEI18_SDNAEPC WID in a revision of CP-223111.</w:t>
      </w:r>
    </w:p>
    <w:p w14:paraId="35472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CP-223266</w:t>
      </w:r>
      <w:r>
        <w:rPr>
          <w:color w:val="993300"/>
          <w:u w:val="single"/>
        </w:rPr>
        <w:t>.</w:t>
      </w:r>
    </w:p>
    <w:p w14:paraId="78328E49" w14:textId="19DC03C2" w:rsidR="00D551EF" w:rsidRDefault="00D551EF" w:rsidP="00D551EF">
      <w:pPr>
        <w:rPr>
          <w:rFonts w:ascii="Arial" w:hAnsi="Arial" w:cs="Arial"/>
          <w:b/>
          <w:sz w:val="24"/>
        </w:rPr>
      </w:pPr>
      <w:r>
        <w:rPr>
          <w:rFonts w:ascii="Arial" w:hAnsi="Arial" w:cs="Arial"/>
          <w:b/>
          <w:color w:val="0000FF"/>
          <w:sz w:val="24"/>
        </w:rPr>
        <w:t>CP-223266</w:t>
      </w:r>
      <w:r>
        <w:rPr>
          <w:rFonts w:ascii="Arial" w:hAnsi="Arial" w:cs="Arial"/>
          <w:b/>
          <w:color w:val="0000FF"/>
          <w:sz w:val="24"/>
        </w:rPr>
        <w:tab/>
      </w:r>
      <w:r>
        <w:rPr>
          <w:rFonts w:ascii="Arial" w:hAnsi="Arial" w:cs="Arial"/>
          <w:b/>
          <w:sz w:val="24"/>
        </w:rPr>
        <w:t>New WID on Secondary DN authentication and authorization in EPC IWK cases</w:t>
      </w:r>
    </w:p>
    <w:p w14:paraId="685008C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1849CD" w14:textId="77777777" w:rsidR="00D551EF" w:rsidRDefault="00D551EF" w:rsidP="00D551EF">
      <w:pPr>
        <w:rPr>
          <w:color w:val="808080"/>
        </w:rPr>
      </w:pPr>
      <w:r>
        <w:rPr>
          <w:color w:val="808080"/>
        </w:rPr>
        <w:t>(Replaces CP-223111)</w:t>
      </w:r>
    </w:p>
    <w:p w14:paraId="03EC2AA9" w14:textId="77777777" w:rsidR="00D551EF" w:rsidRDefault="00D551EF" w:rsidP="00D551EF">
      <w:pPr>
        <w:rPr>
          <w:rFonts w:ascii="Arial" w:hAnsi="Arial" w:cs="Arial"/>
          <w:b/>
        </w:rPr>
      </w:pPr>
      <w:r>
        <w:rPr>
          <w:rFonts w:ascii="Arial" w:hAnsi="Arial" w:cs="Arial"/>
          <w:b/>
        </w:rPr>
        <w:t xml:space="preserve">Abstract: </w:t>
      </w:r>
    </w:p>
    <w:p w14:paraId="61D2EA5F" w14:textId="77777777" w:rsidR="00D551EF" w:rsidRDefault="00D551EF" w:rsidP="00D551EF">
      <w:r>
        <w:t>The objective of this work item is to specify the CT aspects of the secondary DN authentication and authorization in EPC IWK cases, to support the stage 2 requirements developed by the SA WGs for TEI18_SDNAEPC work item.</w:t>
      </w:r>
    </w:p>
    <w:p w14:paraId="43598185" w14:textId="77777777" w:rsidR="00D551EF" w:rsidRDefault="00D551EF" w:rsidP="00D551EF">
      <w:r>
        <w:t>The CT work shall be started only after the applicable normative SA2 requirements are available.</w:t>
      </w:r>
    </w:p>
    <w:p w14:paraId="09BE4F3B" w14:textId="77777777" w:rsidR="00D551EF" w:rsidRDefault="00D551EF" w:rsidP="00D551EF">
      <w:r>
        <w:t>The expected work per the TSG CT working group includes:</w:t>
      </w:r>
    </w:p>
    <w:p w14:paraId="3C914191" w14:textId="77777777" w:rsidR="00D551EF" w:rsidRDefault="00D551EF" w:rsidP="00D551EF">
      <w:r>
        <w:t>For CT1:</w:t>
      </w:r>
    </w:p>
    <w:p w14:paraId="4AD9FE9F" w14:textId="77777777" w:rsidR="00D551EF" w:rsidRDefault="00D551EF" w:rsidP="00D551EF">
      <w:r>
        <w:t>-</w:t>
      </w:r>
      <w:r>
        <w:tab/>
        <w:t>Updating the NAS protocol for indicating the UE capability of supporting secondary DN authentication and authorization over EPC in EPS and 5GS.</w:t>
      </w:r>
    </w:p>
    <w:p w14:paraId="212F287B" w14:textId="77777777" w:rsidR="00D551EF" w:rsidRDefault="00D551EF" w:rsidP="00D551EF">
      <w:r>
        <w:t>-</w:t>
      </w:r>
      <w:r>
        <w:tab/>
        <w:t>Potential updates due to the possible reuse of the "uplink traffic is allowed/not allowed" indication in the PCO, due to a pending secondary DN authentication and authorization.</w:t>
      </w:r>
    </w:p>
    <w:p w14:paraId="55D2113B" w14:textId="77777777" w:rsidR="00D551EF" w:rsidRDefault="00D551EF" w:rsidP="00D551EF">
      <w:r>
        <w:t>-</w:t>
      </w:r>
      <w:r>
        <w:tab/>
        <w:t>Updating the handling of the PCO to deliver the authentication messages from UE to network and network to UE on EPS, and potentially defining new parameter(s) in the PCO to achieve these purposes.</w:t>
      </w:r>
    </w:p>
    <w:p w14:paraId="0DE34CA8" w14:textId="77777777" w:rsidR="00D551EF" w:rsidRDefault="00D551EF" w:rsidP="00D551EF">
      <w:r>
        <w:t>-</w:t>
      </w:r>
      <w:r>
        <w:tab/>
        <w:t>Updating NAS ESM procedures and signalling on EPS for the impact of the secondary DN authentication and authorization in EPC, e.g. to allow the network to reject the PDN connection request if the UE doesn't support the secondary DN authentication and authorization in EPC when the procedure is mandatory.</w:t>
      </w:r>
    </w:p>
    <w:p w14:paraId="027BAFFB" w14:textId="77777777" w:rsidR="00D551EF" w:rsidRDefault="00D551EF" w:rsidP="00D551EF">
      <w:r>
        <w:t>For CT3:</w:t>
      </w:r>
    </w:p>
    <w:p w14:paraId="416C664B" w14:textId="77777777" w:rsidR="00D551EF" w:rsidRDefault="00D551EF" w:rsidP="00D551EF">
      <w:r>
        <w:t>-</w:t>
      </w:r>
      <w:r>
        <w:tab/>
        <w:t>Updating EAP based secondary authentication and re-authentication support for PDN connection when UE is in EPS in the interworking between 5G Network and external Data Networks for below procedures.</w:t>
      </w:r>
    </w:p>
    <w:p w14:paraId="079B9809" w14:textId="77777777" w:rsidR="00D551EF" w:rsidRDefault="00D551EF" w:rsidP="00D551EF">
      <w:r>
        <w:t>-</w:t>
      </w:r>
      <w:r>
        <w:tab/>
        <w:t>Cl 6, Reference architecture - to update the architecture with support between SMF+PGW-C and DN-AAA.</w:t>
      </w:r>
    </w:p>
    <w:p w14:paraId="6485131F" w14:textId="77777777" w:rsidR="00D551EF" w:rsidRDefault="00D551EF" w:rsidP="00D551EF">
      <w:r>
        <w:t>-</w:t>
      </w:r>
      <w:r>
        <w:tab/>
        <w:t>Cl 11.1.1, RADIUS Authentication and Authorization - to update support for the 5GS interworking with EPS scenario.</w:t>
      </w:r>
    </w:p>
    <w:p w14:paraId="3C637AA9" w14:textId="77777777" w:rsidR="00D551EF" w:rsidRDefault="00D551EF" w:rsidP="00D551EF">
      <w:r>
        <w:lastRenderedPageBreak/>
        <w:t>-</w:t>
      </w:r>
      <w:r>
        <w:tab/>
        <w:t>Cl 11.2.1, Authentication, Authorization and Accounting procedures - to update the procedure with support between SMF+PGW-C and DN-AAA for authentication.</w:t>
      </w:r>
    </w:p>
    <w:p w14:paraId="03A0F48B" w14:textId="77777777" w:rsidR="00D551EF" w:rsidRDefault="00D551EF" w:rsidP="00D551EF">
      <w:r>
        <w:t>-</w:t>
      </w:r>
      <w:r>
        <w:tab/>
        <w:t>Cl 12.1.1, Diameter Authentication and Authorization - to update support for the 5GS interworking with EPS scenario.</w:t>
      </w:r>
    </w:p>
    <w:p w14:paraId="03D4DCC8" w14:textId="77777777" w:rsidR="00D551EF" w:rsidRDefault="00D551EF" w:rsidP="00D551EF">
      <w:r>
        <w:t>-</w:t>
      </w:r>
      <w:r>
        <w:tab/>
        <w:t>Cl 12.2.1, Authentication, Authorization and Accounting procedures - to update the procedure with support between SMF+PGW-C and DN-AAA support for authentication.</w:t>
      </w:r>
    </w:p>
    <w:p w14:paraId="1CFD32A3" w14:textId="77777777" w:rsidR="00D551EF" w:rsidRDefault="00D551EF" w:rsidP="00D551EF">
      <w:r>
        <w:t>-</w:t>
      </w:r>
      <w:r>
        <w:tab/>
        <w:t>Cl 12.2.5, DN-AAA initiated re-authentication and re-authorization - to update the procedure with support between SMF+PGW-C and DNN-AAA support for re-authentication.</w:t>
      </w:r>
    </w:p>
    <w:p w14:paraId="39104D5E" w14:textId="77777777" w:rsidR="00D551EF" w:rsidRDefault="00D551EF" w:rsidP="00D551EF">
      <w:r>
        <w:t>NOTE:</w:t>
      </w:r>
      <w:r>
        <w:tab/>
        <w:t>Further CT3 impact will be updated based on SA2 progress.</w:t>
      </w:r>
    </w:p>
    <w:p w14:paraId="3B8895B0" w14:textId="77777777" w:rsidR="00D551EF" w:rsidRDefault="00D551EF" w:rsidP="00D551EF">
      <w:r>
        <w:t>For CT4:</w:t>
      </w:r>
    </w:p>
    <w:p w14:paraId="0A469428" w14:textId="77777777" w:rsidR="00D551EF" w:rsidRDefault="00D551EF" w:rsidP="00D551EF">
      <w:r>
        <w:t>-</w:t>
      </w:r>
      <w:r>
        <w:tab/>
        <w:t>Adding the EAP-based secondary authentication and authorization by DN-AAA over EPC procedure to the list of stage 2 procedures using the GTP-C Update Bearer Request procedure.</w:t>
      </w:r>
    </w:p>
    <w:p w14:paraId="080E54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8E772" w14:textId="04C05098" w:rsidR="00D551EF" w:rsidRDefault="00D551EF" w:rsidP="00D551EF">
      <w:pPr>
        <w:rPr>
          <w:rFonts w:ascii="Arial" w:hAnsi="Arial" w:cs="Arial"/>
          <w:b/>
          <w:sz w:val="24"/>
        </w:rPr>
      </w:pPr>
      <w:r>
        <w:rPr>
          <w:rFonts w:ascii="Arial" w:hAnsi="Arial" w:cs="Arial"/>
          <w:b/>
          <w:color w:val="0000FF"/>
          <w:sz w:val="24"/>
        </w:rPr>
        <w:t>CP-223112</w:t>
      </w:r>
      <w:r>
        <w:rPr>
          <w:rFonts w:ascii="Arial" w:hAnsi="Arial" w:cs="Arial"/>
          <w:b/>
          <w:color w:val="0000FF"/>
          <w:sz w:val="24"/>
        </w:rPr>
        <w:tab/>
      </w:r>
      <w:r>
        <w:rPr>
          <w:rFonts w:ascii="Arial" w:hAnsi="Arial" w:cs="Arial"/>
          <w:b/>
          <w:sz w:val="24"/>
        </w:rPr>
        <w:t>New WID on Enhanced Service Enabler Architecture Layer for Verticals Phase 3</w:t>
      </w:r>
    </w:p>
    <w:p w14:paraId="7DCD63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7E7C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CP-223273</w:t>
      </w:r>
      <w:r>
        <w:rPr>
          <w:color w:val="993300"/>
          <w:u w:val="single"/>
        </w:rPr>
        <w:t>.</w:t>
      </w:r>
    </w:p>
    <w:p w14:paraId="60E08BBE" w14:textId="735D6520" w:rsidR="00D551EF" w:rsidRDefault="00D551EF" w:rsidP="00D551EF">
      <w:pPr>
        <w:rPr>
          <w:rFonts w:ascii="Arial" w:hAnsi="Arial" w:cs="Arial"/>
          <w:b/>
          <w:sz w:val="24"/>
        </w:rPr>
      </w:pPr>
      <w:r>
        <w:rPr>
          <w:rFonts w:ascii="Arial" w:hAnsi="Arial" w:cs="Arial"/>
          <w:b/>
          <w:color w:val="0000FF"/>
          <w:sz w:val="24"/>
        </w:rPr>
        <w:t>CP-223273</w:t>
      </w:r>
      <w:r>
        <w:rPr>
          <w:rFonts w:ascii="Arial" w:hAnsi="Arial" w:cs="Arial"/>
          <w:b/>
          <w:color w:val="0000FF"/>
          <w:sz w:val="24"/>
        </w:rPr>
        <w:tab/>
      </w:r>
      <w:r>
        <w:rPr>
          <w:rFonts w:ascii="Arial" w:hAnsi="Arial" w:cs="Arial"/>
          <w:b/>
          <w:sz w:val="24"/>
        </w:rPr>
        <w:t>New WID on Enhanced Service Enabler Architecture Layer for Verticals Phase 3</w:t>
      </w:r>
    </w:p>
    <w:p w14:paraId="7EE071F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BE38601" w14:textId="77777777" w:rsidR="00D551EF" w:rsidRDefault="00D551EF" w:rsidP="00D551EF">
      <w:pPr>
        <w:rPr>
          <w:color w:val="808080"/>
        </w:rPr>
      </w:pPr>
      <w:r>
        <w:rPr>
          <w:color w:val="808080"/>
        </w:rPr>
        <w:t>(Replaces CP-223112)</w:t>
      </w:r>
    </w:p>
    <w:p w14:paraId="45BBF9EF" w14:textId="77777777" w:rsidR="00D551EF" w:rsidRDefault="00D551EF" w:rsidP="00D551EF">
      <w:pPr>
        <w:rPr>
          <w:rFonts w:ascii="Arial" w:hAnsi="Arial" w:cs="Arial"/>
          <w:b/>
        </w:rPr>
      </w:pPr>
      <w:r>
        <w:rPr>
          <w:rFonts w:ascii="Arial" w:hAnsi="Arial" w:cs="Arial"/>
          <w:b/>
        </w:rPr>
        <w:t xml:space="preserve">Abstract: </w:t>
      </w:r>
    </w:p>
    <w:p w14:paraId="041F6710" w14:textId="77777777" w:rsidR="00D551EF" w:rsidRDefault="00D551EF" w:rsidP="00D551EF">
      <w:r>
        <w:t>To define the protocol aspects of SEAL based upon the normative Stage 2 technical specifications developed by SA6.</w:t>
      </w:r>
    </w:p>
    <w:p w14:paraId="7136857A" w14:textId="77777777" w:rsidR="00D551EF" w:rsidRDefault="00D551EF" w:rsidP="00D551EF">
      <w:r>
        <w:t>For CT1, the expected work includes:</w:t>
      </w:r>
    </w:p>
    <w:p w14:paraId="75BB030D" w14:textId="77777777" w:rsidR="00D551EF" w:rsidRDefault="00D551EF" w:rsidP="00D551EF">
      <w:r>
        <w:t>a)</w:t>
      </w:r>
      <w:r>
        <w:tab/>
        <w:t>enhancement of APIs provided by the SEAL server for SEAL-</w:t>
      </w:r>
      <w:proofErr w:type="spellStart"/>
      <w:r>
        <w:t>Uu</w:t>
      </w:r>
      <w:proofErr w:type="spellEnd"/>
      <w:r>
        <w:t xml:space="preserve"> as mentioned below:</w:t>
      </w:r>
    </w:p>
    <w:p w14:paraId="0B15088F" w14:textId="77777777" w:rsidR="00D551EF" w:rsidRDefault="00D551EF" w:rsidP="00D551EF">
      <w:r>
        <w:t>1.</w:t>
      </w:r>
      <w:r>
        <w:tab/>
        <w:t xml:space="preserve">Location management service enhancements for location based group; </w:t>
      </w:r>
    </w:p>
    <w:p w14:paraId="3BA61752" w14:textId="77777777" w:rsidR="00D551EF" w:rsidRDefault="00D551EF" w:rsidP="00D551EF">
      <w:r>
        <w:t>2.</w:t>
      </w:r>
      <w:r>
        <w:tab/>
        <w:t>Network Resource Management enhancements for Utilizing 5GS, QoS monitoring, Application connectivity with required QoS, redundant PDU session, Support for 5MBS;</w:t>
      </w:r>
    </w:p>
    <w:p w14:paraId="74E5259C" w14:textId="77777777" w:rsidR="00D551EF" w:rsidRDefault="00D551EF" w:rsidP="00D551EF">
      <w:r>
        <w:t>b)</w:t>
      </w:r>
      <w:r>
        <w:tab/>
        <w:t>to define protocol for SEAL-</w:t>
      </w:r>
      <w:proofErr w:type="spellStart"/>
      <w:r>
        <w:t>Uu</w:t>
      </w:r>
      <w:proofErr w:type="spellEnd"/>
      <w:r>
        <w:t xml:space="preserve"> interface for Notification management service, based on normative stage-2 work developed in 3GPP TS 23.434.</w:t>
      </w:r>
    </w:p>
    <w:p w14:paraId="6CD1F0D7" w14:textId="77777777" w:rsidR="00D551EF" w:rsidRDefault="00D551EF" w:rsidP="00D551EF">
      <w:r>
        <w:t>For CT3, the expected work includes:</w:t>
      </w:r>
    </w:p>
    <w:p w14:paraId="2F3797E5" w14:textId="77777777" w:rsidR="00D551EF" w:rsidRDefault="00D551EF" w:rsidP="00D551EF">
      <w:r>
        <w:t>a)</w:t>
      </w:r>
      <w:r>
        <w:tab/>
        <w:t>enhancement of APIs provided by the SEAL server for SEAL-S, SEAL-E and SEAL-X, as mentioned below:</w:t>
      </w:r>
    </w:p>
    <w:p w14:paraId="32AAEC92" w14:textId="77777777" w:rsidR="00D551EF" w:rsidRDefault="00D551EF" w:rsidP="00D551EF">
      <w:r>
        <w:t>1.</w:t>
      </w:r>
      <w:r>
        <w:tab/>
        <w:t xml:space="preserve">Location management service enhancements for location based group; </w:t>
      </w:r>
    </w:p>
    <w:p w14:paraId="28F19D45" w14:textId="77777777" w:rsidR="00D551EF" w:rsidRDefault="00D551EF" w:rsidP="00D551EF">
      <w:r>
        <w:t>2.</w:t>
      </w:r>
      <w:r>
        <w:tab/>
        <w:t>Configuration management enhancements for obtaining VAL service data;</w:t>
      </w:r>
    </w:p>
    <w:p w14:paraId="1ADDB608" w14:textId="77777777" w:rsidR="00D551EF" w:rsidRDefault="00D551EF" w:rsidP="00D551EF">
      <w:r>
        <w:t>3.</w:t>
      </w:r>
      <w:r>
        <w:tab/>
        <w:t>Network Resource Management enhancements for Utilizing 5GS, QoS monitoring, Application connectivity with required QoS, redundant PDU session, Support for 5MBS;</w:t>
      </w:r>
    </w:p>
    <w:p w14:paraId="13199A1E" w14:textId="77777777" w:rsidR="00D551EF" w:rsidRDefault="00D551EF" w:rsidP="00D551EF">
      <w:r>
        <w:t>b)</w:t>
      </w:r>
      <w:r>
        <w:tab/>
        <w:t>to define protocol for SEAL-S interface for Notification management service, based on normative stage-2 work developed in 3GPP TS 23.434.</w:t>
      </w:r>
    </w:p>
    <w:p w14:paraId="4C0AAC18" w14:textId="77777777" w:rsidR="00D551EF" w:rsidRDefault="00D551EF" w:rsidP="00D551EF">
      <w:pPr>
        <w:rPr>
          <w:rFonts w:ascii="Arial" w:hAnsi="Arial" w:cs="Arial"/>
          <w:b/>
        </w:rPr>
      </w:pPr>
      <w:r>
        <w:rPr>
          <w:rFonts w:ascii="Arial" w:hAnsi="Arial" w:cs="Arial"/>
          <w:b/>
        </w:rPr>
        <w:lastRenderedPageBreak/>
        <w:t xml:space="preserve">Discussion: </w:t>
      </w:r>
    </w:p>
    <w:p w14:paraId="4C6FDE15" w14:textId="77777777" w:rsidR="00D551EF" w:rsidRDefault="00D551EF" w:rsidP="00D551EF">
      <w:r>
        <w:t>A new TS number is 24.542.</w:t>
      </w:r>
    </w:p>
    <w:p w14:paraId="0B0EF41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84FE" w14:textId="58449CD6" w:rsidR="00D551EF" w:rsidRDefault="00D551EF" w:rsidP="00D551EF">
      <w:pPr>
        <w:rPr>
          <w:rFonts w:ascii="Arial" w:hAnsi="Arial" w:cs="Arial"/>
          <w:b/>
          <w:sz w:val="24"/>
        </w:rPr>
      </w:pPr>
      <w:r>
        <w:rPr>
          <w:rFonts w:ascii="Arial" w:hAnsi="Arial" w:cs="Arial"/>
          <w:b/>
          <w:color w:val="0000FF"/>
          <w:sz w:val="24"/>
        </w:rPr>
        <w:t>CP-223113</w:t>
      </w:r>
      <w:r>
        <w:rPr>
          <w:rFonts w:ascii="Arial" w:hAnsi="Arial" w:cs="Arial"/>
          <w:b/>
          <w:color w:val="0000FF"/>
          <w:sz w:val="24"/>
        </w:rPr>
        <w:tab/>
      </w:r>
      <w:r>
        <w:rPr>
          <w:rFonts w:ascii="Arial" w:hAnsi="Arial" w:cs="Arial"/>
          <w:b/>
          <w:sz w:val="24"/>
        </w:rPr>
        <w:t>New WID on CT aspect of Seamless UE context recovery</w:t>
      </w:r>
    </w:p>
    <w:p w14:paraId="17ACE5B8"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D96EC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CP-223262</w:t>
      </w:r>
      <w:r>
        <w:rPr>
          <w:color w:val="993300"/>
          <w:u w:val="single"/>
        </w:rPr>
        <w:t>.</w:t>
      </w:r>
    </w:p>
    <w:p w14:paraId="5B41A7EA" w14:textId="45B93149" w:rsidR="00D551EF" w:rsidRDefault="00D551EF" w:rsidP="00D551EF">
      <w:pPr>
        <w:rPr>
          <w:rFonts w:ascii="Arial" w:hAnsi="Arial" w:cs="Arial"/>
          <w:b/>
          <w:sz w:val="24"/>
        </w:rPr>
      </w:pPr>
      <w:r>
        <w:rPr>
          <w:rFonts w:ascii="Arial" w:hAnsi="Arial" w:cs="Arial"/>
          <w:b/>
          <w:color w:val="0000FF"/>
          <w:sz w:val="24"/>
        </w:rPr>
        <w:t>CP-223262</w:t>
      </w:r>
      <w:r>
        <w:rPr>
          <w:rFonts w:ascii="Arial" w:hAnsi="Arial" w:cs="Arial"/>
          <w:b/>
          <w:color w:val="0000FF"/>
          <w:sz w:val="24"/>
        </w:rPr>
        <w:tab/>
      </w:r>
      <w:r>
        <w:rPr>
          <w:rFonts w:ascii="Arial" w:hAnsi="Arial" w:cs="Arial"/>
          <w:b/>
          <w:sz w:val="24"/>
        </w:rPr>
        <w:t>New WID on CT aspect of Seamless UE context recovery</w:t>
      </w:r>
    </w:p>
    <w:p w14:paraId="76C7D58F"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461BDEDA" w14:textId="77777777" w:rsidR="00D551EF" w:rsidRDefault="00D551EF" w:rsidP="00D551EF">
      <w:pPr>
        <w:rPr>
          <w:color w:val="808080"/>
        </w:rPr>
      </w:pPr>
      <w:r>
        <w:rPr>
          <w:color w:val="808080"/>
        </w:rPr>
        <w:t>(Replaces CP-223113)</w:t>
      </w:r>
    </w:p>
    <w:p w14:paraId="7E8139E7" w14:textId="77777777" w:rsidR="00D551EF" w:rsidRDefault="00D551EF" w:rsidP="00D551EF">
      <w:pPr>
        <w:rPr>
          <w:rFonts w:ascii="Arial" w:hAnsi="Arial" w:cs="Arial"/>
          <w:b/>
        </w:rPr>
      </w:pPr>
      <w:r>
        <w:rPr>
          <w:rFonts w:ascii="Arial" w:hAnsi="Arial" w:cs="Arial"/>
          <w:b/>
        </w:rPr>
        <w:t xml:space="preserve">Abstract: </w:t>
      </w:r>
    </w:p>
    <w:p w14:paraId="176441AD" w14:textId="77777777" w:rsidR="00D551EF" w:rsidRDefault="00D551EF" w:rsidP="00D551EF">
      <w:r>
        <w:t>The objective of this work is to specify the CT aspects of Seamless UE context recovery in order to enhance the CT WGs specifications based on the stage-2 requirements. Normative work developed by SA2 WG shall be implemented in CT WGs and the normative work to be developed by SA WGs which impacts CT WGs will be considered as soon as those are available. The expected work per TSG CT working group includes:</w:t>
      </w:r>
    </w:p>
    <w:p w14:paraId="142DEF7C" w14:textId="77777777" w:rsidR="00D551EF" w:rsidRDefault="00D551EF" w:rsidP="00D551EF">
      <w:r>
        <w:t>For CT1:</w:t>
      </w:r>
    </w:p>
    <w:p w14:paraId="2BE2BEAA" w14:textId="77777777" w:rsidR="00D551EF" w:rsidRDefault="00D551EF" w:rsidP="00D551EF">
      <w:r>
        <w:t>-</w:t>
      </w:r>
      <w:r>
        <w:tab/>
        <w:t>Enhance NAS procedures to negotiate support of "Unavailability Period"</w:t>
      </w:r>
    </w:p>
    <w:p w14:paraId="3D9A1E87" w14:textId="77777777" w:rsidR="00D551EF" w:rsidRDefault="00D551EF" w:rsidP="00D551EF">
      <w:r>
        <w:t>-</w:t>
      </w:r>
      <w:r>
        <w:tab/>
        <w:t xml:space="preserve">Enhance NAS procedures to indicate "Unavailability Period duration" to AMF by UE. </w:t>
      </w:r>
    </w:p>
    <w:p w14:paraId="691B8D35" w14:textId="77777777" w:rsidR="00D551EF" w:rsidRDefault="00D551EF" w:rsidP="00D551EF">
      <w:r>
        <w:t>-</w:t>
      </w:r>
      <w:r>
        <w:tab/>
        <w:t>Support of AT command(s) to configure the "Unavailability Period duration".</w:t>
      </w:r>
    </w:p>
    <w:p w14:paraId="1DB38242" w14:textId="77777777" w:rsidR="00D551EF" w:rsidRDefault="00D551EF" w:rsidP="00D551EF">
      <w:r>
        <w:t>For CT3:</w:t>
      </w:r>
    </w:p>
    <w:p w14:paraId="333980E0" w14:textId="77777777" w:rsidR="00D551EF" w:rsidRDefault="00D551EF" w:rsidP="00D551EF">
      <w:r>
        <w:t>-</w:t>
      </w:r>
      <w:r>
        <w:tab/>
        <w:t>Enhance the "LOSS_OF_CONNECTIVITY” monitoring event of NEF to support Unavailability Period Duration.</w:t>
      </w:r>
    </w:p>
    <w:p w14:paraId="09CCF66A" w14:textId="77777777" w:rsidR="00D551EF" w:rsidRDefault="00D551EF" w:rsidP="00D551EF">
      <w:r>
        <w:t>For CT4:</w:t>
      </w:r>
    </w:p>
    <w:p w14:paraId="42BBFF82" w14:textId="77777777" w:rsidR="00D551EF" w:rsidRDefault="00D551EF" w:rsidP="00D551EF">
      <w:r>
        <w:t>-</w:t>
      </w:r>
      <w:r>
        <w:tab/>
        <w:t>Enhance AMF APIs to support Unavailability Period Duration for "LOSS_OF_CONNECTIVITY” monitoring event.</w:t>
      </w:r>
    </w:p>
    <w:p w14:paraId="35196C8A" w14:textId="77777777" w:rsidR="00D551EF" w:rsidRDefault="00D551EF" w:rsidP="00D551EF">
      <w:pPr>
        <w:rPr>
          <w:rFonts w:ascii="Arial" w:hAnsi="Arial" w:cs="Arial"/>
          <w:b/>
        </w:rPr>
      </w:pPr>
      <w:r>
        <w:rPr>
          <w:rFonts w:ascii="Arial" w:hAnsi="Arial" w:cs="Arial"/>
          <w:b/>
        </w:rPr>
        <w:t xml:space="preserve">Discussion: </w:t>
      </w:r>
    </w:p>
    <w:p w14:paraId="75D1EA87" w14:textId="77777777" w:rsidR="00D551EF" w:rsidRDefault="00D551EF" w:rsidP="00D551EF">
      <w:r>
        <w:t>Add MediaTek as a supporting company for this WID</w:t>
      </w:r>
    </w:p>
    <w:p w14:paraId="2EB5D09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49F39" w14:textId="2C457EBF" w:rsidR="00D551EF" w:rsidRDefault="00D551EF" w:rsidP="00D551EF">
      <w:pPr>
        <w:rPr>
          <w:rFonts w:ascii="Arial" w:hAnsi="Arial" w:cs="Arial"/>
          <w:b/>
          <w:sz w:val="24"/>
        </w:rPr>
      </w:pPr>
      <w:r>
        <w:rPr>
          <w:rFonts w:ascii="Arial" w:hAnsi="Arial" w:cs="Arial"/>
          <w:b/>
          <w:color w:val="0000FF"/>
          <w:sz w:val="24"/>
        </w:rPr>
        <w:t>CP-223114</w:t>
      </w:r>
      <w:r>
        <w:rPr>
          <w:rFonts w:ascii="Arial" w:hAnsi="Arial" w:cs="Arial"/>
          <w:b/>
          <w:color w:val="0000FF"/>
          <w:sz w:val="24"/>
        </w:rPr>
        <w:tab/>
      </w:r>
      <w:r>
        <w:rPr>
          <w:rFonts w:ascii="Arial" w:hAnsi="Arial" w:cs="Arial"/>
          <w:b/>
          <w:sz w:val="24"/>
        </w:rPr>
        <w:t>New WID on support for 5WWC, Phase 2</w:t>
      </w:r>
    </w:p>
    <w:p w14:paraId="03E4174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D943DFC" w14:textId="77777777" w:rsidR="00D551EF" w:rsidRDefault="00D551EF" w:rsidP="00D551EF">
      <w:pPr>
        <w:rPr>
          <w:rFonts w:ascii="Arial" w:hAnsi="Arial" w:cs="Arial"/>
          <w:b/>
        </w:rPr>
      </w:pPr>
      <w:r>
        <w:rPr>
          <w:rFonts w:ascii="Arial" w:hAnsi="Arial" w:cs="Arial"/>
          <w:b/>
        </w:rPr>
        <w:t xml:space="preserve">Abstract: </w:t>
      </w:r>
    </w:p>
    <w:p w14:paraId="281510DF" w14:textId="77777777" w:rsidR="00D551EF" w:rsidRDefault="00D551EF" w:rsidP="00D551EF">
      <w:r>
        <w:t>The objective of this work item is to specify the CT aspects of the wireless and wireline convergence for the 5G system, phase 2, to support the stage 2 requirements developed by the SA WGs for 5WWC_Ph2 work item.</w:t>
      </w:r>
    </w:p>
    <w:p w14:paraId="3120CB86" w14:textId="77777777" w:rsidR="00D551EF" w:rsidRDefault="00D551EF" w:rsidP="00D551EF">
      <w:r>
        <w:t>The CT work shall be started only after the applicable normative SA2 requirements are available.</w:t>
      </w:r>
    </w:p>
    <w:p w14:paraId="14F0112D" w14:textId="77777777" w:rsidR="00D551EF" w:rsidRDefault="00D551EF" w:rsidP="00D551EF">
      <w:r>
        <w:t>Editor's note:</w:t>
      </w:r>
      <w:r>
        <w:tab/>
        <w:t>Possible additional impacts on the CT WID due to SA2 progress of normative work are FFS.</w:t>
      </w:r>
    </w:p>
    <w:p w14:paraId="44412947" w14:textId="77777777" w:rsidR="00D551EF" w:rsidRDefault="00D551EF" w:rsidP="00D551EF">
      <w:r>
        <w:t>Editor's note:</w:t>
      </w:r>
      <w:r>
        <w:tab/>
        <w:t>Any impact on the CT WID due to SA3 aspects is FFS and is waiting for SA3 conclusion.</w:t>
      </w:r>
    </w:p>
    <w:p w14:paraId="391CAD5A" w14:textId="77777777" w:rsidR="00D551EF" w:rsidRDefault="00D551EF" w:rsidP="00D551EF">
      <w:r>
        <w:t>The expected work per the TSG CT working group includes:</w:t>
      </w:r>
    </w:p>
    <w:p w14:paraId="70ED40DF" w14:textId="77777777" w:rsidR="00D551EF" w:rsidRDefault="00D551EF" w:rsidP="00D551EF">
      <w:r>
        <w:lastRenderedPageBreak/>
        <w:t>For CT1:</w:t>
      </w:r>
    </w:p>
    <w:p w14:paraId="7121B150" w14:textId="77777777" w:rsidR="00D551EF" w:rsidRDefault="00D551EF" w:rsidP="00D551EF">
      <w:r>
        <w:t>1- Updates related to selection of N3IWF that supports the S-NSSAI(s) needed by the UE. That includes:</w:t>
      </w:r>
    </w:p>
    <w:p w14:paraId="6E227429" w14:textId="77777777" w:rsidR="00D551EF" w:rsidRDefault="00D551EF" w:rsidP="00D551EF">
      <w:r>
        <w:t>1a- Updating the ANDSP sent from the PCF to the UE with information related to slice-based N3IWF selection.</w:t>
      </w:r>
    </w:p>
    <w:p w14:paraId="70A9FE37" w14:textId="77777777" w:rsidR="00D551EF" w:rsidRDefault="00D551EF" w:rsidP="00D551EF">
      <w:r>
        <w:t>1b- Updating 5GS NAS registration procedure and signalling to allow the UE to indicate to the network its support of slice-based N3IWF selection and to allow the network to reject the registration request over non-3GPP access when the selected N3IWF is not appropriate for the requested slices, with optionally providing target N3IWF information.</w:t>
      </w:r>
    </w:p>
    <w:p w14:paraId="56C0A2D5" w14:textId="77777777" w:rsidR="00D551EF" w:rsidRDefault="00D551EF" w:rsidP="00D551EF">
      <w:r>
        <w:t>1c- Updates related to N3IWF selection procedure performed by the UE based on the received N3IWF information from the network to support slice-based N3IWF selection.</w:t>
      </w:r>
    </w:p>
    <w:p w14:paraId="54B49EE4" w14:textId="77777777" w:rsidR="00D551EF" w:rsidRDefault="00D551EF" w:rsidP="00D551EF">
      <w:r>
        <w:t>For CT3:</w:t>
      </w:r>
    </w:p>
    <w:p w14:paraId="33F260A7" w14:textId="77777777" w:rsidR="00D551EF" w:rsidRDefault="00D551EF" w:rsidP="00D551EF">
      <w:r>
        <w:t>1- Enhance UE Policy Association API to pass the Configured NSSAI from the AMF to the V-PCF to be considered for ANDSP policies that may contain slicing-related N3IWF information.</w:t>
      </w:r>
    </w:p>
    <w:p w14:paraId="77B2B3E9" w14:textId="77777777" w:rsidR="00D551EF" w:rsidRDefault="00D551EF" w:rsidP="00D551EF">
      <w:r>
        <w:t>Editor's note:</w:t>
      </w:r>
      <w:r>
        <w:tab/>
        <w:t>It is FFS if it is needed to enhance UE Policy Association API and/or procedures to enable the PCF to inform the AMF about the status of the deployment of UE policies.</w:t>
      </w:r>
    </w:p>
    <w:p w14:paraId="0FA159C1" w14:textId="77777777" w:rsidR="00D551EF" w:rsidRDefault="00D551EF" w:rsidP="00D551EF">
      <w:r>
        <w:t>For CT4:</w:t>
      </w:r>
    </w:p>
    <w:p w14:paraId="6A80501A" w14:textId="77777777" w:rsidR="00D551EF" w:rsidRDefault="00D551EF" w:rsidP="00D551EF">
      <w:r>
        <w:t>1- Definition of the Prefixed N3IWF OI FQDN and the Prefixed N3IWF TA FQDN for Slice-specific N3IWF address resolution.</w:t>
      </w:r>
    </w:p>
    <w:p w14:paraId="30DCBD6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C40BA" w14:textId="3A71D429" w:rsidR="00D551EF" w:rsidRDefault="00D551EF" w:rsidP="00D551EF">
      <w:pPr>
        <w:rPr>
          <w:rFonts w:ascii="Arial" w:hAnsi="Arial" w:cs="Arial"/>
          <w:b/>
          <w:sz w:val="24"/>
        </w:rPr>
      </w:pPr>
      <w:r>
        <w:rPr>
          <w:rFonts w:ascii="Arial" w:hAnsi="Arial" w:cs="Arial"/>
          <w:b/>
          <w:color w:val="0000FF"/>
          <w:sz w:val="24"/>
        </w:rPr>
        <w:t>CP-223202</w:t>
      </w:r>
      <w:r>
        <w:rPr>
          <w:rFonts w:ascii="Arial" w:hAnsi="Arial" w:cs="Arial"/>
          <w:b/>
          <w:color w:val="0000FF"/>
          <w:sz w:val="24"/>
        </w:rPr>
        <w:tab/>
      </w:r>
      <w:r>
        <w:rPr>
          <w:rFonts w:ascii="Arial" w:hAnsi="Arial" w:cs="Arial"/>
          <w:b/>
          <w:sz w:val="24"/>
        </w:rPr>
        <w:t>New WID on enhancement of application detection event exposure</w:t>
      </w:r>
    </w:p>
    <w:p w14:paraId="117DB3B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525E825" w14:textId="77777777" w:rsidR="00D551EF" w:rsidRDefault="00D551EF" w:rsidP="00D551EF">
      <w:pPr>
        <w:rPr>
          <w:rFonts w:ascii="Arial" w:hAnsi="Arial" w:cs="Arial"/>
          <w:b/>
        </w:rPr>
      </w:pPr>
      <w:r>
        <w:rPr>
          <w:rFonts w:ascii="Arial" w:hAnsi="Arial" w:cs="Arial"/>
          <w:b/>
        </w:rPr>
        <w:t xml:space="preserve">Abstract: </w:t>
      </w:r>
    </w:p>
    <w:p w14:paraId="5790BA34" w14:textId="77777777" w:rsidR="00D551EF" w:rsidRDefault="00D551EF" w:rsidP="00D551EF">
      <w:r>
        <w:t>The object of this study is to enhance the event exposure in the PCF for the PDU session:</w:t>
      </w:r>
    </w:p>
    <w:p w14:paraId="62255368" w14:textId="77777777" w:rsidR="00D551EF" w:rsidRDefault="00D551EF" w:rsidP="00D551EF">
      <w:r>
        <w:t>-</w:t>
      </w:r>
      <w:r>
        <w:tab/>
        <w:t>Enhance the bulk subscription on the application detection event in the PCF for the PDU session</w:t>
      </w:r>
    </w:p>
    <w:p w14:paraId="347C13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E909" w14:textId="08CDAA12" w:rsidR="00D551EF" w:rsidRDefault="00D551EF" w:rsidP="00D551EF">
      <w:pPr>
        <w:rPr>
          <w:rFonts w:ascii="Arial" w:hAnsi="Arial" w:cs="Arial"/>
          <w:b/>
          <w:sz w:val="24"/>
        </w:rPr>
      </w:pPr>
      <w:r>
        <w:rPr>
          <w:rFonts w:ascii="Arial" w:hAnsi="Arial" w:cs="Arial"/>
          <w:b/>
          <w:color w:val="0000FF"/>
          <w:sz w:val="24"/>
        </w:rPr>
        <w:t>CP-223203</w:t>
      </w:r>
      <w:r>
        <w:rPr>
          <w:rFonts w:ascii="Arial" w:hAnsi="Arial" w:cs="Arial"/>
          <w:b/>
          <w:color w:val="0000FF"/>
          <w:sz w:val="24"/>
        </w:rPr>
        <w:tab/>
      </w:r>
      <w:r>
        <w:rPr>
          <w:rFonts w:ascii="Arial" w:hAnsi="Arial" w:cs="Arial"/>
          <w:b/>
          <w:sz w:val="24"/>
        </w:rPr>
        <w:t>New WID on CT aspects of General Support of IPv6 Prefix Delegation in 5GS</w:t>
      </w:r>
    </w:p>
    <w:p w14:paraId="494992A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279820B" w14:textId="77777777" w:rsidR="00D551EF" w:rsidRDefault="00D551EF" w:rsidP="00D551EF">
      <w:pPr>
        <w:rPr>
          <w:rFonts w:ascii="Arial" w:hAnsi="Arial" w:cs="Arial"/>
          <w:b/>
        </w:rPr>
      </w:pPr>
      <w:r>
        <w:rPr>
          <w:rFonts w:ascii="Arial" w:hAnsi="Arial" w:cs="Arial"/>
          <w:b/>
        </w:rPr>
        <w:t xml:space="preserve">Abstract: </w:t>
      </w:r>
    </w:p>
    <w:p w14:paraId="28608931" w14:textId="77777777" w:rsidR="00D551EF" w:rsidRDefault="00D551EF" w:rsidP="00D551EF">
      <w:r>
        <w:t xml:space="preserve">The objective of this work item is to provide requirements in specifications under remit of CT WGs to support the stage 2 requirements agreed under the stage 2 work item TEI18_IPv6PD for general support of IPv6 Prefix Delegation in 5GS, which is not limited to WWC and 5G </w:t>
      </w:r>
      <w:proofErr w:type="spellStart"/>
      <w:r>
        <w:t>ProSe</w:t>
      </w:r>
      <w:proofErr w:type="spellEnd"/>
      <w:r>
        <w:t xml:space="preserve"> as in Release-17. The stage-3 work shall be started only after the applicable normative stage-2 requirements in SA2 are available.</w:t>
      </w:r>
    </w:p>
    <w:p w14:paraId="3B6755A3" w14:textId="77777777" w:rsidR="00D551EF" w:rsidRDefault="00D551EF" w:rsidP="00D551EF">
      <w:r>
        <w:t>The stage-3 aspects may include the following (additional CT WGs impact areas will be identified based on the progress in the normative work in SA2):</w:t>
      </w:r>
    </w:p>
    <w:p w14:paraId="55D8F75B" w14:textId="77777777" w:rsidR="00D551EF" w:rsidRDefault="00D551EF" w:rsidP="00D551EF">
      <w:r>
        <w:t>CT1:</w:t>
      </w:r>
    </w:p>
    <w:p w14:paraId="55618EC7" w14:textId="77777777" w:rsidR="00D551EF" w:rsidRDefault="00D551EF" w:rsidP="00D551EF">
      <w:r>
        <w:t>-</w:t>
      </w:r>
      <w:r>
        <w:tab/>
        <w:t xml:space="preserve">Potentially, updates for general support of the IPv6 prefix delegation and prefix exclusion in 5GS and 5GS interworking with EPS scenarios (not just applicable to the 5G-RG, the W-AGF acting on behalf of the FN-RG, the W-AGF acting on behalf of the N5GC device, and the UE acting as 5G </w:t>
      </w:r>
      <w:proofErr w:type="spellStart"/>
      <w:r>
        <w:t>ProSe</w:t>
      </w:r>
      <w:proofErr w:type="spellEnd"/>
      <w:r>
        <w:t xml:space="preserve"> layer-3 UE-to-network relay UE).</w:t>
      </w:r>
    </w:p>
    <w:p w14:paraId="4F834FCB" w14:textId="77777777" w:rsidR="00D551EF" w:rsidRDefault="00D551EF" w:rsidP="00D551EF">
      <w:r>
        <w:t>CT3:</w:t>
      </w:r>
    </w:p>
    <w:p w14:paraId="17186BF4" w14:textId="77777777" w:rsidR="00D551EF" w:rsidRDefault="00D551EF" w:rsidP="00D551EF">
      <w:r>
        <w:lastRenderedPageBreak/>
        <w:t>-</w:t>
      </w:r>
      <w:r>
        <w:tab/>
        <w:t>Potentially, update the IPv6 prefix delegation via DHCPv6 with general support for the external DN based IPv6 prefix allocation in 5GS.</w:t>
      </w:r>
    </w:p>
    <w:p w14:paraId="7772F064" w14:textId="77777777" w:rsidR="00D551EF" w:rsidRDefault="00D551EF" w:rsidP="00D551EF">
      <w:r>
        <w:t>-</w:t>
      </w:r>
      <w:r>
        <w:tab/>
        <w:t>Potentially, specify handling of Prefix Exclude Option for the generic IPv6 PD feature in 5GS same as in EPS (except for WWC that SMF+PGW-C may not accept the UE request of prefix exclusion when different shorter IPv6 prefix is delegated via DHCPv6), i.e. if UE request indicates support of prefix exclusion via OPTION_PD_EXCLUDE option code in an OPTION_ORO option, the SMF+PGW-C shall accept such request to support the 5GS interworking with EPS scenario.</w:t>
      </w:r>
    </w:p>
    <w:p w14:paraId="4852AD3F" w14:textId="77777777" w:rsidR="00D551EF" w:rsidRDefault="00D551EF" w:rsidP="00D551EF">
      <w:r>
        <w:t>-</w:t>
      </w:r>
      <w:r>
        <w:tab/>
        <w:t xml:space="preserve">Potentially, update the support of additional IPv6 prefix for IPv6 prefix delegation shorter than /64 with generic applicability in </w:t>
      </w:r>
      <w:proofErr w:type="spellStart"/>
      <w:r>
        <w:t>Npcf_SMPolicyControl</w:t>
      </w:r>
      <w:proofErr w:type="spellEnd"/>
      <w:r>
        <w:t xml:space="preserve"> service.</w:t>
      </w:r>
    </w:p>
    <w:p w14:paraId="29CBC69E" w14:textId="77777777" w:rsidR="00D551EF" w:rsidRDefault="00D551EF" w:rsidP="00D551EF">
      <w:r>
        <w:t>-</w:t>
      </w:r>
      <w:r>
        <w:tab/>
        <w:t>Potentially, update the Session Binding support of additional IPv6 prefix with generic applicability.</w:t>
      </w:r>
    </w:p>
    <w:p w14:paraId="5FE7B2F3" w14:textId="77777777" w:rsidR="00D551EF" w:rsidRDefault="00D551EF" w:rsidP="00D551EF">
      <w:r>
        <w:t>CT4:</w:t>
      </w:r>
    </w:p>
    <w:p w14:paraId="6B97CD91" w14:textId="77777777" w:rsidR="00D551EF" w:rsidRDefault="00D551EF" w:rsidP="00D551EF">
      <w:r>
        <w:t>-</w:t>
      </w:r>
      <w:r>
        <w:tab/>
        <w:t>Potentially, update the IPv6 prefix delegation via DHCPv6 with general support for SMF or UPF based IPv6 prefix allocation in 5GS.</w:t>
      </w:r>
    </w:p>
    <w:p w14:paraId="50D4E94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227A4" w14:textId="2C34FA69" w:rsidR="00D551EF" w:rsidRDefault="00D551EF" w:rsidP="00D551EF">
      <w:pPr>
        <w:rPr>
          <w:rFonts w:ascii="Arial" w:hAnsi="Arial" w:cs="Arial"/>
          <w:b/>
          <w:sz w:val="24"/>
        </w:rPr>
      </w:pPr>
      <w:r>
        <w:rPr>
          <w:rFonts w:ascii="Arial" w:hAnsi="Arial" w:cs="Arial"/>
          <w:b/>
          <w:color w:val="0000FF"/>
          <w:sz w:val="24"/>
        </w:rPr>
        <w:t>CP-223204</w:t>
      </w:r>
      <w:r>
        <w:rPr>
          <w:rFonts w:ascii="Arial" w:hAnsi="Arial" w:cs="Arial"/>
          <w:b/>
          <w:color w:val="0000FF"/>
          <w:sz w:val="24"/>
        </w:rPr>
        <w:tab/>
      </w:r>
      <w:r>
        <w:rPr>
          <w:rFonts w:ascii="Arial" w:hAnsi="Arial" w:cs="Arial"/>
          <w:b/>
          <w:sz w:val="24"/>
        </w:rPr>
        <w:t>New WID on CT aspects of 5G System with Satellite Backhaul</w:t>
      </w:r>
    </w:p>
    <w:p w14:paraId="05C7706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453C746" w14:textId="77777777" w:rsidR="00D551EF" w:rsidRDefault="00D551EF" w:rsidP="00D551EF">
      <w:pPr>
        <w:rPr>
          <w:rFonts w:ascii="Arial" w:hAnsi="Arial" w:cs="Arial"/>
          <w:b/>
        </w:rPr>
      </w:pPr>
      <w:r>
        <w:rPr>
          <w:rFonts w:ascii="Arial" w:hAnsi="Arial" w:cs="Arial"/>
          <w:b/>
        </w:rPr>
        <w:t xml:space="preserve">Abstract: </w:t>
      </w:r>
    </w:p>
    <w:p w14:paraId="1C8DE388" w14:textId="77777777" w:rsidR="00D551EF" w:rsidRDefault="00D551EF" w:rsidP="00D551EF">
      <w:r>
        <w:t>The objective of this work item is to develop the specifications under remit of CT WGs for the stage 2 requirements agreed under the stage 2 work item 5GSATB. Work will start only when normative stage 2 requirements are available.</w:t>
      </w:r>
    </w:p>
    <w:p w14:paraId="768D1029" w14:textId="77777777" w:rsidR="00D551EF" w:rsidRDefault="00D551EF" w:rsidP="00D551EF">
      <w:r>
        <w:t>The following areas of work are expected to be covered (non-exhaustive, additional areas can be identified based on progress in normative work in SA2):</w:t>
      </w:r>
    </w:p>
    <w:p w14:paraId="708DA36A" w14:textId="77777777" w:rsidR="00D551EF" w:rsidRDefault="00D551EF" w:rsidP="00D551EF">
      <w:r>
        <w:t>CT3:</w:t>
      </w:r>
    </w:p>
    <w:p w14:paraId="4A795B8D" w14:textId="77777777" w:rsidR="00D551EF" w:rsidRDefault="00D551EF" w:rsidP="00D551EF">
      <w:r>
        <w:t>-</w:t>
      </w:r>
      <w:r>
        <w:tab/>
        <w:t>For support PCC/QoS control enhancement considering dynamic satellite backhaul:</w:t>
      </w:r>
    </w:p>
    <w:p w14:paraId="3E4E15FE" w14:textId="77777777" w:rsidR="00D551EF" w:rsidRDefault="00D551EF" w:rsidP="00D551EF">
      <w:r>
        <w:t>-</w:t>
      </w:r>
      <w:r>
        <w:tab/>
        <w:t>Impacts on the PCF services to support dynamic satellite backhaul information.</w:t>
      </w:r>
    </w:p>
    <w:p w14:paraId="47F61F61" w14:textId="77777777" w:rsidR="00D551EF" w:rsidRDefault="00D551EF" w:rsidP="00D551EF">
      <w:r>
        <w:t>-</w:t>
      </w:r>
      <w:r>
        <w:tab/>
        <w:t>Impacts on the PCF to estimate the packet delivery latency on N3 interface based on satellite backhaul category.</w:t>
      </w:r>
    </w:p>
    <w:p w14:paraId="1EAC7C6B" w14:textId="77777777" w:rsidR="00D551EF" w:rsidRDefault="00D551EF" w:rsidP="00D551EF">
      <w:r>
        <w:t>-</w:t>
      </w:r>
      <w:r>
        <w:tab/>
        <w:t>Impacts on the PCF services to enhance QoS monitoring to measure the packet delivery latency on N3 interface for satellite backhaul case.</w:t>
      </w:r>
    </w:p>
    <w:p w14:paraId="2E2039D1" w14:textId="77777777" w:rsidR="00D551EF" w:rsidRDefault="00D551EF" w:rsidP="00D551EF">
      <w:r>
        <w:t>-</w:t>
      </w:r>
      <w:r>
        <w:tab/>
        <w:t>Potential impacts on the PCF services and NEF services to allow the AF to request the packet delivery latency on N3 interface.</w:t>
      </w:r>
    </w:p>
    <w:p w14:paraId="10D9F24D" w14:textId="77777777" w:rsidR="00D551EF" w:rsidRDefault="00D551EF" w:rsidP="00D551EF">
      <w:r>
        <w:t>-</w:t>
      </w:r>
      <w:r>
        <w:tab/>
        <w:t>For support of satellite edge computing and local data switching via UPF on-board:</w:t>
      </w:r>
    </w:p>
    <w:p w14:paraId="3DBD4D33" w14:textId="77777777" w:rsidR="00D551EF" w:rsidRDefault="00D551EF" w:rsidP="00D551EF">
      <w:r>
        <w:t>-</w:t>
      </w:r>
      <w:r>
        <w:tab/>
        <w:t>Impacts on the PCF services to determine URSP rule based on satellite backhaul category received from AMF.</w:t>
      </w:r>
    </w:p>
    <w:p w14:paraId="28AD1A7D" w14:textId="77777777" w:rsidR="00D551EF" w:rsidRDefault="00D551EF" w:rsidP="00D551EF">
      <w:r>
        <w:t>CT4:</w:t>
      </w:r>
    </w:p>
    <w:p w14:paraId="45C0AB54" w14:textId="77777777" w:rsidR="00D551EF" w:rsidRDefault="00D551EF" w:rsidP="00D551EF">
      <w:r>
        <w:t>-</w:t>
      </w:r>
      <w:r>
        <w:tab/>
        <w:t>For support PCC/QoS control enhancement considering dynamic satellite backhaul:</w:t>
      </w:r>
    </w:p>
    <w:p w14:paraId="05CAB42A" w14:textId="77777777" w:rsidR="00D551EF" w:rsidRDefault="00D551EF" w:rsidP="00D551EF">
      <w:r>
        <w:t>-</w:t>
      </w:r>
      <w:r>
        <w:tab/>
        <w:t>Impacts on the SMF services to receive dynamic satellite backhaul information from AMF.</w:t>
      </w:r>
    </w:p>
    <w:p w14:paraId="40F9E18A" w14:textId="77777777" w:rsidR="00D551EF" w:rsidRDefault="00D551EF" w:rsidP="00D551EF">
      <w:r>
        <w:t>-</w:t>
      </w:r>
      <w:r>
        <w:tab/>
        <w:t>For support of satellite edge computing and local data switching via UPF on-board:</w:t>
      </w:r>
    </w:p>
    <w:p w14:paraId="4E5CDA44" w14:textId="77777777" w:rsidR="00D551EF" w:rsidRDefault="00D551EF" w:rsidP="00D551EF">
      <w:r>
        <w:t>-</w:t>
      </w:r>
      <w:r>
        <w:tab/>
        <w:t>Impacts on the SMF services to receive GEO satellite ID from AMF to determine the DNAI.</w:t>
      </w:r>
    </w:p>
    <w:p w14:paraId="2F470F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74F30" w14:textId="7B89B4EF" w:rsidR="00D551EF" w:rsidRDefault="00D551EF" w:rsidP="00D551EF">
      <w:pPr>
        <w:rPr>
          <w:rFonts w:ascii="Arial" w:hAnsi="Arial" w:cs="Arial"/>
          <w:b/>
          <w:sz w:val="24"/>
        </w:rPr>
      </w:pPr>
      <w:r>
        <w:rPr>
          <w:rFonts w:ascii="Arial" w:hAnsi="Arial" w:cs="Arial"/>
          <w:b/>
          <w:color w:val="0000FF"/>
          <w:sz w:val="24"/>
        </w:rPr>
        <w:t>CP-223205</w:t>
      </w:r>
      <w:r>
        <w:rPr>
          <w:rFonts w:ascii="Arial" w:hAnsi="Arial" w:cs="Arial"/>
          <w:b/>
          <w:color w:val="0000FF"/>
          <w:sz w:val="24"/>
        </w:rPr>
        <w:tab/>
      </w:r>
      <w:r>
        <w:rPr>
          <w:rFonts w:ascii="Arial" w:hAnsi="Arial" w:cs="Arial"/>
          <w:b/>
          <w:sz w:val="24"/>
        </w:rPr>
        <w:t>New WID on 5G Timing Resiliency and TSC &amp; URLLC enhancements</w:t>
      </w:r>
    </w:p>
    <w:p w14:paraId="1ED7676A" w14:textId="77777777" w:rsidR="00D551EF" w:rsidRDefault="00D551EF" w:rsidP="00D551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BD1BEB7" w14:textId="77777777" w:rsidR="00D551EF" w:rsidRDefault="00D551EF" w:rsidP="00D551EF">
      <w:pPr>
        <w:rPr>
          <w:rFonts w:ascii="Arial" w:hAnsi="Arial" w:cs="Arial"/>
          <w:b/>
        </w:rPr>
      </w:pPr>
      <w:r>
        <w:rPr>
          <w:rFonts w:ascii="Arial" w:hAnsi="Arial" w:cs="Arial"/>
          <w:b/>
        </w:rPr>
        <w:t xml:space="preserve">Abstract: </w:t>
      </w:r>
    </w:p>
    <w:p w14:paraId="17C7A3CE" w14:textId="77777777" w:rsidR="00D551EF" w:rsidRDefault="00D551EF" w:rsidP="00D551EF">
      <w:r>
        <w:t>The objective of this work item is to specify the CT aspects of the Timing Resiliency and URLLC enhancements.</w:t>
      </w:r>
    </w:p>
    <w:p w14:paraId="217A6806" w14:textId="77777777" w:rsidR="00D551EF" w:rsidRDefault="00D551EF" w:rsidP="00D551EF">
      <w:r>
        <w:t>The CT work shall be started only after the applicable normative SA2 requirements are available.</w:t>
      </w:r>
    </w:p>
    <w:p w14:paraId="72A733E1" w14:textId="77777777" w:rsidR="00D551EF" w:rsidRDefault="00D551EF" w:rsidP="00D551EF">
      <w:r>
        <w:t>The expected work per the TSG CT working group includes:</w:t>
      </w:r>
    </w:p>
    <w:p w14:paraId="6A253932" w14:textId="77777777" w:rsidR="00D551EF" w:rsidRDefault="00D551EF" w:rsidP="00D551EF">
      <w:r>
        <w:t>For CT1:</w:t>
      </w:r>
    </w:p>
    <w:p w14:paraId="506DC9EC" w14:textId="77777777" w:rsidR="00D551EF" w:rsidRDefault="00D551EF" w:rsidP="00D551EF">
      <w:r>
        <w:t>-</w:t>
      </w:r>
      <w:r>
        <w:tab/>
        <w:t>Time synchronization service enhancements</w:t>
      </w:r>
    </w:p>
    <w:p w14:paraId="4EDE7FC5" w14:textId="77777777" w:rsidR="00D551EF" w:rsidRDefault="00D551EF" w:rsidP="00D551EF">
      <w:r>
        <w:t>Editor's Note: Further impacts on CT1 specification(s) are FFS. Alignment with SA2 is required.</w:t>
      </w:r>
    </w:p>
    <w:p w14:paraId="386B1AC9" w14:textId="77777777" w:rsidR="00D551EF" w:rsidRDefault="00D551EF" w:rsidP="00D551EF">
      <w:r>
        <w:t>For CT3:</w:t>
      </w:r>
    </w:p>
    <w:p w14:paraId="346A2902" w14:textId="77777777" w:rsidR="00D551EF" w:rsidRDefault="00D551EF" w:rsidP="00D551EF">
      <w:r>
        <w:t>-</w:t>
      </w:r>
      <w:r>
        <w:tab/>
        <w:t xml:space="preserve">Enable the provisioning, forwarding, and usage of AF-requested PER in QoS and alternative QoS in </w:t>
      </w:r>
      <w:proofErr w:type="spellStart"/>
      <w:r>
        <w:t>Nnef_AfSessionWithQoS</w:t>
      </w:r>
      <w:proofErr w:type="spellEnd"/>
      <w:r>
        <w:t xml:space="preserve">, </w:t>
      </w:r>
      <w:proofErr w:type="spellStart"/>
      <w:r>
        <w:t>Ntsctsf_QoSandTSCAssistance</w:t>
      </w:r>
      <w:proofErr w:type="spellEnd"/>
      <w:r>
        <w:t xml:space="preserve">, and </w:t>
      </w:r>
      <w:proofErr w:type="spellStart"/>
      <w:r>
        <w:t>Npcf_PolicyAuthorization</w:t>
      </w:r>
      <w:proofErr w:type="spellEnd"/>
      <w:r>
        <w:t>.</w:t>
      </w:r>
    </w:p>
    <w:p w14:paraId="2E8C4026" w14:textId="77777777" w:rsidR="00D551EF" w:rsidRDefault="00D551EF" w:rsidP="00D551EF">
      <w:r>
        <w:t>-</w:t>
      </w:r>
      <w:r>
        <w:tab/>
        <w:t xml:space="preserve">Enable coverage area based requests for time synchronization services in the NEF </w:t>
      </w:r>
      <w:proofErr w:type="spellStart"/>
      <w:r>
        <w:t>TimeSyncExposure</w:t>
      </w:r>
      <w:proofErr w:type="spellEnd"/>
      <w:r>
        <w:t xml:space="preserve"> and ASTI APIs, as well as the </w:t>
      </w:r>
      <w:proofErr w:type="spellStart"/>
      <w:r>
        <w:t>Ntsctsf_TimeSynchronization</w:t>
      </w:r>
      <w:proofErr w:type="spellEnd"/>
      <w:r>
        <w:t xml:space="preserve"> and </w:t>
      </w:r>
      <w:proofErr w:type="spellStart"/>
      <w:r>
        <w:t>Ntsctsf_ASTI</w:t>
      </w:r>
      <w:proofErr w:type="spellEnd"/>
      <w:r>
        <w:t xml:space="preserve"> APIs.</w:t>
      </w:r>
    </w:p>
    <w:p w14:paraId="4E79ACC8" w14:textId="77777777" w:rsidR="00D551EF" w:rsidRDefault="00D551EF" w:rsidP="00D551EF">
      <w:r>
        <w:t>-</w:t>
      </w:r>
      <w:r>
        <w:tab/>
        <w:t>Enable the indication of Burst Arrival Time (BAT) adaptation capability/offset from the AF (via the NEF and the TSCTSF, when applicable) to the PCF, as well as the passing of the information and subscriptions/notifications for BAT offset events between the PCF and the SMF using PCC rules.</w:t>
      </w:r>
    </w:p>
    <w:p w14:paraId="1955BBB6" w14:textId="77777777" w:rsidR="00D551EF" w:rsidRDefault="00D551EF" w:rsidP="00D551EF">
      <w:r>
        <w:t>-</w:t>
      </w:r>
      <w:r>
        <w:tab/>
        <w:t>Enable the exchange of network timing synchronization status information among the 5GC NFs that require it.</w:t>
      </w:r>
    </w:p>
    <w:p w14:paraId="07821770" w14:textId="77777777" w:rsidR="00D551EF" w:rsidRDefault="00D551EF" w:rsidP="00D551EF">
      <w:r>
        <w:t>Editor's Note: The impacts of timing synchronization status information exchange and usage will be completed when further stage 2 details have been agreed. Alignment with SA2 is required.</w:t>
      </w:r>
    </w:p>
    <w:p w14:paraId="37EBA9E6" w14:textId="77777777" w:rsidR="00D551EF" w:rsidRDefault="00D551EF" w:rsidP="00D551EF">
      <w:r>
        <w:t>-</w:t>
      </w:r>
      <w:r>
        <w:tab/>
        <w:t xml:space="preserve">Enhance time synchronization procedures between AF, NEF, TSCTSF, and PCF to support errors caused by (lack of) subscription data related to time synchronization, including potential extensions to the </w:t>
      </w:r>
      <w:proofErr w:type="spellStart"/>
      <w:r>
        <w:t>AMPolicyControl</w:t>
      </w:r>
      <w:proofErr w:type="spellEnd"/>
      <w:r>
        <w:t xml:space="preserve"> service to indicate related errors from the AMF to the PCF for a UE.</w:t>
      </w:r>
    </w:p>
    <w:p w14:paraId="7BE594F2" w14:textId="77777777" w:rsidR="00D551EF" w:rsidRDefault="00D551EF" w:rsidP="00D551EF">
      <w:r>
        <w:t>For CT4:</w:t>
      </w:r>
    </w:p>
    <w:p w14:paraId="7E5D6F97" w14:textId="77777777" w:rsidR="00D551EF" w:rsidRDefault="00D551EF" w:rsidP="00D551EF">
      <w:r>
        <w:t>-</w:t>
      </w:r>
      <w:r>
        <w:tab/>
        <w:t>Subscription data extensions for controlling 5G time synchronization.</w:t>
      </w:r>
    </w:p>
    <w:p w14:paraId="40363539" w14:textId="77777777" w:rsidR="00D551EF" w:rsidRDefault="00D551EF" w:rsidP="00D551EF">
      <w:r>
        <w:t>-    Potential impacts to support the communication between the SMF (with CUC functionality) and the UPF (acting as a Talker/Listener), e.g. via a new Transparent Container on the N4 interface and to select a UPF supporting the Talker/Listener function.</w:t>
      </w:r>
    </w:p>
    <w:p w14:paraId="3BA022A4" w14:textId="77777777" w:rsidR="00D551EF" w:rsidRDefault="00D551EF" w:rsidP="00D551EF">
      <w:r>
        <w:t>-</w:t>
      </w:r>
      <w:r>
        <w:tab/>
        <w:t xml:space="preserve">Potential AMF event exposure service extensions for TSCTSF subscriptions to UE’s location or presence in </w:t>
      </w:r>
      <w:proofErr w:type="spellStart"/>
      <w:r>
        <w:t>AoI</w:t>
      </w:r>
      <w:proofErr w:type="spellEnd"/>
      <w:r>
        <w:t>.</w:t>
      </w:r>
    </w:p>
    <w:p w14:paraId="6A84EA66" w14:textId="77777777" w:rsidR="00D551EF" w:rsidRDefault="00D551EF" w:rsidP="00D551EF">
      <w:r>
        <w:t>-</w:t>
      </w:r>
      <w:r>
        <w:tab/>
        <w:t>Potential common data type extensions</w:t>
      </w:r>
    </w:p>
    <w:p w14:paraId="4AF065E4" w14:textId="77777777" w:rsidR="00D551EF" w:rsidRDefault="00D551EF" w:rsidP="00D551EF">
      <w:r>
        <w:t>Editor's Note: Potential CT1, CT3, and/or CT4 impacts for enabling the TSCTSF to indicate to the UE to connect to the network in case of RAN timing synchronization status changes are FFS.</w:t>
      </w:r>
    </w:p>
    <w:p w14:paraId="05B8472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F1FF8" w14:textId="2A529482" w:rsidR="00D551EF" w:rsidRDefault="00D551EF" w:rsidP="00D551EF">
      <w:pPr>
        <w:rPr>
          <w:rFonts w:ascii="Arial" w:hAnsi="Arial" w:cs="Arial"/>
          <w:b/>
          <w:sz w:val="24"/>
        </w:rPr>
      </w:pPr>
      <w:r>
        <w:rPr>
          <w:rFonts w:ascii="Arial" w:hAnsi="Arial" w:cs="Arial"/>
          <w:b/>
          <w:color w:val="0000FF"/>
          <w:sz w:val="24"/>
        </w:rPr>
        <w:t>CP-223206</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3C9F586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9BD6074" w14:textId="77777777" w:rsidR="00D551EF" w:rsidRDefault="00D551EF" w:rsidP="00D551EF">
      <w:pPr>
        <w:rPr>
          <w:rFonts w:ascii="Arial" w:hAnsi="Arial" w:cs="Arial"/>
          <w:b/>
        </w:rPr>
      </w:pPr>
      <w:r>
        <w:rPr>
          <w:rFonts w:ascii="Arial" w:hAnsi="Arial" w:cs="Arial"/>
          <w:b/>
        </w:rPr>
        <w:t xml:space="preserve">Abstract: </w:t>
      </w:r>
    </w:p>
    <w:p w14:paraId="69E7622D" w14:textId="77777777" w:rsidR="00D551EF" w:rsidRDefault="00D551EF" w:rsidP="00D551EF">
      <w:r>
        <w:t xml:space="preserve">The objective of this work item is to specify the stage-3 requirements in specifications under remit of CT WGs for the stage-2 requirements agreed in the stage-2 WID </w:t>
      </w:r>
      <w:proofErr w:type="spellStart"/>
      <w:r>
        <w:t>DetNet</w:t>
      </w:r>
      <w:proofErr w:type="spellEnd"/>
      <w:r>
        <w:t>.</w:t>
      </w:r>
    </w:p>
    <w:p w14:paraId="344B2CBB" w14:textId="77777777" w:rsidR="00D551EF" w:rsidRDefault="00D551EF" w:rsidP="00D551EF">
      <w:r>
        <w:t>The work in stage-3 will start only when normative stage-2 requirements are available.</w:t>
      </w:r>
    </w:p>
    <w:p w14:paraId="6CFB0876" w14:textId="77777777" w:rsidR="00D551EF" w:rsidRDefault="00D551EF" w:rsidP="00D551EF">
      <w:r>
        <w:lastRenderedPageBreak/>
        <w:t>The following areas of work are expected to be covered (non-exhaustive, depends on the progress of normative work in SA2)</w:t>
      </w:r>
    </w:p>
    <w:p w14:paraId="5E9B3D07" w14:textId="77777777" w:rsidR="00D551EF" w:rsidRDefault="00D551EF" w:rsidP="00D551EF">
      <w:r>
        <w:t>CT1:</w:t>
      </w:r>
    </w:p>
    <w:p w14:paraId="6B457A13" w14:textId="77777777" w:rsidR="00D551EF" w:rsidRDefault="00D551EF" w:rsidP="00D551EF">
      <w:r>
        <w:t xml:space="preserve">1. 5GS </w:t>
      </w:r>
      <w:proofErr w:type="spellStart"/>
      <w:r>
        <w:t>DetNet</w:t>
      </w:r>
      <w:proofErr w:type="spellEnd"/>
      <w:r>
        <w:t xml:space="preserve"> node reporting:</w:t>
      </w:r>
    </w:p>
    <w:p w14:paraId="52A213D5" w14:textId="77777777" w:rsidR="00D551EF" w:rsidRDefault="00D551EF" w:rsidP="00D551EF">
      <w:r>
        <w:t>a.</w:t>
      </w:r>
      <w:r>
        <w:tab/>
        <w:t>PMIC/UMIC updates to cover the report of NW-TT interface port information</w:t>
      </w:r>
    </w:p>
    <w:p w14:paraId="58C73085" w14:textId="77777777" w:rsidR="00D551EF" w:rsidRDefault="00D551EF" w:rsidP="00D551EF">
      <w:r>
        <w:t>CT3:</w:t>
      </w:r>
    </w:p>
    <w:p w14:paraId="7AF4550F" w14:textId="77777777" w:rsidR="00D551EF" w:rsidRDefault="00D551EF" w:rsidP="00D551EF">
      <w:r>
        <w:t>1.</w:t>
      </w:r>
      <w:r>
        <w:tab/>
        <w:t xml:space="preserve">5GS </w:t>
      </w:r>
      <w:proofErr w:type="spellStart"/>
      <w:r>
        <w:t>DetNet</w:t>
      </w:r>
      <w:proofErr w:type="spellEnd"/>
      <w:r>
        <w:t xml:space="preserve"> node reporting:</w:t>
      </w:r>
    </w:p>
    <w:p w14:paraId="08F52BC3" w14:textId="77777777" w:rsidR="00D551EF" w:rsidRDefault="00D551EF" w:rsidP="00D551EF">
      <w:r>
        <w:t>a.</w:t>
      </w:r>
      <w:r>
        <w:tab/>
        <w:t>Potential updates in N7 and N5 interfaces to collect and report PDU session (device side) information (e.g., MTU size, as described in 3GPP TR 23.700-46, clause 7.2).</w:t>
      </w:r>
    </w:p>
    <w:p w14:paraId="7E5D6E76" w14:textId="77777777" w:rsidR="00D551EF" w:rsidRDefault="00D551EF" w:rsidP="00D551EF">
      <w:r>
        <w:t>b.</w:t>
      </w:r>
      <w:r>
        <w:tab/>
        <w:t xml:space="preserve">Updates of the PCC procedures and/or API impacts to cover the report of 5GS </w:t>
      </w:r>
      <w:proofErr w:type="spellStart"/>
      <w:r>
        <w:t>DetNet</w:t>
      </w:r>
      <w:proofErr w:type="spellEnd"/>
      <w:r>
        <w:t xml:space="preserve"> node information (procedure and parameters).</w:t>
      </w:r>
    </w:p>
    <w:p w14:paraId="43C9976E" w14:textId="77777777" w:rsidR="00D551EF" w:rsidRDefault="00D551EF" w:rsidP="00D551EF">
      <w:r>
        <w:t>2.</w:t>
      </w:r>
      <w:r>
        <w:tab/>
        <w:t xml:space="preserve">Provisioning of </w:t>
      </w:r>
      <w:proofErr w:type="spellStart"/>
      <w:r>
        <w:t>DetNet</w:t>
      </w:r>
      <w:proofErr w:type="spellEnd"/>
      <w:r>
        <w:t xml:space="preserve"> configuration from the </w:t>
      </w:r>
      <w:proofErr w:type="spellStart"/>
      <w:r>
        <w:t>DetNet</w:t>
      </w:r>
      <w:proofErr w:type="spellEnd"/>
      <w:r>
        <w:t xml:space="preserve"> controller to 5GS:</w:t>
      </w:r>
    </w:p>
    <w:p w14:paraId="037F3951" w14:textId="77777777" w:rsidR="00D551EF" w:rsidRDefault="00D551EF" w:rsidP="00D551EF">
      <w:r>
        <w:t>a.</w:t>
      </w:r>
      <w:r>
        <w:tab/>
        <w:t>Potential extension of the flow description (PCF) to include the IPv6 flow label and IPsec SPI.</w:t>
      </w:r>
    </w:p>
    <w:p w14:paraId="1A06E123" w14:textId="77777777" w:rsidR="00D551EF" w:rsidRDefault="00D551EF" w:rsidP="00D551EF">
      <w:r>
        <w:t>b.</w:t>
      </w:r>
      <w:r>
        <w:tab/>
        <w:t xml:space="preserve">Potential updates of the PCC procedures to describe the provisioning of </w:t>
      </w:r>
      <w:proofErr w:type="spellStart"/>
      <w:r>
        <w:t>DetNet</w:t>
      </w:r>
      <w:proofErr w:type="spellEnd"/>
      <w:r>
        <w:t xml:space="preserve"> configuration into 5GS.</w:t>
      </w:r>
    </w:p>
    <w:p w14:paraId="7D81770A" w14:textId="77777777" w:rsidR="00D551EF" w:rsidRDefault="00D551EF" w:rsidP="00D551EF">
      <w:r>
        <w:t>CT4:</w:t>
      </w:r>
    </w:p>
    <w:p w14:paraId="7BCA1825" w14:textId="77777777" w:rsidR="00D551EF" w:rsidRDefault="00D551EF" w:rsidP="00D551EF">
      <w:r>
        <w:t>1.</w:t>
      </w:r>
      <w:r>
        <w:tab/>
        <w:t xml:space="preserve">5GS </w:t>
      </w:r>
      <w:proofErr w:type="spellStart"/>
      <w:r>
        <w:t>DetNet</w:t>
      </w:r>
      <w:proofErr w:type="spellEnd"/>
      <w:r>
        <w:t xml:space="preserve"> node reporting</w:t>
      </w:r>
    </w:p>
    <w:p w14:paraId="7EAC857A" w14:textId="77777777" w:rsidR="00D551EF" w:rsidRDefault="00D551EF" w:rsidP="00D551EF">
      <w:r>
        <w:t>a.</w:t>
      </w:r>
      <w:r>
        <w:tab/>
        <w:t>Potential update to provide node and interface information by the UPF.</w:t>
      </w:r>
    </w:p>
    <w:p w14:paraId="6E7F16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80A15" w14:textId="7277BA08" w:rsidR="00D551EF" w:rsidRDefault="00D551EF" w:rsidP="00D551EF">
      <w:pPr>
        <w:rPr>
          <w:rFonts w:ascii="Arial" w:hAnsi="Arial" w:cs="Arial"/>
          <w:b/>
          <w:sz w:val="24"/>
        </w:rPr>
      </w:pPr>
      <w:r>
        <w:rPr>
          <w:rFonts w:ascii="Arial" w:hAnsi="Arial" w:cs="Arial"/>
          <w:b/>
          <w:color w:val="0000FF"/>
          <w:sz w:val="24"/>
        </w:rPr>
        <w:t>CP-223207</w:t>
      </w:r>
      <w:r>
        <w:rPr>
          <w:rFonts w:ascii="Arial" w:hAnsi="Arial" w:cs="Arial"/>
          <w:b/>
          <w:color w:val="0000FF"/>
          <w:sz w:val="24"/>
        </w:rPr>
        <w:tab/>
      </w:r>
      <w:r>
        <w:rPr>
          <w:rFonts w:ascii="Arial" w:hAnsi="Arial" w:cs="Arial"/>
          <w:b/>
          <w:sz w:val="24"/>
        </w:rPr>
        <w:t>New WID on CT aspects for enabling Edge Applications Phase 2</w:t>
      </w:r>
    </w:p>
    <w:p w14:paraId="7575BBA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B4EADDB" w14:textId="77777777" w:rsidR="00D551EF" w:rsidRDefault="00D551EF" w:rsidP="00D551EF">
      <w:pPr>
        <w:rPr>
          <w:rFonts w:ascii="Arial" w:hAnsi="Arial" w:cs="Arial"/>
          <w:b/>
        </w:rPr>
      </w:pPr>
      <w:r>
        <w:rPr>
          <w:rFonts w:ascii="Arial" w:hAnsi="Arial" w:cs="Arial"/>
          <w:b/>
        </w:rPr>
        <w:t xml:space="preserve">Abstract: </w:t>
      </w:r>
    </w:p>
    <w:p w14:paraId="5735E108" w14:textId="77777777" w:rsidR="00D551EF" w:rsidRDefault="00D551EF" w:rsidP="00D551EF">
      <w:r>
        <w:t xml:space="preserve">To define the protocol aspects and related APIs for enabling edge applications based upon the normative Stage 2 technical specifications developed by SA6 WG. </w:t>
      </w:r>
    </w:p>
    <w:p w14:paraId="72CE2D6E" w14:textId="77777777" w:rsidR="00D551EF" w:rsidRDefault="00D551EF" w:rsidP="00D551EF">
      <w:r>
        <w:t>For CT1, based on normative stage-2 work developed in 3GPP TS 23.558, the expected work includes (additional CT WGs impacts areas will be identified based on the progress of the normative stage 2 in SA6):</w:t>
      </w:r>
    </w:p>
    <w:p w14:paraId="40D8DA33" w14:textId="77777777" w:rsidR="00D551EF" w:rsidRDefault="00D551EF" w:rsidP="00D551EF">
      <w:r>
        <w:t>1.</w:t>
      </w:r>
      <w:r>
        <w:tab/>
        <w:t>Stage 3 for EDGE-1, EDGE-4 reference points;</w:t>
      </w:r>
      <w:r>
        <w:tab/>
      </w:r>
    </w:p>
    <w:p w14:paraId="2317531C" w14:textId="77777777" w:rsidR="00D551EF" w:rsidRDefault="00D551EF" w:rsidP="00D551EF">
      <w:r>
        <w:t>2.</w:t>
      </w:r>
      <w:r>
        <w:tab/>
        <w:t>Usage of SEAL services (e.g. Notification Management Service).</w:t>
      </w:r>
    </w:p>
    <w:p w14:paraId="43EF9A95" w14:textId="77777777" w:rsidR="00D551EF" w:rsidRDefault="00D551EF" w:rsidP="00D551EF">
      <w:r>
        <w:t>For CT3, based on Rel-18 normative stage-2 work developed in 3GPP TS 23.558, TS 23.222 and TS 23.434, the expected work includes:</w:t>
      </w:r>
    </w:p>
    <w:p w14:paraId="514B40D6" w14:textId="77777777" w:rsidR="00D551EF" w:rsidRDefault="00D551EF" w:rsidP="00D551EF">
      <w:r>
        <w:t>1.</w:t>
      </w:r>
      <w:r>
        <w:tab/>
        <w:t xml:space="preserve">APIs for EDGE-3, EDGE-6 and EDGE-9 reference points; </w:t>
      </w:r>
    </w:p>
    <w:p w14:paraId="0667BA44" w14:textId="77777777" w:rsidR="00D551EF" w:rsidRDefault="00D551EF" w:rsidP="00D551EF">
      <w:r>
        <w:t>2.</w:t>
      </w:r>
      <w:r>
        <w:tab/>
        <w:t>CAPIF enhancements for alignment of any northbound API definitions (e.g. EAS Service API enablement).</w:t>
      </w:r>
    </w:p>
    <w:p w14:paraId="3B55A4FE" w14:textId="77777777" w:rsidR="00D551EF" w:rsidRDefault="00D551EF" w:rsidP="00D551EF">
      <w:r>
        <w:t>3.</w:t>
      </w:r>
      <w:r>
        <w:tab/>
        <w:t>Usage of SEAL services (e.g. Notification Management Service).</w:t>
      </w:r>
    </w:p>
    <w:p w14:paraId="38CBC2A1" w14:textId="77777777" w:rsidR="00D551EF" w:rsidRDefault="00D551EF" w:rsidP="00D551EF">
      <w:r>
        <w:t>NOTE: WID Objectives and Expected Output can be updated based on Stage-2 progress.</w:t>
      </w:r>
    </w:p>
    <w:p w14:paraId="248023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8B811" w14:textId="495441A9" w:rsidR="00D551EF" w:rsidRDefault="00D551EF" w:rsidP="00D551EF">
      <w:pPr>
        <w:rPr>
          <w:rFonts w:ascii="Arial" w:hAnsi="Arial" w:cs="Arial"/>
          <w:b/>
          <w:sz w:val="24"/>
        </w:rPr>
      </w:pPr>
      <w:r>
        <w:rPr>
          <w:rFonts w:ascii="Arial" w:hAnsi="Arial" w:cs="Arial"/>
          <w:b/>
          <w:color w:val="0000FF"/>
          <w:sz w:val="24"/>
        </w:rPr>
        <w:t>CP-223208</w:t>
      </w:r>
      <w:r>
        <w:rPr>
          <w:rFonts w:ascii="Arial" w:hAnsi="Arial" w:cs="Arial"/>
          <w:b/>
          <w:color w:val="0000FF"/>
          <w:sz w:val="24"/>
        </w:rPr>
        <w:tab/>
      </w:r>
      <w:r>
        <w:rPr>
          <w:rFonts w:ascii="Arial" w:hAnsi="Arial" w:cs="Arial"/>
          <w:b/>
          <w:sz w:val="24"/>
        </w:rPr>
        <w:t>New WID on Rel-18 enhancements of session management policy</w:t>
      </w:r>
    </w:p>
    <w:p w14:paraId="3EC4D7B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851BE6F" w14:textId="77777777" w:rsidR="00D551EF" w:rsidRDefault="00D551EF" w:rsidP="00D551EF">
      <w:pPr>
        <w:rPr>
          <w:rFonts w:ascii="Arial" w:hAnsi="Arial" w:cs="Arial"/>
          <w:b/>
        </w:rPr>
      </w:pPr>
      <w:r>
        <w:rPr>
          <w:rFonts w:ascii="Arial" w:hAnsi="Arial" w:cs="Arial"/>
          <w:b/>
        </w:rPr>
        <w:lastRenderedPageBreak/>
        <w:t xml:space="preserve">Abstract: </w:t>
      </w:r>
    </w:p>
    <w:p w14:paraId="4A8E00F2" w14:textId="77777777" w:rsidR="00D551EF" w:rsidRDefault="00D551EF" w:rsidP="00D551EF">
      <w:r>
        <w:t>The objective of this work item is to specify the stage 3 procedures related to the technical improvements identified for the following areas:</w:t>
      </w:r>
    </w:p>
    <w:p w14:paraId="009F7DB8" w14:textId="77777777" w:rsidR="00D551EF" w:rsidRDefault="00D551EF" w:rsidP="00D551EF">
      <w:r>
        <w:t>-</w:t>
      </w:r>
      <w:r>
        <w:tab/>
        <w:t>Specify the behaviour of the SMF to provide the packet filter to the UE for the default QoS flow according to clause 6.1.3.9 of TS 23.503.</w:t>
      </w:r>
    </w:p>
    <w:p w14:paraId="7486789A" w14:textId="77777777" w:rsidR="00D551EF" w:rsidRDefault="00D551EF" w:rsidP="00D551EF">
      <w:r>
        <w:t>-</w:t>
      </w:r>
      <w:r>
        <w:tab/>
        <w:t>Complete QoS flow binding descriptions to cover the QoS flow binding indication to UE/UPF and the bearer binding performed by the SMF+PGW-C in the 5GC and EPC interworking scenario (references to the related TSs).</w:t>
      </w:r>
    </w:p>
    <w:p w14:paraId="492BF1BB" w14:textId="77777777" w:rsidR="00D551EF" w:rsidRDefault="00D551EF" w:rsidP="00D551EF">
      <w:r>
        <w:t>-</w:t>
      </w:r>
      <w:r>
        <w:tab/>
        <w:t>Make a clarification of the usage monitoring with monitoring time and one instance of the thresholds provided.</w:t>
      </w:r>
    </w:p>
    <w:p w14:paraId="3BB90E8E" w14:textId="77777777" w:rsidR="00D551EF" w:rsidRDefault="00D551EF" w:rsidP="00D551EF">
      <w:r>
        <w:t>-</w:t>
      </w:r>
      <w:r>
        <w:tab/>
        <w:t>Specify the mapping of QoS parameters between Rel-99 QoS parameters and 5G QoS parameters when N7 interface is used (reference to the related TSs).</w:t>
      </w:r>
    </w:p>
    <w:p w14:paraId="495D7C92" w14:textId="77777777" w:rsidR="00D551EF" w:rsidRDefault="00D551EF" w:rsidP="00D551EF">
      <w:r>
        <w:t>-</w:t>
      </w:r>
      <w:r>
        <w:tab/>
        <w:t>Complete the annex for wireless and wireline convergence with missing feature limitation for already specified functionality (e.g. DDN_DELIVERY_STATUS_CANCELLATION addition to the list of not supported Policy Control Request Triggers).</w:t>
      </w:r>
    </w:p>
    <w:p w14:paraId="19AE3000" w14:textId="77777777" w:rsidR="00D551EF" w:rsidRDefault="00D551EF" w:rsidP="00D551EF">
      <w:r>
        <w:t>-</w:t>
      </w:r>
      <w:r>
        <w:tab/>
        <w:t>Add the Handling of RAN/NAS release cause values for the P-CSCF.</w:t>
      </w:r>
    </w:p>
    <w:p w14:paraId="644573B5" w14:textId="77777777" w:rsidR="00D551EF" w:rsidRDefault="00D551EF" w:rsidP="00D551EF">
      <w:r>
        <w:t>-</w:t>
      </w:r>
      <w:r>
        <w:tab/>
        <w:t>Correct and update descriptions of session management policy control missed in the previous 3GPP Releases, which are not covered by the other dedicated Rel-18 work items.</w:t>
      </w:r>
    </w:p>
    <w:p w14:paraId="5BABDBE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7CD88" w14:textId="589A5169" w:rsidR="00D551EF" w:rsidRDefault="00D551EF" w:rsidP="00D551EF">
      <w:pPr>
        <w:rPr>
          <w:rFonts w:ascii="Arial" w:hAnsi="Arial" w:cs="Arial"/>
          <w:b/>
          <w:sz w:val="24"/>
        </w:rPr>
      </w:pPr>
      <w:r>
        <w:rPr>
          <w:rFonts w:ascii="Arial" w:hAnsi="Arial" w:cs="Arial"/>
          <w:b/>
          <w:color w:val="0000FF"/>
          <w:sz w:val="24"/>
        </w:rPr>
        <w:t>CP-223209</w:t>
      </w:r>
      <w:r>
        <w:rPr>
          <w:rFonts w:ascii="Arial" w:hAnsi="Arial" w:cs="Arial"/>
          <w:b/>
          <w:color w:val="0000FF"/>
          <w:sz w:val="24"/>
        </w:rPr>
        <w:tab/>
      </w:r>
      <w:r>
        <w:rPr>
          <w:rFonts w:ascii="Arial" w:hAnsi="Arial" w:cs="Arial"/>
          <w:b/>
          <w:sz w:val="24"/>
        </w:rPr>
        <w:t>New WID on CT aspects of enhancement of 5G UE Policy</w:t>
      </w:r>
    </w:p>
    <w:p w14:paraId="60BE14B7"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AC6CA74" w14:textId="77777777" w:rsidR="00D551EF" w:rsidRDefault="00D551EF" w:rsidP="00D551EF">
      <w:pPr>
        <w:rPr>
          <w:rFonts w:ascii="Arial" w:hAnsi="Arial" w:cs="Arial"/>
          <w:b/>
        </w:rPr>
      </w:pPr>
      <w:r>
        <w:rPr>
          <w:rFonts w:ascii="Arial" w:hAnsi="Arial" w:cs="Arial"/>
          <w:b/>
        </w:rPr>
        <w:t xml:space="preserve">Discussion: </w:t>
      </w:r>
    </w:p>
    <w:p w14:paraId="7C8BECE0" w14:textId="77777777" w:rsidR="00D551EF" w:rsidRDefault="00D551EF" w:rsidP="00D551EF">
      <w:r>
        <w:t>Add MediaTek as co-source company.</w:t>
      </w:r>
    </w:p>
    <w:p w14:paraId="43687C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CP-223261</w:t>
      </w:r>
      <w:r>
        <w:rPr>
          <w:color w:val="993300"/>
          <w:u w:val="single"/>
        </w:rPr>
        <w:t>.</w:t>
      </w:r>
    </w:p>
    <w:p w14:paraId="3332187D" w14:textId="32ED7831" w:rsidR="00D551EF" w:rsidRDefault="00D551EF" w:rsidP="00D551EF">
      <w:pPr>
        <w:rPr>
          <w:rFonts w:ascii="Arial" w:hAnsi="Arial" w:cs="Arial"/>
          <w:b/>
          <w:sz w:val="24"/>
        </w:rPr>
      </w:pPr>
      <w:r>
        <w:rPr>
          <w:rFonts w:ascii="Arial" w:hAnsi="Arial" w:cs="Arial"/>
          <w:b/>
          <w:color w:val="0000FF"/>
          <w:sz w:val="24"/>
        </w:rPr>
        <w:t>CP-223261</w:t>
      </w:r>
      <w:r>
        <w:rPr>
          <w:rFonts w:ascii="Arial" w:hAnsi="Arial" w:cs="Arial"/>
          <w:b/>
          <w:color w:val="0000FF"/>
          <w:sz w:val="24"/>
        </w:rPr>
        <w:tab/>
      </w:r>
      <w:r>
        <w:rPr>
          <w:rFonts w:ascii="Arial" w:hAnsi="Arial" w:cs="Arial"/>
          <w:b/>
          <w:sz w:val="24"/>
        </w:rPr>
        <w:t>New WID on CT aspects of enhancement of 5G UE Policy</w:t>
      </w:r>
    </w:p>
    <w:p w14:paraId="48A2FAC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61D1DB2" w14:textId="77777777" w:rsidR="00D551EF" w:rsidRDefault="00D551EF" w:rsidP="00D551EF">
      <w:pPr>
        <w:rPr>
          <w:color w:val="808080"/>
        </w:rPr>
      </w:pPr>
      <w:r>
        <w:rPr>
          <w:color w:val="808080"/>
        </w:rPr>
        <w:t>(Replaces CP-223209)</w:t>
      </w:r>
    </w:p>
    <w:p w14:paraId="5F5D9651" w14:textId="77777777" w:rsidR="00D551EF" w:rsidRDefault="00D551EF" w:rsidP="00D551EF">
      <w:pPr>
        <w:rPr>
          <w:rFonts w:ascii="Arial" w:hAnsi="Arial" w:cs="Arial"/>
          <w:b/>
        </w:rPr>
      </w:pPr>
      <w:r>
        <w:rPr>
          <w:rFonts w:ascii="Arial" w:hAnsi="Arial" w:cs="Arial"/>
          <w:b/>
        </w:rPr>
        <w:t xml:space="preserve">Abstract: </w:t>
      </w:r>
    </w:p>
    <w:p w14:paraId="0DAF11D3" w14:textId="77777777" w:rsidR="00D551EF" w:rsidRDefault="00D551EF" w:rsidP="00D551EF">
      <w:r>
        <w:t xml:space="preserve">The objective of this work item is to specify the CT aspects of </w:t>
      </w:r>
      <w:proofErr w:type="spellStart"/>
      <w:r>
        <w:t>eUEPO</w:t>
      </w:r>
      <w:proofErr w:type="spellEnd"/>
      <w:r>
        <w:t xml:space="preserve"> in 5GS and EPS. The stage-3 work shall be started after the applicable normative stage-2 requirements in SA2 are available.</w:t>
      </w:r>
    </w:p>
    <w:p w14:paraId="413A9340" w14:textId="77777777" w:rsidR="00D551EF" w:rsidRDefault="00D551EF" w:rsidP="00D551EF">
      <w:r>
        <w:t>The stage-3 aspects will include the following (CT WGs impact areas will be identified based on the progress in the normative work in SA2):</w:t>
      </w:r>
    </w:p>
    <w:p w14:paraId="7081174B" w14:textId="77777777" w:rsidR="00D551EF" w:rsidRDefault="00D551EF" w:rsidP="00D551EF">
      <w:r>
        <w:t>NOTE:</w:t>
      </w:r>
      <w:r>
        <w:tab/>
        <w:t xml:space="preserve">The CT WG impact for enhancing the URSP procedures to support scenarios from FS_EDGE_Ph2 where the EHE is accessed via an LBO PDU Session will be added based on the progress in the </w:t>
      </w:r>
      <w:proofErr w:type="spellStart"/>
      <w:r>
        <w:t>eUEPO</w:t>
      </w:r>
      <w:proofErr w:type="spellEnd"/>
      <w:r>
        <w:t xml:space="preserve"> normative work in SA2.</w:t>
      </w:r>
    </w:p>
    <w:p w14:paraId="572832C5" w14:textId="77777777" w:rsidR="00D551EF" w:rsidRDefault="00D551EF" w:rsidP="00D551EF">
      <w:r>
        <w:t>CT1:</w:t>
      </w:r>
    </w:p>
    <w:p w14:paraId="2D61C8F6"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340B92" w14:textId="77777777" w:rsidR="00D551EF" w:rsidRDefault="00D551EF" w:rsidP="00D551EF">
      <w:r>
        <w:t>a)</w:t>
      </w:r>
      <w:r>
        <w:tab/>
        <w:t xml:space="preserve">In EPS potential updates to the attach, PDN connectivity, default EPS bearer context activation, dedicated EPS bearer context activation, and EPS bearer context modification procedures to enable the UE policy delivery service using a new </w:t>
      </w:r>
      <w:proofErr w:type="spellStart"/>
      <w:r>
        <w:t>ePCO</w:t>
      </w:r>
      <w:proofErr w:type="spellEnd"/>
      <w:r>
        <w:t xml:space="preserve"> to transport the UE Policy Container.</w:t>
      </w:r>
    </w:p>
    <w:p w14:paraId="0AF9C7DD" w14:textId="77777777" w:rsidR="00D551EF" w:rsidRDefault="00D551EF" w:rsidP="00D551EF">
      <w:r>
        <w:t>b)</w:t>
      </w:r>
      <w:r>
        <w:tab/>
        <w:t>Potential updates to the UE policy management procedures, and UE requested PDN connectivity procedure (in EPS) to enable the UE to indicate to the network its support for URSP Provisioning in EPS.</w:t>
      </w:r>
    </w:p>
    <w:p w14:paraId="2F23C1A9" w14:textId="77777777" w:rsidR="00D551EF" w:rsidRDefault="00D551EF" w:rsidP="00D551EF">
      <w:r>
        <w:lastRenderedPageBreak/>
        <w:t>-</w:t>
      </w:r>
      <w:r>
        <w:tab/>
        <w:t>Support for standardized and operator-specific traffic categories in the Connection Capability of Traffic Descriptor of URSP rule:</w:t>
      </w:r>
    </w:p>
    <w:p w14:paraId="07E74BDB" w14:textId="77777777" w:rsidR="00D551EF" w:rsidRDefault="00D551EF" w:rsidP="00D551EF">
      <w:r>
        <w:t>Updates to the URSP TD component type connection capabilities to enhance the support for standardized and operator defined traffic categories based on the conclusion on KI#4 in TR 23.700-85 clause 8.4.</w:t>
      </w:r>
    </w:p>
    <w:p w14:paraId="27BEA569" w14:textId="77777777" w:rsidR="00D551EF" w:rsidRDefault="00D551EF" w:rsidP="00D551EF">
      <w:r>
        <w:t>CT3:</w:t>
      </w:r>
    </w:p>
    <w:p w14:paraId="796EE898"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E842FE" w14:textId="77777777" w:rsidR="00D551EF" w:rsidRDefault="00D551EF" w:rsidP="00D551EF">
      <w:r>
        <w:t>a)</w:t>
      </w:r>
      <w:r>
        <w:tab/>
        <w:t xml:space="preserve">Potential update to the SM Policy Association management and UE Policy Association management procedures to support transport of the UE Policy Containers between the SMF+PGW-C and the UE-PCF via the SM-PCF. </w:t>
      </w:r>
    </w:p>
    <w:p w14:paraId="7C35DB38" w14:textId="77777777" w:rsidR="00D551EF" w:rsidRDefault="00D551EF" w:rsidP="00D551EF">
      <w:r>
        <w:t>b)</w:t>
      </w:r>
      <w:r>
        <w:tab/>
        <w:t xml:space="preserve">During 5GS to EPS mobility with N26 potential updates to the UE Policy Association management procedures for the AMF to request the UE-PCF to delay termination of the UE Policy Association for a configured period allowing the SM-PCF to initiate UE Policy Association Establishment procedure before the UE-PCF initiates UE Policy Association Termination procedure. </w:t>
      </w:r>
    </w:p>
    <w:p w14:paraId="0F4AD974" w14:textId="77777777" w:rsidR="00D551EF" w:rsidRDefault="00D551EF" w:rsidP="00D551EF">
      <w:r>
        <w:t>c)</w:t>
      </w:r>
      <w:r>
        <w:tab/>
        <w:t>During EPS to 5GS mobility with N26 potential updates to the UE Policy Association management procedures to support the termination of the old UE policy association in EPS after the new UE policy association is established in 5GS.</w:t>
      </w:r>
    </w:p>
    <w:p w14:paraId="39F0FB87" w14:textId="77777777" w:rsidR="00D551EF" w:rsidRDefault="00D551EF" w:rsidP="00D551EF">
      <w:r>
        <w:t>d)</w:t>
      </w:r>
      <w:r>
        <w:tab/>
        <w:t>Potential updates to the UE context policy control subscription information in UDR to include a new parameter URSP Provisioning Support Indication in EPS.</w:t>
      </w:r>
    </w:p>
    <w:p w14:paraId="0905C56D" w14:textId="77777777" w:rsidR="00D551EF" w:rsidRDefault="00D551EF" w:rsidP="00D551EF">
      <w:r>
        <w:t>e)</w:t>
      </w:r>
      <w:r>
        <w:tab/>
        <w:t xml:space="preserve">Potential updates to the </w:t>
      </w:r>
      <w:proofErr w:type="spellStart"/>
      <w:r>
        <w:t>Npcf_SMPolicyControl</w:t>
      </w:r>
      <w:proofErr w:type="spellEnd"/>
      <w:r>
        <w:t xml:space="preserve"> Service to support the transport of the UE Policy Container.</w:t>
      </w:r>
    </w:p>
    <w:p w14:paraId="54C8AFA5" w14:textId="77777777" w:rsidR="00D551EF" w:rsidRDefault="00D551EF" w:rsidP="00D551EF">
      <w:r>
        <w:t>f)</w:t>
      </w:r>
      <w:r>
        <w:tab/>
        <w:t xml:space="preserve">Potential updates to the </w:t>
      </w:r>
      <w:proofErr w:type="spellStart"/>
      <w:r>
        <w:t>Npcf_UEPolicyControl</w:t>
      </w:r>
      <w:proofErr w:type="spellEnd"/>
      <w:r>
        <w:t xml:space="preserve"> Service to support a new parameter ("5GS to EPS handover").</w:t>
      </w:r>
    </w:p>
    <w:p w14:paraId="158D0A4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C358" w14:textId="14B77D0C" w:rsidR="00D551EF" w:rsidRDefault="00D551EF" w:rsidP="00D551EF">
      <w:pPr>
        <w:rPr>
          <w:rFonts w:ascii="Arial" w:hAnsi="Arial" w:cs="Arial"/>
          <w:b/>
          <w:sz w:val="24"/>
        </w:rPr>
      </w:pPr>
      <w:r>
        <w:rPr>
          <w:rFonts w:ascii="Arial" w:hAnsi="Arial" w:cs="Arial"/>
          <w:b/>
          <w:color w:val="0000FF"/>
          <w:sz w:val="24"/>
        </w:rPr>
        <w:t>CP-223210</w:t>
      </w:r>
      <w:r>
        <w:rPr>
          <w:rFonts w:ascii="Arial" w:hAnsi="Arial" w:cs="Arial"/>
          <w:b/>
          <w:color w:val="0000FF"/>
          <w:sz w:val="24"/>
        </w:rPr>
        <w:tab/>
      </w:r>
      <w:r>
        <w:rPr>
          <w:rFonts w:ascii="Arial" w:hAnsi="Arial" w:cs="Arial"/>
          <w:b/>
          <w:sz w:val="24"/>
        </w:rPr>
        <w:t>New WID on CT aspects of 5G System Enabler for Service Function Chaining</w:t>
      </w:r>
    </w:p>
    <w:p w14:paraId="753AA04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7425A0E" w14:textId="77777777" w:rsidR="00D551EF" w:rsidRDefault="00D551EF" w:rsidP="00D551EF">
      <w:pPr>
        <w:rPr>
          <w:rFonts w:ascii="Arial" w:hAnsi="Arial" w:cs="Arial"/>
          <w:b/>
        </w:rPr>
      </w:pPr>
      <w:r>
        <w:rPr>
          <w:rFonts w:ascii="Arial" w:hAnsi="Arial" w:cs="Arial"/>
          <w:b/>
        </w:rPr>
        <w:t xml:space="preserve">Abstract: </w:t>
      </w:r>
    </w:p>
    <w:p w14:paraId="759D5FC5" w14:textId="77777777" w:rsidR="00D551EF" w:rsidRDefault="00D551EF" w:rsidP="00D551EF">
      <w:r>
        <w:t>The objective of this work item is to specify the CT aspects of SFC. The stage-3 work shall be started after the applicable normative stage-2 requirements in SA2 are available.</w:t>
      </w:r>
    </w:p>
    <w:p w14:paraId="2E1BDACE" w14:textId="77777777" w:rsidR="00D551EF" w:rsidRDefault="00D551EF" w:rsidP="00D551EF">
      <w:r>
        <w:t>The stage-3 aspects will include the following (CT WGs impact areas will be identified based on the progress in the normative work in SA2):</w:t>
      </w:r>
    </w:p>
    <w:p w14:paraId="601A8CAD" w14:textId="77777777" w:rsidR="00D551EF" w:rsidRDefault="00D551EF" w:rsidP="00D551EF">
      <w:r>
        <w:t>CT3:</w:t>
      </w:r>
    </w:p>
    <w:p w14:paraId="3C5385EB" w14:textId="77777777" w:rsidR="00D551EF" w:rsidRDefault="00D551EF" w:rsidP="00D551EF">
      <w:r>
        <w:t>-</w:t>
      </w:r>
      <w:r>
        <w:tab/>
        <w:t>Traffic Steering Policy and SFC enhancements, and to enable AF to request pre-defined SFC for traffic flow(s) related with target UE(s):</w:t>
      </w:r>
    </w:p>
    <w:p w14:paraId="3282C88E" w14:textId="77777777" w:rsidR="00D551EF" w:rsidRDefault="00D551EF" w:rsidP="00D551EF">
      <w:r>
        <w:t>a)</w:t>
      </w:r>
      <w:r>
        <w:tab/>
        <w:t xml:space="preserve">Potential updates to the </w:t>
      </w:r>
      <w:proofErr w:type="spellStart"/>
      <w:r>
        <w:t>Nnef_TrafficInluence</w:t>
      </w:r>
      <w:proofErr w:type="spellEnd"/>
      <w:r>
        <w:t xml:space="preserve"> Service to support the new SFC policy ID corresponding to a pre-defined Service Function Chain policy and optional metadata.</w:t>
      </w:r>
    </w:p>
    <w:p w14:paraId="723C74BF" w14:textId="77777777" w:rsidR="00D551EF" w:rsidRDefault="00D551EF" w:rsidP="00D551EF">
      <w:r>
        <w:t>b)</w:t>
      </w:r>
      <w:r>
        <w:tab/>
        <w:t xml:space="preserve">Potential updates to the </w:t>
      </w:r>
      <w:proofErr w:type="spellStart"/>
      <w:r>
        <w:t>Npcf_PolicyAuthorization</w:t>
      </w:r>
      <w:proofErr w:type="spellEnd"/>
      <w:r>
        <w:t xml:space="preserve"> Service to support the new SFC policy ID and optional metadata.</w:t>
      </w:r>
    </w:p>
    <w:p w14:paraId="42104931" w14:textId="77777777" w:rsidR="00D551EF" w:rsidRDefault="00D551EF" w:rsidP="00D551EF">
      <w:r>
        <w:t>c)</w:t>
      </w:r>
      <w:r>
        <w:tab/>
        <w:t xml:space="preserve">Potential updates to the UDR to include SFC policy ID and optional metadata  in the Traffic Influence Data to the </w:t>
      </w:r>
      <w:proofErr w:type="spellStart"/>
      <w:r>
        <w:t>Nudr_DataRepository</w:t>
      </w:r>
      <w:proofErr w:type="spellEnd"/>
      <w:r>
        <w:t xml:space="preserve"> Service.</w:t>
      </w:r>
    </w:p>
    <w:p w14:paraId="4B05538B" w14:textId="77777777" w:rsidR="00D551EF" w:rsidRDefault="00D551EF" w:rsidP="00D551EF">
      <w:r>
        <w:t>d)</w:t>
      </w:r>
      <w:r>
        <w:tab/>
        <w:t xml:space="preserve">Potential updates to the PCC Traffic influence procedures to support AF traffic influence for SFC. </w:t>
      </w:r>
    </w:p>
    <w:p w14:paraId="3BCF6618" w14:textId="77777777" w:rsidR="00D551EF" w:rsidRDefault="00D551EF" w:rsidP="00D551EF">
      <w:r>
        <w:t>e)</w:t>
      </w:r>
      <w:r>
        <w:tab/>
        <w:t xml:space="preserve">Potential updates to the </w:t>
      </w:r>
      <w:proofErr w:type="spellStart"/>
      <w:r>
        <w:t>Npcf_SMPolicyControl</w:t>
      </w:r>
      <w:proofErr w:type="spellEnd"/>
      <w:r>
        <w:t xml:space="preserve"> Service to include the optional metadata.</w:t>
      </w:r>
    </w:p>
    <w:p w14:paraId="1D08A88D" w14:textId="77777777" w:rsidR="00D551EF" w:rsidRDefault="00D551EF" w:rsidP="00D551EF">
      <w:r>
        <w:t>f)</w:t>
      </w:r>
      <w:r>
        <w:tab/>
        <w:t xml:space="preserve">Potential updates to the </w:t>
      </w:r>
      <w:proofErr w:type="spellStart"/>
      <w:r>
        <w:t>Npcf_SMPolicyControl</w:t>
      </w:r>
      <w:proofErr w:type="spellEnd"/>
      <w:r>
        <w:t xml:space="preserve"> Service to support traffic steering control in the N6-LAN and AF-influenced traffic steering control to be applicable to the same traffic simultaneously.</w:t>
      </w:r>
    </w:p>
    <w:p w14:paraId="054A3EDB" w14:textId="77777777" w:rsidR="00D551EF" w:rsidRDefault="00D551EF" w:rsidP="00D551EF">
      <w:r>
        <w:lastRenderedPageBreak/>
        <w:t>CT4:</w:t>
      </w:r>
    </w:p>
    <w:p w14:paraId="76579F13" w14:textId="77777777" w:rsidR="00D551EF" w:rsidRDefault="00D551EF" w:rsidP="00D551EF">
      <w:r>
        <w:t>-</w:t>
      </w:r>
      <w:r>
        <w:tab/>
        <w:t>Traffic Steering Policy and SFC enhancements:</w:t>
      </w:r>
    </w:p>
    <w:p w14:paraId="0603CBE3" w14:textId="77777777" w:rsidR="00D551EF" w:rsidRDefault="00D551EF" w:rsidP="00D551EF">
      <w:r>
        <w:t>a)</w:t>
      </w:r>
      <w:r>
        <w:tab/>
        <w:t>Potential updates to the UPF to support optional metadata included in the FAR.</w:t>
      </w:r>
    </w:p>
    <w:p w14:paraId="575DC94D" w14:textId="77777777" w:rsidR="00D551EF" w:rsidRDefault="00D551EF" w:rsidP="00D551EF">
      <w:r>
        <w:t xml:space="preserve">NOTE: </w:t>
      </w:r>
      <w:r>
        <w:tab/>
        <w:t>How the UPF transforms the metadata into actual information sent with the traffic (e.g. NSH header, etc.) is based on local policies related with the TSP ID and not specified.</w:t>
      </w:r>
    </w:p>
    <w:p w14:paraId="29F21B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E024" w14:textId="070D4403" w:rsidR="00D551EF" w:rsidRDefault="00D551EF" w:rsidP="00D551EF">
      <w:pPr>
        <w:rPr>
          <w:rFonts w:ascii="Arial" w:hAnsi="Arial" w:cs="Arial"/>
          <w:b/>
          <w:sz w:val="24"/>
        </w:rPr>
      </w:pPr>
      <w:r>
        <w:rPr>
          <w:rFonts w:ascii="Arial" w:hAnsi="Arial" w:cs="Arial"/>
          <w:b/>
          <w:color w:val="0000FF"/>
          <w:sz w:val="24"/>
        </w:rPr>
        <w:t>CP-223211</w:t>
      </w:r>
      <w:r>
        <w:rPr>
          <w:rFonts w:ascii="Arial" w:hAnsi="Arial" w:cs="Arial"/>
          <w:b/>
          <w:color w:val="0000FF"/>
          <w:sz w:val="24"/>
        </w:rPr>
        <w:tab/>
      </w:r>
      <w:r>
        <w:rPr>
          <w:rFonts w:ascii="Arial" w:hAnsi="Arial" w:cs="Arial"/>
          <w:b/>
          <w:sz w:val="24"/>
        </w:rPr>
        <w:t>Enhancement of Network Automation Enablers</w:t>
      </w:r>
    </w:p>
    <w:p w14:paraId="7C98DA6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47F7E44" w14:textId="77777777" w:rsidR="00D551EF" w:rsidRDefault="00D551EF" w:rsidP="00D551EF">
      <w:pPr>
        <w:rPr>
          <w:rFonts w:ascii="Arial" w:hAnsi="Arial" w:cs="Arial"/>
          <w:b/>
        </w:rPr>
      </w:pPr>
      <w:r>
        <w:rPr>
          <w:rFonts w:ascii="Arial" w:hAnsi="Arial" w:cs="Arial"/>
          <w:b/>
        </w:rPr>
        <w:t xml:space="preserve">Abstract: </w:t>
      </w:r>
    </w:p>
    <w:p w14:paraId="77614731" w14:textId="77777777" w:rsidR="00D551EF" w:rsidRDefault="00D551EF" w:rsidP="00D551EF">
      <w:r>
        <w:t>The objective of this work item is to specify the technical improvements and enhancements to the network data analytics related services in Release 18 stage 3 level not covered by other work items and not including the implementation of the missing critical requirements in previous releases, mainly include but not exhaustive:</w:t>
      </w:r>
    </w:p>
    <w:p w14:paraId="79A64DA1" w14:textId="77777777" w:rsidR="00D551EF" w:rsidRDefault="00D551EF" w:rsidP="00D551EF">
      <w:r>
        <w:t>1.</w:t>
      </w:r>
      <w:r>
        <w:tab/>
        <w:t>Specification of the impact of user consent in data collection and data storage.</w:t>
      </w:r>
    </w:p>
    <w:p w14:paraId="2236CE74" w14:textId="77777777" w:rsidR="00D551EF" w:rsidRDefault="00D551EF" w:rsidP="00D551EF">
      <w:r>
        <w:t>a.</w:t>
      </w:r>
      <w:r>
        <w:tab/>
        <w:t xml:space="preserve">Error handling on </w:t>
      </w:r>
      <w:proofErr w:type="spellStart"/>
      <w:r>
        <w:t>Nnwdaf</w:t>
      </w:r>
      <w:proofErr w:type="spellEnd"/>
      <w:r>
        <w:t xml:space="preserve">, </w:t>
      </w:r>
      <w:proofErr w:type="spellStart"/>
      <w:r>
        <w:t>Ndccf</w:t>
      </w:r>
      <w:proofErr w:type="spellEnd"/>
      <w:r>
        <w:t xml:space="preserve"> and </w:t>
      </w:r>
      <w:proofErr w:type="spellStart"/>
      <w:r>
        <w:t>Nnef</w:t>
      </w:r>
      <w:proofErr w:type="spellEnd"/>
      <w:r>
        <w:t xml:space="preserve"> services for the scenario in which the user consent is not granted during the data collection procedures.</w:t>
      </w:r>
    </w:p>
    <w:p w14:paraId="72DD6C17" w14:textId="77777777" w:rsidR="00D551EF" w:rsidRDefault="00D551EF" w:rsidP="00D551EF">
      <w:r>
        <w:t>b.</w:t>
      </w:r>
      <w:r>
        <w:tab/>
        <w:t>Enhancements of data collection and storage via DCCF and MFAF involves user consent change and consumer providing user consent in the request.</w:t>
      </w:r>
    </w:p>
    <w:p w14:paraId="3AB02CFB" w14:textId="77777777" w:rsidR="00D551EF" w:rsidRDefault="00D551EF" w:rsidP="00D551EF">
      <w:r>
        <w:t>c.</w:t>
      </w:r>
      <w:r>
        <w:tab/>
        <w:t>Improvements for the scenario in which the consumer requests analytics or ML model for Internal Group Id, External Group Id or "any UE" including those users for which the user consent is not granted or is revoked.</w:t>
      </w:r>
    </w:p>
    <w:p w14:paraId="72BEC024" w14:textId="77777777" w:rsidR="00D551EF" w:rsidRDefault="00D551EF" w:rsidP="00D551EF">
      <w:r>
        <w:t>2.</w:t>
      </w:r>
      <w:r>
        <w:tab/>
        <w:t xml:space="preserve">Support of multiple notification endpoints for </w:t>
      </w:r>
      <w:proofErr w:type="spellStart"/>
      <w:r>
        <w:t>Nnwdaf</w:t>
      </w:r>
      <w:proofErr w:type="spellEnd"/>
      <w:r>
        <w:t xml:space="preserve">, </w:t>
      </w:r>
      <w:proofErr w:type="spellStart"/>
      <w:r>
        <w:t>Ndccf</w:t>
      </w:r>
      <w:proofErr w:type="spellEnd"/>
      <w:r>
        <w:t xml:space="preserve"> and </w:t>
      </w:r>
      <w:proofErr w:type="spellStart"/>
      <w:r>
        <w:t>Nmfaf</w:t>
      </w:r>
      <w:proofErr w:type="spellEnd"/>
      <w:r>
        <w:t xml:space="preserve"> services.</w:t>
      </w:r>
    </w:p>
    <w:p w14:paraId="714E16C6" w14:textId="77777777" w:rsidR="00D551EF" w:rsidRDefault="00D551EF" w:rsidP="00D551EF">
      <w:r>
        <w:t>3.</w:t>
      </w:r>
      <w:r>
        <w:tab/>
        <w:t xml:space="preserve">Enhancements of the </w:t>
      </w:r>
      <w:proofErr w:type="spellStart"/>
      <w:r>
        <w:t>Nnwdaf_EventsSubscription</w:t>
      </w:r>
      <w:proofErr w:type="spellEnd"/>
      <w:r>
        <w:t xml:space="preserve">, </w:t>
      </w:r>
      <w:proofErr w:type="spellStart"/>
      <w:r>
        <w:t>Nnwdaf_AnalyticsInfo</w:t>
      </w:r>
      <w:proofErr w:type="spellEnd"/>
      <w:r>
        <w:t xml:space="preserve"> and/or </w:t>
      </w:r>
      <w:proofErr w:type="spellStart"/>
      <w:r>
        <w:t>Nnwdaf_DataManagement</w:t>
      </w:r>
      <w:proofErr w:type="spellEnd"/>
      <w:r>
        <w:t xml:space="preserve"> services.</w:t>
      </w:r>
    </w:p>
    <w:p w14:paraId="5517F290" w14:textId="77777777" w:rsidR="00D551EF" w:rsidRDefault="00D551EF" w:rsidP="00D551EF">
      <w:r>
        <w:t>a.</w:t>
      </w:r>
      <w:r>
        <w:tab/>
        <w:t>Support of the stage 2 requirements which missing stage 3 implementation.</w:t>
      </w:r>
    </w:p>
    <w:p w14:paraId="28012236" w14:textId="77777777" w:rsidR="00D551EF" w:rsidRDefault="00D551EF" w:rsidP="00D551EF">
      <w:r>
        <w:t>4.</w:t>
      </w:r>
      <w:r>
        <w:tab/>
        <w:t>Support of analytics and data storage without providing ADRF information by the consumer.</w:t>
      </w:r>
    </w:p>
    <w:p w14:paraId="270E00C0" w14:textId="77777777" w:rsidR="00D551EF" w:rsidRDefault="00D551EF" w:rsidP="00D551EF">
      <w:r>
        <w:t>5.</w:t>
      </w:r>
      <w:r>
        <w:tab/>
        <w:t>Clarification of the attributes which are not applicable or should be ignored in the data types reused by DCCF during data collection and analytics exposure procedures.</w:t>
      </w:r>
    </w:p>
    <w:p w14:paraId="18768D4F" w14:textId="77777777" w:rsidR="00D551EF" w:rsidRDefault="00D551EF" w:rsidP="00D551EF">
      <w:r>
        <w:t>a.</w:t>
      </w:r>
      <w:r>
        <w:tab/>
        <w:t>Some attributes within the data types reused by DCCF need some clarifications, e.g., attributes "altNotifIpv4Addrs", "altNotifIpv6Addrs" and "</w:t>
      </w:r>
      <w:proofErr w:type="spellStart"/>
      <w:r>
        <w:t>altNotifFqdns</w:t>
      </w:r>
      <w:proofErr w:type="spellEnd"/>
      <w:r>
        <w:t xml:space="preserve">" in </w:t>
      </w:r>
      <w:proofErr w:type="spellStart"/>
      <w:r>
        <w:t>NsmfEventExposure</w:t>
      </w:r>
      <w:proofErr w:type="spellEnd"/>
      <w:r>
        <w:t xml:space="preserve"> data type, attribute "</w:t>
      </w:r>
      <w:proofErr w:type="spellStart"/>
      <w:r>
        <w:t>supportedFeatures</w:t>
      </w:r>
      <w:proofErr w:type="spellEnd"/>
      <w:r>
        <w:t xml:space="preserve">" in </w:t>
      </w:r>
      <w:proofErr w:type="spellStart"/>
      <w:r>
        <w:t>NnwdafEventsSubscription</w:t>
      </w:r>
      <w:proofErr w:type="spellEnd"/>
      <w:r>
        <w:t xml:space="preserve"> data type, etc.</w:t>
      </w:r>
    </w:p>
    <w:p w14:paraId="3754C689" w14:textId="77777777" w:rsidR="00D551EF" w:rsidRDefault="00D551EF" w:rsidP="00D551EF">
      <w:r>
        <w:t>6.</w:t>
      </w:r>
      <w:r>
        <w:tab/>
        <w:t>Corrections and/or updates to network data analytics related services missed in the previous 3GPP Releases, which are not covered by the other dedicated Rel-18 work items.</w:t>
      </w:r>
    </w:p>
    <w:p w14:paraId="7E6F0C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C827" w14:textId="77777777" w:rsidR="00D551EF" w:rsidRDefault="00D551EF" w:rsidP="00D551EF">
      <w:pPr>
        <w:pStyle w:val="Heading3"/>
      </w:pPr>
      <w:bookmarkStart w:id="157" w:name="_Toc121985627"/>
      <w:r>
        <w:t>18.3</w:t>
      </w:r>
      <w:r>
        <w:tab/>
        <w:t>Revised WIDs/SIDs for Rel-18</w:t>
      </w:r>
      <w:bookmarkEnd w:id="157"/>
    </w:p>
    <w:p w14:paraId="22F6ED00" w14:textId="633A313F" w:rsidR="00D551EF" w:rsidRDefault="00D551EF" w:rsidP="00D551EF">
      <w:pPr>
        <w:rPr>
          <w:rFonts w:ascii="Arial" w:hAnsi="Arial" w:cs="Arial"/>
          <w:b/>
          <w:sz w:val="24"/>
        </w:rPr>
      </w:pPr>
      <w:r>
        <w:rPr>
          <w:rFonts w:ascii="Arial" w:hAnsi="Arial" w:cs="Arial"/>
          <w:b/>
          <w:color w:val="0000FF"/>
          <w:sz w:val="24"/>
        </w:rPr>
        <w:t>CP-223102</w:t>
      </w:r>
      <w:r>
        <w:rPr>
          <w:rFonts w:ascii="Arial" w:hAnsi="Arial" w:cs="Arial"/>
          <w:b/>
          <w:color w:val="0000FF"/>
          <w:sz w:val="24"/>
        </w:rPr>
        <w:tab/>
      </w:r>
      <w:r>
        <w:rPr>
          <w:rFonts w:ascii="Arial" w:hAnsi="Arial" w:cs="Arial"/>
          <w:b/>
          <w:sz w:val="24"/>
        </w:rPr>
        <w:t>Revised WID on IMS Stage-3 IETF Protocol Alignment</w:t>
      </w:r>
    </w:p>
    <w:p w14:paraId="7461F628" w14:textId="77777777" w:rsidR="00D551EF" w:rsidRDefault="00D551EF" w:rsidP="00D551E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7F9C1201" w14:textId="77777777" w:rsidR="00D551EF" w:rsidRDefault="00D551EF" w:rsidP="00D551EF">
      <w:pPr>
        <w:rPr>
          <w:color w:val="808080"/>
        </w:rPr>
      </w:pPr>
      <w:r>
        <w:rPr>
          <w:color w:val="808080"/>
        </w:rPr>
        <w:t>(Replaces CP-222177)</w:t>
      </w:r>
    </w:p>
    <w:p w14:paraId="750DBAA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030D4" w14:textId="40330C59" w:rsidR="00D551EF" w:rsidRDefault="00D551EF" w:rsidP="00D551EF">
      <w:pPr>
        <w:rPr>
          <w:rFonts w:ascii="Arial" w:hAnsi="Arial" w:cs="Arial"/>
          <w:b/>
          <w:sz w:val="24"/>
        </w:rPr>
      </w:pPr>
      <w:r>
        <w:rPr>
          <w:rFonts w:ascii="Arial" w:hAnsi="Arial" w:cs="Arial"/>
          <w:b/>
          <w:color w:val="0000FF"/>
          <w:sz w:val="24"/>
        </w:rPr>
        <w:t>CP-223103</w:t>
      </w:r>
      <w:r>
        <w:rPr>
          <w:rFonts w:ascii="Arial" w:hAnsi="Arial" w:cs="Arial"/>
          <w:b/>
          <w:color w:val="0000FF"/>
          <w:sz w:val="24"/>
        </w:rPr>
        <w:tab/>
      </w:r>
      <w:r>
        <w:rPr>
          <w:rFonts w:ascii="Arial" w:hAnsi="Arial" w:cs="Arial"/>
          <w:b/>
          <w:sz w:val="24"/>
        </w:rPr>
        <w:t>Revised WID on Protocol enhancements for Mission Critical Services</w:t>
      </w:r>
    </w:p>
    <w:p w14:paraId="2AA6DD79" w14:textId="77777777" w:rsidR="00D551EF" w:rsidRDefault="00D551EF" w:rsidP="00D551EF">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1F094139" w14:textId="77777777" w:rsidR="00D551EF" w:rsidRDefault="00D551EF" w:rsidP="00D551EF">
      <w:pPr>
        <w:rPr>
          <w:color w:val="808080"/>
        </w:rPr>
      </w:pPr>
      <w:r>
        <w:rPr>
          <w:color w:val="808080"/>
        </w:rPr>
        <w:t>(Replaces CP-221270)</w:t>
      </w:r>
    </w:p>
    <w:p w14:paraId="4463B4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BA17C" w14:textId="77777777" w:rsidR="00D551EF" w:rsidRDefault="00D551EF" w:rsidP="00D551EF">
      <w:pPr>
        <w:pStyle w:val="Heading3"/>
      </w:pPr>
      <w:bookmarkStart w:id="158" w:name="_Toc121985628"/>
      <w:r>
        <w:t>18.4</w:t>
      </w:r>
      <w:r>
        <w:tab/>
        <w:t>TEI18 [TEI18]</w:t>
      </w:r>
      <w:bookmarkEnd w:id="158"/>
    </w:p>
    <w:p w14:paraId="016D959E" w14:textId="6E13B8AC" w:rsidR="00D551EF" w:rsidRDefault="00D551EF" w:rsidP="00D551EF">
      <w:pPr>
        <w:rPr>
          <w:rFonts w:ascii="Arial" w:hAnsi="Arial" w:cs="Arial"/>
          <w:b/>
          <w:sz w:val="24"/>
        </w:rPr>
      </w:pPr>
      <w:r>
        <w:rPr>
          <w:rFonts w:ascii="Arial" w:hAnsi="Arial" w:cs="Arial"/>
          <w:b/>
          <w:color w:val="0000FF"/>
          <w:sz w:val="24"/>
        </w:rPr>
        <w:t>CP-223032</w:t>
      </w:r>
      <w:r>
        <w:rPr>
          <w:rFonts w:ascii="Arial" w:hAnsi="Arial" w:cs="Arial"/>
          <w:b/>
          <w:color w:val="0000FF"/>
          <w:sz w:val="24"/>
        </w:rPr>
        <w:tab/>
      </w:r>
      <w:r>
        <w:rPr>
          <w:rFonts w:ascii="Arial" w:hAnsi="Arial" w:cs="Arial"/>
          <w:b/>
          <w:sz w:val="24"/>
        </w:rPr>
        <w:t>CR Pack on UDICOM Rel-18</w:t>
      </w:r>
    </w:p>
    <w:p w14:paraId="1B5475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EB69A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656FF41D" w14:textId="77777777" w:rsidTr="00D551EF">
        <w:tc>
          <w:tcPr>
            <w:tcW w:w="1133" w:type="dxa"/>
          </w:tcPr>
          <w:p w14:paraId="6BB4AFBD" w14:textId="12F4F194" w:rsidR="00D551EF" w:rsidRDefault="00D551EF" w:rsidP="00D551EF">
            <w:pPr>
              <w:pStyle w:val="TAH"/>
            </w:pPr>
            <w:r>
              <w:t>WG TDoc</w:t>
            </w:r>
          </w:p>
        </w:tc>
        <w:tc>
          <w:tcPr>
            <w:tcW w:w="1020" w:type="dxa"/>
          </w:tcPr>
          <w:p w14:paraId="0DC6E797" w14:textId="59E4639A" w:rsidR="00D551EF" w:rsidRDefault="00D551EF" w:rsidP="00D551EF">
            <w:pPr>
              <w:pStyle w:val="TAH"/>
            </w:pPr>
            <w:r>
              <w:t xml:space="preserve">WG </w:t>
            </w:r>
            <w:proofErr w:type="spellStart"/>
            <w:r>
              <w:t>decisn</w:t>
            </w:r>
            <w:proofErr w:type="spellEnd"/>
          </w:p>
        </w:tc>
        <w:tc>
          <w:tcPr>
            <w:tcW w:w="1020" w:type="dxa"/>
          </w:tcPr>
          <w:p w14:paraId="22AF3E22" w14:textId="29CDE490" w:rsidR="00D551EF" w:rsidRDefault="00D551EF" w:rsidP="00D551EF">
            <w:pPr>
              <w:pStyle w:val="TAH"/>
            </w:pPr>
            <w:r>
              <w:t xml:space="preserve">TSG </w:t>
            </w:r>
            <w:proofErr w:type="spellStart"/>
            <w:r>
              <w:t>decisn</w:t>
            </w:r>
            <w:proofErr w:type="spellEnd"/>
          </w:p>
        </w:tc>
        <w:tc>
          <w:tcPr>
            <w:tcW w:w="1133" w:type="dxa"/>
          </w:tcPr>
          <w:p w14:paraId="37EF739F" w14:textId="5AC62514" w:rsidR="00D551EF" w:rsidRDefault="00D551EF" w:rsidP="00D551EF">
            <w:pPr>
              <w:pStyle w:val="TAH"/>
            </w:pPr>
            <w:r>
              <w:t>Spec</w:t>
            </w:r>
          </w:p>
        </w:tc>
        <w:tc>
          <w:tcPr>
            <w:tcW w:w="572" w:type="dxa"/>
          </w:tcPr>
          <w:p w14:paraId="7833695C" w14:textId="7E895604" w:rsidR="00D551EF" w:rsidRDefault="00D551EF" w:rsidP="00D551EF">
            <w:pPr>
              <w:pStyle w:val="TAH"/>
            </w:pPr>
            <w:r>
              <w:t>CR</w:t>
            </w:r>
          </w:p>
        </w:tc>
        <w:tc>
          <w:tcPr>
            <w:tcW w:w="567" w:type="dxa"/>
          </w:tcPr>
          <w:p w14:paraId="675DDD04" w14:textId="75B5CAEA" w:rsidR="00D551EF" w:rsidRDefault="00D551EF" w:rsidP="00D551EF">
            <w:pPr>
              <w:pStyle w:val="TAH"/>
            </w:pPr>
            <w:r>
              <w:t>rev</w:t>
            </w:r>
          </w:p>
        </w:tc>
        <w:tc>
          <w:tcPr>
            <w:tcW w:w="567" w:type="dxa"/>
          </w:tcPr>
          <w:p w14:paraId="16F4C031" w14:textId="5A366FC3" w:rsidR="00D551EF" w:rsidRDefault="00D551EF" w:rsidP="00D551EF">
            <w:pPr>
              <w:pStyle w:val="TAH"/>
            </w:pPr>
            <w:r>
              <w:t>cat</w:t>
            </w:r>
          </w:p>
        </w:tc>
        <w:tc>
          <w:tcPr>
            <w:tcW w:w="510" w:type="dxa"/>
          </w:tcPr>
          <w:p w14:paraId="467DD431" w14:textId="756A764F" w:rsidR="00D551EF" w:rsidRDefault="00D551EF" w:rsidP="00D551EF">
            <w:pPr>
              <w:pStyle w:val="TAH"/>
            </w:pPr>
            <w:proofErr w:type="spellStart"/>
            <w:r>
              <w:t>Rel</w:t>
            </w:r>
            <w:proofErr w:type="spellEnd"/>
          </w:p>
        </w:tc>
        <w:tc>
          <w:tcPr>
            <w:tcW w:w="661" w:type="dxa"/>
          </w:tcPr>
          <w:p w14:paraId="64424513" w14:textId="1049B9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D60CB9B" w14:textId="7751AC37" w:rsidR="00D551EF" w:rsidRDefault="00D551EF" w:rsidP="00D551EF">
            <w:pPr>
              <w:pStyle w:val="TAH"/>
            </w:pPr>
            <w:r>
              <w:t>Title</w:t>
            </w:r>
          </w:p>
        </w:tc>
      </w:tr>
      <w:tr w:rsidR="00D551EF" w14:paraId="60E2921B" w14:textId="77777777" w:rsidTr="00D551EF">
        <w:tc>
          <w:tcPr>
            <w:tcW w:w="1133" w:type="dxa"/>
          </w:tcPr>
          <w:p w14:paraId="29FAE0A5" w14:textId="6F0C0320" w:rsidR="00D551EF" w:rsidRPr="00D551EF" w:rsidRDefault="00D551EF" w:rsidP="00D551EF">
            <w:pPr>
              <w:pStyle w:val="TAL"/>
              <w:rPr>
                <w:sz w:val="16"/>
              </w:rPr>
            </w:pPr>
            <w:r>
              <w:rPr>
                <w:sz w:val="16"/>
              </w:rPr>
              <w:t>C4-225504</w:t>
            </w:r>
          </w:p>
        </w:tc>
        <w:tc>
          <w:tcPr>
            <w:tcW w:w="1020" w:type="dxa"/>
          </w:tcPr>
          <w:p w14:paraId="1888D044" w14:textId="3AE0E35A" w:rsidR="00D551EF" w:rsidRPr="00D551EF" w:rsidRDefault="00D551EF" w:rsidP="00D551EF">
            <w:pPr>
              <w:pStyle w:val="TAL"/>
              <w:rPr>
                <w:sz w:val="16"/>
              </w:rPr>
            </w:pPr>
            <w:r>
              <w:rPr>
                <w:sz w:val="16"/>
              </w:rPr>
              <w:t>agreed</w:t>
            </w:r>
          </w:p>
        </w:tc>
        <w:tc>
          <w:tcPr>
            <w:tcW w:w="1020" w:type="dxa"/>
          </w:tcPr>
          <w:p w14:paraId="53AA8EA1" w14:textId="607ECFEE" w:rsidR="00D551EF" w:rsidRPr="00D551EF" w:rsidRDefault="00D551EF" w:rsidP="00D551EF">
            <w:pPr>
              <w:pStyle w:val="TAL"/>
              <w:rPr>
                <w:sz w:val="16"/>
              </w:rPr>
            </w:pPr>
            <w:r>
              <w:rPr>
                <w:sz w:val="16"/>
              </w:rPr>
              <w:t>approved</w:t>
            </w:r>
          </w:p>
        </w:tc>
        <w:tc>
          <w:tcPr>
            <w:tcW w:w="1133" w:type="dxa"/>
          </w:tcPr>
          <w:p w14:paraId="512E8CBB" w14:textId="7BFBCE4D" w:rsidR="00D551EF" w:rsidRPr="00D551EF" w:rsidRDefault="00D551EF" w:rsidP="00D551EF">
            <w:pPr>
              <w:pStyle w:val="TAL"/>
              <w:rPr>
                <w:sz w:val="16"/>
              </w:rPr>
            </w:pPr>
            <w:r>
              <w:rPr>
                <w:sz w:val="16"/>
              </w:rPr>
              <w:t>23.632</w:t>
            </w:r>
          </w:p>
        </w:tc>
        <w:tc>
          <w:tcPr>
            <w:tcW w:w="572" w:type="dxa"/>
          </w:tcPr>
          <w:p w14:paraId="01D9BE66" w14:textId="06264EF2" w:rsidR="00D551EF" w:rsidRPr="00D551EF" w:rsidRDefault="00D551EF" w:rsidP="00D551EF">
            <w:pPr>
              <w:pStyle w:val="TAL"/>
              <w:rPr>
                <w:sz w:val="16"/>
              </w:rPr>
            </w:pPr>
            <w:r>
              <w:rPr>
                <w:sz w:val="16"/>
              </w:rPr>
              <w:t>0040</w:t>
            </w:r>
          </w:p>
        </w:tc>
        <w:tc>
          <w:tcPr>
            <w:tcW w:w="567" w:type="dxa"/>
          </w:tcPr>
          <w:p w14:paraId="196A0814" w14:textId="06AF4DD8" w:rsidR="00D551EF" w:rsidRPr="00D551EF" w:rsidRDefault="00D551EF" w:rsidP="00D551EF">
            <w:pPr>
              <w:pStyle w:val="TAL"/>
              <w:rPr>
                <w:sz w:val="16"/>
              </w:rPr>
            </w:pPr>
            <w:r>
              <w:rPr>
                <w:sz w:val="16"/>
              </w:rPr>
              <w:t>1</w:t>
            </w:r>
          </w:p>
        </w:tc>
        <w:tc>
          <w:tcPr>
            <w:tcW w:w="567" w:type="dxa"/>
          </w:tcPr>
          <w:p w14:paraId="13C4A383" w14:textId="0E4A063A" w:rsidR="00D551EF" w:rsidRPr="00D551EF" w:rsidRDefault="00D551EF" w:rsidP="00D551EF">
            <w:pPr>
              <w:pStyle w:val="TAL"/>
              <w:rPr>
                <w:sz w:val="16"/>
              </w:rPr>
            </w:pPr>
            <w:r>
              <w:rPr>
                <w:sz w:val="16"/>
              </w:rPr>
              <w:t>F</w:t>
            </w:r>
          </w:p>
        </w:tc>
        <w:tc>
          <w:tcPr>
            <w:tcW w:w="510" w:type="dxa"/>
          </w:tcPr>
          <w:p w14:paraId="79C1A490" w14:textId="48DD9FBC" w:rsidR="00D551EF" w:rsidRPr="00D551EF" w:rsidRDefault="00D551EF" w:rsidP="00D551EF">
            <w:pPr>
              <w:pStyle w:val="TAL"/>
              <w:rPr>
                <w:sz w:val="16"/>
              </w:rPr>
            </w:pPr>
            <w:r>
              <w:rPr>
                <w:sz w:val="16"/>
              </w:rPr>
              <w:t>Rel-18</w:t>
            </w:r>
          </w:p>
        </w:tc>
        <w:tc>
          <w:tcPr>
            <w:tcW w:w="661" w:type="dxa"/>
          </w:tcPr>
          <w:p w14:paraId="14D32F90" w14:textId="7945BFC4" w:rsidR="00D551EF" w:rsidRPr="00D551EF" w:rsidRDefault="00D551EF" w:rsidP="00D551EF">
            <w:pPr>
              <w:pStyle w:val="TAL"/>
              <w:rPr>
                <w:sz w:val="16"/>
              </w:rPr>
            </w:pPr>
            <w:r>
              <w:rPr>
                <w:sz w:val="16"/>
              </w:rPr>
              <w:t>17.3.0</w:t>
            </w:r>
          </w:p>
        </w:tc>
        <w:tc>
          <w:tcPr>
            <w:tcW w:w="2607" w:type="dxa"/>
          </w:tcPr>
          <w:p w14:paraId="04D4558C" w14:textId="03DAC58E" w:rsidR="00D551EF" w:rsidRPr="00D551EF" w:rsidRDefault="00D551EF" w:rsidP="00D551EF">
            <w:pPr>
              <w:pStyle w:val="TAL"/>
              <w:rPr>
                <w:sz w:val="16"/>
              </w:rPr>
            </w:pPr>
            <w:r>
              <w:rPr>
                <w:sz w:val="16"/>
              </w:rPr>
              <w:t>Implicit unsubscribe</w:t>
            </w:r>
          </w:p>
        </w:tc>
      </w:tr>
    </w:tbl>
    <w:p w14:paraId="32E8D532" w14:textId="77777777" w:rsidR="00D551EF" w:rsidRDefault="00D551EF" w:rsidP="00D551EF"/>
    <w:p w14:paraId="07BE20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6E46" w14:textId="671C2843" w:rsidR="00D551EF" w:rsidRDefault="00D551EF" w:rsidP="00D551EF">
      <w:pPr>
        <w:rPr>
          <w:rFonts w:ascii="Arial" w:hAnsi="Arial" w:cs="Arial"/>
          <w:b/>
          <w:sz w:val="24"/>
        </w:rPr>
      </w:pPr>
      <w:r>
        <w:rPr>
          <w:rFonts w:ascii="Arial" w:hAnsi="Arial" w:cs="Arial"/>
          <w:b/>
          <w:color w:val="0000FF"/>
          <w:sz w:val="24"/>
        </w:rPr>
        <w:t>CP-223033</w:t>
      </w:r>
      <w:r>
        <w:rPr>
          <w:rFonts w:ascii="Arial" w:hAnsi="Arial" w:cs="Arial"/>
          <w:b/>
          <w:color w:val="0000FF"/>
          <w:sz w:val="24"/>
        </w:rPr>
        <w:tab/>
      </w:r>
      <w:r>
        <w:rPr>
          <w:rFonts w:ascii="Arial" w:hAnsi="Arial" w:cs="Arial"/>
          <w:b/>
          <w:sz w:val="24"/>
        </w:rPr>
        <w:t>CR Pack on Open API version and External docs</w:t>
      </w:r>
    </w:p>
    <w:p w14:paraId="31E7BB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75DEB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51F7AFA6" w14:textId="77777777" w:rsidTr="00D551EF">
        <w:tc>
          <w:tcPr>
            <w:tcW w:w="1133" w:type="dxa"/>
          </w:tcPr>
          <w:p w14:paraId="5518CBAE" w14:textId="261A6785" w:rsidR="00D551EF" w:rsidRDefault="00D551EF" w:rsidP="00D551EF">
            <w:pPr>
              <w:pStyle w:val="TAH"/>
            </w:pPr>
            <w:r>
              <w:lastRenderedPageBreak/>
              <w:t>WG TDoc</w:t>
            </w:r>
          </w:p>
        </w:tc>
        <w:tc>
          <w:tcPr>
            <w:tcW w:w="1020" w:type="dxa"/>
          </w:tcPr>
          <w:p w14:paraId="334AA23C" w14:textId="5E022897" w:rsidR="00D551EF" w:rsidRDefault="00D551EF" w:rsidP="00D551EF">
            <w:pPr>
              <w:pStyle w:val="TAH"/>
            </w:pPr>
            <w:r>
              <w:t xml:space="preserve">WG </w:t>
            </w:r>
            <w:proofErr w:type="spellStart"/>
            <w:r>
              <w:t>decisn</w:t>
            </w:r>
            <w:proofErr w:type="spellEnd"/>
          </w:p>
        </w:tc>
        <w:tc>
          <w:tcPr>
            <w:tcW w:w="1020" w:type="dxa"/>
          </w:tcPr>
          <w:p w14:paraId="513EB156" w14:textId="13DC0971" w:rsidR="00D551EF" w:rsidRDefault="00D551EF" w:rsidP="00D551EF">
            <w:pPr>
              <w:pStyle w:val="TAH"/>
            </w:pPr>
            <w:r>
              <w:t xml:space="preserve">TSG </w:t>
            </w:r>
            <w:proofErr w:type="spellStart"/>
            <w:r>
              <w:t>decisn</w:t>
            </w:r>
            <w:proofErr w:type="spellEnd"/>
          </w:p>
        </w:tc>
        <w:tc>
          <w:tcPr>
            <w:tcW w:w="1133" w:type="dxa"/>
          </w:tcPr>
          <w:p w14:paraId="6D260C67" w14:textId="7B62ECB1" w:rsidR="00D551EF" w:rsidRDefault="00D551EF" w:rsidP="00D551EF">
            <w:pPr>
              <w:pStyle w:val="TAH"/>
            </w:pPr>
            <w:r>
              <w:t>Spec</w:t>
            </w:r>
          </w:p>
        </w:tc>
        <w:tc>
          <w:tcPr>
            <w:tcW w:w="572" w:type="dxa"/>
          </w:tcPr>
          <w:p w14:paraId="67B6B54A" w14:textId="1D1F4ECB" w:rsidR="00D551EF" w:rsidRDefault="00D551EF" w:rsidP="00D551EF">
            <w:pPr>
              <w:pStyle w:val="TAH"/>
            </w:pPr>
            <w:r>
              <w:t>CR</w:t>
            </w:r>
          </w:p>
        </w:tc>
        <w:tc>
          <w:tcPr>
            <w:tcW w:w="567" w:type="dxa"/>
          </w:tcPr>
          <w:p w14:paraId="6755CB0C" w14:textId="551E8B66" w:rsidR="00D551EF" w:rsidRDefault="00D551EF" w:rsidP="00D551EF">
            <w:pPr>
              <w:pStyle w:val="TAH"/>
            </w:pPr>
            <w:r>
              <w:t>rev</w:t>
            </w:r>
          </w:p>
        </w:tc>
        <w:tc>
          <w:tcPr>
            <w:tcW w:w="567" w:type="dxa"/>
          </w:tcPr>
          <w:p w14:paraId="615B6C2A" w14:textId="0FD6B71A" w:rsidR="00D551EF" w:rsidRDefault="00D551EF" w:rsidP="00D551EF">
            <w:pPr>
              <w:pStyle w:val="TAH"/>
            </w:pPr>
            <w:r>
              <w:t>cat</w:t>
            </w:r>
          </w:p>
        </w:tc>
        <w:tc>
          <w:tcPr>
            <w:tcW w:w="510" w:type="dxa"/>
          </w:tcPr>
          <w:p w14:paraId="0B517B2D" w14:textId="3B3B1B44" w:rsidR="00D551EF" w:rsidRDefault="00D551EF" w:rsidP="00D551EF">
            <w:pPr>
              <w:pStyle w:val="TAH"/>
            </w:pPr>
            <w:proofErr w:type="spellStart"/>
            <w:r>
              <w:t>Rel</w:t>
            </w:r>
            <w:proofErr w:type="spellEnd"/>
          </w:p>
        </w:tc>
        <w:tc>
          <w:tcPr>
            <w:tcW w:w="661" w:type="dxa"/>
          </w:tcPr>
          <w:p w14:paraId="4FEF20BF" w14:textId="6591C9B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C83075" w14:textId="24F4F675" w:rsidR="00D551EF" w:rsidRDefault="00D551EF" w:rsidP="00D551EF">
            <w:pPr>
              <w:pStyle w:val="TAH"/>
            </w:pPr>
            <w:r>
              <w:t>Title</w:t>
            </w:r>
          </w:p>
        </w:tc>
      </w:tr>
      <w:tr w:rsidR="00D551EF" w14:paraId="1B7BB389" w14:textId="77777777" w:rsidTr="00D551EF">
        <w:tc>
          <w:tcPr>
            <w:tcW w:w="1133" w:type="dxa"/>
          </w:tcPr>
          <w:p w14:paraId="5EE98A06" w14:textId="73A35593" w:rsidR="00D551EF" w:rsidRPr="00D551EF" w:rsidRDefault="00D551EF" w:rsidP="00D551EF">
            <w:pPr>
              <w:pStyle w:val="TAL"/>
              <w:rPr>
                <w:sz w:val="16"/>
              </w:rPr>
            </w:pPr>
            <w:r>
              <w:rPr>
                <w:sz w:val="16"/>
              </w:rPr>
              <w:t>C4-225575</w:t>
            </w:r>
          </w:p>
        </w:tc>
        <w:tc>
          <w:tcPr>
            <w:tcW w:w="1020" w:type="dxa"/>
          </w:tcPr>
          <w:p w14:paraId="4060F221" w14:textId="5C16DB31" w:rsidR="00D551EF" w:rsidRPr="00D551EF" w:rsidRDefault="00D551EF" w:rsidP="00D551EF">
            <w:pPr>
              <w:pStyle w:val="TAL"/>
              <w:rPr>
                <w:sz w:val="16"/>
              </w:rPr>
            </w:pPr>
            <w:r>
              <w:rPr>
                <w:sz w:val="16"/>
              </w:rPr>
              <w:t>agreed</w:t>
            </w:r>
          </w:p>
        </w:tc>
        <w:tc>
          <w:tcPr>
            <w:tcW w:w="1020" w:type="dxa"/>
          </w:tcPr>
          <w:p w14:paraId="6235AFAE" w14:textId="73E3CB20" w:rsidR="00D551EF" w:rsidRPr="00D551EF" w:rsidRDefault="00D551EF" w:rsidP="00D551EF">
            <w:pPr>
              <w:pStyle w:val="TAL"/>
              <w:rPr>
                <w:sz w:val="16"/>
              </w:rPr>
            </w:pPr>
            <w:r>
              <w:rPr>
                <w:sz w:val="16"/>
              </w:rPr>
              <w:t>approved</w:t>
            </w:r>
          </w:p>
        </w:tc>
        <w:tc>
          <w:tcPr>
            <w:tcW w:w="1133" w:type="dxa"/>
          </w:tcPr>
          <w:p w14:paraId="40A1A24B" w14:textId="04F49326" w:rsidR="00D551EF" w:rsidRPr="00D551EF" w:rsidRDefault="00D551EF" w:rsidP="00D551EF">
            <w:pPr>
              <w:pStyle w:val="TAL"/>
              <w:rPr>
                <w:sz w:val="16"/>
              </w:rPr>
            </w:pPr>
            <w:r>
              <w:rPr>
                <w:sz w:val="16"/>
              </w:rPr>
              <w:t>29.502</w:t>
            </w:r>
          </w:p>
        </w:tc>
        <w:tc>
          <w:tcPr>
            <w:tcW w:w="572" w:type="dxa"/>
          </w:tcPr>
          <w:p w14:paraId="13DBE94C" w14:textId="35BDCA7C" w:rsidR="00D551EF" w:rsidRPr="00D551EF" w:rsidRDefault="00D551EF" w:rsidP="00D551EF">
            <w:pPr>
              <w:pStyle w:val="TAL"/>
              <w:rPr>
                <w:sz w:val="16"/>
              </w:rPr>
            </w:pPr>
            <w:r>
              <w:rPr>
                <w:sz w:val="16"/>
              </w:rPr>
              <w:t>0605</w:t>
            </w:r>
          </w:p>
        </w:tc>
        <w:tc>
          <w:tcPr>
            <w:tcW w:w="567" w:type="dxa"/>
          </w:tcPr>
          <w:p w14:paraId="7691B81C" w14:textId="77777777" w:rsidR="00D551EF" w:rsidRPr="00D551EF" w:rsidRDefault="00D551EF" w:rsidP="00D551EF">
            <w:pPr>
              <w:pStyle w:val="TAL"/>
              <w:rPr>
                <w:sz w:val="16"/>
              </w:rPr>
            </w:pPr>
          </w:p>
        </w:tc>
        <w:tc>
          <w:tcPr>
            <w:tcW w:w="567" w:type="dxa"/>
          </w:tcPr>
          <w:p w14:paraId="4F511085" w14:textId="4D0DBAEE" w:rsidR="00D551EF" w:rsidRPr="00D551EF" w:rsidRDefault="00D551EF" w:rsidP="00D551EF">
            <w:pPr>
              <w:pStyle w:val="TAL"/>
              <w:rPr>
                <w:sz w:val="16"/>
              </w:rPr>
            </w:pPr>
            <w:r>
              <w:rPr>
                <w:sz w:val="16"/>
              </w:rPr>
              <w:t>F</w:t>
            </w:r>
          </w:p>
        </w:tc>
        <w:tc>
          <w:tcPr>
            <w:tcW w:w="510" w:type="dxa"/>
          </w:tcPr>
          <w:p w14:paraId="73F38C04" w14:textId="22C92C08" w:rsidR="00D551EF" w:rsidRPr="00D551EF" w:rsidRDefault="00D551EF" w:rsidP="00D551EF">
            <w:pPr>
              <w:pStyle w:val="TAL"/>
              <w:rPr>
                <w:sz w:val="16"/>
              </w:rPr>
            </w:pPr>
            <w:r>
              <w:rPr>
                <w:sz w:val="16"/>
              </w:rPr>
              <w:t>Rel-18</w:t>
            </w:r>
          </w:p>
        </w:tc>
        <w:tc>
          <w:tcPr>
            <w:tcW w:w="661" w:type="dxa"/>
          </w:tcPr>
          <w:p w14:paraId="614F5D27" w14:textId="1AAAF425" w:rsidR="00D551EF" w:rsidRPr="00D551EF" w:rsidRDefault="00D551EF" w:rsidP="00D551EF">
            <w:pPr>
              <w:pStyle w:val="TAL"/>
              <w:rPr>
                <w:sz w:val="16"/>
              </w:rPr>
            </w:pPr>
            <w:r>
              <w:rPr>
                <w:sz w:val="16"/>
              </w:rPr>
              <w:t>18.0.0</w:t>
            </w:r>
          </w:p>
        </w:tc>
        <w:tc>
          <w:tcPr>
            <w:tcW w:w="2607" w:type="dxa"/>
          </w:tcPr>
          <w:p w14:paraId="3CB589FE" w14:textId="2B64DCA0" w:rsidR="00D551EF" w:rsidRPr="00D551EF" w:rsidRDefault="00D551EF" w:rsidP="00D551EF">
            <w:pPr>
              <w:pStyle w:val="TAL"/>
              <w:rPr>
                <w:sz w:val="16"/>
              </w:rPr>
            </w:pPr>
            <w:r>
              <w:rPr>
                <w:sz w:val="16"/>
              </w:rPr>
              <w:t>29.502 Rel-18 API version and External doc update</w:t>
            </w:r>
          </w:p>
        </w:tc>
      </w:tr>
      <w:tr w:rsidR="00D551EF" w14:paraId="52A6056D" w14:textId="77777777" w:rsidTr="00D551EF">
        <w:tc>
          <w:tcPr>
            <w:tcW w:w="1133" w:type="dxa"/>
          </w:tcPr>
          <w:p w14:paraId="5F7F71D1" w14:textId="462B0096" w:rsidR="00D551EF" w:rsidRPr="00D551EF" w:rsidRDefault="00D551EF" w:rsidP="00D551EF">
            <w:pPr>
              <w:pStyle w:val="TAL"/>
              <w:rPr>
                <w:sz w:val="16"/>
              </w:rPr>
            </w:pPr>
            <w:r>
              <w:rPr>
                <w:sz w:val="16"/>
              </w:rPr>
              <w:t>C4-225576</w:t>
            </w:r>
          </w:p>
        </w:tc>
        <w:tc>
          <w:tcPr>
            <w:tcW w:w="1020" w:type="dxa"/>
          </w:tcPr>
          <w:p w14:paraId="373E5683" w14:textId="7AC25A19" w:rsidR="00D551EF" w:rsidRPr="00D551EF" w:rsidRDefault="00D551EF" w:rsidP="00D551EF">
            <w:pPr>
              <w:pStyle w:val="TAL"/>
              <w:rPr>
                <w:sz w:val="16"/>
              </w:rPr>
            </w:pPr>
            <w:r>
              <w:rPr>
                <w:sz w:val="16"/>
              </w:rPr>
              <w:t>agreed</w:t>
            </w:r>
          </w:p>
        </w:tc>
        <w:tc>
          <w:tcPr>
            <w:tcW w:w="1020" w:type="dxa"/>
          </w:tcPr>
          <w:p w14:paraId="6D89B588" w14:textId="0D076899" w:rsidR="00D551EF" w:rsidRPr="00D551EF" w:rsidRDefault="00D551EF" w:rsidP="00D551EF">
            <w:pPr>
              <w:pStyle w:val="TAL"/>
              <w:rPr>
                <w:sz w:val="16"/>
              </w:rPr>
            </w:pPr>
            <w:r>
              <w:rPr>
                <w:sz w:val="16"/>
              </w:rPr>
              <w:t>approved</w:t>
            </w:r>
          </w:p>
        </w:tc>
        <w:tc>
          <w:tcPr>
            <w:tcW w:w="1133" w:type="dxa"/>
          </w:tcPr>
          <w:p w14:paraId="5706095B" w14:textId="70445E44" w:rsidR="00D551EF" w:rsidRPr="00D551EF" w:rsidRDefault="00D551EF" w:rsidP="00D551EF">
            <w:pPr>
              <w:pStyle w:val="TAL"/>
              <w:rPr>
                <w:sz w:val="16"/>
              </w:rPr>
            </w:pPr>
            <w:r>
              <w:rPr>
                <w:sz w:val="16"/>
              </w:rPr>
              <w:t>29.503</w:t>
            </w:r>
          </w:p>
        </w:tc>
        <w:tc>
          <w:tcPr>
            <w:tcW w:w="572" w:type="dxa"/>
          </w:tcPr>
          <w:p w14:paraId="1DA1D814" w14:textId="09E148BF" w:rsidR="00D551EF" w:rsidRPr="00D551EF" w:rsidRDefault="00D551EF" w:rsidP="00D551EF">
            <w:pPr>
              <w:pStyle w:val="TAL"/>
              <w:rPr>
                <w:sz w:val="16"/>
              </w:rPr>
            </w:pPr>
            <w:r>
              <w:rPr>
                <w:sz w:val="16"/>
              </w:rPr>
              <w:t>0970</w:t>
            </w:r>
          </w:p>
        </w:tc>
        <w:tc>
          <w:tcPr>
            <w:tcW w:w="567" w:type="dxa"/>
          </w:tcPr>
          <w:p w14:paraId="64EB3FF2" w14:textId="77777777" w:rsidR="00D551EF" w:rsidRPr="00D551EF" w:rsidRDefault="00D551EF" w:rsidP="00D551EF">
            <w:pPr>
              <w:pStyle w:val="TAL"/>
              <w:rPr>
                <w:sz w:val="16"/>
              </w:rPr>
            </w:pPr>
          </w:p>
        </w:tc>
        <w:tc>
          <w:tcPr>
            <w:tcW w:w="567" w:type="dxa"/>
          </w:tcPr>
          <w:p w14:paraId="30010819" w14:textId="22B08C8C" w:rsidR="00D551EF" w:rsidRPr="00D551EF" w:rsidRDefault="00D551EF" w:rsidP="00D551EF">
            <w:pPr>
              <w:pStyle w:val="TAL"/>
              <w:rPr>
                <w:sz w:val="16"/>
              </w:rPr>
            </w:pPr>
            <w:r>
              <w:rPr>
                <w:sz w:val="16"/>
              </w:rPr>
              <w:t>F</w:t>
            </w:r>
          </w:p>
        </w:tc>
        <w:tc>
          <w:tcPr>
            <w:tcW w:w="510" w:type="dxa"/>
          </w:tcPr>
          <w:p w14:paraId="32A0711D" w14:textId="6A0CA36F" w:rsidR="00D551EF" w:rsidRPr="00D551EF" w:rsidRDefault="00D551EF" w:rsidP="00D551EF">
            <w:pPr>
              <w:pStyle w:val="TAL"/>
              <w:rPr>
                <w:sz w:val="16"/>
              </w:rPr>
            </w:pPr>
            <w:r>
              <w:rPr>
                <w:sz w:val="16"/>
              </w:rPr>
              <w:t>Rel-18</w:t>
            </w:r>
          </w:p>
        </w:tc>
        <w:tc>
          <w:tcPr>
            <w:tcW w:w="661" w:type="dxa"/>
          </w:tcPr>
          <w:p w14:paraId="50202AB1" w14:textId="01E6CB98" w:rsidR="00D551EF" w:rsidRPr="00D551EF" w:rsidRDefault="00D551EF" w:rsidP="00D551EF">
            <w:pPr>
              <w:pStyle w:val="TAL"/>
              <w:rPr>
                <w:sz w:val="16"/>
              </w:rPr>
            </w:pPr>
            <w:r>
              <w:rPr>
                <w:sz w:val="16"/>
              </w:rPr>
              <w:t>17.8.0</w:t>
            </w:r>
          </w:p>
        </w:tc>
        <w:tc>
          <w:tcPr>
            <w:tcW w:w="2607" w:type="dxa"/>
          </w:tcPr>
          <w:p w14:paraId="7D12BB3D" w14:textId="0E1D39C6" w:rsidR="00D551EF" w:rsidRPr="00D551EF" w:rsidRDefault="00D551EF" w:rsidP="00D551EF">
            <w:pPr>
              <w:pStyle w:val="TAL"/>
              <w:rPr>
                <w:sz w:val="16"/>
              </w:rPr>
            </w:pPr>
            <w:r>
              <w:rPr>
                <w:sz w:val="16"/>
              </w:rPr>
              <w:t>29.503 Rel-18 API version and External doc update</w:t>
            </w:r>
          </w:p>
        </w:tc>
      </w:tr>
      <w:tr w:rsidR="00D551EF" w14:paraId="460DFDC2" w14:textId="77777777" w:rsidTr="00D551EF">
        <w:tc>
          <w:tcPr>
            <w:tcW w:w="1133" w:type="dxa"/>
          </w:tcPr>
          <w:p w14:paraId="47ABF70D" w14:textId="21CCE055" w:rsidR="00D551EF" w:rsidRPr="00D551EF" w:rsidRDefault="00D551EF" w:rsidP="00D551EF">
            <w:pPr>
              <w:pStyle w:val="TAL"/>
              <w:rPr>
                <w:sz w:val="16"/>
              </w:rPr>
            </w:pPr>
            <w:r>
              <w:rPr>
                <w:sz w:val="16"/>
              </w:rPr>
              <w:t>C4-225577</w:t>
            </w:r>
          </w:p>
        </w:tc>
        <w:tc>
          <w:tcPr>
            <w:tcW w:w="1020" w:type="dxa"/>
          </w:tcPr>
          <w:p w14:paraId="2B3176B4" w14:textId="4BC6E316" w:rsidR="00D551EF" w:rsidRPr="00D551EF" w:rsidRDefault="00D551EF" w:rsidP="00D551EF">
            <w:pPr>
              <w:pStyle w:val="TAL"/>
              <w:rPr>
                <w:sz w:val="16"/>
              </w:rPr>
            </w:pPr>
            <w:r>
              <w:rPr>
                <w:sz w:val="16"/>
              </w:rPr>
              <w:t>agreed</w:t>
            </w:r>
          </w:p>
        </w:tc>
        <w:tc>
          <w:tcPr>
            <w:tcW w:w="1020" w:type="dxa"/>
          </w:tcPr>
          <w:p w14:paraId="23A3AE16" w14:textId="2802A467" w:rsidR="00D551EF" w:rsidRPr="00D551EF" w:rsidRDefault="00D551EF" w:rsidP="00D551EF">
            <w:pPr>
              <w:pStyle w:val="TAL"/>
              <w:rPr>
                <w:sz w:val="16"/>
              </w:rPr>
            </w:pPr>
            <w:r>
              <w:rPr>
                <w:sz w:val="16"/>
              </w:rPr>
              <w:t>approved</w:t>
            </w:r>
          </w:p>
        </w:tc>
        <w:tc>
          <w:tcPr>
            <w:tcW w:w="1133" w:type="dxa"/>
          </w:tcPr>
          <w:p w14:paraId="595A3B89" w14:textId="0869BBFE" w:rsidR="00D551EF" w:rsidRPr="00D551EF" w:rsidRDefault="00D551EF" w:rsidP="00D551EF">
            <w:pPr>
              <w:pStyle w:val="TAL"/>
              <w:rPr>
                <w:sz w:val="16"/>
              </w:rPr>
            </w:pPr>
            <w:r>
              <w:rPr>
                <w:sz w:val="16"/>
              </w:rPr>
              <w:t>29.504</w:t>
            </w:r>
          </w:p>
        </w:tc>
        <w:tc>
          <w:tcPr>
            <w:tcW w:w="572" w:type="dxa"/>
          </w:tcPr>
          <w:p w14:paraId="75AAE3CA" w14:textId="5B5DB811" w:rsidR="00D551EF" w:rsidRPr="00D551EF" w:rsidRDefault="00D551EF" w:rsidP="00D551EF">
            <w:pPr>
              <w:pStyle w:val="TAL"/>
              <w:rPr>
                <w:sz w:val="16"/>
              </w:rPr>
            </w:pPr>
            <w:r>
              <w:rPr>
                <w:sz w:val="16"/>
              </w:rPr>
              <w:t>0199</w:t>
            </w:r>
          </w:p>
        </w:tc>
        <w:tc>
          <w:tcPr>
            <w:tcW w:w="567" w:type="dxa"/>
          </w:tcPr>
          <w:p w14:paraId="37F1A13D" w14:textId="77777777" w:rsidR="00D551EF" w:rsidRPr="00D551EF" w:rsidRDefault="00D551EF" w:rsidP="00D551EF">
            <w:pPr>
              <w:pStyle w:val="TAL"/>
              <w:rPr>
                <w:sz w:val="16"/>
              </w:rPr>
            </w:pPr>
          </w:p>
        </w:tc>
        <w:tc>
          <w:tcPr>
            <w:tcW w:w="567" w:type="dxa"/>
          </w:tcPr>
          <w:p w14:paraId="4BC36784" w14:textId="356B583E" w:rsidR="00D551EF" w:rsidRPr="00D551EF" w:rsidRDefault="00D551EF" w:rsidP="00D551EF">
            <w:pPr>
              <w:pStyle w:val="TAL"/>
              <w:rPr>
                <w:sz w:val="16"/>
              </w:rPr>
            </w:pPr>
            <w:r>
              <w:rPr>
                <w:sz w:val="16"/>
              </w:rPr>
              <w:t>F</w:t>
            </w:r>
          </w:p>
        </w:tc>
        <w:tc>
          <w:tcPr>
            <w:tcW w:w="510" w:type="dxa"/>
          </w:tcPr>
          <w:p w14:paraId="2267224C" w14:textId="722503DC" w:rsidR="00D551EF" w:rsidRPr="00D551EF" w:rsidRDefault="00D551EF" w:rsidP="00D551EF">
            <w:pPr>
              <w:pStyle w:val="TAL"/>
              <w:rPr>
                <w:sz w:val="16"/>
              </w:rPr>
            </w:pPr>
            <w:r>
              <w:rPr>
                <w:sz w:val="16"/>
              </w:rPr>
              <w:t>Rel-18</w:t>
            </w:r>
          </w:p>
        </w:tc>
        <w:tc>
          <w:tcPr>
            <w:tcW w:w="661" w:type="dxa"/>
          </w:tcPr>
          <w:p w14:paraId="699B944D" w14:textId="1111F7C0" w:rsidR="00D551EF" w:rsidRPr="00D551EF" w:rsidRDefault="00D551EF" w:rsidP="00D551EF">
            <w:pPr>
              <w:pStyle w:val="TAL"/>
              <w:rPr>
                <w:sz w:val="16"/>
              </w:rPr>
            </w:pPr>
            <w:r>
              <w:rPr>
                <w:sz w:val="16"/>
              </w:rPr>
              <w:t>17.8.0</w:t>
            </w:r>
          </w:p>
        </w:tc>
        <w:tc>
          <w:tcPr>
            <w:tcW w:w="2607" w:type="dxa"/>
          </w:tcPr>
          <w:p w14:paraId="10952DE2" w14:textId="795A38B8" w:rsidR="00D551EF" w:rsidRPr="00D551EF" w:rsidRDefault="00D551EF" w:rsidP="00D551EF">
            <w:pPr>
              <w:pStyle w:val="TAL"/>
              <w:rPr>
                <w:sz w:val="16"/>
              </w:rPr>
            </w:pPr>
            <w:r>
              <w:rPr>
                <w:sz w:val="16"/>
              </w:rPr>
              <w:t>29.504 Rel-18 API version and External doc update</w:t>
            </w:r>
          </w:p>
        </w:tc>
      </w:tr>
      <w:tr w:rsidR="00D551EF" w14:paraId="7B60F499" w14:textId="77777777" w:rsidTr="00D551EF">
        <w:tc>
          <w:tcPr>
            <w:tcW w:w="1133" w:type="dxa"/>
          </w:tcPr>
          <w:p w14:paraId="101AB5B9" w14:textId="519489EB" w:rsidR="00D551EF" w:rsidRPr="00D551EF" w:rsidRDefault="00D551EF" w:rsidP="00D551EF">
            <w:pPr>
              <w:pStyle w:val="TAL"/>
              <w:rPr>
                <w:sz w:val="16"/>
              </w:rPr>
            </w:pPr>
            <w:r>
              <w:rPr>
                <w:sz w:val="16"/>
              </w:rPr>
              <w:t>C4-225578</w:t>
            </w:r>
          </w:p>
        </w:tc>
        <w:tc>
          <w:tcPr>
            <w:tcW w:w="1020" w:type="dxa"/>
          </w:tcPr>
          <w:p w14:paraId="6BBA3E04" w14:textId="4A7BCB6C" w:rsidR="00D551EF" w:rsidRPr="00D551EF" w:rsidRDefault="00D551EF" w:rsidP="00D551EF">
            <w:pPr>
              <w:pStyle w:val="TAL"/>
              <w:rPr>
                <w:sz w:val="16"/>
              </w:rPr>
            </w:pPr>
            <w:r>
              <w:rPr>
                <w:sz w:val="16"/>
              </w:rPr>
              <w:t>agreed</w:t>
            </w:r>
          </w:p>
        </w:tc>
        <w:tc>
          <w:tcPr>
            <w:tcW w:w="1020" w:type="dxa"/>
          </w:tcPr>
          <w:p w14:paraId="62EA080D" w14:textId="0A37B9EA" w:rsidR="00D551EF" w:rsidRPr="00D551EF" w:rsidRDefault="00D551EF" w:rsidP="00D551EF">
            <w:pPr>
              <w:pStyle w:val="TAL"/>
              <w:rPr>
                <w:sz w:val="16"/>
              </w:rPr>
            </w:pPr>
            <w:r>
              <w:rPr>
                <w:sz w:val="16"/>
              </w:rPr>
              <w:t>approved</w:t>
            </w:r>
          </w:p>
        </w:tc>
        <w:tc>
          <w:tcPr>
            <w:tcW w:w="1133" w:type="dxa"/>
          </w:tcPr>
          <w:p w14:paraId="4743CA71" w14:textId="16E40B05" w:rsidR="00D551EF" w:rsidRPr="00D551EF" w:rsidRDefault="00D551EF" w:rsidP="00D551EF">
            <w:pPr>
              <w:pStyle w:val="TAL"/>
              <w:rPr>
                <w:sz w:val="16"/>
              </w:rPr>
            </w:pPr>
            <w:r>
              <w:rPr>
                <w:sz w:val="16"/>
              </w:rPr>
              <w:t>29.505</w:t>
            </w:r>
          </w:p>
        </w:tc>
        <w:tc>
          <w:tcPr>
            <w:tcW w:w="572" w:type="dxa"/>
          </w:tcPr>
          <w:p w14:paraId="0EBA2439" w14:textId="45877D75" w:rsidR="00D551EF" w:rsidRPr="00D551EF" w:rsidRDefault="00D551EF" w:rsidP="00D551EF">
            <w:pPr>
              <w:pStyle w:val="TAL"/>
              <w:rPr>
                <w:sz w:val="16"/>
              </w:rPr>
            </w:pPr>
            <w:r>
              <w:rPr>
                <w:sz w:val="16"/>
              </w:rPr>
              <w:t>0454</w:t>
            </w:r>
          </w:p>
        </w:tc>
        <w:tc>
          <w:tcPr>
            <w:tcW w:w="567" w:type="dxa"/>
          </w:tcPr>
          <w:p w14:paraId="160C6A03" w14:textId="77777777" w:rsidR="00D551EF" w:rsidRPr="00D551EF" w:rsidRDefault="00D551EF" w:rsidP="00D551EF">
            <w:pPr>
              <w:pStyle w:val="TAL"/>
              <w:rPr>
                <w:sz w:val="16"/>
              </w:rPr>
            </w:pPr>
          </w:p>
        </w:tc>
        <w:tc>
          <w:tcPr>
            <w:tcW w:w="567" w:type="dxa"/>
          </w:tcPr>
          <w:p w14:paraId="754BBD9E" w14:textId="79E4C5A5" w:rsidR="00D551EF" w:rsidRPr="00D551EF" w:rsidRDefault="00D551EF" w:rsidP="00D551EF">
            <w:pPr>
              <w:pStyle w:val="TAL"/>
              <w:rPr>
                <w:sz w:val="16"/>
              </w:rPr>
            </w:pPr>
            <w:r>
              <w:rPr>
                <w:sz w:val="16"/>
              </w:rPr>
              <w:t>F</w:t>
            </w:r>
          </w:p>
        </w:tc>
        <w:tc>
          <w:tcPr>
            <w:tcW w:w="510" w:type="dxa"/>
          </w:tcPr>
          <w:p w14:paraId="75B65001" w14:textId="587F4A78" w:rsidR="00D551EF" w:rsidRPr="00D551EF" w:rsidRDefault="00D551EF" w:rsidP="00D551EF">
            <w:pPr>
              <w:pStyle w:val="TAL"/>
              <w:rPr>
                <w:sz w:val="16"/>
              </w:rPr>
            </w:pPr>
            <w:r>
              <w:rPr>
                <w:sz w:val="16"/>
              </w:rPr>
              <w:t>Rel-18</w:t>
            </w:r>
          </w:p>
        </w:tc>
        <w:tc>
          <w:tcPr>
            <w:tcW w:w="661" w:type="dxa"/>
          </w:tcPr>
          <w:p w14:paraId="6E282F12" w14:textId="2658BD6E" w:rsidR="00D551EF" w:rsidRPr="00D551EF" w:rsidRDefault="00D551EF" w:rsidP="00D551EF">
            <w:pPr>
              <w:pStyle w:val="TAL"/>
              <w:rPr>
                <w:sz w:val="16"/>
              </w:rPr>
            </w:pPr>
            <w:r>
              <w:rPr>
                <w:sz w:val="16"/>
              </w:rPr>
              <w:t>17.8.0</w:t>
            </w:r>
          </w:p>
        </w:tc>
        <w:tc>
          <w:tcPr>
            <w:tcW w:w="2607" w:type="dxa"/>
          </w:tcPr>
          <w:p w14:paraId="16A2B75C" w14:textId="3567E4A7" w:rsidR="00D551EF" w:rsidRPr="00D551EF" w:rsidRDefault="00D551EF" w:rsidP="00D551EF">
            <w:pPr>
              <w:pStyle w:val="TAL"/>
              <w:rPr>
                <w:sz w:val="16"/>
              </w:rPr>
            </w:pPr>
            <w:r>
              <w:rPr>
                <w:sz w:val="16"/>
              </w:rPr>
              <w:t>29.505 Rel-18 External doc update</w:t>
            </w:r>
          </w:p>
        </w:tc>
      </w:tr>
      <w:tr w:rsidR="00D551EF" w14:paraId="0628225A" w14:textId="77777777" w:rsidTr="00D551EF">
        <w:tc>
          <w:tcPr>
            <w:tcW w:w="1133" w:type="dxa"/>
          </w:tcPr>
          <w:p w14:paraId="24206974" w14:textId="4CBA96C2" w:rsidR="00D551EF" w:rsidRPr="00D551EF" w:rsidRDefault="00D551EF" w:rsidP="00D551EF">
            <w:pPr>
              <w:pStyle w:val="TAL"/>
              <w:rPr>
                <w:sz w:val="16"/>
              </w:rPr>
            </w:pPr>
            <w:r>
              <w:rPr>
                <w:sz w:val="16"/>
              </w:rPr>
              <w:t>C4-225579</w:t>
            </w:r>
          </w:p>
        </w:tc>
        <w:tc>
          <w:tcPr>
            <w:tcW w:w="1020" w:type="dxa"/>
          </w:tcPr>
          <w:p w14:paraId="0A7A4842" w14:textId="2D3675EE" w:rsidR="00D551EF" w:rsidRPr="00D551EF" w:rsidRDefault="00D551EF" w:rsidP="00D551EF">
            <w:pPr>
              <w:pStyle w:val="TAL"/>
              <w:rPr>
                <w:sz w:val="16"/>
              </w:rPr>
            </w:pPr>
            <w:r>
              <w:rPr>
                <w:sz w:val="16"/>
              </w:rPr>
              <w:t>agreed</w:t>
            </w:r>
          </w:p>
        </w:tc>
        <w:tc>
          <w:tcPr>
            <w:tcW w:w="1020" w:type="dxa"/>
          </w:tcPr>
          <w:p w14:paraId="1032B989" w14:textId="1D57030E" w:rsidR="00D551EF" w:rsidRPr="00D551EF" w:rsidRDefault="00D551EF" w:rsidP="00D551EF">
            <w:pPr>
              <w:pStyle w:val="TAL"/>
              <w:rPr>
                <w:sz w:val="16"/>
              </w:rPr>
            </w:pPr>
            <w:r>
              <w:rPr>
                <w:sz w:val="16"/>
              </w:rPr>
              <w:t>approved</w:t>
            </w:r>
          </w:p>
        </w:tc>
        <w:tc>
          <w:tcPr>
            <w:tcW w:w="1133" w:type="dxa"/>
          </w:tcPr>
          <w:p w14:paraId="05048108" w14:textId="2E1CF087" w:rsidR="00D551EF" w:rsidRPr="00D551EF" w:rsidRDefault="00D551EF" w:rsidP="00D551EF">
            <w:pPr>
              <w:pStyle w:val="TAL"/>
              <w:rPr>
                <w:sz w:val="16"/>
              </w:rPr>
            </w:pPr>
            <w:r>
              <w:rPr>
                <w:sz w:val="16"/>
              </w:rPr>
              <w:t>29.509</w:t>
            </w:r>
          </w:p>
        </w:tc>
        <w:tc>
          <w:tcPr>
            <w:tcW w:w="572" w:type="dxa"/>
          </w:tcPr>
          <w:p w14:paraId="18D6D598" w14:textId="2744269D" w:rsidR="00D551EF" w:rsidRPr="00D551EF" w:rsidRDefault="00D551EF" w:rsidP="00D551EF">
            <w:pPr>
              <w:pStyle w:val="TAL"/>
              <w:rPr>
                <w:sz w:val="16"/>
              </w:rPr>
            </w:pPr>
            <w:r>
              <w:rPr>
                <w:sz w:val="16"/>
              </w:rPr>
              <w:t>0186</w:t>
            </w:r>
          </w:p>
        </w:tc>
        <w:tc>
          <w:tcPr>
            <w:tcW w:w="567" w:type="dxa"/>
          </w:tcPr>
          <w:p w14:paraId="04CCD8DA" w14:textId="77777777" w:rsidR="00D551EF" w:rsidRPr="00D551EF" w:rsidRDefault="00D551EF" w:rsidP="00D551EF">
            <w:pPr>
              <w:pStyle w:val="TAL"/>
              <w:rPr>
                <w:sz w:val="16"/>
              </w:rPr>
            </w:pPr>
          </w:p>
        </w:tc>
        <w:tc>
          <w:tcPr>
            <w:tcW w:w="567" w:type="dxa"/>
          </w:tcPr>
          <w:p w14:paraId="41A7D240" w14:textId="7C8A1805" w:rsidR="00D551EF" w:rsidRPr="00D551EF" w:rsidRDefault="00D551EF" w:rsidP="00D551EF">
            <w:pPr>
              <w:pStyle w:val="TAL"/>
              <w:rPr>
                <w:sz w:val="16"/>
              </w:rPr>
            </w:pPr>
            <w:r>
              <w:rPr>
                <w:sz w:val="16"/>
              </w:rPr>
              <w:t>F</w:t>
            </w:r>
          </w:p>
        </w:tc>
        <w:tc>
          <w:tcPr>
            <w:tcW w:w="510" w:type="dxa"/>
          </w:tcPr>
          <w:p w14:paraId="5E39BDC9" w14:textId="58C8607D" w:rsidR="00D551EF" w:rsidRPr="00D551EF" w:rsidRDefault="00D551EF" w:rsidP="00D551EF">
            <w:pPr>
              <w:pStyle w:val="TAL"/>
              <w:rPr>
                <w:sz w:val="16"/>
              </w:rPr>
            </w:pPr>
            <w:r>
              <w:rPr>
                <w:sz w:val="16"/>
              </w:rPr>
              <w:t>Rel-18</w:t>
            </w:r>
          </w:p>
        </w:tc>
        <w:tc>
          <w:tcPr>
            <w:tcW w:w="661" w:type="dxa"/>
          </w:tcPr>
          <w:p w14:paraId="6832AE5F" w14:textId="1A2A922D" w:rsidR="00D551EF" w:rsidRPr="00D551EF" w:rsidRDefault="00D551EF" w:rsidP="00D551EF">
            <w:pPr>
              <w:pStyle w:val="TAL"/>
              <w:rPr>
                <w:sz w:val="16"/>
              </w:rPr>
            </w:pPr>
            <w:r>
              <w:rPr>
                <w:sz w:val="16"/>
              </w:rPr>
              <w:t>17.7.0</w:t>
            </w:r>
          </w:p>
        </w:tc>
        <w:tc>
          <w:tcPr>
            <w:tcW w:w="2607" w:type="dxa"/>
          </w:tcPr>
          <w:p w14:paraId="7B5850FE" w14:textId="6E367800" w:rsidR="00D551EF" w:rsidRPr="00D551EF" w:rsidRDefault="00D551EF" w:rsidP="00D551EF">
            <w:pPr>
              <w:pStyle w:val="TAL"/>
              <w:rPr>
                <w:sz w:val="16"/>
              </w:rPr>
            </w:pPr>
            <w:r>
              <w:rPr>
                <w:sz w:val="16"/>
              </w:rPr>
              <w:t>29.509 Rel-18 API version and External doc update</w:t>
            </w:r>
          </w:p>
        </w:tc>
      </w:tr>
      <w:tr w:rsidR="00D551EF" w14:paraId="437A7FB9" w14:textId="77777777" w:rsidTr="00D551EF">
        <w:tc>
          <w:tcPr>
            <w:tcW w:w="1133" w:type="dxa"/>
          </w:tcPr>
          <w:p w14:paraId="5F3C0B24" w14:textId="4D82C2DC" w:rsidR="00D551EF" w:rsidRPr="00D551EF" w:rsidRDefault="00D551EF" w:rsidP="00D551EF">
            <w:pPr>
              <w:pStyle w:val="TAL"/>
              <w:rPr>
                <w:sz w:val="16"/>
              </w:rPr>
            </w:pPr>
            <w:r>
              <w:rPr>
                <w:sz w:val="16"/>
              </w:rPr>
              <w:t>C4-225580</w:t>
            </w:r>
          </w:p>
        </w:tc>
        <w:tc>
          <w:tcPr>
            <w:tcW w:w="1020" w:type="dxa"/>
          </w:tcPr>
          <w:p w14:paraId="1D84469C" w14:textId="2C7A45EB" w:rsidR="00D551EF" w:rsidRPr="00D551EF" w:rsidRDefault="00D551EF" w:rsidP="00D551EF">
            <w:pPr>
              <w:pStyle w:val="TAL"/>
              <w:rPr>
                <w:sz w:val="16"/>
              </w:rPr>
            </w:pPr>
            <w:r>
              <w:rPr>
                <w:sz w:val="16"/>
              </w:rPr>
              <w:t>agreed</w:t>
            </w:r>
          </w:p>
        </w:tc>
        <w:tc>
          <w:tcPr>
            <w:tcW w:w="1020" w:type="dxa"/>
          </w:tcPr>
          <w:p w14:paraId="7695A30A" w14:textId="69D91399" w:rsidR="00D551EF" w:rsidRPr="00D551EF" w:rsidRDefault="00D551EF" w:rsidP="00D551EF">
            <w:pPr>
              <w:pStyle w:val="TAL"/>
              <w:rPr>
                <w:sz w:val="16"/>
              </w:rPr>
            </w:pPr>
            <w:r>
              <w:rPr>
                <w:sz w:val="16"/>
              </w:rPr>
              <w:t>approved</w:t>
            </w:r>
          </w:p>
        </w:tc>
        <w:tc>
          <w:tcPr>
            <w:tcW w:w="1133" w:type="dxa"/>
          </w:tcPr>
          <w:p w14:paraId="659CA4B3" w14:textId="47D1BC82" w:rsidR="00D551EF" w:rsidRPr="00D551EF" w:rsidRDefault="00D551EF" w:rsidP="00D551EF">
            <w:pPr>
              <w:pStyle w:val="TAL"/>
              <w:rPr>
                <w:sz w:val="16"/>
              </w:rPr>
            </w:pPr>
            <w:r>
              <w:rPr>
                <w:sz w:val="16"/>
              </w:rPr>
              <w:t>29.510</w:t>
            </w:r>
          </w:p>
        </w:tc>
        <w:tc>
          <w:tcPr>
            <w:tcW w:w="572" w:type="dxa"/>
          </w:tcPr>
          <w:p w14:paraId="456760C9" w14:textId="54399E98" w:rsidR="00D551EF" w:rsidRPr="00D551EF" w:rsidRDefault="00D551EF" w:rsidP="00D551EF">
            <w:pPr>
              <w:pStyle w:val="TAL"/>
              <w:rPr>
                <w:sz w:val="16"/>
              </w:rPr>
            </w:pPr>
            <w:r>
              <w:rPr>
                <w:sz w:val="16"/>
              </w:rPr>
              <w:t>0785</w:t>
            </w:r>
          </w:p>
        </w:tc>
        <w:tc>
          <w:tcPr>
            <w:tcW w:w="567" w:type="dxa"/>
          </w:tcPr>
          <w:p w14:paraId="29F8DF3B" w14:textId="77777777" w:rsidR="00D551EF" w:rsidRPr="00D551EF" w:rsidRDefault="00D551EF" w:rsidP="00D551EF">
            <w:pPr>
              <w:pStyle w:val="TAL"/>
              <w:rPr>
                <w:sz w:val="16"/>
              </w:rPr>
            </w:pPr>
          </w:p>
        </w:tc>
        <w:tc>
          <w:tcPr>
            <w:tcW w:w="567" w:type="dxa"/>
          </w:tcPr>
          <w:p w14:paraId="4B98969A" w14:textId="4185FF1E" w:rsidR="00D551EF" w:rsidRPr="00D551EF" w:rsidRDefault="00D551EF" w:rsidP="00D551EF">
            <w:pPr>
              <w:pStyle w:val="TAL"/>
              <w:rPr>
                <w:sz w:val="16"/>
              </w:rPr>
            </w:pPr>
            <w:r>
              <w:rPr>
                <w:sz w:val="16"/>
              </w:rPr>
              <w:t>F</w:t>
            </w:r>
          </w:p>
        </w:tc>
        <w:tc>
          <w:tcPr>
            <w:tcW w:w="510" w:type="dxa"/>
          </w:tcPr>
          <w:p w14:paraId="37D66651" w14:textId="4C98E9D4" w:rsidR="00D551EF" w:rsidRPr="00D551EF" w:rsidRDefault="00D551EF" w:rsidP="00D551EF">
            <w:pPr>
              <w:pStyle w:val="TAL"/>
              <w:rPr>
                <w:sz w:val="16"/>
              </w:rPr>
            </w:pPr>
            <w:r>
              <w:rPr>
                <w:sz w:val="16"/>
              </w:rPr>
              <w:t>Rel-18</w:t>
            </w:r>
          </w:p>
        </w:tc>
        <w:tc>
          <w:tcPr>
            <w:tcW w:w="661" w:type="dxa"/>
          </w:tcPr>
          <w:p w14:paraId="371FF922" w14:textId="214F523E" w:rsidR="00D551EF" w:rsidRPr="00D551EF" w:rsidRDefault="00D551EF" w:rsidP="00D551EF">
            <w:pPr>
              <w:pStyle w:val="TAL"/>
              <w:rPr>
                <w:sz w:val="16"/>
              </w:rPr>
            </w:pPr>
            <w:r>
              <w:rPr>
                <w:sz w:val="16"/>
              </w:rPr>
              <w:t>18.0.0</w:t>
            </w:r>
          </w:p>
        </w:tc>
        <w:tc>
          <w:tcPr>
            <w:tcW w:w="2607" w:type="dxa"/>
          </w:tcPr>
          <w:p w14:paraId="60A560AC" w14:textId="7B12E166" w:rsidR="00D551EF" w:rsidRPr="00D551EF" w:rsidRDefault="00D551EF" w:rsidP="00D551EF">
            <w:pPr>
              <w:pStyle w:val="TAL"/>
              <w:rPr>
                <w:sz w:val="16"/>
              </w:rPr>
            </w:pPr>
            <w:r>
              <w:rPr>
                <w:sz w:val="16"/>
              </w:rPr>
              <w:t>29.510 Rel-18 API version and External doc update</w:t>
            </w:r>
          </w:p>
        </w:tc>
      </w:tr>
      <w:tr w:rsidR="00D551EF" w14:paraId="1989EA34" w14:textId="77777777" w:rsidTr="00D551EF">
        <w:tc>
          <w:tcPr>
            <w:tcW w:w="1133" w:type="dxa"/>
          </w:tcPr>
          <w:p w14:paraId="3570AD9F" w14:textId="5AEA7CEB" w:rsidR="00D551EF" w:rsidRPr="00D551EF" w:rsidRDefault="00D551EF" w:rsidP="00D551EF">
            <w:pPr>
              <w:pStyle w:val="TAL"/>
              <w:rPr>
                <w:sz w:val="16"/>
              </w:rPr>
            </w:pPr>
            <w:r>
              <w:rPr>
                <w:sz w:val="16"/>
              </w:rPr>
              <w:t>C4-225581</w:t>
            </w:r>
          </w:p>
        </w:tc>
        <w:tc>
          <w:tcPr>
            <w:tcW w:w="1020" w:type="dxa"/>
          </w:tcPr>
          <w:p w14:paraId="3EC1796A" w14:textId="70C72DC4" w:rsidR="00D551EF" w:rsidRPr="00D551EF" w:rsidRDefault="00D551EF" w:rsidP="00D551EF">
            <w:pPr>
              <w:pStyle w:val="TAL"/>
              <w:rPr>
                <w:sz w:val="16"/>
              </w:rPr>
            </w:pPr>
            <w:r>
              <w:rPr>
                <w:sz w:val="16"/>
              </w:rPr>
              <w:t>agreed</w:t>
            </w:r>
          </w:p>
        </w:tc>
        <w:tc>
          <w:tcPr>
            <w:tcW w:w="1020" w:type="dxa"/>
          </w:tcPr>
          <w:p w14:paraId="1F5BAA61" w14:textId="2433B5B6" w:rsidR="00D551EF" w:rsidRPr="00D551EF" w:rsidRDefault="00D551EF" w:rsidP="00D551EF">
            <w:pPr>
              <w:pStyle w:val="TAL"/>
              <w:rPr>
                <w:sz w:val="16"/>
              </w:rPr>
            </w:pPr>
            <w:r>
              <w:rPr>
                <w:sz w:val="16"/>
              </w:rPr>
              <w:t>approved</w:t>
            </w:r>
          </w:p>
        </w:tc>
        <w:tc>
          <w:tcPr>
            <w:tcW w:w="1133" w:type="dxa"/>
          </w:tcPr>
          <w:p w14:paraId="1AA42109" w14:textId="6ECEC42E" w:rsidR="00D551EF" w:rsidRPr="00D551EF" w:rsidRDefault="00D551EF" w:rsidP="00D551EF">
            <w:pPr>
              <w:pStyle w:val="TAL"/>
              <w:rPr>
                <w:sz w:val="16"/>
              </w:rPr>
            </w:pPr>
            <w:r>
              <w:rPr>
                <w:sz w:val="16"/>
              </w:rPr>
              <w:t>29.511</w:t>
            </w:r>
          </w:p>
        </w:tc>
        <w:tc>
          <w:tcPr>
            <w:tcW w:w="572" w:type="dxa"/>
          </w:tcPr>
          <w:p w14:paraId="259408EC" w14:textId="0D491A57" w:rsidR="00D551EF" w:rsidRPr="00D551EF" w:rsidRDefault="00D551EF" w:rsidP="00D551EF">
            <w:pPr>
              <w:pStyle w:val="TAL"/>
              <w:rPr>
                <w:sz w:val="16"/>
              </w:rPr>
            </w:pPr>
            <w:r>
              <w:rPr>
                <w:sz w:val="16"/>
              </w:rPr>
              <w:t>0056</w:t>
            </w:r>
          </w:p>
        </w:tc>
        <w:tc>
          <w:tcPr>
            <w:tcW w:w="567" w:type="dxa"/>
          </w:tcPr>
          <w:p w14:paraId="3B27177B" w14:textId="77777777" w:rsidR="00D551EF" w:rsidRPr="00D551EF" w:rsidRDefault="00D551EF" w:rsidP="00D551EF">
            <w:pPr>
              <w:pStyle w:val="TAL"/>
              <w:rPr>
                <w:sz w:val="16"/>
              </w:rPr>
            </w:pPr>
          </w:p>
        </w:tc>
        <w:tc>
          <w:tcPr>
            <w:tcW w:w="567" w:type="dxa"/>
          </w:tcPr>
          <w:p w14:paraId="65BCAA0A" w14:textId="4884385F" w:rsidR="00D551EF" w:rsidRPr="00D551EF" w:rsidRDefault="00D551EF" w:rsidP="00D551EF">
            <w:pPr>
              <w:pStyle w:val="TAL"/>
              <w:rPr>
                <w:sz w:val="16"/>
              </w:rPr>
            </w:pPr>
            <w:r>
              <w:rPr>
                <w:sz w:val="16"/>
              </w:rPr>
              <w:t>F</w:t>
            </w:r>
          </w:p>
        </w:tc>
        <w:tc>
          <w:tcPr>
            <w:tcW w:w="510" w:type="dxa"/>
          </w:tcPr>
          <w:p w14:paraId="11D4321A" w14:textId="13737A44" w:rsidR="00D551EF" w:rsidRPr="00D551EF" w:rsidRDefault="00D551EF" w:rsidP="00D551EF">
            <w:pPr>
              <w:pStyle w:val="TAL"/>
              <w:rPr>
                <w:sz w:val="16"/>
              </w:rPr>
            </w:pPr>
            <w:r>
              <w:rPr>
                <w:sz w:val="16"/>
              </w:rPr>
              <w:t>Rel-18</w:t>
            </w:r>
          </w:p>
        </w:tc>
        <w:tc>
          <w:tcPr>
            <w:tcW w:w="661" w:type="dxa"/>
          </w:tcPr>
          <w:p w14:paraId="1492DB93" w14:textId="50264FCE" w:rsidR="00D551EF" w:rsidRPr="00D551EF" w:rsidRDefault="00D551EF" w:rsidP="00D551EF">
            <w:pPr>
              <w:pStyle w:val="TAL"/>
              <w:rPr>
                <w:sz w:val="16"/>
              </w:rPr>
            </w:pPr>
            <w:r>
              <w:rPr>
                <w:sz w:val="16"/>
              </w:rPr>
              <w:t>17.3.0</w:t>
            </w:r>
          </w:p>
        </w:tc>
        <w:tc>
          <w:tcPr>
            <w:tcW w:w="2607" w:type="dxa"/>
          </w:tcPr>
          <w:p w14:paraId="60FE5EDB" w14:textId="68D06827" w:rsidR="00D551EF" w:rsidRPr="00D551EF" w:rsidRDefault="00D551EF" w:rsidP="00D551EF">
            <w:pPr>
              <w:pStyle w:val="TAL"/>
              <w:rPr>
                <w:sz w:val="16"/>
              </w:rPr>
            </w:pPr>
            <w:r>
              <w:rPr>
                <w:sz w:val="16"/>
              </w:rPr>
              <w:t>29.511 Rel-18 API version and External doc update</w:t>
            </w:r>
          </w:p>
        </w:tc>
      </w:tr>
      <w:tr w:rsidR="00D551EF" w14:paraId="50C036CB" w14:textId="77777777" w:rsidTr="00D551EF">
        <w:tc>
          <w:tcPr>
            <w:tcW w:w="1133" w:type="dxa"/>
          </w:tcPr>
          <w:p w14:paraId="792AFD4C" w14:textId="7902EB86" w:rsidR="00D551EF" w:rsidRPr="00D551EF" w:rsidRDefault="00D551EF" w:rsidP="00D551EF">
            <w:pPr>
              <w:pStyle w:val="TAL"/>
              <w:rPr>
                <w:sz w:val="16"/>
              </w:rPr>
            </w:pPr>
            <w:r>
              <w:rPr>
                <w:sz w:val="16"/>
              </w:rPr>
              <w:t>C4-225582</w:t>
            </w:r>
          </w:p>
        </w:tc>
        <w:tc>
          <w:tcPr>
            <w:tcW w:w="1020" w:type="dxa"/>
          </w:tcPr>
          <w:p w14:paraId="01445761" w14:textId="00127576" w:rsidR="00D551EF" w:rsidRPr="00D551EF" w:rsidRDefault="00D551EF" w:rsidP="00D551EF">
            <w:pPr>
              <w:pStyle w:val="TAL"/>
              <w:rPr>
                <w:sz w:val="16"/>
              </w:rPr>
            </w:pPr>
            <w:r>
              <w:rPr>
                <w:sz w:val="16"/>
              </w:rPr>
              <w:t>agreed</w:t>
            </w:r>
          </w:p>
        </w:tc>
        <w:tc>
          <w:tcPr>
            <w:tcW w:w="1020" w:type="dxa"/>
          </w:tcPr>
          <w:p w14:paraId="35D8E700" w14:textId="5F30D40E" w:rsidR="00D551EF" w:rsidRPr="00D551EF" w:rsidRDefault="00D551EF" w:rsidP="00D551EF">
            <w:pPr>
              <w:pStyle w:val="TAL"/>
              <w:rPr>
                <w:sz w:val="16"/>
              </w:rPr>
            </w:pPr>
            <w:r>
              <w:rPr>
                <w:sz w:val="16"/>
              </w:rPr>
              <w:t>approved</w:t>
            </w:r>
          </w:p>
        </w:tc>
        <w:tc>
          <w:tcPr>
            <w:tcW w:w="1133" w:type="dxa"/>
          </w:tcPr>
          <w:p w14:paraId="5D22BEC5" w14:textId="6F441306" w:rsidR="00D551EF" w:rsidRPr="00D551EF" w:rsidRDefault="00D551EF" w:rsidP="00D551EF">
            <w:pPr>
              <w:pStyle w:val="TAL"/>
              <w:rPr>
                <w:sz w:val="16"/>
              </w:rPr>
            </w:pPr>
            <w:r>
              <w:rPr>
                <w:sz w:val="16"/>
              </w:rPr>
              <w:t>29.515</w:t>
            </w:r>
          </w:p>
        </w:tc>
        <w:tc>
          <w:tcPr>
            <w:tcW w:w="572" w:type="dxa"/>
          </w:tcPr>
          <w:p w14:paraId="18FD73B8" w14:textId="219AB0E9" w:rsidR="00D551EF" w:rsidRPr="00D551EF" w:rsidRDefault="00D551EF" w:rsidP="00D551EF">
            <w:pPr>
              <w:pStyle w:val="TAL"/>
              <w:rPr>
                <w:sz w:val="16"/>
              </w:rPr>
            </w:pPr>
            <w:r>
              <w:rPr>
                <w:sz w:val="16"/>
              </w:rPr>
              <w:t>0085</w:t>
            </w:r>
          </w:p>
        </w:tc>
        <w:tc>
          <w:tcPr>
            <w:tcW w:w="567" w:type="dxa"/>
          </w:tcPr>
          <w:p w14:paraId="4E4D1FC0" w14:textId="77777777" w:rsidR="00D551EF" w:rsidRPr="00D551EF" w:rsidRDefault="00D551EF" w:rsidP="00D551EF">
            <w:pPr>
              <w:pStyle w:val="TAL"/>
              <w:rPr>
                <w:sz w:val="16"/>
              </w:rPr>
            </w:pPr>
          </w:p>
        </w:tc>
        <w:tc>
          <w:tcPr>
            <w:tcW w:w="567" w:type="dxa"/>
          </w:tcPr>
          <w:p w14:paraId="7FC7F4A5" w14:textId="4681AB7E" w:rsidR="00D551EF" w:rsidRPr="00D551EF" w:rsidRDefault="00D551EF" w:rsidP="00D551EF">
            <w:pPr>
              <w:pStyle w:val="TAL"/>
              <w:rPr>
                <w:sz w:val="16"/>
              </w:rPr>
            </w:pPr>
            <w:r>
              <w:rPr>
                <w:sz w:val="16"/>
              </w:rPr>
              <w:t>F</w:t>
            </w:r>
          </w:p>
        </w:tc>
        <w:tc>
          <w:tcPr>
            <w:tcW w:w="510" w:type="dxa"/>
          </w:tcPr>
          <w:p w14:paraId="35014D5C" w14:textId="779CDA3C" w:rsidR="00D551EF" w:rsidRPr="00D551EF" w:rsidRDefault="00D551EF" w:rsidP="00D551EF">
            <w:pPr>
              <w:pStyle w:val="TAL"/>
              <w:rPr>
                <w:sz w:val="16"/>
              </w:rPr>
            </w:pPr>
            <w:r>
              <w:rPr>
                <w:sz w:val="16"/>
              </w:rPr>
              <w:t>Rel-18</w:t>
            </w:r>
          </w:p>
        </w:tc>
        <w:tc>
          <w:tcPr>
            <w:tcW w:w="661" w:type="dxa"/>
          </w:tcPr>
          <w:p w14:paraId="0E01A029" w14:textId="576D2B5A" w:rsidR="00D551EF" w:rsidRPr="00D551EF" w:rsidRDefault="00D551EF" w:rsidP="00D551EF">
            <w:pPr>
              <w:pStyle w:val="TAL"/>
              <w:rPr>
                <w:sz w:val="16"/>
              </w:rPr>
            </w:pPr>
            <w:r>
              <w:rPr>
                <w:sz w:val="16"/>
              </w:rPr>
              <w:t>17.6.0</w:t>
            </w:r>
          </w:p>
        </w:tc>
        <w:tc>
          <w:tcPr>
            <w:tcW w:w="2607" w:type="dxa"/>
          </w:tcPr>
          <w:p w14:paraId="6F6A0149" w14:textId="122509C5" w:rsidR="00D551EF" w:rsidRPr="00D551EF" w:rsidRDefault="00D551EF" w:rsidP="00D551EF">
            <w:pPr>
              <w:pStyle w:val="TAL"/>
              <w:rPr>
                <w:sz w:val="16"/>
              </w:rPr>
            </w:pPr>
            <w:r>
              <w:rPr>
                <w:sz w:val="16"/>
              </w:rPr>
              <w:t>29.515 Rel-18 API version and External doc update</w:t>
            </w:r>
          </w:p>
        </w:tc>
      </w:tr>
      <w:tr w:rsidR="00D551EF" w14:paraId="68A490D2" w14:textId="77777777" w:rsidTr="00D551EF">
        <w:tc>
          <w:tcPr>
            <w:tcW w:w="1133" w:type="dxa"/>
          </w:tcPr>
          <w:p w14:paraId="4EA42ED1" w14:textId="0C54AE1F" w:rsidR="00D551EF" w:rsidRPr="00D551EF" w:rsidRDefault="00D551EF" w:rsidP="00D551EF">
            <w:pPr>
              <w:pStyle w:val="TAL"/>
              <w:rPr>
                <w:sz w:val="16"/>
              </w:rPr>
            </w:pPr>
            <w:r>
              <w:rPr>
                <w:sz w:val="16"/>
              </w:rPr>
              <w:t>C4-225583</w:t>
            </w:r>
          </w:p>
        </w:tc>
        <w:tc>
          <w:tcPr>
            <w:tcW w:w="1020" w:type="dxa"/>
          </w:tcPr>
          <w:p w14:paraId="0BA4E06B" w14:textId="27A888F8" w:rsidR="00D551EF" w:rsidRPr="00D551EF" w:rsidRDefault="00D551EF" w:rsidP="00D551EF">
            <w:pPr>
              <w:pStyle w:val="TAL"/>
              <w:rPr>
                <w:sz w:val="16"/>
              </w:rPr>
            </w:pPr>
            <w:r>
              <w:rPr>
                <w:sz w:val="16"/>
              </w:rPr>
              <w:t>agreed</w:t>
            </w:r>
          </w:p>
        </w:tc>
        <w:tc>
          <w:tcPr>
            <w:tcW w:w="1020" w:type="dxa"/>
          </w:tcPr>
          <w:p w14:paraId="4F423034" w14:textId="079B644B" w:rsidR="00D551EF" w:rsidRPr="00D551EF" w:rsidRDefault="00D551EF" w:rsidP="00D551EF">
            <w:pPr>
              <w:pStyle w:val="TAL"/>
              <w:rPr>
                <w:sz w:val="16"/>
              </w:rPr>
            </w:pPr>
            <w:r>
              <w:rPr>
                <w:sz w:val="16"/>
              </w:rPr>
              <w:t>approved</w:t>
            </w:r>
          </w:p>
        </w:tc>
        <w:tc>
          <w:tcPr>
            <w:tcW w:w="1133" w:type="dxa"/>
          </w:tcPr>
          <w:p w14:paraId="394011BC" w14:textId="6F634EAF" w:rsidR="00D551EF" w:rsidRPr="00D551EF" w:rsidRDefault="00D551EF" w:rsidP="00D551EF">
            <w:pPr>
              <w:pStyle w:val="TAL"/>
              <w:rPr>
                <w:sz w:val="16"/>
              </w:rPr>
            </w:pPr>
            <w:r>
              <w:rPr>
                <w:sz w:val="16"/>
              </w:rPr>
              <w:t>29.518</w:t>
            </w:r>
          </w:p>
        </w:tc>
        <w:tc>
          <w:tcPr>
            <w:tcW w:w="572" w:type="dxa"/>
          </w:tcPr>
          <w:p w14:paraId="69F520C7" w14:textId="4FCE8DAE" w:rsidR="00D551EF" w:rsidRPr="00D551EF" w:rsidRDefault="00D551EF" w:rsidP="00D551EF">
            <w:pPr>
              <w:pStyle w:val="TAL"/>
              <w:rPr>
                <w:sz w:val="16"/>
              </w:rPr>
            </w:pPr>
            <w:r>
              <w:rPr>
                <w:sz w:val="16"/>
              </w:rPr>
              <w:t>0821</w:t>
            </w:r>
          </w:p>
        </w:tc>
        <w:tc>
          <w:tcPr>
            <w:tcW w:w="567" w:type="dxa"/>
          </w:tcPr>
          <w:p w14:paraId="7BF75711" w14:textId="77777777" w:rsidR="00D551EF" w:rsidRPr="00D551EF" w:rsidRDefault="00D551EF" w:rsidP="00D551EF">
            <w:pPr>
              <w:pStyle w:val="TAL"/>
              <w:rPr>
                <w:sz w:val="16"/>
              </w:rPr>
            </w:pPr>
          </w:p>
        </w:tc>
        <w:tc>
          <w:tcPr>
            <w:tcW w:w="567" w:type="dxa"/>
          </w:tcPr>
          <w:p w14:paraId="5AD43324" w14:textId="421E1AA9" w:rsidR="00D551EF" w:rsidRPr="00D551EF" w:rsidRDefault="00D551EF" w:rsidP="00D551EF">
            <w:pPr>
              <w:pStyle w:val="TAL"/>
              <w:rPr>
                <w:sz w:val="16"/>
              </w:rPr>
            </w:pPr>
            <w:r>
              <w:rPr>
                <w:sz w:val="16"/>
              </w:rPr>
              <w:t>F</w:t>
            </w:r>
          </w:p>
        </w:tc>
        <w:tc>
          <w:tcPr>
            <w:tcW w:w="510" w:type="dxa"/>
          </w:tcPr>
          <w:p w14:paraId="19BAD19C" w14:textId="17F1A60E" w:rsidR="00D551EF" w:rsidRPr="00D551EF" w:rsidRDefault="00D551EF" w:rsidP="00D551EF">
            <w:pPr>
              <w:pStyle w:val="TAL"/>
              <w:rPr>
                <w:sz w:val="16"/>
              </w:rPr>
            </w:pPr>
            <w:r>
              <w:rPr>
                <w:sz w:val="16"/>
              </w:rPr>
              <w:t>Rel-18</w:t>
            </w:r>
          </w:p>
        </w:tc>
        <w:tc>
          <w:tcPr>
            <w:tcW w:w="661" w:type="dxa"/>
          </w:tcPr>
          <w:p w14:paraId="2F0805DF" w14:textId="2C7C26B4" w:rsidR="00D551EF" w:rsidRPr="00D551EF" w:rsidRDefault="00D551EF" w:rsidP="00D551EF">
            <w:pPr>
              <w:pStyle w:val="TAL"/>
              <w:rPr>
                <w:sz w:val="16"/>
              </w:rPr>
            </w:pPr>
            <w:r>
              <w:rPr>
                <w:sz w:val="16"/>
              </w:rPr>
              <w:t>17.7.0</w:t>
            </w:r>
          </w:p>
        </w:tc>
        <w:tc>
          <w:tcPr>
            <w:tcW w:w="2607" w:type="dxa"/>
          </w:tcPr>
          <w:p w14:paraId="61D5F854" w14:textId="31E58309" w:rsidR="00D551EF" w:rsidRPr="00D551EF" w:rsidRDefault="00D551EF" w:rsidP="00D551EF">
            <w:pPr>
              <w:pStyle w:val="TAL"/>
              <w:rPr>
                <w:sz w:val="16"/>
              </w:rPr>
            </w:pPr>
            <w:r>
              <w:rPr>
                <w:sz w:val="16"/>
              </w:rPr>
              <w:t>29.518 Rel-18 API version and External doc update</w:t>
            </w:r>
          </w:p>
        </w:tc>
      </w:tr>
      <w:tr w:rsidR="00D551EF" w14:paraId="2A8F03FD" w14:textId="77777777" w:rsidTr="00D551EF">
        <w:tc>
          <w:tcPr>
            <w:tcW w:w="1133" w:type="dxa"/>
          </w:tcPr>
          <w:p w14:paraId="52C90F2B" w14:textId="4B98DCC6" w:rsidR="00D551EF" w:rsidRPr="00D551EF" w:rsidRDefault="00D551EF" w:rsidP="00D551EF">
            <w:pPr>
              <w:pStyle w:val="TAL"/>
              <w:rPr>
                <w:sz w:val="16"/>
              </w:rPr>
            </w:pPr>
            <w:r>
              <w:rPr>
                <w:sz w:val="16"/>
              </w:rPr>
              <w:t>C4-225584</w:t>
            </w:r>
          </w:p>
        </w:tc>
        <w:tc>
          <w:tcPr>
            <w:tcW w:w="1020" w:type="dxa"/>
          </w:tcPr>
          <w:p w14:paraId="0657C5F5" w14:textId="425A65EE" w:rsidR="00D551EF" w:rsidRPr="00D551EF" w:rsidRDefault="00D551EF" w:rsidP="00D551EF">
            <w:pPr>
              <w:pStyle w:val="TAL"/>
              <w:rPr>
                <w:sz w:val="16"/>
              </w:rPr>
            </w:pPr>
            <w:r>
              <w:rPr>
                <w:sz w:val="16"/>
              </w:rPr>
              <w:t>agreed</w:t>
            </w:r>
          </w:p>
        </w:tc>
        <w:tc>
          <w:tcPr>
            <w:tcW w:w="1020" w:type="dxa"/>
          </w:tcPr>
          <w:p w14:paraId="7051F99B" w14:textId="210538AD" w:rsidR="00D551EF" w:rsidRPr="00D551EF" w:rsidRDefault="00D551EF" w:rsidP="00D551EF">
            <w:pPr>
              <w:pStyle w:val="TAL"/>
              <w:rPr>
                <w:sz w:val="16"/>
              </w:rPr>
            </w:pPr>
            <w:r>
              <w:rPr>
                <w:sz w:val="16"/>
              </w:rPr>
              <w:t>approved</w:t>
            </w:r>
          </w:p>
        </w:tc>
        <w:tc>
          <w:tcPr>
            <w:tcW w:w="1133" w:type="dxa"/>
          </w:tcPr>
          <w:p w14:paraId="13E19297" w14:textId="605BF6D3" w:rsidR="00D551EF" w:rsidRPr="00D551EF" w:rsidRDefault="00D551EF" w:rsidP="00D551EF">
            <w:pPr>
              <w:pStyle w:val="TAL"/>
              <w:rPr>
                <w:sz w:val="16"/>
              </w:rPr>
            </w:pPr>
            <w:r>
              <w:rPr>
                <w:sz w:val="16"/>
              </w:rPr>
              <w:t>29.526</w:t>
            </w:r>
          </w:p>
        </w:tc>
        <w:tc>
          <w:tcPr>
            <w:tcW w:w="572" w:type="dxa"/>
          </w:tcPr>
          <w:p w14:paraId="4FC17841" w14:textId="4318DC69" w:rsidR="00D551EF" w:rsidRPr="00D551EF" w:rsidRDefault="00D551EF" w:rsidP="00D551EF">
            <w:pPr>
              <w:pStyle w:val="TAL"/>
              <w:rPr>
                <w:sz w:val="16"/>
              </w:rPr>
            </w:pPr>
            <w:r>
              <w:rPr>
                <w:sz w:val="16"/>
              </w:rPr>
              <w:t>0067</w:t>
            </w:r>
          </w:p>
        </w:tc>
        <w:tc>
          <w:tcPr>
            <w:tcW w:w="567" w:type="dxa"/>
          </w:tcPr>
          <w:p w14:paraId="4C2F47CE" w14:textId="77777777" w:rsidR="00D551EF" w:rsidRPr="00D551EF" w:rsidRDefault="00D551EF" w:rsidP="00D551EF">
            <w:pPr>
              <w:pStyle w:val="TAL"/>
              <w:rPr>
                <w:sz w:val="16"/>
              </w:rPr>
            </w:pPr>
          </w:p>
        </w:tc>
        <w:tc>
          <w:tcPr>
            <w:tcW w:w="567" w:type="dxa"/>
          </w:tcPr>
          <w:p w14:paraId="4CE27CC8" w14:textId="2BCC873B" w:rsidR="00D551EF" w:rsidRPr="00D551EF" w:rsidRDefault="00D551EF" w:rsidP="00D551EF">
            <w:pPr>
              <w:pStyle w:val="TAL"/>
              <w:rPr>
                <w:sz w:val="16"/>
              </w:rPr>
            </w:pPr>
            <w:r>
              <w:rPr>
                <w:sz w:val="16"/>
              </w:rPr>
              <w:t>F</w:t>
            </w:r>
          </w:p>
        </w:tc>
        <w:tc>
          <w:tcPr>
            <w:tcW w:w="510" w:type="dxa"/>
          </w:tcPr>
          <w:p w14:paraId="27D9E16B" w14:textId="606CA92A" w:rsidR="00D551EF" w:rsidRPr="00D551EF" w:rsidRDefault="00D551EF" w:rsidP="00D551EF">
            <w:pPr>
              <w:pStyle w:val="TAL"/>
              <w:rPr>
                <w:sz w:val="16"/>
              </w:rPr>
            </w:pPr>
            <w:r>
              <w:rPr>
                <w:sz w:val="16"/>
              </w:rPr>
              <w:t>Rel-18</w:t>
            </w:r>
          </w:p>
        </w:tc>
        <w:tc>
          <w:tcPr>
            <w:tcW w:w="661" w:type="dxa"/>
          </w:tcPr>
          <w:p w14:paraId="6CA99AC3" w14:textId="43A29C14" w:rsidR="00D551EF" w:rsidRPr="00D551EF" w:rsidRDefault="00D551EF" w:rsidP="00D551EF">
            <w:pPr>
              <w:pStyle w:val="TAL"/>
              <w:rPr>
                <w:sz w:val="16"/>
              </w:rPr>
            </w:pPr>
            <w:r>
              <w:rPr>
                <w:sz w:val="16"/>
              </w:rPr>
              <w:t>17.6.0</w:t>
            </w:r>
          </w:p>
        </w:tc>
        <w:tc>
          <w:tcPr>
            <w:tcW w:w="2607" w:type="dxa"/>
          </w:tcPr>
          <w:p w14:paraId="41A32353" w14:textId="504A93B7" w:rsidR="00D551EF" w:rsidRPr="00D551EF" w:rsidRDefault="00D551EF" w:rsidP="00D551EF">
            <w:pPr>
              <w:pStyle w:val="TAL"/>
              <w:rPr>
                <w:sz w:val="16"/>
              </w:rPr>
            </w:pPr>
            <w:r>
              <w:rPr>
                <w:sz w:val="16"/>
              </w:rPr>
              <w:t>29.526 Rel-18 API version and External doc update</w:t>
            </w:r>
          </w:p>
        </w:tc>
      </w:tr>
      <w:tr w:rsidR="00D551EF" w14:paraId="10A41610" w14:textId="77777777" w:rsidTr="00D551EF">
        <w:tc>
          <w:tcPr>
            <w:tcW w:w="1133" w:type="dxa"/>
          </w:tcPr>
          <w:p w14:paraId="3C07BEEB" w14:textId="01EF3078" w:rsidR="00D551EF" w:rsidRPr="00D551EF" w:rsidRDefault="00D551EF" w:rsidP="00D551EF">
            <w:pPr>
              <w:pStyle w:val="TAL"/>
              <w:rPr>
                <w:sz w:val="16"/>
              </w:rPr>
            </w:pPr>
            <w:r>
              <w:rPr>
                <w:sz w:val="16"/>
              </w:rPr>
              <w:t>C4-225585</w:t>
            </w:r>
          </w:p>
        </w:tc>
        <w:tc>
          <w:tcPr>
            <w:tcW w:w="1020" w:type="dxa"/>
          </w:tcPr>
          <w:p w14:paraId="10341231" w14:textId="5023181A" w:rsidR="00D551EF" w:rsidRPr="00D551EF" w:rsidRDefault="00D551EF" w:rsidP="00D551EF">
            <w:pPr>
              <w:pStyle w:val="TAL"/>
              <w:rPr>
                <w:sz w:val="16"/>
              </w:rPr>
            </w:pPr>
            <w:r>
              <w:rPr>
                <w:sz w:val="16"/>
              </w:rPr>
              <w:t>agreed</w:t>
            </w:r>
          </w:p>
        </w:tc>
        <w:tc>
          <w:tcPr>
            <w:tcW w:w="1020" w:type="dxa"/>
          </w:tcPr>
          <w:p w14:paraId="38AAACF4" w14:textId="6D60733D" w:rsidR="00D551EF" w:rsidRPr="00D551EF" w:rsidRDefault="00D551EF" w:rsidP="00D551EF">
            <w:pPr>
              <w:pStyle w:val="TAL"/>
              <w:rPr>
                <w:sz w:val="16"/>
              </w:rPr>
            </w:pPr>
            <w:r>
              <w:rPr>
                <w:sz w:val="16"/>
              </w:rPr>
              <w:t>approved</w:t>
            </w:r>
          </w:p>
        </w:tc>
        <w:tc>
          <w:tcPr>
            <w:tcW w:w="1133" w:type="dxa"/>
          </w:tcPr>
          <w:p w14:paraId="06B9ED9A" w14:textId="2831DB2E" w:rsidR="00D551EF" w:rsidRPr="00D551EF" w:rsidRDefault="00D551EF" w:rsidP="00D551EF">
            <w:pPr>
              <w:pStyle w:val="TAL"/>
              <w:rPr>
                <w:sz w:val="16"/>
              </w:rPr>
            </w:pPr>
            <w:r>
              <w:rPr>
                <w:sz w:val="16"/>
              </w:rPr>
              <w:t>29.531</w:t>
            </w:r>
          </w:p>
        </w:tc>
        <w:tc>
          <w:tcPr>
            <w:tcW w:w="572" w:type="dxa"/>
          </w:tcPr>
          <w:p w14:paraId="25DCE212" w14:textId="1BB23C78" w:rsidR="00D551EF" w:rsidRPr="00D551EF" w:rsidRDefault="00D551EF" w:rsidP="00D551EF">
            <w:pPr>
              <w:pStyle w:val="TAL"/>
              <w:rPr>
                <w:sz w:val="16"/>
              </w:rPr>
            </w:pPr>
            <w:r>
              <w:rPr>
                <w:sz w:val="16"/>
              </w:rPr>
              <w:t>0144</w:t>
            </w:r>
          </w:p>
        </w:tc>
        <w:tc>
          <w:tcPr>
            <w:tcW w:w="567" w:type="dxa"/>
          </w:tcPr>
          <w:p w14:paraId="25D99E10" w14:textId="77777777" w:rsidR="00D551EF" w:rsidRPr="00D551EF" w:rsidRDefault="00D551EF" w:rsidP="00D551EF">
            <w:pPr>
              <w:pStyle w:val="TAL"/>
              <w:rPr>
                <w:sz w:val="16"/>
              </w:rPr>
            </w:pPr>
          </w:p>
        </w:tc>
        <w:tc>
          <w:tcPr>
            <w:tcW w:w="567" w:type="dxa"/>
          </w:tcPr>
          <w:p w14:paraId="28919744" w14:textId="1FC68962" w:rsidR="00D551EF" w:rsidRPr="00D551EF" w:rsidRDefault="00D551EF" w:rsidP="00D551EF">
            <w:pPr>
              <w:pStyle w:val="TAL"/>
              <w:rPr>
                <w:sz w:val="16"/>
              </w:rPr>
            </w:pPr>
            <w:r>
              <w:rPr>
                <w:sz w:val="16"/>
              </w:rPr>
              <w:t>F</w:t>
            </w:r>
          </w:p>
        </w:tc>
        <w:tc>
          <w:tcPr>
            <w:tcW w:w="510" w:type="dxa"/>
          </w:tcPr>
          <w:p w14:paraId="7464E22B" w14:textId="1E913A83" w:rsidR="00D551EF" w:rsidRPr="00D551EF" w:rsidRDefault="00D551EF" w:rsidP="00D551EF">
            <w:pPr>
              <w:pStyle w:val="TAL"/>
              <w:rPr>
                <w:sz w:val="16"/>
              </w:rPr>
            </w:pPr>
            <w:r>
              <w:rPr>
                <w:sz w:val="16"/>
              </w:rPr>
              <w:t>Rel-18</w:t>
            </w:r>
          </w:p>
        </w:tc>
        <w:tc>
          <w:tcPr>
            <w:tcW w:w="661" w:type="dxa"/>
          </w:tcPr>
          <w:p w14:paraId="5D457CFC" w14:textId="447E7920" w:rsidR="00D551EF" w:rsidRPr="00D551EF" w:rsidRDefault="00D551EF" w:rsidP="00D551EF">
            <w:pPr>
              <w:pStyle w:val="TAL"/>
              <w:rPr>
                <w:sz w:val="16"/>
              </w:rPr>
            </w:pPr>
            <w:r>
              <w:rPr>
                <w:sz w:val="16"/>
              </w:rPr>
              <w:t>18.0.0</w:t>
            </w:r>
          </w:p>
        </w:tc>
        <w:tc>
          <w:tcPr>
            <w:tcW w:w="2607" w:type="dxa"/>
          </w:tcPr>
          <w:p w14:paraId="4DD8C901" w14:textId="42F989AE" w:rsidR="00D551EF" w:rsidRPr="00D551EF" w:rsidRDefault="00D551EF" w:rsidP="00D551EF">
            <w:pPr>
              <w:pStyle w:val="TAL"/>
              <w:rPr>
                <w:sz w:val="16"/>
              </w:rPr>
            </w:pPr>
            <w:r>
              <w:rPr>
                <w:sz w:val="16"/>
              </w:rPr>
              <w:t>29.531 Rel-18 API version and External doc update</w:t>
            </w:r>
          </w:p>
        </w:tc>
      </w:tr>
      <w:tr w:rsidR="00D551EF" w14:paraId="20DC4968" w14:textId="77777777" w:rsidTr="00D551EF">
        <w:tc>
          <w:tcPr>
            <w:tcW w:w="1133" w:type="dxa"/>
          </w:tcPr>
          <w:p w14:paraId="524D7150" w14:textId="3DF8E004" w:rsidR="00D551EF" w:rsidRPr="00D551EF" w:rsidRDefault="00D551EF" w:rsidP="00D551EF">
            <w:pPr>
              <w:pStyle w:val="TAL"/>
              <w:rPr>
                <w:sz w:val="16"/>
              </w:rPr>
            </w:pPr>
            <w:r>
              <w:rPr>
                <w:sz w:val="16"/>
              </w:rPr>
              <w:t>C4-225586</w:t>
            </w:r>
          </w:p>
        </w:tc>
        <w:tc>
          <w:tcPr>
            <w:tcW w:w="1020" w:type="dxa"/>
          </w:tcPr>
          <w:p w14:paraId="0000F823" w14:textId="0FB6CD00" w:rsidR="00D551EF" w:rsidRPr="00D551EF" w:rsidRDefault="00D551EF" w:rsidP="00D551EF">
            <w:pPr>
              <w:pStyle w:val="TAL"/>
              <w:rPr>
                <w:sz w:val="16"/>
              </w:rPr>
            </w:pPr>
            <w:r>
              <w:rPr>
                <w:sz w:val="16"/>
              </w:rPr>
              <w:t>agreed</w:t>
            </w:r>
          </w:p>
        </w:tc>
        <w:tc>
          <w:tcPr>
            <w:tcW w:w="1020" w:type="dxa"/>
          </w:tcPr>
          <w:p w14:paraId="403C03AC" w14:textId="72E340C7" w:rsidR="00D551EF" w:rsidRPr="00D551EF" w:rsidRDefault="00D551EF" w:rsidP="00D551EF">
            <w:pPr>
              <w:pStyle w:val="TAL"/>
              <w:rPr>
                <w:sz w:val="16"/>
              </w:rPr>
            </w:pPr>
            <w:r>
              <w:rPr>
                <w:sz w:val="16"/>
              </w:rPr>
              <w:t>approved</w:t>
            </w:r>
          </w:p>
        </w:tc>
        <w:tc>
          <w:tcPr>
            <w:tcW w:w="1133" w:type="dxa"/>
          </w:tcPr>
          <w:p w14:paraId="5965B6B9" w14:textId="133912F3" w:rsidR="00D551EF" w:rsidRPr="00D551EF" w:rsidRDefault="00D551EF" w:rsidP="00D551EF">
            <w:pPr>
              <w:pStyle w:val="TAL"/>
              <w:rPr>
                <w:sz w:val="16"/>
              </w:rPr>
            </w:pPr>
            <w:r>
              <w:rPr>
                <w:sz w:val="16"/>
              </w:rPr>
              <w:t>29.536</w:t>
            </w:r>
          </w:p>
        </w:tc>
        <w:tc>
          <w:tcPr>
            <w:tcW w:w="572" w:type="dxa"/>
          </w:tcPr>
          <w:p w14:paraId="2E1FCBB9" w14:textId="0F98A31C" w:rsidR="00D551EF" w:rsidRPr="00D551EF" w:rsidRDefault="00D551EF" w:rsidP="00D551EF">
            <w:pPr>
              <w:pStyle w:val="TAL"/>
              <w:rPr>
                <w:sz w:val="16"/>
              </w:rPr>
            </w:pPr>
            <w:r>
              <w:rPr>
                <w:sz w:val="16"/>
              </w:rPr>
              <w:t>0017</w:t>
            </w:r>
          </w:p>
        </w:tc>
        <w:tc>
          <w:tcPr>
            <w:tcW w:w="567" w:type="dxa"/>
          </w:tcPr>
          <w:p w14:paraId="14D73CFF" w14:textId="77777777" w:rsidR="00D551EF" w:rsidRPr="00D551EF" w:rsidRDefault="00D551EF" w:rsidP="00D551EF">
            <w:pPr>
              <w:pStyle w:val="TAL"/>
              <w:rPr>
                <w:sz w:val="16"/>
              </w:rPr>
            </w:pPr>
          </w:p>
        </w:tc>
        <w:tc>
          <w:tcPr>
            <w:tcW w:w="567" w:type="dxa"/>
          </w:tcPr>
          <w:p w14:paraId="204BAC60" w14:textId="6DB630CD" w:rsidR="00D551EF" w:rsidRPr="00D551EF" w:rsidRDefault="00D551EF" w:rsidP="00D551EF">
            <w:pPr>
              <w:pStyle w:val="TAL"/>
              <w:rPr>
                <w:sz w:val="16"/>
              </w:rPr>
            </w:pPr>
            <w:r>
              <w:rPr>
                <w:sz w:val="16"/>
              </w:rPr>
              <w:t>F</w:t>
            </w:r>
          </w:p>
        </w:tc>
        <w:tc>
          <w:tcPr>
            <w:tcW w:w="510" w:type="dxa"/>
          </w:tcPr>
          <w:p w14:paraId="12209906" w14:textId="017B1B31" w:rsidR="00D551EF" w:rsidRPr="00D551EF" w:rsidRDefault="00D551EF" w:rsidP="00D551EF">
            <w:pPr>
              <w:pStyle w:val="TAL"/>
              <w:rPr>
                <w:sz w:val="16"/>
              </w:rPr>
            </w:pPr>
            <w:r>
              <w:rPr>
                <w:sz w:val="16"/>
              </w:rPr>
              <w:t>Rel-18</w:t>
            </w:r>
          </w:p>
        </w:tc>
        <w:tc>
          <w:tcPr>
            <w:tcW w:w="661" w:type="dxa"/>
          </w:tcPr>
          <w:p w14:paraId="079B2CDC" w14:textId="6ACEDDDF" w:rsidR="00D551EF" w:rsidRPr="00D551EF" w:rsidRDefault="00D551EF" w:rsidP="00D551EF">
            <w:pPr>
              <w:pStyle w:val="TAL"/>
              <w:rPr>
                <w:sz w:val="16"/>
              </w:rPr>
            </w:pPr>
            <w:r>
              <w:rPr>
                <w:sz w:val="16"/>
              </w:rPr>
              <w:t>17.2.0</w:t>
            </w:r>
          </w:p>
        </w:tc>
        <w:tc>
          <w:tcPr>
            <w:tcW w:w="2607" w:type="dxa"/>
          </w:tcPr>
          <w:p w14:paraId="6714B7CE" w14:textId="1D22A143" w:rsidR="00D551EF" w:rsidRPr="00D551EF" w:rsidRDefault="00D551EF" w:rsidP="00D551EF">
            <w:pPr>
              <w:pStyle w:val="TAL"/>
              <w:rPr>
                <w:sz w:val="16"/>
              </w:rPr>
            </w:pPr>
            <w:r>
              <w:rPr>
                <w:sz w:val="16"/>
              </w:rPr>
              <w:t>29.536 Rel-18 API version and External doc update</w:t>
            </w:r>
          </w:p>
        </w:tc>
      </w:tr>
      <w:tr w:rsidR="00D551EF" w14:paraId="239F5534" w14:textId="77777777" w:rsidTr="00D551EF">
        <w:tc>
          <w:tcPr>
            <w:tcW w:w="1133" w:type="dxa"/>
          </w:tcPr>
          <w:p w14:paraId="23C751D9" w14:textId="32947240" w:rsidR="00D551EF" w:rsidRPr="00D551EF" w:rsidRDefault="00D551EF" w:rsidP="00D551EF">
            <w:pPr>
              <w:pStyle w:val="TAL"/>
              <w:rPr>
                <w:sz w:val="16"/>
              </w:rPr>
            </w:pPr>
            <w:r>
              <w:rPr>
                <w:sz w:val="16"/>
              </w:rPr>
              <w:t>C4-225587</w:t>
            </w:r>
          </w:p>
        </w:tc>
        <w:tc>
          <w:tcPr>
            <w:tcW w:w="1020" w:type="dxa"/>
          </w:tcPr>
          <w:p w14:paraId="309BCA06" w14:textId="03EFCA3C" w:rsidR="00D551EF" w:rsidRPr="00D551EF" w:rsidRDefault="00D551EF" w:rsidP="00D551EF">
            <w:pPr>
              <w:pStyle w:val="TAL"/>
              <w:rPr>
                <w:sz w:val="16"/>
              </w:rPr>
            </w:pPr>
            <w:r>
              <w:rPr>
                <w:sz w:val="16"/>
              </w:rPr>
              <w:t>agreed</w:t>
            </w:r>
          </w:p>
        </w:tc>
        <w:tc>
          <w:tcPr>
            <w:tcW w:w="1020" w:type="dxa"/>
          </w:tcPr>
          <w:p w14:paraId="63A21A00" w14:textId="212E1021" w:rsidR="00D551EF" w:rsidRPr="00D551EF" w:rsidRDefault="00D551EF" w:rsidP="00D551EF">
            <w:pPr>
              <w:pStyle w:val="TAL"/>
              <w:rPr>
                <w:sz w:val="16"/>
              </w:rPr>
            </w:pPr>
            <w:r>
              <w:rPr>
                <w:sz w:val="16"/>
              </w:rPr>
              <w:t>approved</w:t>
            </w:r>
          </w:p>
        </w:tc>
        <w:tc>
          <w:tcPr>
            <w:tcW w:w="1133" w:type="dxa"/>
          </w:tcPr>
          <w:p w14:paraId="5CCC5953" w14:textId="7F2D7B88" w:rsidR="00D551EF" w:rsidRPr="00D551EF" w:rsidRDefault="00D551EF" w:rsidP="00D551EF">
            <w:pPr>
              <w:pStyle w:val="TAL"/>
              <w:rPr>
                <w:sz w:val="16"/>
              </w:rPr>
            </w:pPr>
            <w:r>
              <w:rPr>
                <w:sz w:val="16"/>
              </w:rPr>
              <w:t>29.540</w:t>
            </w:r>
          </w:p>
        </w:tc>
        <w:tc>
          <w:tcPr>
            <w:tcW w:w="572" w:type="dxa"/>
          </w:tcPr>
          <w:p w14:paraId="268BB180" w14:textId="0EE8FD6E" w:rsidR="00D551EF" w:rsidRPr="00D551EF" w:rsidRDefault="00D551EF" w:rsidP="00D551EF">
            <w:pPr>
              <w:pStyle w:val="TAL"/>
              <w:rPr>
                <w:sz w:val="16"/>
              </w:rPr>
            </w:pPr>
            <w:r>
              <w:rPr>
                <w:sz w:val="16"/>
              </w:rPr>
              <w:t>0109</w:t>
            </w:r>
          </w:p>
        </w:tc>
        <w:tc>
          <w:tcPr>
            <w:tcW w:w="567" w:type="dxa"/>
          </w:tcPr>
          <w:p w14:paraId="58254800" w14:textId="77777777" w:rsidR="00D551EF" w:rsidRPr="00D551EF" w:rsidRDefault="00D551EF" w:rsidP="00D551EF">
            <w:pPr>
              <w:pStyle w:val="TAL"/>
              <w:rPr>
                <w:sz w:val="16"/>
              </w:rPr>
            </w:pPr>
          </w:p>
        </w:tc>
        <w:tc>
          <w:tcPr>
            <w:tcW w:w="567" w:type="dxa"/>
          </w:tcPr>
          <w:p w14:paraId="2948134D" w14:textId="1B4F2387" w:rsidR="00D551EF" w:rsidRPr="00D551EF" w:rsidRDefault="00D551EF" w:rsidP="00D551EF">
            <w:pPr>
              <w:pStyle w:val="TAL"/>
              <w:rPr>
                <w:sz w:val="16"/>
              </w:rPr>
            </w:pPr>
            <w:r>
              <w:rPr>
                <w:sz w:val="16"/>
              </w:rPr>
              <w:t>F</w:t>
            </w:r>
          </w:p>
        </w:tc>
        <w:tc>
          <w:tcPr>
            <w:tcW w:w="510" w:type="dxa"/>
          </w:tcPr>
          <w:p w14:paraId="4D1928A5" w14:textId="4612BF38" w:rsidR="00D551EF" w:rsidRPr="00D551EF" w:rsidRDefault="00D551EF" w:rsidP="00D551EF">
            <w:pPr>
              <w:pStyle w:val="TAL"/>
              <w:rPr>
                <w:sz w:val="16"/>
              </w:rPr>
            </w:pPr>
            <w:r>
              <w:rPr>
                <w:sz w:val="16"/>
              </w:rPr>
              <w:t>Rel-18</w:t>
            </w:r>
          </w:p>
        </w:tc>
        <w:tc>
          <w:tcPr>
            <w:tcW w:w="661" w:type="dxa"/>
          </w:tcPr>
          <w:p w14:paraId="59391A35" w14:textId="583EA4A1" w:rsidR="00D551EF" w:rsidRPr="00D551EF" w:rsidRDefault="00D551EF" w:rsidP="00D551EF">
            <w:pPr>
              <w:pStyle w:val="TAL"/>
              <w:rPr>
                <w:sz w:val="16"/>
              </w:rPr>
            </w:pPr>
            <w:r>
              <w:rPr>
                <w:sz w:val="16"/>
              </w:rPr>
              <w:t>17.6.0</w:t>
            </w:r>
          </w:p>
        </w:tc>
        <w:tc>
          <w:tcPr>
            <w:tcW w:w="2607" w:type="dxa"/>
          </w:tcPr>
          <w:p w14:paraId="7EAF3C0A" w14:textId="763E93CB" w:rsidR="00D551EF" w:rsidRPr="00D551EF" w:rsidRDefault="00D551EF" w:rsidP="00D551EF">
            <w:pPr>
              <w:pStyle w:val="TAL"/>
              <w:rPr>
                <w:sz w:val="16"/>
              </w:rPr>
            </w:pPr>
            <w:r>
              <w:rPr>
                <w:sz w:val="16"/>
              </w:rPr>
              <w:t>29.540 Rel-18 API version and External doc update</w:t>
            </w:r>
          </w:p>
        </w:tc>
      </w:tr>
      <w:tr w:rsidR="00D551EF" w14:paraId="7002A994" w14:textId="77777777" w:rsidTr="00D551EF">
        <w:tc>
          <w:tcPr>
            <w:tcW w:w="1133" w:type="dxa"/>
          </w:tcPr>
          <w:p w14:paraId="6643757F" w14:textId="3130948B" w:rsidR="00D551EF" w:rsidRPr="00D551EF" w:rsidRDefault="00D551EF" w:rsidP="00D551EF">
            <w:pPr>
              <w:pStyle w:val="TAL"/>
              <w:rPr>
                <w:sz w:val="16"/>
              </w:rPr>
            </w:pPr>
            <w:r>
              <w:rPr>
                <w:sz w:val="16"/>
              </w:rPr>
              <w:t>C4-225588</w:t>
            </w:r>
          </w:p>
        </w:tc>
        <w:tc>
          <w:tcPr>
            <w:tcW w:w="1020" w:type="dxa"/>
          </w:tcPr>
          <w:p w14:paraId="44FF6500" w14:textId="2FBF630D" w:rsidR="00D551EF" w:rsidRPr="00D551EF" w:rsidRDefault="00D551EF" w:rsidP="00D551EF">
            <w:pPr>
              <w:pStyle w:val="TAL"/>
              <w:rPr>
                <w:sz w:val="16"/>
              </w:rPr>
            </w:pPr>
            <w:r>
              <w:rPr>
                <w:sz w:val="16"/>
              </w:rPr>
              <w:t>agreed</w:t>
            </w:r>
          </w:p>
        </w:tc>
        <w:tc>
          <w:tcPr>
            <w:tcW w:w="1020" w:type="dxa"/>
          </w:tcPr>
          <w:p w14:paraId="14D27F01" w14:textId="5C47B94C" w:rsidR="00D551EF" w:rsidRPr="00D551EF" w:rsidRDefault="00D551EF" w:rsidP="00D551EF">
            <w:pPr>
              <w:pStyle w:val="TAL"/>
              <w:rPr>
                <w:sz w:val="16"/>
              </w:rPr>
            </w:pPr>
            <w:r>
              <w:rPr>
                <w:sz w:val="16"/>
              </w:rPr>
              <w:t>approved</w:t>
            </w:r>
          </w:p>
        </w:tc>
        <w:tc>
          <w:tcPr>
            <w:tcW w:w="1133" w:type="dxa"/>
          </w:tcPr>
          <w:p w14:paraId="6A5F0035" w14:textId="469C6EB4" w:rsidR="00D551EF" w:rsidRPr="00D551EF" w:rsidRDefault="00D551EF" w:rsidP="00D551EF">
            <w:pPr>
              <w:pStyle w:val="TAL"/>
              <w:rPr>
                <w:sz w:val="16"/>
              </w:rPr>
            </w:pPr>
            <w:r>
              <w:rPr>
                <w:sz w:val="16"/>
              </w:rPr>
              <w:t>29.541</w:t>
            </w:r>
          </w:p>
        </w:tc>
        <w:tc>
          <w:tcPr>
            <w:tcW w:w="572" w:type="dxa"/>
          </w:tcPr>
          <w:p w14:paraId="5997EFF5" w14:textId="7A4FBDEA" w:rsidR="00D551EF" w:rsidRPr="00D551EF" w:rsidRDefault="00D551EF" w:rsidP="00D551EF">
            <w:pPr>
              <w:pStyle w:val="TAL"/>
              <w:rPr>
                <w:sz w:val="16"/>
              </w:rPr>
            </w:pPr>
            <w:r>
              <w:rPr>
                <w:sz w:val="16"/>
              </w:rPr>
              <w:t>0033</w:t>
            </w:r>
          </w:p>
        </w:tc>
        <w:tc>
          <w:tcPr>
            <w:tcW w:w="567" w:type="dxa"/>
          </w:tcPr>
          <w:p w14:paraId="34DD69C3" w14:textId="77777777" w:rsidR="00D551EF" w:rsidRPr="00D551EF" w:rsidRDefault="00D551EF" w:rsidP="00D551EF">
            <w:pPr>
              <w:pStyle w:val="TAL"/>
              <w:rPr>
                <w:sz w:val="16"/>
              </w:rPr>
            </w:pPr>
          </w:p>
        </w:tc>
        <w:tc>
          <w:tcPr>
            <w:tcW w:w="567" w:type="dxa"/>
          </w:tcPr>
          <w:p w14:paraId="2D2F3CED" w14:textId="6035A1A2" w:rsidR="00D551EF" w:rsidRPr="00D551EF" w:rsidRDefault="00D551EF" w:rsidP="00D551EF">
            <w:pPr>
              <w:pStyle w:val="TAL"/>
              <w:rPr>
                <w:sz w:val="16"/>
              </w:rPr>
            </w:pPr>
            <w:r>
              <w:rPr>
                <w:sz w:val="16"/>
              </w:rPr>
              <w:t>F</w:t>
            </w:r>
          </w:p>
        </w:tc>
        <w:tc>
          <w:tcPr>
            <w:tcW w:w="510" w:type="dxa"/>
          </w:tcPr>
          <w:p w14:paraId="084116D5" w14:textId="0486A5C9" w:rsidR="00D551EF" w:rsidRPr="00D551EF" w:rsidRDefault="00D551EF" w:rsidP="00D551EF">
            <w:pPr>
              <w:pStyle w:val="TAL"/>
              <w:rPr>
                <w:sz w:val="16"/>
              </w:rPr>
            </w:pPr>
            <w:r>
              <w:rPr>
                <w:sz w:val="16"/>
              </w:rPr>
              <w:t>Rel-18</w:t>
            </w:r>
          </w:p>
        </w:tc>
        <w:tc>
          <w:tcPr>
            <w:tcW w:w="661" w:type="dxa"/>
          </w:tcPr>
          <w:p w14:paraId="4415AED6" w14:textId="3C92D302" w:rsidR="00D551EF" w:rsidRPr="00D551EF" w:rsidRDefault="00D551EF" w:rsidP="00D551EF">
            <w:pPr>
              <w:pStyle w:val="TAL"/>
              <w:rPr>
                <w:sz w:val="16"/>
              </w:rPr>
            </w:pPr>
            <w:r>
              <w:rPr>
                <w:sz w:val="16"/>
              </w:rPr>
              <w:t>17.4.0</w:t>
            </w:r>
          </w:p>
        </w:tc>
        <w:tc>
          <w:tcPr>
            <w:tcW w:w="2607" w:type="dxa"/>
          </w:tcPr>
          <w:p w14:paraId="0EE13032" w14:textId="67B5B609" w:rsidR="00D551EF" w:rsidRPr="00D551EF" w:rsidRDefault="00D551EF" w:rsidP="00D551EF">
            <w:pPr>
              <w:pStyle w:val="TAL"/>
              <w:rPr>
                <w:sz w:val="16"/>
              </w:rPr>
            </w:pPr>
            <w:r>
              <w:rPr>
                <w:sz w:val="16"/>
              </w:rPr>
              <w:t>29.541 Rel-18 API version and External doc update</w:t>
            </w:r>
          </w:p>
        </w:tc>
      </w:tr>
      <w:tr w:rsidR="00D551EF" w14:paraId="4513B230" w14:textId="77777777" w:rsidTr="00D551EF">
        <w:tc>
          <w:tcPr>
            <w:tcW w:w="1133" w:type="dxa"/>
          </w:tcPr>
          <w:p w14:paraId="6F9DC26B" w14:textId="1FA7BE7F" w:rsidR="00D551EF" w:rsidRPr="00D551EF" w:rsidRDefault="00D551EF" w:rsidP="00D551EF">
            <w:pPr>
              <w:pStyle w:val="TAL"/>
              <w:rPr>
                <w:sz w:val="16"/>
              </w:rPr>
            </w:pPr>
            <w:r>
              <w:rPr>
                <w:sz w:val="16"/>
              </w:rPr>
              <w:t>C4-225589</w:t>
            </w:r>
          </w:p>
        </w:tc>
        <w:tc>
          <w:tcPr>
            <w:tcW w:w="1020" w:type="dxa"/>
          </w:tcPr>
          <w:p w14:paraId="12388759" w14:textId="0143D207" w:rsidR="00D551EF" w:rsidRPr="00D551EF" w:rsidRDefault="00D551EF" w:rsidP="00D551EF">
            <w:pPr>
              <w:pStyle w:val="TAL"/>
              <w:rPr>
                <w:sz w:val="16"/>
              </w:rPr>
            </w:pPr>
            <w:r>
              <w:rPr>
                <w:sz w:val="16"/>
              </w:rPr>
              <w:t>agreed</w:t>
            </w:r>
          </w:p>
        </w:tc>
        <w:tc>
          <w:tcPr>
            <w:tcW w:w="1020" w:type="dxa"/>
          </w:tcPr>
          <w:p w14:paraId="1DAD1A34" w14:textId="21DCF963" w:rsidR="00D551EF" w:rsidRPr="00D551EF" w:rsidRDefault="00D551EF" w:rsidP="00D551EF">
            <w:pPr>
              <w:pStyle w:val="TAL"/>
              <w:rPr>
                <w:sz w:val="16"/>
              </w:rPr>
            </w:pPr>
            <w:r>
              <w:rPr>
                <w:sz w:val="16"/>
              </w:rPr>
              <w:t>approved</w:t>
            </w:r>
          </w:p>
        </w:tc>
        <w:tc>
          <w:tcPr>
            <w:tcW w:w="1133" w:type="dxa"/>
          </w:tcPr>
          <w:p w14:paraId="14D31190" w14:textId="35581033" w:rsidR="00D551EF" w:rsidRPr="00D551EF" w:rsidRDefault="00D551EF" w:rsidP="00D551EF">
            <w:pPr>
              <w:pStyle w:val="TAL"/>
              <w:rPr>
                <w:sz w:val="16"/>
              </w:rPr>
            </w:pPr>
            <w:r>
              <w:rPr>
                <w:sz w:val="16"/>
              </w:rPr>
              <w:t>29.542</w:t>
            </w:r>
          </w:p>
        </w:tc>
        <w:tc>
          <w:tcPr>
            <w:tcW w:w="572" w:type="dxa"/>
          </w:tcPr>
          <w:p w14:paraId="00557E88" w14:textId="0E725394" w:rsidR="00D551EF" w:rsidRPr="00D551EF" w:rsidRDefault="00D551EF" w:rsidP="00D551EF">
            <w:pPr>
              <w:pStyle w:val="TAL"/>
              <w:rPr>
                <w:sz w:val="16"/>
              </w:rPr>
            </w:pPr>
            <w:r>
              <w:rPr>
                <w:sz w:val="16"/>
              </w:rPr>
              <w:t>0030</w:t>
            </w:r>
          </w:p>
        </w:tc>
        <w:tc>
          <w:tcPr>
            <w:tcW w:w="567" w:type="dxa"/>
          </w:tcPr>
          <w:p w14:paraId="6AE3EA3D" w14:textId="77777777" w:rsidR="00D551EF" w:rsidRPr="00D551EF" w:rsidRDefault="00D551EF" w:rsidP="00D551EF">
            <w:pPr>
              <w:pStyle w:val="TAL"/>
              <w:rPr>
                <w:sz w:val="16"/>
              </w:rPr>
            </w:pPr>
          </w:p>
        </w:tc>
        <w:tc>
          <w:tcPr>
            <w:tcW w:w="567" w:type="dxa"/>
          </w:tcPr>
          <w:p w14:paraId="449E2743" w14:textId="52FD04D5" w:rsidR="00D551EF" w:rsidRPr="00D551EF" w:rsidRDefault="00D551EF" w:rsidP="00D551EF">
            <w:pPr>
              <w:pStyle w:val="TAL"/>
              <w:rPr>
                <w:sz w:val="16"/>
              </w:rPr>
            </w:pPr>
            <w:r>
              <w:rPr>
                <w:sz w:val="16"/>
              </w:rPr>
              <w:t>F</w:t>
            </w:r>
          </w:p>
        </w:tc>
        <w:tc>
          <w:tcPr>
            <w:tcW w:w="510" w:type="dxa"/>
          </w:tcPr>
          <w:p w14:paraId="02551C5F" w14:textId="4FAF3A14" w:rsidR="00D551EF" w:rsidRPr="00D551EF" w:rsidRDefault="00D551EF" w:rsidP="00D551EF">
            <w:pPr>
              <w:pStyle w:val="TAL"/>
              <w:rPr>
                <w:sz w:val="16"/>
              </w:rPr>
            </w:pPr>
            <w:r>
              <w:rPr>
                <w:sz w:val="16"/>
              </w:rPr>
              <w:t>Rel-18</w:t>
            </w:r>
          </w:p>
        </w:tc>
        <w:tc>
          <w:tcPr>
            <w:tcW w:w="661" w:type="dxa"/>
          </w:tcPr>
          <w:p w14:paraId="162E12A0" w14:textId="1053F992" w:rsidR="00D551EF" w:rsidRPr="00D551EF" w:rsidRDefault="00D551EF" w:rsidP="00D551EF">
            <w:pPr>
              <w:pStyle w:val="TAL"/>
              <w:rPr>
                <w:sz w:val="16"/>
              </w:rPr>
            </w:pPr>
            <w:r>
              <w:rPr>
                <w:sz w:val="16"/>
              </w:rPr>
              <w:t>17.4.0</w:t>
            </w:r>
          </w:p>
        </w:tc>
        <w:tc>
          <w:tcPr>
            <w:tcW w:w="2607" w:type="dxa"/>
          </w:tcPr>
          <w:p w14:paraId="008D3AC1" w14:textId="009A0386" w:rsidR="00D551EF" w:rsidRPr="00D551EF" w:rsidRDefault="00D551EF" w:rsidP="00D551EF">
            <w:pPr>
              <w:pStyle w:val="TAL"/>
              <w:rPr>
                <w:sz w:val="16"/>
              </w:rPr>
            </w:pPr>
            <w:r>
              <w:rPr>
                <w:sz w:val="16"/>
              </w:rPr>
              <w:t>29.542 Rel-18 API version and External doc update</w:t>
            </w:r>
          </w:p>
        </w:tc>
      </w:tr>
      <w:tr w:rsidR="00D551EF" w14:paraId="51A4E356" w14:textId="77777777" w:rsidTr="00D551EF">
        <w:tc>
          <w:tcPr>
            <w:tcW w:w="1133" w:type="dxa"/>
          </w:tcPr>
          <w:p w14:paraId="4A91498D" w14:textId="3DB23727" w:rsidR="00D551EF" w:rsidRPr="00D551EF" w:rsidRDefault="00D551EF" w:rsidP="00D551EF">
            <w:pPr>
              <w:pStyle w:val="TAL"/>
              <w:rPr>
                <w:sz w:val="16"/>
              </w:rPr>
            </w:pPr>
            <w:r>
              <w:rPr>
                <w:sz w:val="16"/>
              </w:rPr>
              <w:t>C4-225590</w:t>
            </w:r>
          </w:p>
        </w:tc>
        <w:tc>
          <w:tcPr>
            <w:tcW w:w="1020" w:type="dxa"/>
          </w:tcPr>
          <w:p w14:paraId="42BF90C5" w14:textId="78FAB5FF" w:rsidR="00D551EF" w:rsidRPr="00D551EF" w:rsidRDefault="00D551EF" w:rsidP="00D551EF">
            <w:pPr>
              <w:pStyle w:val="TAL"/>
              <w:rPr>
                <w:sz w:val="16"/>
              </w:rPr>
            </w:pPr>
            <w:r>
              <w:rPr>
                <w:sz w:val="16"/>
              </w:rPr>
              <w:t>agreed</w:t>
            </w:r>
          </w:p>
        </w:tc>
        <w:tc>
          <w:tcPr>
            <w:tcW w:w="1020" w:type="dxa"/>
          </w:tcPr>
          <w:p w14:paraId="4A21BAA5" w14:textId="4524E7E1" w:rsidR="00D551EF" w:rsidRPr="00D551EF" w:rsidRDefault="00D551EF" w:rsidP="00D551EF">
            <w:pPr>
              <w:pStyle w:val="TAL"/>
              <w:rPr>
                <w:sz w:val="16"/>
              </w:rPr>
            </w:pPr>
            <w:r>
              <w:rPr>
                <w:sz w:val="16"/>
              </w:rPr>
              <w:t>approved</w:t>
            </w:r>
          </w:p>
        </w:tc>
        <w:tc>
          <w:tcPr>
            <w:tcW w:w="1133" w:type="dxa"/>
          </w:tcPr>
          <w:p w14:paraId="0B02270F" w14:textId="33E0807A" w:rsidR="00D551EF" w:rsidRPr="00D551EF" w:rsidRDefault="00D551EF" w:rsidP="00D551EF">
            <w:pPr>
              <w:pStyle w:val="TAL"/>
              <w:rPr>
                <w:sz w:val="16"/>
              </w:rPr>
            </w:pPr>
            <w:r>
              <w:rPr>
                <w:sz w:val="16"/>
              </w:rPr>
              <w:t>29.544</w:t>
            </w:r>
          </w:p>
        </w:tc>
        <w:tc>
          <w:tcPr>
            <w:tcW w:w="572" w:type="dxa"/>
          </w:tcPr>
          <w:p w14:paraId="6CA11921" w14:textId="46AD84B6" w:rsidR="00D551EF" w:rsidRPr="00D551EF" w:rsidRDefault="00D551EF" w:rsidP="00D551EF">
            <w:pPr>
              <w:pStyle w:val="TAL"/>
              <w:rPr>
                <w:sz w:val="16"/>
              </w:rPr>
            </w:pPr>
            <w:r>
              <w:rPr>
                <w:sz w:val="16"/>
              </w:rPr>
              <w:t>0021</w:t>
            </w:r>
          </w:p>
        </w:tc>
        <w:tc>
          <w:tcPr>
            <w:tcW w:w="567" w:type="dxa"/>
          </w:tcPr>
          <w:p w14:paraId="7B4DE70B" w14:textId="77777777" w:rsidR="00D551EF" w:rsidRPr="00D551EF" w:rsidRDefault="00D551EF" w:rsidP="00D551EF">
            <w:pPr>
              <w:pStyle w:val="TAL"/>
              <w:rPr>
                <w:sz w:val="16"/>
              </w:rPr>
            </w:pPr>
          </w:p>
        </w:tc>
        <w:tc>
          <w:tcPr>
            <w:tcW w:w="567" w:type="dxa"/>
          </w:tcPr>
          <w:p w14:paraId="76A58C1A" w14:textId="09C92365" w:rsidR="00D551EF" w:rsidRPr="00D551EF" w:rsidRDefault="00D551EF" w:rsidP="00D551EF">
            <w:pPr>
              <w:pStyle w:val="TAL"/>
              <w:rPr>
                <w:sz w:val="16"/>
              </w:rPr>
            </w:pPr>
            <w:r>
              <w:rPr>
                <w:sz w:val="16"/>
              </w:rPr>
              <w:t>F</w:t>
            </w:r>
          </w:p>
        </w:tc>
        <w:tc>
          <w:tcPr>
            <w:tcW w:w="510" w:type="dxa"/>
          </w:tcPr>
          <w:p w14:paraId="47FCAC11" w14:textId="045F950A" w:rsidR="00D551EF" w:rsidRPr="00D551EF" w:rsidRDefault="00D551EF" w:rsidP="00D551EF">
            <w:pPr>
              <w:pStyle w:val="TAL"/>
              <w:rPr>
                <w:sz w:val="16"/>
              </w:rPr>
            </w:pPr>
            <w:r>
              <w:rPr>
                <w:sz w:val="16"/>
              </w:rPr>
              <w:t>Rel-18</w:t>
            </w:r>
          </w:p>
        </w:tc>
        <w:tc>
          <w:tcPr>
            <w:tcW w:w="661" w:type="dxa"/>
          </w:tcPr>
          <w:p w14:paraId="4361F44C" w14:textId="61E54EB6" w:rsidR="00D551EF" w:rsidRPr="00D551EF" w:rsidRDefault="00D551EF" w:rsidP="00D551EF">
            <w:pPr>
              <w:pStyle w:val="TAL"/>
              <w:rPr>
                <w:sz w:val="16"/>
              </w:rPr>
            </w:pPr>
            <w:r>
              <w:rPr>
                <w:sz w:val="16"/>
              </w:rPr>
              <w:t>17.3.0</w:t>
            </w:r>
          </w:p>
        </w:tc>
        <w:tc>
          <w:tcPr>
            <w:tcW w:w="2607" w:type="dxa"/>
          </w:tcPr>
          <w:p w14:paraId="1FE5E592" w14:textId="35099128" w:rsidR="00D551EF" w:rsidRPr="00D551EF" w:rsidRDefault="00D551EF" w:rsidP="00D551EF">
            <w:pPr>
              <w:pStyle w:val="TAL"/>
              <w:rPr>
                <w:sz w:val="16"/>
              </w:rPr>
            </w:pPr>
            <w:r>
              <w:rPr>
                <w:sz w:val="16"/>
              </w:rPr>
              <w:t>29.544 Rel-18 API version and External doc update</w:t>
            </w:r>
          </w:p>
        </w:tc>
      </w:tr>
      <w:tr w:rsidR="00D551EF" w14:paraId="0ABFC663" w14:textId="77777777" w:rsidTr="00D551EF">
        <w:tc>
          <w:tcPr>
            <w:tcW w:w="1133" w:type="dxa"/>
          </w:tcPr>
          <w:p w14:paraId="16C4ACCE" w14:textId="7A2A793C" w:rsidR="00D551EF" w:rsidRPr="00D551EF" w:rsidRDefault="00D551EF" w:rsidP="00D551EF">
            <w:pPr>
              <w:pStyle w:val="TAL"/>
              <w:rPr>
                <w:sz w:val="16"/>
              </w:rPr>
            </w:pPr>
            <w:r>
              <w:rPr>
                <w:sz w:val="16"/>
              </w:rPr>
              <w:t>C4-225591</w:t>
            </w:r>
          </w:p>
        </w:tc>
        <w:tc>
          <w:tcPr>
            <w:tcW w:w="1020" w:type="dxa"/>
          </w:tcPr>
          <w:p w14:paraId="122605EC" w14:textId="4A79F89E" w:rsidR="00D551EF" w:rsidRPr="00D551EF" w:rsidRDefault="00D551EF" w:rsidP="00D551EF">
            <w:pPr>
              <w:pStyle w:val="TAL"/>
              <w:rPr>
                <w:sz w:val="16"/>
              </w:rPr>
            </w:pPr>
            <w:r>
              <w:rPr>
                <w:sz w:val="16"/>
              </w:rPr>
              <w:t>agreed</w:t>
            </w:r>
          </w:p>
        </w:tc>
        <w:tc>
          <w:tcPr>
            <w:tcW w:w="1020" w:type="dxa"/>
          </w:tcPr>
          <w:p w14:paraId="57BDF338" w14:textId="4443AF1F" w:rsidR="00D551EF" w:rsidRPr="00D551EF" w:rsidRDefault="00D551EF" w:rsidP="00D551EF">
            <w:pPr>
              <w:pStyle w:val="TAL"/>
              <w:rPr>
                <w:sz w:val="16"/>
              </w:rPr>
            </w:pPr>
            <w:r>
              <w:rPr>
                <w:sz w:val="16"/>
              </w:rPr>
              <w:t>approved</w:t>
            </w:r>
          </w:p>
        </w:tc>
        <w:tc>
          <w:tcPr>
            <w:tcW w:w="1133" w:type="dxa"/>
          </w:tcPr>
          <w:p w14:paraId="2D2885EF" w14:textId="73A21D69" w:rsidR="00D551EF" w:rsidRPr="00D551EF" w:rsidRDefault="00D551EF" w:rsidP="00D551EF">
            <w:pPr>
              <w:pStyle w:val="TAL"/>
              <w:rPr>
                <w:sz w:val="16"/>
              </w:rPr>
            </w:pPr>
            <w:r>
              <w:rPr>
                <w:sz w:val="16"/>
              </w:rPr>
              <w:t>29.550</w:t>
            </w:r>
          </w:p>
        </w:tc>
        <w:tc>
          <w:tcPr>
            <w:tcW w:w="572" w:type="dxa"/>
          </w:tcPr>
          <w:p w14:paraId="06A6EC75" w14:textId="2D4F4D97" w:rsidR="00D551EF" w:rsidRPr="00D551EF" w:rsidRDefault="00D551EF" w:rsidP="00D551EF">
            <w:pPr>
              <w:pStyle w:val="TAL"/>
              <w:rPr>
                <w:sz w:val="16"/>
              </w:rPr>
            </w:pPr>
            <w:r>
              <w:rPr>
                <w:sz w:val="16"/>
              </w:rPr>
              <w:t>0036</w:t>
            </w:r>
          </w:p>
        </w:tc>
        <w:tc>
          <w:tcPr>
            <w:tcW w:w="567" w:type="dxa"/>
          </w:tcPr>
          <w:p w14:paraId="4CC9F4AF" w14:textId="77777777" w:rsidR="00D551EF" w:rsidRPr="00D551EF" w:rsidRDefault="00D551EF" w:rsidP="00D551EF">
            <w:pPr>
              <w:pStyle w:val="TAL"/>
              <w:rPr>
                <w:sz w:val="16"/>
              </w:rPr>
            </w:pPr>
          </w:p>
        </w:tc>
        <w:tc>
          <w:tcPr>
            <w:tcW w:w="567" w:type="dxa"/>
          </w:tcPr>
          <w:p w14:paraId="7ABCAF8B" w14:textId="56606ADA" w:rsidR="00D551EF" w:rsidRPr="00D551EF" w:rsidRDefault="00D551EF" w:rsidP="00D551EF">
            <w:pPr>
              <w:pStyle w:val="TAL"/>
              <w:rPr>
                <w:sz w:val="16"/>
              </w:rPr>
            </w:pPr>
            <w:r>
              <w:rPr>
                <w:sz w:val="16"/>
              </w:rPr>
              <w:t>F</w:t>
            </w:r>
          </w:p>
        </w:tc>
        <w:tc>
          <w:tcPr>
            <w:tcW w:w="510" w:type="dxa"/>
          </w:tcPr>
          <w:p w14:paraId="33A75CC3" w14:textId="4BF01499" w:rsidR="00D551EF" w:rsidRPr="00D551EF" w:rsidRDefault="00D551EF" w:rsidP="00D551EF">
            <w:pPr>
              <w:pStyle w:val="TAL"/>
              <w:rPr>
                <w:sz w:val="16"/>
              </w:rPr>
            </w:pPr>
            <w:r>
              <w:rPr>
                <w:sz w:val="16"/>
              </w:rPr>
              <w:t>Rel-18</w:t>
            </w:r>
          </w:p>
        </w:tc>
        <w:tc>
          <w:tcPr>
            <w:tcW w:w="661" w:type="dxa"/>
          </w:tcPr>
          <w:p w14:paraId="369E62A8" w14:textId="5452FE88" w:rsidR="00D551EF" w:rsidRPr="00D551EF" w:rsidRDefault="00D551EF" w:rsidP="00D551EF">
            <w:pPr>
              <w:pStyle w:val="TAL"/>
              <w:rPr>
                <w:sz w:val="16"/>
              </w:rPr>
            </w:pPr>
            <w:r>
              <w:rPr>
                <w:sz w:val="16"/>
              </w:rPr>
              <w:t>17.4.0</w:t>
            </w:r>
          </w:p>
        </w:tc>
        <w:tc>
          <w:tcPr>
            <w:tcW w:w="2607" w:type="dxa"/>
          </w:tcPr>
          <w:p w14:paraId="753B9B3F" w14:textId="0EFB9627" w:rsidR="00D551EF" w:rsidRPr="00D551EF" w:rsidRDefault="00D551EF" w:rsidP="00D551EF">
            <w:pPr>
              <w:pStyle w:val="TAL"/>
              <w:rPr>
                <w:sz w:val="16"/>
              </w:rPr>
            </w:pPr>
            <w:r>
              <w:rPr>
                <w:sz w:val="16"/>
              </w:rPr>
              <w:t>29.550 Rel-18 API version and External doc update</w:t>
            </w:r>
          </w:p>
        </w:tc>
      </w:tr>
      <w:tr w:rsidR="00D551EF" w14:paraId="2736D41D" w14:textId="77777777" w:rsidTr="00D551EF">
        <w:tc>
          <w:tcPr>
            <w:tcW w:w="1133" w:type="dxa"/>
          </w:tcPr>
          <w:p w14:paraId="1205E0F5" w14:textId="7D741ED8" w:rsidR="00D551EF" w:rsidRPr="00D551EF" w:rsidRDefault="00D551EF" w:rsidP="00D551EF">
            <w:pPr>
              <w:pStyle w:val="TAL"/>
              <w:rPr>
                <w:sz w:val="16"/>
              </w:rPr>
            </w:pPr>
            <w:r>
              <w:rPr>
                <w:sz w:val="16"/>
              </w:rPr>
              <w:t>C4-225592</w:t>
            </w:r>
          </w:p>
        </w:tc>
        <w:tc>
          <w:tcPr>
            <w:tcW w:w="1020" w:type="dxa"/>
          </w:tcPr>
          <w:p w14:paraId="0693E0BD" w14:textId="6AD03B27" w:rsidR="00D551EF" w:rsidRPr="00D551EF" w:rsidRDefault="00D551EF" w:rsidP="00D551EF">
            <w:pPr>
              <w:pStyle w:val="TAL"/>
              <w:rPr>
                <w:sz w:val="16"/>
              </w:rPr>
            </w:pPr>
            <w:r>
              <w:rPr>
                <w:sz w:val="16"/>
              </w:rPr>
              <w:t>agreed</w:t>
            </w:r>
          </w:p>
        </w:tc>
        <w:tc>
          <w:tcPr>
            <w:tcW w:w="1020" w:type="dxa"/>
          </w:tcPr>
          <w:p w14:paraId="72215BF1" w14:textId="517A3C94" w:rsidR="00D551EF" w:rsidRPr="00D551EF" w:rsidRDefault="00D551EF" w:rsidP="00D551EF">
            <w:pPr>
              <w:pStyle w:val="TAL"/>
              <w:rPr>
                <w:sz w:val="16"/>
              </w:rPr>
            </w:pPr>
            <w:r>
              <w:rPr>
                <w:sz w:val="16"/>
              </w:rPr>
              <w:t>approved</w:t>
            </w:r>
          </w:p>
        </w:tc>
        <w:tc>
          <w:tcPr>
            <w:tcW w:w="1133" w:type="dxa"/>
          </w:tcPr>
          <w:p w14:paraId="04D12FFB" w14:textId="5972EBE1" w:rsidR="00D551EF" w:rsidRPr="00D551EF" w:rsidRDefault="00D551EF" w:rsidP="00D551EF">
            <w:pPr>
              <w:pStyle w:val="TAL"/>
              <w:rPr>
                <w:sz w:val="16"/>
              </w:rPr>
            </w:pPr>
            <w:r>
              <w:rPr>
                <w:sz w:val="16"/>
              </w:rPr>
              <w:t>29.553</w:t>
            </w:r>
          </w:p>
        </w:tc>
        <w:tc>
          <w:tcPr>
            <w:tcW w:w="572" w:type="dxa"/>
          </w:tcPr>
          <w:p w14:paraId="682A545F" w14:textId="28D00915" w:rsidR="00D551EF" w:rsidRPr="00D551EF" w:rsidRDefault="00D551EF" w:rsidP="00D551EF">
            <w:pPr>
              <w:pStyle w:val="TAL"/>
              <w:rPr>
                <w:sz w:val="16"/>
              </w:rPr>
            </w:pPr>
            <w:r>
              <w:rPr>
                <w:sz w:val="16"/>
              </w:rPr>
              <w:t>0007</w:t>
            </w:r>
          </w:p>
        </w:tc>
        <w:tc>
          <w:tcPr>
            <w:tcW w:w="567" w:type="dxa"/>
          </w:tcPr>
          <w:p w14:paraId="3AF3B673" w14:textId="77777777" w:rsidR="00D551EF" w:rsidRPr="00D551EF" w:rsidRDefault="00D551EF" w:rsidP="00D551EF">
            <w:pPr>
              <w:pStyle w:val="TAL"/>
              <w:rPr>
                <w:sz w:val="16"/>
              </w:rPr>
            </w:pPr>
          </w:p>
        </w:tc>
        <w:tc>
          <w:tcPr>
            <w:tcW w:w="567" w:type="dxa"/>
          </w:tcPr>
          <w:p w14:paraId="32AB2FDF" w14:textId="4FF92526" w:rsidR="00D551EF" w:rsidRPr="00D551EF" w:rsidRDefault="00D551EF" w:rsidP="00D551EF">
            <w:pPr>
              <w:pStyle w:val="TAL"/>
              <w:rPr>
                <w:sz w:val="16"/>
              </w:rPr>
            </w:pPr>
            <w:r>
              <w:rPr>
                <w:sz w:val="16"/>
              </w:rPr>
              <w:t>F</w:t>
            </w:r>
          </w:p>
        </w:tc>
        <w:tc>
          <w:tcPr>
            <w:tcW w:w="510" w:type="dxa"/>
          </w:tcPr>
          <w:p w14:paraId="6C584C89" w14:textId="2412F753" w:rsidR="00D551EF" w:rsidRPr="00D551EF" w:rsidRDefault="00D551EF" w:rsidP="00D551EF">
            <w:pPr>
              <w:pStyle w:val="TAL"/>
              <w:rPr>
                <w:sz w:val="16"/>
              </w:rPr>
            </w:pPr>
            <w:r>
              <w:rPr>
                <w:sz w:val="16"/>
              </w:rPr>
              <w:t>Rel-18</w:t>
            </w:r>
          </w:p>
        </w:tc>
        <w:tc>
          <w:tcPr>
            <w:tcW w:w="661" w:type="dxa"/>
          </w:tcPr>
          <w:p w14:paraId="127D0B66" w14:textId="06A700CD" w:rsidR="00D551EF" w:rsidRPr="00D551EF" w:rsidRDefault="00D551EF" w:rsidP="00D551EF">
            <w:pPr>
              <w:pStyle w:val="TAL"/>
              <w:rPr>
                <w:sz w:val="16"/>
              </w:rPr>
            </w:pPr>
            <w:r>
              <w:rPr>
                <w:sz w:val="16"/>
              </w:rPr>
              <w:t>17.0.0</w:t>
            </w:r>
          </w:p>
        </w:tc>
        <w:tc>
          <w:tcPr>
            <w:tcW w:w="2607" w:type="dxa"/>
          </w:tcPr>
          <w:p w14:paraId="622B039F" w14:textId="4FD65D30" w:rsidR="00D551EF" w:rsidRPr="00D551EF" w:rsidRDefault="00D551EF" w:rsidP="00D551EF">
            <w:pPr>
              <w:pStyle w:val="TAL"/>
              <w:rPr>
                <w:sz w:val="16"/>
              </w:rPr>
            </w:pPr>
            <w:r>
              <w:rPr>
                <w:sz w:val="16"/>
              </w:rPr>
              <w:t>29.553 Rel-18 API version and External doc update</w:t>
            </w:r>
          </w:p>
        </w:tc>
      </w:tr>
      <w:tr w:rsidR="00D551EF" w14:paraId="33CF258A" w14:textId="77777777" w:rsidTr="00D551EF">
        <w:tc>
          <w:tcPr>
            <w:tcW w:w="1133" w:type="dxa"/>
          </w:tcPr>
          <w:p w14:paraId="773172F8" w14:textId="2CDFF839" w:rsidR="00D551EF" w:rsidRPr="00D551EF" w:rsidRDefault="00D551EF" w:rsidP="00D551EF">
            <w:pPr>
              <w:pStyle w:val="TAL"/>
              <w:rPr>
                <w:sz w:val="16"/>
              </w:rPr>
            </w:pPr>
            <w:r>
              <w:rPr>
                <w:sz w:val="16"/>
              </w:rPr>
              <w:t>C4-225593</w:t>
            </w:r>
          </w:p>
        </w:tc>
        <w:tc>
          <w:tcPr>
            <w:tcW w:w="1020" w:type="dxa"/>
          </w:tcPr>
          <w:p w14:paraId="3F14793F" w14:textId="27427B6D" w:rsidR="00D551EF" w:rsidRPr="00D551EF" w:rsidRDefault="00D551EF" w:rsidP="00D551EF">
            <w:pPr>
              <w:pStyle w:val="TAL"/>
              <w:rPr>
                <w:sz w:val="16"/>
              </w:rPr>
            </w:pPr>
            <w:r>
              <w:rPr>
                <w:sz w:val="16"/>
              </w:rPr>
              <w:t>agreed</w:t>
            </w:r>
          </w:p>
        </w:tc>
        <w:tc>
          <w:tcPr>
            <w:tcW w:w="1020" w:type="dxa"/>
          </w:tcPr>
          <w:p w14:paraId="0F7C481F" w14:textId="3C85BA79" w:rsidR="00D551EF" w:rsidRPr="00D551EF" w:rsidRDefault="00D551EF" w:rsidP="00D551EF">
            <w:pPr>
              <w:pStyle w:val="TAL"/>
              <w:rPr>
                <w:sz w:val="16"/>
              </w:rPr>
            </w:pPr>
            <w:r>
              <w:rPr>
                <w:sz w:val="16"/>
              </w:rPr>
              <w:t>approved</w:t>
            </w:r>
          </w:p>
        </w:tc>
        <w:tc>
          <w:tcPr>
            <w:tcW w:w="1133" w:type="dxa"/>
          </w:tcPr>
          <w:p w14:paraId="2DE785C2" w14:textId="714F7E6F" w:rsidR="00D551EF" w:rsidRPr="00D551EF" w:rsidRDefault="00D551EF" w:rsidP="00D551EF">
            <w:pPr>
              <w:pStyle w:val="TAL"/>
              <w:rPr>
                <w:sz w:val="16"/>
              </w:rPr>
            </w:pPr>
            <w:r>
              <w:rPr>
                <w:sz w:val="16"/>
              </w:rPr>
              <w:t>29.555</w:t>
            </w:r>
          </w:p>
        </w:tc>
        <w:tc>
          <w:tcPr>
            <w:tcW w:w="572" w:type="dxa"/>
          </w:tcPr>
          <w:p w14:paraId="26033BAB" w14:textId="11B2574C" w:rsidR="00D551EF" w:rsidRPr="00D551EF" w:rsidRDefault="00D551EF" w:rsidP="00D551EF">
            <w:pPr>
              <w:pStyle w:val="TAL"/>
              <w:rPr>
                <w:sz w:val="16"/>
              </w:rPr>
            </w:pPr>
            <w:r>
              <w:rPr>
                <w:sz w:val="16"/>
              </w:rPr>
              <w:t>0006</w:t>
            </w:r>
          </w:p>
        </w:tc>
        <w:tc>
          <w:tcPr>
            <w:tcW w:w="567" w:type="dxa"/>
          </w:tcPr>
          <w:p w14:paraId="6514E0F1" w14:textId="77777777" w:rsidR="00D551EF" w:rsidRPr="00D551EF" w:rsidRDefault="00D551EF" w:rsidP="00D551EF">
            <w:pPr>
              <w:pStyle w:val="TAL"/>
              <w:rPr>
                <w:sz w:val="16"/>
              </w:rPr>
            </w:pPr>
          </w:p>
        </w:tc>
        <w:tc>
          <w:tcPr>
            <w:tcW w:w="567" w:type="dxa"/>
          </w:tcPr>
          <w:p w14:paraId="6D0664E0" w14:textId="01CBB28A" w:rsidR="00D551EF" w:rsidRPr="00D551EF" w:rsidRDefault="00D551EF" w:rsidP="00D551EF">
            <w:pPr>
              <w:pStyle w:val="TAL"/>
              <w:rPr>
                <w:sz w:val="16"/>
              </w:rPr>
            </w:pPr>
            <w:r>
              <w:rPr>
                <w:sz w:val="16"/>
              </w:rPr>
              <w:t>F</w:t>
            </w:r>
          </w:p>
        </w:tc>
        <w:tc>
          <w:tcPr>
            <w:tcW w:w="510" w:type="dxa"/>
          </w:tcPr>
          <w:p w14:paraId="2958D1B9" w14:textId="7E8D06E2" w:rsidR="00D551EF" w:rsidRPr="00D551EF" w:rsidRDefault="00D551EF" w:rsidP="00D551EF">
            <w:pPr>
              <w:pStyle w:val="TAL"/>
              <w:rPr>
                <w:sz w:val="16"/>
              </w:rPr>
            </w:pPr>
            <w:r>
              <w:rPr>
                <w:sz w:val="16"/>
              </w:rPr>
              <w:t>Rel-18</w:t>
            </w:r>
          </w:p>
        </w:tc>
        <w:tc>
          <w:tcPr>
            <w:tcW w:w="661" w:type="dxa"/>
          </w:tcPr>
          <w:p w14:paraId="4F7272DC" w14:textId="034E197F" w:rsidR="00D551EF" w:rsidRPr="00D551EF" w:rsidRDefault="00D551EF" w:rsidP="00D551EF">
            <w:pPr>
              <w:pStyle w:val="TAL"/>
              <w:rPr>
                <w:sz w:val="16"/>
              </w:rPr>
            </w:pPr>
            <w:r>
              <w:rPr>
                <w:sz w:val="16"/>
              </w:rPr>
              <w:t>17.1.0</w:t>
            </w:r>
          </w:p>
        </w:tc>
        <w:tc>
          <w:tcPr>
            <w:tcW w:w="2607" w:type="dxa"/>
          </w:tcPr>
          <w:p w14:paraId="74AD34CA" w14:textId="6634DE3F" w:rsidR="00D551EF" w:rsidRPr="00D551EF" w:rsidRDefault="00D551EF" w:rsidP="00D551EF">
            <w:pPr>
              <w:pStyle w:val="TAL"/>
              <w:rPr>
                <w:sz w:val="16"/>
              </w:rPr>
            </w:pPr>
            <w:r>
              <w:rPr>
                <w:sz w:val="16"/>
              </w:rPr>
              <w:t>29.555 Rel-18 API version and External doc update</w:t>
            </w:r>
          </w:p>
        </w:tc>
      </w:tr>
      <w:tr w:rsidR="00D551EF" w14:paraId="3EEA10A5" w14:textId="77777777" w:rsidTr="00D551EF">
        <w:tc>
          <w:tcPr>
            <w:tcW w:w="1133" w:type="dxa"/>
          </w:tcPr>
          <w:p w14:paraId="4345532B" w14:textId="348D6F66" w:rsidR="00D551EF" w:rsidRPr="00D551EF" w:rsidRDefault="00D551EF" w:rsidP="00D551EF">
            <w:pPr>
              <w:pStyle w:val="TAL"/>
              <w:rPr>
                <w:sz w:val="16"/>
              </w:rPr>
            </w:pPr>
            <w:r>
              <w:rPr>
                <w:sz w:val="16"/>
              </w:rPr>
              <w:t>C4-225594</w:t>
            </w:r>
          </w:p>
        </w:tc>
        <w:tc>
          <w:tcPr>
            <w:tcW w:w="1020" w:type="dxa"/>
          </w:tcPr>
          <w:p w14:paraId="559481BF" w14:textId="30F76449" w:rsidR="00D551EF" w:rsidRPr="00D551EF" w:rsidRDefault="00D551EF" w:rsidP="00D551EF">
            <w:pPr>
              <w:pStyle w:val="TAL"/>
              <w:rPr>
                <w:sz w:val="16"/>
              </w:rPr>
            </w:pPr>
            <w:r>
              <w:rPr>
                <w:sz w:val="16"/>
              </w:rPr>
              <w:t>agreed</w:t>
            </w:r>
          </w:p>
        </w:tc>
        <w:tc>
          <w:tcPr>
            <w:tcW w:w="1020" w:type="dxa"/>
          </w:tcPr>
          <w:p w14:paraId="3D425028" w14:textId="1DCF2242" w:rsidR="00D551EF" w:rsidRPr="00D551EF" w:rsidRDefault="00D551EF" w:rsidP="00D551EF">
            <w:pPr>
              <w:pStyle w:val="TAL"/>
              <w:rPr>
                <w:sz w:val="16"/>
              </w:rPr>
            </w:pPr>
            <w:r>
              <w:rPr>
                <w:sz w:val="16"/>
              </w:rPr>
              <w:t>approved</w:t>
            </w:r>
          </w:p>
        </w:tc>
        <w:tc>
          <w:tcPr>
            <w:tcW w:w="1133" w:type="dxa"/>
          </w:tcPr>
          <w:p w14:paraId="3409EB38" w14:textId="2E61FA5F" w:rsidR="00D551EF" w:rsidRPr="00D551EF" w:rsidRDefault="00D551EF" w:rsidP="00D551EF">
            <w:pPr>
              <w:pStyle w:val="TAL"/>
              <w:rPr>
                <w:sz w:val="16"/>
              </w:rPr>
            </w:pPr>
            <w:r>
              <w:rPr>
                <w:sz w:val="16"/>
              </w:rPr>
              <w:t>29.556</w:t>
            </w:r>
          </w:p>
        </w:tc>
        <w:tc>
          <w:tcPr>
            <w:tcW w:w="572" w:type="dxa"/>
          </w:tcPr>
          <w:p w14:paraId="7B919144" w14:textId="7FCED16B" w:rsidR="00D551EF" w:rsidRPr="00D551EF" w:rsidRDefault="00D551EF" w:rsidP="00D551EF">
            <w:pPr>
              <w:pStyle w:val="TAL"/>
              <w:rPr>
                <w:sz w:val="16"/>
              </w:rPr>
            </w:pPr>
            <w:r>
              <w:rPr>
                <w:sz w:val="16"/>
              </w:rPr>
              <w:t>0012</w:t>
            </w:r>
          </w:p>
        </w:tc>
        <w:tc>
          <w:tcPr>
            <w:tcW w:w="567" w:type="dxa"/>
          </w:tcPr>
          <w:p w14:paraId="1A7EDA50" w14:textId="77777777" w:rsidR="00D551EF" w:rsidRPr="00D551EF" w:rsidRDefault="00D551EF" w:rsidP="00D551EF">
            <w:pPr>
              <w:pStyle w:val="TAL"/>
              <w:rPr>
                <w:sz w:val="16"/>
              </w:rPr>
            </w:pPr>
          </w:p>
        </w:tc>
        <w:tc>
          <w:tcPr>
            <w:tcW w:w="567" w:type="dxa"/>
          </w:tcPr>
          <w:p w14:paraId="0F89E53D" w14:textId="3C44FDF1" w:rsidR="00D551EF" w:rsidRPr="00D551EF" w:rsidRDefault="00D551EF" w:rsidP="00D551EF">
            <w:pPr>
              <w:pStyle w:val="TAL"/>
              <w:rPr>
                <w:sz w:val="16"/>
              </w:rPr>
            </w:pPr>
            <w:r>
              <w:rPr>
                <w:sz w:val="16"/>
              </w:rPr>
              <w:t>F</w:t>
            </w:r>
          </w:p>
        </w:tc>
        <w:tc>
          <w:tcPr>
            <w:tcW w:w="510" w:type="dxa"/>
          </w:tcPr>
          <w:p w14:paraId="382C1526" w14:textId="3DCEDAFF" w:rsidR="00D551EF" w:rsidRPr="00D551EF" w:rsidRDefault="00D551EF" w:rsidP="00D551EF">
            <w:pPr>
              <w:pStyle w:val="TAL"/>
              <w:rPr>
                <w:sz w:val="16"/>
              </w:rPr>
            </w:pPr>
            <w:r>
              <w:rPr>
                <w:sz w:val="16"/>
              </w:rPr>
              <w:t>Rel-18</w:t>
            </w:r>
          </w:p>
        </w:tc>
        <w:tc>
          <w:tcPr>
            <w:tcW w:w="661" w:type="dxa"/>
          </w:tcPr>
          <w:p w14:paraId="0E34314B" w14:textId="43B43750" w:rsidR="00D551EF" w:rsidRPr="00D551EF" w:rsidRDefault="00D551EF" w:rsidP="00D551EF">
            <w:pPr>
              <w:pStyle w:val="TAL"/>
              <w:rPr>
                <w:sz w:val="16"/>
              </w:rPr>
            </w:pPr>
            <w:r>
              <w:rPr>
                <w:sz w:val="16"/>
              </w:rPr>
              <w:t>17.1.0</w:t>
            </w:r>
          </w:p>
        </w:tc>
        <w:tc>
          <w:tcPr>
            <w:tcW w:w="2607" w:type="dxa"/>
          </w:tcPr>
          <w:p w14:paraId="0353BF99" w14:textId="73BAC742" w:rsidR="00D551EF" w:rsidRPr="00D551EF" w:rsidRDefault="00D551EF" w:rsidP="00D551EF">
            <w:pPr>
              <w:pStyle w:val="TAL"/>
              <w:rPr>
                <w:sz w:val="16"/>
              </w:rPr>
            </w:pPr>
            <w:r>
              <w:rPr>
                <w:sz w:val="16"/>
              </w:rPr>
              <w:t>29.556 Rel-18 API version and External doc update</w:t>
            </w:r>
          </w:p>
        </w:tc>
      </w:tr>
      <w:tr w:rsidR="00D551EF" w14:paraId="1B054BB8" w14:textId="77777777" w:rsidTr="00D551EF">
        <w:tc>
          <w:tcPr>
            <w:tcW w:w="1133" w:type="dxa"/>
          </w:tcPr>
          <w:p w14:paraId="63A843AF" w14:textId="35369175" w:rsidR="00D551EF" w:rsidRPr="00D551EF" w:rsidRDefault="00D551EF" w:rsidP="00D551EF">
            <w:pPr>
              <w:pStyle w:val="TAL"/>
              <w:rPr>
                <w:sz w:val="16"/>
              </w:rPr>
            </w:pPr>
            <w:r>
              <w:rPr>
                <w:sz w:val="16"/>
              </w:rPr>
              <w:t>C4-225595</w:t>
            </w:r>
          </w:p>
        </w:tc>
        <w:tc>
          <w:tcPr>
            <w:tcW w:w="1020" w:type="dxa"/>
          </w:tcPr>
          <w:p w14:paraId="49397B0C" w14:textId="09771784" w:rsidR="00D551EF" w:rsidRPr="00D551EF" w:rsidRDefault="00D551EF" w:rsidP="00D551EF">
            <w:pPr>
              <w:pStyle w:val="TAL"/>
              <w:rPr>
                <w:sz w:val="16"/>
              </w:rPr>
            </w:pPr>
            <w:r>
              <w:rPr>
                <w:sz w:val="16"/>
              </w:rPr>
              <w:t>agreed</w:t>
            </w:r>
          </w:p>
        </w:tc>
        <w:tc>
          <w:tcPr>
            <w:tcW w:w="1020" w:type="dxa"/>
          </w:tcPr>
          <w:p w14:paraId="3D325978" w14:textId="38CDC68B" w:rsidR="00D551EF" w:rsidRPr="00D551EF" w:rsidRDefault="00D551EF" w:rsidP="00D551EF">
            <w:pPr>
              <w:pStyle w:val="TAL"/>
              <w:rPr>
                <w:sz w:val="16"/>
              </w:rPr>
            </w:pPr>
            <w:r>
              <w:rPr>
                <w:sz w:val="16"/>
              </w:rPr>
              <w:t>approved</w:t>
            </w:r>
          </w:p>
        </w:tc>
        <w:tc>
          <w:tcPr>
            <w:tcW w:w="1133" w:type="dxa"/>
          </w:tcPr>
          <w:p w14:paraId="4F9F2FD4" w14:textId="4946A70D" w:rsidR="00D551EF" w:rsidRPr="00D551EF" w:rsidRDefault="00D551EF" w:rsidP="00D551EF">
            <w:pPr>
              <w:pStyle w:val="TAL"/>
              <w:rPr>
                <w:sz w:val="16"/>
              </w:rPr>
            </w:pPr>
            <w:r>
              <w:rPr>
                <w:sz w:val="16"/>
              </w:rPr>
              <w:t>29.562</w:t>
            </w:r>
          </w:p>
        </w:tc>
        <w:tc>
          <w:tcPr>
            <w:tcW w:w="572" w:type="dxa"/>
          </w:tcPr>
          <w:p w14:paraId="28FAACB0" w14:textId="36836E6C" w:rsidR="00D551EF" w:rsidRPr="00D551EF" w:rsidRDefault="00D551EF" w:rsidP="00D551EF">
            <w:pPr>
              <w:pStyle w:val="TAL"/>
              <w:rPr>
                <w:sz w:val="16"/>
              </w:rPr>
            </w:pPr>
            <w:r>
              <w:rPr>
                <w:sz w:val="16"/>
              </w:rPr>
              <w:t>0127</w:t>
            </w:r>
          </w:p>
        </w:tc>
        <w:tc>
          <w:tcPr>
            <w:tcW w:w="567" w:type="dxa"/>
          </w:tcPr>
          <w:p w14:paraId="33BF9928" w14:textId="77777777" w:rsidR="00D551EF" w:rsidRPr="00D551EF" w:rsidRDefault="00D551EF" w:rsidP="00D551EF">
            <w:pPr>
              <w:pStyle w:val="TAL"/>
              <w:rPr>
                <w:sz w:val="16"/>
              </w:rPr>
            </w:pPr>
          </w:p>
        </w:tc>
        <w:tc>
          <w:tcPr>
            <w:tcW w:w="567" w:type="dxa"/>
          </w:tcPr>
          <w:p w14:paraId="5863565E" w14:textId="6B2FF0C3" w:rsidR="00D551EF" w:rsidRPr="00D551EF" w:rsidRDefault="00D551EF" w:rsidP="00D551EF">
            <w:pPr>
              <w:pStyle w:val="TAL"/>
              <w:rPr>
                <w:sz w:val="16"/>
              </w:rPr>
            </w:pPr>
            <w:r>
              <w:rPr>
                <w:sz w:val="16"/>
              </w:rPr>
              <w:t>F</w:t>
            </w:r>
          </w:p>
        </w:tc>
        <w:tc>
          <w:tcPr>
            <w:tcW w:w="510" w:type="dxa"/>
          </w:tcPr>
          <w:p w14:paraId="75F52EE2" w14:textId="29344647" w:rsidR="00D551EF" w:rsidRPr="00D551EF" w:rsidRDefault="00D551EF" w:rsidP="00D551EF">
            <w:pPr>
              <w:pStyle w:val="TAL"/>
              <w:rPr>
                <w:sz w:val="16"/>
              </w:rPr>
            </w:pPr>
            <w:r>
              <w:rPr>
                <w:sz w:val="16"/>
              </w:rPr>
              <w:t>Rel-18</w:t>
            </w:r>
          </w:p>
        </w:tc>
        <w:tc>
          <w:tcPr>
            <w:tcW w:w="661" w:type="dxa"/>
          </w:tcPr>
          <w:p w14:paraId="5A149307" w14:textId="5578D8C0" w:rsidR="00D551EF" w:rsidRPr="00D551EF" w:rsidRDefault="00D551EF" w:rsidP="00D551EF">
            <w:pPr>
              <w:pStyle w:val="TAL"/>
              <w:rPr>
                <w:sz w:val="16"/>
              </w:rPr>
            </w:pPr>
            <w:r>
              <w:rPr>
                <w:sz w:val="16"/>
              </w:rPr>
              <w:t>17.6.0</w:t>
            </w:r>
          </w:p>
        </w:tc>
        <w:tc>
          <w:tcPr>
            <w:tcW w:w="2607" w:type="dxa"/>
          </w:tcPr>
          <w:p w14:paraId="6259685B" w14:textId="1820181E" w:rsidR="00D551EF" w:rsidRPr="00D551EF" w:rsidRDefault="00D551EF" w:rsidP="00D551EF">
            <w:pPr>
              <w:pStyle w:val="TAL"/>
              <w:rPr>
                <w:sz w:val="16"/>
              </w:rPr>
            </w:pPr>
            <w:r>
              <w:rPr>
                <w:sz w:val="16"/>
              </w:rPr>
              <w:t>29.562 Rel-18 API version and External doc update</w:t>
            </w:r>
          </w:p>
        </w:tc>
      </w:tr>
      <w:tr w:rsidR="00D551EF" w14:paraId="78C6DF50" w14:textId="77777777" w:rsidTr="00D551EF">
        <w:tc>
          <w:tcPr>
            <w:tcW w:w="1133" w:type="dxa"/>
          </w:tcPr>
          <w:p w14:paraId="6D9B7AB4" w14:textId="00720451" w:rsidR="00D551EF" w:rsidRPr="00D551EF" w:rsidRDefault="00D551EF" w:rsidP="00D551EF">
            <w:pPr>
              <w:pStyle w:val="TAL"/>
              <w:rPr>
                <w:sz w:val="16"/>
              </w:rPr>
            </w:pPr>
            <w:r>
              <w:rPr>
                <w:sz w:val="16"/>
              </w:rPr>
              <w:t>C4-225596</w:t>
            </w:r>
          </w:p>
        </w:tc>
        <w:tc>
          <w:tcPr>
            <w:tcW w:w="1020" w:type="dxa"/>
          </w:tcPr>
          <w:p w14:paraId="00BF3498" w14:textId="311C3B78" w:rsidR="00D551EF" w:rsidRPr="00D551EF" w:rsidRDefault="00D551EF" w:rsidP="00D551EF">
            <w:pPr>
              <w:pStyle w:val="TAL"/>
              <w:rPr>
                <w:sz w:val="16"/>
              </w:rPr>
            </w:pPr>
            <w:r>
              <w:rPr>
                <w:sz w:val="16"/>
              </w:rPr>
              <w:t>agreed</w:t>
            </w:r>
          </w:p>
        </w:tc>
        <w:tc>
          <w:tcPr>
            <w:tcW w:w="1020" w:type="dxa"/>
          </w:tcPr>
          <w:p w14:paraId="42515F98" w14:textId="23222C3C" w:rsidR="00D551EF" w:rsidRPr="00D551EF" w:rsidRDefault="00D551EF" w:rsidP="00D551EF">
            <w:pPr>
              <w:pStyle w:val="TAL"/>
              <w:rPr>
                <w:sz w:val="16"/>
              </w:rPr>
            </w:pPr>
            <w:r>
              <w:rPr>
                <w:sz w:val="16"/>
              </w:rPr>
              <w:t>approved</w:t>
            </w:r>
          </w:p>
        </w:tc>
        <w:tc>
          <w:tcPr>
            <w:tcW w:w="1133" w:type="dxa"/>
          </w:tcPr>
          <w:p w14:paraId="46CD22C9" w14:textId="7107BD44" w:rsidR="00D551EF" w:rsidRPr="00D551EF" w:rsidRDefault="00D551EF" w:rsidP="00D551EF">
            <w:pPr>
              <w:pStyle w:val="TAL"/>
              <w:rPr>
                <w:sz w:val="16"/>
              </w:rPr>
            </w:pPr>
            <w:r>
              <w:rPr>
                <w:sz w:val="16"/>
              </w:rPr>
              <w:t>29.563</w:t>
            </w:r>
          </w:p>
        </w:tc>
        <w:tc>
          <w:tcPr>
            <w:tcW w:w="572" w:type="dxa"/>
          </w:tcPr>
          <w:p w14:paraId="46BC52C9" w14:textId="50F4DC7D" w:rsidR="00D551EF" w:rsidRPr="00D551EF" w:rsidRDefault="00D551EF" w:rsidP="00D551EF">
            <w:pPr>
              <w:pStyle w:val="TAL"/>
              <w:rPr>
                <w:sz w:val="16"/>
              </w:rPr>
            </w:pPr>
            <w:r>
              <w:rPr>
                <w:sz w:val="16"/>
              </w:rPr>
              <w:t>0069</w:t>
            </w:r>
          </w:p>
        </w:tc>
        <w:tc>
          <w:tcPr>
            <w:tcW w:w="567" w:type="dxa"/>
          </w:tcPr>
          <w:p w14:paraId="41C0B3B9" w14:textId="77777777" w:rsidR="00D551EF" w:rsidRPr="00D551EF" w:rsidRDefault="00D551EF" w:rsidP="00D551EF">
            <w:pPr>
              <w:pStyle w:val="TAL"/>
              <w:rPr>
                <w:sz w:val="16"/>
              </w:rPr>
            </w:pPr>
          </w:p>
        </w:tc>
        <w:tc>
          <w:tcPr>
            <w:tcW w:w="567" w:type="dxa"/>
          </w:tcPr>
          <w:p w14:paraId="18BB9DB8" w14:textId="5CBB9687" w:rsidR="00D551EF" w:rsidRPr="00D551EF" w:rsidRDefault="00D551EF" w:rsidP="00D551EF">
            <w:pPr>
              <w:pStyle w:val="TAL"/>
              <w:rPr>
                <w:sz w:val="16"/>
              </w:rPr>
            </w:pPr>
            <w:r>
              <w:rPr>
                <w:sz w:val="16"/>
              </w:rPr>
              <w:t>F</w:t>
            </w:r>
          </w:p>
        </w:tc>
        <w:tc>
          <w:tcPr>
            <w:tcW w:w="510" w:type="dxa"/>
          </w:tcPr>
          <w:p w14:paraId="709E69B1" w14:textId="238AA132" w:rsidR="00D551EF" w:rsidRPr="00D551EF" w:rsidRDefault="00D551EF" w:rsidP="00D551EF">
            <w:pPr>
              <w:pStyle w:val="TAL"/>
              <w:rPr>
                <w:sz w:val="16"/>
              </w:rPr>
            </w:pPr>
            <w:r>
              <w:rPr>
                <w:sz w:val="16"/>
              </w:rPr>
              <w:t>Rel-18</w:t>
            </w:r>
          </w:p>
        </w:tc>
        <w:tc>
          <w:tcPr>
            <w:tcW w:w="661" w:type="dxa"/>
          </w:tcPr>
          <w:p w14:paraId="0849A0F1" w14:textId="1856C113" w:rsidR="00D551EF" w:rsidRPr="00D551EF" w:rsidRDefault="00D551EF" w:rsidP="00D551EF">
            <w:pPr>
              <w:pStyle w:val="TAL"/>
              <w:rPr>
                <w:sz w:val="16"/>
              </w:rPr>
            </w:pPr>
            <w:r>
              <w:rPr>
                <w:sz w:val="16"/>
              </w:rPr>
              <w:t>17.6.0</w:t>
            </w:r>
          </w:p>
        </w:tc>
        <w:tc>
          <w:tcPr>
            <w:tcW w:w="2607" w:type="dxa"/>
          </w:tcPr>
          <w:p w14:paraId="0BAFF7EC" w14:textId="5339BB6F" w:rsidR="00D551EF" w:rsidRPr="00D551EF" w:rsidRDefault="00D551EF" w:rsidP="00D551EF">
            <w:pPr>
              <w:pStyle w:val="TAL"/>
              <w:rPr>
                <w:sz w:val="16"/>
              </w:rPr>
            </w:pPr>
            <w:r>
              <w:rPr>
                <w:sz w:val="16"/>
              </w:rPr>
              <w:t>29.563 Rel-18 API version and External doc update</w:t>
            </w:r>
          </w:p>
        </w:tc>
      </w:tr>
      <w:tr w:rsidR="00D551EF" w14:paraId="1F042D12" w14:textId="77777777" w:rsidTr="00D551EF">
        <w:tc>
          <w:tcPr>
            <w:tcW w:w="1133" w:type="dxa"/>
          </w:tcPr>
          <w:p w14:paraId="543A81BD" w14:textId="7E41D664" w:rsidR="00D551EF" w:rsidRPr="00D551EF" w:rsidRDefault="00D551EF" w:rsidP="00D551EF">
            <w:pPr>
              <w:pStyle w:val="TAL"/>
              <w:rPr>
                <w:sz w:val="16"/>
              </w:rPr>
            </w:pPr>
            <w:r>
              <w:rPr>
                <w:sz w:val="16"/>
              </w:rPr>
              <w:t>C4-225597</w:t>
            </w:r>
          </w:p>
        </w:tc>
        <w:tc>
          <w:tcPr>
            <w:tcW w:w="1020" w:type="dxa"/>
          </w:tcPr>
          <w:p w14:paraId="639009F2" w14:textId="3ECAA5C7" w:rsidR="00D551EF" w:rsidRPr="00D551EF" w:rsidRDefault="00D551EF" w:rsidP="00D551EF">
            <w:pPr>
              <w:pStyle w:val="TAL"/>
              <w:rPr>
                <w:sz w:val="16"/>
              </w:rPr>
            </w:pPr>
            <w:r>
              <w:rPr>
                <w:sz w:val="16"/>
              </w:rPr>
              <w:t>agreed</w:t>
            </w:r>
          </w:p>
        </w:tc>
        <w:tc>
          <w:tcPr>
            <w:tcW w:w="1020" w:type="dxa"/>
          </w:tcPr>
          <w:p w14:paraId="27DA8466" w14:textId="7F46890C" w:rsidR="00D551EF" w:rsidRPr="00D551EF" w:rsidRDefault="00D551EF" w:rsidP="00D551EF">
            <w:pPr>
              <w:pStyle w:val="TAL"/>
              <w:rPr>
                <w:sz w:val="16"/>
              </w:rPr>
            </w:pPr>
            <w:r>
              <w:rPr>
                <w:sz w:val="16"/>
              </w:rPr>
              <w:t>approved</w:t>
            </w:r>
          </w:p>
        </w:tc>
        <w:tc>
          <w:tcPr>
            <w:tcW w:w="1133" w:type="dxa"/>
          </w:tcPr>
          <w:p w14:paraId="0515FDB9" w14:textId="500495AF" w:rsidR="00D551EF" w:rsidRPr="00D551EF" w:rsidRDefault="00D551EF" w:rsidP="00D551EF">
            <w:pPr>
              <w:pStyle w:val="TAL"/>
              <w:rPr>
                <w:sz w:val="16"/>
              </w:rPr>
            </w:pPr>
            <w:r>
              <w:rPr>
                <w:sz w:val="16"/>
              </w:rPr>
              <w:t>29.571</w:t>
            </w:r>
          </w:p>
        </w:tc>
        <w:tc>
          <w:tcPr>
            <w:tcW w:w="572" w:type="dxa"/>
          </w:tcPr>
          <w:p w14:paraId="37B34C51" w14:textId="5AEF2C05" w:rsidR="00D551EF" w:rsidRPr="00D551EF" w:rsidRDefault="00D551EF" w:rsidP="00D551EF">
            <w:pPr>
              <w:pStyle w:val="TAL"/>
              <w:rPr>
                <w:sz w:val="16"/>
              </w:rPr>
            </w:pPr>
            <w:r>
              <w:rPr>
                <w:sz w:val="16"/>
              </w:rPr>
              <w:t>0391</w:t>
            </w:r>
          </w:p>
        </w:tc>
        <w:tc>
          <w:tcPr>
            <w:tcW w:w="567" w:type="dxa"/>
          </w:tcPr>
          <w:p w14:paraId="74839C69" w14:textId="77777777" w:rsidR="00D551EF" w:rsidRPr="00D551EF" w:rsidRDefault="00D551EF" w:rsidP="00D551EF">
            <w:pPr>
              <w:pStyle w:val="TAL"/>
              <w:rPr>
                <w:sz w:val="16"/>
              </w:rPr>
            </w:pPr>
          </w:p>
        </w:tc>
        <w:tc>
          <w:tcPr>
            <w:tcW w:w="567" w:type="dxa"/>
          </w:tcPr>
          <w:p w14:paraId="781451F1" w14:textId="2478A6AB" w:rsidR="00D551EF" w:rsidRPr="00D551EF" w:rsidRDefault="00D551EF" w:rsidP="00D551EF">
            <w:pPr>
              <w:pStyle w:val="TAL"/>
              <w:rPr>
                <w:sz w:val="16"/>
              </w:rPr>
            </w:pPr>
            <w:r>
              <w:rPr>
                <w:sz w:val="16"/>
              </w:rPr>
              <w:t>F</w:t>
            </w:r>
          </w:p>
        </w:tc>
        <w:tc>
          <w:tcPr>
            <w:tcW w:w="510" w:type="dxa"/>
          </w:tcPr>
          <w:p w14:paraId="3E9876AC" w14:textId="439EA259" w:rsidR="00D551EF" w:rsidRPr="00D551EF" w:rsidRDefault="00D551EF" w:rsidP="00D551EF">
            <w:pPr>
              <w:pStyle w:val="TAL"/>
              <w:rPr>
                <w:sz w:val="16"/>
              </w:rPr>
            </w:pPr>
            <w:r>
              <w:rPr>
                <w:sz w:val="16"/>
              </w:rPr>
              <w:t>Rel-18</w:t>
            </w:r>
          </w:p>
        </w:tc>
        <w:tc>
          <w:tcPr>
            <w:tcW w:w="661" w:type="dxa"/>
          </w:tcPr>
          <w:p w14:paraId="7A0D8284" w14:textId="37C6FAF6" w:rsidR="00D551EF" w:rsidRPr="00D551EF" w:rsidRDefault="00D551EF" w:rsidP="00D551EF">
            <w:pPr>
              <w:pStyle w:val="TAL"/>
              <w:rPr>
                <w:sz w:val="16"/>
              </w:rPr>
            </w:pPr>
            <w:r>
              <w:rPr>
                <w:sz w:val="16"/>
              </w:rPr>
              <w:t>17.7.0</w:t>
            </w:r>
          </w:p>
        </w:tc>
        <w:tc>
          <w:tcPr>
            <w:tcW w:w="2607" w:type="dxa"/>
          </w:tcPr>
          <w:p w14:paraId="73550094" w14:textId="679685E8" w:rsidR="00D551EF" w:rsidRPr="00D551EF" w:rsidRDefault="00D551EF" w:rsidP="00D551EF">
            <w:pPr>
              <w:pStyle w:val="TAL"/>
              <w:rPr>
                <w:sz w:val="16"/>
              </w:rPr>
            </w:pPr>
            <w:r>
              <w:rPr>
                <w:sz w:val="16"/>
              </w:rPr>
              <w:t>29.571 Rel-18 API version and External doc update</w:t>
            </w:r>
          </w:p>
        </w:tc>
      </w:tr>
      <w:tr w:rsidR="00D551EF" w14:paraId="74019A09" w14:textId="77777777" w:rsidTr="00D551EF">
        <w:tc>
          <w:tcPr>
            <w:tcW w:w="1133" w:type="dxa"/>
          </w:tcPr>
          <w:p w14:paraId="3744C74D" w14:textId="7C7F42B4" w:rsidR="00D551EF" w:rsidRPr="00D551EF" w:rsidRDefault="00D551EF" w:rsidP="00D551EF">
            <w:pPr>
              <w:pStyle w:val="TAL"/>
              <w:rPr>
                <w:sz w:val="16"/>
              </w:rPr>
            </w:pPr>
            <w:r>
              <w:rPr>
                <w:sz w:val="16"/>
              </w:rPr>
              <w:t>C4-225598</w:t>
            </w:r>
          </w:p>
        </w:tc>
        <w:tc>
          <w:tcPr>
            <w:tcW w:w="1020" w:type="dxa"/>
          </w:tcPr>
          <w:p w14:paraId="649E9C74" w14:textId="392EE1E9" w:rsidR="00D551EF" w:rsidRPr="00D551EF" w:rsidRDefault="00D551EF" w:rsidP="00D551EF">
            <w:pPr>
              <w:pStyle w:val="TAL"/>
              <w:rPr>
                <w:sz w:val="16"/>
              </w:rPr>
            </w:pPr>
            <w:r>
              <w:rPr>
                <w:sz w:val="16"/>
              </w:rPr>
              <w:t>agreed</w:t>
            </w:r>
          </w:p>
        </w:tc>
        <w:tc>
          <w:tcPr>
            <w:tcW w:w="1020" w:type="dxa"/>
          </w:tcPr>
          <w:p w14:paraId="33E4F2EC" w14:textId="569D7E7C" w:rsidR="00D551EF" w:rsidRPr="00D551EF" w:rsidRDefault="00D551EF" w:rsidP="00D551EF">
            <w:pPr>
              <w:pStyle w:val="TAL"/>
              <w:rPr>
                <w:sz w:val="16"/>
              </w:rPr>
            </w:pPr>
            <w:r>
              <w:rPr>
                <w:sz w:val="16"/>
              </w:rPr>
              <w:t>approved</w:t>
            </w:r>
          </w:p>
        </w:tc>
        <w:tc>
          <w:tcPr>
            <w:tcW w:w="1133" w:type="dxa"/>
          </w:tcPr>
          <w:p w14:paraId="714806F9" w14:textId="730A48E4" w:rsidR="00D551EF" w:rsidRPr="00D551EF" w:rsidRDefault="00D551EF" w:rsidP="00D551EF">
            <w:pPr>
              <w:pStyle w:val="TAL"/>
              <w:rPr>
                <w:sz w:val="16"/>
              </w:rPr>
            </w:pPr>
            <w:r>
              <w:rPr>
                <w:sz w:val="16"/>
              </w:rPr>
              <w:t>29.572</w:t>
            </w:r>
          </w:p>
        </w:tc>
        <w:tc>
          <w:tcPr>
            <w:tcW w:w="572" w:type="dxa"/>
          </w:tcPr>
          <w:p w14:paraId="734063FB" w14:textId="6C9B379B" w:rsidR="00D551EF" w:rsidRPr="00D551EF" w:rsidRDefault="00D551EF" w:rsidP="00D551EF">
            <w:pPr>
              <w:pStyle w:val="TAL"/>
              <w:rPr>
                <w:sz w:val="16"/>
              </w:rPr>
            </w:pPr>
            <w:r>
              <w:rPr>
                <w:sz w:val="16"/>
              </w:rPr>
              <w:t>0147</w:t>
            </w:r>
          </w:p>
        </w:tc>
        <w:tc>
          <w:tcPr>
            <w:tcW w:w="567" w:type="dxa"/>
          </w:tcPr>
          <w:p w14:paraId="0848992F" w14:textId="77777777" w:rsidR="00D551EF" w:rsidRPr="00D551EF" w:rsidRDefault="00D551EF" w:rsidP="00D551EF">
            <w:pPr>
              <w:pStyle w:val="TAL"/>
              <w:rPr>
                <w:sz w:val="16"/>
              </w:rPr>
            </w:pPr>
          </w:p>
        </w:tc>
        <w:tc>
          <w:tcPr>
            <w:tcW w:w="567" w:type="dxa"/>
          </w:tcPr>
          <w:p w14:paraId="6429636F" w14:textId="19B11AFD" w:rsidR="00D551EF" w:rsidRPr="00D551EF" w:rsidRDefault="00D551EF" w:rsidP="00D551EF">
            <w:pPr>
              <w:pStyle w:val="TAL"/>
              <w:rPr>
                <w:sz w:val="16"/>
              </w:rPr>
            </w:pPr>
            <w:r>
              <w:rPr>
                <w:sz w:val="16"/>
              </w:rPr>
              <w:t>F</w:t>
            </w:r>
          </w:p>
        </w:tc>
        <w:tc>
          <w:tcPr>
            <w:tcW w:w="510" w:type="dxa"/>
          </w:tcPr>
          <w:p w14:paraId="22D87E7B" w14:textId="3A65221E" w:rsidR="00D551EF" w:rsidRPr="00D551EF" w:rsidRDefault="00D551EF" w:rsidP="00D551EF">
            <w:pPr>
              <w:pStyle w:val="TAL"/>
              <w:rPr>
                <w:sz w:val="16"/>
              </w:rPr>
            </w:pPr>
            <w:r>
              <w:rPr>
                <w:sz w:val="16"/>
              </w:rPr>
              <w:t>Rel-18</w:t>
            </w:r>
          </w:p>
        </w:tc>
        <w:tc>
          <w:tcPr>
            <w:tcW w:w="661" w:type="dxa"/>
          </w:tcPr>
          <w:p w14:paraId="6678F066" w14:textId="54DABA4E" w:rsidR="00D551EF" w:rsidRPr="00D551EF" w:rsidRDefault="00D551EF" w:rsidP="00D551EF">
            <w:pPr>
              <w:pStyle w:val="TAL"/>
              <w:rPr>
                <w:sz w:val="16"/>
              </w:rPr>
            </w:pPr>
            <w:r>
              <w:rPr>
                <w:sz w:val="16"/>
              </w:rPr>
              <w:t>17.6.0</w:t>
            </w:r>
          </w:p>
        </w:tc>
        <w:tc>
          <w:tcPr>
            <w:tcW w:w="2607" w:type="dxa"/>
          </w:tcPr>
          <w:p w14:paraId="48AB7057" w14:textId="662A2145" w:rsidR="00D551EF" w:rsidRPr="00D551EF" w:rsidRDefault="00D551EF" w:rsidP="00D551EF">
            <w:pPr>
              <w:pStyle w:val="TAL"/>
              <w:rPr>
                <w:sz w:val="16"/>
              </w:rPr>
            </w:pPr>
            <w:r>
              <w:rPr>
                <w:sz w:val="16"/>
              </w:rPr>
              <w:t>29.572 Rel-18 API version and External doc update</w:t>
            </w:r>
          </w:p>
        </w:tc>
      </w:tr>
      <w:tr w:rsidR="00D551EF" w14:paraId="3911A39F" w14:textId="77777777" w:rsidTr="00D551EF">
        <w:tc>
          <w:tcPr>
            <w:tcW w:w="1133" w:type="dxa"/>
          </w:tcPr>
          <w:p w14:paraId="0A66EC61" w14:textId="74BED324" w:rsidR="00D551EF" w:rsidRPr="00D551EF" w:rsidRDefault="00D551EF" w:rsidP="00D551EF">
            <w:pPr>
              <w:pStyle w:val="TAL"/>
              <w:rPr>
                <w:sz w:val="16"/>
              </w:rPr>
            </w:pPr>
            <w:r>
              <w:rPr>
                <w:sz w:val="16"/>
              </w:rPr>
              <w:t>C4-225599</w:t>
            </w:r>
          </w:p>
        </w:tc>
        <w:tc>
          <w:tcPr>
            <w:tcW w:w="1020" w:type="dxa"/>
          </w:tcPr>
          <w:p w14:paraId="298707A0" w14:textId="57B6F7C0" w:rsidR="00D551EF" w:rsidRPr="00D551EF" w:rsidRDefault="00D551EF" w:rsidP="00D551EF">
            <w:pPr>
              <w:pStyle w:val="TAL"/>
              <w:rPr>
                <w:sz w:val="16"/>
              </w:rPr>
            </w:pPr>
            <w:r>
              <w:rPr>
                <w:sz w:val="16"/>
              </w:rPr>
              <w:t>agreed</w:t>
            </w:r>
          </w:p>
        </w:tc>
        <w:tc>
          <w:tcPr>
            <w:tcW w:w="1020" w:type="dxa"/>
          </w:tcPr>
          <w:p w14:paraId="3C3C5C6B" w14:textId="214B5B57" w:rsidR="00D551EF" w:rsidRPr="00D551EF" w:rsidRDefault="00D551EF" w:rsidP="00D551EF">
            <w:pPr>
              <w:pStyle w:val="TAL"/>
              <w:rPr>
                <w:sz w:val="16"/>
              </w:rPr>
            </w:pPr>
            <w:r>
              <w:rPr>
                <w:sz w:val="16"/>
              </w:rPr>
              <w:t>approved</w:t>
            </w:r>
          </w:p>
        </w:tc>
        <w:tc>
          <w:tcPr>
            <w:tcW w:w="1133" w:type="dxa"/>
          </w:tcPr>
          <w:p w14:paraId="72B23FCC" w14:textId="62FBE33B" w:rsidR="00D551EF" w:rsidRPr="00D551EF" w:rsidRDefault="00D551EF" w:rsidP="00D551EF">
            <w:pPr>
              <w:pStyle w:val="TAL"/>
              <w:rPr>
                <w:sz w:val="16"/>
              </w:rPr>
            </w:pPr>
            <w:r>
              <w:rPr>
                <w:sz w:val="16"/>
              </w:rPr>
              <w:t>29.573</w:t>
            </w:r>
          </w:p>
        </w:tc>
        <w:tc>
          <w:tcPr>
            <w:tcW w:w="572" w:type="dxa"/>
          </w:tcPr>
          <w:p w14:paraId="3B466787" w14:textId="74494B56" w:rsidR="00D551EF" w:rsidRPr="00D551EF" w:rsidRDefault="00D551EF" w:rsidP="00D551EF">
            <w:pPr>
              <w:pStyle w:val="TAL"/>
              <w:rPr>
                <w:sz w:val="16"/>
              </w:rPr>
            </w:pPr>
            <w:r>
              <w:rPr>
                <w:sz w:val="16"/>
              </w:rPr>
              <w:t>0123</w:t>
            </w:r>
          </w:p>
        </w:tc>
        <w:tc>
          <w:tcPr>
            <w:tcW w:w="567" w:type="dxa"/>
          </w:tcPr>
          <w:p w14:paraId="16FE679C" w14:textId="77777777" w:rsidR="00D551EF" w:rsidRPr="00D551EF" w:rsidRDefault="00D551EF" w:rsidP="00D551EF">
            <w:pPr>
              <w:pStyle w:val="TAL"/>
              <w:rPr>
                <w:sz w:val="16"/>
              </w:rPr>
            </w:pPr>
          </w:p>
        </w:tc>
        <w:tc>
          <w:tcPr>
            <w:tcW w:w="567" w:type="dxa"/>
          </w:tcPr>
          <w:p w14:paraId="38D97CAD" w14:textId="3ADC1A94" w:rsidR="00D551EF" w:rsidRPr="00D551EF" w:rsidRDefault="00D551EF" w:rsidP="00D551EF">
            <w:pPr>
              <w:pStyle w:val="TAL"/>
              <w:rPr>
                <w:sz w:val="16"/>
              </w:rPr>
            </w:pPr>
            <w:r>
              <w:rPr>
                <w:sz w:val="16"/>
              </w:rPr>
              <w:t>F</w:t>
            </w:r>
          </w:p>
        </w:tc>
        <w:tc>
          <w:tcPr>
            <w:tcW w:w="510" w:type="dxa"/>
          </w:tcPr>
          <w:p w14:paraId="0A90CABF" w14:textId="28F46ED1" w:rsidR="00D551EF" w:rsidRPr="00D551EF" w:rsidRDefault="00D551EF" w:rsidP="00D551EF">
            <w:pPr>
              <w:pStyle w:val="TAL"/>
              <w:rPr>
                <w:sz w:val="16"/>
              </w:rPr>
            </w:pPr>
            <w:r>
              <w:rPr>
                <w:sz w:val="16"/>
              </w:rPr>
              <w:t>Rel-18</w:t>
            </w:r>
          </w:p>
        </w:tc>
        <w:tc>
          <w:tcPr>
            <w:tcW w:w="661" w:type="dxa"/>
          </w:tcPr>
          <w:p w14:paraId="6FBEC951" w14:textId="444C139A" w:rsidR="00D551EF" w:rsidRPr="00D551EF" w:rsidRDefault="00D551EF" w:rsidP="00D551EF">
            <w:pPr>
              <w:pStyle w:val="TAL"/>
              <w:rPr>
                <w:sz w:val="16"/>
              </w:rPr>
            </w:pPr>
            <w:r>
              <w:rPr>
                <w:sz w:val="16"/>
              </w:rPr>
              <w:t>18.0.0</w:t>
            </w:r>
          </w:p>
        </w:tc>
        <w:tc>
          <w:tcPr>
            <w:tcW w:w="2607" w:type="dxa"/>
          </w:tcPr>
          <w:p w14:paraId="053E10A8" w14:textId="3598E652" w:rsidR="00D551EF" w:rsidRPr="00D551EF" w:rsidRDefault="00D551EF" w:rsidP="00D551EF">
            <w:pPr>
              <w:pStyle w:val="TAL"/>
              <w:rPr>
                <w:sz w:val="16"/>
              </w:rPr>
            </w:pPr>
            <w:r>
              <w:rPr>
                <w:sz w:val="16"/>
              </w:rPr>
              <w:t>29.573 Rel-18 API version and External doc update</w:t>
            </w:r>
          </w:p>
        </w:tc>
      </w:tr>
      <w:tr w:rsidR="00D551EF" w14:paraId="7BD01874" w14:textId="77777777" w:rsidTr="00D551EF">
        <w:tc>
          <w:tcPr>
            <w:tcW w:w="1133" w:type="dxa"/>
          </w:tcPr>
          <w:p w14:paraId="7558C3A4" w14:textId="79471F83" w:rsidR="00D551EF" w:rsidRPr="00D551EF" w:rsidRDefault="00D551EF" w:rsidP="00D551EF">
            <w:pPr>
              <w:pStyle w:val="TAL"/>
              <w:rPr>
                <w:sz w:val="16"/>
              </w:rPr>
            </w:pPr>
            <w:r>
              <w:rPr>
                <w:sz w:val="16"/>
              </w:rPr>
              <w:t>C4-225600</w:t>
            </w:r>
          </w:p>
        </w:tc>
        <w:tc>
          <w:tcPr>
            <w:tcW w:w="1020" w:type="dxa"/>
          </w:tcPr>
          <w:p w14:paraId="69565473" w14:textId="3890CAB8" w:rsidR="00D551EF" w:rsidRPr="00D551EF" w:rsidRDefault="00D551EF" w:rsidP="00D551EF">
            <w:pPr>
              <w:pStyle w:val="TAL"/>
              <w:rPr>
                <w:sz w:val="16"/>
              </w:rPr>
            </w:pPr>
            <w:r>
              <w:rPr>
                <w:sz w:val="16"/>
              </w:rPr>
              <w:t>agreed</w:t>
            </w:r>
          </w:p>
        </w:tc>
        <w:tc>
          <w:tcPr>
            <w:tcW w:w="1020" w:type="dxa"/>
          </w:tcPr>
          <w:p w14:paraId="2FF2B2F2" w14:textId="25BDBE80" w:rsidR="00D551EF" w:rsidRPr="00D551EF" w:rsidRDefault="00D551EF" w:rsidP="00D551EF">
            <w:pPr>
              <w:pStyle w:val="TAL"/>
              <w:rPr>
                <w:sz w:val="16"/>
              </w:rPr>
            </w:pPr>
            <w:r>
              <w:rPr>
                <w:sz w:val="16"/>
              </w:rPr>
              <w:t>approved</w:t>
            </w:r>
          </w:p>
        </w:tc>
        <w:tc>
          <w:tcPr>
            <w:tcW w:w="1133" w:type="dxa"/>
          </w:tcPr>
          <w:p w14:paraId="0CC7A85D" w14:textId="7B41FD2D" w:rsidR="00D551EF" w:rsidRPr="00D551EF" w:rsidRDefault="00D551EF" w:rsidP="00D551EF">
            <w:pPr>
              <w:pStyle w:val="TAL"/>
              <w:rPr>
                <w:sz w:val="16"/>
              </w:rPr>
            </w:pPr>
            <w:r>
              <w:rPr>
                <w:sz w:val="16"/>
              </w:rPr>
              <w:t>29.577</w:t>
            </w:r>
          </w:p>
        </w:tc>
        <w:tc>
          <w:tcPr>
            <w:tcW w:w="572" w:type="dxa"/>
          </w:tcPr>
          <w:p w14:paraId="62929EF9" w14:textId="2D9AAEE5" w:rsidR="00D551EF" w:rsidRPr="00D551EF" w:rsidRDefault="00D551EF" w:rsidP="00D551EF">
            <w:pPr>
              <w:pStyle w:val="TAL"/>
              <w:rPr>
                <w:sz w:val="16"/>
              </w:rPr>
            </w:pPr>
            <w:r>
              <w:rPr>
                <w:sz w:val="16"/>
              </w:rPr>
              <w:t>0006</w:t>
            </w:r>
          </w:p>
        </w:tc>
        <w:tc>
          <w:tcPr>
            <w:tcW w:w="567" w:type="dxa"/>
          </w:tcPr>
          <w:p w14:paraId="2DE99039" w14:textId="77777777" w:rsidR="00D551EF" w:rsidRPr="00D551EF" w:rsidRDefault="00D551EF" w:rsidP="00D551EF">
            <w:pPr>
              <w:pStyle w:val="TAL"/>
              <w:rPr>
                <w:sz w:val="16"/>
              </w:rPr>
            </w:pPr>
          </w:p>
        </w:tc>
        <w:tc>
          <w:tcPr>
            <w:tcW w:w="567" w:type="dxa"/>
          </w:tcPr>
          <w:p w14:paraId="744EA568" w14:textId="2234514C" w:rsidR="00D551EF" w:rsidRPr="00D551EF" w:rsidRDefault="00D551EF" w:rsidP="00D551EF">
            <w:pPr>
              <w:pStyle w:val="TAL"/>
              <w:rPr>
                <w:sz w:val="16"/>
              </w:rPr>
            </w:pPr>
            <w:r>
              <w:rPr>
                <w:sz w:val="16"/>
              </w:rPr>
              <w:t>F</w:t>
            </w:r>
          </w:p>
        </w:tc>
        <w:tc>
          <w:tcPr>
            <w:tcW w:w="510" w:type="dxa"/>
          </w:tcPr>
          <w:p w14:paraId="082C8AA9" w14:textId="4C1F9CBC" w:rsidR="00D551EF" w:rsidRPr="00D551EF" w:rsidRDefault="00D551EF" w:rsidP="00D551EF">
            <w:pPr>
              <w:pStyle w:val="TAL"/>
              <w:rPr>
                <w:sz w:val="16"/>
              </w:rPr>
            </w:pPr>
            <w:r>
              <w:rPr>
                <w:sz w:val="16"/>
              </w:rPr>
              <w:t>Rel-18</w:t>
            </w:r>
          </w:p>
        </w:tc>
        <w:tc>
          <w:tcPr>
            <w:tcW w:w="661" w:type="dxa"/>
          </w:tcPr>
          <w:p w14:paraId="2FD01CE2" w14:textId="73CCC71D" w:rsidR="00D551EF" w:rsidRPr="00D551EF" w:rsidRDefault="00D551EF" w:rsidP="00D551EF">
            <w:pPr>
              <w:pStyle w:val="TAL"/>
              <w:rPr>
                <w:sz w:val="16"/>
              </w:rPr>
            </w:pPr>
            <w:r>
              <w:rPr>
                <w:sz w:val="16"/>
              </w:rPr>
              <w:t>17.1.0</w:t>
            </w:r>
          </w:p>
        </w:tc>
        <w:tc>
          <w:tcPr>
            <w:tcW w:w="2607" w:type="dxa"/>
          </w:tcPr>
          <w:p w14:paraId="5DF0D960" w14:textId="11FF962E" w:rsidR="00D551EF" w:rsidRPr="00D551EF" w:rsidRDefault="00D551EF" w:rsidP="00D551EF">
            <w:pPr>
              <w:pStyle w:val="TAL"/>
              <w:rPr>
                <w:sz w:val="16"/>
              </w:rPr>
            </w:pPr>
            <w:r>
              <w:rPr>
                <w:sz w:val="16"/>
              </w:rPr>
              <w:t>29.577 Rel-18 API version and External doc update</w:t>
            </w:r>
          </w:p>
        </w:tc>
      </w:tr>
      <w:tr w:rsidR="00D551EF" w14:paraId="19D6F50F" w14:textId="77777777" w:rsidTr="00D551EF">
        <w:tc>
          <w:tcPr>
            <w:tcW w:w="1133" w:type="dxa"/>
          </w:tcPr>
          <w:p w14:paraId="6581A840" w14:textId="66840036" w:rsidR="00D551EF" w:rsidRPr="00D551EF" w:rsidRDefault="00D551EF" w:rsidP="00D551EF">
            <w:pPr>
              <w:pStyle w:val="TAL"/>
              <w:rPr>
                <w:sz w:val="16"/>
              </w:rPr>
            </w:pPr>
            <w:r>
              <w:rPr>
                <w:sz w:val="16"/>
              </w:rPr>
              <w:t>C4-225601</w:t>
            </w:r>
          </w:p>
        </w:tc>
        <w:tc>
          <w:tcPr>
            <w:tcW w:w="1020" w:type="dxa"/>
          </w:tcPr>
          <w:p w14:paraId="3A209E54" w14:textId="7109078F" w:rsidR="00D551EF" w:rsidRPr="00D551EF" w:rsidRDefault="00D551EF" w:rsidP="00D551EF">
            <w:pPr>
              <w:pStyle w:val="TAL"/>
              <w:rPr>
                <w:sz w:val="16"/>
              </w:rPr>
            </w:pPr>
            <w:r>
              <w:rPr>
                <w:sz w:val="16"/>
              </w:rPr>
              <w:t>agreed</w:t>
            </w:r>
          </w:p>
        </w:tc>
        <w:tc>
          <w:tcPr>
            <w:tcW w:w="1020" w:type="dxa"/>
          </w:tcPr>
          <w:p w14:paraId="1066D8C1" w14:textId="0273E107" w:rsidR="00D551EF" w:rsidRPr="00D551EF" w:rsidRDefault="00D551EF" w:rsidP="00D551EF">
            <w:pPr>
              <w:pStyle w:val="TAL"/>
              <w:rPr>
                <w:sz w:val="16"/>
              </w:rPr>
            </w:pPr>
            <w:r>
              <w:rPr>
                <w:sz w:val="16"/>
              </w:rPr>
              <w:t>approved</w:t>
            </w:r>
          </w:p>
        </w:tc>
        <w:tc>
          <w:tcPr>
            <w:tcW w:w="1133" w:type="dxa"/>
          </w:tcPr>
          <w:p w14:paraId="54962E97" w14:textId="328C888F" w:rsidR="00D551EF" w:rsidRPr="00D551EF" w:rsidRDefault="00D551EF" w:rsidP="00D551EF">
            <w:pPr>
              <w:pStyle w:val="TAL"/>
              <w:rPr>
                <w:sz w:val="16"/>
              </w:rPr>
            </w:pPr>
            <w:r>
              <w:rPr>
                <w:sz w:val="16"/>
              </w:rPr>
              <w:t>29.578</w:t>
            </w:r>
          </w:p>
        </w:tc>
        <w:tc>
          <w:tcPr>
            <w:tcW w:w="572" w:type="dxa"/>
          </w:tcPr>
          <w:p w14:paraId="208645D4" w14:textId="545FA693" w:rsidR="00D551EF" w:rsidRPr="00D551EF" w:rsidRDefault="00D551EF" w:rsidP="00D551EF">
            <w:pPr>
              <w:pStyle w:val="TAL"/>
              <w:rPr>
                <w:sz w:val="16"/>
              </w:rPr>
            </w:pPr>
            <w:r>
              <w:rPr>
                <w:sz w:val="16"/>
              </w:rPr>
              <w:t>0007</w:t>
            </w:r>
          </w:p>
        </w:tc>
        <w:tc>
          <w:tcPr>
            <w:tcW w:w="567" w:type="dxa"/>
          </w:tcPr>
          <w:p w14:paraId="5A3189DD" w14:textId="77777777" w:rsidR="00D551EF" w:rsidRPr="00D551EF" w:rsidRDefault="00D551EF" w:rsidP="00D551EF">
            <w:pPr>
              <w:pStyle w:val="TAL"/>
              <w:rPr>
                <w:sz w:val="16"/>
              </w:rPr>
            </w:pPr>
          </w:p>
        </w:tc>
        <w:tc>
          <w:tcPr>
            <w:tcW w:w="567" w:type="dxa"/>
          </w:tcPr>
          <w:p w14:paraId="3982D7CD" w14:textId="748630F6" w:rsidR="00D551EF" w:rsidRPr="00D551EF" w:rsidRDefault="00D551EF" w:rsidP="00D551EF">
            <w:pPr>
              <w:pStyle w:val="TAL"/>
              <w:rPr>
                <w:sz w:val="16"/>
              </w:rPr>
            </w:pPr>
            <w:r>
              <w:rPr>
                <w:sz w:val="16"/>
              </w:rPr>
              <w:t>F</w:t>
            </w:r>
          </w:p>
        </w:tc>
        <w:tc>
          <w:tcPr>
            <w:tcW w:w="510" w:type="dxa"/>
          </w:tcPr>
          <w:p w14:paraId="6B9D9841" w14:textId="5B114C38" w:rsidR="00D551EF" w:rsidRPr="00D551EF" w:rsidRDefault="00D551EF" w:rsidP="00D551EF">
            <w:pPr>
              <w:pStyle w:val="TAL"/>
              <w:rPr>
                <w:sz w:val="16"/>
              </w:rPr>
            </w:pPr>
            <w:r>
              <w:rPr>
                <w:sz w:val="16"/>
              </w:rPr>
              <w:t>Rel-18</w:t>
            </w:r>
          </w:p>
        </w:tc>
        <w:tc>
          <w:tcPr>
            <w:tcW w:w="661" w:type="dxa"/>
          </w:tcPr>
          <w:p w14:paraId="17E6EC14" w14:textId="41A5EE1D" w:rsidR="00D551EF" w:rsidRPr="00D551EF" w:rsidRDefault="00D551EF" w:rsidP="00D551EF">
            <w:pPr>
              <w:pStyle w:val="TAL"/>
              <w:rPr>
                <w:sz w:val="16"/>
              </w:rPr>
            </w:pPr>
            <w:r>
              <w:rPr>
                <w:sz w:val="16"/>
              </w:rPr>
              <w:t>17.1.0</w:t>
            </w:r>
          </w:p>
        </w:tc>
        <w:tc>
          <w:tcPr>
            <w:tcW w:w="2607" w:type="dxa"/>
          </w:tcPr>
          <w:p w14:paraId="10FB757D" w14:textId="15ACAC59" w:rsidR="00D551EF" w:rsidRPr="00D551EF" w:rsidRDefault="00D551EF" w:rsidP="00D551EF">
            <w:pPr>
              <w:pStyle w:val="TAL"/>
              <w:rPr>
                <w:sz w:val="16"/>
              </w:rPr>
            </w:pPr>
            <w:r>
              <w:rPr>
                <w:sz w:val="16"/>
              </w:rPr>
              <w:t>29.578 Rel-18 API version and External doc update</w:t>
            </w:r>
          </w:p>
        </w:tc>
      </w:tr>
      <w:tr w:rsidR="00D551EF" w14:paraId="2B06A233" w14:textId="77777777" w:rsidTr="00D551EF">
        <w:tc>
          <w:tcPr>
            <w:tcW w:w="1133" w:type="dxa"/>
          </w:tcPr>
          <w:p w14:paraId="3779D757" w14:textId="38894436" w:rsidR="00D551EF" w:rsidRPr="00D551EF" w:rsidRDefault="00D551EF" w:rsidP="00D551EF">
            <w:pPr>
              <w:pStyle w:val="TAL"/>
              <w:rPr>
                <w:sz w:val="16"/>
              </w:rPr>
            </w:pPr>
            <w:r>
              <w:rPr>
                <w:sz w:val="16"/>
              </w:rPr>
              <w:t>C4-225602</w:t>
            </w:r>
          </w:p>
        </w:tc>
        <w:tc>
          <w:tcPr>
            <w:tcW w:w="1020" w:type="dxa"/>
          </w:tcPr>
          <w:p w14:paraId="5846EAF6" w14:textId="050AA29D" w:rsidR="00D551EF" w:rsidRPr="00D551EF" w:rsidRDefault="00D551EF" w:rsidP="00D551EF">
            <w:pPr>
              <w:pStyle w:val="TAL"/>
              <w:rPr>
                <w:sz w:val="16"/>
              </w:rPr>
            </w:pPr>
            <w:r>
              <w:rPr>
                <w:sz w:val="16"/>
              </w:rPr>
              <w:t>agreed</w:t>
            </w:r>
          </w:p>
        </w:tc>
        <w:tc>
          <w:tcPr>
            <w:tcW w:w="1020" w:type="dxa"/>
          </w:tcPr>
          <w:p w14:paraId="33B0CEB6" w14:textId="040D1018" w:rsidR="00D551EF" w:rsidRPr="00D551EF" w:rsidRDefault="00D551EF" w:rsidP="00D551EF">
            <w:pPr>
              <w:pStyle w:val="TAL"/>
              <w:rPr>
                <w:sz w:val="16"/>
              </w:rPr>
            </w:pPr>
            <w:r>
              <w:rPr>
                <w:sz w:val="16"/>
              </w:rPr>
              <w:t>approved</w:t>
            </w:r>
          </w:p>
        </w:tc>
        <w:tc>
          <w:tcPr>
            <w:tcW w:w="1133" w:type="dxa"/>
          </w:tcPr>
          <w:p w14:paraId="20F6F2D0" w14:textId="042F1EE5" w:rsidR="00D551EF" w:rsidRPr="00D551EF" w:rsidRDefault="00D551EF" w:rsidP="00D551EF">
            <w:pPr>
              <w:pStyle w:val="TAL"/>
              <w:rPr>
                <w:sz w:val="16"/>
              </w:rPr>
            </w:pPr>
            <w:r>
              <w:rPr>
                <w:sz w:val="16"/>
              </w:rPr>
              <w:t>29.579</w:t>
            </w:r>
          </w:p>
        </w:tc>
        <w:tc>
          <w:tcPr>
            <w:tcW w:w="572" w:type="dxa"/>
          </w:tcPr>
          <w:p w14:paraId="3CCDCF1C" w14:textId="1EC0F72F" w:rsidR="00D551EF" w:rsidRPr="00D551EF" w:rsidRDefault="00D551EF" w:rsidP="00D551EF">
            <w:pPr>
              <w:pStyle w:val="TAL"/>
              <w:rPr>
                <w:sz w:val="16"/>
              </w:rPr>
            </w:pPr>
            <w:r>
              <w:rPr>
                <w:sz w:val="16"/>
              </w:rPr>
              <w:t>0009</w:t>
            </w:r>
          </w:p>
        </w:tc>
        <w:tc>
          <w:tcPr>
            <w:tcW w:w="567" w:type="dxa"/>
          </w:tcPr>
          <w:p w14:paraId="3E8F2BD4" w14:textId="77777777" w:rsidR="00D551EF" w:rsidRPr="00D551EF" w:rsidRDefault="00D551EF" w:rsidP="00D551EF">
            <w:pPr>
              <w:pStyle w:val="TAL"/>
              <w:rPr>
                <w:sz w:val="16"/>
              </w:rPr>
            </w:pPr>
          </w:p>
        </w:tc>
        <w:tc>
          <w:tcPr>
            <w:tcW w:w="567" w:type="dxa"/>
          </w:tcPr>
          <w:p w14:paraId="159148DF" w14:textId="6BD77E31" w:rsidR="00D551EF" w:rsidRPr="00D551EF" w:rsidRDefault="00D551EF" w:rsidP="00D551EF">
            <w:pPr>
              <w:pStyle w:val="TAL"/>
              <w:rPr>
                <w:sz w:val="16"/>
              </w:rPr>
            </w:pPr>
            <w:r>
              <w:rPr>
                <w:sz w:val="16"/>
              </w:rPr>
              <w:t>F</w:t>
            </w:r>
          </w:p>
        </w:tc>
        <w:tc>
          <w:tcPr>
            <w:tcW w:w="510" w:type="dxa"/>
          </w:tcPr>
          <w:p w14:paraId="01A55939" w14:textId="45111FE0" w:rsidR="00D551EF" w:rsidRPr="00D551EF" w:rsidRDefault="00D551EF" w:rsidP="00D551EF">
            <w:pPr>
              <w:pStyle w:val="TAL"/>
              <w:rPr>
                <w:sz w:val="16"/>
              </w:rPr>
            </w:pPr>
            <w:r>
              <w:rPr>
                <w:sz w:val="16"/>
              </w:rPr>
              <w:t>Rel-18</w:t>
            </w:r>
          </w:p>
        </w:tc>
        <w:tc>
          <w:tcPr>
            <w:tcW w:w="661" w:type="dxa"/>
          </w:tcPr>
          <w:p w14:paraId="3F5C9AC0" w14:textId="3D00BACD" w:rsidR="00D551EF" w:rsidRPr="00D551EF" w:rsidRDefault="00D551EF" w:rsidP="00D551EF">
            <w:pPr>
              <w:pStyle w:val="TAL"/>
              <w:rPr>
                <w:sz w:val="16"/>
              </w:rPr>
            </w:pPr>
            <w:r>
              <w:rPr>
                <w:sz w:val="16"/>
              </w:rPr>
              <w:t>17.1.0</w:t>
            </w:r>
          </w:p>
        </w:tc>
        <w:tc>
          <w:tcPr>
            <w:tcW w:w="2607" w:type="dxa"/>
          </w:tcPr>
          <w:p w14:paraId="5EA996AF" w14:textId="600B2FED" w:rsidR="00D551EF" w:rsidRPr="00D551EF" w:rsidRDefault="00D551EF" w:rsidP="00D551EF">
            <w:pPr>
              <w:pStyle w:val="TAL"/>
              <w:rPr>
                <w:sz w:val="16"/>
              </w:rPr>
            </w:pPr>
            <w:r>
              <w:rPr>
                <w:sz w:val="16"/>
              </w:rPr>
              <w:t>29.579 Rel-18 API version and External doc update</w:t>
            </w:r>
          </w:p>
        </w:tc>
      </w:tr>
      <w:tr w:rsidR="00D551EF" w14:paraId="5C6BBD06" w14:textId="77777777" w:rsidTr="00D551EF">
        <w:tc>
          <w:tcPr>
            <w:tcW w:w="1133" w:type="dxa"/>
          </w:tcPr>
          <w:p w14:paraId="5C4AFF17" w14:textId="2C3F8737" w:rsidR="00D551EF" w:rsidRPr="00D551EF" w:rsidRDefault="00D551EF" w:rsidP="00D551EF">
            <w:pPr>
              <w:pStyle w:val="TAL"/>
              <w:rPr>
                <w:sz w:val="16"/>
              </w:rPr>
            </w:pPr>
            <w:r>
              <w:rPr>
                <w:sz w:val="16"/>
              </w:rPr>
              <w:t>C4-225603</w:t>
            </w:r>
          </w:p>
        </w:tc>
        <w:tc>
          <w:tcPr>
            <w:tcW w:w="1020" w:type="dxa"/>
          </w:tcPr>
          <w:p w14:paraId="44290586" w14:textId="1C33225F" w:rsidR="00D551EF" w:rsidRPr="00D551EF" w:rsidRDefault="00D551EF" w:rsidP="00D551EF">
            <w:pPr>
              <w:pStyle w:val="TAL"/>
              <w:rPr>
                <w:sz w:val="16"/>
              </w:rPr>
            </w:pPr>
            <w:r>
              <w:rPr>
                <w:sz w:val="16"/>
              </w:rPr>
              <w:t>agreed</w:t>
            </w:r>
          </w:p>
        </w:tc>
        <w:tc>
          <w:tcPr>
            <w:tcW w:w="1020" w:type="dxa"/>
          </w:tcPr>
          <w:p w14:paraId="74C5BC4B" w14:textId="70BA64BC" w:rsidR="00D551EF" w:rsidRPr="00D551EF" w:rsidRDefault="00D551EF" w:rsidP="00D551EF">
            <w:pPr>
              <w:pStyle w:val="TAL"/>
              <w:rPr>
                <w:sz w:val="16"/>
              </w:rPr>
            </w:pPr>
            <w:r>
              <w:rPr>
                <w:sz w:val="16"/>
              </w:rPr>
              <w:t>approved</w:t>
            </w:r>
          </w:p>
        </w:tc>
        <w:tc>
          <w:tcPr>
            <w:tcW w:w="1133" w:type="dxa"/>
          </w:tcPr>
          <w:p w14:paraId="60D5888C" w14:textId="39B7726A" w:rsidR="00D551EF" w:rsidRPr="00D551EF" w:rsidRDefault="00D551EF" w:rsidP="00D551EF">
            <w:pPr>
              <w:pStyle w:val="TAL"/>
              <w:rPr>
                <w:sz w:val="16"/>
              </w:rPr>
            </w:pPr>
            <w:r>
              <w:rPr>
                <w:sz w:val="16"/>
              </w:rPr>
              <w:t>29.598</w:t>
            </w:r>
          </w:p>
        </w:tc>
        <w:tc>
          <w:tcPr>
            <w:tcW w:w="572" w:type="dxa"/>
          </w:tcPr>
          <w:p w14:paraId="7AE45413" w14:textId="4DAD188F" w:rsidR="00D551EF" w:rsidRPr="00D551EF" w:rsidRDefault="00D551EF" w:rsidP="00D551EF">
            <w:pPr>
              <w:pStyle w:val="TAL"/>
              <w:rPr>
                <w:sz w:val="16"/>
              </w:rPr>
            </w:pPr>
            <w:r>
              <w:rPr>
                <w:sz w:val="16"/>
              </w:rPr>
              <w:t>0058</w:t>
            </w:r>
          </w:p>
        </w:tc>
        <w:tc>
          <w:tcPr>
            <w:tcW w:w="567" w:type="dxa"/>
          </w:tcPr>
          <w:p w14:paraId="247A485A" w14:textId="77777777" w:rsidR="00D551EF" w:rsidRPr="00D551EF" w:rsidRDefault="00D551EF" w:rsidP="00D551EF">
            <w:pPr>
              <w:pStyle w:val="TAL"/>
              <w:rPr>
                <w:sz w:val="16"/>
              </w:rPr>
            </w:pPr>
          </w:p>
        </w:tc>
        <w:tc>
          <w:tcPr>
            <w:tcW w:w="567" w:type="dxa"/>
          </w:tcPr>
          <w:p w14:paraId="02366A75" w14:textId="04940DCE" w:rsidR="00D551EF" w:rsidRPr="00D551EF" w:rsidRDefault="00D551EF" w:rsidP="00D551EF">
            <w:pPr>
              <w:pStyle w:val="TAL"/>
              <w:rPr>
                <w:sz w:val="16"/>
              </w:rPr>
            </w:pPr>
            <w:r>
              <w:rPr>
                <w:sz w:val="16"/>
              </w:rPr>
              <w:t>F</w:t>
            </w:r>
          </w:p>
        </w:tc>
        <w:tc>
          <w:tcPr>
            <w:tcW w:w="510" w:type="dxa"/>
          </w:tcPr>
          <w:p w14:paraId="7C9EC219" w14:textId="3EE241DF" w:rsidR="00D551EF" w:rsidRPr="00D551EF" w:rsidRDefault="00D551EF" w:rsidP="00D551EF">
            <w:pPr>
              <w:pStyle w:val="TAL"/>
              <w:rPr>
                <w:sz w:val="16"/>
              </w:rPr>
            </w:pPr>
            <w:r>
              <w:rPr>
                <w:sz w:val="16"/>
              </w:rPr>
              <w:t>Rel-18</w:t>
            </w:r>
          </w:p>
        </w:tc>
        <w:tc>
          <w:tcPr>
            <w:tcW w:w="661" w:type="dxa"/>
          </w:tcPr>
          <w:p w14:paraId="718930BE" w14:textId="0905DE08" w:rsidR="00D551EF" w:rsidRPr="00D551EF" w:rsidRDefault="00D551EF" w:rsidP="00D551EF">
            <w:pPr>
              <w:pStyle w:val="TAL"/>
              <w:rPr>
                <w:sz w:val="16"/>
              </w:rPr>
            </w:pPr>
            <w:r>
              <w:rPr>
                <w:sz w:val="16"/>
              </w:rPr>
              <w:t>17.6.0</w:t>
            </w:r>
          </w:p>
        </w:tc>
        <w:tc>
          <w:tcPr>
            <w:tcW w:w="2607" w:type="dxa"/>
          </w:tcPr>
          <w:p w14:paraId="371FDCF0" w14:textId="4123A077" w:rsidR="00D551EF" w:rsidRPr="00D551EF" w:rsidRDefault="00D551EF" w:rsidP="00D551EF">
            <w:pPr>
              <w:pStyle w:val="TAL"/>
              <w:rPr>
                <w:sz w:val="16"/>
              </w:rPr>
            </w:pPr>
            <w:r>
              <w:rPr>
                <w:sz w:val="16"/>
              </w:rPr>
              <w:t>29.598 Rel-18 API version and External doc update</w:t>
            </w:r>
          </w:p>
        </w:tc>
      </w:tr>
      <w:tr w:rsidR="00D551EF" w14:paraId="7BAAD7CE" w14:textId="77777777" w:rsidTr="00D551EF">
        <w:tc>
          <w:tcPr>
            <w:tcW w:w="1133" w:type="dxa"/>
          </w:tcPr>
          <w:p w14:paraId="4527EA5B" w14:textId="6426031A" w:rsidR="00D551EF" w:rsidRPr="00D551EF" w:rsidRDefault="00D551EF" w:rsidP="00D551EF">
            <w:pPr>
              <w:pStyle w:val="TAL"/>
              <w:rPr>
                <w:sz w:val="16"/>
              </w:rPr>
            </w:pPr>
            <w:r>
              <w:rPr>
                <w:sz w:val="16"/>
              </w:rPr>
              <w:t>C4-225604</w:t>
            </w:r>
          </w:p>
        </w:tc>
        <w:tc>
          <w:tcPr>
            <w:tcW w:w="1020" w:type="dxa"/>
          </w:tcPr>
          <w:p w14:paraId="27567FA6" w14:textId="2151F3A9" w:rsidR="00D551EF" w:rsidRPr="00D551EF" w:rsidRDefault="00D551EF" w:rsidP="00D551EF">
            <w:pPr>
              <w:pStyle w:val="TAL"/>
              <w:rPr>
                <w:sz w:val="16"/>
              </w:rPr>
            </w:pPr>
            <w:r>
              <w:rPr>
                <w:sz w:val="16"/>
              </w:rPr>
              <w:t>agreed</w:t>
            </w:r>
          </w:p>
        </w:tc>
        <w:tc>
          <w:tcPr>
            <w:tcW w:w="1020" w:type="dxa"/>
          </w:tcPr>
          <w:p w14:paraId="3C6BCDEF" w14:textId="5FFD4D7E" w:rsidR="00D551EF" w:rsidRPr="00D551EF" w:rsidRDefault="00D551EF" w:rsidP="00D551EF">
            <w:pPr>
              <w:pStyle w:val="TAL"/>
              <w:rPr>
                <w:sz w:val="16"/>
              </w:rPr>
            </w:pPr>
            <w:r>
              <w:rPr>
                <w:sz w:val="16"/>
              </w:rPr>
              <w:t>approved</w:t>
            </w:r>
          </w:p>
        </w:tc>
        <w:tc>
          <w:tcPr>
            <w:tcW w:w="1133" w:type="dxa"/>
          </w:tcPr>
          <w:p w14:paraId="0EC8205F" w14:textId="1392D655" w:rsidR="00D551EF" w:rsidRPr="00D551EF" w:rsidRDefault="00D551EF" w:rsidP="00D551EF">
            <w:pPr>
              <w:pStyle w:val="TAL"/>
              <w:rPr>
                <w:sz w:val="16"/>
              </w:rPr>
            </w:pPr>
            <w:r>
              <w:rPr>
                <w:sz w:val="16"/>
              </w:rPr>
              <w:t>29.673</w:t>
            </w:r>
          </w:p>
        </w:tc>
        <w:tc>
          <w:tcPr>
            <w:tcW w:w="572" w:type="dxa"/>
          </w:tcPr>
          <w:p w14:paraId="2E8E881F" w14:textId="03354284" w:rsidR="00D551EF" w:rsidRPr="00D551EF" w:rsidRDefault="00D551EF" w:rsidP="00D551EF">
            <w:pPr>
              <w:pStyle w:val="TAL"/>
              <w:rPr>
                <w:sz w:val="16"/>
              </w:rPr>
            </w:pPr>
            <w:r>
              <w:rPr>
                <w:sz w:val="16"/>
              </w:rPr>
              <w:t>0041</w:t>
            </w:r>
          </w:p>
        </w:tc>
        <w:tc>
          <w:tcPr>
            <w:tcW w:w="567" w:type="dxa"/>
          </w:tcPr>
          <w:p w14:paraId="2D08DC2A" w14:textId="77777777" w:rsidR="00D551EF" w:rsidRPr="00D551EF" w:rsidRDefault="00D551EF" w:rsidP="00D551EF">
            <w:pPr>
              <w:pStyle w:val="TAL"/>
              <w:rPr>
                <w:sz w:val="16"/>
              </w:rPr>
            </w:pPr>
          </w:p>
        </w:tc>
        <w:tc>
          <w:tcPr>
            <w:tcW w:w="567" w:type="dxa"/>
          </w:tcPr>
          <w:p w14:paraId="47F2F500" w14:textId="2D4567F1" w:rsidR="00D551EF" w:rsidRPr="00D551EF" w:rsidRDefault="00D551EF" w:rsidP="00D551EF">
            <w:pPr>
              <w:pStyle w:val="TAL"/>
              <w:rPr>
                <w:sz w:val="16"/>
              </w:rPr>
            </w:pPr>
            <w:r>
              <w:rPr>
                <w:sz w:val="16"/>
              </w:rPr>
              <w:t>F</w:t>
            </w:r>
          </w:p>
        </w:tc>
        <w:tc>
          <w:tcPr>
            <w:tcW w:w="510" w:type="dxa"/>
          </w:tcPr>
          <w:p w14:paraId="4EADCE40" w14:textId="5AB165EA" w:rsidR="00D551EF" w:rsidRPr="00D551EF" w:rsidRDefault="00D551EF" w:rsidP="00D551EF">
            <w:pPr>
              <w:pStyle w:val="TAL"/>
              <w:rPr>
                <w:sz w:val="16"/>
              </w:rPr>
            </w:pPr>
            <w:r>
              <w:rPr>
                <w:sz w:val="16"/>
              </w:rPr>
              <w:t>Rel-18</w:t>
            </w:r>
          </w:p>
        </w:tc>
        <w:tc>
          <w:tcPr>
            <w:tcW w:w="661" w:type="dxa"/>
          </w:tcPr>
          <w:p w14:paraId="7CCE5180" w14:textId="629F98EC" w:rsidR="00D551EF" w:rsidRPr="00D551EF" w:rsidRDefault="00D551EF" w:rsidP="00D551EF">
            <w:pPr>
              <w:pStyle w:val="TAL"/>
              <w:rPr>
                <w:sz w:val="16"/>
              </w:rPr>
            </w:pPr>
            <w:r>
              <w:rPr>
                <w:sz w:val="16"/>
              </w:rPr>
              <w:t>17.4.0</w:t>
            </w:r>
          </w:p>
        </w:tc>
        <w:tc>
          <w:tcPr>
            <w:tcW w:w="2607" w:type="dxa"/>
          </w:tcPr>
          <w:p w14:paraId="12199D0E" w14:textId="1FBA8A8D" w:rsidR="00D551EF" w:rsidRPr="00D551EF" w:rsidRDefault="00D551EF" w:rsidP="00D551EF">
            <w:pPr>
              <w:pStyle w:val="TAL"/>
              <w:rPr>
                <w:sz w:val="16"/>
              </w:rPr>
            </w:pPr>
            <w:r>
              <w:rPr>
                <w:sz w:val="16"/>
              </w:rPr>
              <w:t>29.673 Rel-18 API version and External doc update</w:t>
            </w:r>
          </w:p>
        </w:tc>
      </w:tr>
    </w:tbl>
    <w:p w14:paraId="31129552" w14:textId="77777777" w:rsidR="00D551EF" w:rsidRDefault="00D551EF" w:rsidP="00D551EF"/>
    <w:p w14:paraId="1F9D4A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22BDA" w14:textId="0A2D1F18" w:rsidR="00D551EF" w:rsidRDefault="00D551EF" w:rsidP="00D551EF">
      <w:pPr>
        <w:rPr>
          <w:rFonts w:ascii="Arial" w:hAnsi="Arial" w:cs="Arial"/>
          <w:b/>
          <w:sz w:val="24"/>
        </w:rPr>
      </w:pPr>
      <w:r>
        <w:rPr>
          <w:rFonts w:ascii="Arial" w:hAnsi="Arial" w:cs="Arial"/>
          <w:b/>
          <w:color w:val="0000FF"/>
          <w:sz w:val="24"/>
        </w:rPr>
        <w:t>CP-223034</w:t>
      </w:r>
      <w:r>
        <w:rPr>
          <w:rFonts w:ascii="Arial" w:hAnsi="Arial" w:cs="Arial"/>
          <w:b/>
          <w:color w:val="0000FF"/>
          <w:sz w:val="24"/>
        </w:rPr>
        <w:tab/>
      </w:r>
      <w:r>
        <w:rPr>
          <w:rFonts w:ascii="Arial" w:hAnsi="Arial" w:cs="Arial"/>
          <w:b/>
          <w:sz w:val="24"/>
        </w:rPr>
        <w:t>Enhancements on Vertical LAN</w:t>
      </w:r>
    </w:p>
    <w:p w14:paraId="6AC049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804E2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4F590D82" w14:textId="77777777" w:rsidTr="00D551EF">
        <w:tc>
          <w:tcPr>
            <w:tcW w:w="1133" w:type="dxa"/>
          </w:tcPr>
          <w:p w14:paraId="50F41C2A" w14:textId="26681F00" w:rsidR="00D551EF" w:rsidRDefault="00D551EF" w:rsidP="00D551EF">
            <w:pPr>
              <w:pStyle w:val="TAH"/>
            </w:pPr>
            <w:r>
              <w:lastRenderedPageBreak/>
              <w:t>WG TDoc</w:t>
            </w:r>
          </w:p>
        </w:tc>
        <w:tc>
          <w:tcPr>
            <w:tcW w:w="1020" w:type="dxa"/>
          </w:tcPr>
          <w:p w14:paraId="3FE94EB4" w14:textId="037A16A0" w:rsidR="00D551EF" w:rsidRDefault="00D551EF" w:rsidP="00D551EF">
            <w:pPr>
              <w:pStyle w:val="TAH"/>
            </w:pPr>
            <w:r>
              <w:t xml:space="preserve">WG </w:t>
            </w:r>
            <w:proofErr w:type="spellStart"/>
            <w:r>
              <w:t>decisn</w:t>
            </w:r>
            <w:proofErr w:type="spellEnd"/>
          </w:p>
        </w:tc>
        <w:tc>
          <w:tcPr>
            <w:tcW w:w="1020" w:type="dxa"/>
          </w:tcPr>
          <w:p w14:paraId="747D18E4" w14:textId="7DC2A082" w:rsidR="00D551EF" w:rsidRDefault="00D551EF" w:rsidP="00D551EF">
            <w:pPr>
              <w:pStyle w:val="TAH"/>
            </w:pPr>
            <w:r>
              <w:t xml:space="preserve">TSG </w:t>
            </w:r>
            <w:proofErr w:type="spellStart"/>
            <w:r>
              <w:t>decisn</w:t>
            </w:r>
            <w:proofErr w:type="spellEnd"/>
          </w:p>
        </w:tc>
        <w:tc>
          <w:tcPr>
            <w:tcW w:w="1133" w:type="dxa"/>
          </w:tcPr>
          <w:p w14:paraId="7E30EA4C" w14:textId="2E9497C2" w:rsidR="00D551EF" w:rsidRDefault="00D551EF" w:rsidP="00D551EF">
            <w:pPr>
              <w:pStyle w:val="TAH"/>
            </w:pPr>
            <w:r>
              <w:t>Spec</w:t>
            </w:r>
          </w:p>
        </w:tc>
        <w:tc>
          <w:tcPr>
            <w:tcW w:w="572" w:type="dxa"/>
          </w:tcPr>
          <w:p w14:paraId="35994F09" w14:textId="158EC31F" w:rsidR="00D551EF" w:rsidRDefault="00D551EF" w:rsidP="00D551EF">
            <w:pPr>
              <w:pStyle w:val="TAH"/>
            </w:pPr>
            <w:r>
              <w:t>CR</w:t>
            </w:r>
          </w:p>
        </w:tc>
        <w:tc>
          <w:tcPr>
            <w:tcW w:w="567" w:type="dxa"/>
          </w:tcPr>
          <w:p w14:paraId="5579D5A0" w14:textId="20E04758" w:rsidR="00D551EF" w:rsidRDefault="00D551EF" w:rsidP="00D551EF">
            <w:pPr>
              <w:pStyle w:val="TAH"/>
            </w:pPr>
            <w:r>
              <w:t>rev</w:t>
            </w:r>
          </w:p>
        </w:tc>
        <w:tc>
          <w:tcPr>
            <w:tcW w:w="567" w:type="dxa"/>
          </w:tcPr>
          <w:p w14:paraId="3E052E4C" w14:textId="571DAE98" w:rsidR="00D551EF" w:rsidRDefault="00D551EF" w:rsidP="00D551EF">
            <w:pPr>
              <w:pStyle w:val="TAH"/>
            </w:pPr>
            <w:r>
              <w:t>cat</w:t>
            </w:r>
          </w:p>
        </w:tc>
        <w:tc>
          <w:tcPr>
            <w:tcW w:w="510" w:type="dxa"/>
          </w:tcPr>
          <w:p w14:paraId="67CDE4E9" w14:textId="28BFDCD4" w:rsidR="00D551EF" w:rsidRDefault="00D551EF" w:rsidP="00D551EF">
            <w:pPr>
              <w:pStyle w:val="TAH"/>
            </w:pPr>
            <w:proofErr w:type="spellStart"/>
            <w:r>
              <w:t>Rel</w:t>
            </w:r>
            <w:proofErr w:type="spellEnd"/>
          </w:p>
        </w:tc>
        <w:tc>
          <w:tcPr>
            <w:tcW w:w="661" w:type="dxa"/>
          </w:tcPr>
          <w:p w14:paraId="60D3AD89" w14:textId="638782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3B55A61" w14:textId="6099543B" w:rsidR="00D551EF" w:rsidRDefault="00D551EF" w:rsidP="00D551EF">
            <w:pPr>
              <w:pStyle w:val="TAH"/>
            </w:pPr>
            <w:r>
              <w:t>Title</w:t>
            </w:r>
          </w:p>
        </w:tc>
      </w:tr>
      <w:tr w:rsidR="00D551EF" w14:paraId="18E2E5D7" w14:textId="77777777" w:rsidTr="00D551EF">
        <w:tc>
          <w:tcPr>
            <w:tcW w:w="1133" w:type="dxa"/>
          </w:tcPr>
          <w:p w14:paraId="3DA58DF6" w14:textId="53983203" w:rsidR="00D551EF" w:rsidRPr="00D551EF" w:rsidRDefault="00D551EF" w:rsidP="00D551EF">
            <w:pPr>
              <w:pStyle w:val="TAL"/>
              <w:rPr>
                <w:sz w:val="16"/>
              </w:rPr>
            </w:pPr>
            <w:r>
              <w:rPr>
                <w:sz w:val="16"/>
              </w:rPr>
              <w:t>C4-225070</w:t>
            </w:r>
          </w:p>
        </w:tc>
        <w:tc>
          <w:tcPr>
            <w:tcW w:w="1020" w:type="dxa"/>
          </w:tcPr>
          <w:p w14:paraId="1343E771" w14:textId="10C36CD1" w:rsidR="00D551EF" w:rsidRPr="00D551EF" w:rsidRDefault="00D551EF" w:rsidP="00D551EF">
            <w:pPr>
              <w:pStyle w:val="TAL"/>
              <w:rPr>
                <w:sz w:val="16"/>
              </w:rPr>
            </w:pPr>
            <w:r>
              <w:rPr>
                <w:sz w:val="16"/>
              </w:rPr>
              <w:t>agreed</w:t>
            </w:r>
          </w:p>
        </w:tc>
        <w:tc>
          <w:tcPr>
            <w:tcW w:w="1020" w:type="dxa"/>
          </w:tcPr>
          <w:p w14:paraId="2F12A20F" w14:textId="34324B98" w:rsidR="00D551EF" w:rsidRPr="00D551EF" w:rsidRDefault="00D551EF" w:rsidP="00D551EF">
            <w:pPr>
              <w:pStyle w:val="TAL"/>
              <w:rPr>
                <w:sz w:val="16"/>
              </w:rPr>
            </w:pPr>
            <w:r>
              <w:rPr>
                <w:sz w:val="16"/>
              </w:rPr>
              <w:t>approved</w:t>
            </w:r>
          </w:p>
        </w:tc>
        <w:tc>
          <w:tcPr>
            <w:tcW w:w="1133" w:type="dxa"/>
          </w:tcPr>
          <w:p w14:paraId="78DFE247" w14:textId="088ACC81" w:rsidR="00D551EF" w:rsidRPr="00D551EF" w:rsidRDefault="00D551EF" w:rsidP="00D551EF">
            <w:pPr>
              <w:pStyle w:val="TAL"/>
              <w:rPr>
                <w:sz w:val="16"/>
              </w:rPr>
            </w:pPr>
            <w:r>
              <w:rPr>
                <w:sz w:val="16"/>
              </w:rPr>
              <w:t>29.503</w:t>
            </w:r>
          </w:p>
        </w:tc>
        <w:tc>
          <w:tcPr>
            <w:tcW w:w="572" w:type="dxa"/>
          </w:tcPr>
          <w:p w14:paraId="3FF8ACE9" w14:textId="4FD432E0" w:rsidR="00D551EF" w:rsidRPr="00D551EF" w:rsidRDefault="00D551EF" w:rsidP="00D551EF">
            <w:pPr>
              <w:pStyle w:val="TAL"/>
              <w:rPr>
                <w:sz w:val="16"/>
              </w:rPr>
            </w:pPr>
            <w:r>
              <w:rPr>
                <w:sz w:val="16"/>
              </w:rPr>
              <w:t>0940</w:t>
            </w:r>
          </w:p>
        </w:tc>
        <w:tc>
          <w:tcPr>
            <w:tcW w:w="567" w:type="dxa"/>
          </w:tcPr>
          <w:p w14:paraId="420E4EDF" w14:textId="77777777" w:rsidR="00D551EF" w:rsidRPr="00D551EF" w:rsidRDefault="00D551EF" w:rsidP="00D551EF">
            <w:pPr>
              <w:pStyle w:val="TAL"/>
              <w:rPr>
                <w:sz w:val="16"/>
              </w:rPr>
            </w:pPr>
          </w:p>
        </w:tc>
        <w:tc>
          <w:tcPr>
            <w:tcW w:w="567" w:type="dxa"/>
          </w:tcPr>
          <w:p w14:paraId="39F48DE4" w14:textId="1AB09631" w:rsidR="00D551EF" w:rsidRPr="00D551EF" w:rsidRDefault="00D551EF" w:rsidP="00D551EF">
            <w:pPr>
              <w:pStyle w:val="TAL"/>
              <w:rPr>
                <w:sz w:val="16"/>
              </w:rPr>
            </w:pPr>
            <w:r>
              <w:rPr>
                <w:sz w:val="16"/>
              </w:rPr>
              <w:t>F</w:t>
            </w:r>
          </w:p>
        </w:tc>
        <w:tc>
          <w:tcPr>
            <w:tcW w:w="510" w:type="dxa"/>
          </w:tcPr>
          <w:p w14:paraId="75F4253D" w14:textId="037E8EFA" w:rsidR="00D551EF" w:rsidRPr="00D551EF" w:rsidRDefault="00D551EF" w:rsidP="00D551EF">
            <w:pPr>
              <w:pStyle w:val="TAL"/>
              <w:rPr>
                <w:sz w:val="16"/>
              </w:rPr>
            </w:pPr>
            <w:r>
              <w:rPr>
                <w:sz w:val="16"/>
              </w:rPr>
              <w:t>Rel-18</w:t>
            </w:r>
          </w:p>
        </w:tc>
        <w:tc>
          <w:tcPr>
            <w:tcW w:w="661" w:type="dxa"/>
          </w:tcPr>
          <w:p w14:paraId="324584F4" w14:textId="293FB0A3" w:rsidR="00D551EF" w:rsidRPr="00D551EF" w:rsidRDefault="00D551EF" w:rsidP="00D551EF">
            <w:pPr>
              <w:pStyle w:val="TAL"/>
              <w:rPr>
                <w:sz w:val="16"/>
              </w:rPr>
            </w:pPr>
            <w:r>
              <w:rPr>
                <w:sz w:val="16"/>
              </w:rPr>
              <w:t>17.8.0</w:t>
            </w:r>
          </w:p>
        </w:tc>
        <w:tc>
          <w:tcPr>
            <w:tcW w:w="2607" w:type="dxa"/>
          </w:tcPr>
          <w:p w14:paraId="300A5EC8" w14:textId="0B683050" w:rsidR="00D551EF" w:rsidRPr="00D551EF" w:rsidRDefault="00D551EF" w:rsidP="00D551EF">
            <w:pPr>
              <w:pStyle w:val="TAL"/>
              <w:rPr>
                <w:sz w:val="16"/>
              </w:rPr>
            </w:pPr>
            <w:r>
              <w:rPr>
                <w:sz w:val="16"/>
              </w:rPr>
              <w:t>CAG feature support in UECM</w:t>
            </w:r>
          </w:p>
        </w:tc>
      </w:tr>
      <w:tr w:rsidR="00D551EF" w14:paraId="2A5EABCD" w14:textId="77777777" w:rsidTr="00D551EF">
        <w:tc>
          <w:tcPr>
            <w:tcW w:w="1133" w:type="dxa"/>
          </w:tcPr>
          <w:p w14:paraId="1DF40365" w14:textId="0CF1AD92" w:rsidR="00D551EF" w:rsidRPr="00D551EF" w:rsidRDefault="00D551EF" w:rsidP="00D551EF">
            <w:pPr>
              <w:pStyle w:val="TAL"/>
              <w:rPr>
                <w:sz w:val="16"/>
              </w:rPr>
            </w:pPr>
            <w:r>
              <w:rPr>
                <w:sz w:val="16"/>
              </w:rPr>
              <w:t>C4-225071</w:t>
            </w:r>
          </w:p>
        </w:tc>
        <w:tc>
          <w:tcPr>
            <w:tcW w:w="1020" w:type="dxa"/>
          </w:tcPr>
          <w:p w14:paraId="3532F7F5" w14:textId="2E9C6234" w:rsidR="00D551EF" w:rsidRPr="00D551EF" w:rsidRDefault="00D551EF" w:rsidP="00D551EF">
            <w:pPr>
              <w:pStyle w:val="TAL"/>
              <w:rPr>
                <w:sz w:val="16"/>
              </w:rPr>
            </w:pPr>
            <w:r>
              <w:rPr>
                <w:sz w:val="16"/>
              </w:rPr>
              <w:t>agreed</w:t>
            </w:r>
          </w:p>
        </w:tc>
        <w:tc>
          <w:tcPr>
            <w:tcW w:w="1020" w:type="dxa"/>
          </w:tcPr>
          <w:p w14:paraId="7F5F49AB" w14:textId="40702627" w:rsidR="00D551EF" w:rsidRPr="00D551EF" w:rsidRDefault="00D551EF" w:rsidP="00D551EF">
            <w:pPr>
              <w:pStyle w:val="TAL"/>
              <w:rPr>
                <w:sz w:val="16"/>
              </w:rPr>
            </w:pPr>
            <w:r>
              <w:rPr>
                <w:sz w:val="16"/>
              </w:rPr>
              <w:t>approved</w:t>
            </w:r>
          </w:p>
        </w:tc>
        <w:tc>
          <w:tcPr>
            <w:tcW w:w="1133" w:type="dxa"/>
          </w:tcPr>
          <w:p w14:paraId="059A12E5" w14:textId="29748807" w:rsidR="00D551EF" w:rsidRPr="00D551EF" w:rsidRDefault="00D551EF" w:rsidP="00D551EF">
            <w:pPr>
              <w:pStyle w:val="TAL"/>
              <w:rPr>
                <w:sz w:val="16"/>
              </w:rPr>
            </w:pPr>
            <w:r>
              <w:rPr>
                <w:sz w:val="16"/>
              </w:rPr>
              <w:t>29.503</w:t>
            </w:r>
          </w:p>
        </w:tc>
        <w:tc>
          <w:tcPr>
            <w:tcW w:w="572" w:type="dxa"/>
          </w:tcPr>
          <w:p w14:paraId="02D392B8" w14:textId="7693308F" w:rsidR="00D551EF" w:rsidRPr="00D551EF" w:rsidRDefault="00D551EF" w:rsidP="00D551EF">
            <w:pPr>
              <w:pStyle w:val="TAL"/>
              <w:rPr>
                <w:sz w:val="16"/>
              </w:rPr>
            </w:pPr>
            <w:r>
              <w:rPr>
                <w:sz w:val="16"/>
              </w:rPr>
              <w:t>0941</w:t>
            </w:r>
          </w:p>
        </w:tc>
        <w:tc>
          <w:tcPr>
            <w:tcW w:w="567" w:type="dxa"/>
          </w:tcPr>
          <w:p w14:paraId="09B040D0" w14:textId="77777777" w:rsidR="00D551EF" w:rsidRPr="00D551EF" w:rsidRDefault="00D551EF" w:rsidP="00D551EF">
            <w:pPr>
              <w:pStyle w:val="TAL"/>
              <w:rPr>
                <w:sz w:val="16"/>
              </w:rPr>
            </w:pPr>
          </w:p>
        </w:tc>
        <w:tc>
          <w:tcPr>
            <w:tcW w:w="567" w:type="dxa"/>
          </w:tcPr>
          <w:p w14:paraId="49B3263C" w14:textId="07BACAC0" w:rsidR="00D551EF" w:rsidRPr="00D551EF" w:rsidRDefault="00D551EF" w:rsidP="00D551EF">
            <w:pPr>
              <w:pStyle w:val="TAL"/>
              <w:rPr>
                <w:sz w:val="16"/>
              </w:rPr>
            </w:pPr>
            <w:r>
              <w:rPr>
                <w:sz w:val="16"/>
              </w:rPr>
              <w:t>F</w:t>
            </w:r>
          </w:p>
        </w:tc>
        <w:tc>
          <w:tcPr>
            <w:tcW w:w="510" w:type="dxa"/>
          </w:tcPr>
          <w:p w14:paraId="78CE9EE1" w14:textId="2400D156" w:rsidR="00D551EF" w:rsidRPr="00D551EF" w:rsidRDefault="00D551EF" w:rsidP="00D551EF">
            <w:pPr>
              <w:pStyle w:val="TAL"/>
              <w:rPr>
                <w:sz w:val="16"/>
              </w:rPr>
            </w:pPr>
            <w:r>
              <w:rPr>
                <w:sz w:val="16"/>
              </w:rPr>
              <w:t>Rel-18</w:t>
            </w:r>
          </w:p>
        </w:tc>
        <w:tc>
          <w:tcPr>
            <w:tcW w:w="661" w:type="dxa"/>
          </w:tcPr>
          <w:p w14:paraId="29B21F84" w14:textId="4E6BA2D0" w:rsidR="00D551EF" w:rsidRPr="00D551EF" w:rsidRDefault="00D551EF" w:rsidP="00D551EF">
            <w:pPr>
              <w:pStyle w:val="TAL"/>
              <w:rPr>
                <w:sz w:val="16"/>
              </w:rPr>
            </w:pPr>
            <w:r>
              <w:rPr>
                <w:sz w:val="16"/>
              </w:rPr>
              <w:t>17.8.0</w:t>
            </w:r>
          </w:p>
        </w:tc>
        <w:tc>
          <w:tcPr>
            <w:tcW w:w="2607" w:type="dxa"/>
          </w:tcPr>
          <w:p w14:paraId="316FD582" w14:textId="1251E5D9" w:rsidR="00D551EF" w:rsidRPr="00D551EF" w:rsidRDefault="00D551EF" w:rsidP="00D551EF">
            <w:pPr>
              <w:pStyle w:val="TAL"/>
              <w:rPr>
                <w:sz w:val="16"/>
              </w:rPr>
            </w:pPr>
            <w:r>
              <w:rPr>
                <w:sz w:val="16"/>
              </w:rPr>
              <w:t>Authentication Information Retrieval</w:t>
            </w:r>
          </w:p>
        </w:tc>
      </w:tr>
    </w:tbl>
    <w:p w14:paraId="59FE26EC" w14:textId="77777777" w:rsidR="00D551EF" w:rsidRDefault="00D551EF" w:rsidP="00D551EF"/>
    <w:p w14:paraId="32DA4F3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15205" w14:textId="2371A1CC" w:rsidR="00D551EF" w:rsidRDefault="00D551EF" w:rsidP="00D551EF">
      <w:pPr>
        <w:rPr>
          <w:rFonts w:ascii="Arial" w:hAnsi="Arial" w:cs="Arial"/>
          <w:b/>
          <w:sz w:val="24"/>
        </w:rPr>
      </w:pPr>
      <w:r>
        <w:rPr>
          <w:rFonts w:ascii="Arial" w:hAnsi="Arial" w:cs="Arial"/>
          <w:b/>
          <w:color w:val="0000FF"/>
          <w:sz w:val="24"/>
        </w:rPr>
        <w:t>CP-223037</w:t>
      </w:r>
      <w:r>
        <w:rPr>
          <w:rFonts w:ascii="Arial" w:hAnsi="Arial" w:cs="Arial"/>
          <w:b/>
          <w:color w:val="0000FF"/>
          <w:sz w:val="24"/>
        </w:rPr>
        <w:tab/>
      </w:r>
      <w:r>
        <w:rPr>
          <w:rFonts w:ascii="Arial" w:hAnsi="Arial" w:cs="Arial"/>
          <w:b/>
          <w:sz w:val="24"/>
        </w:rPr>
        <w:t>Enhancements on GTP</w:t>
      </w:r>
    </w:p>
    <w:p w14:paraId="640B3FE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8CE6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0F3C551B" w14:textId="77777777" w:rsidTr="00D551EF">
        <w:tc>
          <w:tcPr>
            <w:tcW w:w="1133" w:type="dxa"/>
          </w:tcPr>
          <w:p w14:paraId="570E50C2" w14:textId="1899B7AA" w:rsidR="00D551EF" w:rsidRDefault="00D551EF" w:rsidP="00D551EF">
            <w:pPr>
              <w:pStyle w:val="TAH"/>
            </w:pPr>
            <w:r>
              <w:t>WG TDoc</w:t>
            </w:r>
          </w:p>
        </w:tc>
        <w:tc>
          <w:tcPr>
            <w:tcW w:w="1020" w:type="dxa"/>
          </w:tcPr>
          <w:p w14:paraId="5B3D1018" w14:textId="5C27B9D7" w:rsidR="00D551EF" w:rsidRDefault="00D551EF" w:rsidP="00D551EF">
            <w:pPr>
              <w:pStyle w:val="TAH"/>
            </w:pPr>
            <w:r>
              <w:t xml:space="preserve">WG </w:t>
            </w:r>
            <w:proofErr w:type="spellStart"/>
            <w:r>
              <w:t>decisn</w:t>
            </w:r>
            <w:proofErr w:type="spellEnd"/>
          </w:p>
        </w:tc>
        <w:tc>
          <w:tcPr>
            <w:tcW w:w="1020" w:type="dxa"/>
          </w:tcPr>
          <w:p w14:paraId="509F5EF4" w14:textId="7B115913" w:rsidR="00D551EF" w:rsidRDefault="00D551EF" w:rsidP="00D551EF">
            <w:pPr>
              <w:pStyle w:val="TAH"/>
            </w:pPr>
            <w:r>
              <w:t xml:space="preserve">TSG </w:t>
            </w:r>
            <w:proofErr w:type="spellStart"/>
            <w:r>
              <w:t>decisn</w:t>
            </w:r>
            <w:proofErr w:type="spellEnd"/>
          </w:p>
        </w:tc>
        <w:tc>
          <w:tcPr>
            <w:tcW w:w="1133" w:type="dxa"/>
          </w:tcPr>
          <w:p w14:paraId="0D0AA89C" w14:textId="6393244A" w:rsidR="00D551EF" w:rsidRDefault="00D551EF" w:rsidP="00D551EF">
            <w:pPr>
              <w:pStyle w:val="TAH"/>
            </w:pPr>
            <w:r>
              <w:t>Spec</w:t>
            </w:r>
          </w:p>
        </w:tc>
        <w:tc>
          <w:tcPr>
            <w:tcW w:w="572" w:type="dxa"/>
          </w:tcPr>
          <w:p w14:paraId="6CF326B6" w14:textId="1EE4046D" w:rsidR="00D551EF" w:rsidRDefault="00D551EF" w:rsidP="00D551EF">
            <w:pPr>
              <w:pStyle w:val="TAH"/>
            </w:pPr>
            <w:r>
              <w:t>CR</w:t>
            </w:r>
          </w:p>
        </w:tc>
        <w:tc>
          <w:tcPr>
            <w:tcW w:w="567" w:type="dxa"/>
          </w:tcPr>
          <w:p w14:paraId="4720FD3E" w14:textId="2C8A7F66" w:rsidR="00D551EF" w:rsidRDefault="00D551EF" w:rsidP="00D551EF">
            <w:pPr>
              <w:pStyle w:val="TAH"/>
            </w:pPr>
            <w:r>
              <w:t>rev</w:t>
            </w:r>
          </w:p>
        </w:tc>
        <w:tc>
          <w:tcPr>
            <w:tcW w:w="567" w:type="dxa"/>
          </w:tcPr>
          <w:p w14:paraId="57A0075E" w14:textId="58462F90" w:rsidR="00D551EF" w:rsidRDefault="00D551EF" w:rsidP="00D551EF">
            <w:pPr>
              <w:pStyle w:val="TAH"/>
            </w:pPr>
            <w:r>
              <w:t>cat</w:t>
            </w:r>
          </w:p>
        </w:tc>
        <w:tc>
          <w:tcPr>
            <w:tcW w:w="510" w:type="dxa"/>
          </w:tcPr>
          <w:p w14:paraId="314784CE" w14:textId="179B9A68" w:rsidR="00D551EF" w:rsidRDefault="00D551EF" w:rsidP="00D551EF">
            <w:pPr>
              <w:pStyle w:val="TAH"/>
            </w:pPr>
            <w:proofErr w:type="spellStart"/>
            <w:r>
              <w:t>Rel</w:t>
            </w:r>
            <w:proofErr w:type="spellEnd"/>
          </w:p>
        </w:tc>
        <w:tc>
          <w:tcPr>
            <w:tcW w:w="661" w:type="dxa"/>
          </w:tcPr>
          <w:p w14:paraId="1FBE9CA5" w14:textId="477F3B4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E8C1631" w14:textId="771124A5" w:rsidR="00D551EF" w:rsidRDefault="00D551EF" w:rsidP="00D551EF">
            <w:pPr>
              <w:pStyle w:val="TAH"/>
            </w:pPr>
            <w:r>
              <w:t>Title</w:t>
            </w:r>
          </w:p>
        </w:tc>
      </w:tr>
      <w:tr w:rsidR="00D551EF" w14:paraId="0AEF7326" w14:textId="77777777" w:rsidTr="00D551EF">
        <w:tc>
          <w:tcPr>
            <w:tcW w:w="1133" w:type="dxa"/>
          </w:tcPr>
          <w:p w14:paraId="08C10AA3" w14:textId="1F212BFC" w:rsidR="00D551EF" w:rsidRPr="00D551EF" w:rsidRDefault="00D551EF" w:rsidP="00D551EF">
            <w:pPr>
              <w:pStyle w:val="TAL"/>
              <w:rPr>
                <w:sz w:val="16"/>
              </w:rPr>
            </w:pPr>
            <w:r>
              <w:rPr>
                <w:sz w:val="16"/>
              </w:rPr>
              <w:t>C4-225124</w:t>
            </w:r>
          </w:p>
        </w:tc>
        <w:tc>
          <w:tcPr>
            <w:tcW w:w="1020" w:type="dxa"/>
          </w:tcPr>
          <w:p w14:paraId="70C1C217" w14:textId="56A11858" w:rsidR="00D551EF" w:rsidRPr="00D551EF" w:rsidRDefault="00D551EF" w:rsidP="00D551EF">
            <w:pPr>
              <w:pStyle w:val="TAL"/>
              <w:rPr>
                <w:sz w:val="16"/>
              </w:rPr>
            </w:pPr>
            <w:r>
              <w:rPr>
                <w:sz w:val="16"/>
              </w:rPr>
              <w:t>agreed</w:t>
            </w:r>
          </w:p>
        </w:tc>
        <w:tc>
          <w:tcPr>
            <w:tcW w:w="1020" w:type="dxa"/>
          </w:tcPr>
          <w:p w14:paraId="543FD302" w14:textId="7D2FD1D7" w:rsidR="00D551EF" w:rsidRPr="00D551EF" w:rsidRDefault="00D551EF" w:rsidP="00D551EF">
            <w:pPr>
              <w:pStyle w:val="TAL"/>
              <w:rPr>
                <w:sz w:val="16"/>
              </w:rPr>
            </w:pPr>
            <w:r>
              <w:rPr>
                <w:sz w:val="16"/>
              </w:rPr>
              <w:t>approved</w:t>
            </w:r>
          </w:p>
        </w:tc>
        <w:tc>
          <w:tcPr>
            <w:tcW w:w="1133" w:type="dxa"/>
          </w:tcPr>
          <w:p w14:paraId="2F8EC7DF" w14:textId="2E921832" w:rsidR="00D551EF" w:rsidRPr="00D551EF" w:rsidRDefault="00D551EF" w:rsidP="00D551EF">
            <w:pPr>
              <w:pStyle w:val="TAL"/>
              <w:rPr>
                <w:sz w:val="16"/>
              </w:rPr>
            </w:pPr>
            <w:r>
              <w:rPr>
                <w:sz w:val="16"/>
              </w:rPr>
              <w:t>29.274</w:t>
            </w:r>
          </w:p>
        </w:tc>
        <w:tc>
          <w:tcPr>
            <w:tcW w:w="572" w:type="dxa"/>
          </w:tcPr>
          <w:p w14:paraId="13968F2E" w14:textId="35B71001" w:rsidR="00D551EF" w:rsidRPr="00D551EF" w:rsidRDefault="00D551EF" w:rsidP="00D551EF">
            <w:pPr>
              <w:pStyle w:val="TAL"/>
              <w:rPr>
                <w:sz w:val="16"/>
              </w:rPr>
            </w:pPr>
            <w:r>
              <w:rPr>
                <w:sz w:val="16"/>
              </w:rPr>
              <w:t>2063</w:t>
            </w:r>
          </w:p>
        </w:tc>
        <w:tc>
          <w:tcPr>
            <w:tcW w:w="567" w:type="dxa"/>
          </w:tcPr>
          <w:p w14:paraId="11FF9109" w14:textId="77777777" w:rsidR="00D551EF" w:rsidRPr="00D551EF" w:rsidRDefault="00D551EF" w:rsidP="00D551EF">
            <w:pPr>
              <w:pStyle w:val="TAL"/>
              <w:rPr>
                <w:sz w:val="16"/>
              </w:rPr>
            </w:pPr>
          </w:p>
        </w:tc>
        <w:tc>
          <w:tcPr>
            <w:tcW w:w="567" w:type="dxa"/>
          </w:tcPr>
          <w:p w14:paraId="146BB806" w14:textId="4AEDC809" w:rsidR="00D551EF" w:rsidRPr="00D551EF" w:rsidRDefault="00D551EF" w:rsidP="00D551EF">
            <w:pPr>
              <w:pStyle w:val="TAL"/>
              <w:rPr>
                <w:sz w:val="16"/>
              </w:rPr>
            </w:pPr>
            <w:r>
              <w:rPr>
                <w:sz w:val="16"/>
              </w:rPr>
              <w:t>F</w:t>
            </w:r>
          </w:p>
        </w:tc>
        <w:tc>
          <w:tcPr>
            <w:tcW w:w="510" w:type="dxa"/>
          </w:tcPr>
          <w:p w14:paraId="037F8909" w14:textId="1F1FDAA9" w:rsidR="00D551EF" w:rsidRPr="00D551EF" w:rsidRDefault="00D551EF" w:rsidP="00D551EF">
            <w:pPr>
              <w:pStyle w:val="TAL"/>
              <w:rPr>
                <w:sz w:val="16"/>
              </w:rPr>
            </w:pPr>
            <w:r>
              <w:rPr>
                <w:sz w:val="16"/>
              </w:rPr>
              <w:t>Rel-18</w:t>
            </w:r>
          </w:p>
        </w:tc>
        <w:tc>
          <w:tcPr>
            <w:tcW w:w="661" w:type="dxa"/>
          </w:tcPr>
          <w:p w14:paraId="4EB8E35A" w14:textId="2414539F" w:rsidR="00D551EF" w:rsidRPr="00D551EF" w:rsidRDefault="00D551EF" w:rsidP="00D551EF">
            <w:pPr>
              <w:pStyle w:val="TAL"/>
              <w:rPr>
                <w:sz w:val="16"/>
              </w:rPr>
            </w:pPr>
            <w:r>
              <w:rPr>
                <w:sz w:val="16"/>
              </w:rPr>
              <w:t>18.0.0</w:t>
            </w:r>
          </w:p>
        </w:tc>
        <w:tc>
          <w:tcPr>
            <w:tcW w:w="2607" w:type="dxa"/>
          </w:tcPr>
          <w:p w14:paraId="25F6DFAB" w14:textId="3AD8C684" w:rsidR="00D551EF" w:rsidRPr="00D551EF" w:rsidRDefault="00D551EF" w:rsidP="00D551EF">
            <w:pPr>
              <w:pStyle w:val="TAL"/>
              <w:rPr>
                <w:sz w:val="16"/>
              </w:rPr>
            </w:pPr>
            <w:r>
              <w:rPr>
                <w:sz w:val="16"/>
              </w:rPr>
              <w:t>PLMN ID related to S-NSSAI</w:t>
            </w:r>
          </w:p>
        </w:tc>
      </w:tr>
      <w:tr w:rsidR="00D551EF" w14:paraId="1FE3CA6C" w14:textId="77777777" w:rsidTr="00D551EF">
        <w:tc>
          <w:tcPr>
            <w:tcW w:w="1133" w:type="dxa"/>
          </w:tcPr>
          <w:p w14:paraId="75F30DDA" w14:textId="00D946AA" w:rsidR="00D551EF" w:rsidRPr="00D551EF" w:rsidRDefault="00D551EF" w:rsidP="00D551EF">
            <w:pPr>
              <w:pStyle w:val="TAL"/>
              <w:rPr>
                <w:sz w:val="16"/>
              </w:rPr>
            </w:pPr>
            <w:r>
              <w:rPr>
                <w:sz w:val="16"/>
              </w:rPr>
              <w:t>C4-225149</w:t>
            </w:r>
          </w:p>
        </w:tc>
        <w:tc>
          <w:tcPr>
            <w:tcW w:w="1020" w:type="dxa"/>
          </w:tcPr>
          <w:p w14:paraId="08674934" w14:textId="2A78886E" w:rsidR="00D551EF" w:rsidRPr="00D551EF" w:rsidRDefault="00D551EF" w:rsidP="00D551EF">
            <w:pPr>
              <w:pStyle w:val="TAL"/>
              <w:rPr>
                <w:sz w:val="16"/>
              </w:rPr>
            </w:pPr>
            <w:r>
              <w:rPr>
                <w:sz w:val="16"/>
              </w:rPr>
              <w:t>agreed</w:t>
            </w:r>
          </w:p>
        </w:tc>
        <w:tc>
          <w:tcPr>
            <w:tcW w:w="1020" w:type="dxa"/>
          </w:tcPr>
          <w:p w14:paraId="7D6FFDAB" w14:textId="6D169EEE" w:rsidR="00D551EF" w:rsidRPr="00D551EF" w:rsidRDefault="00D551EF" w:rsidP="00D551EF">
            <w:pPr>
              <w:pStyle w:val="TAL"/>
              <w:rPr>
                <w:sz w:val="16"/>
              </w:rPr>
            </w:pPr>
            <w:r>
              <w:rPr>
                <w:sz w:val="16"/>
              </w:rPr>
              <w:t>approved</w:t>
            </w:r>
          </w:p>
        </w:tc>
        <w:tc>
          <w:tcPr>
            <w:tcW w:w="1133" w:type="dxa"/>
          </w:tcPr>
          <w:p w14:paraId="4C6388A6" w14:textId="17DBF3EE" w:rsidR="00D551EF" w:rsidRPr="00D551EF" w:rsidRDefault="00D551EF" w:rsidP="00D551EF">
            <w:pPr>
              <w:pStyle w:val="TAL"/>
              <w:rPr>
                <w:sz w:val="16"/>
              </w:rPr>
            </w:pPr>
            <w:r>
              <w:rPr>
                <w:sz w:val="16"/>
              </w:rPr>
              <w:t>29.274</w:t>
            </w:r>
          </w:p>
        </w:tc>
        <w:tc>
          <w:tcPr>
            <w:tcW w:w="572" w:type="dxa"/>
          </w:tcPr>
          <w:p w14:paraId="217E2824" w14:textId="6C29BD10" w:rsidR="00D551EF" w:rsidRPr="00D551EF" w:rsidRDefault="00D551EF" w:rsidP="00D551EF">
            <w:pPr>
              <w:pStyle w:val="TAL"/>
              <w:rPr>
                <w:sz w:val="16"/>
              </w:rPr>
            </w:pPr>
            <w:r>
              <w:rPr>
                <w:sz w:val="16"/>
              </w:rPr>
              <w:t>2064</w:t>
            </w:r>
          </w:p>
        </w:tc>
        <w:tc>
          <w:tcPr>
            <w:tcW w:w="567" w:type="dxa"/>
          </w:tcPr>
          <w:p w14:paraId="7FD6ACC3" w14:textId="77777777" w:rsidR="00D551EF" w:rsidRPr="00D551EF" w:rsidRDefault="00D551EF" w:rsidP="00D551EF">
            <w:pPr>
              <w:pStyle w:val="TAL"/>
              <w:rPr>
                <w:sz w:val="16"/>
              </w:rPr>
            </w:pPr>
          </w:p>
        </w:tc>
        <w:tc>
          <w:tcPr>
            <w:tcW w:w="567" w:type="dxa"/>
          </w:tcPr>
          <w:p w14:paraId="69AEC42D" w14:textId="1846F338" w:rsidR="00D551EF" w:rsidRPr="00D551EF" w:rsidRDefault="00D551EF" w:rsidP="00D551EF">
            <w:pPr>
              <w:pStyle w:val="TAL"/>
              <w:rPr>
                <w:sz w:val="16"/>
              </w:rPr>
            </w:pPr>
            <w:r>
              <w:rPr>
                <w:sz w:val="16"/>
              </w:rPr>
              <w:t>F</w:t>
            </w:r>
          </w:p>
        </w:tc>
        <w:tc>
          <w:tcPr>
            <w:tcW w:w="510" w:type="dxa"/>
          </w:tcPr>
          <w:p w14:paraId="70A8DE9E" w14:textId="74ED6E1A" w:rsidR="00D551EF" w:rsidRPr="00D551EF" w:rsidRDefault="00D551EF" w:rsidP="00D551EF">
            <w:pPr>
              <w:pStyle w:val="TAL"/>
              <w:rPr>
                <w:sz w:val="16"/>
              </w:rPr>
            </w:pPr>
            <w:r>
              <w:rPr>
                <w:sz w:val="16"/>
              </w:rPr>
              <w:t>Rel-18</w:t>
            </w:r>
          </w:p>
        </w:tc>
        <w:tc>
          <w:tcPr>
            <w:tcW w:w="661" w:type="dxa"/>
          </w:tcPr>
          <w:p w14:paraId="19713F4C" w14:textId="53A5D594" w:rsidR="00D551EF" w:rsidRPr="00D551EF" w:rsidRDefault="00D551EF" w:rsidP="00D551EF">
            <w:pPr>
              <w:pStyle w:val="TAL"/>
              <w:rPr>
                <w:sz w:val="16"/>
              </w:rPr>
            </w:pPr>
            <w:r>
              <w:rPr>
                <w:sz w:val="16"/>
              </w:rPr>
              <w:t>18.0.0</w:t>
            </w:r>
          </w:p>
        </w:tc>
        <w:tc>
          <w:tcPr>
            <w:tcW w:w="2607" w:type="dxa"/>
          </w:tcPr>
          <w:p w14:paraId="28960FAB" w14:textId="1BFF6B9B" w:rsidR="00D551EF" w:rsidRPr="00D551EF" w:rsidRDefault="00D551EF" w:rsidP="00D551EF">
            <w:pPr>
              <w:pStyle w:val="TAL"/>
              <w:rPr>
                <w:sz w:val="16"/>
              </w:rPr>
            </w:pPr>
            <w:r>
              <w:rPr>
                <w:sz w:val="16"/>
              </w:rPr>
              <w:t>PC5 QoS Flow IE</w:t>
            </w:r>
          </w:p>
        </w:tc>
      </w:tr>
      <w:tr w:rsidR="00D551EF" w14:paraId="2D514382" w14:textId="77777777" w:rsidTr="00D551EF">
        <w:tc>
          <w:tcPr>
            <w:tcW w:w="1133" w:type="dxa"/>
          </w:tcPr>
          <w:p w14:paraId="051B1779" w14:textId="2197A759" w:rsidR="00D551EF" w:rsidRPr="00D551EF" w:rsidRDefault="00D551EF" w:rsidP="00D551EF">
            <w:pPr>
              <w:pStyle w:val="TAL"/>
              <w:rPr>
                <w:sz w:val="16"/>
              </w:rPr>
            </w:pPr>
            <w:r>
              <w:rPr>
                <w:sz w:val="16"/>
              </w:rPr>
              <w:t>C4-225175</w:t>
            </w:r>
          </w:p>
        </w:tc>
        <w:tc>
          <w:tcPr>
            <w:tcW w:w="1020" w:type="dxa"/>
          </w:tcPr>
          <w:p w14:paraId="7B6031C7" w14:textId="51FBC1FF" w:rsidR="00D551EF" w:rsidRPr="00D551EF" w:rsidRDefault="00D551EF" w:rsidP="00D551EF">
            <w:pPr>
              <w:pStyle w:val="TAL"/>
              <w:rPr>
                <w:sz w:val="16"/>
              </w:rPr>
            </w:pPr>
            <w:r>
              <w:rPr>
                <w:sz w:val="16"/>
              </w:rPr>
              <w:t>agreed</w:t>
            </w:r>
          </w:p>
        </w:tc>
        <w:tc>
          <w:tcPr>
            <w:tcW w:w="1020" w:type="dxa"/>
          </w:tcPr>
          <w:p w14:paraId="3462A1AB" w14:textId="424E241C" w:rsidR="00D551EF" w:rsidRPr="00D551EF" w:rsidRDefault="00D551EF" w:rsidP="00D551EF">
            <w:pPr>
              <w:pStyle w:val="TAL"/>
              <w:rPr>
                <w:sz w:val="16"/>
              </w:rPr>
            </w:pPr>
            <w:r>
              <w:rPr>
                <w:sz w:val="16"/>
              </w:rPr>
              <w:t>approved</w:t>
            </w:r>
          </w:p>
        </w:tc>
        <w:tc>
          <w:tcPr>
            <w:tcW w:w="1133" w:type="dxa"/>
          </w:tcPr>
          <w:p w14:paraId="46E0F90F" w14:textId="4ACC2328" w:rsidR="00D551EF" w:rsidRPr="00D551EF" w:rsidRDefault="00D551EF" w:rsidP="00D551EF">
            <w:pPr>
              <w:pStyle w:val="TAL"/>
              <w:rPr>
                <w:sz w:val="16"/>
              </w:rPr>
            </w:pPr>
            <w:r>
              <w:rPr>
                <w:sz w:val="16"/>
              </w:rPr>
              <w:t>29.274</w:t>
            </w:r>
          </w:p>
        </w:tc>
        <w:tc>
          <w:tcPr>
            <w:tcW w:w="572" w:type="dxa"/>
          </w:tcPr>
          <w:p w14:paraId="3FBF896B" w14:textId="146D9F55" w:rsidR="00D551EF" w:rsidRPr="00D551EF" w:rsidRDefault="00D551EF" w:rsidP="00D551EF">
            <w:pPr>
              <w:pStyle w:val="TAL"/>
              <w:rPr>
                <w:sz w:val="16"/>
              </w:rPr>
            </w:pPr>
            <w:r>
              <w:rPr>
                <w:sz w:val="16"/>
              </w:rPr>
              <w:t>2065</w:t>
            </w:r>
          </w:p>
        </w:tc>
        <w:tc>
          <w:tcPr>
            <w:tcW w:w="567" w:type="dxa"/>
          </w:tcPr>
          <w:p w14:paraId="3207A6F6" w14:textId="77777777" w:rsidR="00D551EF" w:rsidRPr="00D551EF" w:rsidRDefault="00D551EF" w:rsidP="00D551EF">
            <w:pPr>
              <w:pStyle w:val="TAL"/>
              <w:rPr>
                <w:sz w:val="16"/>
              </w:rPr>
            </w:pPr>
          </w:p>
        </w:tc>
        <w:tc>
          <w:tcPr>
            <w:tcW w:w="567" w:type="dxa"/>
          </w:tcPr>
          <w:p w14:paraId="6A9D0414" w14:textId="4C8645A3" w:rsidR="00D551EF" w:rsidRPr="00D551EF" w:rsidRDefault="00D551EF" w:rsidP="00D551EF">
            <w:pPr>
              <w:pStyle w:val="TAL"/>
              <w:rPr>
                <w:sz w:val="16"/>
              </w:rPr>
            </w:pPr>
            <w:r>
              <w:rPr>
                <w:sz w:val="16"/>
              </w:rPr>
              <w:t>F</w:t>
            </w:r>
          </w:p>
        </w:tc>
        <w:tc>
          <w:tcPr>
            <w:tcW w:w="510" w:type="dxa"/>
          </w:tcPr>
          <w:p w14:paraId="24B275DE" w14:textId="562A5C2D" w:rsidR="00D551EF" w:rsidRPr="00D551EF" w:rsidRDefault="00D551EF" w:rsidP="00D551EF">
            <w:pPr>
              <w:pStyle w:val="TAL"/>
              <w:rPr>
                <w:sz w:val="16"/>
              </w:rPr>
            </w:pPr>
            <w:r>
              <w:rPr>
                <w:sz w:val="16"/>
              </w:rPr>
              <w:t>Rel-18</w:t>
            </w:r>
          </w:p>
        </w:tc>
        <w:tc>
          <w:tcPr>
            <w:tcW w:w="661" w:type="dxa"/>
          </w:tcPr>
          <w:p w14:paraId="6D609020" w14:textId="321EFBA5" w:rsidR="00D551EF" w:rsidRPr="00D551EF" w:rsidRDefault="00D551EF" w:rsidP="00D551EF">
            <w:pPr>
              <w:pStyle w:val="TAL"/>
              <w:rPr>
                <w:sz w:val="16"/>
              </w:rPr>
            </w:pPr>
            <w:r>
              <w:rPr>
                <w:sz w:val="16"/>
              </w:rPr>
              <w:t>18.0.0</w:t>
            </w:r>
          </w:p>
        </w:tc>
        <w:tc>
          <w:tcPr>
            <w:tcW w:w="2607" w:type="dxa"/>
          </w:tcPr>
          <w:p w14:paraId="2C860A98" w14:textId="69A8C5DA" w:rsidR="00D551EF" w:rsidRPr="00D551EF" w:rsidRDefault="00D551EF" w:rsidP="00D551EF">
            <w:pPr>
              <w:pStyle w:val="TAL"/>
              <w:rPr>
                <w:sz w:val="16"/>
              </w:rPr>
            </w:pPr>
            <w:r>
              <w:rPr>
                <w:sz w:val="16"/>
              </w:rPr>
              <w:t>USS UAV Authorization/Authentication during UE requested PDN connectivity procedure</w:t>
            </w:r>
          </w:p>
        </w:tc>
      </w:tr>
    </w:tbl>
    <w:p w14:paraId="42A88F91" w14:textId="77777777" w:rsidR="00D551EF" w:rsidRDefault="00D551EF" w:rsidP="00D551EF"/>
    <w:p w14:paraId="61F3DF5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A8D3" w14:textId="1BEED1EB" w:rsidR="00D551EF" w:rsidRDefault="00D551EF" w:rsidP="00D551EF">
      <w:pPr>
        <w:rPr>
          <w:rFonts w:ascii="Arial" w:hAnsi="Arial" w:cs="Arial"/>
          <w:b/>
          <w:sz w:val="24"/>
        </w:rPr>
      </w:pPr>
      <w:r>
        <w:rPr>
          <w:rFonts w:ascii="Arial" w:hAnsi="Arial" w:cs="Arial"/>
          <w:b/>
          <w:color w:val="0000FF"/>
          <w:sz w:val="24"/>
        </w:rPr>
        <w:t>CP-223038</w:t>
      </w:r>
      <w:r>
        <w:rPr>
          <w:rFonts w:ascii="Arial" w:hAnsi="Arial" w:cs="Arial"/>
          <w:b/>
          <w:color w:val="0000FF"/>
          <w:sz w:val="24"/>
        </w:rPr>
        <w:tab/>
      </w:r>
      <w:r>
        <w:rPr>
          <w:rFonts w:ascii="Arial" w:hAnsi="Arial" w:cs="Arial"/>
          <w:b/>
          <w:sz w:val="24"/>
        </w:rPr>
        <w:t>Enhancements on Diameter</w:t>
      </w:r>
    </w:p>
    <w:p w14:paraId="2DE53B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A3C6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18EA6BC3" w14:textId="77777777" w:rsidTr="00D551EF">
        <w:tc>
          <w:tcPr>
            <w:tcW w:w="1133" w:type="dxa"/>
          </w:tcPr>
          <w:p w14:paraId="7F8AC9A1" w14:textId="7434E829" w:rsidR="00D551EF" w:rsidRDefault="00D551EF" w:rsidP="00D551EF">
            <w:pPr>
              <w:pStyle w:val="TAH"/>
            </w:pPr>
            <w:r>
              <w:t>WG TDoc</w:t>
            </w:r>
          </w:p>
        </w:tc>
        <w:tc>
          <w:tcPr>
            <w:tcW w:w="1020" w:type="dxa"/>
          </w:tcPr>
          <w:p w14:paraId="0A661476" w14:textId="2CBB624F" w:rsidR="00D551EF" w:rsidRDefault="00D551EF" w:rsidP="00D551EF">
            <w:pPr>
              <w:pStyle w:val="TAH"/>
            </w:pPr>
            <w:r>
              <w:t xml:space="preserve">WG </w:t>
            </w:r>
            <w:proofErr w:type="spellStart"/>
            <w:r>
              <w:t>decisn</w:t>
            </w:r>
            <w:proofErr w:type="spellEnd"/>
          </w:p>
        </w:tc>
        <w:tc>
          <w:tcPr>
            <w:tcW w:w="1020" w:type="dxa"/>
          </w:tcPr>
          <w:p w14:paraId="092BA6CC" w14:textId="2BB73C74" w:rsidR="00D551EF" w:rsidRDefault="00D551EF" w:rsidP="00D551EF">
            <w:pPr>
              <w:pStyle w:val="TAH"/>
            </w:pPr>
            <w:r>
              <w:t xml:space="preserve">TSG </w:t>
            </w:r>
            <w:proofErr w:type="spellStart"/>
            <w:r>
              <w:t>decisn</w:t>
            </w:r>
            <w:proofErr w:type="spellEnd"/>
          </w:p>
        </w:tc>
        <w:tc>
          <w:tcPr>
            <w:tcW w:w="1133" w:type="dxa"/>
          </w:tcPr>
          <w:p w14:paraId="6AAA8EDD" w14:textId="2F96FA1F" w:rsidR="00D551EF" w:rsidRDefault="00D551EF" w:rsidP="00D551EF">
            <w:pPr>
              <w:pStyle w:val="TAH"/>
            </w:pPr>
            <w:r>
              <w:t>Spec</w:t>
            </w:r>
          </w:p>
        </w:tc>
        <w:tc>
          <w:tcPr>
            <w:tcW w:w="572" w:type="dxa"/>
          </w:tcPr>
          <w:p w14:paraId="2C379B50" w14:textId="4E0631C8" w:rsidR="00D551EF" w:rsidRDefault="00D551EF" w:rsidP="00D551EF">
            <w:pPr>
              <w:pStyle w:val="TAH"/>
            </w:pPr>
            <w:r>
              <w:t>CR</w:t>
            </w:r>
          </w:p>
        </w:tc>
        <w:tc>
          <w:tcPr>
            <w:tcW w:w="567" w:type="dxa"/>
          </w:tcPr>
          <w:p w14:paraId="6C4E1C88" w14:textId="5EB09A2C" w:rsidR="00D551EF" w:rsidRDefault="00D551EF" w:rsidP="00D551EF">
            <w:pPr>
              <w:pStyle w:val="TAH"/>
            </w:pPr>
            <w:r>
              <w:t>rev</w:t>
            </w:r>
          </w:p>
        </w:tc>
        <w:tc>
          <w:tcPr>
            <w:tcW w:w="567" w:type="dxa"/>
          </w:tcPr>
          <w:p w14:paraId="0BA990C2" w14:textId="381785FE" w:rsidR="00D551EF" w:rsidRDefault="00D551EF" w:rsidP="00D551EF">
            <w:pPr>
              <w:pStyle w:val="TAH"/>
            </w:pPr>
            <w:r>
              <w:t>cat</w:t>
            </w:r>
          </w:p>
        </w:tc>
        <w:tc>
          <w:tcPr>
            <w:tcW w:w="510" w:type="dxa"/>
          </w:tcPr>
          <w:p w14:paraId="032325FE" w14:textId="797C2C59" w:rsidR="00D551EF" w:rsidRDefault="00D551EF" w:rsidP="00D551EF">
            <w:pPr>
              <w:pStyle w:val="TAH"/>
            </w:pPr>
            <w:proofErr w:type="spellStart"/>
            <w:r>
              <w:t>Rel</w:t>
            </w:r>
            <w:proofErr w:type="spellEnd"/>
          </w:p>
        </w:tc>
        <w:tc>
          <w:tcPr>
            <w:tcW w:w="661" w:type="dxa"/>
          </w:tcPr>
          <w:p w14:paraId="767527A2" w14:textId="2BBE52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77E720F" w14:textId="3F76E342" w:rsidR="00D551EF" w:rsidRDefault="00D551EF" w:rsidP="00D551EF">
            <w:pPr>
              <w:pStyle w:val="TAH"/>
            </w:pPr>
            <w:r>
              <w:t>Title</w:t>
            </w:r>
          </w:p>
        </w:tc>
      </w:tr>
      <w:tr w:rsidR="00D551EF" w14:paraId="4362D2BC" w14:textId="77777777" w:rsidTr="00D551EF">
        <w:tc>
          <w:tcPr>
            <w:tcW w:w="1133" w:type="dxa"/>
          </w:tcPr>
          <w:p w14:paraId="120FF8D4" w14:textId="413B43C6" w:rsidR="00D551EF" w:rsidRPr="00D551EF" w:rsidRDefault="00D551EF" w:rsidP="00D551EF">
            <w:pPr>
              <w:pStyle w:val="TAL"/>
              <w:rPr>
                <w:sz w:val="16"/>
              </w:rPr>
            </w:pPr>
            <w:r>
              <w:rPr>
                <w:sz w:val="16"/>
              </w:rPr>
              <w:t>C4-225147</w:t>
            </w:r>
          </w:p>
        </w:tc>
        <w:tc>
          <w:tcPr>
            <w:tcW w:w="1020" w:type="dxa"/>
          </w:tcPr>
          <w:p w14:paraId="09C98901" w14:textId="19A3D5BA" w:rsidR="00D551EF" w:rsidRPr="00D551EF" w:rsidRDefault="00D551EF" w:rsidP="00D551EF">
            <w:pPr>
              <w:pStyle w:val="TAL"/>
              <w:rPr>
                <w:sz w:val="16"/>
              </w:rPr>
            </w:pPr>
            <w:r>
              <w:rPr>
                <w:sz w:val="16"/>
              </w:rPr>
              <w:t>agreed</w:t>
            </w:r>
          </w:p>
        </w:tc>
        <w:tc>
          <w:tcPr>
            <w:tcW w:w="1020" w:type="dxa"/>
          </w:tcPr>
          <w:p w14:paraId="13999062" w14:textId="3D4B0F65" w:rsidR="00D551EF" w:rsidRPr="00D551EF" w:rsidRDefault="00D551EF" w:rsidP="00D551EF">
            <w:pPr>
              <w:pStyle w:val="TAL"/>
              <w:rPr>
                <w:sz w:val="16"/>
              </w:rPr>
            </w:pPr>
            <w:r>
              <w:rPr>
                <w:sz w:val="16"/>
              </w:rPr>
              <w:t>approved</w:t>
            </w:r>
          </w:p>
        </w:tc>
        <w:tc>
          <w:tcPr>
            <w:tcW w:w="1133" w:type="dxa"/>
          </w:tcPr>
          <w:p w14:paraId="0544A8BE" w14:textId="039A72D5" w:rsidR="00D551EF" w:rsidRPr="00D551EF" w:rsidRDefault="00D551EF" w:rsidP="00D551EF">
            <w:pPr>
              <w:pStyle w:val="TAL"/>
              <w:rPr>
                <w:sz w:val="16"/>
              </w:rPr>
            </w:pPr>
            <w:r>
              <w:rPr>
                <w:sz w:val="16"/>
              </w:rPr>
              <w:t>29.230</w:t>
            </w:r>
          </w:p>
        </w:tc>
        <w:tc>
          <w:tcPr>
            <w:tcW w:w="572" w:type="dxa"/>
          </w:tcPr>
          <w:p w14:paraId="360A29C9" w14:textId="57340063" w:rsidR="00D551EF" w:rsidRPr="00D551EF" w:rsidRDefault="00D551EF" w:rsidP="00D551EF">
            <w:pPr>
              <w:pStyle w:val="TAL"/>
              <w:rPr>
                <w:sz w:val="16"/>
              </w:rPr>
            </w:pPr>
            <w:r>
              <w:rPr>
                <w:sz w:val="16"/>
              </w:rPr>
              <w:t>0702</w:t>
            </w:r>
          </w:p>
        </w:tc>
        <w:tc>
          <w:tcPr>
            <w:tcW w:w="567" w:type="dxa"/>
          </w:tcPr>
          <w:p w14:paraId="3EF1D6AA" w14:textId="77777777" w:rsidR="00D551EF" w:rsidRPr="00D551EF" w:rsidRDefault="00D551EF" w:rsidP="00D551EF">
            <w:pPr>
              <w:pStyle w:val="TAL"/>
              <w:rPr>
                <w:sz w:val="16"/>
              </w:rPr>
            </w:pPr>
          </w:p>
        </w:tc>
        <w:tc>
          <w:tcPr>
            <w:tcW w:w="567" w:type="dxa"/>
          </w:tcPr>
          <w:p w14:paraId="5EC51F02" w14:textId="00FFB9D9" w:rsidR="00D551EF" w:rsidRPr="00D551EF" w:rsidRDefault="00D551EF" w:rsidP="00D551EF">
            <w:pPr>
              <w:pStyle w:val="TAL"/>
              <w:rPr>
                <w:sz w:val="16"/>
              </w:rPr>
            </w:pPr>
            <w:r>
              <w:rPr>
                <w:sz w:val="16"/>
              </w:rPr>
              <w:t>F</w:t>
            </w:r>
          </w:p>
        </w:tc>
        <w:tc>
          <w:tcPr>
            <w:tcW w:w="510" w:type="dxa"/>
          </w:tcPr>
          <w:p w14:paraId="4B43751B" w14:textId="6D89722D" w:rsidR="00D551EF" w:rsidRPr="00D551EF" w:rsidRDefault="00D551EF" w:rsidP="00D551EF">
            <w:pPr>
              <w:pStyle w:val="TAL"/>
              <w:rPr>
                <w:sz w:val="16"/>
              </w:rPr>
            </w:pPr>
            <w:r>
              <w:rPr>
                <w:sz w:val="16"/>
              </w:rPr>
              <w:t>Rel-18</w:t>
            </w:r>
          </w:p>
        </w:tc>
        <w:tc>
          <w:tcPr>
            <w:tcW w:w="661" w:type="dxa"/>
          </w:tcPr>
          <w:p w14:paraId="75F05D6E" w14:textId="4CEE18F7" w:rsidR="00D551EF" w:rsidRPr="00D551EF" w:rsidRDefault="00D551EF" w:rsidP="00D551EF">
            <w:pPr>
              <w:pStyle w:val="TAL"/>
              <w:rPr>
                <w:sz w:val="16"/>
              </w:rPr>
            </w:pPr>
            <w:r>
              <w:rPr>
                <w:sz w:val="16"/>
              </w:rPr>
              <w:t>17.2.0</w:t>
            </w:r>
          </w:p>
        </w:tc>
        <w:tc>
          <w:tcPr>
            <w:tcW w:w="2607" w:type="dxa"/>
          </w:tcPr>
          <w:p w14:paraId="213D2FE3" w14:textId="6540A168" w:rsidR="00D551EF" w:rsidRPr="00D551EF" w:rsidRDefault="00D551EF" w:rsidP="00D551EF">
            <w:pPr>
              <w:pStyle w:val="TAL"/>
              <w:rPr>
                <w:sz w:val="16"/>
              </w:rPr>
            </w:pPr>
            <w:r>
              <w:rPr>
                <w:sz w:val="16"/>
              </w:rPr>
              <w:t>Experimental Result Codes for TS 29.273</w:t>
            </w:r>
          </w:p>
        </w:tc>
      </w:tr>
      <w:tr w:rsidR="00D551EF" w14:paraId="130B6EFD" w14:textId="77777777" w:rsidTr="00D551EF">
        <w:tc>
          <w:tcPr>
            <w:tcW w:w="1133" w:type="dxa"/>
          </w:tcPr>
          <w:p w14:paraId="6E5B3DAF" w14:textId="38ADA1D9" w:rsidR="00D551EF" w:rsidRPr="00D551EF" w:rsidRDefault="00D551EF" w:rsidP="00D551EF">
            <w:pPr>
              <w:pStyle w:val="TAL"/>
              <w:rPr>
                <w:sz w:val="16"/>
              </w:rPr>
            </w:pPr>
            <w:r>
              <w:rPr>
                <w:sz w:val="16"/>
              </w:rPr>
              <w:t>C4-225148</w:t>
            </w:r>
          </w:p>
        </w:tc>
        <w:tc>
          <w:tcPr>
            <w:tcW w:w="1020" w:type="dxa"/>
          </w:tcPr>
          <w:p w14:paraId="3D5A61BA" w14:textId="7826D5AC" w:rsidR="00D551EF" w:rsidRPr="00D551EF" w:rsidRDefault="00D551EF" w:rsidP="00D551EF">
            <w:pPr>
              <w:pStyle w:val="TAL"/>
              <w:rPr>
                <w:sz w:val="16"/>
              </w:rPr>
            </w:pPr>
            <w:r>
              <w:rPr>
                <w:sz w:val="16"/>
              </w:rPr>
              <w:t>agreed</w:t>
            </w:r>
          </w:p>
        </w:tc>
        <w:tc>
          <w:tcPr>
            <w:tcW w:w="1020" w:type="dxa"/>
          </w:tcPr>
          <w:p w14:paraId="4F63FFDA" w14:textId="04E03182" w:rsidR="00D551EF" w:rsidRPr="00D551EF" w:rsidRDefault="00D551EF" w:rsidP="00D551EF">
            <w:pPr>
              <w:pStyle w:val="TAL"/>
              <w:rPr>
                <w:sz w:val="16"/>
              </w:rPr>
            </w:pPr>
            <w:r>
              <w:rPr>
                <w:sz w:val="16"/>
              </w:rPr>
              <w:t>approved</w:t>
            </w:r>
          </w:p>
        </w:tc>
        <w:tc>
          <w:tcPr>
            <w:tcW w:w="1133" w:type="dxa"/>
          </w:tcPr>
          <w:p w14:paraId="4A5B1B85" w14:textId="27D7EBD2" w:rsidR="00D551EF" w:rsidRPr="00D551EF" w:rsidRDefault="00D551EF" w:rsidP="00D551EF">
            <w:pPr>
              <w:pStyle w:val="TAL"/>
              <w:rPr>
                <w:sz w:val="16"/>
              </w:rPr>
            </w:pPr>
            <w:r>
              <w:rPr>
                <w:sz w:val="16"/>
              </w:rPr>
              <w:t>29.273</w:t>
            </w:r>
          </w:p>
        </w:tc>
        <w:tc>
          <w:tcPr>
            <w:tcW w:w="572" w:type="dxa"/>
          </w:tcPr>
          <w:p w14:paraId="243BA88A" w14:textId="217E957B" w:rsidR="00D551EF" w:rsidRPr="00D551EF" w:rsidRDefault="00D551EF" w:rsidP="00D551EF">
            <w:pPr>
              <w:pStyle w:val="TAL"/>
              <w:rPr>
                <w:sz w:val="16"/>
              </w:rPr>
            </w:pPr>
            <w:r>
              <w:rPr>
                <w:sz w:val="16"/>
              </w:rPr>
              <w:t>0534</w:t>
            </w:r>
          </w:p>
        </w:tc>
        <w:tc>
          <w:tcPr>
            <w:tcW w:w="567" w:type="dxa"/>
          </w:tcPr>
          <w:p w14:paraId="1FBD8D34" w14:textId="77777777" w:rsidR="00D551EF" w:rsidRPr="00D551EF" w:rsidRDefault="00D551EF" w:rsidP="00D551EF">
            <w:pPr>
              <w:pStyle w:val="TAL"/>
              <w:rPr>
                <w:sz w:val="16"/>
              </w:rPr>
            </w:pPr>
          </w:p>
        </w:tc>
        <w:tc>
          <w:tcPr>
            <w:tcW w:w="567" w:type="dxa"/>
          </w:tcPr>
          <w:p w14:paraId="45DEB9EA" w14:textId="10396062" w:rsidR="00D551EF" w:rsidRPr="00D551EF" w:rsidRDefault="00D551EF" w:rsidP="00D551EF">
            <w:pPr>
              <w:pStyle w:val="TAL"/>
              <w:rPr>
                <w:sz w:val="16"/>
              </w:rPr>
            </w:pPr>
            <w:r>
              <w:rPr>
                <w:sz w:val="16"/>
              </w:rPr>
              <w:t>F</w:t>
            </w:r>
          </w:p>
        </w:tc>
        <w:tc>
          <w:tcPr>
            <w:tcW w:w="510" w:type="dxa"/>
          </w:tcPr>
          <w:p w14:paraId="0C8F1E6D" w14:textId="04335B22" w:rsidR="00D551EF" w:rsidRPr="00D551EF" w:rsidRDefault="00D551EF" w:rsidP="00D551EF">
            <w:pPr>
              <w:pStyle w:val="TAL"/>
              <w:rPr>
                <w:sz w:val="16"/>
              </w:rPr>
            </w:pPr>
            <w:r>
              <w:rPr>
                <w:sz w:val="16"/>
              </w:rPr>
              <w:t>Rel-18</w:t>
            </w:r>
          </w:p>
        </w:tc>
        <w:tc>
          <w:tcPr>
            <w:tcW w:w="661" w:type="dxa"/>
          </w:tcPr>
          <w:p w14:paraId="698EFBF5" w14:textId="413BDE6D" w:rsidR="00D551EF" w:rsidRPr="00D551EF" w:rsidRDefault="00D551EF" w:rsidP="00D551EF">
            <w:pPr>
              <w:pStyle w:val="TAL"/>
              <w:rPr>
                <w:sz w:val="16"/>
              </w:rPr>
            </w:pPr>
            <w:r>
              <w:rPr>
                <w:sz w:val="16"/>
              </w:rPr>
              <w:t>18.0.0</w:t>
            </w:r>
          </w:p>
        </w:tc>
        <w:tc>
          <w:tcPr>
            <w:tcW w:w="2607" w:type="dxa"/>
          </w:tcPr>
          <w:p w14:paraId="2D64E755" w14:textId="30D0C27B" w:rsidR="00D551EF" w:rsidRPr="00D551EF" w:rsidRDefault="00D551EF" w:rsidP="00D551EF">
            <w:pPr>
              <w:pStyle w:val="TAL"/>
              <w:rPr>
                <w:sz w:val="16"/>
              </w:rPr>
            </w:pPr>
            <w:r>
              <w:rPr>
                <w:sz w:val="16"/>
              </w:rPr>
              <w:t>Experimental Result Codes for trusted / untrusted non-3GPP access not allowed</w:t>
            </w:r>
          </w:p>
        </w:tc>
      </w:tr>
      <w:tr w:rsidR="00D551EF" w14:paraId="136A9146" w14:textId="77777777" w:rsidTr="00D551EF">
        <w:tc>
          <w:tcPr>
            <w:tcW w:w="1133" w:type="dxa"/>
          </w:tcPr>
          <w:p w14:paraId="41115F45" w14:textId="7A53D3C9" w:rsidR="00D551EF" w:rsidRPr="00D551EF" w:rsidRDefault="00D551EF" w:rsidP="00D551EF">
            <w:pPr>
              <w:pStyle w:val="TAL"/>
              <w:rPr>
                <w:sz w:val="16"/>
              </w:rPr>
            </w:pPr>
            <w:r>
              <w:rPr>
                <w:sz w:val="16"/>
              </w:rPr>
              <w:t>C4-225474</w:t>
            </w:r>
          </w:p>
        </w:tc>
        <w:tc>
          <w:tcPr>
            <w:tcW w:w="1020" w:type="dxa"/>
          </w:tcPr>
          <w:p w14:paraId="5280B16F" w14:textId="7CF0D069" w:rsidR="00D551EF" w:rsidRPr="00D551EF" w:rsidRDefault="00D551EF" w:rsidP="00D551EF">
            <w:pPr>
              <w:pStyle w:val="TAL"/>
              <w:rPr>
                <w:sz w:val="16"/>
              </w:rPr>
            </w:pPr>
            <w:r>
              <w:rPr>
                <w:sz w:val="16"/>
              </w:rPr>
              <w:t>agreed</w:t>
            </w:r>
          </w:p>
        </w:tc>
        <w:tc>
          <w:tcPr>
            <w:tcW w:w="1020" w:type="dxa"/>
          </w:tcPr>
          <w:p w14:paraId="2E23C139" w14:textId="3D7838DE" w:rsidR="00D551EF" w:rsidRPr="00D551EF" w:rsidRDefault="00D551EF" w:rsidP="00D551EF">
            <w:pPr>
              <w:pStyle w:val="TAL"/>
              <w:rPr>
                <w:sz w:val="16"/>
              </w:rPr>
            </w:pPr>
            <w:r>
              <w:rPr>
                <w:sz w:val="16"/>
              </w:rPr>
              <w:t>approved</w:t>
            </w:r>
          </w:p>
        </w:tc>
        <w:tc>
          <w:tcPr>
            <w:tcW w:w="1133" w:type="dxa"/>
          </w:tcPr>
          <w:p w14:paraId="2CB86FA4" w14:textId="482A65B4" w:rsidR="00D551EF" w:rsidRPr="00D551EF" w:rsidRDefault="00D551EF" w:rsidP="00D551EF">
            <w:pPr>
              <w:pStyle w:val="TAL"/>
              <w:rPr>
                <w:sz w:val="16"/>
              </w:rPr>
            </w:pPr>
            <w:r>
              <w:rPr>
                <w:sz w:val="16"/>
              </w:rPr>
              <w:t>29.338</w:t>
            </w:r>
          </w:p>
        </w:tc>
        <w:tc>
          <w:tcPr>
            <w:tcW w:w="572" w:type="dxa"/>
          </w:tcPr>
          <w:p w14:paraId="3A9FA871" w14:textId="1D8C880E" w:rsidR="00D551EF" w:rsidRPr="00D551EF" w:rsidRDefault="00D551EF" w:rsidP="00D551EF">
            <w:pPr>
              <w:pStyle w:val="TAL"/>
              <w:rPr>
                <w:sz w:val="16"/>
              </w:rPr>
            </w:pPr>
            <w:r>
              <w:rPr>
                <w:sz w:val="16"/>
              </w:rPr>
              <w:t>0042</w:t>
            </w:r>
          </w:p>
        </w:tc>
        <w:tc>
          <w:tcPr>
            <w:tcW w:w="567" w:type="dxa"/>
          </w:tcPr>
          <w:p w14:paraId="1A0DC3EE" w14:textId="334C3683" w:rsidR="00D551EF" w:rsidRPr="00D551EF" w:rsidRDefault="00D551EF" w:rsidP="00D551EF">
            <w:pPr>
              <w:pStyle w:val="TAL"/>
              <w:rPr>
                <w:sz w:val="16"/>
              </w:rPr>
            </w:pPr>
            <w:r>
              <w:rPr>
                <w:sz w:val="16"/>
              </w:rPr>
              <w:t>1</w:t>
            </w:r>
          </w:p>
        </w:tc>
        <w:tc>
          <w:tcPr>
            <w:tcW w:w="567" w:type="dxa"/>
          </w:tcPr>
          <w:p w14:paraId="1D2242E0" w14:textId="0DD406A0" w:rsidR="00D551EF" w:rsidRPr="00D551EF" w:rsidRDefault="00D551EF" w:rsidP="00D551EF">
            <w:pPr>
              <w:pStyle w:val="TAL"/>
              <w:rPr>
                <w:sz w:val="16"/>
              </w:rPr>
            </w:pPr>
            <w:r>
              <w:rPr>
                <w:sz w:val="16"/>
              </w:rPr>
              <w:t>B</w:t>
            </w:r>
          </w:p>
        </w:tc>
        <w:tc>
          <w:tcPr>
            <w:tcW w:w="510" w:type="dxa"/>
          </w:tcPr>
          <w:p w14:paraId="466C54CE" w14:textId="1A0EE319" w:rsidR="00D551EF" w:rsidRPr="00D551EF" w:rsidRDefault="00D551EF" w:rsidP="00D551EF">
            <w:pPr>
              <w:pStyle w:val="TAL"/>
              <w:rPr>
                <w:sz w:val="16"/>
              </w:rPr>
            </w:pPr>
            <w:r>
              <w:rPr>
                <w:sz w:val="16"/>
              </w:rPr>
              <w:t>Rel-18</w:t>
            </w:r>
          </w:p>
        </w:tc>
        <w:tc>
          <w:tcPr>
            <w:tcW w:w="661" w:type="dxa"/>
          </w:tcPr>
          <w:p w14:paraId="44FE3CFA" w14:textId="482AE7AF" w:rsidR="00D551EF" w:rsidRPr="00D551EF" w:rsidRDefault="00D551EF" w:rsidP="00D551EF">
            <w:pPr>
              <w:pStyle w:val="TAL"/>
              <w:rPr>
                <w:sz w:val="16"/>
              </w:rPr>
            </w:pPr>
            <w:r>
              <w:rPr>
                <w:sz w:val="16"/>
              </w:rPr>
              <w:t>17.1.0</w:t>
            </w:r>
          </w:p>
        </w:tc>
        <w:tc>
          <w:tcPr>
            <w:tcW w:w="2607" w:type="dxa"/>
          </w:tcPr>
          <w:p w14:paraId="68760A00" w14:textId="310707DB" w:rsidR="00D551EF" w:rsidRPr="00D551EF" w:rsidRDefault="00D551EF" w:rsidP="00D551EF">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r>
    </w:tbl>
    <w:p w14:paraId="19F9009A" w14:textId="77777777" w:rsidR="00D551EF" w:rsidRDefault="00D551EF" w:rsidP="00D551EF"/>
    <w:p w14:paraId="4A52AD3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E29C5" w14:textId="39139286" w:rsidR="00D551EF" w:rsidRDefault="00D551EF" w:rsidP="00D551EF">
      <w:pPr>
        <w:rPr>
          <w:rFonts w:ascii="Arial" w:hAnsi="Arial" w:cs="Arial"/>
          <w:b/>
          <w:sz w:val="24"/>
        </w:rPr>
      </w:pPr>
      <w:r>
        <w:rPr>
          <w:rFonts w:ascii="Arial" w:hAnsi="Arial" w:cs="Arial"/>
          <w:b/>
          <w:color w:val="0000FF"/>
          <w:sz w:val="24"/>
        </w:rPr>
        <w:t>CP-223039</w:t>
      </w:r>
      <w:r>
        <w:rPr>
          <w:rFonts w:ascii="Arial" w:hAnsi="Arial" w:cs="Arial"/>
          <w:b/>
          <w:color w:val="0000FF"/>
          <w:sz w:val="24"/>
        </w:rPr>
        <w:tab/>
      </w:r>
      <w:r>
        <w:rPr>
          <w:rFonts w:ascii="Arial" w:hAnsi="Arial" w:cs="Arial"/>
          <w:b/>
          <w:sz w:val="24"/>
        </w:rPr>
        <w:t>Enhancements on eV2XARC</w:t>
      </w:r>
    </w:p>
    <w:p w14:paraId="5ADCE29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80DD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13FD78F4" w14:textId="77777777" w:rsidTr="00D551EF">
        <w:tc>
          <w:tcPr>
            <w:tcW w:w="1133" w:type="dxa"/>
          </w:tcPr>
          <w:p w14:paraId="4D8B1EB8" w14:textId="7E15E46E" w:rsidR="00D551EF" w:rsidRDefault="00D551EF" w:rsidP="00D551EF">
            <w:pPr>
              <w:pStyle w:val="TAH"/>
            </w:pPr>
            <w:r>
              <w:t>WG TDoc</w:t>
            </w:r>
          </w:p>
        </w:tc>
        <w:tc>
          <w:tcPr>
            <w:tcW w:w="1020" w:type="dxa"/>
          </w:tcPr>
          <w:p w14:paraId="6D265DC5" w14:textId="28E94E38" w:rsidR="00D551EF" w:rsidRDefault="00D551EF" w:rsidP="00D551EF">
            <w:pPr>
              <w:pStyle w:val="TAH"/>
            </w:pPr>
            <w:r>
              <w:t xml:space="preserve">WG </w:t>
            </w:r>
            <w:proofErr w:type="spellStart"/>
            <w:r>
              <w:t>decisn</w:t>
            </w:r>
            <w:proofErr w:type="spellEnd"/>
          </w:p>
        </w:tc>
        <w:tc>
          <w:tcPr>
            <w:tcW w:w="1020" w:type="dxa"/>
          </w:tcPr>
          <w:p w14:paraId="73E8421A" w14:textId="196A705F" w:rsidR="00D551EF" w:rsidRDefault="00D551EF" w:rsidP="00D551EF">
            <w:pPr>
              <w:pStyle w:val="TAH"/>
            </w:pPr>
            <w:r>
              <w:t xml:space="preserve">TSG </w:t>
            </w:r>
            <w:proofErr w:type="spellStart"/>
            <w:r>
              <w:t>decisn</w:t>
            </w:r>
            <w:proofErr w:type="spellEnd"/>
          </w:p>
        </w:tc>
        <w:tc>
          <w:tcPr>
            <w:tcW w:w="1133" w:type="dxa"/>
          </w:tcPr>
          <w:p w14:paraId="303CE33F" w14:textId="23659E91" w:rsidR="00D551EF" w:rsidRDefault="00D551EF" w:rsidP="00D551EF">
            <w:pPr>
              <w:pStyle w:val="TAH"/>
            </w:pPr>
            <w:r>
              <w:t>Spec</w:t>
            </w:r>
          </w:p>
        </w:tc>
        <w:tc>
          <w:tcPr>
            <w:tcW w:w="572" w:type="dxa"/>
          </w:tcPr>
          <w:p w14:paraId="2AE6AED8" w14:textId="0C80E10B" w:rsidR="00D551EF" w:rsidRDefault="00D551EF" w:rsidP="00D551EF">
            <w:pPr>
              <w:pStyle w:val="TAH"/>
            </w:pPr>
            <w:r>
              <w:t>CR</w:t>
            </w:r>
          </w:p>
        </w:tc>
        <w:tc>
          <w:tcPr>
            <w:tcW w:w="567" w:type="dxa"/>
          </w:tcPr>
          <w:p w14:paraId="6ECE6ED4" w14:textId="47461798" w:rsidR="00D551EF" w:rsidRDefault="00D551EF" w:rsidP="00D551EF">
            <w:pPr>
              <w:pStyle w:val="TAH"/>
            </w:pPr>
            <w:r>
              <w:t>rev</w:t>
            </w:r>
          </w:p>
        </w:tc>
        <w:tc>
          <w:tcPr>
            <w:tcW w:w="567" w:type="dxa"/>
          </w:tcPr>
          <w:p w14:paraId="007EBD78" w14:textId="67040FB0" w:rsidR="00D551EF" w:rsidRDefault="00D551EF" w:rsidP="00D551EF">
            <w:pPr>
              <w:pStyle w:val="TAH"/>
            </w:pPr>
            <w:r>
              <w:t>cat</w:t>
            </w:r>
          </w:p>
        </w:tc>
        <w:tc>
          <w:tcPr>
            <w:tcW w:w="510" w:type="dxa"/>
          </w:tcPr>
          <w:p w14:paraId="19376137" w14:textId="21DABB3D" w:rsidR="00D551EF" w:rsidRDefault="00D551EF" w:rsidP="00D551EF">
            <w:pPr>
              <w:pStyle w:val="TAH"/>
            </w:pPr>
            <w:proofErr w:type="spellStart"/>
            <w:r>
              <w:t>Rel</w:t>
            </w:r>
            <w:proofErr w:type="spellEnd"/>
          </w:p>
        </w:tc>
        <w:tc>
          <w:tcPr>
            <w:tcW w:w="661" w:type="dxa"/>
          </w:tcPr>
          <w:p w14:paraId="7C992C6E" w14:textId="5F4DE70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4A7F2C" w14:textId="4AA3F505" w:rsidR="00D551EF" w:rsidRDefault="00D551EF" w:rsidP="00D551EF">
            <w:pPr>
              <w:pStyle w:val="TAH"/>
            </w:pPr>
            <w:r>
              <w:t>Title</w:t>
            </w:r>
          </w:p>
        </w:tc>
      </w:tr>
      <w:tr w:rsidR="00D551EF" w14:paraId="3BD6A2DD" w14:textId="77777777" w:rsidTr="00D551EF">
        <w:tc>
          <w:tcPr>
            <w:tcW w:w="1133" w:type="dxa"/>
          </w:tcPr>
          <w:p w14:paraId="7C76CA6D" w14:textId="3432BA5F" w:rsidR="00D551EF" w:rsidRPr="00D551EF" w:rsidRDefault="00D551EF" w:rsidP="00D551EF">
            <w:pPr>
              <w:pStyle w:val="TAL"/>
              <w:rPr>
                <w:sz w:val="16"/>
              </w:rPr>
            </w:pPr>
            <w:r>
              <w:rPr>
                <w:sz w:val="16"/>
              </w:rPr>
              <w:t>C4-225151</w:t>
            </w:r>
          </w:p>
        </w:tc>
        <w:tc>
          <w:tcPr>
            <w:tcW w:w="1020" w:type="dxa"/>
          </w:tcPr>
          <w:p w14:paraId="7440ABCF" w14:textId="1924B04C" w:rsidR="00D551EF" w:rsidRPr="00D551EF" w:rsidRDefault="00D551EF" w:rsidP="00D551EF">
            <w:pPr>
              <w:pStyle w:val="TAL"/>
              <w:rPr>
                <w:sz w:val="16"/>
              </w:rPr>
            </w:pPr>
            <w:r>
              <w:rPr>
                <w:sz w:val="16"/>
              </w:rPr>
              <w:t>agreed</w:t>
            </w:r>
          </w:p>
        </w:tc>
        <w:tc>
          <w:tcPr>
            <w:tcW w:w="1020" w:type="dxa"/>
          </w:tcPr>
          <w:p w14:paraId="700C19E9" w14:textId="2F8C08A9" w:rsidR="00D551EF" w:rsidRPr="00D551EF" w:rsidRDefault="00D551EF" w:rsidP="00D551EF">
            <w:pPr>
              <w:pStyle w:val="TAL"/>
              <w:rPr>
                <w:sz w:val="16"/>
              </w:rPr>
            </w:pPr>
            <w:r>
              <w:rPr>
                <w:sz w:val="16"/>
              </w:rPr>
              <w:t>approved</w:t>
            </w:r>
          </w:p>
        </w:tc>
        <w:tc>
          <w:tcPr>
            <w:tcW w:w="1133" w:type="dxa"/>
          </w:tcPr>
          <w:p w14:paraId="1B4AE746" w14:textId="2A3505F3" w:rsidR="00D551EF" w:rsidRPr="00D551EF" w:rsidRDefault="00D551EF" w:rsidP="00D551EF">
            <w:pPr>
              <w:pStyle w:val="TAL"/>
              <w:rPr>
                <w:sz w:val="16"/>
              </w:rPr>
            </w:pPr>
            <w:r>
              <w:rPr>
                <w:sz w:val="16"/>
              </w:rPr>
              <w:t>29.502</w:t>
            </w:r>
          </w:p>
        </w:tc>
        <w:tc>
          <w:tcPr>
            <w:tcW w:w="572" w:type="dxa"/>
          </w:tcPr>
          <w:p w14:paraId="23972400" w14:textId="4F320ADA" w:rsidR="00D551EF" w:rsidRPr="00D551EF" w:rsidRDefault="00D551EF" w:rsidP="00D551EF">
            <w:pPr>
              <w:pStyle w:val="TAL"/>
              <w:rPr>
                <w:sz w:val="16"/>
              </w:rPr>
            </w:pPr>
            <w:r>
              <w:rPr>
                <w:sz w:val="16"/>
              </w:rPr>
              <w:t>0590</w:t>
            </w:r>
          </w:p>
        </w:tc>
        <w:tc>
          <w:tcPr>
            <w:tcW w:w="567" w:type="dxa"/>
          </w:tcPr>
          <w:p w14:paraId="784CD6FC" w14:textId="77777777" w:rsidR="00D551EF" w:rsidRPr="00D551EF" w:rsidRDefault="00D551EF" w:rsidP="00D551EF">
            <w:pPr>
              <w:pStyle w:val="TAL"/>
              <w:rPr>
                <w:sz w:val="16"/>
              </w:rPr>
            </w:pPr>
          </w:p>
        </w:tc>
        <w:tc>
          <w:tcPr>
            <w:tcW w:w="567" w:type="dxa"/>
          </w:tcPr>
          <w:p w14:paraId="36E06A39" w14:textId="4DD7234A" w:rsidR="00D551EF" w:rsidRPr="00D551EF" w:rsidRDefault="00D551EF" w:rsidP="00D551EF">
            <w:pPr>
              <w:pStyle w:val="TAL"/>
              <w:rPr>
                <w:sz w:val="16"/>
              </w:rPr>
            </w:pPr>
            <w:r>
              <w:rPr>
                <w:sz w:val="16"/>
              </w:rPr>
              <w:t>F</w:t>
            </w:r>
          </w:p>
        </w:tc>
        <w:tc>
          <w:tcPr>
            <w:tcW w:w="510" w:type="dxa"/>
          </w:tcPr>
          <w:p w14:paraId="5A57DD1B" w14:textId="51719C68" w:rsidR="00D551EF" w:rsidRPr="00D551EF" w:rsidRDefault="00D551EF" w:rsidP="00D551EF">
            <w:pPr>
              <w:pStyle w:val="TAL"/>
              <w:rPr>
                <w:sz w:val="16"/>
              </w:rPr>
            </w:pPr>
            <w:r>
              <w:rPr>
                <w:sz w:val="16"/>
              </w:rPr>
              <w:t>Rel-18</w:t>
            </w:r>
          </w:p>
        </w:tc>
        <w:tc>
          <w:tcPr>
            <w:tcW w:w="661" w:type="dxa"/>
          </w:tcPr>
          <w:p w14:paraId="77CA2AD3" w14:textId="0E8A2969" w:rsidR="00D551EF" w:rsidRPr="00D551EF" w:rsidRDefault="00D551EF" w:rsidP="00D551EF">
            <w:pPr>
              <w:pStyle w:val="TAL"/>
              <w:rPr>
                <w:sz w:val="16"/>
              </w:rPr>
            </w:pPr>
            <w:r>
              <w:rPr>
                <w:sz w:val="16"/>
              </w:rPr>
              <w:t>18.0.0</w:t>
            </w:r>
          </w:p>
        </w:tc>
        <w:tc>
          <w:tcPr>
            <w:tcW w:w="2607" w:type="dxa"/>
          </w:tcPr>
          <w:p w14:paraId="21D9CE93" w14:textId="65635CA3" w:rsidR="00D551EF" w:rsidRPr="00D551EF" w:rsidRDefault="00D551EF" w:rsidP="00D551EF">
            <w:pPr>
              <w:pStyle w:val="TAL"/>
              <w:rPr>
                <w:sz w:val="16"/>
              </w:rPr>
            </w:pPr>
            <w:r>
              <w:rPr>
                <w:sz w:val="16"/>
              </w:rPr>
              <w:t>Incorrect stage 2 references</w:t>
            </w:r>
          </w:p>
        </w:tc>
      </w:tr>
      <w:tr w:rsidR="00D551EF" w14:paraId="3DBBEBB0" w14:textId="77777777" w:rsidTr="00D551EF">
        <w:tc>
          <w:tcPr>
            <w:tcW w:w="1133" w:type="dxa"/>
          </w:tcPr>
          <w:p w14:paraId="108D6B7F" w14:textId="6D4D8811" w:rsidR="00D551EF" w:rsidRPr="00D551EF" w:rsidRDefault="00D551EF" w:rsidP="00D551EF">
            <w:pPr>
              <w:pStyle w:val="TAL"/>
              <w:rPr>
                <w:sz w:val="16"/>
              </w:rPr>
            </w:pPr>
            <w:r>
              <w:rPr>
                <w:sz w:val="16"/>
              </w:rPr>
              <w:t>C4-225397</w:t>
            </w:r>
          </w:p>
        </w:tc>
        <w:tc>
          <w:tcPr>
            <w:tcW w:w="1020" w:type="dxa"/>
          </w:tcPr>
          <w:p w14:paraId="1C61AE8C" w14:textId="5269D8CE" w:rsidR="00D551EF" w:rsidRPr="00D551EF" w:rsidRDefault="00D551EF" w:rsidP="00D551EF">
            <w:pPr>
              <w:pStyle w:val="TAL"/>
              <w:rPr>
                <w:sz w:val="16"/>
              </w:rPr>
            </w:pPr>
            <w:r>
              <w:rPr>
                <w:sz w:val="16"/>
              </w:rPr>
              <w:t>agreed</w:t>
            </w:r>
          </w:p>
        </w:tc>
        <w:tc>
          <w:tcPr>
            <w:tcW w:w="1020" w:type="dxa"/>
          </w:tcPr>
          <w:p w14:paraId="6A71E84E" w14:textId="41AF2E94" w:rsidR="00D551EF" w:rsidRPr="00D551EF" w:rsidRDefault="00D551EF" w:rsidP="00D551EF">
            <w:pPr>
              <w:pStyle w:val="TAL"/>
              <w:rPr>
                <w:sz w:val="16"/>
              </w:rPr>
            </w:pPr>
            <w:r>
              <w:rPr>
                <w:sz w:val="16"/>
              </w:rPr>
              <w:t>approved</w:t>
            </w:r>
          </w:p>
        </w:tc>
        <w:tc>
          <w:tcPr>
            <w:tcW w:w="1133" w:type="dxa"/>
          </w:tcPr>
          <w:p w14:paraId="2EE9E210" w14:textId="789AB223" w:rsidR="00D551EF" w:rsidRPr="00D551EF" w:rsidRDefault="00D551EF" w:rsidP="00D551EF">
            <w:pPr>
              <w:pStyle w:val="TAL"/>
              <w:rPr>
                <w:sz w:val="16"/>
              </w:rPr>
            </w:pPr>
            <w:r>
              <w:rPr>
                <w:sz w:val="16"/>
              </w:rPr>
              <w:t>29.502</w:t>
            </w:r>
          </w:p>
        </w:tc>
        <w:tc>
          <w:tcPr>
            <w:tcW w:w="572" w:type="dxa"/>
          </w:tcPr>
          <w:p w14:paraId="5D923E9A" w14:textId="61B0E8C4" w:rsidR="00D551EF" w:rsidRPr="00D551EF" w:rsidRDefault="00D551EF" w:rsidP="00D551EF">
            <w:pPr>
              <w:pStyle w:val="TAL"/>
              <w:rPr>
                <w:sz w:val="16"/>
              </w:rPr>
            </w:pPr>
            <w:r>
              <w:rPr>
                <w:sz w:val="16"/>
              </w:rPr>
              <w:t>0596</w:t>
            </w:r>
          </w:p>
        </w:tc>
        <w:tc>
          <w:tcPr>
            <w:tcW w:w="567" w:type="dxa"/>
          </w:tcPr>
          <w:p w14:paraId="4E787C07" w14:textId="5ADE9160" w:rsidR="00D551EF" w:rsidRPr="00D551EF" w:rsidRDefault="00D551EF" w:rsidP="00D551EF">
            <w:pPr>
              <w:pStyle w:val="TAL"/>
              <w:rPr>
                <w:sz w:val="16"/>
              </w:rPr>
            </w:pPr>
            <w:r>
              <w:rPr>
                <w:sz w:val="16"/>
              </w:rPr>
              <w:t>1</w:t>
            </w:r>
          </w:p>
        </w:tc>
        <w:tc>
          <w:tcPr>
            <w:tcW w:w="567" w:type="dxa"/>
          </w:tcPr>
          <w:p w14:paraId="7F3AE976" w14:textId="277BF87A" w:rsidR="00D551EF" w:rsidRPr="00D551EF" w:rsidRDefault="00D551EF" w:rsidP="00D551EF">
            <w:pPr>
              <w:pStyle w:val="TAL"/>
              <w:rPr>
                <w:sz w:val="16"/>
              </w:rPr>
            </w:pPr>
            <w:r>
              <w:rPr>
                <w:sz w:val="16"/>
              </w:rPr>
              <w:t>F</w:t>
            </w:r>
          </w:p>
        </w:tc>
        <w:tc>
          <w:tcPr>
            <w:tcW w:w="510" w:type="dxa"/>
          </w:tcPr>
          <w:p w14:paraId="121B5AAB" w14:textId="59F829AD" w:rsidR="00D551EF" w:rsidRPr="00D551EF" w:rsidRDefault="00D551EF" w:rsidP="00D551EF">
            <w:pPr>
              <w:pStyle w:val="TAL"/>
              <w:rPr>
                <w:sz w:val="16"/>
              </w:rPr>
            </w:pPr>
            <w:r>
              <w:rPr>
                <w:sz w:val="16"/>
              </w:rPr>
              <w:t>Rel-18</w:t>
            </w:r>
          </w:p>
        </w:tc>
        <w:tc>
          <w:tcPr>
            <w:tcW w:w="661" w:type="dxa"/>
          </w:tcPr>
          <w:p w14:paraId="3E71FCE8" w14:textId="2063A505" w:rsidR="00D551EF" w:rsidRPr="00D551EF" w:rsidRDefault="00D551EF" w:rsidP="00D551EF">
            <w:pPr>
              <w:pStyle w:val="TAL"/>
              <w:rPr>
                <w:sz w:val="16"/>
              </w:rPr>
            </w:pPr>
            <w:r>
              <w:rPr>
                <w:sz w:val="16"/>
              </w:rPr>
              <w:t>18.0.0</w:t>
            </w:r>
          </w:p>
        </w:tc>
        <w:tc>
          <w:tcPr>
            <w:tcW w:w="2607" w:type="dxa"/>
          </w:tcPr>
          <w:p w14:paraId="36001F42" w14:textId="29BE7C1F" w:rsidR="00D551EF" w:rsidRPr="00D551EF" w:rsidRDefault="00D551EF" w:rsidP="00D551EF">
            <w:pPr>
              <w:pStyle w:val="TAL"/>
              <w:rPr>
                <w:sz w:val="16"/>
              </w:rPr>
            </w:pPr>
            <w:r>
              <w:rPr>
                <w:sz w:val="16"/>
              </w:rPr>
              <w:t>Procedures with Create service operation</w:t>
            </w:r>
          </w:p>
        </w:tc>
      </w:tr>
    </w:tbl>
    <w:p w14:paraId="433D03EC" w14:textId="77777777" w:rsidR="00D551EF" w:rsidRDefault="00D551EF" w:rsidP="00D551EF"/>
    <w:p w14:paraId="794CBE6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8D1D9" w14:textId="172421EA" w:rsidR="00D551EF" w:rsidRDefault="00D551EF" w:rsidP="00D551EF">
      <w:pPr>
        <w:rPr>
          <w:rFonts w:ascii="Arial" w:hAnsi="Arial" w:cs="Arial"/>
          <w:b/>
          <w:sz w:val="24"/>
        </w:rPr>
      </w:pPr>
      <w:r>
        <w:rPr>
          <w:rFonts w:ascii="Arial" w:hAnsi="Arial" w:cs="Arial"/>
          <w:b/>
          <w:color w:val="0000FF"/>
          <w:sz w:val="24"/>
        </w:rPr>
        <w:t>CP-223040</w:t>
      </w:r>
      <w:r>
        <w:rPr>
          <w:rFonts w:ascii="Arial" w:hAnsi="Arial" w:cs="Arial"/>
          <w:b/>
          <w:color w:val="0000FF"/>
          <w:sz w:val="24"/>
        </w:rPr>
        <w:tab/>
      </w:r>
      <w:r>
        <w:rPr>
          <w:rFonts w:ascii="Arial" w:hAnsi="Arial" w:cs="Arial"/>
          <w:b/>
          <w:sz w:val="24"/>
        </w:rPr>
        <w:t>Enhancements on Common Data</w:t>
      </w:r>
    </w:p>
    <w:p w14:paraId="76522A5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E08D8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1CB2B8AA" w14:textId="77777777" w:rsidTr="00D551EF">
        <w:tc>
          <w:tcPr>
            <w:tcW w:w="1133" w:type="dxa"/>
          </w:tcPr>
          <w:p w14:paraId="68BFAEF9" w14:textId="0F6300F7" w:rsidR="00D551EF" w:rsidRDefault="00D551EF" w:rsidP="00D551EF">
            <w:pPr>
              <w:pStyle w:val="TAH"/>
            </w:pPr>
            <w:r>
              <w:t>WG TDoc</w:t>
            </w:r>
          </w:p>
        </w:tc>
        <w:tc>
          <w:tcPr>
            <w:tcW w:w="1020" w:type="dxa"/>
          </w:tcPr>
          <w:p w14:paraId="1CA881DE" w14:textId="6428C7D7" w:rsidR="00D551EF" w:rsidRDefault="00D551EF" w:rsidP="00D551EF">
            <w:pPr>
              <w:pStyle w:val="TAH"/>
            </w:pPr>
            <w:r>
              <w:t xml:space="preserve">WG </w:t>
            </w:r>
            <w:proofErr w:type="spellStart"/>
            <w:r>
              <w:t>decisn</w:t>
            </w:r>
            <w:proofErr w:type="spellEnd"/>
          </w:p>
        </w:tc>
        <w:tc>
          <w:tcPr>
            <w:tcW w:w="1020" w:type="dxa"/>
          </w:tcPr>
          <w:p w14:paraId="078ADB59" w14:textId="0B876138" w:rsidR="00D551EF" w:rsidRDefault="00D551EF" w:rsidP="00D551EF">
            <w:pPr>
              <w:pStyle w:val="TAH"/>
            </w:pPr>
            <w:r>
              <w:t xml:space="preserve">TSG </w:t>
            </w:r>
            <w:proofErr w:type="spellStart"/>
            <w:r>
              <w:t>decisn</w:t>
            </w:r>
            <w:proofErr w:type="spellEnd"/>
          </w:p>
        </w:tc>
        <w:tc>
          <w:tcPr>
            <w:tcW w:w="1133" w:type="dxa"/>
          </w:tcPr>
          <w:p w14:paraId="750D938F" w14:textId="63A95A36" w:rsidR="00D551EF" w:rsidRDefault="00D551EF" w:rsidP="00D551EF">
            <w:pPr>
              <w:pStyle w:val="TAH"/>
            </w:pPr>
            <w:r>
              <w:t>Spec</w:t>
            </w:r>
          </w:p>
        </w:tc>
        <w:tc>
          <w:tcPr>
            <w:tcW w:w="572" w:type="dxa"/>
          </w:tcPr>
          <w:p w14:paraId="24E2D7ED" w14:textId="72F6C4A6" w:rsidR="00D551EF" w:rsidRDefault="00D551EF" w:rsidP="00D551EF">
            <w:pPr>
              <w:pStyle w:val="TAH"/>
            </w:pPr>
            <w:r>
              <w:t>CR</w:t>
            </w:r>
          </w:p>
        </w:tc>
        <w:tc>
          <w:tcPr>
            <w:tcW w:w="567" w:type="dxa"/>
          </w:tcPr>
          <w:p w14:paraId="2D82660E" w14:textId="7FE2F7E1" w:rsidR="00D551EF" w:rsidRDefault="00D551EF" w:rsidP="00D551EF">
            <w:pPr>
              <w:pStyle w:val="TAH"/>
            </w:pPr>
            <w:r>
              <w:t>rev</w:t>
            </w:r>
          </w:p>
        </w:tc>
        <w:tc>
          <w:tcPr>
            <w:tcW w:w="567" w:type="dxa"/>
          </w:tcPr>
          <w:p w14:paraId="7E920172" w14:textId="414C8260" w:rsidR="00D551EF" w:rsidRDefault="00D551EF" w:rsidP="00D551EF">
            <w:pPr>
              <w:pStyle w:val="TAH"/>
            </w:pPr>
            <w:r>
              <w:t>cat</w:t>
            </w:r>
          </w:p>
        </w:tc>
        <w:tc>
          <w:tcPr>
            <w:tcW w:w="510" w:type="dxa"/>
          </w:tcPr>
          <w:p w14:paraId="424E74DD" w14:textId="2F327EA8" w:rsidR="00D551EF" w:rsidRDefault="00D551EF" w:rsidP="00D551EF">
            <w:pPr>
              <w:pStyle w:val="TAH"/>
            </w:pPr>
            <w:proofErr w:type="spellStart"/>
            <w:r>
              <w:t>Rel</w:t>
            </w:r>
            <w:proofErr w:type="spellEnd"/>
          </w:p>
        </w:tc>
        <w:tc>
          <w:tcPr>
            <w:tcW w:w="661" w:type="dxa"/>
          </w:tcPr>
          <w:p w14:paraId="56E62544" w14:textId="3F31CE7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6307985" w14:textId="74C9B5F7" w:rsidR="00D551EF" w:rsidRDefault="00D551EF" w:rsidP="00D551EF">
            <w:pPr>
              <w:pStyle w:val="TAH"/>
            </w:pPr>
            <w:r>
              <w:t>Title</w:t>
            </w:r>
          </w:p>
        </w:tc>
      </w:tr>
      <w:tr w:rsidR="00D551EF" w14:paraId="54271F44" w14:textId="77777777" w:rsidTr="00D551EF">
        <w:tc>
          <w:tcPr>
            <w:tcW w:w="1133" w:type="dxa"/>
          </w:tcPr>
          <w:p w14:paraId="2E1D4312" w14:textId="7BE768D0" w:rsidR="00D551EF" w:rsidRPr="00D551EF" w:rsidRDefault="00D551EF" w:rsidP="00D551EF">
            <w:pPr>
              <w:pStyle w:val="TAL"/>
              <w:rPr>
                <w:sz w:val="16"/>
              </w:rPr>
            </w:pPr>
            <w:r>
              <w:rPr>
                <w:sz w:val="16"/>
              </w:rPr>
              <w:t>C4-225234</w:t>
            </w:r>
          </w:p>
        </w:tc>
        <w:tc>
          <w:tcPr>
            <w:tcW w:w="1020" w:type="dxa"/>
          </w:tcPr>
          <w:p w14:paraId="33A2CD5A" w14:textId="77ACF017" w:rsidR="00D551EF" w:rsidRPr="00D551EF" w:rsidRDefault="00D551EF" w:rsidP="00D551EF">
            <w:pPr>
              <w:pStyle w:val="TAL"/>
              <w:rPr>
                <w:sz w:val="16"/>
              </w:rPr>
            </w:pPr>
            <w:r>
              <w:rPr>
                <w:sz w:val="16"/>
              </w:rPr>
              <w:t>agreed</w:t>
            </w:r>
          </w:p>
        </w:tc>
        <w:tc>
          <w:tcPr>
            <w:tcW w:w="1020" w:type="dxa"/>
          </w:tcPr>
          <w:p w14:paraId="07ACB7F0" w14:textId="40839E5D" w:rsidR="00D551EF" w:rsidRPr="00D551EF" w:rsidRDefault="00D551EF" w:rsidP="00D551EF">
            <w:pPr>
              <w:pStyle w:val="TAL"/>
              <w:rPr>
                <w:sz w:val="16"/>
              </w:rPr>
            </w:pPr>
            <w:r>
              <w:rPr>
                <w:sz w:val="16"/>
              </w:rPr>
              <w:t>approved</w:t>
            </w:r>
          </w:p>
        </w:tc>
        <w:tc>
          <w:tcPr>
            <w:tcW w:w="1133" w:type="dxa"/>
          </w:tcPr>
          <w:p w14:paraId="0819152F" w14:textId="145F20F1" w:rsidR="00D551EF" w:rsidRPr="00D551EF" w:rsidRDefault="00D551EF" w:rsidP="00D551EF">
            <w:pPr>
              <w:pStyle w:val="TAL"/>
              <w:rPr>
                <w:sz w:val="16"/>
              </w:rPr>
            </w:pPr>
            <w:r>
              <w:rPr>
                <w:sz w:val="16"/>
              </w:rPr>
              <w:t>29.571</w:t>
            </w:r>
          </w:p>
        </w:tc>
        <w:tc>
          <w:tcPr>
            <w:tcW w:w="572" w:type="dxa"/>
          </w:tcPr>
          <w:p w14:paraId="454E58E2" w14:textId="207F7826" w:rsidR="00D551EF" w:rsidRPr="00D551EF" w:rsidRDefault="00D551EF" w:rsidP="00D551EF">
            <w:pPr>
              <w:pStyle w:val="TAL"/>
              <w:rPr>
                <w:sz w:val="16"/>
              </w:rPr>
            </w:pPr>
            <w:r>
              <w:rPr>
                <w:sz w:val="16"/>
              </w:rPr>
              <w:t>0385</w:t>
            </w:r>
          </w:p>
        </w:tc>
        <w:tc>
          <w:tcPr>
            <w:tcW w:w="567" w:type="dxa"/>
          </w:tcPr>
          <w:p w14:paraId="69B4A167" w14:textId="77777777" w:rsidR="00D551EF" w:rsidRPr="00D551EF" w:rsidRDefault="00D551EF" w:rsidP="00D551EF">
            <w:pPr>
              <w:pStyle w:val="TAL"/>
              <w:rPr>
                <w:sz w:val="16"/>
              </w:rPr>
            </w:pPr>
          </w:p>
        </w:tc>
        <w:tc>
          <w:tcPr>
            <w:tcW w:w="567" w:type="dxa"/>
          </w:tcPr>
          <w:p w14:paraId="51A0DB50" w14:textId="5530FEEE" w:rsidR="00D551EF" w:rsidRPr="00D551EF" w:rsidRDefault="00D551EF" w:rsidP="00D551EF">
            <w:pPr>
              <w:pStyle w:val="TAL"/>
              <w:rPr>
                <w:sz w:val="16"/>
              </w:rPr>
            </w:pPr>
            <w:r>
              <w:rPr>
                <w:sz w:val="16"/>
              </w:rPr>
              <w:t>F</w:t>
            </w:r>
          </w:p>
        </w:tc>
        <w:tc>
          <w:tcPr>
            <w:tcW w:w="510" w:type="dxa"/>
          </w:tcPr>
          <w:p w14:paraId="230A5F4F" w14:textId="53B0C1FB" w:rsidR="00D551EF" w:rsidRPr="00D551EF" w:rsidRDefault="00D551EF" w:rsidP="00D551EF">
            <w:pPr>
              <w:pStyle w:val="TAL"/>
              <w:rPr>
                <w:sz w:val="16"/>
              </w:rPr>
            </w:pPr>
            <w:r>
              <w:rPr>
                <w:sz w:val="16"/>
              </w:rPr>
              <w:t>Rel-18</w:t>
            </w:r>
          </w:p>
        </w:tc>
        <w:tc>
          <w:tcPr>
            <w:tcW w:w="661" w:type="dxa"/>
          </w:tcPr>
          <w:p w14:paraId="5FF72BF8" w14:textId="3F0EAC00" w:rsidR="00D551EF" w:rsidRPr="00D551EF" w:rsidRDefault="00D551EF" w:rsidP="00D551EF">
            <w:pPr>
              <w:pStyle w:val="TAL"/>
              <w:rPr>
                <w:sz w:val="16"/>
              </w:rPr>
            </w:pPr>
            <w:r>
              <w:rPr>
                <w:sz w:val="16"/>
              </w:rPr>
              <w:t>17.7.0</w:t>
            </w:r>
          </w:p>
        </w:tc>
        <w:tc>
          <w:tcPr>
            <w:tcW w:w="2607" w:type="dxa"/>
          </w:tcPr>
          <w:p w14:paraId="285EB3DE" w14:textId="30E95278" w:rsidR="00D551EF" w:rsidRPr="00D551EF" w:rsidRDefault="00D551EF" w:rsidP="00D551EF">
            <w:pPr>
              <w:pStyle w:val="TAL"/>
              <w:rPr>
                <w:sz w:val="16"/>
              </w:rPr>
            </w:pPr>
            <w:r>
              <w:rPr>
                <w:sz w:val="16"/>
              </w:rPr>
              <w:t>Remove Uint16 and Uint16Rm</w:t>
            </w:r>
          </w:p>
        </w:tc>
      </w:tr>
      <w:tr w:rsidR="00D551EF" w14:paraId="64891F73" w14:textId="77777777" w:rsidTr="00D551EF">
        <w:tc>
          <w:tcPr>
            <w:tcW w:w="1133" w:type="dxa"/>
          </w:tcPr>
          <w:p w14:paraId="45D3FE6E" w14:textId="7B886174" w:rsidR="00D551EF" w:rsidRPr="00D551EF" w:rsidRDefault="00D551EF" w:rsidP="00D551EF">
            <w:pPr>
              <w:pStyle w:val="TAL"/>
              <w:rPr>
                <w:sz w:val="16"/>
              </w:rPr>
            </w:pPr>
            <w:r>
              <w:rPr>
                <w:sz w:val="16"/>
              </w:rPr>
              <w:t>C4-225439</w:t>
            </w:r>
          </w:p>
        </w:tc>
        <w:tc>
          <w:tcPr>
            <w:tcW w:w="1020" w:type="dxa"/>
          </w:tcPr>
          <w:p w14:paraId="70D4AAB5" w14:textId="3A0FA7CF" w:rsidR="00D551EF" w:rsidRPr="00D551EF" w:rsidRDefault="00D551EF" w:rsidP="00D551EF">
            <w:pPr>
              <w:pStyle w:val="TAL"/>
              <w:rPr>
                <w:sz w:val="16"/>
              </w:rPr>
            </w:pPr>
            <w:r>
              <w:rPr>
                <w:sz w:val="16"/>
              </w:rPr>
              <w:t>agreed</w:t>
            </w:r>
          </w:p>
        </w:tc>
        <w:tc>
          <w:tcPr>
            <w:tcW w:w="1020" w:type="dxa"/>
          </w:tcPr>
          <w:p w14:paraId="29A5DF69" w14:textId="05A59608" w:rsidR="00D551EF" w:rsidRPr="00D551EF" w:rsidRDefault="00D551EF" w:rsidP="00D551EF">
            <w:pPr>
              <w:pStyle w:val="TAL"/>
              <w:rPr>
                <w:sz w:val="16"/>
              </w:rPr>
            </w:pPr>
            <w:r>
              <w:rPr>
                <w:sz w:val="16"/>
              </w:rPr>
              <w:t>approved</w:t>
            </w:r>
          </w:p>
        </w:tc>
        <w:tc>
          <w:tcPr>
            <w:tcW w:w="1133" w:type="dxa"/>
          </w:tcPr>
          <w:p w14:paraId="5B788A25" w14:textId="3C795E9D" w:rsidR="00D551EF" w:rsidRPr="00D551EF" w:rsidRDefault="00D551EF" w:rsidP="00D551EF">
            <w:pPr>
              <w:pStyle w:val="TAL"/>
              <w:rPr>
                <w:sz w:val="16"/>
              </w:rPr>
            </w:pPr>
            <w:r>
              <w:rPr>
                <w:sz w:val="16"/>
              </w:rPr>
              <w:t>29.571</w:t>
            </w:r>
          </w:p>
        </w:tc>
        <w:tc>
          <w:tcPr>
            <w:tcW w:w="572" w:type="dxa"/>
          </w:tcPr>
          <w:p w14:paraId="3A58A6D3" w14:textId="172F7F3C" w:rsidR="00D551EF" w:rsidRPr="00D551EF" w:rsidRDefault="00D551EF" w:rsidP="00D551EF">
            <w:pPr>
              <w:pStyle w:val="TAL"/>
              <w:rPr>
                <w:sz w:val="16"/>
              </w:rPr>
            </w:pPr>
            <w:r>
              <w:rPr>
                <w:sz w:val="16"/>
              </w:rPr>
              <w:t>0386</w:t>
            </w:r>
          </w:p>
        </w:tc>
        <w:tc>
          <w:tcPr>
            <w:tcW w:w="567" w:type="dxa"/>
          </w:tcPr>
          <w:p w14:paraId="7604D061" w14:textId="1430DE3E" w:rsidR="00D551EF" w:rsidRPr="00D551EF" w:rsidRDefault="00D551EF" w:rsidP="00D551EF">
            <w:pPr>
              <w:pStyle w:val="TAL"/>
              <w:rPr>
                <w:sz w:val="16"/>
              </w:rPr>
            </w:pPr>
            <w:r>
              <w:rPr>
                <w:sz w:val="16"/>
              </w:rPr>
              <w:t>2</w:t>
            </w:r>
          </w:p>
        </w:tc>
        <w:tc>
          <w:tcPr>
            <w:tcW w:w="567" w:type="dxa"/>
          </w:tcPr>
          <w:p w14:paraId="31BB1060" w14:textId="31CAA1E7" w:rsidR="00D551EF" w:rsidRPr="00D551EF" w:rsidRDefault="00D551EF" w:rsidP="00D551EF">
            <w:pPr>
              <w:pStyle w:val="TAL"/>
              <w:rPr>
                <w:sz w:val="16"/>
              </w:rPr>
            </w:pPr>
            <w:r>
              <w:rPr>
                <w:sz w:val="16"/>
              </w:rPr>
              <w:t>F</w:t>
            </w:r>
          </w:p>
        </w:tc>
        <w:tc>
          <w:tcPr>
            <w:tcW w:w="510" w:type="dxa"/>
          </w:tcPr>
          <w:p w14:paraId="70700585" w14:textId="45B1E94B" w:rsidR="00D551EF" w:rsidRPr="00D551EF" w:rsidRDefault="00D551EF" w:rsidP="00D551EF">
            <w:pPr>
              <w:pStyle w:val="TAL"/>
              <w:rPr>
                <w:sz w:val="16"/>
              </w:rPr>
            </w:pPr>
            <w:r>
              <w:rPr>
                <w:sz w:val="16"/>
              </w:rPr>
              <w:t>Rel-18</w:t>
            </w:r>
          </w:p>
        </w:tc>
        <w:tc>
          <w:tcPr>
            <w:tcW w:w="661" w:type="dxa"/>
          </w:tcPr>
          <w:p w14:paraId="1490A692" w14:textId="554FBBEF" w:rsidR="00D551EF" w:rsidRPr="00D551EF" w:rsidRDefault="00D551EF" w:rsidP="00D551EF">
            <w:pPr>
              <w:pStyle w:val="TAL"/>
              <w:rPr>
                <w:sz w:val="16"/>
              </w:rPr>
            </w:pPr>
            <w:r>
              <w:rPr>
                <w:sz w:val="16"/>
              </w:rPr>
              <w:t>17.7.0</w:t>
            </w:r>
          </w:p>
        </w:tc>
        <w:tc>
          <w:tcPr>
            <w:tcW w:w="2607" w:type="dxa"/>
          </w:tcPr>
          <w:p w14:paraId="0C52EE35" w14:textId="6EE9A9EC" w:rsidR="00D551EF" w:rsidRPr="00D551EF" w:rsidRDefault="00D551EF" w:rsidP="00D551EF">
            <w:pPr>
              <w:pStyle w:val="TAL"/>
              <w:rPr>
                <w:sz w:val="16"/>
              </w:rPr>
            </w:pPr>
            <w:r>
              <w:rPr>
                <w:sz w:val="16"/>
              </w:rPr>
              <w:t>Data type correction</w:t>
            </w:r>
          </w:p>
        </w:tc>
      </w:tr>
    </w:tbl>
    <w:p w14:paraId="6B890BB3" w14:textId="77777777" w:rsidR="00D551EF" w:rsidRDefault="00D551EF" w:rsidP="00D551EF"/>
    <w:p w14:paraId="15FF16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06B5" w14:textId="6FD5B2E6" w:rsidR="00D551EF" w:rsidRDefault="00D551EF" w:rsidP="00D551EF">
      <w:pPr>
        <w:rPr>
          <w:rFonts w:ascii="Arial" w:hAnsi="Arial" w:cs="Arial"/>
          <w:b/>
          <w:sz w:val="24"/>
        </w:rPr>
      </w:pPr>
      <w:r>
        <w:rPr>
          <w:rFonts w:ascii="Arial" w:hAnsi="Arial" w:cs="Arial"/>
          <w:b/>
          <w:color w:val="0000FF"/>
          <w:sz w:val="24"/>
        </w:rPr>
        <w:t>CP-223046</w:t>
      </w:r>
      <w:r>
        <w:rPr>
          <w:rFonts w:ascii="Arial" w:hAnsi="Arial" w:cs="Arial"/>
          <w:b/>
          <w:color w:val="0000FF"/>
          <w:sz w:val="24"/>
        </w:rPr>
        <w:tab/>
      </w:r>
      <w:r>
        <w:rPr>
          <w:rFonts w:ascii="Arial" w:hAnsi="Arial" w:cs="Arial"/>
          <w:b/>
          <w:sz w:val="24"/>
        </w:rPr>
        <w:t>Corrections on Restoration of PDN Connections in PGW-C/SMF-S</w:t>
      </w:r>
    </w:p>
    <w:p w14:paraId="1CE1ADD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5856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51E6AC6" w14:textId="77777777" w:rsidTr="00D551EF">
        <w:tc>
          <w:tcPr>
            <w:tcW w:w="1133" w:type="dxa"/>
          </w:tcPr>
          <w:p w14:paraId="66804157" w14:textId="4AF2E29B" w:rsidR="00D551EF" w:rsidRDefault="00D551EF" w:rsidP="00D551EF">
            <w:pPr>
              <w:pStyle w:val="TAH"/>
            </w:pPr>
            <w:r>
              <w:t>WG TDoc</w:t>
            </w:r>
          </w:p>
        </w:tc>
        <w:tc>
          <w:tcPr>
            <w:tcW w:w="1020" w:type="dxa"/>
          </w:tcPr>
          <w:p w14:paraId="6157884F" w14:textId="62EC2262" w:rsidR="00D551EF" w:rsidRDefault="00D551EF" w:rsidP="00D551EF">
            <w:pPr>
              <w:pStyle w:val="TAH"/>
            </w:pPr>
            <w:r>
              <w:t xml:space="preserve">WG </w:t>
            </w:r>
            <w:proofErr w:type="spellStart"/>
            <w:r>
              <w:t>decisn</w:t>
            </w:r>
            <w:proofErr w:type="spellEnd"/>
          </w:p>
        </w:tc>
        <w:tc>
          <w:tcPr>
            <w:tcW w:w="1020" w:type="dxa"/>
          </w:tcPr>
          <w:p w14:paraId="76153981" w14:textId="17EFEDC9" w:rsidR="00D551EF" w:rsidRDefault="00D551EF" w:rsidP="00D551EF">
            <w:pPr>
              <w:pStyle w:val="TAH"/>
            </w:pPr>
            <w:r>
              <w:t xml:space="preserve">TSG </w:t>
            </w:r>
            <w:proofErr w:type="spellStart"/>
            <w:r>
              <w:t>decisn</w:t>
            </w:r>
            <w:proofErr w:type="spellEnd"/>
          </w:p>
        </w:tc>
        <w:tc>
          <w:tcPr>
            <w:tcW w:w="1133" w:type="dxa"/>
          </w:tcPr>
          <w:p w14:paraId="274BFEE7" w14:textId="6A81E5E0" w:rsidR="00D551EF" w:rsidRDefault="00D551EF" w:rsidP="00D551EF">
            <w:pPr>
              <w:pStyle w:val="TAH"/>
            </w:pPr>
            <w:r>
              <w:t>Spec</w:t>
            </w:r>
          </w:p>
        </w:tc>
        <w:tc>
          <w:tcPr>
            <w:tcW w:w="572" w:type="dxa"/>
          </w:tcPr>
          <w:p w14:paraId="297EB345" w14:textId="145CA283" w:rsidR="00D551EF" w:rsidRDefault="00D551EF" w:rsidP="00D551EF">
            <w:pPr>
              <w:pStyle w:val="TAH"/>
            </w:pPr>
            <w:r>
              <w:t>CR</w:t>
            </w:r>
          </w:p>
        </w:tc>
        <w:tc>
          <w:tcPr>
            <w:tcW w:w="567" w:type="dxa"/>
          </w:tcPr>
          <w:p w14:paraId="7CB01F40" w14:textId="40D330CA" w:rsidR="00D551EF" w:rsidRDefault="00D551EF" w:rsidP="00D551EF">
            <w:pPr>
              <w:pStyle w:val="TAH"/>
            </w:pPr>
            <w:r>
              <w:t>rev</w:t>
            </w:r>
          </w:p>
        </w:tc>
        <w:tc>
          <w:tcPr>
            <w:tcW w:w="567" w:type="dxa"/>
          </w:tcPr>
          <w:p w14:paraId="0BABDB81" w14:textId="01038DE1" w:rsidR="00D551EF" w:rsidRDefault="00D551EF" w:rsidP="00D551EF">
            <w:pPr>
              <w:pStyle w:val="TAH"/>
            </w:pPr>
            <w:r>
              <w:t>cat</w:t>
            </w:r>
          </w:p>
        </w:tc>
        <w:tc>
          <w:tcPr>
            <w:tcW w:w="510" w:type="dxa"/>
          </w:tcPr>
          <w:p w14:paraId="5B10A413" w14:textId="006691B6" w:rsidR="00D551EF" w:rsidRDefault="00D551EF" w:rsidP="00D551EF">
            <w:pPr>
              <w:pStyle w:val="TAH"/>
            </w:pPr>
            <w:proofErr w:type="spellStart"/>
            <w:r>
              <w:t>Rel</w:t>
            </w:r>
            <w:proofErr w:type="spellEnd"/>
          </w:p>
        </w:tc>
        <w:tc>
          <w:tcPr>
            <w:tcW w:w="661" w:type="dxa"/>
          </w:tcPr>
          <w:p w14:paraId="2873604B" w14:textId="79F0A39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41EC98" w14:textId="1FC0F791" w:rsidR="00D551EF" w:rsidRDefault="00D551EF" w:rsidP="00D551EF">
            <w:pPr>
              <w:pStyle w:val="TAH"/>
            </w:pPr>
            <w:r>
              <w:t>Title</w:t>
            </w:r>
          </w:p>
        </w:tc>
      </w:tr>
      <w:tr w:rsidR="00D551EF" w14:paraId="2979D3D4" w14:textId="77777777" w:rsidTr="00D551EF">
        <w:tc>
          <w:tcPr>
            <w:tcW w:w="1133" w:type="dxa"/>
          </w:tcPr>
          <w:p w14:paraId="6119EB49" w14:textId="41C03E36" w:rsidR="00D551EF" w:rsidRPr="00D551EF" w:rsidRDefault="00D551EF" w:rsidP="00D551EF">
            <w:pPr>
              <w:pStyle w:val="TAL"/>
              <w:rPr>
                <w:sz w:val="16"/>
              </w:rPr>
            </w:pPr>
            <w:r>
              <w:rPr>
                <w:sz w:val="16"/>
              </w:rPr>
              <w:t>C4-225559</w:t>
            </w:r>
          </w:p>
        </w:tc>
        <w:tc>
          <w:tcPr>
            <w:tcW w:w="1020" w:type="dxa"/>
          </w:tcPr>
          <w:p w14:paraId="3A643C77" w14:textId="071F816D" w:rsidR="00D551EF" w:rsidRPr="00D551EF" w:rsidRDefault="00D551EF" w:rsidP="00D551EF">
            <w:pPr>
              <w:pStyle w:val="TAL"/>
              <w:rPr>
                <w:sz w:val="16"/>
              </w:rPr>
            </w:pPr>
            <w:r>
              <w:rPr>
                <w:sz w:val="16"/>
              </w:rPr>
              <w:t>agreed</w:t>
            </w:r>
          </w:p>
        </w:tc>
        <w:tc>
          <w:tcPr>
            <w:tcW w:w="1020" w:type="dxa"/>
          </w:tcPr>
          <w:p w14:paraId="32707F1E" w14:textId="5EB4E3F9" w:rsidR="00D551EF" w:rsidRPr="00D551EF" w:rsidRDefault="00D551EF" w:rsidP="00D551EF">
            <w:pPr>
              <w:pStyle w:val="TAL"/>
              <w:rPr>
                <w:sz w:val="16"/>
              </w:rPr>
            </w:pPr>
            <w:r>
              <w:rPr>
                <w:sz w:val="16"/>
              </w:rPr>
              <w:t>approved</w:t>
            </w:r>
          </w:p>
        </w:tc>
        <w:tc>
          <w:tcPr>
            <w:tcW w:w="1133" w:type="dxa"/>
          </w:tcPr>
          <w:p w14:paraId="20C96C3B" w14:textId="5C9ABC32" w:rsidR="00D551EF" w:rsidRPr="00D551EF" w:rsidRDefault="00D551EF" w:rsidP="00D551EF">
            <w:pPr>
              <w:pStyle w:val="TAL"/>
              <w:rPr>
                <w:sz w:val="16"/>
              </w:rPr>
            </w:pPr>
            <w:r>
              <w:rPr>
                <w:sz w:val="16"/>
              </w:rPr>
              <w:t>23.007</w:t>
            </w:r>
          </w:p>
        </w:tc>
        <w:tc>
          <w:tcPr>
            <w:tcW w:w="572" w:type="dxa"/>
          </w:tcPr>
          <w:p w14:paraId="6A49CE1A" w14:textId="3732A3DB" w:rsidR="00D551EF" w:rsidRPr="00D551EF" w:rsidRDefault="00D551EF" w:rsidP="00D551EF">
            <w:pPr>
              <w:pStyle w:val="TAL"/>
              <w:rPr>
                <w:sz w:val="16"/>
              </w:rPr>
            </w:pPr>
            <w:r>
              <w:rPr>
                <w:sz w:val="16"/>
              </w:rPr>
              <w:t>0384</w:t>
            </w:r>
          </w:p>
        </w:tc>
        <w:tc>
          <w:tcPr>
            <w:tcW w:w="567" w:type="dxa"/>
          </w:tcPr>
          <w:p w14:paraId="2C749DE7" w14:textId="2CC4CC4C" w:rsidR="00D551EF" w:rsidRPr="00D551EF" w:rsidRDefault="00D551EF" w:rsidP="00D551EF">
            <w:pPr>
              <w:pStyle w:val="TAL"/>
              <w:rPr>
                <w:sz w:val="16"/>
              </w:rPr>
            </w:pPr>
            <w:r>
              <w:rPr>
                <w:sz w:val="16"/>
              </w:rPr>
              <w:t>1</w:t>
            </w:r>
          </w:p>
        </w:tc>
        <w:tc>
          <w:tcPr>
            <w:tcW w:w="567" w:type="dxa"/>
          </w:tcPr>
          <w:p w14:paraId="10DA7452" w14:textId="14DE3AE1" w:rsidR="00D551EF" w:rsidRPr="00D551EF" w:rsidRDefault="00D551EF" w:rsidP="00D551EF">
            <w:pPr>
              <w:pStyle w:val="TAL"/>
              <w:rPr>
                <w:sz w:val="16"/>
              </w:rPr>
            </w:pPr>
            <w:r>
              <w:rPr>
                <w:sz w:val="16"/>
              </w:rPr>
              <w:t>F</w:t>
            </w:r>
          </w:p>
        </w:tc>
        <w:tc>
          <w:tcPr>
            <w:tcW w:w="510" w:type="dxa"/>
          </w:tcPr>
          <w:p w14:paraId="27AD399E" w14:textId="2C859737" w:rsidR="00D551EF" w:rsidRPr="00D551EF" w:rsidRDefault="00D551EF" w:rsidP="00D551EF">
            <w:pPr>
              <w:pStyle w:val="TAL"/>
              <w:rPr>
                <w:sz w:val="16"/>
              </w:rPr>
            </w:pPr>
            <w:r>
              <w:rPr>
                <w:sz w:val="16"/>
              </w:rPr>
              <w:t>Rel-18</w:t>
            </w:r>
          </w:p>
        </w:tc>
        <w:tc>
          <w:tcPr>
            <w:tcW w:w="661" w:type="dxa"/>
          </w:tcPr>
          <w:p w14:paraId="3B883558" w14:textId="1C06EBC7" w:rsidR="00D551EF" w:rsidRPr="00D551EF" w:rsidRDefault="00D551EF" w:rsidP="00D551EF">
            <w:pPr>
              <w:pStyle w:val="TAL"/>
              <w:rPr>
                <w:sz w:val="16"/>
              </w:rPr>
            </w:pPr>
            <w:r>
              <w:rPr>
                <w:sz w:val="16"/>
              </w:rPr>
              <w:t>18.0.0</w:t>
            </w:r>
          </w:p>
        </w:tc>
        <w:tc>
          <w:tcPr>
            <w:tcW w:w="2607" w:type="dxa"/>
          </w:tcPr>
          <w:p w14:paraId="73734DBA" w14:textId="5090001E" w:rsidR="00D551EF" w:rsidRPr="00D551EF" w:rsidRDefault="00D551EF" w:rsidP="00D551EF">
            <w:pPr>
              <w:pStyle w:val="TAL"/>
              <w:rPr>
                <w:sz w:val="16"/>
              </w:rPr>
            </w:pPr>
            <w:r>
              <w:rPr>
                <w:sz w:val="16"/>
              </w:rPr>
              <w:t>PGW triggered PDN connection restoration</w:t>
            </w:r>
          </w:p>
        </w:tc>
      </w:tr>
    </w:tbl>
    <w:p w14:paraId="5A9A55D5" w14:textId="77777777" w:rsidR="00D551EF" w:rsidRDefault="00D551EF" w:rsidP="00D551EF"/>
    <w:p w14:paraId="5B46D0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46DD" w14:textId="21808087" w:rsidR="00D551EF" w:rsidRDefault="00D551EF" w:rsidP="00D551EF">
      <w:pPr>
        <w:rPr>
          <w:rFonts w:ascii="Arial" w:hAnsi="Arial" w:cs="Arial"/>
          <w:b/>
          <w:sz w:val="24"/>
        </w:rPr>
      </w:pPr>
      <w:r>
        <w:rPr>
          <w:rFonts w:ascii="Arial" w:hAnsi="Arial" w:cs="Arial"/>
          <w:b/>
          <w:color w:val="0000FF"/>
          <w:sz w:val="24"/>
        </w:rPr>
        <w:t>CP-223052</w:t>
      </w:r>
      <w:r>
        <w:rPr>
          <w:rFonts w:ascii="Arial" w:hAnsi="Arial" w:cs="Arial"/>
          <w:b/>
          <w:color w:val="0000FF"/>
          <w:sz w:val="24"/>
        </w:rPr>
        <w:tab/>
      </w:r>
      <w:r>
        <w:rPr>
          <w:rFonts w:ascii="Arial" w:hAnsi="Arial" w:cs="Arial"/>
          <w:b/>
          <w:sz w:val="24"/>
        </w:rPr>
        <w:t>Enhancements on CT aspects of Architecture Enhancement for NR Reduced Capability Devices</w:t>
      </w:r>
    </w:p>
    <w:p w14:paraId="4415D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8E2B5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27219BB8" w14:textId="77777777" w:rsidTr="00D551EF">
        <w:tc>
          <w:tcPr>
            <w:tcW w:w="1133" w:type="dxa"/>
          </w:tcPr>
          <w:p w14:paraId="11114A8D" w14:textId="4F5FAE58" w:rsidR="00D551EF" w:rsidRDefault="00D551EF" w:rsidP="00D551EF">
            <w:pPr>
              <w:pStyle w:val="TAH"/>
            </w:pPr>
            <w:r>
              <w:t>WG TDoc</w:t>
            </w:r>
          </w:p>
        </w:tc>
        <w:tc>
          <w:tcPr>
            <w:tcW w:w="1020" w:type="dxa"/>
          </w:tcPr>
          <w:p w14:paraId="5F65AB9B" w14:textId="24B05145" w:rsidR="00D551EF" w:rsidRDefault="00D551EF" w:rsidP="00D551EF">
            <w:pPr>
              <w:pStyle w:val="TAH"/>
            </w:pPr>
            <w:r>
              <w:t xml:space="preserve">WG </w:t>
            </w:r>
            <w:proofErr w:type="spellStart"/>
            <w:r>
              <w:t>decisn</w:t>
            </w:r>
            <w:proofErr w:type="spellEnd"/>
          </w:p>
        </w:tc>
        <w:tc>
          <w:tcPr>
            <w:tcW w:w="1020" w:type="dxa"/>
          </w:tcPr>
          <w:p w14:paraId="5A7555D7" w14:textId="1B2A7BBE" w:rsidR="00D551EF" w:rsidRDefault="00D551EF" w:rsidP="00D551EF">
            <w:pPr>
              <w:pStyle w:val="TAH"/>
            </w:pPr>
            <w:r>
              <w:t xml:space="preserve">TSG </w:t>
            </w:r>
            <w:proofErr w:type="spellStart"/>
            <w:r>
              <w:t>decisn</w:t>
            </w:r>
            <w:proofErr w:type="spellEnd"/>
          </w:p>
        </w:tc>
        <w:tc>
          <w:tcPr>
            <w:tcW w:w="1133" w:type="dxa"/>
          </w:tcPr>
          <w:p w14:paraId="626AEE99" w14:textId="47D9D9ED" w:rsidR="00D551EF" w:rsidRDefault="00D551EF" w:rsidP="00D551EF">
            <w:pPr>
              <w:pStyle w:val="TAH"/>
            </w:pPr>
            <w:r>
              <w:t>Spec</w:t>
            </w:r>
          </w:p>
        </w:tc>
        <w:tc>
          <w:tcPr>
            <w:tcW w:w="572" w:type="dxa"/>
          </w:tcPr>
          <w:p w14:paraId="3B504716" w14:textId="0B8A31E4" w:rsidR="00D551EF" w:rsidRDefault="00D551EF" w:rsidP="00D551EF">
            <w:pPr>
              <w:pStyle w:val="TAH"/>
            </w:pPr>
            <w:r>
              <w:t>CR</w:t>
            </w:r>
          </w:p>
        </w:tc>
        <w:tc>
          <w:tcPr>
            <w:tcW w:w="567" w:type="dxa"/>
          </w:tcPr>
          <w:p w14:paraId="11C3F93A" w14:textId="4FA8B4AB" w:rsidR="00D551EF" w:rsidRDefault="00D551EF" w:rsidP="00D551EF">
            <w:pPr>
              <w:pStyle w:val="TAH"/>
            </w:pPr>
            <w:r>
              <w:t>rev</w:t>
            </w:r>
          </w:p>
        </w:tc>
        <w:tc>
          <w:tcPr>
            <w:tcW w:w="567" w:type="dxa"/>
          </w:tcPr>
          <w:p w14:paraId="263CDE91" w14:textId="1627F0D8" w:rsidR="00D551EF" w:rsidRDefault="00D551EF" w:rsidP="00D551EF">
            <w:pPr>
              <w:pStyle w:val="TAH"/>
            </w:pPr>
            <w:r>
              <w:t>cat</w:t>
            </w:r>
          </w:p>
        </w:tc>
        <w:tc>
          <w:tcPr>
            <w:tcW w:w="510" w:type="dxa"/>
          </w:tcPr>
          <w:p w14:paraId="083338DF" w14:textId="154F5774" w:rsidR="00D551EF" w:rsidRDefault="00D551EF" w:rsidP="00D551EF">
            <w:pPr>
              <w:pStyle w:val="TAH"/>
            </w:pPr>
            <w:proofErr w:type="spellStart"/>
            <w:r>
              <w:t>Rel</w:t>
            </w:r>
            <w:proofErr w:type="spellEnd"/>
          </w:p>
        </w:tc>
        <w:tc>
          <w:tcPr>
            <w:tcW w:w="661" w:type="dxa"/>
          </w:tcPr>
          <w:p w14:paraId="30196E79" w14:textId="1FDAAD7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AAFD8EB" w14:textId="233DB481" w:rsidR="00D551EF" w:rsidRDefault="00D551EF" w:rsidP="00D551EF">
            <w:pPr>
              <w:pStyle w:val="TAH"/>
            </w:pPr>
            <w:r>
              <w:t>Title</w:t>
            </w:r>
          </w:p>
        </w:tc>
      </w:tr>
      <w:tr w:rsidR="00D551EF" w14:paraId="7C08C1AC" w14:textId="77777777" w:rsidTr="00D551EF">
        <w:tc>
          <w:tcPr>
            <w:tcW w:w="1133" w:type="dxa"/>
          </w:tcPr>
          <w:p w14:paraId="42FDDFB4" w14:textId="76FAD483" w:rsidR="00D551EF" w:rsidRPr="00D551EF" w:rsidRDefault="00D551EF" w:rsidP="00D551EF">
            <w:pPr>
              <w:pStyle w:val="TAL"/>
              <w:rPr>
                <w:sz w:val="16"/>
              </w:rPr>
            </w:pPr>
            <w:r>
              <w:rPr>
                <w:sz w:val="16"/>
              </w:rPr>
              <w:t>C4-225406</w:t>
            </w:r>
          </w:p>
        </w:tc>
        <w:tc>
          <w:tcPr>
            <w:tcW w:w="1020" w:type="dxa"/>
          </w:tcPr>
          <w:p w14:paraId="207BC1DA" w14:textId="0FB792EA" w:rsidR="00D551EF" w:rsidRPr="00D551EF" w:rsidRDefault="00D551EF" w:rsidP="00D551EF">
            <w:pPr>
              <w:pStyle w:val="TAL"/>
              <w:rPr>
                <w:sz w:val="16"/>
              </w:rPr>
            </w:pPr>
            <w:r>
              <w:rPr>
                <w:sz w:val="16"/>
              </w:rPr>
              <w:t>agreed</w:t>
            </w:r>
          </w:p>
        </w:tc>
        <w:tc>
          <w:tcPr>
            <w:tcW w:w="1020" w:type="dxa"/>
          </w:tcPr>
          <w:p w14:paraId="46C88A48" w14:textId="108BCF16" w:rsidR="00D551EF" w:rsidRPr="00D551EF" w:rsidRDefault="00D551EF" w:rsidP="00D551EF">
            <w:pPr>
              <w:pStyle w:val="TAL"/>
              <w:rPr>
                <w:sz w:val="16"/>
              </w:rPr>
            </w:pPr>
            <w:r>
              <w:rPr>
                <w:sz w:val="16"/>
              </w:rPr>
              <w:t>approved</w:t>
            </w:r>
          </w:p>
        </w:tc>
        <w:tc>
          <w:tcPr>
            <w:tcW w:w="1133" w:type="dxa"/>
          </w:tcPr>
          <w:p w14:paraId="166DCDF1" w14:textId="5E943BAF" w:rsidR="00D551EF" w:rsidRPr="00D551EF" w:rsidRDefault="00D551EF" w:rsidP="00D551EF">
            <w:pPr>
              <w:pStyle w:val="TAL"/>
              <w:rPr>
                <w:sz w:val="16"/>
              </w:rPr>
            </w:pPr>
            <w:r>
              <w:rPr>
                <w:sz w:val="16"/>
              </w:rPr>
              <w:t>29.571</w:t>
            </w:r>
          </w:p>
        </w:tc>
        <w:tc>
          <w:tcPr>
            <w:tcW w:w="572" w:type="dxa"/>
          </w:tcPr>
          <w:p w14:paraId="0D824B9A" w14:textId="77C2875B" w:rsidR="00D551EF" w:rsidRPr="00D551EF" w:rsidRDefault="00D551EF" w:rsidP="00D551EF">
            <w:pPr>
              <w:pStyle w:val="TAL"/>
              <w:rPr>
                <w:sz w:val="16"/>
              </w:rPr>
            </w:pPr>
            <w:r>
              <w:rPr>
                <w:sz w:val="16"/>
              </w:rPr>
              <w:t>0380</w:t>
            </w:r>
          </w:p>
        </w:tc>
        <w:tc>
          <w:tcPr>
            <w:tcW w:w="567" w:type="dxa"/>
          </w:tcPr>
          <w:p w14:paraId="5A9B1D7F" w14:textId="7CCFA5A4" w:rsidR="00D551EF" w:rsidRPr="00D551EF" w:rsidRDefault="00D551EF" w:rsidP="00D551EF">
            <w:pPr>
              <w:pStyle w:val="TAL"/>
              <w:rPr>
                <w:sz w:val="16"/>
              </w:rPr>
            </w:pPr>
            <w:r>
              <w:rPr>
                <w:sz w:val="16"/>
              </w:rPr>
              <w:t>1</w:t>
            </w:r>
          </w:p>
        </w:tc>
        <w:tc>
          <w:tcPr>
            <w:tcW w:w="567" w:type="dxa"/>
          </w:tcPr>
          <w:p w14:paraId="0BC78714" w14:textId="451280E2" w:rsidR="00D551EF" w:rsidRPr="00D551EF" w:rsidRDefault="00D551EF" w:rsidP="00D551EF">
            <w:pPr>
              <w:pStyle w:val="TAL"/>
              <w:rPr>
                <w:sz w:val="16"/>
              </w:rPr>
            </w:pPr>
            <w:r>
              <w:rPr>
                <w:sz w:val="16"/>
              </w:rPr>
              <w:t>F</w:t>
            </w:r>
          </w:p>
        </w:tc>
        <w:tc>
          <w:tcPr>
            <w:tcW w:w="510" w:type="dxa"/>
          </w:tcPr>
          <w:p w14:paraId="0095BA00" w14:textId="71E74520" w:rsidR="00D551EF" w:rsidRPr="00D551EF" w:rsidRDefault="00D551EF" w:rsidP="00D551EF">
            <w:pPr>
              <w:pStyle w:val="TAL"/>
              <w:rPr>
                <w:sz w:val="16"/>
              </w:rPr>
            </w:pPr>
            <w:r>
              <w:rPr>
                <w:sz w:val="16"/>
              </w:rPr>
              <w:t>Rel-18</w:t>
            </w:r>
          </w:p>
        </w:tc>
        <w:tc>
          <w:tcPr>
            <w:tcW w:w="661" w:type="dxa"/>
          </w:tcPr>
          <w:p w14:paraId="0B0D3A2A" w14:textId="5053D376" w:rsidR="00D551EF" w:rsidRPr="00D551EF" w:rsidRDefault="00D551EF" w:rsidP="00D551EF">
            <w:pPr>
              <w:pStyle w:val="TAL"/>
              <w:rPr>
                <w:sz w:val="16"/>
              </w:rPr>
            </w:pPr>
            <w:r>
              <w:rPr>
                <w:sz w:val="16"/>
              </w:rPr>
              <w:t>17.7.0</w:t>
            </w:r>
          </w:p>
        </w:tc>
        <w:tc>
          <w:tcPr>
            <w:tcW w:w="2607" w:type="dxa"/>
          </w:tcPr>
          <w:p w14:paraId="157D1E86" w14:textId="3AE43301" w:rsidR="00D551EF" w:rsidRPr="00D551EF" w:rsidRDefault="00D551EF" w:rsidP="00D551EF">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r>
    </w:tbl>
    <w:p w14:paraId="5D5690C9" w14:textId="77777777" w:rsidR="00D551EF" w:rsidRDefault="00D551EF" w:rsidP="00D551EF"/>
    <w:p w14:paraId="493E8B7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CE5B" w14:textId="0D3ED04C" w:rsidR="00D551EF" w:rsidRDefault="00D551EF" w:rsidP="00D551EF">
      <w:pPr>
        <w:rPr>
          <w:rFonts w:ascii="Arial" w:hAnsi="Arial" w:cs="Arial"/>
          <w:b/>
          <w:sz w:val="24"/>
        </w:rPr>
      </w:pPr>
      <w:r>
        <w:rPr>
          <w:rFonts w:ascii="Arial" w:hAnsi="Arial" w:cs="Arial"/>
          <w:b/>
          <w:color w:val="0000FF"/>
          <w:sz w:val="24"/>
        </w:rPr>
        <w:t>CP-223058</w:t>
      </w:r>
      <w:r>
        <w:rPr>
          <w:rFonts w:ascii="Arial" w:hAnsi="Arial" w:cs="Arial"/>
          <w:b/>
          <w:color w:val="0000FF"/>
          <w:sz w:val="24"/>
        </w:rPr>
        <w:tab/>
      </w:r>
      <w:r>
        <w:rPr>
          <w:rFonts w:ascii="Arial" w:hAnsi="Arial" w:cs="Arial"/>
          <w:b/>
          <w:sz w:val="24"/>
        </w:rPr>
        <w:t xml:space="preserve">Enhancements on 5G </w:t>
      </w:r>
      <w:proofErr w:type="spellStart"/>
      <w:r>
        <w:rPr>
          <w:rFonts w:ascii="Arial" w:hAnsi="Arial" w:cs="Arial"/>
          <w:b/>
          <w:sz w:val="24"/>
        </w:rPr>
        <w:t>CIoT</w:t>
      </w:r>
      <w:proofErr w:type="spellEnd"/>
    </w:p>
    <w:p w14:paraId="1E23041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9309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09C474DC" w14:textId="77777777" w:rsidTr="00D551EF">
        <w:tc>
          <w:tcPr>
            <w:tcW w:w="1133" w:type="dxa"/>
          </w:tcPr>
          <w:p w14:paraId="3C65B93F" w14:textId="50C3DB89" w:rsidR="00D551EF" w:rsidRDefault="00D551EF" w:rsidP="00D551EF">
            <w:pPr>
              <w:pStyle w:val="TAH"/>
            </w:pPr>
            <w:r>
              <w:t>WG TDoc</w:t>
            </w:r>
          </w:p>
        </w:tc>
        <w:tc>
          <w:tcPr>
            <w:tcW w:w="1020" w:type="dxa"/>
          </w:tcPr>
          <w:p w14:paraId="25807889" w14:textId="04C9F8C8" w:rsidR="00D551EF" w:rsidRDefault="00D551EF" w:rsidP="00D551EF">
            <w:pPr>
              <w:pStyle w:val="TAH"/>
            </w:pPr>
            <w:r>
              <w:t xml:space="preserve">WG </w:t>
            </w:r>
            <w:proofErr w:type="spellStart"/>
            <w:r>
              <w:t>decisn</w:t>
            </w:r>
            <w:proofErr w:type="spellEnd"/>
          </w:p>
        </w:tc>
        <w:tc>
          <w:tcPr>
            <w:tcW w:w="1020" w:type="dxa"/>
          </w:tcPr>
          <w:p w14:paraId="4C9CE0A8" w14:textId="5359B43F" w:rsidR="00D551EF" w:rsidRDefault="00D551EF" w:rsidP="00D551EF">
            <w:pPr>
              <w:pStyle w:val="TAH"/>
            </w:pPr>
            <w:r>
              <w:t xml:space="preserve">TSG </w:t>
            </w:r>
            <w:proofErr w:type="spellStart"/>
            <w:r>
              <w:t>decisn</w:t>
            </w:r>
            <w:proofErr w:type="spellEnd"/>
          </w:p>
        </w:tc>
        <w:tc>
          <w:tcPr>
            <w:tcW w:w="1133" w:type="dxa"/>
          </w:tcPr>
          <w:p w14:paraId="39637269" w14:textId="3364B971" w:rsidR="00D551EF" w:rsidRDefault="00D551EF" w:rsidP="00D551EF">
            <w:pPr>
              <w:pStyle w:val="TAH"/>
            </w:pPr>
            <w:r>
              <w:t>Spec</w:t>
            </w:r>
          </w:p>
        </w:tc>
        <w:tc>
          <w:tcPr>
            <w:tcW w:w="572" w:type="dxa"/>
          </w:tcPr>
          <w:p w14:paraId="3728F6C5" w14:textId="3A2AF4C0" w:rsidR="00D551EF" w:rsidRDefault="00D551EF" w:rsidP="00D551EF">
            <w:pPr>
              <w:pStyle w:val="TAH"/>
            </w:pPr>
            <w:r>
              <w:t>CR</w:t>
            </w:r>
          </w:p>
        </w:tc>
        <w:tc>
          <w:tcPr>
            <w:tcW w:w="567" w:type="dxa"/>
          </w:tcPr>
          <w:p w14:paraId="398FA820" w14:textId="1CFC3548" w:rsidR="00D551EF" w:rsidRDefault="00D551EF" w:rsidP="00D551EF">
            <w:pPr>
              <w:pStyle w:val="TAH"/>
            </w:pPr>
            <w:r>
              <w:t>rev</w:t>
            </w:r>
          </w:p>
        </w:tc>
        <w:tc>
          <w:tcPr>
            <w:tcW w:w="567" w:type="dxa"/>
          </w:tcPr>
          <w:p w14:paraId="5731B52E" w14:textId="1294C23B" w:rsidR="00D551EF" w:rsidRDefault="00D551EF" w:rsidP="00D551EF">
            <w:pPr>
              <w:pStyle w:val="TAH"/>
            </w:pPr>
            <w:r>
              <w:t>cat</w:t>
            </w:r>
          </w:p>
        </w:tc>
        <w:tc>
          <w:tcPr>
            <w:tcW w:w="510" w:type="dxa"/>
          </w:tcPr>
          <w:p w14:paraId="29009295" w14:textId="6FEC1850" w:rsidR="00D551EF" w:rsidRDefault="00D551EF" w:rsidP="00D551EF">
            <w:pPr>
              <w:pStyle w:val="TAH"/>
            </w:pPr>
            <w:proofErr w:type="spellStart"/>
            <w:r>
              <w:t>Rel</w:t>
            </w:r>
            <w:proofErr w:type="spellEnd"/>
          </w:p>
        </w:tc>
        <w:tc>
          <w:tcPr>
            <w:tcW w:w="661" w:type="dxa"/>
          </w:tcPr>
          <w:p w14:paraId="1604350C" w14:textId="4F6DAED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73DBCF" w14:textId="3DD88E93" w:rsidR="00D551EF" w:rsidRDefault="00D551EF" w:rsidP="00D551EF">
            <w:pPr>
              <w:pStyle w:val="TAH"/>
            </w:pPr>
            <w:r>
              <w:t>Title</w:t>
            </w:r>
          </w:p>
        </w:tc>
      </w:tr>
      <w:tr w:rsidR="00D551EF" w14:paraId="140CCCF6" w14:textId="77777777" w:rsidTr="00D551EF">
        <w:tc>
          <w:tcPr>
            <w:tcW w:w="1133" w:type="dxa"/>
          </w:tcPr>
          <w:p w14:paraId="12A503B3" w14:textId="4A1FC0EC" w:rsidR="00D551EF" w:rsidRPr="00D551EF" w:rsidRDefault="00D551EF" w:rsidP="00D551EF">
            <w:pPr>
              <w:pStyle w:val="TAL"/>
              <w:rPr>
                <w:sz w:val="16"/>
              </w:rPr>
            </w:pPr>
            <w:r>
              <w:rPr>
                <w:sz w:val="16"/>
              </w:rPr>
              <w:t>C4-225637</w:t>
            </w:r>
          </w:p>
        </w:tc>
        <w:tc>
          <w:tcPr>
            <w:tcW w:w="1020" w:type="dxa"/>
          </w:tcPr>
          <w:p w14:paraId="5F8B9376" w14:textId="3F39097B" w:rsidR="00D551EF" w:rsidRPr="00D551EF" w:rsidRDefault="00D551EF" w:rsidP="00D551EF">
            <w:pPr>
              <w:pStyle w:val="TAL"/>
              <w:rPr>
                <w:sz w:val="16"/>
              </w:rPr>
            </w:pPr>
            <w:r>
              <w:rPr>
                <w:sz w:val="16"/>
              </w:rPr>
              <w:t>agreed</w:t>
            </w:r>
          </w:p>
        </w:tc>
        <w:tc>
          <w:tcPr>
            <w:tcW w:w="1020" w:type="dxa"/>
          </w:tcPr>
          <w:p w14:paraId="08A500DE" w14:textId="0A2D952B" w:rsidR="00D551EF" w:rsidRPr="00D551EF" w:rsidRDefault="00D551EF" w:rsidP="00D551EF">
            <w:pPr>
              <w:pStyle w:val="TAL"/>
              <w:rPr>
                <w:sz w:val="16"/>
              </w:rPr>
            </w:pPr>
            <w:r>
              <w:rPr>
                <w:sz w:val="16"/>
              </w:rPr>
              <w:t>approved</w:t>
            </w:r>
          </w:p>
        </w:tc>
        <w:tc>
          <w:tcPr>
            <w:tcW w:w="1133" w:type="dxa"/>
          </w:tcPr>
          <w:p w14:paraId="3D1F06D0" w14:textId="11C0522A" w:rsidR="00D551EF" w:rsidRPr="00D551EF" w:rsidRDefault="00D551EF" w:rsidP="00D551EF">
            <w:pPr>
              <w:pStyle w:val="TAL"/>
              <w:rPr>
                <w:sz w:val="16"/>
              </w:rPr>
            </w:pPr>
            <w:r>
              <w:rPr>
                <w:sz w:val="16"/>
              </w:rPr>
              <w:t>29.518</w:t>
            </w:r>
          </w:p>
        </w:tc>
        <w:tc>
          <w:tcPr>
            <w:tcW w:w="572" w:type="dxa"/>
          </w:tcPr>
          <w:p w14:paraId="6A551BF2" w14:textId="1A1CC9EF" w:rsidR="00D551EF" w:rsidRPr="00D551EF" w:rsidRDefault="00D551EF" w:rsidP="00D551EF">
            <w:pPr>
              <w:pStyle w:val="TAL"/>
              <w:rPr>
                <w:sz w:val="16"/>
              </w:rPr>
            </w:pPr>
            <w:r>
              <w:rPr>
                <w:sz w:val="16"/>
              </w:rPr>
              <w:t>0813</w:t>
            </w:r>
          </w:p>
        </w:tc>
        <w:tc>
          <w:tcPr>
            <w:tcW w:w="567" w:type="dxa"/>
          </w:tcPr>
          <w:p w14:paraId="5E1E1091" w14:textId="5D7BA3E6" w:rsidR="00D551EF" w:rsidRPr="00D551EF" w:rsidRDefault="00D551EF" w:rsidP="00D551EF">
            <w:pPr>
              <w:pStyle w:val="TAL"/>
              <w:rPr>
                <w:sz w:val="16"/>
              </w:rPr>
            </w:pPr>
            <w:r>
              <w:rPr>
                <w:sz w:val="16"/>
              </w:rPr>
              <w:t>3</w:t>
            </w:r>
          </w:p>
        </w:tc>
        <w:tc>
          <w:tcPr>
            <w:tcW w:w="567" w:type="dxa"/>
          </w:tcPr>
          <w:p w14:paraId="426E7BF8" w14:textId="6B4B92BB" w:rsidR="00D551EF" w:rsidRPr="00D551EF" w:rsidRDefault="00D551EF" w:rsidP="00D551EF">
            <w:pPr>
              <w:pStyle w:val="TAL"/>
              <w:rPr>
                <w:sz w:val="16"/>
              </w:rPr>
            </w:pPr>
            <w:r>
              <w:rPr>
                <w:sz w:val="16"/>
              </w:rPr>
              <w:t>F</w:t>
            </w:r>
          </w:p>
        </w:tc>
        <w:tc>
          <w:tcPr>
            <w:tcW w:w="510" w:type="dxa"/>
          </w:tcPr>
          <w:p w14:paraId="2396A526" w14:textId="4D490A84" w:rsidR="00D551EF" w:rsidRPr="00D551EF" w:rsidRDefault="00D551EF" w:rsidP="00D551EF">
            <w:pPr>
              <w:pStyle w:val="TAL"/>
              <w:rPr>
                <w:sz w:val="16"/>
              </w:rPr>
            </w:pPr>
            <w:r>
              <w:rPr>
                <w:sz w:val="16"/>
              </w:rPr>
              <w:t>Rel-18</w:t>
            </w:r>
          </w:p>
        </w:tc>
        <w:tc>
          <w:tcPr>
            <w:tcW w:w="661" w:type="dxa"/>
          </w:tcPr>
          <w:p w14:paraId="654A644A" w14:textId="06254A17" w:rsidR="00D551EF" w:rsidRPr="00D551EF" w:rsidRDefault="00D551EF" w:rsidP="00D551EF">
            <w:pPr>
              <w:pStyle w:val="TAL"/>
              <w:rPr>
                <w:sz w:val="16"/>
              </w:rPr>
            </w:pPr>
            <w:r>
              <w:rPr>
                <w:sz w:val="16"/>
              </w:rPr>
              <w:t>17.7.0</w:t>
            </w:r>
          </w:p>
        </w:tc>
        <w:tc>
          <w:tcPr>
            <w:tcW w:w="2607" w:type="dxa"/>
          </w:tcPr>
          <w:p w14:paraId="71F661A4" w14:textId="5F98098E" w:rsidR="00D551EF" w:rsidRPr="00D551EF" w:rsidRDefault="00D551EF" w:rsidP="00D551EF">
            <w:pPr>
              <w:pStyle w:val="TAL"/>
              <w:rPr>
                <w:sz w:val="16"/>
              </w:rPr>
            </w:pPr>
            <w:r>
              <w:rPr>
                <w:sz w:val="16"/>
              </w:rPr>
              <w:t>Event Subscription Termination Notification</w:t>
            </w:r>
          </w:p>
        </w:tc>
      </w:tr>
    </w:tbl>
    <w:p w14:paraId="37E5D570" w14:textId="77777777" w:rsidR="00D551EF" w:rsidRDefault="00D551EF" w:rsidP="00D551EF"/>
    <w:p w14:paraId="6BD1A4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9F0F" w14:textId="07A90EBC" w:rsidR="00D551EF" w:rsidRDefault="00D551EF" w:rsidP="00D551EF">
      <w:pPr>
        <w:rPr>
          <w:rFonts w:ascii="Arial" w:hAnsi="Arial" w:cs="Arial"/>
          <w:b/>
          <w:sz w:val="24"/>
        </w:rPr>
      </w:pPr>
      <w:r>
        <w:rPr>
          <w:rFonts w:ascii="Arial" w:hAnsi="Arial" w:cs="Arial"/>
          <w:b/>
          <w:color w:val="0000FF"/>
          <w:sz w:val="24"/>
        </w:rPr>
        <w:t>CP-223063</w:t>
      </w:r>
      <w:r>
        <w:rPr>
          <w:rFonts w:ascii="Arial" w:hAnsi="Arial" w:cs="Arial"/>
          <w:b/>
          <w:color w:val="0000FF"/>
          <w:sz w:val="24"/>
        </w:rPr>
        <w:tab/>
      </w:r>
      <w:r>
        <w:rPr>
          <w:rFonts w:ascii="Arial" w:hAnsi="Arial" w:cs="Arial"/>
          <w:b/>
          <w:sz w:val="24"/>
        </w:rPr>
        <w:t>Enhancements on AUSF</w:t>
      </w:r>
    </w:p>
    <w:p w14:paraId="0FD1B06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1BC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1DE2670" w14:textId="77777777" w:rsidTr="00D551EF">
        <w:tc>
          <w:tcPr>
            <w:tcW w:w="1133" w:type="dxa"/>
          </w:tcPr>
          <w:p w14:paraId="20B269B0" w14:textId="42754C90" w:rsidR="00D551EF" w:rsidRDefault="00D551EF" w:rsidP="00D551EF">
            <w:pPr>
              <w:pStyle w:val="TAH"/>
            </w:pPr>
            <w:r>
              <w:lastRenderedPageBreak/>
              <w:t>WG TDoc</w:t>
            </w:r>
          </w:p>
        </w:tc>
        <w:tc>
          <w:tcPr>
            <w:tcW w:w="1020" w:type="dxa"/>
          </w:tcPr>
          <w:p w14:paraId="778D53D5" w14:textId="2906FACC" w:rsidR="00D551EF" w:rsidRDefault="00D551EF" w:rsidP="00D551EF">
            <w:pPr>
              <w:pStyle w:val="TAH"/>
            </w:pPr>
            <w:r>
              <w:t xml:space="preserve">WG </w:t>
            </w:r>
            <w:proofErr w:type="spellStart"/>
            <w:r>
              <w:t>decisn</w:t>
            </w:r>
            <w:proofErr w:type="spellEnd"/>
          </w:p>
        </w:tc>
        <w:tc>
          <w:tcPr>
            <w:tcW w:w="1020" w:type="dxa"/>
          </w:tcPr>
          <w:p w14:paraId="03D61CDA" w14:textId="0BD01D5C" w:rsidR="00D551EF" w:rsidRDefault="00D551EF" w:rsidP="00D551EF">
            <w:pPr>
              <w:pStyle w:val="TAH"/>
            </w:pPr>
            <w:r>
              <w:t xml:space="preserve">TSG </w:t>
            </w:r>
            <w:proofErr w:type="spellStart"/>
            <w:r>
              <w:t>decisn</w:t>
            </w:r>
            <w:proofErr w:type="spellEnd"/>
          </w:p>
        </w:tc>
        <w:tc>
          <w:tcPr>
            <w:tcW w:w="1133" w:type="dxa"/>
          </w:tcPr>
          <w:p w14:paraId="481D7E15" w14:textId="4A02FD35" w:rsidR="00D551EF" w:rsidRDefault="00D551EF" w:rsidP="00D551EF">
            <w:pPr>
              <w:pStyle w:val="TAH"/>
            </w:pPr>
            <w:r>
              <w:t>Spec</w:t>
            </w:r>
          </w:p>
        </w:tc>
        <w:tc>
          <w:tcPr>
            <w:tcW w:w="572" w:type="dxa"/>
          </w:tcPr>
          <w:p w14:paraId="2E7ACFE2" w14:textId="6FB8A93A" w:rsidR="00D551EF" w:rsidRDefault="00D551EF" w:rsidP="00D551EF">
            <w:pPr>
              <w:pStyle w:val="TAH"/>
            </w:pPr>
            <w:r>
              <w:t>CR</w:t>
            </w:r>
          </w:p>
        </w:tc>
        <w:tc>
          <w:tcPr>
            <w:tcW w:w="567" w:type="dxa"/>
          </w:tcPr>
          <w:p w14:paraId="3885EC4A" w14:textId="1A410125" w:rsidR="00D551EF" w:rsidRDefault="00D551EF" w:rsidP="00D551EF">
            <w:pPr>
              <w:pStyle w:val="TAH"/>
            </w:pPr>
            <w:r>
              <w:t>rev</w:t>
            </w:r>
          </w:p>
        </w:tc>
        <w:tc>
          <w:tcPr>
            <w:tcW w:w="567" w:type="dxa"/>
          </w:tcPr>
          <w:p w14:paraId="04C6AEE6" w14:textId="4AD5B1A5" w:rsidR="00D551EF" w:rsidRDefault="00D551EF" w:rsidP="00D551EF">
            <w:pPr>
              <w:pStyle w:val="TAH"/>
            </w:pPr>
            <w:r>
              <w:t>cat</w:t>
            </w:r>
          </w:p>
        </w:tc>
        <w:tc>
          <w:tcPr>
            <w:tcW w:w="510" w:type="dxa"/>
          </w:tcPr>
          <w:p w14:paraId="55306321" w14:textId="030CF28B" w:rsidR="00D551EF" w:rsidRDefault="00D551EF" w:rsidP="00D551EF">
            <w:pPr>
              <w:pStyle w:val="TAH"/>
            </w:pPr>
            <w:proofErr w:type="spellStart"/>
            <w:r>
              <w:t>Rel</w:t>
            </w:r>
            <w:proofErr w:type="spellEnd"/>
          </w:p>
        </w:tc>
        <w:tc>
          <w:tcPr>
            <w:tcW w:w="661" w:type="dxa"/>
          </w:tcPr>
          <w:p w14:paraId="3C57BDF5" w14:textId="22C16B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1F3919" w14:textId="714CB9FE" w:rsidR="00D551EF" w:rsidRDefault="00D551EF" w:rsidP="00D551EF">
            <w:pPr>
              <w:pStyle w:val="TAH"/>
            </w:pPr>
            <w:r>
              <w:t>Title</w:t>
            </w:r>
          </w:p>
        </w:tc>
      </w:tr>
      <w:tr w:rsidR="00D551EF" w14:paraId="1F41BD11" w14:textId="77777777" w:rsidTr="00D551EF">
        <w:tc>
          <w:tcPr>
            <w:tcW w:w="1133" w:type="dxa"/>
          </w:tcPr>
          <w:p w14:paraId="38689249" w14:textId="37FF0234" w:rsidR="00D551EF" w:rsidRPr="00D551EF" w:rsidRDefault="00D551EF" w:rsidP="00D551EF">
            <w:pPr>
              <w:pStyle w:val="TAL"/>
              <w:rPr>
                <w:sz w:val="16"/>
              </w:rPr>
            </w:pPr>
            <w:r>
              <w:rPr>
                <w:sz w:val="16"/>
              </w:rPr>
              <w:t>C4-225475</w:t>
            </w:r>
          </w:p>
        </w:tc>
        <w:tc>
          <w:tcPr>
            <w:tcW w:w="1020" w:type="dxa"/>
          </w:tcPr>
          <w:p w14:paraId="1EC0DD34" w14:textId="4D04543D" w:rsidR="00D551EF" w:rsidRPr="00D551EF" w:rsidRDefault="00D551EF" w:rsidP="00D551EF">
            <w:pPr>
              <w:pStyle w:val="TAL"/>
              <w:rPr>
                <w:sz w:val="16"/>
              </w:rPr>
            </w:pPr>
            <w:r>
              <w:rPr>
                <w:sz w:val="16"/>
              </w:rPr>
              <w:t>agreed</w:t>
            </w:r>
          </w:p>
        </w:tc>
        <w:tc>
          <w:tcPr>
            <w:tcW w:w="1020" w:type="dxa"/>
          </w:tcPr>
          <w:p w14:paraId="67F2CFD5" w14:textId="3A208FB6" w:rsidR="00D551EF" w:rsidRPr="00D551EF" w:rsidRDefault="00D551EF" w:rsidP="00D551EF">
            <w:pPr>
              <w:pStyle w:val="TAL"/>
              <w:rPr>
                <w:sz w:val="16"/>
              </w:rPr>
            </w:pPr>
            <w:r>
              <w:rPr>
                <w:sz w:val="16"/>
              </w:rPr>
              <w:t>approved</w:t>
            </w:r>
          </w:p>
        </w:tc>
        <w:tc>
          <w:tcPr>
            <w:tcW w:w="1133" w:type="dxa"/>
          </w:tcPr>
          <w:p w14:paraId="691C0434" w14:textId="0E361402" w:rsidR="00D551EF" w:rsidRPr="00D551EF" w:rsidRDefault="00D551EF" w:rsidP="00D551EF">
            <w:pPr>
              <w:pStyle w:val="TAL"/>
              <w:rPr>
                <w:sz w:val="16"/>
              </w:rPr>
            </w:pPr>
            <w:r>
              <w:rPr>
                <w:sz w:val="16"/>
              </w:rPr>
              <w:t>29.509</w:t>
            </w:r>
          </w:p>
        </w:tc>
        <w:tc>
          <w:tcPr>
            <w:tcW w:w="572" w:type="dxa"/>
          </w:tcPr>
          <w:p w14:paraId="72DA3952" w14:textId="4BAA50DD" w:rsidR="00D551EF" w:rsidRPr="00D551EF" w:rsidRDefault="00D551EF" w:rsidP="00D551EF">
            <w:pPr>
              <w:pStyle w:val="TAL"/>
              <w:rPr>
                <w:sz w:val="16"/>
              </w:rPr>
            </w:pPr>
            <w:r>
              <w:rPr>
                <w:sz w:val="16"/>
              </w:rPr>
              <w:t>0181</w:t>
            </w:r>
          </w:p>
        </w:tc>
        <w:tc>
          <w:tcPr>
            <w:tcW w:w="567" w:type="dxa"/>
          </w:tcPr>
          <w:p w14:paraId="38D5F759" w14:textId="5FED1AB4" w:rsidR="00D551EF" w:rsidRPr="00D551EF" w:rsidRDefault="00D551EF" w:rsidP="00D551EF">
            <w:pPr>
              <w:pStyle w:val="TAL"/>
              <w:rPr>
                <w:sz w:val="16"/>
              </w:rPr>
            </w:pPr>
            <w:r>
              <w:rPr>
                <w:sz w:val="16"/>
              </w:rPr>
              <w:t>1</w:t>
            </w:r>
          </w:p>
        </w:tc>
        <w:tc>
          <w:tcPr>
            <w:tcW w:w="567" w:type="dxa"/>
          </w:tcPr>
          <w:p w14:paraId="037EF537" w14:textId="2626653A" w:rsidR="00D551EF" w:rsidRPr="00D551EF" w:rsidRDefault="00D551EF" w:rsidP="00D551EF">
            <w:pPr>
              <w:pStyle w:val="TAL"/>
              <w:rPr>
                <w:sz w:val="16"/>
              </w:rPr>
            </w:pPr>
            <w:r>
              <w:rPr>
                <w:sz w:val="16"/>
              </w:rPr>
              <w:t>F</w:t>
            </w:r>
          </w:p>
        </w:tc>
        <w:tc>
          <w:tcPr>
            <w:tcW w:w="510" w:type="dxa"/>
          </w:tcPr>
          <w:p w14:paraId="3891F754" w14:textId="2A0622E3" w:rsidR="00D551EF" w:rsidRPr="00D551EF" w:rsidRDefault="00D551EF" w:rsidP="00D551EF">
            <w:pPr>
              <w:pStyle w:val="TAL"/>
              <w:rPr>
                <w:sz w:val="16"/>
              </w:rPr>
            </w:pPr>
            <w:r>
              <w:rPr>
                <w:sz w:val="16"/>
              </w:rPr>
              <w:t>Rel-18</w:t>
            </w:r>
          </w:p>
        </w:tc>
        <w:tc>
          <w:tcPr>
            <w:tcW w:w="661" w:type="dxa"/>
          </w:tcPr>
          <w:p w14:paraId="52CA1BC5" w14:textId="48751683" w:rsidR="00D551EF" w:rsidRPr="00D551EF" w:rsidRDefault="00D551EF" w:rsidP="00D551EF">
            <w:pPr>
              <w:pStyle w:val="TAL"/>
              <w:rPr>
                <w:sz w:val="16"/>
              </w:rPr>
            </w:pPr>
            <w:r>
              <w:rPr>
                <w:sz w:val="16"/>
              </w:rPr>
              <w:t>17.7.0</w:t>
            </w:r>
          </w:p>
        </w:tc>
        <w:tc>
          <w:tcPr>
            <w:tcW w:w="2607" w:type="dxa"/>
          </w:tcPr>
          <w:p w14:paraId="2E982EA2" w14:textId="4EED7455"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r w:rsidR="00D551EF" w14:paraId="42F3242B" w14:textId="77777777" w:rsidTr="00D551EF">
        <w:tc>
          <w:tcPr>
            <w:tcW w:w="1133" w:type="dxa"/>
          </w:tcPr>
          <w:p w14:paraId="499438B4" w14:textId="04BF4C82" w:rsidR="00D551EF" w:rsidRPr="00D551EF" w:rsidRDefault="00D551EF" w:rsidP="00D551EF">
            <w:pPr>
              <w:pStyle w:val="TAL"/>
              <w:rPr>
                <w:sz w:val="16"/>
              </w:rPr>
            </w:pPr>
            <w:r>
              <w:rPr>
                <w:sz w:val="16"/>
              </w:rPr>
              <w:t>C4-225477</w:t>
            </w:r>
          </w:p>
        </w:tc>
        <w:tc>
          <w:tcPr>
            <w:tcW w:w="1020" w:type="dxa"/>
          </w:tcPr>
          <w:p w14:paraId="56503EB6" w14:textId="39E6C442" w:rsidR="00D551EF" w:rsidRPr="00D551EF" w:rsidRDefault="00D551EF" w:rsidP="00D551EF">
            <w:pPr>
              <w:pStyle w:val="TAL"/>
              <w:rPr>
                <w:sz w:val="16"/>
              </w:rPr>
            </w:pPr>
            <w:r>
              <w:rPr>
                <w:sz w:val="16"/>
              </w:rPr>
              <w:t>agreed</w:t>
            </w:r>
          </w:p>
        </w:tc>
        <w:tc>
          <w:tcPr>
            <w:tcW w:w="1020" w:type="dxa"/>
          </w:tcPr>
          <w:p w14:paraId="5F82A67B" w14:textId="6503F82F" w:rsidR="00D551EF" w:rsidRPr="00D551EF" w:rsidRDefault="00D551EF" w:rsidP="00D551EF">
            <w:pPr>
              <w:pStyle w:val="TAL"/>
              <w:rPr>
                <w:sz w:val="16"/>
              </w:rPr>
            </w:pPr>
            <w:r>
              <w:rPr>
                <w:sz w:val="16"/>
              </w:rPr>
              <w:t>approved</w:t>
            </w:r>
          </w:p>
        </w:tc>
        <w:tc>
          <w:tcPr>
            <w:tcW w:w="1133" w:type="dxa"/>
          </w:tcPr>
          <w:p w14:paraId="323998C6" w14:textId="6455059A" w:rsidR="00D551EF" w:rsidRPr="00D551EF" w:rsidRDefault="00D551EF" w:rsidP="00D551EF">
            <w:pPr>
              <w:pStyle w:val="TAL"/>
              <w:rPr>
                <w:sz w:val="16"/>
              </w:rPr>
            </w:pPr>
            <w:r>
              <w:rPr>
                <w:sz w:val="16"/>
              </w:rPr>
              <w:t>29.509</w:t>
            </w:r>
          </w:p>
        </w:tc>
        <w:tc>
          <w:tcPr>
            <w:tcW w:w="572" w:type="dxa"/>
          </w:tcPr>
          <w:p w14:paraId="66A6A078" w14:textId="2CC4DFAE" w:rsidR="00D551EF" w:rsidRPr="00D551EF" w:rsidRDefault="00D551EF" w:rsidP="00D551EF">
            <w:pPr>
              <w:pStyle w:val="TAL"/>
              <w:rPr>
                <w:sz w:val="16"/>
              </w:rPr>
            </w:pPr>
            <w:r>
              <w:rPr>
                <w:sz w:val="16"/>
              </w:rPr>
              <w:t>0182</w:t>
            </w:r>
          </w:p>
        </w:tc>
        <w:tc>
          <w:tcPr>
            <w:tcW w:w="567" w:type="dxa"/>
          </w:tcPr>
          <w:p w14:paraId="216712CF" w14:textId="17C5DDEC" w:rsidR="00D551EF" w:rsidRPr="00D551EF" w:rsidRDefault="00D551EF" w:rsidP="00D551EF">
            <w:pPr>
              <w:pStyle w:val="TAL"/>
              <w:rPr>
                <w:sz w:val="16"/>
              </w:rPr>
            </w:pPr>
            <w:r>
              <w:rPr>
                <w:sz w:val="16"/>
              </w:rPr>
              <w:t>1</w:t>
            </w:r>
          </w:p>
        </w:tc>
        <w:tc>
          <w:tcPr>
            <w:tcW w:w="567" w:type="dxa"/>
          </w:tcPr>
          <w:p w14:paraId="0A49424E" w14:textId="1CDF53B2" w:rsidR="00D551EF" w:rsidRPr="00D551EF" w:rsidRDefault="00D551EF" w:rsidP="00D551EF">
            <w:pPr>
              <w:pStyle w:val="TAL"/>
              <w:rPr>
                <w:sz w:val="16"/>
              </w:rPr>
            </w:pPr>
            <w:r>
              <w:rPr>
                <w:sz w:val="16"/>
              </w:rPr>
              <w:t>D</w:t>
            </w:r>
          </w:p>
        </w:tc>
        <w:tc>
          <w:tcPr>
            <w:tcW w:w="510" w:type="dxa"/>
          </w:tcPr>
          <w:p w14:paraId="3781592B" w14:textId="3E9A868A" w:rsidR="00D551EF" w:rsidRPr="00D551EF" w:rsidRDefault="00D551EF" w:rsidP="00D551EF">
            <w:pPr>
              <w:pStyle w:val="TAL"/>
              <w:rPr>
                <w:sz w:val="16"/>
              </w:rPr>
            </w:pPr>
            <w:r>
              <w:rPr>
                <w:sz w:val="16"/>
              </w:rPr>
              <w:t>Rel-18</w:t>
            </w:r>
          </w:p>
        </w:tc>
        <w:tc>
          <w:tcPr>
            <w:tcW w:w="661" w:type="dxa"/>
          </w:tcPr>
          <w:p w14:paraId="78468E40" w14:textId="492842C9" w:rsidR="00D551EF" w:rsidRPr="00D551EF" w:rsidRDefault="00D551EF" w:rsidP="00D551EF">
            <w:pPr>
              <w:pStyle w:val="TAL"/>
              <w:rPr>
                <w:sz w:val="16"/>
              </w:rPr>
            </w:pPr>
            <w:r>
              <w:rPr>
                <w:sz w:val="16"/>
              </w:rPr>
              <w:t>17.7.0</w:t>
            </w:r>
          </w:p>
        </w:tc>
        <w:tc>
          <w:tcPr>
            <w:tcW w:w="2607" w:type="dxa"/>
          </w:tcPr>
          <w:p w14:paraId="45CC1FF7" w14:textId="2896ED04" w:rsidR="00D551EF" w:rsidRPr="00D551EF" w:rsidRDefault="00D551EF" w:rsidP="00D551EF">
            <w:pPr>
              <w:pStyle w:val="TAL"/>
              <w:rPr>
                <w:sz w:val="16"/>
              </w:rPr>
            </w:pPr>
            <w:r>
              <w:rPr>
                <w:sz w:val="16"/>
              </w:rPr>
              <w:t xml:space="preserve">Editorial </w:t>
            </w:r>
            <w:proofErr w:type="spellStart"/>
            <w:r>
              <w:rPr>
                <w:sz w:val="16"/>
              </w:rPr>
              <w:t>corrctions</w:t>
            </w:r>
            <w:proofErr w:type="spellEnd"/>
          </w:p>
        </w:tc>
      </w:tr>
    </w:tbl>
    <w:p w14:paraId="36B42593" w14:textId="77777777" w:rsidR="00D551EF" w:rsidRDefault="00D551EF" w:rsidP="00D551EF"/>
    <w:p w14:paraId="29D3F7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42675" w14:textId="78111C8D" w:rsidR="00D551EF" w:rsidRDefault="00D551EF" w:rsidP="00D551EF">
      <w:pPr>
        <w:rPr>
          <w:rFonts w:ascii="Arial" w:hAnsi="Arial" w:cs="Arial"/>
          <w:b/>
          <w:sz w:val="24"/>
        </w:rPr>
      </w:pPr>
      <w:r>
        <w:rPr>
          <w:rFonts w:ascii="Arial" w:hAnsi="Arial" w:cs="Arial"/>
          <w:b/>
          <w:color w:val="0000FF"/>
          <w:sz w:val="24"/>
        </w:rPr>
        <w:t>CP-223064</w:t>
      </w:r>
      <w:r>
        <w:rPr>
          <w:rFonts w:ascii="Arial" w:hAnsi="Arial" w:cs="Arial"/>
          <w:b/>
          <w:color w:val="0000FF"/>
          <w:sz w:val="24"/>
        </w:rPr>
        <w:tab/>
      </w:r>
      <w:r>
        <w:rPr>
          <w:rFonts w:ascii="Arial" w:hAnsi="Arial" w:cs="Arial"/>
          <w:b/>
          <w:sz w:val="24"/>
        </w:rPr>
        <w:t>Enhancements on LMF</w:t>
      </w:r>
    </w:p>
    <w:p w14:paraId="46BF4A5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87726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269793BB" w14:textId="77777777" w:rsidTr="00D551EF">
        <w:tc>
          <w:tcPr>
            <w:tcW w:w="1133" w:type="dxa"/>
          </w:tcPr>
          <w:p w14:paraId="6F47FFD7" w14:textId="200B3325" w:rsidR="00D551EF" w:rsidRDefault="00D551EF" w:rsidP="00D551EF">
            <w:pPr>
              <w:pStyle w:val="TAH"/>
            </w:pPr>
            <w:r>
              <w:t>WG TDoc</w:t>
            </w:r>
          </w:p>
        </w:tc>
        <w:tc>
          <w:tcPr>
            <w:tcW w:w="1020" w:type="dxa"/>
          </w:tcPr>
          <w:p w14:paraId="382ED29E" w14:textId="68B5CD7C" w:rsidR="00D551EF" w:rsidRDefault="00D551EF" w:rsidP="00D551EF">
            <w:pPr>
              <w:pStyle w:val="TAH"/>
            </w:pPr>
            <w:r>
              <w:t xml:space="preserve">WG </w:t>
            </w:r>
            <w:proofErr w:type="spellStart"/>
            <w:r>
              <w:t>decisn</w:t>
            </w:r>
            <w:proofErr w:type="spellEnd"/>
          </w:p>
        </w:tc>
        <w:tc>
          <w:tcPr>
            <w:tcW w:w="1020" w:type="dxa"/>
          </w:tcPr>
          <w:p w14:paraId="7752C672" w14:textId="2198ECFC" w:rsidR="00D551EF" w:rsidRDefault="00D551EF" w:rsidP="00D551EF">
            <w:pPr>
              <w:pStyle w:val="TAH"/>
            </w:pPr>
            <w:r>
              <w:t xml:space="preserve">TSG </w:t>
            </w:r>
            <w:proofErr w:type="spellStart"/>
            <w:r>
              <w:t>decisn</w:t>
            </w:r>
            <w:proofErr w:type="spellEnd"/>
          </w:p>
        </w:tc>
        <w:tc>
          <w:tcPr>
            <w:tcW w:w="1133" w:type="dxa"/>
          </w:tcPr>
          <w:p w14:paraId="3D93F575" w14:textId="02C83859" w:rsidR="00D551EF" w:rsidRDefault="00D551EF" w:rsidP="00D551EF">
            <w:pPr>
              <w:pStyle w:val="TAH"/>
            </w:pPr>
            <w:r>
              <w:t>Spec</w:t>
            </w:r>
          </w:p>
        </w:tc>
        <w:tc>
          <w:tcPr>
            <w:tcW w:w="572" w:type="dxa"/>
          </w:tcPr>
          <w:p w14:paraId="703C4EA9" w14:textId="562655AB" w:rsidR="00D551EF" w:rsidRDefault="00D551EF" w:rsidP="00D551EF">
            <w:pPr>
              <w:pStyle w:val="TAH"/>
            </w:pPr>
            <w:r>
              <w:t>CR</w:t>
            </w:r>
          </w:p>
        </w:tc>
        <w:tc>
          <w:tcPr>
            <w:tcW w:w="567" w:type="dxa"/>
          </w:tcPr>
          <w:p w14:paraId="54A29C55" w14:textId="17B168D4" w:rsidR="00D551EF" w:rsidRDefault="00D551EF" w:rsidP="00D551EF">
            <w:pPr>
              <w:pStyle w:val="TAH"/>
            </w:pPr>
            <w:r>
              <w:t>rev</w:t>
            </w:r>
          </w:p>
        </w:tc>
        <w:tc>
          <w:tcPr>
            <w:tcW w:w="567" w:type="dxa"/>
          </w:tcPr>
          <w:p w14:paraId="7D545B4A" w14:textId="0C0F401F" w:rsidR="00D551EF" w:rsidRDefault="00D551EF" w:rsidP="00D551EF">
            <w:pPr>
              <w:pStyle w:val="TAH"/>
            </w:pPr>
            <w:r>
              <w:t>cat</w:t>
            </w:r>
          </w:p>
        </w:tc>
        <w:tc>
          <w:tcPr>
            <w:tcW w:w="510" w:type="dxa"/>
          </w:tcPr>
          <w:p w14:paraId="283F3419" w14:textId="401B9418" w:rsidR="00D551EF" w:rsidRDefault="00D551EF" w:rsidP="00D551EF">
            <w:pPr>
              <w:pStyle w:val="TAH"/>
            </w:pPr>
            <w:proofErr w:type="spellStart"/>
            <w:r>
              <w:t>Rel</w:t>
            </w:r>
            <w:proofErr w:type="spellEnd"/>
          </w:p>
        </w:tc>
        <w:tc>
          <w:tcPr>
            <w:tcW w:w="661" w:type="dxa"/>
          </w:tcPr>
          <w:p w14:paraId="1BBE73A2" w14:textId="7D0D245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66CB71" w14:textId="7C385D0B" w:rsidR="00D551EF" w:rsidRDefault="00D551EF" w:rsidP="00D551EF">
            <w:pPr>
              <w:pStyle w:val="TAH"/>
            </w:pPr>
            <w:r>
              <w:t>Title</w:t>
            </w:r>
          </w:p>
        </w:tc>
      </w:tr>
      <w:tr w:rsidR="00D551EF" w14:paraId="6E44F024" w14:textId="77777777" w:rsidTr="00D551EF">
        <w:tc>
          <w:tcPr>
            <w:tcW w:w="1133" w:type="dxa"/>
          </w:tcPr>
          <w:p w14:paraId="4C072CBF" w14:textId="65BD8CF6" w:rsidR="00D551EF" w:rsidRPr="00D551EF" w:rsidRDefault="00D551EF" w:rsidP="00D551EF">
            <w:pPr>
              <w:pStyle w:val="TAL"/>
              <w:rPr>
                <w:sz w:val="16"/>
              </w:rPr>
            </w:pPr>
            <w:r>
              <w:rPr>
                <w:sz w:val="16"/>
              </w:rPr>
              <w:t>C4-225478</w:t>
            </w:r>
          </w:p>
        </w:tc>
        <w:tc>
          <w:tcPr>
            <w:tcW w:w="1020" w:type="dxa"/>
          </w:tcPr>
          <w:p w14:paraId="4A4C7959" w14:textId="33D5AB2F" w:rsidR="00D551EF" w:rsidRPr="00D551EF" w:rsidRDefault="00D551EF" w:rsidP="00D551EF">
            <w:pPr>
              <w:pStyle w:val="TAL"/>
              <w:rPr>
                <w:sz w:val="16"/>
              </w:rPr>
            </w:pPr>
            <w:r>
              <w:rPr>
                <w:sz w:val="16"/>
              </w:rPr>
              <w:t>agreed</w:t>
            </w:r>
          </w:p>
        </w:tc>
        <w:tc>
          <w:tcPr>
            <w:tcW w:w="1020" w:type="dxa"/>
          </w:tcPr>
          <w:p w14:paraId="72D81CA0" w14:textId="2715008B" w:rsidR="00D551EF" w:rsidRPr="00D551EF" w:rsidRDefault="00D551EF" w:rsidP="00D551EF">
            <w:pPr>
              <w:pStyle w:val="TAL"/>
              <w:rPr>
                <w:sz w:val="16"/>
              </w:rPr>
            </w:pPr>
            <w:r>
              <w:rPr>
                <w:sz w:val="16"/>
              </w:rPr>
              <w:t>approved</w:t>
            </w:r>
          </w:p>
        </w:tc>
        <w:tc>
          <w:tcPr>
            <w:tcW w:w="1133" w:type="dxa"/>
          </w:tcPr>
          <w:p w14:paraId="67CF2966" w14:textId="6BC29F7F" w:rsidR="00D551EF" w:rsidRPr="00D551EF" w:rsidRDefault="00D551EF" w:rsidP="00D551EF">
            <w:pPr>
              <w:pStyle w:val="TAL"/>
              <w:rPr>
                <w:sz w:val="16"/>
              </w:rPr>
            </w:pPr>
            <w:r>
              <w:rPr>
                <w:sz w:val="16"/>
              </w:rPr>
              <w:t>29.572</w:t>
            </w:r>
          </w:p>
        </w:tc>
        <w:tc>
          <w:tcPr>
            <w:tcW w:w="572" w:type="dxa"/>
          </w:tcPr>
          <w:p w14:paraId="117410E3" w14:textId="246DC486" w:rsidR="00D551EF" w:rsidRPr="00D551EF" w:rsidRDefault="00D551EF" w:rsidP="00D551EF">
            <w:pPr>
              <w:pStyle w:val="TAL"/>
              <w:rPr>
                <w:sz w:val="16"/>
              </w:rPr>
            </w:pPr>
            <w:r>
              <w:rPr>
                <w:sz w:val="16"/>
              </w:rPr>
              <w:t>0146</w:t>
            </w:r>
          </w:p>
        </w:tc>
        <w:tc>
          <w:tcPr>
            <w:tcW w:w="567" w:type="dxa"/>
          </w:tcPr>
          <w:p w14:paraId="2CB89E58" w14:textId="2219060C" w:rsidR="00D551EF" w:rsidRPr="00D551EF" w:rsidRDefault="00D551EF" w:rsidP="00D551EF">
            <w:pPr>
              <w:pStyle w:val="TAL"/>
              <w:rPr>
                <w:sz w:val="16"/>
              </w:rPr>
            </w:pPr>
            <w:r>
              <w:rPr>
                <w:sz w:val="16"/>
              </w:rPr>
              <w:t>1</w:t>
            </w:r>
          </w:p>
        </w:tc>
        <w:tc>
          <w:tcPr>
            <w:tcW w:w="567" w:type="dxa"/>
          </w:tcPr>
          <w:p w14:paraId="419F738E" w14:textId="3509CB22" w:rsidR="00D551EF" w:rsidRPr="00D551EF" w:rsidRDefault="00D551EF" w:rsidP="00D551EF">
            <w:pPr>
              <w:pStyle w:val="TAL"/>
              <w:rPr>
                <w:sz w:val="16"/>
              </w:rPr>
            </w:pPr>
            <w:r>
              <w:rPr>
                <w:sz w:val="16"/>
              </w:rPr>
              <w:t>F</w:t>
            </w:r>
          </w:p>
        </w:tc>
        <w:tc>
          <w:tcPr>
            <w:tcW w:w="510" w:type="dxa"/>
          </w:tcPr>
          <w:p w14:paraId="1D20E368" w14:textId="53C2A9D9" w:rsidR="00D551EF" w:rsidRPr="00D551EF" w:rsidRDefault="00D551EF" w:rsidP="00D551EF">
            <w:pPr>
              <w:pStyle w:val="TAL"/>
              <w:rPr>
                <w:sz w:val="16"/>
              </w:rPr>
            </w:pPr>
            <w:r>
              <w:rPr>
                <w:sz w:val="16"/>
              </w:rPr>
              <w:t>Rel-18</w:t>
            </w:r>
          </w:p>
        </w:tc>
        <w:tc>
          <w:tcPr>
            <w:tcW w:w="661" w:type="dxa"/>
          </w:tcPr>
          <w:p w14:paraId="11C0D7F0" w14:textId="6DFAC325" w:rsidR="00D551EF" w:rsidRPr="00D551EF" w:rsidRDefault="00D551EF" w:rsidP="00D551EF">
            <w:pPr>
              <w:pStyle w:val="TAL"/>
              <w:rPr>
                <w:sz w:val="16"/>
              </w:rPr>
            </w:pPr>
            <w:r>
              <w:rPr>
                <w:sz w:val="16"/>
              </w:rPr>
              <w:t>17.6.0</w:t>
            </w:r>
          </w:p>
        </w:tc>
        <w:tc>
          <w:tcPr>
            <w:tcW w:w="2607" w:type="dxa"/>
          </w:tcPr>
          <w:p w14:paraId="2E28CCC8" w14:textId="481D5010"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bl>
    <w:p w14:paraId="3F873C30" w14:textId="77777777" w:rsidR="00D551EF" w:rsidRDefault="00D551EF" w:rsidP="00D551EF"/>
    <w:p w14:paraId="09B77A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0EEC8" w14:textId="0B2F1542" w:rsidR="00D551EF" w:rsidRDefault="00D551EF" w:rsidP="00D551EF">
      <w:pPr>
        <w:rPr>
          <w:rFonts w:ascii="Arial" w:hAnsi="Arial" w:cs="Arial"/>
          <w:b/>
          <w:sz w:val="24"/>
        </w:rPr>
      </w:pPr>
      <w:r>
        <w:rPr>
          <w:rFonts w:ascii="Arial" w:hAnsi="Arial" w:cs="Arial"/>
          <w:b/>
          <w:color w:val="0000FF"/>
          <w:sz w:val="24"/>
        </w:rPr>
        <w:t>CP-223068</w:t>
      </w:r>
      <w:r>
        <w:rPr>
          <w:rFonts w:ascii="Arial" w:hAnsi="Arial" w:cs="Arial"/>
          <w:b/>
          <w:color w:val="0000FF"/>
          <w:sz w:val="24"/>
        </w:rPr>
        <w:tab/>
      </w:r>
      <w:r>
        <w:rPr>
          <w:rFonts w:ascii="Arial" w:hAnsi="Arial" w:cs="Arial"/>
          <w:b/>
          <w:sz w:val="24"/>
        </w:rPr>
        <w:t xml:space="preserve">Enhancements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01DD5D9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4BA21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5A24AEFA" w14:textId="77777777" w:rsidTr="00D551EF">
        <w:tc>
          <w:tcPr>
            <w:tcW w:w="1133" w:type="dxa"/>
          </w:tcPr>
          <w:p w14:paraId="2AF7E4A1" w14:textId="4C599A4A" w:rsidR="00D551EF" w:rsidRDefault="00D551EF" w:rsidP="00D551EF">
            <w:pPr>
              <w:pStyle w:val="TAH"/>
            </w:pPr>
            <w:r>
              <w:t>WG TDoc</w:t>
            </w:r>
          </w:p>
        </w:tc>
        <w:tc>
          <w:tcPr>
            <w:tcW w:w="1020" w:type="dxa"/>
          </w:tcPr>
          <w:p w14:paraId="030AC8A3" w14:textId="2480F12F" w:rsidR="00D551EF" w:rsidRDefault="00D551EF" w:rsidP="00D551EF">
            <w:pPr>
              <w:pStyle w:val="TAH"/>
            </w:pPr>
            <w:r>
              <w:t xml:space="preserve">WG </w:t>
            </w:r>
            <w:proofErr w:type="spellStart"/>
            <w:r>
              <w:t>decisn</w:t>
            </w:r>
            <w:proofErr w:type="spellEnd"/>
          </w:p>
        </w:tc>
        <w:tc>
          <w:tcPr>
            <w:tcW w:w="1020" w:type="dxa"/>
          </w:tcPr>
          <w:p w14:paraId="4FBFC804" w14:textId="01B16BEC" w:rsidR="00D551EF" w:rsidRDefault="00D551EF" w:rsidP="00D551EF">
            <w:pPr>
              <w:pStyle w:val="TAH"/>
            </w:pPr>
            <w:r>
              <w:t xml:space="preserve">TSG </w:t>
            </w:r>
            <w:proofErr w:type="spellStart"/>
            <w:r>
              <w:t>decisn</w:t>
            </w:r>
            <w:proofErr w:type="spellEnd"/>
          </w:p>
        </w:tc>
        <w:tc>
          <w:tcPr>
            <w:tcW w:w="1133" w:type="dxa"/>
          </w:tcPr>
          <w:p w14:paraId="0B692124" w14:textId="0E85FA07" w:rsidR="00D551EF" w:rsidRDefault="00D551EF" w:rsidP="00D551EF">
            <w:pPr>
              <w:pStyle w:val="TAH"/>
            </w:pPr>
            <w:r>
              <w:t>Spec</w:t>
            </w:r>
          </w:p>
        </w:tc>
        <w:tc>
          <w:tcPr>
            <w:tcW w:w="572" w:type="dxa"/>
          </w:tcPr>
          <w:p w14:paraId="5B292AD5" w14:textId="44D5A85A" w:rsidR="00D551EF" w:rsidRDefault="00D551EF" w:rsidP="00D551EF">
            <w:pPr>
              <w:pStyle w:val="TAH"/>
            </w:pPr>
            <w:r>
              <w:t>CR</w:t>
            </w:r>
          </w:p>
        </w:tc>
        <w:tc>
          <w:tcPr>
            <w:tcW w:w="567" w:type="dxa"/>
          </w:tcPr>
          <w:p w14:paraId="555D1587" w14:textId="53A84BF4" w:rsidR="00D551EF" w:rsidRDefault="00D551EF" w:rsidP="00D551EF">
            <w:pPr>
              <w:pStyle w:val="TAH"/>
            </w:pPr>
            <w:r>
              <w:t>rev</w:t>
            </w:r>
          </w:p>
        </w:tc>
        <w:tc>
          <w:tcPr>
            <w:tcW w:w="567" w:type="dxa"/>
          </w:tcPr>
          <w:p w14:paraId="6F0FC850" w14:textId="7A769F83" w:rsidR="00D551EF" w:rsidRDefault="00D551EF" w:rsidP="00D551EF">
            <w:pPr>
              <w:pStyle w:val="TAH"/>
            </w:pPr>
            <w:r>
              <w:t>cat</w:t>
            </w:r>
          </w:p>
        </w:tc>
        <w:tc>
          <w:tcPr>
            <w:tcW w:w="510" w:type="dxa"/>
          </w:tcPr>
          <w:p w14:paraId="4B8490F5" w14:textId="33D2568F" w:rsidR="00D551EF" w:rsidRDefault="00D551EF" w:rsidP="00D551EF">
            <w:pPr>
              <w:pStyle w:val="TAH"/>
            </w:pPr>
            <w:proofErr w:type="spellStart"/>
            <w:r>
              <w:t>Rel</w:t>
            </w:r>
            <w:proofErr w:type="spellEnd"/>
          </w:p>
        </w:tc>
        <w:tc>
          <w:tcPr>
            <w:tcW w:w="661" w:type="dxa"/>
          </w:tcPr>
          <w:p w14:paraId="37B9F66C" w14:textId="274F6A1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2F6AE4" w14:textId="2CA4D7E8" w:rsidR="00D551EF" w:rsidRDefault="00D551EF" w:rsidP="00D551EF">
            <w:pPr>
              <w:pStyle w:val="TAH"/>
            </w:pPr>
            <w:r>
              <w:t>Title</w:t>
            </w:r>
          </w:p>
        </w:tc>
      </w:tr>
      <w:tr w:rsidR="00D551EF" w14:paraId="1D1C2590" w14:textId="77777777" w:rsidTr="00D551EF">
        <w:tc>
          <w:tcPr>
            <w:tcW w:w="1133" w:type="dxa"/>
          </w:tcPr>
          <w:p w14:paraId="522DD503" w14:textId="5BD9BC89" w:rsidR="00D551EF" w:rsidRPr="00D551EF" w:rsidRDefault="00D551EF" w:rsidP="00D551EF">
            <w:pPr>
              <w:pStyle w:val="TAL"/>
              <w:rPr>
                <w:sz w:val="16"/>
              </w:rPr>
            </w:pPr>
            <w:r>
              <w:rPr>
                <w:sz w:val="16"/>
              </w:rPr>
              <w:t>C4-225565</w:t>
            </w:r>
          </w:p>
        </w:tc>
        <w:tc>
          <w:tcPr>
            <w:tcW w:w="1020" w:type="dxa"/>
          </w:tcPr>
          <w:p w14:paraId="4351BB1E" w14:textId="4B22A897" w:rsidR="00D551EF" w:rsidRPr="00D551EF" w:rsidRDefault="00D551EF" w:rsidP="00D551EF">
            <w:pPr>
              <w:pStyle w:val="TAL"/>
              <w:rPr>
                <w:sz w:val="16"/>
              </w:rPr>
            </w:pPr>
            <w:r>
              <w:rPr>
                <w:sz w:val="16"/>
              </w:rPr>
              <w:t>agreed</w:t>
            </w:r>
          </w:p>
        </w:tc>
        <w:tc>
          <w:tcPr>
            <w:tcW w:w="1020" w:type="dxa"/>
          </w:tcPr>
          <w:p w14:paraId="31843E5F" w14:textId="0BAA7403" w:rsidR="00D551EF" w:rsidRPr="00D551EF" w:rsidRDefault="00D551EF" w:rsidP="00D551EF">
            <w:pPr>
              <w:pStyle w:val="TAL"/>
              <w:rPr>
                <w:sz w:val="16"/>
              </w:rPr>
            </w:pPr>
            <w:r>
              <w:rPr>
                <w:sz w:val="16"/>
              </w:rPr>
              <w:t>approved</w:t>
            </w:r>
          </w:p>
        </w:tc>
        <w:tc>
          <w:tcPr>
            <w:tcW w:w="1133" w:type="dxa"/>
          </w:tcPr>
          <w:p w14:paraId="39599F80" w14:textId="253151B0" w:rsidR="00D551EF" w:rsidRPr="00D551EF" w:rsidRDefault="00D551EF" w:rsidP="00D551EF">
            <w:pPr>
              <w:pStyle w:val="TAL"/>
              <w:rPr>
                <w:sz w:val="16"/>
              </w:rPr>
            </w:pPr>
            <w:r>
              <w:rPr>
                <w:sz w:val="16"/>
              </w:rPr>
              <w:t>29.503</w:t>
            </w:r>
          </w:p>
        </w:tc>
        <w:tc>
          <w:tcPr>
            <w:tcW w:w="572" w:type="dxa"/>
          </w:tcPr>
          <w:p w14:paraId="3E48B4F0" w14:textId="7017820F" w:rsidR="00D551EF" w:rsidRPr="00D551EF" w:rsidRDefault="00D551EF" w:rsidP="00D551EF">
            <w:pPr>
              <w:pStyle w:val="TAL"/>
              <w:rPr>
                <w:sz w:val="16"/>
              </w:rPr>
            </w:pPr>
            <w:r>
              <w:rPr>
                <w:sz w:val="16"/>
              </w:rPr>
              <w:t>0969</w:t>
            </w:r>
          </w:p>
        </w:tc>
        <w:tc>
          <w:tcPr>
            <w:tcW w:w="567" w:type="dxa"/>
          </w:tcPr>
          <w:p w14:paraId="065220F3" w14:textId="50E57155" w:rsidR="00D551EF" w:rsidRPr="00D551EF" w:rsidRDefault="00D551EF" w:rsidP="00D551EF">
            <w:pPr>
              <w:pStyle w:val="TAL"/>
              <w:rPr>
                <w:sz w:val="16"/>
              </w:rPr>
            </w:pPr>
            <w:r>
              <w:rPr>
                <w:sz w:val="16"/>
              </w:rPr>
              <w:t>1</w:t>
            </w:r>
          </w:p>
        </w:tc>
        <w:tc>
          <w:tcPr>
            <w:tcW w:w="567" w:type="dxa"/>
          </w:tcPr>
          <w:p w14:paraId="17C6C1E0" w14:textId="0D39BBB3" w:rsidR="00D551EF" w:rsidRPr="00D551EF" w:rsidRDefault="00D551EF" w:rsidP="00D551EF">
            <w:pPr>
              <w:pStyle w:val="TAL"/>
              <w:rPr>
                <w:sz w:val="16"/>
              </w:rPr>
            </w:pPr>
            <w:r>
              <w:rPr>
                <w:sz w:val="16"/>
              </w:rPr>
              <w:t>F</w:t>
            </w:r>
          </w:p>
        </w:tc>
        <w:tc>
          <w:tcPr>
            <w:tcW w:w="510" w:type="dxa"/>
          </w:tcPr>
          <w:p w14:paraId="3F087FAC" w14:textId="7AE27221" w:rsidR="00D551EF" w:rsidRPr="00D551EF" w:rsidRDefault="00D551EF" w:rsidP="00D551EF">
            <w:pPr>
              <w:pStyle w:val="TAL"/>
              <w:rPr>
                <w:sz w:val="16"/>
              </w:rPr>
            </w:pPr>
            <w:r>
              <w:rPr>
                <w:sz w:val="16"/>
              </w:rPr>
              <w:t>Rel-18</w:t>
            </w:r>
          </w:p>
        </w:tc>
        <w:tc>
          <w:tcPr>
            <w:tcW w:w="661" w:type="dxa"/>
          </w:tcPr>
          <w:p w14:paraId="4416C665" w14:textId="5C414D5A" w:rsidR="00D551EF" w:rsidRPr="00D551EF" w:rsidRDefault="00D551EF" w:rsidP="00D551EF">
            <w:pPr>
              <w:pStyle w:val="TAL"/>
              <w:rPr>
                <w:sz w:val="16"/>
              </w:rPr>
            </w:pPr>
            <w:r>
              <w:rPr>
                <w:sz w:val="16"/>
              </w:rPr>
              <w:t>17.8.0</w:t>
            </w:r>
          </w:p>
        </w:tc>
        <w:tc>
          <w:tcPr>
            <w:tcW w:w="2607" w:type="dxa"/>
          </w:tcPr>
          <w:p w14:paraId="38C5F386" w14:textId="50416F27" w:rsidR="00D551EF" w:rsidRPr="00D551EF" w:rsidRDefault="00D551EF" w:rsidP="00D551EF">
            <w:pPr>
              <w:pStyle w:val="TAL"/>
              <w:rPr>
                <w:sz w:val="16"/>
              </w:rPr>
            </w:pPr>
            <w:r>
              <w:rPr>
                <w:sz w:val="16"/>
              </w:rPr>
              <w:t xml:space="preserve">Update on </w:t>
            </w:r>
            <w:proofErr w:type="spellStart"/>
            <w:r>
              <w:rPr>
                <w:sz w:val="16"/>
              </w:rPr>
              <w:t>vgmlcAddress</w:t>
            </w:r>
            <w:proofErr w:type="spellEnd"/>
          </w:p>
        </w:tc>
      </w:tr>
    </w:tbl>
    <w:p w14:paraId="644E7825" w14:textId="77777777" w:rsidR="00D551EF" w:rsidRDefault="00D551EF" w:rsidP="00D551EF"/>
    <w:p w14:paraId="3F31E7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D609D" w14:textId="31637340" w:rsidR="00D551EF" w:rsidRDefault="00D551EF" w:rsidP="00D551EF">
      <w:pPr>
        <w:rPr>
          <w:rFonts w:ascii="Arial" w:hAnsi="Arial" w:cs="Arial"/>
          <w:b/>
          <w:sz w:val="24"/>
        </w:rPr>
      </w:pPr>
      <w:r>
        <w:rPr>
          <w:rFonts w:ascii="Arial" w:hAnsi="Arial" w:cs="Arial"/>
          <w:b/>
          <w:color w:val="0000FF"/>
          <w:sz w:val="24"/>
        </w:rPr>
        <w:t>CP-223086</w:t>
      </w:r>
      <w:r>
        <w:rPr>
          <w:rFonts w:ascii="Arial" w:hAnsi="Arial" w:cs="Arial"/>
          <w:b/>
          <w:color w:val="0000FF"/>
          <w:sz w:val="24"/>
        </w:rPr>
        <w:tab/>
      </w:r>
      <w:r>
        <w:rPr>
          <w:rFonts w:ascii="Arial" w:hAnsi="Arial" w:cs="Arial"/>
          <w:b/>
          <w:sz w:val="24"/>
        </w:rPr>
        <w:t>Enhancements on 31.111 Rel-18</w:t>
      </w:r>
    </w:p>
    <w:p w14:paraId="0F01E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03A94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140CA5E" w14:textId="77777777" w:rsidTr="00D551EF">
        <w:tc>
          <w:tcPr>
            <w:tcW w:w="1133" w:type="dxa"/>
          </w:tcPr>
          <w:p w14:paraId="17558D54" w14:textId="1DA04614" w:rsidR="00D551EF" w:rsidRDefault="00D551EF" w:rsidP="00D551EF">
            <w:pPr>
              <w:pStyle w:val="TAH"/>
            </w:pPr>
            <w:r>
              <w:t>WG TDoc</w:t>
            </w:r>
          </w:p>
        </w:tc>
        <w:tc>
          <w:tcPr>
            <w:tcW w:w="1020" w:type="dxa"/>
          </w:tcPr>
          <w:p w14:paraId="481B9726" w14:textId="28AD1D26" w:rsidR="00D551EF" w:rsidRDefault="00D551EF" w:rsidP="00D551EF">
            <w:pPr>
              <w:pStyle w:val="TAH"/>
            </w:pPr>
            <w:r>
              <w:t xml:space="preserve">WG </w:t>
            </w:r>
            <w:proofErr w:type="spellStart"/>
            <w:r>
              <w:t>decisn</w:t>
            </w:r>
            <w:proofErr w:type="spellEnd"/>
          </w:p>
        </w:tc>
        <w:tc>
          <w:tcPr>
            <w:tcW w:w="1020" w:type="dxa"/>
          </w:tcPr>
          <w:p w14:paraId="65825928" w14:textId="1443F0E8" w:rsidR="00D551EF" w:rsidRDefault="00D551EF" w:rsidP="00D551EF">
            <w:pPr>
              <w:pStyle w:val="TAH"/>
            </w:pPr>
            <w:r>
              <w:t xml:space="preserve">TSG </w:t>
            </w:r>
            <w:proofErr w:type="spellStart"/>
            <w:r>
              <w:t>decisn</w:t>
            </w:r>
            <w:proofErr w:type="spellEnd"/>
          </w:p>
        </w:tc>
        <w:tc>
          <w:tcPr>
            <w:tcW w:w="1133" w:type="dxa"/>
          </w:tcPr>
          <w:p w14:paraId="54A330E4" w14:textId="0D7DAD4E" w:rsidR="00D551EF" w:rsidRDefault="00D551EF" w:rsidP="00D551EF">
            <w:pPr>
              <w:pStyle w:val="TAH"/>
            </w:pPr>
            <w:r>
              <w:t>Spec</w:t>
            </w:r>
          </w:p>
        </w:tc>
        <w:tc>
          <w:tcPr>
            <w:tcW w:w="572" w:type="dxa"/>
          </w:tcPr>
          <w:p w14:paraId="1397811C" w14:textId="296E4594" w:rsidR="00D551EF" w:rsidRDefault="00D551EF" w:rsidP="00D551EF">
            <w:pPr>
              <w:pStyle w:val="TAH"/>
            </w:pPr>
            <w:r>
              <w:t>CR</w:t>
            </w:r>
          </w:p>
        </w:tc>
        <w:tc>
          <w:tcPr>
            <w:tcW w:w="567" w:type="dxa"/>
          </w:tcPr>
          <w:p w14:paraId="3640C053" w14:textId="06701A1B" w:rsidR="00D551EF" w:rsidRDefault="00D551EF" w:rsidP="00D551EF">
            <w:pPr>
              <w:pStyle w:val="TAH"/>
            </w:pPr>
            <w:r>
              <w:t>rev</w:t>
            </w:r>
          </w:p>
        </w:tc>
        <w:tc>
          <w:tcPr>
            <w:tcW w:w="567" w:type="dxa"/>
          </w:tcPr>
          <w:p w14:paraId="6D1F0FFC" w14:textId="15A64166" w:rsidR="00D551EF" w:rsidRDefault="00D551EF" w:rsidP="00D551EF">
            <w:pPr>
              <w:pStyle w:val="TAH"/>
            </w:pPr>
            <w:r>
              <w:t>cat</w:t>
            </w:r>
          </w:p>
        </w:tc>
        <w:tc>
          <w:tcPr>
            <w:tcW w:w="510" w:type="dxa"/>
          </w:tcPr>
          <w:p w14:paraId="5BB51C99" w14:textId="26279363" w:rsidR="00D551EF" w:rsidRDefault="00D551EF" w:rsidP="00D551EF">
            <w:pPr>
              <w:pStyle w:val="TAH"/>
            </w:pPr>
            <w:proofErr w:type="spellStart"/>
            <w:r>
              <w:t>Rel</w:t>
            </w:r>
            <w:proofErr w:type="spellEnd"/>
          </w:p>
        </w:tc>
        <w:tc>
          <w:tcPr>
            <w:tcW w:w="661" w:type="dxa"/>
          </w:tcPr>
          <w:p w14:paraId="4E1702B5" w14:textId="574E12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CFAD86" w14:textId="692F959E" w:rsidR="00D551EF" w:rsidRDefault="00D551EF" w:rsidP="00D551EF">
            <w:pPr>
              <w:pStyle w:val="TAH"/>
            </w:pPr>
            <w:r>
              <w:t>Title</w:t>
            </w:r>
          </w:p>
        </w:tc>
      </w:tr>
      <w:tr w:rsidR="00D551EF" w14:paraId="730E0F24" w14:textId="77777777" w:rsidTr="00D551EF">
        <w:tc>
          <w:tcPr>
            <w:tcW w:w="1133" w:type="dxa"/>
          </w:tcPr>
          <w:p w14:paraId="32FD68B4" w14:textId="7D67D01C" w:rsidR="00D551EF" w:rsidRPr="00D551EF" w:rsidRDefault="00D551EF" w:rsidP="00D551EF">
            <w:pPr>
              <w:pStyle w:val="TAL"/>
              <w:rPr>
                <w:sz w:val="16"/>
              </w:rPr>
            </w:pPr>
            <w:r>
              <w:rPr>
                <w:sz w:val="16"/>
              </w:rPr>
              <w:t>C6-220700</w:t>
            </w:r>
          </w:p>
        </w:tc>
        <w:tc>
          <w:tcPr>
            <w:tcW w:w="1020" w:type="dxa"/>
          </w:tcPr>
          <w:p w14:paraId="3EA67E9C" w14:textId="12A7C214" w:rsidR="00D551EF" w:rsidRPr="00D551EF" w:rsidRDefault="00D551EF" w:rsidP="00D551EF">
            <w:pPr>
              <w:pStyle w:val="TAL"/>
              <w:rPr>
                <w:sz w:val="16"/>
              </w:rPr>
            </w:pPr>
            <w:r>
              <w:rPr>
                <w:sz w:val="16"/>
              </w:rPr>
              <w:t>agreed</w:t>
            </w:r>
          </w:p>
        </w:tc>
        <w:tc>
          <w:tcPr>
            <w:tcW w:w="1020" w:type="dxa"/>
          </w:tcPr>
          <w:p w14:paraId="1453E983" w14:textId="48CD2F24" w:rsidR="00D551EF" w:rsidRPr="00D551EF" w:rsidRDefault="00D551EF" w:rsidP="00D551EF">
            <w:pPr>
              <w:pStyle w:val="TAL"/>
              <w:rPr>
                <w:sz w:val="16"/>
              </w:rPr>
            </w:pPr>
            <w:r>
              <w:rPr>
                <w:sz w:val="16"/>
              </w:rPr>
              <w:t>approved</w:t>
            </w:r>
          </w:p>
        </w:tc>
        <w:tc>
          <w:tcPr>
            <w:tcW w:w="1133" w:type="dxa"/>
          </w:tcPr>
          <w:p w14:paraId="7231FAF6" w14:textId="02964290" w:rsidR="00D551EF" w:rsidRPr="00D551EF" w:rsidRDefault="00D551EF" w:rsidP="00D551EF">
            <w:pPr>
              <w:pStyle w:val="TAL"/>
              <w:rPr>
                <w:sz w:val="16"/>
              </w:rPr>
            </w:pPr>
            <w:r>
              <w:rPr>
                <w:sz w:val="16"/>
              </w:rPr>
              <w:t>31.111</w:t>
            </w:r>
          </w:p>
        </w:tc>
        <w:tc>
          <w:tcPr>
            <w:tcW w:w="572" w:type="dxa"/>
          </w:tcPr>
          <w:p w14:paraId="0275AE4D" w14:textId="5984308E" w:rsidR="00D551EF" w:rsidRPr="00D551EF" w:rsidRDefault="00D551EF" w:rsidP="00D551EF">
            <w:pPr>
              <w:pStyle w:val="TAL"/>
              <w:rPr>
                <w:sz w:val="16"/>
              </w:rPr>
            </w:pPr>
            <w:r>
              <w:rPr>
                <w:sz w:val="16"/>
              </w:rPr>
              <w:t>0782</w:t>
            </w:r>
          </w:p>
        </w:tc>
        <w:tc>
          <w:tcPr>
            <w:tcW w:w="567" w:type="dxa"/>
          </w:tcPr>
          <w:p w14:paraId="77AC680E" w14:textId="3F4791CD" w:rsidR="00D551EF" w:rsidRPr="00D551EF" w:rsidRDefault="00D551EF" w:rsidP="00D551EF">
            <w:pPr>
              <w:pStyle w:val="TAL"/>
              <w:rPr>
                <w:sz w:val="16"/>
              </w:rPr>
            </w:pPr>
            <w:r>
              <w:rPr>
                <w:sz w:val="16"/>
              </w:rPr>
              <w:t>1</w:t>
            </w:r>
          </w:p>
        </w:tc>
        <w:tc>
          <w:tcPr>
            <w:tcW w:w="567" w:type="dxa"/>
          </w:tcPr>
          <w:p w14:paraId="2C20E81C" w14:textId="37B14AA0" w:rsidR="00D551EF" w:rsidRPr="00D551EF" w:rsidRDefault="00D551EF" w:rsidP="00D551EF">
            <w:pPr>
              <w:pStyle w:val="TAL"/>
              <w:rPr>
                <w:sz w:val="16"/>
              </w:rPr>
            </w:pPr>
            <w:r>
              <w:rPr>
                <w:sz w:val="16"/>
              </w:rPr>
              <w:t>B</w:t>
            </w:r>
          </w:p>
        </w:tc>
        <w:tc>
          <w:tcPr>
            <w:tcW w:w="510" w:type="dxa"/>
          </w:tcPr>
          <w:p w14:paraId="057550DE" w14:textId="2788BE35" w:rsidR="00D551EF" w:rsidRPr="00D551EF" w:rsidRDefault="00D551EF" w:rsidP="00D551EF">
            <w:pPr>
              <w:pStyle w:val="TAL"/>
              <w:rPr>
                <w:sz w:val="16"/>
              </w:rPr>
            </w:pPr>
            <w:r>
              <w:rPr>
                <w:sz w:val="16"/>
              </w:rPr>
              <w:t>Rel-18</w:t>
            </w:r>
          </w:p>
        </w:tc>
        <w:tc>
          <w:tcPr>
            <w:tcW w:w="661" w:type="dxa"/>
          </w:tcPr>
          <w:p w14:paraId="00AC0E33" w14:textId="43F5C82D" w:rsidR="00D551EF" w:rsidRPr="00D551EF" w:rsidRDefault="00D551EF" w:rsidP="00D551EF">
            <w:pPr>
              <w:pStyle w:val="TAL"/>
              <w:rPr>
                <w:sz w:val="16"/>
              </w:rPr>
            </w:pPr>
            <w:r>
              <w:rPr>
                <w:sz w:val="16"/>
              </w:rPr>
              <w:t>17.5.0</w:t>
            </w:r>
          </w:p>
        </w:tc>
        <w:tc>
          <w:tcPr>
            <w:tcW w:w="2607" w:type="dxa"/>
          </w:tcPr>
          <w:p w14:paraId="63A95AD2" w14:textId="470D46C8" w:rsidR="00D551EF" w:rsidRPr="00D551EF" w:rsidRDefault="00D551EF" w:rsidP="00D551EF">
            <w:pPr>
              <w:pStyle w:val="TAL"/>
              <w:rPr>
                <w:sz w:val="16"/>
              </w:rPr>
            </w:pPr>
            <w:r>
              <w:rPr>
                <w:sz w:val="16"/>
              </w:rPr>
              <w:t>Events extension for slice purpose</w:t>
            </w:r>
          </w:p>
        </w:tc>
      </w:tr>
    </w:tbl>
    <w:p w14:paraId="2212487F" w14:textId="77777777" w:rsidR="00D551EF" w:rsidRDefault="00D551EF" w:rsidP="00D551EF"/>
    <w:p w14:paraId="138AA13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0B7EA" w14:textId="4C27A0D2" w:rsidR="00D551EF" w:rsidRDefault="00D551EF" w:rsidP="00D551EF">
      <w:pPr>
        <w:rPr>
          <w:rFonts w:ascii="Arial" w:hAnsi="Arial" w:cs="Arial"/>
          <w:b/>
          <w:sz w:val="24"/>
        </w:rPr>
      </w:pPr>
      <w:r>
        <w:rPr>
          <w:rFonts w:ascii="Arial" w:hAnsi="Arial" w:cs="Arial"/>
          <w:b/>
          <w:color w:val="0000FF"/>
          <w:sz w:val="24"/>
        </w:rPr>
        <w:t>CP-223087</w:t>
      </w:r>
      <w:r>
        <w:rPr>
          <w:rFonts w:ascii="Arial" w:hAnsi="Arial" w:cs="Arial"/>
          <w:b/>
          <w:color w:val="0000FF"/>
          <w:sz w:val="24"/>
        </w:rPr>
        <w:tab/>
      </w:r>
      <w:r>
        <w:rPr>
          <w:rFonts w:ascii="Arial" w:hAnsi="Arial" w:cs="Arial"/>
          <w:b/>
          <w:sz w:val="24"/>
        </w:rPr>
        <w:t>Enhancements on 5MBS</w:t>
      </w:r>
    </w:p>
    <w:p w14:paraId="015538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602DC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3A1ED5B" w14:textId="77777777" w:rsidTr="00D551EF">
        <w:tc>
          <w:tcPr>
            <w:tcW w:w="1133" w:type="dxa"/>
          </w:tcPr>
          <w:p w14:paraId="2AAB851E" w14:textId="161B8AE3" w:rsidR="00D551EF" w:rsidRDefault="00D551EF" w:rsidP="00D551EF">
            <w:pPr>
              <w:pStyle w:val="TAH"/>
            </w:pPr>
            <w:r>
              <w:lastRenderedPageBreak/>
              <w:t>WG TDoc</w:t>
            </w:r>
          </w:p>
        </w:tc>
        <w:tc>
          <w:tcPr>
            <w:tcW w:w="1020" w:type="dxa"/>
          </w:tcPr>
          <w:p w14:paraId="111EA3F9" w14:textId="39ABDD3D" w:rsidR="00D551EF" w:rsidRDefault="00D551EF" w:rsidP="00D551EF">
            <w:pPr>
              <w:pStyle w:val="TAH"/>
            </w:pPr>
            <w:r>
              <w:t xml:space="preserve">WG </w:t>
            </w:r>
            <w:proofErr w:type="spellStart"/>
            <w:r>
              <w:t>decisn</w:t>
            </w:r>
            <w:proofErr w:type="spellEnd"/>
          </w:p>
        </w:tc>
        <w:tc>
          <w:tcPr>
            <w:tcW w:w="1020" w:type="dxa"/>
          </w:tcPr>
          <w:p w14:paraId="5F85334A" w14:textId="11533E89" w:rsidR="00D551EF" w:rsidRDefault="00D551EF" w:rsidP="00D551EF">
            <w:pPr>
              <w:pStyle w:val="TAH"/>
            </w:pPr>
            <w:r>
              <w:t xml:space="preserve">TSG </w:t>
            </w:r>
            <w:proofErr w:type="spellStart"/>
            <w:r>
              <w:t>decisn</w:t>
            </w:r>
            <w:proofErr w:type="spellEnd"/>
          </w:p>
        </w:tc>
        <w:tc>
          <w:tcPr>
            <w:tcW w:w="1133" w:type="dxa"/>
          </w:tcPr>
          <w:p w14:paraId="140D81B1" w14:textId="4192CB49" w:rsidR="00D551EF" w:rsidRDefault="00D551EF" w:rsidP="00D551EF">
            <w:pPr>
              <w:pStyle w:val="TAH"/>
            </w:pPr>
            <w:r>
              <w:t>Spec</w:t>
            </w:r>
          </w:p>
        </w:tc>
        <w:tc>
          <w:tcPr>
            <w:tcW w:w="572" w:type="dxa"/>
          </w:tcPr>
          <w:p w14:paraId="653514AD" w14:textId="378D8E3B" w:rsidR="00D551EF" w:rsidRDefault="00D551EF" w:rsidP="00D551EF">
            <w:pPr>
              <w:pStyle w:val="TAH"/>
            </w:pPr>
            <w:r>
              <w:t>CR</w:t>
            </w:r>
          </w:p>
        </w:tc>
        <w:tc>
          <w:tcPr>
            <w:tcW w:w="567" w:type="dxa"/>
          </w:tcPr>
          <w:p w14:paraId="40672596" w14:textId="4C9637B0" w:rsidR="00D551EF" w:rsidRDefault="00D551EF" w:rsidP="00D551EF">
            <w:pPr>
              <w:pStyle w:val="TAH"/>
            </w:pPr>
            <w:r>
              <w:t>rev</w:t>
            </w:r>
          </w:p>
        </w:tc>
        <w:tc>
          <w:tcPr>
            <w:tcW w:w="567" w:type="dxa"/>
          </w:tcPr>
          <w:p w14:paraId="5019C52E" w14:textId="39E33501" w:rsidR="00D551EF" w:rsidRDefault="00D551EF" w:rsidP="00D551EF">
            <w:pPr>
              <w:pStyle w:val="TAH"/>
            </w:pPr>
            <w:r>
              <w:t>cat</w:t>
            </w:r>
          </w:p>
        </w:tc>
        <w:tc>
          <w:tcPr>
            <w:tcW w:w="510" w:type="dxa"/>
          </w:tcPr>
          <w:p w14:paraId="07AE5FD0" w14:textId="5C752793" w:rsidR="00D551EF" w:rsidRDefault="00D551EF" w:rsidP="00D551EF">
            <w:pPr>
              <w:pStyle w:val="TAH"/>
            </w:pPr>
            <w:proofErr w:type="spellStart"/>
            <w:r>
              <w:t>Rel</w:t>
            </w:r>
            <w:proofErr w:type="spellEnd"/>
          </w:p>
        </w:tc>
        <w:tc>
          <w:tcPr>
            <w:tcW w:w="661" w:type="dxa"/>
          </w:tcPr>
          <w:p w14:paraId="479E69D5" w14:textId="157C25C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4EDDDB" w14:textId="56C2AC18" w:rsidR="00D551EF" w:rsidRDefault="00D551EF" w:rsidP="00D551EF">
            <w:pPr>
              <w:pStyle w:val="TAH"/>
            </w:pPr>
            <w:r>
              <w:t>Title</w:t>
            </w:r>
          </w:p>
        </w:tc>
      </w:tr>
      <w:tr w:rsidR="00D551EF" w14:paraId="69025D78" w14:textId="77777777" w:rsidTr="00D551EF">
        <w:tc>
          <w:tcPr>
            <w:tcW w:w="1133" w:type="dxa"/>
          </w:tcPr>
          <w:p w14:paraId="40E3809D" w14:textId="1AC8B1EB" w:rsidR="00D551EF" w:rsidRPr="00D551EF" w:rsidRDefault="00D551EF" w:rsidP="00D551EF">
            <w:pPr>
              <w:pStyle w:val="TAL"/>
              <w:rPr>
                <w:sz w:val="16"/>
              </w:rPr>
            </w:pPr>
            <w:r>
              <w:rPr>
                <w:sz w:val="16"/>
              </w:rPr>
              <w:t>C4-225144</w:t>
            </w:r>
          </w:p>
        </w:tc>
        <w:tc>
          <w:tcPr>
            <w:tcW w:w="1020" w:type="dxa"/>
          </w:tcPr>
          <w:p w14:paraId="72C9DC13" w14:textId="205E3860" w:rsidR="00D551EF" w:rsidRPr="00D551EF" w:rsidRDefault="00D551EF" w:rsidP="00D551EF">
            <w:pPr>
              <w:pStyle w:val="TAL"/>
              <w:rPr>
                <w:sz w:val="16"/>
              </w:rPr>
            </w:pPr>
            <w:r>
              <w:rPr>
                <w:sz w:val="16"/>
              </w:rPr>
              <w:t>agreed</w:t>
            </w:r>
          </w:p>
        </w:tc>
        <w:tc>
          <w:tcPr>
            <w:tcW w:w="1020" w:type="dxa"/>
          </w:tcPr>
          <w:p w14:paraId="450CCB53" w14:textId="59A57099" w:rsidR="00D551EF" w:rsidRPr="00D551EF" w:rsidRDefault="00D551EF" w:rsidP="00D551EF">
            <w:pPr>
              <w:pStyle w:val="TAL"/>
              <w:rPr>
                <w:sz w:val="16"/>
              </w:rPr>
            </w:pPr>
            <w:r>
              <w:rPr>
                <w:sz w:val="16"/>
              </w:rPr>
              <w:t>approved</w:t>
            </w:r>
          </w:p>
        </w:tc>
        <w:tc>
          <w:tcPr>
            <w:tcW w:w="1133" w:type="dxa"/>
          </w:tcPr>
          <w:p w14:paraId="16E103E6" w14:textId="3ADD807D" w:rsidR="00D551EF" w:rsidRPr="00D551EF" w:rsidRDefault="00D551EF" w:rsidP="00D551EF">
            <w:pPr>
              <w:pStyle w:val="TAL"/>
              <w:rPr>
                <w:sz w:val="16"/>
              </w:rPr>
            </w:pPr>
            <w:r>
              <w:rPr>
                <w:sz w:val="16"/>
              </w:rPr>
              <w:t>23.527</w:t>
            </w:r>
          </w:p>
        </w:tc>
        <w:tc>
          <w:tcPr>
            <w:tcW w:w="572" w:type="dxa"/>
          </w:tcPr>
          <w:p w14:paraId="515F52BD" w14:textId="5E970C42" w:rsidR="00D551EF" w:rsidRPr="00D551EF" w:rsidRDefault="00D551EF" w:rsidP="00D551EF">
            <w:pPr>
              <w:pStyle w:val="TAL"/>
              <w:rPr>
                <w:sz w:val="16"/>
              </w:rPr>
            </w:pPr>
            <w:r>
              <w:rPr>
                <w:sz w:val="16"/>
              </w:rPr>
              <w:t>0063</w:t>
            </w:r>
          </w:p>
        </w:tc>
        <w:tc>
          <w:tcPr>
            <w:tcW w:w="567" w:type="dxa"/>
          </w:tcPr>
          <w:p w14:paraId="50F601BD" w14:textId="77777777" w:rsidR="00D551EF" w:rsidRPr="00D551EF" w:rsidRDefault="00D551EF" w:rsidP="00D551EF">
            <w:pPr>
              <w:pStyle w:val="TAL"/>
              <w:rPr>
                <w:sz w:val="16"/>
              </w:rPr>
            </w:pPr>
          </w:p>
        </w:tc>
        <w:tc>
          <w:tcPr>
            <w:tcW w:w="567" w:type="dxa"/>
          </w:tcPr>
          <w:p w14:paraId="08AD8AC7" w14:textId="63BE1970" w:rsidR="00D551EF" w:rsidRPr="00D551EF" w:rsidRDefault="00D551EF" w:rsidP="00D551EF">
            <w:pPr>
              <w:pStyle w:val="TAL"/>
              <w:rPr>
                <w:sz w:val="16"/>
              </w:rPr>
            </w:pPr>
            <w:r>
              <w:rPr>
                <w:sz w:val="16"/>
              </w:rPr>
              <w:t>B</w:t>
            </w:r>
          </w:p>
        </w:tc>
        <w:tc>
          <w:tcPr>
            <w:tcW w:w="510" w:type="dxa"/>
          </w:tcPr>
          <w:p w14:paraId="04B1A2FA" w14:textId="0EE2D93F" w:rsidR="00D551EF" w:rsidRPr="00D551EF" w:rsidRDefault="00D551EF" w:rsidP="00D551EF">
            <w:pPr>
              <w:pStyle w:val="TAL"/>
              <w:rPr>
                <w:sz w:val="16"/>
              </w:rPr>
            </w:pPr>
            <w:r>
              <w:rPr>
                <w:sz w:val="16"/>
              </w:rPr>
              <w:t>Rel-18</w:t>
            </w:r>
          </w:p>
        </w:tc>
        <w:tc>
          <w:tcPr>
            <w:tcW w:w="661" w:type="dxa"/>
          </w:tcPr>
          <w:p w14:paraId="2DC60A84" w14:textId="2FB50D85" w:rsidR="00D551EF" w:rsidRPr="00D551EF" w:rsidRDefault="00D551EF" w:rsidP="00D551EF">
            <w:pPr>
              <w:pStyle w:val="TAL"/>
              <w:rPr>
                <w:sz w:val="16"/>
              </w:rPr>
            </w:pPr>
            <w:r>
              <w:rPr>
                <w:sz w:val="16"/>
              </w:rPr>
              <w:t>17.5.0</w:t>
            </w:r>
          </w:p>
        </w:tc>
        <w:tc>
          <w:tcPr>
            <w:tcW w:w="2607" w:type="dxa"/>
          </w:tcPr>
          <w:p w14:paraId="218E3E8D" w14:textId="4FD473AB" w:rsidR="00D551EF" w:rsidRPr="00D551EF" w:rsidRDefault="00D551EF" w:rsidP="00D551EF">
            <w:pPr>
              <w:pStyle w:val="TAL"/>
              <w:rPr>
                <w:sz w:val="16"/>
              </w:rPr>
            </w:pPr>
            <w:r>
              <w:rPr>
                <w:sz w:val="16"/>
              </w:rPr>
              <w:t>Multicast MBS session (de)activation or update after an AMF failure</w:t>
            </w:r>
          </w:p>
        </w:tc>
      </w:tr>
      <w:tr w:rsidR="00D551EF" w14:paraId="1766CE3B" w14:textId="77777777" w:rsidTr="00D551EF">
        <w:tc>
          <w:tcPr>
            <w:tcW w:w="1133" w:type="dxa"/>
          </w:tcPr>
          <w:p w14:paraId="6F2A2339" w14:textId="5E0262A2" w:rsidR="00D551EF" w:rsidRPr="00D551EF" w:rsidRDefault="00D551EF" w:rsidP="00D551EF">
            <w:pPr>
              <w:pStyle w:val="TAL"/>
              <w:rPr>
                <w:sz w:val="16"/>
              </w:rPr>
            </w:pPr>
            <w:r>
              <w:rPr>
                <w:sz w:val="16"/>
              </w:rPr>
              <w:t>C4-225145</w:t>
            </w:r>
          </w:p>
        </w:tc>
        <w:tc>
          <w:tcPr>
            <w:tcW w:w="1020" w:type="dxa"/>
          </w:tcPr>
          <w:p w14:paraId="3E963EEA" w14:textId="1C8EB958" w:rsidR="00D551EF" w:rsidRPr="00D551EF" w:rsidRDefault="00D551EF" w:rsidP="00D551EF">
            <w:pPr>
              <w:pStyle w:val="TAL"/>
              <w:rPr>
                <w:sz w:val="16"/>
              </w:rPr>
            </w:pPr>
            <w:r>
              <w:rPr>
                <w:sz w:val="16"/>
              </w:rPr>
              <w:t>agreed</w:t>
            </w:r>
          </w:p>
        </w:tc>
        <w:tc>
          <w:tcPr>
            <w:tcW w:w="1020" w:type="dxa"/>
          </w:tcPr>
          <w:p w14:paraId="24F85E91" w14:textId="2A692C4D" w:rsidR="00D551EF" w:rsidRPr="00D551EF" w:rsidRDefault="00D551EF" w:rsidP="00D551EF">
            <w:pPr>
              <w:pStyle w:val="TAL"/>
              <w:rPr>
                <w:sz w:val="16"/>
              </w:rPr>
            </w:pPr>
            <w:r>
              <w:rPr>
                <w:sz w:val="16"/>
              </w:rPr>
              <w:t>approved</w:t>
            </w:r>
          </w:p>
        </w:tc>
        <w:tc>
          <w:tcPr>
            <w:tcW w:w="1133" w:type="dxa"/>
          </w:tcPr>
          <w:p w14:paraId="6750A60F" w14:textId="1FD55CD1" w:rsidR="00D551EF" w:rsidRPr="00D551EF" w:rsidRDefault="00D551EF" w:rsidP="00D551EF">
            <w:pPr>
              <w:pStyle w:val="TAL"/>
              <w:rPr>
                <w:sz w:val="16"/>
              </w:rPr>
            </w:pPr>
            <w:r>
              <w:rPr>
                <w:sz w:val="16"/>
              </w:rPr>
              <w:t>29.518</w:t>
            </w:r>
          </w:p>
        </w:tc>
        <w:tc>
          <w:tcPr>
            <w:tcW w:w="572" w:type="dxa"/>
          </w:tcPr>
          <w:p w14:paraId="1BFF6EEF" w14:textId="57568568" w:rsidR="00D551EF" w:rsidRPr="00D551EF" w:rsidRDefault="00D551EF" w:rsidP="00D551EF">
            <w:pPr>
              <w:pStyle w:val="TAL"/>
              <w:rPr>
                <w:sz w:val="16"/>
              </w:rPr>
            </w:pPr>
            <w:r>
              <w:rPr>
                <w:sz w:val="16"/>
              </w:rPr>
              <w:t>0804</w:t>
            </w:r>
          </w:p>
        </w:tc>
        <w:tc>
          <w:tcPr>
            <w:tcW w:w="567" w:type="dxa"/>
          </w:tcPr>
          <w:p w14:paraId="314F865D" w14:textId="77777777" w:rsidR="00D551EF" w:rsidRPr="00D551EF" w:rsidRDefault="00D551EF" w:rsidP="00D551EF">
            <w:pPr>
              <w:pStyle w:val="TAL"/>
              <w:rPr>
                <w:sz w:val="16"/>
              </w:rPr>
            </w:pPr>
          </w:p>
        </w:tc>
        <w:tc>
          <w:tcPr>
            <w:tcW w:w="567" w:type="dxa"/>
          </w:tcPr>
          <w:p w14:paraId="52E278D2" w14:textId="2D48CB90" w:rsidR="00D551EF" w:rsidRPr="00D551EF" w:rsidRDefault="00D551EF" w:rsidP="00D551EF">
            <w:pPr>
              <w:pStyle w:val="TAL"/>
              <w:rPr>
                <w:sz w:val="16"/>
              </w:rPr>
            </w:pPr>
            <w:r>
              <w:rPr>
                <w:sz w:val="16"/>
              </w:rPr>
              <w:t>B</w:t>
            </w:r>
          </w:p>
        </w:tc>
        <w:tc>
          <w:tcPr>
            <w:tcW w:w="510" w:type="dxa"/>
          </w:tcPr>
          <w:p w14:paraId="554204BA" w14:textId="5CB6128D" w:rsidR="00D551EF" w:rsidRPr="00D551EF" w:rsidRDefault="00D551EF" w:rsidP="00D551EF">
            <w:pPr>
              <w:pStyle w:val="TAL"/>
              <w:rPr>
                <w:sz w:val="16"/>
              </w:rPr>
            </w:pPr>
            <w:r>
              <w:rPr>
                <w:sz w:val="16"/>
              </w:rPr>
              <w:t>Rel-18</w:t>
            </w:r>
          </w:p>
        </w:tc>
        <w:tc>
          <w:tcPr>
            <w:tcW w:w="661" w:type="dxa"/>
          </w:tcPr>
          <w:p w14:paraId="60BC37BF" w14:textId="4FF290C0" w:rsidR="00D551EF" w:rsidRPr="00D551EF" w:rsidRDefault="00D551EF" w:rsidP="00D551EF">
            <w:pPr>
              <w:pStyle w:val="TAL"/>
              <w:rPr>
                <w:sz w:val="16"/>
              </w:rPr>
            </w:pPr>
            <w:r>
              <w:rPr>
                <w:sz w:val="16"/>
              </w:rPr>
              <w:t>17.7.0</w:t>
            </w:r>
          </w:p>
        </w:tc>
        <w:tc>
          <w:tcPr>
            <w:tcW w:w="2607" w:type="dxa"/>
          </w:tcPr>
          <w:p w14:paraId="2FB394F9" w14:textId="27A7F450" w:rsidR="00D551EF" w:rsidRPr="00D551EF" w:rsidRDefault="00D551EF" w:rsidP="00D551EF">
            <w:pPr>
              <w:pStyle w:val="TAL"/>
              <w:rPr>
                <w:sz w:val="16"/>
              </w:rPr>
            </w:pPr>
            <w:r>
              <w:rPr>
                <w:sz w:val="16"/>
              </w:rPr>
              <w:t>Multicast MBS session (de)activation or update after an AMF failure</w:t>
            </w:r>
          </w:p>
        </w:tc>
      </w:tr>
      <w:tr w:rsidR="00D551EF" w14:paraId="0D1C885E" w14:textId="77777777" w:rsidTr="00D551EF">
        <w:tc>
          <w:tcPr>
            <w:tcW w:w="1133" w:type="dxa"/>
          </w:tcPr>
          <w:p w14:paraId="4E13FC2A" w14:textId="1AA847E1" w:rsidR="00D551EF" w:rsidRPr="00D551EF" w:rsidRDefault="00D551EF" w:rsidP="00D551EF">
            <w:pPr>
              <w:pStyle w:val="TAL"/>
              <w:rPr>
                <w:sz w:val="16"/>
              </w:rPr>
            </w:pPr>
            <w:r>
              <w:rPr>
                <w:sz w:val="16"/>
              </w:rPr>
              <w:t>C4-225146</w:t>
            </w:r>
          </w:p>
        </w:tc>
        <w:tc>
          <w:tcPr>
            <w:tcW w:w="1020" w:type="dxa"/>
          </w:tcPr>
          <w:p w14:paraId="6FBDA4BB" w14:textId="44DA5263" w:rsidR="00D551EF" w:rsidRPr="00D551EF" w:rsidRDefault="00D551EF" w:rsidP="00D551EF">
            <w:pPr>
              <w:pStyle w:val="TAL"/>
              <w:rPr>
                <w:sz w:val="16"/>
              </w:rPr>
            </w:pPr>
            <w:r>
              <w:rPr>
                <w:sz w:val="16"/>
              </w:rPr>
              <w:t>agreed</w:t>
            </w:r>
          </w:p>
        </w:tc>
        <w:tc>
          <w:tcPr>
            <w:tcW w:w="1020" w:type="dxa"/>
          </w:tcPr>
          <w:p w14:paraId="59659317" w14:textId="06977D08" w:rsidR="00D551EF" w:rsidRPr="00D551EF" w:rsidRDefault="00D551EF" w:rsidP="00D551EF">
            <w:pPr>
              <w:pStyle w:val="TAL"/>
              <w:rPr>
                <w:sz w:val="16"/>
              </w:rPr>
            </w:pPr>
            <w:r>
              <w:rPr>
                <w:sz w:val="16"/>
              </w:rPr>
              <w:t>approved</w:t>
            </w:r>
          </w:p>
        </w:tc>
        <w:tc>
          <w:tcPr>
            <w:tcW w:w="1133" w:type="dxa"/>
          </w:tcPr>
          <w:p w14:paraId="28C8CE9F" w14:textId="7CA43FF2" w:rsidR="00D551EF" w:rsidRPr="00D551EF" w:rsidRDefault="00D551EF" w:rsidP="00D551EF">
            <w:pPr>
              <w:pStyle w:val="TAL"/>
              <w:rPr>
                <w:sz w:val="16"/>
              </w:rPr>
            </w:pPr>
            <w:r>
              <w:rPr>
                <w:sz w:val="16"/>
              </w:rPr>
              <w:t>29.518</w:t>
            </w:r>
          </w:p>
        </w:tc>
        <w:tc>
          <w:tcPr>
            <w:tcW w:w="572" w:type="dxa"/>
          </w:tcPr>
          <w:p w14:paraId="3AAB6781" w14:textId="44360EEA" w:rsidR="00D551EF" w:rsidRPr="00D551EF" w:rsidRDefault="00D551EF" w:rsidP="00D551EF">
            <w:pPr>
              <w:pStyle w:val="TAL"/>
              <w:rPr>
                <w:sz w:val="16"/>
              </w:rPr>
            </w:pPr>
            <w:r>
              <w:rPr>
                <w:sz w:val="16"/>
              </w:rPr>
              <w:t>0805</w:t>
            </w:r>
          </w:p>
        </w:tc>
        <w:tc>
          <w:tcPr>
            <w:tcW w:w="567" w:type="dxa"/>
          </w:tcPr>
          <w:p w14:paraId="5CAE8D1D" w14:textId="77777777" w:rsidR="00D551EF" w:rsidRPr="00D551EF" w:rsidRDefault="00D551EF" w:rsidP="00D551EF">
            <w:pPr>
              <w:pStyle w:val="TAL"/>
              <w:rPr>
                <w:sz w:val="16"/>
              </w:rPr>
            </w:pPr>
          </w:p>
        </w:tc>
        <w:tc>
          <w:tcPr>
            <w:tcW w:w="567" w:type="dxa"/>
          </w:tcPr>
          <w:p w14:paraId="2F6875CA" w14:textId="68E70557" w:rsidR="00D551EF" w:rsidRPr="00D551EF" w:rsidRDefault="00D551EF" w:rsidP="00D551EF">
            <w:pPr>
              <w:pStyle w:val="TAL"/>
              <w:rPr>
                <w:sz w:val="16"/>
              </w:rPr>
            </w:pPr>
            <w:r>
              <w:rPr>
                <w:sz w:val="16"/>
              </w:rPr>
              <w:t>F</w:t>
            </w:r>
          </w:p>
        </w:tc>
        <w:tc>
          <w:tcPr>
            <w:tcW w:w="510" w:type="dxa"/>
          </w:tcPr>
          <w:p w14:paraId="557BA192" w14:textId="01C4CEC0" w:rsidR="00D551EF" w:rsidRPr="00D551EF" w:rsidRDefault="00D551EF" w:rsidP="00D551EF">
            <w:pPr>
              <w:pStyle w:val="TAL"/>
              <w:rPr>
                <w:sz w:val="16"/>
              </w:rPr>
            </w:pPr>
            <w:r>
              <w:rPr>
                <w:sz w:val="16"/>
              </w:rPr>
              <w:t>Rel-18</w:t>
            </w:r>
          </w:p>
        </w:tc>
        <w:tc>
          <w:tcPr>
            <w:tcW w:w="661" w:type="dxa"/>
          </w:tcPr>
          <w:p w14:paraId="02F23A0E" w14:textId="763C3DB1" w:rsidR="00D551EF" w:rsidRPr="00D551EF" w:rsidRDefault="00D551EF" w:rsidP="00D551EF">
            <w:pPr>
              <w:pStyle w:val="TAL"/>
              <w:rPr>
                <w:sz w:val="16"/>
              </w:rPr>
            </w:pPr>
            <w:r>
              <w:rPr>
                <w:sz w:val="16"/>
              </w:rPr>
              <w:t>17.7.0</w:t>
            </w:r>
          </w:p>
        </w:tc>
        <w:tc>
          <w:tcPr>
            <w:tcW w:w="2607" w:type="dxa"/>
          </w:tcPr>
          <w:p w14:paraId="21A9E0A9" w14:textId="00179403" w:rsidR="00D551EF" w:rsidRPr="00D551EF" w:rsidRDefault="00D551EF" w:rsidP="00D551EF">
            <w:pPr>
              <w:pStyle w:val="TAL"/>
              <w:rPr>
                <w:sz w:val="16"/>
              </w:rPr>
            </w:pPr>
            <w:r>
              <w:rPr>
                <w:sz w:val="16"/>
              </w:rPr>
              <w:t>MBS session update for Broadcast</w:t>
            </w:r>
          </w:p>
        </w:tc>
      </w:tr>
    </w:tbl>
    <w:p w14:paraId="052DF87C" w14:textId="77777777" w:rsidR="00D551EF" w:rsidRDefault="00D551EF" w:rsidP="00D551EF"/>
    <w:p w14:paraId="77D2A6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DBBF3" w14:textId="6B221434" w:rsidR="00D551EF" w:rsidRDefault="00D551EF" w:rsidP="00D551EF">
      <w:pPr>
        <w:rPr>
          <w:rFonts w:ascii="Arial" w:hAnsi="Arial" w:cs="Arial"/>
          <w:b/>
          <w:sz w:val="24"/>
        </w:rPr>
      </w:pPr>
      <w:r>
        <w:rPr>
          <w:rFonts w:ascii="Arial" w:hAnsi="Arial" w:cs="Arial"/>
          <w:b/>
          <w:color w:val="0000FF"/>
          <w:sz w:val="24"/>
        </w:rPr>
        <w:t>CP-223096</w:t>
      </w:r>
      <w:r>
        <w:rPr>
          <w:rFonts w:ascii="Arial" w:hAnsi="Arial" w:cs="Arial"/>
          <w:b/>
          <w:color w:val="0000FF"/>
          <w:sz w:val="24"/>
        </w:rPr>
        <w:tab/>
      </w:r>
      <w:r>
        <w:rPr>
          <w:rFonts w:ascii="Arial" w:hAnsi="Arial" w:cs="Arial"/>
          <w:b/>
          <w:sz w:val="24"/>
        </w:rPr>
        <w:t>Boolean type IEs definition correction</w:t>
      </w:r>
    </w:p>
    <w:p w14:paraId="090F30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CR-0960  rev 2 Cat: F (Rel-18)</w:t>
      </w:r>
      <w:r>
        <w:rPr>
          <w:i/>
        </w:rPr>
        <w:br/>
      </w:r>
      <w:r>
        <w:rPr>
          <w:i/>
        </w:rPr>
        <w:br/>
      </w:r>
      <w:r>
        <w:rPr>
          <w:i/>
        </w:rPr>
        <w:tab/>
      </w:r>
      <w:r>
        <w:rPr>
          <w:i/>
        </w:rPr>
        <w:tab/>
      </w:r>
      <w:r>
        <w:rPr>
          <w:i/>
        </w:rPr>
        <w:tab/>
      </w:r>
      <w:r>
        <w:rPr>
          <w:i/>
        </w:rPr>
        <w:tab/>
      </w:r>
      <w:r>
        <w:rPr>
          <w:i/>
        </w:rPr>
        <w:tab/>
        <w:t>Source: Huawei</w:t>
      </w:r>
    </w:p>
    <w:p w14:paraId="56839EBB" w14:textId="77777777" w:rsidR="00D551EF" w:rsidRDefault="00D551EF" w:rsidP="00D551EF">
      <w:pPr>
        <w:rPr>
          <w:color w:val="808080"/>
        </w:rPr>
      </w:pPr>
      <w:r>
        <w:rPr>
          <w:color w:val="808080"/>
        </w:rPr>
        <w:t>(Replaces C4-225476)</w:t>
      </w:r>
    </w:p>
    <w:p w14:paraId="0593492C" w14:textId="77777777" w:rsidR="00D551EF" w:rsidRDefault="00D551EF" w:rsidP="00D551EF">
      <w:pPr>
        <w:rPr>
          <w:rFonts w:ascii="Arial" w:hAnsi="Arial" w:cs="Arial"/>
          <w:b/>
        </w:rPr>
      </w:pPr>
      <w:r>
        <w:rPr>
          <w:rFonts w:ascii="Arial" w:hAnsi="Arial" w:cs="Arial"/>
          <w:b/>
        </w:rPr>
        <w:t xml:space="preserve">Abstract: </w:t>
      </w:r>
    </w:p>
    <w:p w14:paraId="658970FB" w14:textId="77777777" w:rsidR="00D551EF" w:rsidRDefault="00D551EF" w:rsidP="00D551EF">
      <w:r>
        <w:t>This CR replaces CT4 agreed CR C4-225476 in CR Pack CP-223061.</w:t>
      </w:r>
    </w:p>
    <w:p w14:paraId="7FF818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DFADD" w14:textId="2B422BF5" w:rsidR="00D551EF" w:rsidRDefault="00D551EF" w:rsidP="00D551EF">
      <w:pPr>
        <w:rPr>
          <w:rFonts w:ascii="Arial" w:hAnsi="Arial" w:cs="Arial"/>
          <w:b/>
          <w:sz w:val="24"/>
        </w:rPr>
      </w:pPr>
      <w:r>
        <w:rPr>
          <w:rFonts w:ascii="Arial" w:hAnsi="Arial" w:cs="Arial"/>
          <w:b/>
          <w:color w:val="0000FF"/>
          <w:sz w:val="24"/>
        </w:rPr>
        <w:t>CP-223144</w:t>
      </w:r>
      <w:r>
        <w:rPr>
          <w:rFonts w:ascii="Arial" w:hAnsi="Arial" w:cs="Arial"/>
          <w:b/>
          <w:color w:val="0000FF"/>
          <w:sz w:val="24"/>
        </w:rPr>
        <w:tab/>
      </w:r>
      <w:r>
        <w:rPr>
          <w:rFonts w:ascii="Arial" w:hAnsi="Arial" w:cs="Arial"/>
          <w:b/>
          <w:sz w:val="24"/>
        </w:rPr>
        <w:t>CR pack on TEI18</w:t>
      </w:r>
    </w:p>
    <w:p w14:paraId="26BA737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B747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D46B2B6" w14:textId="77777777" w:rsidTr="00D551EF">
        <w:tc>
          <w:tcPr>
            <w:tcW w:w="1133" w:type="dxa"/>
          </w:tcPr>
          <w:p w14:paraId="1857522E" w14:textId="7C42DCC3" w:rsidR="00D551EF" w:rsidRDefault="00D551EF" w:rsidP="00D551EF">
            <w:pPr>
              <w:pStyle w:val="TAH"/>
            </w:pPr>
            <w:r>
              <w:lastRenderedPageBreak/>
              <w:t>WG TDoc</w:t>
            </w:r>
          </w:p>
        </w:tc>
        <w:tc>
          <w:tcPr>
            <w:tcW w:w="1020" w:type="dxa"/>
          </w:tcPr>
          <w:p w14:paraId="68F866AE" w14:textId="2C1C0D37" w:rsidR="00D551EF" w:rsidRDefault="00D551EF" w:rsidP="00D551EF">
            <w:pPr>
              <w:pStyle w:val="TAH"/>
            </w:pPr>
            <w:r>
              <w:t xml:space="preserve">WG </w:t>
            </w:r>
            <w:proofErr w:type="spellStart"/>
            <w:r>
              <w:t>decisn</w:t>
            </w:r>
            <w:proofErr w:type="spellEnd"/>
          </w:p>
        </w:tc>
        <w:tc>
          <w:tcPr>
            <w:tcW w:w="1020" w:type="dxa"/>
          </w:tcPr>
          <w:p w14:paraId="1C88155A" w14:textId="4B33D1DE" w:rsidR="00D551EF" w:rsidRDefault="00D551EF" w:rsidP="00D551EF">
            <w:pPr>
              <w:pStyle w:val="TAH"/>
            </w:pPr>
            <w:r>
              <w:t xml:space="preserve">TSG </w:t>
            </w:r>
            <w:proofErr w:type="spellStart"/>
            <w:r>
              <w:t>decisn</w:t>
            </w:r>
            <w:proofErr w:type="spellEnd"/>
          </w:p>
        </w:tc>
        <w:tc>
          <w:tcPr>
            <w:tcW w:w="1133" w:type="dxa"/>
          </w:tcPr>
          <w:p w14:paraId="2BA7E601" w14:textId="1E071827" w:rsidR="00D551EF" w:rsidRDefault="00D551EF" w:rsidP="00D551EF">
            <w:pPr>
              <w:pStyle w:val="TAH"/>
            </w:pPr>
            <w:r>
              <w:t>Spec</w:t>
            </w:r>
          </w:p>
        </w:tc>
        <w:tc>
          <w:tcPr>
            <w:tcW w:w="572" w:type="dxa"/>
          </w:tcPr>
          <w:p w14:paraId="632F72B4" w14:textId="1136563B" w:rsidR="00D551EF" w:rsidRDefault="00D551EF" w:rsidP="00D551EF">
            <w:pPr>
              <w:pStyle w:val="TAH"/>
            </w:pPr>
            <w:r>
              <w:t>CR</w:t>
            </w:r>
          </w:p>
        </w:tc>
        <w:tc>
          <w:tcPr>
            <w:tcW w:w="567" w:type="dxa"/>
          </w:tcPr>
          <w:p w14:paraId="2E504207" w14:textId="6C96C28A" w:rsidR="00D551EF" w:rsidRDefault="00D551EF" w:rsidP="00D551EF">
            <w:pPr>
              <w:pStyle w:val="TAH"/>
            </w:pPr>
            <w:r>
              <w:t>rev</w:t>
            </w:r>
          </w:p>
        </w:tc>
        <w:tc>
          <w:tcPr>
            <w:tcW w:w="567" w:type="dxa"/>
          </w:tcPr>
          <w:p w14:paraId="5801C9D4" w14:textId="6EB20F4E" w:rsidR="00D551EF" w:rsidRDefault="00D551EF" w:rsidP="00D551EF">
            <w:pPr>
              <w:pStyle w:val="TAH"/>
            </w:pPr>
            <w:r>
              <w:t>cat</w:t>
            </w:r>
          </w:p>
        </w:tc>
        <w:tc>
          <w:tcPr>
            <w:tcW w:w="510" w:type="dxa"/>
          </w:tcPr>
          <w:p w14:paraId="57A8A833" w14:textId="4002282F" w:rsidR="00D551EF" w:rsidRDefault="00D551EF" w:rsidP="00D551EF">
            <w:pPr>
              <w:pStyle w:val="TAH"/>
            </w:pPr>
            <w:proofErr w:type="spellStart"/>
            <w:r>
              <w:t>Rel</w:t>
            </w:r>
            <w:proofErr w:type="spellEnd"/>
          </w:p>
        </w:tc>
        <w:tc>
          <w:tcPr>
            <w:tcW w:w="661" w:type="dxa"/>
          </w:tcPr>
          <w:p w14:paraId="7C4992BA" w14:textId="2DCC6ED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8EE07C" w14:textId="16C5DB52" w:rsidR="00D551EF" w:rsidRDefault="00D551EF" w:rsidP="00D551EF">
            <w:pPr>
              <w:pStyle w:val="TAH"/>
            </w:pPr>
            <w:r>
              <w:t>Title</w:t>
            </w:r>
          </w:p>
        </w:tc>
      </w:tr>
      <w:tr w:rsidR="00D551EF" w14:paraId="47400E43" w14:textId="77777777" w:rsidTr="00D551EF">
        <w:tc>
          <w:tcPr>
            <w:tcW w:w="1133" w:type="dxa"/>
          </w:tcPr>
          <w:p w14:paraId="75DD32C8" w14:textId="7F700D0F" w:rsidR="00D551EF" w:rsidRPr="00D551EF" w:rsidRDefault="00D551EF" w:rsidP="00D551EF">
            <w:pPr>
              <w:pStyle w:val="TAL"/>
              <w:rPr>
                <w:sz w:val="16"/>
              </w:rPr>
            </w:pPr>
            <w:r>
              <w:rPr>
                <w:sz w:val="16"/>
              </w:rPr>
              <w:t>C1-225528</w:t>
            </w:r>
          </w:p>
        </w:tc>
        <w:tc>
          <w:tcPr>
            <w:tcW w:w="1020" w:type="dxa"/>
          </w:tcPr>
          <w:p w14:paraId="41F21F1D" w14:textId="08B1E7CC" w:rsidR="00D551EF" w:rsidRPr="00D551EF" w:rsidRDefault="00D551EF" w:rsidP="00D551EF">
            <w:pPr>
              <w:pStyle w:val="TAL"/>
              <w:rPr>
                <w:sz w:val="16"/>
              </w:rPr>
            </w:pPr>
            <w:r>
              <w:rPr>
                <w:sz w:val="16"/>
              </w:rPr>
              <w:t>agreed</w:t>
            </w:r>
          </w:p>
        </w:tc>
        <w:tc>
          <w:tcPr>
            <w:tcW w:w="1020" w:type="dxa"/>
          </w:tcPr>
          <w:p w14:paraId="00A06A24" w14:textId="2C162D97" w:rsidR="00D551EF" w:rsidRPr="00D551EF" w:rsidRDefault="00D551EF" w:rsidP="00D551EF">
            <w:pPr>
              <w:pStyle w:val="TAL"/>
              <w:rPr>
                <w:sz w:val="16"/>
              </w:rPr>
            </w:pPr>
            <w:r>
              <w:rPr>
                <w:sz w:val="16"/>
              </w:rPr>
              <w:t>approved</w:t>
            </w:r>
          </w:p>
        </w:tc>
        <w:tc>
          <w:tcPr>
            <w:tcW w:w="1133" w:type="dxa"/>
          </w:tcPr>
          <w:p w14:paraId="251488F3" w14:textId="69DFC156" w:rsidR="00D551EF" w:rsidRPr="00D551EF" w:rsidRDefault="00D551EF" w:rsidP="00D551EF">
            <w:pPr>
              <w:pStyle w:val="TAL"/>
              <w:rPr>
                <w:sz w:val="16"/>
              </w:rPr>
            </w:pPr>
            <w:r>
              <w:rPr>
                <w:sz w:val="16"/>
              </w:rPr>
              <w:t>23.041</w:t>
            </w:r>
          </w:p>
        </w:tc>
        <w:tc>
          <w:tcPr>
            <w:tcW w:w="572" w:type="dxa"/>
          </w:tcPr>
          <w:p w14:paraId="1FD689A7" w14:textId="4808E505" w:rsidR="00D551EF" w:rsidRPr="00D551EF" w:rsidRDefault="00D551EF" w:rsidP="00D551EF">
            <w:pPr>
              <w:pStyle w:val="TAL"/>
              <w:rPr>
                <w:sz w:val="16"/>
              </w:rPr>
            </w:pPr>
            <w:r>
              <w:rPr>
                <w:sz w:val="16"/>
              </w:rPr>
              <w:t>0233</w:t>
            </w:r>
          </w:p>
        </w:tc>
        <w:tc>
          <w:tcPr>
            <w:tcW w:w="567" w:type="dxa"/>
          </w:tcPr>
          <w:p w14:paraId="046B9391" w14:textId="1846D66C" w:rsidR="00D551EF" w:rsidRPr="00D551EF" w:rsidRDefault="00D551EF" w:rsidP="00D551EF">
            <w:pPr>
              <w:pStyle w:val="TAL"/>
              <w:rPr>
                <w:sz w:val="16"/>
              </w:rPr>
            </w:pPr>
            <w:r>
              <w:rPr>
                <w:sz w:val="16"/>
              </w:rPr>
              <w:t>2</w:t>
            </w:r>
          </w:p>
        </w:tc>
        <w:tc>
          <w:tcPr>
            <w:tcW w:w="567" w:type="dxa"/>
          </w:tcPr>
          <w:p w14:paraId="2E08CCE0" w14:textId="709CAC65" w:rsidR="00D551EF" w:rsidRPr="00D551EF" w:rsidRDefault="00D551EF" w:rsidP="00D551EF">
            <w:pPr>
              <w:pStyle w:val="TAL"/>
              <w:rPr>
                <w:sz w:val="16"/>
              </w:rPr>
            </w:pPr>
            <w:r>
              <w:rPr>
                <w:sz w:val="16"/>
              </w:rPr>
              <w:t>B</w:t>
            </w:r>
          </w:p>
        </w:tc>
        <w:tc>
          <w:tcPr>
            <w:tcW w:w="510" w:type="dxa"/>
          </w:tcPr>
          <w:p w14:paraId="22A86922" w14:textId="458EA39D" w:rsidR="00D551EF" w:rsidRPr="00D551EF" w:rsidRDefault="00D551EF" w:rsidP="00D551EF">
            <w:pPr>
              <w:pStyle w:val="TAL"/>
              <w:rPr>
                <w:sz w:val="16"/>
              </w:rPr>
            </w:pPr>
            <w:r>
              <w:rPr>
                <w:sz w:val="16"/>
              </w:rPr>
              <w:t>Rel-18</w:t>
            </w:r>
          </w:p>
        </w:tc>
        <w:tc>
          <w:tcPr>
            <w:tcW w:w="661" w:type="dxa"/>
          </w:tcPr>
          <w:p w14:paraId="31D5FE94" w14:textId="0C27A0DE" w:rsidR="00D551EF" w:rsidRPr="00D551EF" w:rsidRDefault="00D551EF" w:rsidP="00D551EF">
            <w:pPr>
              <w:pStyle w:val="TAL"/>
              <w:rPr>
                <w:sz w:val="16"/>
              </w:rPr>
            </w:pPr>
            <w:r>
              <w:rPr>
                <w:sz w:val="16"/>
              </w:rPr>
              <w:t>18.0.0</w:t>
            </w:r>
          </w:p>
        </w:tc>
        <w:tc>
          <w:tcPr>
            <w:tcW w:w="2607" w:type="dxa"/>
          </w:tcPr>
          <w:p w14:paraId="79943EF4" w14:textId="67532E87" w:rsidR="00D551EF" w:rsidRPr="00D551EF" w:rsidRDefault="00D551EF" w:rsidP="00D551EF">
            <w:pPr>
              <w:pStyle w:val="TAL"/>
              <w:rPr>
                <w:sz w:val="16"/>
              </w:rPr>
            </w:pPr>
            <w:r>
              <w:rPr>
                <w:sz w:val="16"/>
              </w:rPr>
              <w:t>CBS Message Identifiers for additional KPAS services</w:t>
            </w:r>
          </w:p>
        </w:tc>
      </w:tr>
      <w:tr w:rsidR="00D551EF" w14:paraId="6AAD51F7" w14:textId="77777777" w:rsidTr="00D551EF">
        <w:tc>
          <w:tcPr>
            <w:tcW w:w="1133" w:type="dxa"/>
          </w:tcPr>
          <w:p w14:paraId="3770A61E" w14:textId="162E6D30" w:rsidR="00D551EF" w:rsidRPr="00D551EF" w:rsidRDefault="00D551EF" w:rsidP="00D551EF">
            <w:pPr>
              <w:pStyle w:val="TAL"/>
              <w:rPr>
                <w:sz w:val="16"/>
              </w:rPr>
            </w:pPr>
            <w:r>
              <w:rPr>
                <w:sz w:val="16"/>
              </w:rPr>
              <w:t>C1-225770</w:t>
            </w:r>
          </w:p>
        </w:tc>
        <w:tc>
          <w:tcPr>
            <w:tcW w:w="1020" w:type="dxa"/>
          </w:tcPr>
          <w:p w14:paraId="77A19D4B" w14:textId="0E1F98F7" w:rsidR="00D551EF" w:rsidRPr="00D551EF" w:rsidRDefault="00D551EF" w:rsidP="00D551EF">
            <w:pPr>
              <w:pStyle w:val="TAL"/>
              <w:rPr>
                <w:sz w:val="16"/>
              </w:rPr>
            </w:pPr>
            <w:r>
              <w:rPr>
                <w:sz w:val="16"/>
              </w:rPr>
              <w:t>agreed</w:t>
            </w:r>
          </w:p>
        </w:tc>
        <w:tc>
          <w:tcPr>
            <w:tcW w:w="1020" w:type="dxa"/>
          </w:tcPr>
          <w:p w14:paraId="0E1C42A1" w14:textId="6D3BFCFE" w:rsidR="00D551EF" w:rsidRPr="00D551EF" w:rsidRDefault="00D551EF" w:rsidP="00D551EF">
            <w:pPr>
              <w:pStyle w:val="TAL"/>
              <w:rPr>
                <w:sz w:val="16"/>
              </w:rPr>
            </w:pPr>
            <w:r>
              <w:rPr>
                <w:sz w:val="16"/>
              </w:rPr>
              <w:t>approved</w:t>
            </w:r>
          </w:p>
        </w:tc>
        <w:tc>
          <w:tcPr>
            <w:tcW w:w="1133" w:type="dxa"/>
          </w:tcPr>
          <w:p w14:paraId="6D34E20B" w14:textId="31657E22" w:rsidR="00D551EF" w:rsidRPr="00D551EF" w:rsidRDefault="00D551EF" w:rsidP="00D551EF">
            <w:pPr>
              <w:pStyle w:val="TAL"/>
              <w:rPr>
                <w:sz w:val="16"/>
              </w:rPr>
            </w:pPr>
            <w:r>
              <w:rPr>
                <w:sz w:val="16"/>
              </w:rPr>
              <w:t>24.301</w:t>
            </w:r>
          </w:p>
        </w:tc>
        <w:tc>
          <w:tcPr>
            <w:tcW w:w="572" w:type="dxa"/>
          </w:tcPr>
          <w:p w14:paraId="20D0ABBF" w14:textId="1DA49A85" w:rsidR="00D551EF" w:rsidRPr="00D551EF" w:rsidRDefault="00D551EF" w:rsidP="00D551EF">
            <w:pPr>
              <w:pStyle w:val="TAL"/>
              <w:rPr>
                <w:sz w:val="16"/>
              </w:rPr>
            </w:pPr>
            <w:r>
              <w:rPr>
                <w:sz w:val="16"/>
              </w:rPr>
              <w:t>3803</w:t>
            </w:r>
          </w:p>
        </w:tc>
        <w:tc>
          <w:tcPr>
            <w:tcW w:w="567" w:type="dxa"/>
          </w:tcPr>
          <w:p w14:paraId="005979A9" w14:textId="77777777" w:rsidR="00D551EF" w:rsidRPr="00D551EF" w:rsidRDefault="00D551EF" w:rsidP="00D551EF">
            <w:pPr>
              <w:pStyle w:val="TAL"/>
              <w:rPr>
                <w:sz w:val="16"/>
              </w:rPr>
            </w:pPr>
          </w:p>
        </w:tc>
        <w:tc>
          <w:tcPr>
            <w:tcW w:w="567" w:type="dxa"/>
          </w:tcPr>
          <w:p w14:paraId="039CEF83" w14:textId="4EC8B4AF" w:rsidR="00D551EF" w:rsidRPr="00D551EF" w:rsidRDefault="00D551EF" w:rsidP="00D551EF">
            <w:pPr>
              <w:pStyle w:val="TAL"/>
              <w:rPr>
                <w:sz w:val="16"/>
              </w:rPr>
            </w:pPr>
            <w:r>
              <w:rPr>
                <w:sz w:val="16"/>
              </w:rPr>
              <w:t>F</w:t>
            </w:r>
          </w:p>
        </w:tc>
        <w:tc>
          <w:tcPr>
            <w:tcW w:w="510" w:type="dxa"/>
          </w:tcPr>
          <w:p w14:paraId="369D2106" w14:textId="04C88BA6" w:rsidR="00D551EF" w:rsidRPr="00D551EF" w:rsidRDefault="00D551EF" w:rsidP="00D551EF">
            <w:pPr>
              <w:pStyle w:val="TAL"/>
              <w:rPr>
                <w:sz w:val="16"/>
              </w:rPr>
            </w:pPr>
            <w:r>
              <w:rPr>
                <w:sz w:val="16"/>
              </w:rPr>
              <w:t>Rel-18</w:t>
            </w:r>
          </w:p>
        </w:tc>
        <w:tc>
          <w:tcPr>
            <w:tcW w:w="661" w:type="dxa"/>
          </w:tcPr>
          <w:p w14:paraId="4508C060" w14:textId="1CA20C44" w:rsidR="00D551EF" w:rsidRPr="00D551EF" w:rsidRDefault="00D551EF" w:rsidP="00D551EF">
            <w:pPr>
              <w:pStyle w:val="TAL"/>
              <w:rPr>
                <w:sz w:val="16"/>
              </w:rPr>
            </w:pPr>
            <w:r>
              <w:rPr>
                <w:sz w:val="16"/>
              </w:rPr>
              <w:t>18.0.0</w:t>
            </w:r>
          </w:p>
        </w:tc>
        <w:tc>
          <w:tcPr>
            <w:tcW w:w="2607" w:type="dxa"/>
          </w:tcPr>
          <w:p w14:paraId="7BC90AB9" w14:textId="0FBD3F95" w:rsidR="00D551EF" w:rsidRPr="00D551EF" w:rsidRDefault="00D551EF" w:rsidP="00D551EF">
            <w:pPr>
              <w:pStyle w:val="TAL"/>
              <w:rPr>
                <w:sz w:val="16"/>
              </w:rPr>
            </w:pPr>
            <w:r>
              <w:rPr>
                <w:sz w:val="16"/>
              </w:rPr>
              <w:t>Correction on setting of UE status IE</w:t>
            </w:r>
          </w:p>
        </w:tc>
      </w:tr>
      <w:tr w:rsidR="00D551EF" w14:paraId="4C02DC37" w14:textId="77777777" w:rsidTr="00D551EF">
        <w:tc>
          <w:tcPr>
            <w:tcW w:w="1133" w:type="dxa"/>
          </w:tcPr>
          <w:p w14:paraId="12FB885B" w14:textId="24C70206" w:rsidR="00D551EF" w:rsidRPr="00D551EF" w:rsidRDefault="00D551EF" w:rsidP="00D551EF">
            <w:pPr>
              <w:pStyle w:val="TAL"/>
              <w:rPr>
                <w:sz w:val="16"/>
              </w:rPr>
            </w:pPr>
            <w:r>
              <w:rPr>
                <w:sz w:val="16"/>
              </w:rPr>
              <w:t>C1-225889</w:t>
            </w:r>
          </w:p>
        </w:tc>
        <w:tc>
          <w:tcPr>
            <w:tcW w:w="1020" w:type="dxa"/>
          </w:tcPr>
          <w:p w14:paraId="56AAD0BE" w14:textId="01A56412" w:rsidR="00D551EF" w:rsidRPr="00D551EF" w:rsidRDefault="00D551EF" w:rsidP="00D551EF">
            <w:pPr>
              <w:pStyle w:val="TAL"/>
              <w:rPr>
                <w:sz w:val="16"/>
              </w:rPr>
            </w:pPr>
            <w:r>
              <w:rPr>
                <w:sz w:val="16"/>
              </w:rPr>
              <w:t>agreed</w:t>
            </w:r>
          </w:p>
        </w:tc>
        <w:tc>
          <w:tcPr>
            <w:tcW w:w="1020" w:type="dxa"/>
          </w:tcPr>
          <w:p w14:paraId="7216E003" w14:textId="40FCA962" w:rsidR="00D551EF" w:rsidRPr="00D551EF" w:rsidRDefault="00D551EF" w:rsidP="00D551EF">
            <w:pPr>
              <w:pStyle w:val="TAL"/>
              <w:rPr>
                <w:sz w:val="16"/>
              </w:rPr>
            </w:pPr>
            <w:r>
              <w:rPr>
                <w:sz w:val="16"/>
              </w:rPr>
              <w:t>approved</w:t>
            </w:r>
          </w:p>
        </w:tc>
        <w:tc>
          <w:tcPr>
            <w:tcW w:w="1133" w:type="dxa"/>
          </w:tcPr>
          <w:p w14:paraId="729CCEDE" w14:textId="37FAD9D6" w:rsidR="00D551EF" w:rsidRPr="00D551EF" w:rsidRDefault="00D551EF" w:rsidP="00D551EF">
            <w:pPr>
              <w:pStyle w:val="TAL"/>
              <w:rPr>
                <w:sz w:val="16"/>
              </w:rPr>
            </w:pPr>
            <w:r>
              <w:rPr>
                <w:sz w:val="16"/>
              </w:rPr>
              <w:t>24.301</w:t>
            </w:r>
          </w:p>
        </w:tc>
        <w:tc>
          <w:tcPr>
            <w:tcW w:w="572" w:type="dxa"/>
          </w:tcPr>
          <w:p w14:paraId="04B91D8D" w14:textId="2D83C5C1" w:rsidR="00D551EF" w:rsidRPr="00D551EF" w:rsidRDefault="00D551EF" w:rsidP="00D551EF">
            <w:pPr>
              <w:pStyle w:val="TAL"/>
              <w:rPr>
                <w:sz w:val="16"/>
              </w:rPr>
            </w:pPr>
            <w:r>
              <w:rPr>
                <w:sz w:val="16"/>
              </w:rPr>
              <w:t>3811</w:t>
            </w:r>
          </w:p>
        </w:tc>
        <w:tc>
          <w:tcPr>
            <w:tcW w:w="567" w:type="dxa"/>
          </w:tcPr>
          <w:p w14:paraId="4CAF6A49" w14:textId="77777777" w:rsidR="00D551EF" w:rsidRPr="00D551EF" w:rsidRDefault="00D551EF" w:rsidP="00D551EF">
            <w:pPr>
              <w:pStyle w:val="TAL"/>
              <w:rPr>
                <w:sz w:val="16"/>
              </w:rPr>
            </w:pPr>
          </w:p>
        </w:tc>
        <w:tc>
          <w:tcPr>
            <w:tcW w:w="567" w:type="dxa"/>
          </w:tcPr>
          <w:p w14:paraId="008D57FA" w14:textId="33463CE1" w:rsidR="00D551EF" w:rsidRPr="00D551EF" w:rsidRDefault="00D551EF" w:rsidP="00D551EF">
            <w:pPr>
              <w:pStyle w:val="TAL"/>
              <w:rPr>
                <w:sz w:val="16"/>
              </w:rPr>
            </w:pPr>
            <w:r>
              <w:rPr>
                <w:sz w:val="16"/>
              </w:rPr>
              <w:t>F</w:t>
            </w:r>
          </w:p>
        </w:tc>
        <w:tc>
          <w:tcPr>
            <w:tcW w:w="510" w:type="dxa"/>
          </w:tcPr>
          <w:p w14:paraId="4974C30C" w14:textId="289A4D52" w:rsidR="00D551EF" w:rsidRPr="00D551EF" w:rsidRDefault="00D551EF" w:rsidP="00D551EF">
            <w:pPr>
              <w:pStyle w:val="TAL"/>
              <w:rPr>
                <w:sz w:val="16"/>
              </w:rPr>
            </w:pPr>
            <w:r>
              <w:rPr>
                <w:sz w:val="16"/>
              </w:rPr>
              <w:t>Rel-18</w:t>
            </w:r>
          </w:p>
        </w:tc>
        <w:tc>
          <w:tcPr>
            <w:tcW w:w="661" w:type="dxa"/>
          </w:tcPr>
          <w:p w14:paraId="1F6B8A2A" w14:textId="42950480" w:rsidR="00D551EF" w:rsidRPr="00D551EF" w:rsidRDefault="00D551EF" w:rsidP="00D551EF">
            <w:pPr>
              <w:pStyle w:val="TAL"/>
              <w:rPr>
                <w:sz w:val="16"/>
              </w:rPr>
            </w:pPr>
            <w:r>
              <w:rPr>
                <w:sz w:val="16"/>
              </w:rPr>
              <w:t>18.0.0</w:t>
            </w:r>
          </w:p>
        </w:tc>
        <w:tc>
          <w:tcPr>
            <w:tcW w:w="2607" w:type="dxa"/>
          </w:tcPr>
          <w:p w14:paraId="7BA03449" w14:textId="69DA87CD" w:rsidR="00D551EF" w:rsidRPr="00D551EF" w:rsidRDefault="00D551EF" w:rsidP="00D551EF">
            <w:pPr>
              <w:pStyle w:val="TAL"/>
              <w:rPr>
                <w:sz w:val="16"/>
              </w:rPr>
            </w:pPr>
            <w:r>
              <w:rPr>
                <w:sz w:val="16"/>
              </w:rPr>
              <w:t>Remote UE IP info of REMOTE UE REPORT for IPv4</w:t>
            </w:r>
          </w:p>
        </w:tc>
      </w:tr>
      <w:tr w:rsidR="00D551EF" w14:paraId="7EADA659" w14:textId="77777777" w:rsidTr="00D551EF">
        <w:tc>
          <w:tcPr>
            <w:tcW w:w="1133" w:type="dxa"/>
          </w:tcPr>
          <w:p w14:paraId="07B449FF" w14:textId="66D39865" w:rsidR="00D551EF" w:rsidRPr="00D551EF" w:rsidRDefault="00D551EF" w:rsidP="00D551EF">
            <w:pPr>
              <w:pStyle w:val="TAL"/>
              <w:rPr>
                <w:sz w:val="16"/>
              </w:rPr>
            </w:pPr>
            <w:r>
              <w:rPr>
                <w:sz w:val="16"/>
              </w:rPr>
              <w:t>C1-225924</w:t>
            </w:r>
          </w:p>
        </w:tc>
        <w:tc>
          <w:tcPr>
            <w:tcW w:w="1020" w:type="dxa"/>
          </w:tcPr>
          <w:p w14:paraId="2A877EED" w14:textId="5E8A4277" w:rsidR="00D551EF" w:rsidRPr="00D551EF" w:rsidRDefault="00D551EF" w:rsidP="00D551EF">
            <w:pPr>
              <w:pStyle w:val="TAL"/>
              <w:rPr>
                <w:sz w:val="16"/>
              </w:rPr>
            </w:pPr>
            <w:r>
              <w:rPr>
                <w:sz w:val="16"/>
              </w:rPr>
              <w:t>agreed</w:t>
            </w:r>
          </w:p>
        </w:tc>
        <w:tc>
          <w:tcPr>
            <w:tcW w:w="1020" w:type="dxa"/>
          </w:tcPr>
          <w:p w14:paraId="2B1D01EC" w14:textId="7924BF05" w:rsidR="00D551EF" w:rsidRPr="00D551EF" w:rsidRDefault="00D551EF" w:rsidP="00D551EF">
            <w:pPr>
              <w:pStyle w:val="TAL"/>
              <w:rPr>
                <w:sz w:val="16"/>
              </w:rPr>
            </w:pPr>
            <w:r>
              <w:rPr>
                <w:sz w:val="16"/>
              </w:rPr>
              <w:t>approved</w:t>
            </w:r>
          </w:p>
        </w:tc>
        <w:tc>
          <w:tcPr>
            <w:tcW w:w="1133" w:type="dxa"/>
          </w:tcPr>
          <w:p w14:paraId="12DF7A94" w14:textId="11C12352" w:rsidR="00D551EF" w:rsidRPr="00D551EF" w:rsidRDefault="00D551EF" w:rsidP="00D551EF">
            <w:pPr>
              <w:pStyle w:val="TAL"/>
              <w:rPr>
                <w:sz w:val="16"/>
              </w:rPr>
            </w:pPr>
            <w:r>
              <w:rPr>
                <w:sz w:val="16"/>
              </w:rPr>
              <w:t>24.501</w:t>
            </w:r>
          </w:p>
        </w:tc>
        <w:tc>
          <w:tcPr>
            <w:tcW w:w="572" w:type="dxa"/>
          </w:tcPr>
          <w:p w14:paraId="226E29F4" w14:textId="3974C80C" w:rsidR="00D551EF" w:rsidRPr="00D551EF" w:rsidRDefault="00D551EF" w:rsidP="00D551EF">
            <w:pPr>
              <w:pStyle w:val="TAL"/>
              <w:rPr>
                <w:sz w:val="16"/>
              </w:rPr>
            </w:pPr>
            <w:r>
              <w:rPr>
                <w:sz w:val="16"/>
              </w:rPr>
              <w:t>4791</w:t>
            </w:r>
          </w:p>
        </w:tc>
        <w:tc>
          <w:tcPr>
            <w:tcW w:w="567" w:type="dxa"/>
          </w:tcPr>
          <w:p w14:paraId="774C333B" w14:textId="77777777" w:rsidR="00D551EF" w:rsidRPr="00D551EF" w:rsidRDefault="00D551EF" w:rsidP="00D551EF">
            <w:pPr>
              <w:pStyle w:val="TAL"/>
              <w:rPr>
                <w:sz w:val="16"/>
              </w:rPr>
            </w:pPr>
          </w:p>
        </w:tc>
        <w:tc>
          <w:tcPr>
            <w:tcW w:w="567" w:type="dxa"/>
          </w:tcPr>
          <w:p w14:paraId="4156441D" w14:textId="502B443B" w:rsidR="00D551EF" w:rsidRPr="00D551EF" w:rsidRDefault="00D551EF" w:rsidP="00D551EF">
            <w:pPr>
              <w:pStyle w:val="TAL"/>
              <w:rPr>
                <w:sz w:val="16"/>
              </w:rPr>
            </w:pPr>
            <w:r>
              <w:rPr>
                <w:sz w:val="16"/>
              </w:rPr>
              <w:t>F</w:t>
            </w:r>
          </w:p>
        </w:tc>
        <w:tc>
          <w:tcPr>
            <w:tcW w:w="510" w:type="dxa"/>
          </w:tcPr>
          <w:p w14:paraId="257FD2BF" w14:textId="26E57D67" w:rsidR="00D551EF" w:rsidRPr="00D551EF" w:rsidRDefault="00D551EF" w:rsidP="00D551EF">
            <w:pPr>
              <w:pStyle w:val="TAL"/>
              <w:rPr>
                <w:sz w:val="16"/>
              </w:rPr>
            </w:pPr>
            <w:r>
              <w:rPr>
                <w:sz w:val="16"/>
              </w:rPr>
              <w:t>Rel-18</w:t>
            </w:r>
          </w:p>
        </w:tc>
        <w:tc>
          <w:tcPr>
            <w:tcW w:w="661" w:type="dxa"/>
          </w:tcPr>
          <w:p w14:paraId="33C4A46E" w14:textId="4D089675" w:rsidR="00D551EF" w:rsidRPr="00D551EF" w:rsidRDefault="00D551EF" w:rsidP="00D551EF">
            <w:pPr>
              <w:pStyle w:val="TAL"/>
              <w:rPr>
                <w:sz w:val="16"/>
              </w:rPr>
            </w:pPr>
            <w:r>
              <w:rPr>
                <w:sz w:val="16"/>
              </w:rPr>
              <w:t>18.0.1</w:t>
            </w:r>
          </w:p>
        </w:tc>
        <w:tc>
          <w:tcPr>
            <w:tcW w:w="2607" w:type="dxa"/>
          </w:tcPr>
          <w:p w14:paraId="19E4EEE6" w14:textId="5D80EFA0" w:rsidR="00D551EF" w:rsidRPr="00D551EF" w:rsidRDefault="00D551EF" w:rsidP="00D551EF">
            <w:pPr>
              <w:pStyle w:val="TAL"/>
              <w:rPr>
                <w:sz w:val="16"/>
              </w:rPr>
            </w:pPr>
            <w:r>
              <w:rPr>
                <w:sz w:val="16"/>
              </w:rPr>
              <w:t>Adding ANDSP to abbreviations</w:t>
            </w:r>
          </w:p>
        </w:tc>
      </w:tr>
      <w:tr w:rsidR="00D551EF" w14:paraId="06B6ACBA" w14:textId="77777777" w:rsidTr="00D551EF">
        <w:tc>
          <w:tcPr>
            <w:tcW w:w="1133" w:type="dxa"/>
          </w:tcPr>
          <w:p w14:paraId="661E5111" w14:textId="290CFD24" w:rsidR="00D551EF" w:rsidRPr="00D551EF" w:rsidRDefault="00D551EF" w:rsidP="00D551EF">
            <w:pPr>
              <w:pStyle w:val="TAL"/>
              <w:rPr>
                <w:sz w:val="16"/>
              </w:rPr>
            </w:pPr>
            <w:r>
              <w:rPr>
                <w:sz w:val="16"/>
              </w:rPr>
              <w:t>C1-226025</w:t>
            </w:r>
          </w:p>
        </w:tc>
        <w:tc>
          <w:tcPr>
            <w:tcW w:w="1020" w:type="dxa"/>
          </w:tcPr>
          <w:p w14:paraId="3418F136" w14:textId="72580FF0" w:rsidR="00D551EF" w:rsidRPr="00D551EF" w:rsidRDefault="00D551EF" w:rsidP="00D551EF">
            <w:pPr>
              <w:pStyle w:val="TAL"/>
              <w:rPr>
                <w:sz w:val="16"/>
              </w:rPr>
            </w:pPr>
            <w:r>
              <w:rPr>
                <w:sz w:val="16"/>
              </w:rPr>
              <w:t>agreed</w:t>
            </w:r>
          </w:p>
        </w:tc>
        <w:tc>
          <w:tcPr>
            <w:tcW w:w="1020" w:type="dxa"/>
          </w:tcPr>
          <w:p w14:paraId="3BEA7E02" w14:textId="37685D6E" w:rsidR="00D551EF" w:rsidRPr="00D551EF" w:rsidRDefault="00D551EF" w:rsidP="00D551EF">
            <w:pPr>
              <w:pStyle w:val="TAL"/>
              <w:rPr>
                <w:sz w:val="16"/>
              </w:rPr>
            </w:pPr>
            <w:r>
              <w:rPr>
                <w:sz w:val="16"/>
              </w:rPr>
              <w:t>approved</w:t>
            </w:r>
          </w:p>
        </w:tc>
        <w:tc>
          <w:tcPr>
            <w:tcW w:w="1133" w:type="dxa"/>
          </w:tcPr>
          <w:p w14:paraId="2DF0E0F4" w14:textId="39D50686" w:rsidR="00D551EF" w:rsidRPr="00D551EF" w:rsidRDefault="00D551EF" w:rsidP="00D551EF">
            <w:pPr>
              <w:pStyle w:val="TAL"/>
              <w:rPr>
                <w:sz w:val="16"/>
              </w:rPr>
            </w:pPr>
            <w:r>
              <w:rPr>
                <w:sz w:val="16"/>
              </w:rPr>
              <w:t>24.501</w:t>
            </w:r>
          </w:p>
        </w:tc>
        <w:tc>
          <w:tcPr>
            <w:tcW w:w="572" w:type="dxa"/>
          </w:tcPr>
          <w:p w14:paraId="0CF2BC66" w14:textId="3C681A0C" w:rsidR="00D551EF" w:rsidRPr="00D551EF" w:rsidRDefault="00D551EF" w:rsidP="00D551EF">
            <w:pPr>
              <w:pStyle w:val="TAL"/>
              <w:rPr>
                <w:sz w:val="16"/>
              </w:rPr>
            </w:pPr>
            <w:r>
              <w:rPr>
                <w:sz w:val="16"/>
              </w:rPr>
              <w:t>4673</w:t>
            </w:r>
          </w:p>
        </w:tc>
        <w:tc>
          <w:tcPr>
            <w:tcW w:w="567" w:type="dxa"/>
          </w:tcPr>
          <w:p w14:paraId="57323AAB" w14:textId="00BC1043" w:rsidR="00D551EF" w:rsidRPr="00D551EF" w:rsidRDefault="00D551EF" w:rsidP="00D551EF">
            <w:pPr>
              <w:pStyle w:val="TAL"/>
              <w:rPr>
                <w:sz w:val="16"/>
              </w:rPr>
            </w:pPr>
            <w:r>
              <w:rPr>
                <w:sz w:val="16"/>
              </w:rPr>
              <w:t>1</w:t>
            </w:r>
          </w:p>
        </w:tc>
        <w:tc>
          <w:tcPr>
            <w:tcW w:w="567" w:type="dxa"/>
          </w:tcPr>
          <w:p w14:paraId="3D019301" w14:textId="49C87BE8" w:rsidR="00D551EF" w:rsidRPr="00D551EF" w:rsidRDefault="00D551EF" w:rsidP="00D551EF">
            <w:pPr>
              <w:pStyle w:val="TAL"/>
              <w:rPr>
                <w:sz w:val="16"/>
              </w:rPr>
            </w:pPr>
            <w:r>
              <w:rPr>
                <w:sz w:val="16"/>
              </w:rPr>
              <w:t>D</w:t>
            </w:r>
          </w:p>
        </w:tc>
        <w:tc>
          <w:tcPr>
            <w:tcW w:w="510" w:type="dxa"/>
          </w:tcPr>
          <w:p w14:paraId="007161E3" w14:textId="2B465B82" w:rsidR="00D551EF" w:rsidRPr="00D551EF" w:rsidRDefault="00D551EF" w:rsidP="00D551EF">
            <w:pPr>
              <w:pStyle w:val="TAL"/>
              <w:rPr>
                <w:sz w:val="16"/>
              </w:rPr>
            </w:pPr>
            <w:r>
              <w:rPr>
                <w:sz w:val="16"/>
              </w:rPr>
              <w:t>Rel-18</w:t>
            </w:r>
          </w:p>
        </w:tc>
        <w:tc>
          <w:tcPr>
            <w:tcW w:w="661" w:type="dxa"/>
          </w:tcPr>
          <w:p w14:paraId="18C4F0BF" w14:textId="45316291" w:rsidR="00D551EF" w:rsidRPr="00D551EF" w:rsidRDefault="00D551EF" w:rsidP="00D551EF">
            <w:pPr>
              <w:pStyle w:val="TAL"/>
              <w:rPr>
                <w:sz w:val="16"/>
              </w:rPr>
            </w:pPr>
            <w:r>
              <w:rPr>
                <w:sz w:val="16"/>
              </w:rPr>
              <w:t>18.0.1</w:t>
            </w:r>
          </w:p>
        </w:tc>
        <w:tc>
          <w:tcPr>
            <w:tcW w:w="2607" w:type="dxa"/>
          </w:tcPr>
          <w:p w14:paraId="56549A77" w14:textId="129F3470" w:rsidR="00D551EF" w:rsidRPr="00D551EF" w:rsidRDefault="00D551EF" w:rsidP="00D551EF">
            <w:pPr>
              <w:pStyle w:val="TAL"/>
              <w:rPr>
                <w:sz w:val="16"/>
              </w:rPr>
            </w:pPr>
            <w:r>
              <w:rPr>
                <w:sz w:val="16"/>
              </w:rPr>
              <w:t>Editorial Corrections</w:t>
            </w:r>
          </w:p>
        </w:tc>
      </w:tr>
      <w:tr w:rsidR="00D551EF" w14:paraId="65A59CC4" w14:textId="77777777" w:rsidTr="00D551EF">
        <w:tc>
          <w:tcPr>
            <w:tcW w:w="1133" w:type="dxa"/>
          </w:tcPr>
          <w:p w14:paraId="092F211A" w14:textId="1D7BEB43" w:rsidR="00D551EF" w:rsidRPr="00D551EF" w:rsidRDefault="00D551EF" w:rsidP="00D551EF">
            <w:pPr>
              <w:pStyle w:val="TAL"/>
              <w:rPr>
                <w:sz w:val="16"/>
              </w:rPr>
            </w:pPr>
            <w:r>
              <w:rPr>
                <w:sz w:val="16"/>
              </w:rPr>
              <w:t>C1-226112</w:t>
            </w:r>
          </w:p>
        </w:tc>
        <w:tc>
          <w:tcPr>
            <w:tcW w:w="1020" w:type="dxa"/>
          </w:tcPr>
          <w:p w14:paraId="70158D9A" w14:textId="35FD3DEF" w:rsidR="00D551EF" w:rsidRPr="00D551EF" w:rsidRDefault="00D551EF" w:rsidP="00D551EF">
            <w:pPr>
              <w:pStyle w:val="TAL"/>
              <w:rPr>
                <w:sz w:val="16"/>
              </w:rPr>
            </w:pPr>
            <w:r>
              <w:rPr>
                <w:sz w:val="16"/>
              </w:rPr>
              <w:t>agreed</w:t>
            </w:r>
          </w:p>
        </w:tc>
        <w:tc>
          <w:tcPr>
            <w:tcW w:w="1020" w:type="dxa"/>
          </w:tcPr>
          <w:p w14:paraId="05E63EC4" w14:textId="4F3DD66F" w:rsidR="00D551EF" w:rsidRPr="00D551EF" w:rsidRDefault="00D551EF" w:rsidP="00D551EF">
            <w:pPr>
              <w:pStyle w:val="TAL"/>
              <w:rPr>
                <w:sz w:val="16"/>
              </w:rPr>
            </w:pPr>
            <w:r>
              <w:rPr>
                <w:sz w:val="16"/>
              </w:rPr>
              <w:t>approved</w:t>
            </w:r>
          </w:p>
        </w:tc>
        <w:tc>
          <w:tcPr>
            <w:tcW w:w="1133" w:type="dxa"/>
          </w:tcPr>
          <w:p w14:paraId="6D029561" w14:textId="12584DA6" w:rsidR="00D551EF" w:rsidRPr="00D551EF" w:rsidRDefault="00D551EF" w:rsidP="00D551EF">
            <w:pPr>
              <w:pStyle w:val="TAL"/>
              <w:rPr>
                <w:sz w:val="16"/>
              </w:rPr>
            </w:pPr>
            <w:r>
              <w:rPr>
                <w:sz w:val="16"/>
              </w:rPr>
              <w:t>24.008</w:t>
            </w:r>
          </w:p>
        </w:tc>
        <w:tc>
          <w:tcPr>
            <w:tcW w:w="572" w:type="dxa"/>
          </w:tcPr>
          <w:p w14:paraId="1729A293" w14:textId="60A78D4E" w:rsidR="00D551EF" w:rsidRPr="00D551EF" w:rsidRDefault="00D551EF" w:rsidP="00D551EF">
            <w:pPr>
              <w:pStyle w:val="TAL"/>
              <w:rPr>
                <w:sz w:val="16"/>
              </w:rPr>
            </w:pPr>
            <w:r>
              <w:rPr>
                <w:sz w:val="16"/>
              </w:rPr>
              <w:t>3318</w:t>
            </w:r>
          </w:p>
        </w:tc>
        <w:tc>
          <w:tcPr>
            <w:tcW w:w="567" w:type="dxa"/>
          </w:tcPr>
          <w:p w14:paraId="334EB074" w14:textId="16E4C56D" w:rsidR="00D551EF" w:rsidRPr="00D551EF" w:rsidRDefault="00D551EF" w:rsidP="00D551EF">
            <w:pPr>
              <w:pStyle w:val="TAL"/>
              <w:rPr>
                <w:sz w:val="16"/>
              </w:rPr>
            </w:pPr>
            <w:r>
              <w:rPr>
                <w:sz w:val="16"/>
              </w:rPr>
              <w:t>1</w:t>
            </w:r>
          </w:p>
        </w:tc>
        <w:tc>
          <w:tcPr>
            <w:tcW w:w="567" w:type="dxa"/>
          </w:tcPr>
          <w:p w14:paraId="6CD41DD1" w14:textId="6176A323" w:rsidR="00D551EF" w:rsidRPr="00D551EF" w:rsidRDefault="00D551EF" w:rsidP="00D551EF">
            <w:pPr>
              <w:pStyle w:val="TAL"/>
              <w:rPr>
                <w:sz w:val="16"/>
              </w:rPr>
            </w:pPr>
            <w:r>
              <w:rPr>
                <w:sz w:val="16"/>
              </w:rPr>
              <w:t>F</w:t>
            </w:r>
          </w:p>
        </w:tc>
        <w:tc>
          <w:tcPr>
            <w:tcW w:w="510" w:type="dxa"/>
          </w:tcPr>
          <w:p w14:paraId="2088C64D" w14:textId="1F5D6CEE" w:rsidR="00D551EF" w:rsidRPr="00D551EF" w:rsidRDefault="00D551EF" w:rsidP="00D551EF">
            <w:pPr>
              <w:pStyle w:val="TAL"/>
              <w:rPr>
                <w:sz w:val="16"/>
              </w:rPr>
            </w:pPr>
            <w:r>
              <w:rPr>
                <w:sz w:val="16"/>
              </w:rPr>
              <w:t>Rel-18</w:t>
            </w:r>
          </w:p>
        </w:tc>
        <w:tc>
          <w:tcPr>
            <w:tcW w:w="661" w:type="dxa"/>
          </w:tcPr>
          <w:p w14:paraId="3A2C36B0" w14:textId="5E28998F" w:rsidR="00D551EF" w:rsidRPr="00D551EF" w:rsidRDefault="00D551EF" w:rsidP="00D551EF">
            <w:pPr>
              <w:pStyle w:val="TAL"/>
              <w:rPr>
                <w:sz w:val="16"/>
              </w:rPr>
            </w:pPr>
            <w:r>
              <w:rPr>
                <w:sz w:val="16"/>
              </w:rPr>
              <w:t>18.0.0</w:t>
            </w:r>
          </w:p>
        </w:tc>
        <w:tc>
          <w:tcPr>
            <w:tcW w:w="2607" w:type="dxa"/>
          </w:tcPr>
          <w:p w14:paraId="4D3AD90D" w14:textId="5697FE81" w:rsidR="00D551EF" w:rsidRPr="00D551EF" w:rsidRDefault="00D551EF" w:rsidP="00D551EF">
            <w:pPr>
              <w:pStyle w:val="TAL"/>
              <w:rPr>
                <w:sz w:val="16"/>
              </w:rPr>
            </w:pPr>
            <w:r>
              <w:rPr>
                <w:sz w:val="16"/>
              </w:rPr>
              <w:t>IPv4 local address type and IPv6 local address type</w:t>
            </w:r>
          </w:p>
        </w:tc>
      </w:tr>
      <w:tr w:rsidR="00D551EF" w14:paraId="03A6A6AF" w14:textId="77777777" w:rsidTr="00D551EF">
        <w:tc>
          <w:tcPr>
            <w:tcW w:w="1133" w:type="dxa"/>
          </w:tcPr>
          <w:p w14:paraId="56DBE034" w14:textId="2B55271F" w:rsidR="00D551EF" w:rsidRPr="00D551EF" w:rsidRDefault="00D551EF" w:rsidP="00D551EF">
            <w:pPr>
              <w:pStyle w:val="TAL"/>
              <w:rPr>
                <w:sz w:val="16"/>
              </w:rPr>
            </w:pPr>
            <w:r>
              <w:rPr>
                <w:sz w:val="16"/>
              </w:rPr>
              <w:t>C1-226131</w:t>
            </w:r>
          </w:p>
        </w:tc>
        <w:tc>
          <w:tcPr>
            <w:tcW w:w="1020" w:type="dxa"/>
          </w:tcPr>
          <w:p w14:paraId="4C34FDC3" w14:textId="7CCA95CB" w:rsidR="00D551EF" w:rsidRPr="00D551EF" w:rsidRDefault="00D551EF" w:rsidP="00D551EF">
            <w:pPr>
              <w:pStyle w:val="TAL"/>
              <w:rPr>
                <w:sz w:val="16"/>
              </w:rPr>
            </w:pPr>
            <w:r>
              <w:rPr>
                <w:sz w:val="16"/>
              </w:rPr>
              <w:t>agreed</w:t>
            </w:r>
          </w:p>
        </w:tc>
        <w:tc>
          <w:tcPr>
            <w:tcW w:w="1020" w:type="dxa"/>
          </w:tcPr>
          <w:p w14:paraId="27F7F7A2" w14:textId="02E17C2B" w:rsidR="00D551EF" w:rsidRPr="00D551EF" w:rsidRDefault="00D551EF" w:rsidP="00D551EF">
            <w:pPr>
              <w:pStyle w:val="TAL"/>
              <w:rPr>
                <w:sz w:val="16"/>
              </w:rPr>
            </w:pPr>
            <w:r>
              <w:rPr>
                <w:sz w:val="16"/>
              </w:rPr>
              <w:t>approved</w:t>
            </w:r>
          </w:p>
        </w:tc>
        <w:tc>
          <w:tcPr>
            <w:tcW w:w="1133" w:type="dxa"/>
          </w:tcPr>
          <w:p w14:paraId="6EE3DADD" w14:textId="1F6534FF" w:rsidR="00D551EF" w:rsidRPr="00D551EF" w:rsidRDefault="00D551EF" w:rsidP="00D551EF">
            <w:pPr>
              <w:pStyle w:val="TAL"/>
              <w:rPr>
                <w:sz w:val="16"/>
              </w:rPr>
            </w:pPr>
            <w:r>
              <w:rPr>
                <w:sz w:val="16"/>
              </w:rPr>
              <w:t>24.301</w:t>
            </w:r>
          </w:p>
        </w:tc>
        <w:tc>
          <w:tcPr>
            <w:tcW w:w="572" w:type="dxa"/>
          </w:tcPr>
          <w:p w14:paraId="36504865" w14:textId="08AED709" w:rsidR="00D551EF" w:rsidRPr="00D551EF" w:rsidRDefault="00D551EF" w:rsidP="00D551EF">
            <w:pPr>
              <w:pStyle w:val="TAL"/>
              <w:rPr>
                <w:sz w:val="16"/>
              </w:rPr>
            </w:pPr>
            <w:r>
              <w:rPr>
                <w:sz w:val="16"/>
              </w:rPr>
              <w:t>3808</w:t>
            </w:r>
          </w:p>
        </w:tc>
        <w:tc>
          <w:tcPr>
            <w:tcW w:w="567" w:type="dxa"/>
          </w:tcPr>
          <w:p w14:paraId="40F62B20" w14:textId="367C27D2" w:rsidR="00D551EF" w:rsidRPr="00D551EF" w:rsidRDefault="00D551EF" w:rsidP="00D551EF">
            <w:pPr>
              <w:pStyle w:val="TAL"/>
              <w:rPr>
                <w:sz w:val="16"/>
              </w:rPr>
            </w:pPr>
            <w:r>
              <w:rPr>
                <w:sz w:val="16"/>
              </w:rPr>
              <w:t>1</w:t>
            </w:r>
          </w:p>
        </w:tc>
        <w:tc>
          <w:tcPr>
            <w:tcW w:w="567" w:type="dxa"/>
          </w:tcPr>
          <w:p w14:paraId="3EE13BB3" w14:textId="54107BEE" w:rsidR="00D551EF" w:rsidRPr="00D551EF" w:rsidRDefault="00D551EF" w:rsidP="00D551EF">
            <w:pPr>
              <w:pStyle w:val="TAL"/>
              <w:rPr>
                <w:sz w:val="16"/>
              </w:rPr>
            </w:pPr>
            <w:r>
              <w:rPr>
                <w:sz w:val="16"/>
              </w:rPr>
              <w:t>F</w:t>
            </w:r>
          </w:p>
        </w:tc>
        <w:tc>
          <w:tcPr>
            <w:tcW w:w="510" w:type="dxa"/>
          </w:tcPr>
          <w:p w14:paraId="61BC0A08" w14:textId="176F2EBB" w:rsidR="00D551EF" w:rsidRPr="00D551EF" w:rsidRDefault="00D551EF" w:rsidP="00D551EF">
            <w:pPr>
              <w:pStyle w:val="TAL"/>
              <w:rPr>
                <w:sz w:val="16"/>
              </w:rPr>
            </w:pPr>
            <w:r>
              <w:rPr>
                <w:sz w:val="16"/>
              </w:rPr>
              <w:t>Rel-18</w:t>
            </w:r>
          </w:p>
        </w:tc>
        <w:tc>
          <w:tcPr>
            <w:tcW w:w="661" w:type="dxa"/>
          </w:tcPr>
          <w:p w14:paraId="05D9C41B" w14:textId="1F608A89" w:rsidR="00D551EF" w:rsidRPr="00D551EF" w:rsidRDefault="00D551EF" w:rsidP="00D551EF">
            <w:pPr>
              <w:pStyle w:val="TAL"/>
              <w:rPr>
                <w:sz w:val="16"/>
              </w:rPr>
            </w:pPr>
            <w:r>
              <w:rPr>
                <w:sz w:val="16"/>
              </w:rPr>
              <w:t>18.0.0</w:t>
            </w:r>
          </w:p>
        </w:tc>
        <w:tc>
          <w:tcPr>
            <w:tcW w:w="2607" w:type="dxa"/>
          </w:tcPr>
          <w:p w14:paraId="0E44E234" w14:textId="55AF7200" w:rsidR="00D551EF" w:rsidRPr="00D551EF" w:rsidRDefault="00D551EF" w:rsidP="00D551EF">
            <w:pPr>
              <w:pStyle w:val="TAL"/>
              <w:rPr>
                <w:sz w:val="16"/>
              </w:rPr>
            </w:pPr>
            <w:r>
              <w:rPr>
                <w:sz w:val="16"/>
              </w:rPr>
              <w:t xml:space="preserve">Call type and establishment cause for the MT call and the MT </w:t>
            </w:r>
            <w:proofErr w:type="spellStart"/>
            <w:r>
              <w:rPr>
                <w:sz w:val="16"/>
              </w:rPr>
              <w:t>SMSoIP</w:t>
            </w:r>
            <w:proofErr w:type="spellEnd"/>
          </w:p>
        </w:tc>
      </w:tr>
      <w:tr w:rsidR="00D551EF" w14:paraId="5826D0AB" w14:textId="77777777" w:rsidTr="00D551EF">
        <w:tc>
          <w:tcPr>
            <w:tcW w:w="1133" w:type="dxa"/>
          </w:tcPr>
          <w:p w14:paraId="1223F424" w14:textId="642007C9" w:rsidR="00D551EF" w:rsidRPr="00D551EF" w:rsidRDefault="00D551EF" w:rsidP="00D551EF">
            <w:pPr>
              <w:pStyle w:val="TAL"/>
              <w:rPr>
                <w:sz w:val="16"/>
              </w:rPr>
            </w:pPr>
            <w:r>
              <w:rPr>
                <w:sz w:val="16"/>
              </w:rPr>
              <w:t>C1-226166</w:t>
            </w:r>
          </w:p>
        </w:tc>
        <w:tc>
          <w:tcPr>
            <w:tcW w:w="1020" w:type="dxa"/>
          </w:tcPr>
          <w:p w14:paraId="0859BB49" w14:textId="3BD797CA" w:rsidR="00D551EF" w:rsidRPr="00D551EF" w:rsidRDefault="00D551EF" w:rsidP="00D551EF">
            <w:pPr>
              <w:pStyle w:val="TAL"/>
              <w:rPr>
                <w:sz w:val="16"/>
              </w:rPr>
            </w:pPr>
            <w:r>
              <w:rPr>
                <w:sz w:val="16"/>
              </w:rPr>
              <w:t>agreed</w:t>
            </w:r>
          </w:p>
        </w:tc>
        <w:tc>
          <w:tcPr>
            <w:tcW w:w="1020" w:type="dxa"/>
          </w:tcPr>
          <w:p w14:paraId="75728774" w14:textId="58E6FE31" w:rsidR="00D551EF" w:rsidRPr="00D551EF" w:rsidRDefault="00D551EF" w:rsidP="00D551EF">
            <w:pPr>
              <w:pStyle w:val="TAL"/>
              <w:rPr>
                <w:sz w:val="16"/>
              </w:rPr>
            </w:pPr>
            <w:r>
              <w:rPr>
                <w:sz w:val="16"/>
              </w:rPr>
              <w:t>approved</w:t>
            </w:r>
          </w:p>
        </w:tc>
        <w:tc>
          <w:tcPr>
            <w:tcW w:w="1133" w:type="dxa"/>
          </w:tcPr>
          <w:p w14:paraId="45C3663A" w14:textId="30B28787" w:rsidR="00D551EF" w:rsidRPr="00D551EF" w:rsidRDefault="00D551EF" w:rsidP="00D551EF">
            <w:pPr>
              <w:pStyle w:val="TAL"/>
              <w:rPr>
                <w:sz w:val="16"/>
              </w:rPr>
            </w:pPr>
            <w:r>
              <w:rPr>
                <w:sz w:val="16"/>
              </w:rPr>
              <w:t>24.301</w:t>
            </w:r>
          </w:p>
        </w:tc>
        <w:tc>
          <w:tcPr>
            <w:tcW w:w="572" w:type="dxa"/>
          </w:tcPr>
          <w:p w14:paraId="743586EC" w14:textId="4C0604D5" w:rsidR="00D551EF" w:rsidRPr="00D551EF" w:rsidRDefault="00D551EF" w:rsidP="00D551EF">
            <w:pPr>
              <w:pStyle w:val="TAL"/>
              <w:rPr>
                <w:sz w:val="16"/>
              </w:rPr>
            </w:pPr>
            <w:r>
              <w:rPr>
                <w:sz w:val="16"/>
              </w:rPr>
              <w:t>3818</w:t>
            </w:r>
          </w:p>
        </w:tc>
        <w:tc>
          <w:tcPr>
            <w:tcW w:w="567" w:type="dxa"/>
          </w:tcPr>
          <w:p w14:paraId="4486135B" w14:textId="1DF44176" w:rsidR="00D551EF" w:rsidRPr="00D551EF" w:rsidRDefault="00D551EF" w:rsidP="00D551EF">
            <w:pPr>
              <w:pStyle w:val="TAL"/>
              <w:rPr>
                <w:sz w:val="16"/>
              </w:rPr>
            </w:pPr>
            <w:r>
              <w:rPr>
                <w:sz w:val="16"/>
              </w:rPr>
              <w:t>1</w:t>
            </w:r>
          </w:p>
        </w:tc>
        <w:tc>
          <w:tcPr>
            <w:tcW w:w="567" w:type="dxa"/>
          </w:tcPr>
          <w:p w14:paraId="66A15B34" w14:textId="3E801CCA" w:rsidR="00D551EF" w:rsidRPr="00D551EF" w:rsidRDefault="00D551EF" w:rsidP="00D551EF">
            <w:pPr>
              <w:pStyle w:val="TAL"/>
              <w:rPr>
                <w:sz w:val="16"/>
              </w:rPr>
            </w:pPr>
            <w:r>
              <w:rPr>
                <w:sz w:val="16"/>
              </w:rPr>
              <w:t>F</w:t>
            </w:r>
          </w:p>
        </w:tc>
        <w:tc>
          <w:tcPr>
            <w:tcW w:w="510" w:type="dxa"/>
          </w:tcPr>
          <w:p w14:paraId="5734CF3A" w14:textId="53DD51D1" w:rsidR="00D551EF" w:rsidRPr="00D551EF" w:rsidRDefault="00D551EF" w:rsidP="00D551EF">
            <w:pPr>
              <w:pStyle w:val="TAL"/>
              <w:rPr>
                <w:sz w:val="16"/>
              </w:rPr>
            </w:pPr>
            <w:r>
              <w:rPr>
                <w:sz w:val="16"/>
              </w:rPr>
              <w:t>Rel-18</w:t>
            </w:r>
          </w:p>
        </w:tc>
        <w:tc>
          <w:tcPr>
            <w:tcW w:w="661" w:type="dxa"/>
          </w:tcPr>
          <w:p w14:paraId="1FFECF25" w14:textId="6C988FFF" w:rsidR="00D551EF" w:rsidRPr="00D551EF" w:rsidRDefault="00D551EF" w:rsidP="00D551EF">
            <w:pPr>
              <w:pStyle w:val="TAL"/>
              <w:rPr>
                <w:sz w:val="16"/>
              </w:rPr>
            </w:pPr>
            <w:r>
              <w:rPr>
                <w:sz w:val="16"/>
              </w:rPr>
              <w:t>18.0.0</w:t>
            </w:r>
          </w:p>
        </w:tc>
        <w:tc>
          <w:tcPr>
            <w:tcW w:w="2607" w:type="dxa"/>
          </w:tcPr>
          <w:p w14:paraId="0D5D8793" w14:textId="33D91802" w:rsidR="00D551EF" w:rsidRPr="00D551EF" w:rsidRDefault="00D551EF" w:rsidP="00D551EF">
            <w:pPr>
              <w:pStyle w:val="TAL"/>
              <w:rPr>
                <w:sz w:val="16"/>
              </w:rPr>
            </w:pPr>
            <w:r>
              <w:rPr>
                <w:sz w:val="16"/>
              </w:rPr>
              <w:t>Either UE radio capability ID or UE radio capability deletion indication in one message</w:t>
            </w:r>
          </w:p>
        </w:tc>
      </w:tr>
      <w:tr w:rsidR="00D551EF" w14:paraId="273C868B" w14:textId="77777777" w:rsidTr="00D551EF">
        <w:tc>
          <w:tcPr>
            <w:tcW w:w="1133" w:type="dxa"/>
          </w:tcPr>
          <w:p w14:paraId="5A9F6723" w14:textId="5802501F" w:rsidR="00D551EF" w:rsidRPr="00D551EF" w:rsidRDefault="00D551EF" w:rsidP="00D551EF">
            <w:pPr>
              <w:pStyle w:val="TAL"/>
              <w:rPr>
                <w:sz w:val="16"/>
              </w:rPr>
            </w:pPr>
            <w:r>
              <w:rPr>
                <w:sz w:val="16"/>
              </w:rPr>
              <w:t>C1-226178</w:t>
            </w:r>
          </w:p>
        </w:tc>
        <w:tc>
          <w:tcPr>
            <w:tcW w:w="1020" w:type="dxa"/>
          </w:tcPr>
          <w:p w14:paraId="3044819B" w14:textId="6BC895FE" w:rsidR="00D551EF" w:rsidRPr="00D551EF" w:rsidRDefault="00D551EF" w:rsidP="00D551EF">
            <w:pPr>
              <w:pStyle w:val="TAL"/>
              <w:rPr>
                <w:sz w:val="16"/>
              </w:rPr>
            </w:pPr>
            <w:r>
              <w:rPr>
                <w:sz w:val="16"/>
              </w:rPr>
              <w:t>agreed</w:t>
            </w:r>
          </w:p>
        </w:tc>
        <w:tc>
          <w:tcPr>
            <w:tcW w:w="1020" w:type="dxa"/>
          </w:tcPr>
          <w:p w14:paraId="4F2CF39F" w14:textId="092F1E39" w:rsidR="00D551EF" w:rsidRPr="00D551EF" w:rsidRDefault="00D551EF" w:rsidP="00D551EF">
            <w:pPr>
              <w:pStyle w:val="TAL"/>
              <w:rPr>
                <w:sz w:val="16"/>
              </w:rPr>
            </w:pPr>
            <w:r>
              <w:rPr>
                <w:sz w:val="16"/>
              </w:rPr>
              <w:t>approved</w:t>
            </w:r>
          </w:p>
        </w:tc>
        <w:tc>
          <w:tcPr>
            <w:tcW w:w="1133" w:type="dxa"/>
          </w:tcPr>
          <w:p w14:paraId="0A8AEC36" w14:textId="6FA72860" w:rsidR="00D551EF" w:rsidRPr="00D551EF" w:rsidRDefault="00D551EF" w:rsidP="00D551EF">
            <w:pPr>
              <w:pStyle w:val="TAL"/>
              <w:rPr>
                <w:sz w:val="16"/>
              </w:rPr>
            </w:pPr>
            <w:r>
              <w:rPr>
                <w:sz w:val="16"/>
              </w:rPr>
              <w:t>24.301</w:t>
            </w:r>
          </w:p>
        </w:tc>
        <w:tc>
          <w:tcPr>
            <w:tcW w:w="572" w:type="dxa"/>
          </w:tcPr>
          <w:p w14:paraId="0E94981B" w14:textId="7AC4E980" w:rsidR="00D551EF" w:rsidRPr="00D551EF" w:rsidRDefault="00D551EF" w:rsidP="00D551EF">
            <w:pPr>
              <w:pStyle w:val="TAL"/>
              <w:rPr>
                <w:sz w:val="16"/>
              </w:rPr>
            </w:pPr>
            <w:r>
              <w:rPr>
                <w:sz w:val="16"/>
              </w:rPr>
              <w:t>3802</w:t>
            </w:r>
          </w:p>
        </w:tc>
        <w:tc>
          <w:tcPr>
            <w:tcW w:w="567" w:type="dxa"/>
          </w:tcPr>
          <w:p w14:paraId="759BF808" w14:textId="6F3ED2CD" w:rsidR="00D551EF" w:rsidRPr="00D551EF" w:rsidRDefault="00D551EF" w:rsidP="00D551EF">
            <w:pPr>
              <w:pStyle w:val="TAL"/>
              <w:rPr>
                <w:sz w:val="16"/>
              </w:rPr>
            </w:pPr>
            <w:r>
              <w:rPr>
                <w:sz w:val="16"/>
              </w:rPr>
              <w:t>1</w:t>
            </w:r>
          </w:p>
        </w:tc>
        <w:tc>
          <w:tcPr>
            <w:tcW w:w="567" w:type="dxa"/>
          </w:tcPr>
          <w:p w14:paraId="7B873BE5" w14:textId="5829F3B0" w:rsidR="00D551EF" w:rsidRPr="00D551EF" w:rsidRDefault="00D551EF" w:rsidP="00D551EF">
            <w:pPr>
              <w:pStyle w:val="TAL"/>
              <w:rPr>
                <w:sz w:val="16"/>
              </w:rPr>
            </w:pPr>
            <w:r>
              <w:rPr>
                <w:sz w:val="16"/>
              </w:rPr>
              <w:t>F</w:t>
            </w:r>
          </w:p>
        </w:tc>
        <w:tc>
          <w:tcPr>
            <w:tcW w:w="510" w:type="dxa"/>
          </w:tcPr>
          <w:p w14:paraId="0E11BD1A" w14:textId="5C769275" w:rsidR="00D551EF" w:rsidRPr="00D551EF" w:rsidRDefault="00D551EF" w:rsidP="00D551EF">
            <w:pPr>
              <w:pStyle w:val="TAL"/>
              <w:rPr>
                <w:sz w:val="16"/>
              </w:rPr>
            </w:pPr>
            <w:r>
              <w:rPr>
                <w:sz w:val="16"/>
              </w:rPr>
              <w:t>Rel-18</w:t>
            </w:r>
          </w:p>
        </w:tc>
        <w:tc>
          <w:tcPr>
            <w:tcW w:w="661" w:type="dxa"/>
          </w:tcPr>
          <w:p w14:paraId="59903A21" w14:textId="4BDD8572" w:rsidR="00D551EF" w:rsidRPr="00D551EF" w:rsidRDefault="00D551EF" w:rsidP="00D551EF">
            <w:pPr>
              <w:pStyle w:val="TAL"/>
              <w:rPr>
                <w:sz w:val="16"/>
              </w:rPr>
            </w:pPr>
            <w:r>
              <w:rPr>
                <w:sz w:val="16"/>
              </w:rPr>
              <w:t>18.0.0</w:t>
            </w:r>
          </w:p>
        </w:tc>
        <w:tc>
          <w:tcPr>
            <w:tcW w:w="2607" w:type="dxa"/>
          </w:tcPr>
          <w:p w14:paraId="0D12D9DC" w14:textId="0C553252" w:rsidR="00D551EF" w:rsidRPr="00D551EF" w:rsidRDefault="00D551EF" w:rsidP="00D551EF">
            <w:pPr>
              <w:pStyle w:val="TAL"/>
              <w:rPr>
                <w:sz w:val="16"/>
              </w:rPr>
            </w:pPr>
            <w:r>
              <w:rPr>
                <w:sz w:val="16"/>
              </w:rPr>
              <w:t>Correction on WUS handling in EPS</w:t>
            </w:r>
          </w:p>
        </w:tc>
      </w:tr>
      <w:tr w:rsidR="00D551EF" w14:paraId="3504731D" w14:textId="77777777" w:rsidTr="00D551EF">
        <w:tc>
          <w:tcPr>
            <w:tcW w:w="1133" w:type="dxa"/>
          </w:tcPr>
          <w:p w14:paraId="6865221A" w14:textId="06C1024B" w:rsidR="00D551EF" w:rsidRPr="00D551EF" w:rsidRDefault="00D551EF" w:rsidP="00D551EF">
            <w:pPr>
              <w:pStyle w:val="TAL"/>
              <w:rPr>
                <w:sz w:val="16"/>
              </w:rPr>
            </w:pPr>
            <w:r>
              <w:rPr>
                <w:sz w:val="16"/>
              </w:rPr>
              <w:t>C1-226184</w:t>
            </w:r>
          </w:p>
        </w:tc>
        <w:tc>
          <w:tcPr>
            <w:tcW w:w="1020" w:type="dxa"/>
          </w:tcPr>
          <w:p w14:paraId="0ADA207B" w14:textId="3581BA28" w:rsidR="00D551EF" w:rsidRPr="00D551EF" w:rsidRDefault="00D551EF" w:rsidP="00D551EF">
            <w:pPr>
              <w:pStyle w:val="TAL"/>
              <w:rPr>
                <w:sz w:val="16"/>
              </w:rPr>
            </w:pPr>
            <w:r>
              <w:rPr>
                <w:sz w:val="16"/>
              </w:rPr>
              <w:t>agreed</w:t>
            </w:r>
          </w:p>
        </w:tc>
        <w:tc>
          <w:tcPr>
            <w:tcW w:w="1020" w:type="dxa"/>
          </w:tcPr>
          <w:p w14:paraId="6D1CCAC6" w14:textId="4CCF723D" w:rsidR="00D551EF" w:rsidRPr="00D551EF" w:rsidRDefault="00D551EF" w:rsidP="00D551EF">
            <w:pPr>
              <w:pStyle w:val="TAL"/>
              <w:rPr>
                <w:sz w:val="16"/>
              </w:rPr>
            </w:pPr>
            <w:r>
              <w:rPr>
                <w:sz w:val="16"/>
              </w:rPr>
              <w:t>approved</w:t>
            </w:r>
          </w:p>
        </w:tc>
        <w:tc>
          <w:tcPr>
            <w:tcW w:w="1133" w:type="dxa"/>
          </w:tcPr>
          <w:p w14:paraId="049C01B3" w14:textId="4D5E629B" w:rsidR="00D551EF" w:rsidRPr="00D551EF" w:rsidRDefault="00D551EF" w:rsidP="00D551EF">
            <w:pPr>
              <w:pStyle w:val="TAL"/>
              <w:rPr>
                <w:sz w:val="16"/>
              </w:rPr>
            </w:pPr>
            <w:r>
              <w:rPr>
                <w:sz w:val="16"/>
              </w:rPr>
              <w:t>24.501</w:t>
            </w:r>
          </w:p>
        </w:tc>
        <w:tc>
          <w:tcPr>
            <w:tcW w:w="572" w:type="dxa"/>
          </w:tcPr>
          <w:p w14:paraId="6FF9D590" w14:textId="38F9A2FC" w:rsidR="00D551EF" w:rsidRPr="00D551EF" w:rsidRDefault="00D551EF" w:rsidP="00D551EF">
            <w:pPr>
              <w:pStyle w:val="TAL"/>
              <w:rPr>
                <w:sz w:val="16"/>
              </w:rPr>
            </w:pPr>
            <w:r>
              <w:rPr>
                <w:sz w:val="16"/>
              </w:rPr>
              <w:t>4740</w:t>
            </w:r>
          </w:p>
        </w:tc>
        <w:tc>
          <w:tcPr>
            <w:tcW w:w="567" w:type="dxa"/>
          </w:tcPr>
          <w:p w14:paraId="5E82F597" w14:textId="5BEE6CBF" w:rsidR="00D551EF" w:rsidRPr="00D551EF" w:rsidRDefault="00D551EF" w:rsidP="00D551EF">
            <w:pPr>
              <w:pStyle w:val="TAL"/>
              <w:rPr>
                <w:sz w:val="16"/>
              </w:rPr>
            </w:pPr>
            <w:r>
              <w:rPr>
                <w:sz w:val="16"/>
              </w:rPr>
              <w:t>1</w:t>
            </w:r>
          </w:p>
        </w:tc>
        <w:tc>
          <w:tcPr>
            <w:tcW w:w="567" w:type="dxa"/>
          </w:tcPr>
          <w:p w14:paraId="61147A7E" w14:textId="64CEB500" w:rsidR="00D551EF" w:rsidRPr="00D551EF" w:rsidRDefault="00D551EF" w:rsidP="00D551EF">
            <w:pPr>
              <w:pStyle w:val="TAL"/>
              <w:rPr>
                <w:sz w:val="16"/>
              </w:rPr>
            </w:pPr>
            <w:r>
              <w:rPr>
                <w:sz w:val="16"/>
              </w:rPr>
              <w:t>F</w:t>
            </w:r>
          </w:p>
        </w:tc>
        <w:tc>
          <w:tcPr>
            <w:tcW w:w="510" w:type="dxa"/>
          </w:tcPr>
          <w:p w14:paraId="69AC2F67" w14:textId="6902A421" w:rsidR="00D551EF" w:rsidRPr="00D551EF" w:rsidRDefault="00D551EF" w:rsidP="00D551EF">
            <w:pPr>
              <w:pStyle w:val="TAL"/>
              <w:rPr>
                <w:sz w:val="16"/>
              </w:rPr>
            </w:pPr>
            <w:r>
              <w:rPr>
                <w:sz w:val="16"/>
              </w:rPr>
              <w:t>Rel-18</w:t>
            </w:r>
          </w:p>
        </w:tc>
        <w:tc>
          <w:tcPr>
            <w:tcW w:w="661" w:type="dxa"/>
          </w:tcPr>
          <w:p w14:paraId="0DA37762" w14:textId="255F6BBE" w:rsidR="00D551EF" w:rsidRPr="00D551EF" w:rsidRDefault="00D551EF" w:rsidP="00D551EF">
            <w:pPr>
              <w:pStyle w:val="TAL"/>
              <w:rPr>
                <w:sz w:val="16"/>
              </w:rPr>
            </w:pPr>
            <w:r>
              <w:rPr>
                <w:sz w:val="16"/>
              </w:rPr>
              <w:t>18.0.1</w:t>
            </w:r>
          </w:p>
        </w:tc>
        <w:tc>
          <w:tcPr>
            <w:tcW w:w="2607" w:type="dxa"/>
          </w:tcPr>
          <w:p w14:paraId="5327B2D5" w14:textId="58B52520" w:rsidR="00D551EF" w:rsidRPr="00D551EF" w:rsidRDefault="00D551EF" w:rsidP="00D551EF">
            <w:pPr>
              <w:pStyle w:val="TAL"/>
              <w:rPr>
                <w:sz w:val="16"/>
              </w:rPr>
            </w:pPr>
            <w:r>
              <w:rPr>
                <w:sz w:val="16"/>
              </w:rPr>
              <w:t>Correction on WUS handling in 5GS</w:t>
            </w:r>
          </w:p>
        </w:tc>
      </w:tr>
      <w:tr w:rsidR="00D551EF" w14:paraId="096A4A04" w14:textId="77777777" w:rsidTr="00D551EF">
        <w:tc>
          <w:tcPr>
            <w:tcW w:w="1133" w:type="dxa"/>
          </w:tcPr>
          <w:p w14:paraId="0668F6BB" w14:textId="4DA62603" w:rsidR="00D551EF" w:rsidRPr="00D551EF" w:rsidRDefault="00D551EF" w:rsidP="00D551EF">
            <w:pPr>
              <w:pStyle w:val="TAL"/>
              <w:rPr>
                <w:sz w:val="16"/>
              </w:rPr>
            </w:pPr>
            <w:r>
              <w:rPr>
                <w:sz w:val="16"/>
              </w:rPr>
              <w:t>C1-226263</w:t>
            </w:r>
          </w:p>
        </w:tc>
        <w:tc>
          <w:tcPr>
            <w:tcW w:w="1020" w:type="dxa"/>
          </w:tcPr>
          <w:p w14:paraId="03CE0C8C" w14:textId="7A0D2185" w:rsidR="00D551EF" w:rsidRPr="00D551EF" w:rsidRDefault="00D551EF" w:rsidP="00D551EF">
            <w:pPr>
              <w:pStyle w:val="TAL"/>
              <w:rPr>
                <w:sz w:val="16"/>
              </w:rPr>
            </w:pPr>
            <w:r>
              <w:rPr>
                <w:sz w:val="16"/>
              </w:rPr>
              <w:t>agreed</w:t>
            </w:r>
          </w:p>
        </w:tc>
        <w:tc>
          <w:tcPr>
            <w:tcW w:w="1020" w:type="dxa"/>
          </w:tcPr>
          <w:p w14:paraId="12C41B92" w14:textId="64CBE2C0" w:rsidR="00D551EF" w:rsidRPr="00D551EF" w:rsidRDefault="00D551EF" w:rsidP="00D551EF">
            <w:pPr>
              <w:pStyle w:val="TAL"/>
              <w:rPr>
                <w:sz w:val="16"/>
              </w:rPr>
            </w:pPr>
            <w:r>
              <w:rPr>
                <w:sz w:val="16"/>
              </w:rPr>
              <w:t>approved</w:t>
            </w:r>
          </w:p>
        </w:tc>
        <w:tc>
          <w:tcPr>
            <w:tcW w:w="1133" w:type="dxa"/>
          </w:tcPr>
          <w:p w14:paraId="0862792C" w14:textId="7CC6CE44" w:rsidR="00D551EF" w:rsidRPr="00D551EF" w:rsidRDefault="00D551EF" w:rsidP="00D551EF">
            <w:pPr>
              <w:pStyle w:val="TAL"/>
              <w:rPr>
                <w:sz w:val="16"/>
              </w:rPr>
            </w:pPr>
            <w:r>
              <w:rPr>
                <w:sz w:val="16"/>
              </w:rPr>
              <w:t>24.167</w:t>
            </w:r>
          </w:p>
        </w:tc>
        <w:tc>
          <w:tcPr>
            <w:tcW w:w="572" w:type="dxa"/>
          </w:tcPr>
          <w:p w14:paraId="44CF4B40" w14:textId="71E403D5" w:rsidR="00D551EF" w:rsidRPr="00D551EF" w:rsidRDefault="00D551EF" w:rsidP="00D551EF">
            <w:pPr>
              <w:pStyle w:val="TAL"/>
              <w:rPr>
                <w:sz w:val="16"/>
              </w:rPr>
            </w:pPr>
            <w:r>
              <w:rPr>
                <w:sz w:val="16"/>
              </w:rPr>
              <w:t>0227</w:t>
            </w:r>
          </w:p>
        </w:tc>
        <w:tc>
          <w:tcPr>
            <w:tcW w:w="567" w:type="dxa"/>
          </w:tcPr>
          <w:p w14:paraId="5F86ADEA" w14:textId="5373E968" w:rsidR="00D551EF" w:rsidRPr="00D551EF" w:rsidRDefault="00D551EF" w:rsidP="00D551EF">
            <w:pPr>
              <w:pStyle w:val="TAL"/>
              <w:rPr>
                <w:sz w:val="16"/>
              </w:rPr>
            </w:pPr>
            <w:r>
              <w:rPr>
                <w:sz w:val="16"/>
              </w:rPr>
              <w:t>1</w:t>
            </w:r>
          </w:p>
        </w:tc>
        <w:tc>
          <w:tcPr>
            <w:tcW w:w="567" w:type="dxa"/>
          </w:tcPr>
          <w:p w14:paraId="4CCAD7C7" w14:textId="20CE0B55" w:rsidR="00D551EF" w:rsidRPr="00D551EF" w:rsidRDefault="00D551EF" w:rsidP="00D551EF">
            <w:pPr>
              <w:pStyle w:val="TAL"/>
              <w:rPr>
                <w:sz w:val="16"/>
              </w:rPr>
            </w:pPr>
            <w:r>
              <w:rPr>
                <w:sz w:val="16"/>
              </w:rPr>
              <w:t>D</w:t>
            </w:r>
          </w:p>
        </w:tc>
        <w:tc>
          <w:tcPr>
            <w:tcW w:w="510" w:type="dxa"/>
          </w:tcPr>
          <w:p w14:paraId="1CC4CB1B" w14:textId="1B957979" w:rsidR="00D551EF" w:rsidRPr="00D551EF" w:rsidRDefault="00D551EF" w:rsidP="00D551EF">
            <w:pPr>
              <w:pStyle w:val="TAL"/>
              <w:rPr>
                <w:sz w:val="16"/>
              </w:rPr>
            </w:pPr>
            <w:r>
              <w:rPr>
                <w:sz w:val="16"/>
              </w:rPr>
              <w:t>Rel-18</w:t>
            </w:r>
          </w:p>
        </w:tc>
        <w:tc>
          <w:tcPr>
            <w:tcW w:w="661" w:type="dxa"/>
          </w:tcPr>
          <w:p w14:paraId="44B08E2B" w14:textId="5061D645" w:rsidR="00D551EF" w:rsidRPr="00D551EF" w:rsidRDefault="00D551EF" w:rsidP="00D551EF">
            <w:pPr>
              <w:pStyle w:val="TAL"/>
              <w:rPr>
                <w:sz w:val="16"/>
              </w:rPr>
            </w:pPr>
            <w:r>
              <w:rPr>
                <w:sz w:val="16"/>
              </w:rPr>
              <w:t>17.2.0</w:t>
            </w:r>
          </w:p>
        </w:tc>
        <w:tc>
          <w:tcPr>
            <w:tcW w:w="2607" w:type="dxa"/>
          </w:tcPr>
          <w:p w14:paraId="444AECC6" w14:textId="54660190" w:rsidR="00D551EF" w:rsidRPr="00D551EF" w:rsidRDefault="00D551EF" w:rsidP="00D551EF">
            <w:pPr>
              <w:pStyle w:val="TAL"/>
              <w:rPr>
                <w:sz w:val="16"/>
              </w:rPr>
            </w:pPr>
            <w:r>
              <w:rPr>
                <w:sz w:val="16"/>
              </w:rPr>
              <w:t>Correction of SNPN MO</w:t>
            </w:r>
          </w:p>
        </w:tc>
      </w:tr>
      <w:tr w:rsidR="00D551EF" w14:paraId="44BA0147" w14:textId="77777777" w:rsidTr="00D551EF">
        <w:tc>
          <w:tcPr>
            <w:tcW w:w="1133" w:type="dxa"/>
          </w:tcPr>
          <w:p w14:paraId="4821BB16" w14:textId="2ECFEBF1" w:rsidR="00D551EF" w:rsidRPr="00D551EF" w:rsidRDefault="00D551EF" w:rsidP="00D551EF">
            <w:pPr>
              <w:pStyle w:val="TAL"/>
              <w:rPr>
                <w:sz w:val="16"/>
              </w:rPr>
            </w:pPr>
            <w:r>
              <w:rPr>
                <w:sz w:val="16"/>
              </w:rPr>
              <w:t>C1-226390</w:t>
            </w:r>
          </w:p>
        </w:tc>
        <w:tc>
          <w:tcPr>
            <w:tcW w:w="1020" w:type="dxa"/>
          </w:tcPr>
          <w:p w14:paraId="5113070B" w14:textId="799B4CA5" w:rsidR="00D551EF" w:rsidRPr="00D551EF" w:rsidRDefault="00D551EF" w:rsidP="00D551EF">
            <w:pPr>
              <w:pStyle w:val="TAL"/>
              <w:rPr>
                <w:sz w:val="16"/>
              </w:rPr>
            </w:pPr>
            <w:r>
              <w:rPr>
                <w:sz w:val="16"/>
              </w:rPr>
              <w:t>agreed</w:t>
            </w:r>
          </w:p>
        </w:tc>
        <w:tc>
          <w:tcPr>
            <w:tcW w:w="1020" w:type="dxa"/>
          </w:tcPr>
          <w:p w14:paraId="620218D8" w14:textId="55D85CD0" w:rsidR="00D551EF" w:rsidRPr="00D551EF" w:rsidRDefault="00D551EF" w:rsidP="00D551EF">
            <w:pPr>
              <w:pStyle w:val="TAL"/>
              <w:rPr>
                <w:sz w:val="16"/>
              </w:rPr>
            </w:pPr>
            <w:r>
              <w:rPr>
                <w:sz w:val="16"/>
              </w:rPr>
              <w:t>approved</w:t>
            </w:r>
          </w:p>
        </w:tc>
        <w:tc>
          <w:tcPr>
            <w:tcW w:w="1133" w:type="dxa"/>
          </w:tcPr>
          <w:p w14:paraId="05800D3C" w14:textId="686D6F9A" w:rsidR="00D551EF" w:rsidRPr="00D551EF" w:rsidRDefault="00D551EF" w:rsidP="00D551EF">
            <w:pPr>
              <w:pStyle w:val="TAL"/>
              <w:rPr>
                <w:sz w:val="16"/>
              </w:rPr>
            </w:pPr>
            <w:r>
              <w:rPr>
                <w:sz w:val="16"/>
              </w:rPr>
              <w:t>24.301</w:t>
            </w:r>
          </w:p>
        </w:tc>
        <w:tc>
          <w:tcPr>
            <w:tcW w:w="572" w:type="dxa"/>
          </w:tcPr>
          <w:p w14:paraId="1C886674" w14:textId="495F5132" w:rsidR="00D551EF" w:rsidRPr="00D551EF" w:rsidRDefault="00D551EF" w:rsidP="00D551EF">
            <w:pPr>
              <w:pStyle w:val="TAL"/>
              <w:rPr>
                <w:sz w:val="16"/>
              </w:rPr>
            </w:pPr>
            <w:r>
              <w:rPr>
                <w:sz w:val="16"/>
              </w:rPr>
              <w:t>3823</w:t>
            </w:r>
          </w:p>
        </w:tc>
        <w:tc>
          <w:tcPr>
            <w:tcW w:w="567" w:type="dxa"/>
          </w:tcPr>
          <w:p w14:paraId="37CF37B3" w14:textId="77777777" w:rsidR="00D551EF" w:rsidRPr="00D551EF" w:rsidRDefault="00D551EF" w:rsidP="00D551EF">
            <w:pPr>
              <w:pStyle w:val="TAL"/>
              <w:rPr>
                <w:sz w:val="16"/>
              </w:rPr>
            </w:pPr>
          </w:p>
        </w:tc>
        <w:tc>
          <w:tcPr>
            <w:tcW w:w="567" w:type="dxa"/>
          </w:tcPr>
          <w:p w14:paraId="2398936A" w14:textId="68BAB45E" w:rsidR="00D551EF" w:rsidRPr="00D551EF" w:rsidRDefault="00D551EF" w:rsidP="00D551EF">
            <w:pPr>
              <w:pStyle w:val="TAL"/>
              <w:rPr>
                <w:sz w:val="16"/>
              </w:rPr>
            </w:pPr>
            <w:r>
              <w:rPr>
                <w:sz w:val="16"/>
              </w:rPr>
              <w:t>F</w:t>
            </w:r>
          </w:p>
        </w:tc>
        <w:tc>
          <w:tcPr>
            <w:tcW w:w="510" w:type="dxa"/>
          </w:tcPr>
          <w:p w14:paraId="2F5C04A1" w14:textId="5DA665BE" w:rsidR="00D551EF" w:rsidRPr="00D551EF" w:rsidRDefault="00D551EF" w:rsidP="00D551EF">
            <w:pPr>
              <w:pStyle w:val="TAL"/>
              <w:rPr>
                <w:sz w:val="16"/>
              </w:rPr>
            </w:pPr>
            <w:r>
              <w:rPr>
                <w:sz w:val="16"/>
              </w:rPr>
              <w:t>Rel-18</w:t>
            </w:r>
          </w:p>
        </w:tc>
        <w:tc>
          <w:tcPr>
            <w:tcW w:w="661" w:type="dxa"/>
          </w:tcPr>
          <w:p w14:paraId="782A5406" w14:textId="539A23EE" w:rsidR="00D551EF" w:rsidRPr="00D551EF" w:rsidRDefault="00D551EF" w:rsidP="00D551EF">
            <w:pPr>
              <w:pStyle w:val="TAL"/>
              <w:rPr>
                <w:sz w:val="16"/>
              </w:rPr>
            </w:pPr>
            <w:r>
              <w:rPr>
                <w:sz w:val="16"/>
              </w:rPr>
              <w:t>18.0.0</w:t>
            </w:r>
          </w:p>
        </w:tc>
        <w:tc>
          <w:tcPr>
            <w:tcW w:w="2607" w:type="dxa"/>
          </w:tcPr>
          <w:p w14:paraId="0AE66B96" w14:textId="5B614F9B" w:rsidR="00D551EF" w:rsidRPr="00D551EF" w:rsidRDefault="00D551EF" w:rsidP="00D551EF">
            <w:pPr>
              <w:pStyle w:val="TAL"/>
              <w:rPr>
                <w:sz w:val="16"/>
              </w:rPr>
            </w:pPr>
            <w:r>
              <w:rPr>
                <w:sz w:val="16"/>
              </w:rPr>
              <w:t>EPC MPS exemption for non-congestion back-off</w:t>
            </w:r>
          </w:p>
        </w:tc>
      </w:tr>
      <w:tr w:rsidR="00D551EF" w14:paraId="3771F4CB" w14:textId="77777777" w:rsidTr="00D551EF">
        <w:tc>
          <w:tcPr>
            <w:tcW w:w="1133" w:type="dxa"/>
          </w:tcPr>
          <w:p w14:paraId="10512176" w14:textId="29C8E2C5" w:rsidR="00D551EF" w:rsidRPr="00D551EF" w:rsidRDefault="00D551EF" w:rsidP="00D551EF">
            <w:pPr>
              <w:pStyle w:val="TAL"/>
              <w:rPr>
                <w:sz w:val="16"/>
              </w:rPr>
            </w:pPr>
            <w:r>
              <w:rPr>
                <w:sz w:val="16"/>
              </w:rPr>
              <w:t>C1-226391</w:t>
            </w:r>
          </w:p>
        </w:tc>
        <w:tc>
          <w:tcPr>
            <w:tcW w:w="1020" w:type="dxa"/>
          </w:tcPr>
          <w:p w14:paraId="137D75C0" w14:textId="1AB05CEF" w:rsidR="00D551EF" w:rsidRPr="00D551EF" w:rsidRDefault="00D551EF" w:rsidP="00D551EF">
            <w:pPr>
              <w:pStyle w:val="TAL"/>
              <w:rPr>
                <w:sz w:val="16"/>
              </w:rPr>
            </w:pPr>
            <w:r>
              <w:rPr>
                <w:sz w:val="16"/>
              </w:rPr>
              <w:t>agreed</w:t>
            </w:r>
          </w:p>
        </w:tc>
        <w:tc>
          <w:tcPr>
            <w:tcW w:w="1020" w:type="dxa"/>
          </w:tcPr>
          <w:p w14:paraId="4F1AFDF9" w14:textId="7AEA0D98" w:rsidR="00D551EF" w:rsidRPr="00D551EF" w:rsidRDefault="00D551EF" w:rsidP="00D551EF">
            <w:pPr>
              <w:pStyle w:val="TAL"/>
              <w:rPr>
                <w:sz w:val="16"/>
              </w:rPr>
            </w:pPr>
            <w:r>
              <w:rPr>
                <w:sz w:val="16"/>
              </w:rPr>
              <w:t>approved</w:t>
            </w:r>
          </w:p>
        </w:tc>
        <w:tc>
          <w:tcPr>
            <w:tcW w:w="1133" w:type="dxa"/>
          </w:tcPr>
          <w:p w14:paraId="598E0E46" w14:textId="00187915" w:rsidR="00D551EF" w:rsidRPr="00D551EF" w:rsidRDefault="00D551EF" w:rsidP="00D551EF">
            <w:pPr>
              <w:pStyle w:val="TAL"/>
              <w:rPr>
                <w:sz w:val="16"/>
              </w:rPr>
            </w:pPr>
            <w:r>
              <w:rPr>
                <w:sz w:val="16"/>
              </w:rPr>
              <w:t>24.501</w:t>
            </w:r>
          </w:p>
        </w:tc>
        <w:tc>
          <w:tcPr>
            <w:tcW w:w="572" w:type="dxa"/>
          </w:tcPr>
          <w:p w14:paraId="39C684F2" w14:textId="45E9CDA8" w:rsidR="00D551EF" w:rsidRPr="00D551EF" w:rsidRDefault="00D551EF" w:rsidP="00D551EF">
            <w:pPr>
              <w:pStyle w:val="TAL"/>
              <w:rPr>
                <w:sz w:val="16"/>
              </w:rPr>
            </w:pPr>
            <w:r>
              <w:rPr>
                <w:sz w:val="16"/>
              </w:rPr>
              <w:t>4827</w:t>
            </w:r>
          </w:p>
        </w:tc>
        <w:tc>
          <w:tcPr>
            <w:tcW w:w="567" w:type="dxa"/>
          </w:tcPr>
          <w:p w14:paraId="0FE718E0" w14:textId="77777777" w:rsidR="00D551EF" w:rsidRPr="00D551EF" w:rsidRDefault="00D551EF" w:rsidP="00D551EF">
            <w:pPr>
              <w:pStyle w:val="TAL"/>
              <w:rPr>
                <w:sz w:val="16"/>
              </w:rPr>
            </w:pPr>
          </w:p>
        </w:tc>
        <w:tc>
          <w:tcPr>
            <w:tcW w:w="567" w:type="dxa"/>
          </w:tcPr>
          <w:p w14:paraId="2FB1FE80" w14:textId="35837442" w:rsidR="00D551EF" w:rsidRPr="00D551EF" w:rsidRDefault="00D551EF" w:rsidP="00D551EF">
            <w:pPr>
              <w:pStyle w:val="TAL"/>
              <w:rPr>
                <w:sz w:val="16"/>
              </w:rPr>
            </w:pPr>
            <w:r>
              <w:rPr>
                <w:sz w:val="16"/>
              </w:rPr>
              <w:t>F</w:t>
            </w:r>
          </w:p>
        </w:tc>
        <w:tc>
          <w:tcPr>
            <w:tcW w:w="510" w:type="dxa"/>
          </w:tcPr>
          <w:p w14:paraId="5A7D4605" w14:textId="0F0FE15F" w:rsidR="00D551EF" w:rsidRPr="00D551EF" w:rsidRDefault="00D551EF" w:rsidP="00D551EF">
            <w:pPr>
              <w:pStyle w:val="TAL"/>
              <w:rPr>
                <w:sz w:val="16"/>
              </w:rPr>
            </w:pPr>
            <w:r>
              <w:rPr>
                <w:sz w:val="16"/>
              </w:rPr>
              <w:t>Rel-18</w:t>
            </w:r>
          </w:p>
        </w:tc>
        <w:tc>
          <w:tcPr>
            <w:tcW w:w="661" w:type="dxa"/>
          </w:tcPr>
          <w:p w14:paraId="12F41FA3" w14:textId="6F45A15F" w:rsidR="00D551EF" w:rsidRPr="00D551EF" w:rsidRDefault="00D551EF" w:rsidP="00D551EF">
            <w:pPr>
              <w:pStyle w:val="TAL"/>
              <w:rPr>
                <w:sz w:val="16"/>
              </w:rPr>
            </w:pPr>
            <w:r>
              <w:rPr>
                <w:sz w:val="16"/>
              </w:rPr>
              <w:t>18.0.1</w:t>
            </w:r>
          </w:p>
        </w:tc>
        <w:tc>
          <w:tcPr>
            <w:tcW w:w="2607" w:type="dxa"/>
          </w:tcPr>
          <w:p w14:paraId="3A6E6052" w14:textId="5D4CABA0" w:rsidR="00D551EF" w:rsidRPr="00D551EF" w:rsidRDefault="00D551EF" w:rsidP="00D551EF">
            <w:pPr>
              <w:pStyle w:val="TAL"/>
              <w:rPr>
                <w:sz w:val="16"/>
              </w:rPr>
            </w:pPr>
            <w:r>
              <w:rPr>
                <w:sz w:val="16"/>
              </w:rPr>
              <w:t>5GC MPS exemption for non-congestion back-off</w:t>
            </w:r>
          </w:p>
        </w:tc>
      </w:tr>
      <w:tr w:rsidR="00D551EF" w14:paraId="54A87F5A" w14:textId="77777777" w:rsidTr="00D551EF">
        <w:tc>
          <w:tcPr>
            <w:tcW w:w="1133" w:type="dxa"/>
          </w:tcPr>
          <w:p w14:paraId="617C5107" w14:textId="5F2A836C" w:rsidR="00D551EF" w:rsidRPr="00D551EF" w:rsidRDefault="00D551EF" w:rsidP="00D551EF">
            <w:pPr>
              <w:pStyle w:val="TAL"/>
              <w:rPr>
                <w:sz w:val="16"/>
              </w:rPr>
            </w:pPr>
            <w:r>
              <w:rPr>
                <w:sz w:val="16"/>
              </w:rPr>
              <w:t>C1-226765</w:t>
            </w:r>
          </w:p>
        </w:tc>
        <w:tc>
          <w:tcPr>
            <w:tcW w:w="1020" w:type="dxa"/>
          </w:tcPr>
          <w:p w14:paraId="793D7000" w14:textId="7D00BD5E" w:rsidR="00D551EF" w:rsidRPr="00D551EF" w:rsidRDefault="00D551EF" w:rsidP="00D551EF">
            <w:pPr>
              <w:pStyle w:val="TAL"/>
              <w:rPr>
                <w:sz w:val="16"/>
              </w:rPr>
            </w:pPr>
            <w:r>
              <w:rPr>
                <w:sz w:val="16"/>
              </w:rPr>
              <w:t>agreed</w:t>
            </w:r>
          </w:p>
        </w:tc>
        <w:tc>
          <w:tcPr>
            <w:tcW w:w="1020" w:type="dxa"/>
          </w:tcPr>
          <w:p w14:paraId="44FEB6DF" w14:textId="206DB803" w:rsidR="00D551EF" w:rsidRPr="00D551EF" w:rsidRDefault="00D551EF" w:rsidP="00D551EF">
            <w:pPr>
              <w:pStyle w:val="TAL"/>
              <w:rPr>
                <w:sz w:val="16"/>
              </w:rPr>
            </w:pPr>
            <w:r>
              <w:rPr>
                <w:sz w:val="16"/>
              </w:rPr>
              <w:t>approved</w:t>
            </w:r>
          </w:p>
        </w:tc>
        <w:tc>
          <w:tcPr>
            <w:tcW w:w="1133" w:type="dxa"/>
          </w:tcPr>
          <w:p w14:paraId="7ABA610D" w14:textId="2C38FE1E" w:rsidR="00D551EF" w:rsidRPr="00D551EF" w:rsidRDefault="00D551EF" w:rsidP="00D551EF">
            <w:pPr>
              <w:pStyle w:val="TAL"/>
              <w:rPr>
                <w:sz w:val="16"/>
              </w:rPr>
            </w:pPr>
            <w:r>
              <w:rPr>
                <w:sz w:val="16"/>
              </w:rPr>
              <w:t>24.301</w:t>
            </w:r>
          </w:p>
        </w:tc>
        <w:tc>
          <w:tcPr>
            <w:tcW w:w="572" w:type="dxa"/>
          </w:tcPr>
          <w:p w14:paraId="5B2A19F8" w14:textId="21799320" w:rsidR="00D551EF" w:rsidRPr="00D551EF" w:rsidRDefault="00D551EF" w:rsidP="00D551EF">
            <w:pPr>
              <w:pStyle w:val="TAL"/>
              <w:rPr>
                <w:sz w:val="16"/>
              </w:rPr>
            </w:pPr>
            <w:r>
              <w:rPr>
                <w:sz w:val="16"/>
              </w:rPr>
              <w:t>3848</w:t>
            </w:r>
          </w:p>
        </w:tc>
        <w:tc>
          <w:tcPr>
            <w:tcW w:w="567" w:type="dxa"/>
          </w:tcPr>
          <w:p w14:paraId="79332ECF" w14:textId="77777777" w:rsidR="00D551EF" w:rsidRPr="00D551EF" w:rsidRDefault="00D551EF" w:rsidP="00D551EF">
            <w:pPr>
              <w:pStyle w:val="TAL"/>
              <w:rPr>
                <w:sz w:val="16"/>
              </w:rPr>
            </w:pPr>
          </w:p>
        </w:tc>
        <w:tc>
          <w:tcPr>
            <w:tcW w:w="567" w:type="dxa"/>
          </w:tcPr>
          <w:p w14:paraId="3B97B4BC" w14:textId="500DFE60" w:rsidR="00D551EF" w:rsidRPr="00D551EF" w:rsidRDefault="00D551EF" w:rsidP="00D551EF">
            <w:pPr>
              <w:pStyle w:val="TAL"/>
              <w:rPr>
                <w:sz w:val="16"/>
              </w:rPr>
            </w:pPr>
            <w:r>
              <w:rPr>
                <w:sz w:val="16"/>
              </w:rPr>
              <w:t>F</w:t>
            </w:r>
          </w:p>
        </w:tc>
        <w:tc>
          <w:tcPr>
            <w:tcW w:w="510" w:type="dxa"/>
          </w:tcPr>
          <w:p w14:paraId="45FD5BC0" w14:textId="43E49B37" w:rsidR="00D551EF" w:rsidRPr="00D551EF" w:rsidRDefault="00D551EF" w:rsidP="00D551EF">
            <w:pPr>
              <w:pStyle w:val="TAL"/>
              <w:rPr>
                <w:sz w:val="16"/>
              </w:rPr>
            </w:pPr>
            <w:r>
              <w:rPr>
                <w:sz w:val="16"/>
              </w:rPr>
              <w:t>Rel-18</w:t>
            </w:r>
          </w:p>
        </w:tc>
        <w:tc>
          <w:tcPr>
            <w:tcW w:w="661" w:type="dxa"/>
          </w:tcPr>
          <w:p w14:paraId="23B5AB38" w14:textId="34236DDD" w:rsidR="00D551EF" w:rsidRPr="00D551EF" w:rsidRDefault="00D551EF" w:rsidP="00D551EF">
            <w:pPr>
              <w:pStyle w:val="TAL"/>
              <w:rPr>
                <w:sz w:val="16"/>
              </w:rPr>
            </w:pPr>
            <w:r>
              <w:rPr>
                <w:sz w:val="16"/>
              </w:rPr>
              <w:t>18.0.0</w:t>
            </w:r>
          </w:p>
        </w:tc>
        <w:tc>
          <w:tcPr>
            <w:tcW w:w="2607" w:type="dxa"/>
          </w:tcPr>
          <w:p w14:paraId="0B764E5A" w14:textId="4E3A8BCE" w:rsidR="00D551EF" w:rsidRPr="00D551EF" w:rsidRDefault="00D551EF" w:rsidP="00D551EF">
            <w:pPr>
              <w:pStyle w:val="TAL"/>
              <w:rPr>
                <w:sz w:val="16"/>
              </w:rPr>
            </w:pPr>
            <w:r>
              <w:rPr>
                <w:sz w:val="16"/>
              </w:rPr>
              <w:t>Correction to #78 timer handling</w:t>
            </w:r>
          </w:p>
        </w:tc>
      </w:tr>
      <w:tr w:rsidR="00D551EF" w14:paraId="09D6F850" w14:textId="77777777" w:rsidTr="00D551EF">
        <w:tc>
          <w:tcPr>
            <w:tcW w:w="1133" w:type="dxa"/>
          </w:tcPr>
          <w:p w14:paraId="3378F9BA" w14:textId="1700C3E5" w:rsidR="00D551EF" w:rsidRPr="00D551EF" w:rsidRDefault="00D551EF" w:rsidP="00D551EF">
            <w:pPr>
              <w:pStyle w:val="TAL"/>
              <w:rPr>
                <w:sz w:val="16"/>
              </w:rPr>
            </w:pPr>
            <w:r>
              <w:rPr>
                <w:sz w:val="16"/>
              </w:rPr>
              <w:t>C1-226769</w:t>
            </w:r>
          </w:p>
        </w:tc>
        <w:tc>
          <w:tcPr>
            <w:tcW w:w="1020" w:type="dxa"/>
          </w:tcPr>
          <w:p w14:paraId="43111FA6" w14:textId="1367EFD3" w:rsidR="00D551EF" w:rsidRPr="00D551EF" w:rsidRDefault="00D551EF" w:rsidP="00D551EF">
            <w:pPr>
              <w:pStyle w:val="TAL"/>
              <w:rPr>
                <w:sz w:val="16"/>
              </w:rPr>
            </w:pPr>
            <w:r>
              <w:rPr>
                <w:sz w:val="16"/>
              </w:rPr>
              <w:t>agreed</w:t>
            </w:r>
          </w:p>
        </w:tc>
        <w:tc>
          <w:tcPr>
            <w:tcW w:w="1020" w:type="dxa"/>
          </w:tcPr>
          <w:p w14:paraId="02F7FD4C" w14:textId="15683E02" w:rsidR="00D551EF" w:rsidRPr="00D551EF" w:rsidRDefault="00D551EF" w:rsidP="00D551EF">
            <w:pPr>
              <w:pStyle w:val="TAL"/>
              <w:rPr>
                <w:sz w:val="16"/>
              </w:rPr>
            </w:pPr>
            <w:r>
              <w:rPr>
                <w:sz w:val="16"/>
              </w:rPr>
              <w:t>approved</w:t>
            </w:r>
          </w:p>
        </w:tc>
        <w:tc>
          <w:tcPr>
            <w:tcW w:w="1133" w:type="dxa"/>
          </w:tcPr>
          <w:p w14:paraId="7EBD05DA" w14:textId="5B1F89B9" w:rsidR="00D551EF" w:rsidRPr="00D551EF" w:rsidRDefault="00D551EF" w:rsidP="00D551EF">
            <w:pPr>
              <w:pStyle w:val="TAL"/>
              <w:rPr>
                <w:sz w:val="16"/>
              </w:rPr>
            </w:pPr>
            <w:r>
              <w:rPr>
                <w:sz w:val="16"/>
              </w:rPr>
              <w:t>23.122</w:t>
            </w:r>
          </w:p>
        </w:tc>
        <w:tc>
          <w:tcPr>
            <w:tcW w:w="572" w:type="dxa"/>
          </w:tcPr>
          <w:p w14:paraId="349673B6" w14:textId="63F3647B" w:rsidR="00D551EF" w:rsidRPr="00D551EF" w:rsidRDefault="00D551EF" w:rsidP="00D551EF">
            <w:pPr>
              <w:pStyle w:val="TAL"/>
              <w:rPr>
                <w:sz w:val="16"/>
              </w:rPr>
            </w:pPr>
            <w:r>
              <w:rPr>
                <w:sz w:val="16"/>
              </w:rPr>
              <w:t>1017</w:t>
            </w:r>
          </w:p>
        </w:tc>
        <w:tc>
          <w:tcPr>
            <w:tcW w:w="567" w:type="dxa"/>
          </w:tcPr>
          <w:p w14:paraId="0AE1CCBC" w14:textId="77777777" w:rsidR="00D551EF" w:rsidRPr="00D551EF" w:rsidRDefault="00D551EF" w:rsidP="00D551EF">
            <w:pPr>
              <w:pStyle w:val="TAL"/>
              <w:rPr>
                <w:sz w:val="16"/>
              </w:rPr>
            </w:pPr>
          </w:p>
        </w:tc>
        <w:tc>
          <w:tcPr>
            <w:tcW w:w="567" w:type="dxa"/>
          </w:tcPr>
          <w:p w14:paraId="137803F1" w14:textId="0B62C091" w:rsidR="00D551EF" w:rsidRPr="00D551EF" w:rsidRDefault="00D551EF" w:rsidP="00D551EF">
            <w:pPr>
              <w:pStyle w:val="TAL"/>
              <w:rPr>
                <w:sz w:val="16"/>
              </w:rPr>
            </w:pPr>
            <w:r>
              <w:rPr>
                <w:sz w:val="16"/>
              </w:rPr>
              <w:t>F</w:t>
            </w:r>
          </w:p>
        </w:tc>
        <w:tc>
          <w:tcPr>
            <w:tcW w:w="510" w:type="dxa"/>
          </w:tcPr>
          <w:p w14:paraId="7E3BFE80" w14:textId="66823425" w:rsidR="00D551EF" w:rsidRPr="00D551EF" w:rsidRDefault="00D551EF" w:rsidP="00D551EF">
            <w:pPr>
              <w:pStyle w:val="TAL"/>
              <w:rPr>
                <w:sz w:val="16"/>
              </w:rPr>
            </w:pPr>
            <w:r>
              <w:rPr>
                <w:sz w:val="16"/>
              </w:rPr>
              <w:t>Rel-18</w:t>
            </w:r>
          </w:p>
        </w:tc>
        <w:tc>
          <w:tcPr>
            <w:tcW w:w="661" w:type="dxa"/>
          </w:tcPr>
          <w:p w14:paraId="5E9F7F6A" w14:textId="2C17557F" w:rsidR="00D551EF" w:rsidRPr="00D551EF" w:rsidRDefault="00D551EF" w:rsidP="00D551EF">
            <w:pPr>
              <w:pStyle w:val="TAL"/>
              <w:rPr>
                <w:sz w:val="16"/>
              </w:rPr>
            </w:pPr>
            <w:r>
              <w:rPr>
                <w:sz w:val="16"/>
              </w:rPr>
              <w:t>18.0.0</w:t>
            </w:r>
          </w:p>
        </w:tc>
        <w:tc>
          <w:tcPr>
            <w:tcW w:w="2607" w:type="dxa"/>
          </w:tcPr>
          <w:p w14:paraId="27E7FCB8" w14:textId="1637ABC0" w:rsidR="00D551EF" w:rsidRPr="00D551EF" w:rsidRDefault="00D551EF" w:rsidP="00D551EF">
            <w:pPr>
              <w:pStyle w:val="TAL"/>
              <w:rPr>
                <w:sz w:val="16"/>
              </w:rPr>
            </w:pPr>
            <w:r>
              <w:rPr>
                <w:sz w:val="16"/>
              </w:rPr>
              <w:t>Correction to #78 timer handling</w:t>
            </w:r>
          </w:p>
        </w:tc>
      </w:tr>
      <w:tr w:rsidR="00D551EF" w14:paraId="75DB9F2B" w14:textId="77777777" w:rsidTr="00D551EF">
        <w:tc>
          <w:tcPr>
            <w:tcW w:w="1133" w:type="dxa"/>
          </w:tcPr>
          <w:p w14:paraId="771C1FE8" w14:textId="05762B03" w:rsidR="00D551EF" w:rsidRPr="00D551EF" w:rsidRDefault="00D551EF" w:rsidP="00D551EF">
            <w:pPr>
              <w:pStyle w:val="TAL"/>
              <w:rPr>
                <w:sz w:val="16"/>
              </w:rPr>
            </w:pPr>
            <w:r>
              <w:rPr>
                <w:sz w:val="16"/>
              </w:rPr>
              <w:t>C1-226893</w:t>
            </w:r>
          </w:p>
        </w:tc>
        <w:tc>
          <w:tcPr>
            <w:tcW w:w="1020" w:type="dxa"/>
          </w:tcPr>
          <w:p w14:paraId="0D0100F8" w14:textId="215CC545" w:rsidR="00D551EF" w:rsidRPr="00D551EF" w:rsidRDefault="00D551EF" w:rsidP="00D551EF">
            <w:pPr>
              <w:pStyle w:val="TAL"/>
              <w:rPr>
                <w:sz w:val="16"/>
              </w:rPr>
            </w:pPr>
            <w:r>
              <w:rPr>
                <w:sz w:val="16"/>
              </w:rPr>
              <w:t>agreed</w:t>
            </w:r>
          </w:p>
        </w:tc>
        <w:tc>
          <w:tcPr>
            <w:tcW w:w="1020" w:type="dxa"/>
          </w:tcPr>
          <w:p w14:paraId="7A8EDCF8" w14:textId="7F089DDD" w:rsidR="00D551EF" w:rsidRPr="00D551EF" w:rsidRDefault="00D551EF" w:rsidP="00D551EF">
            <w:pPr>
              <w:pStyle w:val="TAL"/>
              <w:rPr>
                <w:sz w:val="16"/>
              </w:rPr>
            </w:pPr>
            <w:r>
              <w:rPr>
                <w:sz w:val="16"/>
              </w:rPr>
              <w:t>approved</w:t>
            </w:r>
          </w:p>
        </w:tc>
        <w:tc>
          <w:tcPr>
            <w:tcW w:w="1133" w:type="dxa"/>
          </w:tcPr>
          <w:p w14:paraId="55BFFCBF" w14:textId="089D112A" w:rsidR="00D551EF" w:rsidRPr="00D551EF" w:rsidRDefault="00D551EF" w:rsidP="00D551EF">
            <w:pPr>
              <w:pStyle w:val="TAL"/>
              <w:rPr>
                <w:sz w:val="16"/>
              </w:rPr>
            </w:pPr>
            <w:r>
              <w:rPr>
                <w:sz w:val="16"/>
              </w:rPr>
              <w:t>27.007</w:t>
            </w:r>
          </w:p>
        </w:tc>
        <w:tc>
          <w:tcPr>
            <w:tcW w:w="572" w:type="dxa"/>
          </w:tcPr>
          <w:p w14:paraId="414FFF88" w14:textId="0CA81EB3" w:rsidR="00D551EF" w:rsidRPr="00D551EF" w:rsidRDefault="00D551EF" w:rsidP="00D551EF">
            <w:pPr>
              <w:pStyle w:val="TAL"/>
              <w:rPr>
                <w:sz w:val="16"/>
              </w:rPr>
            </w:pPr>
            <w:r>
              <w:rPr>
                <w:sz w:val="16"/>
              </w:rPr>
              <w:t>0799</w:t>
            </w:r>
          </w:p>
        </w:tc>
        <w:tc>
          <w:tcPr>
            <w:tcW w:w="567" w:type="dxa"/>
          </w:tcPr>
          <w:p w14:paraId="350ADD92" w14:textId="28AE7379" w:rsidR="00D551EF" w:rsidRPr="00D551EF" w:rsidRDefault="00D551EF" w:rsidP="00D551EF">
            <w:pPr>
              <w:pStyle w:val="TAL"/>
              <w:rPr>
                <w:sz w:val="16"/>
              </w:rPr>
            </w:pPr>
            <w:r>
              <w:rPr>
                <w:sz w:val="16"/>
              </w:rPr>
              <w:t>1</w:t>
            </w:r>
          </w:p>
        </w:tc>
        <w:tc>
          <w:tcPr>
            <w:tcW w:w="567" w:type="dxa"/>
          </w:tcPr>
          <w:p w14:paraId="7CE309B8" w14:textId="4790B682" w:rsidR="00D551EF" w:rsidRPr="00D551EF" w:rsidRDefault="00D551EF" w:rsidP="00D551EF">
            <w:pPr>
              <w:pStyle w:val="TAL"/>
              <w:rPr>
                <w:sz w:val="16"/>
              </w:rPr>
            </w:pPr>
            <w:r>
              <w:rPr>
                <w:sz w:val="16"/>
              </w:rPr>
              <w:t>B</w:t>
            </w:r>
          </w:p>
        </w:tc>
        <w:tc>
          <w:tcPr>
            <w:tcW w:w="510" w:type="dxa"/>
          </w:tcPr>
          <w:p w14:paraId="2CF8D653" w14:textId="15B672FE" w:rsidR="00D551EF" w:rsidRPr="00D551EF" w:rsidRDefault="00D551EF" w:rsidP="00D551EF">
            <w:pPr>
              <w:pStyle w:val="TAL"/>
              <w:rPr>
                <w:sz w:val="16"/>
              </w:rPr>
            </w:pPr>
            <w:r>
              <w:rPr>
                <w:sz w:val="16"/>
              </w:rPr>
              <w:t>Rel-18</w:t>
            </w:r>
          </w:p>
        </w:tc>
        <w:tc>
          <w:tcPr>
            <w:tcW w:w="661" w:type="dxa"/>
          </w:tcPr>
          <w:p w14:paraId="6142F901" w14:textId="136644FB" w:rsidR="00D551EF" w:rsidRPr="00D551EF" w:rsidRDefault="00D551EF" w:rsidP="00D551EF">
            <w:pPr>
              <w:pStyle w:val="TAL"/>
              <w:rPr>
                <w:sz w:val="16"/>
              </w:rPr>
            </w:pPr>
            <w:r>
              <w:rPr>
                <w:sz w:val="16"/>
              </w:rPr>
              <w:t>18.0.0</w:t>
            </w:r>
          </w:p>
        </w:tc>
        <w:tc>
          <w:tcPr>
            <w:tcW w:w="2607" w:type="dxa"/>
          </w:tcPr>
          <w:p w14:paraId="615786CF" w14:textId="55710854" w:rsidR="00D551EF" w:rsidRPr="00D551EF" w:rsidRDefault="00D551EF" w:rsidP="00D551EF">
            <w:pPr>
              <w:pStyle w:val="TAL"/>
              <w:rPr>
                <w:sz w:val="16"/>
              </w:rPr>
            </w:pPr>
            <w:r>
              <w:rPr>
                <w:sz w:val="16"/>
              </w:rPr>
              <w:t>AT commands for defining and reading MBS sessions</w:t>
            </w:r>
          </w:p>
        </w:tc>
      </w:tr>
      <w:tr w:rsidR="00D551EF" w14:paraId="43293B7E" w14:textId="77777777" w:rsidTr="00D551EF">
        <w:tc>
          <w:tcPr>
            <w:tcW w:w="1133" w:type="dxa"/>
          </w:tcPr>
          <w:p w14:paraId="368316EB" w14:textId="1FDC1962" w:rsidR="00D551EF" w:rsidRPr="00D551EF" w:rsidRDefault="00D551EF" w:rsidP="00D551EF">
            <w:pPr>
              <w:pStyle w:val="TAL"/>
              <w:rPr>
                <w:sz w:val="16"/>
              </w:rPr>
            </w:pPr>
            <w:r>
              <w:rPr>
                <w:sz w:val="16"/>
              </w:rPr>
              <w:t>C1-226894</w:t>
            </w:r>
          </w:p>
        </w:tc>
        <w:tc>
          <w:tcPr>
            <w:tcW w:w="1020" w:type="dxa"/>
          </w:tcPr>
          <w:p w14:paraId="5E131221" w14:textId="59C67873" w:rsidR="00D551EF" w:rsidRPr="00D551EF" w:rsidRDefault="00D551EF" w:rsidP="00D551EF">
            <w:pPr>
              <w:pStyle w:val="TAL"/>
              <w:rPr>
                <w:sz w:val="16"/>
              </w:rPr>
            </w:pPr>
            <w:r>
              <w:rPr>
                <w:sz w:val="16"/>
              </w:rPr>
              <w:t>agreed</w:t>
            </w:r>
          </w:p>
        </w:tc>
        <w:tc>
          <w:tcPr>
            <w:tcW w:w="1020" w:type="dxa"/>
          </w:tcPr>
          <w:p w14:paraId="1CAB773F" w14:textId="2E07C84B" w:rsidR="00D551EF" w:rsidRPr="00D551EF" w:rsidRDefault="00D551EF" w:rsidP="00D551EF">
            <w:pPr>
              <w:pStyle w:val="TAL"/>
              <w:rPr>
                <w:sz w:val="16"/>
              </w:rPr>
            </w:pPr>
            <w:r>
              <w:rPr>
                <w:sz w:val="16"/>
              </w:rPr>
              <w:t>approved</w:t>
            </w:r>
          </w:p>
        </w:tc>
        <w:tc>
          <w:tcPr>
            <w:tcW w:w="1133" w:type="dxa"/>
          </w:tcPr>
          <w:p w14:paraId="790A7E01" w14:textId="7B9BAA07" w:rsidR="00D551EF" w:rsidRPr="00D551EF" w:rsidRDefault="00D551EF" w:rsidP="00D551EF">
            <w:pPr>
              <w:pStyle w:val="TAL"/>
              <w:rPr>
                <w:sz w:val="16"/>
              </w:rPr>
            </w:pPr>
            <w:r>
              <w:rPr>
                <w:sz w:val="16"/>
              </w:rPr>
              <w:t>27.007</w:t>
            </w:r>
          </w:p>
        </w:tc>
        <w:tc>
          <w:tcPr>
            <w:tcW w:w="572" w:type="dxa"/>
          </w:tcPr>
          <w:p w14:paraId="2290EF91" w14:textId="1DD6C502" w:rsidR="00D551EF" w:rsidRPr="00D551EF" w:rsidRDefault="00D551EF" w:rsidP="00D551EF">
            <w:pPr>
              <w:pStyle w:val="TAL"/>
              <w:rPr>
                <w:sz w:val="16"/>
              </w:rPr>
            </w:pPr>
            <w:r>
              <w:rPr>
                <w:sz w:val="16"/>
              </w:rPr>
              <w:t>0801</w:t>
            </w:r>
          </w:p>
        </w:tc>
        <w:tc>
          <w:tcPr>
            <w:tcW w:w="567" w:type="dxa"/>
          </w:tcPr>
          <w:p w14:paraId="2D434340" w14:textId="535097F2" w:rsidR="00D551EF" w:rsidRPr="00D551EF" w:rsidRDefault="00D551EF" w:rsidP="00D551EF">
            <w:pPr>
              <w:pStyle w:val="TAL"/>
              <w:rPr>
                <w:sz w:val="16"/>
              </w:rPr>
            </w:pPr>
            <w:r>
              <w:rPr>
                <w:sz w:val="16"/>
              </w:rPr>
              <w:t>1</w:t>
            </w:r>
          </w:p>
        </w:tc>
        <w:tc>
          <w:tcPr>
            <w:tcW w:w="567" w:type="dxa"/>
          </w:tcPr>
          <w:p w14:paraId="0877C339" w14:textId="55E1FDEC" w:rsidR="00D551EF" w:rsidRPr="00D551EF" w:rsidRDefault="00D551EF" w:rsidP="00D551EF">
            <w:pPr>
              <w:pStyle w:val="TAL"/>
              <w:rPr>
                <w:sz w:val="16"/>
              </w:rPr>
            </w:pPr>
            <w:r>
              <w:rPr>
                <w:sz w:val="16"/>
              </w:rPr>
              <w:t>B</w:t>
            </w:r>
          </w:p>
        </w:tc>
        <w:tc>
          <w:tcPr>
            <w:tcW w:w="510" w:type="dxa"/>
          </w:tcPr>
          <w:p w14:paraId="7589146E" w14:textId="59D72CDC" w:rsidR="00D551EF" w:rsidRPr="00D551EF" w:rsidRDefault="00D551EF" w:rsidP="00D551EF">
            <w:pPr>
              <w:pStyle w:val="TAL"/>
              <w:rPr>
                <w:sz w:val="16"/>
              </w:rPr>
            </w:pPr>
            <w:r>
              <w:rPr>
                <w:sz w:val="16"/>
              </w:rPr>
              <w:t>Rel-18</w:t>
            </w:r>
          </w:p>
        </w:tc>
        <w:tc>
          <w:tcPr>
            <w:tcW w:w="661" w:type="dxa"/>
          </w:tcPr>
          <w:p w14:paraId="26E1BF0B" w14:textId="2EE0E3DE" w:rsidR="00D551EF" w:rsidRPr="00D551EF" w:rsidRDefault="00D551EF" w:rsidP="00D551EF">
            <w:pPr>
              <w:pStyle w:val="TAL"/>
              <w:rPr>
                <w:sz w:val="16"/>
              </w:rPr>
            </w:pPr>
            <w:r>
              <w:rPr>
                <w:sz w:val="16"/>
              </w:rPr>
              <w:t>18.0.0</w:t>
            </w:r>
          </w:p>
        </w:tc>
        <w:tc>
          <w:tcPr>
            <w:tcW w:w="2607" w:type="dxa"/>
          </w:tcPr>
          <w:p w14:paraId="3D6ABEDF" w14:textId="04927D5D" w:rsidR="00D551EF" w:rsidRPr="00D551EF" w:rsidRDefault="00D551EF" w:rsidP="00D551EF">
            <w:pPr>
              <w:pStyle w:val="TAL"/>
              <w:rPr>
                <w:sz w:val="16"/>
              </w:rPr>
            </w:pPr>
            <w:r>
              <w:rPr>
                <w:sz w:val="16"/>
              </w:rPr>
              <w:t>AT command for MBS session status reporting</w:t>
            </w:r>
          </w:p>
        </w:tc>
      </w:tr>
      <w:tr w:rsidR="00D551EF" w14:paraId="47EB72C9" w14:textId="77777777" w:rsidTr="00D551EF">
        <w:tc>
          <w:tcPr>
            <w:tcW w:w="1133" w:type="dxa"/>
          </w:tcPr>
          <w:p w14:paraId="57BCCCDA" w14:textId="2E9F5A3E" w:rsidR="00D551EF" w:rsidRPr="00D551EF" w:rsidRDefault="00D551EF" w:rsidP="00D551EF">
            <w:pPr>
              <w:pStyle w:val="TAL"/>
              <w:rPr>
                <w:sz w:val="16"/>
              </w:rPr>
            </w:pPr>
            <w:r>
              <w:rPr>
                <w:sz w:val="16"/>
              </w:rPr>
              <w:t>C1-226925</w:t>
            </w:r>
          </w:p>
        </w:tc>
        <w:tc>
          <w:tcPr>
            <w:tcW w:w="1020" w:type="dxa"/>
          </w:tcPr>
          <w:p w14:paraId="010BA6E2" w14:textId="3255D278" w:rsidR="00D551EF" w:rsidRPr="00D551EF" w:rsidRDefault="00D551EF" w:rsidP="00D551EF">
            <w:pPr>
              <w:pStyle w:val="TAL"/>
              <w:rPr>
                <w:sz w:val="16"/>
              </w:rPr>
            </w:pPr>
            <w:r>
              <w:rPr>
                <w:sz w:val="16"/>
              </w:rPr>
              <w:t>agreed</w:t>
            </w:r>
          </w:p>
        </w:tc>
        <w:tc>
          <w:tcPr>
            <w:tcW w:w="1020" w:type="dxa"/>
          </w:tcPr>
          <w:p w14:paraId="370DDDDB" w14:textId="2178062F" w:rsidR="00D551EF" w:rsidRPr="00D551EF" w:rsidRDefault="00D551EF" w:rsidP="00D551EF">
            <w:pPr>
              <w:pStyle w:val="TAL"/>
              <w:rPr>
                <w:sz w:val="16"/>
              </w:rPr>
            </w:pPr>
            <w:r>
              <w:rPr>
                <w:sz w:val="16"/>
              </w:rPr>
              <w:t>approved</w:t>
            </w:r>
          </w:p>
        </w:tc>
        <w:tc>
          <w:tcPr>
            <w:tcW w:w="1133" w:type="dxa"/>
          </w:tcPr>
          <w:p w14:paraId="2A04E56A" w14:textId="14920295" w:rsidR="00D551EF" w:rsidRPr="00D551EF" w:rsidRDefault="00D551EF" w:rsidP="00D551EF">
            <w:pPr>
              <w:pStyle w:val="TAL"/>
              <w:rPr>
                <w:sz w:val="16"/>
              </w:rPr>
            </w:pPr>
            <w:r>
              <w:rPr>
                <w:sz w:val="16"/>
              </w:rPr>
              <w:t>24.301</w:t>
            </w:r>
          </w:p>
        </w:tc>
        <w:tc>
          <w:tcPr>
            <w:tcW w:w="572" w:type="dxa"/>
          </w:tcPr>
          <w:p w14:paraId="18E1E40F" w14:textId="4079C8DF" w:rsidR="00D551EF" w:rsidRPr="00D551EF" w:rsidRDefault="00D551EF" w:rsidP="00D551EF">
            <w:pPr>
              <w:pStyle w:val="TAL"/>
              <w:rPr>
                <w:sz w:val="16"/>
              </w:rPr>
            </w:pPr>
            <w:r>
              <w:rPr>
                <w:sz w:val="16"/>
              </w:rPr>
              <w:t>3850</w:t>
            </w:r>
          </w:p>
        </w:tc>
        <w:tc>
          <w:tcPr>
            <w:tcW w:w="567" w:type="dxa"/>
          </w:tcPr>
          <w:p w14:paraId="2CF6D10B" w14:textId="1B1BFC70" w:rsidR="00D551EF" w:rsidRPr="00D551EF" w:rsidRDefault="00D551EF" w:rsidP="00D551EF">
            <w:pPr>
              <w:pStyle w:val="TAL"/>
              <w:rPr>
                <w:sz w:val="16"/>
              </w:rPr>
            </w:pPr>
            <w:r>
              <w:rPr>
                <w:sz w:val="16"/>
              </w:rPr>
              <w:t>1</w:t>
            </w:r>
          </w:p>
        </w:tc>
        <w:tc>
          <w:tcPr>
            <w:tcW w:w="567" w:type="dxa"/>
          </w:tcPr>
          <w:p w14:paraId="13BE5250" w14:textId="1BB01DF8" w:rsidR="00D551EF" w:rsidRPr="00D551EF" w:rsidRDefault="00D551EF" w:rsidP="00D551EF">
            <w:pPr>
              <w:pStyle w:val="TAL"/>
              <w:rPr>
                <w:sz w:val="16"/>
              </w:rPr>
            </w:pPr>
            <w:r>
              <w:rPr>
                <w:sz w:val="16"/>
              </w:rPr>
              <w:t>F</w:t>
            </w:r>
          </w:p>
        </w:tc>
        <w:tc>
          <w:tcPr>
            <w:tcW w:w="510" w:type="dxa"/>
          </w:tcPr>
          <w:p w14:paraId="07688D33" w14:textId="4E7A7F4C" w:rsidR="00D551EF" w:rsidRPr="00D551EF" w:rsidRDefault="00D551EF" w:rsidP="00D551EF">
            <w:pPr>
              <w:pStyle w:val="TAL"/>
              <w:rPr>
                <w:sz w:val="16"/>
              </w:rPr>
            </w:pPr>
            <w:r>
              <w:rPr>
                <w:sz w:val="16"/>
              </w:rPr>
              <w:t>Rel-18</w:t>
            </w:r>
          </w:p>
        </w:tc>
        <w:tc>
          <w:tcPr>
            <w:tcW w:w="661" w:type="dxa"/>
          </w:tcPr>
          <w:p w14:paraId="50FD919A" w14:textId="4C725608" w:rsidR="00D551EF" w:rsidRPr="00D551EF" w:rsidRDefault="00D551EF" w:rsidP="00D551EF">
            <w:pPr>
              <w:pStyle w:val="TAL"/>
              <w:rPr>
                <w:sz w:val="16"/>
              </w:rPr>
            </w:pPr>
            <w:r>
              <w:rPr>
                <w:sz w:val="16"/>
              </w:rPr>
              <w:t>18.0.0</w:t>
            </w:r>
          </w:p>
        </w:tc>
        <w:tc>
          <w:tcPr>
            <w:tcW w:w="2607" w:type="dxa"/>
          </w:tcPr>
          <w:p w14:paraId="2AC7A401" w14:textId="595B5F6D" w:rsidR="00D551EF" w:rsidRPr="00D551EF" w:rsidRDefault="00D551EF" w:rsidP="00D551EF">
            <w:pPr>
              <w:pStyle w:val="TAL"/>
              <w:rPr>
                <w:sz w:val="16"/>
              </w:rPr>
            </w:pPr>
            <w:r>
              <w:rPr>
                <w:sz w:val="16"/>
              </w:rPr>
              <w:t>Defining the ESM cause "User authentication or authorization failed</w:t>
            </w:r>
          </w:p>
        </w:tc>
      </w:tr>
      <w:tr w:rsidR="00D551EF" w14:paraId="2C406262" w14:textId="77777777" w:rsidTr="00D551EF">
        <w:tc>
          <w:tcPr>
            <w:tcW w:w="1133" w:type="dxa"/>
          </w:tcPr>
          <w:p w14:paraId="33DC60E4" w14:textId="3D0B2504" w:rsidR="00D551EF" w:rsidRPr="00D551EF" w:rsidRDefault="00D551EF" w:rsidP="00D551EF">
            <w:pPr>
              <w:pStyle w:val="TAL"/>
              <w:rPr>
                <w:sz w:val="16"/>
              </w:rPr>
            </w:pPr>
            <w:r>
              <w:rPr>
                <w:sz w:val="16"/>
              </w:rPr>
              <w:t>C1-227006</w:t>
            </w:r>
          </w:p>
        </w:tc>
        <w:tc>
          <w:tcPr>
            <w:tcW w:w="1020" w:type="dxa"/>
          </w:tcPr>
          <w:p w14:paraId="287DEA70" w14:textId="6F97D501" w:rsidR="00D551EF" w:rsidRPr="00D551EF" w:rsidRDefault="00D551EF" w:rsidP="00D551EF">
            <w:pPr>
              <w:pStyle w:val="TAL"/>
              <w:rPr>
                <w:sz w:val="16"/>
              </w:rPr>
            </w:pPr>
            <w:r>
              <w:rPr>
                <w:sz w:val="16"/>
              </w:rPr>
              <w:t>agreed</w:t>
            </w:r>
          </w:p>
        </w:tc>
        <w:tc>
          <w:tcPr>
            <w:tcW w:w="1020" w:type="dxa"/>
          </w:tcPr>
          <w:p w14:paraId="01979BD7" w14:textId="2ED37D4D" w:rsidR="00D551EF" w:rsidRPr="00D551EF" w:rsidRDefault="00D551EF" w:rsidP="00D551EF">
            <w:pPr>
              <w:pStyle w:val="TAL"/>
              <w:rPr>
                <w:sz w:val="16"/>
              </w:rPr>
            </w:pPr>
            <w:r>
              <w:rPr>
                <w:sz w:val="16"/>
              </w:rPr>
              <w:t>approved</w:t>
            </w:r>
          </w:p>
        </w:tc>
        <w:tc>
          <w:tcPr>
            <w:tcW w:w="1133" w:type="dxa"/>
          </w:tcPr>
          <w:p w14:paraId="30422FB8" w14:textId="027AC938" w:rsidR="00D551EF" w:rsidRPr="00D551EF" w:rsidRDefault="00D551EF" w:rsidP="00D551EF">
            <w:pPr>
              <w:pStyle w:val="TAL"/>
              <w:rPr>
                <w:sz w:val="16"/>
              </w:rPr>
            </w:pPr>
            <w:r>
              <w:rPr>
                <w:sz w:val="16"/>
              </w:rPr>
              <w:t>24.539</w:t>
            </w:r>
          </w:p>
        </w:tc>
        <w:tc>
          <w:tcPr>
            <w:tcW w:w="572" w:type="dxa"/>
          </w:tcPr>
          <w:p w14:paraId="762D6A8D" w14:textId="3B861F71" w:rsidR="00D551EF" w:rsidRPr="00D551EF" w:rsidRDefault="00D551EF" w:rsidP="00D551EF">
            <w:pPr>
              <w:pStyle w:val="TAL"/>
              <w:rPr>
                <w:sz w:val="16"/>
              </w:rPr>
            </w:pPr>
            <w:r>
              <w:rPr>
                <w:sz w:val="16"/>
              </w:rPr>
              <w:t>0017</w:t>
            </w:r>
          </w:p>
        </w:tc>
        <w:tc>
          <w:tcPr>
            <w:tcW w:w="567" w:type="dxa"/>
          </w:tcPr>
          <w:p w14:paraId="475D9E38" w14:textId="23711170" w:rsidR="00D551EF" w:rsidRPr="00D551EF" w:rsidRDefault="00D551EF" w:rsidP="00D551EF">
            <w:pPr>
              <w:pStyle w:val="TAL"/>
              <w:rPr>
                <w:sz w:val="16"/>
              </w:rPr>
            </w:pPr>
            <w:r>
              <w:rPr>
                <w:sz w:val="16"/>
              </w:rPr>
              <w:t>1</w:t>
            </w:r>
          </w:p>
        </w:tc>
        <w:tc>
          <w:tcPr>
            <w:tcW w:w="567" w:type="dxa"/>
          </w:tcPr>
          <w:p w14:paraId="6D8B974B" w14:textId="43B6C8EF" w:rsidR="00D551EF" w:rsidRPr="00D551EF" w:rsidRDefault="00D551EF" w:rsidP="00D551EF">
            <w:pPr>
              <w:pStyle w:val="TAL"/>
              <w:rPr>
                <w:sz w:val="16"/>
              </w:rPr>
            </w:pPr>
            <w:r>
              <w:rPr>
                <w:sz w:val="16"/>
              </w:rPr>
              <w:t>F</w:t>
            </w:r>
          </w:p>
        </w:tc>
        <w:tc>
          <w:tcPr>
            <w:tcW w:w="510" w:type="dxa"/>
          </w:tcPr>
          <w:p w14:paraId="1F3806FE" w14:textId="56474B18" w:rsidR="00D551EF" w:rsidRPr="00D551EF" w:rsidRDefault="00D551EF" w:rsidP="00D551EF">
            <w:pPr>
              <w:pStyle w:val="TAL"/>
              <w:rPr>
                <w:sz w:val="16"/>
              </w:rPr>
            </w:pPr>
            <w:r>
              <w:rPr>
                <w:sz w:val="16"/>
              </w:rPr>
              <w:t>Rel-18</w:t>
            </w:r>
          </w:p>
        </w:tc>
        <w:tc>
          <w:tcPr>
            <w:tcW w:w="661" w:type="dxa"/>
          </w:tcPr>
          <w:p w14:paraId="437103BB" w14:textId="0818C27F" w:rsidR="00D551EF" w:rsidRPr="00D551EF" w:rsidRDefault="00D551EF" w:rsidP="00D551EF">
            <w:pPr>
              <w:pStyle w:val="TAL"/>
              <w:rPr>
                <w:sz w:val="16"/>
              </w:rPr>
            </w:pPr>
            <w:r>
              <w:rPr>
                <w:sz w:val="16"/>
              </w:rPr>
              <w:t>17.6.0</w:t>
            </w:r>
          </w:p>
        </w:tc>
        <w:tc>
          <w:tcPr>
            <w:tcW w:w="2607" w:type="dxa"/>
          </w:tcPr>
          <w:p w14:paraId="61A90562" w14:textId="38EA2F65" w:rsidR="00D551EF" w:rsidRPr="00D551EF" w:rsidRDefault="00D551EF" w:rsidP="00D551EF">
            <w:pPr>
              <w:pStyle w:val="TAL"/>
              <w:rPr>
                <w:sz w:val="16"/>
              </w:rPr>
            </w:pPr>
            <w:r>
              <w:rPr>
                <w:sz w:val="16"/>
              </w:rPr>
              <w:t>Correction to TSN AF-requested port management</w:t>
            </w:r>
          </w:p>
        </w:tc>
      </w:tr>
      <w:tr w:rsidR="00D551EF" w14:paraId="73C83AF9" w14:textId="77777777" w:rsidTr="00D551EF">
        <w:tc>
          <w:tcPr>
            <w:tcW w:w="1133" w:type="dxa"/>
          </w:tcPr>
          <w:p w14:paraId="31494CB6" w14:textId="638B4A75" w:rsidR="00D551EF" w:rsidRPr="00D551EF" w:rsidRDefault="00D551EF" w:rsidP="00D551EF">
            <w:pPr>
              <w:pStyle w:val="TAL"/>
              <w:rPr>
                <w:sz w:val="16"/>
              </w:rPr>
            </w:pPr>
            <w:r>
              <w:rPr>
                <w:sz w:val="16"/>
              </w:rPr>
              <w:t>C1-227089</w:t>
            </w:r>
          </w:p>
        </w:tc>
        <w:tc>
          <w:tcPr>
            <w:tcW w:w="1020" w:type="dxa"/>
          </w:tcPr>
          <w:p w14:paraId="6410A70D" w14:textId="71B45FEA" w:rsidR="00D551EF" w:rsidRPr="00D551EF" w:rsidRDefault="00D551EF" w:rsidP="00D551EF">
            <w:pPr>
              <w:pStyle w:val="TAL"/>
              <w:rPr>
                <w:sz w:val="16"/>
              </w:rPr>
            </w:pPr>
            <w:r>
              <w:rPr>
                <w:sz w:val="16"/>
              </w:rPr>
              <w:t>agreed</w:t>
            </w:r>
          </w:p>
        </w:tc>
        <w:tc>
          <w:tcPr>
            <w:tcW w:w="1020" w:type="dxa"/>
          </w:tcPr>
          <w:p w14:paraId="6DE57BC1" w14:textId="2FD0860D" w:rsidR="00D551EF" w:rsidRPr="00D551EF" w:rsidRDefault="00D551EF" w:rsidP="00D551EF">
            <w:pPr>
              <w:pStyle w:val="TAL"/>
              <w:rPr>
                <w:sz w:val="16"/>
              </w:rPr>
            </w:pPr>
            <w:r>
              <w:rPr>
                <w:sz w:val="16"/>
              </w:rPr>
              <w:t>approved</w:t>
            </w:r>
          </w:p>
        </w:tc>
        <w:tc>
          <w:tcPr>
            <w:tcW w:w="1133" w:type="dxa"/>
          </w:tcPr>
          <w:p w14:paraId="17C999BF" w14:textId="6DB365E1" w:rsidR="00D551EF" w:rsidRPr="00D551EF" w:rsidRDefault="00D551EF" w:rsidP="00D551EF">
            <w:pPr>
              <w:pStyle w:val="TAL"/>
              <w:rPr>
                <w:sz w:val="16"/>
              </w:rPr>
            </w:pPr>
            <w:r>
              <w:rPr>
                <w:sz w:val="16"/>
              </w:rPr>
              <w:t>24.301</w:t>
            </w:r>
          </w:p>
        </w:tc>
        <w:tc>
          <w:tcPr>
            <w:tcW w:w="572" w:type="dxa"/>
          </w:tcPr>
          <w:p w14:paraId="2C1BE6F7" w14:textId="16585BAE" w:rsidR="00D551EF" w:rsidRPr="00D551EF" w:rsidRDefault="00D551EF" w:rsidP="00D551EF">
            <w:pPr>
              <w:pStyle w:val="TAL"/>
              <w:rPr>
                <w:sz w:val="16"/>
              </w:rPr>
            </w:pPr>
            <w:r>
              <w:rPr>
                <w:sz w:val="16"/>
              </w:rPr>
              <w:t>3847</w:t>
            </w:r>
          </w:p>
        </w:tc>
        <w:tc>
          <w:tcPr>
            <w:tcW w:w="567" w:type="dxa"/>
          </w:tcPr>
          <w:p w14:paraId="45785C82" w14:textId="56C1EE43" w:rsidR="00D551EF" w:rsidRPr="00D551EF" w:rsidRDefault="00D551EF" w:rsidP="00D551EF">
            <w:pPr>
              <w:pStyle w:val="TAL"/>
              <w:rPr>
                <w:sz w:val="16"/>
              </w:rPr>
            </w:pPr>
            <w:r>
              <w:rPr>
                <w:sz w:val="16"/>
              </w:rPr>
              <w:t>1</w:t>
            </w:r>
          </w:p>
        </w:tc>
        <w:tc>
          <w:tcPr>
            <w:tcW w:w="567" w:type="dxa"/>
          </w:tcPr>
          <w:p w14:paraId="3581CBB5" w14:textId="68DE6830" w:rsidR="00D551EF" w:rsidRPr="00D551EF" w:rsidRDefault="00D551EF" w:rsidP="00D551EF">
            <w:pPr>
              <w:pStyle w:val="TAL"/>
              <w:rPr>
                <w:sz w:val="16"/>
              </w:rPr>
            </w:pPr>
            <w:r>
              <w:rPr>
                <w:sz w:val="16"/>
              </w:rPr>
              <w:t>F</w:t>
            </w:r>
          </w:p>
        </w:tc>
        <w:tc>
          <w:tcPr>
            <w:tcW w:w="510" w:type="dxa"/>
          </w:tcPr>
          <w:p w14:paraId="4F70A87C" w14:textId="374FF033" w:rsidR="00D551EF" w:rsidRPr="00D551EF" w:rsidRDefault="00D551EF" w:rsidP="00D551EF">
            <w:pPr>
              <w:pStyle w:val="TAL"/>
              <w:rPr>
                <w:sz w:val="16"/>
              </w:rPr>
            </w:pPr>
            <w:r>
              <w:rPr>
                <w:sz w:val="16"/>
              </w:rPr>
              <w:t>Rel-18</w:t>
            </w:r>
          </w:p>
        </w:tc>
        <w:tc>
          <w:tcPr>
            <w:tcW w:w="661" w:type="dxa"/>
          </w:tcPr>
          <w:p w14:paraId="2FFC6CB2" w14:textId="10BEAA8C" w:rsidR="00D551EF" w:rsidRPr="00D551EF" w:rsidRDefault="00D551EF" w:rsidP="00D551EF">
            <w:pPr>
              <w:pStyle w:val="TAL"/>
              <w:rPr>
                <w:sz w:val="16"/>
              </w:rPr>
            </w:pPr>
            <w:r>
              <w:rPr>
                <w:sz w:val="16"/>
              </w:rPr>
              <w:t>18.0.0</w:t>
            </w:r>
          </w:p>
        </w:tc>
        <w:tc>
          <w:tcPr>
            <w:tcW w:w="2607" w:type="dxa"/>
          </w:tcPr>
          <w:p w14:paraId="01E2C5BB" w14:textId="7DA1846A" w:rsidR="00D551EF" w:rsidRPr="00D551EF" w:rsidRDefault="00D551EF" w:rsidP="00D551EF">
            <w:pPr>
              <w:pStyle w:val="TAL"/>
              <w:rPr>
                <w:sz w:val="16"/>
              </w:rPr>
            </w:pPr>
            <w:r>
              <w:rPr>
                <w:sz w:val="16"/>
              </w:rPr>
              <w:t>Clarification on periodic tracking area updating procedure when timer T3412 expires</w:t>
            </w:r>
          </w:p>
        </w:tc>
      </w:tr>
      <w:tr w:rsidR="00D551EF" w14:paraId="5504764C" w14:textId="77777777" w:rsidTr="00D551EF">
        <w:tc>
          <w:tcPr>
            <w:tcW w:w="1133" w:type="dxa"/>
          </w:tcPr>
          <w:p w14:paraId="433A5FB2" w14:textId="273B24D1" w:rsidR="00D551EF" w:rsidRPr="00D551EF" w:rsidRDefault="00D551EF" w:rsidP="00D551EF">
            <w:pPr>
              <w:pStyle w:val="TAL"/>
              <w:rPr>
                <w:sz w:val="16"/>
              </w:rPr>
            </w:pPr>
            <w:r>
              <w:rPr>
                <w:sz w:val="16"/>
              </w:rPr>
              <w:t>C1-227094</w:t>
            </w:r>
          </w:p>
        </w:tc>
        <w:tc>
          <w:tcPr>
            <w:tcW w:w="1020" w:type="dxa"/>
          </w:tcPr>
          <w:p w14:paraId="31760562" w14:textId="23002C49" w:rsidR="00D551EF" w:rsidRPr="00D551EF" w:rsidRDefault="00D551EF" w:rsidP="00D551EF">
            <w:pPr>
              <w:pStyle w:val="TAL"/>
              <w:rPr>
                <w:sz w:val="16"/>
              </w:rPr>
            </w:pPr>
            <w:r>
              <w:rPr>
                <w:sz w:val="16"/>
              </w:rPr>
              <w:t>agreed</w:t>
            </w:r>
          </w:p>
        </w:tc>
        <w:tc>
          <w:tcPr>
            <w:tcW w:w="1020" w:type="dxa"/>
          </w:tcPr>
          <w:p w14:paraId="17B952A7" w14:textId="58AFB580" w:rsidR="00D551EF" w:rsidRPr="00D551EF" w:rsidRDefault="00D551EF" w:rsidP="00D551EF">
            <w:pPr>
              <w:pStyle w:val="TAL"/>
              <w:rPr>
                <w:sz w:val="16"/>
              </w:rPr>
            </w:pPr>
            <w:r>
              <w:rPr>
                <w:sz w:val="16"/>
              </w:rPr>
              <w:t>approved</w:t>
            </w:r>
          </w:p>
        </w:tc>
        <w:tc>
          <w:tcPr>
            <w:tcW w:w="1133" w:type="dxa"/>
          </w:tcPr>
          <w:p w14:paraId="3BA4802C" w14:textId="67D2C631" w:rsidR="00D551EF" w:rsidRPr="00D551EF" w:rsidRDefault="00D551EF" w:rsidP="00D551EF">
            <w:pPr>
              <w:pStyle w:val="TAL"/>
              <w:rPr>
                <w:sz w:val="16"/>
              </w:rPr>
            </w:pPr>
            <w:r>
              <w:rPr>
                <w:sz w:val="16"/>
              </w:rPr>
              <w:t>24.301</w:t>
            </w:r>
          </w:p>
        </w:tc>
        <w:tc>
          <w:tcPr>
            <w:tcW w:w="572" w:type="dxa"/>
          </w:tcPr>
          <w:p w14:paraId="30D5F7F8" w14:textId="1C0A25B6" w:rsidR="00D551EF" w:rsidRPr="00D551EF" w:rsidRDefault="00D551EF" w:rsidP="00D551EF">
            <w:pPr>
              <w:pStyle w:val="TAL"/>
              <w:rPr>
                <w:sz w:val="16"/>
              </w:rPr>
            </w:pPr>
            <w:r>
              <w:rPr>
                <w:sz w:val="16"/>
              </w:rPr>
              <w:t>3854</w:t>
            </w:r>
          </w:p>
        </w:tc>
        <w:tc>
          <w:tcPr>
            <w:tcW w:w="567" w:type="dxa"/>
          </w:tcPr>
          <w:p w14:paraId="1B96B2B9" w14:textId="4C557DC6" w:rsidR="00D551EF" w:rsidRPr="00D551EF" w:rsidRDefault="00D551EF" w:rsidP="00D551EF">
            <w:pPr>
              <w:pStyle w:val="TAL"/>
              <w:rPr>
                <w:sz w:val="16"/>
              </w:rPr>
            </w:pPr>
            <w:r>
              <w:rPr>
                <w:sz w:val="16"/>
              </w:rPr>
              <w:t>1</w:t>
            </w:r>
          </w:p>
        </w:tc>
        <w:tc>
          <w:tcPr>
            <w:tcW w:w="567" w:type="dxa"/>
          </w:tcPr>
          <w:p w14:paraId="7F531D93" w14:textId="06C6F9C9" w:rsidR="00D551EF" w:rsidRPr="00D551EF" w:rsidRDefault="00D551EF" w:rsidP="00D551EF">
            <w:pPr>
              <w:pStyle w:val="TAL"/>
              <w:rPr>
                <w:sz w:val="16"/>
              </w:rPr>
            </w:pPr>
            <w:r>
              <w:rPr>
                <w:sz w:val="16"/>
              </w:rPr>
              <w:t>F</w:t>
            </w:r>
          </w:p>
        </w:tc>
        <w:tc>
          <w:tcPr>
            <w:tcW w:w="510" w:type="dxa"/>
          </w:tcPr>
          <w:p w14:paraId="32A27D59" w14:textId="1A695A3B" w:rsidR="00D551EF" w:rsidRPr="00D551EF" w:rsidRDefault="00D551EF" w:rsidP="00D551EF">
            <w:pPr>
              <w:pStyle w:val="TAL"/>
              <w:rPr>
                <w:sz w:val="16"/>
              </w:rPr>
            </w:pPr>
            <w:r>
              <w:rPr>
                <w:sz w:val="16"/>
              </w:rPr>
              <w:t>Rel-18</w:t>
            </w:r>
          </w:p>
        </w:tc>
        <w:tc>
          <w:tcPr>
            <w:tcW w:w="661" w:type="dxa"/>
          </w:tcPr>
          <w:p w14:paraId="1EAF9D5F" w14:textId="56B7447A" w:rsidR="00D551EF" w:rsidRPr="00D551EF" w:rsidRDefault="00D551EF" w:rsidP="00D551EF">
            <w:pPr>
              <w:pStyle w:val="TAL"/>
              <w:rPr>
                <w:sz w:val="16"/>
              </w:rPr>
            </w:pPr>
            <w:r>
              <w:rPr>
                <w:sz w:val="16"/>
              </w:rPr>
              <w:t>18.0.0</w:t>
            </w:r>
          </w:p>
        </w:tc>
        <w:tc>
          <w:tcPr>
            <w:tcW w:w="2607" w:type="dxa"/>
          </w:tcPr>
          <w:p w14:paraId="5234F76A" w14:textId="4FCADB41" w:rsidR="00D551EF" w:rsidRPr="00D551EF" w:rsidRDefault="00D551EF" w:rsidP="00D551EF">
            <w:pPr>
              <w:pStyle w:val="TAL"/>
              <w:rPr>
                <w:sz w:val="16"/>
              </w:rPr>
            </w:pPr>
            <w:r>
              <w:rPr>
                <w:sz w:val="16"/>
              </w:rPr>
              <w:t>Adding missing Abbreviations in TS 24.301</w:t>
            </w:r>
          </w:p>
        </w:tc>
      </w:tr>
      <w:tr w:rsidR="00D551EF" w14:paraId="0DCC36D7" w14:textId="77777777" w:rsidTr="00D551EF">
        <w:tc>
          <w:tcPr>
            <w:tcW w:w="1133" w:type="dxa"/>
          </w:tcPr>
          <w:p w14:paraId="51AADBDA" w14:textId="6E609B69" w:rsidR="00D551EF" w:rsidRPr="00D551EF" w:rsidRDefault="00D551EF" w:rsidP="00D551EF">
            <w:pPr>
              <w:pStyle w:val="TAL"/>
              <w:rPr>
                <w:sz w:val="16"/>
              </w:rPr>
            </w:pPr>
            <w:r>
              <w:rPr>
                <w:sz w:val="16"/>
              </w:rPr>
              <w:t>C1-227095</w:t>
            </w:r>
          </w:p>
        </w:tc>
        <w:tc>
          <w:tcPr>
            <w:tcW w:w="1020" w:type="dxa"/>
          </w:tcPr>
          <w:p w14:paraId="22C10BA5" w14:textId="0B370C06" w:rsidR="00D551EF" w:rsidRPr="00D551EF" w:rsidRDefault="00D551EF" w:rsidP="00D551EF">
            <w:pPr>
              <w:pStyle w:val="TAL"/>
              <w:rPr>
                <w:sz w:val="16"/>
              </w:rPr>
            </w:pPr>
            <w:r>
              <w:rPr>
                <w:sz w:val="16"/>
              </w:rPr>
              <w:t>agreed</w:t>
            </w:r>
          </w:p>
        </w:tc>
        <w:tc>
          <w:tcPr>
            <w:tcW w:w="1020" w:type="dxa"/>
          </w:tcPr>
          <w:p w14:paraId="62E888E3" w14:textId="59D505D7" w:rsidR="00D551EF" w:rsidRPr="00D551EF" w:rsidRDefault="00D551EF" w:rsidP="00D551EF">
            <w:pPr>
              <w:pStyle w:val="TAL"/>
              <w:rPr>
                <w:sz w:val="16"/>
              </w:rPr>
            </w:pPr>
            <w:r>
              <w:rPr>
                <w:sz w:val="16"/>
              </w:rPr>
              <w:t>approved</w:t>
            </w:r>
          </w:p>
        </w:tc>
        <w:tc>
          <w:tcPr>
            <w:tcW w:w="1133" w:type="dxa"/>
          </w:tcPr>
          <w:p w14:paraId="0DD86567" w14:textId="5C4DE3C4" w:rsidR="00D551EF" w:rsidRPr="00D551EF" w:rsidRDefault="00D551EF" w:rsidP="00D551EF">
            <w:pPr>
              <w:pStyle w:val="TAL"/>
              <w:rPr>
                <w:sz w:val="16"/>
              </w:rPr>
            </w:pPr>
            <w:r>
              <w:rPr>
                <w:sz w:val="16"/>
              </w:rPr>
              <w:t>24.501</w:t>
            </w:r>
          </w:p>
        </w:tc>
        <w:tc>
          <w:tcPr>
            <w:tcW w:w="572" w:type="dxa"/>
          </w:tcPr>
          <w:p w14:paraId="41B6DA56" w14:textId="3327CE2A" w:rsidR="00D551EF" w:rsidRPr="00D551EF" w:rsidRDefault="00D551EF" w:rsidP="00D551EF">
            <w:pPr>
              <w:pStyle w:val="TAL"/>
              <w:rPr>
                <w:sz w:val="16"/>
              </w:rPr>
            </w:pPr>
            <w:r>
              <w:rPr>
                <w:sz w:val="16"/>
              </w:rPr>
              <w:t>4965</w:t>
            </w:r>
          </w:p>
        </w:tc>
        <w:tc>
          <w:tcPr>
            <w:tcW w:w="567" w:type="dxa"/>
          </w:tcPr>
          <w:p w14:paraId="1EE2FEBE" w14:textId="191CF3AE" w:rsidR="00D551EF" w:rsidRPr="00D551EF" w:rsidRDefault="00D551EF" w:rsidP="00D551EF">
            <w:pPr>
              <w:pStyle w:val="TAL"/>
              <w:rPr>
                <w:sz w:val="16"/>
              </w:rPr>
            </w:pPr>
            <w:r>
              <w:rPr>
                <w:sz w:val="16"/>
              </w:rPr>
              <w:t>1</w:t>
            </w:r>
          </w:p>
        </w:tc>
        <w:tc>
          <w:tcPr>
            <w:tcW w:w="567" w:type="dxa"/>
          </w:tcPr>
          <w:p w14:paraId="05538F47" w14:textId="06BD2C90" w:rsidR="00D551EF" w:rsidRPr="00D551EF" w:rsidRDefault="00D551EF" w:rsidP="00D551EF">
            <w:pPr>
              <w:pStyle w:val="TAL"/>
              <w:rPr>
                <w:sz w:val="16"/>
              </w:rPr>
            </w:pPr>
            <w:r>
              <w:rPr>
                <w:sz w:val="16"/>
              </w:rPr>
              <w:t>F</w:t>
            </w:r>
          </w:p>
        </w:tc>
        <w:tc>
          <w:tcPr>
            <w:tcW w:w="510" w:type="dxa"/>
          </w:tcPr>
          <w:p w14:paraId="71AC3882" w14:textId="22633554" w:rsidR="00D551EF" w:rsidRPr="00D551EF" w:rsidRDefault="00D551EF" w:rsidP="00D551EF">
            <w:pPr>
              <w:pStyle w:val="TAL"/>
              <w:rPr>
                <w:sz w:val="16"/>
              </w:rPr>
            </w:pPr>
            <w:r>
              <w:rPr>
                <w:sz w:val="16"/>
              </w:rPr>
              <w:t>Rel-18</w:t>
            </w:r>
          </w:p>
        </w:tc>
        <w:tc>
          <w:tcPr>
            <w:tcW w:w="661" w:type="dxa"/>
          </w:tcPr>
          <w:p w14:paraId="7700C963" w14:textId="5301A704" w:rsidR="00D551EF" w:rsidRPr="00D551EF" w:rsidRDefault="00D551EF" w:rsidP="00D551EF">
            <w:pPr>
              <w:pStyle w:val="TAL"/>
              <w:rPr>
                <w:sz w:val="16"/>
              </w:rPr>
            </w:pPr>
            <w:r>
              <w:rPr>
                <w:sz w:val="16"/>
              </w:rPr>
              <w:t>18.0.1</w:t>
            </w:r>
          </w:p>
        </w:tc>
        <w:tc>
          <w:tcPr>
            <w:tcW w:w="2607" w:type="dxa"/>
          </w:tcPr>
          <w:p w14:paraId="743AC609" w14:textId="01711395" w:rsidR="00D551EF" w:rsidRPr="00D551EF" w:rsidRDefault="00D551EF" w:rsidP="00D551EF">
            <w:pPr>
              <w:pStyle w:val="TAL"/>
              <w:rPr>
                <w:sz w:val="16"/>
              </w:rPr>
            </w:pPr>
            <w:r>
              <w:rPr>
                <w:sz w:val="16"/>
              </w:rPr>
              <w:t>Adding missing Abbreviations and other miscellaneous corrections in TS 24.501</w:t>
            </w:r>
          </w:p>
        </w:tc>
      </w:tr>
      <w:tr w:rsidR="00D551EF" w14:paraId="059EBC50" w14:textId="77777777" w:rsidTr="00D551EF">
        <w:tc>
          <w:tcPr>
            <w:tcW w:w="1133" w:type="dxa"/>
          </w:tcPr>
          <w:p w14:paraId="403599BC" w14:textId="35AAE9CF" w:rsidR="00D551EF" w:rsidRPr="00D551EF" w:rsidRDefault="00D551EF" w:rsidP="00D551EF">
            <w:pPr>
              <w:pStyle w:val="TAL"/>
              <w:rPr>
                <w:sz w:val="16"/>
              </w:rPr>
            </w:pPr>
            <w:r>
              <w:rPr>
                <w:sz w:val="16"/>
              </w:rPr>
              <w:t>C1-227096</w:t>
            </w:r>
          </w:p>
        </w:tc>
        <w:tc>
          <w:tcPr>
            <w:tcW w:w="1020" w:type="dxa"/>
          </w:tcPr>
          <w:p w14:paraId="6357A2A0" w14:textId="78D86C22" w:rsidR="00D551EF" w:rsidRPr="00D551EF" w:rsidRDefault="00D551EF" w:rsidP="00D551EF">
            <w:pPr>
              <w:pStyle w:val="TAL"/>
              <w:rPr>
                <w:sz w:val="16"/>
              </w:rPr>
            </w:pPr>
            <w:r>
              <w:rPr>
                <w:sz w:val="16"/>
              </w:rPr>
              <w:t>agreed</w:t>
            </w:r>
          </w:p>
        </w:tc>
        <w:tc>
          <w:tcPr>
            <w:tcW w:w="1020" w:type="dxa"/>
          </w:tcPr>
          <w:p w14:paraId="3406D275" w14:textId="21B94E90" w:rsidR="00D551EF" w:rsidRPr="00D551EF" w:rsidRDefault="00D551EF" w:rsidP="00D551EF">
            <w:pPr>
              <w:pStyle w:val="TAL"/>
              <w:rPr>
                <w:sz w:val="16"/>
              </w:rPr>
            </w:pPr>
            <w:r>
              <w:rPr>
                <w:sz w:val="16"/>
              </w:rPr>
              <w:t>approved</w:t>
            </w:r>
          </w:p>
        </w:tc>
        <w:tc>
          <w:tcPr>
            <w:tcW w:w="1133" w:type="dxa"/>
          </w:tcPr>
          <w:p w14:paraId="04C48F6D" w14:textId="5D07A7AD" w:rsidR="00D551EF" w:rsidRPr="00D551EF" w:rsidRDefault="00D551EF" w:rsidP="00D551EF">
            <w:pPr>
              <w:pStyle w:val="TAL"/>
              <w:rPr>
                <w:sz w:val="16"/>
              </w:rPr>
            </w:pPr>
            <w:r>
              <w:rPr>
                <w:sz w:val="16"/>
              </w:rPr>
              <w:t>24.301</w:t>
            </w:r>
          </w:p>
        </w:tc>
        <w:tc>
          <w:tcPr>
            <w:tcW w:w="572" w:type="dxa"/>
          </w:tcPr>
          <w:p w14:paraId="03BEEF90" w14:textId="09B88EFD" w:rsidR="00D551EF" w:rsidRPr="00D551EF" w:rsidRDefault="00D551EF" w:rsidP="00D551EF">
            <w:pPr>
              <w:pStyle w:val="TAL"/>
              <w:rPr>
                <w:sz w:val="16"/>
              </w:rPr>
            </w:pPr>
            <w:r>
              <w:rPr>
                <w:sz w:val="16"/>
              </w:rPr>
              <w:t>3831</w:t>
            </w:r>
          </w:p>
        </w:tc>
        <w:tc>
          <w:tcPr>
            <w:tcW w:w="567" w:type="dxa"/>
          </w:tcPr>
          <w:p w14:paraId="4EF92C2C" w14:textId="08522C0C" w:rsidR="00D551EF" w:rsidRPr="00D551EF" w:rsidRDefault="00D551EF" w:rsidP="00D551EF">
            <w:pPr>
              <w:pStyle w:val="TAL"/>
              <w:rPr>
                <w:sz w:val="16"/>
              </w:rPr>
            </w:pPr>
            <w:r>
              <w:rPr>
                <w:sz w:val="16"/>
              </w:rPr>
              <w:t>1</w:t>
            </w:r>
          </w:p>
        </w:tc>
        <w:tc>
          <w:tcPr>
            <w:tcW w:w="567" w:type="dxa"/>
          </w:tcPr>
          <w:p w14:paraId="48206B0D" w14:textId="53707B4F" w:rsidR="00D551EF" w:rsidRPr="00D551EF" w:rsidRDefault="00D551EF" w:rsidP="00D551EF">
            <w:pPr>
              <w:pStyle w:val="TAL"/>
              <w:rPr>
                <w:sz w:val="16"/>
              </w:rPr>
            </w:pPr>
            <w:r>
              <w:rPr>
                <w:sz w:val="16"/>
              </w:rPr>
              <w:t>F</w:t>
            </w:r>
          </w:p>
        </w:tc>
        <w:tc>
          <w:tcPr>
            <w:tcW w:w="510" w:type="dxa"/>
          </w:tcPr>
          <w:p w14:paraId="1EB7AE1D" w14:textId="1D377352" w:rsidR="00D551EF" w:rsidRPr="00D551EF" w:rsidRDefault="00D551EF" w:rsidP="00D551EF">
            <w:pPr>
              <w:pStyle w:val="TAL"/>
              <w:rPr>
                <w:sz w:val="16"/>
              </w:rPr>
            </w:pPr>
            <w:r>
              <w:rPr>
                <w:sz w:val="16"/>
              </w:rPr>
              <w:t>Rel-18</w:t>
            </w:r>
          </w:p>
        </w:tc>
        <w:tc>
          <w:tcPr>
            <w:tcW w:w="661" w:type="dxa"/>
          </w:tcPr>
          <w:p w14:paraId="079F4097" w14:textId="734FE0A9" w:rsidR="00D551EF" w:rsidRPr="00D551EF" w:rsidRDefault="00D551EF" w:rsidP="00D551EF">
            <w:pPr>
              <w:pStyle w:val="TAL"/>
              <w:rPr>
                <w:sz w:val="16"/>
              </w:rPr>
            </w:pPr>
            <w:r>
              <w:rPr>
                <w:sz w:val="16"/>
              </w:rPr>
              <w:t>18.0.0</w:t>
            </w:r>
          </w:p>
        </w:tc>
        <w:tc>
          <w:tcPr>
            <w:tcW w:w="2607" w:type="dxa"/>
          </w:tcPr>
          <w:p w14:paraId="037DA139" w14:textId="5A6AA55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0D95158" w14:textId="77777777" w:rsidTr="00D551EF">
        <w:tc>
          <w:tcPr>
            <w:tcW w:w="1133" w:type="dxa"/>
          </w:tcPr>
          <w:p w14:paraId="6227F20F" w14:textId="4C12620D" w:rsidR="00D551EF" w:rsidRPr="00D551EF" w:rsidRDefault="00D551EF" w:rsidP="00D551EF">
            <w:pPr>
              <w:pStyle w:val="TAL"/>
              <w:rPr>
                <w:sz w:val="16"/>
              </w:rPr>
            </w:pPr>
            <w:r>
              <w:rPr>
                <w:sz w:val="16"/>
              </w:rPr>
              <w:t>C1-227108</w:t>
            </w:r>
          </w:p>
        </w:tc>
        <w:tc>
          <w:tcPr>
            <w:tcW w:w="1020" w:type="dxa"/>
          </w:tcPr>
          <w:p w14:paraId="317E0EFA" w14:textId="784878B1" w:rsidR="00D551EF" w:rsidRPr="00D551EF" w:rsidRDefault="00D551EF" w:rsidP="00D551EF">
            <w:pPr>
              <w:pStyle w:val="TAL"/>
              <w:rPr>
                <w:sz w:val="16"/>
              </w:rPr>
            </w:pPr>
            <w:r>
              <w:rPr>
                <w:sz w:val="16"/>
              </w:rPr>
              <w:t>agreed</w:t>
            </w:r>
          </w:p>
        </w:tc>
        <w:tc>
          <w:tcPr>
            <w:tcW w:w="1020" w:type="dxa"/>
          </w:tcPr>
          <w:p w14:paraId="4C116B61" w14:textId="0F4B14B1" w:rsidR="00D551EF" w:rsidRPr="00D551EF" w:rsidRDefault="00D551EF" w:rsidP="00D551EF">
            <w:pPr>
              <w:pStyle w:val="TAL"/>
              <w:rPr>
                <w:sz w:val="16"/>
              </w:rPr>
            </w:pPr>
            <w:r>
              <w:rPr>
                <w:sz w:val="16"/>
              </w:rPr>
              <w:t>approved</w:t>
            </w:r>
          </w:p>
        </w:tc>
        <w:tc>
          <w:tcPr>
            <w:tcW w:w="1133" w:type="dxa"/>
          </w:tcPr>
          <w:p w14:paraId="53514AEB" w14:textId="4E657D7A" w:rsidR="00D551EF" w:rsidRPr="00D551EF" w:rsidRDefault="00D551EF" w:rsidP="00D551EF">
            <w:pPr>
              <w:pStyle w:val="TAL"/>
              <w:rPr>
                <w:sz w:val="16"/>
              </w:rPr>
            </w:pPr>
            <w:r>
              <w:rPr>
                <w:sz w:val="16"/>
              </w:rPr>
              <w:t>24.301</w:t>
            </w:r>
          </w:p>
        </w:tc>
        <w:tc>
          <w:tcPr>
            <w:tcW w:w="572" w:type="dxa"/>
          </w:tcPr>
          <w:p w14:paraId="70B3FBAD" w14:textId="268B8D7C" w:rsidR="00D551EF" w:rsidRPr="00D551EF" w:rsidRDefault="00D551EF" w:rsidP="00D551EF">
            <w:pPr>
              <w:pStyle w:val="TAL"/>
              <w:rPr>
                <w:sz w:val="16"/>
              </w:rPr>
            </w:pPr>
            <w:r>
              <w:rPr>
                <w:sz w:val="16"/>
              </w:rPr>
              <w:t>3825</w:t>
            </w:r>
          </w:p>
        </w:tc>
        <w:tc>
          <w:tcPr>
            <w:tcW w:w="567" w:type="dxa"/>
          </w:tcPr>
          <w:p w14:paraId="43CB01AD" w14:textId="52BF918E" w:rsidR="00D551EF" w:rsidRPr="00D551EF" w:rsidRDefault="00D551EF" w:rsidP="00D551EF">
            <w:pPr>
              <w:pStyle w:val="TAL"/>
              <w:rPr>
                <w:sz w:val="16"/>
              </w:rPr>
            </w:pPr>
            <w:r>
              <w:rPr>
                <w:sz w:val="16"/>
              </w:rPr>
              <w:t>1</w:t>
            </w:r>
          </w:p>
        </w:tc>
        <w:tc>
          <w:tcPr>
            <w:tcW w:w="567" w:type="dxa"/>
          </w:tcPr>
          <w:p w14:paraId="5E0C1DFE" w14:textId="1A3FE7AE" w:rsidR="00D551EF" w:rsidRPr="00D551EF" w:rsidRDefault="00D551EF" w:rsidP="00D551EF">
            <w:pPr>
              <w:pStyle w:val="TAL"/>
              <w:rPr>
                <w:sz w:val="16"/>
              </w:rPr>
            </w:pPr>
            <w:r>
              <w:rPr>
                <w:sz w:val="16"/>
              </w:rPr>
              <w:t>F</w:t>
            </w:r>
          </w:p>
        </w:tc>
        <w:tc>
          <w:tcPr>
            <w:tcW w:w="510" w:type="dxa"/>
          </w:tcPr>
          <w:p w14:paraId="11E77271" w14:textId="20A7B1B0" w:rsidR="00D551EF" w:rsidRPr="00D551EF" w:rsidRDefault="00D551EF" w:rsidP="00D551EF">
            <w:pPr>
              <w:pStyle w:val="TAL"/>
              <w:rPr>
                <w:sz w:val="16"/>
              </w:rPr>
            </w:pPr>
            <w:r>
              <w:rPr>
                <w:sz w:val="16"/>
              </w:rPr>
              <w:t>Rel-18</w:t>
            </w:r>
          </w:p>
        </w:tc>
        <w:tc>
          <w:tcPr>
            <w:tcW w:w="661" w:type="dxa"/>
          </w:tcPr>
          <w:p w14:paraId="771E125E" w14:textId="5C587E9C" w:rsidR="00D551EF" w:rsidRPr="00D551EF" w:rsidRDefault="00D551EF" w:rsidP="00D551EF">
            <w:pPr>
              <w:pStyle w:val="TAL"/>
              <w:rPr>
                <w:sz w:val="16"/>
              </w:rPr>
            </w:pPr>
            <w:r>
              <w:rPr>
                <w:sz w:val="16"/>
              </w:rPr>
              <w:t>18.0.0</w:t>
            </w:r>
          </w:p>
        </w:tc>
        <w:tc>
          <w:tcPr>
            <w:tcW w:w="2607" w:type="dxa"/>
          </w:tcPr>
          <w:p w14:paraId="57B39EA0" w14:textId="49FE0010" w:rsidR="00D551EF" w:rsidRPr="00D551EF" w:rsidRDefault="00D551EF" w:rsidP="00D551EF">
            <w:pPr>
              <w:pStyle w:val="TAL"/>
              <w:rPr>
                <w:sz w:val="16"/>
              </w:rPr>
            </w:pPr>
            <w:r>
              <w:rPr>
                <w:sz w:val="16"/>
              </w:rPr>
              <w:t>Corrections and clarifications for the case when T3402 is set to “Zero”</w:t>
            </w:r>
          </w:p>
        </w:tc>
      </w:tr>
    </w:tbl>
    <w:p w14:paraId="6BE59773" w14:textId="77777777" w:rsidR="00D551EF" w:rsidRDefault="00D551EF" w:rsidP="00D551EF"/>
    <w:p w14:paraId="4F8710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800F9" w14:textId="3F953C06" w:rsidR="00D551EF" w:rsidRDefault="00D551EF" w:rsidP="00D551EF">
      <w:pPr>
        <w:rPr>
          <w:rFonts w:ascii="Arial" w:hAnsi="Arial" w:cs="Arial"/>
          <w:b/>
          <w:sz w:val="24"/>
        </w:rPr>
      </w:pPr>
      <w:r>
        <w:rPr>
          <w:rFonts w:ascii="Arial" w:hAnsi="Arial" w:cs="Arial"/>
          <w:b/>
          <w:color w:val="0000FF"/>
          <w:sz w:val="24"/>
        </w:rPr>
        <w:t>CP-223145</w:t>
      </w:r>
      <w:r>
        <w:rPr>
          <w:rFonts w:ascii="Arial" w:hAnsi="Arial" w:cs="Arial"/>
          <w:b/>
          <w:color w:val="0000FF"/>
          <w:sz w:val="24"/>
        </w:rPr>
        <w:tab/>
      </w:r>
      <w:r>
        <w:rPr>
          <w:rFonts w:ascii="Arial" w:hAnsi="Arial" w:cs="Arial"/>
          <w:b/>
          <w:sz w:val="24"/>
        </w:rPr>
        <w:t>CR pack on TEI18_SDNAEPC</w:t>
      </w:r>
    </w:p>
    <w:p w14:paraId="0D82FF5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95616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0D57F51C" w14:textId="77777777" w:rsidTr="00D551EF">
        <w:tc>
          <w:tcPr>
            <w:tcW w:w="1133" w:type="dxa"/>
          </w:tcPr>
          <w:p w14:paraId="7ECBC5AE" w14:textId="0262E947" w:rsidR="00D551EF" w:rsidRDefault="00D551EF" w:rsidP="00D551EF">
            <w:pPr>
              <w:pStyle w:val="TAH"/>
            </w:pPr>
            <w:r>
              <w:lastRenderedPageBreak/>
              <w:t>WG TDoc</w:t>
            </w:r>
          </w:p>
        </w:tc>
        <w:tc>
          <w:tcPr>
            <w:tcW w:w="1020" w:type="dxa"/>
          </w:tcPr>
          <w:p w14:paraId="6A6BA3E3" w14:textId="279BF274" w:rsidR="00D551EF" w:rsidRDefault="00D551EF" w:rsidP="00D551EF">
            <w:pPr>
              <w:pStyle w:val="TAH"/>
            </w:pPr>
            <w:r>
              <w:t xml:space="preserve">WG </w:t>
            </w:r>
            <w:proofErr w:type="spellStart"/>
            <w:r>
              <w:t>decisn</w:t>
            </w:r>
            <w:proofErr w:type="spellEnd"/>
          </w:p>
        </w:tc>
        <w:tc>
          <w:tcPr>
            <w:tcW w:w="1020" w:type="dxa"/>
          </w:tcPr>
          <w:p w14:paraId="3E7B2916" w14:textId="24B125AF" w:rsidR="00D551EF" w:rsidRDefault="00D551EF" w:rsidP="00D551EF">
            <w:pPr>
              <w:pStyle w:val="TAH"/>
            </w:pPr>
            <w:r>
              <w:t xml:space="preserve">TSG </w:t>
            </w:r>
            <w:proofErr w:type="spellStart"/>
            <w:r>
              <w:t>decisn</w:t>
            </w:r>
            <w:proofErr w:type="spellEnd"/>
          </w:p>
        </w:tc>
        <w:tc>
          <w:tcPr>
            <w:tcW w:w="1133" w:type="dxa"/>
          </w:tcPr>
          <w:p w14:paraId="15E400DE" w14:textId="3AFF7760" w:rsidR="00D551EF" w:rsidRDefault="00D551EF" w:rsidP="00D551EF">
            <w:pPr>
              <w:pStyle w:val="TAH"/>
            </w:pPr>
            <w:r>
              <w:t>Spec</w:t>
            </w:r>
          </w:p>
        </w:tc>
        <w:tc>
          <w:tcPr>
            <w:tcW w:w="572" w:type="dxa"/>
          </w:tcPr>
          <w:p w14:paraId="67021040" w14:textId="75937EAE" w:rsidR="00D551EF" w:rsidRDefault="00D551EF" w:rsidP="00D551EF">
            <w:pPr>
              <w:pStyle w:val="TAH"/>
            </w:pPr>
            <w:r>
              <w:t>CR</w:t>
            </w:r>
          </w:p>
        </w:tc>
        <w:tc>
          <w:tcPr>
            <w:tcW w:w="567" w:type="dxa"/>
          </w:tcPr>
          <w:p w14:paraId="55364BA7" w14:textId="366FCD20" w:rsidR="00D551EF" w:rsidRDefault="00D551EF" w:rsidP="00D551EF">
            <w:pPr>
              <w:pStyle w:val="TAH"/>
            </w:pPr>
            <w:r>
              <w:t>rev</w:t>
            </w:r>
          </w:p>
        </w:tc>
        <w:tc>
          <w:tcPr>
            <w:tcW w:w="567" w:type="dxa"/>
          </w:tcPr>
          <w:p w14:paraId="1F012ECB" w14:textId="7A1D1E76" w:rsidR="00D551EF" w:rsidRDefault="00D551EF" w:rsidP="00D551EF">
            <w:pPr>
              <w:pStyle w:val="TAH"/>
            </w:pPr>
            <w:r>
              <w:t>cat</w:t>
            </w:r>
          </w:p>
        </w:tc>
        <w:tc>
          <w:tcPr>
            <w:tcW w:w="510" w:type="dxa"/>
          </w:tcPr>
          <w:p w14:paraId="0B6CF585" w14:textId="4A268CE7" w:rsidR="00D551EF" w:rsidRDefault="00D551EF" w:rsidP="00D551EF">
            <w:pPr>
              <w:pStyle w:val="TAH"/>
            </w:pPr>
            <w:proofErr w:type="spellStart"/>
            <w:r>
              <w:t>Rel</w:t>
            </w:r>
            <w:proofErr w:type="spellEnd"/>
          </w:p>
        </w:tc>
        <w:tc>
          <w:tcPr>
            <w:tcW w:w="661" w:type="dxa"/>
          </w:tcPr>
          <w:p w14:paraId="6E13A5A3" w14:textId="43F8537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2C65282" w14:textId="28A68BAB" w:rsidR="00D551EF" w:rsidRDefault="00D551EF" w:rsidP="00D551EF">
            <w:pPr>
              <w:pStyle w:val="TAH"/>
            </w:pPr>
            <w:r>
              <w:t>Title</w:t>
            </w:r>
          </w:p>
        </w:tc>
      </w:tr>
      <w:tr w:rsidR="00D551EF" w14:paraId="5E7B6D7D" w14:textId="77777777" w:rsidTr="00D551EF">
        <w:tc>
          <w:tcPr>
            <w:tcW w:w="1133" w:type="dxa"/>
          </w:tcPr>
          <w:p w14:paraId="1756CE37" w14:textId="40243DD6" w:rsidR="00D551EF" w:rsidRPr="00D551EF" w:rsidRDefault="00D551EF" w:rsidP="00D551EF">
            <w:pPr>
              <w:pStyle w:val="TAL"/>
              <w:rPr>
                <w:sz w:val="16"/>
              </w:rPr>
            </w:pPr>
            <w:r>
              <w:rPr>
                <w:sz w:val="16"/>
              </w:rPr>
              <w:t>C1-227053</w:t>
            </w:r>
          </w:p>
        </w:tc>
        <w:tc>
          <w:tcPr>
            <w:tcW w:w="1020" w:type="dxa"/>
          </w:tcPr>
          <w:p w14:paraId="7831E234" w14:textId="49650406" w:rsidR="00D551EF" w:rsidRPr="00D551EF" w:rsidRDefault="00D551EF" w:rsidP="00D551EF">
            <w:pPr>
              <w:pStyle w:val="TAL"/>
              <w:rPr>
                <w:sz w:val="16"/>
              </w:rPr>
            </w:pPr>
            <w:r>
              <w:rPr>
                <w:sz w:val="16"/>
              </w:rPr>
              <w:t>agreed</w:t>
            </w:r>
          </w:p>
        </w:tc>
        <w:tc>
          <w:tcPr>
            <w:tcW w:w="1020" w:type="dxa"/>
          </w:tcPr>
          <w:p w14:paraId="2CBFD702" w14:textId="43582662" w:rsidR="00D551EF" w:rsidRPr="00D551EF" w:rsidRDefault="00D551EF" w:rsidP="00D551EF">
            <w:pPr>
              <w:pStyle w:val="TAL"/>
              <w:rPr>
                <w:sz w:val="16"/>
              </w:rPr>
            </w:pPr>
            <w:r>
              <w:rPr>
                <w:sz w:val="16"/>
              </w:rPr>
              <w:t>approved</w:t>
            </w:r>
          </w:p>
        </w:tc>
        <w:tc>
          <w:tcPr>
            <w:tcW w:w="1133" w:type="dxa"/>
          </w:tcPr>
          <w:p w14:paraId="56A833C7" w14:textId="27C54D07" w:rsidR="00D551EF" w:rsidRPr="00D551EF" w:rsidRDefault="00D551EF" w:rsidP="00D551EF">
            <w:pPr>
              <w:pStyle w:val="TAL"/>
              <w:rPr>
                <w:sz w:val="16"/>
              </w:rPr>
            </w:pPr>
            <w:r>
              <w:rPr>
                <w:sz w:val="16"/>
              </w:rPr>
              <w:t>24.301</w:t>
            </w:r>
          </w:p>
        </w:tc>
        <w:tc>
          <w:tcPr>
            <w:tcW w:w="572" w:type="dxa"/>
          </w:tcPr>
          <w:p w14:paraId="0DD74126" w14:textId="5728CDB3" w:rsidR="00D551EF" w:rsidRPr="00D551EF" w:rsidRDefault="00D551EF" w:rsidP="00D551EF">
            <w:pPr>
              <w:pStyle w:val="TAL"/>
              <w:rPr>
                <w:sz w:val="16"/>
              </w:rPr>
            </w:pPr>
            <w:r>
              <w:rPr>
                <w:sz w:val="16"/>
              </w:rPr>
              <w:t>3851</w:t>
            </w:r>
          </w:p>
        </w:tc>
        <w:tc>
          <w:tcPr>
            <w:tcW w:w="567" w:type="dxa"/>
          </w:tcPr>
          <w:p w14:paraId="15EAF8D8" w14:textId="536822CB" w:rsidR="00D551EF" w:rsidRPr="00D551EF" w:rsidRDefault="00D551EF" w:rsidP="00D551EF">
            <w:pPr>
              <w:pStyle w:val="TAL"/>
              <w:rPr>
                <w:sz w:val="16"/>
              </w:rPr>
            </w:pPr>
            <w:r>
              <w:rPr>
                <w:sz w:val="16"/>
              </w:rPr>
              <w:t>1</w:t>
            </w:r>
          </w:p>
        </w:tc>
        <w:tc>
          <w:tcPr>
            <w:tcW w:w="567" w:type="dxa"/>
          </w:tcPr>
          <w:p w14:paraId="7259261F" w14:textId="5D0BAC9F" w:rsidR="00D551EF" w:rsidRPr="00D551EF" w:rsidRDefault="00D551EF" w:rsidP="00D551EF">
            <w:pPr>
              <w:pStyle w:val="TAL"/>
              <w:rPr>
                <w:sz w:val="16"/>
              </w:rPr>
            </w:pPr>
            <w:r>
              <w:rPr>
                <w:sz w:val="16"/>
              </w:rPr>
              <w:t>B</w:t>
            </w:r>
          </w:p>
        </w:tc>
        <w:tc>
          <w:tcPr>
            <w:tcW w:w="510" w:type="dxa"/>
          </w:tcPr>
          <w:p w14:paraId="6118612E" w14:textId="23EA38AA" w:rsidR="00D551EF" w:rsidRPr="00D551EF" w:rsidRDefault="00D551EF" w:rsidP="00D551EF">
            <w:pPr>
              <w:pStyle w:val="TAL"/>
              <w:rPr>
                <w:sz w:val="16"/>
              </w:rPr>
            </w:pPr>
            <w:r>
              <w:rPr>
                <w:sz w:val="16"/>
              </w:rPr>
              <w:t>Rel-18</w:t>
            </w:r>
          </w:p>
        </w:tc>
        <w:tc>
          <w:tcPr>
            <w:tcW w:w="661" w:type="dxa"/>
          </w:tcPr>
          <w:p w14:paraId="7F550D87" w14:textId="6B8C909F" w:rsidR="00D551EF" w:rsidRPr="00D551EF" w:rsidRDefault="00D551EF" w:rsidP="00D551EF">
            <w:pPr>
              <w:pStyle w:val="TAL"/>
              <w:rPr>
                <w:sz w:val="16"/>
              </w:rPr>
            </w:pPr>
            <w:r>
              <w:rPr>
                <w:sz w:val="16"/>
              </w:rPr>
              <w:t>18.0.0</w:t>
            </w:r>
          </w:p>
        </w:tc>
        <w:tc>
          <w:tcPr>
            <w:tcW w:w="2607" w:type="dxa"/>
          </w:tcPr>
          <w:p w14:paraId="7CF502DA" w14:textId="0A950CD1" w:rsidR="00D551EF" w:rsidRPr="00D551EF" w:rsidRDefault="00D551EF" w:rsidP="00D551EF">
            <w:pPr>
              <w:pStyle w:val="TAL"/>
              <w:rPr>
                <w:sz w:val="16"/>
              </w:rPr>
            </w:pPr>
            <w:r>
              <w:rPr>
                <w:sz w:val="16"/>
              </w:rPr>
              <w:t>Indicating the capability of supporting SDNAEPC during the PDN connectivity procedure</w:t>
            </w:r>
          </w:p>
        </w:tc>
      </w:tr>
      <w:tr w:rsidR="00D551EF" w14:paraId="32B7E30E" w14:textId="77777777" w:rsidTr="00D551EF">
        <w:tc>
          <w:tcPr>
            <w:tcW w:w="1133" w:type="dxa"/>
          </w:tcPr>
          <w:p w14:paraId="2616870E" w14:textId="538E710B" w:rsidR="00D551EF" w:rsidRPr="00D551EF" w:rsidRDefault="00D551EF" w:rsidP="00D551EF">
            <w:pPr>
              <w:pStyle w:val="TAL"/>
              <w:rPr>
                <w:sz w:val="16"/>
              </w:rPr>
            </w:pPr>
            <w:r>
              <w:rPr>
                <w:sz w:val="16"/>
              </w:rPr>
              <w:t>C1-227054</w:t>
            </w:r>
          </w:p>
        </w:tc>
        <w:tc>
          <w:tcPr>
            <w:tcW w:w="1020" w:type="dxa"/>
          </w:tcPr>
          <w:p w14:paraId="4947EA25" w14:textId="1A938E7C" w:rsidR="00D551EF" w:rsidRPr="00D551EF" w:rsidRDefault="00D551EF" w:rsidP="00D551EF">
            <w:pPr>
              <w:pStyle w:val="TAL"/>
              <w:rPr>
                <w:sz w:val="16"/>
              </w:rPr>
            </w:pPr>
            <w:r>
              <w:rPr>
                <w:sz w:val="16"/>
              </w:rPr>
              <w:t>agreed</w:t>
            </w:r>
          </w:p>
        </w:tc>
        <w:tc>
          <w:tcPr>
            <w:tcW w:w="1020" w:type="dxa"/>
          </w:tcPr>
          <w:p w14:paraId="66EE60E9" w14:textId="29CDFC92" w:rsidR="00D551EF" w:rsidRPr="00D551EF" w:rsidRDefault="00D551EF" w:rsidP="00D551EF">
            <w:pPr>
              <w:pStyle w:val="TAL"/>
              <w:rPr>
                <w:sz w:val="16"/>
              </w:rPr>
            </w:pPr>
            <w:r>
              <w:rPr>
                <w:sz w:val="16"/>
              </w:rPr>
              <w:t>approved</w:t>
            </w:r>
          </w:p>
        </w:tc>
        <w:tc>
          <w:tcPr>
            <w:tcW w:w="1133" w:type="dxa"/>
          </w:tcPr>
          <w:p w14:paraId="6208B1D2" w14:textId="5E5F387E" w:rsidR="00D551EF" w:rsidRPr="00D551EF" w:rsidRDefault="00D551EF" w:rsidP="00D551EF">
            <w:pPr>
              <w:pStyle w:val="TAL"/>
              <w:rPr>
                <w:sz w:val="16"/>
              </w:rPr>
            </w:pPr>
            <w:r>
              <w:rPr>
                <w:sz w:val="16"/>
              </w:rPr>
              <w:t>24.501</w:t>
            </w:r>
          </w:p>
        </w:tc>
        <w:tc>
          <w:tcPr>
            <w:tcW w:w="572" w:type="dxa"/>
          </w:tcPr>
          <w:p w14:paraId="029AA3B4" w14:textId="0607103F" w:rsidR="00D551EF" w:rsidRPr="00D551EF" w:rsidRDefault="00D551EF" w:rsidP="00D551EF">
            <w:pPr>
              <w:pStyle w:val="TAL"/>
              <w:rPr>
                <w:sz w:val="16"/>
              </w:rPr>
            </w:pPr>
            <w:r>
              <w:rPr>
                <w:sz w:val="16"/>
              </w:rPr>
              <w:t>4964</w:t>
            </w:r>
          </w:p>
        </w:tc>
        <w:tc>
          <w:tcPr>
            <w:tcW w:w="567" w:type="dxa"/>
          </w:tcPr>
          <w:p w14:paraId="0186DEC6" w14:textId="5806E587" w:rsidR="00D551EF" w:rsidRPr="00D551EF" w:rsidRDefault="00D551EF" w:rsidP="00D551EF">
            <w:pPr>
              <w:pStyle w:val="TAL"/>
              <w:rPr>
                <w:sz w:val="16"/>
              </w:rPr>
            </w:pPr>
            <w:r>
              <w:rPr>
                <w:sz w:val="16"/>
              </w:rPr>
              <w:t>1</w:t>
            </w:r>
          </w:p>
        </w:tc>
        <w:tc>
          <w:tcPr>
            <w:tcW w:w="567" w:type="dxa"/>
          </w:tcPr>
          <w:p w14:paraId="2E1D161E" w14:textId="1BA03F11" w:rsidR="00D551EF" w:rsidRPr="00D551EF" w:rsidRDefault="00D551EF" w:rsidP="00D551EF">
            <w:pPr>
              <w:pStyle w:val="TAL"/>
              <w:rPr>
                <w:sz w:val="16"/>
              </w:rPr>
            </w:pPr>
            <w:r>
              <w:rPr>
                <w:sz w:val="16"/>
              </w:rPr>
              <w:t>B</w:t>
            </w:r>
          </w:p>
        </w:tc>
        <w:tc>
          <w:tcPr>
            <w:tcW w:w="510" w:type="dxa"/>
          </w:tcPr>
          <w:p w14:paraId="2CE6529D" w14:textId="6DA02C8A" w:rsidR="00D551EF" w:rsidRPr="00D551EF" w:rsidRDefault="00D551EF" w:rsidP="00D551EF">
            <w:pPr>
              <w:pStyle w:val="TAL"/>
              <w:rPr>
                <w:sz w:val="16"/>
              </w:rPr>
            </w:pPr>
            <w:r>
              <w:rPr>
                <w:sz w:val="16"/>
              </w:rPr>
              <w:t>Rel-18</w:t>
            </w:r>
          </w:p>
        </w:tc>
        <w:tc>
          <w:tcPr>
            <w:tcW w:w="661" w:type="dxa"/>
          </w:tcPr>
          <w:p w14:paraId="1AFC0FF1" w14:textId="34D9A145" w:rsidR="00D551EF" w:rsidRPr="00D551EF" w:rsidRDefault="00D551EF" w:rsidP="00D551EF">
            <w:pPr>
              <w:pStyle w:val="TAL"/>
              <w:rPr>
                <w:sz w:val="16"/>
              </w:rPr>
            </w:pPr>
            <w:r>
              <w:rPr>
                <w:sz w:val="16"/>
              </w:rPr>
              <w:t>18.0.1</w:t>
            </w:r>
          </w:p>
        </w:tc>
        <w:tc>
          <w:tcPr>
            <w:tcW w:w="2607" w:type="dxa"/>
          </w:tcPr>
          <w:p w14:paraId="52FC438A" w14:textId="1C0CA6B7" w:rsidR="00D551EF" w:rsidRPr="00D551EF" w:rsidRDefault="00D551EF" w:rsidP="00D551EF">
            <w:pPr>
              <w:pStyle w:val="TAL"/>
              <w:rPr>
                <w:sz w:val="16"/>
              </w:rPr>
            </w:pPr>
            <w:r>
              <w:rPr>
                <w:sz w:val="16"/>
              </w:rPr>
              <w:t>Indicating the capability of supporting SDNAEPC during the PDU session establishment procedure</w:t>
            </w:r>
          </w:p>
        </w:tc>
      </w:tr>
      <w:tr w:rsidR="00D551EF" w14:paraId="16955A78" w14:textId="77777777" w:rsidTr="00D551EF">
        <w:tc>
          <w:tcPr>
            <w:tcW w:w="1133" w:type="dxa"/>
          </w:tcPr>
          <w:p w14:paraId="3B932F6D" w14:textId="7ABC75AC" w:rsidR="00D551EF" w:rsidRPr="00D551EF" w:rsidRDefault="00D551EF" w:rsidP="00D551EF">
            <w:pPr>
              <w:pStyle w:val="TAL"/>
              <w:rPr>
                <w:sz w:val="16"/>
              </w:rPr>
            </w:pPr>
            <w:r>
              <w:rPr>
                <w:sz w:val="16"/>
              </w:rPr>
              <w:t>C1-227055</w:t>
            </w:r>
          </w:p>
        </w:tc>
        <w:tc>
          <w:tcPr>
            <w:tcW w:w="1020" w:type="dxa"/>
          </w:tcPr>
          <w:p w14:paraId="188F328E" w14:textId="2AFB3DA6" w:rsidR="00D551EF" w:rsidRPr="00D551EF" w:rsidRDefault="00D551EF" w:rsidP="00D551EF">
            <w:pPr>
              <w:pStyle w:val="TAL"/>
              <w:rPr>
                <w:sz w:val="16"/>
              </w:rPr>
            </w:pPr>
            <w:r>
              <w:rPr>
                <w:sz w:val="16"/>
              </w:rPr>
              <w:t>agreed</w:t>
            </w:r>
          </w:p>
        </w:tc>
        <w:tc>
          <w:tcPr>
            <w:tcW w:w="1020" w:type="dxa"/>
          </w:tcPr>
          <w:p w14:paraId="48932FC7" w14:textId="0378CE05" w:rsidR="00D551EF" w:rsidRPr="00D551EF" w:rsidRDefault="00D551EF" w:rsidP="00D551EF">
            <w:pPr>
              <w:pStyle w:val="TAL"/>
              <w:rPr>
                <w:sz w:val="16"/>
              </w:rPr>
            </w:pPr>
            <w:r>
              <w:rPr>
                <w:sz w:val="16"/>
              </w:rPr>
              <w:t>approved</w:t>
            </w:r>
          </w:p>
        </w:tc>
        <w:tc>
          <w:tcPr>
            <w:tcW w:w="1133" w:type="dxa"/>
          </w:tcPr>
          <w:p w14:paraId="519CB5FD" w14:textId="4C843895" w:rsidR="00D551EF" w:rsidRPr="00D551EF" w:rsidRDefault="00D551EF" w:rsidP="00D551EF">
            <w:pPr>
              <w:pStyle w:val="TAL"/>
              <w:rPr>
                <w:sz w:val="16"/>
              </w:rPr>
            </w:pPr>
            <w:r>
              <w:rPr>
                <w:sz w:val="16"/>
              </w:rPr>
              <w:t>24.301</w:t>
            </w:r>
          </w:p>
        </w:tc>
        <w:tc>
          <w:tcPr>
            <w:tcW w:w="572" w:type="dxa"/>
          </w:tcPr>
          <w:p w14:paraId="03FE9CCE" w14:textId="077B90C3" w:rsidR="00D551EF" w:rsidRPr="00D551EF" w:rsidRDefault="00D551EF" w:rsidP="00D551EF">
            <w:pPr>
              <w:pStyle w:val="TAL"/>
              <w:rPr>
                <w:sz w:val="16"/>
              </w:rPr>
            </w:pPr>
            <w:r>
              <w:rPr>
                <w:sz w:val="16"/>
              </w:rPr>
              <w:t>3852</w:t>
            </w:r>
          </w:p>
        </w:tc>
        <w:tc>
          <w:tcPr>
            <w:tcW w:w="567" w:type="dxa"/>
          </w:tcPr>
          <w:p w14:paraId="59D241E8" w14:textId="2A6D3A25" w:rsidR="00D551EF" w:rsidRPr="00D551EF" w:rsidRDefault="00D551EF" w:rsidP="00D551EF">
            <w:pPr>
              <w:pStyle w:val="TAL"/>
              <w:rPr>
                <w:sz w:val="16"/>
              </w:rPr>
            </w:pPr>
            <w:r>
              <w:rPr>
                <w:sz w:val="16"/>
              </w:rPr>
              <w:t>1</w:t>
            </w:r>
          </w:p>
        </w:tc>
        <w:tc>
          <w:tcPr>
            <w:tcW w:w="567" w:type="dxa"/>
          </w:tcPr>
          <w:p w14:paraId="72374E86" w14:textId="3B5C64D9" w:rsidR="00D551EF" w:rsidRPr="00D551EF" w:rsidRDefault="00D551EF" w:rsidP="00D551EF">
            <w:pPr>
              <w:pStyle w:val="TAL"/>
              <w:rPr>
                <w:sz w:val="16"/>
              </w:rPr>
            </w:pPr>
            <w:r>
              <w:rPr>
                <w:sz w:val="16"/>
              </w:rPr>
              <w:t>B</w:t>
            </w:r>
          </w:p>
        </w:tc>
        <w:tc>
          <w:tcPr>
            <w:tcW w:w="510" w:type="dxa"/>
          </w:tcPr>
          <w:p w14:paraId="4ECC6470" w14:textId="6295B6A4" w:rsidR="00D551EF" w:rsidRPr="00D551EF" w:rsidRDefault="00D551EF" w:rsidP="00D551EF">
            <w:pPr>
              <w:pStyle w:val="TAL"/>
              <w:rPr>
                <w:sz w:val="16"/>
              </w:rPr>
            </w:pPr>
            <w:r>
              <w:rPr>
                <w:sz w:val="16"/>
              </w:rPr>
              <w:t>Rel-18</w:t>
            </w:r>
          </w:p>
        </w:tc>
        <w:tc>
          <w:tcPr>
            <w:tcW w:w="661" w:type="dxa"/>
          </w:tcPr>
          <w:p w14:paraId="1235FCF9" w14:textId="248C9B4E" w:rsidR="00D551EF" w:rsidRPr="00D551EF" w:rsidRDefault="00D551EF" w:rsidP="00D551EF">
            <w:pPr>
              <w:pStyle w:val="TAL"/>
              <w:rPr>
                <w:sz w:val="16"/>
              </w:rPr>
            </w:pPr>
            <w:r>
              <w:rPr>
                <w:sz w:val="16"/>
              </w:rPr>
              <w:t>18.0.0</w:t>
            </w:r>
          </w:p>
        </w:tc>
        <w:tc>
          <w:tcPr>
            <w:tcW w:w="2607" w:type="dxa"/>
          </w:tcPr>
          <w:p w14:paraId="3C369F98" w14:textId="412EBE20" w:rsidR="00D551EF" w:rsidRPr="00D551EF" w:rsidRDefault="00D551EF" w:rsidP="00D551EF">
            <w:pPr>
              <w:pStyle w:val="TAL"/>
              <w:rPr>
                <w:sz w:val="16"/>
              </w:rPr>
            </w:pPr>
            <w:r>
              <w:rPr>
                <w:sz w:val="16"/>
              </w:rPr>
              <w:t>Rejecting PDN connectivity procedure due to SDNAEPC is not supported by the UE</w:t>
            </w:r>
          </w:p>
        </w:tc>
      </w:tr>
      <w:tr w:rsidR="00D551EF" w14:paraId="5175F2A9" w14:textId="77777777" w:rsidTr="00D551EF">
        <w:tc>
          <w:tcPr>
            <w:tcW w:w="1133" w:type="dxa"/>
          </w:tcPr>
          <w:p w14:paraId="0C864D5B" w14:textId="34EB2A44" w:rsidR="00D551EF" w:rsidRPr="00D551EF" w:rsidRDefault="00D551EF" w:rsidP="00D551EF">
            <w:pPr>
              <w:pStyle w:val="TAL"/>
              <w:rPr>
                <w:sz w:val="16"/>
              </w:rPr>
            </w:pPr>
            <w:r>
              <w:rPr>
                <w:sz w:val="16"/>
              </w:rPr>
              <w:t>C1-227179</w:t>
            </w:r>
          </w:p>
        </w:tc>
        <w:tc>
          <w:tcPr>
            <w:tcW w:w="1020" w:type="dxa"/>
          </w:tcPr>
          <w:p w14:paraId="17525CCD" w14:textId="3CC1499F" w:rsidR="00D551EF" w:rsidRPr="00D551EF" w:rsidRDefault="00D551EF" w:rsidP="00D551EF">
            <w:pPr>
              <w:pStyle w:val="TAL"/>
              <w:rPr>
                <w:sz w:val="16"/>
              </w:rPr>
            </w:pPr>
            <w:r>
              <w:rPr>
                <w:sz w:val="16"/>
              </w:rPr>
              <w:t>agreed</w:t>
            </w:r>
          </w:p>
        </w:tc>
        <w:tc>
          <w:tcPr>
            <w:tcW w:w="1020" w:type="dxa"/>
          </w:tcPr>
          <w:p w14:paraId="4DBED58D" w14:textId="5E322736" w:rsidR="00D551EF" w:rsidRPr="00D551EF" w:rsidRDefault="00D551EF" w:rsidP="00D551EF">
            <w:pPr>
              <w:pStyle w:val="TAL"/>
              <w:rPr>
                <w:sz w:val="16"/>
              </w:rPr>
            </w:pPr>
            <w:r>
              <w:rPr>
                <w:sz w:val="16"/>
              </w:rPr>
              <w:t>approved</w:t>
            </w:r>
          </w:p>
        </w:tc>
        <w:tc>
          <w:tcPr>
            <w:tcW w:w="1133" w:type="dxa"/>
          </w:tcPr>
          <w:p w14:paraId="2D135B17" w14:textId="45172346" w:rsidR="00D551EF" w:rsidRPr="00D551EF" w:rsidRDefault="00D551EF" w:rsidP="00D551EF">
            <w:pPr>
              <w:pStyle w:val="TAL"/>
              <w:rPr>
                <w:sz w:val="16"/>
              </w:rPr>
            </w:pPr>
            <w:r>
              <w:rPr>
                <w:sz w:val="16"/>
              </w:rPr>
              <w:t>24.301</w:t>
            </w:r>
          </w:p>
        </w:tc>
        <w:tc>
          <w:tcPr>
            <w:tcW w:w="572" w:type="dxa"/>
          </w:tcPr>
          <w:p w14:paraId="5A9A452A" w14:textId="23B11A69" w:rsidR="00D551EF" w:rsidRPr="00D551EF" w:rsidRDefault="00D551EF" w:rsidP="00D551EF">
            <w:pPr>
              <w:pStyle w:val="TAL"/>
              <w:rPr>
                <w:sz w:val="16"/>
              </w:rPr>
            </w:pPr>
            <w:r>
              <w:rPr>
                <w:sz w:val="16"/>
              </w:rPr>
              <w:t>3853</w:t>
            </w:r>
          </w:p>
        </w:tc>
        <w:tc>
          <w:tcPr>
            <w:tcW w:w="567" w:type="dxa"/>
          </w:tcPr>
          <w:p w14:paraId="6B5C44DB" w14:textId="5C4EE9C9" w:rsidR="00D551EF" w:rsidRPr="00D551EF" w:rsidRDefault="00D551EF" w:rsidP="00D551EF">
            <w:pPr>
              <w:pStyle w:val="TAL"/>
              <w:rPr>
                <w:sz w:val="16"/>
              </w:rPr>
            </w:pPr>
            <w:r>
              <w:rPr>
                <w:sz w:val="16"/>
              </w:rPr>
              <w:t>2</w:t>
            </w:r>
          </w:p>
        </w:tc>
        <w:tc>
          <w:tcPr>
            <w:tcW w:w="567" w:type="dxa"/>
          </w:tcPr>
          <w:p w14:paraId="4DCA7547" w14:textId="5A6BB456" w:rsidR="00D551EF" w:rsidRPr="00D551EF" w:rsidRDefault="00D551EF" w:rsidP="00D551EF">
            <w:pPr>
              <w:pStyle w:val="TAL"/>
              <w:rPr>
                <w:sz w:val="16"/>
              </w:rPr>
            </w:pPr>
            <w:r>
              <w:rPr>
                <w:sz w:val="16"/>
              </w:rPr>
              <w:t>B</w:t>
            </w:r>
          </w:p>
        </w:tc>
        <w:tc>
          <w:tcPr>
            <w:tcW w:w="510" w:type="dxa"/>
          </w:tcPr>
          <w:p w14:paraId="6B01F809" w14:textId="70F22BCB" w:rsidR="00D551EF" w:rsidRPr="00D551EF" w:rsidRDefault="00D551EF" w:rsidP="00D551EF">
            <w:pPr>
              <w:pStyle w:val="TAL"/>
              <w:rPr>
                <w:sz w:val="16"/>
              </w:rPr>
            </w:pPr>
            <w:r>
              <w:rPr>
                <w:sz w:val="16"/>
              </w:rPr>
              <w:t>Rel-18</w:t>
            </w:r>
          </w:p>
        </w:tc>
        <w:tc>
          <w:tcPr>
            <w:tcW w:w="661" w:type="dxa"/>
          </w:tcPr>
          <w:p w14:paraId="459569E7" w14:textId="158701CF" w:rsidR="00D551EF" w:rsidRPr="00D551EF" w:rsidRDefault="00D551EF" w:rsidP="00D551EF">
            <w:pPr>
              <w:pStyle w:val="TAL"/>
              <w:rPr>
                <w:sz w:val="16"/>
              </w:rPr>
            </w:pPr>
            <w:r>
              <w:rPr>
                <w:sz w:val="16"/>
              </w:rPr>
              <w:t>18.0.0</w:t>
            </w:r>
          </w:p>
        </w:tc>
        <w:tc>
          <w:tcPr>
            <w:tcW w:w="2607" w:type="dxa"/>
          </w:tcPr>
          <w:p w14:paraId="100CADD8" w14:textId="775D2DCC" w:rsidR="00D551EF" w:rsidRPr="00D551EF" w:rsidRDefault="00D551EF" w:rsidP="00D551EF">
            <w:pPr>
              <w:pStyle w:val="TAL"/>
              <w:rPr>
                <w:sz w:val="16"/>
              </w:rPr>
            </w:pPr>
            <w:r>
              <w:rPr>
                <w:sz w:val="16"/>
              </w:rPr>
              <w:t>Exchanging the SDNAEPC EAP message in ESM procedures</w:t>
            </w:r>
          </w:p>
        </w:tc>
      </w:tr>
      <w:tr w:rsidR="00D551EF" w14:paraId="17FB7DEA" w14:textId="77777777" w:rsidTr="00D551EF">
        <w:tc>
          <w:tcPr>
            <w:tcW w:w="1133" w:type="dxa"/>
          </w:tcPr>
          <w:p w14:paraId="2CCB9BE3" w14:textId="261A3488" w:rsidR="00D551EF" w:rsidRPr="00D551EF" w:rsidRDefault="00D551EF" w:rsidP="00D551EF">
            <w:pPr>
              <w:pStyle w:val="TAL"/>
              <w:rPr>
                <w:sz w:val="16"/>
              </w:rPr>
            </w:pPr>
            <w:r>
              <w:rPr>
                <w:sz w:val="16"/>
              </w:rPr>
              <w:t>C1-227194</w:t>
            </w:r>
          </w:p>
        </w:tc>
        <w:tc>
          <w:tcPr>
            <w:tcW w:w="1020" w:type="dxa"/>
          </w:tcPr>
          <w:p w14:paraId="1A28128F" w14:textId="565E01EE" w:rsidR="00D551EF" w:rsidRPr="00D551EF" w:rsidRDefault="00D551EF" w:rsidP="00D551EF">
            <w:pPr>
              <w:pStyle w:val="TAL"/>
              <w:rPr>
                <w:sz w:val="16"/>
              </w:rPr>
            </w:pPr>
            <w:r>
              <w:rPr>
                <w:sz w:val="16"/>
              </w:rPr>
              <w:t>agreed</w:t>
            </w:r>
          </w:p>
        </w:tc>
        <w:tc>
          <w:tcPr>
            <w:tcW w:w="1020" w:type="dxa"/>
          </w:tcPr>
          <w:p w14:paraId="0E5CA92E" w14:textId="6F7CE02C" w:rsidR="00D551EF" w:rsidRPr="00D551EF" w:rsidRDefault="00D551EF" w:rsidP="00D551EF">
            <w:pPr>
              <w:pStyle w:val="TAL"/>
              <w:rPr>
                <w:sz w:val="16"/>
              </w:rPr>
            </w:pPr>
            <w:r>
              <w:rPr>
                <w:sz w:val="16"/>
              </w:rPr>
              <w:t>approved</w:t>
            </w:r>
          </w:p>
        </w:tc>
        <w:tc>
          <w:tcPr>
            <w:tcW w:w="1133" w:type="dxa"/>
          </w:tcPr>
          <w:p w14:paraId="13D30A27" w14:textId="24B0FA96" w:rsidR="00D551EF" w:rsidRPr="00D551EF" w:rsidRDefault="00D551EF" w:rsidP="00D551EF">
            <w:pPr>
              <w:pStyle w:val="TAL"/>
              <w:rPr>
                <w:sz w:val="16"/>
              </w:rPr>
            </w:pPr>
            <w:r>
              <w:rPr>
                <w:sz w:val="16"/>
              </w:rPr>
              <w:t>24.008</w:t>
            </w:r>
          </w:p>
        </w:tc>
        <w:tc>
          <w:tcPr>
            <w:tcW w:w="572" w:type="dxa"/>
          </w:tcPr>
          <w:p w14:paraId="223935BD" w14:textId="348A170C" w:rsidR="00D551EF" w:rsidRPr="00D551EF" w:rsidRDefault="00D551EF" w:rsidP="00D551EF">
            <w:pPr>
              <w:pStyle w:val="TAL"/>
              <w:rPr>
                <w:sz w:val="16"/>
              </w:rPr>
            </w:pPr>
            <w:r>
              <w:rPr>
                <w:sz w:val="16"/>
              </w:rPr>
              <w:t>3322</w:t>
            </w:r>
          </w:p>
        </w:tc>
        <w:tc>
          <w:tcPr>
            <w:tcW w:w="567" w:type="dxa"/>
          </w:tcPr>
          <w:p w14:paraId="07CF56A6" w14:textId="30A2F6EF" w:rsidR="00D551EF" w:rsidRPr="00D551EF" w:rsidRDefault="00D551EF" w:rsidP="00D551EF">
            <w:pPr>
              <w:pStyle w:val="TAL"/>
              <w:rPr>
                <w:sz w:val="16"/>
              </w:rPr>
            </w:pPr>
            <w:r>
              <w:rPr>
                <w:sz w:val="16"/>
              </w:rPr>
              <w:t>3</w:t>
            </w:r>
          </w:p>
        </w:tc>
        <w:tc>
          <w:tcPr>
            <w:tcW w:w="567" w:type="dxa"/>
          </w:tcPr>
          <w:p w14:paraId="383BE09E" w14:textId="76E804EA" w:rsidR="00D551EF" w:rsidRPr="00D551EF" w:rsidRDefault="00D551EF" w:rsidP="00D551EF">
            <w:pPr>
              <w:pStyle w:val="TAL"/>
              <w:rPr>
                <w:sz w:val="16"/>
              </w:rPr>
            </w:pPr>
            <w:r>
              <w:rPr>
                <w:sz w:val="16"/>
              </w:rPr>
              <w:t>B</w:t>
            </w:r>
          </w:p>
        </w:tc>
        <w:tc>
          <w:tcPr>
            <w:tcW w:w="510" w:type="dxa"/>
          </w:tcPr>
          <w:p w14:paraId="6C24DDB8" w14:textId="3E1179E5" w:rsidR="00D551EF" w:rsidRPr="00D551EF" w:rsidRDefault="00D551EF" w:rsidP="00D551EF">
            <w:pPr>
              <w:pStyle w:val="TAL"/>
              <w:rPr>
                <w:sz w:val="16"/>
              </w:rPr>
            </w:pPr>
            <w:r>
              <w:rPr>
                <w:sz w:val="16"/>
              </w:rPr>
              <w:t>Rel-18</w:t>
            </w:r>
          </w:p>
        </w:tc>
        <w:tc>
          <w:tcPr>
            <w:tcW w:w="661" w:type="dxa"/>
          </w:tcPr>
          <w:p w14:paraId="5D5AD141" w14:textId="3F7E2DD1" w:rsidR="00D551EF" w:rsidRPr="00D551EF" w:rsidRDefault="00D551EF" w:rsidP="00D551EF">
            <w:pPr>
              <w:pStyle w:val="TAL"/>
              <w:rPr>
                <w:sz w:val="16"/>
              </w:rPr>
            </w:pPr>
            <w:r>
              <w:rPr>
                <w:sz w:val="16"/>
              </w:rPr>
              <w:t>18.0.0</w:t>
            </w:r>
          </w:p>
        </w:tc>
        <w:tc>
          <w:tcPr>
            <w:tcW w:w="2607" w:type="dxa"/>
          </w:tcPr>
          <w:p w14:paraId="001A9CBC" w14:textId="66B08CC8" w:rsidR="00D551EF" w:rsidRPr="00D551EF" w:rsidRDefault="00D551EF" w:rsidP="00D551EF">
            <w:pPr>
              <w:pStyle w:val="TAL"/>
              <w:rPr>
                <w:sz w:val="16"/>
              </w:rPr>
            </w:pPr>
            <w:r>
              <w:rPr>
                <w:sz w:val="16"/>
              </w:rPr>
              <w:t>Introducing the secondary DN authentication and authorization over EPC support indicator</w:t>
            </w:r>
          </w:p>
        </w:tc>
      </w:tr>
    </w:tbl>
    <w:p w14:paraId="770717C3" w14:textId="77777777" w:rsidR="00D551EF" w:rsidRDefault="00D551EF" w:rsidP="00D551EF"/>
    <w:p w14:paraId="543CC57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17C01" w14:textId="060BB010" w:rsidR="00D551EF" w:rsidRDefault="00D551EF" w:rsidP="00D551EF">
      <w:pPr>
        <w:rPr>
          <w:rFonts w:ascii="Arial" w:hAnsi="Arial" w:cs="Arial"/>
          <w:b/>
          <w:sz w:val="24"/>
        </w:rPr>
      </w:pPr>
      <w:r>
        <w:rPr>
          <w:rFonts w:ascii="Arial" w:hAnsi="Arial" w:cs="Arial"/>
          <w:b/>
          <w:color w:val="0000FF"/>
          <w:sz w:val="24"/>
        </w:rPr>
        <w:t>CP-223189</w:t>
      </w:r>
      <w:r>
        <w:rPr>
          <w:rFonts w:ascii="Arial" w:hAnsi="Arial" w:cs="Arial"/>
          <w:b/>
          <w:color w:val="0000FF"/>
          <w:sz w:val="24"/>
        </w:rPr>
        <w:tab/>
      </w:r>
      <w:r>
        <w:rPr>
          <w:rFonts w:ascii="Arial" w:hAnsi="Arial" w:cs="Arial"/>
          <w:b/>
          <w:sz w:val="24"/>
        </w:rPr>
        <w:t>CR pack on OpenAPI version updates in Rel-18 - Pack 1/2</w:t>
      </w:r>
    </w:p>
    <w:p w14:paraId="62A13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D1E10D" w14:textId="77777777" w:rsidR="00D551EF" w:rsidRDefault="00D551EF" w:rsidP="00D551EF">
      <w:pPr>
        <w:rPr>
          <w:rFonts w:ascii="Arial" w:hAnsi="Arial" w:cs="Arial"/>
          <w:b/>
        </w:rPr>
      </w:pPr>
      <w:r>
        <w:rPr>
          <w:rFonts w:ascii="Arial" w:hAnsi="Arial" w:cs="Arial"/>
          <w:b/>
        </w:rPr>
        <w:t xml:space="preserve">Abstract: </w:t>
      </w:r>
    </w:p>
    <w:p w14:paraId="49A042C8" w14:textId="77777777" w:rsidR="00D551EF" w:rsidRDefault="00D551EF" w:rsidP="00D551EF">
      <w:r>
        <w:t>C3-225740 revised in CP-223241.</w:t>
      </w:r>
    </w:p>
    <w:p w14:paraId="30FDC61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3C578C9C" w14:textId="77777777" w:rsidTr="00D551EF">
        <w:tc>
          <w:tcPr>
            <w:tcW w:w="1133" w:type="dxa"/>
          </w:tcPr>
          <w:p w14:paraId="224645B7" w14:textId="05BA16F7" w:rsidR="00D551EF" w:rsidRDefault="00D551EF" w:rsidP="00D551EF">
            <w:pPr>
              <w:pStyle w:val="TAH"/>
            </w:pPr>
            <w:r>
              <w:lastRenderedPageBreak/>
              <w:t>WG TDoc</w:t>
            </w:r>
          </w:p>
        </w:tc>
        <w:tc>
          <w:tcPr>
            <w:tcW w:w="1020" w:type="dxa"/>
          </w:tcPr>
          <w:p w14:paraId="7CED51C5" w14:textId="4F0FB07C" w:rsidR="00D551EF" w:rsidRDefault="00D551EF" w:rsidP="00D551EF">
            <w:pPr>
              <w:pStyle w:val="TAH"/>
            </w:pPr>
            <w:r>
              <w:t xml:space="preserve">WG </w:t>
            </w:r>
            <w:proofErr w:type="spellStart"/>
            <w:r>
              <w:t>decisn</w:t>
            </w:r>
            <w:proofErr w:type="spellEnd"/>
          </w:p>
        </w:tc>
        <w:tc>
          <w:tcPr>
            <w:tcW w:w="1020" w:type="dxa"/>
          </w:tcPr>
          <w:p w14:paraId="37670008" w14:textId="27F26C13" w:rsidR="00D551EF" w:rsidRDefault="00D551EF" w:rsidP="00D551EF">
            <w:pPr>
              <w:pStyle w:val="TAH"/>
            </w:pPr>
            <w:r>
              <w:t xml:space="preserve">TSG </w:t>
            </w:r>
            <w:proofErr w:type="spellStart"/>
            <w:r>
              <w:t>decisn</w:t>
            </w:r>
            <w:proofErr w:type="spellEnd"/>
          </w:p>
        </w:tc>
        <w:tc>
          <w:tcPr>
            <w:tcW w:w="1133" w:type="dxa"/>
          </w:tcPr>
          <w:p w14:paraId="05790A5A" w14:textId="1A28E561" w:rsidR="00D551EF" w:rsidRDefault="00D551EF" w:rsidP="00D551EF">
            <w:pPr>
              <w:pStyle w:val="TAH"/>
            </w:pPr>
            <w:r>
              <w:t>Spec</w:t>
            </w:r>
          </w:p>
        </w:tc>
        <w:tc>
          <w:tcPr>
            <w:tcW w:w="572" w:type="dxa"/>
          </w:tcPr>
          <w:p w14:paraId="0F8ED133" w14:textId="2DF470DD" w:rsidR="00D551EF" w:rsidRDefault="00D551EF" w:rsidP="00D551EF">
            <w:pPr>
              <w:pStyle w:val="TAH"/>
            </w:pPr>
            <w:r>
              <w:t>CR</w:t>
            </w:r>
          </w:p>
        </w:tc>
        <w:tc>
          <w:tcPr>
            <w:tcW w:w="567" w:type="dxa"/>
          </w:tcPr>
          <w:p w14:paraId="74FC5556" w14:textId="159A91B9" w:rsidR="00D551EF" w:rsidRDefault="00D551EF" w:rsidP="00D551EF">
            <w:pPr>
              <w:pStyle w:val="TAH"/>
            </w:pPr>
            <w:r>
              <w:t>rev</w:t>
            </w:r>
          </w:p>
        </w:tc>
        <w:tc>
          <w:tcPr>
            <w:tcW w:w="567" w:type="dxa"/>
          </w:tcPr>
          <w:p w14:paraId="0F62ACD8" w14:textId="65D52BF7" w:rsidR="00D551EF" w:rsidRDefault="00D551EF" w:rsidP="00D551EF">
            <w:pPr>
              <w:pStyle w:val="TAH"/>
            </w:pPr>
            <w:r>
              <w:t>cat</w:t>
            </w:r>
          </w:p>
        </w:tc>
        <w:tc>
          <w:tcPr>
            <w:tcW w:w="510" w:type="dxa"/>
          </w:tcPr>
          <w:p w14:paraId="578DA3D3" w14:textId="3E0480B1" w:rsidR="00D551EF" w:rsidRDefault="00D551EF" w:rsidP="00D551EF">
            <w:pPr>
              <w:pStyle w:val="TAH"/>
            </w:pPr>
            <w:proofErr w:type="spellStart"/>
            <w:r>
              <w:t>Rel</w:t>
            </w:r>
            <w:proofErr w:type="spellEnd"/>
          </w:p>
        </w:tc>
        <w:tc>
          <w:tcPr>
            <w:tcW w:w="661" w:type="dxa"/>
          </w:tcPr>
          <w:p w14:paraId="6FD2A8D2" w14:textId="4DC9D79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A371F4" w14:textId="5360E57E" w:rsidR="00D551EF" w:rsidRDefault="00D551EF" w:rsidP="00D551EF">
            <w:pPr>
              <w:pStyle w:val="TAH"/>
            </w:pPr>
            <w:r>
              <w:t>Title</w:t>
            </w:r>
          </w:p>
        </w:tc>
      </w:tr>
      <w:tr w:rsidR="00D551EF" w14:paraId="70313618" w14:textId="77777777" w:rsidTr="00D551EF">
        <w:tc>
          <w:tcPr>
            <w:tcW w:w="1133" w:type="dxa"/>
          </w:tcPr>
          <w:p w14:paraId="0903672D" w14:textId="2AF52B89" w:rsidR="00D551EF" w:rsidRPr="00D551EF" w:rsidRDefault="00D551EF" w:rsidP="00D551EF">
            <w:pPr>
              <w:pStyle w:val="TAL"/>
              <w:rPr>
                <w:sz w:val="16"/>
              </w:rPr>
            </w:pPr>
            <w:r>
              <w:rPr>
                <w:sz w:val="16"/>
              </w:rPr>
              <w:t>C3-225718</w:t>
            </w:r>
          </w:p>
        </w:tc>
        <w:tc>
          <w:tcPr>
            <w:tcW w:w="1020" w:type="dxa"/>
          </w:tcPr>
          <w:p w14:paraId="6299D27B" w14:textId="1A93E124" w:rsidR="00D551EF" w:rsidRPr="00D551EF" w:rsidRDefault="00D551EF" w:rsidP="00D551EF">
            <w:pPr>
              <w:pStyle w:val="TAL"/>
              <w:rPr>
                <w:sz w:val="16"/>
              </w:rPr>
            </w:pPr>
            <w:r>
              <w:rPr>
                <w:sz w:val="16"/>
              </w:rPr>
              <w:t>agreed</w:t>
            </w:r>
          </w:p>
        </w:tc>
        <w:tc>
          <w:tcPr>
            <w:tcW w:w="1020" w:type="dxa"/>
          </w:tcPr>
          <w:p w14:paraId="422CAE2C" w14:textId="3630E8A9" w:rsidR="00D551EF" w:rsidRPr="00D551EF" w:rsidRDefault="00D551EF" w:rsidP="00D551EF">
            <w:pPr>
              <w:pStyle w:val="TAL"/>
              <w:rPr>
                <w:sz w:val="16"/>
              </w:rPr>
            </w:pPr>
            <w:r>
              <w:rPr>
                <w:sz w:val="16"/>
              </w:rPr>
              <w:t>approved</w:t>
            </w:r>
          </w:p>
        </w:tc>
        <w:tc>
          <w:tcPr>
            <w:tcW w:w="1133" w:type="dxa"/>
          </w:tcPr>
          <w:p w14:paraId="4722A0A1" w14:textId="0D5A7948" w:rsidR="00D551EF" w:rsidRPr="00D551EF" w:rsidRDefault="00D551EF" w:rsidP="00D551EF">
            <w:pPr>
              <w:pStyle w:val="TAL"/>
              <w:rPr>
                <w:sz w:val="16"/>
              </w:rPr>
            </w:pPr>
            <w:r>
              <w:rPr>
                <w:sz w:val="16"/>
              </w:rPr>
              <w:t>29.122</w:t>
            </w:r>
          </w:p>
        </w:tc>
        <w:tc>
          <w:tcPr>
            <w:tcW w:w="572" w:type="dxa"/>
          </w:tcPr>
          <w:p w14:paraId="167927BE" w14:textId="62EB897C" w:rsidR="00D551EF" w:rsidRPr="00D551EF" w:rsidRDefault="00D551EF" w:rsidP="00D551EF">
            <w:pPr>
              <w:pStyle w:val="TAL"/>
              <w:rPr>
                <w:sz w:val="16"/>
              </w:rPr>
            </w:pPr>
            <w:r>
              <w:rPr>
                <w:sz w:val="16"/>
              </w:rPr>
              <w:t>0625</w:t>
            </w:r>
          </w:p>
        </w:tc>
        <w:tc>
          <w:tcPr>
            <w:tcW w:w="567" w:type="dxa"/>
          </w:tcPr>
          <w:p w14:paraId="40F6630A" w14:textId="77777777" w:rsidR="00D551EF" w:rsidRPr="00D551EF" w:rsidRDefault="00D551EF" w:rsidP="00D551EF">
            <w:pPr>
              <w:pStyle w:val="TAL"/>
              <w:rPr>
                <w:sz w:val="16"/>
              </w:rPr>
            </w:pPr>
          </w:p>
        </w:tc>
        <w:tc>
          <w:tcPr>
            <w:tcW w:w="567" w:type="dxa"/>
          </w:tcPr>
          <w:p w14:paraId="47424741" w14:textId="01063B15" w:rsidR="00D551EF" w:rsidRPr="00D551EF" w:rsidRDefault="00D551EF" w:rsidP="00D551EF">
            <w:pPr>
              <w:pStyle w:val="TAL"/>
              <w:rPr>
                <w:sz w:val="16"/>
              </w:rPr>
            </w:pPr>
            <w:r>
              <w:rPr>
                <w:sz w:val="16"/>
              </w:rPr>
              <w:t>F</w:t>
            </w:r>
          </w:p>
        </w:tc>
        <w:tc>
          <w:tcPr>
            <w:tcW w:w="510" w:type="dxa"/>
          </w:tcPr>
          <w:p w14:paraId="54B47389" w14:textId="671550B8" w:rsidR="00D551EF" w:rsidRPr="00D551EF" w:rsidRDefault="00D551EF" w:rsidP="00D551EF">
            <w:pPr>
              <w:pStyle w:val="TAL"/>
              <w:rPr>
                <w:sz w:val="16"/>
              </w:rPr>
            </w:pPr>
            <w:r>
              <w:rPr>
                <w:sz w:val="16"/>
              </w:rPr>
              <w:t>Rel-18</w:t>
            </w:r>
          </w:p>
        </w:tc>
        <w:tc>
          <w:tcPr>
            <w:tcW w:w="661" w:type="dxa"/>
          </w:tcPr>
          <w:p w14:paraId="29C13054" w14:textId="37C6969C" w:rsidR="00D551EF" w:rsidRPr="00D551EF" w:rsidRDefault="00D551EF" w:rsidP="00D551EF">
            <w:pPr>
              <w:pStyle w:val="TAL"/>
              <w:rPr>
                <w:sz w:val="16"/>
              </w:rPr>
            </w:pPr>
            <w:r>
              <w:rPr>
                <w:sz w:val="16"/>
              </w:rPr>
              <w:t>17.7.0</w:t>
            </w:r>
          </w:p>
        </w:tc>
        <w:tc>
          <w:tcPr>
            <w:tcW w:w="2607" w:type="dxa"/>
          </w:tcPr>
          <w:p w14:paraId="7367CD05" w14:textId="588CB5F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3605F81" w14:textId="77777777" w:rsidTr="00D551EF">
        <w:tc>
          <w:tcPr>
            <w:tcW w:w="1133" w:type="dxa"/>
          </w:tcPr>
          <w:p w14:paraId="19A3BA80" w14:textId="033CD226" w:rsidR="00D551EF" w:rsidRPr="00D551EF" w:rsidRDefault="00D551EF" w:rsidP="00D551EF">
            <w:pPr>
              <w:pStyle w:val="TAL"/>
              <w:rPr>
                <w:sz w:val="16"/>
              </w:rPr>
            </w:pPr>
            <w:r>
              <w:rPr>
                <w:sz w:val="16"/>
              </w:rPr>
              <w:t>C3-225722</w:t>
            </w:r>
          </w:p>
        </w:tc>
        <w:tc>
          <w:tcPr>
            <w:tcW w:w="1020" w:type="dxa"/>
          </w:tcPr>
          <w:p w14:paraId="39367E51" w14:textId="4F56C010" w:rsidR="00D551EF" w:rsidRPr="00D551EF" w:rsidRDefault="00D551EF" w:rsidP="00D551EF">
            <w:pPr>
              <w:pStyle w:val="TAL"/>
              <w:rPr>
                <w:sz w:val="16"/>
              </w:rPr>
            </w:pPr>
            <w:r>
              <w:rPr>
                <w:sz w:val="16"/>
              </w:rPr>
              <w:t>agreed</w:t>
            </w:r>
          </w:p>
        </w:tc>
        <w:tc>
          <w:tcPr>
            <w:tcW w:w="1020" w:type="dxa"/>
          </w:tcPr>
          <w:p w14:paraId="7A98BDA4" w14:textId="4E1311DC" w:rsidR="00D551EF" w:rsidRPr="00D551EF" w:rsidRDefault="00D551EF" w:rsidP="00D551EF">
            <w:pPr>
              <w:pStyle w:val="TAL"/>
              <w:rPr>
                <w:sz w:val="16"/>
              </w:rPr>
            </w:pPr>
            <w:r>
              <w:rPr>
                <w:sz w:val="16"/>
              </w:rPr>
              <w:t>approved</w:t>
            </w:r>
          </w:p>
        </w:tc>
        <w:tc>
          <w:tcPr>
            <w:tcW w:w="1133" w:type="dxa"/>
          </w:tcPr>
          <w:p w14:paraId="50B04313" w14:textId="4CA112EB" w:rsidR="00D551EF" w:rsidRPr="00D551EF" w:rsidRDefault="00D551EF" w:rsidP="00D551EF">
            <w:pPr>
              <w:pStyle w:val="TAL"/>
              <w:rPr>
                <w:sz w:val="16"/>
              </w:rPr>
            </w:pPr>
            <w:r>
              <w:rPr>
                <w:sz w:val="16"/>
              </w:rPr>
              <w:t>29.222</w:t>
            </w:r>
          </w:p>
        </w:tc>
        <w:tc>
          <w:tcPr>
            <w:tcW w:w="572" w:type="dxa"/>
          </w:tcPr>
          <w:p w14:paraId="150A0B8B" w14:textId="5A5F8DB9" w:rsidR="00D551EF" w:rsidRPr="00D551EF" w:rsidRDefault="00D551EF" w:rsidP="00D551EF">
            <w:pPr>
              <w:pStyle w:val="TAL"/>
              <w:rPr>
                <w:sz w:val="16"/>
              </w:rPr>
            </w:pPr>
            <w:r>
              <w:rPr>
                <w:sz w:val="16"/>
              </w:rPr>
              <w:t>0285</w:t>
            </w:r>
          </w:p>
        </w:tc>
        <w:tc>
          <w:tcPr>
            <w:tcW w:w="567" w:type="dxa"/>
          </w:tcPr>
          <w:p w14:paraId="3D698C98" w14:textId="77777777" w:rsidR="00D551EF" w:rsidRPr="00D551EF" w:rsidRDefault="00D551EF" w:rsidP="00D551EF">
            <w:pPr>
              <w:pStyle w:val="TAL"/>
              <w:rPr>
                <w:sz w:val="16"/>
              </w:rPr>
            </w:pPr>
          </w:p>
        </w:tc>
        <w:tc>
          <w:tcPr>
            <w:tcW w:w="567" w:type="dxa"/>
          </w:tcPr>
          <w:p w14:paraId="1543666F" w14:textId="1ECCCF92" w:rsidR="00D551EF" w:rsidRPr="00D551EF" w:rsidRDefault="00D551EF" w:rsidP="00D551EF">
            <w:pPr>
              <w:pStyle w:val="TAL"/>
              <w:rPr>
                <w:sz w:val="16"/>
              </w:rPr>
            </w:pPr>
            <w:r>
              <w:rPr>
                <w:sz w:val="16"/>
              </w:rPr>
              <w:t>F</w:t>
            </w:r>
          </w:p>
        </w:tc>
        <w:tc>
          <w:tcPr>
            <w:tcW w:w="510" w:type="dxa"/>
          </w:tcPr>
          <w:p w14:paraId="55BD612D" w14:textId="3243D3F4" w:rsidR="00D551EF" w:rsidRPr="00D551EF" w:rsidRDefault="00D551EF" w:rsidP="00D551EF">
            <w:pPr>
              <w:pStyle w:val="TAL"/>
              <w:rPr>
                <w:sz w:val="16"/>
              </w:rPr>
            </w:pPr>
            <w:r>
              <w:rPr>
                <w:sz w:val="16"/>
              </w:rPr>
              <w:t>Rel-18</w:t>
            </w:r>
          </w:p>
        </w:tc>
        <w:tc>
          <w:tcPr>
            <w:tcW w:w="661" w:type="dxa"/>
          </w:tcPr>
          <w:p w14:paraId="5D45E5AB" w14:textId="6F270F28" w:rsidR="00D551EF" w:rsidRPr="00D551EF" w:rsidRDefault="00D551EF" w:rsidP="00D551EF">
            <w:pPr>
              <w:pStyle w:val="TAL"/>
              <w:rPr>
                <w:sz w:val="16"/>
              </w:rPr>
            </w:pPr>
            <w:r>
              <w:rPr>
                <w:sz w:val="16"/>
              </w:rPr>
              <w:t>17.6.0</w:t>
            </w:r>
          </w:p>
        </w:tc>
        <w:tc>
          <w:tcPr>
            <w:tcW w:w="2607" w:type="dxa"/>
          </w:tcPr>
          <w:p w14:paraId="5D88C7A8" w14:textId="487D515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C55872F" w14:textId="77777777" w:rsidTr="00D551EF">
        <w:tc>
          <w:tcPr>
            <w:tcW w:w="1133" w:type="dxa"/>
          </w:tcPr>
          <w:p w14:paraId="6D394634" w14:textId="382FD9E3" w:rsidR="00D551EF" w:rsidRPr="00D551EF" w:rsidRDefault="00D551EF" w:rsidP="00D551EF">
            <w:pPr>
              <w:pStyle w:val="TAL"/>
              <w:rPr>
                <w:sz w:val="16"/>
              </w:rPr>
            </w:pPr>
            <w:r>
              <w:rPr>
                <w:sz w:val="16"/>
              </w:rPr>
              <w:t>C3-225724</w:t>
            </w:r>
          </w:p>
        </w:tc>
        <w:tc>
          <w:tcPr>
            <w:tcW w:w="1020" w:type="dxa"/>
          </w:tcPr>
          <w:p w14:paraId="49473652" w14:textId="1EC69BB4" w:rsidR="00D551EF" w:rsidRPr="00D551EF" w:rsidRDefault="00D551EF" w:rsidP="00D551EF">
            <w:pPr>
              <w:pStyle w:val="TAL"/>
              <w:rPr>
                <w:sz w:val="16"/>
              </w:rPr>
            </w:pPr>
            <w:r>
              <w:rPr>
                <w:sz w:val="16"/>
              </w:rPr>
              <w:t>agreed</w:t>
            </w:r>
          </w:p>
        </w:tc>
        <w:tc>
          <w:tcPr>
            <w:tcW w:w="1020" w:type="dxa"/>
          </w:tcPr>
          <w:p w14:paraId="4BFBC453" w14:textId="445011BF" w:rsidR="00D551EF" w:rsidRPr="00D551EF" w:rsidRDefault="00D551EF" w:rsidP="00D551EF">
            <w:pPr>
              <w:pStyle w:val="TAL"/>
              <w:rPr>
                <w:sz w:val="16"/>
              </w:rPr>
            </w:pPr>
            <w:r>
              <w:rPr>
                <w:sz w:val="16"/>
              </w:rPr>
              <w:t>approved</w:t>
            </w:r>
          </w:p>
        </w:tc>
        <w:tc>
          <w:tcPr>
            <w:tcW w:w="1133" w:type="dxa"/>
          </w:tcPr>
          <w:p w14:paraId="14A78A82" w14:textId="4EC59F8E" w:rsidR="00D551EF" w:rsidRPr="00D551EF" w:rsidRDefault="00D551EF" w:rsidP="00D551EF">
            <w:pPr>
              <w:pStyle w:val="TAL"/>
              <w:rPr>
                <w:sz w:val="16"/>
              </w:rPr>
            </w:pPr>
            <w:r>
              <w:rPr>
                <w:sz w:val="16"/>
              </w:rPr>
              <w:t>29.486</w:t>
            </w:r>
          </w:p>
        </w:tc>
        <w:tc>
          <w:tcPr>
            <w:tcW w:w="572" w:type="dxa"/>
          </w:tcPr>
          <w:p w14:paraId="7A795558" w14:textId="0E86FC41" w:rsidR="00D551EF" w:rsidRPr="00D551EF" w:rsidRDefault="00D551EF" w:rsidP="00D551EF">
            <w:pPr>
              <w:pStyle w:val="TAL"/>
              <w:rPr>
                <w:sz w:val="16"/>
              </w:rPr>
            </w:pPr>
            <w:r>
              <w:rPr>
                <w:sz w:val="16"/>
              </w:rPr>
              <w:t>0091</w:t>
            </w:r>
          </w:p>
        </w:tc>
        <w:tc>
          <w:tcPr>
            <w:tcW w:w="567" w:type="dxa"/>
          </w:tcPr>
          <w:p w14:paraId="1BCC130C" w14:textId="77777777" w:rsidR="00D551EF" w:rsidRPr="00D551EF" w:rsidRDefault="00D551EF" w:rsidP="00D551EF">
            <w:pPr>
              <w:pStyle w:val="TAL"/>
              <w:rPr>
                <w:sz w:val="16"/>
              </w:rPr>
            </w:pPr>
          </w:p>
        </w:tc>
        <w:tc>
          <w:tcPr>
            <w:tcW w:w="567" w:type="dxa"/>
          </w:tcPr>
          <w:p w14:paraId="7F03736B" w14:textId="6B881224" w:rsidR="00D551EF" w:rsidRPr="00D551EF" w:rsidRDefault="00D551EF" w:rsidP="00D551EF">
            <w:pPr>
              <w:pStyle w:val="TAL"/>
              <w:rPr>
                <w:sz w:val="16"/>
              </w:rPr>
            </w:pPr>
            <w:r>
              <w:rPr>
                <w:sz w:val="16"/>
              </w:rPr>
              <w:t>F</w:t>
            </w:r>
          </w:p>
        </w:tc>
        <w:tc>
          <w:tcPr>
            <w:tcW w:w="510" w:type="dxa"/>
          </w:tcPr>
          <w:p w14:paraId="426FDBB0" w14:textId="5E2CE8AF" w:rsidR="00D551EF" w:rsidRPr="00D551EF" w:rsidRDefault="00D551EF" w:rsidP="00D551EF">
            <w:pPr>
              <w:pStyle w:val="TAL"/>
              <w:rPr>
                <w:sz w:val="16"/>
              </w:rPr>
            </w:pPr>
            <w:r>
              <w:rPr>
                <w:sz w:val="16"/>
              </w:rPr>
              <w:t>Rel-18</w:t>
            </w:r>
          </w:p>
        </w:tc>
        <w:tc>
          <w:tcPr>
            <w:tcW w:w="661" w:type="dxa"/>
          </w:tcPr>
          <w:p w14:paraId="584BC6AD" w14:textId="7BE77A48" w:rsidR="00D551EF" w:rsidRPr="00D551EF" w:rsidRDefault="00D551EF" w:rsidP="00D551EF">
            <w:pPr>
              <w:pStyle w:val="TAL"/>
              <w:rPr>
                <w:sz w:val="16"/>
              </w:rPr>
            </w:pPr>
            <w:r>
              <w:rPr>
                <w:sz w:val="16"/>
              </w:rPr>
              <w:t>17.6.0</w:t>
            </w:r>
          </w:p>
        </w:tc>
        <w:tc>
          <w:tcPr>
            <w:tcW w:w="2607" w:type="dxa"/>
          </w:tcPr>
          <w:p w14:paraId="6E11CF95" w14:textId="7A4B0DE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15CE632" w14:textId="77777777" w:rsidTr="00D551EF">
        <w:tc>
          <w:tcPr>
            <w:tcW w:w="1133" w:type="dxa"/>
          </w:tcPr>
          <w:p w14:paraId="2055F40A" w14:textId="63F7CE40" w:rsidR="00D551EF" w:rsidRPr="00D551EF" w:rsidRDefault="00D551EF" w:rsidP="00D551EF">
            <w:pPr>
              <w:pStyle w:val="TAL"/>
              <w:rPr>
                <w:sz w:val="16"/>
              </w:rPr>
            </w:pPr>
            <w:r>
              <w:rPr>
                <w:sz w:val="16"/>
              </w:rPr>
              <w:t>C3-225725</w:t>
            </w:r>
          </w:p>
        </w:tc>
        <w:tc>
          <w:tcPr>
            <w:tcW w:w="1020" w:type="dxa"/>
          </w:tcPr>
          <w:p w14:paraId="1C7FF5C2" w14:textId="34B04F09" w:rsidR="00D551EF" w:rsidRPr="00D551EF" w:rsidRDefault="00D551EF" w:rsidP="00D551EF">
            <w:pPr>
              <w:pStyle w:val="TAL"/>
              <w:rPr>
                <w:sz w:val="16"/>
              </w:rPr>
            </w:pPr>
            <w:r>
              <w:rPr>
                <w:sz w:val="16"/>
              </w:rPr>
              <w:t>agreed</w:t>
            </w:r>
          </w:p>
        </w:tc>
        <w:tc>
          <w:tcPr>
            <w:tcW w:w="1020" w:type="dxa"/>
          </w:tcPr>
          <w:p w14:paraId="7403C9F2" w14:textId="6AD4CCC8" w:rsidR="00D551EF" w:rsidRPr="00D551EF" w:rsidRDefault="00D551EF" w:rsidP="00D551EF">
            <w:pPr>
              <w:pStyle w:val="TAL"/>
              <w:rPr>
                <w:sz w:val="16"/>
              </w:rPr>
            </w:pPr>
            <w:r>
              <w:rPr>
                <w:sz w:val="16"/>
              </w:rPr>
              <w:t>approved</w:t>
            </w:r>
          </w:p>
        </w:tc>
        <w:tc>
          <w:tcPr>
            <w:tcW w:w="1133" w:type="dxa"/>
          </w:tcPr>
          <w:p w14:paraId="50674B24" w14:textId="00C0FD8F" w:rsidR="00D551EF" w:rsidRPr="00D551EF" w:rsidRDefault="00D551EF" w:rsidP="00D551EF">
            <w:pPr>
              <w:pStyle w:val="TAL"/>
              <w:rPr>
                <w:sz w:val="16"/>
              </w:rPr>
            </w:pPr>
            <w:r>
              <w:rPr>
                <w:sz w:val="16"/>
              </w:rPr>
              <w:t>29.507</w:t>
            </w:r>
          </w:p>
        </w:tc>
        <w:tc>
          <w:tcPr>
            <w:tcW w:w="572" w:type="dxa"/>
          </w:tcPr>
          <w:p w14:paraId="25BA723B" w14:textId="06CC15D1" w:rsidR="00D551EF" w:rsidRPr="00D551EF" w:rsidRDefault="00D551EF" w:rsidP="00D551EF">
            <w:pPr>
              <w:pStyle w:val="TAL"/>
              <w:rPr>
                <w:sz w:val="16"/>
              </w:rPr>
            </w:pPr>
            <w:r>
              <w:rPr>
                <w:sz w:val="16"/>
              </w:rPr>
              <w:t>0234</w:t>
            </w:r>
          </w:p>
        </w:tc>
        <w:tc>
          <w:tcPr>
            <w:tcW w:w="567" w:type="dxa"/>
          </w:tcPr>
          <w:p w14:paraId="7CBD0637" w14:textId="77777777" w:rsidR="00D551EF" w:rsidRPr="00D551EF" w:rsidRDefault="00D551EF" w:rsidP="00D551EF">
            <w:pPr>
              <w:pStyle w:val="TAL"/>
              <w:rPr>
                <w:sz w:val="16"/>
              </w:rPr>
            </w:pPr>
          </w:p>
        </w:tc>
        <w:tc>
          <w:tcPr>
            <w:tcW w:w="567" w:type="dxa"/>
          </w:tcPr>
          <w:p w14:paraId="7AA46270" w14:textId="5E6DB59D" w:rsidR="00D551EF" w:rsidRPr="00D551EF" w:rsidRDefault="00D551EF" w:rsidP="00D551EF">
            <w:pPr>
              <w:pStyle w:val="TAL"/>
              <w:rPr>
                <w:sz w:val="16"/>
              </w:rPr>
            </w:pPr>
            <w:r>
              <w:rPr>
                <w:sz w:val="16"/>
              </w:rPr>
              <w:t>F</w:t>
            </w:r>
          </w:p>
        </w:tc>
        <w:tc>
          <w:tcPr>
            <w:tcW w:w="510" w:type="dxa"/>
          </w:tcPr>
          <w:p w14:paraId="0F6169A3" w14:textId="31DD2057" w:rsidR="00D551EF" w:rsidRPr="00D551EF" w:rsidRDefault="00D551EF" w:rsidP="00D551EF">
            <w:pPr>
              <w:pStyle w:val="TAL"/>
              <w:rPr>
                <w:sz w:val="16"/>
              </w:rPr>
            </w:pPr>
            <w:r>
              <w:rPr>
                <w:sz w:val="16"/>
              </w:rPr>
              <w:t>Rel-18</w:t>
            </w:r>
          </w:p>
        </w:tc>
        <w:tc>
          <w:tcPr>
            <w:tcW w:w="661" w:type="dxa"/>
          </w:tcPr>
          <w:p w14:paraId="271E4AF0" w14:textId="0B2E72BD" w:rsidR="00D551EF" w:rsidRPr="00D551EF" w:rsidRDefault="00D551EF" w:rsidP="00D551EF">
            <w:pPr>
              <w:pStyle w:val="TAL"/>
              <w:rPr>
                <w:sz w:val="16"/>
              </w:rPr>
            </w:pPr>
            <w:r>
              <w:rPr>
                <w:sz w:val="16"/>
              </w:rPr>
              <w:t>17.8.0</w:t>
            </w:r>
          </w:p>
        </w:tc>
        <w:tc>
          <w:tcPr>
            <w:tcW w:w="2607" w:type="dxa"/>
          </w:tcPr>
          <w:p w14:paraId="502D9FEB" w14:textId="0FF47AE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B9FD8E8" w14:textId="77777777" w:rsidTr="00D551EF">
        <w:tc>
          <w:tcPr>
            <w:tcW w:w="1133" w:type="dxa"/>
          </w:tcPr>
          <w:p w14:paraId="58B8069D" w14:textId="2E5110A7" w:rsidR="00D551EF" w:rsidRPr="00D551EF" w:rsidRDefault="00D551EF" w:rsidP="00D551EF">
            <w:pPr>
              <w:pStyle w:val="TAL"/>
              <w:rPr>
                <w:sz w:val="16"/>
              </w:rPr>
            </w:pPr>
            <w:r>
              <w:rPr>
                <w:sz w:val="16"/>
              </w:rPr>
              <w:t>C3-225727</w:t>
            </w:r>
          </w:p>
        </w:tc>
        <w:tc>
          <w:tcPr>
            <w:tcW w:w="1020" w:type="dxa"/>
          </w:tcPr>
          <w:p w14:paraId="26E29D7D" w14:textId="76F89E5F" w:rsidR="00D551EF" w:rsidRPr="00D551EF" w:rsidRDefault="00D551EF" w:rsidP="00D551EF">
            <w:pPr>
              <w:pStyle w:val="TAL"/>
              <w:rPr>
                <w:sz w:val="16"/>
              </w:rPr>
            </w:pPr>
            <w:r>
              <w:rPr>
                <w:sz w:val="16"/>
              </w:rPr>
              <w:t>agreed</w:t>
            </w:r>
          </w:p>
        </w:tc>
        <w:tc>
          <w:tcPr>
            <w:tcW w:w="1020" w:type="dxa"/>
          </w:tcPr>
          <w:p w14:paraId="5EC07FD4" w14:textId="3AE09C32" w:rsidR="00D551EF" w:rsidRPr="00D551EF" w:rsidRDefault="00D551EF" w:rsidP="00D551EF">
            <w:pPr>
              <w:pStyle w:val="TAL"/>
              <w:rPr>
                <w:sz w:val="16"/>
              </w:rPr>
            </w:pPr>
            <w:r>
              <w:rPr>
                <w:sz w:val="16"/>
              </w:rPr>
              <w:t>approved</w:t>
            </w:r>
          </w:p>
        </w:tc>
        <w:tc>
          <w:tcPr>
            <w:tcW w:w="1133" w:type="dxa"/>
          </w:tcPr>
          <w:p w14:paraId="19F4C36E" w14:textId="55D50367" w:rsidR="00D551EF" w:rsidRPr="00D551EF" w:rsidRDefault="00D551EF" w:rsidP="00D551EF">
            <w:pPr>
              <w:pStyle w:val="TAL"/>
              <w:rPr>
                <w:sz w:val="16"/>
              </w:rPr>
            </w:pPr>
            <w:r>
              <w:rPr>
                <w:sz w:val="16"/>
              </w:rPr>
              <w:t>29.508</w:t>
            </w:r>
          </w:p>
        </w:tc>
        <w:tc>
          <w:tcPr>
            <w:tcW w:w="572" w:type="dxa"/>
          </w:tcPr>
          <w:p w14:paraId="5DFA1D83" w14:textId="67F06D11" w:rsidR="00D551EF" w:rsidRPr="00D551EF" w:rsidRDefault="00D551EF" w:rsidP="00D551EF">
            <w:pPr>
              <w:pStyle w:val="TAL"/>
              <w:rPr>
                <w:sz w:val="16"/>
              </w:rPr>
            </w:pPr>
            <w:r>
              <w:rPr>
                <w:sz w:val="16"/>
              </w:rPr>
              <w:t>0191</w:t>
            </w:r>
          </w:p>
        </w:tc>
        <w:tc>
          <w:tcPr>
            <w:tcW w:w="567" w:type="dxa"/>
          </w:tcPr>
          <w:p w14:paraId="5F4B2086" w14:textId="77777777" w:rsidR="00D551EF" w:rsidRPr="00D551EF" w:rsidRDefault="00D551EF" w:rsidP="00D551EF">
            <w:pPr>
              <w:pStyle w:val="TAL"/>
              <w:rPr>
                <w:sz w:val="16"/>
              </w:rPr>
            </w:pPr>
          </w:p>
        </w:tc>
        <w:tc>
          <w:tcPr>
            <w:tcW w:w="567" w:type="dxa"/>
          </w:tcPr>
          <w:p w14:paraId="602BB122" w14:textId="0D951F89" w:rsidR="00D551EF" w:rsidRPr="00D551EF" w:rsidRDefault="00D551EF" w:rsidP="00D551EF">
            <w:pPr>
              <w:pStyle w:val="TAL"/>
              <w:rPr>
                <w:sz w:val="16"/>
              </w:rPr>
            </w:pPr>
            <w:r>
              <w:rPr>
                <w:sz w:val="16"/>
              </w:rPr>
              <w:t>F</w:t>
            </w:r>
          </w:p>
        </w:tc>
        <w:tc>
          <w:tcPr>
            <w:tcW w:w="510" w:type="dxa"/>
          </w:tcPr>
          <w:p w14:paraId="07375A3E" w14:textId="2CE79600" w:rsidR="00D551EF" w:rsidRPr="00D551EF" w:rsidRDefault="00D551EF" w:rsidP="00D551EF">
            <w:pPr>
              <w:pStyle w:val="TAL"/>
              <w:rPr>
                <w:sz w:val="16"/>
              </w:rPr>
            </w:pPr>
            <w:r>
              <w:rPr>
                <w:sz w:val="16"/>
              </w:rPr>
              <w:t>Rel-18</w:t>
            </w:r>
          </w:p>
        </w:tc>
        <w:tc>
          <w:tcPr>
            <w:tcW w:w="661" w:type="dxa"/>
          </w:tcPr>
          <w:p w14:paraId="718DBDC9" w14:textId="4B723F90" w:rsidR="00D551EF" w:rsidRPr="00D551EF" w:rsidRDefault="00D551EF" w:rsidP="00D551EF">
            <w:pPr>
              <w:pStyle w:val="TAL"/>
              <w:rPr>
                <w:sz w:val="16"/>
              </w:rPr>
            </w:pPr>
            <w:r>
              <w:rPr>
                <w:sz w:val="16"/>
              </w:rPr>
              <w:t>17.8.0</w:t>
            </w:r>
          </w:p>
        </w:tc>
        <w:tc>
          <w:tcPr>
            <w:tcW w:w="2607" w:type="dxa"/>
          </w:tcPr>
          <w:p w14:paraId="65B6A9E0" w14:textId="78FD4EA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BE48760" w14:textId="77777777" w:rsidTr="00D551EF">
        <w:tc>
          <w:tcPr>
            <w:tcW w:w="1133" w:type="dxa"/>
          </w:tcPr>
          <w:p w14:paraId="167513FF" w14:textId="392A5B7F" w:rsidR="00D551EF" w:rsidRPr="00D551EF" w:rsidRDefault="00D551EF" w:rsidP="00D551EF">
            <w:pPr>
              <w:pStyle w:val="TAL"/>
              <w:rPr>
                <w:sz w:val="16"/>
              </w:rPr>
            </w:pPr>
            <w:r>
              <w:rPr>
                <w:sz w:val="16"/>
              </w:rPr>
              <w:t>C3-225729</w:t>
            </w:r>
          </w:p>
        </w:tc>
        <w:tc>
          <w:tcPr>
            <w:tcW w:w="1020" w:type="dxa"/>
          </w:tcPr>
          <w:p w14:paraId="248CD89B" w14:textId="2904E716" w:rsidR="00D551EF" w:rsidRPr="00D551EF" w:rsidRDefault="00D551EF" w:rsidP="00D551EF">
            <w:pPr>
              <w:pStyle w:val="TAL"/>
              <w:rPr>
                <w:sz w:val="16"/>
              </w:rPr>
            </w:pPr>
            <w:r>
              <w:rPr>
                <w:sz w:val="16"/>
              </w:rPr>
              <w:t>agreed</w:t>
            </w:r>
          </w:p>
        </w:tc>
        <w:tc>
          <w:tcPr>
            <w:tcW w:w="1020" w:type="dxa"/>
          </w:tcPr>
          <w:p w14:paraId="4A5E8A46" w14:textId="3C220990" w:rsidR="00D551EF" w:rsidRPr="00D551EF" w:rsidRDefault="00D551EF" w:rsidP="00D551EF">
            <w:pPr>
              <w:pStyle w:val="TAL"/>
              <w:rPr>
                <w:sz w:val="16"/>
              </w:rPr>
            </w:pPr>
            <w:r>
              <w:rPr>
                <w:sz w:val="16"/>
              </w:rPr>
              <w:t>approved</w:t>
            </w:r>
          </w:p>
        </w:tc>
        <w:tc>
          <w:tcPr>
            <w:tcW w:w="1133" w:type="dxa"/>
          </w:tcPr>
          <w:p w14:paraId="27EB82B6" w14:textId="00D5B999" w:rsidR="00D551EF" w:rsidRPr="00D551EF" w:rsidRDefault="00D551EF" w:rsidP="00D551EF">
            <w:pPr>
              <w:pStyle w:val="TAL"/>
              <w:rPr>
                <w:sz w:val="16"/>
              </w:rPr>
            </w:pPr>
            <w:r>
              <w:rPr>
                <w:sz w:val="16"/>
              </w:rPr>
              <w:t>29.512</w:t>
            </w:r>
          </w:p>
        </w:tc>
        <w:tc>
          <w:tcPr>
            <w:tcW w:w="572" w:type="dxa"/>
          </w:tcPr>
          <w:p w14:paraId="11024D72" w14:textId="223DE5B8" w:rsidR="00D551EF" w:rsidRPr="00D551EF" w:rsidRDefault="00D551EF" w:rsidP="00D551EF">
            <w:pPr>
              <w:pStyle w:val="TAL"/>
              <w:rPr>
                <w:sz w:val="16"/>
              </w:rPr>
            </w:pPr>
            <w:r>
              <w:rPr>
                <w:sz w:val="16"/>
              </w:rPr>
              <w:t>0994</w:t>
            </w:r>
          </w:p>
        </w:tc>
        <w:tc>
          <w:tcPr>
            <w:tcW w:w="567" w:type="dxa"/>
          </w:tcPr>
          <w:p w14:paraId="2061D347" w14:textId="77777777" w:rsidR="00D551EF" w:rsidRPr="00D551EF" w:rsidRDefault="00D551EF" w:rsidP="00D551EF">
            <w:pPr>
              <w:pStyle w:val="TAL"/>
              <w:rPr>
                <w:sz w:val="16"/>
              </w:rPr>
            </w:pPr>
          </w:p>
        </w:tc>
        <w:tc>
          <w:tcPr>
            <w:tcW w:w="567" w:type="dxa"/>
          </w:tcPr>
          <w:p w14:paraId="63F2FB7F" w14:textId="3BA29418" w:rsidR="00D551EF" w:rsidRPr="00D551EF" w:rsidRDefault="00D551EF" w:rsidP="00D551EF">
            <w:pPr>
              <w:pStyle w:val="TAL"/>
              <w:rPr>
                <w:sz w:val="16"/>
              </w:rPr>
            </w:pPr>
            <w:r>
              <w:rPr>
                <w:sz w:val="16"/>
              </w:rPr>
              <w:t>F</w:t>
            </w:r>
          </w:p>
        </w:tc>
        <w:tc>
          <w:tcPr>
            <w:tcW w:w="510" w:type="dxa"/>
          </w:tcPr>
          <w:p w14:paraId="7BA71385" w14:textId="6718304D" w:rsidR="00D551EF" w:rsidRPr="00D551EF" w:rsidRDefault="00D551EF" w:rsidP="00D551EF">
            <w:pPr>
              <w:pStyle w:val="TAL"/>
              <w:rPr>
                <w:sz w:val="16"/>
              </w:rPr>
            </w:pPr>
            <w:r>
              <w:rPr>
                <w:sz w:val="16"/>
              </w:rPr>
              <w:t>Rel-18</w:t>
            </w:r>
          </w:p>
        </w:tc>
        <w:tc>
          <w:tcPr>
            <w:tcW w:w="661" w:type="dxa"/>
          </w:tcPr>
          <w:p w14:paraId="53A4D418" w14:textId="2601D862" w:rsidR="00D551EF" w:rsidRPr="00D551EF" w:rsidRDefault="00D551EF" w:rsidP="00D551EF">
            <w:pPr>
              <w:pStyle w:val="TAL"/>
              <w:rPr>
                <w:sz w:val="16"/>
              </w:rPr>
            </w:pPr>
            <w:r>
              <w:rPr>
                <w:sz w:val="16"/>
              </w:rPr>
              <w:t>17.8.0</w:t>
            </w:r>
          </w:p>
        </w:tc>
        <w:tc>
          <w:tcPr>
            <w:tcW w:w="2607" w:type="dxa"/>
          </w:tcPr>
          <w:p w14:paraId="75698371" w14:textId="2FD6FC5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6EBC3B" w14:textId="77777777" w:rsidTr="00D551EF">
        <w:tc>
          <w:tcPr>
            <w:tcW w:w="1133" w:type="dxa"/>
          </w:tcPr>
          <w:p w14:paraId="6370448C" w14:textId="6C37CF57" w:rsidR="00D551EF" w:rsidRPr="00D551EF" w:rsidRDefault="00D551EF" w:rsidP="00D551EF">
            <w:pPr>
              <w:pStyle w:val="TAL"/>
              <w:rPr>
                <w:sz w:val="16"/>
              </w:rPr>
            </w:pPr>
            <w:r>
              <w:rPr>
                <w:sz w:val="16"/>
              </w:rPr>
              <w:t>C3-225730</w:t>
            </w:r>
          </w:p>
        </w:tc>
        <w:tc>
          <w:tcPr>
            <w:tcW w:w="1020" w:type="dxa"/>
          </w:tcPr>
          <w:p w14:paraId="650295F5" w14:textId="341A2761" w:rsidR="00D551EF" w:rsidRPr="00D551EF" w:rsidRDefault="00D551EF" w:rsidP="00D551EF">
            <w:pPr>
              <w:pStyle w:val="TAL"/>
              <w:rPr>
                <w:sz w:val="16"/>
              </w:rPr>
            </w:pPr>
            <w:r>
              <w:rPr>
                <w:sz w:val="16"/>
              </w:rPr>
              <w:t>agreed</w:t>
            </w:r>
          </w:p>
        </w:tc>
        <w:tc>
          <w:tcPr>
            <w:tcW w:w="1020" w:type="dxa"/>
          </w:tcPr>
          <w:p w14:paraId="2F3FD5CF" w14:textId="6A6587EE" w:rsidR="00D551EF" w:rsidRPr="00D551EF" w:rsidRDefault="00D551EF" w:rsidP="00D551EF">
            <w:pPr>
              <w:pStyle w:val="TAL"/>
              <w:rPr>
                <w:sz w:val="16"/>
              </w:rPr>
            </w:pPr>
            <w:r>
              <w:rPr>
                <w:sz w:val="16"/>
              </w:rPr>
              <w:t>approved</w:t>
            </w:r>
          </w:p>
        </w:tc>
        <w:tc>
          <w:tcPr>
            <w:tcW w:w="1133" w:type="dxa"/>
          </w:tcPr>
          <w:p w14:paraId="3EFA3F11" w14:textId="541CB18B" w:rsidR="00D551EF" w:rsidRPr="00D551EF" w:rsidRDefault="00D551EF" w:rsidP="00D551EF">
            <w:pPr>
              <w:pStyle w:val="TAL"/>
              <w:rPr>
                <w:sz w:val="16"/>
              </w:rPr>
            </w:pPr>
            <w:r>
              <w:rPr>
                <w:sz w:val="16"/>
              </w:rPr>
              <w:t>29.514</w:t>
            </w:r>
          </w:p>
        </w:tc>
        <w:tc>
          <w:tcPr>
            <w:tcW w:w="572" w:type="dxa"/>
          </w:tcPr>
          <w:p w14:paraId="215232FD" w14:textId="6BD3F38A" w:rsidR="00D551EF" w:rsidRPr="00D551EF" w:rsidRDefault="00D551EF" w:rsidP="00D551EF">
            <w:pPr>
              <w:pStyle w:val="TAL"/>
              <w:rPr>
                <w:sz w:val="16"/>
              </w:rPr>
            </w:pPr>
            <w:r>
              <w:rPr>
                <w:sz w:val="16"/>
              </w:rPr>
              <w:t>0452</w:t>
            </w:r>
          </w:p>
        </w:tc>
        <w:tc>
          <w:tcPr>
            <w:tcW w:w="567" w:type="dxa"/>
          </w:tcPr>
          <w:p w14:paraId="697AD625" w14:textId="77777777" w:rsidR="00D551EF" w:rsidRPr="00D551EF" w:rsidRDefault="00D551EF" w:rsidP="00D551EF">
            <w:pPr>
              <w:pStyle w:val="TAL"/>
              <w:rPr>
                <w:sz w:val="16"/>
              </w:rPr>
            </w:pPr>
          </w:p>
        </w:tc>
        <w:tc>
          <w:tcPr>
            <w:tcW w:w="567" w:type="dxa"/>
          </w:tcPr>
          <w:p w14:paraId="28763929" w14:textId="3D32F15D" w:rsidR="00D551EF" w:rsidRPr="00D551EF" w:rsidRDefault="00D551EF" w:rsidP="00D551EF">
            <w:pPr>
              <w:pStyle w:val="TAL"/>
              <w:rPr>
                <w:sz w:val="16"/>
              </w:rPr>
            </w:pPr>
            <w:r>
              <w:rPr>
                <w:sz w:val="16"/>
              </w:rPr>
              <w:t>F</w:t>
            </w:r>
          </w:p>
        </w:tc>
        <w:tc>
          <w:tcPr>
            <w:tcW w:w="510" w:type="dxa"/>
          </w:tcPr>
          <w:p w14:paraId="5A7BAD10" w14:textId="66625CEB" w:rsidR="00D551EF" w:rsidRPr="00D551EF" w:rsidRDefault="00D551EF" w:rsidP="00D551EF">
            <w:pPr>
              <w:pStyle w:val="TAL"/>
              <w:rPr>
                <w:sz w:val="16"/>
              </w:rPr>
            </w:pPr>
            <w:r>
              <w:rPr>
                <w:sz w:val="16"/>
              </w:rPr>
              <w:t>Rel-18</w:t>
            </w:r>
          </w:p>
        </w:tc>
        <w:tc>
          <w:tcPr>
            <w:tcW w:w="661" w:type="dxa"/>
          </w:tcPr>
          <w:p w14:paraId="55AB307A" w14:textId="66937EEE" w:rsidR="00D551EF" w:rsidRPr="00D551EF" w:rsidRDefault="00D551EF" w:rsidP="00D551EF">
            <w:pPr>
              <w:pStyle w:val="TAL"/>
              <w:rPr>
                <w:sz w:val="16"/>
              </w:rPr>
            </w:pPr>
            <w:r>
              <w:rPr>
                <w:sz w:val="16"/>
              </w:rPr>
              <w:t>17.6.0</w:t>
            </w:r>
          </w:p>
        </w:tc>
        <w:tc>
          <w:tcPr>
            <w:tcW w:w="2607" w:type="dxa"/>
          </w:tcPr>
          <w:p w14:paraId="236FA737" w14:textId="43796F5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E3D25AB" w14:textId="77777777" w:rsidTr="00D551EF">
        <w:tc>
          <w:tcPr>
            <w:tcW w:w="1133" w:type="dxa"/>
          </w:tcPr>
          <w:p w14:paraId="36F9E236" w14:textId="1ADAF6F4" w:rsidR="00D551EF" w:rsidRPr="00D551EF" w:rsidRDefault="00D551EF" w:rsidP="00D551EF">
            <w:pPr>
              <w:pStyle w:val="TAL"/>
              <w:rPr>
                <w:sz w:val="16"/>
              </w:rPr>
            </w:pPr>
            <w:r>
              <w:rPr>
                <w:sz w:val="16"/>
              </w:rPr>
              <w:t>C3-225731</w:t>
            </w:r>
          </w:p>
        </w:tc>
        <w:tc>
          <w:tcPr>
            <w:tcW w:w="1020" w:type="dxa"/>
          </w:tcPr>
          <w:p w14:paraId="2B6803F7" w14:textId="5D40B359" w:rsidR="00D551EF" w:rsidRPr="00D551EF" w:rsidRDefault="00D551EF" w:rsidP="00D551EF">
            <w:pPr>
              <w:pStyle w:val="TAL"/>
              <w:rPr>
                <w:sz w:val="16"/>
              </w:rPr>
            </w:pPr>
            <w:r>
              <w:rPr>
                <w:sz w:val="16"/>
              </w:rPr>
              <w:t>agreed</w:t>
            </w:r>
          </w:p>
        </w:tc>
        <w:tc>
          <w:tcPr>
            <w:tcW w:w="1020" w:type="dxa"/>
          </w:tcPr>
          <w:p w14:paraId="506CE61C" w14:textId="162D4CD4" w:rsidR="00D551EF" w:rsidRPr="00D551EF" w:rsidRDefault="00D551EF" w:rsidP="00D551EF">
            <w:pPr>
              <w:pStyle w:val="TAL"/>
              <w:rPr>
                <w:sz w:val="16"/>
              </w:rPr>
            </w:pPr>
            <w:r>
              <w:rPr>
                <w:sz w:val="16"/>
              </w:rPr>
              <w:t>approved</w:t>
            </w:r>
          </w:p>
        </w:tc>
        <w:tc>
          <w:tcPr>
            <w:tcW w:w="1133" w:type="dxa"/>
          </w:tcPr>
          <w:p w14:paraId="7CC48FAB" w14:textId="62E91F47" w:rsidR="00D551EF" w:rsidRPr="00D551EF" w:rsidRDefault="00D551EF" w:rsidP="00D551EF">
            <w:pPr>
              <w:pStyle w:val="TAL"/>
              <w:rPr>
                <w:sz w:val="16"/>
              </w:rPr>
            </w:pPr>
            <w:r>
              <w:rPr>
                <w:sz w:val="16"/>
              </w:rPr>
              <w:t>29.517</w:t>
            </w:r>
          </w:p>
        </w:tc>
        <w:tc>
          <w:tcPr>
            <w:tcW w:w="572" w:type="dxa"/>
          </w:tcPr>
          <w:p w14:paraId="1BC8889C" w14:textId="2461E4D3" w:rsidR="00D551EF" w:rsidRPr="00D551EF" w:rsidRDefault="00D551EF" w:rsidP="00D551EF">
            <w:pPr>
              <w:pStyle w:val="TAL"/>
              <w:rPr>
                <w:sz w:val="16"/>
              </w:rPr>
            </w:pPr>
            <w:r>
              <w:rPr>
                <w:sz w:val="16"/>
              </w:rPr>
              <w:t>0091</w:t>
            </w:r>
          </w:p>
        </w:tc>
        <w:tc>
          <w:tcPr>
            <w:tcW w:w="567" w:type="dxa"/>
          </w:tcPr>
          <w:p w14:paraId="772D9B51" w14:textId="77777777" w:rsidR="00D551EF" w:rsidRPr="00D551EF" w:rsidRDefault="00D551EF" w:rsidP="00D551EF">
            <w:pPr>
              <w:pStyle w:val="TAL"/>
              <w:rPr>
                <w:sz w:val="16"/>
              </w:rPr>
            </w:pPr>
          </w:p>
        </w:tc>
        <w:tc>
          <w:tcPr>
            <w:tcW w:w="567" w:type="dxa"/>
          </w:tcPr>
          <w:p w14:paraId="2BAC59AE" w14:textId="5A943A0F" w:rsidR="00D551EF" w:rsidRPr="00D551EF" w:rsidRDefault="00D551EF" w:rsidP="00D551EF">
            <w:pPr>
              <w:pStyle w:val="TAL"/>
              <w:rPr>
                <w:sz w:val="16"/>
              </w:rPr>
            </w:pPr>
            <w:r>
              <w:rPr>
                <w:sz w:val="16"/>
              </w:rPr>
              <w:t>F</w:t>
            </w:r>
          </w:p>
        </w:tc>
        <w:tc>
          <w:tcPr>
            <w:tcW w:w="510" w:type="dxa"/>
          </w:tcPr>
          <w:p w14:paraId="0DF92761" w14:textId="03842F43" w:rsidR="00D551EF" w:rsidRPr="00D551EF" w:rsidRDefault="00D551EF" w:rsidP="00D551EF">
            <w:pPr>
              <w:pStyle w:val="TAL"/>
              <w:rPr>
                <w:sz w:val="16"/>
              </w:rPr>
            </w:pPr>
            <w:r>
              <w:rPr>
                <w:sz w:val="16"/>
              </w:rPr>
              <w:t>Rel-18</w:t>
            </w:r>
          </w:p>
        </w:tc>
        <w:tc>
          <w:tcPr>
            <w:tcW w:w="661" w:type="dxa"/>
          </w:tcPr>
          <w:p w14:paraId="2A686C70" w14:textId="0115E0B4" w:rsidR="00D551EF" w:rsidRPr="00D551EF" w:rsidRDefault="00D551EF" w:rsidP="00D551EF">
            <w:pPr>
              <w:pStyle w:val="TAL"/>
              <w:rPr>
                <w:sz w:val="16"/>
              </w:rPr>
            </w:pPr>
            <w:r>
              <w:rPr>
                <w:sz w:val="16"/>
              </w:rPr>
              <w:t>17.7.0</w:t>
            </w:r>
          </w:p>
        </w:tc>
        <w:tc>
          <w:tcPr>
            <w:tcW w:w="2607" w:type="dxa"/>
          </w:tcPr>
          <w:p w14:paraId="0314C102" w14:textId="3F5A182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AE0A28" w14:textId="77777777" w:rsidTr="00D551EF">
        <w:tc>
          <w:tcPr>
            <w:tcW w:w="1133" w:type="dxa"/>
          </w:tcPr>
          <w:p w14:paraId="696C1AE1" w14:textId="3CC8884F" w:rsidR="00D551EF" w:rsidRPr="00D551EF" w:rsidRDefault="00D551EF" w:rsidP="00D551EF">
            <w:pPr>
              <w:pStyle w:val="TAL"/>
              <w:rPr>
                <w:sz w:val="16"/>
              </w:rPr>
            </w:pPr>
            <w:r>
              <w:rPr>
                <w:sz w:val="16"/>
              </w:rPr>
              <w:t>C3-225732</w:t>
            </w:r>
          </w:p>
        </w:tc>
        <w:tc>
          <w:tcPr>
            <w:tcW w:w="1020" w:type="dxa"/>
          </w:tcPr>
          <w:p w14:paraId="73500C0B" w14:textId="74220833" w:rsidR="00D551EF" w:rsidRPr="00D551EF" w:rsidRDefault="00D551EF" w:rsidP="00D551EF">
            <w:pPr>
              <w:pStyle w:val="TAL"/>
              <w:rPr>
                <w:sz w:val="16"/>
              </w:rPr>
            </w:pPr>
            <w:r>
              <w:rPr>
                <w:sz w:val="16"/>
              </w:rPr>
              <w:t>agreed</w:t>
            </w:r>
          </w:p>
        </w:tc>
        <w:tc>
          <w:tcPr>
            <w:tcW w:w="1020" w:type="dxa"/>
          </w:tcPr>
          <w:p w14:paraId="60EAE7D2" w14:textId="58A193FF" w:rsidR="00D551EF" w:rsidRPr="00D551EF" w:rsidRDefault="00D551EF" w:rsidP="00D551EF">
            <w:pPr>
              <w:pStyle w:val="TAL"/>
              <w:rPr>
                <w:sz w:val="16"/>
              </w:rPr>
            </w:pPr>
            <w:r>
              <w:rPr>
                <w:sz w:val="16"/>
              </w:rPr>
              <w:t>approved</w:t>
            </w:r>
          </w:p>
        </w:tc>
        <w:tc>
          <w:tcPr>
            <w:tcW w:w="1133" w:type="dxa"/>
          </w:tcPr>
          <w:p w14:paraId="2ECC5DCC" w14:textId="49B78710" w:rsidR="00D551EF" w:rsidRPr="00D551EF" w:rsidRDefault="00D551EF" w:rsidP="00D551EF">
            <w:pPr>
              <w:pStyle w:val="TAL"/>
              <w:rPr>
                <w:sz w:val="16"/>
              </w:rPr>
            </w:pPr>
            <w:r>
              <w:rPr>
                <w:sz w:val="16"/>
              </w:rPr>
              <w:t>29.519</w:t>
            </w:r>
          </w:p>
        </w:tc>
        <w:tc>
          <w:tcPr>
            <w:tcW w:w="572" w:type="dxa"/>
          </w:tcPr>
          <w:p w14:paraId="71373445" w14:textId="20C53A18" w:rsidR="00D551EF" w:rsidRPr="00D551EF" w:rsidRDefault="00D551EF" w:rsidP="00D551EF">
            <w:pPr>
              <w:pStyle w:val="TAL"/>
              <w:rPr>
                <w:sz w:val="16"/>
              </w:rPr>
            </w:pPr>
            <w:r>
              <w:rPr>
                <w:sz w:val="16"/>
              </w:rPr>
              <w:t>0371</w:t>
            </w:r>
          </w:p>
        </w:tc>
        <w:tc>
          <w:tcPr>
            <w:tcW w:w="567" w:type="dxa"/>
          </w:tcPr>
          <w:p w14:paraId="6DDD411C" w14:textId="77777777" w:rsidR="00D551EF" w:rsidRPr="00D551EF" w:rsidRDefault="00D551EF" w:rsidP="00D551EF">
            <w:pPr>
              <w:pStyle w:val="TAL"/>
              <w:rPr>
                <w:sz w:val="16"/>
              </w:rPr>
            </w:pPr>
          </w:p>
        </w:tc>
        <w:tc>
          <w:tcPr>
            <w:tcW w:w="567" w:type="dxa"/>
          </w:tcPr>
          <w:p w14:paraId="5C17CDB9" w14:textId="495276EC" w:rsidR="00D551EF" w:rsidRPr="00D551EF" w:rsidRDefault="00D551EF" w:rsidP="00D551EF">
            <w:pPr>
              <w:pStyle w:val="TAL"/>
              <w:rPr>
                <w:sz w:val="16"/>
              </w:rPr>
            </w:pPr>
            <w:r>
              <w:rPr>
                <w:sz w:val="16"/>
              </w:rPr>
              <w:t>F</w:t>
            </w:r>
          </w:p>
        </w:tc>
        <w:tc>
          <w:tcPr>
            <w:tcW w:w="510" w:type="dxa"/>
          </w:tcPr>
          <w:p w14:paraId="183C2A78" w14:textId="7BA90B28" w:rsidR="00D551EF" w:rsidRPr="00D551EF" w:rsidRDefault="00D551EF" w:rsidP="00D551EF">
            <w:pPr>
              <w:pStyle w:val="TAL"/>
              <w:rPr>
                <w:sz w:val="16"/>
              </w:rPr>
            </w:pPr>
            <w:r>
              <w:rPr>
                <w:sz w:val="16"/>
              </w:rPr>
              <w:t>Rel-18</w:t>
            </w:r>
          </w:p>
        </w:tc>
        <w:tc>
          <w:tcPr>
            <w:tcW w:w="661" w:type="dxa"/>
          </w:tcPr>
          <w:p w14:paraId="57360586" w14:textId="1F1DEC0E" w:rsidR="00D551EF" w:rsidRPr="00D551EF" w:rsidRDefault="00D551EF" w:rsidP="00D551EF">
            <w:pPr>
              <w:pStyle w:val="TAL"/>
              <w:rPr>
                <w:sz w:val="16"/>
              </w:rPr>
            </w:pPr>
            <w:r>
              <w:rPr>
                <w:sz w:val="16"/>
              </w:rPr>
              <w:t>17.8.0</w:t>
            </w:r>
          </w:p>
        </w:tc>
        <w:tc>
          <w:tcPr>
            <w:tcW w:w="2607" w:type="dxa"/>
          </w:tcPr>
          <w:p w14:paraId="4E7ECDE8" w14:textId="59F5859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CE5176C" w14:textId="77777777" w:rsidTr="00D551EF">
        <w:tc>
          <w:tcPr>
            <w:tcW w:w="1133" w:type="dxa"/>
          </w:tcPr>
          <w:p w14:paraId="32128B79" w14:textId="1BC04F05" w:rsidR="00D551EF" w:rsidRPr="00D551EF" w:rsidRDefault="00D551EF" w:rsidP="00D551EF">
            <w:pPr>
              <w:pStyle w:val="TAL"/>
              <w:rPr>
                <w:sz w:val="16"/>
              </w:rPr>
            </w:pPr>
            <w:r>
              <w:rPr>
                <w:sz w:val="16"/>
              </w:rPr>
              <w:t>C3-225735</w:t>
            </w:r>
          </w:p>
        </w:tc>
        <w:tc>
          <w:tcPr>
            <w:tcW w:w="1020" w:type="dxa"/>
          </w:tcPr>
          <w:p w14:paraId="0C7D78B4" w14:textId="3BA442EA" w:rsidR="00D551EF" w:rsidRPr="00D551EF" w:rsidRDefault="00D551EF" w:rsidP="00D551EF">
            <w:pPr>
              <w:pStyle w:val="TAL"/>
              <w:rPr>
                <w:sz w:val="16"/>
              </w:rPr>
            </w:pPr>
            <w:r>
              <w:rPr>
                <w:sz w:val="16"/>
              </w:rPr>
              <w:t>agreed</w:t>
            </w:r>
          </w:p>
        </w:tc>
        <w:tc>
          <w:tcPr>
            <w:tcW w:w="1020" w:type="dxa"/>
          </w:tcPr>
          <w:p w14:paraId="448C3967" w14:textId="27A7EB84" w:rsidR="00D551EF" w:rsidRPr="00D551EF" w:rsidRDefault="00D551EF" w:rsidP="00D551EF">
            <w:pPr>
              <w:pStyle w:val="TAL"/>
              <w:rPr>
                <w:sz w:val="16"/>
              </w:rPr>
            </w:pPr>
            <w:r>
              <w:rPr>
                <w:sz w:val="16"/>
              </w:rPr>
              <w:t>approved</w:t>
            </w:r>
          </w:p>
        </w:tc>
        <w:tc>
          <w:tcPr>
            <w:tcW w:w="1133" w:type="dxa"/>
          </w:tcPr>
          <w:p w14:paraId="5282FE1B" w14:textId="7002FEFE" w:rsidR="00D551EF" w:rsidRPr="00D551EF" w:rsidRDefault="00D551EF" w:rsidP="00D551EF">
            <w:pPr>
              <w:pStyle w:val="TAL"/>
              <w:rPr>
                <w:sz w:val="16"/>
              </w:rPr>
            </w:pPr>
            <w:r>
              <w:rPr>
                <w:sz w:val="16"/>
              </w:rPr>
              <w:t>29.520</w:t>
            </w:r>
          </w:p>
        </w:tc>
        <w:tc>
          <w:tcPr>
            <w:tcW w:w="572" w:type="dxa"/>
          </w:tcPr>
          <w:p w14:paraId="065B3BE9" w14:textId="3DFD4086" w:rsidR="00D551EF" w:rsidRPr="00D551EF" w:rsidRDefault="00D551EF" w:rsidP="00D551EF">
            <w:pPr>
              <w:pStyle w:val="TAL"/>
              <w:rPr>
                <w:sz w:val="16"/>
              </w:rPr>
            </w:pPr>
            <w:r>
              <w:rPr>
                <w:sz w:val="16"/>
              </w:rPr>
              <w:t>0622</w:t>
            </w:r>
          </w:p>
        </w:tc>
        <w:tc>
          <w:tcPr>
            <w:tcW w:w="567" w:type="dxa"/>
          </w:tcPr>
          <w:p w14:paraId="751614E9" w14:textId="77777777" w:rsidR="00D551EF" w:rsidRPr="00D551EF" w:rsidRDefault="00D551EF" w:rsidP="00D551EF">
            <w:pPr>
              <w:pStyle w:val="TAL"/>
              <w:rPr>
                <w:sz w:val="16"/>
              </w:rPr>
            </w:pPr>
          </w:p>
        </w:tc>
        <w:tc>
          <w:tcPr>
            <w:tcW w:w="567" w:type="dxa"/>
          </w:tcPr>
          <w:p w14:paraId="6B2D227B" w14:textId="37A11E09" w:rsidR="00D551EF" w:rsidRPr="00D551EF" w:rsidRDefault="00D551EF" w:rsidP="00D551EF">
            <w:pPr>
              <w:pStyle w:val="TAL"/>
              <w:rPr>
                <w:sz w:val="16"/>
              </w:rPr>
            </w:pPr>
            <w:r>
              <w:rPr>
                <w:sz w:val="16"/>
              </w:rPr>
              <w:t>F</w:t>
            </w:r>
          </w:p>
        </w:tc>
        <w:tc>
          <w:tcPr>
            <w:tcW w:w="510" w:type="dxa"/>
          </w:tcPr>
          <w:p w14:paraId="3D90C1FE" w14:textId="3B0A1271" w:rsidR="00D551EF" w:rsidRPr="00D551EF" w:rsidRDefault="00D551EF" w:rsidP="00D551EF">
            <w:pPr>
              <w:pStyle w:val="TAL"/>
              <w:rPr>
                <w:sz w:val="16"/>
              </w:rPr>
            </w:pPr>
            <w:r>
              <w:rPr>
                <w:sz w:val="16"/>
              </w:rPr>
              <w:t>Rel-18</w:t>
            </w:r>
          </w:p>
        </w:tc>
        <w:tc>
          <w:tcPr>
            <w:tcW w:w="661" w:type="dxa"/>
          </w:tcPr>
          <w:p w14:paraId="756F0A1B" w14:textId="0C72445B" w:rsidR="00D551EF" w:rsidRPr="00D551EF" w:rsidRDefault="00D551EF" w:rsidP="00D551EF">
            <w:pPr>
              <w:pStyle w:val="TAL"/>
              <w:rPr>
                <w:sz w:val="16"/>
              </w:rPr>
            </w:pPr>
            <w:r>
              <w:rPr>
                <w:sz w:val="16"/>
              </w:rPr>
              <w:t>17.8.0</w:t>
            </w:r>
          </w:p>
        </w:tc>
        <w:tc>
          <w:tcPr>
            <w:tcW w:w="2607" w:type="dxa"/>
          </w:tcPr>
          <w:p w14:paraId="3FE3B009" w14:textId="16B51F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6B5E1B" w14:textId="77777777" w:rsidTr="00D551EF">
        <w:tc>
          <w:tcPr>
            <w:tcW w:w="1133" w:type="dxa"/>
          </w:tcPr>
          <w:p w14:paraId="3F3E5640" w14:textId="7705F2D8" w:rsidR="00D551EF" w:rsidRPr="00D551EF" w:rsidRDefault="00D551EF" w:rsidP="00D551EF">
            <w:pPr>
              <w:pStyle w:val="TAL"/>
              <w:rPr>
                <w:sz w:val="16"/>
              </w:rPr>
            </w:pPr>
            <w:r>
              <w:rPr>
                <w:sz w:val="16"/>
              </w:rPr>
              <w:t>C3-225737</w:t>
            </w:r>
          </w:p>
        </w:tc>
        <w:tc>
          <w:tcPr>
            <w:tcW w:w="1020" w:type="dxa"/>
          </w:tcPr>
          <w:p w14:paraId="557FA9EB" w14:textId="3A423BC9" w:rsidR="00D551EF" w:rsidRPr="00D551EF" w:rsidRDefault="00D551EF" w:rsidP="00D551EF">
            <w:pPr>
              <w:pStyle w:val="TAL"/>
              <w:rPr>
                <w:sz w:val="16"/>
              </w:rPr>
            </w:pPr>
            <w:r>
              <w:rPr>
                <w:sz w:val="16"/>
              </w:rPr>
              <w:t>agreed</w:t>
            </w:r>
          </w:p>
        </w:tc>
        <w:tc>
          <w:tcPr>
            <w:tcW w:w="1020" w:type="dxa"/>
          </w:tcPr>
          <w:p w14:paraId="1DA67FF4" w14:textId="19FC567A" w:rsidR="00D551EF" w:rsidRPr="00D551EF" w:rsidRDefault="00D551EF" w:rsidP="00D551EF">
            <w:pPr>
              <w:pStyle w:val="TAL"/>
              <w:rPr>
                <w:sz w:val="16"/>
              </w:rPr>
            </w:pPr>
            <w:r>
              <w:rPr>
                <w:sz w:val="16"/>
              </w:rPr>
              <w:t>approved</w:t>
            </w:r>
          </w:p>
        </w:tc>
        <w:tc>
          <w:tcPr>
            <w:tcW w:w="1133" w:type="dxa"/>
          </w:tcPr>
          <w:p w14:paraId="1787767B" w14:textId="008E529A" w:rsidR="00D551EF" w:rsidRPr="00D551EF" w:rsidRDefault="00D551EF" w:rsidP="00D551EF">
            <w:pPr>
              <w:pStyle w:val="TAL"/>
              <w:rPr>
                <w:sz w:val="16"/>
              </w:rPr>
            </w:pPr>
            <w:r>
              <w:rPr>
                <w:sz w:val="16"/>
              </w:rPr>
              <w:t>29.521</w:t>
            </w:r>
          </w:p>
        </w:tc>
        <w:tc>
          <w:tcPr>
            <w:tcW w:w="572" w:type="dxa"/>
          </w:tcPr>
          <w:p w14:paraId="42D9010F" w14:textId="6F038DF9" w:rsidR="00D551EF" w:rsidRPr="00D551EF" w:rsidRDefault="00D551EF" w:rsidP="00D551EF">
            <w:pPr>
              <w:pStyle w:val="TAL"/>
              <w:rPr>
                <w:sz w:val="16"/>
              </w:rPr>
            </w:pPr>
            <w:r>
              <w:rPr>
                <w:sz w:val="16"/>
              </w:rPr>
              <w:t>0175</w:t>
            </w:r>
          </w:p>
        </w:tc>
        <w:tc>
          <w:tcPr>
            <w:tcW w:w="567" w:type="dxa"/>
          </w:tcPr>
          <w:p w14:paraId="1A0A7504" w14:textId="77777777" w:rsidR="00D551EF" w:rsidRPr="00D551EF" w:rsidRDefault="00D551EF" w:rsidP="00D551EF">
            <w:pPr>
              <w:pStyle w:val="TAL"/>
              <w:rPr>
                <w:sz w:val="16"/>
              </w:rPr>
            </w:pPr>
          </w:p>
        </w:tc>
        <w:tc>
          <w:tcPr>
            <w:tcW w:w="567" w:type="dxa"/>
          </w:tcPr>
          <w:p w14:paraId="1E37E8C1" w14:textId="766A73DA" w:rsidR="00D551EF" w:rsidRPr="00D551EF" w:rsidRDefault="00D551EF" w:rsidP="00D551EF">
            <w:pPr>
              <w:pStyle w:val="TAL"/>
              <w:rPr>
                <w:sz w:val="16"/>
              </w:rPr>
            </w:pPr>
            <w:r>
              <w:rPr>
                <w:sz w:val="16"/>
              </w:rPr>
              <w:t>F</w:t>
            </w:r>
          </w:p>
        </w:tc>
        <w:tc>
          <w:tcPr>
            <w:tcW w:w="510" w:type="dxa"/>
          </w:tcPr>
          <w:p w14:paraId="61E906D5" w14:textId="6CEB7B3D" w:rsidR="00D551EF" w:rsidRPr="00D551EF" w:rsidRDefault="00D551EF" w:rsidP="00D551EF">
            <w:pPr>
              <w:pStyle w:val="TAL"/>
              <w:rPr>
                <w:sz w:val="16"/>
              </w:rPr>
            </w:pPr>
            <w:r>
              <w:rPr>
                <w:sz w:val="16"/>
              </w:rPr>
              <w:t>Rel-18</w:t>
            </w:r>
          </w:p>
        </w:tc>
        <w:tc>
          <w:tcPr>
            <w:tcW w:w="661" w:type="dxa"/>
          </w:tcPr>
          <w:p w14:paraId="43B80799" w14:textId="20E3B58B" w:rsidR="00D551EF" w:rsidRPr="00D551EF" w:rsidRDefault="00D551EF" w:rsidP="00D551EF">
            <w:pPr>
              <w:pStyle w:val="TAL"/>
              <w:rPr>
                <w:sz w:val="16"/>
              </w:rPr>
            </w:pPr>
            <w:r>
              <w:rPr>
                <w:sz w:val="16"/>
              </w:rPr>
              <w:t>17.6.0</w:t>
            </w:r>
          </w:p>
        </w:tc>
        <w:tc>
          <w:tcPr>
            <w:tcW w:w="2607" w:type="dxa"/>
          </w:tcPr>
          <w:p w14:paraId="060859D8" w14:textId="5AB85C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0C46B87" w14:textId="77777777" w:rsidTr="00D551EF">
        <w:tc>
          <w:tcPr>
            <w:tcW w:w="1133" w:type="dxa"/>
          </w:tcPr>
          <w:p w14:paraId="74503E97" w14:textId="1A5E0A37" w:rsidR="00D551EF" w:rsidRPr="00D551EF" w:rsidRDefault="00D551EF" w:rsidP="00D551EF">
            <w:pPr>
              <w:pStyle w:val="TAL"/>
              <w:rPr>
                <w:sz w:val="16"/>
              </w:rPr>
            </w:pPr>
            <w:r>
              <w:rPr>
                <w:sz w:val="16"/>
              </w:rPr>
              <w:t>C3-225740</w:t>
            </w:r>
          </w:p>
        </w:tc>
        <w:tc>
          <w:tcPr>
            <w:tcW w:w="1020" w:type="dxa"/>
          </w:tcPr>
          <w:p w14:paraId="457E25DC" w14:textId="24BA903C" w:rsidR="00D551EF" w:rsidRPr="00D551EF" w:rsidRDefault="00D551EF" w:rsidP="00D551EF">
            <w:pPr>
              <w:pStyle w:val="TAL"/>
              <w:rPr>
                <w:sz w:val="16"/>
              </w:rPr>
            </w:pPr>
            <w:r>
              <w:rPr>
                <w:sz w:val="16"/>
              </w:rPr>
              <w:t>revised</w:t>
            </w:r>
          </w:p>
        </w:tc>
        <w:tc>
          <w:tcPr>
            <w:tcW w:w="1020" w:type="dxa"/>
          </w:tcPr>
          <w:p w14:paraId="137F5532" w14:textId="243C26BD" w:rsidR="00D551EF" w:rsidRPr="00D551EF" w:rsidRDefault="00D551EF" w:rsidP="00D551EF">
            <w:pPr>
              <w:pStyle w:val="TAL"/>
              <w:rPr>
                <w:sz w:val="16"/>
              </w:rPr>
            </w:pPr>
            <w:r>
              <w:rPr>
                <w:sz w:val="16"/>
              </w:rPr>
              <w:t>revised</w:t>
            </w:r>
          </w:p>
        </w:tc>
        <w:tc>
          <w:tcPr>
            <w:tcW w:w="1133" w:type="dxa"/>
          </w:tcPr>
          <w:p w14:paraId="16F424B3" w14:textId="32A6EB71" w:rsidR="00D551EF" w:rsidRPr="00D551EF" w:rsidRDefault="00D551EF" w:rsidP="00D551EF">
            <w:pPr>
              <w:pStyle w:val="TAL"/>
              <w:rPr>
                <w:sz w:val="16"/>
              </w:rPr>
            </w:pPr>
            <w:r>
              <w:rPr>
                <w:sz w:val="16"/>
              </w:rPr>
              <w:t>29.522</w:t>
            </w:r>
          </w:p>
        </w:tc>
        <w:tc>
          <w:tcPr>
            <w:tcW w:w="572" w:type="dxa"/>
          </w:tcPr>
          <w:p w14:paraId="2F30B015" w14:textId="48A30C2B" w:rsidR="00D551EF" w:rsidRPr="00D551EF" w:rsidRDefault="00D551EF" w:rsidP="00D551EF">
            <w:pPr>
              <w:pStyle w:val="TAL"/>
              <w:rPr>
                <w:sz w:val="16"/>
              </w:rPr>
            </w:pPr>
            <w:r>
              <w:rPr>
                <w:sz w:val="16"/>
              </w:rPr>
              <w:t>0768</w:t>
            </w:r>
          </w:p>
        </w:tc>
        <w:tc>
          <w:tcPr>
            <w:tcW w:w="567" w:type="dxa"/>
          </w:tcPr>
          <w:p w14:paraId="79DFF349" w14:textId="77777777" w:rsidR="00D551EF" w:rsidRPr="00D551EF" w:rsidRDefault="00D551EF" w:rsidP="00D551EF">
            <w:pPr>
              <w:pStyle w:val="TAL"/>
              <w:rPr>
                <w:sz w:val="16"/>
              </w:rPr>
            </w:pPr>
          </w:p>
        </w:tc>
        <w:tc>
          <w:tcPr>
            <w:tcW w:w="567" w:type="dxa"/>
          </w:tcPr>
          <w:p w14:paraId="1F8539AC" w14:textId="3216975A" w:rsidR="00D551EF" w:rsidRPr="00D551EF" w:rsidRDefault="00D551EF" w:rsidP="00D551EF">
            <w:pPr>
              <w:pStyle w:val="TAL"/>
              <w:rPr>
                <w:sz w:val="16"/>
              </w:rPr>
            </w:pPr>
            <w:r>
              <w:rPr>
                <w:sz w:val="16"/>
              </w:rPr>
              <w:t>F</w:t>
            </w:r>
          </w:p>
        </w:tc>
        <w:tc>
          <w:tcPr>
            <w:tcW w:w="510" w:type="dxa"/>
          </w:tcPr>
          <w:p w14:paraId="55024297" w14:textId="27B92759" w:rsidR="00D551EF" w:rsidRPr="00D551EF" w:rsidRDefault="00D551EF" w:rsidP="00D551EF">
            <w:pPr>
              <w:pStyle w:val="TAL"/>
              <w:rPr>
                <w:sz w:val="16"/>
              </w:rPr>
            </w:pPr>
            <w:r>
              <w:rPr>
                <w:sz w:val="16"/>
              </w:rPr>
              <w:t>Rel-18</w:t>
            </w:r>
          </w:p>
        </w:tc>
        <w:tc>
          <w:tcPr>
            <w:tcW w:w="661" w:type="dxa"/>
          </w:tcPr>
          <w:p w14:paraId="52C18328" w14:textId="05273809" w:rsidR="00D551EF" w:rsidRPr="00D551EF" w:rsidRDefault="00D551EF" w:rsidP="00D551EF">
            <w:pPr>
              <w:pStyle w:val="TAL"/>
              <w:rPr>
                <w:sz w:val="16"/>
              </w:rPr>
            </w:pPr>
            <w:r>
              <w:rPr>
                <w:sz w:val="16"/>
              </w:rPr>
              <w:t>17.7.0</w:t>
            </w:r>
          </w:p>
        </w:tc>
        <w:tc>
          <w:tcPr>
            <w:tcW w:w="2607" w:type="dxa"/>
          </w:tcPr>
          <w:p w14:paraId="64D16960" w14:textId="4C9D554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3BDD07A" w14:textId="77777777" w:rsidTr="00D551EF">
        <w:tc>
          <w:tcPr>
            <w:tcW w:w="1133" w:type="dxa"/>
          </w:tcPr>
          <w:p w14:paraId="56EBB099" w14:textId="43F3AB1E" w:rsidR="00D551EF" w:rsidRPr="00D551EF" w:rsidRDefault="00D551EF" w:rsidP="00D551EF">
            <w:pPr>
              <w:pStyle w:val="TAL"/>
              <w:rPr>
                <w:sz w:val="16"/>
              </w:rPr>
            </w:pPr>
            <w:r>
              <w:rPr>
                <w:sz w:val="16"/>
              </w:rPr>
              <w:t>C3-225744</w:t>
            </w:r>
          </w:p>
        </w:tc>
        <w:tc>
          <w:tcPr>
            <w:tcW w:w="1020" w:type="dxa"/>
          </w:tcPr>
          <w:p w14:paraId="2AE2C369" w14:textId="75F86CB8" w:rsidR="00D551EF" w:rsidRPr="00D551EF" w:rsidRDefault="00D551EF" w:rsidP="00D551EF">
            <w:pPr>
              <w:pStyle w:val="TAL"/>
              <w:rPr>
                <w:sz w:val="16"/>
              </w:rPr>
            </w:pPr>
            <w:r>
              <w:rPr>
                <w:sz w:val="16"/>
              </w:rPr>
              <w:t>agreed</w:t>
            </w:r>
          </w:p>
        </w:tc>
        <w:tc>
          <w:tcPr>
            <w:tcW w:w="1020" w:type="dxa"/>
          </w:tcPr>
          <w:p w14:paraId="586F6737" w14:textId="566FD258" w:rsidR="00D551EF" w:rsidRPr="00D551EF" w:rsidRDefault="00D551EF" w:rsidP="00D551EF">
            <w:pPr>
              <w:pStyle w:val="TAL"/>
              <w:rPr>
                <w:sz w:val="16"/>
              </w:rPr>
            </w:pPr>
            <w:r>
              <w:rPr>
                <w:sz w:val="16"/>
              </w:rPr>
              <w:t>approved</w:t>
            </w:r>
          </w:p>
        </w:tc>
        <w:tc>
          <w:tcPr>
            <w:tcW w:w="1133" w:type="dxa"/>
          </w:tcPr>
          <w:p w14:paraId="44D77B2D" w14:textId="1AE54B6B" w:rsidR="00D551EF" w:rsidRPr="00D551EF" w:rsidRDefault="00D551EF" w:rsidP="00D551EF">
            <w:pPr>
              <w:pStyle w:val="TAL"/>
              <w:rPr>
                <w:sz w:val="16"/>
              </w:rPr>
            </w:pPr>
            <w:r>
              <w:rPr>
                <w:sz w:val="16"/>
              </w:rPr>
              <w:t>29.523</w:t>
            </w:r>
          </w:p>
        </w:tc>
        <w:tc>
          <w:tcPr>
            <w:tcW w:w="572" w:type="dxa"/>
          </w:tcPr>
          <w:p w14:paraId="199D5128" w14:textId="698B0C5A" w:rsidR="00D551EF" w:rsidRPr="00D551EF" w:rsidRDefault="00D551EF" w:rsidP="00D551EF">
            <w:pPr>
              <w:pStyle w:val="TAL"/>
              <w:rPr>
                <w:sz w:val="16"/>
              </w:rPr>
            </w:pPr>
            <w:r>
              <w:rPr>
                <w:sz w:val="16"/>
              </w:rPr>
              <w:t>0085</w:t>
            </w:r>
          </w:p>
        </w:tc>
        <w:tc>
          <w:tcPr>
            <w:tcW w:w="567" w:type="dxa"/>
          </w:tcPr>
          <w:p w14:paraId="433F1CE9" w14:textId="77777777" w:rsidR="00D551EF" w:rsidRPr="00D551EF" w:rsidRDefault="00D551EF" w:rsidP="00D551EF">
            <w:pPr>
              <w:pStyle w:val="TAL"/>
              <w:rPr>
                <w:sz w:val="16"/>
              </w:rPr>
            </w:pPr>
          </w:p>
        </w:tc>
        <w:tc>
          <w:tcPr>
            <w:tcW w:w="567" w:type="dxa"/>
          </w:tcPr>
          <w:p w14:paraId="6744E504" w14:textId="1665D9A6" w:rsidR="00D551EF" w:rsidRPr="00D551EF" w:rsidRDefault="00D551EF" w:rsidP="00D551EF">
            <w:pPr>
              <w:pStyle w:val="TAL"/>
              <w:rPr>
                <w:sz w:val="16"/>
              </w:rPr>
            </w:pPr>
            <w:r>
              <w:rPr>
                <w:sz w:val="16"/>
              </w:rPr>
              <w:t>F</w:t>
            </w:r>
          </w:p>
        </w:tc>
        <w:tc>
          <w:tcPr>
            <w:tcW w:w="510" w:type="dxa"/>
          </w:tcPr>
          <w:p w14:paraId="5912CA81" w14:textId="5C5B7FEF" w:rsidR="00D551EF" w:rsidRPr="00D551EF" w:rsidRDefault="00D551EF" w:rsidP="00D551EF">
            <w:pPr>
              <w:pStyle w:val="TAL"/>
              <w:rPr>
                <w:sz w:val="16"/>
              </w:rPr>
            </w:pPr>
            <w:r>
              <w:rPr>
                <w:sz w:val="16"/>
              </w:rPr>
              <w:t>Rel-18</w:t>
            </w:r>
          </w:p>
        </w:tc>
        <w:tc>
          <w:tcPr>
            <w:tcW w:w="661" w:type="dxa"/>
          </w:tcPr>
          <w:p w14:paraId="40EFA0F6" w14:textId="3D47CA5E" w:rsidR="00D551EF" w:rsidRPr="00D551EF" w:rsidRDefault="00D551EF" w:rsidP="00D551EF">
            <w:pPr>
              <w:pStyle w:val="TAL"/>
              <w:rPr>
                <w:sz w:val="16"/>
              </w:rPr>
            </w:pPr>
            <w:r>
              <w:rPr>
                <w:sz w:val="16"/>
              </w:rPr>
              <w:t>17.8.0</w:t>
            </w:r>
          </w:p>
        </w:tc>
        <w:tc>
          <w:tcPr>
            <w:tcW w:w="2607" w:type="dxa"/>
          </w:tcPr>
          <w:p w14:paraId="43FEDF00" w14:textId="062B4A2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28FD79D" w14:textId="77777777" w:rsidTr="00D551EF">
        <w:tc>
          <w:tcPr>
            <w:tcW w:w="1133" w:type="dxa"/>
          </w:tcPr>
          <w:p w14:paraId="7B49F463" w14:textId="334F50A4" w:rsidR="00D551EF" w:rsidRPr="00D551EF" w:rsidRDefault="00D551EF" w:rsidP="00D551EF">
            <w:pPr>
              <w:pStyle w:val="TAL"/>
              <w:rPr>
                <w:sz w:val="16"/>
              </w:rPr>
            </w:pPr>
            <w:r>
              <w:rPr>
                <w:sz w:val="16"/>
              </w:rPr>
              <w:t>C3-225746</w:t>
            </w:r>
          </w:p>
        </w:tc>
        <w:tc>
          <w:tcPr>
            <w:tcW w:w="1020" w:type="dxa"/>
          </w:tcPr>
          <w:p w14:paraId="5F31627D" w14:textId="04D57CAC" w:rsidR="00D551EF" w:rsidRPr="00D551EF" w:rsidRDefault="00D551EF" w:rsidP="00D551EF">
            <w:pPr>
              <w:pStyle w:val="TAL"/>
              <w:rPr>
                <w:sz w:val="16"/>
              </w:rPr>
            </w:pPr>
            <w:r>
              <w:rPr>
                <w:sz w:val="16"/>
              </w:rPr>
              <w:t>agreed</w:t>
            </w:r>
          </w:p>
        </w:tc>
        <w:tc>
          <w:tcPr>
            <w:tcW w:w="1020" w:type="dxa"/>
          </w:tcPr>
          <w:p w14:paraId="049C3E3D" w14:textId="0D1C84D7" w:rsidR="00D551EF" w:rsidRPr="00D551EF" w:rsidRDefault="00D551EF" w:rsidP="00D551EF">
            <w:pPr>
              <w:pStyle w:val="TAL"/>
              <w:rPr>
                <w:sz w:val="16"/>
              </w:rPr>
            </w:pPr>
            <w:r>
              <w:rPr>
                <w:sz w:val="16"/>
              </w:rPr>
              <w:t>approved</w:t>
            </w:r>
          </w:p>
        </w:tc>
        <w:tc>
          <w:tcPr>
            <w:tcW w:w="1133" w:type="dxa"/>
          </w:tcPr>
          <w:p w14:paraId="790C620E" w14:textId="1A20E1FB" w:rsidR="00D551EF" w:rsidRPr="00D551EF" w:rsidRDefault="00D551EF" w:rsidP="00D551EF">
            <w:pPr>
              <w:pStyle w:val="TAL"/>
              <w:rPr>
                <w:sz w:val="16"/>
              </w:rPr>
            </w:pPr>
            <w:r>
              <w:rPr>
                <w:sz w:val="16"/>
              </w:rPr>
              <w:t>29.525</w:t>
            </w:r>
          </w:p>
        </w:tc>
        <w:tc>
          <w:tcPr>
            <w:tcW w:w="572" w:type="dxa"/>
          </w:tcPr>
          <w:p w14:paraId="6B1AA041" w14:textId="7A8A24A9" w:rsidR="00D551EF" w:rsidRPr="00D551EF" w:rsidRDefault="00D551EF" w:rsidP="00D551EF">
            <w:pPr>
              <w:pStyle w:val="TAL"/>
              <w:rPr>
                <w:sz w:val="16"/>
              </w:rPr>
            </w:pPr>
            <w:r>
              <w:rPr>
                <w:sz w:val="16"/>
              </w:rPr>
              <w:t>0233</w:t>
            </w:r>
          </w:p>
        </w:tc>
        <w:tc>
          <w:tcPr>
            <w:tcW w:w="567" w:type="dxa"/>
          </w:tcPr>
          <w:p w14:paraId="7782D07A" w14:textId="77777777" w:rsidR="00D551EF" w:rsidRPr="00D551EF" w:rsidRDefault="00D551EF" w:rsidP="00D551EF">
            <w:pPr>
              <w:pStyle w:val="TAL"/>
              <w:rPr>
                <w:sz w:val="16"/>
              </w:rPr>
            </w:pPr>
          </w:p>
        </w:tc>
        <w:tc>
          <w:tcPr>
            <w:tcW w:w="567" w:type="dxa"/>
          </w:tcPr>
          <w:p w14:paraId="7084C3B1" w14:textId="20AD565E" w:rsidR="00D551EF" w:rsidRPr="00D551EF" w:rsidRDefault="00D551EF" w:rsidP="00D551EF">
            <w:pPr>
              <w:pStyle w:val="TAL"/>
              <w:rPr>
                <w:sz w:val="16"/>
              </w:rPr>
            </w:pPr>
            <w:r>
              <w:rPr>
                <w:sz w:val="16"/>
              </w:rPr>
              <w:t>F</w:t>
            </w:r>
          </w:p>
        </w:tc>
        <w:tc>
          <w:tcPr>
            <w:tcW w:w="510" w:type="dxa"/>
          </w:tcPr>
          <w:p w14:paraId="30544261" w14:textId="34D70813" w:rsidR="00D551EF" w:rsidRPr="00D551EF" w:rsidRDefault="00D551EF" w:rsidP="00D551EF">
            <w:pPr>
              <w:pStyle w:val="TAL"/>
              <w:rPr>
                <w:sz w:val="16"/>
              </w:rPr>
            </w:pPr>
            <w:r>
              <w:rPr>
                <w:sz w:val="16"/>
              </w:rPr>
              <w:t>Rel-18</w:t>
            </w:r>
          </w:p>
        </w:tc>
        <w:tc>
          <w:tcPr>
            <w:tcW w:w="661" w:type="dxa"/>
          </w:tcPr>
          <w:p w14:paraId="2B835E6D" w14:textId="385D9606" w:rsidR="00D551EF" w:rsidRPr="00D551EF" w:rsidRDefault="00D551EF" w:rsidP="00D551EF">
            <w:pPr>
              <w:pStyle w:val="TAL"/>
              <w:rPr>
                <w:sz w:val="16"/>
              </w:rPr>
            </w:pPr>
            <w:r>
              <w:rPr>
                <w:sz w:val="16"/>
              </w:rPr>
              <w:t>17.8.0</w:t>
            </w:r>
          </w:p>
        </w:tc>
        <w:tc>
          <w:tcPr>
            <w:tcW w:w="2607" w:type="dxa"/>
          </w:tcPr>
          <w:p w14:paraId="69CA579B" w14:textId="795124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3128ADD" w14:textId="77777777" w:rsidTr="00D551EF">
        <w:tc>
          <w:tcPr>
            <w:tcW w:w="1133" w:type="dxa"/>
          </w:tcPr>
          <w:p w14:paraId="7E55B77E" w14:textId="6966072A" w:rsidR="00D551EF" w:rsidRPr="00D551EF" w:rsidRDefault="00D551EF" w:rsidP="00D551EF">
            <w:pPr>
              <w:pStyle w:val="TAL"/>
              <w:rPr>
                <w:sz w:val="16"/>
              </w:rPr>
            </w:pPr>
            <w:r>
              <w:rPr>
                <w:sz w:val="16"/>
              </w:rPr>
              <w:t>C3-225747</w:t>
            </w:r>
          </w:p>
        </w:tc>
        <w:tc>
          <w:tcPr>
            <w:tcW w:w="1020" w:type="dxa"/>
          </w:tcPr>
          <w:p w14:paraId="396D64FE" w14:textId="0A2DD005" w:rsidR="00D551EF" w:rsidRPr="00D551EF" w:rsidRDefault="00D551EF" w:rsidP="00D551EF">
            <w:pPr>
              <w:pStyle w:val="TAL"/>
              <w:rPr>
                <w:sz w:val="16"/>
              </w:rPr>
            </w:pPr>
            <w:r>
              <w:rPr>
                <w:sz w:val="16"/>
              </w:rPr>
              <w:t>agreed</w:t>
            </w:r>
          </w:p>
        </w:tc>
        <w:tc>
          <w:tcPr>
            <w:tcW w:w="1020" w:type="dxa"/>
          </w:tcPr>
          <w:p w14:paraId="34C846CE" w14:textId="1A9209AA" w:rsidR="00D551EF" w:rsidRPr="00D551EF" w:rsidRDefault="00D551EF" w:rsidP="00D551EF">
            <w:pPr>
              <w:pStyle w:val="TAL"/>
              <w:rPr>
                <w:sz w:val="16"/>
              </w:rPr>
            </w:pPr>
            <w:r>
              <w:rPr>
                <w:sz w:val="16"/>
              </w:rPr>
              <w:t>approved</w:t>
            </w:r>
          </w:p>
        </w:tc>
        <w:tc>
          <w:tcPr>
            <w:tcW w:w="1133" w:type="dxa"/>
          </w:tcPr>
          <w:p w14:paraId="02512136" w14:textId="6F897AEC" w:rsidR="00D551EF" w:rsidRPr="00D551EF" w:rsidRDefault="00D551EF" w:rsidP="00D551EF">
            <w:pPr>
              <w:pStyle w:val="TAL"/>
              <w:rPr>
                <w:sz w:val="16"/>
              </w:rPr>
            </w:pPr>
            <w:r>
              <w:rPr>
                <w:sz w:val="16"/>
              </w:rPr>
              <w:t>29.534</w:t>
            </w:r>
          </w:p>
        </w:tc>
        <w:tc>
          <w:tcPr>
            <w:tcW w:w="572" w:type="dxa"/>
          </w:tcPr>
          <w:p w14:paraId="7D73B5F5" w14:textId="083DAA78" w:rsidR="00D551EF" w:rsidRPr="00D551EF" w:rsidRDefault="00D551EF" w:rsidP="00D551EF">
            <w:pPr>
              <w:pStyle w:val="TAL"/>
              <w:rPr>
                <w:sz w:val="16"/>
              </w:rPr>
            </w:pPr>
            <w:r>
              <w:rPr>
                <w:sz w:val="16"/>
              </w:rPr>
              <w:t>0018</w:t>
            </w:r>
          </w:p>
        </w:tc>
        <w:tc>
          <w:tcPr>
            <w:tcW w:w="567" w:type="dxa"/>
          </w:tcPr>
          <w:p w14:paraId="5B1871B0" w14:textId="77777777" w:rsidR="00D551EF" w:rsidRPr="00D551EF" w:rsidRDefault="00D551EF" w:rsidP="00D551EF">
            <w:pPr>
              <w:pStyle w:val="TAL"/>
              <w:rPr>
                <w:sz w:val="16"/>
              </w:rPr>
            </w:pPr>
          </w:p>
        </w:tc>
        <w:tc>
          <w:tcPr>
            <w:tcW w:w="567" w:type="dxa"/>
          </w:tcPr>
          <w:p w14:paraId="53CE5D41" w14:textId="40C18573" w:rsidR="00D551EF" w:rsidRPr="00D551EF" w:rsidRDefault="00D551EF" w:rsidP="00D551EF">
            <w:pPr>
              <w:pStyle w:val="TAL"/>
              <w:rPr>
                <w:sz w:val="16"/>
              </w:rPr>
            </w:pPr>
            <w:r>
              <w:rPr>
                <w:sz w:val="16"/>
              </w:rPr>
              <w:t>F</w:t>
            </w:r>
          </w:p>
        </w:tc>
        <w:tc>
          <w:tcPr>
            <w:tcW w:w="510" w:type="dxa"/>
          </w:tcPr>
          <w:p w14:paraId="2EDC6B2B" w14:textId="5B296E08" w:rsidR="00D551EF" w:rsidRPr="00D551EF" w:rsidRDefault="00D551EF" w:rsidP="00D551EF">
            <w:pPr>
              <w:pStyle w:val="TAL"/>
              <w:rPr>
                <w:sz w:val="16"/>
              </w:rPr>
            </w:pPr>
            <w:r>
              <w:rPr>
                <w:sz w:val="16"/>
              </w:rPr>
              <w:t>Rel-18</w:t>
            </w:r>
          </w:p>
        </w:tc>
        <w:tc>
          <w:tcPr>
            <w:tcW w:w="661" w:type="dxa"/>
          </w:tcPr>
          <w:p w14:paraId="59082151" w14:textId="5F6F2044" w:rsidR="00D551EF" w:rsidRPr="00D551EF" w:rsidRDefault="00D551EF" w:rsidP="00D551EF">
            <w:pPr>
              <w:pStyle w:val="TAL"/>
              <w:rPr>
                <w:sz w:val="16"/>
              </w:rPr>
            </w:pPr>
            <w:r>
              <w:rPr>
                <w:sz w:val="16"/>
              </w:rPr>
              <w:t>17.2.0</w:t>
            </w:r>
          </w:p>
        </w:tc>
        <w:tc>
          <w:tcPr>
            <w:tcW w:w="2607" w:type="dxa"/>
          </w:tcPr>
          <w:p w14:paraId="27F31252" w14:textId="4535B81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8521FAA" w14:textId="77777777" w:rsidTr="00D551EF">
        <w:tc>
          <w:tcPr>
            <w:tcW w:w="1133" w:type="dxa"/>
          </w:tcPr>
          <w:p w14:paraId="43D62912" w14:textId="71958177" w:rsidR="00D551EF" w:rsidRPr="00D551EF" w:rsidRDefault="00D551EF" w:rsidP="00D551EF">
            <w:pPr>
              <w:pStyle w:val="TAL"/>
              <w:rPr>
                <w:sz w:val="16"/>
              </w:rPr>
            </w:pPr>
            <w:r>
              <w:rPr>
                <w:sz w:val="16"/>
              </w:rPr>
              <w:t>C3-225749</w:t>
            </w:r>
          </w:p>
        </w:tc>
        <w:tc>
          <w:tcPr>
            <w:tcW w:w="1020" w:type="dxa"/>
          </w:tcPr>
          <w:p w14:paraId="09F2634C" w14:textId="0F94A1BA" w:rsidR="00D551EF" w:rsidRPr="00D551EF" w:rsidRDefault="00D551EF" w:rsidP="00D551EF">
            <w:pPr>
              <w:pStyle w:val="TAL"/>
              <w:rPr>
                <w:sz w:val="16"/>
              </w:rPr>
            </w:pPr>
            <w:r>
              <w:rPr>
                <w:sz w:val="16"/>
              </w:rPr>
              <w:t>agreed</w:t>
            </w:r>
          </w:p>
        </w:tc>
        <w:tc>
          <w:tcPr>
            <w:tcW w:w="1020" w:type="dxa"/>
          </w:tcPr>
          <w:p w14:paraId="32D80039" w14:textId="540D1AD6" w:rsidR="00D551EF" w:rsidRPr="00D551EF" w:rsidRDefault="00D551EF" w:rsidP="00D551EF">
            <w:pPr>
              <w:pStyle w:val="TAL"/>
              <w:rPr>
                <w:sz w:val="16"/>
              </w:rPr>
            </w:pPr>
            <w:r>
              <w:rPr>
                <w:sz w:val="16"/>
              </w:rPr>
              <w:t>approved</w:t>
            </w:r>
          </w:p>
        </w:tc>
        <w:tc>
          <w:tcPr>
            <w:tcW w:w="1133" w:type="dxa"/>
          </w:tcPr>
          <w:p w14:paraId="238D6B97" w14:textId="15CB5B69" w:rsidR="00D551EF" w:rsidRPr="00D551EF" w:rsidRDefault="00D551EF" w:rsidP="00D551EF">
            <w:pPr>
              <w:pStyle w:val="TAL"/>
              <w:rPr>
                <w:sz w:val="16"/>
              </w:rPr>
            </w:pPr>
            <w:r>
              <w:rPr>
                <w:sz w:val="16"/>
              </w:rPr>
              <w:t>29.535</w:t>
            </w:r>
          </w:p>
        </w:tc>
        <w:tc>
          <w:tcPr>
            <w:tcW w:w="572" w:type="dxa"/>
          </w:tcPr>
          <w:p w14:paraId="03655461" w14:textId="357E928D" w:rsidR="00D551EF" w:rsidRPr="00D551EF" w:rsidRDefault="00D551EF" w:rsidP="00D551EF">
            <w:pPr>
              <w:pStyle w:val="TAL"/>
              <w:rPr>
                <w:sz w:val="16"/>
              </w:rPr>
            </w:pPr>
            <w:r>
              <w:rPr>
                <w:sz w:val="16"/>
              </w:rPr>
              <w:t>0029</w:t>
            </w:r>
          </w:p>
        </w:tc>
        <w:tc>
          <w:tcPr>
            <w:tcW w:w="567" w:type="dxa"/>
          </w:tcPr>
          <w:p w14:paraId="6162BC84" w14:textId="77777777" w:rsidR="00D551EF" w:rsidRPr="00D551EF" w:rsidRDefault="00D551EF" w:rsidP="00D551EF">
            <w:pPr>
              <w:pStyle w:val="TAL"/>
              <w:rPr>
                <w:sz w:val="16"/>
              </w:rPr>
            </w:pPr>
          </w:p>
        </w:tc>
        <w:tc>
          <w:tcPr>
            <w:tcW w:w="567" w:type="dxa"/>
          </w:tcPr>
          <w:p w14:paraId="23E70566" w14:textId="53C90908" w:rsidR="00D551EF" w:rsidRPr="00D551EF" w:rsidRDefault="00D551EF" w:rsidP="00D551EF">
            <w:pPr>
              <w:pStyle w:val="TAL"/>
              <w:rPr>
                <w:sz w:val="16"/>
              </w:rPr>
            </w:pPr>
            <w:r>
              <w:rPr>
                <w:sz w:val="16"/>
              </w:rPr>
              <w:t>F</w:t>
            </w:r>
          </w:p>
        </w:tc>
        <w:tc>
          <w:tcPr>
            <w:tcW w:w="510" w:type="dxa"/>
          </w:tcPr>
          <w:p w14:paraId="70C6CDAD" w14:textId="626C61A1" w:rsidR="00D551EF" w:rsidRPr="00D551EF" w:rsidRDefault="00D551EF" w:rsidP="00D551EF">
            <w:pPr>
              <w:pStyle w:val="TAL"/>
              <w:rPr>
                <w:sz w:val="16"/>
              </w:rPr>
            </w:pPr>
            <w:r>
              <w:rPr>
                <w:sz w:val="16"/>
              </w:rPr>
              <w:t>Rel-18</w:t>
            </w:r>
          </w:p>
        </w:tc>
        <w:tc>
          <w:tcPr>
            <w:tcW w:w="661" w:type="dxa"/>
          </w:tcPr>
          <w:p w14:paraId="15CD6BD3" w14:textId="72EA42A4" w:rsidR="00D551EF" w:rsidRPr="00D551EF" w:rsidRDefault="00D551EF" w:rsidP="00D551EF">
            <w:pPr>
              <w:pStyle w:val="TAL"/>
              <w:rPr>
                <w:sz w:val="16"/>
              </w:rPr>
            </w:pPr>
            <w:r>
              <w:rPr>
                <w:sz w:val="16"/>
              </w:rPr>
              <w:t>17.6.0</w:t>
            </w:r>
          </w:p>
        </w:tc>
        <w:tc>
          <w:tcPr>
            <w:tcW w:w="2607" w:type="dxa"/>
          </w:tcPr>
          <w:p w14:paraId="04AE2871" w14:textId="200B6FA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801EEF0" w14:textId="77777777" w:rsidTr="00D551EF">
        <w:tc>
          <w:tcPr>
            <w:tcW w:w="1133" w:type="dxa"/>
          </w:tcPr>
          <w:p w14:paraId="4B8A781C" w14:textId="5D385D34" w:rsidR="00D551EF" w:rsidRPr="00D551EF" w:rsidRDefault="00D551EF" w:rsidP="00D551EF">
            <w:pPr>
              <w:pStyle w:val="TAL"/>
              <w:rPr>
                <w:sz w:val="16"/>
              </w:rPr>
            </w:pPr>
            <w:r>
              <w:rPr>
                <w:sz w:val="16"/>
              </w:rPr>
              <w:t>C3-225751</w:t>
            </w:r>
          </w:p>
        </w:tc>
        <w:tc>
          <w:tcPr>
            <w:tcW w:w="1020" w:type="dxa"/>
          </w:tcPr>
          <w:p w14:paraId="1A2EB519" w14:textId="565C82EF" w:rsidR="00D551EF" w:rsidRPr="00D551EF" w:rsidRDefault="00D551EF" w:rsidP="00D551EF">
            <w:pPr>
              <w:pStyle w:val="TAL"/>
              <w:rPr>
                <w:sz w:val="16"/>
              </w:rPr>
            </w:pPr>
            <w:r>
              <w:rPr>
                <w:sz w:val="16"/>
              </w:rPr>
              <w:t>agreed</w:t>
            </w:r>
          </w:p>
        </w:tc>
        <w:tc>
          <w:tcPr>
            <w:tcW w:w="1020" w:type="dxa"/>
          </w:tcPr>
          <w:p w14:paraId="0CE63B47" w14:textId="3617EC02" w:rsidR="00D551EF" w:rsidRPr="00D551EF" w:rsidRDefault="00D551EF" w:rsidP="00D551EF">
            <w:pPr>
              <w:pStyle w:val="TAL"/>
              <w:rPr>
                <w:sz w:val="16"/>
              </w:rPr>
            </w:pPr>
            <w:r>
              <w:rPr>
                <w:sz w:val="16"/>
              </w:rPr>
              <w:t>approved</w:t>
            </w:r>
          </w:p>
        </w:tc>
        <w:tc>
          <w:tcPr>
            <w:tcW w:w="1133" w:type="dxa"/>
          </w:tcPr>
          <w:p w14:paraId="777CD94C" w14:textId="4EC5D2C1" w:rsidR="00D551EF" w:rsidRPr="00D551EF" w:rsidRDefault="00D551EF" w:rsidP="00D551EF">
            <w:pPr>
              <w:pStyle w:val="TAL"/>
              <w:rPr>
                <w:sz w:val="16"/>
              </w:rPr>
            </w:pPr>
            <w:r>
              <w:rPr>
                <w:sz w:val="16"/>
              </w:rPr>
              <w:t>29.537</w:t>
            </w:r>
          </w:p>
        </w:tc>
        <w:tc>
          <w:tcPr>
            <w:tcW w:w="572" w:type="dxa"/>
          </w:tcPr>
          <w:p w14:paraId="0BA935E5" w14:textId="163321A3" w:rsidR="00D551EF" w:rsidRPr="00D551EF" w:rsidRDefault="00D551EF" w:rsidP="00D551EF">
            <w:pPr>
              <w:pStyle w:val="TAL"/>
              <w:rPr>
                <w:sz w:val="16"/>
              </w:rPr>
            </w:pPr>
            <w:r>
              <w:rPr>
                <w:sz w:val="16"/>
              </w:rPr>
              <w:t>0016</w:t>
            </w:r>
          </w:p>
        </w:tc>
        <w:tc>
          <w:tcPr>
            <w:tcW w:w="567" w:type="dxa"/>
          </w:tcPr>
          <w:p w14:paraId="75853A46" w14:textId="77777777" w:rsidR="00D551EF" w:rsidRPr="00D551EF" w:rsidRDefault="00D551EF" w:rsidP="00D551EF">
            <w:pPr>
              <w:pStyle w:val="TAL"/>
              <w:rPr>
                <w:sz w:val="16"/>
              </w:rPr>
            </w:pPr>
          </w:p>
        </w:tc>
        <w:tc>
          <w:tcPr>
            <w:tcW w:w="567" w:type="dxa"/>
          </w:tcPr>
          <w:p w14:paraId="13199674" w14:textId="429E36CB" w:rsidR="00D551EF" w:rsidRPr="00D551EF" w:rsidRDefault="00D551EF" w:rsidP="00D551EF">
            <w:pPr>
              <w:pStyle w:val="TAL"/>
              <w:rPr>
                <w:sz w:val="16"/>
              </w:rPr>
            </w:pPr>
            <w:r>
              <w:rPr>
                <w:sz w:val="16"/>
              </w:rPr>
              <w:t>F</w:t>
            </w:r>
          </w:p>
        </w:tc>
        <w:tc>
          <w:tcPr>
            <w:tcW w:w="510" w:type="dxa"/>
          </w:tcPr>
          <w:p w14:paraId="57AD9FE7" w14:textId="4AA8D5A6" w:rsidR="00D551EF" w:rsidRPr="00D551EF" w:rsidRDefault="00D551EF" w:rsidP="00D551EF">
            <w:pPr>
              <w:pStyle w:val="TAL"/>
              <w:rPr>
                <w:sz w:val="16"/>
              </w:rPr>
            </w:pPr>
            <w:r>
              <w:rPr>
                <w:sz w:val="16"/>
              </w:rPr>
              <w:t>Rel-18</w:t>
            </w:r>
          </w:p>
        </w:tc>
        <w:tc>
          <w:tcPr>
            <w:tcW w:w="661" w:type="dxa"/>
          </w:tcPr>
          <w:p w14:paraId="3ADC50DD" w14:textId="4A191B38" w:rsidR="00D551EF" w:rsidRPr="00D551EF" w:rsidRDefault="00D551EF" w:rsidP="00D551EF">
            <w:pPr>
              <w:pStyle w:val="TAL"/>
              <w:rPr>
                <w:sz w:val="16"/>
              </w:rPr>
            </w:pPr>
            <w:r>
              <w:rPr>
                <w:sz w:val="16"/>
              </w:rPr>
              <w:t>17.0.0</w:t>
            </w:r>
          </w:p>
        </w:tc>
        <w:tc>
          <w:tcPr>
            <w:tcW w:w="2607" w:type="dxa"/>
          </w:tcPr>
          <w:p w14:paraId="3116F000" w14:textId="40360BF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76D5C8F" w14:textId="77777777" w:rsidTr="00D551EF">
        <w:tc>
          <w:tcPr>
            <w:tcW w:w="1133" w:type="dxa"/>
          </w:tcPr>
          <w:p w14:paraId="1BF06912" w14:textId="2984A075" w:rsidR="00D551EF" w:rsidRPr="00D551EF" w:rsidRDefault="00D551EF" w:rsidP="00D551EF">
            <w:pPr>
              <w:pStyle w:val="TAL"/>
              <w:rPr>
                <w:sz w:val="16"/>
              </w:rPr>
            </w:pPr>
            <w:r>
              <w:rPr>
                <w:sz w:val="16"/>
              </w:rPr>
              <w:t>C3-225752</w:t>
            </w:r>
          </w:p>
        </w:tc>
        <w:tc>
          <w:tcPr>
            <w:tcW w:w="1020" w:type="dxa"/>
          </w:tcPr>
          <w:p w14:paraId="70FB9A26" w14:textId="600C7F6B" w:rsidR="00D551EF" w:rsidRPr="00D551EF" w:rsidRDefault="00D551EF" w:rsidP="00D551EF">
            <w:pPr>
              <w:pStyle w:val="TAL"/>
              <w:rPr>
                <w:sz w:val="16"/>
              </w:rPr>
            </w:pPr>
            <w:r>
              <w:rPr>
                <w:sz w:val="16"/>
              </w:rPr>
              <w:t>agreed</w:t>
            </w:r>
          </w:p>
        </w:tc>
        <w:tc>
          <w:tcPr>
            <w:tcW w:w="1020" w:type="dxa"/>
          </w:tcPr>
          <w:p w14:paraId="7F558FFF" w14:textId="5A8120AF" w:rsidR="00D551EF" w:rsidRPr="00D551EF" w:rsidRDefault="00D551EF" w:rsidP="00D551EF">
            <w:pPr>
              <w:pStyle w:val="TAL"/>
              <w:rPr>
                <w:sz w:val="16"/>
              </w:rPr>
            </w:pPr>
            <w:r>
              <w:rPr>
                <w:sz w:val="16"/>
              </w:rPr>
              <w:t>approved</w:t>
            </w:r>
          </w:p>
        </w:tc>
        <w:tc>
          <w:tcPr>
            <w:tcW w:w="1133" w:type="dxa"/>
          </w:tcPr>
          <w:p w14:paraId="108234EE" w14:textId="26CFBA3C" w:rsidR="00D551EF" w:rsidRPr="00D551EF" w:rsidRDefault="00D551EF" w:rsidP="00D551EF">
            <w:pPr>
              <w:pStyle w:val="TAL"/>
              <w:rPr>
                <w:sz w:val="16"/>
              </w:rPr>
            </w:pPr>
            <w:r>
              <w:rPr>
                <w:sz w:val="16"/>
              </w:rPr>
              <w:t>29.538</w:t>
            </w:r>
          </w:p>
        </w:tc>
        <w:tc>
          <w:tcPr>
            <w:tcW w:w="572" w:type="dxa"/>
          </w:tcPr>
          <w:p w14:paraId="6E355BB6" w14:textId="0A284F6A" w:rsidR="00D551EF" w:rsidRPr="00D551EF" w:rsidRDefault="00D551EF" w:rsidP="00D551EF">
            <w:pPr>
              <w:pStyle w:val="TAL"/>
              <w:rPr>
                <w:sz w:val="16"/>
              </w:rPr>
            </w:pPr>
            <w:r>
              <w:rPr>
                <w:sz w:val="16"/>
              </w:rPr>
              <w:t>0012</w:t>
            </w:r>
          </w:p>
        </w:tc>
        <w:tc>
          <w:tcPr>
            <w:tcW w:w="567" w:type="dxa"/>
          </w:tcPr>
          <w:p w14:paraId="100C3960" w14:textId="77777777" w:rsidR="00D551EF" w:rsidRPr="00D551EF" w:rsidRDefault="00D551EF" w:rsidP="00D551EF">
            <w:pPr>
              <w:pStyle w:val="TAL"/>
              <w:rPr>
                <w:sz w:val="16"/>
              </w:rPr>
            </w:pPr>
          </w:p>
        </w:tc>
        <w:tc>
          <w:tcPr>
            <w:tcW w:w="567" w:type="dxa"/>
          </w:tcPr>
          <w:p w14:paraId="4001CCDA" w14:textId="477B5127" w:rsidR="00D551EF" w:rsidRPr="00D551EF" w:rsidRDefault="00D551EF" w:rsidP="00D551EF">
            <w:pPr>
              <w:pStyle w:val="TAL"/>
              <w:rPr>
                <w:sz w:val="16"/>
              </w:rPr>
            </w:pPr>
            <w:r>
              <w:rPr>
                <w:sz w:val="16"/>
              </w:rPr>
              <w:t>F</w:t>
            </w:r>
          </w:p>
        </w:tc>
        <w:tc>
          <w:tcPr>
            <w:tcW w:w="510" w:type="dxa"/>
          </w:tcPr>
          <w:p w14:paraId="201C8AC8" w14:textId="60E50F1F" w:rsidR="00D551EF" w:rsidRPr="00D551EF" w:rsidRDefault="00D551EF" w:rsidP="00D551EF">
            <w:pPr>
              <w:pStyle w:val="TAL"/>
              <w:rPr>
                <w:sz w:val="16"/>
              </w:rPr>
            </w:pPr>
            <w:r>
              <w:rPr>
                <w:sz w:val="16"/>
              </w:rPr>
              <w:t>Rel-18</w:t>
            </w:r>
          </w:p>
        </w:tc>
        <w:tc>
          <w:tcPr>
            <w:tcW w:w="661" w:type="dxa"/>
          </w:tcPr>
          <w:p w14:paraId="0204EE5B" w14:textId="4E81FCD1" w:rsidR="00D551EF" w:rsidRPr="00D551EF" w:rsidRDefault="00D551EF" w:rsidP="00D551EF">
            <w:pPr>
              <w:pStyle w:val="TAL"/>
              <w:rPr>
                <w:sz w:val="16"/>
              </w:rPr>
            </w:pPr>
            <w:r>
              <w:rPr>
                <w:sz w:val="16"/>
              </w:rPr>
              <w:t>17.2.0</w:t>
            </w:r>
          </w:p>
        </w:tc>
        <w:tc>
          <w:tcPr>
            <w:tcW w:w="2607" w:type="dxa"/>
          </w:tcPr>
          <w:p w14:paraId="1238C86B" w14:textId="6BCCAE9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232B60" w14:textId="77777777" w:rsidTr="00D551EF">
        <w:tc>
          <w:tcPr>
            <w:tcW w:w="1133" w:type="dxa"/>
          </w:tcPr>
          <w:p w14:paraId="281D87F9" w14:textId="0D43C5EA" w:rsidR="00D551EF" w:rsidRPr="00D551EF" w:rsidRDefault="00D551EF" w:rsidP="00D551EF">
            <w:pPr>
              <w:pStyle w:val="TAL"/>
              <w:rPr>
                <w:sz w:val="16"/>
              </w:rPr>
            </w:pPr>
            <w:r>
              <w:rPr>
                <w:sz w:val="16"/>
              </w:rPr>
              <w:t>C3-225753</w:t>
            </w:r>
          </w:p>
        </w:tc>
        <w:tc>
          <w:tcPr>
            <w:tcW w:w="1020" w:type="dxa"/>
          </w:tcPr>
          <w:p w14:paraId="0FF635F9" w14:textId="7C0C52C8" w:rsidR="00D551EF" w:rsidRPr="00D551EF" w:rsidRDefault="00D551EF" w:rsidP="00D551EF">
            <w:pPr>
              <w:pStyle w:val="TAL"/>
              <w:rPr>
                <w:sz w:val="16"/>
              </w:rPr>
            </w:pPr>
            <w:r>
              <w:rPr>
                <w:sz w:val="16"/>
              </w:rPr>
              <w:t>agreed</w:t>
            </w:r>
          </w:p>
        </w:tc>
        <w:tc>
          <w:tcPr>
            <w:tcW w:w="1020" w:type="dxa"/>
          </w:tcPr>
          <w:p w14:paraId="7381551D" w14:textId="7FD0CC5F" w:rsidR="00D551EF" w:rsidRPr="00D551EF" w:rsidRDefault="00D551EF" w:rsidP="00D551EF">
            <w:pPr>
              <w:pStyle w:val="TAL"/>
              <w:rPr>
                <w:sz w:val="16"/>
              </w:rPr>
            </w:pPr>
            <w:r>
              <w:rPr>
                <w:sz w:val="16"/>
              </w:rPr>
              <w:t>approved</w:t>
            </w:r>
          </w:p>
        </w:tc>
        <w:tc>
          <w:tcPr>
            <w:tcW w:w="1133" w:type="dxa"/>
          </w:tcPr>
          <w:p w14:paraId="43AB3A90" w14:textId="083D5353" w:rsidR="00D551EF" w:rsidRPr="00D551EF" w:rsidRDefault="00D551EF" w:rsidP="00D551EF">
            <w:pPr>
              <w:pStyle w:val="TAL"/>
              <w:rPr>
                <w:sz w:val="16"/>
              </w:rPr>
            </w:pPr>
            <w:r>
              <w:rPr>
                <w:sz w:val="16"/>
              </w:rPr>
              <w:t>29.549</w:t>
            </w:r>
          </w:p>
        </w:tc>
        <w:tc>
          <w:tcPr>
            <w:tcW w:w="572" w:type="dxa"/>
          </w:tcPr>
          <w:p w14:paraId="1AF27810" w14:textId="33B23F8A" w:rsidR="00D551EF" w:rsidRPr="00D551EF" w:rsidRDefault="00D551EF" w:rsidP="00D551EF">
            <w:pPr>
              <w:pStyle w:val="TAL"/>
              <w:rPr>
                <w:sz w:val="16"/>
              </w:rPr>
            </w:pPr>
            <w:r>
              <w:rPr>
                <w:sz w:val="16"/>
              </w:rPr>
              <w:t>0127</w:t>
            </w:r>
          </w:p>
        </w:tc>
        <w:tc>
          <w:tcPr>
            <w:tcW w:w="567" w:type="dxa"/>
          </w:tcPr>
          <w:p w14:paraId="62F4B7CE" w14:textId="77777777" w:rsidR="00D551EF" w:rsidRPr="00D551EF" w:rsidRDefault="00D551EF" w:rsidP="00D551EF">
            <w:pPr>
              <w:pStyle w:val="TAL"/>
              <w:rPr>
                <w:sz w:val="16"/>
              </w:rPr>
            </w:pPr>
          </w:p>
        </w:tc>
        <w:tc>
          <w:tcPr>
            <w:tcW w:w="567" w:type="dxa"/>
          </w:tcPr>
          <w:p w14:paraId="613C4A4D" w14:textId="583C674D" w:rsidR="00D551EF" w:rsidRPr="00D551EF" w:rsidRDefault="00D551EF" w:rsidP="00D551EF">
            <w:pPr>
              <w:pStyle w:val="TAL"/>
              <w:rPr>
                <w:sz w:val="16"/>
              </w:rPr>
            </w:pPr>
            <w:r>
              <w:rPr>
                <w:sz w:val="16"/>
              </w:rPr>
              <w:t>F</w:t>
            </w:r>
          </w:p>
        </w:tc>
        <w:tc>
          <w:tcPr>
            <w:tcW w:w="510" w:type="dxa"/>
          </w:tcPr>
          <w:p w14:paraId="60FB5E76" w14:textId="2053CA78" w:rsidR="00D551EF" w:rsidRPr="00D551EF" w:rsidRDefault="00D551EF" w:rsidP="00D551EF">
            <w:pPr>
              <w:pStyle w:val="TAL"/>
              <w:rPr>
                <w:sz w:val="16"/>
              </w:rPr>
            </w:pPr>
            <w:r>
              <w:rPr>
                <w:sz w:val="16"/>
              </w:rPr>
              <w:t>Rel-18</w:t>
            </w:r>
          </w:p>
        </w:tc>
        <w:tc>
          <w:tcPr>
            <w:tcW w:w="661" w:type="dxa"/>
          </w:tcPr>
          <w:p w14:paraId="2663C3B0" w14:textId="498B1ABC" w:rsidR="00D551EF" w:rsidRPr="00D551EF" w:rsidRDefault="00D551EF" w:rsidP="00D551EF">
            <w:pPr>
              <w:pStyle w:val="TAL"/>
              <w:rPr>
                <w:sz w:val="16"/>
              </w:rPr>
            </w:pPr>
            <w:r>
              <w:rPr>
                <w:sz w:val="16"/>
              </w:rPr>
              <w:t>17.6.0</w:t>
            </w:r>
          </w:p>
        </w:tc>
        <w:tc>
          <w:tcPr>
            <w:tcW w:w="2607" w:type="dxa"/>
          </w:tcPr>
          <w:p w14:paraId="5C570337" w14:textId="788D808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973DDB8" w14:textId="77777777" w:rsidTr="00D551EF">
        <w:tc>
          <w:tcPr>
            <w:tcW w:w="1133" w:type="dxa"/>
          </w:tcPr>
          <w:p w14:paraId="0F9A06FD" w14:textId="7D0DAE90" w:rsidR="00D551EF" w:rsidRPr="00D551EF" w:rsidRDefault="00D551EF" w:rsidP="00D551EF">
            <w:pPr>
              <w:pStyle w:val="TAL"/>
              <w:rPr>
                <w:sz w:val="16"/>
              </w:rPr>
            </w:pPr>
            <w:r>
              <w:rPr>
                <w:sz w:val="16"/>
              </w:rPr>
              <w:t>C3-225754</w:t>
            </w:r>
          </w:p>
        </w:tc>
        <w:tc>
          <w:tcPr>
            <w:tcW w:w="1020" w:type="dxa"/>
          </w:tcPr>
          <w:p w14:paraId="230ACEC2" w14:textId="10EEB889" w:rsidR="00D551EF" w:rsidRPr="00D551EF" w:rsidRDefault="00D551EF" w:rsidP="00D551EF">
            <w:pPr>
              <w:pStyle w:val="TAL"/>
              <w:rPr>
                <w:sz w:val="16"/>
              </w:rPr>
            </w:pPr>
            <w:r>
              <w:rPr>
                <w:sz w:val="16"/>
              </w:rPr>
              <w:t>agreed</w:t>
            </w:r>
          </w:p>
        </w:tc>
        <w:tc>
          <w:tcPr>
            <w:tcW w:w="1020" w:type="dxa"/>
          </w:tcPr>
          <w:p w14:paraId="70AAC0D0" w14:textId="312A1ABD" w:rsidR="00D551EF" w:rsidRPr="00D551EF" w:rsidRDefault="00D551EF" w:rsidP="00D551EF">
            <w:pPr>
              <w:pStyle w:val="TAL"/>
              <w:rPr>
                <w:sz w:val="16"/>
              </w:rPr>
            </w:pPr>
            <w:r>
              <w:rPr>
                <w:sz w:val="16"/>
              </w:rPr>
              <w:t>approved</w:t>
            </w:r>
          </w:p>
        </w:tc>
        <w:tc>
          <w:tcPr>
            <w:tcW w:w="1133" w:type="dxa"/>
          </w:tcPr>
          <w:p w14:paraId="61B3F1AF" w14:textId="37509CA0" w:rsidR="00D551EF" w:rsidRPr="00D551EF" w:rsidRDefault="00D551EF" w:rsidP="00D551EF">
            <w:pPr>
              <w:pStyle w:val="TAL"/>
              <w:rPr>
                <w:sz w:val="16"/>
              </w:rPr>
            </w:pPr>
            <w:r>
              <w:rPr>
                <w:sz w:val="16"/>
              </w:rPr>
              <w:t>29.551</w:t>
            </w:r>
          </w:p>
        </w:tc>
        <w:tc>
          <w:tcPr>
            <w:tcW w:w="572" w:type="dxa"/>
          </w:tcPr>
          <w:p w14:paraId="4F4BA5CF" w14:textId="2A958968" w:rsidR="00D551EF" w:rsidRPr="00D551EF" w:rsidRDefault="00D551EF" w:rsidP="00D551EF">
            <w:pPr>
              <w:pStyle w:val="TAL"/>
              <w:rPr>
                <w:sz w:val="16"/>
              </w:rPr>
            </w:pPr>
            <w:r>
              <w:rPr>
                <w:sz w:val="16"/>
              </w:rPr>
              <w:t>0112</w:t>
            </w:r>
          </w:p>
        </w:tc>
        <w:tc>
          <w:tcPr>
            <w:tcW w:w="567" w:type="dxa"/>
          </w:tcPr>
          <w:p w14:paraId="2424CADF" w14:textId="77777777" w:rsidR="00D551EF" w:rsidRPr="00D551EF" w:rsidRDefault="00D551EF" w:rsidP="00D551EF">
            <w:pPr>
              <w:pStyle w:val="TAL"/>
              <w:rPr>
                <w:sz w:val="16"/>
              </w:rPr>
            </w:pPr>
          </w:p>
        </w:tc>
        <w:tc>
          <w:tcPr>
            <w:tcW w:w="567" w:type="dxa"/>
          </w:tcPr>
          <w:p w14:paraId="32878A3B" w14:textId="45C5281B" w:rsidR="00D551EF" w:rsidRPr="00D551EF" w:rsidRDefault="00D551EF" w:rsidP="00D551EF">
            <w:pPr>
              <w:pStyle w:val="TAL"/>
              <w:rPr>
                <w:sz w:val="16"/>
              </w:rPr>
            </w:pPr>
            <w:r>
              <w:rPr>
                <w:sz w:val="16"/>
              </w:rPr>
              <w:t>F</w:t>
            </w:r>
          </w:p>
        </w:tc>
        <w:tc>
          <w:tcPr>
            <w:tcW w:w="510" w:type="dxa"/>
          </w:tcPr>
          <w:p w14:paraId="14CEBC46" w14:textId="37A07F08" w:rsidR="00D551EF" w:rsidRPr="00D551EF" w:rsidRDefault="00D551EF" w:rsidP="00D551EF">
            <w:pPr>
              <w:pStyle w:val="TAL"/>
              <w:rPr>
                <w:sz w:val="16"/>
              </w:rPr>
            </w:pPr>
            <w:r>
              <w:rPr>
                <w:sz w:val="16"/>
              </w:rPr>
              <w:t>Rel-18</w:t>
            </w:r>
          </w:p>
        </w:tc>
        <w:tc>
          <w:tcPr>
            <w:tcW w:w="661" w:type="dxa"/>
          </w:tcPr>
          <w:p w14:paraId="5A197DCE" w14:textId="23362CFA" w:rsidR="00D551EF" w:rsidRPr="00D551EF" w:rsidRDefault="00D551EF" w:rsidP="00D551EF">
            <w:pPr>
              <w:pStyle w:val="TAL"/>
              <w:rPr>
                <w:sz w:val="16"/>
              </w:rPr>
            </w:pPr>
            <w:r>
              <w:rPr>
                <w:sz w:val="16"/>
              </w:rPr>
              <w:t>17.8.0</w:t>
            </w:r>
          </w:p>
        </w:tc>
        <w:tc>
          <w:tcPr>
            <w:tcW w:w="2607" w:type="dxa"/>
          </w:tcPr>
          <w:p w14:paraId="1EFC2067" w14:textId="706828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BF7F887" w14:textId="77777777" w:rsidR="00D551EF" w:rsidRDefault="00D551EF" w:rsidP="00D551EF"/>
    <w:p w14:paraId="5B241C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D99C71" w14:textId="43E9CF8D" w:rsidR="00D551EF" w:rsidRDefault="00D551EF" w:rsidP="00D551EF">
      <w:pPr>
        <w:rPr>
          <w:rFonts w:ascii="Arial" w:hAnsi="Arial" w:cs="Arial"/>
          <w:b/>
          <w:sz w:val="24"/>
        </w:rPr>
      </w:pPr>
      <w:r>
        <w:rPr>
          <w:rFonts w:ascii="Arial" w:hAnsi="Arial" w:cs="Arial"/>
          <w:b/>
          <w:color w:val="0000FF"/>
          <w:sz w:val="24"/>
        </w:rPr>
        <w:t>CP-223190</w:t>
      </w:r>
      <w:r>
        <w:rPr>
          <w:rFonts w:ascii="Arial" w:hAnsi="Arial" w:cs="Arial"/>
          <w:b/>
          <w:color w:val="0000FF"/>
          <w:sz w:val="24"/>
        </w:rPr>
        <w:tab/>
      </w:r>
      <w:r>
        <w:rPr>
          <w:rFonts w:ascii="Arial" w:hAnsi="Arial" w:cs="Arial"/>
          <w:b/>
          <w:sz w:val="24"/>
        </w:rPr>
        <w:t>CR pack on OpenAPI version updates in Rel-18 - Pack 2/2</w:t>
      </w:r>
    </w:p>
    <w:p w14:paraId="5A20CFC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87FA7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4CAAF8E" w14:textId="77777777" w:rsidTr="00D551EF">
        <w:tc>
          <w:tcPr>
            <w:tcW w:w="1133" w:type="dxa"/>
          </w:tcPr>
          <w:p w14:paraId="28E3ADC0" w14:textId="2EBDBF37" w:rsidR="00D551EF" w:rsidRDefault="00D551EF" w:rsidP="00D551EF">
            <w:pPr>
              <w:pStyle w:val="TAH"/>
            </w:pPr>
            <w:r>
              <w:lastRenderedPageBreak/>
              <w:t>WG TDoc</w:t>
            </w:r>
          </w:p>
        </w:tc>
        <w:tc>
          <w:tcPr>
            <w:tcW w:w="1020" w:type="dxa"/>
          </w:tcPr>
          <w:p w14:paraId="418D693B" w14:textId="405D78A6" w:rsidR="00D551EF" w:rsidRDefault="00D551EF" w:rsidP="00D551EF">
            <w:pPr>
              <w:pStyle w:val="TAH"/>
            </w:pPr>
            <w:r>
              <w:t xml:space="preserve">WG </w:t>
            </w:r>
            <w:proofErr w:type="spellStart"/>
            <w:r>
              <w:t>decisn</w:t>
            </w:r>
            <w:proofErr w:type="spellEnd"/>
          </w:p>
        </w:tc>
        <w:tc>
          <w:tcPr>
            <w:tcW w:w="1020" w:type="dxa"/>
          </w:tcPr>
          <w:p w14:paraId="690AC509" w14:textId="5CEA3FB6" w:rsidR="00D551EF" w:rsidRDefault="00D551EF" w:rsidP="00D551EF">
            <w:pPr>
              <w:pStyle w:val="TAH"/>
            </w:pPr>
            <w:r>
              <w:t xml:space="preserve">TSG </w:t>
            </w:r>
            <w:proofErr w:type="spellStart"/>
            <w:r>
              <w:t>decisn</w:t>
            </w:r>
            <w:proofErr w:type="spellEnd"/>
          </w:p>
        </w:tc>
        <w:tc>
          <w:tcPr>
            <w:tcW w:w="1133" w:type="dxa"/>
          </w:tcPr>
          <w:p w14:paraId="5D35EAD8" w14:textId="219B06EE" w:rsidR="00D551EF" w:rsidRDefault="00D551EF" w:rsidP="00D551EF">
            <w:pPr>
              <w:pStyle w:val="TAH"/>
            </w:pPr>
            <w:r>
              <w:t>Spec</w:t>
            </w:r>
          </w:p>
        </w:tc>
        <w:tc>
          <w:tcPr>
            <w:tcW w:w="572" w:type="dxa"/>
          </w:tcPr>
          <w:p w14:paraId="787F54FB" w14:textId="53659BD2" w:rsidR="00D551EF" w:rsidRDefault="00D551EF" w:rsidP="00D551EF">
            <w:pPr>
              <w:pStyle w:val="TAH"/>
            </w:pPr>
            <w:r>
              <w:t>CR</w:t>
            </w:r>
          </w:p>
        </w:tc>
        <w:tc>
          <w:tcPr>
            <w:tcW w:w="567" w:type="dxa"/>
          </w:tcPr>
          <w:p w14:paraId="47EC0C55" w14:textId="7C17AC70" w:rsidR="00D551EF" w:rsidRDefault="00D551EF" w:rsidP="00D551EF">
            <w:pPr>
              <w:pStyle w:val="TAH"/>
            </w:pPr>
            <w:r>
              <w:t>rev</w:t>
            </w:r>
          </w:p>
        </w:tc>
        <w:tc>
          <w:tcPr>
            <w:tcW w:w="567" w:type="dxa"/>
          </w:tcPr>
          <w:p w14:paraId="45A1E921" w14:textId="333F4D22" w:rsidR="00D551EF" w:rsidRDefault="00D551EF" w:rsidP="00D551EF">
            <w:pPr>
              <w:pStyle w:val="TAH"/>
            </w:pPr>
            <w:r>
              <w:t>cat</w:t>
            </w:r>
          </w:p>
        </w:tc>
        <w:tc>
          <w:tcPr>
            <w:tcW w:w="510" w:type="dxa"/>
          </w:tcPr>
          <w:p w14:paraId="6F795F11" w14:textId="1E7EE25A" w:rsidR="00D551EF" w:rsidRDefault="00D551EF" w:rsidP="00D551EF">
            <w:pPr>
              <w:pStyle w:val="TAH"/>
            </w:pPr>
            <w:proofErr w:type="spellStart"/>
            <w:r>
              <w:t>Rel</w:t>
            </w:r>
            <w:proofErr w:type="spellEnd"/>
          </w:p>
        </w:tc>
        <w:tc>
          <w:tcPr>
            <w:tcW w:w="661" w:type="dxa"/>
          </w:tcPr>
          <w:p w14:paraId="1E410557" w14:textId="04BE57B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F769F51" w14:textId="15389440" w:rsidR="00D551EF" w:rsidRDefault="00D551EF" w:rsidP="00D551EF">
            <w:pPr>
              <w:pStyle w:val="TAH"/>
            </w:pPr>
            <w:r>
              <w:t>Title</w:t>
            </w:r>
          </w:p>
        </w:tc>
      </w:tr>
      <w:tr w:rsidR="00D551EF" w14:paraId="0B25C1BB" w14:textId="77777777" w:rsidTr="00D551EF">
        <w:tc>
          <w:tcPr>
            <w:tcW w:w="1133" w:type="dxa"/>
          </w:tcPr>
          <w:p w14:paraId="520BA394" w14:textId="4285CD7E" w:rsidR="00D551EF" w:rsidRPr="00D551EF" w:rsidRDefault="00D551EF" w:rsidP="00D551EF">
            <w:pPr>
              <w:pStyle w:val="TAL"/>
              <w:rPr>
                <w:sz w:val="16"/>
              </w:rPr>
            </w:pPr>
            <w:r>
              <w:rPr>
                <w:sz w:val="16"/>
              </w:rPr>
              <w:t>C3-225755</w:t>
            </w:r>
          </w:p>
        </w:tc>
        <w:tc>
          <w:tcPr>
            <w:tcW w:w="1020" w:type="dxa"/>
          </w:tcPr>
          <w:p w14:paraId="238F5589" w14:textId="22293B35" w:rsidR="00D551EF" w:rsidRPr="00D551EF" w:rsidRDefault="00D551EF" w:rsidP="00D551EF">
            <w:pPr>
              <w:pStyle w:val="TAL"/>
              <w:rPr>
                <w:sz w:val="16"/>
              </w:rPr>
            </w:pPr>
            <w:r>
              <w:rPr>
                <w:sz w:val="16"/>
              </w:rPr>
              <w:t>agreed</w:t>
            </w:r>
          </w:p>
        </w:tc>
        <w:tc>
          <w:tcPr>
            <w:tcW w:w="1020" w:type="dxa"/>
          </w:tcPr>
          <w:p w14:paraId="4CD12A68" w14:textId="22D13154" w:rsidR="00D551EF" w:rsidRPr="00D551EF" w:rsidRDefault="00D551EF" w:rsidP="00D551EF">
            <w:pPr>
              <w:pStyle w:val="TAL"/>
              <w:rPr>
                <w:sz w:val="16"/>
              </w:rPr>
            </w:pPr>
            <w:r>
              <w:rPr>
                <w:sz w:val="16"/>
              </w:rPr>
              <w:t>approved</w:t>
            </w:r>
          </w:p>
        </w:tc>
        <w:tc>
          <w:tcPr>
            <w:tcW w:w="1133" w:type="dxa"/>
          </w:tcPr>
          <w:p w14:paraId="0F54B61F" w14:textId="4E5E2B85" w:rsidR="00D551EF" w:rsidRPr="00D551EF" w:rsidRDefault="00D551EF" w:rsidP="00D551EF">
            <w:pPr>
              <w:pStyle w:val="TAL"/>
              <w:rPr>
                <w:sz w:val="16"/>
              </w:rPr>
            </w:pPr>
            <w:r>
              <w:rPr>
                <w:sz w:val="16"/>
              </w:rPr>
              <w:t>29.554</w:t>
            </w:r>
          </w:p>
        </w:tc>
        <w:tc>
          <w:tcPr>
            <w:tcW w:w="572" w:type="dxa"/>
          </w:tcPr>
          <w:p w14:paraId="3FDB6AAD" w14:textId="0DB87C83" w:rsidR="00D551EF" w:rsidRPr="00D551EF" w:rsidRDefault="00D551EF" w:rsidP="00D551EF">
            <w:pPr>
              <w:pStyle w:val="TAL"/>
              <w:rPr>
                <w:sz w:val="16"/>
              </w:rPr>
            </w:pPr>
            <w:r>
              <w:rPr>
                <w:sz w:val="16"/>
              </w:rPr>
              <w:t>0080</w:t>
            </w:r>
          </w:p>
        </w:tc>
        <w:tc>
          <w:tcPr>
            <w:tcW w:w="567" w:type="dxa"/>
          </w:tcPr>
          <w:p w14:paraId="5F983727" w14:textId="77777777" w:rsidR="00D551EF" w:rsidRPr="00D551EF" w:rsidRDefault="00D551EF" w:rsidP="00D551EF">
            <w:pPr>
              <w:pStyle w:val="TAL"/>
              <w:rPr>
                <w:sz w:val="16"/>
              </w:rPr>
            </w:pPr>
          </w:p>
        </w:tc>
        <w:tc>
          <w:tcPr>
            <w:tcW w:w="567" w:type="dxa"/>
          </w:tcPr>
          <w:p w14:paraId="6D88B7DE" w14:textId="798D7658" w:rsidR="00D551EF" w:rsidRPr="00D551EF" w:rsidRDefault="00D551EF" w:rsidP="00D551EF">
            <w:pPr>
              <w:pStyle w:val="TAL"/>
              <w:rPr>
                <w:sz w:val="16"/>
              </w:rPr>
            </w:pPr>
            <w:r>
              <w:rPr>
                <w:sz w:val="16"/>
              </w:rPr>
              <w:t>F</w:t>
            </w:r>
          </w:p>
        </w:tc>
        <w:tc>
          <w:tcPr>
            <w:tcW w:w="510" w:type="dxa"/>
          </w:tcPr>
          <w:p w14:paraId="3102C4A6" w14:textId="4301F61F" w:rsidR="00D551EF" w:rsidRPr="00D551EF" w:rsidRDefault="00D551EF" w:rsidP="00D551EF">
            <w:pPr>
              <w:pStyle w:val="TAL"/>
              <w:rPr>
                <w:sz w:val="16"/>
              </w:rPr>
            </w:pPr>
            <w:r>
              <w:rPr>
                <w:sz w:val="16"/>
              </w:rPr>
              <w:t>Rel-18</w:t>
            </w:r>
          </w:p>
        </w:tc>
        <w:tc>
          <w:tcPr>
            <w:tcW w:w="661" w:type="dxa"/>
          </w:tcPr>
          <w:p w14:paraId="523ED7AA" w14:textId="3D4BC952" w:rsidR="00D551EF" w:rsidRPr="00D551EF" w:rsidRDefault="00D551EF" w:rsidP="00D551EF">
            <w:pPr>
              <w:pStyle w:val="TAL"/>
              <w:rPr>
                <w:sz w:val="16"/>
              </w:rPr>
            </w:pPr>
            <w:r>
              <w:rPr>
                <w:sz w:val="16"/>
              </w:rPr>
              <w:t>17.4.0</w:t>
            </w:r>
          </w:p>
        </w:tc>
        <w:tc>
          <w:tcPr>
            <w:tcW w:w="2607" w:type="dxa"/>
          </w:tcPr>
          <w:p w14:paraId="4FE479E9" w14:textId="1F772243"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464FE63" w14:textId="77777777" w:rsidTr="00D551EF">
        <w:tc>
          <w:tcPr>
            <w:tcW w:w="1133" w:type="dxa"/>
          </w:tcPr>
          <w:p w14:paraId="04F984B4" w14:textId="017FDDFB" w:rsidR="00D551EF" w:rsidRPr="00D551EF" w:rsidRDefault="00D551EF" w:rsidP="00D551EF">
            <w:pPr>
              <w:pStyle w:val="TAL"/>
              <w:rPr>
                <w:sz w:val="16"/>
              </w:rPr>
            </w:pPr>
            <w:r>
              <w:rPr>
                <w:sz w:val="16"/>
              </w:rPr>
              <w:t>C3-225757</w:t>
            </w:r>
          </w:p>
        </w:tc>
        <w:tc>
          <w:tcPr>
            <w:tcW w:w="1020" w:type="dxa"/>
          </w:tcPr>
          <w:p w14:paraId="7364A1B0" w14:textId="21739AA3" w:rsidR="00D551EF" w:rsidRPr="00D551EF" w:rsidRDefault="00D551EF" w:rsidP="00D551EF">
            <w:pPr>
              <w:pStyle w:val="TAL"/>
              <w:rPr>
                <w:sz w:val="16"/>
              </w:rPr>
            </w:pPr>
            <w:r>
              <w:rPr>
                <w:sz w:val="16"/>
              </w:rPr>
              <w:t>agreed</w:t>
            </w:r>
          </w:p>
        </w:tc>
        <w:tc>
          <w:tcPr>
            <w:tcW w:w="1020" w:type="dxa"/>
          </w:tcPr>
          <w:p w14:paraId="769BD4E5" w14:textId="6B001862" w:rsidR="00D551EF" w:rsidRPr="00D551EF" w:rsidRDefault="00D551EF" w:rsidP="00D551EF">
            <w:pPr>
              <w:pStyle w:val="TAL"/>
              <w:rPr>
                <w:sz w:val="16"/>
              </w:rPr>
            </w:pPr>
            <w:r>
              <w:rPr>
                <w:sz w:val="16"/>
              </w:rPr>
              <w:t>approved</w:t>
            </w:r>
          </w:p>
        </w:tc>
        <w:tc>
          <w:tcPr>
            <w:tcW w:w="1133" w:type="dxa"/>
          </w:tcPr>
          <w:p w14:paraId="53434E0D" w14:textId="7DB463A4" w:rsidR="00D551EF" w:rsidRPr="00D551EF" w:rsidRDefault="00D551EF" w:rsidP="00D551EF">
            <w:pPr>
              <w:pStyle w:val="TAL"/>
              <w:rPr>
                <w:sz w:val="16"/>
              </w:rPr>
            </w:pPr>
            <w:r>
              <w:rPr>
                <w:sz w:val="16"/>
              </w:rPr>
              <w:t>29.557</w:t>
            </w:r>
          </w:p>
        </w:tc>
        <w:tc>
          <w:tcPr>
            <w:tcW w:w="572" w:type="dxa"/>
          </w:tcPr>
          <w:p w14:paraId="5816221C" w14:textId="0C5F92BA" w:rsidR="00D551EF" w:rsidRPr="00D551EF" w:rsidRDefault="00D551EF" w:rsidP="00D551EF">
            <w:pPr>
              <w:pStyle w:val="TAL"/>
              <w:rPr>
                <w:sz w:val="16"/>
              </w:rPr>
            </w:pPr>
            <w:r>
              <w:rPr>
                <w:sz w:val="16"/>
              </w:rPr>
              <w:t>0018</w:t>
            </w:r>
          </w:p>
        </w:tc>
        <w:tc>
          <w:tcPr>
            <w:tcW w:w="567" w:type="dxa"/>
          </w:tcPr>
          <w:p w14:paraId="642780C2" w14:textId="77777777" w:rsidR="00D551EF" w:rsidRPr="00D551EF" w:rsidRDefault="00D551EF" w:rsidP="00D551EF">
            <w:pPr>
              <w:pStyle w:val="TAL"/>
              <w:rPr>
                <w:sz w:val="16"/>
              </w:rPr>
            </w:pPr>
          </w:p>
        </w:tc>
        <w:tc>
          <w:tcPr>
            <w:tcW w:w="567" w:type="dxa"/>
          </w:tcPr>
          <w:p w14:paraId="5A838497" w14:textId="498C9EB2" w:rsidR="00D551EF" w:rsidRPr="00D551EF" w:rsidRDefault="00D551EF" w:rsidP="00D551EF">
            <w:pPr>
              <w:pStyle w:val="TAL"/>
              <w:rPr>
                <w:sz w:val="16"/>
              </w:rPr>
            </w:pPr>
            <w:r>
              <w:rPr>
                <w:sz w:val="16"/>
              </w:rPr>
              <w:t>F</w:t>
            </w:r>
          </w:p>
        </w:tc>
        <w:tc>
          <w:tcPr>
            <w:tcW w:w="510" w:type="dxa"/>
          </w:tcPr>
          <w:p w14:paraId="02828733" w14:textId="32B0E430" w:rsidR="00D551EF" w:rsidRPr="00D551EF" w:rsidRDefault="00D551EF" w:rsidP="00D551EF">
            <w:pPr>
              <w:pStyle w:val="TAL"/>
              <w:rPr>
                <w:sz w:val="16"/>
              </w:rPr>
            </w:pPr>
            <w:r>
              <w:rPr>
                <w:sz w:val="16"/>
              </w:rPr>
              <w:t>Rel-18</w:t>
            </w:r>
          </w:p>
        </w:tc>
        <w:tc>
          <w:tcPr>
            <w:tcW w:w="661" w:type="dxa"/>
          </w:tcPr>
          <w:p w14:paraId="64896A0B" w14:textId="472ED0E4" w:rsidR="00D551EF" w:rsidRPr="00D551EF" w:rsidRDefault="00D551EF" w:rsidP="00D551EF">
            <w:pPr>
              <w:pStyle w:val="TAL"/>
              <w:rPr>
                <w:sz w:val="16"/>
              </w:rPr>
            </w:pPr>
            <w:r>
              <w:rPr>
                <w:sz w:val="16"/>
              </w:rPr>
              <w:t>17.2.0</w:t>
            </w:r>
          </w:p>
        </w:tc>
        <w:tc>
          <w:tcPr>
            <w:tcW w:w="2607" w:type="dxa"/>
          </w:tcPr>
          <w:p w14:paraId="06B622E2" w14:textId="6A10914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A4AF313" w14:textId="77777777" w:rsidTr="00D551EF">
        <w:tc>
          <w:tcPr>
            <w:tcW w:w="1133" w:type="dxa"/>
          </w:tcPr>
          <w:p w14:paraId="3391C5CA" w14:textId="585C1670" w:rsidR="00D551EF" w:rsidRPr="00D551EF" w:rsidRDefault="00D551EF" w:rsidP="00D551EF">
            <w:pPr>
              <w:pStyle w:val="TAL"/>
              <w:rPr>
                <w:sz w:val="16"/>
              </w:rPr>
            </w:pPr>
            <w:r>
              <w:rPr>
                <w:sz w:val="16"/>
              </w:rPr>
              <w:t>C3-225759</w:t>
            </w:r>
          </w:p>
        </w:tc>
        <w:tc>
          <w:tcPr>
            <w:tcW w:w="1020" w:type="dxa"/>
          </w:tcPr>
          <w:p w14:paraId="7A5DAA26" w14:textId="5FD5AE29" w:rsidR="00D551EF" w:rsidRPr="00D551EF" w:rsidRDefault="00D551EF" w:rsidP="00D551EF">
            <w:pPr>
              <w:pStyle w:val="TAL"/>
              <w:rPr>
                <w:sz w:val="16"/>
              </w:rPr>
            </w:pPr>
            <w:r>
              <w:rPr>
                <w:sz w:val="16"/>
              </w:rPr>
              <w:t>agreed</w:t>
            </w:r>
          </w:p>
        </w:tc>
        <w:tc>
          <w:tcPr>
            <w:tcW w:w="1020" w:type="dxa"/>
          </w:tcPr>
          <w:p w14:paraId="765576DA" w14:textId="2387552E" w:rsidR="00D551EF" w:rsidRPr="00D551EF" w:rsidRDefault="00D551EF" w:rsidP="00D551EF">
            <w:pPr>
              <w:pStyle w:val="TAL"/>
              <w:rPr>
                <w:sz w:val="16"/>
              </w:rPr>
            </w:pPr>
            <w:r>
              <w:rPr>
                <w:sz w:val="16"/>
              </w:rPr>
              <w:t>approved</w:t>
            </w:r>
          </w:p>
        </w:tc>
        <w:tc>
          <w:tcPr>
            <w:tcW w:w="1133" w:type="dxa"/>
          </w:tcPr>
          <w:p w14:paraId="47BD7D8F" w14:textId="19DB89F9" w:rsidR="00D551EF" w:rsidRPr="00D551EF" w:rsidRDefault="00D551EF" w:rsidP="00D551EF">
            <w:pPr>
              <w:pStyle w:val="TAL"/>
              <w:rPr>
                <w:sz w:val="16"/>
              </w:rPr>
            </w:pPr>
            <w:r>
              <w:rPr>
                <w:sz w:val="16"/>
              </w:rPr>
              <w:t>29.558</w:t>
            </w:r>
          </w:p>
        </w:tc>
        <w:tc>
          <w:tcPr>
            <w:tcW w:w="572" w:type="dxa"/>
          </w:tcPr>
          <w:p w14:paraId="4B86B43C" w14:textId="1648DB25" w:rsidR="00D551EF" w:rsidRPr="00D551EF" w:rsidRDefault="00D551EF" w:rsidP="00D551EF">
            <w:pPr>
              <w:pStyle w:val="TAL"/>
              <w:rPr>
                <w:sz w:val="16"/>
              </w:rPr>
            </w:pPr>
            <w:r>
              <w:rPr>
                <w:sz w:val="16"/>
              </w:rPr>
              <w:t>0051</w:t>
            </w:r>
          </w:p>
        </w:tc>
        <w:tc>
          <w:tcPr>
            <w:tcW w:w="567" w:type="dxa"/>
          </w:tcPr>
          <w:p w14:paraId="09BD411C" w14:textId="77777777" w:rsidR="00D551EF" w:rsidRPr="00D551EF" w:rsidRDefault="00D551EF" w:rsidP="00D551EF">
            <w:pPr>
              <w:pStyle w:val="TAL"/>
              <w:rPr>
                <w:sz w:val="16"/>
              </w:rPr>
            </w:pPr>
          </w:p>
        </w:tc>
        <w:tc>
          <w:tcPr>
            <w:tcW w:w="567" w:type="dxa"/>
          </w:tcPr>
          <w:p w14:paraId="3C778472" w14:textId="040BCB13" w:rsidR="00D551EF" w:rsidRPr="00D551EF" w:rsidRDefault="00D551EF" w:rsidP="00D551EF">
            <w:pPr>
              <w:pStyle w:val="TAL"/>
              <w:rPr>
                <w:sz w:val="16"/>
              </w:rPr>
            </w:pPr>
            <w:r>
              <w:rPr>
                <w:sz w:val="16"/>
              </w:rPr>
              <w:t>F</w:t>
            </w:r>
          </w:p>
        </w:tc>
        <w:tc>
          <w:tcPr>
            <w:tcW w:w="510" w:type="dxa"/>
          </w:tcPr>
          <w:p w14:paraId="5020E8DF" w14:textId="537A46F5" w:rsidR="00D551EF" w:rsidRPr="00D551EF" w:rsidRDefault="00D551EF" w:rsidP="00D551EF">
            <w:pPr>
              <w:pStyle w:val="TAL"/>
              <w:rPr>
                <w:sz w:val="16"/>
              </w:rPr>
            </w:pPr>
            <w:r>
              <w:rPr>
                <w:sz w:val="16"/>
              </w:rPr>
              <w:t>Rel-18</w:t>
            </w:r>
          </w:p>
        </w:tc>
        <w:tc>
          <w:tcPr>
            <w:tcW w:w="661" w:type="dxa"/>
          </w:tcPr>
          <w:p w14:paraId="19929C97" w14:textId="1501018B" w:rsidR="00D551EF" w:rsidRPr="00D551EF" w:rsidRDefault="00D551EF" w:rsidP="00D551EF">
            <w:pPr>
              <w:pStyle w:val="TAL"/>
              <w:rPr>
                <w:sz w:val="16"/>
              </w:rPr>
            </w:pPr>
            <w:r>
              <w:rPr>
                <w:sz w:val="16"/>
              </w:rPr>
              <w:t>17.1.0</w:t>
            </w:r>
          </w:p>
        </w:tc>
        <w:tc>
          <w:tcPr>
            <w:tcW w:w="2607" w:type="dxa"/>
          </w:tcPr>
          <w:p w14:paraId="288DFDB6" w14:textId="62A4F17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186E2B8" w14:textId="77777777" w:rsidTr="00D551EF">
        <w:tc>
          <w:tcPr>
            <w:tcW w:w="1133" w:type="dxa"/>
          </w:tcPr>
          <w:p w14:paraId="32F6F287" w14:textId="3EB49E5C" w:rsidR="00D551EF" w:rsidRPr="00D551EF" w:rsidRDefault="00D551EF" w:rsidP="00D551EF">
            <w:pPr>
              <w:pStyle w:val="TAL"/>
              <w:rPr>
                <w:sz w:val="16"/>
              </w:rPr>
            </w:pPr>
            <w:r>
              <w:rPr>
                <w:sz w:val="16"/>
              </w:rPr>
              <w:t>C3-225761</w:t>
            </w:r>
          </w:p>
        </w:tc>
        <w:tc>
          <w:tcPr>
            <w:tcW w:w="1020" w:type="dxa"/>
          </w:tcPr>
          <w:p w14:paraId="46C2ED33" w14:textId="322C1061" w:rsidR="00D551EF" w:rsidRPr="00D551EF" w:rsidRDefault="00D551EF" w:rsidP="00D551EF">
            <w:pPr>
              <w:pStyle w:val="TAL"/>
              <w:rPr>
                <w:sz w:val="16"/>
              </w:rPr>
            </w:pPr>
            <w:r>
              <w:rPr>
                <w:sz w:val="16"/>
              </w:rPr>
              <w:t>agreed</w:t>
            </w:r>
          </w:p>
        </w:tc>
        <w:tc>
          <w:tcPr>
            <w:tcW w:w="1020" w:type="dxa"/>
          </w:tcPr>
          <w:p w14:paraId="3F12944B" w14:textId="5F7D34B9" w:rsidR="00D551EF" w:rsidRPr="00D551EF" w:rsidRDefault="00D551EF" w:rsidP="00D551EF">
            <w:pPr>
              <w:pStyle w:val="TAL"/>
              <w:rPr>
                <w:sz w:val="16"/>
              </w:rPr>
            </w:pPr>
            <w:r>
              <w:rPr>
                <w:sz w:val="16"/>
              </w:rPr>
              <w:t>approved</w:t>
            </w:r>
          </w:p>
        </w:tc>
        <w:tc>
          <w:tcPr>
            <w:tcW w:w="1133" w:type="dxa"/>
          </w:tcPr>
          <w:p w14:paraId="46CFE81F" w14:textId="615C9517" w:rsidR="00D551EF" w:rsidRPr="00D551EF" w:rsidRDefault="00D551EF" w:rsidP="00D551EF">
            <w:pPr>
              <w:pStyle w:val="TAL"/>
              <w:rPr>
                <w:sz w:val="16"/>
              </w:rPr>
            </w:pPr>
            <w:r>
              <w:rPr>
                <w:sz w:val="16"/>
              </w:rPr>
              <w:t>29.565</w:t>
            </w:r>
          </w:p>
        </w:tc>
        <w:tc>
          <w:tcPr>
            <w:tcW w:w="572" w:type="dxa"/>
          </w:tcPr>
          <w:p w14:paraId="3108D62A" w14:textId="37D0852C" w:rsidR="00D551EF" w:rsidRPr="00D551EF" w:rsidRDefault="00D551EF" w:rsidP="00D551EF">
            <w:pPr>
              <w:pStyle w:val="TAL"/>
              <w:rPr>
                <w:sz w:val="16"/>
              </w:rPr>
            </w:pPr>
            <w:r>
              <w:rPr>
                <w:sz w:val="16"/>
              </w:rPr>
              <w:t>0035</w:t>
            </w:r>
          </w:p>
        </w:tc>
        <w:tc>
          <w:tcPr>
            <w:tcW w:w="567" w:type="dxa"/>
          </w:tcPr>
          <w:p w14:paraId="3B0CC820" w14:textId="77777777" w:rsidR="00D551EF" w:rsidRPr="00D551EF" w:rsidRDefault="00D551EF" w:rsidP="00D551EF">
            <w:pPr>
              <w:pStyle w:val="TAL"/>
              <w:rPr>
                <w:sz w:val="16"/>
              </w:rPr>
            </w:pPr>
          </w:p>
        </w:tc>
        <w:tc>
          <w:tcPr>
            <w:tcW w:w="567" w:type="dxa"/>
          </w:tcPr>
          <w:p w14:paraId="7466364F" w14:textId="5591BF73" w:rsidR="00D551EF" w:rsidRPr="00D551EF" w:rsidRDefault="00D551EF" w:rsidP="00D551EF">
            <w:pPr>
              <w:pStyle w:val="TAL"/>
              <w:rPr>
                <w:sz w:val="16"/>
              </w:rPr>
            </w:pPr>
            <w:r>
              <w:rPr>
                <w:sz w:val="16"/>
              </w:rPr>
              <w:t>F</w:t>
            </w:r>
          </w:p>
        </w:tc>
        <w:tc>
          <w:tcPr>
            <w:tcW w:w="510" w:type="dxa"/>
          </w:tcPr>
          <w:p w14:paraId="103E67DE" w14:textId="536A9025" w:rsidR="00D551EF" w:rsidRPr="00D551EF" w:rsidRDefault="00D551EF" w:rsidP="00D551EF">
            <w:pPr>
              <w:pStyle w:val="TAL"/>
              <w:rPr>
                <w:sz w:val="16"/>
              </w:rPr>
            </w:pPr>
            <w:r>
              <w:rPr>
                <w:sz w:val="16"/>
              </w:rPr>
              <w:t>Rel-18</w:t>
            </w:r>
          </w:p>
        </w:tc>
        <w:tc>
          <w:tcPr>
            <w:tcW w:w="661" w:type="dxa"/>
          </w:tcPr>
          <w:p w14:paraId="45236A2B" w14:textId="3A28AE76" w:rsidR="00D551EF" w:rsidRPr="00D551EF" w:rsidRDefault="00D551EF" w:rsidP="00D551EF">
            <w:pPr>
              <w:pStyle w:val="TAL"/>
              <w:rPr>
                <w:sz w:val="16"/>
              </w:rPr>
            </w:pPr>
            <w:r>
              <w:rPr>
                <w:sz w:val="16"/>
              </w:rPr>
              <w:t>17.1.0</w:t>
            </w:r>
          </w:p>
        </w:tc>
        <w:tc>
          <w:tcPr>
            <w:tcW w:w="2607" w:type="dxa"/>
          </w:tcPr>
          <w:p w14:paraId="7AACC823" w14:textId="45B9C89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E0C32BE" w14:textId="77777777" w:rsidTr="00D551EF">
        <w:tc>
          <w:tcPr>
            <w:tcW w:w="1133" w:type="dxa"/>
          </w:tcPr>
          <w:p w14:paraId="61C11FFC" w14:textId="15038E79" w:rsidR="00D551EF" w:rsidRPr="00D551EF" w:rsidRDefault="00D551EF" w:rsidP="00D551EF">
            <w:pPr>
              <w:pStyle w:val="TAL"/>
              <w:rPr>
                <w:sz w:val="16"/>
              </w:rPr>
            </w:pPr>
            <w:r>
              <w:rPr>
                <w:sz w:val="16"/>
              </w:rPr>
              <w:t>C3-225763</w:t>
            </w:r>
          </w:p>
        </w:tc>
        <w:tc>
          <w:tcPr>
            <w:tcW w:w="1020" w:type="dxa"/>
          </w:tcPr>
          <w:p w14:paraId="48F4EDDF" w14:textId="447D7D91" w:rsidR="00D551EF" w:rsidRPr="00D551EF" w:rsidRDefault="00D551EF" w:rsidP="00D551EF">
            <w:pPr>
              <w:pStyle w:val="TAL"/>
              <w:rPr>
                <w:sz w:val="16"/>
              </w:rPr>
            </w:pPr>
            <w:r>
              <w:rPr>
                <w:sz w:val="16"/>
              </w:rPr>
              <w:t>agreed</w:t>
            </w:r>
          </w:p>
        </w:tc>
        <w:tc>
          <w:tcPr>
            <w:tcW w:w="1020" w:type="dxa"/>
          </w:tcPr>
          <w:p w14:paraId="7756705B" w14:textId="1D46F3B4" w:rsidR="00D551EF" w:rsidRPr="00D551EF" w:rsidRDefault="00D551EF" w:rsidP="00D551EF">
            <w:pPr>
              <w:pStyle w:val="TAL"/>
              <w:rPr>
                <w:sz w:val="16"/>
              </w:rPr>
            </w:pPr>
            <w:r>
              <w:rPr>
                <w:sz w:val="16"/>
              </w:rPr>
              <w:t>approved</w:t>
            </w:r>
          </w:p>
        </w:tc>
        <w:tc>
          <w:tcPr>
            <w:tcW w:w="1133" w:type="dxa"/>
          </w:tcPr>
          <w:p w14:paraId="4A2145EC" w14:textId="45FFF391" w:rsidR="00D551EF" w:rsidRPr="00D551EF" w:rsidRDefault="00D551EF" w:rsidP="00D551EF">
            <w:pPr>
              <w:pStyle w:val="TAL"/>
              <w:rPr>
                <w:sz w:val="16"/>
              </w:rPr>
            </w:pPr>
            <w:r>
              <w:rPr>
                <w:sz w:val="16"/>
              </w:rPr>
              <w:t>29.574</w:t>
            </w:r>
          </w:p>
        </w:tc>
        <w:tc>
          <w:tcPr>
            <w:tcW w:w="572" w:type="dxa"/>
          </w:tcPr>
          <w:p w14:paraId="79845A1A" w14:textId="072FDDD7" w:rsidR="00D551EF" w:rsidRPr="00D551EF" w:rsidRDefault="00D551EF" w:rsidP="00D551EF">
            <w:pPr>
              <w:pStyle w:val="TAL"/>
              <w:rPr>
                <w:sz w:val="16"/>
              </w:rPr>
            </w:pPr>
            <w:r>
              <w:rPr>
                <w:sz w:val="16"/>
              </w:rPr>
              <w:t>0054</w:t>
            </w:r>
          </w:p>
        </w:tc>
        <w:tc>
          <w:tcPr>
            <w:tcW w:w="567" w:type="dxa"/>
          </w:tcPr>
          <w:p w14:paraId="6581A2CF" w14:textId="77777777" w:rsidR="00D551EF" w:rsidRPr="00D551EF" w:rsidRDefault="00D551EF" w:rsidP="00D551EF">
            <w:pPr>
              <w:pStyle w:val="TAL"/>
              <w:rPr>
                <w:sz w:val="16"/>
              </w:rPr>
            </w:pPr>
          </w:p>
        </w:tc>
        <w:tc>
          <w:tcPr>
            <w:tcW w:w="567" w:type="dxa"/>
          </w:tcPr>
          <w:p w14:paraId="394FD9B5" w14:textId="525E449D" w:rsidR="00D551EF" w:rsidRPr="00D551EF" w:rsidRDefault="00D551EF" w:rsidP="00D551EF">
            <w:pPr>
              <w:pStyle w:val="TAL"/>
              <w:rPr>
                <w:sz w:val="16"/>
              </w:rPr>
            </w:pPr>
            <w:r>
              <w:rPr>
                <w:sz w:val="16"/>
              </w:rPr>
              <w:t>F</w:t>
            </w:r>
          </w:p>
        </w:tc>
        <w:tc>
          <w:tcPr>
            <w:tcW w:w="510" w:type="dxa"/>
          </w:tcPr>
          <w:p w14:paraId="475FCDEB" w14:textId="057B2E21" w:rsidR="00D551EF" w:rsidRPr="00D551EF" w:rsidRDefault="00D551EF" w:rsidP="00D551EF">
            <w:pPr>
              <w:pStyle w:val="TAL"/>
              <w:rPr>
                <w:sz w:val="16"/>
              </w:rPr>
            </w:pPr>
            <w:r>
              <w:rPr>
                <w:sz w:val="16"/>
              </w:rPr>
              <w:t>Rel-18</w:t>
            </w:r>
          </w:p>
        </w:tc>
        <w:tc>
          <w:tcPr>
            <w:tcW w:w="661" w:type="dxa"/>
          </w:tcPr>
          <w:p w14:paraId="416B900E" w14:textId="61A55B76" w:rsidR="00D551EF" w:rsidRPr="00D551EF" w:rsidRDefault="00D551EF" w:rsidP="00D551EF">
            <w:pPr>
              <w:pStyle w:val="TAL"/>
              <w:rPr>
                <w:sz w:val="16"/>
              </w:rPr>
            </w:pPr>
            <w:r>
              <w:rPr>
                <w:sz w:val="16"/>
              </w:rPr>
              <w:t>17.2.0</w:t>
            </w:r>
          </w:p>
        </w:tc>
        <w:tc>
          <w:tcPr>
            <w:tcW w:w="2607" w:type="dxa"/>
          </w:tcPr>
          <w:p w14:paraId="56824133" w14:textId="1FB2B5E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6387F3" w14:textId="77777777" w:rsidTr="00D551EF">
        <w:tc>
          <w:tcPr>
            <w:tcW w:w="1133" w:type="dxa"/>
          </w:tcPr>
          <w:p w14:paraId="76B7A25E" w14:textId="48633664" w:rsidR="00D551EF" w:rsidRPr="00D551EF" w:rsidRDefault="00D551EF" w:rsidP="00D551EF">
            <w:pPr>
              <w:pStyle w:val="TAL"/>
              <w:rPr>
                <w:sz w:val="16"/>
              </w:rPr>
            </w:pPr>
            <w:r>
              <w:rPr>
                <w:sz w:val="16"/>
              </w:rPr>
              <w:t>C3-225765</w:t>
            </w:r>
          </w:p>
        </w:tc>
        <w:tc>
          <w:tcPr>
            <w:tcW w:w="1020" w:type="dxa"/>
          </w:tcPr>
          <w:p w14:paraId="7DDCE57C" w14:textId="212A6E40" w:rsidR="00D551EF" w:rsidRPr="00D551EF" w:rsidRDefault="00D551EF" w:rsidP="00D551EF">
            <w:pPr>
              <w:pStyle w:val="TAL"/>
              <w:rPr>
                <w:sz w:val="16"/>
              </w:rPr>
            </w:pPr>
            <w:r>
              <w:rPr>
                <w:sz w:val="16"/>
              </w:rPr>
              <w:t>agreed</w:t>
            </w:r>
          </w:p>
        </w:tc>
        <w:tc>
          <w:tcPr>
            <w:tcW w:w="1020" w:type="dxa"/>
          </w:tcPr>
          <w:p w14:paraId="1E5CB146" w14:textId="73D45182" w:rsidR="00D551EF" w:rsidRPr="00D551EF" w:rsidRDefault="00D551EF" w:rsidP="00D551EF">
            <w:pPr>
              <w:pStyle w:val="TAL"/>
              <w:rPr>
                <w:sz w:val="16"/>
              </w:rPr>
            </w:pPr>
            <w:r>
              <w:rPr>
                <w:sz w:val="16"/>
              </w:rPr>
              <w:t>approved</w:t>
            </w:r>
          </w:p>
        </w:tc>
        <w:tc>
          <w:tcPr>
            <w:tcW w:w="1133" w:type="dxa"/>
          </w:tcPr>
          <w:p w14:paraId="65097B35" w14:textId="3347D446" w:rsidR="00D551EF" w:rsidRPr="00D551EF" w:rsidRDefault="00D551EF" w:rsidP="00D551EF">
            <w:pPr>
              <w:pStyle w:val="TAL"/>
              <w:rPr>
                <w:sz w:val="16"/>
              </w:rPr>
            </w:pPr>
            <w:r>
              <w:rPr>
                <w:sz w:val="16"/>
              </w:rPr>
              <w:t>29.575</w:t>
            </w:r>
          </w:p>
        </w:tc>
        <w:tc>
          <w:tcPr>
            <w:tcW w:w="572" w:type="dxa"/>
          </w:tcPr>
          <w:p w14:paraId="37C8839C" w14:textId="65A75892" w:rsidR="00D551EF" w:rsidRPr="00D551EF" w:rsidRDefault="00D551EF" w:rsidP="00D551EF">
            <w:pPr>
              <w:pStyle w:val="TAL"/>
              <w:rPr>
                <w:sz w:val="16"/>
              </w:rPr>
            </w:pPr>
            <w:r>
              <w:rPr>
                <w:sz w:val="16"/>
              </w:rPr>
              <w:t>0044</w:t>
            </w:r>
          </w:p>
        </w:tc>
        <w:tc>
          <w:tcPr>
            <w:tcW w:w="567" w:type="dxa"/>
          </w:tcPr>
          <w:p w14:paraId="226DCBF8" w14:textId="77777777" w:rsidR="00D551EF" w:rsidRPr="00D551EF" w:rsidRDefault="00D551EF" w:rsidP="00D551EF">
            <w:pPr>
              <w:pStyle w:val="TAL"/>
              <w:rPr>
                <w:sz w:val="16"/>
              </w:rPr>
            </w:pPr>
          </w:p>
        </w:tc>
        <w:tc>
          <w:tcPr>
            <w:tcW w:w="567" w:type="dxa"/>
          </w:tcPr>
          <w:p w14:paraId="6936A9D4" w14:textId="5FFDBC64" w:rsidR="00D551EF" w:rsidRPr="00D551EF" w:rsidRDefault="00D551EF" w:rsidP="00D551EF">
            <w:pPr>
              <w:pStyle w:val="TAL"/>
              <w:rPr>
                <w:sz w:val="16"/>
              </w:rPr>
            </w:pPr>
            <w:r>
              <w:rPr>
                <w:sz w:val="16"/>
              </w:rPr>
              <w:t>F</w:t>
            </w:r>
          </w:p>
        </w:tc>
        <w:tc>
          <w:tcPr>
            <w:tcW w:w="510" w:type="dxa"/>
          </w:tcPr>
          <w:p w14:paraId="711E27D1" w14:textId="243142FD" w:rsidR="00D551EF" w:rsidRPr="00D551EF" w:rsidRDefault="00D551EF" w:rsidP="00D551EF">
            <w:pPr>
              <w:pStyle w:val="TAL"/>
              <w:rPr>
                <w:sz w:val="16"/>
              </w:rPr>
            </w:pPr>
            <w:r>
              <w:rPr>
                <w:sz w:val="16"/>
              </w:rPr>
              <w:t>Rel-18</w:t>
            </w:r>
          </w:p>
        </w:tc>
        <w:tc>
          <w:tcPr>
            <w:tcW w:w="661" w:type="dxa"/>
          </w:tcPr>
          <w:p w14:paraId="2CEA7C28" w14:textId="10E3A4A7" w:rsidR="00D551EF" w:rsidRPr="00D551EF" w:rsidRDefault="00D551EF" w:rsidP="00D551EF">
            <w:pPr>
              <w:pStyle w:val="TAL"/>
              <w:rPr>
                <w:sz w:val="16"/>
              </w:rPr>
            </w:pPr>
            <w:r>
              <w:rPr>
                <w:sz w:val="16"/>
              </w:rPr>
              <w:t>17.2.0</w:t>
            </w:r>
          </w:p>
        </w:tc>
        <w:tc>
          <w:tcPr>
            <w:tcW w:w="2607" w:type="dxa"/>
          </w:tcPr>
          <w:p w14:paraId="3AA9CE7E" w14:textId="08304BC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6241F89" w14:textId="77777777" w:rsidTr="00D551EF">
        <w:tc>
          <w:tcPr>
            <w:tcW w:w="1133" w:type="dxa"/>
          </w:tcPr>
          <w:p w14:paraId="32800392" w14:textId="72DAA62E" w:rsidR="00D551EF" w:rsidRPr="00D551EF" w:rsidRDefault="00D551EF" w:rsidP="00D551EF">
            <w:pPr>
              <w:pStyle w:val="TAL"/>
              <w:rPr>
                <w:sz w:val="16"/>
              </w:rPr>
            </w:pPr>
            <w:r>
              <w:rPr>
                <w:sz w:val="16"/>
              </w:rPr>
              <w:t>C3-225766</w:t>
            </w:r>
          </w:p>
        </w:tc>
        <w:tc>
          <w:tcPr>
            <w:tcW w:w="1020" w:type="dxa"/>
          </w:tcPr>
          <w:p w14:paraId="7415D76C" w14:textId="492623A1" w:rsidR="00D551EF" w:rsidRPr="00D551EF" w:rsidRDefault="00D551EF" w:rsidP="00D551EF">
            <w:pPr>
              <w:pStyle w:val="TAL"/>
              <w:rPr>
                <w:sz w:val="16"/>
              </w:rPr>
            </w:pPr>
            <w:r>
              <w:rPr>
                <w:sz w:val="16"/>
              </w:rPr>
              <w:t>agreed</w:t>
            </w:r>
          </w:p>
        </w:tc>
        <w:tc>
          <w:tcPr>
            <w:tcW w:w="1020" w:type="dxa"/>
          </w:tcPr>
          <w:p w14:paraId="04F62CD8" w14:textId="5731A723" w:rsidR="00D551EF" w:rsidRPr="00D551EF" w:rsidRDefault="00D551EF" w:rsidP="00D551EF">
            <w:pPr>
              <w:pStyle w:val="TAL"/>
              <w:rPr>
                <w:sz w:val="16"/>
              </w:rPr>
            </w:pPr>
            <w:r>
              <w:rPr>
                <w:sz w:val="16"/>
              </w:rPr>
              <w:t>approved</w:t>
            </w:r>
          </w:p>
        </w:tc>
        <w:tc>
          <w:tcPr>
            <w:tcW w:w="1133" w:type="dxa"/>
          </w:tcPr>
          <w:p w14:paraId="73230F71" w14:textId="26E5C6C7" w:rsidR="00D551EF" w:rsidRPr="00D551EF" w:rsidRDefault="00D551EF" w:rsidP="00D551EF">
            <w:pPr>
              <w:pStyle w:val="TAL"/>
              <w:rPr>
                <w:sz w:val="16"/>
              </w:rPr>
            </w:pPr>
            <w:r>
              <w:rPr>
                <w:sz w:val="16"/>
              </w:rPr>
              <w:t>29.576</w:t>
            </w:r>
          </w:p>
        </w:tc>
        <w:tc>
          <w:tcPr>
            <w:tcW w:w="572" w:type="dxa"/>
          </w:tcPr>
          <w:p w14:paraId="23144C00" w14:textId="58078AB2" w:rsidR="00D551EF" w:rsidRPr="00D551EF" w:rsidRDefault="00D551EF" w:rsidP="00D551EF">
            <w:pPr>
              <w:pStyle w:val="TAL"/>
              <w:rPr>
                <w:sz w:val="16"/>
              </w:rPr>
            </w:pPr>
            <w:r>
              <w:rPr>
                <w:sz w:val="16"/>
              </w:rPr>
              <w:t>0040</w:t>
            </w:r>
          </w:p>
        </w:tc>
        <w:tc>
          <w:tcPr>
            <w:tcW w:w="567" w:type="dxa"/>
          </w:tcPr>
          <w:p w14:paraId="5CB46FD8" w14:textId="77777777" w:rsidR="00D551EF" w:rsidRPr="00D551EF" w:rsidRDefault="00D551EF" w:rsidP="00D551EF">
            <w:pPr>
              <w:pStyle w:val="TAL"/>
              <w:rPr>
                <w:sz w:val="16"/>
              </w:rPr>
            </w:pPr>
          </w:p>
        </w:tc>
        <w:tc>
          <w:tcPr>
            <w:tcW w:w="567" w:type="dxa"/>
          </w:tcPr>
          <w:p w14:paraId="11339520" w14:textId="3460B6AA" w:rsidR="00D551EF" w:rsidRPr="00D551EF" w:rsidRDefault="00D551EF" w:rsidP="00D551EF">
            <w:pPr>
              <w:pStyle w:val="TAL"/>
              <w:rPr>
                <w:sz w:val="16"/>
              </w:rPr>
            </w:pPr>
            <w:r>
              <w:rPr>
                <w:sz w:val="16"/>
              </w:rPr>
              <w:t>F</w:t>
            </w:r>
          </w:p>
        </w:tc>
        <w:tc>
          <w:tcPr>
            <w:tcW w:w="510" w:type="dxa"/>
          </w:tcPr>
          <w:p w14:paraId="02ECB66F" w14:textId="7D4C7617" w:rsidR="00D551EF" w:rsidRPr="00D551EF" w:rsidRDefault="00D551EF" w:rsidP="00D551EF">
            <w:pPr>
              <w:pStyle w:val="TAL"/>
              <w:rPr>
                <w:sz w:val="16"/>
              </w:rPr>
            </w:pPr>
            <w:r>
              <w:rPr>
                <w:sz w:val="16"/>
              </w:rPr>
              <w:t>Rel-18</w:t>
            </w:r>
          </w:p>
        </w:tc>
        <w:tc>
          <w:tcPr>
            <w:tcW w:w="661" w:type="dxa"/>
          </w:tcPr>
          <w:p w14:paraId="4E1F7094" w14:textId="795B447E" w:rsidR="00D551EF" w:rsidRPr="00D551EF" w:rsidRDefault="00D551EF" w:rsidP="00D551EF">
            <w:pPr>
              <w:pStyle w:val="TAL"/>
              <w:rPr>
                <w:sz w:val="16"/>
              </w:rPr>
            </w:pPr>
            <w:r>
              <w:rPr>
                <w:sz w:val="16"/>
              </w:rPr>
              <w:t>17.2.0</w:t>
            </w:r>
          </w:p>
        </w:tc>
        <w:tc>
          <w:tcPr>
            <w:tcW w:w="2607" w:type="dxa"/>
          </w:tcPr>
          <w:p w14:paraId="272EB6B6" w14:textId="3D5F84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FDDDE5" w14:textId="77777777" w:rsidTr="00D551EF">
        <w:tc>
          <w:tcPr>
            <w:tcW w:w="1133" w:type="dxa"/>
          </w:tcPr>
          <w:p w14:paraId="256D82F6" w14:textId="69366591" w:rsidR="00D551EF" w:rsidRPr="00D551EF" w:rsidRDefault="00D551EF" w:rsidP="00D551EF">
            <w:pPr>
              <w:pStyle w:val="TAL"/>
              <w:rPr>
                <w:sz w:val="16"/>
              </w:rPr>
            </w:pPr>
            <w:r>
              <w:rPr>
                <w:sz w:val="16"/>
              </w:rPr>
              <w:t>C3-225768</w:t>
            </w:r>
          </w:p>
        </w:tc>
        <w:tc>
          <w:tcPr>
            <w:tcW w:w="1020" w:type="dxa"/>
          </w:tcPr>
          <w:p w14:paraId="7545F121" w14:textId="66E36189" w:rsidR="00D551EF" w:rsidRPr="00D551EF" w:rsidRDefault="00D551EF" w:rsidP="00D551EF">
            <w:pPr>
              <w:pStyle w:val="TAL"/>
              <w:rPr>
                <w:sz w:val="16"/>
              </w:rPr>
            </w:pPr>
            <w:r>
              <w:rPr>
                <w:sz w:val="16"/>
              </w:rPr>
              <w:t>agreed</w:t>
            </w:r>
          </w:p>
        </w:tc>
        <w:tc>
          <w:tcPr>
            <w:tcW w:w="1020" w:type="dxa"/>
          </w:tcPr>
          <w:p w14:paraId="1740700F" w14:textId="3C21BA42" w:rsidR="00D551EF" w:rsidRPr="00D551EF" w:rsidRDefault="00D551EF" w:rsidP="00D551EF">
            <w:pPr>
              <w:pStyle w:val="TAL"/>
              <w:rPr>
                <w:sz w:val="16"/>
              </w:rPr>
            </w:pPr>
            <w:r>
              <w:rPr>
                <w:sz w:val="16"/>
              </w:rPr>
              <w:t>approved</w:t>
            </w:r>
          </w:p>
        </w:tc>
        <w:tc>
          <w:tcPr>
            <w:tcW w:w="1133" w:type="dxa"/>
          </w:tcPr>
          <w:p w14:paraId="1E17A6AC" w14:textId="74F3489F" w:rsidR="00D551EF" w:rsidRPr="00D551EF" w:rsidRDefault="00D551EF" w:rsidP="00D551EF">
            <w:pPr>
              <w:pStyle w:val="TAL"/>
              <w:rPr>
                <w:sz w:val="16"/>
              </w:rPr>
            </w:pPr>
            <w:r>
              <w:rPr>
                <w:sz w:val="16"/>
              </w:rPr>
              <w:t>29.580</w:t>
            </w:r>
          </w:p>
        </w:tc>
        <w:tc>
          <w:tcPr>
            <w:tcW w:w="572" w:type="dxa"/>
          </w:tcPr>
          <w:p w14:paraId="0C61E94F" w14:textId="3435E304" w:rsidR="00D551EF" w:rsidRPr="00D551EF" w:rsidRDefault="00D551EF" w:rsidP="00D551EF">
            <w:pPr>
              <w:pStyle w:val="TAL"/>
              <w:rPr>
                <w:sz w:val="16"/>
              </w:rPr>
            </w:pPr>
            <w:r>
              <w:rPr>
                <w:sz w:val="16"/>
              </w:rPr>
              <w:t>0015</w:t>
            </w:r>
          </w:p>
        </w:tc>
        <w:tc>
          <w:tcPr>
            <w:tcW w:w="567" w:type="dxa"/>
          </w:tcPr>
          <w:p w14:paraId="2340207E" w14:textId="77777777" w:rsidR="00D551EF" w:rsidRPr="00D551EF" w:rsidRDefault="00D551EF" w:rsidP="00D551EF">
            <w:pPr>
              <w:pStyle w:val="TAL"/>
              <w:rPr>
                <w:sz w:val="16"/>
              </w:rPr>
            </w:pPr>
          </w:p>
        </w:tc>
        <w:tc>
          <w:tcPr>
            <w:tcW w:w="567" w:type="dxa"/>
          </w:tcPr>
          <w:p w14:paraId="6E2B3C5D" w14:textId="1252CF9F" w:rsidR="00D551EF" w:rsidRPr="00D551EF" w:rsidRDefault="00D551EF" w:rsidP="00D551EF">
            <w:pPr>
              <w:pStyle w:val="TAL"/>
              <w:rPr>
                <w:sz w:val="16"/>
              </w:rPr>
            </w:pPr>
            <w:r>
              <w:rPr>
                <w:sz w:val="16"/>
              </w:rPr>
              <w:t>F</w:t>
            </w:r>
          </w:p>
        </w:tc>
        <w:tc>
          <w:tcPr>
            <w:tcW w:w="510" w:type="dxa"/>
          </w:tcPr>
          <w:p w14:paraId="0BB7BDA4" w14:textId="0DF3BEF6" w:rsidR="00D551EF" w:rsidRPr="00D551EF" w:rsidRDefault="00D551EF" w:rsidP="00D551EF">
            <w:pPr>
              <w:pStyle w:val="TAL"/>
              <w:rPr>
                <w:sz w:val="16"/>
              </w:rPr>
            </w:pPr>
            <w:r>
              <w:rPr>
                <w:sz w:val="16"/>
              </w:rPr>
              <w:t>Rel-18</w:t>
            </w:r>
          </w:p>
        </w:tc>
        <w:tc>
          <w:tcPr>
            <w:tcW w:w="661" w:type="dxa"/>
          </w:tcPr>
          <w:p w14:paraId="22F2E7D0" w14:textId="5AF19FAF" w:rsidR="00D551EF" w:rsidRPr="00D551EF" w:rsidRDefault="00D551EF" w:rsidP="00D551EF">
            <w:pPr>
              <w:pStyle w:val="TAL"/>
              <w:rPr>
                <w:sz w:val="16"/>
              </w:rPr>
            </w:pPr>
            <w:r>
              <w:rPr>
                <w:sz w:val="16"/>
              </w:rPr>
              <w:t>17.0.0</w:t>
            </w:r>
          </w:p>
        </w:tc>
        <w:tc>
          <w:tcPr>
            <w:tcW w:w="2607" w:type="dxa"/>
          </w:tcPr>
          <w:p w14:paraId="5BB3E8FB" w14:textId="0287DEE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F5B9075" w14:textId="77777777" w:rsidTr="00D551EF">
        <w:tc>
          <w:tcPr>
            <w:tcW w:w="1133" w:type="dxa"/>
          </w:tcPr>
          <w:p w14:paraId="7B88C774" w14:textId="46C18BC1" w:rsidR="00D551EF" w:rsidRPr="00D551EF" w:rsidRDefault="00D551EF" w:rsidP="00D551EF">
            <w:pPr>
              <w:pStyle w:val="TAL"/>
              <w:rPr>
                <w:sz w:val="16"/>
              </w:rPr>
            </w:pPr>
            <w:r>
              <w:rPr>
                <w:sz w:val="16"/>
              </w:rPr>
              <w:t>C3-225769</w:t>
            </w:r>
          </w:p>
        </w:tc>
        <w:tc>
          <w:tcPr>
            <w:tcW w:w="1020" w:type="dxa"/>
          </w:tcPr>
          <w:p w14:paraId="4958A074" w14:textId="0A1B4E3F" w:rsidR="00D551EF" w:rsidRPr="00D551EF" w:rsidRDefault="00D551EF" w:rsidP="00D551EF">
            <w:pPr>
              <w:pStyle w:val="TAL"/>
              <w:rPr>
                <w:sz w:val="16"/>
              </w:rPr>
            </w:pPr>
            <w:r>
              <w:rPr>
                <w:sz w:val="16"/>
              </w:rPr>
              <w:t>agreed</w:t>
            </w:r>
          </w:p>
        </w:tc>
        <w:tc>
          <w:tcPr>
            <w:tcW w:w="1020" w:type="dxa"/>
          </w:tcPr>
          <w:p w14:paraId="681070F5" w14:textId="54958646" w:rsidR="00D551EF" w:rsidRPr="00D551EF" w:rsidRDefault="00D551EF" w:rsidP="00D551EF">
            <w:pPr>
              <w:pStyle w:val="TAL"/>
              <w:rPr>
                <w:sz w:val="16"/>
              </w:rPr>
            </w:pPr>
            <w:r>
              <w:rPr>
                <w:sz w:val="16"/>
              </w:rPr>
              <w:t>approved</w:t>
            </w:r>
          </w:p>
        </w:tc>
        <w:tc>
          <w:tcPr>
            <w:tcW w:w="1133" w:type="dxa"/>
          </w:tcPr>
          <w:p w14:paraId="59CA59A5" w14:textId="074D1EE6" w:rsidR="00D551EF" w:rsidRPr="00D551EF" w:rsidRDefault="00D551EF" w:rsidP="00D551EF">
            <w:pPr>
              <w:pStyle w:val="TAL"/>
              <w:rPr>
                <w:sz w:val="16"/>
              </w:rPr>
            </w:pPr>
            <w:r>
              <w:rPr>
                <w:sz w:val="16"/>
              </w:rPr>
              <w:t>29.591</w:t>
            </w:r>
          </w:p>
        </w:tc>
        <w:tc>
          <w:tcPr>
            <w:tcW w:w="572" w:type="dxa"/>
          </w:tcPr>
          <w:p w14:paraId="42DDE555" w14:textId="34A70D83" w:rsidR="00D551EF" w:rsidRPr="00D551EF" w:rsidRDefault="00D551EF" w:rsidP="00D551EF">
            <w:pPr>
              <w:pStyle w:val="TAL"/>
              <w:rPr>
                <w:sz w:val="16"/>
              </w:rPr>
            </w:pPr>
            <w:r>
              <w:rPr>
                <w:sz w:val="16"/>
              </w:rPr>
              <w:t>0104</w:t>
            </w:r>
          </w:p>
        </w:tc>
        <w:tc>
          <w:tcPr>
            <w:tcW w:w="567" w:type="dxa"/>
          </w:tcPr>
          <w:p w14:paraId="55B3D847" w14:textId="77777777" w:rsidR="00D551EF" w:rsidRPr="00D551EF" w:rsidRDefault="00D551EF" w:rsidP="00D551EF">
            <w:pPr>
              <w:pStyle w:val="TAL"/>
              <w:rPr>
                <w:sz w:val="16"/>
              </w:rPr>
            </w:pPr>
          </w:p>
        </w:tc>
        <w:tc>
          <w:tcPr>
            <w:tcW w:w="567" w:type="dxa"/>
          </w:tcPr>
          <w:p w14:paraId="6F7CF2EF" w14:textId="07BE17A9" w:rsidR="00D551EF" w:rsidRPr="00D551EF" w:rsidRDefault="00D551EF" w:rsidP="00D551EF">
            <w:pPr>
              <w:pStyle w:val="TAL"/>
              <w:rPr>
                <w:sz w:val="16"/>
              </w:rPr>
            </w:pPr>
            <w:r>
              <w:rPr>
                <w:sz w:val="16"/>
              </w:rPr>
              <w:t>F</w:t>
            </w:r>
          </w:p>
        </w:tc>
        <w:tc>
          <w:tcPr>
            <w:tcW w:w="510" w:type="dxa"/>
          </w:tcPr>
          <w:p w14:paraId="27809E2E" w14:textId="229E634C" w:rsidR="00D551EF" w:rsidRPr="00D551EF" w:rsidRDefault="00D551EF" w:rsidP="00D551EF">
            <w:pPr>
              <w:pStyle w:val="TAL"/>
              <w:rPr>
                <w:sz w:val="16"/>
              </w:rPr>
            </w:pPr>
            <w:r>
              <w:rPr>
                <w:sz w:val="16"/>
              </w:rPr>
              <w:t>Rel-18</w:t>
            </w:r>
          </w:p>
        </w:tc>
        <w:tc>
          <w:tcPr>
            <w:tcW w:w="661" w:type="dxa"/>
          </w:tcPr>
          <w:p w14:paraId="0C411F29" w14:textId="3154173A" w:rsidR="00D551EF" w:rsidRPr="00D551EF" w:rsidRDefault="00D551EF" w:rsidP="00D551EF">
            <w:pPr>
              <w:pStyle w:val="TAL"/>
              <w:rPr>
                <w:sz w:val="16"/>
              </w:rPr>
            </w:pPr>
            <w:r>
              <w:rPr>
                <w:sz w:val="16"/>
              </w:rPr>
              <w:t>17.7.0</w:t>
            </w:r>
          </w:p>
        </w:tc>
        <w:tc>
          <w:tcPr>
            <w:tcW w:w="2607" w:type="dxa"/>
          </w:tcPr>
          <w:p w14:paraId="39551035" w14:textId="020BE3E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6782A2" w14:textId="77777777" w:rsidTr="00D551EF">
        <w:tc>
          <w:tcPr>
            <w:tcW w:w="1133" w:type="dxa"/>
          </w:tcPr>
          <w:p w14:paraId="0C02F91A" w14:textId="3C0B46C3" w:rsidR="00D551EF" w:rsidRPr="00D551EF" w:rsidRDefault="00D551EF" w:rsidP="00D551EF">
            <w:pPr>
              <w:pStyle w:val="TAL"/>
              <w:rPr>
                <w:sz w:val="16"/>
              </w:rPr>
            </w:pPr>
            <w:r>
              <w:rPr>
                <w:sz w:val="16"/>
              </w:rPr>
              <w:t>C3-225770</w:t>
            </w:r>
          </w:p>
        </w:tc>
        <w:tc>
          <w:tcPr>
            <w:tcW w:w="1020" w:type="dxa"/>
          </w:tcPr>
          <w:p w14:paraId="691B0920" w14:textId="17A66C60" w:rsidR="00D551EF" w:rsidRPr="00D551EF" w:rsidRDefault="00D551EF" w:rsidP="00D551EF">
            <w:pPr>
              <w:pStyle w:val="TAL"/>
              <w:rPr>
                <w:sz w:val="16"/>
              </w:rPr>
            </w:pPr>
            <w:r>
              <w:rPr>
                <w:sz w:val="16"/>
              </w:rPr>
              <w:t>agreed</w:t>
            </w:r>
          </w:p>
        </w:tc>
        <w:tc>
          <w:tcPr>
            <w:tcW w:w="1020" w:type="dxa"/>
          </w:tcPr>
          <w:p w14:paraId="4D39F0AF" w14:textId="669867EE" w:rsidR="00D551EF" w:rsidRPr="00D551EF" w:rsidRDefault="00D551EF" w:rsidP="00D551EF">
            <w:pPr>
              <w:pStyle w:val="TAL"/>
              <w:rPr>
                <w:sz w:val="16"/>
              </w:rPr>
            </w:pPr>
            <w:r>
              <w:rPr>
                <w:sz w:val="16"/>
              </w:rPr>
              <w:t>approved</w:t>
            </w:r>
          </w:p>
        </w:tc>
        <w:tc>
          <w:tcPr>
            <w:tcW w:w="1133" w:type="dxa"/>
          </w:tcPr>
          <w:p w14:paraId="42D33E2B" w14:textId="7FD7F31E" w:rsidR="00D551EF" w:rsidRPr="00D551EF" w:rsidRDefault="00D551EF" w:rsidP="00D551EF">
            <w:pPr>
              <w:pStyle w:val="TAL"/>
              <w:rPr>
                <w:sz w:val="16"/>
              </w:rPr>
            </w:pPr>
            <w:r>
              <w:rPr>
                <w:sz w:val="16"/>
              </w:rPr>
              <w:t>29.594</w:t>
            </w:r>
          </w:p>
        </w:tc>
        <w:tc>
          <w:tcPr>
            <w:tcW w:w="572" w:type="dxa"/>
          </w:tcPr>
          <w:p w14:paraId="3D04D43C" w14:textId="1A96C80D" w:rsidR="00D551EF" w:rsidRPr="00D551EF" w:rsidRDefault="00D551EF" w:rsidP="00D551EF">
            <w:pPr>
              <w:pStyle w:val="TAL"/>
              <w:rPr>
                <w:sz w:val="16"/>
              </w:rPr>
            </w:pPr>
            <w:r>
              <w:rPr>
                <w:sz w:val="16"/>
              </w:rPr>
              <w:t>0103</w:t>
            </w:r>
          </w:p>
        </w:tc>
        <w:tc>
          <w:tcPr>
            <w:tcW w:w="567" w:type="dxa"/>
          </w:tcPr>
          <w:p w14:paraId="7D4EC8C0" w14:textId="77777777" w:rsidR="00D551EF" w:rsidRPr="00D551EF" w:rsidRDefault="00D551EF" w:rsidP="00D551EF">
            <w:pPr>
              <w:pStyle w:val="TAL"/>
              <w:rPr>
                <w:sz w:val="16"/>
              </w:rPr>
            </w:pPr>
          </w:p>
        </w:tc>
        <w:tc>
          <w:tcPr>
            <w:tcW w:w="567" w:type="dxa"/>
          </w:tcPr>
          <w:p w14:paraId="52786E7A" w14:textId="258561D5" w:rsidR="00D551EF" w:rsidRPr="00D551EF" w:rsidRDefault="00D551EF" w:rsidP="00D551EF">
            <w:pPr>
              <w:pStyle w:val="TAL"/>
              <w:rPr>
                <w:sz w:val="16"/>
              </w:rPr>
            </w:pPr>
            <w:r>
              <w:rPr>
                <w:sz w:val="16"/>
              </w:rPr>
              <w:t>F</w:t>
            </w:r>
          </w:p>
        </w:tc>
        <w:tc>
          <w:tcPr>
            <w:tcW w:w="510" w:type="dxa"/>
          </w:tcPr>
          <w:p w14:paraId="71331A8E" w14:textId="0906EA52" w:rsidR="00D551EF" w:rsidRPr="00D551EF" w:rsidRDefault="00D551EF" w:rsidP="00D551EF">
            <w:pPr>
              <w:pStyle w:val="TAL"/>
              <w:rPr>
                <w:sz w:val="16"/>
              </w:rPr>
            </w:pPr>
            <w:r>
              <w:rPr>
                <w:sz w:val="16"/>
              </w:rPr>
              <w:t>Rel-18</w:t>
            </w:r>
          </w:p>
        </w:tc>
        <w:tc>
          <w:tcPr>
            <w:tcW w:w="661" w:type="dxa"/>
          </w:tcPr>
          <w:p w14:paraId="508EAA6D" w14:textId="6957F945" w:rsidR="00D551EF" w:rsidRPr="00D551EF" w:rsidRDefault="00D551EF" w:rsidP="00D551EF">
            <w:pPr>
              <w:pStyle w:val="TAL"/>
              <w:rPr>
                <w:sz w:val="16"/>
              </w:rPr>
            </w:pPr>
            <w:r>
              <w:rPr>
                <w:sz w:val="16"/>
              </w:rPr>
              <w:t>17.5.0</w:t>
            </w:r>
          </w:p>
        </w:tc>
        <w:tc>
          <w:tcPr>
            <w:tcW w:w="2607" w:type="dxa"/>
          </w:tcPr>
          <w:p w14:paraId="0C2D06B8" w14:textId="6F02AFB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1CE921" w14:textId="77777777" w:rsidTr="00D551EF">
        <w:tc>
          <w:tcPr>
            <w:tcW w:w="1133" w:type="dxa"/>
          </w:tcPr>
          <w:p w14:paraId="075BAEEC" w14:textId="35284B37" w:rsidR="00D551EF" w:rsidRPr="00D551EF" w:rsidRDefault="00D551EF" w:rsidP="00D551EF">
            <w:pPr>
              <w:pStyle w:val="TAL"/>
              <w:rPr>
                <w:sz w:val="16"/>
              </w:rPr>
            </w:pPr>
            <w:r>
              <w:rPr>
                <w:sz w:val="16"/>
              </w:rPr>
              <w:t>C3-225771</w:t>
            </w:r>
          </w:p>
        </w:tc>
        <w:tc>
          <w:tcPr>
            <w:tcW w:w="1020" w:type="dxa"/>
          </w:tcPr>
          <w:p w14:paraId="63525632" w14:textId="65DA479B" w:rsidR="00D551EF" w:rsidRPr="00D551EF" w:rsidRDefault="00D551EF" w:rsidP="00D551EF">
            <w:pPr>
              <w:pStyle w:val="TAL"/>
              <w:rPr>
                <w:sz w:val="16"/>
              </w:rPr>
            </w:pPr>
            <w:r>
              <w:rPr>
                <w:sz w:val="16"/>
              </w:rPr>
              <w:t>agreed</w:t>
            </w:r>
          </w:p>
        </w:tc>
        <w:tc>
          <w:tcPr>
            <w:tcW w:w="1020" w:type="dxa"/>
          </w:tcPr>
          <w:p w14:paraId="68C19A6C" w14:textId="01FA0238" w:rsidR="00D551EF" w:rsidRPr="00D551EF" w:rsidRDefault="00D551EF" w:rsidP="00D551EF">
            <w:pPr>
              <w:pStyle w:val="TAL"/>
              <w:rPr>
                <w:sz w:val="16"/>
              </w:rPr>
            </w:pPr>
            <w:r>
              <w:rPr>
                <w:sz w:val="16"/>
              </w:rPr>
              <w:t>approved</w:t>
            </w:r>
          </w:p>
        </w:tc>
        <w:tc>
          <w:tcPr>
            <w:tcW w:w="1133" w:type="dxa"/>
          </w:tcPr>
          <w:p w14:paraId="664E0E67" w14:textId="6F33C9F3" w:rsidR="00D551EF" w:rsidRPr="00D551EF" w:rsidRDefault="00D551EF" w:rsidP="00D551EF">
            <w:pPr>
              <w:pStyle w:val="TAL"/>
              <w:rPr>
                <w:sz w:val="16"/>
              </w:rPr>
            </w:pPr>
            <w:r>
              <w:rPr>
                <w:sz w:val="16"/>
              </w:rPr>
              <w:t>29.675</w:t>
            </w:r>
          </w:p>
        </w:tc>
        <w:tc>
          <w:tcPr>
            <w:tcW w:w="572" w:type="dxa"/>
          </w:tcPr>
          <w:p w14:paraId="5B8B7835" w14:textId="30D7648B" w:rsidR="00D551EF" w:rsidRPr="00D551EF" w:rsidRDefault="00D551EF" w:rsidP="00D551EF">
            <w:pPr>
              <w:pStyle w:val="TAL"/>
              <w:rPr>
                <w:sz w:val="16"/>
              </w:rPr>
            </w:pPr>
            <w:r>
              <w:rPr>
                <w:sz w:val="16"/>
              </w:rPr>
              <w:t>0034</w:t>
            </w:r>
          </w:p>
        </w:tc>
        <w:tc>
          <w:tcPr>
            <w:tcW w:w="567" w:type="dxa"/>
          </w:tcPr>
          <w:p w14:paraId="108F6D96" w14:textId="77777777" w:rsidR="00D551EF" w:rsidRPr="00D551EF" w:rsidRDefault="00D551EF" w:rsidP="00D551EF">
            <w:pPr>
              <w:pStyle w:val="TAL"/>
              <w:rPr>
                <w:sz w:val="16"/>
              </w:rPr>
            </w:pPr>
          </w:p>
        </w:tc>
        <w:tc>
          <w:tcPr>
            <w:tcW w:w="567" w:type="dxa"/>
          </w:tcPr>
          <w:p w14:paraId="696BCF48" w14:textId="5238FD3D" w:rsidR="00D551EF" w:rsidRPr="00D551EF" w:rsidRDefault="00D551EF" w:rsidP="00D551EF">
            <w:pPr>
              <w:pStyle w:val="TAL"/>
              <w:rPr>
                <w:sz w:val="16"/>
              </w:rPr>
            </w:pPr>
            <w:r>
              <w:rPr>
                <w:sz w:val="16"/>
              </w:rPr>
              <w:t>F</w:t>
            </w:r>
          </w:p>
        </w:tc>
        <w:tc>
          <w:tcPr>
            <w:tcW w:w="510" w:type="dxa"/>
          </w:tcPr>
          <w:p w14:paraId="67FBFB69" w14:textId="6F57F7B5" w:rsidR="00D551EF" w:rsidRPr="00D551EF" w:rsidRDefault="00D551EF" w:rsidP="00D551EF">
            <w:pPr>
              <w:pStyle w:val="TAL"/>
              <w:rPr>
                <w:sz w:val="16"/>
              </w:rPr>
            </w:pPr>
            <w:r>
              <w:rPr>
                <w:sz w:val="16"/>
              </w:rPr>
              <w:t>Rel-18</w:t>
            </w:r>
          </w:p>
        </w:tc>
        <w:tc>
          <w:tcPr>
            <w:tcW w:w="661" w:type="dxa"/>
          </w:tcPr>
          <w:p w14:paraId="48E8C775" w14:textId="1CC6BFD6" w:rsidR="00D551EF" w:rsidRPr="00D551EF" w:rsidRDefault="00D551EF" w:rsidP="00D551EF">
            <w:pPr>
              <w:pStyle w:val="TAL"/>
              <w:rPr>
                <w:sz w:val="16"/>
              </w:rPr>
            </w:pPr>
            <w:r>
              <w:rPr>
                <w:sz w:val="16"/>
              </w:rPr>
              <w:t>17.6.0</w:t>
            </w:r>
          </w:p>
        </w:tc>
        <w:tc>
          <w:tcPr>
            <w:tcW w:w="2607" w:type="dxa"/>
          </w:tcPr>
          <w:p w14:paraId="2538A4F4" w14:textId="0FBA29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F4FF95F" w14:textId="77777777" w:rsidR="00D551EF" w:rsidRDefault="00D551EF" w:rsidP="00D551EF"/>
    <w:p w14:paraId="35C64EE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1CC64" w14:textId="2D149248" w:rsidR="00D551EF" w:rsidRDefault="00D551EF" w:rsidP="00D551EF">
      <w:pPr>
        <w:rPr>
          <w:rFonts w:ascii="Arial" w:hAnsi="Arial" w:cs="Arial"/>
          <w:b/>
          <w:sz w:val="24"/>
        </w:rPr>
      </w:pPr>
      <w:r>
        <w:rPr>
          <w:rFonts w:ascii="Arial" w:hAnsi="Arial" w:cs="Arial"/>
          <w:b/>
          <w:color w:val="0000FF"/>
          <w:sz w:val="24"/>
        </w:rPr>
        <w:t>CP-223198</w:t>
      </w:r>
      <w:r>
        <w:rPr>
          <w:rFonts w:ascii="Arial" w:hAnsi="Arial" w:cs="Arial"/>
          <w:b/>
          <w:color w:val="0000FF"/>
          <w:sz w:val="24"/>
        </w:rPr>
        <w:tab/>
      </w:r>
      <w:r>
        <w:rPr>
          <w:rFonts w:ascii="Arial" w:hAnsi="Arial" w:cs="Arial"/>
          <w:b/>
          <w:sz w:val="24"/>
        </w:rPr>
        <w:t>CR pack on TEI18 for Packet Core - Pack 1/3</w:t>
      </w:r>
    </w:p>
    <w:p w14:paraId="24BC68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70F2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551EF" w14:paraId="06215395" w14:textId="77777777" w:rsidTr="00D551EF">
        <w:tc>
          <w:tcPr>
            <w:tcW w:w="1133" w:type="dxa"/>
          </w:tcPr>
          <w:p w14:paraId="555218D6" w14:textId="479026AA" w:rsidR="00D551EF" w:rsidRDefault="00D551EF" w:rsidP="00D551EF">
            <w:pPr>
              <w:pStyle w:val="TAH"/>
            </w:pPr>
            <w:r>
              <w:lastRenderedPageBreak/>
              <w:t>WG TDoc</w:t>
            </w:r>
          </w:p>
        </w:tc>
        <w:tc>
          <w:tcPr>
            <w:tcW w:w="1020" w:type="dxa"/>
          </w:tcPr>
          <w:p w14:paraId="498FAC46" w14:textId="00280FB1" w:rsidR="00D551EF" w:rsidRDefault="00D551EF" w:rsidP="00D551EF">
            <w:pPr>
              <w:pStyle w:val="TAH"/>
            </w:pPr>
            <w:r>
              <w:t xml:space="preserve">WG </w:t>
            </w:r>
            <w:proofErr w:type="spellStart"/>
            <w:r>
              <w:t>decisn</w:t>
            </w:r>
            <w:proofErr w:type="spellEnd"/>
          </w:p>
        </w:tc>
        <w:tc>
          <w:tcPr>
            <w:tcW w:w="1020" w:type="dxa"/>
          </w:tcPr>
          <w:p w14:paraId="27D0CDCD" w14:textId="1BEEBB2A" w:rsidR="00D551EF" w:rsidRDefault="00D551EF" w:rsidP="00D551EF">
            <w:pPr>
              <w:pStyle w:val="TAH"/>
            </w:pPr>
            <w:r>
              <w:t xml:space="preserve">TSG </w:t>
            </w:r>
            <w:proofErr w:type="spellStart"/>
            <w:r>
              <w:t>decisn</w:t>
            </w:r>
            <w:proofErr w:type="spellEnd"/>
          </w:p>
        </w:tc>
        <w:tc>
          <w:tcPr>
            <w:tcW w:w="1133" w:type="dxa"/>
          </w:tcPr>
          <w:p w14:paraId="1073F92F" w14:textId="308F0723" w:rsidR="00D551EF" w:rsidRDefault="00D551EF" w:rsidP="00D551EF">
            <w:pPr>
              <w:pStyle w:val="TAH"/>
            </w:pPr>
            <w:r>
              <w:t>Spec</w:t>
            </w:r>
          </w:p>
        </w:tc>
        <w:tc>
          <w:tcPr>
            <w:tcW w:w="572" w:type="dxa"/>
          </w:tcPr>
          <w:p w14:paraId="4C2B2D08" w14:textId="7A119983" w:rsidR="00D551EF" w:rsidRDefault="00D551EF" w:rsidP="00D551EF">
            <w:pPr>
              <w:pStyle w:val="TAH"/>
            </w:pPr>
            <w:r>
              <w:t>CR</w:t>
            </w:r>
          </w:p>
        </w:tc>
        <w:tc>
          <w:tcPr>
            <w:tcW w:w="567" w:type="dxa"/>
          </w:tcPr>
          <w:p w14:paraId="2F6B6526" w14:textId="103B2197" w:rsidR="00D551EF" w:rsidRDefault="00D551EF" w:rsidP="00D551EF">
            <w:pPr>
              <w:pStyle w:val="TAH"/>
            </w:pPr>
            <w:r>
              <w:t>rev</w:t>
            </w:r>
          </w:p>
        </w:tc>
        <w:tc>
          <w:tcPr>
            <w:tcW w:w="567" w:type="dxa"/>
          </w:tcPr>
          <w:p w14:paraId="46142318" w14:textId="47846004" w:rsidR="00D551EF" w:rsidRDefault="00D551EF" w:rsidP="00D551EF">
            <w:pPr>
              <w:pStyle w:val="TAH"/>
            </w:pPr>
            <w:r>
              <w:t>cat</w:t>
            </w:r>
          </w:p>
        </w:tc>
        <w:tc>
          <w:tcPr>
            <w:tcW w:w="510" w:type="dxa"/>
          </w:tcPr>
          <w:p w14:paraId="0D9323B7" w14:textId="3C646234" w:rsidR="00D551EF" w:rsidRDefault="00D551EF" w:rsidP="00D551EF">
            <w:pPr>
              <w:pStyle w:val="TAH"/>
            </w:pPr>
            <w:proofErr w:type="spellStart"/>
            <w:r>
              <w:t>Rel</w:t>
            </w:r>
            <w:proofErr w:type="spellEnd"/>
          </w:p>
        </w:tc>
        <w:tc>
          <w:tcPr>
            <w:tcW w:w="661" w:type="dxa"/>
          </w:tcPr>
          <w:p w14:paraId="60CDEEB5" w14:textId="72183C2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74B7DAE" w14:textId="26C9A201" w:rsidR="00D551EF" w:rsidRDefault="00D551EF" w:rsidP="00D551EF">
            <w:pPr>
              <w:pStyle w:val="TAH"/>
            </w:pPr>
            <w:r>
              <w:t>Title</w:t>
            </w:r>
          </w:p>
        </w:tc>
      </w:tr>
      <w:tr w:rsidR="00D551EF" w14:paraId="430A76B1" w14:textId="77777777" w:rsidTr="00D551EF">
        <w:tc>
          <w:tcPr>
            <w:tcW w:w="1133" w:type="dxa"/>
          </w:tcPr>
          <w:p w14:paraId="062C2D0A" w14:textId="037842DD" w:rsidR="00D551EF" w:rsidRPr="00D551EF" w:rsidRDefault="00D551EF" w:rsidP="00D551EF">
            <w:pPr>
              <w:pStyle w:val="TAL"/>
              <w:rPr>
                <w:sz w:val="16"/>
              </w:rPr>
            </w:pPr>
            <w:r>
              <w:rPr>
                <w:sz w:val="16"/>
              </w:rPr>
              <w:t>C3-225204</w:t>
            </w:r>
          </w:p>
        </w:tc>
        <w:tc>
          <w:tcPr>
            <w:tcW w:w="1020" w:type="dxa"/>
          </w:tcPr>
          <w:p w14:paraId="67C8867D" w14:textId="37A9D49A" w:rsidR="00D551EF" w:rsidRPr="00D551EF" w:rsidRDefault="00D551EF" w:rsidP="00D551EF">
            <w:pPr>
              <w:pStyle w:val="TAL"/>
              <w:rPr>
                <w:sz w:val="16"/>
              </w:rPr>
            </w:pPr>
            <w:r>
              <w:rPr>
                <w:sz w:val="16"/>
              </w:rPr>
              <w:t>agreed</w:t>
            </w:r>
          </w:p>
        </w:tc>
        <w:tc>
          <w:tcPr>
            <w:tcW w:w="1020" w:type="dxa"/>
          </w:tcPr>
          <w:p w14:paraId="12DC498C" w14:textId="094DFA41" w:rsidR="00D551EF" w:rsidRPr="00D551EF" w:rsidRDefault="00D551EF" w:rsidP="00D551EF">
            <w:pPr>
              <w:pStyle w:val="TAL"/>
              <w:rPr>
                <w:sz w:val="16"/>
              </w:rPr>
            </w:pPr>
            <w:r>
              <w:rPr>
                <w:sz w:val="16"/>
              </w:rPr>
              <w:t>approved</w:t>
            </w:r>
          </w:p>
        </w:tc>
        <w:tc>
          <w:tcPr>
            <w:tcW w:w="1133" w:type="dxa"/>
          </w:tcPr>
          <w:p w14:paraId="27FE350F" w14:textId="0F864F15" w:rsidR="00D551EF" w:rsidRPr="00D551EF" w:rsidRDefault="00D551EF" w:rsidP="00D551EF">
            <w:pPr>
              <w:pStyle w:val="TAL"/>
              <w:rPr>
                <w:sz w:val="16"/>
              </w:rPr>
            </w:pPr>
            <w:r>
              <w:rPr>
                <w:sz w:val="16"/>
              </w:rPr>
              <w:t>29.514</w:t>
            </w:r>
          </w:p>
        </w:tc>
        <w:tc>
          <w:tcPr>
            <w:tcW w:w="572" w:type="dxa"/>
          </w:tcPr>
          <w:p w14:paraId="5E4658F0" w14:textId="2E948656" w:rsidR="00D551EF" w:rsidRPr="00D551EF" w:rsidRDefault="00D551EF" w:rsidP="00D551EF">
            <w:pPr>
              <w:pStyle w:val="TAL"/>
              <w:rPr>
                <w:sz w:val="16"/>
              </w:rPr>
            </w:pPr>
            <w:r>
              <w:rPr>
                <w:sz w:val="16"/>
              </w:rPr>
              <w:t>0437</w:t>
            </w:r>
          </w:p>
        </w:tc>
        <w:tc>
          <w:tcPr>
            <w:tcW w:w="567" w:type="dxa"/>
          </w:tcPr>
          <w:p w14:paraId="4BCEDCE2" w14:textId="77777777" w:rsidR="00D551EF" w:rsidRPr="00D551EF" w:rsidRDefault="00D551EF" w:rsidP="00D551EF">
            <w:pPr>
              <w:pStyle w:val="TAL"/>
              <w:rPr>
                <w:sz w:val="16"/>
              </w:rPr>
            </w:pPr>
          </w:p>
        </w:tc>
        <w:tc>
          <w:tcPr>
            <w:tcW w:w="567" w:type="dxa"/>
          </w:tcPr>
          <w:p w14:paraId="59FCA0F1" w14:textId="12F26371" w:rsidR="00D551EF" w:rsidRPr="00D551EF" w:rsidRDefault="00D551EF" w:rsidP="00D551EF">
            <w:pPr>
              <w:pStyle w:val="TAL"/>
              <w:rPr>
                <w:sz w:val="16"/>
              </w:rPr>
            </w:pPr>
            <w:r>
              <w:rPr>
                <w:sz w:val="16"/>
              </w:rPr>
              <w:t>F</w:t>
            </w:r>
          </w:p>
        </w:tc>
        <w:tc>
          <w:tcPr>
            <w:tcW w:w="510" w:type="dxa"/>
          </w:tcPr>
          <w:p w14:paraId="4BB72B65" w14:textId="77DDA37D" w:rsidR="00D551EF" w:rsidRPr="00D551EF" w:rsidRDefault="00D551EF" w:rsidP="00D551EF">
            <w:pPr>
              <w:pStyle w:val="TAL"/>
              <w:rPr>
                <w:sz w:val="16"/>
              </w:rPr>
            </w:pPr>
            <w:r>
              <w:rPr>
                <w:sz w:val="16"/>
              </w:rPr>
              <w:t>Rel-18</w:t>
            </w:r>
          </w:p>
        </w:tc>
        <w:tc>
          <w:tcPr>
            <w:tcW w:w="661" w:type="dxa"/>
          </w:tcPr>
          <w:p w14:paraId="4D08A678" w14:textId="0CD5F085" w:rsidR="00D551EF" w:rsidRPr="00D551EF" w:rsidRDefault="00D551EF" w:rsidP="00D551EF">
            <w:pPr>
              <w:pStyle w:val="TAL"/>
              <w:rPr>
                <w:sz w:val="16"/>
              </w:rPr>
            </w:pPr>
            <w:r>
              <w:rPr>
                <w:sz w:val="16"/>
              </w:rPr>
              <w:t>17.6.0</w:t>
            </w:r>
          </w:p>
        </w:tc>
        <w:tc>
          <w:tcPr>
            <w:tcW w:w="2607" w:type="dxa"/>
          </w:tcPr>
          <w:p w14:paraId="5FE72F32" w14:textId="0678C668" w:rsidR="00D551EF" w:rsidRPr="00D551EF" w:rsidRDefault="00D551EF" w:rsidP="00D551EF">
            <w:pPr>
              <w:pStyle w:val="TAL"/>
              <w:rPr>
                <w:sz w:val="16"/>
              </w:rPr>
            </w:pPr>
            <w:r>
              <w:rPr>
                <w:sz w:val="16"/>
              </w:rPr>
              <w:t>useless AF transaction identifier</w:t>
            </w:r>
          </w:p>
        </w:tc>
      </w:tr>
      <w:tr w:rsidR="00D551EF" w14:paraId="7EFC5120" w14:textId="77777777" w:rsidTr="00D551EF">
        <w:tc>
          <w:tcPr>
            <w:tcW w:w="1133" w:type="dxa"/>
          </w:tcPr>
          <w:p w14:paraId="7A7396A1" w14:textId="30C144DB" w:rsidR="00D551EF" w:rsidRPr="00D551EF" w:rsidRDefault="00D551EF" w:rsidP="00D551EF">
            <w:pPr>
              <w:pStyle w:val="TAL"/>
              <w:rPr>
                <w:sz w:val="16"/>
              </w:rPr>
            </w:pPr>
            <w:r>
              <w:rPr>
                <w:sz w:val="16"/>
              </w:rPr>
              <w:t>C3-225237</w:t>
            </w:r>
          </w:p>
        </w:tc>
        <w:tc>
          <w:tcPr>
            <w:tcW w:w="1020" w:type="dxa"/>
          </w:tcPr>
          <w:p w14:paraId="3F66A416" w14:textId="017B49F9" w:rsidR="00D551EF" w:rsidRPr="00D551EF" w:rsidRDefault="00D551EF" w:rsidP="00D551EF">
            <w:pPr>
              <w:pStyle w:val="TAL"/>
              <w:rPr>
                <w:sz w:val="16"/>
              </w:rPr>
            </w:pPr>
            <w:r>
              <w:rPr>
                <w:sz w:val="16"/>
              </w:rPr>
              <w:t>agreed</w:t>
            </w:r>
          </w:p>
        </w:tc>
        <w:tc>
          <w:tcPr>
            <w:tcW w:w="1020" w:type="dxa"/>
          </w:tcPr>
          <w:p w14:paraId="5FB1B4BC" w14:textId="71D182B6" w:rsidR="00D551EF" w:rsidRPr="00D551EF" w:rsidRDefault="00D551EF" w:rsidP="00D551EF">
            <w:pPr>
              <w:pStyle w:val="TAL"/>
              <w:rPr>
                <w:sz w:val="16"/>
              </w:rPr>
            </w:pPr>
            <w:r>
              <w:rPr>
                <w:sz w:val="16"/>
              </w:rPr>
              <w:t>approved</w:t>
            </w:r>
          </w:p>
        </w:tc>
        <w:tc>
          <w:tcPr>
            <w:tcW w:w="1133" w:type="dxa"/>
          </w:tcPr>
          <w:p w14:paraId="3F6F7AD8" w14:textId="0D90753C" w:rsidR="00D551EF" w:rsidRPr="00D551EF" w:rsidRDefault="00D551EF" w:rsidP="00D551EF">
            <w:pPr>
              <w:pStyle w:val="TAL"/>
              <w:rPr>
                <w:sz w:val="16"/>
              </w:rPr>
            </w:pPr>
            <w:r>
              <w:rPr>
                <w:sz w:val="16"/>
              </w:rPr>
              <w:t>29.558</w:t>
            </w:r>
          </w:p>
        </w:tc>
        <w:tc>
          <w:tcPr>
            <w:tcW w:w="572" w:type="dxa"/>
          </w:tcPr>
          <w:p w14:paraId="32C8958C" w14:textId="79EE3A36" w:rsidR="00D551EF" w:rsidRPr="00D551EF" w:rsidRDefault="00D551EF" w:rsidP="00D551EF">
            <w:pPr>
              <w:pStyle w:val="TAL"/>
              <w:rPr>
                <w:sz w:val="16"/>
              </w:rPr>
            </w:pPr>
            <w:r>
              <w:rPr>
                <w:sz w:val="16"/>
              </w:rPr>
              <w:t>0028</w:t>
            </w:r>
          </w:p>
        </w:tc>
        <w:tc>
          <w:tcPr>
            <w:tcW w:w="567" w:type="dxa"/>
          </w:tcPr>
          <w:p w14:paraId="541DF6F9" w14:textId="77777777" w:rsidR="00D551EF" w:rsidRPr="00D551EF" w:rsidRDefault="00D551EF" w:rsidP="00D551EF">
            <w:pPr>
              <w:pStyle w:val="TAL"/>
              <w:rPr>
                <w:sz w:val="16"/>
              </w:rPr>
            </w:pPr>
          </w:p>
        </w:tc>
        <w:tc>
          <w:tcPr>
            <w:tcW w:w="567" w:type="dxa"/>
          </w:tcPr>
          <w:p w14:paraId="1C988381" w14:textId="433C2B65" w:rsidR="00D551EF" w:rsidRPr="00D551EF" w:rsidRDefault="00D551EF" w:rsidP="00D551EF">
            <w:pPr>
              <w:pStyle w:val="TAL"/>
              <w:rPr>
                <w:sz w:val="16"/>
              </w:rPr>
            </w:pPr>
            <w:r>
              <w:rPr>
                <w:sz w:val="16"/>
              </w:rPr>
              <w:t>F</w:t>
            </w:r>
          </w:p>
        </w:tc>
        <w:tc>
          <w:tcPr>
            <w:tcW w:w="510" w:type="dxa"/>
          </w:tcPr>
          <w:p w14:paraId="21F9A58F" w14:textId="76598C3E" w:rsidR="00D551EF" w:rsidRPr="00D551EF" w:rsidRDefault="00D551EF" w:rsidP="00D551EF">
            <w:pPr>
              <w:pStyle w:val="TAL"/>
              <w:rPr>
                <w:sz w:val="16"/>
              </w:rPr>
            </w:pPr>
            <w:r>
              <w:rPr>
                <w:sz w:val="16"/>
              </w:rPr>
              <w:t>Rel-18</w:t>
            </w:r>
          </w:p>
        </w:tc>
        <w:tc>
          <w:tcPr>
            <w:tcW w:w="661" w:type="dxa"/>
          </w:tcPr>
          <w:p w14:paraId="0151338C" w14:textId="64661C75" w:rsidR="00D551EF" w:rsidRPr="00D551EF" w:rsidRDefault="00D551EF" w:rsidP="00D551EF">
            <w:pPr>
              <w:pStyle w:val="TAL"/>
              <w:rPr>
                <w:sz w:val="16"/>
              </w:rPr>
            </w:pPr>
            <w:r>
              <w:rPr>
                <w:sz w:val="16"/>
              </w:rPr>
              <w:t>17.1.0</w:t>
            </w:r>
          </w:p>
        </w:tc>
        <w:tc>
          <w:tcPr>
            <w:tcW w:w="2607" w:type="dxa"/>
          </w:tcPr>
          <w:p w14:paraId="2333381C" w14:textId="3C5EB11C" w:rsidR="00D551EF" w:rsidRPr="00D551EF" w:rsidRDefault="00D551EF" w:rsidP="00D551EF">
            <w:pPr>
              <w:pStyle w:val="TAL"/>
              <w:rPr>
                <w:sz w:val="16"/>
              </w:rPr>
            </w:pPr>
            <w:r>
              <w:rPr>
                <w:sz w:val="16"/>
              </w:rPr>
              <w:t xml:space="preserve">Remove duplicated description for </w:t>
            </w:r>
            <w:proofErr w:type="spellStart"/>
            <w:r>
              <w:rPr>
                <w:sz w:val="16"/>
              </w:rPr>
              <w:t>EELManagedACR</w:t>
            </w:r>
            <w:proofErr w:type="spellEnd"/>
          </w:p>
        </w:tc>
      </w:tr>
      <w:tr w:rsidR="00D551EF" w14:paraId="26A0F54E" w14:textId="77777777" w:rsidTr="00D551EF">
        <w:tc>
          <w:tcPr>
            <w:tcW w:w="1133" w:type="dxa"/>
          </w:tcPr>
          <w:p w14:paraId="241EDF67" w14:textId="07EF7706" w:rsidR="00D551EF" w:rsidRPr="00D551EF" w:rsidRDefault="00D551EF" w:rsidP="00D551EF">
            <w:pPr>
              <w:pStyle w:val="TAL"/>
              <w:rPr>
                <w:sz w:val="16"/>
              </w:rPr>
            </w:pPr>
            <w:r>
              <w:rPr>
                <w:sz w:val="16"/>
              </w:rPr>
              <w:t>C3-225258</w:t>
            </w:r>
          </w:p>
        </w:tc>
        <w:tc>
          <w:tcPr>
            <w:tcW w:w="1020" w:type="dxa"/>
          </w:tcPr>
          <w:p w14:paraId="4F6D480F" w14:textId="08B5D1D0" w:rsidR="00D551EF" w:rsidRPr="00D551EF" w:rsidRDefault="00D551EF" w:rsidP="00D551EF">
            <w:pPr>
              <w:pStyle w:val="TAL"/>
              <w:rPr>
                <w:sz w:val="16"/>
              </w:rPr>
            </w:pPr>
            <w:r>
              <w:rPr>
                <w:sz w:val="16"/>
              </w:rPr>
              <w:t>agreed</w:t>
            </w:r>
          </w:p>
        </w:tc>
        <w:tc>
          <w:tcPr>
            <w:tcW w:w="1020" w:type="dxa"/>
          </w:tcPr>
          <w:p w14:paraId="2E7258E4" w14:textId="423EC79E" w:rsidR="00D551EF" w:rsidRPr="00D551EF" w:rsidRDefault="00D551EF" w:rsidP="00D551EF">
            <w:pPr>
              <w:pStyle w:val="TAL"/>
              <w:rPr>
                <w:sz w:val="16"/>
              </w:rPr>
            </w:pPr>
            <w:r>
              <w:rPr>
                <w:sz w:val="16"/>
              </w:rPr>
              <w:t>approved</w:t>
            </w:r>
          </w:p>
        </w:tc>
        <w:tc>
          <w:tcPr>
            <w:tcW w:w="1133" w:type="dxa"/>
          </w:tcPr>
          <w:p w14:paraId="73C8FCD0" w14:textId="7D7CD4EE" w:rsidR="00D551EF" w:rsidRPr="00D551EF" w:rsidRDefault="00D551EF" w:rsidP="00D551EF">
            <w:pPr>
              <w:pStyle w:val="TAL"/>
              <w:rPr>
                <w:sz w:val="16"/>
              </w:rPr>
            </w:pPr>
            <w:r>
              <w:rPr>
                <w:sz w:val="16"/>
              </w:rPr>
              <w:t>29.534</w:t>
            </w:r>
          </w:p>
        </w:tc>
        <w:tc>
          <w:tcPr>
            <w:tcW w:w="572" w:type="dxa"/>
          </w:tcPr>
          <w:p w14:paraId="0097BD8A" w14:textId="3901BB2D" w:rsidR="00D551EF" w:rsidRPr="00D551EF" w:rsidRDefault="00D551EF" w:rsidP="00D551EF">
            <w:pPr>
              <w:pStyle w:val="TAL"/>
              <w:rPr>
                <w:sz w:val="16"/>
              </w:rPr>
            </w:pPr>
            <w:r>
              <w:rPr>
                <w:sz w:val="16"/>
              </w:rPr>
              <w:t>0016</w:t>
            </w:r>
          </w:p>
        </w:tc>
        <w:tc>
          <w:tcPr>
            <w:tcW w:w="567" w:type="dxa"/>
          </w:tcPr>
          <w:p w14:paraId="584F01EA" w14:textId="77777777" w:rsidR="00D551EF" w:rsidRPr="00D551EF" w:rsidRDefault="00D551EF" w:rsidP="00D551EF">
            <w:pPr>
              <w:pStyle w:val="TAL"/>
              <w:rPr>
                <w:sz w:val="16"/>
              </w:rPr>
            </w:pPr>
          </w:p>
        </w:tc>
        <w:tc>
          <w:tcPr>
            <w:tcW w:w="567" w:type="dxa"/>
          </w:tcPr>
          <w:p w14:paraId="6A096358" w14:textId="12768BFC" w:rsidR="00D551EF" w:rsidRPr="00D551EF" w:rsidRDefault="00D551EF" w:rsidP="00D551EF">
            <w:pPr>
              <w:pStyle w:val="TAL"/>
              <w:rPr>
                <w:sz w:val="16"/>
              </w:rPr>
            </w:pPr>
            <w:r>
              <w:rPr>
                <w:sz w:val="16"/>
              </w:rPr>
              <w:t>F</w:t>
            </w:r>
          </w:p>
        </w:tc>
        <w:tc>
          <w:tcPr>
            <w:tcW w:w="510" w:type="dxa"/>
          </w:tcPr>
          <w:p w14:paraId="05351D82" w14:textId="68E505D5" w:rsidR="00D551EF" w:rsidRPr="00D551EF" w:rsidRDefault="00D551EF" w:rsidP="00D551EF">
            <w:pPr>
              <w:pStyle w:val="TAL"/>
              <w:rPr>
                <w:sz w:val="16"/>
              </w:rPr>
            </w:pPr>
            <w:r>
              <w:rPr>
                <w:sz w:val="16"/>
              </w:rPr>
              <w:t>Rel-18</w:t>
            </w:r>
          </w:p>
        </w:tc>
        <w:tc>
          <w:tcPr>
            <w:tcW w:w="661" w:type="dxa"/>
          </w:tcPr>
          <w:p w14:paraId="61B9C556" w14:textId="351D9A91" w:rsidR="00D551EF" w:rsidRPr="00D551EF" w:rsidRDefault="00D551EF" w:rsidP="00D551EF">
            <w:pPr>
              <w:pStyle w:val="TAL"/>
              <w:rPr>
                <w:sz w:val="16"/>
              </w:rPr>
            </w:pPr>
            <w:r>
              <w:rPr>
                <w:sz w:val="16"/>
              </w:rPr>
              <w:t>17.2.0</w:t>
            </w:r>
          </w:p>
        </w:tc>
        <w:tc>
          <w:tcPr>
            <w:tcW w:w="2607" w:type="dxa"/>
          </w:tcPr>
          <w:p w14:paraId="2ED46E87" w14:textId="4BBF6C84" w:rsidR="00D551EF" w:rsidRPr="00D551EF" w:rsidRDefault="00D551EF" w:rsidP="00D551EF">
            <w:pPr>
              <w:pStyle w:val="TAL"/>
              <w:rPr>
                <w:sz w:val="16"/>
              </w:rPr>
            </w:pPr>
            <w:r>
              <w:rPr>
                <w:sz w:val="16"/>
              </w:rPr>
              <w:t>Adding the N30 reference point</w:t>
            </w:r>
          </w:p>
        </w:tc>
      </w:tr>
      <w:tr w:rsidR="00D551EF" w14:paraId="6B51FD4B" w14:textId="77777777" w:rsidTr="00D551EF">
        <w:tc>
          <w:tcPr>
            <w:tcW w:w="1133" w:type="dxa"/>
          </w:tcPr>
          <w:p w14:paraId="428441D1" w14:textId="436F2600" w:rsidR="00D551EF" w:rsidRPr="00D551EF" w:rsidRDefault="00D551EF" w:rsidP="00D551EF">
            <w:pPr>
              <w:pStyle w:val="TAL"/>
              <w:rPr>
                <w:sz w:val="16"/>
              </w:rPr>
            </w:pPr>
            <w:r>
              <w:rPr>
                <w:sz w:val="16"/>
              </w:rPr>
              <w:t>C3-225259</w:t>
            </w:r>
          </w:p>
        </w:tc>
        <w:tc>
          <w:tcPr>
            <w:tcW w:w="1020" w:type="dxa"/>
          </w:tcPr>
          <w:p w14:paraId="66DDB9C7" w14:textId="1A119C4D" w:rsidR="00D551EF" w:rsidRPr="00D551EF" w:rsidRDefault="00D551EF" w:rsidP="00D551EF">
            <w:pPr>
              <w:pStyle w:val="TAL"/>
              <w:rPr>
                <w:sz w:val="16"/>
              </w:rPr>
            </w:pPr>
            <w:r>
              <w:rPr>
                <w:sz w:val="16"/>
              </w:rPr>
              <w:t>agreed</w:t>
            </w:r>
          </w:p>
        </w:tc>
        <w:tc>
          <w:tcPr>
            <w:tcW w:w="1020" w:type="dxa"/>
          </w:tcPr>
          <w:p w14:paraId="632CF2BD" w14:textId="30A608B2" w:rsidR="00D551EF" w:rsidRPr="00D551EF" w:rsidRDefault="00D551EF" w:rsidP="00D551EF">
            <w:pPr>
              <w:pStyle w:val="TAL"/>
              <w:rPr>
                <w:sz w:val="16"/>
              </w:rPr>
            </w:pPr>
            <w:r>
              <w:rPr>
                <w:sz w:val="16"/>
              </w:rPr>
              <w:t>approved</w:t>
            </w:r>
          </w:p>
        </w:tc>
        <w:tc>
          <w:tcPr>
            <w:tcW w:w="1133" w:type="dxa"/>
          </w:tcPr>
          <w:p w14:paraId="4E6928A2" w14:textId="6CA85C85" w:rsidR="00D551EF" w:rsidRPr="00D551EF" w:rsidRDefault="00D551EF" w:rsidP="00D551EF">
            <w:pPr>
              <w:pStyle w:val="TAL"/>
              <w:rPr>
                <w:sz w:val="16"/>
              </w:rPr>
            </w:pPr>
            <w:r>
              <w:rPr>
                <w:sz w:val="16"/>
              </w:rPr>
              <w:t>29.514</w:t>
            </w:r>
          </w:p>
        </w:tc>
        <w:tc>
          <w:tcPr>
            <w:tcW w:w="572" w:type="dxa"/>
          </w:tcPr>
          <w:p w14:paraId="33489EE0" w14:textId="11F23B94" w:rsidR="00D551EF" w:rsidRPr="00D551EF" w:rsidRDefault="00D551EF" w:rsidP="00D551EF">
            <w:pPr>
              <w:pStyle w:val="TAL"/>
              <w:rPr>
                <w:sz w:val="16"/>
              </w:rPr>
            </w:pPr>
            <w:r>
              <w:rPr>
                <w:sz w:val="16"/>
              </w:rPr>
              <w:t>0439</w:t>
            </w:r>
          </w:p>
        </w:tc>
        <w:tc>
          <w:tcPr>
            <w:tcW w:w="567" w:type="dxa"/>
          </w:tcPr>
          <w:p w14:paraId="0403D0EB" w14:textId="77777777" w:rsidR="00D551EF" w:rsidRPr="00D551EF" w:rsidRDefault="00D551EF" w:rsidP="00D551EF">
            <w:pPr>
              <w:pStyle w:val="TAL"/>
              <w:rPr>
                <w:sz w:val="16"/>
              </w:rPr>
            </w:pPr>
          </w:p>
        </w:tc>
        <w:tc>
          <w:tcPr>
            <w:tcW w:w="567" w:type="dxa"/>
          </w:tcPr>
          <w:p w14:paraId="21727D2C" w14:textId="14E4478D" w:rsidR="00D551EF" w:rsidRPr="00D551EF" w:rsidRDefault="00D551EF" w:rsidP="00D551EF">
            <w:pPr>
              <w:pStyle w:val="TAL"/>
              <w:rPr>
                <w:sz w:val="16"/>
              </w:rPr>
            </w:pPr>
            <w:r>
              <w:rPr>
                <w:sz w:val="16"/>
              </w:rPr>
              <w:t>F</w:t>
            </w:r>
          </w:p>
        </w:tc>
        <w:tc>
          <w:tcPr>
            <w:tcW w:w="510" w:type="dxa"/>
          </w:tcPr>
          <w:p w14:paraId="4038C47F" w14:textId="1499BB33" w:rsidR="00D551EF" w:rsidRPr="00D551EF" w:rsidRDefault="00D551EF" w:rsidP="00D551EF">
            <w:pPr>
              <w:pStyle w:val="TAL"/>
              <w:rPr>
                <w:sz w:val="16"/>
              </w:rPr>
            </w:pPr>
            <w:r>
              <w:rPr>
                <w:sz w:val="16"/>
              </w:rPr>
              <w:t>Rel-18</w:t>
            </w:r>
          </w:p>
        </w:tc>
        <w:tc>
          <w:tcPr>
            <w:tcW w:w="661" w:type="dxa"/>
          </w:tcPr>
          <w:p w14:paraId="5CD708DD" w14:textId="68AF583C" w:rsidR="00D551EF" w:rsidRPr="00D551EF" w:rsidRDefault="00D551EF" w:rsidP="00D551EF">
            <w:pPr>
              <w:pStyle w:val="TAL"/>
              <w:rPr>
                <w:sz w:val="16"/>
              </w:rPr>
            </w:pPr>
            <w:r>
              <w:rPr>
                <w:sz w:val="16"/>
              </w:rPr>
              <w:t>17.6.0</w:t>
            </w:r>
          </w:p>
        </w:tc>
        <w:tc>
          <w:tcPr>
            <w:tcW w:w="2607" w:type="dxa"/>
          </w:tcPr>
          <w:p w14:paraId="407BE020" w14:textId="29D8E54B" w:rsidR="00D551EF" w:rsidRPr="00D551EF" w:rsidRDefault="00D551EF" w:rsidP="00D551EF">
            <w:pPr>
              <w:pStyle w:val="TAL"/>
              <w:rPr>
                <w:sz w:val="16"/>
              </w:rPr>
            </w:pPr>
            <w:r>
              <w:rPr>
                <w:sz w:val="16"/>
              </w:rPr>
              <w:t>Clarification on usage of N30 and N5 reference points</w:t>
            </w:r>
          </w:p>
        </w:tc>
      </w:tr>
      <w:tr w:rsidR="00D551EF" w14:paraId="36AE6890" w14:textId="77777777" w:rsidTr="00D551EF">
        <w:tc>
          <w:tcPr>
            <w:tcW w:w="1133" w:type="dxa"/>
          </w:tcPr>
          <w:p w14:paraId="1A1524D6" w14:textId="5BEE24EB" w:rsidR="00D551EF" w:rsidRPr="00D551EF" w:rsidRDefault="00D551EF" w:rsidP="00D551EF">
            <w:pPr>
              <w:pStyle w:val="TAL"/>
              <w:rPr>
                <w:sz w:val="16"/>
              </w:rPr>
            </w:pPr>
            <w:r>
              <w:rPr>
                <w:sz w:val="16"/>
              </w:rPr>
              <w:t>C3-225260</w:t>
            </w:r>
          </w:p>
        </w:tc>
        <w:tc>
          <w:tcPr>
            <w:tcW w:w="1020" w:type="dxa"/>
          </w:tcPr>
          <w:p w14:paraId="3832F2FE" w14:textId="5A0B2595" w:rsidR="00D551EF" w:rsidRPr="00D551EF" w:rsidRDefault="00D551EF" w:rsidP="00D551EF">
            <w:pPr>
              <w:pStyle w:val="TAL"/>
              <w:rPr>
                <w:sz w:val="16"/>
              </w:rPr>
            </w:pPr>
            <w:r>
              <w:rPr>
                <w:sz w:val="16"/>
              </w:rPr>
              <w:t>agreed</w:t>
            </w:r>
          </w:p>
        </w:tc>
        <w:tc>
          <w:tcPr>
            <w:tcW w:w="1020" w:type="dxa"/>
          </w:tcPr>
          <w:p w14:paraId="15A0DE88" w14:textId="78ADB9A4" w:rsidR="00D551EF" w:rsidRPr="00D551EF" w:rsidRDefault="00D551EF" w:rsidP="00D551EF">
            <w:pPr>
              <w:pStyle w:val="TAL"/>
              <w:rPr>
                <w:sz w:val="16"/>
              </w:rPr>
            </w:pPr>
            <w:r>
              <w:rPr>
                <w:sz w:val="16"/>
              </w:rPr>
              <w:t>approved</w:t>
            </w:r>
          </w:p>
        </w:tc>
        <w:tc>
          <w:tcPr>
            <w:tcW w:w="1133" w:type="dxa"/>
          </w:tcPr>
          <w:p w14:paraId="5785BC3B" w14:textId="3BB7B3BA" w:rsidR="00D551EF" w:rsidRPr="00D551EF" w:rsidRDefault="00D551EF" w:rsidP="00D551EF">
            <w:pPr>
              <w:pStyle w:val="TAL"/>
              <w:rPr>
                <w:sz w:val="16"/>
              </w:rPr>
            </w:pPr>
            <w:r>
              <w:rPr>
                <w:sz w:val="16"/>
              </w:rPr>
              <w:t>29.513</w:t>
            </w:r>
          </w:p>
        </w:tc>
        <w:tc>
          <w:tcPr>
            <w:tcW w:w="572" w:type="dxa"/>
          </w:tcPr>
          <w:p w14:paraId="4092FF72" w14:textId="1176B6D2" w:rsidR="00D551EF" w:rsidRPr="00D551EF" w:rsidRDefault="00D551EF" w:rsidP="00D551EF">
            <w:pPr>
              <w:pStyle w:val="TAL"/>
              <w:rPr>
                <w:sz w:val="16"/>
              </w:rPr>
            </w:pPr>
            <w:r>
              <w:rPr>
                <w:sz w:val="16"/>
              </w:rPr>
              <w:t>0392</w:t>
            </w:r>
          </w:p>
        </w:tc>
        <w:tc>
          <w:tcPr>
            <w:tcW w:w="567" w:type="dxa"/>
          </w:tcPr>
          <w:p w14:paraId="625E9459" w14:textId="77777777" w:rsidR="00D551EF" w:rsidRPr="00D551EF" w:rsidRDefault="00D551EF" w:rsidP="00D551EF">
            <w:pPr>
              <w:pStyle w:val="TAL"/>
              <w:rPr>
                <w:sz w:val="16"/>
              </w:rPr>
            </w:pPr>
          </w:p>
        </w:tc>
        <w:tc>
          <w:tcPr>
            <w:tcW w:w="567" w:type="dxa"/>
          </w:tcPr>
          <w:p w14:paraId="616E15AA" w14:textId="12505E60" w:rsidR="00D551EF" w:rsidRPr="00D551EF" w:rsidRDefault="00D551EF" w:rsidP="00D551EF">
            <w:pPr>
              <w:pStyle w:val="TAL"/>
              <w:rPr>
                <w:sz w:val="16"/>
              </w:rPr>
            </w:pPr>
            <w:r>
              <w:rPr>
                <w:sz w:val="16"/>
              </w:rPr>
              <w:t>F</w:t>
            </w:r>
          </w:p>
        </w:tc>
        <w:tc>
          <w:tcPr>
            <w:tcW w:w="510" w:type="dxa"/>
          </w:tcPr>
          <w:p w14:paraId="5741F3D9" w14:textId="30413250" w:rsidR="00D551EF" w:rsidRPr="00D551EF" w:rsidRDefault="00D551EF" w:rsidP="00D551EF">
            <w:pPr>
              <w:pStyle w:val="TAL"/>
              <w:rPr>
                <w:sz w:val="16"/>
              </w:rPr>
            </w:pPr>
            <w:r>
              <w:rPr>
                <w:sz w:val="16"/>
              </w:rPr>
              <w:t>Rel-18</w:t>
            </w:r>
          </w:p>
        </w:tc>
        <w:tc>
          <w:tcPr>
            <w:tcW w:w="661" w:type="dxa"/>
          </w:tcPr>
          <w:p w14:paraId="1834A48D" w14:textId="5033EBB2" w:rsidR="00D551EF" w:rsidRPr="00D551EF" w:rsidRDefault="00D551EF" w:rsidP="00D551EF">
            <w:pPr>
              <w:pStyle w:val="TAL"/>
              <w:rPr>
                <w:sz w:val="16"/>
              </w:rPr>
            </w:pPr>
            <w:r>
              <w:rPr>
                <w:sz w:val="16"/>
              </w:rPr>
              <w:t>17.8.0</w:t>
            </w:r>
          </w:p>
        </w:tc>
        <w:tc>
          <w:tcPr>
            <w:tcW w:w="2607" w:type="dxa"/>
          </w:tcPr>
          <w:p w14:paraId="36996B19" w14:textId="72E5F430" w:rsidR="00D551EF" w:rsidRPr="00D551EF" w:rsidRDefault="00D551EF" w:rsidP="00D551EF">
            <w:pPr>
              <w:pStyle w:val="TAL"/>
              <w:rPr>
                <w:sz w:val="16"/>
              </w:rPr>
            </w:pPr>
            <w:r>
              <w:rPr>
                <w:sz w:val="16"/>
              </w:rPr>
              <w:t>Clarification on usage of N30 and N5 reference points</w:t>
            </w:r>
          </w:p>
        </w:tc>
      </w:tr>
      <w:tr w:rsidR="00D551EF" w14:paraId="34469E4A" w14:textId="77777777" w:rsidTr="00D551EF">
        <w:tc>
          <w:tcPr>
            <w:tcW w:w="1133" w:type="dxa"/>
          </w:tcPr>
          <w:p w14:paraId="09401737" w14:textId="14335514" w:rsidR="00D551EF" w:rsidRPr="00D551EF" w:rsidRDefault="00D551EF" w:rsidP="00D551EF">
            <w:pPr>
              <w:pStyle w:val="TAL"/>
              <w:rPr>
                <w:sz w:val="16"/>
              </w:rPr>
            </w:pPr>
            <w:r>
              <w:rPr>
                <w:sz w:val="16"/>
              </w:rPr>
              <w:t>C3-225271</w:t>
            </w:r>
          </w:p>
        </w:tc>
        <w:tc>
          <w:tcPr>
            <w:tcW w:w="1020" w:type="dxa"/>
          </w:tcPr>
          <w:p w14:paraId="7AC7549F" w14:textId="10538BBA" w:rsidR="00D551EF" w:rsidRPr="00D551EF" w:rsidRDefault="00D551EF" w:rsidP="00D551EF">
            <w:pPr>
              <w:pStyle w:val="TAL"/>
              <w:rPr>
                <w:sz w:val="16"/>
              </w:rPr>
            </w:pPr>
            <w:r>
              <w:rPr>
                <w:sz w:val="16"/>
              </w:rPr>
              <w:t>agreed</w:t>
            </w:r>
          </w:p>
        </w:tc>
        <w:tc>
          <w:tcPr>
            <w:tcW w:w="1020" w:type="dxa"/>
          </w:tcPr>
          <w:p w14:paraId="4C064814" w14:textId="70241F88" w:rsidR="00D551EF" w:rsidRPr="00D551EF" w:rsidRDefault="00D551EF" w:rsidP="00D551EF">
            <w:pPr>
              <w:pStyle w:val="TAL"/>
              <w:rPr>
                <w:sz w:val="16"/>
              </w:rPr>
            </w:pPr>
            <w:r>
              <w:rPr>
                <w:sz w:val="16"/>
              </w:rPr>
              <w:t>approved</w:t>
            </w:r>
          </w:p>
        </w:tc>
        <w:tc>
          <w:tcPr>
            <w:tcW w:w="1133" w:type="dxa"/>
          </w:tcPr>
          <w:p w14:paraId="28080BE5" w14:textId="34DA90C1" w:rsidR="00D551EF" w:rsidRPr="00D551EF" w:rsidRDefault="00D551EF" w:rsidP="00D551EF">
            <w:pPr>
              <w:pStyle w:val="TAL"/>
              <w:rPr>
                <w:sz w:val="16"/>
              </w:rPr>
            </w:pPr>
            <w:r>
              <w:rPr>
                <w:sz w:val="16"/>
              </w:rPr>
              <w:t>29.591</w:t>
            </w:r>
          </w:p>
        </w:tc>
        <w:tc>
          <w:tcPr>
            <w:tcW w:w="572" w:type="dxa"/>
          </w:tcPr>
          <w:p w14:paraId="57BD27DB" w14:textId="3FF008C4" w:rsidR="00D551EF" w:rsidRPr="00D551EF" w:rsidRDefault="00D551EF" w:rsidP="00D551EF">
            <w:pPr>
              <w:pStyle w:val="TAL"/>
              <w:rPr>
                <w:sz w:val="16"/>
              </w:rPr>
            </w:pPr>
            <w:r>
              <w:rPr>
                <w:sz w:val="16"/>
              </w:rPr>
              <w:t>0098</w:t>
            </w:r>
          </w:p>
        </w:tc>
        <w:tc>
          <w:tcPr>
            <w:tcW w:w="567" w:type="dxa"/>
          </w:tcPr>
          <w:p w14:paraId="0EAEEA55" w14:textId="77777777" w:rsidR="00D551EF" w:rsidRPr="00D551EF" w:rsidRDefault="00D551EF" w:rsidP="00D551EF">
            <w:pPr>
              <w:pStyle w:val="TAL"/>
              <w:rPr>
                <w:sz w:val="16"/>
              </w:rPr>
            </w:pPr>
          </w:p>
        </w:tc>
        <w:tc>
          <w:tcPr>
            <w:tcW w:w="567" w:type="dxa"/>
          </w:tcPr>
          <w:p w14:paraId="67607653" w14:textId="768D1A12" w:rsidR="00D551EF" w:rsidRPr="00D551EF" w:rsidRDefault="00D551EF" w:rsidP="00D551EF">
            <w:pPr>
              <w:pStyle w:val="TAL"/>
              <w:rPr>
                <w:sz w:val="16"/>
              </w:rPr>
            </w:pPr>
            <w:r>
              <w:rPr>
                <w:sz w:val="16"/>
              </w:rPr>
              <w:t>F</w:t>
            </w:r>
          </w:p>
        </w:tc>
        <w:tc>
          <w:tcPr>
            <w:tcW w:w="510" w:type="dxa"/>
          </w:tcPr>
          <w:p w14:paraId="7AA837DF" w14:textId="1E2E20B3" w:rsidR="00D551EF" w:rsidRPr="00D551EF" w:rsidRDefault="00D551EF" w:rsidP="00D551EF">
            <w:pPr>
              <w:pStyle w:val="TAL"/>
              <w:rPr>
                <w:sz w:val="16"/>
              </w:rPr>
            </w:pPr>
            <w:r>
              <w:rPr>
                <w:sz w:val="16"/>
              </w:rPr>
              <w:t>Rel-18</w:t>
            </w:r>
          </w:p>
        </w:tc>
        <w:tc>
          <w:tcPr>
            <w:tcW w:w="661" w:type="dxa"/>
          </w:tcPr>
          <w:p w14:paraId="22747188" w14:textId="6AA925C0" w:rsidR="00D551EF" w:rsidRPr="00D551EF" w:rsidRDefault="00D551EF" w:rsidP="00D551EF">
            <w:pPr>
              <w:pStyle w:val="TAL"/>
              <w:rPr>
                <w:sz w:val="16"/>
              </w:rPr>
            </w:pPr>
            <w:r>
              <w:rPr>
                <w:sz w:val="16"/>
              </w:rPr>
              <w:t>17.7.0</w:t>
            </w:r>
          </w:p>
        </w:tc>
        <w:tc>
          <w:tcPr>
            <w:tcW w:w="2607" w:type="dxa"/>
          </w:tcPr>
          <w:p w14:paraId="68342A46" w14:textId="761A35D3" w:rsidR="00D551EF" w:rsidRPr="00D551EF" w:rsidRDefault="00D551EF" w:rsidP="00D551EF">
            <w:pPr>
              <w:pStyle w:val="TAL"/>
              <w:rPr>
                <w:sz w:val="16"/>
              </w:rPr>
            </w:pPr>
            <w:r>
              <w:rPr>
                <w:sz w:val="16"/>
              </w:rPr>
              <w:t>Updates to introduce SMS service in NEF southbound API</w:t>
            </w:r>
          </w:p>
        </w:tc>
      </w:tr>
      <w:tr w:rsidR="00D551EF" w14:paraId="6CEC3D0A" w14:textId="77777777" w:rsidTr="00D551EF">
        <w:tc>
          <w:tcPr>
            <w:tcW w:w="1133" w:type="dxa"/>
          </w:tcPr>
          <w:p w14:paraId="0071E957" w14:textId="3DEE9761" w:rsidR="00D551EF" w:rsidRPr="00D551EF" w:rsidRDefault="00D551EF" w:rsidP="00D551EF">
            <w:pPr>
              <w:pStyle w:val="TAL"/>
              <w:rPr>
                <w:sz w:val="16"/>
              </w:rPr>
            </w:pPr>
            <w:r>
              <w:rPr>
                <w:sz w:val="16"/>
              </w:rPr>
              <w:t>C3-225272</w:t>
            </w:r>
          </w:p>
        </w:tc>
        <w:tc>
          <w:tcPr>
            <w:tcW w:w="1020" w:type="dxa"/>
          </w:tcPr>
          <w:p w14:paraId="2D115928" w14:textId="053229B3" w:rsidR="00D551EF" w:rsidRPr="00D551EF" w:rsidRDefault="00D551EF" w:rsidP="00D551EF">
            <w:pPr>
              <w:pStyle w:val="TAL"/>
              <w:rPr>
                <w:sz w:val="16"/>
              </w:rPr>
            </w:pPr>
            <w:r>
              <w:rPr>
                <w:sz w:val="16"/>
              </w:rPr>
              <w:t>agreed</w:t>
            </w:r>
          </w:p>
        </w:tc>
        <w:tc>
          <w:tcPr>
            <w:tcW w:w="1020" w:type="dxa"/>
          </w:tcPr>
          <w:p w14:paraId="0D9624B6" w14:textId="70767A1D" w:rsidR="00D551EF" w:rsidRPr="00D551EF" w:rsidRDefault="00D551EF" w:rsidP="00D551EF">
            <w:pPr>
              <w:pStyle w:val="TAL"/>
              <w:rPr>
                <w:sz w:val="16"/>
              </w:rPr>
            </w:pPr>
            <w:r>
              <w:rPr>
                <w:sz w:val="16"/>
              </w:rPr>
              <w:t>approved</w:t>
            </w:r>
          </w:p>
        </w:tc>
        <w:tc>
          <w:tcPr>
            <w:tcW w:w="1133" w:type="dxa"/>
          </w:tcPr>
          <w:p w14:paraId="540B15A6" w14:textId="0C378C52" w:rsidR="00D551EF" w:rsidRPr="00D551EF" w:rsidRDefault="00D551EF" w:rsidP="00D551EF">
            <w:pPr>
              <w:pStyle w:val="TAL"/>
              <w:rPr>
                <w:sz w:val="16"/>
              </w:rPr>
            </w:pPr>
            <w:r>
              <w:rPr>
                <w:sz w:val="16"/>
              </w:rPr>
              <w:t>29.522</w:t>
            </w:r>
          </w:p>
        </w:tc>
        <w:tc>
          <w:tcPr>
            <w:tcW w:w="572" w:type="dxa"/>
          </w:tcPr>
          <w:p w14:paraId="484A53FD" w14:textId="4A0EDAEA" w:rsidR="00D551EF" w:rsidRPr="00D551EF" w:rsidRDefault="00D551EF" w:rsidP="00D551EF">
            <w:pPr>
              <w:pStyle w:val="TAL"/>
              <w:rPr>
                <w:sz w:val="16"/>
              </w:rPr>
            </w:pPr>
            <w:r>
              <w:rPr>
                <w:sz w:val="16"/>
              </w:rPr>
              <w:t>0755</w:t>
            </w:r>
          </w:p>
        </w:tc>
        <w:tc>
          <w:tcPr>
            <w:tcW w:w="567" w:type="dxa"/>
          </w:tcPr>
          <w:p w14:paraId="6684E86D" w14:textId="77777777" w:rsidR="00D551EF" w:rsidRPr="00D551EF" w:rsidRDefault="00D551EF" w:rsidP="00D551EF">
            <w:pPr>
              <w:pStyle w:val="TAL"/>
              <w:rPr>
                <w:sz w:val="16"/>
              </w:rPr>
            </w:pPr>
          </w:p>
        </w:tc>
        <w:tc>
          <w:tcPr>
            <w:tcW w:w="567" w:type="dxa"/>
          </w:tcPr>
          <w:p w14:paraId="13D57D6F" w14:textId="36F11488" w:rsidR="00D551EF" w:rsidRPr="00D551EF" w:rsidRDefault="00D551EF" w:rsidP="00D551EF">
            <w:pPr>
              <w:pStyle w:val="TAL"/>
              <w:rPr>
                <w:sz w:val="16"/>
              </w:rPr>
            </w:pPr>
            <w:r>
              <w:rPr>
                <w:sz w:val="16"/>
              </w:rPr>
              <w:t>F</w:t>
            </w:r>
          </w:p>
        </w:tc>
        <w:tc>
          <w:tcPr>
            <w:tcW w:w="510" w:type="dxa"/>
          </w:tcPr>
          <w:p w14:paraId="0039CB04" w14:textId="59AD70DC" w:rsidR="00D551EF" w:rsidRPr="00D551EF" w:rsidRDefault="00D551EF" w:rsidP="00D551EF">
            <w:pPr>
              <w:pStyle w:val="TAL"/>
              <w:rPr>
                <w:sz w:val="16"/>
              </w:rPr>
            </w:pPr>
            <w:r>
              <w:rPr>
                <w:sz w:val="16"/>
              </w:rPr>
              <w:t>Rel-18</w:t>
            </w:r>
          </w:p>
        </w:tc>
        <w:tc>
          <w:tcPr>
            <w:tcW w:w="661" w:type="dxa"/>
          </w:tcPr>
          <w:p w14:paraId="442E1B10" w14:textId="6DCF7E63" w:rsidR="00D551EF" w:rsidRPr="00D551EF" w:rsidRDefault="00D551EF" w:rsidP="00D551EF">
            <w:pPr>
              <w:pStyle w:val="TAL"/>
              <w:rPr>
                <w:sz w:val="16"/>
              </w:rPr>
            </w:pPr>
            <w:r>
              <w:rPr>
                <w:sz w:val="16"/>
              </w:rPr>
              <w:t>17.7.0</w:t>
            </w:r>
          </w:p>
        </w:tc>
        <w:tc>
          <w:tcPr>
            <w:tcW w:w="2607" w:type="dxa"/>
          </w:tcPr>
          <w:p w14:paraId="37D12103" w14:textId="4C308D55" w:rsidR="00D551EF" w:rsidRPr="00D551EF" w:rsidRDefault="00D551EF" w:rsidP="00D551EF">
            <w:pPr>
              <w:pStyle w:val="TAL"/>
              <w:rPr>
                <w:sz w:val="16"/>
              </w:rPr>
            </w:pPr>
            <w:r>
              <w:rPr>
                <w:sz w:val="16"/>
              </w:rPr>
              <w:t xml:space="preserve">Updates on </w:t>
            </w:r>
            <w:proofErr w:type="spellStart"/>
            <w:r>
              <w:rPr>
                <w:sz w:val="16"/>
              </w:rPr>
              <w:t>Nnef_SMService</w:t>
            </w:r>
            <w:proofErr w:type="spellEnd"/>
            <w:r>
              <w:rPr>
                <w:sz w:val="16"/>
              </w:rPr>
              <w:t xml:space="preserve"> impacts</w:t>
            </w:r>
          </w:p>
        </w:tc>
      </w:tr>
      <w:tr w:rsidR="00D551EF" w14:paraId="0A83959A" w14:textId="77777777" w:rsidTr="00D551EF">
        <w:tc>
          <w:tcPr>
            <w:tcW w:w="1133" w:type="dxa"/>
          </w:tcPr>
          <w:p w14:paraId="7C9DAE88" w14:textId="750EF96D" w:rsidR="00D551EF" w:rsidRPr="00D551EF" w:rsidRDefault="00D551EF" w:rsidP="00D551EF">
            <w:pPr>
              <w:pStyle w:val="TAL"/>
              <w:rPr>
                <w:sz w:val="16"/>
              </w:rPr>
            </w:pPr>
            <w:r>
              <w:rPr>
                <w:sz w:val="16"/>
              </w:rPr>
              <w:t>C3-225274</w:t>
            </w:r>
          </w:p>
        </w:tc>
        <w:tc>
          <w:tcPr>
            <w:tcW w:w="1020" w:type="dxa"/>
          </w:tcPr>
          <w:p w14:paraId="483D8ACC" w14:textId="5A83CB8C" w:rsidR="00D551EF" w:rsidRPr="00D551EF" w:rsidRDefault="00D551EF" w:rsidP="00D551EF">
            <w:pPr>
              <w:pStyle w:val="TAL"/>
              <w:rPr>
                <w:sz w:val="16"/>
              </w:rPr>
            </w:pPr>
            <w:r>
              <w:rPr>
                <w:sz w:val="16"/>
              </w:rPr>
              <w:t>agreed</w:t>
            </w:r>
          </w:p>
        </w:tc>
        <w:tc>
          <w:tcPr>
            <w:tcW w:w="1020" w:type="dxa"/>
          </w:tcPr>
          <w:p w14:paraId="7C028375" w14:textId="0D24AAEE" w:rsidR="00D551EF" w:rsidRPr="00D551EF" w:rsidRDefault="00D551EF" w:rsidP="00D551EF">
            <w:pPr>
              <w:pStyle w:val="TAL"/>
              <w:rPr>
                <w:sz w:val="16"/>
              </w:rPr>
            </w:pPr>
            <w:r>
              <w:rPr>
                <w:sz w:val="16"/>
              </w:rPr>
              <w:t>approved</w:t>
            </w:r>
          </w:p>
        </w:tc>
        <w:tc>
          <w:tcPr>
            <w:tcW w:w="1133" w:type="dxa"/>
          </w:tcPr>
          <w:p w14:paraId="077A070F" w14:textId="52BE239B" w:rsidR="00D551EF" w:rsidRPr="00D551EF" w:rsidRDefault="00D551EF" w:rsidP="00D551EF">
            <w:pPr>
              <w:pStyle w:val="TAL"/>
              <w:rPr>
                <w:sz w:val="16"/>
              </w:rPr>
            </w:pPr>
            <w:r>
              <w:rPr>
                <w:sz w:val="16"/>
              </w:rPr>
              <w:t>29.522</w:t>
            </w:r>
          </w:p>
        </w:tc>
        <w:tc>
          <w:tcPr>
            <w:tcW w:w="572" w:type="dxa"/>
          </w:tcPr>
          <w:p w14:paraId="6F6D7F1F" w14:textId="6368E585" w:rsidR="00D551EF" w:rsidRPr="00D551EF" w:rsidRDefault="00D551EF" w:rsidP="00D551EF">
            <w:pPr>
              <w:pStyle w:val="TAL"/>
              <w:rPr>
                <w:sz w:val="16"/>
              </w:rPr>
            </w:pPr>
            <w:r>
              <w:rPr>
                <w:sz w:val="16"/>
              </w:rPr>
              <w:t>0756</w:t>
            </w:r>
          </w:p>
        </w:tc>
        <w:tc>
          <w:tcPr>
            <w:tcW w:w="567" w:type="dxa"/>
          </w:tcPr>
          <w:p w14:paraId="56B2BCB3" w14:textId="77777777" w:rsidR="00D551EF" w:rsidRPr="00D551EF" w:rsidRDefault="00D551EF" w:rsidP="00D551EF">
            <w:pPr>
              <w:pStyle w:val="TAL"/>
              <w:rPr>
                <w:sz w:val="16"/>
              </w:rPr>
            </w:pPr>
          </w:p>
        </w:tc>
        <w:tc>
          <w:tcPr>
            <w:tcW w:w="567" w:type="dxa"/>
          </w:tcPr>
          <w:p w14:paraId="21FE035C" w14:textId="4A3A14F4" w:rsidR="00D551EF" w:rsidRPr="00D551EF" w:rsidRDefault="00D551EF" w:rsidP="00D551EF">
            <w:pPr>
              <w:pStyle w:val="TAL"/>
              <w:rPr>
                <w:sz w:val="16"/>
              </w:rPr>
            </w:pPr>
            <w:r>
              <w:rPr>
                <w:sz w:val="16"/>
              </w:rPr>
              <w:t>F</w:t>
            </w:r>
          </w:p>
        </w:tc>
        <w:tc>
          <w:tcPr>
            <w:tcW w:w="510" w:type="dxa"/>
          </w:tcPr>
          <w:p w14:paraId="28D39C37" w14:textId="3142B539" w:rsidR="00D551EF" w:rsidRPr="00D551EF" w:rsidRDefault="00D551EF" w:rsidP="00D551EF">
            <w:pPr>
              <w:pStyle w:val="TAL"/>
              <w:rPr>
                <w:sz w:val="16"/>
              </w:rPr>
            </w:pPr>
            <w:r>
              <w:rPr>
                <w:sz w:val="16"/>
              </w:rPr>
              <w:t>Rel-18</w:t>
            </w:r>
          </w:p>
        </w:tc>
        <w:tc>
          <w:tcPr>
            <w:tcW w:w="661" w:type="dxa"/>
          </w:tcPr>
          <w:p w14:paraId="591CC1DF" w14:textId="672F2AB7" w:rsidR="00D551EF" w:rsidRPr="00D551EF" w:rsidRDefault="00D551EF" w:rsidP="00D551EF">
            <w:pPr>
              <w:pStyle w:val="TAL"/>
              <w:rPr>
                <w:sz w:val="16"/>
              </w:rPr>
            </w:pPr>
            <w:r>
              <w:rPr>
                <w:sz w:val="16"/>
              </w:rPr>
              <w:t>17.7.0</w:t>
            </w:r>
          </w:p>
        </w:tc>
        <w:tc>
          <w:tcPr>
            <w:tcW w:w="2607" w:type="dxa"/>
          </w:tcPr>
          <w:p w14:paraId="3F466453" w14:textId="1786949C" w:rsidR="00D551EF" w:rsidRPr="00D551EF" w:rsidRDefault="00D551EF" w:rsidP="00D551EF">
            <w:pPr>
              <w:pStyle w:val="TAL"/>
              <w:rPr>
                <w:sz w:val="16"/>
              </w:rPr>
            </w:pPr>
            <w:r>
              <w:rPr>
                <w:sz w:val="16"/>
              </w:rPr>
              <w:t xml:space="preserve">Updates on service operations mapping in </w:t>
            </w:r>
            <w:proofErr w:type="spellStart"/>
            <w:r>
              <w:rPr>
                <w:sz w:val="16"/>
              </w:rPr>
              <w:t>Nnef_MBSTMGI</w:t>
            </w:r>
            <w:proofErr w:type="spellEnd"/>
            <w:r>
              <w:rPr>
                <w:sz w:val="16"/>
              </w:rPr>
              <w:t xml:space="preserve"> service</w:t>
            </w:r>
          </w:p>
        </w:tc>
      </w:tr>
      <w:tr w:rsidR="00D551EF" w14:paraId="5568A275" w14:textId="77777777" w:rsidTr="00D551EF">
        <w:tc>
          <w:tcPr>
            <w:tcW w:w="1133" w:type="dxa"/>
          </w:tcPr>
          <w:p w14:paraId="6C7A953B" w14:textId="2A2D3B12" w:rsidR="00D551EF" w:rsidRPr="00D551EF" w:rsidRDefault="00D551EF" w:rsidP="00D551EF">
            <w:pPr>
              <w:pStyle w:val="TAL"/>
              <w:rPr>
                <w:sz w:val="16"/>
              </w:rPr>
            </w:pPr>
            <w:r>
              <w:rPr>
                <w:sz w:val="16"/>
              </w:rPr>
              <w:t>C3-225284</w:t>
            </w:r>
          </w:p>
        </w:tc>
        <w:tc>
          <w:tcPr>
            <w:tcW w:w="1020" w:type="dxa"/>
          </w:tcPr>
          <w:p w14:paraId="35BBF770" w14:textId="243FEFD7" w:rsidR="00D551EF" w:rsidRPr="00D551EF" w:rsidRDefault="00D551EF" w:rsidP="00D551EF">
            <w:pPr>
              <w:pStyle w:val="TAL"/>
              <w:rPr>
                <w:sz w:val="16"/>
              </w:rPr>
            </w:pPr>
            <w:r>
              <w:rPr>
                <w:sz w:val="16"/>
              </w:rPr>
              <w:t>agreed</w:t>
            </w:r>
          </w:p>
        </w:tc>
        <w:tc>
          <w:tcPr>
            <w:tcW w:w="1020" w:type="dxa"/>
          </w:tcPr>
          <w:p w14:paraId="07105909" w14:textId="43E0DDD4" w:rsidR="00D551EF" w:rsidRPr="00D551EF" w:rsidRDefault="00D551EF" w:rsidP="00D551EF">
            <w:pPr>
              <w:pStyle w:val="TAL"/>
              <w:rPr>
                <w:sz w:val="16"/>
              </w:rPr>
            </w:pPr>
            <w:r>
              <w:rPr>
                <w:sz w:val="16"/>
              </w:rPr>
              <w:t>approved</w:t>
            </w:r>
          </w:p>
        </w:tc>
        <w:tc>
          <w:tcPr>
            <w:tcW w:w="1133" w:type="dxa"/>
          </w:tcPr>
          <w:p w14:paraId="19345D7A" w14:textId="24AAD5E0" w:rsidR="00D551EF" w:rsidRPr="00D551EF" w:rsidRDefault="00D551EF" w:rsidP="00D551EF">
            <w:pPr>
              <w:pStyle w:val="TAL"/>
              <w:rPr>
                <w:sz w:val="16"/>
              </w:rPr>
            </w:pPr>
            <w:r>
              <w:rPr>
                <w:sz w:val="16"/>
              </w:rPr>
              <w:t>29.513</w:t>
            </w:r>
          </w:p>
        </w:tc>
        <w:tc>
          <w:tcPr>
            <w:tcW w:w="572" w:type="dxa"/>
          </w:tcPr>
          <w:p w14:paraId="08F2D56F" w14:textId="48DBAD45" w:rsidR="00D551EF" w:rsidRPr="00D551EF" w:rsidRDefault="00D551EF" w:rsidP="00D551EF">
            <w:pPr>
              <w:pStyle w:val="TAL"/>
              <w:rPr>
                <w:sz w:val="16"/>
              </w:rPr>
            </w:pPr>
            <w:r>
              <w:rPr>
                <w:sz w:val="16"/>
              </w:rPr>
              <w:t>0394</w:t>
            </w:r>
          </w:p>
        </w:tc>
        <w:tc>
          <w:tcPr>
            <w:tcW w:w="567" w:type="dxa"/>
          </w:tcPr>
          <w:p w14:paraId="66F2BB12" w14:textId="77777777" w:rsidR="00D551EF" w:rsidRPr="00D551EF" w:rsidRDefault="00D551EF" w:rsidP="00D551EF">
            <w:pPr>
              <w:pStyle w:val="TAL"/>
              <w:rPr>
                <w:sz w:val="16"/>
              </w:rPr>
            </w:pPr>
          </w:p>
        </w:tc>
        <w:tc>
          <w:tcPr>
            <w:tcW w:w="567" w:type="dxa"/>
          </w:tcPr>
          <w:p w14:paraId="08FF80C7" w14:textId="2E930111" w:rsidR="00D551EF" w:rsidRPr="00D551EF" w:rsidRDefault="00D551EF" w:rsidP="00D551EF">
            <w:pPr>
              <w:pStyle w:val="TAL"/>
              <w:rPr>
                <w:sz w:val="16"/>
              </w:rPr>
            </w:pPr>
            <w:r>
              <w:rPr>
                <w:sz w:val="16"/>
              </w:rPr>
              <w:t>F</w:t>
            </w:r>
          </w:p>
        </w:tc>
        <w:tc>
          <w:tcPr>
            <w:tcW w:w="510" w:type="dxa"/>
          </w:tcPr>
          <w:p w14:paraId="4CFC0099" w14:textId="589CAA36" w:rsidR="00D551EF" w:rsidRPr="00D551EF" w:rsidRDefault="00D551EF" w:rsidP="00D551EF">
            <w:pPr>
              <w:pStyle w:val="TAL"/>
              <w:rPr>
                <w:sz w:val="16"/>
              </w:rPr>
            </w:pPr>
            <w:r>
              <w:rPr>
                <w:sz w:val="16"/>
              </w:rPr>
              <w:t>Rel-18</w:t>
            </w:r>
          </w:p>
        </w:tc>
        <w:tc>
          <w:tcPr>
            <w:tcW w:w="661" w:type="dxa"/>
          </w:tcPr>
          <w:p w14:paraId="7AAFD129" w14:textId="0D3ACCEF" w:rsidR="00D551EF" w:rsidRPr="00D551EF" w:rsidRDefault="00D551EF" w:rsidP="00D551EF">
            <w:pPr>
              <w:pStyle w:val="TAL"/>
              <w:rPr>
                <w:sz w:val="16"/>
              </w:rPr>
            </w:pPr>
            <w:r>
              <w:rPr>
                <w:sz w:val="16"/>
              </w:rPr>
              <w:t>17.8.0</w:t>
            </w:r>
          </w:p>
        </w:tc>
        <w:tc>
          <w:tcPr>
            <w:tcW w:w="2607" w:type="dxa"/>
          </w:tcPr>
          <w:p w14:paraId="45F7FB18" w14:textId="23D4B535" w:rsidR="00D551EF" w:rsidRPr="00D551EF" w:rsidRDefault="00D551EF" w:rsidP="00D551EF">
            <w:pPr>
              <w:pStyle w:val="TAL"/>
              <w:rPr>
                <w:sz w:val="16"/>
              </w:rPr>
            </w:pPr>
            <w:r>
              <w:rPr>
                <w:sz w:val="16"/>
              </w:rPr>
              <w:t>Corrections on QoS mapping tables</w:t>
            </w:r>
          </w:p>
        </w:tc>
      </w:tr>
      <w:tr w:rsidR="00D551EF" w14:paraId="07807CFE" w14:textId="77777777" w:rsidTr="00D551EF">
        <w:tc>
          <w:tcPr>
            <w:tcW w:w="1133" w:type="dxa"/>
          </w:tcPr>
          <w:p w14:paraId="7A46A52C" w14:textId="6747D631" w:rsidR="00D551EF" w:rsidRPr="00D551EF" w:rsidRDefault="00D551EF" w:rsidP="00D551EF">
            <w:pPr>
              <w:pStyle w:val="TAL"/>
              <w:rPr>
                <w:sz w:val="16"/>
              </w:rPr>
            </w:pPr>
            <w:r>
              <w:rPr>
                <w:sz w:val="16"/>
              </w:rPr>
              <w:t>C3-225321</w:t>
            </w:r>
          </w:p>
        </w:tc>
        <w:tc>
          <w:tcPr>
            <w:tcW w:w="1020" w:type="dxa"/>
          </w:tcPr>
          <w:p w14:paraId="033B95A1" w14:textId="49F0FF4D" w:rsidR="00D551EF" w:rsidRPr="00D551EF" w:rsidRDefault="00D551EF" w:rsidP="00D551EF">
            <w:pPr>
              <w:pStyle w:val="TAL"/>
              <w:rPr>
                <w:sz w:val="16"/>
              </w:rPr>
            </w:pPr>
            <w:r>
              <w:rPr>
                <w:sz w:val="16"/>
              </w:rPr>
              <w:t>agreed</w:t>
            </w:r>
          </w:p>
        </w:tc>
        <w:tc>
          <w:tcPr>
            <w:tcW w:w="1020" w:type="dxa"/>
          </w:tcPr>
          <w:p w14:paraId="1FE7F2B8" w14:textId="3D7EFD39" w:rsidR="00D551EF" w:rsidRPr="00D551EF" w:rsidRDefault="00D551EF" w:rsidP="00D551EF">
            <w:pPr>
              <w:pStyle w:val="TAL"/>
              <w:rPr>
                <w:sz w:val="16"/>
              </w:rPr>
            </w:pPr>
            <w:r>
              <w:rPr>
                <w:sz w:val="16"/>
              </w:rPr>
              <w:t>approved</w:t>
            </w:r>
          </w:p>
        </w:tc>
        <w:tc>
          <w:tcPr>
            <w:tcW w:w="1133" w:type="dxa"/>
          </w:tcPr>
          <w:p w14:paraId="20573D49" w14:textId="4BC53BCA" w:rsidR="00D551EF" w:rsidRPr="00D551EF" w:rsidRDefault="00D551EF" w:rsidP="00D551EF">
            <w:pPr>
              <w:pStyle w:val="TAL"/>
              <w:rPr>
                <w:sz w:val="16"/>
              </w:rPr>
            </w:pPr>
            <w:r>
              <w:rPr>
                <w:sz w:val="16"/>
              </w:rPr>
              <w:t>29.512</w:t>
            </w:r>
          </w:p>
        </w:tc>
        <w:tc>
          <w:tcPr>
            <w:tcW w:w="572" w:type="dxa"/>
          </w:tcPr>
          <w:p w14:paraId="4DD6EC17" w14:textId="6893842E" w:rsidR="00D551EF" w:rsidRPr="00D551EF" w:rsidRDefault="00D551EF" w:rsidP="00D551EF">
            <w:pPr>
              <w:pStyle w:val="TAL"/>
              <w:rPr>
                <w:sz w:val="16"/>
              </w:rPr>
            </w:pPr>
            <w:r>
              <w:rPr>
                <w:sz w:val="16"/>
              </w:rPr>
              <w:t>0981</w:t>
            </w:r>
          </w:p>
        </w:tc>
        <w:tc>
          <w:tcPr>
            <w:tcW w:w="567" w:type="dxa"/>
          </w:tcPr>
          <w:p w14:paraId="492C0EA3" w14:textId="77777777" w:rsidR="00D551EF" w:rsidRPr="00D551EF" w:rsidRDefault="00D551EF" w:rsidP="00D551EF">
            <w:pPr>
              <w:pStyle w:val="TAL"/>
              <w:rPr>
                <w:sz w:val="16"/>
              </w:rPr>
            </w:pPr>
          </w:p>
        </w:tc>
        <w:tc>
          <w:tcPr>
            <w:tcW w:w="567" w:type="dxa"/>
          </w:tcPr>
          <w:p w14:paraId="3A3A6CB7" w14:textId="7E42C3B4" w:rsidR="00D551EF" w:rsidRPr="00D551EF" w:rsidRDefault="00D551EF" w:rsidP="00D551EF">
            <w:pPr>
              <w:pStyle w:val="TAL"/>
              <w:rPr>
                <w:sz w:val="16"/>
              </w:rPr>
            </w:pPr>
            <w:r>
              <w:rPr>
                <w:sz w:val="16"/>
              </w:rPr>
              <w:t>F</w:t>
            </w:r>
          </w:p>
        </w:tc>
        <w:tc>
          <w:tcPr>
            <w:tcW w:w="510" w:type="dxa"/>
          </w:tcPr>
          <w:p w14:paraId="6E6978BA" w14:textId="625ADF47" w:rsidR="00D551EF" w:rsidRPr="00D551EF" w:rsidRDefault="00D551EF" w:rsidP="00D551EF">
            <w:pPr>
              <w:pStyle w:val="TAL"/>
              <w:rPr>
                <w:sz w:val="16"/>
              </w:rPr>
            </w:pPr>
            <w:r>
              <w:rPr>
                <w:sz w:val="16"/>
              </w:rPr>
              <w:t>Rel-18</w:t>
            </w:r>
          </w:p>
        </w:tc>
        <w:tc>
          <w:tcPr>
            <w:tcW w:w="661" w:type="dxa"/>
          </w:tcPr>
          <w:p w14:paraId="5F496603" w14:textId="53348F9E" w:rsidR="00D551EF" w:rsidRPr="00D551EF" w:rsidRDefault="00D551EF" w:rsidP="00D551EF">
            <w:pPr>
              <w:pStyle w:val="TAL"/>
              <w:rPr>
                <w:sz w:val="16"/>
              </w:rPr>
            </w:pPr>
            <w:r>
              <w:rPr>
                <w:sz w:val="16"/>
              </w:rPr>
              <w:t>17.8.0</w:t>
            </w:r>
          </w:p>
        </w:tc>
        <w:tc>
          <w:tcPr>
            <w:tcW w:w="2607" w:type="dxa"/>
          </w:tcPr>
          <w:p w14:paraId="1DDB7767" w14:textId="22767EA9" w:rsidR="00D551EF" w:rsidRPr="00D551EF" w:rsidRDefault="00D551EF" w:rsidP="00D551EF">
            <w:pPr>
              <w:pStyle w:val="TAL"/>
              <w:rPr>
                <w:sz w:val="16"/>
              </w:rPr>
            </w:pPr>
            <w:r>
              <w:rPr>
                <w:sz w:val="16"/>
              </w:rPr>
              <w:t>Correction to the terminology of UMIC</w:t>
            </w:r>
          </w:p>
        </w:tc>
      </w:tr>
      <w:tr w:rsidR="00D551EF" w14:paraId="7F747E36" w14:textId="77777777" w:rsidTr="00D551EF">
        <w:tc>
          <w:tcPr>
            <w:tcW w:w="1133" w:type="dxa"/>
          </w:tcPr>
          <w:p w14:paraId="07AD3333" w14:textId="331ACDDC" w:rsidR="00D551EF" w:rsidRPr="00D551EF" w:rsidRDefault="00D551EF" w:rsidP="00D551EF">
            <w:pPr>
              <w:pStyle w:val="TAL"/>
              <w:rPr>
                <w:sz w:val="16"/>
              </w:rPr>
            </w:pPr>
            <w:r>
              <w:rPr>
                <w:sz w:val="16"/>
              </w:rPr>
              <w:t>C3-225322</w:t>
            </w:r>
          </w:p>
        </w:tc>
        <w:tc>
          <w:tcPr>
            <w:tcW w:w="1020" w:type="dxa"/>
          </w:tcPr>
          <w:p w14:paraId="1A91DA49" w14:textId="26584EA9" w:rsidR="00D551EF" w:rsidRPr="00D551EF" w:rsidRDefault="00D551EF" w:rsidP="00D551EF">
            <w:pPr>
              <w:pStyle w:val="TAL"/>
              <w:rPr>
                <w:sz w:val="16"/>
              </w:rPr>
            </w:pPr>
            <w:r>
              <w:rPr>
                <w:sz w:val="16"/>
              </w:rPr>
              <w:t>agreed</w:t>
            </w:r>
          </w:p>
        </w:tc>
        <w:tc>
          <w:tcPr>
            <w:tcW w:w="1020" w:type="dxa"/>
          </w:tcPr>
          <w:p w14:paraId="686FE32E" w14:textId="24CE65CA" w:rsidR="00D551EF" w:rsidRPr="00D551EF" w:rsidRDefault="00D551EF" w:rsidP="00D551EF">
            <w:pPr>
              <w:pStyle w:val="TAL"/>
              <w:rPr>
                <w:sz w:val="16"/>
              </w:rPr>
            </w:pPr>
            <w:r>
              <w:rPr>
                <w:sz w:val="16"/>
              </w:rPr>
              <w:t>approved</w:t>
            </w:r>
          </w:p>
        </w:tc>
        <w:tc>
          <w:tcPr>
            <w:tcW w:w="1133" w:type="dxa"/>
          </w:tcPr>
          <w:p w14:paraId="276B528D" w14:textId="1D23B94C" w:rsidR="00D551EF" w:rsidRPr="00D551EF" w:rsidRDefault="00D551EF" w:rsidP="00D551EF">
            <w:pPr>
              <w:pStyle w:val="TAL"/>
              <w:rPr>
                <w:sz w:val="16"/>
              </w:rPr>
            </w:pPr>
            <w:r>
              <w:rPr>
                <w:sz w:val="16"/>
              </w:rPr>
              <w:t>29.514</w:t>
            </w:r>
          </w:p>
        </w:tc>
        <w:tc>
          <w:tcPr>
            <w:tcW w:w="572" w:type="dxa"/>
          </w:tcPr>
          <w:p w14:paraId="5B4AA1D8" w14:textId="7E8853F3" w:rsidR="00D551EF" w:rsidRPr="00D551EF" w:rsidRDefault="00D551EF" w:rsidP="00D551EF">
            <w:pPr>
              <w:pStyle w:val="TAL"/>
              <w:rPr>
                <w:sz w:val="16"/>
              </w:rPr>
            </w:pPr>
            <w:r>
              <w:rPr>
                <w:sz w:val="16"/>
              </w:rPr>
              <w:t>0444</w:t>
            </w:r>
          </w:p>
        </w:tc>
        <w:tc>
          <w:tcPr>
            <w:tcW w:w="567" w:type="dxa"/>
          </w:tcPr>
          <w:p w14:paraId="592FC544" w14:textId="77777777" w:rsidR="00D551EF" w:rsidRPr="00D551EF" w:rsidRDefault="00D551EF" w:rsidP="00D551EF">
            <w:pPr>
              <w:pStyle w:val="TAL"/>
              <w:rPr>
                <w:sz w:val="16"/>
              </w:rPr>
            </w:pPr>
          </w:p>
        </w:tc>
        <w:tc>
          <w:tcPr>
            <w:tcW w:w="567" w:type="dxa"/>
          </w:tcPr>
          <w:p w14:paraId="18AFADD4" w14:textId="4F098C16" w:rsidR="00D551EF" w:rsidRPr="00D551EF" w:rsidRDefault="00D551EF" w:rsidP="00D551EF">
            <w:pPr>
              <w:pStyle w:val="TAL"/>
              <w:rPr>
                <w:sz w:val="16"/>
              </w:rPr>
            </w:pPr>
            <w:r>
              <w:rPr>
                <w:sz w:val="16"/>
              </w:rPr>
              <w:t>F</w:t>
            </w:r>
          </w:p>
        </w:tc>
        <w:tc>
          <w:tcPr>
            <w:tcW w:w="510" w:type="dxa"/>
          </w:tcPr>
          <w:p w14:paraId="26AC559D" w14:textId="3C4FF6BE" w:rsidR="00D551EF" w:rsidRPr="00D551EF" w:rsidRDefault="00D551EF" w:rsidP="00D551EF">
            <w:pPr>
              <w:pStyle w:val="TAL"/>
              <w:rPr>
                <w:sz w:val="16"/>
              </w:rPr>
            </w:pPr>
            <w:r>
              <w:rPr>
                <w:sz w:val="16"/>
              </w:rPr>
              <w:t>Rel-18</w:t>
            </w:r>
          </w:p>
        </w:tc>
        <w:tc>
          <w:tcPr>
            <w:tcW w:w="661" w:type="dxa"/>
          </w:tcPr>
          <w:p w14:paraId="3C5D3955" w14:textId="62B9AD30" w:rsidR="00D551EF" w:rsidRPr="00D551EF" w:rsidRDefault="00D551EF" w:rsidP="00D551EF">
            <w:pPr>
              <w:pStyle w:val="TAL"/>
              <w:rPr>
                <w:sz w:val="16"/>
              </w:rPr>
            </w:pPr>
            <w:r>
              <w:rPr>
                <w:sz w:val="16"/>
              </w:rPr>
              <w:t>17.6.0</w:t>
            </w:r>
          </w:p>
        </w:tc>
        <w:tc>
          <w:tcPr>
            <w:tcW w:w="2607" w:type="dxa"/>
          </w:tcPr>
          <w:p w14:paraId="5F6D4ECA" w14:textId="0836064C" w:rsidR="00D551EF" w:rsidRPr="00D551EF" w:rsidRDefault="00D551EF" w:rsidP="00D551EF">
            <w:pPr>
              <w:pStyle w:val="TAL"/>
              <w:rPr>
                <w:sz w:val="16"/>
              </w:rPr>
            </w:pPr>
            <w:r>
              <w:rPr>
                <w:sz w:val="16"/>
              </w:rPr>
              <w:t>Correction to the terminology of UMIC</w:t>
            </w:r>
          </w:p>
        </w:tc>
      </w:tr>
      <w:tr w:rsidR="00D551EF" w14:paraId="3DCD43E5" w14:textId="77777777" w:rsidTr="00D551EF">
        <w:tc>
          <w:tcPr>
            <w:tcW w:w="1133" w:type="dxa"/>
          </w:tcPr>
          <w:p w14:paraId="00541CD0" w14:textId="06B26F9A" w:rsidR="00D551EF" w:rsidRPr="00D551EF" w:rsidRDefault="00D551EF" w:rsidP="00D551EF">
            <w:pPr>
              <w:pStyle w:val="TAL"/>
              <w:rPr>
                <w:sz w:val="16"/>
              </w:rPr>
            </w:pPr>
            <w:r>
              <w:rPr>
                <w:sz w:val="16"/>
              </w:rPr>
              <w:t>C3-225356</w:t>
            </w:r>
          </w:p>
        </w:tc>
        <w:tc>
          <w:tcPr>
            <w:tcW w:w="1020" w:type="dxa"/>
          </w:tcPr>
          <w:p w14:paraId="35E1F875" w14:textId="06701E65" w:rsidR="00D551EF" w:rsidRPr="00D551EF" w:rsidRDefault="00D551EF" w:rsidP="00D551EF">
            <w:pPr>
              <w:pStyle w:val="TAL"/>
              <w:rPr>
                <w:sz w:val="16"/>
              </w:rPr>
            </w:pPr>
            <w:r>
              <w:rPr>
                <w:sz w:val="16"/>
              </w:rPr>
              <w:t>agreed</w:t>
            </w:r>
          </w:p>
        </w:tc>
        <w:tc>
          <w:tcPr>
            <w:tcW w:w="1020" w:type="dxa"/>
          </w:tcPr>
          <w:p w14:paraId="39057061" w14:textId="164ACC0E" w:rsidR="00D551EF" w:rsidRPr="00D551EF" w:rsidRDefault="00D551EF" w:rsidP="00D551EF">
            <w:pPr>
              <w:pStyle w:val="TAL"/>
              <w:rPr>
                <w:sz w:val="16"/>
              </w:rPr>
            </w:pPr>
            <w:r>
              <w:rPr>
                <w:sz w:val="16"/>
              </w:rPr>
              <w:t>approved</w:t>
            </w:r>
          </w:p>
        </w:tc>
        <w:tc>
          <w:tcPr>
            <w:tcW w:w="1133" w:type="dxa"/>
          </w:tcPr>
          <w:p w14:paraId="20B5133B" w14:textId="4E82F3E0" w:rsidR="00D551EF" w:rsidRPr="00D551EF" w:rsidRDefault="00D551EF" w:rsidP="00D551EF">
            <w:pPr>
              <w:pStyle w:val="TAL"/>
              <w:rPr>
                <w:sz w:val="16"/>
              </w:rPr>
            </w:pPr>
            <w:r>
              <w:rPr>
                <w:sz w:val="16"/>
              </w:rPr>
              <w:t>29.514</w:t>
            </w:r>
          </w:p>
        </w:tc>
        <w:tc>
          <w:tcPr>
            <w:tcW w:w="572" w:type="dxa"/>
          </w:tcPr>
          <w:p w14:paraId="5DAF77AD" w14:textId="10D2BA76" w:rsidR="00D551EF" w:rsidRPr="00D551EF" w:rsidRDefault="00D551EF" w:rsidP="00D551EF">
            <w:pPr>
              <w:pStyle w:val="TAL"/>
              <w:rPr>
                <w:sz w:val="16"/>
              </w:rPr>
            </w:pPr>
            <w:r>
              <w:rPr>
                <w:sz w:val="16"/>
              </w:rPr>
              <w:t>0446</w:t>
            </w:r>
          </w:p>
        </w:tc>
        <w:tc>
          <w:tcPr>
            <w:tcW w:w="567" w:type="dxa"/>
          </w:tcPr>
          <w:p w14:paraId="2F8F1F5C" w14:textId="77777777" w:rsidR="00D551EF" w:rsidRPr="00D551EF" w:rsidRDefault="00D551EF" w:rsidP="00D551EF">
            <w:pPr>
              <w:pStyle w:val="TAL"/>
              <w:rPr>
                <w:sz w:val="16"/>
              </w:rPr>
            </w:pPr>
          </w:p>
        </w:tc>
        <w:tc>
          <w:tcPr>
            <w:tcW w:w="567" w:type="dxa"/>
          </w:tcPr>
          <w:p w14:paraId="20B2DB66" w14:textId="7F47EB6C" w:rsidR="00D551EF" w:rsidRPr="00D551EF" w:rsidRDefault="00D551EF" w:rsidP="00D551EF">
            <w:pPr>
              <w:pStyle w:val="TAL"/>
              <w:rPr>
                <w:sz w:val="16"/>
              </w:rPr>
            </w:pPr>
            <w:r>
              <w:rPr>
                <w:sz w:val="16"/>
              </w:rPr>
              <w:t>F</w:t>
            </w:r>
          </w:p>
        </w:tc>
        <w:tc>
          <w:tcPr>
            <w:tcW w:w="510" w:type="dxa"/>
          </w:tcPr>
          <w:p w14:paraId="08979CC5" w14:textId="051F9509" w:rsidR="00D551EF" w:rsidRPr="00D551EF" w:rsidRDefault="00D551EF" w:rsidP="00D551EF">
            <w:pPr>
              <w:pStyle w:val="TAL"/>
              <w:rPr>
                <w:sz w:val="16"/>
              </w:rPr>
            </w:pPr>
            <w:r>
              <w:rPr>
                <w:sz w:val="16"/>
              </w:rPr>
              <w:t>Rel-18</w:t>
            </w:r>
          </w:p>
        </w:tc>
        <w:tc>
          <w:tcPr>
            <w:tcW w:w="661" w:type="dxa"/>
          </w:tcPr>
          <w:p w14:paraId="3B65D455" w14:textId="27A5250E" w:rsidR="00D551EF" w:rsidRPr="00D551EF" w:rsidRDefault="00D551EF" w:rsidP="00D551EF">
            <w:pPr>
              <w:pStyle w:val="TAL"/>
              <w:rPr>
                <w:sz w:val="16"/>
              </w:rPr>
            </w:pPr>
            <w:r>
              <w:rPr>
                <w:sz w:val="16"/>
              </w:rPr>
              <w:t>17.6.0</w:t>
            </w:r>
          </w:p>
        </w:tc>
        <w:tc>
          <w:tcPr>
            <w:tcW w:w="2607" w:type="dxa"/>
          </w:tcPr>
          <w:p w14:paraId="4C8FA582" w14:textId="058B5910" w:rsidR="00D551EF" w:rsidRPr="00D551EF" w:rsidRDefault="00D551EF" w:rsidP="00D551EF">
            <w:pPr>
              <w:pStyle w:val="TAL"/>
              <w:rPr>
                <w:sz w:val="16"/>
              </w:rPr>
            </w:pPr>
            <w:r>
              <w:rPr>
                <w:sz w:val="16"/>
              </w:rPr>
              <w:t>AF events apply per AF session</w:t>
            </w:r>
          </w:p>
        </w:tc>
      </w:tr>
      <w:tr w:rsidR="00D551EF" w14:paraId="12BC5206" w14:textId="77777777" w:rsidTr="00D551EF">
        <w:tc>
          <w:tcPr>
            <w:tcW w:w="1133" w:type="dxa"/>
          </w:tcPr>
          <w:p w14:paraId="4181EBA6" w14:textId="5DA37051" w:rsidR="00D551EF" w:rsidRPr="00D551EF" w:rsidRDefault="00D551EF" w:rsidP="00D551EF">
            <w:pPr>
              <w:pStyle w:val="TAL"/>
              <w:rPr>
                <w:sz w:val="16"/>
              </w:rPr>
            </w:pPr>
            <w:r>
              <w:rPr>
                <w:sz w:val="16"/>
              </w:rPr>
              <w:t>C3-225359</w:t>
            </w:r>
          </w:p>
        </w:tc>
        <w:tc>
          <w:tcPr>
            <w:tcW w:w="1020" w:type="dxa"/>
          </w:tcPr>
          <w:p w14:paraId="303A10AE" w14:textId="6218BFD8" w:rsidR="00D551EF" w:rsidRPr="00D551EF" w:rsidRDefault="00D551EF" w:rsidP="00D551EF">
            <w:pPr>
              <w:pStyle w:val="TAL"/>
              <w:rPr>
                <w:sz w:val="16"/>
              </w:rPr>
            </w:pPr>
            <w:r>
              <w:rPr>
                <w:sz w:val="16"/>
              </w:rPr>
              <w:t>agreed</w:t>
            </w:r>
          </w:p>
        </w:tc>
        <w:tc>
          <w:tcPr>
            <w:tcW w:w="1020" w:type="dxa"/>
          </w:tcPr>
          <w:p w14:paraId="3E9EA0BA" w14:textId="6A84BB4D" w:rsidR="00D551EF" w:rsidRPr="00D551EF" w:rsidRDefault="00D551EF" w:rsidP="00D551EF">
            <w:pPr>
              <w:pStyle w:val="TAL"/>
              <w:rPr>
                <w:sz w:val="16"/>
              </w:rPr>
            </w:pPr>
            <w:r>
              <w:rPr>
                <w:sz w:val="16"/>
              </w:rPr>
              <w:t>approved</w:t>
            </w:r>
          </w:p>
        </w:tc>
        <w:tc>
          <w:tcPr>
            <w:tcW w:w="1133" w:type="dxa"/>
          </w:tcPr>
          <w:p w14:paraId="6688DE47" w14:textId="01126027" w:rsidR="00D551EF" w:rsidRPr="00D551EF" w:rsidRDefault="00D551EF" w:rsidP="00D551EF">
            <w:pPr>
              <w:pStyle w:val="TAL"/>
              <w:rPr>
                <w:sz w:val="16"/>
              </w:rPr>
            </w:pPr>
            <w:r>
              <w:rPr>
                <w:sz w:val="16"/>
              </w:rPr>
              <w:t>29.507</w:t>
            </w:r>
          </w:p>
        </w:tc>
        <w:tc>
          <w:tcPr>
            <w:tcW w:w="572" w:type="dxa"/>
          </w:tcPr>
          <w:p w14:paraId="2BC43A69" w14:textId="38FF7037" w:rsidR="00D551EF" w:rsidRPr="00D551EF" w:rsidRDefault="00D551EF" w:rsidP="00D551EF">
            <w:pPr>
              <w:pStyle w:val="TAL"/>
              <w:rPr>
                <w:sz w:val="16"/>
              </w:rPr>
            </w:pPr>
            <w:r>
              <w:rPr>
                <w:sz w:val="16"/>
              </w:rPr>
              <w:t>0233</w:t>
            </w:r>
          </w:p>
        </w:tc>
        <w:tc>
          <w:tcPr>
            <w:tcW w:w="567" w:type="dxa"/>
          </w:tcPr>
          <w:p w14:paraId="2201A836" w14:textId="77777777" w:rsidR="00D551EF" w:rsidRPr="00D551EF" w:rsidRDefault="00D551EF" w:rsidP="00D551EF">
            <w:pPr>
              <w:pStyle w:val="TAL"/>
              <w:rPr>
                <w:sz w:val="16"/>
              </w:rPr>
            </w:pPr>
          </w:p>
        </w:tc>
        <w:tc>
          <w:tcPr>
            <w:tcW w:w="567" w:type="dxa"/>
          </w:tcPr>
          <w:p w14:paraId="349EDFD5" w14:textId="3A80C2BA" w:rsidR="00D551EF" w:rsidRPr="00D551EF" w:rsidRDefault="00D551EF" w:rsidP="00D551EF">
            <w:pPr>
              <w:pStyle w:val="TAL"/>
              <w:rPr>
                <w:sz w:val="16"/>
              </w:rPr>
            </w:pPr>
            <w:r>
              <w:rPr>
                <w:sz w:val="16"/>
              </w:rPr>
              <w:t>F</w:t>
            </w:r>
          </w:p>
        </w:tc>
        <w:tc>
          <w:tcPr>
            <w:tcW w:w="510" w:type="dxa"/>
          </w:tcPr>
          <w:p w14:paraId="4DFDBB68" w14:textId="78BB2937" w:rsidR="00D551EF" w:rsidRPr="00D551EF" w:rsidRDefault="00D551EF" w:rsidP="00D551EF">
            <w:pPr>
              <w:pStyle w:val="TAL"/>
              <w:rPr>
                <w:sz w:val="16"/>
              </w:rPr>
            </w:pPr>
            <w:r>
              <w:rPr>
                <w:sz w:val="16"/>
              </w:rPr>
              <w:t>Rel-18</w:t>
            </w:r>
          </w:p>
        </w:tc>
        <w:tc>
          <w:tcPr>
            <w:tcW w:w="661" w:type="dxa"/>
          </w:tcPr>
          <w:p w14:paraId="1A0B5422" w14:textId="3F292668" w:rsidR="00D551EF" w:rsidRPr="00D551EF" w:rsidRDefault="00D551EF" w:rsidP="00D551EF">
            <w:pPr>
              <w:pStyle w:val="TAL"/>
              <w:rPr>
                <w:sz w:val="16"/>
              </w:rPr>
            </w:pPr>
            <w:r>
              <w:rPr>
                <w:sz w:val="16"/>
              </w:rPr>
              <w:t>17.8.0</w:t>
            </w:r>
          </w:p>
        </w:tc>
        <w:tc>
          <w:tcPr>
            <w:tcW w:w="2607" w:type="dxa"/>
          </w:tcPr>
          <w:p w14:paraId="3FA75D8A" w14:textId="28B32E56" w:rsidR="00D551EF" w:rsidRPr="00D551EF" w:rsidRDefault="00D551EF" w:rsidP="00D551EF">
            <w:pPr>
              <w:pStyle w:val="TAL"/>
              <w:rPr>
                <w:sz w:val="16"/>
              </w:rPr>
            </w:pPr>
            <w:r>
              <w:rPr>
                <w:sz w:val="16"/>
              </w:rPr>
              <w:t>Correction to DNN encoding</w:t>
            </w:r>
          </w:p>
        </w:tc>
      </w:tr>
      <w:tr w:rsidR="00D551EF" w14:paraId="53BF9120" w14:textId="77777777" w:rsidTr="00D551EF">
        <w:tc>
          <w:tcPr>
            <w:tcW w:w="1133" w:type="dxa"/>
          </w:tcPr>
          <w:p w14:paraId="37096B80" w14:textId="772F51C9" w:rsidR="00D551EF" w:rsidRPr="00D551EF" w:rsidRDefault="00D551EF" w:rsidP="00D551EF">
            <w:pPr>
              <w:pStyle w:val="TAL"/>
              <w:rPr>
                <w:sz w:val="16"/>
              </w:rPr>
            </w:pPr>
            <w:r>
              <w:rPr>
                <w:sz w:val="16"/>
              </w:rPr>
              <w:t>C3-225362</w:t>
            </w:r>
          </w:p>
        </w:tc>
        <w:tc>
          <w:tcPr>
            <w:tcW w:w="1020" w:type="dxa"/>
          </w:tcPr>
          <w:p w14:paraId="7F6DE40A" w14:textId="6D619210" w:rsidR="00D551EF" w:rsidRPr="00D551EF" w:rsidRDefault="00D551EF" w:rsidP="00D551EF">
            <w:pPr>
              <w:pStyle w:val="TAL"/>
              <w:rPr>
                <w:sz w:val="16"/>
              </w:rPr>
            </w:pPr>
            <w:r>
              <w:rPr>
                <w:sz w:val="16"/>
              </w:rPr>
              <w:t>agreed</w:t>
            </w:r>
          </w:p>
        </w:tc>
        <w:tc>
          <w:tcPr>
            <w:tcW w:w="1020" w:type="dxa"/>
          </w:tcPr>
          <w:p w14:paraId="35D24BF8" w14:textId="532D6E5E" w:rsidR="00D551EF" w:rsidRPr="00D551EF" w:rsidRDefault="00D551EF" w:rsidP="00D551EF">
            <w:pPr>
              <w:pStyle w:val="TAL"/>
              <w:rPr>
                <w:sz w:val="16"/>
              </w:rPr>
            </w:pPr>
            <w:r>
              <w:rPr>
                <w:sz w:val="16"/>
              </w:rPr>
              <w:t>approved</w:t>
            </w:r>
          </w:p>
        </w:tc>
        <w:tc>
          <w:tcPr>
            <w:tcW w:w="1133" w:type="dxa"/>
          </w:tcPr>
          <w:p w14:paraId="5FB93824" w14:textId="10EFDE0C" w:rsidR="00D551EF" w:rsidRPr="00D551EF" w:rsidRDefault="00D551EF" w:rsidP="00D551EF">
            <w:pPr>
              <w:pStyle w:val="TAL"/>
              <w:rPr>
                <w:sz w:val="16"/>
              </w:rPr>
            </w:pPr>
            <w:r>
              <w:rPr>
                <w:sz w:val="16"/>
              </w:rPr>
              <w:t>29.513</w:t>
            </w:r>
          </w:p>
        </w:tc>
        <w:tc>
          <w:tcPr>
            <w:tcW w:w="572" w:type="dxa"/>
          </w:tcPr>
          <w:p w14:paraId="5FABAF1E" w14:textId="5D263A4A" w:rsidR="00D551EF" w:rsidRPr="00D551EF" w:rsidRDefault="00D551EF" w:rsidP="00D551EF">
            <w:pPr>
              <w:pStyle w:val="TAL"/>
              <w:rPr>
                <w:sz w:val="16"/>
              </w:rPr>
            </w:pPr>
            <w:r>
              <w:rPr>
                <w:sz w:val="16"/>
              </w:rPr>
              <w:t>0407</w:t>
            </w:r>
          </w:p>
        </w:tc>
        <w:tc>
          <w:tcPr>
            <w:tcW w:w="567" w:type="dxa"/>
          </w:tcPr>
          <w:p w14:paraId="5869FD45" w14:textId="77777777" w:rsidR="00D551EF" w:rsidRPr="00D551EF" w:rsidRDefault="00D551EF" w:rsidP="00D551EF">
            <w:pPr>
              <w:pStyle w:val="TAL"/>
              <w:rPr>
                <w:sz w:val="16"/>
              </w:rPr>
            </w:pPr>
          </w:p>
        </w:tc>
        <w:tc>
          <w:tcPr>
            <w:tcW w:w="567" w:type="dxa"/>
          </w:tcPr>
          <w:p w14:paraId="75262511" w14:textId="1E97111C" w:rsidR="00D551EF" w:rsidRPr="00D551EF" w:rsidRDefault="00D551EF" w:rsidP="00D551EF">
            <w:pPr>
              <w:pStyle w:val="TAL"/>
              <w:rPr>
                <w:sz w:val="16"/>
              </w:rPr>
            </w:pPr>
            <w:r>
              <w:rPr>
                <w:sz w:val="16"/>
              </w:rPr>
              <w:t>B</w:t>
            </w:r>
          </w:p>
        </w:tc>
        <w:tc>
          <w:tcPr>
            <w:tcW w:w="510" w:type="dxa"/>
          </w:tcPr>
          <w:p w14:paraId="5368F7AF" w14:textId="24782C0D" w:rsidR="00D551EF" w:rsidRPr="00D551EF" w:rsidRDefault="00D551EF" w:rsidP="00D551EF">
            <w:pPr>
              <w:pStyle w:val="TAL"/>
              <w:rPr>
                <w:sz w:val="16"/>
              </w:rPr>
            </w:pPr>
            <w:r>
              <w:rPr>
                <w:sz w:val="16"/>
              </w:rPr>
              <w:t>Rel-18</w:t>
            </w:r>
          </w:p>
        </w:tc>
        <w:tc>
          <w:tcPr>
            <w:tcW w:w="661" w:type="dxa"/>
          </w:tcPr>
          <w:p w14:paraId="7CF2CDCF" w14:textId="313EB023" w:rsidR="00D551EF" w:rsidRPr="00D551EF" w:rsidRDefault="00D551EF" w:rsidP="00D551EF">
            <w:pPr>
              <w:pStyle w:val="TAL"/>
              <w:rPr>
                <w:sz w:val="16"/>
              </w:rPr>
            </w:pPr>
            <w:r>
              <w:rPr>
                <w:sz w:val="16"/>
              </w:rPr>
              <w:t>17.8.0</w:t>
            </w:r>
          </w:p>
        </w:tc>
        <w:tc>
          <w:tcPr>
            <w:tcW w:w="2607" w:type="dxa"/>
          </w:tcPr>
          <w:p w14:paraId="09CE8B38" w14:textId="4CF7F825" w:rsidR="00D551EF" w:rsidRPr="00D551EF" w:rsidRDefault="00D551EF" w:rsidP="00D551EF">
            <w:pPr>
              <w:pStyle w:val="TAL"/>
              <w:rPr>
                <w:sz w:val="16"/>
              </w:rPr>
            </w:pPr>
            <w:r>
              <w:rPr>
                <w:sz w:val="16"/>
              </w:rPr>
              <w:t>PLMN to PLMN inter-AMF mobility</w:t>
            </w:r>
          </w:p>
        </w:tc>
      </w:tr>
      <w:tr w:rsidR="00D551EF" w14:paraId="02C576FF" w14:textId="77777777" w:rsidTr="00D551EF">
        <w:tc>
          <w:tcPr>
            <w:tcW w:w="1133" w:type="dxa"/>
          </w:tcPr>
          <w:p w14:paraId="61BC6613" w14:textId="6C72B7A0" w:rsidR="00D551EF" w:rsidRPr="00D551EF" w:rsidRDefault="00D551EF" w:rsidP="00D551EF">
            <w:pPr>
              <w:pStyle w:val="TAL"/>
              <w:rPr>
                <w:sz w:val="16"/>
              </w:rPr>
            </w:pPr>
            <w:r>
              <w:rPr>
                <w:sz w:val="16"/>
              </w:rPr>
              <w:t>C3-225365</w:t>
            </w:r>
          </w:p>
        </w:tc>
        <w:tc>
          <w:tcPr>
            <w:tcW w:w="1020" w:type="dxa"/>
          </w:tcPr>
          <w:p w14:paraId="13A4E3A9" w14:textId="07FB6EAA" w:rsidR="00D551EF" w:rsidRPr="00D551EF" w:rsidRDefault="00D551EF" w:rsidP="00D551EF">
            <w:pPr>
              <w:pStyle w:val="TAL"/>
              <w:rPr>
                <w:sz w:val="16"/>
              </w:rPr>
            </w:pPr>
            <w:r>
              <w:rPr>
                <w:sz w:val="16"/>
              </w:rPr>
              <w:t>agreed</w:t>
            </w:r>
          </w:p>
        </w:tc>
        <w:tc>
          <w:tcPr>
            <w:tcW w:w="1020" w:type="dxa"/>
          </w:tcPr>
          <w:p w14:paraId="37BE8E6E" w14:textId="53D12BC6" w:rsidR="00D551EF" w:rsidRPr="00D551EF" w:rsidRDefault="00D551EF" w:rsidP="00D551EF">
            <w:pPr>
              <w:pStyle w:val="TAL"/>
              <w:rPr>
                <w:sz w:val="16"/>
              </w:rPr>
            </w:pPr>
            <w:r>
              <w:rPr>
                <w:sz w:val="16"/>
              </w:rPr>
              <w:t>approved</w:t>
            </w:r>
          </w:p>
        </w:tc>
        <w:tc>
          <w:tcPr>
            <w:tcW w:w="1133" w:type="dxa"/>
          </w:tcPr>
          <w:p w14:paraId="246AE91B" w14:textId="1A8937BA" w:rsidR="00D551EF" w:rsidRPr="00D551EF" w:rsidRDefault="00D551EF" w:rsidP="00D551EF">
            <w:pPr>
              <w:pStyle w:val="TAL"/>
              <w:rPr>
                <w:sz w:val="16"/>
              </w:rPr>
            </w:pPr>
            <w:r>
              <w:rPr>
                <w:sz w:val="16"/>
              </w:rPr>
              <w:t>29.519</w:t>
            </w:r>
          </w:p>
        </w:tc>
        <w:tc>
          <w:tcPr>
            <w:tcW w:w="572" w:type="dxa"/>
          </w:tcPr>
          <w:p w14:paraId="347D6DCD" w14:textId="1D2BAA85" w:rsidR="00D551EF" w:rsidRPr="00D551EF" w:rsidRDefault="00D551EF" w:rsidP="00D551EF">
            <w:pPr>
              <w:pStyle w:val="TAL"/>
              <w:rPr>
                <w:sz w:val="16"/>
              </w:rPr>
            </w:pPr>
            <w:r>
              <w:rPr>
                <w:sz w:val="16"/>
              </w:rPr>
              <w:t>0370</w:t>
            </w:r>
          </w:p>
        </w:tc>
        <w:tc>
          <w:tcPr>
            <w:tcW w:w="567" w:type="dxa"/>
          </w:tcPr>
          <w:p w14:paraId="4AEA25C4" w14:textId="77777777" w:rsidR="00D551EF" w:rsidRPr="00D551EF" w:rsidRDefault="00D551EF" w:rsidP="00D551EF">
            <w:pPr>
              <w:pStyle w:val="TAL"/>
              <w:rPr>
                <w:sz w:val="16"/>
              </w:rPr>
            </w:pPr>
          </w:p>
        </w:tc>
        <w:tc>
          <w:tcPr>
            <w:tcW w:w="567" w:type="dxa"/>
          </w:tcPr>
          <w:p w14:paraId="13B7B74F" w14:textId="2F3982E4" w:rsidR="00D551EF" w:rsidRPr="00D551EF" w:rsidRDefault="00D551EF" w:rsidP="00D551EF">
            <w:pPr>
              <w:pStyle w:val="TAL"/>
              <w:rPr>
                <w:sz w:val="16"/>
              </w:rPr>
            </w:pPr>
            <w:r>
              <w:rPr>
                <w:sz w:val="16"/>
              </w:rPr>
              <w:t>F</w:t>
            </w:r>
          </w:p>
        </w:tc>
        <w:tc>
          <w:tcPr>
            <w:tcW w:w="510" w:type="dxa"/>
          </w:tcPr>
          <w:p w14:paraId="0A0002C8" w14:textId="4C5F1EBF" w:rsidR="00D551EF" w:rsidRPr="00D551EF" w:rsidRDefault="00D551EF" w:rsidP="00D551EF">
            <w:pPr>
              <w:pStyle w:val="TAL"/>
              <w:rPr>
                <w:sz w:val="16"/>
              </w:rPr>
            </w:pPr>
            <w:r>
              <w:rPr>
                <w:sz w:val="16"/>
              </w:rPr>
              <w:t>Rel-18</w:t>
            </w:r>
          </w:p>
        </w:tc>
        <w:tc>
          <w:tcPr>
            <w:tcW w:w="661" w:type="dxa"/>
          </w:tcPr>
          <w:p w14:paraId="3D776529" w14:textId="782B6EE2" w:rsidR="00D551EF" w:rsidRPr="00D551EF" w:rsidRDefault="00D551EF" w:rsidP="00D551EF">
            <w:pPr>
              <w:pStyle w:val="TAL"/>
              <w:rPr>
                <w:sz w:val="16"/>
              </w:rPr>
            </w:pPr>
            <w:r>
              <w:rPr>
                <w:sz w:val="16"/>
              </w:rPr>
              <w:t>17.8.0</w:t>
            </w:r>
          </w:p>
        </w:tc>
        <w:tc>
          <w:tcPr>
            <w:tcW w:w="2607" w:type="dxa"/>
          </w:tcPr>
          <w:p w14:paraId="287099B5" w14:textId="3549CAB7" w:rsidR="00D551EF" w:rsidRPr="00D551EF" w:rsidRDefault="00D551EF" w:rsidP="00D551EF">
            <w:pPr>
              <w:pStyle w:val="TAL"/>
              <w:rPr>
                <w:sz w:val="16"/>
              </w:rPr>
            </w:pPr>
            <w:r>
              <w:rPr>
                <w:sz w:val="16"/>
              </w:rPr>
              <w:t>Correction to DNN encoding</w:t>
            </w:r>
          </w:p>
        </w:tc>
      </w:tr>
      <w:tr w:rsidR="00D551EF" w14:paraId="5490C75D" w14:textId="77777777" w:rsidTr="00D551EF">
        <w:tc>
          <w:tcPr>
            <w:tcW w:w="1133" w:type="dxa"/>
          </w:tcPr>
          <w:p w14:paraId="722855B1" w14:textId="513D2170" w:rsidR="00D551EF" w:rsidRPr="00D551EF" w:rsidRDefault="00D551EF" w:rsidP="00D551EF">
            <w:pPr>
              <w:pStyle w:val="TAL"/>
              <w:rPr>
                <w:sz w:val="16"/>
              </w:rPr>
            </w:pPr>
            <w:r>
              <w:rPr>
                <w:sz w:val="16"/>
              </w:rPr>
              <w:t>C3-225371</w:t>
            </w:r>
          </w:p>
        </w:tc>
        <w:tc>
          <w:tcPr>
            <w:tcW w:w="1020" w:type="dxa"/>
          </w:tcPr>
          <w:p w14:paraId="106C5201" w14:textId="313899AF" w:rsidR="00D551EF" w:rsidRPr="00D551EF" w:rsidRDefault="00D551EF" w:rsidP="00D551EF">
            <w:pPr>
              <w:pStyle w:val="TAL"/>
              <w:rPr>
                <w:sz w:val="16"/>
              </w:rPr>
            </w:pPr>
            <w:r>
              <w:rPr>
                <w:sz w:val="16"/>
              </w:rPr>
              <w:t>agreed</w:t>
            </w:r>
          </w:p>
        </w:tc>
        <w:tc>
          <w:tcPr>
            <w:tcW w:w="1020" w:type="dxa"/>
          </w:tcPr>
          <w:p w14:paraId="2692A231" w14:textId="636C99CD" w:rsidR="00D551EF" w:rsidRPr="00D551EF" w:rsidRDefault="00D551EF" w:rsidP="00D551EF">
            <w:pPr>
              <w:pStyle w:val="TAL"/>
              <w:rPr>
                <w:sz w:val="16"/>
              </w:rPr>
            </w:pPr>
            <w:r>
              <w:rPr>
                <w:sz w:val="16"/>
              </w:rPr>
              <w:t>approved</w:t>
            </w:r>
          </w:p>
        </w:tc>
        <w:tc>
          <w:tcPr>
            <w:tcW w:w="1133" w:type="dxa"/>
          </w:tcPr>
          <w:p w14:paraId="6265039F" w14:textId="58553566" w:rsidR="00D551EF" w:rsidRPr="00D551EF" w:rsidRDefault="00D551EF" w:rsidP="00D551EF">
            <w:pPr>
              <w:pStyle w:val="TAL"/>
              <w:rPr>
                <w:sz w:val="16"/>
              </w:rPr>
            </w:pPr>
            <w:r>
              <w:rPr>
                <w:sz w:val="16"/>
              </w:rPr>
              <w:t>29.513</w:t>
            </w:r>
          </w:p>
        </w:tc>
        <w:tc>
          <w:tcPr>
            <w:tcW w:w="572" w:type="dxa"/>
          </w:tcPr>
          <w:p w14:paraId="5848D216" w14:textId="57EE616C" w:rsidR="00D551EF" w:rsidRPr="00D551EF" w:rsidRDefault="00D551EF" w:rsidP="00D551EF">
            <w:pPr>
              <w:pStyle w:val="TAL"/>
              <w:rPr>
                <w:sz w:val="16"/>
              </w:rPr>
            </w:pPr>
            <w:r>
              <w:rPr>
                <w:sz w:val="16"/>
              </w:rPr>
              <w:t>0408</w:t>
            </w:r>
          </w:p>
        </w:tc>
        <w:tc>
          <w:tcPr>
            <w:tcW w:w="567" w:type="dxa"/>
          </w:tcPr>
          <w:p w14:paraId="7CB08256" w14:textId="77777777" w:rsidR="00D551EF" w:rsidRPr="00D551EF" w:rsidRDefault="00D551EF" w:rsidP="00D551EF">
            <w:pPr>
              <w:pStyle w:val="TAL"/>
              <w:rPr>
                <w:sz w:val="16"/>
              </w:rPr>
            </w:pPr>
          </w:p>
        </w:tc>
        <w:tc>
          <w:tcPr>
            <w:tcW w:w="567" w:type="dxa"/>
          </w:tcPr>
          <w:p w14:paraId="1A85101C" w14:textId="6F1C3E21" w:rsidR="00D551EF" w:rsidRPr="00D551EF" w:rsidRDefault="00D551EF" w:rsidP="00D551EF">
            <w:pPr>
              <w:pStyle w:val="TAL"/>
              <w:rPr>
                <w:sz w:val="16"/>
              </w:rPr>
            </w:pPr>
            <w:r>
              <w:rPr>
                <w:sz w:val="16"/>
              </w:rPr>
              <w:t>F</w:t>
            </w:r>
          </w:p>
        </w:tc>
        <w:tc>
          <w:tcPr>
            <w:tcW w:w="510" w:type="dxa"/>
          </w:tcPr>
          <w:p w14:paraId="7DC7C72D" w14:textId="29886649" w:rsidR="00D551EF" w:rsidRPr="00D551EF" w:rsidRDefault="00D551EF" w:rsidP="00D551EF">
            <w:pPr>
              <w:pStyle w:val="TAL"/>
              <w:rPr>
                <w:sz w:val="16"/>
              </w:rPr>
            </w:pPr>
            <w:r>
              <w:rPr>
                <w:sz w:val="16"/>
              </w:rPr>
              <w:t>Rel-18</w:t>
            </w:r>
          </w:p>
        </w:tc>
        <w:tc>
          <w:tcPr>
            <w:tcW w:w="661" w:type="dxa"/>
          </w:tcPr>
          <w:p w14:paraId="743114B6" w14:textId="70C8C061" w:rsidR="00D551EF" w:rsidRPr="00D551EF" w:rsidRDefault="00D551EF" w:rsidP="00D551EF">
            <w:pPr>
              <w:pStyle w:val="TAL"/>
              <w:rPr>
                <w:sz w:val="16"/>
              </w:rPr>
            </w:pPr>
            <w:r>
              <w:rPr>
                <w:sz w:val="16"/>
              </w:rPr>
              <w:t>17.8.0</w:t>
            </w:r>
          </w:p>
        </w:tc>
        <w:tc>
          <w:tcPr>
            <w:tcW w:w="2607" w:type="dxa"/>
          </w:tcPr>
          <w:p w14:paraId="19F484A1" w14:textId="60893C7A" w:rsidR="00D551EF" w:rsidRPr="00D551EF" w:rsidRDefault="00D551EF" w:rsidP="00D551EF">
            <w:pPr>
              <w:pStyle w:val="TAL"/>
              <w:rPr>
                <w:sz w:val="16"/>
              </w:rPr>
            </w:pPr>
            <w:r>
              <w:rPr>
                <w:sz w:val="16"/>
              </w:rPr>
              <w:t>Correction to PCC rule authorization for AF requests with Alternative Service Requirements</w:t>
            </w:r>
          </w:p>
        </w:tc>
      </w:tr>
      <w:tr w:rsidR="00D551EF" w14:paraId="3FA98546" w14:textId="77777777" w:rsidTr="00D551EF">
        <w:tc>
          <w:tcPr>
            <w:tcW w:w="1133" w:type="dxa"/>
          </w:tcPr>
          <w:p w14:paraId="7890AEE2" w14:textId="656A9A8E" w:rsidR="00D551EF" w:rsidRPr="00D551EF" w:rsidRDefault="00D551EF" w:rsidP="00D551EF">
            <w:pPr>
              <w:pStyle w:val="TAL"/>
              <w:rPr>
                <w:sz w:val="16"/>
              </w:rPr>
            </w:pPr>
            <w:r>
              <w:rPr>
                <w:sz w:val="16"/>
              </w:rPr>
              <w:t>C3-225376</w:t>
            </w:r>
          </w:p>
        </w:tc>
        <w:tc>
          <w:tcPr>
            <w:tcW w:w="1020" w:type="dxa"/>
          </w:tcPr>
          <w:p w14:paraId="619204A4" w14:textId="45B82868" w:rsidR="00D551EF" w:rsidRPr="00D551EF" w:rsidRDefault="00D551EF" w:rsidP="00D551EF">
            <w:pPr>
              <w:pStyle w:val="TAL"/>
              <w:rPr>
                <w:sz w:val="16"/>
              </w:rPr>
            </w:pPr>
            <w:r>
              <w:rPr>
                <w:sz w:val="16"/>
              </w:rPr>
              <w:t>agreed</w:t>
            </w:r>
          </w:p>
        </w:tc>
        <w:tc>
          <w:tcPr>
            <w:tcW w:w="1020" w:type="dxa"/>
          </w:tcPr>
          <w:p w14:paraId="39C90130" w14:textId="44F2EA0F" w:rsidR="00D551EF" w:rsidRPr="00D551EF" w:rsidRDefault="00D551EF" w:rsidP="00D551EF">
            <w:pPr>
              <w:pStyle w:val="TAL"/>
              <w:rPr>
                <w:sz w:val="16"/>
              </w:rPr>
            </w:pPr>
            <w:r>
              <w:rPr>
                <w:sz w:val="16"/>
              </w:rPr>
              <w:t>approved</w:t>
            </w:r>
          </w:p>
        </w:tc>
        <w:tc>
          <w:tcPr>
            <w:tcW w:w="1133" w:type="dxa"/>
          </w:tcPr>
          <w:p w14:paraId="6F3F60B5" w14:textId="360A17D8" w:rsidR="00D551EF" w:rsidRPr="00D551EF" w:rsidRDefault="00D551EF" w:rsidP="00D551EF">
            <w:pPr>
              <w:pStyle w:val="TAL"/>
              <w:rPr>
                <w:sz w:val="16"/>
              </w:rPr>
            </w:pPr>
            <w:r>
              <w:rPr>
                <w:sz w:val="16"/>
              </w:rPr>
              <w:t>29.514</w:t>
            </w:r>
          </w:p>
        </w:tc>
        <w:tc>
          <w:tcPr>
            <w:tcW w:w="572" w:type="dxa"/>
          </w:tcPr>
          <w:p w14:paraId="6D6DEA86" w14:textId="3C417D81" w:rsidR="00D551EF" w:rsidRPr="00D551EF" w:rsidRDefault="00D551EF" w:rsidP="00D551EF">
            <w:pPr>
              <w:pStyle w:val="TAL"/>
              <w:rPr>
                <w:sz w:val="16"/>
              </w:rPr>
            </w:pPr>
            <w:r>
              <w:rPr>
                <w:sz w:val="16"/>
              </w:rPr>
              <w:t>0449</w:t>
            </w:r>
          </w:p>
        </w:tc>
        <w:tc>
          <w:tcPr>
            <w:tcW w:w="567" w:type="dxa"/>
          </w:tcPr>
          <w:p w14:paraId="2CCB10BD" w14:textId="77777777" w:rsidR="00D551EF" w:rsidRPr="00D551EF" w:rsidRDefault="00D551EF" w:rsidP="00D551EF">
            <w:pPr>
              <w:pStyle w:val="TAL"/>
              <w:rPr>
                <w:sz w:val="16"/>
              </w:rPr>
            </w:pPr>
          </w:p>
        </w:tc>
        <w:tc>
          <w:tcPr>
            <w:tcW w:w="567" w:type="dxa"/>
          </w:tcPr>
          <w:p w14:paraId="054DF875" w14:textId="37789501" w:rsidR="00D551EF" w:rsidRPr="00D551EF" w:rsidRDefault="00D551EF" w:rsidP="00D551EF">
            <w:pPr>
              <w:pStyle w:val="TAL"/>
              <w:rPr>
                <w:sz w:val="16"/>
              </w:rPr>
            </w:pPr>
            <w:r>
              <w:rPr>
                <w:sz w:val="16"/>
              </w:rPr>
              <w:t>F</w:t>
            </w:r>
          </w:p>
        </w:tc>
        <w:tc>
          <w:tcPr>
            <w:tcW w:w="510" w:type="dxa"/>
          </w:tcPr>
          <w:p w14:paraId="1B415328" w14:textId="27F92AB8" w:rsidR="00D551EF" w:rsidRPr="00D551EF" w:rsidRDefault="00D551EF" w:rsidP="00D551EF">
            <w:pPr>
              <w:pStyle w:val="TAL"/>
              <w:rPr>
                <w:sz w:val="16"/>
              </w:rPr>
            </w:pPr>
            <w:r>
              <w:rPr>
                <w:sz w:val="16"/>
              </w:rPr>
              <w:t>Rel-18</w:t>
            </w:r>
          </w:p>
        </w:tc>
        <w:tc>
          <w:tcPr>
            <w:tcW w:w="661" w:type="dxa"/>
          </w:tcPr>
          <w:p w14:paraId="341FF747" w14:textId="1CE8A924" w:rsidR="00D551EF" w:rsidRPr="00D551EF" w:rsidRDefault="00D551EF" w:rsidP="00D551EF">
            <w:pPr>
              <w:pStyle w:val="TAL"/>
              <w:rPr>
                <w:sz w:val="16"/>
              </w:rPr>
            </w:pPr>
            <w:r>
              <w:rPr>
                <w:sz w:val="16"/>
              </w:rPr>
              <w:t>17.6.0</w:t>
            </w:r>
          </w:p>
        </w:tc>
        <w:tc>
          <w:tcPr>
            <w:tcW w:w="2607" w:type="dxa"/>
          </w:tcPr>
          <w:p w14:paraId="495E3F27" w14:textId="24AD8AD1" w:rsidR="00D551EF" w:rsidRPr="00D551EF" w:rsidRDefault="00D551EF" w:rsidP="00D551EF">
            <w:pPr>
              <w:pStyle w:val="TAL"/>
              <w:rPr>
                <w:sz w:val="16"/>
              </w:rPr>
            </w:pPr>
            <w:r>
              <w:rPr>
                <w:sz w:val="16"/>
              </w:rPr>
              <w:t xml:space="preserve">Correction to DNN presence condition in </w:t>
            </w:r>
            <w:proofErr w:type="spellStart"/>
            <w:r>
              <w:rPr>
                <w:sz w:val="16"/>
              </w:rPr>
              <w:t>PcscfRestorationRequestData</w:t>
            </w:r>
            <w:proofErr w:type="spellEnd"/>
          </w:p>
        </w:tc>
      </w:tr>
      <w:tr w:rsidR="00D551EF" w14:paraId="7271267A" w14:textId="77777777" w:rsidTr="00D551EF">
        <w:tc>
          <w:tcPr>
            <w:tcW w:w="1133" w:type="dxa"/>
          </w:tcPr>
          <w:p w14:paraId="6AF41C07" w14:textId="79DE02AA" w:rsidR="00D551EF" w:rsidRPr="00D551EF" w:rsidRDefault="00D551EF" w:rsidP="00D551EF">
            <w:pPr>
              <w:pStyle w:val="TAL"/>
              <w:rPr>
                <w:sz w:val="16"/>
              </w:rPr>
            </w:pPr>
            <w:r>
              <w:rPr>
                <w:sz w:val="16"/>
              </w:rPr>
              <w:t>C3-225377</w:t>
            </w:r>
          </w:p>
        </w:tc>
        <w:tc>
          <w:tcPr>
            <w:tcW w:w="1020" w:type="dxa"/>
          </w:tcPr>
          <w:p w14:paraId="31E43287" w14:textId="551926C6" w:rsidR="00D551EF" w:rsidRPr="00D551EF" w:rsidRDefault="00D551EF" w:rsidP="00D551EF">
            <w:pPr>
              <w:pStyle w:val="TAL"/>
              <w:rPr>
                <w:sz w:val="16"/>
              </w:rPr>
            </w:pPr>
            <w:r>
              <w:rPr>
                <w:sz w:val="16"/>
              </w:rPr>
              <w:t>agreed</w:t>
            </w:r>
          </w:p>
        </w:tc>
        <w:tc>
          <w:tcPr>
            <w:tcW w:w="1020" w:type="dxa"/>
          </w:tcPr>
          <w:p w14:paraId="1A7333CC" w14:textId="40F14CE0" w:rsidR="00D551EF" w:rsidRPr="00D551EF" w:rsidRDefault="00D551EF" w:rsidP="00D551EF">
            <w:pPr>
              <w:pStyle w:val="TAL"/>
              <w:rPr>
                <w:sz w:val="16"/>
              </w:rPr>
            </w:pPr>
            <w:r>
              <w:rPr>
                <w:sz w:val="16"/>
              </w:rPr>
              <w:t>approved</w:t>
            </w:r>
          </w:p>
        </w:tc>
        <w:tc>
          <w:tcPr>
            <w:tcW w:w="1133" w:type="dxa"/>
          </w:tcPr>
          <w:p w14:paraId="5096C8EA" w14:textId="041F0A24" w:rsidR="00D551EF" w:rsidRPr="00D551EF" w:rsidRDefault="00D551EF" w:rsidP="00D551EF">
            <w:pPr>
              <w:pStyle w:val="TAL"/>
              <w:rPr>
                <w:sz w:val="16"/>
              </w:rPr>
            </w:pPr>
            <w:r>
              <w:rPr>
                <w:sz w:val="16"/>
              </w:rPr>
              <w:t>29.512</w:t>
            </w:r>
          </w:p>
        </w:tc>
        <w:tc>
          <w:tcPr>
            <w:tcW w:w="572" w:type="dxa"/>
          </w:tcPr>
          <w:p w14:paraId="43A68E80" w14:textId="35D4B59C" w:rsidR="00D551EF" w:rsidRPr="00D551EF" w:rsidRDefault="00D551EF" w:rsidP="00D551EF">
            <w:pPr>
              <w:pStyle w:val="TAL"/>
              <w:rPr>
                <w:sz w:val="16"/>
              </w:rPr>
            </w:pPr>
            <w:r>
              <w:rPr>
                <w:sz w:val="16"/>
              </w:rPr>
              <w:t>0988</w:t>
            </w:r>
          </w:p>
        </w:tc>
        <w:tc>
          <w:tcPr>
            <w:tcW w:w="567" w:type="dxa"/>
          </w:tcPr>
          <w:p w14:paraId="67B5A801" w14:textId="77777777" w:rsidR="00D551EF" w:rsidRPr="00D551EF" w:rsidRDefault="00D551EF" w:rsidP="00D551EF">
            <w:pPr>
              <w:pStyle w:val="TAL"/>
              <w:rPr>
                <w:sz w:val="16"/>
              </w:rPr>
            </w:pPr>
          </w:p>
        </w:tc>
        <w:tc>
          <w:tcPr>
            <w:tcW w:w="567" w:type="dxa"/>
          </w:tcPr>
          <w:p w14:paraId="3EFB1098" w14:textId="3C47F3CB" w:rsidR="00D551EF" w:rsidRPr="00D551EF" w:rsidRDefault="00D551EF" w:rsidP="00D551EF">
            <w:pPr>
              <w:pStyle w:val="TAL"/>
              <w:rPr>
                <w:sz w:val="16"/>
              </w:rPr>
            </w:pPr>
            <w:r>
              <w:rPr>
                <w:sz w:val="16"/>
              </w:rPr>
              <w:t>F</w:t>
            </w:r>
          </w:p>
        </w:tc>
        <w:tc>
          <w:tcPr>
            <w:tcW w:w="510" w:type="dxa"/>
          </w:tcPr>
          <w:p w14:paraId="40B87614" w14:textId="2F608F95" w:rsidR="00D551EF" w:rsidRPr="00D551EF" w:rsidRDefault="00D551EF" w:rsidP="00D551EF">
            <w:pPr>
              <w:pStyle w:val="TAL"/>
              <w:rPr>
                <w:sz w:val="16"/>
              </w:rPr>
            </w:pPr>
            <w:r>
              <w:rPr>
                <w:sz w:val="16"/>
              </w:rPr>
              <w:t>Rel-18</w:t>
            </w:r>
          </w:p>
        </w:tc>
        <w:tc>
          <w:tcPr>
            <w:tcW w:w="661" w:type="dxa"/>
          </w:tcPr>
          <w:p w14:paraId="7F96B574" w14:textId="267122FE" w:rsidR="00D551EF" w:rsidRPr="00D551EF" w:rsidRDefault="00D551EF" w:rsidP="00D551EF">
            <w:pPr>
              <w:pStyle w:val="TAL"/>
              <w:rPr>
                <w:sz w:val="16"/>
              </w:rPr>
            </w:pPr>
            <w:r>
              <w:rPr>
                <w:sz w:val="16"/>
              </w:rPr>
              <w:t>17.8.0</w:t>
            </w:r>
          </w:p>
        </w:tc>
        <w:tc>
          <w:tcPr>
            <w:tcW w:w="2607" w:type="dxa"/>
          </w:tcPr>
          <w:p w14:paraId="53BC1B53" w14:textId="5D583846" w:rsidR="00D551EF" w:rsidRPr="00D551EF" w:rsidRDefault="00D551EF" w:rsidP="00D551EF">
            <w:pPr>
              <w:pStyle w:val="TAL"/>
              <w:rPr>
                <w:sz w:val="16"/>
              </w:rPr>
            </w:pPr>
            <w:r>
              <w:rPr>
                <w:sz w:val="16"/>
              </w:rPr>
              <w:t>Clarification to the report of access network charging information</w:t>
            </w:r>
          </w:p>
        </w:tc>
      </w:tr>
      <w:tr w:rsidR="00D551EF" w14:paraId="21200B1A" w14:textId="77777777" w:rsidTr="00D551EF">
        <w:tc>
          <w:tcPr>
            <w:tcW w:w="1133" w:type="dxa"/>
          </w:tcPr>
          <w:p w14:paraId="1F73526B" w14:textId="6556AFF9" w:rsidR="00D551EF" w:rsidRPr="00D551EF" w:rsidRDefault="00D551EF" w:rsidP="00D551EF">
            <w:pPr>
              <w:pStyle w:val="TAL"/>
              <w:rPr>
                <w:sz w:val="16"/>
              </w:rPr>
            </w:pPr>
            <w:r>
              <w:rPr>
                <w:sz w:val="16"/>
              </w:rPr>
              <w:t>C3-225378</w:t>
            </w:r>
          </w:p>
        </w:tc>
        <w:tc>
          <w:tcPr>
            <w:tcW w:w="1020" w:type="dxa"/>
          </w:tcPr>
          <w:p w14:paraId="262D8E11" w14:textId="49A9C0E4" w:rsidR="00D551EF" w:rsidRPr="00D551EF" w:rsidRDefault="00D551EF" w:rsidP="00D551EF">
            <w:pPr>
              <w:pStyle w:val="TAL"/>
              <w:rPr>
                <w:sz w:val="16"/>
              </w:rPr>
            </w:pPr>
            <w:r>
              <w:rPr>
                <w:sz w:val="16"/>
              </w:rPr>
              <w:t>agreed</w:t>
            </w:r>
          </w:p>
        </w:tc>
        <w:tc>
          <w:tcPr>
            <w:tcW w:w="1020" w:type="dxa"/>
          </w:tcPr>
          <w:p w14:paraId="3CAFE8AF" w14:textId="1059D814" w:rsidR="00D551EF" w:rsidRPr="00D551EF" w:rsidRDefault="00D551EF" w:rsidP="00D551EF">
            <w:pPr>
              <w:pStyle w:val="TAL"/>
              <w:rPr>
                <w:sz w:val="16"/>
              </w:rPr>
            </w:pPr>
            <w:r>
              <w:rPr>
                <w:sz w:val="16"/>
              </w:rPr>
              <w:t>approved</w:t>
            </w:r>
          </w:p>
        </w:tc>
        <w:tc>
          <w:tcPr>
            <w:tcW w:w="1133" w:type="dxa"/>
          </w:tcPr>
          <w:p w14:paraId="437E587E" w14:textId="61C3244C" w:rsidR="00D551EF" w:rsidRPr="00D551EF" w:rsidRDefault="00D551EF" w:rsidP="00D551EF">
            <w:pPr>
              <w:pStyle w:val="TAL"/>
              <w:rPr>
                <w:sz w:val="16"/>
              </w:rPr>
            </w:pPr>
            <w:r>
              <w:rPr>
                <w:sz w:val="16"/>
              </w:rPr>
              <w:t>29.512</w:t>
            </w:r>
          </w:p>
        </w:tc>
        <w:tc>
          <w:tcPr>
            <w:tcW w:w="572" w:type="dxa"/>
          </w:tcPr>
          <w:p w14:paraId="6115A839" w14:textId="165457D2" w:rsidR="00D551EF" w:rsidRPr="00D551EF" w:rsidRDefault="00D551EF" w:rsidP="00D551EF">
            <w:pPr>
              <w:pStyle w:val="TAL"/>
              <w:rPr>
                <w:sz w:val="16"/>
              </w:rPr>
            </w:pPr>
            <w:r>
              <w:rPr>
                <w:sz w:val="16"/>
              </w:rPr>
              <w:t>0989</w:t>
            </w:r>
          </w:p>
        </w:tc>
        <w:tc>
          <w:tcPr>
            <w:tcW w:w="567" w:type="dxa"/>
          </w:tcPr>
          <w:p w14:paraId="16E3735E" w14:textId="77777777" w:rsidR="00D551EF" w:rsidRPr="00D551EF" w:rsidRDefault="00D551EF" w:rsidP="00D551EF">
            <w:pPr>
              <w:pStyle w:val="TAL"/>
              <w:rPr>
                <w:sz w:val="16"/>
              </w:rPr>
            </w:pPr>
          </w:p>
        </w:tc>
        <w:tc>
          <w:tcPr>
            <w:tcW w:w="567" w:type="dxa"/>
          </w:tcPr>
          <w:p w14:paraId="2ECD9CC4" w14:textId="3CB9CF75" w:rsidR="00D551EF" w:rsidRPr="00D551EF" w:rsidRDefault="00D551EF" w:rsidP="00D551EF">
            <w:pPr>
              <w:pStyle w:val="TAL"/>
              <w:rPr>
                <w:sz w:val="16"/>
              </w:rPr>
            </w:pPr>
            <w:r>
              <w:rPr>
                <w:sz w:val="16"/>
              </w:rPr>
              <w:t>F</w:t>
            </w:r>
          </w:p>
        </w:tc>
        <w:tc>
          <w:tcPr>
            <w:tcW w:w="510" w:type="dxa"/>
          </w:tcPr>
          <w:p w14:paraId="2103C6D9" w14:textId="3F588FE0" w:rsidR="00D551EF" w:rsidRPr="00D551EF" w:rsidRDefault="00D551EF" w:rsidP="00D551EF">
            <w:pPr>
              <w:pStyle w:val="TAL"/>
              <w:rPr>
                <w:sz w:val="16"/>
              </w:rPr>
            </w:pPr>
            <w:r>
              <w:rPr>
                <w:sz w:val="16"/>
              </w:rPr>
              <w:t>Rel-18</w:t>
            </w:r>
          </w:p>
        </w:tc>
        <w:tc>
          <w:tcPr>
            <w:tcW w:w="661" w:type="dxa"/>
          </w:tcPr>
          <w:p w14:paraId="28F03CCA" w14:textId="43944C15" w:rsidR="00D551EF" w:rsidRPr="00D551EF" w:rsidRDefault="00D551EF" w:rsidP="00D551EF">
            <w:pPr>
              <w:pStyle w:val="TAL"/>
              <w:rPr>
                <w:sz w:val="16"/>
              </w:rPr>
            </w:pPr>
            <w:r>
              <w:rPr>
                <w:sz w:val="16"/>
              </w:rPr>
              <w:t>17.8.0</w:t>
            </w:r>
          </w:p>
        </w:tc>
        <w:tc>
          <w:tcPr>
            <w:tcW w:w="2607" w:type="dxa"/>
          </w:tcPr>
          <w:p w14:paraId="2358CF93" w14:textId="2B3794F3" w:rsidR="00D551EF" w:rsidRPr="00D551EF" w:rsidRDefault="00D551EF" w:rsidP="00D551EF">
            <w:pPr>
              <w:pStyle w:val="TAL"/>
              <w:rPr>
                <w:sz w:val="16"/>
              </w:rPr>
            </w:pPr>
            <w:r>
              <w:rPr>
                <w:sz w:val="16"/>
              </w:rPr>
              <w:t>Correction to policy update procedures</w:t>
            </w:r>
          </w:p>
        </w:tc>
      </w:tr>
      <w:tr w:rsidR="00D551EF" w14:paraId="7C5086C2" w14:textId="77777777" w:rsidTr="00D551EF">
        <w:tc>
          <w:tcPr>
            <w:tcW w:w="1133" w:type="dxa"/>
          </w:tcPr>
          <w:p w14:paraId="0A087B2C" w14:textId="384EB49E" w:rsidR="00D551EF" w:rsidRPr="00D551EF" w:rsidRDefault="00D551EF" w:rsidP="00D551EF">
            <w:pPr>
              <w:pStyle w:val="TAL"/>
              <w:rPr>
                <w:sz w:val="16"/>
              </w:rPr>
            </w:pPr>
            <w:r>
              <w:rPr>
                <w:sz w:val="16"/>
              </w:rPr>
              <w:t>C3-225511</w:t>
            </w:r>
          </w:p>
        </w:tc>
        <w:tc>
          <w:tcPr>
            <w:tcW w:w="1020" w:type="dxa"/>
          </w:tcPr>
          <w:p w14:paraId="0269FA50" w14:textId="3E73D9DB" w:rsidR="00D551EF" w:rsidRPr="00D551EF" w:rsidRDefault="00D551EF" w:rsidP="00D551EF">
            <w:pPr>
              <w:pStyle w:val="TAL"/>
              <w:rPr>
                <w:sz w:val="16"/>
              </w:rPr>
            </w:pPr>
            <w:r>
              <w:rPr>
                <w:sz w:val="16"/>
              </w:rPr>
              <w:t>agreed</w:t>
            </w:r>
          </w:p>
        </w:tc>
        <w:tc>
          <w:tcPr>
            <w:tcW w:w="1020" w:type="dxa"/>
          </w:tcPr>
          <w:p w14:paraId="36B492CC" w14:textId="7D7972D5" w:rsidR="00D551EF" w:rsidRPr="00D551EF" w:rsidRDefault="00D551EF" w:rsidP="00D551EF">
            <w:pPr>
              <w:pStyle w:val="TAL"/>
              <w:rPr>
                <w:sz w:val="16"/>
              </w:rPr>
            </w:pPr>
            <w:r>
              <w:rPr>
                <w:sz w:val="16"/>
              </w:rPr>
              <w:t>approved</w:t>
            </w:r>
          </w:p>
        </w:tc>
        <w:tc>
          <w:tcPr>
            <w:tcW w:w="1133" w:type="dxa"/>
          </w:tcPr>
          <w:p w14:paraId="48707DBE" w14:textId="37375223" w:rsidR="00D551EF" w:rsidRPr="00D551EF" w:rsidRDefault="00D551EF" w:rsidP="00D551EF">
            <w:pPr>
              <w:pStyle w:val="TAL"/>
              <w:rPr>
                <w:sz w:val="16"/>
              </w:rPr>
            </w:pPr>
            <w:r>
              <w:rPr>
                <w:sz w:val="16"/>
              </w:rPr>
              <w:t>29.507</w:t>
            </w:r>
          </w:p>
        </w:tc>
        <w:tc>
          <w:tcPr>
            <w:tcW w:w="572" w:type="dxa"/>
          </w:tcPr>
          <w:p w14:paraId="1E94C681" w14:textId="6056CCD3" w:rsidR="00D551EF" w:rsidRPr="00D551EF" w:rsidRDefault="00D551EF" w:rsidP="00D551EF">
            <w:pPr>
              <w:pStyle w:val="TAL"/>
              <w:rPr>
                <w:sz w:val="16"/>
              </w:rPr>
            </w:pPr>
            <w:r>
              <w:rPr>
                <w:sz w:val="16"/>
              </w:rPr>
              <w:t>0232</w:t>
            </w:r>
          </w:p>
        </w:tc>
        <w:tc>
          <w:tcPr>
            <w:tcW w:w="567" w:type="dxa"/>
          </w:tcPr>
          <w:p w14:paraId="4C900C98" w14:textId="7CFC98C2" w:rsidR="00D551EF" w:rsidRPr="00D551EF" w:rsidRDefault="00D551EF" w:rsidP="00D551EF">
            <w:pPr>
              <w:pStyle w:val="TAL"/>
              <w:rPr>
                <w:sz w:val="16"/>
              </w:rPr>
            </w:pPr>
            <w:r>
              <w:rPr>
                <w:sz w:val="16"/>
              </w:rPr>
              <w:t>1</w:t>
            </w:r>
          </w:p>
        </w:tc>
        <w:tc>
          <w:tcPr>
            <w:tcW w:w="567" w:type="dxa"/>
          </w:tcPr>
          <w:p w14:paraId="4D3FF2DE" w14:textId="017D5014" w:rsidR="00D551EF" w:rsidRPr="00D551EF" w:rsidRDefault="00D551EF" w:rsidP="00D551EF">
            <w:pPr>
              <w:pStyle w:val="TAL"/>
              <w:rPr>
                <w:sz w:val="16"/>
              </w:rPr>
            </w:pPr>
            <w:r>
              <w:rPr>
                <w:sz w:val="16"/>
              </w:rPr>
              <w:t>F</w:t>
            </w:r>
          </w:p>
        </w:tc>
        <w:tc>
          <w:tcPr>
            <w:tcW w:w="510" w:type="dxa"/>
          </w:tcPr>
          <w:p w14:paraId="29550BB6" w14:textId="3F75BDA6" w:rsidR="00D551EF" w:rsidRPr="00D551EF" w:rsidRDefault="00D551EF" w:rsidP="00D551EF">
            <w:pPr>
              <w:pStyle w:val="TAL"/>
              <w:rPr>
                <w:sz w:val="16"/>
              </w:rPr>
            </w:pPr>
            <w:r>
              <w:rPr>
                <w:sz w:val="16"/>
              </w:rPr>
              <w:t>Rel-18</w:t>
            </w:r>
          </w:p>
        </w:tc>
        <w:tc>
          <w:tcPr>
            <w:tcW w:w="661" w:type="dxa"/>
          </w:tcPr>
          <w:p w14:paraId="3EAF0F85" w14:textId="22F94D7E" w:rsidR="00D551EF" w:rsidRPr="00D551EF" w:rsidRDefault="00D551EF" w:rsidP="00D551EF">
            <w:pPr>
              <w:pStyle w:val="TAL"/>
              <w:rPr>
                <w:sz w:val="16"/>
              </w:rPr>
            </w:pPr>
            <w:r>
              <w:rPr>
                <w:sz w:val="16"/>
              </w:rPr>
              <w:t>17.8.0</w:t>
            </w:r>
          </w:p>
        </w:tc>
        <w:tc>
          <w:tcPr>
            <w:tcW w:w="2607" w:type="dxa"/>
          </w:tcPr>
          <w:p w14:paraId="5CF34951" w14:textId="511EA4F4" w:rsidR="00D551EF" w:rsidRPr="00D551EF" w:rsidRDefault="00D551EF" w:rsidP="00D551EF">
            <w:pPr>
              <w:pStyle w:val="TAL"/>
              <w:rPr>
                <w:sz w:val="16"/>
              </w:rPr>
            </w:pPr>
            <w:r>
              <w:rPr>
                <w:sz w:val="16"/>
              </w:rPr>
              <w:t>Correction on the handling of RFSP Index authorized by PCF</w:t>
            </w:r>
          </w:p>
        </w:tc>
      </w:tr>
    </w:tbl>
    <w:p w14:paraId="27CF0A54" w14:textId="77777777" w:rsidR="00D551EF" w:rsidRDefault="00D551EF" w:rsidP="00D551EF"/>
    <w:p w14:paraId="07A8B6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5DE8B" w14:textId="4E695F10" w:rsidR="00D551EF" w:rsidRDefault="00D551EF" w:rsidP="00D551EF">
      <w:pPr>
        <w:rPr>
          <w:rFonts w:ascii="Arial" w:hAnsi="Arial" w:cs="Arial"/>
          <w:b/>
          <w:sz w:val="24"/>
        </w:rPr>
      </w:pPr>
      <w:r>
        <w:rPr>
          <w:rFonts w:ascii="Arial" w:hAnsi="Arial" w:cs="Arial"/>
          <w:b/>
          <w:color w:val="0000FF"/>
          <w:sz w:val="24"/>
        </w:rPr>
        <w:t>CP-223199</w:t>
      </w:r>
      <w:r>
        <w:rPr>
          <w:rFonts w:ascii="Arial" w:hAnsi="Arial" w:cs="Arial"/>
          <w:b/>
          <w:color w:val="0000FF"/>
          <w:sz w:val="24"/>
        </w:rPr>
        <w:tab/>
      </w:r>
      <w:r>
        <w:rPr>
          <w:rFonts w:ascii="Arial" w:hAnsi="Arial" w:cs="Arial"/>
          <w:b/>
          <w:sz w:val="24"/>
        </w:rPr>
        <w:t>CR pack on TEI18 for Packet Core - Pack 2/3</w:t>
      </w:r>
    </w:p>
    <w:p w14:paraId="4BDB5F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EAB58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9"/>
        <w:gridCol w:w="981"/>
        <w:gridCol w:w="997"/>
        <w:gridCol w:w="1062"/>
        <w:gridCol w:w="572"/>
        <w:gridCol w:w="554"/>
        <w:gridCol w:w="552"/>
        <w:gridCol w:w="510"/>
        <w:gridCol w:w="661"/>
        <w:gridCol w:w="2671"/>
      </w:tblGrid>
      <w:tr w:rsidR="00D551EF" w14:paraId="109E31AB" w14:textId="77777777" w:rsidTr="00D551EF">
        <w:tc>
          <w:tcPr>
            <w:tcW w:w="1133" w:type="dxa"/>
          </w:tcPr>
          <w:p w14:paraId="5A00FEAA" w14:textId="1FE41908" w:rsidR="00D551EF" w:rsidRDefault="00D551EF" w:rsidP="00D551EF">
            <w:pPr>
              <w:pStyle w:val="TAH"/>
            </w:pPr>
            <w:r>
              <w:lastRenderedPageBreak/>
              <w:t>WG TDoc</w:t>
            </w:r>
          </w:p>
        </w:tc>
        <w:tc>
          <w:tcPr>
            <w:tcW w:w="1020" w:type="dxa"/>
          </w:tcPr>
          <w:p w14:paraId="7336A5A8" w14:textId="0CA10C52" w:rsidR="00D551EF" w:rsidRDefault="00D551EF" w:rsidP="00D551EF">
            <w:pPr>
              <w:pStyle w:val="TAH"/>
            </w:pPr>
            <w:r>
              <w:t xml:space="preserve">WG </w:t>
            </w:r>
            <w:proofErr w:type="spellStart"/>
            <w:r>
              <w:t>decisn</w:t>
            </w:r>
            <w:proofErr w:type="spellEnd"/>
          </w:p>
        </w:tc>
        <w:tc>
          <w:tcPr>
            <w:tcW w:w="1020" w:type="dxa"/>
          </w:tcPr>
          <w:p w14:paraId="127E1F6F" w14:textId="1962530C" w:rsidR="00D551EF" w:rsidRDefault="00D551EF" w:rsidP="00D551EF">
            <w:pPr>
              <w:pStyle w:val="TAH"/>
            </w:pPr>
            <w:r>
              <w:t xml:space="preserve">TSG </w:t>
            </w:r>
            <w:proofErr w:type="spellStart"/>
            <w:r>
              <w:t>decisn</w:t>
            </w:r>
            <w:proofErr w:type="spellEnd"/>
          </w:p>
        </w:tc>
        <w:tc>
          <w:tcPr>
            <w:tcW w:w="1133" w:type="dxa"/>
          </w:tcPr>
          <w:p w14:paraId="0B88B37A" w14:textId="6C18C21B" w:rsidR="00D551EF" w:rsidRDefault="00D551EF" w:rsidP="00D551EF">
            <w:pPr>
              <w:pStyle w:val="TAH"/>
            </w:pPr>
            <w:r>
              <w:t>Spec</w:t>
            </w:r>
          </w:p>
        </w:tc>
        <w:tc>
          <w:tcPr>
            <w:tcW w:w="572" w:type="dxa"/>
          </w:tcPr>
          <w:p w14:paraId="165A141B" w14:textId="0CDB8258" w:rsidR="00D551EF" w:rsidRDefault="00D551EF" w:rsidP="00D551EF">
            <w:pPr>
              <w:pStyle w:val="TAH"/>
            </w:pPr>
            <w:r>
              <w:t>CR</w:t>
            </w:r>
          </w:p>
        </w:tc>
        <w:tc>
          <w:tcPr>
            <w:tcW w:w="567" w:type="dxa"/>
          </w:tcPr>
          <w:p w14:paraId="18C21FE9" w14:textId="5C24193F" w:rsidR="00D551EF" w:rsidRDefault="00D551EF" w:rsidP="00D551EF">
            <w:pPr>
              <w:pStyle w:val="TAH"/>
            </w:pPr>
            <w:r>
              <w:t>rev</w:t>
            </w:r>
          </w:p>
        </w:tc>
        <w:tc>
          <w:tcPr>
            <w:tcW w:w="567" w:type="dxa"/>
          </w:tcPr>
          <w:p w14:paraId="6A4EE7C9" w14:textId="6FE97753" w:rsidR="00D551EF" w:rsidRDefault="00D551EF" w:rsidP="00D551EF">
            <w:pPr>
              <w:pStyle w:val="TAH"/>
            </w:pPr>
            <w:r>
              <w:t>cat</w:t>
            </w:r>
          </w:p>
        </w:tc>
        <w:tc>
          <w:tcPr>
            <w:tcW w:w="510" w:type="dxa"/>
          </w:tcPr>
          <w:p w14:paraId="701F086C" w14:textId="6A93AB81" w:rsidR="00D551EF" w:rsidRDefault="00D551EF" w:rsidP="00D551EF">
            <w:pPr>
              <w:pStyle w:val="TAH"/>
            </w:pPr>
            <w:proofErr w:type="spellStart"/>
            <w:r>
              <w:t>Rel</w:t>
            </w:r>
            <w:proofErr w:type="spellEnd"/>
          </w:p>
        </w:tc>
        <w:tc>
          <w:tcPr>
            <w:tcW w:w="661" w:type="dxa"/>
          </w:tcPr>
          <w:p w14:paraId="7193017B" w14:textId="3E27538C" w:rsidR="00D551EF" w:rsidRDefault="00D551EF" w:rsidP="00D551EF">
            <w:pPr>
              <w:pStyle w:val="TAH"/>
            </w:pPr>
            <w:proofErr w:type="spellStart"/>
            <w:r>
              <w:t>init</w:t>
            </w:r>
            <w:proofErr w:type="spellEnd"/>
            <w:r>
              <w:t xml:space="preserve"> </w:t>
            </w:r>
            <w:proofErr w:type="spellStart"/>
            <w:r>
              <w:t>vers</w:t>
            </w:r>
            <w:proofErr w:type="spellEnd"/>
          </w:p>
        </w:tc>
        <w:tc>
          <w:tcPr>
            <w:tcW w:w="2671" w:type="dxa"/>
          </w:tcPr>
          <w:p w14:paraId="2FACBB67" w14:textId="05BCF9FB" w:rsidR="00D551EF" w:rsidRDefault="00D551EF" w:rsidP="00D551EF">
            <w:pPr>
              <w:pStyle w:val="TAH"/>
            </w:pPr>
            <w:r>
              <w:t>Title</w:t>
            </w:r>
          </w:p>
        </w:tc>
      </w:tr>
      <w:tr w:rsidR="00D551EF" w14:paraId="60599345" w14:textId="77777777" w:rsidTr="00D551EF">
        <w:tc>
          <w:tcPr>
            <w:tcW w:w="1133" w:type="dxa"/>
          </w:tcPr>
          <w:p w14:paraId="1490CD89" w14:textId="67739581" w:rsidR="00D551EF" w:rsidRPr="00D551EF" w:rsidRDefault="00D551EF" w:rsidP="00D551EF">
            <w:pPr>
              <w:pStyle w:val="TAL"/>
              <w:rPr>
                <w:sz w:val="16"/>
              </w:rPr>
            </w:pPr>
            <w:r>
              <w:rPr>
                <w:sz w:val="16"/>
              </w:rPr>
              <w:t>C3-225513</w:t>
            </w:r>
          </w:p>
        </w:tc>
        <w:tc>
          <w:tcPr>
            <w:tcW w:w="1020" w:type="dxa"/>
          </w:tcPr>
          <w:p w14:paraId="1229C808" w14:textId="583B7517" w:rsidR="00D551EF" w:rsidRPr="00D551EF" w:rsidRDefault="00D551EF" w:rsidP="00D551EF">
            <w:pPr>
              <w:pStyle w:val="TAL"/>
              <w:rPr>
                <w:sz w:val="16"/>
              </w:rPr>
            </w:pPr>
            <w:r>
              <w:rPr>
                <w:sz w:val="16"/>
              </w:rPr>
              <w:t>agreed</w:t>
            </w:r>
          </w:p>
        </w:tc>
        <w:tc>
          <w:tcPr>
            <w:tcW w:w="1020" w:type="dxa"/>
          </w:tcPr>
          <w:p w14:paraId="67EB9B6B" w14:textId="7C07DD87" w:rsidR="00D551EF" w:rsidRPr="00D551EF" w:rsidRDefault="00D551EF" w:rsidP="00D551EF">
            <w:pPr>
              <w:pStyle w:val="TAL"/>
              <w:rPr>
                <w:sz w:val="16"/>
              </w:rPr>
            </w:pPr>
            <w:r>
              <w:rPr>
                <w:sz w:val="16"/>
              </w:rPr>
              <w:t>approved</w:t>
            </w:r>
          </w:p>
        </w:tc>
        <w:tc>
          <w:tcPr>
            <w:tcW w:w="1133" w:type="dxa"/>
          </w:tcPr>
          <w:p w14:paraId="54B640C5" w14:textId="54CA6CA4" w:rsidR="00D551EF" w:rsidRPr="00D551EF" w:rsidRDefault="00D551EF" w:rsidP="00D551EF">
            <w:pPr>
              <w:pStyle w:val="TAL"/>
              <w:rPr>
                <w:sz w:val="16"/>
              </w:rPr>
            </w:pPr>
            <w:r>
              <w:rPr>
                <w:sz w:val="16"/>
              </w:rPr>
              <w:t>29.512</w:t>
            </w:r>
          </w:p>
        </w:tc>
        <w:tc>
          <w:tcPr>
            <w:tcW w:w="572" w:type="dxa"/>
          </w:tcPr>
          <w:p w14:paraId="6EDFAACB" w14:textId="74B6BF4B" w:rsidR="00D551EF" w:rsidRPr="00D551EF" w:rsidRDefault="00D551EF" w:rsidP="00D551EF">
            <w:pPr>
              <w:pStyle w:val="TAL"/>
              <w:rPr>
                <w:sz w:val="16"/>
              </w:rPr>
            </w:pPr>
            <w:r>
              <w:rPr>
                <w:sz w:val="16"/>
              </w:rPr>
              <w:t>0980</w:t>
            </w:r>
          </w:p>
        </w:tc>
        <w:tc>
          <w:tcPr>
            <w:tcW w:w="567" w:type="dxa"/>
          </w:tcPr>
          <w:p w14:paraId="15A816CC" w14:textId="21D599C8" w:rsidR="00D551EF" w:rsidRPr="00D551EF" w:rsidRDefault="00D551EF" w:rsidP="00D551EF">
            <w:pPr>
              <w:pStyle w:val="TAL"/>
              <w:rPr>
                <w:sz w:val="16"/>
              </w:rPr>
            </w:pPr>
            <w:r>
              <w:rPr>
                <w:sz w:val="16"/>
              </w:rPr>
              <w:t>1</w:t>
            </w:r>
          </w:p>
        </w:tc>
        <w:tc>
          <w:tcPr>
            <w:tcW w:w="567" w:type="dxa"/>
          </w:tcPr>
          <w:p w14:paraId="6C7F5D0F" w14:textId="1A79591D" w:rsidR="00D551EF" w:rsidRPr="00D551EF" w:rsidRDefault="00D551EF" w:rsidP="00D551EF">
            <w:pPr>
              <w:pStyle w:val="TAL"/>
              <w:rPr>
                <w:sz w:val="16"/>
              </w:rPr>
            </w:pPr>
            <w:r>
              <w:rPr>
                <w:sz w:val="16"/>
              </w:rPr>
              <w:t>B</w:t>
            </w:r>
          </w:p>
        </w:tc>
        <w:tc>
          <w:tcPr>
            <w:tcW w:w="510" w:type="dxa"/>
          </w:tcPr>
          <w:p w14:paraId="6D21F731" w14:textId="3C5C5DA4" w:rsidR="00D551EF" w:rsidRPr="00D551EF" w:rsidRDefault="00D551EF" w:rsidP="00D551EF">
            <w:pPr>
              <w:pStyle w:val="TAL"/>
              <w:rPr>
                <w:sz w:val="16"/>
              </w:rPr>
            </w:pPr>
            <w:r>
              <w:rPr>
                <w:sz w:val="16"/>
              </w:rPr>
              <w:t>Rel-18</w:t>
            </w:r>
          </w:p>
        </w:tc>
        <w:tc>
          <w:tcPr>
            <w:tcW w:w="661" w:type="dxa"/>
          </w:tcPr>
          <w:p w14:paraId="4B14FE9F" w14:textId="3E812795" w:rsidR="00D551EF" w:rsidRPr="00D551EF" w:rsidRDefault="00D551EF" w:rsidP="00D551EF">
            <w:pPr>
              <w:pStyle w:val="TAL"/>
              <w:rPr>
                <w:sz w:val="16"/>
              </w:rPr>
            </w:pPr>
            <w:r>
              <w:rPr>
                <w:sz w:val="16"/>
              </w:rPr>
              <w:t>17.8.0</w:t>
            </w:r>
          </w:p>
        </w:tc>
        <w:tc>
          <w:tcPr>
            <w:tcW w:w="2671" w:type="dxa"/>
          </w:tcPr>
          <w:p w14:paraId="7F790248" w14:textId="7BD85225" w:rsidR="00D551EF" w:rsidRPr="00D551EF" w:rsidRDefault="00D551EF" w:rsidP="00D551EF">
            <w:pPr>
              <w:pStyle w:val="TAL"/>
              <w:rPr>
                <w:sz w:val="16"/>
              </w:rPr>
            </w:pPr>
            <w:r>
              <w:rPr>
                <w:sz w:val="16"/>
              </w:rPr>
              <w:t>PCC decision based on the input of TSCTSF</w:t>
            </w:r>
          </w:p>
        </w:tc>
      </w:tr>
      <w:tr w:rsidR="00D551EF" w14:paraId="6DA6634A" w14:textId="77777777" w:rsidTr="00D551EF">
        <w:tc>
          <w:tcPr>
            <w:tcW w:w="1133" w:type="dxa"/>
          </w:tcPr>
          <w:p w14:paraId="3C53BBE0" w14:textId="233BF3DD" w:rsidR="00D551EF" w:rsidRPr="00D551EF" w:rsidRDefault="00D551EF" w:rsidP="00D551EF">
            <w:pPr>
              <w:pStyle w:val="TAL"/>
              <w:rPr>
                <w:sz w:val="16"/>
              </w:rPr>
            </w:pPr>
            <w:r>
              <w:rPr>
                <w:sz w:val="16"/>
              </w:rPr>
              <w:t>C3-225515</w:t>
            </w:r>
          </w:p>
        </w:tc>
        <w:tc>
          <w:tcPr>
            <w:tcW w:w="1020" w:type="dxa"/>
          </w:tcPr>
          <w:p w14:paraId="735B49F4" w14:textId="4E072101" w:rsidR="00D551EF" w:rsidRPr="00D551EF" w:rsidRDefault="00D551EF" w:rsidP="00D551EF">
            <w:pPr>
              <w:pStyle w:val="TAL"/>
              <w:rPr>
                <w:sz w:val="16"/>
              </w:rPr>
            </w:pPr>
            <w:r>
              <w:rPr>
                <w:sz w:val="16"/>
              </w:rPr>
              <w:t>agreed</w:t>
            </w:r>
          </w:p>
        </w:tc>
        <w:tc>
          <w:tcPr>
            <w:tcW w:w="1020" w:type="dxa"/>
          </w:tcPr>
          <w:p w14:paraId="1030FDB8" w14:textId="0289F44A" w:rsidR="00D551EF" w:rsidRPr="00D551EF" w:rsidRDefault="00D551EF" w:rsidP="00D551EF">
            <w:pPr>
              <w:pStyle w:val="TAL"/>
              <w:rPr>
                <w:sz w:val="16"/>
              </w:rPr>
            </w:pPr>
            <w:r>
              <w:rPr>
                <w:sz w:val="16"/>
              </w:rPr>
              <w:t>approved</w:t>
            </w:r>
          </w:p>
        </w:tc>
        <w:tc>
          <w:tcPr>
            <w:tcW w:w="1133" w:type="dxa"/>
          </w:tcPr>
          <w:p w14:paraId="42823ADC" w14:textId="016D74F5" w:rsidR="00D551EF" w:rsidRPr="00D551EF" w:rsidRDefault="00D551EF" w:rsidP="00D551EF">
            <w:pPr>
              <w:pStyle w:val="TAL"/>
              <w:rPr>
                <w:sz w:val="16"/>
              </w:rPr>
            </w:pPr>
            <w:r>
              <w:rPr>
                <w:sz w:val="16"/>
              </w:rPr>
              <w:t>29.513</w:t>
            </w:r>
          </w:p>
        </w:tc>
        <w:tc>
          <w:tcPr>
            <w:tcW w:w="572" w:type="dxa"/>
          </w:tcPr>
          <w:p w14:paraId="1918DA8C" w14:textId="5F2C85B7" w:rsidR="00D551EF" w:rsidRPr="00D551EF" w:rsidRDefault="00D551EF" w:rsidP="00D551EF">
            <w:pPr>
              <w:pStyle w:val="TAL"/>
              <w:rPr>
                <w:sz w:val="16"/>
              </w:rPr>
            </w:pPr>
            <w:r>
              <w:rPr>
                <w:sz w:val="16"/>
              </w:rPr>
              <w:t>0393</w:t>
            </w:r>
          </w:p>
        </w:tc>
        <w:tc>
          <w:tcPr>
            <w:tcW w:w="567" w:type="dxa"/>
          </w:tcPr>
          <w:p w14:paraId="6984F16B" w14:textId="4A129C7C" w:rsidR="00D551EF" w:rsidRPr="00D551EF" w:rsidRDefault="00D551EF" w:rsidP="00D551EF">
            <w:pPr>
              <w:pStyle w:val="TAL"/>
              <w:rPr>
                <w:sz w:val="16"/>
              </w:rPr>
            </w:pPr>
            <w:r>
              <w:rPr>
                <w:sz w:val="16"/>
              </w:rPr>
              <w:t>1</w:t>
            </w:r>
          </w:p>
        </w:tc>
        <w:tc>
          <w:tcPr>
            <w:tcW w:w="567" w:type="dxa"/>
          </w:tcPr>
          <w:p w14:paraId="2C2E776E" w14:textId="470A1411" w:rsidR="00D551EF" w:rsidRPr="00D551EF" w:rsidRDefault="00D551EF" w:rsidP="00D551EF">
            <w:pPr>
              <w:pStyle w:val="TAL"/>
              <w:rPr>
                <w:sz w:val="16"/>
              </w:rPr>
            </w:pPr>
            <w:r>
              <w:rPr>
                <w:sz w:val="16"/>
              </w:rPr>
              <w:t>F</w:t>
            </w:r>
          </w:p>
        </w:tc>
        <w:tc>
          <w:tcPr>
            <w:tcW w:w="510" w:type="dxa"/>
          </w:tcPr>
          <w:p w14:paraId="0DA87D79" w14:textId="68B0B3E7" w:rsidR="00D551EF" w:rsidRPr="00D551EF" w:rsidRDefault="00D551EF" w:rsidP="00D551EF">
            <w:pPr>
              <w:pStyle w:val="TAL"/>
              <w:rPr>
                <w:sz w:val="16"/>
              </w:rPr>
            </w:pPr>
            <w:r>
              <w:rPr>
                <w:sz w:val="16"/>
              </w:rPr>
              <w:t>Rel-18</w:t>
            </w:r>
          </w:p>
        </w:tc>
        <w:tc>
          <w:tcPr>
            <w:tcW w:w="661" w:type="dxa"/>
          </w:tcPr>
          <w:p w14:paraId="13E23B83" w14:textId="5DF29C0D" w:rsidR="00D551EF" w:rsidRPr="00D551EF" w:rsidRDefault="00D551EF" w:rsidP="00D551EF">
            <w:pPr>
              <w:pStyle w:val="TAL"/>
              <w:rPr>
                <w:sz w:val="16"/>
              </w:rPr>
            </w:pPr>
            <w:r>
              <w:rPr>
                <w:sz w:val="16"/>
              </w:rPr>
              <w:t>17.8.0</w:t>
            </w:r>
          </w:p>
        </w:tc>
        <w:tc>
          <w:tcPr>
            <w:tcW w:w="2671" w:type="dxa"/>
          </w:tcPr>
          <w:p w14:paraId="6911DF0A" w14:textId="3F599795" w:rsidR="00D551EF" w:rsidRPr="00D551EF" w:rsidRDefault="00D551EF" w:rsidP="00D551EF">
            <w:pPr>
              <w:pStyle w:val="TAL"/>
              <w:rPr>
                <w:sz w:val="16"/>
              </w:rPr>
            </w:pPr>
            <w:r>
              <w:rPr>
                <w:sz w:val="16"/>
              </w:rPr>
              <w:t>Support of UE Policy delivery in AMF-initiated UE Policy Association modification</w:t>
            </w:r>
          </w:p>
        </w:tc>
      </w:tr>
      <w:tr w:rsidR="00D551EF" w14:paraId="314E4AA7" w14:textId="77777777" w:rsidTr="00D551EF">
        <w:tc>
          <w:tcPr>
            <w:tcW w:w="1133" w:type="dxa"/>
          </w:tcPr>
          <w:p w14:paraId="2816A7E6" w14:textId="2392B133" w:rsidR="00D551EF" w:rsidRPr="00D551EF" w:rsidRDefault="00D551EF" w:rsidP="00D551EF">
            <w:pPr>
              <w:pStyle w:val="TAL"/>
              <w:rPr>
                <w:sz w:val="16"/>
              </w:rPr>
            </w:pPr>
            <w:r>
              <w:rPr>
                <w:sz w:val="16"/>
              </w:rPr>
              <w:t>C3-225516</w:t>
            </w:r>
          </w:p>
        </w:tc>
        <w:tc>
          <w:tcPr>
            <w:tcW w:w="1020" w:type="dxa"/>
          </w:tcPr>
          <w:p w14:paraId="0833EB9D" w14:textId="4DA4C4C6" w:rsidR="00D551EF" w:rsidRPr="00D551EF" w:rsidRDefault="00D551EF" w:rsidP="00D551EF">
            <w:pPr>
              <w:pStyle w:val="TAL"/>
              <w:rPr>
                <w:sz w:val="16"/>
              </w:rPr>
            </w:pPr>
            <w:r>
              <w:rPr>
                <w:sz w:val="16"/>
              </w:rPr>
              <w:t>agreed</w:t>
            </w:r>
          </w:p>
        </w:tc>
        <w:tc>
          <w:tcPr>
            <w:tcW w:w="1020" w:type="dxa"/>
          </w:tcPr>
          <w:p w14:paraId="4AE29D55" w14:textId="451DB233" w:rsidR="00D551EF" w:rsidRPr="00D551EF" w:rsidRDefault="00D551EF" w:rsidP="00D551EF">
            <w:pPr>
              <w:pStyle w:val="TAL"/>
              <w:rPr>
                <w:sz w:val="16"/>
              </w:rPr>
            </w:pPr>
            <w:r>
              <w:rPr>
                <w:sz w:val="16"/>
              </w:rPr>
              <w:t>approved</w:t>
            </w:r>
          </w:p>
        </w:tc>
        <w:tc>
          <w:tcPr>
            <w:tcW w:w="1133" w:type="dxa"/>
          </w:tcPr>
          <w:p w14:paraId="72BAA1AA" w14:textId="1F4A394D" w:rsidR="00D551EF" w:rsidRPr="00D551EF" w:rsidRDefault="00D551EF" w:rsidP="00D551EF">
            <w:pPr>
              <w:pStyle w:val="TAL"/>
              <w:rPr>
                <w:sz w:val="16"/>
              </w:rPr>
            </w:pPr>
            <w:r>
              <w:rPr>
                <w:sz w:val="16"/>
              </w:rPr>
              <w:t>29.525</w:t>
            </w:r>
          </w:p>
        </w:tc>
        <w:tc>
          <w:tcPr>
            <w:tcW w:w="572" w:type="dxa"/>
          </w:tcPr>
          <w:p w14:paraId="7CD8E426" w14:textId="7D851297" w:rsidR="00D551EF" w:rsidRPr="00D551EF" w:rsidRDefault="00D551EF" w:rsidP="00D551EF">
            <w:pPr>
              <w:pStyle w:val="TAL"/>
              <w:rPr>
                <w:sz w:val="16"/>
              </w:rPr>
            </w:pPr>
            <w:r>
              <w:rPr>
                <w:sz w:val="16"/>
              </w:rPr>
              <w:t>0228</w:t>
            </w:r>
          </w:p>
        </w:tc>
        <w:tc>
          <w:tcPr>
            <w:tcW w:w="567" w:type="dxa"/>
          </w:tcPr>
          <w:p w14:paraId="27B58D80" w14:textId="75271FF7" w:rsidR="00D551EF" w:rsidRPr="00D551EF" w:rsidRDefault="00D551EF" w:rsidP="00D551EF">
            <w:pPr>
              <w:pStyle w:val="TAL"/>
              <w:rPr>
                <w:sz w:val="16"/>
              </w:rPr>
            </w:pPr>
            <w:r>
              <w:rPr>
                <w:sz w:val="16"/>
              </w:rPr>
              <w:t>1</w:t>
            </w:r>
          </w:p>
        </w:tc>
        <w:tc>
          <w:tcPr>
            <w:tcW w:w="567" w:type="dxa"/>
          </w:tcPr>
          <w:p w14:paraId="7B023F8A" w14:textId="79024355" w:rsidR="00D551EF" w:rsidRPr="00D551EF" w:rsidRDefault="00D551EF" w:rsidP="00D551EF">
            <w:pPr>
              <w:pStyle w:val="TAL"/>
              <w:rPr>
                <w:sz w:val="16"/>
              </w:rPr>
            </w:pPr>
            <w:r>
              <w:rPr>
                <w:sz w:val="16"/>
              </w:rPr>
              <w:t>F</w:t>
            </w:r>
          </w:p>
        </w:tc>
        <w:tc>
          <w:tcPr>
            <w:tcW w:w="510" w:type="dxa"/>
          </w:tcPr>
          <w:p w14:paraId="204C7B62" w14:textId="66DE16C7" w:rsidR="00D551EF" w:rsidRPr="00D551EF" w:rsidRDefault="00D551EF" w:rsidP="00D551EF">
            <w:pPr>
              <w:pStyle w:val="TAL"/>
              <w:rPr>
                <w:sz w:val="16"/>
              </w:rPr>
            </w:pPr>
            <w:r>
              <w:rPr>
                <w:sz w:val="16"/>
              </w:rPr>
              <w:t>Rel-18</w:t>
            </w:r>
          </w:p>
        </w:tc>
        <w:tc>
          <w:tcPr>
            <w:tcW w:w="661" w:type="dxa"/>
          </w:tcPr>
          <w:p w14:paraId="312627F5" w14:textId="711CB6B8" w:rsidR="00D551EF" w:rsidRPr="00D551EF" w:rsidRDefault="00D551EF" w:rsidP="00D551EF">
            <w:pPr>
              <w:pStyle w:val="TAL"/>
              <w:rPr>
                <w:sz w:val="16"/>
              </w:rPr>
            </w:pPr>
            <w:r>
              <w:rPr>
                <w:sz w:val="16"/>
              </w:rPr>
              <w:t>17.8.0</w:t>
            </w:r>
          </w:p>
        </w:tc>
        <w:tc>
          <w:tcPr>
            <w:tcW w:w="2671" w:type="dxa"/>
          </w:tcPr>
          <w:p w14:paraId="1FD7B52D" w14:textId="759A964B" w:rsidR="00D551EF" w:rsidRPr="00D551EF" w:rsidRDefault="00D551EF" w:rsidP="00D551EF">
            <w:pPr>
              <w:pStyle w:val="TAL"/>
              <w:rPr>
                <w:sz w:val="16"/>
              </w:rPr>
            </w:pPr>
            <w:r>
              <w:rPr>
                <w:sz w:val="16"/>
              </w:rPr>
              <w:t>Correction on the handling of UE policy delivery errors</w:t>
            </w:r>
          </w:p>
        </w:tc>
      </w:tr>
      <w:tr w:rsidR="00D551EF" w14:paraId="15169A05" w14:textId="77777777" w:rsidTr="00D551EF">
        <w:tc>
          <w:tcPr>
            <w:tcW w:w="1133" w:type="dxa"/>
          </w:tcPr>
          <w:p w14:paraId="38A7C028" w14:textId="1F1F69F1" w:rsidR="00D551EF" w:rsidRPr="00D551EF" w:rsidRDefault="00D551EF" w:rsidP="00D551EF">
            <w:pPr>
              <w:pStyle w:val="TAL"/>
              <w:rPr>
                <w:sz w:val="16"/>
              </w:rPr>
            </w:pPr>
            <w:r>
              <w:rPr>
                <w:sz w:val="16"/>
              </w:rPr>
              <w:t>C3-225517</w:t>
            </w:r>
          </w:p>
        </w:tc>
        <w:tc>
          <w:tcPr>
            <w:tcW w:w="1020" w:type="dxa"/>
          </w:tcPr>
          <w:p w14:paraId="168383B1" w14:textId="132FF7E7" w:rsidR="00D551EF" w:rsidRPr="00D551EF" w:rsidRDefault="00D551EF" w:rsidP="00D551EF">
            <w:pPr>
              <w:pStyle w:val="TAL"/>
              <w:rPr>
                <w:sz w:val="16"/>
              </w:rPr>
            </w:pPr>
            <w:r>
              <w:rPr>
                <w:sz w:val="16"/>
              </w:rPr>
              <w:t>agreed</w:t>
            </w:r>
          </w:p>
        </w:tc>
        <w:tc>
          <w:tcPr>
            <w:tcW w:w="1020" w:type="dxa"/>
          </w:tcPr>
          <w:p w14:paraId="4E5FE9E0" w14:textId="324618FC" w:rsidR="00D551EF" w:rsidRPr="00D551EF" w:rsidRDefault="00D551EF" w:rsidP="00D551EF">
            <w:pPr>
              <w:pStyle w:val="TAL"/>
              <w:rPr>
                <w:sz w:val="16"/>
              </w:rPr>
            </w:pPr>
            <w:r>
              <w:rPr>
                <w:sz w:val="16"/>
              </w:rPr>
              <w:t>approved</w:t>
            </w:r>
          </w:p>
        </w:tc>
        <w:tc>
          <w:tcPr>
            <w:tcW w:w="1133" w:type="dxa"/>
          </w:tcPr>
          <w:p w14:paraId="509C28A4" w14:textId="46393AA3" w:rsidR="00D551EF" w:rsidRPr="00D551EF" w:rsidRDefault="00D551EF" w:rsidP="00D551EF">
            <w:pPr>
              <w:pStyle w:val="TAL"/>
              <w:rPr>
                <w:sz w:val="16"/>
              </w:rPr>
            </w:pPr>
            <w:r>
              <w:rPr>
                <w:sz w:val="16"/>
              </w:rPr>
              <w:t>29.512</w:t>
            </w:r>
          </w:p>
        </w:tc>
        <w:tc>
          <w:tcPr>
            <w:tcW w:w="572" w:type="dxa"/>
          </w:tcPr>
          <w:p w14:paraId="11CFF57F" w14:textId="1C8B56CF" w:rsidR="00D551EF" w:rsidRPr="00D551EF" w:rsidRDefault="00D551EF" w:rsidP="00D551EF">
            <w:pPr>
              <w:pStyle w:val="TAL"/>
              <w:rPr>
                <w:sz w:val="16"/>
              </w:rPr>
            </w:pPr>
            <w:r>
              <w:rPr>
                <w:sz w:val="16"/>
              </w:rPr>
              <w:t>0975</w:t>
            </w:r>
          </w:p>
        </w:tc>
        <w:tc>
          <w:tcPr>
            <w:tcW w:w="567" w:type="dxa"/>
          </w:tcPr>
          <w:p w14:paraId="7209BB69" w14:textId="288E03A4" w:rsidR="00D551EF" w:rsidRPr="00D551EF" w:rsidRDefault="00D551EF" w:rsidP="00D551EF">
            <w:pPr>
              <w:pStyle w:val="TAL"/>
              <w:rPr>
                <w:sz w:val="16"/>
              </w:rPr>
            </w:pPr>
            <w:r>
              <w:rPr>
                <w:sz w:val="16"/>
              </w:rPr>
              <w:t>1</w:t>
            </w:r>
          </w:p>
        </w:tc>
        <w:tc>
          <w:tcPr>
            <w:tcW w:w="567" w:type="dxa"/>
          </w:tcPr>
          <w:p w14:paraId="7A67A6C6" w14:textId="6B2E6625" w:rsidR="00D551EF" w:rsidRPr="00D551EF" w:rsidRDefault="00D551EF" w:rsidP="00D551EF">
            <w:pPr>
              <w:pStyle w:val="TAL"/>
              <w:rPr>
                <w:sz w:val="16"/>
              </w:rPr>
            </w:pPr>
            <w:r>
              <w:rPr>
                <w:sz w:val="16"/>
              </w:rPr>
              <w:t>F</w:t>
            </w:r>
          </w:p>
        </w:tc>
        <w:tc>
          <w:tcPr>
            <w:tcW w:w="510" w:type="dxa"/>
          </w:tcPr>
          <w:p w14:paraId="7575EF0A" w14:textId="6E1182CA" w:rsidR="00D551EF" w:rsidRPr="00D551EF" w:rsidRDefault="00D551EF" w:rsidP="00D551EF">
            <w:pPr>
              <w:pStyle w:val="TAL"/>
              <w:rPr>
                <w:sz w:val="16"/>
              </w:rPr>
            </w:pPr>
            <w:r>
              <w:rPr>
                <w:sz w:val="16"/>
              </w:rPr>
              <w:t>Rel-18</w:t>
            </w:r>
          </w:p>
        </w:tc>
        <w:tc>
          <w:tcPr>
            <w:tcW w:w="661" w:type="dxa"/>
          </w:tcPr>
          <w:p w14:paraId="48604F3D" w14:textId="30D36835" w:rsidR="00D551EF" w:rsidRPr="00D551EF" w:rsidRDefault="00D551EF" w:rsidP="00D551EF">
            <w:pPr>
              <w:pStyle w:val="TAL"/>
              <w:rPr>
                <w:sz w:val="16"/>
              </w:rPr>
            </w:pPr>
            <w:r>
              <w:rPr>
                <w:sz w:val="16"/>
              </w:rPr>
              <w:t>17.8.0</w:t>
            </w:r>
          </w:p>
        </w:tc>
        <w:tc>
          <w:tcPr>
            <w:tcW w:w="2671" w:type="dxa"/>
          </w:tcPr>
          <w:p w14:paraId="31CCB3B3" w14:textId="39519797" w:rsidR="00D551EF" w:rsidRPr="00D551EF" w:rsidRDefault="00D551EF" w:rsidP="00D551EF">
            <w:pPr>
              <w:pStyle w:val="TAL"/>
              <w:rPr>
                <w:sz w:val="16"/>
              </w:rPr>
            </w:pPr>
            <w:r>
              <w:rPr>
                <w:sz w:val="16"/>
              </w:rPr>
              <w:t>Error handling when UE is temporarily unavailable</w:t>
            </w:r>
          </w:p>
        </w:tc>
      </w:tr>
      <w:tr w:rsidR="00D551EF" w14:paraId="5A3D4DF8" w14:textId="77777777" w:rsidTr="00D551EF">
        <w:tc>
          <w:tcPr>
            <w:tcW w:w="1133" w:type="dxa"/>
          </w:tcPr>
          <w:p w14:paraId="6F0752D0" w14:textId="7CE5052C" w:rsidR="00D551EF" w:rsidRPr="00D551EF" w:rsidRDefault="00D551EF" w:rsidP="00D551EF">
            <w:pPr>
              <w:pStyle w:val="TAL"/>
              <w:rPr>
                <w:sz w:val="16"/>
              </w:rPr>
            </w:pPr>
            <w:r>
              <w:rPr>
                <w:sz w:val="16"/>
              </w:rPr>
              <w:t>C3-225518</w:t>
            </w:r>
          </w:p>
        </w:tc>
        <w:tc>
          <w:tcPr>
            <w:tcW w:w="1020" w:type="dxa"/>
          </w:tcPr>
          <w:p w14:paraId="0700EAD4" w14:textId="79046044" w:rsidR="00D551EF" w:rsidRPr="00D551EF" w:rsidRDefault="00D551EF" w:rsidP="00D551EF">
            <w:pPr>
              <w:pStyle w:val="TAL"/>
              <w:rPr>
                <w:sz w:val="16"/>
              </w:rPr>
            </w:pPr>
            <w:r>
              <w:rPr>
                <w:sz w:val="16"/>
              </w:rPr>
              <w:t>agreed</w:t>
            </w:r>
          </w:p>
        </w:tc>
        <w:tc>
          <w:tcPr>
            <w:tcW w:w="1020" w:type="dxa"/>
          </w:tcPr>
          <w:p w14:paraId="493D84D5" w14:textId="37EE1780" w:rsidR="00D551EF" w:rsidRPr="00D551EF" w:rsidRDefault="00D551EF" w:rsidP="00D551EF">
            <w:pPr>
              <w:pStyle w:val="TAL"/>
              <w:rPr>
                <w:sz w:val="16"/>
              </w:rPr>
            </w:pPr>
            <w:r>
              <w:rPr>
                <w:sz w:val="16"/>
              </w:rPr>
              <w:t>approved</w:t>
            </w:r>
          </w:p>
        </w:tc>
        <w:tc>
          <w:tcPr>
            <w:tcW w:w="1133" w:type="dxa"/>
          </w:tcPr>
          <w:p w14:paraId="581DB399" w14:textId="44085AA6" w:rsidR="00D551EF" w:rsidRPr="00D551EF" w:rsidRDefault="00D551EF" w:rsidP="00D551EF">
            <w:pPr>
              <w:pStyle w:val="TAL"/>
              <w:rPr>
                <w:sz w:val="16"/>
              </w:rPr>
            </w:pPr>
            <w:r>
              <w:rPr>
                <w:sz w:val="16"/>
              </w:rPr>
              <w:t>29.513</w:t>
            </w:r>
          </w:p>
        </w:tc>
        <w:tc>
          <w:tcPr>
            <w:tcW w:w="572" w:type="dxa"/>
          </w:tcPr>
          <w:p w14:paraId="067FD4B8" w14:textId="0F8A6148" w:rsidR="00D551EF" w:rsidRPr="00D551EF" w:rsidRDefault="00D551EF" w:rsidP="00D551EF">
            <w:pPr>
              <w:pStyle w:val="TAL"/>
              <w:rPr>
                <w:sz w:val="16"/>
              </w:rPr>
            </w:pPr>
            <w:r>
              <w:rPr>
                <w:sz w:val="16"/>
              </w:rPr>
              <w:t>0395</w:t>
            </w:r>
          </w:p>
        </w:tc>
        <w:tc>
          <w:tcPr>
            <w:tcW w:w="567" w:type="dxa"/>
          </w:tcPr>
          <w:p w14:paraId="71104C0A" w14:textId="4AC2CBDD" w:rsidR="00D551EF" w:rsidRPr="00D551EF" w:rsidRDefault="00D551EF" w:rsidP="00D551EF">
            <w:pPr>
              <w:pStyle w:val="TAL"/>
              <w:rPr>
                <w:sz w:val="16"/>
              </w:rPr>
            </w:pPr>
            <w:r>
              <w:rPr>
                <w:sz w:val="16"/>
              </w:rPr>
              <w:t>1</w:t>
            </w:r>
          </w:p>
        </w:tc>
        <w:tc>
          <w:tcPr>
            <w:tcW w:w="567" w:type="dxa"/>
          </w:tcPr>
          <w:p w14:paraId="19421A7D" w14:textId="2E13CCC8" w:rsidR="00D551EF" w:rsidRPr="00D551EF" w:rsidRDefault="00D551EF" w:rsidP="00D551EF">
            <w:pPr>
              <w:pStyle w:val="TAL"/>
              <w:rPr>
                <w:sz w:val="16"/>
              </w:rPr>
            </w:pPr>
            <w:r>
              <w:rPr>
                <w:sz w:val="16"/>
              </w:rPr>
              <w:t>F</w:t>
            </w:r>
          </w:p>
        </w:tc>
        <w:tc>
          <w:tcPr>
            <w:tcW w:w="510" w:type="dxa"/>
          </w:tcPr>
          <w:p w14:paraId="17FEF4D2" w14:textId="48A3D2EC" w:rsidR="00D551EF" w:rsidRPr="00D551EF" w:rsidRDefault="00D551EF" w:rsidP="00D551EF">
            <w:pPr>
              <w:pStyle w:val="TAL"/>
              <w:rPr>
                <w:sz w:val="16"/>
              </w:rPr>
            </w:pPr>
            <w:r>
              <w:rPr>
                <w:sz w:val="16"/>
              </w:rPr>
              <w:t>Rel-18</w:t>
            </w:r>
          </w:p>
        </w:tc>
        <w:tc>
          <w:tcPr>
            <w:tcW w:w="661" w:type="dxa"/>
          </w:tcPr>
          <w:p w14:paraId="2B02D3BD" w14:textId="4FDF7F66" w:rsidR="00D551EF" w:rsidRPr="00D551EF" w:rsidRDefault="00D551EF" w:rsidP="00D551EF">
            <w:pPr>
              <w:pStyle w:val="TAL"/>
              <w:rPr>
                <w:sz w:val="16"/>
              </w:rPr>
            </w:pPr>
            <w:r>
              <w:rPr>
                <w:sz w:val="16"/>
              </w:rPr>
              <w:t>17.8.0</w:t>
            </w:r>
          </w:p>
        </w:tc>
        <w:tc>
          <w:tcPr>
            <w:tcW w:w="2671" w:type="dxa"/>
          </w:tcPr>
          <w:p w14:paraId="2681BD06" w14:textId="4C2759D3" w:rsidR="00D551EF" w:rsidRPr="00D551EF" w:rsidRDefault="00D551EF" w:rsidP="00D551EF">
            <w:pPr>
              <w:pStyle w:val="TAL"/>
              <w:rPr>
                <w:sz w:val="16"/>
              </w:rPr>
            </w:pPr>
            <w:r>
              <w:rPr>
                <w:sz w:val="16"/>
              </w:rPr>
              <w:t>Corrections on the RFSP Index handling</w:t>
            </w:r>
          </w:p>
        </w:tc>
      </w:tr>
      <w:tr w:rsidR="00D551EF" w14:paraId="269D6ECB" w14:textId="77777777" w:rsidTr="00D551EF">
        <w:tc>
          <w:tcPr>
            <w:tcW w:w="1133" w:type="dxa"/>
          </w:tcPr>
          <w:p w14:paraId="4C6C9AD7" w14:textId="00B0269C" w:rsidR="00D551EF" w:rsidRPr="00D551EF" w:rsidRDefault="00D551EF" w:rsidP="00D551EF">
            <w:pPr>
              <w:pStyle w:val="TAL"/>
              <w:rPr>
                <w:sz w:val="16"/>
              </w:rPr>
            </w:pPr>
            <w:r>
              <w:rPr>
                <w:sz w:val="16"/>
              </w:rPr>
              <w:t>C3-225524</w:t>
            </w:r>
          </w:p>
        </w:tc>
        <w:tc>
          <w:tcPr>
            <w:tcW w:w="1020" w:type="dxa"/>
          </w:tcPr>
          <w:p w14:paraId="7D7D1660" w14:textId="00C5DF61" w:rsidR="00D551EF" w:rsidRPr="00D551EF" w:rsidRDefault="00D551EF" w:rsidP="00D551EF">
            <w:pPr>
              <w:pStyle w:val="TAL"/>
              <w:rPr>
                <w:sz w:val="16"/>
              </w:rPr>
            </w:pPr>
            <w:r>
              <w:rPr>
                <w:sz w:val="16"/>
              </w:rPr>
              <w:t>agreed</w:t>
            </w:r>
          </w:p>
        </w:tc>
        <w:tc>
          <w:tcPr>
            <w:tcW w:w="1020" w:type="dxa"/>
          </w:tcPr>
          <w:p w14:paraId="42D04CC6" w14:textId="42174243" w:rsidR="00D551EF" w:rsidRPr="00D551EF" w:rsidRDefault="00D551EF" w:rsidP="00D551EF">
            <w:pPr>
              <w:pStyle w:val="TAL"/>
              <w:rPr>
                <w:sz w:val="16"/>
              </w:rPr>
            </w:pPr>
            <w:r>
              <w:rPr>
                <w:sz w:val="16"/>
              </w:rPr>
              <w:t>approved</w:t>
            </w:r>
          </w:p>
        </w:tc>
        <w:tc>
          <w:tcPr>
            <w:tcW w:w="1133" w:type="dxa"/>
          </w:tcPr>
          <w:p w14:paraId="4C1E10FC" w14:textId="1155E842" w:rsidR="00D551EF" w:rsidRPr="00D551EF" w:rsidRDefault="00D551EF" w:rsidP="00D551EF">
            <w:pPr>
              <w:pStyle w:val="TAL"/>
              <w:rPr>
                <w:sz w:val="16"/>
              </w:rPr>
            </w:pPr>
            <w:r>
              <w:rPr>
                <w:sz w:val="16"/>
              </w:rPr>
              <w:t>29.519</w:t>
            </w:r>
          </w:p>
        </w:tc>
        <w:tc>
          <w:tcPr>
            <w:tcW w:w="572" w:type="dxa"/>
          </w:tcPr>
          <w:p w14:paraId="387E7135" w14:textId="27BBE406" w:rsidR="00D551EF" w:rsidRPr="00D551EF" w:rsidRDefault="00D551EF" w:rsidP="00D551EF">
            <w:pPr>
              <w:pStyle w:val="TAL"/>
              <w:rPr>
                <w:sz w:val="16"/>
              </w:rPr>
            </w:pPr>
            <w:r>
              <w:rPr>
                <w:sz w:val="16"/>
              </w:rPr>
              <w:t>0365</w:t>
            </w:r>
          </w:p>
        </w:tc>
        <w:tc>
          <w:tcPr>
            <w:tcW w:w="567" w:type="dxa"/>
          </w:tcPr>
          <w:p w14:paraId="65C9DA0A" w14:textId="6E278EEC" w:rsidR="00D551EF" w:rsidRPr="00D551EF" w:rsidRDefault="00D551EF" w:rsidP="00D551EF">
            <w:pPr>
              <w:pStyle w:val="TAL"/>
              <w:rPr>
                <w:sz w:val="16"/>
              </w:rPr>
            </w:pPr>
            <w:r>
              <w:rPr>
                <w:sz w:val="16"/>
              </w:rPr>
              <w:t>1</w:t>
            </w:r>
          </w:p>
        </w:tc>
        <w:tc>
          <w:tcPr>
            <w:tcW w:w="567" w:type="dxa"/>
          </w:tcPr>
          <w:p w14:paraId="0BBE9F08" w14:textId="7EA2DE47" w:rsidR="00D551EF" w:rsidRPr="00D551EF" w:rsidRDefault="00D551EF" w:rsidP="00D551EF">
            <w:pPr>
              <w:pStyle w:val="TAL"/>
              <w:rPr>
                <w:sz w:val="16"/>
              </w:rPr>
            </w:pPr>
            <w:r>
              <w:rPr>
                <w:sz w:val="16"/>
              </w:rPr>
              <w:t>F</w:t>
            </w:r>
          </w:p>
        </w:tc>
        <w:tc>
          <w:tcPr>
            <w:tcW w:w="510" w:type="dxa"/>
          </w:tcPr>
          <w:p w14:paraId="2AE7B0E0" w14:textId="49365562" w:rsidR="00D551EF" w:rsidRPr="00D551EF" w:rsidRDefault="00D551EF" w:rsidP="00D551EF">
            <w:pPr>
              <w:pStyle w:val="TAL"/>
              <w:rPr>
                <w:sz w:val="16"/>
              </w:rPr>
            </w:pPr>
            <w:r>
              <w:rPr>
                <w:sz w:val="16"/>
              </w:rPr>
              <w:t>Rel-18</w:t>
            </w:r>
          </w:p>
        </w:tc>
        <w:tc>
          <w:tcPr>
            <w:tcW w:w="661" w:type="dxa"/>
          </w:tcPr>
          <w:p w14:paraId="15795958" w14:textId="447679BA" w:rsidR="00D551EF" w:rsidRPr="00D551EF" w:rsidRDefault="00D551EF" w:rsidP="00D551EF">
            <w:pPr>
              <w:pStyle w:val="TAL"/>
              <w:rPr>
                <w:sz w:val="16"/>
              </w:rPr>
            </w:pPr>
            <w:r>
              <w:rPr>
                <w:sz w:val="16"/>
              </w:rPr>
              <w:t>17.8.0</w:t>
            </w:r>
          </w:p>
        </w:tc>
        <w:tc>
          <w:tcPr>
            <w:tcW w:w="2671" w:type="dxa"/>
          </w:tcPr>
          <w:p w14:paraId="6B6541E2" w14:textId="1028A858" w:rsidR="00D551EF" w:rsidRPr="00D551EF" w:rsidRDefault="00D551EF" w:rsidP="00D551EF">
            <w:pPr>
              <w:pStyle w:val="TAL"/>
              <w:rPr>
                <w:sz w:val="16"/>
              </w:rPr>
            </w:pPr>
            <w:r>
              <w:rPr>
                <w:sz w:val="16"/>
              </w:rPr>
              <w:t>Corrections to the resource EAS Deployment Information Data</w:t>
            </w:r>
          </w:p>
        </w:tc>
      </w:tr>
      <w:tr w:rsidR="00D551EF" w14:paraId="02F70653" w14:textId="77777777" w:rsidTr="00D551EF">
        <w:tc>
          <w:tcPr>
            <w:tcW w:w="1133" w:type="dxa"/>
          </w:tcPr>
          <w:p w14:paraId="009EED7A" w14:textId="59BA5B4B" w:rsidR="00D551EF" w:rsidRPr="00D551EF" w:rsidRDefault="00D551EF" w:rsidP="00D551EF">
            <w:pPr>
              <w:pStyle w:val="TAL"/>
              <w:rPr>
                <w:sz w:val="16"/>
              </w:rPr>
            </w:pPr>
            <w:r>
              <w:rPr>
                <w:sz w:val="16"/>
              </w:rPr>
              <w:t>C3-225529</w:t>
            </w:r>
          </w:p>
        </w:tc>
        <w:tc>
          <w:tcPr>
            <w:tcW w:w="1020" w:type="dxa"/>
          </w:tcPr>
          <w:p w14:paraId="6C091565" w14:textId="5D4D2E7A" w:rsidR="00D551EF" w:rsidRPr="00D551EF" w:rsidRDefault="00D551EF" w:rsidP="00D551EF">
            <w:pPr>
              <w:pStyle w:val="TAL"/>
              <w:rPr>
                <w:sz w:val="16"/>
              </w:rPr>
            </w:pPr>
            <w:r>
              <w:rPr>
                <w:sz w:val="16"/>
              </w:rPr>
              <w:t>agreed</w:t>
            </w:r>
          </w:p>
        </w:tc>
        <w:tc>
          <w:tcPr>
            <w:tcW w:w="1020" w:type="dxa"/>
          </w:tcPr>
          <w:p w14:paraId="3386A6C0" w14:textId="74FCF42E" w:rsidR="00D551EF" w:rsidRPr="00D551EF" w:rsidRDefault="00D551EF" w:rsidP="00D551EF">
            <w:pPr>
              <w:pStyle w:val="TAL"/>
              <w:rPr>
                <w:sz w:val="16"/>
              </w:rPr>
            </w:pPr>
            <w:r>
              <w:rPr>
                <w:sz w:val="16"/>
              </w:rPr>
              <w:t>approved</w:t>
            </w:r>
          </w:p>
        </w:tc>
        <w:tc>
          <w:tcPr>
            <w:tcW w:w="1133" w:type="dxa"/>
          </w:tcPr>
          <w:p w14:paraId="4FB7D7B6" w14:textId="27307E33" w:rsidR="00D551EF" w:rsidRPr="00D551EF" w:rsidRDefault="00D551EF" w:rsidP="00D551EF">
            <w:pPr>
              <w:pStyle w:val="TAL"/>
              <w:rPr>
                <w:sz w:val="16"/>
              </w:rPr>
            </w:pPr>
            <w:r>
              <w:rPr>
                <w:sz w:val="16"/>
              </w:rPr>
              <w:t>29.522</w:t>
            </w:r>
          </w:p>
        </w:tc>
        <w:tc>
          <w:tcPr>
            <w:tcW w:w="572" w:type="dxa"/>
          </w:tcPr>
          <w:p w14:paraId="5ADB314A" w14:textId="0A663D2D" w:rsidR="00D551EF" w:rsidRPr="00D551EF" w:rsidRDefault="00D551EF" w:rsidP="00D551EF">
            <w:pPr>
              <w:pStyle w:val="TAL"/>
              <w:rPr>
                <w:sz w:val="16"/>
              </w:rPr>
            </w:pPr>
            <w:r>
              <w:rPr>
                <w:sz w:val="16"/>
              </w:rPr>
              <w:t>0764</w:t>
            </w:r>
          </w:p>
        </w:tc>
        <w:tc>
          <w:tcPr>
            <w:tcW w:w="567" w:type="dxa"/>
          </w:tcPr>
          <w:p w14:paraId="25FECB5C" w14:textId="0F45A83D" w:rsidR="00D551EF" w:rsidRPr="00D551EF" w:rsidRDefault="00D551EF" w:rsidP="00D551EF">
            <w:pPr>
              <w:pStyle w:val="TAL"/>
              <w:rPr>
                <w:sz w:val="16"/>
              </w:rPr>
            </w:pPr>
            <w:r>
              <w:rPr>
                <w:sz w:val="16"/>
              </w:rPr>
              <w:t>1</w:t>
            </w:r>
          </w:p>
        </w:tc>
        <w:tc>
          <w:tcPr>
            <w:tcW w:w="567" w:type="dxa"/>
          </w:tcPr>
          <w:p w14:paraId="3ACC5C58" w14:textId="7E53EB2C" w:rsidR="00D551EF" w:rsidRPr="00D551EF" w:rsidRDefault="00D551EF" w:rsidP="00D551EF">
            <w:pPr>
              <w:pStyle w:val="TAL"/>
              <w:rPr>
                <w:sz w:val="16"/>
              </w:rPr>
            </w:pPr>
            <w:r>
              <w:rPr>
                <w:sz w:val="16"/>
              </w:rPr>
              <w:t>F</w:t>
            </w:r>
          </w:p>
        </w:tc>
        <w:tc>
          <w:tcPr>
            <w:tcW w:w="510" w:type="dxa"/>
          </w:tcPr>
          <w:p w14:paraId="4CFF603A" w14:textId="7471EDF8" w:rsidR="00D551EF" w:rsidRPr="00D551EF" w:rsidRDefault="00D551EF" w:rsidP="00D551EF">
            <w:pPr>
              <w:pStyle w:val="TAL"/>
              <w:rPr>
                <w:sz w:val="16"/>
              </w:rPr>
            </w:pPr>
            <w:r>
              <w:rPr>
                <w:sz w:val="16"/>
              </w:rPr>
              <w:t>Rel-18</w:t>
            </w:r>
          </w:p>
        </w:tc>
        <w:tc>
          <w:tcPr>
            <w:tcW w:w="661" w:type="dxa"/>
          </w:tcPr>
          <w:p w14:paraId="7C1B7D1D" w14:textId="51C32E04" w:rsidR="00D551EF" w:rsidRPr="00D551EF" w:rsidRDefault="00D551EF" w:rsidP="00D551EF">
            <w:pPr>
              <w:pStyle w:val="TAL"/>
              <w:rPr>
                <w:sz w:val="16"/>
              </w:rPr>
            </w:pPr>
            <w:r>
              <w:rPr>
                <w:sz w:val="16"/>
              </w:rPr>
              <w:t>17.7.0</w:t>
            </w:r>
          </w:p>
        </w:tc>
        <w:tc>
          <w:tcPr>
            <w:tcW w:w="2671" w:type="dxa"/>
          </w:tcPr>
          <w:p w14:paraId="459BBEE4" w14:textId="47C93116" w:rsidR="00D551EF" w:rsidRPr="00D551EF" w:rsidRDefault="00D551EF" w:rsidP="00D551EF">
            <w:pPr>
              <w:pStyle w:val="TAL"/>
              <w:rPr>
                <w:sz w:val="16"/>
              </w:rPr>
            </w:pPr>
            <w:r>
              <w:rPr>
                <w:sz w:val="16"/>
              </w:rPr>
              <w:t>Corrections on AF specific UE ID retrieval</w:t>
            </w:r>
          </w:p>
        </w:tc>
      </w:tr>
      <w:tr w:rsidR="00D551EF" w14:paraId="606DEE9A" w14:textId="77777777" w:rsidTr="00D551EF">
        <w:tc>
          <w:tcPr>
            <w:tcW w:w="1133" w:type="dxa"/>
          </w:tcPr>
          <w:p w14:paraId="7B791F13" w14:textId="746768E0" w:rsidR="00D551EF" w:rsidRPr="00D551EF" w:rsidRDefault="00D551EF" w:rsidP="00D551EF">
            <w:pPr>
              <w:pStyle w:val="TAL"/>
              <w:rPr>
                <w:sz w:val="16"/>
              </w:rPr>
            </w:pPr>
            <w:r>
              <w:rPr>
                <w:sz w:val="16"/>
              </w:rPr>
              <w:t>C3-225542</w:t>
            </w:r>
          </w:p>
        </w:tc>
        <w:tc>
          <w:tcPr>
            <w:tcW w:w="1020" w:type="dxa"/>
          </w:tcPr>
          <w:p w14:paraId="70AA11FD" w14:textId="3E2F5EE6" w:rsidR="00D551EF" w:rsidRPr="00D551EF" w:rsidRDefault="00D551EF" w:rsidP="00D551EF">
            <w:pPr>
              <w:pStyle w:val="TAL"/>
              <w:rPr>
                <w:sz w:val="16"/>
              </w:rPr>
            </w:pPr>
            <w:r>
              <w:rPr>
                <w:sz w:val="16"/>
              </w:rPr>
              <w:t>agreed</w:t>
            </w:r>
          </w:p>
        </w:tc>
        <w:tc>
          <w:tcPr>
            <w:tcW w:w="1020" w:type="dxa"/>
          </w:tcPr>
          <w:p w14:paraId="4780FAF0" w14:textId="3A586B68" w:rsidR="00D551EF" w:rsidRPr="00D551EF" w:rsidRDefault="00D551EF" w:rsidP="00D551EF">
            <w:pPr>
              <w:pStyle w:val="TAL"/>
              <w:rPr>
                <w:sz w:val="16"/>
              </w:rPr>
            </w:pPr>
            <w:r>
              <w:rPr>
                <w:sz w:val="16"/>
              </w:rPr>
              <w:t>approved</w:t>
            </w:r>
          </w:p>
        </w:tc>
        <w:tc>
          <w:tcPr>
            <w:tcW w:w="1133" w:type="dxa"/>
          </w:tcPr>
          <w:p w14:paraId="3A27B5E9" w14:textId="6D1D440E" w:rsidR="00D551EF" w:rsidRPr="00D551EF" w:rsidRDefault="00D551EF" w:rsidP="00D551EF">
            <w:pPr>
              <w:pStyle w:val="TAL"/>
              <w:rPr>
                <w:sz w:val="16"/>
              </w:rPr>
            </w:pPr>
            <w:r>
              <w:rPr>
                <w:sz w:val="16"/>
              </w:rPr>
              <w:t>29.514</w:t>
            </w:r>
          </w:p>
        </w:tc>
        <w:tc>
          <w:tcPr>
            <w:tcW w:w="572" w:type="dxa"/>
          </w:tcPr>
          <w:p w14:paraId="207A74A0" w14:textId="16C8ADAC" w:rsidR="00D551EF" w:rsidRPr="00D551EF" w:rsidRDefault="00D551EF" w:rsidP="00D551EF">
            <w:pPr>
              <w:pStyle w:val="TAL"/>
              <w:rPr>
                <w:sz w:val="16"/>
              </w:rPr>
            </w:pPr>
            <w:r>
              <w:rPr>
                <w:sz w:val="16"/>
              </w:rPr>
              <w:t>0445</w:t>
            </w:r>
          </w:p>
        </w:tc>
        <w:tc>
          <w:tcPr>
            <w:tcW w:w="567" w:type="dxa"/>
          </w:tcPr>
          <w:p w14:paraId="14D8F4D2" w14:textId="2BBB5835" w:rsidR="00D551EF" w:rsidRPr="00D551EF" w:rsidRDefault="00D551EF" w:rsidP="00D551EF">
            <w:pPr>
              <w:pStyle w:val="TAL"/>
              <w:rPr>
                <w:sz w:val="16"/>
              </w:rPr>
            </w:pPr>
            <w:r>
              <w:rPr>
                <w:sz w:val="16"/>
              </w:rPr>
              <w:t>1</w:t>
            </w:r>
          </w:p>
        </w:tc>
        <w:tc>
          <w:tcPr>
            <w:tcW w:w="567" w:type="dxa"/>
          </w:tcPr>
          <w:p w14:paraId="6234D5D5" w14:textId="4D33AFFC" w:rsidR="00D551EF" w:rsidRPr="00D551EF" w:rsidRDefault="00D551EF" w:rsidP="00D551EF">
            <w:pPr>
              <w:pStyle w:val="TAL"/>
              <w:rPr>
                <w:sz w:val="16"/>
              </w:rPr>
            </w:pPr>
            <w:r>
              <w:rPr>
                <w:sz w:val="16"/>
              </w:rPr>
              <w:t>F</w:t>
            </w:r>
          </w:p>
        </w:tc>
        <w:tc>
          <w:tcPr>
            <w:tcW w:w="510" w:type="dxa"/>
          </w:tcPr>
          <w:p w14:paraId="1FFC3967" w14:textId="52F3425E" w:rsidR="00D551EF" w:rsidRPr="00D551EF" w:rsidRDefault="00D551EF" w:rsidP="00D551EF">
            <w:pPr>
              <w:pStyle w:val="TAL"/>
              <w:rPr>
                <w:sz w:val="16"/>
              </w:rPr>
            </w:pPr>
            <w:r>
              <w:rPr>
                <w:sz w:val="16"/>
              </w:rPr>
              <w:t>Rel-18</w:t>
            </w:r>
          </w:p>
        </w:tc>
        <w:tc>
          <w:tcPr>
            <w:tcW w:w="661" w:type="dxa"/>
          </w:tcPr>
          <w:p w14:paraId="2A32E2E9" w14:textId="5945F899" w:rsidR="00D551EF" w:rsidRPr="00D551EF" w:rsidRDefault="00D551EF" w:rsidP="00D551EF">
            <w:pPr>
              <w:pStyle w:val="TAL"/>
              <w:rPr>
                <w:sz w:val="16"/>
              </w:rPr>
            </w:pPr>
            <w:r>
              <w:rPr>
                <w:sz w:val="16"/>
              </w:rPr>
              <w:t>17.6.0</w:t>
            </w:r>
          </w:p>
        </w:tc>
        <w:tc>
          <w:tcPr>
            <w:tcW w:w="2671" w:type="dxa"/>
          </w:tcPr>
          <w:p w14:paraId="7D37CAD9" w14:textId="6C5EE75C" w:rsidR="00D551EF" w:rsidRPr="00D551EF" w:rsidRDefault="00D551EF" w:rsidP="00D551EF">
            <w:pPr>
              <w:pStyle w:val="TAL"/>
              <w:rPr>
                <w:sz w:val="16"/>
              </w:rPr>
            </w:pPr>
            <w:r>
              <w:rPr>
                <w:sz w:val="16"/>
              </w:rPr>
              <w:t>Correction to functionality of PCF</w:t>
            </w:r>
          </w:p>
        </w:tc>
      </w:tr>
      <w:tr w:rsidR="00D551EF" w14:paraId="7979268E" w14:textId="77777777" w:rsidTr="00D551EF">
        <w:tc>
          <w:tcPr>
            <w:tcW w:w="1133" w:type="dxa"/>
          </w:tcPr>
          <w:p w14:paraId="30C4E770" w14:textId="37C9024F" w:rsidR="00D551EF" w:rsidRPr="00D551EF" w:rsidRDefault="00D551EF" w:rsidP="00D551EF">
            <w:pPr>
              <w:pStyle w:val="TAL"/>
              <w:rPr>
                <w:sz w:val="16"/>
              </w:rPr>
            </w:pPr>
            <w:r>
              <w:rPr>
                <w:sz w:val="16"/>
              </w:rPr>
              <w:t>C3-225544</w:t>
            </w:r>
          </w:p>
        </w:tc>
        <w:tc>
          <w:tcPr>
            <w:tcW w:w="1020" w:type="dxa"/>
          </w:tcPr>
          <w:p w14:paraId="0CEF85BD" w14:textId="356A59C1" w:rsidR="00D551EF" w:rsidRPr="00D551EF" w:rsidRDefault="00D551EF" w:rsidP="00D551EF">
            <w:pPr>
              <w:pStyle w:val="TAL"/>
              <w:rPr>
                <w:sz w:val="16"/>
              </w:rPr>
            </w:pPr>
            <w:r>
              <w:rPr>
                <w:sz w:val="16"/>
              </w:rPr>
              <w:t>agreed</w:t>
            </w:r>
          </w:p>
        </w:tc>
        <w:tc>
          <w:tcPr>
            <w:tcW w:w="1020" w:type="dxa"/>
          </w:tcPr>
          <w:p w14:paraId="5BEA532A" w14:textId="4C021EC6" w:rsidR="00D551EF" w:rsidRPr="00D551EF" w:rsidRDefault="00D551EF" w:rsidP="00D551EF">
            <w:pPr>
              <w:pStyle w:val="TAL"/>
              <w:rPr>
                <w:sz w:val="16"/>
              </w:rPr>
            </w:pPr>
            <w:r>
              <w:rPr>
                <w:sz w:val="16"/>
              </w:rPr>
              <w:t>approved</w:t>
            </w:r>
          </w:p>
        </w:tc>
        <w:tc>
          <w:tcPr>
            <w:tcW w:w="1133" w:type="dxa"/>
          </w:tcPr>
          <w:p w14:paraId="4785523E" w14:textId="08636DB8" w:rsidR="00D551EF" w:rsidRPr="00D551EF" w:rsidRDefault="00D551EF" w:rsidP="00D551EF">
            <w:pPr>
              <w:pStyle w:val="TAL"/>
              <w:rPr>
                <w:sz w:val="16"/>
              </w:rPr>
            </w:pPr>
            <w:r>
              <w:rPr>
                <w:sz w:val="16"/>
              </w:rPr>
              <w:t>29.512</w:t>
            </w:r>
          </w:p>
        </w:tc>
        <w:tc>
          <w:tcPr>
            <w:tcW w:w="572" w:type="dxa"/>
          </w:tcPr>
          <w:p w14:paraId="60B0E226" w14:textId="6974F2E0" w:rsidR="00D551EF" w:rsidRPr="00D551EF" w:rsidRDefault="00D551EF" w:rsidP="00D551EF">
            <w:pPr>
              <w:pStyle w:val="TAL"/>
              <w:rPr>
                <w:sz w:val="16"/>
              </w:rPr>
            </w:pPr>
            <w:r>
              <w:rPr>
                <w:sz w:val="16"/>
              </w:rPr>
              <w:t>0982</w:t>
            </w:r>
          </w:p>
        </w:tc>
        <w:tc>
          <w:tcPr>
            <w:tcW w:w="567" w:type="dxa"/>
          </w:tcPr>
          <w:p w14:paraId="7CE0AC89" w14:textId="46965CB5" w:rsidR="00D551EF" w:rsidRPr="00D551EF" w:rsidRDefault="00D551EF" w:rsidP="00D551EF">
            <w:pPr>
              <w:pStyle w:val="TAL"/>
              <w:rPr>
                <w:sz w:val="16"/>
              </w:rPr>
            </w:pPr>
            <w:r>
              <w:rPr>
                <w:sz w:val="16"/>
              </w:rPr>
              <w:t>1</w:t>
            </w:r>
          </w:p>
        </w:tc>
        <w:tc>
          <w:tcPr>
            <w:tcW w:w="567" w:type="dxa"/>
          </w:tcPr>
          <w:p w14:paraId="5247F0B7" w14:textId="116F63B9" w:rsidR="00D551EF" w:rsidRPr="00D551EF" w:rsidRDefault="00D551EF" w:rsidP="00D551EF">
            <w:pPr>
              <w:pStyle w:val="TAL"/>
              <w:rPr>
                <w:sz w:val="16"/>
              </w:rPr>
            </w:pPr>
            <w:r>
              <w:rPr>
                <w:sz w:val="16"/>
              </w:rPr>
              <w:t>F</w:t>
            </w:r>
          </w:p>
        </w:tc>
        <w:tc>
          <w:tcPr>
            <w:tcW w:w="510" w:type="dxa"/>
          </w:tcPr>
          <w:p w14:paraId="2CEA7A84" w14:textId="79516D1F" w:rsidR="00D551EF" w:rsidRPr="00D551EF" w:rsidRDefault="00D551EF" w:rsidP="00D551EF">
            <w:pPr>
              <w:pStyle w:val="TAL"/>
              <w:rPr>
                <w:sz w:val="16"/>
              </w:rPr>
            </w:pPr>
            <w:r>
              <w:rPr>
                <w:sz w:val="16"/>
              </w:rPr>
              <w:t>Rel-18</w:t>
            </w:r>
          </w:p>
        </w:tc>
        <w:tc>
          <w:tcPr>
            <w:tcW w:w="661" w:type="dxa"/>
          </w:tcPr>
          <w:p w14:paraId="3A6AF238" w14:textId="43D431F3" w:rsidR="00D551EF" w:rsidRPr="00D551EF" w:rsidRDefault="00D551EF" w:rsidP="00D551EF">
            <w:pPr>
              <w:pStyle w:val="TAL"/>
              <w:rPr>
                <w:sz w:val="16"/>
              </w:rPr>
            </w:pPr>
            <w:r>
              <w:rPr>
                <w:sz w:val="16"/>
              </w:rPr>
              <w:t>17.8.0</w:t>
            </w:r>
          </w:p>
        </w:tc>
        <w:tc>
          <w:tcPr>
            <w:tcW w:w="2671" w:type="dxa"/>
          </w:tcPr>
          <w:p w14:paraId="33DB2723" w14:textId="3E8D2280" w:rsidR="00D551EF" w:rsidRPr="00D551EF" w:rsidRDefault="00D551EF" w:rsidP="00D551EF">
            <w:pPr>
              <w:pStyle w:val="TAL"/>
              <w:rPr>
                <w:sz w:val="16"/>
              </w:rPr>
            </w:pPr>
            <w:r>
              <w:rPr>
                <w:sz w:val="16"/>
              </w:rPr>
              <w:t>Clarification of application detection information report</w:t>
            </w:r>
          </w:p>
        </w:tc>
      </w:tr>
      <w:tr w:rsidR="00D551EF" w14:paraId="00B9493B" w14:textId="77777777" w:rsidTr="00D551EF">
        <w:tc>
          <w:tcPr>
            <w:tcW w:w="1133" w:type="dxa"/>
          </w:tcPr>
          <w:p w14:paraId="4585DE1B" w14:textId="5F3B0A23" w:rsidR="00D551EF" w:rsidRPr="00D551EF" w:rsidRDefault="00D551EF" w:rsidP="00D551EF">
            <w:pPr>
              <w:pStyle w:val="TAL"/>
              <w:rPr>
                <w:sz w:val="16"/>
              </w:rPr>
            </w:pPr>
            <w:r>
              <w:rPr>
                <w:sz w:val="16"/>
              </w:rPr>
              <w:t>C3-225546</w:t>
            </w:r>
          </w:p>
        </w:tc>
        <w:tc>
          <w:tcPr>
            <w:tcW w:w="1020" w:type="dxa"/>
          </w:tcPr>
          <w:p w14:paraId="3BA68E7F" w14:textId="7700D946" w:rsidR="00D551EF" w:rsidRPr="00D551EF" w:rsidRDefault="00D551EF" w:rsidP="00D551EF">
            <w:pPr>
              <w:pStyle w:val="TAL"/>
              <w:rPr>
                <w:sz w:val="16"/>
              </w:rPr>
            </w:pPr>
            <w:r>
              <w:rPr>
                <w:sz w:val="16"/>
              </w:rPr>
              <w:t>agreed</w:t>
            </w:r>
          </w:p>
        </w:tc>
        <w:tc>
          <w:tcPr>
            <w:tcW w:w="1020" w:type="dxa"/>
          </w:tcPr>
          <w:p w14:paraId="7FB56C0F" w14:textId="769C41B2" w:rsidR="00D551EF" w:rsidRPr="00D551EF" w:rsidRDefault="00D551EF" w:rsidP="00D551EF">
            <w:pPr>
              <w:pStyle w:val="TAL"/>
              <w:rPr>
                <w:sz w:val="16"/>
              </w:rPr>
            </w:pPr>
            <w:r>
              <w:rPr>
                <w:sz w:val="16"/>
              </w:rPr>
              <w:t>approved</w:t>
            </w:r>
          </w:p>
        </w:tc>
        <w:tc>
          <w:tcPr>
            <w:tcW w:w="1133" w:type="dxa"/>
          </w:tcPr>
          <w:p w14:paraId="6DFF780D" w14:textId="63913FD3" w:rsidR="00D551EF" w:rsidRPr="00D551EF" w:rsidRDefault="00D551EF" w:rsidP="00D551EF">
            <w:pPr>
              <w:pStyle w:val="TAL"/>
              <w:rPr>
                <w:sz w:val="16"/>
              </w:rPr>
            </w:pPr>
            <w:r>
              <w:rPr>
                <w:sz w:val="16"/>
              </w:rPr>
              <w:t>29.512</w:t>
            </w:r>
          </w:p>
        </w:tc>
        <w:tc>
          <w:tcPr>
            <w:tcW w:w="572" w:type="dxa"/>
          </w:tcPr>
          <w:p w14:paraId="7CAD8D9E" w14:textId="564A6CB9" w:rsidR="00D551EF" w:rsidRPr="00D551EF" w:rsidRDefault="00D551EF" w:rsidP="00D551EF">
            <w:pPr>
              <w:pStyle w:val="TAL"/>
              <w:rPr>
                <w:sz w:val="16"/>
              </w:rPr>
            </w:pPr>
            <w:r>
              <w:rPr>
                <w:sz w:val="16"/>
              </w:rPr>
              <w:t>0973</w:t>
            </w:r>
          </w:p>
        </w:tc>
        <w:tc>
          <w:tcPr>
            <w:tcW w:w="567" w:type="dxa"/>
          </w:tcPr>
          <w:p w14:paraId="291EF331" w14:textId="0039E4B4" w:rsidR="00D551EF" w:rsidRPr="00D551EF" w:rsidRDefault="00D551EF" w:rsidP="00D551EF">
            <w:pPr>
              <w:pStyle w:val="TAL"/>
              <w:rPr>
                <w:sz w:val="16"/>
              </w:rPr>
            </w:pPr>
            <w:r>
              <w:rPr>
                <w:sz w:val="16"/>
              </w:rPr>
              <w:t>2</w:t>
            </w:r>
          </w:p>
        </w:tc>
        <w:tc>
          <w:tcPr>
            <w:tcW w:w="567" w:type="dxa"/>
          </w:tcPr>
          <w:p w14:paraId="23645DF8" w14:textId="48078BA8" w:rsidR="00D551EF" w:rsidRPr="00D551EF" w:rsidRDefault="00D551EF" w:rsidP="00D551EF">
            <w:pPr>
              <w:pStyle w:val="TAL"/>
              <w:rPr>
                <w:sz w:val="16"/>
              </w:rPr>
            </w:pPr>
            <w:r>
              <w:rPr>
                <w:sz w:val="16"/>
              </w:rPr>
              <w:t>F</w:t>
            </w:r>
          </w:p>
        </w:tc>
        <w:tc>
          <w:tcPr>
            <w:tcW w:w="510" w:type="dxa"/>
          </w:tcPr>
          <w:p w14:paraId="5C75AB4A" w14:textId="648583B2" w:rsidR="00D551EF" w:rsidRPr="00D551EF" w:rsidRDefault="00D551EF" w:rsidP="00D551EF">
            <w:pPr>
              <w:pStyle w:val="TAL"/>
              <w:rPr>
                <w:sz w:val="16"/>
              </w:rPr>
            </w:pPr>
            <w:r>
              <w:rPr>
                <w:sz w:val="16"/>
              </w:rPr>
              <w:t>Rel-18</w:t>
            </w:r>
          </w:p>
        </w:tc>
        <w:tc>
          <w:tcPr>
            <w:tcW w:w="661" w:type="dxa"/>
          </w:tcPr>
          <w:p w14:paraId="29391891" w14:textId="711A3FD1" w:rsidR="00D551EF" w:rsidRPr="00D551EF" w:rsidRDefault="00D551EF" w:rsidP="00D551EF">
            <w:pPr>
              <w:pStyle w:val="TAL"/>
              <w:rPr>
                <w:sz w:val="16"/>
              </w:rPr>
            </w:pPr>
            <w:r>
              <w:rPr>
                <w:sz w:val="16"/>
              </w:rPr>
              <w:t>17.8.0</w:t>
            </w:r>
          </w:p>
        </w:tc>
        <w:tc>
          <w:tcPr>
            <w:tcW w:w="2671" w:type="dxa"/>
          </w:tcPr>
          <w:p w14:paraId="0E702E9F" w14:textId="170F344F" w:rsidR="00D551EF" w:rsidRPr="00D551EF" w:rsidRDefault="00D551EF" w:rsidP="00D551EF">
            <w:pPr>
              <w:pStyle w:val="TAL"/>
              <w:rPr>
                <w:sz w:val="16"/>
              </w:rPr>
            </w:pPr>
            <w:r>
              <w:rPr>
                <w:sz w:val="16"/>
              </w:rPr>
              <w:t>Default QoS and Session AMBR handling in emergency cases</w:t>
            </w:r>
          </w:p>
        </w:tc>
      </w:tr>
      <w:tr w:rsidR="00D551EF" w14:paraId="4EB350C5" w14:textId="77777777" w:rsidTr="00D551EF">
        <w:tc>
          <w:tcPr>
            <w:tcW w:w="1133" w:type="dxa"/>
          </w:tcPr>
          <w:p w14:paraId="1BB9A5A2" w14:textId="502E7686" w:rsidR="00D551EF" w:rsidRPr="00D551EF" w:rsidRDefault="00D551EF" w:rsidP="00D551EF">
            <w:pPr>
              <w:pStyle w:val="TAL"/>
              <w:rPr>
                <w:sz w:val="16"/>
              </w:rPr>
            </w:pPr>
            <w:r>
              <w:rPr>
                <w:sz w:val="16"/>
              </w:rPr>
              <w:t>C3-225573</w:t>
            </w:r>
          </w:p>
        </w:tc>
        <w:tc>
          <w:tcPr>
            <w:tcW w:w="1020" w:type="dxa"/>
          </w:tcPr>
          <w:p w14:paraId="3C13F897" w14:textId="2185CE2B" w:rsidR="00D551EF" w:rsidRPr="00D551EF" w:rsidRDefault="00D551EF" w:rsidP="00D551EF">
            <w:pPr>
              <w:pStyle w:val="TAL"/>
              <w:rPr>
                <w:sz w:val="16"/>
              </w:rPr>
            </w:pPr>
            <w:r>
              <w:rPr>
                <w:sz w:val="16"/>
              </w:rPr>
              <w:t>agreed</w:t>
            </w:r>
          </w:p>
        </w:tc>
        <w:tc>
          <w:tcPr>
            <w:tcW w:w="1020" w:type="dxa"/>
          </w:tcPr>
          <w:p w14:paraId="6534904B" w14:textId="25431925" w:rsidR="00D551EF" w:rsidRPr="00D551EF" w:rsidRDefault="00D551EF" w:rsidP="00D551EF">
            <w:pPr>
              <w:pStyle w:val="TAL"/>
              <w:rPr>
                <w:sz w:val="16"/>
              </w:rPr>
            </w:pPr>
            <w:r>
              <w:rPr>
                <w:sz w:val="16"/>
              </w:rPr>
              <w:t>approved</w:t>
            </w:r>
          </w:p>
        </w:tc>
        <w:tc>
          <w:tcPr>
            <w:tcW w:w="1133" w:type="dxa"/>
          </w:tcPr>
          <w:p w14:paraId="2C908C7A" w14:textId="1A286BE6" w:rsidR="00D551EF" w:rsidRPr="00D551EF" w:rsidRDefault="00D551EF" w:rsidP="00D551EF">
            <w:pPr>
              <w:pStyle w:val="TAL"/>
              <w:rPr>
                <w:sz w:val="16"/>
              </w:rPr>
            </w:pPr>
            <w:r>
              <w:rPr>
                <w:sz w:val="16"/>
              </w:rPr>
              <w:t>29.512</w:t>
            </w:r>
          </w:p>
        </w:tc>
        <w:tc>
          <w:tcPr>
            <w:tcW w:w="572" w:type="dxa"/>
          </w:tcPr>
          <w:p w14:paraId="4069E821" w14:textId="1BC006A9" w:rsidR="00D551EF" w:rsidRPr="00D551EF" w:rsidRDefault="00D551EF" w:rsidP="00D551EF">
            <w:pPr>
              <w:pStyle w:val="TAL"/>
              <w:rPr>
                <w:sz w:val="16"/>
              </w:rPr>
            </w:pPr>
            <w:r>
              <w:rPr>
                <w:sz w:val="16"/>
              </w:rPr>
              <w:t>0974</w:t>
            </w:r>
          </w:p>
        </w:tc>
        <w:tc>
          <w:tcPr>
            <w:tcW w:w="567" w:type="dxa"/>
          </w:tcPr>
          <w:p w14:paraId="39FB2297" w14:textId="30CC4C66" w:rsidR="00D551EF" w:rsidRPr="00D551EF" w:rsidRDefault="00D551EF" w:rsidP="00D551EF">
            <w:pPr>
              <w:pStyle w:val="TAL"/>
              <w:rPr>
                <w:sz w:val="16"/>
              </w:rPr>
            </w:pPr>
            <w:r>
              <w:rPr>
                <w:sz w:val="16"/>
              </w:rPr>
              <w:t>1</w:t>
            </w:r>
          </w:p>
        </w:tc>
        <w:tc>
          <w:tcPr>
            <w:tcW w:w="567" w:type="dxa"/>
          </w:tcPr>
          <w:p w14:paraId="726AC435" w14:textId="289BB814" w:rsidR="00D551EF" w:rsidRPr="00D551EF" w:rsidRDefault="00D551EF" w:rsidP="00D551EF">
            <w:pPr>
              <w:pStyle w:val="TAL"/>
              <w:rPr>
                <w:sz w:val="16"/>
              </w:rPr>
            </w:pPr>
            <w:r>
              <w:rPr>
                <w:sz w:val="16"/>
              </w:rPr>
              <w:t>F</w:t>
            </w:r>
          </w:p>
        </w:tc>
        <w:tc>
          <w:tcPr>
            <w:tcW w:w="510" w:type="dxa"/>
          </w:tcPr>
          <w:p w14:paraId="04F61ECB" w14:textId="78F194A1" w:rsidR="00D551EF" w:rsidRPr="00D551EF" w:rsidRDefault="00D551EF" w:rsidP="00D551EF">
            <w:pPr>
              <w:pStyle w:val="TAL"/>
              <w:rPr>
                <w:sz w:val="16"/>
              </w:rPr>
            </w:pPr>
            <w:r>
              <w:rPr>
                <w:sz w:val="16"/>
              </w:rPr>
              <w:t>Rel-18</w:t>
            </w:r>
          </w:p>
        </w:tc>
        <w:tc>
          <w:tcPr>
            <w:tcW w:w="661" w:type="dxa"/>
          </w:tcPr>
          <w:p w14:paraId="7107F6D5" w14:textId="66DFDB9F" w:rsidR="00D551EF" w:rsidRPr="00D551EF" w:rsidRDefault="00D551EF" w:rsidP="00D551EF">
            <w:pPr>
              <w:pStyle w:val="TAL"/>
              <w:rPr>
                <w:sz w:val="16"/>
              </w:rPr>
            </w:pPr>
            <w:r>
              <w:rPr>
                <w:sz w:val="16"/>
              </w:rPr>
              <w:t>17.8.0</w:t>
            </w:r>
          </w:p>
        </w:tc>
        <w:tc>
          <w:tcPr>
            <w:tcW w:w="2671" w:type="dxa"/>
          </w:tcPr>
          <w:p w14:paraId="59954635" w14:textId="34F95BC6" w:rsidR="00D551EF" w:rsidRPr="00D551EF" w:rsidRDefault="00D551EF" w:rsidP="00D551EF">
            <w:pPr>
              <w:pStyle w:val="TAL"/>
              <w:rPr>
                <w:sz w:val="16"/>
              </w:rPr>
            </w:pPr>
            <w:r>
              <w:rPr>
                <w:sz w:val="16"/>
              </w:rPr>
              <w:t>Correction on policy decision and condition data error handling</w:t>
            </w:r>
          </w:p>
        </w:tc>
      </w:tr>
      <w:tr w:rsidR="00D551EF" w14:paraId="0206B0E3" w14:textId="77777777" w:rsidTr="00D551EF">
        <w:tc>
          <w:tcPr>
            <w:tcW w:w="1133" w:type="dxa"/>
          </w:tcPr>
          <w:p w14:paraId="7A568797" w14:textId="55BC9B0D" w:rsidR="00D551EF" w:rsidRPr="00D551EF" w:rsidRDefault="00D551EF" w:rsidP="00D551EF">
            <w:pPr>
              <w:pStyle w:val="TAL"/>
              <w:rPr>
                <w:sz w:val="16"/>
              </w:rPr>
            </w:pPr>
            <w:r>
              <w:rPr>
                <w:sz w:val="16"/>
              </w:rPr>
              <w:t>C3-225574</w:t>
            </w:r>
          </w:p>
        </w:tc>
        <w:tc>
          <w:tcPr>
            <w:tcW w:w="1020" w:type="dxa"/>
          </w:tcPr>
          <w:p w14:paraId="649C9C2C" w14:textId="3F953078" w:rsidR="00D551EF" w:rsidRPr="00D551EF" w:rsidRDefault="00D551EF" w:rsidP="00D551EF">
            <w:pPr>
              <w:pStyle w:val="TAL"/>
              <w:rPr>
                <w:sz w:val="16"/>
              </w:rPr>
            </w:pPr>
            <w:r>
              <w:rPr>
                <w:sz w:val="16"/>
              </w:rPr>
              <w:t>agreed</w:t>
            </w:r>
          </w:p>
        </w:tc>
        <w:tc>
          <w:tcPr>
            <w:tcW w:w="1020" w:type="dxa"/>
          </w:tcPr>
          <w:p w14:paraId="6720289C" w14:textId="597147E7" w:rsidR="00D551EF" w:rsidRPr="00D551EF" w:rsidRDefault="00D551EF" w:rsidP="00D551EF">
            <w:pPr>
              <w:pStyle w:val="TAL"/>
              <w:rPr>
                <w:sz w:val="16"/>
              </w:rPr>
            </w:pPr>
            <w:r>
              <w:rPr>
                <w:sz w:val="16"/>
              </w:rPr>
              <w:t>approved</w:t>
            </w:r>
          </w:p>
        </w:tc>
        <w:tc>
          <w:tcPr>
            <w:tcW w:w="1133" w:type="dxa"/>
          </w:tcPr>
          <w:p w14:paraId="57C2E6B3" w14:textId="69E060BA" w:rsidR="00D551EF" w:rsidRPr="00D551EF" w:rsidRDefault="00D551EF" w:rsidP="00D551EF">
            <w:pPr>
              <w:pStyle w:val="TAL"/>
              <w:rPr>
                <w:sz w:val="16"/>
              </w:rPr>
            </w:pPr>
            <w:r>
              <w:rPr>
                <w:sz w:val="16"/>
              </w:rPr>
              <w:t>29.538</w:t>
            </w:r>
          </w:p>
        </w:tc>
        <w:tc>
          <w:tcPr>
            <w:tcW w:w="572" w:type="dxa"/>
          </w:tcPr>
          <w:p w14:paraId="6B194ECC" w14:textId="5FEBAA6B" w:rsidR="00D551EF" w:rsidRPr="00D551EF" w:rsidRDefault="00D551EF" w:rsidP="00D551EF">
            <w:pPr>
              <w:pStyle w:val="TAL"/>
              <w:rPr>
                <w:sz w:val="16"/>
              </w:rPr>
            </w:pPr>
            <w:r>
              <w:rPr>
                <w:sz w:val="16"/>
              </w:rPr>
              <w:t>0007</w:t>
            </w:r>
          </w:p>
        </w:tc>
        <w:tc>
          <w:tcPr>
            <w:tcW w:w="567" w:type="dxa"/>
          </w:tcPr>
          <w:p w14:paraId="44F0C5EB" w14:textId="6EF5A575" w:rsidR="00D551EF" w:rsidRPr="00D551EF" w:rsidRDefault="00D551EF" w:rsidP="00D551EF">
            <w:pPr>
              <w:pStyle w:val="TAL"/>
              <w:rPr>
                <w:sz w:val="16"/>
              </w:rPr>
            </w:pPr>
            <w:r>
              <w:rPr>
                <w:sz w:val="16"/>
              </w:rPr>
              <w:t>1</w:t>
            </w:r>
          </w:p>
        </w:tc>
        <w:tc>
          <w:tcPr>
            <w:tcW w:w="567" w:type="dxa"/>
          </w:tcPr>
          <w:p w14:paraId="63E5B218" w14:textId="60D96A7E" w:rsidR="00D551EF" w:rsidRPr="00D551EF" w:rsidRDefault="00D551EF" w:rsidP="00D551EF">
            <w:pPr>
              <w:pStyle w:val="TAL"/>
              <w:rPr>
                <w:sz w:val="16"/>
              </w:rPr>
            </w:pPr>
            <w:r>
              <w:rPr>
                <w:sz w:val="16"/>
              </w:rPr>
              <w:t>F</w:t>
            </w:r>
          </w:p>
        </w:tc>
        <w:tc>
          <w:tcPr>
            <w:tcW w:w="510" w:type="dxa"/>
          </w:tcPr>
          <w:p w14:paraId="7DEE27DE" w14:textId="0FD760AF" w:rsidR="00D551EF" w:rsidRPr="00D551EF" w:rsidRDefault="00D551EF" w:rsidP="00D551EF">
            <w:pPr>
              <w:pStyle w:val="TAL"/>
              <w:rPr>
                <w:sz w:val="16"/>
              </w:rPr>
            </w:pPr>
            <w:r>
              <w:rPr>
                <w:sz w:val="16"/>
              </w:rPr>
              <w:t>Rel-18</w:t>
            </w:r>
          </w:p>
        </w:tc>
        <w:tc>
          <w:tcPr>
            <w:tcW w:w="661" w:type="dxa"/>
          </w:tcPr>
          <w:p w14:paraId="347C7818" w14:textId="54A4C52E" w:rsidR="00D551EF" w:rsidRPr="00D551EF" w:rsidRDefault="00D551EF" w:rsidP="00D551EF">
            <w:pPr>
              <w:pStyle w:val="TAL"/>
              <w:rPr>
                <w:sz w:val="16"/>
              </w:rPr>
            </w:pPr>
            <w:r>
              <w:rPr>
                <w:sz w:val="16"/>
              </w:rPr>
              <w:t>17.2.0</w:t>
            </w:r>
          </w:p>
        </w:tc>
        <w:tc>
          <w:tcPr>
            <w:tcW w:w="2671" w:type="dxa"/>
          </w:tcPr>
          <w:p w14:paraId="261801B8" w14:textId="502D6AF9" w:rsidR="00D551EF" w:rsidRPr="00D551EF" w:rsidRDefault="00D551EF" w:rsidP="00D551EF">
            <w:pPr>
              <w:pStyle w:val="TAL"/>
              <w:rPr>
                <w:sz w:val="16"/>
              </w:rPr>
            </w:pPr>
            <w:proofErr w:type="spellStart"/>
            <w:r>
              <w:rPr>
                <w:sz w:val="16"/>
              </w:rPr>
              <w:t>MSGS_ASRegistration_Deregister</w:t>
            </w:r>
            <w:proofErr w:type="spellEnd"/>
            <w:r>
              <w:rPr>
                <w:sz w:val="16"/>
              </w:rPr>
              <w:t xml:space="preserve"> operation related corrections in the description clause</w:t>
            </w:r>
          </w:p>
        </w:tc>
      </w:tr>
      <w:tr w:rsidR="00D551EF" w14:paraId="462FB03E" w14:textId="77777777" w:rsidTr="00D551EF">
        <w:tc>
          <w:tcPr>
            <w:tcW w:w="1133" w:type="dxa"/>
          </w:tcPr>
          <w:p w14:paraId="6D934B03" w14:textId="2E8912CA" w:rsidR="00D551EF" w:rsidRPr="00D551EF" w:rsidRDefault="00D551EF" w:rsidP="00D551EF">
            <w:pPr>
              <w:pStyle w:val="TAL"/>
              <w:rPr>
                <w:sz w:val="16"/>
              </w:rPr>
            </w:pPr>
            <w:r>
              <w:rPr>
                <w:sz w:val="16"/>
              </w:rPr>
              <w:t>C3-225575</w:t>
            </w:r>
          </w:p>
        </w:tc>
        <w:tc>
          <w:tcPr>
            <w:tcW w:w="1020" w:type="dxa"/>
          </w:tcPr>
          <w:p w14:paraId="46B1966B" w14:textId="5BA2A82C" w:rsidR="00D551EF" w:rsidRPr="00D551EF" w:rsidRDefault="00D551EF" w:rsidP="00D551EF">
            <w:pPr>
              <w:pStyle w:val="TAL"/>
              <w:rPr>
                <w:sz w:val="16"/>
              </w:rPr>
            </w:pPr>
            <w:r>
              <w:rPr>
                <w:sz w:val="16"/>
              </w:rPr>
              <w:t>agreed</w:t>
            </w:r>
          </w:p>
        </w:tc>
        <w:tc>
          <w:tcPr>
            <w:tcW w:w="1020" w:type="dxa"/>
          </w:tcPr>
          <w:p w14:paraId="25E4691B" w14:textId="0A1A8331" w:rsidR="00D551EF" w:rsidRPr="00D551EF" w:rsidRDefault="00D551EF" w:rsidP="00D551EF">
            <w:pPr>
              <w:pStyle w:val="TAL"/>
              <w:rPr>
                <w:sz w:val="16"/>
              </w:rPr>
            </w:pPr>
            <w:r>
              <w:rPr>
                <w:sz w:val="16"/>
              </w:rPr>
              <w:t>approved</w:t>
            </w:r>
          </w:p>
        </w:tc>
        <w:tc>
          <w:tcPr>
            <w:tcW w:w="1133" w:type="dxa"/>
          </w:tcPr>
          <w:p w14:paraId="46A0E94E" w14:textId="3627B529" w:rsidR="00D551EF" w:rsidRPr="00D551EF" w:rsidRDefault="00D551EF" w:rsidP="00D551EF">
            <w:pPr>
              <w:pStyle w:val="TAL"/>
              <w:rPr>
                <w:sz w:val="16"/>
              </w:rPr>
            </w:pPr>
            <w:r>
              <w:rPr>
                <w:sz w:val="16"/>
              </w:rPr>
              <w:t>29.538</w:t>
            </w:r>
          </w:p>
        </w:tc>
        <w:tc>
          <w:tcPr>
            <w:tcW w:w="572" w:type="dxa"/>
          </w:tcPr>
          <w:p w14:paraId="26232D87" w14:textId="2C5DAEE0" w:rsidR="00D551EF" w:rsidRPr="00D551EF" w:rsidRDefault="00D551EF" w:rsidP="00D551EF">
            <w:pPr>
              <w:pStyle w:val="TAL"/>
              <w:rPr>
                <w:sz w:val="16"/>
              </w:rPr>
            </w:pPr>
            <w:r>
              <w:rPr>
                <w:sz w:val="16"/>
              </w:rPr>
              <w:t>0008</w:t>
            </w:r>
          </w:p>
        </w:tc>
        <w:tc>
          <w:tcPr>
            <w:tcW w:w="567" w:type="dxa"/>
          </w:tcPr>
          <w:p w14:paraId="2E9665DE" w14:textId="210A9E12" w:rsidR="00D551EF" w:rsidRPr="00D551EF" w:rsidRDefault="00D551EF" w:rsidP="00D551EF">
            <w:pPr>
              <w:pStyle w:val="TAL"/>
              <w:rPr>
                <w:sz w:val="16"/>
              </w:rPr>
            </w:pPr>
            <w:r>
              <w:rPr>
                <w:sz w:val="16"/>
              </w:rPr>
              <w:t>1</w:t>
            </w:r>
          </w:p>
        </w:tc>
        <w:tc>
          <w:tcPr>
            <w:tcW w:w="567" w:type="dxa"/>
          </w:tcPr>
          <w:p w14:paraId="5ACEB69C" w14:textId="2F5ED216" w:rsidR="00D551EF" w:rsidRPr="00D551EF" w:rsidRDefault="00D551EF" w:rsidP="00D551EF">
            <w:pPr>
              <w:pStyle w:val="TAL"/>
              <w:rPr>
                <w:sz w:val="16"/>
              </w:rPr>
            </w:pPr>
            <w:r>
              <w:rPr>
                <w:sz w:val="16"/>
              </w:rPr>
              <w:t>F</w:t>
            </w:r>
          </w:p>
        </w:tc>
        <w:tc>
          <w:tcPr>
            <w:tcW w:w="510" w:type="dxa"/>
          </w:tcPr>
          <w:p w14:paraId="47406B05" w14:textId="63AE5CA6" w:rsidR="00D551EF" w:rsidRPr="00D551EF" w:rsidRDefault="00D551EF" w:rsidP="00D551EF">
            <w:pPr>
              <w:pStyle w:val="TAL"/>
              <w:rPr>
                <w:sz w:val="16"/>
              </w:rPr>
            </w:pPr>
            <w:r>
              <w:rPr>
                <w:sz w:val="16"/>
              </w:rPr>
              <w:t>Rel-17</w:t>
            </w:r>
          </w:p>
        </w:tc>
        <w:tc>
          <w:tcPr>
            <w:tcW w:w="661" w:type="dxa"/>
          </w:tcPr>
          <w:p w14:paraId="0D566B52" w14:textId="33253129" w:rsidR="00D551EF" w:rsidRPr="00D551EF" w:rsidRDefault="00D551EF" w:rsidP="00D551EF">
            <w:pPr>
              <w:pStyle w:val="TAL"/>
              <w:rPr>
                <w:sz w:val="16"/>
              </w:rPr>
            </w:pPr>
            <w:r>
              <w:rPr>
                <w:sz w:val="16"/>
              </w:rPr>
              <w:t>17.2.0</w:t>
            </w:r>
          </w:p>
        </w:tc>
        <w:tc>
          <w:tcPr>
            <w:tcW w:w="2671" w:type="dxa"/>
          </w:tcPr>
          <w:p w14:paraId="475FEDB9" w14:textId="34DBB81A" w:rsidR="00D551EF" w:rsidRPr="00D551EF" w:rsidRDefault="00D551EF" w:rsidP="00D551EF">
            <w:pPr>
              <w:pStyle w:val="TAL"/>
              <w:rPr>
                <w:sz w:val="16"/>
              </w:rPr>
            </w:pPr>
            <w:proofErr w:type="spellStart"/>
            <w:r>
              <w:rPr>
                <w:sz w:val="16"/>
              </w:rPr>
              <w:t>MSGS_ASRegistration_Request</w:t>
            </w:r>
            <w:proofErr w:type="spellEnd"/>
            <w:r>
              <w:rPr>
                <w:sz w:val="16"/>
              </w:rPr>
              <w:t xml:space="preserve"> operation related corrections in the description clause</w:t>
            </w:r>
          </w:p>
        </w:tc>
      </w:tr>
      <w:tr w:rsidR="00D551EF" w14:paraId="7A172ABD" w14:textId="77777777" w:rsidTr="00D551EF">
        <w:tc>
          <w:tcPr>
            <w:tcW w:w="1133" w:type="dxa"/>
          </w:tcPr>
          <w:p w14:paraId="1B19136D" w14:textId="65CF80EE" w:rsidR="00D551EF" w:rsidRPr="00D551EF" w:rsidRDefault="00D551EF" w:rsidP="00D551EF">
            <w:pPr>
              <w:pStyle w:val="TAL"/>
              <w:rPr>
                <w:sz w:val="16"/>
              </w:rPr>
            </w:pPr>
            <w:r>
              <w:rPr>
                <w:sz w:val="16"/>
              </w:rPr>
              <w:t>C3-225577</w:t>
            </w:r>
          </w:p>
        </w:tc>
        <w:tc>
          <w:tcPr>
            <w:tcW w:w="1020" w:type="dxa"/>
          </w:tcPr>
          <w:p w14:paraId="2C0AFFF6" w14:textId="6492166E" w:rsidR="00D551EF" w:rsidRPr="00D551EF" w:rsidRDefault="00D551EF" w:rsidP="00D551EF">
            <w:pPr>
              <w:pStyle w:val="TAL"/>
              <w:rPr>
                <w:sz w:val="16"/>
              </w:rPr>
            </w:pPr>
            <w:r>
              <w:rPr>
                <w:sz w:val="16"/>
              </w:rPr>
              <w:t>agreed</w:t>
            </w:r>
          </w:p>
        </w:tc>
        <w:tc>
          <w:tcPr>
            <w:tcW w:w="1020" w:type="dxa"/>
          </w:tcPr>
          <w:p w14:paraId="3D0A3F28" w14:textId="53737059" w:rsidR="00D551EF" w:rsidRPr="00D551EF" w:rsidRDefault="00D551EF" w:rsidP="00D551EF">
            <w:pPr>
              <w:pStyle w:val="TAL"/>
              <w:rPr>
                <w:sz w:val="16"/>
              </w:rPr>
            </w:pPr>
            <w:r>
              <w:rPr>
                <w:sz w:val="16"/>
              </w:rPr>
              <w:t>approved</w:t>
            </w:r>
          </w:p>
        </w:tc>
        <w:tc>
          <w:tcPr>
            <w:tcW w:w="1133" w:type="dxa"/>
          </w:tcPr>
          <w:p w14:paraId="4D25C39D" w14:textId="0EA9DFE0" w:rsidR="00D551EF" w:rsidRPr="00D551EF" w:rsidRDefault="00D551EF" w:rsidP="00D551EF">
            <w:pPr>
              <w:pStyle w:val="TAL"/>
              <w:rPr>
                <w:sz w:val="16"/>
              </w:rPr>
            </w:pPr>
            <w:r>
              <w:rPr>
                <w:sz w:val="16"/>
              </w:rPr>
              <w:t>29.558</w:t>
            </w:r>
          </w:p>
        </w:tc>
        <w:tc>
          <w:tcPr>
            <w:tcW w:w="572" w:type="dxa"/>
          </w:tcPr>
          <w:p w14:paraId="3CCE2EF5" w14:textId="25FE4A2D" w:rsidR="00D551EF" w:rsidRPr="00D551EF" w:rsidRDefault="00D551EF" w:rsidP="00D551EF">
            <w:pPr>
              <w:pStyle w:val="TAL"/>
              <w:rPr>
                <w:sz w:val="16"/>
              </w:rPr>
            </w:pPr>
            <w:r>
              <w:rPr>
                <w:sz w:val="16"/>
              </w:rPr>
              <w:t>0038</w:t>
            </w:r>
          </w:p>
        </w:tc>
        <w:tc>
          <w:tcPr>
            <w:tcW w:w="567" w:type="dxa"/>
          </w:tcPr>
          <w:p w14:paraId="4CEC4D70" w14:textId="277063DC" w:rsidR="00D551EF" w:rsidRPr="00D551EF" w:rsidRDefault="00D551EF" w:rsidP="00D551EF">
            <w:pPr>
              <w:pStyle w:val="TAL"/>
              <w:rPr>
                <w:sz w:val="16"/>
              </w:rPr>
            </w:pPr>
            <w:r>
              <w:rPr>
                <w:sz w:val="16"/>
              </w:rPr>
              <w:t>1</w:t>
            </w:r>
          </w:p>
        </w:tc>
        <w:tc>
          <w:tcPr>
            <w:tcW w:w="567" w:type="dxa"/>
          </w:tcPr>
          <w:p w14:paraId="206392C3" w14:textId="1DB3BBA7" w:rsidR="00D551EF" w:rsidRPr="00D551EF" w:rsidRDefault="00D551EF" w:rsidP="00D551EF">
            <w:pPr>
              <w:pStyle w:val="TAL"/>
              <w:rPr>
                <w:sz w:val="16"/>
              </w:rPr>
            </w:pPr>
            <w:r>
              <w:rPr>
                <w:sz w:val="16"/>
              </w:rPr>
              <w:t>F</w:t>
            </w:r>
          </w:p>
        </w:tc>
        <w:tc>
          <w:tcPr>
            <w:tcW w:w="510" w:type="dxa"/>
          </w:tcPr>
          <w:p w14:paraId="27020AD9" w14:textId="1332A926" w:rsidR="00D551EF" w:rsidRPr="00D551EF" w:rsidRDefault="00D551EF" w:rsidP="00D551EF">
            <w:pPr>
              <w:pStyle w:val="TAL"/>
              <w:rPr>
                <w:sz w:val="16"/>
              </w:rPr>
            </w:pPr>
            <w:r>
              <w:rPr>
                <w:sz w:val="16"/>
              </w:rPr>
              <w:t>Rel-18</w:t>
            </w:r>
          </w:p>
        </w:tc>
        <w:tc>
          <w:tcPr>
            <w:tcW w:w="661" w:type="dxa"/>
          </w:tcPr>
          <w:p w14:paraId="1466EFAA" w14:textId="198FC21E" w:rsidR="00D551EF" w:rsidRPr="00D551EF" w:rsidRDefault="00D551EF" w:rsidP="00D551EF">
            <w:pPr>
              <w:pStyle w:val="TAL"/>
              <w:rPr>
                <w:sz w:val="16"/>
              </w:rPr>
            </w:pPr>
            <w:r>
              <w:rPr>
                <w:sz w:val="16"/>
              </w:rPr>
              <w:t>17.1.0</w:t>
            </w:r>
          </w:p>
        </w:tc>
        <w:tc>
          <w:tcPr>
            <w:tcW w:w="2671" w:type="dxa"/>
          </w:tcPr>
          <w:p w14:paraId="4C051583" w14:textId="3B16ABED" w:rsidR="00D551EF" w:rsidRPr="00D551EF" w:rsidRDefault="00D551EF" w:rsidP="00D551EF">
            <w:pPr>
              <w:pStyle w:val="TAL"/>
              <w:rPr>
                <w:sz w:val="16"/>
              </w:rPr>
            </w:pPr>
            <w:r>
              <w:rPr>
                <w:sz w:val="16"/>
              </w:rPr>
              <w:t xml:space="preserve">Corrections on the </w:t>
            </w:r>
            <w:proofErr w:type="spellStart"/>
            <w:r>
              <w:rPr>
                <w:sz w:val="16"/>
              </w:rPr>
              <w:t>apiNames</w:t>
            </w:r>
            <w:proofErr w:type="spellEnd"/>
          </w:p>
        </w:tc>
      </w:tr>
      <w:tr w:rsidR="00D551EF" w14:paraId="6458520C" w14:textId="77777777" w:rsidTr="00D551EF">
        <w:tc>
          <w:tcPr>
            <w:tcW w:w="1133" w:type="dxa"/>
          </w:tcPr>
          <w:p w14:paraId="53B53AFD" w14:textId="2B50846E" w:rsidR="00D551EF" w:rsidRPr="00D551EF" w:rsidRDefault="00D551EF" w:rsidP="00D551EF">
            <w:pPr>
              <w:pStyle w:val="TAL"/>
              <w:rPr>
                <w:sz w:val="16"/>
              </w:rPr>
            </w:pPr>
            <w:r>
              <w:rPr>
                <w:sz w:val="16"/>
              </w:rPr>
              <w:t>C3-225585</w:t>
            </w:r>
          </w:p>
        </w:tc>
        <w:tc>
          <w:tcPr>
            <w:tcW w:w="1020" w:type="dxa"/>
          </w:tcPr>
          <w:p w14:paraId="6AA4EC3A" w14:textId="4AF54348" w:rsidR="00D551EF" w:rsidRPr="00D551EF" w:rsidRDefault="00D551EF" w:rsidP="00D551EF">
            <w:pPr>
              <w:pStyle w:val="TAL"/>
              <w:rPr>
                <w:sz w:val="16"/>
              </w:rPr>
            </w:pPr>
            <w:r>
              <w:rPr>
                <w:sz w:val="16"/>
              </w:rPr>
              <w:t>agreed</w:t>
            </w:r>
          </w:p>
        </w:tc>
        <w:tc>
          <w:tcPr>
            <w:tcW w:w="1020" w:type="dxa"/>
          </w:tcPr>
          <w:p w14:paraId="540751A0" w14:textId="3E22FA65" w:rsidR="00D551EF" w:rsidRPr="00D551EF" w:rsidRDefault="00D551EF" w:rsidP="00D551EF">
            <w:pPr>
              <w:pStyle w:val="TAL"/>
              <w:rPr>
                <w:sz w:val="16"/>
              </w:rPr>
            </w:pPr>
            <w:r>
              <w:rPr>
                <w:sz w:val="16"/>
              </w:rPr>
              <w:t>approved</w:t>
            </w:r>
          </w:p>
        </w:tc>
        <w:tc>
          <w:tcPr>
            <w:tcW w:w="1133" w:type="dxa"/>
          </w:tcPr>
          <w:p w14:paraId="37D337D3" w14:textId="5EECDB57" w:rsidR="00D551EF" w:rsidRPr="00D551EF" w:rsidRDefault="00D551EF" w:rsidP="00D551EF">
            <w:pPr>
              <w:pStyle w:val="TAL"/>
              <w:rPr>
                <w:sz w:val="16"/>
              </w:rPr>
            </w:pPr>
            <w:r>
              <w:rPr>
                <w:sz w:val="16"/>
              </w:rPr>
              <w:t>29.116</w:t>
            </w:r>
          </w:p>
        </w:tc>
        <w:tc>
          <w:tcPr>
            <w:tcW w:w="572" w:type="dxa"/>
          </w:tcPr>
          <w:p w14:paraId="3D11652E" w14:textId="3FA792F7" w:rsidR="00D551EF" w:rsidRPr="00D551EF" w:rsidRDefault="00D551EF" w:rsidP="00D551EF">
            <w:pPr>
              <w:pStyle w:val="TAL"/>
              <w:rPr>
                <w:sz w:val="16"/>
              </w:rPr>
            </w:pPr>
            <w:r>
              <w:rPr>
                <w:sz w:val="16"/>
              </w:rPr>
              <w:t>0055</w:t>
            </w:r>
          </w:p>
        </w:tc>
        <w:tc>
          <w:tcPr>
            <w:tcW w:w="567" w:type="dxa"/>
          </w:tcPr>
          <w:p w14:paraId="5F637325" w14:textId="1ABDD8F6" w:rsidR="00D551EF" w:rsidRPr="00D551EF" w:rsidRDefault="00D551EF" w:rsidP="00D551EF">
            <w:pPr>
              <w:pStyle w:val="TAL"/>
              <w:rPr>
                <w:sz w:val="16"/>
              </w:rPr>
            </w:pPr>
            <w:r>
              <w:rPr>
                <w:sz w:val="16"/>
              </w:rPr>
              <w:t>1</w:t>
            </w:r>
          </w:p>
        </w:tc>
        <w:tc>
          <w:tcPr>
            <w:tcW w:w="567" w:type="dxa"/>
          </w:tcPr>
          <w:p w14:paraId="05453FB1" w14:textId="003916EF" w:rsidR="00D551EF" w:rsidRPr="00D551EF" w:rsidRDefault="00D551EF" w:rsidP="00D551EF">
            <w:pPr>
              <w:pStyle w:val="TAL"/>
              <w:rPr>
                <w:sz w:val="16"/>
              </w:rPr>
            </w:pPr>
            <w:r>
              <w:rPr>
                <w:sz w:val="16"/>
              </w:rPr>
              <w:t>F</w:t>
            </w:r>
          </w:p>
        </w:tc>
        <w:tc>
          <w:tcPr>
            <w:tcW w:w="510" w:type="dxa"/>
          </w:tcPr>
          <w:p w14:paraId="4CA91655" w14:textId="29317FD4" w:rsidR="00D551EF" w:rsidRPr="00D551EF" w:rsidRDefault="00D551EF" w:rsidP="00D551EF">
            <w:pPr>
              <w:pStyle w:val="TAL"/>
              <w:rPr>
                <w:sz w:val="16"/>
              </w:rPr>
            </w:pPr>
            <w:r>
              <w:rPr>
                <w:sz w:val="16"/>
              </w:rPr>
              <w:t>Rel-18</w:t>
            </w:r>
          </w:p>
        </w:tc>
        <w:tc>
          <w:tcPr>
            <w:tcW w:w="661" w:type="dxa"/>
          </w:tcPr>
          <w:p w14:paraId="0DCA9B17" w14:textId="6B01B9E9" w:rsidR="00D551EF" w:rsidRPr="00D551EF" w:rsidRDefault="00D551EF" w:rsidP="00D551EF">
            <w:pPr>
              <w:pStyle w:val="TAL"/>
              <w:rPr>
                <w:sz w:val="16"/>
              </w:rPr>
            </w:pPr>
            <w:r>
              <w:rPr>
                <w:sz w:val="16"/>
              </w:rPr>
              <w:t>17.2.0</w:t>
            </w:r>
          </w:p>
        </w:tc>
        <w:tc>
          <w:tcPr>
            <w:tcW w:w="2671" w:type="dxa"/>
          </w:tcPr>
          <w:p w14:paraId="30AC7D86" w14:textId="3C461C53" w:rsidR="00D551EF" w:rsidRPr="00D551EF" w:rsidRDefault="00D551EF" w:rsidP="00D551EF">
            <w:pPr>
              <w:pStyle w:val="TAL"/>
              <w:rPr>
                <w:sz w:val="16"/>
              </w:rPr>
            </w:pPr>
            <w:r>
              <w:rPr>
                <w:sz w:val="16"/>
              </w:rPr>
              <w:t>Miscellaneous corrections</w:t>
            </w:r>
          </w:p>
        </w:tc>
      </w:tr>
      <w:tr w:rsidR="00D551EF" w14:paraId="501CE9D4" w14:textId="77777777" w:rsidTr="00D551EF">
        <w:tc>
          <w:tcPr>
            <w:tcW w:w="1133" w:type="dxa"/>
          </w:tcPr>
          <w:p w14:paraId="16314ACE" w14:textId="00433BD8" w:rsidR="00D551EF" w:rsidRPr="00D551EF" w:rsidRDefault="00D551EF" w:rsidP="00D551EF">
            <w:pPr>
              <w:pStyle w:val="TAL"/>
              <w:rPr>
                <w:sz w:val="16"/>
              </w:rPr>
            </w:pPr>
            <w:r>
              <w:rPr>
                <w:sz w:val="16"/>
              </w:rPr>
              <w:t>C3-225601</w:t>
            </w:r>
          </w:p>
        </w:tc>
        <w:tc>
          <w:tcPr>
            <w:tcW w:w="1020" w:type="dxa"/>
          </w:tcPr>
          <w:p w14:paraId="7C0F83BE" w14:textId="2E5B7389" w:rsidR="00D551EF" w:rsidRPr="00D551EF" w:rsidRDefault="00D551EF" w:rsidP="00D551EF">
            <w:pPr>
              <w:pStyle w:val="TAL"/>
              <w:rPr>
                <w:sz w:val="16"/>
              </w:rPr>
            </w:pPr>
            <w:r>
              <w:rPr>
                <w:sz w:val="16"/>
              </w:rPr>
              <w:t>agreed</w:t>
            </w:r>
          </w:p>
        </w:tc>
        <w:tc>
          <w:tcPr>
            <w:tcW w:w="1020" w:type="dxa"/>
          </w:tcPr>
          <w:p w14:paraId="7A3E1817" w14:textId="056C0CBE" w:rsidR="00D551EF" w:rsidRPr="00D551EF" w:rsidRDefault="00D551EF" w:rsidP="00D551EF">
            <w:pPr>
              <w:pStyle w:val="TAL"/>
              <w:rPr>
                <w:sz w:val="16"/>
              </w:rPr>
            </w:pPr>
            <w:r>
              <w:rPr>
                <w:sz w:val="16"/>
              </w:rPr>
              <w:t>approved</w:t>
            </w:r>
          </w:p>
        </w:tc>
        <w:tc>
          <w:tcPr>
            <w:tcW w:w="1133" w:type="dxa"/>
          </w:tcPr>
          <w:p w14:paraId="3B2F252A" w14:textId="1D3178D7" w:rsidR="00D551EF" w:rsidRPr="00D551EF" w:rsidRDefault="00D551EF" w:rsidP="00D551EF">
            <w:pPr>
              <w:pStyle w:val="TAL"/>
              <w:rPr>
                <w:sz w:val="16"/>
              </w:rPr>
            </w:pPr>
            <w:r>
              <w:rPr>
                <w:sz w:val="16"/>
              </w:rPr>
              <w:t>29.557</w:t>
            </w:r>
          </w:p>
        </w:tc>
        <w:tc>
          <w:tcPr>
            <w:tcW w:w="572" w:type="dxa"/>
          </w:tcPr>
          <w:p w14:paraId="1AB18B03" w14:textId="0DF5A334" w:rsidR="00D551EF" w:rsidRPr="00D551EF" w:rsidRDefault="00D551EF" w:rsidP="00D551EF">
            <w:pPr>
              <w:pStyle w:val="TAL"/>
              <w:rPr>
                <w:sz w:val="16"/>
              </w:rPr>
            </w:pPr>
            <w:r>
              <w:rPr>
                <w:sz w:val="16"/>
              </w:rPr>
              <w:t>0013</w:t>
            </w:r>
          </w:p>
        </w:tc>
        <w:tc>
          <w:tcPr>
            <w:tcW w:w="567" w:type="dxa"/>
          </w:tcPr>
          <w:p w14:paraId="282EA1E5" w14:textId="2382C63A" w:rsidR="00D551EF" w:rsidRPr="00D551EF" w:rsidRDefault="00D551EF" w:rsidP="00D551EF">
            <w:pPr>
              <w:pStyle w:val="TAL"/>
              <w:rPr>
                <w:sz w:val="16"/>
              </w:rPr>
            </w:pPr>
            <w:r>
              <w:rPr>
                <w:sz w:val="16"/>
              </w:rPr>
              <w:t>1</w:t>
            </w:r>
          </w:p>
        </w:tc>
        <w:tc>
          <w:tcPr>
            <w:tcW w:w="567" w:type="dxa"/>
          </w:tcPr>
          <w:p w14:paraId="2005A3B0" w14:textId="6AFB6BB8" w:rsidR="00D551EF" w:rsidRPr="00D551EF" w:rsidRDefault="00D551EF" w:rsidP="00D551EF">
            <w:pPr>
              <w:pStyle w:val="TAL"/>
              <w:rPr>
                <w:sz w:val="16"/>
              </w:rPr>
            </w:pPr>
            <w:r>
              <w:rPr>
                <w:sz w:val="16"/>
              </w:rPr>
              <w:t>F</w:t>
            </w:r>
          </w:p>
        </w:tc>
        <w:tc>
          <w:tcPr>
            <w:tcW w:w="510" w:type="dxa"/>
          </w:tcPr>
          <w:p w14:paraId="13655415" w14:textId="4A606B14" w:rsidR="00D551EF" w:rsidRPr="00D551EF" w:rsidRDefault="00D551EF" w:rsidP="00D551EF">
            <w:pPr>
              <w:pStyle w:val="TAL"/>
              <w:rPr>
                <w:sz w:val="16"/>
              </w:rPr>
            </w:pPr>
            <w:r>
              <w:rPr>
                <w:sz w:val="16"/>
              </w:rPr>
              <w:t>Rel-18</w:t>
            </w:r>
          </w:p>
        </w:tc>
        <w:tc>
          <w:tcPr>
            <w:tcW w:w="661" w:type="dxa"/>
          </w:tcPr>
          <w:p w14:paraId="3157657F" w14:textId="6FF8B435" w:rsidR="00D551EF" w:rsidRPr="00D551EF" w:rsidRDefault="00D551EF" w:rsidP="00D551EF">
            <w:pPr>
              <w:pStyle w:val="TAL"/>
              <w:rPr>
                <w:sz w:val="16"/>
              </w:rPr>
            </w:pPr>
            <w:r>
              <w:rPr>
                <w:sz w:val="16"/>
              </w:rPr>
              <w:t>17.2.0</w:t>
            </w:r>
          </w:p>
        </w:tc>
        <w:tc>
          <w:tcPr>
            <w:tcW w:w="2671" w:type="dxa"/>
          </w:tcPr>
          <w:p w14:paraId="00DD9800" w14:textId="33263C35" w:rsidR="00D551EF" w:rsidRPr="00D551EF" w:rsidRDefault="00D551EF" w:rsidP="00D551EF">
            <w:pPr>
              <w:pStyle w:val="TAL"/>
              <w:rPr>
                <w:sz w:val="16"/>
              </w:rPr>
            </w:pPr>
            <w:r>
              <w:rPr>
                <w:sz w:val="16"/>
              </w:rPr>
              <w:t xml:space="preserve">Update for the </w:t>
            </w:r>
            <w:proofErr w:type="spellStart"/>
            <w:r>
              <w:rPr>
                <w:sz w:val="16"/>
              </w:rPr>
              <w:t>Naf_ProSe</w:t>
            </w:r>
            <w:proofErr w:type="spellEnd"/>
            <w:r>
              <w:rPr>
                <w:sz w:val="16"/>
              </w:rPr>
              <w:t xml:space="preserve"> Service architecture</w:t>
            </w:r>
          </w:p>
        </w:tc>
      </w:tr>
      <w:tr w:rsidR="00D551EF" w14:paraId="551BA75D" w14:textId="77777777" w:rsidTr="00D551EF">
        <w:tc>
          <w:tcPr>
            <w:tcW w:w="1133" w:type="dxa"/>
          </w:tcPr>
          <w:p w14:paraId="2C5F3F8F" w14:textId="20F07839" w:rsidR="00D551EF" w:rsidRPr="00D551EF" w:rsidRDefault="00D551EF" w:rsidP="00D551EF">
            <w:pPr>
              <w:pStyle w:val="TAL"/>
              <w:rPr>
                <w:sz w:val="16"/>
              </w:rPr>
            </w:pPr>
            <w:r>
              <w:rPr>
                <w:sz w:val="16"/>
              </w:rPr>
              <w:t>C3-225604</w:t>
            </w:r>
          </w:p>
        </w:tc>
        <w:tc>
          <w:tcPr>
            <w:tcW w:w="1020" w:type="dxa"/>
          </w:tcPr>
          <w:p w14:paraId="5D161462" w14:textId="4440E997" w:rsidR="00D551EF" w:rsidRPr="00D551EF" w:rsidRDefault="00D551EF" w:rsidP="00D551EF">
            <w:pPr>
              <w:pStyle w:val="TAL"/>
              <w:rPr>
                <w:sz w:val="16"/>
              </w:rPr>
            </w:pPr>
            <w:r>
              <w:rPr>
                <w:sz w:val="16"/>
              </w:rPr>
              <w:t>agreed</w:t>
            </w:r>
          </w:p>
        </w:tc>
        <w:tc>
          <w:tcPr>
            <w:tcW w:w="1020" w:type="dxa"/>
          </w:tcPr>
          <w:p w14:paraId="3318DFB9" w14:textId="094E1941" w:rsidR="00D551EF" w:rsidRPr="00D551EF" w:rsidRDefault="00D551EF" w:rsidP="00D551EF">
            <w:pPr>
              <w:pStyle w:val="TAL"/>
              <w:rPr>
                <w:sz w:val="16"/>
              </w:rPr>
            </w:pPr>
            <w:r>
              <w:rPr>
                <w:sz w:val="16"/>
              </w:rPr>
              <w:t>approved</w:t>
            </w:r>
          </w:p>
        </w:tc>
        <w:tc>
          <w:tcPr>
            <w:tcW w:w="1133" w:type="dxa"/>
          </w:tcPr>
          <w:p w14:paraId="5C4B9A2A" w14:textId="142B8C76" w:rsidR="00D551EF" w:rsidRPr="00D551EF" w:rsidRDefault="00D551EF" w:rsidP="00D551EF">
            <w:pPr>
              <w:pStyle w:val="TAL"/>
              <w:rPr>
                <w:sz w:val="16"/>
              </w:rPr>
            </w:pPr>
            <w:r>
              <w:rPr>
                <w:sz w:val="16"/>
              </w:rPr>
              <w:t>29.513</w:t>
            </w:r>
          </w:p>
        </w:tc>
        <w:tc>
          <w:tcPr>
            <w:tcW w:w="572" w:type="dxa"/>
          </w:tcPr>
          <w:p w14:paraId="5B6634EB" w14:textId="65B84708" w:rsidR="00D551EF" w:rsidRPr="00D551EF" w:rsidRDefault="00D551EF" w:rsidP="00D551EF">
            <w:pPr>
              <w:pStyle w:val="TAL"/>
              <w:rPr>
                <w:sz w:val="16"/>
              </w:rPr>
            </w:pPr>
            <w:r>
              <w:rPr>
                <w:sz w:val="16"/>
              </w:rPr>
              <w:t>0406</w:t>
            </w:r>
          </w:p>
        </w:tc>
        <w:tc>
          <w:tcPr>
            <w:tcW w:w="567" w:type="dxa"/>
          </w:tcPr>
          <w:p w14:paraId="7B08F847" w14:textId="6989F8A3" w:rsidR="00D551EF" w:rsidRPr="00D551EF" w:rsidRDefault="00D551EF" w:rsidP="00D551EF">
            <w:pPr>
              <w:pStyle w:val="TAL"/>
              <w:rPr>
                <w:sz w:val="16"/>
              </w:rPr>
            </w:pPr>
            <w:r>
              <w:rPr>
                <w:sz w:val="16"/>
              </w:rPr>
              <w:t>1</w:t>
            </w:r>
          </w:p>
        </w:tc>
        <w:tc>
          <w:tcPr>
            <w:tcW w:w="567" w:type="dxa"/>
          </w:tcPr>
          <w:p w14:paraId="2229C4FD" w14:textId="6D147348" w:rsidR="00D551EF" w:rsidRPr="00D551EF" w:rsidRDefault="00D551EF" w:rsidP="00D551EF">
            <w:pPr>
              <w:pStyle w:val="TAL"/>
              <w:rPr>
                <w:sz w:val="16"/>
              </w:rPr>
            </w:pPr>
            <w:r>
              <w:rPr>
                <w:sz w:val="16"/>
              </w:rPr>
              <w:t>F</w:t>
            </w:r>
          </w:p>
        </w:tc>
        <w:tc>
          <w:tcPr>
            <w:tcW w:w="510" w:type="dxa"/>
          </w:tcPr>
          <w:p w14:paraId="3776E7DD" w14:textId="44978AD7" w:rsidR="00D551EF" w:rsidRPr="00D551EF" w:rsidRDefault="00D551EF" w:rsidP="00D551EF">
            <w:pPr>
              <w:pStyle w:val="TAL"/>
              <w:rPr>
                <w:sz w:val="16"/>
              </w:rPr>
            </w:pPr>
            <w:r>
              <w:rPr>
                <w:sz w:val="16"/>
              </w:rPr>
              <w:t>Rel-18</w:t>
            </w:r>
          </w:p>
        </w:tc>
        <w:tc>
          <w:tcPr>
            <w:tcW w:w="661" w:type="dxa"/>
          </w:tcPr>
          <w:p w14:paraId="67A9EDD6" w14:textId="04B63359" w:rsidR="00D551EF" w:rsidRPr="00D551EF" w:rsidRDefault="00D551EF" w:rsidP="00D551EF">
            <w:pPr>
              <w:pStyle w:val="TAL"/>
              <w:rPr>
                <w:sz w:val="16"/>
              </w:rPr>
            </w:pPr>
            <w:r>
              <w:rPr>
                <w:sz w:val="16"/>
              </w:rPr>
              <w:t>17.8.0</w:t>
            </w:r>
          </w:p>
        </w:tc>
        <w:tc>
          <w:tcPr>
            <w:tcW w:w="2671" w:type="dxa"/>
          </w:tcPr>
          <w:p w14:paraId="7D1621CD" w14:textId="5CDC9D9E" w:rsidR="00D551EF" w:rsidRPr="00D551EF" w:rsidRDefault="00D551EF" w:rsidP="00D551EF">
            <w:pPr>
              <w:pStyle w:val="TAL"/>
              <w:rPr>
                <w:sz w:val="16"/>
              </w:rPr>
            </w:pPr>
            <w:r>
              <w:rPr>
                <w:sz w:val="16"/>
              </w:rPr>
              <w:t>Correction to provisioning of service information</w:t>
            </w:r>
          </w:p>
        </w:tc>
      </w:tr>
      <w:tr w:rsidR="00D551EF" w14:paraId="3F9D84B7" w14:textId="77777777" w:rsidTr="00D551EF">
        <w:tc>
          <w:tcPr>
            <w:tcW w:w="1133" w:type="dxa"/>
          </w:tcPr>
          <w:p w14:paraId="32FC3F86" w14:textId="18F93FDE" w:rsidR="00D551EF" w:rsidRPr="00D551EF" w:rsidRDefault="00D551EF" w:rsidP="00D551EF">
            <w:pPr>
              <w:pStyle w:val="TAL"/>
              <w:rPr>
                <w:sz w:val="16"/>
              </w:rPr>
            </w:pPr>
            <w:r>
              <w:rPr>
                <w:sz w:val="16"/>
              </w:rPr>
              <w:t>C3-225605</w:t>
            </w:r>
          </w:p>
        </w:tc>
        <w:tc>
          <w:tcPr>
            <w:tcW w:w="1020" w:type="dxa"/>
          </w:tcPr>
          <w:p w14:paraId="121DBEF1" w14:textId="2D13E3E4" w:rsidR="00D551EF" w:rsidRPr="00D551EF" w:rsidRDefault="00D551EF" w:rsidP="00D551EF">
            <w:pPr>
              <w:pStyle w:val="TAL"/>
              <w:rPr>
                <w:sz w:val="16"/>
              </w:rPr>
            </w:pPr>
            <w:r>
              <w:rPr>
                <w:sz w:val="16"/>
              </w:rPr>
              <w:t>agreed</w:t>
            </w:r>
          </w:p>
        </w:tc>
        <w:tc>
          <w:tcPr>
            <w:tcW w:w="1020" w:type="dxa"/>
          </w:tcPr>
          <w:p w14:paraId="1A32CD10" w14:textId="6F1A7D2A" w:rsidR="00D551EF" w:rsidRPr="00D551EF" w:rsidRDefault="00D551EF" w:rsidP="00D551EF">
            <w:pPr>
              <w:pStyle w:val="TAL"/>
              <w:rPr>
                <w:sz w:val="16"/>
              </w:rPr>
            </w:pPr>
            <w:r>
              <w:rPr>
                <w:sz w:val="16"/>
              </w:rPr>
              <w:t>approved</w:t>
            </w:r>
          </w:p>
        </w:tc>
        <w:tc>
          <w:tcPr>
            <w:tcW w:w="1133" w:type="dxa"/>
          </w:tcPr>
          <w:p w14:paraId="29F1AA6B" w14:textId="66409E34" w:rsidR="00D551EF" w:rsidRPr="00D551EF" w:rsidRDefault="00D551EF" w:rsidP="00D551EF">
            <w:pPr>
              <w:pStyle w:val="TAL"/>
              <w:rPr>
                <w:sz w:val="16"/>
              </w:rPr>
            </w:pPr>
            <w:r>
              <w:rPr>
                <w:sz w:val="16"/>
              </w:rPr>
              <w:t>29.512</w:t>
            </w:r>
          </w:p>
        </w:tc>
        <w:tc>
          <w:tcPr>
            <w:tcW w:w="572" w:type="dxa"/>
          </w:tcPr>
          <w:p w14:paraId="372388EA" w14:textId="58022B19" w:rsidR="00D551EF" w:rsidRPr="00D551EF" w:rsidRDefault="00D551EF" w:rsidP="00D551EF">
            <w:pPr>
              <w:pStyle w:val="TAL"/>
              <w:rPr>
                <w:sz w:val="16"/>
              </w:rPr>
            </w:pPr>
            <w:r>
              <w:rPr>
                <w:sz w:val="16"/>
              </w:rPr>
              <w:t>0986</w:t>
            </w:r>
          </w:p>
        </w:tc>
        <w:tc>
          <w:tcPr>
            <w:tcW w:w="567" w:type="dxa"/>
          </w:tcPr>
          <w:p w14:paraId="69483BC4" w14:textId="663C41BC" w:rsidR="00D551EF" w:rsidRPr="00D551EF" w:rsidRDefault="00D551EF" w:rsidP="00D551EF">
            <w:pPr>
              <w:pStyle w:val="TAL"/>
              <w:rPr>
                <w:sz w:val="16"/>
              </w:rPr>
            </w:pPr>
            <w:r>
              <w:rPr>
                <w:sz w:val="16"/>
              </w:rPr>
              <w:t>1</w:t>
            </w:r>
          </w:p>
        </w:tc>
        <w:tc>
          <w:tcPr>
            <w:tcW w:w="567" w:type="dxa"/>
          </w:tcPr>
          <w:p w14:paraId="1329C857" w14:textId="30B2B977" w:rsidR="00D551EF" w:rsidRPr="00D551EF" w:rsidRDefault="00D551EF" w:rsidP="00D551EF">
            <w:pPr>
              <w:pStyle w:val="TAL"/>
              <w:rPr>
                <w:sz w:val="16"/>
              </w:rPr>
            </w:pPr>
            <w:r>
              <w:rPr>
                <w:sz w:val="16"/>
              </w:rPr>
              <w:t>F</w:t>
            </w:r>
          </w:p>
        </w:tc>
        <w:tc>
          <w:tcPr>
            <w:tcW w:w="510" w:type="dxa"/>
          </w:tcPr>
          <w:p w14:paraId="44F767EE" w14:textId="5381E0D9" w:rsidR="00D551EF" w:rsidRPr="00D551EF" w:rsidRDefault="00D551EF" w:rsidP="00D551EF">
            <w:pPr>
              <w:pStyle w:val="TAL"/>
              <w:rPr>
                <w:sz w:val="16"/>
              </w:rPr>
            </w:pPr>
            <w:r>
              <w:rPr>
                <w:sz w:val="16"/>
              </w:rPr>
              <w:t>Rel-18</w:t>
            </w:r>
          </w:p>
        </w:tc>
        <w:tc>
          <w:tcPr>
            <w:tcW w:w="661" w:type="dxa"/>
          </w:tcPr>
          <w:p w14:paraId="625AE362" w14:textId="389BBDC6" w:rsidR="00D551EF" w:rsidRPr="00D551EF" w:rsidRDefault="00D551EF" w:rsidP="00D551EF">
            <w:pPr>
              <w:pStyle w:val="TAL"/>
              <w:rPr>
                <w:sz w:val="16"/>
              </w:rPr>
            </w:pPr>
            <w:r>
              <w:rPr>
                <w:sz w:val="16"/>
              </w:rPr>
              <w:t>17.8.0</w:t>
            </w:r>
          </w:p>
        </w:tc>
        <w:tc>
          <w:tcPr>
            <w:tcW w:w="2671" w:type="dxa"/>
          </w:tcPr>
          <w:p w14:paraId="53D22335" w14:textId="49CC1FB5" w:rsidR="00D551EF" w:rsidRPr="00D551EF" w:rsidRDefault="00D551EF" w:rsidP="00D551EF">
            <w:pPr>
              <w:pStyle w:val="TAL"/>
              <w:rPr>
                <w:sz w:val="16"/>
              </w:rPr>
            </w:pPr>
            <w:r>
              <w:rPr>
                <w:sz w:val="16"/>
              </w:rPr>
              <w:t>Correction to DNN encoding</w:t>
            </w:r>
          </w:p>
        </w:tc>
      </w:tr>
      <w:tr w:rsidR="00D551EF" w14:paraId="215E16E6" w14:textId="77777777" w:rsidTr="00D551EF">
        <w:tc>
          <w:tcPr>
            <w:tcW w:w="1133" w:type="dxa"/>
          </w:tcPr>
          <w:p w14:paraId="21029C91" w14:textId="31A132EC" w:rsidR="00D551EF" w:rsidRPr="00D551EF" w:rsidRDefault="00D551EF" w:rsidP="00D551EF">
            <w:pPr>
              <w:pStyle w:val="TAL"/>
              <w:rPr>
                <w:sz w:val="16"/>
              </w:rPr>
            </w:pPr>
            <w:r>
              <w:rPr>
                <w:sz w:val="16"/>
              </w:rPr>
              <w:t>C3-225606</w:t>
            </w:r>
          </w:p>
        </w:tc>
        <w:tc>
          <w:tcPr>
            <w:tcW w:w="1020" w:type="dxa"/>
          </w:tcPr>
          <w:p w14:paraId="7C3D2995" w14:textId="102B5883" w:rsidR="00D551EF" w:rsidRPr="00D551EF" w:rsidRDefault="00D551EF" w:rsidP="00D551EF">
            <w:pPr>
              <w:pStyle w:val="TAL"/>
              <w:rPr>
                <w:sz w:val="16"/>
              </w:rPr>
            </w:pPr>
            <w:r>
              <w:rPr>
                <w:sz w:val="16"/>
              </w:rPr>
              <w:t>agreed</w:t>
            </w:r>
          </w:p>
        </w:tc>
        <w:tc>
          <w:tcPr>
            <w:tcW w:w="1020" w:type="dxa"/>
          </w:tcPr>
          <w:p w14:paraId="51714133" w14:textId="69EF45B8" w:rsidR="00D551EF" w:rsidRPr="00D551EF" w:rsidRDefault="00D551EF" w:rsidP="00D551EF">
            <w:pPr>
              <w:pStyle w:val="TAL"/>
              <w:rPr>
                <w:sz w:val="16"/>
              </w:rPr>
            </w:pPr>
            <w:r>
              <w:rPr>
                <w:sz w:val="16"/>
              </w:rPr>
              <w:t>approved</w:t>
            </w:r>
          </w:p>
        </w:tc>
        <w:tc>
          <w:tcPr>
            <w:tcW w:w="1133" w:type="dxa"/>
          </w:tcPr>
          <w:p w14:paraId="00DF15FA" w14:textId="1B52A386" w:rsidR="00D551EF" w:rsidRPr="00D551EF" w:rsidRDefault="00D551EF" w:rsidP="00D551EF">
            <w:pPr>
              <w:pStyle w:val="TAL"/>
              <w:rPr>
                <w:sz w:val="16"/>
              </w:rPr>
            </w:pPr>
            <w:r>
              <w:rPr>
                <w:sz w:val="16"/>
              </w:rPr>
              <w:t>29.514</w:t>
            </w:r>
          </w:p>
        </w:tc>
        <w:tc>
          <w:tcPr>
            <w:tcW w:w="572" w:type="dxa"/>
          </w:tcPr>
          <w:p w14:paraId="095AC023" w14:textId="4C5812F0" w:rsidR="00D551EF" w:rsidRPr="00D551EF" w:rsidRDefault="00D551EF" w:rsidP="00D551EF">
            <w:pPr>
              <w:pStyle w:val="TAL"/>
              <w:rPr>
                <w:sz w:val="16"/>
              </w:rPr>
            </w:pPr>
            <w:r>
              <w:rPr>
                <w:sz w:val="16"/>
              </w:rPr>
              <w:t>0448</w:t>
            </w:r>
          </w:p>
        </w:tc>
        <w:tc>
          <w:tcPr>
            <w:tcW w:w="567" w:type="dxa"/>
          </w:tcPr>
          <w:p w14:paraId="7989A78C" w14:textId="69DB510F" w:rsidR="00D551EF" w:rsidRPr="00D551EF" w:rsidRDefault="00D551EF" w:rsidP="00D551EF">
            <w:pPr>
              <w:pStyle w:val="TAL"/>
              <w:rPr>
                <w:sz w:val="16"/>
              </w:rPr>
            </w:pPr>
            <w:r>
              <w:rPr>
                <w:sz w:val="16"/>
              </w:rPr>
              <w:t>1</w:t>
            </w:r>
          </w:p>
        </w:tc>
        <w:tc>
          <w:tcPr>
            <w:tcW w:w="567" w:type="dxa"/>
          </w:tcPr>
          <w:p w14:paraId="30EDB157" w14:textId="1DC19E6B" w:rsidR="00D551EF" w:rsidRPr="00D551EF" w:rsidRDefault="00D551EF" w:rsidP="00D551EF">
            <w:pPr>
              <w:pStyle w:val="TAL"/>
              <w:rPr>
                <w:sz w:val="16"/>
              </w:rPr>
            </w:pPr>
            <w:r>
              <w:rPr>
                <w:sz w:val="16"/>
              </w:rPr>
              <w:t>F</w:t>
            </w:r>
          </w:p>
        </w:tc>
        <w:tc>
          <w:tcPr>
            <w:tcW w:w="510" w:type="dxa"/>
          </w:tcPr>
          <w:p w14:paraId="29B9220F" w14:textId="27E72CEA" w:rsidR="00D551EF" w:rsidRPr="00D551EF" w:rsidRDefault="00D551EF" w:rsidP="00D551EF">
            <w:pPr>
              <w:pStyle w:val="TAL"/>
              <w:rPr>
                <w:sz w:val="16"/>
              </w:rPr>
            </w:pPr>
            <w:r>
              <w:rPr>
                <w:sz w:val="16"/>
              </w:rPr>
              <w:t>Rel-18</w:t>
            </w:r>
          </w:p>
        </w:tc>
        <w:tc>
          <w:tcPr>
            <w:tcW w:w="661" w:type="dxa"/>
          </w:tcPr>
          <w:p w14:paraId="3E5C6FEB" w14:textId="6AB2CFC4" w:rsidR="00D551EF" w:rsidRPr="00D551EF" w:rsidRDefault="00D551EF" w:rsidP="00D551EF">
            <w:pPr>
              <w:pStyle w:val="TAL"/>
              <w:rPr>
                <w:sz w:val="16"/>
              </w:rPr>
            </w:pPr>
            <w:r>
              <w:rPr>
                <w:sz w:val="16"/>
              </w:rPr>
              <w:t>17.6.0</w:t>
            </w:r>
          </w:p>
        </w:tc>
        <w:tc>
          <w:tcPr>
            <w:tcW w:w="2671" w:type="dxa"/>
          </w:tcPr>
          <w:p w14:paraId="7B3E555F" w14:textId="68D98C56" w:rsidR="00D551EF" w:rsidRPr="00D551EF" w:rsidRDefault="00D551EF" w:rsidP="00D551EF">
            <w:pPr>
              <w:pStyle w:val="TAL"/>
              <w:rPr>
                <w:sz w:val="16"/>
              </w:rPr>
            </w:pPr>
            <w:r>
              <w:rPr>
                <w:sz w:val="16"/>
              </w:rPr>
              <w:t>Correction to DNN encoding</w:t>
            </w:r>
          </w:p>
        </w:tc>
      </w:tr>
      <w:tr w:rsidR="00D551EF" w14:paraId="6A57C548" w14:textId="77777777" w:rsidTr="00D551EF">
        <w:tc>
          <w:tcPr>
            <w:tcW w:w="1133" w:type="dxa"/>
          </w:tcPr>
          <w:p w14:paraId="563F7CAA" w14:textId="443854FD" w:rsidR="00D551EF" w:rsidRPr="00D551EF" w:rsidRDefault="00D551EF" w:rsidP="00D551EF">
            <w:pPr>
              <w:pStyle w:val="TAL"/>
              <w:rPr>
                <w:sz w:val="16"/>
              </w:rPr>
            </w:pPr>
            <w:r>
              <w:rPr>
                <w:sz w:val="16"/>
              </w:rPr>
              <w:t>C3-225607</w:t>
            </w:r>
          </w:p>
        </w:tc>
        <w:tc>
          <w:tcPr>
            <w:tcW w:w="1020" w:type="dxa"/>
          </w:tcPr>
          <w:p w14:paraId="5C9E6477" w14:textId="40215516" w:rsidR="00D551EF" w:rsidRPr="00D551EF" w:rsidRDefault="00D551EF" w:rsidP="00D551EF">
            <w:pPr>
              <w:pStyle w:val="TAL"/>
              <w:rPr>
                <w:sz w:val="16"/>
              </w:rPr>
            </w:pPr>
            <w:r>
              <w:rPr>
                <w:sz w:val="16"/>
              </w:rPr>
              <w:t>agreed</w:t>
            </w:r>
          </w:p>
        </w:tc>
        <w:tc>
          <w:tcPr>
            <w:tcW w:w="1020" w:type="dxa"/>
          </w:tcPr>
          <w:p w14:paraId="438119D9" w14:textId="59CA0B67" w:rsidR="00D551EF" w:rsidRPr="00D551EF" w:rsidRDefault="00D551EF" w:rsidP="00D551EF">
            <w:pPr>
              <w:pStyle w:val="TAL"/>
              <w:rPr>
                <w:sz w:val="16"/>
              </w:rPr>
            </w:pPr>
            <w:r>
              <w:rPr>
                <w:sz w:val="16"/>
              </w:rPr>
              <w:t>approved</w:t>
            </w:r>
          </w:p>
        </w:tc>
        <w:tc>
          <w:tcPr>
            <w:tcW w:w="1133" w:type="dxa"/>
          </w:tcPr>
          <w:p w14:paraId="4AC973E5" w14:textId="3724432A" w:rsidR="00D551EF" w:rsidRPr="00D551EF" w:rsidRDefault="00D551EF" w:rsidP="00D551EF">
            <w:pPr>
              <w:pStyle w:val="TAL"/>
              <w:rPr>
                <w:sz w:val="16"/>
              </w:rPr>
            </w:pPr>
            <w:r>
              <w:rPr>
                <w:sz w:val="16"/>
              </w:rPr>
              <w:t>29.521</w:t>
            </w:r>
          </w:p>
        </w:tc>
        <w:tc>
          <w:tcPr>
            <w:tcW w:w="572" w:type="dxa"/>
          </w:tcPr>
          <w:p w14:paraId="2D6FFEC5" w14:textId="05316672" w:rsidR="00D551EF" w:rsidRPr="00D551EF" w:rsidRDefault="00D551EF" w:rsidP="00D551EF">
            <w:pPr>
              <w:pStyle w:val="TAL"/>
              <w:rPr>
                <w:sz w:val="16"/>
              </w:rPr>
            </w:pPr>
            <w:r>
              <w:rPr>
                <w:sz w:val="16"/>
              </w:rPr>
              <w:t>0171</w:t>
            </w:r>
          </w:p>
        </w:tc>
        <w:tc>
          <w:tcPr>
            <w:tcW w:w="567" w:type="dxa"/>
          </w:tcPr>
          <w:p w14:paraId="3C8D9898" w14:textId="5333E221" w:rsidR="00D551EF" w:rsidRPr="00D551EF" w:rsidRDefault="00D551EF" w:rsidP="00D551EF">
            <w:pPr>
              <w:pStyle w:val="TAL"/>
              <w:rPr>
                <w:sz w:val="16"/>
              </w:rPr>
            </w:pPr>
            <w:r>
              <w:rPr>
                <w:sz w:val="16"/>
              </w:rPr>
              <w:t>1</w:t>
            </w:r>
          </w:p>
        </w:tc>
        <w:tc>
          <w:tcPr>
            <w:tcW w:w="567" w:type="dxa"/>
          </w:tcPr>
          <w:p w14:paraId="1F23CE92" w14:textId="0876E71B" w:rsidR="00D551EF" w:rsidRPr="00D551EF" w:rsidRDefault="00D551EF" w:rsidP="00D551EF">
            <w:pPr>
              <w:pStyle w:val="TAL"/>
              <w:rPr>
                <w:sz w:val="16"/>
              </w:rPr>
            </w:pPr>
            <w:r>
              <w:rPr>
                <w:sz w:val="16"/>
              </w:rPr>
              <w:t>F</w:t>
            </w:r>
          </w:p>
        </w:tc>
        <w:tc>
          <w:tcPr>
            <w:tcW w:w="510" w:type="dxa"/>
          </w:tcPr>
          <w:p w14:paraId="3BB8783A" w14:textId="548CA57D" w:rsidR="00D551EF" w:rsidRPr="00D551EF" w:rsidRDefault="00D551EF" w:rsidP="00D551EF">
            <w:pPr>
              <w:pStyle w:val="TAL"/>
              <w:rPr>
                <w:sz w:val="16"/>
              </w:rPr>
            </w:pPr>
            <w:r>
              <w:rPr>
                <w:sz w:val="16"/>
              </w:rPr>
              <w:t>Rel-18</w:t>
            </w:r>
          </w:p>
        </w:tc>
        <w:tc>
          <w:tcPr>
            <w:tcW w:w="661" w:type="dxa"/>
          </w:tcPr>
          <w:p w14:paraId="2EE923F6" w14:textId="32B58C78" w:rsidR="00D551EF" w:rsidRPr="00D551EF" w:rsidRDefault="00D551EF" w:rsidP="00D551EF">
            <w:pPr>
              <w:pStyle w:val="TAL"/>
              <w:rPr>
                <w:sz w:val="16"/>
              </w:rPr>
            </w:pPr>
            <w:r>
              <w:rPr>
                <w:sz w:val="16"/>
              </w:rPr>
              <w:t>17.6.0</w:t>
            </w:r>
          </w:p>
        </w:tc>
        <w:tc>
          <w:tcPr>
            <w:tcW w:w="2671" w:type="dxa"/>
          </w:tcPr>
          <w:p w14:paraId="41155482" w14:textId="79DAAC2F" w:rsidR="00D551EF" w:rsidRPr="00D551EF" w:rsidRDefault="00D551EF" w:rsidP="00D551EF">
            <w:pPr>
              <w:pStyle w:val="TAL"/>
              <w:rPr>
                <w:sz w:val="16"/>
              </w:rPr>
            </w:pPr>
            <w:r>
              <w:rPr>
                <w:sz w:val="16"/>
              </w:rPr>
              <w:t>Correction to DNN encoding</w:t>
            </w:r>
          </w:p>
        </w:tc>
      </w:tr>
    </w:tbl>
    <w:p w14:paraId="0D7BAC3C" w14:textId="77777777" w:rsidR="00D551EF" w:rsidRDefault="00D551EF" w:rsidP="00D551EF"/>
    <w:p w14:paraId="439B71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7371A" w14:textId="0D7A2D63" w:rsidR="00D551EF" w:rsidRDefault="00D551EF" w:rsidP="00D551EF">
      <w:pPr>
        <w:rPr>
          <w:rFonts w:ascii="Arial" w:hAnsi="Arial" w:cs="Arial"/>
          <w:b/>
          <w:sz w:val="24"/>
        </w:rPr>
      </w:pPr>
      <w:r>
        <w:rPr>
          <w:rFonts w:ascii="Arial" w:hAnsi="Arial" w:cs="Arial"/>
          <w:b/>
          <w:color w:val="0000FF"/>
          <w:sz w:val="24"/>
        </w:rPr>
        <w:t>CP-223200</w:t>
      </w:r>
      <w:r>
        <w:rPr>
          <w:rFonts w:ascii="Arial" w:hAnsi="Arial" w:cs="Arial"/>
          <w:b/>
          <w:color w:val="0000FF"/>
          <w:sz w:val="24"/>
        </w:rPr>
        <w:tab/>
      </w:r>
      <w:r>
        <w:rPr>
          <w:rFonts w:ascii="Arial" w:hAnsi="Arial" w:cs="Arial"/>
          <w:b/>
          <w:sz w:val="24"/>
        </w:rPr>
        <w:t>CR pack on TEI18 for Packet Core - Pack 3/3</w:t>
      </w:r>
    </w:p>
    <w:p w14:paraId="3544365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89E1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2"/>
        <w:gridCol w:w="550"/>
        <w:gridCol w:w="510"/>
        <w:gridCol w:w="661"/>
        <w:gridCol w:w="2698"/>
      </w:tblGrid>
      <w:tr w:rsidR="00D551EF" w14:paraId="15742100" w14:textId="77777777" w:rsidTr="00D551EF">
        <w:tc>
          <w:tcPr>
            <w:tcW w:w="1126" w:type="dxa"/>
          </w:tcPr>
          <w:p w14:paraId="69A53A95" w14:textId="2322C695" w:rsidR="00D551EF" w:rsidRDefault="00D551EF" w:rsidP="00D551EF">
            <w:pPr>
              <w:pStyle w:val="TAH"/>
            </w:pPr>
            <w:r>
              <w:lastRenderedPageBreak/>
              <w:t>WG TDoc</w:t>
            </w:r>
          </w:p>
        </w:tc>
        <w:tc>
          <w:tcPr>
            <w:tcW w:w="1016" w:type="dxa"/>
          </w:tcPr>
          <w:p w14:paraId="02C566B6" w14:textId="082903D8" w:rsidR="00D551EF" w:rsidRDefault="00D551EF" w:rsidP="00D551EF">
            <w:pPr>
              <w:pStyle w:val="TAH"/>
            </w:pPr>
            <w:r>
              <w:t xml:space="preserve">WG </w:t>
            </w:r>
            <w:proofErr w:type="spellStart"/>
            <w:r>
              <w:t>decisn</w:t>
            </w:r>
            <w:proofErr w:type="spellEnd"/>
          </w:p>
        </w:tc>
        <w:tc>
          <w:tcPr>
            <w:tcW w:w="1017" w:type="dxa"/>
          </w:tcPr>
          <w:p w14:paraId="6A01FBE7" w14:textId="28853469" w:rsidR="00D551EF" w:rsidRDefault="00D551EF" w:rsidP="00D551EF">
            <w:pPr>
              <w:pStyle w:val="TAH"/>
            </w:pPr>
            <w:r>
              <w:t xml:space="preserve">TSG </w:t>
            </w:r>
            <w:proofErr w:type="spellStart"/>
            <w:r>
              <w:t>decisn</w:t>
            </w:r>
            <w:proofErr w:type="spellEnd"/>
          </w:p>
        </w:tc>
        <w:tc>
          <w:tcPr>
            <w:tcW w:w="1125" w:type="dxa"/>
          </w:tcPr>
          <w:p w14:paraId="6929B811" w14:textId="193869CD" w:rsidR="00D551EF" w:rsidRDefault="00D551EF" w:rsidP="00D551EF">
            <w:pPr>
              <w:pStyle w:val="TAH"/>
            </w:pPr>
            <w:r>
              <w:t>Spec</w:t>
            </w:r>
          </w:p>
        </w:tc>
        <w:tc>
          <w:tcPr>
            <w:tcW w:w="572" w:type="dxa"/>
          </w:tcPr>
          <w:p w14:paraId="00874B48" w14:textId="243FA628" w:rsidR="00D551EF" w:rsidRDefault="00D551EF" w:rsidP="00D551EF">
            <w:pPr>
              <w:pStyle w:val="TAH"/>
            </w:pPr>
            <w:r>
              <w:t>CR</w:t>
            </w:r>
          </w:p>
        </w:tc>
        <w:tc>
          <w:tcPr>
            <w:tcW w:w="565" w:type="dxa"/>
          </w:tcPr>
          <w:p w14:paraId="615FBA3C" w14:textId="38D6075A" w:rsidR="00D551EF" w:rsidRDefault="00D551EF" w:rsidP="00D551EF">
            <w:pPr>
              <w:pStyle w:val="TAH"/>
            </w:pPr>
            <w:r>
              <w:t>rev</w:t>
            </w:r>
          </w:p>
        </w:tc>
        <w:tc>
          <w:tcPr>
            <w:tcW w:w="565" w:type="dxa"/>
          </w:tcPr>
          <w:p w14:paraId="307868AA" w14:textId="05E4D1BA" w:rsidR="00D551EF" w:rsidRDefault="00D551EF" w:rsidP="00D551EF">
            <w:pPr>
              <w:pStyle w:val="TAH"/>
            </w:pPr>
            <w:r>
              <w:t>cat</w:t>
            </w:r>
          </w:p>
        </w:tc>
        <w:tc>
          <w:tcPr>
            <w:tcW w:w="510" w:type="dxa"/>
          </w:tcPr>
          <w:p w14:paraId="16541109" w14:textId="364E91BB" w:rsidR="00D551EF" w:rsidRDefault="00D551EF" w:rsidP="00D551EF">
            <w:pPr>
              <w:pStyle w:val="TAH"/>
            </w:pPr>
            <w:proofErr w:type="spellStart"/>
            <w:r>
              <w:t>Rel</w:t>
            </w:r>
            <w:proofErr w:type="spellEnd"/>
          </w:p>
        </w:tc>
        <w:tc>
          <w:tcPr>
            <w:tcW w:w="661" w:type="dxa"/>
          </w:tcPr>
          <w:p w14:paraId="321E407D" w14:textId="7F397F82" w:rsidR="00D551EF" w:rsidRDefault="00D551EF" w:rsidP="00D551EF">
            <w:pPr>
              <w:pStyle w:val="TAH"/>
            </w:pPr>
            <w:proofErr w:type="spellStart"/>
            <w:r>
              <w:t>init</w:t>
            </w:r>
            <w:proofErr w:type="spellEnd"/>
            <w:r>
              <w:t xml:space="preserve"> </w:t>
            </w:r>
            <w:proofErr w:type="spellStart"/>
            <w:r>
              <w:t>vers</w:t>
            </w:r>
            <w:proofErr w:type="spellEnd"/>
          </w:p>
        </w:tc>
        <w:tc>
          <w:tcPr>
            <w:tcW w:w="2698" w:type="dxa"/>
          </w:tcPr>
          <w:p w14:paraId="4D9CDA6B" w14:textId="5BDD907E" w:rsidR="00D551EF" w:rsidRDefault="00D551EF" w:rsidP="00D551EF">
            <w:pPr>
              <w:pStyle w:val="TAH"/>
            </w:pPr>
            <w:r>
              <w:t>Title</w:t>
            </w:r>
          </w:p>
        </w:tc>
      </w:tr>
      <w:tr w:rsidR="00D551EF" w14:paraId="681988DF" w14:textId="77777777" w:rsidTr="00D551EF">
        <w:tc>
          <w:tcPr>
            <w:tcW w:w="1126" w:type="dxa"/>
          </w:tcPr>
          <w:p w14:paraId="0A11C73F" w14:textId="36A4BEE9" w:rsidR="00D551EF" w:rsidRPr="00D551EF" w:rsidRDefault="00D551EF" w:rsidP="00D551EF">
            <w:pPr>
              <w:pStyle w:val="TAL"/>
              <w:rPr>
                <w:sz w:val="16"/>
              </w:rPr>
            </w:pPr>
            <w:r>
              <w:rPr>
                <w:sz w:val="16"/>
              </w:rPr>
              <w:t>C3-225608</w:t>
            </w:r>
          </w:p>
        </w:tc>
        <w:tc>
          <w:tcPr>
            <w:tcW w:w="1016" w:type="dxa"/>
          </w:tcPr>
          <w:p w14:paraId="67157AAD" w14:textId="693CB9B3" w:rsidR="00D551EF" w:rsidRPr="00D551EF" w:rsidRDefault="00D551EF" w:rsidP="00D551EF">
            <w:pPr>
              <w:pStyle w:val="TAL"/>
              <w:rPr>
                <w:sz w:val="16"/>
              </w:rPr>
            </w:pPr>
            <w:r>
              <w:rPr>
                <w:sz w:val="16"/>
              </w:rPr>
              <w:t>agreed</w:t>
            </w:r>
          </w:p>
        </w:tc>
        <w:tc>
          <w:tcPr>
            <w:tcW w:w="1017" w:type="dxa"/>
          </w:tcPr>
          <w:p w14:paraId="3E1020EE" w14:textId="59ACE5B0" w:rsidR="00D551EF" w:rsidRPr="00D551EF" w:rsidRDefault="00D551EF" w:rsidP="00D551EF">
            <w:pPr>
              <w:pStyle w:val="TAL"/>
              <w:rPr>
                <w:sz w:val="16"/>
              </w:rPr>
            </w:pPr>
            <w:r>
              <w:rPr>
                <w:sz w:val="16"/>
              </w:rPr>
              <w:t>approved</w:t>
            </w:r>
          </w:p>
        </w:tc>
        <w:tc>
          <w:tcPr>
            <w:tcW w:w="1125" w:type="dxa"/>
          </w:tcPr>
          <w:p w14:paraId="0BCC1B63" w14:textId="58F46CB9" w:rsidR="00D551EF" w:rsidRPr="00D551EF" w:rsidRDefault="00D551EF" w:rsidP="00D551EF">
            <w:pPr>
              <w:pStyle w:val="TAL"/>
              <w:rPr>
                <w:sz w:val="16"/>
              </w:rPr>
            </w:pPr>
            <w:r>
              <w:rPr>
                <w:sz w:val="16"/>
              </w:rPr>
              <w:t>29.554</w:t>
            </w:r>
          </w:p>
        </w:tc>
        <w:tc>
          <w:tcPr>
            <w:tcW w:w="572" w:type="dxa"/>
          </w:tcPr>
          <w:p w14:paraId="30435F09" w14:textId="33FBE29A" w:rsidR="00D551EF" w:rsidRPr="00D551EF" w:rsidRDefault="00D551EF" w:rsidP="00D551EF">
            <w:pPr>
              <w:pStyle w:val="TAL"/>
              <w:rPr>
                <w:sz w:val="16"/>
              </w:rPr>
            </w:pPr>
            <w:r>
              <w:rPr>
                <w:sz w:val="16"/>
              </w:rPr>
              <w:t>0079</w:t>
            </w:r>
          </w:p>
        </w:tc>
        <w:tc>
          <w:tcPr>
            <w:tcW w:w="565" w:type="dxa"/>
          </w:tcPr>
          <w:p w14:paraId="23A1AD58" w14:textId="61310F47" w:rsidR="00D551EF" w:rsidRPr="00D551EF" w:rsidRDefault="00D551EF" w:rsidP="00D551EF">
            <w:pPr>
              <w:pStyle w:val="TAL"/>
              <w:rPr>
                <w:sz w:val="16"/>
              </w:rPr>
            </w:pPr>
            <w:r>
              <w:rPr>
                <w:sz w:val="16"/>
              </w:rPr>
              <w:t>1</w:t>
            </w:r>
          </w:p>
        </w:tc>
        <w:tc>
          <w:tcPr>
            <w:tcW w:w="565" w:type="dxa"/>
          </w:tcPr>
          <w:p w14:paraId="0C83D0FA" w14:textId="3223EEC3" w:rsidR="00D551EF" w:rsidRPr="00D551EF" w:rsidRDefault="00D551EF" w:rsidP="00D551EF">
            <w:pPr>
              <w:pStyle w:val="TAL"/>
              <w:rPr>
                <w:sz w:val="16"/>
              </w:rPr>
            </w:pPr>
            <w:r>
              <w:rPr>
                <w:sz w:val="16"/>
              </w:rPr>
              <w:t>F</w:t>
            </w:r>
          </w:p>
        </w:tc>
        <w:tc>
          <w:tcPr>
            <w:tcW w:w="510" w:type="dxa"/>
          </w:tcPr>
          <w:p w14:paraId="37F4CFA7" w14:textId="278B6BC2" w:rsidR="00D551EF" w:rsidRPr="00D551EF" w:rsidRDefault="00D551EF" w:rsidP="00D551EF">
            <w:pPr>
              <w:pStyle w:val="TAL"/>
              <w:rPr>
                <w:sz w:val="16"/>
              </w:rPr>
            </w:pPr>
            <w:r>
              <w:rPr>
                <w:sz w:val="16"/>
              </w:rPr>
              <w:t>Rel-18</w:t>
            </w:r>
          </w:p>
        </w:tc>
        <w:tc>
          <w:tcPr>
            <w:tcW w:w="661" w:type="dxa"/>
          </w:tcPr>
          <w:p w14:paraId="45CF026C" w14:textId="2AB1BECE" w:rsidR="00D551EF" w:rsidRPr="00D551EF" w:rsidRDefault="00D551EF" w:rsidP="00D551EF">
            <w:pPr>
              <w:pStyle w:val="TAL"/>
              <w:rPr>
                <w:sz w:val="16"/>
              </w:rPr>
            </w:pPr>
            <w:r>
              <w:rPr>
                <w:sz w:val="16"/>
              </w:rPr>
              <w:t>17.4.0</w:t>
            </w:r>
          </w:p>
        </w:tc>
        <w:tc>
          <w:tcPr>
            <w:tcW w:w="2698" w:type="dxa"/>
          </w:tcPr>
          <w:p w14:paraId="319CD163" w14:textId="7FF1A9B1" w:rsidR="00D551EF" w:rsidRPr="00D551EF" w:rsidRDefault="00D551EF" w:rsidP="00D551EF">
            <w:pPr>
              <w:pStyle w:val="TAL"/>
              <w:rPr>
                <w:sz w:val="16"/>
              </w:rPr>
            </w:pPr>
            <w:r>
              <w:rPr>
                <w:sz w:val="16"/>
              </w:rPr>
              <w:t>Correction to DNN encoding</w:t>
            </w:r>
          </w:p>
        </w:tc>
      </w:tr>
      <w:tr w:rsidR="00D551EF" w14:paraId="3A68DEFB" w14:textId="77777777" w:rsidTr="00D551EF">
        <w:tc>
          <w:tcPr>
            <w:tcW w:w="1126" w:type="dxa"/>
          </w:tcPr>
          <w:p w14:paraId="1441B15D" w14:textId="643F220A" w:rsidR="00D551EF" w:rsidRPr="00D551EF" w:rsidRDefault="00D551EF" w:rsidP="00D551EF">
            <w:pPr>
              <w:pStyle w:val="TAL"/>
              <w:rPr>
                <w:sz w:val="16"/>
              </w:rPr>
            </w:pPr>
            <w:r>
              <w:rPr>
                <w:sz w:val="16"/>
              </w:rPr>
              <w:t>C3-225627</w:t>
            </w:r>
          </w:p>
        </w:tc>
        <w:tc>
          <w:tcPr>
            <w:tcW w:w="1016" w:type="dxa"/>
          </w:tcPr>
          <w:p w14:paraId="373E0551" w14:textId="6509D82F" w:rsidR="00D551EF" w:rsidRPr="00D551EF" w:rsidRDefault="00D551EF" w:rsidP="00D551EF">
            <w:pPr>
              <w:pStyle w:val="TAL"/>
              <w:rPr>
                <w:sz w:val="16"/>
              </w:rPr>
            </w:pPr>
            <w:r>
              <w:rPr>
                <w:sz w:val="16"/>
              </w:rPr>
              <w:t>agreed</w:t>
            </w:r>
          </w:p>
        </w:tc>
        <w:tc>
          <w:tcPr>
            <w:tcW w:w="1017" w:type="dxa"/>
          </w:tcPr>
          <w:p w14:paraId="615EC7AB" w14:textId="45B77B42" w:rsidR="00D551EF" w:rsidRPr="00D551EF" w:rsidRDefault="00D551EF" w:rsidP="00D551EF">
            <w:pPr>
              <w:pStyle w:val="TAL"/>
              <w:rPr>
                <w:sz w:val="16"/>
              </w:rPr>
            </w:pPr>
            <w:r>
              <w:rPr>
                <w:sz w:val="16"/>
              </w:rPr>
              <w:t>approved</w:t>
            </w:r>
          </w:p>
        </w:tc>
        <w:tc>
          <w:tcPr>
            <w:tcW w:w="1125" w:type="dxa"/>
          </w:tcPr>
          <w:p w14:paraId="0C1EE3C2" w14:textId="2B007A4E" w:rsidR="00D551EF" w:rsidRPr="00D551EF" w:rsidRDefault="00D551EF" w:rsidP="00D551EF">
            <w:pPr>
              <w:pStyle w:val="TAL"/>
              <w:rPr>
                <w:sz w:val="16"/>
              </w:rPr>
            </w:pPr>
            <w:r>
              <w:rPr>
                <w:sz w:val="16"/>
              </w:rPr>
              <w:t>29.538</w:t>
            </w:r>
          </w:p>
        </w:tc>
        <w:tc>
          <w:tcPr>
            <w:tcW w:w="572" w:type="dxa"/>
          </w:tcPr>
          <w:p w14:paraId="18144DE4" w14:textId="4C60C852" w:rsidR="00D551EF" w:rsidRPr="00D551EF" w:rsidRDefault="00D551EF" w:rsidP="00D551EF">
            <w:pPr>
              <w:pStyle w:val="TAL"/>
              <w:rPr>
                <w:sz w:val="16"/>
              </w:rPr>
            </w:pPr>
            <w:r>
              <w:rPr>
                <w:sz w:val="16"/>
              </w:rPr>
              <w:t>0010</w:t>
            </w:r>
          </w:p>
        </w:tc>
        <w:tc>
          <w:tcPr>
            <w:tcW w:w="565" w:type="dxa"/>
          </w:tcPr>
          <w:p w14:paraId="5DFCD115" w14:textId="37F1BE4B" w:rsidR="00D551EF" w:rsidRPr="00D551EF" w:rsidRDefault="00D551EF" w:rsidP="00D551EF">
            <w:pPr>
              <w:pStyle w:val="TAL"/>
              <w:rPr>
                <w:sz w:val="16"/>
              </w:rPr>
            </w:pPr>
            <w:r>
              <w:rPr>
                <w:sz w:val="16"/>
              </w:rPr>
              <w:t>1</w:t>
            </w:r>
          </w:p>
        </w:tc>
        <w:tc>
          <w:tcPr>
            <w:tcW w:w="565" w:type="dxa"/>
          </w:tcPr>
          <w:p w14:paraId="46EE07BE" w14:textId="501E082E" w:rsidR="00D551EF" w:rsidRPr="00D551EF" w:rsidRDefault="00D551EF" w:rsidP="00D551EF">
            <w:pPr>
              <w:pStyle w:val="TAL"/>
              <w:rPr>
                <w:sz w:val="16"/>
              </w:rPr>
            </w:pPr>
            <w:r>
              <w:rPr>
                <w:sz w:val="16"/>
              </w:rPr>
              <w:t>F</w:t>
            </w:r>
          </w:p>
        </w:tc>
        <w:tc>
          <w:tcPr>
            <w:tcW w:w="510" w:type="dxa"/>
          </w:tcPr>
          <w:p w14:paraId="34ABDA31" w14:textId="2B2CAABF" w:rsidR="00D551EF" w:rsidRPr="00D551EF" w:rsidRDefault="00D551EF" w:rsidP="00D551EF">
            <w:pPr>
              <w:pStyle w:val="TAL"/>
              <w:rPr>
                <w:sz w:val="16"/>
              </w:rPr>
            </w:pPr>
            <w:r>
              <w:rPr>
                <w:sz w:val="16"/>
              </w:rPr>
              <w:t>Rel-18</w:t>
            </w:r>
          </w:p>
        </w:tc>
        <w:tc>
          <w:tcPr>
            <w:tcW w:w="661" w:type="dxa"/>
          </w:tcPr>
          <w:p w14:paraId="3FDE5F4B" w14:textId="6B9F39A6" w:rsidR="00D551EF" w:rsidRPr="00D551EF" w:rsidRDefault="00D551EF" w:rsidP="00D551EF">
            <w:pPr>
              <w:pStyle w:val="TAL"/>
              <w:rPr>
                <w:sz w:val="16"/>
              </w:rPr>
            </w:pPr>
            <w:r>
              <w:rPr>
                <w:sz w:val="16"/>
              </w:rPr>
              <w:t>17.2.0</w:t>
            </w:r>
          </w:p>
        </w:tc>
        <w:tc>
          <w:tcPr>
            <w:tcW w:w="2698" w:type="dxa"/>
          </w:tcPr>
          <w:p w14:paraId="50FAA3C0" w14:textId="56739475" w:rsidR="00D551EF" w:rsidRPr="00D551EF" w:rsidRDefault="00D551EF" w:rsidP="00D551EF">
            <w:pPr>
              <w:pStyle w:val="TAL"/>
              <w:rPr>
                <w:sz w:val="16"/>
              </w:rPr>
            </w:pPr>
            <w:r>
              <w:rPr>
                <w:sz w:val="16"/>
              </w:rPr>
              <w:t xml:space="preserve">Rewording some description of data structure in </w:t>
            </w:r>
            <w:proofErr w:type="spellStart"/>
            <w:r>
              <w:rPr>
                <w:sz w:val="16"/>
              </w:rPr>
              <w:t>clasue</w:t>
            </w:r>
            <w:proofErr w:type="spellEnd"/>
            <w:r>
              <w:rPr>
                <w:sz w:val="16"/>
              </w:rPr>
              <w:t xml:space="preserve"> 5.3.2</w:t>
            </w:r>
          </w:p>
        </w:tc>
      </w:tr>
      <w:tr w:rsidR="00D551EF" w14:paraId="3F09592C" w14:textId="77777777" w:rsidTr="00D551EF">
        <w:tc>
          <w:tcPr>
            <w:tcW w:w="1126" w:type="dxa"/>
          </w:tcPr>
          <w:p w14:paraId="7B7355D9" w14:textId="64AEB464" w:rsidR="00D551EF" w:rsidRPr="00D551EF" w:rsidRDefault="00D551EF" w:rsidP="00D551EF">
            <w:pPr>
              <w:pStyle w:val="TAL"/>
              <w:rPr>
                <w:sz w:val="16"/>
              </w:rPr>
            </w:pPr>
            <w:r>
              <w:rPr>
                <w:sz w:val="16"/>
              </w:rPr>
              <w:t>C3-225629</w:t>
            </w:r>
          </w:p>
        </w:tc>
        <w:tc>
          <w:tcPr>
            <w:tcW w:w="1016" w:type="dxa"/>
          </w:tcPr>
          <w:p w14:paraId="12B15900" w14:textId="1D4B3E24" w:rsidR="00D551EF" w:rsidRPr="00D551EF" w:rsidRDefault="00D551EF" w:rsidP="00D551EF">
            <w:pPr>
              <w:pStyle w:val="TAL"/>
              <w:rPr>
                <w:sz w:val="16"/>
              </w:rPr>
            </w:pPr>
            <w:r>
              <w:rPr>
                <w:sz w:val="16"/>
              </w:rPr>
              <w:t>agreed</w:t>
            </w:r>
          </w:p>
        </w:tc>
        <w:tc>
          <w:tcPr>
            <w:tcW w:w="1017" w:type="dxa"/>
          </w:tcPr>
          <w:p w14:paraId="38B00F85" w14:textId="6A9BAE70" w:rsidR="00D551EF" w:rsidRPr="00D551EF" w:rsidRDefault="00D551EF" w:rsidP="00D551EF">
            <w:pPr>
              <w:pStyle w:val="TAL"/>
              <w:rPr>
                <w:sz w:val="16"/>
              </w:rPr>
            </w:pPr>
            <w:r>
              <w:rPr>
                <w:sz w:val="16"/>
              </w:rPr>
              <w:t>approved</w:t>
            </w:r>
          </w:p>
        </w:tc>
        <w:tc>
          <w:tcPr>
            <w:tcW w:w="1125" w:type="dxa"/>
          </w:tcPr>
          <w:p w14:paraId="555035D6" w14:textId="717FE3D7" w:rsidR="00D551EF" w:rsidRPr="00D551EF" w:rsidRDefault="00D551EF" w:rsidP="00D551EF">
            <w:pPr>
              <w:pStyle w:val="TAL"/>
              <w:rPr>
                <w:sz w:val="16"/>
              </w:rPr>
            </w:pPr>
            <w:r>
              <w:rPr>
                <w:sz w:val="16"/>
              </w:rPr>
              <w:t>29.538</w:t>
            </w:r>
          </w:p>
        </w:tc>
        <w:tc>
          <w:tcPr>
            <w:tcW w:w="572" w:type="dxa"/>
          </w:tcPr>
          <w:p w14:paraId="012E2864" w14:textId="52549130" w:rsidR="00D551EF" w:rsidRPr="00D551EF" w:rsidRDefault="00D551EF" w:rsidP="00D551EF">
            <w:pPr>
              <w:pStyle w:val="TAL"/>
              <w:rPr>
                <w:sz w:val="16"/>
              </w:rPr>
            </w:pPr>
            <w:r>
              <w:rPr>
                <w:sz w:val="16"/>
              </w:rPr>
              <w:t>0011</w:t>
            </w:r>
          </w:p>
        </w:tc>
        <w:tc>
          <w:tcPr>
            <w:tcW w:w="565" w:type="dxa"/>
          </w:tcPr>
          <w:p w14:paraId="62D0290B" w14:textId="1152AF70" w:rsidR="00D551EF" w:rsidRPr="00D551EF" w:rsidRDefault="00D551EF" w:rsidP="00D551EF">
            <w:pPr>
              <w:pStyle w:val="TAL"/>
              <w:rPr>
                <w:sz w:val="16"/>
              </w:rPr>
            </w:pPr>
            <w:r>
              <w:rPr>
                <w:sz w:val="16"/>
              </w:rPr>
              <w:t>1</w:t>
            </w:r>
          </w:p>
        </w:tc>
        <w:tc>
          <w:tcPr>
            <w:tcW w:w="565" w:type="dxa"/>
          </w:tcPr>
          <w:p w14:paraId="66C364FC" w14:textId="2C211CBA" w:rsidR="00D551EF" w:rsidRPr="00D551EF" w:rsidRDefault="00D551EF" w:rsidP="00D551EF">
            <w:pPr>
              <w:pStyle w:val="TAL"/>
              <w:rPr>
                <w:sz w:val="16"/>
              </w:rPr>
            </w:pPr>
            <w:r>
              <w:rPr>
                <w:sz w:val="16"/>
              </w:rPr>
              <w:t>F</w:t>
            </w:r>
          </w:p>
        </w:tc>
        <w:tc>
          <w:tcPr>
            <w:tcW w:w="510" w:type="dxa"/>
          </w:tcPr>
          <w:p w14:paraId="7106029E" w14:textId="0D57D886" w:rsidR="00D551EF" w:rsidRPr="00D551EF" w:rsidRDefault="00D551EF" w:rsidP="00D551EF">
            <w:pPr>
              <w:pStyle w:val="TAL"/>
              <w:rPr>
                <w:sz w:val="16"/>
              </w:rPr>
            </w:pPr>
            <w:r>
              <w:rPr>
                <w:sz w:val="16"/>
              </w:rPr>
              <w:t>Rel-18</w:t>
            </w:r>
          </w:p>
        </w:tc>
        <w:tc>
          <w:tcPr>
            <w:tcW w:w="661" w:type="dxa"/>
          </w:tcPr>
          <w:p w14:paraId="0E9F56E5" w14:textId="7E1A550F" w:rsidR="00D551EF" w:rsidRPr="00D551EF" w:rsidRDefault="00D551EF" w:rsidP="00D551EF">
            <w:pPr>
              <w:pStyle w:val="TAL"/>
              <w:rPr>
                <w:sz w:val="16"/>
              </w:rPr>
            </w:pPr>
            <w:r>
              <w:rPr>
                <w:sz w:val="16"/>
              </w:rPr>
              <w:t>17.2.0</w:t>
            </w:r>
          </w:p>
        </w:tc>
        <w:tc>
          <w:tcPr>
            <w:tcW w:w="2698" w:type="dxa"/>
          </w:tcPr>
          <w:p w14:paraId="11D54D76" w14:textId="533E0C1F" w:rsidR="00D551EF" w:rsidRPr="00D551EF" w:rsidRDefault="00D551EF" w:rsidP="00D551EF">
            <w:pPr>
              <w:pStyle w:val="TAL"/>
              <w:rPr>
                <w:sz w:val="16"/>
              </w:rPr>
            </w:pPr>
            <w:r>
              <w:rPr>
                <w:sz w:val="16"/>
              </w:rPr>
              <w:t xml:space="preserve">Change the underline to hyphen of the </w:t>
            </w:r>
            <w:proofErr w:type="spellStart"/>
            <w:r>
              <w:rPr>
                <w:sz w:val="16"/>
              </w:rPr>
              <w:t>apiname</w:t>
            </w:r>
            <w:proofErr w:type="spellEnd"/>
            <w:r>
              <w:rPr>
                <w:sz w:val="16"/>
              </w:rPr>
              <w:t xml:space="preserve"> in clause 5.1</w:t>
            </w:r>
          </w:p>
        </w:tc>
      </w:tr>
      <w:tr w:rsidR="00D551EF" w14:paraId="6A45008C" w14:textId="77777777" w:rsidTr="00D551EF">
        <w:tc>
          <w:tcPr>
            <w:tcW w:w="1126" w:type="dxa"/>
          </w:tcPr>
          <w:p w14:paraId="4206306F" w14:textId="7432D811" w:rsidR="00D551EF" w:rsidRPr="00D551EF" w:rsidRDefault="00D551EF" w:rsidP="00D551EF">
            <w:pPr>
              <w:pStyle w:val="TAL"/>
              <w:rPr>
                <w:sz w:val="16"/>
              </w:rPr>
            </w:pPr>
            <w:r>
              <w:rPr>
                <w:sz w:val="16"/>
              </w:rPr>
              <w:t>C3-225646</w:t>
            </w:r>
          </w:p>
        </w:tc>
        <w:tc>
          <w:tcPr>
            <w:tcW w:w="1016" w:type="dxa"/>
          </w:tcPr>
          <w:p w14:paraId="027CEEB7" w14:textId="5D9802E1" w:rsidR="00D551EF" w:rsidRPr="00D551EF" w:rsidRDefault="00D551EF" w:rsidP="00D551EF">
            <w:pPr>
              <w:pStyle w:val="TAL"/>
              <w:rPr>
                <w:sz w:val="16"/>
              </w:rPr>
            </w:pPr>
            <w:r>
              <w:rPr>
                <w:sz w:val="16"/>
              </w:rPr>
              <w:t>agreed</w:t>
            </w:r>
          </w:p>
        </w:tc>
        <w:tc>
          <w:tcPr>
            <w:tcW w:w="1017" w:type="dxa"/>
          </w:tcPr>
          <w:p w14:paraId="0DDE9489" w14:textId="2BB35193" w:rsidR="00D551EF" w:rsidRPr="00D551EF" w:rsidRDefault="00D551EF" w:rsidP="00D551EF">
            <w:pPr>
              <w:pStyle w:val="TAL"/>
              <w:rPr>
                <w:sz w:val="16"/>
              </w:rPr>
            </w:pPr>
            <w:r>
              <w:rPr>
                <w:sz w:val="16"/>
              </w:rPr>
              <w:t>approved</w:t>
            </w:r>
          </w:p>
        </w:tc>
        <w:tc>
          <w:tcPr>
            <w:tcW w:w="1125" w:type="dxa"/>
          </w:tcPr>
          <w:p w14:paraId="2EF50C23" w14:textId="194D3418" w:rsidR="00D551EF" w:rsidRPr="00D551EF" w:rsidRDefault="00D551EF" w:rsidP="00D551EF">
            <w:pPr>
              <w:pStyle w:val="TAL"/>
              <w:rPr>
                <w:sz w:val="16"/>
              </w:rPr>
            </w:pPr>
            <w:r>
              <w:rPr>
                <w:sz w:val="16"/>
              </w:rPr>
              <w:t>29.514</w:t>
            </w:r>
          </w:p>
        </w:tc>
        <w:tc>
          <w:tcPr>
            <w:tcW w:w="572" w:type="dxa"/>
          </w:tcPr>
          <w:p w14:paraId="09DF6652" w14:textId="41D43F55" w:rsidR="00D551EF" w:rsidRPr="00D551EF" w:rsidRDefault="00D551EF" w:rsidP="00D551EF">
            <w:pPr>
              <w:pStyle w:val="TAL"/>
              <w:rPr>
                <w:sz w:val="16"/>
              </w:rPr>
            </w:pPr>
            <w:r>
              <w:rPr>
                <w:sz w:val="16"/>
              </w:rPr>
              <w:t>0440</w:t>
            </w:r>
          </w:p>
        </w:tc>
        <w:tc>
          <w:tcPr>
            <w:tcW w:w="565" w:type="dxa"/>
          </w:tcPr>
          <w:p w14:paraId="5A6515D4" w14:textId="068E65B7" w:rsidR="00D551EF" w:rsidRPr="00D551EF" w:rsidRDefault="00D551EF" w:rsidP="00D551EF">
            <w:pPr>
              <w:pStyle w:val="TAL"/>
              <w:rPr>
                <w:sz w:val="16"/>
              </w:rPr>
            </w:pPr>
            <w:r>
              <w:rPr>
                <w:sz w:val="16"/>
              </w:rPr>
              <w:t>1</w:t>
            </w:r>
          </w:p>
        </w:tc>
        <w:tc>
          <w:tcPr>
            <w:tcW w:w="565" w:type="dxa"/>
          </w:tcPr>
          <w:p w14:paraId="73034F23" w14:textId="1FE0DC0C" w:rsidR="00D551EF" w:rsidRPr="00D551EF" w:rsidRDefault="00D551EF" w:rsidP="00D551EF">
            <w:pPr>
              <w:pStyle w:val="TAL"/>
              <w:rPr>
                <w:sz w:val="16"/>
              </w:rPr>
            </w:pPr>
            <w:r>
              <w:rPr>
                <w:sz w:val="16"/>
              </w:rPr>
              <w:t>F</w:t>
            </w:r>
          </w:p>
        </w:tc>
        <w:tc>
          <w:tcPr>
            <w:tcW w:w="510" w:type="dxa"/>
          </w:tcPr>
          <w:p w14:paraId="60FFEBD9" w14:textId="1066858A" w:rsidR="00D551EF" w:rsidRPr="00D551EF" w:rsidRDefault="00D551EF" w:rsidP="00D551EF">
            <w:pPr>
              <w:pStyle w:val="TAL"/>
              <w:rPr>
                <w:sz w:val="16"/>
              </w:rPr>
            </w:pPr>
            <w:r>
              <w:rPr>
                <w:sz w:val="16"/>
              </w:rPr>
              <w:t>Rel-18</w:t>
            </w:r>
          </w:p>
        </w:tc>
        <w:tc>
          <w:tcPr>
            <w:tcW w:w="661" w:type="dxa"/>
          </w:tcPr>
          <w:p w14:paraId="5507C0AB" w14:textId="481DB60E" w:rsidR="00D551EF" w:rsidRPr="00D551EF" w:rsidRDefault="00D551EF" w:rsidP="00D551EF">
            <w:pPr>
              <w:pStyle w:val="TAL"/>
              <w:rPr>
                <w:sz w:val="16"/>
              </w:rPr>
            </w:pPr>
            <w:r>
              <w:rPr>
                <w:sz w:val="16"/>
              </w:rPr>
              <w:t>17.6.0</w:t>
            </w:r>
          </w:p>
        </w:tc>
        <w:tc>
          <w:tcPr>
            <w:tcW w:w="2698" w:type="dxa"/>
          </w:tcPr>
          <w:p w14:paraId="25773BFC" w14:textId="36DE1665" w:rsidR="00D551EF" w:rsidRPr="00D551EF" w:rsidRDefault="00D551EF" w:rsidP="00D551EF">
            <w:pPr>
              <w:pStyle w:val="TAL"/>
              <w:rPr>
                <w:sz w:val="16"/>
              </w:rPr>
            </w:pPr>
            <w:r>
              <w:rPr>
                <w:sz w:val="16"/>
              </w:rPr>
              <w:t>Error handling when UE is temporarily unavailable</w:t>
            </w:r>
          </w:p>
        </w:tc>
      </w:tr>
      <w:tr w:rsidR="00D551EF" w14:paraId="1D4BD225" w14:textId="77777777" w:rsidTr="00D551EF">
        <w:tc>
          <w:tcPr>
            <w:tcW w:w="1126" w:type="dxa"/>
          </w:tcPr>
          <w:p w14:paraId="4AE6D232" w14:textId="00C99549" w:rsidR="00D551EF" w:rsidRPr="00D551EF" w:rsidRDefault="00D551EF" w:rsidP="00D551EF">
            <w:pPr>
              <w:pStyle w:val="TAL"/>
              <w:rPr>
                <w:sz w:val="16"/>
              </w:rPr>
            </w:pPr>
            <w:r>
              <w:rPr>
                <w:sz w:val="16"/>
              </w:rPr>
              <w:t>C3-225652</w:t>
            </w:r>
          </w:p>
        </w:tc>
        <w:tc>
          <w:tcPr>
            <w:tcW w:w="1016" w:type="dxa"/>
          </w:tcPr>
          <w:p w14:paraId="141AB471" w14:textId="5070BBB4" w:rsidR="00D551EF" w:rsidRPr="00D551EF" w:rsidRDefault="00D551EF" w:rsidP="00D551EF">
            <w:pPr>
              <w:pStyle w:val="TAL"/>
              <w:rPr>
                <w:sz w:val="16"/>
              </w:rPr>
            </w:pPr>
            <w:r>
              <w:rPr>
                <w:sz w:val="16"/>
              </w:rPr>
              <w:t>agreed</w:t>
            </w:r>
          </w:p>
        </w:tc>
        <w:tc>
          <w:tcPr>
            <w:tcW w:w="1017" w:type="dxa"/>
          </w:tcPr>
          <w:p w14:paraId="5F890939" w14:textId="0FDDCC59" w:rsidR="00D551EF" w:rsidRPr="00D551EF" w:rsidRDefault="00D551EF" w:rsidP="00D551EF">
            <w:pPr>
              <w:pStyle w:val="TAL"/>
              <w:rPr>
                <w:sz w:val="16"/>
              </w:rPr>
            </w:pPr>
            <w:r>
              <w:rPr>
                <w:sz w:val="16"/>
              </w:rPr>
              <w:t>approved</w:t>
            </w:r>
          </w:p>
        </w:tc>
        <w:tc>
          <w:tcPr>
            <w:tcW w:w="1125" w:type="dxa"/>
          </w:tcPr>
          <w:p w14:paraId="2733B610" w14:textId="4AF53D1C" w:rsidR="00D551EF" w:rsidRPr="00D551EF" w:rsidRDefault="00D551EF" w:rsidP="00D551EF">
            <w:pPr>
              <w:pStyle w:val="TAL"/>
              <w:rPr>
                <w:sz w:val="16"/>
              </w:rPr>
            </w:pPr>
            <w:r>
              <w:rPr>
                <w:sz w:val="16"/>
              </w:rPr>
              <w:t>29.521</w:t>
            </w:r>
          </w:p>
        </w:tc>
        <w:tc>
          <w:tcPr>
            <w:tcW w:w="572" w:type="dxa"/>
          </w:tcPr>
          <w:p w14:paraId="05DC3BF0" w14:textId="3D363FA7" w:rsidR="00D551EF" w:rsidRPr="00D551EF" w:rsidRDefault="00D551EF" w:rsidP="00D551EF">
            <w:pPr>
              <w:pStyle w:val="TAL"/>
              <w:rPr>
                <w:sz w:val="16"/>
              </w:rPr>
            </w:pPr>
            <w:r>
              <w:rPr>
                <w:sz w:val="16"/>
              </w:rPr>
              <w:t>0167</w:t>
            </w:r>
          </w:p>
        </w:tc>
        <w:tc>
          <w:tcPr>
            <w:tcW w:w="565" w:type="dxa"/>
          </w:tcPr>
          <w:p w14:paraId="6CF41B89" w14:textId="6534B365" w:rsidR="00D551EF" w:rsidRPr="00D551EF" w:rsidRDefault="00D551EF" w:rsidP="00D551EF">
            <w:pPr>
              <w:pStyle w:val="TAL"/>
              <w:rPr>
                <w:sz w:val="16"/>
              </w:rPr>
            </w:pPr>
            <w:r>
              <w:rPr>
                <w:sz w:val="16"/>
              </w:rPr>
              <w:t>3</w:t>
            </w:r>
          </w:p>
        </w:tc>
        <w:tc>
          <w:tcPr>
            <w:tcW w:w="565" w:type="dxa"/>
          </w:tcPr>
          <w:p w14:paraId="6BD13D32" w14:textId="31D31FB4" w:rsidR="00D551EF" w:rsidRPr="00D551EF" w:rsidRDefault="00D551EF" w:rsidP="00D551EF">
            <w:pPr>
              <w:pStyle w:val="TAL"/>
              <w:rPr>
                <w:sz w:val="16"/>
              </w:rPr>
            </w:pPr>
            <w:r>
              <w:rPr>
                <w:sz w:val="16"/>
              </w:rPr>
              <w:t>F</w:t>
            </w:r>
          </w:p>
        </w:tc>
        <w:tc>
          <w:tcPr>
            <w:tcW w:w="510" w:type="dxa"/>
          </w:tcPr>
          <w:p w14:paraId="55258CB1" w14:textId="0B741975" w:rsidR="00D551EF" w:rsidRPr="00D551EF" w:rsidRDefault="00D551EF" w:rsidP="00D551EF">
            <w:pPr>
              <w:pStyle w:val="TAL"/>
              <w:rPr>
                <w:sz w:val="16"/>
              </w:rPr>
            </w:pPr>
            <w:r>
              <w:rPr>
                <w:sz w:val="16"/>
              </w:rPr>
              <w:t>Rel-18</w:t>
            </w:r>
          </w:p>
        </w:tc>
        <w:tc>
          <w:tcPr>
            <w:tcW w:w="661" w:type="dxa"/>
          </w:tcPr>
          <w:p w14:paraId="1C9340F0" w14:textId="0001418C" w:rsidR="00D551EF" w:rsidRPr="00D551EF" w:rsidRDefault="00D551EF" w:rsidP="00D551EF">
            <w:pPr>
              <w:pStyle w:val="TAL"/>
              <w:rPr>
                <w:sz w:val="16"/>
              </w:rPr>
            </w:pPr>
            <w:r>
              <w:rPr>
                <w:sz w:val="16"/>
              </w:rPr>
              <w:t>17.6.0</w:t>
            </w:r>
          </w:p>
        </w:tc>
        <w:tc>
          <w:tcPr>
            <w:tcW w:w="2698" w:type="dxa"/>
          </w:tcPr>
          <w:p w14:paraId="582EFA79" w14:textId="4B3C597F" w:rsidR="00D551EF" w:rsidRPr="00D551EF" w:rsidRDefault="00D551EF" w:rsidP="00D551EF">
            <w:pPr>
              <w:pStyle w:val="TAL"/>
              <w:rPr>
                <w:sz w:val="16"/>
              </w:rPr>
            </w:pPr>
            <w:r>
              <w:rPr>
                <w:sz w:val="16"/>
              </w:rPr>
              <w:t>Update of 4.2.1 to add TSCTSF</w:t>
            </w:r>
          </w:p>
        </w:tc>
      </w:tr>
      <w:tr w:rsidR="00D551EF" w14:paraId="76A257A5" w14:textId="77777777" w:rsidTr="00D551EF">
        <w:tc>
          <w:tcPr>
            <w:tcW w:w="1126" w:type="dxa"/>
          </w:tcPr>
          <w:p w14:paraId="2E5F85DA" w14:textId="4D095E0F" w:rsidR="00D551EF" w:rsidRPr="00D551EF" w:rsidRDefault="00D551EF" w:rsidP="00D551EF">
            <w:pPr>
              <w:pStyle w:val="TAL"/>
              <w:rPr>
                <w:sz w:val="16"/>
              </w:rPr>
            </w:pPr>
            <w:r>
              <w:rPr>
                <w:sz w:val="16"/>
              </w:rPr>
              <w:t>C3-225690</w:t>
            </w:r>
          </w:p>
        </w:tc>
        <w:tc>
          <w:tcPr>
            <w:tcW w:w="1016" w:type="dxa"/>
          </w:tcPr>
          <w:p w14:paraId="219EC1A8" w14:textId="7B6A4EDF" w:rsidR="00D551EF" w:rsidRPr="00D551EF" w:rsidRDefault="00D551EF" w:rsidP="00D551EF">
            <w:pPr>
              <w:pStyle w:val="TAL"/>
              <w:rPr>
                <w:sz w:val="16"/>
              </w:rPr>
            </w:pPr>
            <w:r>
              <w:rPr>
                <w:sz w:val="16"/>
              </w:rPr>
              <w:t>agreed</w:t>
            </w:r>
          </w:p>
        </w:tc>
        <w:tc>
          <w:tcPr>
            <w:tcW w:w="1017" w:type="dxa"/>
          </w:tcPr>
          <w:p w14:paraId="62780C1E" w14:textId="3860B0A8" w:rsidR="00D551EF" w:rsidRPr="00D551EF" w:rsidRDefault="00D551EF" w:rsidP="00D551EF">
            <w:pPr>
              <w:pStyle w:val="TAL"/>
              <w:rPr>
                <w:sz w:val="16"/>
              </w:rPr>
            </w:pPr>
            <w:r>
              <w:rPr>
                <w:sz w:val="16"/>
              </w:rPr>
              <w:t>approved</w:t>
            </w:r>
          </w:p>
        </w:tc>
        <w:tc>
          <w:tcPr>
            <w:tcW w:w="1125" w:type="dxa"/>
          </w:tcPr>
          <w:p w14:paraId="3275BCAE" w14:textId="7065E961" w:rsidR="00D551EF" w:rsidRPr="00D551EF" w:rsidRDefault="00D551EF" w:rsidP="00D551EF">
            <w:pPr>
              <w:pStyle w:val="TAL"/>
              <w:rPr>
                <w:sz w:val="16"/>
              </w:rPr>
            </w:pPr>
            <w:r>
              <w:rPr>
                <w:sz w:val="16"/>
              </w:rPr>
              <w:t>29.512</w:t>
            </w:r>
          </w:p>
        </w:tc>
        <w:tc>
          <w:tcPr>
            <w:tcW w:w="572" w:type="dxa"/>
          </w:tcPr>
          <w:p w14:paraId="69D43A9F" w14:textId="10B731F7" w:rsidR="00D551EF" w:rsidRPr="00D551EF" w:rsidRDefault="00D551EF" w:rsidP="00D551EF">
            <w:pPr>
              <w:pStyle w:val="TAL"/>
              <w:rPr>
                <w:sz w:val="16"/>
              </w:rPr>
            </w:pPr>
            <w:r>
              <w:rPr>
                <w:sz w:val="16"/>
              </w:rPr>
              <w:t>0985</w:t>
            </w:r>
          </w:p>
        </w:tc>
        <w:tc>
          <w:tcPr>
            <w:tcW w:w="565" w:type="dxa"/>
          </w:tcPr>
          <w:p w14:paraId="0DD9D6AF" w14:textId="5F0490CB" w:rsidR="00D551EF" w:rsidRPr="00D551EF" w:rsidRDefault="00D551EF" w:rsidP="00D551EF">
            <w:pPr>
              <w:pStyle w:val="TAL"/>
              <w:rPr>
                <w:sz w:val="16"/>
              </w:rPr>
            </w:pPr>
            <w:r>
              <w:rPr>
                <w:sz w:val="16"/>
              </w:rPr>
              <w:t>1</w:t>
            </w:r>
          </w:p>
        </w:tc>
        <w:tc>
          <w:tcPr>
            <w:tcW w:w="565" w:type="dxa"/>
          </w:tcPr>
          <w:p w14:paraId="790DA0C8" w14:textId="4D33A133" w:rsidR="00D551EF" w:rsidRPr="00D551EF" w:rsidRDefault="00D551EF" w:rsidP="00D551EF">
            <w:pPr>
              <w:pStyle w:val="TAL"/>
              <w:rPr>
                <w:sz w:val="16"/>
              </w:rPr>
            </w:pPr>
            <w:r>
              <w:rPr>
                <w:sz w:val="16"/>
              </w:rPr>
              <w:t>B</w:t>
            </w:r>
          </w:p>
        </w:tc>
        <w:tc>
          <w:tcPr>
            <w:tcW w:w="510" w:type="dxa"/>
          </w:tcPr>
          <w:p w14:paraId="1ADE151D" w14:textId="50BBF91E" w:rsidR="00D551EF" w:rsidRPr="00D551EF" w:rsidRDefault="00D551EF" w:rsidP="00D551EF">
            <w:pPr>
              <w:pStyle w:val="TAL"/>
              <w:rPr>
                <w:sz w:val="16"/>
              </w:rPr>
            </w:pPr>
            <w:r>
              <w:rPr>
                <w:sz w:val="16"/>
              </w:rPr>
              <w:t>Rel-18</w:t>
            </w:r>
          </w:p>
        </w:tc>
        <w:tc>
          <w:tcPr>
            <w:tcW w:w="661" w:type="dxa"/>
          </w:tcPr>
          <w:p w14:paraId="54DCC822" w14:textId="5650DAB3" w:rsidR="00D551EF" w:rsidRPr="00D551EF" w:rsidRDefault="00D551EF" w:rsidP="00D551EF">
            <w:pPr>
              <w:pStyle w:val="TAL"/>
              <w:rPr>
                <w:sz w:val="16"/>
              </w:rPr>
            </w:pPr>
            <w:r>
              <w:rPr>
                <w:sz w:val="16"/>
              </w:rPr>
              <w:t>17.8.0</w:t>
            </w:r>
          </w:p>
        </w:tc>
        <w:tc>
          <w:tcPr>
            <w:tcW w:w="2698" w:type="dxa"/>
          </w:tcPr>
          <w:p w14:paraId="34F6AEF2" w14:textId="76E2E6F5" w:rsidR="00D551EF" w:rsidRPr="00D551EF" w:rsidRDefault="00D551EF" w:rsidP="00D551EF">
            <w:pPr>
              <w:pStyle w:val="TAL"/>
              <w:rPr>
                <w:sz w:val="16"/>
              </w:rPr>
            </w:pPr>
            <w:r>
              <w:rPr>
                <w:sz w:val="16"/>
              </w:rPr>
              <w:t>Indication of Alternative QoS not supported by NG-RAN</w:t>
            </w:r>
          </w:p>
        </w:tc>
      </w:tr>
      <w:tr w:rsidR="00D551EF" w14:paraId="0DEBA105" w14:textId="77777777" w:rsidTr="00D551EF">
        <w:tc>
          <w:tcPr>
            <w:tcW w:w="1126" w:type="dxa"/>
          </w:tcPr>
          <w:p w14:paraId="4ECB8774" w14:textId="238CF564" w:rsidR="00D551EF" w:rsidRPr="00D551EF" w:rsidRDefault="00D551EF" w:rsidP="00D551EF">
            <w:pPr>
              <w:pStyle w:val="TAL"/>
              <w:rPr>
                <w:sz w:val="16"/>
              </w:rPr>
            </w:pPr>
            <w:r>
              <w:rPr>
                <w:sz w:val="16"/>
              </w:rPr>
              <w:t>C3-225691</w:t>
            </w:r>
          </w:p>
        </w:tc>
        <w:tc>
          <w:tcPr>
            <w:tcW w:w="1016" w:type="dxa"/>
          </w:tcPr>
          <w:p w14:paraId="71184807" w14:textId="71AEB61F" w:rsidR="00D551EF" w:rsidRPr="00D551EF" w:rsidRDefault="00D551EF" w:rsidP="00D551EF">
            <w:pPr>
              <w:pStyle w:val="TAL"/>
              <w:rPr>
                <w:sz w:val="16"/>
              </w:rPr>
            </w:pPr>
            <w:r>
              <w:rPr>
                <w:sz w:val="16"/>
              </w:rPr>
              <w:t>agreed</w:t>
            </w:r>
          </w:p>
        </w:tc>
        <w:tc>
          <w:tcPr>
            <w:tcW w:w="1017" w:type="dxa"/>
          </w:tcPr>
          <w:p w14:paraId="4B901B0B" w14:textId="568DB753" w:rsidR="00D551EF" w:rsidRPr="00D551EF" w:rsidRDefault="00D551EF" w:rsidP="00D551EF">
            <w:pPr>
              <w:pStyle w:val="TAL"/>
              <w:rPr>
                <w:sz w:val="16"/>
              </w:rPr>
            </w:pPr>
            <w:r>
              <w:rPr>
                <w:sz w:val="16"/>
              </w:rPr>
              <w:t>approved</w:t>
            </w:r>
          </w:p>
        </w:tc>
        <w:tc>
          <w:tcPr>
            <w:tcW w:w="1125" w:type="dxa"/>
          </w:tcPr>
          <w:p w14:paraId="726A616A" w14:textId="15BED2EE" w:rsidR="00D551EF" w:rsidRPr="00D551EF" w:rsidRDefault="00D551EF" w:rsidP="00D551EF">
            <w:pPr>
              <w:pStyle w:val="TAL"/>
              <w:rPr>
                <w:sz w:val="16"/>
              </w:rPr>
            </w:pPr>
            <w:r>
              <w:rPr>
                <w:sz w:val="16"/>
              </w:rPr>
              <w:t>29.514</w:t>
            </w:r>
          </w:p>
        </w:tc>
        <w:tc>
          <w:tcPr>
            <w:tcW w:w="572" w:type="dxa"/>
          </w:tcPr>
          <w:p w14:paraId="76281957" w14:textId="54AEBDE4" w:rsidR="00D551EF" w:rsidRPr="00D551EF" w:rsidRDefault="00D551EF" w:rsidP="00D551EF">
            <w:pPr>
              <w:pStyle w:val="TAL"/>
              <w:rPr>
                <w:sz w:val="16"/>
              </w:rPr>
            </w:pPr>
            <w:r>
              <w:rPr>
                <w:sz w:val="16"/>
              </w:rPr>
              <w:t>0447</w:t>
            </w:r>
          </w:p>
        </w:tc>
        <w:tc>
          <w:tcPr>
            <w:tcW w:w="565" w:type="dxa"/>
          </w:tcPr>
          <w:p w14:paraId="7B6105EE" w14:textId="4EB7ADF7" w:rsidR="00D551EF" w:rsidRPr="00D551EF" w:rsidRDefault="00D551EF" w:rsidP="00D551EF">
            <w:pPr>
              <w:pStyle w:val="TAL"/>
              <w:rPr>
                <w:sz w:val="16"/>
              </w:rPr>
            </w:pPr>
            <w:r>
              <w:rPr>
                <w:sz w:val="16"/>
              </w:rPr>
              <w:t>1</w:t>
            </w:r>
          </w:p>
        </w:tc>
        <w:tc>
          <w:tcPr>
            <w:tcW w:w="565" w:type="dxa"/>
          </w:tcPr>
          <w:p w14:paraId="542D67E2" w14:textId="7799CA46" w:rsidR="00D551EF" w:rsidRPr="00D551EF" w:rsidRDefault="00D551EF" w:rsidP="00D551EF">
            <w:pPr>
              <w:pStyle w:val="TAL"/>
              <w:rPr>
                <w:sz w:val="16"/>
              </w:rPr>
            </w:pPr>
            <w:r>
              <w:rPr>
                <w:sz w:val="16"/>
              </w:rPr>
              <w:t>B</w:t>
            </w:r>
          </w:p>
        </w:tc>
        <w:tc>
          <w:tcPr>
            <w:tcW w:w="510" w:type="dxa"/>
          </w:tcPr>
          <w:p w14:paraId="6CF71CA5" w14:textId="61F1CEB2" w:rsidR="00D551EF" w:rsidRPr="00D551EF" w:rsidRDefault="00D551EF" w:rsidP="00D551EF">
            <w:pPr>
              <w:pStyle w:val="TAL"/>
              <w:rPr>
                <w:sz w:val="16"/>
              </w:rPr>
            </w:pPr>
            <w:r>
              <w:rPr>
                <w:sz w:val="16"/>
              </w:rPr>
              <w:t>Rel-18</w:t>
            </w:r>
          </w:p>
        </w:tc>
        <w:tc>
          <w:tcPr>
            <w:tcW w:w="661" w:type="dxa"/>
          </w:tcPr>
          <w:p w14:paraId="5F12D416" w14:textId="149378D4" w:rsidR="00D551EF" w:rsidRPr="00D551EF" w:rsidRDefault="00D551EF" w:rsidP="00D551EF">
            <w:pPr>
              <w:pStyle w:val="TAL"/>
              <w:rPr>
                <w:sz w:val="16"/>
              </w:rPr>
            </w:pPr>
            <w:r>
              <w:rPr>
                <w:sz w:val="16"/>
              </w:rPr>
              <w:t>17.6.0</w:t>
            </w:r>
          </w:p>
        </w:tc>
        <w:tc>
          <w:tcPr>
            <w:tcW w:w="2698" w:type="dxa"/>
          </w:tcPr>
          <w:p w14:paraId="705F2A6E" w14:textId="788F21A6" w:rsidR="00D551EF" w:rsidRPr="00D551EF" w:rsidRDefault="00D551EF" w:rsidP="00D551EF">
            <w:pPr>
              <w:pStyle w:val="TAL"/>
              <w:rPr>
                <w:sz w:val="16"/>
              </w:rPr>
            </w:pPr>
            <w:r>
              <w:rPr>
                <w:sz w:val="16"/>
              </w:rPr>
              <w:t>Indication of Alternative Service Requirements not supported by NG-RAN</w:t>
            </w:r>
          </w:p>
        </w:tc>
      </w:tr>
      <w:tr w:rsidR="00D551EF" w14:paraId="6C4EE968" w14:textId="77777777" w:rsidTr="00D551EF">
        <w:tc>
          <w:tcPr>
            <w:tcW w:w="1126" w:type="dxa"/>
          </w:tcPr>
          <w:p w14:paraId="7B0479C3" w14:textId="2A5D3DC2" w:rsidR="00D551EF" w:rsidRPr="00D551EF" w:rsidRDefault="00D551EF" w:rsidP="00D551EF">
            <w:pPr>
              <w:pStyle w:val="TAL"/>
              <w:rPr>
                <w:sz w:val="16"/>
              </w:rPr>
            </w:pPr>
            <w:r>
              <w:rPr>
                <w:sz w:val="16"/>
              </w:rPr>
              <w:t>C3-225692</w:t>
            </w:r>
          </w:p>
        </w:tc>
        <w:tc>
          <w:tcPr>
            <w:tcW w:w="1016" w:type="dxa"/>
          </w:tcPr>
          <w:p w14:paraId="75C035C2" w14:textId="5617026F" w:rsidR="00D551EF" w:rsidRPr="00D551EF" w:rsidRDefault="00D551EF" w:rsidP="00D551EF">
            <w:pPr>
              <w:pStyle w:val="TAL"/>
              <w:rPr>
                <w:sz w:val="16"/>
              </w:rPr>
            </w:pPr>
            <w:r>
              <w:rPr>
                <w:sz w:val="16"/>
              </w:rPr>
              <w:t>agreed</w:t>
            </w:r>
          </w:p>
        </w:tc>
        <w:tc>
          <w:tcPr>
            <w:tcW w:w="1017" w:type="dxa"/>
          </w:tcPr>
          <w:p w14:paraId="69DB407F" w14:textId="4BC536B0" w:rsidR="00D551EF" w:rsidRPr="00D551EF" w:rsidRDefault="00D551EF" w:rsidP="00D551EF">
            <w:pPr>
              <w:pStyle w:val="TAL"/>
              <w:rPr>
                <w:sz w:val="16"/>
              </w:rPr>
            </w:pPr>
            <w:r>
              <w:rPr>
                <w:sz w:val="16"/>
              </w:rPr>
              <w:t>approved</w:t>
            </w:r>
          </w:p>
        </w:tc>
        <w:tc>
          <w:tcPr>
            <w:tcW w:w="1125" w:type="dxa"/>
          </w:tcPr>
          <w:p w14:paraId="1B462D11" w14:textId="67CFDA06" w:rsidR="00D551EF" w:rsidRPr="00D551EF" w:rsidRDefault="00D551EF" w:rsidP="00D551EF">
            <w:pPr>
              <w:pStyle w:val="TAL"/>
              <w:rPr>
                <w:sz w:val="16"/>
              </w:rPr>
            </w:pPr>
            <w:r>
              <w:rPr>
                <w:sz w:val="16"/>
              </w:rPr>
              <w:t>29.512</w:t>
            </w:r>
          </w:p>
        </w:tc>
        <w:tc>
          <w:tcPr>
            <w:tcW w:w="572" w:type="dxa"/>
          </w:tcPr>
          <w:p w14:paraId="6E3BB259" w14:textId="2BEBFB16" w:rsidR="00D551EF" w:rsidRPr="00D551EF" w:rsidRDefault="00D551EF" w:rsidP="00D551EF">
            <w:pPr>
              <w:pStyle w:val="TAL"/>
              <w:rPr>
                <w:sz w:val="16"/>
              </w:rPr>
            </w:pPr>
            <w:r>
              <w:rPr>
                <w:sz w:val="16"/>
              </w:rPr>
              <w:t>0991</w:t>
            </w:r>
          </w:p>
        </w:tc>
        <w:tc>
          <w:tcPr>
            <w:tcW w:w="565" w:type="dxa"/>
          </w:tcPr>
          <w:p w14:paraId="033603FC" w14:textId="170C4BD8" w:rsidR="00D551EF" w:rsidRPr="00D551EF" w:rsidRDefault="00D551EF" w:rsidP="00D551EF">
            <w:pPr>
              <w:pStyle w:val="TAL"/>
              <w:rPr>
                <w:sz w:val="16"/>
              </w:rPr>
            </w:pPr>
            <w:r>
              <w:rPr>
                <w:sz w:val="16"/>
              </w:rPr>
              <w:t>1</w:t>
            </w:r>
          </w:p>
        </w:tc>
        <w:tc>
          <w:tcPr>
            <w:tcW w:w="565" w:type="dxa"/>
          </w:tcPr>
          <w:p w14:paraId="4A439391" w14:textId="4DC65092" w:rsidR="00D551EF" w:rsidRPr="00D551EF" w:rsidRDefault="00D551EF" w:rsidP="00D551EF">
            <w:pPr>
              <w:pStyle w:val="TAL"/>
              <w:rPr>
                <w:sz w:val="16"/>
              </w:rPr>
            </w:pPr>
            <w:r>
              <w:rPr>
                <w:sz w:val="16"/>
              </w:rPr>
              <w:t>F</w:t>
            </w:r>
          </w:p>
        </w:tc>
        <w:tc>
          <w:tcPr>
            <w:tcW w:w="510" w:type="dxa"/>
          </w:tcPr>
          <w:p w14:paraId="1D810449" w14:textId="4C0DC63B" w:rsidR="00D551EF" w:rsidRPr="00D551EF" w:rsidRDefault="00D551EF" w:rsidP="00D551EF">
            <w:pPr>
              <w:pStyle w:val="TAL"/>
              <w:rPr>
                <w:sz w:val="16"/>
              </w:rPr>
            </w:pPr>
            <w:r>
              <w:rPr>
                <w:sz w:val="16"/>
              </w:rPr>
              <w:t>Rel-18</w:t>
            </w:r>
          </w:p>
        </w:tc>
        <w:tc>
          <w:tcPr>
            <w:tcW w:w="661" w:type="dxa"/>
          </w:tcPr>
          <w:p w14:paraId="798E307E" w14:textId="477AB36E" w:rsidR="00D551EF" w:rsidRPr="00D551EF" w:rsidRDefault="00D551EF" w:rsidP="00D551EF">
            <w:pPr>
              <w:pStyle w:val="TAL"/>
              <w:rPr>
                <w:sz w:val="16"/>
              </w:rPr>
            </w:pPr>
            <w:r>
              <w:rPr>
                <w:sz w:val="16"/>
              </w:rPr>
              <w:t>17.8.0</w:t>
            </w:r>
          </w:p>
        </w:tc>
        <w:tc>
          <w:tcPr>
            <w:tcW w:w="2698" w:type="dxa"/>
          </w:tcPr>
          <w:p w14:paraId="5EE75904" w14:textId="49424F50" w:rsidR="00D551EF" w:rsidRPr="00D551EF" w:rsidRDefault="00D551EF" w:rsidP="00D551EF">
            <w:pPr>
              <w:pStyle w:val="TAL"/>
              <w:rPr>
                <w:sz w:val="16"/>
              </w:rPr>
            </w:pPr>
            <w:r>
              <w:rPr>
                <w:sz w:val="16"/>
              </w:rPr>
              <w:t>Correction to QoS monitoring</w:t>
            </w:r>
          </w:p>
        </w:tc>
      </w:tr>
      <w:tr w:rsidR="00D551EF" w14:paraId="1558B32E" w14:textId="77777777" w:rsidTr="00D551EF">
        <w:tc>
          <w:tcPr>
            <w:tcW w:w="1126" w:type="dxa"/>
          </w:tcPr>
          <w:p w14:paraId="45EE369D" w14:textId="06DEAD47" w:rsidR="00D551EF" w:rsidRPr="00D551EF" w:rsidRDefault="00D551EF" w:rsidP="00D551EF">
            <w:pPr>
              <w:pStyle w:val="TAL"/>
              <w:rPr>
                <w:sz w:val="16"/>
              </w:rPr>
            </w:pPr>
            <w:r>
              <w:rPr>
                <w:sz w:val="16"/>
              </w:rPr>
              <w:t>C3-225693</w:t>
            </w:r>
          </w:p>
        </w:tc>
        <w:tc>
          <w:tcPr>
            <w:tcW w:w="1016" w:type="dxa"/>
          </w:tcPr>
          <w:p w14:paraId="5EB1F894" w14:textId="27AA2DCC" w:rsidR="00D551EF" w:rsidRPr="00D551EF" w:rsidRDefault="00D551EF" w:rsidP="00D551EF">
            <w:pPr>
              <w:pStyle w:val="TAL"/>
              <w:rPr>
                <w:sz w:val="16"/>
              </w:rPr>
            </w:pPr>
            <w:r>
              <w:rPr>
                <w:sz w:val="16"/>
              </w:rPr>
              <w:t>agreed</w:t>
            </w:r>
          </w:p>
        </w:tc>
        <w:tc>
          <w:tcPr>
            <w:tcW w:w="1017" w:type="dxa"/>
          </w:tcPr>
          <w:p w14:paraId="6C9A33E8" w14:textId="46ABBD02" w:rsidR="00D551EF" w:rsidRPr="00D551EF" w:rsidRDefault="00D551EF" w:rsidP="00D551EF">
            <w:pPr>
              <w:pStyle w:val="TAL"/>
              <w:rPr>
                <w:sz w:val="16"/>
              </w:rPr>
            </w:pPr>
            <w:r>
              <w:rPr>
                <w:sz w:val="16"/>
              </w:rPr>
              <w:t>approved</w:t>
            </w:r>
          </w:p>
        </w:tc>
        <w:tc>
          <w:tcPr>
            <w:tcW w:w="1125" w:type="dxa"/>
          </w:tcPr>
          <w:p w14:paraId="72C64BEE" w14:textId="457EBDA8" w:rsidR="00D551EF" w:rsidRPr="00D551EF" w:rsidRDefault="00D551EF" w:rsidP="00D551EF">
            <w:pPr>
              <w:pStyle w:val="TAL"/>
              <w:rPr>
                <w:sz w:val="16"/>
              </w:rPr>
            </w:pPr>
            <w:r>
              <w:rPr>
                <w:sz w:val="16"/>
              </w:rPr>
              <w:t>29.514</w:t>
            </w:r>
          </w:p>
        </w:tc>
        <w:tc>
          <w:tcPr>
            <w:tcW w:w="572" w:type="dxa"/>
          </w:tcPr>
          <w:p w14:paraId="3C5BE505" w14:textId="2A3EBE42" w:rsidR="00D551EF" w:rsidRPr="00D551EF" w:rsidRDefault="00D551EF" w:rsidP="00D551EF">
            <w:pPr>
              <w:pStyle w:val="TAL"/>
              <w:rPr>
                <w:sz w:val="16"/>
              </w:rPr>
            </w:pPr>
            <w:r>
              <w:rPr>
                <w:sz w:val="16"/>
              </w:rPr>
              <w:t>0450</w:t>
            </w:r>
          </w:p>
        </w:tc>
        <w:tc>
          <w:tcPr>
            <w:tcW w:w="565" w:type="dxa"/>
          </w:tcPr>
          <w:p w14:paraId="2C6DB886" w14:textId="4415B6DA" w:rsidR="00D551EF" w:rsidRPr="00D551EF" w:rsidRDefault="00D551EF" w:rsidP="00D551EF">
            <w:pPr>
              <w:pStyle w:val="TAL"/>
              <w:rPr>
                <w:sz w:val="16"/>
              </w:rPr>
            </w:pPr>
            <w:r>
              <w:rPr>
                <w:sz w:val="16"/>
              </w:rPr>
              <w:t>1</w:t>
            </w:r>
          </w:p>
        </w:tc>
        <w:tc>
          <w:tcPr>
            <w:tcW w:w="565" w:type="dxa"/>
          </w:tcPr>
          <w:p w14:paraId="084CC001" w14:textId="1014B0F9" w:rsidR="00D551EF" w:rsidRPr="00D551EF" w:rsidRDefault="00D551EF" w:rsidP="00D551EF">
            <w:pPr>
              <w:pStyle w:val="TAL"/>
              <w:rPr>
                <w:sz w:val="16"/>
              </w:rPr>
            </w:pPr>
            <w:r>
              <w:rPr>
                <w:sz w:val="16"/>
              </w:rPr>
              <w:t>F</w:t>
            </w:r>
          </w:p>
        </w:tc>
        <w:tc>
          <w:tcPr>
            <w:tcW w:w="510" w:type="dxa"/>
          </w:tcPr>
          <w:p w14:paraId="036E993E" w14:textId="04D609E4" w:rsidR="00D551EF" w:rsidRPr="00D551EF" w:rsidRDefault="00D551EF" w:rsidP="00D551EF">
            <w:pPr>
              <w:pStyle w:val="TAL"/>
              <w:rPr>
                <w:sz w:val="16"/>
              </w:rPr>
            </w:pPr>
            <w:r>
              <w:rPr>
                <w:sz w:val="16"/>
              </w:rPr>
              <w:t>Rel-18</w:t>
            </w:r>
          </w:p>
        </w:tc>
        <w:tc>
          <w:tcPr>
            <w:tcW w:w="661" w:type="dxa"/>
          </w:tcPr>
          <w:p w14:paraId="44F99FD0" w14:textId="2246239B" w:rsidR="00D551EF" w:rsidRPr="00D551EF" w:rsidRDefault="00D551EF" w:rsidP="00D551EF">
            <w:pPr>
              <w:pStyle w:val="TAL"/>
              <w:rPr>
                <w:sz w:val="16"/>
              </w:rPr>
            </w:pPr>
            <w:r>
              <w:rPr>
                <w:sz w:val="16"/>
              </w:rPr>
              <w:t>17.6.0</w:t>
            </w:r>
          </w:p>
        </w:tc>
        <w:tc>
          <w:tcPr>
            <w:tcW w:w="2698" w:type="dxa"/>
          </w:tcPr>
          <w:p w14:paraId="3774C28F" w14:textId="77D0B87D" w:rsidR="00D551EF" w:rsidRPr="00D551EF" w:rsidRDefault="00D551EF" w:rsidP="00D551EF">
            <w:pPr>
              <w:pStyle w:val="TAL"/>
              <w:rPr>
                <w:sz w:val="16"/>
              </w:rPr>
            </w:pPr>
            <w:r>
              <w:rPr>
                <w:sz w:val="16"/>
              </w:rPr>
              <w:t>Correction to QoS Monitoring</w:t>
            </w:r>
          </w:p>
        </w:tc>
      </w:tr>
      <w:tr w:rsidR="00D551EF" w14:paraId="13FA2689" w14:textId="77777777" w:rsidTr="00D551EF">
        <w:tc>
          <w:tcPr>
            <w:tcW w:w="1126" w:type="dxa"/>
          </w:tcPr>
          <w:p w14:paraId="0F3C7381" w14:textId="7EA513BB" w:rsidR="00D551EF" w:rsidRPr="00D551EF" w:rsidRDefault="00D551EF" w:rsidP="00D551EF">
            <w:pPr>
              <w:pStyle w:val="TAL"/>
              <w:rPr>
                <w:sz w:val="16"/>
              </w:rPr>
            </w:pPr>
            <w:r>
              <w:rPr>
                <w:sz w:val="16"/>
              </w:rPr>
              <w:t>C3-225694</w:t>
            </w:r>
          </w:p>
        </w:tc>
        <w:tc>
          <w:tcPr>
            <w:tcW w:w="1016" w:type="dxa"/>
          </w:tcPr>
          <w:p w14:paraId="1D27D291" w14:textId="1DF2F575" w:rsidR="00D551EF" w:rsidRPr="00D551EF" w:rsidRDefault="00D551EF" w:rsidP="00D551EF">
            <w:pPr>
              <w:pStyle w:val="TAL"/>
              <w:rPr>
                <w:sz w:val="16"/>
              </w:rPr>
            </w:pPr>
            <w:r>
              <w:rPr>
                <w:sz w:val="16"/>
              </w:rPr>
              <w:t>agreed</w:t>
            </w:r>
          </w:p>
        </w:tc>
        <w:tc>
          <w:tcPr>
            <w:tcW w:w="1017" w:type="dxa"/>
          </w:tcPr>
          <w:p w14:paraId="1BC5BFB9" w14:textId="0CBF3B2F" w:rsidR="00D551EF" w:rsidRPr="00D551EF" w:rsidRDefault="00D551EF" w:rsidP="00D551EF">
            <w:pPr>
              <w:pStyle w:val="TAL"/>
              <w:rPr>
                <w:sz w:val="16"/>
              </w:rPr>
            </w:pPr>
            <w:r>
              <w:rPr>
                <w:sz w:val="16"/>
              </w:rPr>
              <w:t>approved</w:t>
            </w:r>
          </w:p>
        </w:tc>
        <w:tc>
          <w:tcPr>
            <w:tcW w:w="1125" w:type="dxa"/>
          </w:tcPr>
          <w:p w14:paraId="0C58D4C8" w14:textId="1F4E3DF6" w:rsidR="00D551EF" w:rsidRPr="00D551EF" w:rsidRDefault="00D551EF" w:rsidP="00D551EF">
            <w:pPr>
              <w:pStyle w:val="TAL"/>
              <w:rPr>
                <w:sz w:val="16"/>
              </w:rPr>
            </w:pPr>
            <w:r>
              <w:rPr>
                <w:sz w:val="16"/>
              </w:rPr>
              <w:t>29.558</w:t>
            </w:r>
          </w:p>
        </w:tc>
        <w:tc>
          <w:tcPr>
            <w:tcW w:w="572" w:type="dxa"/>
          </w:tcPr>
          <w:p w14:paraId="46E7B574" w14:textId="17ABCF93" w:rsidR="00D551EF" w:rsidRPr="00D551EF" w:rsidRDefault="00D551EF" w:rsidP="00D551EF">
            <w:pPr>
              <w:pStyle w:val="TAL"/>
              <w:rPr>
                <w:sz w:val="16"/>
              </w:rPr>
            </w:pPr>
            <w:r>
              <w:rPr>
                <w:sz w:val="16"/>
              </w:rPr>
              <w:t>0025</w:t>
            </w:r>
          </w:p>
        </w:tc>
        <w:tc>
          <w:tcPr>
            <w:tcW w:w="565" w:type="dxa"/>
          </w:tcPr>
          <w:p w14:paraId="4228F0D7" w14:textId="3546FFA3" w:rsidR="00D551EF" w:rsidRPr="00D551EF" w:rsidRDefault="00D551EF" w:rsidP="00D551EF">
            <w:pPr>
              <w:pStyle w:val="TAL"/>
              <w:rPr>
                <w:sz w:val="16"/>
              </w:rPr>
            </w:pPr>
            <w:r>
              <w:rPr>
                <w:sz w:val="16"/>
              </w:rPr>
              <w:t>1</w:t>
            </w:r>
          </w:p>
        </w:tc>
        <w:tc>
          <w:tcPr>
            <w:tcW w:w="565" w:type="dxa"/>
          </w:tcPr>
          <w:p w14:paraId="37AC4FCF" w14:textId="7FC9E3C2" w:rsidR="00D551EF" w:rsidRPr="00D551EF" w:rsidRDefault="00D551EF" w:rsidP="00D551EF">
            <w:pPr>
              <w:pStyle w:val="TAL"/>
              <w:rPr>
                <w:sz w:val="16"/>
              </w:rPr>
            </w:pPr>
            <w:r>
              <w:rPr>
                <w:sz w:val="16"/>
              </w:rPr>
              <w:t>F</w:t>
            </w:r>
          </w:p>
        </w:tc>
        <w:tc>
          <w:tcPr>
            <w:tcW w:w="510" w:type="dxa"/>
          </w:tcPr>
          <w:p w14:paraId="687E7AA9" w14:textId="7F33779E" w:rsidR="00D551EF" w:rsidRPr="00D551EF" w:rsidRDefault="00D551EF" w:rsidP="00D551EF">
            <w:pPr>
              <w:pStyle w:val="TAL"/>
              <w:rPr>
                <w:sz w:val="16"/>
              </w:rPr>
            </w:pPr>
            <w:r>
              <w:rPr>
                <w:sz w:val="16"/>
              </w:rPr>
              <w:t>Rel-18</w:t>
            </w:r>
          </w:p>
        </w:tc>
        <w:tc>
          <w:tcPr>
            <w:tcW w:w="661" w:type="dxa"/>
          </w:tcPr>
          <w:p w14:paraId="573483A7" w14:textId="7480E933" w:rsidR="00D551EF" w:rsidRPr="00D551EF" w:rsidRDefault="00D551EF" w:rsidP="00D551EF">
            <w:pPr>
              <w:pStyle w:val="TAL"/>
              <w:rPr>
                <w:sz w:val="16"/>
              </w:rPr>
            </w:pPr>
            <w:r>
              <w:rPr>
                <w:sz w:val="16"/>
              </w:rPr>
              <w:t>17.1.0</w:t>
            </w:r>
          </w:p>
        </w:tc>
        <w:tc>
          <w:tcPr>
            <w:tcW w:w="2698" w:type="dxa"/>
          </w:tcPr>
          <w:p w14:paraId="14AB8AD7" w14:textId="107F2CA9" w:rsidR="00D551EF" w:rsidRPr="00D551EF" w:rsidRDefault="00D551EF" w:rsidP="00D551EF">
            <w:pPr>
              <w:pStyle w:val="TAL"/>
              <w:rPr>
                <w:sz w:val="16"/>
              </w:rPr>
            </w:pPr>
            <w:r>
              <w:rPr>
                <w:sz w:val="16"/>
              </w:rPr>
              <w:t xml:space="preserve">Correction on </w:t>
            </w:r>
            <w:proofErr w:type="spellStart"/>
            <w:r>
              <w:rPr>
                <w:sz w:val="16"/>
              </w:rPr>
              <w:t>ACRManagementEvent_Subscribe</w:t>
            </w:r>
            <w:proofErr w:type="spellEnd"/>
            <w:r>
              <w:rPr>
                <w:sz w:val="16"/>
              </w:rPr>
              <w:t xml:space="preserve"> service operation</w:t>
            </w:r>
          </w:p>
        </w:tc>
      </w:tr>
      <w:tr w:rsidR="00D551EF" w14:paraId="54F974FC" w14:textId="77777777" w:rsidTr="00D551EF">
        <w:tc>
          <w:tcPr>
            <w:tcW w:w="1126" w:type="dxa"/>
          </w:tcPr>
          <w:p w14:paraId="3DE091E1" w14:textId="0109D3F9" w:rsidR="00D551EF" w:rsidRPr="00D551EF" w:rsidRDefault="00D551EF" w:rsidP="00D551EF">
            <w:pPr>
              <w:pStyle w:val="TAL"/>
              <w:rPr>
                <w:sz w:val="16"/>
              </w:rPr>
            </w:pPr>
            <w:r>
              <w:rPr>
                <w:sz w:val="16"/>
              </w:rPr>
              <w:t>C3-225695</w:t>
            </w:r>
          </w:p>
        </w:tc>
        <w:tc>
          <w:tcPr>
            <w:tcW w:w="1016" w:type="dxa"/>
          </w:tcPr>
          <w:p w14:paraId="6B49464B" w14:textId="7115A490" w:rsidR="00D551EF" w:rsidRPr="00D551EF" w:rsidRDefault="00D551EF" w:rsidP="00D551EF">
            <w:pPr>
              <w:pStyle w:val="TAL"/>
              <w:rPr>
                <w:sz w:val="16"/>
              </w:rPr>
            </w:pPr>
            <w:r>
              <w:rPr>
                <w:sz w:val="16"/>
              </w:rPr>
              <w:t>agreed</w:t>
            </w:r>
          </w:p>
        </w:tc>
        <w:tc>
          <w:tcPr>
            <w:tcW w:w="1017" w:type="dxa"/>
          </w:tcPr>
          <w:p w14:paraId="751A981D" w14:textId="66570F7D" w:rsidR="00D551EF" w:rsidRPr="00D551EF" w:rsidRDefault="00D551EF" w:rsidP="00D551EF">
            <w:pPr>
              <w:pStyle w:val="TAL"/>
              <w:rPr>
                <w:sz w:val="16"/>
              </w:rPr>
            </w:pPr>
            <w:r>
              <w:rPr>
                <w:sz w:val="16"/>
              </w:rPr>
              <w:t>approved</w:t>
            </w:r>
          </w:p>
        </w:tc>
        <w:tc>
          <w:tcPr>
            <w:tcW w:w="1125" w:type="dxa"/>
          </w:tcPr>
          <w:p w14:paraId="184A8DE5" w14:textId="34FA186F" w:rsidR="00D551EF" w:rsidRPr="00D551EF" w:rsidRDefault="00D551EF" w:rsidP="00D551EF">
            <w:pPr>
              <w:pStyle w:val="TAL"/>
              <w:rPr>
                <w:sz w:val="16"/>
              </w:rPr>
            </w:pPr>
            <w:r>
              <w:rPr>
                <w:sz w:val="16"/>
              </w:rPr>
              <w:t>29.512</w:t>
            </w:r>
          </w:p>
        </w:tc>
        <w:tc>
          <w:tcPr>
            <w:tcW w:w="572" w:type="dxa"/>
          </w:tcPr>
          <w:p w14:paraId="7F323951" w14:textId="798834FC" w:rsidR="00D551EF" w:rsidRPr="00D551EF" w:rsidRDefault="00D551EF" w:rsidP="00D551EF">
            <w:pPr>
              <w:pStyle w:val="TAL"/>
              <w:rPr>
                <w:sz w:val="16"/>
              </w:rPr>
            </w:pPr>
            <w:r>
              <w:rPr>
                <w:sz w:val="16"/>
              </w:rPr>
              <w:t>0990</w:t>
            </w:r>
          </w:p>
        </w:tc>
        <w:tc>
          <w:tcPr>
            <w:tcW w:w="565" w:type="dxa"/>
          </w:tcPr>
          <w:p w14:paraId="44CDE24B" w14:textId="79659F81" w:rsidR="00D551EF" w:rsidRPr="00D551EF" w:rsidRDefault="00D551EF" w:rsidP="00D551EF">
            <w:pPr>
              <w:pStyle w:val="TAL"/>
              <w:rPr>
                <w:sz w:val="16"/>
              </w:rPr>
            </w:pPr>
            <w:r>
              <w:rPr>
                <w:sz w:val="16"/>
              </w:rPr>
              <w:t>1</w:t>
            </w:r>
          </w:p>
        </w:tc>
        <w:tc>
          <w:tcPr>
            <w:tcW w:w="565" w:type="dxa"/>
          </w:tcPr>
          <w:p w14:paraId="296F397B" w14:textId="4AA510B9" w:rsidR="00D551EF" w:rsidRPr="00D551EF" w:rsidRDefault="00D551EF" w:rsidP="00D551EF">
            <w:pPr>
              <w:pStyle w:val="TAL"/>
              <w:rPr>
                <w:sz w:val="16"/>
              </w:rPr>
            </w:pPr>
            <w:r>
              <w:rPr>
                <w:sz w:val="16"/>
              </w:rPr>
              <w:t>F</w:t>
            </w:r>
          </w:p>
        </w:tc>
        <w:tc>
          <w:tcPr>
            <w:tcW w:w="510" w:type="dxa"/>
          </w:tcPr>
          <w:p w14:paraId="2AFCDC2E" w14:textId="397F6299" w:rsidR="00D551EF" w:rsidRPr="00D551EF" w:rsidRDefault="00D551EF" w:rsidP="00D551EF">
            <w:pPr>
              <w:pStyle w:val="TAL"/>
              <w:rPr>
                <w:sz w:val="16"/>
              </w:rPr>
            </w:pPr>
            <w:r>
              <w:rPr>
                <w:sz w:val="16"/>
              </w:rPr>
              <w:t>Rel-18</w:t>
            </w:r>
          </w:p>
        </w:tc>
        <w:tc>
          <w:tcPr>
            <w:tcW w:w="661" w:type="dxa"/>
          </w:tcPr>
          <w:p w14:paraId="4197A8E7" w14:textId="66F655CE" w:rsidR="00D551EF" w:rsidRPr="00D551EF" w:rsidRDefault="00D551EF" w:rsidP="00D551EF">
            <w:pPr>
              <w:pStyle w:val="TAL"/>
              <w:rPr>
                <w:sz w:val="16"/>
              </w:rPr>
            </w:pPr>
            <w:r>
              <w:rPr>
                <w:sz w:val="16"/>
              </w:rPr>
              <w:t>17.8.0</w:t>
            </w:r>
          </w:p>
        </w:tc>
        <w:tc>
          <w:tcPr>
            <w:tcW w:w="2698" w:type="dxa"/>
          </w:tcPr>
          <w:p w14:paraId="723777BD" w14:textId="1346B1F4" w:rsidR="00D551EF" w:rsidRPr="00D551EF" w:rsidRDefault="00D551EF" w:rsidP="00D551EF">
            <w:pPr>
              <w:pStyle w:val="TAL"/>
              <w:rPr>
                <w:sz w:val="16"/>
              </w:rPr>
            </w:pPr>
            <w:r>
              <w:rPr>
                <w:sz w:val="16"/>
              </w:rPr>
              <w:t>Correction to charging data</w:t>
            </w:r>
          </w:p>
        </w:tc>
      </w:tr>
      <w:tr w:rsidR="00D551EF" w14:paraId="5FDF36A8" w14:textId="77777777" w:rsidTr="00D551EF">
        <w:tc>
          <w:tcPr>
            <w:tcW w:w="1126" w:type="dxa"/>
          </w:tcPr>
          <w:p w14:paraId="7DFE80F5" w14:textId="1140A4BA" w:rsidR="00D551EF" w:rsidRPr="00D551EF" w:rsidRDefault="00D551EF" w:rsidP="00D551EF">
            <w:pPr>
              <w:pStyle w:val="TAL"/>
              <w:rPr>
                <w:sz w:val="16"/>
              </w:rPr>
            </w:pPr>
            <w:r>
              <w:rPr>
                <w:sz w:val="16"/>
              </w:rPr>
              <w:t>C3-225702</w:t>
            </w:r>
          </w:p>
        </w:tc>
        <w:tc>
          <w:tcPr>
            <w:tcW w:w="1016" w:type="dxa"/>
          </w:tcPr>
          <w:p w14:paraId="27A645BE" w14:textId="77FC1C67" w:rsidR="00D551EF" w:rsidRPr="00D551EF" w:rsidRDefault="00D551EF" w:rsidP="00D551EF">
            <w:pPr>
              <w:pStyle w:val="TAL"/>
              <w:rPr>
                <w:sz w:val="16"/>
              </w:rPr>
            </w:pPr>
            <w:r>
              <w:rPr>
                <w:sz w:val="16"/>
              </w:rPr>
              <w:t>agreed</w:t>
            </w:r>
          </w:p>
        </w:tc>
        <w:tc>
          <w:tcPr>
            <w:tcW w:w="1017" w:type="dxa"/>
          </w:tcPr>
          <w:p w14:paraId="30CE64EA" w14:textId="1DDA9B66" w:rsidR="00D551EF" w:rsidRPr="00D551EF" w:rsidRDefault="00D551EF" w:rsidP="00D551EF">
            <w:pPr>
              <w:pStyle w:val="TAL"/>
              <w:rPr>
                <w:sz w:val="16"/>
              </w:rPr>
            </w:pPr>
            <w:r>
              <w:rPr>
                <w:sz w:val="16"/>
              </w:rPr>
              <w:t>approved</w:t>
            </w:r>
          </w:p>
        </w:tc>
        <w:tc>
          <w:tcPr>
            <w:tcW w:w="1125" w:type="dxa"/>
          </w:tcPr>
          <w:p w14:paraId="79022525" w14:textId="668854D2" w:rsidR="00D551EF" w:rsidRPr="00D551EF" w:rsidRDefault="00D551EF" w:rsidP="00D551EF">
            <w:pPr>
              <w:pStyle w:val="TAL"/>
              <w:rPr>
                <w:sz w:val="16"/>
              </w:rPr>
            </w:pPr>
            <w:r>
              <w:rPr>
                <w:sz w:val="16"/>
              </w:rPr>
              <w:t>29.513</w:t>
            </w:r>
          </w:p>
        </w:tc>
        <w:tc>
          <w:tcPr>
            <w:tcW w:w="572" w:type="dxa"/>
          </w:tcPr>
          <w:p w14:paraId="6257E8DC" w14:textId="172AE20B" w:rsidR="00D551EF" w:rsidRPr="00D551EF" w:rsidRDefault="00D551EF" w:rsidP="00D551EF">
            <w:pPr>
              <w:pStyle w:val="TAL"/>
              <w:rPr>
                <w:sz w:val="16"/>
              </w:rPr>
            </w:pPr>
            <w:r>
              <w:rPr>
                <w:sz w:val="16"/>
              </w:rPr>
              <w:t>0402</w:t>
            </w:r>
          </w:p>
        </w:tc>
        <w:tc>
          <w:tcPr>
            <w:tcW w:w="565" w:type="dxa"/>
          </w:tcPr>
          <w:p w14:paraId="618D39D4" w14:textId="632E8D18" w:rsidR="00D551EF" w:rsidRPr="00D551EF" w:rsidRDefault="00D551EF" w:rsidP="00D551EF">
            <w:pPr>
              <w:pStyle w:val="TAL"/>
              <w:rPr>
                <w:sz w:val="16"/>
              </w:rPr>
            </w:pPr>
            <w:r>
              <w:rPr>
                <w:sz w:val="16"/>
              </w:rPr>
              <w:t>2</w:t>
            </w:r>
          </w:p>
        </w:tc>
        <w:tc>
          <w:tcPr>
            <w:tcW w:w="565" w:type="dxa"/>
          </w:tcPr>
          <w:p w14:paraId="01F0682A" w14:textId="0BE7CE67" w:rsidR="00D551EF" w:rsidRPr="00D551EF" w:rsidRDefault="00D551EF" w:rsidP="00D551EF">
            <w:pPr>
              <w:pStyle w:val="TAL"/>
              <w:rPr>
                <w:sz w:val="16"/>
              </w:rPr>
            </w:pPr>
            <w:r>
              <w:rPr>
                <w:sz w:val="16"/>
              </w:rPr>
              <w:t>F</w:t>
            </w:r>
          </w:p>
        </w:tc>
        <w:tc>
          <w:tcPr>
            <w:tcW w:w="510" w:type="dxa"/>
          </w:tcPr>
          <w:p w14:paraId="7ED8C72E" w14:textId="56E6027C" w:rsidR="00D551EF" w:rsidRPr="00D551EF" w:rsidRDefault="00D551EF" w:rsidP="00D551EF">
            <w:pPr>
              <w:pStyle w:val="TAL"/>
              <w:rPr>
                <w:sz w:val="16"/>
              </w:rPr>
            </w:pPr>
            <w:r>
              <w:rPr>
                <w:sz w:val="16"/>
              </w:rPr>
              <w:t>Rel-18</w:t>
            </w:r>
          </w:p>
        </w:tc>
        <w:tc>
          <w:tcPr>
            <w:tcW w:w="661" w:type="dxa"/>
          </w:tcPr>
          <w:p w14:paraId="5D5E2B32" w14:textId="50FA2A4F" w:rsidR="00D551EF" w:rsidRPr="00D551EF" w:rsidRDefault="00D551EF" w:rsidP="00D551EF">
            <w:pPr>
              <w:pStyle w:val="TAL"/>
              <w:rPr>
                <w:sz w:val="16"/>
              </w:rPr>
            </w:pPr>
            <w:r>
              <w:rPr>
                <w:sz w:val="16"/>
              </w:rPr>
              <w:t>17.8.0</w:t>
            </w:r>
          </w:p>
        </w:tc>
        <w:tc>
          <w:tcPr>
            <w:tcW w:w="2698" w:type="dxa"/>
          </w:tcPr>
          <w:p w14:paraId="00ABF4E9" w14:textId="2835FBAE" w:rsidR="00D551EF" w:rsidRPr="00D551EF" w:rsidRDefault="00D551EF" w:rsidP="00D551EF">
            <w:pPr>
              <w:pStyle w:val="TAL"/>
              <w:rPr>
                <w:sz w:val="16"/>
              </w:rPr>
            </w:pPr>
            <w:r>
              <w:rPr>
                <w:sz w:val="16"/>
              </w:rPr>
              <w:t>Correction to the attribute name for QoS parameters calculation</w:t>
            </w:r>
          </w:p>
        </w:tc>
      </w:tr>
      <w:tr w:rsidR="00D551EF" w14:paraId="7C4189BC" w14:textId="77777777" w:rsidTr="00D551EF">
        <w:tc>
          <w:tcPr>
            <w:tcW w:w="1126" w:type="dxa"/>
          </w:tcPr>
          <w:p w14:paraId="5712639C" w14:textId="794DF94A" w:rsidR="00D551EF" w:rsidRPr="00D551EF" w:rsidRDefault="00D551EF" w:rsidP="00D551EF">
            <w:pPr>
              <w:pStyle w:val="TAL"/>
              <w:rPr>
                <w:sz w:val="16"/>
              </w:rPr>
            </w:pPr>
            <w:r>
              <w:rPr>
                <w:sz w:val="16"/>
              </w:rPr>
              <w:t>C3-225703</w:t>
            </w:r>
          </w:p>
        </w:tc>
        <w:tc>
          <w:tcPr>
            <w:tcW w:w="1016" w:type="dxa"/>
          </w:tcPr>
          <w:p w14:paraId="77843A59" w14:textId="3F617FCC" w:rsidR="00D551EF" w:rsidRPr="00D551EF" w:rsidRDefault="00D551EF" w:rsidP="00D551EF">
            <w:pPr>
              <w:pStyle w:val="TAL"/>
              <w:rPr>
                <w:sz w:val="16"/>
              </w:rPr>
            </w:pPr>
            <w:r>
              <w:rPr>
                <w:sz w:val="16"/>
              </w:rPr>
              <w:t>agreed</w:t>
            </w:r>
          </w:p>
        </w:tc>
        <w:tc>
          <w:tcPr>
            <w:tcW w:w="1017" w:type="dxa"/>
          </w:tcPr>
          <w:p w14:paraId="26BF7101" w14:textId="1A708EF3" w:rsidR="00D551EF" w:rsidRPr="00D551EF" w:rsidRDefault="00D551EF" w:rsidP="00D551EF">
            <w:pPr>
              <w:pStyle w:val="TAL"/>
              <w:rPr>
                <w:sz w:val="16"/>
              </w:rPr>
            </w:pPr>
            <w:r>
              <w:rPr>
                <w:sz w:val="16"/>
              </w:rPr>
              <w:t>approved</w:t>
            </w:r>
          </w:p>
        </w:tc>
        <w:tc>
          <w:tcPr>
            <w:tcW w:w="1125" w:type="dxa"/>
          </w:tcPr>
          <w:p w14:paraId="195EF2D5" w14:textId="6B28D1F2" w:rsidR="00D551EF" w:rsidRPr="00D551EF" w:rsidRDefault="00D551EF" w:rsidP="00D551EF">
            <w:pPr>
              <w:pStyle w:val="TAL"/>
              <w:rPr>
                <w:sz w:val="16"/>
              </w:rPr>
            </w:pPr>
            <w:r>
              <w:rPr>
                <w:sz w:val="16"/>
              </w:rPr>
              <w:t>29.558</w:t>
            </w:r>
          </w:p>
        </w:tc>
        <w:tc>
          <w:tcPr>
            <w:tcW w:w="572" w:type="dxa"/>
          </w:tcPr>
          <w:p w14:paraId="6A968315" w14:textId="180B30AB" w:rsidR="00D551EF" w:rsidRPr="00D551EF" w:rsidRDefault="00D551EF" w:rsidP="00D551EF">
            <w:pPr>
              <w:pStyle w:val="TAL"/>
              <w:rPr>
                <w:sz w:val="16"/>
              </w:rPr>
            </w:pPr>
            <w:r>
              <w:rPr>
                <w:sz w:val="16"/>
              </w:rPr>
              <w:t>0026</w:t>
            </w:r>
          </w:p>
        </w:tc>
        <w:tc>
          <w:tcPr>
            <w:tcW w:w="565" w:type="dxa"/>
          </w:tcPr>
          <w:p w14:paraId="2B2FB531" w14:textId="0056DE6D" w:rsidR="00D551EF" w:rsidRPr="00D551EF" w:rsidRDefault="00D551EF" w:rsidP="00D551EF">
            <w:pPr>
              <w:pStyle w:val="TAL"/>
              <w:rPr>
                <w:sz w:val="16"/>
              </w:rPr>
            </w:pPr>
            <w:r>
              <w:rPr>
                <w:sz w:val="16"/>
              </w:rPr>
              <w:t>1</w:t>
            </w:r>
          </w:p>
        </w:tc>
        <w:tc>
          <w:tcPr>
            <w:tcW w:w="565" w:type="dxa"/>
          </w:tcPr>
          <w:p w14:paraId="6046D63E" w14:textId="1F9FA7F5" w:rsidR="00D551EF" w:rsidRPr="00D551EF" w:rsidRDefault="00D551EF" w:rsidP="00D551EF">
            <w:pPr>
              <w:pStyle w:val="TAL"/>
              <w:rPr>
                <w:sz w:val="16"/>
              </w:rPr>
            </w:pPr>
            <w:r>
              <w:rPr>
                <w:sz w:val="16"/>
              </w:rPr>
              <w:t>F</w:t>
            </w:r>
          </w:p>
        </w:tc>
        <w:tc>
          <w:tcPr>
            <w:tcW w:w="510" w:type="dxa"/>
          </w:tcPr>
          <w:p w14:paraId="1895E044" w14:textId="4AFB29DC" w:rsidR="00D551EF" w:rsidRPr="00D551EF" w:rsidRDefault="00D551EF" w:rsidP="00D551EF">
            <w:pPr>
              <w:pStyle w:val="TAL"/>
              <w:rPr>
                <w:sz w:val="16"/>
              </w:rPr>
            </w:pPr>
            <w:r>
              <w:rPr>
                <w:sz w:val="16"/>
              </w:rPr>
              <w:t>Rel-18</w:t>
            </w:r>
          </w:p>
        </w:tc>
        <w:tc>
          <w:tcPr>
            <w:tcW w:w="661" w:type="dxa"/>
          </w:tcPr>
          <w:p w14:paraId="48C95F14" w14:textId="2081CC91" w:rsidR="00D551EF" w:rsidRPr="00D551EF" w:rsidRDefault="00D551EF" w:rsidP="00D551EF">
            <w:pPr>
              <w:pStyle w:val="TAL"/>
              <w:rPr>
                <w:sz w:val="16"/>
              </w:rPr>
            </w:pPr>
            <w:r>
              <w:rPr>
                <w:sz w:val="16"/>
              </w:rPr>
              <w:t>17.1.0</w:t>
            </w:r>
          </w:p>
        </w:tc>
        <w:tc>
          <w:tcPr>
            <w:tcW w:w="2698" w:type="dxa"/>
          </w:tcPr>
          <w:p w14:paraId="70515BF4" w14:textId="2E91A2E1" w:rsidR="00D551EF" w:rsidRPr="00D551EF" w:rsidRDefault="00D551EF" w:rsidP="00D551EF">
            <w:pPr>
              <w:pStyle w:val="TAL"/>
              <w:rPr>
                <w:sz w:val="16"/>
              </w:rPr>
            </w:pPr>
            <w:r>
              <w:rPr>
                <w:sz w:val="16"/>
              </w:rPr>
              <w:t>Corrections on EES UE location information description</w:t>
            </w:r>
          </w:p>
        </w:tc>
      </w:tr>
      <w:tr w:rsidR="00D551EF" w14:paraId="190ED006" w14:textId="77777777" w:rsidTr="00D551EF">
        <w:tc>
          <w:tcPr>
            <w:tcW w:w="1126" w:type="dxa"/>
          </w:tcPr>
          <w:p w14:paraId="47CABA42" w14:textId="684F3E7C" w:rsidR="00D551EF" w:rsidRPr="00D551EF" w:rsidRDefault="00D551EF" w:rsidP="00D551EF">
            <w:pPr>
              <w:pStyle w:val="TAL"/>
              <w:rPr>
                <w:sz w:val="16"/>
              </w:rPr>
            </w:pPr>
            <w:r>
              <w:rPr>
                <w:sz w:val="16"/>
              </w:rPr>
              <w:t>C3-225711</w:t>
            </w:r>
          </w:p>
        </w:tc>
        <w:tc>
          <w:tcPr>
            <w:tcW w:w="1016" w:type="dxa"/>
          </w:tcPr>
          <w:p w14:paraId="47584EEB" w14:textId="431CFFC0" w:rsidR="00D551EF" w:rsidRPr="00D551EF" w:rsidRDefault="00D551EF" w:rsidP="00D551EF">
            <w:pPr>
              <w:pStyle w:val="TAL"/>
              <w:rPr>
                <w:sz w:val="16"/>
              </w:rPr>
            </w:pPr>
            <w:r>
              <w:rPr>
                <w:sz w:val="16"/>
              </w:rPr>
              <w:t>agreed</w:t>
            </w:r>
          </w:p>
        </w:tc>
        <w:tc>
          <w:tcPr>
            <w:tcW w:w="1017" w:type="dxa"/>
          </w:tcPr>
          <w:p w14:paraId="21D85827" w14:textId="4A8C4762" w:rsidR="00D551EF" w:rsidRPr="00D551EF" w:rsidRDefault="00D551EF" w:rsidP="00D551EF">
            <w:pPr>
              <w:pStyle w:val="TAL"/>
              <w:rPr>
                <w:sz w:val="16"/>
              </w:rPr>
            </w:pPr>
            <w:r>
              <w:rPr>
                <w:sz w:val="16"/>
              </w:rPr>
              <w:t>approved</w:t>
            </w:r>
          </w:p>
        </w:tc>
        <w:tc>
          <w:tcPr>
            <w:tcW w:w="1125" w:type="dxa"/>
          </w:tcPr>
          <w:p w14:paraId="03BA8E4A" w14:textId="029B6441" w:rsidR="00D551EF" w:rsidRPr="00D551EF" w:rsidRDefault="00D551EF" w:rsidP="00D551EF">
            <w:pPr>
              <w:pStyle w:val="TAL"/>
              <w:rPr>
                <w:sz w:val="16"/>
              </w:rPr>
            </w:pPr>
            <w:r>
              <w:rPr>
                <w:sz w:val="16"/>
              </w:rPr>
              <w:t>29.558</w:t>
            </w:r>
          </w:p>
        </w:tc>
        <w:tc>
          <w:tcPr>
            <w:tcW w:w="572" w:type="dxa"/>
          </w:tcPr>
          <w:p w14:paraId="26F15040" w14:textId="1E61C970" w:rsidR="00D551EF" w:rsidRPr="00D551EF" w:rsidRDefault="00D551EF" w:rsidP="00D551EF">
            <w:pPr>
              <w:pStyle w:val="TAL"/>
              <w:rPr>
                <w:sz w:val="16"/>
              </w:rPr>
            </w:pPr>
            <w:r>
              <w:rPr>
                <w:sz w:val="16"/>
              </w:rPr>
              <w:t>0024</w:t>
            </w:r>
          </w:p>
        </w:tc>
        <w:tc>
          <w:tcPr>
            <w:tcW w:w="565" w:type="dxa"/>
          </w:tcPr>
          <w:p w14:paraId="12A076E7" w14:textId="28798D88" w:rsidR="00D551EF" w:rsidRPr="00D551EF" w:rsidRDefault="00D551EF" w:rsidP="00D551EF">
            <w:pPr>
              <w:pStyle w:val="TAL"/>
              <w:rPr>
                <w:sz w:val="16"/>
              </w:rPr>
            </w:pPr>
            <w:r>
              <w:rPr>
                <w:sz w:val="16"/>
              </w:rPr>
              <w:t>1</w:t>
            </w:r>
          </w:p>
        </w:tc>
        <w:tc>
          <w:tcPr>
            <w:tcW w:w="565" w:type="dxa"/>
          </w:tcPr>
          <w:p w14:paraId="30FE329E" w14:textId="5A375B98" w:rsidR="00D551EF" w:rsidRPr="00D551EF" w:rsidRDefault="00D551EF" w:rsidP="00D551EF">
            <w:pPr>
              <w:pStyle w:val="TAL"/>
              <w:rPr>
                <w:sz w:val="16"/>
              </w:rPr>
            </w:pPr>
            <w:r>
              <w:rPr>
                <w:sz w:val="16"/>
              </w:rPr>
              <w:t>F</w:t>
            </w:r>
          </w:p>
        </w:tc>
        <w:tc>
          <w:tcPr>
            <w:tcW w:w="510" w:type="dxa"/>
          </w:tcPr>
          <w:p w14:paraId="22E8A1CE" w14:textId="18C1B11C" w:rsidR="00D551EF" w:rsidRPr="00D551EF" w:rsidRDefault="00D551EF" w:rsidP="00D551EF">
            <w:pPr>
              <w:pStyle w:val="TAL"/>
              <w:rPr>
                <w:sz w:val="16"/>
              </w:rPr>
            </w:pPr>
            <w:r>
              <w:rPr>
                <w:sz w:val="16"/>
              </w:rPr>
              <w:t>Rel-18</w:t>
            </w:r>
          </w:p>
        </w:tc>
        <w:tc>
          <w:tcPr>
            <w:tcW w:w="661" w:type="dxa"/>
          </w:tcPr>
          <w:p w14:paraId="51941D79" w14:textId="59B43F4F" w:rsidR="00D551EF" w:rsidRPr="00D551EF" w:rsidRDefault="00D551EF" w:rsidP="00D551EF">
            <w:pPr>
              <w:pStyle w:val="TAL"/>
              <w:rPr>
                <w:sz w:val="16"/>
              </w:rPr>
            </w:pPr>
            <w:r>
              <w:rPr>
                <w:sz w:val="16"/>
              </w:rPr>
              <w:t>17.1.0</w:t>
            </w:r>
          </w:p>
        </w:tc>
        <w:tc>
          <w:tcPr>
            <w:tcW w:w="2698" w:type="dxa"/>
          </w:tcPr>
          <w:p w14:paraId="3A3B894B" w14:textId="72EDA61E" w:rsidR="00D551EF" w:rsidRPr="00D551EF" w:rsidRDefault="00D551EF" w:rsidP="00D551EF">
            <w:pPr>
              <w:pStyle w:val="TAL"/>
              <w:rPr>
                <w:sz w:val="16"/>
              </w:rPr>
            </w:pPr>
            <w:r>
              <w:rPr>
                <w:sz w:val="16"/>
              </w:rPr>
              <w:t xml:space="preserve">Correction on </w:t>
            </w:r>
            <w:proofErr w:type="spellStart"/>
            <w:r>
              <w:rPr>
                <w:sz w:val="16"/>
              </w:rPr>
              <w:t>eesId</w:t>
            </w:r>
            <w:proofErr w:type="spellEnd"/>
            <w:r>
              <w:rPr>
                <w:sz w:val="16"/>
              </w:rPr>
              <w:t xml:space="preserve"> verification in update procedure in ECS service</w:t>
            </w:r>
          </w:p>
        </w:tc>
      </w:tr>
      <w:tr w:rsidR="00D551EF" w14:paraId="272E57D2" w14:textId="77777777" w:rsidTr="00D551EF">
        <w:tc>
          <w:tcPr>
            <w:tcW w:w="1126" w:type="dxa"/>
          </w:tcPr>
          <w:p w14:paraId="78572710" w14:textId="37EBE9E8" w:rsidR="00D551EF" w:rsidRPr="00D551EF" w:rsidRDefault="00D551EF" w:rsidP="00D551EF">
            <w:pPr>
              <w:pStyle w:val="TAL"/>
              <w:rPr>
                <w:sz w:val="16"/>
              </w:rPr>
            </w:pPr>
            <w:r>
              <w:rPr>
                <w:sz w:val="16"/>
              </w:rPr>
              <w:t>C3-225713</w:t>
            </w:r>
          </w:p>
        </w:tc>
        <w:tc>
          <w:tcPr>
            <w:tcW w:w="1016" w:type="dxa"/>
          </w:tcPr>
          <w:p w14:paraId="4282851A" w14:textId="70794238" w:rsidR="00D551EF" w:rsidRPr="00D551EF" w:rsidRDefault="00D551EF" w:rsidP="00D551EF">
            <w:pPr>
              <w:pStyle w:val="TAL"/>
              <w:rPr>
                <w:sz w:val="16"/>
              </w:rPr>
            </w:pPr>
            <w:r>
              <w:rPr>
                <w:sz w:val="16"/>
              </w:rPr>
              <w:t>agreed</w:t>
            </w:r>
          </w:p>
        </w:tc>
        <w:tc>
          <w:tcPr>
            <w:tcW w:w="1017" w:type="dxa"/>
          </w:tcPr>
          <w:p w14:paraId="24390CB1" w14:textId="76EE4F7C" w:rsidR="00D551EF" w:rsidRPr="00D551EF" w:rsidRDefault="00D551EF" w:rsidP="00D551EF">
            <w:pPr>
              <w:pStyle w:val="TAL"/>
              <w:rPr>
                <w:sz w:val="16"/>
              </w:rPr>
            </w:pPr>
            <w:r>
              <w:rPr>
                <w:sz w:val="16"/>
              </w:rPr>
              <w:t>approved</w:t>
            </w:r>
          </w:p>
        </w:tc>
        <w:tc>
          <w:tcPr>
            <w:tcW w:w="1125" w:type="dxa"/>
          </w:tcPr>
          <w:p w14:paraId="3BA89866" w14:textId="2F6C2CAD" w:rsidR="00D551EF" w:rsidRPr="00D551EF" w:rsidRDefault="00D551EF" w:rsidP="00D551EF">
            <w:pPr>
              <w:pStyle w:val="TAL"/>
              <w:rPr>
                <w:sz w:val="16"/>
              </w:rPr>
            </w:pPr>
            <w:r>
              <w:rPr>
                <w:sz w:val="16"/>
              </w:rPr>
              <w:t>29.523</w:t>
            </w:r>
          </w:p>
        </w:tc>
        <w:tc>
          <w:tcPr>
            <w:tcW w:w="572" w:type="dxa"/>
          </w:tcPr>
          <w:p w14:paraId="4DEB6070" w14:textId="63FAC096" w:rsidR="00D551EF" w:rsidRPr="00D551EF" w:rsidRDefault="00D551EF" w:rsidP="00D551EF">
            <w:pPr>
              <w:pStyle w:val="TAL"/>
              <w:rPr>
                <w:sz w:val="16"/>
              </w:rPr>
            </w:pPr>
            <w:r>
              <w:rPr>
                <w:sz w:val="16"/>
              </w:rPr>
              <w:t>0080</w:t>
            </w:r>
          </w:p>
        </w:tc>
        <w:tc>
          <w:tcPr>
            <w:tcW w:w="565" w:type="dxa"/>
          </w:tcPr>
          <w:p w14:paraId="59DF8B4B" w14:textId="25BB2F3B" w:rsidR="00D551EF" w:rsidRPr="00D551EF" w:rsidRDefault="00D551EF" w:rsidP="00D551EF">
            <w:pPr>
              <w:pStyle w:val="TAL"/>
              <w:rPr>
                <w:sz w:val="16"/>
              </w:rPr>
            </w:pPr>
            <w:r>
              <w:rPr>
                <w:sz w:val="16"/>
              </w:rPr>
              <w:t>2</w:t>
            </w:r>
          </w:p>
        </w:tc>
        <w:tc>
          <w:tcPr>
            <w:tcW w:w="565" w:type="dxa"/>
          </w:tcPr>
          <w:p w14:paraId="6FEF9795" w14:textId="190FC420" w:rsidR="00D551EF" w:rsidRPr="00D551EF" w:rsidRDefault="00D551EF" w:rsidP="00D551EF">
            <w:pPr>
              <w:pStyle w:val="TAL"/>
              <w:rPr>
                <w:sz w:val="16"/>
              </w:rPr>
            </w:pPr>
            <w:r>
              <w:rPr>
                <w:sz w:val="16"/>
              </w:rPr>
              <w:t>F</w:t>
            </w:r>
          </w:p>
        </w:tc>
        <w:tc>
          <w:tcPr>
            <w:tcW w:w="510" w:type="dxa"/>
          </w:tcPr>
          <w:p w14:paraId="55971914" w14:textId="0CE3C35D" w:rsidR="00D551EF" w:rsidRPr="00D551EF" w:rsidRDefault="00D551EF" w:rsidP="00D551EF">
            <w:pPr>
              <w:pStyle w:val="TAL"/>
              <w:rPr>
                <w:sz w:val="16"/>
              </w:rPr>
            </w:pPr>
            <w:r>
              <w:rPr>
                <w:sz w:val="16"/>
              </w:rPr>
              <w:t>Rel-18</w:t>
            </w:r>
          </w:p>
        </w:tc>
        <w:tc>
          <w:tcPr>
            <w:tcW w:w="661" w:type="dxa"/>
          </w:tcPr>
          <w:p w14:paraId="20A9E81D" w14:textId="18CA820E" w:rsidR="00D551EF" w:rsidRPr="00D551EF" w:rsidRDefault="00D551EF" w:rsidP="00D551EF">
            <w:pPr>
              <w:pStyle w:val="TAL"/>
              <w:rPr>
                <w:sz w:val="16"/>
              </w:rPr>
            </w:pPr>
            <w:r>
              <w:rPr>
                <w:sz w:val="16"/>
              </w:rPr>
              <w:t>17.8.0</w:t>
            </w:r>
          </w:p>
        </w:tc>
        <w:tc>
          <w:tcPr>
            <w:tcW w:w="2698" w:type="dxa"/>
          </w:tcPr>
          <w:p w14:paraId="313A5DD4" w14:textId="2BEC2090" w:rsidR="00D551EF" w:rsidRPr="00D551EF" w:rsidRDefault="00D551EF" w:rsidP="00D551EF">
            <w:pPr>
              <w:pStyle w:val="TAL"/>
              <w:rPr>
                <w:sz w:val="16"/>
              </w:rPr>
            </w:pPr>
            <w:r>
              <w:rPr>
                <w:sz w:val="16"/>
              </w:rPr>
              <w:t xml:space="preserve">Correction to Data Type </w:t>
            </w:r>
            <w:proofErr w:type="spellStart"/>
            <w:r>
              <w:rPr>
                <w:sz w:val="16"/>
              </w:rPr>
              <w:t>PduSessionInformation</w:t>
            </w:r>
            <w:proofErr w:type="spellEnd"/>
          </w:p>
        </w:tc>
      </w:tr>
    </w:tbl>
    <w:p w14:paraId="786353FD" w14:textId="77777777" w:rsidR="00D551EF" w:rsidRDefault="00D551EF" w:rsidP="00D551EF"/>
    <w:p w14:paraId="042C78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FD9BD" w14:textId="70FFE0D5" w:rsidR="00D551EF" w:rsidRDefault="00D551EF" w:rsidP="00D551EF">
      <w:pPr>
        <w:rPr>
          <w:rFonts w:ascii="Arial" w:hAnsi="Arial" w:cs="Arial"/>
          <w:b/>
          <w:sz w:val="24"/>
        </w:rPr>
      </w:pPr>
      <w:r>
        <w:rPr>
          <w:rFonts w:ascii="Arial" w:hAnsi="Arial" w:cs="Arial"/>
          <w:b/>
          <w:color w:val="0000FF"/>
          <w:sz w:val="24"/>
        </w:rPr>
        <w:t>CP-223241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E195E7A"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CR-0768  rev 1 Cat: F (Rel-18)</w:t>
      </w:r>
      <w:r>
        <w:rPr>
          <w:i/>
        </w:rPr>
        <w:br/>
      </w:r>
      <w:r>
        <w:rPr>
          <w:i/>
        </w:rPr>
        <w:br/>
      </w:r>
      <w:r>
        <w:rPr>
          <w:i/>
        </w:rPr>
        <w:tab/>
      </w:r>
      <w:r>
        <w:rPr>
          <w:i/>
        </w:rPr>
        <w:tab/>
      </w:r>
      <w:r>
        <w:rPr>
          <w:i/>
        </w:rPr>
        <w:tab/>
      </w:r>
      <w:r>
        <w:rPr>
          <w:i/>
        </w:rPr>
        <w:tab/>
      </w:r>
      <w:r>
        <w:rPr>
          <w:i/>
        </w:rPr>
        <w:tab/>
        <w:t>Source: Huawei</w:t>
      </w:r>
    </w:p>
    <w:p w14:paraId="56AA516E" w14:textId="77777777" w:rsidR="00D551EF" w:rsidRDefault="00D551EF" w:rsidP="00D551EF">
      <w:pPr>
        <w:rPr>
          <w:color w:val="808080"/>
        </w:rPr>
      </w:pPr>
      <w:r>
        <w:rPr>
          <w:color w:val="808080"/>
        </w:rPr>
        <w:t>(Replaces C3-225740)</w:t>
      </w:r>
    </w:p>
    <w:p w14:paraId="0AD5032C" w14:textId="77777777" w:rsidR="00D551EF" w:rsidRDefault="00D551EF" w:rsidP="00D551EF">
      <w:pPr>
        <w:rPr>
          <w:rFonts w:ascii="Arial" w:hAnsi="Arial" w:cs="Arial"/>
          <w:b/>
        </w:rPr>
      </w:pPr>
      <w:r>
        <w:rPr>
          <w:rFonts w:ascii="Arial" w:hAnsi="Arial" w:cs="Arial"/>
          <w:b/>
        </w:rPr>
        <w:t xml:space="preserve">Abstract: </w:t>
      </w:r>
    </w:p>
    <w:p w14:paraId="4D66154F" w14:textId="77777777" w:rsidR="00D551EF" w:rsidRDefault="00D551EF" w:rsidP="00D551EF">
      <w:r>
        <w:t>This CR replaces CT3 agreed CR C3-225740 in CR Pack CP-223189.</w:t>
      </w:r>
    </w:p>
    <w:p w14:paraId="53F225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1303A" w14:textId="77777777" w:rsidR="00D551EF" w:rsidRDefault="00D551EF" w:rsidP="00D551EF">
      <w:pPr>
        <w:pStyle w:val="Heading3"/>
      </w:pPr>
      <w:bookmarkStart w:id="159" w:name="_Toc121985629"/>
      <w:r>
        <w:t>18.5</w:t>
      </w:r>
      <w:r>
        <w:tab/>
        <w:t>CT aspects of NBI18 [NBI18]</w:t>
      </w:r>
      <w:bookmarkEnd w:id="159"/>
    </w:p>
    <w:p w14:paraId="236131F5" w14:textId="0F389E79" w:rsidR="00D551EF" w:rsidRDefault="00D551EF" w:rsidP="00D551EF">
      <w:pPr>
        <w:rPr>
          <w:rFonts w:ascii="Arial" w:hAnsi="Arial" w:cs="Arial"/>
          <w:b/>
          <w:sz w:val="24"/>
        </w:rPr>
      </w:pPr>
      <w:r>
        <w:rPr>
          <w:rFonts w:ascii="Arial" w:hAnsi="Arial" w:cs="Arial"/>
          <w:b/>
          <w:color w:val="0000FF"/>
          <w:sz w:val="24"/>
        </w:rPr>
        <w:t>CP-223185</w:t>
      </w:r>
      <w:r>
        <w:rPr>
          <w:rFonts w:ascii="Arial" w:hAnsi="Arial" w:cs="Arial"/>
          <w:b/>
          <w:color w:val="0000FF"/>
          <w:sz w:val="24"/>
        </w:rPr>
        <w:tab/>
      </w:r>
      <w:r>
        <w:rPr>
          <w:rFonts w:ascii="Arial" w:hAnsi="Arial" w:cs="Arial"/>
          <w:b/>
          <w:sz w:val="24"/>
        </w:rPr>
        <w:t>CR pack on NBI18</w:t>
      </w:r>
    </w:p>
    <w:p w14:paraId="1EE44E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A53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951"/>
        <w:gridCol w:w="909"/>
        <w:gridCol w:w="955"/>
        <w:gridCol w:w="929"/>
        <w:gridCol w:w="572"/>
        <w:gridCol w:w="529"/>
        <w:gridCol w:w="524"/>
        <w:gridCol w:w="510"/>
        <w:gridCol w:w="661"/>
        <w:gridCol w:w="3089"/>
      </w:tblGrid>
      <w:tr w:rsidR="00D551EF" w14:paraId="7C2A0C35" w14:textId="77777777" w:rsidTr="00D551EF">
        <w:tc>
          <w:tcPr>
            <w:tcW w:w="1015" w:type="dxa"/>
          </w:tcPr>
          <w:p w14:paraId="0E6B0E11" w14:textId="742345BC" w:rsidR="00D551EF" w:rsidRDefault="00D551EF" w:rsidP="00D551EF">
            <w:pPr>
              <w:pStyle w:val="TAH"/>
            </w:pPr>
            <w:r>
              <w:lastRenderedPageBreak/>
              <w:t>WG TDoc</w:t>
            </w:r>
          </w:p>
        </w:tc>
        <w:tc>
          <w:tcPr>
            <w:tcW w:w="948" w:type="dxa"/>
          </w:tcPr>
          <w:p w14:paraId="3C075A26" w14:textId="08374080" w:rsidR="00D551EF" w:rsidRDefault="00D551EF" w:rsidP="00D551EF">
            <w:pPr>
              <w:pStyle w:val="TAH"/>
            </w:pPr>
            <w:r>
              <w:t xml:space="preserve">WG </w:t>
            </w:r>
            <w:proofErr w:type="spellStart"/>
            <w:r>
              <w:t>decisn</w:t>
            </w:r>
            <w:proofErr w:type="spellEnd"/>
          </w:p>
        </w:tc>
        <w:tc>
          <w:tcPr>
            <w:tcW w:w="978" w:type="dxa"/>
          </w:tcPr>
          <w:p w14:paraId="011A3196" w14:textId="4AB22413" w:rsidR="00D551EF" w:rsidRDefault="00D551EF" w:rsidP="00D551EF">
            <w:pPr>
              <w:pStyle w:val="TAH"/>
            </w:pPr>
            <w:r>
              <w:t xml:space="preserve">TSG </w:t>
            </w:r>
            <w:proofErr w:type="spellStart"/>
            <w:r>
              <w:t>decisn</w:t>
            </w:r>
            <w:proofErr w:type="spellEnd"/>
          </w:p>
        </w:tc>
        <w:tc>
          <w:tcPr>
            <w:tcW w:w="1001" w:type="dxa"/>
          </w:tcPr>
          <w:p w14:paraId="64ECE96F" w14:textId="2F1EC1DF" w:rsidR="00D551EF" w:rsidRDefault="00D551EF" w:rsidP="00D551EF">
            <w:pPr>
              <w:pStyle w:val="TAH"/>
            </w:pPr>
            <w:r>
              <w:t>Spec</w:t>
            </w:r>
          </w:p>
        </w:tc>
        <w:tc>
          <w:tcPr>
            <w:tcW w:w="572" w:type="dxa"/>
          </w:tcPr>
          <w:p w14:paraId="6FC42C07" w14:textId="4A00611A" w:rsidR="00D551EF" w:rsidRDefault="00D551EF" w:rsidP="00D551EF">
            <w:pPr>
              <w:pStyle w:val="TAH"/>
            </w:pPr>
            <w:r>
              <w:t>CR</w:t>
            </w:r>
          </w:p>
        </w:tc>
        <w:tc>
          <w:tcPr>
            <w:tcW w:w="542" w:type="dxa"/>
          </w:tcPr>
          <w:p w14:paraId="53D9F2A4" w14:textId="0B99FB2A" w:rsidR="00D551EF" w:rsidRDefault="00D551EF" w:rsidP="00D551EF">
            <w:pPr>
              <w:pStyle w:val="TAH"/>
            </w:pPr>
            <w:r>
              <w:t>rev</w:t>
            </w:r>
          </w:p>
        </w:tc>
        <w:tc>
          <w:tcPr>
            <w:tcW w:w="539" w:type="dxa"/>
          </w:tcPr>
          <w:p w14:paraId="6B3E5F35" w14:textId="2D453022" w:rsidR="00D551EF" w:rsidRDefault="00D551EF" w:rsidP="00D551EF">
            <w:pPr>
              <w:pStyle w:val="TAH"/>
            </w:pPr>
            <w:r>
              <w:t>cat</w:t>
            </w:r>
          </w:p>
        </w:tc>
        <w:tc>
          <w:tcPr>
            <w:tcW w:w="510" w:type="dxa"/>
          </w:tcPr>
          <w:p w14:paraId="52D76818" w14:textId="525452D4" w:rsidR="00D551EF" w:rsidRDefault="00D551EF" w:rsidP="00D551EF">
            <w:pPr>
              <w:pStyle w:val="TAH"/>
            </w:pPr>
            <w:proofErr w:type="spellStart"/>
            <w:r>
              <w:t>Rel</w:t>
            </w:r>
            <w:proofErr w:type="spellEnd"/>
          </w:p>
        </w:tc>
        <w:tc>
          <w:tcPr>
            <w:tcW w:w="661" w:type="dxa"/>
          </w:tcPr>
          <w:p w14:paraId="2CC133AA" w14:textId="07FA7DFD" w:rsidR="00D551EF" w:rsidRDefault="00D551EF" w:rsidP="00D551EF">
            <w:pPr>
              <w:pStyle w:val="TAH"/>
            </w:pPr>
            <w:proofErr w:type="spellStart"/>
            <w:r>
              <w:t>init</w:t>
            </w:r>
            <w:proofErr w:type="spellEnd"/>
            <w:r>
              <w:t xml:space="preserve"> </w:t>
            </w:r>
            <w:proofErr w:type="spellStart"/>
            <w:r>
              <w:t>vers</w:t>
            </w:r>
            <w:proofErr w:type="spellEnd"/>
          </w:p>
        </w:tc>
        <w:tc>
          <w:tcPr>
            <w:tcW w:w="3089" w:type="dxa"/>
          </w:tcPr>
          <w:p w14:paraId="0AE7DD86" w14:textId="2FC006C3" w:rsidR="00D551EF" w:rsidRDefault="00D551EF" w:rsidP="00D551EF">
            <w:pPr>
              <w:pStyle w:val="TAH"/>
            </w:pPr>
            <w:r>
              <w:t>Title</w:t>
            </w:r>
          </w:p>
        </w:tc>
      </w:tr>
      <w:tr w:rsidR="00D551EF" w14:paraId="33E24815" w14:textId="77777777" w:rsidTr="00D551EF">
        <w:tc>
          <w:tcPr>
            <w:tcW w:w="1015" w:type="dxa"/>
          </w:tcPr>
          <w:p w14:paraId="554237C3" w14:textId="0AF40F58" w:rsidR="00D551EF" w:rsidRPr="00D551EF" w:rsidRDefault="00D551EF" w:rsidP="00D551EF">
            <w:pPr>
              <w:pStyle w:val="TAL"/>
              <w:rPr>
                <w:sz w:val="16"/>
              </w:rPr>
            </w:pPr>
            <w:r>
              <w:rPr>
                <w:sz w:val="16"/>
              </w:rPr>
              <w:t>C3-225184</w:t>
            </w:r>
          </w:p>
        </w:tc>
        <w:tc>
          <w:tcPr>
            <w:tcW w:w="948" w:type="dxa"/>
          </w:tcPr>
          <w:p w14:paraId="686227C0" w14:textId="4FFD61E8" w:rsidR="00D551EF" w:rsidRPr="00D551EF" w:rsidRDefault="00D551EF" w:rsidP="00D551EF">
            <w:pPr>
              <w:pStyle w:val="TAL"/>
              <w:rPr>
                <w:sz w:val="16"/>
              </w:rPr>
            </w:pPr>
            <w:r>
              <w:rPr>
                <w:sz w:val="16"/>
              </w:rPr>
              <w:t>agreed</w:t>
            </w:r>
          </w:p>
        </w:tc>
        <w:tc>
          <w:tcPr>
            <w:tcW w:w="978" w:type="dxa"/>
          </w:tcPr>
          <w:p w14:paraId="189BF0E1" w14:textId="46A1F14D" w:rsidR="00D551EF" w:rsidRPr="00D551EF" w:rsidRDefault="00D551EF" w:rsidP="00D551EF">
            <w:pPr>
              <w:pStyle w:val="TAL"/>
              <w:rPr>
                <w:sz w:val="16"/>
              </w:rPr>
            </w:pPr>
            <w:r>
              <w:rPr>
                <w:sz w:val="16"/>
              </w:rPr>
              <w:t>approved</w:t>
            </w:r>
          </w:p>
        </w:tc>
        <w:tc>
          <w:tcPr>
            <w:tcW w:w="1001" w:type="dxa"/>
          </w:tcPr>
          <w:p w14:paraId="3174B271" w14:textId="4DB2DFA7" w:rsidR="00D551EF" w:rsidRPr="00D551EF" w:rsidRDefault="00D551EF" w:rsidP="00D551EF">
            <w:pPr>
              <w:pStyle w:val="TAL"/>
              <w:rPr>
                <w:sz w:val="16"/>
              </w:rPr>
            </w:pPr>
            <w:r>
              <w:rPr>
                <w:sz w:val="16"/>
              </w:rPr>
              <w:t>29.549</w:t>
            </w:r>
          </w:p>
        </w:tc>
        <w:tc>
          <w:tcPr>
            <w:tcW w:w="572" w:type="dxa"/>
          </w:tcPr>
          <w:p w14:paraId="64EE768F" w14:textId="623AEAD9" w:rsidR="00D551EF" w:rsidRPr="00D551EF" w:rsidRDefault="00D551EF" w:rsidP="00D551EF">
            <w:pPr>
              <w:pStyle w:val="TAL"/>
              <w:rPr>
                <w:sz w:val="16"/>
              </w:rPr>
            </w:pPr>
            <w:r>
              <w:rPr>
                <w:sz w:val="16"/>
              </w:rPr>
              <w:t>0118</w:t>
            </w:r>
          </w:p>
        </w:tc>
        <w:tc>
          <w:tcPr>
            <w:tcW w:w="542" w:type="dxa"/>
          </w:tcPr>
          <w:p w14:paraId="2B47402A" w14:textId="77777777" w:rsidR="00D551EF" w:rsidRPr="00D551EF" w:rsidRDefault="00D551EF" w:rsidP="00D551EF">
            <w:pPr>
              <w:pStyle w:val="TAL"/>
              <w:rPr>
                <w:sz w:val="16"/>
              </w:rPr>
            </w:pPr>
          </w:p>
        </w:tc>
        <w:tc>
          <w:tcPr>
            <w:tcW w:w="539" w:type="dxa"/>
          </w:tcPr>
          <w:p w14:paraId="67755A88" w14:textId="0950773A" w:rsidR="00D551EF" w:rsidRPr="00D551EF" w:rsidRDefault="00D551EF" w:rsidP="00D551EF">
            <w:pPr>
              <w:pStyle w:val="TAL"/>
              <w:rPr>
                <w:sz w:val="16"/>
              </w:rPr>
            </w:pPr>
            <w:r>
              <w:rPr>
                <w:sz w:val="16"/>
              </w:rPr>
              <w:t>F</w:t>
            </w:r>
          </w:p>
        </w:tc>
        <w:tc>
          <w:tcPr>
            <w:tcW w:w="510" w:type="dxa"/>
          </w:tcPr>
          <w:p w14:paraId="1C1EF3FE" w14:textId="6EFAB13A" w:rsidR="00D551EF" w:rsidRPr="00D551EF" w:rsidRDefault="00D551EF" w:rsidP="00D551EF">
            <w:pPr>
              <w:pStyle w:val="TAL"/>
              <w:rPr>
                <w:sz w:val="16"/>
              </w:rPr>
            </w:pPr>
            <w:r>
              <w:rPr>
                <w:sz w:val="16"/>
              </w:rPr>
              <w:t>Rel-18</w:t>
            </w:r>
          </w:p>
        </w:tc>
        <w:tc>
          <w:tcPr>
            <w:tcW w:w="661" w:type="dxa"/>
          </w:tcPr>
          <w:p w14:paraId="6A830FEB" w14:textId="226DF103" w:rsidR="00D551EF" w:rsidRPr="00D551EF" w:rsidRDefault="00D551EF" w:rsidP="00D551EF">
            <w:pPr>
              <w:pStyle w:val="TAL"/>
              <w:rPr>
                <w:sz w:val="16"/>
              </w:rPr>
            </w:pPr>
            <w:r>
              <w:rPr>
                <w:sz w:val="16"/>
              </w:rPr>
              <w:t>17.6.0</w:t>
            </w:r>
          </w:p>
        </w:tc>
        <w:tc>
          <w:tcPr>
            <w:tcW w:w="3089" w:type="dxa"/>
          </w:tcPr>
          <w:p w14:paraId="41069080" w14:textId="6EC3CC24" w:rsidR="00D551EF" w:rsidRPr="00D551EF" w:rsidRDefault="00D551EF" w:rsidP="00D551EF">
            <w:pPr>
              <w:pStyle w:val="TAL"/>
              <w:rPr>
                <w:sz w:val="16"/>
              </w:rPr>
            </w:pPr>
            <w:r>
              <w:rPr>
                <w:sz w:val="16"/>
              </w:rPr>
              <w:t>Correction of the descriptions in the OpenAPI files of the SEAL APIs</w:t>
            </w:r>
          </w:p>
        </w:tc>
      </w:tr>
      <w:tr w:rsidR="00D551EF" w14:paraId="1BB2A110" w14:textId="77777777" w:rsidTr="00D551EF">
        <w:tc>
          <w:tcPr>
            <w:tcW w:w="1015" w:type="dxa"/>
          </w:tcPr>
          <w:p w14:paraId="314A4353" w14:textId="2ED9A1AE" w:rsidR="00D551EF" w:rsidRPr="00D551EF" w:rsidRDefault="00D551EF" w:rsidP="00D551EF">
            <w:pPr>
              <w:pStyle w:val="TAL"/>
              <w:rPr>
                <w:sz w:val="16"/>
              </w:rPr>
            </w:pPr>
            <w:r>
              <w:rPr>
                <w:sz w:val="16"/>
              </w:rPr>
              <w:t>C3-225185</w:t>
            </w:r>
          </w:p>
        </w:tc>
        <w:tc>
          <w:tcPr>
            <w:tcW w:w="948" w:type="dxa"/>
          </w:tcPr>
          <w:p w14:paraId="090590A9" w14:textId="6E1C52E5" w:rsidR="00D551EF" w:rsidRPr="00D551EF" w:rsidRDefault="00D551EF" w:rsidP="00D551EF">
            <w:pPr>
              <w:pStyle w:val="TAL"/>
              <w:rPr>
                <w:sz w:val="16"/>
              </w:rPr>
            </w:pPr>
            <w:r>
              <w:rPr>
                <w:sz w:val="16"/>
              </w:rPr>
              <w:t>agreed</w:t>
            </w:r>
          </w:p>
        </w:tc>
        <w:tc>
          <w:tcPr>
            <w:tcW w:w="978" w:type="dxa"/>
          </w:tcPr>
          <w:p w14:paraId="358B5E24" w14:textId="4FA50E5B" w:rsidR="00D551EF" w:rsidRPr="00D551EF" w:rsidRDefault="00D551EF" w:rsidP="00D551EF">
            <w:pPr>
              <w:pStyle w:val="TAL"/>
              <w:rPr>
                <w:sz w:val="16"/>
              </w:rPr>
            </w:pPr>
            <w:r>
              <w:rPr>
                <w:sz w:val="16"/>
              </w:rPr>
              <w:t>approved</w:t>
            </w:r>
          </w:p>
        </w:tc>
        <w:tc>
          <w:tcPr>
            <w:tcW w:w="1001" w:type="dxa"/>
          </w:tcPr>
          <w:p w14:paraId="3EA74E24" w14:textId="0A2499F2" w:rsidR="00D551EF" w:rsidRPr="00D551EF" w:rsidRDefault="00D551EF" w:rsidP="00D551EF">
            <w:pPr>
              <w:pStyle w:val="TAL"/>
              <w:rPr>
                <w:sz w:val="16"/>
              </w:rPr>
            </w:pPr>
            <w:r>
              <w:rPr>
                <w:sz w:val="16"/>
              </w:rPr>
              <w:t>29.486</w:t>
            </w:r>
          </w:p>
        </w:tc>
        <w:tc>
          <w:tcPr>
            <w:tcW w:w="572" w:type="dxa"/>
          </w:tcPr>
          <w:p w14:paraId="336D845C" w14:textId="39328712" w:rsidR="00D551EF" w:rsidRPr="00D551EF" w:rsidRDefault="00D551EF" w:rsidP="00D551EF">
            <w:pPr>
              <w:pStyle w:val="TAL"/>
              <w:rPr>
                <w:sz w:val="16"/>
              </w:rPr>
            </w:pPr>
            <w:r>
              <w:rPr>
                <w:sz w:val="16"/>
              </w:rPr>
              <w:t>0088</w:t>
            </w:r>
          </w:p>
        </w:tc>
        <w:tc>
          <w:tcPr>
            <w:tcW w:w="542" w:type="dxa"/>
          </w:tcPr>
          <w:p w14:paraId="0B7B89A1" w14:textId="77777777" w:rsidR="00D551EF" w:rsidRPr="00D551EF" w:rsidRDefault="00D551EF" w:rsidP="00D551EF">
            <w:pPr>
              <w:pStyle w:val="TAL"/>
              <w:rPr>
                <w:sz w:val="16"/>
              </w:rPr>
            </w:pPr>
          </w:p>
        </w:tc>
        <w:tc>
          <w:tcPr>
            <w:tcW w:w="539" w:type="dxa"/>
          </w:tcPr>
          <w:p w14:paraId="1D5B8E8D" w14:textId="6274932E" w:rsidR="00D551EF" w:rsidRPr="00D551EF" w:rsidRDefault="00D551EF" w:rsidP="00D551EF">
            <w:pPr>
              <w:pStyle w:val="TAL"/>
              <w:rPr>
                <w:sz w:val="16"/>
              </w:rPr>
            </w:pPr>
            <w:r>
              <w:rPr>
                <w:sz w:val="16"/>
              </w:rPr>
              <w:t>F</w:t>
            </w:r>
          </w:p>
        </w:tc>
        <w:tc>
          <w:tcPr>
            <w:tcW w:w="510" w:type="dxa"/>
          </w:tcPr>
          <w:p w14:paraId="5C787F61" w14:textId="2D3F3D27" w:rsidR="00D551EF" w:rsidRPr="00D551EF" w:rsidRDefault="00D551EF" w:rsidP="00D551EF">
            <w:pPr>
              <w:pStyle w:val="TAL"/>
              <w:rPr>
                <w:sz w:val="16"/>
              </w:rPr>
            </w:pPr>
            <w:r>
              <w:rPr>
                <w:sz w:val="16"/>
              </w:rPr>
              <w:t>Rel-18</w:t>
            </w:r>
          </w:p>
        </w:tc>
        <w:tc>
          <w:tcPr>
            <w:tcW w:w="661" w:type="dxa"/>
          </w:tcPr>
          <w:p w14:paraId="15BB8302" w14:textId="6E19DB28" w:rsidR="00D551EF" w:rsidRPr="00D551EF" w:rsidRDefault="00D551EF" w:rsidP="00D551EF">
            <w:pPr>
              <w:pStyle w:val="TAL"/>
              <w:rPr>
                <w:sz w:val="16"/>
              </w:rPr>
            </w:pPr>
            <w:r>
              <w:rPr>
                <w:sz w:val="16"/>
              </w:rPr>
              <w:t>17.6.0</w:t>
            </w:r>
          </w:p>
        </w:tc>
        <w:tc>
          <w:tcPr>
            <w:tcW w:w="3089" w:type="dxa"/>
          </w:tcPr>
          <w:p w14:paraId="559DA43D" w14:textId="70F96D23" w:rsidR="00D551EF" w:rsidRPr="00D551EF" w:rsidRDefault="00D551EF" w:rsidP="00D551EF">
            <w:pPr>
              <w:pStyle w:val="TAL"/>
              <w:rPr>
                <w:sz w:val="16"/>
              </w:rPr>
            </w:pPr>
            <w:r>
              <w:rPr>
                <w:sz w:val="16"/>
              </w:rPr>
              <w:t>Correction of the tables for the re-used, API-specific data structures in VAE APIs</w:t>
            </w:r>
          </w:p>
        </w:tc>
      </w:tr>
      <w:tr w:rsidR="00D551EF" w14:paraId="7A1A6177" w14:textId="77777777" w:rsidTr="00D551EF">
        <w:tc>
          <w:tcPr>
            <w:tcW w:w="1015" w:type="dxa"/>
          </w:tcPr>
          <w:p w14:paraId="0C4B62FD" w14:textId="611A1222" w:rsidR="00D551EF" w:rsidRPr="00D551EF" w:rsidRDefault="00D551EF" w:rsidP="00D551EF">
            <w:pPr>
              <w:pStyle w:val="TAL"/>
              <w:rPr>
                <w:sz w:val="16"/>
              </w:rPr>
            </w:pPr>
            <w:r>
              <w:rPr>
                <w:sz w:val="16"/>
              </w:rPr>
              <w:t>C3-225187</w:t>
            </w:r>
          </w:p>
        </w:tc>
        <w:tc>
          <w:tcPr>
            <w:tcW w:w="948" w:type="dxa"/>
          </w:tcPr>
          <w:p w14:paraId="43214985" w14:textId="40367E97" w:rsidR="00D551EF" w:rsidRPr="00D551EF" w:rsidRDefault="00D551EF" w:rsidP="00D551EF">
            <w:pPr>
              <w:pStyle w:val="TAL"/>
              <w:rPr>
                <w:sz w:val="16"/>
              </w:rPr>
            </w:pPr>
            <w:r>
              <w:rPr>
                <w:sz w:val="16"/>
              </w:rPr>
              <w:t>agreed</w:t>
            </w:r>
          </w:p>
        </w:tc>
        <w:tc>
          <w:tcPr>
            <w:tcW w:w="978" w:type="dxa"/>
          </w:tcPr>
          <w:p w14:paraId="6F0E4356" w14:textId="05A33157" w:rsidR="00D551EF" w:rsidRPr="00D551EF" w:rsidRDefault="00D551EF" w:rsidP="00D551EF">
            <w:pPr>
              <w:pStyle w:val="TAL"/>
              <w:rPr>
                <w:sz w:val="16"/>
              </w:rPr>
            </w:pPr>
            <w:r>
              <w:rPr>
                <w:sz w:val="16"/>
              </w:rPr>
              <w:t>approved</w:t>
            </w:r>
          </w:p>
        </w:tc>
        <w:tc>
          <w:tcPr>
            <w:tcW w:w="1001" w:type="dxa"/>
          </w:tcPr>
          <w:p w14:paraId="113A3A26" w14:textId="60A878D9" w:rsidR="00D551EF" w:rsidRPr="00D551EF" w:rsidRDefault="00D551EF" w:rsidP="00D551EF">
            <w:pPr>
              <w:pStyle w:val="TAL"/>
              <w:rPr>
                <w:sz w:val="16"/>
              </w:rPr>
            </w:pPr>
            <w:r>
              <w:rPr>
                <w:sz w:val="16"/>
              </w:rPr>
              <w:t>29.486</w:t>
            </w:r>
          </w:p>
        </w:tc>
        <w:tc>
          <w:tcPr>
            <w:tcW w:w="572" w:type="dxa"/>
          </w:tcPr>
          <w:p w14:paraId="01D579AF" w14:textId="3A30F70C" w:rsidR="00D551EF" w:rsidRPr="00D551EF" w:rsidRDefault="00D551EF" w:rsidP="00D551EF">
            <w:pPr>
              <w:pStyle w:val="TAL"/>
              <w:rPr>
                <w:sz w:val="16"/>
              </w:rPr>
            </w:pPr>
            <w:r>
              <w:rPr>
                <w:sz w:val="16"/>
              </w:rPr>
              <w:t>0090</w:t>
            </w:r>
          </w:p>
        </w:tc>
        <w:tc>
          <w:tcPr>
            <w:tcW w:w="542" w:type="dxa"/>
          </w:tcPr>
          <w:p w14:paraId="75A9D2B0" w14:textId="77777777" w:rsidR="00D551EF" w:rsidRPr="00D551EF" w:rsidRDefault="00D551EF" w:rsidP="00D551EF">
            <w:pPr>
              <w:pStyle w:val="TAL"/>
              <w:rPr>
                <w:sz w:val="16"/>
              </w:rPr>
            </w:pPr>
          </w:p>
        </w:tc>
        <w:tc>
          <w:tcPr>
            <w:tcW w:w="539" w:type="dxa"/>
          </w:tcPr>
          <w:p w14:paraId="0F0498E9" w14:textId="03825583" w:rsidR="00D551EF" w:rsidRPr="00D551EF" w:rsidRDefault="00D551EF" w:rsidP="00D551EF">
            <w:pPr>
              <w:pStyle w:val="TAL"/>
              <w:rPr>
                <w:sz w:val="16"/>
              </w:rPr>
            </w:pPr>
            <w:r>
              <w:rPr>
                <w:sz w:val="16"/>
              </w:rPr>
              <w:t>F</w:t>
            </w:r>
          </w:p>
        </w:tc>
        <w:tc>
          <w:tcPr>
            <w:tcW w:w="510" w:type="dxa"/>
          </w:tcPr>
          <w:p w14:paraId="3E6AED80" w14:textId="3A174760" w:rsidR="00D551EF" w:rsidRPr="00D551EF" w:rsidRDefault="00D551EF" w:rsidP="00D551EF">
            <w:pPr>
              <w:pStyle w:val="TAL"/>
              <w:rPr>
                <w:sz w:val="16"/>
              </w:rPr>
            </w:pPr>
            <w:r>
              <w:rPr>
                <w:sz w:val="16"/>
              </w:rPr>
              <w:t>Rel-18</w:t>
            </w:r>
          </w:p>
        </w:tc>
        <w:tc>
          <w:tcPr>
            <w:tcW w:w="661" w:type="dxa"/>
          </w:tcPr>
          <w:p w14:paraId="27260C96" w14:textId="2A19FDFA" w:rsidR="00D551EF" w:rsidRPr="00D551EF" w:rsidRDefault="00D551EF" w:rsidP="00D551EF">
            <w:pPr>
              <w:pStyle w:val="TAL"/>
              <w:rPr>
                <w:sz w:val="16"/>
              </w:rPr>
            </w:pPr>
            <w:r>
              <w:rPr>
                <w:sz w:val="16"/>
              </w:rPr>
              <w:t>17.6.0</w:t>
            </w:r>
          </w:p>
        </w:tc>
        <w:tc>
          <w:tcPr>
            <w:tcW w:w="3089" w:type="dxa"/>
          </w:tcPr>
          <w:p w14:paraId="79BD9C19" w14:textId="423119F7"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VAE APIs</w:t>
            </w:r>
          </w:p>
        </w:tc>
      </w:tr>
      <w:tr w:rsidR="00D551EF" w14:paraId="3600E8EC" w14:textId="77777777" w:rsidTr="00D551EF">
        <w:tc>
          <w:tcPr>
            <w:tcW w:w="1015" w:type="dxa"/>
          </w:tcPr>
          <w:p w14:paraId="5065D22B" w14:textId="5BF476BB" w:rsidR="00D551EF" w:rsidRPr="00D551EF" w:rsidRDefault="00D551EF" w:rsidP="00D551EF">
            <w:pPr>
              <w:pStyle w:val="TAL"/>
              <w:rPr>
                <w:sz w:val="16"/>
              </w:rPr>
            </w:pPr>
            <w:r>
              <w:rPr>
                <w:sz w:val="16"/>
              </w:rPr>
              <w:t>C3-225189</w:t>
            </w:r>
          </w:p>
        </w:tc>
        <w:tc>
          <w:tcPr>
            <w:tcW w:w="948" w:type="dxa"/>
          </w:tcPr>
          <w:p w14:paraId="6D3C91C9" w14:textId="4C7BCB56" w:rsidR="00D551EF" w:rsidRPr="00D551EF" w:rsidRDefault="00D551EF" w:rsidP="00D551EF">
            <w:pPr>
              <w:pStyle w:val="TAL"/>
              <w:rPr>
                <w:sz w:val="16"/>
              </w:rPr>
            </w:pPr>
            <w:r>
              <w:rPr>
                <w:sz w:val="16"/>
              </w:rPr>
              <w:t>agreed</w:t>
            </w:r>
          </w:p>
        </w:tc>
        <w:tc>
          <w:tcPr>
            <w:tcW w:w="978" w:type="dxa"/>
          </w:tcPr>
          <w:p w14:paraId="47B1C7E0" w14:textId="44346F32" w:rsidR="00D551EF" w:rsidRPr="00D551EF" w:rsidRDefault="00D551EF" w:rsidP="00D551EF">
            <w:pPr>
              <w:pStyle w:val="TAL"/>
              <w:rPr>
                <w:sz w:val="16"/>
              </w:rPr>
            </w:pPr>
            <w:r>
              <w:rPr>
                <w:sz w:val="16"/>
              </w:rPr>
              <w:t>approved</w:t>
            </w:r>
          </w:p>
        </w:tc>
        <w:tc>
          <w:tcPr>
            <w:tcW w:w="1001" w:type="dxa"/>
          </w:tcPr>
          <w:p w14:paraId="0A4DBFF5" w14:textId="2A9A998C" w:rsidR="00D551EF" w:rsidRPr="00D551EF" w:rsidRDefault="00D551EF" w:rsidP="00D551EF">
            <w:pPr>
              <w:pStyle w:val="TAL"/>
              <w:rPr>
                <w:sz w:val="16"/>
              </w:rPr>
            </w:pPr>
            <w:r>
              <w:rPr>
                <w:sz w:val="16"/>
              </w:rPr>
              <w:t>29.222</w:t>
            </w:r>
          </w:p>
        </w:tc>
        <w:tc>
          <w:tcPr>
            <w:tcW w:w="572" w:type="dxa"/>
          </w:tcPr>
          <w:p w14:paraId="63C9DCD7" w14:textId="0801552C" w:rsidR="00D551EF" w:rsidRPr="00D551EF" w:rsidRDefault="00D551EF" w:rsidP="00D551EF">
            <w:pPr>
              <w:pStyle w:val="TAL"/>
              <w:rPr>
                <w:sz w:val="16"/>
              </w:rPr>
            </w:pPr>
            <w:r>
              <w:rPr>
                <w:sz w:val="16"/>
              </w:rPr>
              <w:t>0257</w:t>
            </w:r>
          </w:p>
        </w:tc>
        <w:tc>
          <w:tcPr>
            <w:tcW w:w="542" w:type="dxa"/>
          </w:tcPr>
          <w:p w14:paraId="5229FED8" w14:textId="77777777" w:rsidR="00D551EF" w:rsidRPr="00D551EF" w:rsidRDefault="00D551EF" w:rsidP="00D551EF">
            <w:pPr>
              <w:pStyle w:val="TAL"/>
              <w:rPr>
                <w:sz w:val="16"/>
              </w:rPr>
            </w:pPr>
          </w:p>
        </w:tc>
        <w:tc>
          <w:tcPr>
            <w:tcW w:w="539" w:type="dxa"/>
          </w:tcPr>
          <w:p w14:paraId="30227D09" w14:textId="362D2D23" w:rsidR="00D551EF" w:rsidRPr="00D551EF" w:rsidRDefault="00D551EF" w:rsidP="00D551EF">
            <w:pPr>
              <w:pStyle w:val="TAL"/>
              <w:rPr>
                <w:sz w:val="16"/>
              </w:rPr>
            </w:pPr>
            <w:r>
              <w:rPr>
                <w:sz w:val="16"/>
              </w:rPr>
              <w:t>F</w:t>
            </w:r>
          </w:p>
        </w:tc>
        <w:tc>
          <w:tcPr>
            <w:tcW w:w="510" w:type="dxa"/>
          </w:tcPr>
          <w:p w14:paraId="36239092" w14:textId="7E295B5F" w:rsidR="00D551EF" w:rsidRPr="00D551EF" w:rsidRDefault="00D551EF" w:rsidP="00D551EF">
            <w:pPr>
              <w:pStyle w:val="TAL"/>
              <w:rPr>
                <w:sz w:val="16"/>
              </w:rPr>
            </w:pPr>
            <w:r>
              <w:rPr>
                <w:sz w:val="16"/>
              </w:rPr>
              <w:t>Rel-18</w:t>
            </w:r>
          </w:p>
        </w:tc>
        <w:tc>
          <w:tcPr>
            <w:tcW w:w="661" w:type="dxa"/>
          </w:tcPr>
          <w:p w14:paraId="0D6E03C3" w14:textId="13A34C8B" w:rsidR="00D551EF" w:rsidRPr="00D551EF" w:rsidRDefault="00D551EF" w:rsidP="00D551EF">
            <w:pPr>
              <w:pStyle w:val="TAL"/>
              <w:rPr>
                <w:sz w:val="16"/>
              </w:rPr>
            </w:pPr>
            <w:r>
              <w:rPr>
                <w:sz w:val="16"/>
              </w:rPr>
              <w:t>17.6.0</w:t>
            </w:r>
          </w:p>
        </w:tc>
        <w:tc>
          <w:tcPr>
            <w:tcW w:w="3089" w:type="dxa"/>
          </w:tcPr>
          <w:p w14:paraId="509317B2" w14:textId="7ABC1BE0"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CAPIF APIs</w:t>
            </w:r>
          </w:p>
        </w:tc>
      </w:tr>
      <w:tr w:rsidR="00D551EF" w14:paraId="44B45D8E" w14:textId="77777777" w:rsidTr="00D551EF">
        <w:tc>
          <w:tcPr>
            <w:tcW w:w="1015" w:type="dxa"/>
          </w:tcPr>
          <w:p w14:paraId="44783C06" w14:textId="5675DB4A" w:rsidR="00D551EF" w:rsidRPr="00D551EF" w:rsidRDefault="00D551EF" w:rsidP="00D551EF">
            <w:pPr>
              <w:pStyle w:val="TAL"/>
              <w:rPr>
                <w:sz w:val="16"/>
              </w:rPr>
            </w:pPr>
            <w:r>
              <w:rPr>
                <w:sz w:val="16"/>
              </w:rPr>
              <w:t>C3-225190</w:t>
            </w:r>
          </w:p>
        </w:tc>
        <w:tc>
          <w:tcPr>
            <w:tcW w:w="948" w:type="dxa"/>
          </w:tcPr>
          <w:p w14:paraId="53A3995B" w14:textId="026A8366" w:rsidR="00D551EF" w:rsidRPr="00D551EF" w:rsidRDefault="00D551EF" w:rsidP="00D551EF">
            <w:pPr>
              <w:pStyle w:val="TAL"/>
              <w:rPr>
                <w:sz w:val="16"/>
              </w:rPr>
            </w:pPr>
            <w:r>
              <w:rPr>
                <w:sz w:val="16"/>
              </w:rPr>
              <w:t>agreed</w:t>
            </w:r>
          </w:p>
        </w:tc>
        <w:tc>
          <w:tcPr>
            <w:tcW w:w="978" w:type="dxa"/>
          </w:tcPr>
          <w:p w14:paraId="463F1678" w14:textId="4B3F878B" w:rsidR="00D551EF" w:rsidRPr="00D551EF" w:rsidRDefault="00D551EF" w:rsidP="00D551EF">
            <w:pPr>
              <w:pStyle w:val="TAL"/>
              <w:rPr>
                <w:sz w:val="16"/>
              </w:rPr>
            </w:pPr>
            <w:r>
              <w:rPr>
                <w:sz w:val="16"/>
              </w:rPr>
              <w:t>approved</w:t>
            </w:r>
          </w:p>
        </w:tc>
        <w:tc>
          <w:tcPr>
            <w:tcW w:w="1001" w:type="dxa"/>
          </w:tcPr>
          <w:p w14:paraId="7D4DCE56" w14:textId="5F3FAEC5" w:rsidR="00D551EF" w:rsidRPr="00D551EF" w:rsidRDefault="00D551EF" w:rsidP="00D551EF">
            <w:pPr>
              <w:pStyle w:val="TAL"/>
              <w:rPr>
                <w:sz w:val="16"/>
              </w:rPr>
            </w:pPr>
            <w:r>
              <w:rPr>
                <w:sz w:val="16"/>
              </w:rPr>
              <w:t>29.222</w:t>
            </w:r>
          </w:p>
        </w:tc>
        <w:tc>
          <w:tcPr>
            <w:tcW w:w="572" w:type="dxa"/>
          </w:tcPr>
          <w:p w14:paraId="2CF1A3CB" w14:textId="2920B327" w:rsidR="00D551EF" w:rsidRPr="00D551EF" w:rsidRDefault="00D551EF" w:rsidP="00D551EF">
            <w:pPr>
              <w:pStyle w:val="TAL"/>
              <w:rPr>
                <w:sz w:val="16"/>
              </w:rPr>
            </w:pPr>
            <w:r>
              <w:rPr>
                <w:sz w:val="16"/>
              </w:rPr>
              <w:t>0258</w:t>
            </w:r>
          </w:p>
        </w:tc>
        <w:tc>
          <w:tcPr>
            <w:tcW w:w="542" w:type="dxa"/>
          </w:tcPr>
          <w:p w14:paraId="4D25619C" w14:textId="77777777" w:rsidR="00D551EF" w:rsidRPr="00D551EF" w:rsidRDefault="00D551EF" w:rsidP="00D551EF">
            <w:pPr>
              <w:pStyle w:val="TAL"/>
              <w:rPr>
                <w:sz w:val="16"/>
              </w:rPr>
            </w:pPr>
          </w:p>
        </w:tc>
        <w:tc>
          <w:tcPr>
            <w:tcW w:w="539" w:type="dxa"/>
          </w:tcPr>
          <w:p w14:paraId="2E1E86B9" w14:textId="6685B51C" w:rsidR="00D551EF" w:rsidRPr="00D551EF" w:rsidRDefault="00D551EF" w:rsidP="00D551EF">
            <w:pPr>
              <w:pStyle w:val="TAL"/>
              <w:rPr>
                <w:sz w:val="16"/>
              </w:rPr>
            </w:pPr>
            <w:r>
              <w:rPr>
                <w:sz w:val="16"/>
              </w:rPr>
              <w:t>F</w:t>
            </w:r>
          </w:p>
        </w:tc>
        <w:tc>
          <w:tcPr>
            <w:tcW w:w="510" w:type="dxa"/>
          </w:tcPr>
          <w:p w14:paraId="64233402" w14:textId="3281DA20" w:rsidR="00D551EF" w:rsidRPr="00D551EF" w:rsidRDefault="00D551EF" w:rsidP="00D551EF">
            <w:pPr>
              <w:pStyle w:val="TAL"/>
              <w:rPr>
                <w:sz w:val="16"/>
              </w:rPr>
            </w:pPr>
            <w:r>
              <w:rPr>
                <w:sz w:val="16"/>
              </w:rPr>
              <w:t>Rel-18</w:t>
            </w:r>
          </w:p>
        </w:tc>
        <w:tc>
          <w:tcPr>
            <w:tcW w:w="661" w:type="dxa"/>
          </w:tcPr>
          <w:p w14:paraId="358F1189" w14:textId="3A99C721" w:rsidR="00D551EF" w:rsidRPr="00D551EF" w:rsidRDefault="00D551EF" w:rsidP="00D551EF">
            <w:pPr>
              <w:pStyle w:val="TAL"/>
              <w:rPr>
                <w:sz w:val="16"/>
              </w:rPr>
            </w:pPr>
            <w:r>
              <w:rPr>
                <w:sz w:val="16"/>
              </w:rPr>
              <w:t>17.6.0</w:t>
            </w:r>
          </w:p>
        </w:tc>
        <w:tc>
          <w:tcPr>
            <w:tcW w:w="3089" w:type="dxa"/>
          </w:tcPr>
          <w:p w14:paraId="4CA08252" w14:textId="38791E19" w:rsidR="00D551EF" w:rsidRPr="00D551EF" w:rsidRDefault="00D551EF" w:rsidP="00D551EF">
            <w:pPr>
              <w:pStyle w:val="TAL"/>
              <w:rPr>
                <w:sz w:val="16"/>
              </w:rPr>
            </w:pPr>
            <w:r>
              <w:rPr>
                <w:sz w:val="16"/>
              </w:rPr>
              <w:t>"Error handling" clause: alignment with other NBI and 5GS APIs</w:t>
            </w:r>
          </w:p>
        </w:tc>
      </w:tr>
      <w:tr w:rsidR="00D551EF" w14:paraId="23DBA237" w14:textId="77777777" w:rsidTr="00D551EF">
        <w:tc>
          <w:tcPr>
            <w:tcW w:w="1015" w:type="dxa"/>
          </w:tcPr>
          <w:p w14:paraId="3AD879CA" w14:textId="3BEADD4B" w:rsidR="00D551EF" w:rsidRPr="00D551EF" w:rsidRDefault="00D551EF" w:rsidP="00D551EF">
            <w:pPr>
              <w:pStyle w:val="TAL"/>
              <w:rPr>
                <w:sz w:val="16"/>
              </w:rPr>
            </w:pPr>
            <w:r>
              <w:rPr>
                <w:sz w:val="16"/>
              </w:rPr>
              <w:t>C3-225191</w:t>
            </w:r>
          </w:p>
        </w:tc>
        <w:tc>
          <w:tcPr>
            <w:tcW w:w="948" w:type="dxa"/>
          </w:tcPr>
          <w:p w14:paraId="1DC51520" w14:textId="3C385166" w:rsidR="00D551EF" w:rsidRPr="00D551EF" w:rsidRDefault="00D551EF" w:rsidP="00D551EF">
            <w:pPr>
              <w:pStyle w:val="TAL"/>
              <w:rPr>
                <w:sz w:val="16"/>
              </w:rPr>
            </w:pPr>
            <w:r>
              <w:rPr>
                <w:sz w:val="16"/>
              </w:rPr>
              <w:t>agreed</w:t>
            </w:r>
          </w:p>
        </w:tc>
        <w:tc>
          <w:tcPr>
            <w:tcW w:w="978" w:type="dxa"/>
          </w:tcPr>
          <w:p w14:paraId="2CC81ED4" w14:textId="57979703" w:rsidR="00D551EF" w:rsidRPr="00D551EF" w:rsidRDefault="00D551EF" w:rsidP="00D551EF">
            <w:pPr>
              <w:pStyle w:val="TAL"/>
              <w:rPr>
                <w:sz w:val="16"/>
              </w:rPr>
            </w:pPr>
            <w:r>
              <w:rPr>
                <w:sz w:val="16"/>
              </w:rPr>
              <w:t>approved</w:t>
            </w:r>
          </w:p>
        </w:tc>
        <w:tc>
          <w:tcPr>
            <w:tcW w:w="1001" w:type="dxa"/>
          </w:tcPr>
          <w:p w14:paraId="14537952" w14:textId="6D892993" w:rsidR="00D551EF" w:rsidRPr="00D551EF" w:rsidRDefault="00D551EF" w:rsidP="00D551EF">
            <w:pPr>
              <w:pStyle w:val="TAL"/>
              <w:rPr>
                <w:sz w:val="16"/>
              </w:rPr>
            </w:pPr>
            <w:r>
              <w:rPr>
                <w:sz w:val="16"/>
              </w:rPr>
              <w:t>29.538</w:t>
            </w:r>
          </w:p>
        </w:tc>
        <w:tc>
          <w:tcPr>
            <w:tcW w:w="572" w:type="dxa"/>
          </w:tcPr>
          <w:p w14:paraId="6161EB25" w14:textId="420CE44A" w:rsidR="00D551EF" w:rsidRPr="00D551EF" w:rsidRDefault="00D551EF" w:rsidP="00D551EF">
            <w:pPr>
              <w:pStyle w:val="TAL"/>
              <w:rPr>
                <w:sz w:val="16"/>
              </w:rPr>
            </w:pPr>
            <w:r>
              <w:rPr>
                <w:sz w:val="16"/>
              </w:rPr>
              <w:t>0009</w:t>
            </w:r>
          </w:p>
        </w:tc>
        <w:tc>
          <w:tcPr>
            <w:tcW w:w="542" w:type="dxa"/>
          </w:tcPr>
          <w:p w14:paraId="0486D8AA" w14:textId="77777777" w:rsidR="00D551EF" w:rsidRPr="00D551EF" w:rsidRDefault="00D551EF" w:rsidP="00D551EF">
            <w:pPr>
              <w:pStyle w:val="TAL"/>
              <w:rPr>
                <w:sz w:val="16"/>
              </w:rPr>
            </w:pPr>
          </w:p>
        </w:tc>
        <w:tc>
          <w:tcPr>
            <w:tcW w:w="539" w:type="dxa"/>
          </w:tcPr>
          <w:p w14:paraId="4432ACA7" w14:textId="039EB657" w:rsidR="00D551EF" w:rsidRPr="00D551EF" w:rsidRDefault="00D551EF" w:rsidP="00D551EF">
            <w:pPr>
              <w:pStyle w:val="TAL"/>
              <w:rPr>
                <w:sz w:val="16"/>
              </w:rPr>
            </w:pPr>
            <w:r>
              <w:rPr>
                <w:sz w:val="16"/>
              </w:rPr>
              <w:t>F</w:t>
            </w:r>
          </w:p>
        </w:tc>
        <w:tc>
          <w:tcPr>
            <w:tcW w:w="510" w:type="dxa"/>
          </w:tcPr>
          <w:p w14:paraId="671653AA" w14:textId="7AC5D7B5" w:rsidR="00D551EF" w:rsidRPr="00D551EF" w:rsidRDefault="00D551EF" w:rsidP="00D551EF">
            <w:pPr>
              <w:pStyle w:val="TAL"/>
              <w:rPr>
                <w:sz w:val="16"/>
              </w:rPr>
            </w:pPr>
            <w:r>
              <w:rPr>
                <w:sz w:val="16"/>
              </w:rPr>
              <w:t>Rel-18</w:t>
            </w:r>
          </w:p>
        </w:tc>
        <w:tc>
          <w:tcPr>
            <w:tcW w:w="661" w:type="dxa"/>
          </w:tcPr>
          <w:p w14:paraId="5E948828" w14:textId="12F12C20" w:rsidR="00D551EF" w:rsidRPr="00D551EF" w:rsidRDefault="00D551EF" w:rsidP="00D551EF">
            <w:pPr>
              <w:pStyle w:val="TAL"/>
              <w:rPr>
                <w:sz w:val="16"/>
              </w:rPr>
            </w:pPr>
            <w:r>
              <w:rPr>
                <w:sz w:val="16"/>
              </w:rPr>
              <w:t>17.2.0</w:t>
            </w:r>
          </w:p>
        </w:tc>
        <w:tc>
          <w:tcPr>
            <w:tcW w:w="3089" w:type="dxa"/>
          </w:tcPr>
          <w:p w14:paraId="033859DA" w14:textId="4936745B" w:rsidR="00D551EF" w:rsidRPr="00D551EF" w:rsidRDefault="00D551EF" w:rsidP="00D551EF">
            <w:pPr>
              <w:pStyle w:val="TAL"/>
              <w:rPr>
                <w:sz w:val="16"/>
              </w:rPr>
            </w:pPr>
            <w:r>
              <w:rPr>
                <w:sz w:val="16"/>
              </w:rPr>
              <w:t>"Error handling" clause: alignment with other NBI and 5GS APIs</w:t>
            </w:r>
          </w:p>
        </w:tc>
      </w:tr>
      <w:tr w:rsidR="00D551EF" w14:paraId="25166DD3" w14:textId="77777777" w:rsidTr="00D551EF">
        <w:tc>
          <w:tcPr>
            <w:tcW w:w="1015" w:type="dxa"/>
          </w:tcPr>
          <w:p w14:paraId="7E2E6704" w14:textId="687FFE4F" w:rsidR="00D551EF" w:rsidRPr="00D551EF" w:rsidRDefault="00D551EF" w:rsidP="00D551EF">
            <w:pPr>
              <w:pStyle w:val="TAL"/>
              <w:rPr>
                <w:sz w:val="16"/>
              </w:rPr>
            </w:pPr>
            <w:r>
              <w:rPr>
                <w:sz w:val="16"/>
              </w:rPr>
              <w:t>C3-225348</w:t>
            </w:r>
          </w:p>
        </w:tc>
        <w:tc>
          <w:tcPr>
            <w:tcW w:w="948" w:type="dxa"/>
          </w:tcPr>
          <w:p w14:paraId="5532F512" w14:textId="114C018E" w:rsidR="00D551EF" w:rsidRPr="00D551EF" w:rsidRDefault="00D551EF" w:rsidP="00D551EF">
            <w:pPr>
              <w:pStyle w:val="TAL"/>
              <w:rPr>
                <w:sz w:val="16"/>
              </w:rPr>
            </w:pPr>
            <w:r>
              <w:rPr>
                <w:sz w:val="16"/>
              </w:rPr>
              <w:t>agreed</w:t>
            </w:r>
          </w:p>
        </w:tc>
        <w:tc>
          <w:tcPr>
            <w:tcW w:w="978" w:type="dxa"/>
          </w:tcPr>
          <w:p w14:paraId="1EF08DAE" w14:textId="2BE46ACC" w:rsidR="00D551EF" w:rsidRPr="00D551EF" w:rsidRDefault="00D551EF" w:rsidP="00D551EF">
            <w:pPr>
              <w:pStyle w:val="TAL"/>
              <w:rPr>
                <w:sz w:val="16"/>
              </w:rPr>
            </w:pPr>
            <w:r>
              <w:rPr>
                <w:sz w:val="16"/>
              </w:rPr>
              <w:t>approved</w:t>
            </w:r>
          </w:p>
        </w:tc>
        <w:tc>
          <w:tcPr>
            <w:tcW w:w="1001" w:type="dxa"/>
          </w:tcPr>
          <w:p w14:paraId="0D781365" w14:textId="74E1CF26" w:rsidR="00D551EF" w:rsidRPr="00D551EF" w:rsidRDefault="00D551EF" w:rsidP="00D551EF">
            <w:pPr>
              <w:pStyle w:val="TAL"/>
              <w:rPr>
                <w:sz w:val="16"/>
              </w:rPr>
            </w:pPr>
            <w:r>
              <w:rPr>
                <w:sz w:val="16"/>
              </w:rPr>
              <w:t>29.222</w:t>
            </w:r>
          </w:p>
        </w:tc>
        <w:tc>
          <w:tcPr>
            <w:tcW w:w="572" w:type="dxa"/>
          </w:tcPr>
          <w:p w14:paraId="528CD299" w14:textId="15D4EA1B" w:rsidR="00D551EF" w:rsidRPr="00D551EF" w:rsidRDefault="00D551EF" w:rsidP="00D551EF">
            <w:pPr>
              <w:pStyle w:val="TAL"/>
              <w:rPr>
                <w:sz w:val="16"/>
              </w:rPr>
            </w:pPr>
            <w:r>
              <w:rPr>
                <w:sz w:val="16"/>
              </w:rPr>
              <w:t>0259</w:t>
            </w:r>
          </w:p>
        </w:tc>
        <w:tc>
          <w:tcPr>
            <w:tcW w:w="542" w:type="dxa"/>
          </w:tcPr>
          <w:p w14:paraId="7F78074D" w14:textId="77777777" w:rsidR="00D551EF" w:rsidRPr="00D551EF" w:rsidRDefault="00D551EF" w:rsidP="00D551EF">
            <w:pPr>
              <w:pStyle w:val="TAL"/>
              <w:rPr>
                <w:sz w:val="16"/>
              </w:rPr>
            </w:pPr>
          </w:p>
        </w:tc>
        <w:tc>
          <w:tcPr>
            <w:tcW w:w="539" w:type="dxa"/>
          </w:tcPr>
          <w:p w14:paraId="3ABD1F5E" w14:textId="2425C6AE" w:rsidR="00D551EF" w:rsidRPr="00D551EF" w:rsidRDefault="00D551EF" w:rsidP="00D551EF">
            <w:pPr>
              <w:pStyle w:val="TAL"/>
              <w:rPr>
                <w:sz w:val="16"/>
              </w:rPr>
            </w:pPr>
            <w:r>
              <w:rPr>
                <w:sz w:val="16"/>
              </w:rPr>
              <w:t>F</w:t>
            </w:r>
          </w:p>
        </w:tc>
        <w:tc>
          <w:tcPr>
            <w:tcW w:w="510" w:type="dxa"/>
          </w:tcPr>
          <w:p w14:paraId="04691F83" w14:textId="5843D5E1" w:rsidR="00D551EF" w:rsidRPr="00D551EF" w:rsidRDefault="00D551EF" w:rsidP="00D551EF">
            <w:pPr>
              <w:pStyle w:val="TAL"/>
              <w:rPr>
                <w:sz w:val="16"/>
              </w:rPr>
            </w:pPr>
            <w:r>
              <w:rPr>
                <w:sz w:val="16"/>
              </w:rPr>
              <w:t>Rel-18</w:t>
            </w:r>
          </w:p>
        </w:tc>
        <w:tc>
          <w:tcPr>
            <w:tcW w:w="661" w:type="dxa"/>
          </w:tcPr>
          <w:p w14:paraId="4FEA8735" w14:textId="3D70FC52" w:rsidR="00D551EF" w:rsidRPr="00D551EF" w:rsidRDefault="00D551EF" w:rsidP="00D551EF">
            <w:pPr>
              <w:pStyle w:val="TAL"/>
              <w:rPr>
                <w:sz w:val="16"/>
              </w:rPr>
            </w:pPr>
            <w:r>
              <w:rPr>
                <w:sz w:val="16"/>
              </w:rPr>
              <w:t>17.6.0</w:t>
            </w:r>
          </w:p>
        </w:tc>
        <w:tc>
          <w:tcPr>
            <w:tcW w:w="3089" w:type="dxa"/>
          </w:tcPr>
          <w:p w14:paraId="7351D2F1" w14:textId="328C98A0" w:rsidR="00D551EF" w:rsidRPr="00D551EF" w:rsidRDefault="00D551EF" w:rsidP="00D551EF">
            <w:pPr>
              <w:pStyle w:val="TAL"/>
              <w:rPr>
                <w:sz w:val="16"/>
              </w:rPr>
            </w:pPr>
            <w:r>
              <w:rPr>
                <w:sz w:val="16"/>
              </w:rPr>
              <w:t xml:space="preserve">Corrections on </w:t>
            </w:r>
            <w:proofErr w:type="spellStart"/>
            <w:r>
              <w:rPr>
                <w:sz w:val="16"/>
              </w:rPr>
              <w:t>CAPIF_API_Provider_Management_API</w:t>
            </w:r>
            <w:proofErr w:type="spellEnd"/>
          </w:p>
        </w:tc>
      </w:tr>
      <w:tr w:rsidR="00D551EF" w14:paraId="7490D383" w14:textId="77777777" w:rsidTr="00D551EF">
        <w:tc>
          <w:tcPr>
            <w:tcW w:w="1015" w:type="dxa"/>
          </w:tcPr>
          <w:p w14:paraId="5A1BD438" w14:textId="730F36F5" w:rsidR="00D551EF" w:rsidRPr="00D551EF" w:rsidRDefault="00D551EF" w:rsidP="00D551EF">
            <w:pPr>
              <w:pStyle w:val="TAL"/>
              <w:rPr>
                <w:sz w:val="16"/>
              </w:rPr>
            </w:pPr>
            <w:r>
              <w:rPr>
                <w:sz w:val="16"/>
              </w:rPr>
              <w:t>C3-225481</w:t>
            </w:r>
          </w:p>
        </w:tc>
        <w:tc>
          <w:tcPr>
            <w:tcW w:w="948" w:type="dxa"/>
          </w:tcPr>
          <w:p w14:paraId="78A959DB" w14:textId="29BC4446" w:rsidR="00D551EF" w:rsidRPr="00D551EF" w:rsidRDefault="00D551EF" w:rsidP="00D551EF">
            <w:pPr>
              <w:pStyle w:val="TAL"/>
              <w:rPr>
                <w:sz w:val="16"/>
              </w:rPr>
            </w:pPr>
            <w:r>
              <w:rPr>
                <w:sz w:val="16"/>
              </w:rPr>
              <w:t>agreed</w:t>
            </w:r>
          </w:p>
        </w:tc>
        <w:tc>
          <w:tcPr>
            <w:tcW w:w="978" w:type="dxa"/>
          </w:tcPr>
          <w:p w14:paraId="13E92DE2" w14:textId="3694013B" w:rsidR="00D551EF" w:rsidRPr="00D551EF" w:rsidRDefault="00D551EF" w:rsidP="00D551EF">
            <w:pPr>
              <w:pStyle w:val="TAL"/>
              <w:rPr>
                <w:sz w:val="16"/>
              </w:rPr>
            </w:pPr>
            <w:r>
              <w:rPr>
                <w:sz w:val="16"/>
              </w:rPr>
              <w:t>approved</w:t>
            </w:r>
          </w:p>
        </w:tc>
        <w:tc>
          <w:tcPr>
            <w:tcW w:w="1001" w:type="dxa"/>
          </w:tcPr>
          <w:p w14:paraId="7391EC5F" w14:textId="66FFF911" w:rsidR="00D551EF" w:rsidRPr="00D551EF" w:rsidRDefault="00D551EF" w:rsidP="00D551EF">
            <w:pPr>
              <w:pStyle w:val="TAL"/>
              <w:rPr>
                <w:sz w:val="16"/>
              </w:rPr>
            </w:pPr>
            <w:r>
              <w:rPr>
                <w:sz w:val="16"/>
              </w:rPr>
              <w:t>29.549</w:t>
            </w:r>
          </w:p>
        </w:tc>
        <w:tc>
          <w:tcPr>
            <w:tcW w:w="572" w:type="dxa"/>
          </w:tcPr>
          <w:p w14:paraId="4025FE55" w14:textId="0502E9B4" w:rsidR="00D551EF" w:rsidRPr="00D551EF" w:rsidRDefault="00D551EF" w:rsidP="00D551EF">
            <w:pPr>
              <w:pStyle w:val="TAL"/>
              <w:rPr>
                <w:sz w:val="16"/>
              </w:rPr>
            </w:pPr>
            <w:r>
              <w:rPr>
                <w:sz w:val="16"/>
              </w:rPr>
              <w:t>0124</w:t>
            </w:r>
          </w:p>
        </w:tc>
        <w:tc>
          <w:tcPr>
            <w:tcW w:w="542" w:type="dxa"/>
          </w:tcPr>
          <w:p w14:paraId="0C9AEC9B" w14:textId="77777777" w:rsidR="00D551EF" w:rsidRPr="00D551EF" w:rsidRDefault="00D551EF" w:rsidP="00D551EF">
            <w:pPr>
              <w:pStyle w:val="TAL"/>
              <w:rPr>
                <w:sz w:val="16"/>
              </w:rPr>
            </w:pPr>
          </w:p>
        </w:tc>
        <w:tc>
          <w:tcPr>
            <w:tcW w:w="539" w:type="dxa"/>
          </w:tcPr>
          <w:p w14:paraId="2E73B51A" w14:textId="5BCC60C7" w:rsidR="00D551EF" w:rsidRPr="00D551EF" w:rsidRDefault="00D551EF" w:rsidP="00D551EF">
            <w:pPr>
              <w:pStyle w:val="TAL"/>
              <w:rPr>
                <w:sz w:val="16"/>
              </w:rPr>
            </w:pPr>
            <w:r>
              <w:rPr>
                <w:sz w:val="16"/>
              </w:rPr>
              <w:t>F</w:t>
            </w:r>
          </w:p>
        </w:tc>
        <w:tc>
          <w:tcPr>
            <w:tcW w:w="510" w:type="dxa"/>
          </w:tcPr>
          <w:p w14:paraId="27F7622A" w14:textId="4AA98996" w:rsidR="00D551EF" w:rsidRPr="00D551EF" w:rsidRDefault="00D551EF" w:rsidP="00D551EF">
            <w:pPr>
              <w:pStyle w:val="TAL"/>
              <w:rPr>
                <w:sz w:val="16"/>
              </w:rPr>
            </w:pPr>
            <w:r>
              <w:rPr>
                <w:sz w:val="16"/>
              </w:rPr>
              <w:t>Rel-18</w:t>
            </w:r>
          </w:p>
        </w:tc>
        <w:tc>
          <w:tcPr>
            <w:tcW w:w="661" w:type="dxa"/>
          </w:tcPr>
          <w:p w14:paraId="587DB62E" w14:textId="65100A6B" w:rsidR="00D551EF" w:rsidRPr="00D551EF" w:rsidRDefault="00D551EF" w:rsidP="00D551EF">
            <w:pPr>
              <w:pStyle w:val="TAL"/>
              <w:rPr>
                <w:sz w:val="16"/>
              </w:rPr>
            </w:pPr>
            <w:r>
              <w:rPr>
                <w:sz w:val="16"/>
              </w:rPr>
              <w:t>17.6.0</w:t>
            </w:r>
          </w:p>
        </w:tc>
        <w:tc>
          <w:tcPr>
            <w:tcW w:w="3089" w:type="dxa"/>
          </w:tcPr>
          <w:p w14:paraId="69C2E324" w14:textId="336C9D4A" w:rsidR="00D551EF" w:rsidRPr="00D551EF" w:rsidRDefault="00D551EF" w:rsidP="00D551EF">
            <w:pPr>
              <w:pStyle w:val="TAL"/>
              <w:rPr>
                <w:sz w:val="16"/>
              </w:rPr>
            </w:pPr>
            <w:r>
              <w:rPr>
                <w:sz w:val="16"/>
              </w:rPr>
              <w:t xml:space="preserve">Cardinality for data types of </w:t>
            </w:r>
            <w:proofErr w:type="spellStart"/>
            <w:r>
              <w:rPr>
                <w:sz w:val="16"/>
              </w:rPr>
              <w:t>SS_Events</w:t>
            </w:r>
            <w:proofErr w:type="spellEnd"/>
            <w:r>
              <w:rPr>
                <w:sz w:val="16"/>
              </w:rPr>
              <w:t xml:space="preserve"> API</w:t>
            </w:r>
          </w:p>
        </w:tc>
      </w:tr>
      <w:tr w:rsidR="00D551EF" w14:paraId="7BA876DC" w14:textId="77777777" w:rsidTr="00D551EF">
        <w:tc>
          <w:tcPr>
            <w:tcW w:w="1015" w:type="dxa"/>
          </w:tcPr>
          <w:p w14:paraId="7A2653CB" w14:textId="08E4D0E2" w:rsidR="00D551EF" w:rsidRPr="00D551EF" w:rsidRDefault="00D551EF" w:rsidP="00D551EF">
            <w:pPr>
              <w:pStyle w:val="TAL"/>
              <w:rPr>
                <w:sz w:val="16"/>
              </w:rPr>
            </w:pPr>
            <w:r>
              <w:rPr>
                <w:sz w:val="16"/>
              </w:rPr>
              <w:t>C3-225500</w:t>
            </w:r>
          </w:p>
        </w:tc>
        <w:tc>
          <w:tcPr>
            <w:tcW w:w="948" w:type="dxa"/>
          </w:tcPr>
          <w:p w14:paraId="2B6979D9" w14:textId="4D2E246D" w:rsidR="00D551EF" w:rsidRPr="00D551EF" w:rsidRDefault="00D551EF" w:rsidP="00D551EF">
            <w:pPr>
              <w:pStyle w:val="TAL"/>
              <w:rPr>
                <w:sz w:val="16"/>
              </w:rPr>
            </w:pPr>
            <w:r>
              <w:rPr>
                <w:sz w:val="16"/>
              </w:rPr>
              <w:t>agreed</w:t>
            </w:r>
          </w:p>
        </w:tc>
        <w:tc>
          <w:tcPr>
            <w:tcW w:w="978" w:type="dxa"/>
          </w:tcPr>
          <w:p w14:paraId="08745147" w14:textId="7E383785" w:rsidR="00D551EF" w:rsidRPr="00D551EF" w:rsidRDefault="00D551EF" w:rsidP="00D551EF">
            <w:pPr>
              <w:pStyle w:val="TAL"/>
              <w:rPr>
                <w:sz w:val="16"/>
              </w:rPr>
            </w:pPr>
            <w:r>
              <w:rPr>
                <w:sz w:val="16"/>
              </w:rPr>
              <w:t>approved</w:t>
            </w:r>
          </w:p>
        </w:tc>
        <w:tc>
          <w:tcPr>
            <w:tcW w:w="1001" w:type="dxa"/>
          </w:tcPr>
          <w:p w14:paraId="715EC34B" w14:textId="4DB6E5EC" w:rsidR="00D551EF" w:rsidRPr="00D551EF" w:rsidRDefault="00D551EF" w:rsidP="00D551EF">
            <w:pPr>
              <w:pStyle w:val="TAL"/>
              <w:rPr>
                <w:sz w:val="16"/>
              </w:rPr>
            </w:pPr>
            <w:r>
              <w:rPr>
                <w:sz w:val="16"/>
              </w:rPr>
              <w:t>29.558</w:t>
            </w:r>
          </w:p>
        </w:tc>
        <w:tc>
          <w:tcPr>
            <w:tcW w:w="572" w:type="dxa"/>
          </w:tcPr>
          <w:p w14:paraId="5B76FE6B" w14:textId="7C9F6B44" w:rsidR="00D551EF" w:rsidRPr="00D551EF" w:rsidRDefault="00D551EF" w:rsidP="00D551EF">
            <w:pPr>
              <w:pStyle w:val="TAL"/>
              <w:rPr>
                <w:sz w:val="16"/>
              </w:rPr>
            </w:pPr>
            <w:r>
              <w:rPr>
                <w:sz w:val="16"/>
              </w:rPr>
              <w:t>0031</w:t>
            </w:r>
          </w:p>
        </w:tc>
        <w:tc>
          <w:tcPr>
            <w:tcW w:w="542" w:type="dxa"/>
          </w:tcPr>
          <w:p w14:paraId="7F0B378B" w14:textId="0AE31C6C" w:rsidR="00D551EF" w:rsidRPr="00D551EF" w:rsidRDefault="00D551EF" w:rsidP="00D551EF">
            <w:pPr>
              <w:pStyle w:val="TAL"/>
              <w:rPr>
                <w:sz w:val="16"/>
              </w:rPr>
            </w:pPr>
            <w:r>
              <w:rPr>
                <w:sz w:val="16"/>
              </w:rPr>
              <w:t>1</w:t>
            </w:r>
          </w:p>
        </w:tc>
        <w:tc>
          <w:tcPr>
            <w:tcW w:w="539" w:type="dxa"/>
          </w:tcPr>
          <w:p w14:paraId="6C5EC62E" w14:textId="45C61381" w:rsidR="00D551EF" w:rsidRPr="00D551EF" w:rsidRDefault="00D551EF" w:rsidP="00D551EF">
            <w:pPr>
              <w:pStyle w:val="TAL"/>
              <w:rPr>
                <w:sz w:val="16"/>
              </w:rPr>
            </w:pPr>
            <w:r>
              <w:rPr>
                <w:sz w:val="16"/>
              </w:rPr>
              <w:t>F</w:t>
            </w:r>
          </w:p>
        </w:tc>
        <w:tc>
          <w:tcPr>
            <w:tcW w:w="510" w:type="dxa"/>
          </w:tcPr>
          <w:p w14:paraId="0AE5C821" w14:textId="5AE72583" w:rsidR="00D551EF" w:rsidRPr="00D551EF" w:rsidRDefault="00D551EF" w:rsidP="00D551EF">
            <w:pPr>
              <w:pStyle w:val="TAL"/>
              <w:rPr>
                <w:sz w:val="16"/>
              </w:rPr>
            </w:pPr>
            <w:r>
              <w:rPr>
                <w:sz w:val="16"/>
              </w:rPr>
              <w:t>Rel-18</w:t>
            </w:r>
          </w:p>
        </w:tc>
        <w:tc>
          <w:tcPr>
            <w:tcW w:w="661" w:type="dxa"/>
          </w:tcPr>
          <w:p w14:paraId="2C3B3F61" w14:textId="7096F0C6" w:rsidR="00D551EF" w:rsidRPr="00D551EF" w:rsidRDefault="00D551EF" w:rsidP="00D551EF">
            <w:pPr>
              <w:pStyle w:val="TAL"/>
              <w:rPr>
                <w:sz w:val="16"/>
              </w:rPr>
            </w:pPr>
            <w:r>
              <w:rPr>
                <w:sz w:val="16"/>
              </w:rPr>
              <w:t>17.1.0</w:t>
            </w:r>
          </w:p>
        </w:tc>
        <w:tc>
          <w:tcPr>
            <w:tcW w:w="3089" w:type="dxa"/>
          </w:tcPr>
          <w:p w14:paraId="77FB3836" w14:textId="699FC221" w:rsidR="00D551EF" w:rsidRPr="00D551EF" w:rsidRDefault="00D551EF" w:rsidP="00D551EF">
            <w:pPr>
              <w:pStyle w:val="TAL"/>
              <w:rPr>
                <w:sz w:val="16"/>
              </w:rPr>
            </w:pPr>
            <w:r>
              <w:rPr>
                <w:sz w:val="16"/>
              </w:rPr>
              <w:t>Corrections on the description of PUT and PATCH</w:t>
            </w:r>
          </w:p>
        </w:tc>
      </w:tr>
      <w:tr w:rsidR="00D551EF" w14:paraId="4670BD20" w14:textId="77777777" w:rsidTr="00D551EF">
        <w:tc>
          <w:tcPr>
            <w:tcW w:w="1015" w:type="dxa"/>
          </w:tcPr>
          <w:p w14:paraId="2D78F47C" w14:textId="6E143E0D" w:rsidR="00D551EF" w:rsidRPr="00D551EF" w:rsidRDefault="00D551EF" w:rsidP="00D551EF">
            <w:pPr>
              <w:pStyle w:val="TAL"/>
              <w:rPr>
                <w:sz w:val="16"/>
              </w:rPr>
            </w:pPr>
            <w:r>
              <w:rPr>
                <w:sz w:val="16"/>
              </w:rPr>
              <w:t>C3-225506</w:t>
            </w:r>
          </w:p>
        </w:tc>
        <w:tc>
          <w:tcPr>
            <w:tcW w:w="948" w:type="dxa"/>
          </w:tcPr>
          <w:p w14:paraId="144814FD" w14:textId="199D793A" w:rsidR="00D551EF" w:rsidRPr="00D551EF" w:rsidRDefault="00D551EF" w:rsidP="00D551EF">
            <w:pPr>
              <w:pStyle w:val="TAL"/>
              <w:rPr>
                <w:sz w:val="16"/>
              </w:rPr>
            </w:pPr>
            <w:r>
              <w:rPr>
                <w:sz w:val="16"/>
              </w:rPr>
              <w:t>agreed</w:t>
            </w:r>
          </w:p>
        </w:tc>
        <w:tc>
          <w:tcPr>
            <w:tcW w:w="978" w:type="dxa"/>
          </w:tcPr>
          <w:p w14:paraId="2C59DC84" w14:textId="49406D54" w:rsidR="00D551EF" w:rsidRPr="00D551EF" w:rsidRDefault="00D551EF" w:rsidP="00D551EF">
            <w:pPr>
              <w:pStyle w:val="TAL"/>
              <w:rPr>
                <w:sz w:val="16"/>
              </w:rPr>
            </w:pPr>
            <w:r>
              <w:rPr>
                <w:sz w:val="16"/>
              </w:rPr>
              <w:t>approved</w:t>
            </w:r>
          </w:p>
        </w:tc>
        <w:tc>
          <w:tcPr>
            <w:tcW w:w="1001" w:type="dxa"/>
          </w:tcPr>
          <w:p w14:paraId="0E6D8D0C" w14:textId="47AEFF64" w:rsidR="00D551EF" w:rsidRPr="00D551EF" w:rsidRDefault="00D551EF" w:rsidP="00D551EF">
            <w:pPr>
              <w:pStyle w:val="TAL"/>
              <w:rPr>
                <w:sz w:val="16"/>
              </w:rPr>
            </w:pPr>
            <w:r>
              <w:rPr>
                <w:sz w:val="16"/>
              </w:rPr>
              <w:t>29.549</w:t>
            </w:r>
          </w:p>
        </w:tc>
        <w:tc>
          <w:tcPr>
            <w:tcW w:w="572" w:type="dxa"/>
          </w:tcPr>
          <w:p w14:paraId="1BC8B7B7" w14:textId="1F886AEF" w:rsidR="00D551EF" w:rsidRPr="00D551EF" w:rsidRDefault="00D551EF" w:rsidP="00D551EF">
            <w:pPr>
              <w:pStyle w:val="TAL"/>
              <w:rPr>
                <w:sz w:val="16"/>
              </w:rPr>
            </w:pPr>
            <w:r>
              <w:rPr>
                <w:sz w:val="16"/>
              </w:rPr>
              <w:t>0117</w:t>
            </w:r>
          </w:p>
        </w:tc>
        <w:tc>
          <w:tcPr>
            <w:tcW w:w="542" w:type="dxa"/>
          </w:tcPr>
          <w:p w14:paraId="7E3C9D5A" w14:textId="4F7B10DD" w:rsidR="00D551EF" w:rsidRPr="00D551EF" w:rsidRDefault="00D551EF" w:rsidP="00D551EF">
            <w:pPr>
              <w:pStyle w:val="TAL"/>
              <w:rPr>
                <w:sz w:val="16"/>
              </w:rPr>
            </w:pPr>
            <w:r>
              <w:rPr>
                <w:sz w:val="16"/>
              </w:rPr>
              <w:t>1</w:t>
            </w:r>
          </w:p>
        </w:tc>
        <w:tc>
          <w:tcPr>
            <w:tcW w:w="539" w:type="dxa"/>
          </w:tcPr>
          <w:p w14:paraId="766D7689" w14:textId="3F42D769" w:rsidR="00D551EF" w:rsidRPr="00D551EF" w:rsidRDefault="00D551EF" w:rsidP="00D551EF">
            <w:pPr>
              <w:pStyle w:val="TAL"/>
              <w:rPr>
                <w:sz w:val="16"/>
              </w:rPr>
            </w:pPr>
            <w:r>
              <w:rPr>
                <w:sz w:val="16"/>
              </w:rPr>
              <w:t>F</w:t>
            </w:r>
          </w:p>
        </w:tc>
        <w:tc>
          <w:tcPr>
            <w:tcW w:w="510" w:type="dxa"/>
          </w:tcPr>
          <w:p w14:paraId="606954E3" w14:textId="024EAAEB" w:rsidR="00D551EF" w:rsidRPr="00D551EF" w:rsidRDefault="00D551EF" w:rsidP="00D551EF">
            <w:pPr>
              <w:pStyle w:val="TAL"/>
              <w:rPr>
                <w:sz w:val="16"/>
              </w:rPr>
            </w:pPr>
            <w:r>
              <w:rPr>
                <w:sz w:val="16"/>
              </w:rPr>
              <w:t>Rel-18</w:t>
            </w:r>
          </w:p>
        </w:tc>
        <w:tc>
          <w:tcPr>
            <w:tcW w:w="661" w:type="dxa"/>
          </w:tcPr>
          <w:p w14:paraId="43EA70B1" w14:textId="1EFFAFB2" w:rsidR="00D551EF" w:rsidRPr="00D551EF" w:rsidRDefault="00D551EF" w:rsidP="00D551EF">
            <w:pPr>
              <w:pStyle w:val="TAL"/>
              <w:rPr>
                <w:sz w:val="16"/>
              </w:rPr>
            </w:pPr>
            <w:r>
              <w:rPr>
                <w:sz w:val="16"/>
              </w:rPr>
              <w:t>17.6.0</w:t>
            </w:r>
          </w:p>
        </w:tc>
        <w:tc>
          <w:tcPr>
            <w:tcW w:w="3089" w:type="dxa"/>
          </w:tcPr>
          <w:p w14:paraId="13F2032E" w14:textId="52040D97" w:rsidR="00D551EF" w:rsidRPr="00D551EF" w:rsidRDefault="00D551EF" w:rsidP="00D551EF">
            <w:pPr>
              <w:pStyle w:val="TAL"/>
              <w:rPr>
                <w:sz w:val="16"/>
              </w:rPr>
            </w:pPr>
            <w:r>
              <w:rPr>
                <w:sz w:val="16"/>
              </w:rPr>
              <w:t xml:space="preserve">Correction the enumerations in the </w:t>
            </w:r>
            <w:proofErr w:type="spellStart"/>
            <w:r>
              <w:rPr>
                <w:sz w:val="16"/>
              </w:rPr>
              <w:t>SS_NetworkResourceMonitoring</w:t>
            </w:r>
            <w:proofErr w:type="spellEnd"/>
            <w:r>
              <w:rPr>
                <w:sz w:val="16"/>
              </w:rPr>
              <w:t xml:space="preserve"> API</w:t>
            </w:r>
          </w:p>
        </w:tc>
      </w:tr>
      <w:tr w:rsidR="00D551EF" w14:paraId="624ED8BE" w14:textId="77777777" w:rsidTr="00D551EF">
        <w:tc>
          <w:tcPr>
            <w:tcW w:w="1015" w:type="dxa"/>
          </w:tcPr>
          <w:p w14:paraId="3965DAAC" w14:textId="05DDDC40" w:rsidR="00D551EF" w:rsidRPr="00D551EF" w:rsidRDefault="00D551EF" w:rsidP="00D551EF">
            <w:pPr>
              <w:pStyle w:val="TAL"/>
              <w:rPr>
                <w:sz w:val="16"/>
              </w:rPr>
            </w:pPr>
            <w:r>
              <w:rPr>
                <w:sz w:val="16"/>
              </w:rPr>
              <w:t>C3-225507</w:t>
            </w:r>
          </w:p>
        </w:tc>
        <w:tc>
          <w:tcPr>
            <w:tcW w:w="948" w:type="dxa"/>
          </w:tcPr>
          <w:p w14:paraId="1382BE65" w14:textId="2B5733F4" w:rsidR="00D551EF" w:rsidRPr="00D551EF" w:rsidRDefault="00D551EF" w:rsidP="00D551EF">
            <w:pPr>
              <w:pStyle w:val="TAL"/>
              <w:rPr>
                <w:sz w:val="16"/>
              </w:rPr>
            </w:pPr>
            <w:r>
              <w:rPr>
                <w:sz w:val="16"/>
              </w:rPr>
              <w:t>agreed</w:t>
            </w:r>
          </w:p>
        </w:tc>
        <w:tc>
          <w:tcPr>
            <w:tcW w:w="978" w:type="dxa"/>
          </w:tcPr>
          <w:p w14:paraId="19CEEE3A" w14:textId="4B70F407" w:rsidR="00D551EF" w:rsidRPr="00D551EF" w:rsidRDefault="00D551EF" w:rsidP="00D551EF">
            <w:pPr>
              <w:pStyle w:val="TAL"/>
              <w:rPr>
                <w:sz w:val="16"/>
              </w:rPr>
            </w:pPr>
            <w:r>
              <w:rPr>
                <w:sz w:val="16"/>
              </w:rPr>
              <w:t>approved</w:t>
            </w:r>
          </w:p>
        </w:tc>
        <w:tc>
          <w:tcPr>
            <w:tcW w:w="1001" w:type="dxa"/>
          </w:tcPr>
          <w:p w14:paraId="3295F020" w14:textId="474E88F5" w:rsidR="00D551EF" w:rsidRPr="00D551EF" w:rsidRDefault="00D551EF" w:rsidP="00D551EF">
            <w:pPr>
              <w:pStyle w:val="TAL"/>
              <w:rPr>
                <w:sz w:val="16"/>
              </w:rPr>
            </w:pPr>
            <w:r>
              <w:rPr>
                <w:sz w:val="16"/>
              </w:rPr>
              <w:t>29.486</w:t>
            </w:r>
          </w:p>
        </w:tc>
        <w:tc>
          <w:tcPr>
            <w:tcW w:w="572" w:type="dxa"/>
          </w:tcPr>
          <w:p w14:paraId="3D29D949" w14:textId="2AE905BB" w:rsidR="00D551EF" w:rsidRPr="00D551EF" w:rsidRDefault="00D551EF" w:rsidP="00D551EF">
            <w:pPr>
              <w:pStyle w:val="TAL"/>
              <w:rPr>
                <w:sz w:val="16"/>
              </w:rPr>
            </w:pPr>
            <w:r>
              <w:rPr>
                <w:sz w:val="16"/>
              </w:rPr>
              <w:t>0089</w:t>
            </w:r>
          </w:p>
        </w:tc>
        <w:tc>
          <w:tcPr>
            <w:tcW w:w="542" w:type="dxa"/>
          </w:tcPr>
          <w:p w14:paraId="0981A14F" w14:textId="488DB1E5" w:rsidR="00D551EF" w:rsidRPr="00D551EF" w:rsidRDefault="00D551EF" w:rsidP="00D551EF">
            <w:pPr>
              <w:pStyle w:val="TAL"/>
              <w:rPr>
                <w:sz w:val="16"/>
              </w:rPr>
            </w:pPr>
            <w:r>
              <w:rPr>
                <w:sz w:val="16"/>
              </w:rPr>
              <w:t>1</w:t>
            </w:r>
          </w:p>
        </w:tc>
        <w:tc>
          <w:tcPr>
            <w:tcW w:w="539" w:type="dxa"/>
          </w:tcPr>
          <w:p w14:paraId="4D161ABB" w14:textId="7EEE8BA8" w:rsidR="00D551EF" w:rsidRPr="00D551EF" w:rsidRDefault="00D551EF" w:rsidP="00D551EF">
            <w:pPr>
              <w:pStyle w:val="TAL"/>
              <w:rPr>
                <w:sz w:val="16"/>
              </w:rPr>
            </w:pPr>
            <w:r>
              <w:rPr>
                <w:sz w:val="16"/>
              </w:rPr>
              <w:t>F</w:t>
            </w:r>
          </w:p>
        </w:tc>
        <w:tc>
          <w:tcPr>
            <w:tcW w:w="510" w:type="dxa"/>
          </w:tcPr>
          <w:p w14:paraId="640C5943" w14:textId="2070BAB2" w:rsidR="00D551EF" w:rsidRPr="00D551EF" w:rsidRDefault="00D551EF" w:rsidP="00D551EF">
            <w:pPr>
              <w:pStyle w:val="TAL"/>
              <w:rPr>
                <w:sz w:val="16"/>
              </w:rPr>
            </w:pPr>
            <w:r>
              <w:rPr>
                <w:sz w:val="16"/>
              </w:rPr>
              <w:t>Rel-18</w:t>
            </w:r>
          </w:p>
        </w:tc>
        <w:tc>
          <w:tcPr>
            <w:tcW w:w="661" w:type="dxa"/>
          </w:tcPr>
          <w:p w14:paraId="48C95DAB" w14:textId="1FB71283" w:rsidR="00D551EF" w:rsidRPr="00D551EF" w:rsidRDefault="00D551EF" w:rsidP="00D551EF">
            <w:pPr>
              <w:pStyle w:val="TAL"/>
              <w:rPr>
                <w:sz w:val="16"/>
              </w:rPr>
            </w:pPr>
            <w:r>
              <w:rPr>
                <w:sz w:val="16"/>
              </w:rPr>
              <w:t>17.6.0</w:t>
            </w:r>
          </w:p>
        </w:tc>
        <w:tc>
          <w:tcPr>
            <w:tcW w:w="3089" w:type="dxa"/>
          </w:tcPr>
          <w:p w14:paraId="701B4C66" w14:textId="4D4DE8E1" w:rsidR="00D551EF" w:rsidRPr="00D551EF" w:rsidRDefault="00D551EF" w:rsidP="00D551EF">
            <w:pPr>
              <w:pStyle w:val="TAL"/>
              <w:rPr>
                <w:sz w:val="16"/>
              </w:rPr>
            </w:pPr>
            <w:r>
              <w:rPr>
                <w:sz w:val="16"/>
              </w:rPr>
              <w:t>Correction the enumerations in the VAE OpenAPI files</w:t>
            </w:r>
          </w:p>
        </w:tc>
      </w:tr>
      <w:tr w:rsidR="00D551EF" w14:paraId="71E436C7" w14:textId="77777777" w:rsidTr="00D551EF">
        <w:tc>
          <w:tcPr>
            <w:tcW w:w="1015" w:type="dxa"/>
          </w:tcPr>
          <w:p w14:paraId="42F2E347" w14:textId="5B166A5A" w:rsidR="00D551EF" w:rsidRPr="00D551EF" w:rsidRDefault="00D551EF" w:rsidP="00D551EF">
            <w:pPr>
              <w:pStyle w:val="TAL"/>
              <w:rPr>
                <w:sz w:val="16"/>
              </w:rPr>
            </w:pPr>
            <w:r>
              <w:rPr>
                <w:sz w:val="16"/>
              </w:rPr>
              <w:t>C3-225508</w:t>
            </w:r>
          </w:p>
        </w:tc>
        <w:tc>
          <w:tcPr>
            <w:tcW w:w="948" w:type="dxa"/>
          </w:tcPr>
          <w:p w14:paraId="7B05EA70" w14:textId="05FAD47E" w:rsidR="00D551EF" w:rsidRPr="00D551EF" w:rsidRDefault="00D551EF" w:rsidP="00D551EF">
            <w:pPr>
              <w:pStyle w:val="TAL"/>
              <w:rPr>
                <w:sz w:val="16"/>
              </w:rPr>
            </w:pPr>
            <w:r>
              <w:rPr>
                <w:sz w:val="16"/>
              </w:rPr>
              <w:t>agreed</w:t>
            </w:r>
          </w:p>
        </w:tc>
        <w:tc>
          <w:tcPr>
            <w:tcW w:w="978" w:type="dxa"/>
          </w:tcPr>
          <w:p w14:paraId="2CFFCE1D" w14:textId="02B6986E" w:rsidR="00D551EF" w:rsidRPr="00D551EF" w:rsidRDefault="00D551EF" w:rsidP="00D551EF">
            <w:pPr>
              <w:pStyle w:val="TAL"/>
              <w:rPr>
                <w:sz w:val="16"/>
              </w:rPr>
            </w:pPr>
            <w:r>
              <w:rPr>
                <w:sz w:val="16"/>
              </w:rPr>
              <w:t>approved</w:t>
            </w:r>
          </w:p>
        </w:tc>
        <w:tc>
          <w:tcPr>
            <w:tcW w:w="1001" w:type="dxa"/>
          </w:tcPr>
          <w:p w14:paraId="6C92F916" w14:textId="32025F58" w:rsidR="00D551EF" w:rsidRPr="00D551EF" w:rsidRDefault="00D551EF" w:rsidP="00D551EF">
            <w:pPr>
              <w:pStyle w:val="TAL"/>
              <w:rPr>
                <w:sz w:val="16"/>
              </w:rPr>
            </w:pPr>
            <w:r>
              <w:rPr>
                <w:sz w:val="16"/>
              </w:rPr>
              <w:t>29.222</w:t>
            </w:r>
          </w:p>
        </w:tc>
        <w:tc>
          <w:tcPr>
            <w:tcW w:w="572" w:type="dxa"/>
          </w:tcPr>
          <w:p w14:paraId="5D6AB6EE" w14:textId="20109355" w:rsidR="00D551EF" w:rsidRPr="00D551EF" w:rsidRDefault="00D551EF" w:rsidP="00D551EF">
            <w:pPr>
              <w:pStyle w:val="TAL"/>
              <w:rPr>
                <w:sz w:val="16"/>
              </w:rPr>
            </w:pPr>
            <w:r>
              <w:rPr>
                <w:sz w:val="16"/>
              </w:rPr>
              <w:t>0256</w:t>
            </w:r>
          </w:p>
        </w:tc>
        <w:tc>
          <w:tcPr>
            <w:tcW w:w="542" w:type="dxa"/>
          </w:tcPr>
          <w:p w14:paraId="61F89EB4" w14:textId="36F0DEA0" w:rsidR="00D551EF" w:rsidRPr="00D551EF" w:rsidRDefault="00D551EF" w:rsidP="00D551EF">
            <w:pPr>
              <w:pStyle w:val="TAL"/>
              <w:rPr>
                <w:sz w:val="16"/>
              </w:rPr>
            </w:pPr>
            <w:r>
              <w:rPr>
                <w:sz w:val="16"/>
              </w:rPr>
              <w:t>1</w:t>
            </w:r>
          </w:p>
        </w:tc>
        <w:tc>
          <w:tcPr>
            <w:tcW w:w="539" w:type="dxa"/>
          </w:tcPr>
          <w:p w14:paraId="19ED3BDB" w14:textId="5199632F" w:rsidR="00D551EF" w:rsidRPr="00D551EF" w:rsidRDefault="00D551EF" w:rsidP="00D551EF">
            <w:pPr>
              <w:pStyle w:val="TAL"/>
              <w:rPr>
                <w:sz w:val="16"/>
              </w:rPr>
            </w:pPr>
            <w:r>
              <w:rPr>
                <w:sz w:val="16"/>
              </w:rPr>
              <w:t>F</w:t>
            </w:r>
          </w:p>
        </w:tc>
        <w:tc>
          <w:tcPr>
            <w:tcW w:w="510" w:type="dxa"/>
          </w:tcPr>
          <w:p w14:paraId="3D1DF994" w14:textId="047EF1B9" w:rsidR="00D551EF" w:rsidRPr="00D551EF" w:rsidRDefault="00D551EF" w:rsidP="00D551EF">
            <w:pPr>
              <w:pStyle w:val="TAL"/>
              <w:rPr>
                <w:sz w:val="16"/>
              </w:rPr>
            </w:pPr>
            <w:r>
              <w:rPr>
                <w:sz w:val="16"/>
              </w:rPr>
              <w:t>Rel-18</w:t>
            </w:r>
          </w:p>
        </w:tc>
        <w:tc>
          <w:tcPr>
            <w:tcW w:w="661" w:type="dxa"/>
          </w:tcPr>
          <w:p w14:paraId="41FC855F" w14:textId="150BEC0C" w:rsidR="00D551EF" w:rsidRPr="00D551EF" w:rsidRDefault="00D551EF" w:rsidP="00D551EF">
            <w:pPr>
              <w:pStyle w:val="TAL"/>
              <w:rPr>
                <w:sz w:val="16"/>
              </w:rPr>
            </w:pPr>
            <w:r>
              <w:rPr>
                <w:sz w:val="16"/>
              </w:rPr>
              <w:t>17.6.0</w:t>
            </w:r>
          </w:p>
        </w:tc>
        <w:tc>
          <w:tcPr>
            <w:tcW w:w="3089" w:type="dxa"/>
          </w:tcPr>
          <w:p w14:paraId="0F9568DA" w14:textId="056B57CA" w:rsidR="00D551EF" w:rsidRPr="00D551EF" w:rsidRDefault="00D551EF" w:rsidP="00D551EF">
            <w:pPr>
              <w:pStyle w:val="TAL"/>
              <w:rPr>
                <w:sz w:val="16"/>
              </w:rPr>
            </w:pPr>
            <w:r>
              <w:rPr>
                <w:sz w:val="16"/>
              </w:rPr>
              <w:t>Correction of the tables for the re-used, API-specific data structures in CAPIF APIs</w:t>
            </w:r>
          </w:p>
        </w:tc>
      </w:tr>
      <w:tr w:rsidR="00D551EF" w14:paraId="5AD14DC8" w14:textId="77777777" w:rsidTr="00D551EF">
        <w:tc>
          <w:tcPr>
            <w:tcW w:w="1015" w:type="dxa"/>
          </w:tcPr>
          <w:p w14:paraId="3B20D5C2" w14:textId="2AA1CE45" w:rsidR="00D551EF" w:rsidRPr="00D551EF" w:rsidRDefault="00D551EF" w:rsidP="00D551EF">
            <w:pPr>
              <w:pStyle w:val="TAL"/>
              <w:rPr>
                <w:sz w:val="16"/>
              </w:rPr>
            </w:pPr>
            <w:r>
              <w:rPr>
                <w:sz w:val="16"/>
              </w:rPr>
              <w:t>C3-225509</w:t>
            </w:r>
          </w:p>
        </w:tc>
        <w:tc>
          <w:tcPr>
            <w:tcW w:w="948" w:type="dxa"/>
          </w:tcPr>
          <w:p w14:paraId="75B536FC" w14:textId="1C72F407" w:rsidR="00D551EF" w:rsidRPr="00D551EF" w:rsidRDefault="00D551EF" w:rsidP="00D551EF">
            <w:pPr>
              <w:pStyle w:val="TAL"/>
              <w:rPr>
                <w:sz w:val="16"/>
              </w:rPr>
            </w:pPr>
            <w:r>
              <w:rPr>
                <w:sz w:val="16"/>
              </w:rPr>
              <w:t>agreed</w:t>
            </w:r>
          </w:p>
        </w:tc>
        <w:tc>
          <w:tcPr>
            <w:tcW w:w="978" w:type="dxa"/>
          </w:tcPr>
          <w:p w14:paraId="440B54A3" w14:textId="0108648C" w:rsidR="00D551EF" w:rsidRPr="00D551EF" w:rsidRDefault="00D551EF" w:rsidP="00D551EF">
            <w:pPr>
              <w:pStyle w:val="TAL"/>
              <w:rPr>
                <w:sz w:val="16"/>
              </w:rPr>
            </w:pPr>
            <w:r>
              <w:rPr>
                <w:sz w:val="16"/>
              </w:rPr>
              <w:t>approved</w:t>
            </w:r>
          </w:p>
        </w:tc>
        <w:tc>
          <w:tcPr>
            <w:tcW w:w="1001" w:type="dxa"/>
          </w:tcPr>
          <w:p w14:paraId="01BACB0F" w14:textId="3A060495" w:rsidR="00D551EF" w:rsidRPr="00D551EF" w:rsidRDefault="00D551EF" w:rsidP="00D551EF">
            <w:pPr>
              <w:pStyle w:val="TAL"/>
              <w:rPr>
                <w:sz w:val="16"/>
              </w:rPr>
            </w:pPr>
            <w:r>
              <w:rPr>
                <w:sz w:val="16"/>
              </w:rPr>
              <w:t>29.549</w:t>
            </w:r>
          </w:p>
        </w:tc>
        <w:tc>
          <w:tcPr>
            <w:tcW w:w="572" w:type="dxa"/>
          </w:tcPr>
          <w:p w14:paraId="760CA9C1" w14:textId="13EAAB0A" w:rsidR="00D551EF" w:rsidRPr="00D551EF" w:rsidRDefault="00D551EF" w:rsidP="00D551EF">
            <w:pPr>
              <w:pStyle w:val="TAL"/>
              <w:rPr>
                <w:sz w:val="16"/>
              </w:rPr>
            </w:pPr>
            <w:r>
              <w:rPr>
                <w:sz w:val="16"/>
              </w:rPr>
              <w:t>0116</w:t>
            </w:r>
          </w:p>
        </w:tc>
        <w:tc>
          <w:tcPr>
            <w:tcW w:w="542" w:type="dxa"/>
          </w:tcPr>
          <w:p w14:paraId="5ED950DE" w14:textId="2CB05495" w:rsidR="00D551EF" w:rsidRPr="00D551EF" w:rsidRDefault="00D551EF" w:rsidP="00D551EF">
            <w:pPr>
              <w:pStyle w:val="TAL"/>
              <w:rPr>
                <w:sz w:val="16"/>
              </w:rPr>
            </w:pPr>
            <w:r>
              <w:rPr>
                <w:sz w:val="16"/>
              </w:rPr>
              <w:t>1</w:t>
            </w:r>
          </w:p>
        </w:tc>
        <w:tc>
          <w:tcPr>
            <w:tcW w:w="539" w:type="dxa"/>
          </w:tcPr>
          <w:p w14:paraId="520039E0" w14:textId="03A9A994" w:rsidR="00D551EF" w:rsidRPr="00D551EF" w:rsidRDefault="00D551EF" w:rsidP="00D551EF">
            <w:pPr>
              <w:pStyle w:val="TAL"/>
              <w:rPr>
                <w:sz w:val="16"/>
              </w:rPr>
            </w:pPr>
            <w:r>
              <w:rPr>
                <w:sz w:val="16"/>
              </w:rPr>
              <w:t>F</w:t>
            </w:r>
          </w:p>
        </w:tc>
        <w:tc>
          <w:tcPr>
            <w:tcW w:w="510" w:type="dxa"/>
          </w:tcPr>
          <w:p w14:paraId="6DB92F6C" w14:textId="1EDB5741" w:rsidR="00D551EF" w:rsidRPr="00D551EF" w:rsidRDefault="00D551EF" w:rsidP="00D551EF">
            <w:pPr>
              <w:pStyle w:val="TAL"/>
              <w:rPr>
                <w:sz w:val="16"/>
              </w:rPr>
            </w:pPr>
            <w:r>
              <w:rPr>
                <w:sz w:val="16"/>
              </w:rPr>
              <w:t>Rel-18</w:t>
            </w:r>
          </w:p>
        </w:tc>
        <w:tc>
          <w:tcPr>
            <w:tcW w:w="661" w:type="dxa"/>
          </w:tcPr>
          <w:p w14:paraId="745D3565" w14:textId="5FAF0CD6" w:rsidR="00D551EF" w:rsidRPr="00D551EF" w:rsidRDefault="00D551EF" w:rsidP="00D551EF">
            <w:pPr>
              <w:pStyle w:val="TAL"/>
              <w:rPr>
                <w:sz w:val="16"/>
              </w:rPr>
            </w:pPr>
            <w:r>
              <w:rPr>
                <w:sz w:val="16"/>
              </w:rPr>
              <w:t>17.6.0</w:t>
            </w:r>
          </w:p>
        </w:tc>
        <w:tc>
          <w:tcPr>
            <w:tcW w:w="3089" w:type="dxa"/>
          </w:tcPr>
          <w:p w14:paraId="36D66AF0" w14:textId="598C5EBC" w:rsidR="00D551EF" w:rsidRPr="00D551EF" w:rsidRDefault="00D551EF" w:rsidP="00D551EF">
            <w:pPr>
              <w:pStyle w:val="TAL"/>
              <w:rPr>
                <w:sz w:val="16"/>
              </w:rPr>
            </w:pPr>
            <w:r>
              <w:rPr>
                <w:sz w:val="16"/>
              </w:rPr>
              <w:t>Correction of the tables for the re-used and API-specific data structures in the SEAL APIs</w:t>
            </w:r>
          </w:p>
        </w:tc>
      </w:tr>
      <w:tr w:rsidR="00D551EF" w14:paraId="0C534D00" w14:textId="77777777" w:rsidTr="00D551EF">
        <w:tc>
          <w:tcPr>
            <w:tcW w:w="1015" w:type="dxa"/>
          </w:tcPr>
          <w:p w14:paraId="015C3486" w14:textId="72BDB6D0" w:rsidR="00D551EF" w:rsidRPr="00D551EF" w:rsidRDefault="00D551EF" w:rsidP="00D551EF">
            <w:pPr>
              <w:pStyle w:val="TAL"/>
              <w:rPr>
                <w:sz w:val="16"/>
              </w:rPr>
            </w:pPr>
            <w:r>
              <w:rPr>
                <w:sz w:val="16"/>
              </w:rPr>
              <w:t>C3-225554</w:t>
            </w:r>
          </w:p>
        </w:tc>
        <w:tc>
          <w:tcPr>
            <w:tcW w:w="948" w:type="dxa"/>
          </w:tcPr>
          <w:p w14:paraId="4957B4B2" w14:textId="731B4424" w:rsidR="00D551EF" w:rsidRPr="00D551EF" w:rsidRDefault="00D551EF" w:rsidP="00D551EF">
            <w:pPr>
              <w:pStyle w:val="TAL"/>
              <w:rPr>
                <w:sz w:val="16"/>
              </w:rPr>
            </w:pPr>
            <w:r>
              <w:rPr>
                <w:sz w:val="16"/>
              </w:rPr>
              <w:t>agreed</w:t>
            </w:r>
          </w:p>
        </w:tc>
        <w:tc>
          <w:tcPr>
            <w:tcW w:w="978" w:type="dxa"/>
          </w:tcPr>
          <w:p w14:paraId="44BBFD76" w14:textId="78121F92" w:rsidR="00D551EF" w:rsidRPr="00D551EF" w:rsidRDefault="00D551EF" w:rsidP="00D551EF">
            <w:pPr>
              <w:pStyle w:val="TAL"/>
              <w:rPr>
                <w:sz w:val="16"/>
              </w:rPr>
            </w:pPr>
            <w:r>
              <w:rPr>
                <w:sz w:val="16"/>
              </w:rPr>
              <w:t>approved</w:t>
            </w:r>
          </w:p>
        </w:tc>
        <w:tc>
          <w:tcPr>
            <w:tcW w:w="1001" w:type="dxa"/>
          </w:tcPr>
          <w:p w14:paraId="7AF77347" w14:textId="6A52260A" w:rsidR="00D551EF" w:rsidRPr="00D551EF" w:rsidRDefault="00D551EF" w:rsidP="00D551EF">
            <w:pPr>
              <w:pStyle w:val="TAL"/>
              <w:rPr>
                <w:sz w:val="16"/>
              </w:rPr>
            </w:pPr>
            <w:r>
              <w:rPr>
                <w:sz w:val="16"/>
              </w:rPr>
              <w:t>29.558</w:t>
            </w:r>
          </w:p>
        </w:tc>
        <w:tc>
          <w:tcPr>
            <w:tcW w:w="572" w:type="dxa"/>
          </w:tcPr>
          <w:p w14:paraId="020E5BB7" w14:textId="6C8A2D2A" w:rsidR="00D551EF" w:rsidRPr="00D551EF" w:rsidRDefault="00D551EF" w:rsidP="00D551EF">
            <w:pPr>
              <w:pStyle w:val="TAL"/>
              <w:rPr>
                <w:sz w:val="16"/>
              </w:rPr>
            </w:pPr>
            <w:r>
              <w:rPr>
                <w:sz w:val="16"/>
              </w:rPr>
              <w:t>0029</w:t>
            </w:r>
          </w:p>
        </w:tc>
        <w:tc>
          <w:tcPr>
            <w:tcW w:w="542" w:type="dxa"/>
          </w:tcPr>
          <w:p w14:paraId="7BE124C3" w14:textId="0BF394CE" w:rsidR="00D551EF" w:rsidRPr="00D551EF" w:rsidRDefault="00D551EF" w:rsidP="00D551EF">
            <w:pPr>
              <w:pStyle w:val="TAL"/>
              <w:rPr>
                <w:sz w:val="16"/>
              </w:rPr>
            </w:pPr>
            <w:r>
              <w:rPr>
                <w:sz w:val="16"/>
              </w:rPr>
              <w:t>1</w:t>
            </w:r>
          </w:p>
        </w:tc>
        <w:tc>
          <w:tcPr>
            <w:tcW w:w="539" w:type="dxa"/>
          </w:tcPr>
          <w:p w14:paraId="074C5045" w14:textId="1AA04FB8" w:rsidR="00D551EF" w:rsidRPr="00D551EF" w:rsidRDefault="00D551EF" w:rsidP="00D551EF">
            <w:pPr>
              <w:pStyle w:val="TAL"/>
              <w:rPr>
                <w:sz w:val="16"/>
              </w:rPr>
            </w:pPr>
            <w:r>
              <w:rPr>
                <w:sz w:val="16"/>
              </w:rPr>
              <w:t>F</w:t>
            </w:r>
          </w:p>
        </w:tc>
        <w:tc>
          <w:tcPr>
            <w:tcW w:w="510" w:type="dxa"/>
          </w:tcPr>
          <w:p w14:paraId="15B02230" w14:textId="131F181E" w:rsidR="00D551EF" w:rsidRPr="00D551EF" w:rsidRDefault="00D551EF" w:rsidP="00D551EF">
            <w:pPr>
              <w:pStyle w:val="TAL"/>
              <w:rPr>
                <w:sz w:val="16"/>
              </w:rPr>
            </w:pPr>
            <w:r>
              <w:rPr>
                <w:sz w:val="16"/>
              </w:rPr>
              <w:t>Rel-18</w:t>
            </w:r>
          </w:p>
        </w:tc>
        <w:tc>
          <w:tcPr>
            <w:tcW w:w="661" w:type="dxa"/>
          </w:tcPr>
          <w:p w14:paraId="211C4AFB" w14:textId="2AECFB4F" w:rsidR="00D551EF" w:rsidRPr="00D551EF" w:rsidRDefault="00D551EF" w:rsidP="00D551EF">
            <w:pPr>
              <w:pStyle w:val="TAL"/>
              <w:rPr>
                <w:sz w:val="16"/>
              </w:rPr>
            </w:pPr>
            <w:r>
              <w:rPr>
                <w:sz w:val="16"/>
              </w:rPr>
              <w:t>17.1.0</w:t>
            </w:r>
          </w:p>
        </w:tc>
        <w:tc>
          <w:tcPr>
            <w:tcW w:w="3089" w:type="dxa"/>
          </w:tcPr>
          <w:p w14:paraId="557533DB" w14:textId="6071D951" w:rsidR="00D551EF" w:rsidRPr="00D551EF" w:rsidRDefault="00D551EF" w:rsidP="00D551EF">
            <w:pPr>
              <w:pStyle w:val="TAL"/>
              <w:rPr>
                <w:sz w:val="16"/>
              </w:rPr>
            </w:pPr>
            <w:r>
              <w:rPr>
                <w:sz w:val="16"/>
              </w:rPr>
              <w:t xml:space="preserve">Adding </w:t>
            </w:r>
            <w:proofErr w:type="spellStart"/>
            <w:r>
              <w:rPr>
                <w:sz w:val="16"/>
              </w:rPr>
              <w:t>operationId</w:t>
            </w:r>
            <w:proofErr w:type="spellEnd"/>
            <w:r>
              <w:rPr>
                <w:sz w:val="16"/>
              </w:rPr>
              <w:t xml:space="preserve"> and tags fields</w:t>
            </w:r>
          </w:p>
        </w:tc>
      </w:tr>
      <w:tr w:rsidR="00D551EF" w14:paraId="54211E87" w14:textId="77777777" w:rsidTr="00D551EF">
        <w:tc>
          <w:tcPr>
            <w:tcW w:w="1015" w:type="dxa"/>
          </w:tcPr>
          <w:p w14:paraId="13ACA2F7" w14:textId="159D0261" w:rsidR="00D551EF" w:rsidRPr="00D551EF" w:rsidRDefault="00D551EF" w:rsidP="00D551EF">
            <w:pPr>
              <w:pStyle w:val="TAL"/>
              <w:rPr>
                <w:sz w:val="16"/>
              </w:rPr>
            </w:pPr>
            <w:r>
              <w:rPr>
                <w:sz w:val="16"/>
              </w:rPr>
              <w:t>C3-225555</w:t>
            </w:r>
          </w:p>
        </w:tc>
        <w:tc>
          <w:tcPr>
            <w:tcW w:w="948" w:type="dxa"/>
          </w:tcPr>
          <w:p w14:paraId="60F4A2AA" w14:textId="4370F4D7" w:rsidR="00D551EF" w:rsidRPr="00D551EF" w:rsidRDefault="00D551EF" w:rsidP="00D551EF">
            <w:pPr>
              <w:pStyle w:val="TAL"/>
              <w:rPr>
                <w:sz w:val="16"/>
              </w:rPr>
            </w:pPr>
            <w:r>
              <w:rPr>
                <w:sz w:val="16"/>
              </w:rPr>
              <w:t>agreed</w:t>
            </w:r>
          </w:p>
        </w:tc>
        <w:tc>
          <w:tcPr>
            <w:tcW w:w="978" w:type="dxa"/>
          </w:tcPr>
          <w:p w14:paraId="241131CB" w14:textId="5F6DBF62" w:rsidR="00D551EF" w:rsidRPr="00D551EF" w:rsidRDefault="00D551EF" w:rsidP="00D551EF">
            <w:pPr>
              <w:pStyle w:val="TAL"/>
              <w:rPr>
                <w:sz w:val="16"/>
              </w:rPr>
            </w:pPr>
            <w:r>
              <w:rPr>
                <w:sz w:val="16"/>
              </w:rPr>
              <w:t>approved</w:t>
            </w:r>
          </w:p>
        </w:tc>
        <w:tc>
          <w:tcPr>
            <w:tcW w:w="1001" w:type="dxa"/>
          </w:tcPr>
          <w:p w14:paraId="42B01103" w14:textId="1054064B" w:rsidR="00D551EF" w:rsidRPr="00D551EF" w:rsidRDefault="00D551EF" w:rsidP="00D551EF">
            <w:pPr>
              <w:pStyle w:val="TAL"/>
              <w:rPr>
                <w:sz w:val="16"/>
              </w:rPr>
            </w:pPr>
            <w:r>
              <w:rPr>
                <w:sz w:val="16"/>
              </w:rPr>
              <w:t>29.122</w:t>
            </w:r>
          </w:p>
        </w:tc>
        <w:tc>
          <w:tcPr>
            <w:tcW w:w="572" w:type="dxa"/>
          </w:tcPr>
          <w:p w14:paraId="778978E0" w14:textId="0282301C" w:rsidR="00D551EF" w:rsidRPr="00D551EF" w:rsidRDefault="00D551EF" w:rsidP="00D551EF">
            <w:pPr>
              <w:pStyle w:val="TAL"/>
              <w:rPr>
                <w:sz w:val="16"/>
              </w:rPr>
            </w:pPr>
            <w:r>
              <w:rPr>
                <w:sz w:val="16"/>
              </w:rPr>
              <w:t>0622</w:t>
            </w:r>
          </w:p>
        </w:tc>
        <w:tc>
          <w:tcPr>
            <w:tcW w:w="542" w:type="dxa"/>
          </w:tcPr>
          <w:p w14:paraId="6FEF32F1" w14:textId="577C52E0" w:rsidR="00D551EF" w:rsidRPr="00D551EF" w:rsidRDefault="00D551EF" w:rsidP="00D551EF">
            <w:pPr>
              <w:pStyle w:val="TAL"/>
              <w:rPr>
                <w:sz w:val="16"/>
              </w:rPr>
            </w:pPr>
            <w:r>
              <w:rPr>
                <w:sz w:val="16"/>
              </w:rPr>
              <w:t>1</w:t>
            </w:r>
          </w:p>
        </w:tc>
        <w:tc>
          <w:tcPr>
            <w:tcW w:w="539" w:type="dxa"/>
          </w:tcPr>
          <w:p w14:paraId="46823446" w14:textId="578437C3" w:rsidR="00D551EF" w:rsidRPr="00D551EF" w:rsidRDefault="00D551EF" w:rsidP="00D551EF">
            <w:pPr>
              <w:pStyle w:val="TAL"/>
              <w:rPr>
                <w:sz w:val="16"/>
              </w:rPr>
            </w:pPr>
            <w:r>
              <w:rPr>
                <w:sz w:val="16"/>
              </w:rPr>
              <w:t>F</w:t>
            </w:r>
          </w:p>
        </w:tc>
        <w:tc>
          <w:tcPr>
            <w:tcW w:w="510" w:type="dxa"/>
          </w:tcPr>
          <w:p w14:paraId="0C1C2A7D" w14:textId="065C2343" w:rsidR="00D551EF" w:rsidRPr="00D551EF" w:rsidRDefault="00D551EF" w:rsidP="00D551EF">
            <w:pPr>
              <w:pStyle w:val="TAL"/>
              <w:rPr>
                <w:sz w:val="16"/>
              </w:rPr>
            </w:pPr>
            <w:r>
              <w:rPr>
                <w:sz w:val="16"/>
              </w:rPr>
              <w:t>Rel-18</w:t>
            </w:r>
          </w:p>
        </w:tc>
        <w:tc>
          <w:tcPr>
            <w:tcW w:w="661" w:type="dxa"/>
          </w:tcPr>
          <w:p w14:paraId="2F96B4B5" w14:textId="17C178A4" w:rsidR="00D551EF" w:rsidRPr="00D551EF" w:rsidRDefault="00D551EF" w:rsidP="00D551EF">
            <w:pPr>
              <w:pStyle w:val="TAL"/>
              <w:rPr>
                <w:sz w:val="16"/>
              </w:rPr>
            </w:pPr>
            <w:r>
              <w:rPr>
                <w:sz w:val="16"/>
              </w:rPr>
              <w:t>17.7.0</w:t>
            </w:r>
          </w:p>
        </w:tc>
        <w:tc>
          <w:tcPr>
            <w:tcW w:w="3089" w:type="dxa"/>
          </w:tcPr>
          <w:p w14:paraId="439F5F8B" w14:textId="743DE100" w:rsidR="00D551EF" w:rsidRPr="00D551EF" w:rsidRDefault="00D551EF" w:rsidP="00D551EF">
            <w:pPr>
              <w:pStyle w:val="TAL"/>
              <w:rPr>
                <w:sz w:val="16"/>
              </w:rPr>
            </w:pPr>
            <w:proofErr w:type="spellStart"/>
            <w:r>
              <w:rPr>
                <w:sz w:val="16"/>
              </w:rPr>
              <w:t>ResultReason</w:t>
            </w:r>
            <w:proofErr w:type="spellEnd"/>
            <w:r>
              <w:rPr>
                <w:sz w:val="16"/>
              </w:rPr>
              <w:t xml:space="preserve"> enumeration definition in the OpenAPI file</w:t>
            </w:r>
          </w:p>
        </w:tc>
      </w:tr>
      <w:tr w:rsidR="00D551EF" w14:paraId="74855DC5" w14:textId="77777777" w:rsidTr="00D551EF">
        <w:tc>
          <w:tcPr>
            <w:tcW w:w="1015" w:type="dxa"/>
          </w:tcPr>
          <w:p w14:paraId="26E9B3DD" w14:textId="3B6B4A6C" w:rsidR="00D551EF" w:rsidRPr="00D551EF" w:rsidRDefault="00D551EF" w:rsidP="00D551EF">
            <w:pPr>
              <w:pStyle w:val="TAL"/>
              <w:rPr>
                <w:sz w:val="16"/>
              </w:rPr>
            </w:pPr>
            <w:r>
              <w:rPr>
                <w:sz w:val="16"/>
              </w:rPr>
              <w:t>C3-225556</w:t>
            </w:r>
          </w:p>
        </w:tc>
        <w:tc>
          <w:tcPr>
            <w:tcW w:w="948" w:type="dxa"/>
          </w:tcPr>
          <w:p w14:paraId="6EA5FA07" w14:textId="1E12F4D1" w:rsidR="00D551EF" w:rsidRPr="00D551EF" w:rsidRDefault="00D551EF" w:rsidP="00D551EF">
            <w:pPr>
              <w:pStyle w:val="TAL"/>
              <w:rPr>
                <w:sz w:val="16"/>
              </w:rPr>
            </w:pPr>
            <w:r>
              <w:rPr>
                <w:sz w:val="16"/>
              </w:rPr>
              <w:t>agreed</w:t>
            </w:r>
          </w:p>
        </w:tc>
        <w:tc>
          <w:tcPr>
            <w:tcW w:w="978" w:type="dxa"/>
          </w:tcPr>
          <w:p w14:paraId="7075C917" w14:textId="5846B8C3" w:rsidR="00D551EF" w:rsidRPr="00D551EF" w:rsidRDefault="00D551EF" w:rsidP="00D551EF">
            <w:pPr>
              <w:pStyle w:val="TAL"/>
              <w:rPr>
                <w:sz w:val="16"/>
              </w:rPr>
            </w:pPr>
            <w:r>
              <w:rPr>
                <w:sz w:val="16"/>
              </w:rPr>
              <w:t>approved</w:t>
            </w:r>
          </w:p>
        </w:tc>
        <w:tc>
          <w:tcPr>
            <w:tcW w:w="1001" w:type="dxa"/>
          </w:tcPr>
          <w:p w14:paraId="71B05C95" w14:textId="2C2AEB94" w:rsidR="00D551EF" w:rsidRPr="00D551EF" w:rsidRDefault="00D551EF" w:rsidP="00D551EF">
            <w:pPr>
              <w:pStyle w:val="TAL"/>
              <w:rPr>
                <w:sz w:val="16"/>
              </w:rPr>
            </w:pPr>
            <w:r>
              <w:rPr>
                <w:sz w:val="16"/>
              </w:rPr>
              <w:t>29.522</w:t>
            </w:r>
          </w:p>
        </w:tc>
        <w:tc>
          <w:tcPr>
            <w:tcW w:w="572" w:type="dxa"/>
          </w:tcPr>
          <w:p w14:paraId="15DCA942" w14:textId="059C6556" w:rsidR="00D551EF" w:rsidRPr="00D551EF" w:rsidRDefault="00D551EF" w:rsidP="00D551EF">
            <w:pPr>
              <w:pStyle w:val="TAL"/>
              <w:rPr>
                <w:sz w:val="16"/>
              </w:rPr>
            </w:pPr>
            <w:r>
              <w:rPr>
                <w:sz w:val="16"/>
              </w:rPr>
              <w:t>0752</w:t>
            </w:r>
          </w:p>
        </w:tc>
        <w:tc>
          <w:tcPr>
            <w:tcW w:w="542" w:type="dxa"/>
          </w:tcPr>
          <w:p w14:paraId="4D55F675" w14:textId="5BE83C2D" w:rsidR="00D551EF" w:rsidRPr="00D551EF" w:rsidRDefault="00D551EF" w:rsidP="00D551EF">
            <w:pPr>
              <w:pStyle w:val="TAL"/>
              <w:rPr>
                <w:sz w:val="16"/>
              </w:rPr>
            </w:pPr>
            <w:r>
              <w:rPr>
                <w:sz w:val="16"/>
              </w:rPr>
              <w:t>1</w:t>
            </w:r>
          </w:p>
        </w:tc>
        <w:tc>
          <w:tcPr>
            <w:tcW w:w="539" w:type="dxa"/>
          </w:tcPr>
          <w:p w14:paraId="75DCCA28" w14:textId="7759836E" w:rsidR="00D551EF" w:rsidRPr="00D551EF" w:rsidRDefault="00D551EF" w:rsidP="00D551EF">
            <w:pPr>
              <w:pStyle w:val="TAL"/>
              <w:rPr>
                <w:sz w:val="16"/>
              </w:rPr>
            </w:pPr>
            <w:r>
              <w:rPr>
                <w:sz w:val="16"/>
              </w:rPr>
              <w:t>F</w:t>
            </w:r>
          </w:p>
        </w:tc>
        <w:tc>
          <w:tcPr>
            <w:tcW w:w="510" w:type="dxa"/>
          </w:tcPr>
          <w:p w14:paraId="324450B3" w14:textId="4014012E" w:rsidR="00D551EF" w:rsidRPr="00D551EF" w:rsidRDefault="00D551EF" w:rsidP="00D551EF">
            <w:pPr>
              <w:pStyle w:val="TAL"/>
              <w:rPr>
                <w:sz w:val="16"/>
              </w:rPr>
            </w:pPr>
            <w:r>
              <w:rPr>
                <w:sz w:val="16"/>
              </w:rPr>
              <w:t>Rel-18</w:t>
            </w:r>
          </w:p>
        </w:tc>
        <w:tc>
          <w:tcPr>
            <w:tcW w:w="661" w:type="dxa"/>
          </w:tcPr>
          <w:p w14:paraId="01D8B9B9" w14:textId="5A7E230B" w:rsidR="00D551EF" w:rsidRPr="00D551EF" w:rsidRDefault="00D551EF" w:rsidP="00D551EF">
            <w:pPr>
              <w:pStyle w:val="TAL"/>
              <w:rPr>
                <w:sz w:val="16"/>
              </w:rPr>
            </w:pPr>
            <w:r>
              <w:rPr>
                <w:sz w:val="16"/>
              </w:rPr>
              <w:t>17.7.0</w:t>
            </w:r>
          </w:p>
        </w:tc>
        <w:tc>
          <w:tcPr>
            <w:tcW w:w="3089" w:type="dxa"/>
          </w:tcPr>
          <w:p w14:paraId="7259A7C0" w14:textId="341334F7" w:rsidR="00D551EF" w:rsidRPr="00D551EF" w:rsidRDefault="00D551EF" w:rsidP="00D551EF">
            <w:pPr>
              <w:pStyle w:val="TAL"/>
              <w:rPr>
                <w:sz w:val="16"/>
              </w:rPr>
            </w:pPr>
            <w:r>
              <w:rPr>
                <w:sz w:val="16"/>
              </w:rPr>
              <w:t>Enumeration definitions in the OpenAPI files</w:t>
            </w:r>
          </w:p>
        </w:tc>
      </w:tr>
      <w:tr w:rsidR="00D551EF" w14:paraId="620E26D4" w14:textId="77777777" w:rsidTr="00D551EF">
        <w:tc>
          <w:tcPr>
            <w:tcW w:w="1015" w:type="dxa"/>
          </w:tcPr>
          <w:p w14:paraId="1311F139" w14:textId="53F48A86" w:rsidR="00D551EF" w:rsidRPr="00D551EF" w:rsidRDefault="00D551EF" w:rsidP="00D551EF">
            <w:pPr>
              <w:pStyle w:val="TAL"/>
              <w:rPr>
                <w:sz w:val="16"/>
              </w:rPr>
            </w:pPr>
            <w:r>
              <w:rPr>
                <w:sz w:val="16"/>
              </w:rPr>
              <w:t>C3-225557</w:t>
            </w:r>
          </w:p>
        </w:tc>
        <w:tc>
          <w:tcPr>
            <w:tcW w:w="948" w:type="dxa"/>
          </w:tcPr>
          <w:p w14:paraId="325FD0E1" w14:textId="67732C04" w:rsidR="00D551EF" w:rsidRPr="00D551EF" w:rsidRDefault="00D551EF" w:rsidP="00D551EF">
            <w:pPr>
              <w:pStyle w:val="TAL"/>
              <w:rPr>
                <w:sz w:val="16"/>
              </w:rPr>
            </w:pPr>
            <w:r>
              <w:rPr>
                <w:sz w:val="16"/>
              </w:rPr>
              <w:t>agreed</w:t>
            </w:r>
          </w:p>
        </w:tc>
        <w:tc>
          <w:tcPr>
            <w:tcW w:w="978" w:type="dxa"/>
          </w:tcPr>
          <w:p w14:paraId="20DD11EB" w14:textId="486C8087" w:rsidR="00D551EF" w:rsidRPr="00D551EF" w:rsidRDefault="00D551EF" w:rsidP="00D551EF">
            <w:pPr>
              <w:pStyle w:val="TAL"/>
              <w:rPr>
                <w:sz w:val="16"/>
              </w:rPr>
            </w:pPr>
            <w:r>
              <w:rPr>
                <w:sz w:val="16"/>
              </w:rPr>
              <w:t>approved</w:t>
            </w:r>
          </w:p>
        </w:tc>
        <w:tc>
          <w:tcPr>
            <w:tcW w:w="1001" w:type="dxa"/>
          </w:tcPr>
          <w:p w14:paraId="5C053777" w14:textId="058B842D" w:rsidR="00D551EF" w:rsidRPr="00D551EF" w:rsidRDefault="00D551EF" w:rsidP="00D551EF">
            <w:pPr>
              <w:pStyle w:val="TAL"/>
              <w:rPr>
                <w:sz w:val="16"/>
              </w:rPr>
            </w:pPr>
            <w:r>
              <w:rPr>
                <w:sz w:val="16"/>
              </w:rPr>
              <w:t>29.558</w:t>
            </w:r>
          </w:p>
        </w:tc>
        <w:tc>
          <w:tcPr>
            <w:tcW w:w="572" w:type="dxa"/>
          </w:tcPr>
          <w:p w14:paraId="4F2DBAEE" w14:textId="545A709D" w:rsidR="00D551EF" w:rsidRPr="00D551EF" w:rsidRDefault="00D551EF" w:rsidP="00D551EF">
            <w:pPr>
              <w:pStyle w:val="TAL"/>
              <w:rPr>
                <w:sz w:val="16"/>
              </w:rPr>
            </w:pPr>
            <w:r>
              <w:rPr>
                <w:sz w:val="16"/>
              </w:rPr>
              <w:t>0030</w:t>
            </w:r>
          </w:p>
        </w:tc>
        <w:tc>
          <w:tcPr>
            <w:tcW w:w="542" w:type="dxa"/>
          </w:tcPr>
          <w:p w14:paraId="2869091D" w14:textId="2C9F0EB4" w:rsidR="00D551EF" w:rsidRPr="00D551EF" w:rsidRDefault="00D551EF" w:rsidP="00D551EF">
            <w:pPr>
              <w:pStyle w:val="TAL"/>
              <w:rPr>
                <w:sz w:val="16"/>
              </w:rPr>
            </w:pPr>
            <w:r>
              <w:rPr>
                <w:sz w:val="16"/>
              </w:rPr>
              <w:t>1</w:t>
            </w:r>
          </w:p>
        </w:tc>
        <w:tc>
          <w:tcPr>
            <w:tcW w:w="539" w:type="dxa"/>
          </w:tcPr>
          <w:p w14:paraId="608F7067" w14:textId="6D03D6CB" w:rsidR="00D551EF" w:rsidRPr="00D551EF" w:rsidRDefault="00D551EF" w:rsidP="00D551EF">
            <w:pPr>
              <w:pStyle w:val="TAL"/>
              <w:rPr>
                <w:sz w:val="16"/>
              </w:rPr>
            </w:pPr>
            <w:r>
              <w:rPr>
                <w:sz w:val="16"/>
              </w:rPr>
              <w:t>F</w:t>
            </w:r>
          </w:p>
        </w:tc>
        <w:tc>
          <w:tcPr>
            <w:tcW w:w="510" w:type="dxa"/>
          </w:tcPr>
          <w:p w14:paraId="79D81B92" w14:textId="47542DEB" w:rsidR="00D551EF" w:rsidRPr="00D551EF" w:rsidRDefault="00D551EF" w:rsidP="00D551EF">
            <w:pPr>
              <w:pStyle w:val="TAL"/>
              <w:rPr>
                <w:sz w:val="16"/>
              </w:rPr>
            </w:pPr>
            <w:r>
              <w:rPr>
                <w:sz w:val="16"/>
              </w:rPr>
              <w:t>Rel-18</w:t>
            </w:r>
          </w:p>
        </w:tc>
        <w:tc>
          <w:tcPr>
            <w:tcW w:w="661" w:type="dxa"/>
          </w:tcPr>
          <w:p w14:paraId="72A6AF6A" w14:textId="03727A19" w:rsidR="00D551EF" w:rsidRPr="00D551EF" w:rsidRDefault="00D551EF" w:rsidP="00D551EF">
            <w:pPr>
              <w:pStyle w:val="TAL"/>
              <w:rPr>
                <w:sz w:val="16"/>
              </w:rPr>
            </w:pPr>
            <w:r>
              <w:rPr>
                <w:sz w:val="16"/>
              </w:rPr>
              <w:t>17.1.0</w:t>
            </w:r>
          </w:p>
        </w:tc>
        <w:tc>
          <w:tcPr>
            <w:tcW w:w="3089" w:type="dxa"/>
          </w:tcPr>
          <w:p w14:paraId="7FA46D9D" w14:textId="59C2CFDF" w:rsidR="00D551EF" w:rsidRPr="00D551EF" w:rsidRDefault="00D551EF" w:rsidP="00D551EF">
            <w:pPr>
              <w:pStyle w:val="TAL"/>
              <w:rPr>
                <w:sz w:val="16"/>
              </w:rPr>
            </w:pPr>
            <w:proofErr w:type="spellStart"/>
            <w:r>
              <w:rPr>
                <w:sz w:val="16"/>
              </w:rPr>
              <w:t>Eees_ACRManagementEvent</w:t>
            </w:r>
            <w:proofErr w:type="spellEnd"/>
            <w:r>
              <w:rPr>
                <w:sz w:val="16"/>
              </w:rPr>
              <w:t xml:space="preserve"> and </w:t>
            </w:r>
            <w:proofErr w:type="spellStart"/>
            <w:r>
              <w:rPr>
                <w:sz w:val="16"/>
              </w:rPr>
              <w:t>Eees_ACRStatusUpdate</w:t>
            </w:r>
            <w:proofErr w:type="spellEnd"/>
            <w:r>
              <w:rPr>
                <w:sz w:val="16"/>
              </w:rPr>
              <w:t xml:space="preserve"> APIs: enumeration definitions</w:t>
            </w:r>
          </w:p>
        </w:tc>
      </w:tr>
      <w:tr w:rsidR="00D551EF" w14:paraId="4836D9DF" w14:textId="77777777" w:rsidTr="00D551EF">
        <w:tc>
          <w:tcPr>
            <w:tcW w:w="1015" w:type="dxa"/>
          </w:tcPr>
          <w:p w14:paraId="7573E2D4" w14:textId="7B511F8B" w:rsidR="00D551EF" w:rsidRPr="00D551EF" w:rsidRDefault="00D551EF" w:rsidP="00D551EF">
            <w:pPr>
              <w:pStyle w:val="TAL"/>
              <w:rPr>
                <w:sz w:val="16"/>
              </w:rPr>
            </w:pPr>
            <w:r>
              <w:rPr>
                <w:sz w:val="16"/>
              </w:rPr>
              <w:t>C3-225600</w:t>
            </w:r>
          </w:p>
        </w:tc>
        <w:tc>
          <w:tcPr>
            <w:tcW w:w="948" w:type="dxa"/>
          </w:tcPr>
          <w:p w14:paraId="79D1E4E9" w14:textId="72340809" w:rsidR="00D551EF" w:rsidRPr="00D551EF" w:rsidRDefault="00D551EF" w:rsidP="00D551EF">
            <w:pPr>
              <w:pStyle w:val="TAL"/>
              <w:rPr>
                <w:sz w:val="16"/>
              </w:rPr>
            </w:pPr>
            <w:r>
              <w:rPr>
                <w:sz w:val="16"/>
              </w:rPr>
              <w:t>agreed</w:t>
            </w:r>
          </w:p>
        </w:tc>
        <w:tc>
          <w:tcPr>
            <w:tcW w:w="978" w:type="dxa"/>
          </w:tcPr>
          <w:p w14:paraId="0447AF44" w14:textId="51253AE1" w:rsidR="00D551EF" w:rsidRPr="00D551EF" w:rsidRDefault="00D551EF" w:rsidP="00D551EF">
            <w:pPr>
              <w:pStyle w:val="TAL"/>
              <w:rPr>
                <w:sz w:val="16"/>
              </w:rPr>
            </w:pPr>
            <w:r>
              <w:rPr>
                <w:sz w:val="16"/>
              </w:rPr>
              <w:t>approved</w:t>
            </w:r>
          </w:p>
        </w:tc>
        <w:tc>
          <w:tcPr>
            <w:tcW w:w="1001" w:type="dxa"/>
          </w:tcPr>
          <w:p w14:paraId="4D1B777A" w14:textId="1C509C16" w:rsidR="00D551EF" w:rsidRPr="00D551EF" w:rsidRDefault="00D551EF" w:rsidP="00D551EF">
            <w:pPr>
              <w:pStyle w:val="TAL"/>
              <w:rPr>
                <w:sz w:val="16"/>
              </w:rPr>
            </w:pPr>
            <w:r>
              <w:rPr>
                <w:sz w:val="16"/>
              </w:rPr>
              <w:t>29.558</w:t>
            </w:r>
          </w:p>
        </w:tc>
        <w:tc>
          <w:tcPr>
            <w:tcW w:w="572" w:type="dxa"/>
          </w:tcPr>
          <w:p w14:paraId="31C370DE" w14:textId="5B80C35E" w:rsidR="00D551EF" w:rsidRPr="00D551EF" w:rsidRDefault="00D551EF" w:rsidP="00D551EF">
            <w:pPr>
              <w:pStyle w:val="TAL"/>
              <w:rPr>
                <w:sz w:val="16"/>
              </w:rPr>
            </w:pPr>
            <w:r>
              <w:rPr>
                <w:sz w:val="16"/>
              </w:rPr>
              <w:t>0045</w:t>
            </w:r>
          </w:p>
        </w:tc>
        <w:tc>
          <w:tcPr>
            <w:tcW w:w="542" w:type="dxa"/>
          </w:tcPr>
          <w:p w14:paraId="31CDBD8E" w14:textId="75D3E302" w:rsidR="00D551EF" w:rsidRPr="00D551EF" w:rsidRDefault="00D551EF" w:rsidP="00D551EF">
            <w:pPr>
              <w:pStyle w:val="TAL"/>
              <w:rPr>
                <w:sz w:val="16"/>
              </w:rPr>
            </w:pPr>
            <w:r>
              <w:rPr>
                <w:sz w:val="16"/>
              </w:rPr>
              <w:t>1</w:t>
            </w:r>
          </w:p>
        </w:tc>
        <w:tc>
          <w:tcPr>
            <w:tcW w:w="539" w:type="dxa"/>
          </w:tcPr>
          <w:p w14:paraId="3CEDC04F" w14:textId="5CB8B936" w:rsidR="00D551EF" w:rsidRPr="00D551EF" w:rsidRDefault="00D551EF" w:rsidP="00D551EF">
            <w:pPr>
              <w:pStyle w:val="TAL"/>
              <w:rPr>
                <w:sz w:val="16"/>
              </w:rPr>
            </w:pPr>
            <w:r>
              <w:rPr>
                <w:sz w:val="16"/>
              </w:rPr>
              <w:t>F</w:t>
            </w:r>
          </w:p>
        </w:tc>
        <w:tc>
          <w:tcPr>
            <w:tcW w:w="510" w:type="dxa"/>
          </w:tcPr>
          <w:p w14:paraId="07F77ABB" w14:textId="35A645A1" w:rsidR="00D551EF" w:rsidRPr="00D551EF" w:rsidRDefault="00D551EF" w:rsidP="00D551EF">
            <w:pPr>
              <w:pStyle w:val="TAL"/>
              <w:rPr>
                <w:sz w:val="16"/>
              </w:rPr>
            </w:pPr>
            <w:r>
              <w:rPr>
                <w:sz w:val="16"/>
              </w:rPr>
              <w:t>Rel-18</w:t>
            </w:r>
          </w:p>
        </w:tc>
        <w:tc>
          <w:tcPr>
            <w:tcW w:w="661" w:type="dxa"/>
          </w:tcPr>
          <w:p w14:paraId="3C2C1E38" w14:textId="46C9F260" w:rsidR="00D551EF" w:rsidRPr="00D551EF" w:rsidRDefault="00D551EF" w:rsidP="00D551EF">
            <w:pPr>
              <w:pStyle w:val="TAL"/>
              <w:rPr>
                <w:sz w:val="16"/>
              </w:rPr>
            </w:pPr>
            <w:r>
              <w:rPr>
                <w:sz w:val="16"/>
              </w:rPr>
              <w:t>17.1.0</w:t>
            </w:r>
          </w:p>
        </w:tc>
        <w:tc>
          <w:tcPr>
            <w:tcW w:w="3089" w:type="dxa"/>
          </w:tcPr>
          <w:p w14:paraId="03900C5C" w14:textId="4C643241" w:rsidR="00D551EF" w:rsidRPr="00D551EF" w:rsidRDefault="00D551EF" w:rsidP="00D551EF">
            <w:pPr>
              <w:pStyle w:val="TAL"/>
              <w:rPr>
                <w:sz w:val="16"/>
              </w:rPr>
            </w:pPr>
            <w:r>
              <w:rPr>
                <w:sz w:val="16"/>
              </w:rPr>
              <w:t>Add the missing description fields of some attributes in the OpenAPI file</w:t>
            </w:r>
          </w:p>
        </w:tc>
      </w:tr>
      <w:tr w:rsidR="00D551EF" w14:paraId="39B4B8A2" w14:textId="77777777" w:rsidTr="00D551EF">
        <w:tc>
          <w:tcPr>
            <w:tcW w:w="1015" w:type="dxa"/>
          </w:tcPr>
          <w:p w14:paraId="72DD233A" w14:textId="651BFCBC" w:rsidR="00D551EF" w:rsidRPr="00D551EF" w:rsidRDefault="00D551EF" w:rsidP="00D551EF">
            <w:pPr>
              <w:pStyle w:val="TAL"/>
              <w:rPr>
                <w:sz w:val="16"/>
              </w:rPr>
            </w:pPr>
            <w:r>
              <w:rPr>
                <w:sz w:val="16"/>
              </w:rPr>
              <w:t>C3-225638</w:t>
            </w:r>
          </w:p>
        </w:tc>
        <w:tc>
          <w:tcPr>
            <w:tcW w:w="948" w:type="dxa"/>
          </w:tcPr>
          <w:p w14:paraId="289D6D5F" w14:textId="7DBBA8FC" w:rsidR="00D551EF" w:rsidRPr="00D551EF" w:rsidRDefault="00D551EF" w:rsidP="00D551EF">
            <w:pPr>
              <w:pStyle w:val="TAL"/>
              <w:rPr>
                <w:sz w:val="16"/>
              </w:rPr>
            </w:pPr>
            <w:r>
              <w:rPr>
                <w:sz w:val="16"/>
              </w:rPr>
              <w:t>agreed</w:t>
            </w:r>
          </w:p>
        </w:tc>
        <w:tc>
          <w:tcPr>
            <w:tcW w:w="978" w:type="dxa"/>
          </w:tcPr>
          <w:p w14:paraId="3A798E62" w14:textId="234ED2F2" w:rsidR="00D551EF" w:rsidRPr="00D551EF" w:rsidRDefault="00D551EF" w:rsidP="00D551EF">
            <w:pPr>
              <w:pStyle w:val="TAL"/>
              <w:rPr>
                <w:sz w:val="16"/>
              </w:rPr>
            </w:pPr>
            <w:r>
              <w:rPr>
                <w:sz w:val="16"/>
              </w:rPr>
              <w:t>approved</w:t>
            </w:r>
          </w:p>
        </w:tc>
        <w:tc>
          <w:tcPr>
            <w:tcW w:w="1001" w:type="dxa"/>
          </w:tcPr>
          <w:p w14:paraId="64581A45" w14:textId="21FF4A15" w:rsidR="00D551EF" w:rsidRPr="00D551EF" w:rsidRDefault="00D551EF" w:rsidP="00D551EF">
            <w:pPr>
              <w:pStyle w:val="TAL"/>
              <w:rPr>
                <w:sz w:val="16"/>
              </w:rPr>
            </w:pPr>
            <w:r>
              <w:rPr>
                <w:sz w:val="16"/>
              </w:rPr>
              <w:t>29.222</w:t>
            </w:r>
          </w:p>
        </w:tc>
        <w:tc>
          <w:tcPr>
            <w:tcW w:w="572" w:type="dxa"/>
          </w:tcPr>
          <w:p w14:paraId="22F4ACA6" w14:textId="59C9DBFF" w:rsidR="00D551EF" w:rsidRPr="00D551EF" w:rsidRDefault="00D551EF" w:rsidP="00D551EF">
            <w:pPr>
              <w:pStyle w:val="TAL"/>
              <w:rPr>
                <w:sz w:val="16"/>
              </w:rPr>
            </w:pPr>
            <w:r>
              <w:rPr>
                <w:sz w:val="16"/>
              </w:rPr>
              <w:t>0253</w:t>
            </w:r>
          </w:p>
        </w:tc>
        <w:tc>
          <w:tcPr>
            <w:tcW w:w="542" w:type="dxa"/>
          </w:tcPr>
          <w:p w14:paraId="1F901F25" w14:textId="3009B3B5" w:rsidR="00D551EF" w:rsidRPr="00D551EF" w:rsidRDefault="00D551EF" w:rsidP="00D551EF">
            <w:pPr>
              <w:pStyle w:val="TAL"/>
              <w:rPr>
                <w:sz w:val="16"/>
              </w:rPr>
            </w:pPr>
            <w:r>
              <w:rPr>
                <w:sz w:val="16"/>
              </w:rPr>
              <w:t>1</w:t>
            </w:r>
          </w:p>
        </w:tc>
        <w:tc>
          <w:tcPr>
            <w:tcW w:w="539" w:type="dxa"/>
          </w:tcPr>
          <w:p w14:paraId="770782D0" w14:textId="7F3FFA12" w:rsidR="00D551EF" w:rsidRPr="00D551EF" w:rsidRDefault="00D551EF" w:rsidP="00D551EF">
            <w:pPr>
              <w:pStyle w:val="TAL"/>
              <w:rPr>
                <w:sz w:val="16"/>
              </w:rPr>
            </w:pPr>
            <w:r>
              <w:rPr>
                <w:sz w:val="16"/>
              </w:rPr>
              <w:t>B</w:t>
            </w:r>
          </w:p>
        </w:tc>
        <w:tc>
          <w:tcPr>
            <w:tcW w:w="510" w:type="dxa"/>
          </w:tcPr>
          <w:p w14:paraId="7632647D" w14:textId="54698424" w:rsidR="00D551EF" w:rsidRPr="00D551EF" w:rsidRDefault="00D551EF" w:rsidP="00D551EF">
            <w:pPr>
              <w:pStyle w:val="TAL"/>
              <w:rPr>
                <w:sz w:val="16"/>
              </w:rPr>
            </w:pPr>
            <w:r>
              <w:rPr>
                <w:sz w:val="16"/>
              </w:rPr>
              <w:t>Rel-18</w:t>
            </w:r>
          </w:p>
        </w:tc>
        <w:tc>
          <w:tcPr>
            <w:tcW w:w="661" w:type="dxa"/>
          </w:tcPr>
          <w:p w14:paraId="0646043A" w14:textId="6EFF3FCD" w:rsidR="00D551EF" w:rsidRPr="00D551EF" w:rsidRDefault="00D551EF" w:rsidP="00D551EF">
            <w:pPr>
              <w:pStyle w:val="TAL"/>
              <w:rPr>
                <w:sz w:val="16"/>
              </w:rPr>
            </w:pPr>
            <w:r>
              <w:rPr>
                <w:sz w:val="16"/>
              </w:rPr>
              <w:t>17.6.0</w:t>
            </w:r>
          </w:p>
        </w:tc>
        <w:tc>
          <w:tcPr>
            <w:tcW w:w="3089" w:type="dxa"/>
          </w:tcPr>
          <w:p w14:paraId="471CDF70" w14:textId="513F9CCC" w:rsidR="00D551EF" w:rsidRPr="00D551EF" w:rsidRDefault="00D551EF" w:rsidP="00D551EF">
            <w:pPr>
              <w:pStyle w:val="TAL"/>
              <w:rPr>
                <w:sz w:val="16"/>
              </w:rPr>
            </w:pPr>
            <w:r>
              <w:rPr>
                <w:sz w:val="16"/>
              </w:rPr>
              <w:t>Completing the interface descriptions</w:t>
            </w:r>
          </w:p>
        </w:tc>
      </w:tr>
      <w:tr w:rsidR="00D551EF" w14:paraId="6104EC85" w14:textId="77777777" w:rsidTr="00D551EF">
        <w:tc>
          <w:tcPr>
            <w:tcW w:w="1015" w:type="dxa"/>
          </w:tcPr>
          <w:p w14:paraId="3091D309" w14:textId="14F28FFF" w:rsidR="00D551EF" w:rsidRPr="00D551EF" w:rsidRDefault="00D551EF" w:rsidP="00D551EF">
            <w:pPr>
              <w:pStyle w:val="TAL"/>
              <w:rPr>
                <w:sz w:val="16"/>
              </w:rPr>
            </w:pPr>
            <w:r>
              <w:rPr>
                <w:sz w:val="16"/>
              </w:rPr>
              <w:t>C3-225639</w:t>
            </w:r>
          </w:p>
        </w:tc>
        <w:tc>
          <w:tcPr>
            <w:tcW w:w="948" w:type="dxa"/>
          </w:tcPr>
          <w:p w14:paraId="6559BE62" w14:textId="388AEFC5" w:rsidR="00D551EF" w:rsidRPr="00D551EF" w:rsidRDefault="00D551EF" w:rsidP="00D551EF">
            <w:pPr>
              <w:pStyle w:val="TAL"/>
              <w:rPr>
                <w:sz w:val="16"/>
              </w:rPr>
            </w:pPr>
            <w:r>
              <w:rPr>
                <w:sz w:val="16"/>
              </w:rPr>
              <w:t>agreed</w:t>
            </w:r>
          </w:p>
        </w:tc>
        <w:tc>
          <w:tcPr>
            <w:tcW w:w="978" w:type="dxa"/>
          </w:tcPr>
          <w:p w14:paraId="3EE9A5B2" w14:textId="451D3301" w:rsidR="00D551EF" w:rsidRPr="00D551EF" w:rsidRDefault="00D551EF" w:rsidP="00D551EF">
            <w:pPr>
              <w:pStyle w:val="TAL"/>
              <w:rPr>
                <w:sz w:val="16"/>
              </w:rPr>
            </w:pPr>
            <w:r>
              <w:rPr>
                <w:sz w:val="16"/>
              </w:rPr>
              <w:t>approved</w:t>
            </w:r>
          </w:p>
        </w:tc>
        <w:tc>
          <w:tcPr>
            <w:tcW w:w="1001" w:type="dxa"/>
          </w:tcPr>
          <w:p w14:paraId="24866D51" w14:textId="0C3A906C" w:rsidR="00D551EF" w:rsidRPr="00D551EF" w:rsidRDefault="00D551EF" w:rsidP="00D551EF">
            <w:pPr>
              <w:pStyle w:val="TAL"/>
              <w:rPr>
                <w:sz w:val="16"/>
              </w:rPr>
            </w:pPr>
            <w:r>
              <w:rPr>
                <w:sz w:val="16"/>
              </w:rPr>
              <w:t>29.222</w:t>
            </w:r>
          </w:p>
        </w:tc>
        <w:tc>
          <w:tcPr>
            <w:tcW w:w="572" w:type="dxa"/>
          </w:tcPr>
          <w:p w14:paraId="541C731F" w14:textId="3DC337A8" w:rsidR="00D551EF" w:rsidRPr="00D551EF" w:rsidRDefault="00D551EF" w:rsidP="00D551EF">
            <w:pPr>
              <w:pStyle w:val="TAL"/>
              <w:rPr>
                <w:sz w:val="16"/>
              </w:rPr>
            </w:pPr>
            <w:r>
              <w:rPr>
                <w:sz w:val="16"/>
              </w:rPr>
              <w:t>0254</w:t>
            </w:r>
          </w:p>
        </w:tc>
        <w:tc>
          <w:tcPr>
            <w:tcW w:w="542" w:type="dxa"/>
          </w:tcPr>
          <w:p w14:paraId="62795D07" w14:textId="053AF942" w:rsidR="00D551EF" w:rsidRPr="00D551EF" w:rsidRDefault="00D551EF" w:rsidP="00D551EF">
            <w:pPr>
              <w:pStyle w:val="TAL"/>
              <w:rPr>
                <w:sz w:val="16"/>
              </w:rPr>
            </w:pPr>
            <w:r>
              <w:rPr>
                <w:sz w:val="16"/>
              </w:rPr>
              <w:t>1</w:t>
            </w:r>
          </w:p>
        </w:tc>
        <w:tc>
          <w:tcPr>
            <w:tcW w:w="539" w:type="dxa"/>
          </w:tcPr>
          <w:p w14:paraId="64F2BD8B" w14:textId="4279088E" w:rsidR="00D551EF" w:rsidRPr="00D551EF" w:rsidRDefault="00D551EF" w:rsidP="00D551EF">
            <w:pPr>
              <w:pStyle w:val="TAL"/>
              <w:rPr>
                <w:sz w:val="16"/>
              </w:rPr>
            </w:pPr>
            <w:r>
              <w:rPr>
                <w:sz w:val="16"/>
              </w:rPr>
              <w:t>B</w:t>
            </w:r>
          </w:p>
        </w:tc>
        <w:tc>
          <w:tcPr>
            <w:tcW w:w="510" w:type="dxa"/>
          </w:tcPr>
          <w:p w14:paraId="4F5E5BD5" w14:textId="384A168A" w:rsidR="00D551EF" w:rsidRPr="00D551EF" w:rsidRDefault="00D551EF" w:rsidP="00D551EF">
            <w:pPr>
              <w:pStyle w:val="TAL"/>
              <w:rPr>
                <w:sz w:val="16"/>
              </w:rPr>
            </w:pPr>
            <w:r>
              <w:rPr>
                <w:sz w:val="16"/>
              </w:rPr>
              <w:t>Rel-18</w:t>
            </w:r>
          </w:p>
        </w:tc>
        <w:tc>
          <w:tcPr>
            <w:tcW w:w="661" w:type="dxa"/>
          </w:tcPr>
          <w:p w14:paraId="71F5C827" w14:textId="0D4F75A4" w:rsidR="00D551EF" w:rsidRPr="00D551EF" w:rsidRDefault="00D551EF" w:rsidP="00D551EF">
            <w:pPr>
              <w:pStyle w:val="TAL"/>
              <w:rPr>
                <w:sz w:val="16"/>
              </w:rPr>
            </w:pPr>
            <w:r>
              <w:rPr>
                <w:sz w:val="16"/>
              </w:rPr>
              <w:t>17.6.0</w:t>
            </w:r>
          </w:p>
        </w:tc>
        <w:tc>
          <w:tcPr>
            <w:tcW w:w="3089" w:type="dxa"/>
          </w:tcPr>
          <w:p w14:paraId="7D0C6ED5" w14:textId="3C60CF53" w:rsidR="00D551EF" w:rsidRPr="00D551EF" w:rsidRDefault="00D551EF" w:rsidP="00D551EF">
            <w:pPr>
              <w:pStyle w:val="TAL"/>
              <w:rPr>
                <w:sz w:val="16"/>
              </w:rPr>
            </w:pPr>
            <w:r>
              <w:rPr>
                <w:sz w:val="16"/>
              </w:rPr>
              <w:t>Custom Operations modelling</w:t>
            </w:r>
          </w:p>
        </w:tc>
      </w:tr>
    </w:tbl>
    <w:p w14:paraId="692E08F9" w14:textId="77777777" w:rsidR="00D551EF" w:rsidRDefault="00D551EF" w:rsidP="00D551EF"/>
    <w:p w14:paraId="4C22E2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4D46C" w14:textId="77777777" w:rsidR="00D551EF" w:rsidRDefault="00D551EF" w:rsidP="00D551EF">
      <w:pPr>
        <w:pStyle w:val="Heading3"/>
      </w:pPr>
      <w:bookmarkStart w:id="160" w:name="_Toc121985630"/>
      <w:r>
        <w:t>18.6</w:t>
      </w:r>
      <w:r>
        <w:tab/>
        <w:t>CT aspects of SBIProtoc18 [SBIProtoc18]</w:t>
      </w:r>
      <w:bookmarkEnd w:id="160"/>
    </w:p>
    <w:p w14:paraId="7820D933" w14:textId="2C4E4540" w:rsidR="00D551EF" w:rsidRDefault="00D551EF" w:rsidP="00D551EF">
      <w:pPr>
        <w:rPr>
          <w:rFonts w:ascii="Arial" w:hAnsi="Arial" w:cs="Arial"/>
          <w:b/>
          <w:sz w:val="24"/>
        </w:rPr>
      </w:pPr>
      <w:r>
        <w:rPr>
          <w:rFonts w:ascii="Arial" w:hAnsi="Arial" w:cs="Arial"/>
          <w:b/>
          <w:color w:val="0000FF"/>
          <w:sz w:val="24"/>
        </w:rPr>
        <w:t>CP-223027</w:t>
      </w:r>
      <w:r>
        <w:rPr>
          <w:rFonts w:ascii="Arial" w:hAnsi="Arial" w:cs="Arial"/>
          <w:b/>
          <w:color w:val="0000FF"/>
          <w:sz w:val="24"/>
        </w:rPr>
        <w:tab/>
      </w:r>
      <w:r>
        <w:rPr>
          <w:rFonts w:ascii="Arial" w:hAnsi="Arial" w:cs="Arial"/>
          <w:b/>
          <w:sz w:val="24"/>
        </w:rPr>
        <w:t>CR Pack 1/3 on Service based Interface protocol improvements</w:t>
      </w:r>
    </w:p>
    <w:p w14:paraId="0D5F9F4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199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7D9E227A" w14:textId="77777777" w:rsidTr="00D551EF">
        <w:tc>
          <w:tcPr>
            <w:tcW w:w="1133" w:type="dxa"/>
          </w:tcPr>
          <w:p w14:paraId="4A2B85D7" w14:textId="369D9B2E" w:rsidR="00D551EF" w:rsidRDefault="00D551EF" w:rsidP="00D551EF">
            <w:pPr>
              <w:pStyle w:val="TAH"/>
            </w:pPr>
            <w:r>
              <w:lastRenderedPageBreak/>
              <w:t>WG TDoc</w:t>
            </w:r>
          </w:p>
        </w:tc>
        <w:tc>
          <w:tcPr>
            <w:tcW w:w="1020" w:type="dxa"/>
          </w:tcPr>
          <w:p w14:paraId="02BA595C" w14:textId="57570D19" w:rsidR="00D551EF" w:rsidRDefault="00D551EF" w:rsidP="00D551EF">
            <w:pPr>
              <w:pStyle w:val="TAH"/>
            </w:pPr>
            <w:r>
              <w:t xml:space="preserve">WG </w:t>
            </w:r>
            <w:proofErr w:type="spellStart"/>
            <w:r>
              <w:t>decisn</w:t>
            </w:r>
            <w:proofErr w:type="spellEnd"/>
          </w:p>
        </w:tc>
        <w:tc>
          <w:tcPr>
            <w:tcW w:w="1020" w:type="dxa"/>
          </w:tcPr>
          <w:p w14:paraId="4202C024" w14:textId="419E6CAC" w:rsidR="00D551EF" w:rsidRDefault="00D551EF" w:rsidP="00D551EF">
            <w:pPr>
              <w:pStyle w:val="TAH"/>
            </w:pPr>
            <w:r>
              <w:t xml:space="preserve">TSG </w:t>
            </w:r>
            <w:proofErr w:type="spellStart"/>
            <w:r>
              <w:t>decisn</w:t>
            </w:r>
            <w:proofErr w:type="spellEnd"/>
          </w:p>
        </w:tc>
        <w:tc>
          <w:tcPr>
            <w:tcW w:w="1133" w:type="dxa"/>
          </w:tcPr>
          <w:p w14:paraId="7E91F4E0" w14:textId="75BBCE3C" w:rsidR="00D551EF" w:rsidRDefault="00D551EF" w:rsidP="00D551EF">
            <w:pPr>
              <w:pStyle w:val="TAH"/>
            </w:pPr>
            <w:r>
              <w:t>Spec</w:t>
            </w:r>
          </w:p>
        </w:tc>
        <w:tc>
          <w:tcPr>
            <w:tcW w:w="572" w:type="dxa"/>
          </w:tcPr>
          <w:p w14:paraId="406C3760" w14:textId="40E3C623" w:rsidR="00D551EF" w:rsidRDefault="00D551EF" w:rsidP="00D551EF">
            <w:pPr>
              <w:pStyle w:val="TAH"/>
            </w:pPr>
            <w:r>
              <w:t>CR</w:t>
            </w:r>
          </w:p>
        </w:tc>
        <w:tc>
          <w:tcPr>
            <w:tcW w:w="567" w:type="dxa"/>
          </w:tcPr>
          <w:p w14:paraId="12953D69" w14:textId="7D350DBE" w:rsidR="00D551EF" w:rsidRDefault="00D551EF" w:rsidP="00D551EF">
            <w:pPr>
              <w:pStyle w:val="TAH"/>
            </w:pPr>
            <w:r>
              <w:t>rev</w:t>
            </w:r>
          </w:p>
        </w:tc>
        <w:tc>
          <w:tcPr>
            <w:tcW w:w="567" w:type="dxa"/>
          </w:tcPr>
          <w:p w14:paraId="0261AF54" w14:textId="775D3AD7" w:rsidR="00D551EF" w:rsidRDefault="00D551EF" w:rsidP="00D551EF">
            <w:pPr>
              <w:pStyle w:val="TAH"/>
            </w:pPr>
            <w:r>
              <w:t>cat</w:t>
            </w:r>
          </w:p>
        </w:tc>
        <w:tc>
          <w:tcPr>
            <w:tcW w:w="510" w:type="dxa"/>
          </w:tcPr>
          <w:p w14:paraId="788FD63F" w14:textId="4EA73E05" w:rsidR="00D551EF" w:rsidRDefault="00D551EF" w:rsidP="00D551EF">
            <w:pPr>
              <w:pStyle w:val="TAH"/>
            </w:pPr>
            <w:proofErr w:type="spellStart"/>
            <w:r>
              <w:t>Rel</w:t>
            </w:r>
            <w:proofErr w:type="spellEnd"/>
          </w:p>
        </w:tc>
        <w:tc>
          <w:tcPr>
            <w:tcW w:w="661" w:type="dxa"/>
          </w:tcPr>
          <w:p w14:paraId="411B1996" w14:textId="01031FA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7B17339" w14:textId="6FE241B3" w:rsidR="00D551EF" w:rsidRDefault="00D551EF" w:rsidP="00D551EF">
            <w:pPr>
              <w:pStyle w:val="TAH"/>
            </w:pPr>
            <w:r>
              <w:t>Title</w:t>
            </w:r>
          </w:p>
        </w:tc>
      </w:tr>
      <w:tr w:rsidR="00D551EF" w14:paraId="5C8ECECB" w14:textId="77777777" w:rsidTr="00D551EF">
        <w:tc>
          <w:tcPr>
            <w:tcW w:w="1133" w:type="dxa"/>
          </w:tcPr>
          <w:p w14:paraId="34D90BB0" w14:textId="6DA02B78" w:rsidR="00D551EF" w:rsidRPr="00D551EF" w:rsidRDefault="00D551EF" w:rsidP="00D551EF">
            <w:pPr>
              <w:pStyle w:val="TAL"/>
              <w:rPr>
                <w:sz w:val="16"/>
              </w:rPr>
            </w:pPr>
            <w:r>
              <w:rPr>
                <w:sz w:val="16"/>
              </w:rPr>
              <w:t>C4-225011</w:t>
            </w:r>
          </w:p>
        </w:tc>
        <w:tc>
          <w:tcPr>
            <w:tcW w:w="1020" w:type="dxa"/>
          </w:tcPr>
          <w:p w14:paraId="05A238EE" w14:textId="34B07FBF" w:rsidR="00D551EF" w:rsidRPr="00D551EF" w:rsidRDefault="00D551EF" w:rsidP="00D551EF">
            <w:pPr>
              <w:pStyle w:val="TAL"/>
              <w:rPr>
                <w:sz w:val="16"/>
              </w:rPr>
            </w:pPr>
            <w:r>
              <w:rPr>
                <w:sz w:val="16"/>
              </w:rPr>
              <w:t>agreed</w:t>
            </w:r>
          </w:p>
        </w:tc>
        <w:tc>
          <w:tcPr>
            <w:tcW w:w="1020" w:type="dxa"/>
          </w:tcPr>
          <w:p w14:paraId="3B6EBBB5" w14:textId="7221A49D" w:rsidR="00D551EF" w:rsidRPr="00D551EF" w:rsidRDefault="00D551EF" w:rsidP="00D551EF">
            <w:pPr>
              <w:pStyle w:val="TAL"/>
              <w:rPr>
                <w:sz w:val="16"/>
              </w:rPr>
            </w:pPr>
            <w:r>
              <w:rPr>
                <w:sz w:val="16"/>
              </w:rPr>
              <w:t>approved</w:t>
            </w:r>
          </w:p>
        </w:tc>
        <w:tc>
          <w:tcPr>
            <w:tcW w:w="1133" w:type="dxa"/>
          </w:tcPr>
          <w:p w14:paraId="2223DFE7" w14:textId="0FB52043" w:rsidR="00D551EF" w:rsidRPr="00D551EF" w:rsidRDefault="00D551EF" w:rsidP="00D551EF">
            <w:pPr>
              <w:pStyle w:val="TAL"/>
              <w:rPr>
                <w:sz w:val="16"/>
              </w:rPr>
            </w:pPr>
            <w:r>
              <w:rPr>
                <w:sz w:val="16"/>
              </w:rPr>
              <w:t>29.505</w:t>
            </w:r>
          </w:p>
        </w:tc>
        <w:tc>
          <w:tcPr>
            <w:tcW w:w="572" w:type="dxa"/>
          </w:tcPr>
          <w:p w14:paraId="55516FE4" w14:textId="32A35C51" w:rsidR="00D551EF" w:rsidRPr="00D551EF" w:rsidRDefault="00D551EF" w:rsidP="00D551EF">
            <w:pPr>
              <w:pStyle w:val="TAL"/>
              <w:rPr>
                <w:sz w:val="16"/>
              </w:rPr>
            </w:pPr>
            <w:r>
              <w:rPr>
                <w:sz w:val="16"/>
              </w:rPr>
              <w:t>0449</w:t>
            </w:r>
          </w:p>
        </w:tc>
        <w:tc>
          <w:tcPr>
            <w:tcW w:w="567" w:type="dxa"/>
          </w:tcPr>
          <w:p w14:paraId="303E68E7" w14:textId="77777777" w:rsidR="00D551EF" w:rsidRPr="00D551EF" w:rsidRDefault="00D551EF" w:rsidP="00D551EF">
            <w:pPr>
              <w:pStyle w:val="TAL"/>
              <w:rPr>
                <w:sz w:val="16"/>
              </w:rPr>
            </w:pPr>
          </w:p>
        </w:tc>
        <w:tc>
          <w:tcPr>
            <w:tcW w:w="567" w:type="dxa"/>
          </w:tcPr>
          <w:p w14:paraId="654B2F0C" w14:textId="40196F2F" w:rsidR="00D551EF" w:rsidRPr="00D551EF" w:rsidRDefault="00D551EF" w:rsidP="00D551EF">
            <w:pPr>
              <w:pStyle w:val="TAL"/>
              <w:rPr>
                <w:sz w:val="16"/>
              </w:rPr>
            </w:pPr>
            <w:r>
              <w:rPr>
                <w:sz w:val="16"/>
              </w:rPr>
              <w:t>F</w:t>
            </w:r>
          </w:p>
        </w:tc>
        <w:tc>
          <w:tcPr>
            <w:tcW w:w="510" w:type="dxa"/>
          </w:tcPr>
          <w:p w14:paraId="1058C3FE" w14:textId="2ACB3D29" w:rsidR="00D551EF" w:rsidRPr="00D551EF" w:rsidRDefault="00D551EF" w:rsidP="00D551EF">
            <w:pPr>
              <w:pStyle w:val="TAL"/>
              <w:rPr>
                <w:sz w:val="16"/>
              </w:rPr>
            </w:pPr>
            <w:r>
              <w:rPr>
                <w:sz w:val="16"/>
              </w:rPr>
              <w:t>Rel-18</w:t>
            </w:r>
          </w:p>
        </w:tc>
        <w:tc>
          <w:tcPr>
            <w:tcW w:w="661" w:type="dxa"/>
          </w:tcPr>
          <w:p w14:paraId="38639894" w14:textId="51F614A0" w:rsidR="00D551EF" w:rsidRPr="00D551EF" w:rsidRDefault="00D551EF" w:rsidP="00D551EF">
            <w:pPr>
              <w:pStyle w:val="TAL"/>
              <w:rPr>
                <w:sz w:val="16"/>
              </w:rPr>
            </w:pPr>
            <w:r>
              <w:rPr>
                <w:sz w:val="16"/>
              </w:rPr>
              <w:t>17.8.0</w:t>
            </w:r>
          </w:p>
        </w:tc>
        <w:tc>
          <w:tcPr>
            <w:tcW w:w="2607" w:type="dxa"/>
          </w:tcPr>
          <w:p w14:paraId="5FE12D2C" w14:textId="688229F2" w:rsidR="00D551EF" w:rsidRPr="00D551EF" w:rsidRDefault="00D551EF" w:rsidP="00D551EF">
            <w:pPr>
              <w:pStyle w:val="TAL"/>
              <w:rPr>
                <w:sz w:val="16"/>
              </w:rPr>
            </w:pPr>
            <w:r>
              <w:rPr>
                <w:sz w:val="16"/>
              </w:rPr>
              <w:t xml:space="preserve">URI parameter alignment with </w:t>
            </w:r>
            <w:proofErr w:type="spellStart"/>
            <w:r>
              <w:rPr>
                <w:sz w:val="16"/>
              </w:rPr>
              <w:t>yaml</w:t>
            </w:r>
            <w:proofErr w:type="spellEnd"/>
            <w:r>
              <w:rPr>
                <w:sz w:val="16"/>
              </w:rPr>
              <w:t xml:space="preserve"> definitions</w:t>
            </w:r>
          </w:p>
        </w:tc>
      </w:tr>
      <w:tr w:rsidR="00D551EF" w14:paraId="78DD4DF6" w14:textId="77777777" w:rsidTr="00D551EF">
        <w:tc>
          <w:tcPr>
            <w:tcW w:w="1133" w:type="dxa"/>
          </w:tcPr>
          <w:p w14:paraId="3F1B2B59" w14:textId="5D04DBAA" w:rsidR="00D551EF" w:rsidRPr="00D551EF" w:rsidRDefault="00D551EF" w:rsidP="00D551EF">
            <w:pPr>
              <w:pStyle w:val="TAL"/>
              <w:rPr>
                <w:sz w:val="16"/>
              </w:rPr>
            </w:pPr>
            <w:r>
              <w:rPr>
                <w:sz w:val="16"/>
              </w:rPr>
              <w:t>C4-225231</w:t>
            </w:r>
          </w:p>
        </w:tc>
        <w:tc>
          <w:tcPr>
            <w:tcW w:w="1020" w:type="dxa"/>
          </w:tcPr>
          <w:p w14:paraId="105ADA0A" w14:textId="1E6BE7FE" w:rsidR="00D551EF" w:rsidRPr="00D551EF" w:rsidRDefault="00D551EF" w:rsidP="00D551EF">
            <w:pPr>
              <w:pStyle w:val="TAL"/>
              <w:rPr>
                <w:sz w:val="16"/>
              </w:rPr>
            </w:pPr>
            <w:r>
              <w:rPr>
                <w:sz w:val="16"/>
              </w:rPr>
              <w:t>agreed</w:t>
            </w:r>
          </w:p>
        </w:tc>
        <w:tc>
          <w:tcPr>
            <w:tcW w:w="1020" w:type="dxa"/>
          </w:tcPr>
          <w:p w14:paraId="086B69E8" w14:textId="2CAFCFF2" w:rsidR="00D551EF" w:rsidRPr="00D551EF" w:rsidRDefault="00D551EF" w:rsidP="00D551EF">
            <w:pPr>
              <w:pStyle w:val="TAL"/>
              <w:rPr>
                <w:sz w:val="16"/>
              </w:rPr>
            </w:pPr>
            <w:r>
              <w:rPr>
                <w:sz w:val="16"/>
              </w:rPr>
              <w:t>approved</w:t>
            </w:r>
          </w:p>
        </w:tc>
        <w:tc>
          <w:tcPr>
            <w:tcW w:w="1133" w:type="dxa"/>
          </w:tcPr>
          <w:p w14:paraId="1BCAAC92" w14:textId="6FC93421" w:rsidR="00D551EF" w:rsidRPr="00D551EF" w:rsidRDefault="00D551EF" w:rsidP="00D551EF">
            <w:pPr>
              <w:pStyle w:val="TAL"/>
              <w:rPr>
                <w:sz w:val="16"/>
              </w:rPr>
            </w:pPr>
            <w:r>
              <w:rPr>
                <w:sz w:val="16"/>
              </w:rPr>
              <w:t>29.503</w:t>
            </w:r>
          </w:p>
        </w:tc>
        <w:tc>
          <w:tcPr>
            <w:tcW w:w="572" w:type="dxa"/>
          </w:tcPr>
          <w:p w14:paraId="494B14DC" w14:textId="14E1BF31" w:rsidR="00D551EF" w:rsidRPr="00D551EF" w:rsidRDefault="00D551EF" w:rsidP="00D551EF">
            <w:pPr>
              <w:pStyle w:val="TAL"/>
              <w:rPr>
                <w:sz w:val="16"/>
              </w:rPr>
            </w:pPr>
            <w:r>
              <w:rPr>
                <w:sz w:val="16"/>
              </w:rPr>
              <w:t>0953</w:t>
            </w:r>
          </w:p>
        </w:tc>
        <w:tc>
          <w:tcPr>
            <w:tcW w:w="567" w:type="dxa"/>
          </w:tcPr>
          <w:p w14:paraId="606C221F" w14:textId="77777777" w:rsidR="00D551EF" w:rsidRPr="00D551EF" w:rsidRDefault="00D551EF" w:rsidP="00D551EF">
            <w:pPr>
              <w:pStyle w:val="TAL"/>
              <w:rPr>
                <w:sz w:val="16"/>
              </w:rPr>
            </w:pPr>
          </w:p>
        </w:tc>
        <w:tc>
          <w:tcPr>
            <w:tcW w:w="567" w:type="dxa"/>
          </w:tcPr>
          <w:p w14:paraId="2F65F62D" w14:textId="33706F2D" w:rsidR="00D551EF" w:rsidRPr="00D551EF" w:rsidRDefault="00D551EF" w:rsidP="00D551EF">
            <w:pPr>
              <w:pStyle w:val="TAL"/>
              <w:rPr>
                <w:sz w:val="16"/>
              </w:rPr>
            </w:pPr>
            <w:r>
              <w:rPr>
                <w:sz w:val="16"/>
              </w:rPr>
              <w:t>F</w:t>
            </w:r>
          </w:p>
        </w:tc>
        <w:tc>
          <w:tcPr>
            <w:tcW w:w="510" w:type="dxa"/>
          </w:tcPr>
          <w:p w14:paraId="75A1D9F0" w14:textId="7B65E9E9" w:rsidR="00D551EF" w:rsidRPr="00D551EF" w:rsidRDefault="00D551EF" w:rsidP="00D551EF">
            <w:pPr>
              <w:pStyle w:val="TAL"/>
              <w:rPr>
                <w:sz w:val="16"/>
              </w:rPr>
            </w:pPr>
            <w:r>
              <w:rPr>
                <w:sz w:val="16"/>
              </w:rPr>
              <w:t>Rel-18</w:t>
            </w:r>
          </w:p>
        </w:tc>
        <w:tc>
          <w:tcPr>
            <w:tcW w:w="661" w:type="dxa"/>
          </w:tcPr>
          <w:p w14:paraId="5D32B1DD" w14:textId="0FCB8450" w:rsidR="00D551EF" w:rsidRPr="00D551EF" w:rsidRDefault="00D551EF" w:rsidP="00D551EF">
            <w:pPr>
              <w:pStyle w:val="TAL"/>
              <w:rPr>
                <w:sz w:val="16"/>
              </w:rPr>
            </w:pPr>
            <w:r>
              <w:rPr>
                <w:sz w:val="16"/>
              </w:rPr>
              <w:t>17.8.0</w:t>
            </w:r>
          </w:p>
        </w:tc>
        <w:tc>
          <w:tcPr>
            <w:tcW w:w="2607" w:type="dxa"/>
          </w:tcPr>
          <w:p w14:paraId="7CDE57DA" w14:textId="0D9F9D80" w:rsidR="00D551EF" w:rsidRPr="00D551EF" w:rsidRDefault="00D551EF" w:rsidP="00D551EF">
            <w:pPr>
              <w:pStyle w:val="TAL"/>
              <w:rPr>
                <w:sz w:val="16"/>
              </w:rPr>
            </w:pPr>
            <w:proofErr w:type="spellStart"/>
            <w:r>
              <w:rPr>
                <w:sz w:val="16"/>
              </w:rPr>
              <w:t>requestHeaders</w:t>
            </w:r>
            <w:proofErr w:type="spellEnd"/>
            <w:r>
              <w:rPr>
                <w:sz w:val="16"/>
              </w:rPr>
              <w:t xml:space="preserve"> in </w:t>
            </w:r>
            <w:proofErr w:type="spellStart"/>
            <w:r>
              <w:rPr>
                <w:sz w:val="16"/>
              </w:rPr>
              <w:t>ContextInfo</w:t>
            </w:r>
            <w:proofErr w:type="spellEnd"/>
          </w:p>
        </w:tc>
      </w:tr>
      <w:tr w:rsidR="00D551EF" w14:paraId="7B124E73" w14:textId="77777777" w:rsidTr="00D551EF">
        <w:tc>
          <w:tcPr>
            <w:tcW w:w="1133" w:type="dxa"/>
          </w:tcPr>
          <w:p w14:paraId="1CFC1CB4" w14:textId="08587F8D" w:rsidR="00D551EF" w:rsidRPr="00D551EF" w:rsidRDefault="00D551EF" w:rsidP="00D551EF">
            <w:pPr>
              <w:pStyle w:val="TAL"/>
              <w:rPr>
                <w:sz w:val="16"/>
              </w:rPr>
            </w:pPr>
            <w:r>
              <w:rPr>
                <w:sz w:val="16"/>
              </w:rPr>
              <w:t>C4-225232</w:t>
            </w:r>
          </w:p>
        </w:tc>
        <w:tc>
          <w:tcPr>
            <w:tcW w:w="1020" w:type="dxa"/>
          </w:tcPr>
          <w:p w14:paraId="0EE5D4AC" w14:textId="4621FBBF" w:rsidR="00D551EF" w:rsidRPr="00D551EF" w:rsidRDefault="00D551EF" w:rsidP="00D551EF">
            <w:pPr>
              <w:pStyle w:val="TAL"/>
              <w:rPr>
                <w:sz w:val="16"/>
              </w:rPr>
            </w:pPr>
            <w:r>
              <w:rPr>
                <w:sz w:val="16"/>
              </w:rPr>
              <w:t>agreed</w:t>
            </w:r>
          </w:p>
        </w:tc>
        <w:tc>
          <w:tcPr>
            <w:tcW w:w="1020" w:type="dxa"/>
          </w:tcPr>
          <w:p w14:paraId="221C9591" w14:textId="20C398B8" w:rsidR="00D551EF" w:rsidRPr="00D551EF" w:rsidRDefault="00D551EF" w:rsidP="00D551EF">
            <w:pPr>
              <w:pStyle w:val="TAL"/>
              <w:rPr>
                <w:sz w:val="16"/>
              </w:rPr>
            </w:pPr>
            <w:r>
              <w:rPr>
                <w:sz w:val="16"/>
              </w:rPr>
              <w:t>approved</w:t>
            </w:r>
          </w:p>
        </w:tc>
        <w:tc>
          <w:tcPr>
            <w:tcW w:w="1133" w:type="dxa"/>
          </w:tcPr>
          <w:p w14:paraId="3DA28F4D" w14:textId="0AC68584" w:rsidR="00D551EF" w:rsidRPr="00D551EF" w:rsidRDefault="00D551EF" w:rsidP="00D551EF">
            <w:pPr>
              <w:pStyle w:val="TAL"/>
              <w:rPr>
                <w:sz w:val="16"/>
              </w:rPr>
            </w:pPr>
            <w:r>
              <w:rPr>
                <w:sz w:val="16"/>
              </w:rPr>
              <w:t>29.510</w:t>
            </w:r>
          </w:p>
        </w:tc>
        <w:tc>
          <w:tcPr>
            <w:tcW w:w="572" w:type="dxa"/>
          </w:tcPr>
          <w:p w14:paraId="20605C95" w14:textId="7CFCD50B" w:rsidR="00D551EF" w:rsidRPr="00D551EF" w:rsidRDefault="00D551EF" w:rsidP="00D551EF">
            <w:pPr>
              <w:pStyle w:val="TAL"/>
              <w:rPr>
                <w:sz w:val="16"/>
              </w:rPr>
            </w:pPr>
            <w:r>
              <w:rPr>
                <w:sz w:val="16"/>
              </w:rPr>
              <w:t>0775</w:t>
            </w:r>
          </w:p>
        </w:tc>
        <w:tc>
          <w:tcPr>
            <w:tcW w:w="567" w:type="dxa"/>
          </w:tcPr>
          <w:p w14:paraId="2BCC9147" w14:textId="77777777" w:rsidR="00D551EF" w:rsidRPr="00D551EF" w:rsidRDefault="00D551EF" w:rsidP="00D551EF">
            <w:pPr>
              <w:pStyle w:val="TAL"/>
              <w:rPr>
                <w:sz w:val="16"/>
              </w:rPr>
            </w:pPr>
          </w:p>
        </w:tc>
        <w:tc>
          <w:tcPr>
            <w:tcW w:w="567" w:type="dxa"/>
          </w:tcPr>
          <w:p w14:paraId="61EE1FC4" w14:textId="0A85FAC4" w:rsidR="00D551EF" w:rsidRPr="00D551EF" w:rsidRDefault="00D551EF" w:rsidP="00D551EF">
            <w:pPr>
              <w:pStyle w:val="TAL"/>
              <w:rPr>
                <w:sz w:val="16"/>
              </w:rPr>
            </w:pPr>
            <w:r>
              <w:rPr>
                <w:sz w:val="16"/>
              </w:rPr>
              <w:t>F</w:t>
            </w:r>
          </w:p>
        </w:tc>
        <w:tc>
          <w:tcPr>
            <w:tcW w:w="510" w:type="dxa"/>
          </w:tcPr>
          <w:p w14:paraId="07458D48" w14:textId="50F1D6BE" w:rsidR="00D551EF" w:rsidRPr="00D551EF" w:rsidRDefault="00D551EF" w:rsidP="00D551EF">
            <w:pPr>
              <w:pStyle w:val="TAL"/>
              <w:rPr>
                <w:sz w:val="16"/>
              </w:rPr>
            </w:pPr>
            <w:r>
              <w:rPr>
                <w:sz w:val="16"/>
              </w:rPr>
              <w:t>Rel-18</w:t>
            </w:r>
          </w:p>
        </w:tc>
        <w:tc>
          <w:tcPr>
            <w:tcW w:w="661" w:type="dxa"/>
          </w:tcPr>
          <w:p w14:paraId="1249A5ED" w14:textId="68C810EF" w:rsidR="00D551EF" w:rsidRPr="00D551EF" w:rsidRDefault="00D551EF" w:rsidP="00D551EF">
            <w:pPr>
              <w:pStyle w:val="TAL"/>
              <w:rPr>
                <w:sz w:val="16"/>
              </w:rPr>
            </w:pPr>
            <w:r>
              <w:rPr>
                <w:sz w:val="16"/>
              </w:rPr>
              <w:t>18.0.0</w:t>
            </w:r>
          </w:p>
        </w:tc>
        <w:tc>
          <w:tcPr>
            <w:tcW w:w="2607" w:type="dxa"/>
          </w:tcPr>
          <w:p w14:paraId="2E6F335D" w14:textId="5E3E9FD3" w:rsidR="00D551EF" w:rsidRPr="00D551EF" w:rsidRDefault="00D551EF" w:rsidP="00D551EF">
            <w:pPr>
              <w:pStyle w:val="TAL"/>
              <w:rPr>
                <w:sz w:val="16"/>
              </w:rPr>
            </w:pPr>
            <w:r>
              <w:rPr>
                <w:sz w:val="16"/>
              </w:rPr>
              <w:t xml:space="preserve">Additional HSS Diameter Addresses in </w:t>
            </w:r>
            <w:proofErr w:type="spellStart"/>
            <w:r>
              <w:rPr>
                <w:sz w:val="16"/>
              </w:rPr>
              <w:t>HssInfo</w:t>
            </w:r>
            <w:proofErr w:type="spellEnd"/>
          </w:p>
        </w:tc>
      </w:tr>
      <w:tr w:rsidR="00D551EF" w14:paraId="5333746F" w14:textId="77777777" w:rsidTr="00D551EF">
        <w:tc>
          <w:tcPr>
            <w:tcW w:w="1133" w:type="dxa"/>
          </w:tcPr>
          <w:p w14:paraId="4884D971" w14:textId="7806B909" w:rsidR="00D551EF" w:rsidRPr="00D551EF" w:rsidRDefault="00D551EF" w:rsidP="00D551EF">
            <w:pPr>
              <w:pStyle w:val="TAL"/>
              <w:rPr>
                <w:sz w:val="16"/>
              </w:rPr>
            </w:pPr>
            <w:r>
              <w:rPr>
                <w:sz w:val="16"/>
              </w:rPr>
              <w:t>C4-225299</w:t>
            </w:r>
          </w:p>
        </w:tc>
        <w:tc>
          <w:tcPr>
            <w:tcW w:w="1020" w:type="dxa"/>
          </w:tcPr>
          <w:p w14:paraId="2B969593" w14:textId="34F591FF" w:rsidR="00D551EF" w:rsidRPr="00D551EF" w:rsidRDefault="00D551EF" w:rsidP="00D551EF">
            <w:pPr>
              <w:pStyle w:val="TAL"/>
              <w:rPr>
                <w:sz w:val="16"/>
              </w:rPr>
            </w:pPr>
            <w:r>
              <w:rPr>
                <w:sz w:val="16"/>
              </w:rPr>
              <w:t>agreed</w:t>
            </w:r>
          </w:p>
        </w:tc>
        <w:tc>
          <w:tcPr>
            <w:tcW w:w="1020" w:type="dxa"/>
          </w:tcPr>
          <w:p w14:paraId="4AF4F3DB" w14:textId="4BEEA3B3" w:rsidR="00D551EF" w:rsidRPr="00D551EF" w:rsidRDefault="00D551EF" w:rsidP="00D551EF">
            <w:pPr>
              <w:pStyle w:val="TAL"/>
              <w:rPr>
                <w:sz w:val="16"/>
              </w:rPr>
            </w:pPr>
            <w:r>
              <w:rPr>
                <w:sz w:val="16"/>
              </w:rPr>
              <w:t>approved</w:t>
            </w:r>
          </w:p>
        </w:tc>
        <w:tc>
          <w:tcPr>
            <w:tcW w:w="1133" w:type="dxa"/>
          </w:tcPr>
          <w:p w14:paraId="323BEF07" w14:textId="1D0AEF7C" w:rsidR="00D551EF" w:rsidRPr="00D551EF" w:rsidRDefault="00D551EF" w:rsidP="00D551EF">
            <w:pPr>
              <w:pStyle w:val="TAL"/>
              <w:rPr>
                <w:sz w:val="16"/>
              </w:rPr>
            </w:pPr>
            <w:r>
              <w:rPr>
                <w:sz w:val="16"/>
              </w:rPr>
              <w:t>29.503</w:t>
            </w:r>
          </w:p>
        </w:tc>
        <w:tc>
          <w:tcPr>
            <w:tcW w:w="572" w:type="dxa"/>
          </w:tcPr>
          <w:p w14:paraId="404DAA8C" w14:textId="47921946" w:rsidR="00D551EF" w:rsidRPr="00D551EF" w:rsidRDefault="00D551EF" w:rsidP="00D551EF">
            <w:pPr>
              <w:pStyle w:val="TAL"/>
              <w:rPr>
                <w:sz w:val="16"/>
              </w:rPr>
            </w:pPr>
            <w:r>
              <w:rPr>
                <w:sz w:val="16"/>
              </w:rPr>
              <w:t>0957</w:t>
            </w:r>
          </w:p>
        </w:tc>
        <w:tc>
          <w:tcPr>
            <w:tcW w:w="567" w:type="dxa"/>
          </w:tcPr>
          <w:p w14:paraId="7E948FE0" w14:textId="77777777" w:rsidR="00D551EF" w:rsidRPr="00D551EF" w:rsidRDefault="00D551EF" w:rsidP="00D551EF">
            <w:pPr>
              <w:pStyle w:val="TAL"/>
              <w:rPr>
                <w:sz w:val="16"/>
              </w:rPr>
            </w:pPr>
          </w:p>
        </w:tc>
        <w:tc>
          <w:tcPr>
            <w:tcW w:w="567" w:type="dxa"/>
          </w:tcPr>
          <w:p w14:paraId="24608E78" w14:textId="4AE0793B" w:rsidR="00D551EF" w:rsidRPr="00D551EF" w:rsidRDefault="00D551EF" w:rsidP="00D551EF">
            <w:pPr>
              <w:pStyle w:val="TAL"/>
              <w:rPr>
                <w:sz w:val="16"/>
              </w:rPr>
            </w:pPr>
            <w:r>
              <w:rPr>
                <w:sz w:val="16"/>
              </w:rPr>
              <w:t>F</w:t>
            </w:r>
          </w:p>
        </w:tc>
        <w:tc>
          <w:tcPr>
            <w:tcW w:w="510" w:type="dxa"/>
          </w:tcPr>
          <w:p w14:paraId="27466271" w14:textId="2097AE5E" w:rsidR="00D551EF" w:rsidRPr="00D551EF" w:rsidRDefault="00D551EF" w:rsidP="00D551EF">
            <w:pPr>
              <w:pStyle w:val="TAL"/>
              <w:rPr>
                <w:sz w:val="16"/>
              </w:rPr>
            </w:pPr>
            <w:r>
              <w:rPr>
                <w:sz w:val="16"/>
              </w:rPr>
              <w:t>Rel-18</w:t>
            </w:r>
          </w:p>
        </w:tc>
        <w:tc>
          <w:tcPr>
            <w:tcW w:w="661" w:type="dxa"/>
          </w:tcPr>
          <w:p w14:paraId="523B6284" w14:textId="76090F22" w:rsidR="00D551EF" w:rsidRPr="00D551EF" w:rsidRDefault="00D551EF" w:rsidP="00D551EF">
            <w:pPr>
              <w:pStyle w:val="TAL"/>
              <w:rPr>
                <w:sz w:val="16"/>
              </w:rPr>
            </w:pPr>
            <w:r>
              <w:rPr>
                <w:sz w:val="16"/>
              </w:rPr>
              <w:t>17.8.0</w:t>
            </w:r>
          </w:p>
        </w:tc>
        <w:tc>
          <w:tcPr>
            <w:tcW w:w="2607" w:type="dxa"/>
          </w:tcPr>
          <w:p w14:paraId="4B3F3725" w14:textId="54967407" w:rsidR="00D551EF" w:rsidRPr="00D551EF" w:rsidRDefault="00D551EF" w:rsidP="00D551EF">
            <w:pPr>
              <w:pStyle w:val="TAL"/>
              <w:rPr>
                <w:sz w:val="16"/>
              </w:rPr>
            </w:pPr>
            <w:r>
              <w:rPr>
                <w:sz w:val="16"/>
              </w:rPr>
              <w:t>Correction on Internal Group Id creation</w:t>
            </w:r>
          </w:p>
        </w:tc>
      </w:tr>
      <w:tr w:rsidR="00D551EF" w14:paraId="4F05C5FB" w14:textId="77777777" w:rsidTr="00D551EF">
        <w:tc>
          <w:tcPr>
            <w:tcW w:w="1133" w:type="dxa"/>
          </w:tcPr>
          <w:p w14:paraId="590AC442" w14:textId="2B890687" w:rsidR="00D551EF" w:rsidRPr="00D551EF" w:rsidRDefault="00D551EF" w:rsidP="00D551EF">
            <w:pPr>
              <w:pStyle w:val="TAL"/>
              <w:rPr>
                <w:sz w:val="16"/>
              </w:rPr>
            </w:pPr>
            <w:r>
              <w:rPr>
                <w:sz w:val="16"/>
              </w:rPr>
              <w:t>C4-225300</w:t>
            </w:r>
          </w:p>
        </w:tc>
        <w:tc>
          <w:tcPr>
            <w:tcW w:w="1020" w:type="dxa"/>
          </w:tcPr>
          <w:p w14:paraId="0D17F38B" w14:textId="42CC2270" w:rsidR="00D551EF" w:rsidRPr="00D551EF" w:rsidRDefault="00D551EF" w:rsidP="00D551EF">
            <w:pPr>
              <w:pStyle w:val="TAL"/>
              <w:rPr>
                <w:sz w:val="16"/>
              </w:rPr>
            </w:pPr>
            <w:r>
              <w:rPr>
                <w:sz w:val="16"/>
              </w:rPr>
              <w:t>agreed</w:t>
            </w:r>
          </w:p>
        </w:tc>
        <w:tc>
          <w:tcPr>
            <w:tcW w:w="1020" w:type="dxa"/>
          </w:tcPr>
          <w:p w14:paraId="6AE6CD9F" w14:textId="2C5201C6" w:rsidR="00D551EF" w:rsidRPr="00D551EF" w:rsidRDefault="00D551EF" w:rsidP="00D551EF">
            <w:pPr>
              <w:pStyle w:val="TAL"/>
              <w:rPr>
                <w:sz w:val="16"/>
              </w:rPr>
            </w:pPr>
            <w:r>
              <w:rPr>
                <w:sz w:val="16"/>
              </w:rPr>
              <w:t>approved</w:t>
            </w:r>
          </w:p>
        </w:tc>
        <w:tc>
          <w:tcPr>
            <w:tcW w:w="1133" w:type="dxa"/>
          </w:tcPr>
          <w:p w14:paraId="336B3A75" w14:textId="611ACFA9" w:rsidR="00D551EF" w:rsidRPr="00D551EF" w:rsidRDefault="00D551EF" w:rsidP="00D551EF">
            <w:pPr>
              <w:pStyle w:val="TAL"/>
              <w:rPr>
                <w:sz w:val="16"/>
              </w:rPr>
            </w:pPr>
            <w:r>
              <w:rPr>
                <w:sz w:val="16"/>
              </w:rPr>
              <w:t>29.505</w:t>
            </w:r>
          </w:p>
        </w:tc>
        <w:tc>
          <w:tcPr>
            <w:tcW w:w="572" w:type="dxa"/>
          </w:tcPr>
          <w:p w14:paraId="33AE7159" w14:textId="5C9D7237" w:rsidR="00D551EF" w:rsidRPr="00D551EF" w:rsidRDefault="00D551EF" w:rsidP="00D551EF">
            <w:pPr>
              <w:pStyle w:val="TAL"/>
              <w:rPr>
                <w:sz w:val="16"/>
              </w:rPr>
            </w:pPr>
            <w:r>
              <w:rPr>
                <w:sz w:val="16"/>
              </w:rPr>
              <w:t>0453</w:t>
            </w:r>
          </w:p>
        </w:tc>
        <w:tc>
          <w:tcPr>
            <w:tcW w:w="567" w:type="dxa"/>
          </w:tcPr>
          <w:p w14:paraId="463F2AD0" w14:textId="77777777" w:rsidR="00D551EF" w:rsidRPr="00D551EF" w:rsidRDefault="00D551EF" w:rsidP="00D551EF">
            <w:pPr>
              <w:pStyle w:val="TAL"/>
              <w:rPr>
                <w:sz w:val="16"/>
              </w:rPr>
            </w:pPr>
          </w:p>
        </w:tc>
        <w:tc>
          <w:tcPr>
            <w:tcW w:w="567" w:type="dxa"/>
          </w:tcPr>
          <w:p w14:paraId="005A5258" w14:textId="1F33906F" w:rsidR="00D551EF" w:rsidRPr="00D551EF" w:rsidRDefault="00D551EF" w:rsidP="00D551EF">
            <w:pPr>
              <w:pStyle w:val="TAL"/>
              <w:rPr>
                <w:sz w:val="16"/>
              </w:rPr>
            </w:pPr>
            <w:r>
              <w:rPr>
                <w:sz w:val="16"/>
              </w:rPr>
              <w:t>F</w:t>
            </w:r>
          </w:p>
        </w:tc>
        <w:tc>
          <w:tcPr>
            <w:tcW w:w="510" w:type="dxa"/>
          </w:tcPr>
          <w:p w14:paraId="2415B936" w14:textId="1838ADBF" w:rsidR="00D551EF" w:rsidRPr="00D551EF" w:rsidRDefault="00D551EF" w:rsidP="00D551EF">
            <w:pPr>
              <w:pStyle w:val="TAL"/>
              <w:rPr>
                <w:sz w:val="16"/>
              </w:rPr>
            </w:pPr>
            <w:r>
              <w:rPr>
                <w:sz w:val="16"/>
              </w:rPr>
              <w:t>Rel-18</w:t>
            </w:r>
          </w:p>
        </w:tc>
        <w:tc>
          <w:tcPr>
            <w:tcW w:w="661" w:type="dxa"/>
          </w:tcPr>
          <w:p w14:paraId="706F0BC8" w14:textId="516E2D6F" w:rsidR="00D551EF" w:rsidRPr="00D551EF" w:rsidRDefault="00D551EF" w:rsidP="00D551EF">
            <w:pPr>
              <w:pStyle w:val="TAL"/>
              <w:rPr>
                <w:sz w:val="16"/>
              </w:rPr>
            </w:pPr>
            <w:r>
              <w:rPr>
                <w:sz w:val="16"/>
              </w:rPr>
              <w:t>17.8.0</w:t>
            </w:r>
          </w:p>
        </w:tc>
        <w:tc>
          <w:tcPr>
            <w:tcW w:w="2607" w:type="dxa"/>
          </w:tcPr>
          <w:p w14:paraId="6F23E499" w14:textId="0AD1EC3F" w:rsidR="00D551EF" w:rsidRPr="00D551EF" w:rsidRDefault="00D551EF" w:rsidP="00D551EF">
            <w:pPr>
              <w:pStyle w:val="TAL"/>
              <w:rPr>
                <w:sz w:val="16"/>
              </w:rPr>
            </w:pPr>
            <w:r>
              <w:rPr>
                <w:sz w:val="16"/>
              </w:rPr>
              <w:t>Correction on Internal Group Id creation</w:t>
            </w:r>
          </w:p>
        </w:tc>
      </w:tr>
      <w:tr w:rsidR="00D551EF" w14:paraId="11AB2438" w14:textId="77777777" w:rsidTr="00D551EF">
        <w:tc>
          <w:tcPr>
            <w:tcW w:w="1133" w:type="dxa"/>
          </w:tcPr>
          <w:p w14:paraId="7185F292" w14:textId="6D99406C" w:rsidR="00D551EF" w:rsidRPr="00D551EF" w:rsidRDefault="00D551EF" w:rsidP="00D551EF">
            <w:pPr>
              <w:pStyle w:val="TAL"/>
              <w:rPr>
                <w:sz w:val="16"/>
              </w:rPr>
            </w:pPr>
            <w:r>
              <w:rPr>
                <w:sz w:val="16"/>
              </w:rPr>
              <w:t>C4-225305</w:t>
            </w:r>
          </w:p>
        </w:tc>
        <w:tc>
          <w:tcPr>
            <w:tcW w:w="1020" w:type="dxa"/>
          </w:tcPr>
          <w:p w14:paraId="3AB7C194" w14:textId="2B496566" w:rsidR="00D551EF" w:rsidRPr="00D551EF" w:rsidRDefault="00D551EF" w:rsidP="00D551EF">
            <w:pPr>
              <w:pStyle w:val="TAL"/>
              <w:rPr>
                <w:sz w:val="16"/>
              </w:rPr>
            </w:pPr>
            <w:r>
              <w:rPr>
                <w:sz w:val="16"/>
              </w:rPr>
              <w:t>agreed</w:t>
            </w:r>
          </w:p>
        </w:tc>
        <w:tc>
          <w:tcPr>
            <w:tcW w:w="1020" w:type="dxa"/>
          </w:tcPr>
          <w:p w14:paraId="368A0C07" w14:textId="39C3BEC4" w:rsidR="00D551EF" w:rsidRPr="00D551EF" w:rsidRDefault="00D551EF" w:rsidP="00D551EF">
            <w:pPr>
              <w:pStyle w:val="TAL"/>
              <w:rPr>
                <w:sz w:val="16"/>
              </w:rPr>
            </w:pPr>
            <w:r>
              <w:rPr>
                <w:sz w:val="16"/>
              </w:rPr>
              <w:t>approved</w:t>
            </w:r>
          </w:p>
        </w:tc>
        <w:tc>
          <w:tcPr>
            <w:tcW w:w="1133" w:type="dxa"/>
          </w:tcPr>
          <w:p w14:paraId="68FC4A66" w14:textId="257A2E56" w:rsidR="00D551EF" w:rsidRPr="00D551EF" w:rsidRDefault="00D551EF" w:rsidP="00D551EF">
            <w:pPr>
              <w:pStyle w:val="TAL"/>
              <w:rPr>
                <w:sz w:val="16"/>
              </w:rPr>
            </w:pPr>
            <w:r>
              <w:rPr>
                <w:sz w:val="16"/>
              </w:rPr>
              <w:t>29.500</w:t>
            </w:r>
          </w:p>
        </w:tc>
        <w:tc>
          <w:tcPr>
            <w:tcW w:w="572" w:type="dxa"/>
          </w:tcPr>
          <w:p w14:paraId="31BF0D70" w14:textId="5B505782" w:rsidR="00D551EF" w:rsidRPr="00D551EF" w:rsidRDefault="00D551EF" w:rsidP="00D551EF">
            <w:pPr>
              <w:pStyle w:val="TAL"/>
              <w:rPr>
                <w:sz w:val="16"/>
              </w:rPr>
            </w:pPr>
            <w:r>
              <w:rPr>
                <w:sz w:val="16"/>
              </w:rPr>
              <w:t>0362</w:t>
            </w:r>
          </w:p>
        </w:tc>
        <w:tc>
          <w:tcPr>
            <w:tcW w:w="567" w:type="dxa"/>
          </w:tcPr>
          <w:p w14:paraId="09734820" w14:textId="77777777" w:rsidR="00D551EF" w:rsidRPr="00D551EF" w:rsidRDefault="00D551EF" w:rsidP="00D551EF">
            <w:pPr>
              <w:pStyle w:val="TAL"/>
              <w:rPr>
                <w:sz w:val="16"/>
              </w:rPr>
            </w:pPr>
          </w:p>
        </w:tc>
        <w:tc>
          <w:tcPr>
            <w:tcW w:w="567" w:type="dxa"/>
          </w:tcPr>
          <w:p w14:paraId="26A29D36" w14:textId="3439EDE5" w:rsidR="00D551EF" w:rsidRPr="00D551EF" w:rsidRDefault="00D551EF" w:rsidP="00D551EF">
            <w:pPr>
              <w:pStyle w:val="TAL"/>
              <w:rPr>
                <w:sz w:val="16"/>
              </w:rPr>
            </w:pPr>
            <w:r>
              <w:rPr>
                <w:sz w:val="16"/>
              </w:rPr>
              <w:t>F</w:t>
            </w:r>
          </w:p>
        </w:tc>
        <w:tc>
          <w:tcPr>
            <w:tcW w:w="510" w:type="dxa"/>
          </w:tcPr>
          <w:p w14:paraId="4775F330" w14:textId="2D683199" w:rsidR="00D551EF" w:rsidRPr="00D551EF" w:rsidRDefault="00D551EF" w:rsidP="00D551EF">
            <w:pPr>
              <w:pStyle w:val="TAL"/>
              <w:rPr>
                <w:sz w:val="16"/>
              </w:rPr>
            </w:pPr>
            <w:r>
              <w:rPr>
                <w:sz w:val="16"/>
              </w:rPr>
              <w:t>Rel-18</w:t>
            </w:r>
          </w:p>
        </w:tc>
        <w:tc>
          <w:tcPr>
            <w:tcW w:w="661" w:type="dxa"/>
          </w:tcPr>
          <w:p w14:paraId="12FF58B9" w14:textId="11439865" w:rsidR="00D551EF" w:rsidRPr="00D551EF" w:rsidRDefault="00D551EF" w:rsidP="00D551EF">
            <w:pPr>
              <w:pStyle w:val="TAL"/>
              <w:rPr>
                <w:sz w:val="16"/>
              </w:rPr>
            </w:pPr>
            <w:r>
              <w:rPr>
                <w:sz w:val="16"/>
              </w:rPr>
              <w:t>17.8.0</w:t>
            </w:r>
          </w:p>
        </w:tc>
        <w:tc>
          <w:tcPr>
            <w:tcW w:w="2607" w:type="dxa"/>
          </w:tcPr>
          <w:p w14:paraId="68FB7457" w14:textId="693A1E0D" w:rsidR="00D551EF" w:rsidRPr="00D551EF" w:rsidRDefault="00D551EF" w:rsidP="00D551EF">
            <w:pPr>
              <w:pStyle w:val="TAL"/>
              <w:rPr>
                <w:sz w:val="16"/>
              </w:rPr>
            </w:pPr>
            <w:r>
              <w:rPr>
                <w:sz w:val="16"/>
              </w:rPr>
              <w:t>Standalone Notifications</w:t>
            </w:r>
          </w:p>
        </w:tc>
      </w:tr>
      <w:tr w:rsidR="00D551EF" w14:paraId="0B6D1E6C" w14:textId="77777777" w:rsidTr="00D551EF">
        <w:tc>
          <w:tcPr>
            <w:tcW w:w="1133" w:type="dxa"/>
          </w:tcPr>
          <w:p w14:paraId="5EC89D9F" w14:textId="7434CCE7" w:rsidR="00D551EF" w:rsidRPr="00D551EF" w:rsidRDefault="00D551EF" w:rsidP="00D551EF">
            <w:pPr>
              <w:pStyle w:val="TAL"/>
              <w:rPr>
                <w:sz w:val="16"/>
              </w:rPr>
            </w:pPr>
            <w:r>
              <w:rPr>
                <w:sz w:val="16"/>
              </w:rPr>
              <w:t>C4-225307</w:t>
            </w:r>
          </w:p>
        </w:tc>
        <w:tc>
          <w:tcPr>
            <w:tcW w:w="1020" w:type="dxa"/>
          </w:tcPr>
          <w:p w14:paraId="5153D58C" w14:textId="28A5B88C" w:rsidR="00D551EF" w:rsidRPr="00D551EF" w:rsidRDefault="00D551EF" w:rsidP="00D551EF">
            <w:pPr>
              <w:pStyle w:val="TAL"/>
              <w:rPr>
                <w:sz w:val="16"/>
              </w:rPr>
            </w:pPr>
            <w:r>
              <w:rPr>
                <w:sz w:val="16"/>
              </w:rPr>
              <w:t>agreed</w:t>
            </w:r>
          </w:p>
        </w:tc>
        <w:tc>
          <w:tcPr>
            <w:tcW w:w="1020" w:type="dxa"/>
          </w:tcPr>
          <w:p w14:paraId="18342E35" w14:textId="78A5ABCC" w:rsidR="00D551EF" w:rsidRPr="00D551EF" w:rsidRDefault="00D551EF" w:rsidP="00D551EF">
            <w:pPr>
              <w:pStyle w:val="TAL"/>
              <w:rPr>
                <w:sz w:val="16"/>
              </w:rPr>
            </w:pPr>
            <w:r>
              <w:rPr>
                <w:sz w:val="16"/>
              </w:rPr>
              <w:t>approved</w:t>
            </w:r>
          </w:p>
        </w:tc>
        <w:tc>
          <w:tcPr>
            <w:tcW w:w="1133" w:type="dxa"/>
          </w:tcPr>
          <w:p w14:paraId="24DD72A2" w14:textId="06BCA241" w:rsidR="00D551EF" w:rsidRPr="00D551EF" w:rsidRDefault="00D551EF" w:rsidP="00D551EF">
            <w:pPr>
              <w:pStyle w:val="TAL"/>
              <w:rPr>
                <w:sz w:val="16"/>
              </w:rPr>
            </w:pPr>
            <w:r>
              <w:rPr>
                <w:sz w:val="16"/>
              </w:rPr>
              <w:t>29.501</w:t>
            </w:r>
          </w:p>
        </w:tc>
        <w:tc>
          <w:tcPr>
            <w:tcW w:w="572" w:type="dxa"/>
          </w:tcPr>
          <w:p w14:paraId="5E838059" w14:textId="0DA955E2" w:rsidR="00D551EF" w:rsidRPr="00D551EF" w:rsidRDefault="00D551EF" w:rsidP="00D551EF">
            <w:pPr>
              <w:pStyle w:val="TAL"/>
              <w:rPr>
                <w:sz w:val="16"/>
              </w:rPr>
            </w:pPr>
            <w:r>
              <w:rPr>
                <w:sz w:val="16"/>
              </w:rPr>
              <w:t>0132</w:t>
            </w:r>
          </w:p>
        </w:tc>
        <w:tc>
          <w:tcPr>
            <w:tcW w:w="567" w:type="dxa"/>
          </w:tcPr>
          <w:p w14:paraId="75DFCBD1" w14:textId="77777777" w:rsidR="00D551EF" w:rsidRPr="00D551EF" w:rsidRDefault="00D551EF" w:rsidP="00D551EF">
            <w:pPr>
              <w:pStyle w:val="TAL"/>
              <w:rPr>
                <w:sz w:val="16"/>
              </w:rPr>
            </w:pPr>
          </w:p>
        </w:tc>
        <w:tc>
          <w:tcPr>
            <w:tcW w:w="567" w:type="dxa"/>
          </w:tcPr>
          <w:p w14:paraId="259B09F0" w14:textId="34507068" w:rsidR="00D551EF" w:rsidRPr="00D551EF" w:rsidRDefault="00D551EF" w:rsidP="00D551EF">
            <w:pPr>
              <w:pStyle w:val="TAL"/>
              <w:rPr>
                <w:sz w:val="16"/>
              </w:rPr>
            </w:pPr>
            <w:r>
              <w:rPr>
                <w:sz w:val="16"/>
              </w:rPr>
              <w:t>F</w:t>
            </w:r>
          </w:p>
        </w:tc>
        <w:tc>
          <w:tcPr>
            <w:tcW w:w="510" w:type="dxa"/>
          </w:tcPr>
          <w:p w14:paraId="47D8FD26" w14:textId="0CF50D31" w:rsidR="00D551EF" w:rsidRPr="00D551EF" w:rsidRDefault="00D551EF" w:rsidP="00D551EF">
            <w:pPr>
              <w:pStyle w:val="TAL"/>
              <w:rPr>
                <w:sz w:val="16"/>
              </w:rPr>
            </w:pPr>
            <w:r>
              <w:rPr>
                <w:sz w:val="16"/>
              </w:rPr>
              <w:t>Rel-18</w:t>
            </w:r>
          </w:p>
        </w:tc>
        <w:tc>
          <w:tcPr>
            <w:tcW w:w="661" w:type="dxa"/>
          </w:tcPr>
          <w:p w14:paraId="6A748726" w14:textId="3007C840" w:rsidR="00D551EF" w:rsidRPr="00D551EF" w:rsidRDefault="00D551EF" w:rsidP="00D551EF">
            <w:pPr>
              <w:pStyle w:val="TAL"/>
              <w:rPr>
                <w:sz w:val="16"/>
              </w:rPr>
            </w:pPr>
            <w:r>
              <w:rPr>
                <w:sz w:val="16"/>
              </w:rPr>
              <w:t>17.7.0</w:t>
            </w:r>
          </w:p>
        </w:tc>
        <w:tc>
          <w:tcPr>
            <w:tcW w:w="2607" w:type="dxa"/>
          </w:tcPr>
          <w:p w14:paraId="1371AFAC" w14:textId="359A029D" w:rsidR="00D551EF" w:rsidRPr="00D551EF" w:rsidRDefault="00D551EF" w:rsidP="00D551EF">
            <w:pPr>
              <w:pStyle w:val="TAL"/>
              <w:rPr>
                <w:sz w:val="16"/>
              </w:rPr>
            </w:pPr>
            <w:r>
              <w:rPr>
                <w:sz w:val="16"/>
              </w:rPr>
              <w:t>Standalone Notifications</w:t>
            </w:r>
          </w:p>
        </w:tc>
      </w:tr>
      <w:tr w:rsidR="00D551EF" w14:paraId="5A06C9C3" w14:textId="77777777" w:rsidTr="00D551EF">
        <w:tc>
          <w:tcPr>
            <w:tcW w:w="1133" w:type="dxa"/>
          </w:tcPr>
          <w:p w14:paraId="36269633" w14:textId="51772BFC" w:rsidR="00D551EF" w:rsidRPr="00D551EF" w:rsidRDefault="00D551EF" w:rsidP="00D551EF">
            <w:pPr>
              <w:pStyle w:val="TAL"/>
              <w:rPr>
                <w:sz w:val="16"/>
              </w:rPr>
            </w:pPr>
            <w:r>
              <w:rPr>
                <w:sz w:val="16"/>
              </w:rPr>
              <w:t>C4-225309</w:t>
            </w:r>
          </w:p>
        </w:tc>
        <w:tc>
          <w:tcPr>
            <w:tcW w:w="1020" w:type="dxa"/>
          </w:tcPr>
          <w:p w14:paraId="015CF6D3" w14:textId="63DF3CD5" w:rsidR="00D551EF" w:rsidRPr="00D551EF" w:rsidRDefault="00D551EF" w:rsidP="00D551EF">
            <w:pPr>
              <w:pStyle w:val="TAL"/>
              <w:rPr>
                <w:sz w:val="16"/>
              </w:rPr>
            </w:pPr>
            <w:r>
              <w:rPr>
                <w:sz w:val="16"/>
              </w:rPr>
              <w:t>agreed</w:t>
            </w:r>
          </w:p>
        </w:tc>
        <w:tc>
          <w:tcPr>
            <w:tcW w:w="1020" w:type="dxa"/>
          </w:tcPr>
          <w:p w14:paraId="6675BD63" w14:textId="062DB2DD" w:rsidR="00D551EF" w:rsidRPr="00D551EF" w:rsidRDefault="00D551EF" w:rsidP="00D551EF">
            <w:pPr>
              <w:pStyle w:val="TAL"/>
              <w:rPr>
                <w:sz w:val="16"/>
              </w:rPr>
            </w:pPr>
            <w:r>
              <w:rPr>
                <w:sz w:val="16"/>
              </w:rPr>
              <w:t>approved</w:t>
            </w:r>
          </w:p>
        </w:tc>
        <w:tc>
          <w:tcPr>
            <w:tcW w:w="1133" w:type="dxa"/>
          </w:tcPr>
          <w:p w14:paraId="4DEF7CC5" w14:textId="223388F3" w:rsidR="00D551EF" w:rsidRPr="00D551EF" w:rsidRDefault="00D551EF" w:rsidP="00D551EF">
            <w:pPr>
              <w:pStyle w:val="TAL"/>
              <w:rPr>
                <w:sz w:val="16"/>
              </w:rPr>
            </w:pPr>
            <w:r>
              <w:rPr>
                <w:sz w:val="16"/>
              </w:rPr>
              <w:t>29.510</w:t>
            </w:r>
          </w:p>
        </w:tc>
        <w:tc>
          <w:tcPr>
            <w:tcW w:w="572" w:type="dxa"/>
          </w:tcPr>
          <w:p w14:paraId="779275E4" w14:textId="2E19A2C0" w:rsidR="00D551EF" w:rsidRPr="00D551EF" w:rsidRDefault="00D551EF" w:rsidP="00D551EF">
            <w:pPr>
              <w:pStyle w:val="TAL"/>
              <w:rPr>
                <w:sz w:val="16"/>
              </w:rPr>
            </w:pPr>
            <w:r>
              <w:rPr>
                <w:sz w:val="16"/>
              </w:rPr>
              <w:t>0783</w:t>
            </w:r>
          </w:p>
        </w:tc>
        <w:tc>
          <w:tcPr>
            <w:tcW w:w="567" w:type="dxa"/>
          </w:tcPr>
          <w:p w14:paraId="48C1B459" w14:textId="77777777" w:rsidR="00D551EF" w:rsidRPr="00D551EF" w:rsidRDefault="00D551EF" w:rsidP="00D551EF">
            <w:pPr>
              <w:pStyle w:val="TAL"/>
              <w:rPr>
                <w:sz w:val="16"/>
              </w:rPr>
            </w:pPr>
          </w:p>
        </w:tc>
        <w:tc>
          <w:tcPr>
            <w:tcW w:w="567" w:type="dxa"/>
          </w:tcPr>
          <w:p w14:paraId="4A30925F" w14:textId="28857CBD" w:rsidR="00D551EF" w:rsidRPr="00D551EF" w:rsidRDefault="00D551EF" w:rsidP="00D551EF">
            <w:pPr>
              <w:pStyle w:val="TAL"/>
              <w:rPr>
                <w:sz w:val="16"/>
              </w:rPr>
            </w:pPr>
            <w:r>
              <w:rPr>
                <w:sz w:val="16"/>
              </w:rPr>
              <w:t>F</w:t>
            </w:r>
          </w:p>
        </w:tc>
        <w:tc>
          <w:tcPr>
            <w:tcW w:w="510" w:type="dxa"/>
          </w:tcPr>
          <w:p w14:paraId="446C30C3" w14:textId="240F2219" w:rsidR="00D551EF" w:rsidRPr="00D551EF" w:rsidRDefault="00D551EF" w:rsidP="00D551EF">
            <w:pPr>
              <w:pStyle w:val="TAL"/>
              <w:rPr>
                <w:sz w:val="16"/>
              </w:rPr>
            </w:pPr>
            <w:r>
              <w:rPr>
                <w:sz w:val="16"/>
              </w:rPr>
              <w:t>Rel-18</w:t>
            </w:r>
          </w:p>
        </w:tc>
        <w:tc>
          <w:tcPr>
            <w:tcW w:w="661" w:type="dxa"/>
          </w:tcPr>
          <w:p w14:paraId="0597720C" w14:textId="739BDED6" w:rsidR="00D551EF" w:rsidRPr="00D551EF" w:rsidRDefault="00D551EF" w:rsidP="00D551EF">
            <w:pPr>
              <w:pStyle w:val="TAL"/>
              <w:rPr>
                <w:sz w:val="16"/>
              </w:rPr>
            </w:pPr>
            <w:r>
              <w:rPr>
                <w:sz w:val="16"/>
              </w:rPr>
              <w:t>18.0.0</w:t>
            </w:r>
          </w:p>
        </w:tc>
        <w:tc>
          <w:tcPr>
            <w:tcW w:w="2607" w:type="dxa"/>
          </w:tcPr>
          <w:p w14:paraId="1DFEFB98" w14:textId="3DC0BC11" w:rsidR="00D551EF" w:rsidRPr="00D551EF" w:rsidRDefault="00D551EF" w:rsidP="00D551EF">
            <w:pPr>
              <w:pStyle w:val="TAL"/>
              <w:rPr>
                <w:sz w:val="16"/>
              </w:rPr>
            </w:pPr>
            <w:r>
              <w:rPr>
                <w:sz w:val="16"/>
              </w:rPr>
              <w:t xml:space="preserve">Clarification of </w:t>
            </w:r>
            <w:proofErr w:type="spellStart"/>
            <w:r>
              <w:rPr>
                <w:sz w:val="16"/>
              </w:rPr>
              <w:t>IpEndPoint</w:t>
            </w:r>
            <w:proofErr w:type="spellEnd"/>
          </w:p>
        </w:tc>
      </w:tr>
      <w:tr w:rsidR="00D551EF" w14:paraId="37DFF489" w14:textId="77777777" w:rsidTr="00D551EF">
        <w:tc>
          <w:tcPr>
            <w:tcW w:w="1133" w:type="dxa"/>
          </w:tcPr>
          <w:p w14:paraId="42C509A9" w14:textId="25B5089C" w:rsidR="00D551EF" w:rsidRPr="00D551EF" w:rsidRDefault="00D551EF" w:rsidP="00D551EF">
            <w:pPr>
              <w:pStyle w:val="TAL"/>
              <w:rPr>
                <w:sz w:val="16"/>
              </w:rPr>
            </w:pPr>
            <w:r>
              <w:rPr>
                <w:sz w:val="16"/>
              </w:rPr>
              <w:t>C4-225310</w:t>
            </w:r>
          </w:p>
        </w:tc>
        <w:tc>
          <w:tcPr>
            <w:tcW w:w="1020" w:type="dxa"/>
          </w:tcPr>
          <w:p w14:paraId="1C10704A" w14:textId="2D17FE2C" w:rsidR="00D551EF" w:rsidRPr="00D551EF" w:rsidRDefault="00D551EF" w:rsidP="00D551EF">
            <w:pPr>
              <w:pStyle w:val="TAL"/>
              <w:rPr>
                <w:sz w:val="16"/>
              </w:rPr>
            </w:pPr>
            <w:r>
              <w:rPr>
                <w:sz w:val="16"/>
              </w:rPr>
              <w:t>agreed</w:t>
            </w:r>
          </w:p>
        </w:tc>
        <w:tc>
          <w:tcPr>
            <w:tcW w:w="1020" w:type="dxa"/>
          </w:tcPr>
          <w:p w14:paraId="3DB07CD5" w14:textId="0C7EABFD" w:rsidR="00D551EF" w:rsidRPr="00D551EF" w:rsidRDefault="00D551EF" w:rsidP="00D551EF">
            <w:pPr>
              <w:pStyle w:val="TAL"/>
              <w:rPr>
                <w:sz w:val="16"/>
              </w:rPr>
            </w:pPr>
            <w:r>
              <w:rPr>
                <w:sz w:val="16"/>
              </w:rPr>
              <w:t>approved</w:t>
            </w:r>
          </w:p>
        </w:tc>
        <w:tc>
          <w:tcPr>
            <w:tcW w:w="1133" w:type="dxa"/>
          </w:tcPr>
          <w:p w14:paraId="36B1C8D4" w14:textId="7298BFC1" w:rsidR="00D551EF" w:rsidRPr="00D551EF" w:rsidRDefault="00D551EF" w:rsidP="00D551EF">
            <w:pPr>
              <w:pStyle w:val="TAL"/>
              <w:rPr>
                <w:sz w:val="16"/>
              </w:rPr>
            </w:pPr>
            <w:r>
              <w:rPr>
                <w:sz w:val="16"/>
              </w:rPr>
              <w:t>29.503</w:t>
            </w:r>
          </w:p>
        </w:tc>
        <w:tc>
          <w:tcPr>
            <w:tcW w:w="572" w:type="dxa"/>
          </w:tcPr>
          <w:p w14:paraId="5D723180" w14:textId="69014DD1" w:rsidR="00D551EF" w:rsidRPr="00D551EF" w:rsidRDefault="00D551EF" w:rsidP="00D551EF">
            <w:pPr>
              <w:pStyle w:val="TAL"/>
              <w:rPr>
                <w:sz w:val="16"/>
              </w:rPr>
            </w:pPr>
            <w:r>
              <w:rPr>
                <w:sz w:val="16"/>
              </w:rPr>
              <w:t>0959</w:t>
            </w:r>
          </w:p>
        </w:tc>
        <w:tc>
          <w:tcPr>
            <w:tcW w:w="567" w:type="dxa"/>
          </w:tcPr>
          <w:p w14:paraId="00E1D618" w14:textId="77777777" w:rsidR="00D551EF" w:rsidRPr="00D551EF" w:rsidRDefault="00D551EF" w:rsidP="00D551EF">
            <w:pPr>
              <w:pStyle w:val="TAL"/>
              <w:rPr>
                <w:sz w:val="16"/>
              </w:rPr>
            </w:pPr>
          </w:p>
        </w:tc>
        <w:tc>
          <w:tcPr>
            <w:tcW w:w="567" w:type="dxa"/>
          </w:tcPr>
          <w:p w14:paraId="72DEFAFB" w14:textId="72132AC2" w:rsidR="00D551EF" w:rsidRPr="00D551EF" w:rsidRDefault="00D551EF" w:rsidP="00D551EF">
            <w:pPr>
              <w:pStyle w:val="TAL"/>
              <w:rPr>
                <w:sz w:val="16"/>
              </w:rPr>
            </w:pPr>
            <w:r>
              <w:rPr>
                <w:sz w:val="16"/>
              </w:rPr>
              <w:t>B</w:t>
            </w:r>
          </w:p>
        </w:tc>
        <w:tc>
          <w:tcPr>
            <w:tcW w:w="510" w:type="dxa"/>
          </w:tcPr>
          <w:p w14:paraId="6F4F6C16" w14:textId="645C3A87" w:rsidR="00D551EF" w:rsidRPr="00D551EF" w:rsidRDefault="00D551EF" w:rsidP="00D551EF">
            <w:pPr>
              <w:pStyle w:val="TAL"/>
              <w:rPr>
                <w:sz w:val="16"/>
              </w:rPr>
            </w:pPr>
            <w:r>
              <w:rPr>
                <w:sz w:val="16"/>
              </w:rPr>
              <w:t>Rel-18</w:t>
            </w:r>
          </w:p>
        </w:tc>
        <w:tc>
          <w:tcPr>
            <w:tcW w:w="661" w:type="dxa"/>
          </w:tcPr>
          <w:p w14:paraId="54F28BF1" w14:textId="413E362B" w:rsidR="00D551EF" w:rsidRPr="00D551EF" w:rsidRDefault="00D551EF" w:rsidP="00D551EF">
            <w:pPr>
              <w:pStyle w:val="TAL"/>
              <w:rPr>
                <w:sz w:val="16"/>
              </w:rPr>
            </w:pPr>
            <w:r>
              <w:rPr>
                <w:sz w:val="16"/>
              </w:rPr>
              <w:t>17.8.0</w:t>
            </w:r>
          </w:p>
        </w:tc>
        <w:tc>
          <w:tcPr>
            <w:tcW w:w="2607" w:type="dxa"/>
          </w:tcPr>
          <w:p w14:paraId="77EF7171" w14:textId="0AB0E365" w:rsidR="00D551EF" w:rsidRPr="00D551EF" w:rsidRDefault="00D551EF" w:rsidP="00D551EF">
            <w:pPr>
              <w:pStyle w:val="TAL"/>
              <w:rPr>
                <w:sz w:val="16"/>
              </w:rPr>
            </w:pPr>
            <w:r>
              <w:rPr>
                <w:sz w:val="16"/>
              </w:rPr>
              <w:t>Improvement to UDM-triggered PDU Session deregistration procedure</w:t>
            </w:r>
          </w:p>
        </w:tc>
      </w:tr>
      <w:tr w:rsidR="00D551EF" w14:paraId="130A322F" w14:textId="77777777" w:rsidTr="00D551EF">
        <w:tc>
          <w:tcPr>
            <w:tcW w:w="1133" w:type="dxa"/>
          </w:tcPr>
          <w:p w14:paraId="5EC9A5A1" w14:textId="0933E110" w:rsidR="00D551EF" w:rsidRPr="00D551EF" w:rsidRDefault="00D551EF" w:rsidP="00D551EF">
            <w:pPr>
              <w:pStyle w:val="TAL"/>
              <w:rPr>
                <w:sz w:val="16"/>
              </w:rPr>
            </w:pPr>
            <w:r>
              <w:rPr>
                <w:sz w:val="16"/>
              </w:rPr>
              <w:t>C4-225366</w:t>
            </w:r>
          </w:p>
        </w:tc>
        <w:tc>
          <w:tcPr>
            <w:tcW w:w="1020" w:type="dxa"/>
          </w:tcPr>
          <w:p w14:paraId="78E3F36B" w14:textId="264DC7D4" w:rsidR="00D551EF" w:rsidRPr="00D551EF" w:rsidRDefault="00D551EF" w:rsidP="00D551EF">
            <w:pPr>
              <w:pStyle w:val="TAL"/>
              <w:rPr>
                <w:sz w:val="16"/>
              </w:rPr>
            </w:pPr>
            <w:r>
              <w:rPr>
                <w:sz w:val="16"/>
              </w:rPr>
              <w:t>agreed</w:t>
            </w:r>
          </w:p>
        </w:tc>
        <w:tc>
          <w:tcPr>
            <w:tcW w:w="1020" w:type="dxa"/>
          </w:tcPr>
          <w:p w14:paraId="5BFE3938" w14:textId="10F7DF85" w:rsidR="00D551EF" w:rsidRPr="00D551EF" w:rsidRDefault="00D551EF" w:rsidP="00D551EF">
            <w:pPr>
              <w:pStyle w:val="TAL"/>
              <w:rPr>
                <w:sz w:val="16"/>
              </w:rPr>
            </w:pPr>
            <w:r>
              <w:rPr>
                <w:sz w:val="16"/>
              </w:rPr>
              <w:t>approved</w:t>
            </w:r>
          </w:p>
        </w:tc>
        <w:tc>
          <w:tcPr>
            <w:tcW w:w="1133" w:type="dxa"/>
          </w:tcPr>
          <w:p w14:paraId="42E6022B" w14:textId="10469A15" w:rsidR="00D551EF" w:rsidRPr="00D551EF" w:rsidRDefault="00D551EF" w:rsidP="00D551EF">
            <w:pPr>
              <w:pStyle w:val="TAL"/>
              <w:rPr>
                <w:sz w:val="16"/>
              </w:rPr>
            </w:pPr>
            <w:r>
              <w:rPr>
                <w:sz w:val="16"/>
              </w:rPr>
              <w:t>29.504</w:t>
            </w:r>
          </w:p>
        </w:tc>
        <w:tc>
          <w:tcPr>
            <w:tcW w:w="572" w:type="dxa"/>
          </w:tcPr>
          <w:p w14:paraId="0CEE09E2" w14:textId="7F91C3E8" w:rsidR="00D551EF" w:rsidRPr="00D551EF" w:rsidRDefault="00D551EF" w:rsidP="00D551EF">
            <w:pPr>
              <w:pStyle w:val="TAL"/>
              <w:rPr>
                <w:sz w:val="16"/>
              </w:rPr>
            </w:pPr>
            <w:r>
              <w:rPr>
                <w:sz w:val="16"/>
              </w:rPr>
              <w:t>0198</w:t>
            </w:r>
          </w:p>
        </w:tc>
        <w:tc>
          <w:tcPr>
            <w:tcW w:w="567" w:type="dxa"/>
          </w:tcPr>
          <w:p w14:paraId="22FDE9E9" w14:textId="77777777" w:rsidR="00D551EF" w:rsidRPr="00D551EF" w:rsidRDefault="00D551EF" w:rsidP="00D551EF">
            <w:pPr>
              <w:pStyle w:val="TAL"/>
              <w:rPr>
                <w:sz w:val="16"/>
              </w:rPr>
            </w:pPr>
          </w:p>
        </w:tc>
        <w:tc>
          <w:tcPr>
            <w:tcW w:w="567" w:type="dxa"/>
          </w:tcPr>
          <w:p w14:paraId="02035C13" w14:textId="1615A8E6" w:rsidR="00D551EF" w:rsidRPr="00D551EF" w:rsidRDefault="00D551EF" w:rsidP="00D551EF">
            <w:pPr>
              <w:pStyle w:val="TAL"/>
              <w:rPr>
                <w:sz w:val="16"/>
              </w:rPr>
            </w:pPr>
            <w:r>
              <w:rPr>
                <w:sz w:val="16"/>
              </w:rPr>
              <w:t>B</w:t>
            </w:r>
          </w:p>
        </w:tc>
        <w:tc>
          <w:tcPr>
            <w:tcW w:w="510" w:type="dxa"/>
          </w:tcPr>
          <w:p w14:paraId="55F002DE" w14:textId="57FD3EB8" w:rsidR="00D551EF" w:rsidRPr="00D551EF" w:rsidRDefault="00D551EF" w:rsidP="00D551EF">
            <w:pPr>
              <w:pStyle w:val="TAL"/>
              <w:rPr>
                <w:sz w:val="16"/>
              </w:rPr>
            </w:pPr>
            <w:r>
              <w:rPr>
                <w:sz w:val="16"/>
              </w:rPr>
              <w:t>Rel-18</w:t>
            </w:r>
          </w:p>
        </w:tc>
        <w:tc>
          <w:tcPr>
            <w:tcW w:w="661" w:type="dxa"/>
          </w:tcPr>
          <w:p w14:paraId="73AAE0CE" w14:textId="295BF768" w:rsidR="00D551EF" w:rsidRPr="00D551EF" w:rsidRDefault="00D551EF" w:rsidP="00D551EF">
            <w:pPr>
              <w:pStyle w:val="TAL"/>
              <w:rPr>
                <w:sz w:val="16"/>
              </w:rPr>
            </w:pPr>
            <w:r>
              <w:rPr>
                <w:sz w:val="16"/>
              </w:rPr>
              <w:t>17.8.0</w:t>
            </w:r>
          </w:p>
        </w:tc>
        <w:tc>
          <w:tcPr>
            <w:tcW w:w="2607" w:type="dxa"/>
          </w:tcPr>
          <w:p w14:paraId="7D7F2DBA" w14:textId="482F0D19" w:rsidR="00D551EF" w:rsidRPr="00D551EF" w:rsidRDefault="00D551EF" w:rsidP="00D551EF">
            <w:pPr>
              <w:pStyle w:val="TAL"/>
              <w:rPr>
                <w:sz w:val="16"/>
              </w:rPr>
            </w:pPr>
            <w:r>
              <w:rPr>
                <w:sz w:val="16"/>
              </w:rPr>
              <w:t>Immediate reporting for policy data</w:t>
            </w:r>
          </w:p>
        </w:tc>
      </w:tr>
      <w:tr w:rsidR="00D551EF" w14:paraId="0E8F4D7A" w14:textId="77777777" w:rsidTr="00D551EF">
        <w:tc>
          <w:tcPr>
            <w:tcW w:w="1133" w:type="dxa"/>
          </w:tcPr>
          <w:p w14:paraId="11F0D2D0" w14:textId="2A9BF8D8" w:rsidR="00D551EF" w:rsidRPr="00D551EF" w:rsidRDefault="00D551EF" w:rsidP="00D551EF">
            <w:pPr>
              <w:pStyle w:val="TAL"/>
              <w:rPr>
                <w:sz w:val="16"/>
              </w:rPr>
            </w:pPr>
            <w:r>
              <w:rPr>
                <w:sz w:val="16"/>
              </w:rPr>
              <w:t>C4-225381</w:t>
            </w:r>
          </w:p>
        </w:tc>
        <w:tc>
          <w:tcPr>
            <w:tcW w:w="1020" w:type="dxa"/>
          </w:tcPr>
          <w:p w14:paraId="5ED421EB" w14:textId="3CA640CC" w:rsidR="00D551EF" w:rsidRPr="00D551EF" w:rsidRDefault="00D551EF" w:rsidP="00D551EF">
            <w:pPr>
              <w:pStyle w:val="TAL"/>
              <w:rPr>
                <w:sz w:val="16"/>
              </w:rPr>
            </w:pPr>
            <w:r>
              <w:rPr>
                <w:sz w:val="16"/>
              </w:rPr>
              <w:t>agreed</w:t>
            </w:r>
          </w:p>
        </w:tc>
        <w:tc>
          <w:tcPr>
            <w:tcW w:w="1020" w:type="dxa"/>
          </w:tcPr>
          <w:p w14:paraId="0B262298" w14:textId="5110B324" w:rsidR="00D551EF" w:rsidRPr="00D551EF" w:rsidRDefault="00D551EF" w:rsidP="00D551EF">
            <w:pPr>
              <w:pStyle w:val="TAL"/>
              <w:rPr>
                <w:sz w:val="16"/>
              </w:rPr>
            </w:pPr>
            <w:r>
              <w:rPr>
                <w:sz w:val="16"/>
              </w:rPr>
              <w:t>approved</w:t>
            </w:r>
          </w:p>
        </w:tc>
        <w:tc>
          <w:tcPr>
            <w:tcW w:w="1133" w:type="dxa"/>
          </w:tcPr>
          <w:p w14:paraId="5109DC1D" w14:textId="08B54E8A" w:rsidR="00D551EF" w:rsidRPr="00D551EF" w:rsidRDefault="00D551EF" w:rsidP="00D551EF">
            <w:pPr>
              <w:pStyle w:val="TAL"/>
              <w:rPr>
                <w:sz w:val="16"/>
              </w:rPr>
            </w:pPr>
            <w:r>
              <w:rPr>
                <w:sz w:val="16"/>
              </w:rPr>
              <w:t>29.503</w:t>
            </w:r>
          </w:p>
        </w:tc>
        <w:tc>
          <w:tcPr>
            <w:tcW w:w="572" w:type="dxa"/>
          </w:tcPr>
          <w:p w14:paraId="024E1589" w14:textId="2E92AB2C" w:rsidR="00D551EF" w:rsidRPr="00D551EF" w:rsidRDefault="00D551EF" w:rsidP="00D551EF">
            <w:pPr>
              <w:pStyle w:val="TAL"/>
              <w:rPr>
                <w:sz w:val="16"/>
              </w:rPr>
            </w:pPr>
            <w:r>
              <w:rPr>
                <w:sz w:val="16"/>
              </w:rPr>
              <w:t>0945</w:t>
            </w:r>
          </w:p>
        </w:tc>
        <w:tc>
          <w:tcPr>
            <w:tcW w:w="567" w:type="dxa"/>
          </w:tcPr>
          <w:p w14:paraId="089CE9D0" w14:textId="4BBD82D0" w:rsidR="00D551EF" w:rsidRPr="00D551EF" w:rsidRDefault="00D551EF" w:rsidP="00D551EF">
            <w:pPr>
              <w:pStyle w:val="TAL"/>
              <w:rPr>
                <w:sz w:val="16"/>
              </w:rPr>
            </w:pPr>
            <w:r>
              <w:rPr>
                <w:sz w:val="16"/>
              </w:rPr>
              <w:t>1</w:t>
            </w:r>
          </w:p>
        </w:tc>
        <w:tc>
          <w:tcPr>
            <w:tcW w:w="567" w:type="dxa"/>
          </w:tcPr>
          <w:p w14:paraId="06C27728" w14:textId="40503882" w:rsidR="00D551EF" w:rsidRPr="00D551EF" w:rsidRDefault="00D551EF" w:rsidP="00D551EF">
            <w:pPr>
              <w:pStyle w:val="TAL"/>
              <w:rPr>
                <w:sz w:val="16"/>
              </w:rPr>
            </w:pPr>
            <w:r>
              <w:rPr>
                <w:sz w:val="16"/>
              </w:rPr>
              <w:t>F</w:t>
            </w:r>
          </w:p>
        </w:tc>
        <w:tc>
          <w:tcPr>
            <w:tcW w:w="510" w:type="dxa"/>
          </w:tcPr>
          <w:p w14:paraId="6D61F28A" w14:textId="6094AFFC" w:rsidR="00D551EF" w:rsidRPr="00D551EF" w:rsidRDefault="00D551EF" w:rsidP="00D551EF">
            <w:pPr>
              <w:pStyle w:val="TAL"/>
              <w:rPr>
                <w:sz w:val="16"/>
              </w:rPr>
            </w:pPr>
            <w:r>
              <w:rPr>
                <w:sz w:val="16"/>
              </w:rPr>
              <w:t>Rel-18</w:t>
            </w:r>
          </w:p>
        </w:tc>
        <w:tc>
          <w:tcPr>
            <w:tcW w:w="661" w:type="dxa"/>
          </w:tcPr>
          <w:p w14:paraId="61A291D8" w14:textId="433051CE" w:rsidR="00D551EF" w:rsidRPr="00D551EF" w:rsidRDefault="00D551EF" w:rsidP="00D551EF">
            <w:pPr>
              <w:pStyle w:val="TAL"/>
              <w:rPr>
                <w:sz w:val="16"/>
              </w:rPr>
            </w:pPr>
            <w:r>
              <w:rPr>
                <w:sz w:val="16"/>
              </w:rPr>
              <w:t>17.8.0</w:t>
            </w:r>
          </w:p>
        </w:tc>
        <w:tc>
          <w:tcPr>
            <w:tcW w:w="2607" w:type="dxa"/>
          </w:tcPr>
          <w:p w14:paraId="34C1EC34" w14:textId="2FBF1DF5" w:rsidR="00D551EF" w:rsidRPr="00D551EF" w:rsidRDefault="00D551EF" w:rsidP="00D551EF">
            <w:pPr>
              <w:pStyle w:val="TAL"/>
              <w:rPr>
                <w:sz w:val="16"/>
              </w:rPr>
            </w:pPr>
            <w:r>
              <w:rPr>
                <w:sz w:val="16"/>
              </w:rPr>
              <w:t>Missing Mandatory Status Codes in OpenAPI</w:t>
            </w:r>
          </w:p>
        </w:tc>
      </w:tr>
      <w:tr w:rsidR="00D551EF" w14:paraId="48D7BFE7" w14:textId="77777777" w:rsidTr="00D551EF">
        <w:tc>
          <w:tcPr>
            <w:tcW w:w="1133" w:type="dxa"/>
          </w:tcPr>
          <w:p w14:paraId="66B3B49F" w14:textId="17E9D464" w:rsidR="00D551EF" w:rsidRPr="00D551EF" w:rsidRDefault="00D551EF" w:rsidP="00D551EF">
            <w:pPr>
              <w:pStyle w:val="TAL"/>
              <w:rPr>
                <w:sz w:val="16"/>
              </w:rPr>
            </w:pPr>
            <w:r>
              <w:rPr>
                <w:sz w:val="16"/>
              </w:rPr>
              <w:t>C4-225382</w:t>
            </w:r>
          </w:p>
        </w:tc>
        <w:tc>
          <w:tcPr>
            <w:tcW w:w="1020" w:type="dxa"/>
          </w:tcPr>
          <w:p w14:paraId="17251606" w14:textId="0085C125" w:rsidR="00D551EF" w:rsidRPr="00D551EF" w:rsidRDefault="00D551EF" w:rsidP="00D551EF">
            <w:pPr>
              <w:pStyle w:val="TAL"/>
              <w:rPr>
                <w:sz w:val="16"/>
              </w:rPr>
            </w:pPr>
            <w:r>
              <w:rPr>
                <w:sz w:val="16"/>
              </w:rPr>
              <w:t>agreed</w:t>
            </w:r>
          </w:p>
        </w:tc>
        <w:tc>
          <w:tcPr>
            <w:tcW w:w="1020" w:type="dxa"/>
          </w:tcPr>
          <w:p w14:paraId="04CAAAFE" w14:textId="264F607D" w:rsidR="00D551EF" w:rsidRPr="00D551EF" w:rsidRDefault="00D551EF" w:rsidP="00D551EF">
            <w:pPr>
              <w:pStyle w:val="TAL"/>
              <w:rPr>
                <w:sz w:val="16"/>
              </w:rPr>
            </w:pPr>
            <w:r>
              <w:rPr>
                <w:sz w:val="16"/>
              </w:rPr>
              <w:t>approved</w:t>
            </w:r>
          </w:p>
        </w:tc>
        <w:tc>
          <w:tcPr>
            <w:tcW w:w="1133" w:type="dxa"/>
          </w:tcPr>
          <w:p w14:paraId="6E0E7856" w14:textId="4E357028" w:rsidR="00D551EF" w:rsidRPr="00D551EF" w:rsidRDefault="00D551EF" w:rsidP="00D551EF">
            <w:pPr>
              <w:pStyle w:val="TAL"/>
              <w:rPr>
                <w:sz w:val="16"/>
              </w:rPr>
            </w:pPr>
            <w:r>
              <w:rPr>
                <w:sz w:val="16"/>
              </w:rPr>
              <w:t>29.510</w:t>
            </w:r>
          </w:p>
        </w:tc>
        <w:tc>
          <w:tcPr>
            <w:tcW w:w="572" w:type="dxa"/>
          </w:tcPr>
          <w:p w14:paraId="3C2B5F92" w14:textId="731C7E37" w:rsidR="00D551EF" w:rsidRPr="00D551EF" w:rsidRDefault="00D551EF" w:rsidP="00D551EF">
            <w:pPr>
              <w:pStyle w:val="TAL"/>
              <w:rPr>
                <w:sz w:val="16"/>
              </w:rPr>
            </w:pPr>
            <w:r>
              <w:rPr>
                <w:sz w:val="16"/>
              </w:rPr>
              <w:t>0767</w:t>
            </w:r>
          </w:p>
        </w:tc>
        <w:tc>
          <w:tcPr>
            <w:tcW w:w="567" w:type="dxa"/>
          </w:tcPr>
          <w:p w14:paraId="66FE4645" w14:textId="2722F7AC" w:rsidR="00D551EF" w:rsidRPr="00D551EF" w:rsidRDefault="00D551EF" w:rsidP="00D551EF">
            <w:pPr>
              <w:pStyle w:val="TAL"/>
              <w:rPr>
                <w:sz w:val="16"/>
              </w:rPr>
            </w:pPr>
            <w:r>
              <w:rPr>
                <w:sz w:val="16"/>
              </w:rPr>
              <w:t>1</w:t>
            </w:r>
          </w:p>
        </w:tc>
        <w:tc>
          <w:tcPr>
            <w:tcW w:w="567" w:type="dxa"/>
          </w:tcPr>
          <w:p w14:paraId="43DAA3ED" w14:textId="03844659" w:rsidR="00D551EF" w:rsidRPr="00D551EF" w:rsidRDefault="00D551EF" w:rsidP="00D551EF">
            <w:pPr>
              <w:pStyle w:val="TAL"/>
              <w:rPr>
                <w:sz w:val="16"/>
              </w:rPr>
            </w:pPr>
            <w:r>
              <w:rPr>
                <w:sz w:val="16"/>
              </w:rPr>
              <w:t>F</w:t>
            </w:r>
          </w:p>
        </w:tc>
        <w:tc>
          <w:tcPr>
            <w:tcW w:w="510" w:type="dxa"/>
          </w:tcPr>
          <w:p w14:paraId="35CF934A" w14:textId="048B750A" w:rsidR="00D551EF" w:rsidRPr="00D551EF" w:rsidRDefault="00D551EF" w:rsidP="00D551EF">
            <w:pPr>
              <w:pStyle w:val="TAL"/>
              <w:rPr>
                <w:sz w:val="16"/>
              </w:rPr>
            </w:pPr>
            <w:r>
              <w:rPr>
                <w:sz w:val="16"/>
              </w:rPr>
              <w:t>Rel-18</w:t>
            </w:r>
          </w:p>
        </w:tc>
        <w:tc>
          <w:tcPr>
            <w:tcW w:w="661" w:type="dxa"/>
          </w:tcPr>
          <w:p w14:paraId="77524FB4" w14:textId="7515B6A7" w:rsidR="00D551EF" w:rsidRPr="00D551EF" w:rsidRDefault="00D551EF" w:rsidP="00D551EF">
            <w:pPr>
              <w:pStyle w:val="TAL"/>
              <w:rPr>
                <w:sz w:val="16"/>
              </w:rPr>
            </w:pPr>
            <w:r>
              <w:rPr>
                <w:sz w:val="16"/>
              </w:rPr>
              <w:t>18.0.0</w:t>
            </w:r>
          </w:p>
        </w:tc>
        <w:tc>
          <w:tcPr>
            <w:tcW w:w="2607" w:type="dxa"/>
          </w:tcPr>
          <w:p w14:paraId="2BC893B8" w14:textId="5D0D2372" w:rsidR="00D551EF" w:rsidRPr="00D551EF" w:rsidRDefault="00D551EF" w:rsidP="00D551EF">
            <w:pPr>
              <w:pStyle w:val="TAL"/>
              <w:rPr>
                <w:sz w:val="16"/>
              </w:rPr>
            </w:pPr>
            <w:r>
              <w:rPr>
                <w:sz w:val="16"/>
              </w:rPr>
              <w:t>Default network instance for a S-NSSAI and DNN</w:t>
            </w:r>
          </w:p>
        </w:tc>
      </w:tr>
      <w:tr w:rsidR="00D551EF" w14:paraId="61FE8617" w14:textId="77777777" w:rsidTr="00D551EF">
        <w:tc>
          <w:tcPr>
            <w:tcW w:w="1133" w:type="dxa"/>
          </w:tcPr>
          <w:p w14:paraId="3FADAA4B" w14:textId="7C6AFD30" w:rsidR="00D551EF" w:rsidRPr="00D551EF" w:rsidRDefault="00D551EF" w:rsidP="00D551EF">
            <w:pPr>
              <w:pStyle w:val="TAL"/>
              <w:rPr>
                <w:sz w:val="16"/>
              </w:rPr>
            </w:pPr>
            <w:r>
              <w:rPr>
                <w:sz w:val="16"/>
              </w:rPr>
              <w:t>C4-225386</w:t>
            </w:r>
          </w:p>
        </w:tc>
        <w:tc>
          <w:tcPr>
            <w:tcW w:w="1020" w:type="dxa"/>
          </w:tcPr>
          <w:p w14:paraId="046ADD23" w14:textId="2F801CAA" w:rsidR="00D551EF" w:rsidRPr="00D551EF" w:rsidRDefault="00D551EF" w:rsidP="00D551EF">
            <w:pPr>
              <w:pStyle w:val="TAL"/>
              <w:rPr>
                <w:sz w:val="16"/>
              </w:rPr>
            </w:pPr>
            <w:r>
              <w:rPr>
                <w:sz w:val="16"/>
              </w:rPr>
              <w:t>agreed</w:t>
            </w:r>
          </w:p>
        </w:tc>
        <w:tc>
          <w:tcPr>
            <w:tcW w:w="1020" w:type="dxa"/>
          </w:tcPr>
          <w:p w14:paraId="12B22BAF" w14:textId="60D873E8" w:rsidR="00D551EF" w:rsidRPr="00D551EF" w:rsidRDefault="00D551EF" w:rsidP="00D551EF">
            <w:pPr>
              <w:pStyle w:val="TAL"/>
              <w:rPr>
                <w:sz w:val="16"/>
              </w:rPr>
            </w:pPr>
            <w:r>
              <w:rPr>
                <w:sz w:val="16"/>
              </w:rPr>
              <w:t>approved</w:t>
            </w:r>
          </w:p>
        </w:tc>
        <w:tc>
          <w:tcPr>
            <w:tcW w:w="1133" w:type="dxa"/>
          </w:tcPr>
          <w:p w14:paraId="5842933E" w14:textId="6AE3766D" w:rsidR="00D551EF" w:rsidRPr="00D551EF" w:rsidRDefault="00D551EF" w:rsidP="00D551EF">
            <w:pPr>
              <w:pStyle w:val="TAL"/>
              <w:rPr>
                <w:sz w:val="16"/>
              </w:rPr>
            </w:pPr>
            <w:r>
              <w:rPr>
                <w:sz w:val="16"/>
              </w:rPr>
              <w:t>29.500</w:t>
            </w:r>
          </w:p>
        </w:tc>
        <w:tc>
          <w:tcPr>
            <w:tcW w:w="572" w:type="dxa"/>
          </w:tcPr>
          <w:p w14:paraId="0D1793FC" w14:textId="33432A0F" w:rsidR="00D551EF" w:rsidRPr="00D551EF" w:rsidRDefault="00D551EF" w:rsidP="00D551EF">
            <w:pPr>
              <w:pStyle w:val="TAL"/>
              <w:rPr>
                <w:sz w:val="16"/>
              </w:rPr>
            </w:pPr>
            <w:r>
              <w:rPr>
                <w:sz w:val="16"/>
              </w:rPr>
              <w:t>0355</w:t>
            </w:r>
          </w:p>
        </w:tc>
        <w:tc>
          <w:tcPr>
            <w:tcW w:w="567" w:type="dxa"/>
          </w:tcPr>
          <w:p w14:paraId="5C94D195" w14:textId="32B16208" w:rsidR="00D551EF" w:rsidRPr="00D551EF" w:rsidRDefault="00D551EF" w:rsidP="00D551EF">
            <w:pPr>
              <w:pStyle w:val="TAL"/>
              <w:rPr>
                <w:sz w:val="16"/>
              </w:rPr>
            </w:pPr>
            <w:r>
              <w:rPr>
                <w:sz w:val="16"/>
              </w:rPr>
              <w:t>1</w:t>
            </w:r>
          </w:p>
        </w:tc>
        <w:tc>
          <w:tcPr>
            <w:tcW w:w="567" w:type="dxa"/>
          </w:tcPr>
          <w:p w14:paraId="54393352" w14:textId="5A0AABEA" w:rsidR="00D551EF" w:rsidRPr="00D551EF" w:rsidRDefault="00D551EF" w:rsidP="00D551EF">
            <w:pPr>
              <w:pStyle w:val="TAL"/>
              <w:rPr>
                <w:sz w:val="16"/>
              </w:rPr>
            </w:pPr>
            <w:r>
              <w:rPr>
                <w:sz w:val="16"/>
              </w:rPr>
              <w:t>F</w:t>
            </w:r>
          </w:p>
        </w:tc>
        <w:tc>
          <w:tcPr>
            <w:tcW w:w="510" w:type="dxa"/>
          </w:tcPr>
          <w:p w14:paraId="3172A3BC" w14:textId="66721622" w:rsidR="00D551EF" w:rsidRPr="00D551EF" w:rsidRDefault="00D551EF" w:rsidP="00D551EF">
            <w:pPr>
              <w:pStyle w:val="TAL"/>
              <w:rPr>
                <w:sz w:val="16"/>
              </w:rPr>
            </w:pPr>
            <w:r>
              <w:rPr>
                <w:sz w:val="16"/>
              </w:rPr>
              <w:t>Rel-18</w:t>
            </w:r>
          </w:p>
        </w:tc>
        <w:tc>
          <w:tcPr>
            <w:tcW w:w="661" w:type="dxa"/>
          </w:tcPr>
          <w:p w14:paraId="16004010" w14:textId="41C8064B" w:rsidR="00D551EF" w:rsidRPr="00D551EF" w:rsidRDefault="00D551EF" w:rsidP="00D551EF">
            <w:pPr>
              <w:pStyle w:val="TAL"/>
              <w:rPr>
                <w:sz w:val="16"/>
              </w:rPr>
            </w:pPr>
            <w:r>
              <w:rPr>
                <w:sz w:val="16"/>
              </w:rPr>
              <w:t>17.8.0</w:t>
            </w:r>
          </w:p>
        </w:tc>
        <w:tc>
          <w:tcPr>
            <w:tcW w:w="2607" w:type="dxa"/>
          </w:tcPr>
          <w:p w14:paraId="22A65458" w14:textId="31A65353" w:rsidR="00D551EF" w:rsidRPr="00D551EF" w:rsidRDefault="00D551EF" w:rsidP="00D551EF">
            <w:pPr>
              <w:pStyle w:val="TAL"/>
              <w:rPr>
                <w:sz w:val="16"/>
              </w:rPr>
            </w:pPr>
            <w:r>
              <w:rPr>
                <w:sz w:val="16"/>
              </w:rPr>
              <w:t>Notification error handling</w:t>
            </w:r>
          </w:p>
        </w:tc>
      </w:tr>
      <w:tr w:rsidR="00D551EF" w14:paraId="4DFD9821" w14:textId="77777777" w:rsidTr="00D551EF">
        <w:tc>
          <w:tcPr>
            <w:tcW w:w="1133" w:type="dxa"/>
          </w:tcPr>
          <w:p w14:paraId="5C826442" w14:textId="14C1F751" w:rsidR="00D551EF" w:rsidRPr="00D551EF" w:rsidRDefault="00D551EF" w:rsidP="00D551EF">
            <w:pPr>
              <w:pStyle w:val="TAL"/>
              <w:rPr>
                <w:sz w:val="16"/>
              </w:rPr>
            </w:pPr>
            <w:r>
              <w:rPr>
                <w:sz w:val="16"/>
              </w:rPr>
              <w:t>C4-225389</w:t>
            </w:r>
          </w:p>
        </w:tc>
        <w:tc>
          <w:tcPr>
            <w:tcW w:w="1020" w:type="dxa"/>
          </w:tcPr>
          <w:p w14:paraId="114D1557" w14:textId="7039A348" w:rsidR="00D551EF" w:rsidRPr="00D551EF" w:rsidRDefault="00D551EF" w:rsidP="00D551EF">
            <w:pPr>
              <w:pStyle w:val="TAL"/>
              <w:rPr>
                <w:sz w:val="16"/>
              </w:rPr>
            </w:pPr>
            <w:r>
              <w:rPr>
                <w:sz w:val="16"/>
              </w:rPr>
              <w:t>agreed</w:t>
            </w:r>
          </w:p>
        </w:tc>
        <w:tc>
          <w:tcPr>
            <w:tcW w:w="1020" w:type="dxa"/>
          </w:tcPr>
          <w:p w14:paraId="55386A85" w14:textId="6E39FE95" w:rsidR="00D551EF" w:rsidRPr="00D551EF" w:rsidRDefault="00D551EF" w:rsidP="00D551EF">
            <w:pPr>
              <w:pStyle w:val="TAL"/>
              <w:rPr>
                <w:sz w:val="16"/>
              </w:rPr>
            </w:pPr>
            <w:r>
              <w:rPr>
                <w:sz w:val="16"/>
              </w:rPr>
              <w:t>approved</w:t>
            </w:r>
          </w:p>
        </w:tc>
        <w:tc>
          <w:tcPr>
            <w:tcW w:w="1133" w:type="dxa"/>
          </w:tcPr>
          <w:p w14:paraId="705B47D4" w14:textId="41E89D07" w:rsidR="00D551EF" w:rsidRPr="00D551EF" w:rsidRDefault="00D551EF" w:rsidP="00D551EF">
            <w:pPr>
              <w:pStyle w:val="TAL"/>
              <w:rPr>
                <w:sz w:val="16"/>
              </w:rPr>
            </w:pPr>
            <w:r>
              <w:rPr>
                <w:sz w:val="16"/>
              </w:rPr>
              <w:t>29.518</w:t>
            </w:r>
          </w:p>
        </w:tc>
        <w:tc>
          <w:tcPr>
            <w:tcW w:w="572" w:type="dxa"/>
          </w:tcPr>
          <w:p w14:paraId="78DF9636" w14:textId="13DCFBF9" w:rsidR="00D551EF" w:rsidRPr="00D551EF" w:rsidRDefault="00D551EF" w:rsidP="00D551EF">
            <w:pPr>
              <w:pStyle w:val="TAL"/>
              <w:rPr>
                <w:sz w:val="16"/>
              </w:rPr>
            </w:pPr>
            <w:r>
              <w:rPr>
                <w:sz w:val="16"/>
              </w:rPr>
              <w:t>0808</w:t>
            </w:r>
          </w:p>
        </w:tc>
        <w:tc>
          <w:tcPr>
            <w:tcW w:w="567" w:type="dxa"/>
          </w:tcPr>
          <w:p w14:paraId="34927BBF" w14:textId="1FBB3E8D" w:rsidR="00D551EF" w:rsidRPr="00D551EF" w:rsidRDefault="00D551EF" w:rsidP="00D551EF">
            <w:pPr>
              <w:pStyle w:val="TAL"/>
              <w:rPr>
                <w:sz w:val="16"/>
              </w:rPr>
            </w:pPr>
            <w:r>
              <w:rPr>
                <w:sz w:val="16"/>
              </w:rPr>
              <w:t>1</w:t>
            </w:r>
          </w:p>
        </w:tc>
        <w:tc>
          <w:tcPr>
            <w:tcW w:w="567" w:type="dxa"/>
          </w:tcPr>
          <w:p w14:paraId="72A2180A" w14:textId="6D5B5873" w:rsidR="00D551EF" w:rsidRPr="00D551EF" w:rsidRDefault="00D551EF" w:rsidP="00D551EF">
            <w:pPr>
              <w:pStyle w:val="TAL"/>
              <w:rPr>
                <w:sz w:val="16"/>
              </w:rPr>
            </w:pPr>
            <w:r>
              <w:rPr>
                <w:sz w:val="16"/>
              </w:rPr>
              <w:t>B</w:t>
            </w:r>
          </w:p>
        </w:tc>
        <w:tc>
          <w:tcPr>
            <w:tcW w:w="510" w:type="dxa"/>
          </w:tcPr>
          <w:p w14:paraId="4F8126AD" w14:textId="645D1A94" w:rsidR="00D551EF" w:rsidRPr="00D551EF" w:rsidRDefault="00D551EF" w:rsidP="00D551EF">
            <w:pPr>
              <w:pStyle w:val="TAL"/>
              <w:rPr>
                <w:sz w:val="16"/>
              </w:rPr>
            </w:pPr>
            <w:r>
              <w:rPr>
                <w:sz w:val="16"/>
              </w:rPr>
              <w:t>Rel-18</w:t>
            </w:r>
          </w:p>
        </w:tc>
        <w:tc>
          <w:tcPr>
            <w:tcW w:w="661" w:type="dxa"/>
          </w:tcPr>
          <w:p w14:paraId="28B59C2E" w14:textId="62D181B2" w:rsidR="00D551EF" w:rsidRPr="00D551EF" w:rsidRDefault="00D551EF" w:rsidP="00D551EF">
            <w:pPr>
              <w:pStyle w:val="TAL"/>
              <w:rPr>
                <w:sz w:val="16"/>
              </w:rPr>
            </w:pPr>
            <w:r>
              <w:rPr>
                <w:sz w:val="16"/>
              </w:rPr>
              <w:t>17.7.0</w:t>
            </w:r>
          </w:p>
        </w:tc>
        <w:tc>
          <w:tcPr>
            <w:tcW w:w="2607" w:type="dxa"/>
          </w:tcPr>
          <w:p w14:paraId="5A3568AD" w14:textId="1A697304" w:rsidR="00D551EF" w:rsidRPr="00D551EF" w:rsidRDefault="00D551EF" w:rsidP="00D551EF">
            <w:pPr>
              <w:pStyle w:val="TAL"/>
              <w:rPr>
                <w:sz w:val="16"/>
              </w:rPr>
            </w:pPr>
            <w:r>
              <w:rPr>
                <w:sz w:val="16"/>
              </w:rPr>
              <w:t>Retry Timer for N1N2 Transfer Failure</w:t>
            </w:r>
          </w:p>
        </w:tc>
      </w:tr>
      <w:tr w:rsidR="00D551EF" w14:paraId="3CEBFFE8" w14:textId="77777777" w:rsidTr="00D551EF">
        <w:tc>
          <w:tcPr>
            <w:tcW w:w="1133" w:type="dxa"/>
          </w:tcPr>
          <w:p w14:paraId="39BB38AC" w14:textId="44C52F4A" w:rsidR="00D551EF" w:rsidRPr="00D551EF" w:rsidRDefault="00D551EF" w:rsidP="00D551EF">
            <w:pPr>
              <w:pStyle w:val="TAL"/>
              <w:rPr>
                <w:sz w:val="16"/>
              </w:rPr>
            </w:pPr>
            <w:r>
              <w:rPr>
                <w:sz w:val="16"/>
              </w:rPr>
              <w:t>C4-225402</w:t>
            </w:r>
          </w:p>
        </w:tc>
        <w:tc>
          <w:tcPr>
            <w:tcW w:w="1020" w:type="dxa"/>
          </w:tcPr>
          <w:p w14:paraId="5E79E391" w14:textId="5BB3F2B6" w:rsidR="00D551EF" w:rsidRPr="00D551EF" w:rsidRDefault="00D551EF" w:rsidP="00D551EF">
            <w:pPr>
              <w:pStyle w:val="TAL"/>
              <w:rPr>
                <w:sz w:val="16"/>
              </w:rPr>
            </w:pPr>
            <w:r>
              <w:rPr>
                <w:sz w:val="16"/>
              </w:rPr>
              <w:t>agreed</w:t>
            </w:r>
          </w:p>
        </w:tc>
        <w:tc>
          <w:tcPr>
            <w:tcW w:w="1020" w:type="dxa"/>
          </w:tcPr>
          <w:p w14:paraId="051C1DA7" w14:textId="21731F3D" w:rsidR="00D551EF" w:rsidRPr="00D551EF" w:rsidRDefault="00D551EF" w:rsidP="00D551EF">
            <w:pPr>
              <w:pStyle w:val="TAL"/>
              <w:rPr>
                <w:sz w:val="16"/>
              </w:rPr>
            </w:pPr>
            <w:r>
              <w:rPr>
                <w:sz w:val="16"/>
              </w:rPr>
              <w:t>approved</w:t>
            </w:r>
          </w:p>
        </w:tc>
        <w:tc>
          <w:tcPr>
            <w:tcW w:w="1133" w:type="dxa"/>
          </w:tcPr>
          <w:p w14:paraId="22AA3955" w14:textId="588228F2" w:rsidR="00D551EF" w:rsidRPr="00D551EF" w:rsidRDefault="00D551EF" w:rsidP="00D551EF">
            <w:pPr>
              <w:pStyle w:val="TAL"/>
              <w:rPr>
                <w:sz w:val="16"/>
              </w:rPr>
            </w:pPr>
            <w:r>
              <w:rPr>
                <w:sz w:val="16"/>
              </w:rPr>
              <w:t>29.500</w:t>
            </w:r>
          </w:p>
        </w:tc>
        <w:tc>
          <w:tcPr>
            <w:tcW w:w="572" w:type="dxa"/>
          </w:tcPr>
          <w:p w14:paraId="7766250D" w14:textId="1469B830" w:rsidR="00D551EF" w:rsidRPr="00D551EF" w:rsidRDefault="00D551EF" w:rsidP="00D551EF">
            <w:pPr>
              <w:pStyle w:val="TAL"/>
              <w:rPr>
                <w:sz w:val="16"/>
              </w:rPr>
            </w:pPr>
            <w:r>
              <w:rPr>
                <w:sz w:val="16"/>
              </w:rPr>
              <w:t>0359</w:t>
            </w:r>
          </w:p>
        </w:tc>
        <w:tc>
          <w:tcPr>
            <w:tcW w:w="567" w:type="dxa"/>
          </w:tcPr>
          <w:p w14:paraId="24A86640" w14:textId="36CBCEF9" w:rsidR="00D551EF" w:rsidRPr="00D551EF" w:rsidRDefault="00D551EF" w:rsidP="00D551EF">
            <w:pPr>
              <w:pStyle w:val="TAL"/>
              <w:rPr>
                <w:sz w:val="16"/>
              </w:rPr>
            </w:pPr>
            <w:r>
              <w:rPr>
                <w:sz w:val="16"/>
              </w:rPr>
              <w:t>1</w:t>
            </w:r>
          </w:p>
        </w:tc>
        <w:tc>
          <w:tcPr>
            <w:tcW w:w="567" w:type="dxa"/>
          </w:tcPr>
          <w:p w14:paraId="6B6768E8" w14:textId="43CFEF83" w:rsidR="00D551EF" w:rsidRPr="00D551EF" w:rsidRDefault="00D551EF" w:rsidP="00D551EF">
            <w:pPr>
              <w:pStyle w:val="TAL"/>
              <w:rPr>
                <w:sz w:val="16"/>
              </w:rPr>
            </w:pPr>
            <w:r>
              <w:rPr>
                <w:sz w:val="16"/>
              </w:rPr>
              <w:t>F</w:t>
            </w:r>
          </w:p>
        </w:tc>
        <w:tc>
          <w:tcPr>
            <w:tcW w:w="510" w:type="dxa"/>
          </w:tcPr>
          <w:p w14:paraId="79308D4E" w14:textId="1B245241" w:rsidR="00D551EF" w:rsidRPr="00D551EF" w:rsidRDefault="00D551EF" w:rsidP="00D551EF">
            <w:pPr>
              <w:pStyle w:val="TAL"/>
              <w:rPr>
                <w:sz w:val="16"/>
              </w:rPr>
            </w:pPr>
            <w:r>
              <w:rPr>
                <w:sz w:val="16"/>
              </w:rPr>
              <w:t>Rel-18</w:t>
            </w:r>
          </w:p>
        </w:tc>
        <w:tc>
          <w:tcPr>
            <w:tcW w:w="661" w:type="dxa"/>
          </w:tcPr>
          <w:p w14:paraId="56A9E172" w14:textId="5B743D09" w:rsidR="00D551EF" w:rsidRPr="00D551EF" w:rsidRDefault="00D551EF" w:rsidP="00D551EF">
            <w:pPr>
              <w:pStyle w:val="TAL"/>
              <w:rPr>
                <w:sz w:val="16"/>
              </w:rPr>
            </w:pPr>
            <w:r>
              <w:rPr>
                <w:sz w:val="16"/>
              </w:rPr>
              <w:t>17.8.0</w:t>
            </w:r>
          </w:p>
        </w:tc>
        <w:tc>
          <w:tcPr>
            <w:tcW w:w="2607" w:type="dxa"/>
          </w:tcPr>
          <w:p w14:paraId="4E3AB2D9" w14:textId="15566FAB" w:rsidR="00D551EF" w:rsidRPr="00D551EF" w:rsidRDefault="00D551EF" w:rsidP="00D551EF">
            <w:pPr>
              <w:pStyle w:val="TAL"/>
              <w:rPr>
                <w:sz w:val="16"/>
              </w:rPr>
            </w:pPr>
            <w:r>
              <w:rPr>
                <w:sz w:val="16"/>
              </w:rPr>
              <w:t>Extending the problem details with supported API versions</w:t>
            </w:r>
          </w:p>
        </w:tc>
      </w:tr>
      <w:tr w:rsidR="00D551EF" w14:paraId="420DE4C3" w14:textId="77777777" w:rsidTr="00D551EF">
        <w:tc>
          <w:tcPr>
            <w:tcW w:w="1133" w:type="dxa"/>
          </w:tcPr>
          <w:p w14:paraId="796A7F12" w14:textId="2A0DD73F" w:rsidR="00D551EF" w:rsidRPr="00D551EF" w:rsidRDefault="00D551EF" w:rsidP="00D551EF">
            <w:pPr>
              <w:pStyle w:val="TAL"/>
              <w:rPr>
                <w:sz w:val="16"/>
              </w:rPr>
            </w:pPr>
            <w:r>
              <w:rPr>
                <w:sz w:val="16"/>
              </w:rPr>
              <w:t>C4-225413</w:t>
            </w:r>
          </w:p>
        </w:tc>
        <w:tc>
          <w:tcPr>
            <w:tcW w:w="1020" w:type="dxa"/>
          </w:tcPr>
          <w:p w14:paraId="0599E016" w14:textId="70074D85" w:rsidR="00D551EF" w:rsidRPr="00D551EF" w:rsidRDefault="00D551EF" w:rsidP="00D551EF">
            <w:pPr>
              <w:pStyle w:val="TAL"/>
              <w:rPr>
                <w:sz w:val="16"/>
              </w:rPr>
            </w:pPr>
            <w:r>
              <w:rPr>
                <w:sz w:val="16"/>
              </w:rPr>
              <w:t>agreed</w:t>
            </w:r>
          </w:p>
        </w:tc>
        <w:tc>
          <w:tcPr>
            <w:tcW w:w="1020" w:type="dxa"/>
          </w:tcPr>
          <w:p w14:paraId="7B3659EC" w14:textId="6335EC03" w:rsidR="00D551EF" w:rsidRPr="00D551EF" w:rsidRDefault="00D551EF" w:rsidP="00D551EF">
            <w:pPr>
              <w:pStyle w:val="TAL"/>
              <w:rPr>
                <w:sz w:val="16"/>
              </w:rPr>
            </w:pPr>
            <w:r>
              <w:rPr>
                <w:sz w:val="16"/>
              </w:rPr>
              <w:t>approved</w:t>
            </w:r>
          </w:p>
        </w:tc>
        <w:tc>
          <w:tcPr>
            <w:tcW w:w="1133" w:type="dxa"/>
          </w:tcPr>
          <w:p w14:paraId="6F2499D5" w14:textId="26AC234E" w:rsidR="00D551EF" w:rsidRPr="00D551EF" w:rsidRDefault="00D551EF" w:rsidP="00D551EF">
            <w:pPr>
              <w:pStyle w:val="TAL"/>
              <w:rPr>
                <w:sz w:val="16"/>
              </w:rPr>
            </w:pPr>
            <w:r>
              <w:rPr>
                <w:sz w:val="16"/>
              </w:rPr>
              <w:t>29.510</w:t>
            </w:r>
          </w:p>
        </w:tc>
        <w:tc>
          <w:tcPr>
            <w:tcW w:w="572" w:type="dxa"/>
          </w:tcPr>
          <w:p w14:paraId="6A2E7E2E" w14:textId="34D3369C" w:rsidR="00D551EF" w:rsidRPr="00D551EF" w:rsidRDefault="00D551EF" w:rsidP="00D551EF">
            <w:pPr>
              <w:pStyle w:val="TAL"/>
              <w:rPr>
                <w:sz w:val="16"/>
              </w:rPr>
            </w:pPr>
            <w:r>
              <w:rPr>
                <w:sz w:val="16"/>
              </w:rPr>
              <w:t>0782</w:t>
            </w:r>
          </w:p>
        </w:tc>
        <w:tc>
          <w:tcPr>
            <w:tcW w:w="567" w:type="dxa"/>
          </w:tcPr>
          <w:p w14:paraId="14ABAA04" w14:textId="25E2DF42" w:rsidR="00D551EF" w:rsidRPr="00D551EF" w:rsidRDefault="00D551EF" w:rsidP="00D551EF">
            <w:pPr>
              <w:pStyle w:val="TAL"/>
              <w:rPr>
                <w:sz w:val="16"/>
              </w:rPr>
            </w:pPr>
            <w:r>
              <w:rPr>
                <w:sz w:val="16"/>
              </w:rPr>
              <w:t>1</w:t>
            </w:r>
          </w:p>
        </w:tc>
        <w:tc>
          <w:tcPr>
            <w:tcW w:w="567" w:type="dxa"/>
          </w:tcPr>
          <w:p w14:paraId="18A6263C" w14:textId="0B9B9FA0" w:rsidR="00D551EF" w:rsidRPr="00D551EF" w:rsidRDefault="00D551EF" w:rsidP="00D551EF">
            <w:pPr>
              <w:pStyle w:val="TAL"/>
              <w:rPr>
                <w:sz w:val="16"/>
              </w:rPr>
            </w:pPr>
            <w:r>
              <w:rPr>
                <w:sz w:val="16"/>
              </w:rPr>
              <w:t>F</w:t>
            </w:r>
          </w:p>
        </w:tc>
        <w:tc>
          <w:tcPr>
            <w:tcW w:w="510" w:type="dxa"/>
          </w:tcPr>
          <w:p w14:paraId="391589EA" w14:textId="6C477CE3" w:rsidR="00D551EF" w:rsidRPr="00D551EF" w:rsidRDefault="00D551EF" w:rsidP="00D551EF">
            <w:pPr>
              <w:pStyle w:val="TAL"/>
              <w:rPr>
                <w:sz w:val="16"/>
              </w:rPr>
            </w:pPr>
            <w:r>
              <w:rPr>
                <w:sz w:val="16"/>
              </w:rPr>
              <w:t>Rel-18</w:t>
            </w:r>
          </w:p>
        </w:tc>
        <w:tc>
          <w:tcPr>
            <w:tcW w:w="661" w:type="dxa"/>
          </w:tcPr>
          <w:p w14:paraId="0A589FBE" w14:textId="0D8F0069" w:rsidR="00D551EF" w:rsidRPr="00D551EF" w:rsidRDefault="00D551EF" w:rsidP="00D551EF">
            <w:pPr>
              <w:pStyle w:val="TAL"/>
              <w:rPr>
                <w:sz w:val="16"/>
              </w:rPr>
            </w:pPr>
            <w:r>
              <w:rPr>
                <w:sz w:val="16"/>
              </w:rPr>
              <w:t>18.0.0</w:t>
            </w:r>
          </w:p>
        </w:tc>
        <w:tc>
          <w:tcPr>
            <w:tcW w:w="2607" w:type="dxa"/>
          </w:tcPr>
          <w:p w14:paraId="04F4E550" w14:textId="420F7E02" w:rsidR="00D551EF" w:rsidRPr="00D551EF" w:rsidRDefault="00D551EF" w:rsidP="00D551EF">
            <w:pPr>
              <w:pStyle w:val="TAL"/>
              <w:rPr>
                <w:sz w:val="16"/>
              </w:rPr>
            </w:pPr>
            <w:proofErr w:type="spellStart"/>
            <w:r>
              <w:rPr>
                <w:sz w:val="16"/>
              </w:rPr>
              <w:t>OpenApi</w:t>
            </w:r>
            <w:proofErr w:type="spellEnd"/>
            <w:r>
              <w:rPr>
                <w:sz w:val="16"/>
              </w:rPr>
              <w:t xml:space="preserve"> Semantic Checks</w:t>
            </w:r>
          </w:p>
        </w:tc>
      </w:tr>
      <w:tr w:rsidR="00D551EF" w14:paraId="7E5B9CC7" w14:textId="77777777" w:rsidTr="00D551EF">
        <w:tc>
          <w:tcPr>
            <w:tcW w:w="1133" w:type="dxa"/>
          </w:tcPr>
          <w:p w14:paraId="56BFCF3F" w14:textId="1B9A8385" w:rsidR="00D551EF" w:rsidRPr="00D551EF" w:rsidRDefault="00D551EF" w:rsidP="00D551EF">
            <w:pPr>
              <w:pStyle w:val="TAL"/>
              <w:rPr>
                <w:sz w:val="16"/>
              </w:rPr>
            </w:pPr>
            <w:r>
              <w:rPr>
                <w:sz w:val="16"/>
              </w:rPr>
              <w:t>C4-225414</w:t>
            </w:r>
          </w:p>
        </w:tc>
        <w:tc>
          <w:tcPr>
            <w:tcW w:w="1020" w:type="dxa"/>
          </w:tcPr>
          <w:p w14:paraId="177E836C" w14:textId="11B4374C" w:rsidR="00D551EF" w:rsidRPr="00D551EF" w:rsidRDefault="00D551EF" w:rsidP="00D551EF">
            <w:pPr>
              <w:pStyle w:val="TAL"/>
              <w:rPr>
                <w:sz w:val="16"/>
              </w:rPr>
            </w:pPr>
            <w:r>
              <w:rPr>
                <w:sz w:val="16"/>
              </w:rPr>
              <w:t>agreed</w:t>
            </w:r>
          </w:p>
        </w:tc>
        <w:tc>
          <w:tcPr>
            <w:tcW w:w="1020" w:type="dxa"/>
          </w:tcPr>
          <w:p w14:paraId="6B849069" w14:textId="49BA1801" w:rsidR="00D551EF" w:rsidRPr="00D551EF" w:rsidRDefault="00D551EF" w:rsidP="00D551EF">
            <w:pPr>
              <w:pStyle w:val="TAL"/>
              <w:rPr>
                <w:sz w:val="16"/>
              </w:rPr>
            </w:pPr>
            <w:r>
              <w:rPr>
                <w:sz w:val="16"/>
              </w:rPr>
              <w:t>approved</w:t>
            </w:r>
          </w:p>
        </w:tc>
        <w:tc>
          <w:tcPr>
            <w:tcW w:w="1133" w:type="dxa"/>
          </w:tcPr>
          <w:p w14:paraId="57A5059A" w14:textId="0337BD74" w:rsidR="00D551EF" w:rsidRPr="00D551EF" w:rsidRDefault="00D551EF" w:rsidP="00D551EF">
            <w:pPr>
              <w:pStyle w:val="TAL"/>
              <w:rPr>
                <w:sz w:val="16"/>
              </w:rPr>
            </w:pPr>
            <w:r>
              <w:rPr>
                <w:sz w:val="16"/>
              </w:rPr>
              <w:t>29.504</w:t>
            </w:r>
          </w:p>
        </w:tc>
        <w:tc>
          <w:tcPr>
            <w:tcW w:w="572" w:type="dxa"/>
          </w:tcPr>
          <w:p w14:paraId="70D4CFB7" w14:textId="0C6BAB83" w:rsidR="00D551EF" w:rsidRPr="00D551EF" w:rsidRDefault="00D551EF" w:rsidP="00D551EF">
            <w:pPr>
              <w:pStyle w:val="TAL"/>
              <w:rPr>
                <w:sz w:val="16"/>
              </w:rPr>
            </w:pPr>
            <w:r>
              <w:rPr>
                <w:sz w:val="16"/>
              </w:rPr>
              <w:t>0197</w:t>
            </w:r>
          </w:p>
        </w:tc>
        <w:tc>
          <w:tcPr>
            <w:tcW w:w="567" w:type="dxa"/>
          </w:tcPr>
          <w:p w14:paraId="2F319977" w14:textId="199F860E" w:rsidR="00D551EF" w:rsidRPr="00D551EF" w:rsidRDefault="00D551EF" w:rsidP="00D551EF">
            <w:pPr>
              <w:pStyle w:val="TAL"/>
              <w:rPr>
                <w:sz w:val="16"/>
              </w:rPr>
            </w:pPr>
            <w:r>
              <w:rPr>
                <w:sz w:val="16"/>
              </w:rPr>
              <w:t>1</w:t>
            </w:r>
          </w:p>
        </w:tc>
        <w:tc>
          <w:tcPr>
            <w:tcW w:w="567" w:type="dxa"/>
          </w:tcPr>
          <w:p w14:paraId="1CD938FC" w14:textId="17E679CE" w:rsidR="00D551EF" w:rsidRPr="00D551EF" w:rsidRDefault="00D551EF" w:rsidP="00D551EF">
            <w:pPr>
              <w:pStyle w:val="TAL"/>
              <w:rPr>
                <w:sz w:val="16"/>
              </w:rPr>
            </w:pPr>
            <w:r>
              <w:rPr>
                <w:sz w:val="16"/>
              </w:rPr>
              <w:t>F</w:t>
            </w:r>
          </w:p>
        </w:tc>
        <w:tc>
          <w:tcPr>
            <w:tcW w:w="510" w:type="dxa"/>
          </w:tcPr>
          <w:p w14:paraId="546BCB5A" w14:textId="7FDB9D4D" w:rsidR="00D551EF" w:rsidRPr="00D551EF" w:rsidRDefault="00D551EF" w:rsidP="00D551EF">
            <w:pPr>
              <w:pStyle w:val="TAL"/>
              <w:rPr>
                <w:sz w:val="16"/>
              </w:rPr>
            </w:pPr>
            <w:r>
              <w:rPr>
                <w:sz w:val="16"/>
              </w:rPr>
              <w:t>Rel-18</w:t>
            </w:r>
          </w:p>
        </w:tc>
        <w:tc>
          <w:tcPr>
            <w:tcW w:w="661" w:type="dxa"/>
          </w:tcPr>
          <w:p w14:paraId="46651130" w14:textId="272E83C7" w:rsidR="00D551EF" w:rsidRPr="00D551EF" w:rsidRDefault="00D551EF" w:rsidP="00D551EF">
            <w:pPr>
              <w:pStyle w:val="TAL"/>
              <w:rPr>
                <w:sz w:val="16"/>
              </w:rPr>
            </w:pPr>
            <w:r>
              <w:rPr>
                <w:sz w:val="16"/>
              </w:rPr>
              <w:t>17.8.0</w:t>
            </w:r>
          </w:p>
        </w:tc>
        <w:tc>
          <w:tcPr>
            <w:tcW w:w="2607" w:type="dxa"/>
          </w:tcPr>
          <w:p w14:paraId="2E5141F2" w14:textId="3E8241A2" w:rsidR="00D551EF" w:rsidRPr="00D551EF" w:rsidRDefault="00D551EF" w:rsidP="00D551EF">
            <w:pPr>
              <w:pStyle w:val="TAL"/>
              <w:rPr>
                <w:sz w:val="16"/>
              </w:rPr>
            </w:pPr>
            <w:r>
              <w:rPr>
                <w:sz w:val="16"/>
              </w:rPr>
              <w:t>Missing Mandatory Status Codes in OpenAPI</w:t>
            </w:r>
          </w:p>
        </w:tc>
      </w:tr>
      <w:tr w:rsidR="00D551EF" w14:paraId="3CB793E2" w14:textId="77777777" w:rsidTr="00D551EF">
        <w:tc>
          <w:tcPr>
            <w:tcW w:w="1133" w:type="dxa"/>
          </w:tcPr>
          <w:p w14:paraId="7F09CA34" w14:textId="69B10CBB" w:rsidR="00D551EF" w:rsidRPr="00D551EF" w:rsidRDefault="00D551EF" w:rsidP="00D551EF">
            <w:pPr>
              <w:pStyle w:val="TAL"/>
              <w:rPr>
                <w:sz w:val="16"/>
              </w:rPr>
            </w:pPr>
            <w:r>
              <w:rPr>
                <w:sz w:val="16"/>
              </w:rPr>
              <w:t>C4-225415</w:t>
            </w:r>
          </w:p>
        </w:tc>
        <w:tc>
          <w:tcPr>
            <w:tcW w:w="1020" w:type="dxa"/>
          </w:tcPr>
          <w:p w14:paraId="359F3423" w14:textId="484254A6" w:rsidR="00D551EF" w:rsidRPr="00D551EF" w:rsidRDefault="00D551EF" w:rsidP="00D551EF">
            <w:pPr>
              <w:pStyle w:val="TAL"/>
              <w:rPr>
                <w:sz w:val="16"/>
              </w:rPr>
            </w:pPr>
            <w:r>
              <w:rPr>
                <w:sz w:val="16"/>
              </w:rPr>
              <w:t>agreed</w:t>
            </w:r>
          </w:p>
        </w:tc>
        <w:tc>
          <w:tcPr>
            <w:tcW w:w="1020" w:type="dxa"/>
          </w:tcPr>
          <w:p w14:paraId="379FF74F" w14:textId="33B641AB" w:rsidR="00D551EF" w:rsidRPr="00D551EF" w:rsidRDefault="00D551EF" w:rsidP="00D551EF">
            <w:pPr>
              <w:pStyle w:val="TAL"/>
              <w:rPr>
                <w:sz w:val="16"/>
              </w:rPr>
            </w:pPr>
            <w:r>
              <w:rPr>
                <w:sz w:val="16"/>
              </w:rPr>
              <w:t>approved</w:t>
            </w:r>
          </w:p>
        </w:tc>
        <w:tc>
          <w:tcPr>
            <w:tcW w:w="1133" w:type="dxa"/>
          </w:tcPr>
          <w:p w14:paraId="0EDF6E50" w14:textId="7201FD08" w:rsidR="00D551EF" w:rsidRPr="00D551EF" w:rsidRDefault="00D551EF" w:rsidP="00D551EF">
            <w:pPr>
              <w:pStyle w:val="TAL"/>
              <w:rPr>
                <w:sz w:val="16"/>
              </w:rPr>
            </w:pPr>
            <w:r>
              <w:rPr>
                <w:sz w:val="16"/>
              </w:rPr>
              <w:t>29.509</w:t>
            </w:r>
          </w:p>
        </w:tc>
        <w:tc>
          <w:tcPr>
            <w:tcW w:w="572" w:type="dxa"/>
          </w:tcPr>
          <w:p w14:paraId="2C97BA05" w14:textId="515519C9" w:rsidR="00D551EF" w:rsidRPr="00D551EF" w:rsidRDefault="00D551EF" w:rsidP="00D551EF">
            <w:pPr>
              <w:pStyle w:val="TAL"/>
              <w:rPr>
                <w:sz w:val="16"/>
              </w:rPr>
            </w:pPr>
            <w:r>
              <w:rPr>
                <w:sz w:val="16"/>
              </w:rPr>
              <w:t>0178</w:t>
            </w:r>
          </w:p>
        </w:tc>
        <w:tc>
          <w:tcPr>
            <w:tcW w:w="567" w:type="dxa"/>
          </w:tcPr>
          <w:p w14:paraId="53C82C2E" w14:textId="48CB13DA" w:rsidR="00D551EF" w:rsidRPr="00D551EF" w:rsidRDefault="00D551EF" w:rsidP="00D551EF">
            <w:pPr>
              <w:pStyle w:val="TAL"/>
              <w:rPr>
                <w:sz w:val="16"/>
              </w:rPr>
            </w:pPr>
            <w:r>
              <w:rPr>
                <w:sz w:val="16"/>
              </w:rPr>
              <w:t>1</w:t>
            </w:r>
          </w:p>
        </w:tc>
        <w:tc>
          <w:tcPr>
            <w:tcW w:w="567" w:type="dxa"/>
          </w:tcPr>
          <w:p w14:paraId="4153BCCC" w14:textId="31C57840" w:rsidR="00D551EF" w:rsidRPr="00D551EF" w:rsidRDefault="00D551EF" w:rsidP="00D551EF">
            <w:pPr>
              <w:pStyle w:val="TAL"/>
              <w:rPr>
                <w:sz w:val="16"/>
              </w:rPr>
            </w:pPr>
            <w:r>
              <w:rPr>
                <w:sz w:val="16"/>
              </w:rPr>
              <w:t>F</w:t>
            </w:r>
          </w:p>
        </w:tc>
        <w:tc>
          <w:tcPr>
            <w:tcW w:w="510" w:type="dxa"/>
          </w:tcPr>
          <w:p w14:paraId="447EC104" w14:textId="7FA2F1DC" w:rsidR="00D551EF" w:rsidRPr="00D551EF" w:rsidRDefault="00D551EF" w:rsidP="00D551EF">
            <w:pPr>
              <w:pStyle w:val="TAL"/>
              <w:rPr>
                <w:sz w:val="16"/>
              </w:rPr>
            </w:pPr>
            <w:r>
              <w:rPr>
                <w:sz w:val="16"/>
              </w:rPr>
              <w:t>Rel-18</w:t>
            </w:r>
          </w:p>
        </w:tc>
        <w:tc>
          <w:tcPr>
            <w:tcW w:w="661" w:type="dxa"/>
          </w:tcPr>
          <w:p w14:paraId="4DBF874D" w14:textId="2925711F" w:rsidR="00D551EF" w:rsidRPr="00D551EF" w:rsidRDefault="00D551EF" w:rsidP="00D551EF">
            <w:pPr>
              <w:pStyle w:val="TAL"/>
              <w:rPr>
                <w:sz w:val="16"/>
              </w:rPr>
            </w:pPr>
            <w:r>
              <w:rPr>
                <w:sz w:val="16"/>
              </w:rPr>
              <w:t>17.7.0</w:t>
            </w:r>
          </w:p>
        </w:tc>
        <w:tc>
          <w:tcPr>
            <w:tcW w:w="2607" w:type="dxa"/>
          </w:tcPr>
          <w:p w14:paraId="47B66E70" w14:textId="1C7170D4" w:rsidR="00D551EF" w:rsidRPr="00D551EF" w:rsidRDefault="00D551EF" w:rsidP="00D551EF">
            <w:pPr>
              <w:pStyle w:val="TAL"/>
              <w:rPr>
                <w:sz w:val="16"/>
              </w:rPr>
            </w:pPr>
            <w:r>
              <w:rPr>
                <w:sz w:val="16"/>
              </w:rPr>
              <w:t>Missing Mandatory Status Codes in OpenAPI</w:t>
            </w:r>
          </w:p>
        </w:tc>
      </w:tr>
      <w:tr w:rsidR="00D551EF" w14:paraId="74CC32AE" w14:textId="77777777" w:rsidTr="00D551EF">
        <w:tc>
          <w:tcPr>
            <w:tcW w:w="1133" w:type="dxa"/>
          </w:tcPr>
          <w:p w14:paraId="323298FE" w14:textId="58C13BFD" w:rsidR="00D551EF" w:rsidRPr="00D551EF" w:rsidRDefault="00D551EF" w:rsidP="00D551EF">
            <w:pPr>
              <w:pStyle w:val="TAL"/>
              <w:rPr>
                <w:sz w:val="16"/>
              </w:rPr>
            </w:pPr>
            <w:r>
              <w:rPr>
                <w:sz w:val="16"/>
              </w:rPr>
              <w:t>C4-225416</w:t>
            </w:r>
          </w:p>
        </w:tc>
        <w:tc>
          <w:tcPr>
            <w:tcW w:w="1020" w:type="dxa"/>
          </w:tcPr>
          <w:p w14:paraId="5A241E4A" w14:textId="08273FA4" w:rsidR="00D551EF" w:rsidRPr="00D551EF" w:rsidRDefault="00D551EF" w:rsidP="00D551EF">
            <w:pPr>
              <w:pStyle w:val="TAL"/>
              <w:rPr>
                <w:sz w:val="16"/>
              </w:rPr>
            </w:pPr>
            <w:r>
              <w:rPr>
                <w:sz w:val="16"/>
              </w:rPr>
              <w:t>agreed</w:t>
            </w:r>
          </w:p>
        </w:tc>
        <w:tc>
          <w:tcPr>
            <w:tcW w:w="1020" w:type="dxa"/>
          </w:tcPr>
          <w:p w14:paraId="36AAEACE" w14:textId="64C12B2D" w:rsidR="00D551EF" w:rsidRPr="00D551EF" w:rsidRDefault="00D551EF" w:rsidP="00D551EF">
            <w:pPr>
              <w:pStyle w:val="TAL"/>
              <w:rPr>
                <w:sz w:val="16"/>
              </w:rPr>
            </w:pPr>
            <w:r>
              <w:rPr>
                <w:sz w:val="16"/>
              </w:rPr>
              <w:t>approved</w:t>
            </w:r>
          </w:p>
        </w:tc>
        <w:tc>
          <w:tcPr>
            <w:tcW w:w="1133" w:type="dxa"/>
          </w:tcPr>
          <w:p w14:paraId="55FEA638" w14:textId="61A24AD1" w:rsidR="00D551EF" w:rsidRPr="00D551EF" w:rsidRDefault="00D551EF" w:rsidP="00D551EF">
            <w:pPr>
              <w:pStyle w:val="TAL"/>
              <w:rPr>
                <w:sz w:val="16"/>
              </w:rPr>
            </w:pPr>
            <w:r>
              <w:rPr>
                <w:sz w:val="16"/>
              </w:rPr>
              <w:t>29.511</w:t>
            </w:r>
          </w:p>
        </w:tc>
        <w:tc>
          <w:tcPr>
            <w:tcW w:w="572" w:type="dxa"/>
          </w:tcPr>
          <w:p w14:paraId="253B93D4" w14:textId="2A1D1C3A" w:rsidR="00D551EF" w:rsidRPr="00D551EF" w:rsidRDefault="00D551EF" w:rsidP="00D551EF">
            <w:pPr>
              <w:pStyle w:val="TAL"/>
              <w:rPr>
                <w:sz w:val="16"/>
              </w:rPr>
            </w:pPr>
            <w:r>
              <w:rPr>
                <w:sz w:val="16"/>
              </w:rPr>
              <w:t>0055</w:t>
            </w:r>
          </w:p>
        </w:tc>
        <w:tc>
          <w:tcPr>
            <w:tcW w:w="567" w:type="dxa"/>
          </w:tcPr>
          <w:p w14:paraId="79A2EB8D" w14:textId="39D0B0EA" w:rsidR="00D551EF" w:rsidRPr="00D551EF" w:rsidRDefault="00D551EF" w:rsidP="00D551EF">
            <w:pPr>
              <w:pStyle w:val="TAL"/>
              <w:rPr>
                <w:sz w:val="16"/>
              </w:rPr>
            </w:pPr>
            <w:r>
              <w:rPr>
                <w:sz w:val="16"/>
              </w:rPr>
              <w:t>1</w:t>
            </w:r>
          </w:p>
        </w:tc>
        <w:tc>
          <w:tcPr>
            <w:tcW w:w="567" w:type="dxa"/>
          </w:tcPr>
          <w:p w14:paraId="7A33819F" w14:textId="161FE4AA" w:rsidR="00D551EF" w:rsidRPr="00D551EF" w:rsidRDefault="00D551EF" w:rsidP="00D551EF">
            <w:pPr>
              <w:pStyle w:val="TAL"/>
              <w:rPr>
                <w:sz w:val="16"/>
              </w:rPr>
            </w:pPr>
            <w:r>
              <w:rPr>
                <w:sz w:val="16"/>
              </w:rPr>
              <w:t>F</w:t>
            </w:r>
          </w:p>
        </w:tc>
        <w:tc>
          <w:tcPr>
            <w:tcW w:w="510" w:type="dxa"/>
          </w:tcPr>
          <w:p w14:paraId="2500A547" w14:textId="6094178F" w:rsidR="00D551EF" w:rsidRPr="00D551EF" w:rsidRDefault="00D551EF" w:rsidP="00D551EF">
            <w:pPr>
              <w:pStyle w:val="TAL"/>
              <w:rPr>
                <w:sz w:val="16"/>
              </w:rPr>
            </w:pPr>
            <w:r>
              <w:rPr>
                <w:sz w:val="16"/>
              </w:rPr>
              <w:t>Rel-18</w:t>
            </w:r>
          </w:p>
        </w:tc>
        <w:tc>
          <w:tcPr>
            <w:tcW w:w="661" w:type="dxa"/>
          </w:tcPr>
          <w:p w14:paraId="24D159A7" w14:textId="2C58C5EE" w:rsidR="00D551EF" w:rsidRPr="00D551EF" w:rsidRDefault="00D551EF" w:rsidP="00D551EF">
            <w:pPr>
              <w:pStyle w:val="TAL"/>
              <w:rPr>
                <w:sz w:val="16"/>
              </w:rPr>
            </w:pPr>
            <w:r>
              <w:rPr>
                <w:sz w:val="16"/>
              </w:rPr>
              <w:t>17.3.0</w:t>
            </w:r>
          </w:p>
        </w:tc>
        <w:tc>
          <w:tcPr>
            <w:tcW w:w="2607" w:type="dxa"/>
          </w:tcPr>
          <w:p w14:paraId="0E6932BD" w14:textId="64AE1466" w:rsidR="00D551EF" w:rsidRPr="00D551EF" w:rsidRDefault="00D551EF" w:rsidP="00D551EF">
            <w:pPr>
              <w:pStyle w:val="TAL"/>
              <w:rPr>
                <w:sz w:val="16"/>
              </w:rPr>
            </w:pPr>
            <w:r>
              <w:rPr>
                <w:sz w:val="16"/>
              </w:rPr>
              <w:t>Missing Mandatory Status Codes in OpenAPI</w:t>
            </w:r>
          </w:p>
        </w:tc>
      </w:tr>
      <w:tr w:rsidR="00D551EF" w14:paraId="0A795934" w14:textId="77777777" w:rsidTr="00D551EF">
        <w:tc>
          <w:tcPr>
            <w:tcW w:w="1133" w:type="dxa"/>
          </w:tcPr>
          <w:p w14:paraId="3A0AFEAC" w14:textId="6C5FE68C" w:rsidR="00D551EF" w:rsidRPr="00D551EF" w:rsidRDefault="00D551EF" w:rsidP="00D551EF">
            <w:pPr>
              <w:pStyle w:val="TAL"/>
              <w:rPr>
                <w:sz w:val="16"/>
              </w:rPr>
            </w:pPr>
            <w:r>
              <w:rPr>
                <w:sz w:val="16"/>
              </w:rPr>
              <w:t>C4-225417</w:t>
            </w:r>
          </w:p>
        </w:tc>
        <w:tc>
          <w:tcPr>
            <w:tcW w:w="1020" w:type="dxa"/>
          </w:tcPr>
          <w:p w14:paraId="52D8EB1E" w14:textId="361C6DB7" w:rsidR="00D551EF" w:rsidRPr="00D551EF" w:rsidRDefault="00D551EF" w:rsidP="00D551EF">
            <w:pPr>
              <w:pStyle w:val="TAL"/>
              <w:rPr>
                <w:sz w:val="16"/>
              </w:rPr>
            </w:pPr>
            <w:r>
              <w:rPr>
                <w:sz w:val="16"/>
              </w:rPr>
              <w:t>agreed</w:t>
            </w:r>
          </w:p>
        </w:tc>
        <w:tc>
          <w:tcPr>
            <w:tcW w:w="1020" w:type="dxa"/>
          </w:tcPr>
          <w:p w14:paraId="66C0C78C" w14:textId="7BA9CBD6" w:rsidR="00D551EF" w:rsidRPr="00D551EF" w:rsidRDefault="00D551EF" w:rsidP="00D551EF">
            <w:pPr>
              <w:pStyle w:val="TAL"/>
              <w:rPr>
                <w:sz w:val="16"/>
              </w:rPr>
            </w:pPr>
            <w:r>
              <w:rPr>
                <w:sz w:val="16"/>
              </w:rPr>
              <w:t>approved</w:t>
            </w:r>
          </w:p>
        </w:tc>
        <w:tc>
          <w:tcPr>
            <w:tcW w:w="1133" w:type="dxa"/>
          </w:tcPr>
          <w:p w14:paraId="0CB4240C" w14:textId="3BFDC016" w:rsidR="00D551EF" w:rsidRPr="00D551EF" w:rsidRDefault="00D551EF" w:rsidP="00D551EF">
            <w:pPr>
              <w:pStyle w:val="TAL"/>
              <w:rPr>
                <w:sz w:val="16"/>
              </w:rPr>
            </w:pPr>
            <w:r>
              <w:rPr>
                <w:sz w:val="16"/>
              </w:rPr>
              <w:t>29.544</w:t>
            </w:r>
          </w:p>
        </w:tc>
        <w:tc>
          <w:tcPr>
            <w:tcW w:w="572" w:type="dxa"/>
          </w:tcPr>
          <w:p w14:paraId="75D7A032" w14:textId="10BEE2D6" w:rsidR="00D551EF" w:rsidRPr="00D551EF" w:rsidRDefault="00D551EF" w:rsidP="00D551EF">
            <w:pPr>
              <w:pStyle w:val="TAL"/>
              <w:rPr>
                <w:sz w:val="16"/>
              </w:rPr>
            </w:pPr>
            <w:r>
              <w:rPr>
                <w:sz w:val="16"/>
              </w:rPr>
              <w:t>0020</w:t>
            </w:r>
          </w:p>
        </w:tc>
        <w:tc>
          <w:tcPr>
            <w:tcW w:w="567" w:type="dxa"/>
          </w:tcPr>
          <w:p w14:paraId="6C299513" w14:textId="0610F33A" w:rsidR="00D551EF" w:rsidRPr="00D551EF" w:rsidRDefault="00D551EF" w:rsidP="00D551EF">
            <w:pPr>
              <w:pStyle w:val="TAL"/>
              <w:rPr>
                <w:sz w:val="16"/>
              </w:rPr>
            </w:pPr>
            <w:r>
              <w:rPr>
                <w:sz w:val="16"/>
              </w:rPr>
              <w:t>1</w:t>
            </w:r>
          </w:p>
        </w:tc>
        <w:tc>
          <w:tcPr>
            <w:tcW w:w="567" w:type="dxa"/>
          </w:tcPr>
          <w:p w14:paraId="1248DDEF" w14:textId="534FB67C" w:rsidR="00D551EF" w:rsidRPr="00D551EF" w:rsidRDefault="00D551EF" w:rsidP="00D551EF">
            <w:pPr>
              <w:pStyle w:val="TAL"/>
              <w:rPr>
                <w:sz w:val="16"/>
              </w:rPr>
            </w:pPr>
            <w:r>
              <w:rPr>
                <w:sz w:val="16"/>
              </w:rPr>
              <w:t>F</w:t>
            </w:r>
          </w:p>
        </w:tc>
        <w:tc>
          <w:tcPr>
            <w:tcW w:w="510" w:type="dxa"/>
          </w:tcPr>
          <w:p w14:paraId="1076E02F" w14:textId="341898A7" w:rsidR="00D551EF" w:rsidRPr="00D551EF" w:rsidRDefault="00D551EF" w:rsidP="00D551EF">
            <w:pPr>
              <w:pStyle w:val="TAL"/>
              <w:rPr>
                <w:sz w:val="16"/>
              </w:rPr>
            </w:pPr>
            <w:r>
              <w:rPr>
                <w:sz w:val="16"/>
              </w:rPr>
              <w:t>Rel-18</w:t>
            </w:r>
          </w:p>
        </w:tc>
        <w:tc>
          <w:tcPr>
            <w:tcW w:w="661" w:type="dxa"/>
          </w:tcPr>
          <w:p w14:paraId="3B83340E" w14:textId="2EA4FDD5" w:rsidR="00D551EF" w:rsidRPr="00D551EF" w:rsidRDefault="00D551EF" w:rsidP="00D551EF">
            <w:pPr>
              <w:pStyle w:val="TAL"/>
              <w:rPr>
                <w:sz w:val="16"/>
              </w:rPr>
            </w:pPr>
            <w:r>
              <w:rPr>
                <w:sz w:val="16"/>
              </w:rPr>
              <w:t>17.3.0</w:t>
            </w:r>
          </w:p>
        </w:tc>
        <w:tc>
          <w:tcPr>
            <w:tcW w:w="2607" w:type="dxa"/>
          </w:tcPr>
          <w:p w14:paraId="3370D3C7" w14:textId="0AAAB2F1" w:rsidR="00D551EF" w:rsidRPr="00D551EF" w:rsidRDefault="00D551EF" w:rsidP="00D551EF">
            <w:pPr>
              <w:pStyle w:val="TAL"/>
              <w:rPr>
                <w:sz w:val="16"/>
              </w:rPr>
            </w:pPr>
            <w:r>
              <w:rPr>
                <w:sz w:val="16"/>
              </w:rPr>
              <w:t>Missing Mandatory Status Codes in OpenAPI</w:t>
            </w:r>
          </w:p>
        </w:tc>
      </w:tr>
      <w:tr w:rsidR="00D551EF" w14:paraId="7B9406FA" w14:textId="77777777" w:rsidTr="00D551EF">
        <w:tc>
          <w:tcPr>
            <w:tcW w:w="1133" w:type="dxa"/>
          </w:tcPr>
          <w:p w14:paraId="1DCBD9AA" w14:textId="78DC937C" w:rsidR="00D551EF" w:rsidRPr="00D551EF" w:rsidRDefault="00D551EF" w:rsidP="00D551EF">
            <w:pPr>
              <w:pStyle w:val="TAL"/>
              <w:rPr>
                <w:sz w:val="16"/>
              </w:rPr>
            </w:pPr>
            <w:r>
              <w:rPr>
                <w:sz w:val="16"/>
              </w:rPr>
              <w:t>C4-225418</w:t>
            </w:r>
          </w:p>
        </w:tc>
        <w:tc>
          <w:tcPr>
            <w:tcW w:w="1020" w:type="dxa"/>
          </w:tcPr>
          <w:p w14:paraId="3069FE43" w14:textId="41130730" w:rsidR="00D551EF" w:rsidRPr="00D551EF" w:rsidRDefault="00D551EF" w:rsidP="00D551EF">
            <w:pPr>
              <w:pStyle w:val="TAL"/>
              <w:rPr>
                <w:sz w:val="16"/>
              </w:rPr>
            </w:pPr>
            <w:r>
              <w:rPr>
                <w:sz w:val="16"/>
              </w:rPr>
              <w:t>agreed</w:t>
            </w:r>
          </w:p>
        </w:tc>
        <w:tc>
          <w:tcPr>
            <w:tcW w:w="1020" w:type="dxa"/>
          </w:tcPr>
          <w:p w14:paraId="6D4C3052" w14:textId="1207A21E" w:rsidR="00D551EF" w:rsidRPr="00D551EF" w:rsidRDefault="00D551EF" w:rsidP="00D551EF">
            <w:pPr>
              <w:pStyle w:val="TAL"/>
              <w:rPr>
                <w:sz w:val="16"/>
              </w:rPr>
            </w:pPr>
            <w:r>
              <w:rPr>
                <w:sz w:val="16"/>
              </w:rPr>
              <w:t>approved</w:t>
            </w:r>
          </w:p>
        </w:tc>
        <w:tc>
          <w:tcPr>
            <w:tcW w:w="1133" w:type="dxa"/>
          </w:tcPr>
          <w:p w14:paraId="1EE6ADC8" w14:textId="49E31F08" w:rsidR="00D551EF" w:rsidRPr="00D551EF" w:rsidRDefault="00D551EF" w:rsidP="00D551EF">
            <w:pPr>
              <w:pStyle w:val="TAL"/>
              <w:rPr>
                <w:sz w:val="16"/>
              </w:rPr>
            </w:pPr>
            <w:r>
              <w:rPr>
                <w:sz w:val="16"/>
              </w:rPr>
              <w:t>29.578</w:t>
            </w:r>
          </w:p>
        </w:tc>
        <w:tc>
          <w:tcPr>
            <w:tcW w:w="572" w:type="dxa"/>
          </w:tcPr>
          <w:p w14:paraId="12A58C07" w14:textId="292A5059" w:rsidR="00D551EF" w:rsidRPr="00D551EF" w:rsidRDefault="00D551EF" w:rsidP="00D551EF">
            <w:pPr>
              <w:pStyle w:val="TAL"/>
              <w:rPr>
                <w:sz w:val="16"/>
              </w:rPr>
            </w:pPr>
            <w:r>
              <w:rPr>
                <w:sz w:val="16"/>
              </w:rPr>
              <w:t>0006</w:t>
            </w:r>
          </w:p>
        </w:tc>
        <w:tc>
          <w:tcPr>
            <w:tcW w:w="567" w:type="dxa"/>
          </w:tcPr>
          <w:p w14:paraId="73F9AF1F" w14:textId="57592306" w:rsidR="00D551EF" w:rsidRPr="00D551EF" w:rsidRDefault="00D551EF" w:rsidP="00D551EF">
            <w:pPr>
              <w:pStyle w:val="TAL"/>
              <w:rPr>
                <w:sz w:val="16"/>
              </w:rPr>
            </w:pPr>
            <w:r>
              <w:rPr>
                <w:sz w:val="16"/>
              </w:rPr>
              <w:t>1</w:t>
            </w:r>
          </w:p>
        </w:tc>
        <w:tc>
          <w:tcPr>
            <w:tcW w:w="567" w:type="dxa"/>
          </w:tcPr>
          <w:p w14:paraId="4CC03C82" w14:textId="11A17BF8" w:rsidR="00D551EF" w:rsidRPr="00D551EF" w:rsidRDefault="00D551EF" w:rsidP="00D551EF">
            <w:pPr>
              <w:pStyle w:val="TAL"/>
              <w:rPr>
                <w:sz w:val="16"/>
              </w:rPr>
            </w:pPr>
            <w:r>
              <w:rPr>
                <w:sz w:val="16"/>
              </w:rPr>
              <w:t>F</w:t>
            </w:r>
          </w:p>
        </w:tc>
        <w:tc>
          <w:tcPr>
            <w:tcW w:w="510" w:type="dxa"/>
          </w:tcPr>
          <w:p w14:paraId="05DE37FF" w14:textId="7B1D83F3" w:rsidR="00D551EF" w:rsidRPr="00D551EF" w:rsidRDefault="00D551EF" w:rsidP="00D551EF">
            <w:pPr>
              <w:pStyle w:val="TAL"/>
              <w:rPr>
                <w:sz w:val="16"/>
              </w:rPr>
            </w:pPr>
            <w:r>
              <w:rPr>
                <w:sz w:val="16"/>
              </w:rPr>
              <w:t>Rel-18</w:t>
            </w:r>
          </w:p>
        </w:tc>
        <w:tc>
          <w:tcPr>
            <w:tcW w:w="661" w:type="dxa"/>
          </w:tcPr>
          <w:p w14:paraId="3916F346" w14:textId="365BFD96" w:rsidR="00D551EF" w:rsidRPr="00D551EF" w:rsidRDefault="00D551EF" w:rsidP="00D551EF">
            <w:pPr>
              <w:pStyle w:val="TAL"/>
              <w:rPr>
                <w:sz w:val="16"/>
              </w:rPr>
            </w:pPr>
            <w:r>
              <w:rPr>
                <w:sz w:val="16"/>
              </w:rPr>
              <w:t>17.1.0</w:t>
            </w:r>
          </w:p>
        </w:tc>
        <w:tc>
          <w:tcPr>
            <w:tcW w:w="2607" w:type="dxa"/>
          </w:tcPr>
          <w:p w14:paraId="407FA2C4" w14:textId="021C2429" w:rsidR="00D551EF" w:rsidRPr="00D551EF" w:rsidRDefault="00D551EF" w:rsidP="00D551EF">
            <w:pPr>
              <w:pStyle w:val="TAL"/>
              <w:rPr>
                <w:sz w:val="16"/>
              </w:rPr>
            </w:pPr>
            <w:r>
              <w:rPr>
                <w:sz w:val="16"/>
              </w:rPr>
              <w:t>Missing Mandatory Status Codes in OpenAPI</w:t>
            </w:r>
          </w:p>
        </w:tc>
      </w:tr>
    </w:tbl>
    <w:p w14:paraId="6795A03C" w14:textId="77777777" w:rsidR="00D551EF" w:rsidRDefault="00D551EF" w:rsidP="00D551EF"/>
    <w:p w14:paraId="7DC187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2D292" w14:textId="332E509F" w:rsidR="00D551EF" w:rsidRDefault="00D551EF" w:rsidP="00D551EF">
      <w:pPr>
        <w:rPr>
          <w:rFonts w:ascii="Arial" w:hAnsi="Arial" w:cs="Arial"/>
          <w:b/>
          <w:sz w:val="24"/>
        </w:rPr>
      </w:pPr>
      <w:r>
        <w:rPr>
          <w:rFonts w:ascii="Arial" w:hAnsi="Arial" w:cs="Arial"/>
          <w:b/>
          <w:color w:val="0000FF"/>
          <w:sz w:val="24"/>
        </w:rPr>
        <w:t>CP-223028</w:t>
      </w:r>
      <w:r>
        <w:rPr>
          <w:rFonts w:ascii="Arial" w:hAnsi="Arial" w:cs="Arial"/>
          <w:b/>
          <w:color w:val="0000FF"/>
          <w:sz w:val="24"/>
        </w:rPr>
        <w:tab/>
      </w:r>
      <w:r>
        <w:rPr>
          <w:rFonts w:ascii="Arial" w:hAnsi="Arial" w:cs="Arial"/>
          <w:b/>
          <w:sz w:val="24"/>
        </w:rPr>
        <w:t>CR Pack 2/3 on Service based Interface protocol improvements</w:t>
      </w:r>
    </w:p>
    <w:p w14:paraId="68B21A6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E332E6" w14:textId="77777777" w:rsidR="00D551EF" w:rsidRDefault="00D551EF" w:rsidP="00D551EF">
      <w:pPr>
        <w:rPr>
          <w:rFonts w:ascii="Arial" w:hAnsi="Arial" w:cs="Arial"/>
          <w:b/>
        </w:rPr>
      </w:pPr>
      <w:r>
        <w:rPr>
          <w:rFonts w:ascii="Arial" w:hAnsi="Arial" w:cs="Arial"/>
          <w:b/>
        </w:rPr>
        <w:t xml:space="preserve">Abstract: </w:t>
      </w:r>
    </w:p>
    <w:p w14:paraId="572E8868" w14:textId="77777777" w:rsidR="00D551EF" w:rsidRDefault="00D551EF" w:rsidP="00D551EF">
      <w:r>
        <w:t>C4-225435 revised in CP-223095.</w:t>
      </w:r>
    </w:p>
    <w:p w14:paraId="73E954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518AD99A" w14:textId="77777777" w:rsidTr="00D551EF">
        <w:tc>
          <w:tcPr>
            <w:tcW w:w="1133" w:type="dxa"/>
          </w:tcPr>
          <w:p w14:paraId="06F3664D" w14:textId="56CAC1A9" w:rsidR="00D551EF" w:rsidRDefault="00D551EF" w:rsidP="00D551EF">
            <w:pPr>
              <w:pStyle w:val="TAH"/>
            </w:pPr>
            <w:r>
              <w:lastRenderedPageBreak/>
              <w:t>WG TDoc</w:t>
            </w:r>
          </w:p>
        </w:tc>
        <w:tc>
          <w:tcPr>
            <w:tcW w:w="1020" w:type="dxa"/>
          </w:tcPr>
          <w:p w14:paraId="42A84FA5" w14:textId="3B744CA2" w:rsidR="00D551EF" w:rsidRDefault="00D551EF" w:rsidP="00D551EF">
            <w:pPr>
              <w:pStyle w:val="TAH"/>
            </w:pPr>
            <w:r>
              <w:t xml:space="preserve">WG </w:t>
            </w:r>
            <w:proofErr w:type="spellStart"/>
            <w:r>
              <w:t>decisn</w:t>
            </w:r>
            <w:proofErr w:type="spellEnd"/>
          </w:p>
        </w:tc>
        <w:tc>
          <w:tcPr>
            <w:tcW w:w="1020" w:type="dxa"/>
          </w:tcPr>
          <w:p w14:paraId="4E044535" w14:textId="77ACAD54" w:rsidR="00D551EF" w:rsidRDefault="00D551EF" w:rsidP="00D551EF">
            <w:pPr>
              <w:pStyle w:val="TAH"/>
            </w:pPr>
            <w:r>
              <w:t xml:space="preserve">TSG </w:t>
            </w:r>
            <w:proofErr w:type="spellStart"/>
            <w:r>
              <w:t>decisn</w:t>
            </w:r>
            <w:proofErr w:type="spellEnd"/>
          </w:p>
        </w:tc>
        <w:tc>
          <w:tcPr>
            <w:tcW w:w="1133" w:type="dxa"/>
          </w:tcPr>
          <w:p w14:paraId="14DFDB0C" w14:textId="36825E7C" w:rsidR="00D551EF" w:rsidRDefault="00D551EF" w:rsidP="00D551EF">
            <w:pPr>
              <w:pStyle w:val="TAH"/>
            </w:pPr>
            <w:r>
              <w:t>Spec</w:t>
            </w:r>
          </w:p>
        </w:tc>
        <w:tc>
          <w:tcPr>
            <w:tcW w:w="572" w:type="dxa"/>
          </w:tcPr>
          <w:p w14:paraId="6AE31833" w14:textId="426F9556" w:rsidR="00D551EF" w:rsidRDefault="00D551EF" w:rsidP="00D551EF">
            <w:pPr>
              <w:pStyle w:val="TAH"/>
            </w:pPr>
            <w:r>
              <w:t>CR</w:t>
            </w:r>
          </w:p>
        </w:tc>
        <w:tc>
          <w:tcPr>
            <w:tcW w:w="567" w:type="dxa"/>
          </w:tcPr>
          <w:p w14:paraId="25244940" w14:textId="4DC0D95C" w:rsidR="00D551EF" w:rsidRDefault="00D551EF" w:rsidP="00D551EF">
            <w:pPr>
              <w:pStyle w:val="TAH"/>
            </w:pPr>
            <w:r>
              <w:t>rev</w:t>
            </w:r>
          </w:p>
        </w:tc>
        <w:tc>
          <w:tcPr>
            <w:tcW w:w="567" w:type="dxa"/>
          </w:tcPr>
          <w:p w14:paraId="7C1AE54D" w14:textId="7A5F8572" w:rsidR="00D551EF" w:rsidRDefault="00D551EF" w:rsidP="00D551EF">
            <w:pPr>
              <w:pStyle w:val="TAH"/>
            </w:pPr>
            <w:r>
              <w:t>cat</w:t>
            </w:r>
          </w:p>
        </w:tc>
        <w:tc>
          <w:tcPr>
            <w:tcW w:w="510" w:type="dxa"/>
          </w:tcPr>
          <w:p w14:paraId="2EDBBEFF" w14:textId="3D8F5D40" w:rsidR="00D551EF" w:rsidRDefault="00D551EF" w:rsidP="00D551EF">
            <w:pPr>
              <w:pStyle w:val="TAH"/>
            </w:pPr>
            <w:proofErr w:type="spellStart"/>
            <w:r>
              <w:t>Rel</w:t>
            </w:r>
            <w:proofErr w:type="spellEnd"/>
          </w:p>
        </w:tc>
        <w:tc>
          <w:tcPr>
            <w:tcW w:w="661" w:type="dxa"/>
          </w:tcPr>
          <w:p w14:paraId="3F3B1893" w14:textId="3FF93D6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2A945F" w14:textId="57B4D056" w:rsidR="00D551EF" w:rsidRDefault="00D551EF" w:rsidP="00D551EF">
            <w:pPr>
              <w:pStyle w:val="TAH"/>
            </w:pPr>
            <w:r>
              <w:t>Title</w:t>
            </w:r>
          </w:p>
        </w:tc>
      </w:tr>
      <w:tr w:rsidR="00D551EF" w14:paraId="2A47A740" w14:textId="77777777" w:rsidTr="00D551EF">
        <w:tc>
          <w:tcPr>
            <w:tcW w:w="1133" w:type="dxa"/>
          </w:tcPr>
          <w:p w14:paraId="20976E46" w14:textId="19E81652" w:rsidR="00D551EF" w:rsidRPr="00D551EF" w:rsidRDefault="00D551EF" w:rsidP="00D551EF">
            <w:pPr>
              <w:pStyle w:val="TAL"/>
              <w:rPr>
                <w:sz w:val="16"/>
              </w:rPr>
            </w:pPr>
            <w:r>
              <w:rPr>
                <w:sz w:val="16"/>
              </w:rPr>
              <w:t>C4-225419</w:t>
            </w:r>
          </w:p>
        </w:tc>
        <w:tc>
          <w:tcPr>
            <w:tcW w:w="1020" w:type="dxa"/>
          </w:tcPr>
          <w:p w14:paraId="6C6E46E6" w14:textId="77AD19FB" w:rsidR="00D551EF" w:rsidRPr="00D551EF" w:rsidRDefault="00D551EF" w:rsidP="00D551EF">
            <w:pPr>
              <w:pStyle w:val="TAL"/>
              <w:rPr>
                <w:sz w:val="16"/>
              </w:rPr>
            </w:pPr>
            <w:r>
              <w:rPr>
                <w:sz w:val="16"/>
              </w:rPr>
              <w:t>agreed</w:t>
            </w:r>
          </w:p>
        </w:tc>
        <w:tc>
          <w:tcPr>
            <w:tcW w:w="1020" w:type="dxa"/>
          </w:tcPr>
          <w:p w14:paraId="5DA2CCBB" w14:textId="46CABC5A" w:rsidR="00D551EF" w:rsidRPr="00D551EF" w:rsidRDefault="00D551EF" w:rsidP="00D551EF">
            <w:pPr>
              <w:pStyle w:val="TAL"/>
              <w:rPr>
                <w:sz w:val="16"/>
              </w:rPr>
            </w:pPr>
            <w:r>
              <w:rPr>
                <w:sz w:val="16"/>
              </w:rPr>
              <w:t>approved</w:t>
            </w:r>
          </w:p>
        </w:tc>
        <w:tc>
          <w:tcPr>
            <w:tcW w:w="1133" w:type="dxa"/>
          </w:tcPr>
          <w:p w14:paraId="4995006B" w14:textId="6AA8A06F" w:rsidR="00D551EF" w:rsidRPr="00D551EF" w:rsidRDefault="00D551EF" w:rsidP="00D551EF">
            <w:pPr>
              <w:pStyle w:val="TAL"/>
              <w:rPr>
                <w:sz w:val="16"/>
              </w:rPr>
            </w:pPr>
            <w:r>
              <w:rPr>
                <w:sz w:val="16"/>
              </w:rPr>
              <w:t>29.526</w:t>
            </w:r>
          </w:p>
        </w:tc>
        <w:tc>
          <w:tcPr>
            <w:tcW w:w="572" w:type="dxa"/>
          </w:tcPr>
          <w:p w14:paraId="743DE495" w14:textId="621FB710" w:rsidR="00D551EF" w:rsidRPr="00D551EF" w:rsidRDefault="00D551EF" w:rsidP="00D551EF">
            <w:pPr>
              <w:pStyle w:val="TAL"/>
              <w:rPr>
                <w:sz w:val="16"/>
              </w:rPr>
            </w:pPr>
            <w:r>
              <w:rPr>
                <w:sz w:val="16"/>
              </w:rPr>
              <w:t>0065</w:t>
            </w:r>
          </w:p>
        </w:tc>
        <w:tc>
          <w:tcPr>
            <w:tcW w:w="567" w:type="dxa"/>
          </w:tcPr>
          <w:p w14:paraId="05770E8F" w14:textId="75BEBA80" w:rsidR="00D551EF" w:rsidRPr="00D551EF" w:rsidRDefault="00D551EF" w:rsidP="00D551EF">
            <w:pPr>
              <w:pStyle w:val="TAL"/>
              <w:rPr>
                <w:sz w:val="16"/>
              </w:rPr>
            </w:pPr>
            <w:r>
              <w:rPr>
                <w:sz w:val="16"/>
              </w:rPr>
              <w:t>1</w:t>
            </w:r>
          </w:p>
        </w:tc>
        <w:tc>
          <w:tcPr>
            <w:tcW w:w="567" w:type="dxa"/>
          </w:tcPr>
          <w:p w14:paraId="4376431D" w14:textId="3105AA9A" w:rsidR="00D551EF" w:rsidRPr="00D551EF" w:rsidRDefault="00D551EF" w:rsidP="00D551EF">
            <w:pPr>
              <w:pStyle w:val="TAL"/>
              <w:rPr>
                <w:sz w:val="16"/>
              </w:rPr>
            </w:pPr>
            <w:r>
              <w:rPr>
                <w:sz w:val="16"/>
              </w:rPr>
              <w:t>F</w:t>
            </w:r>
          </w:p>
        </w:tc>
        <w:tc>
          <w:tcPr>
            <w:tcW w:w="510" w:type="dxa"/>
          </w:tcPr>
          <w:p w14:paraId="2AF98E19" w14:textId="416E9137" w:rsidR="00D551EF" w:rsidRPr="00D551EF" w:rsidRDefault="00D551EF" w:rsidP="00D551EF">
            <w:pPr>
              <w:pStyle w:val="TAL"/>
              <w:rPr>
                <w:sz w:val="16"/>
              </w:rPr>
            </w:pPr>
            <w:r>
              <w:rPr>
                <w:sz w:val="16"/>
              </w:rPr>
              <w:t>Rel-18</w:t>
            </w:r>
          </w:p>
        </w:tc>
        <w:tc>
          <w:tcPr>
            <w:tcW w:w="661" w:type="dxa"/>
          </w:tcPr>
          <w:p w14:paraId="42CD1166" w14:textId="49C5B875" w:rsidR="00D551EF" w:rsidRPr="00D551EF" w:rsidRDefault="00D551EF" w:rsidP="00D551EF">
            <w:pPr>
              <w:pStyle w:val="TAL"/>
              <w:rPr>
                <w:sz w:val="16"/>
              </w:rPr>
            </w:pPr>
            <w:r>
              <w:rPr>
                <w:sz w:val="16"/>
              </w:rPr>
              <w:t>17.6.0</w:t>
            </w:r>
          </w:p>
        </w:tc>
        <w:tc>
          <w:tcPr>
            <w:tcW w:w="2607" w:type="dxa"/>
          </w:tcPr>
          <w:p w14:paraId="5021585C" w14:textId="4142334D" w:rsidR="00D551EF" w:rsidRPr="00D551EF" w:rsidRDefault="00D551EF" w:rsidP="00D551EF">
            <w:pPr>
              <w:pStyle w:val="TAL"/>
              <w:rPr>
                <w:sz w:val="16"/>
              </w:rPr>
            </w:pPr>
            <w:r>
              <w:rPr>
                <w:sz w:val="16"/>
              </w:rPr>
              <w:t>Missing Mandatory Status Codes in OpenAPI</w:t>
            </w:r>
          </w:p>
        </w:tc>
      </w:tr>
      <w:tr w:rsidR="00D551EF" w14:paraId="7F3E0E26" w14:textId="77777777" w:rsidTr="00D551EF">
        <w:tc>
          <w:tcPr>
            <w:tcW w:w="1133" w:type="dxa"/>
          </w:tcPr>
          <w:p w14:paraId="3C90EE3F" w14:textId="0AB1C337" w:rsidR="00D551EF" w:rsidRPr="00D551EF" w:rsidRDefault="00D551EF" w:rsidP="00D551EF">
            <w:pPr>
              <w:pStyle w:val="TAL"/>
              <w:rPr>
                <w:sz w:val="16"/>
              </w:rPr>
            </w:pPr>
            <w:r>
              <w:rPr>
                <w:sz w:val="16"/>
              </w:rPr>
              <w:t>C4-225420</w:t>
            </w:r>
          </w:p>
        </w:tc>
        <w:tc>
          <w:tcPr>
            <w:tcW w:w="1020" w:type="dxa"/>
          </w:tcPr>
          <w:p w14:paraId="1F10C1C7" w14:textId="609ACEC0" w:rsidR="00D551EF" w:rsidRPr="00D551EF" w:rsidRDefault="00D551EF" w:rsidP="00D551EF">
            <w:pPr>
              <w:pStyle w:val="TAL"/>
              <w:rPr>
                <w:sz w:val="16"/>
              </w:rPr>
            </w:pPr>
            <w:r>
              <w:rPr>
                <w:sz w:val="16"/>
              </w:rPr>
              <w:t>agreed</w:t>
            </w:r>
          </w:p>
        </w:tc>
        <w:tc>
          <w:tcPr>
            <w:tcW w:w="1020" w:type="dxa"/>
          </w:tcPr>
          <w:p w14:paraId="60E6AF6E" w14:textId="2DFA7750" w:rsidR="00D551EF" w:rsidRPr="00D551EF" w:rsidRDefault="00D551EF" w:rsidP="00D551EF">
            <w:pPr>
              <w:pStyle w:val="TAL"/>
              <w:rPr>
                <w:sz w:val="16"/>
              </w:rPr>
            </w:pPr>
            <w:r>
              <w:rPr>
                <w:sz w:val="16"/>
              </w:rPr>
              <w:t>approved</w:t>
            </w:r>
          </w:p>
        </w:tc>
        <w:tc>
          <w:tcPr>
            <w:tcW w:w="1133" w:type="dxa"/>
          </w:tcPr>
          <w:p w14:paraId="0CE4FB63" w14:textId="7CC0108D" w:rsidR="00D551EF" w:rsidRPr="00D551EF" w:rsidRDefault="00D551EF" w:rsidP="00D551EF">
            <w:pPr>
              <w:pStyle w:val="TAL"/>
              <w:rPr>
                <w:sz w:val="16"/>
              </w:rPr>
            </w:pPr>
            <w:r>
              <w:rPr>
                <w:sz w:val="16"/>
              </w:rPr>
              <w:t>29.540</w:t>
            </w:r>
          </w:p>
        </w:tc>
        <w:tc>
          <w:tcPr>
            <w:tcW w:w="572" w:type="dxa"/>
          </w:tcPr>
          <w:p w14:paraId="478CB212" w14:textId="6F47DEEA" w:rsidR="00D551EF" w:rsidRPr="00D551EF" w:rsidRDefault="00D551EF" w:rsidP="00D551EF">
            <w:pPr>
              <w:pStyle w:val="TAL"/>
              <w:rPr>
                <w:sz w:val="16"/>
              </w:rPr>
            </w:pPr>
            <w:r>
              <w:rPr>
                <w:sz w:val="16"/>
              </w:rPr>
              <w:t>0108</w:t>
            </w:r>
          </w:p>
        </w:tc>
        <w:tc>
          <w:tcPr>
            <w:tcW w:w="567" w:type="dxa"/>
          </w:tcPr>
          <w:p w14:paraId="7B9843B6" w14:textId="333FB437" w:rsidR="00D551EF" w:rsidRPr="00D551EF" w:rsidRDefault="00D551EF" w:rsidP="00D551EF">
            <w:pPr>
              <w:pStyle w:val="TAL"/>
              <w:rPr>
                <w:sz w:val="16"/>
              </w:rPr>
            </w:pPr>
            <w:r>
              <w:rPr>
                <w:sz w:val="16"/>
              </w:rPr>
              <w:t>1</w:t>
            </w:r>
          </w:p>
        </w:tc>
        <w:tc>
          <w:tcPr>
            <w:tcW w:w="567" w:type="dxa"/>
          </w:tcPr>
          <w:p w14:paraId="1B6AA1E5" w14:textId="2DF1698A" w:rsidR="00D551EF" w:rsidRPr="00D551EF" w:rsidRDefault="00D551EF" w:rsidP="00D551EF">
            <w:pPr>
              <w:pStyle w:val="TAL"/>
              <w:rPr>
                <w:sz w:val="16"/>
              </w:rPr>
            </w:pPr>
            <w:r>
              <w:rPr>
                <w:sz w:val="16"/>
              </w:rPr>
              <w:t>F</w:t>
            </w:r>
          </w:p>
        </w:tc>
        <w:tc>
          <w:tcPr>
            <w:tcW w:w="510" w:type="dxa"/>
          </w:tcPr>
          <w:p w14:paraId="64D17C92" w14:textId="216A9885" w:rsidR="00D551EF" w:rsidRPr="00D551EF" w:rsidRDefault="00D551EF" w:rsidP="00D551EF">
            <w:pPr>
              <w:pStyle w:val="TAL"/>
              <w:rPr>
                <w:sz w:val="16"/>
              </w:rPr>
            </w:pPr>
            <w:r>
              <w:rPr>
                <w:sz w:val="16"/>
              </w:rPr>
              <w:t>Rel-18</w:t>
            </w:r>
          </w:p>
        </w:tc>
        <w:tc>
          <w:tcPr>
            <w:tcW w:w="661" w:type="dxa"/>
          </w:tcPr>
          <w:p w14:paraId="53A4D796" w14:textId="1169E170" w:rsidR="00D551EF" w:rsidRPr="00D551EF" w:rsidRDefault="00D551EF" w:rsidP="00D551EF">
            <w:pPr>
              <w:pStyle w:val="TAL"/>
              <w:rPr>
                <w:sz w:val="16"/>
              </w:rPr>
            </w:pPr>
            <w:r>
              <w:rPr>
                <w:sz w:val="16"/>
              </w:rPr>
              <w:t>17.6.0</w:t>
            </w:r>
          </w:p>
        </w:tc>
        <w:tc>
          <w:tcPr>
            <w:tcW w:w="2607" w:type="dxa"/>
          </w:tcPr>
          <w:p w14:paraId="75EF7A91" w14:textId="25FA453B" w:rsidR="00D551EF" w:rsidRPr="00D551EF" w:rsidRDefault="00D551EF" w:rsidP="00D551EF">
            <w:pPr>
              <w:pStyle w:val="TAL"/>
              <w:rPr>
                <w:sz w:val="16"/>
              </w:rPr>
            </w:pPr>
            <w:r>
              <w:rPr>
                <w:sz w:val="16"/>
              </w:rPr>
              <w:t>Missing Mandatory Status Codes in OpenAPI</w:t>
            </w:r>
          </w:p>
        </w:tc>
      </w:tr>
      <w:tr w:rsidR="00D551EF" w14:paraId="5A892DCB" w14:textId="77777777" w:rsidTr="00D551EF">
        <w:tc>
          <w:tcPr>
            <w:tcW w:w="1133" w:type="dxa"/>
          </w:tcPr>
          <w:p w14:paraId="4DDCF880" w14:textId="5BAEB97C" w:rsidR="00D551EF" w:rsidRPr="00D551EF" w:rsidRDefault="00D551EF" w:rsidP="00D551EF">
            <w:pPr>
              <w:pStyle w:val="TAL"/>
              <w:rPr>
                <w:sz w:val="16"/>
              </w:rPr>
            </w:pPr>
            <w:r>
              <w:rPr>
                <w:sz w:val="16"/>
              </w:rPr>
              <w:t>C4-225421</w:t>
            </w:r>
          </w:p>
        </w:tc>
        <w:tc>
          <w:tcPr>
            <w:tcW w:w="1020" w:type="dxa"/>
          </w:tcPr>
          <w:p w14:paraId="31362C1B" w14:textId="590EA3BC" w:rsidR="00D551EF" w:rsidRPr="00D551EF" w:rsidRDefault="00D551EF" w:rsidP="00D551EF">
            <w:pPr>
              <w:pStyle w:val="TAL"/>
              <w:rPr>
                <w:sz w:val="16"/>
              </w:rPr>
            </w:pPr>
            <w:r>
              <w:rPr>
                <w:sz w:val="16"/>
              </w:rPr>
              <w:t>agreed</w:t>
            </w:r>
          </w:p>
        </w:tc>
        <w:tc>
          <w:tcPr>
            <w:tcW w:w="1020" w:type="dxa"/>
          </w:tcPr>
          <w:p w14:paraId="0646C6FA" w14:textId="21AC4D66" w:rsidR="00D551EF" w:rsidRPr="00D551EF" w:rsidRDefault="00D551EF" w:rsidP="00D551EF">
            <w:pPr>
              <w:pStyle w:val="TAL"/>
              <w:rPr>
                <w:sz w:val="16"/>
              </w:rPr>
            </w:pPr>
            <w:r>
              <w:rPr>
                <w:sz w:val="16"/>
              </w:rPr>
              <w:t>approved</w:t>
            </w:r>
          </w:p>
        </w:tc>
        <w:tc>
          <w:tcPr>
            <w:tcW w:w="1133" w:type="dxa"/>
          </w:tcPr>
          <w:p w14:paraId="644C1D04" w14:textId="6A21FD52" w:rsidR="00D551EF" w:rsidRPr="00D551EF" w:rsidRDefault="00D551EF" w:rsidP="00D551EF">
            <w:pPr>
              <w:pStyle w:val="TAL"/>
              <w:rPr>
                <w:sz w:val="16"/>
              </w:rPr>
            </w:pPr>
            <w:r>
              <w:rPr>
                <w:sz w:val="16"/>
              </w:rPr>
              <w:t>29.541</w:t>
            </w:r>
          </w:p>
        </w:tc>
        <w:tc>
          <w:tcPr>
            <w:tcW w:w="572" w:type="dxa"/>
          </w:tcPr>
          <w:p w14:paraId="57020522" w14:textId="350026A1" w:rsidR="00D551EF" w:rsidRPr="00D551EF" w:rsidRDefault="00D551EF" w:rsidP="00D551EF">
            <w:pPr>
              <w:pStyle w:val="TAL"/>
              <w:rPr>
                <w:sz w:val="16"/>
              </w:rPr>
            </w:pPr>
            <w:r>
              <w:rPr>
                <w:sz w:val="16"/>
              </w:rPr>
              <w:t>0032</w:t>
            </w:r>
          </w:p>
        </w:tc>
        <w:tc>
          <w:tcPr>
            <w:tcW w:w="567" w:type="dxa"/>
          </w:tcPr>
          <w:p w14:paraId="038BCBA9" w14:textId="61D6C148" w:rsidR="00D551EF" w:rsidRPr="00D551EF" w:rsidRDefault="00D551EF" w:rsidP="00D551EF">
            <w:pPr>
              <w:pStyle w:val="TAL"/>
              <w:rPr>
                <w:sz w:val="16"/>
              </w:rPr>
            </w:pPr>
            <w:r>
              <w:rPr>
                <w:sz w:val="16"/>
              </w:rPr>
              <w:t>1</w:t>
            </w:r>
          </w:p>
        </w:tc>
        <w:tc>
          <w:tcPr>
            <w:tcW w:w="567" w:type="dxa"/>
          </w:tcPr>
          <w:p w14:paraId="2510D1DC" w14:textId="06C1DC59" w:rsidR="00D551EF" w:rsidRPr="00D551EF" w:rsidRDefault="00D551EF" w:rsidP="00D551EF">
            <w:pPr>
              <w:pStyle w:val="TAL"/>
              <w:rPr>
                <w:sz w:val="16"/>
              </w:rPr>
            </w:pPr>
            <w:r>
              <w:rPr>
                <w:sz w:val="16"/>
              </w:rPr>
              <w:t>F</w:t>
            </w:r>
          </w:p>
        </w:tc>
        <w:tc>
          <w:tcPr>
            <w:tcW w:w="510" w:type="dxa"/>
          </w:tcPr>
          <w:p w14:paraId="114FB8FF" w14:textId="562EF91B" w:rsidR="00D551EF" w:rsidRPr="00D551EF" w:rsidRDefault="00D551EF" w:rsidP="00D551EF">
            <w:pPr>
              <w:pStyle w:val="TAL"/>
              <w:rPr>
                <w:sz w:val="16"/>
              </w:rPr>
            </w:pPr>
            <w:r>
              <w:rPr>
                <w:sz w:val="16"/>
              </w:rPr>
              <w:t>Rel-18</w:t>
            </w:r>
          </w:p>
        </w:tc>
        <w:tc>
          <w:tcPr>
            <w:tcW w:w="661" w:type="dxa"/>
          </w:tcPr>
          <w:p w14:paraId="3A78BA78" w14:textId="6317522E" w:rsidR="00D551EF" w:rsidRPr="00D551EF" w:rsidRDefault="00D551EF" w:rsidP="00D551EF">
            <w:pPr>
              <w:pStyle w:val="TAL"/>
              <w:rPr>
                <w:sz w:val="16"/>
              </w:rPr>
            </w:pPr>
            <w:r>
              <w:rPr>
                <w:sz w:val="16"/>
              </w:rPr>
              <w:t>17.4.0</w:t>
            </w:r>
          </w:p>
        </w:tc>
        <w:tc>
          <w:tcPr>
            <w:tcW w:w="2607" w:type="dxa"/>
          </w:tcPr>
          <w:p w14:paraId="44967166" w14:textId="10B89298" w:rsidR="00D551EF" w:rsidRPr="00D551EF" w:rsidRDefault="00D551EF" w:rsidP="00D551EF">
            <w:pPr>
              <w:pStyle w:val="TAL"/>
              <w:rPr>
                <w:sz w:val="16"/>
              </w:rPr>
            </w:pPr>
            <w:r>
              <w:rPr>
                <w:sz w:val="16"/>
              </w:rPr>
              <w:t>Missing Mandatory Status Codes in OpenAPI</w:t>
            </w:r>
          </w:p>
        </w:tc>
      </w:tr>
      <w:tr w:rsidR="00D551EF" w14:paraId="65C1ED44" w14:textId="77777777" w:rsidTr="00D551EF">
        <w:tc>
          <w:tcPr>
            <w:tcW w:w="1133" w:type="dxa"/>
          </w:tcPr>
          <w:p w14:paraId="5662A764" w14:textId="5BB8452F" w:rsidR="00D551EF" w:rsidRPr="00D551EF" w:rsidRDefault="00D551EF" w:rsidP="00D551EF">
            <w:pPr>
              <w:pStyle w:val="TAL"/>
              <w:rPr>
                <w:sz w:val="16"/>
              </w:rPr>
            </w:pPr>
            <w:r>
              <w:rPr>
                <w:sz w:val="16"/>
              </w:rPr>
              <w:t>C4-225422</w:t>
            </w:r>
          </w:p>
        </w:tc>
        <w:tc>
          <w:tcPr>
            <w:tcW w:w="1020" w:type="dxa"/>
          </w:tcPr>
          <w:p w14:paraId="21BC7F39" w14:textId="4743031A" w:rsidR="00D551EF" w:rsidRPr="00D551EF" w:rsidRDefault="00D551EF" w:rsidP="00D551EF">
            <w:pPr>
              <w:pStyle w:val="TAL"/>
              <w:rPr>
                <w:sz w:val="16"/>
              </w:rPr>
            </w:pPr>
            <w:r>
              <w:rPr>
                <w:sz w:val="16"/>
              </w:rPr>
              <w:t>agreed</w:t>
            </w:r>
          </w:p>
        </w:tc>
        <w:tc>
          <w:tcPr>
            <w:tcW w:w="1020" w:type="dxa"/>
          </w:tcPr>
          <w:p w14:paraId="576963A8" w14:textId="70DACCEA" w:rsidR="00D551EF" w:rsidRPr="00D551EF" w:rsidRDefault="00D551EF" w:rsidP="00D551EF">
            <w:pPr>
              <w:pStyle w:val="TAL"/>
              <w:rPr>
                <w:sz w:val="16"/>
              </w:rPr>
            </w:pPr>
            <w:r>
              <w:rPr>
                <w:sz w:val="16"/>
              </w:rPr>
              <w:t>approved</w:t>
            </w:r>
          </w:p>
        </w:tc>
        <w:tc>
          <w:tcPr>
            <w:tcW w:w="1133" w:type="dxa"/>
          </w:tcPr>
          <w:p w14:paraId="0120F57C" w14:textId="14F4305C" w:rsidR="00D551EF" w:rsidRPr="00D551EF" w:rsidRDefault="00D551EF" w:rsidP="00D551EF">
            <w:pPr>
              <w:pStyle w:val="TAL"/>
              <w:rPr>
                <w:sz w:val="16"/>
              </w:rPr>
            </w:pPr>
            <w:r>
              <w:rPr>
                <w:sz w:val="16"/>
              </w:rPr>
              <w:t>29.542</w:t>
            </w:r>
          </w:p>
        </w:tc>
        <w:tc>
          <w:tcPr>
            <w:tcW w:w="572" w:type="dxa"/>
          </w:tcPr>
          <w:p w14:paraId="6876342A" w14:textId="76EFFCEE" w:rsidR="00D551EF" w:rsidRPr="00D551EF" w:rsidRDefault="00D551EF" w:rsidP="00D551EF">
            <w:pPr>
              <w:pStyle w:val="TAL"/>
              <w:rPr>
                <w:sz w:val="16"/>
              </w:rPr>
            </w:pPr>
            <w:r>
              <w:rPr>
                <w:sz w:val="16"/>
              </w:rPr>
              <w:t>0029</w:t>
            </w:r>
          </w:p>
        </w:tc>
        <w:tc>
          <w:tcPr>
            <w:tcW w:w="567" w:type="dxa"/>
          </w:tcPr>
          <w:p w14:paraId="19BC3037" w14:textId="6FC7298C" w:rsidR="00D551EF" w:rsidRPr="00D551EF" w:rsidRDefault="00D551EF" w:rsidP="00D551EF">
            <w:pPr>
              <w:pStyle w:val="TAL"/>
              <w:rPr>
                <w:sz w:val="16"/>
              </w:rPr>
            </w:pPr>
            <w:r>
              <w:rPr>
                <w:sz w:val="16"/>
              </w:rPr>
              <w:t>1</w:t>
            </w:r>
          </w:p>
        </w:tc>
        <w:tc>
          <w:tcPr>
            <w:tcW w:w="567" w:type="dxa"/>
          </w:tcPr>
          <w:p w14:paraId="63925DB5" w14:textId="4691E010" w:rsidR="00D551EF" w:rsidRPr="00D551EF" w:rsidRDefault="00D551EF" w:rsidP="00D551EF">
            <w:pPr>
              <w:pStyle w:val="TAL"/>
              <w:rPr>
                <w:sz w:val="16"/>
              </w:rPr>
            </w:pPr>
            <w:r>
              <w:rPr>
                <w:sz w:val="16"/>
              </w:rPr>
              <w:t>F</w:t>
            </w:r>
          </w:p>
        </w:tc>
        <w:tc>
          <w:tcPr>
            <w:tcW w:w="510" w:type="dxa"/>
          </w:tcPr>
          <w:p w14:paraId="0121DDA5" w14:textId="654D978F" w:rsidR="00D551EF" w:rsidRPr="00D551EF" w:rsidRDefault="00D551EF" w:rsidP="00D551EF">
            <w:pPr>
              <w:pStyle w:val="TAL"/>
              <w:rPr>
                <w:sz w:val="16"/>
              </w:rPr>
            </w:pPr>
            <w:r>
              <w:rPr>
                <w:sz w:val="16"/>
              </w:rPr>
              <w:t>Rel-18</w:t>
            </w:r>
          </w:p>
        </w:tc>
        <w:tc>
          <w:tcPr>
            <w:tcW w:w="661" w:type="dxa"/>
          </w:tcPr>
          <w:p w14:paraId="0B40C435" w14:textId="6CBC294E" w:rsidR="00D551EF" w:rsidRPr="00D551EF" w:rsidRDefault="00D551EF" w:rsidP="00D551EF">
            <w:pPr>
              <w:pStyle w:val="TAL"/>
              <w:rPr>
                <w:sz w:val="16"/>
              </w:rPr>
            </w:pPr>
            <w:r>
              <w:rPr>
                <w:sz w:val="16"/>
              </w:rPr>
              <w:t>17.4.0</w:t>
            </w:r>
          </w:p>
        </w:tc>
        <w:tc>
          <w:tcPr>
            <w:tcW w:w="2607" w:type="dxa"/>
          </w:tcPr>
          <w:p w14:paraId="4EB3E0BF" w14:textId="098985CF" w:rsidR="00D551EF" w:rsidRPr="00D551EF" w:rsidRDefault="00D551EF" w:rsidP="00D551EF">
            <w:pPr>
              <w:pStyle w:val="TAL"/>
              <w:rPr>
                <w:sz w:val="16"/>
              </w:rPr>
            </w:pPr>
            <w:r>
              <w:rPr>
                <w:sz w:val="16"/>
              </w:rPr>
              <w:t>Missing Mandatory Status Codes in OpenAPI</w:t>
            </w:r>
          </w:p>
        </w:tc>
      </w:tr>
      <w:tr w:rsidR="00D551EF" w14:paraId="2330B782" w14:textId="77777777" w:rsidTr="00D551EF">
        <w:tc>
          <w:tcPr>
            <w:tcW w:w="1133" w:type="dxa"/>
          </w:tcPr>
          <w:p w14:paraId="62ADB2FC" w14:textId="1EFCCCB2" w:rsidR="00D551EF" w:rsidRPr="00D551EF" w:rsidRDefault="00D551EF" w:rsidP="00D551EF">
            <w:pPr>
              <w:pStyle w:val="TAL"/>
              <w:rPr>
                <w:sz w:val="16"/>
              </w:rPr>
            </w:pPr>
            <w:r>
              <w:rPr>
                <w:sz w:val="16"/>
              </w:rPr>
              <w:t>C4-225423</w:t>
            </w:r>
          </w:p>
        </w:tc>
        <w:tc>
          <w:tcPr>
            <w:tcW w:w="1020" w:type="dxa"/>
          </w:tcPr>
          <w:p w14:paraId="3CB84A75" w14:textId="634593AA" w:rsidR="00D551EF" w:rsidRPr="00D551EF" w:rsidRDefault="00D551EF" w:rsidP="00D551EF">
            <w:pPr>
              <w:pStyle w:val="TAL"/>
              <w:rPr>
                <w:sz w:val="16"/>
              </w:rPr>
            </w:pPr>
            <w:r>
              <w:rPr>
                <w:sz w:val="16"/>
              </w:rPr>
              <w:t>agreed</w:t>
            </w:r>
          </w:p>
        </w:tc>
        <w:tc>
          <w:tcPr>
            <w:tcW w:w="1020" w:type="dxa"/>
          </w:tcPr>
          <w:p w14:paraId="050D4D57" w14:textId="7F3EDA23" w:rsidR="00D551EF" w:rsidRPr="00D551EF" w:rsidRDefault="00D551EF" w:rsidP="00D551EF">
            <w:pPr>
              <w:pStyle w:val="TAL"/>
              <w:rPr>
                <w:sz w:val="16"/>
              </w:rPr>
            </w:pPr>
            <w:r>
              <w:rPr>
                <w:sz w:val="16"/>
              </w:rPr>
              <w:t>approved</w:t>
            </w:r>
          </w:p>
        </w:tc>
        <w:tc>
          <w:tcPr>
            <w:tcW w:w="1133" w:type="dxa"/>
          </w:tcPr>
          <w:p w14:paraId="6A5CA61F" w14:textId="29437ACF" w:rsidR="00D551EF" w:rsidRPr="00D551EF" w:rsidRDefault="00D551EF" w:rsidP="00D551EF">
            <w:pPr>
              <w:pStyle w:val="TAL"/>
              <w:rPr>
                <w:sz w:val="16"/>
              </w:rPr>
            </w:pPr>
            <w:r>
              <w:rPr>
                <w:sz w:val="16"/>
              </w:rPr>
              <w:t>29.550</w:t>
            </w:r>
          </w:p>
        </w:tc>
        <w:tc>
          <w:tcPr>
            <w:tcW w:w="572" w:type="dxa"/>
          </w:tcPr>
          <w:p w14:paraId="7F5DD0D8" w14:textId="1CCB280D" w:rsidR="00D551EF" w:rsidRPr="00D551EF" w:rsidRDefault="00D551EF" w:rsidP="00D551EF">
            <w:pPr>
              <w:pStyle w:val="TAL"/>
              <w:rPr>
                <w:sz w:val="16"/>
              </w:rPr>
            </w:pPr>
            <w:r>
              <w:rPr>
                <w:sz w:val="16"/>
              </w:rPr>
              <w:t>0035</w:t>
            </w:r>
          </w:p>
        </w:tc>
        <w:tc>
          <w:tcPr>
            <w:tcW w:w="567" w:type="dxa"/>
          </w:tcPr>
          <w:p w14:paraId="4D21E9A6" w14:textId="38CC2DD3" w:rsidR="00D551EF" w:rsidRPr="00D551EF" w:rsidRDefault="00D551EF" w:rsidP="00D551EF">
            <w:pPr>
              <w:pStyle w:val="TAL"/>
              <w:rPr>
                <w:sz w:val="16"/>
              </w:rPr>
            </w:pPr>
            <w:r>
              <w:rPr>
                <w:sz w:val="16"/>
              </w:rPr>
              <w:t>1</w:t>
            </w:r>
          </w:p>
        </w:tc>
        <w:tc>
          <w:tcPr>
            <w:tcW w:w="567" w:type="dxa"/>
          </w:tcPr>
          <w:p w14:paraId="290D76D3" w14:textId="0C06CCD9" w:rsidR="00D551EF" w:rsidRPr="00D551EF" w:rsidRDefault="00D551EF" w:rsidP="00D551EF">
            <w:pPr>
              <w:pStyle w:val="TAL"/>
              <w:rPr>
                <w:sz w:val="16"/>
              </w:rPr>
            </w:pPr>
            <w:r>
              <w:rPr>
                <w:sz w:val="16"/>
              </w:rPr>
              <w:t>F</w:t>
            </w:r>
          </w:p>
        </w:tc>
        <w:tc>
          <w:tcPr>
            <w:tcW w:w="510" w:type="dxa"/>
          </w:tcPr>
          <w:p w14:paraId="04943740" w14:textId="7BED6876" w:rsidR="00D551EF" w:rsidRPr="00D551EF" w:rsidRDefault="00D551EF" w:rsidP="00D551EF">
            <w:pPr>
              <w:pStyle w:val="TAL"/>
              <w:rPr>
                <w:sz w:val="16"/>
              </w:rPr>
            </w:pPr>
            <w:r>
              <w:rPr>
                <w:sz w:val="16"/>
              </w:rPr>
              <w:t>Rel-18</w:t>
            </w:r>
          </w:p>
        </w:tc>
        <w:tc>
          <w:tcPr>
            <w:tcW w:w="661" w:type="dxa"/>
          </w:tcPr>
          <w:p w14:paraId="45184760" w14:textId="5DCD6995" w:rsidR="00D551EF" w:rsidRPr="00D551EF" w:rsidRDefault="00D551EF" w:rsidP="00D551EF">
            <w:pPr>
              <w:pStyle w:val="TAL"/>
              <w:rPr>
                <w:sz w:val="16"/>
              </w:rPr>
            </w:pPr>
            <w:r>
              <w:rPr>
                <w:sz w:val="16"/>
              </w:rPr>
              <w:t>17.4.0</w:t>
            </w:r>
          </w:p>
        </w:tc>
        <w:tc>
          <w:tcPr>
            <w:tcW w:w="2607" w:type="dxa"/>
          </w:tcPr>
          <w:p w14:paraId="4F76FF65" w14:textId="2C585691" w:rsidR="00D551EF" w:rsidRPr="00D551EF" w:rsidRDefault="00D551EF" w:rsidP="00D551EF">
            <w:pPr>
              <w:pStyle w:val="TAL"/>
              <w:rPr>
                <w:sz w:val="16"/>
              </w:rPr>
            </w:pPr>
            <w:r>
              <w:rPr>
                <w:sz w:val="16"/>
              </w:rPr>
              <w:t>Missing Mandatory Status Codes in OpenAPI</w:t>
            </w:r>
          </w:p>
        </w:tc>
      </w:tr>
      <w:tr w:rsidR="00D551EF" w14:paraId="2BBCCF14" w14:textId="77777777" w:rsidTr="00D551EF">
        <w:tc>
          <w:tcPr>
            <w:tcW w:w="1133" w:type="dxa"/>
          </w:tcPr>
          <w:p w14:paraId="5B32F86D" w14:textId="05610F08" w:rsidR="00D551EF" w:rsidRPr="00D551EF" w:rsidRDefault="00D551EF" w:rsidP="00D551EF">
            <w:pPr>
              <w:pStyle w:val="TAL"/>
              <w:rPr>
                <w:sz w:val="16"/>
              </w:rPr>
            </w:pPr>
            <w:r>
              <w:rPr>
                <w:sz w:val="16"/>
              </w:rPr>
              <w:t>C4-225424</w:t>
            </w:r>
          </w:p>
        </w:tc>
        <w:tc>
          <w:tcPr>
            <w:tcW w:w="1020" w:type="dxa"/>
          </w:tcPr>
          <w:p w14:paraId="4D71462A" w14:textId="778A546F" w:rsidR="00D551EF" w:rsidRPr="00D551EF" w:rsidRDefault="00D551EF" w:rsidP="00D551EF">
            <w:pPr>
              <w:pStyle w:val="TAL"/>
              <w:rPr>
                <w:sz w:val="16"/>
              </w:rPr>
            </w:pPr>
            <w:r>
              <w:rPr>
                <w:sz w:val="16"/>
              </w:rPr>
              <w:t>agreed</w:t>
            </w:r>
          </w:p>
        </w:tc>
        <w:tc>
          <w:tcPr>
            <w:tcW w:w="1020" w:type="dxa"/>
          </w:tcPr>
          <w:p w14:paraId="0D9D8790" w14:textId="10D61ED0" w:rsidR="00D551EF" w:rsidRPr="00D551EF" w:rsidRDefault="00D551EF" w:rsidP="00D551EF">
            <w:pPr>
              <w:pStyle w:val="TAL"/>
              <w:rPr>
                <w:sz w:val="16"/>
              </w:rPr>
            </w:pPr>
            <w:r>
              <w:rPr>
                <w:sz w:val="16"/>
              </w:rPr>
              <w:t>approved</w:t>
            </w:r>
          </w:p>
        </w:tc>
        <w:tc>
          <w:tcPr>
            <w:tcW w:w="1133" w:type="dxa"/>
          </w:tcPr>
          <w:p w14:paraId="6F664BAB" w14:textId="0168C80A" w:rsidR="00D551EF" w:rsidRPr="00D551EF" w:rsidRDefault="00D551EF" w:rsidP="00D551EF">
            <w:pPr>
              <w:pStyle w:val="TAL"/>
              <w:rPr>
                <w:sz w:val="16"/>
              </w:rPr>
            </w:pPr>
            <w:r>
              <w:rPr>
                <w:sz w:val="16"/>
              </w:rPr>
              <w:t>29.553</w:t>
            </w:r>
          </w:p>
        </w:tc>
        <w:tc>
          <w:tcPr>
            <w:tcW w:w="572" w:type="dxa"/>
          </w:tcPr>
          <w:p w14:paraId="4271CD57" w14:textId="2BCEDD22" w:rsidR="00D551EF" w:rsidRPr="00D551EF" w:rsidRDefault="00D551EF" w:rsidP="00D551EF">
            <w:pPr>
              <w:pStyle w:val="TAL"/>
              <w:rPr>
                <w:sz w:val="16"/>
              </w:rPr>
            </w:pPr>
            <w:r>
              <w:rPr>
                <w:sz w:val="16"/>
              </w:rPr>
              <w:t>0001</w:t>
            </w:r>
          </w:p>
        </w:tc>
        <w:tc>
          <w:tcPr>
            <w:tcW w:w="567" w:type="dxa"/>
          </w:tcPr>
          <w:p w14:paraId="22DF63F0" w14:textId="3A062F5B" w:rsidR="00D551EF" w:rsidRPr="00D551EF" w:rsidRDefault="00D551EF" w:rsidP="00D551EF">
            <w:pPr>
              <w:pStyle w:val="TAL"/>
              <w:rPr>
                <w:sz w:val="16"/>
              </w:rPr>
            </w:pPr>
            <w:r>
              <w:rPr>
                <w:sz w:val="16"/>
              </w:rPr>
              <w:t>1</w:t>
            </w:r>
          </w:p>
        </w:tc>
        <w:tc>
          <w:tcPr>
            <w:tcW w:w="567" w:type="dxa"/>
          </w:tcPr>
          <w:p w14:paraId="6F09C627" w14:textId="1A537869" w:rsidR="00D551EF" w:rsidRPr="00D551EF" w:rsidRDefault="00D551EF" w:rsidP="00D551EF">
            <w:pPr>
              <w:pStyle w:val="TAL"/>
              <w:rPr>
                <w:sz w:val="16"/>
              </w:rPr>
            </w:pPr>
            <w:r>
              <w:rPr>
                <w:sz w:val="16"/>
              </w:rPr>
              <w:t>F</w:t>
            </w:r>
          </w:p>
        </w:tc>
        <w:tc>
          <w:tcPr>
            <w:tcW w:w="510" w:type="dxa"/>
          </w:tcPr>
          <w:p w14:paraId="6503A972" w14:textId="0F3F14BC" w:rsidR="00D551EF" w:rsidRPr="00D551EF" w:rsidRDefault="00D551EF" w:rsidP="00D551EF">
            <w:pPr>
              <w:pStyle w:val="TAL"/>
              <w:rPr>
                <w:sz w:val="16"/>
              </w:rPr>
            </w:pPr>
            <w:r>
              <w:rPr>
                <w:sz w:val="16"/>
              </w:rPr>
              <w:t>Rel-18</w:t>
            </w:r>
          </w:p>
        </w:tc>
        <w:tc>
          <w:tcPr>
            <w:tcW w:w="661" w:type="dxa"/>
          </w:tcPr>
          <w:p w14:paraId="58886E2D" w14:textId="020B39CE" w:rsidR="00D551EF" w:rsidRPr="00D551EF" w:rsidRDefault="00D551EF" w:rsidP="00D551EF">
            <w:pPr>
              <w:pStyle w:val="TAL"/>
              <w:rPr>
                <w:sz w:val="16"/>
              </w:rPr>
            </w:pPr>
            <w:r>
              <w:rPr>
                <w:sz w:val="16"/>
              </w:rPr>
              <w:t>17.0.0</w:t>
            </w:r>
          </w:p>
        </w:tc>
        <w:tc>
          <w:tcPr>
            <w:tcW w:w="2607" w:type="dxa"/>
          </w:tcPr>
          <w:p w14:paraId="04F7A68B" w14:textId="03B54E95" w:rsidR="00D551EF" w:rsidRPr="00D551EF" w:rsidRDefault="00D551EF" w:rsidP="00D551EF">
            <w:pPr>
              <w:pStyle w:val="TAL"/>
              <w:rPr>
                <w:sz w:val="16"/>
              </w:rPr>
            </w:pPr>
            <w:r>
              <w:rPr>
                <w:sz w:val="16"/>
              </w:rPr>
              <w:t>Missing Mandatory Status Codes in OpenAPI</w:t>
            </w:r>
          </w:p>
        </w:tc>
      </w:tr>
      <w:tr w:rsidR="00D551EF" w14:paraId="164E7E8D" w14:textId="77777777" w:rsidTr="00D551EF">
        <w:tc>
          <w:tcPr>
            <w:tcW w:w="1133" w:type="dxa"/>
          </w:tcPr>
          <w:p w14:paraId="711007E7" w14:textId="5C599767" w:rsidR="00D551EF" w:rsidRPr="00D551EF" w:rsidRDefault="00D551EF" w:rsidP="00D551EF">
            <w:pPr>
              <w:pStyle w:val="TAL"/>
              <w:rPr>
                <w:sz w:val="16"/>
              </w:rPr>
            </w:pPr>
            <w:r>
              <w:rPr>
                <w:sz w:val="16"/>
              </w:rPr>
              <w:t>C4-225425</w:t>
            </w:r>
          </w:p>
        </w:tc>
        <w:tc>
          <w:tcPr>
            <w:tcW w:w="1020" w:type="dxa"/>
          </w:tcPr>
          <w:p w14:paraId="0F0C22D4" w14:textId="741227E3" w:rsidR="00D551EF" w:rsidRPr="00D551EF" w:rsidRDefault="00D551EF" w:rsidP="00D551EF">
            <w:pPr>
              <w:pStyle w:val="TAL"/>
              <w:rPr>
                <w:sz w:val="16"/>
              </w:rPr>
            </w:pPr>
            <w:r>
              <w:rPr>
                <w:sz w:val="16"/>
              </w:rPr>
              <w:t>agreed</w:t>
            </w:r>
          </w:p>
        </w:tc>
        <w:tc>
          <w:tcPr>
            <w:tcW w:w="1020" w:type="dxa"/>
          </w:tcPr>
          <w:p w14:paraId="5FA0E6DF" w14:textId="77913356" w:rsidR="00D551EF" w:rsidRPr="00D551EF" w:rsidRDefault="00D551EF" w:rsidP="00D551EF">
            <w:pPr>
              <w:pStyle w:val="TAL"/>
              <w:rPr>
                <w:sz w:val="16"/>
              </w:rPr>
            </w:pPr>
            <w:r>
              <w:rPr>
                <w:sz w:val="16"/>
              </w:rPr>
              <w:t>approved</w:t>
            </w:r>
          </w:p>
        </w:tc>
        <w:tc>
          <w:tcPr>
            <w:tcW w:w="1133" w:type="dxa"/>
          </w:tcPr>
          <w:p w14:paraId="3AC5DA45" w14:textId="186B5E75" w:rsidR="00D551EF" w:rsidRPr="00D551EF" w:rsidRDefault="00D551EF" w:rsidP="00D551EF">
            <w:pPr>
              <w:pStyle w:val="TAL"/>
              <w:rPr>
                <w:sz w:val="16"/>
              </w:rPr>
            </w:pPr>
            <w:r>
              <w:rPr>
                <w:sz w:val="16"/>
              </w:rPr>
              <w:t>29.555</w:t>
            </w:r>
          </w:p>
        </w:tc>
        <w:tc>
          <w:tcPr>
            <w:tcW w:w="572" w:type="dxa"/>
          </w:tcPr>
          <w:p w14:paraId="53535A10" w14:textId="6A137DDA" w:rsidR="00D551EF" w:rsidRPr="00D551EF" w:rsidRDefault="00D551EF" w:rsidP="00D551EF">
            <w:pPr>
              <w:pStyle w:val="TAL"/>
              <w:rPr>
                <w:sz w:val="16"/>
              </w:rPr>
            </w:pPr>
            <w:r>
              <w:rPr>
                <w:sz w:val="16"/>
              </w:rPr>
              <w:t>0005</w:t>
            </w:r>
          </w:p>
        </w:tc>
        <w:tc>
          <w:tcPr>
            <w:tcW w:w="567" w:type="dxa"/>
          </w:tcPr>
          <w:p w14:paraId="3FB2FF37" w14:textId="08CFFBC0" w:rsidR="00D551EF" w:rsidRPr="00D551EF" w:rsidRDefault="00D551EF" w:rsidP="00D551EF">
            <w:pPr>
              <w:pStyle w:val="TAL"/>
              <w:rPr>
                <w:sz w:val="16"/>
              </w:rPr>
            </w:pPr>
            <w:r>
              <w:rPr>
                <w:sz w:val="16"/>
              </w:rPr>
              <w:t>1</w:t>
            </w:r>
          </w:p>
        </w:tc>
        <w:tc>
          <w:tcPr>
            <w:tcW w:w="567" w:type="dxa"/>
          </w:tcPr>
          <w:p w14:paraId="50F5ADEE" w14:textId="2DF9A947" w:rsidR="00D551EF" w:rsidRPr="00D551EF" w:rsidRDefault="00D551EF" w:rsidP="00D551EF">
            <w:pPr>
              <w:pStyle w:val="TAL"/>
              <w:rPr>
                <w:sz w:val="16"/>
              </w:rPr>
            </w:pPr>
            <w:r>
              <w:rPr>
                <w:sz w:val="16"/>
              </w:rPr>
              <w:t>F</w:t>
            </w:r>
          </w:p>
        </w:tc>
        <w:tc>
          <w:tcPr>
            <w:tcW w:w="510" w:type="dxa"/>
          </w:tcPr>
          <w:p w14:paraId="7C1E7234" w14:textId="5DDFC8EE" w:rsidR="00D551EF" w:rsidRPr="00D551EF" w:rsidRDefault="00D551EF" w:rsidP="00D551EF">
            <w:pPr>
              <w:pStyle w:val="TAL"/>
              <w:rPr>
                <w:sz w:val="16"/>
              </w:rPr>
            </w:pPr>
            <w:r>
              <w:rPr>
                <w:sz w:val="16"/>
              </w:rPr>
              <w:t>Rel-18</w:t>
            </w:r>
          </w:p>
        </w:tc>
        <w:tc>
          <w:tcPr>
            <w:tcW w:w="661" w:type="dxa"/>
          </w:tcPr>
          <w:p w14:paraId="37102090" w14:textId="6D2C3EE1" w:rsidR="00D551EF" w:rsidRPr="00D551EF" w:rsidRDefault="00D551EF" w:rsidP="00D551EF">
            <w:pPr>
              <w:pStyle w:val="TAL"/>
              <w:rPr>
                <w:sz w:val="16"/>
              </w:rPr>
            </w:pPr>
            <w:r>
              <w:rPr>
                <w:sz w:val="16"/>
              </w:rPr>
              <w:t>17.1.0</w:t>
            </w:r>
          </w:p>
        </w:tc>
        <w:tc>
          <w:tcPr>
            <w:tcW w:w="2607" w:type="dxa"/>
          </w:tcPr>
          <w:p w14:paraId="00BE0EE8" w14:textId="55753792" w:rsidR="00D551EF" w:rsidRPr="00D551EF" w:rsidRDefault="00D551EF" w:rsidP="00D551EF">
            <w:pPr>
              <w:pStyle w:val="TAL"/>
              <w:rPr>
                <w:sz w:val="16"/>
              </w:rPr>
            </w:pPr>
            <w:r>
              <w:rPr>
                <w:sz w:val="16"/>
              </w:rPr>
              <w:t>Missing Mandatory Status Codes in OpenAPI</w:t>
            </w:r>
          </w:p>
        </w:tc>
      </w:tr>
      <w:tr w:rsidR="00D551EF" w14:paraId="3315FED3" w14:textId="77777777" w:rsidTr="00D551EF">
        <w:tc>
          <w:tcPr>
            <w:tcW w:w="1133" w:type="dxa"/>
          </w:tcPr>
          <w:p w14:paraId="498E0C3A" w14:textId="6DDDBECA" w:rsidR="00D551EF" w:rsidRPr="00D551EF" w:rsidRDefault="00D551EF" w:rsidP="00D551EF">
            <w:pPr>
              <w:pStyle w:val="TAL"/>
              <w:rPr>
                <w:sz w:val="16"/>
              </w:rPr>
            </w:pPr>
            <w:r>
              <w:rPr>
                <w:sz w:val="16"/>
              </w:rPr>
              <w:t>C4-225426</w:t>
            </w:r>
          </w:p>
        </w:tc>
        <w:tc>
          <w:tcPr>
            <w:tcW w:w="1020" w:type="dxa"/>
          </w:tcPr>
          <w:p w14:paraId="6977ECFA" w14:textId="6EED38ED" w:rsidR="00D551EF" w:rsidRPr="00D551EF" w:rsidRDefault="00D551EF" w:rsidP="00D551EF">
            <w:pPr>
              <w:pStyle w:val="TAL"/>
              <w:rPr>
                <w:sz w:val="16"/>
              </w:rPr>
            </w:pPr>
            <w:r>
              <w:rPr>
                <w:sz w:val="16"/>
              </w:rPr>
              <w:t>agreed</w:t>
            </w:r>
          </w:p>
        </w:tc>
        <w:tc>
          <w:tcPr>
            <w:tcW w:w="1020" w:type="dxa"/>
          </w:tcPr>
          <w:p w14:paraId="38CB1FD7" w14:textId="1DADCB85" w:rsidR="00D551EF" w:rsidRPr="00D551EF" w:rsidRDefault="00D551EF" w:rsidP="00D551EF">
            <w:pPr>
              <w:pStyle w:val="TAL"/>
              <w:rPr>
                <w:sz w:val="16"/>
              </w:rPr>
            </w:pPr>
            <w:r>
              <w:rPr>
                <w:sz w:val="16"/>
              </w:rPr>
              <w:t>approved</w:t>
            </w:r>
          </w:p>
        </w:tc>
        <w:tc>
          <w:tcPr>
            <w:tcW w:w="1133" w:type="dxa"/>
          </w:tcPr>
          <w:p w14:paraId="63915FF5" w14:textId="2F6564B1" w:rsidR="00D551EF" w:rsidRPr="00D551EF" w:rsidRDefault="00D551EF" w:rsidP="00D551EF">
            <w:pPr>
              <w:pStyle w:val="TAL"/>
              <w:rPr>
                <w:sz w:val="16"/>
              </w:rPr>
            </w:pPr>
            <w:r>
              <w:rPr>
                <w:sz w:val="16"/>
              </w:rPr>
              <w:t>29.562</w:t>
            </w:r>
          </w:p>
        </w:tc>
        <w:tc>
          <w:tcPr>
            <w:tcW w:w="572" w:type="dxa"/>
          </w:tcPr>
          <w:p w14:paraId="5B1B2693" w14:textId="5FD496B1" w:rsidR="00D551EF" w:rsidRPr="00D551EF" w:rsidRDefault="00D551EF" w:rsidP="00D551EF">
            <w:pPr>
              <w:pStyle w:val="TAL"/>
              <w:rPr>
                <w:sz w:val="16"/>
              </w:rPr>
            </w:pPr>
            <w:r>
              <w:rPr>
                <w:sz w:val="16"/>
              </w:rPr>
              <w:t>0125</w:t>
            </w:r>
          </w:p>
        </w:tc>
        <w:tc>
          <w:tcPr>
            <w:tcW w:w="567" w:type="dxa"/>
          </w:tcPr>
          <w:p w14:paraId="3BA3B6CF" w14:textId="79A5ED92" w:rsidR="00D551EF" w:rsidRPr="00D551EF" w:rsidRDefault="00D551EF" w:rsidP="00D551EF">
            <w:pPr>
              <w:pStyle w:val="TAL"/>
              <w:rPr>
                <w:sz w:val="16"/>
              </w:rPr>
            </w:pPr>
            <w:r>
              <w:rPr>
                <w:sz w:val="16"/>
              </w:rPr>
              <w:t>1</w:t>
            </w:r>
          </w:p>
        </w:tc>
        <w:tc>
          <w:tcPr>
            <w:tcW w:w="567" w:type="dxa"/>
          </w:tcPr>
          <w:p w14:paraId="12A90223" w14:textId="6D98021B" w:rsidR="00D551EF" w:rsidRPr="00D551EF" w:rsidRDefault="00D551EF" w:rsidP="00D551EF">
            <w:pPr>
              <w:pStyle w:val="TAL"/>
              <w:rPr>
                <w:sz w:val="16"/>
              </w:rPr>
            </w:pPr>
            <w:r>
              <w:rPr>
                <w:sz w:val="16"/>
              </w:rPr>
              <w:t>F</w:t>
            </w:r>
          </w:p>
        </w:tc>
        <w:tc>
          <w:tcPr>
            <w:tcW w:w="510" w:type="dxa"/>
          </w:tcPr>
          <w:p w14:paraId="78C3B182" w14:textId="7B95C09D" w:rsidR="00D551EF" w:rsidRPr="00D551EF" w:rsidRDefault="00D551EF" w:rsidP="00D551EF">
            <w:pPr>
              <w:pStyle w:val="TAL"/>
              <w:rPr>
                <w:sz w:val="16"/>
              </w:rPr>
            </w:pPr>
            <w:r>
              <w:rPr>
                <w:sz w:val="16"/>
              </w:rPr>
              <w:t>Rel-18</w:t>
            </w:r>
          </w:p>
        </w:tc>
        <w:tc>
          <w:tcPr>
            <w:tcW w:w="661" w:type="dxa"/>
          </w:tcPr>
          <w:p w14:paraId="067DBC4B" w14:textId="3B0B3C26" w:rsidR="00D551EF" w:rsidRPr="00D551EF" w:rsidRDefault="00D551EF" w:rsidP="00D551EF">
            <w:pPr>
              <w:pStyle w:val="TAL"/>
              <w:rPr>
                <w:sz w:val="16"/>
              </w:rPr>
            </w:pPr>
            <w:r>
              <w:rPr>
                <w:sz w:val="16"/>
              </w:rPr>
              <w:t>17.6.0</w:t>
            </w:r>
          </w:p>
        </w:tc>
        <w:tc>
          <w:tcPr>
            <w:tcW w:w="2607" w:type="dxa"/>
          </w:tcPr>
          <w:p w14:paraId="20AD4AA9" w14:textId="390F540C" w:rsidR="00D551EF" w:rsidRPr="00D551EF" w:rsidRDefault="00D551EF" w:rsidP="00D551EF">
            <w:pPr>
              <w:pStyle w:val="TAL"/>
              <w:rPr>
                <w:sz w:val="16"/>
              </w:rPr>
            </w:pPr>
            <w:r>
              <w:rPr>
                <w:sz w:val="16"/>
              </w:rPr>
              <w:t>Missing Mandatory Status Codes in OpenAPI</w:t>
            </w:r>
          </w:p>
        </w:tc>
      </w:tr>
      <w:tr w:rsidR="00D551EF" w14:paraId="06AED88C" w14:textId="77777777" w:rsidTr="00D551EF">
        <w:tc>
          <w:tcPr>
            <w:tcW w:w="1133" w:type="dxa"/>
          </w:tcPr>
          <w:p w14:paraId="202E97DD" w14:textId="7CB62F19" w:rsidR="00D551EF" w:rsidRPr="00D551EF" w:rsidRDefault="00D551EF" w:rsidP="00D551EF">
            <w:pPr>
              <w:pStyle w:val="TAL"/>
              <w:rPr>
                <w:sz w:val="16"/>
              </w:rPr>
            </w:pPr>
            <w:r>
              <w:rPr>
                <w:sz w:val="16"/>
              </w:rPr>
              <w:t>C4-225427</w:t>
            </w:r>
          </w:p>
        </w:tc>
        <w:tc>
          <w:tcPr>
            <w:tcW w:w="1020" w:type="dxa"/>
          </w:tcPr>
          <w:p w14:paraId="3684B41B" w14:textId="7439D3C8" w:rsidR="00D551EF" w:rsidRPr="00D551EF" w:rsidRDefault="00D551EF" w:rsidP="00D551EF">
            <w:pPr>
              <w:pStyle w:val="TAL"/>
              <w:rPr>
                <w:sz w:val="16"/>
              </w:rPr>
            </w:pPr>
            <w:r>
              <w:rPr>
                <w:sz w:val="16"/>
              </w:rPr>
              <w:t>agreed</w:t>
            </w:r>
          </w:p>
        </w:tc>
        <w:tc>
          <w:tcPr>
            <w:tcW w:w="1020" w:type="dxa"/>
          </w:tcPr>
          <w:p w14:paraId="1BFE39D7" w14:textId="697E89AD" w:rsidR="00D551EF" w:rsidRPr="00D551EF" w:rsidRDefault="00D551EF" w:rsidP="00D551EF">
            <w:pPr>
              <w:pStyle w:val="TAL"/>
              <w:rPr>
                <w:sz w:val="16"/>
              </w:rPr>
            </w:pPr>
            <w:r>
              <w:rPr>
                <w:sz w:val="16"/>
              </w:rPr>
              <w:t>approved</w:t>
            </w:r>
          </w:p>
        </w:tc>
        <w:tc>
          <w:tcPr>
            <w:tcW w:w="1133" w:type="dxa"/>
          </w:tcPr>
          <w:p w14:paraId="02FDB245" w14:textId="3674B2F3" w:rsidR="00D551EF" w:rsidRPr="00D551EF" w:rsidRDefault="00D551EF" w:rsidP="00D551EF">
            <w:pPr>
              <w:pStyle w:val="TAL"/>
              <w:rPr>
                <w:sz w:val="16"/>
              </w:rPr>
            </w:pPr>
            <w:r>
              <w:rPr>
                <w:sz w:val="16"/>
              </w:rPr>
              <w:t>29.563</w:t>
            </w:r>
          </w:p>
        </w:tc>
        <w:tc>
          <w:tcPr>
            <w:tcW w:w="572" w:type="dxa"/>
          </w:tcPr>
          <w:p w14:paraId="59ACA747" w14:textId="3601ECD8" w:rsidR="00D551EF" w:rsidRPr="00D551EF" w:rsidRDefault="00D551EF" w:rsidP="00D551EF">
            <w:pPr>
              <w:pStyle w:val="TAL"/>
              <w:rPr>
                <w:sz w:val="16"/>
              </w:rPr>
            </w:pPr>
            <w:r>
              <w:rPr>
                <w:sz w:val="16"/>
              </w:rPr>
              <w:t>0068</w:t>
            </w:r>
          </w:p>
        </w:tc>
        <w:tc>
          <w:tcPr>
            <w:tcW w:w="567" w:type="dxa"/>
          </w:tcPr>
          <w:p w14:paraId="4F9A410F" w14:textId="02E7E8C6" w:rsidR="00D551EF" w:rsidRPr="00D551EF" w:rsidRDefault="00D551EF" w:rsidP="00D551EF">
            <w:pPr>
              <w:pStyle w:val="TAL"/>
              <w:rPr>
                <w:sz w:val="16"/>
              </w:rPr>
            </w:pPr>
            <w:r>
              <w:rPr>
                <w:sz w:val="16"/>
              </w:rPr>
              <w:t>1</w:t>
            </w:r>
          </w:p>
        </w:tc>
        <w:tc>
          <w:tcPr>
            <w:tcW w:w="567" w:type="dxa"/>
          </w:tcPr>
          <w:p w14:paraId="6BBECD5D" w14:textId="15D9A04A" w:rsidR="00D551EF" w:rsidRPr="00D551EF" w:rsidRDefault="00D551EF" w:rsidP="00D551EF">
            <w:pPr>
              <w:pStyle w:val="TAL"/>
              <w:rPr>
                <w:sz w:val="16"/>
              </w:rPr>
            </w:pPr>
            <w:r>
              <w:rPr>
                <w:sz w:val="16"/>
              </w:rPr>
              <w:t>F</w:t>
            </w:r>
          </w:p>
        </w:tc>
        <w:tc>
          <w:tcPr>
            <w:tcW w:w="510" w:type="dxa"/>
          </w:tcPr>
          <w:p w14:paraId="11D95EBA" w14:textId="58E6FEBD" w:rsidR="00D551EF" w:rsidRPr="00D551EF" w:rsidRDefault="00D551EF" w:rsidP="00D551EF">
            <w:pPr>
              <w:pStyle w:val="TAL"/>
              <w:rPr>
                <w:sz w:val="16"/>
              </w:rPr>
            </w:pPr>
            <w:r>
              <w:rPr>
                <w:sz w:val="16"/>
              </w:rPr>
              <w:t>Rel-18</w:t>
            </w:r>
          </w:p>
        </w:tc>
        <w:tc>
          <w:tcPr>
            <w:tcW w:w="661" w:type="dxa"/>
          </w:tcPr>
          <w:p w14:paraId="5B13B573" w14:textId="30C790EC" w:rsidR="00D551EF" w:rsidRPr="00D551EF" w:rsidRDefault="00D551EF" w:rsidP="00D551EF">
            <w:pPr>
              <w:pStyle w:val="TAL"/>
              <w:rPr>
                <w:sz w:val="16"/>
              </w:rPr>
            </w:pPr>
            <w:r>
              <w:rPr>
                <w:sz w:val="16"/>
              </w:rPr>
              <w:t>17.6.0</w:t>
            </w:r>
          </w:p>
        </w:tc>
        <w:tc>
          <w:tcPr>
            <w:tcW w:w="2607" w:type="dxa"/>
          </w:tcPr>
          <w:p w14:paraId="1E24D93E" w14:textId="730F75AA" w:rsidR="00D551EF" w:rsidRPr="00D551EF" w:rsidRDefault="00D551EF" w:rsidP="00D551EF">
            <w:pPr>
              <w:pStyle w:val="TAL"/>
              <w:rPr>
                <w:sz w:val="16"/>
              </w:rPr>
            </w:pPr>
            <w:r>
              <w:rPr>
                <w:sz w:val="16"/>
              </w:rPr>
              <w:t>Missing Mandatory Status Codes in OpenAPI</w:t>
            </w:r>
          </w:p>
        </w:tc>
      </w:tr>
      <w:tr w:rsidR="00D551EF" w14:paraId="304EBDE4" w14:textId="77777777" w:rsidTr="00D551EF">
        <w:tc>
          <w:tcPr>
            <w:tcW w:w="1133" w:type="dxa"/>
          </w:tcPr>
          <w:p w14:paraId="1687463F" w14:textId="57D7A247" w:rsidR="00D551EF" w:rsidRPr="00D551EF" w:rsidRDefault="00D551EF" w:rsidP="00D551EF">
            <w:pPr>
              <w:pStyle w:val="TAL"/>
              <w:rPr>
                <w:sz w:val="16"/>
              </w:rPr>
            </w:pPr>
            <w:r>
              <w:rPr>
                <w:sz w:val="16"/>
              </w:rPr>
              <w:t>C4-225428</w:t>
            </w:r>
          </w:p>
        </w:tc>
        <w:tc>
          <w:tcPr>
            <w:tcW w:w="1020" w:type="dxa"/>
          </w:tcPr>
          <w:p w14:paraId="5E9EAE62" w14:textId="06795E74" w:rsidR="00D551EF" w:rsidRPr="00D551EF" w:rsidRDefault="00D551EF" w:rsidP="00D551EF">
            <w:pPr>
              <w:pStyle w:val="TAL"/>
              <w:rPr>
                <w:sz w:val="16"/>
              </w:rPr>
            </w:pPr>
            <w:r>
              <w:rPr>
                <w:sz w:val="16"/>
              </w:rPr>
              <w:t>agreed</w:t>
            </w:r>
          </w:p>
        </w:tc>
        <w:tc>
          <w:tcPr>
            <w:tcW w:w="1020" w:type="dxa"/>
          </w:tcPr>
          <w:p w14:paraId="0894DB18" w14:textId="792947C0" w:rsidR="00D551EF" w:rsidRPr="00D551EF" w:rsidRDefault="00D551EF" w:rsidP="00D551EF">
            <w:pPr>
              <w:pStyle w:val="TAL"/>
              <w:rPr>
                <w:sz w:val="16"/>
              </w:rPr>
            </w:pPr>
            <w:r>
              <w:rPr>
                <w:sz w:val="16"/>
              </w:rPr>
              <w:t>approved</w:t>
            </w:r>
          </w:p>
        </w:tc>
        <w:tc>
          <w:tcPr>
            <w:tcW w:w="1133" w:type="dxa"/>
          </w:tcPr>
          <w:p w14:paraId="51A5D400" w14:textId="3FB2991F" w:rsidR="00D551EF" w:rsidRPr="00D551EF" w:rsidRDefault="00D551EF" w:rsidP="00D551EF">
            <w:pPr>
              <w:pStyle w:val="TAL"/>
              <w:rPr>
                <w:sz w:val="16"/>
              </w:rPr>
            </w:pPr>
            <w:r>
              <w:rPr>
                <w:sz w:val="16"/>
              </w:rPr>
              <w:t>29.577</w:t>
            </w:r>
          </w:p>
        </w:tc>
        <w:tc>
          <w:tcPr>
            <w:tcW w:w="572" w:type="dxa"/>
          </w:tcPr>
          <w:p w14:paraId="61C2EB40" w14:textId="41A90437" w:rsidR="00D551EF" w:rsidRPr="00D551EF" w:rsidRDefault="00D551EF" w:rsidP="00D551EF">
            <w:pPr>
              <w:pStyle w:val="TAL"/>
              <w:rPr>
                <w:sz w:val="16"/>
              </w:rPr>
            </w:pPr>
            <w:r>
              <w:rPr>
                <w:sz w:val="16"/>
              </w:rPr>
              <w:t>0005</w:t>
            </w:r>
          </w:p>
        </w:tc>
        <w:tc>
          <w:tcPr>
            <w:tcW w:w="567" w:type="dxa"/>
          </w:tcPr>
          <w:p w14:paraId="0DC7DBA2" w14:textId="0C13968A" w:rsidR="00D551EF" w:rsidRPr="00D551EF" w:rsidRDefault="00D551EF" w:rsidP="00D551EF">
            <w:pPr>
              <w:pStyle w:val="TAL"/>
              <w:rPr>
                <w:sz w:val="16"/>
              </w:rPr>
            </w:pPr>
            <w:r>
              <w:rPr>
                <w:sz w:val="16"/>
              </w:rPr>
              <w:t>1</w:t>
            </w:r>
          </w:p>
        </w:tc>
        <w:tc>
          <w:tcPr>
            <w:tcW w:w="567" w:type="dxa"/>
          </w:tcPr>
          <w:p w14:paraId="4741801C" w14:textId="6682D677" w:rsidR="00D551EF" w:rsidRPr="00D551EF" w:rsidRDefault="00D551EF" w:rsidP="00D551EF">
            <w:pPr>
              <w:pStyle w:val="TAL"/>
              <w:rPr>
                <w:sz w:val="16"/>
              </w:rPr>
            </w:pPr>
            <w:r>
              <w:rPr>
                <w:sz w:val="16"/>
              </w:rPr>
              <w:t>F</w:t>
            </w:r>
          </w:p>
        </w:tc>
        <w:tc>
          <w:tcPr>
            <w:tcW w:w="510" w:type="dxa"/>
          </w:tcPr>
          <w:p w14:paraId="36DC9D18" w14:textId="446A851F" w:rsidR="00D551EF" w:rsidRPr="00D551EF" w:rsidRDefault="00D551EF" w:rsidP="00D551EF">
            <w:pPr>
              <w:pStyle w:val="TAL"/>
              <w:rPr>
                <w:sz w:val="16"/>
              </w:rPr>
            </w:pPr>
            <w:r>
              <w:rPr>
                <w:sz w:val="16"/>
              </w:rPr>
              <w:t>Rel-18</w:t>
            </w:r>
          </w:p>
        </w:tc>
        <w:tc>
          <w:tcPr>
            <w:tcW w:w="661" w:type="dxa"/>
          </w:tcPr>
          <w:p w14:paraId="48838346" w14:textId="4581D3B3" w:rsidR="00D551EF" w:rsidRPr="00D551EF" w:rsidRDefault="00D551EF" w:rsidP="00D551EF">
            <w:pPr>
              <w:pStyle w:val="TAL"/>
              <w:rPr>
                <w:sz w:val="16"/>
              </w:rPr>
            </w:pPr>
            <w:r>
              <w:rPr>
                <w:sz w:val="16"/>
              </w:rPr>
              <w:t>17.1.0</w:t>
            </w:r>
          </w:p>
        </w:tc>
        <w:tc>
          <w:tcPr>
            <w:tcW w:w="2607" w:type="dxa"/>
          </w:tcPr>
          <w:p w14:paraId="7850014C" w14:textId="20A340E9" w:rsidR="00D551EF" w:rsidRPr="00D551EF" w:rsidRDefault="00D551EF" w:rsidP="00D551EF">
            <w:pPr>
              <w:pStyle w:val="TAL"/>
              <w:rPr>
                <w:sz w:val="16"/>
              </w:rPr>
            </w:pPr>
            <w:r>
              <w:rPr>
                <w:sz w:val="16"/>
              </w:rPr>
              <w:t>Missing Mandatory Status Codes in OpenAPI</w:t>
            </w:r>
          </w:p>
        </w:tc>
      </w:tr>
      <w:tr w:rsidR="00D551EF" w14:paraId="39AC03D9" w14:textId="77777777" w:rsidTr="00D551EF">
        <w:tc>
          <w:tcPr>
            <w:tcW w:w="1133" w:type="dxa"/>
          </w:tcPr>
          <w:p w14:paraId="69849C17" w14:textId="171C7526" w:rsidR="00D551EF" w:rsidRPr="00D551EF" w:rsidRDefault="00D551EF" w:rsidP="00D551EF">
            <w:pPr>
              <w:pStyle w:val="TAL"/>
              <w:rPr>
                <w:sz w:val="16"/>
              </w:rPr>
            </w:pPr>
            <w:r>
              <w:rPr>
                <w:sz w:val="16"/>
              </w:rPr>
              <w:t>C4-225429</w:t>
            </w:r>
          </w:p>
        </w:tc>
        <w:tc>
          <w:tcPr>
            <w:tcW w:w="1020" w:type="dxa"/>
          </w:tcPr>
          <w:p w14:paraId="1F6501CA" w14:textId="39C6FA10" w:rsidR="00D551EF" w:rsidRPr="00D551EF" w:rsidRDefault="00D551EF" w:rsidP="00D551EF">
            <w:pPr>
              <w:pStyle w:val="TAL"/>
              <w:rPr>
                <w:sz w:val="16"/>
              </w:rPr>
            </w:pPr>
            <w:r>
              <w:rPr>
                <w:sz w:val="16"/>
              </w:rPr>
              <w:t>agreed</w:t>
            </w:r>
          </w:p>
        </w:tc>
        <w:tc>
          <w:tcPr>
            <w:tcW w:w="1020" w:type="dxa"/>
          </w:tcPr>
          <w:p w14:paraId="01025749" w14:textId="217407B0" w:rsidR="00D551EF" w:rsidRPr="00D551EF" w:rsidRDefault="00D551EF" w:rsidP="00D551EF">
            <w:pPr>
              <w:pStyle w:val="TAL"/>
              <w:rPr>
                <w:sz w:val="16"/>
              </w:rPr>
            </w:pPr>
            <w:r>
              <w:rPr>
                <w:sz w:val="16"/>
              </w:rPr>
              <w:t>approved</w:t>
            </w:r>
          </w:p>
        </w:tc>
        <w:tc>
          <w:tcPr>
            <w:tcW w:w="1133" w:type="dxa"/>
          </w:tcPr>
          <w:p w14:paraId="51DB4823" w14:textId="7B57B689" w:rsidR="00D551EF" w:rsidRPr="00D551EF" w:rsidRDefault="00D551EF" w:rsidP="00D551EF">
            <w:pPr>
              <w:pStyle w:val="TAL"/>
              <w:rPr>
                <w:sz w:val="16"/>
              </w:rPr>
            </w:pPr>
            <w:r>
              <w:rPr>
                <w:sz w:val="16"/>
              </w:rPr>
              <w:t>29.579</w:t>
            </w:r>
          </w:p>
        </w:tc>
        <w:tc>
          <w:tcPr>
            <w:tcW w:w="572" w:type="dxa"/>
          </w:tcPr>
          <w:p w14:paraId="646B3E88" w14:textId="6F02B089" w:rsidR="00D551EF" w:rsidRPr="00D551EF" w:rsidRDefault="00D551EF" w:rsidP="00D551EF">
            <w:pPr>
              <w:pStyle w:val="TAL"/>
              <w:rPr>
                <w:sz w:val="16"/>
              </w:rPr>
            </w:pPr>
            <w:r>
              <w:rPr>
                <w:sz w:val="16"/>
              </w:rPr>
              <w:t>0008</w:t>
            </w:r>
          </w:p>
        </w:tc>
        <w:tc>
          <w:tcPr>
            <w:tcW w:w="567" w:type="dxa"/>
          </w:tcPr>
          <w:p w14:paraId="014AC838" w14:textId="553B60E5" w:rsidR="00D551EF" w:rsidRPr="00D551EF" w:rsidRDefault="00D551EF" w:rsidP="00D551EF">
            <w:pPr>
              <w:pStyle w:val="TAL"/>
              <w:rPr>
                <w:sz w:val="16"/>
              </w:rPr>
            </w:pPr>
            <w:r>
              <w:rPr>
                <w:sz w:val="16"/>
              </w:rPr>
              <w:t>1</w:t>
            </w:r>
          </w:p>
        </w:tc>
        <w:tc>
          <w:tcPr>
            <w:tcW w:w="567" w:type="dxa"/>
          </w:tcPr>
          <w:p w14:paraId="2CEFB388" w14:textId="62010509" w:rsidR="00D551EF" w:rsidRPr="00D551EF" w:rsidRDefault="00D551EF" w:rsidP="00D551EF">
            <w:pPr>
              <w:pStyle w:val="TAL"/>
              <w:rPr>
                <w:sz w:val="16"/>
              </w:rPr>
            </w:pPr>
            <w:r>
              <w:rPr>
                <w:sz w:val="16"/>
              </w:rPr>
              <w:t>F</w:t>
            </w:r>
          </w:p>
        </w:tc>
        <w:tc>
          <w:tcPr>
            <w:tcW w:w="510" w:type="dxa"/>
          </w:tcPr>
          <w:p w14:paraId="02C7422D" w14:textId="5C2B0DEC" w:rsidR="00D551EF" w:rsidRPr="00D551EF" w:rsidRDefault="00D551EF" w:rsidP="00D551EF">
            <w:pPr>
              <w:pStyle w:val="TAL"/>
              <w:rPr>
                <w:sz w:val="16"/>
              </w:rPr>
            </w:pPr>
            <w:r>
              <w:rPr>
                <w:sz w:val="16"/>
              </w:rPr>
              <w:t>Rel-18</w:t>
            </w:r>
          </w:p>
        </w:tc>
        <w:tc>
          <w:tcPr>
            <w:tcW w:w="661" w:type="dxa"/>
          </w:tcPr>
          <w:p w14:paraId="31426831" w14:textId="7AC206E6" w:rsidR="00D551EF" w:rsidRPr="00D551EF" w:rsidRDefault="00D551EF" w:rsidP="00D551EF">
            <w:pPr>
              <w:pStyle w:val="TAL"/>
              <w:rPr>
                <w:sz w:val="16"/>
              </w:rPr>
            </w:pPr>
            <w:r>
              <w:rPr>
                <w:sz w:val="16"/>
              </w:rPr>
              <w:t>17.1.0</w:t>
            </w:r>
          </w:p>
        </w:tc>
        <w:tc>
          <w:tcPr>
            <w:tcW w:w="2607" w:type="dxa"/>
          </w:tcPr>
          <w:p w14:paraId="5BA3E599" w14:textId="008FA28A" w:rsidR="00D551EF" w:rsidRPr="00D551EF" w:rsidRDefault="00D551EF" w:rsidP="00D551EF">
            <w:pPr>
              <w:pStyle w:val="TAL"/>
              <w:rPr>
                <w:sz w:val="16"/>
              </w:rPr>
            </w:pPr>
            <w:r>
              <w:rPr>
                <w:sz w:val="16"/>
              </w:rPr>
              <w:t>Missing Mandatory Status Codes in OpenAPI</w:t>
            </w:r>
          </w:p>
        </w:tc>
      </w:tr>
      <w:tr w:rsidR="00D551EF" w14:paraId="138AAD7E" w14:textId="77777777" w:rsidTr="00D551EF">
        <w:tc>
          <w:tcPr>
            <w:tcW w:w="1133" w:type="dxa"/>
          </w:tcPr>
          <w:p w14:paraId="3B639661" w14:textId="4A2E8554" w:rsidR="00D551EF" w:rsidRPr="00D551EF" w:rsidRDefault="00D551EF" w:rsidP="00D551EF">
            <w:pPr>
              <w:pStyle w:val="TAL"/>
              <w:rPr>
                <w:sz w:val="16"/>
              </w:rPr>
            </w:pPr>
            <w:r>
              <w:rPr>
                <w:sz w:val="16"/>
              </w:rPr>
              <w:t>C4-225430</w:t>
            </w:r>
          </w:p>
        </w:tc>
        <w:tc>
          <w:tcPr>
            <w:tcW w:w="1020" w:type="dxa"/>
          </w:tcPr>
          <w:p w14:paraId="768CDA55" w14:textId="75BDB716" w:rsidR="00D551EF" w:rsidRPr="00D551EF" w:rsidRDefault="00D551EF" w:rsidP="00D551EF">
            <w:pPr>
              <w:pStyle w:val="TAL"/>
              <w:rPr>
                <w:sz w:val="16"/>
              </w:rPr>
            </w:pPr>
            <w:r>
              <w:rPr>
                <w:sz w:val="16"/>
              </w:rPr>
              <w:t>agreed</w:t>
            </w:r>
          </w:p>
        </w:tc>
        <w:tc>
          <w:tcPr>
            <w:tcW w:w="1020" w:type="dxa"/>
          </w:tcPr>
          <w:p w14:paraId="14A0D994" w14:textId="0A25C374" w:rsidR="00D551EF" w:rsidRPr="00D551EF" w:rsidRDefault="00D551EF" w:rsidP="00D551EF">
            <w:pPr>
              <w:pStyle w:val="TAL"/>
              <w:rPr>
                <w:sz w:val="16"/>
              </w:rPr>
            </w:pPr>
            <w:r>
              <w:rPr>
                <w:sz w:val="16"/>
              </w:rPr>
              <w:t>approved</w:t>
            </w:r>
          </w:p>
        </w:tc>
        <w:tc>
          <w:tcPr>
            <w:tcW w:w="1133" w:type="dxa"/>
          </w:tcPr>
          <w:p w14:paraId="79C7CF6A" w14:textId="65C7E160" w:rsidR="00D551EF" w:rsidRPr="00D551EF" w:rsidRDefault="00D551EF" w:rsidP="00D551EF">
            <w:pPr>
              <w:pStyle w:val="TAL"/>
              <w:rPr>
                <w:sz w:val="16"/>
              </w:rPr>
            </w:pPr>
            <w:r>
              <w:rPr>
                <w:sz w:val="16"/>
              </w:rPr>
              <w:t>29.598</w:t>
            </w:r>
          </w:p>
        </w:tc>
        <w:tc>
          <w:tcPr>
            <w:tcW w:w="572" w:type="dxa"/>
          </w:tcPr>
          <w:p w14:paraId="016D0EBF" w14:textId="401E0E78" w:rsidR="00D551EF" w:rsidRPr="00D551EF" w:rsidRDefault="00D551EF" w:rsidP="00D551EF">
            <w:pPr>
              <w:pStyle w:val="TAL"/>
              <w:rPr>
                <w:sz w:val="16"/>
              </w:rPr>
            </w:pPr>
            <w:r>
              <w:rPr>
                <w:sz w:val="16"/>
              </w:rPr>
              <w:t>0056</w:t>
            </w:r>
          </w:p>
        </w:tc>
        <w:tc>
          <w:tcPr>
            <w:tcW w:w="567" w:type="dxa"/>
          </w:tcPr>
          <w:p w14:paraId="4FDB64F7" w14:textId="5C1DEF54" w:rsidR="00D551EF" w:rsidRPr="00D551EF" w:rsidRDefault="00D551EF" w:rsidP="00D551EF">
            <w:pPr>
              <w:pStyle w:val="TAL"/>
              <w:rPr>
                <w:sz w:val="16"/>
              </w:rPr>
            </w:pPr>
            <w:r>
              <w:rPr>
                <w:sz w:val="16"/>
              </w:rPr>
              <w:t>1</w:t>
            </w:r>
          </w:p>
        </w:tc>
        <w:tc>
          <w:tcPr>
            <w:tcW w:w="567" w:type="dxa"/>
          </w:tcPr>
          <w:p w14:paraId="2EBD3EAF" w14:textId="03734C46" w:rsidR="00D551EF" w:rsidRPr="00D551EF" w:rsidRDefault="00D551EF" w:rsidP="00D551EF">
            <w:pPr>
              <w:pStyle w:val="TAL"/>
              <w:rPr>
                <w:sz w:val="16"/>
              </w:rPr>
            </w:pPr>
            <w:r>
              <w:rPr>
                <w:sz w:val="16"/>
              </w:rPr>
              <w:t>F</w:t>
            </w:r>
          </w:p>
        </w:tc>
        <w:tc>
          <w:tcPr>
            <w:tcW w:w="510" w:type="dxa"/>
          </w:tcPr>
          <w:p w14:paraId="2D1A948B" w14:textId="7941DC56" w:rsidR="00D551EF" w:rsidRPr="00D551EF" w:rsidRDefault="00D551EF" w:rsidP="00D551EF">
            <w:pPr>
              <w:pStyle w:val="TAL"/>
              <w:rPr>
                <w:sz w:val="16"/>
              </w:rPr>
            </w:pPr>
            <w:r>
              <w:rPr>
                <w:sz w:val="16"/>
              </w:rPr>
              <w:t>Rel-18</w:t>
            </w:r>
          </w:p>
        </w:tc>
        <w:tc>
          <w:tcPr>
            <w:tcW w:w="661" w:type="dxa"/>
          </w:tcPr>
          <w:p w14:paraId="6FC17195" w14:textId="6EAED74F" w:rsidR="00D551EF" w:rsidRPr="00D551EF" w:rsidRDefault="00D551EF" w:rsidP="00D551EF">
            <w:pPr>
              <w:pStyle w:val="TAL"/>
              <w:rPr>
                <w:sz w:val="16"/>
              </w:rPr>
            </w:pPr>
            <w:r>
              <w:rPr>
                <w:sz w:val="16"/>
              </w:rPr>
              <w:t>17.6.0</w:t>
            </w:r>
          </w:p>
        </w:tc>
        <w:tc>
          <w:tcPr>
            <w:tcW w:w="2607" w:type="dxa"/>
          </w:tcPr>
          <w:p w14:paraId="6B2F6034" w14:textId="4486EC82" w:rsidR="00D551EF" w:rsidRPr="00D551EF" w:rsidRDefault="00D551EF" w:rsidP="00D551EF">
            <w:pPr>
              <w:pStyle w:val="TAL"/>
              <w:rPr>
                <w:sz w:val="16"/>
              </w:rPr>
            </w:pPr>
            <w:r>
              <w:rPr>
                <w:sz w:val="16"/>
              </w:rPr>
              <w:t>Missing Mandatory Status Codes in OpenAPI</w:t>
            </w:r>
          </w:p>
        </w:tc>
      </w:tr>
      <w:tr w:rsidR="00D551EF" w14:paraId="30BB84A5" w14:textId="77777777" w:rsidTr="00D551EF">
        <w:tc>
          <w:tcPr>
            <w:tcW w:w="1133" w:type="dxa"/>
          </w:tcPr>
          <w:p w14:paraId="32E4B2FF" w14:textId="24DC7234" w:rsidR="00D551EF" w:rsidRPr="00D551EF" w:rsidRDefault="00D551EF" w:rsidP="00D551EF">
            <w:pPr>
              <w:pStyle w:val="TAL"/>
              <w:rPr>
                <w:sz w:val="16"/>
              </w:rPr>
            </w:pPr>
            <w:r>
              <w:rPr>
                <w:sz w:val="16"/>
              </w:rPr>
              <w:t>C4-225431</w:t>
            </w:r>
          </w:p>
        </w:tc>
        <w:tc>
          <w:tcPr>
            <w:tcW w:w="1020" w:type="dxa"/>
          </w:tcPr>
          <w:p w14:paraId="0AB3A26D" w14:textId="3815FA93" w:rsidR="00D551EF" w:rsidRPr="00D551EF" w:rsidRDefault="00D551EF" w:rsidP="00D551EF">
            <w:pPr>
              <w:pStyle w:val="TAL"/>
              <w:rPr>
                <w:sz w:val="16"/>
              </w:rPr>
            </w:pPr>
            <w:r>
              <w:rPr>
                <w:sz w:val="16"/>
              </w:rPr>
              <w:t>agreed</w:t>
            </w:r>
          </w:p>
        </w:tc>
        <w:tc>
          <w:tcPr>
            <w:tcW w:w="1020" w:type="dxa"/>
          </w:tcPr>
          <w:p w14:paraId="286AF582" w14:textId="3E3AB065" w:rsidR="00D551EF" w:rsidRPr="00D551EF" w:rsidRDefault="00D551EF" w:rsidP="00D551EF">
            <w:pPr>
              <w:pStyle w:val="TAL"/>
              <w:rPr>
                <w:sz w:val="16"/>
              </w:rPr>
            </w:pPr>
            <w:r>
              <w:rPr>
                <w:sz w:val="16"/>
              </w:rPr>
              <w:t>approved</w:t>
            </w:r>
          </w:p>
        </w:tc>
        <w:tc>
          <w:tcPr>
            <w:tcW w:w="1133" w:type="dxa"/>
          </w:tcPr>
          <w:p w14:paraId="2A5941C3" w14:textId="6C8DE81B" w:rsidR="00D551EF" w:rsidRPr="00D551EF" w:rsidRDefault="00D551EF" w:rsidP="00D551EF">
            <w:pPr>
              <w:pStyle w:val="TAL"/>
              <w:rPr>
                <w:sz w:val="16"/>
              </w:rPr>
            </w:pPr>
            <w:r>
              <w:rPr>
                <w:sz w:val="16"/>
              </w:rPr>
              <w:t>29.673</w:t>
            </w:r>
          </w:p>
        </w:tc>
        <w:tc>
          <w:tcPr>
            <w:tcW w:w="572" w:type="dxa"/>
          </w:tcPr>
          <w:p w14:paraId="3D3C9EE5" w14:textId="1B0E56B6" w:rsidR="00D551EF" w:rsidRPr="00D551EF" w:rsidRDefault="00D551EF" w:rsidP="00D551EF">
            <w:pPr>
              <w:pStyle w:val="TAL"/>
              <w:rPr>
                <w:sz w:val="16"/>
              </w:rPr>
            </w:pPr>
            <w:r>
              <w:rPr>
                <w:sz w:val="16"/>
              </w:rPr>
              <w:t>0040</w:t>
            </w:r>
          </w:p>
        </w:tc>
        <w:tc>
          <w:tcPr>
            <w:tcW w:w="567" w:type="dxa"/>
          </w:tcPr>
          <w:p w14:paraId="59A894DA" w14:textId="1021442F" w:rsidR="00D551EF" w:rsidRPr="00D551EF" w:rsidRDefault="00D551EF" w:rsidP="00D551EF">
            <w:pPr>
              <w:pStyle w:val="TAL"/>
              <w:rPr>
                <w:sz w:val="16"/>
              </w:rPr>
            </w:pPr>
            <w:r>
              <w:rPr>
                <w:sz w:val="16"/>
              </w:rPr>
              <w:t>1</w:t>
            </w:r>
          </w:p>
        </w:tc>
        <w:tc>
          <w:tcPr>
            <w:tcW w:w="567" w:type="dxa"/>
          </w:tcPr>
          <w:p w14:paraId="33634AFC" w14:textId="67417E29" w:rsidR="00D551EF" w:rsidRPr="00D551EF" w:rsidRDefault="00D551EF" w:rsidP="00D551EF">
            <w:pPr>
              <w:pStyle w:val="TAL"/>
              <w:rPr>
                <w:sz w:val="16"/>
              </w:rPr>
            </w:pPr>
            <w:r>
              <w:rPr>
                <w:sz w:val="16"/>
              </w:rPr>
              <w:t>F</w:t>
            </w:r>
          </w:p>
        </w:tc>
        <w:tc>
          <w:tcPr>
            <w:tcW w:w="510" w:type="dxa"/>
          </w:tcPr>
          <w:p w14:paraId="03406C95" w14:textId="5691E8D9" w:rsidR="00D551EF" w:rsidRPr="00D551EF" w:rsidRDefault="00D551EF" w:rsidP="00D551EF">
            <w:pPr>
              <w:pStyle w:val="TAL"/>
              <w:rPr>
                <w:sz w:val="16"/>
              </w:rPr>
            </w:pPr>
            <w:r>
              <w:rPr>
                <w:sz w:val="16"/>
              </w:rPr>
              <w:t>Rel-18</w:t>
            </w:r>
          </w:p>
        </w:tc>
        <w:tc>
          <w:tcPr>
            <w:tcW w:w="661" w:type="dxa"/>
          </w:tcPr>
          <w:p w14:paraId="59924B19" w14:textId="369EB3A2" w:rsidR="00D551EF" w:rsidRPr="00D551EF" w:rsidRDefault="00D551EF" w:rsidP="00D551EF">
            <w:pPr>
              <w:pStyle w:val="TAL"/>
              <w:rPr>
                <w:sz w:val="16"/>
              </w:rPr>
            </w:pPr>
            <w:r>
              <w:rPr>
                <w:sz w:val="16"/>
              </w:rPr>
              <w:t>17.4.0</w:t>
            </w:r>
          </w:p>
        </w:tc>
        <w:tc>
          <w:tcPr>
            <w:tcW w:w="2607" w:type="dxa"/>
          </w:tcPr>
          <w:p w14:paraId="5C57D60C" w14:textId="015E2FC9" w:rsidR="00D551EF" w:rsidRPr="00D551EF" w:rsidRDefault="00D551EF" w:rsidP="00D551EF">
            <w:pPr>
              <w:pStyle w:val="TAL"/>
              <w:rPr>
                <w:sz w:val="16"/>
              </w:rPr>
            </w:pPr>
            <w:r>
              <w:rPr>
                <w:sz w:val="16"/>
              </w:rPr>
              <w:t>Missing Mandatory Status Codes in OpenAPI</w:t>
            </w:r>
          </w:p>
        </w:tc>
      </w:tr>
      <w:tr w:rsidR="00D551EF" w14:paraId="6F732BB3" w14:textId="77777777" w:rsidTr="00D551EF">
        <w:tc>
          <w:tcPr>
            <w:tcW w:w="1133" w:type="dxa"/>
          </w:tcPr>
          <w:p w14:paraId="72571B3D" w14:textId="30607501" w:rsidR="00D551EF" w:rsidRPr="00D551EF" w:rsidRDefault="00D551EF" w:rsidP="00D551EF">
            <w:pPr>
              <w:pStyle w:val="TAL"/>
              <w:rPr>
                <w:sz w:val="16"/>
              </w:rPr>
            </w:pPr>
            <w:r>
              <w:rPr>
                <w:sz w:val="16"/>
              </w:rPr>
              <w:t>C4-225432</w:t>
            </w:r>
          </w:p>
        </w:tc>
        <w:tc>
          <w:tcPr>
            <w:tcW w:w="1020" w:type="dxa"/>
          </w:tcPr>
          <w:p w14:paraId="12BCEDD2" w14:textId="7F756E51" w:rsidR="00D551EF" w:rsidRPr="00D551EF" w:rsidRDefault="00D551EF" w:rsidP="00D551EF">
            <w:pPr>
              <w:pStyle w:val="TAL"/>
              <w:rPr>
                <w:sz w:val="16"/>
              </w:rPr>
            </w:pPr>
            <w:r>
              <w:rPr>
                <w:sz w:val="16"/>
              </w:rPr>
              <w:t>agreed</w:t>
            </w:r>
          </w:p>
        </w:tc>
        <w:tc>
          <w:tcPr>
            <w:tcW w:w="1020" w:type="dxa"/>
          </w:tcPr>
          <w:p w14:paraId="74FC5219" w14:textId="57161A27" w:rsidR="00D551EF" w:rsidRPr="00D551EF" w:rsidRDefault="00D551EF" w:rsidP="00D551EF">
            <w:pPr>
              <w:pStyle w:val="TAL"/>
              <w:rPr>
                <w:sz w:val="16"/>
              </w:rPr>
            </w:pPr>
            <w:r>
              <w:rPr>
                <w:sz w:val="16"/>
              </w:rPr>
              <w:t>approved</w:t>
            </w:r>
          </w:p>
        </w:tc>
        <w:tc>
          <w:tcPr>
            <w:tcW w:w="1133" w:type="dxa"/>
          </w:tcPr>
          <w:p w14:paraId="0EE68DDC" w14:textId="05F62669" w:rsidR="00D551EF" w:rsidRPr="00D551EF" w:rsidRDefault="00D551EF" w:rsidP="00D551EF">
            <w:pPr>
              <w:pStyle w:val="TAL"/>
              <w:rPr>
                <w:sz w:val="16"/>
              </w:rPr>
            </w:pPr>
            <w:r>
              <w:rPr>
                <w:sz w:val="16"/>
              </w:rPr>
              <w:t>29.515</w:t>
            </w:r>
          </w:p>
        </w:tc>
        <w:tc>
          <w:tcPr>
            <w:tcW w:w="572" w:type="dxa"/>
          </w:tcPr>
          <w:p w14:paraId="3DDCDF4E" w14:textId="4F2C2E42" w:rsidR="00D551EF" w:rsidRPr="00D551EF" w:rsidRDefault="00D551EF" w:rsidP="00D551EF">
            <w:pPr>
              <w:pStyle w:val="TAL"/>
              <w:rPr>
                <w:sz w:val="16"/>
              </w:rPr>
            </w:pPr>
            <w:r>
              <w:rPr>
                <w:sz w:val="16"/>
              </w:rPr>
              <w:t>0084</w:t>
            </w:r>
          </w:p>
        </w:tc>
        <w:tc>
          <w:tcPr>
            <w:tcW w:w="567" w:type="dxa"/>
          </w:tcPr>
          <w:p w14:paraId="5D6F7785" w14:textId="6CF788F1" w:rsidR="00D551EF" w:rsidRPr="00D551EF" w:rsidRDefault="00D551EF" w:rsidP="00D551EF">
            <w:pPr>
              <w:pStyle w:val="TAL"/>
              <w:rPr>
                <w:sz w:val="16"/>
              </w:rPr>
            </w:pPr>
            <w:r>
              <w:rPr>
                <w:sz w:val="16"/>
              </w:rPr>
              <w:t>1</w:t>
            </w:r>
          </w:p>
        </w:tc>
        <w:tc>
          <w:tcPr>
            <w:tcW w:w="567" w:type="dxa"/>
          </w:tcPr>
          <w:p w14:paraId="18490E66" w14:textId="6F4D8620" w:rsidR="00D551EF" w:rsidRPr="00D551EF" w:rsidRDefault="00D551EF" w:rsidP="00D551EF">
            <w:pPr>
              <w:pStyle w:val="TAL"/>
              <w:rPr>
                <w:sz w:val="16"/>
              </w:rPr>
            </w:pPr>
            <w:r>
              <w:rPr>
                <w:sz w:val="16"/>
              </w:rPr>
              <w:t>F</w:t>
            </w:r>
          </w:p>
        </w:tc>
        <w:tc>
          <w:tcPr>
            <w:tcW w:w="510" w:type="dxa"/>
          </w:tcPr>
          <w:p w14:paraId="45BA13CE" w14:textId="0C1F6E24" w:rsidR="00D551EF" w:rsidRPr="00D551EF" w:rsidRDefault="00D551EF" w:rsidP="00D551EF">
            <w:pPr>
              <w:pStyle w:val="TAL"/>
              <w:rPr>
                <w:sz w:val="16"/>
              </w:rPr>
            </w:pPr>
            <w:r>
              <w:rPr>
                <w:sz w:val="16"/>
              </w:rPr>
              <w:t>Rel-18</w:t>
            </w:r>
          </w:p>
        </w:tc>
        <w:tc>
          <w:tcPr>
            <w:tcW w:w="661" w:type="dxa"/>
          </w:tcPr>
          <w:p w14:paraId="0E969AE2" w14:textId="2CD11FF0" w:rsidR="00D551EF" w:rsidRPr="00D551EF" w:rsidRDefault="00D551EF" w:rsidP="00D551EF">
            <w:pPr>
              <w:pStyle w:val="TAL"/>
              <w:rPr>
                <w:sz w:val="16"/>
              </w:rPr>
            </w:pPr>
            <w:r>
              <w:rPr>
                <w:sz w:val="16"/>
              </w:rPr>
              <w:t>17.6.0</w:t>
            </w:r>
          </w:p>
        </w:tc>
        <w:tc>
          <w:tcPr>
            <w:tcW w:w="2607" w:type="dxa"/>
          </w:tcPr>
          <w:p w14:paraId="42C089CC" w14:textId="6DC31140" w:rsidR="00D551EF" w:rsidRPr="00D551EF" w:rsidRDefault="00D551EF" w:rsidP="00D551EF">
            <w:pPr>
              <w:pStyle w:val="TAL"/>
              <w:rPr>
                <w:sz w:val="16"/>
              </w:rPr>
            </w:pPr>
            <w:r>
              <w:rPr>
                <w:sz w:val="16"/>
              </w:rPr>
              <w:t>Missing mandatory status codes in OpenAPI</w:t>
            </w:r>
          </w:p>
        </w:tc>
      </w:tr>
      <w:tr w:rsidR="00D551EF" w14:paraId="7B5E5245" w14:textId="77777777" w:rsidTr="00D551EF">
        <w:tc>
          <w:tcPr>
            <w:tcW w:w="1133" w:type="dxa"/>
          </w:tcPr>
          <w:p w14:paraId="2CF97EE6" w14:textId="6C872B15" w:rsidR="00D551EF" w:rsidRPr="00D551EF" w:rsidRDefault="00D551EF" w:rsidP="00D551EF">
            <w:pPr>
              <w:pStyle w:val="TAL"/>
              <w:rPr>
                <w:sz w:val="16"/>
              </w:rPr>
            </w:pPr>
            <w:r>
              <w:rPr>
                <w:sz w:val="16"/>
              </w:rPr>
              <w:t>C4-225433</w:t>
            </w:r>
          </w:p>
        </w:tc>
        <w:tc>
          <w:tcPr>
            <w:tcW w:w="1020" w:type="dxa"/>
          </w:tcPr>
          <w:p w14:paraId="7A860662" w14:textId="188CB4F3" w:rsidR="00D551EF" w:rsidRPr="00D551EF" w:rsidRDefault="00D551EF" w:rsidP="00D551EF">
            <w:pPr>
              <w:pStyle w:val="TAL"/>
              <w:rPr>
                <w:sz w:val="16"/>
              </w:rPr>
            </w:pPr>
            <w:r>
              <w:rPr>
                <w:sz w:val="16"/>
              </w:rPr>
              <w:t>agreed</w:t>
            </w:r>
          </w:p>
        </w:tc>
        <w:tc>
          <w:tcPr>
            <w:tcW w:w="1020" w:type="dxa"/>
          </w:tcPr>
          <w:p w14:paraId="02AFCCB9" w14:textId="69068C8A" w:rsidR="00D551EF" w:rsidRPr="00D551EF" w:rsidRDefault="00D551EF" w:rsidP="00D551EF">
            <w:pPr>
              <w:pStyle w:val="TAL"/>
              <w:rPr>
                <w:sz w:val="16"/>
              </w:rPr>
            </w:pPr>
            <w:r>
              <w:rPr>
                <w:sz w:val="16"/>
              </w:rPr>
              <w:t>approved</w:t>
            </w:r>
          </w:p>
        </w:tc>
        <w:tc>
          <w:tcPr>
            <w:tcW w:w="1133" w:type="dxa"/>
          </w:tcPr>
          <w:p w14:paraId="2D4D9712" w14:textId="3B4A882A" w:rsidR="00D551EF" w:rsidRPr="00D551EF" w:rsidRDefault="00D551EF" w:rsidP="00D551EF">
            <w:pPr>
              <w:pStyle w:val="TAL"/>
              <w:rPr>
                <w:sz w:val="16"/>
              </w:rPr>
            </w:pPr>
            <w:r>
              <w:rPr>
                <w:sz w:val="16"/>
              </w:rPr>
              <w:t>29.518</w:t>
            </w:r>
          </w:p>
        </w:tc>
        <w:tc>
          <w:tcPr>
            <w:tcW w:w="572" w:type="dxa"/>
          </w:tcPr>
          <w:p w14:paraId="14A95A6C" w14:textId="35567AAA" w:rsidR="00D551EF" w:rsidRPr="00D551EF" w:rsidRDefault="00D551EF" w:rsidP="00D551EF">
            <w:pPr>
              <w:pStyle w:val="TAL"/>
              <w:rPr>
                <w:sz w:val="16"/>
              </w:rPr>
            </w:pPr>
            <w:r>
              <w:rPr>
                <w:sz w:val="16"/>
              </w:rPr>
              <w:t>0806</w:t>
            </w:r>
          </w:p>
        </w:tc>
        <w:tc>
          <w:tcPr>
            <w:tcW w:w="567" w:type="dxa"/>
          </w:tcPr>
          <w:p w14:paraId="3FFE9349" w14:textId="51ACA991" w:rsidR="00D551EF" w:rsidRPr="00D551EF" w:rsidRDefault="00D551EF" w:rsidP="00D551EF">
            <w:pPr>
              <w:pStyle w:val="TAL"/>
              <w:rPr>
                <w:sz w:val="16"/>
              </w:rPr>
            </w:pPr>
            <w:r>
              <w:rPr>
                <w:sz w:val="16"/>
              </w:rPr>
              <w:t>1</w:t>
            </w:r>
          </w:p>
        </w:tc>
        <w:tc>
          <w:tcPr>
            <w:tcW w:w="567" w:type="dxa"/>
          </w:tcPr>
          <w:p w14:paraId="24653E40" w14:textId="67F20966" w:rsidR="00D551EF" w:rsidRPr="00D551EF" w:rsidRDefault="00D551EF" w:rsidP="00D551EF">
            <w:pPr>
              <w:pStyle w:val="TAL"/>
              <w:rPr>
                <w:sz w:val="16"/>
              </w:rPr>
            </w:pPr>
            <w:r>
              <w:rPr>
                <w:sz w:val="16"/>
              </w:rPr>
              <w:t>F</w:t>
            </w:r>
          </w:p>
        </w:tc>
        <w:tc>
          <w:tcPr>
            <w:tcW w:w="510" w:type="dxa"/>
          </w:tcPr>
          <w:p w14:paraId="5B11D1D9" w14:textId="4B5F7335" w:rsidR="00D551EF" w:rsidRPr="00D551EF" w:rsidRDefault="00D551EF" w:rsidP="00D551EF">
            <w:pPr>
              <w:pStyle w:val="TAL"/>
              <w:rPr>
                <w:sz w:val="16"/>
              </w:rPr>
            </w:pPr>
            <w:r>
              <w:rPr>
                <w:sz w:val="16"/>
              </w:rPr>
              <w:t>Rel-18</w:t>
            </w:r>
          </w:p>
        </w:tc>
        <w:tc>
          <w:tcPr>
            <w:tcW w:w="661" w:type="dxa"/>
          </w:tcPr>
          <w:p w14:paraId="55AC5F4D" w14:textId="27D39A56" w:rsidR="00D551EF" w:rsidRPr="00D551EF" w:rsidRDefault="00D551EF" w:rsidP="00D551EF">
            <w:pPr>
              <w:pStyle w:val="TAL"/>
              <w:rPr>
                <w:sz w:val="16"/>
              </w:rPr>
            </w:pPr>
            <w:r>
              <w:rPr>
                <w:sz w:val="16"/>
              </w:rPr>
              <w:t>17.7.0</w:t>
            </w:r>
          </w:p>
        </w:tc>
        <w:tc>
          <w:tcPr>
            <w:tcW w:w="2607" w:type="dxa"/>
          </w:tcPr>
          <w:p w14:paraId="50D0F546" w14:textId="7BD4A629" w:rsidR="00D551EF" w:rsidRPr="00D551EF" w:rsidRDefault="00D551EF" w:rsidP="00D551EF">
            <w:pPr>
              <w:pStyle w:val="TAL"/>
              <w:rPr>
                <w:sz w:val="16"/>
              </w:rPr>
            </w:pPr>
            <w:r>
              <w:rPr>
                <w:sz w:val="16"/>
              </w:rPr>
              <w:t>Missing mandatory status codes in OpenAPI</w:t>
            </w:r>
          </w:p>
        </w:tc>
      </w:tr>
      <w:tr w:rsidR="00D551EF" w14:paraId="4966AC1F" w14:textId="77777777" w:rsidTr="00D551EF">
        <w:tc>
          <w:tcPr>
            <w:tcW w:w="1133" w:type="dxa"/>
          </w:tcPr>
          <w:p w14:paraId="650309FF" w14:textId="02E5FAF4" w:rsidR="00D551EF" w:rsidRPr="00D551EF" w:rsidRDefault="00D551EF" w:rsidP="00D551EF">
            <w:pPr>
              <w:pStyle w:val="TAL"/>
              <w:rPr>
                <w:sz w:val="16"/>
              </w:rPr>
            </w:pPr>
            <w:r>
              <w:rPr>
                <w:sz w:val="16"/>
              </w:rPr>
              <w:t>C4-225434</w:t>
            </w:r>
          </w:p>
        </w:tc>
        <w:tc>
          <w:tcPr>
            <w:tcW w:w="1020" w:type="dxa"/>
          </w:tcPr>
          <w:p w14:paraId="40A35E18" w14:textId="4BD92660" w:rsidR="00D551EF" w:rsidRPr="00D551EF" w:rsidRDefault="00D551EF" w:rsidP="00D551EF">
            <w:pPr>
              <w:pStyle w:val="TAL"/>
              <w:rPr>
                <w:sz w:val="16"/>
              </w:rPr>
            </w:pPr>
            <w:r>
              <w:rPr>
                <w:sz w:val="16"/>
              </w:rPr>
              <w:t>agreed</w:t>
            </w:r>
          </w:p>
        </w:tc>
        <w:tc>
          <w:tcPr>
            <w:tcW w:w="1020" w:type="dxa"/>
          </w:tcPr>
          <w:p w14:paraId="565D8C1E" w14:textId="64A21282" w:rsidR="00D551EF" w:rsidRPr="00D551EF" w:rsidRDefault="00D551EF" w:rsidP="00D551EF">
            <w:pPr>
              <w:pStyle w:val="TAL"/>
              <w:rPr>
                <w:sz w:val="16"/>
              </w:rPr>
            </w:pPr>
            <w:r>
              <w:rPr>
                <w:sz w:val="16"/>
              </w:rPr>
              <w:t>approved</w:t>
            </w:r>
          </w:p>
        </w:tc>
        <w:tc>
          <w:tcPr>
            <w:tcW w:w="1133" w:type="dxa"/>
          </w:tcPr>
          <w:p w14:paraId="5DD54D16" w14:textId="38ACE9B5" w:rsidR="00D551EF" w:rsidRPr="00D551EF" w:rsidRDefault="00D551EF" w:rsidP="00D551EF">
            <w:pPr>
              <w:pStyle w:val="TAL"/>
              <w:rPr>
                <w:sz w:val="16"/>
              </w:rPr>
            </w:pPr>
            <w:r>
              <w:rPr>
                <w:sz w:val="16"/>
              </w:rPr>
              <w:t>29.531</w:t>
            </w:r>
          </w:p>
        </w:tc>
        <w:tc>
          <w:tcPr>
            <w:tcW w:w="572" w:type="dxa"/>
          </w:tcPr>
          <w:p w14:paraId="5AFB3E4D" w14:textId="5C8E8E7B" w:rsidR="00D551EF" w:rsidRPr="00D551EF" w:rsidRDefault="00D551EF" w:rsidP="00D551EF">
            <w:pPr>
              <w:pStyle w:val="TAL"/>
              <w:rPr>
                <w:sz w:val="16"/>
              </w:rPr>
            </w:pPr>
            <w:r>
              <w:rPr>
                <w:sz w:val="16"/>
              </w:rPr>
              <w:t>0143</w:t>
            </w:r>
          </w:p>
        </w:tc>
        <w:tc>
          <w:tcPr>
            <w:tcW w:w="567" w:type="dxa"/>
          </w:tcPr>
          <w:p w14:paraId="7391ECBB" w14:textId="63FCFAB2" w:rsidR="00D551EF" w:rsidRPr="00D551EF" w:rsidRDefault="00D551EF" w:rsidP="00D551EF">
            <w:pPr>
              <w:pStyle w:val="TAL"/>
              <w:rPr>
                <w:sz w:val="16"/>
              </w:rPr>
            </w:pPr>
            <w:r>
              <w:rPr>
                <w:sz w:val="16"/>
              </w:rPr>
              <w:t>1</w:t>
            </w:r>
          </w:p>
        </w:tc>
        <w:tc>
          <w:tcPr>
            <w:tcW w:w="567" w:type="dxa"/>
          </w:tcPr>
          <w:p w14:paraId="4033BD31" w14:textId="7B2A5BB9" w:rsidR="00D551EF" w:rsidRPr="00D551EF" w:rsidRDefault="00D551EF" w:rsidP="00D551EF">
            <w:pPr>
              <w:pStyle w:val="TAL"/>
              <w:rPr>
                <w:sz w:val="16"/>
              </w:rPr>
            </w:pPr>
            <w:r>
              <w:rPr>
                <w:sz w:val="16"/>
              </w:rPr>
              <w:t>F</w:t>
            </w:r>
          </w:p>
        </w:tc>
        <w:tc>
          <w:tcPr>
            <w:tcW w:w="510" w:type="dxa"/>
          </w:tcPr>
          <w:p w14:paraId="1BEDD300" w14:textId="230DB8FA" w:rsidR="00D551EF" w:rsidRPr="00D551EF" w:rsidRDefault="00D551EF" w:rsidP="00D551EF">
            <w:pPr>
              <w:pStyle w:val="TAL"/>
              <w:rPr>
                <w:sz w:val="16"/>
              </w:rPr>
            </w:pPr>
            <w:r>
              <w:rPr>
                <w:sz w:val="16"/>
              </w:rPr>
              <w:t>Rel-18</w:t>
            </w:r>
          </w:p>
        </w:tc>
        <w:tc>
          <w:tcPr>
            <w:tcW w:w="661" w:type="dxa"/>
          </w:tcPr>
          <w:p w14:paraId="0DC46472" w14:textId="607E1088" w:rsidR="00D551EF" w:rsidRPr="00D551EF" w:rsidRDefault="00D551EF" w:rsidP="00D551EF">
            <w:pPr>
              <w:pStyle w:val="TAL"/>
              <w:rPr>
                <w:sz w:val="16"/>
              </w:rPr>
            </w:pPr>
            <w:r>
              <w:rPr>
                <w:sz w:val="16"/>
              </w:rPr>
              <w:t>18.0.0</w:t>
            </w:r>
          </w:p>
        </w:tc>
        <w:tc>
          <w:tcPr>
            <w:tcW w:w="2607" w:type="dxa"/>
          </w:tcPr>
          <w:p w14:paraId="424E1ACB" w14:textId="5F4D16B5" w:rsidR="00D551EF" w:rsidRPr="00D551EF" w:rsidRDefault="00D551EF" w:rsidP="00D551EF">
            <w:pPr>
              <w:pStyle w:val="TAL"/>
              <w:rPr>
                <w:sz w:val="16"/>
              </w:rPr>
            </w:pPr>
            <w:r>
              <w:rPr>
                <w:sz w:val="16"/>
              </w:rPr>
              <w:t>Missing mandatory status codes in OpenAPI</w:t>
            </w:r>
          </w:p>
        </w:tc>
      </w:tr>
      <w:tr w:rsidR="00D551EF" w14:paraId="25F55254" w14:textId="77777777" w:rsidTr="00D551EF">
        <w:tc>
          <w:tcPr>
            <w:tcW w:w="1133" w:type="dxa"/>
          </w:tcPr>
          <w:p w14:paraId="18FBE9DF" w14:textId="4F642F57" w:rsidR="00D551EF" w:rsidRPr="00D551EF" w:rsidRDefault="00D551EF" w:rsidP="00D551EF">
            <w:pPr>
              <w:pStyle w:val="TAL"/>
              <w:rPr>
                <w:sz w:val="16"/>
              </w:rPr>
            </w:pPr>
            <w:r>
              <w:rPr>
                <w:sz w:val="16"/>
              </w:rPr>
              <w:t>C4-225435</w:t>
            </w:r>
          </w:p>
        </w:tc>
        <w:tc>
          <w:tcPr>
            <w:tcW w:w="1020" w:type="dxa"/>
          </w:tcPr>
          <w:p w14:paraId="1347D420" w14:textId="5178F9BE" w:rsidR="00D551EF" w:rsidRPr="00D551EF" w:rsidRDefault="00D551EF" w:rsidP="00D551EF">
            <w:pPr>
              <w:pStyle w:val="TAL"/>
              <w:rPr>
                <w:sz w:val="16"/>
              </w:rPr>
            </w:pPr>
            <w:r>
              <w:rPr>
                <w:sz w:val="16"/>
              </w:rPr>
              <w:t>revised</w:t>
            </w:r>
          </w:p>
        </w:tc>
        <w:tc>
          <w:tcPr>
            <w:tcW w:w="1020" w:type="dxa"/>
          </w:tcPr>
          <w:p w14:paraId="45A1875F" w14:textId="2911BF66" w:rsidR="00D551EF" w:rsidRPr="00D551EF" w:rsidRDefault="00D551EF" w:rsidP="00D551EF">
            <w:pPr>
              <w:pStyle w:val="TAL"/>
              <w:rPr>
                <w:sz w:val="16"/>
              </w:rPr>
            </w:pPr>
            <w:r>
              <w:rPr>
                <w:sz w:val="16"/>
              </w:rPr>
              <w:t>revised</w:t>
            </w:r>
          </w:p>
        </w:tc>
        <w:tc>
          <w:tcPr>
            <w:tcW w:w="1133" w:type="dxa"/>
          </w:tcPr>
          <w:p w14:paraId="60D326BE" w14:textId="28E86993" w:rsidR="00D551EF" w:rsidRPr="00D551EF" w:rsidRDefault="00D551EF" w:rsidP="00D551EF">
            <w:pPr>
              <w:pStyle w:val="TAL"/>
              <w:rPr>
                <w:sz w:val="16"/>
              </w:rPr>
            </w:pPr>
            <w:r>
              <w:rPr>
                <w:sz w:val="16"/>
              </w:rPr>
              <w:t>29.536</w:t>
            </w:r>
          </w:p>
        </w:tc>
        <w:tc>
          <w:tcPr>
            <w:tcW w:w="572" w:type="dxa"/>
          </w:tcPr>
          <w:p w14:paraId="1F82420F" w14:textId="7726E4BF" w:rsidR="00D551EF" w:rsidRPr="00D551EF" w:rsidRDefault="00D551EF" w:rsidP="00D551EF">
            <w:pPr>
              <w:pStyle w:val="TAL"/>
              <w:rPr>
                <w:sz w:val="16"/>
              </w:rPr>
            </w:pPr>
            <w:r>
              <w:rPr>
                <w:sz w:val="16"/>
              </w:rPr>
              <w:t>0016</w:t>
            </w:r>
          </w:p>
        </w:tc>
        <w:tc>
          <w:tcPr>
            <w:tcW w:w="567" w:type="dxa"/>
          </w:tcPr>
          <w:p w14:paraId="632CF6AA" w14:textId="2A226401" w:rsidR="00D551EF" w:rsidRPr="00D551EF" w:rsidRDefault="00D551EF" w:rsidP="00D551EF">
            <w:pPr>
              <w:pStyle w:val="TAL"/>
              <w:rPr>
                <w:sz w:val="16"/>
              </w:rPr>
            </w:pPr>
            <w:r>
              <w:rPr>
                <w:sz w:val="16"/>
              </w:rPr>
              <w:t>1</w:t>
            </w:r>
          </w:p>
        </w:tc>
        <w:tc>
          <w:tcPr>
            <w:tcW w:w="567" w:type="dxa"/>
          </w:tcPr>
          <w:p w14:paraId="4EFFC0F5" w14:textId="04635482" w:rsidR="00D551EF" w:rsidRPr="00D551EF" w:rsidRDefault="00D551EF" w:rsidP="00D551EF">
            <w:pPr>
              <w:pStyle w:val="TAL"/>
              <w:rPr>
                <w:sz w:val="16"/>
              </w:rPr>
            </w:pPr>
            <w:r>
              <w:rPr>
                <w:sz w:val="16"/>
              </w:rPr>
              <w:t>F</w:t>
            </w:r>
          </w:p>
        </w:tc>
        <w:tc>
          <w:tcPr>
            <w:tcW w:w="510" w:type="dxa"/>
          </w:tcPr>
          <w:p w14:paraId="449A51BE" w14:textId="71ADA00B" w:rsidR="00D551EF" w:rsidRPr="00D551EF" w:rsidRDefault="00D551EF" w:rsidP="00D551EF">
            <w:pPr>
              <w:pStyle w:val="TAL"/>
              <w:rPr>
                <w:sz w:val="16"/>
              </w:rPr>
            </w:pPr>
            <w:r>
              <w:rPr>
                <w:sz w:val="16"/>
              </w:rPr>
              <w:t>Rel-18</w:t>
            </w:r>
          </w:p>
        </w:tc>
        <w:tc>
          <w:tcPr>
            <w:tcW w:w="661" w:type="dxa"/>
          </w:tcPr>
          <w:p w14:paraId="6F3EBE96" w14:textId="2CE1B544" w:rsidR="00D551EF" w:rsidRPr="00D551EF" w:rsidRDefault="00D551EF" w:rsidP="00D551EF">
            <w:pPr>
              <w:pStyle w:val="TAL"/>
              <w:rPr>
                <w:sz w:val="16"/>
              </w:rPr>
            </w:pPr>
            <w:r>
              <w:rPr>
                <w:sz w:val="16"/>
              </w:rPr>
              <w:t>17.2.0</w:t>
            </w:r>
          </w:p>
        </w:tc>
        <w:tc>
          <w:tcPr>
            <w:tcW w:w="2607" w:type="dxa"/>
          </w:tcPr>
          <w:p w14:paraId="55227528" w14:textId="69F3C180" w:rsidR="00D551EF" w:rsidRPr="00D551EF" w:rsidRDefault="00D551EF" w:rsidP="00D551EF">
            <w:pPr>
              <w:pStyle w:val="TAL"/>
              <w:rPr>
                <w:sz w:val="16"/>
              </w:rPr>
            </w:pPr>
            <w:r>
              <w:rPr>
                <w:sz w:val="16"/>
              </w:rPr>
              <w:t>Missing mandatory status codes in OpenAPI</w:t>
            </w:r>
          </w:p>
        </w:tc>
      </w:tr>
      <w:tr w:rsidR="00D551EF" w14:paraId="7EB037F8" w14:textId="77777777" w:rsidTr="00D551EF">
        <w:tc>
          <w:tcPr>
            <w:tcW w:w="1133" w:type="dxa"/>
          </w:tcPr>
          <w:p w14:paraId="29873BE1" w14:textId="496033E8" w:rsidR="00D551EF" w:rsidRPr="00D551EF" w:rsidRDefault="00D551EF" w:rsidP="00D551EF">
            <w:pPr>
              <w:pStyle w:val="TAL"/>
              <w:rPr>
                <w:sz w:val="16"/>
              </w:rPr>
            </w:pPr>
            <w:r>
              <w:rPr>
                <w:sz w:val="16"/>
              </w:rPr>
              <w:t>C4-225436</w:t>
            </w:r>
          </w:p>
        </w:tc>
        <w:tc>
          <w:tcPr>
            <w:tcW w:w="1020" w:type="dxa"/>
          </w:tcPr>
          <w:p w14:paraId="4410F8DC" w14:textId="0AB42D37" w:rsidR="00D551EF" w:rsidRPr="00D551EF" w:rsidRDefault="00D551EF" w:rsidP="00D551EF">
            <w:pPr>
              <w:pStyle w:val="TAL"/>
              <w:rPr>
                <w:sz w:val="16"/>
              </w:rPr>
            </w:pPr>
            <w:r>
              <w:rPr>
                <w:sz w:val="16"/>
              </w:rPr>
              <w:t>agreed</w:t>
            </w:r>
          </w:p>
        </w:tc>
        <w:tc>
          <w:tcPr>
            <w:tcW w:w="1020" w:type="dxa"/>
          </w:tcPr>
          <w:p w14:paraId="5A27ECC2" w14:textId="3D3759F8" w:rsidR="00D551EF" w:rsidRPr="00D551EF" w:rsidRDefault="00D551EF" w:rsidP="00D551EF">
            <w:pPr>
              <w:pStyle w:val="TAL"/>
              <w:rPr>
                <w:sz w:val="16"/>
              </w:rPr>
            </w:pPr>
            <w:r>
              <w:rPr>
                <w:sz w:val="16"/>
              </w:rPr>
              <w:t>approved</w:t>
            </w:r>
          </w:p>
        </w:tc>
        <w:tc>
          <w:tcPr>
            <w:tcW w:w="1133" w:type="dxa"/>
          </w:tcPr>
          <w:p w14:paraId="48B2AA57" w14:textId="0F834169" w:rsidR="00D551EF" w:rsidRPr="00D551EF" w:rsidRDefault="00D551EF" w:rsidP="00D551EF">
            <w:pPr>
              <w:pStyle w:val="TAL"/>
              <w:rPr>
                <w:sz w:val="16"/>
              </w:rPr>
            </w:pPr>
            <w:r>
              <w:rPr>
                <w:sz w:val="16"/>
              </w:rPr>
              <w:t>29.572</w:t>
            </w:r>
          </w:p>
        </w:tc>
        <w:tc>
          <w:tcPr>
            <w:tcW w:w="572" w:type="dxa"/>
          </w:tcPr>
          <w:p w14:paraId="093D999C" w14:textId="3971031B" w:rsidR="00D551EF" w:rsidRPr="00D551EF" w:rsidRDefault="00D551EF" w:rsidP="00D551EF">
            <w:pPr>
              <w:pStyle w:val="TAL"/>
              <w:rPr>
                <w:sz w:val="16"/>
              </w:rPr>
            </w:pPr>
            <w:r>
              <w:rPr>
                <w:sz w:val="16"/>
              </w:rPr>
              <w:t>0142</w:t>
            </w:r>
          </w:p>
        </w:tc>
        <w:tc>
          <w:tcPr>
            <w:tcW w:w="567" w:type="dxa"/>
          </w:tcPr>
          <w:p w14:paraId="1B3AAC86" w14:textId="3F90F1DC" w:rsidR="00D551EF" w:rsidRPr="00D551EF" w:rsidRDefault="00D551EF" w:rsidP="00D551EF">
            <w:pPr>
              <w:pStyle w:val="TAL"/>
              <w:rPr>
                <w:sz w:val="16"/>
              </w:rPr>
            </w:pPr>
            <w:r>
              <w:rPr>
                <w:sz w:val="16"/>
              </w:rPr>
              <w:t>1</w:t>
            </w:r>
          </w:p>
        </w:tc>
        <w:tc>
          <w:tcPr>
            <w:tcW w:w="567" w:type="dxa"/>
          </w:tcPr>
          <w:p w14:paraId="34F942A8" w14:textId="369B509A" w:rsidR="00D551EF" w:rsidRPr="00D551EF" w:rsidRDefault="00D551EF" w:rsidP="00D551EF">
            <w:pPr>
              <w:pStyle w:val="TAL"/>
              <w:rPr>
                <w:sz w:val="16"/>
              </w:rPr>
            </w:pPr>
            <w:r>
              <w:rPr>
                <w:sz w:val="16"/>
              </w:rPr>
              <w:t>F</w:t>
            </w:r>
          </w:p>
        </w:tc>
        <w:tc>
          <w:tcPr>
            <w:tcW w:w="510" w:type="dxa"/>
          </w:tcPr>
          <w:p w14:paraId="597F06CA" w14:textId="7F6FE8F3" w:rsidR="00D551EF" w:rsidRPr="00D551EF" w:rsidRDefault="00D551EF" w:rsidP="00D551EF">
            <w:pPr>
              <w:pStyle w:val="TAL"/>
              <w:rPr>
                <w:sz w:val="16"/>
              </w:rPr>
            </w:pPr>
            <w:r>
              <w:rPr>
                <w:sz w:val="16"/>
              </w:rPr>
              <w:t>Rel-18</w:t>
            </w:r>
          </w:p>
        </w:tc>
        <w:tc>
          <w:tcPr>
            <w:tcW w:w="661" w:type="dxa"/>
          </w:tcPr>
          <w:p w14:paraId="79345277" w14:textId="0348BDA6" w:rsidR="00D551EF" w:rsidRPr="00D551EF" w:rsidRDefault="00D551EF" w:rsidP="00D551EF">
            <w:pPr>
              <w:pStyle w:val="TAL"/>
              <w:rPr>
                <w:sz w:val="16"/>
              </w:rPr>
            </w:pPr>
            <w:r>
              <w:rPr>
                <w:sz w:val="16"/>
              </w:rPr>
              <w:t>17.6.0</w:t>
            </w:r>
          </w:p>
        </w:tc>
        <w:tc>
          <w:tcPr>
            <w:tcW w:w="2607" w:type="dxa"/>
          </w:tcPr>
          <w:p w14:paraId="674C8C53" w14:textId="18A03717" w:rsidR="00D551EF" w:rsidRPr="00D551EF" w:rsidRDefault="00D551EF" w:rsidP="00D551EF">
            <w:pPr>
              <w:pStyle w:val="TAL"/>
              <w:rPr>
                <w:sz w:val="16"/>
              </w:rPr>
            </w:pPr>
            <w:r>
              <w:rPr>
                <w:sz w:val="16"/>
              </w:rPr>
              <w:t>Missing mandatory status codes in OpenAPI</w:t>
            </w:r>
          </w:p>
        </w:tc>
      </w:tr>
      <w:tr w:rsidR="00D551EF" w14:paraId="243D9EAF" w14:textId="77777777" w:rsidTr="00D551EF">
        <w:tc>
          <w:tcPr>
            <w:tcW w:w="1133" w:type="dxa"/>
          </w:tcPr>
          <w:p w14:paraId="6EEAEF4B" w14:textId="6AFD5AB1" w:rsidR="00D551EF" w:rsidRPr="00D551EF" w:rsidRDefault="00D551EF" w:rsidP="00D551EF">
            <w:pPr>
              <w:pStyle w:val="TAL"/>
              <w:rPr>
                <w:sz w:val="16"/>
              </w:rPr>
            </w:pPr>
            <w:r>
              <w:rPr>
                <w:sz w:val="16"/>
              </w:rPr>
              <w:t>C4-225437</w:t>
            </w:r>
          </w:p>
        </w:tc>
        <w:tc>
          <w:tcPr>
            <w:tcW w:w="1020" w:type="dxa"/>
          </w:tcPr>
          <w:p w14:paraId="45EB0762" w14:textId="148D1E35" w:rsidR="00D551EF" w:rsidRPr="00D551EF" w:rsidRDefault="00D551EF" w:rsidP="00D551EF">
            <w:pPr>
              <w:pStyle w:val="TAL"/>
              <w:rPr>
                <w:sz w:val="16"/>
              </w:rPr>
            </w:pPr>
            <w:r>
              <w:rPr>
                <w:sz w:val="16"/>
              </w:rPr>
              <w:t>agreed</w:t>
            </w:r>
          </w:p>
        </w:tc>
        <w:tc>
          <w:tcPr>
            <w:tcW w:w="1020" w:type="dxa"/>
          </w:tcPr>
          <w:p w14:paraId="64870D3F" w14:textId="04CC8BEF" w:rsidR="00D551EF" w:rsidRPr="00D551EF" w:rsidRDefault="00D551EF" w:rsidP="00D551EF">
            <w:pPr>
              <w:pStyle w:val="TAL"/>
              <w:rPr>
                <w:sz w:val="16"/>
              </w:rPr>
            </w:pPr>
            <w:r>
              <w:rPr>
                <w:sz w:val="16"/>
              </w:rPr>
              <w:t>approved</w:t>
            </w:r>
          </w:p>
        </w:tc>
        <w:tc>
          <w:tcPr>
            <w:tcW w:w="1133" w:type="dxa"/>
          </w:tcPr>
          <w:p w14:paraId="2C141124" w14:textId="3620F78A" w:rsidR="00D551EF" w:rsidRPr="00D551EF" w:rsidRDefault="00D551EF" w:rsidP="00D551EF">
            <w:pPr>
              <w:pStyle w:val="TAL"/>
              <w:rPr>
                <w:sz w:val="16"/>
              </w:rPr>
            </w:pPr>
            <w:r>
              <w:rPr>
                <w:sz w:val="16"/>
              </w:rPr>
              <w:t>29.573</w:t>
            </w:r>
          </w:p>
        </w:tc>
        <w:tc>
          <w:tcPr>
            <w:tcW w:w="572" w:type="dxa"/>
          </w:tcPr>
          <w:p w14:paraId="18E25118" w14:textId="29C526F3" w:rsidR="00D551EF" w:rsidRPr="00D551EF" w:rsidRDefault="00D551EF" w:rsidP="00D551EF">
            <w:pPr>
              <w:pStyle w:val="TAL"/>
              <w:rPr>
                <w:sz w:val="16"/>
              </w:rPr>
            </w:pPr>
            <w:r>
              <w:rPr>
                <w:sz w:val="16"/>
              </w:rPr>
              <w:t>0121</w:t>
            </w:r>
          </w:p>
        </w:tc>
        <w:tc>
          <w:tcPr>
            <w:tcW w:w="567" w:type="dxa"/>
          </w:tcPr>
          <w:p w14:paraId="3D4DD658" w14:textId="0B740C80" w:rsidR="00D551EF" w:rsidRPr="00D551EF" w:rsidRDefault="00D551EF" w:rsidP="00D551EF">
            <w:pPr>
              <w:pStyle w:val="TAL"/>
              <w:rPr>
                <w:sz w:val="16"/>
              </w:rPr>
            </w:pPr>
            <w:r>
              <w:rPr>
                <w:sz w:val="16"/>
              </w:rPr>
              <w:t>1</w:t>
            </w:r>
          </w:p>
        </w:tc>
        <w:tc>
          <w:tcPr>
            <w:tcW w:w="567" w:type="dxa"/>
          </w:tcPr>
          <w:p w14:paraId="6E24B287" w14:textId="7E104444" w:rsidR="00D551EF" w:rsidRPr="00D551EF" w:rsidRDefault="00D551EF" w:rsidP="00D551EF">
            <w:pPr>
              <w:pStyle w:val="TAL"/>
              <w:rPr>
                <w:sz w:val="16"/>
              </w:rPr>
            </w:pPr>
            <w:r>
              <w:rPr>
                <w:sz w:val="16"/>
              </w:rPr>
              <w:t>F</w:t>
            </w:r>
          </w:p>
        </w:tc>
        <w:tc>
          <w:tcPr>
            <w:tcW w:w="510" w:type="dxa"/>
          </w:tcPr>
          <w:p w14:paraId="10E1C69A" w14:textId="5117E6A1" w:rsidR="00D551EF" w:rsidRPr="00D551EF" w:rsidRDefault="00D551EF" w:rsidP="00D551EF">
            <w:pPr>
              <w:pStyle w:val="TAL"/>
              <w:rPr>
                <w:sz w:val="16"/>
              </w:rPr>
            </w:pPr>
            <w:r>
              <w:rPr>
                <w:sz w:val="16"/>
              </w:rPr>
              <w:t>Rel-18</w:t>
            </w:r>
          </w:p>
        </w:tc>
        <w:tc>
          <w:tcPr>
            <w:tcW w:w="661" w:type="dxa"/>
          </w:tcPr>
          <w:p w14:paraId="408CC89A" w14:textId="1CF78722" w:rsidR="00D551EF" w:rsidRPr="00D551EF" w:rsidRDefault="00D551EF" w:rsidP="00D551EF">
            <w:pPr>
              <w:pStyle w:val="TAL"/>
              <w:rPr>
                <w:sz w:val="16"/>
              </w:rPr>
            </w:pPr>
            <w:r>
              <w:rPr>
                <w:sz w:val="16"/>
              </w:rPr>
              <w:t>18.0.0</w:t>
            </w:r>
          </w:p>
        </w:tc>
        <w:tc>
          <w:tcPr>
            <w:tcW w:w="2607" w:type="dxa"/>
          </w:tcPr>
          <w:p w14:paraId="73F8A0CC" w14:textId="5F07D241" w:rsidR="00D551EF" w:rsidRPr="00D551EF" w:rsidRDefault="00D551EF" w:rsidP="00D551EF">
            <w:pPr>
              <w:pStyle w:val="TAL"/>
              <w:rPr>
                <w:sz w:val="16"/>
              </w:rPr>
            </w:pPr>
            <w:r>
              <w:rPr>
                <w:sz w:val="16"/>
              </w:rPr>
              <w:t>Missing mandatory status codes in OpenAPI</w:t>
            </w:r>
          </w:p>
        </w:tc>
      </w:tr>
      <w:tr w:rsidR="00D551EF" w14:paraId="421DAA25" w14:textId="77777777" w:rsidTr="00D551EF">
        <w:tc>
          <w:tcPr>
            <w:tcW w:w="1133" w:type="dxa"/>
          </w:tcPr>
          <w:p w14:paraId="5223FE8B" w14:textId="07151D3E" w:rsidR="00D551EF" w:rsidRPr="00D551EF" w:rsidRDefault="00D551EF" w:rsidP="00D551EF">
            <w:pPr>
              <w:pStyle w:val="TAL"/>
              <w:rPr>
                <w:sz w:val="16"/>
              </w:rPr>
            </w:pPr>
            <w:r>
              <w:rPr>
                <w:sz w:val="16"/>
              </w:rPr>
              <w:t>C4-225481</w:t>
            </w:r>
          </w:p>
        </w:tc>
        <w:tc>
          <w:tcPr>
            <w:tcW w:w="1020" w:type="dxa"/>
          </w:tcPr>
          <w:p w14:paraId="49E9021F" w14:textId="500F9828" w:rsidR="00D551EF" w:rsidRPr="00D551EF" w:rsidRDefault="00D551EF" w:rsidP="00D551EF">
            <w:pPr>
              <w:pStyle w:val="TAL"/>
              <w:rPr>
                <w:sz w:val="16"/>
              </w:rPr>
            </w:pPr>
            <w:r>
              <w:rPr>
                <w:sz w:val="16"/>
              </w:rPr>
              <w:t>agreed</w:t>
            </w:r>
          </w:p>
        </w:tc>
        <w:tc>
          <w:tcPr>
            <w:tcW w:w="1020" w:type="dxa"/>
          </w:tcPr>
          <w:p w14:paraId="0B03411F" w14:textId="014D1F0F" w:rsidR="00D551EF" w:rsidRPr="00D551EF" w:rsidRDefault="00D551EF" w:rsidP="00D551EF">
            <w:pPr>
              <w:pStyle w:val="TAL"/>
              <w:rPr>
                <w:sz w:val="16"/>
              </w:rPr>
            </w:pPr>
            <w:r>
              <w:rPr>
                <w:sz w:val="16"/>
              </w:rPr>
              <w:t>approved</w:t>
            </w:r>
          </w:p>
        </w:tc>
        <w:tc>
          <w:tcPr>
            <w:tcW w:w="1133" w:type="dxa"/>
          </w:tcPr>
          <w:p w14:paraId="16E5FE48" w14:textId="06AD44D7" w:rsidR="00D551EF" w:rsidRPr="00D551EF" w:rsidRDefault="00D551EF" w:rsidP="00D551EF">
            <w:pPr>
              <w:pStyle w:val="TAL"/>
              <w:rPr>
                <w:sz w:val="16"/>
              </w:rPr>
            </w:pPr>
            <w:r>
              <w:rPr>
                <w:sz w:val="16"/>
              </w:rPr>
              <w:t>29.500</w:t>
            </w:r>
          </w:p>
        </w:tc>
        <w:tc>
          <w:tcPr>
            <w:tcW w:w="572" w:type="dxa"/>
          </w:tcPr>
          <w:p w14:paraId="1058D698" w14:textId="40369D09" w:rsidR="00D551EF" w:rsidRPr="00D551EF" w:rsidRDefault="00D551EF" w:rsidP="00D551EF">
            <w:pPr>
              <w:pStyle w:val="TAL"/>
              <w:rPr>
                <w:sz w:val="16"/>
              </w:rPr>
            </w:pPr>
            <w:r>
              <w:rPr>
                <w:sz w:val="16"/>
              </w:rPr>
              <w:t>0357</w:t>
            </w:r>
          </w:p>
        </w:tc>
        <w:tc>
          <w:tcPr>
            <w:tcW w:w="567" w:type="dxa"/>
          </w:tcPr>
          <w:p w14:paraId="3B2D2ECE" w14:textId="0A3338B4" w:rsidR="00D551EF" w:rsidRPr="00D551EF" w:rsidRDefault="00D551EF" w:rsidP="00D551EF">
            <w:pPr>
              <w:pStyle w:val="TAL"/>
              <w:rPr>
                <w:sz w:val="16"/>
              </w:rPr>
            </w:pPr>
            <w:r>
              <w:rPr>
                <w:sz w:val="16"/>
              </w:rPr>
              <w:t>1</w:t>
            </w:r>
          </w:p>
        </w:tc>
        <w:tc>
          <w:tcPr>
            <w:tcW w:w="567" w:type="dxa"/>
          </w:tcPr>
          <w:p w14:paraId="4F696768" w14:textId="6A1305B0" w:rsidR="00D551EF" w:rsidRPr="00D551EF" w:rsidRDefault="00D551EF" w:rsidP="00D551EF">
            <w:pPr>
              <w:pStyle w:val="TAL"/>
              <w:rPr>
                <w:sz w:val="16"/>
              </w:rPr>
            </w:pPr>
            <w:r>
              <w:rPr>
                <w:sz w:val="16"/>
              </w:rPr>
              <w:t>F</w:t>
            </w:r>
          </w:p>
        </w:tc>
        <w:tc>
          <w:tcPr>
            <w:tcW w:w="510" w:type="dxa"/>
          </w:tcPr>
          <w:p w14:paraId="19B0E111" w14:textId="76CE28E5" w:rsidR="00D551EF" w:rsidRPr="00D551EF" w:rsidRDefault="00D551EF" w:rsidP="00D551EF">
            <w:pPr>
              <w:pStyle w:val="TAL"/>
              <w:rPr>
                <w:sz w:val="16"/>
              </w:rPr>
            </w:pPr>
            <w:r>
              <w:rPr>
                <w:sz w:val="16"/>
              </w:rPr>
              <w:t>Rel-18</w:t>
            </w:r>
          </w:p>
        </w:tc>
        <w:tc>
          <w:tcPr>
            <w:tcW w:w="661" w:type="dxa"/>
          </w:tcPr>
          <w:p w14:paraId="31B70C50" w14:textId="5E03D1F9" w:rsidR="00D551EF" w:rsidRPr="00D551EF" w:rsidRDefault="00D551EF" w:rsidP="00D551EF">
            <w:pPr>
              <w:pStyle w:val="TAL"/>
              <w:rPr>
                <w:sz w:val="16"/>
              </w:rPr>
            </w:pPr>
            <w:r>
              <w:rPr>
                <w:sz w:val="16"/>
              </w:rPr>
              <w:t>17.8.0</w:t>
            </w:r>
          </w:p>
        </w:tc>
        <w:tc>
          <w:tcPr>
            <w:tcW w:w="2607" w:type="dxa"/>
          </w:tcPr>
          <w:p w14:paraId="5660294F" w14:textId="539B362A" w:rsidR="00D551EF" w:rsidRPr="00D551EF" w:rsidRDefault="00D551EF" w:rsidP="00D551EF">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r>
    </w:tbl>
    <w:p w14:paraId="1AD22C29" w14:textId="77777777" w:rsidR="00D551EF" w:rsidRDefault="00D551EF" w:rsidP="00D551EF"/>
    <w:p w14:paraId="4F4803D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F1FB1" w14:textId="612A5FED" w:rsidR="00D551EF" w:rsidRDefault="00D551EF" w:rsidP="00D551EF">
      <w:pPr>
        <w:rPr>
          <w:rFonts w:ascii="Arial" w:hAnsi="Arial" w:cs="Arial"/>
          <w:b/>
          <w:sz w:val="24"/>
        </w:rPr>
      </w:pPr>
      <w:r>
        <w:rPr>
          <w:rFonts w:ascii="Arial" w:hAnsi="Arial" w:cs="Arial"/>
          <w:b/>
          <w:color w:val="0000FF"/>
          <w:sz w:val="24"/>
        </w:rPr>
        <w:t>CP-223029</w:t>
      </w:r>
      <w:r>
        <w:rPr>
          <w:rFonts w:ascii="Arial" w:hAnsi="Arial" w:cs="Arial"/>
          <w:b/>
          <w:color w:val="0000FF"/>
          <w:sz w:val="24"/>
        </w:rPr>
        <w:tab/>
      </w:r>
      <w:r>
        <w:rPr>
          <w:rFonts w:ascii="Arial" w:hAnsi="Arial" w:cs="Arial"/>
          <w:b/>
          <w:sz w:val="24"/>
        </w:rPr>
        <w:t>CR Pack 3/3 on Service based Interface protocol improvements</w:t>
      </w:r>
    </w:p>
    <w:p w14:paraId="67D7652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B75E8E" w14:textId="77777777" w:rsidR="00D551EF" w:rsidRDefault="00D551EF" w:rsidP="00D551EF">
      <w:pPr>
        <w:rPr>
          <w:rFonts w:ascii="Arial" w:hAnsi="Arial" w:cs="Arial"/>
          <w:b/>
        </w:rPr>
      </w:pPr>
      <w:r>
        <w:rPr>
          <w:rFonts w:ascii="Arial" w:hAnsi="Arial" w:cs="Arial"/>
          <w:b/>
        </w:rPr>
        <w:t xml:space="preserve">Abstract: </w:t>
      </w:r>
    </w:p>
    <w:p w14:paraId="0001442D" w14:textId="77777777" w:rsidR="00D551EF" w:rsidRDefault="00D551EF" w:rsidP="00D551EF">
      <w:r>
        <w:t>C4-225486 revised in CP-223088. C4-225498 revised in CP-223090.</w:t>
      </w:r>
    </w:p>
    <w:p w14:paraId="01CFEED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D551EF" w14:paraId="05C7B278" w14:textId="77777777" w:rsidTr="00D551EF">
        <w:tc>
          <w:tcPr>
            <w:tcW w:w="1133" w:type="dxa"/>
          </w:tcPr>
          <w:p w14:paraId="636EF324" w14:textId="591646DC" w:rsidR="00D551EF" w:rsidRDefault="00D551EF" w:rsidP="00D551EF">
            <w:pPr>
              <w:pStyle w:val="TAH"/>
            </w:pPr>
            <w:r>
              <w:lastRenderedPageBreak/>
              <w:t>WG TDoc</w:t>
            </w:r>
          </w:p>
        </w:tc>
        <w:tc>
          <w:tcPr>
            <w:tcW w:w="1020" w:type="dxa"/>
          </w:tcPr>
          <w:p w14:paraId="32729B20" w14:textId="46A958A3" w:rsidR="00D551EF" w:rsidRDefault="00D551EF" w:rsidP="00D551EF">
            <w:pPr>
              <w:pStyle w:val="TAH"/>
            </w:pPr>
            <w:r>
              <w:t xml:space="preserve">WG </w:t>
            </w:r>
            <w:proofErr w:type="spellStart"/>
            <w:r>
              <w:t>decisn</w:t>
            </w:r>
            <w:proofErr w:type="spellEnd"/>
          </w:p>
        </w:tc>
        <w:tc>
          <w:tcPr>
            <w:tcW w:w="1020" w:type="dxa"/>
          </w:tcPr>
          <w:p w14:paraId="71B5E0E8" w14:textId="69BA4293" w:rsidR="00D551EF" w:rsidRDefault="00D551EF" w:rsidP="00D551EF">
            <w:pPr>
              <w:pStyle w:val="TAH"/>
            </w:pPr>
            <w:r>
              <w:t xml:space="preserve">TSG </w:t>
            </w:r>
            <w:proofErr w:type="spellStart"/>
            <w:r>
              <w:t>decisn</w:t>
            </w:r>
            <w:proofErr w:type="spellEnd"/>
          </w:p>
        </w:tc>
        <w:tc>
          <w:tcPr>
            <w:tcW w:w="1133" w:type="dxa"/>
          </w:tcPr>
          <w:p w14:paraId="69820CA7" w14:textId="2998E7AE" w:rsidR="00D551EF" w:rsidRDefault="00D551EF" w:rsidP="00D551EF">
            <w:pPr>
              <w:pStyle w:val="TAH"/>
            </w:pPr>
            <w:r>
              <w:t>Spec</w:t>
            </w:r>
          </w:p>
        </w:tc>
        <w:tc>
          <w:tcPr>
            <w:tcW w:w="572" w:type="dxa"/>
          </w:tcPr>
          <w:p w14:paraId="3D2C63EB" w14:textId="69FCD5BA" w:rsidR="00D551EF" w:rsidRDefault="00D551EF" w:rsidP="00D551EF">
            <w:pPr>
              <w:pStyle w:val="TAH"/>
            </w:pPr>
            <w:r>
              <w:t>CR</w:t>
            </w:r>
          </w:p>
        </w:tc>
        <w:tc>
          <w:tcPr>
            <w:tcW w:w="567" w:type="dxa"/>
          </w:tcPr>
          <w:p w14:paraId="6B0214DF" w14:textId="23A02068" w:rsidR="00D551EF" w:rsidRDefault="00D551EF" w:rsidP="00D551EF">
            <w:pPr>
              <w:pStyle w:val="TAH"/>
            </w:pPr>
            <w:r>
              <w:t>rev</w:t>
            </w:r>
          </w:p>
        </w:tc>
        <w:tc>
          <w:tcPr>
            <w:tcW w:w="567" w:type="dxa"/>
          </w:tcPr>
          <w:p w14:paraId="49E79B6F" w14:textId="5107F578" w:rsidR="00D551EF" w:rsidRDefault="00D551EF" w:rsidP="00D551EF">
            <w:pPr>
              <w:pStyle w:val="TAH"/>
            </w:pPr>
            <w:r>
              <w:t>cat</w:t>
            </w:r>
          </w:p>
        </w:tc>
        <w:tc>
          <w:tcPr>
            <w:tcW w:w="510" w:type="dxa"/>
          </w:tcPr>
          <w:p w14:paraId="5542C4DE" w14:textId="3960E592" w:rsidR="00D551EF" w:rsidRDefault="00D551EF" w:rsidP="00D551EF">
            <w:pPr>
              <w:pStyle w:val="TAH"/>
            </w:pPr>
            <w:proofErr w:type="spellStart"/>
            <w:r>
              <w:t>Rel</w:t>
            </w:r>
            <w:proofErr w:type="spellEnd"/>
          </w:p>
        </w:tc>
        <w:tc>
          <w:tcPr>
            <w:tcW w:w="661" w:type="dxa"/>
          </w:tcPr>
          <w:p w14:paraId="7D8766CA" w14:textId="5553D7D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F5409" w14:textId="0C8D6AF2" w:rsidR="00D551EF" w:rsidRDefault="00D551EF" w:rsidP="00D551EF">
            <w:pPr>
              <w:pStyle w:val="TAH"/>
            </w:pPr>
            <w:r>
              <w:t>Title</w:t>
            </w:r>
          </w:p>
        </w:tc>
      </w:tr>
      <w:tr w:rsidR="00D551EF" w14:paraId="4B7B17F6" w14:textId="77777777" w:rsidTr="00D551EF">
        <w:tc>
          <w:tcPr>
            <w:tcW w:w="1133" w:type="dxa"/>
          </w:tcPr>
          <w:p w14:paraId="411A6508" w14:textId="4C531594" w:rsidR="00D551EF" w:rsidRPr="00D551EF" w:rsidRDefault="00D551EF" w:rsidP="00D551EF">
            <w:pPr>
              <w:pStyle w:val="TAL"/>
              <w:rPr>
                <w:sz w:val="16"/>
              </w:rPr>
            </w:pPr>
            <w:r>
              <w:rPr>
                <w:sz w:val="16"/>
              </w:rPr>
              <w:t>C4-225486</w:t>
            </w:r>
          </w:p>
        </w:tc>
        <w:tc>
          <w:tcPr>
            <w:tcW w:w="1020" w:type="dxa"/>
          </w:tcPr>
          <w:p w14:paraId="2CA2CB3C" w14:textId="2A6FA71C" w:rsidR="00D551EF" w:rsidRPr="00D551EF" w:rsidRDefault="00D551EF" w:rsidP="00D551EF">
            <w:pPr>
              <w:pStyle w:val="TAL"/>
              <w:rPr>
                <w:sz w:val="16"/>
              </w:rPr>
            </w:pPr>
            <w:r>
              <w:rPr>
                <w:sz w:val="16"/>
              </w:rPr>
              <w:t>revised</w:t>
            </w:r>
          </w:p>
        </w:tc>
        <w:tc>
          <w:tcPr>
            <w:tcW w:w="1020" w:type="dxa"/>
          </w:tcPr>
          <w:p w14:paraId="7C5B82C7" w14:textId="186A9692" w:rsidR="00D551EF" w:rsidRPr="00D551EF" w:rsidRDefault="00D551EF" w:rsidP="00D551EF">
            <w:pPr>
              <w:pStyle w:val="TAL"/>
              <w:rPr>
                <w:sz w:val="16"/>
              </w:rPr>
            </w:pPr>
            <w:r>
              <w:rPr>
                <w:sz w:val="16"/>
              </w:rPr>
              <w:t>revised</w:t>
            </w:r>
          </w:p>
        </w:tc>
        <w:tc>
          <w:tcPr>
            <w:tcW w:w="1133" w:type="dxa"/>
          </w:tcPr>
          <w:p w14:paraId="5DB4FF28" w14:textId="4C1F17C2" w:rsidR="00D551EF" w:rsidRPr="00D551EF" w:rsidRDefault="00D551EF" w:rsidP="00D551EF">
            <w:pPr>
              <w:pStyle w:val="TAL"/>
              <w:rPr>
                <w:sz w:val="16"/>
              </w:rPr>
            </w:pPr>
            <w:r>
              <w:rPr>
                <w:sz w:val="16"/>
              </w:rPr>
              <w:t>29.510</w:t>
            </w:r>
          </w:p>
        </w:tc>
        <w:tc>
          <w:tcPr>
            <w:tcW w:w="572" w:type="dxa"/>
          </w:tcPr>
          <w:p w14:paraId="03AD8CE8" w14:textId="5FDF5A92" w:rsidR="00D551EF" w:rsidRPr="00D551EF" w:rsidRDefault="00D551EF" w:rsidP="00D551EF">
            <w:pPr>
              <w:pStyle w:val="TAL"/>
              <w:rPr>
                <w:sz w:val="16"/>
              </w:rPr>
            </w:pPr>
            <w:r>
              <w:rPr>
                <w:sz w:val="16"/>
              </w:rPr>
              <w:t>0769</w:t>
            </w:r>
          </w:p>
        </w:tc>
        <w:tc>
          <w:tcPr>
            <w:tcW w:w="567" w:type="dxa"/>
          </w:tcPr>
          <w:p w14:paraId="34035EEC" w14:textId="16A27EDD" w:rsidR="00D551EF" w:rsidRPr="00D551EF" w:rsidRDefault="00D551EF" w:rsidP="00D551EF">
            <w:pPr>
              <w:pStyle w:val="TAL"/>
              <w:rPr>
                <w:sz w:val="16"/>
              </w:rPr>
            </w:pPr>
            <w:r>
              <w:rPr>
                <w:sz w:val="16"/>
              </w:rPr>
              <w:t>1</w:t>
            </w:r>
          </w:p>
        </w:tc>
        <w:tc>
          <w:tcPr>
            <w:tcW w:w="567" w:type="dxa"/>
          </w:tcPr>
          <w:p w14:paraId="005D57E2" w14:textId="72E9A65E" w:rsidR="00D551EF" w:rsidRPr="00D551EF" w:rsidRDefault="00D551EF" w:rsidP="00D551EF">
            <w:pPr>
              <w:pStyle w:val="TAL"/>
              <w:rPr>
                <w:sz w:val="16"/>
              </w:rPr>
            </w:pPr>
            <w:r>
              <w:rPr>
                <w:sz w:val="16"/>
              </w:rPr>
              <w:t>B</w:t>
            </w:r>
          </w:p>
        </w:tc>
        <w:tc>
          <w:tcPr>
            <w:tcW w:w="510" w:type="dxa"/>
          </w:tcPr>
          <w:p w14:paraId="18012BE8" w14:textId="08A06C4C" w:rsidR="00D551EF" w:rsidRPr="00D551EF" w:rsidRDefault="00D551EF" w:rsidP="00D551EF">
            <w:pPr>
              <w:pStyle w:val="TAL"/>
              <w:rPr>
                <w:sz w:val="16"/>
              </w:rPr>
            </w:pPr>
            <w:r>
              <w:rPr>
                <w:sz w:val="16"/>
              </w:rPr>
              <w:t>Rel-18</w:t>
            </w:r>
          </w:p>
        </w:tc>
        <w:tc>
          <w:tcPr>
            <w:tcW w:w="661" w:type="dxa"/>
          </w:tcPr>
          <w:p w14:paraId="7FFE1C99" w14:textId="0D6754BD" w:rsidR="00D551EF" w:rsidRPr="00D551EF" w:rsidRDefault="00D551EF" w:rsidP="00D551EF">
            <w:pPr>
              <w:pStyle w:val="TAL"/>
              <w:rPr>
                <w:sz w:val="16"/>
              </w:rPr>
            </w:pPr>
            <w:r>
              <w:rPr>
                <w:sz w:val="16"/>
              </w:rPr>
              <w:t>18.0.0</w:t>
            </w:r>
          </w:p>
        </w:tc>
        <w:tc>
          <w:tcPr>
            <w:tcW w:w="2607" w:type="dxa"/>
          </w:tcPr>
          <w:p w14:paraId="529C266D" w14:textId="502A81D1" w:rsidR="00D551EF" w:rsidRPr="00D551EF" w:rsidRDefault="00D551EF" w:rsidP="00D551EF">
            <w:pPr>
              <w:pStyle w:val="TAL"/>
              <w:rPr>
                <w:sz w:val="16"/>
              </w:rPr>
            </w:pPr>
            <w:r>
              <w:rPr>
                <w:sz w:val="16"/>
              </w:rPr>
              <w:t>Discovery by SCP of complete NF Profile</w:t>
            </w:r>
          </w:p>
        </w:tc>
      </w:tr>
      <w:tr w:rsidR="00D551EF" w14:paraId="385DD81D" w14:textId="77777777" w:rsidTr="00D551EF">
        <w:tc>
          <w:tcPr>
            <w:tcW w:w="1133" w:type="dxa"/>
          </w:tcPr>
          <w:p w14:paraId="17E9741A" w14:textId="0338A5CF" w:rsidR="00D551EF" w:rsidRPr="00D551EF" w:rsidRDefault="00D551EF" w:rsidP="00D551EF">
            <w:pPr>
              <w:pStyle w:val="TAL"/>
              <w:rPr>
                <w:sz w:val="16"/>
              </w:rPr>
            </w:pPr>
            <w:r>
              <w:rPr>
                <w:sz w:val="16"/>
              </w:rPr>
              <w:t>C4-225488</w:t>
            </w:r>
          </w:p>
        </w:tc>
        <w:tc>
          <w:tcPr>
            <w:tcW w:w="1020" w:type="dxa"/>
          </w:tcPr>
          <w:p w14:paraId="7217C95B" w14:textId="2F3D9E70" w:rsidR="00D551EF" w:rsidRPr="00D551EF" w:rsidRDefault="00D551EF" w:rsidP="00D551EF">
            <w:pPr>
              <w:pStyle w:val="TAL"/>
              <w:rPr>
                <w:sz w:val="16"/>
              </w:rPr>
            </w:pPr>
            <w:r>
              <w:rPr>
                <w:sz w:val="16"/>
              </w:rPr>
              <w:t>agreed</w:t>
            </w:r>
          </w:p>
        </w:tc>
        <w:tc>
          <w:tcPr>
            <w:tcW w:w="1020" w:type="dxa"/>
          </w:tcPr>
          <w:p w14:paraId="1594A5F1" w14:textId="69F3F6EB" w:rsidR="00D551EF" w:rsidRPr="00D551EF" w:rsidRDefault="00D551EF" w:rsidP="00D551EF">
            <w:pPr>
              <w:pStyle w:val="TAL"/>
              <w:rPr>
                <w:sz w:val="16"/>
              </w:rPr>
            </w:pPr>
            <w:r>
              <w:rPr>
                <w:sz w:val="16"/>
              </w:rPr>
              <w:t>approved</w:t>
            </w:r>
          </w:p>
        </w:tc>
        <w:tc>
          <w:tcPr>
            <w:tcW w:w="1133" w:type="dxa"/>
          </w:tcPr>
          <w:p w14:paraId="02AEC806" w14:textId="4F548A1C" w:rsidR="00D551EF" w:rsidRPr="00D551EF" w:rsidRDefault="00D551EF" w:rsidP="00D551EF">
            <w:pPr>
              <w:pStyle w:val="TAL"/>
              <w:rPr>
                <w:sz w:val="16"/>
              </w:rPr>
            </w:pPr>
            <w:r>
              <w:rPr>
                <w:sz w:val="16"/>
              </w:rPr>
              <w:t>29.502</w:t>
            </w:r>
          </w:p>
        </w:tc>
        <w:tc>
          <w:tcPr>
            <w:tcW w:w="572" w:type="dxa"/>
          </w:tcPr>
          <w:p w14:paraId="063C4DDF" w14:textId="79432DDC" w:rsidR="00D551EF" w:rsidRPr="00D551EF" w:rsidRDefault="00D551EF" w:rsidP="00D551EF">
            <w:pPr>
              <w:pStyle w:val="TAL"/>
              <w:rPr>
                <w:sz w:val="16"/>
              </w:rPr>
            </w:pPr>
            <w:r>
              <w:rPr>
                <w:sz w:val="16"/>
              </w:rPr>
              <w:t>0589</w:t>
            </w:r>
          </w:p>
        </w:tc>
        <w:tc>
          <w:tcPr>
            <w:tcW w:w="567" w:type="dxa"/>
          </w:tcPr>
          <w:p w14:paraId="528426A0" w14:textId="21433B06" w:rsidR="00D551EF" w:rsidRPr="00D551EF" w:rsidRDefault="00D551EF" w:rsidP="00D551EF">
            <w:pPr>
              <w:pStyle w:val="TAL"/>
              <w:rPr>
                <w:sz w:val="16"/>
              </w:rPr>
            </w:pPr>
            <w:r>
              <w:rPr>
                <w:sz w:val="16"/>
              </w:rPr>
              <w:t>1</w:t>
            </w:r>
          </w:p>
        </w:tc>
        <w:tc>
          <w:tcPr>
            <w:tcW w:w="567" w:type="dxa"/>
          </w:tcPr>
          <w:p w14:paraId="32CAA4F4" w14:textId="2B3C1073" w:rsidR="00D551EF" w:rsidRPr="00D551EF" w:rsidRDefault="00D551EF" w:rsidP="00D551EF">
            <w:pPr>
              <w:pStyle w:val="TAL"/>
              <w:rPr>
                <w:sz w:val="16"/>
              </w:rPr>
            </w:pPr>
            <w:r>
              <w:rPr>
                <w:sz w:val="16"/>
              </w:rPr>
              <w:t>F</w:t>
            </w:r>
          </w:p>
        </w:tc>
        <w:tc>
          <w:tcPr>
            <w:tcW w:w="510" w:type="dxa"/>
          </w:tcPr>
          <w:p w14:paraId="2326F138" w14:textId="3A4FD941" w:rsidR="00D551EF" w:rsidRPr="00D551EF" w:rsidRDefault="00D551EF" w:rsidP="00D551EF">
            <w:pPr>
              <w:pStyle w:val="TAL"/>
              <w:rPr>
                <w:sz w:val="16"/>
              </w:rPr>
            </w:pPr>
            <w:r>
              <w:rPr>
                <w:sz w:val="16"/>
              </w:rPr>
              <w:t>Rel-18</w:t>
            </w:r>
          </w:p>
        </w:tc>
        <w:tc>
          <w:tcPr>
            <w:tcW w:w="661" w:type="dxa"/>
          </w:tcPr>
          <w:p w14:paraId="2800BD3F" w14:textId="244E6569" w:rsidR="00D551EF" w:rsidRPr="00D551EF" w:rsidRDefault="00D551EF" w:rsidP="00D551EF">
            <w:pPr>
              <w:pStyle w:val="TAL"/>
              <w:rPr>
                <w:sz w:val="16"/>
              </w:rPr>
            </w:pPr>
            <w:r>
              <w:rPr>
                <w:sz w:val="16"/>
              </w:rPr>
              <w:t>18.0.0</w:t>
            </w:r>
          </w:p>
        </w:tc>
        <w:tc>
          <w:tcPr>
            <w:tcW w:w="2607" w:type="dxa"/>
          </w:tcPr>
          <w:p w14:paraId="3F68F3CD" w14:textId="6E953BF7" w:rsidR="00D551EF" w:rsidRPr="00D551EF" w:rsidRDefault="00D551EF" w:rsidP="00D551EF">
            <w:pPr>
              <w:pStyle w:val="TAL"/>
              <w:rPr>
                <w:sz w:val="16"/>
              </w:rPr>
            </w:pPr>
            <w:r>
              <w:rPr>
                <w:sz w:val="16"/>
              </w:rPr>
              <w:t>Missing mandatory status codes in OpenAPI</w:t>
            </w:r>
          </w:p>
        </w:tc>
      </w:tr>
      <w:tr w:rsidR="00D551EF" w14:paraId="173EC62E" w14:textId="77777777" w:rsidTr="00D551EF">
        <w:tc>
          <w:tcPr>
            <w:tcW w:w="1133" w:type="dxa"/>
          </w:tcPr>
          <w:p w14:paraId="38CCAE92" w14:textId="5E459FF6" w:rsidR="00D551EF" w:rsidRPr="00D551EF" w:rsidRDefault="00D551EF" w:rsidP="00D551EF">
            <w:pPr>
              <w:pStyle w:val="TAL"/>
              <w:rPr>
                <w:sz w:val="16"/>
              </w:rPr>
            </w:pPr>
            <w:r>
              <w:rPr>
                <w:sz w:val="16"/>
              </w:rPr>
              <w:t>C4-225489</w:t>
            </w:r>
          </w:p>
        </w:tc>
        <w:tc>
          <w:tcPr>
            <w:tcW w:w="1020" w:type="dxa"/>
          </w:tcPr>
          <w:p w14:paraId="1F51EEEF" w14:textId="3016849F" w:rsidR="00D551EF" w:rsidRPr="00D551EF" w:rsidRDefault="00D551EF" w:rsidP="00D551EF">
            <w:pPr>
              <w:pStyle w:val="TAL"/>
              <w:rPr>
                <w:sz w:val="16"/>
              </w:rPr>
            </w:pPr>
            <w:r>
              <w:rPr>
                <w:sz w:val="16"/>
              </w:rPr>
              <w:t>agreed</w:t>
            </w:r>
          </w:p>
        </w:tc>
        <w:tc>
          <w:tcPr>
            <w:tcW w:w="1020" w:type="dxa"/>
          </w:tcPr>
          <w:p w14:paraId="2547FCC6" w14:textId="6AEAA2F2" w:rsidR="00D551EF" w:rsidRPr="00D551EF" w:rsidRDefault="00D551EF" w:rsidP="00D551EF">
            <w:pPr>
              <w:pStyle w:val="TAL"/>
              <w:rPr>
                <w:sz w:val="16"/>
              </w:rPr>
            </w:pPr>
            <w:r>
              <w:rPr>
                <w:sz w:val="16"/>
              </w:rPr>
              <w:t>approved</w:t>
            </w:r>
          </w:p>
        </w:tc>
        <w:tc>
          <w:tcPr>
            <w:tcW w:w="1133" w:type="dxa"/>
          </w:tcPr>
          <w:p w14:paraId="55B90960" w14:textId="467A204A" w:rsidR="00D551EF" w:rsidRPr="00D551EF" w:rsidRDefault="00D551EF" w:rsidP="00D551EF">
            <w:pPr>
              <w:pStyle w:val="TAL"/>
              <w:rPr>
                <w:sz w:val="16"/>
              </w:rPr>
            </w:pPr>
            <w:r>
              <w:rPr>
                <w:sz w:val="16"/>
              </w:rPr>
              <w:t>29.556</w:t>
            </w:r>
          </w:p>
        </w:tc>
        <w:tc>
          <w:tcPr>
            <w:tcW w:w="572" w:type="dxa"/>
          </w:tcPr>
          <w:p w14:paraId="36A992B9" w14:textId="563592D2" w:rsidR="00D551EF" w:rsidRPr="00D551EF" w:rsidRDefault="00D551EF" w:rsidP="00D551EF">
            <w:pPr>
              <w:pStyle w:val="TAL"/>
              <w:rPr>
                <w:sz w:val="16"/>
              </w:rPr>
            </w:pPr>
            <w:r>
              <w:rPr>
                <w:sz w:val="16"/>
              </w:rPr>
              <w:t>0008</w:t>
            </w:r>
          </w:p>
        </w:tc>
        <w:tc>
          <w:tcPr>
            <w:tcW w:w="567" w:type="dxa"/>
          </w:tcPr>
          <w:p w14:paraId="226E9DCC" w14:textId="604E5742" w:rsidR="00D551EF" w:rsidRPr="00D551EF" w:rsidRDefault="00D551EF" w:rsidP="00D551EF">
            <w:pPr>
              <w:pStyle w:val="TAL"/>
              <w:rPr>
                <w:sz w:val="16"/>
              </w:rPr>
            </w:pPr>
            <w:r>
              <w:rPr>
                <w:sz w:val="16"/>
              </w:rPr>
              <w:t>1</w:t>
            </w:r>
          </w:p>
        </w:tc>
        <w:tc>
          <w:tcPr>
            <w:tcW w:w="567" w:type="dxa"/>
          </w:tcPr>
          <w:p w14:paraId="08A865BE" w14:textId="38765811" w:rsidR="00D551EF" w:rsidRPr="00D551EF" w:rsidRDefault="00D551EF" w:rsidP="00D551EF">
            <w:pPr>
              <w:pStyle w:val="TAL"/>
              <w:rPr>
                <w:sz w:val="16"/>
              </w:rPr>
            </w:pPr>
            <w:r>
              <w:rPr>
                <w:sz w:val="16"/>
              </w:rPr>
              <w:t>F</w:t>
            </w:r>
          </w:p>
        </w:tc>
        <w:tc>
          <w:tcPr>
            <w:tcW w:w="510" w:type="dxa"/>
          </w:tcPr>
          <w:p w14:paraId="3F53DA34" w14:textId="2F1D5CE4" w:rsidR="00D551EF" w:rsidRPr="00D551EF" w:rsidRDefault="00D551EF" w:rsidP="00D551EF">
            <w:pPr>
              <w:pStyle w:val="TAL"/>
              <w:rPr>
                <w:sz w:val="16"/>
              </w:rPr>
            </w:pPr>
            <w:r>
              <w:rPr>
                <w:sz w:val="16"/>
              </w:rPr>
              <w:t>Rel-18</w:t>
            </w:r>
          </w:p>
        </w:tc>
        <w:tc>
          <w:tcPr>
            <w:tcW w:w="661" w:type="dxa"/>
          </w:tcPr>
          <w:p w14:paraId="0EE6CEDE" w14:textId="14817311" w:rsidR="00D551EF" w:rsidRPr="00D551EF" w:rsidRDefault="00D551EF" w:rsidP="00D551EF">
            <w:pPr>
              <w:pStyle w:val="TAL"/>
              <w:rPr>
                <w:sz w:val="16"/>
              </w:rPr>
            </w:pPr>
            <w:r>
              <w:rPr>
                <w:sz w:val="16"/>
              </w:rPr>
              <w:t>17.1.0</w:t>
            </w:r>
          </w:p>
        </w:tc>
        <w:tc>
          <w:tcPr>
            <w:tcW w:w="2607" w:type="dxa"/>
          </w:tcPr>
          <w:p w14:paraId="479AC32F" w14:textId="45281DA8" w:rsidR="00D551EF" w:rsidRPr="00D551EF" w:rsidRDefault="00D551EF" w:rsidP="00D551EF">
            <w:pPr>
              <w:pStyle w:val="TAL"/>
              <w:rPr>
                <w:sz w:val="16"/>
              </w:rPr>
            </w:pPr>
            <w:r>
              <w:rPr>
                <w:sz w:val="16"/>
              </w:rPr>
              <w:t>Missing mandatory status codes in OpenAPI</w:t>
            </w:r>
          </w:p>
        </w:tc>
      </w:tr>
      <w:tr w:rsidR="00D551EF" w14:paraId="64313470" w14:textId="77777777" w:rsidTr="00D551EF">
        <w:tc>
          <w:tcPr>
            <w:tcW w:w="1133" w:type="dxa"/>
          </w:tcPr>
          <w:p w14:paraId="34D7AFB0" w14:textId="4EB59151" w:rsidR="00D551EF" w:rsidRPr="00D551EF" w:rsidRDefault="00D551EF" w:rsidP="00D551EF">
            <w:pPr>
              <w:pStyle w:val="TAL"/>
              <w:rPr>
                <w:sz w:val="16"/>
              </w:rPr>
            </w:pPr>
            <w:r>
              <w:rPr>
                <w:sz w:val="16"/>
              </w:rPr>
              <w:t>C4-225492</w:t>
            </w:r>
          </w:p>
        </w:tc>
        <w:tc>
          <w:tcPr>
            <w:tcW w:w="1020" w:type="dxa"/>
          </w:tcPr>
          <w:p w14:paraId="517BBCF7" w14:textId="2694A818" w:rsidR="00D551EF" w:rsidRPr="00D551EF" w:rsidRDefault="00D551EF" w:rsidP="00D551EF">
            <w:pPr>
              <w:pStyle w:val="TAL"/>
              <w:rPr>
                <w:sz w:val="16"/>
              </w:rPr>
            </w:pPr>
            <w:r>
              <w:rPr>
                <w:sz w:val="16"/>
              </w:rPr>
              <w:t>agreed</w:t>
            </w:r>
          </w:p>
        </w:tc>
        <w:tc>
          <w:tcPr>
            <w:tcW w:w="1020" w:type="dxa"/>
          </w:tcPr>
          <w:p w14:paraId="130D3B41" w14:textId="30016820" w:rsidR="00D551EF" w:rsidRPr="00D551EF" w:rsidRDefault="00D551EF" w:rsidP="00D551EF">
            <w:pPr>
              <w:pStyle w:val="TAL"/>
              <w:rPr>
                <w:sz w:val="16"/>
              </w:rPr>
            </w:pPr>
            <w:r>
              <w:rPr>
                <w:sz w:val="16"/>
              </w:rPr>
              <w:t>approved</w:t>
            </w:r>
          </w:p>
        </w:tc>
        <w:tc>
          <w:tcPr>
            <w:tcW w:w="1133" w:type="dxa"/>
          </w:tcPr>
          <w:p w14:paraId="7DA6F930" w14:textId="4104716F" w:rsidR="00D551EF" w:rsidRPr="00D551EF" w:rsidRDefault="00D551EF" w:rsidP="00D551EF">
            <w:pPr>
              <w:pStyle w:val="TAL"/>
              <w:rPr>
                <w:sz w:val="16"/>
              </w:rPr>
            </w:pPr>
            <w:r>
              <w:rPr>
                <w:sz w:val="16"/>
              </w:rPr>
              <w:t>29.510</w:t>
            </w:r>
          </w:p>
        </w:tc>
        <w:tc>
          <w:tcPr>
            <w:tcW w:w="572" w:type="dxa"/>
          </w:tcPr>
          <w:p w14:paraId="09B298B5" w14:textId="6280990C" w:rsidR="00D551EF" w:rsidRPr="00D551EF" w:rsidRDefault="00D551EF" w:rsidP="00D551EF">
            <w:pPr>
              <w:pStyle w:val="TAL"/>
              <w:rPr>
                <w:sz w:val="16"/>
              </w:rPr>
            </w:pPr>
            <w:r>
              <w:rPr>
                <w:sz w:val="16"/>
              </w:rPr>
              <w:t>0737</w:t>
            </w:r>
          </w:p>
        </w:tc>
        <w:tc>
          <w:tcPr>
            <w:tcW w:w="567" w:type="dxa"/>
          </w:tcPr>
          <w:p w14:paraId="23990B62" w14:textId="7A7C4682" w:rsidR="00D551EF" w:rsidRPr="00D551EF" w:rsidRDefault="00D551EF" w:rsidP="00D551EF">
            <w:pPr>
              <w:pStyle w:val="TAL"/>
              <w:rPr>
                <w:sz w:val="16"/>
              </w:rPr>
            </w:pPr>
            <w:r>
              <w:rPr>
                <w:sz w:val="16"/>
              </w:rPr>
              <w:t>2</w:t>
            </w:r>
          </w:p>
        </w:tc>
        <w:tc>
          <w:tcPr>
            <w:tcW w:w="567" w:type="dxa"/>
          </w:tcPr>
          <w:p w14:paraId="415667D9" w14:textId="0CA9F1AD" w:rsidR="00D551EF" w:rsidRPr="00D551EF" w:rsidRDefault="00D551EF" w:rsidP="00D551EF">
            <w:pPr>
              <w:pStyle w:val="TAL"/>
              <w:rPr>
                <w:sz w:val="16"/>
              </w:rPr>
            </w:pPr>
            <w:r>
              <w:rPr>
                <w:sz w:val="16"/>
              </w:rPr>
              <w:t>B</w:t>
            </w:r>
          </w:p>
        </w:tc>
        <w:tc>
          <w:tcPr>
            <w:tcW w:w="510" w:type="dxa"/>
          </w:tcPr>
          <w:p w14:paraId="2ADAC0FB" w14:textId="6EA9247B" w:rsidR="00D551EF" w:rsidRPr="00D551EF" w:rsidRDefault="00D551EF" w:rsidP="00D551EF">
            <w:pPr>
              <w:pStyle w:val="TAL"/>
              <w:rPr>
                <w:sz w:val="16"/>
              </w:rPr>
            </w:pPr>
            <w:r>
              <w:rPr>
                <w:sz w:val="16"/>
              </w:rPr>
              <w:t>Rel-18</w:t>
            </w:r>
          </w:p>
        </w:tc>
        <w:tc>
          <w:tcPr>
            <w:tcW w:w="661" w:type="dxa"/>
          </w:tcPr>
          <w:p w14:paraId="252A2C29" w14:textId="69E96A15" w:rsidR="00D551EF" w:rsidRPr="00D551EF" w:rsidRDefault="00D551EF" w:rsidP="00D551EF">
            <w:pPr>
              <w:pStyle w:val="TAL"/>
              <w:rPr>
                <w:sz w:val="16"/>
              </w:rPr>
            </w:pPr>
            <w:r>
              <w:rPr>
                <w:sz w:val="16"/>
              </w:rPr>
              <w:t>18.0.0</w:t>
            </w:r>
          </w:p>
        </w:tc>
        <w:tc>
          <w:tcPr>
            <w:tcW w:w="2607" w:type="dxa"/>
          </w:tcPr>
          <w:p w14:paraId="5DECE59A" w14:textId="3A979AF2" w:rsidR="00D551EF" w:rsidRPr="00D551EF" w:rsidRDefault="00D551EF" w:rsidP="00D551EF">
            <w:pPr>
              <w:pStyle w:val="TAL"/>
              <w:rPr>
                <w:sz w:val="16"/>
              </w:rPr>
            </w:pPr>
            <w:r>
              <w:rPr>
                <w:sz w:val="16"/>
              </w:rPr>
              <w:t>SEPP registration and discovery with N32 purpose</w:t>
            </w:r>
          </w:p>
        </w:tc>
      </w:tr>
      <w:tr w:rsidR="00D551EF" w14:paraId="7B4AF357" w14:textId="77777777" w:rsidTr="00D551EF">
        <w:tc>
          <w:tcPr>
            <w:tcW w:w="1133" w:type="dxa"/>
          </w:tcPr>
          <w:p w14:paraId="703ADFEF" w14:textId="0566529C" w:rsidR="00D551EF" w:rsidRPr="00D551EF" w:rsidRDefault="00D551EF" w:rsidP="00D551EF">
            <w:pPr>
              <w:pStyle w:val="TAL"/>
              <w:rPr>
                <w:sz w:val="16"/>
              </w:rPr>
            </w:pPr>
            <w:r>
              <w:rPr>
                <w:sz w:val="16"/>
              </w:rPr>
              <w:t>C4-225498</w:t>
            </w:r>
          </w:p>
        </w:tc>
        <w:tc>
          <w:tcPr>
            <w:tcW w:w="1020" w:type="dxa"/>
          </w:tcPr>
          <w:p w14:paraId="1DADD587" w14:textId="417BE3D8" w:rsidR="00D551EF" w:rsidRPr="00D551EF" w:rsidRDefault="00D551EF" w:rsidP="00D551EF">
            <w:pPr>
              <w:pStyle w:val="TAL"/>
              <w:rPr>
                <w:sz w:val="16"/>
              </w:rPr>
            </w:pPr>
            <w:r>
              <w:rPr>
                <w:sz w:val="16"/>
              </w:rPr>
              <w:t>revised</w:t>
            </w:r>
          </w:p>
        </w:tc>
        <w:tc>
          <w:tcPr>
            <w:tcW w:w="1020" w:type="dxa"/>
          </w:tcPr>
          <w:p w14:paraId="30E55FB4" w14:textId="48E09FA6" w:rsidR="00D551EF" w:rsidRPr="00D551EF" w:rsidRDefault="00D551EF" w:rsidP="00D551EF">
            <w:pPr>
              <w:pStyle w:val="TAL"/>
              <w:rPr>
                <w:sz w:val="16"/>
              </w:rPr>
            </w:pPr>
            <w:r>
              <w:rPr>
                <w:sz w:val="16"/>
              </w:rPr>
              <w:t>revised</w:t>
            </w:r>
          </w:p>
        </w:tc>
        <w:tc>
          <w:tcPr>
            <w:tcW w:w="1133" w:type="dxa"/>
          </w:tcPr>
          <w:p w14:paraId="6A95570D" w14:textId="6C597666" w:rsidR="00D551EF" w:rsidRPr="00D551EF" w:rsidRDefault="00D551EF" w:rsidP="00D551EF">
            <w:pPr>
              <w:pStyle w:val="TAL"/>
              <w:rPr>
                <w:sz w:val="16"/>
              </w:rPr>
            </w:pPr>
            <w:r>
              <w:rPr>
                <w:sz w:val="16"/>
              </w:rPr>
              <w:t>29.510</w:t>
            </w:r>
          </w:p>
        </w:tc>
        <w:tc>
          <w:tcPr>
            <w:tcW w:w="572" w:type="dxa"/>
          </w:tcPr>
          <w:p w14:paraId="7E3985AE" w14:textId="3F2011C1" w:rsidR="00D551EF" w:rsidRPr="00D551EF" w:rsidRDefault="00D551EF" w:rsidP="00D551EF">
            <w:pPr>
              <w:pStyle w:val="TAL"/>
              <w:rPr>
                <w:sz w:val="16"/>
              </w:rPr>
            </w:pPr>
            <w:r>
              <w:rPr>
                <w:sz w:val="16"/>
              </w:rPr>
              <w:t>0773</w:t>
            </w:r>
          </w:p>
        </w:tc>
        <w:tc>
          <w:tcPr>
            <w:tcW w:w="567" w:type="dxa"/>
          </w:tcPr>
          <w:p w14:paraId="7FCA5CFE" w14:textId="4C55E5C4" w:rsidR="00D551EF" w:rsidRPr="00D551EF" w:rsidRDefault="00D551EF" w:rsidP="00D551EF">
            <w:pPr>
              <w:pStyle w:val="TAL"/>
              <w:rPr>
                <w:sz w:val="16"/>
              </w:rPr>
            </w:pPr>
            <w:r>
              <w:rPr>
                <w:sz w:val="16"/>
              </w:rPr>
              <w:t>1</w:t>
            </w:r>
          </w:p>
        </w:tc>
        <w:tc>
          <w:tcPr>
            <w:tcW w:w="567" w:type="dxa"/>
          </w:tcPr>
          <w:p w14:paraId="115E74FC" w14:textId="165C6314" w:rsidR="00D551EF" w:rsidRPr="00D551EF" w:rsidRDefault="00D551EF" w:rsidP="00D551EF">
            <w:pPr>
              <w:pStyle w:val="TAL"/>
              <w:rPr>
                <w:sz w:val="16"/>
              </w:rPr>
            </w:pPr>
            <w:r>
              <w:rPr>
                <w:sz w:val="16"/>
              </w:rPr>
              <w:t>B</w:t>
            </w:r>
          </w:p>
        </w:tc>
        <w:tc>
          <w:tcPr>
            <w:tcW w:w="510" w:type="dxa"/>
          </w:tcPr>
          <w:p w14:paraId="6FBAB2FF" w14:textId="7151A5B1" w:rsidR="00D551EF" w:rsidRPr="00D551EF" w:rsidRDefault="00D551EF" w:rsidP="00D551EF">
            <w:pPr>
              <w:pStyle w:val="TAL"/>
              <w:rPr>
                <w:sz w:val="16"/>
              </w:rPr>
            </w:pPr>
            <w:r>
              <w:rPr>
                <w:sz w:val="16"/>
              </w:rPr>
              <w:t>Rel-18</w:t>
            </w:r>
          </w:p>
        </w:tc>
        <w:tc>
          <w:tcPr>
            <w:tcW w:w="661" w:type="dxa"/>
          </w:tcPr>
          <w:p w14:paraId="6871DD77" w14:textId="644E76AD" w:rsidR="00D551EF" w:rsidRPr="00D551EF" w:rsidRDefault="00D551EF" w:rsidP="00D551EF">
            <w:pPr>
              <w:pStyle w:val="TAL"/>
              <w:rPr>
                <w:sz w:val="16"/>
              </w:rPr>
            </w:pPr>
            <w:r>
              <w:rPr>
                <w:sz w:val="16"/>
              </w:rPr>
              <w:t>18.0.0</w:t>
            </w:r>
          </w:p>
        </w:tc>
        <w:tc>
          <w:tcPr>
            <w:tcW w:w="2607" w:type="dxa"/>
          </w:tcPr>
          <w:p w14:paraId="734A0FBE" w14:textId="312BC2F5" w:rsidR="00D551EF" w:rsidRPr="00D551EF" w:rsidRDefault="00D551EF" w:rsidP="00D551EF">
            <w:pPr>
              <w:pStyle w:val="TAL"/>
              <w:rPr>
                <w:sz w:val="16"/>
              </w:rPr>
            </w:pPr>
            <w:r>
              <w:rPr>
                <w:sz w:val="16"/>
              </w:rPr>
              <w:t>Preferred Features</w:t>
            </w:r>
          </w:p>
        </w:tc>
      </w:tr>
      <w:tr w:rsidR="00D551EF" w14:paraId="7189604A" w14:textId="77777777" w:rsidTr="00D551EF">
        <w:tc>
          <w:tcPr>
            <w:tcW w:w="1133" w:type="dxa"/>
          </w:tcPr>
          <w:p w14:paraId="2DA76608" w14:textId="3E3FEBB2" w:rsidR="00D551EF" w:rsidRPr="00D551EF" w:rsidRDefault="00D551EF" w:rsidP="00D551EF">
            <w:pPr>
              <w:pStyle w:val="TAL"/>
              <w:rPr>
                <w:sz w:val="16"/>
              </w:rPr>
            </w:pPr>
            <w:r>
              <w:rPr>
                <w:sz w:val="16"/>
              </w:rPr>
              <w:t>C4-225505</w:t>
            </w:r>
          </w:p>
        </w:tc>
        <w:tc>
          <w:tcPr>
            <w:tcW w:w="1020" w:type="dxa"/>
          </w:tcPr>
          <w:p w14:paraId="0A020B2A" w14:textId="3541EC66" w:rsidR="00D551EF" w:rsidRPr="00D551EF" w:rsidRDefault="00D551EF" w:rsidP="00D551EF">
            <w:pPr>
              <w:pStyle w:val="TAL"/>
              <w:rPr>
                <w:sz w:val="16"/>
              </w:rPr>
            </w:pPr>
            <w:r>
              <w:rPr>
                <w:sz w:val="16"/>
              </w:rPr>
              <w:t>agreed</w:t>
            </w:r>
          </w:p>
        </w:tc>
        <w:tc>
          <w:tcPr>
            <w:tcW w:w="1020" w:type="dxa"/>
          </w:tcPr>
          <w:p w14:paraId="0B72FDF6" w14:textId="3D16CBA3" w:rsidR="00D551EF" w:rsidRPr="00D551EF" w:rsidRDefault="00D551EF" w:rsidP="00D551EF">
            <w:pPr>
              <w:pStyle w:val="TAL"/>
              <w:rPr>
                <w:sz w:val="16"/>
              </w:rPr>
            </w:pPr>
            <w:r>
              <w:rPr>
                <w:sz w:val="16"/>
              </w:rPr>
              <w:t>approved</w:t>
            </w:r>
          </w:p>
        </w:tc>
        <w:tc>
          <w:tcPr>
            <w:tcW w:w="1133" w:type="dxa"/>
          </w:tcPr>
          <w:p w14:paraId="55858694" w14:textId="2E8F0A1A" w:rsidR="00D551EF" w:rsidRPr="00D551EF" w:rsidRDefault="00D551EF" w:rsidP="00D551EF">
            <w:pPr>
              <w:pStyle w:val="TAL"/>
              <w:rPr>
                <w:sz w:val="16"/>
              </w:rPr>
            </w:pPr>
            <w:r>
              <w:rPr>
                <w:sz w:val="16"/>
              </w:rPr>
              <w:t>29.505</w:t>
            </w:r>
          </w:p>
        </w:tc>
        <w:tc>
          <w:tcPr>
            <w:tcW w:w="572" w:type="dxa"/>
          </w:tcPr>
          <w:p w14:paraId="7E88CF27" w14:textId="408351C6" w:rsidR="00D551EF" w:rsidRPr="00D551EF" w:rsidRDefault="00D551EF" w:rsidP="00D551EF">
            <w:pPr>
              <w:pStyle w:val="TAL"/>
              <w:rPr>
                <w:sz w:val="16"/>
              </w:rPr>
            </w:pPr>
            <w:r>
              <w:rPr>
                <w:sz w:val="16"/>
              </w:rPr>
              <w:t>0450</w:t>
            </w:r>
          </w:p>
        </w:tc>
        <w:tc>
          <w:tcPr>
            <w:tcW w:w="567" w:type="dxa"/>
          </w:tcPr>
          <w:p w14:paraId="618000E1" w14:textId="08E4F9F7" w:rsidR="00D551EF" w:rsidRPr="00D551EF" w:rsidRDefault="00D551EF" w:rsidP="00D551EF">
            <w:pPr>
              <w:pStyle w:val="TAL"/>
              <w:rPr>
                <w:sz w:val="16"/>
              </w:rPr>
            </w:pPr>
            <w:r>
              <w:rPr>
                <w:sz w:val="16"/>
              </w:rPr>
              <w:t>1</w:t>
            </w:r>
          </w:p>
        </w:tc>
        <w:tc>
          <w:tcPr>
            <w:tcW w:w="567" w:type="dxa"/>
          </w:tcPr>
          <w:p w14:paraId="06AE9F5E" w14:textId="535634D2" w:rsidR="00D551EF" w:rsidRPr="00D551EF" w:rsidRDefault="00D551EF" w:rsidP="00D551EF">
            <w:pPr>
              <w:pStyle w:val="TAL"/>
              <w:rPr>
                <w:sz w:val="16"/>
              </w:rPr>
            </w:pPr>
            <w:r>
              <w:rPr>
                <w:sz w:val="16"/>
              </w:rPr>
              <w:t>F</w:t>
            </w:r>
          </w:p>
        </w:tc>
        <w:tc>
          <w:tcPr>
            <w:tcW w:w="510" w:type="dxa"/>
          </w:tcPr>
          <w:p w14:paraId="742494A3" w14:textId="2D35500E" w:rsidR="00D551EF" w:rsidRPr="00D551EF" w:rsidRDefault="00D551EF" w:rsidP="00D551EF">
            <w:pPr>
              <w:pStyle w:val="TAL"/>
              <w:rPr>
                <w:sz w:val="16"/>
              </w:rPr>
            </w:pPr>
            <w:r>
              <w:rPr>
                <w:sz w:val="16"/>
              </w:rPr>
              <w:t>Rel-18</w:t>
            </w:r>
          </w:p>
        </w:tc>
        <w:tc>
          <w:tcPr>
            <w:tcW w:w="661" w:type="dxa"/>
          </w:tcPr>
          <w:p w14:paraId="3A6739F6" w14:textId="714CF4E9" w:rsidR="00D551EF" w:rsidRPr="00D551EF" w:rsidRDefault="00D551EF" w:rsidP="00D551EF">
            <w:pPr>
              <w:pStyle w:val="TAL"/>
              <w:rPr>
                <w:sz w:val="16"/>
              </w:rPr>
            </w:pPr>
            <w:r>
              <w:rPr>
                <w:sz w:val="16"/>
              </w:rPr>
              <w:t>17.8.0</w:t>
            </w:r>
          </w:p>
        </w:tc>
        <w:tc>
          <w:tcPr>
            <w:tcW w:w="2607" w:type="dxa"/>
          </w:tcPr>
          <w:p w14:paraId="252758E0" w14:textId="305C87F4" w:rsidR="00D551EF" w:rsidRPr="00D551EF" w:rsidRDefault="00D551EF" w:rsidP="00D551EF">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r>
      <w:tr w:rsidR="00D551EF" w14:paraId="79D9B9EB" w14:textId="77777777" w:rsidTr="00D551EF">
        <w:tc>
          <w:tcPr>
            <w:tcW w:w="1133" w:type="dxa"/>
          </w:tcPr>
          <w:p w14:paraId="23000367" w14:textId="30BE5CEA" w:rsidR="00D551EF" w:rsidRPr="00D551EF" w:rsidRDefault="00D551EF" w:rsidP="00D551EF">
            <w:pPr>
              <w:pStyle w:val="TAL"/>
              <w:rPr>
                <w:sz w:val="16"/>
              </w:rPr>
            </w:pPr>
            <w:r>
              <w:rPr>
                <w:sz w:val="16"/>
              </w:rPr>
              <w:t>C4-225506</w:t>
            </w:r>
          </w:p>
        </w:tc>
        <w:tc>
          <w:tcPr>
            <w:tcW w:w="1020" w:type="dxa"/>
          </w:tcPr>
          <w:p w14:paraId="528F5DB5" w14:textId="11FF5042" w:rsidR="00D551EF" w:rsidRPr="00D551EF" w:rsidRDefault="00D551EF" w:rsidP="00D551EF">
            <w:pPr>
              <w:pStyle w:val="TAL"/>
              <w:rPr>
                <w:sz w:val="16"/>
              </w:rPr>
            </w:pPr>
            <w:r>
              <w:rPr>
                <w:sz w:val="16"/>
              </w:rPr>
              <w:t>agreed</w:t>
            </w:r>
          </w:p>
        </w:tc>
        <w:tc>
          <w:tcPr>
            <w:tcW w:w="1020" w:type="dxa"/>
          </w:tcPr>
          <w:p w14:paraId="610ADA0B" w14:textId="0AB69FE3" w:rsidR="00D551EF" w:rsidRPr="00D551EF" w:rsidRDefault="00D551EF" w:rsidP="00D551EF">
            <w:pPr>
              <w:pStyle w:val="TAL"/>
              <w:rPr>
                <w:sz w:val="16"/>
              </w:rPr>
            </w:pPr>
            <w:r>
              <w:rPr>
                <w:sz w:val="16"/>
              </w:rPr>
              <w:t>approved</w:t>
            </w:r>
          </w:p>
        </w:tc>
        <w:tc>
          <w:tcPr>
            <w:tcW w:w="1133" w:type="dxa"/>
          </w:tcPr>
          <w:p w14:paraId="785BCA69" w14:textId="1B208BE0" w:rsidR="00D551EF" w:rsidRPr="00D551EF" w:rsidRDefault="00D551EF" w:rsidP="00D551EF">
            <w:pPr>
              <w:pStyle w:val="TAL"/>
              <w:rPr>
                <w:sz w:val="16"/>
              </w:rPr>
            </w:pPr>
            <w:r>
              <w:rPr>
                <w:sz w:val="16"/>
              </w:rPr>
              <w:t>29.503</w:t>
            </w:r>
          </w:p>
        </w:tc>
        <w:tc>
          <w:tcPr>
            <w:tcW w:w="572" w:type="dxa"/>
          </w:tcPr>
          <w:p w14:paraId="747105FE" w14:textId="4AA2E3FF" w:rsidR="00D551EF" w:rsidRPr="00D551EF" w:rsidRDefault="00D551EF" w:rsidP="00D551EF">
            <w:pPr>
              <w:pStyle w:val="TAL"/>
              <w:rPr>
                <w:sz w:val="16"/>
              </w:rPr>
            </w:pPr>
            <w:r>
              <w:rPr>
                <w:sz w:val="16"/>
              </w:rPr>
              <w:t>0938</w:t>
            </w:r>
          </w:p>
        </w:tc>
        <w:tc>
          <w:tcPr>
            <w:tcW w:w="567" w:type="dxa"/>
          </w:tcPr>
          <w:p w14:paraId="2EFFD830" w14:textId="66117C62" w:rsidR="00D551EF" w:rsidRPr="00D551EF" w:rsidRDefault="00D551EF" w:rsidP="00D551EF">
            <w:pPr>
              <w:pStyle w:val="TAL"/>
              <w:rPr>
                <w:sz w:val="16"/>
              </w:rPr>
            </w:pPr>
            <w:r>
              <w:rPr>
                <w:sz w:val="16"/>
              </w:rPr>
              <w:t>1</w:t>
            </w:r>
          </w:p>
        </w:tc>
        <w:tc>
          <w:tcPr>
            <w:tcW w:w="567" w:type="dxa"/>
          </w:tcPr>
          <w:p w14:paraId="2815671B" w14:textId="47DDB822" w:rsidR="00D551EF" w:rsidRPr="00D551EF" w:rsidRDefault="00D551EF" w:rsidP="00D551EF">
            <w:pPr>
              <w:pStyle w:val="TAL"/>
              <w:rPr>
                <w:sz w:val="16"/>
              </w:rPr>
            </w:pPr>
            <w:r>
              <w:rPr>
                <w:sz w:val="16"/>
              </w:rPr>
              <w:t>F</w:t>
            </w:r>
          </w:p>
        </w:tc>
        <w:tc>
          <w:tcPr>
            <w:tcW w:w="510" w:type="dxa"/>
          </w:tcPr>
          <w:p w14:paraId="58213D17" w14:textId="1FEDC5D9" w:rsidR="00D551EF" w:rsidRPr="00D551EF" w:rsidRDefault="00D551EF" w:rsidP="00D551EF">
            <w:pPr>
              <w:pStyle w:val="TAL"/>
              <w:rPr>
                <w:sz w:val="16"/>
              </w:rPr>
            </w:pPr>
            <w:r>
              <w:rPr>
                <w:sz w:val="16"/>
              </w:rPr>
              <w:t>Rel-18</w:t>
            </w:r>
          </w:p>
        </w:tc>
        <w:tc>
          <w:tcPr>
            <w:tcW w:w="661" w:type="dxa"/>
          </w:tcPr>
          <w:p w14:paraId="0E3183BC" w14:textId="7FCBD2F8" w:rsidR="00D551EF" w:rsidRPr="00D551EF" w:rsidRDefault="00D551EF" w:rsidP="00D551EF">
            <w:pPr>
              <w:pStyle w:val="TAL"/>
              <w:rPr>
                <w:sz w:val="16"/>
              </w:rPr>
            </w:pPr>
            <w:r>
              <w:rPr>
                <w:sz w:val="16"/>
              </w:rPr>
              <w:t>17.8.0</w:t>
            </w:r>
          </w:p>
        </w:tc>
        <w:tc>
          <w:tcPr>
            <w:tcW w:w="2607" w:type="dxa"/>
          </w:tcPr>
          <w:p w14:paraId="1C9777C0" w14:textId="49697CB0" w:rsidR="00D551EF" w:rsidRPr="00D551EF" w:rsidRDefault="00D551EF" w:rsidP="00D551EF">
            <w:pPr>
              <w:pStyle w:val="TAL"/>
              <w:rPr>
                <w:sz w:val="16"/>
              </w:rPr>
            </w:pPr>
            <w:r>
              <w:rPr>
                <w:sz w:val="16"/>
              </w:rPr>
              <w:t>Access Type Restriction</w:t>
            </w:r>
          </w:p>
        </w:tc>
      </w:tr>
      <w:tr w:rsidR="00D551EF" w14:paraId="62E2ED6A" w14:textId="77777777" w:rsidTr="00D551EF">
        <w:tc>
          <w:tcPr>
            <w:tcW w:w="1133" w:type="dxa"/>
          </w:tcPr>
          <w:p w14:paraId="6BF3BEC7" w14:textId="36BAF903" w:rsidR="00D551EF" w:rsidRPr="00D551EF" w:rsidRDefault="00D551EF" w:rsidP="00D551EF">
            <w:pPr>
              <w:pStyle w:val="TAL"/>
              <w:rPr>
                <w:sz w:val="16"/>
              </w:rPr>
            </w:pPr>
            <w:r>
              <w:rPr>
                <w:sz w:val="16"/>
              </w:rPr>
              <w:t>C4-225507</w:t>
            </w:r>
          </w:p>
        </w:tc>
        <w:tc>
          <w:tcPr>
            <w:tcW w:w="1020" w:type="dxa"/>
          </w:tcPr>
          <w:p w14:paraId="00EACA7D" w14:textId="3DEFCB72" w:rsidR="00D551EF" w:rsidRPr="00D551EF" w:rsidRDefault="00D551EF" w:rsidP="00D551EF">
            <w:pPr>
              <w:pStyle w:val="TAL"/>
              <w:rPr>
                <w:sz w:val="16"/>
              </w:rPr>
            </w:pPr>
            <w:r>
              <w:rPr>
                <w:sz w:val="16"/>
              </w:rPr>
              <w:t>agreed</w:t>
            </w:r>
          </w:p>
        </w:tc>
        <w:tc>
          <w:tcPr>
            <w:tcW w:w="1020" w:type="dxa"/>
          </w:tcPr>
          <w:p w14:paraId="4A66C9FE" w14:textId="335CA8B6" w:rsidR="00D551EF" w:rsidRPr="00D551EF" w:rsidRDefault="00D551EF" w:rsidP="00D551EF">
            <w:pPr>
              <w:pStyle w:val="TAL"/>
              <w:rPr>
                <w:sz w:val="16"/>
              </w:rPr>
            </w:pPr>
            <w:r>
              <w:rPr>
                <w:sz w:val="16"/>
              </w:rPr>
              <w:t>approved</w:t>
            </w:r>
          </w:p>
        </w:tc>
        <w:tc>
          <w:tcPr>
            <w:tcW w:w="1133" w:type="dxa"/>
          </w:tcPr>
          <w:p w14:paraId="645FF209" w14:textId="04C10EDC" w:rsidR="00D551EF" w:rsidRPr="00D551EF" w:rsidRDefault="00D551EF" w:rsidP="00D551EF">
            <w:pPr>
              <w:pStyle w:val="TAL"/>
              <w:rPr>
                <w:sz w:val="16"/>
              </w:rPr>
            </w:pPr>
            <w:r>
              <w:rPr>
                <w:sz w:val="16"/>
              </w:rPr>
              <w:t>29.505</w:t>
            </w:r>
          </w:p>
        </w:tc>
        <w:tc>
          <w:tcPr>
            <w:tcW w:w="572" w:type="dxa"/>
          </w:tcPr>
          <w:p w14:paraId="4FD523A0" w14:textId="7D63BEFF" w:rsidR="00D551EF" w:rsidRPr="00D551EF" w:rsidRDefault="00D551EF" w:rsidP="00D551EF">
            <w:pPr>
              <w:pStyle w:val="TAL"/>
              <w:rPr>
                <w:sz w:val="16"/>
              </w:rPr>
            </w:pPr>
            <w:r>
              <w:rPr>
                <w:sz w:val="16"/>
              </w:rPr>
              <w:t>0451</w:t>
            </w:r>
          </w:p>
        </w:tc>
        <w:tc>
          <w:tcPr>
            <w:tcW w:w="567" w:type="dxa"/>
          </w:tcPr>
          <w:p w14:paraId="3EC4A198" w14:textId="76A33BDD" w:rsidR="00D551EF" w:rsidRPr="00D551EF" w:rsidRDefault="00D551EF" w:rsidP="00D551EF">
            <w:pPr>
              <w:pStyle w:val="TAL"/>
              <w:rPr>
                <w:sz w:val="16"/>
              </w:rPr>
            </w:pPr>
            <w:r>
              <w:rPr>
                <w:sz w:val="16"/>
              </w:rPr>
              <w:t>1</w:t>
            </w:r>
          </w:p>
        </w:tc>
        <w:tc>
          <w:tcPr>
            <w:tcW w:w="567" w:type="dxa"/>
          </w:tcPr>
          <w:p w14:paraId="18781059" w14:textId="6F3C779B" w:rsidR="00D551EF" w:rsidRPr="00D551EF" w:rsidRDefault="00D551EF" w:rsidP="00D551EF">
            <w:pPr>
              <w:pStyle w:val="TAL"/>
              <w:rPr>
                <w:sz w:val="16"/>
              </w:rPr>
            </w:pPr>
            <w:r>
              <w:rPr>
                <w:sz w:val="16"/>
              </w:rPr>
              <w:t>B</w:t>
            </w:r>
          </w:p>
        </w:tc>
        <w:tc>
          <w:tcPr>
            <w:tcW w:w="510" w:type="dxa"/>
          </w:tcPr>
          <w:p w14:paraId="5117EEC9" w14:textId="7DC56BEB" w:rsidR="00D551EF" w:rsidRPr="00D551EF" w:rsidRDefault="00D551EF" w:rsidP="00D551EF">
            <w:pPr>
              <w:pStyle w:val="TAL"/>
              <w:rPr>
                <w:sz w:val="16"/>
              </w:rPr>
            </w:pPr>
            <w:r>
              <w:rPr>
                <w:sz w:val="16"/>
              </w:rPr>
              <w:t>Rel-18</w:t>
            </w:r>
          </w:p>
        </w:tc>
        <w:tc>
          <w:tcPr>
            <w:tcW w:w="661" w:type="dxa"/>
          </w:tcPr>
          <w:p w14:paraId="1E3087AA" w14:textId="19CA04E5" w:rsidR="00D551EF" w:rsidRPr="00D551EF" w:rsidRDefault="00D551EF" w:rsidP="00D551EF">
            <w:pPr>
              <w:pStyle w:val="TAL"/>
              <w:rPr>
                <w:sz w:val="16"/>
              </w:rPr>
            </w:pPr>
            <w:r>
              <w:rPr>
                <w:sz w:val="16"/>
              </w:rPr>
              <w:t>17.8.0</w:t>
            </w:r>
          </w:p>
        </w:tc>
        <w:tc>
          <w:tcPr>
            <w:tcW w:w="2607" w:type="dxa"/>
          </w:tcPr>
          <w:p w14:paraId="46D134C9" w14:textId="762A75AB" w:rsidR="00D551EF" w:rsidRPr="00D551EF" w:rsidRDefault="00D551EF" w:rsidP="00D551EF">
            <w:pPr>
              <w:pStyle w:val="TAL"/>
              <w:rPr>
                <w:sz w:val="16"/>
              </w:rPr>
            </w:pPr>
            <w:r>
              <w:rPr>
                <w:sz w:val="16"/>
              </w:rPr>
              <w:t>Immediate Report</w:t>
            </w:r>
          </w:p>
        </w:tc>
      </w:tr>
      <w:tr w:rsidR="00D551EF" w14:paraId="2BF53D0A" w14:textId="77777777" w:rsidTr="00D551EF">
        <w:tc>
          <w:tcPr>
            <w:tcW w:w="1133" w:type="dxa"/>
          </w:tcPr>
          <w:p w14:paraId="679FC9BB" w14:textId="7A33762E" w:rsidR="00D551EF" w:rsidRPr="00D551EF" w:rsidRDefault="00D551EF" w:rsidP="00D551EF">
            <w:pPr>
              <w:pStyle w:val="TAL"/>
              <w:rPr>
                <w:sz w:val="16"/>
              </w:rPr>
            </w:pPr>
            <w:r>
              <w:rPr>
                <w:sz w:val="16"/>
              </w:rPr>
              <w:t>C4-225508</w:t>
            </w:r>
          </w:p>
        </w:tc>
        <w:tc>
          <w:tcPr>
            <w:tcW w:w="1020" w:type="dxa"/>
          </w:tcPr>
          <w:p w14:paraId="780AEB5D" w14:textId="2349C2D7" w:rsidR="00D551EF" w:rsidRPr="00D551EF" w:rsidRDefault="00D551EF" w:rsidP="00D551EF">
            <w:pPr>
              <w:pStyle w:val="TAL"/>
              <w:rPr>
                <w:sz w:val="16"/>
              </w:rPr>
            </w:pPr>
            <w:r>
              <w:rPr>
                <w:sz w:val="16"/>
              </w:rPr>
              <w:t>agreed</w:t>
            </w:r>
          </w:p>
        </w:tc>
        <w:tc>
          <w:tcPr>
            <w:tcW w:w="1020" w:type="dxa"/>
          </w:tcPr>
          <w:p w14:paraId="55F44638" w14:textId="5FC47CF5" w:rsidR="00D551EF" w:rsidRPr="00D551EF" w:rsidRDefault="00D551EF" w:rsidP="00D551EF">
            <w:pPr>
              <w:pStyle w:val="TAL"/>
              <w:rPr>
                <w:sz w:val="16"/>
              </w:rPr>
            </w:pPr>
            <w:r>
              <w:rPr>
                <w:sz w:val="16"/>
              </w:rPr>
              <w:t>approved</w:t>
            </w:r>
          </w:p>
        </w:tc>
        <w:tc>
          <w:tcPr>
            <w:tcW w:w="1133" w:type="dxa"/>
          </w:tcPr>
          <w:p w14:paraId="1736C0DE" w14:textId="0FFAAE74" w:rsidR="00D551EF" w:rsidRPr="00D551EF" w:rsidRDefault="00D551EF" w:rsidP="00D551EF">
            <w:pPr>
              <w:pStyle w:val="TAL"/>
              <w:rPr>
                <w:sz w:val="16"/>
              </w:rPr>
            </w:pPr>
            <w:r>
              <w:rPr>
                <w:sz w:val="16"/>
              </w:rPr>
              <w:t>29.504</w:t>
            </w:r>
          </w:p>
        </w:tc>
        <w:tc>
          <w:tcPr>
            <w:tcW w:w="572" w:type="dxa"/>
          </w:tcPr>
          <w:p w14:paraId="2A91B50E" w14:textId="1F035DC0" w:rsidR="00D551EF" w:rsidRPr="00D551EF" w:rsidRDefault="00D551EF" w:rsidP="00D551EF">
            <w:pPr>
              <w:pStyle w:val="TAL"/>
              <w:rPr>
                <w:sz w:val="16"/>
              </w:rPr>
            </w:pPr>
            <w:r>
              <w:rPr>
                <w:sz w:val="16"/>
              </w:rPr>
              <w:t>0196</w:t>
            </w:r>
          </w:p>
        </w:tc>
        <w:tc>
          <w:tcPr>
            <w:tcW w:w="567" w:type="dxa"/>
          </w:tcPr>
          <w:p w14:paraId="32DB9A9A" w14:textId="5F305EC6" w:rsidR="00D551EF" w:rsidRPr="00D551EF" w:rsidRDefault="00D551EF" w:rsidP="00D551EF">
            <w:pPr>
              <w:pStyle w:val="TAL"/>
              <w:rPr>
                <w:sz w:val="16"/>
              </w:rPr>
            </w:pPr>
            <w:r>
              <w:rPr>
                <w:sz w:val="16"/>
              </w:rPr>
              <w:t>1</w:t>
            </w:r>
          </w:p>
        </w:tc>
        <w:tc>
          <w:tcPr>
            <w:tcW w:w="567" w:type="dxa"/>
          </w:tcPr>
          <w:p w14:paraId="2DC6C87C" w14:textId="5DB0AB78" w:rsidR="00D551EF" w:rsidRPr="00D551EF" w:rsidRDefault="00D551EF" w:rsidP="00D551EF">
            <w:pPr>
              <w:pStyle w:val="TAL"/>
              <w:rPr>
                <w:sz w:val="16"/>
              </w:rPr>
            </w:pPr>
            <w:r>
              <w:rPr>
                <w:sz w:val="16"/>
              </w:rPr>
              <w:t>B</w:t>
            </w:r>
          </w:p>
        </w:tc>
        <w:tc>
          <w:tcPr>
            <w:tcW w:w="510" w:type="dxa"/>
          </w:tcPr>
          <w:p w14:paraId="3E05FBEA" w14:textId="5DAEF6C1" w:rsidR="00D551EF" w:rsidRPr="00D551EF" w:rsidRDefault="00D551EF" w:rsidP="00D551EF">
            <w:pPr>
              <w:pStyle w:val="TAL"/>
              <w:rPr>
                <w:sz w:val="16"/>
              </w:rPr>
            </w:pPr>
            <w:r>
              <w:rPr>
                <w:sz w:val="16"/>
              </w:rPr>
              <w:t>Rel-18</w:t>
            </w:r>
          </w:p>
        </w:tc>
        <w:tc>
          <w:tcPr>
            <w:tcW w:w="661" w:type="dxa"/>
          </w:tcPr>
          <w:p w14:paraId="069E02B3" w14:textId="1C3D33FD" w:rsidR="00D551EF" w:rsidRPr="00D551EF" w:rsidRDefault="00D551EF" w:rsidP="00D551EF">
            <w:pPr>
              <w:pStyle w:val="TAL"/>
              <w:rPr>
                <w:sz w:val="16"/>
              </w:rPr>
            </w:pPr>
            <w:r>
              <w:rPr>
                <w:sz w:val="16"/>
              </w:rPr>
              <w:t>17.8.0</w:t>
            </w:r>
          </w:p>
        </w:tc>
        <w:tc>
          <w:tcPr>
            <w:tcW w:w="2607" w:type="dxa"/>
          </w:tcPr>
          <w:p w14:paraId="76DA3376" w14:textId="73003DA2" w:rsidR="00D551EF" w:rsidRPr="00D551EF" w:rsidRDefault="00D551EF" w:rsidP="00D551EF">
            <w:pPr>
              <w:pStyle w:val="TAL"/>
              <w:rPr>
                <w:sz w:val="16"/>
              </w:rPr>
            </w:pPr>
            <w:r>
              <w:rPr>
                <w:sz w:val="16"/>
              </w:rPr>
              <w:t>Immediate Report in subscribe response</w:t>
            </w:r>
          </w:p>
        </w:tc>
      </w:tr>
      <w:tr w:rsidR="00D551EF" w14:paraId="7D00C91D" w14:textId="77777777" w:rsidTr="00D551EF">
        <w:tc>
          <w:tcPr>
            <w:tcW w:w="1133" w:type="dxa"/>
          </w:tcPr>
          <w:p w14:paraId="282A6213" w14:textId="2230484F" w:rsidR="00D551EF" w:rsidRPr="00D551EF" w:rsidRDefault="00D551EF" w:rsidP="00D551EF">
            <w:pPr>
              <w:pStyle w:val="TAL"/>
              <w:rPr>
                <w:sz w:val="16"/>
              </w:rPr>
            </w:pPr>
            <w:r>
              <w:rPr>
                <w:sz w:val="16"/>
              </w:rPr>
              <w:t>C4-225511</w:t>
            </w:r>
          </w:p>
        </w:tc>
        <w:tc>
          <w:tcPr>
            <w:tcW w:w="1020" w:type="dxa"/>
          </w:tcPr>
          <w:p w14:paraId="7D013716" w14:textId="3152D265" w:rsidR="00D551EF" w:rsidRPr="00D551EF" w:rsidRDefault="00D551EF" w:rsidP="00D551EF">
            <w:pPr>
              <w:pStyle w:val="TAL"/>
              <w:rPr>
                <w:sz w:val="16"/>
              </w:rPr>
            </w:pPr>
            <w:r>
              <w:rPr>
                <w:sz w:val="16"/>
              </w:rPr>
              <w:t>agreed</w:t>
            </w:r>
          </w:p>
        </w:tc>
        <w:tc>
          <w:tcPr>
            <w:tcW w:w="1020" w:type="dxa"/>
          </w:tcPr>
          <w:p w14:paraId="32AB4313" w14:textId="515E4269" w:rsidR="00D551EF" w:rsidRPr="00D551EF" w:rsidRDefault="00D551EF" w:rsidP="00D551EF">
            <w:pPr>
              <w:pStyle w:val="TAL"/>
              <w:rPr>
                <w:sz w:val="16"/>
              </w:rPr>
            </w:pPr>
            <w:r>
              <w:rPr>
                <w:sz w:val="16"/>
              </w:rPr>
              <w:t>approved</w:t>
            </w:r>
          </w:p>
        </w:tc>
        <w:tc>
          <w:tcPr>
            <w:tcW w:w="1133" w:type="dxa"/>
          </w:tcPr>
          <w:p w14:paraId="6F3901F2" w14:textId="28268831" w:rsidR="00D551EF" w:rsidRPr="00D551EF" w:rsidRDefault="00D551EF" w:rsidP="00D551EF">
            <w:pPr>
              <w:pStyle w:val="TAL"/>
              <w:rPr>
                <w:sz w:val="16"/>
              </w:rPr>
            </w:pPr>
            <w:r>
              <w:rPr>
                <w:sz w:val="16"/>
              </w:rPr>
              <w:t>29.503</w:t>
            </w:r>
          </w:p>
        </w:tc>
        <w:tc>
          <w:tcPr>
            <w:tcW w:w="572" w:type="dxa"/>
          </w:tcPr>
          <w:p w14:paraId="790C9D24" w14:textId="694395AB" w:rsidR="00D551EF" w:rsidRPr="00D551EF" w:rsidRDefault="00D551EF" w:rsidP="00D551EF">
            <w:pPr>
              <w:pStyle w:val="TAL"/>
              <w:rPr>
                <w:sz w:val="16"/>
              </w:rPr>
            </w:pPr>
            <w:r>
              <w:rPr>
                <w:sz w:val="16"/>
              </w:rPr>
              <w:t>0944</w:t>
            </w:r>
          </w:p>
        </w:tc>
        <w:tc>
          <w:tcPr>
            <w:tcW w:w="567" w:type="dxa"/>
          </w:tcPr>
          <w:p w14:paraId="73F57492" w14:textId="60D1A11A" w:rsidR="00D551EF" w:rsidRPr="00D551EF" w:rsidRDefault="00D551EF" w:rsidP="00D551EF">
            <w:pPr>
              <w:pStyle w:val="TAL"/>
              <w:rPr>
                <w:sz w:val="16"/>
              </w:rPr>
            </w:pPr>
            <w:r>
              <w:rPr>
                <w:sz w:val="16"/>
              </w:rPr>
              <w:t>1</w:t>
            </w:r>
          </w:p>
        </w:tc>
        <w:tc>
          <w:tcPr>
            <w:tcW w:w="567" w:type="dxa"/>
          </w:tcPr>
          <w:p w14:paraId="2A86070B" w14:textId="651E566F" w:rsidR="00D551EF" w:rsidRPr="00D551EF" w:rsidRDefault="00D551EF" w:rsidP="00D551EF">
            <w:pPr>
              <w:pStyle w:val="TAL"/>
              <w:rPr>
                <w:sz w:val="16"/>
              </w:rPr>
            </w:pPr>
            <w:r>
              <w:rPr>
                <w:sz w:val="16"/>
              </w:rPr>
              <w:t>B</w:t>
            </w:r>
          </w:p>
        </w:tc>
        <w:tc>
          <w:tcPr>
            <w:tcW w:w="510" w:type="dxa"/>
          </w:tcPr>
          <w:p w14:paraId="72C8EA2A" w14:textId="57E6C10E" w:rsidR="00D551EF" w:rsidRPr="00D551EF" w:rsidRDefault="00D551EF" w:rsidP="00D551EF">
            <w:pPr>
              <w:pStyle w:val="TAL"/>
              <w:rPr>
                <w:sz w:val="16"/>
              </w:rPr>
            </w:pPr>
            <w:r>
              <w:rPr>
                <w:sz w:val="16"/>
              </w:rPr>
              <w:t>Rel-18</w:t>
            </w:r>
          </w:p>
        </w:tc>
        <w:tc>
          <w:tcPr>
            <w:tcW w:w="661" w:type="dxa"/>
          </w:tcPr>
          <w:p w14:paraId="20CC3DCD" w14:textId="4A892308" w:rsidR="00D551EF" w:rsidRPr="00D551EF" w:rsidRDefault="00D551EF" w:rsidP="00D551EF">
            <w:pPr>
              <w:pStyle w:val="TAL"/>
              <w:rPr>
                <w:sz w:val="16"/>
              </w:rPr>
            </w:pPr>
            <w:r>
              <w:rPr>
                <w:sz w:val="16"/>
              </w:rPr>
              <w:t>17.8.0</w:t>
            </w:r>
          </w:p>
        </w:tc>
        <w:tc>
          <w:tcPr>
            <w:tcW w:w="2607" w:type="dxa"/>
          </w:tcPr>
          <w:p w14:paraId="566BB4B8" w14:textId="0A11C7CC" w:rsidR="00D551EF" w:rsidRPr="00D551EF" w:rsidRDefault="00D551EF" w:rsidP="00D551EF">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r>
      <w:tr w:rsidR="00D551EF" w14:paraId="22877F96" w14:textId="77777777" w:rsidTr="00D551EF">
        <w:tc>
          <w:tcPr>
            <w:tcW w:w="1133" w:type="dxa"/>
          </w:tcPr>
          <w:p w14:paraId="69C10C88" w14:textId="43367456" w:rsidR="00D551EF" w:rsidRPr="00D551EF" w:rsidRDefault="00D551EF" w:rsidP="00D551EF">
            <w:pPr>
              <w:pStyle w:val="TAL"/>
              <w:rPr>
                <w:sz w:val="16"/>
              </w:rPr>
            </w:pPr>
            <w:r>
              <w:rPr>
                <w:sz w:val="16"/>
              </w:rPr>
              <w:t>C4-225540</w:t>
            </w:r>
          </w:p>
        </w:tc>
        <w:tc>
          <w:tcPr>
            <w:tcW w:w="1020" w:type="dxa"/>
          </w:tcPr>
          <w:p w14:paraId="2E0AB90A" w14:textId="1B19CEBA" w:rsidR="00D551EF" w:rsidRPr="00D551EF" w:rsidRDefault="00D551EF" w:rsidP="00D551EF">
            <w:pPr>
              <w:pStyle w:val="TAL"/>
              <w:rPr>
                <w:sz w:val="16"/>
              </w:rPr>
            </w:pPr>
            <w:r>
              <w:rPr>
                <w:sz w:val="16"/>
              </w:rPr>
              <w:t>agreed</w:t>
            </w:r>
          </w:p>
        </w:tc>
        <w:tc>
          <w:tcPr>
            <w:tcW w:w="1020" w:type="dxa"/>
          </w:tcPr>
          <w:p w14:paraId="6C69833B" w14:textId="481C73FC" w:rsidR="00D551EF" w:rsidRPr="00D551EF" w:rsidRDefault="00D551EF" w:rsidP="00D551EF">
            <w:pPr>
              <w:pStyle w:val="TAL"/>
              <w:rPr>
                <w:sz w:val="16"/>
              </w:rPr>
            </w:pPr>
            <w:r>
              <w:rPr>
                <w:sz w:val="16"/>
              </w:rPr>
              <w:t>approved</w:t>
            </w:r>
          </w:p>
        </w:tc>
        <w:tc>
          <w:tcPr>
            <w:tcW w:w="1133" w:type="dxa"/>
          </w:tcPr>
          <w:p w14:paraId="26DC5D08" w14:textId="069A7027" w:rsidR="00D551EF" w:rsidRPr="00D551EF" w:rsidRDefault="00D551EF" w:rsidP="00D551EF">
            <w:pPr>
              <w:pStyle w:val="TAL"/>
              <w:rPr>
                <w:sz w:val="16"/>
              </w:rPr>
            </w:pPr>
            <w:r>
              <w:rPr>
                <w:sz w:val="16"/>
              </w:rPr>
              <w:t>29.501</w:t>
            </w:r>
          </w:p>
        </w:tc>
        <w:tc>
          <w:tcPr>
            <w:tcW w:w="572" w:type="dxa"/>
          </w:tcPr>
          <w:p w14:paraId="6EE9B347" w14:textId="6DCD4754" w:rsidR="00D551EF" w:rsidRPr="00D551EF" w:rsidRDefault="00D551EF" w:rsidP="00D551EF">
            <w:pPr>
              <w:pStyle w:val="TAL"/>
              <w:rPr>
                <w:sz w:val="16"/>
              </w:rPr>
            </w:pPr>
            <w:r>
              <w:rPr>
                <w:sz w:val="16"/>
              </w:rPr>
              <w:t>0131</w:t>
            </w:r>
          </w:p>
        </w:tc>
        <w:tc>
          <w:tcPr>
            <w:tcW w:w="567" w:type="dxa"/>
          </w:tcPr>
          <w:p w14:paraId="168F8D8D" w14:textId="7736666F" w:rsidR="00D551EF" w:rsidRPr="00D551EF" w:rsidRDefault="00D551EF" w:rsidP="00D551EF">
            <w:pPr>
              <w:pStyle w:val="TAL"/>
              <w:rPr>
                <w:sz w:val="16"/>
              </w:rPr>
            </w:pPr>
            <w:r>
              <w:rPr>
                <w:sz w:val="16"/>
              </w:rPr>
              <w:t>1</w:t>
            </w:r>
          </w:p>
        </w:tc>
        <w:tc>
          <w:tcPr>
            <w:tcW w:w="567" w:type="dxa"/>
          </w:tcPr>
          <w:p w14:paraId="1C361D49" w14:textId="7D04B984" w:rsidR="00D551EF" w:rsidRPr="00D551EF" w:rsidRDefault="00D551EF" w:rsidP="00D551EF">
            <w:pPr>
              <w:pStyle w:val="TAL"/>
              <w:rPr>
                <w:sz w:val="16"/>
              </w:rPr>
            </w:pPr>
            <w:r>
              <w:rPr>
                <w:sz w:val="16"/>
              </w:rPr>
              <w:t>F</w:t>
            </w:r>
          </w:p>
        </w:tc>
        <w:tc>
          <w:tcPr>
            <w:tcW w:w="510" w:type="dxa"/>
          </w:tcPr>
          <w:p w14:paraId="630E42CC" w14:textId="394DED45" w:rsidR="00D551EF" w:rsidRPr="00D551EF" w:rsidRDefault="00D551EF" w:rsidP="00D551EF">
            <w:pPr>
              <w:pStyle w:val="TAL"/>
              <w:rPr>
                <w:sz w:val="16"/>
              </w:rPr>
            </w:pPr>
            <w:r>
              <w:rPr>
                <w:sz w:val="16"/>
              </w:rPr>
              <w:t>Rel-18</w:t>
            </w:r>
          </w:p>
        </w:tc>
        <w:tc>
          <w:tcPr>
            <w:tcW w:w="661" w:type="dxa"/>
          </w:tcPr>
          <w:p w14:paraId="35257EAD" w14:textId="7D9454B1" w:rsidR="00D551EF" w:rsidRPr="00D551EF" w:rsidRDefault="00D551EF" w:rsidP="00D551EF">
            <w:pPr>
              <w:pStyle w:val="TAL"/>
              <w:rPr>
                <w:sz w:val="16"/>
              </w:rPr>
            </w:pPr>
            <w:r>
              <w:rPr>
                <w:sz w:val="16"/>
              </w:rPr>
              <w:t>17.7.0</w:t>
            </w:r>
          </w:p>
        </w:tc>
        <w:tc>
          <w:tcPr>
            <w:tcW w:w="2607" w:type="dxa"/>
          </w:tcPr>
          <w:p w14:paraId="7A798245" w14:textId="3E820855" w:rsidR="00D551EF" w:rsidRPr="00D551EF" w:rsidRDefault="00D551EF" w:rsidP="00D551EF">
            <w:pPr>
              <w:pStyle w:val="TAL"/>
              <w:rPr>
                <w:sz w:val="16"/>
              </w:rPr>
            </w:pPr>
            <w:r>
              <w:rPr>
                <w:sz w:val="16"/>
              </w:rPr>
              <w:t>Description fields in enumerations</w:t>
            </w:r>
          </w:p>
        </w:tc>
      </w:tr>
      <w:tr w:rsidR="00D551EF" w14:paraId="3DD1D0FB" w14:textId="77777777" w:rsidTr="00D551EF">
        <w:tc>
          <w:tcPr>
            <w:tcW w:w="1133" w:type="dxa"/>
          </w:tcPr>
          <w:p w14:paraId="75339979" w14:textId="354AFD0F" w:rsidR="00D551EF" w:rsidRPr="00D551EF" w:rsidRDefault="00D551EF" w:rsidP="00D551EF">
            <w:pPr>
              <w:pStyle w:val="TAL"/>
              <w:rPr>
                <w:sz w:val="16"/>
              </w:rPr>
            </w:pPr>
            <w:r>
              <w:rPr>
                <w:sz w:val="16"/>
              </w:rPr>
              <w:t>C4-225545</w:t>
            </w:r>
          </w:p>
        </w:tc>
        <w:tc>
          <w:tcPr>
            <w:tcW w:w="1020" w:type="dxa"/>
          </w:tcPr>
          <w:p w14:paraId="5793B07D" w14:textId="18DAF40E" w:rsidR="00D551EF" w:rsidRPr="00D551EF" w:rsidRDefault="00D551EF" w:rsidP="00D551EF">
            <w:pPr>
              <w:pStyle w:val="TAL"/>
              <w:rPr>
                <w:sz w:val="16"/>
              </w:rPr>
            </w:pPr>
            <w:r>
              <w:rPr>
                <w:sz w:val="16"/>
              </w:rPr>
              <w:t>agreed</w:t>
            </w:r>
          </w:p>
        </w:tc>
        <w:tc>
          <w:tcPr>
            <w:tcW w:w="1020" w:type="dxa"/>
          </w:tcPr>
          <w:p w14:paraId="57E69D3A" w14:textId="22D17B21" w:rsidR="00D551EF" w:rsidRPr="00D551EF" w:rsidRDefault="00D551EF" w:rsidP="00D551EF">
            <w:pPr>
              <w:pStyle w:val="TAL"/>
              <w:rPr>
                <w:sz w:val="16"/>
              </w:rPr>
            </w:pPr>
            <w:r>
              <w:rPr>
                <w:sz w:val="16"/>
              </w:rPr>
              <w:t>approved</w:t>
            </w:r>
          </w:p>
        </w:tc>
        <w:tc>
          <w:tcPr>
            <w:tcW w:w="1133" w:type="dxa"/>
          </w:tcPr>
          <w:p w14:paraId="452A908A" w14:textId="596D63C0" w:rsidR="00D551EF" w:rsidRPr="00D551EF" w:rsidRDefault="00D551EF" w:rsidP="00D551EF">
            <w:pPr>
              <w:pStyle w:val="TAL"/>
              <w:rPr>
                <w:sz w:val="16"/>
              </w:rPr>
            </w:pPr>
            <w:r>
              <w:rPr>
                <w:sz w:val="16"/>
              </w:rPr>
              <w:t>29.510</w:t>
            </w:r>
          </w:p>
        </w:tc>
        <w:tc>
          <w:tcPr>
            <w:tcW w:w="572" w:type="dxa"/>
          </w:tcPr>
          <w:p w14:paraId="0CF7C924" w14:textId="54989085" w:rsidR="00D551EF" w:rsidRPr="00D551EF" w:rsidRDefault="00D551EF" w:rsidP="00D551EF">
            <w:pPr>
              <w:pStyle w:val="TAL"/>
              <w:rPr>
                <w:sz w:val="16"/>
              </w:rPr>
            </w:pPr>
            <w:r>
              <w:rPr>
                <w:sz w:val="16"/>
              </w:rPr>
              <w:t>0768</w:t>
            </w:r>
          </w:p>
        </w:tc>
        <w:tc>
          <w:tcPr>
            <w:tcW w:w="567" w:type="dxa"/>
          </w:tcPr>
          <w:p w14:paraId="18EC16BD" w14:textId="7BED1B00" w:rsidR="00D551EF" w:rsidRPr="00D551EF" w:rsidRDefault="00D551EF" w:rsidP="00D551EF">
            <w:pPr>
              <w:pStyle w:val="TAL"/>
              <w:rPr>
                <w:sz w:val="16"/>
              </w:rPr>
            </w:pPr>
            <w:r>
              <w:rPr>
                <w:sz w:val="16"/>
              </w:rPr>
              <w:t>2</w:t>
            </w:r>
          </w:p>
        </w:tc>
        <w:tc>
          <w:tcPr>
            <w:tcW w:w="567" w:type="dxa"/>
          </w:tcPr>
          <w:p w14:paraId="34310E07" w14:textId="5231C34A" w:rsidR="00D551EF" w:rsidRPr="00D551EF" w:rsidRDefault="00D551EF" w:rsidP="00D551EF">
            <w:pPr>
              <w:pStyle w:val="TAL"/>
              <w:rPr>
                <w:sz w:val="16"/>
              </w:rPr>
            </w:pPr>
            <w:r>
              <w:rPr>
                <w:sz w:val="16"/>
              </w:rPr>
              <w:t>B</w:t>
            </w:r>
          </w:p>
        </w:tc>
        <w:tc>
          <w:tcPr>
            <w:tcW w:w="510" w:type="dxa"/>
          </w:tcPr>
          <w:p w14:paraId="58F3F351" w14:textId="5A1DC420" w:rsidR="00D551EF" w:rsidRPr="00D551EF" w:rsidRDefault="00D551EF" w:rsidP="00D551EF">
            <w:pPr>
              <w:pStyle w:val="TAL"/>
              <w:rPr>
                <w:sz w:val="16"/>
              </w:rPr>
            </w:pPr>
            <w:r>
              <w:rPr>
                <w:sz w:val="16"/>
              </w:rPr>
              <w:t>Rel-18</w:t>
            </w:r>
          </w:p>
        </w:tc>
        <w:tc>
          <w:tcPr>
            <w:tcW w:w="661" w:type="dxa"/>
          </w:tcPr>
          <w:p w14:paraId="21CA3CED" w14:textId="42F9DC16" w:rsidR="00D551EF" w:rsidRPr="00D551EF" w:rsidRDefault="00D551EF" w:rsidP="00D551EF">
            <w:pPr>
              <w:pStyle w:val="TAL"/>
              <w:rPr>
                <w:sz w:val="16"/>
              </w:rPr>
            </w:pPr>
            <w:r>
              <w:rPr>
                <w:sz w:val="16"/>
              </w:rPr>
              <w:t>18.0.0</w:t>
            </w:r>
          </w:p>
        </w:tc>
        <w:tc>
          <w:tcPr>
            <w:tcW w:w="2607" w:type="dxa"/>
          </w:tcPr>
          <w:p w14:paraId="6690030C" w14:textId="067D1761" w:rsidR="00D551EF" w:rsidRPr="00D551EF" w:rsidRDefault="00D551EF" w:rsidP="00D551EF">
            <w:pPr>
              <w:pStyle w:val="TAL"/>
              <w:rPr>
                <w:sz w:val="16"/>
              </w:rPr>
            </w:pPr>
            <w:r>
              <w:rPr>
                <w:sz w:val="16"/>
              </w:rPr>
              <w:t>UPF Selection</w:t>
            </w:r>
          </w:p>
        </w:tc>
      </w:tr>
      <w:tr w:rsidR="00D551EF" w14:paraId="7E32C724" w14:textId="77777777" w:rsidTr="00D551EF">
        <w:tc>
          <w:tcPr>
            <w:tcW w:w="1133" w:type="dxa"/>
          </w:tcPr>
          <w:p w14:paraId="37B9529F" w14:textId="7D0E9EE5" w:rsidR="00D551EF" w:rsidRPr="00D551EF" w:rsidRDefault="00D551EF" w:rsidP="00D551EF">
            <w:pPr>
              <w:pStyle w:val="TAL"/>
              <w:rPr>
                <w:sz w:val="16"/>
              </w:rPr>
            </w:pPr>
            <w:r>
              <w:rPr>
                <w:sz w:val="16"/>
              </w:rPr>
              <w:t>C4-225551</w:t>
            </w:r>
          </w:p>
        </w:tc>
        <w:tc>
          <w:tcPr>
            <w:tcW w:w="1020" w:type="dxa"/>
          </w:tcPr>
          <w:p w14:paraId="5BA37700" w14:textId="34F2A9E8" w:rsidR="00D551EF" w:rsidRPr="00D551EF" w:rsidRDefault="00D551EF" w:rsidP="00D551EF">
            <w:pPr>
              <w:pStyle w:val="TAL"/>
              <w:rPr>
                <w:sz w:val="16"/>
              </w:rPr>
            </w:pPr>
            <w:r>
              <w:rPr>
                <w:sz w:val="16"/>
              </w:rPr>
              <w:t>agreed</w:t>
            </w:r>
          </w:p>
        </w:tc>
        <w:tc>
          <w:tcPr>
            <w:tcW w:w="1020" w:type="dxa"/>
          </w:tcPr>
          <w:p w14:paraId="291921A7" w14:textId="5C6D06B7" w:rsidR="00D551EF" w:rsidRPr="00D551EF" w:rsidRDefault="00D551EF" w:rsidP="00D551EF">
            <w:pPr>
              <w:pStyle w:val="TAL"/>
              <w:rPr>
                <w:sz w:val="16"/>
              </w:rPr>
            </w:pPr>
            <w:r>
              <w:rPr>
                <w:sz w:val="16"/>
              </w:rPr>
              <w:t>approved</w:t>
            </w:r>
          </w:p>
        </w:tc>
        <w:tc>
          <w:tcPr>
            <w:tcW w:w="1133" w:type="dxa"/>
          </w:tcPr>
          <w:p w14:paraId="442CD7AA" w14:textId="5DA787B9" w:rsidR="00D551EF" w:rsidRPr="00D551EF" w:rsidRDefault="00D551EF" w:rsidP="00D551EF">
            <w:pPr>
              <w:pStyle w:val="TAL"/>
              <w:rPr>
                <w:sz w:val="16"/>
              </w:rPr>
            </w:pPr>
            <w:r>
              <w:rPr>
                <w:sz w:val="16"/>
              </w:rPr>
              <w:t>29.503</w:t>
            </w:r>
          </w:p>
        </w:tc>
        <w:tc>
          <w:tcPr>
            <w:tcW w:w="572" w:type="dxa"/>
          </w:tcPr>
          <w:p w14:paraId="075A5FFD" w14:textId="7F0EBDF6" w:rsidR="00D551EF" w:rsidRPr="00D551EF" w:rsidRDefault="00D551EF" w:rsidP="00D551EF">
            <w:pPr>
              <w:pStyle w:val="TAL"/>
              <w:rPr>
                <w:sz w:val="16"/>
              </w:rPr>
            </w:pPr>
            <w:r>
              <w:rPr>
                <w:sz w:val="16"/>
              </w:rPr>
              <w:t>0942</w:t>
            </w:r>
          </w:p>
        </w:tc>
        <w:tc>
          <w:tcPr>
            <w:tcW w:w="567" w:type="dxa"/>
          </w:tcPr>
          <w:p w14:paraId="31212E79" w14:textId="739A8CF0" w:rsidR="00D551EF" w:rsidRPr="00D551EF" w:rsidRDefault="00D551EF" w:rsidP="00D551EF">
            <w:pPr>
              <w:pStyle w:val="TAL"/>
              <w:rPr>
                <w:sz w:val="16"/>
              </w:rPr>
            </w:pPr>
            <w:r>
              <w:rPr>
                <w:sz w:val="16"/>
              </w:rPr>
              <w:t>2</w:t>
            </w:r>
          </w:p>
        </w:tc>
        <w:tc>
          <w:tcPr>
            <w:tcW w:w="567" w:type="dxa"/>
          </w:tcPr>
          <w:p w14:paraId="6100AF52" w14:textId="0B1DB5B9" w:rsidR="00D551EF" w:rsidRPr="00D551EF" w:rsidRDefault="00D551EF" w:rsidP="00D551EF">
            <w:pPr>
              <w:pStyle w:val="TAL"/>
              <w:rPr>
                <w:sz w:val="16"/>
              </w:rPr>
            </w:pPr>
            <w:r>
              <w:rPr>
                <w:sz w:val="16"/>
              </w:rPr>
              <w:t>F</w:t>
            </w:r>
          </w:p>
        </w:tc>
        <w:tc>
          <w:tcPr>
            <w:tcW w:w="510" w:type="dxa"/>
          </w:tcPr>
          <w:p w14:paraId="7252D50C" w14:textId="0DD1284B" w:rsidR="00D551EF" w:rsidRPr="00D551EF" w:rsidRDefault="00D551EF" w:rsidP="00D551EF">
            <w:pPr>
              <w:pStyle w:val="TAL"/>
              <w:rPr>
                <w:sz w:val="16"/>
              </w:rPr>
            </w:pPr>
            <w:r>
              <w:rPr>
                <w:sz w:val="16"/>
              </w:rPr>
              <w:t>Rel-18</w:t>
            </w:r>
          </w:p>
        </w:tc>
        <w:tc>
          <w:tcPr>
            <w:tcW w:w="661" w:type="dxa"/>
          </w:tcPr>
          <w:p w14:paraId="6EC41BA7" w14:textId="2C036D8F" w:rsidR="00D551EF" w:rsidRPr="00D551EF" w:rsidRDefault="00D551EF" w:rsidP="00D551EF">
            <w:pPr>
              <w:pStyle w:val="TAL"/>
              <w:rPr>
                <w:sz w:val="16"/>
              </w:rPr>
            </w:pPr>
            <w:r>
              <w:rPr>
                <w:sz w:val="16"/>
              </w:rPr>
              <w:t>17.8.0</w:t>
            </w:r>
          </w:p>
        </w:tc>
        <w:tc>
          <w:tcPr>
            <w:tcW w:w="2607" w:type="dxa"/>
          </w:tcPr>
          <w:p w14:paraId="7465BDE4" w14:textId="1A8ED627" w:rsidR="00D551EF" w:rsidRPr="00D551EF" w:rsidRDefault="00D551EF" w:rsidP="00D551EF">
            <w:pPr>
              <w:pStyle w:val="TAL"/>
              <w:rPr>
                <w:sz w:val="16"/>
              </w:rPr>
            </w:pPr>
            <w:proofErr w:type="spellStart"/>
            <w:r>
              <w:rPr>
                <w:sz w:val="16"/>
              </w:rPr>
              <w:t>ProSe</w:t>
            </w:r>
            <w:proofErr w:type="spellEnd"/>
            <w:r>
              <w:rPr>
                <w:sz w:val="16"/>
              </w:rPr>
              <w:t xml:space="preserve"> Authentication Vector Cardinality</w:t>
            </w:r>
          </w:p>
        </w:tc>
      </w:tr>
      <w:tr w:rsidR="00D551EF" w14:paraId="63F64741" w14:textId="77777777" w:rsidTr="00D551EF">
        <w:tc>
          <w:tcPr>
            <w:tcW w:w="1133" w:type="dxa"/>
          </w:tcPr>
          <w:p w14:paraId="60ADF94A" w14:textId="7A18801F" w:rsidR="00D551EF" w:rsidRPr="00D551EF" w:rsidRDefault="00D551EF" w:rsidP="00D551EF">
            <w:pPr>
              <w:pStyle w:val="TAL"/>
              <w:rPr>
                <w:sz w:val="16"/>
              </w:rPr>
            </w:pPr>
            <w:r>
              <w:rPr>
                <w:sz w:val="16"/>
              </w:rPr>
              <w:t>C4-225552</w:t>
            </w:r>
          </w:p>
        </w:tc>
        <w:tc>
          <w:tcPr>
            <w:tcW w:w="1020" w:type="dxa"/>
          </w:tcPr>
          <w:p w14:paraId="0D417FBA" w14:textId="18F81A9A" w:rsidR="00D551EF" w:rsidRPr="00D551EF" w:rsidRDefault="00D551EF" w:rsidP="00D551EF">
            <w:pPr>
              <w:pStyle w:val="TAL"/>
              <w:rPr>
                <w:sz w:val="16"/>
              </w:rPr>
            </w:pPr>
            <w:r>
              <w:rPr>
                <w:sz w:val="16"/>
              </w:rPr>
              <w:t>agreed</w:t>
            </w:r>
          </w:p>
        </w:tc>
        <w:tc>
          <w:tcPr>
            <w:tcW w:w="1020" w:type="dxa"/>
          </w:tcPr>
          <w:p w14:paraId="24CDAF01" w14:textId="01214ACF" w:rsidR="00D551EF" w:rsidRPr="00D551EF" w:rsidRDefault="00D551EF" w:rsidP="00D551EF">
            <w:pPr>
              <w:pStyle w:val="TAL"/>
              <w:rPr>
                <w:sz w:val="16"/>
              </w:rPr>
            </w:pPr>
            <w:r>
              <w:rPr>
                <w:sz w:val="16"/>
              </w:rPr>
              <w:t>approved</w:t>
            </w:r>
          </w:p>
        </w:tc>
        <w:tc>
          <w:tcPr>
            <w:tcW w:w="1133" w:type="dxa"/>
          </w:tcPr>
          <w:p w14:paraId="01BF8831" w14:textId="753F97E6" w:rsidR="00D551EF" w:rsidRPr="00D551EF" w:rsidRDefault="00D551EF" w:rsidP="00D551EF">
            <w:pPr>
              <w:pStyle w:val="TAL"/>
              <w:rPr>
                <w:sz w:val="16"/>
              </w:rPr>
            </w:pPr>
            <w:r>
              <w:rPr>
                <w:sz w:val="16"/>
              </w:rPr>
              <w:t>29.503</w:t>
            </w:r>
          </w:p>
        </w:tc>
        <w:tc>
          <w:tcPr>
            <w:tcW w:w="572" w:type="dxa"/>
          </w:tcPr>
          <w:p w14:paraId="2BD87693" w14:textId="23B3554F" w:rsidR="00D551EF" w:rsidRPr="00D551EF" w:rsidRDefault="00D551EF" w:rsidP="00D551EF">
            <w:pPr>
              <w:pStyle w:val="TAL"/>
              <w:rPr>
                <w:sz w:val="16"/>
              </w:rPr>
            </w:pPr>
            <w:r>
              <w:rPr>
                <w:sz w:val="16"/>
              </w:rPr>
              <w:t>0943</w:t>
            </w:r>
          </w:p>
        </w:tc>
        <w:tc>
          <w:tcPr>
            <w:tcW w:w="567" w:type="dxa"/>
          </w:tcPr>
          <w:p w14:paraId="2A49B6C7" w14:textId="31DC755E" w:rsidR="00D551EF" w:rsidRPr="00D551EF" w:rsidRDefault="00D551EF" w:rsidP="00D551EF">
            <w:pPr>
              <w:pStyle w:val="TAL"/>
              <w:rPr>
                <w:sz w:val="16"/>
              </w:rPr>
            </w:pPr>
            <w:r>
              <w:rPr>
                <w:sz w:val="16"/>
              </w:rPr>
              <w:t>2</w:t>
            </w:r>
          </w:p>
        </w:tc>
        <w:tc>
          <w:tcPr>
            <w:tcW w:w="567" w:type="dxa"/>
          </w:tcPr>
          <w:p w14:paraId="68F5C4CF" w14:textId="718F5D6E" w:rsidR="00D551EF" w:rsidRPr="00D551EF" w:rsidRDefault="00D551EF" w:rsidP="00D551EF">
            <w:pPr>
              <w:pStyle w:val="TAL"/>
              <w:rPr>
                <w:sz w:val="16"/>
              </w:rPr>
            </w:pPr>
            <w:r>
              <w:rPr>
                <w:sz w:val="16"/>
              </w:rPr>
              <w:t>F</w:t>
            </w:r>
          </w:p>
        </w:tc>
        <w:tc>
          <w:tcPr>
            <w:tcW w:w="510" w:type="dxa"/>
          </w:tcPr>
          <w:p w14:paraId="378C3535" w14:textId="24002D57" w:rsidR="00D551EF" w:rsidRPr="00D551EF" w:rsidRDefault="00D551EF" w:rsidP="00D551EF">
            <w:pPr>
              <w:pStyle w:val="TAL"/>
              <w:rPr>
                <w:sz w:val="16"/>
              </w:rPr>
            </w:pPr>
            <w:r>
              <w:rPr>
                <w:sz w:val="16"/>
              </w:rPr>
              <w:t>Rel-18</w:t>
            </w:r>
          </w:p>
        </w:tc>
        <w:tc>
          <w:tcPr>
            <w:tcW w:w="661" w:type="dxa"/>
          </w:tcPr>
          <w:p w14:paraId="18E1FD56" w14:textId="35D81722" w:rsidR="00D551EF" w:rsidRPr="00D551EF" w:rsidRDefault="00D551EF" w:rsidP="00D551EF">
            <w:pPr>
              <w:pStyle w:val="TAL"/>
              <w:rPr>
                <w:sz w:val="16"/>
              </w:rPr>
            </w:pPr>
            <w:r>
              <w:rPr>
                <w:sz w:val="16"/>
              </w:rPr>
              <w:t>17.8.0</w:t>
            </w:r>
          </w:p>
        </w:tc>
        <w:tc>
          <w:tcPr>
            <w:tcW w:w="2607" w:type="dxa"/>
          </w:tcPr>
          <w:p w14:paraId="30C07FDE" w14:textId="3DFC337E" w:rsidR="00D551EF" w:rsidRPr="00D551EF" w:rsidRDefault="00D551EF" w:rsidP="00D551EF">
            <w:pPr>
              <w:pStyle w:val="TAL"/>
              <w:rPr>
                <w:sz w:val="16"/>
              </w:rPr>
            </w:pPr>
            <w:r>
              <w:rPr>
                <w:sz w:val="16"/>
              </w:rPr>
              <w:t>Additional filter for SDM report</w:t>
            </w:r>
          </w:p>
        </w:tc>
      </w:tr>
      <w:tr w:rsidR="00D551EF" w14:paraId="19F7F876" w14:textId="77777777" w:rsidTr="00D551EF">
        <w:tc>
          <w:tcPr>
            <w:tcW w:w="1133" w:type="dxa"/>
          </w:tcPr>
          <w:p w14:paraId="3FA1994B" w14:textId="59037FD0" w:rsidR="00D551EF" w:rsidRPr="00D551EF" w:rsidRDefault="00D551EF" w:rsidP="00D551EF">
            <w:pPr>
              <w:pStyle w:val="TAL"/>
              <w:rPr>
                <w:sz w:val="16"/>
              </w:rPr>
            </w:pPr>
            <w:r>
              <w:rPr>
                <w:sz w:val="16"/>
              </w:rPr>
              <w:t>C4-225567</w:t>
            </w:r>
          </w:p>
        </w:tc>
        <w:tc>
          <w:tcPr>
            <w:tcW w:w="1020" w:type="dxa"/>
          </w:tcPr>
          <w:p w14:paraId="3582A03F" w14:textId="764B2A32" w:rsidR="00D551EF" w:rsidRPr="00D551EF" w:rsidRDefault="00D551EF" w:rsidP="00D551EF">
            <w:pPr>
              <w:pStyle w:val="TAL"/>
              <w:rPr>
                <w:sz w:val="16"/>
              </w:rPr>
            </w:pPr>
            <w:r>
              <w:rPr>
                <w:sz w:val="16"/>
              </w:rPr>
              <w:t>agreed</w:t>
            </w:r>
          </w:p>
        </w:tc>
        <w:tc>
          <w:tcPr>
            <w:tcW w:w="1020" w:type="dxa"/>
          </w:tcPr>
          <w:p w14:paraId="6F4A6E18" w14:textId="3C9EC5FD" w:rsidR="00D551EF" w:rsidRPr="00D551EF" w:rsidRDefault="00D551EF" w:rsidP="00D551EF">
            <w:pPr>
              <w:pStyle w:val="TAL"/>
              <w:rPr>
                <w:sz w:val="16"/>
              </w:rPr>
            </w:pPr>
            <w:r>
              <w:rPr>
                <w:sz w:val="16"/>
              </w:rPr>
              <w:t>approved</w:t>
            </w:r>
          </w:p>
        </w:tc>
        <w:tc>
          <w:tcPr>
            <w:tcW w:w="1133" w:type="dxa"/>
          </w:tcPr>
          <w:p w14:paraId="156E8D6D" w14:textId="321E3E46" w:rsidR="00D551EF" w:rsidRPr="00D551EF" w:rsidRDefault="00D551EF" w:rsidP="00D551EF">
            <w:pPr>
              <w:pStyle w:val="TAL"/>
              <w:rPr>
                <w:sz w:val="16"/>
              </w:rPr>
            </w:pPr>
            <w:r>
              <w:rPr>
                <w:sz w:val="16"/>
              </w:rPr>
              <w:t>29.571</w:t>
            </w:r>
          </w:p>
        </w:tc>
        <w:tc>
          <w:tcPr>
            <w:tcW w:w="572" w:type="dxa"/>
          </w:tcPr>
          <w:p w14:paraId="4D344811" w14:textId="4D47C238" w:rsidR="00D551EF" w:rsidRPr="00D551EF" w:rsidRDefault="00D551EF" w:rsidP="00D551EF">
            <w:pPr>
              <w:pStyle w:val="TAL"/>
              <w:rPr>
                <w:sz w:val="16"/>
              </w:rPr>
            </w:pPr>
            <w:r>
              <w:rPr>
                <w:sz w:val="16"/>
              </w:rPr>
              <w:t>0383</w:t>
            </w:r>
          </w:p>
        </w:tc>
        <w:tc>
          <w:tcPr>
            <w:tcW w:w="567" w:type="dxa"/>
          </w:tcPr>
          <w:p w14:paraId="69BD9A3A" w14:textId="54F2C06D" w:rsidR="00D551EF" w:rsidRPr="00D551EF" w:rsidRDefault="00D551EF" w:rsidP="00D551EF">
            <w:pPr>
              <w:pStyle w:val="TAL"/>
              <w:rPr>
                <w:sz w:val="16"/>
              </w:rPr>
            </w:pPr>
            <w:r>
              <w:rPr>
                <w:sz w:val="16"/>
              </w:rPr>
              <w:t>2</w:t>
            </w:r>
          </w:p>
        </w:tc>
        <w:tc>
          <w:tcPr>
            <w:tcW w:w="567" w:type="dxa"/>
          </w:tcPr>
          <w:p w14:paraId="29D28C0C" w14:textId="7FCCE684" w:rsidR="00D551EF" w:rsidRPr="00D551EF" w:rsidRDefault="00D551EF" w:rsidP="00D551EF">
            <w:pPr>
              <w:pStyle w:val="TAL"/>
              <w:rPr>
                <w:sz w:val="16"/>
              </w:rPr>
            </w:pPr>
            <w:r>
              <w:rPr>
                <w:sz w:val="16"/>
              </w:rPr>
              <w:t>F</w:t>
            </w:r>
          </w:p>
        </w:tc>
        <w:tc>
          <w:tcPr>
            <w:tcW w:w="510" w:type="dxa"/>
          </w:tcPr>
          <w:p w14:paraId="0D536E32" w14:textId="72B45CBF" w:rsidR="00D551EF" w:rsidRPr="00D551EF" w:rsidRDefault="00D551EF" w:rsidP="00D551EF">
            <w:pPr>
              <w:pStyle w:val="TAL"/>
              <w:rPr>
                <w:sz w:val="16"/>
              </w:rPr>
            </w:pPr>
            <w:r>
              <w:rPr>
                <w:sz w:val="16"/>
              </w:rPr>
              <w:t>Rel-18</w:t>
            </w:r>
          </w:p>
        </w:tc>
        <w:tc>
          <w:tcPr>
            <w:tcW w:w="661" w:type="dxa"/>
          </w:tcPr>
          <w:p w14:paraId="54B732BA" w14:textId="0C5702E7" w:rsidR="00D551EF" w:rsidRPr="00D551EF" w:rsidRDefault="00D551EF" w:rsidP="00D551EF">
            <w:pPr>
              <w:pStyle w:val="TAL"/>
              <w:rPr>
                <w:sz w:val="16"/>
              </w:rPr>
            </w:pPr>
            <w:r>
              <w:rPr>
                <w:sz w:val="16"/>
              </w:rPr>
              <w:t>17.7.0</w:t>
            </w:r>
          </w:p>
        </w:tc>
        <w:tc>
          <w:tcPr>
            <w:tcW w:w="2607" w:type="dxa"/>
          </w:tcPr>
          <w:p w14:paraId="1321FD1D" w14:textId="0117009C" w:rsidR="00D551EF" w:rsidRPr="00D551EF" w:rsidRDefault="00D551EF" w:rsidP="00D551EF">
            <w:pPr>
              <w:pStyle w:val="TAL"/>
              <w:rPr>
                <w:sz w:val="16"/>
              </w:rPr>
            </w:pPr>
            <w:r>
              <w:rPr>
                <w:sz w:val="16"/>
              </w:rPr>
              <w:t>Extending the problem details with supported API versions</w:t>
            </w:r>
          </w:p>
        </w:tc>
      </w:tr>
      <w:tr w:rsidR="00D551EF" w14:paraId="4F78789F" w14:textId="77777777" w:rsidTr="00D551EF">
        <w:tc>
          <w:tcPr>
            <w:tcW w:w="1133" w:type="dxa"/>
          </w:tcPr>
          <w:p w14:paraId="6A0F4154" w14:textId="5BB85975" w:rsidR="00D551EF" w:rsidRPr="00D551EF" w:rsidRDefault="00D551EF" w:rsidP="00D551EF">
            <w:pPr>
              <w:pStyle w:val="TAL"/>
              <w:rPr>
                <w:sz w:val="16"/>
              </w:rPr>
            </w:pPr>
            <w:r>
              <w:rPr>
                <w:sz w:val="16"/>
              </w:rPr>
              <w:t>C4-225569</w:t>
            </w:r>
          </w:p>
        </w:tc>
        <w:tc>
          <w:tcPr>
            <w:tcW w:w="1020" w:type="dxa"/>
          </w:tcPr>
          <w:p w14:paraId="664A1AB1" w14:textId="4A4CB458" w:rsidR="00D551EF" w:rsidRPr="00D551EF" w:rsidRDefault="00D551EF" w:rsidP="00D551EF">
            <w:pPr>
              <w:pStyle w:val="TAL"/>
              <w:rPr>
                <w:sz w:val="16"/>
              </w:rPr>
            </w:pPr>
            <w:r>
              <w:rPr>
                <w:sz w:val="16"/>
              </w:rPr>
              <w:t>agreed</w:t>
            </w:r>
          </w:p>
        </w:tc>
        <w:tc>
          <w:tcPr>
            <w:tcW w:w="1020" w:type="dxa"/>
          </w:tcPr>
          <w:p w14:paraId="43EED6B6" w14:textId="7BAF81CF" w:rsidR="00D551EF" w:rsidRPr="00D551EF" w:rsidRDefault="00D551EF" w:rsidP="00D551EF">
            <w:pPr>
              <w:pStyle w:val="TAL"/>
              <w:rPr>
                <w:sz w:val="16"/>
              </w:rPr>
            </w:pPr>
            <w:r>
              <w:rPr>
                <w:sz w:val="16"/>
              </w:rPr>
              <w:t>approved</w:t>
            </w:r>
          </w:p>
        </w:tc>
        <w:tc>
          <w:tcPr>
            <w:tcW w:w="1133" w:type="dxa"/>
          </w:tcPr>
          <w:p w14:paraId="3CAFD8DD" w14:textId="1713ED58" w:rsidR="00D551EF" w:rsidRPr="00D551EF" w:rsidRDefault="00D551EF" w:rsidP="00D551EF">
            <w:pPr>
              <w:pStyle w:val="TAL"/>
              <w:rPr>
                <w:sz w:val="16"/>
              </w:rPr>
            </w:pPr>
            <w:r>
              <w:rPr>
                <w:sz w:val="16"/>
              </w:rPr>
              <w:t>29.510</w:t>
            </w:r>
          </w:p>
        </w:tc>
        <w:tc>
          <w:tcPr>
            <w:tcW w:w="572" w:type="dxa"/>
          </w:tcPr>
          <w:p w14:paraId="411F5A78" w14:textId="72850848" w:rsidR="00D551EF" w:rsidRPr="00D551EF" w:rsidRDefault="00D551EF" w:rsidP="00D551EF">
            <w:pPr>
              <w:pStyle w:val="TAL"/>
              <w:rPr>
                <w:sz w:val="16"/>
              </w:rPr>
            </w:pPr>
            <w:r>
              <w:rPr>
                <w:sz w:val="16"/>
              </w:rPr>
              <w:t>0784</w:t>
            </w:r>
          </w:p>
        </w:tc>
        <w:tc>
          <w:tcPr>
            <w:tcW w:w="567" w:type="dxa"/>
          </w:tcPr>
          <w:p w14:paraId="6ADE92AB" w14:textId="749B9EA6" w:rsidR="00D551EF" w:rsidRPr="00D551EF" w:rsidRDefault="00D551EF" w:rsidP="00D551EF">
            <w:pPr>
              <w:pStyle w:val="TAL"/>
              <w:rPr>
                <w:sz w:val="16"/>
              </w:rPr>
            </w:pPr>
            <w:r>
              <w:rPr>
                <w:sz w:val="16"/>
              </w:rPr>
              <w:t>2</w:t>
            </w:r>
          </w:p>
        </w:tc>
        <w:tc>
          <w:tcPr>
            <w:tcW w:w="567" w:type="dxa"/>
          </w:tcPr>
          <w:p w14:paraId="77ADAB98" w14:textId="1122471C" w:rsidR="00D551EF" w:rsidRPr="00D551EF" w:rsidRDefault="00D551EF" w:rsidP="00D551EF">
            <w:pPr>
              <w:pStyle w:val="TAL"/>
              <w:rPr>
                <w:sz w:val="16"/>
              </w:rPr>
            </w:pPr>
            <w:r>
              <w:rPr>
                <w:sz w:val="16"/>
              </w:rPr>
              <w:t>F</w:t>
            </w:r>
          </w:p>
        </w:tc>
        <w:tc>
          <w:tcPr>
            <w:tcW w:w="510" w:type="dxa"/>
          </w:tcPr>
          <w:p w14:paraId="5C9CE1A0" w14:textId="6B0EB9F0" w:rsidR="00D551EF" w:rsidRPr="00D551EF" w:rsidRDefault="00D551EF" w:rsidP="00D551EF">
            <w:pPr>
              <w:pStyle w:val="TAL"/>
              <w:rPr>
                <w:sz w:val="16"/>
              </w:rPr>
            </w:pPr>
            <w:r>
              <w:rPr>
                <w:sz w:val="16"/>
              </w:rPr>
              <w:t>Rel-18</w:t>
            </w:r>
          </w:p>
        </w:tc>
        <w:tc>
          <w:tcPr>
            <w:tcW w:w="661" w:type="dxa"/>
          </w:tcPr>
          <w:p w14:paraId="09889743" w14:textId="2F0011F1" w:rsidR="00D551EF" w:rsidRPr="00D551EF" w:rsidRDefault="00D551EF" w:rsidP="00D551EF">
            <w:pPr>
              <w:pStyle w:val="TAL"/>
              <w:rPr>
                <w:sz w:val="16"/>
              </w:rPr>
            </w:pPr>
            <w:r>
              <w:rPr>
                <w:sz w:val="16"/>
              </w:rPr>
              <w:t>18.0.0</w:t>
            </w:r>
          </w:p>
        </w:tc>
        <w:tc>
          <w:tcPr>
            <w:tcW w:w="2607" w:type="dxa"/>
          </w:tcPr>
          <w:p w14:paraId="581F9A8A" w14:textId="30BD17CE" w:rsidR="00D551EF" w:rsidRPr="00D551EF" w:rsidRDefault="00D551EF" w:rsidP="00D551EF">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r>
      <w:tr w:rsidR="00D551EF" w14:paraId="12FEBA49" w14:textId="77777777" w:rsidTr="00D551EF">
        <w:tc>
          <w:tcPr>
            <w:tcW w:w="1133" w:type="dxa"/>
          </w:tcPr>
          <w:p w14:paraId="553E498D" w14:textId="513D304D" w:rsidR="00D551EF" w:rsidRPr="00D551EF" w:rsidRDefault="00D551EF" w:rsidP="00D551EF">
            <w:pPr>
              <w:pStyle w:val="TAL"/>
              <w:rPr>
                <w:sz w:val="16"/>
              </w:rPr>
            </w:pPr>
            <w:r>
              <w:rPr>
                <w:sz w:val="16"/>
              </w:rPr>
              <w:t>C4-225570</w:t>
            </w:r>
          </w:p>
        </w:tc>
        <w:tc>
          <w:tcPr>
            <w:tcW w:w="1020" w:type="dxa"/>
          </w:tcPr>
          <w:p w14:paraId="519896B0" w14:textId="3372D323" w:rsidR="00D551EF" w:rsidRPr="00D551EF" w:rsidRDefault="00D551EF" w:rsidP="00D551EF">
            <w:pPr>
              <w:pStyle w:val="TAL"/>
              <w:rPr>
                <w:sz w:val="16"/>
              </w:rPr>
            </w:pPr>
            <w:r>
              <w:rPr>
                <w:sz w:val="16"/>
              </w:rPr>
              <w:t>agreed</w:t>
            </w:r>
          </w:p>
        </w:tc>
        <w:tc>
          <w:tcPr>
            <w:tcW w:w="1020" w:type="dxa"/>
          </w:tcPr>
          <w:p w14:paraId="65D9D06D" w14:textId="571AC566" w:rsidR="00D551EF" w:rsidRPr="00D551EF" w:rsidRDefault="00D551EF" w:rsidP="00D551EF">
            <w:pPr>
              <w:pStyle w:val="TAL"/>
              <w:rPr>
                <w:sz w:val="16"/>
              </w:rPr>
            </w:pPr>
            <w:r>
              <w:rPr>
                <w:sz w:val="16"/>
              </w:rPr>
              <w:t>approved</w:t>
            </w:r>
          </w:p>
        </w:tc>
        <w:tc>
          <w:tcPr>
            <w:tcW w:w="1133" w:type="dxa"/>
          </w:tcPr>
          <w:p w14:paraId="701DD46A" w14:textId="3913B22C" w:rsidR="00D551EF" w:rsidRPr="00D551EF" w:rsidRDefault="00D551EF" w:rsidP="00D551EF">
            <w:pPr>
              <w:pStyle w:val="TAL"/>
              <w:rPr>
                <w:sz w:val="16"/>
              </w:rPr>
            </w:pPr>
            <w:r>
              <w:rPr>
                <w:sz w:val="16"/>
              </w:rPr>
              <w:t>29.500</w:t>
            </w:r>
          </w:p>
        </w:tc>
        <w:tc>
          <w:tcPr>
            <w:tcW w:w="572" w:type="dxa"/>
          </w:tcPr>
          <w:p w14:paraId="436AD926" w14:textId="43A70CD6" w:rsidR="00D551EF" w:rsidRPr="00D551EF" w:rsidRDefault="00D551EF" w:rsidP="00D551EF">
            <w:pPr>
              <w:pStyle w:val="TAL"/>
              <w:rPr>
                <w:sz w:val="16"/>
              </w:rPr>
            </w:pPr>
            <w:r>
              <w:rPr>
                <w:sz w:val="16"/>
              </w:rPr>
              <w:t>0360</w:t>
            </w:r>
          </w:p>
        </w:tc>
        <w:tc>
          <w:tcPr>
            <w:tcW w:w="567" w:type="dxa"/>
          </w:tcPr>
          <w:p w14:paraId="75195D58" w14:textId="7AA45930" w:rsidR="00D551EF" w:rsidRPr="00D551EF" w:rsidRDefault="00D551EF" w:rsidP="00D551EF">
            <w:pPr>
              <w:pStyle w:val="TAL"/>
              <w:rPr>
                <w:sz w:val="16"/>
              </w:rPr>
            </w:pPr>
            <w:r>
              <w:rPr>
                <w:sz w:val="16"/>
              </w:rPr>
              <w:t>2</w:t>
            </w:r>
          </w:p>
        </w:tc>
        <w:tc>
          <w:tcPr>
            <w:tcW w:w="567" w:type="dxa"/>
          </w:tcPr>
          <w:p w14:paraId="691EF14D" w14:textId="0DFE726A" w:rsidR="00D551EF" w:rsidRPr="00D551EF" w:rsidRDefault="00D551EF" w:rsidP="00D551EF">
            <w:pPr>
              <w:pStyle w:val="TAL"/>
              <w:rPr>
                <w:sz w:val="16"/>
              </w:rPr>
            </w:pPr>
            <w:r>
              <w:rPr>
                <w:sz w:val="16"/>
              </w:rPr>
              <w:t>F</w:t>
            </w:r>
          </w:p>
        </w:tc>
        <w:tc>
          <w:tcPr>
            <w:tcW w:w="510" w:type="dxa"/>
          </w:tcPr>
          <w:p w14:paraId="631C0C62" w14:textId="7577F63D" w:rsidR="00D551EF" w:rsidRPr="00D551EF" w:rsidRDefault="00D551EF" w:rsidP="00D551EF">
            <w:pPr>
              <w:pStyle w:val="TAL"/>
              <w:rPr>
                <w:sz w:val="16"/>
              </w:rPr>
            </w:pPr>
            <w:r>
              <w:rPr>
                <w:sz w:val="16"/>
              </w:rPr>
              <w:t>Rel-18</w:t>
            </w:r>
          </w:p>
        </w:tc>
        <w:tc>
          <w:tcPr>
            <w:tcW w:w="661" w:type="dxa"/>
          </w:tcPr>
          <w:p w14:paraId="4613FDA4" w14:textId="162E8909" w:rsidR="00D551EF" w:rsidRPr="00D551EF" w:rsidRDefault="00D551EF" w:rsidP="00D551EF">
            <w:pPr>
              <w:pStyle w:val="TAL"/>
              <w:rPr>
                <w:sz w:val="16"/>
              </w:rPr>
            </w:pPr>
            <w:r>
              <w:rPr>
                <w:sz w:val="16"/>
              </w:rPr>
              <w:t>17.8.0</w:t>
            </w:r>
          </w:p>
        </w:tc>
        <w:tc>
          <w:tcPr>
            <w:tcW w:w="2607" w:type="dxa"/>
          </w:tcPr>
          <w:p w14:paraId="07F667F4" w14:textId="124BCFF3" w:rsidR="00D551EF" w:rsidRPr="00D551EF" w:rsidRDefault="00D551EF" w:rsidP="00D551EF">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r>
      <w:tr w:rsidR="00D551EF" w14:paraId="391052BD" w14:textId="77777777" w:rsidTr="00D551EF">
        <w:tc>
          <w:tcPr>
            <w:tcW w:w="1133" w:type="dxa"/>
          </w:tcPr>
          <w:p w14:paraId="06D9542E" w14:textId="4242E2DE" w:rsidR="00D551EF" w:rsidRPr="00D551EF" w:rsidRDefault="00D551EF" w:rsidP="00D551EF">
            <w:pPr>
              <w:pStyle w:val="TAL"/>
              <w:rPr>
                <w:sz w:val="16"/>
              </w:rPr>
            </w:pPr>
            <w:r>
              <w:rPr>
                <w:sz w:val="16"/>
              </w:rPr>
              <w:t>C4-225639</w:t>
            </w:r>
          </w:p>
        </w:tc>
        <w:tc>
          <w:tcPr>
            <w:tcW w:w="1020" w:type="dxa"/>
          </w:tcPr>
          <w:p w14:paraId="5A7F2062" w14:textId="1B06400F" w:rsidR="00D551EF" w:rsidRPr="00D551EF" w:rsidRDefault="00D551EF" w:rsidP="00D551EF">
            <w:pPr>
              <w:pStyle w:val="TAL"/>
              <w:rPr>
                <w:sz w:val="16"/>
              </w:rPr>
            </w:pPr>
            <w:r>
              <w:rPr>
                <w:sz w:val="16"/>
              </w:rPr>
              <w:t>agreed</w:t>
            </w:r>
          </w:p>
        </w:tc>
        <w:tc>
          <w:tcPr>
            <w:tcW w:w="1020" w:type="dxa"/>
          </w:tcPr>
          <w:p w14:paraId="5A0A27DE" w14:textId="59D43805" w:rsidR="00D551EF" w:rsidRPr="00D551EF" w:rsidRDefault="00D551EF" w:rsidP="00D551EF">
            <w:pPr>
              <w:pStyle w:val="TAL"/>
              <w:rPr>
                <w:sz w:val="16"/>
              </w:rPr>
            </w:pPr>
            <w:r>
              <w:rPr>
                <w:sz w:val="16"/>
              </w:rPr>
              <w:t>approved</w:t>
            </w:r>
          </w:p>
        </w:tc>
        <w:tc>
          <w:tcPr>
            <w:tcW w:w="1133" w:type="dxa"/>
          </w:tcPr>
          <w:p w14:paraId="52A84870" w14:textId="3D75F6FA" w:rsidR="00D551EF" w:rsidRPr="00D551EF" w:rsidRDefault="00D551EF" w:rsidP="00D551EF">
            <w:pPr>
              <w:pStyle w:val="TAL"/>
              <w:rPr>
                <w:sz w:val="16"/>
              </w:rPr>
            </w:pPr>
            <w:r>
              <w:rPr>
                <w:sz w:val="16"/>
              </w:rPr>
              <w:t>29.510</w:t>
            </w:r>
          </w:p>
        </w:tc>
        <w:tc>
          <w:tcPr>
            <w:tcW w:w="572" w:type="dxa"/>
          </w:tcPr>
          <w:p w14:paraId="1CEFD3E5" w14:textId="7190A285" w:rsidR="00D551EF" w:rsidRPr="00D551EF" w:rsidRDefault="00D551EF" w:rsidP="00D551EF">
            <w:pPr>
              <w:pStyle w:val="TAL"/>
              <w:rPr>
                <w:sz w:val="16"/>
              </w:rPr>
            </w:pPr>
            <w:r>
              <w:rPr>
                <w:sz w:val="16"/>
              </w:rPr>
              <w:t>0766</w:t>
            </w:r>
          </w:p>
        </w:tc>
        <w:tc>
          <w:tcPr>
            <w:tcW w:w="567" w:type="dxa"/>
          </w:tcPr>
          <w:p w14:paraId="37A0BE8D" w14:textId="54B7B004" w:rsidR="00D551EF" w:rsidRPr="00D551EF" w:rsidRDefault="00D551EF" w:rsidP="00D551EF">
            <w:pPr>
              <w:pStyle w:val="TAL"/>
              <w:rPr>
                <w:sz w:val="16"/>
              </w:rPr>
            </w:pPr>
            <w:r>
              <w:rPr>
                <w:sz w:val="16"/>
              </w:rPr>
              <w:t>3</w:t>
            </w:r>
          </w:p>
        </w:tc>
        <w:tc>
          <w:tcPr>
            <w:tcW w:w="567" w:type="dxa"/>
          </w:tcPr>
          <w:p w14:paraId="2CBAF034" w14:textId="25E87248" w:rsidR="00D551EF" w:rsidRPr="00D551EF" w:rsidRDefault="00D551EF" w:rsidP="00D551EF">
            <w:pPr>
              <w:pStyle w:val="TAL"/>
              <w:rPr>
                <w:sz w:val="16"/>
              </w:rPr>
            </w:pPr>
            <w:r>
              <w:rPr>
                <w:sz w:val="16"/>
              </w:rPr>
              <w:t>F</w:t>
            </w:r>
          </w:p>
        </w:tc>
        <w:tc>
          <w:tcPr>
            <w:tcW w:w="510" w:type="dxa"/>
          </w:tcPr>
          <w:p w14:paraId="1A9DD196" w14:textId="6174EC0D" w:rsidR="00D551EF" w:rsidRPr="00D551EF" w:rsidRDefault="00D551EF" w:rsidP="00D551EF">
            <w:pPr>
              <w:pStyle w:val="TAL"/>
              <w:rPr>
                <w:sz w:val="16"/>
              </w:rPr>
            </w:pPr>
            <w:r>
              <w:rPr>
                <w:sz w:val="16"/>
              </w:rPr>
              <w:t>Rel-18</w:t>
            </w:r>
          </w:p>
        </w:tc>
        <w:tc>
          <w:tcPr>
            <w:tcW w:w="661" w:type="dxa"/>
          </w:tcPr>
          <w:p w14:paraId="337E210A" w14:textId="5D909BE4" w:rsidR="00D551EF" w:rsidRPr="00D551EF" w:rsidRDefault="00D551EF" w:rsidP="00D551EF">
            <w:pPr>
              <w:pStyle w:val="TAL"/>
              <w:rPr>
                <w:sz w:val="16"/>
              </w:rPr>
            </w:pPr>
            <w:r>
              <w:rPr>
                <w:sz w:val="16"/>
              </w:rPr>
              <w:t>18.0.0</w:t>
            </w:r>
          </w:p>
        </w:tc>
        <w:tc>
          <w:tcPr>
            <w:tcW w:w="2607" w:type="dxa"/>
          </w:tcPr>
          <w:p w14:paraId="08C6434B" w14:textId="0FB96C9F" w:rsidR="00D551EF" w:rsidRPr="00D551EF" w:rsidRDefault="00D551EF" w:rsidP="00D551EF">
            <w:pPr>
              <w:pStyle w:val="TAL"/>
              <w:rPr>
                <w:sz w:val="16"/>
              </w:rPr>
            </w:pPr>
            <w:r>
              <w:rPr>
                <w:sz w:val="16"/>
              </w:rPr>
              <w:t>IP Ranges and IP Index</w:t>
            </w:r>
          </w:p>
        </w:tc>
      </w:tr>
      <w:tr w:rsidR="00D551EF" w14:paraId="2390871E" w14:textId="77777777" w:rsidTr="00D551EF">
        <w:tc>
          <w:tcPr>
            <w:tcW w:w="1133" w:type="dxa"/>
          </w:tcPr>
          <w:p w14:paraId="5B620CFD" w14:textId="7A9C4A1C" w:rsidR="00D551EF" w:rsidRPr="00D551EF" w:rsidRDefault="00D551EF" w:rsidP="00D551EF">
            <w:pPr>
              <w:pStyle w:val="TAL"/>
              <w:rPr>
                <w:sz w:val="16"/>
              </w:rPr>
            </w:pPr>
            <w:r>
              <w:rPr>
                <w:sz w:val="16"/>
              </w:rPr>
              <w:t>C4-225647</w:t>
            </w:r>
          </w:p>
        </w:tc>
        <w:tc>
          <w:tcPr>
            <w:tcW w:w="1020" w:type="dxa"/>
          </w:tcPr>
          <w:p w14:paraId="5B993DA5" w14:textId="58D4078F" w:rsidR="00D551EF" w:rsidRPr="00D551EF" w:rsidRDefault="00D551EF" w:rsidP="00D551EF">
            <w:pPr>
              <w:pStyle w:val="TAL"/>
              <w:rPr>
                <w:sz w:val="16"/>
              </w:rPr>
            </w:pPr>
            <w:r>
              <w:rPr>
                <w:sz w:val="16"/>
              </w:rPr>
              <w:t>agreed</w:t>
            </w:r>
          </w:p>
        </w:tc>
        <w:tc>
          <w:tcPr>
            <w:tcW w:w="1020" w:type="dxa"/>
          </w:tcPr>
          <w:p w14:paraId="20DEC6D3" w14:textId="5932EEA9" w:rsidR="00D551EF" w:rsidRPr="00D551EF" w:rsidRDefault="00D551EF" w:rsidP="00D551EF">
            <w:pPr>
              <w:pStyle w:val="TAL"/>
              <w:rPr>
                <w:sz w:val="16"/>
              </w:rPr>
            </w:pPr>
            <w:r>
              <w:rPr>
                <w:sz w:val="16"/>
              </w:rPr>
              <w:t>approved</w:t>
            </w:r>
          </w:p>
        </w:tc>
        <w:tc>
          <w:tcPr>
            <w:tcW w:w="1133" w:type="dxa"/>
          </w:tcPr>
          <w:p w14:paraId="1D7E4500" w14:textId="11FAB0F3" w:rsidR="00D551EF" w:rsidRPr="00D551EF" w:rsidRDefault="00D551EF" w:rsidP="00D551EF">
            <w:pPr>
              <w:pStyle w:val="TAL"/>
              <w:rPr>
                <w:sz w:val="16"/>
              </w:rPr>
            </w:pPr>
            <w:r>
              <w:rPr>
                <w:sz w:val="16"/>
              </w:rPr>
              <w:t>29.500</w:t>
            </w:r>
          </w:p>
        </w:tc>
        <w:tc>
          <w:tcPr>
            <w:tcW w:w="572" w:type="dxa"/>
          </w:tcPr>
          <w:p w14:paraId="1029DB42" w14:textId="59630ECD" w:rsidR="00D551EF" w:rsidRPr="00D551EF" w:rsidRDefault="00D551EF" w:rsidP="00D551EF">
            <w:pPr>
              <w:pStyle w:val="TAL"/>
              <w:rPr>
                <w:sz w:val="16"/>
              </w:rPr>
            </w:pPr>
            <w:r>
              <w:rPr>
                <w:sz w:val="16"/>
              </w:rPr>
              <w:t>0365</w:t>
            </w:r>
          </w:p>
        </w:tc>
        <w:tc>
          <w:tcPr>
            <w:tcW w:w="567" w:type="dxa"/>
          </w:tcPr>
          <w:p w14:paraId="30CD26AE" w14:textId="483BB4F9" w:rsidR="00D551EF" w:rsidRPr="00D551EF" w:rsidRDefault="00D551EF" w:rsidP="00D551EF">
            <w:pPr>
              <w:pStyle w:val="TAL"/>
              <w:rPr>
                <w:sz w:val="16"/>
              </w:rPr>
            </w:pPr>
            <w:r>
              <w:rPr>
                <w:sz w:val="16"/>
              </w:rPr>
              <w:t>3</w:t>
            </w:r>
          </w:p>
        </w:tc>
        <w:tc>
          <w:tcPr>
            <w:tcW w:w="567" w:type="dxa"/>
          </w:tcPr>
          <w:p w14:paraId="4951A16D" w14:textId="359AA0E1" w:rsidR="00D551EF" w:rsidRPr="00D551EF" w:rsidRDefault="00D551EF" w:rsidP="00D551EF">
            <w:pPr>
              <w:pStyle w:val="TAL"/>
              <w:rPr>
                <w:sz w:val="16"/>
              </w:rPr>
            </w:pPr>
            <w:r>
              <w:rPr>
                <w:sz w:val="16"/>
              </w:rPr>
              <w:t>F</w:t>
            </w:r>
          </w:p>
        </w:tc>
        <w:tc>
          <w:tcPr>
            <w:tcW w:w="510" w:type="dxa"/>
          </w:tcPr>
          <w:p w14:paraId="5BAA9F9F" w14:textId="081AAB36" w:rsidR="00D551EF" w:rsidRPr="00D551EF" w:rsidRDefault="00D551EF" w:rsidP="00D551EF">
            <w:pPr>
              <w:pStyle w:val="TAL"/>
              <w:rPr>
                <w:sz w:val="16"/>
              </w:rPr>
            </w:pPr>
            <w:r>
              <w:rPr>
                <w:sz w:val="16"/>
              </w:rPr>
              <w:t>Rel-18</w:t>
            </w:r>
          </w:p>
        </w:tc>
        <w:tc>
          <w:tcPr>
            <w:tcW w:w="661" w:type="dxa"/>
          </w:tcPr>
          <w:p w14:paraId="3BBA8C7A" w14:textId="0226F76F" w:rsidR="00D551EF" w:rsidRPr="00D551EF" w:rsidRDefault="00D551EF" w:rsidP="00D551EF">
            <w:pPr>
              <w:pStyle w:val="TAL"/>
              <w:rPr>
                <w:sz w:val="16"/>
              </w:rPr>
            </w:pPr>
            <w:r>
              <w:rPr>
                <w:sz w:val="16"/>
              </w:rPr>
              <w:t>17.8.0</w:t>
            </w:r>
          </w:p>
        </w:tc>
        <w:tc>
          <w:tcPr>
            <w:tcW w:w="2607" w:type="dxa"/>
          </w:tcPr>
          <w:p w14:paraId="7EABE581" w14:textId="2BEF155F" w:rsidR="00D551EF" w:rsidRPr="00D551EF" w:rsidRDefault="00D551EF" w:rsidP="00D551EF">
            <w:pPr>
              <w:pStyle w:val="TAL"/>
              <w:rPr>
                <w:sz w:val="16"/>
              </w:rPr>
            </w:pPr>
            <w:r>
              <w:rPr>
                <w:sz w:val="16"/>
              </w:rPr>
              <w:t>Clarification on error handling at SEPP</w:t>
            </w:r>
          </w:p>
        </w:tc>
      </w:tr>
      <w:tr w:rsidR="00D551EF" w14:paraId="53B27B0A" w14:textId="77777777" w:rsidTr="00D551EF">
        <w:tc>
          <w:tcPr>
            <w:tcW w:w="1133" w:type="dxa"/>
          </w:tcPr>
          <w:p w14:paraId="24267E49" w14:textId="01271D4E" w:rsidR="00D551EF" w:rsidRPr="00D551EF" w:rsidRDefault="00D551EF" w:rsidP="00D551EF">
            <w:pPr>
              <w:pStyle w:val="TAL"/>
              <w:rPr>
                <w:sz w:val="16"/>
              </w:rPr>
            </w:pPr>
            <w:r>
              <w:rPr>
                <w:sz w:val="16"/>
              </w:rPr>
              <w:t>C4-225650</w:t>
            </w:r>
          </w:p>
        </w:tc>
        <w:tc>
          <w:tcPr>
            <w:tcW w:w="1020" w:type="dxa"/>
          </w:tcPr>
          <w:p w14:paraId="73C784AB" w14:textId="549BF7AD" w:rsidR="00D551EF" w:rsidRPr="00D551EF" w:rsidRDefault="00D551EF" w:rsidP="00D551EF">
            <w:pPr>
              <w:pStyle w:val="TAL"/>
              <w:rPr>
                <w:sz w:val="16"/>
              </w:rPr>
            </w:pPr>
            <w:r>
              <w:rPr>
                <w:sz w:val="16"/>
              </w:rPr>
              <w:t>agreed</w:t>
            </w:r>
          </w:p>
        </w:tc>
        <w:tc>
          <w:tcPr>
            <w:tcW w:w="1020" w:type="dxa"/>
          </w:tcPr>
          <w:p w14:paraId="48397F45" w14:textId="7E79867B" w:rsidR="00D551EF" w:rsidRPr="00D551EF" w:rsidRDefault="00D551EF" w:rsidP="00D551EF">
            <w:pPr>
              <w:pStyle w:val="TAL"/>
              <w:rPr>
                <w:sz w:val="16"/>
              </w:rPr>
            </w:pPr>
            <w:r>
              <w:rPr>
                <w:sz w:val="16"/>
              </w:rPr>
              <w:t>approved</w:t>
            </w:r>
          </w:p>
        </w:tc>
        <w:tc>
          <w:tcPr>
            <w:tcW w:w="1133" w:type="dxa"/>
          </w:tcPr>
          <w:p w14:paraId="60D44A50" w14:textId="172911CD" w:rsidR="00D551EF" w:rsidRPr="00D551EF" w:rsidRDefault="00D551EF" w:rsidP="00D551EF">
            <w:pPr>
              <w:pStyle w:val="TAL"/>
              <w:rPr>
                <w:sz w:val="16"/>
              </w:rPr>
            </w:pPr>
            <w:r>
              <w:rPr>
                <w:sz w:val="16"/>
              </w:rPr>
              <w:t>29.500</w:t>
            </w:r>
          </w:p>
        </w:tc>
        <w:tc>
          <w:tcPr>
            <w:tcW w:w="572" w:type="dxa"/>
          </w:tcPr>
          <w:p w14:paraId="4B33CD82" w14:textId="1D9C955B" w:rsidR="00D551EF" w:rsidRPr="00D551EF" w:rsidRDefault="00D551EF" w:rsidP="00D551EF">
            <w:pPr>
              <w:pStyle w:val="TAL"/>
              <w:rPr>
                <w:sz w:val="16"/>
              </w:rPr>
            </w:pPr>
            <w:r>
              <w:rPr>
                <w:sz w:val="16"/>
              </w:rPr>
              <w:t>0356</w:t>
            </w:r>
          </w:p>
        </w:tc>
        <w:tc>
          <w:tcPr>
            <w:tcW w:w="567" w:type="dxa"/>
          </w:tcPr>
          <w:p w14:paraId="1D5FC407" w14:textId="1B1A7A29" w:rsidR="00D551EF" w:rsidRPr="00D551EF" w:rsidRDefault="00D551EF" w:rsidP="00D551EF">
            <w:pPr>
              <w:pStyle w:val="TAL"/>
              <w:rPr>
                <w:sz w:val="16"/>
              </w:rPr>
            </w:pPr>
            <w:r>
              <w:rPr>
                <w:sz w:val="16"/>
              </w:rPr>
              <w:t>2</w:t>
            </w:r>
          </w:p>
        </w:tc>
        <w:tc>
          <w:tcPr>
            <w:tcW w:w="567" w:type="dxa"/>
          </w:tcPr>
          <w:p w14:paraId="7DF0052D" w14:textId="61CD2FEA" w:rsidR="00D551EF" w:rsidRPr="00D551EF" w:rsidRDefault="00D551EF" w:rsidP="00D551EF">
            <w:pPr>
              <w:pStyle w:val="TAL"/>
              <w:rPr>
                <w:sz w:val="16"/>
              </w:rPr>
            </w:pPr>
            <w:r>
              <w:rPr>
                <w:sz w:val="16"/>
              </w:rPr>
              <w:t>F</w:t>
            </w:r>
          </w:p>
        </w:tc>
        <w:tc>
          <w:tcPr>
            <w:tcW w:w="510" w:type="dxa"/>
          </w:tcPr>
          <w:p w14:paraId="7C0377DF" w14:textId="17B4069E" w:rsidR="00D551EF" w:rsidRPr="00D551EF" w:rsidRDefault="00D551EF" w:rsidP="00D551EF">
            <w:pPr>
              <w:pStyle w:val="TAL"/>
              <w:rPr>
                <w:sz w:val="16"/>
              </w:rPr>
            </w:pPr>
            <w:r>
              <w:rPr>
                <w:sz w:val="16"/>
              </w:rPr>
              <w:t>Rel-18</w:t>
            </w:r>
          </w:p>
        </w:tc>
        <w:tc>
          <w:tcPr>
            <w:tcW w:w="661" w:type="dxa"/>
          </w:tcPr>
          <w:p w14:paraId="2C1A8ED7" w14:textId="706E905F" w:rsidR="00D551EF" w:rsidRPr="00D551EF" w:rsidRDefault="00D551EF" w:rsidP="00D551EF">
            <w:pPr>
              <w:pStyle w:val="TAL"/>
              <w:rPr>
                <w:sz w:val="16"/>
              </w:rPr>
            </w:pPr>
            <w:r>
              <w:rPr>
                <w:sz w:val="16"/>
              </w:rPr>
              <w:t>17.8.0</w:t>
            </w:r>
          </w:p>
        </w:tc>
        <w:tc>
          <w:tcPr>
            <w:tcW w:w="2607" w:type="dxa"/>
          </w:tcPr>
          <w:p w14:paraId="11E68614" w14:textId="5CA57675" w:rsidR="00D551EF" w:rsidRPr="00D551EF" w:rsidRDefault="00D551EF" w:rsidP="00D551EF">
            <w:pPr>
              <w:pStyle w:val="TAL"/>
              <w:rPr>
                <w:sz w:val="16"/>
              </w:rPr>
            </w:pPr>
            <w:r>
              <w:rPr>
                <w:sz w:val="16"/>
              </w:rPr>
              <w:t>Restricting SCP to perform retries</w:t>
            </w:r>
          </w:p>
        </w:tc>
      </w:tr>
      <w:tr w:rsidR="00D551EF" w14:paraId="5B555CA1" w14:textId="77777777" w:rsidTr="00D551EF">
        <w:tc>
          <w:tcPr>
            <w:tcW w:w="1133" w:type="dxa"/>
          </w:tcPr>
          <w:p w14:paraId="71B51681" w14:textId="74CF632D" w:rsidR="00D551EF" w:rsidRPr="00D551EF" w:rsidRDefault="00D551EF" w:rsidP="00D551EF">
            <w:pPr>
              <w:pStyle w:val="TAL"/>
              <w:rPr>
                <w:sz w:val="16"/>
              </w:rPr>
            </w:pPr>
            <w:r>
              <w:rPr>
                <w:sz w:val="16"/>
              </w:rPr>
              <w:t>C4-225651</w:t>
            </w:r>
          </w:p>
        </w:tc>
        <w:tc>
          <w:tcPr>
            <w:tcW w:w="1020" w:type="dxa"/>
          </w:tcPr>
          <w:p w14:paraId="4B2D46ED" w14:textId="531CBB9E" w:rsidR="00D551EF" w:rsidRPr="00D551EF" w:rsidRDefault="00D551EF" w:rsidP="00D551EF">
            <w:pPr>
              <w:pStyle w:val="TAL"/>
              <w:rPr>
                <w:sz w:val="16"/>
              </w:rPr>
            </w:pPr>
            <w:r>
              <w:rPr>
                <w:sz w:val="16"/>
              </w:rPr>
              <w:t>agreed</w:t>
            </w:r>
          </w:p>
        </w:tc>
        <w:tc>
          <w:tcPr>
            <w:tcW w:w="1020" w:type="dxa"/>
          </w:tcPr>
          <w:p w14:paraId="2306D9E0" w14:textId="1056896C" w:rsidR="00D551EF" w:rsidRPr="00D551EF" w:rsidRDefault="00D551EF" w:rsidP="00D551EF">
            <w:pPr>
              <w:pStyle w:val="TAL"/>
              <w:rPr>
                <w:sz w:val="16"/>
              </w:rPr>
            </w:pPr>
            <w:r>
              <w:rPr>
                <w:sz w:val="16"/>
              </w:rPr>
              <w:t>approved</w:t>
            </w:r>
          </w:p>
        </w:tc>
        <w:tc>
          <w:tcPr>
            <w:tcW w:w="1133" w:type="dxa"/>
          </w:tcPr>
          <w:p w14:paraId="58E12FCE" w14:textId="62E2B2B9" w:rsidR="00D551EF" w:rsidRPr="00D551EF" w:rsidRDefault="00D551EF" w:rsidP="00D551EF">
            <w:pPr>
              <w:pStyle w:val="TAL"/>
              <w:rPr>
                <w:sz w:val="16"/>
              </w:rPr>
            </w:pPr>
            <w:r>
              <w:rPr>
                <w:sz w:val="16"/>
              </w:rPr>
              <w:t>29.510</w:t>
            </w:r>
          </w:p>
        </w:tc>
        <w:tc>
          <w:tcPr>
            <w:tcW w:w="572" w:type="dxa"/>
          </w:tcPr>
          <w:p w14:paraId="51F3CBF9" w14:textId="2DEF4FC8" w:rsidR="00D551EF" w:rsidRPr="00D551EF" w:rsidRDefault="00D551EF" w:rsidP="00D551EF">
            <w:pPr>
              <w:pStyle w:val="TAL"/>
              <w:rPr>
                <w:sz w:val="16"/>
              </w:rPr>
            </w:pPr>
            <w:r>
              <w:rPr>
                <w:sz w:val="16"/>
              </w:rPr>
              <w:t>0774</w:t>
            </w:r>
          </w:p>
        </w:tc>
        <w:tc>
          <w:tcPr>
            <w:tcW w:w="567" w:type="dxa"/>
          </w:tcPr>
          <w:p w14:paraId="10E4FD01" w14:textId="50D466B3" w:rsidR="00D551EF" w:rsidRPr="00D551EF" w:rsidRDefault="00D551EF" w:rsidP="00D551EF">
            <w:pPr>
              <w:pStyle w:val="TAL"/>
              <w:rPr>
                <w:sz w:val="16"/>
              </w:rPr>
            </w:pPr>
            <w:r>
              <w:rPr>
                <w:sz w:val="16"/>
              </w:rPr>
              <w:t>3</w:t>
            </w:r>
          </w:p>
        </w:tc>
        <w:tc>
          <w:tcPr>
            <w:tcW w:w="567" w:type="dxa"/>
          </w:tcPr>
          <w:p w14:paraId="3BCAD845" w14:textId="7F74BFF5" w:rsidR="00D551EF" w:rsidRPr="00D551EF" w:rsidRDefault="00D551EF" w:rsidP="00D551EF">
            <w:pPr>
              <w:pStyle w:val="TAL"/>
              <w:rPr>
                <w:sz w:val="16"/>
              </w:rPr>
            </w:pPr>
            <w:r>
              <w:rPr>
                <w:sz w:val="16"/>
              </w:rPr>
              <w:t>B</w:t>
            </w:r>
          </w:p>
        </w:tc>
        <w:tc>
          <w:tcPr>
            <w:tcW w:w="510" w:type="dxa"/>
          </w:tcPr>
          <w:p w14:paraId="6FD79ECA" w14:textId="3CF51F87" w:rsidR="00D551EF" w:rsidRPr="00D551EF" w:rsidRDefault="00D551EF" w:rsidP="00D551EF">
            <w:pPr>
              <w:pStyle w:val="TAL"/>
              <w:rPr>
                <w:sz w:val="16"/>
              </w:rPr>
            </w:pPr>
            <w:r>
              <w:rPr>
                <w:sz w:val="16"/>
              </w:rPr>
              <w:t>Rel-18</w:t>
            </w:r>
          </w:p>
        </w:tc>
        <w:tc>
          <w:tcPr>
            <w:tcW w:w="661" w:type="dxa"/>
          </w:tcPr>
          <w:p w14:paraId="3DF38F6A" w14:textId="22C74BE5" w:rsidR="00D551EF" w:rsidRPr="00D551EF" w:rsidRDefault="00D551EF" w:rsidP="00D551EF">
            <w:pPr>
              <w:pStyle w:val="TAL"/>
              <w:rPr>
                <w:sz w:val="16"/>
              </w:rPr>
            </w:pPr>
            <w:r>
              <w:rPr>
                <w:sz w:val="16"/>
              </w:rPr>
              <w:t>18.0.0</w:t>
            </w:r>
          </w:p>
        </w:tc>
        <w:tc>
          <w:tcPr>
            <w:tcW w:w="2607" w:type="dxa"/>
          </w:tcPr>
          <w:p w14:paraId="43D19BDE" w14:textId="52B75F77" w:rsidR="00D551EF" w:rsidRPr="00D551EF" w:rsidRDefault="00D551EF" w:rsidP="00D551EF">
            <w:pPr>
              <w:pStyle w:val="TAL"/>
              <w:rPr>
                <w:sz w:val="16"/>
              </w:rPr>
            </w:pPr>
            <w:r>
              <w:rPr>
                <w:sz w:val="16"/>
              </w:rPr>
              <w:t>SMSF For Roaming UEs</w:t>
            </w:r>
          </w:p>
        </w:tc>
      </w:tr>
    </w:tbl>
    <w:p w14:paraId="207D65CC" w14:textId="77777777" w:rsidR="00D551EF" w:rsidRDefault="00D551EF" w:rsidP="00D551EF"/>
    <w:p w14:paraId="5C2424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74BAC6" w14:textId="1E78A20A" w:rsidR="00D551EF" w:rsidRDefault="00D551EF" w:rsidP="00D551EF">
      <w:pPr>
        <w:rPr>
          <w:rFonts w:ascii="Arial" w:hAnsi="Arial" w:cs="Arial"/>
          <w:b/>
          <w:sz w:val="24"/>
        </w:rPr>
      </w:pPr>
      <w:r>
        <w:rPr>
          <w:rFonts w:ascii="Arial" w:hAnsi="Arial" w:cs="Arial"/>
          <w:b/>
          <w:color w:val="0000FF"/>
          <w:sz w:val="24"/>
        </w:rPr>
        <w:t>CP-223088</w:t>
      </w:r>
      <w:r>
        <w:rPr>
          <w:rFonts w:ascii="Arial" w:hAnsi="Arial" w:cs="Arial"/>
          <w:b/>
          <w:color w:val="0000FF"/>
          <w:sz w:val="24"/>
        </w:rPr>
        <w:tab/>
      </w:r>
      <w:r>
        <w:rPr>
          <w:rFonts w:ascii="Arial" w:hAnsi="Arial" w:cs="Arial"/>
          <w:b/>
          <w:sz w:val="24"/>
        </w:rPr>
        <w:t>Discovery by SCP of complete NF Profile</w:t>
      </w:r>
    </w:p>
    <w:p w14:paraId="013EA7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CR-0769  rev 2 Cat: B (Rel-18)</w:t>
      </w:r>
      <w:r>
        <w:rPr>
          <w:i/>
        </w:rPr>
        <w:br/>
      </w:r>
      <w:r>
        <w:rPr>
          <w:i/>
        </w:rPr>
        <w:br/>
      </w:r>
      <w:r>
        <w:rPr>
          <w:i/>
        </w:rPr>
        <w:tab/>
      </w:r>
      <w:r>
        <w:rPr>
          <w:i/>
        </w:rPr>
        <w:tab/>
      </w:r>
      <w:r>
        <w:rPr>
          <w:i/>
        </w:rPr>
        <w:tab/>
      </w:r>
      <w:r>
        <w:rPr>
          <w:i/>
        </w:rPr>
        <w:tab/>
      </w:r>
      <w:r>
        <w:rPr>
          <w:i/>
        </w:rPr>
        <w:tab/>
        <w:t>Source: Nokia, Nokia Shanghai Bell</w:t>
      </w:r>
    </w:p>
    <w:p w14:paraId="028448B5" w14:textId="77777777" w:rsidR="00D551EF" w:rsidRDefault="00D551EF" w:rsidP="00D551EF">
      <w:pPr>
        <w:rPr>
          <w:color w:val="808080"/>
        </w:rPr>
      </w:pPr>
      <w:r>
        <w:rPr>
          <w:color w:val="808080"/>
        </w:rPr>
        <w:t>(Replaces C4-225486)</w:t>
      </w:r>
    </w:p>
    <w:p w14:paraId="3EFD5FED" w14:textId="77777777" w:rsidR="00D551EF" w:rsidRDefault="00D551EF" w:rsidP="00D551EF">
      <w:pPr>
        <w:rPr>
          <w:rFonts w:ascii="Arial" w:hAnsi="Arial" w:cs="Arial"/>
          <w:b/>
        </w:rPr>
      </w:pPr>
      <w:r>
        <w:rPr>
          <w:rFonts w:ascii="Arial" w:hAnsi="Arial" w:cs="Arial"/>
          <w:b/>
        </w:rPr>
        <w:t xml:space="preserve">Abstract: </w:t>
      </w:r>
    </w:p>
    <w:p w14:paraId="0BC349F8" w14:textId="77777777" w:rsidR="00D551EF" w:rsidRDefault="00D551EF" w:rsidP="00D551EF">
      <w:r>
        <w:t>This CR replaces CT4 agreed CR C4-225486 in CR Pack CP-223029.</w:t>
      </w:r>
    </w:p>
    <w:p w14:paraId="73E8D8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D1B6C" w14:textId="7D1F3028" w:rsidR="00D551EF" w:rsidRDefault="00D551EF" w:rsidP="00D551EF">
      <w:pPr>
        <w:rPr>
          <w:rFonts w:ascii="Arial" w:hAnsi="Arial" w:cs="Arial"/>
          <w:b/>
          <w:sz w:val="24"/>
        </w:rPr>
      </w:pPr>
      <w:r>
        <w:rPr>
          <w:rFonts w:ascii="Arial" w:hAnsi="Arial" w:cs="Arial"/>
          <w:b/>
          <w:color w:val="0000FF"/>
          <w:sz w:val="24"/>
        </w:rPr>
        <w:t>CP-223090</w:t>
      </w:r>
      <w:r>
        <w:rPr>
          <w:rFonts w:ascii="Arial" w:hAnsi="Arial" w:cs="Arial"/>
          <w:b/>
          <w:color w:val="0000FF"/>
          <w:sz w:val="24"/>
        </w:rPr>
        <w:tab/>
      </w:r>
      <w:r>
        <w:rPr>
          <w:rFonts w:ascii="Arial" w:hAnsi="Arial" w:cs="Arial"/>
          <w:b/>
          <w:sz w:val="24"/>
        </w:rPr>
        <w:t>Preferred Features</w:t>
      </w:r>
    </w:p>
    <w:p w14:paraId="1F044F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CR-0773  rev 2 Cat: B (Rel-18)</w:t>
      </w:r>
      <w:r>
        <w:rPr>
          <w:i/>
        </w:rPr>
        <w:br/>
      </w:r>
      <w:r>
        <w:rPr>
          <w:i/>
        </w:rPr>
        <w:br/>
      </w:r>
      <w:r>
        <w:rPr>
          <w:i/>
        </w:rPr>
        <w:tab/>
      </w:r>
      <w:r>
        <w:rPr>
          <w:i/>
        </w:rPr>
        <w:tab/>
      </w:r>
      <w:r>
        <w:rPr>
          <w:i/>
        </w:rPr>
        <w:tab/>
      </w:r>
      <w:r>
        <w:rPr>
          <w:i/>
        </w:rPr>
        <w:tab/>
      </w:r>
      <w:r>
        <w:rPr>
          <w:i/>
        </w:rPr>
        <w:tab/>
        <w:t>Source: Ericsson</w:t>
      </w:r>
    </w:p>
    <w:p w14:paraId="7027435D" w14:textId="77777777" w:rsidR="00D551EF" w:rsidRDefault="00D551EF" w:rsidP="00D551EF">
      <w:pPr>
        <w:rPr>
          <w:color w:val="808080"/>
        </w:rPr>
      </w:pPr>
      <w:r>
        <w:rPr>
          <w:color w:val="808080"/>
        </w:rPr>
        <w:lastRenderedPageBreak/>
        <w:t>(Replaces C4-225498)</w:t>
      </w:r>
    </w:p>
    <w:p w14:paraId="78B52CA0" w14:textId="77777777" w:rsidR="00D551EF" w:rsidRDefault="00D551EF" w:rsidP="00D551EF">
      <w:pPr>
        <w:rPr>
          <w:rFonts w:ascii="Arial" w:hAnsi="Arial" w:cs="Arial"/>
          <w:b/>
        </w:rPr>
      </w:pPr>
      <w:r>
        <w:rPr>
          <w:rFonts w:ascii="Arial" w:hAnsi="Arial" w:cs="Arial"/>
          <w:b/>
        </w:rPr>
        <w:t xml:space="preserve">Abstract: </w:t>
      </w:r>
    </w:p>
    <w:p w14:paraId="50F25FBE" w14:textId="77777777" w:rsidR="00D551EF" w:rsidRDefault="00D551EF" w:rsidP="00D551EF">
      <w:r>
        <w:t>This CR replaces CT4 agreed CR C4-225498 in CR Pack CP-223029.</w:t>
      </w:r>
    </w:p>
    <w:p w14:paraId="2F206DE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75BB4" w14:textId="58081DCF" w:rsidR="00D551EF" w:rsidRDefault="00D551EF" w:rsidP="00D551EF">
      <w:pPr>
        <w:rPr>
          <w:rFonts w:ascii="Arial" w:hAnsi="Arial" w:cs="Arial"/>
          <w:b/>
          <w:sz w:val="24"/>
        </w:rPr>
      </w:pPr>
      <w:r>
        <w:rPr>
          <w:rFonts w:ascii="Arial" w:hAnsi="Arial" w:cs="Arial"/>
          <w:b/>
          <w:color w:val="0000FF"/>
          <w:sz w:val="24"/>
        </w:rPr>
        <w:t>CP-223095</w:t>
      </w:r>
      <w:r>
        <w:rPr>
          <w:rFonts w:ascii="Arial" w:hAnsi="Arial" w:cs="Arial"/>
          <w:b/>
          <w:color w:val="0000FF"/>
          <w:sz w:val="24"/>
        </w:rPr>
        <w:tab/>
      </w:r>
      <w:r>
        <w:rPr>
          <w:rFonts w:ascii="Arial" w:hAnsi="Arial" w:cs="Arial"/>
          <w:b/>
          <w:sz w:val="24"/>
        </w:rPr>
        <w:t>Missing mandatory status codes in OpenAPI</w:t>
      </w:r>
    </w:p>
    <w:p w14:paraId="1717B44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v17.2.0</w:t>
      </w:r>
      <w:r>
        <w:rPr>
          <w:i/>
        </w:rPr>
        <w:tab/>
        <w:t xml:space="preserve">  CR-0016  rev 2 Cat: F (Rel-18)</w:t>
      </w:r>
      <w:r>
        <w:rPr>
          <w:i/>
        </w:rPr>
        <w:br/>
      </w:r>
      <w:r>
        <w:rPr>
          <w:i/>
        </w:rPr>
        <w:br/>
      </w:r>
      <w:r>
        <w:rPr>
          <w:i/>
        </w:rPr>
        <w:tab/>
      </w:r>
      <w:r>
        <w:rPr>
          <w:i/>
        </w:rPr>
        <w:tab/>
      </w:r>
      <w:r>
        <w:rPr>
          <w:i/>
        </w:rPr>
        <w:tab/>
      </w:r>
      <w:r>
        <w:rPr>
          <w:i/>
        </w:rPr>
        <w:tab/>
      </w:r>
      <w:r>
        <w:rPr>
          <w:i/>
        </w:rPr>
        <w:tab/>
        <w:t>Source: Nokia, Nokia Shanghai Bell</w:t>
      </w:r>
    </w:p>
    <w:p w14:paraId="36636F2C" w14:textId="77777777" w:rsidR="00D551EF" w:rsidRDefault="00D551EF" w:rsidP="00D551EF">
      <w:pPr>
        <w:rPr>
          <w:color w:val="808080"/>
        </w:rPr>
      </w:pPr>
      <w:r>
        <w:rPr>
          <w:color w:val="808080"/>
        </w:rPr>
        <w:t>(Replaces C4-225435)</w:t>
      </w:r>
    </w:p>
    <w:p w14:paraId="41134F51" w14:textId="77777777" w:rsidR="00D551EF" w:rsidRDefault="00D551EF" w:rsidP="00D551EF">
      <w:pPr>
        <w:rPr>
          <w:rFonts w:ascii="Arial" w:hAnsi="Arial" w:cs="Arial"/>
          <w:b/>
        </w:rPr>
      </w:pPr>
      <w:r>
        <w:rPr>
          <w:rFonts w:ascii="Arial" w:hAnsi="Arial" w:cs="Arial"/>
          <w:b/>
        </w:rPr>
        <w:t xml:space="preserve">Abstract: </w:t>
      </w:r>
    </w:p>
    <w:p w14:paraId="73E44A7C" w14:textId="77777777" w:rsidR="00D551EF" w:rsidRDefault="00D551EF" w:rsidP="00D551EF">
      <w:r>
        <w:t>This CR replaces CT4 agreed CR C4-225435 in CR Pack CP-223028.</w:t>
      </w:r>
    </w:p>
    <w:p w14:paraId="09DFE8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C669D" w14:textId="270FFF57" w:rsidR="00D551EF" w:rsidRDefault="00D551EF" w:rsidP="00D551EF">
      <w:pPr>
        <w:rPr>
          <w:rFonts w:ascii="Arial" w:hAnsi="Arial" w:cs="Arial"/>
          <w:b/>
          <w:sz w:val="24"/>
        </w:rPr>
      </w:pPr>
      <w:r>
        <w:rPr>
          <w:rFonts w:ascii="Arial" w:hAnsi="Arial" w:cs="Arial"/>
          <w:b/>
          <w:color w:val="0000FF"/>
          <w:sz w:val="24"/>
        </w:rPr>
        <w:t>CP-223191</w:t>
      </w:r>
      <w:r>
        <w:rPr>
          <w:rFonts w:ascii="Arial" w:hAnsi="Arial" w:cs="Arial"/>
          <w:b/>
          <w:color w:val="0000FF"/>
          <w:sz w:val="24"/>
        </w:rPr>
        <w:tab/>
      </w:r>
      <w:r>
        <w:rPr>
          <w:rFonts w:ascii="Arial" w:hAnsi="Arial" w:cs="Arial"/>
          <w:b/>
          <w:sz w:val="24"/>
        </w:rPr>
        <w:t>CR pack on SBIProtoc18 - Pack 1/2</w:t>
      </w:r>
    </w:p>
    <w:p w14:paraId="086B23A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F0BF7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77E9C6E" w14:textId="77777777" w:rsidTr="00D551EF">
        <w:tc>
          <w:tcPr>
            <w:tcW w:w="1133" w:type="dxa"/>
          </w:tcPr>
          <w:p w14:paraId="7C201441" w14:textId="6F43DB22" w:rsidR="00D551EF" w:rsidRDefault="00D551EF" w:rsidP="00D551EF">
            <w:pPr>
              <w:pStyle w:val="TAH"/>
            </w:pPr>
            <w:r>
              <w:lastRenderedPageBreak/>
              <w:t>WG TDoc</w:t>
            </w:r>
          </w:p>
        </w:tc>
        <w:tc>
          <w:tcPr>
            <w:tcW w:w="1020" w:type="dxa"/>
          </w:tcPr>
          <w:p w14:paraId="75B60BEE" w14:textId="193AA9E1" w:rsidR="00D551EF" w:rsidRDefault="00D551EF" w:rsidP="00D551EF">
            <w:pPr>
              <w:pStyle w:val="TAH"/>
            </w:pPr>
            <w:r>
              <w:t xml:space="preserve">WG </w:t>
            </w:r>
            <w:proofErr w:type="spellStart"/>
            <w:r>
              <w:t>decisn</w:t>
            </w:r>
            <w:proofErr w:type="spellEnd"/>
          </w:p>
        </w:tc>
        <w:tc>
          <w:tcPr>
            <w:tcW w:w="1020" w:type="dxa"/>
          </w:tcPr>
          <w:p w14:paraId="63F48F49" w14:textId="7A93E065" w:rsidR="00D551EF" w:rsidRDefault="00D551EF" w:rsidP="00D551EF">
            <w:pPr>
              <w:pStyle w:val="TAH"/>
            </w:pPr>
            <w:r>
              <w:t xml:space="preserve">TSG </w:t>
            </w:r>
            <w:proofErr w:type="spellStart"/>
            <w:r>
              <w:t>decisn</w:t>
            </w:r>
            <w:proofErr w:type="spellEnd"/>
          </w:p>
        </w:tc>
        <w:tc>
          <w:tcPr>
            <w:tcW w:w="1133" w:type="dxa"/>
          </w:tcPr>
          <w:p w14:paraId="3829DE07" w14:textId="161483B9" w:rsidR="00D551EF" w:rsidRDefault="00D551EF" w:rsidP="00D551EF">
            <w:pPr>
              <w:pStyle w:val="TAH"/>
            </w:pPr>
            <w:r>
              <w:t>Spec</w:t>
            </w:r>
          </w:p>
        </w:tc>
        <w:tc>
          <w:tcPr>
            <w:tcW w:w="572" w:type="dxa"/>
          </w:tcPr>
          <w:p w14:paraId="39378BB5" w14:textId="2C0DFB98" w:rsidR="00D551EF" w:rsidRDefault="00D551EF" w:rsidP="00D551EF">
            <w:pPr>
              <w:pStyle w:val="TAH"/>
            </w:pPr>
            <w:r>
              <w:t>CR</w:t>
            </w:r>
          </w:p>
        </w:tc>
        <w:tc>
          <w:tcPr>
            <w:tcW w:w="567" w:type="dxa"/>
          </w:tcPr>
          <w:p w14:paraId="22F77E70" w14:textId="2F79B037" w:rsidR="00D551EF" w:rsidRDefault="00D551EF" w:rsidP="00D551EF">
            <w:pPr>
              <w:pStyle w:val="TAH"/>
            </w:pPr>
            <w:r>
              <w:t>rev</w:t>
            </w:r>
          </w:p>
        </w:tc>
        <w:tc>
          <w:tcPr>
            <w:tcW w:w="567" w:type="dxa"/>
          </w:tcPr>
          <w:p w14:paraId="0BBA66CF" w14:textId="6A69F815" w:rsidR="00D551EF" w:rsidRDefault="00D551EF" w:rsidP="00D551EF">
            <w:pPr>
              <w:pStyle w:val="TAH"/>
            </w:pPr>
            <w:r>
              <w:t>cat</w:t>
            </w:r>
          </w:p>
        </w:tc>
        <w:tc>
          <w:tcPr>
            <w:tcW w:w="510" w:type="dxa"/>
          </w:tcPr>
          <w:p w14:paraId="0906B7B1" w14:textId="7E5F301E" w:rsidR="00D551EF" w:rsidRDefault="00D551EF" w:rsidP="00D551EF">
            <w:pPr>
              <w:pStyle w:val="TAH"/>
            </w:pPr>
            <w:proofErr w:type="spellStart"/>
            <w:r>
              <w:t>Rel</w:t>
            </w:r>
            <w:proofErr w:type="spellEnd"/>
          </w:p>
        </w:tc>
        <w:tc>
          <w:tcPr>
            <w:tcW w:w="661" w:type="dxa"/>
          </w:tcPr>
          <w:p w14:paraId="61C1C662" w14:textId="24C5DDB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E48992" w14:textId="55D7A832" w:rsidR="00D551EF" w:rsidRDefault="00D551EF" w:rsidP="00D551EF">
            <w:pPr>
              <w:pStyle w:val="TAH"/>
            </w:pPr>
            <w:r>
              <w:t>Title</w:t>
            </w:r>
          </w:p>
        </w:tc>
      </w:tr>
      <w:tr w:rsidR="00D551EF" w14:paraId="3F539278" w14:textId="77777777" w:rsidTr="00D551EF">
        <w:tc>
          <w:tcPr>
            <w:tcW w:w="1133" w:type="dxa"/>
          </w:tcPr>
          <w:p w14:paraId="30ACF59D" w14:textId="0426DC5D" w:rsidR="00D551EF" w:rsidRPr="00D551EF" w:rsidRDefault="00D551EF" w:rsidP="00D551EF">
            <w:pPr>
              <w:pStyle w:val="TAL"/>
              <w:rPr>
                <w:sz w:val="16"/>
              </w:rPr>
            </w:pPr>
            <w:r>
              <w:rPr>
                <w:sz w:val="16"/>
              </w:rPr>
              <w:t>C3-225100</w:t>
            </w:r>
          </w:p>
        </w:tc>
        <w:tc>
          <w:tcPr>
            <w:tcW w:w="1020" w:type="dxa"/>
          </w:tcPr>
          <w:p w14:paraId="76574446" w14:textId="61E09C4C" w:rsidR="00D551EF" w:rsidRPr="00D551EF" w:rsidRDefault="00D551EF" w:rsidP="00D551EF">
            <w:pPr>
              <w:pStyle w:val="TAL"/>
              <w:rPr>
                <w:sz w:val="16"/>
              </w:rPr>
            </w:pPr>
            <w:r>
              <w:rPr>
                <w:sz w:val="16"/>
              </w:rPr>
              <w:t>agreed</w:t>
            </w:r>
          </w:p>
        </w:tc>
        <w:tc>
          <w:tcPr>
            <w:tcW w:w="1020" w:type="dxa"/>
          </w:tcPr>
          <w:p w14:paraId="0CE33322" w14:textId="00D8F883" w:rsidR="00D551EF" w:rsidRPr="00D551EF" w:rsidRDefault="00D551EF" w:rsidP="00D551EF">
            <w:pPr>
              <w:pStyle w:val="TAL"/>
              <w:rPr>
                <w:sz w:val="16"/>
              </w:rPr>
            </w:pPr>
            <w:r>
              <w:rPr>
                <w:sz w:val="16"/>
              </w:rPr>
              <w:t>approved</w:t>
            </w:r>
          </w:p>
        </w:tc>
        <w:tc>
          <w:tcPr>
            <w:tcW w:w="1133" w:type="dxa"/>
          </w:tcPr>
          <w:p w14:paraId="032D6304" w14:textId="1EC27875" w:rsidR="00D551EF" w:rsidRPr="00D551EF" w:rsidRDefault="00D551EF" w:rsidP="00D551EF">
            <w:pPr>
              <w:pStyle w:val="TAL"/>
              <w:rPr>
                <w:sz w:val="16"/>
              </w:rPr>
            </w:pPr>
            <w:r>
              <w:rPr>
                <w:sz w:val="16"/>
              </w:rPr>
              <w:t>29.507</w:t>
            </w:r>
          </w:p>
        </w:tc>
        <w:tc>
          <w:tcPr>
            <w:tcW w:w="572" w:type="dxa"/>
          </w:tcPr>
          <w:p w14:paraId="7F3C44C0" w14:textId="2593E331" w:rsidR="00D551EF" w:rsidRPr="00D551EF" w:rsidRDefault="00D551EF" w:rsidP="00D551EF">
            <w:pPr>
              <w:pStyle w:val="TAL"/>
              <w:rPr>
                <w:sz w:val="16"/>
              </w:rPr>
            </w:pPr>
            <w:r>
              <w:rPr>
                <w:sz w:val="16"/>
              </w:rPr>
              <w:t>0230</w:t>
            </w:r>
          </w:p>
        </w:tc>
        <w:tc>
          <w:tcPr>
            <w:tcW w:w="567" w:type="dxa"/>
          </w:tcPr>
          <w:p w14:paraId="462671B6" w14:textId="77777777" w:rsidR="00D551EF" w:rsidRPr="00D551EF" w:rsidRDefault="00D551EF" w:rsidP="00D551EF">
            <w:pPr>
              <w:pStyle w:val="TAL"/>
              <w:rPr>
                <w:sz w:val="16"/>
              </w:rPr>
            </w:pPr>
          </w:p>
        </w:tc>
        <w:tc>
          <w:tcPr>
            <w:tcW w:w="567" w:type="dxa"/>
          </w:tcPr>
          <w:p w14:paraId="4BE53C8A" w14:textId="357FA71B" w:rsidR="00D551EF" w:rsidRPr="00D551EF" w:rsidRDefault="00D551EF" w:rsidP="00D551EF">
            <w:pPr>
              <w:pStyle w:val="TAL"/>
              <w:rPr>
                <w:sz w:val="16"/>
              </w:rPr>
            </w:pPr>
            <w:r>
              <w:rPr>
                <w:sz w:val="16"/>
              </w:rPr>
              <w:t>F</w:t>
            </w:r>
          </w:p>
        </w:tc>
        <w:tc>
          <w:tcPr>
            <w:tcW w:w="510" w:type="dxa"/>
          </w:tcPr>
          <w:p w14:paraId="345069C7" w14:textId="7D3A7FE6" w:rsidR="00D551EF" w:rsidRPr="00D551EF" w:rsidRDefault="00D551EF" w:rsidP="00D551EF">
            <w:pPr>
              <w:pStyle w:val="TAL"/>
              <w:rPr>
                <w:sz w:val="16"/>
              </w:rPr>
            </w:pPr>
            <w:r>
              <w:rPr>
                <w:sz w:val="16"/>
              </w:rPr>
              <w:t>Rel-18</w:t>
            </w:r>
          </w:p>
        </w:tc>
        <w:tc>
          <w:tcPr>
            <w:tcW w:w="661" w:type="dxa"/>
          </w:tcPr>
          <w:p w14:paraId="0BF6C380" w14:textId="48498ED8" w:rsidR="00D551EF" w:rsidRPr="00D551EF" w:rsidRDefault="00D551EF" w:rsidP="00D551EF">
            <w:pPr>
              <w:pStyle w:val="TAL"/>
              <w:rPr>
                <w:sz w:val="16"/>
              </w:rPr>
            </w:pPr>
            <w:r>
              <w:rPr>
                <w:sz w:val="16"/>
              </w:rPr>
              <w:t>17.8.0</w:t>
            </w:r>
          </w:p>
        </w:tc>
        <w:tc>
          <w:tcPr>
            <w:tcW w:w="2607" w:type="dxa"/>
          </w:tcPr>
          <w:p w14:paraId="14B6AE90" w14:textId="48F9CAB6" w:rsidR="00D551EF" w:rsidRPr="00D551EF" w:rsidRDefault="00D551EF" w:rsidP="00D551EF">
            <w:pPr>
              <w:pStyle w:val="TAL"/>
              <w:rPr>
                <w:sz w:val="16"/>
              </w:rPr>
            </w:pPr>
            <w:r>
              <w:rPr>
                <w:sz w:val="16"/>
              </w:rPr>
              <w:t>Adding the mandatory error code 502 Bad Gateway</w:t>
            </w:r>
          </w:p>
        </w:tc>
      </w:tr>
      <w:tr w:rsidR="00D551EF" w14:paraId="59059771" w14:textId="77777777" w:rsidTr="00D551EF">
        <w:tc>
          <w:tcPr>
            <w:tcW w:w="1133" w:type="dxa"/>
          </w:tcPr>
          <w:p w14:paraId="7C635289" w14:textId="468FA1F1" w:rsidR="00D551EF" w:rsidRPr="00D551EF" w:rsidRDefault="00D551EF" w:rsidP="00D551EF">
            <w:pPr>
              <w:pStyle w:val="TAL"/>
              <w:rPr>
                <w:sz w:val="16"/>
              </w:rPr>
            </w:pPr>
            <w:r>
              <w:rPr>
                <w:sz w:val="16"/>
              </w:rPr>
              <w:t>C3-225101</w:t>
            </w:r>
          </w:p>
        </w:tc>
        <w:tc>
          <w:tcPr>
            <w:tcW w:w="1020" w:type="dxa"/>
          </w:tcPr>
          <w:p w14:paraId="096258DE" w14:textId="0F4476DE" w:rsidR="00D551EF" w:rsidRPr="00D551EF" w:rsidRDefault="00D551EF" w:rsidP="00D551EF">
            <w:pPr>
              <w:pStyle w:val="TAL"/>
              <w:rPr>
                <w:sz w:val="16"/>
              </w:rPr>
            </w:pPr>
            <w:r>
              <w:rPr>
                <w:sz w:val="16"/>
              </w:rPr>
              <w:t>agreed</w:t>
            </w:r>
          </w:p>
        </w:tc>
        <w:tc>
          <w:tcPr>
            <w:tcW w:w="1020" w:type="dxa"/>
          </w:tcPr>
          <w:p w14:paraId="1CF8034F" w14:textId="5090CDBB" w:rsidR="00D551EF" w:rsidRPr="00D551EF" w:rsidRDefault="00D551EF" w:rsidP="00D551EF">
            <w:pPr>
              <w:pStyle w:val="TAL"/>
              <w:rPr>
                <w:sz w:val="16"/>
              </w:rPr>
            </w:pPr>
            <w:r>
              <w:rPr>
                <w:sz w:val="16"/>
              </w:rPr>
              <w:t>approved</w:t>
            </w:r>
          </w:p>
        </w:tc>
        <w:tc>
          <w:tcPr>
            <w:tcW w:w="1133" w:type="dxa"/>
          </w:tcPr>
          <w:p w14:paraId="71A3AC30" w14:textId="5E3169C8" w:rsidR="00D551EF" w:rsidRPr="00D551EF" w:rsidRDefault="00D551EF" w:rsidP="00D551EF">
            <w:pPr>
              <w:pStyle w:val="TAL"/>
              <w:rPr>
                <w:sz w:val="16"/>
              </w:rPr>
            </w:pPr>
            <w:r>
              <w:rPr>
                <w:sz w:val="16"/>
              </w:rPr>
              <w:t>29.514</w:t>
            </w:r>
          </w:p>
        </w:tc>
        <w:tc>
          <w:tcPr>
            <w:tcW w:w="572" w:type="dxa"/>
          </w:tcPr>
          <w:p w14:paraId="2F119A03" w14:textId="28B3F83F" w:rsidR="00D551EF" w:rsidRPr="00D551EF" w:rsidRDefault="00D551EF" w:rsidP="00D551EF">
            <w:pPr>
              <w:pStyle w:val="TAL"/>
              <w:rPr>
                <w:sz w:val="16"/>
              </w:rPr>
            </w:pPr>
            <w:r>
              <w:rPr>
                <w:sz w:val="16"/>
              </w:rPr>
              <w:t>0436</w:t>
            </w:r>
          </w:p>
        </w:tc>
        <w:tc>
          <w:tcPr>
            <w:tcW w:w="567" w:type="dxa"/>
          </w:tcPr>
          <w:p w14:paraId="514E2035" w14:textId="77777777" w:rsidR="00D551EF" w:rsidRPr="00D551EF" w:rsidRDefault="00D551EF" w:rsidP="00D551EF">
            <w:pPr>
              <w:pStyle w:val="TAL"/>
              <w:rPr>
                <w:sz w:val="16"/>
              </w:rPr>
            </w:pPr>
          </w:p>
        </w:tc>
        <w:tc>
          <w:tcPr>
            <w:tcW w:w="567" w:type="dxa"/>
          </w:tcPr>
          <w:p w14:paraId="3D367728" w14:textId="1B475385" w:rsidR="00D551EF" w:rsidRPr="00D551EF" w:rsidRDefault="00D551EF" w:rsidP="00D551EF">
            <w:pPr>
              <w:pStyle w:val="TAL"/>
              <w:rPr>
                <w:sz w:val="16"/>
              </w:rPr>
            </w:pPr>
            <w:r>
              <w:rPr>
                <w:sz w:val="16"/>
              </w:rPr>
              <w:t>F</w:t>
            </w:r>
          </w:p>
        </w:tc>
        <w:tc>
          <w:tcPr>
            <w:tcW w:w="510" w:type="dxa"/>
          </w:tcPr>
          <w:p w14:paraId="6D861491" w14:textId="1A5BC57F" w:rsidR="00D551EF" w:rsidRPr="00D551EF" w:rsidRDefault="00D551EF" w:rsidP="00D551EF">
            <w:pPr>
              <w:pStyle w:val="TAL"/>
              <w:rPr>
                <w:sz w:val="16"/>
              </w:rPr>
            </w:pPr>
            <w:r>
              <w:rPr>
                <w:sz w:val="16"/>
              </w:rPr>
              <w:t>Rel-18</w:t>
            </w:r>
          </w:p>
        </w:tc>
        <w:tc>
          <w:tcPr>
            <w:tcW w:w="661" w:type="dxa"/>
          </w:tcPr>
          <w:p w14:paraId="4BCFF31D" w14:textId="4DB46B1C" w:rsidR="00D551EF" w:rsidRPr="00D551EF" w:rsidRDefault="00D551EF" w:rsidP="00D551EF">
            <w:pPr>
              <w:pStyle w:val="TAL"/>
              <w:rPr>
                <w:sz w:val="16"/>
              </w:rPr>
            </w:pPr>
            <w:r>
              <w:rPr>
                <w:sz w:val="16"/>
              </w:rPr>
              <w:t>17.6.0</w:t>
            </w:r>
          </w:p>
        </w:tc>
        <w:tc>
          <w:tcPr>
            <w:tcW w:w="2607" w:type="dxa"/>
          </w:tcPr>
          <w:p w14:paraId="03AE83DE" w14:textId="1D7DE013" w:rsidR="00D551EF" w:rsidRPr="00D551EF" w:rsidRDefault="00D551EF" w:rsidP="00D551EF">
            <w:pPr>
              <w:pStyle w:val="TAL"/>
              <w:rPr>
                <w:sz w:val="16"/>
              </w:rPr>
            </w:pPr>
            <w:r>
              <w:rPr>
                <w:sz w:val="16"/>
              </w:rPr>
              <w:t>Adding the mandatory error code 502 Bad Gateway</w:t>
            </w:r>
          </w:p>
        </w:tc>
      </w:tr>
      <w:tr w:rsidR="00D551EF" w14:paraId="71FF4D0A" w14:textId="77777777" w:rsidTr="00D551EF">
        <w:tc>
          <w:tcPr>
            <w:tcW w:w="1133" w:type="dxa"/>
          </w:tcPr>
          <w:p w14:paraId="0795F9B3" w14:textId="6A3B7922" w:rsidR="00D551EF" w:rsidRPr="00D551EF" w:rsidRDefault="00D551EF" w:rsidP="00D551EF">
            <w:pPr>
              <w:pStyle w:val="TAL"/>
              <w:rPr>
                <w:sz w:val="16"/>
              </w:rPr>
            </w:pPr>
            <w:r>
              <w:rPr>
                <w:sz w:val="16"/>
              </w:rPr>
              <w:t>C3-225102</w:t>
            </w:r>
          </w:p>
        </w:tc>
        <w:tc>
          <w:tcPr>
            <w:tcW w:w="1020" w:type="dxa"/>
          </w:tcPr>
          <w:p w14:paraId="1F990193" w14:textId="06A2FAFA" w:rsidR="00D551EF" w:rsidRPr="00D551EF" w:rsidRDefault="00D551EF" w:rsidP="00D551EF">
            <w:pPr>
              <w:pStyle w:val="TAL"/>
              <w:rPr>
                <w:sz w:val="16"/>
              </w:rPr>
            </w:pPr>
            <w:r>
              <w:rPr>
                <w:sz w:val="16"/>
              </w:rPr>
              <w:t>agreed</w:t>
            </w:r>
          </w:p>
        </w:tc>
        <w:tc>
          <w:tcPr>
            <w:tcW w:w="1020" w:type="dxa"/>
          </w:tcPr>
          <w:p w14:paraId="4BDE2B0F" w14:textId="3582F255" w:rsidR="00D551EF" w:rsidRPr="00D551EF" w:rsidRDefault="00D551EF" w:rsidP="00D551EF">
            <w:pPr>
              <w:pStyle w:val="TAL"/>
              <w:rPr>
                <w:sz w:val="16"/>
              </w:rPr>
            </w:pPr>
            <w:r>
              <w:rPr>
                <w:sz w:val="16"/>
              </w:rPr>
              <w:t>approved</w:t>
            </w:r>
          </w:p>
        </w:tc>
        <w:tc>
          <w:tcPr>
            <w:tcW w:w="1133" w:type="dxa"/>
          </w:tcPr>
          <w:p w14:paraId="2526C34E" w14:textId="7B97727A" w:rsidR="00D551EF" w:rsidRPr="00D551EF" w:rsidRDefault="00D551EF" w:rsidP="00D551EF">
            <w:pPr>
              <w:pStyle w:val="TAL"/>
              <w:rPr>
                <w:sz w:val="16"/>
              </w:rPr>
            </w:pPr>
            <w:r>
              <w:rPr>
                <w:sz w:val="16"/>
              </w:rPr>
              <w:t>29.519</w:t>
            </w:r>
          </w:p>
        </w:tc>
        <w:tc>
          <w:tcPr>
            <w:tcW w:w="572" w:type="dxa"/>
          </w:tcPr>
          <w:p w14:paraId="5B1F4D8B" w14:textId="7C0FBD16" w:rsidR="00D551EF" w:rsidRPr="00D551EF" w:rsidRDefault="00D551EF" w:rsidP="00D551EF">
            <w:pPr>
              <w:pStyle w:val="TAL"/>
              <w:rPr>
                <w:sz w:val="16"/>
              </w:rPr>
            </w:pPr>
            <w:r>
              <w:rPr>
                <w:sz w:val="16"/>
              </w:rPr>
              <w:t>0361</w:t>
            </w:r>
          </w:p>
        </w:tc>
        <w:tc>
          <w:tcPr>
            <w:tcW w:w="567" w:type="dxa"/>
          </w:tcPr>
          <w:p w14:paraId="5AEEAEE7" w14:textId="77777777" w:rsidR="00D551EF" w:rsidRPr="00D551EF" w:rsidRDefault="00D551EF" w:rsidP="00D551EF">
            <w:pPr>
              <w:pStyle w:val="TAL"/>
              <w:rPr>
                <w:sz w:val="16"/>
              </w:rPr>
            </w:pPr>
          </w:p>
        </w:tc>
        <w:tc>
          <w:tcPr>
            <w:tcW w:w="567" w:type="dxa"/>
          </w:tcPr>
          <w:p w14:paraId="11B8B2DB" w14:textId="02D5DE1F" w:rsidR="00D551EF" w:rsidRPr="00D551EF" w:rsidRDefault="00D551EF" w:rsidP="00D551EF">
            <w:pPr>
              <w:pStyle w:val="TAL"/>
              <w:rPr>
                <w:sz w:val="16"/>
              </w:rPr>
            </w:pPr>
            <w:r>
              <w:rPr>
                <w:sz w:val="16"/>
              </w:rPr>
              <w:t>F</w:t>
            </w:r>
          </w:p>
        </w:tc>
        <w:tc>
          <w:tcPr>
            <w:tcW w:w="510" w:type="dxa"/>
          </w:tcPr>
          <w:p w14:paraId="75B2345A" w14:textId="61B6F8BE" w:rsidR="00D551EF" w:rsidRPr="00D551EF" w:rsidRDefault="00D551EF" w:rsidP="00D551EF">
            <w:pPr>
              <w:pStyle w:val="TAL"/>
              <w:rPr>
                <w:sz w:val="16"/>
              </w:rPr>
            </w:pPr>
            <w:r>
              <w:rPr>
                <w:sz w:val="16"/>
              </w:rPr>
              <w:t>Rel-18</w:t>
            </w:r>
          </w:p>
        </w:tc>
        <w:tc>
          <w:tcPr>
            <w:tcW w:w="661" w:type="dxa"/>
          </w:tcPr>
          <w:p w14:paraId="508F54C2" w14:textId="437174AE" w:rsidR="00D551EF" w:rsidRPr="00D551EF" w:rsidRDefault="00D551EF" w:rsidP="00D551EF">
            <w:pPr>
              <w:pStyle w:val="TAL"/>
              <w:rPr>
                <w:sz w:val="16"/>
              </w:rPr>
            </w:pPr>
            <w:r>
              <w:rPr>
                <w:sz w:val="16"/>
              </w:rPr>
              <w:t>17.8.0</w:t>
            </w:r>
          </w:p>
        </w:tc>
        <w:tc>
          <w:tcPr>
            <w:tcW w:w="2607" w:type="dxa"/>
          </w:tcPr>
          <w:p w14:paraId="25B37E41" w14:textId="72961804" w:rsidR="00D551EF" w:rsidRPr="00D551EF" w:rsidRDefault="00D551EF" w:rsidP="00D551EF">
            <w:pPr>
              <w:pStyle w:val="TAL"/>
              <w:rPr>
                <w:sz w:val="16"/>
              </w:rPr>
            </w:pPr>
            <w:r>
              <w:rPr>
                <w:sz w:val="16"/>
              </w:rPr>
              <w:t>Adding the mandatory error code 502 Bad Gateway</w:t>
            </w:r>
          </w:p>
        </w:tc>
      </w:tr>
      <w:tr w:rsidR="00D551EF" w14:paraId="661E2510" w14:textId="77777777" w:rsidTr="00D551EF">
        <w:tc>
          <w:tcPr>
            <w:tcW w:w="1133" w:type="dxa"/>
          </w:tcPr>
          <w:p w14:paraId="41DAB7CF" w14:textId="2D80C57C" w:rsidR="00D551EF" w:rsidRPr="00D551EF" w:rsidRDefault="00D551EF" w:rsidP="00D551EF">
            <w:pPr>
              <w:pStyle w:val="TAL"/>
              <w:rPr>
                <w:sz w:val="16"/>
              </w:rPr>
            </w:pPr>
            <w:r>
              <w:rPr>
                <w:sz w:val="16"/>
              </w:rPr>
              <w:t>C3-225103</w:t>
            </w:r>
          </w:p>
        </w:tc>
        <w:tc>
          <w:tcPr>
            <w:tcW w:w="1020" w:type="dxa"/>
          </w:tcPr>
          <w:p w14:paraId="7ECA44E8" w14:textId="4024E463" w:rsidR="00D551EF" w:rsidRPr="00D551EF" w:rsidRDefault="00D551EF" w:rsidP="00D551EF">
            <w:pPr>
              <w:pStyle w:val="TAL"/>
              <w:rPr>
                <w:sz w:val="16"/>
              </w:rPr>
            </w:pPr>
            <w:r>
              <w:rPr>
                <w:sz w:val="16"/>
              </w:rPr>
              <w:t>agreed</w:t>
            </w:r>
          </w:p>
        </w:tc>
        <w:tc>
          <w:tcPr>
            <w:tcW w:w="1020" w:type="dxa"/>
          </w:tcPr>
          <w:p w14:paraId="30C267C7" w14:textId="625A8899" w:rsidR="00D551EF" w:rsidRPr="00D551EF" w:rsidRDefault="00D551EF" w:rsidP="00D551EF">
            <w:pPr>
              <w:pStyle w:val="TAL"/>
              <w:rPr>
                <w:sz w:val="16"/>
              </w:rPr>
            </w:pPr>
            <w:r>
              <w:rPr>
                <w:sz w:val="16"/>
              </w:rPr>
              <w:t>approved</w:t>
            </w:r>
          </w:p>
        </w:tc>
        <w:tc>
          <w:tcPr>
            <w:tcW w:w="1133" w:type="dxa"/>
          </w:tcPr>
          <w:p w14:paraId="2D13FB8F" w14:textId="46373F3B" w:rsidR="00D551EF" w:rsidRPr="00D551EF" w:rsidRDefault="00D551EF" w:rsidP="00D551EF">
            <w:pPr>
              <w:pStyle w:val="TAL"/>
              <w:rPr>
                <w:sz w:val="16"/>
              </w:rPr>
            </w:pPr>
            <w:r>
              <w:rPr>
                <w:sz w:val="16"/>
              </w:rPr>
              <w:t>29.521</w:t>
            </w:r>
          </w:p>
        </w:tc>
        <w:tc>
          <w:tcPr>
            <w:tcW w:w="572" w:type="dxa"/>
          </w:tcPr>
          <w:p w14:paraId="72A6749D" w14:textId="5081989E" w:rsidR="00D551EF" w:rsidRPr="00D551EF" w:rsidRDefault="00D551EF" w:rsidP="00D551EF">
            <w:pPr>
              <w:pStyle w:val="TAL"/>
              <w:rPr>
                <w:sz w:val="16"/>
              </w:rPr>
            </w:pPr>
            <w:r>
              <w:rPr>
                <w:sz w:val="16"/>
              </w:rPr>
              <w:t>0163</w:t>
            </w:r>
          </w:p>
        </w:tc>
        <w:tc>
          <w:tcPr>
            <w:tcW w:w="567" w:type="dxa"/>
          </w:tcPr>
          <w:p w14:paraId="76D498CD" w14:textId="77777777" w:rsidR="00D551EF" w:rsidRPr="00D551EF" w:rsidRDefault="00D551EF" w:rsidP="00D551EF">
            <w:pPr>
              <w:pStyle w:val="TAL"/>
              <w:rPr>
                <w:sz w:val="16"/>
              </w:rPr>
            </w:pPr>
          </w:p>
        </w:tc>
        <w:tc>
          <w:tcPr>
            <w:tcW w:w="567" w:type="dxa"/>
          </w:tcPr>
          <w:p w14:paraId="54F6F4B8" w14:textId="16C8CB9A" w:rsidR="00D551EF" w:rsidRPr="00D551EF" w:rsidRDefault="00D551EF" w:rsidP="00D551EF">
            <w:pPr>
              <w:pStyle w:val="TAL"/>
              <w:rPr>
                <w:sz w:val="16"/>
              </w:rPr>
            </w:pPr>
            <w:r>
              <w:rPr>
                <w:sz w:val="16"/>
              </w:rPr>
              <w:t>F</w:t>
            </w:r>
          </w:p>
        </w:tc>
        <w:tc>
          <w:tcPr>
            <w:tcW w:w="510" w:type="dxa"/>
          </w:tcPr>
          <w:p w14:paraId="2117279D" w14:textId="3037A37F" w:rsidR="00D551EF" w:rsidRPr="00D551EF" w:rsidRDefault="00D551EF" w:rsidP="00D551EF">
            <w:pPr>
              <w:pStyle w:val="TAL"/>
              <w:rPr>
                <w:sz w:val="16"/>
              </w:rPr>
            </w:pPr>
            <w:r>
              <w:rPr>
                <w:sz w:val="16"/>
              </w:rPr>
              <w:t>Rel-18</w:t>
            </w:r>
          </w:p>
        </w:tc>
        <w:tc>
          <w:tcPr>
            <w:tcW w:w="661" w:type="dxa"/>
          </w:tcPr>
          <w:p w14:paraId="105773AD" w14:textId="6187FCBA" w:rsidR="00D551EF" w:rsidRPr="00D551EF" w:rsidRDefault="00D551EF" w:rsidP="00D551EF">
            <w:pPr>
              <w:pStyle w:val="TAL"/>
              <w:rPr>
                <w:sz w:val="16"/>
              </w:rPr>
            </w:pPr>
            <w:r>
              <w:rPr>
                <w:sz w:val="16"/>
              </w:rPr>
              <w:t>17.6.0</w:t>
            </w:r>
          </w:p>
        </w:tc>
        <w:tc>
          <w:tcPr>
            <w:tcW w:w="2607" w:type="dxa"/>
          </w:tcPr>
          <w:p w14:paraId="05FD6BD3" w14:textId="38F75140" w:rsidR="00D551EF" w:rsidRPr="00D551EF" w:rsidRDefault="00D551EF" w:rsidP="00D551EF">
            <w:pPr>
              <w:pStyle w:val="TAL"/>
              <w:rPr>
                <w:sz w:val="16"/>
              </w:rPr>
            </w:pPr>
            <w:r>
              <w:rPr>
                <w:sz w:val="16"/>
              </w:rPr>
              <w:t>Adding the mandatory error code 502 Bad Gateway</w:t>
            </w:r>
          </w:p>
        </w:tc>
      </w:tr>
      <w:tr w:rsidR="00D551EF" w14:paraId="772D5A2F" w14:textId="77777777" w:rsidTr="00D551EF">
        <w:tc>
          <w:tcPr>
            <w:tcW w:w="1133" w:type="dxa"/>
          </w:tcPr>
          <w:p w14:paraId="6F72AB47" w14:textId="21E9A2E8" w:rsidR="00D551EF" w:rsidRPr="00D551EF" w:rsidRDefault="00D551EF" w:rsidP="00D551EF">
            <w:pPr>
              <w:pStyle w:val="TAL"/>
              <w:rPr>
                <w:sz w:val="16"/>
              </w:rPr>
            </w:pPr>
            <w:r>
              <w:rPr>
                <w:sz w:val="16"/>
              </w:rPr>
              <w:t>C3-225104</w:t>
            </w:r>
          </w:p>
        </w:tc>
        <w:tc>
          <w:tcPr>
            <w:tcW w:w="1020" w:type="dxa"/>
          </w:tcPr>
          <w:p w14:paraId="1D21BDC1" w14:textId="1B1B62FE" w:rsidR="00D551EF" w:rsidRPr="00D551EF" w:rsidRDefault="00D551EF" w:rsidP="00D551EF">
            <w:pPr>
              <w:pStyle w:val="TAL"/>
              <w:rPr>
                <w:sz w:val="16"/>
              </w:rPr>
            </w:pPr>
            <w:r>
              <w:rPr>
                <w:sz w:val="16"/>
              </w:rPr>
              <w:t>agreed</w:t>
            </w:r>
          </w:p>
        </w:tc>
        <w:tc>
          <w:tcPr>
            <w:tcW w:w="1020" w:type="dxa"/>
          </w:tcPr>
          <w:p w14:paraId="32794B70" w14:textId="04B17368" w:rsidR="00D551EF" w:rsidRPr="00D551EF" w:rsidRDefault="00D551EF" w:rsidP="00D551EF">
            <w:pPr>
              <w:pStyle w:val="TAL"/>
              <w:rPr>
                <w:sz w:val="16"/>
              </w:rPr>
            </w:pPr>
            <w:r>
              <w:rPr>
                <w:sz w:val="16"/>
              </w:rPr>
              <w:t>approved</w:t>
            </w:r>
          </w:p>
        </w:tc>
        <w:tc>
          <w:tcPr>
            <w:tcW w:w="1133" w:type="dxa"/>
          </w:tcPr>
          <w:p w14:paraId="724FD59C" w14:textId="26A51B0C" w:rsidR="00D551EF" w:rsidRPr="00D551EF" w:rsidRDefault="00D551EF" w:rsidP="00D551EF">
            <w:pPr>
              <w:pStyle w:val="TAL"/>
              <w:rPr>
                <w:sz w:val="16"/>
              </w:rPr>
            </w:pPr>
            <w:r>
              <w:rPr>
                <w:sz w:val="16"/>
              </w:rPr>
              <w:t>29.534</w:t>
            </w:r>
          </w:p>
        </w:tc>
        <w:tc>
          <w:tcPr>
            <w:tcW w:w="572" w:type="dxa"/>
          </w:tcPr>
          <w:p w14:paraId="7BC2BE46" w14:textId="270B7307" w:rsidR="00D551EF" w:rsidRPr="00D551EF" w:rsidRDefault="00D551EF" w:rsidP="00D551EF">
            <w:pPr>
              <w:pStyle w:val="TAL"/>
              <w:rPr>
                <w:sz w:val="16"/>
              </w:rPr>
            </w:pPr>
            <w:r>
              <w:rPr>
                <w:sz w:val="16"/>
              </w:rPr>
              <w:t>0013</w:t>
            </w:r>
          </w:p>
        </w:tc>
        <w:tc>
          <w:tcPr>
            <w:tcW w:w="567" w:type="dxa"/>
          </w:tcPr>
          <w:p w14:paraId="790A8654" w14:textId="77777777" w:rsidR="00D551EF" w:rsidRPr="00D551EF" w:rsidRDefault="00D551EF" w:rsidP="00D551EF">
            <w:pPr>
              <w:pStyle w:val="TAL"/>
              <w:rPr>
                <w:sz w:val="16"/>
              </w:rPr>
            </w:pPr>
          </w:p>
        </w:tc>
        <w:tc>
          <w:tcPr>
            <w:tcW w:w="567" w:type="dxa"/>
          </w:tcPr>
          <w:p w14:paraId="23D02AF2" w14:textId="7D489AF2" w:rsidR="00D551EF" w:rsidRPr="00D551EF" w:rsidRDefault="00D551EF" w:rsidP="00D551EF">
            <w:pPr>
              <w:pStyle w:val="TAL"/>
              <w:rPr>
                <w:sz w:val="16"/>
              </w:rPr>
            </w:pPr>
            <w:r>
              <w:rPr>
                <w:sz w:val="16"/>
              </w:rPr>
              <w:t>F</w:t>
            </w:r>
          </w:p>
        </w:tc>
        <w:tc>
          <w:tcPr>
            <w:tcW w:w="510" w:type="dxa"/>
          </w:tcPr>
          <w:p w14:paraId="040C4515" w14:textId="656D3A16" w:rsidR="00D551EF" w:rsidRPr="00D551EF" w:rsidRDefault="00D551EF" w:rsidP="00D551EF">
            <w:pPr>
              <w:pStyle w:val="TAL"/>
              <w:rPr>
                <w:sz w:val="16"/>
              </w:rPr>
            </w:pPr>
            <w:r>
              <w:rPr>
                <w:sz w:val="16"/>
              </w:rPr>
              <w:t>Rel-18</w:t>
            </w:r>
          </w:p>
        </w:tc>
        <w:tc>
          <w:tcPr>
            <w:tcW w:w="661" w:type="dxa"/>
          </w:tcPr>
          <w:p w14:paraId="65C2EED3" w14:textId="2A5A47B8" w:rsidR="00D551EF" w:rsidRPr="00D551EF" w:rsidRDefault="00D551EF" w:rsidP="00D551EF">
            <w:pPr>
              <w:pStyle w:val="TAL"/>
              <w:rPr>
                <w:sz w:val="16"/>
              </w:rPr>
            </w:pPr>
            <w:r>
              <w:rPr>
                <w:sz w:val="16"/>
              </w:rPr>
              <w:t>17.2.0</w:t>
            </w:r>
          </w:p>
        </w:tc>
        <w:tc>
          <w:tcPr>
            <w:tcW w:w="2607" w:type="dxa"/>
          </w:tcPr>
          <w:p w14:paraId="0250F756" w14:textId="647E1CA2" w:rsidR="00D551EF" w:rsidRPr="00D551EF" w:rsidRDefault="00D551EF" w:rsidP="00D551EF">
            <w:pPr>
              <w:pStyle w:val="TAL"/>
              <w:rPr>
                <w:sz w:val="16"/>
              </w:rPr>
            </w:pPr>
            <w:r>
              <w:rPr>
                <w:sz w:val="16"/>
              </w:rPr>
              <w:t>Adding the mandatory error code 502 Bad Gateway</w:t>
            </w:r>
          </w:p>
        </w:tc>
      </w:tr>
      <w:tr w:rsidR="00D551EF" w14:paraId="3D66EAFC" w14:textId="77777777" w:rsidTr="00D551EF">
        <w:tc>
          <w:tcPr>
            <w:tcW w:w="1133" w:type="dxa"/>
          </w:tcPr>
          <w:p w14:paraId="7D9C011B" w14:textId="30518A55" w:rsidR="00D551EF" w:rsidRPr="00D551EF" w:rsidRDefault="00D551EF" w:rsidP="00D551EF">
            <w:pPr>
              <w:pStyle w:val="TAL"/>
              <w:rPr>
                <w:sz w:val="16"/>
              </w:rPr>
            </w:pPr>
            <w:r>
              <w:rPr>
                <w:sz w:val="16"/>
              </w:rPr>
              <w:t>C3-225105</w:t>
            </w:r>
          </w:p>
        </w:tc>
        <w:tc>
          <w:tcPr>
            <w:tcW w:w="1020" w:type="dxa"/>
          </w:tcPr>
          <w:p w14:paraId="64E36CD5" w14:textId="4334AEFA" w:rsidR="00D551EF" w:rsidRPr="00D551EF" w:rsidRDefault="00D551EF" w:rsidP="00D551EF">
            <w:pPr>
              <w:pStyle w:val="TAL"/>
              <w:rPr>
                <w:sz w:val="16"/>
              </w:rPr>
            </w:pPr>
            <w:r>
              <w:rPr>
                <w:sz w:val="16"/>
              </w:rPr>
              <w:t>agreed</w:t>
            </w:r>
          </w:p>
        </w:tc>
        <w:tc>
          <w:tcPr>
            <w:tcW w:w="1020" w:type="dxa"/>
          </w:tcPr>
          <w:p w14:paraId="03D30352" w14:textId="57298D54" w:rsidR="00D551EF" w:rsidRPr="00D551EF" w:rsidRDefault="00D551EF" w:rsidP="00D551EF">
            <w:pPr>
              <w:pStyle w:val="TAL"/>
              <w:rPr>
                <w:sz w:val="16"/>
              </w:rPr>
            </w:pPr>
            <w:r>
              <w:rPr>
                <w:sz w:val="16"/>
              </w:rPr>
              <w:t>approved</w:t>
            </w:r>
          </w:p>
        </w:tc>
        <w:tc>
          <w:tcPr>
            <w:tcW w:w="1133" w:type="dxa"/>
          </w:tcPr>
          <w:p w14:paraId="51330F65" w14:textId="701FA78E" w:rsidR="00D551EF" w:rsidRPr="00D551EF" w:rsidRDefault="00D551EF" w:rsidP="00D551EF">
            <w:pPr>
              <w:pStyle w:val="TAL"/>
              <w:rPr>
                <w:sz w:val="16"/>
              </w:rPr>
            </w:pPr>
            <w:r>
              <w:rPr>
                <w:sz w:val="16"/>
              </w:rPr>
              <w:t>29.551</w:t>
            </w:r>
          </w:p>
        </w:tc>
        <w:tc>
          <w:tcPr>
            <w:tcW w:w="572" w:type="dxa"/>
          </w:tcPr>
          <w:p w14:paraId="2EE26EC8" w14:textId="096BDCD7" w:rsidR="00D551EF" w:rsidRPr="00D551EF" w:rsidRDefault="00D551EF" w:rsidP="00D551EF">
            <w:pPr>
              <w:pStyle w:val="TAL"/>
              <w:rPr>
                <w:sz w:val="16"/>
              </w:rPr>
            </w:pPr>
            <w:r>
              <w:rPr>
                <w:sz w:val="16"/>
              </w:rPr>
              <w:t>0110</w:t>
            </w:r>
          </w:p>
        </w:tc>
        <w:tc>
          <w:tcPr>
            <w:tcW w:w="567" w:type="dxa"/>
          </w:tcPr>
          <w:p w14:paraId="3FC0C75F" w14:textId="77777777" w:rsidR="00D551EF" w:rsidRPr="00D551EF" w:rsidRDefault="00D551EF" w:rsidP="00D551EF">
            <w:pPr>
              <w:pStyle w:val="TAL"/>
              <w:rPr>
                <w:sz w:val="16"/>
              </w:rPr>
            </w:pPr>
          </w:p>
        </w:tc>
        <w:tc>
          <w:tcPr>
            <w:tcW w:w="567" w:type="dxa"/>
          </w:tcPr>
          <w:p w14:paraId="61AD63BF" w14:textId="0A03C71A" w:rsidR="00D551EF" w:rsidRPr="00D551EF" w:rsidRDefault="00D551EF" w:rsidP="00D551EF">
            <w:pPr>
              <w:pStyle w:val="TAL"/>
              <w:rPr>
                <w:sz w:val="16"/>
              </w:rPr>
            </w:pPr>
            <w:r>
              <w:rPr>
                <w:sz w:val="16"/>
              </w:rPr>
              <w:t>F</w:t>
            </w:r>
          </w:p>
        </w:tc>
        <w:tc>
          <w:tcPr>
            <w:tcW w:w="510" w:type="dxa"/>
          </w:tcPr>
          <w:p w14:paraId="53D8873A" w14:textId="4DF9DD40" w:rsidR="00D551EF" w:rsidRPr="00D551EF" w:rsidRDefault="00D551EF" w:rsidP="00D551EF">
            <w:pPr>
              <w:pStyle w:val="TAL"/>
              <w:rPr>
                <w:sz w:val="16"/>
              </w:rPr>
            </w:pPr>
            <w:r>
              <w:rPr>
                <w:sz w:val="16"/>
              </w:rPr>
              <w:t>Rel-18</w:t>
            </w:r>
          </w:p>
        </w:tc>
        <w:tc>
          <w:tcPr>
            <w:tcW w:w="661" w:type="dxa"/>
          </w:tcPr>
          <w:p w14:paraId="34C8AB0A" w14:textId="05A9D1EC" w:rsidR="00D551EF" w:rsidRPr="00D551EF" w:rsidRDefault="00D551EF" w:rsidP="00D551EF">
            <w:pPr>
              <w:pStyle w:val="TAL"/>
              <w:rPr>
                <w:sz w:val="16"/>
              </w:rPr>
            </w:pPr>
            <w:r>
              <w:rPr>
                <w:sz w:val="16"/>
              </w:rPr>
              <w:t>17.8.0</w:t>
            </w:r>
          </w:p>
        </w:tc>
        <w:tc>
          <w:tcPr>
            <w:tcW w:w="2607" w:type="dxa"/>
          </w:tcPr>
          <w:p w14:paraId="115678DA" w14:textId="5EE6ECE6" w:rsidR="00D551EF" w:rsidRPr="00D551EF" w:rsidRDefault="00D551EF" w:rsidP="00D551EF">
            <w:pPr>
              <w:pStyle w:val="TAL"/>
              <w:rPr>
                <w:sz w:val="16"/>
              </w:rPr>
            </w:pPr>
            <w:r>
              <w:rPr>
                <w:sz w:val="16"/>
              </w:rPr>
              <w:t>Adding the mandatory error code 502 Bad Gateway</w:t>
            </w:r>
          </w:p>
        </w:tc>
      </w:tr>
      <w:tr w:rsidR="00D551EF" w14:paraId="26B6C736" w14:textId="77777777" w:rsidTr="00D551EF">
        <w:tc>
          <w:tcPr>
            <w:tcW w:w="1133" w:type="dxa"/>
          </w:tcPr>
          <w:p w14:paraId="7F13DD11" w14:textId="4D052D78" w:rsidR="00D551EF" w:rsidRPr="00D551EF" w:rsidRDefault="00D551EF" w:rsidP="00D551EF">
            <w:pPr>
              <w:pStyle w:val="TAL"/>
              <w:rPr>
                <w:sz w:val="16"/>
              </w:rPr>
            </w:pPr>
            <w:r>
              <w:rPr>
                <w:sz w:val="16"/>
              </w:rPr>
              <w:t>C3-225106</w:t>
            </w:r>
          </w:p>
        </w:tc>
        <w:tc>
          <w:tcPr>
            <w:tcW w:w="1020" w:type="dxa"/>
          </w:tcPr>
          <w:p w14:paraId="3814C14C" w14:textId="5AAE400A" w:rsidR="00D551EF" w:rsidRPr="00D551EF" w:rsidRDefault="00D551EF" w:rsidP="00D551EF">
            <w:pPr>
              <w:pStyle w:val="TAL"/>
              <w:rPr>
                <w:sz w:val="16"/>
              </w:rPr>
            </w:pPr>
            <w:r>
              <w:rPr>
                <w:sz w:val="16"/>
              </w:rPr>
              <w:t>agreed</w:t>
            </w:r>
          </w:p>
        </w:tc>
        <w:tc>
          <w:tcPr>
            <w:tcW w:w="1020" w:type="dxa"/>
          </w:tcPr>
          <w:p w14:paraId="0F485EA6" w14:textId="69DBAB9A" w:rsidR="00D551EF" w:rsidRPr="00D551EF" w:rsidRDefault="00D551EF" w:rsidP="00D551EF">
            <w:pPr>
              <w:pStyle w:val="TAL"/>
              <w:rPr>
                <w:sz w:val="16"/>
              </w:rPr>
            </w:pPr>
            <w:r>
              <w:rPr>
                <w:sz w:val="16"/>
              </w:rPr>
              <w:t>approved</w:t>
            </w:r>
          </w:p>
        </w:tc>
        <w:tc>
          <w:tcPr>
            <w:tcW w:w="1133" w:type="dxa"/>
          </w:tcPr>
          <w:p w14:paraId="6663B834" w14:textId="2B532955" w:rsidR="00D551EF" w:rsidRPr="00D551EF" w:rsidRDefault="00D551EF" w:rsidP="00D551EF">
            <w:pPr>
              <w:pStyle w:val="TAL"/>
              <w:rPr>
                <w:sz w:val="16"/>
              </w:rPr>
            </w:pPr>
            <w:r>
              <w:rPr>
                <w:sz w:val="16"/>
              </w:rPr>
              <w:t>29.565</w:t>
            </w:r>
          </w:p>
        </w:tc>
        <w:tc>
          <w:tcPr>
            <w:tcW w:w="572" w:type="dxa"/>
          </w:tcPr>
          <w:p w14:paraId="1A9EA20C" w14:textId="30657B6B" w:rsidR="00D551EF" w:rsidRPr="00D551EF" w:rsidRDefault="00D551EF" w:rsidP="00D551EF">
            <w:pPr>
              <w:pStyle w:val="TAL"/>
              <w:rPr>
                <w:sz w:val="16"/>
              </w:rPr>
            </w:pPr>
            <w:r>
              <w:rPr>
                <w:sz w:val="16"/>
              </w:rPr>
              <w:t>0031</w:t>
            </w:r>
          </w:p>
        </w:tc>
        <w:tc>
          <w:tcPr>
            <w:tcW w:w="567" w:type="dxa"/>
          </w:tcPr>
          <w:p w14:paraId="52BB6333" w14:textId="77777777" w:rsidR="00D551EF" w:rsidRPr="00D551EF" w:rsidRDefault="00D551EF" w:rsidP="00D551EF">
            <w:pPr>
              <w:pStyle w:val="TAL"/>
              <w:rPr>
                <w:sz w:val="16"/>
              </w:rPr>
            </w:pPr>
          </w:p>
        </w:tc>
        <w:tc>
          <w:tcPr>
            <w:tcW w:w="567" w:type="dxa"/>
          </w:tcPr>
          <w:p w14:paraId="79D9883F" w14:textId="403C9409" w:rsidR="00D551EF" w:rsidRPr="00D551EF" w:rsidRDefault="00D551EF" w:rsidP="00D551EF">
            <w:pPr>
              <w:pStyle w:val="TAL"/>
              <w:rPr>
                <w:sz w:val="16"/>
              </w:rPr>
            </w:pPr>
            <w:r>
              <w:rPr>
                <w:sz w:val="16"/>
              </w:rPr>
              <w:t>F</w:t>
            </w:r>
          </w:p>
        </w:tc>
        <w:tc>
          <w:tcPr>
            <w:tcW w:w="510" w:type="dxa"/>
          </w:tcPr>
          <w:p w14:paraId="294CC83B" w14:textId="6F07E0C7" w:rsidR="00D551EF" w:rsidRPr="00D551EF" w:rsidRDefault="00D551EF" w:rsidP="00D551EF">
            <w:pPr>
              <w:pStyle w:val="TAL"/>
              <w:rPr>
                <w:sz w:val="16"/>
              </w:rPr>
            </w:pPr>
            <w:r>
              <w:rPr>
                <w:sz w:val="16"/>
              </w:rPr>
              <w:t>Rel-18</w:t>
            </w:r>
          </w:p>
        </w:tc>
        <w:tc>
          <w:tcPr>
            <w:tcW w:w="661" w:type="dxa"/>
          </w:tcPr>
          <w:p w14:paraId="01AA5648" w14:textId="1C472563" w:rsidR="00D551EF" w:rsidRPr="00D551EF" w:rsidRDefault="00D551EF" w:rsidP="00D551EF">
            <w:pPr>
              <w:pStyle w:val="TAL"/>
              <w:rPr>
                <w:sz w:val="16"/>
              </w:rPr>
            </w:pPr>
            <w:r>
              <w:rPr>
                <w:sz w:val="16"/>
              </w:rPr>
              <w:t>17.1.0</w:t>
            </w:r>
          </w:p>
        </w:tc>
        <w:tc>
          <w:tcPr>
            <w:tcW w:w="2607" w:type="dxa"/>
          </w:tcPr>
          <w:p w14:paraId="7EBCA945" w14:textId="7071FA70" w:rsidR="00D551EF" w:rsidRPr="00D551EF" w:rsidRDefault="00D551EF" w:rsidP="00D551EF">
            <w:pPr>
              <w:pStyle w:val="TAL"/>
              <w:rPr>
                <w:sz w:val="16"/>
              </w:rPr>
            </w:pPr>
            <w:r>
              <w:rPr>
                <w:sz w:val="16"/>
              </w:rPr>
              <w:t>Adding the mandatory error code 502 Bad Gateway</w:t>
            </w:r>
          </w:p>
        </w:tc>
      </w:tr>
      <w:tr w:rsidR="00D551EF" w14:paraId="43D1BEC2" w14:textId="77777777" w:rsidTr="00D551EF">
        <w:tc>
          <w:tcPr>
            <w:tcW w:w="1133" w:type="dxa"/>
          </w:tcPr>
          <w:p w14:paraId="0CC5920B" w14:textId="608FF277" w:rsidR="00D551EF" w:rsidRPr="00D551EF" w:rsidRDefault="00D551EF" w:rsidP="00D551EF">
            <w:pPr>
              <w:pStyle w:val="TAL"/>
              <w:rPr>
                <w:sz w:val="16"/>
              </w:rPr>
            </w:pPr>
            <w:r>
              <w:rPr>
                <w:sz w:val="16"/>
              </w:rPr>
              <w:t>C3-225107</w:t>
            </w:r>
          </w:p>
        </w:tc>
        <w:tc>
          <w:tcPr>
            <w:tcW w:w="1020" w:type="dxa"/>
          </w:tcPr>
          <w:p w14:paraId="1280637A" w14:textId="0D559ED8" w:rsidR="00D551EF" w:rsidRPr="00D551EF" w:rsidRDefault="00D551EF" w:rsidP="00D551EF">
            <w:pPr>
              <w:pStyle w:val="TAL"/>
              <w:rPr>
                <w:sz w:val="16"/>
              </w:rPr>
            </w:pPr>
            <w:r>
              <w:rPr>
                <w:sz w:val="16"/>
              </w:rPr>
              <w:t>agreed</w:t>
            </w:r>
          </w:p>
        </w:tc>
        <w:tc>
          <w:tcPr>
            <w:tcW w:w="1020" w:type="dxa"/>
          </w:tcPr>
          <w:p w14:paraId="6274EAA1" w14:textId="28BB6F41" w:rsidR="00D551EF" w:rsidRPr="00D551EF" w:rsidRDefault="00D551EF" w:rsidP="00D551EF">
            <w:pPr>
              <w:pStyle w:val="TAL"/>
              <w:rPr>
                <w:sz w:val="16"/>
              </w:rPr>
            </w:pPr>
            <w:r>
              <w:rPr>
                <w:sz w:val="16"/>
              </w:rPr>
              <w:t>approved</w:t>
            </w:r>
          </w:p>
        </w:tc>
        <w:tc>
          <w:tcPr>
            <w:tcW w:w="1133" w:type="dxa"/>
          </w:tcPr>
          <w:p w14:paraId="3A59FBE1" w14:textId="39A7DF97" w:rsidR="00D551EF" w:rsidRPr="00D551EF" w:rsidRDefault="00D551EF" w:rsidP="00D551EF">
            <w:pPr>
              <w:pStyle w:val="TAL"/>
              <w:rPr>
                <w:sz w:val="16"/>
              </w:rPr>
            </w:pPr>
            <w:r>
              <w:rPr>
                <w:sz w:val="16"/>
              </w:rPr>
              <w:t>29.594</w:t>
            </w:r>
          </w:p>
        </w:tc>
        <w:tc>
          <w:tcPr>
            <w:tcW w:w="572" w:type="dxa"/>
          </w:tcPr>
          <w:p w14:paraId="2920B4F7" w14:textId="78396890" w:rsidR="00D551EF" w:rsidRPr="00D551EF" w:rsidRDefault="00D551EF" w:rsidP="00D551EF">
            <w:pPr>
              <w:pStyle w:val="TAL"/>
              <w:rPr>
                <w:sz w:val="16"/>
              </w:rPr>
            </w:pPr>
            <w:r>
              <w:rPr>
                <w:sz w:val="16"/>
              </w:rPr>
              <w:t>0101</w:t>
            </w:r>
          </w:p>
        </w:tc>
        <w:tc>
          <w:tcPr>
            <w:tcW w:w="567" w:type="dxa"/>
          </w:tcPr>
          <w:p w14:paraId="66CB337B" w14:textId="77777777" w:rsidR="00D551EF" w:rsidRPr="00D551EF" w:rsidRDefault="00D551EF" w:rsidP="00D551EF">
            <w:pPr>
              <w:pStyle w:val="TAL"/>
              <w:rPr>
                <w:sz w:val="16"/>
              </w:rPr>
            </w:pPr>
          </w:p>
        </w:tc>
        <w:tc>
          <w:tcPr>
            <w:tcW w:w="567" w:type="dxa"/>
          </w:tcPr>
          <w:p w14:paraId="1C82E807" w14:textId="4D6D4BCE" w:rsidR="00D551EF" w:rsidRPr="00D551EF" w:rsidRDefault="00D551EF" w:rsidP="00D551EF">
            <w:pPr>
              <w:pStyle w:val="TAL"/>
              <w:rPr>
                <w:sz w:val="16"/>
              </w:rPr>
            </w:pPr>
            <w:r>
              <w:rPr>
                <w:sz w:val="16"/>
              </w:rPr>
              <w:t>F</w:t>
            </w:r>
          </w:p>
        </w:tc>
        <w:tc>
          <w:tcPr>
            <w:tcW w:w="510" w:type="dxa"/>
          </w:tcPr>
          <w:p w14:paraId="650C0F0F" w14:textId="75020276" w:rsidR="00D551EF" w:rsidRPr="00D551EF" w:rsidRDefault="00D551EF" w:rsidP="00D551EF">
            <w:pPr>
              <w:pStyle w:val="TAL"/>
              <w:rPr>
                <w:sz w:val="16"/>
              </w:rPr>
            </w:pPr>
            <w:r>
              <w:rPr>
                <w:sz w:val="16"/>
              </w:rPr>
              <w:t>Rel-18</w:t>
            </w:r>
          </w:p>
        </w:tc>
        <w:tc>
          <w:tcPr>
            <w:tcW w:w="661" w:type="dxa"/>
          </w:tcPr>
          <w:p w14:paraId="1AAAAD56" w14:textId="692566E5" w:rsidR="00D551EF" w:rsidRPr="00D551EF" w:rsidRDefault="00D551EF" w:rsidP="00D551EF">
            <w:pPr>
              <w:pStyle w:val="TAL"/>
              <w:rPr>
                <w:sz w:val="16"/>
              </w:rPr>
            </w:pPr>
            <w:r>
              <w:rPr>
                <w:sz w:val="16"/>
              </w:rPr>
              <w:t>17.5.0</w:t>
            </w:r>
          </w:p>
        </w:tc>
        <w:tc>
          <w:tcPr>
            <w:tcW w:w="2607" w:type="dxa"/>
          </w:tcPr>
          <w:p w14:paraId="20C86B86" w14:textId="5AE94D1C" w:rsidR="00D551EF" w:rsidRPr="00D551EF" w:rsidRDefault="00D551EF" w:rsidP="00D551EF">
            <w:pPr>
              <w:pStyle w:val="TAL"/>
              <w:rPr>
                <w:sz w:val="16"/>
              </w:rPr>
            </w:pPr>
            <w:r>
              <w:rPr>
                <w:sz w:val="16"/>
              </w:rPr>
              <w:t>Adding the mandatory error code 502 Bad Gateway</w:t>
            </w:r>
          </w:p>
        </w:tc>
      </w:tr>
      <w:tr w:rsidR="00D551EF" w14:paraId="086ECA94" w14:textId="77777777" w:rsidTr="00D551EF">
        <w:tc>
          <w:tcPr>
            <w:tcW w:w="1133" w:type="dxa"/>
          </w:tcPr>
          <w:p w14:paraId="6E5F4A88" w14:textId="1D5E47D0" w:rsidR="00D551EF" w:rsidRPr="00D551EF" w:rsidRDefault="00D551EF" w:rsidP="00D551EF">
            <w:pPr>
              <w:pStyle w:val="TAL"/>
              <w:rPr>
                <w:sz w:val="16"/>
              </w:rPr>
            </w:pPr>
            <w:r>
              <w:rPr>
                <w:sz w:val="16"/>
              </w:rPr>
              <w:t>C3-225114</w:t>
            </w:r>
          </w:p>
        </w:tc>
        <w:tc>
          <w:tcPr>
            <w:tcW w:w="1020" w:type="dxa"/>
          </w:tcPr>
          <w:p w14:paraId="58BB409C" w14:textId="44F5CB4E" w:rsidR="00D551EF" w:rsidRPr="00D551EF" w:rsidRDefault="00D551EF" w:rsidP="00D551EF">
            <w:pPr>
              <w:pStyle w:val="TAL"/>
              <w:rPr>
                <w:sz w:val="16"/>
              </w:rPr>
            </w:pPr>
            <w:r>
              <w:rPr>
                <w:sz w:val="16"/>
              </w:rPr>
              <w:t>agreed</w:t>
            </w:r>
          </w:p>
        </w:tc>
        <w:tc>
          <w:tcPr>
            <w:tcW w:w="1020" w:type="dxa"/>
          </w:tcPr>
          <w:p w14:paraId="22AA8E98" w14:textId="248559E3" w:rsidR="00D551EF" w:rsidRPr="00D551EF" w:rsidRDefault="00D551EF" w:rsidP="00D551EF">
            <w:pPr>
              <w:pStyle w:val="TAL"/>
              <w:rPr>
                <w:sz w:val="16"/>
              </w:rPr>
            </w:pPr>
            <w:r>
              <w:rPr>
                <w:sz w:val="16"/>
              </w:rPr>
              <w:t>approved</w:t>
            </w:r>
          </w:p>
        </w:tc>
        <w:tc>
          <w:tcPr>
            <w:tcW w:w="1133" w:type="dxa"/>
          </w:tcPr>
          <w:p w14:paraId="042D229B" w14:textId="2AD6182E" w:rsidR="00D551EF" w:rsidRPr="00D551EF" w:rsidRDefault="00D551EF" w:rsidP="00D551EF">
            <w:pPr>
              <w:pStyle w:val="TAL"/>
              <w:rPr>
                <w:sz w:val="16"/>
              </w:rPr>
            </w:pPr>
            <w:r>
              <w:rPr>
                <w:sz w:val="16"/>
              </w:rPr>
              <w:t>29.520</w:t>
            </w:r>
          </w:p>
        </w:tc>
        <w:tc>
          <w:tcPr>
            <w:tcW w:w="572" w:type="dxa"/>
          </w:tcPr>
          <w:p w14:paraId="52954F6D" w14:textId="726A77D2" w:rsidR="00D551EF" w:rsidRPr="00D551EF" w:rsidRDefault="00D551EF" w:rsidP="00D551EF">
            <w:pPr>
              <w:pStyle w:val="TAL"/>
              <w:rPr>
                <w:sz w:val="16"/>
              </w:rPr>
            </w:pPr>
            <w:r>
              <w:rPr>
                <w:sz w:val="16"/>
              </w:rPr>
              <w:t>0590</w:t>
            </w:r>
          </w:p>
        </w:tc>
        <w:tc>
          <w:tcPr>
            <w:tcW w:w="567" w:type="dxa"/>
          </w:tcPr>
          <w:p w14:paraId="4514EE80" w14:textId="77777777" w:rsidR="00D551EF" w:rsidRPr="00D551EF" w:rsidRDefault="00D551EF" w:rsidP="00D551EF">
            <w:pPr>
              <w:pStyle w:val="TAL"/>
              <w:rPr>
                <w:sz w:val="16"/>
              </w:rPr>
            </w:pPr>
          </w:p>
        </w:tc>
        <w:tc>
          <w:tcPr>
            <w:tcW w:w="567" w:type="dxa"/>
          </w:tcPr>
          <w:p w14:paraId="4F0E7F8A" w14:textId="7983AEB1" w:rsidR="00D551EF" w:rsidRPr="00D551EF" w:rsidRDefault="00D551EF" w:rsidP="00D551EF">
            <w:pPr>
              <w:pStyle w:val="TAL"/>
              <w:rPr>
                <w:sz w:val="16"/>
              </w:rPr>
            </w:pPr>
            <w:r>
              <w:rPr>
                <w:sz w:val="16"/>
              </w:rPr>
              <w:t>F</w:t>
            </w:r>
          </w:p>
        </w:tc>
        <w:tc>
          <w:tcPr>
            <w:tcW w:w="510" w:type="dxa"/>
          </w:tcPr>
          <w:p w14:paraId="7A3F9F34" w14:textId="4BD1C2CC" w:rsidR="00D551EF" w:rsidRPr="00D551EF" w:rsidRDefault="00D551EF" w:rsidP="00D551EF">
            <w:pPr>
              <w:pStyle w:val="TAL"/>
              <w:rPr>
                <w:sz w:val="16"/>
              </w:rPr>
            </w:pPr>
            <w:r>
              <w:rPr>
                <w:sz w:val="16"/>
              </w:rPr>
              <w:t>Rel-18</w:t>
            </w:r>
          </w:p>
        </w:tc>
        <w:tc>
          <w:tcPr>
            <w:tcW w:w="661" w:type="dxa"/>
          </w:tcPr>
          <w:p w14:paraId="75CB986E" w14:textId="492AE7BF" w:rsidR="00D551EF" w:rsidRPr="00D551EF" w:rsidRDefault="00D551EF" w:rsidP="00D551EF">
            <w:pPr>
              <w:pStyle w:val="TAL"/>
              <w:rPr>
                <w:sz w:val="16"/>
              </w:rPr>
            </w:pPr>
            <w:r>
              <w:rPr>
                <w:sz w:val="16"/>
              </w:rPr>
              <w:t>17.8.0</w:t>
            </w:r>
          </w:p>
        </w:tc>
        <w:tc>
          <w:tcPr>
            <w:tcW w:w="2607" w:type="dxa"/>
          </w:tcPr>
          <w:p w14:paraId="1EA3AE9F" w14:textId="0E0969D9" w:rsidR="00D551EF" w:rsidRPr="00D551EF" w:rsidRDefault="00D551EF" w:rsidP="00D551EF">
            <w:pPr>
              <w:pStyle w:val="TAL"/>
              <w:rPr>
                <w:sz w:val="16"/>
              </w:rPr>
            </w:pPr>
            <w:r>
              <w:rPr>
                <w:sz w:val="16"/>
              </w:rPr>
              <w:t>Adding the mandatory error code 502 Bad Gateway</w:t>
            </w:r>
          </w:p>
        </w:tc>
      </w:tr>
      <w:tr w:rsidR="00D551EF" w14:paraId="6D2751A8" w14:textId="77777777" w:rsidTr="00D551EF">
        <w:tc>
          <w:tcPr>
            <w:tcW w:w="1133" w:type="dxa"/>
          </w:tcPr>
          <w:p w14:paraId="3E230006" w14:textId="187485A2" w:rsidR="00D551EF" w:rsidRPr="00D551EF" w:rsidRDefault="00D551EF" w:rsidP="00D551EF">
            <w:pPr>
              <w:pStyle w:val="TAL"/>
              <w:rPr>
                <w:sz w:val="16"/>
              </w:rPr>
            </w:pPr>
            <w:r>
              <w:rPr>
                <w:sz w:val="16"/>
              </w:rPr>
              <w:t>C3-225115</w:t>
            </w:r>
          </w:p>
        </w:tc>
        <w:tc>
          <w:tcPr>
            <w:tcW w:w="1020" w:type="dxa"/>
          </w:tcPr>
          <w:p w14:paraId="5FC4B0A8" w14:textId="49374508" w:rsidR="00D551EF" w:rsidRPr="00D551EF" w:rsidRDefault="00D551EF" w:rsidP="00D551EF">
            <w:pPr>
              <w:pStyle w:val="TAL"/>
              <w:rPr>
                <w:sz w:val="16"/>
              </w:rPr>
            </w:pPr>
            <w:r>
              <w:rPr>
                <w:sz w:val="16"/>
              </w:rPr>
              <w:t>agreed</w:t>
            </w:r>
          </w:p>
        </w:tc>
        <w:tc>
          <w:tcPr>
            <w:tcW w:w="1020" w:type="dxa"/>
          </w:tcPr>
          <w:p w14:paraId="17BA0C01" w14:textId="6860320C" w:rsidR="00D551EF" w:rsidRPr="00D551EF" w:rsidRDefault="00D551EF" w:rsidP="00D551EF">
            <w:pPr>
              <w:pStyle w:val="TAL"/>
              <w:rPr>
                <w:sz w:val="16"/>
              </w:rPr>
            </w:pPr>
            <w:r>
              <w:rPr>
                <w:sz w:val="16"/>
              </w:rPr>
              <w:t>approved</w:t>
            </w:r>
          </w:p>
        </w:tc>
        <w:tc>
          <w:tcPr>
            <w:tcW w:w="1133" w:type="dxa"/>
          </w:tcPr>
          <w:p w14:paraId="576B3636" w14:textId="4D6CF703" w:rsidR="00D551EF" w:rsidRPr="00D551EF" w:rsidRDefault="00D551EF" w:rsidP="00D551EF">
            <w:pPr>
              <w:pStyle w:val="TAL"/>
              <w:rPr>
                <w:sz w:val="16"/>
              </w:rPr>
            </w:pPr>
            <w:r>
              <w:rPr>
                <w:sz w:val="16"/>
              </w:rPr>
              <w:t>29.525</w:t>
            </w:r>
          </w:p>
        </w:tc>
        <w:tc>
          <w:tcPr>
            <w:tcW w:w="572" w:type="dxa"/>
          </w:tcPr>
          <w:p w14:paraId="470BAA21" w14:textId="684D0335" w:rsidR="00D551EF" w:rsidRPr="00D551EF" w:rsidRDefault="00D551EF" w:rsidP="00D551EF">
            <w:pPr>
              <w:pStyle w:val="TAL"/>
              <w:rPr>
                <w:sz w:val="16"/>
              </w:rPr>
            </w:pPr>
            <w:r>
              <w:rPr>
                <w:sz w:val="16"/>
              </w:rPr>
              <w:t>0227</w:t>
            </w:r>
          </w:p>
        </w:tc>
        <w:tc>
          <w:tcPr>
            <w:tcW w:w="567" w:type="dxa"/>
          </w:tcPr>
          <w:p w14:paraId="258A9F23" w14:textId="77777777" w:rsidR="00D551EF" w:rsidRPr="00D551EF" w:rsidRDefault="00D551EF" w:rsidP="00D551EF">
            <w:pPr>
              <w:pStyle w:val="TAL"/>
              <w:rPr>
                <w:sz w:val="16"/>
              </w:rPr>
            </w:pPr>
          </w:p>
        </w:tc>
        <w:tc>
          <w:tcPr>
            <w:tcW w:w="567" w:type="dxa"/>
          </w:tcPr>
          <w:p w14:paraId="5207D1D0" w14:textId="6D80EF47" w:rsidR="00D551EF" w:rsidRPr="00D551EF" w:rsidRDefault="00D551EF" w:rsidP="00D551EF">
            <w:pPr>
              <w:pStyle w:val="TAL"/>
              <w:rPr>
                <w:sz w:val="16"/>
              </w:rPr>
            </w:pPr>
            <w:r>
              <w:rPr>
                <w:sz w:val="16"/>
              </w:rPr>
              <w:t>F</w:t>
            </w:r>
          </w:p>
        </w:tc>
        <w:tc>
          <w:tcPr>
            <w:tcW w:w="510" w:type="dxa"/>
          </w:tcPr>
          <w:p w14:paraId="1108F913" w14:textId="06686DA2" w:rsidR="00D551EF" w:rsidRPr="00D551EF" w:rsidRDefault="00D551EF" w:rsidP="00D551EF">
            <w:pPr>
              <w:pStyle w:val="TAL"/>
              <w:rPr>
                <w:sz w:val="16"/>
              </w:rPr>
            </w:pPr>
            <w:r>
              <w:rPr>
                <w:sz w:val="16"/>
              </w:rPr>
              <w:t>Rel-18</w:t>
            </w:r>
          </w:p>
        </w:tc>
        <w:tc>
          <w:tcPr>
            <w:tcW w:w="661" w:type="dxa"/>
          </w:tcPr>
          <w:p w14:paraId="2047FF95" w14:textId="6F42969F" w:rsidR="00D551EF" w:rsidRPr="00D551EF" w:rsidRDefault="00D551EF" w:rsidP="00D551EF">
            <w:pPr>
              <w:pStyle w:val="TAL"/>
              <w:rPr>
                <w:sz w:val="16"/>
              </w:rPr>
            </w:pPr>
            <w:r>
              <w:rPr>
                <w:sz w:val="16"/>
              </w:rPr>
              <w:t>17.8.0</w:t>
            </w:r>
          </w:p>
        </w:tc>
        <w:tc>
          <w:tcPr>
            <w:tcW w:w="2607" w:type="dxa"/>
          </w:tcPr>
          <w:p w14:paraId="0524BB05" w14:textId="6899497F" w:rsidR="00D551EF" w:rsidRPr="00D551EF" w:rsidRDefault="00D551EF" w:rsidP="00D551EF">
            <w:pPr>
              <w:pStyle w:val="TAL"/>
              <w:rPr>
                <w:sz w:val="16"/>
              </w:rPr>
            </w:pPr>
            <w:r>
              <w:rPr>
                <w:sz w:val="16"/>
              </w:rPr>
              <w:t>Adding the mandatory error code 502 Bad Gateway</w:t>
            </w:r>
          </w:p>
        </w:tc>
      </w:tr>
      <w:tr w:rsidR="00D551EF" w14:paraId="67C3CC31" w14:textId="77777777" w:rsidTr="00D551EF">
        <w:tc>
          <w:tcPr>
            <w:tcW w:w="1133" w:type="dxa"/>
          </w:tcPr>
          <w:p w14:paraId="6D00CB35" w14:textId="5D7D58A7" w:rsidR="00D551EF" w:rsidRPr="00D551EF" w:rsidRDefault="00D551EF" w:rsidP="00D551EF">
            <w:pPr>
              <w:pStyle w:val="TAL"/>
              <w:rPr>
                <w:sz w:val="16"/>
              </w:rPr>
            </w:pPr>
            <w:r>
              <w:rPr>
                <w:sz w:val="16"/>
              </w:rPr>
              <w:t>C3-225116</w:t>
            </w:r>
          </w:p>
        </w:tc>
        <w:tc>
          <w:tcPr>
            <w:tcW w:w="1020" w:type="dxa"/>
          </w:tcPr>
          <w:p w14:paraId="52809C60" w14:textId="2CBEEB3E" w:rsidR="00D551EF" w:rsidRPr="00D551EF" w:rsidRDefault="00D551EF" w:rsidP="00D551EF">
            <w:pPr>
              <w:pStyle w:val="TAL"/>
              <w:rPr>
                <w:sz w:val="16"/>
              </w:rPr>
            </w:pPr>
            <w:r>
              <w:rPr>
                <w:sz w:val="16"/>
              </w:rPr>
              <w:t>agreed</w:t>
            </w:r>
          </w:p>
        </w:tc>
        <w:tc>
          <w:tcPr>
            <w:tcW w:w="1020" w:type="dxa"/>
          </w:tcPr>
          <w:p w14:paraId="2AFBECE9" w14:textId="33536491" w:rsidR="00D551EF" w:rsidRPr="00D551EF" w:rsidRDefault="00D551EF" w:rsidP="00D551EF">
            <w:pPr>
              <w:pStyle w:val="TAL"/>
              <w:rPr>
                <w:sz w:val="16"/>
              </w:rPr>
            </w:pPr>
            <w:r>
              <w:rPr>
                <w:sz w:val="16"/>
              </w:rPr>
              <w:t>approved</w:t>
            </w:r>
          </w:p>
        </w:tc>
        <w:tc>
          <w:tcPr>
            <w:tcW w:w="1133" w:type="dxa"/>
          </w:tcPr>
          <w:p w14:paraId="1DBC7EEA" w14:textId="2145ED9D" w:rsidR="00D551EF" w:rsidRPr="00D551EF" w:rsidRDefault="00D551EF" w:rsidP="00D551EF">
            <w:pPr>
              <w:pStyle w:val="TAL"/>
              <w:rPr>
                <w:sz w:val="16"/>
              </w:rPr>
            </w:pPr>
            <w:r>
              <w:rPr>
                <w:sz w:val="16"/>
              </w:rPr>
              <w:t>29.557</w:t>
            </w:r>
          </w:p>
        </w:tc>
        <w:tc>
          <w:tcPr>
            <w:tcW w:w="572" w:type="dxa"/>
          </w:tcPr>
          <w:p w14:paraId="635D896F" w14:textId="12B958D5" w:rsidR="00D551EF" w:rsidRPr="00D551EF" w:rsidRDefault="00D551EF" w:rsidP="00D551EF">
            <w:pPr>
              <w:pStyle w:val="TAL"/>
              <w:rPr>
                <w:sz w:val="16"/>
              </w:rPr>
            </w:pPr>
            <w:r>
              <w:rPr>
                <w:sz w:val="16"/>
              </w:rPr>
              <w:t>0006</w:t>
            </w:r>
          </w:p>
        </w:tc>
        <w:tc>
          <w:tcPr>
            <w:tcW w:w="567" w:type="dxa"/>
          </w:tcPr>
          <w:p w14:paraId="166E4A88" w14:textId="77777777" w:rsidR="00D551EF" w:rsidRPr="00D551EF" w:rsidRDefault="00D551EF" w:rsidP="00D551EF">
            <w:pPr>
              <w:pStyle w:val="TAL"/>
              <w:rPr>
                <w:sz w:val="16"/>
              </w:rPr>
            </w:pPr>
          </w:p>
        </w:tc>
        <w:tc>
          <w:tcPr>
            <w:tcW w:w="567" w:type="dxa"/>
          </w:tcPr>
          <w:p w14:paraId="202E09C4" w14:textId="6B91B114" w:rsidR="00D551EF" w:rsidRPr="00D551EF" w:rsidRDefault="00D551EF" w:rsidP="00D551EF">
            <w:pPr>
              <w:pStyle w:val="TAL"/>
              <w:rPr>
                <w:sz w:val="16"/>
              </w:rPr>
            </w:pPr>
            <w:r>
              <w:rPr>
                <w:sz w:val="16"/>
              </w:rPr>
              <w:t>F</w:t>
            </w:r>
          </w:p>
        </w:tc>
        <w:tc>
          <w:tcPr>
            <w:tcW w:w="510" w:type="dxa"/>
          </w:tcPr>
          <w:p w14:paraId="21396D2F" w14:textId="4F4333F7" w:rsidR="00D551EF" w:rsidRPr="00D551EF" w:rsidRDefault="00D551EF" w:rsidP="00D551EF">
            <w:pPr>
              <w:pStyle w:val="TAL"/>
              <w:rPr>
                <w:sz w:val="16"/>
              </w:rPr>
            </w:pPr>
            <w:r>
              <w:rPr>
                <w:sz w:val="16"/>
              </w:rPr>
              <w:t>Rel-18</w:t>
            </w:r>
          </w:p>
        </w:tc>
        <w:tc>
          <w:tcPr>
            <w:tcW w:w="661" w:type="dxa"/>
          </w:tcPr>
          <w:p w14:paraId="331E7AC4" w14:textId="602D738E" w:rsidR="00D551EF" w:rsidRPr="00D551EF" w:rsidRDefault="00D551EF" w:rsidP="00D551EF">
            <w:pPr>
              <w:pStyle w:val="TAL"/>
              <w:rPr>
                <w:sz w:val="16"/>
              </w:rPr>
            </w:pPr>
            <w:r>
              <w:rPr>
                <w:sz w:val="16"/>
              </w:rPr>
              <w:t>17.2.0</w:t>
            </w:r>
          </w:p>
        </w:tc>
        <w:tc>
          <w:tcPr>
            <w:tcW w:w="2607" w:type="dxa"/>
          </w:tcPr>
          <w:p w14:paraId="3358911D" w14:textId="4AB6ECD8" w:rsidR="00D551EF" w:rsidRPr="00D551EF" w:rsidRDefault="00D551EF" w:rsidP="00D551EF">
            <w:pPr>
              <w:pStyle w:val="TAL"/>
              <w:rPr>
                <w:sz w:val="16"/>
              </w:rPr>
            </w:pPr>
            <w:r>
              <w:rPr>
                <w:sz w:val="16"/>
              </w:rPr>
              <w:t>Adding the mandatory error code 502 Bad Gateway</w:t>
            </w:r>
          </w:p>
        </w:tc>
      </w:tr>
      <w:tr w:rsidR="00D551EF" w14:paraId="7065F30D" w14:textId="77777777" w:rsidTr="00D551EF">
        <w:tc>
          <w:tcPr>
            <w:tcW w:w="1133" w:type="dxa"/>
          </w:tcPr>
          <w:p w14:paraId="2C8DDCBF" w14:textId="122A3F2C" w:rsidR="00D551EF" w:rsidRPr="00D551EF" w:rsidRDefault="00D551EF" w:rsidP="00D551EF">
            <w:pPr>
              <w:pStyle w:val="TAL"/>
              <w:rPr>
                <w:sz w:val="16"/>
              </w:rPr>
            </w:pPr>
            <w:r>
              <w:rPr>
                <w:sz w:val="16"/>
              </w:rPr>
              <w:t>C3-225118</w:t>
            </w:r>
          </w:p>
        </w:tc>
        <w:tc>
          <w:tcPr>
            <w:tcW w:w="1020" w:type="dxa"/>
          </w:tcPr>
          <w:p w14:paraId="595A696C" w14:textId="79C641CA" w:rsidR="00D551EF" w:rsidRPr="00D551EF" w:rsidRDefault="00D551EF" w:rsidP="00D551EF">
            <w:pPr>
              <w:pStyle w:val="TAL"/>
              <w:rPr>
                <w:sz w:val="16"/>
              </w:rPr>
            </w:pPr>
            <w:r>
              <w:rPr>
                <w:sz w:val="16"/>
              </w:rPr>
              <w:t>agreed</w:t>
            </w:r>
          </w:p>
        </w:tc>
        <w:tc>
          <w:tcPr>
            <w:tcW w:w="1020" w:type="dxa"/>
          </w:tcPr>
          <w:p w14:paraId="7C8B2C7F" w14:textId="45D6D52C" w:rsidR="00D551EF" w:rsidRPr="00D551EF" w:rsidRDefault="00D551EF" w:rsidP="00D551EF">
            <w:pPr>
              <w:pStyle w:val="TAL"/>
              <w:rPr>
                <w:sz w:val="16"/>
              </w:rPr>
            </w:pPr>
            <w:r>
              <w:rPr>
                <w:sz w:val="16"/>
              </w:rPr>
              <w:t>approved</w:t>
            </w:r>
          </w:p>
        </w:tc>
        <w:tc>
          <w:tcPr>
            <w:tcW w:w="1133" w:type="dxa"/>
          </w:tcPr>
          <w:p w14:paraId="0237034B" w14:textId="5DBCDD50" w:rsidR="00D551EF" w:rsidRPr="00D551EF" w:rsidRDefault="00D551EF" w:rsidP="00D551EF">
            <w:pPr>
              <w:pStyle w:val="TAL"/>
              <w:rPr>
                <w:sz w:val="16"/>
              </w:rPr>
            </w:pPr>
            <w:r>
              <w:rPr>
                <w:sz w:val="16"/>
              </w:rPr>
              <w:t>29.575</w:t>
            </w:r>
          </w:p>
        </w:tc>
        <w:tc>
          <w:tcPr>
            <w:tcW w:w="572" w:type="dxa"/>
          </w:tcPr>
          <w:p w14:paraId="1386112A" w14:textId="31832838" w:rsidR="00D551EF" w:rsidRPr="00D551EF" w:rsidRDefault="00D551EF" w:rsidP="00D551EF">
            <w:pPr>
              <w:pStyle w:val="TAL"/>
              <w:rPr>
                <w:sz w:val="16"/>
              </w:rPr>
            </w:pPr>
            <w:r>
              <w:rPr>
                <w:sz w:val="16"/>
              </w:rPr>
              <w:t>0031</w:t>
            </w:r>
          </w:p>
        </w:tc>
        <w:tc>
          <w:tcPr>
            <w:tcW w:w="567" w:type="dxa"/>
          </w:tcPr>
          <w:p w14:paraId="194D4597" w14:textId="77777777" w:rsidR="00D551EF" w:rsidRPr="00D551EF" w:rsidRDefault="00D551EF" w:rsidP="00D551EF">
            <w:pPr>
              <w:pStyle w:val="TAL"/>
              <w:rPr>
                <w:sz w:val="16"/>
              </w:rPr>
            </w:pPr>
          </w:p>
        </w:tc>
        <w:tc>
          <w:tcPr>
            <w:tcW w:w="567" w:type="dxa"/>
          </w:tcPr>
          <w:p w14:paraId="4473675B" w14:textId="0FAAC43D" w:rsidR="00D551EF" w:rsidRPr="00D551EF" w:rsidRDefault="00D551EF" w:rsidP="00D551EF">
            <w:pPr>
              <w:pStyle w:val="TAL"/>
              <w:rPr>
                <w:sz w:val="16"/>
              </w:rPr>
            </w:pPr>
            <w:r>
              <w:rPr>
                <w:sz w:val="16"/>
              </w:rPr>
              <w:t>F</w:t>
            </w:r>
          </w:p>
        </w:tc>
        <w:tc>
          <w:tcPr>
            <w:tcW w:w="510" w:type="dxa"/>
          </w:tcPr>
          <w:p w14:paraId="1A50DC10" w14:textId="25370E1C" w:rsidR="00D551EF" w:rsidRPr="00D551EF" w:rsidRDefault="00D551EF" w:rsidP="00D551EF">
            <w:pPr>
              <w:pStyle w:val="TAL"/>
              <w:rPr>
                <w:sz w:val="16"/>
              </w:rPr>
            </w:pPr>
            <w:r>
              <w:rPr>
                <w:sz w:val="16"/>
              </w:rPr>
              <w:t>Rel-18</w:t>
            </w:r>
          </w:p>
        </w:tc>
        <w:tc>
          <w:tcPr>
            <w:tcW w:w="661" w:type="dxa"/>
          </w:tcPr>
          <w:p w14:paraId="2B1708A9" w14:textId="4C25199E" w:rsidR="00D551EF" w:rsidRPr="00D551EF" w:rsidRDefault="00D551EF" w:rsidP="00D551EF">
            <w:pPr>
              <w:pStyle w:val="TAL"/>
              <w:rPr>
                <w:sz w:val="16"/>
              </w:rPr>
            </w:pPr>
            <w:r>
              <w:rPr>
                <w:sz w:val="16"/>
              </w:rPr>
              <w:t>17.2.0</w:t>
            </w:r>
          </w:p>
        </w:tc>
        <w:tc>
          <w:tcPr>
            <w:tcW w:w="2607" w:type="dxa"/>
          </w:tcPr>
          <w:p w14:paraId="2DB413BD" w14:textId="4654AD3F" w:rsidR="00D551EF" w:rsidRPr="00D551EF" w:rsidRDefault="00D551EF" w:rsidP="00D551EF">
            <w:pPr>
              <w:pStyle w:val="TAL"/>
              <w:rPr>
                <w:sz w:val="16"/>
              </w:rPr>
            </w:pPr>
            <w:r>
              <w:rPr>
                <w:sz w:val="16"/>
              </w:rPr>
              <w:t>Adding the mandatory error code 502 Bad Gateway</w:t>
            </w:r>
          </w:p>
        </w:tc>
      </w:tr>
      <w:tr w:rsidR="00D551EF" w14:paraId="7490B5FC" w14:textId="77777777" w:rsidTr="00D551EF">
        <w:tc>
          <w:tcPr>
            <w:tcW w:w="1133" w:type="dxa"/>
          </w:tcPr>
          <w:p w14:paraId="706BFA2F" w14:textId="6EA26E1E" w:rsidR="00D551EF" w:rsidRPr="00D551EF" w:rsidRDefault="00D551EF" w:rsidP="00D551EF">
            <w:pPr>
              <w:pStyle w:val="TAL"/>
              <w:rPr>
                <w:sz w:val="16"/>
              </w:rPr>
            </w:pPr>
            <w:r>
              <w:rPr>
                <w:sz w:val="16"/>
              </w:rPr>
              <w:t>C3-225119</w:t>
            </w:r>
          </w:p>
        </w:tc>
        <w:tc>
          <w:tcPr>
            <w:tcW w:w="1020" w:type="dxa"/>
          </w:tcPr>
          <w:p w14:paraId="7969D867" w14:textId="6867728D" w:rsidR="00D551EF" w:rsidRPr="00D551EF" w:rsidRDefault="00D551EF" w:rsidP="00D551EF">
            <w:pPr>
              <w:pStyle w:val="TAL"/>
              <w:rPr>
                <w:sz w:val="16"/>
              </w:rPr>
            </w:pPr>
            <w:r>
              <w:rPr>
                <w:sz w:val="16"/>
              </w:rPr>
              <w:t>agreed</w:t>
            </w:r>
          </w:p>
        </w:tc>
        <w:tc>
          <w:tcPr>
            <w:tcW w:w="1020" w:type="dxa"/>
          </w:tcPr>
          <w:p w14:paraId="6C9FE705" w14:textId="63A27C96" w:rsidR="00D551EF" w:rsidRPr="00D551EF" w:rsidRDefault="00D551EF" w:rsidP="00D551EF">
            <w:pPr>
              <w:pStyle w:val="TAL"/>
              <w:rPr>
                <w:sz w:val="16"/>
              </w:rPr>
            </w:pPr>
            <w:r>
              <w:rPr>
                <w:sz w:val="16"/>
              </w:rPr>
              <w:t>approved</w:t>
            </w:r>
          </w:p>
        </w:tc>
        <w:tc>
          <w:tcPr>
            <w:tcW w:w="1133" w:type="dxa"/>
          </w:tcPr>
          <w:p w14:paraId="4D6E918B" w14:textId="6B927FE0" w:rsidR="00D551EF" w:rsidRPr="00D551EF" w:rsidRDefault="00D551EF" w:rsidP="00D551EF">
            <w:pPr>
              <w:pStyle w:val="TAL"/>
              <w:rPr>
                <w:sz w:val="16"/>
              </w:rPr>
            </w:pPr>
            <w:r>
              <w:rPr>
                <w:sz w:val="16"/>
              </w:rPr>
              <w:t>29.574</w:t>
            </w:r>
          </w:p>
        </w:tc>
        <w:tc>
          <w:tcPr>
            <w:tcW w:w="572" w:type="dxa"/>
          </w:tcPr>
          <w:p w14:paraId="25D25C89" w14:textId="6E40981A" w:rsidR="00D551EF" w:rsidRPr="00D551EF" w:rsidRDefault="00D551EF" w:rsidP="00D551EF">
            <w:pPr>
              <w:pStyle w:val="TAL"/>
              <w:rPr>
                <w:sz w:val="16"/>
              </w:rPr>
            </w:pPr>
            <w:r>
              <w:rPr>
                <w:sz w:val="16"/>
              </w:rPr>
              <w:t>0043</w:t>
            </w:r>
          </w:p>
        </w:tc>
        <w:tc>
          <w:tcPr>
            <w:tcW w:w="567" w:type="dxa"/>
          </w:tcPr>
          <w:p w14:paraId="1234C1D9" w14:textId="77777777" w:rsidR="00D551EF" w:rsidRPr="00D551EF" w:rsidRDefault="00D551EF" w:rsidP="00D551EF">
            <w:pPr>
              <w:pStyle w:val="TAL"/>
              <w:rPr>
                <w:sz w:val="16"/>
              </w:rPr>
            </w:pPr>
          </w:p>
        </w:tc>
        <w:tc>
          <w:tcPr>
            <w:tcW w:w="567" w:type="dxa"/>
          </w:tcPr>
          <w:p w14:paraId="0CFD5FA7" w14:textId="3F1814A8" w:rsidR="00D551EF" w:rsidRPr="00D551EF" w:rsidRDefault="00D551EF" w:rsidP="00D551EF">
            <w:pPr>
              <w:pStyle w:val="TAL"/>
              <w:rPr>
                <w:sz w:val="16"/>
              </w:rPr>
            </w:pPr>
            <w:r>
              <w:rPr>
                <w:sz w:val="16"/>
              </w:rPr>
              <w:t>F</w:t>
            </w:r>
          </w:p>
        </w:tc>
        <w:tc>
          <w:tcPr>
            <w:tcW w:w="510" w:type="dxa"/>
          </w:tcPr>
          <w:p w14:paraId="6F4B3786" w14:textId="19DD4A93" w:rsidR="00D551EF" w:rsidRPr="00D551EF" w:rsidRDefault="00D551EF" w:rsidP="00D551EF">
            <w:pPr>
              <w:pStyle w:val="TAL"/>
              <w:rPr>
                <w:sz w:val="16"/>
              </w:rPr>
            </w:pPr>
            <w:r>
              <w:rPr>
                <w:sz w:val="16"/>
              </w:rPr>
              <w:t>Rel-18</w:t>
            </w:r>
          </w:p>
        </w:tc>
        <w:tc>
          <w:tcPr>
            <w:tcW w:w="661" w:type="dxa"/>
          </w:tcPr>
          <w:p w14:paraId="339DEFD0" w14:textId="59829F33" w:rsidR="00D551EF" w:rsidRPr="00D551EF" w:rsidRDefault="00D551EF" w:rsidP="00D551EF">
            <w:pPr>
              <w:pStyle w:val="TAL"/>
              <w:rPr>
                <w:sz w:val="16"/>
              </w:rPr>
            </w:pPr>
            <w:r>
              <w:rPr>
                <w:sz w:val="16"/>
              </w:rPr>
              <w:t>17.2.0</w:t>
            </w:r>
          </w:p>
        </w:tc>
        <w:tc>
          <w:tcPr>
            <w:tcW w:w="2607" w:type="dxa"/>
          </w:tcPr>
          <w:p w14:paraId="4D05DA33" w14:textId="03225168" w:rsidR="00D551EF" w:rsidRPr="00D551EF" w:rsidRDefault="00D551EF" w:rsidP="00D551EF">
            <w:pPr>
              <w:pStyle w:val="TAL"/>
              <w:rPr>
                <w:sz w:val="16"/>
              </w:rPr>
            </w:pPr>
            <w:r>
              <w:rPr>
                <w:sz w:val="16"/>
              </w:rPr>
              <w:t>Adding the mandatory error code 502 Bad Gateway</w:t>
            </w:r>
          </w:p>
        </w:tc>
      </w:tr>
      <w:tr w:rsidR="00D551EF" w14:paraId="180DEBF7" w14:textId="77777777" w:rsidTr="00D551EF">
        <w:tc>
          <w:tcPr>
            <w:tcW w:w="1133" w:type="dxa"/>
          </w:tcPr>
          <w:p w14:paraId="276F1C81" w14:textId="692229C3" w:rsidR="00D551EF" w:rsidRPr="00D551EF" w:rsidRDefault="00D551EF" w:rsidP="00D551EF">
            <w:pPr>
              <w:pStyle w:val="TAL"/>
              <w:rPr>
                <w:sz w:val="16"/>
              </w:rPr>
            </w:pPr>
            <w:r>
              <w:rPr>
                <w:sz w:val="16"/>
              </w:rPr>
              <w:t>C3-225120</w:t>
            </w:r>
          </w:p>
        </w:tc>
        <w:tc>
          <w:tcPr>
            <w:tcW w:w="1020" w:type="dxa"/>
          </w:tcPr>
          <w:p w14:paraId="6CA55634" w14:textId="5EA8FF2C" w:rsidR="00D551EF" w:rsidRPr="00D551EF" w:rsidRDefault="00D551EF" w:rsidP="00D551EF">
            <w:pPr>
              <w:pStyle w:val="TAL"/>
              <w:rPr>
                <w:sz w:val="16"/>
              </w:rPr>
            </w:pPr>
            <w:r>
              <w:rPr>
                <w:sz w:val="16"/>
              </w:rPr>
              <w:t>agreed</w:t>
            </w:r>
          </w:p>
        </w:tc>
        <w:tc>
          <w:tcPr>
            <w:tcW w:w="1020" w:type="dxa"/>
          </w:tcPr>
          <w:p w14:paraId="1DE904D3" w14:textId="145212F4" w:rsidR="00D551EF" w:rsidRPr="00D551EF" w:rsidRDefault="00D551EF" w:rsidP="00D551EF">
            <w:pPr>
              <w:pStyle w:val="TAL"/>
              <w:rPr>
                <w:sz w:val="16"/>
              </w:rPr>
            </w:pPr>
            <w:r>
              <w:rPr>
                <w:sz w:val="16"/>
              </w:rPr>
              <w:t>approved</w:t>
            </w:r>
          </w:p>
        </w:tc>
        <w:tc>
          <w:tcPr>
            <w:tcW w:w="1133" w:type="dxa"/>
          </w:tcPr>
          <w:p w14:paraId="0F6AD6EA" w14:textId="2BADD78F" w:rsidR="00D551EF" w:rsidRPr="00D551EF" w:rsidRDefault="00D551EF" w:rsidP="00D551EF">
            <w:pPr>
              <w:pStyle w:val="TAL"/>
              <w:rPr>
                <w:sz w:val="16"/>
              </w:rPr>
            </w:pPr>
            <w:r>
              <w:rPr>
                <w:sz w:val="16"/>
              </w:rPr>
              <w:t>29.591</w:t>
            </w:r>
          </w:p>
        </w:tc>
        <w:tc>
          <w:tcPr>
            <w:tcW w:w="572" w:type="dxa"/>
          </w:tcPr>
          <w:p w14:paraId="10C394B2" w14:textId="47335646" w:rsidR="00D551EF" w:rsidRPr="00D551EF" w:rsidRDefault="00D551EF" w:rsidP="00D551EF">
            <w:pPr>
              <w:pStyle w:val="TAL"/>
              <w:rPr>
                <w:sz w:val="16"/>
              </w:rPr>
            </w:pPr>
            <w:r>
              <w:rPr>
                <w:sz w:val="16"/>
              </w:rPr>
              <w:t>0096</w:t>
            </w:r>
          </w:p>
        </w:tc>
        <w:tc>
          <w:tcPr>
            <w:tcW w:w="567" w:type="dxa"/>
          </w:tcPr>
          <w:p w14:paraId="3A2C214B" w14:textId="77777777" w:rsidR="00D551EF" w:rsidRPr="00D551EF" w:rsidRDefault="00D551EF" w:rsidP="00D551EF">
            <w:pPr>
              <w:pStyle w:val="TAL"/>
              <w:rPr>
                <w:sz w:val="16"/>
              </w:rPr>
            </w:pPr>
          </w:p>
        </w:tc>
        <w:tc>
          <w:tcPr>
            <w:tcW w:w="567" w:type="dxa"/>
          </w:tcPr>
          <w:p w14:paraId="4A060FAA" w14:textId="1781A6A8" w:rsidR="00D551EF" w:rsidRPr="00D551EF" w:rsidRDefault="00D551EF" w:rsidP="00D551EF">
            <w:pPr>
              <w:pStyle w:val="TAL"/>
              <w:rPr>
                <w:sz w:val="16"/>
              </w:rPr>
            </w:pPr>
            <w:r>
              <w:rPr>
                <w:sz w:val="16"/>
              </w:rPr>
              <w:t>F</w:t>
            </w:r>
          </w:p>
        </w:tc>
        <w:tc>
          <w:tcPr>
            <w:tcW w:w="510" w:type="dxa"/>
          </w:tcPr>
          <w:p w14:paraId="6593C94B" w14:textId="63E32BBC" w:rsidR="00D551EF" w:rsidRPr="00D551EF" w:rsidRDefault="00D551EF" w:rsidP="00D551EF">
            <w:pPr>
              <w:pStyle w:val="TAL"/>
              <w:rPr>
                <w:sz w:val="16"/>
              </w:rPr>
            </w:pPr>
            <w:r>
              <w:rPr>
                <w:sz w:val="16"/>
              </w:rPr>
              <w:t>Rel-18</w:t>
            </w:r>
          </w:p>
        </w:tc>
        <w:tc>
          <w:tcPr>
            <w:tcW w:w="661" w:type="dxa"/>
          </w:tcPr>
          <w:p w14:paraId="719E2898" w14:textId="1D11A7B0" w:rsidR="00D551EF" w:rsidRPr="00D551EF" w:rsidRDefault="00D551EF" w:rsidP="00D551EF">
            <w:pPr>
              <w:pStyle w:val="TAL"/>
              <w:rPr>
                <w:sz w:val="16"/>
              </w:rPr>
            </w:pPr>
            <w:r>
              <w:rPr>
                <w:sz w:val="16"/>
              </w:rPr>
              <w:t>17.7.0</w:t>
            </w:r>
          </w:p>
        </w:tc>
        <w:tc>
          <w:tcPr>
            <w:tcW w:w="2607" w:type="dxa"/>
          </w:tcPr>
          <w:p w14:paraId="5B885411" w14:textId="495ABCFD" w:rsidR="00D551EF" w:rsidRPr="00D551EF" w:rsidRDefault="00D551EF" w:rsidP="00D551EF">
            <w:pPr>
              <w:pStyle w:val="TAL"/>
              <w:rPr>
                <w:sz w:val="16"/>
              </w:rPr>
            </w:pPr>
            <w:r>
              <w:rPr>
                <w:sz w:val="16"/>
              </w:rPr>
              <w:t>Adding the mandatory error code 502 Bad Gateway</w:t>
            </w:r>
          </w:p>
        </w:tc>
      </w:tr>
      <w:tr w:rsidR="00D551EF" w14:paraId="0078120F" w14:textId="77777777" w:rsidTr="00D551EF">
        <w:tc>
          <w:tcPr>
            <w:tcW w:w="1133" w:type="dxa"/>
          </w:tcPr>
          <w:p w14:paraId="1DC27A71" w14:textId="19596C38" w:rsidR="00D551EF" w:rsidRPr="00D551EF" w:rsidRDefault="00D551EF" w:rsidP="00D551EF">
            <w:pPr>
              <w:pStyle w:val="TAL"/>
              <w:rPr>
                <w:sz w:val="16"/>
              </w:rPr>
            </w:pPr>
            <w:r>
              <w:rPr>
                <w:sz w:val="16"/>
              </w:rPr>
              <w:t>C3-225121</w:t>
            </w:r>
          </w:p>
        </w:tc>
        <w:tc>
          <w:tcPr>
            <w:tcW w:w="1020" w:type="dxa"/>
          </w:tcPr>
          <w:p w14:paraId="48E00D07" w14:textId="16995E9D" w:rsidR="00D551EF" w:rsidRPr="00D551EF" w:rsidRDefault="00D551EF" w:rsidP="00D551EF">
            <w:pPr>
              <w:pStyle w:val="TAL"/>
              <w:rPr>
                <w:sz w:val="16"/>
              </w:rPr>
            </w:pPr>
            <w:r>
              <w:rPr>
                <w:sz w:val="16"/>
              </w:rPr>
              <w:t>agreed</w:t>
            </w:r>
          </w:p>
        </w:tc>
        <w:tc>
          <w:tcPr>
            <w:tcW w:w="1020" w:type="dxa"/>
          </w:tcPr>
          <w:p w14:paraId="5660A66D" w14:textId="14CF69D8" w:rsidR="00D551EF" w:rsidRPr="00D551EF" w:rsidRDefault="00D551EF" w:rsidP="00D551EF">
            <w:pPr>
              <w:pStyle w:val="TAL"/>
              <w:rPr>
                <w:sz w:val="16"/>
              </w:rPr>
            </w:pPr>
            <w:r>
              <w:rPr>
                <w:sz w:val="16"/>
              </w:rPr>
              <w:t>approved</w:t>
            </w:r>
          </w:p>
        </w:tc>
        <w:tc>
          <w:tcPr>
            <w:tcW w:w="1133" w:type="dxa"/>
          </w:tcPr>
          <w:p w14:paraId="54DD781E" w14:textId="741C3328" w:rsidR="00D551EF" w:rsidRPr="00D551EF" w:rsidRDefault="00D551EF" w:rsidP="00D551EF">
            <w:pPr>
              <w:pStyle w:val="TAL"/>
              <w:rPr>
                <w:sz w:val="16"/>
              </w:rPr>
            </w:pPr>
            <w:r>
              <w:rPr>
                <w:sz w:val="16"/>
              </w:rPr>
              <w:t>29.576</w:t>
            </w:r>
          </w:p>
        </w:tc>
        <w:tc>
          <w:tcPr>
            <w:tcW w:w="572" w:type="dxa"/>
          </w:tcPr>
          <w:p w14:paraId="4F55EC8A" w14:textId="78E38A1D" w:rsidR="00D551EF" w:rsidRPr="00D551EF" w:rsidRDefault="00D551EF" w:rsidP="00D551EF">
            <w:pPr>
              <w:pStyle w:val="TAL"/>
              <w:rPr>
                <w:sz w:val="16"/>
              </w:rPr>
            </w:pPr>
            <w:r>
              <w:rPr>
                <w:sz w:val="16"/>
              </w:rPr>
              <w:t>0031</w:t>
            </w:r>
          </w:p>
        </w:tc>
        <w:tc>
          <w:tcPr>
            <w:tcW w:w="567" w:type="dxa"/>
          </w:tcPr>
          <w:p w14:paraId="2E605B93" w14:textId="77777777" w:rsidR="00D551EF" w:rsidRPr="00D551EF" w:rsidRDefault="00D551EF" w:rsidP="00D551EF">
            <w:pPr>
              <w:pStyle w:val="TAL"/>
              <w:rPr>
                <w:sz w:val="16"/>
              </w:rPr>
            </w:pPr>
          </w:p>
        </w:tc>
        <w:tc>
          <w:tcPr>
            <w:tcW w:w="567" w:type="dxa"/>
          </w:tcPr>
          <w:p w14:paraId="41A5F064" w14:textId="4C367771" w:rsidR="00D551EF" w:rsidRPr="00D551EF" w:rsidRDefault="00D551EF" w:rsidP="00D551EF">
            <w:pPr>
              <w:pStyle w:val="TAL"/>
              <w:rPr>
                <w:sz w:val="16"/>
              </w:rPr>
            </w:pPr>
            <w:r>
              <w:rPr>
                <w:sz w:val="16"/>
              </w:rPr>
              <w:t>F</w:t>
            </w:r>
          </w:p>
        </w:tc>
        <w:tc>
          <w:tcPr>
            <w:tcW w:w="510" w:type="dxa"/>
          </w:tcPr>
          <w:p w14:paraId="16040BF1" w14:textId="6090FC18" w:rsidR="00D551EF" w:rsidRPr="00D551EF" w:rsidRDefault="00D551EF" w:rsidP="00D551EF">
            <w:pPr>
              <w:pStyle w:val="TAL"/>
              <w:rPr>
                <w:sz w:val="16"/>
              </w:rPr>
            </w:pPr>
            <w:r>
              <w:rPr>
                <w:sz w:val="16"/>
              </w:rPr>
              <w:t>Rel-18</w:t>
            </w:r>
          </w:p>
        </w:tc>
        <w:tc>
          <w:tcPr>
            <w:tcW w:w="661" w:type="dxa"/>
          </w:tcPr>
          <w:p w14:paraId="344AC756" w14:textId="352420F3" w:rsidR="00D551EF" w:rsidRPr="00D551EF" w:rsidRDefault="00D551EF" w:rsidP="00D551EF">
            <w:pPr>
              <w:pStyle w:val="TAL"/>
              <w:rPr>
                <w:sz w:val="16"/>
              </w:rPr>
            </w:pPr>
            <w:r>
              <w:rPr>
                <w:sz w:val="16"/>
              </w:rPr>
              <w:t>17.2.0</w:t>
            </w:r>
          </w:p>
        </w:tc>
        <w:tc>
          <w:tcPr>
            <w:tcW w:w="2607" w:type="dxa"/>
          </w:tcPr>
          <w:p w14:paraId="33CDFD38" w14:textId="4610EA43" w:rsidR="00D551EF" w:rsidRPr="00D551EF" w:rsidRDefault="00D551EF" w:rsidP="00D551EF">
            <w:pPr>
              <w:pStyle w:val="TAL"/>
              <w:rPr>
                <w:sz w:val="16"/>
              </w:rPr>
            </w:pPr>
            <w:r>
              <w:rPr>
                <w:sz w:val="16"/>
              </w:rPr>
              <w:t>Adding the mandatory error code 502 Bad Gateway</w:t>
            </w:r>
          </w:p>
        </w:tc>
      </w:tr>
      <w:tr w:rsidR="00D551EF" w14:paraId="06DACDE3" w14:textId="77777777" w:rsidTr="00D551EF">
        <w:tc>
          <w:tcPr>
            <w:tcW w:w="1133" w:type="dxa"/>
          </w:tcPr>
          <w:p w14:paraId="42793332" w14:textId="13192029" w:rsidR="00D551EF" w:rsidRPr="00D551EF" w:rsidRDefault="00D551EF" w:rsidP="00D551EF">
            <w:pPr>
              <w:pStyle w:val="TAL"/>
              <w:rPr>
                <w:sz w:val="16"/>
              </w:rPr>
            </w:pPr>
            <w:r>
              <w:rPr>
                <w:sz w:val="16"/>
              </w:rPr>
              <w:t>C3-225158</w:t>
            </w:r>
          </w:p>
        </w:tc>
        <w:tc>
          <w:tcPr>
            <w:tcW w:w="1020" w:type="dxa"/>
          </w:tcPr>
          <w:p w14:paraId="3EADE11A" w14:textId="45F37C31" w:rsidR="00D551EF" w:rsidRPr="00D551EF" w:rsidRDefault="00D551EF" w:rsidP="00D551EF">
            <w:pPr>
              <w:pStyle w:val="TAL"/>
              <w:rPr>
                <w:sz w:val="16"/>
              </w:rPr>
            </w:pPr>
            <w:r>
              <w:rPr>
                <w:sz w:val="16"/>
              </w:rPr>
              <w:t>agreed</w:t>
            </w:r>
          </w:p>
        </w:tc>
        <w:tc>
          <w:tcPr>
            <w:tcW w:w="1020" w:type="dxa"/>
          </w:tcPr>
          <w:p w14:paraId="2FA1776A" w14:textId="28F03F97" w:rsidR="00D551EF" w:rsidRPr="00D551EF" w:rsidRDefault="00D551EF" w:rsidP="00D551EF">
            <w:pPr>
              <w:pStyle w:val="TAL"/>
              <w:rPr>
                <w:sz w:val="16"/>
              </w:rPr>
            </w:pPr>
            <w:r>
              <w:rPr>
                <w:sz w:val="16"/>
              </w:rPr>
              <w:t>approved</w:t>
            </w:r>
          </w:p>
        </w:tc>
        <w:tc>
          <w:tcPr>
            <w:tcW w:w="1133" w:type="dxa"/>
          </w:tcPr>
          <w:p w14:paraId="606EF699" w14:textId="23C44AE4" w:rsidR="00D551EF" w:rsidRPr="00D551EF" w:rsidRDefault="00D551EF" w:rsidP="00D551EF">
            <w:pPr>
              <w:pStyle w:val="TAL"/>
              <w:rPr>
                <w:sz w:val="16"/>
              </w:rPr>
            </w:pPr>
            <w:r>
              <w:rPr>
                <w:sz w:val="16"/>
              </w:rPr>
              <w:t>29.508</w:t>
            </w:r>
          </w:p>
        </w:tc>
        <w:tc>
          <w:tcPr>
            <w:tcW w:w="572" w:type="dxa"/>
          </w:tcPr>
          <w:p w14:paraId="1BF7244D" w14:textId="3C79C7CC" w:rsidR="00D551EF" w:rsidRPr="00D551EF" w:rsidRDefault="00D551EF" w:rsidP="00D551EF">
            <w:pPr>
              <w:pStyle w:val="TAL"/>
              <w:rPr>
                <w:sz w:val="16"/>
              </w:rPr>
            </w:pPr>
            <w:r>
              <w:rPr>
                <w:sz w:val="16"/>
              </w:rPr>
              <w:t>0187</w:t>
            </w:r>
          </w:p>
        </w:tc>
        <w:tc>
          <w:tcPr>
            <w:tcW w:w="567" w:type="dxa"/>
          </w:tcPr>
          <w:p w14:paraId="733853D8" w14:textId="77777777" w:rsidR="00D551EF" w:rsidRPr="00D551EF" w:rsidRDefault="00D551EF" w:rsidP="00D551EF">
            <w:pPr>
              <w:pStyle w:val="TAL"/>
              <w:rPr>
                <w:sz w:val="16"/>
              </w:rPr>
            </w:pPr>
          </w:p>
        </w:tc>
        <w:tc>
          <w:tcPr>
            <w:tcW w:w="567" w:type="dxa"/>
          </w:tcPr>
          <w:p w14:paraId="52F5764F" w14:textId="26F2B514" w:rsidR="00D551EF" w:rsidRPr="00D551EF" w:rsidRDefault="00D551EF" w:rsidP="00D551EF">
            <w:pPr>
              <w:pStyle w:val="TAL"/>
              <w:rPr>
                <w:sz w:val="16"/>
              </w:rPr>
            </w:pPr>
            <w:r>
              <w:rPr>
                <w:sz w:val="16"/>
              </w:rPr>
              <w:t>F</w:t>
            </w:r>
          </w:p>
        </w:tc>
        <w:tc>
          <w:tcPr>
            <w:tcW w:w="510" w:type="dxa"/>
          </w:tcPr>
          <w:p w14:paraId="2DC8A3D2" w14:textId="48197D2F" w:rsidR="00D551EF" w:rsidRPr="00D551EF" w:rsidRDefault="00D551EF" w:rsidP="00D551EF">
            <w:pPr>
              <w:pStyle w:val="TAL"/>
              <w:rPr>
                <w:sz w:val="16"/>
              </w:rPr>
            </w:pPr>
            <w:r>
              <w:rPr>
                <w:sz w:val="16"/>
              </w:rPr>
              <w:t>Rel-18</w:t>
            </w:r>
          </w:p>
        </w:tc>
        <w:tc>
          <w:tcPr>
            <w:tcW w:w="661" w:type="dxa"/>
          </w:tcPr>
          <w:p w14:paraId="05417114" w14:textId="14E44167" w:rsidR="00D551EF" w:rsidRPr="00D551EF" w:rsidRDefault="00D551EF" w:rsidP="00D551EF">
            <w:pPr>
              <w:pStyle w:val="TAL"/>
              <w:rPr>
                <w:sz w:val="16"/>
              </w:rPr>
            </w:pPr>
            <w:r>
              <w:rPr>
                <w:sz w:val="16"/>
              </w:rPr>
              <w:t>17.8.0</w:t>
            </w:r>
          </w:p>
        </w:tc>
        <w:tc>
          <w:tcPr>
            <w:tcW w:w="2607" w:type="dxa"/>
          </w:tcPr>
          <w:p w14:paraId="3A9BD22D" w14:textId="13ADD148" w:rsidR="00D551EF" w:rsidRPr="00D551EF" w:rsidRDefault="00D551EF" w:rsidP="00D551EF">
            <w:pPr>
              <w:pStyle w:val="TAL"/>
              <w:rPr>
                <w:sz w:val="16"/>
              </w:rPr>
            </w:pPr>
            <w:r>
              <w:rPr>
                <w:sz w:val="16"/>
              </w:rPr>
              <w:t>Adding the mandatory error code 502 Bad Gateway</w:t>
            </w:r>
          </w:p>
        </w:tc>
      </w:tr>
      <w:tr w:rsidR="00D551EF" w14:paraId="6BEA37BB" w14:textId="77777777" w:rsidTr="00D551EF">
        <w:tc>
          <w:tcPr>
            <w:tcW w:w="1133" w:type="dxa"/>
          </w:tcPr>
          <w:p w14:paraId="2B114648" w14:textId="1368EA83" w:rsidR="00D551EF" w:rsidRPr="00D551EF" w:rsidRDefault="00D551EF" w:rsidP="00D551EF">
            <w:pPr>
              <w:pStyle w:val="TAL"/>
              <w:rPr>
                <w:sz w:val="16"/>
              </w:rPr>
            </w:pPr>
            <w:r>
              <w:rPr>
                <w:sz w:val="16"/>
              </w:rPr>
              <w:t>C3-225159</w:t>
            </w:r>
          </w:p>
        </w:tc>
        <w:tc>
          <w:tcPr>
            <w:tcW w:w="1020" w:type="dxa"/>
          </w:tcPr>
          <w:p w14:paraId="50C20974" w14:textId="3AF95485" w:rsidR="00D551EF" w:rsidRPr="00D551EF" w:rsidRDefault="00D551EF" w:rsidP="00D551EF">
            <w:pPr>
              <w:pStyle w:val="TAL"/>
              <w:rPr>
                <w:sz w:val="16"/>
              </w:rPr>
            </w:pPr>
            <w:r>
              <w:rPr>
                <w:sz w:val="16"/>
              </w:rPr>
              <w:t>agreed</w:t>
            </w:r>
          </w:p>
        </w:tc>
        <w:tc>
          <w:tcPr>
            <w:tcW w:w="1020" w:type="dxa"/>
          </w:tcPr>
          <w:p w14:paraId="3EF1840D" w14:textId="0A2C3D40" w:rsidR="00D551EF" w:rsidRPr="00D551EF" w:rsidRDefault="00D551EF" w:rsidP="00D551EF">
            <w:pPr>
              <w:pStyle w:val="TAL"/>
              <w:rPr>
                <w:sz w:val="16"/>
              </w:rPr>
            </w:pPr>
            <w:r>
              <w:rPr>
                <w:sz w:val="16"/>
              </w:rPr>
              <w:t>approved</w:t>
            </w:r>
          </w:p>
        </w:tc>
        <w:tc>
          <w:tcPr>
            <w:tcW w:w="1133" w:type="dxa"/>
          </w:tcPr>
          <w:p w14:paraId="5263C98D" w14:textId="5E3665F0" w:rsidR="00D551EF" w:rsidRPr="00D551EF" w:rsidRDefault="00D551EF" w:rsidP="00D551EF">
            <w:pPr>
              <w:pStyle w:val="TAL"/>
              <w:rPr>
                <w:sz w:val="16"/>
              </w:rPr>
            </w:pPr>
            <w:r>
              <w:rPr>
                <w:sz w:val="16"/>
              </w:rPr>
              <w:t>29.512</w:t>
            </w:r>
          </w:p>
        </w:tc>
        <w:tc>
          <w:tcPr>
            <w:tcW w:w="572" w:type="dxa"/>
          </w:tcPr>
          <w:p w14:paraId="59381677" w14:textId="67F19009" w:rsidR="00D551EF" w:rsidRPr="00D551EF" w:rsidRDefault="00D551EF" w:rsidP="00D551EF">
            <w:pPr>
              <w:pStyle w:val="TAL"/>
              <w:rPr>
                <w:sz w:val="16"/>
              </w:rPr>
            </w:pPr>
            <w:r>
              <w:rPr>
                <w:sz w:val="16"/>
              </w:rPr>
              <w:t>0969</w:t>
            </w:r>
          </w:p>
        </w:tc>
        <w:tc>
          <w:tcPr>
            <w:tcW w:w="567" w:type="dxa"/>
          </w:tcPr>
          <w:p w14:paraId="57C2B0D1" w14:textId="77777777" w:rsidR="00D551EF" w:rsidRPr="00D551EF" w:rsidRDefault="00D551EF" w:rsidP="00D551EF">
            <w:pPr>
              <w:pStyle w:val="TAL"/>
              <w:rPr>
                <w:sz w:val="16"/>
              </w:rPr>
            </w:pPr>
          </w:p>
        </w:tc>
        <w:tc>
          <w:tcPr>
            <w:tcW w:w="567" w:type="dxa"/>
          </w:tcPr>
          <w:p w14:paraId="630616BE" w14:textId="392FA008" w:rsidR="00D551EF" w:rsidRPr="00D551EF" w:rsidRDefault="00D551EF" w:rsidP="00D551EF">
            <w:pPr>
              <w:pStyle w:val="TAL"/>
              <w:rPr>
                <w:sz w:val="16"/>
              </w:rPr>
            </w:pPr>
            <w:r>
              <w:rPr>
                <w:sz w:val="16"/>
              </w:rPr>
              <w:t>F</w:t>
            </w:r>
          </w:p>
        </w:tc>
        <w:tc>
          <w:tcPr>
            <w:tcW w:w="510" w:type="dxa"/>
          </w:tcPr>
          <w:p w14:paraId="7BA36889" w14:textId="731B28EC" w:rsidR="00D551EF" w:rsidRPr="00D551EF" w:rsidRDefault="00D551EF" w:rsidP="00D551EF">
            <w:pPr>
              <w:pStyle w:val="TAL"/>
              <w:rPr>
                <w:sz w:val="16"/>
              </w:rPr>
            </w:pPr>
            <w:r>
              <w:rPr>
                <w:sz w:val="16"/>
              </w:rPr>
              <w:t>Rel-18</w:t>
            </w:r>
          </w:p>
        </w:tc>
        <w:tc>
          <w:tcPr>
            <w:tcW w:w="661" w:type="dxa"/>
          </w:tcPr>
          <w:p w14:paraId="46EE5717" w14:textId="73FDD3A7" w:rsidR="00D551EF" w:rsidRPr="00D551EF" w:rsidRDefault="00D551EF" w:rsidP="00D551EF">
            <w:pPr>
              <w:pStyle w:val="TAL"/>
              <w:rPr>
                <w:sz w:val="16"/>
              </w:rPr>
            </w:pPr>
            <w:r>
              <w:rPr>
                <w:sz w:val="16"/>
              </w:rPr>
              <w:t>17.8.0</w:t>
            </w:r>
          </w:p>
        </w:tc>
        <w:tc>
          <w:tcPr>
            <w:tcW w:w="2607" w:type="dxa"/>
          </w:tcPr>
          <w:p w14:paraId="408FE8FE" w14:textId="6BAD997D" w:rsidR="00D551EF" w:rsidRPr="00D551EF" w:rsidRDefault="00D551EF" w:rsidP="00D551EF">
            <w:pPr>
              <w:pStyle w:val="TAL"/>
              <w:rPr>
                <w:sz w:val="16"/>
              </w:rPr>
            </w:pPr>
            <w:r>
              <w:rPr>
                <w:sz w:val="16"/>
              </w:rPr>
              <w:t>Adding the mandatory error code 502 Bad Gateway</w:t>
            </w:r>
          </w:p>
        </w:tc>
      </w:tr>
      <w:tr w:rsidR="00D551EF" w14:paraId="6C00F1AF" w14:textId="77777777" w:rsidTr="00D551EF">
        <w:tc>
          <w:tcPr>
            <w:tcW w:w="1133" w:type="dxa"/>
          </w:tcPr>
          <w:p w14:paraId="6C3B0A58" w14:textId="7B44A9A0" w:rsidR="00D551EF" w:rsidRPr="00D551EF" w:rsidRDefault="00D551EF" w:rsidP="00D551EF">
            <w:pPr>
              <w:pStyle w:val="TAL"/>
              <w:rPr>
                <w:sz w:val="16"/>
              </w:rPr>
            </w:pPr>
            <w:r>
              <w:rPr>
                <w:sz w:val="16"/>
              </w:rPr>
              <w:t>C3-225160</w:t>
            </w:r>
          </w:p>
        </w:tc>
        <w:tc>
          <w:tcPr>
            <w:tcW w:w="1020" w:type="dxa"/>
          </w:tcPr>
          <w:p w14:paraId="3008B6AC" w14:textId="142C646D" w:rsidR="00D551EF" w:rsidRPr="00D551EF" w:rsidRDefault="00D551EF" w:rsidP="00D551EF">
            <w:pPr>
              <w:pStyle w:val="TAL"/>
              <w:rPr>
                <w:sz w:val="16"/>
              </w:rPr>
            </w:pPr>
            <w:r>
              <w:rPr>
                <w:sz w:val="16"/>
              </w:rPr>
              <w:t>agreed</w:t>
            </w:r>
          </w:p>
        </w:tc>
        <w:tc>
          <w:tcPr>
            <w:tcW w:w="1020" w:type="dxa"/>
          </w:tcPr>
          <w:p w14:paraId="5954C31E" w14:textId="06156279" w:rsidR="00D551EF" w:rsidRPr="00D551EF" w:rsidRDefault="00D551EF" w:rsidP="00D551EF">
            <w:pPr>
              <w:pStyle w:val="TAL"/>
              <w:rPr>
                <w:sz w:val="16"/>
              </w:rPr>
            </w:pPr>
            <w:r>
              <w:rPr>
                <w:sz w:val="16"/>
              </w:rPr>
              <w:t>approved</w:t>
            </w:r>
          </w:p>
        </w:tc>
        <w:tc>
          <w:tcPr>
            <w:tcW w:w="1133" w:type="dxa"/>
          </w:tcPr>
          <w:p w14:paraId="23CE3F8D" w14:textId="7D6F6A42" w:rsidR="00D551EF" w:rsidRPr="00D551EF" w:rsidRDefault="00D551EF" w:rsidP="00D551EF">
            <w:pPr>
              <w:pStyle w:val="TAL"/>
              <w:rPr>
                <w:sz w:val="16"/>
              </w:rPr>
            </w:pPr>
            <w:r>
              <w:rPr>
                <w:sz w:val="16"/>
              </w:rPr>
              <w:t>29.517</w:t>
            </w:r>
          </w:p>
        </w:tc>
        <w:tc>
          <w:tcPr>
            <w:tcW w:w="572" w:type="dxa"/>
          </w:tcPr>
          <w:p w14:paraId="3A68BC0B" w14:textId="364C6FEC" w:rsidR="00D551EF" w:rsidRPr="00D551EF" w:rsidRDefault="00D551EF" w:rsidP="00D551EF">
            <w:pPr>
              <w:pStyle w:val="TAL"/>
              <w:rPr>
                <w:sz w:val="16"/>
              </w:rPr>
            </w:pPr>
            <w:r>
              <w:rPr>
                <w:sz w:val="16"/>
              </w:rPr>
              <w:t>0087</w:t>
            </w:r>
          </w:p>
        </w:tc>
        <w:tc>
          <w:tcPr>
            <w:tcW w:w="567" w:type="dxa"/>
          </w:tcPr>
          <w:p w14:paraId="5F02D832" w14:textId="77777777" w:rsidR="00D551EF" w:rsidRPr="00D551EF" w:rsidRDefault="00D551EF" w:rsidP="00D551EF">
            <w:pPr>
              <w:pStyle w:val="TAL"/>
              <w:rPr>
                <w:sz w:val="16"/>
              </w:rPr>
            </w:pPr>
          </w:p>
        </w:tc>
        <w:tc>
          <w:tcPr>
            <w:tcW w:w="567" w:type="dxa"/>
          </w:tcPr>
          <w:p w14:paraId="0B2CED14" w14:textId="2D6E73A6" w:rsidR="00D551EF" w:rsidRPr="00D551EF" w:rsidRDefault="00D551EF" w:rsidP="00D551EF">
            <w:pPr>
              <w:pStyle w:val="TAL"/>
              <w:rPr>
                <w:sz w:val="16"/>
              </w:rPr>
            </w:pPr>
            <w:r>
              <w:rPr>
                <w:sz w:val="16"/>
              </w:rPr>
              <w:t>F</w:t>
            </w:r>
          </w:p>
        </w:tc>
        <w:tc>
          <w:tcPr>
            <w:tcW w:w="510" w:type="dxa"/>
          </w:tcPr>
          <w:p w14:paraId="558FD5DB" w14:textId="015762A7" w:rsidR="00D551EF" w:rsidRPr="00D551EF" w:rsidRDefault="00D551EF" w:rsidP="00D551EF">
            <w:pPr>
              <w:pStyle w:val="TAL"/>
              <w:rPr>
                <w:sz w:val="16"/>
              </w:rPr>
            </w:pPr>
            <w:r>
              <w:rPr>
                <w:sz w:val="16"/>
              </w:rPr>
              <w:t>Rel-18</w:t>
            </w:r>
          </w:p>
        </w:tc>
        <w:tc>
          <w:tcPr>
            <w:tcW w:w="661" w:type="dxa"/>
          </w:tcPr>
          <w:p w14:paraId="0A0C183D" w14:textId="10704EC1" w:rsidR="00D551EF" w:rsidRPr="00D551EF" w:rsidRDefault="00D551EF" w:rsidP="00D551EF">
            <w:pPr>
              <w:pStyle w:val="TAL"/>
              <w:rPr>
                <w:sz w:val="16"/>
              </w:rPr>
            </w:pPr>
            <w:r>
              <w:rPr>
                <w:sz w:val="16"/>
              </w:rPr>
              <w:t>17.7.0</w:t>
            </w:r>
          </w:p>
        </w:tc>
        <w:tc>
          <w:tcPr>
            <w:tcW w:w="2607" w:type="dxa"/>
          </w:tcPr>
          <w:p w14:paraId="0D0AA24C" w14:textId="3F89EA6D" w:rsidR="00D551EF" w:rsidRPr="00D551EF" w:rsidRDefault="00D551EF" w:rsidP="00D551EF">
            <w:pPr>
              <w:pStyle w:val="TAL"/>
              <w:rPr>
                <w:sz w:val="16"/>
              </w:rPr>
            </w:pPr>
            <w:r>
              <w:rPr>
                <w:sz w:val="16"/>
              </w:rPr>
              <w:t>Adding the mandatory error code 502 Bad Gateway</w:t>
            </w:r>
          </w:p>
        </w:tc>
      </w:tr>
      <w:tr w:rsidR="00D551EF" w14:paraId="53D249CF" w14:textId="77777777" w:rsidTr="00D551EF">
        <w:tc>
          <w:tcPr>
            <w:tcW w:w="1133" w:type="dxa"/>
          </w:tcPr>
          <w:p w14:paraId="7F8C4794" w14:textId="45665CC5" w:rsidR="00D551EF" w:rsidRPr="00D551EF" w:rsidRDefault="00D551EF" w:rsidP="00D551EF">
            <w:pPr>
              <w:pStyle w:val="TAL"/>
              <w:rPr>
                <w:sz w:val="16"/>
              </w:rPr>
            </w:pPr>
            <w:r>
              <w:rPr>
                <w:sz w:val="16"/>
              </w:rPr>
              <w:t>C3-225161</w:t>
            </w:r>
          </w:p>
        </w:tc>
        <w:tc>
          <w:tcPr>
            <w:tcW w:w="1020" w:type="dxa"/>
          </w:tcPr>
          <w:p w14:paraId="43A2FC31" w14:textId="0301D1DA" w:rsidR="00D551EF" w:rsidRPr="00D551EF" w:rsidRDefault="00D551EF" w:rsidP="00D551EF">
            <w:pPr>
              <w:pStyle w:val="TAL"/>
              <w:rPr>
                <w:sz w:val="16"/>
              </w:rPr>
            </w:pPr>
            <w:r>
              <w:rPr>
                <w:sz w:val="16"/>
              </w:rPr>
              <w:t>agreed</w:t>
            </w:r>
          </w:p>
        </w:tc>
        <w:tc>
          <w:tcPr>
            <w:tcW w:w="1020" w:type="dxa"/>
          </w:tcPr>
          <w:p w14:paraId="5EB1AE5A" w14:textId="77DC5B54" w:rsidR="00D551EF" w:rsidRPr="00D551EF" w:rsidRDefault="00D551EF" w:rsidP="00D551EF">
            <w:pPr>
              <w:pStyle w:val="TAL"/>
              <w:rPr>
                <w:sz w:val="16"/>
              </w:rPr>
            </w:pPr>
            <w:r>
              <w:rPr>
                <w:sz w:val="16"/>
              </w:rPr>
              <w:t>approved</w:t>
            </w:r>
          </w:p>
        </w:tc>
        <w:tc>
          <w:tcPr>
            <w:tcW w:w="1133" w:type="dxa"/>
          </w:tcPr>
          <w:p w14:paraId="617AA8A1" w14:textId="5BA89C21" w:rsidR="00D551EF" w:rsidRPr="00D551EF" w:rsidRDefault="00D551EF" w:rsidP="00D551EF">
            <w:pPr>
              <w:pStyle w:val="TAL"/>
              <w:rPr>
                <w:sz w:val="16"/>
              </w:rPr>
            </w:pPr>
            <w:r>
              <w:rPr>
                <w:sz w:val="16"/>
              </w:rPr>
              <w:t>29.523</w:t>
            </w:r>
          </w:p>
        </w:tc>
        <w:tc>
          <w:tcPr>
            <w:tcW w:w="572" w:type="dxa"/>
          </w:tcPr>
          <w:p w14:paraId="39A424F2" w14:textId="6E7A7D12" w:rsidR="00D551EF" w:rsidRPr="00D551EF" w:rsidRDefault="00D551EF" w:rsidP="00D551EF">
            <w:pPr>
              <w:pStyle w:val="TAL"/>
              <w:rPr>
                <w:sz w:val="16"/>
              </w:rPr>
            </w:pPr>
            <w:r>
              <w:rPr>
                <w:sz w:val="16"/>
              </w:rPr>
              <w:t>0075</w:t>
            </w:r>
          </w:p>
        </w:tc>
        <w:tc>
          <w:tcPr>
            <w:tcW w:w="567" w:type="dxa"/>
          </w:tcPr>
          <w:p w14:paraId="692A2670" w14:textId="77777777" w:rsidR="00D551EF" w:rsidRPr="00D551EF" w:rsidRDefault="00D551EF" w:rsidP="00D551EF">
            <w:pPr>
              <w:pStyle w:val="TAL"/>
              <w:rPr>
                <w:sz w:val="16"/>
              </w:rPr>
            </w:pPr>
          </w:p>
        </w:tc>
        <w:tc>
          <w:tcPr>
            <w:tcW w:w="567" w:type="dxa"/>
          </w:tcPr>
          <w:p w14:paraId="11117E51" w14:textId="6C1D08A2" w:rsidR="00D551EF" w:rsidRPr="00D551EF" w:rsidRDefault="00D551EF" w:rsidP="00D551EF">
            <w:pPr>
              <w:pStyle w:val="TAL"/>
              <w:rPr>
                <w:sz w:val="16"/>
              </w:rPr>
            </w:pPr>
            <w:r>
              <w:rPr>
                <w:sz w:val="16"/>
              </w:rPr>
              <w:t>F</w:t>
            </w:r>
          </w:p>
        </w:tc>
        <w:tc>
          <w:tcPr>
            <w:tcW w:w="510" w:type="dxa"/>
          </w:tcPr>
          <w:p w14:paraId="6727A4EB" w14:textId="30E11AAD" w:rsidR="00D551EF" w:rsidRPr="00D551EF" w:rsidRDefault="00D551EF" w:rsidP="00D551EF">
            <w:pPr>
              <w:pStyle w:val="TAL"/>
              <w:rPr>
                <w:sz w:val="16"/>
              </w:rPr>
            </w:pPr>
            <w:r>
              <w:rPr>
                <w:sz w:val="16"/>
              </w:rPr>
              <w:t>Rel-18</w:t>
            </w:r>
          </w:p>
        </w:tc>
        <w:tc>
          <w:tcPr>
            <w:tcW w:w="661" w:type="dxa"/>
          </w:tcPr>
          <w:p w14:paraId="76EEADC0" w14:textId="46C92102" w:rsidR="00D551EF" w:rsidRPr="00D551EF" w:rsidRDefault="00D551EF" w:rsidP="00D551EF">
            <w:pPr>
              <w:pStyle w:val="TAL"/>
              <w:rPr>
                <w:sz w:val="16"/>
              </w:rPr>
            </w:pPr>
            <w:r>
              <w:rPr>
                <w:sz w:val="16"/>
              </w:rPr>
              <w:t>17.8.0</w:t>
            </w:r>
          </w:p>
        </w:tc>
        <w:tc>
          <w:tcPr>
            <w:tcW w:w="2607" w:type="dxa"/>
          </w:tcPr>
          <w:p w14:paraId="3D8C8B8C" w14:textId="2D04327A" w:rsidR="00D551EF" w:rsidRPr="00D551EF" w:rsidRDefault="00D551EF" w:rsidP="00D551EF">
            <w:pPr>
              <w:pStyle w:val="TAL"/>
              <w:rPr>
                <w:sz w:val="16"/>
              </w:rPr>
            </w:pPr>
            <w:r>
              <w:rPr>
                <w:sz w:val="16"/>
              </w:rPr>
              <w:t>Adding the mandatory error code 502 Bad Gateway</w:t>
            </w:r>
          </w:p>
        </w:tc>
      </w:tr>
      <w:tr w:rsidR="00D551EF" w14:paraId="1B392F25" w14:textId="77777777" w:rsidTr="00D551EF">
        <w:tc>
          <w:tcPr>
            <w:tcW w:w="1133" w:type="dxa"/>
          </w:tcPr>
          <w:p w14:paraId="3E8CA072" w14:textId="7BD252BD" w:rsidR="00D551EF" w:rsidRPr="00D551EF" w:rsidRDefault="00D551EF" w:rsidP="00D551EF">
            <w:pPr>
              <w:pStyle w:val="TAL"/>
              <w:rPr>
                <w:sz w:val="16"/>
              </w:rPr>
            </w:pPr>
            <w:r>
              <w:rPr>
                <w:sz w:val="16"/>
              </w:rPr>
              <w:t>C3-225163</w:t>
            </w:r>
          </w:p>
        </w:tc>
        <w:tc>
          <w:tcPr>
            <w:tcW w:w="1020" w:type="dxa"/>
          </w:tcPr>
          <w:p w14:paraId="33F40391" w14:textId="4EBD149F" w:rsidR="00D551EF" w:rsidRPr="00D551EF" w:rsidRDefault="00D551EF" w:rsidP="00D551EF">
            <w:pPr>
              <w:pStyle w:val="TAL"/>
              <w:rPr>
                <w:sz w:val="16"/>
              </w:rPr>
            </w:pPr>
            <w:r>
              <w:rPr>
                <w:sz w:val="16"/>
              </w:rPr>
              <w:t>agreed</w:t>
            </w:r>
          </w:p>
        </w:tc>
        <w:tc>
          <w:tcPr>
            <w:tcW w:w="1020" w:type="dxa"/>
          </w:tcPr>
          <w:p w14:paraId="33399676" w14:textId="46CCEA42" w:rsidR="00D551EF" w:rsidRPr="00D551EF" w:rsidRDefault="00D551EF" w:rsidP="00D551EF">
            <w:pPr>
              <w:pStyle w:val="TAL"/>
              <w:rPr>
                <w:sz w:val="16"/>
              </w:rPr>
            </w:pPr>
            <w:r>
              <w:rPr>
                <w:sz w:val="16"/>
              </w:rPr>
              <w:t>approved</w:t>
            </w:r>
          </w:p>
        </w:tc>
        <w:tc>
          <w:tcPr>
            <w:tcW w:w="1133" w:type="dxa"/>
          </w:tcPr>
          <w:p w14:paraId="434DFCF7" w14:textId="3E43BF4B" w:rsidR="00D551EF" w:rsidRPr="00D551EF" w:rsidRDefault="00D551EF" w:rsidP="00D551EF">
            <w:pPr>
              <w:pStyle w:val="TAL"/>
              <w:rPr>
                <w:sz w:val="16"/>
              </w:rPr>
            </w:pPr>
            <w:r>
              <w:rPr>
                <w:sz w:val="16"/>
              </w:rPr>
              <w:t>29.535</w:t>
            </w:r>
          </w:p>
        </w:tc>
        <w:tc>
          <w:tcPr>
            <w:tcW w:w="572" w:type="dxa"/>
          </w:tcPr>
          <w:p w14:paraId="21EE703E" w14:textId="480E6781" w:rsidR="00D551EF" w:rsidRPr="00D551EF" w:rsidRDefault="00D551EF" w:rsidP="00D551EF">
            <w:pPr>
              <w:pStyle w:val="TAL"/>
              <w:rPr>
                <w:sz w:val="16"/>
              </w:rPr>
            </w:pPr>
            <w:r>
              <w:rPr>
                <w:sz w:val="16"/>
              </w:rPr>
              <w:t>0025</w:t>
            </w:r>
          </w:p>
        </w:tc>
        <w:tc>
          <w:tcPr>
            <w:tcW w:w="567" w:type="dxa"/>
          </w:tcPr>
          <w:p w14:paraId="5354AC33" w14:textId="77777777" w:rsidR="00D551EF" w:rsidRPr="00D551EF" w:rsidRDefault="00D551EF" w:rsidP="00D551EF">
            <w:pPr>
              <w:pStyle w:val="TAL"/>
              <w:rPr>
                <w:sz w:val="16"/>
              </w:rPr>
            </w:pPr>
          </w:p>
        </w:tc>
        <w:tc>
          <w:tcPr>
            <w:tcW w:w="567" w:type="dxa"/>
          </w:tcPr>
          <w:p w14:paraId="725F0AC6" w14:textId="6BA58FBC" w:rsidR="00D551EF" w:rsidRPr="00D551EF" w:rsidRDefault="00D551EF" w:rsidP="00D551EF">
            <w:pPr>
              <w:pStyle w:val="TAL"/>
              <w:rPr>
                <w:sz w:val="16"/>
              </w:rPr>
            </w:pPr>
            <w:r>
              <w:rPr>
                <w:sz w:val="16"/>
              </w:rPr>
              <w:t>F</w:t>
            </w:r>
          </w:p>
        </w:tc>
        <w:tc>
          <w:tcPr>
            <w:tcW w:w="510" w:type="dxa"/>
          </w:tcPr>
          <w:p w14:paraId="432D3D80" w14:textId="49881143" w:rsidR="00D551EF" w:rsidRPr="00D551EF" w:rsidRDefault="00D551EF" w:rsidP="00D551EF">
            <w:pPr>
              <w:pStyle w:val="TAL"/>
              <w:rPr>
                <w:sz w:val="16"/>
              </w:rPr>
            </w:pPr>
            <w:r>
              <w:rPr>
                <w:sz w:val="16"/>
              </w:rPr>
              <w:t>Rel-18</w:t>
            </w:r>
          </w:p>
        </w:tc>
        <w:tc>
          <w:tcPr>
            <w:tcW w:w="661" w:type="dxa"/>
          </w:tcPr>
          <w:p w14:paraId="399D1CCF" w14:textId="040B1BD3" w:rsidR="00D551EF" w:rsidRPr="00D551EF" w:rsidRDefault="00D551EF" w:rsidP="00D551EF">
            <w:pPr>
              <w:pStyle w:val="TAL"/>
              <w:rPr>
                <w:sz w:val="16"/>
              </w:rPr>
            </w:pPr>
            <w:r>
              <w:rPr>
                <w:sz w:val="16"/>
              </w:rPr>
              <w:t>17.6.0</w:t>
            </w:r>
          </w:p>
        </w:tc>
        <w:tc>
          <w:tcPr>
            <w:tcW w:w="2607" w:type="dxa"/>
          </w:tcPr>
          <w:p w14:paraId="5B670BB6" w14:textId="39371105" w:rsidR="00D551EF" w:rsidRPr="00D551EF" w:rsidRDefault="00D551EF" w:rsidP="00D551EF">
            <w:pPr>
              <w:pStyle w:val="TAL"/>
              <w:rPr>
                <w:sz w:val="16"/>
              </w:rPr>
            </w:pPr>
            <w:r>
              <w:rPr>
                <w:sz w:val="16"/>
              </w:rPr>
              <w:t>Adding the mandatory error code 502 Bad Gateway</w:t>
            </w:r>
          </w:p>
        </w:tc>
      </w:tr>
    </w:tbl>
    <w:p w14:paraId="0A814710" w14:textId="77777777" w:rsidR="00D551EF" w:rsidRDefault="00D551EF" w:rsidP="00D551EF"/>
    <w:p w14:paraId="6945ABA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C6AA6" w14:textId="7B1E73A4" w:rsidR="00D551EF" w:rsidRDefault="00D551EF" w:rsidP="00D551EF">
      <w:pPr>
        <w:rPr>
          <w:rFonts w:ascii="Arial" w:hAnsi="Arial" w:cs="Arial"/>
          <w:b/>
          <w:sz w:val="24"/>
        </w:rPr>
      </w:pPr>
      <w:r>
        <w:rPr>
          <w:rFonts w:ascii="Arial" w:hAnsi="Arial" w:cs="Arial"/>
          <w:b/>
          <w:color w:val="0000FF"/>
          <w:sz w:val="24"/>
        </w:rPr>
        <w:t>CP-223192</w:t>
      </w:r>
      <w:r>
        <w:rPr>
          <w:rFonts w:ascii="Arial" w:hAnsi="Arial" w:cs="Arial"/>
          <w:b/>
          <w:color w:val="0000FF"/>
          <w:sz w:val="24"/>
        </w:rPr>
        <w:tab/>
      </w:r>
      <w:r>
        <w:rPr>
          <w:rFonts w:ascii="Arial" w:hAnsi="Arial" w:cs="Arial"/>
          <w:b/>
          <w:sz w:val="24"/>
        </w:rPr>
        <w:t>CR pack on SBIProtoc18 - Pack 2/2</w:t>
      </w:r>
    </w:p>
    <w:p w14:paraId="4CB0B8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C44553" w14:textId="77777777" w:rsidR="00D551EF" w:rsidRDefault="00D551EF" w:rsidP="00D551EF">
      <w:pPr>
        <w:rPr>
          <w:rFonts w:ascii="Arial" w:hAnsi="Arial" w:cs="Arial"/>
          <w:b/>
        </w:rPr>
      </w:pPr>
      <w:r>
        <w:rPr>
          <w:rFonts w:ascii="Arial" w:hAnsi="Arial" w:cs="Arial"/>
          <w:b/>
        </w:rPr>
        <w:t xml:space="preserve">Abstract: </w:t>
      </w:r>
    </w:p>
    <w:p w14:paraId="7F1001C8" w14:textId="77777777" w:rsidR="00D551EF" w:rsidRDefault="00D551EF" w:rsidP="00D551EF">
      <w:r>
        <w:t>C3-225166 revised in CP-223213.</w:t>
      </w:r>
    </w:p>
    <w:p w14:paraId="2AEDED0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D551EF" w14:paraId="4C55992C" w14:textId="77777777" w:rsidTr="00D551EF">
        <w:tc>
          <w:tcPr>
            <w:tcW w:w="1133" w:type="dxa"/>
          </w:tcPr>
          <w:p w14:paraId="6AAA1B17" w14:textId="0AE206D4" w:rsidR="00D551EF" w:rsidRDefault="00D551EF" w:rsidP="00D551EF">
            <w:pPr>
              <w:pStyle w:val="TAH"/>
            </w:pPr>
            <w:r>
              <w:lastRenderedPageBreak/>
              <w:t>WG TDoc</w:t>
            </w:r>
          </w:p>
        </w:tc>
        <w:tc>
          <w:tcPr>
            <w:tcW w:w="1020" w:type="dxa"/>
          </w:tcPr>
          <w:p w14:paraId="1ADE210B" w14:textId="1C2C9E54" w:rsidR="00D551EF" w:rsidRDefault="00D551EF" w:rsidP="00D551EF">
            <w:pPr>
              <w:pStyle w:val="TAH"/>
            </w:pPr>
            <w:r>
              <w:t xml:space="preserve">WG </w:t>
            </w:r>
            <w:proofErr w:type="spellStart"/>
            <w:r>
              <w:t>decisn</w:t>
            </w:r>
            <w:proofErr w:type="spellEnd"/>
          </w:p>
        </w:tc>
        <w:tc>
          <w:tcPr>
            <w:tcW w:w="1020" w:type="dxa"/>
          </w:tcPr>
          <w:p w14:paraId="56A654BF" w14:textId="76C2AF8A" w:rsidR="00D551EF" w:rsidRDefault="00D551EF" w:rsidP="00D551EF">
            <w:pPr>
              <w:pStyle w:val="TAH"/>
            </w:pPr>
            <w:r>
              <w:t xml:space="preserve">TSG </w:t>
            </w:r>
            <w:proofErr w:type="spellStart"/>
            <w:r>
              <w:t>decisn</w:t>
            </w:r>
            <w:proofErr w:type="spellEnd"/>
          </w:p>
        </w:tc>
        <w:tc>
          <w:tcPr>
            <w:tcW w:w="1133" w:type="dxa"/>
          </w:tcPr>
          <w:p w14:paraId="460E149A" w14:textId="25D535B9" w:rsidR="00D551EF" w:rsidRDefault="00D551EF" w:rsidP="00D551EF">
            <w:pPr>
              <w:pStyle w:val="TAH"/>
            </w:pPr>
            <w:r>
              <w:t>Spec</w:t>
            </w:r>
          </w:p>
        </w:tc>
        <w:tc>
          <w:tcPr>
            <w:tcW w:w="572" w:type="dxa"/>
          </w:tcPr>
          <w:p w14:paraId="25394365" w14:textId="7F7AC5F5" w:rsidR="00D551EF" w:rsidRDefault="00D551EF" w:rsidP="00D551EF">
            <w:pPr>
              <w:pStyle w:val="TAH"/>
            </w:pPr>
            <w:r>
              <w:t>CR</w:t>
            </w:r>
          </w:p>
        </w:tc>
        <w:tc>
          <w:tcPr>
            <w:tcW w:w="567" w:type="dxa"/>
          </w:tcPr>
          <w:p w14:paraId="20DB3F4D" w14:textId="24093A59" w:rsidR="00D551EF" w:rsidRDefault="00D551EF" w:rsidP="00D551EF">
            <w:pPr>
              <w:pStyle w:val="TAH"/>
            </w:pPr>
            <w:r>
              <w:t>rev</w:t>
            </w:r>
          </w:p>
        </w:tc>
        <w:tc>
          <w:tcPr>
            <w:tcW w:w="567" w:type="dxa"/>
          </w:tcPr>
          <w:p w14:paraId="16183D00" w14:textId="11102301" w:rsidR="00D551EF" w:rsidRDefault="00D551EF" w:rsidP="00D551EF">
            <w:pPr>
              <w:pStyle w:val="TAH"/>
            </w:pPr>
            <w:r>
              <w:t>cat</w:t>
            </w:r>
          </w:p>
        </w:tc>
        <w:tc>
          <w:tcPr>
            <w:tcW w:w="510" w:type="dxa"/>
          </w:tcPr>
          <w:p w14:paraId="3AE8DC2D" w14:textId="331B9975" w:rsidR="00D551EF" w:rsidRDefault="00D551EF" w:rsidP="00D551EF">
            <w:pPr>
              <w:pStyle w:val="TAH"/>
            </w:pPr>
            <w:proofErr w:type="spellStart"/>
            <w:r>
              <w:t>Rel</w:t>
            </w:r>
            <w:proofErr w:type="spellEnd"/>
          </w:p>
        </w:tc>
        <w:tc>
          <w:tcPr>
            <w:tcW w:w="661" w:type="dxa"/>
          </w:tcPr>
          <w:p w14:paraId="12538683" w14:textId="44DAEA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95C131A" w14:textId="1D72921C" w:rsidR="00D551EF" w:rsidRDefault="00D551EF" w:rsidP="00D551EF">
            <w:pPr>
              <w:pStyle w:val="TAH"/>
            </w:pPr>
            <w:r>
              <w:t>Title</w:t>
            </w:r>
          </w:p>
        </w:tc>
      </w:tr>
      <w:tr w:rsidR="00D551EF" w14:paraId="1C6CABE6" w14:textId="77777777" w:rsidTr="00D551EF">
        <w:tc>
          <w:tcPr>
            <w:tcW w:w="1133" w:type="dxa"/>
          </w:tcPr>
          <w:p w14:paraId="3B077169" w14:textId="100B636F" w:rsidR="00D551EF" w:rsidRPr="00D551EF" w:rsidRDefault="00D551EF" w:rsidP="00D551EF">
            <w:pPr>
              <w:pStyle w:val="TAL"/>
              <w:rPr>
                <w:sz w:val="16"/>
              </w:rPr>
            </w:pPr>
            <w:r>
              <w:rPr>
                <w:sz w:val="16"/>
              </w:rPr>
              <w:t>C3-225164</w:t>
            </w:r>
          </w:p>
        </w:tc>
        <w:tc>
          <w:tcPr>
            <w:tcW w:w="1020" w:type="dxa"/>
          </w:tcPr>
          <w:p w14:paraId="279691C0" w14:textId="1FF25ABD" w:rsidR="00D551EF" w:rsidRPr="00D551EF" w:rsidRDefault="00D551EF" w:rsidP="00D551EF">
            <w:pPr>
              <w:pStyle w:val="TAL"/>
              <w:rPr>
                <w:sz w:val="16"/>
              </w:rPr>
            </w:pPr>
            <w:r>
              <w:rPr>
                <w:sz w:val="16"/>
              </w:rPr>
              <w:t>agreed</w:t>
            </w:r>
          </w:p>
        </w:tc>
        <w:tc>
          <w:tcPr>
            <w:tcW w:w="1020" w:type="dxa"/>
          </w:tcPr>
          <w:p w14:paraId="56624CF6" w14:textId="2F8FCE17" w:rsidR="00D551EF" w:rsidRPr="00D551EF" w:rsidRDefault="00D551EF" w:rsidP="00D551EF">
            <w:pPr>
              <w:pStyle w:val="TAL"/>
              <w:rPr>
                <w:sz w:val="16"/>
              </w:rPr>
            </w:pPr>
            <w:r>
              <w:rPr>
                <w:sz w:val="16"/>
              </w:rPr>
              <w:t>approved</w:t>
            </w:r>
          </w:p>
        </w:tc>
        <w:tc>
          <w:tcPr>
            <w:tcW w:w="1133" w:type="dxa"/>
          </w:tcPr>
          <w:p w14:paraId="142F6DE2" w14:textId="3AE2227F" w:rsidR="00D551EF" w:rsidRPr="00D551EF" w:rsidRDefault="00D551EF" w:rsidP="00D551EF">
            <w:pPr>
              <w:pStyle w:val="TAL"/>
              <w:rPr>
                <w:sz w:val="16"/>
              </w:rPr>
            </w:pPr>
            <w:r>
              <w:rPr>
                <w:sz w:val="16"/>
              </w:rPr>
              <w:t>29.537</w:t>
            </w:r>
          </w:p>
        </w:tc>
        <w:tc>
          <w:tcPr>
            <w:tcW w:w="572" w:type="dxa"/>
          </w:tcPr>
          <w:p w14:paraId="7A973BE2" w14:textId="10522952" w:rsidR="00D551EF" w:rsidRPr="00D551EF" w:rsidRDefault="00D551EF" w:rsidP="00D551EF">
            <w:pPr>
              <w:pStyle w:val="TAL"/>
              <w:rPr>
                <w:sz w:val="16"/>
              </w:rPr>
            </w:pPr>
            <w:r>
              <w:rPr>
                <w:sz w:val="16"/>
              </w:rPr>
              <w:t>0003</w:t>
            </w:r>
          </w:p>
        </w:tc>
        <w:tc>
          <w:tcPr>
            <w:tcW w:w="567" w:type="dxa"/>
          </w:tcPr>
          <w:p w14:paraId="16E14391" w14:textId="77777777" w:rsidR="00D551EF" w:rsidRPr="00D551EF" w:rsidRDefault="00D551EF" w:rsidP="00D551EF">
            <w:pPr>
              <w:pStyle w:val="TAL"/>
              <w:rPr>
                <w:sz w:val="16"/>
              </w:rPr>
            </w:pPr>
          </w:p>
        </w:tc>
        <w:tc>
          <w:tcPr>
            <w:tcW w:w="567" w:type="dxa"/>
          </w:tcPr>
          <w:p w14:paraId="5AE9CBE5" w14:textId="3B07F7B2" w:rsidR="00D551EF" w:rsidRPr="00D551EF" w:rsidRDefault="00D551EF" w:rsidP="00D551EF">
            <w:pPr>
              <w:pStyle w:val="TAL"/>
              <w:rPr>
                <w:sz w:val="16"/>
              </w:rPr>
            </w:pPr>
            <w:r>
              <w:rPr>
                <w:sz w:val="16"/>
              </w:rPr>
              <w:t>F</w:t>
            </w:r>
          </w:p>
        </w:tc>
        <w:tc>
          <w:tcPr>
            <w:tcW w:w="510" w:type="dxa"/>
          </w:tcPr>
          <w:p w14:paraId="563FEF33" w14:textId="3BB63763" w:rsidR="00D551EF" w:rsidRPr="00D551EF" w:rsidRDefault="00D551EF" w:rsidP="00D551EF">
            <w:pPr>
              <w:pStyle w:val="TAL"/>
              <w:rPr>
                <w:sz w:val="16"/>
              </w:rPr>
            </w:pPr>
            <w:r>
              <w:rPr>
                <w:sz w:val="16"/>
              </w:rPr>
              <w:t>Rel-18</w:t>
            </w:r>
          </w:p>
        </w:tc>
        <w:tc>
          <w:tcPr>
            <w:tcW w:w="661" w:type="dxa"/>
          </w:tcPr>
          <w:p w14:paraId="6DC85DA7" w14:textId="5877B4FE" w:rsidR="00D551EF" w:rsidRPr="00D551EF" w:rsidRDefault="00D551EF" w:rsidP="00D551EF">
            <w:pPr>
              <w:pStyle w:val="TAL"/>
              <w:rPr>
                <w:sz w:val="16"/>
              </w:rPr>
            </w:pPr>
            <w:r>
              <w:rPr>
                <w:sz w:val="16"/>
              </w:rPr>
              <w:t>17.0.0</w:t>
            </w:r>
          </w:p>
        </w:tc>
        <w:tc>
          <w:tcPr>
            <w:tcW w:w="2607" w:type="dxa"/>
          </w:tcPr>
          <w:p w14:paraId="3ABDBF9D" w14:textId="036760EC" w:rsidR="00D551EF" w:rsidRPr="00D551EF" w:rsidRDefault="00D551EF" w:rsidP="00D551EF">
            <w:pPr>
              <w:pStyle w:val="TAL"/>
              <w:rPr>
                <w:sz w:val="16"/>
              </w:rPr>
            </w:pPr>
            <w:r>
              <w:rPr>
                <w:sz w:val="16"/>
              </w:rPr>
              <w:t>Adding the mandatory error code 502 Bad Gateway</w:t>
            </w:r>
          </w:p>
        </w:tc>
      </w:tr>
      <w:tr w:rsidR="00D551EF" w14:paraId="03556B5E" w14:textId="77777777" w:rsidTr="00D551EF">
        <w:tc>
          <w:tcPr>
            <w:tcW w:w="1133" w:type="dxa"/>
          </w:tcPr>
          <w:p w14:paraId="119D3589" w14:textId="7F04997C" w:rsidR="00D551EF" w:rsidRPr="00D551EF" w:rsidRDefault="00D551EF" w:rsidP="00D551EF">
            <w:pPr>
              <w:pStyle w:val="TAL"/>
              <w:rPr>
                <w:sz w:val="16"/>
              </w:rPr>
            </w:pPr>
            <w:r>
              <w:rPr>
                <w:sz w:val="16"/>
              </w:rPr>
              <w:t>C3-225165</w:t>
            </w:r>
          </w:p>
        </w:tc>
        <w:tc>
          <w:tcPr>
            <w:tcW w:w="1020" w:type="dxa"/>
          </w:tcPr>
          <w:p w14:paraId="571B8DDA" w14:textId="6E812DEC" w:rsidR="00D551EF" w:rsidRPr="00D551EF" w:rsidRDefault="00D551EF" w:rsidP="00D551EF">
            <w:pPr>
              <w:pStyle w:val="TAL"/>
              <w:rPr>
                <w:sz w:val="16"/>
              </w:rPr>
            </w:pPr>
            <w:r>
              <w:rPr>
                <w:sz w:val="16"/>
              </w:rPr>
              <w:t>agreed</w:t>
            </w:r>
          </w:p>
        </w:tc>
        <w:tc>
          <w:tcPr>
            <w:tcW w:w="1020" w:type="dxa"/>
          </w:tcPr>
          <w:p w14:paraId="571DD02A" w14:textId="6CCB9BA9" w:rsidR="00D551EF" w:rsidRPr="00D551EF" w:rsidRDefault="00D551EF" w:rsidP="00D551EF">
            <w:pPr>
              <w:pStyle w:val="TAL"/>
              <w:rPr>
                <w:sz w:val="16"/>
              </w:rPr>
            </w:pPr>
            <w:r>
              <w:rPr>
                <w:sz w:val="16"/>
              </w:rPr>
              <w:t>approved</w:t>
            </w:r>
          </w:p>
        </w:tc>
        <w:tc>
          <w:tcPr>
            <w:tcW w:w="1133" w:type="dxa"/>
          </w:tcPr>
          <w:p w14:paraId="2DC7D1A5" w14:textId="5A1F9602" w:rsidR="00D551EF" w:rsidRPr="00D551EF" w:rsidRDefault="00D551EF" w:rsidP="00D551EF">
            <w:pPr>
              <w:pStyle w:val="TAL"/>
              <w:rPr>
                <w:sz w:val="16"/>
              </w:rPr>
            </w:pPr>
            <w:r>
              <w:rPr>
                <w:sz w:val="16"/>
              </w:rPr>
              <w:t>29.580</w:t>
            </w:r>
          </w:p>
        </w:tc>
        <w:tc>
          <w:tcPr>
            <w:tcW w:w="572" w:type="dxa"/>
          </w:tcPr>
          <w:p w14:paraId="65C2807B" w14:textId="08CAAF0F" w:rsidR="00D551EF" w:rsidRPr="00D551EF" w:rsidRDefault="00D551EF" w:rsidP="00D551EF">
            <w:pPr>
              <w:pStyle w:val="TAL"/>
              <w:rPr>
                <w:sz w:val="16"/>
              </w:rPr>
            </w:pPr>
            <w:r>
              <w:rPr>
                <w:sz w:val="16"/>
              </w:rPr>
              <w:t>0004</w:t>
            </w:r>
          </w:p>
        </w:tc>
        <w:tc>
          <w:tcPr>
            <w:tcW w:w="567" w:type="dxa"/>
          </w:tcPr>
          <w:p w14:paraId="71C7CAD8" w14:textId="77777777" w:rsidR="00D551EF" w:rsidRPr="00D551EF" w:rsidRDefault="00D551EF" w:rsidP="00D551EF">
            <w:pPr>
              <w:pStyle w:val="TAL"/>
              <w:rPr>
                <w:sz w:val="16"/>
              </w:rPr>
            </w:pPr>
          </w:p>
        </w:tc>
        <w:tc>
          <w:tcPr>
            <w:tcW w:w="567" w:type="dxa"/>
          </w:tcPr>
          <w:p w14:paraId="18BDAA58" w14:textId="62AA8E3D" w:rsidR="00D551EF" w:rsidRPr="00D551EF" w:rsidRDefault="00D551EF" w:rsidP="00D551EF">
            <w:pPr>
              <w:pStyle w:val="TAL"/>
              <w:rPr>
                <w:sz w:val="16"/>
              </w:rPr>
            </w:pPr>
            <w:r>
              <w:rPr>
                <w:sz w:val="16"/>
              </w:rPr>
              <w:t>F</w:t>
            </w:r>
          </w:p>
        </w:tc>
        <w:tc>
          <w:tcPr>
            <w:tcW w:w="510" w:type="dxa"/>
          </w:tcPr>
          <w:p w14:paraId="3F3CBEC5" w14:textId="441FB86A" w:rsidR="00D551EF" w:rsidRPr="00D551EF" w:rsidRDefault="00D551EF" w:rsidP="00D551EF">
            <w:pPr>
              <w:pStyle w:val="TAL"/>
              <w:rPr>
                <w:sz w:val="16"/>
              </w:rPr>
            </w:pPr>
            <w:r>
              <w:rPr>
                <w:sz w:val="16"/>
              </w:rPr>
              <w:t>Rel-18</w:t>
            </w:r>
          </w:p>
        </w:tc>
        <w:tc>
          <w:tcPr>
            <w:tcW w:w="661" w:type="dxa"/>
          </w:tcPr>
          <w:p w14:paraId="186F6C60" w14:textId="0FF296D3" w:rsidR="00D551EF" w:rsidRPr="00D551EF" w:rsidRDefault="00D551EF" w:rsidP="00D551EF">
            <w:pPr>
              <w:pStyle w:val="TAL"/>
              <w:rPr>
                <w:sz w:val="16"/>
              </w:rPr>
            </w:pPr>
            <w:r>
              <w:rPr>
                <w:sz w:val="16"/>
              </w:rPr>
              <w:t>17.0.0</w:t>
            </w:r>
          </w:p>
        </w:tc>
        <w:tc>
          <w:tcPr>
            <w:tcW w:w="2607" w:type="dxa"/>
          </w:tcPr>
          <w:p w14:paraId="059D6C6E" w14:textId="6890C7BC" w:rsidR="00D551EF" w:rsidRPr="00D551EF" w:rsidRDefault="00D551EF" w:rsidP="00D551EF">
            <w:pPr>
              <w:pStyle w:val="TAL"/>
              <w:rPr>
                <w:sz w:val="16"/>
              </w:rPr>
            </w:pPr>
            <w:r>
              <w:rPr>
                <w:sz w:val="16"/>
              </w:rPr>
              <w:t>Adding the mandatory error code 502 Bad Gateway</w:t>
            </w:r>
          </w:p>
        </w:tc>
      </w:tr>
      <w:tr w:rsidR="00D551EF" w14:paraId="76350FB2" w14:textId="77777777" w:rsidTr="00D551EF">
        <w:tc>
          <w:tcPr>
            <w:tcW w:w="1133" w:type="dxa"/>
          </w:tcPr>
          <w:p w14:paraId="0ADBB7AA" w14:textId="6CA8288E" w:rsidR="00D551EF" w:rsidRPr="00D551EF" w:rsidRDefault="00D551EF" w:rsidP="00D551EF">
            <w:pPr>
              <w:pStyle w:val="TAL"/>
              <w:rPr>
                <w:sz w:val="16"/>
              </w:rPr>
            </w:pPr>
            <w:r>
              <w:rPr>
                <w:sz w:val="16"/>
              </w:rPr>
              <w:t>C3-225166</w:t>
            </w:r>
          </w:p>
        </w:tc>
        <w:tc>
          <w:tcPr>
            <w:tcW w:w="1020" w:type="dxa"/>
          </w:tcPr>
          <w:p w14:paraId="2A21B14D" w14:textId="0A28CA66" w:rsidR="00D551EF" w:rsidRPr="00D551EF" w:rsidRDefault="00D551EF" w:rsidP="00D551EF">
            <w:pPr>
              <w:pStyle w:val="TAL"/>
              <w:rPr>
                <w:sz w:val="16"/>
              </w:rPr>
            </w:pPr>
            <w:r>
              <w:rPr>
                <w:sz w:val="16"/>
              </w:rPr>
              <w:t>revised</w:t>
            </w:r>
          </w:p>
        </w:tc>
        <w:tc>
          <w:tcPr>
            <w:tcW w:w="1020" w:type="dxa"/>
          </w:tcPr>
          <w:p w14:paraId="699BA7D1" w14:textId="59E95371" w:rsidR="00D551EF" w:rsidRPr="00D551EF" w:rsidRDefault="00D551EF" w:rsidP="00D551EF">
            <w:pPr>
              <w:pStyle w:val="TAL"/>
              <w:rPr>
                <w:sz w:val="16"/>
              </w:rPr>
            </w:pPr>
            <w:r>
              <w:rPr>
                <w:sz w:val="16"/>
              </w:rPr>
              <w:t>revised</w:t>
            </w:r>
          </w:p>
        </w:tc>
        <w:tc>
          <w:tcPr>
            <w:tcW w:w="1133" w:type="dxa"/>
          </w:tcPr>
          <w:p w14:paraId="1381FCC2" w14:textId="6732EC37" w:rsidR="00D551EF" w:rsidRPr="00D551EF" w:rsidRDefault="00D551EF" w:rsidP="00D551EF">
            <w:pPr>
              <w:pStyle w:val="TAL"/>
              <w:rPr>
                <w:sz w:val="16"/>
              </w:rPr>
            </w:pPr>
            <w:r>
              <w:rPr>
                <w:sz w:val="16"/>
              </w:rPr>
              <w:t>29.675</w:t>
            </w:r>
          </w:p>
        </w:tc>
        <w:tc>
          <w:tcPr>
            <w:tcW w:w="572" w:type="dxa"/>
          </w:tcPr>
          <w:p w14:paraId="7CCA4D4E" w14:textId="279CF5D7" w:rsidR="00D551EF" w:rsidRPr="00D551EF" w:rsidRDefault="00D551EF" w:rsidP="00D551EF">
            <w:pPr>
              <w:pStyle w:val="TAL"/>
              <w:rPr>
                <w:sz w:val="16"/>
              </w:rPr>
            </w:pPr>
            <w:r>
              <w:rPr>
                <w:sz w:val="16"/>
              </w:rPr>
              <w:t>0033</w:t>
            </w:r>
          </w:p>
        </w:tc>
        <w:tc>
          <w:tcPr>
            <w:tcW w:w="567" w:type="dxa"/>
          </w:tcPr>
          <w:p w14:paraId="78049754" w14:textId="77777777" w:rsidR="00D551EF" w:rsidRPr="00D551EF" w:rsidRDefault="00D551EF" w:rsidP="00D551EF">
            <w:pPr>
              <w:pStyle w:val="TAL"/>
              <w:rPr>
                <w:sz w:val="16"/>
              </w:rPr>
            </w:pPr>
          </w:p>
        </w:tc>
        <w:tc>
          <w:tcPr>
            <w:tcW w:w="567" w:type="dxa"/>
          </w:tcPr>
          <w:p w14:paraId="632E643B" w14:textId="4B8FF63F" w:rsidR="00D551EF" w:rsidRPr="00D551EF" w:rsidRDefault="00D551EF" w:rsidP="00D551EF">
            <w:pPr>
              <w:pStyle w:val="TAL"/>
              <w:rPr>
                <w:sz w:val="16"/>
              </w:rPr>
            </w:pPr>
            <w:r>
              <w:rPr>
                <w:sz w:val="16"/>
              </w:rPr>
              <w:t>F</w:t>
            </w:r>
          </w:p>
        </w:tc>
        <w:tc>
          <w:tcPr>
            <w:tcW w:w="510" w:type="dxa"/>
          </w:tcPr>
          <w:p w14:paraId="05C808E0" w14:textId="6CE6B11E" w:rsidR="00D551EF" w:rsidRPr="00D551EF" w:rsidRDefault="00D551EF" w:rsidP="00D551EF">
            <w:pPr>
              <w:pStyle w:val="TAL"/>
              <w:rPr>
                <w:sz w:val="16"/>
              </w:rPr>
            </w:pPr>
            <w:r>
              <w:rPr>
                <w:sz w:val="16"/>
              </w:rPr>
              <w:t>Rel-18</w:t>
            </w:r>
          </w:p>
        </w:tc>
        <w:tc>
          <w:tcPr>
            <w:tcW w:w="661" w:type="dxa"/>
          </w:tcPr>
          <w:p w14:paraId="660919E4" w14:textId="6925AAC1" w:rsidR="00D551EF" w:rsidRPr="00D551EF" w:rsidRDefault="00D551EF" w:rsidP="00D551EF">
            <w:pPr>
              <w:pStyle w:val="TAL"/>
              <w:rPr>
                <w:sz w:val="16"/>
              </w:rPr>
            </w:pPr>
            <w:r>
              <w:rPr>
                <w:sz w:val="16"/>
              </w:rPr>
              <w:t>17.6.0</w:t>
            </w:r>
          </w:p>
        </w:tc>
        <w:tc>
          <w:tcPr>
            <w:tcW w:w="2607" w:type="dxa"/>
          </w:tcPr>
          <w:p w14:paraId="06333997" w14:textId="6514ACD1" w:rsidR="00D551EF" w:rsidRPr="00D551EF" w:rsidRDefault="00D551EF" w:rsidP="00D551EF">
            <w:pPr>
              <w:pStyle w:val="TAL"/>
              <w:rPr>
                <w:sz w:val="16"/>
              </w:rPr>
            </w:pPr>
            <w:r>
              <w:rPr>
                <w:sz w:val="16"/>
              </w:rPr>
              <w:t>Adding the mandatory error code 502 Bad Gateway</w:t>
            </w:r>
          </w:p>
        </w:tc>
      </w:tr>
      <w:tr w:rsidR="00D551EF" w14:paraId="34499C59" w14:textId="77777777" w:rsidTr="00D551EF">
        <w:tc>
          <w:tcPr>
            <w:tcW w:w="1133" w:type="dxa"/>
          </w:tcPr>
          <w:p w14:paraId="23522387" w14:textId="06FFDC79" w:rsidR="00D551EF" w:rsidRPr="00D551EF" w:rsidRDefault="00D551EF" w:rsidP="00D551EF">
            <w:pPr>
              <w:pStyle w:val="TAL"/>
              <w:rPr>
                <w:sz w:val="16"/>
              </w:rPr>
            </w:pPr>
            <w:r>
              <w:rPr>
                <w:sz w:val="16"/>
              </w:rPr>
              <w:t>C3-225349</w:t>
            </w:r>
          </w:p>
        </w:tc>
        <w:tc>
          <w:tcPr>
            <w:tcW w:w="1020" w:type="dxa"/>
          </w:tcPr>
          <w:p w14:paraId="2129B70E" w14:textId="20B9D524" w:rsidR="00D551EF" w:rsidRPr="00D551EF" w:rsidRDefault="00D551EF" w:rsidP="00D551EF">
            <w:pPr>
              <w:pStyle w:val="TAL"/>
              <w:rPr>
                <w:sz w:val="16"/>
              </w:rPr>
            </w:pPr>
            <w:r>
              <w:rPr>
                <w:sz w:val="16"/>
              </w:rPr>
              <w:t>agreed</w:t>
            </w:r>
          </w:p>
        </w:tc>
        <w:tc>
          <w:tcPr>
            <w:tcW w:w="1020" w:type="dxa"/>
          </w:tcPr>
          <w:p w14:paraId="586052BA" w14:textId="14328EFD" w:rsidR="00D551EF" w:rsidRPr="00D551EF" w:rsidRDefault="00D551EF" w:rsidP="00D551EF">
            <w:pPr>
              <w:pStyle w:val="TAL"/>
              <w:rPr>
                <w:sz w:val="16"/>
              </w:rPr>
            </w:pPr>
            <w:r>
              <w:rPr>
                <w:sz w:val="16"/>
              </w:rPr>
              <w:t>approved</w:t>
            </w:r>
          </w:p>
        </w:tc>
        <w:tc>
          <w:tcPr>
            <w:tcW w:w="1133" w:type="dxa"/>
          </w:tcPr>
          <w:p w14:paraId="02527DB8" w14:textId="72A42945" w:rsidR="00D551EF" w:rsidRPr="00D551EF" w:rsidRDefault="00D551EF" w:rsidP="00D551EF">
            <w:pPr>
              <w:pStyle w:val="TAL"/>
              <w:rPr>
                <w:sz w:val="16"/>
              </w:rPr>
            </w:pPr>
            <w:r>
              <w:rPr>
                <w:sz w:val="16"/>
              </w:rPr>
              <w:t>29.519</w:t>
            </w:r>
          </w:p>
        </w:tc>
        <w:tc>
          <w:tcPr>
            <w:tcW w:w="572" w:type="dxa"/>
          </w:tcPr>
          <w:p w14:paraId="31ADAEA5" w14:textId="1ED02019" w:rsidR="00D551EF" w:rsidRPr="00D551EF" w:rsidRDefault="00D551EF" w:rsidP="00D551EF">
            <w:pPr>
              <w:pStyle w:val="TAL"/>
              <w:rPr>
                <w:sz w:val="16"/>
              </w:rPr>
            </w:pPr>
            <w:r>
              <w:rPr>
                <w:sz w:val="16"/>
              </w:rPr>
              <w:t>0369</w:t>
            </w:r>
          </w:p>
        </w:tc>
        <w:tc>
          <w:tcPr>
            <w:tcW w:w="567" w:type="dxa"/>
          </w:tcPr>
          <w:p w14:paraId="6F11CFA0" w14:textId="77777777" w:rsidR="00D551EF" w:rsidRPr="00D551EF" w:rsidRDefault="00D551EF" w:rsidP="00D551EF">
            <w:pPr>
              <w:pStyle w:val="TAL"/>
              <w:rPr>
                <w:sz w:val="16"/>
              </w:rPr>
            </w:pPr>
          </w:p>
        </w:tc>
        <w:tc>
          <w:tcPr>
            <w:tcW w:w="567" w:type="dxa"/>
          </w:tcPr>
          <w:p w14:paraId="19571C3F" w14:textId="316C2571" w:rsidR="00D551EF" w:rsidRPr="00D551EF" w:rsidRDefault="00D551EF" w:rsidP="00D551EF">
            <w:pPr>
              <w:pStyle w:val="TAL"/>
              <w:rPr>
                <w:sz w:val="16"/>
              </w:rPr>
            </w:pPr>
            <w:r>
              <w:rPr>
                <w:sz w:val="16"/>
              </w:rPr>
              <w:t>F</w:t>
            </w:r>
          </w:p>
        </w:tc>
        <w:tc>
          <w:tcPr>
            <w:tcW w:w="510" w:type="dxa"/>
          </w:tcPr>
          <w:p w14:paraId="3DE35EC0" w14:textId="1CE52909" w:rsidR="00D551EF" w:rsidRPr="00D551EF" w:rsidRDefault="00D551EF" w:rsidP="00D551EF">
            <w:pPr>
              <w:pStyle w:val="TAL"/>
              <w:rPr>
                <w:sz w:val="16"/>
              </w:rPr>
            </w:pPr>
            <w:r>
              <w:rPr>
                <w:sz w:val="16"/>
              </w:rPr>
              <w:t>Rel-18</w:t>
            </w:r>
          </w:p>
        </w:tc>
        <w:tc>
          <w:tcPr>
            <w:tcW w:w="661" w:type="dxa"/>
          </w:tcPr>
          <w:p w14:paraId="56B6B8A0" w14:textId="1E63EE9A" w:rsidR="00D551EF" w:rsidRPr="00D551EF" w:rsidRDefault="00D551EF" w:rsidP="00D551EF">
            <w:pPr>
              <w:pStyle w:val="TAL"/>
              <w:rPr>
                <w:sz w:val="16"/>
              </w:rPr>
            </w:pPr>
            <w:r>
              <w:rPr>
                <w:sz w:val="16"/>
              </w:rPr>
              <w:t>17.8.0</w:t>
            </w:r>
          </w:p>
        </w:tc>
        <w:tc>
          <w:tcPr>
            <w:tcW w:w="2607" w:type="dxa"/>
          </w:tcPr>
          <w:p w14:paraId="3AD5B9E7" w14:textId="7AC5437D" w:rsidR="00D551EF" w:rsidRPr="00D551EF" w:rsidRDefault="00D551EF" w:rsidP="00D551EF">
            <w:pPr>
              <w:pStyle w:val="TAL"/>
              <w:rPr>
                <w:sz w:val="16"/>
              </w:rPr>
            </w:pPr>
            <w:r>
              <w:rPr>
                <w:sz w:val="16"/>
              </w:rPr>
              <w:t>Corrections on Resource URI structures</w:t>
            </w:r>
          </w:p>
        </w:tc>
      </w:tr>
      <w:tr w:rsidR="00D551EF" w14:paraId="2F8751F3" w14:textId="77777777" w:rsidTr="00D551EF">
        <w:tc>
          <w:tcPr>
            <w:tcW w:w="1133" w:type="dxa"/>
          </w:tcPr>
          <w:p w14:paraId="692384CD" w14:textId="755F9DEF" w:rsidR="00D551EF" w:rsidRPr="00D551EF" w:rsidRDefault="00D551EF" w:rsidP="00D551EF">
            <w:pPr>
              <w:pStyle w:val="TAL"/>
              <w:rPr>
                <w:sz w:val="16"/>
              </w:rPr>
            </w:pPr>
            <w:r>
              <w:rPr>
                <w:sz w:val="16"/>
              </w:rPr>
              <w:t>C3-225558</w:t>
            </w:r>
          </w:p>
        </w:tc>
        <w:tc>
          <w:tcPr>
            <w:tcW w:w="1020" w:type="dxa"/>
          </w:tcPr>
          <w:p w14:paraId="12AA9932" w14:textId="703ABEAD" w:rsidR="00D551EF" w:rsidRPr="00D551EF" w:rsidRDefault="00D551EF" w:rsidP="00D551EF">
            <w:pPr>
              <w:pStyle w:val="TAL"/>
              <w:rPr>
                <w:sz w:val="16"/>
              </w:rPr>
            </w:pPr>
            <w:r>
              <w:rPr>
                <w:sz w:val="16"/>
              </w:rPr>
              <w:t>agreed</w:t>
            </w:r>
          </w:p>
        </w:tc>
        <w:tc>
          <w:tcPr>
            <w:tcW w:w="1020" w:type="dxa"/>
          </w:tcPr>
          <w:p w14:paraId="35C3DC25" w14:textId="18B1DF92" w:rsidR="00D551EF" w:rsidRPr="00D551EF" w:rsidRDefault="00D551EF" w:rsidP="00D551EF">
            <w:pPr>
              <w:pStyle w:val="TAL"/>
              <w:rPr>
                <w:sz w:val="16"/>
              </w:rPr>
            </w:pPr>
            <w:r>
              <w:rPr>
                <w:sz w:val="16"/>
              </w:rPr>
              <w:t>approved</w:t>
            </w:r>
          </w:p>
        </w:tc>
        <w:tc>
          <w:tcPr>
            <w:tcW w:w="1133" w:type="dxa"/>
          </w:tcPr>
          <w:p w14:paraId="35E14E22" w14:textId="7ADAAD17" w:rsidR="00D551EF" w:rsidRPr="00D551EF" w:rsidRDefault="00D551EF" w:rsidP="00D551EF">
            <w:pPr>
              <w:pStyle w:val="TAL"/>
              <w:rPr>
                <w:sz w:val="16"/>
              </w:rPr>
            </w:pPr>
            <w:r>
              <w:rPr>
                <w:sz w:val="16"/>
              </w:rPr>
              <w:t>29.508</w:t>
            </w:r>
          </w:p>
        </w:tc>
        <w:tc>
          <w:tcPr>
            <w:tcW w:w="572" w:type="dxa"/>
          </w:tcPr>
          <w:p w14:paraId="1F7F4E43" w14:textId="322F4F61" w:rsidR="00D551EF" w:rsidRPr="00D551EF" w:rsidRDefault="00D551EF" w:rsidP="00D551EF">
            <w:pPr>
              <w:pStyle w:val="TAL"/>
              <w:rPr>
                <w:sz w:val="16"/>
              </w:rPr>
            </w:pPr>
            <w:r>
              <w:rPr>
                <w:sz w:val="16"/>
              </w:rPr>
              <w:t>0189</w:t>
            </w:r>
          </w:p>
        </w:tc>
        <w:tc>
          <w:tcPr>
            <w:tcW w:w="567" w:type="dxa"/>
          </w:tcPr>
          <w:p w14:paraId="71EA26FF" w14:textId="5C05182D" w:rsidR="00D551EF" w:rsidRPr="00D551EF" w:rsidRDefault="00D551EF" w:rsidP="00D551EF">
            <w:pPr>
              <w:pStyle w:val="TAL"/>
              <w:rPr>
                <w:sz w:val="16"/>
              </w:rPr>
            </w:pPr>
            <w:r>
              <w:rPr>
                <w:sz w:val="16"/>
              </w:rPr>
              <w:t>1</w:t>
            </w:r>
          </w:p>
        </w:tc>
        <w:tc>
          <w:tcPr>
            <w:tcW w:w="567" w:type="dxa"/>
          </w:tcPr>
          <w:p w14:paraId="3EE6E97E" w14:textId="4A7D4B51" w:rsidR="00D551EF" w:rsidRPr="00D551EF" w:rsidRDefault="00D551EF" w:rsidP="00D551EF">
            <w:pPr>
              <w:pStyle w:val="TAL"/>
              <w:rPr>
                <w:sz w:val="16"/>
              </w:rPr>
            </w:pPr>
            <w:r>
              <w:rPr>
                <w:sz w:val="16"/>
              </w:rPr>
              <w:t>F</w:t>
            </w:r>
          </w:p>
        </w:tc>
        <w:tc>
          <w:tcPr>
            <w:tcW w:w="510" w:type="dxa"/>
          </w:tcPr>
          <w:p w14:paraId="3B984D22" w14:textId="43BF3B84" w:rsidR="00D551EF" w:rsidRPr="00D551EF" w:rsidRDefault="00D551EF" w:rsidP="00D551EF">
            <w:pPr>
              <w:pStyle w:val="TAL"/>
              <w:rPr>
                <w:sz w:val="16"/>
              </w:rPr>
            </w:pPr>
            <w:r>
              <w:rPr>
                <w:sz w:val="16"/>
              </w:rPr>
              <w:t>Rel-18</w:t>
            </w:r>
          </w:p>
        </w:tc>
        <w:tc>
          <w:tcPr>
            <w:tcW w:w="661" w:type="dxa"/>
          </w:tcPr>
          <w:p w14:paraId="5CD3DA55" w14:textId="1A5B0FAC" w:rsidR="00D551EF" w:rsidRPr="00D551EF" w:rsidRDefault="00D551EF" w:rsidP="00D551EF">
            <w:pPr>
              <w:pStyle w:val="TAL"/>
              <w:rPr>
                <w:sz w:val="16"/>
              </w:rPr>
            </w:pPr>
            <w:r>
              <w:rPr>
                <w:sz w:val="16"/>
              </w:rPr>
              <w:t>17.8.0</w:t>
            </w:r>
          </w:p>
        </w:tc>
        <w:tc>
          <w:tcPr>
            <w:tcW w:w="2607" w:type="dxa"/>
          </w:tcPr>
          <w:p w14:paraId="466BC592" w14:textId="3274EF5C" w:rsidR="00D551EF" w:rsidRPr="00D551EF" w:rsidRDefault="00D551EF" w:rsidP="00D551EF">
            <w:pPr>
              <w:pStyle w:val="TAL"/>
              <w:rPr>
                <w:sz w:val="16"/>
              </w:rPr>
            </w:pPr>
            <w:r>
              <w:rPr>
                <w:sz w:val="16"/>
              </w:rPr>
              <w:t>Enumeration definitions in the OpenAPI file</w:t>
            </w:r>
          </w:p>
        </w:tc>
      </w:tr>
      <w:tr w:rsidR="00D551EF" w14:paraId="192B0393" w14:textId="77777777" w:rsidTr="00D551EF">
        <w:tc>
          <w:tcPr>
            <w:tcW w:w="1133" w:type="dxa"/>
          </w:tcPr>
          <w:p w14:paraId="06FADF5E" w14:textId="2234DAA6" w:rsidR="00D551EF" w:rsidRPr="00D551EF" w:rsidRDefault="00D551EF" w:rsidP="00D551EF">
            <w:pPr>
              <w:pStyle w:val="TAL"/>
              <w:rPr>
                <w:sz w:val="16"/>
              </w:rPr>
            </w:pPr>
            <w:r>
              <w:rPr>
                <w:sz w:val="16"/>
              </w:rPr>
              <w:t>C3-225559</w:t>
            </w:r>
          </w:p>
        </w:tc>
        <w:tc>
          <w:tcPr>
            <w:tcW w:w="1020" w:type="dxa"/>
          </w:tcPr>
          <w:p w14:paraId="6157C2A8" w14:textId="60B4C747" w:rsidR="00D551EF" w:rsidRPr="00D551EF" w:rsidRDefault="00D551EF" w:rsidP="00D551EF">
            <w:pPr>
              <w:pStyle w:val="TAL"/>
              <w:rPr>
                <w:sz w:val="16"/>
              </w:rPr>
            </w:pPr>
            <w:r>
              <w:rPr>
                <w:sz w:val="16"/>
              </w:rPr>
              <w:t>agreed</w:t>
            </w:r>
          </w:p>
        </w:tc>
        <w:tc>
          <w:tcPr>
            <w:tcW w:w="1020" w:type="dxa"/>
          </w:tcPr>
          <w:p w14:paraId="7ED398FE" w14:textId="124DD8BF" w:rsidR="00D551EF" w:rsidRPr="00D551EF" w:rsidRDefault="00D551EF" w:rsidP="00D551EF">
            <w:pPr>
              <w:pStyle w:val="TAL"/>
              <w:rPr>
                <w:sz w:val="16"/>
              </w:rPr>
            </w:pPr>
            <w:r>
              <w:rPr>
                <w:sz w:val="16"/>
              </w:rPr>
              <w:t>approved</w:t>
            </w:r>
          </w:p>
        </w:tc>
        <w:tc>
          <w:tcPr>
            <w:tcW w:w="1133" w:type="dxa"/>
          </w:tcPr>
          <w:p w14:paraId="16A1530B" w14:textId="4F80C4B8" w:rsidR="00D551EF" w:rsidRPr="00D551EF" w:rsidRDefault="00D551EF" w:rsidP="00D551EF">
            <w:pPr>
              <w:pStyle w:val="TAL"/>
              <w:rPr>
                <w:sz w:val="16"/>
              </w:rPr>
            </w:pPr>
            <w:r>
              <w:rPr>
                <w:sz w:val="16"/>
              </w:rPr>
              <w:t>29.512</w:t>
            </w:r>
          </w:p>
        </w:tc>
        <w:tc>
          <w:tcPr>
            <w:tcW w:w="572" w:type="dxa"/>
          </w:tcPr>
          <w:p w14:paraId="45FB8FC2" w14:textId="1A079C90" w:rsidR="00D551EF" w:rsidRPr="00D551EF" w:rsidRDefault="00D551EF" w:rsidP="00D551EF">
            <w:pPr>
              <w:pStyle w:val="TAL"/>
              <w:rPr>
                <w:sz w:val="16"/>
              </w:rPr>
            </w:pPr>
            <w:r>
              <w:rPr>
                <w:sz w:val="16"/>
              </w:rPr>
              <w:t>0971</w:t>
            </w:r>
          </w:p>
        </w:tc>
        <w:tc>
          <w:tcPr>
            <w:tcW w:w="567" w:type="dxa"/>
          </w:tcPr>
          <w:p w14:paraId="5EC6D93F" w14:textId="310E125C" w:rsidR="00D551EF" w:rsidRPr="00D551EF" w:rsidRDefault="00D551EF" w:rsidP="00D551EF">
            <w:pPr>
              <w:pStyle w:val="TAL"/>
              <w:rPr>
                <w:sz w:val="16"/>
              </w:rPr>
            </w:pPr>
            <w:r>
              <w:rPr>
                <w:sz w:val="16"/>
              </w:rPr>
              <w:t>1</w:t>
            </w:r>
          </w:p>
        </w:tc>
        <w:tc>
          <w:tcPr>
            <w:tcW w:w="567" w:type="dxa"/>
          </w:tcPr>
          <w:p w14:paraId="0D892294" w14:textId="03E3294B" w:rsidR="00D551EF" w:rsidRPr="00D551EF" w:rsidRDefault="00D551EF" w:rsidP="00D551EF">
            <w:pPr>
              <w:pStyle w:val="TAL"/>
              <w:rPr>
                <w:sz w:val="16"/>
              </w:rPr>
            </w:pPr>
            <w:r>
              <w:rPr>
                <w:sz w:val="16"/>
              </w:rPr>
              <w:t>F</w:t>
            </w:r>
          </w:p>
        </w:tc>
        <w:tc>
          <w:tcPr>
            <w:tcW w:w="510" w:type="dxa"/>
          </w:tcPr>
          <w:p w14:paraId="61002F53" w14:textId="3CB3DBDE" w:rsidR="00D551EF" w:rsidRPr="00D551EF" w:rsidRDefault="00D551EF" w:rsidP="00D551EF">
            <w:pPr>
              <w:pStyle w:val="TAL"/>
              <w:rPr>
                <w:sz w:val="16"/>
              </w:rPr>
            </w:pPr>
            <w:r>
              <w:rPr>
                <w:sz w:val="16"/>
              </w:rPr>
              <w:t>Rel-18</w:t>
            </w:r>
          </w:p>
        </w:tc>
        <w:tc>
          <w:tcPr>
            <w:tcW w:w="661" w:type="dxa"/>
          </w:tcPr>
          <w:p w14:paraId="5F247FC2" w14:textId="5B06A146" w:rsidR="00D551EF" w:rsidRPr="00D551EF" w:rsidRDefault="00D551EF" w:rsidP="00D551EF">
            <w:pPr>
              <w:pStyle w:val="TAL"/>
              <w:rPr>
                <w:sz w:val="16"/>
              </w:rPr>
            </w:pPr>
            <w:r>
              <w:rPr>
                <w:sz w:val="16"/>
              </w:rPr>
              <w:t>17.8.0</w:t>
            </w:r>
          </w:p>
        </w:tc>
        <w:tc>
          <w:tcPr>
            <w:tcW w:w="2607" w:type="dxa"/>
          </w:tcPr>
          <w:p w14:paraId="164611F1" w14:textId="2865DB2A" w:rsidR="00D551EF" w:rsidRPr="00D551EF" w:rsidRDefault="00D551EF" w:rsidP="00D551EF">
            <w:pPr>
              <w:pStyle w:val="TAL"/>
              <w:rPr>
                <w:sz w:val="16"/>
              </w:rPr>
            </w:pPr>
            <w:r>
              <w:rPr>
                <w:sz w:val="16"/>
              </w:rPr>
              <w:t xml:space="preserve">Enumeration definitions in the OpenAPI file and name of </w:t>
            </w:r>
            <w:proofErr w:type="spellStart"/>
            <w:r>
              <w:rPr>
                <w:sz w:val="16"/>
              </w:rPr>
              <w:t>ServingNfIdentity</w:t>
            </w:r>
            <w:proofErr w:type="spellEnd"/>
            <w:r>
              <w:rPr>
                <w:sz w:val="16"/>
              </w:rPr>
              <w:t xml:space="preserve"> data type</w:t>
            </w:r>
          </w:p>
        </w:tc>
      </w:tr>
      <w:tr w:rsidR="00D551EF" w14:paraId="5E404647" w14:textId="77777777" w:rsidTr="00D551EF">
        <w:tc>
          <w:tcPr>
            <w:tcW w:w="1133" w:type="dxa"/>
          </w:tcPr>
          <w:p w14:paraId="7D498995" w14:textId="62D50568" w:rsidR="00D551EF" w:rsidRPr="00D551EF" w:rsidRDefault="00D551EF" w:rsidP="00D551EF">
            <w:pPr>
              <w:pStyle w:val="TAL"/>
              <w:rPr>
                <w:sz w:val="16"/>
              </w:rPr>
            </w:pPr>
            <w:r>
              <w:rPr>
                <w:sz w:val="16"/>
              </w:rPr>
              <w:t>C3-225560</w:t>
            </w:r>
          </w:p>
        </w:tc>
        <w:tc>
          <w:tcPr>
            <w:tcW w:w="1020" w:type="dxa"/>
          </w:tcPr>
          <w:p w14:paraId="0930234D" w14:textId="213D4B0A" w:rsidR="00D551EF" w:rsidRPr="00D551EF" w:rsidRDefault="00D551EF" w:rsidP="00D551EF">
            <w:pPr>
              <w:pStyle w:val="TAL"/>
              <w:rPr>
                <w:sz w:val="16"/>
              </w:rPr>
            </w:pPr>
            <w:r>
              <w:rPr>
                <w:sz w:val="16"/>
              </w:rPr>
              <w:t>agreed</w:t>
            </w:r>
          </w:p>
        </w:tc>
        <w:tc>
          <w:tcPr>
            <w:tcW w:w="1020" w:type="dxa"/>
          </w:tcPr>
          <w:p w14:paraId="16C6F25A" w14:textId="47747375" w:rsidR="00D551EF" w:rsidRPr="00D551EF" w:rsidRDefault="00D551EF" w:rsidP="00D551EF">
            <w:pPr>
              <w:pStyle w:val="TAL"/>
              <w:rPr>
                <w:sz w:val="16"/>
              </w:rPr>
            </w:pPr>
            <w:r>
              <w:rPr>
                <w:sz w:val="16"/>
              </w:rPr>
              <w:t>approved</w:t>
            </w:r>
          </w:p>
        </w:tc>
        <w:tc>
          <w:tcPr>
            <w:tcW w:w="1133" w:type="dxa"/>
          </w:tcPr>
          <w:p w14:paraId="694C3511" w14:textId="597E2B84" w:rsidR="00D551EF" w:rsidRPr="00D551EF" w:rsidRDefault="00D551EF" w:rsidP="00D551EF">
            <w:pPr>
              <w:pStyle w:val="TAL"/>
              <w:rPr>
                <w:sz w:val="16"/>
              </w:rPr>
            </w:pPr>
            <w:r>
              <w:rPr>
                <w:sz w:val="16"/>
              </w:rPr>
              <w:t>29.514</w:t>
            </w:r>
          </w:p>
        </w:tc>
        <w:tc>
          <w:tcPr>
            <w:tcW w:w="572" w:type="dxa"/>
          </w:tcPr>
          <w:p w14:paraId="2B9CCD3B" w14:textId="585842E4" w:rsidR="00D551EF" w:rsidRPr="00D551EF" w:rsidRDefault="00D551EF" w:rsidP="00D551EF">
            <w:pPr>
              <w:pStyle w:val="TAL"/>
              <w:rPr>
                <w:sz w:val="16"/>
              </w:rPr>
            </w:pPr>
            <w:r>
              <w:rPr>
                <w:sz w:val="16"/>
              </w:rPr>
              <w:t>0438</w:t>
            </w:r>
          </w:p>
        </w:tc>
        <w:tc>
          <w:tcPr>
            <w:tcW w:w="567" w:type="dxa"/>
          </w:tcPr>
          <w:p w14:paraId="397A142B" w14:textId="4D0AF9CC" w:rsidR="00D551EF" w:rsidRPr="00D551EF" w:rsidRDefault="00D551EF" w:rsidP="00D551EF">
            <w:pPr>
              <w:pStyle w:val="TAL"/>
              <w:rPr>
                <w:sz w:val="16"/>
              </w:rPr>
            </w:pPr>
            <w:r>
              <w:rPr>
                <w:sz w:val="16"/>
              </w:rPr>
              <w:t>1</w:t>
            </w:r>
          </w:p>
        </w:tc>
        <w:tc>
          <w:tcPr>
            <w:tcW w:w="567" w:type="dxa"/>
          </w:tcPr>
          <w:p w14:paraId="1B649741" w14:textId="391DE033" w:rsidR="00D551EF" w:rsidRPr="00D551EF" w:rsidRDefault="00D551EF" w:rsidP="00D551EF">
            <w:pPr>
              <w:pStyle w:val="TAL"/>
              <w:rPr>
                <w:sz w:val="16"/>
              </w:rPr>
            </w:pPr>
            <w:r>
              <w:rPr>
                <w:sz w:val="16"/>
              </w:rPr>
              <w:t>F</w:t>
            </w:r>
          </w:p>
        </w:tc>
        <w:tc>
          <w:tcPr>
            <w:tcW w:w="510" w:type="dxa"/>
          </w:tcPr>
          <w:p w14:paraId="7D0B6616" w14:textId="4A2EDD3E" w:rsidR="00D551EF" w:rsidRPr="00D551EF" w:rsidRDefault="00D551EF" w:rsidP="00D551EF">
            <w:pPr>
              <w:pStyle w:val="TAL"/>
              <w:rPr>
                <w:sz w:val="16"/>
              </w:rPr>
            </w:pPr>
            <w:r>
              <w:rPr>
                <w:sz w:val="16"/>
              </w:rPr>
              <w:t>Rel-18</w:t>
            </w:r>
          </w:p>
        </w:tc>
        <w:tc>
          <w:tcPr>
            <w:tcW w:w="661" w:type="dxa"/>
          </w:tcPr>
          <w:p w14:paraId="39585327" w14:textId="02EA6FC4" w:rsidR="00D551EF" w:rsidRPr="00D551EF" w:rsidRDefault="00D551EF" w:rsidP="00D551EF">
            <w:pPr>
              <w:pStyle w:val="TAL"/>
              <w:rPr>
                <w:sz w:val="16"/>
              </w:rPr>
            </w:pPr>
            <w:r>
              <w:rPr>
                <w:sz w:val="16"/>
              </w:rPr>
              <w:t>17.6.0</w:t>
            </w:r>
          </w:p>
        </w:tc>
        <w:tc>
          <w:tcPr>
            <w:tcW w:w="2607" w:type="dxa"/>
          </w:tcPr>
          <w:p w14:paraId="0C7ACE12" w14:textId="76CE5651" w:rsidR="00D551EF" w:rsidRPr="00D551EF" w:rsidRDefault="00D551EF" w:rsidP="00D551EF">
            <w:pPr>
              <w:pStyle w:val="TAL"/>
              <w:rPr>
                <w:sz w:val="16"/>
              </w:rPr>
            </w:pPr>
            <w:r>
              <w:rPr>
                <w:sz w:val="16"/>
              </w:rPr>
              <w:t>Enumeration definitions in the OpenAPI file</w:t>
            </w:r>
          </w:p>
        </w:tc>
      </w:tr>
      <w:tr w:rsidR="00D551EF" w14:paraId="7CE10D50" w14:textId="77777777" w:rsidTr="00D551EF">
        <w:tc>
          <w:tcPr>
            <w:tcW w:w="1133" w:type="dxa"/>
          </w:tcPr>
          <w:p w14:paraId="67914711" w14:textId="60C8B6B6" w:rsidR="00D551EF" w:rsidRPr="00D551EF" w:rsidRDefault="00D551EF" w:rsidP="00D551EF">
            <w:pPr>
              <w:pStyle w:val="TAL"/>
              <w:rPr>
                <w:sz w:val="16"/>
              </w:rPr>
            </w:pPr>
            <w:r>
              <w:rPr>
                <w:sz w:val="16"/>
              </w:rPr>
              <w:t>C3-225561</w:t>
            </w:r>
          </w:p>
        </w:tc>
        <w:tc>
          <w:tcPr>
            <w:tcW w:w="1020" w:type="dxa"/>
          </w:tcPr>
          <w:p w14:paraId="4B6057F1" w14:textId="0F165FAD" w:rsidR="00D551EF" w:rsidRPr="00D551EF" w:rsidRDefault="00D551EF" w:rsidP="00D551EF">
            <w:pPr>
              <w:pStyle w:val="TAL"/>
              <w:rPr>
                <w:sz w:val="16"/>
              </w:rPr>
            </w:pPr>
            <w:r>
              <w:rPr>
                <w:sz w:val="16"/>
              </w:rPr>
              <w:t>agreed</w:t>
            </w:r>
          </w:p>
        </w:tc>
        <w:tc>
          <w:tcPr>
            <w:tcW w:w="1020" w:type="dxa"/>
          </w:tcPr>
          <w:p w14:paraId="4A1A84FA" w14:textId="6861377A" w:rsidR="00D551EF" w:rsidRPr="00D551EF" w:rsidRDefault="00D551EF" w:rsidP="00D551EF">
            <w:pPr>
              <w:pStyle w:val="TAL"/>
              <w:rPr>
                <w:sz w:val="16"/>
              </w:rPr>
            </w:pPr>
            <w:r>
              <w:rPr>
                <w:sz w:val="16"/>
              </w:rPr>
              <w:t>approved</w:t>
            </w:r>
          </w:p>
        </w:tc>
        <w:tc>
          <w:tcPr>
            <w:tcW w:w="1133" w:type="dxa"/>
          </w:tcPr>
          <w:p w14:paraId="766C4F25" w14:textId="749A3608" w:rsidR="00D551EF" w:rsidRPr="00D551EF" w:rsidRDefault="00D551EF" w:rsidP="00D551EF">
            <w:pPr>
              <w:pStyle w:val="TAL"/>
              <w:rPr>
                <w:sz w:val="16"/>
              </w:rPr>
            </w:pPr>
            <w:r>
              <w:rPr>
                <w:sz w:val="16"/>
              </w:rPr>
              <w:t>29.519</w:t>
            </w:r>
          </w:p>
        </w:tc>
        <w:tc>
          <w:tcPr>
            <w:tcW w:w="572" w:type="dxa"/>
          </w:tcPr>
          <w:p w14:paraId="342546F6" w14:textId="5B17D4A1" w:rsidR="00D551EF" w:rsidRPr="00D551EF" w:rsidRDefault="00D551EF" w:rsidP="00D551EF">
            <w:pPr>
              <w:pStyle w:val="TAL"/>
              <w:rPr>
                <w:sz w:val="16"/>
              </w:rPr>
            </w:pPr>
            <w:r>
              <w:rPr>
                <w:sz w:val="16"/>
              </w:rPr>
              <w:t>0363</w:t>
            </w:r>
          </w:p>
        </w:tc>
        <w:tc>
          <w:tcPr>
            <w:tcW w:w="567" w:type="dxa"/>
          </w:tcPr>
          <w:p w14:paraId="15202369" w14:textId="3C450AEA" w:rsidR="00D551EF" w:rsidRPr="00D551EF" w:rsidRDefault="00D551EF" w:rsidP="00D551EF">
            <w:pPr>
              <w:pStyle w:val="TAL"/>
              <w:rPr>
                <w:sz w:val="16"/>
              </w:rPr>
            </w:pPr>
            <w:r>
              <w:rPr>
                <w:sz w:val="16"/>
              </w:rPr>
              <w:t>1</w:t>
            </w:r>
          </w:p>
        </w:tc>
        <w:tc>
          <w:tcPr>
            <w:tcW w:w="567" w:type="dxa"/>
          </w:tcPr>
          <w:p w14:paraId="0CFB3708" w14:textId="3FC09876" w:rsidR="00D551EF" w:rsidRPr="00D551EF" w:rsidRDefault="00D551EF" w:rsidP="00D551EF">
            <w:pPr>
              <w:pStyle w:val="TAL"/>
              <w:rPr>
                <w:sz w:val="16"/>
              </w:rPr>
            </w:pPr>
            <w:r>
              <w:rPr>
                <w:sz w:val="16"/>
              </w:rPr>
              <w:t>F</w:t>
            </w:r>
          </w:p>
        </w:tc>
        <w:tc>
          <w:tcPr>
            <w:tcW w:w="510" w:type="dxa"/>
          </w:tcPr>
          <w:p w14:paraId="1C7AF71D" w14:textId="5AA5BE75" w:rsidR="00D551EF" w:rsidRPr="00D551EF" w:rsidRDefault="00D551EF" w:rsidP="00D551EF">
            <w:pPr>
              <w:pStyle w:val="TAL"/>
              <w:rPr>
                <w:sz w:val="16"/>
              </w:rPr>
            </w:pPr>
            <w:r>
              <w:rPr>
                <w:sz w:val="16"/>
              </w:rPr>
              <w:t>Rel-18</w:t>
            </w:r>
          </w:p>
        </w:tc>
        <w:tc>
          <w:tcPr>
            <w:tcW w:w="661" w:type="dxa"/>
          </w:tcPr>
          <w:p w14:paraId="3466D8C5" w14:textId="2388754F" w:rsidR="00D551EF" w:rsidRPr="00D551EF" w:rsidRDefault="00D551EF" w:rsidP="00D551EF">
            <w:pPr>
              <w:pStyle w:val="TAL"/>
              <w:rPr>
                <w:sz w:val="16"/>
              </w:rPr>
            </w:pPr>
            <w:r>
              <w:rPr>
                <w:sz w:val="16"/>
              </w:rPr>
              <w:t>17.8.0</w:t>
            </w:r>
          </w:p>
        </w:tc>
        <w:tc>
          <w:tcPr>
            <w:tcW w:w="2607" w:type="dxa"/>
          </w:tcPr>
          <w:p w14:paraId="6896D11C" w14:textId="45091344" w:rsidR="00D551EF" w:rsidRPr="00D551EF" w:rsidRDefault="00D551EF" w:rsidP="00D551EF">
            <w:pPr>
              <w:pStyle w:val="TAL"/>
              <w:rPr>
                <w:sz w:val="16"/>
              </w:rPr>
            </w:pPr>
            <w:proofErr w:type="spellStart"/>
            <w:r>
              <w:rPr>
                <w:sz w:val="16"/>
              </w:rPr>
              <w:t>Nudr_DataRepository</w:t>
            </w:r>
            <w:proofErr w:type="spellEnd"/>
            <w:r>
              <w:rPr>
                <w:sz w:val="16"/>
              </w:rPr>
              <w:t xml:space="preserve"> API for policy data: enumeration definitions</w:t>
            </w:r>
          </w:p>
        </w:tc>
      </w:tr>
      <w:tr w:rsidR="00D551EF" w14:paraId="0EF76407" w14:textId="77777777" w:rsidTr="00D551EF">
        <w:tc>
          <w:tcPr>
            <w:tcW w:w="1133" w:type="dxa"/>
          </w:tcPr>
          <w:p w14:paraId="7E04B502" w14:textId="43C513A5" w:rsidR="00D551EF" w:rsidRPr="00D551EF" w:rsidRDefault="00D551EF" w:rsidP="00D551EF">
            <w:pPr>
              <w:pStyle w:val="TAL"/>
              <w:rPr>
                <w:sz w:val="16"/>
              </w:rPr>
            </w:pPr>
            <w:r>
              <w:rPr>
                <w:sz w:val="16"/>
              </w:rPr>
              <w:t>C3-225562</w:t>
            </w:r>
          </w:p>
        </w:tc>
        <w:tc>
          <w:tcPr>
            <w:tcW w:w="1020" w:type="dxa"/>
          </w:tcPr>
          <w:p w14:paraId="15A110DB" w14:textId="7A8F7622" w:rsidR="00D551EF" w:rsidRPr="00D551EF" w:rsidRDefault="00D551EF" w:rsidP="00D551EF">
            <w:pPr>
              <w:pStyle w:val="TAL"/>
              <w:rPr>
                <w:sz w:val="16"/>
              </w:rPr>
            </w:pPr>
            <w:r>
              <w:rPr>
                <w:sz w:val="16"/>
              </w:rPr>
              <w:t>agreed</w:t>
            </w:r>
          </w:p>
        </w:tc>
        <w:tc>
          <w:tcPr>
            <w:tcW w:w="1020" w:type="dxa"/>
          </w:tcPr>
          <w:p w14:paraId="5F10503D" w14:textId="6CB3E458" w:rsidR="00D551EF" w:rsidRPr="00D551EF" w:rsidRDefault="00D551EF" w:rsidP="00D551EF">
            <w:pPr>
              <w:pStyle w:val="TAL"/>
              <w:rPr>
                <w:sz w:val="16"/>
              </w:rPr>
            </w:pPr>
            <w:r>
              <w:rPr>
                <w:sz w:val="16"/>
              </w:rPr>
              <w:t>approved</w:t>
            </w:r>
          </w:p>
        </w:tc>
        <w:tc>
          <w:tcPr>
            <w:tcW w:w="1133" w:type="dxa"/>
          </w:tcPr>
          <w:p w14:paraId="0FE31439" w14:textId="4C4BF6AF" w:rsidR="00D551EF" w:rsidRPr="00D551EF" w:rsidRDefault="00D551EF" w:rsidP="00D551EF">
            <w:pPr>
              <w:pStyle w:val="TAL"/>
              <w:rPr>
                <w:sz w:val="16"/>
              </w:rPr>
            </w:pPr>
            <w:r>
              <w:rPr>
                <w:sz w:val="16"/>
              </w:rPr>
              <w:t>29.521</w:t>
            </w:r>
          </w:p>
        </w:tc>
        <w:tc>
          <w:tcPr>
            <w:tcW w:w="572" w:type="dxa"/>
          </w:tcPr>
          <w:p w14:paraId="158B7CF1" w14:textId="19437503" w:rsidR="00D551EF" w:rsidRPr="00D551EF" w:rsidRDefault="00D551EF" w:rsidP="00D551EF">
            <w:pPr>
              <w:pStyle w:val="TAL"/>
              <w:rPr>
                <w:sz w:val="16"/>
              </w:rPr>
            </w:pPr>
            <w:r>
              <w:rPr>
                <w:sz w:val="16"/>
              </w:rPr>
              <w:t>0168</w:t>
            </w:r>
          </w:p>
        </w:tc>
        <w:tc>
          <w:tcPr>
            <w:tcW w:w="567" w:type="dxa"/>
          </w:tcPr>
          <w:p w14:paraId="2344DFCD" w14:textId="4BECBAF9" w:rsidR="00D551EF" w:rsidRPr="00D551EF" w:rsidRDefault="00D551EF" w:rsidP="00D551EF">
            <w:pPr>
              <w:pStyle w:val="TAL"/>
              <w:rPr>
                <w:sz w:val="16"/>
              </w:rPr>
            </w:pPr>
            <w:r>
              <w:rPr>
                <w:sz w:val="16"/>
              </w:rPr>
              <w:t>1</w:t>
            </w:r>
          </w:p>
        </w:tc>
        <w:tc>
          <w:tcPr>
            <w:tcW w:w="567" w:type="dxa"/>
          </w:tcPr>
          <w:p w14:paraId="244A826F" w14:textId="53CDB5DA" w:rsidR="00D551EF" w:rsidRPr="00D551EF" w:rsidRDefault="00D551EF" w:rsidP="00D551EF">
            <w:pPr>
              <w:pStyle w:val="TAL"/>
              <w:rPr>
                <w:sz w:val="16"/>
              </w:rPr>
            </w:pPr>
            <w:r>
              <w:rPr>
                <w:sz w:val="16"/>
              </w:rPr>
              <w:t>F</w:t>
            </w:r>
          </w:p>
        </w:tc>
        <w:tc>
          <w:tcPr>
            <w:tcW w:w="510" w:type="dxa"/>
          </w:tcPr>
          <w:p w14:paraId="597A9053" w14:textId="15C64C68" w:rsidR="00D551EF" w:rsidRPr="00D551EF" w:rsidRDefault="00D551EF" w:rsidP="00D551EF">
            <w:pPr>
              <w:pStyle w:val="TAL"/>
              <w:rPr>
                <w:sz w:val="16"/>
              </w:rPr>
            </w:pPr>
            <w:r>
              <w:rPr>
                <w:sz w:val="16"/>
              </w:rPr>
              <w:t>Rel-18</w:t>
            </w:r>
          </w:p>
        </w:tc>
        <w:tc>
          <w:tcPr>
            <w:tcW w:w="661" w:type="dxa"/>
          </w:tcPr>
          <w:p w14:paraId="4DFF9C3D" w14:textId="736DEDF2" w:rsidR="00D551EF" w:rsidRPr="00D551EF" w:rsidRDefault="00D551EF" w:rsidP="00D551EF">
            <w:pPr>
              <w:pStyle w:val="TAL"/>
              <w:rPr>
                <w:sz w:val="16"/>
              </w:rPr>
            </w:pPr>
            <w:r>
              <w:rPr>
                <w:sz w:val="16"/>
              </w:rPr>
              <w:t>17.6.0</w:t>
            </w:r>
          </w:p>
        </w:tc>
        <w:tc>
          <w:tcPr>
            <w:tcW w:w="2607" w:type="dxa"/>
          </w:tcPr>
          <w:p w14:paraId="6219B310" w14:textId="5B4E57A5" w:rsidR="00D551EF" w:rsidRPr="00D551EF" w:rsidRDefault="00D551EF" w:rsidP="00D551EF">
            <w:pPr>
              <w:pStyle w:val="TAL"/>
              <w:rPr>
                <w:sz w:val="16"/>
              </w:rPr>
            </w:pPr>
            <w:r>
              <w:rPr>
                <w:sz w:val="16"/>
              </w:rPr>
              <w:t xml:space="preserve">Indication of API version and </w:t>
            </w:r>
            <w:proofErr w:type="spellStart"/>
            <w:r>
              <w:rPr>
                <w:sz w:val="16"/>
              </w:rPr>
              <w:t>BsfEvent</w:t>
            </w:r>
            <w:proofErr w:type="spellEnd"/>
            <w:r>
              <w:rPr>
                <w:sz w:val="16"/>
              </w:rPr>
              <w:t xml:space="preserve"> enumeration</w:t>
            </w:r>
          </w:p>
        </w:tc>
      </w:tr>
      <w:tr w:rsidR="00D551EF" w14:paraId="3C4BF717" w14:textId="77777777" w:rsidTr="00D551EF">
        <w:tc>
          <w:tcPr>
            <w:tcW w:w="1133" w:type="dxa"/>
          </w:tcPr>
          <w:p w14:paraId="6C6AA1D1" w14:textId="49530911" w:rsidR="00D551EF" w:rsidRPr="00D551EF" w:rsidRDefault="00D551EF" w:rsidP="00D551EF">
            <w:pPr>
              <w:pStyle w:val="TAL"/>
              <w:rPr>
                <w:sz w:val="16"/>
              </w:rPr>
            </w:pPr>
            <w:r>
              <w:rPr>
                <w:sz w:val="16"/>
              </w:rPr>
              <w:t>C3-225563</w:t>
            </w:r>
          </w:p>
        </w:tc>
        <w:tc>
          <w:tcPr>
            <w:tcW w:w="1020" w:type="dxa"/>
          </w:tcPr>
          <w:p w14:paraId="51CEBEA5" w14:textId="118FB79B" w:rsidR="00D551EF" w:rsidRPr="00D551EF" w:rsidRDefault="00D551EF" w:rsidP="00D551EF">
            <w:pPr>
              <w:pStyle w:val="TAL"/>
              <w:rPr>
                <w:sz w:val="16"/>
              </w:rPr>
            </w:pPr>
            <w:r>
              <w:rPr>
                <w:sz w:val="16"/>
              </w:rPr>
              <w:t>agreed</w:t>
            </w:r>
          </w:p>
        </w:tc>
        <w:tc>
          <w:tcPr>
            <w:tcW w:w="1020" w:type="dxa"/>
          </w:tcPr>
          <w:p w14:paraId="03749331" w14:textId="51837466" w:rsidR="00D551EF" w:rsidRPr="00D551EF" w:rsidRDefault="00D551EF" w:rsidP="00D551EF">
            <w:pPr>
              <w:pStyle w:val="TAL"/>
              <w:rPr>
                <w:sz w:val="16"/>
              </w:rPr>
            </w:pPr>
            <w:r>
              <w:rPr>
                <w:sz w:val="16"/>
              </w:rPr>
              <w:t>approved</w:t>
            </w:r>
          </w:p>
        </w:tc>
        <w:tc>
          <w:tcPr>
            <w:tcW w:w="1133" w:type="dxa"/>
          </w:tcPr>
          <w:p w14:paraId="2A3F6AB6" w14:textId="3B1544A6" w:rsidR="00D551EF" w:rsidRPr="00D551EF" w:rsidRDefault="00D551EF" w:rsidP="00D551EF">
            <w:pPr>
              <w:pStyle w:val="TAL"/>
              <w:rPr>
                <w:sz w:val="16"/>
              </w:rPr>
            </w:pPr>
            <w:r>
              <w:rPr>
                <w:sz w:val="16"/>
              </w:rPr>
              <w:t>29.523</w:t>
            </w:r>
          </w:p>
        </w:tc>
        <w:tc>
          <w:tcPr>
            <w:tcW w:w="572" w:type="dxa"/>
          </w:tcPr>
          <w:p w14:paraId="5DED8C86" w14:textId="39F754BE" w:rsidR="00D551EF" w:rsidRPr="00D551EF" w:rsidRDefault="00D551EF" w:rsidP="00D551EF">
            <w:pPr>
              <w:pStyle w:val="TAL"/>
              <w:rPr>
                <w:sz w:val="16"/>
              </w:rPr>
            </w:pPr>
            <w:r>
              <w:rPr>
                <w:sz w:val="16"/>
              </w:rPr>
              <w:t>0077</w:t>
            </w:r>
          </w:p>
        </w:tc>
        <w:tc>
          <w:tcPr>
            <w:tcW w:w="567" w:type="dxa"/>
          </w:tcPr>
          <w:p w14:paraId="7D34EAA9" w14:textId="607ADEF4" w:rsidR="00D551EF" w:rsidRPr="00D551EF" w:rsidRDefault="00D551EF" w:rsidP="00D551EF">
            <w:pPr>
              <w:pStyle w:val="TAL"/>
              <w:rPr>
                <w:sz w:val="16"/>
              </w:rPr>
            </w:pPr>
            <w:r>
              <w:rPr>
                <w:sz w:val="16"/>
              </w:rPr>
              <w:t>1</w:t>
            </w:r>
          </w:p>
        </w:tc>
        <w:tc>
          <w:tcPr>
            <w:tcW w:w="567" w:type="dxa"/>
          </w:tcPr>
          <w:p w14:paraId="721B4A81" w14:textId="64C81FFD" w:rsidR="00D551EF" w:rsidRPr="00D551EF" w:rsidRDefault="00D551EF" w:rsidP="00D551EF">
            <w:pPr>
              <w:pStyle w:val="TAL"/>
              <w:rPr>
                <w:sz w:val="16"/>
              </w:rPr>
            </w:pPr>
            <w:r>
              <w:rPr>
                <w:sz w:val="16"/>
              </w:rPr>
              <w:t>F</w:t>
            </w:r>
          </w:p>
        </w:tc>
        <w:tc>
          <w:tcPr>
            <w:tcW w:w="510" w:type="dxa"/>
          </w:tcPr>
          <w:p w14:paraId="1C063379" w14:textId="6C801595" w:rsidR="00D551EF" w:rsidRPr="00D551EF" w:rsidRDefault="00D551EF" w:rsidP="00D551EF">
            <w:pPr>
              <w:pStyle w:val="TAL"/>
              <w:rPr>
                <w:sz w:val="16"/>
              </w:rPr>
            </w:pPr>
            <w:r>
              <w:rPr>
                <w:sz w:val="16"/>
              </w:rPr>
              <w:t>Rel-18</w:t>
            </w:r>
          </w:p>
        </w:tc>
        <w:tc>
          <w:tcPr>
            <w:tcW w:w="661" w:type="dxa"/>
          </w:tcPr>
          <w:p w14:paraId="34F15F22" w14:textId="08C8EBD2" w:rsidR="00D551EF" w:rsidRPr="00D551EF" w:rsidRDefault="00D551EF" w:rsidP="00D551EF">
            <w:pPr>
              <w:pStyle w:val="TAL"/>
              <w:rPr>
                <w:sz w:val="16"/>
              </w:rPr>
            </w:pPr>
            <w:r>
              <w:rPr>
                <w:sz w:val="16"/>
              </w:rPr>
              <w:t>17.8.0</w:t>
            </w:r>
          </w:p>
        </w:tc>
        <w:tc>
          <w:tcPr>
            <w:tcW w:w="2607" w:type="dxa"/>
          </w:tcPr>
          <w:p w14:paraId="2ADB5B58" w14:textId="1F0B7FFA" w:rsidR="00D551EF" w:rsidRPr="00D551EF" w:rsidRDefault="00D551EF" w:rsidP="00D551EF">
            <w:pPr>
              <w:pStyle w:val="TAL"/>
              <w:rPr>
                <w:sz w:val="16"/>
              </w:rPr>
            </w:pPr>
            <w:proofErr w:type="spellStart"/>
            <w:r>
              <w:rPr>
                <w:sz w:val="16"/>
              </w:rPr>
              <w:t>PcEvent</w:t>
            </w:r>
            <w:proofErr w:type="spellEnd"/>
            <w:r>
              <w:rPr>
                <w:sz w:val="16"/>
              </w:rPr>
              <w:t xml:space="preserve"> enumeration definition in the OpenAPI file</w:t>
            </w:r>
          </w:p>
        </w:tc>
      </w:tr>
      <w:tr w:rsidR="00D551EF" w14:paraId="7CEBBB1F" w14:textId="77777777" w:rsidTr="00D551EF">
        <w:tc>
          <w:tcPr>
            <w:tcW w:w="1133" w:type="dxa"/>
          </w:tcPr>
          <w:p w14:paraId="114C4579" w14:textId="7A768E8B" w:rsidR="00D551EF" w:rsidRPr="00D551EF" w:rsidRDefault="00D551EF" w:rsidP="00D551EF">
            <w:pPr>
              <w:pStyle w:val="TAL"/>
              <w:rPr>
                <w:sz w:val="16"/>
              </w:rPr>
            </w:pPr>
            <w:r>
              <w:rPr>
                <w:sz w:val="16"/>
              </w:rPr>
              <w:t>C3-225564</w:t>
            </w:r>
          </w:p>
        </w:tc>
        <w:tc>
          <w:tcPr>
            <w:tcW w:w="1020" w:type="dxa"/>
          </w:tcPr>
          <w:p w14:paraId="3611FC76" w14:textId="3147551F" w:rsidR="00D551EF" w:rsidRPr="00D551EF" w:rsidRDefault="00D551EF" w:rsidP="00D551EF">
            <w:pPr>
              <w:pStyle w:val="TAL"/>
              <w:rPr>
                <w:sz w:val="16"/>
              </w:rPr>
            </w:pPr>
            <w:r>
              <w:rPr>
                <w:sz w:val="16"/>
              </w:rPr>
              <w:t>agreed</w:t>
            </w:r>
          </w:p>
        </w:tc>
        <w:tc>
          <w:tcPr>
            <w:tcW w:w="1020" w:type="dxa"/>
          </w:tcPr>
          <w:p w14:paraId="6B0F1BF9" w14:textId="18994C06" w:rsidR="00D551EF" w:rsidRPr="00D551EF" w:rsidRDefault="00D551EF" w:rsidP="00D551EF">
            <w:pPr>
              <w:pStyle w:val="TAL"/>
              <w:rPr>
                <w:sz w:val="16"/>
              </w:rPr>
            </w:pPr>
            <w:r>
              <w:rPr>
                <w:sz w:val="16"/>
              </w:rPr>
              <w:t>approved</w:t>
            </w:r>
          </w:p>
        </w:tc>
        <w:tc>
          <w:tcPr>
            <w:tcW w:w="1133" w:type="dxa"/>
          </w:tcPr>
          <w:p w14:paraId="3DB108E2" w14:textId="4C0639C7" w:rsidR="00D551EF" w:rsidRPr="00D551EF" w:rsidRDefault="00D551EF" w:rsidP="00D551EF">
            <w:pPr>
              <w:pStyle w:val="TAL"/>
              <w:rPr>
                <w:sz w:val="16"/>
              </w:rPr>
            </w:pPr>
            <w:r>
              <w:rPr>
                <w:sz w:val="16"/>
              </w:rPr>
              <w:t>29.537</w:t>
            </w:r>
          </w:p>
        </w:tc>
        <w:tc>
          <w:tcPr>
            <w:tcW w:w="572" w:type="dxa"/>
          </w:tcPr>
          <w:p w14:paraId="4BAE8F75" w14:textId="25E35898" w:rsidR="00D551EF" w:rsidRPr="00D551EF" w:rsidRDefault="00D551EF" w:rsidP="00D551EF">
            <w:pPr>
              <w:pStyle w:val="TAL"/>
              <w:rPr>
                <w:sz w:val="16"/>
              </w:rPr>
            </w:pPr>
            <w:r>
              <w:rPr>
                <w:sz w:val="16"/>
              </w:rPr>
              <w:t>0004</w:t>
            </w:r>
          </w:p>
        </w:tc>
        <w:tc>
          <w:tcPr>
            <w:tcW w:w="567" w:type="dxa"/>
          </w:tcPr>
          <w:p w14:paraId="02C24EAE" w14:textId="1DCA75C5" w:rsidR="00D551EF" w:rsidRPr="00D551EF" w:rsidRDefault="00D551EF" w:rsidP="00D551EF">
            <w:pPr>
              <w:pStyle w:val="TAL"/>
              <w:rPr>
                <w:sz w:val="16"/>
              </w:rPr>
            </w:pPr>
            <w:r>
              <w:rPr>
                <w:sz w:val="16"/>
              </w:rPr>
              <w:t>1</w:t>
            </w:r>
          </w:p>
        </w:tc>
        <w:tc>
          <w:tcPr>
            <w:tcW w:w="567" w:type="dxa"/>
          </w:tcPr>
          <w:p w14:paraId="73510E26" w14:textId="7B14C308" w:rsidR="00D551EF" w:rsidRPr="00D551EF" w:rsidRDefault="00D551EF" w:rsidP="00D551EF">
            <w:pPr>
              <w:pStyle w:val="TAL"/>
              <w:rPr>
                <w:sz w:val="16"/>
              </w:rPr>
            </w:pPr>
            <w:r>
              <w:rPr>
                <w:sz w:val="16"/>
              </w:rPr>
              <w:t>F</w:t>
            </w:r>
          </w:p>
        </w:tc>
        <w:tc>
          <w:tcPr>
            <w:tcW w:w="510" w:type="dxa"/>
          </w:tcPr>
          <w:p w14:paraId="0798B6B4" w14:textId="668AFA26" w:rsidR="00D551EF" w:rsidRPr="00D551EF" w:rsidRDefault="00D551EF" w:rsidP="00D551EF">
            <w:pPr>
              <w:pStyle w:val="TAL"/>
              <w:rPr>
                <w:sz w:val="16"/>
              </w:rPr>
            </w:pPr>
            <w:r>
              <w:rPr>
                <w:sz w:val="16"/>
              </w:rPr>
              <w:t>Rel-18</w:t>
            </w:r>
          </w:p>
        </w:tc>
        <w:tc>
          <w:tcPr>
            <w:tcW w:w="661" w:type="dxa"/>
          </w:tcPr>
          <w:p w14:paraId="08A5DB5B" w14:textId="7CAB6189" w:rsidR="00D551EF" w:rsidRPr="00D551EF" w:rsidRDefault="00D551EF" w:rsidP="00D551EF">
            <w:pPr>
              <w:pStyle w:val="TAL"/>
              <w:rPr>
                <w:sz w:val="16"/>
              </w:rPr>
            </w:pPr>
            <w:r>
              <w:rPr>
                <w:sz w:val="16"/>
              </w:rPr>
              <w:t>17.0.0</w:t>
            </w:r>
          </w:p>
        </w:tc>
        <w:tc>
          <w:tcPr>
            <w:tcW w:w="2607" w:type="dxa"/>
          </w:tcPr>
          <w:p w14:paraId="5DDCDBDE" w14:textId="55C9CDE3" w:rsidR="00D551EF" w:rsidRPr="00D551EF" w:rsidRDefault="00D551EF" w:rsidP="00D551EF">
            <w:pPr>
              <w:pStyle w:val="TAL"/>
              <w:rPr>
                <w:sz w:val="16"/>
              </w:rPr>
            </w:pPr>
            <w:proofErr w:type="spellStart"/>
            <w:r>
              <w:rPr>
                <w:sz w:val="16"/>
              </w:rPr>
              <w:t>Npcf_MBSPolicyControl</w:t>
            </w:r>
            <w:proofErr w:type="spellEnd"/>
            <w:r>
              <w:rPr>
                <w:sz w:val="16"/>
              </w:rPr>
              <w:t xml:space="preserve"> API: enumeration definitions in the OpenAPI file</w:t>
            </w:r>
          </w:p>
        </w:tc>
      </w:tr>
      <w:tr w:rsidR="00D551EF" w14:paraId="2B7D4BF2" w14:textId="77777777" w:rsidTr="00D551EF">
        <w:tc>
          <w:tcPr>
            <w:tcW w:w="1133" w:type="dxa"/>
          </w:tcPr>
          <w:p w14:paraId="677A751B" w14:textId="00D74C80" w:rsidR="00D551EF" w:rsidRPr="00D551EF" w:rsidRDefault="00D551EF" w:rsidP="00D551EF">
            <w:pPr>
              <w:pStyle w:val="TAL"/>
              <w:rPr>
                <w:sz w:val="16"/>
              </w:rPr>
            </w:pPr>
            <w:r>
              <w:rPr>
                <w:sz w:val="16"/>
              </w:rPr>
              <w:t>C3-225565</w:t>
            </w:r>
          </w:p>
        </w:tc>
        <w:tc>
          <w:tcPr>
            <w:tcW w:w="1020" w:type="dxa"/>
          </w:tcPr>
          <w:p w14:paraId="5FEB6D9D" w14:textId="5E9E7CDA" w:rsidR="00D551EF" w:rsidRPr="00D551EF" w:rsidRDefault="00D551EF" w:rsidP="00D551EF">
            <w:pPr>
              <w:pStyle w:val="TAL"/>
              <w:rPr>
                <w:sz w:val="16"/>
              </w:rPr>
            </w:pPr>
            <w:r>
              <w:rPr>
                <w:sz w:val="16"/>
              </w:rPr>
              <w:t>agreed</w:t>
            </w:r>
          </w:p>
        </w:tc>
        <w:tc>
          <w:tcPr>
            <w:tcW w:w="1020" w:type="dxa"/>
          </w:tcPr>
          <w:p w14:paraId="65D913F2" w14:textId="01289370" w:rsidR="00D551EF" w:rsidRPr="00D551EF" w:rsidRDefault="00D551EF" w:rsidP="00D551EF">
            <w:pPr>
              <w:pStyle w:val="TAL"/>
              <w:rPr>
                <w:sz w:val="16"/>
              </w:rPr>
            </w:pPr>
            <w:r>
              <w:rPr>
                <w:sz w:val="16"/>
              </w:rPr>
              <w:t>approved</w:t>
            </w:r>
          </w:p>
        </w:tc>
        <w:tc>
          <w:tcPr>
            <w:tcW w:w="1133" w:type="dxa"/>
          </w:tcPr>
          <w:p w14:paraId="53DF2B0A" w14:textId="0CACDF45" w:rsidR="00D551EF" w:rsidRPr="00D551EF" w:rsidRDefault="00D551EF" w:rsidP="00D551EF">
            <w:pPr>
              <w:pStyle w:val="TAL"/>
              <w:rPr>
                <w:sz w:val="16"/>
              </w:rPr>
            </w:pPr>
            <w:r>
              <w:rPr>
                <w:sz w:val="16"/>
              </w:rPr>
              <w:t>29.551</w:t>
            </w:r>
          </w:p>
        </w:tc>
        <w:tc>
          <w:tcPr>
            <w:tcW w:w="572" w:type="dxa"/>
          </w:tcPr>
          <w:p w14:paraId="33830FB3" w14:textId="5EFE1AA7" w:rsidR="00D551EF" w:rsidRPr="00D551EF" w:rsidRDefault="00D551EF" w:rsidP="00D551EF">
            <w:pPr>
              <w:pStyle w:val="TAL"/>
              <w:rPr>
                <w:sz w:val="16"/>
              </w:rPr>
            </w:pPr>
            <w:r>
              <w:rPr>
                <w:sz w:val="16"/>
              </w:rPr>
              <w:t>0111</w:t>
            </w:r>
          </w:p>
        </w:tc>
        <w:tc>
          <w:tcPr>
            <w:tcW w:w="567" w:type="dxa"/>
          </w:tcPr>
          <w:p w14:paraId="45FE238A" w14:textId="55517409" w:rsidR="00D551EF" w:rsidRPr="00D551EF" w:rsidRDefault="00D551EF" w:rsidP="00D551EF">
            <w:pPr>
              <w:pStyle w:val="TAL"/>
              <w:rPr>
                <w:sz w:val="16"/>
              </w:rPr>
            </w:pPr>
            <w:r>
              <w:rPr>
                <w:sz w:val="16"/>
              </w:rPr>
              <w:t>1</w:t>
            </w:r>
          </w:p>
        </w:tc>
        <w:tc>
          <w:tcPr>
            <w:tcW w:w="567" w:type="dxa"/>
          </w:tcPr>
          <w:p w14:paraId="41A632FC" w14:textId="30DD6D10" w:rsidR="00D551EF" w:rsidRPr="00D551EF" w:rsidRDefault="00D551EF" w:rsidP="00D551EF">
            <w:pPr>
              <w:pStyle w:val="TAL"/>
              <w:rPr>
                <w:sz w:val="16"/>
              </w:rPr>
            </w:pPr>
            <w:r>
              <w:rPr>
                <w:sz w:val="16"/>
              </w:rPr>
              <w:t>F</w:t>
            </w:r>
          </w:p>
        </w:tc>
        <w:tc>
          <w:tcPr>
            <w:tcW w:w="510" w:type="dxa"/>
          </w:tcPr>
          <w:p w14:paraId="1FFEBCD3" w14:textId="39ADD8F4" w:rsidR="00D551EF" w:rsidRPr="00D551EF" w:rsidRDefault="00D551EF" w:rsidP="00D551EF">
            <w:pPr>
              <w:pStyle w:val="TAL"/>
              <w:rPr>
                <w:sz w:val="16"/>
              </w:rPr>
            </w:pPr>
            <w:r>
              <w:rPr>
                <w:sz w:val="16"/>
              </w:rPr>
              <w:t>Rel-18</w:t>
            </w:r>
          </w:p>
        </w:tc>
        <w:tc>
          <w:tcPr>
            <w:tcW w:w="661" w:type="dxa"/>
          </w:tcPr>
          <w:p w14:paraId="0A9EA4E0" w14:textId="5D68CFD2" w:rsidR="00D551EF" w:rsidRPr="00D551EF" w:rsidRDefault="00D551EF" w:rsidP="00D551EF">
            <w:pPr>
              <w:pStyle w:val="TAL"/>
              <w:rPr>
                <w:sz w:val="16"/>
              </w:rPr>
            </w:pPr>
            <w:r>
              <w:rPr>
                <w:sz w:val="16"/>
              </w:rPr>
              <w:t>17.8.0</w:t>
            </w:r>
          </w:p>
        </w:tc>
        <w:tc>
          <w:tcPr>
            <w:tcW w:w="2607" w:type="dxa"/>
          </w:tcPr>
          <w:p w14:paraId="0327DE06" w14:textId="18F99A8F" w:rsidR="00D551EF" w:rsidRPr="00D551EF" w:rsidRDefault="00D551EF" w:rsidP="00D551EF">
            <w:pPr>
              <w:pStyle w:val="TAL"/>
              <w:rPr>
                <w:sz w:val="16"/>
              </w:rPr>
            </w:pPr>
            <w:proofErr w:type="spellStart"/>
            <w:r>
              <w:rPr>
                <w:sz w:val="16"/>
              </w:rPr>
              <w:t>PfdOperation</w:t>
            </w:r>
            <w:proofErr w:type="spellEnd"/>
            <w:r>
              <w:rPr>
                <w:sz w:val="16"/>
              </w:rPr>
              <w:t xml:space="preserve"> enumeration definition in the OpenAPI file</w:t>
            </w:r>
          </w:p>
        </w:tc>
      </w:tr>
      <w:tr w:rsidR="00D551EF" w14:paraId="1B543CDA" w14:textId="77777777" w:rsidTr="00D551EF">
        <w:tc>
          <w:tcPr>
            <w:tcW w:w="1133" w:type="dxa"/>
          </w:tcPr>
          <w:p w14:paraId="0535A43B" w14:textId="09AF37F0" w:rsidR="00D551EF" w:rsidRPr="00D551EF" w:rsidRDefault="00D551EF" w:rsidP="00D551EF">
            <w:pPr>
              <w:pStyle w:val="TAL"/>
              <w:rPr>
                <w:sz w:val="16"/>
              </w:rPr>
            </w:pPr>
            <w:r>
              <w:rPr>
                <w:sz w:val="16"/>
              </w:rPr>
              <w:t>C3-225566</w:t>
            </w:r>
          </w:p>
        </w:tc>
        <w:tc>
          <w:tcPr>
            <w:tcW w:w="1020" w:type="dxa"/>
          </w:tcPr>
          <w:p w14:paraId="75EA2C9E" w14:textId="2201A345" w:rsidR="00D551EF" w:rsidRPr="00D551EF" w:rsidRDefault="00D551EF" w:rsidP="00D551EF">
            <w:pPr>
              <w:pStyle w:val="TAL"/>
              <w:rPr>
                <w:sz w:val="16"/>
              </w:rPr>
            </w:pPr>
            <w:r>
              <w:rPr>
                <w:sz w:val="16"/>
              </w:rPr>
              <w:t>agreed</w:t>
            </w:r>
          </w:p>
        </w:tc>
        <w:tc>
          <w:tcPr>
            <w:tcW w:w="1020" w:type="dxa"/>
          </w:tcPr>
          <w:p w14:paraId="33BEAAA7" w14:textId="33E14092" w:rsidR="00D551EF" w:rsidRPr="00D551EF" w:rsidRDefault="00D551EF" w:rsidP="00D551EF">
            <w:pPr>
              <w:pStyle w:val="TAL"/>
              <w:rPr>
                <w:sz w:val="16"/>
              </w:rPr>
            </w:pPr>
            <w:r>
              <w:rPr>
                <w:sz w:val="16"/>
              </w:rPr>
              <w:t>approved</w:t>
            </w:r>
          </w:p>
        </w:tc>
        <w:tc>
          <w:tcPr>
            <w:tcW w:w="1133" w:type="dxa"/>
          </w:tcPr>
          <w:p w14:paraId="34A588E2" w14:textId="6376E4D9" w:rsidR="00D551EF" w:rsidRPr="00D551EF" w:rsidRDefault="00D551EF" w:rsidP="00D551EF">
            <w:pPr>
              <w:pStyle w:val="TAL"/>
              <w:rPr>
                <w:sz w:val="16"/>
              </w:rPr>
            </w:pPr>
            <w:r>
              <w:rPr>
                <w:sz w:val="16"/>
              </w:rPr>
              <w:t>29.557</w:t>
            </w:r>
          </w:p>
        </w:tc>
        <w:tc>
          <w:tcPr>
            <w:tcW w:w="572" w:type="dxa"/>
          </w:tcPr>
          <w:p w14:paraId="4D811321" w14:textId="6336416E" w:rsidR="00D551EF" w:rsidRPr="00D551EF" w:rsidRDefault="00D551EF" w:rsidP="00D551EF">
            <w:pPr>
              <w:pStyle w:val="TAL"/>
              <w:rPr>
                <w:sz w:val="16"/>
              </w:rPr>
            </w:pPr>
            <w:r>
              <w:rPr>
                <w:sz w:val="16"/>
              </w:rPr>
              <w:t>0010</w:t>
            </w:r>
          </w:p>
        </w:tc>
        <w:tc>
          <w:tcPr>
            <w:tcW w:w="567" w:type="dxa"/>
          </w:tcPr>
          <w:p w14:paraId="6BC7A856" w14:textId="337908AE" w:rsidR="00D551EF" w:rsidRPr="00D551EF" w:rsidRDefault="00D551EF" w:rsidP="00D551EF">
            <w:pPr>
              <w:pStyle w:val="TAL"/>
              <w:rPr>
                <w:sz w:val="16"/>
              </w:rPr>
            </w:pPr>
            <w:r>
              <w:rPr>
                <w:sz w:val="16"/>
              </w:rPr>
              <w:t>1</w:t>
            </w:r>
          </w:p>
        </w:tc>
        <w:tc>
          <w:tcPr>
            <w:tcW w:w="567" w:type="dxa"/>
          </w:tcPr>
          <w:p w14:paraId="6591D2CB" w14:textId="454ECE62" w:rsidR="00D551EF" w:rsidRPr="00D551EF" w:rsidRDefault="00D551EF" w:rsidP="00D551EF">
            <w:pPr>
              <w:pStyle w:val="TAL"/>
              <w:rPr>
                <w:sz w:val="16"/>
              </w:rPr>
            </w:pPr>
            <w:r>
              <w:rPr>
                <w:sz w:val="16"/>
              </w:rPr>
              <w:t>F</w:t>
            </w:r>
          </w:p>
        </w:tc>
        <w:tc>
          <w:tcPr>
            <w:tcW w:w="510" w:type="dxa"/>
          </w:tcPr>
          <w:p w14:paraId="265090C9" w14:textId="7B5050E7" w:rsidR="00D551EF" w:rsidRPr="00D551EF" w:rsidRDefault="00D551EF" w:rsidP="00D551EF">
            <w:pPr>
              <w:pStyle w:val="TAL"/>
              <w:rPr>
                <w:sz w:val="16"/>
              </w:rPr>
            </w:pPr>
            <w:r>
              <w:rPr>
                <w:sz w:val="16"/>
              </w:rPr>
              <w:t>Rel-18</w:t>
            </w:r>
          </w:p>
        </w:tc>
        <w:tc>
          <w:tcPr>
            <w:tcW w:w="661" w:type="dxa"/>
          </w:tcPr>
          <w:p w14:paraId="7BCF3D17" w14:textId="533C9CD0" w:rsidR="00D551EF" w:rsidRPr="00D551EF" w:rsidRDefault="00D551EF" w:rsidP="00D551EF">
            <w:pPr>
              <w:pStyle w:val="TAL"/>
              <w:rPr>
                <w:sz w:val="16"/>
              </w:rPr>
            </w:pPr>
            <w:r>
              <w:rPr>
                <w:sz w:val="16"/>
              </w:rPr>
              <w:t>17.2.0</w:t>
            </w:r>
          </w:p>
        </w:tc>
        <w:tc>
          <w:tcPr>
            <w:tcW w:w="2607" w:type="dxa"/>
          </w:tcPr>
          <w:p w14:paraId="5867A5E6" w14:textId="5758AACF" w:rsidR="00D551EF" w:rsidRPr="00D551EF" w:rsidRDefault="00D551EF" w:rsidP="00D551EF">
            <w:pPr>
              <w:pStyle w:val="TAL"/>
              <w:rPr>
                <w:sz w:val="16"/>
              </w:rPr>
            </w:pPr>
            <w:r>
              <w:rPr>
                <w:sz w:val="16"/>
              </w:rPr>
              <w:t>Enumeration definitions in the OpenAPI file</w:t>
            </w:r>
          </w:p>
        </w:tc>
      </w:tr>
      <w:tr w:rsidR="00D551EF" w14:paraId="7AE8D8DB" w14:textId="77777777" w:rsidTr="00D551EF">
        <w:tc>
          <w:tcPr>
            <w:tcW w:w="1133" w:type="dxa"/>
          </w:tcPr>
          <w:p w14:paraId="39319E1E" w14:textId="51D44EEE" w:rsidR="00D551EF" w:rsidRPr="00D551EF" w:rsidRDefault="00D551EF" w:rsidP="00D551EF">
            <w:pPr>
              <w:pStyle w:val="TAL"/>
              <w:rPr>
                <w:sz w:val="16"/>
              </w:rPr>
            </w:pPr>
            <w:r>
              <w:rPr>
                <w:sz w:val="16"/>
              </w:rPr>
              <w:t>C3-225567</w:t>
            </w:r>
          </w:p>
        </w:tc>
        <w:tc>
          <w:tcPr>
            <w:tcW w:w="1020" w:type="dxa"/>
          </w:tcPr>
          <w:p w14:paraId="3F8BAF3A" w14:textId="58E4E696" w:rsidR="00D551EF" w:rsidRPr="00D551EF" w:rsidRDefault="00D551EF" w:rsidP="00D551EF">
            <w:pPr>
              <w:pStyle w:val="TAL"/>
              <w:rPr>
                <w:sz w:val="16"/>
              </w:rPr>
            </w:pPr>
            <w:r>
              <w:rPr>
                <w:sz w:val="16"/>
              </w:rPr>
              <w:t>agreed</w:t>
            </w:r>
          </w:p>
        </w:tc>
        <w:tc>
          <w:tcPr>
            <w:tcW w:w="1020" w:type="dxa"/>
          </w:tcPr>
          <w:p w14:paraId="6CCE251A" w14:textId="606EF86F" w:rsidR="00D551EF" w:rsidRPr="00D551EF" w:rsidRDefault="00D551EF" w:rsidP="00D551EF">
            <w:pPr>
              <w:pStyle w:val="TAL"/>
              <w:rPr>
                <w:sz w:val="16"/>
              </w:rPr>
            </w:pPr>
            <w:r>
              <w:rPr>
                <w:sz w:val="16"/>
              </w:rPr>
              <w:t>approved</w:t>
            </w:r>
          </w:p>
        </w:tc>
        <w:tc>
          <w:tcPr>
            <w:tcW w:w="1133" w:type="dxa"/>
          </w:tcPr>
          <w:p w14:paraId="3B7238E7" w14:textId="1C3DA267" w:rsidR="00D551EF" w:rsidRPr="00D551EF" w:rsidRDefault="00D551EF" w:rsidP="00D551EF">
            <w:pPr>
              <w:pStyle w:val="TAL"/>
              <w:rPr>
                <w:sz w:val="16"/>
              </w:rPr>
            </w:pPr>
            <w:r>
              <w:rPr>
                <w:sz w:val="16"/>
              </w:rPr>
              <w:t>29.565</w:t>
            </w:r>
          </w:p>
        </w:tc>
        <w:tc>
          <w:tcPr>
            <w:tcW w:w="572" w:type="dxa"/>
          </w:tcPr>
          <w:p w14:paraId="27FDC378" w14:textId="038C085D" w:rsidR="00D551EF" w:rsidRPr="00D551EF" w:rsidRDefault="00D551EF" w:rsidP="00D551EF">
            <w:pPr>
              <w:pStyle w:val="TAL"/>
              <w:rPr>
                <w:sz w:val="16"/>
              </w:rPr>
            </w:pPr>
            <w:r>
              <w:rPr>
                <w:sz w:val="16"/>
              </w:rPr>
              <w:t>0032</w:t>
            </w:r>
          </w:p>
        </w:tc>
        <w:tc>
          <w:tcPr>
            <w:tcW w:w="567" w:type="dxa"/>
          </w:tcPr>
          <w:p w14:paraId="4D40AC5B" w14:textId="2E297B14" w:rsidR="00D551EF" w:rsidRPr="00D551EF" w:rsidRDefault="00D551EF" w:rsidP="00D551EF">
            <w:pPr>
              <w:pStyle w:val="TAL"/>
              <w:rPr>
                <w:sz w:val="16"/>
              </w:rPr>
            </w:pPr>
            <w:r>
              <w:rPr>
                <w:sz w:val="16"/>
              </w:rPr>
              <w:t>1</w:t>
            </w:r>
          </w:p>
        </w:tc>
        <w:tc>
          <w:tcPr>
            <w:tcW w:w="567" w:type="dxa"/>
          </w:tcPr>
          <w:p w14:paraId="45211020" w14:textId="086376F3" w:rsidR="00D551EF" w:rsidRPr="00D551EF" w:rsidRDefault="00D551EF" w:rsidP="00D551EF">
            <w:pPr>
              <w:pStyle w:val="TAL"/>
              <w:rPr>
                <w:sz w:val="16"/>
              </w:rPr>
            </w:pPr>
            <w:r>
              <w:rPr>
                <w:sz w:val="16"/>
              </w:rPr>
              <w:t>F</w:t>
            </w:r>
          </w:p>
        </w:tc>
        <w:tc>
          <w:tcPr>
            <w:tcW w:w="510" w:type="dxa"/>
          </w:tcPr>
          <w:p w14:paraId="20747923" w14:textId="6AD70318" w:rsidR="00D551EF" w:rsidRPr="00D551EF" w:rsidRDefault="00D551EF" w:rsidP="00D551EF">
            <w:pPr>
              <w:pStyle w:val="TAL"/>
              <w:rPr>
                <w:sz w:val="16"/>
              </w:rPr>
            </w:pPr>
            <w:r>
              <w:rPr>
                <w:sz w:val="16"/>
              </w:rPr>
              <w:t>Rel-18</w:t>
            </w:r>
          </w:p>
        </w:tc>
        <w:tc>
          <w:tcPr>
            <w:tcW w:w="661" w:type="dxa"/>
          </w:tcPr>
          <w:p w14:paraId="2F580191" w14:textId="559EA01C" w:rsidR="00D551EF" w:rsidRPr="00D551EF" w:rsidRDefault="00D551EF" w:rsidP="00D551EF">
            <w:pPr>
              <w:pStyle w:val="TAL"/>
              <w:rPr>
                <w:sz w:val="16"/>
              </w:rPr>
            </w:pPr>
            <w:r>
              <w:rPr>
                <w:sz w:val="16"/>
              </w:rPr>
              <w:t>17.1.0</w:t>
            </w:r>
          </w:p>
        </w:tc>
        <w:tc>
          <w:tcPr>
            <w:tcW w:w="2607" w:type="dxa"/>
          </w:tcPr>
          <w:p w14:paraId="5E40E6F3" w14:textId="41713DB2" w:rsidR="00D551EF" w:rsidRPr="00D551EF" w:rsidRDefault="00D551EF" w:rsidP="00D551EF">
            <w:pPr>
              <w:pStyle w:val="TAL"/>
              <w:rPr>
                <w:sz w:val="16"/>
              </w:rPr>
            </w:pPr>
            <w:proofErr w:type="spellStart"/>
            <w:r>
              <w:rPr>
                <w:sz w:val="16"/>
              </w:rPr>
              <w:t>TscEvent</w:t>
            </w:r>
            <w:proofErr w:type="spellEnd"/>
            <w:r>
              <w:rPr>
                <w:sz w:val="16"/>
              </w:rPr>
              <w:t xml:space="preserve"> enumeration definition in the OpenAPI file</w:t>
            </w:r>
          </w:p>
        </w:tc>
      </w:tr>
      <w:tr w:rsidR="00D551EF" w14:paraId="650E2D4A" w14:textId="77777777" w:rsidTr="00D551EF">
        <w:tc>
          <w:tcPr>
            <w:tcW w:w="1133" w:type="dxa"/>
          </w:tcPr>
          <w:p w14:paraId="7ACE0A16" w14:textId="6BEC6704" w:rsidR="00D551EF" w:rsidRPr="00D551EF" w:rsidRDefault="00D551EF" w:rsidP="00D551EF">
            <w:pPr>
              <w:pStyle w:val="TAL"/>
              <w:rPr>
                <w:sz w:val="16"/>
              </w:rPr>
            </w:pPr>
            <w:r>
              <w:rPr>
                <w:sz w:val="16"/>
              </w:rPr>
              <w:t>C3-225568</w:t>
            </w:r>
          </w:p>
        </w:tc>
        <w:tc>
          <w:tcPr>
            <w:tcW w:w="1020" w:type="dxa"/>
          </w:tcPr>
          <w:p w14:paraId="4D65EAD2" w14:textId="6738FD4F" w:rsidR="00D551EF" w:rsidRPr="00D551EF" w:rsidRDefault="00D551EF" w:rsidP="00D551EF">
            <w:pPr>
              <w:pStyle w:val="TAL"/>
              <w:rPr>
                <w:sz w:val="16"/>
              </w:rPr>
            </w:pPr>
            <w:r>
              <w:rPr>
                <w:sz w:val="16"/>
              </w:rPr>
              <w:t>agreed</w:t>
            </w:r>
          </w:p>
        </w:tc>
        <w:tc>
          <w:tcPr>
            <w:tcW w:w="1020" w:type="dxa"/>
          </w:tcPr>
          <w:p w14:paraId="59EE6BCE" w14:textId="105ABF75" w:rsidR="00D551EF" w:rsidRPr="00D551EF" w:rsidRDefault="00D551EF" w:rsidP="00D551EF">
            <w:pPr>
              <w:pStyle w:val="TAL"/>
              <w:rPr>
                <w:sz w:val="16"/>
              </w:rPr>
            </w:pPr>
            <w:r>
              <w:rPr>
                <w:sz w:val="16"/>
              </w:rPr>
              <w:t>approved</w:t>
            </w:r>
          </w:p>
        </w:tc>
        <w:tc>
          <w:tcPr>
            <w:tcW w:w="1133" w:type="dxa"/>
          </w:tcPr>
          <w:p w14:paraId="2AAA9ECB" w14:textId="046F935F" w:rsidR="00D551EF" w:rsidRPr="00D551EF" w:rsidRDefault="00D551EF" w:rsidP="00D551EF">
            <w:pPr>
              <w:pStyle w:val="TAL"/>
              <w:rPr>
                <w:sz w:val="16"/>
              </w:rPr>
            </w:pPr>
            <w:r>
              <w:rPr>
                <w:sz w:val="16"/>
              </w:rPr>
              <w:t>29.594</w:t>
            </w:r>
          </w:p>
        </w:tc>
        <w:tc>
          <w:tcPr>
            <w:tcW w:w="572" w:type="dxa"/>
          </w:tcPr>
          <w:p w14:paraId="6E9AAD3B" w14:textId="477548E7" w:rsidR="00D551EF" w:rsidRPr="00D551EF" w:rsidRDefault="00D551EF" w:rsidP="00D551EF">
            <w:pPr>
              <w:pStyle w:val="TAL"/>
              <w:rPr>
                <w:sz w:val="16"/>
              </w:rPr>
            </w:pPr>
            <w:r>
              <w:rPr>
                <w:sz w:val="16"/>
              </w:rPr>
              <w:t>0102</w:t>
            </w:r>
          </w:p>
        </w:tc>
        <w:tc>
          <w:tcPr>
            <w:tcW w:w="567" w:type="dxa"/>
          </w:tcPr>
          <w:p w14:paraId="3EF4A852" w14:textId="797A91E4" w:rsidR="00D551EF" w:rsidRPr="00D551EF" w:rsidRDefault="00D551EF" w:rsidP="00D551EF">
            <w:pPr>
              <w:pStyle w:val="TAL"/>
              <w:rPr>
                <w:sz w:val="16"/>
              </w:rPr>
            </w:pPr>
            <w:r>
              <w:rPr>
                <w:sz w:val="16"/>
              </w:rPr>
              <w:t>1</w:t>
            </w:r>
          </w:p>
        </w:tc>
        <w:tc>
          <w:tcPr>
            <w:tcW w:w="567" w:type="dxa"/>
          </w:tcPr>
          <w:p w14:paraId="4AEA1D3E" w14:textId="6E3BDF12" w:rsidR="00D551EF" w:rsidRPr="00D551EF" w:rsidRDefault="00D551EF" w:rsidP="00D551EF">
            <w:pPr>
              <w:pStyle w:val="TAL"/>
              <w:rPr>
                <w:sz w:val="16"/>
              </w:rPr>
            </w:pPr>
            <w:r>
              <w:rPr>
                <w:sz w:val="16"/>
              </w:rPr>
              <w:t>F</w:t>
            </w:r>
          </w:p>
        </w:tc>
        <w:tc>
          <w:tcPr>
            <w:tcW w:w="510" w:type="dxa"/>
          </w:tcPr>
          <w:p w14:paraId="1270A9FE" w14:textId="09E9B080" w:rsidR="00D551EF" w:rsidRPr="00D551EF" w:rsidRDefault="00D551EF" w:rsidP="00D551EF">
            <w:pPr>
              <w:pStyle w:val="TAL"/>
              <w:rPr>
                <w:sz w:val="16"/>
              </w:rPr>
            </w:pPr>
            <w:r>
              <w:rPr>
                <w:sz w:val="16"/>
              </w:rPr>
              <w:t>Rel-18</w:t>
            </w:r>
          </w:p>
        </w:tc>
        <w:tc>
          <w:tcPr>
            <w:tcW w:w="661" w:type="dxa"/>
          </w:tcPr>
          <w:p w14:paraId="07364048" w14:textId="6524D4D2" w:rsidR="00D551EF" w:rsidRPr="00D551EF" w:rsidRDefault="00D551EF" w:rsidP="00D551EF">
            <w:pPr>
              <w:pStyle w:val="TAL"/>
              <w:rPr>
                <w:sz w:val="16"/>
              </w:rPr>
            </w:pPr>
            <w:r>
              <w:rPr>
                <w:sz w:val="16"/>
              </w:rPr>
              <w:t>17.5.0</w:t>
            </w:r>
          </w:p>
        </w:tc>
        <w:tc>
          <w:tcPr>
            <w:tcW w:w="2607" w:type="dxa"/>
          </w:tcPr>
          <w:p w14:paraId="474CB6D0" w14:textId="51057094" w:rsidR="00D551EF" w:rsidRPr="00D551EF" w:rsidRDefault="00D551EF" w:rsidP="00D551EF">
            <w:pPr>
              <w:pStyle w:val="TAL"/>
              <w:rPr>
                <w:sz w:val="16"/>
              </w:rPr>
            </w:pPr>
            <w:proofErr w:type="spellStart"/>
            <w:r>
              <w:rPr>
                <w:sz w:val="16"/>
              </w:rPr>
              <w:t>TerminationCause</w:t>
            </w:r>
            <w:proofErr w:type="spellEnd"/>
            <w:r>
              <w:rPr>
                <w:sz w:val="16"/>
              </w:rPr>
              <w:t xml:space="preserve"> enumeration definition in the OpenAPI file</w:t>
            </w:r>
          </w:p>
        </w:tc>
      </w:tr>
      <w:tr w:rsidR="00D551EF" w14:paraId="08CB8137" w14:textId="77777777" w:rsidTr="00D551EF">
        <w:tc>
          <w:tcPr>
            <w:tcW w:w="1133" w:type="dxa"/>
          </w:tcPr>
          <w:p w14:paraId="1266B6EB" w14:textId="0228D667" w:rsidR="00D551EF" w:rsidRPr="00D551EF" w:rsidRDefault="00D551EF" w:rsidP="00D551EF">
            <w:pPr>
              <w:pStyle w:val="TAL"/>
              <w:rPr>
                <w:sz w:val="16"/>
              </w:rPr>
            </w:pPr>
            <w:r>
              <w:rPr>
                <w:sz w:val="16"/>
              </w:rPr>
              <w:t>C3-225640</w:t>
            </w:r>
          </w:p>
        </w:tc>
        <w:tc>
          <w:tcPr>
            <w:tcW w:w="1020" w:type="dxa"/>
          </w:tcPr>
          <w:p w14:paraId="0983FEF6" w14:textId="73B5E277" w:rsidR="00D551EF" w:rsidRPr="00D551EF" w:rsidRDefault="00D551EF" w:rsidP="00D551EF">
            <w:pPr>
              <w:pStyle w:val="TAL"/>
              <w:rPr>
                <w:sz w:val="16"/>
              </w:rPr>
            </w:pPr>
            <w:r>
              <w:rPr>
                <w:sz w:val="16"/>
              </w:rPr>
              <w:t>agreed</w:t>
            </w:r>
          </w:p>
        </w:tc>
        <w:tc>
          <w:tcPr>
            <w:tcW w:w="1020" w:type="dxa"/>
          </w:tcPr>
          <w:p w14:paraId="27D8CF94" w14:textId="23BDE027" w:rsidR="00D551EF" w:rsidRPr="00D551EF" w:rsidRDefault="00D551EF" w:rsidP="00D551EF">
            <w:pPr>
              <w:pStyle w:val="TAL"/>
              <w:rPr>
                <w:sz w:val="16"/>
              </w:rPr>
            </w:pPr>
            <w:r>
              <w:rPr>
                <w:sz w:val="16"/>
              </w:rPr>
              <w:t>approved</w:t>
            </w:r>
          </w:p>
        </w:tc>
        <w:tc>
          <w:tcPr>
            <w:tcW w:w="1133" w:type="dxa"/>
          </w:tcPr>
          <w:p w14:paraId="43A01AAF" w14:textId="464CF862" w:rsidR="00D551EF" w:rsidRPr="00D551EF" w:rsidRDefault="00D551EF" w:rsidP="00D551EF">
            <w:pPr>
              <w:pStyle w:val="TAL"/>
              <w:rPr>
                <w:sz w:val="16"/>
              </w:rPr>
            </w:pPr>
            <w:r>
              <w:rPr>
                <w:sz w:val="16"/>
              </w:rPr>
              <w:t>29.519</w:t>
            </w:r>
          </w:p>
        </w:tc>
        <w:tc>
          <w:tcPr>
            <w:tcW w:w="572" w:type="dxa"/>
          </w:tcPr>
          <w:p w14:paraId="702C9512" w14:textId="11E194A2" w:rsidR="00D551EF" w:rsidRPr="00D551EF" w:rsidRDefault="00D551EF" w:rsidP="00D551EF">
            <w:pPr>
              <w:pStyle w:val="TAL"/>
              <w:rPr>
                <w:sz w:val="16"/>
              </w:rPr>
            </w:pPr>
            <w:r>
              <w:rPr>
                <w:sz w:val="16"/>
              </w:rPr>
              <w:t>0362</w:t>
            </w:r>
          </w:p>
        </w:tc>
        <w:tc>
          <w:tcPr>
            <w:tcW w:w="567" w:type="dxa"/>
          </w:tcPr>
          <w:p w14:paraId="795FCA26" w14:textId="160FB3D7" w:rsidR="00D551EF" w:rsidRPr="00D551EF" w:rsidRDefault="00D551EF" w:rsidP="00D551EF">
            <w:pPr>
              <w:pStyle w:val="TAL"/>
              <w:rPr>
                <w:sz w:val="16"/>
              </w:rPr>
            </w:pPr>
            <w:r>
              <w:rPr>
                <w:sz w:val="16"/>
              </w:rPr>
              <w:t>1</w:t>
            </w:r>
          </w:p>
        </w:tc>
        <w:tc>
          <w:tcPr>
            <w:tcW w:w="567" w:type="dxa"/>
          </w:tcPr>
          <w:p w14:paraId="6ADB0252" w14:textId="7373004A" w:rsidR="00D551EF" w:rsidRPr="00D551EF" w:rsidRDefault="00D551EF" w:rsidP="00D551EF">
            <w:pPr>
              <w:pStyle w:val="TAL"/>
              <w:rPr>
                <w:sz w:val="16"/>
              </w:rPr>
            </w:pPr>
            <w:r>
              <w:rPr>
                <w:sz w:val="16"/>
              </w:rPr>
              <w:t>B</w:t>
            </w:r>
          </w:p>
        </w:tc>
        <w:tc>
          <w:tcPr>
            <w:tcW w:w="510" w:type="dxa"/>
          </w:tcPr>
          <w:p w14:paraId="6EF500FE" w14:textId="1DDF1823" w:rsidR="00D551EF" w:rsidRPr="00D551EF" w:rsidRDefault="00D551EF" w:rsidP="00D551EF">
            <w:pPr>
              <w:pStyle w:val="TAL"/>
              <w:rPr>
                <w:sz w:val="16"/>
              </w:rPr>
            </w:pPr>
            <w:r>
              <w:rPr>
                <w:sz w:val="16"/>
              </w:rPr>
              <w:t>Rel-18</w:t>
            </w:r>
          </w:p>
        </w:tc>
        <w:tc>
          <w:tcPr>
            <w:tcW w:w="661" w:type="dxa"/>
          </w:tcPr>
          <w:p w14:paraId="4833FE31" w14:textId="12ADB6EE" w:rsidR="00D551EF" w:rsidRPr="00D551EF" w:rsidRDefault="00D551EF" w:rsidP="00D551EF">
            <w:pPr>
              <w:pStyle w:val="TAL"/>
              <w:rPr>
                <w:sz w:val="16"/>
              </w:rPr>
            </w:pPr>
            <w:r>
              <w:rPr>
                <w:sz w:val="16"/>
              </w:rPr>
              <w:t>17.8.0</w:t>
            </w:r>
          </w:p>
        </w:tc>
        <w:tc>
          <w:tcPr>
            <w:tcW w:w="2607" w:type="dxa"/>
          </w:tcPr>
          <w:p w14:paraId="0DAB89A0" w14:textId="2D4F957D" w:rsidR="00D551EF" w:rsidRPr="00D551EF" w:rsidRDefault="00D551EF" w:rsidP="00D551EF">
            <w:pPr>
              <w:pStyle w:val="TAL"/>
              <w:rPr>
                <w:sz w:val="16"/>
              </w:rPr>
            </w:pPr>
            <w:r>
              <w:rPr>
                <w:sz w:val="16"/>
              </w:rPr>
              <w:t>Immediate reporting for policy data</w:t>
            </w:r>
          </w:p>
        </w:tc>
      </w:tr>
      <w:tr w:rsidR="00D551EF" w14:paraId="734D8D0E" w14:textId="77777777" w:rsidTr="00D551EF">
        <w:tc>
          <w:tcPr>
            <w:tcW w:w="1133" w:type="dxa"/>
          </w:tcPr>
          <w:p w14:paraId="7A6E1E60" w14:textId="01294FE5" w:rsidR="00D551EF" w:rsidRPr="00D551EF" w:rsidRDefault="00D551EF" w:rsidP="00D551EF">
            <w:pPr>
              <w:pStyle w:val="TAL"/>
              <w:rPr>
                <w:sz w:val="16"/>
              </w:rPr>
            </w:pPr>
            <w:r>
              <w:rPr>
                <w:sz w:val="16"/>
              </w:rPr>
              <w:t>C3-225647</w:t>
            </w:r>
          </w:p>
        </w:tc>
        <w:tc>
          <w:tcPr>
            <w:tcW w:w="1020" w:type="dxa"/>
          </w:tcPr>
          <w:p w14:paraId="6D9031EC" w14:textId="28EAB6C5" w:rsidR="00D551EF" w:rsidRPr="00D551EF" w:rsidRDefault="00D551EF" w:rsidP="00D551EF">
            <w:pPr>
              <w:pStyle w:val="TAL"/>
              <w:rPr>
                <w:sz w:val="16"/>
              </w:rPr>
            </w:pPr>
            <w:r>
              <w:rPr>
                <w:sz w:val="16"/>
              </w:rPr>
              <w:t>agreed</w:t>
            </w:r>
          </w:p>
        </w:tc>
        <w:tc>
          <w:tcPr>
            <w:tcW w:w="1020" w:type="dxa"/>
          </w:tcPr>
          <w:p w14:paraId="4FD81E0C" w14:textId="4F726E58" w:rsidR="00D551EF" w:rsidRPr="00D551EF" w:rsidRDefault="00D551EF" w:rsidP="00D551EF">
            <w:pPr>
              <w:pStyle w:val="TAL"/>
              <w:rPr>
                <w:sz w:val="16"/>
              </w:rPr>
            </w:pPr>
            <w:r>
              <w:rPr>
                <w:sz w:val="16"/>
              </w:rPr>
              <w:t>approved</w:t>
            </w:r>
          </w:p>
        </w:tc>
        <w:tc>
          <w:tcPr>
            <w:tcW w:w="1133" w:type="dxa"/>
          </w:tcPr>
          <w:p w14:paraId="3105A12E" w14:textId="740015F2" w:rsidR="00D551EF" w:rsidRPr="00D551EF" w:rsidRDefault="00D551EF" w:rsidP="00D551EF">
            <w:pPr>
              <w:pStyle w:val="TAL"/>
              <w:rPr>
                <w:sz w:val="16"/>
              </w:rPr>
            </w:pPr>
            <w:r>
              <w:rPr>
                <w:sz w:val="16"/>
              </w:rPr>
              <w:t>29.554</w:t>
            </w:r>
          </w:p>
        </w:tc>
        <w:tc>
          <w:tcPr>
            <w:tcW w:w="572" w:type="dxa"/>
          </w:tcPr>
          <w:p w14:paraId="40052DFD" w14:textId="4256E3B1" w:rsidR="00D551EF" w:rsidRPr="00D551EF" w:rsidRDefault="00D551EF" w:rsidP="00D551EF">
            <w:pPr>
              <w:pStyle w:val="TAL"/>
              <w:rPr>
                <w:sz w:val="16"/>
              </w:rPr>
            </w:pPr>
            <w:r>
              <w:rPr>
                <w:sz w:val="16"/>
              </w:rPr>
              <w:t>0078</w:t>
            </w:r>
          </w:p>
        </w:tc>
        <w:tc>
          <w:tcPr>
            <w:tcW w:w="567" w:type="dxa"/>
          </w:tcPr>
          <w:p w14:paraId="21C2194E" w14:textId="1A69E408" w:rsidR="00D551EF" w:rsidRPr="00D551EF" w:rsidRDefault="00D551EF" w:rsidP="00D551EF">
            <w:pPr>
              <w:pStyle w:val="TAL"/>
              <w:rPr>
                <w:sz w:val="16"/>
              </w:rPr>
            </w:pPr>
            <w:r>
              <w:rPr>
                <w:sz w:val="16"/>
              </w:rPr>
              <w:t>1</w:t>
            </w:r>
          </w:p>
        </w:tc>
        <w:tc>
          <w:tcPr>
            <w:tcW w:w="567" w:type="dxa"/>
          </w:tcPr>
          <w:p w14:paraId="2E51895F" w14:textId="6B5DBB81" w:rsidR="00D551EF" w:rsidRPr="00D551EF" w:rsidRDefault="00D551EF" w:rsidP="00D551EF">
            <w:pPr>
              <w:pStyle w:val="TAL"/>
              <w:rPr>
                <w:sz w:val="16"/>
              </w:rPr>
            </w:pPr>
            <w:r>
              <w:rPr>
                <w:sz w:val="16"/>
              </w:rPr>
              <w:t>F</w:t>
            </w:r>
          </w:p>
        </w:tc>
        <w:tc>
          <w:tcPr>
            <w:tcW w:w="510" w:type="dxa"/>
          </w:tcPr>
          <w:p w14:paraId="090FD8A8" w14:textId="05EF3156" w:rsidR="00D551EF" w:rsidRPr="00D551EF" w:rsidRDefault="00D551EF" w:rsidP="00D551EF">
            <w:pPr>
              <w:pStyle w:val="TAL"/>
              <w:rPr>
                <w:sz w:val="16"/>
              </w:rPr>
            </w:pPr>
            <w:r>
              <w:rPr>
                <w:sz w:val="16"/>
              </w:rPr>
              <w:t>Rel-18</w:t>
            </w:r>
          </w:p>
        </w:tc>
        <w:tc>
          <w:tcPr>
            <w:tcW w:w="661" w:type="dxa"/>
          </w:tcPr>
          <w:p w14:paraId="3FF76206" w14:textId="44447241" w:rsidR="00D551EF" w:rsidRPr="00D551EF" w:rsidRDefault="00D551EF" w:rsidP="00D551EF">
            <w:pPr>
              <w:pStyle w:val="TAL"/>
              <w:rPr>
                <w:sz w:val="16"/>
              </w:rPr>
            </w:pPr>
            <w:r>
              <w:rPr>
                <w:sz w:val="16"/>
              </w:rPr>
              <w:t>17.4.0</w:t>
            </w:r>
          </w:p>
        </w:tc>
        <w:tc>
          <w:tcPr>
            <w:tcW w:w="2607" w:type="dxa"/>
          </w:tcPr>
          <w:p w14:paraId="1078547A" w14:textId="10E0026E" w:rsidR="00D551EF" w:rsidRPr="00D551EF" w:rsidRDefault="00D551EF" w:rsidP="00D551EF">
            <w:pPr>
              <w:pStyle w:val="TAL"/>
              <w:rPr>
                <w:sz w:val="16"/>
              </w:rPr>
            </w:pPr>
            <w:r>
              <w:rPr>
                <w:sz w:val="16"/>
              </w:rPr>
              <w:t xml:space="preserve">Adding the mandatory error code 502 Bad Gateway for </w:t>
            </w:r>
            <w:proofErr w:type="spellStart"/>
            <w:r>
              <w:rPr>
                <w:sz w:val="16"/>
              </w:rPr>
              <w:t>Npcf_BDTPolicyControl</w:t>
            </w:r>
            <w:proofErr w:type="spellEnd"/>
          </w:p>
        </w:tc>
      </w:tr>
      <w:tr w:rsidR="00D551EF" w14:paraId="5D6E447F" w14:textId="77777777" w:rsidTr="00D551EF">
        <w:tc>
          <w:tcPr>
            <w:tcW w:w="1133" w:type="dxa"/>
          </w:tcPr>
          <w:p w14:paraId="35EFA0C1" w14:textId="6A46A7E2" w:rsidR="00D551EF" w:rsidRPr="00D551EF" w:rsidRDefault="00D551EF" w:rsidP="00D551EF">
            <w:pPr>
              <w:pStyle w:val="TAL"/>
              <w:rPr>
                <w:sz w:val="16"/>
              </w:rPr>
            </w:pPr>
            <w:r>
              <w:rPr>
                <w:sz w:val="16"/>
              </w:rPr>
              <w:t>C3-225674</w:t>
            </w:r>
          </w:p>
        </w:tc>
        <w:tc>
          <w:tcPr>
            <w:tcW w:w="1020" w:type="dxa"/>
          </w:tcPr>
          <w:p w14:paraId="44F6E727" w14:textId="33A36A96" w:rsidR="00D551EF" w:rsidRPr="00D551EF" w:rsidRDefault="00D551EF" w:rsidP="00D551EF">
            <w:pPr>
              <w:pStyle w:val="TAL"/>
              <w:rPr>
                <w:sz w:val="16"/>
              </w:rPr>
            </w:pPr>
            <w:r>
              <w:rPr>
                <w:sz w:val="16"/>
              </w:rPr>
              <w:t>agreed</w:t>
            </w:r>
          </w:p>
        </w:tc>
        <w:tc>
          <w:tcPr>
            <w:tcW w:w="1020" w:type="dxa"/>
          </w:tcPr>
          <w:p w14:paraId="4F0E913E" w14:textId="1F3CBC09" w:rsidR="00D551EF" w:rsidRPr="00D551EF" w:rsidRDefault="00D551EF" w:rsidP="00D551EF">
            <w:pPr>
              <w:pStyle w:val="TAL"/>
              <w:rPr>
                <w:sz w:val="16"/>
              </w:rPr>
            </w:pPr>
            <w:r>
              <w:rPr>
                <w:sz w:val="16"/>
              </w:rPr>
              <w:t>approved</w:t>
            </w:r>
          </w:p>
        </w:tc>
        <w:tc>
          <w:tcPr>
            <w:tcW w:w="1133" w:type="dxa"/>
          </w:tcPr>
          <w:p w14:paraId="7CE6DBB3" w14:textId="780659F1" w:rsidR="00D551EF" w:rsidRPr="00D551EF" w:rsidRDefault="00D551EF" w:rsidP="00D551EF">
            <w:pPr>
              <w:pStyle w:val="TAL"/>
              <w:rPr>
                <w:sz w:val="16"/>
              </w:rPr>
            </w:pPr>
            <w:r>
              <w:rPr>
                <w:sz w:val="16"/>
              </w:rPr>
              <w:t>29.575</w:t>
            </w:r>
          </w:p>
        </w:tc>
        <w:tc>
          <w:tcPr>
            <w:tcW w:w="572" w:type="dxa"/>
          </w:tcPr>
          <w:p w14:paraId="3F875C9C" w14:textId="26B566FE" w:rsidR="00D551EF" w:rsidRPr="00D551EF" w:rsidRDefault="00D551EF" w:rsidP="00D551EF">
            <w:pPr>
              <w:pStyle w:val="TAL"/>
              <w:rPr>
                <w:sz w:val="16"/>
              </w:rPr>
            </w:pPr>
            <w:r>
              <w:rPr>
                <w:sz w:val="16"/>
              </w:rPr>
              <w:t>0038</w:t>
            </w:r>
          </w:p>
        </w:tc>
        <w:tc>
          <w:tcPr>
            <w:tcW w:w="567" w:type="dxa"/>
          </w:tcPr>
          <w:p w14:paraId="46F8ACCE" w14:textId="183CDC3E" w:rsidR="00D551EF" w:rsidRPr="00D551EF" w:rsidRDefault="00D551EF" w:rsidP="00D551EF">
            <w:pPr>
              <w:pStyle w:val="TAL"/>
              <w:rPr>
                <w:sz w:val="16"/>
              </w:rPr>
            </w:pPr>
            <w:r>
              <w:rPr>
                <w:sz w:val="16"/>
              </w:rPr>
              <w:t>1</w:t>
            </w:r>
          </w:p>
        </w:tc>
        <w:tc>
          <w:tcPr>
            <w:tcW w:w="567" w:type="dxa"/>
          </w:tcPr>
          <w:p w14:paraId="4D0A3666" w14:textId="71D9F250" w:rsidR="00D551EF" w:rsidRPr="00D551EF" w:rsidRDefault="00D551EF" w:rsidP="00D551EF">
            <w:pPr>
              <w:pStyle w:val="TAL"/>
              <w:rPr>
                <w:sz w:val="16"/>
              </w:rPr>
            </w:pPr>
            <w:r>
              <w:rPr>
                <w:sz w:val="16"/>
              </w:rPr>
              <w:t>F</w:t>
            </w:r>
          </w:p>
        </w:tc>
        <w:tc>
          <w:tcPr>
            <w:tcW w:w="510" w:type="dxa"/>
          </w:tcPr>
          <w:p w14:paraId="1BD5BF8C" w14:textId="5131E551" w:rsidR="00D551EF" w:rsidRPr="00D551EF" w:rsidRDefault="00D551EF" w:rsidP="00D551EF">
            <w:pPr>
              <w:pStyle w:val="TAL"/>
              <w:rPr>
                <w:sz w:val="16"/>
              </w:rPr>
            </w:pPr>
            <w:r>
              <w:rPr>
                <w:sz w:val="16"/>
              </w:rPr>
              <w:t>Rel-17</w:t>
            </w:r>
          </w:p>
        </w:tc>
        <w:tc>
          <w:tcPr>
            <w:tcW w:w="661" w:type="dxa"/>
          </w:tcPr>
          <w:p w14:paraId="72222530" w14:textId="023730D1" w:rsidR="00D551EF" w:rsidRPr="00D551EF" w:rsidRDefault="00D551EF" w:rsidP="00D551EF">
            <w:pPr>
              <w:pStyle w:val="TAL"/>
              <w:rPr>
                <w:sz w:val="16"/>
              </w:rPr>
            </w:pPr>
            <w:r>
              <w:rPr>
                <w:sz w:val="16"/>
              </w:rPr>
              <w:t>17.2.0</w:t>
            </w:r>
          </w:p>
        </w:tc>
        <w:tc>
          <w:tcPr>
            <w:tcW w:w="2607" w:type="dxa"/>
          </w:tcPr>
          <w:p w14:paraId="22F99FA5" w14:textId="1A5873FB" w:rsidR="00D551EF" w:rsidRPr="00D551EF" w:rsidRDefault="00D551EF" w:rsidP="00D551EF">
            <w:pPr>
              <w:pStyle w:val="TAL"/>
              <w:rPr>
                <w:sz w:val="16"/>
              </w:rPr>
            </w:pPr>
            <w:r>
              <w:rPr>
                <w:sz w:val="16"/>
              </w:rPr>
              <w:t xml:space="preserve">Update the </w:t>
            </w:r>
            <w:proofErr w:type="spellStart"/>
            <w:r>
              <w:rPr>
                <w:sz w:val="16"/>
              </w:rPr>
              <w:t>apiVersion</w:t>
            </w:r>
            <w:proofErr w:type="spellEnd"/>
            <w:r>
              <w:rPr>
                <w:sz w:val="16"/>
              </w:rPr>
              <w:t xml:space="preserve"> in the specification</w:t>
            </w:r>
          </w:p>
        </w:tc>
      </w:tr>
    </w:tbl>
    <w:p w14:paraId="1CC996F3" w14:textId="77777777" w:rsidR="00D551EF" w:rsidRDefault="00D551EF" w:rsidP="00D551EF"/>
    <w:p w14:paraId="3F67806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346E36" w14:textId="3AFA5BC3" w:rsidR="00D551EF" w:rsidRDefault="00D551EF" w:rsidP="00D551EF">
      <w:pPr>
        <w:rPr>
          <w:rFonts w:ascii="Arial" w:hAnsi="Arial" w:cs="Arial"/>
          <w:b/>
          <w:sz w:val="24"/>
        </w:rPr>
      </w:pPr>
      <w:r>
        <w:rPr>
          <w:rFonts w:ascii="Arial" w:hAnsi="Arial" w:cs="Arial"/>
          <w:b/>
          <w:color w:val="0000FF"/>
          <w:sz w:val="24"/>
        </w:rPr>
        <w:t>CP-223213</w:t>
      </w:r>
      <w:r>
        <w:rPr>
          <w:rFonts w:ascii="Arial" w:hAnsi="Arial" w:cs="Arial"/>
          <w:b/>
          <w:color w:val="0000FF"/>
          <w:sz w:val="24"/>
        </w:rPr>
        <w:tab/>
      </w:r>
      <w:r>
        <w:rPr>
          <w:rFonts w:ascii="Arial" w:hAnsi="Arial" w:cs="Arial"/>
          <w:b/>
          <w:sz w:val="24"/>
        </w:rPr>
        <w:t>Adding the mandatory error code 502 Bad Gateway</w:t>
      </w:r>
    </w:p>
    <w:p w14:paraId="2C032FF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29.675 v17.6.0</w:t>
      </w:r>
      <w:r>
        <w:rPr>
          <w:i/>
        </w:rPr>
        <w:tab/>
        <w:t xml:space="preserve">  CR-0033  rev 1 Cat: F (Rel-18)</w:t>
      </w:r>
      <w:r>
        <w:rPr>
          <w:i/>
        </w:rPr>
        <w:br/>
      </w:r>
      <w:r>
        <w:rPr>
          <w:i/>
        </w:rPr>
        <w:br/>
      </w:r>
      <w:r>
        <w:rPr>
          <w:i/>
        </w:rPr>
        <w:tab/>
      </w:r>
      <w:r>
        <w:rPr>
          <w:i/>
        </w:rPr>
        <w:tab/>
      </w:r>
      <w:r>
        <w:rPr>
          <w:i/>
        </w:rPr>
        <w:tab/>
      </w:r>
      <w:r>
        <w:rPr>
          <w:i/>
        </w:rPr>
        <w:tab/>
      </w:r>
      <w:r>
        <w:rPr>
          <w:i/>
        </w:rPr>
        <w:tab/>
        <w:t>Source: Nokia, Nokia Shanghai Bell</w:t>
      </w:r>
    </w:p>
    <w:p w14:paraId="50F524D0" w14:textId="77777777" w:rsidR="00D551EF" w:rsidRDefault="00D551EF" w:rsidP="00D551EF">
      <w:pPr>
        <w:rPr>
          <w:color w:val="808080"/>
        </w:rPr>
      </w:pPr>
      <w:r>
        <w:rPr>
          <w:color w:val="808080"/>
        </w:rPr>
        <w:t>(Replaces C3-225166)</w:t>
      </w:r>
    </w:p>
    <w:p w14:paraId="6B35D277" w14:textId="77777777" w:rsidR="00D551EF" w:rsidRDefault="00D551EF" w:rsidP="00D551EF">
      <w:pPr>
        <w:rPr>
          <w:rFonts w:ascii="Arial" w:hAnsi="Arial" w:cs="Arial"/>
          <w:b/>
        </w:rPr>
      </w:pPr>
      <w:r>
        <w:rPr>
          <w:rFonts w:ascii="Arial" w:hAnsi="Arial" w:cs="Arial"/>
          <w:b/>
        </w:rPr>
        <w:t xml:space="preserve">Abstract: </w:t>
      </w:r>
    </w:p>
    <w:p w14:paraId="201DF85E" w14:textId="77777777" w:rsidR="00D551EF" w:rsidRDefault="00D551EF" w:rsidP="00D551EF">
      <w:r>
        <w:t>This CR replaces CT3 agreed CR C3-225166 in CR Pack CP-223192. Adding the mandatory error code 502 Bad Gateway</w:t>
      </w:r>
    </w:p>
    <w:p w14:paraId="16BA0B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1E42D" w14:textId="77777777" w:rsidR="00D551EF" w:rsidRDefault="00D551EF" w:rsidP="00D551EF">
      <w:pPr>
        <w:pStyle w:val="Heading3"/>
      </w:pPr>
      <w:bookmarkStart w:id="161" w:name="_Toc121985631"/>
      <w:r>
        <w:t>18.7</w:t>
      </w:r>
      <w:r>
        <w:tab/>
        <w:t>Stage-3 5GS NAS protocol development 18 general aspects [5GProtoc18]</w:t>
      </w:r>
      <w:bookmarkEnd w:id="161"/>
    </w:p>
    <w:p w14:paraId="319F0A3A" w14:textId="115C2B03" w:rsidR="00D551EF" w:rsidRDefault="00D551EF" w:rsidP="00D551EF">
      <w:pPr>
        <w:rPr>
          <w:rFonts w:ascii="Arial" w:hAnsi="Arial" w:cs="Arial"/>
          <w:b/>
          <w:sz w:val="24"/>
        </w:rPr>
      </w:pPr>
      <w:r>
        <w:rPr>
          <w:rFonts w:ascii="Arial" w:hAnsi="Arial" w:cs="Arial"/>
          <w:b/>
          <w:color w:val="0000FF"/>
          <w:sz w:val="24"/>
        </w:rPr>
        <w:t>CP-223100</w:t>
      </w:r>
      <w:r>
        <w:rPr>
          <w:rFonts w:ascii="Arial" w:hAnsi="Arial" w:cs="Arial"/>
          <w:b/>
          <w:color w:val="0000FF"/>
          <w:sz w:val="24"/>
        </w:rPr>
        <w:tab/>
      </w:r>
      <w:r>
        <w:rPr>
          <w:rFonts w:ascii="Arial" w:hAnsi="Arial" w:cs="Arial"/>
          <w:b/>
          <w:sz w:val="24"/>
        </w:rPr>
        <w:t>Issues in slicing and SNPN</w:t>
      </w:r>
    </w:p>
    <w:p w14:paraId="6866C03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CR-4842  rev 2 Cat: F (Rel-18)</w:t>
      </w:r>
      <w:r>
        <w:rPr>
          <w:i/>
        </w:rPr>
        <w:br/>
      </w:r>
      <w:r>
        <w:rPr>
          <w:i/>
        </w:rPr>
        <w:lastRenderedPageBreak/>
        <w:br/>
      </w:r>
      <w:r>
        <w:rPr>
          <w:i/>
        </w:rPr>
        <w:tab/>
      </w:r>
      <w:r>
        <w:rPr>
          <w:i/>
        </w:rPr>
        <w:tab/>
      </w:r>
      <w:r>
        <w:rPr>
          <w:i/>
        </w:rPr>
        <w:tab/>
      </w:r>
      <w:r>
        <w:rPr>
          <w:i/>
        </w:rPr>
        <w:tab/>
      </w:r>
      <w:r>
        <w:rPr>
          <w:i/>
        </w:rPr>
        <w:tab/>
        <w:t>Source: Ericsson, ZTE</w:t>
      </w:r>
    </w:p>
    <w:p w14:paraId="27368A44" w14:textId="77777777" w:rsidR="00D551EF" w:rsidRDefault="00D551EF" w:rsidP="00D551EF">
      <w:pPr>
        <w:rPr>
          <w:color w:val="808080"/>
        </w:rPr>
      </w:pPr>
      <w:r>
        <w:rPr>
          <w:color w:val="808080"/>
        </w:rPr>
        <w:t>(Replaces C1-227088)</w:t>
      </w:r>
    </w:p>
    <w:p w14:paraId="5E32AA63" w14:textId="77777777" w:rsidR="00D551EF" w:rsidRDefault="00D551EF" w:rsidP="00D551EF">
      <w:pPr>
        <w:rPr>
          <w:rFonts w:ascii="Arial" w:hAnsi="Arial" w:cs="Arial"/>
          <w:b/>
        </w:rPr>
      </w:pPr>
      <w:r>
        <w:rPr>
          <w:rFonts w:ascii="Arial" w:hAnsi="Arial" w:cs="Arial"/>
          <w:b/>
        </w:rPr>
        <w:t xml:space="preserve">Abstract: </w:t>
      </w:r>
    </w:p>
    <w:p w14:paraId="45C82320" w14:textId="77777777" w:rsidR="00D551EF" w:rsidRDefault="00D551EF" w:rsidP="00D551EF">
      <w:r>
        <w:t>This CR replaces CT1 agreed CR C1-227088 in CR Pack CP-223159.</w:t>
      </w:r>
    </w:p>
    <w:p w14:paraId="3F8BA4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ACBA3" w14:textId="4CF29123" w:rsidR="00D551EF" w:rsidRDefault="00D551EF" w:rsidP="00D551EF">
      <w:pPr>
        <w:rPr>
          <w:rFonts w:ascii="Arial" w:hAnsi="Arial" w:cs="Arial"/>
          <w:b/>
          <w:sz w:val="24"/>
        </w:rPr>
      </w:pPr>
      <w:r>
        <w:rPr>
          <w:rFonts w:ascii="Arial" w:hAnsi="Arial" w:cs="Arial"/>
          <w:b/>
          <w:color w:val="0000FF"/>
          <w:sz w:val="24"/>
        </w:rPr>
        <w:t>CP-223101</w:t>
      </w:r>
      <w:r>
        <w:rPr>
          <w:rFonts w:ascii="Arial" w:hAnsi="Arial" w:cs="Arial"/>
          <w:b/>
          <w:color w:val="0000FF"/>
          <w:sz w:val="24"/>
        </w:rPr>
        <w:tab/>
      </w:r>
      <w:r>
        <w:rPr>
          <w:rFonts w:ascii="Arial" w:hAnsi="Arial" w:cs="Arial"/>
          <w:b/>
          <w:sz w:val="24"/>
        </w:rPr>
        <w:t>Clarification on equivalent PLMN applicability</w:t>
      </w:r>
    </w:p>
    <w:p w14:paraId="49CADC6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CR-4713  rev 1 Cat: F (Rel-18)</w:t>
      </w:r>
      <w:r>
        <w:rPr>
          <w:i/>
        </w:rPr>
        <w:br/>
      </w:r>
      <w:r>
        <w:rPr>
          <w:i/>
        </w:rPr>
        <w:br/>
      </w:r>
      <w:r>
        <w:rPr>
          <w:i/>
        </w:rPr>
        <w:tab/>
      </w:r>
      <w:r>
        <w:rPr>
          <w:i/>
        </w:rPr>
        <w:tab/>
      </w:r>
      <w:r>
        <w:rPr>
          <w:i/>
        </w:rPr>
        <w:tab/>
      </w:r>
      <w:r>
        <w:rPr>
          <w:i/>
        </w:rPr>
        <w:tab/>
      </w:r>
      <w:r>
        <w:rPr>
          <w:i/>
        </w:rPr>
        <w:tab/>
        <w:t>Source: ZTE, Ericsson</w:t>
      </w:r>
    </w:p>
    <w:p w14:paraId="17F321A3" w14:textId="77777777" w:rsidR="00D551EF" w:rsidRDefault="00D551EF" w:rsidP="00D551EF">
      <w:pPr>
        <w:rPr>
          <w:color w:val="808080"/>
        </w:rPr>
      </w:pPr>
      <w:r>
        <w:rPr>
          <w:color w:val="808080"/>
        </w:rPr>
        <w:t>(Replaces C1-225731)</w:t>
      </w:r>
    </w:p>
    <w:p w14:paraId="6604E836" w14:textId="77777777" w:rsidR="00D551EF" w:rsidRDefault="00D551EF" w:rsidP="00D551EF">
      <w:pPr>
        <w:rPr>
          <w:rFonts w:ascii="Arial" w:hAnsi="Arial" w:cs="Arial"/>
          <w:b/>
        </w:rPr>
      </w:pPr>
      <w:r>
        <w:rPr>
          <w:rFonts w:ascii="Arial" w:hAnsi="Arial" w:cs="Arial"/>
          <w:b/>
        </w:rPr>
        <w:t xml:space="preserve">Abstract: </w:t>
      </w:r>
    </w:p>
    <w:p w14:paraId="64678CB3" w14:textId="77777777" w:rsidR="00D551EF" w:rsidRDefault="00D551EF" w:rsidP="00D551EF">
      <w:r>
        <w:t>This CR replaces CT1 agreed CR C1-225731 in CR Pack CP-223158.</w:t>
      </w:r>
    </w:p>
    <w:p w14:paraId="610C57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6BFCA" w14:textId="1A1B56DF" w:rsidR="00D551EF" w:rsidRDefault="00D551EF" w:rsidP="00D551EF">
      <w:pPr>
        <w:rPr>
          <w:rFonts w:ascii="Arial" w:hAnsi="Arial" w:cs="Arial"/>
          <w:b/>
          <w:sz w:val="24"/>
        </w:rPr>
      </w:pPr>
      <w:r>
        <w:rPr>
          <w:rFonts w:ascii="Arial" w:hAnsi="Arial" w:cs="Arial"/>
          <w:b/>
          <w:color w:val="0000FF"/>
          <w:sz w:val="24"/>
        </w:rPr>
        <w:t>CP-223157</w:t>
      </w:r>
      <w:r>
        <w:rPr>
          <w:rFonts w:ascii="Arial" w:hAnsi="Arial" w:cs="Arial"/>
          <w:b/>
          <w:color w:val="0000FF"/>
          <w:sz w:val="24"/>
        </w:rPr>
        <w:tab/>
      </w:r>
      <w:r>
        <w:rPr>
          <w:rFonts w:ascii="Arial" w:hAnsi="Arial" w:cs="Arial"/>
          <w:b/>
          <w:sz w:val="24"/>
        </w:rPr>
        <w:t>CR pack on 5GProtoc18 #1</w:t>
      </w:r>
    </w:p>
    <w:p w14:paraId="636F582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9B28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20"/>
        <w:gridCol w:w="951"/>
        <w:gridCol w:w="979"/>
        <w:gridCol w:w="1006"/>
        <w:gridCol w:w="572"/>
        <w:gridCol w:w="544"/>
        <w:gridCol w:w="540"/>
        <w:gridCol w:w="510"/>
        <w:gridCol w:w="661"/>
        <w:gridCol w:w="2846"/>
      </w:tblGrid>
      <w:tr w:rsidR="00D551EF" w14:paraId="070E2C80" w14:textId="77777777" w:rsidTr="00D551EF">
        <w:tc>
          <w:tcPr>
            <w:tcW w:w="1084" w:type="dxa"/>
          </w:tcPr>
          <w:p w14:paraId="60708642" w14:textId="45CDE8FD" w:rsidR="00D551EF" w:rsidRDefault="00D551EF" w:rsidP="00D551EF">
            <w:pPr>
              <w:pStyle w:val="TAH"/>
            </w:pPr>
            <w:r>
              <w:lastRenderedPageBreak/>
              <w:t>WG TDoc</w:t>
            </w:r>
          </w:p>
        </w:tc>
        <w:tc>
          <w:tcPr>
            <w:tcW w:w="990" w:type="dxa"/>
          </w:tcPr>
          <w:p w14:paraId="57DB7D46" w14:textId="07701E7C" w:rsidR="00D551EF" w:rsidRDefault="00D551EF" w:rsidP="00D551EF">
            <w:pPr>
              <w:pStyle w:val="TAH"/>
            </w:pPr>
            <w:r>
              <w:t xml:space="preserve">WG </w:t>
            </w:r>
            <w:proofErr w:type="spellStart"/>
            <w:r>
              <w:t>decisn</w:t>
            </w:r>
            <w:proofErr w:type="spellEnd"/>
          </w:p>
        </w:tc>
        <w:tc>
          <w:tcPr>
            <w:tcW w:w="1002" w:type="dxa"/>
          </w:tcPr>
          <w:p w14:paraId="1A61C478" w14:textId="734E3616" w:rsidR="00D551EF" w:rsidRDefault="00D551EF" w:rsidP="00D551EF">
            <w:pPr>
              <w:pStyle w:val="TAH"/>
            </w:pPr>
            <w:r>
              <w:t xml:space="preserve">TSG </w:t>
            </w:r>
            <w:proofErr w:type="spellStart"/>
            <w:r>
              <w:t>decisn</w:t>
            </w:r>
            <w:proofErr w:type="spellEnd"/>
          </w:p>
        </w:tc>
        <w:tc>
          <w:tcPr>
            <w:tcW w:w="1078" w:type="dxa"/>
          </w:tcPr>
          <w:p w14:paraId="33BAE17F" w14:textId="1A7DEF4B" w:rsidR="00D551EF" w:rsidRDefault="00D551EF" w:rsidP="00D551EF">
            <w:pPr>
              <w:pStyle w:val="TAH"/>
            </w:pPr>
            <w:r>
              <w:t>Spec</w:t>
            </w:r>
          </w:p>
        </w:tc>
        <w:tc>
          <w:tcPr>
            <w:tcW w:w="572" w:type="dxa"/>
          </w:tcPr>
          <w:p w14:paraId="23699DEE" w14:textId="6C51C91D" w:rsidR="00D551EF" w:rsidRDefault="00D551EF" w:rsidP="00D551EF">
            <w:pPr>
              <w:pStyle w:val="TAH"/>
            </w:pPr>
            <w:r>
              <w:t>CR</w:t>
            </w:r>
          </w:p>
        </w:tc>
        <w:tc>
          <w:tcPr>
            <w:tcW w:w="557" w:type="dxa"/>
          </w:tcPr>
          <w:p w14:paraId="25DC704E" w14:textId="189D5892" w:rsidR="00D551EF" w:rsidRDefault="00D551EF" w:rsidP="00D551EF">
            <w:pPr>
              <w:pStyle w:val="TAH"/>
            </w:pPr>
            <w:r>
              <w:t>rev</w:t>
            </w:r>
          </w:p>
        </w:tc>
        <w:tc>
          <w:tcPr>
            <w:tcW w:w="555" w:type="dxa"/>
          </w:tcPr>
          <w:p w14:paraId="14CD26B2" w14:textId="675B9667" w:rsidR="00D551EF" w:rsidRDefault="00D551EF" w:rsidP="00D551EF">
            <w:pPr>
              <w:pStyle w:val="TAH"/>
            </w:pPr>
            <w:r>
              <w:t>cat</w:t>
            </w:r>
          </w:p>
        </w:tc>
        <w:tc>
          <w:tcPr>
            <w:tcW w:w="510" w:type="dxa"/>
          </w:tcPr>
          <w:p w14:paraId="1D5243A6" w14:textId="3FA5E48E" w:rsidR="00D551EF" w:rsidRDefault="00D551EF" w:rsidP="00D551EF">
            <w:pPr>
              <w:pStyle w:val="TAH"/>
            </w:pPr>
            <w:proofErr w:type="spellStart"/>
            <w:r>
              <w:t>Rel</w:t>
            </w:r>
            <w:proofErr w:type="spellEnd"/>
          </w:p>
        </w:tc>
        <w:tc>
          <w:tcPr>
            <w:tcW w:w="661" w:type="dxa"/>
          </w:tcPr>
          <w:p w14:paraId="77F9E7A1" w14:textId="5A3DEE15" w:rsidR="00D551EF" w:rsidRDefault="00D551EF" w:rsidP="00D551EF">
            <w:pPr>
              <w:pStyle w:val="TAH"/>
            </w:pPr>
            <w:proofErr w:type="spellStart"/>
            <w:r>
              <w:t>init</w:t>
            </w:r>
            <w:proofErr w:type="spellEnd"/>
            <w:r>
              <w:t xml:space="preserve"> </w:t>
            </w:r>
            <w:proofErr w:type="spellStart"/>
            <w:r>
              <w:t>vers</w:t>
            </w:r>
            <w:proofErr w:type="spellEnd"/>
          </w:p>
        </w:tc>
        <w:tc>
          <w:tcPr>
            <w:tcW w:w="2846" w:type="dxa"/>
          </w:tcPr>
          <w:p w14:paraId="493811C2" w14:textId="14E374F2" w:rsidR="00D551EF" w:rsidRDefault="00D551EF" w:rsidP="00D551EF">
            <w:pPr>
              <w:pStyle w:val="TAH"/>
            </w:pPr>
            <w:r>
              <w:t>Title</w:t>
            </w:r>
          </w:p>
        </w:tc>
      </w:tr>
      <w:tr w:rsidR="00D551EF" w14:paraId="68EC9C07" w14:textId="77777777" w:rsidTr="00D551EF">
        <w:tc>
          <w:tcPr>
            <w:tcW w:w="1084" w:type="dxa"/>
          </w:tcPr>
          <w:p w14:paraId="52D60812" w14:textId="582A9587" w:rsidR="00D551EF" w:rsidRPr="00D551EF" w:rsidRDefault="00D551EF" w:rsidP="00D551EF">
            <w:pPr>
              <w:pStyle w:val="TAL"/>
              <w:rPr>
                <w:sz w:val="16"/>
              </w:rPr>
            </w:pPr>
            <w:r>
              <w:rPr>
                <w:sz w:val="16"/>
              </w:rPr>
              <w:t>C1-225664</w:t>
            </w:r>
          </w:p>
        </w:tc>
        <w:tc>
          <w:tcPr>
            <w:tcW w:w="990" w:type="dxa"/>
          </w:tcPr>
          <w:p w14:paraId="78006983" w14:textId="74B745D7" w:rsidR="00D551EF" w:rsidRPr="00D551EF" w:rsidRDefault="00D551EF" w:rsidP="00D551EF">
            <w:pPr>
              <w:pStyle w:val="TAL"/>
              <w:rPr>
                <w:sz w:val="16"/>
              </w:rPr>
            </w:pPr>
            <w:r>
              <w:rPr>
                <w:sz w:val="16"/>
              </w:rPr>
              <w:t>agreed</w:t>
            </w:r>
          </w:p>
        </w:tc>
        <w:tc>
          <w:tcPr>
            <w:tcW w:w="1002" w:type="dxa"/>
          </w:tcPr>
          <w:p w14:paraId="42DCB1AA" w14:textId="35FF353A" w:rsidR="00D551EF" w:rsidRPr="00D551EF" w:rsidRDefault="00D551EF" w:rsidP="00D551EF">
            <w:pPr>
              <w:pStyle w:val="TAL"/>
              <w:rPr>
                <w:sz w:val="16"/>
              </w:rPr>
            </w:pPr>
            <w:r>
              <w:rPr>
                <w:sz w:val="16"/>
              </w:rPr>
              <w:t>approved</w:t>
            </w:r>
          </w:p>
        </w:tc>
        <w:tc>
          <w:tcPr>
            <w:tcW w:w="1078" w:type="dxa"/>
          </w:tcPr>
          <w:p w14:paraId="27988FF7" w14:textId="1AA9D01C" w:rsidR="00D551EF" w:rsidRPr="00D551EF" w:rsidRDefault="00D551EF" w:rsidP="00D551EF">
            <w:pPr>
              <w:pStyle w:val="TAL"/>
              <w:rPr>
                <w:sz w:val="16"/>
              </w:rPr>
            </w:pPr>
            <w:r>
              <w:rPr>
                <w:sz w:val="16"/>
              </w:rPr>
              <w:t>23.122</w:t>
            </w:r>
          </w:p>
        </w:tc>
        <w:tc>
          <w:tcPr>
            <w:tcW w:w="572" w:type="dxa"/>
          </w:tcPr>
          <w:p w14:paraId="22D7BBF7" w14:textId="7FA17412" w:rsidR="00D551EF" w:rsidRPr="00D551EF" w:rsidRDefault="00D551EF" w:rsidP="00D551EF">
            <w:pPr>
              <w:pStyle w:val="TAL"/>
              <w:rPr>
                <w:sz w:val="16"/>
              </w:rPr>
            </w:pPr>
            <w:r>
              <w:rPr>
                <w:sz w:val="16"/>
              </w:rPr>
              <w:t>0980</w:t>
            </w:r>
          </w:p>
        </w:tc>
        <w:tc>
          <w:tcPr>
            <w:tcW w:w="557" w:type="dxa"/>
          </w:tcPr>
          <w:p w14:paraId="4952C646" w14:textId="77777777" w:rsidR="00D551EF" w:rsidRPr="00D551EF" w:rsidRDefault="00D551EF" w:rsidP="00D551EF">
            <w:pPr>
              <w:pStyle w:val="TAL"/>
              <w:rPr>
                <w:sz w:val="16"/>
              </w:rPr>
            </w:pPr>
          </w:p>
        </w:tc>
        <w:tc>
          <w:tcPr>
            <w:tcW w:w="555" w:type="dxa"/>
          </w:tcPr>
          <w:p w14:paraId="078D5994" w14:textId="6FEED5B1" w:rsidR="00D551EF" w:rsidRPr="00D551EF" w:rsidRDefault="00D551EF" w:rsidP="00D551EF">
            <w:pPr>
              <w:pStyle w:val="TAL"/>
              <w:rPr>
                <w:sz w:val="16"/>
              </w:rPr>
            </w:pPr>
            <w:r>
              <w:rPr>
                <w:sz w:val="16"/>
              </w:rPr>
              <w:t>F</w:t>
            </w:r>
          </w:p>
        </w:tc>
        <w:tc>
          <w:tcPr>
            <w:tcW w:w="510" w:type="dxa"/>
          </w:tcPr>
          <w:p w14:paraId="54B236B1" w14:textId="3888CA95" w:rsidR="00D551EF" w:rsidRPr="00D551EF" w:rsidRDefault="00D551EF" w:rsidP="00D551EF">
            <w:pPr>
              <w:pStyle w:val="TAL"/>
              <w:rPr>
                <w:sz w:val="16"/>
              </w:rPr>
            </w:pPr>
            <w:r>
              <w:rPr>
                <w:sz w:val="16"/>
              </w:rPr>
              <w:t>Rel-18</w:t>
            </w:r>
          </w:p>
        </w:tc>
        <w:tc>
          <w:tcPr>
            <w:tcW w:w="661" w:type="dxa"/>
          </w:tcPr>
          <w:p w14:paraId="53E8F96B" w14:textId="72D08387" w:rsidR="00D551EF" w:rsidRPr="00D551EF" w:rsidRDefault="00D551EF" w:rsidP="00D551EF">
            <w:pPr>
              <w:pStyle w:val="TAL"/>
              <w:rPr>
                <w:sz w:val="16"/>
              </w:rPr>
            </w:pPr>
            <w:r>
              <w:rPr>
                <w:sz w:val="16"/>
              </w:rPr>
              <w:t>18.0.0</w:t>
            </w:r>
          </w:p>
        </w:tc>
        <w:tc>
          <w:tcPr>
            <w:tcW w:w="2846" w:type="dxa"/>
          </w:tcPr>
          <w:p w14:paraId="2BB564E6" w14:textId="4452C43C" w:rsidR="00D551EF" w:rsidRPr="00D551EF" w:rsidRDefault="00D551EF" w:rsidP="00D551EF">
            <w:pPr>
              <w:pStyle w:val="TAL"/>
              <w:rPr>
                <w:sz w:val="16"/>
              </w:rPr>
            </w:pPr>
            <w:r>
              <w:rPr>
                <w:sz w:val="16"/>
              </w:rPr>
              <w:t>Correction on reference no. of 33.501</w:t>
            </w:r>
          </w:p>
        </w:tc>
      </w:tr>
      <w:tr w:rsidR="00D551EF" w14:paraId="385EDB6B" w14:textId="77777777" w:rsidTr="00D551EF">
        <w:tc>
          <w:tcPr>
            <w:tcW w:w="1084" w:type="dxa"/>
          </w:tcPr>
          <w:p w14:paraId="59207BDD" w14:textId="2A145B4F" w:rsidR="00D551EF" w:rsidRPr="00D551EF" w:rsidRDefault="00D551EF" w:rsidP="00D551EF">
            <w:pPr>
              <w:pStyle w:val="TAL"/>
              <w:rPr>
                <w:sz w:val="16"/>
              </w:rPr>
            </w:pPr>
            <w:r>
              <w:rPr>
                <w:sz w:val="16"/>
              </w:rPr>
              <w:t>C1-225767</w:t>
            </w:r>
          </w:p>
        </w:tc>
        <w:tc>
          <w:tcPr>
            <w:tcW w:w="990" w:type="dxa"/>
          </w:tcPr>
          <w:p w14:paraId="4E3CB788" w14:textId="69FFAB75" w:rsidR="00D551EF" w:rsidRPr="00D551EF" w:rsidRDefault="00D551EF" w:rsidP="00D551EF">
            <w:pPr>
              <w:pStyle w:val="TAL"/>
              <w:rPr>
                <w:sz w:val="16"/>
              </w:rPr>
            </w:pPr>
            <w:r>
              <w:rPr>
                <w:sz w:val="16"/>
              </w:rPr>
              <w:t>agreed</w:t>
            </w:r>
          </w:p>
        </w:tc>
        <w:tc>
          <w:tcPr>
            <w:tcW w:w="1002" w:type="dxa"/>
          </w:tcPr>
          <w:p w14:paraId="0A59CBFA" w14:textId="10618578" w:rsidR="00D551EF" w:rsidRPr="00D551EF" w:rsidRDefault="00D551EF" w:rsidP="00D551EF">
            <w:pPr>
              <w:pStyle w:val="TAL"/>
              <w:rPr>
                <w:sz w:val="16"/>
              </w:rPr>
            </w:pPr>
            <w:r>
              <w:rPr>
                <w:sz w:val="16"/>
              </w:rPr>
              <w:t>approved</w:t>
            </w:r>
          </w:p>
        </w:tc>
        <w:tc>
          <w:tcPr>
            <w:tcW w:w="1078" w:type="dxa"/>
          </w:tcPr>
          <w:p w14:paraId="31F2FB0E" w14:textId="0849F788" w:rsidR="00D551EF" w:rsidRPr="00D551EF" w:rsidRDefault="00D551EF" w:rsidP="00D551EF">
            <w:pPr>
              <w:pStyle w:val="TAL"/>
              <w:rPr>
                <w:sz w:val="16"/>
              </w:rPr>
            </w:pPr>
            <w:r>
              <w:rPr>
                <w:sz w:val="16"/>
              </w:rPr>
              <w:t>24.301</w:t>
            </w:r>
          </w:p>
        </w:tc>
        <w:tc>
          <w:tcPr>
            <w:tcW w:w="572" w:type="dxa"/>
          </w:tcPr>
          <w:p w14:paraId="51961BA1" w14:textId="18A9D2F5" w:rsidR="00D551EF" w:rsidRPr="00D551EF" w:rsidRDefault="00D551EF" w:rsidP="00D551EF">
            <w:pPr>
              <w:pStyle w:val="TAL"/>
              <w:rPr>
                <w:sz w:val="16"/>
              </w:rPr>
            </w:pPr>
            <w:r>
              <w:rPr>
                <w:sz w:val="16"/>
              </w:rPr>
              <w:t>3801</w:t>
            </w:r>
          </w:p>
        </w:tc>
        <w:tc>
          <w:tcPr>
            <w:tcW w:w="557" w:type="dxa"/>
          </w:tcPr>
          <w:p w14:paraId="06AEDDA3" w14:textId="77777777" w:rsidR="00D551EF" w:rsidRPr="00D551EF" w:rsidRDefault="00D551EF" w:rsidP="00D551EF">
            <w:pPr>
              <w:pStyle w:val="TAL"/>
              <w:rPr>
                <w:sz w:val="16"/>
              </w:rPr>
            </w:pPr>
          </w:p>
        </w:tc>
        <w:tc>
          <w:tcPr>
            <w:tcW w:w="555" w:type="dxa"/>
          </w:tcPr>
          <w:p w14:paraId="7D796A23" w14:textId="460EBD79" w:rsidR="00D551EF" w:rsidRPr="00D551EF" w:rsidRDefault="00D551EF" w:rsidP="00D551EF">
            <w:pPr>
              <w:pStyle w:val="TAL"/>
              <w:rPr>
                <w:sz w:val="16"/>
              </w:rPr>
            </w:pPr>
            <w:r>
              <w:rPr>
                <w:sz w:val="16"/>
              </w:rPr>
              <w:t>F</w:t>
            </w:r>
          </w:p>
        </w:tc>
        <w:tc>
          <w:tcPr>
            <w:tcW w:w="510" w:type="dxa"/>
          </w:tcPr>
          <w:p w14:paraId="35E9BC33" w14:textId="3E8794D6" w:rsidR="00D551EF" w:rsidRPr="00D551EF" w:rsidRDefault="00D551EF" w:rsidP="00D551EF">
            <w:pPr>
              <w:pStyle w:val="TAL"/>
              <w:rPr>
                <w:sz w:val="16"/>
              </w:rPr>
            </w:pPr>
            <w:r>
              <w:rPr>
                <w:sz w:val="16"/>
              </w:rPr>
              <w:t>Rel-18</w:t>
            </w:r>
          </w:p>
        </w:tc>
        <w:tc>
          <w:tcPr>
            <w:tcW w:w="661" w:type="dxa"/>
          </w:tcPr>
          <w:p w14:paraId="62E5B130" w14:textId="7265B353" w:rsidR="00D551EF" w:rsidRPr="00D551EF" w:rsidRDefault="00D551EF" w:rsidP="00D551EF">
            <w:pPr>
              <w:pStyle w:val="TAL"/>
              <w:rPr>
                <w:sz w:val="16"/>
              </w:rPr>
            </w:pPr>
            <w:r>
              <w:rPr>
                <w:sz w:val="16"/>
              </w:rPr>
              <w:t>18.0.0</w:t>
            </w:r>
          </w:p>
        </w:tc>
        <w:tc>
          <w:tcPr>
            <w:tcW w:w="2846" w:type="dxa"/>
          </w:tcPr>
          <w:p w14:paraId="20CB7547" w14:textId="429D7256" w:rsidR="00D551EF" w:rsidRPr="00D551EF" w:rsidRDefault="00D551EF" w:rsidP="00D551EF">
            <w:pPr>
              <w:pStyle w:val="TAL"/>
              <w:rPr>
                <w:sz w:val="16"/>
              </w:rPr>
            </w:pPr>
            <w:r>
              <w:rPr>
                <w:sz w:val="16"/>
              </w:rPr>
              <w:t>Correction on capability indication of N1 mode</w:t>
            </w:r>
          </w:p>
        </w:tc>
      </w:tr>
      <w:tr w:rsidR="00D551EF" w14:paraId="6EFC7B67" w14:textId="77777777" w:rsidTr="00D551EF">
        <w:tc>
          <w:tcPr>
            <w:tcW w:w="1084" w:type="dxa"/>
          </w:tcPr>
          <w:p w14:paraId="7A7A1B2F" w14:textId="671706DE" w:rsidR="00D551EF" w:rsidRPr="00D551EF" w:rsidRDefault="00D551EF" w:rsidP="00D551EF">
            <w:pPr>
              <w:pStyle w:val="TAL"/>
              <w:rPr>
                <w:sz w:val="16"/>
              </w:rPr>
            </w:pPr>
            <w:r>
              <w:rPr>
                <w:sz w:val="16"/>
              </w:rPr>
              <w:t>C1-225847</w:t>
            </w:r>
          </w:p>
        </w:tc>
        <w:tc>
          <w:tcPr>
            <w:tcW w:w="990" w:type="dxa"/>
          </w:tcPr>
          <w:p w14:paraId="3971D362" w14:textId="796F5494" w:rsidR="00D551EF" w:rsidRPr="00D551EF" w:rsidRDefault="00D551EF" w:rsidP="00D551EF">
            <w:pPr>
              <w:pStyle w:val="TAL"/>
              <w:rPr>
                <w:sz w:val="16"/>
              </w:rPr>
            </w:pPr>
            <w:r>
              <w:rPr>
                <w:sz w:val="16"/>
              </w:rPr>
              <w:t>agreed</w:t>
            </w:r>
          </w:p>
        </w:tc>
        <w:tc>
          <w:tcPr>
            <w:tcW w:w="1002" w:type="dxa"/>
          </w:tcPr>
          <w:p w14:paraId="5EC73370" w14:textId="3F0C9B1D" w:rsidR="00D551EF" w:rsidRPr="00D551EF" w:rsidRDefault="00D551EF" w:rsidP="00D551EF">
            <w:pPr>
              <w:pStyle w:val="TAL"/>
              <w:rPr>
                <w:sz w:val="16"/>
              </w:rPr>
            </w:pPr>
            <w:r>
              <w:rPr>
                <w:sz w:val="16"/>
              </w:rPr>
              <w:t>approved</w:t>
            </w:r>
          </w:p>
        </w:tc>
        <w:tc>
          <w:tcPr>
            <w:tcW w:w="1078" w:type="dxa"/>
          </w:tcPr>
          <w:p w14:paraId="1B0D2B8D" w14:textId="61A7905C" w:rsidR="00D551EF" w:rsidRPr="00D551EF" w:rsidRDefault="00D551EF" w:rsidP="00D551EF">
            <w:pPr>
              <w:pStyle w:val="TAL"/>
              <w:rPr>
                <w:sz w:val="16"/>
              </w:rPr>
            </w:pPr>
            <w:r>
              <w:rPr>
                <w:sz w:val="16"/>
              </w:rPr>
              <w:t>24.173</w:t>
            </w:r>
          </w:p>
        </w:tc>
        <w:tc>
          <w:tcPr>
            <w:tcW w:w="572" w:type="dxa"/>
          </w:tcPr>
          <w:p w14:paraId="634C8E39" w14:textId="7459F7AE" w:rsidR="00D551EF" w:rsidRPr="00D551EF" w:rsidRDefault="00D551EF" w:rsidP="00D551EF">
            <w:pPr>
              <w:pStyle w:val="TAL"/>
              <w:rPr>
                <w:sz w:val="16"/>
              </w:rPr>
            </w:pPr>
            <w:r>
              <w:rPr>
                <w:sz w:val="16"/>
              </w:rPr>
              <w:t>0151</w:t>
            </w:r>
          </w:p>
        </w:tc>
        <w:tc>
          <w:tcPr>
            <w:tcW w:w="557" w:type="dxa"/>
          </w:tcPr>
          <w:p w14:paraId="0AF8FDEC" w14:textId="3A7FBB62" w:rsidR="00D551EF" w:rsidRPr="00D551EF" w:rsidRDefault="00D551EF" w:rsidP="00D551EF">
            <w:pPr>
              <w:pStyle w:val="TAL"/>
              <w:rPr>
                <w:sz w:val="16"/>
              </w:rPr>
            </w:pPr>
            <w:r>
              <w:rPr>
                <w:sz w:val="16"/>
              </w:rPr>
              <w:t>1</w:t>
            </w:r>
          </w:p>
        </w:tc>
        <w:tc>
          <w:tcPr>
            <w:tcW w:w="555" w:type="dxa"/>
          </w:tcPr>
          <w:p w14:paraId="0D31F8B7" w14:textId="51446B1A" w:rsidR="00D551EF" w:rsidRPr="00D551EF" w:rsidRDefault="00D551EF" w:rsidP="00D551EF">
            <w:pPr>
              <w:pStyle w:val="TAL"/>
              <w:rPr>
                <w:sz w:val="16"/>
              </w:rPr>
            </w:pPr>
            <w:r>
              <w:rPr>
                <w:sz w:val="16"/>
              </w:rPr>
              <w:t>F</w:t>
            </w:r>
          </w:p>
        </w:tc>
        <w:tc>
          <w:tcPr>
            <w:tcW w:w="510" w:type="dxa"/>
          </w:tcPr>
          <w:p w14:paraId="511F3DE0" w14:textId="48CDAFBE" w:rsidR="00D551EF" w:rsidRPr="00D551EF" w:rsidRDefault="00D551EF" w:rsidP="00D551EF">
            <w:pPr>
              <w:pStyle w:val="TAL"/>
              <w:rPr>
                <w:sz w:val="16"/>
              </w:rPr>
            </w:pPr>
            <w:r>
              <w:rPr>
                <w:sz w:val="16"/>
              </w:rPr>
              <w:t>Rel-18</w:t>
            </w:r>
          </w:p>
        </w:tc>
        <w:tc>
          <w:tcPr>
            <w:tcW w:w="661" w:type="dxa"/>
          </w:tcPr>
          <w:p w14:paraId="36959976" w14:textId="15DBEA10" w:rsidR="00D551EF" w:rsidRPr="00D551EF" w:rsidRDefault="00D551EF" w:rsidP="00D551EF">
            <w:pPr>
              <w:pStyle w:val="TAL"/>
              <w:rPr>
                <w:sz w:val="16"/>
              </w:rPr>
            </w:pPr>
            <w:r>
              <w:rPr>
                <w:sz w:val="16"/>
              </w:rPr>
              <w:t>17.2.0</w:t>
            </w:r>
          </w:p>
        </w:tc>
        <w:tc>
          <w:tcPr>
            <w:tcW w:w="2846" w:type="dxa"/>
          </w:tcPr>
          <w:p w14:paraId="242D0A9A" w14:textId="30AF19B7" w:rsidR="00D551EF" w:rsidRPr="00D551EF" w:rsidRDefault="00D551EF" w:rsidP="00D551EF">
            <w:pPr>
              <w:pStyle w:val="TAL"/>
              <w:rPr>
                <w:sz w:val="16"/>
              </w:rPr>
            </w:pPr>
            <w:r>
              <w:rPr>
                <w:sz w:val="16"/>
              </w:rPr>
              <w:t>Indication to the NAS layer for an MT call</w:t>
            </w:r>
          </w:p>
        </w:tc>
      </w:tr>
      <w:tr w:rsidR="00D551EF" w14:paraId="1C36B86B" w14:textId="77777777" w:rsidTr="00D551EF">
        <w:tc>
          <w:tcPr>
            <w:tcW w:w="1084" w:type="dxa"/>
          </w:tcPr>
          <w:p w14:paraId="6D62B762" w14:textId="7A4DA6ED" w:rsidR="00D551EF" w:rsidRPr="00D551EF" w:rsidRDefault="00D551EF" w:rsidP="00D551EF">
            <w:pPr>
              <w:pStyle w:val="TAL"/>
              <w:rPr>
                <w:sz w:val="16"/>
              </w:rPr>
            </w:pPr>
            <w:r>
              <w:rPr>
                <w:sz w:val="16"/>
              </w:rPr>
              <w:t>C1-225848</w:t>
            </w:r>
          </w:p>
        </w:tc>
        <w:tc>
          <w:tcPr>
            <w:tcW w:w="990" w:type="dxa"/>
          </w:tcPr>
          <w:p w14:paraId="7F2209D5" w14:textId="1009CBEF" w:rsidR="00D551EF" w:rsidRPr="00D551EF" w:rsidRDefault="00D551EF" w:rsidP="00D551EF">
            <w:pPr>
              <w:pStyle w:val="TAL"/>
              <w:rPr>
                <w:sz w:val="16"/>
              </w:rPr>
            </w:pPr>
            <w:r>
              <w:rPr>
                <w:sz w:val="16"/>
              </w:rPr>
              <w:t>agreed</w:t>
            </w:r>
          </w:p>
        </w:tc>
        <w:tc>
          <w:tcPr>
            <w:tcW w:w="1002" w:type="dxa"/>
          </w:tcPr>
          <w:p w14:paraId="57E02B7C" w14:textId="62E150C9" w:rsidR="00D551EF" w:rsidRPr="00D551EF" w:rsidRDefault="00D551EF" w:rsidP="00D551EF">
            <w:pPr>
              <w:pStyle w:val="TAL"/>
              <w:rPr>
                <w:sz w:val="16"/>
              </w:rPr>
            </w:pPr>
            <w:r>
              <w:rPr>
                <w:sz w:val="16"/>
              </w:rPr>
              <w:t>approved</w:t>
            </w:r>
          </w:p>
        </w:tc>
        <w:tc>
          <w:tcPr>
            <w:tcW w:w="1078" w:type="dxa"/>
          </w:tcPr>
          <w:p w14:paraId="4DF11EAB" w14:textId="78E51B5D" w:rsidR="00D551EF" w:rsidRPr="00D551EF" w:rsidRDefault="00D551EF" w:rsidP="00D551EF">
            <w:pPr>
              <w:pStyle w:val="TAL"/>
              <w:rPr>
                <w:sz w:val="16"/>
              </w:rPr>
            </w:pPr>
            <w:r>
              <w:rPr>
                <w:sz w:val="16"/>
              </w:rPr>
              <w:t>24.341</w:t>
            </w:r>
          </w:p>
        </w:tc>
        <w:tc>
          <w:tcPr>
            <w:tcW w:w="572" w:type="dxa"/>
          </w:tcPr>
          <w:p w14:paraId="3632722B" w14:textId="0857B1A7" w:rsidR="00D551EF" w:rsidRPr="00D551EF" w:rsidRDefault="00D551EF" w:rsidP="00D551EF">
            <w:pPr>
              <w:pStyle w:val="TAL"/>
              <w:rPr>
                <w:sz w:val="16"/>
              </w:rPr>
            </w:pPr>
            <w:r>
              <w:rPr>
                <w:sz w:val="16"/>
              </w:rPr>
              <w:t>0098</w:t>
            </w:r>
          </w:p>
        </w:tc>
        <w:tc>
          <w:tcPr>
            <w:tcW w:w="557" w:type="dxa"/>
          </w:tcPr>
          <w:p w14:paraId="4852B29D" w14:textId="274718AE" w:rsidR="00D551EF" w:rsidRPr="00D551EF" w:rsidRDefault="00D551EF" w:rsidP="00D551EF">
            <w:pPr>
              <w:pStyle w:val="TAL"/>
              <w:rPr>
                <w:sz w:val="16"/>
              </w:rPr>
            </w:pPr>
            <w:r>
              <w:rPr>
                <w:sz w:val="16"/>
              </w:rPr>
              <w:t>1</w:t>
            </w:r>
          </w:p>
        </w:tc>
        <w:tc>
          <w:tcPr>
            <w:tcW w:w="555" w:type="dxa"/>
          </w:tcPr>
          <w:p w14:paraId="279B0675" w14:textId="6D8A89D9" w:rsidR="00D551EF" w:rsidRPr="00D551EF" w:rsidRDefault="00D551EF" w:rsidP="00D551EF">
            <w:pPr>
              <w:pStyle w:val="TAL"/>
              <w:rPr>
                <w:sz w:val="16"/>
              </w:rPr>
            </w:pPr>
            <w:r>
              <w:rPr>
                <w:sz w:val="16"/>
              </w:rPr>
              <w:t>F</w:t>
            </w:r>
          </w:p>
        </w:tc>
        <w:tc>
          <w:tcPr>
            <w:tcW w:w="510" w:type="dxa"/>
          </w:tcPr>
          <w:p w14:paraId="01536CAE" w14:textId="76D74456" w:rsidR="00D551EF" w:rsidRPr="00D551EF" w:rsidRDefault="00D551EF" w:rsidP="00D551EF">
            <w:pPr>
              <w:pStyle w:val="TAL"/>
              <w:rPr>
                <w:sz w:val="16"/>
              </w:rPr>
            </w:pPr>
            <w:r>
              <w:rPr>
                <w:sz w:val="16"/>
              </w:rPr>
              <w:t>Rel-18</w:t>
            </w:r>
          </w:p>
        </w:tc>
        <w:tc>
          <w:tcPr>
            <w:tcW w:w="661" w:type="dxa"/>
          </w:tcPr>
          <w:p w14:paraId="787D0F32" w14:textId="3B6596D8" w:rsidR="00D551EF" w:rsidRPr="00D551EF" w:rsidRDefault="00D551EF" w:rsidP="00D551EF">
            <w:pPr>
              <w:pStyle w:val="TAL"/>
              <w:rPr>
                <w:sz w:val="16"/>
              </w:rPr>
            </w:pPr>
            <w:r>
              <w:rPr>
                <w:sz w:val="16"/>
              </w:rPr>
              <w:t>17.1.0</w:t>
            </w:r>
          </w:p>
        </w:tc>
        <w:tc>
          <w:tcPr>
            <w:tcW w:w="2846" w:type="dxa"/>
          </w:tcPr>
          <w:p w14:paraId="70BCF603" w14:textId="4358C332" w:rsidR="00D551EF" w:rsidRPr="00D551EF" w:rsidRDefault="00D551EF" w:rsidP="00D551EF">
            <w:pPr>
              <w:pStyle w:val="TAL"/>
              <w:rPr>
                <w:sz w:val="16"/>
              </w:rPr>
            </w:pPr>
            <w:r>
              <w:rPr>
                <w:sz w:val="16"/>
              </w:rPr>
              <w:t xml:space="preserve">Indication to the NAS layer for an MT </w:t>
            </w:r>
            <w:proofErr w:type="spellStart"/>
            <w:r>
              <w:rPr>
                <w:sz w:val="16"/>
              </w:rPr>
              <w:t>SMSoIP</w:t>
            </w:r>
            <w:proofErr w:type="spellEnd"/>
          </w:p>
        </w:tc>
      </w:tr>
      <w:tr w:rsidR="00D551EF" w14:paraId="4250E207" w14:textId="77777777" w:rsidTr="00D551EF">
        <w:tc>
          <w:tcPr>
            <w:tcW w:w="1084" w:type="dxa"/>
          </w:tcPr>
          <w:p w14:paraId="6DDF7393" w14:textId="33FBF42B" w:rsidR="00D551EF" w:rsidRPr="00D551EF" w:rsidRDefault="00D551EF" w:rsidP="00D551EF">
            <w:pPr>
              <w:pStyle w:val="TAL"/>
              <w:rPr>
                <w:sz w:val="16"/>
              </w:rPr>
            </w:pPr>
            <w:r>
              <w:rPr>
                <w:sz w:val="16"/>
              </w:rPr>
              <w:t>C1-225907</w:t>
            </w:r>
          </w:p>
        </w:tc>
        <w:tc>
          <w:tcPr>
            <w:tcW w:w="990" w:type="dxa"/>
          </w:tcPr>
          <w:p w14:paraId="3061D20D" w14:textId="63D2F65A" w:rsidR="00D551EF" w:rsidRPr="00D551EF" w:rsidRDefault="00D551EF" w:rsidP="00D551EF">
            <w:pPr>
              <w:pStyle w:val="TAL"/>
              <w:rPr>
                <w:sz w:val="16"/>
              </w:rPr>
            </w:pPr>
            <w:r>
              <w:rPr>
                <w:sz w:val="16"/>
              </w:rPr>
              <w:t>agreed</w:t>
            </w:r>
          </w:p>
        </w:tc>
        <w:tc>
          <w:tcPr>
            <w:tcW w:w="1002" w:type="dxa"/>
          </w:tcPr>
          <w:p w14:paraId="33C41C1C" w14:textId="2F41C7A4" w:rsidR="00D551EF" w:rsidRPr="00D551EF" w:rsidRDefault="00D551EF" w:rsidP="00D551EF">
            <w:pPr>
              <w:pStyle w:val="TAL"/>
              <w:rPr>
                <w:sz w:val="16"/>
              </w:rPr>
            </w:pPr>
            <w:r>
              <w:rPr>
                <w:sz w:val="16"/>
              </w:rPr>
              <w:t>approved</w:t>
            </w:r>
          </w:p>
        </w:tc>
        <w:tc>
          <w:tcPr>
            <w:tcW w:w="1078" w:type="dxa"/>
          </w:tcPr>
          <w:p w14:paraId="05771A6B" w14:textId="0994BC78" w:rsidR="00D551EF" w:rsidRPr="00D551EF" w:rsidRDefault="00D551EF" w:rsidP="00D551EF">
            <w:pPr>
              <w:pStyle w:val="TAL"/>
              <w:rPr>
                <w:sz w:val="16"/>
              </w:rPr>
            </w:pPr>
            <w:r>
              <w:rPr>
                <w:sz w:val="16"/>
              </w:rPr>
              <w:t>24.301</w:t>
            </w:r>
          </w:p>
        </w:tc>
        <w:tc>
          <w:tcPr>
            <w:tcW w:w="572" w:type="dxa"/>
          </w:tcPr>
          <w:p w14:paraId="453D2FD8" w14:textId="2A0EEB90" w:rsidR="00D551EF" w:rsidRPr="00D551EF" w:rsidRDefault="00D551EF" w:rsidP="00D551EF">
            <w:pPr>
              <w:pStyle w:val="TAL"/>
              <w:rPr>
                <w:sz w:val="16"/>
              </w:rPr>
            </w:pPr>
            <w:r>
              <w:rPr>
                <w:sz w:val="16"/>
              </w:rPr>
              <w:t>3812</w:t>
            </w:r>
          </w:p>
        </w:tc>
        <w:tc>
          <w:tcPr>
            <w:tcW w:w="557" w:type="dxa"/>
          </w:tcPr>
          <w:p w14:paraId="57615B6B" w14:textId="77777777" w:rsidR="00D551EF" w:rsidRPr="00D551EF" w:rsidRDefault="00D551EF" w:rsidP="00D551EF">
            <w:pPr>
              <w:pStyle w:val="TAL"/>
              <w:rPr>
                <w:sz w:val="16"/>
              </w:rPr>
            </w:pPr>
          </w:p>
        </w:tc>
        <w:tc>
          <w:tcPr>
            <w:tcW w:w="555" w:type="dxa"/>
          </w:tcPr>
          <w:p w14:paraId="4CFCEB91" w14:textId="196FADFC" w:rsidR="00D551EF" w:rsidRPr="00D551EF" w:rsidRDefault="00D551EF" w:rsidP="00D551EF">
            <w:pPr>
              <w:pStyle w:val="TAL"/>
              <w:rPr>
                <w:sz w:val="16"/>
              </w:rPr>
            </w:pPr>
            <w:r>
              <w:rPr>
                <w:sz w:val="16"/>
              </w:rPr>
              <w:t>F</w:t>
            </w:r>
          </w:p>
        </w:tc>
        <w:tc>
          <w:tcPr>
            <w:tcW w:w="510" w:type="dxa"/>
          </w:tcPr>
          <w:p w14:paraId="1DE5EF65" w14:textId="6C7258A3" w:rsidR="00D551EF" w:rsidRPr="00D551EF" w:rsidRDefault="00D551EF" w:rsidP="00D551EF">
            <w:pPr>
              <w:pStyle w:val="TAL"/>
              <w:rPr>
                <w:sz w:val="16"/>
              </w:rPr>
            </w:pPr>
            <w:r>
              <w:rPr>
                <w:sz w:val="16"/>
              </w:rPr>
              <w:t>Rel-18</w:t>
            </w:r>
          </w:p>
        </w:tc>
        <w:tc>
          <w:tcPr>
            <w:tcW w:w="661" w:type="dxa"/>
          </w:tcPr>
          <w:p w14:paraId="191DC7BE" w14:textId="79BF58FA" w:rsidR="00D551EF" w:rsidRPr="00D551EF" w:rsidRDefault="00D551EF" w:rsidP="00D551EF">
            <w:pPr>
              <w:pStyle w:val="TAL"/>
              <w:rPr>
                <w:sz w:val="16"/>
              </w:rPr>
            </w:pPr>
            <w:r>
              <w:rPr>
                <w:sz w:val="16"/>
              </w:rPr>
              <w:t>18.0.0</w:t>
            </w:r>
          </w:p>
        </w:tc>
        <w:tc>
          <w:tcPr>
            <w:tcW w:w="2846" w:type="dxa"/>
          </w:tcPr>
          <w:p w14:paraId="26847388" w14:textId="3CC56116" w:rsidR="00D551EF" w:rsidRPr="00D551EF" w:rsidRDefault="00D551EF" w:rsidP="00D551EF">
            <w:pPr>
              <w:pStyle w:val="TAL"/>
              <w:rPr>
                <w:sz w:val="16"/>
              </w:rPr>
            </w:pPr>
            <w:r>
              <w:rPr>
                <w:sz w:val="16"/>
              </w:rPr>
              <w:t>Clarification of UE paging probability information value in the WUS assistance information IE</w:t>
            </w:r>
          </w:p>
        </w:tc>
      </w:tr>
      <w:tr w:rsidR="00D551EF" w14:paraId="468647D7" w14:textId="77777777" w:rsidTr="00D551EF">
        <w:tc>
          <w:tcPr>
            <w:tcW w:w="1084" w:type="dxa"/>
          </w:tcPr>
          <w:p w14:paraId="5CB4B536" w14:textId="287EEDA8" w:rsidR="00D551EF" w:rsidRPr="00D551EF" w:rsidRDefault="00D551EF" w:rsidP="00D551EF">
            <w:pPr>
              <w:pStyle w:val="TAL"/>
              <w:rPr>
                <w:sz w:val="16"/>
              </w:rPr>
            </w:pPr>
            <w:r>
              <w:rPr>
                <w:sz w:val="16"/>
              </w:rPr>
              <w:t>C1-226028</w:t>
            </w:r>
          </w:p>
        </w:tc>
        <w:tc>
          <w:tcPr>
            <w:tcW w:w="990" w:type="dxa"/>
          </w:tcPr>
          <w:p w14:paraId="1B98BDC6" w14:textId="287004BF" w:rsidR="00D551EF" w:rsidRPr="00D551EF" w:rsidRDefault="00D551EF" w:rsidP="00D551EF">
            <w:pPr>
              <w:pStyle w:val="TAL"/>
              <w:rPr>
                <w:sz w:val="16"/>
              </w:rPr>
            </w:pPr>
            <w:r>
              <w:rPr>
                <w:sz w:val="16"/>
              </w:rPr>
              <w:t>agreed</w:t>
            </w:r>
          </w:p>
        </w:tc>
        <w:tc>
          <w:tcPr>
            <w:tcW w:w="1002" w:type="dxa"/>
          </w:tcPr>
          <w:p w14:paraId="4DB510A6" w14:textId="6C72EE7F" w:rsidR="00D551EF" w:rsidRPr="00D551EF" w:rsidRDefault="00D551EF" w:rsidP="00D551EF">
            <w:pPr>
              <w:pStyle w:val="TAL"/>
              <w:rPr>
                <w:sz w:val="16"/>
              </w:rPr>
            </w:pPr>
            <w:r>
              <w:rPr>
                <w:sz w:val="16"/>
              </w:rPr>
              <w:t>approved</w:t>
            </w:r>
          </w:p>
        </w:tc>
        <w:tc>
          <w:tcPr>
            <w:tcW w:w="1078" w:type="dxa"/>
          </w:tcPr>
          <w:p w14:paraId="364C813A" w14:textId="1034798C" w:rsidR="00D551EF" w:rsidRPr="00D551EF" w:rsidRDefault="00D551EF" w:rsidP="00D551EF">
            <w:pPr>
              <w:pStyle w:val="TAL"/>
              <w:rPr>
                <w:sz w:val="16"/>
              </w:rPr>
            </w:pPr>
            <w:r>
              <w:rPr>
                <w:sz w:val="16"/>
              </w:rPr>
              <w:t>27.007</w:t>
            </w:r>
          </w:p>
        </w:tc>
        <w:tc>
          <w:tcPr>
            <w:tcW w:w="572" w:type="dxa"/>
          </w:tcPr>
          <w:p w14:paraId="30066E81" w14:textId="4827A9A1" w:rsidR="00D551EF" w:rsidRPr="00D551EF" w:rsidRDefault="00D551EF" w:rsidP="00D551EF">
            <w:pPr>
              <w:pStyle w:val="TAL"/>
              <w:rPr>
                <w:sz w:val="16"/>
              </w:rPr>
            </w:pPr>
            <w:r>
              <w:rPr>
                <w:sz w:val="16"/>
              </w:rPr>
              <w:t>0795</w:t>
            </w:r>
          </w:p>
        </w:tc>
        <w:tc>
          <w:tcPr>
            <w:tcW w:w="557" w:type="dxa"/>
          </w:tcPr>
          <w:p w14:paraId="01CA1BF1" w14:textId="34A3610D" w:rsidR="00D551EF" w:rsidRPr="00D551EF" w:rsidRDefault="00D551EF" w:rsidP="00D551EF">
            <w:pPr>
              <w:pStyle w:val="TAL"/>
              <w:rPr>
                <w:sz w:val="16"/>
              </w:rPr>
            </w:pPr>
            <w:r>
              <w:rPr>
                <w:sz w:val="16"/>
              </w:rPr>
              <w:t>1</w:t>
            </w:r>
          </w:p>
        </w:tc>
        <w:tc>
          <w:tcPr>
            <w:tcW w:w="555" w:type="dxa"/>
          </w:tcPr>
          <w:p w14:paraId="419E8E32" w14:textId="7ACF0836" w:rsidR="00D551EF" w:rsidRPr="00D551EF" w:rsidRDefault="00D551EF" w:rsidP="00D551EF">
            <w:pPr>
              <w:pStyle w:val="TAL"/>
              <w:rPr>
                <w:sz w:val="16"/>
              </w:rPr>
            </w:pPr>
            <w:r>
              <w:rPr>
                <w:sz w:val="16"/>
              </w:rPr>
              <w:t>F</w:t>
            </w:r>
          </w:p>
        </w:tc>
        <w:tc>
          <w:tcPr>
            <w:tcW w:w="510" w:type="dxa"/>
          </w:tcPr>
          <w:p w14:paraId="7AC1DCFE" w14:textId="737AED4F" w:rsidR="00D551EF" w:rsidRPr="00D551EF" w:rsidRDefault="00D551EF" w:rsidP="00D551EF">
            <w:pPr>
              <w:pStyle w:val="TAL"/>
              <w:rPr>
                <w:sz w:val="16"/>
              </w:rPr>
            </w:pPr>
            <w:r>
              <w:rPr>
                <w:sz w:val="16"/>
              </w:rPr>
              <w:t>Rel-18</w:t>
            </w:r>
          </w:p>
        </w:tc>
        <w:tc>
          <w:tcPr>
            <w:tcW w:w="661" w:type="dxa"/>
          </w:tcPr>
          <w:p w14:paraId="7A480264" w14:textId="4DEEECE7" w:rsidR="00D551EF" w:rsidRPr="00D551EF" w:rsidRDefault="00D551EF" w:rsidP="00D551EF">
            <w:pPr>
              <w:pStyle w:val="TAL"/>
              <w:rPr>
                <w:sz w:val="16"/>
              </w:rPr>
            </w:pPr>
            <w:r>
              <w:rPr>
                <w:sz w:val="16"/>
              </w:rPr>
              <w:t>18.0.0</w:t>
            </w:r>
          </w:p>
        </w:tc>
        <w:tc>
          <w:tcPr>
            <w:tcW w:w="2846" w:type="dxa"/>
          </w:tcPr>
          <w:p w14:paraId="3790BBED" w14:textId="620347D6" w:rsidR="00D551EF" w:rsidRPr="00D551EF" w:rsidRDefault="00D551EF" w:rsidP="00D551EF">
            <w:pPr>
              <w:pStyle w:val="TAL"/>
              <w:rPr>
                <w:sz w:val="16"/>
              </w:rPr>
            </w:pPr>
            <w:r>
              <w:rPr>
                <w:sz w:val="16"/>
              </w:rPr>
              <w:t>Sync the meaning of direction in CGTFT based on 24.501</w:t>
            </w:r>
          </w:p>
        </w:tc>
      </w:tr>
      <w:tr w:rsidR="00D551EF" w14:paraId="6E469668" w14:textId="77777777" w:rsidTr="00D551EF">
        <w:tc>
          <w:tcPr>
            <w:tcW w:w="1084" w:type="dxa"/>
          </w:tcPr>
          <w:p w14:paraId="39F50D5C" w14:textId="2504F770" w:rsidR="00D551EF" w:rsidRPr="00D551EF" w:rsidRDefault="00D551EF" w:rsidP="00D551EF">
            <w:pPr>
              <w:pStyle w:val="TAL"/>
              <w:rPr>
                <w:sz w:val="16"/>
              </w:rPr>
            </w:pPr>
            <w:r>
              <w:rPr>
                <w:sz w:val="16"/>
              </w:rPr>
              <w:t>C1-226057</w:t>
            </w:r>
          </w:p>
        </w:tc>
        <w:tc>
          <w:tcPr>
            <w:tcW w:w="990" w:type="dxa"/>
          </w:tcPr>
          <w:p w14:paraId="090E53CC" w14:textId="4A954DA4" w:rsidR="00D551EF" w:rsidRPr="00D551EF" w:rsidRDefault="00D551EF" w:rsidP="00D551EF">
            <w:pPr>
              <w:pStyle w:val="TAL"/>
              <w:rPr>
                <w:sz w:val="16"/>
              </w:rPr>
            </w:pPr>
            <w:r>
              <w:rPr>
                <w:sz w:val="16"/>
              </w:rPr>
              <w:t>agreed</w:t>
            </w:r>
          </w:p>
        </w:tc>
        <w:tc>
          <w:tcPr>
            <w:tcW w:w="1002" w:type="dxa"/>
          </w:tcPr>
          <w:p w14:paraId="05B176A1" w14:textId="5CD07121" w:rsidR="00D551EF" w:rsidRPr="00D551EF" w:rsidRDefault="00D551EF" w:rsidP="00D551EF">
            <w:pPr>
              <w:pStyle w:val="TAL"/>
              <w:rPr>
                <w:sz w:val="16"/>
              </w:rPr>
            </w:pPr>
            <w:r>
              <w:rPr>
                <w:sz w:val="16"/>
              </w:rPr>
              <w:t>approved</w:t>
            </w:r>
          </w:p>
        </w:tc>
        <w:tc>
          <w:tcPr>
            <w:tcW w:w="1078" w:type="dxa"/>
          </w:tcPr>
          <w:p w14:paraId="0420B6D7" w14:textId="4390F60D" w:rsidR="00D551EF" w:rsidRPr="00D551EF" w:rsidRDefault="00D551EF" w:rsidP="00D551EF">
            <w:pPr>
              <w:pStyle w:val="TAL"/>
              <w:rPr>
                <w:sz w:val="16"/>
              </w:rPr>
            </w:pPr>
            <w:r>
              <w:rPr>
                <w:sz w:val="16"/>
              </w:rPr>
              <w:t>24.301</w:t>
            </w:r>
          </w:p>
        </w:tc>
        <w:tc>
          <w:tcPr>
            <w:tcW w:w="572" w:type="dxa"/>
          </w:tcPr>
          <w:p w14:paraId="7612F9FE" w14:textId="2B3C1C41" w:rsidR="00D551EF" w:rsidRPr="00D551EF" w:rsidRDefault="00D551EF" w:rsidP="00D551EF">
            <w:pPr>
              <w:pStyle w:val="TAL"/>
              <w:rPr>
                <w:sz w:val="16"/>
              </w:rPr>
            </w:pPr>
            <w:r>
              <w:rPr>
                <w:sz w:val="16"/>
              </w:rPr>
              <w:t>3817</w:t>
            </w:r>
          </w:p>
        </w:tc>
        <w:tc>
          <w:tcPr>
            <w:tcW w:w="557" w:type="dxa"/>
          </w:tcPr>
          <w:p w14:paraId="510D85B3" w14:textId="3C14A0B0" w:rsidR="00D551EF" w:rsidRPr="00D551EF" w:rsidRDefault="00D551EF" w:rsidP="00D551EF">
            <w:pPr>
              <w:pStyle w:val="TAL"/>
              <w:rPr>
                <w:sz w:val="16"/>
              </w:rPr>
            </w:pPr>
            <w:r>
              <w:rPr>
                <w:sz w:val="16"/>
              </w:rPr>
              <w:t>1</w:t>
            </w:r>
          </w:p>
        </w:tc>
        <w:tc>
          <w:tcPr>
            <w:tcW w:w="555" w:type="dxa"/>
          </w:tcPr>
          <w:p w14:paraId="0ECF0AC2" w14:textId="7E6546D1" w:rsidR="00D551EF" w:rsidRPr="00D551EF" w:rsidRDefault="00D551EF" w:rsidP="00D551EF">
            <w:pPr>
              <w:pStyle w:val="TAL"/>
              <w:rPr>
                <w:sz w:val="16"/>
              </w:rPr>
            </w:pPr>
            <w:r>
              <w:rPr>
                <w:sz w:val="16"/>
              </w:rPr>
              <w:t>F</w:t>
            </w:r>
          </w:p>
        </w:tc>
        <w:tc>
          <w:tcPr>
            <w:tcW w:w="510" w:type="dxa"/>
          </w:tcPr>
          <w:p w14:paraId="37DC6914" w14:textId="0E5AB9B0" w:rsidR="00D551EF" w:rsidRPr="00D551EF" w:rsidRDefault="00D551EF" w:rsidP="00D551EF">
            <w:pPr>
              <w:pStyle w:val="TAL"/>
              <w:rPr>
                <w:sz w:val="16"/>
              </w:rPr>
            </w:pPr>
            <w:r>
              <w:rPr>
                <w:sz w:val="16"/>
              </w:rPr>
              <w:t>Rel-18</w:t>
            </w:r>
          </w:p>
        </w:tc>
        <w:tc>
          <w:tcPr>
            <w:tcW w:w="661" w:type="dxa"/>
          </w:tcPr>
          <w:p w14:paraId="1DB7EB60" w14:textId="49924EDB" w:rsidR="00D551EF" w:rsidRPr="00D551EF" w:rsidRDefault="00D551EF" w:rsidP="00D551EF">
            <w:pPr>
              <w:pStyle w:val="TAL"/>
              <w:rPr>
                <w:sz w:val="16"/>
              </w:rPr>
            </w:pPr>
            <w:r>
              <w:rPr>
                <w:sz w:val="16"/>
              </w:rPr>
              <w:t>18.0.0</w:t>
            </w:r>
          </w:p>
        </w:tc>
        <w:tc>
          <w:tcPr>
            <w:tcW w:w="2846" w:type="dxa"/>
          </w:tcPr>
          <w:p w14:paraId="33CD83D0" w14:textId="0CE81110" w:rsidR="00D551EF" w:rsidRPr="00D551EF" w:rsidRDefault="00D551EF" w:rsidP="00D551EF">
            <w:pPr>
              <w:pStyle w:val="TAL"/>
              <w:rPr>
                <w:sz w:val="16"/>
              </w:rPr>
            </w:pPr>
            <w:r>
              <w:rPr>
                <w:sz w:val="16"/>
              </w:rPr>
              <w:t>Receiving forbidden TAIs in ACCEPT messages</w:t>
            </w:r>
          </w:p>
        </w:tc>
      </w:tr>
      <w:tr w:rsidR="00D551EF" w14:paraId="12F640F3" w14:textId="77777777" w:rsidTr="00D551EF">
        <w:tc>
          <w:tcPr>
            <w:tcW w:w="1084" w:type="dxa"/>
          </w:tcPr>
          <w:p w14:paraId="06232C9C" w14:textId="0C26567D" w:rsidR="00D551EF" w:rsidRPr="00D551EF" w:rsidRDefault="00D551EF" w:rsidP="00D551EF">
            <w:pPr>
              <w:pStyle w:val="TAL"/>
              <w:rPr>
                <w:sz w:val="16"/>
              </w:rPr>
            </w:pPr>
            <w:r>
              <w:rPr>
                <w:sz w:val="16"/>
              </w:rPr>
              <w:t>C1-226058</w:t>
            </w:r>
          </w:p>
        </w:tc>
        <w:tc>
          <w:tcPr>
            <w:tcW w:w="990" w:type="dxa"/>
          </w:tcPr>
          <w:p w14:paraId="0E7308CF" w14:textId="35D0B355" w:rsidR="00D551EF" w:rsidRPr="00D551EF" w:rsidRDefault="00D551EF" w:rsidP="00D551EF">
            <w:pPr>
              <w:pStyle w:val="TAL"/>
              <w:rPr>
                <w:sz w:val="16"/>
              </w:rPr>
            </w:pPr>
            <w:r>
              <w:rPr>
                <w:sz w:val="16"/>
              </w:rPr>
              <w:t>agreed</w:t>
            </w:r>
          </w:p>
        </w:tc>
        <w:tc>
          <w:tcPr>
            <w:tcW w:w="1002" w:type="dxa"/>
          </w:tcPr>
          <w:p w14:paraId="6E25A026" w14:textId="227C8704" w:rsidR="00D551EF" w:rsidRPr="00D551EF" w:rsidRDefault="00D551EF" w:rsidP="00D551EF">
            <w:pPr>
              <w:pStyle w:val="TAL"/>
              <w:rPr>
                <w:sz w:val="16"/>
              </w:rPr>
            </w:pPr>
            <w:r>
              <w:rPr>
                <w:sz w:val="16"/>
              </w:rPr>
              <w:t>approved</w:t>
            </w:r>
          </w:p>
        </w:tc>
        <w:tc>
          <w:tcPr>
            <w:tcW w:w="1078" w:type="dxa"/>
          </w:tcPr>
          <w:p w14:paraId="347DBF6D" w14:textId="1E5474B4" w:rsidR="00D551EF" w:rsidRPr="00D551EF" w:rsidRDefault="00D551EF" w:rsidP="00D551EF">
            <w:pPr>
              <w:pStyle w:val="TAL"/>
              <w:rPr>
                <w:sz w:val="16"/>
              </w:rPr>
            </w:pPr>
            <w:r>
              <w:rPr>
                <w:sz w:val="16"/>
              </w:rPr>
              <w:t>23.122</w:t>
            </w:r>
          </w:p>
        </w:tc>
        <w:tc>
          <w:tcPr>
            <w:tcW w:w="572" w:type="dxa"/>
          </w:tcPr>
          <w:p w14:paraId="5725888C" w14:textId="290DE579" w:rsidR="00D551EF" w:rsidRPr="00D551EF" w:rsidRDefault="00D551EF" w:rsidP="00D551EF">
            <w:pPr>
              <w:pStyle w:val="TAL"/>
              <w:rPr>
                <w:sz w:val="16"/>
              </w:rPr>
            </w:pPr>
            <w:r>
              <w:rPr>
                <w:sz w:val="16"/>
              </w:rPr>
              <w:t>0979</w:t>
            </w:r>
          </w:p>
        </w:tc>
        <w:tc>
          <w:tcPr>
            <w:tcW w:w="557" w:type="dxa"/>
          </w:tcPr>
          <w:p w14:paraId="55F4356E" w14:textId="152922C2" w:rsidR="00D551EF" w:rsidRPr="00D551EF" w:rsidRDefault="00D551EF" w:rsidP="00D551EF">
            <w:pPr>
              <w:pStyle w:val="TAL"/>
              <w:rPr>
                <w:sz w:val="16"/>
              </w:rPr>
            </w:pPr>
            <w:r>
              <w:rPr>
                <w:sz w:val="16"/>
              </w:rPr>
              <w:t>1</w:t>
            </w:r>
          </w:p>
        </w:tc>
        <w:tc>
          <w:tcPr>
            <w:tcW w:w="555" w:type="dxa"/>
          </w:tcPr>
          <w:p w14:paraId="14B29D3F" w14:textId="6627311C" w:rsidR="00D551EF" w:rsidRPr="00D551EF" w:rsidRDefault="00D551EF" w:rsidP="00D551EF">
            <w:pPr>
              <w:pStyle w:val="TAL"/>
              <w:rPr>
                <w:sz w:val="16"/>
              </w:rPr>
            </w:pPr>
            <w:r>
              <w:rPr>
                <w:sz w:val="16"/>
              </w:rPr>
              <w:t>F</w:t>
            </w:r>
          </w:p>
        </w:tc>
        <w:tc>
          <w:tcPr>
            <w:tcW w:w="510" w:type="dxa"/>
          </w:tcPr>
          <w:p w14:paraId="23473D06" w14:textId="0893E7B3" w:rsidR="00D551EF" w:rsidRPr="00D551EF" w:rsidRDefault="00D551EF" w:rsidP="00D551EF">
            <w:pPr>
              <w:pStyle w:val="TAL"/>
              <w:rPr>
                <w:sz w:val="16"/>
              </w:rPr>
            </w:pPr>
            <w:r>
              <w:rPr>
                <w:sz w:val="16"/>
              </w:rPr>
              <w:t>Rel-18</w:t>
            </w:r>
          </w:p>
        </w:tc>
        <w:tc>
          <w:tcPr>
            <w:tcW w:w="661" w:type="dxa"/>
          </w:tcPr>
          <w:p w14:paraId="7EFCDF6D" w14:textId="2D2C806A" w:rsidR="00D551EF" w:rsidRPr="00D551EF" w:rsidRDefault="00D551EF" w:rsidP="00D551EF">
            <w:pPr>
              <w:pStyle w:val="TAL"/>
              <w:rPr>
                <w:sz w:val="16"/>
              </w:rPr>
            </w:pPr>
            <w:r>
              <w:rPr>
                <w:sz w:val="16"/>
              </w:rPr>
              <w:t>18.0.0</w:t>
            </w:r>
          </w:p>
        </w:tc>
        <w:tc>
          <w:tcPr>
            <w:tcW w:w="2846" w:type="dxa"/>
          </w:tcPr>
          <w:p w14:paraId="4614470B" w14:textId="1F4739CD" w:rsidR="00D551EF" w:rsidRPr="00D551EF" w:rsidRDefault="00D551EF" w:rsidP="00D551EF">
            <w:pPr>
              <w:pStyle w:val="TAL"/>
              <w:rPr>
                <w:sz w:val="16"/>
              </w:rPr>
            </w:pPr>
            <w:r>
              <w:rPr>
                <w:sz w:val="16"/>
              </w:rPr>
              <w:t>Manual PLMN selection to HPLMN/EHPLMN when MS supports CAG</w:t>
            </w:r>
          </w:p>
        </w:tc>
      </w:tr>
      <w:tr w:rsidR="00D551EF" w14:paraId="080DA4D9" w14:textId="77777777" w:rsidTr="00D551EF">
        <w:tc>
          <w:tcPr>
            <w:tcW w:w="1084" w:type="dxa"/>
          </w:tcPr>
          <w:p w14:paraId="2184A284" w14:textId="0E79C75E" w:rsidR="00D551EF" w:rsidRPr="00D551EF" w:rsidRDefault="00D551EF" w:rsidP="00D551EF">
            <w:pPr>
              <w:pStyle w:val="TAL"/>
              <w:rPr>
                <w:sz w:val="16"/>
              </w:rPr>
            </w:pPr>
            <w:r>
              <w:rPr>
                <w:sz w:val="16"/>
              </w:rPr>
              <w:t>C1-226110</w:t>
            </w:r>
          </w:p>
        </w:tc>
        <w:tc>
          <w:tcPr>
            <w:tcW w:w="990" w:type="dxa"/>
          </w:tcPr>
          <w:p w14:paraId="785B6204" w14:textId="70E20CE7" w:rsidR="00D551EF" w:rsidRPr="00D551EF" w:rsidRDefault="00D551EF" w:rsidP="00D551EF">
            <w:pPr>
              <w:pStyle w:val="TAL"/>
              <w:rPr>
                <w:sz w:val="16"/>
              </w:rPr>
            </w:pPr>
            <w:r>
              <w:rPr>
                <w:sz w:val="16"/>
              </w:rPr>
              <w:t>agreed</w:t>
            </w:r>
          </w:p>
        </w:tc>
        <w:tc>
          <w:tcPr>
            <w:tcW w:w="1002" w:type="dxa"/>
          </w:tcPr>
          <w:p w14:paraId="64CC18E7" w14:textId="2B15FD1E" w:rsidR="00D551EF" w:rsidRPr="00D551EF" w:rsidRDefault="00D551EF" w:rsidP="00D551EF">
            <w:pPr>
              <w:pStyle w:val="TAL"/>
              <w:rPr>
                <w:sz w:val="16"/>
              </w:rPr>
            </w:pPr>
            <w:r>
              <w:rPr>
                <w:sz w:val="16"/>
              </w:rPr>
              <w:t>approved</w:t>
            </w:r>
          </w:p>
        </w:tc>
        <w:tc>
          <w:tcPr>
            <w:tcW w:w="1078" w:type="dxa"/>
          </w:tcPr>
          <w:p w14:paraId="04E45407" w14:textId="059C43D7" w:rsidR="00D551EF" w:rsidRPr="00D551EF" w:rsidRDefault="00D551EF" w:rsidP="00D551EF">
            <w:pPr>
              <w:pStyle w:val="TAL"/>
              <w:rPr>
                <w:sz w:val="16"/>
              </w:rPr>
            </w:pPr>
            <w:r>
              <w:rPr>
                <w:sz w:val="16"/>
              </w:rPr>
              <w:t>24.301</w:t>
            </w:r>
          </w:p>
        </w:tc>
        <w:tc>
          <w:tcPr>
            <w:tcW w:w="572" w:type="dxa"/>
          </w:tcPr>
          <w:p w14:paraId="4678388E" w14:textId="56E33DB6" w:rsidR="00D551EF" w:rsidRPr="00D551EF" w:rsidRDefault="00D551EF" w:rsidP="00D551EF">
            <w:pPr>
              <w:pStyle w:val="TAL"/>
              <w:rPr>
                <w:sz w:val="16"/>
              </w:rPr>
            </w:pPr>
            <w:r>
              <w:rPr>
                <w:sz w:val="16"/>
              </w:rPr>
              <w:t>3797</w:t>
            </w:r>
          </w:p>
        </w:tc>
        <w:tc>
          <w:tcPr>
            <w:tcW w:w="557" w:type="dxa"/>
          </w:tcPr>
          <w:p w14:paraId="0D1E7947" w14:textId="66C34834" w:rsidR="00D551EF" w:rsidRPr="00D551EF" w:rsidRDefault="00D551EF" w:rsidP="00D551EF">
            <w:pPr>
              <w:pStyle w:val="TAL"/>
              <w:rPr>
                <w:sz w:val="16"/>
              </w:rPr>
            </w:pPr>
            <w:r>
              <w:rPr>
                <w:sz w:val="16"/>
              </w:rPr>
              <w:t>1</w:t>
            </w:r>
          </w:p>
        </w:tc>
        <w:tc>
          <w:tcPr>
            <w:tcW w:w="555" w:type="dxa"/>
          </w:tcPr>
          <w:p w14:paraId="651F5C87" w14:textId="6CB5F1F7" w:rsidR="00D551EF" w:rsidRPr="00D551EF" w:rsidRDefault="00D551EF" w:rsidP="00D551EF">
            <w:pPr>
              <w:pStyle w:val="TAL"/>
              <w:rPr>
                <w:sz w:val="16"/>
              </w:rPr>
            </w:pPr>
            <w:r>
              <w:rPr>
                <w:sz w:val="16"/>
              </w:rPr>
              <w:t>F</w:t>
            </w:r>
          </w:p>
        </w:tc>
        <w:tc>
          <w:tcPr>
            <w:tcW w:w="510" w:type="dxa"/>
          </w:tcPr>
          <w:p w14:paraId="7F2D88AC" w14:textId="1B109355" w:rsidR="00D551EF" w:rsidRPr="00D551EF" w:rsidRDefault="00D551EF" w:rsidP="00D551EF">
            <w:pPr>
              <w:pStyle w:val="TAL"/>
              <w:rPr>
                <w:sz w:val="16"/>
              </w:rPr>
            </w:pPr>
            <w:r>
              <w:rPr>
                <w:sz w:val="16"/>
              </w:rPr>
              <w:t>Rel-18</w:t>
            </w:r>
          </w:p>
        </w:tc>
        <w:tc>
          <w:tcPr>
            <w:tcW w:w="661" w:type="dxa"/>
          </w:tcPr>
          <w:p w14:paraId="10E12254" w14:textId="65F0EE6E" w:rsidR="00D551EF" w:rsidRPr="00D551EF" w:rsidRDefault="00D551EF" w:rsidP="00D551EF">
            <w:pPr>
              <w:pStyle w:val="TAL"/>
              <w:rPr>
                <w:sz w:val="16"/>
              </w:rPr>
            </w:pPr>
            <w:r>
              <w:rPr>
                <w:sz w:val="16"/>
              </w:rPr>
              <w:t>18.0.0</w:t>
            </w:r>
          </w:p>
        </w:tc>
        <w:tc>
          <w:tcPr>
            <w:tcW w:w="2846" w:type="dxa"/>
          </w:tcPr>
          <w:p w14:paraId="27EE9D1A" w14:textId="66F7E7E5" w:rsidR="00D551EF" w:rsidRPr="00D551EF" w:rsidRDefault="00D551EF" w:rsidP="00D551EF">
            <w:pPr>
              <w:pStyle w:val="TAL"/>
              <w:rPr>
                <w:sz w:val="16"/>
              </w:rPr>
            </w:pPr>
            <w:r>
              <w:rPr>
                <w:sz w:val="16"/>
              </w:rPr>
              <w:t>Condition of including equivalent PLMNs in ATTACH ACCEPT message and TRACKING AREA UPDATE ACCEPT message</w:t>
            </w:r>
          </w:p>
        </w:tc>
      </w:tr>
      <w:tr w:rsidR="00D551EF" w14:paraId="1E65FF21" w14:textId="77777777" w:rsidTr="00D551EF">
        <w:tc>
          <w:tcPr>
            <w:tcW w:w="1084" w:type="dxa"/>
          </w:tcPr>
          <w:p w14:paraId="105560BD" w14:textId="49F968D5" w:rsidR="00D551EF" w:rsidRPr="00D551EF" w:rsidRDefault="00D551EF" w:rsidP="00D551EF">
            <w:pPr>
              <w:pStyle w:val="TAL"/>
              <w:rPr>
                <w:sz w:val="16"/>
              </w:rPr>
            </w:pPr>
            <w:r>
              <w:rPr>
                <w:sz w:val="16"/>
              </w:rPr>
              <w:t>C1-226225</w:t>
            </w:r>
          </w:p>
        </w:tc>
        <w:tc>
          <w:tcPr>
            <w:tcW w:w="990" w:type="dxa"/>
          </w:tcPr>
          <w:p w14:paraId="366CFB7E" w14:textId="0037970A" w:rsidR="00D551EF" w:rsidRPr="00D551EF" w:rsidRDefault="00D551EF" w:rsidP="00D551EF">
            <w:pPr>
              <w:pStyle w:val="TAL"/>
              <w:rPr>
                <w:sz w:val="16"/>
              </w:rPr>
            </w:pPr>
            <w:r>
              <w:rPr>
                <w:sz w:val="16"/>
              </w:rPr>
              <w:t>agreed</w:t>
            </w:r>
          </w:p>
        </w:tc>
        <w:tc>
          <w:tcPr>
            <w:tcW w:w="1002" w:type="dxa"/>
          </w:tcPr>
          <w:p w14:paraId="0DF8D988" w14:textId="6FA9FE12" w:rsidR="00D551EF" w:rsidRPr="00D551EF" w:rsidRDefault="00D551EF" w:rsidP="00D551EF">
            <w:pPr>
              <w:pStyle w:val="TAL"/>
              <w:rPr>
                <w:sz w:val="16"/>
              </w:rPr>
            </w:pPr>
            <w:r>
              <w:rPr>
                <w:sz w:val="16"/>
              </w:rPr>
              <w:t>approved</w:t>
            </w:r>
          </w:p>
        </w:tc>
        <w:tc>
          <w:tcPr>
            <w:tcW w:w="1078" w:type="dxa"/>
          </w:tcPr>
          <w:p w14:paraId="1EBDF832" w14:textId="6784F585" w:rsidR="00D551EF" w:rsidRPr="00D551EF" w:rsidRDefault="00D551EF" w:rsidP="00D551EF">
            <w:pPr>
              <w:pStyle w:val="TAL"/>
              <w:rPr>
                <w:sz w:val="16"/>
              </w:rPr>
            </w:pPr>
            <w:r>
              <w:rPr>
                <w:sz w:val="16"/>
              </w:rPr>
              <w:t>23.122</w:t>
            </w:r>
          </w:p>
        </w:tc>
        <w:tc>
          <w:tcPr>
            <w:tcW w:w="572" w:type="dxa"/>
          </w:tcPr>
          <w:p w14:paraId="78E75C12" w14:textId="72CBD6A4" w:rsidR="00D551EF" w:rsidRPr="00D551EF" w:rsidRDefault="00D551EF" w:rsidP="00D551EF">
            <w:pPr>
              <w:pStyle w:val="TAL"/>
              <w:rPr>
                <w:sz w:val="16"/>
              </w:rPr>
            </w:pPr>
            <w:r>
              <w:rPr>
                <w:sz w:val="16"/>
              </w:rPr>
              <w:t>0978</w:t>
            </w:r>
          </w:p>
        </w:tc>
        <w:tc>
          <w:tcPr>
            <w:tcW w:w="557" w:type="dxa"/>
          </w:tcPr>
          <w:p w14:paraId="5EC40A6F" w14:textId="10F63DED" w:rsidR="00D551EF" w:rsidRPr="00D551EF" w:rsidRDefault="00D551EF" w:rsidP="00D551EF">
            <w:pPr>
              <w:pStyle w:val="TAL"/>
              <w:rPr>
                <w:sz w:val="16"/>
              </w:rPr>
            </w:pPr>
            <w:r>
              <w:rPr>
                <w:sz w:val="16"/>
              </w:rPr>
              <w:t>1</w:t>
            </w:r>
          </w:p>
        </w:tc>
        <w:tc>
          <w:tcPr>
            <w:tcW w:w="555" w:type="dxa"/>
          </w:tcPr>
          <w:p w14:paraId="21D133BF" w14:textId="51B279C0" w:rsidR="00D551EF" w:rsidRPr="00D551EF" w:rsidRDefault="00D551EF" w:rsidP="00D551EF">
            <w:pPr>
              <w:pStyle w:val="TAL"/>
              <w:rPr>
                <w:sz w:val="16"/>
              </w:rPr>
            </w:pPr>
            <w:r>
              <w:rPr>
                <w:sz w:val="16"/>
              </w:rPr>
              <w:t>F</w:t>
            </w:r>
          </w:p>
        </w:tc>
        <w:tc>
          <w:tcPr>
            <w:tcW w:w="510" w:type="dxa"/>
          </w:tcPr>
          <w:p w14:paraId="71BADDAE" w14:textId="46F58D9F" w:rsidR="00D551EF" w:rsidRPr="00D551EF" w:rsidRDefault="00D551EF" w:rsidP="00D551EF">
            <w:pPr>
              <w:pStyle w:val="TAL"/>
              <w:rPr>
                <w:sz w:val="16"/>
              </w:rPr>
            </w:pPr>
            <w:r>
              <w:rPr>
                <w:sz w:val="16"/>
              </w:rPr>
              <w:t>Rel-18</w:t>
            </w:r>
          </w:p>
        </w:tc>
        <w:tc>
          <w:tcPr>
            <w:tcW w:w="661" w:type="dxa"/>
          </w:tcPr>
          <w:p w14:paraId="28D75E5D" w14:textId="5546E28E" w:rsidR="00D551EF" w:rsidRPr="00D551EF" w:rsidRDefault="00D551EF" w:rsidP="00D551EF">
            <w:pPr>
              <w:pStyle w:val="TAL"/>
              <w:rPr>
                <w:sz w:val="16"/>
              </w:rPr>
            </w:pPr>
            <w:r>
              <w:rPr>
                <w:sz w:val="16"/>
              </w:rPr>
              <w:t>18.0.0</w:t>
            </w:r>
          </w:p>
        </w:tc>
        <w:tc>
          <w:tcPr>
            <w:tcW w:w="2846" w:type="dxa"/>
          </w:tcPr>
          <w:p w14:paraId="694BDCE4" w14:textId="1B6E3A9A" w:rsidR="00D551EF" w:rsidRPr="00D551EF" w:rsidRDefault="00D551EF" w:rsidP="00D551EF">
            <w:pPr>
              <w:pStyle w:val="TAL"/>
              <w:rPr>
                <w:sz w:val="16"/>
              </w:rPr>
            </w:pPr>
            <w:r>
              <w:rPr>
                <w:sz w:val="16"/>
              </w:rPr>
              <w:t>Correction to steering of UE in SNPN after registration</w:t>
            </w:r>
          </w:p>
        </w:tc>
      </w:tr>
      <w:tr w:rsidR="00D551EF" w14:paraId="6B9B7B75" w14:textId="77777777" w:rsidTr="00D551EF">
        <w:tc>
          <w:tcPr>
            <w:tcW w:w="1084" w:type="dxa"/>
          </w:tcPr>
          <w:p w14:paraId="42A4EE32" w14:textId="46DC256C" w:rsidR="00D551EF" w:rsidRPr="00D551EF" w:rsidRDefault="00D551EF" w:rsidP="00D551EF">
            <w:pPr>
              <w:pStyle w:val="TAL"/>
              <w:rPr>
                <w:sz w:val="16"/>
              </w:rPr>
            </w:pPr>
            <w:r>
              <w:rPr>
                <w:sz w:val="16"/>
              </w:rPr>
              <w:t>C1-226233</w:t>
            </w:r>
          </w:p>
        </w:tc>
        <w:tc>
          <w:tcPr>
            <w:tcW w:w="990" w:type="dxa"/>
          </w:tcPr>
          <w:p w14:paraId="4C52C3F6" w14:textId="06948C0F" w:rsidR="00D551EF" w:rsidRPr="00D551EF" w:rsidRDefault="00D551EF" w:rsidP="00D551EF">
            <w:pPr>
              <w:pStyle w:val="TAL"/>
              <w:rPr>
                <w:sz w:val="16"/>
              </w:rPr>
            </w:pPr>
            <w:r>
              <w:rPr>
                <w:sz w:val="16"/>
              </w:rPr>
              <w:t>agreed</w:t>
            </w:r>
          </w:p>
        </w:tc>
        <w:tc>
          <w:tcPr>
            <w:tcW w:w="1002" w:type="dxa"/>
          </w:tcPr>
          <w:p w14:paraId="1E349F5E" w14:textId="0BCDDD8A" w:rsidR="00D551EF" w:rsidRPr="00D551EF" w:rsidRDefault="00D551EF" w:rsidP="00D551EF">
            <w:pPr>
              <w:pStyle w:val="TAL"/>
              <w:rPr>
                <w:sz w:val="16"/>
              </w:rPr>
            </w:pPr>
            <w:r>
              <w:rPr>
                <w:sz w:val="16"/>
              </w:rPr>
              <w:t>approved</w:t>
            </w:r>
          </w:p>
        </w:tc>
        <w:tc>
          <w:tcPr>
            <w:tcW w:w="1078" w:type="dxa"/>
          </w:tcPr>
          <w:p w14:paraId="63D29B4F" w14:textId="73B8B28C" w:rsidR="00D551EF" w:rsidRPr="00D551EF" w:rsidRDefault="00D551EF" w:rsidP="00D551EF">
            <w:pPr>
              <w:pStyle w:val="TAL"/>
              <w:rPr>
                <w:sz w:val="16"/>
              </w:rPr>
            </w:pPr>
            <w:r>
              <w:rPr>
                <w:sz w:val="16"/>
              </w:rPr>
              <w:t>27.007</w:t>
            </w:r>
          </w:p>
        </w:tc>
        <w:tc>
          <w:tcPr>
            <w:tcW w:w="572" w:type="dxa"/>
          </w:tcPr>
          <w:p w14:paraId="219D0E73" w14:textId="0FA6A6A3" w:rsidR="00D551EF" w:rsidRPr="00D551EF" w:rsidRDefault="00D551EF" w:rsidP="00D551EF">
            <w:pPr>
              <w:pStyle w:val="TAL"/>
              <w:rPr>
                <w:sz w:val="16"/>
              </w:rPr>
            </w:pPr>
            <w:r>
              <w:rPr>
                <w:sz w:val="16"/>
              </w:rPr>
              <w:t>0792</w:t>
            </w:r>
          </w:p>
        </w:tc>
        <w:tc>
          <w:tcPr>
            <w:tcW w:w="557" w:type="dxa"/>
          </w:tcPr>
          <w:p w14:paraId="21402912" w14:textId="075385C6" w:rsidR="00D551EF" w:rsidRPr="00D551EF" w:rsidRDefault="00D551EF" w:rsidP="00D551EF">
            <w:pPr>
              <w:pStyle w:val="TAL"/>
              <w:rPr>
                <w:sz w:val="16"/>
              </w:rPr>
            </w:pPr>
            <w:r>
              <w:rPr>
                <w:sz w:val="16"/>
              </w:rPr>
              <w:t>1</w:t>
            </w:r>
          </w:p>
        </w:tc>
        <w:tc>
          <w:tcPr>
            <w:tcW w:w="555" w:type="dxa"/>
          </w:tcPr>
          <w:p w14:paraId="35746278" w14:textId="2A3FA624" w:rsidR="00D551EF" w:rsidRPr="00D551EF" w:rsidRDefault="00D551EF" w:rsidP="00D551EF">
            <w:pPr>
              <w:pStyle w:val="TAL"/>
              <w:rPr>
                <w:sz w:val="16"/>
              </w:rPr>
            </w:pPr>
            <w:r>
              <w:rPr>
                <w:sz w:val="16"/>
              </w:rPr>
              <w:t>F</w:t>
            </w:r>
          </w:p>
        </w:tc>
        <w:tc>
          <w:tcPr>
            <w:tcW w:w="510" w:type="dxa"/>
          </w:tcPr>
          <w:p w14:paraId="4CF261A5" w14:textId="66D5892B" w:rsidR="00D551EF" w:rsidRPr="00D551EF" w:rsidRDefault="00D551EF" w:rsidP="00D551EF">
            <w:pPr>
              <w:pStyle w:val="TAL"/>
              <w:rPr>
                <w:sz w:val="16"/>
              </w:rPr>
            </w:pPr>
            <w:r>
              <w:rPr>
                <w:sz w:val="16"/>
              </w:rPr>
              <w:t>Rel-18</w:t>
            </w:r>
          </w:p>
        </w:tc>
        <w:tc>
          <w:tcPr>
            <w:tcW w:w="661" w:type="dxa"/>
          </w:tcPr>
          <w:p w14:paraId="0998DECC" w14:textId="28FC2B83" w:rsidR="00D551EF" w:rsidRPr="00D551EF" w:rsidRDefault="00D551EF" w:rsidP="00D551EF">
            <w:pPr>
              <w:pStyle w:val="TAL"/>
              <w:rPr>
                <w:sz w:val="16"/>
              </w:rPr>
            </w:pPr>
            <w:r>
              <w:rPr>
                <w:sz w:val="16"/>
              </w:rPr>
              <w:t>18.0.0</w:t>
            </w:r>
          </w:p>
        </w:tc>
        <w:tc>
          <w:tcPr>
            <w:tcW w:w="2846" w:type="dxa"/>
          </w:tcPr>
          <w:p w14:paraId="48A7E225" w14:textId="6D1E01DA" w:rsidR="00D551EF" w:rsidRPr="00D551EF" w:rsidRDefault="00D551EF" w:rsidP="00D551EF">
            <w:pPr>
              <w:pStyle w:val="TAL"/>
              <w:rPr>
                <w:sz w:val="16"/>
              </w:rPr>
            </w:pPr>
            <w:proofErr w:type="spellStart"/>
            <w:r>
              <w:rPr>
                <w:sz w:val="16"/>
              </w:rPr>
              <w:t>Updation</w:t>
            </w:r>
            <w:proofErr w:type="spellEnd"/>
            <w:r>
              <w:rPr>
                <w:sz w:val="16"/>
              </w:rPr>
              <w:t xml:space="preserve"> to AT command to include CAG only information</w:t>
            </w:r>
          </w:p>
        </w:tc>
      </w:tr>
      <w:tr w:rsidR="00D551EF" w14:paraId="53986650" w14:textId="77777777" w:rsidTr="00D551EF">
        <w:tc>
          <w:tcPr>
            <w:tcW w:w="1084" w:type="dxa"/>
          </w:tcPr>
          <w:p w14:paraId="1F755837" w14:textId="1899FD42" w:rsidR="00D551EF" w:rsidRPr="00D551EF" w:rsidRDefault="00D551EF" w:rsidP="00D551EF">
            <w:pPr>
              <w:pStyle w:val="TAL"/>
              <w:rPr>
                <w:sz w:val="16"/>
              </w:rPr>
            </w:pPr>
            <w:r>
              <w:rPr>
                <w:sz w:val="16"/>
              </w:rPr>
              <w:t>C1-226481</w:t>
            </w:r>
          </w:p>
        </w:tc>
        <w:tc>
          <w:tcPr>
            <w:tcW w:w="990" w:type="dxa"/>
          </w:tcPr>
          <w:p w14:paraId="73C5E88E" w14:textId="6695798F" w:rsidR="00D551EF" w:rsidRPr="00D551EF" w:rsidRDefault="00D551EF" w:rsidP="00D551EF">
            <w:pPr>
              <w:pStyle w:val="TAL"/>
              <w:rPr>
                <w:sz w:val="16"/>
              </w:rPr>
            </w:pPr>
            <w:r>
              <w:rPr>
                <w:sz w:val="16"/>
              </w:rPr>
              <w:t>agreed</w:t>
            </w:r>
          </w:p>
        </w:tc>
        <w:tc>
          <w:tcPr>
            <w:tcW w:w="1002" w:type="dxa"/>
          </w:tcPr>
          <w:p w14:paraId="0A7780BB" w14:textId="0F653FB7" w:rsidR="00D551EF" w:rsidRPr="00D551EF" w:rsidRDefault="00D551EF" w:rsidP="00D551EF">
            <w:pPr>
              <w:pStyle w:val="TAL"/>
              <w:rPr>
                <w:sz w:val="16"/>
              </w:rPr>
            </w:pPr>
            <w:r>
              <w:rPr>
                <w:sz w:val="16"/>
              </w:rPr>
              <w:t>approved</w:t>
            </w:r>
          </w:p>
        </w:tc>
        <w:tc>
          <w:tcPr>
            <w:tcW w:w="1078" w:type="dxa"/>
          </w:tcPr>
          <w:p w14:paraId="25924433" w14:textId="3A49FE03" w:rsidR="00D551EF" w:rsidRPr="00D551EF" w:rsidRDefault="00D551EF" w:rsidP="00D551EF">
            <w:pPr>
              <w:pStyle w:val="TAL"/>
              <w:rPr>
                <w:sz w:val="16"/>
              </w:rPr>
            </w:pPr>
            <w:r>
              <w:rPr>
                <w:sz w:val="16"/>
              </w:rPr>
              <w:t>23.122</w:t>
            </w:r>
          </w:p>
        </w:tc>
        <w:tc>
          <w:tcPr>
            <w:tcW w:w="572" w:type="dxa"/>
          </w:tcPr>
          <w:p w14:paraId="774F3031" w14:textId="43A28B36" w:rsidR="00D551EF" w:rsidRPr="00D551EF" w:rsidRDefault="00D551EF" w:rsidP="00D551EF">
            <w:pPr>
              <w:pStyle w:val="TAL"/>
              <w:rPr>
                <w:sz w:val="16"/>
              </w:rPr>
            </w:pPr>
            <w:r>
              <w:rPr>
                <w:sz w:val="16"/>
              </w:rPr>
              <w:t>0986</w:t>
            </w:r>
          </w:p>
        </w:tc>
        <w:tc>
          <w:tcPr>
            <w:tcW w:w="557" w:type="dxa"/>
          </w:tcPr>
          <w:p w14:paraId="33F8B592" w14:textId="4DC37374" w:rsidR="00D551EF" w:rsidRPr="00D551EF" w:rsidRDefault="00D551EF" w:rsidP="00D551EF">
            <w:pPr>
              <w:pStyle w:val="TAL"/>
              <w:rPr>
                <w:sz w:val="16"/>
              </w:rPr>
            </w:pPr>
            <w:r>
              <w:rPr>
                <w:sz w:val="16"/>
              </w:rPr>
              <w:t>2</w:t>
            </w:r>
          </w:p>
        </w:tc>
        <w:tc>
          <w:tcPr>
            <w:tcW w:w="555" w:type="dxa"/>
          </w:tcPr>
          <w:p w14:paraId="675A7FEC" w14:textId="5E310500" w:rsidR="00D551EF" w:rsidRPr="00D551EF" w:rsidRDefault="00D551EF" w:rsidP="00D551EF">
            <w:pPr>
              <w:pStyle w:val="TAL"/>
              <w:rPr>
                <w:sz w:val="16"/>
              </w:rPr>
            </w:pPr>
            <w:r>
              <w:rPr>
                <w:sz w:val="16"/>
              </w:rPr>
              <w:t>F</w:t>
            </w:r>
          </w:p>
        </w:tc>
        <w:tc>
          <w:tcPr>
            <w:tcW w:w="510" w:type="dxa"/>
          </w:tcPr>
          <w:p w14:paraId="15EA716E" w14:textId="1999C55E" w:rsidR="00D551EF" w:rsidRPr="00D551EF" w:rsidRDefault="00D551EF" w:rsidP="00D551EF">
            <w:pPr>
              <w:pStyle w:val="TAL"/>
              <w:rPr>
                <w:sz w:val="16"/>
              </w:rPr>
            </w:pPr>
            <w:r>
              <w:rPr>
                <w:sz w:val="16"/>
              </w:rPr>
              <w:t>Rel-18</w:t>
            </w:r>
          </w:p>
        </w:tc>
        <w:tc>
          <w:tcPr>
            <w:tcW w:w="661" w:type="dxa"/>
          </w:tcPr>
          <w:p w14:paraId="5E0E43A1" w14:textId="3B355DFF" w:rsidR="00D551EF" w:rsidRPr="00D551EF" w:rsidRDefault="00D551EF" w:rsidP="00D551EF">
            <w:pPr>
              <w:pStyle w:val="TAL"/>
              <w:rPr>
                <w:sz w:val="16"/>
              </w:rPr>
            </w:pPr>
            <w:r>
              <w:rPr>
                <w:sz w:val="16"/>
              </w:rPr>
              <w:t>18.0.0</w:t>
            </w:r>
          </w:p>
        </w:tc>
        <w:tc>
          <w:tcPr>
            <w:tcW w:w="2846" w:type="dxa"/>
          </w:tcPr>
          <w:p w14:paraId="644559F1" w14:textId="0963D7FB" w:rsidR="00D551EF" w:rsidRPr="00D551EF" w:rsidRDefault="00D551EF" w:rsidP="00D551EF">
            <w:pPr>
              <w:pStyle w:val="TAL"/>
              <w:rPr>
                <w:sz w:val="16"/>
              </w:rPr>
            </w:pPr>
            <w:r>
              <w:rPr>
                <w:sz w:val="16"/>
              </w:rPr>
              <w:t>Providing a geographical location to the AS-23.122</w:t>
            </w:r>
          </w:p>
        </w:tc>
      </w:tr>
      <w:tr w:rsidR="00D551EF" w14:paraId="494EABC4" w14:textId="77777777" w:rsidTr="00D551EF">
        <w:tc>
          <w:tcPr>
            <w:tcW w:w="1084" w:type="dxa"/>
          </w:tcPr>
          <w:p w14:paraId="17FA55A4" w14:textId="6A204E26" w:rsidR="00D551EF" w:rsidRPr="00D551EF" w:rsidRDefault="00D551EF" w:rsidP="00D551EF">
            <w:pPr>
              <w:pStyle w:val="TAL"/>
              <w:rPr>
                <w:sz w:val="16"/>
              </w:rPr>
            </w:pPr>
            <w:r>
              <w:rPr>
                <w:sz w:val="16"/>
              </w:rPr>
              <w:t>C1-226662</w:t>
            </w:r>
          </w:p>
        </w:tc>
        <w:tc>
          <w:tcPr>
            <w:tcW w:w="990" w:type="dxa"/>
          </w:tcPr>
          <w:p w14:paraId="79B435D6" w14:textId="746300BC" w:rsidR="00D551EF" w:rsidRPr="00D551EF" w:rsidRDefault="00D551EF" w:rsidP="00D551EF">
            <w:pPr>
              <w:pStyle w:val="TAL"/>
              <w:rPr>
                <w:sz w:val="16"/>
              </w:rPr>
            </w:pPr>
            <w:r>
              <w:rPr>
                <w:sz w:val="16"/>
              </w:rPr>
              <w:t>agreed</w:t>
            </w:r>
          </w:p>
        </w:tc>
        <w:tc>
          <w:tcPr>
            <w:tcW w:w="1002" w:type="dxa"/>
          </w:tcPr>
          <w:p w14:paraId="11825AF7" w14:textId="152032F2" w:rsidR="00D551EF" w:rsidRPr="00D551EF" w:rsidRDefault="00D551EF" w:rsidP="00D551EF">
            <w:pPr>
              <w:pStyle w:val="TAL"/>
              <w:rPr>
                <w:sz w:val="16"/>
              </w:rPr>
            </w:pPr>
            <w:r>
              <w:rPr>
                <w:sz w:val="16"/>
              </w:rPr>
              <w:t>approved</w:t>
            </w:r>
          </w:p>
        </w:tc>
        <w:tc>
          <w:tcPr>
            <w:tcW w:w="1078" w:type="dxa"/>
          </w:tcPr>
          <w:p w14:paraId="50E871E6" w14:textId="0F4F3121" w:rsidR="00D551EF" w:rsidRPr="00D551EF" w:rsidRDefault="00D551EF" w:rsidP="00D551EF">
            <w:pPr>
              <w:pStyle w:val="TAL"/>
              <w:rPr>
                <w:sz w:val="16"/>
              </w:rPr>
            </w:pPr>
            <w:r>
              <w:rPr>
                <w:sz w:val="16"/>
              </w:rPr>
              <w:t>23.122</w:t>
            </w:r>
          </w:p>
        </w:tc>
        <w:tc>
          <w:tcPr>
            <w:tcW w:w="572" w:type="dxa"/>
          </w:tcPr>
          <w:p w14:paraId="006658EE" w14:textId="6C1C6FD7" w:rsidR="00D551EF" w:rsidRPr="00D551EF" w:rsidRDefault="00D551EF" w:rsidP="00D551EF">
            <w:pPr>
              <w:pStyle w:val="TAL"/>
              <w:rPr>
                <w:sz w:val="16"/>
              </w:rPr>
            </w:pPr>
            <w:r>
              <w:rPr>
                <w:sz w:val="16"/>
              </w:rPr>
              <w:t>1008</w:t>
            </w:r>
          </w:p>
        </w:tc>
        <w:tc>
          <w:tcPr>
            <w:tcW w:w="557" w:type="dxa"/>
          </w:tcPr>
          <w:p w14:paraId="716E43CD" w14:textId="77777777" w:rsidR="00D551EF" w:rsidRPr="00D551EF" w:rsidRDefault="00D551EF" w:rsidP="00D551EF">
            <w:pPr>
              <w:pStyle w:val="TAL"/>
              <w:rPr>
                <w:sz w:val="16"/>
              </w:rPr>
            </w:pPr>
          </w:p>
        </w:tc>
        <w:tc>
          <w:tcPr>
            <w:tcW w:w="555" w:type="dxa"/>
          </w:tcPr>
          <w:p w14:paraId="2E2C0929" w14:textId="19FB756E" w:rsidR="00D551EF" w:rsidRPr="00D551EF" w:rsidRDefault="00D551EF" w:rsidP="00D551EF">
            <w:pPr>
              <w:pStyle w:val="TAL"/>
              <w:rPr>
                <w:sz w:val="16"/>
              </w:rPr>
            </w:pPr>
            <w:r>
              <w:rPr>
                <w:sz w:val="16"/>
              </w:rPr>
              <w:t>F</w:t>
            </w:r>
          </w:p>
        </w:tc>
        <w:tc>
          <w:tcPr>
            <w:tcW w:w="510" w:type="dxa"/>
          </w:tcPr>
          <w:p w14:paraId="6A682B28" w14:textId="5ED4CD35" w:rsidR="00D551EF" w:rsidRPr="00D551EF" w:rsidRDefault="00D551EF" w:rsidP="00D551EF">
            <w:pPr>
              <w:pStyle w:val="TAL"/>
              <w:rPr>
                <w:sz w:val="16"/>
              </w:rPr>
            </w:pPr>
            <w:r>
              <w:rPr>
                <w:sz w:val="16"/>
              </w:rPr>
              <w:t>Rel-18</w:t>
            </w:r>
          </w:p>
        </w:tc>
        <w:tc>
          <w:tcPr>
            <w:tcW w:w="661" w:type="dxa"/>
          </w:tcPr>
          <w:p w14:paraId="394C7F63" w14:textId="24D158B3" w:rsidR="00D551EF" w:rsidRPr="00D551EF" w:rsidRDefault="00D551EF" w:rsidP="00D551EF">
            <w:pPr>
              <w:pStyle w:val="TAL"/>
              <w:rPr>
                <w:sz w:val="16"/>
              </w:rPr>
            </w:pPr>
            <w:r>
              <w:rPr>
                <w:sz w:val="16"/>
              </w:rPr>
              <w:t>18.0.0</w:t>
            </w:r>
          </w:p>
        </w:tc>
        <w:tc>
          <w:tcPr>
            <w:tcW w:w="2846" w:type="dxa"/>
          </w:tcPr>
          <w:p w14:paraId="46BFDB58" w14:textId="0E449AD4" w:rsidR="00D551EF" w:rsidRPr="00D551EF" w:rsidRDefault="00D551EF" w:rsidP="00D551EF">
            <w:pPr>
              <w:pStyle w:val="TAL"/>
              <w:rPr>
                <w:sz w:val="16"/>
              </w:rPr>
            </w:pPr>
            <w:r>
              <w:rPr>
                <w:sz w:val="16"/>
              </w:rPr>
              <w:t>Common requirements on satellite access technologies</w:t>
            </w:r>
          </w:p>
        </w:tc>
      </w:tr>
      <w:tr w:rsidR="00D551EF" w14:paraId="1C3133EC" w14:textId="77777777" w:rsidTr="00D551EF">
        <w:tc>
          <w:tcPr>
            <w:tcW w:w="1084" w:type="dxa"/>
          </w:tcPr>
          <w:p w14:paraId="61A6D0D0" w14:textId="26A1A939" w:rsidR="00D551EF" w:rsidRPr="00D551EF" w:rsidRDefault="00D551EF" w:rsidP="00D551EF">
            <w:pPr>
              <w:pStyle w:val="TAL"/>
              <w:rPr>
                <w:sz w:val="16"/>
              </w:rPr>
            </w:pPr>
            <w:r>
              <w:rPr>
                <w:sz w:val="16"/>
              </w:rPr>
              <w:t>C1-226690</w:t>
            </w:r>
          </w:p>
        </w:tc>
        <w:tc>
          <w:tcPr>
            <w:tcW w:w="990" w:type="dxa"/>
          </w:tcPr>
          <w:p w14:paraId="57A5A343" w14:textId="22E5A3EF" w:rsidR="00D551EF" w:rsidRPr="00D551EF" w:rsidRDefault="00D551EF" w:rsidP="00D551EF">
            <w:pPr>
              <w:pStyle w:val="TAL"/>
              <w:rPr>
                <w:sz w:val="16"/>
              </w:rPr>
            </w:pPr>
            <w:r>
              <w:rPr>
                <w:sz w:val="16"/>
              </w:rPr>
              <w:t>agreed</w:t>
            </w:r>
          </w:p>
        </w:tc>
        <w:tc>
          <w:tcPr>
            <w:tcW w:w="1002" w:type="dxa"/>
          </w:tcPr>
          <w:p w14:paraId="08752A2B" w14:textId="5ECED274" w:rsidR="00D551EF" w:rsidRPr="00D551EF" w:rsidRDefault="00D551EF" w:rsidP="00D551EF">
            <w:pPr>
              <w:pStyle w:val="TAL"/>
              <w:rPr>
                <w:sz w:val="16"/>
              </w:rPr>
            </w:pPr>
            <w:r>
              <w:rPr>
                <w:sz w:val="16"/>
              </w:rPr>
              <w:t>approved</w:t>
            </w:r>
          </w:p>
        </w:tc>
        <w:tc>
          <w:tcPr>
            <w:tcW w:w="1078" w:type="dxa"/>
          </w:tcPr>
          <w:p w14:paraId="11DF6B85" w14:textId="3F6C82AF" w:rsidR="00D551EF" w:rsidRPr="00D551EF" w:rsidRDefault="00D551EF" w:rsidP="00D551EF">
            <w:pPr>
              <w:pStyle w:val="TAL"/>
              <w:rPr>
                <w:sz w:val="16"/>
              </w:rPr>
            </w:pPr>
            <w:r>
              <w:rPr>
                <w:sz w:val="16"/>
              </w:rPr>
              <w:t>24.502</w:t>
            </w:r>
          </w:p>
        </w:tc>
        <w:tc>
          <w:tcPr>
            <w:tcW w:w="572" w:type="dxa"/>
          </w:tcPr>
          <w:p w14:paraId="432C9420" w14:textId="40DE458C" w:rsidR="00D551EF" w:rsidRPr="00D551EF" w:rsidRDefault="00D551EF" w:rsidP="00D551EF">
            <w:pPr>
              <w:pStyle w:val="TAL"/>
              <w:rPr>
                <w:sz w:val="16"/>
              </w:rPr>
            </w:pPr>
            <w:r>
              <w:rPr>
                <w:sz w:val="16"/>
              </w:rPr>
              <w:t>0214</w:t>
            </w:r>
          </w:p>
        </w:tc>
        <w:tc>
          <w:tcPr>
            <w:tcW w:w="557" w:type="dxa"/>
          </w:tcPr>
          <w:p w14:paraId="203B5C0E" w14:textId="77777777" w:rsidR="00D551EF" w:rsidRPr="00D551EF" w:rsidRDefault="00D551EF" w:rsidP="00D551EF">
            <w:pPr>
              <w:pStyle w:val="TAL"/>
              <w:rPr>
                <w:sz w:val="16"/>
              </w:rPr>
            </w:pPr>
          </w:p>
        </w:tc>
        <w:tc>
          <w:tcPr>
            <w:tcW w:w="555" w:type="dxa"/>
          </w:tcPr>
          <w:p w14:paraId="2047430E" w14:textId="2A1EDAC3" w:rsidR="00D551EF" w:rsidRPr="00D551EF" w:rsidRDefault="00D551EF" w:rsidP="00D551EF">
            <w:pPr>
              <w:pStyle w:val="TAL"/>
              <w:rPr>
                <w:sz w:val="16"/>
              </w:rPr>
            </w:pPr>
            <w:r>
              <w:rPr>
                <w:sz w:val="16"/>
              </w:rPr>
              <w:t>F</w:t>
            </w:r>
          </w:p>
        </w:tc>
        <w:tc>
          <w:tcPr>
            <w:tcW w:w="510" w:type="dxa"/>
          </w:tcPr>
          <w:p w14:paraId="68E42BE0" w14:textId="7CBB2894" w:rsidR="00D551EF" w:rsidRPr="00D551EF" w:rsidRDefault="00D551EF" w:rsidP="00D551EF">
            <w:pPr>
              <w:pStyle w:val="TAL"/>
              <w:rPr>
                <w:sz w:val="16"/>
              </w:rPr>
            </w:pPr>
            <w:r>
              <w:rPr>
                <w:sz w:val="16"/>
              </w:rPr>
              <w:t>Rel-18</w:t>
            </w:r>
          </w:p>
        </w:tc>
        <w:tc>
          <w:tcPr>
            <w:tcW w:w="661" w:type="dxa"/>
          </w:tcPr>
          <w:p w14:paraId="14742EA2" w14:textId="3310A962" w:rsidR="00D551EF" w:rsidRPr="00D551EF" w:rsidRDefault="00D551EF" w:rsidP="00D551EF">
            <w:pPr>
              <w:pStyle w:val="TAL"/>
              <w:rPr>
                <w:sz w:val="16"/>
              </w:rPr>
            </w:pPr>
            <w:r>
              <w:rPr>
                <w:sz w:val="16"/>
              </w:rPr>
              <w:t>17.6.0</w:t>
            </w:r>
          </w:p>
        </w:tc>
        <w:tc>
          <w:tcPr>
            <w:tcW w:w="2846" w:type="dxa"/>
          </w:tcPr>
          <w:p w14:paraId="482DB2CD" w14:textId="213ED292" w:rsidR="00D551EF" w:rsidRPr="00D551EF" w:rsidRDefault="00D551EF" w:rsidP="00D551EF">
            <w:pPr>
              <w:pStyle w:val="TAL"/>
              <w:rPr>
                <w:sz w:val="16"/>
              </w:rPr>
            </w:pPr>
            <w:r>
              <w:rPr>
                <w:sz w:val="16"/>
              </w:rPr>
              <w:t>Clarification to the error type "NO_RESOURCES_OVER_N3GPP"</w:t>
            </w:r>
          </w:p>
        </w:tc>
      </w:tr>
      <w:tr w:rsidR="00D551EF" w14:paraId="001EC875" w14:textId="77777777" w:rsidTr="00D551EF">
        <w:tc>
          <w:tcPr>
            <w:tcW w:w="1084" w:type="dxa"/>
          </w:tcPr>
          <w:p w14:paraId="6CC5D20D" w14:textId="37FCCE2D" w:rsidR="00D551EF" w:rsidRPr="00D551EF" w:rsidRDefault="00D551EF" w:rsidP="00D551EF">
            <w:pPr>
              <w:pStyle w:val="TAL"/>
              <w:rPr>
                <w:sz w:val="16"/>
              </w:rPr>
            </w:pPr>
            <w:r>
              <w:rPr>
                <w:sz w:val="16"/>
              </w:rPr>
              <w:t>C1-226692</w:t>
            </w:r>
          </w:p>
        </w:tc>
        <w:tc>
          <w:tcPr>
            <w:tcW w:w="990" w:type="dxa"/>
          </w:tcPr>
          <w:p w14:paraId="7C181E93" w14:textId="787E6B7D" w:rsidR="00D551EF" w:rsidRPr="00D551EF" w:rsidRDefault="00D551EF" w:rsidP="00D551EF">
            <w:pPr>
              <w:pStyle w:val="TAL"/>
              <w:rPr>
                <w:sz w:val="16"/>
              </w:rPr>
            </w:pPr>
            <w:r>
              <w:rPr>
                <w:sz w:val="16"/>
              </w:rPr>
              <w:t>agreed</w:t>
            </w:r>
          </w:p>
        </w:tc>
        <w:tc>
          <w:tcPr>
            <w:tcW w:w="1002" w:type="dxa"/>
          </w:tcPr>
          <w:p w14:paraId="4459F64C" w14:textId="24EE8C27" w:rsidR="00D551EF" w:rsidRPr="00D551EF" w:rsidRDefault="00D551EF" w:rsidP="00D551EF">
            <w:pPr>
              <w:pStyle w:val="TAL"/>
              <w:rPr>
                <w:sz w:val="16"/>
              </w:rPr>
            </w:pPr>
            <w:r>
              <w:rPr>
                <w:sz w:val="16"/>
              </w:rPr>
              <w:t>approved</w:t>
            </w:r>
          </w:p>
        </w:tc>
        <w:tc>
          <w:tcPr>
            <w:tcW w:w="1078" w:type="dxa"/>
          </w:tcPr>
          <w:p w14:paraId="4A4A960E" w14:textId="6E8383D0" w:rsidR="00D551EF" w:rsidRPr="00D551EF" w:rsidRDefault="00D551EF" w:rsidP="00D551EF">
            <w:pPr>
              <w:pStyle w:val="TAL"/>
              <w:rPr>
                <w:sz w:val="16"/>
              </w:rPr>
            </w:pPr>
            <w:r>
              <w:rPr>
                <w:sz w:val="16"/>
              </w:rPr>
              <w:t>24.193</w:t>
            </w:r>
          </w:p>
        </w:tc>
        <w:tc>
          <w:tcPr>
            <w:tcW w:w="572" w:type="dxa"/>
          </w:tcPr>
          <w:p w14:paraId="2A6B65C3" w14:textId="4664C5FD" w:rsidR="00D551EF" w:rsidRPr="00D551EF" w:rsidRDefault="00D551EF" w:rsidP="00D551EF">
            <w:pPr>
              <w:pStyle w:val="TAL"/>
              <w:rPr>
                <w:sz w:val="16"/>
              </w:rPr>
            </w:pPr>
            <w:r>
              <w:rPr>
                <w:sz w:val="16"/>
              </w:rPr>
              <w:t>0101</w:t>
            </w:r>
          </w:p>
        </w:tc>
        <w:tc>
          <w:tcPr>
            <w:tcW w:w="557" w:type="dxa"/>
          </w:tcPr>
          <w:p w14:paraId="752BB909" w14:textId="77777777" w:rsidR="00D551EF" w:rsidRPr="00D551EF" w:rsidRDefault="00D551EF" w:rsidP="00D551EF">
            <w:pPr>
              <w:pStyle w:val="TAL"/>
              <w:rPr>
                <w:sz w:val="16"/>
              </w:rPr>
            </w:pPr>
          </w:p>
        </w:tc>
        <w:tc>
          <w:tcPr>
            <w:tcW w:w="555" w:type="dxa"/>
          </w:tcPr>
          <w:p w14:paraId="29668E40" w14:textId="230C4577" w:rsidR="00D551EF" w:rsidRPr="00D551EF" w:rsidRDefault="00D551EF" w:rsidP="00D551EF">
            <w:pPr>
              <w:pStyle w:val="TAL"/>
              <w:rPr>
                <w:sz w:val="16"/>
              </w:rPr>
            </w:pPr>
            <w:r>
              <w:rPr>
                <w:sz w:val="16"/>
              </w:rPr>
              <w:t>F</w:t>
            </w:r>
          </w:p>
        </w:tc>
        <w:tc>
          <w:tcPr>
            <w:tcW w:w="510" w:type="dxa"/>
          </w:tcPr>
          <w:p w14:paraId="5E6BEA04" w14:textId="28D1B5CE" w:rsidR="00D551EF" w:rsidRPr="00D551EF" w:rsidRDefault="00D551EF" w:rsidP="00D551EF">
            <w:pPr>
              <w:pStyle w:val="TAL"/>
              <w:rPr>
                <w:sz w:val="16"/>
              </w:rPr>
            </w:pPr>
            <w:r>
              <w:rPr>
                <w:sz w:val="16"/>
              </w:rPr>
              <w:t>Rel-18</w:t>
            </w:r>
          </w:p>
        </w:tc>
        <w:tc>
          <w:tcPr>
            <w:tcW w:w="661" w:type="dxa"/>
          </w:tcPr>
          <w:p w14:paraId="6CFD8134" w14:textId="103875EF" w:rsidR="00D551EF" w:rsidRPr="00D551EF" w:rsidRDefault="00D551EF" w:rsidP="00D551EF">
            <w:pPr>
              <w:pStyle w:val="TAL"/>
              <w:rPr>
                <w:sz w:val="16"/>
              </w:rPr>
            </w:pPr>
            <w:r>
              <w:rPr>
                <w:sz w:val="16"/>
              </w:rPr>
              <w:t>17.6.0</w:t>
            </w:r>
          </w:p>
        </w:tc>
        <w:tc>
          <w:tcPr>
            <w:tcW w:w="2846" w:type="dxa"/>
          </w:tcPr>
          <w:p w14:paraId="54529B5B" w14:textId="6110F9FC" w:rsidR="00D551EF" w:rsidRPr="00D551EF" w:rsidRDefault="00D551EF" w:rsidP="00D551EF">
            <w:pPr>
              <w:pStyle w:val="TAL"/>
              <w:rPr>
                <w:sz w:val="16"/>
              </w:rPr>
            </w:pPr>
            <w:r>
              <w:rPr>
                <w:sz w:val="16"/>
              </w:rPr>
              <w:t>Clarification to the UAD provisioning procedure</w:t>
            </w:r>
          </w:p>
        </w:tc>
      </w:tr>
      <w:tr w:rsidR="00D551EF" w14:paraId="0409F135" w14:textId="77777777" w:rsidTr="00D551EF">
        <w:tc>
          <w:tcPr>
            <w:tcW w:w="1084" w:type="dxa"/>
          </w:tcPr>
          <w:p w14:paraId="542617C6" w14:textId="0C774211" w:rsidR="00D551EF" w:rsidRPr="00D551EF" w:rsidRDefault="00D551EF" w:rsidP="00D551EF">
            <w:pPr>
              <w:pStyle w:val="TAL"/>
              <w:rPr>
                <w:sz w:val="16"/>
              </w:rPr>
            </w:pPr>
            <w:r>
              <w:rPr>
                <w:sz w:val="16"/>
              </w:rPr>
              <w:t>C1-227007</w:t>
            </w:r>
          </w:p>
        </w:tc>
        <w:tc>
          <w:tcPr>
            <w:tcW w:w="990" w:type="dxa"/>
          </w:tcPr>
          <w:p w14:paraId="546AEE68" w14:textId="562E4869" w:rsidR="00D551EF" w:rsidRPr="00D551EF" w:rsidRDefault="00D551EF" w:rsidP="00D551EF">
            <w:pPr>
              <w:pStyle w:val="TAL"/>
              <w:rPr>
                <w:sz w:val="16"/>
              </w:rPr>
            </w:pPr>
            <w:r>
              <w:rPr>
                <w:sz w:val="16"/>
              </w:rPr>
              <w:t>agreed</w:t>
            </w:r>
          </w:p>
        </w:tc>
        <w:tc>
          <w:tcPr>
            <w:tcW w:w="1002" w:type="dxa"/>
          </w:tcPr>
          <w:p w14:paraId="2548DFB4" w14:textId="489CD3DD" w:rsidR="00D551EF" w:rsidRPr="00D551EF" w:rsidRDefault="00D551EF" w:rsidP="00D551EF">
            <w:pPr>
              <w:pStyle w:val="TAL"/>
              <w:rPr>
                <w:sz w:val="16"/>
              </w:rPr>
            </w:pPr>
            <w:r>
              <w:rPr>
                <w:sz w:val="16"/>
              </w:rPr>
              <w:t>approved</w:t>
            </w:r>
          </w:p>
        </w:tc>
        <w:tc>
          <w:tcPr>
            <w:tcW w:w="1078" w:type="dxa"/>
          </w:tcPr>
          <w:p w14:paraId="77BAC0A6" w14:textId="43789875" w:rsidR="00D551EF" w:rsidRPr="00D551EF" w:rsidRDefault="00D551EF" w:rsidP="00D551EF">
            <w:pPr>
              <w:pStyle w:val="TAL"/>
              <w:rPr>
                <w:sz w:val="16"/>
              </w:rPr>
            </w:pPr>
            <w:r>
              <w:rPr>
                <w:sz w:val="16"/>
              </w:rPr>
              <w:t>23.122</w:t>
            </w:r>
          </w:p>
        </w:tc>
        <w:tc>
          <w:tcPr>
            <w:tcW w:w="572" w:type="dxa"/>
          </w:tcPr>
          <w:p w14:paraId="527D8C5A" w14:textId="047D8BD0" w:rsidR="00D551EF" w:rsidRPr="00D551EF" w:rsidRDefault="00D551EF" w:rsidP="00D551EF">
            <w:pPr>
              <w:pStyle w:val="TAL"/>
              <w:rPr>
                <w:sz w:val="16"/>
              </w:rPr>
            </w:pPr>
            <w:r>
              <w:rPr>
                <w:sz w:val="16"/>
              </w:rPr>
              <w:t>1012</w:t>
            </w:r>
          </w:p>
        </w:tc>
        <w:tc>
          <w:tcPr>
            <w:tcW w:w="557" w:type="dxa"/>
          </w:tcPr>
          <w:p w14:paraId="357E2FD6" w14:textId="5F694CBA" w:rsidR="00D551EF" w:rsidRPr="00D551EF" w:rsidRDefault="00D551EF" w:rsidP="00D551EF">
            <w:pPr>
              <w:pStyle w:val="TAL"/>
              <w:rPr>
                <w:sz w:val="16"/>
              </w:rPr>
            </w:pPr>
            <w:r>
              <w:rPr>
                <w:sz w:val="16"/>
              </w:rPr>
              <w:t>1</w:t>
            </w:r>
          </w:p>
        </w:tc>
        <w:tc>
          <w:tcPr>
            <w:tcW w:w="555" w:type="dxa"/>
          </w:tcPr>
          <w:p w14:paraId="44FE0819" w14:textId="65B1752D" w:rsidR="00D551EF" w:rsidRPr="00D551EF" w:rsidRDefault="00D551EF" w:rsidP="00D551EF">
            <w:pPr>
              <w:pStyle w:val="TAL"/>
              <w:rPr>
                <w:sz w:val="16"/>
              </w:rPr>
            </w:pPr>
            <w:r>
              <w:rPr>
                <w:sz w:val="16"/>
              </w:rPr>
              <w:t>F</w:t>
            </w:r>
          </w:p>
        </w:tc>
        <w:tc>
          <w:tcPr>
            <w:tcW w:w="510" w:type="dxa"/>
          </w:tcPr>
          <w:p w14:paraId="60897B60" w14:textId="63E937FB" w:rsidR="00D551EF" w:rsidRPr="00D551EF" w:rsidRDefault="00D551EF" w:rsidP="00D551EF">
            <w:pPr>
              <w:pStyle w:val="TAL"/>
              <w:rPr>
                <w:sz w:val="16"/>
              </w:rPr>
            </w:pPr>
            <w:r>
              <w:rPr>
                <w:sz w:val="16"/>
              </w:rPr>
              <w:t>Rel-18</w:t>
            </w:r>
          </w:p>
        </w:tc>
        <w:tc>
          <w:tcPr>
            <w:tcW w:w="661" w:type="dxa"/>
          </w:tcPr>
          <w:p w14:paraId="154EF8FB" w14:textId="051582F6" w:rsidR="00D551EF" w:rsidRPr="00D551EF" w:rsidRDefault="00D551EF" w:rsidP="00D551EF">
            <w:pPr>
              <w:pStyle w:val="TAL"/>
              <w:rPr>
                <w:sz w:val="16"/>
              </w:rPr>
            </w:pPr>
            <w:r>
              <w:rPr>
                <w:sz w:val="16"/>
              </w:rPr>
              <w:t>18.0.0</w:t>
            </w:r>
          </w:p>
        </w:tc>
        <w:tc>
          <w:tcPr>
            <w:tcW w:w="2846" w:type="dxa"/>
          </w:tcPr>
          <w:p w14:paraId="11B26644" w14:textId="254DC4A0" w:rsidR="00D551EF" w:rsidRPr="00D551EF" w:rsidRDefault="00D551EF" w:rsidP="00D551EF">
            <w:pPr>
              <w:pStyle w:val="TAL"/>
              <w:rPr>
                <w:sz w:val="16"/>
              </w:rPr>
            </w:pPr>
            <w:r>
              <w:rPr>
                <w:sz w:val="16"/>
              </w:rPr>
              <w:t>No suppress of NAS signalling transmission for purpose of emergency services R18</w:t>
            </w:r>
          </w:p>
        </w:tc>
      </w:tr>
      <w:tr w:rsidR="00D551EF" w14:paraId="4D6BA958" w14:textId="77777777" w:rsidTr="00D551EF">
        <w:tc>
          <w:tcPr>
            <w:tcW w:w="1084" w:type="dxa"/>
          </w:tcPr>
          <w:p w14:paraId="4B738F3C" w14:textId="364C7CF8" w:rsidR="00D551EF" w:rsidRPr="00D551EF" w:rsidRDefault="00D551EF" w:rsidP="00D551EF">
            <w:pPr>
              <w:pStyle w:val="TAL"/>
              <w:rPr>
                <w:sz w:val="16"/>
              </w:rPr>
            </w:pPr>
            <w:r>
              <w:rPr>
                <w:sz w:val="16"/>
              </w:rPr>
              <w:t>C1-227067</w:t>
            </w:r>
          </w:p>
        </w:tc>
        <w:tc>
          <w:tcPr>
            <w:tcW w:w="990" w:type="dxa"/>
          </w:tcPr>
          <w:p w14:paraId="2B4ADC19" w14:textId="2F63146E" w:rsidR="00D551EF" w:rsidRPr="00D551EF" w:rsidRDefault="00D551EF" w:rsidP="00D551EF">
            <w:pPr>
              <w:pStyle w:val="TAL"/>
              <w:rPr>
                <w:sz w:val="16"/>
              </w:rPr>
            </w:pPr>
            <w:r>
              <w:rPr>
                <w:sz w:val="16"/>
              </w:rPr>
              <w:t>agreed</w:t>
            </w:r>
          </w:p>
        </w:tc>
        <w:tc>
          <w:tcPr>
            <w:tcW w:w="1002" w:type="dxa"/>
          </w:tcPr>
          <w:p w14:paraId="71EA62C0" w14:textId="07138DBE" w:rsidR="00D551EF" w:rsidRPr="00D551EF" w:rsidRDefault="00D551EF" w:rsidP="00D551EF">
            <w:pPr>
              <w:pStyle w:val="TAL"/>
              <w:rPr>
                <w:sz w:val="16"/>
              </w:rPr>
            </w:pPr>
            <w:r>
              <w:rPr>
                <w:sz w:val="16"/>
              </w:rPr>
              <w:t>approved</w:t>
            </w:r>
          </w:p>
        </w:tc>
        <w:tc>
          <w:tcPr>
            <w:tcW w:w="1078" w:type="dxa"/>
          </w:tcPr>
          <w:p w14:paraId="47DB5E61" w14:textId="143153F8" w:rsidR="00D551EF" w:rsidRPr="00D551EF" w:rsidRDefault="00D551EF" w:rsidP="00D551EF">
            <w:pPr>
              <w:pStyle w:val="TAL"/>
              <w:rPr>
                <w:sz w:val="16"/>
              </w:rPr>
            </w:pPr>
            <w:r>
              <w:rPr>
                <w:sz w:val="16"/>
              </w:rPr>
              <w:t>24.526</w:t>
            </w:r>
          </w:p>
        </w:tc>
        <w:tc>
          <w:tcPr>
            <w:tcW w:w="572" w:type="dxa"/>
          </w:tcPr>
          <w:p w14:paraId="45C0882E" w14:textId="436F0F6F" w:rsidR="00D551EF" w:rsidRPr="00D551EF" w:rsidRDefault="00D551EF" w:rsidP="00D551EF">
            <w:pPr>
              <w:pStyle w:val="TAL"/>
              <w:rPr>
                <w:sz w:val="16"/>
              </w:rPr>
            </w:pPr>
            <w:r>
              <w:rPr>
                <w:sz w:val="16"/>
              </w:rPr>
              <w:t>0162</w:t>
            </w:r>
          </w:p>
        </w:tc>
        <w:tc>
          <w:tcPr>
            <w:tcW w:w="557" w:type="dxa"/>
          </w:tcPr>
          <w:p w14:paraId="0635177E" w14:textId="16AFF3F6" w:rsidR="00D551EF" w:rsidRPr="00D551EF" w:rsidRDefault="00D551EF" w:rsidP="00D551EF">
            <w:pPr>
              <w:pStyle w:val="TAL"/>
              <w:rPr>
                <w:sz w:val="16"/>
              </w:rPr>
            </w:pPr>
            <w:r>
              <w:rPr>
                <w:sz w:val="16"/>
              </w:rPr>
              <w:t>1</w:t>
            </w:r>
          </w:p>
        </w:tc>
        <w:tc>
          <w:tcPr>
            <w:tcW w:w="555" w:type="dxa"/>
          </w:tcPr>
          <w:p w14:paraId="3DD2FAE4" w14:textId="772EE7A6" w:rsidR="00D551EF" w:rsidRPr="00D551EF" w:rsidRDefault="00D551EF" w:rsidP="00D551EF">
            <w:pPr>
              <w:pStyle w:val="TAL"/>
              <w:rPr>
                <w:sz w:val="16"/>
              </w:rPr>
            </w:pPr>
            <w:r>
              <w:rPr>
                <w:sz w:val="16"/>
              </w:rPr>
              <w:t>F</w:t>
            </w:r>
          </w:p>
        </w:tc>
        <w:tc>
          <w:tcPr>
            <w:tcW w:w="510" w:type="dxa"/>
          </w:tcPr>
          <w:p w14:paraId="61EFC68E" w14:textId="5D79CFDA" w:rsidR="00D551EF" w:rsidRPr="00D551EF" w:rsidRDefault="00D551EF" w:rsidP="00D551EF">
            <w:pPr>
              <w:pStyle w:val="TAL"/>
              <w:rPr>
                <w:sz w:val="16"/>
              </w:rPr>
            </w:pPr>
            <w:r>
              <w:rPr>
                <w:sz w:val="16"/>
              </w:rPr>
              <w:t>Rel-18</w:t>
            </w:r>
          </w:p>
        </w:tc>
        <w:tc>
          <w:tcPr>
            <w:tcW w:w="661" w:type="dxa"/>
          </w:tcPr>
          <w:p w14:paraId="46A12B99" w14:textId="2527C479" w:rsidR="00D551EF" w:rsidRPr="00D551EF" w:rsidRDefault="00D551EF" w:rsidP="00D551EF">
            <w:pPr>
              <w:pStyle w:val="TAL"/>
              <w:rPr>
                <w:sz w:val="16"/>
              </w:rPr>
            </w:pPr>
            <w:r>
              <w:rPr>
                <w:sz w:val="16"/>
              </w:rPr>
              <w:t>18.0.0</w:t>
            </w:r>
          </w:p>
        </w:tc>
        <w:tc>
          <w:tcPr>
            <w:tcW w:w="2846" w:type="dxa"/>
          </w:tcPr>
          <w:p w14:paraId="301269A5" w14:textId="01A92D7A" w:rsidR="00D551EF" w:rsidRPr="00D551EF" w:rsidRDefault="00D551EF" w:rsidP="00D551EF">
            <w:pPr>
              <w:pStyle w:val="TAL"/>
              <w:rPr>
                <w:sz w:val="16"/>
              </w:rPr>
            </w:pPr>
            <w:r>
              <w:rPr>
                <w:sz w:val="16"/>
              </w:rPr>
              <w:t>Clarification of applicability of URSP rule for establishing PDN leg of an MA PDU session</w:t>
            </w:r>
          </w:p>
        </w:tc>
      </w:tr>
      <w:tr w:rsidR="00D551EF" w14:paraId="3D565585" w14:textId="77777777" w:rsidTr="00D551EF">
        <w:tc>
          <w:tcPr>
            <w:tcW w:w="1084" w:type="dxa"/>
          </w:tcPr>
          <w:p w14:paraId="0D06DE25" w14:textId="341BB1D9" w:rsidR="00D551EF" w:rsidRPr="00D551EF" w:rsidRDefault="00D551EF" w:rsidP="00D551EF">
            <w:pPr>
              <w:pStyle w:val="TAL"/>
              <w:rPr>
                <w:sz w:val="16"/>
              </w:rPr>
            </w:pPr>
            <w:r>
              <w:rPr>
                <w:sz w:val="16"/>
              </w:rPr>
              <w:t>C1-227079</w:t>
            </w:r>
          </w:p>
        </w:tc>
        <w:tc>
          <w:tcPr>
            <w:tcW w:w="990" w:type="dxa"/>
          </w:tcPr>
          <w:p w14:paraId="5B84F6E6" w14:textId="2582A634" w:rsidR="00D551EF" w:rsidRPr="00D551EF" w:rsidRDefault="00D551EF" w:rsidP="00D551EF">
            <w:pPr>
              <w:pStyle w:val="TAL"/>
              <w:rPr>
                <w:sz w:val="16"/>
              </w:rPr>
            </w:pPr>
            <w:r>
              <w:rPr>
                <w:sz w:val="16"/>
              </w:rPr>
              <w:t>agreed</w:t>
            </w:r>
          </w:p>
        </w:tc>
        <w:tc>
          <w:tcPr>
            <w:tcW w:w="1002" w:type="dxa"/>
          </w:tcPr>
          <w:p w14:paraId="1700BE02" w14:textId="202EE099" w:rsidR="00D551EF" w:rsidRPr="00D551EF" w:rsidRDefault="00D551EF" w:rsidP="00D551EF">
            <w:pPr>
              <w:pStyle w:val="TAL"/>
              <w:rPr>
                <w:sz w:val="16"/>
              </w:rPr>
            </w:pPr>
            <w:r>
              <w:rPr>
                <w:sz w:val="16"/>
              </w:rPr>
              <w:t>approved</w:t>
            </w:r>
          </w:p>
        </w:tc>
        <w:tc>
          <w:tcPr>
            <w:tcW w:w="1078" w:type="dxa"/>
          </w:tcPr>
          <w:p w14:paraId="12860E26" w14:textId="416B20E7" w:rsidR="00D551EF" w:rsidRPr="00D551EF" w:rsidRDefault="00D551EF" w:rsidP="00D551EF">
            <w:pPr>
              <w:pStyle w:val="TAL"/>
              <w:rPr>
                <w:sz w:val="16"/>
              </w:rPr>
            </w:pPr>
            <w:r>
              <w:rPr>
                <w:sz w:val="16"/>
              </w:rPr>
              <w:t>23.122</w:t>
            </w:r>
          </w:p>
        </w:tc>
        <w:tc>
          <w:tcPr>
            <w:tcW w:w="572" w:type="dxa"/>
          </w:tcPr>
          <w:p w14:paraId="3BD97CDB" w14:textId="45DA1728" w:rsidR="00D551EF" w:rsidRPr="00D551EF" w:rsidRDefault="00D551EF" w:rsidP="00D551EF">
            <w:pPr>
              <w:pStyle w:val="TAL"/>
              <w:rPr>
                <w:sz w:val="16"/>
              </w:rPr>
            </w:pPr>
            <w:r>
              <w:rPr>
                <w:sz w:val="16"/>
              </w:rPr>
              <w:t>0977</w:t>
            </w:r>
          </w:p>
        </w:tc>
        <w:tc>
          <w:tcPr>
            <w:tcW w:w="557" w:type="dxa"/>
          </w:tcPr>
          <w:p w14:paraId="2197A81D" w14:textId="5AB7402F" w:rsidR="00D551EF" w:rsidRPr="00D551EF" w:rsidRDefault="00D551EF" w:rsidP="00D551EF">
            <w:pPr>
              <w:pStyle w:val="TAL"/>
              <w:rPr>
                <w:sz w:val="16"/>
              </w:rPr>
            </w:pPr>
            <w:r>
              <w:rPr>
                <w:sz w:val="16"/>
              </w:rPr>
              <w:t>2</w:t>
            </w:r>
          </w:p>
        </w:tc>
        <w:tc>
          <w:tcPr>
            <w:tcW w:w="555" w:type="dxa"/>
          </w:tcPr>
          <w:p w14:paraId="5219301C" w14:textId="43261F12" w:rsidR="00D551EF" w:rsidRPr="00D551EF" w:rsidRDefault="00D551EF" w:rsidP="00D551EF">
            <w:pPr>
              <w:pStyle w:val="TAL"/>
              <w:rPr>
                <w:sz w:val="16"/>
              </w:rPr>
            </w:pPr>
            <w:r>
              <w:rPr>
                <w:sz w:val="16"/>
              </w:rPr>
              <w:t>F</w:t>
            </w:r>
          </w:p>
        </w:tc>
        <w:tc>
          <w:tcPr>
            <w:tcW w:w="510" w:type="dxa"/>
          </w:tcPr>
          <w:p w14:paraId="2B577844" w14:textId="2882C0C5" w:rsidR="00D551EF" w:rsidRPr="00D551EF" w:rsidRDefault="00D551EF" w:rsidP="00D551EF">
            <w:pPr>
              <w:pStyle w:val="TAL"/>
              <w:rPr>
                <w:sz w:val="16"/>
              </w:rPr>
            </w:pPr>
            <w:r>
              <w:rPr>
                <w:sz w:val="16"/>
              </w:rPr>
              <w:t>Rel-18</w:t>
            </w:r>
          </w:p>
        </w:tc>
        <w:tc>
          <w:tcPr>
            <w:tcW w:w="661" w:type="dxa"/>
          </w:tcPr>
          <w:p w14:paraId="55AD973A" w14:textId="3B2A0721" w:rsidR="00D551EF" w:rsidRPr="00D551EF" w:rsidRDefault="00D551EF" w:rsidP="00D551EF">
            <w:pPr>
              <w:pStyle w:val="TAL"/>
              <w:rPr>
                <w:sz w:val="16"/>
              </w:rPr>
            </w:pPr>
            <w:r>
              <w:rPr>
                <w:sz w:val="16"/>
              </w:rPr>
              <w:t>18.0.0</w:t>
            </w:r>
          </w:p>
        </w:tc>
        <w:tc>
          <w:tcPr>
            <w:tcW w:w="2846" w:type="dxa"/>
          </w:tcPr>
          <w:p w14:paraId="7F8F73B1" w14:textId="5660545B" w:rsidR="00D551EF" w:rsidRPr="00D551EF" w:rsidRDefault="00D551EF" w:rsidP="00D551EF">
            <w:pPr>
              <w:pStyle w:val="TAL"/>
              <w:rPr>
                <w:sz w:val="16"/>
              </w:rPr>
            </w:pPr>
            <w:r>
              <w:rPr>
                <w:sz w:val="16"/>
              </w:rPr>
              <w:t>Correction to mode switching between SNPN and PLMN modes for emergency services</w:t>
            </w:r>
          </w:p>
        </w:tc>
      </w:tr>
      <w:tr w:rsidR="00D551EF" w14:paraId="7884B506" w14:textId="77777777" w:rsidTr="00D551EF">
        <w:tc>
          <w:tcPr>
            <w:tcW w:w="1084" w:type="dxa"/>
          </w:tcPr>
          <w:p w14:paraId="4653CD72" w14:textId="1621A8CF" w:rsidR="00D551EF" w:rsidRPr="00D551EF" w:rsidRDefault="00D551EF" w:rsidP="00D551EF">
            <w:pPr>
              <w:pStyle w:val="TAL"/>
              <w:rPr>
                <w:sz w:val="16"/>
              </w:rPr>
            </w:pPr>
            <w:r>
              <w:rPr>
                <w:sz w:val="16"/>
              </w:rPr>
              <w:t>C1-227081</w:t>
            </w:r>
          </w:p>
        </w:tc>
        <w:tc>
          <w:tcPr>
            <w:tcW w:w="990" w:type="dxa"/>
          </w:tcPr>
          <w:p w14:paraId="17FD60C3" w14:textId="2455C9F8" w:rsidR="00D551EF" w:rsidRPr="00D551EF" w:rsidRDefault="00D551EF" w:rsidP="00D551EF">
            <w:pPr>
              <w:pStyle w:val="TAL"/>
              <w:rPr>
                <w:sz w:val="16"/>
              </w:rPr>
            </w:pPr>
            <w:r>
              <w:rPr>
                <w:sz w:val="16"/>
              </w:rPr>
              <w:t>agreed</w:t>
            </w:r>
          </w:p>
        </w:tc>
        <w:tc>
          <w:tcPr>
            <w:tcW w:w="1002" w:type="dxa"/>
          </w:tcPr>
          <w:p w14:paraId="6E75E437" w14:textId="0A31EE7D" w:rsidR="00D551EF" w:rsidRPr="00D551EF" w:rsidRDefault="00D551EF" w:rsidP="00D551EF">
            <w:pPr>
              <w:pStyle w:val="TAL"/>
              <w:rPr>
                <w:sz w:val="16"/>
              </w:rPr>
            </w:pPr>
            <w:r>
              <w:rPr>
                <w:sz w:val="16"/>
              </w:rPr>
              <w:t>approved</w:t>
            </w:r>
          </w:p>
        </w:tc>
        <w:tc>
          <w:tcPr>
            <w:tcW w:w="1078" w:type="dxa"/>
          </w:tcPr>
          <w:p w14:paraId="3BC107D8" w14:textId="3896D826" w:rsidR="00D551EF" w:rsidRPr="00D551EF" w:rsidRDefault="00D551EF" w:rsidP="00D551EF">
            <w:pPr>
              <w:pStyle w:val="TAL"/>
              <w:rPr>
                <w:sz w:val="16"/>
              </w:rPr>
            </w:pPr>
            <w:r>
              <w:rPr>
                <w:sz w:val="16"/>
              </w:rPr>
              <w:t>24.008</w:t>
            </w:r>
          </w:p>
        </w:tc>
        <w:tc>
          <w:tcPr>
            <w:tcW w:w="572" w:type="dxa"/>
          </w:tcPr>
          <w:p w14:paraId="7756B8AA" w14:textId="0DEF0020" w:rsidR="00D551EF" w:rsidRPr="00D551EF" w:rsidRDefault="00D551EF" w:rsidP="00D551EF">
            <w:pPr>
              <w:pStyle w:val="TAL"/>
              <w:rPr>
                <w:sz w:val="16"/>
              </w:rPr>
            </w:pPr>
            <w:r>
              <w:rPr>
                <w:sz w:val="16"/>
              </w:rPr>
              <w:t>3321</w:t>
            </w:r>
          </w:p>
        </w:tc>
        <w:tc>
          <w:tcPr>
            <w:tcW w:w="557" w:type="dxa"/>
          </w:tcPr>
          <w:p w14:paraId="54F751BC" w14:textId="24E488B2" w:rsidR="00D551EF" w:rsidRPr="00D551EF" w:rsidRDefault="00D551EF" w:rsidP="00D551EF">
            <w:pPr>
              <w:pStyle w:val="TAL"/>
              <w:rPr>
                <w:sz w:val="16"/>
              </w:rPr>
            </w:pPr>
            <w:r>
              <w:rPr>
                <w:sz w:val="16"/>
              </w:rPr>
              <w:t>1</w:t>
            </w:r>
          </w:p>
        </w:tc>
        <w:tc>
          <w:tcPr>
            <w:tcW w:w="555" w:type="dxa"/>
          </w:tcPr>
          <w:p w14:paraId="2F077C6E" w14:textId="6E5CC990" w:rsidR="00D551EF" w:rsidRPr="00D551EF" w:rsidRDefault="00D551EF" w:rsidP="00D551EF">
            <w:pPr>
              <w:pStyle w:val="TAL"/>
              <w:rPr>
                <w:sz w:val="16"/>
              </w:rPr>
            </w:pPr>
            <w:r>
              <w:rPr>
                <w:sz w:val="16"/>
              </w:rPr>
              <w:t>D</w:t>
            </w:r>
          </w:p>
        </w:tc>
        <w:tc>
          <w:tcPr>
            <w:tcW w:w="510" w:type="dxa"/>
          </w:tcPr>
          <w:p w14:paraId="4D3D475A" w14:textId="78AD7C4A" w:rsidR="00D551EF" w:rsidRPr="00D551EF" w:rsidRDefault="00D551EF" w:rsidP="00D551EF">
            <w:pPr>
              <w:pStyle w:val="TAL"/>
              <w:rPr>
                <w:sz w:val="16"/>
              </w:rPr>
            </w:pPr>
            <w:r>
              <w:rPr>
                <w:sz w:val="16"/>
              </w:rPr>
              <w:t>Rel-18</w:t>
            </w:r>
          </w:p>
        </w:tc>
        <w:tc>
          <w:tcPr>
            <w:tcW w:w="661" w:type="dxa"/>
          </w:tcPr>
          <w:p w14:paraId="42E714CC" w14:textId="32862123" w:rsidR="00D551EF" w:rsidRPr="00D551EF" w:rsidRDefault="00D551EF" w:rsidP="00D551EF">
            <w:pPr>
              <w:pStyle w:val="TAL"/>
              <w:rPr>
                <w:sz w:val="16"/>
              </w:rPr>
            </w:pPr>
            <w:r>
              <w:rPr>
                <w:sz w:val="16"/>
              </w:rPr>
              <w:t>18.0.0</w:t>
            </w:r>
          </w:p>
        </w:tc>
        <w:tc>
          <w:tcPr>
            <w:tcW w:w="2846" w:type="dxa"/>
          </w:tcPr>
          <w:p w14:paraId="3615AC6D" w14:textId="5EB2181A" w:rsidR="00D551EF" w:rsidRPr="00D551EF" w:rsidRDefault="00D551EF" w:rsidP="00D551EF">
            <w:pPr>
              <w:pStyle w:val="TAL"/>
              <w:rPr>
                <w:sz w:val="16"/>
              </w:rPr>
            </w:pPr>
            <w:r>
              <w:rPr>
                <w:sz w:val="16"/>
              </w:rPr>
              <w:t>Editorial error fix</w:t>
            </w:r>
          </w:p>
        </w:tc>
      </w:tr>
      <w:tr w:rsidR="00D551EF" w14:paraId="287F8C53" w14:textId="77777777" w:rsidTr="00D551EF">
        <w:tc>
          <w:tcPr>
            <w:tcW w:w="1084" w:type="dxa"/>
          </w:tcPr>
          <w:p w14:paraId="4401AD54" w14:textId="40371369" w:rsidR="00D551EF" w:rsidRPr="00D551EF" w:rsidRDefault="00D551EF" w:rsidP="00D551EF">
            <w:pPr>
              <w:pStyle w:val="TAL"/>
              <w:rPr>
                <w:sz w:val="16"/>
              </w:rPr>
            </w:pPr>
            <w:r>
              <w:rPr>
                <w:sz w:val="16"/>
              </w:rPr>
              <w:t>C1-227082</w:t>
            </w:r>
          </w:p>
        </w:tc>
        <w:tc>
          <w:tcPr>
            <w:tcW w:w="990" w:type="dxa"/>
          </w:tcPr>
          <w:p w14:paraId="0F63593E" w14:textId="1BF07305" w:rsidR="00D551EF" w:rsidRPr="00D551EF" w:rsidRDefault="00D551EF" w:rsidP="00D551EF">
            <w:pPr>
              <w:pStyle w:val="TAL"/>
              <w:rPr>
                <w:sz w:val="16"/>
              </w:rPr>
            </w:pPr>
            <w:r>
              <w:rPr>
                <w:sz w:val="16"/>
              </w:rPr>
              <w:t>agreed</w:t>
            </w:r>
          </w:p>
        </w:tc>
        <w:tc>
          <w:tcPr>
            <w:tcW w:w="1002" w:type="dxa"/>
          </w:tcPr>
          <w:p w14:paraId="71635E50" w14:textId="7279526B" w:rsidR="00D551EF" w:rsidRPr="00D551EF" w:rsidRDefault="00D551EF" w:rsidP="00D551EF">
            <w:pPr>
              <w:pStyle w:val="TAL"/>
              <w:rPr>
                <w:sz w:val="16"/>
              </w:rPr>
            </w:pPr>
            <w:r>
              <w:rPr>
                <w:sz w:val="16"/>
              </w:rPr>
              <w:t>approved</w:t>
            </w:r>
          </w:p>
        </w:tc>
        <w:tc>
          <w:tcPr>
            <w:tcW w:w="1078" w:type="dxa"/>
          </w:tcPr>
          <w:p w14:paraId="0C260526" w14:textId="335BB747" w:rsidR="00D551EF" w:rsidRPr="00D551EF" w:rsidRDefault="00D551EF" w:rsidP="00D551EF">
            <w:pPr>
              <w:pStyle w:val="TAL"/>
              <w:rPr>
                <w:sz w:val="16"/>
              </w:rPr>
            </w:pPr>
            <w:r>
              <w:rPr>
                <w:sz w:val="16"/>
              </w:rPr>
              <w:t>23.122</w:t>
            </w:r>
          </w:p>
        </w:tc>
        <w:tc>
          <w:tcPr>
            <w:tcW w:w="572" w:type="dxa"/>
          </w:tcPr>
          <w:p w14:paraId="29A02D71" w14:textId="6092E18D" w:rsidR="00D551EF" w:rsidRPr="00D551EF" w:rsidRDefault="00D551EF" w:rsidP="00D551EF">
            <w:pPr>
              <w:pStyle w:val="TAL"/>
              <w:rPr>
                <w:sz w:val="16"/>
              </w:rPr>
            </w:pPr>
            <w:r>
              <w:rPr>
                <w:sz w:val="16"/>
              </w:rPr>
              <w:t>1006</w:t>
            </w:r>
          </w:p>
        </w:tc>
        <w:tc>
          <w:tcPr>
            <w:tcW w:w="557" w:type="dxa"/>
          </w:tcPr>
          <w:p w14:paraId="00FC0918" w14:textId="7DE3D85A" w:rsidR="00D551EF" w:rsidRPr="00D551EF" w:rsidRDefault="00D551EF" w:rsidP="00D551EF">
            <w:pPr>
              <w:pStyle w:val="TAL"/>
              <w:rPr>
                <w:sz w:val="16"/>
              </w:rPr>
            </w:pPr>
            <w:r>
              <w:rPr>
                <w:sz w:val="16"/>
              </w:rPr>
              <w:t>1</w:t>
            </w:r>
          </w:p>
        </w:tc>
        <w:tc>
          <w:tcPr>
            <w:tcW w:w="555" w:type="dxa"/>
          </w:tcPr>
          <w:p w14:paraId="5FF5844E" w14:textId="28EFF7BF" w:rsidR="00D551EF" w:rsidRPr="00D551EF" w:rsidRDefault="00D551EF" w:rsidP="00D551EF">
            <w:pPr>
              <w:pStyle w:val="TAL"/>
              <w:rPr>
                <w:sz w:val="16"/>
              </w:rPr>
            </w:pPr>
            <w:r>
              <w:rPr>
                <w:sz w:val="16"/>
              </w:rPr>
              <w:t>F</w:t>
            </w:r>
          </w:p>
        </w:tc>
        <w:tc>
          <w:tcPr>
            <w:tcW w:w="510" w:type="dxa"/>
          </w:tcPr>
          <w:p w14:paraId="68E19314" w14:textId="19002864" w:rsidR="00D551EF" w:rsidRPr="00D551EF" w:rsidRDefault="00D551EF" w:rsidP="00D551EF">
            <w:pPr>
              <w:pStyle w:val="TAL"/>
              <w:rPr>
                <w:sz w:val="16"/>
              </w:rPr>
            </w:pPr>
            <w:r>
              <w:rPr>
                <w:sz w:val="16"/>
              </w:rPr>
              <w:t>Rel-18</w:t>
            </w:r>
          </w:p>
        </w:tc>
        <w:tc>
          <w:tcPr>
            <w:tcW w:w="661" w:type="dxa"/>
          </w:tcPr>
          <w:p w14:paraId="30D45D67" w14:textId="361A3B2D" w:rsidR="00D551EF" w:rsidRPr="00D551EF" w:rsidRDefault="00D551EF" w:rsidP="00D551EF">
            <w:pPr>
              <w:pStyle w:val="TAL"/>
              <w:rPr>
                <w:sz w:val="16"/>
              </w:rPr>
            </w:pPr>
            <w:r>
              <w:rPr>
                <w:sz w:val="16"/>
              </w:rPr>
              <w:t>18.0.0</w:t>
            </w:r>
          </w:p>
        </w:tc>
        <w:tc>
          <w:tcPr>
            <w:tcW w:w="2846" w:type="dxa"/>
          </w:tcPr>
          <w:p w14:paraId="5E100AEA" w14:textId="275D05B1" w:rsidR="00D551EF" w:rsidRPr="00D551EF" w:rsidRDefault="00D551EF" w:rsidP="00D551EF">
            <w:pPr>
              <w:pStyle w:val="TAL"/>
              <w:rPr>
                <w:sz w:val="16"/>
              </w:rPr>
            </w:pPr>
            <w:r>
              <w:rPr>
                <w:sz w:val="16"/>
              </w:rPr>
              <w:t>Access mode during SNPN onboarding</w:t>
            </w:r>
          </w:p>
        </w:tc>
      </w:tr>
      <w:tr w:rsidR="00D551EF" w14:paraId="3D19D9FB" w14:textId="77777777" w:rsidTr="00D551EF">
        <w:tc>
          <w:tcPr>
            <w:tcW w:w="1084" w:type="dxa"/>
          </w:tcPr>
          <w:p w14:paraId="251312F2" w14:textId="23CC41FC" w:rsidR="00D551EF" w:rsidRPr="00D551EF" w:rsidRDefault="00D551EF" w:rsidP="00D551EF">
            <w:pPr>
              <w:pStyle w:val="TAL"/>
              <w:rPr>
                <w:sz w:val="16"/>
              </w:rPr>
            </w:pPr>
            <w:r>
              <w:rPr>
                <w:sz w:val="16"/>
              </w:rPr>
              <w:t>C1-227086</w:t>
            </w:r>
          </w:p>
        </w:tc>
        <w:tc>
          <w:tcPr>
            <w:tcW w:w="990" w:type="dxa"/>
          </w:tcPr>
          <w:p w14:paraId="67CA8F2D" w14:textId="6E0C252E" w:rsidR="00D551EF" w:rsidRPr="00D551EF" w:rsidRDefault="00D551EF" w:rsidP="00D551EF">
            <w:pPr>
              <w:pStyle w:val="TAL"/>
              <w:rPr>
                <w:sz w:val="16"/>
              </w:rPr>
            </w:pPr>
            <w:r>
              <w:rPr>
                <w:sz w:val="16"/>
              </w:rPr>
              <w:t>agreed</w:t>
            </w:r>
          </w:p>
        </w:tc>
        <w:tc>
          <w:tcPr>
            <w:tcW w:w="1002" w:type="dxa"/>
          </w:tcPr>
          <w:p w14:paraId="60E39334" w14:textId="62FB3E3C" w:rsidR="00D551EF" w:rsidRPr="00D551EF" w:rsidRDefault="00D551EF" w:rsidP="00D551EF">
            <w:pPr>
              <w:pStyle w:val="TAL"/>
              <w:rPr>
                <w:sz w:val="16"/>
              </w:rPr>
            </w:pPr>
            <w:r>
              <w:rPr>
                <w:sz w:val="16"/>
              </w:rPr>
              <w:t>approved</w:t>
            </w:r>
          </w:p>
        </w:tc>
        <w:tc>
          <w:tcPr>
            <w:tcW w:w="1078" w:type="dxa"/>
          </w:tcPr>
          <w:p w14:paraId="15931446" w14:textId="5B8F6C9F" w:rsidR="00D551EF" w:rsidRPr="00D551EF" w:rsidRDefault="00D551EF" w:rsidP="00D551EF">
            <w:pPr>
              <w:pStyle w:val="TAL"/>
              <w:rPr>
                <w:sz w:val="16"/>
              </w:rPr>
            </w:pPr>
            <w:r>
              <w:rPr>
                <w:sz w:val="16"/>
              </w:rPr>
              <w:t>23.122</w:t>
            </w:r>
          </w:p>
        </w:tc>
        <w:tc>
          <w:tcPr>
            <w:tcW w:w="572" w:type="dxa"/>
          </w:tcPr>
          <w:p w14:paraId="467D87DD" w14:textId="2846EE06" w:rsidR="00D551EF" w:rsidRPr="00D551EF" w:rsidRDefault="00D551EF" w:rsidP="00D551EF">
            <w:pPr>
              <w:pStyle w:val="TAL"/>
              <w:rPr>
                <w:sz w:val="16"/>
              </w:rPr>
            </w:pPr>
            <w:r>
              <w:rPr>
                <w:sz w:val="16"/>
              </w:rPr>
              <w:t>1014</w:t>
            </w:r>
          </w:p>
        </w:tc>
        <w:tc>
          <w:tcPr>
            <w:tcW w:w="557" w:type="dxa"/>
          </w:tcPr>
          <w:p w14:paraId="58D1F93C" w14:textId="442622FD" w:rsidR="00D551EF" w:rsidRPr="00D551EF" w:rsidRDefault="00D551EF" w:rsidP="00D551EF">
            <w:pPr>
              <w:pStyle w:val="TAL"/>
              <w:rPr>
                <w:sz w:val="16"/>
              </w:rPr>
            </w:pPr>
            <w:r>
              <w:rPr>
                <w:sz w:val="16"/>
              </w:rPr>
              <w:t>1</w:t>
            </w:r>
          </w:p>
        </w:tc>
        <w:tc>
          <w:tcPr>
            <w:tcW w:w="555" w:type="dxa"/>
          </w:tcPr>
          <w:p w14:paraId="0A53455F" w14:textId="06191057" w:rsidR="00D551EF" w:rsidRPr="00D551EF" w:rsidRDefault="00D551EF" w:rsidP="00D551EF">
            <w:pPr>
              <w:pStyle w:val="TAL"/>
              <w:rPr>
                <w:sz w:val="16"/>
              </w:rPr>
            </w:pPr>
            <w:r>
              <w:rPr>
                <w:sz w:val="16"/>
              </w:rPr>
              <w:t>F</w:t>
            </w:r>
          </w:p>
        </w:tc>
        <w:tc>
          <w:tcPr>
            <w:tcW w:w="510" w:type="dxa"/>
          </w:tcPr>
          <w:p w14:paraId="3799076F" w14:textId="0A949793" w:rsidR="00D551EF" w:rsidRPr="00D551EF" w:rsidRDefault="00D551EF" w:rsidP="00D551EF">
            <w:pPr>
              <w:pStyle w:val="TAL"/>
              <w:rPr>
                <w:sz w:val="16"/>
              </w:rPr>
            </w:pPr>
            <w:r>
              <w:rPr>
                <w:sz w:val="16"/>
              </w:rPr>
              <w:t>Rel-18</w:t>
            </w:r>
          </w:p>
        </w:tc>
        <w:tc>
          <w:tcPr>
            <w:tcW w:w="661" w:type="dxa"/>
          </w:tcPr>
          <w:p w14:paraId="04BEF077" w14:textId="01879E33" w:rsidR="00D551EF" w:rsidRPr="00D551EF" w:rsidRDefault="00D551EF" w:rsidP="00D551EF">
            <w:pPr>
              <w:pStyle w:val="TAL"/>
              <w:rPr>
                <w:sz w:val="16"/>
              </w:rPr>
            </w:pPr>
            <w:r>
              <w:rPr>
                <w:sz w:val="16"/>
              </w:rPr>
              <w:t>18.0.0</w:t>
            </w:r>
          </w:p>
        </w:tc>
        <w:tc>
          <w:tcPr>
            <w:tcW w:w="2846" w:type="dxa"/>
          </w:tcPr>
          <w:p w14:paraId="2C1BAF1E" w14:textId="4ACCBC0E" w:rsidR="00D551EF" w:rsidRPr="00D551EF" w:rsidRDefault="00D551EF" w:rsidP="00D551EF">
            <w:pPr>
              <w:pStyle w:val="TAL"/>
              <w:rPr>
                <w:sz w:val="16"/>
              </w:rPr>
            </w:pPr>
            <w:r>
              <w:rPr>
                <w:sz w:val="16"/>
              </w:rPr>
              <w:t xml:space="preserve">Handling for the running </w:t>
            </w:r>
            <w:proofErr w:type="spellStart"/>
            <w:r>
              <w:rPr>
                <w:sz w:val="16"/>
              </w:rPr>
              <w:t>Tsor</w:t>
            </w:r>
            <w:proofErr w:type="spellEnd"/>
            <w:r>
              <w:rPr>
                <w:sz w:val="16"/>
              </w:rPr>
              <w:t>-cm timer when security check fail</w:t>
            </w:r>
          </w:p>
        </w:tc>
      </w:tr>
      <w:tr w:rsidR="00D551EF" w14:paraId="4DECCEAD" w14:textId="77777777" w:rsidTr="00D551EF">
        <w:tc>
          <w:tcPr>
            <w:tcW w:w="1084" w:type="dxa"/>
          </w:tcPr>
          <w:p w14:paraId="146A72A4" w14:textId="10C19B0B" w:rsidR="00D551EF" w:rsidRPr="00D551EF" w:rsidRDefault="00D551EF" w:rsidP="00D551EF">
            <w:pPr>
              <w:pStyle w:val="TAL"/>
              <w:rPr>
                <w:sz w:val="16"/>
              </w:rPr>
            </w:pPr>
            <w:r>
              <w:rPr>
                <w:sz w:val="16"/>
              </w:rPr>
              <w:t>C1-227093</w:t>
            </w:r>
          </w:p>
        </w:tc>
        <w:tc>
          <w:tcPr>
            <w:tcW w:w="990" w:type="dxa"/>
          </w:tcPr>
          <w:p w14:paraId="52BCAA76" w14:textId="6E65A074" w:rsidR="00D551EF" w:rsidRPr="00D551EF" w:rsidRDefault="00D551EF" w:rsidP="00D551EF">
            <w:pPr>
              <w:pStyle w:val="TAL"/>
              <w:rPr>
                <w:sz w:val="16"/>
              </w:rPr>
            </w:pPr>
            <w:r>
              <w:rPr>
                <w:sz w:val="16"/>
              </w:rPr>
              <w:t>agreed</w:t>
            </w:r>
          </w:p>
        </w:tc>
        <w:tc>
          <w:tcPr>
            <w:tcW w:w="1002" w:type="dxa"/>
          </w:tcPr>
          <w:p w14:paraId="2AE44324" w14:textId="4BC96977" w:rsidR="00D551EF" w:rsidRPr="00D551EF" w:rsidRDefault="00D551EF" w:rsidP="00D551EF">
            <w:pPr>
              <w:pStyle w:val="TAL"/>
              <w:rPr>
                <w:sz w:val="16"/>
              </w:rPr>
            </w:pPr>
            <w:r>
              <w:rPr>
                <w:sz w:val="16"/>
              </w:rPr>
              <w:t>approved</w:t>
            </w:r>
          </w:p>
        </w:tc>
        <w:tc>
          <w:tcPr>
            <w:tcW w:w="1078" w:type="dxa"/>
          </w:tcPr>
          <w:p w14:paraId="11F0807E" w14:textId="08DFE6A8" w:rsidR="00D551EF" w:rsidRPr="00D551EF" w:rsidRDefault="00D551EF" w:rsidP="00D551EF">
            <w:pPr>
              <w:pStyle w:val="TAL"/>
              <w:rPr>
                <w:sz w:val="16"/>
              </w:rPr>
            </w:pPr>
            <w:r>
              <w:rPr>
                <w:sz w:val="16"/>
              </w:rPr>
              <w:t>24.502</w:t>
            </w:r>
          </w:p>
        </w:tc>
        <w:tc>
          <w:tcPr>
            <w:tcW w:w="572" w:type="dxa"/>
          </w:tcPr>
          <w:p w14:paraId="527E0F08" w14:textId="10A06824" w:rsidR="00D551EF" w:rsidRPr="00D551EF" w:rsidRDefault="00D551EF" w:rsidP="00D551EF">
            <w:pPr>
              <w:pStyle w:val="TAL"/>
              <w:rPr>
                <w:sz w:val="16"/>
              </w:rPr>
            </w:pPr>
            <w:r>
              <w:rPr>
                <w:sz w:val="16"/>
              </w:rPr>
              <w:t>0215</w:t>
            </w:r>
          </w:p>
        </w:tc>
        <w:tc>
          <w:tcPr>
            <w:tcW w:w="557" w:type="dxa"/>
          </w:tcPr>
          <w:p w14:paraId="491374A8" w14:textId="74C7EDE3" w:rsidR="00D551EF" w:rsidRPr="00D551EF" w:rsidRDefault="00D551EF" w:rsidP="00D551EF">
            <w:pPr>
              <w:pStyle w:val="TAL"/>
              <w:rPr>
                <w:sz w:val="16"/>
              </w:rPr>
            </w:pPr>
            <w:r>
              <w:rPr>
                <w:sz w:val="16"/>
              </w:rPr>
              <w:t>1</w:t>
            </w:r>
          </w:p>
        </w:tc>
        <w:tc>
          <w:tcPr>
            <w:tcW w:w="555" w:type="dxa"/>
          </w:tcPr>
          <w:p w14:paraId="0A6F2734" w14:textId="34FE223D" w:rsidR="00D551EF" w:rsidRPr="00D551EF" w:rsidRDefault="00D551EF" w:rsidP="00D551EF">
            <w:pPr>
              <w:pStyle w:val="TAL"/>
              <w:rPr>
                <w:sz w:val="16"/>
              </w:rPr>
            </w:pPr>
            <w:r>
              <w:rPr>
                <w:sz w:val="16"/>
              </w:rPr>
              <w:t>F</w:t>
            </w:r>
          </w:p>
        </w:tc>
        <w:tc>
          <w:tcPr>
            <w:tcW w:w="510" w:type="dxa"/>
          </w:tcPr>
          <w:p w14:paraId="653FA505" w14:textId="147452E8" w:rsidR="00D551EF" w:rsidRPr="00D551EF" w:rsidRDefault="00D551EF" w:rsidP="00D551EF">
            <w:pPr>
              <w:pStyle w:val="TAL"/>
              <w:rPr>
                <w:sz w:val="16"/>
              </w:rPr>
            </w:pPr>
            <w:r>
              <w:rPr>
                <w:sz w:val="16"/>
              </w:rPr>
              <w:t>Rel-18</w:t>
            </w:r>
          </w:p>
        </w:tc>
        <w:tc>
          <w:tcPr>
            <w:tcW w:w="661" w:type="dxa"/>
          </w:tcPr>
          <w:p w14:paraId="55AA9452" w14:textId="4D9D5277" w:rsidR="00D551EF" w:rsidRPr="00D551EF" w:rsidRDefault="00D551EF" w:rsidP="00D551EF">
            <w:pPr>
              <w:pStyle w:val="TAL"/>
              <w:rPr>
                <w:sz w:val="16"/>
              </w:rPr>
            </w:pPr>
            <w:r>
              <w:rPr>
                <w:sz w:val="16"/>
              </w:rPr>
              <w:t>17.6.0</w:t>
            </w:r>
          </w:p>
        </w:tc>
        <w:tc>
          <w:tcPr>
            <w:tcW w:w="2846" w:type="dxa"/>
          </w:tcPr>
          <w:p w14:paraId="0C08F006" w14:textId="27718450" w:rsidR="00D551EF" w:rsidRPr="00D551EF" w:rsidRDefault="00D551EF" w:rsidP="00D551EF">
            <w:pPr>
              <w:pStyle w:val="TAL"/>
              <w:rPr>
                <w:sz w:val="16"/>
              </w:rPr>
            </w:pPr>
            <w:r>
              <w:rPr>
                <w:sz w:val="16"/>
              </w:rPr>
              <w:t>Clarification to UE handling on DSCP header field</w:t>
            </w:r>
          </w:p>
        </w:tc>
      </w:tr>
      <w:tr w:rsidR="00D551EF" w14:paraId="1B469AFC" w14:textId="77777777" w:rsidTr="00D551EF">
        <w:tc>
          <w:tcPr>
            <w:tcW w:w="1084" w:type="dxa"/>
          </w:tcPr>
          <w:p w14:paraId="53FD9417" w14:textId="7EB47994" w:rsidR="00D551EF" w:rsidRPr="00D551EF" w:rsidRDefault="00D551EF" w:rsidP="00D551EF">
            <w:pPr>
              <w:pStyle w:val="TAL"/>
              <w:rPr>
                <w:sz w:val="16"/>
              </w:rPr>
            </w:pPr>
            <w:r>
              <w:rPr>
                <w:sz w:val="16"/>
              </w:rPr>
              <w:t>C1-227109</w:t>
            </w:r>
          </w:p>
        </w:tc>
        <w:tc>
          <w:tcPr>
            <w:tcW w:w="990" w:type="dxa"/>
          </w:tcPr>
          <w:p w14:paraId="4227203B" w14:textId="6CA92045" w:rsidR="00D551EF" w:rsidRPr="00D551EF" w:rsidRDefault="00D551EF" w:rsidP="00D551EF">
            <w:pPr>
              <w:pStyle w:val="TAL"/>
              <w:rPr>
                <w:sz w:val="16"/>
              </w:rPr>
            </w:pPr>
            <w:r>
              <w:rPr>
                <w:sz w:val="16"/>
              </w:rPr>
              <w:t>agreed</w:t>
            </w:r>
          </w:p>
        </w:tc>
        <w:tc>
          <w:tcPr>
            <w:tcW w:w="1002" w:type="dxa"/>
          </w:tcPr>
          <w:p w14:paraId="720C4428" w14:textId="2F47DA7F" w:rsidR="00D551EF" w:rsidRPr="00D551EF" w:rsidRDefault="00D551EF" w:rsidP="00D551EF">
            <w:pPr>
              <w:pStyle w:val="TAL"/>
              <w:rPr>
                <w:sz w:val="16"/>
              </w:rPr>
            </w:pPr>
            <w:r>
              <w:rPr>
                <w:sz w:val="16"/>
              </w:rPr>
              <w:t>approved</w:t>
            </w:r>
          </w:p>
        </w:tc>
        <w:tc>
          <w:tcPr>
            <w:tcW w:w="1078" w:type="dxa"/>
          </w:tcPr>
          <w:p w14:paraId="5B9FB2BB" w14:textId="72961579" w:rsidR="00D551EF" w:rsidRPr="00D551EF" w:rsidRDefault="00D551EF" w:rsidP="00D551EF">
            <w:pPr>
              <w:pStyle w:val="TAL"/>
              <w:rPr>
                <w:sz w:val="16"/>
              </w:rPr>
            </w:pPr>
            <w:r>
              <w:rPr>
                <w:sz w:val="16"/>
              </w:rPr>
              <w:t>23.122</w:t>
            </w:r>
          </w:p>
        </w:tc>
        <w:tc>
          <w:tcPr>
            <w:tcW w:w="572" w:type="dxa"/>
          </w:tcPr>
          <w:p w14:paraId="1898A80C" w14:textId="02C2ACE9" w:rsidR="00D551EF" w:rsidRPr="00D551EF" w:rsidRDefault="00D551EF" w:rsidP="00D551EF">
            <w:pPr>
              <w:pStyle w:val="TAL"/>
              <w:rPr>
                <w:sz w:val="16"/>
              </w:rPr>
            </w:pPr>
            <w:r>
              <w:rPr>
                <w:sz w:val="16"/>
              </w:rPr>
              <w:t>1007</w:t>
            </w:r>
          </w:p>
        </w:tc>
        <w:tc>
          <w:tcPr>
            <w:tcW w:w="557" w:type="dxa"/>
          </w:tcPr>
          <w:p w14:paraId="33738E5B" w14:textId="01701421" w:rsidR="00D551EF" w:rsidRPr="00D551EF" w:rsidRDefault="00D551EF" w:rsidP="00D551EF">
            <w:pPr>
              <w:pStyle w:val="TAL"/>
              <w:rPr>
                <w:sz w:val="16"/>
              </w:rPr>
            </w:pPr>
            <w:r>
              <w:rPr>
                <w:sz w:val="16"/>
              </w:rPr>
              <w:t>1</w:t>
            </w:r>
          </w:p>
        </w:tc>
        <w:tc>
          <w:tcPr>
            <w:tcW w:w="555" w:type="dxa"/>
          </w:tcPr>
          <w:p w14:paraId="73290329" w14:textId="43C0F348" w:rsidR="00D551EF" w:rsidRPr="00D551EF" w:rsidRDefault="00D551EF" w:rsidP="00D551EF">
            <w:pPr>
              <w:pStyle w:val="TAL"/>
              <w:rPr>
                <w:sz w:val="16"/>
              </w:rPr>
            </w:pPr>
            <w:r>
              <w:rPr>
                <w:sz w:val="16"/>
              </w:rPr>
              <w:t>F</w:t>
            </w:r>
          </w:p>
        </w:tc>
        <w:tc>
          <w:tcPr>
            <w:tcW w:w="510" w:type="dxa"/>
          </w:tcPr>
          <w:p w14:paraId="076B2E64" w14:textId="5C41F1F5" w:rsidR="00D551EF" w:rsidRPr="00D551EF" w:rsidRDefault="00D551EF" w:rsidP="00D551EF">
            <w:pPr>
              <w:pStyle w:val="TAL"/>
              <w:rPr>
                <w:sz w:val="16"/>
              </w:rPr>
            </w:pPr>
            <w:r>
              <w:rPr>
                <w:sz w:val="16"/>
              </w:rPr>
              <w:t>Rel-18</w:t>
            </w:r>
          </w:p>
        </w:tc>
        <w:tc>
          <w:tcPr>
            <w:tcW w:w="661" w:type="dxa"/>
          </w:tcPr>
          <w:p w14:paraId="35DF546C" w14:textId="68EC24CF" w:rsidR="00D551EF" w:rsidRPr="00D551EF" w:rsidRDefault="00D551EF" w:rsidP="00D551EF">
            <w:pPr>
              <w:pStyle w:val="TAL"/>
              <w:rPr>
                <w:sz w:val="16"/>
              </w:rPr>
            </w:pPr>
            <w:r>
              <w:rPr>
                <w:sz w:val="16"/>
              </w:rPr>
              <w:t>18.0.0</w:t>
            </w:r>
          </w:p>
        </w:tc>
        <w:tc>
          <w:tcPr>
            <w:tcW w:w="2846" w:type="dxa"/>
          </w:tcPr>
          <w:p w14:paraId="53B67F83" w14:textId="464D0D1D" w:rsidR="00D551EF" w:rsidRPr="00D551EF" w:rsidRDefault="00D551EF" w:rsidP="00D551EF">
            <w:pPr>
              <w:pStyle w:val="TAL"/>
              <w:rPr>
                <w:sz w:val="16"/>
              </w:rPr>
            </w:pPr>
            <w:r>
              <w:rPr>
                <w:sz w:val="16"/>
              </w:rPr>
              <w:t>Perform SNPN selection in limited service state</w:t>
            </w:r>
          </w:p>
        </w:tc>
      </w:tr>
      <w:tr w:rsidR="00D551EF" w14:paraId="6A1B34B4" w14:textId="77777777" w:rsidTr="00D551EF">
        <w:tc>
          <w:tcPr>
            <w:tcW w:w="1084" w:type="dxa"/>
          </w:tcPr>
          <w:p w14:paraId="45989C35" w14:textId="30C1D25B" w:rsidR="00D551EF" w:rsidRPr="00D551EF" w:rsidRDefault="00D551EF" w:rsidP="00D551EF">
            <w:pPr>
              <w:pStyle w:val="TAL"/>
              <w:rPr>
                <w:sz w:val="16"/>
              </w:rPr>
            </w:pPr>
            <w:r>
              <w:rPr>
                <w:sz w:val="16"/>
              </w:rPr>
              <w:t>C1-227113</w:t>
            </w:r>
          </w:p>
        </w:tc>
        <w:tc>
          <w:tcPr>
            <w:tcW w:w="990" w:type="dxa"/>
          </w:tcPr>
          <w:p w14:paraId="0AAD66E9" w14:textId="16AFB54B" w:rsidR="00D551EF" w:rsidRPr="00D551EF" w:rsidRDefault="00D551EF" w:rsidP="00D551EF">
            <w:pPr>
              <w:pStyle w:val="TAL"/>
              <w:rPr>
                <w:sz w:val="16"/>
              </w:rPr>
            </w:pPr>
            <w:r>
              <w:rPr>
                <w:sz w:val="16"/>
              </w:rPr>
              <w:t>agreed</w:t>
            </w:r>
          </w:p>
        </w:tc>
        <w:tc>
          <w:tcPr>
            <w:tcW w:w="1002" w:type="dxa"/>
          </w:tcPr>
          <w:p w14:paraId="3951C153" w14:textId="6DCAB59E" w:rsidR="00D551EF" w:rsidRPr="00D551EF" w:rsidRDefault="00D551EF" w:rsidP="00D551EF">
            <w:pPr>
              <w:pStyle w:val="TAL"/>
              <w:rPr>
                <w:sz w:val="16"/>
              </w:rPr>
            </w:pPr>
            <w:r>
              <w:rPr>
                <w:sz w:val="16"/>
              </w:rPr>
              <w:t>approved</w:t>
            </w:r>
          </w:p>
        </w:tc>
        <w:tc>
          <w:tcPr>
            <w:tcW w:w="1078" w:type="dxa"/>
          </w:tcPr>
          <w:p w14:paraId="10726E56" w14:textId="14A65128" w:rsidR="00D551EF" w:rsidRPr="00D551EF" w:rsidRDefault="00D551EF" w:rsidP="00D551EF">
            <w:pPr>
              <w:pStyle w:val="TAL"/>
              <w:rPr>
                <w:sz w:val="16"/>
              </w:rPr>
            </w:pPr>
            <w:r>
              <w:rPr>
                <w:sz w:val="16"/>
              </w:rPr>
              <w:t>24.301</w:t>
            </w:r>
          </w:p>
        </w:tc>
        <w:tc>
          <w:tcPr>
            <w:tcW w:w="572" w:type="dxa"/>
          </w:tcPr>
          <w:p w14:paraId="10FFA346" w14:textId="4B842E97" w:rsidR="00D551EF" w:rsidRPr="00D551EF" w:rsidRDefault="00D551EF" w:rsidP="00D551EF">
            <w:pPr>
              <w:pStyle w:val="TAL"/>
              <w:rPr>
                <w:sz w:val="16"/>
              </w:rPr>
            </w:pPr>
            <w:r>
              <w:rPr>
                <w:sz w:val="16"/>
              </w:rPr>
              <w:t>3846</w:t>
            </w:r>
          </w:p>
        </w:tc>
        <w:tc>
          <w:tcPr>
            <w:tcW w:w="557" w:type="dxa"/>
          </w:tcPr>
          <w:p w14:paraId="3A277997" w14:textId="28FC4680" w:rsidR="00D551EF" w:rsidRPr="00D551EF" w:rsidRDefault="00D551EF" w:rsidP="00D551EF">
            <w:pPr>
              <w:pStyle w:val="TAL"/>
              <w:rPr>
                <w:sz w:val="16"/>
              </w:rPr>
            </w:pPr>
            <w:r>
              <w:rPr>
                <w:sz w:val="16"/>
              </w:rPr>
              <w:t>1</w:t>
            </w:r>
          </w:p>
        </w:tc>
        <w:tc>
          <w:tcPr>
            <w:tcW w:w="555" w:type="dxa"/>
          </w:tcPr>
          <w:p w14:paraId="1770626F" w14:textId="712968B3" w:rsidR="00D551EF" w:rsidRPr="00D551EF" w:rsidRDefault="00D551EF" w:rsidP="00D551EF">
            <w:pPr>
              <w:pStyle w:val="TAL"/>
              <w:rPr>
                <w:sz w:val="16"/>
              </w:rPr>
            </w:pPr>
            <w:r>
              <w:rPr>
                <w:sz w:val="16"/>
              </w:rPr>
              <w:t>F</w:t>
            </w:r>
          </w:p>
        </w:tc>
        <w:tc>
          <w:tcPr>
            <w:tcW w:w="510" w:type="dxa"/>
          </w:tcPr>
          <w:p w14:paraId="4D7D083A" w14:textId="5CA290D0" w:rsidR="00D551EF" w:rsidRPr="00D551EF" w:rsidRDefault="00D551EF" w:rsidP="00D551EF">
            <w:pPr>
              <w:pStyle w:val="TAL"/>
              <w:rPr>
                <w:sz w:val="16"/>
              </w:rPr>
            </w:pPr>
            <w:r>
              <w:rPr>
                <w:sz w:val="16"/>
              </w:rPr>
              <w:t>Rel-18</w:t>
            </w:r>
          </w:p>
        </w:tc>
        <w:tc>
          <w:tcPr>
            <w:tcW w:w="661" w:type="dxa"/>
          </w:tcPr>
          <w:p w14:paraId="50B172FC" w14:textId="639A6A14" w:rsidR="00D551EF" w:rsidRPr="00D551EF" w:rsidRDefault="00D551EF" w:rsidP="00D551EF">
            <w:pPr>
              <w:pStyle w:val="TAL"/>
              <w:rPr>
                <w:sz w:val="16"/>
              </w:rPr>
            </w:pPr>
            <w:r>
              <w:rPr>
                <w:sz w:val="16"/>
              </w:rPr>
              <w:t>18.0.0</w:t>
            </w:r>
          </w:p>
        </w:tc>
        <w:tc>
          <w:tcPr>
            <w:tcW w:w="2846" w:type="dxa"/>
          </w:tcPr>
          <w:p w14:paraId="42950630" w14:textId="35E47E66" w:rsidR="00D551EF" w:rsidRPr="00D551EF" w:rsidRDefault="00D551EF" w:rsidP="00D551EF">
            <w:pPr>
              <w:pStyle w:val="TAL"/>
              <w:rPr>
                <w:sz w:val="16"/>
              </w:rPr>
            </w:pPr>
            <w:r>
              <w:rPr>
                <w:sz w:val="16"/>
              </w:rPr>
              <w:t>Start timer T3444 or T3445 in RRC inactive state</w:t>
            </w:r>
          </w:p>
        </w:tc>
      </w:tr>
      <w:tr w:rsidR="00D551EF" w14:paraId="4B2F050E" w14:textId="77777777" w:rsidTr="00D551EF">
        <w:tc>
          <w:tcPr>
            <w:tcW w:w="1084" w:type="dxa"/>
          </w:tcPr>
          <w:p w14:paraId="6CF9ABAF" w14:textId="65E1C07A" w:rsidR="00D551EF" w:rsidRPr="00D551EF" w:rsidRDefault="00D551EF" w:rsidP="00D551EF">
            <w:pPr>
              <w:pStyle w:val="TAL"/>
              <w:rPr>
                <w:sz w:val="16"/>
              </w:rPr>
            </w:pPr>
            <w:r>
              <w:rPr>
                <w:sz w:val="16"/>
              </w:rPr>
              <w:t>C1-227148</w:t>
            </w:r>
          </w:p>
        </w:tc>
        <w:tc>
          <w:tcPr>
            <w:tcW w:w="990" w:type="dxa"/>
          </w:tcPr>
          <w:p w14:paraId="413C4E36" w14:textId="20A1F2B9" w:rsidR="00D551EF" w:rsidRPr="00D551EF" w:rsidRDefault="00D551EF" w:rsidP="00D551EF">
            <w:pPr>
              <w:pStyle w:val="TAL"/>
              <w:rPr>
                <w:sz w:val="16"/>
              </w:rPr>
            </w:pPr>
            <w:r>
              <w:rPr>
                <w:sz w:val="16"/>
              </w:rPr>
              <w:t>agreed</w:t>
            </w:r>
          </w:p>
        </w:tc>
        <w:tc>
          <w:tcPr>
            <w:tcW w:w="1002" w:type="dxa"/>
          </w:tcPr>
          <w:p w14:paraId="41914E5A" w14:textId="7FE953FB" w:rsidR="00D551EF" w:rsidRPr="00D551EF" w:rsidRDefault="00D551EF" w:rsidP="00D551EF">
            <w:pPr>
              <w:pStyle w:val="TAL"/>
              <w:rPr>
                <w:sz w:val="16"/>
              </w:rPr>
            </w:pPr>
            <w:r>
              <w:rPr>
                <w:sz w:val="16"/>
              </w:rPr>
              <w:t>approved</w:t>
            </w:r>
          </w:p>
        </w:tc>
        <w:tc>
          <w:tcPr>
            <w:tcW w:w="1078" w:type="dxa"/>
          </w:tcPr>
          <w:p w14:paraId="7E779946" w14:textId="3547CDE7" w:rsidR="00D551EF" w:rsidRPr="00D551EF" w:rsidRDefault="00D551EF" w:rsidP="00D551EF">
            <w:pPr>
              <w:pStyle w:val="TAL"/>
              <w:rPr>
                <w:sz w:val="16"/>
              </w:rPr>
            </w:pPr>
            <w:r>
              <w:rPr>
                <w:sz w:val="16"/>
              </w:rPr>
              <w:t>24.526</w:t>
            </w:r>
          </w:p>
        </w:tc>
        <w:tc>
          <w:tcPr>
            <w:tcW w:w="572" w:type="dxa"/>
          </w:tcPr>
          <w:p w14:paraId="4D4016AD" w14:textId="1EB2EB5D" w:rsidR="00D551EF" w:rsidRPr="00D551EF" w:rsidRDefault="00D551EF" w:rsidP="00D551EF">
            <w:pPr>
              <w:pStyle w:val="TAL"/>
              <w:rPr>
                <w:sz w:val="16"/>
              </w:rPr>
            </w:pPr>
            <w:r>
              <w:rPr>
                <w:sz w:val="16"/>
              </w:rPr>
              <w:t>0158</w:t>
            </w:r>
          </w:p>
        </w:tc>
        <w:tc>
          <w:tcPr>
            <w:tcW w:w="557" w:type="dxa"/>
          </w:tcPr>
          <w:p w14:paraId="2EB2DB9E" w14:textId="50FC1D76" w:rsidR="00D551EF" w:rsidRPr="00D551EF" w:rsidRDefault="00D551EF" w:rsidP="00D551EF">
            <w:pPr>
              <w:pStyle w:val="TAL"/>
              <w:rPr>
                <w:sz w:val="16"/>
              </w:rPr>
            </w:pPr>
            <w:r>
              <w:rPr>
                <w:sz w:val="16"/>
              </w:rPr>
              <w:t>2</w:t>
            </w:r>
          </w:p>
        </w:tc>
        <w:tc>
          <w:tcPr>
            <w:tcW w:w="555" w:type="dxa"/>
          </w:tcPr>
          <w:p w14:paraId="1E9FFE0A" w14:textId="73030710" w:rsidR="00D551EF" w:rsidRPr="00D551EF" w:rsidRDefault="00D551EF" w:rsidP="00D551EF">
            <w:pPr>
              <w:pStyle w:val="TAL"/>
              <w:rPr>
                <w:sz w:val="16"/>
              </w:rPr>
            </w:pPr>
            <w:r>
              <w:rPr>
                <w:sz w:val="16"/>
              </w:rPr>
              <w:t>F</w:t>
            </w:r>
          </w:p>
        </w:tc>
        <w:tc>
          <w:tcPr>
            <w:tcW w:w="510" w:type="dxa"/>
          </w:tcPr>
          <w:p w14:paraId="7AE17D9A" w14:textId="5632F0CA" w:rsidR="00D551EF" w:rsidRPr="00D551EF" w:rsidRDefault="00D551EF" w:rsidP="00D551EF">
            <w:pPr>
              <w:pStyle w:val="TAL"/>
              <w:rPr>
                <w:sz w:val="16"/>
              </w:rPr>
            </w:pPr>
            <w:r>
              <w:rPr>
                <w:sz w:val="16"/>
              </w:rPr>
              <w:t>Rel-18</w:t>
            </w:r>
          </w:p>
        </w:tc>
        <w:tc>
          <w:tcPr>
            <w:tcW w:w="661" w:type="dxa"/>
          </w:tcPr>
          <w:p w14:paraId="379C7116" w14:textId="7B4C5882" w:rsidR="00D551EF" w:rsidRPr="00D551EF" w:rsidRDefault="00D551EF" w:rsidP="00D551EF">
            <w:pPr>
              <w:pStyle w:val="TAL"/>
              <w:rPr>
                <w:sz w:val="16"/>
              </w:rPr>
            </w:pPr>
            <w:r>
              <w:rPr>
                <w:sz w:val="16"/>
              </w:rPr>
              <w:t>18.0.0</w:t>
            </w:r>
          </w:p>
        </w:tc>
        <w:tc>
          <w:tcPr>
            <w:tcW w:w="2846" w:type="dxa"/>
          </w:tcPr>
          <w:p w14:paraId="07AB2174" w14:textId="3AEC7F58" w:rsidR="00D551EF" w:rsidRPr="00D551EF" w:rsidRDefault="00D551EF" w:rsidP="00D551EF">
            <w:pPr>
              <w:pStyle w:val="TAL"/>
              <w:rPr>
                <w:sz w:val="16"/>
              </w:rPr>
            </w:pPr>
            <w:r>
              <w:rPr>
                <w:sz w:val="16"/>
              </w:rPr>
              <w:t>Added reserved values</w:t>
            </w:r>
          </w:p>
        </w:tc>
      </w:tr>
    </w:tbl>
    <w:p w14:paraId="3EBBB121" w14:textId="77777777" w:rsidR="00D551EF" w:rsidRDefault="00D551EF" w:rsidP="00D551EF"/>
    <w:p w14:paraId="7693B6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F8A5" w14:textId="216AB1A4" w:rsidR="00D551EF" w:rsidRDefault="00D551EF" w:rsidP="00D551EF">
      <w:pPr>
        <w:rPr>
          <w:rFonts w:ascii="Arial" w:hAnsi="Arial" w:cs="Arial"/>
          <w:b/>
          <w:sz w:val="24"/>
        </w:rPr>
      </w:pPr>
      <w:r>
        <w:rPr>
          <w:rFonts w:ascii="Arial" w:hAnsi="Arial" w:cs="Arial"/>
          <w:b/>
          <w:color w:val="0000FF"/>
          <w:sz w:val="24"/>
        </w:rPr>
        <w:t>CP-223158</w:t>
      </w:r>
      <w:r>
        <w:rPr>
          <w:rFonts w:ascii="Arial" w:hAnsi="Arial" w:cs="Arial"/>
          <w:b/>
          <w:color w:val="0000FF"/>
          <w:sz w:val="24"/>
        </w:rPr>
        <w:tab/>
      </w:r>
      <w:r>
        <w:rPr>
          <w:rFonts w:ascii="Arial" w:hAnsi="Arial" w:cs="Arial"/>
          <w:b/>
          <w:sz w:val="24"/>
        </w:rPr>
        <w:t>CR pack on 5GProtoc18 #2</w:t>
      </w:r>
    </w:p>
    <w:p w14:paraId="00FCEF3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66807" w14:textId="77777777" w:rsidR="00D551EF" w:rsidRDefault="00D551EF" w:rsidP="00D551EF">
      <w:pPr>
        <w:rPr>
          <w:rFonts w:ascii="Arial" w:hAnsi="Arial" w:cs="Arial"/>
          <w:b/>
        </w:rPr>
      </w:pPr>
      <w:r>
        <w:rPr>
          <w:rFonts w:ascii="Arial" w:hAnsi="Arial" w:cs="Arial"/>
          <w:b/>
        </w:rPr>
        <w:t xml:space="preserve">Abstract: </w:t>
      </w:r>
    </w:p>
    <w:p w14:paraId="79CDB821" w14:textId="77777777" w:rsidR="00D551EF" w:rsidRDefault="00D551EF" w:rsidP="00D551EF">
      <w:r>
        <w:t>C1-225731 revised in CP-223101.</w:t>
      </w:r>
    </w:p>
    <w:p w14:paraId="64D177C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70AE5614" w14:textId="77777777" w:rsidTr="00D551EF">
        <w:tc>
          <w:tcPr>
            <w:tcW w:w="1133" w:type="dxa"/>
          </w:tcPr>
          <w:p w14:paraId="73DCD0FD" w14:textId="6B29361F" w:rsidR="00D551EF" w:rsidRDefault="00D551EF" w:rsidP="00D551EF">
            <w:pPr>
              <w:pStyle w:val="TAH"/>
            </w:pPr>
            <w:r>
              <w:lastRenderedPageBreak/>
              <w:t>WG TDoc</w:t>
            </w:r>
          </w:p>
        </w:tc>
        <w:tc>
          <w:tcPr>
            <w:tcW w:w="1020" w:type="dxa"/>
          </w:tcPr>
          <w:p w14:paraId="794A632E" w14:textId="270E4304" w:rsidR="00D551EF" w:rsidRDefault="00D551EF" w:rsidP="00D551EF">
            <w:pPr>
              <w:pStyle w:val="TAH"/>
            </w:pPr>
            <w:r>
              <w:t xml:space="preserve">WG </w:t>
            </w:r>
            <w:proofErr w:type="spellStart"/>
            <w:r>
              <w:t>decisn</w:t>
            </w:r>
            <w:proofErr w:type="spellEnd"/>
          </w:p>
        </w:tc>
        <w:tc>
          <w:tcPr>
            <w:tcW w:w="1020" w:type="dxa"/>
          </w:tcPr>
          <w:p w14:paraId="35CBE3DB" w14:textId="692DBEC0" w:rsidR="00D551EF" w:rsidRDefault="00D551EF" w:rsidP="00D551EF">
            <w:pPr>
              <w:pStyle w:val="TAH"/>
            </w:pPr>
            <w:r>
              <w:t xml:space="preserve">TSG </w:t>
            </w:r>
            <w:proofErr w:type="spellStart"/>
            <w:r>
              <w:t>decisn</w:t>
            </w:r>
            <w:proofErr w:type="spellEnd"/>
          </w:p>
        </w:tc>
        <w:tc>
          <w:tcPr>
            <w:tcW w:w="1133" w:type="dxa"/>
          </w:tcPr>
          <w:p w14:paraId="69F1240B" w14:textId="1AFBC4D6" w:rsidR="00D551EF" w:rsidRDefault="00D551EF" w:rsidP="00D551EF">
            <w:pPr>
              <w:pStyle w:val="TAH"/>
            </w:pPr>
            <w:r>
              <w:t>Spec</w:t>
            </w:r>
          </w:p>
        </w:tc>
        <w:tc>
          <w:tcPr>
            <w:tcW w:w="572" w:type="dxa"/>
          </w:tcPr>
          <w:p w14:paraId="6300B1E1" w14:textId="47BB0D99" w:rsidR="00D551EF" w:rsidRDefault="00D551EF" w:rsidP="00D551EF">
            <w:pPr>
              <w:pStyle w:val="TAH"/>
            </w:pPr>
            <w:r>
              <w:t>CR</w:t>
            </w:r>
          </w:p>
        </w:tc>
        <w:tc>
          <w:tcPr>
            <w:tcW w:w="567" w:type="dxa"/>
          </w:tcPr>
          <w:p w14:paraId="2CB4F68E" w14:textId="6E0587D6" w:rsidR="00D551EF" w:rsidRDefault="00D551EF" w:rsidP="00D551EF">
            <w:pPr>
              <w:pStyle w:val="TAH"/>
            </w:pPr>
            <w:r>
              <w:t>rev</w:t>
            </w:r>
          </w:p>
        </w:tc>
        <w:tc>
          <w:tcPr>
            <w:tcW w:w="567" w:type="dxa"/>
          </w:tcPr>
          <w:p w14:paraId="35637C0E" w14:textId="6539141A" w:rsidR="00D551EF" w:rsidRDefault="00D551EF" w:rsidP="00D551EF">
            <w:pPr>
              <w:pStyle w:val="TAH"/>
            </w:pPr>
            <w:r>
              <w:t>cat</w:t>
            </w:r>
          </w:p>
        </w:tc>
        <w:tc>
          <w:tcPr>
            <w:tcW w:w="510" w:type="dxa"/>
          </w:tcPr>
          <w:p w14:paraId="449AF017" w14:textId="59C510EC" w:rsidR="00D551EF" w:rsidRDefault="00D551EF" w:rsidP="00D551EF">
            <w:pPr>
              <w:pStyle w:val="TAH"/>
            </w:pPr>
            <w:proofErr w:type="spellStart"/>
            <w:r>
              <w:t>Rel</w:t>
            </w:r>
            <w:proofErr w:type="spellEnd"/>
          </w:p>
        </w:tc>
        <w:tc>
          <w:tcPr>
            <w:tcW w:w="661" w:type="dxa"/>
          </w:tcPr>
          <w:p w14:paraId="06F97561" w14:textId="782701A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B18C79B" w14:textId="0B774E4B" w:rsidR="00D551EF" w:rsidRDefault="00D551EF" w:rsidP="00D551EF">
            <w:pPr>
              <w:pStyle w:val="TAH"/>
            </w:pPr>
            <w:r>
              <w:t>Title</w:t>
            </w:r>
          </w:p>
        </w:tc>
      </w:tr>
      <w:tr w:rsidR="00D551EF" w14:paraId="57D4A790" w14:textId="77777777" w:rsidTr="00D551EF">
        <w:tc>
          <w:tcPr>
            <w:tcW w:w="1133" w:type="dxa"/>
          </w:tcPr>
          <w:p w14:paraId="379F88CF" w14:textId="142D2598" w:rsidR="00D551EF" w:rsidRPr="00D551EF" w:rsidRDefault="00D551EF" w:rsidP="00D551EF">
            <w:pPr>
              <w:pStyle w:val="TAL"/>
              <w:rPr>
                <w:sz w:val="16"/>
              </w:rPr>
            </w:pPr>
            <w:r>
              <w:rPr>
                <w:sz w:val="16"/>
              </w:rPr>
              <w:t>C1-225545</w:t>
            </w:r>
          </w:p>
        </w:tc>
        <w:tc>
          <w:tcPr>
            <w:tcW w:w="1020" w:type="dxa"/>
          </w:tcPr>
          <w:p w14:paraId="7E505173" w14:textId="2307E960" w:rsidR="00D551EF" w:rsidRPr="00D551EF" w:rsidRDefault="00D551EF" w:rsidP="00D551EF">
            <w:pPr>
              <w:pStyle w:val="TAL"/>
              <w:rPr>
                <w:sz w:val="16"/>
              </w:rPr>
            </w:pPr>
            <w:r>
              <w:rPr>
                <w:sz w:val="16"/>
              </w:rPr>
              <w:t>agreed</w:t>
            </w:r>
          </w:p>
        </w:tc>
        <w:tc>
          <w:tcPr>
            <w:tcW w:w="1020" w:type="dxa"/>
          </w:tcPr>
          <w:p w14:paraId="6A51AA53" w14:textId="0190C159" w:rsidR="00D551EF" w:rsidRPr="00D551EF" w:rsidRDefault="00D551EF" w:rsidP="00D551EF">
            <w:pPr>
              <w:pStyle w:val="TAL"/>
              <w:rPr>
                <w:sz w:val="16"/>
              </w:rPr>
            </w:pPr>
            <w:r>
              <w:rPr>
                <w:sz w:val="16"/>
              </w:rPr>
              <w:t>approved</w:t>
            </w:r>
          </w:p>
        </w:tc>
        <w:tc>
          <w:tcPr>
            <w:tcW w:w="1133" w:type="dxa"/>
          </w:tcPr>
          <w:p w14:paraId="5A00349A" w14:textId="29563306" w:rsidR="00D551EF" w:rsidRPr="00D551EF" w:rsidRDefault="00D551EF" w:rsidP="00D551EF">
            <w:pPr>
              <w:pStyle w:val="TAL"/>
              <w:rPr>
                <w:sz w:val="16"/>
              </w:rPr>
            </w:pPr>
            <w:r>
              <w:rPr>
                <w:sz w:val="16"/>
              </w:rPr>
              <w:t>24.501</w:t>
            </w:r>
          </w:p>
        </w:tc>
        <w:tc>
          <w:tcPr>
            <w:tcW w:w="572" w:type="dxa"/>
          </w:tcPr>
          <w:p w14:paraId="54EEDADA" w14:textId="6AF02FCA" w:rsidR="00D551EF" w:rsidRPr="00D551EF" w:rsidRDefault="00D551EF" w:rsidP="00D551EF">
            <w:pPr>
              <w:pStyle w:val="TAL"/>
              <w:rPr>
                <w:sz w:val="16"/>
              </w:rPr>
            </w:pPr>
            <w:r>
              <w:rPr>
                <w:sz w:val="16"/>
              </w:rPr>
              <w:t>4502</w:t>
            </w:r>
          </w:p>
        </w:tc>
        <w:tc>
          <w:tcPr>
            <w:tcW w:w="567" w:type="dxa"/>
          </w:tcPr>
          <w:p w14:paraId="6A4EAE0A" w14:textId="1B665015" w:rsidR="00D551EF" w:rsidRPr="00D551EF" w:rsidRDefault="00D551EF" w:rsidP="00D551EF">
            <w:pPr>
              <w:pStyle w:val="TAL"/>
              <w:rPr>
                <w:sz w:val="16"/>
              </w:rPr>
            </w:pPr>
            <w:r>
              <w:rPr>
                <w:sz w:val="16"/>
              </w:rPr>
              <w:t>4</w:t>
            </w:r>
          </w:p>
        </w:tc>
        <w:tc>
          <w:tcPr>
            <w:tcW w:w="567" w:type="dxa"/>
          </w:tcPr>
          <w:p w14:paraId="6777B575" w14:textId="3F1B02E1" w:rsidR="00D551EF" w:rsidRPr="00D551EF" w:rsidRDefault="00D551EF" w:rsidP="00D551EF">
            <w:pPr>
              <w:pStyle w:val="TAL"/>
              <w:rPr>
                <w:sz w:val="16"/>
              </w:rPr>
            </w:pPr>
            <w:r>
              <w:rPr>
                <w:sz w:val="16"/>
              </w:rPr>
              <w:t>F</w:t>
            </w:r>
          </w:p>
        </w:tc>
        <w:tc>
          <w:tcPr>
            <w:tcW w:w="510" w:type="dxa"/>
          </w:tcPr>
          <w:p w14:paraId="7679450F" w14:textId="0A4A55FF" w:rsidR="00D551EF" w:rsidRPr="00D551EF" w:rsidRDefault="00D551EF" w:rsidP="00D551EF">
            <w:pPr>
              <w:pStyle w:val="TAL"/>
              <w:rPr>
                <w:sz w:val="16"/>
              </w:rPr>
            </w:pPr>
            <w:r>
              <w:rPr>
                <w:sz w:val="16"/>
              </w:rPr>
              <w:t>Rel-18</w:t>
            </w:r>
          </w:p>
        </w:tc>
        <w:tc>
          <w:tcPr>
            <w:tcW w:w="661" w:type="dxa"/>
          </w:tcPr>
          <w:p w14:paraId="255B3E72" w14:textId="60D1CC76" w:rsidR="00D551EF" w:rsidRPr="00D551EF" w:rsidRDefault="00D551EF" w:rsidP="00D551EF">
            <w:pPr>
              <w:pStyle w:val="TAL"/>
              <w:rPr>
                <w:sz w:val="16"/>
              </w:rPr>
            </w:pPr>
            <w:r>
              <w:rPr>
                <w:sz w:val="16"/>
              </w:rPr>
              <w:t>18.0.1</w:t>
            </w:r>
          </w:p>
        </w:tc>
        <w:tc>
          <w:tcPr>
            <w:tcW w:w="2607" w:type="dxa"/>
          </w:tcPr>
          <w:p w14:paraId="387767C4" w14:textId="6B9DA6E0" w:rsidR="00D551EF" w:rsidRPr="00D551EF" w:rsidRDefault="00D551EF" w:rsidP="00D551EF">
            <w:pPr>
              <w:pStyle w:val="TAL"/>
              <w:rPr>
                <w:sz w:val="16"/>
              </w:rPr>
            </w:pPr>
            <w:r>
              <w:rPr>
                <w:sz w:val="16"/>
              </w:rPr>
              <w:t>Cause #62 handling in case of "S-NSSAI not available in the current registration area"</w:t>
            </w:r>
          </w:p>
        </w:tc>
      </w:tr>
      <w:tr w:rsidR="00D551EF" w14:paraId="6CA70698" w14:textId="77777777" w:rsidTr="00D551EF">
        <w:tc>
          <w:tcPr>
            <w:tcW w:w="1133" w:type="dxa"/>
          </w:tcPr>
          <w:p w14:paraId="05AE8E94" w14:textId="5EB4D7E6" w:rsidR="00D551EF" w:rsidRPr="00D551EF" w:rsidRDefault="00D551EF" w:rsidP="00D551EF">
            <w:pPr>
              <w:pStyle w:val="TAL"/>
              <w:rPr>
                <w:sz w:val="16"/>
              </w:rPr>
            </w:pPr>
            <w:r>
              <w:rPr>
                <w:sz w:val="16"/>
              </w:rPr>
              <w:t>C1-225591</w:t>
            </w:r>
          </w:p>
        </w:tc>
        <w:tc>
          <w:tcPr>
            <w:tcW w:w="1020" w:type="dxa"/>
          </w:tcPr>
          <w:p w14:paraId="14A07A77" w14:textId="5ACB74EF" w:rsidR="00D551EF" w:rsidRPr="00D551EF" w:rsidRDefault="00D551EF" w:rsidP="00D551EF">
            <w:pPr>
              <w:pStyle w:val="TAL"/>
              <w:rPr>
                <w:sz w:val="16"/>
              </w:rPr>
            </w:pPr>
            <w:r>
              <w:rPr>
                <w:sz w:val="16"/>
              </w:rPr>
              <w:t>agreed</w:t>
            </w:r>
          </w:p>
        </w:tc>
        <w:tc>
          <w:tcPr>
            <w:tcW w:w="1020" w:type="dxa"/>
          </w:tcPr>
          <w:p w14:paraId="6B86F1A2" w14:textId="4A51E19F" w:rsidR="00D551EF" w:rsidRPr="00D551EF" w:rsidRDefault="00D551EF" w:rsidP="00D551EF">
            <w:pPr>
              <w:pStyle w:val="TAL"/>
              <w:rPr>
                <w:sz w:val="16"/>
              </w:rPr>
            </w:pPr>
            <w:r>
              <w:rPr>
                <w:sz w:val="16"/>
              </w:rPr>
              <w:t>approved</w:t>
            </w:r>
          </w:p>
        </w:tc>
        <w:tc>
          <w:tcPr>
            <w:tcW w:w="1133" w:type="dxa"/>
          </w:tcPr>
          <w:p w14:paraId="32F0BBDA" w14:textId="424960B6" w:rsidR="00D551EF" w:rsidRPr="00D551EF" w:rsidRDefault="00D551EF" w:rsidP="00D551EF">
            <w:pPr>
              <w:pStyle w:val="TAL"/>
              <w:rPr>
                <w:sz w:val="16"/>
              </w:rPr>
            </w:pPr>
            <w:r>
              <w:rPr>
                <w:sz w:val="16"/>
              </w:rPr>
              <w:t>24.501</w:t>
            </w:r>
          </w:p>
        </w:tc>
        <w:tc>
          <w:tcPr>
            <w:tcW w:w="572" w:type="dxa"/>
          </w:tcPr>
          <w:p w14:paraId="58637887" w14:textId="140FF8B1" w:rsidR="00D551EF" w:rsidRPr="00D551EF" w:rsidRDefault="00D551EF" w:rsidP="00D551EF">
            <w:pPr>
              <w:pStyle w:val="TAL"/>
              <w:rPr>
                <w:sz w:val="16"/>
              </w:rPr>
            </w:pPr>
            <w:r>
              <w:rPr>
                <w:sz w:val="16"/>
              </w:rPr>
              <w:t>4661</w:t>
            </w:r>
          </w:p>
        </w:tc>
        <w:tc>
          <w:tcPr>
            <w:tcW w:w="567" w:type="dxa"/>
          </w:tcPr>
          <w:p w14:paraId="7B13C72E" w14:textId="77777777" w:rsidR="00D551EF" w:rsidRPr="00D551EF" w:rsidRDefault="00D551EF" w:rsidP="00D551EF">
            <w:pPr>
              <w:pStyle w:val="TAL"/>
              <w:rPr>
                <w:sz w:val="16"/>
              </w:rPr>
            </w:pPr>
          </w:p>
        </w:tc>
        <w:tc>
          <w:tcPr>
            <w:tcW w:w="567" w:type="dxa"/>
          </w:tcPr>
          <w:p w14:paraId="40CD1E61" w14:textId="43C45838" w:rsidR="00D551EF" w:rsidRPr="00D551EF" w:rsidRDefault="00D551EF" w:rsidP="00D551EF">
            <w:pPr>
              <w:pStyle w:val="TAL"/>
              <w:rPr>
                <w:sz w:val="16"/>
              </w:rPr>
            </w:pPr>
            <w:r>
              <w:rPr>
                <w:sz w:val="16"/>
              </w:rPr>
              <w:t>F</w:t>
            </w:r>
          </w:p>
        </w:tc>
        <w:tc>
          <w:tcPr>
            <w:tcW w:w="510" w:type="dxa"/>
          </w:tcPr>
          <w:p w14:paraId="18135405" w14:textId="5E7945D7" w:rsidR="00D551EF" w:rsidRPr="00D551EF" w:rsidRDefault="00D551EF" w:rsidP="00D551EF">
            <w:pPr>
              <w:pStyle w:val="TAL"/>
              <w:rPr>
                <w:sz w:val="16"/>
              </w:rPr>
            </w:pPr>
            <w:r>
              <w:rPr>
                <w:sz w:val="16"/>
              </w:rPr>
              <w:t>Rel-18</w:t>
            </w:r>
          </w:p>
        </w:tc>
        <w:tc>
          <w:tcPr>
            <w:tcW w:w="661" w:type="dxa"/>
          </w:tcPr>
          <w:p w14:paraId="388B030F" w14:textId="6D793FB7" w:rsidR="00D551EF" w:rsidRPr="00D551EF" w:rsidRDefault="00D551EF" w:rsidP="00D551EF">
            <w:pPr>
              <w:pStyle w:val="TAL"/>
              <w:rPr>
                <w:sz w:val="16"/>
              </w:rPr>
            </w:pPr>
            <w:r>
              <w:rPr>
                <w:sz w:val="16"/>
              </w:rPr>
              <w:t>18.0.1</w:t>
            </w:r>
          </w:p>
        </w:tc>
        <w:tc>
          <w:tcPr>
            <w:tcW w:w="2607" w:type="dxa"/>
          </w:tcPr>
          <w:p w14:paraId="4801159D" w14:textId="5F8E3DEC" w:rsidR="00D551EF" w:rsidRPr="00D551EF" w:rsidRDefault="00D551EF" w:rsidP="00D551EF">
            <w:pPr>
              <w:pStyle w:val="TAL"/>
              <w:rPr>
                <w:sz w:val="16"/>
              </w:rPr>
            </w:pPr>
            <w:r>
              <w:rPr>
                <w:sz w:val="16"/>
              </w:rPr>
              <w:t>Correction to the PDU session modification for LADN</w:t>
            </w:r>
          </w:p>
        </w:tc>
      </w:tr>
      <w:tr w:rsidR="00D551EF" w14:paraId="3E677000" w14:textId="77777777" w:rsidTr="00D551EF">
        <w:tc>
          <w:tcPr>
            <w:tcW w:w="1133" w:type="dxa"/>
          </w:tcPr>
          <w:p w14:paraId="58570701" w14:textId="214093CF" w:rsidR="00D551EF" w:rsidRPr="00D551EF" w:rsidRDefault="00D551EF" w:rsidP="00D551EF">
            <w:pPr>
              <w:pStyle w:val="TAL"/>
              <w:rPr>
                <w:sz w:val="16"/>
              </w:rPr>
            </w:pPr>
            <w:r>
              <w:rPr>
                <w:sz w:val="16"/>
              </w:rPr>
              <w:t>C1-225592</w:t>
            </w:r>
          </w:p>
        </w:tc>
        <w:tc>
          <w:tcPr>
            <w:tcW w:w="1020" w:type="dxa"/>
          </w:tcPr>
          <w:p w14:paraId="1DB49F36" w14:textId="45731D94" w:rsidR="00D551EF" w:rsidRPr="00D551EF" w:rsidRDefault="00D551EF" w:rsidP="00D551EF">
            <w:pPr>
              <w:pStyle w:val="TAL"/>
              <w:rPr>
                <w:sz w:val="16"/>
              </w:rPr>
            </w:pPr>
            <w:r>
              <w:rPr>
                <w:sz w:val="16"/>
              </w:rPr>
              <w:t>agreed</w:t>
            </w:r>
          </w:p>
        </w:tc>
        <w:tc>
          <w:tcPr>
            <w:tcW w:w="1020" w:type="dxa"/>
          </w:tcPr>
          <w:p w14:paraId="354C9909" w14:textId="6C428523" w:rsidR="00D551EF" w:rsidRPr="00D551EF" w:rsidRDefault="00D551EF" w:rsidP="00D551EF">
            <w:pPr>
              <w:pStyle w:val="TAL"/>
              <w:rPr>
                <w:sz w:val="16"/>
              </w:rPr>
            </w:pPr>
            <w:r>
              <w:rPr>
                <w:sz w:val="16"/>
              </w:rPr>
              <w:t>approved</w:t>
            </w:r>
          </w:p>
        </w:tc>
        <w:tc>
          <w:tcPr>
            <w:tcW w:w="1133" w:type="dxa"/>
          </w:tcPr>
          <w:p w14:paraId="5697AD82" w14:textId="4EFA8FC4" w:rsidR="00D551EF" w:rsidRPr="00D551EF" w:rsidRDefault="00D551EF" w:rsidP="00D551EF">
            <w:pPr>
              <w:pStyle w:val="TAL"/>
              <w:rPr>
                <w:sz w:val="16"/>
              </w:rPr>
            </w:pPr>
            <w:r>
              <w:rPr>
                <w:sz w:val="16"/>
              </w:rPr>
              <w:t>24.501</w:t>
            </w:r>
          </w:p>
        </w:tc>
        <w:tc>
          <w:tcPr>
            <w:tcW w:w="572" w:type="dxa"/>
          </w:tcPr>
          <w:p w14:paraId="13E839C2" w14:textId="7D6A3C60" w:rsidR="00D551EF" w:rsidRPr="00D551EF" w:rsidRDefault="00D551EF" w:rsidP="00D551EF">
            <w:pPr>
              <w:pStyle w:val="TAL"/>
              <w:rPr>
                <w:sz w:val="16"/>
              </w:rPr>
            </w:pPr>
            <w:r>
              <w:rPr>
                <w:sz w:val="16"/>
              </w:rPr>
              <w:t>4662</w:t>
            </w:r>
          </w:p>
        </w:tc>
        <w:tc>
          <w:tcPr>
            <w:tcW w:w="567" w:type="dxa"/>
          </w:tcPr>
          <w:p w14:paraId="4EFC7FAC" w14:textId="77777777" w:rsidR="00D551EF" w:rsidRPr="00D551EF" w:rsidRDefault="00D551EF" w:rsidP="00D551EF">
            <w:pPr>
              <w:pStyle w:val="TAL"/>
              <w:rPr>
                <w:sz w:val="16"/>
              </w:rPr>
            </w:pPr>
          </w:p>
        </w:tc>
        <w:tc>
          <w:tcPr>
            <w:tcW w:w="567" w:type="dxa"/>
          </w:tcPr>
          <w:p w14:paraId="47BACC2A" w14:textId="6F9B1779" w:rsidR="00D551EF" w:rsidRPr="00D551EF" w:rsidRDefault="00D551EF" w:rsidP="00D551EF">
            <w:pPr>
              <w:pStyle w:val="TAL"/>
              <w:rPr>
                <w:sz w:val="16"/>
              </w:rPr>
            </w:pPr>
            <w:r>
              <w:rPr>
                <w:sz w:val="16"/>
              </w:rPr>
              <w:t>F</w:t>
            </w:r>
          </w:p>
        </w:tc>
        <w:tc>
          <w:tcPr>
            <w:tcW w:w="510" w:type="dxa"/>
          </w:tcPr>
          <w:p w14:paraId="64374990" w14:textId="2BE06CAD" w:rsidR="00D551EF" w:rsidRPr="00D551EF" w:rsidRDefault="00D551EF" w:rsidP="00D551EF">
            <w:pPr>
              <w:pStyle w:val="TAL"/>
              <w:rPr>
                <w:sz w:val="16"/>
              </w:rPr>
            </w:pPr>
            <w:r>
              <w:rPr>
                <w:sz w:val="16"/>
              </w:rPr>
              <w:t>Rel-18</w:t>
            </w:r>
          </w:p>
        </w:tc>
        <w:tc>
          <w:tcPr>
            <w:tcW w:w="661" w:type="dxa"/>
          </w:tcPr>
          <w:p w14:paraId="380DFF24" w14:textId="5BB5FC17" w:rsidR="00D551EF" w:rsidRPr="00D551EF" w:rsidRDefault="00D551EF" w:rsidP="00D551EF">
            <w:pPr>
              <w:pStyle w:val="TAL"/>
              <w:rPr>
                <w:sz w:val="16"/>
              </w:rPr>
            </w:pPr>
            <w:r>
              <w:rPr>
                <w:sz w:val="16"/>
              </w:rPr>
              <w:t>18.0.1</w:t>
            </w:r>
          </w:p>
        </w:tc>
        <w:tc>
          <w:tcPr>
            <w:tcW w:w="2607" w:type="dxa"/>
          </w:tcPr>
          <w:p w14:paraId="0C01DC27" w14:textId="6F94F6FD" w:rsidR="00D551EF" w:rsidRPr="00D551EF" w:rsidRDefault="00D551EF" w:rsidP="00D551EF">
            <w:pPr>
              <w:pStyle w:val="TAL"/>
              <w:rPr>
                <w:sz w:val="16"/>
              </w:rPr>
            </w:pPr>
            <w:r>
              <w:rPr>
                <w:sz w:val="16"/>
              </w:rPr>
              <w:t>Correction to QoS rules IE</w:t>
            </w:r>
          </w:p>
        </w:tc>
      </w:tr>
      <w:tr w:rsidR="00D551EF" w14:paraId="3ED84AD5" w14:textId="77777777" w:rsidTr="00D551EF">
        <w:tc>
          <w:tcPr>
            <w:tcW w:w="1133" w:type="dxa"/>
          </w:tcPr>
          <w:p w14:paraId="69AB4856" w14:textId="0ABBB203" w:rsidR="00D551EF" w:rsidRPr="00D551EF" w:rsidRDefault="00D551EF" w:rsidP="00D551EF">
            <w:pPr>
              <w:pStyle w:val="TAL"/>
              <w:rPr>
                <w:sz w:val="16"/>
              </w:rPr>
            </w:pPr>
            <w:r>
              <w:rPr>
                <w:sz w:val="16"/>
              </w:rPr>
              <w:t>C1-225661</w:t>
            </w:r>
          </w:p>
        </w:tc>
        <w:tc>
          <w:tcPr>
            <w:tcW w:w="1020" w:type="dxa"/>
          </w:tcPr>
          <w:p w14:paraId="6B02F6FD" w14:textId="5DA8CE64" w:rsidR="00D551EF" w:rsidRPr="00D551EF" w:rsidRDefault="00D551EF" w:rsidP="00D551EF">
            <w:pPr>
              <w:pStyle w:val="TAL"/>
              <w:rPr>
                <w:sz w:val="16"/>
              </w:rPr>
            </w:pPr>
            <w:r>
              <w:rPr>
                <w:sz w:val="16"/>
              </w:rPr>
              <w:t>agreed</w:t>
            </w:r>
          </w:p>
        </w:tc>
        <w:tc>
          <w:tcPr>
            <w:tcW w:w="1020" w:type="dxa"/>
          </w:tcPr>
          <w:p w14:paraId="6BCA2964" w14:textId="3002C019" w:rsidR="00D551EF" w:rsidRPr="00D551EF" w:rsidRDefault="00D551EF" w:rsidP="00D551EF">
            <w:pPr>
              <w:pStyle w:val="TAL"/>
              <w:rPr>
                <w:sz w:val="16"/>
              </w:rPr>
            </w:pPr>
            <w:r>
              <w:rPr>
                <w:sz w:val="16"/>
              </w:rPr>
              <w:t>approved</w:t>
            </w:r>
          </w:p>
        </w:tc>
        <w:tc>
          <w:tcPr>
            <w:tcW w:w="1133" w:type="dxa"/>
          </w:tcPr>
          <w:p w14:paraId="45A2C74E" w14:textId="74905CE4" w:rsidR="00D551EF" w:rsidRPr="00D551EF" w:rsidRDefault="00D551EF" w:rsidP="00D551EF">
            <w:pPr>
              <w:pStyle w:val="TAL"/>
              <w:rPr>
                <w:sz w:val="16"/>
              </w:rPr>
            </w:pPr>
            <w:r>
              <w:rPr>
                <w:sz w:val="16"/>
              </w:rPr>
              <w:t>24.501</w:t>
            </w:r>
          </w:p>
        </w:tc>
        <w:tc>
          <w:tcPr>
            <w:tcW w:w="572" w:type="dxa"/>
          </w:tcPr>
          <w:p w14:paraId="10C4DD6C" w14:textId="6148808D" w:rsidR="00D551EF" w:rsidRPr="00D551EF" w:rsidRDefault="00D551EF" w:rsidP="00D551EF">
            <w:pPr>
              <w:pStyle w:val="TAL"/>
              <w:rPr>
                <w:sz w:val="16"/>
              </w:rPr>
            </w:pPr>
            <w:r>
              <w:rPr>
                <w:sz w:val="16"/>
              </w:rPr>
              <w:t>4686</w:t>
            </w:r>
          </w:p>
        </w:tc>
        <w:tc>
          <w:tcPr>
            <w:tcW w:w="567" w:type="dxa"/>
          </w:tcPr>
          <w:p w14:paraId="6B6F22CB" w14:textId="77777777" w:rsidR="00D551EF" w:rsidRPr="00D551EF" w:rsidRDefault="00D551EF" w:rsidP="00D551EF">
            <w:pPr>
              <w:pStyle w:val="TAL"/>
              <w:rPr>
                <w:sz w:val="16"/>
              </w:rPr>
            </w:pPr>
          </w:p>
        </w:tc>
        <w:tc>
          <w:tcPr>
            <w:tcW w:w="567" w:type="dxa"/>
          </w:tcPr>
          <w:p w14:paraId="2196A62E" w14:textId="35788674" w:rsidR="00D551EF" w:rsidRPr="00D551EF" w:rsidRDefault="00D551EF" w:rsidP="00D551EF">
            <w:pPr>
              <w:pStyle w:val="TAL"/>
              <w:rPr>
                <w:sz w:val="16"/>
              </w:rPr>
            </w:pPr>
            <w:r>
              <w:rPr>
                <w:sz w:val="16"/>
              </w:rPr>
              <w:t>F</w:t>
            </w:r>
          </w:p>
        </w:tc>
        <w:tc>
          <w:tcPr>
            <w:tcW w:w="510" w:type="dxa"/>
          </w:tcPr>
          <w:p w14:paraId="2B7203DC" w14:textId="6BCAD2D3" w:rsidR="00D551EF" w:rsidRPr="00D551EF" w:rsidRDefault="00D551EF" w:rsidP="00D551EF">
            <w:pPr>
              <w:pStyle w:val="TAL"/>
              <w:rPr>
                <w:sz w:val="16"/>
              </w:rPr>
            </w:pPr>
            <w:r>
              <w:rPr>
                <w:sz w:val="16"/>
              </w:rPr>
              <w:t>Rel-18</w:t>
            </w:r>
          </w:p>
        </w:tc>
        <w:tc>
          <w:tcPr>
            <w:tcW w:w="661" w:type="dxa"/>
          </w:tcPr>
          <w:p w14:paraId="500ADDE5" w14:textId="5F06DBD1" w:rsidR="00D551EF" w:rsidRPr="00D551EF" w:rsidRDefault="00D551EF" w:rsidP="00D551EF">
            <w:pPr>
              <w:pStyle w:val="TAL"/>
              <w:rPr>
                <w:sz w:val="16"/>
              </w:rPr>
            </w:pPr>
            <w:r>
              <w:rPr>
                <w:sz w:val="16"/>
              </w:rPr>
              <w:t>18.0.1</w:t>
            </w:r>
          </w:p>
        </w:tc>
        <w:tc>
          <w:tcPr>
            <w:tcW w:w="2607" w:type="dxa"/>
          </w:tcPr>
          <w:p w14:paraId="4BEF8543" w14:textId="252BC1CF" w:rsidR="00D551EF" w:rsidRPr="00D551EF" w:rsidRDefault="00D551EF" w:rsidP="00D551EF">
            <w:pPr>
              <w:pStyle w:val="TAL"/>
              <w:rPr>
                <w:sz w:val="16"/>
              </w:rPr>
            </w:pPr>
            <w:r>
              <w:rPr>
                <w:sz w:val="16"/>
              </w:rPr>
              <w:t>Correction on identical QFIs semantic errors in QoS operations</w:t>
            </w:r>
          </w:p>
        </w:tc>
      </w:tr>
      <w:tr w:rsidR="00D551EF" w14:paraId="539D394A" w14:textId="77777777" w:rsidTr="00D551EF">
        <w:tc>
          <w:tcPr>
            <w:tcW w:w="1133" w:type="dxa"/>
          </w:tcPr>
          <w:p w14:paraId="05BFD35A" w14:textId="51ABBC59" w:rsidR="00D551EF" w:rsidRPr="00D551EF" w:rsidRDefault="00D551EF" w:rsidP="00D551EF">
            <w:pPr>
              <w:pStyle w:val="TAL"/>
              <w:rPr>
                <w:sz w:val="16"/>
              </w:rPr>
            </w:pPr>
            <w:r>
              <w:rPr>
                <w:sz w:val="16"/>
              </w:rPr>
              <w:t>C1-225662</w:t>
            </w:r>
          </w:p>
        </w:tc>
        <w:tc>
          <w:tcPr>
            <w:tcW w:w="1020" w:type="dxa"/>
          </w:tcPr>
          <w:p w14:paraId="2B1BDCDE" w14:textId="446594D3" w:rsidR="00D551EF" w:rsidRPr="00D551EF" w:rsidRDefault="00D551EF" w:rsidP="00D551EF">
            <w:pPr>
              <w:pStyle w:val="TAL"/>
              <w:rPr>
                <w:sz w:val="16"/>
              </w:rPr>
            </w:pPr>
            <w:r>
              <w:rPr>
                <w:sz w:val="16"/>
              </w:rPr>
              <w:t>agreed</w:t>
            </w:r>
          </w:p>
        </w:tc>
        <w:tc>
          <w:tcPr>
            <w:tcW w:w="1020" w:type="dxa"/>
          </w:tcPr>
          <w:p w14:paraId="66F4FAD3" w14:textId="080B2B1D" w:rsidR="00D551EF" w:rsidRPr="00D551EF" w:rsidRDefault="00D551EF" w:rsidP="00D551EF">
            <w:pPr>
              <w:pStyle w:val="TAL"/>
              <w:rPr>
                <w:sz w:val="16"/>
              </w:rPr>
            </w:pPr>
            <w:r>
              <w:rPr>
                <w:sz w:val="16"/>
              </w:rPr>
              <w:t>approved</w:t>
            </w:r>
          </w:p>
        </w:tc>
        <w:tc>
          <w:tcPr>
            <w:tcW w:w="1133" w:type="dxa"/>
          </w:tcPr>
          <w:p w14:paraId="5F476A1C" w14:textId="2F819D73" w:rsidR="00D551EF" w:rsidRPr="00D551EF" w:rsidRDefault="00D551EF" w:rsidP="00D551EF">
            <w:pPr>
              <w:pStyle w:val="TAL"/>
              <w:rPr>
                <w:sz w:val="16"/>
              </w:rPr>
            </w:pPr>
            <w:r>
              <w:rPr>
                <w:sz w:val="16"/>
              </w:rPr>
              <w:t>24.501</w:t>
            </w:r>
          </w:p>
        </w:tc>
        <w:tc>
          <w:tcPr>
            <w:tcW w:w="572" w:type="dxa"/>
          </w:tcPr>
          <w:p w14:paraId="51BE9EDE" w14:textId="1A821B2C" w:rsidR="00D551EF" w:rsidRPr="00D551EF" w:rsidRDefault="00D551EF" w:rsidP="00D551EF">
            <w:pPr>
              <w:pStyle w:val="TAL"/>
              <w:rPr>
                <w:sz w:val="16"/>
              </w:rPr>
            </w:pPr>
            <w:r>
              <w:rPr>
                <w:sz w:val="16"/>
              </w:rPr>
              <w:t>4687</w:t>
            </w:r>
          </w:p>
        </w:tc>
        <w:tc>
          <w:tcPr>
            <w:tcW w:w="567" w:type="dxa"/>
          </w:tcPr>
          <w:p w14:paraId="18E19DAB" w14:textId="77777777" w:rsidR="00D551EF" w:rsidRPr="00D551EF" w:rsidRDefault="00D551EF" w:rsidP="00D551EF">
            <w:pPr>
              <w:pStyle w:val="TAL"/>
              <w:rPr>
                <w:sz w:val="16"/>
              </w:rPr>
            </w:pPr>
          </w:p>
        </w:tc>
        <w:tc>
          <w:tcPr>
            <w:tcW w:w="567" w:type="dxa"/>
          </w:tcPr>
          <w:p w14:paraId="226A55A1" w14:textId="0C592B06" w:rsidR="00D551EF" w:rsidRPr="00D551EF" w:rsidRDefault="00D551EF" w:rsidP="00D551EF">
            <w:pPr>
              <w:pStyle w:val="TAL"/>
              <w:rPr>
                <w:sz w:val="16"/>
              </w:rPr>
            </w:pPr>
            <w:r>
              <w:rPr>
                <w:sz w:val="16"/>
              </w:rPr>
              <w:t>F</w:t>
            </w:r>
          </w:p>
        </w:tc>
        <w:tc>
          <w:tcPr>
            <w:tcW w:w="510" w:type="dxa"/>
          </w:tcPr>
          <w:p w14:paraId="6463D747" w14:textId="53D435F5" w:rsidR="00D551EF" w:rsidRPr="00D551EF" w:rsidRDefault="00D551EF" w:rsidP="00D551EF">
            <w:pPr>
              <w:pStyle w:val="TAL"/>
              <w:rPr>
                <w:sz w:val="16"/>
              </w:rPr>
            </w:pPr>
            <w:r>
              <w:rPr>
                <w:sz w:val="16"/>
              </w:rPr>
              <w:t>Rel-18</w:t>
            </w:r>
          </w:p>
        </w:tc>
        <w:tc>
          <w:tcPr>
            <w:tcW w:w="661" w:type="dxa"/>
          </w:tcPr>
          <w:p w14:paraId="6546BE2B" w14:textId="0F26DB5D" w:rsidR="00D551EF" w:rsidRPr="00D551EF" w:rsidRDefault="00D551EF" w:rsidP="00D551EF">
            <w:pPr>
              <w:pStyle w:val="TAL"/>
              <w:rPr>
                <w:sz w:val="16"/>
              </w:rPr>
            </w:pPr>
            <w:r>
              <w:rPr>
                <w:sz w:val="16"/>
              </w:rPr>
              <w:t>18.0.1</w:t>
            </w:r>
          </w:p>
        </w:tc>
        <w:tc>
          <w:tcPr>
            <w:tcW w:w="2607" w:type="dxa"/>
          </w:tcPr>
          <w:p w14:paraId="65FA6FBB" w14:textId="60BA2CB7" w:rsidR="00D551EF" w:rsidRPr="00D551EF" w:rsidRDefault="00D551EF" w:rsidP="00D551EF">
            <w:pPr>
              <w:pStyle w:val="TAL"/>
              <w:rPr>
                <w:sz w:val="16"/>
              </w:rPr>
            </w:pPr>
            <w:r>
              <w:rPr>
                <w:sz w:val="16"/>
              </w:rPr>
              <w:t>Correction on identical QRIs semantic errors in QoS operations</w:t>
            </w:r>
          </w:p>
        </w:tc>
      </w:tr>
      <w:tr w:rsidR="00D551EF" w14:paraId="5AB0D623" w14:textId="77777777" w:rsidTr="00D551EF">
        <w:tc>
          <w:tcPr>
            <w:tcW w:w="1133" w:type="dxa"/>
          </w:tcPr>
          <w:p w14:paraId="7584DE8E" w14:textId="4D13ED68" w:rsidR="00D551EF" w:rsidRPr="00D551EF" w:rsidRDefault="00D551EF" w:rsidP="00D551EF">
            <w:pPr>
              <w:pStyle w:val="TAL"/>
              <w:rPr>
                <w:sz w:val="16"/>
              </w:rPr>
            </w:pPr>
            <w:r>
              <w:rPr>
                <w:sz w:val="16"/>
              </w:rPr>
              <w:t>C1-225676</w:t>
            </w:r>
          </w:p>
        </w:tc>
        <w:tc>
          <w:tcPr>
            <w:tcW w:w="1020" w:type="dxa"/>
          </w:tcPr>
          <w:p w14:paraId="055AD85D" w14:textId="10878FD1" w:rsidR="00D551EF" w:rsidRPr="00D551EF" w:rsidRDefault="00D551EF" w:rsidP="00D551EF">
            <w:pPr>
              <w:pStyle w:val="TAL"/>
              <w:rPr>
                <w:sz w:val="16"/>
              </w:rPr>
            </w:pPr>
            <w:r>
              <w:rPr>
                <w:sz w:val="16"/>
              </w:rPr>
              <w:t>agreed</w:t>
            </w:r>
          </w:p>
        </w:tc>
        <w:tc>
          <w:tcPr>
            <w:tcW w:w="1020" w:type="dxa"/>
          </w:tcPr>
          <w:p w14:paraId="092B151F" w14:textId="3BA50105" w:rsidR="00D551EF" w:rsidRPr="00D551EF" w:rsidRDefault="00D551EF" w:rsidP="00D551EF">
            <w:pPr>
              <w:pStyle w:val="TAL"/>
              <w:rPr>
                <w:sz w:val="16"/>
              </w:rPr>
            </w:pPr>
            <w:r>
              <w:rPr>
                <w:sz w:val="16"/>
              </w:rPr>
              <w:t>approved</w:t>
            </w:r>
          </w:p>
        </w:tc>
        <w:tc>
          <w:tcPr>
            <w:tcW w:w="1133" w:type="dxa"/>
          </w:tcPr>
          <w:p w14:paraId="54D5F59E" w14:textId="4424EA38" w:rsidR="00D551EF" w:rsidRPr="00D551EF" w:rsidRDefault="00D551EF" w:rsidP="00D551EF">
            <w:pPr>
              <w:pStyle w:val="TAL"/>
              <w:rPr>
                <w:sz w:val="16"/>
              </w:rPr>
            </w:pPr>
            <w:r>
              <w:rPr>
                <w:sz w:val="16"/>
              </w:rPr>
              <w:t>24.501</w:t>
            </w:r>
          </w:p>
        </w:tc>
        <w:tc>
          <w:tcPr>
            <w:tcW w:w="572" w:type="dxa"/>
          </w:tcPr>
          <w:p w14:paraId="2F3C8072" w14:textId="573A322C" w:rsidR="00D551EF" w:rsidRPr="00D551EF" w:rsidRDefault="00D551EF" w:rsidP="00D551EF">
            <w:pPr>
              <w:pStyle w:val="TAL"/>
              <w:rPr>
                <w:sz w:val="16"/>
              </w:rPr>
            </w:pPr>
            <w:r>
              <w:rPr>
                <w:sz w:val="16"/>
              </w:rPr>
              <w:t>4689</w:t>
            </w:r>
          </w:p>
        </w:tc>
        <w:tc>
          <w:tcPr>
            <w:tcW w:w="567" w:type="dxa"/>
          </w:tcPr>
          <w:p w14:paraId="3F186B48" w14:textId="77777777" w:rsidR="00D551EF" w:rsidRPr="00D551EF" w:rsidRDefault="00D551EF" w:rsidP="00D551EF">
            <w:pPr>
              <w:pStyle w:val="TAL"/>
              <w:rPr>
                <w:sz w:val="16"/>
              </w:rPr>
            </w:pPr>
          </w:p>
        </w:tc>
        <w:tc>
          <w:tcPr>
            <w:tcW w:w="567" w:type="dxa"/>
          </w:tcPr>
          <w:p w14:paraId="26D88924" w14:textId="6EA394ED" w:rsidR="00D551EF" w:rsidRPr="00D551EF" w:rsidRDefault="00D551EF" w:rsidP="00D551EF">
            <w:pPr>
              <w:pStyle w:val="TAL"/>
              <w:rPr>
                <w:sz w:val="16"/>
              </w:rPr>
            </w:pPr>
            <w:r>
              <w:rPr>
                <w:sz w:val="16"/>
              </w:rPr>
              <w:t>F</w:t>
            </w:r>
          </w:p>
        </w:tc>
        <w:tc>
          <w:tcPr>
            <w:tcW w:w="510" w:type="dxa"/>
          </w:tcPr>
          <w:p w14:paraId="5C11F7B4" w14:textId="14954B3A" w:rsidR="00D551EF" w:rsidRPr="00D551EF" w:rsidRDefault="00D551EF" w:rsidP="00D551EF">
            <w:pPr>
              <w:pStyle w:val="TAL"/>
              <w:rPr>
                <w:sz w:val="16"/>
              </w:rPr>
            </w:pPr>
            <w:r>
              <w:rPr>
                <w:sz w:val="16"/>
              </w:rPr>
              <w:t>Rel-18</w:t>
            </w:r>
          </w:p>
        </w:tc>
        <w:tc>
          <w:tcPr>
            <w:tcW w:w="661" w:type="dxa"/>
          </w:tcPr>
          <w:p w14:paraId="38589520" w14:textId="3E739EC0" w:rsidR="00D551EF" w:rsidRPr="00D551EF" w:rsidRDefault="00D551EF" w:rsidP="00D551EF">
            <w:pPr>
              <w:pStyle w:val="TAL"/>
              <w:rPr>
                <w:sz w:val="16"/>
              </w:rPr>
            </w:pPr>
            <w:r>
              <w:rPr>
                <w:sz w:val="16"/>
              </w:rPr>
              <w:t>18.0.1</w:t>
            </w:r>
          </w:p>
        </w:tc>
        <w:tc>
          <w:tcPr>
            <w:tcW w:w="2607" w:type="dxa"/>
          </w:tcPr>
          <w:p w14:paraId="395DB335" w14:textId="749E0BCE" w:rsidR="00D551EF" w:rsidRPr="00D551EF" w:rsidRDefault="00D551EF" w:rsidP="00D551EF">
            <w:pPr>
              <w:pStyle w:val="TAL"/>
              <w:rPr>
                <w:sz w:val="16"/>
              </w:rPr>
            </w:pPr>
            <w:r>
              <w:rPr>
                <w:sz w:val="16"/>
              </w:rPr>
              <w:t>Mapped dedicated EPS bearer without default EPS bearer in the establishment procedure</w:t>
            </w:r>
          </w:p>
        </w:tc>
      </w:tr>
      <w:tr w:rsidR="00D551EF" w14:paraId="01F8A1D6" w14:textId="77777777" w:rsidTr="00D551EF">
        <w:tc>
          <w:tcPr>
            <w:tcW w:w="1133" w:type="dxa"/>
          </w:tcPr>
          <w:p w14:paraId="6B1FBB12" w14:textId="3A653F26" w:rsidR="00D551EF" w:rsidRPr="00D551EF" w:rsidRDefault="00D551EF" w:rsidP="00D551EF">
            <w:pPr>
              <w:pStyle w:val="TAL"/>
              <w:rPr>
                <w:sz w:val="16"/>
              </w:rPr>
            </w:pPr>
            <w:r>
              <w:rPr>
                <w:sz w:val="16"/>
              </w:rPr>
              <w:t>C1-225679</w:t>
            </w:r>
          </w:p>
        </w:tc>
        <w:tc>
          <w:tcPr>
            <w:tcW w:w="1020" w:type="dxa"/>
          </w:tcPr>
          <w:p w14:paraId="3B589AC6" w14:textId="59346C51" w:rsidR="00D551EF" w:rsidRPr="00D551EF" w:rsidRDefault="00D551EF" w:rsidP="00D551EF">
            <w:pPr>
              <w:pStyle w:val="TAL"/>
              <w:rPr>
                <w:sz w:val="16"/>
              </w:rPr>
            </w:pPr>
            <w:r>
              <w:rPr>
                <w:sz w:val="16"/>
              </w:rPr>
              <w:t>agreed</w:t>
            </w:r>
          </w:p>
        </w:tc>
        <w:tc>
          <w:tcPr>
            <w:tcW w:w="1020" w:type="dxa"/>
          </w:tcPr>
          <w:p w14:paraId="513673DF" w14:textId="4B2C379E" w:rsidR="00D551EF" w:rsidRPr="00D551EF" w:rsidRDefault="00D551EF" w:rsidP="00D551EF">
            <w:pPr>
              <w:pStyle w:val="TAL"/>
              <w:rPr>
                <w:sz w:val="16"/>
              </w:rPr>
            </w:pPr>
            <w:r>
              <w:rPr>
                <w:sz w:val="16"/>
              </w:rPr>
              <w:t>approved</w:t>
            </w:r>
          </w:p>
        </w:tc>
        <w:tc>
          <w:tcPr>
            <w:tcW w:w="1133" w:type="dxa"/>
          </w:tcPr>
          <w:p w14:paraId="310818F7" w14:textId="7A5E7A38" w:rsidR="00D551EF" w:rsidRPr="00D551EF" w:rsidRDefault="00D551EF" w:rsidP="00D551EF">
            <w:pPr>
              <w:pStyle w:val="TAL"/>
              <w:rPr>
                <w:sz w:val="16"/>
              </w:rPr>
            </w:pPr>
            <w:r>
              <w:rPr>
                <w:sz w:val="16"/>
              </w:rPr>
              <w:t>24.501</w:t>
            </w:r>
          </w:p>
        </w:tc>
        <w:tc>
          <w:tcPr>
            <w:tcW w:w="572" w:type="dxa"/>
          </w:tcPr>
          <w:p w14:paraId="1EB2853D" w14:textId="15839DAC" w:rsidR="00D551EF" w:rsidRPr="00D551EF" w:rsidRDefault="00D551EF" w:rsidP="00D551EF">
            <w:pPr>
              <w:pStyle w:val="TAL"/>
              <w:rPr>
                <w:sz w:val="16"/>
              </w:rPr>
            </w:pPr>
            <w:r>
              <w:rPr>
                <w:sz w:val="16"/>
              </w:rPr>
              <w:t>4692</w:t>
            </w:r>
          </w:p>
        </w:tc>
        <w:tc>
          <w:tcPr>
            <w:tcW w:w="567" w:type="dxa"/>
          </w:tcPr>
          <w:p w14:paraId="41AE2FE7" w14:textId="77777777" w:rsidR="00D551EF" w:rsidRPr="00D551EF" w:rsidRDefault="00D551EF" w:rsidP="00D551EF">
            <w:pPr>
              <w:pStyle w:val="TAL"/>
              <w:rPr>
                <w:sz w:val="16"/>
              </w:rPr>
            </w:pPr>
          </w:p>
        </w:tc>
        <w:tc>
          <w:tcPr>
            <w:tcW w:w="567" w:type="dxa"/>
          </w:tcPr>
          <w:p w14:paraId="52709A57" w14:textId="7544958A" w:rsidR="00D551EF" w:rsidRPr="00D551EF" w:rsidRDefault="00D551EF" w:rsidP="00D551EF">
            <w:pPr>
              <w:pStyle w:val="TAL"/>
              <w:rPr>
                <w:sz w:val="16"/>
              </w:rPr>
            </w:pPr>
            <w:r>
              <w:rPr>
                <w:sz w:val="16"/>
              </w:rPr>
              <w:t>F</w:t>
            </w:r>
          </w:p>
        </w:tc>
        <w:tc>
          <w:tcPr>
            <w:tcW w:w="510" w:type="dxa"/>
          </w:tcPr>
          <w:p w14:paraId="44DDEB40" w14:textId="6329C8F7" w:rsidR="00D551EF" w:rsidRPr="00D551EF" w:rsidRDefault="00D551EF" w:rsidP="00D551EF">
            <w:pPr>
              <w:pStyle w:val="TAL"/>
              <w:rPr>
                <w:sz w:val="16"/>
              </w:rPr>
            </w:pPr>
            <w:r>
              <w:rPr>
                <w:sz w:val="16"/>
              </w:rPr>
              <w:t>Rel-18</w:t>
            </w:r>
          </w:p>
        </w:tc>
        <w:tc>
          <w:tcPr>
            <w:tcW w:w="661" w:type="dxa"/>
          </w:tcPr>
          <w:p w14:paraId="1096C275" w14:textId="550F930E" w:rsidR="00D551EF" w:rsidRPr="00D551EF" w:rsidRDefault="00D551EF" w:rsidP="00D551EF">
            <w:pPr>
              <w:pStyle w:val="TAL"/>
              <w:rPr>
                <w:sz w:val="16"/>
              </w:rPr>
            </w:pPr>
            <w:r>
              <w:rPr>
                <w:sz w:val="16"/>
              </w:rPr>
              <w:t>18.0.1</w:t>
            </w:r>
          </w:p>
        </w:tc>
        <w:tc>
          <w:tcPr>
            <w:tcW w:w="2607" w:type="dxa"/>
          </w:tcPr>
          <w:p w14:paraId="02AEAB92" w14:textId="51896C6E" w:rsidR="00D551EF" w:rsidRPr="00D551EF" w:rsidRDefault="00D551EF" w:rsidP="00D551EF">
            <w:pPr>
              <w:pStyle w:val="TAL"/>
              <w:rPr>
                <w:sz w:val="16"/>
              </w:rPr>
            </w:pPr>
            <w:r>
              <w:rPr>
                <w:sz w:val="16"/>
              </w:rPr>
              <w:t>Update the description on the subscribed SNPN</w:t>
            </w:r>
          </w:p>
        </w:tc>
      </w:tr>
      <w:tr w:rsidR="00D551EF" w14:paraId="27DEDBDC" w14:textId="77777777" w:rsidTr="00D551EF">
        <w:tc>
          <w:tcPr>
            <w:tcW w:w="1133" w:type="dxa"/>
          </w:tcPr>
          <w:p w14:paraId="72F3CEF8" w14:textId="2BA53FB8" w:rsidR="00D551EF" w:rsidRPr="00D551EF" w:rsidRDefault="00D551EF" w:rsidP="00D551EF">
            <w:pPr>
              <w:pStyle w:val="TAL"/>
              <w:rPr>
                <w:sz w:val="16"/>
              </w:rPr>
            </w:pPr>
            <w:r>
              <w:rPr>
                <w:sz w:val="16"/>
              </w:rPr>
              <w:t>C1-225692</w:t>
            </w:r>
          </w:p>
        </w:tc>
        <w:tc>
          <w:tcPr>
            <w:tcW w:w="1020" w:type="dxa"/>
          </w:tcPr>
          <w:p w14:paraId="0E57E4F3" w14:textId="7D8A438A" w:rsidR="00D551EF" w:rsidRPr="00D551EF" w:rsidRDefault="00D551EF" w:rsidP="00D551EF">
            <w:pPr>
              <w:pStyle w:val="TAL"/>
              <w:rPr>
                <w:sz w:val="16"/>
              </w:rPr>
            </w:pPr>
            <w:r>
              <w:rPr>
                <w:sz w:val="16"/>
              </w:rPr>
              <w:t>agreed</w:t>
            </w:r>
          </w:p>
        </w:tc>
        <w:tc>
          <w:tcPr>
            <w:tcW w:w="1020" w:type="dxa"/>
          </w:tcPr>
          <w:p w14:paraId="5CF704A2" w14:textId="3C4E1333" w:rsidR="00D551EF" w:rsidRPr="00D551EF" w:rsidRDefault="00D551EF" w:rsidP="00D551EF">
            <w:pPr>
              <w:pStyle w:val="TAL"/>
              <w:rPr>
                <w:sz w:val="16"/>
              </w:rPr>
            </w:pPr>
            <w:r>
              <w:rPr>
                <w:sz w:val="16"/>
              </w:rPr>
              <w:t>approved</w:t>
            </w:r>
          </w:p>
        </w:tc>
        <w:tc>
          <w:tcPr>
            <w:tcW w:w="1133" w:type="dxa"/>
          </w:tcPr>
          <w:p w14:paraId="0B79AA33" w14:textId="1A434DFE" w:rsidR="00D551EF" w:rsidRPr="00D551EF" w:rsidRDefault="00D551EF" w:rsidP="00D551EF">
            <w:pPr>
              <w:pStyle w:val="TAL"/>
              <w:rPr>
                <w:sz w:val="16"/>
              </w:rPr>
            </w:pPr>
            <w:r>
              <w:rPr>
                <w:sz w:val="16"/>
              </w:rPr>
              <w:t>24.501</w:t>
            </w:r>
          </w:p>
        </w:tc>
        <w:tc>
          <w:tcPr>
            <w:tcW w:w="572" w:type="dxa"/>
          </w:tcPr>
          <w:p w14:paraId="558316DB" w14:textId="2313C12C" w:rsidR="00D551EF" w:rsidRPr="00D551EF" w:rsidRDefault="00D551EF" w:rsidP="00D551EF">
            <w:pPr>
              <w:pStyle w:val="TAL"/>
              <w:rPr>
                <w:sz w:val="16"/>
              </w:rPr>
            </w:pPr>
            <w:r>
              <w:rPr>
                <w:sz w:val="16"/>
              </w:rPr>
              <w:t>4694</w:t>
            </w:r>
          </w:p>
        </w:tc>
        <w:tc>
          <w:tcPr>
            <w:tcW w:w="567" w:type="dxa"/>
          </w:tcPr>
          <w:p w14:paraId="2110AF78" w14:textId="77777777" w:rsidR="00D551EF" w:rsidRPr="00D551EF" w:rsidRDefault="00D551EF" w:rsidP="00D551EF">
            <w:pPr>
              <w:pStyle w:val="TAL"/>
              <w:rPr>
                <w:sz w:val="16"/>
              </w:rPr>
            </w:pPr>
          </w:p>
        </w:tc>
        <w:tc>
          <w:tcPr>
            <w:tcW w:w="567" w:type="dxa"/>
          </w:tcPr>
          <w:p w14:paraId="18285541" w14:textId="47E67BCB" w:rsidR="00D551EF" w:rsidRPr="00D551EF" w:rsidRDefault="00D551EF" w:rsidP="00D551EF">
            <w:pPr>
              <w:pStyle w:val="TAL"/>
              <w:rPr>
                <w:sz w:val="16"/>
              </w:rPr>
            </w:pPr>
            <w:r>
              <w:rPr>
                <w:sz w:val="16"/>
              </w:rPr>
              <w:t>D</w:t>
            </w:r>
          </w:p>
        </w:tc>
        <w:tc>
          <w:tcPr>
            <w:tcW w:w="510" w:type="dxa"/>
          </w:tcPr>
          <w:p w14:paraId="5E5B5D1A" w14:textId="7027E72C" w:rsidR="00D551EF" w:rsidRPr="00D551EF" w:rsidRDefault="00D551EF" w:rsidP="00D551EF">
            <w:pPr>
              <w:pStyle w:val="TAL"/>
              <w:rPr>
                <w:sz w:val="16"/>
              </w:rPr>
            </w:pPr>
            <w:r>
              <w:rPr>
                <w:sz w:val="16"/>
              </w:rPr>
              <w:t>Rel-18</w:t>
            </w:r>
          </w:p>
        </w:tc>
        <w:tc>
          <w:tcPr>
            <w:tcW w:w="661" w:type="dxa"/>
          </w:tcPr>
          <w:p w14:paraId="720F9B04" w14:textId="45DC6750" w:rsidR="00D551EF" w:rsidRPr="00D551EF" w:rsidRDefault="00D551EF" w:rsidP="00D551EF">
            <w:pPr>
              <w:pStyle w:val="TAL"/>
              <w:rPr>
                <w:sz w:val="16"/>
              </w:rPr>
            </w:pPr>
            <w:r>
              <w:rPr>
                <w:sz w:val="16"/>
              </w:rPr>
              <w:t>18.0.1</w:t>
            </w:r>
          </w:p>
        </w:tc>
        <w:tc>
          <w:tcPr>
            <w:tcW w:w="2607" w:type="dxa"/>
          </w:tcPr>
          <w:p w14:paraId="5BBAC9DC" w14:textId="33744A4B" w:rsidR="00D551EF" w:rsidRPr="00D551EF" w:rsidRDefault="00D551EF" w:rsidP="00D551EF">
            <w:pPr>
              <w:pStyle w:val="TAL"/>
              <w:rPr>
                <w:sz w:val="16"/>
              </w:rPr>
            </w:pPr>
            <w:r>
              <w:rPr>
                <w:sz w:val="16"/>
              </w:rPr>
              <w:t>Remove duplicated context</w:t>
            </w:r>
          </w:p>
        </w:tc>
      </w:tr>
      <w:tr w:rsidR="00D551EF" w14:paraId="0610DD9D" w14:textId="77777777" w:rsidTr="00D551EF">
        <w:tc>
          <w:tcPr>
            <w:tcW w:w="1133" w:type="dxa"/>
          </w:tcPr>
          <w:p w14:paraId="503F5983" w14:textId="50128023" w:rsidR="00D551EF" w:rsidRPr="00D551EF" w:rsidRDefault="00D551EF" w:rsidP="00D551EF">
            <w:pPr>
              <w:pStyle w:val="TAL"/>
              <w:rPr>
                <w:sz w:val="16"/>
              </w:rPr>
            </w:pPr>
            <w:r>
              <w:rPr>
                <w:sz w:val="16"/>
              </w:rPr>
              <w:t>C1-225693</w:t>
            </w:r>
          </w:p>
        </w:tc>
        <w:tc>
          <w:tcPr>
            <w:tcW w:w="1020" w:type="dxa"/>
          </w:tcPr>
          <w:p w14:paraId="2959CA96" w14:textId="70CAB014" w:rsidR="00D551EF" w:rsidRPr="00D551EF" w:rsidRDefault="00D551EF" w:rsidP="00D551EF">
            <w:pPr>
              <w:pStyle w:val="TAL"/>
              <w:rPr>
                <w:sz w:val="16"/>
              </w:rPr>
            </w:pPr>
            <w:r>
              <w:rPr>
                <w:sz w:val="16"/>
              </w:rPr>
              <w:t>agreed</w:t>
            </w:r>
          </w:p>
        </w:tc>
        <w:tc>
          <w:tcPr>
            <w:tcW w:w="1020" w:type="dxa"/>
          </w:tcPr>
          <w:p w14:paraId="74BDA7B8" w14:textId="2AD1E8A7" w:rsidR="00D551EF" w:rsidRPr="00D551EF" w:rsidRDefault="00D551EF" w:rsidP="00D551EF">
            <w:pPr>
              <w:pStyle w:val="TAL"/>
              <w:rPr>
                <w:sz w:val="16"/>
              </w:rPr>
            </w:pPr>
            <w:r>
              <w:rPr>
                <w:sz w:val="16"/>
              </w:rPr>
              <w:t>approved</w:t>
            </w:r>
          </w:p>
        </w:tc>
        <w:tc>
          <w:tcPr>
            <w:tcW w:w="1133" w:type="dxa"/>
          </w:tcPr>
          <w:p w14:paraId="2AD825C5" w14:textId="51D70C09" w:rsidR="00D551EF" w:rsidRPr="00D551EF" w:rsidRDefault="00D551EF" w:rsidP="00D551EF">
            <w:pPr>
              <w:pStyle w:val="TAL"/>
              <w:rPr>
                <w:sz w:val="16"/>
              </w:rPr>
            </w:pPr>
            <w:r>
              <w:rPr>
                <w:sz w:val="16"/>
              </w:rPr>
              <w:t>24.501</w:t>
            </w:r>
          </w:p>
        </w:tc>
        <w:tc>
          <w:tcPr>
            <w:tcW w:w="572" w:type="dxa"/>
          </w:tcPr>
          <w:p w14:paraId="412DCE02" w14:textId="41F5860B" w:rsidR="00D551EF" w:rsidRPr="00D551EF" w:rsidRDefault="00D551EF" w:rsidP="00D551EF">
            <w:pPr>
              <w:pStyle w:val="TAL"/>
              <w:rPr>
                <w:sz w:val="16"/>
              </w:rPr>
            </w:pPr>
            <w:r>
              <w:rPr>
                <w:sz w:val="16"/>
              </w:rPr>
              <w:t>4695</w:t>
            </w:r>
          </w:p>
        </w:tc>
        <w:tc>
          <w:tcPr>
            <w:tcW w:w="567" w:type="dxa"/>
          </w:tcPr>
          <w:p w14:paraId="1544FB98" w14:textId="77777777" w:rsidR="00D551EF" w:rsidRPr="00D551EF" w:rsidRDefault="00D551EF" w:rsidP="00D551EF">
            <w:pPr>
              <w:pStyle w:val="TAL"/>
              <w:rPr>
                <w:sz w:val="16"/>
              </w:rPr>
            </w:pPr>
          </w:p>
        </w:tc>
        <w:tc>
          <w:tcPr>
            <w:tcW w:w="567" w:type="dxa"/>
          </w:tcPr>
          <w:p w14:paraId="1274BA08" w14:textId="0324267F" w:rsidR="00D551EF" w:rsidRPr="00D551EF" w:rsidRDefault="00D551EF" w:rsidP="00D551EF">
            <w:pPr>
              <w:pStyle w:val="TAL"/>
              <w:rPr>
                <w:sz w:val="16"/>
              </w:rPr>
            </w:pPr>
            <w:r>
              <w:rPr>
                <w:sz w:val="16"/>
              </w:rPr>
              <w:t>F</w:t>
            </w:r>
          </w:p>
        </w:tc>
        <w:tc>
          <w:tcPr>
            <w:tcW w:w="510" w:type="dxa"/>
          </w:tcPr>
          <w:p w14:paraId="23118725" w14:textId="1CE58917" w:rsidR="00D551EF" w:rsidRPr="00D551EF" w:rsidRDefault="00D551EF" w:rsidP="00D551EF">
            <w:pPr>
              <w:pStyle w:val="TAL"/>
              <w:rPr>
                <w:sz w:val="16"/>
              </w:rPr>
            </w:pPr>
            <w:r>
              <w:rPr>
                <w:sz w:val="16"/>
              </w:rPr>
              <w:t>Rel-18</w:t>
            </w:r>
          </w:p>
        </w:tc>
        <w:tc>
          <w:tcPr>
            <w:tcW w:w="661" w:type="dxa"/>
          </w:tcPr>
          <w:p w14:paraId="727A5FCB" w14:textId="2CC8FE9E" w:rsidR="00D551EF" w:rsidRPr="00D551EF" w:rsidRDefault="00D551EF" w:rsidP="00D551EF">
            <w:pPr>
              <w:pStyle w:val="TAL"/>
              <w:rPr>
                <w:sz w:val="16"/>
              </w:rPr>
            </w:pPr>
            <w:r>
              <w:rPr>
                <w:sz w:val="16"/>
              </w:rPr>
              <w:t>18.0.1</w:t>
            </w:r>
          </w:p>
        </w:tc>
        <w:tc>
          <w:tcPr>
            <w:tcW w:w="2607" w:type="dxa"/>
          </w:tcPr>
          <w:p w14:paraId="5BB9E847" w14:textId="35DCB3EA" w:rsidR="00D551EF" w:rsidRPr="00D551EF" w:rsidRDefault="00D551EF" w:rsidP="00D551EF">
            <w:pPr>
              <w:pStyle w:val="TAL"/>
              <w:rPr>
                <w:sz w:val="16"/>
              </w:rPr>
            </w:pPr>
            <w:r>
              <w:rPr>
                <w:sz w:val="16"/>
              </w:rPr>
              <w:t>Clarification on join multicast session in establishment</w:t>
            </w:r>
          </w:p>
        </w:tc>
      </w:tr>
      <w:tr w:rsidR="00D551EF" w14:paraId="7BD4865E" w14:textId="77777777" w:rsidTr="00D551EF">
        <w:tc>
          <w:tcPr>
            <w:tcW w:w="1133" w:type="dxa"/>
          </w:tcPr>
          <w:p w14:paraId="5D0C1C99" w14:textId="2333AE53" w:rsidR="00D551EF" w:rsidRPr="00D551EF" w:rsidRDefault="00D551EF" w:rsidP="00D551EF">
            <w:pPr>
              <w:pStyle w:val="TAL"/>
              <w:rPr>
                <w:sz w:val="16"/>
              </w:rPr>
            </w:pPr>
            <w:r>
              <w:rPr>
                <w:sz w:val="16"/>
              </w:rPr>
              <w:t>C1-225731</w:t>
            </w:r>
          </w:p>
        </w:tc>
        <w:tc>
          <w:tcPr>
            <w:tcW w:w="1020" w:type="dxa"/>
          </w:tcPr>
          <w:p w14:paraId="34B1FF69" w14:textId="10B36878" w:rsidR="00D551EF" w:rsidRPr="00D551EF" w:rsidRDefault="00D551EF" w:rsidP="00D551EF">
            <w:pPr>
              <w:pStyle w:val="TAL"/>
              <w:rPr>
                <w:sz w:val="16"/>
              </w:rPr>
            </w:pPr>
            <w:r>
              <w:rPr>
                <w:sz w:val="16"/>
              </w:rPr>
              <w:t>agreed</w:t>
            </w:r>
          </w:p>
        </w:tc>
        <w:tc>
          <w:tcPr>
            <w:tcW w:w="1020" w:type="dxa"/>
          </w:tcPr>
          <w:p w14:paraId="2BA03337" w14:textId="4DBB6D8E" w:rsidR="00D551EF" w:rsidRPr="00D551EF" w:rsidRDefault="00D551EF" w:rsidP="00D551EF">
            <w:pPr>
              <w:pStyle w:val="TAL"/>
              <w:rPr>
                <w:sz w:val="16"/>
              </w:rPr>
            </w:pPr>
            <w:r>
              <w:rPr>
                <w:sz w:val="16"/>
              </w:rPr>
              <w:t>revised</w:t>
            </w:r>
          </w:p>
        </w:tc>
        <w:tc>
          <w:tcPr>
            <w:tcW w:w="1133" w:type="dxa"/>
          </w:tcPr>
          <w:p w14:paraId="3BD9972D" w14:textId="2A66AFA3" w:rsidR="00D551EF" w:rsidRPr="00D551EF" w:rsidRDefault="00D551EF" w:rsidP="00D551EF">
            <w:pPr>
              <w:pStyle w:val="TAL"/>
              <w:rPr>
                <w:sz w:val="16"/>
              </w:rPr>
            </w:pPr>
            <w:r>
              <w:rPr>
                <w:sz w:val="16"/>
              </w:rPr>
              <w:t>24.501</w:t>
            </w:r>
          </w:p>
        </w:tc>
        <w:tc>
          <w:tcPr>
            <w:tcW w:w="572" w:type="dxa"/>
          </w:tcPr>
          <w:p w14:paraId="25897D27" w14:textId="406CCBE5" w:rsidR="00D551EF" w:rsidRPr="00D551EF" w:rsidRDefault="00D551EF" w:rsidP="00D551EF">
            <w:pPr>
              <w:pStyle w:val="TAL"/>
              <w:rPr>
                <w:sz w:val="16"/>
              </w:rPr>
            </w:pPr>
            <w:r>
              <w:rPr>
                <w:sz w:val="16"/>
              </w:rPr>
              <w:t>4713</w:t>
            </w:r>
          </w:p>
        </w:tc>
        <w:tc>
          <w:tcPr>
            <w:tcW w:w="567" w:type="dxa"/>
          </w:tcPr>
          <w:p w14:paraId="269318E9" w14:textId="77777777" w:rsidR="00D551EF" w:rsidRPr="00D551EF" w:rsidRDefault="00D551EF" w:rsidP="00D551EF">
            <w:pPr>
              <w:pStyle w:val="TAL"/>
              <w:rPr>
                <w:sz w:val="16"/>
              </w:rPr>
            </w:pPr>
          </w:p>
        </w:tc>
        <w:tc>
          <w:tcPr>
            <w:tcW w:w="567" w:type="dxa"/>
          </w:tcPr>
          <w:p w14:paraId="742F7104" w14:textId="28D6D534" w:rsidR="00D551EF" w:rsidRPr="00D551EF" w:rsidRDefault="00D551EF" w:rsidP="00D551EF">
            <w:pPr>
              <w:pStyle w:val="TAL"/>
              <w:rPr>
                <w:sz w:val="16"/>
              </w:rPr>
            </w:pPr>
            <w:r>
              <w:rPr>
                <w:sz w:val="16"/>
              </w:rPr>
              <w:t>F</w:t>
            </w:r>
          </w:p>
        </w:tc>
        <w:tc>
          <w:tcPr>
            <w:tcW w:w="510" w:type="dxa"/>
          </w:tcPr>
          <w:p w14:paraId="5B0FA681" w14:textId="54BDEA88" w:rsidR="00D551EF" w:rsidRPr="00D551EF" w:rsidRDefault="00D551EF" w:rsidP="00D551EF">
            <w:pPr>
              <w:pStyle w:val="TAL"/>
              <w:rPr>
                <w:sz w:val="16"/>
              </w:rPr>
            </w:pPr>
            <w:r>
              <w:rPr>
                <w:sz w:val="16"/>
              </w:rPr>
              <w:t>Rel-18</w:t>
            </w:r>
          </w:p>
        </w:tc>
        <w:tc>
          <w:tcPr>
            <w:tcW w:w="661" w:type="dxa"/>
          </w:tcPr>
          <w:p w14:paraId="02738D0A" w14:textId="14DB378E" w:rsidR="00D551EF" w:rsidRPr="00D551EF" w:rsidRDefault="00D551EF" w:rsidP="00D551EF">
            <w:pPr>
              <w:pStyle w:val="TAL"/>
              <w:rPr>
                <w:sz w:val="16"/>
              </w:rPr>
            </w:pPr>
            <w:r>
              <w:rPr>
                <w:sz w:val="16"/>
              </w:rPr>
              <w:t>18.0.1</w:t>
            </w:r>
          </w:p>
        </w:tc>
        <w:tc>
          <w:tcPr>
            <w:tcW w:w="2607" w:type="dxa"/>
          </w:tcPr>
          <w:p w14:paraId="25F67ADF" w14:textId="38EEF563" w:rsidR="00D551EF" w:rsidRPr="00D551EF" w:rsidRDefault="00D551EF" w:rsidP="00D551EF">
            <w:pPr>
              <w:pStyle w:val="TAL"/>
              <w:rPr>
                <w:sz w:val="16"/>
              </w:rPr>
            </w:pPr>
            <w:r>
              <w:rPr>
                <w:sz w:val="16"/>
              </w:rPr>
              <w:t>Clarification on equivalent PLMN applicability</w:t>
            </w:r>
          </w:p>
        </w:tc>
      </w:tr>
      <w:tr w:rsidR="00D551EF" w14:paraId="5B9331F6" w14:textId="77777777" w:rsidTr="00D551EF">
        <w:tc>
          <w:tcPr>
            <w:tcW w:w="1133" w:type="dxa"/>
          </w:tcPr>
          <w:p w14:paraId="054C3BBD" w14:textId="38F091C5" w:rsidR="00D551EF" w:rsidRPr="00D551EF" w:rsidRDefault="00D551EF" w:rsidP="00D551EF">
            <w:pPr>
              <w:pStyle w:val="TAL"/>
              <w:rPr>
                <w:sz w:val="16"/>
              </w:rPr>
            </w:pPr>
            <w:r>
              <w:rPr>
                <w:sz w:val="16"/>
              </w:rPr>
              <w:t>C1-225732</w:t>
            </w:r>
          </w:p>
        </w:tc>
        <w:tc>
          <w:tcPr>
            <w:tcW w:w="1020" w:type="dxa"/>
          </w:tcPr>
          <w:p w14:paraId="589C6FF7" w14:textId="0014FF86" w:rsidR="00D551EF" w:rsidRPr="00D551EF" w:rsidRDefault="00D551EF" w:rsidP="00D551EF">
            <w:pPr>
              <w:pStyle w:val="TAL"/>
              <w:rPr>
                <w:sz w:val="16"/>
              </w:rPr>
            </w:pPr>
            <w:r>
              <w:rPr>
                <w:sz w:val="16"/>
              </w:rPr>
              <w:t>agreed</w:t>
            </w:r>
          </w:p>
        </w:tc>
        <w:tc>
          <w:tcPr>
            <w:tcW w:w="1020" w:type="dxa"/>
          </w:tcPr>
          <w:p w14:paraId="04803A50" w14:textId="409B59B3" w:rsidR="00D551EF" w:rsidRPr="00D551EF" w:rsidRDefault="00D551EF" w:rsidP="00D551EF">
            <w:pPr>
              <w:pStyle w:val="TAL"/>
              <w:rPr>
                <w:sz w:val="16"/>
              </w:rPr>
            </w:pPr>
            <w:r>
              <w:rPr>
                <w:sz w:val="16"/>
              </w:rPr>
              <w:t>approved</w:t>
            </w:r>
          </w:p>
        </w:tc>
        <w:tc>
          <w:tcPr>
            <w:tcW w:w="1133" w:type="dxa"/>
          </w:tcPr>
          <w:p w14:paraId="4649D1E6" w14:textId="22CCED57" w:rsidR="00D551EF" w:rsidRPr="00D551EF" w:rsidRDefault="00D551EF" w:rsidP="00D551EF">
            <w:pPr>
              <w:pStyle w:val="TAL"/>
              <w:rPr>
                <w:sz w:val="16"/>
              </w:rPr>
            </w:pPr>
            <w:r>
              <w:rPr>
                <w:sz w:val="16"/>
              </w:rPr>
              <w:t>24.501</w:t>
            </w:r>
          </w:p>
        </w:tc>
        <w:tc>
          <w:tcPr>
            <w:tcW w:w="572" w:type="dxa"/>
          </w:tcPr>
          <w:p w14:paraId="19063F4C" w14:textId="2AB9E465" w:rsidR="00D551EF" w:rsidRPr="00D551EF" w:rsidRDefault="00D551EF" w:rsidP="00D551EF">
            <w:pPr>
              <w:pStyle w:val="TAL"/>
              <w:rPr>
                <w:sz w:val="16"/>
              </w:rPr>
            </w:pPr>
            <w:r>
              <w:rPr>
                <w:sz w:val="16"/>
              </w:rPr>
              <w:t>4714</w:t>
            </w:r>
          </w:p>
        </w:tc>
        <w:tc>
          <w:tcPr>
            <w:tcW w:w="567" w:type="dxa"/>
          </w:tcPr>
          <w:p w14:paraId="1FB6F8D0" w14:textId="77777777" w:rsidR="00D551EF" w:rsidRPr="00D551EF" w:rsidRDefault="00D551EF" w:rsidP="00D551EF">
            <w:pPr>
              <w:pStyle w:val="TAL"/>
              <w:rPr>
                <w:sz w:val="16"/>
              </w:rPr>
            </w:pPr>
          </w:p>
        </w:tc>
        <w:tc>
          <w:tcPr>
            <w:tcW w:w="567" w:type="dxa"/>
          </w:tcPr>
          <w:p w14:paraId="497411DD" w14:textId="387BBC9A" w:rsidR="00D551EF" w:rsidRPr="00D551EF" w:rsidRDefault="00D551EF" w:rsidP="00D551EF">
            <w:pPr>
              <w:pStyle w:val="TAL"/>
              <w:rPr>
                <w:sz w:val="16"/>
              </w:rPr>
            </w:pPr>
            <w:r>
              <w:rPr>
                <w:sz w:val="16"/>
              </w:rPr>
              <w:t>F</w:t>
            </w:r>
          </w:p>
        </w:tc>
        <w:tc>
          <w:tcPr>
            <w:tcW w:w="510" w:type="dxa"/>
          </w:tcPr>
          <w:p w14:paraId="04DE1E03" w14:textId="7DFF257A" w:rsidR="00D551EF" w:rsidRPr="00D551EF" w:rsidRDefault="00D551EF" w:rsidP="00D551EF">
            <w:pPr>
              <w:pStyle w:val="TAL"/>
              <w:rPr>
                <w:sz w:val="16"/>
              </w:rPr>
            </w:pPr>
            <w:r>
              <w:rPr>
                <w:sz w:val="16"/>
              </w:rPr>
              <w:t>Rel-18</w:t>
            </w:r>
          </w:p>
        </w:tc>
        <w:tc>
          <w:tcPr>
            <w:tcW w:w="661" w:type="dxa"/>
          </w:tcPr>
          <w:p w14:paraId="5831FA95" w14:textId="404DA8BD" w:rsidR="00D551EF" w:rsidRPr="00D551EF" w:rsidRDefault="00D551EF" w:rsidP="00D551EF">
            <w:pPr>
              <w:pStyle w:val="TAL"/>
              <w:rPr>
                <w:sz w:val="16"/>
              </w:rPr>
            </w:pPr>
            <w:r>
              <w:rPr>
                <w:sz w:val="16"/>
              </w:rPr>
              <w:t>18.0.1</w:t>
            </w:r>
          </w:p>
        </w:tc>
        <w:tc>
          <w:tcPr>
            <w:tcW w:w="2607" w:type="dxa"/>
          </w:tcPr>
          <w:p w14:paraId="10670764" w14:textId="7E4F3864" w:rsidR="00D551EF" w:rsidRPr="00D551EF" w:rsidRDefault="00D551EF" w:rsidP="00D551EF">
            <w:pPr>
              <w:pStyle w:val="TAL"/>
              <w:rPr>
                <w:sz w:val="16"/>
              </w:rPr>
            </w:pPr>
            <w:r>
              <w:rPr>
                <w:sz w:val="16"/>
              </w:rPr>
              <w:t>Clarification on condition of sending 5GMM cause #62</w:t>
            </w:r>
          </w:p>
        </w:tc>
      </w:tr>
      <w:tr w:rsidR="00D551EF" w14:paraId="33AABF48" w14:textId="77777777" w:rsidTr="00D551EF">
        <w:tc>
          <w:tcPr>
            <w:tcW w:w="1133" w:type="dxa"/>
          </w:tcPr>
          <w:p w14:paraId="5444074C" w14:textId="3878E953" w:rsidR="00D551EF" w:rsidRPr="00D551EF" w:rsidRDefault="00D551EF" w:rsidP="00D551EF">
            <w:pPr>
              <w:pStyle w:val="TAL"/>
              <w:rPr>
                <w:sz w:val="16"/>
              </w:rPr>
            </w:pPr>
            <w:r>
              <w:rPr>
                <w:sz w:val="16"/>
              </w:rPr>
              <w:t>C1-225789</w:t>
            </w:r>
          </w:p>
        </w:tc>
        <w:tc>
          <w:tcPr>
            <w:tcW w:w="1020" w:type="dxa"/>
          </w:tcPr>
          <w:p w14:paraId="50D8E1C6" w14:textId="119BE986" w:rsidR="00D551EF" w:rsidRPr="00D551EF" w:rsidRDefault="00D551EF" w:rsidP="00D551EF">
            <w:pPr>
              <w:pStyle w:val="TAL"/>
              <w:rPr>
                <w:sz w:val="16"/>
              </w:rPr>
            </w:pPr>
            <w:r>
              <w:rPr>
                <w:sz w:val="16"/>
              </w:rPr>
              <w:t>agreed</w:t>
            </w:r>
          </w:p>
        </w:tc>
        <w:tc>
          <w:tcPr>
            <w:tcW w:w="1020" w:type="dxa"/>
          </w:tcPr>
          <w:p w14:paraId="2B5A49BD" w14:textId="255A8163" w:rsidR="00D551EF" w:rsidRPr="00D551EF" w:rsidRDefault="00D551EF" w:rsidP="00D551EF">
            <w:pPr>
              <w:pStyle w:val="TAL"/>
              <w:rPr>
                <w:sz w:val="16"/>
              </w:rPr>
            </w:pPr>
            <w:r>
              <w:rPr>
                <w:sz w:val="16"/>
              </w:rPr>
              <w:t>approved</w:t>
            </w:r>
          </w:p>
        </w:tc>
        <w:tc>
          <w:tcPr>
            <w:tcW w:w="1133" w:type="dxa"/>
          </w:tcPr>
          <w:p w14:paraId="41CBA536" w14:textId="1C22864A" w:rsidR="00D551EF" w:rsidRPr="00D551EF" w:rsidRDefault="00D551EF" w:rsidP="00D551EF">
            <w:pPr>
              <w:pStyle w:val="TAL"/>
              <w:rPr>
                <w:sz w:val="16"/>
              </w:rPr>
            </w:pPr>
            <w:r>
              <w:rPr>
                <w:sz w:val="16"/>
              </w:rPr>
              <w:t>24.501</w:t>
            </w:r>
          </w:p>
        </w:tc>
        <w:tc>
          <w:tcPr>
            <w:tcW w:w="572" w:type="dxa"/>
          </w:tcPr>
          <w:p w14:paraId="3C8DE262" w14:textId="738677C2" w:rsidR="00D551EF" w:rsidRPr="00D551EF" w:rsidRDefault="00D551EF" w:rsidP="00D551EF">
            <w:pPr>
              <w:pStyle w:val="TAL"/>
              <w:rPr>
                <w:sz w:val="16"/>
              </w:rPr>
            </w:pPr>
            <w:r>
              <w:rPr>
                <w:sz w:val="16"/>
              </w:rPr>
              <w:t>4304</w:t>
            </w:r>
          </w:p>
        </w:tc>
        <w:tc>
          <w:tcPr>
            <w:tcW w:w="567" w:type="dxa"/>
          </w:tcPr>
          <w:p w14:paraId="2A32944F" w14:textId="08AD3422" w:rsidR="00D551EF" w:rsidRPr="00D551EF" w:rsidRDefault="00D551EF" w:rsidP="00D551EF">
            <w:pPr>
              <w:pStyle w:val="TAL"/>
              <w:rPr>
                <w:sz w:val="16"/>
              </w:rPr>
            </w:pPr>
            <w:r>
              <w:rPr>
                <w:sz w:val="16"/>
              </w:rPr>
              <w:t>2</w:t>
            </w:r>
          </w:p>
        </w:tc>
        <w:tc>
          <w:tcPr>
            <w:tcW w:w="567" w:type="dxa"/>
          </w:tcPr>
          <w:p w14:paraId="717051D8" w14:textId="77B5AA21" w:rsidR="00D551EF" w:rsidRPr="00D551EF" w:rsidRDefault="00D551EF" w:rsidP="00D551EF">
            <w:pPr>
              <w:pStyle w:val="TAL"/>
              <w:rPr>
                <w:sz w:val="16"/>
              </w:rPr>
            </w:pPr>
            <w:r>
              <w:rPr>
                <w:sz w:val="16"/>
              </w:rPr>
              <w:t>F</w:t>
            </w:r>
          </w:p>
        </w:tc>
        <w:tc>
          <w:tcPr>
            <w:tcW w:w="510" w:type="dxa"/>
          </w:tcPr>
          <w:p w14:paraId="7D00BFAE" w14:textId="0F4CB385" w:rsidR="00D551EF" w:rsidRPr="00D551EF" w:rsidRDefault="00D551EF" w:rsidP="00D551EF">
            <w:pPr>
              <w:pStyle w:val="TAL"/>
              <w:rPr>
                <w:sz w:val="16"/>
              </w:rPr>
            </w:pPr>
            <w:r>
              <w:rPr>
                <w:sz w:val="16"/>
              </w:rPr>
              <w:t>Rel-18</w:t>
            </w:r>
          </w:p>
        </w:tc>
        <w:tc>
          <w:tcPr>
            <w:tcW w:w="661" w:type="dxa"/>
          </w:tcPr>
          <w:p w14:paraId="20C66BED" w14:textId="0C8FAECA" w:rsidR="00D551EF" w:rsidRPr="00D551EF" w:rsidRDefault="00D551EF" w:rsidP="00D551EF">
            <w:pPr>
              <w:pStyle w:val="TAL"/>
              <w:rPr>
                <w:sz w:val="16"/>
              </w:rPr>
            </w:pPr>
            <w:r>
              <w:rPr>
                <w:sz w:val="16"/>
              </w:rPr>
              <w:t>18.0.1</w:t>
            </w:r>
          </w:p>
        </w:tc>
        <w:tc>
          <w:tcPr>
            <w:tcW w:w="2607" w:type="dxa"/>
          </w:tcPr>
          <w:p w14:paraId="7727245B" w14:textId="7F313B11" w:rsidR="00D551EF" w:rsidRPr="00D551EF" w:rsidRDefault="00D551EF" w:rsidP="00D551EF">
            <w:pPr>
              <w:pStyle w:val="TAL"/>
              <w:rPr>
                <w:sz w:val="16"/>
              </w:rPr>
            </w:pPr>
            <w:r>
              <w:rPr>
                <w:sz w:val="16"/>
              </w:rPr>
              <w:t>Abnormal cases for the SMC initiated for context synchronization between 3GPP access and non-3GPP access</w:t>
            </w:r>
          </w:p>
        </w:tc>
      </w:tr>
      <w:tr w:rsidR="00D551EF" w14:paraId="27215455" w14:textId="77777777" w:rsidTr="00D551EF">
        <w:tc>
          <w:tcPr>
            <w:tcW w:w="1133" w:type="dxa"/>
          </w:tcPr>
          <w:p w14:paraId="770A8056" w14:textId="44AD1732" w:rsidR="00D551EF" w:rsidRPr="00D551EF" w:rsidRDefault="00D551EF" w:rsidP="00D551EF">
            <w:pPr>
              <w:pStyle w:val="TAL"/>
              <w:rPr>
                <w:sz w:val="16"/>
              </w:rPr>
            </w:pPr>
            <w:r>
              <w:rPr>
                <w:sz w:val="16"/>
              </w:rPr>
              <w:t>C1-226021</w:t>
            </w:r>
          </w:p>
        </w:tc>
        <w:tc>
          <w:tcPr>
            <w:tcW w:w="1020" w:type="dxa"/>
          </w:tcPr>
          <w:p w14:paraId="68EA4E76" w14:textId="3F5FBC98" w:rsidR="00D551EF" w:rsidRPr="00D551EF" w:rsidRDefault="00D551EF" w:rsidP="00D551EF">
            <w:pPr>
              <w:pStyle w:val="TAL"/>
              <w:rPr>
                <w:sz w:val="16"/>
              </w:rPr>
            </w:pPr>
            <w:r>
              <w:rPr>
                <w:sz w:val="16"/>
              </w:rPr>
              <w:t>agreed</w:t>
            </w:r>
          </w:p>
        </w:tc>
        <w:tc>
          <w:tcPr>
            <w:tcW w:w="1020" w:type="dxa"/>
          </w:tcPr>
          <w:p w14:paraId="7FD1025E" w14:textId="56D2EE7B" w:rsidR="00D551EF" w:rsidRPr="00D551EF" w:rsidRDefault="00D551EF" w:rsidP="00D551EF">
            <w:pPr>
              <w:pStyle w:val="TAL"/>
              <w:rPr>
                <w:sz w:val="16"/>
              </w:rPr>
            </w:pPr>
            <w:r>
              <w:rPr>
                <w:sz w:val="16"/>
              </w:rPr>
              <w:t>approved</w:t>
            </w:r>
          </w:p>
        </w:tc>
        <w:tc>
          <w:tcPr>
            <w:tcW w:w="1133" w:type="dxa"/>
          </w:tcPr>
          <w:p w14:paraId="1054D9DF" w14:textId="7513C7A9" w:rsidR="00D551EF" w:rsidRPr="00D551EF" w:rsidRDefault="00D551EF" w:rsidP="00D551EF">
            <w:pPr>
              <w:pStyle w:val="TAL"/>
              <w:rPr>
                <w:sz w:val="16"/>
              </w:rPr>
            </w:pPr>
            <w:r>
              <w:rPr>
                <w:sz w:val="16"/>
              </w:rPr>
              <w:t>24.501</w:t>
            </w:r>
          </w:p>
        </w:tc>
        <w:tc>
          <w:tcPr>
            <w:tcW w:w="572" w:type="dxa"/>
          </w:tcPr>
          <w:p w14:paraId="2236EE18" w14:textId="12DF9C94" w:rsidR="00D551EF" w:rsidRPr="00D551EF" w:rsidRDefault="00D551EF" w:rsidP="00D551EF">
            <w:pPr>
              <w:pStyle w:val="TAL"/>
              <w:rPr>
                <w:sz w:val="16"/>
              </w:rPr>
            </w:pPr>
            <w:r>
              <w:rPr>
                <w:sz w:val="16"/>
              </w:rPr>
              <w:t>4669</w:t>
            </w:r>
          </w:p>
        </w:tc>
        <w:tc>
          <w:tcPr>
            <w:tcW w:w="567" w:type="dxa"/>
          </w:tcPr>
          <w:p w14:paraId="3058DD65" w14:textId="278688BF" w:rsidR="00D551EF" w:rsidRPr="00D551EF" w:rsidRDefault="00D551EF" w:rsidP="00D551EF">
            <w:pPr>
              <w:pStyle w:val="TAL"/>
              <w:rPr>
                <w:sz w:val="16"/>
              </w:rPr>
            </w:pPr>
            <w:r>
              <w:rPr>
                <w:sz w:val="16"/>
              </w:rPr>
              <w:t>1</w:t>
            </w:r>
          </w:p>
        </w:tc>
        <w:tc>
          <w:tcPr>
            <w:tcW w:w="567" w:type="dxa"/>
          </w:tcPr>
          <w:p w14:paraId="5C323AE4" w14:textId="6F38DCF4" w:rsidR="00D551EF" w:rsidRPr="00D551EF" w:rsidRDefault="00D551EF" w:rsidP="00D551EF">
            <w:pPr>
              <w:pStyle w:val="TAL"/>
              <w:rPr>
                <w:sz w:val="16"/>
              </w:rPr>
            </w:pPr>
            <w:r>
              <w:rPr>
                <w:sz w:val="16"/>
              </w:rPr>
              <w:t>F</w:t>
            </w:r>
          </w:p>
        </w:tc>
        <w:tc>
          <w:tcPr>
            <w:tcW w:w="510" w:type="dxa"/>
          </w:tcPr>
          <w:p w14:paraId="0E0A1672" w14:textId="7381671C" w:rsidR="00D551EF" w:rsidRPr="00D551EF" w:rsidRDefault="00D551EF" w:rsidP="00D551EF">
            <w:pPr>
              <w:pStyle w:val="TAL"/>
              <w:rPr>
                <w:sz w:val="16"/>
              </w:rPr>
            </w:pPr>
            <w:r>
              <w:rPr>
                <w:sz w:val="16"/>
              </w:rPr>
              <w:t>Rel-18</w:t>
            </w:r>
          </w:p>
        </w:tc>
        <w:tc>
          <w:tcPr>
            <w:tcW w:w="661" w:type="dxa"/>
          </w:tcPr>
          <w:p w14:paraId="340BD02F" w14:textId="465DA1B8" w:rsidR="00D551EF" w:rsidRPr="00D551EF" w:rsidRDefault="00D551EF" w:rsidP="00D551EF">
            <w:pPr>
              <w:pStyle w:val="TAL"/>
              <w:rPr>
                <w:sz w:val="16"/>
              </w:rPr>
            </w:pPr>
            <w:r>
              <w:rPr>
                <w:sz w:val="16"/>
              </w:rPr>
              <w:t>18.0.1</w:t>
            </w:r>
          </w:p>
        </w:tc>
        <w:tc>
          <w:tcPr>
            <w:tcW w:w="2607" w:type="dxa"/>
          </w:tcPr>
          <w:p w14:paraId="443E5A77" w14:textId="1111F620" w:rsidR="00D551EF" w:rsidRPr="00D551EF" w:rsidRDefault="00D551EF" w:rsidP="00D551EF">
            <w:pPr>
              <w:pStyle w:val="TAL"/>
              <w:rPr>
                <w:sz w:val="16"/>
              </w:rPr>
            </w:pPr>
            <w:r>
              <w:rPr>
                <w:sz w:val="16"/>
              </w:rPr>
              <w:t>Abnormal case handling</w:t>
            </w:r>
          </w:p>
        </w:tc>
      </w:tr>
      <w:tr w:rsidR="00D551EF" w14:paraId="6B9B0577" w14:textId="77777777" w:rsidTr="00D551EF">
        <w:tc>
          <w:tcPr>
            <w:tcW w:w="1133" w:type="dxa"/>
          </w:tcPr>
          <w:p w14:paraId="3285C71C" w14:textId="352DA2FD" w:rsidR="00D551EF" w:rsidRPr="00D551EF" w:rsidRDefault="00D551EF" w:rsidP="00D551EF">
            <w:pPr>
              <w:pStyle w:val="TAL"/>
              <w:rPr>
                <w:sz w:val="16"/>
              </w:rPr>
            </w:pPr>
            <w:r>
              <w:rPr>
                <w:sz w:val="16"/>
              </w:rPr>
              <w:t>C1-226062</w:t>
            </w:r>
          </w:p>
        </w:tc>
        <w:tc>
          <w:tcPr>
            <w:tcW w:w="1020" w:type="dxa"/>
          </w:tcPr>
          <w:p w14:paraId="513449D3" w14:textId="32D28805" w:rsidR="00D551EF" w:rsidRPr="00D551EF" w:rsidRDefault="00D551EF" w:rsidP="00D551EF">
            <w:pPr>
              <w:pStyle w:val="TAL"/>
              <w:rPr>
                <w:sz w:val="16"/>
              </w:rPr>
            </w:pPr>
            <w:r>
              <w:rPr>
                <w:sz w:val="16"/>
              </w:rPr>
              <w:t>agreed</w:t>
            </w:r>
          </w:p>
        </w:tc>
        <w:tc>
          <w:tcPr>
            <w:tcW w:w="1020" w:type="dxa"/>
          </w:tcPr>
          <w:p w14:paraId="5E00F686" w14:textId="51B905ED" w:rsidR="00D551EF" w:rsidRPr="00D551EF" w:rsidRDefault="00D551EF" w:rsidP="00D551EF">
            <w:pPr>
              <w:pStyle w:val="TAL"/>
              <w:rPr>
                <w:sz w:val="16"/>
              </w:rPr>
            </w:pPr>
            <w:r>
              <w:rPr>
                <w:sz w:val="16"/>
              </w:rPr>
              <w:t>approved</w:t>
            </w:r>
          </w:p>
        </w:tc>
        <w:tc>
          <w:tcPr>
            <w:tcW w:w="1133" w:type="dxa"/>
          </w:tcPr>
          <w:p w14:paraId="65FE4878" w14:textId="42253455" w:rsidR="00D551EF" w:rsidRPr="00D551EF" w:rsidRDefault="00D551EF" w:rsidP="00D551EF">
            <w:pPr>
              <w:pStyle w:val="TAL"/>
              <w:rPr>
                <w:sz w:val="16"/>
              </w:rPr>
            </w:pPr>
            <w:r>
              <w:rPr>
                <w:sz w:val="16"/>
              </w:rPr>
              <w:t>24.501</w:t>
            </w:r>
          </w:p>
        </w:tc>
        <w:tc>
          <w:tcPr>
            <w:tcW w:w="572" w:type="dxa"/>
          </w:tcPr>
          <w:p w14:paraId="672F22F8" w14:textId="2855758D" w:rsidR="00D551EF" w:rsidRPr="00D551EF" w:rsidRDefault="00D551EF" w:rsidP="00D551EF">
            <w:pPr>
              <w:pStyle w:val="TAL"/>
              <w:rPr>
                <w:sz w:val="16"/>
              </w:rPr>
            </w:pPr>
            <w:r>
              <w:rPr>
                <w:sz w:val="16"/>
              </w:rPr>
              <w:t>4660</w:t>
            </w:r>
          </w:p>
        </w:tc>
        <w:tc>
          <w:tcPr>
            <w:tcW w:w="567" w:type="dxa"/>
          </w:tcPr>
          <w:p w14:paraId="165D7C35" w14:textId="718B5F70" w:rsidR="00D551EF" w:rsidRPr="00D551EF" w:rsidRDefault="00D551EF" w:rsidP="00D551EF">
            <w:pPr>
              <w:pStyle w:val="TAL"/>
              <w:rPr>
                <w:sz w:val="16"/>
              </w:rPr>
            </w:pPr>
            <w:r>
              <w:rPr>
                <w:sz w:val="16"/>
              </w:rPr>
              <w:t>1</w:t>
            </w:r>
          </w:p>
        </w:tc>
        <w:tc>
          <w:tcPr>
            <w:tcW w:w="567" w:type="dxa"/>
          </w:tcPr>
          <w:p w14:paraId="1B72B740" w14:textId="0AD934E4" w:rsidR="00D551EF" w:rsidRPr="00D551EF" w:rsidRDefault="00D551EF" w:rsidP="00D551EF">
            <w:pPr>
              <w:pStyle w:val="TAL"/>
              <w:rPr>
                <w:sz w:val="16"/>
              </w:rPr>
            </w:pPr>
            <w:r>
              <w:rPr>
                <w:sz w:val="16"/>
              </w:rPr>
              <w:t>F</w:t>
            </w:r>
          </w:p>
        </w:tc>
        <w:tc>
          <w:tcPr>
            <w:tcW w:w="510" w:type="dxa"/>
          </w:tcPr>
          <w:p w14:paraId="1AECDC5B" w14:textId="49CEC334" w:rsidR="00D551EF" w:rsidRPr="00D551EF" w:rsidRDefault="00D551EF" w:rsidP="00D551EF">
            <w:pPr>
              <w:pStyle w:val="TAL"/>
              <w:rPr>
                <w:sz w:val="16"/>
              </w:rPr>
            </w:pPr>
            <w:r>
              <w:rPr>
                <w:sz w:val="16"/>
              </w:rPr>
              <w:t>Rel-18</w:t>
            </w:r>
          </w:p>
        </w:tc>
        <w:tc>
          <w:tcPr>
            <w:tcW w:w="661" w:type="dxa"/>
          </w:tcPr>
          <w:p w14:paraId="0BCE5B30" w14:textId="1C237A75" w:rsidR="00D551EF" w:rsidRPr="00D551EF" w:rsidRDefault="00D551EF" w:rsidP="00D551EF">
            <w:pPr>
              <w:pStyle w:val="TAL"/>
              <w:rPr>
                <w:sz w:val="16"/>
              </w:rPr>
            </w:pPr>
            <w:r>
              <w:rPr>
                <w:sz w:val="16"/>
              </w:rPr>
              <w:t>18.0.1</w:t>
            </w:r>
          </w:p>
        </w:tc>
        <w:tc>
          <w:tcPr>
            <w:tcW w:w="2607" w:type="dxa"/>
          </w:tcPr>
          <w:p w14:paraId="068D08E6" w14:textId="181DA8CF" w:rsidR="00D551EF" w:rsidRPr="00D551EF" w:rsidRDefault="00D551EF" w:rsidP="00D551EF">
            <w:pPr>
              <w:pStyle w:val="TAL"/>
              <w:rPr>
                <w:sz w:val="16"/>
              </w:rPr>
            </w:pPr>
            <w:r>
              <w:rPr>
                <w:sz w:val="16"/>
              </w:rPr>
              <w:t>Clarification on packet filter in signalled QoS rule</w:t>
            </w:r>
          </w:p>
        </w:tc>
      </w:tr>
      <w:tr w:rsidR="00D551EF" w14:paraId="4FCE562E" w14:textId="77777777" w:rsidTr="00D551EF">
        <w:tc>
          <w:tcPr>
            <w:tcW w:w="1133" w:type="dxa"/>
          </w:tcPr>
          <w:p w14:paraId="7362219D" w14:textId="39CD0E3C" w:rsidR="00D551EF" w:rsidRPr="00D551EF" w:rsidRDefault="00D551EF" w:rsidP="00D551EF">
            <w:pPr>
              <w:pStyle w:val="TAL"/>
              <w:rPr>
                <w:sz w:val="16"/>
              </w:rPr>
            </w:pPr>
            <w:r>
              <w:rPr>
                <w:sz w:val="16"/>
              </w:rPr>
              <w:t>C1-226073</w:t>
            </w:r>
          </w:p>
        </w:tc>
        <w:tc>
          <w:tcPr>
            <w:tcW w:w="1020" w:type="dxa"/>
          </w:tcPr>
          <w:p w14:paraId="16B074F4" w14:textId="0AA7E061" w:rsidR="00D551EF" w:rsidRPr="00D551EF" w:rsidRDefault="00D551EF" w:rsidP="00D551EF">
            <w:pPr>
              <w:pStyle w:val="TAL"/>
              <w:rPr>
                <w:sz w:val="16"/>
              </w:rPr>
            </w:pPr>
            <w:r>
              <w:rPr>
                <w:sz w:val="16"/>
              </w:rPr>
              <w:t>agreed</w:t>
            </w:r>
          </w:p>
        </w:tc>
        <w:tc>
          <w:tcPr>
            <w:tcW w:w="1020" w:type="dxa"/>
          </w:tcPr>
          <w:p w14:paraId="0A83844B" w14:textId="65578EC7" w:rsidR="00D551EF" w:rsidRPr="00D551EF" w:rsidRDefault="00D551EF" w:rsidP="00D551EF">
            <w:pPr>
              <w:pStyle w:val="TAL"/>
              <w:rPr>
                <w:sz w:val="16"/>
              </w:rPr>
            </w:pPr>
            <w:r>
              <w:rPr>
                <w:sz w:val="16"/>
              </w:rPr>
              <w:t>approved</w:t>
            </w:r>
          </w:p>
        </w:tc>
        <w:tc>
          <w:tcPr>
            <w:tcW w:w="1133" w:type="dxa"/>
          </w:tcPr>
          <w:p w14:paraId="7276E7F1" w14:textId="6B0D4234" w:rsidR="00D551EF" w:rsidRPr="00D551EF" w:rsidRDefault="00D551EF" w:rsidP="00D551EF">
            <w:pPr>
              <w:pStyle w:val="TAL"/>
              <w:rPr>
                <w:sz w:val="16"/>
              </w:rPr>
            </w:pPr>
            <w:r>
              <w:rPr>
                <w:sz w:val="16"/>
              </w:rPr>
              <w:t>24.501</w:t>
            </w:r>
          </w:p>
        </w:tc>
        <w:tc>
          <w:tcPr>
            <w:tcW w:w="572" w:type="dxa"/>
          </w:tcPr>
          <w:p w14:paraId="56ACF951" w14:textId="76B1C3E4" w:rsidR="00D551EF" w:rsidRPr="00D551EF" w:rsidRDefault="00D551EF" w:rsidP="00D551EF">
            <w:pPr>
              <w:pStyle w:val="TAL"/>
              <w:rPr>
                <w:sz w:val="16"/>
              </w:rPr>
            </w:pPr>
            <w:r>
              <w:rPr>
                <w:sz w:val="16"/>
              </w:rPr>
              <w:t>4688</w:t>
            </w:r>
          </w:p>
        </w:tc>
        <w:tc>
          <w:tcPr>
            <w:tcW w:w="567" w:type="dxa"/>
          </w:tcPr>
          <w:p w14:paraId="44E58080" w14:textId="1CB4FD8A" w:rsidR="00D551EF" w:rsidRPr="00D551EF" w:rsidRDefault="00D551EF" w:rsidP="00D551EF">
            <w:pPr>
              <w:pStyle w:val="TAL"/>
              <w:rPr>
                <w:sz w:val="16"/>
              </w:rPr>
            </w:pPr>
            <w:r>
              <w:rPr>
                <w:sz w:val="16"/>
              </w:rPr>
              <w:t>1</w:t>
            </w:r>
          </w:p>
        </w:tc>
        <w:tc>
          <w:tcPr>
            <w:tcW w:w="567" w:type="dxa"/>
          </w:tcPr>
          <w:p w14:paraId="337F93CE" w14:textId="666F4669" w:rsidR="00D551EF" w:rsidRPr="00D551EF" w:rsidRDefault="00D551EF" w:rsidP="00D551EF">
            <w:pPr>
              <w:pStyle w:val="TAL"/>
              <w:rPr>
                <w:sz w:val="16"/>
              </w:rPr>
            </w:pPr>
            <w:r>
              <w:rPr>
                <w:sz w:val="16"/>
              </w:rPr>
              <w:t>F</w:t>
            </w:r>
          </w:p>
        </w:tc>
        <w:tc>
          <w:tcPr>
            <w:tcW w:w="510" w:type="dxa"/>
          </w:tcPr>
          <w:p w14:paraId="40560F7E" w14:textId="55ED1B96" w:rsidR="00D551EF" w:rsidRPr="00D551EF" w:rsidRDefault="00D551EF" w:rsidP="00D551EF">
            <w:pPr>
              <w:pStyle w:val="TAL"/>
              <w:rPr>
                <w:sz w:val="16"/>
              </w:rPr>
            </w:pPr>
            <w:r>
              <w:rPr>
                <w:sz w:val="16"/>
              </w:rPr>
              <w:t>Rel-18</w:t>
            </w:r>
          </w:p>
        </w:tc>
        <w:tc>
          <w:tcPr>
            <w:tcW w:w="661" w:type="dxa"/>
          </w:tcPr>
          <w:p w14:paraId="409D1D74" w14:textId="0448237C" w:rsidR="00D551EF" w:rsidRPr="00D551EF" w:rsidRDefault="00D551EF" w:rsidP="00D551EF">
            <w:pPr>
              <w:pStyle w:val="TAL"/>
              <w:rPr>
                <w:sz w:val="16"/>
              </w:rPr>
            </w:pPr>
            <w:r>
              <w:rPr>
                <w:sz w:val="16"/>
              </w:rPr>
              <w:t>18.0.1</w:t>
            </w:r>
          </w:p>
        </w:tc>
        <w:tc>
          <w:tcPr>
            <w:tcW w:w="2607" w:type="dxa"/>
          </w:tcPr>
          <w:p w14:paraId="667FCC52" w14:textId="5E86054A" w:rsidR="00D551EF" w:rsidRPr="00D551EF" w:rsidRDefault="00D551EF" w:rsidP="00D551EF">
            <w:pPr>
              <w:pStyle w:val="TAL"/>
              <w:rPr>
                <w:sz w:val="16"/>
              </w:rPr>
            </w:pPr>
            <w:r>
              <w:rPr>
                <w:sz w:val="16"/>
              </w:rPr>
              <w:t>Exemption of 5GS update status removal for causes #3, #6 and #7</w:t>
            </w:r>
          </w:p>
        </w:tc>
      </w:tr>
      <w:tr w:rsidR="00D551EF" w14:paraId="2153517C" w14:textId="77777777" w:rsidTr="00D551EF">
        <w:tc>
          <w:tcPr>
            <w:tcW w:w="1133" w:type="dxa"/>
          </w:tcPr>
          <w:p w14:paraId="010E4C0F" w14:textId="1469D2E6" w:rsidR="00D551EF" w:rsidRPr="00D551EF" w:rsidRDefault="00D551EF" w:rsidP="00D551EF">
            <w:pPr>
              <w:pStyle w:val="TAL"/>
              <w:rPr>
                <w:sz w:val="16"/>
              </w:rPr>
            </w:pPr>
            <w:r>
              <w:rPr>
                <w:sz w:val="16"/>
              </w:rPr>
              <w:t>C1-226105</w:t>
            </w:r>
          </w:p>
        </w:tc>
        <w:tc>
          <w:tcPr>
            <w:tcW w:w="1020" w:type="dxa"/>
          </w:tcPr>
          <w:p w14:paraId="1C8887E2" w14:textId="3ACC74A8" w:rsidR="00D551EF" w:rsidRPr="00D551EF" w:rsidRDefault="00D551EF" w:rsidP="00D551EF">
            <w:pPr>
              <w:pStyle w:val="TAL"/>
              <w:rPr>
                <w:sz w:val="16"/>
              </w:rPr>
            </w:pPr>
            <w:r>
              <w:rPr>
                <w:sz w:val="16"/>
              </w:rPr>
              <w:t>agreed</w:t>
            </w:r>
          </w:p>
        </w:tc>
        <w:tc>
          <w:tcPr>
            <w:tcW w:w="1020" w:type="dxa"/>
          </w:tcPr>
          <w:p w14:paraId="3CD1B7EE" w14:textId="50A42639" w:rsidR="00D551EF" w:rsidRPr="00D551EF" w:rsidRDefault="00D551EF" w:rsidP="00D551EF">
            <w:pPr>
              <w:pStyle w:val="TAL"/>
              <w:rPr>
                <w:sz w:val="16"/>
              </w:rPr>
            </w:pPr>
            <w:r>
              <w:rPr>
                <w:sz w:val="16"/>
              </w:rPr>
              <w:t>approved</w:t>
            </w:r>
          </w:p>
        </w:tc>
        <w:tc>
          <w:tcPr>
            <w:tcW w:w="1133" w:type="dxa"/>
          </w:tcPr>
          <w:p w14:paraId="5489E7BC" w14:textId="445B46B4" w:rsidR="00D551EF" w:rsidRPr="00D551EF" w:rsidRDefault="00D551EF" w:rsidP="00D551EF">
            <w:pPr>
              <w:pStyle w:val="TAL"/>
              <w:rPr>
                <w:sz w:val="16"/>
              </w:rPr>
            </w:pPr>
            <w:r>
              <w:rPr>
                <w:sz w:val="16"/>
              </w:rPr>
              <w:t>24.501</w:t>
            </w:r>
          </w:p>
        </w:tc>
        <w:tc>
          <w:tcPr>
            <w:tcW w:w="572" w:type="dxa"/>
          </w:tcPr>
          <w:p w14:paraId="498BF75B" w14:textId="7CB433BD" w:rsidR="00D551EF" w:rsidRPr="00D551EF" w:rsidRDefault="00D551EF" w:rsidP="00D551EF">
            <w:pPr>
              <w:pStyle w:val="TAL"/>
              <w:rPr>
                <w:sz w:val="16"/>
              </w:rPr>
            </w:pPr>
            <w:r>
              <w:rPr>
                <w:sz w:val="16"/>
              </w:rPr>
              <w:t>4708</w:t>
            </w:r>
          </w:p>
        </w:tc>
        <w:tc>
          <w:tcPr>
            <w:tcW w:w="567" w:type="dxa"/>
          </w:tcPr>
          <w:p w14:paraId="199D32A8" w14:textId="2831DD63" w:rsidR="00D551EF" w:rsidRPr="00D551EF" w:rsidRDefault="00D551EF" w:rsidP="00D551EF">
            <w:pPr>
              <w:pStyle w:val="TAL"/>
              <w:rPr>
                <w:sz w:val="16"/>
              </w:rPr>
            </w:pPr>
            <w:r>
              <w:rPr>
                <w:sz w:val="16"/>
              </w:rPr>
              <w:t>1</w:t>
            </w:r>
          </w:p>
        </w:tc>
        <w:tc>
          <w:tcPr>
            <w:tcW w:w="567" w:type="dxa"/>
          </w:tcPr>
          <w:p w14:paraId="3EAD0D48" w14:textId="1C06DF08" w:rsidR="00D551EF" w:rsidRPr="00D551EF" w:rsidRDefault="00D551EF" w:rsidP="00D551EF">
            <w:pPr>
              <w:pStyle w:val="TAL"/>
              <w:rPr>
                <w:sz w:val="16"/>
              </w:rPr>
            </w:pPr>
            <w:r>
              <w:rPr>
                <w:sz w:val="16"/>
              </w:rPr>
              <w:t>F</w:t>
            </w:r>
          </w:p>
        </w:tc>
        <w:tc>
          <w:tcPr>
            <w:tcW w:w="510" w:type="dxa"/>
          </w:tcPr>
          <w:p w14:paraId="0FE34A1E" w14:textId="4EA6F4FF" w:rsidR="00D551EF" w:rsidRPr="00D551EF" w:rsidRDefault="00D551EF" w:rsidP="00D551EF">
            <w:pPr>
              <w:pStyle w:val="TAL"/>
              <w:rPr>
                <w:sz w:val="16"/>
              </w:rPr>
            </w:pPr>
            <w:r>
              <w:rPr>
                <w:sz w:val="16"/>
              </w:rPr>
              <w:t>Rel-18</w:t>
            </w:r>
          </w:p>
        </w:tc>
        <w:tc>
          <w:tcPr>
            <w:tcW w:w="661" w:type="dxa"/>
          </w:tcPr>
          <w:p w14:paraId="1D9F14E7" w14:textId="7611B23A" w:rsidR="00D551EF" w:rsidRPr="00D551EF" w:rsidRDefault="00D551EF" w:rsidP="00D551EF">
            <w:pPr>
              <w:pStyle w:val="TAL"/>
              <w:rPr>
                <w:sz w:val="16"/>
              </w:rPr>
            </w:pPr>
            <w:r>
              <w:rPr>
                <w:sz w:val="16"/>
              </w:rPr>
              <w:t>18.0.1</w:t>
            </w:r>
          </w:p>
        </w:tc>
        <w:tc>
          <w:tcPr>
            <w:tcW w:w="2607" w:type="dxa"/>
          </w:tcPr>
          <w:p w14:paraId="7AF197A3" w14:textId="1FEF41E0" w:rsidR="00D551EF" w:rsidRPr="00D551EF" w:rsidRDefault="00D551EF" w:rsidP="00D551EF">
            <w:pPr>
              <w:pStyle w:val="TAL"/>
              <w:rPr>
                <w:sz w:val="16"/>
              </w:rPr>
            </w:pPr>
            <w:r>
              <w:rPr>
                <w:sz w:val="16"/>
              </w:rPr>
              <w:t>NSSRG restriction applicability for the other access type</w:t>
            </w:r>
          </w:p>
        </w:tc>
      </w:tr>
      <w:tr w:rsidR="00D551EF" w14:paraId="463C6FC2" w14:textId="77777777" w:rsidTr="00D551EF">
        <w:tc>
          <w:tcPr>
            <w:tcW w:w="1133" w:type="dxa"/>
          </w:tcPr>
          <w:p w14:paraId="4FB5B81E" w14:textId="179838CD" w:rsidR="00D551EF" w:rsidRPr="00D551EF" w:rsidRDefault="00D551EF" w:rsidP="00D551EF">
            <w:pPr>
              <w:pStyle w:val="TAL"/>
              <w:rPr>
                <w:sz w:val="16"/>
              </w:rPr>
            </w:pPr>
            <w:r>
              <w:rPr>
                <w:sz w:val="16"/>
              </w:rPr>
              <w:t>C1-226109</w:t>
            </w:r>
          </w:p>
        </w:tc>
        <w:tc>
          <w:tcPr>
            <w:tcW w:w="1020" w:type="dxa"/>
          </w:tcPr>
          <w:p w14:paraId="09652B7F" w14:textId="45C7C359" w:rsidR="00D551EF" w:rsidRPr="00D551EF" w:rsidRDefault="00D551EF" w:rsidP="00D551EF">
            <w:pPr>
              <w:pStyle w:val="TAL"/>
              <w:rPr>
                <w:sz w:val="16"/>
              </w:rPr>
            </w:pPr>
            <w:r>
              <w:rPr>
                <w:sz w:val="16"/>
              </w:rPr>
              <w:t>agreed</w:t>
            </w:r>
          </w:p>
        </w:tc>
        <w:tc>
          <w:tcPr>
            <w:tcW w:w="1020" w:type="dxa"/>
          </w:tcPr>
          <w:p w14:paraId="09425D63" w14:textId="1B9E13FD" w:rsidR="00D551EF" w:rsidRPr="00D551EF" w:rsidRDefault="00D551EF" w:rsidP="00D551EF">
            <w:pPr>
              <w:pStyle w:val="TAL"/>
              <w:rPr>
                <w:sz w:val="16"/>
              </w:rPr>
            </w:pPr>
            <w:r>
              <w:rPr>
                <w:sz w:val="16"/>
              </w:rPr>
              <w:t>approved</w:t>
            </w:r>
          </w:p>
        </w:tc>
        <w:tc>
          <w:tcPr>
            <w:tcW w:w="1133" w:type="dxa"/>
          </w:tcPr>
          <w:p w14:paraId="520565EC" w14:textId="1A717E8B" w:rsidR="00D551EF" w:rsidRPr="00D551EF" w:rsidRDefault="00D551EF" w:rsidP="00D551EF">
            <w:pPr>
              <w:pStyle w:val="TAL"/>
              <w:rPr>
                <w:sz w:val="16"/>
              </w:rPr>
            </w:pPr>
            <w:r>
              <w:rPr>
                <w:sz w:val="16"/>
              </w:rPr>
              <w:t>24.501</w:t>
            </w:r>
          </w:p>
        </w:tc>
        <w:tc>
          <w:tcPr>
            <w:tcW w:w="572" w:type="dxa"/>
          </w:tcPr>
          <w:p w14:paraId="3423E919" w14:textId="0F1065BA" w:rsidR="00D551EF" w:rsidRPr="00D551EF" w:rsidRDefault="00D551EF" w:rsidP="00D551EF">
            <w:pPr>
              <w:pStyle w:val="TAL"/>
              <w:rPr>
                <w:sz w:val="16"/>
              </w:rPr>
            </w:pPr>
            <w:r>
              <w:rPr>
                <w:sz w:val="16"/>
              </w:rPr>
              <w:t>4715</w:t>
            </w:r>
          </w:p>
        </w:tc>
        <w:tc>
          <w:tcPr>
            <w:tcW w:w="567" w:type="dxa"/>
          </w:tcPr>
          <w:p w14:paraId="60B2402B" w14:textId="031B5223" w:rsidR="00D551EF" w:rsidRPr="00D551EF" w:rsidRDefault="00D551EF" w:rsidP="00D551EF">
            <w:pPr>
              <w:pStyle w:val="TAL"/>
              <w:rPr>
                <w:sz w:val="16"/>
              </w:rPr>
            </w:pPr>
            <w:r>
              <w:rPr>
                <w:sz w:val="16"/>
              </w:rPr>
              <w:t>1</w:t>
            </w:r>
          </w:p>
        </w:tc>
        <w:tc>
          <w:tcPr>
            <w:tcW w:w="567" w:type="dxa"/>
          </w:tcPr>
          <w:p w14:paraId="31549487" w14:textId="4A2AB9B8" w:rsidR="00D551EF" w:rsidRPr="00D551EF" w:rsidRDefault="00D551EF" w:rsidP="00D551EF">
            <w:pPr>
              <w:pStyle w:val="TAL"/>
              <w:rPr>
                <w:sz w:val="16"/>
              </w:rPr>
            </w:pPr>
            <w:r>
              <w:rPr>
                <w:sz w:val="16"/>
              </w:rPr>
              <w:t>F</w:t>
            </w:r>
          </w:p>
        </w:tc>
        <w:tc>
          <w:tcPr>
            <w:tcW w:w="510" w:type="dxa"/>
          </w:tcPr>
          <w:p w14:paraId="14D2CFE5" w14:textId="642399BE" w:rsidR="00D551EF" w:rsidRPr="00D551EF" w:rsidRDefault="00D551EF" w:rsidP="00D551EF">
            <w:pPr>
              <w:pStyle w:val="TAL"/>
              <w:rPr>
                <w:sz w:val="16"/>
              </w:rPr>
            </w:pPr>
            <w:r>
              <w:rPr>
                <w:sz w:val="16"/>
              </w:rPr>
              <w:t>Rel-18</w:t>
            </w:r>
          </w:p>
        </w:tc>
        <w:tc>
          <w:tcPr>
            <w:tcW w:w="661" w:type="dxa"/>
          </w:tcPr>
          <w:p w14:paraId="767E374A" w14:textId="44CDECF5" w:rsidR="00D551EF" w:rsidRPr="00D551EF" w:rsidRDefault="00D551EF" w:rsidP="00D551EF">
            <w:pPr>
              <w:pStyle w:val="TAL"/>
              <w:rPr>
                <w:sz w:val="16"/>
              </w:rPr>
            </w:pPr>
            <w:r>
              <w:rPr>
                <w:sz w:val="16"/>
              </w:rPr>
              <w:t>18.0.1</w:t>
            </w:r>
          </w:p>
        </w:tc>
        <w:tc>
          <w:tcPr>
            <w:tcW w:w="2607" w:type="dxa"/>
          </w:tcPr>
          <w:p w14:paraId="631C0D70" w14:textId="2B08522A" w:rsidR="00D551EF" w:rsidRPr="00D551EF" w:rsidRDefault="00D551EF" w:rsidP="00D551EF">
            <w:pPr>
              <w:pStyle w:val="TAL"/>
              <w:rPr>
                <w:sz w:val="16"/>
              </w:rPr>
            </w:pPr>
            <w:r>
              <w:rPr>
                <w:sz w:val="16"/>
              </w:rPr>
              <w:t>Condition of including equivalent PLMNs in Registration Accept message</w:t>
            </w:r>
          </w:p>
        </w:tc>
      </w:tr>
      <w:tr w:rsidR="00D551EF" w14:paraId="26A38F28" w14:textId="77777777" w:rsidTr="00D551EF">
        <w:tc>
          <w:tcPr>
            <w:tcW w:w="1133" w:type="dxa"/>
          </w:tcPr>
          <w:p w14:paraId="1037C419" w14:textId="6BB7CAB2" w:rsidR="00D551EF" w:rsidRPr="00D551EF" w:rsidRDefault="00D551EF" w:rsidP="00D551EF">
            <w:pPr>
              <w:pStyle w:val="TAL"/>
              <w:rPr>
                <w:sz w:val="16"/>
              </w:rPr>
            </w:pPr>
            <w:r>
              <w:rPr>
                <w:sz w:val="16"/>
              </w:rPr>
              <w:t>C1-226126</w:t>
            </w:r>
          </w:p>
        </w:tc>
        <w:tc>
          <w:tcPr>
            <w:tcW w:w="1020" w:type="dxa"/>
          </w:tcPr>
          <w:p w14:paraId="466AB791" w14:textId="04E7EE5A" w:rsidR="00D551EF" w:rsidRPr="00D551EF" w:rsidRDefault="00D551EF" w:rsidP="00D551EF">
            <w:pPr>
              <w:pStyle w:val="TAL"/>
              <w:rPr>
                <w:sz w:val="16"/>
              </w:rPr>
            </w:pPr>
            <w:r>
              <w:rPr>
                <w:sz w:val="16"/>
              </w:rPr>
              <w:t>agreed</w:t>
            </w:r>
          </w:p>
        </w:tc>
        <w:tc>
          <w:tcPr>
            <w:tcW w:w="1020" w:type="dxa"/>
          </w:tcPr>
          <w:p w14:paraId="07111045" w14:textId="50AFA486" w:rsidR="00D551EF" w:rsidRPr="00D551EF" w:rsidRDefault="00D551EF" w:rsidP="00D551EF">
            <w:pPr>
              <w:pStyle w:val="TAL"/>
              <w:rPr>
                <w:sz w:val="16"/>
              </w:rPr>
            </w:pPr>
            <w:r>
              <w:rPr>
                <w:sz w:val="16"/>
              </w:rPr>
              <w:t>approved</w:t>
            </w:r>
          </w:p>
        </w:tc>
        <w:tc>
          <w:tcPr>
            <w:tcW w:w="1133" w:type="dxa"/>
          </w:tcPr>
          <w:p w14:paraId="34A9CB55" w14:textId="7D477A7F" w:rsidR="00D551EF" w:rsidRPr="00D551EF" w:rsidRDefault="00D551EF" w:rsidP="00D551EF">
            <w:pPr>
              <w:pStyle w:val="TAL"/>
              <w:rPr>
                <w:sz w:val="16"/>
              </w:rPr>
            </w:pPr>
            <w:r>
              <w:rPr>
                <w:sz w:val="16"/>
              </w:rPr>
              <w:t>24.501</w:t>
            </w:r>
          </w:p>
        </w:tc>
        <w:tc>
          <w:tcPr>
            <w:tcW w:w="572" w:type="dxa"/>
          </w:tcPr>
          <w:p w14:paraId="70EA526B" w14:textId="3A3367D4" w:rsidR="00D551EF" w:rsidRPr="00D551EF" w:rsidRDefault="00D551EF" w:rsidP="00D551EF">
            <w:pPr>
              <w:pStyle w:val="TAL"/>
              <w:rPr>
                <w:sz w:val="16"/>
              </w:rPr>
            </w:pPr>
            <w:r>
              <w:rPr>
                <w:sz w:val="16"/>
              </w:rPr>
              <w:t>4696</w:t>
            </w:r>
          </w:p>
        </w:tc>
        <w:tc>
          <w:tcPr>
            <w:tcW w:w="567" w:type="dxa"/>
          </w:tcPr>
          <w:p w14:paraId="6868CB34" w14:textId="6122F612" w:rsidR="00D551EF" w:rsidRPr="00D551EF" w:rsidRDefault="00D551EF" w:rsidP="00D551EF">
            <w:pPr>
              <w:pStyle w:val="TAL"/>
              <w:rPr>
                <w:sz w:val="16"/>
              </w:rPr>
            </w:pPr>
            <w:r>
              <w:rPr>
                <w:sz w:val="16"/>
              </w:rPr>
              <w:t>1</w:t>
            </w:r>
          </w:p>
        </w:tc>
        <w:tc>
          <w:tcPr>
            <w:tcW w:w="567" w:type="dxa"/>
          </w:tcPr>
          <w:p w14:paraId="17487F4E" w14:textId="15470A60" w:rsidR="00D551EF" w:rsidRPr="00D551EF" w:rsidRDefault="00D551EF" w:rsidP="00D551EF">
            <w:pPr>
              <w:pStyle w:val="TAL"/>
              <w:rPr>
                <w:sz w:val="16"/>
              </w:rPr>
            </w:pPr>
            <w:r>
              <w:rPr>
                <w:sz w:val="16"/>
              </w:rPr>
              <w:t>F</w:t>
            </w:r>
          </w:p>
        </w:tc>
        <w:tc>
          <w:tcPr>
            <w:tcW w:w="510" w:type="dxa"/>
          </w:tcPr>
          <w:p w14:paraId="53489F03" w14:textId="6165C5B0" w:rsidR="00D551EF" w:rsidRPr="00D551EF" w:rsidRDefault="00D551EF" w:rsidP="00D551EF">
            <w:pPr>
              <w:pStyle w:val="TAL"/>
              <w:rPr>
                <w:sz w:val="16"/>
              </w:rPr>
            </w:pPr>
            <w:r>
              <w:rPr>
                <w:sz w:val="16"/>
              </w:rPr>
              <w:t>Rel-18</w:t>
            </w:r>
          </w:p>
        </w:tc>
        <w:tc>
          <w:tcPr>
            <w:tcW w:w="661" w:type="dxa"/>
          </w:tcPr>
          <w:p w14:paraId="24092177" w14:textId="185DCF5A" w:rsidR="00D551EF" w:rsidRPr="00D551EF" w:rsidRDefault="00D551EF" w:rsidP="00D551EF">
            <w:pPr>
              <w:pStyle w:val="TAL"/>
              <w:rPr>
                <w:sz w:val="16"/>
              </w:rPr>
            </w:pPr>
            <w:r>
              <w:rPr>
                <w:sz w:val="16"/>
              </w:rPr>
              <w:t>18.0.1</w:t>
            </w:r>
          </w:p>
        </w:tc>
        <w:tc>
          <w:tcPr>
            <w:tcW w:w="2607" w:type="dxa"/>
          </w:tcPr>
          <w:p w14:paraId="0D5590E0" w14:textId="61E85E13" w:rsidR="00D551EF" w:rsidRPr="00D551EF" w:rsidRDefault="00D551EF" w:rsidP="00D551EF">
            <w:pPr>
              <w:pStyle w:val="TAL"/>
              <w:rPr>
                <w:sz w:val="16"/>
              </w:rPr>
            </w:pPr>
            <w:r>
              <w:rPr>
                <w:sz w:val="16"/>
              </w:rPr>
              <w:t>Correction on semantic error about UL PF of TFT</w:t>
            </w:r>
          </w:p>
        </w:tc>
      </w:tr>
      <w:tr w:rsidR="00D551EF" w14:paraId="30335B16" w14:textId="77777777" w:rsidTr="00D551EF">
        <w:tc>
          <w:tcPr>
            <w:tcW w:w="1133" w:type="dxa"/>
          </w:tcPr>
          <w:p w14:paraId="28C89197" w14:textId="3D3A19EF" w:rsidR="00D551EF" w:rsidRPr="00D551EF" w:rsidRDefault="00D551EF" w:rsidP="00D551EF">
            <w:pPr>
              <w:pStyle w:val="TAL"/>
              <w:rPr>
                <w:sz w:val="16"/>
              </w:rPr>
            </w:pPr>
            <w:r>
              <w:rPr>
                <w:sz w:val="16"/>
              </w:rPr>
              <w:t>C1-226135</w:t>
            </w:r>
          </w:p>
        </w:tc>
        <w:tc>
          <w:tcPr>
            <w:tcW w:w="1020" w:type="dxa"/>
          </w:tcPr>
          <w:p w14:paraId="31861437" w14:textId="7901AF7A" w:rsidR="00D551EF" w:rsidRPr="00D551EF" w:rsidRDefault="00D551EF" w:rsidP="00D551EF">
            <w:pPr>
              <w:pStyle w:val="TAL"/>
              <w:rPr>
                <w:sz w:val="16"/>
              </w:rPr>
            </w:pPr>
            <w:r>
              <w:rPr>
                <w:sz w:val="16"/>
              </w:rPr>
              <w:t>agreed</w:t>
            </w:r>
          </w:p>
        </w:tc>
        <w:tc>
          <w:tcPr>
            <w:tcW w:w="1020" w:type="dxa"/>
          </w:tcPr>
          <w:p w14:paraId="7FC24AF5" w14:textId="50B5CA5D" w:rsidR="00D551EF" w:rsidRPr="00D551EF" w:rsidRDefault="00D551EF" w:rsidP="00D551EF">
            <w:pPr>
              <w:pStyle w:val="TAL"/>
              <w:rPr>
                <w:sz w:val="16"/>
              </w:rPr>
            </w:pPr>
            <w:r>
              <w:rPr>
                <w:sz w:val="16"/>
              </w:rPr>
              <w:t>approved</w:t>
            </w:r>
          </w:p>
        </w:tc>
        <w:tc>
          <w:tcPr>
            <w:tcW w:w="1133" w:type="dxa"/>
          </w:tcPr>
          <w:p w14:paraId="5BC2960F" w14:textId="6921331D" w:rsidR="00D551EF" w:rsidRPr="00D551EF" w:rsidRDefault="00D551EF" w:rsidP="00D551EF">
            <w:pPr>
              <w:pStyle w:val="TAL"/>
              <w:rPr>
                <w:sz w:val="16"/>
              </w:rPr>
            </w:pPr>
            <w:r>
              <w:rPr>
                <w:sz w:val="16"/>
              </w:rPr>
              <w:t>24.501</w:t>
            </w:r>
          </w:p>
        </w:tc>
        <w:tc>
          <w:tcPr>
            <w:tcW w:w="572" w:type="dxa"/>
          </w:tcPr>
          <w:p w14:paraId="53039D6E" w14:textId="39B2DDDD" w:rsidR="00D551EF" w:rsidRPr="00D551EF" w:rsidRDefault="00D551EF" w:rsidP="00D551EF">
            <w:pPr>
              <w:pStyle w:val="TAL"/>
              <w:rPr>
                <w:sz w:val="16"/>
              </w:rPr>
            </w:pPr>
            <w:r>
              <w:rPr>
                <w:sz w:val="16"/>
              </w:rPr>
              <w:t>4656</w:t>
            </w:r>
          </w:p>
        </w:tc>
        <w:tc>
          <w:tcPr>
            <w:tcW w:w="567" w:type="dxa"/>
          </w:tcPr>
          <w:p w14:paraId="4CBB78F3" w14:textId="1DF64A91" w:rsidR="00D551EF" w:rsidRPr="00D551EF" w:rsidRDefault="00D551EF" w:rsidP="00D551EF">
            <w:pPr>
              <w:pStyle w:val="TAL"/>
              <w:rPr>
                <w:sz w:val="16"/>
              </w:rPr>
            </w:pPr>
            <w:r>
              <w:rPr>
                <w:sz w:val="16"/>
              </w:rPr>
              <w:t>1</w:t>
            </w:r>
          </w:p>
        </w:tc>
        <w:tc>
          <w:tcPr>
            <w:tcW w:w="567" w:type="dxa"/>
          </w:tcPr>
          <w:p w14:paraId="4F1BE302" w14:textId="0C976A01" w:rsidR="00D551EF" w:rsidRPr="00D551EF" w:rsidRDefault="00D551EF" w:rsidP="00D551EF">
            <w:pPr>
              <w:pStyle w:val="TAL"/>
              <w:rPr>
                <w:sz w:val="16"/>
              </w:rPr>
            </w:pPr>
            <w:r>
              <w:rPr>
                <w:sz w:val="16"/>
              </w:rPr>
              <w:t>F</w:t>
            </w:r>
          </w:p>
        </w:tc>
        <w:tc>
          <w:tcPr>
            <w:tcW w:w="510" w:type="dxa"/>
          </w:tcPr>
          <w:p w14:paraId="7BE0B0AB" w14:textId="27CA6D39" w:rsidR="00D551EF" w:rsidRPr="00D551EF" w:rsidRDefault="00D551EF" w:rsidP="00D551EF">
            <w:pPr>
              <w:pStyle w:val="TAL"/>
              <w:rPr>
                <w:sz w:val="16"/>
              </w:rPr>
            </w:pPr>
            <w:r>
              <w:rPr>
                <w:sz w:val="16"/>
              </w:rPr>
              <w:t>Rel-18</w:t>
            </w:r>
          </w:p>
        </w:tc>
        <w:tc>
          <w:tcPr>
            <w:tcW w:w="661" w:type="dxa"/>
          </w:tcPr>
          <w:p w14:paraId="75E6945E" w14:textId="1BCCFAC7" w:rsidR="00D551EF" w:rsidRPr="00D551EF" w:rsidRDefault="00D551EF" w:rsidP="00D551EF">
            <w:pPr>
              <w:pStyle w:val="TAL"/>
              <w:rPr>
                <w:sz w:val="16"/>
              </w:rPr>
            </w:pPr>
            <w:r>
              <w:rPr>
                <w:sz w:val="16"/>
              </w:rPr>
              <w:t>18.0.1</w:t>
            </w:r>
          </w:p>
        </w:tc>
        <w:tc>
          <w:tcPr>
            <w:tcW w:w="2607" w:type="dxa"/>
          </w:tcPr>
          <w:p w14:paraId="29D6CAEB" w14:textId="21BD5A52" w:rsidR="00D551EF" w:rsidRPr="00D551EF" w:rsidRDefault="00D551EF" w:rsidP="00D551EF">
            <w:pPr>
              <w:pStyle w:val="TAL"/>
              <w:rPr>
                <w:sz w:val="16"/>
              </w:rPr>
            </w:pPr>
            <w:r>
              <w:rPr>
                <w:sz w:val="16"/>
              </w:rPr>
              <w:t>Added further clarification in handling of T3502, T3346 in SNPN.</w:t>
            </w:r>
          </w:p>
        </w:tc>
      </w:tr>
      <w:tr w:rsidR="00D551EF" w14:paraId="6F82DC28" w14:textId="77777777" w:rsidTr="00D551EF">
        <w:tc>
          <w:tcPr>
            <w:tcW w:w="1133" w:type="dxa"/>
          </w:tcPr>
          <w:p w14:paraId="00CD84B9" w14:textId="0A44D8E7" w:rsidR="00D551EF" w:rsidRPr="00D551EF" w:rsidRDefault="00D551EF" w:rsidP="00D551EF">
            <w:pPr>
              <w:pStyle w:val="TAL"/>
              <w:rPr>
                <w:sz w:val="16"/>
              </w:rPr>
            </w:pPr>
            <w:r>
              <w:rPr>
                <w:sz w:val="16"/>
              </w:rPr>
              <w:t>C1-226159</w:t>
            </w:r>
          </w:p>
        </w:tc>
        <w:tc>
          <w:tcPr>
            <w:tcW w:w="1020" w:type="dxa"/>
          </w:tcPr>
          <w:p w14:paraId="6769518C" w14:textId="0E41DED4" w:rsidR="00D551EF" w:rsidRPr="00D551EF" w:rsidRDefault="00D551EF" w:rsidP="00D551EF">
            <w:pPr>
              <w:pStyle w:val="TAL"/>
              <w:rPr>
                <w:sz w:val="16"/>
              </w:rPr>
            </w:pPr>
            <w:r>
              <w:rPr>
                <w:sz w:val="16"/>
              </w:rPr>
              <w:t>agreed</w:t>
            </w:r>
          </w:p>
        </w:tc>
        <w:tc>
          <w:tcPr>
            <w:tcW w:w="1020" w:type="dxa"/>
          </w:tcPr>
          <w:p w14:paraId="4E6A455F" w14:textId="100E1461" w:rsidR="00D551EF" w:rsidRPr="00D551EF" w:rsidRDefault="00D551EF" w:rsidP="00D551EF">
            <w:pPr>
              <w:pStyle w:val="TAL"/>
              <w:rPr>
                <w:sz w:val="16"/>
              </w:rPr>
            </w:pPr>
            <w:r>
              <w:rPr>
                <w:sz w:val="16"/>
              </w:rPr>
              <w:t>approved</w:t>
            </w:r>
          </w:p>
        </w:tc>
        <w:tc>
          <w:tcPr>
            <w:tcW w:w="1133" w:type="dxa"/>
          </w:tcPr>
          <w:p w14:paraId="5DF426D3" w14:textId="07308AE8" w:rsidR="00D551EF" w:rsidRPr="00D551EF" w:rsidRDefault="00D551EF" w:rsidP="00D551EF">
            <w:pPr>
              <w:pStyle w:val="TAL"/>
              <w:rPr>
                <w:sz w:val="16"/>
              </w:rPr>
            </w:pPr>
            <w:r>
              <w:rPr>
                <w:sz w:val="16"/>
              </w:rPr>
              <w:t>24.501</w:t>
            </w:r>
          </w:p>
        </w:tc>
        <w:tc>
          <w:tcPr>
            <w:tcW w:w="572" w:type="dxa"/>
          </w:tcPr>
          <w:p w14:paraId="7A825A45" w14:textId="6C4DAC90" w:rsidR="00D551EF" w:rsidRPr="00D551EF" w:rsidRDefault="00D551EF" w:rsidP="00D551EF">
            <w:pPr>
              <w:pStyle w:val="TAL"/>
              <w:rPr>
                <w:sz w:val="16"/>
              </w:rPr>
            </w:pPr>
            <w:r>
              <w:rPr>
                <w:sz w:val="16"/>
              </w:rPr>
              <w:t>4663</w:t>
            </w:r>
          </w:p>
        </w:tc>
        <w:tc>
          <w:tcPr>
            <w:tcW w:w="567" w:type="dxa"/>
          </w:tcPr>
          <w:p w14:paraId="75CDFF4D" w14:textId="7AE1F8AF" w:rsidR="00D551EF" w:rsidRPr="00D551EF" w:rsidRDefault="00D551EF" w:rsidP="00D551EF">
            <w:pPr>
              <w:pStyle w:val="TAL"/>
              <w:rPr>
                <w:sz w:val="16"/>
              </w:rPr>
            </w:pPr>
            <w:r>
              <w:rPr>
                <w:sz w:val="16"/>
              </w:rPr>
              <w:t>1</w:t>
            </w:r>
          </w:p>
        </w:tc>
        <w:tc>
          <w:tcPr>
            <w:tcW w:w="567" w:type="dxa"/>
          </w:tcPr>
          <w:p w14:paraId="7AC81F16" w14:textId="4A0E52D3" w:rsidR="00D551EF" w:rsidRPr="00D551EF" w:rsidRDefault="00D551EF" w:rsidP="00D551EF">
            <w:pPr>
              <w:pStyle w:val="TAL"/>
              <w:rPr>
                <w:sz w:val="16"/>
              </w:rPr>
            </w:pPr>
            <w:r>
              <w:rPr>
                <w:sz w:val="16"/>
              </w:rPr>
              <w:t>F</w:t>
            </w:r>
          </w:p>
        </w:tc>
        <w:tc>
          <w:tcPr>
            <w:tcW w:w="510" w:type="dxa"/>
          </w:tcPr>
          <w:p w14:paraId="6A5D8168" w14:textId="228C4F3B" w:rsidR="00D551EF" w:rsidRPr="00D551EF" w:rsidRDefault="00D551EF" w:rsidP="00D551EF">
            <w:pPr>
              <w:pStyle w:val="TAL"/>
              <w:rPr>
                <w:sz w:val="16"/>
              </w:rPr>
            </w:pPr>
            <w:r>
              <w:rPr>
                <w:sz w:val="16"/>
              </w:rPr>
              <w:t>Rel-18</w:t>
            </w:r>
          </w:p>
        </w:tc>
        <w:tc>
          <w:tcPr>
            <w:tcW w:w="661" w:type="dxa"/>
          </w:tcPr>
          <w:p w14:paraId="203A5AB6" w14:textId="7BC85775" w:rsidR="00D551EF" w:rsidRPr="00D551EF" w:rsidRDefault="00D551EF" w:rsidP="00D551EF">
            <w:pPr>
              <w:pStyle w:val="TAL"/>
              <w:rPr>
                <w:sz w:val="16"/>
              </w:rPr>
            </w:pPr>
            <w:r>
              <w:rPr>
                <w:sz w:val="16"/>
              </w:rPr>
              <w:t>18.0.1</w:t>
            </w:r>
          </w:p>
        </w:tc>
        <w:tc>
          <w:tcPr>
            <w:tcW w:w="2607" w:type="dxa"/>
          </w:tcPr>
          <w:p w14:paraId="79B6A91E" w14:textId="4FD01937" w:rsidR="00D551EF" w:rsidRPr="00D551EF" w:rsidRDefault="00D551EF" w:rsidP="00D551EF">
            <w:pPr>
              <w:pStyle w:val="TAL"/>
              <w:rPr>
                <w:sz w:val="16"/>
              </w:rPr>
            </w:pPr>
            <w:r>
              <w:rPr>
                <w:sz w:val="16"/>
              </w:rPr>
              <w:t>Correction to default NSSAI inclusion mode</w:t>
            </w:r>
          </w:p>
        </w:tc>
      </w:tr>
      <w:tr w:rsidR="00D551EF" w14:paraId="10198EC4" w14:textId="77777777" w:rsidTr="00D551EF">
        <w:tc>
          <w:tcPr>
            <w:tcW w:w="1133" w:type="dxa"/>
          </w:tcPr>
          <w:p w14:paraId="56239B7A" w14:textId="3F86A083" w:rsidR="00D551EF" w:rsidRPr="00D551EF" w:rsidRDefault="00D551EF" w:rsidP="00D551EF">
            <w:pPr>
              <w:pStyle w:val="TAL"/>
              <w:rPr>
                <w:sz w:val="16"/>
              </w:rPr>
            </w:pPr>
            <w:r>
              <w:rPr>
                <w:sz w:val="16"/>
              </w:rPr>
              <w:t>C1-226224</w:t>
            </w:r>
          </w:p>
        </w:tc>
        <w:tc>
          <w:tcPr>
            <w:tcW w:w="1020" w:type="dxa"/>
          </w:tcPr>
          <w:p w14:paraId="2F106F70" w14:textId="2AC89AFB" w:rsidR="00D551EF" w:rsidRPr="00D551EF" w:rsidRDefault="00D551EF" w:rsidP="00D551EF">
            <w:pPr>
              <w:pStyle w:val="TAL"/>
              <w:rPr>
                <w:sz w:val="16"/>
              </w:rPr>
            </w:pPr>
            <w:r>
              <w:rPr>
                <w:sz w:val="16"/>
              </w:rPr>
              <w:t>agreed</w:t>
            </w:r>
          </w:p>
        </w:tc>
        <w:tc>
          <w:tcPr>
            <w:tcW w:w="1020" w:type="dxa"/>
          </w:tcPr>
          <w:p w14:paraId="248FE68B" w14:textId="6CEE5D68" w:rsidR="00D551EF" w:rsidRPr="00D551EF" w:rsidRDefault="00D551EF" w:rsidP="00D551EF">
            <w:pPr>
              <w:pStyle w:val="TAL"/>
              <w:rPr>
                <w:sz w:val="16"/>
              </w:rPr>
            </w:pPr>
            <w:r>
              <w:rPr>
                <w:sz w:val="16"/>
              </w:rPr>
              <w:t>approved</w:t>
            </w:r>
          </w:p>
        </w:tc>
        <w:tc>
          <w:tcPr>
            <w:tcW w:w="1133" w:type="dxa"/>
          </w:tcPr>
          <w:p w14:paraId="3F8C2795" w14:textId="0F8250E6" w:rsidR="00D551EF" w:rsidRPr="00D551EF" w:rsidRDefault="00D551EF" w:rsidP="00D551EF">
            <w:pPr>
              <w:pStyle w:val="TAL"/>
              <w:rPr>
                <w:sz w:val="16"/>
              </w:rPr>
            </w:pPr>
            <w:r>
              <w:rPr>
                <w:sz w:val="16"/>
              </w:rPr>
              <w:t>24.501</w:t>
            </w:r>
          </w:p>
        </w:tc>
        <w:tc>
          <w:tcPr>
            <w:tcW w:w="572" w:type="dxa"/>
          </w:tcPr>
          <w:p w14:paraId="7ED744BC" w14:textId="1566539C" w:rsidR="00D551EF" w:rsidRPr="00D551EF" w:rsidRDefault="00D551EF" w:rsidP="00D551EF">
            <w:pPr>
              <w:pStyle w:val="TAL"/>
              <w:rPr>
                <w:sz w:val="16"/>
              </w:rPr>
            </w:pPr>
            <w:r>
              <w:rPr>
                <w:sz w:val="16"/>
              </w:rPr>
              <w:t>4672</w:t>
            </w:r>
          </w:p>
        </w:tc>
        <w:tc>
          <w:tcPr>
            <w:tcW w:w="567" w:type="dxa"/>
          </w:tcPr>
          <w:p w14:paraId="2374D6B0" w14:textId="11A2492A" w:rsidR="00D551EF" w:rsidRPr="00D551EF" w:rsidRDefault="00D551EF" w:rsidP="00D551EF">
            <w:pPr>
              <w:pStyle w:val="TAL"/>
              <w:rPr>
                <w:sz w:val="16"/>
              </w:rPr>
            </w:pPr>
            <w:r>
              <w:rPr>
                <w:sz w:val="16"/>
              </w:rPr>
              <w:t>1</w:t>
            </w:r>
          </w:p>
        </w:tc>
        <w:tc>
          <w:tcPr>
            <w:tcW w:w="567" w:type="dxa"/>
          </w:tcPr>
          <w:p w14:paraId="545CD11D" w14:textId="19DD7A4C" w:rsidR="00D551EF" w:rsidRPr="00D551EF" w:rsidRDefault="00D551EF" w:rsidP="00D551EF">
            <w:pPr>
              <w:pStyle w:val="TAL"/>
              <w:rPr>
                <w:sz w:val="16"/>
              </w:rPr>
            </w:pPr>
            <w:r>
              <w:rPr>
                <w:sz w:val="16"/>
              </w:rPr>
              <w:t>F</w:t>
            </w:r>
          </w:p>
        </w:tc>
        <w:tc>
          <w:tcPr>
            <w:tcW w:w="510" w:type="dxa"/>
          </w:tcPr>
          <w:p w14:paraId="07CF21B3" w14:textId="60A96543" w:rsidR="00D551EF" w:rsidRPr="00D551EF" w:rsidRDefault="00D551EF" w:rsidP="00D551EF">
            <w:pPr>
              <w:pStyle w:val="TAL"/>
              <w:rPr>
                <w:sz w:val="16"/>
              </w:rPr>
            </w:pPr>
            <w:r>
              <w:rPr>
                <w:sz w:val="16"/>
              </w:rPr>
              <w:t>Rel-18</w:t>
            </w:r>
          </w:p>
        </w:tc>
        <w:tc>
          <w:tcPr>
            <w:tcW w:w="661" w:type="dxa"/>
          </w:tcPr>
          <w:p w14:paraId="304C938A" w14:textId="5D9EA942" w:rsidR="00D551EF" w:rsidRPr="00D551EF" w:rsidRDefault="00D551EF" w:rsidP="00D551EF">
            <w:pPr>
              <w:pStyle w:val="TAL"/>
              <w:rPr>
                <w:sz w:val="16"/>
              </w:rPr>
            </w:pPr>
            <w:r>
              <w:rPr>
                <w:sz w:val="16"/>
              </w:rPr>
              <w:t>18.0.1</w:t>
            </w:r>
          </w:p>
        </w:tc>
        <w:tc>
          <w:tcPr>
            <w:tcW w:w="2607" w:type="dxa"/>
          </w:tcPr>
          <w:p w14:paraId="04C4E1DD" w14:textId="2AD034BA" w:rsidR="00D551EF" w:rsidRPr="00D551EF" w:rsidRDefault="00D551EF" w:rsidP="00D551EF">
            <w:pPr>
              <w:pStyle w:val="TAL"/>
              <w:rPr>
                <w:sz w:val="16"/>
              </w:rPr>
            </w:pPr>
            <w:r>
              <w:rPr>
                <w:sz w:val="16"/>
              </w:rPr>
              <w:t>Max limit for NSSRG values per S-NSSAI</w:t>
            </w:r>
          </w:p>
        </w:tc>
      </w:tr>
      <w:tr w:rsidR="00D551EF" w14:paraId="7EAFF963" w14:textId="77777777" w:rsidTr="00D551EF">
        <w:tc>
          <w:tcPr>
            <w:tcW w:w="1133" w:type="dxa"/>
          </w:tcPr>
          <w:p w14:paraId="6D5D7790" w14:textId="3FFF36F0" w:rsidR="00D551EF" w:rsidRPr="00D551EF" w:rsidRDefault="00D551EF" w:rsidP="00D551EF">
            <w:pPr>
              <w:pStyle w:val="TAL"/>
              <w:rPr>
                <w:sz w:val="16"/>
              </w:rPr>
            </w:pPr>
            <w:r>
              <w:rPr>
                <w:sz w:val="16"/>
              </w:rPr>
              <w:t>C1-226274</w:t>
            </w:r>
          </w:p>
        </w:tc>
        <w:tc>
          <w:tcPr>
            <w:tcW w:w="1020" w:type="dxa"/>
          </w:tcPr>
          <w:p w14:paraId="35C0B9A3" w14:textId="3CEB7C37" w:rsidR="00D551EF" w:rsidRPr="00D551EF" w:rsidRDefault="00D551EF" w:rsidP="00D551EF">
            <w:pPr>
              <w:pStyle w:val="TAL"/>
              <w:rPr>
                <w:sz w:val="16"/>
              </w:rPr>
            </w:pPr>
            <w:r>
              <w:rPr>
                <w:sz w:val="16"/>
              </w:rPr>
              <w:t>agreed</w:t>
            </w:r>
          </w:p>
        </w:tc>
        <w:tc>
          <w:tcPr>
            <w:tcW w:w="1020" w:type="dxa"/>
          </w:tcPr>
          <w:p w14:paraId="3D9E7277" w14:textId="31091A74" w:rsidR="00D551EF" w:rsidRPr="00D551EF" w:rsidRDefault="00D551EF" w:rsidP="00D551EF">
            <w:pPr>
              <w:pStyle w:val="TAL"/>
              <w:rPr>
                <w:sz w:val="16"/>
              </w:rPr>
            </w:pPr>
            <w:r>
              <w:rPr>
                <w:sz w:val="16"/>
              </w:rPr>
              <w:t>approved</w:t>
            </w:r>
          </w:p>
        </w:tc>
        <w:tc>
          <w:tcPr>
            <w:tcW w:w="1133" w:type="dxa"/>
          </w:tcPr>
          <w:p w14:paraId="029A0751" w14:textId="4548B120" w:rsidR="00D551EF" w:rsidRPr="00D551EF" w:rsidRDefault="00D551EF" w:rsidP="00D551EF">
            <w:pPr>
              <w:pStyle w:val="TAL"/>
              <w:rPr>
                <w:sz w:val="16"/>
              </w:rPr>
            </w:pPr>
            <w:r>
              <w:rPr>
                <w:sz w:val="16"/>
              </w:rPr>
              <w:t>24.501</w:t>
            </w:r>
          </w:p>
        </w:tc>
        <w:tc>
          <w:tcPr>
            <w:tcW w:w="572" w:type="dxa"/>
          </w:tcPr>
          <w:p w14:paraId="6A1757DC" w14:textId="10C0026D" w:rsidR="00D551EF" w:rsidRPr="00D551EF" w:rsidRDefault="00D551EF" w:rsidP="00D551EF">
            <w:pPr>
              <w:pStyle w:val="TAL"/>
              <w:rPr>
                <w:sz w:val="16"/>
              </w:rPr>
            </w:pPr>
            <w:r>
              <w:rPr>
                <w:sz w:val="16"/>
              </w:rPr>
              <w:t>4506</w:t>
            </w:r>
          </w:p>
        </w:tc>
        <w:tc>
          <w:tcPr>
            <w:tcW w:w="567" w:type="dxa"/>
          </w:tcPr>
          <w:p w14:paraId="1C927DED" w14:textId="3129D55B" w:rsidR="00D551EF" w:rsidRPr="00D551EF" w:rsidRDefault="00D551EF" w:rsidP="00D551EF">
            <w:pPr>
              <w:pStyle w:val="TAL"/>
              <w:rPr>
                <w:sz w:val="16"/>
              </w:rPr>
            </w:pPr>
            <w:r>
              <w:rPr>
                <w:sz w:val="16"/>
              </w:rPr>
              <w:t>3</w:t>
            </w:r>
          </w:p>
        </w:tc>
        <w:tc>
          <w:tcPr>
            <w:tcW w:w="567" w:type="dxa"/>
          </w:tcPr>
          <w:p w14:paraId="3AF59FE6" w14:textId="2CEAE205" w:rsidR="00D551EF" w:rsidRPr="00D551EF" w:rsidRDefault="00D551EF" w:rsidP="00D551EF">
            <w:pPr>
              <w:pStyle w:val="TAL"/>
              <w:rPr>
                <w:sz w:val="16"/>
              </w:rPr>
            </w:pPr>
            <w:r>
              <w:rPr>
                <w:sz w:val="16"/>
              </w:rPr>
              <w:t>F</w:t>
            </w:r>
          </w:p>
        </w:tc>
        <w:tc>
          <w:tcPr>
            <w:tcW w:w="510" w:type="dxa"/>
          </w:tcPr>
          <w:p w14:paraId="7C041A3C" w14:textId="49EDAB1D" w:rsidR="00D551EF" w:rsidRPr="00D551EF" w:rsidRDefault="00D551EF" w:rsidP="00D551EF">
            <w:pPr>
              <w:pStyle w:val="TAL"/>
              <w:rPr>
                <w:sz w:val="16"/>
              </w:rPr>
            </w:pPr>
            <w:r>
              <w:rPr>
                <w:sz w:val="16"/>
              </w:rPr>
              <w:t>Rel-18</w:t>
            </w:r>
          </w:p>
        </w:tc>
        <w:tc>
          <w:tcPr>
            <w:tcW w:w="661" w:type="dxa"/>
          </w:tcPr>
          <w:p w14:paraId="446F6E47" w14:textId="3DCA5472" w:rsidR="00D551EF" w:rsidRPr="00D551EF" w:rsidRDefault="00D551EF" w:rsidP="00D551EF">
            <w:pPr>
              <w:pStyle w:val="TAL"/>
              <w:rPr>
                <w:sz w:val="16"/>
              </w:rPr>
            </w:pPr>
            <w:r>
              <w:rPr>
                <w:sz w:val="16"/>
              </w:rPr>
              <w:t>18.0.1</w:t>
            </w:r>
          </w:p>
        </w:tc>
        <w:tc>
          <w:tcPr>
            <w:tcW w:w="2607" w:type="dxa"/>
          </w:tcPr>
          <w:p w14:paraId="01E664A7" w14:textId="16167C3F" w:rsidR="00D551EF" w:rsidRPr="00D551EF" w:rsidRDefault="00D551EF" w:rsidP="00D551EF">
            <w:pPr>
              <w:pStyle w:val="TAL"/>
              <w:rPr>
                <w:sz w:val="16"/>
              </w:rPr>
            </w:pPr>
            <w:r>
              <w:rPr>
                <w:sz w:val="16"/>
              </w:rPr>
              <w:t>Using UE local configuration for default DNN and S-NSSAI</w:t>
            </w:r>
          </w:p>
        </w:tc>
      </w:tr>
      <w:tr w:rsidR="00D551EF" w14:paraId="6D0FE7C6" w14:textId="77777777" w:rsidTr="00D551EF">
        <w:tc>
          <w:tcPr>
            <w:tcW w:w="1133" w:type="dxa"/>
          </w:tcPr>
          <w:p w14:paraId="5DB5040C" w14:textId="163B8035" w:rsidR="00D551EF" w:rsidRPr="00D551EF" w:rsidRDefault="00D551EF" w:rsidP="00D551EF">
            <w:pPr>
              <w:pStyle w:val="TAL"/>
              <w:rPr>
                <w:sz w:val="16"/>
              </w:rPr>
            </w:pPr>
            <w:r>
              <w:rPr>
                <w:sz w:val="16"/>
              </w:rPr>
              <w:t>C1-227057</w:t>
            </w:r>
          </w:p>
        </w:tc>
        <w:tc>
          <w:tcPr>
            <w:tcW w:w="1020" w:type="dxa"/>
          </w:tcPr>
          <w:p w14:paraId="04692BE3" w14:textId="03B22CAD" w:rsidR="00D551EF" w:rsidRPr="00D551EF" w:rsidRDefault="00D551EF" w:rsidP="00D551EF">
            <w:pPr>
              <w:pStyle w:val="TAL"/>
              <w:rPr>
                <w:sz w:val="16"/>
              </w:rPr>
            </w:pPr>
            <w:r>
              <w:rPr>
                <w:sz w:val="16"/>
              </w:rPr>
              <w:t>agreed</w:t>
            </w:r>
          </w:p>
        </w:tc>
        <w:tc>
          <w:tcPr>
            <w:tcW w:w="1020" w:type="dxa"/>
          </w:tcPr>
          <w:p w14:paraId="51C549AD" w14:textId="65689DE5" w:rsidR="00D551EF" w:rsidRPr="00D551EF" w:rsidRDefault="00D551EF" w:rsidP="00D551EF">
            <w:pPr>
              <w:pStyle w:val="TAL"/>
              <w:rPr>
                <w:sz w:val="16"/>
              </w:rPr>
            </w:pPr>
            <w:r>
              <w:rPr>
                <w:sz w:val="16"/>
              </w:rPr>
              <w:t>approved</w:t>
            </w:r>
          </w:p>
        </w:tc>
        <w:tc>
          <w:tcPr>
            <w:tcW w:w="1133" w:type="dxa"/>
          </w:tcPr>
          <w:p w14:paraId="18A8641E" w14:textId="797E4B1B" w:rsidR="00D551EF" w:rsidRPr="00D551EF" w:rsidRDefault="00D551EF" w:rsidP="00D551EF">
            <w:pPr>
              <w:pStyle w:val="TAL"/>
              <w:rPr>
                <w:sz w:val="16"/>
              </w:rPr>
            </w:pPr>
            <w:r>
              <w:rPr>
                <w:sz w:val="16"/>
              </w:rPr>
              <w:t>24.501</w:t>
            </w:r>
          </w:p>
        </w:tc>
        <w:tc>
          <w:tcPr>
            <w:tcW w:w="572" w:type="dxa"/>
          </w:tcPr>
          <w:p w14:paraId="0F158674" w14:textId="7D1440BE" w:rsidR="00D551EF" w:rsidRPr="00D551EF" w:rsidRDefault="00D551EF" w:rsidP="00D551EF">
            <w:pPr>
              <w:pStyle w:val="TAL"/>
              <w:rPr>
                <w:sz w:val="16"/>
              </w:rPr>
            </w:pPr>
            <w:r>
              <w:rPr>
                <w:sz w:val="16"/>
              </w:rPr>
              <w:t>4644</w:t>
            </w:r>
          </w:p>
        </w:tc>
        <w:tc>
          <w:tcPr>
            <w:tcW w:w="567" w:type="dxa"/>
          </w:tcPr>
          <w:p w14:paraId="47D3C26B" w14:textId="0D04B5A2" w:rsidR="00D551EF" w:rsidRPr="00D551EF" w:rsidRDefault="00D551EF" w:rsidP="00D551EF">
            <w:pPr>
              <w:pStyle w:val="TAL"/>
              <w:rPr>
                <w:sz w:val="16"/>
              </w:rPr>
            </w:pPr>
            <w:r>
              <w:rPr>
                <w:sz w:val="16"/>
              </w:rPr>
              <w:t>3</w:t>
            </w:r>
          </w:p>
        </w:tc>
        <w:tc>
          <w:tcPr>
            <w:tcW w:w="567" w:type="dxa"/>
          </w:tcPr>
          <w:p w14:paraId="21D65824" w14:textId="08B8BE07" w:rsidR="00D551EF" w:rsidRPr="00D551EF" w:rsidRDefault="00D551EF" w:rsidP="00D551EF">
            <w:pPr>
              <w:pStyle w:val="TAL"/>
              <w:rPr>
                <w:sz w:val="16"/>
              </w:rPr>
            </w:pPr>
            <w:r>
              <w:rPr>
                <w:sz w:val="16"/>
              </w:rPr>
              <w:t>D</w:t>
            </w:r>
          </w:p>
        </w:tc>
        <w:tc>
          <w:tcPr>
            <w:tcW w:w="510" w:type="dxa"/>
          </w:tcPr>
          <w:p w14:paraId="37002BAE" w14:textId="325ED288" w:rsidR="00D551EF" w:rsidRPr="00D551EF" w:rsidRDefault="00D551EF" w:rsidP="00D551EF">
            <w:pPr>
              <w:pStyle w:val="TAL"/>
              <w:rPr>
                <w:sz w:val="16"/>
              </w:rPr>
            </w:pPr>
            <w:r>
              <w:rPr>
                <w:sz w:val="16"/>
              </w:rPr>
              <w:t>Rel-18</w:t>
            </w:r>
          </w:p>
        </w:tc>
        <w:tc>
          <w:tcPr>
            <w:tcW w:w="661" w:type="dxa"/>
          </w:tcPr>
          <w:p w14:paraId="1C987A72" w14:textId="7ABF89E3" w:rsidR="00D551EF" w:rsidRPr="00D551EF" w:rsidRDefault="00D551EF" w:rsidP="00D551EF">
            <w:pPr>
              <w:pStyle w:val="TAL"/>
              <w:rPr>
                <w:sz w:val="16"/>
              </w:rPr>
            </w:pPr>
            <w:r>
              <w:rPr>
                <w:sz w:val="16"/>
              </w:rPr>
              <w:t>18.0.1</w:t>
            </w:r>
          </w:p>
        </w:tc>
        <w:tc>
          <w:tcPr>
            <w:tcW w:w="2607" w:type="dxa"/>
          </w:tcPr>
          <w:p w14:paraId="209E1ECA" w14:textId="2119CB8B" w:rsidR="00D551EF" w:rsidRPr="00D551EF" w:rsidRDefault="00D551EF" w:rsidP="00D551EF">
            <w:pPr>
              <w:pStyle w:val="TAL"/>
              <w:rPr>
                <w:sz w:val="16"/>
              </w:rPr>
            </w:pPr>
            <w:r>
              <w:rPr>
                <w:sz w:val="16"/>
              </w:rPr>
              <w:t>Re-use of S-NSSAI after removal of S-NSSAI from rejected NSSAI</w:t>
            </w:r>
          </w:p>
        </w:tc>
      </w:tr>
      <w:tr w:rsidR="00D551EF" w14:paraId="08AD1212" w14:textId="77777777" w:rsidTr="00D551EF">
        <w:tc>
          <w:tcPr>
            <w:tcW w:w="1133" w:type="dxa"/>
          </w:tcPr>
          <w:p w14:paraId="7DE4A383" w14:textId="729AE30D" w:rsidR="00D551EF" w:rsidRPr="00D551EF" w:rsidRDefault="00D551EF" w:rsidP="00D551EF">
            <w:pPr>
              <w:pStyle w:val="TAL"/>
              <w:rPr>
                <w:sz w:val="16"/>
              </w:rPr>
            </w:pPr>
            <w:r>
              <w:rPr>
                <w:sz w:val="16"/>
              </w:rPr>
              <w:t>C1-227114</w:t>
            </w:r>
          </w:p>
        </w:tc>
        <w:tc>
          <w:tcPr>
            <w:tcW w:w="1020" w:type="dxa"/>
          </w:tcPr>
          <w:p w14:paraId="4761DC63" w14:textId="3B055180" w:rsidR="00D551EF" w:rsidRPr="00D551EF" w:rsidRDefault="00D551EF" w:rsidP="00D551EF">
            <w:pPr>
              <w:pStyle w:val="TAL"/>
              <w:rPr>
                <w:sz w:val="16"/>
              </w:rPr>
            </w:pPr>
            <w:r>
              <w:rPr>
                <w:sz w:val="16"/>
              </w:rPr>
              <w:t>agreed</w:t>
            </w:r>
          </w:p>
        </w:tc>
        <w:tc>
          <w:tcPr>
            <w:tcW w:w="1020" w:type="dxa"/>
          </w:tcPr>
          <w:p w14:paraId="1050AF4A" w14:textId="56146501" w:rsidR="00D551EF" w:rsidRPr="00D551EF" w:rsidRDefault="00D551EF" w:rsidP="00D551EF">
            <w:pPr>
              <w:pStyle w:val="TAL"/>
              <w:rPr>
                <w:sz w:val="16"/>
              </w:rPr>
            </w:pPr>
            <w:r>
              <w:rPr>
                <w:sz w:val="16"/>
              </w:rPr>
              <w:t>approved</w:t>
            </w:r>
          </w:p>
        </w:tc>
        <w:tc>
          <w:tcPr>
            <w:tcW w:w="1133" w:type="dxa"/>
          </w:tcPr>
          <w:p w14:paraId="02615DE3" w14:textId="6773B878" w:rsidR="00D551EF" w:rsidRPr="00D551EF" w:rsidRDefault="00D551EF" w:rsidP="00D551EF">
            <w:pPr>
              <w:pStyle w:val="TAL"/>
              <w:rPr>
                <w:sz w:val="16"/>
              </w:rPr>
            </w:pPr>
            <w:r>
              <w:rPr>
                <w:sz w:val="16"/>
              </w:rPr>
              <w:t>24.501</w:t>
            </w:r>
          </w:p>
        </w:tc>
        <w:tc>
          <w:tcPr>
            <w:tcW w:w="572" w:type="dxa"/>
          </w:tcPr>
          <w:p w14:paraId="6C5B8330" w14:textId="5D78BD04" w:rsidR="00D551EF" w:rsidRPr="00D551EF" w:rsidRDefault="00D551EF" w:rsidP="00D551EF">
            <w:pPr>
              <w:pStyle w:val="TAL"/>
              <w:rPr>
                <w:sz w:val="16"/>
              </w:rPr>
            </w:pPr>
            <w:r>
              <w:rPr>
                <w:sz w:val="16"/>
              </w:rPr>
              <w:t>4724</w:t>
            </w:r>
          </w:p>
        </w:tc>
        <w:tc>
          <w:tcPr>
            <w:tcW w:w="567" w:type="dxa"/>
          </w:tcPr>
          <w:p w14:paraId="0DC4AB59" w14:textId="7BF83218" w:rsidR="00D551EF" w:rsidRPr="00D551EF" w:rsidRDefault="00D551EF" w:rsidP="00D551EF">
            <w:pPr>
              <w:pStyle w:val="TAL"/>
              <w:rPr>
                <w:sz w:val="16"/>
              </w:rPr>
            </w:pPr>
            <w:r>
              <w:rPr>
                <w:sz w:val="16"/>
              </w:rPr>
              <w:t>3</w:t>
            </w:r>
          </w:p>
        </w:tc>
        <w:tc>
          <w:tcPr>
            <w:tcW w:w="567" w:type="dxa"/>
          </w:tcPr>
          <w:p w14:paraId="4CEE36E5" w14:textId="7BA6B548" w:rsidR="00D551EF" w:rsidRPr="00D551EF" w:rsidRDefault="00D551EF" w:rsidP="00D551EF">
            <w:pPr>
              <w:pStyle w:val="TAL"/>
              <w:rPr>
                <w:sz w:val="16"/>
              </w:rPr>
            </w:pPr>
            <w:r>
              <w:rPr>
                <w:sz w:val="16"/>
              </w:rPr>
              <w:t>F</w:t>
            </w:r>
          </w:p>
        </w:tc>
        <w:tc>
          <w:tcPr>
            <w:tcW w:w="510" w:type="dxa"/>
          </w:tcPr>
          <w:p w14:paraId="69BCC68E" w14:textId="45858105" w:rsidR="00D551EF" w:rsidRPr="00D551EF" w:rsidRDefault="00D551EF" w:rsidP="00D551EF">
            <w:pPr>
              <w:pStyle w:val="TAL"/>
              <w:rPr>
                <w:sz w:val="16"/>
              </w:rPr>
            </w:pPr>
            <w:r>
              <w:rPr>
                <w:sz w:val="16"/>
              </w:rPr>
              <w:t>Rel-18</w:t>
            </w:r>
          </w:p>
        </w:tc>
        <w:tc>
          <w:tcPr>
            <w:tcW w:w="661" w:type="dxa"/>
          </w:tcPr>
          <w:p w14:paraId="0A1A2DD9" w14:textId="2DB36C04" w:rsidR="00D551EF" w:rsidRPr="00D551EF" w:rsidRDefault="00D551EF" w:rsidP="00D551EF">
            <w:pPr>
              <w:pStyle w:val="TAL"/>
              <w:rPr>
                <w:sz w:val="16"/>
              </w:rPr>
            </w:pPr>
            <w:r>
              <w:rPr>
                <w:sz w:val="16"/>
              </w:rPr>
              <w:t>18.0.1</w:t>
            </w:r>
          </w:p>
        </w:tc>
        <w:tc>
          <w:tcPr>
            <w:tcW w:w="2607" w:type="dxa"/>
          </w:tcPr>
          <w:p w14:paraId="295DA5C4" w14:textId="5743AF11" w:rsidR="00D551EF" w:rsidRPr="00D551EF" w:rsidRDefault="00D551EF" w:rsidP="00D551EF">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r>
      <w:tr w:rsidR="00D551EF" w14:paraId="076F27C7" w14:textId="77777777" w:rsidTr="00D551EF">
        <w:tc>
          <w:tcPr>
            <w:tcW w:w="1133" w:type="dxa"/>
          </w:tcPr>
          <w:p w14:paraId="14DE563E" w14:textId="4E55B830" w:rsidR="00D551EF" w:rsidRPr="00D551EF" w:rsidRDefault="00D551EF" w:rsidP="00D551EF">
            <w:pPr>
              <w:pStyle w:val="TAL"/>
              <w:rPr>
                <w:sz w:val="16"/>
              </w:rPr>
            </w:pPr>
            <w:r>
              <w:rPr>
                <w:sz w:val="16"/>
              </w:rPr>
              <w:t>C1-227119</w:t>
            </w:r>
          </w:p>
        </w:tc>
        <w:tc>
          <w:tcPr>
            <w:tcW w:w="1020" w:type="dxa"/>
          </w:tcPr>
          <w:p w14:paraId="309F4045" w14:textId="4987DA6F" w:rsidR="00D551EF" w:rsidRPr="00D551EF" w:rsidRDefault="00D551EF" w:rsidP="00D551EF">
            <w:pPr>
              <w:pStyle w:val="TAL"/>
              <w:rPr>
                <w:sz w:val="16"/>
              </w:rPr>
            </w:pPr>
            <w:r>
              <w:rPr>
                <w:sz w:val="16"/>
              </w:rPr>
              <w:t>agreed</w:t>
            </w:r>
          </w:p>
        </w:tc>
        <w:tc>
          <w:tcPr>
            <w:tcW w:w="1020" w:type="dxa"/>
          </w:tcPr>
          <w:p w14:paraId="6871764C" w14:textId="7BD3BBB9" w:rsidR="00D551EF" w:rsidRPr="00D551EF" w:rsidRDefault="00D551EF" w:rsidP="00D551EF">
            <w:pPr>
              <w:pStyle w:val="TAL"/>
              <w:rPr>
                <w:sz w:val="16"/>
              </w:rPr>
            </w:pPr>
            <w:r>
              <w:rPr>
                <w:sz w:val="16"/>
              </w:rPr>
              <w:t>approved</w:t>
            </w:r>
          </w:p>
        </w:tc>
        <w:tc>
          <w:tcPr>
            <w:tcW w:w="1133" w:type="dxa"/>
          </w:tcPr>
          <w:p w14:paraId="63D43CA4" w14:textId="04D59B87" w:rsidR="00D551EF" w:rsidRPr="00D551EF" w:rsidRDefault="00D551EF" w:rsidP="00D551EF">
            <w:pPr>
              <w:pStyle w:val="TAL"/>
              <w:rPr>
                <w:sz w:val="16"/>
              </w:rPr>
            </w:pPr>
            <w:r>
              <w:rPr>
                <w:sz w:val="16"/>
              </w:rPr>
              <w:t>24.501</w:t>
            </w:r>
          </w:p>
        </w:tc>
        <w:tc>
          <w:tcPr>
            <w:tcW w:w="572" w:type="dxa"/>
          </w:tcPr>
          <w:p w14:paraId="60274328" w14:textId="11BC2C23" w:rsidR="00D551EF" w:rsidRPr="00D551EF" w:rsidRDefault="00D551EF" w:rsidP="00D551EF">
            <w:pPr>
              <w:pStyle w:val="TAL"/>
              <w:rPr>
                <w:sz w:val="16"/>
              </w:rPr>
            </w:pPr>
            <w:r>
              <w:rPr>
                <w:sz w:val="16"/>
              </w:rPr>
              <w:t>4579</w:t>
            </w:r>
          </w:p>
        </w:tc>
        <w:tc>
          <w:tcPr>
            <w:tcW w:w="567" w:type="dxa"/>
          </w:tcPr>
          <w:p w14:paraId="5D483EBB" w14:textId="7AF606FD" w:rsidR="00D551EF" w:rsidRPr="00D551EF" w:rsidRDefault="00D551EF" w:rsidP="00D551EF">
            <w:pPr>
              <w:pStyle w:val="TAL"/>
              <w:rPr>
                <w:sz w:val="16"/>
              </w:rPr>
            </w:pPr>
            <w:r>
              <w:rPr>
                <w:sz w:val="16"/>
              </w:rPr>
              <w:t>2</w:t>
            </w:r>
          </w:p>
        </w:tc>
        <w:tc>
          <w:tcPr>
            <w:tcW w:w="567" w:type="dxa"/>
          </w:tcPr>
          <w:p w14:paraId="379B66AC" w14:textId="4B7714AA" w:rsidR="00D551EF" w:rsidRPr="00D551EF" w:rsidRDefault="00D551EF" w:rsidP="00D551EF">
            <w:pPr>
              <w:pStyle w:val="TAL"/>
              <w:rPr>
                <w:sz w:val="16"/>
              </w:rPr>
            </w:pPr>
            <w:r>
              <w:rPr>
                <w:sz w:val="16"/>
              </w:rPr>
              <w:t>F</w:t>
            </w:r>
          </w:p>
        </w:tc>
        <w:tc>
          <w:tcPr>
            <w:tcW w:w="510" w:type="dxa"/>
          </w:tcPr>
          <w:p w14:paraId="5FBEAD0C" w14:textId="3260A83B" w:rsidR="00D551EF" w:rsidRPr="00D551EF" w:rsidRDefault="00D551EF" w:rsidP="00D551EF">
            <w:pPr>
              <w:pStyle w:val="TAL"/>
              <w:rPr>
                <w:sz w:val="16"/>
              </w:rPr>
            </w:pPr>
            <w:r>
              <w:rPr>
                <w:sz w:val="16"/>
              </w:rPr>
              <w:t>Rel-18</w:t>
            </w:r>
          </w:p>
        </w:tc>
        <w:tc>
          <w:tcPr>
            <w:tcW w:w="661" w:type="dxa"/>
          </w:tcPr>
          <w:p w14:paraId="31019A06" w14:textId="4122BD8B" w:rsidR="00D551EF" w:rsidRPr="00D551EF" w:rsidRDefault="00D551EF" w:rsidP="00D551EF">
            <w:pPr>
              <w:pStyle w:val="TAL"/>
              <w:rPr>
                <w:sz w:val="16"/>
              </w:rPr>
            </w:pPr>
            <w:r>
              <w:rPr>
                <w:sz w:val="16"/>
              </w:rPr>
              <w:t>18.0.1</w:t>
            </w:r>
          </w:p>
        </w:tc>
        <w:tc>
          <w:tcPr>
            <w:tcW w:w="2607" w:type="dxa"/>
          </w:tcPr>
          <w:p w14:paraId="257EAAE7" w14:textId="6CCE5CBA" w:rsidR="00D551EF" w:rsidRPr="00D551EF" w:rsidRDefault="00D551EF" w:rsidP="00D551EF">
            <w:pPr>
              <w:pStyle w:val="TAL"/>
              <w:rPr>
                <w:sz w:val="16"/>
              </w:rPr>
            </w:pPr>
            <w:r>
              <w:rPr>
                <w:sz w:val="16"/>
              </w:rPr>
              <w:t>Clarification on the SD value in Rejected NSSAI</w:t>
            </w:r>
          </w:p>
        </w:tc>
      </w:tr>
    </w:tbl>
    <w:p w14:paraId="49C9B34B" w14:textId="77777777" w:rsidR="00D551EF" w:rsidRDefault="00D551EF" w:rsidP="00D551EF"/>
    <w:p w14:paraId="365B29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C74C41" w14:textId="19F21201" w:rsidR="00D551EF" w:rsidRDefault="00D551EF" w:rsidP="00D551EF">
      <w:pPr>
        <w:rPr>
          <w:rFonts w:ascii="Arial" w:hAnsi="Arial" w:cs="Arial"/>
          <w:b/>
          <w:sz w:val="24"/>
        </w:rPr>
      </w:pPr>
      <w:r>
        <w:rPr>
          <w:rFonts w:ascii="Arial" w:hAnsi="Arial" w:cs="Arial"/>
          <w:b/>
          <w:color w:val="0000FF"/>
          <w:sz w:val="24"/>
        </w:rPr>
        <w:t>CP-223159</w:t>
      </w:r>
      <w:r>
        <w:rPr>
          <w:rFonts w:ascii="Arial" w:hAnsi="Arial" w:cs="Arial"/>
          <w:b/>
          <w:color w:val="0000FF"/>
          <w:sz w:val="24"/>
        </w:rPr>
        <w:tab/>
      </w:r>
      <w:r>
        <w:rPr>
          <w:rFonts w:ascii="Arial" w:hAnsi="Arial" w:cs="Arial"/>
          <w:b/>
          <w:sz w:val="24"/>
        </w:rPr>
        <w:t>CR pack on 5GProtoc18 #3</w:t>
      </w:r>
    </w:p>
    <w:p w14:paraId="2F684B8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12829D" w14:textId="77777777" w:rsidR="00D551EF" w:rsidRDefault="00D551EF" w:rsidP="00D551EF">
      <w:pPr>
        <w:rPr>
          <w:rFonts w:ascii="Arial" w:hAnsi="Arial" w:cs="Arial"/>
          <w:b/>
        </w:rPr>
      </w:pPr>
      <w:r>
        <w:rPr>
          <w:rFonts w:ascii="Arial" w:hAnsi="Arial" w:cs="Arial"/>
          <w:b/>
        </w:rPr>
        <w:t xml:space="preserve">Abstract: </w:t>
      </w:r>
    </w:p>
    <w:p w14:paraId="31D98D08" w14:textId="77777777" w:rsidR="00D551EF" w:rsidRDefault="00D551EF" w:rsidP="00D551EF">
      <w:r>
        <w:lastRenderedPageBreak/>
        <w:t>C1-227088 revised in CP-223100.</w:t>
      </w:r>
    </w:p>
    <w:p w14:paraId="7517AE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551EF" w14:paraId="110546AC" w14:textId="77777777" w:rsidTr="00D551EF">
        <w:tc>
          <w:tcPr>
            <w:tcW w:w="1133" w:type="dxa"/>
          </w:tcPr>
          <w:p w14:paraId="264C3E34" w14:textId="127501BD" w:rsidR="00D551EF" w:rsidRDefault="00D551EF" w:rsidP="00D551EF">
            <w:pPr>
              <w:pStyle w:val="TAH"/>
            </w:pPr>
            <w:r>
              <w:t>WG TDoc</w:t>
            </w:r>
          </w:p>
        </w:tc>
        <w:tc>
          <w:tcPr>
            <w:tcW w:w="1020" w:type="dxa"/>
          </w:tcPr>
          <w:p w14:paraId="55FB2748" w14:textId="2DD06D8D" w:rsidR="00D551EF" w:rsidRDefault="00D551EF" w:rsidP="00D551EF">
            <w:pPr>
              <w:pStyle w:val="TAH"/>
            </w:pPr>
            <w:r>
              <w:t xml:space="preserve">WG </w:t>
            </w:r>
            <w:proofErr w:type="spellStart"/>
            <w:r>
              <w:t>decisn</w:t>
            </w:r>
            <w:proofErr w:type="spellEnd"/>
          </w:p>
        </w:tc>
        <w:tc>
          <w:tcPr>
            <w:tcW w:w="1020" w:type="dxa"/>
          </w:tcPr>
          <w:p w14:paraId="1F1EEB0F" w14:textId="30079569" w:rsidR="00D551EF" w:rsidRDefault="00D551EF" w:rsidP="00D551EF">
            <w:pPr>
              <w:pStyle w:val="TAH"/>
            </w:pPr>
            <w:r>
              <w:t xml:space="preserve">TSG </w:t>
            </w:r>
            <w:proofErr w:type="spellStart"/>
            <w:r>
              <w:t>decisn</w:t>
            </w:r>
            <w:proofErr w:type="spellEnd"/>
          </w:p>
        </w:tc>
        <w:tc>
          <w:tcPr>
            <w:tcW w:w="1133" w:type="dxa"/>
          </w:tcPr>
          <w:p w14:paraId="002C5DD8" w14:textId="2DFBB928" w:rsidR="00D551EF" w:rsidRDefault="00D551EF" w:rsidP="00D551EF">
            <w:pPr>
              <w:pStyle w:val="TAH"/>
            </w:pPr>
            <w:r>
              <w:t>Spec</w:t>
            </w:r>
          </w:p>
        </w:tc>
        <w:tc>
          <w:tcPr>
            <w:tcW w:w="572" w:type="dxa"/>
          </w:tcPr>
          <w:p w14:paraId="4118CE35" w14:textId="2CFB0F78" w:rsidR="00D551EF" w:rsidRDefault="00D551EF" w:rsidP="00D551EF">
            <w:pPr>
              <w:pStyle w:val="TAH"/>
            </w:pPr>
            <w:r>
              <w:t>CR</w:t>
            </w:r>
          </w:p>
        </w:tc>
        <w:tc>
          <w:tcPr>
            <w:tcW w:w="567" w:type="dxa"/>
          </w:tcPr>
          <w:p w14:paraId="6FAB9D92" w14:textId="368D4390" w:rsidR="00D551EF" w:rsidRDefault="00D551EF" w:rsidP="00D551EF">
            <w:pPr>
              <w:pStyle w:val="TAH"/>
            </w:pPr>
            <w:r>
              <w:t>rev</w:t>
            </w:r>
          </w:p>
        </w:tc>
        <w:tc>
          <w:tcPr>
            <w:tcW w:w="567" w:type="dxa"/>
          </w:tcPr>
          <w:p w14:paraId="25C8DBDB" w14:textId="6465C466" w:rsidR="00D551EF" w:rsidRDefault="00D551EF" w:rsidP="00D551EF">
            <w:pPr>
              <w:pStyle w:val="TAH"/>
            </w:pPr>
            <w:r>
              <w:t>cat</w:t>
            </w:r>
          </w:p>
        </w:tc>
        <w:tc>
          <w:tcPr>
            <w:tcW w:w="510" w:type="dxa"/>
          </w:tcPr>
          <w:p w14:paraId="25A7371A" w14:textId="2F2C7C22" w:rsidR="00D551EF" w:rsidRDefault="00D551EF" w:rsidP="00D551EF">
            <w:pPr>
              <w:pStyle w:val="TAH"/>
            </w:pPr>
            <w:proofErr w:type="spellStart"/>
            <w:r>
              <w:t>Rel</w:t>
            </w:r>
            <w:proofErr w:type="spellEnd"/>
          </w:p>
        </w:tc>
        <w:tc>
          <w:tcPr>
            <w:tcW w:w="661" w:type="dxa"/>
          </w:tcPr>
          <w:p w14:paraId="1AF9B26B" w14:textId="58A3009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3E81C4" w14:textId="005A6B57" w:rsidR="00D551EF" w:rsidRDefault="00D551EF" w:rsidP="00D551EF">
            <w:pPr>
              <w:pStyle w:val="TAH"/>
            </w:pPr>
            <w:r>
              <w:t>Title</w:t>
            </w:r>
          </w:p>
        </w:tc>
      </w:tr>
      <w:tr w:rsidR="00D551EF" w14:paraId="6CE5E181" w14:textId="77777777" w:rsidTr="00D551EF">
        <w:tc>
          <w:tcPr>
            <w:tcW w:w="1133" w:type="dxa"/>
          </w:tcPr>
          <w:p w14:paraId="40048017" w14:textId="4A090747" w:rsidR="00D551EF" w:rsidRPr="00D551EF" w:rsidRDefault="00D551EF" w:rsidP="00D551EF">
            <w:pPr>
              <w:pStyle w:val="TAL"/>
              <w:rPr>
                <w:sz w:val="16"/>
              </w:rPr>
            </w:pPr>
            <w:r>
              <w:rPr>
                <w:sz w:val="16"/>
              </w:rPr>
              <w:t>C1-225752</w:t>
            </w:r>
          </w:p>
        </w:tc>
        <w:tc>
          <w:tcPr>
            <w:tcW w:w="1020" w:type="dxa"/>
          </w:tcPr>
          <w:p w14:paraId="07B2D796" w14:textId="5768FA8B" w:rsidR="00D551EF" w:rsidRPr="00D551EF" w:rsidRDefault="00D551EF" w:rsidP="00D551EF">
            <w:pPr>
              <w:pStyle w:val="TAL"/>
              <w:rPr>
                <w:sz w:val="16"/>
              </w:rPr>
            </w:pPr>
            <w:r>
              <w:rPr>
                <w:sz w:val="16"/>
              </w:rPr>
              <w:t>agreed</w:t>
            </w:r>
          </w:p>
        </w:tc>
        <w:tc>
          <w:tcPr>
            <w:tcW w:w="1020" w:type="dxa"/>
          </w:tcPr>
          <w:p w14:paraId="7305582D" w14:textId="716098D5" w:rsidR="00D551EF" w:rsidRPr="00D551EF" w:rsidRDefault="00D551EF" w:rsidP="00D551EF">
            <w:pPr>
              <w:pStyle w:val="TAL"/>
              <w:rPr>
                <w:sz w:val="16"/>
              </w:rPr>
            </w:pPr>
            <w:r>
              <w:rPr>
                <w:sz w:val="16"/>
              </w:rPr>
              <w:t>approved</w:t>
            </w:r>
          </w:p>
        </w:tc>
        <w:tc>
          <w:tcPr>
            <w:tcW w:w="1133" w:type="dxa"/>
          </w:tcPr>
          <w:p w14:paraId="2F14A984" w14:textId="21D42AA0" w:rsidR="00D551EF" w:rsidRPr="00D551EF" w:rsidRDefault="00D551EF" w:rsidP="00D551EF">
            <w:pPr>
              <w:pStyle w:val="TAL"/>
              <w:rPr>
                <w:sz w:val="16"/>
              </w:rPr>
            </w:pPr>
            <w:r>
              <w:rPr>
                <w:sz w:val="16"/>
              </w:rPr>
              <w:t>24.501</w:t>
            </w:r>
          </w:p>
        </w:tc>
        <w:tc>
          <w:tcPr>
            <w:tcW w:w="572" w:type="dxa"/>
          </w:tcPr>
          <w:p w14:paraId="46B7E779" w14:textId="637410B8" w:rsidR="00D551EF" w:rsidRPr="00D551EF" w:rsidRDefault="00D551EF" w:rsidP="00D551EF">
            <w:pPr>
              <w:pStyle w:val="TAL"/>
              <w:rPr>
                <w:sz w:val="16"/>
              </w:rPr>
            </w:pPr>
            <w:r>
              <w:rPr>
                <w:sz w:val="16"/>
              </w:rPr>
              <w:t>4730</w:t>
            </w:r>
          </w:p>
        </w:tc>
        <w:tc>
          <w:tcPr>
            <w:tcW w:w="567" w:type="dxa"/>
          </w:tcPr>
          <w:p w14:paraId="1837E17B" w14:textId="77777777" w:rsidR="00D551EF" w:rsidRPr="00D551EF" w:rsidRDefault="00D551EF" w:rsidP="00D551EF">
            <w:pPr>
              <w:pStyle w:val="TAL"/>
              <w:rPr>
                <w:sz w:val="16"/>
              </w:rPr>
            </w:pPr>
          </w:p>
        </w:tc>
        <w:tc>
          <w:tcPr>
            <w:tcW w:w="567" w:type="dxa"/>
          </w:tcPr>
          <w:p w14:paraId="32D1DAF7" w14:textId="76B23F74" w:rsidR="00D551EF" w:rsidRPr="00D551EF" w:rsidRDefault="00D551EF" w:rsidP="00D551EF">
            <w:pPr>
              <w:pStyle w:val="TAL"/>
              <w:rPr>
                <w:sz w:val="16"/>
              </w:rPr>
            </w:pPr>
            <w:r>
              <w:rPr>
                <w:sz w:val="16"/>
              </w:rPr>
              <w:t>F</w:t>
            </w:r>
          </w:p>
        </w:tc>
        <w:tc>
          <w:tcPr>
            <w:tcW w:w="510" w:type="dxa"/>
          </w:tcPr>
          <w:p w14:paraId="37CA00CF" w14:textId="2F393276" w:rsidR="00D551EF" w:rsidRPr="00D551EF" w:rsidRDefault="00D551EF" w:rsidP="00D551EF">
            <w:pPr>
              <w:pStyle w:val="TAL"/>
              <w:rPr>
                <w:sz w:val="16"/>
              </w:rPr>
            </w:pPr>
            <w:r>
              <w:rPr>
                <w:sz w:val="16"/>
              </w:rPr>
              <w:t>Rel-18</w:t>
            </w:r>
          </w:p>
        </w:tc>
        <w:tc>
          <w:tcPr>
            <w:tcW w:w="661" w:type="dxa"/>
          </w:tcPr>
          <w:p w14:paraId="5B8DDF30" w14:textId="4051B34E" w:rsidR="00D551EF" w:rsidRPr="00D551EF" w:rsidRDefault="00D551EF" w:rsidP="00D551EF">
            <w:pPr>
              <w:pStyle w:val="TAL"/>
              <w:rPr>
                <w:sz w:val="16"/>
              </w:rPr>
            </w:pPr>
            <w:r>
              <w:rPr>
                <w:sz w:val="16"/>
              </w:rPr>
              <w:t>18.0.1</w:t>
            </w:r>
          </w:p>
        </w:tc>
        <w:tc>
          <w:tcPr>
            <w:tcW w:w="2607" w:type="dxa"/>
          </w:tcPr>
          <w:p w14:paraId="6CB8140B" w14:textId="19589A65" w:rsidR="00D551EF" w:rsidRPr="00D551EF" w:rsidRDefault="00D551EF" w:rsidP="00D551EF">
            <w:pPr>
              <w:pStyle w:val="TAL"/>
              <w:rPr>
                <w:sz w:val="16"/>
              </w:rPr>
            </w:pPr>
            <w:r>
              <w:rPr>
                <w:sz w:val="16"/>
              </w:rPr>
              <w:t>Alignment of the abbreviation NITZ</w:t>
            </w:r>
          </w:p>
        </w:tc>
      </w:tr>
      <w:tr w:rsidR="00D551EF" w14:paraId="779625C4" w14:textId="77777777" w:rsidTr="00D551EF">
        <w:tc>
          <w:tcPr>
            <w:tcW w:w="1133" w:type="dxa"/>
          </w:tcPr>
          <w:p w14:paraId="30BA27E2" w14:textId="5633B608" w:rsidR="00D551EF" w:rsidRPr="00D551EF" w:rsidRDefault="00D551EF" w:rsidP="00D551EF">
            <w:pPr>
              <w:pStyle w:val="TAL"/>
              <w:rPr>
                <w:sz w:val="16"/>
              </w:rPr>
            </w:pPr>
            <w:r>
              <w:rPr>
                <w:sz w:val="16"/>
              </w:rPr>
              <w:t>C1-225753</w:t>
            </w:r>
          </w:p>
        </w:tc>
        <w:tc>
          <w:tcPr>
            <w:tcW w:w="1020" w:type="dxa"/>
          </w:tcPr>
          <w:p w14:paraId="7098D07F" w14:textId="18DB250E" w:rsidR="00D551EF" w:rsidRPr="00D551EF" w:rsidRDefault="00D551EF" w:rsidP="00D551EF">
            <w:pPr>
              <w:pStyle w:val="TAL"/>
              <w:rPr>
                <w:sz w:val="16"/>
              </w:rPr>
            </w:pPr>
            <w:r>
              <w:rPr>
                <w:sz w:val="16"/>
              </w:rPr>
              <w:t>agreed</w:t>
            </w:r>
          </w:p>
        </w:tc>
        <w:tc>
          <w:tcPr>
            <w:tcW w:w="1020" w:type="dxa"/>
          </w:tcPr>
          <w:p w14:paraId="31838D10" w14:textId="2A293CE4" w:rsidR="00D551EF" w:rsidRPr="00D551EF" w:rsidRDefault="00D551EF" w:rsidP="00D551EF">
            <w:pPr>
              <w:pStyle w:val="TAL"/>
              <w:rPr>
                <w:sz w:val="16"/>
              </w:rPr>
            </w:pPr>
            <w:r>
              <w:rPr>
                <w:sz w:val="16"/>
              </w:rPr>
              <w:t>approved</w:t>
            </w:r>
          </w:p>
        </w:tc>
        <w:tc>
          <w:tcPr>
            <w:tcW w:w="1133" w:type="dxa"/>
          </w:tcPr>
          <w:p w14:paraId="1EC776DB" w14:textId="0B11B027" w:rsidR="00D551EF" w:rsidRPr="00D551EF" w:rsidRDefault="00D551EF" w:rsidP="00D551EF">
            <w:pPr>
              <w:pStyle w:val="TAL"/>
              <w:rPr>
                <w:sz w:val="16"/>
              </w:rPr>
            </w:pPr>
            <w:r>
              <w:rPr>
                <w:sz w:val="16"/>
              </w:rPr>
              <w:t>24.501</w:t>
            </w:r>
          </w:p>
        </w:tc>
        <w:tc>
          <w:tcPr>
            <w:tcW w:w="572" w:type="dxa"/>
          </w:tcPr>
          <w:p w14:paraId="65277371" w14:textId="409F79EC" w:rsidR="00D551EF" w:rsidRPr="00D551EF" w:rsidRDefault="00D551EF" w:rsidP="00D551EF">
            <w:pPr>
              <w:pStyle w:val="TAL"/>
              <w:rPr>
                <w:sz w:val="16"/>
              </w:rPr>
            </w:pPr>
            <w:r>
              <w:rPr>
                <w:sz w:val="16"/>
              </w:rPr>
              <w:t>4731</w:t>
            </w:r>
          </w:p>
        </w:tc>
        <w:tc>
          <w:tcPr>
            <w:tcW w:w="567" w:type="dxa"/>
          </w:tcPr>
          <w:p w14:paraId="3584A59F" w14:textId="77777777" w:rsidR="00D551EF" w:rsidRPr="00D551EF" w:rsidRDefault="00D551EF" w:rsidP="00D551EF">
            <w:pPr>
              <w:pStyle w:val="TAL"/>
              <w:rPr>
                <w:sz w:val="16"/>
              </w:rPr>
            </w:pPr>
          </w:p>
        </w:tc>
        <w:tc>
          <w:tcPr>
            <w:tcW w:w="567" w:type="dxa"/>
          </w:tcPr>
          <w:p w14:paraId="3CD289FF" w14:textId="41151D97" w:rsidR="00D551EF" w:rsidRPr="00D551EF" w:rsidRDefault="00D551EF" w:rsidP="00D551EF">
            <w:pPr>
              <w:pStyle w:val="TAL"/>
              <w:rPr>
                <w:sz w:val="16"/>
              </w:rPr>
            </w:pPr>
            <w:r>
              <w:rPr>
                <w:sz w:val="16"/>
              </w:rPr>
              <w:t>F</w:t>
            </w:r>
          </w:p>
        </w:tc>
        <w:tc>
          <w:tcPr>
            <w:tcW w:w="510" w:type="dxa"/>
          </w:tcPr>
          <w:p w14:paraId="7404CF2E" w14:textId="621CEEF0" w:rsidR="00D551EF" w:rsidRPr="00D551EF" w:rsidRDefault="00D551EF" w:rsidP="00D551EF">
            <w:pPr>
              <w:pStyle w:val="TAL"/>
              <w:rPr>
                <w:sz w:val="16"/>
              </w:rPr>
            </w:pPr>
            <w:r>
              <w:rPr>
                <w:sz w:val="16"/>
              </w:rPr>
              <w:t>Rel-18</w:t>
            </w:r>
          </w:p>
        </w:tc>
        <w:tc>
          <w:tcPr>
            <w:tcW w:w="661" w:type="dxa"/>
          </w:tcPr>
          <w:p w14:paraId="778D05DA" w14:textId="0B07592A" w:rsidR="00D551EF" w:rsidRPr="00D551EF" w:rsidRDefault="00D551EF" w:rsidP="00D551EF">
            <w:pPr>
              <w:pStyle w:val="TAL"/>
              <w:rPr>
                <w:sz w:val="16"/>
              </w:rPr>
            </w:pPr>
            <w:r>
              <w:rPr>
                <w:sz w:val="16"/>
              </w:rPr>
              <w:t>18.0.1</w:t>
            </w:r>
          </w:p>
        </w:tc>
        <w:tc>
          <w:tcPr>
            <w:tcW w:w="2607" w:type="dxa"/>
          </w:tcPr>
          <w:p w14:paraId="78267CFE" w14:textId="33F449EB" w:rsidR="00D551EF" w:rsidRPr="00D551EF" w:rsidRDefault="00D551EF" w:rsidP="00D551EF">
            <w:pPr>
              <w:pStyle w:val="TAL"/>
              <w:rPr>
                <w:sz w:val="16"/>
              </w:rPr>
            </w:pPr>
            <w:r>
              <w:rPr>
                <w:sz w:val="16"/>
              </w:rPr>
              <w:t>Clarification on UE supporting S1 mode</w:t>
            </w:r>
          </w:p>
        </w:tc>
      </w:tr>
      <w:tr w:rsidR="00D551EF" w14:paraId="317BA841" w14:textId="77777777" w:rsidTr="00D551EF">
        <w:tc>
          <w:tcPr>
            <w:tcW w:w="1133" w:type="dxa"/>
          </w:tcPr>
          <w:p w14:paraId="075E73B4" w14:textId="6FF2A54B" w:rsidR="00D551EF" w:rsidRPr="00D551EF" w:rsidRDefault="00D551EF" w:rsidP="00D551EF">
            <w:pPr>
              <w:pStyle w:val="TAL"/>
              <w:rPr>
                <w:sz w:val="16"/>
              </w:rPr>
            </w:pPr>
            <w:r>
              <w:rPr>
                <w:sz w:val="16"/>
              </w:rPr>
              <w:t>C1-225766</w:t>
            </w:r>
          </w:p>
        </w:tc>
        <w:tc>
          <w:tcPr>
            <w:tcW w:w="1020" w:type="dxa"/>
          </w:tcPr>
          <w:p w14:paraId="4D896BB3" w14:textId="4ABC2CBA" w:rsidR="00D551EF" w:rsidRPr="00D551EF" w:rsidRDefault="00D551EF" w:rsidP="00D551EF">
            <w:pPr>
              <w:pStyle w:val="TAL"/>
              <w:rPr>
                <w:sz w:val="16"/>
              </w:rPr>
            </w:pPr>
            <w:r>
              <w:rPr>
                <w:sz w:val="16"/>
              </w:rPr>
              <w:t>agreed</w:t>
            </w:r>
          </w:p>
        </w:tc>
        <w:tc>
          <w:tcPr>
            <w:tcW w:w="1020" w:type="dxa"/>
          </w:tcPr>
          <w:p w14:paraId="2BF58B6B" w14:textId="300CA66D" w:rsidR="00D551EF" w:rsidRPr="00D551EF" w:rsidRDefault="00D551EF" w:rsidP="00D551EF">
            <w:pPr>
              <w:pStyle w:val="TAL"/>
              <w:rPr>
                <w:sz w:val="16"/>
              </w:rPr>
            </w:pPr>
            <w:r>
              <w:rPr>
                <w:sz w:val="16"/>
              </w:rPr>
              <w:t>approved</w:t>
            </w:r>
          </w:p>
        </w:tc>
        <w:tc>
          <w:tcPr>
            <w:tcW w:w="1133" w:type="dxa"/>
          </w:tcPr>
          <w:p w14:paraId="05F2561A" w14:textId="705968AE" w:rsidR="00D551EF" w:rsidRPr="00D551EF" w:rsidRDefault="00D551EF" w:rsidP="00D551EF">
            <w:pPr>
              <w:pStyle w:val="TAL"/>
              <w:rPr>
                <w:sz w:val="16"/>
              </w:rPr>
            </w:pPr>
            <w:r>
              <w:rPr>
                <w:sz w:val="16"/>
              </w:rPr>
              <w:t>24.501</w:t>
            </w:r>
          </w:p>
        </w:tc>
        <w:tc>
          <w:tcPr>
            <w:tcW w:w="572" w:type="dxa"/>
          </w:tcPr>
          <w:p w14:paraId="3CDDC8D6" w14:textId="3111C72F" w:rsidR="00D551EF" w:rsidRPr="00D551EF" w:rsidRDefault="00D551EF" w:rsidP="00D551EF">
            <w:pPr>
              <w:pStyle w:val="TAL"/>
              <w:rPr>
                <w:sz w:val="16"/>
              </w:rPr>
            </w:pPr>
            <w:r>
              <w:rPr>
                <w:sz w:val="16"/>
              </w:rPr>
              <w:t>4739</w:t>
            </w:r>
          </w:p>
        </w:tc>
        <w:tc>
          <w:tcPr>
            <w:tcW w:w="567" w:type="dxa"/>
          </w:tcPr>
          <w:p w14:paraId="236E85B9" w14:textId="77777777" w:rsidR="00D551EF" w:rsidRPr="00D551EF" w:rsidRDefault="00D551EF" w:rsidP="00D551EF">
            <w:pPr>
              <w:pStyle w:val="TAL"/>
              <w:rPr>
                <w:sz w:val="16"/>
              </w:rPr>
            </w:pPr>
          </w:p>
        </w:tc>
        <w:tc>
          <w:tcPr>
            <w:tcW w:w="567" w:type="dxa"/>
          </w:tcPr>
          <w:p w14:paraId="620CC4B9" w14:textId="1213262D" w:rsidR="00D551EF" w:rsidRPr="00D551EF" w:rsidRDefault="00D551EF" w:rsidP="00D551EF">
            <w:pPr>
              <w:pStyle w:val="TAL"/>
              <w:rPr>
                <w:sz w:val="16"/>
              </w:rPr>
            </w:pPr>
            <w:r>
              <w:rPr>
                <w:sz w:val="16"/>
              </w:rPr>
              <w:t>F</w:t>
            </w:r>
          </w:p>
        </w:tc>
        <w:tc>
          <w:tcPr>
            <w:tcW w:w="510" w:type="dxa"/>
          </w:tcPr>
          <w:p w14:paraId="1EE3E817" w14:textId="03AC467F" w:rsidR="00D551EF" w:rsidRPr="00D551EF" w:rsidRDefault="00D551EF" w:rsidP="00D551EF">
            <w:pPr>
              <w:pStyle w:val="TAL"/>
              <w:rPr>
                <w:sz w:val="16"/>
              </w:rPr>
            </w:pPr>
            <w:r>
              <w:rPr>
                <w:sz w:val="16"/>
              </w:rPr>
              <w:t>Rel-18</w:t>
            </w:r>
          </w:p>
        </w:tc>
        <w:tc>
          <w:tcPr>
            <w:tcW w:w="661" w:type="dxa"/>
          </w:tcPr>
          <w:p w14:paraId="284B9000" w14:textId="031927D1" w:rsidR="00D551EF" w:rsidRPr="00D551EF" w:rsidRDefault="00D551EF" w:rsidP="00D551EF">
            <w:pPr>
              <w:pStyle w:val="TAL"/>
              <w:rPr>
                <w:sz w:val="16"/>
              </w:rPr>
            </w:pPr>
            <w:r>
              <w:rPr>
                <w:sz w:val="16"/>
              </w:rPr>
              <w:t>18.0.1</w:t>
            </w:r>
          </w:p>
        </w:tc>
        <w:tc>
          <w:tcPr>
            <w:tcW w:w="2607" w:type="dxa"/>
          </w:tcPr>
          <w:p w14:paraId="75E01B13" w14:textId="771940CF" w:rsidR="00D551EF" w:rsidRPr="00D551EF" w:rsidRDefault="00D551EF" w:rsidP="00D551EF">
            <w:pPr>
              <w:pStyle w:val="TAL"/>
              <w:rPr>
                <w:sz w:val="16"/>
              </w:rPr>
            </w:pPr>
            <w:r>
              <w:rPr>
                <w:sz w:val="16"/>
              </w:rPr>
              <w:t>Correction on S1 UE network capability IE</w:t>
            </w:r>
          </w:p>
        </w:tc>
      </w:tr>
      <w:tr w:rsidR="00D551EF" w14:paraId="58F968A9" w14:textId="77777777" w:rsidTr="00D551EF">
        <w:tc>
          <w:tcPr>
            <w:tcW w:w="1133" w:type="dxa"/>
          </w:tcPr>
          <w:p w14:paraId="256F8DAC" w14:textId="73310783" w:rsidR="00D551EF" w:rsidRPr="00D551EF" w:rsidRDefault="00D551EF" w:rsidP="00D551EF">
            <w:pPr>
              <w:pStyle w:val="TAL"/>
              <w:rPr>
                <w:sz w:val="16"/>
              </w:rPr>
            </w:pPr>
            <w:r>
              <w:rPr>
                <w:sz w:val="16"/>
              </w:rPr>
              <w:t>C1-225788</w:t>
            </w:r>
          </w:p>
        </w:tc>
        <w:tc>
          <w:tcPr>
            <w:tcW w:w="1020" w:type="dxa"/>
          </w:tcPr>
          <w:p w14:paraId="439AC8B0" w14:textId="3AFA30EA" w:rsidR="00D551EF" w:rsidRPr="00D551EF" w:rsidRDefault="00D551EF" w:rsidP="00D551EF">
            <w:pPr>
              <w:pStyle w:val="TAL"/>
              <w:rPr>
                <w:sz w:val="16"/>
              </w:rPr>
            </w:pPr>
            <w:r>
              <w:rPr>
                <w:sz w:val="16"/>
              </w:rPr>
              <w:t>agreed</w:t>
            </w:r>
          </w:p>
        </w:tc>
        <w:tc>
          <w:tcPr>
            <w:tcW w:w="1020" w:type="dxa"/>
          </w:tcPr>
          <w:p w14:paraId="2411F389" w14:textId="2B335275" w:rsidR="00D551EF" w:rsidRPr="00D551EF" w:rsidRDefault="00D551EF" w:rsidP="00D551EF">
            <w:pPr>
              <w:pStyle w:val="TAL"/>
              <w:rPr>
                <w:sz w:val="16"/>
              </w:rPr>
            </w:pPr>
            <w:r>
              <w:rPr>
                <w:sz w:val="16"/>
              </w:rPr>
              <w:t>approved</w:t>
            </w:r>
          </w:p>
        </w:tc>
        <w:tc>
          <w:tcPr>
            <w:tcW w:w="1133" w:type="dxa"/>
          </w:tcPr>
          <w:p w14:paraId="5FB8A250" w14:textId="6AEF16FC" w:rsidR="00D551EF" w:rsidRPr="00D551EF" w:rsidRDefault="00D551EF" w:rsidP="00D551EF">
            <w:pPr>
              <w:pStyle w:val="TAL"/>
              <w:rPr>
                <w:sz w:val="16"/>
              </w:rPr>
            </w:pPr>
            <w:r>
              <w:rPr>
                <w:sz w:val="16"/>
              </w:rPr>
              <w:t>24.501</w:t>
            </w:r>
          </w:p>
        </w:tc>
        <w:tc>
          <w:tcPr>
            <w:tcW w:w="572" w:type="dxa"/>
          </w:tcPr>
          <w:p w14:paraId="4937C535" w14:textId="7151C27F" w:rsidR="00D551EF" w:rsidRPr="00D551EF" w:rsidRDefault="00D551EF" w:rsidP="00D551EF">
            <w:pPr>
              <w:pStyle w:val="TAL"/>
              <w:rPr>
                <w:sz w:val="16"/>
              </w:rPr>
            </w:pPr>
            <w:r>
              <w:rPr>
                <w:sz w:val="16"/>
              </w:rPr>
              <w:t>4749</w:t>
            </w:r>
          </w:p>
        </w:tc>
        <w:tc>
          <w:tcPr>
            <w:tcW w:w="567" w:type="dxa"/>
          </w:tcPr>
          <w:p w14:paraId="7B955C8A" w14:textId="77777777" w:rsidR="00D551EF" w:rsidRPr="00D551EF" w:rsidRDefault="00D551EF" w:rsidP="00D551EF">
            <w:pPr>
              <w:pStyle w:val="TAL"/>
              <w:rPr>
                <w:sz w:val="16"/>
              </w:rPr>
            </w:pPr>
          </w:p>
        </w:tc>
        <w:tc>
          <w:tcPr>
            <w:tcW w:w="567" w:type="dxa"/>
          </w:tcPr>
          <w:p w14:paraId="2C0C159E" w14:textId="689F7334" w:rsidR="00D551EF" w:rsidRPr="00D551EF" w:rsidRDefault="00D551EF" w:rsidP="00D551EF">
            <w:pPr>
              <w:pStyle w:val="TAL"/>
              <w:rPr>
                <w:sz w:val="16"/>
              </w:rPr>
            </w:pPr>
            <w:r>
              <w:rPr>
                <w:sz w:val="16"/>
              </w:rPr>
              <w:t>F</w:t>
            </w:r>
          </w:p>
        </w:tc>
        <w:tc>
          <w:tcPr>
            <w:tcW w:w="510" w:type="dxa"/>
          </w:tcPr>
          <w:p w14:paraId="66A60F0F" w14:textId="48136F7A" w:rsidR="00D551EF" w:rsidRPr="00D551EF" w:rsidRDefault="00D551EF" w:rsidP="00D551EF">
            <w:pPr>
              <w:pStyle w:val="TAL"/>
              <w:rPr>
                <w:sz w:val="16"/>
              </w:rPr>
            </w:pPr>
            <w:r>
              <w:rPr>
                <w:sz w:val="16"/>
              </w:rPr>
              <w:t>Rel-18</w:t>
            </w:r>
          </w:p>
        </w:tc>
        <w:tc>
          <w:tcPr>
            <w:tcW w:w="661" w:type="dxa"/>
          </w:tcPr>
          <w:p w14:paraId="0B9CA94A" w14:textId="2CA87024" w:rsidR="00D551EF" w:rsidRPr="00D551EF" w:rsidRDefault="00D551EF" w:rsidP="00D551EF">
            <w:pPr>
              <w:pStyle w:val="TAL"/>
              <w:rPr>
                <w:sz w:val="16"/>
              </w:rPr>
            </w:pPr>
            <w:r>
              <w:rPr>
                <w:sz w:val="16"/>
              </w:rPr>
              <w:t>18.0.1</w:t>
            </w:r>
          </w:p>
        </w:tc>
        <w:tc>
          <w:tcPr>
            <w:tcW w:w="2607" w:type="dxa"/>
          </w:tcPr>
          <w:p w14:paraId="14173282" w14:textId="54E2E03B" w:rsidR="00D551EF" w:rsidRPr="00D551EF" w:rsidRDefault="00D551EF" w:rsidP="00D551EF">
            <w:pPr>
              <w:pStyle w:val="TAL"/>
              <w:rPr>
                <w:sz w:val="16"/>
              </w:rPr>
            </w:pPr>
            <w:r>
              <w:rPr>
                <w:sz w:val="16"/>
              </w:rPr>
              <w:t>Providing NSSRG information to the lower layers</w:t>
            </w:r>
          </w:p>
        </w:tc>
      </w:tr>
      <w:tr w:rsidR="00D551EF" w14:paraId="03775377" w14:textId="77777777" w:rsidTr="00D551EF">
        <w:tc>
          <w:tcPr>
            <w:tcW w:w="1133" w:type="dxa"/>
          </w:tcPr>
          <w:p w14:paraId="37ECAF08" w14:textId="13C9B94D" w:rsidR="00D551EF" w:rsidRPr="00D551EF" w:rsidRDefault="00D551EF" w:rsidP="00D551EF">
            <w:pPr>
              <w:pStyle w:val="TAL"/>
              <w:rPr>
                <w:sz w:val="16"/>
              </w:rPr>
            </w:pPr>
            <w:r>
              <w:rPr>
                <w:sz w:val="16"/>
              </w:rPr>
              <w:t>C1-225829</w:t>
            </w:r>
          </w:p>
        </w:tc>
        <w:tc>
          <w:tcPr>
            <w:tcW w:w="1020" w:type="dxa"/>
          </w:tcPr>
          <w:p w14:paraId="0E0388D2" w14:textId="3CD673DF" w:rsidR="00D551EF" w:rsidRPr="00D551EF" w:rsidRDefault="00D551EF" w:rsidP="00D551EF">
            <w:pPr>
              <w:pStyle w:val="TAL"/>
              <w:rPr>
                <w:sz w:val="16"/>
              </w:rPr>
            </w:pPr>
            <w:r>
              <w:rPr>
                <w:sz w:val="16"/>
              </w:rPr>
              <w:t>agreed</w:t>
            </w:r>
          </w:p>
        </w:tc>
        <w:tc>
          <w:tcPr>
            <w:tcW w:w="1020" w:type="dxa"/>
          </w:tcPr>
          <w:p w14:paraId="38A49BA2" w14:textId="0A2814FF" w:rsidR="00D551EF" w:rsidRPr="00D551EF" w:rsidRDefault="00D551EF" w:rsidP="00D551EF">
            <w:pPr>
              <w:pStyle w:val="TAL"/>
              <w:rPr>
                <w:sz w:val="16"/>
              </w:rPr>
            </w:pPr>
            <w:r>
              <w:rPr>
                <w:sz w:val="16"/>
              </w:rPr>
              <w:t>approved</w:t>
            </w:r>
          </w:p>
        </w:tc>
        <w:tc>
          <w:tcPr>
            <w:tcW w:w="1133" w:type="dxa"/>
          </w:tcPr>
          <w:p w14:paraId="1DF36A4C" w14:textId="3EBA2C17" w:rsidR="00D551EF" w:rsidRPr="00D551EF" w:rsidRDefault="00D551EF" w:rsidP="00D551EF">
            <w:pPr>
              <w:pStyle w:val="TAL"/>
              <w:rPr>
                <w:sz w:val="16"/>
              </w:rPr>
            </w:pPr>
            <w:r>
              <w:rPr>
                <w:sz w:val="16"/>
              </w:rPr>
              <w:t>24.501</w:t>
            </w:r>
          </w:p>
        </w:tc>
        <w:tc>
          <w:tcPr>
            <w:tcW w:w="572" w:type="dxa"/>
          </w:tcPr>
          <w:p w14:paraId="1E41B449" w14:textId="073A43B4" w:rsidR="00D551EF" w:rsidRPr="00D551EF" w:rsidRDefault="00D551EF" w:rsidP="00D551EF">
            <w:pPr>
              <w:pStyle w:val="TAL"/>
              <w:rPr>
                <w:sz w:val="16"/>
              </w:rPr>
            </w:pPr>
            <w:r>
              <w:rPr>
                <w:sz w:val="16"/>
              </w:rPr>
              <w:t>4761</w:t>
            </w:r>
          </w:p>
        </w:tc>
        <w:tc>
          <w:tcPr>
            <w:tcW w:w="567" w:type="dxa"/>
          </w:tcPr>
          <w:p w14:paraId="59AE23B8" w14:textId="77777777" w:rsidR="00D551EF" w:rsidRPr="00D551EF" w:rsidRDefault="00D551EF" w:rsidP="00D551EF">
            <w:pPr>
              <w:pStyle w:val="TAL"/>
              <w:rPr>
                <w:sz w:val="16"/>
              </w:rPr>
            </w:pPr>
          </w:p>
        </w:tc>
        <w:tc>
          <w:tcPr>
            <w:tcW w:w="567" w:type="dxa"/>
          </w:tcPr>
          <w:p w14:paraId="089D2376" w14:textId="6143FF98" w:rsidR="00D551EF" w:rsidRPr="00D551EF" w:rsidRDefault="00D551EF" w:rsidP="00D551EF">
            <w:pPr>
              <w:pStyle w:val="TAL"/>
              <w:rPr>
                <w:sz w:val="16"/>
              </w:rPr>
            </w:pPr>
            <w:r>
              <w:rPr>
                <w:sz w:val="16"/>
              </w:rPr>
              <w:t>F</w:t>
            </w:r>
          </w:p>
        </w:tc>
        <w:tc>
          <w:tcPr>
            <w:tcW w:w="510" w:type="dxa"/>
          </w:tcPr>
          <w:p w14:paraId="0F6622A3" w14:textId="08B154B2" w:rsidR="00D551EF" w:rsidRPr="00D551EF" w:rsidRDefault="00D551EF" w:rsidP="00D551EF">
            <w:pPr>
              <w:pStyle w:val="TAL"/>
              <w:rPr>
                <w:sz w:val="16"/>
              </w:rPr>
            </w:pPr>
            <w:r>
              <w:rPr>
                <w:sz w:val="16"/>
              </w:rPr>
              <w:t>Rel-18</w:t>
            </w:r>
          </w:p>
        </w:tc>
        <w:tc>
          <w:tcPr>
            <w:tcW w:w="661" w:type="dxa"/>
          </w:tcPr>
          <w:p w14:paraId="5C4B869A" w14:textId="160AE86A" w:rsidR="00D551EF" w:rsidRPr="00D551EF" w:rsidRDefault="00D551EF" w:rsidP="00D551EF">
            <w:pPr>
              <w:pStyle w:val="TAL"/>
              <w:rPr>
                <w:sz w:val="16"/>
              </w:rPr>
            </w:pPr>
            <w:r>
              <w:rPr>
                <w:sz w:val="16"/>
              </w:rPr>
              <w:t>18.0.1</w:t>
            </w:r>
          </w:p>
        </w:tc>
        <w:tc>
          <w:tcPr>
            <w:tcW w:w="2607" w:type="dxa"/>
          </w:tcPr>
          <w:p w14:paraId="5877B569" w14:textId="3B82E361" w:rsidR="00D551EF" w:rsidRPr="00D551EF" w:rsidRDefault="00D551EF" w:rsidP="00D551EF">
            <w:pPr>
              <w:pStyle w:val="TAL"/>
              <w:rPr>
                <w:sz w:val="16"/>
              </w:rPr>
            </w:pPr>
            <w:r>
              <w:rPr>
                <w:sz w:val="16"/>
              </w:rPr>
              <w:t>Clarification on the S-NSSAIs included in the rejected NSSAI of the REGISTRATION REJECT message</w:t>
            </w:r>
          </w:p>
        </w:tc>
      </w:tr>
      <w:tr w:rsidR="00D551EF" w14:paraId="06DD2FDC" w14:textId="77777777" w:rsidTr="00D551EF">
        <w:tc>
          <w:tcPr>
            <w:tcW w:w="1133" w:type="dxa"/>
          </w:tcPr>
          <w:p w14:paraId="000EF412" w14:textId="6E81C643" w:rsidR="00D551EF" w:rsidRPr="00D551EF" w:rsidRDefault="00D551EF" w:rsidP="00D551EF">
            <w:pPr>
              <w:pStyle w:val="TAL"/>
              <w:rPr>
                <w:sz w:val="16"/>
              </w:rPr>
            </w:pPr>
            <w:r>
              <w:rPr>
                <w:sz w:val="16"/>
              </w:rPr>
              <w:t>C1-225902</w:t>
            </w:r>
          </w:p>
        </w:tc>
        <w:tc>
          <w:tcPr>
            <w:tcW w:w="1020" w:type="dxa"/>
          </w:tcPr>
          <w:p w14:paraId="58B612B5" w14:textId="039FF327" w:rsidR="00D551EF" w:rsidRPr="00D551EF" w:rsidRDefault="00D551EF" w:rsidP="00D551EF">
            <w:pPr>
              <w:pStyle w:val="TAL"/>
              <w:rPr>
                <w:sz w:val="16"/>
              </w:rPr>
            </w:pPr>
            <w:r>
              <w:rPr>
                <w:sz w:val="16"/>
              </w:rPr>
              <w:t>agreed</w:t>
            </w:r>
          </w:p>
        </w:tc>
        <w:tc>
          <w:tcPr>
            <w:tcW w:w="1020" w:type="dxa"/>
          </w:tcPr>
          <w:p w14:paraId="5BF87E20" w14:textId="2A3FC78E" w:rsidR="00D551EF" w:rsidRPr="00D551EF" w:rsidRDefault="00D551EF" w:rsidP="00D551EF">
            <w:pPr>
              <w:pStyle w:val="TAL"/>
              <w:rPr>
                <w:sz w:val="16"/>
              </w:rPr>
            </w:pPr>
            <w:r>
              <w:rPr>
                <w:sz w:val="16"/>
              </w:rPr>
              <w:t>approved</w:t>
            </w:r>
          </w:p>
        </w:tc>
        <w:tc>
          <w:tcPr>
            <w:tcW w:w="1133" w:type="dxa"/>
          </w:tcPr>
          <w:p w14:paraId="670B66F7" w14:textId="6BD768C0" w:rsidR="00D551EF" w:rsidRPr="00D551EF" w:rsidRDefault="00D551EF" w:rsidP="00D551EF">
            <w:pPr>
              <w:pStyle w:val="TAL"/>
              <w:rPr>
                <w:sz w:val="16"/>
              </w:rPr>
            </w:pPr>
            <w:r>
              <w:rPr>
                <w:sz w:val="16"/>
              </w:rPr>
              <w:t>24.501</w:t>
            </w:r>
          </w:p>
        </w:tc>
        <w:tc>
          <w:tcPr>
            <w:tcW w:w="572" w:type="dxa"/>
          </w:tcPr>
          <w:p w14:paraId="3B7A0DAA" w14:textId="41DA899B" w:rsidR="00D551EF" w:rsidRPr="00D551EF" w:rsidRDefault="00D551EF" w:rsidP="00D551EF">
            <w:pPr>
              <w:pStyle w:val="TAL"/>
              <w:rPr>
                <w:sz w:val="16"/>
              </w:rPr>
            </w:pPr>
            <w:r>
              <w:rPr>
                <w:sz w:val="16"/>
              </w:rPr>
              <w:t>4783</w:t>
            </w:r>
          </w:p>
        </w:tc>
        <w:tc>
          <w:tcPr>
            <w:tcW w:w="567" w:type="dxa"/>
          </w:tcPr>
          <w:p w14:paraId="546AF6DE" w14:textId="77777777" w:rsidR="00D551EF" w:rsidRPr="00D551EF" w:rsidRDefault="00D551EF" w:rsidP="00D551EF">
            <w:pPr>
              <w:pStyle w:val="TAL"/>
              <w:rPr>
                <w:sz w:val="16"/>
              </w:rPr>
            </w:pPr>
          </w:p>
        </w:tc>
        <w:tc>
          <w:tcPr>
            <w:tcW w:w="567" w:type="dxa"/>
          </w:tcPr>
          <w:p w14:paraId="268D80C3" w14:textId="77DDE2E3" w:rsidR="00D551EF" w:rsidRPr="00D551EF" w:rsidRDefault="00D551EF" w:rsidP="00D551EF">
            <w:pPr>
              <w:pStyle w:val="TAL"/>
              <w:rPr>
                <w:sz w:val="16"/>
              </w:rPr>
            </w:pPr>
            <w:r>
              <w:rPr>
                <w:sz w:val="16"/>
              </w:rPr>
              <w:t>F</w:t>
            </w:r>
          </w:p>
        </w:tc>
        <w:tc>
          <w:tcPr>
            <w:tcW w:w="510" w:type="dxa"/>
          </w:tcPr>
          <w:p w14:paraId="1D9171B6" w14:textId="165607AB" w:rsidR="00D551EF" w:rsidRPr="00D551EF" w:rsidRDefault="00D551EF" w:rsidP="00D551EF">
            <w:pPr>
              <w:pStyle w:val="TAL"/>
              <w:rPr>
                <w:sz w:val="16"/>
              </w:rPr>
            </w:pPr>
            <w:r>
              <w:rPr>
                <w:sz w:val="16"/>
              </w:rPr>
              <w:t>Rel-18</w:t>
            </w:r>
          </w:p>
        </w:tc>
        <w:tc>
          <w:tcPr>
            <w:tcW w:w="661" w:type="dxa"/>
          </w:tcPr>
          <w:p w14:paraId="6FC427C9" w14:textId="7D70DF7E" w:rsidR="00D551EF" w:rsidRPr="00D551EF" w:rsidRDefault="00D551EF" w:rsidP="00D551EF">
            <w:pPr>
              <w:pStyle w:val="TAL"/>
              <w:rPr>
                <w:sz w:val="16"/>
              </w:rPr>
            </w:pPr>
            <w:r>
              <w:rPr>
                <w:sz w:val="16"/>
              </w:rPr>
              <w:t>18.0.1</w:t>
            </w:r>
          </w:p>
        </w:tc>
        <w:tc>
          <w:tcPr>
            <w:tcW w:w="2607" w:type="dxa"/>
          </w:tcPr>
          <w:p w14:paraId="53372D99" w14:textId="6E3AE3B3" w:rsidR="00D551EF" w:rsidRPr="00D551EF" w:rsidRDefault="00D551EF" w:rsidP="00D551EF">
            <w:pPr>
              <w:pStyle w:val="TAL"/>
              <w:rPr>
                <w:sz w:val="16"/>
              </w:rPr>
            </w:pPr>
            <w:r>
              <w:rPr>
                <w:sz w:val="16"/>
              </w:rPr>
              <w:t>Addition of missing maximum size for Default configured NSSAI</w:t>
            </w:r>
          </w:p>
        </w:tc>
      </w:tr>
      <w:tr w:rsidR="00D551EF" w14:paraId="2832F4FC" w14:textId="77777777" w:rsidTr="00D551EF">
        <w:tc>
          <w:tcPr>
            <w:tcW w:w="1133" w:type="dxa"/>
          </w:tcPr>
          <w:p w14:paraId="380CB194" w14:textId="45ED2D01" w:rsidR="00D551EF" w:rsidRPr="00D551EF" w:rsidRDefault="00D551EF" w:rsidP="00D551EF">
            <w:pPr>
              <w:pStyle w:val="TAL"/>
              <w:rPr>
                <w:sz w:val="16"/>
              </w:rPr>
            </w:pPr>
            <w:r>
              <w:rPr>
                <w:sz w:val="16"/>
              </w:rPr>
              <w:t>C1-226000</w:t>
            </w:r>
          </w:p>
        </w:tc>
        <w:tc>
          <w:tcPr>
            <w:tcW w:w="1020" w:type="dxa"/>
          </w:tcPr>
          <w:p w14:paraId="5A054FA8" w14:textId="36E467D0" w:rsidR="00D551EF" w:rsidRPr="00D551EF" w:rsidRDefault="00D551EF" w:rsidP="00D551EF">
            <w:pPr>
              <w:pStyle w:val="TAL"/>
              <w:rPr>
                <w:sz w:val="16"/>
              </w:rPr>
            </w:pPr>
            <w:r>
              <w:rPr>
                <w:sz w:val="16"/>
              </w:rPr>
              <w:t>agreed</w:t>
            </w:r>
          </w:p>
        </w:tc>
        <w:tc>
          <w:tcPr>
            <w:tcW w:w="1020" w:type="dxa"/>
          </w:tcPr>
          <w:p w14:paraId="18CDD885" w14:textId="736F7857" w:rsidR="00D551EF" w:rsidRPr="00D551EF" w:rsidRDefault="00D551EF" w:rsidP="00D551EF">
            <w:pPr>
              <w:pStyle w:val="TAL"/>
              <w:rPr>
                <w:sz w:val="16"/>
              </w:rPr>
            </w:pPr>
            <w:r>
              <w:rPr>
                <w:sz w:val="16"/>
              </w:rPr>
              <w:t>approved</w:t>
            </w:r>
          </w:p>
        </w:tc>
        <w:tc>
          <w:tcPr>
            <w:tcW w:w="1133" w:type="dxa"/>
          </w:tcPr>
          <w:p w14:paraId="2BF81CCA" w14:textId="1668A362" w:rsidR="00D551EF" w:rsidRPr="00D551EF" w:rsidRDefault="00D551EF" w:rsidP="00D551EF">
            <w:pPr>
              <w:pStyle w:val="TAL"/>
              <w:rPr>
                <w:sz w:val="16"/>
              </w:rPr>
            </w:pPr>
            <w:r>
              <w:rPr>
                <w:sz w:val="16"/>
              </w:rPr>
              <w:t>24.501</w:t>
            </w:r>
          </w:p>
        </w:tc>
        <w:tc>
          <w:tcPr>
            <w:tcW w:w="572" w:type="dxa"/>
          </w:tcPr>
          <w:p w14:paraId="68754D3E" w14:textId="4750B128" w:rsidR="00D551EF" w:rsidRPr="00D551EF" w:rsidRDefault="00D551EF" w:rsidP="00D551EF">
            <w:pPr>
              <w:pStyle w:val="TAL"/>
              <w:rPr>
                <w:sz w:val="16"/>
              </w:rPr>
            </w:pPr>
            <w:r>
              <w:rPr>
                <w:sz w:val="16"/>
              </w:rPr>
              <w:t>4816</w:t>
            </w:r>
          </w:p>
        </w:tc>
        <w:tc>
          <w:tcPr>
            <w:tcW w:w="567" w:type="dxa"/>
          </w:tcPr>
          <w:p w14:paraId="772137E2" w14:textId="77777777" w:rsidR="00D551EF" w:rsidRPr="00D551EF" w:rsidRDefault="00D551EF" w:rsidP="00D551EF">
            <w:pPr>
              <w:pStyle w:val="TAL"/>
              <w:rPr>
                <w:sz w:val="16"/>
              </w:rPr>
            </w:pPr>
          </w:p>
        </w:tc>
        <w:tc>
          <w:tcPr>
            <w:tcW w:w="567" w:type="dxa"/>
          </w:tcPr>
          <w:p w14:paraId="5069DCAD" w14:textId="7DA91B1A" w:rsidR="00D551EF" w:rsidRPr="00D551EF" w:rsidRDefault="00D551EF" w:rsidP="00D551EF">
            <w:pPr>
              <w:pStyle w:val="TAL"/>
              <w:rPr>
                <w:sz w:val="16"/>
              </w:rPr>
            </w:pPr>
            <w:r>
              <w:rPr>
                <w:sz w:val="16"/>
              </w:rPr>
              <w:t>F</w:t>
            </w:r>
          </w:p>
        </w:tc>
        <w:tc>
          <w:tcPr>
            <w:tcW w:w="510" w:type="dxa"/>
          </w:tcPr>
          <w:p w14:paraId="0843B131" w14:textId="5B81B0E6" w:rsidR="00D551EF" w:rsidRPr="00D551EF" w:rsidRDefault="00D551EF" w:rsidP="00D551EF">
            <w:pPr>
              <w:pStyle w:val="TAL"/>
              <w:rPr>
                <w:sz w:val="16"/>
              </w:rPr>
            </w:pPr>
            <w:r>
              <w:rPr>
                <w:sz w:val="16"/>
              </w:rPr>
              <w:t>Rel-18</w:t>
            </w:r>
          </w:p>
        </w:tc>
        <w:tc>
          <w:tcPr>
            <w:tcW w:w="661" w:type="dxa"/>
          </w:tcPr>
          <w:p w14:paraId="27F15E33" w14:textId="196C5C85" w:rsidR="00D551EF" w:rsidRPr="00D551EF" w:rsidRDefault="00D551EF" w:rsidP="00D551EF">
            <w:pPr>
              <w:pStyle w:val="TAL"/>
              <w:rPr>
                <w:sz w:val="16"/>
              </w:rPr>
            </w:pPr>
            <w:r>
              <w:rPr>
                <w:sz w:val="16"/>
              </w:rPr>
              <w:t>18.0.1</w:t>
            </w:r>
          </w:p>
        </w:tc>
        <w:tc>
          <w:tcPr>
            <w:tcW w:w="2607" w:type="dxa"/>
          </w:tcPr>
          <w:p w14:paraId="71B7833F" w14:textId="6D26228B" w:rsidR="00D551EF" w:rsidRPr="00D551EF" w:rsidRDefault="00D551EF" w:rsidP="00D551EF">
            <w:pPr>
              <w:pStyle w:val="TAL"/>
              <w:rPr>
                <w:sz w:val="16"/>
              </w:rPr>
            </w:pPr>
            <w:r>
              <w:rPr>
                <w:sz w:val="16"/>
              </w:rPr>
              <w:t>UE DS-TT Residence time</w:t>
            </w:r>
          </w:p>
        </w:tc>
      </w:tr>
      <w:tr w:rsidR="00D551EF" w14:paraId="26C1DDB9" w14:textId="77777777" w:rsidTr="00D551EF">
        <w:tc>
          <w:tcPr>
            <w:tcW w:w="1133" w:type="dxa"/>
          </w:tcPr>
          <w:p w14:paraId="45CDF5A1" w14:textId="7663D4ED" w:rsidR="00D551EF" w:rsidRPr="00D551EF" w:rsidRDefault="00D551EF" w:rsidP="00D551EF">
            <w:pPr>
              <w:pStyle w:val="TAL"/>
              <w:rPr>
                <w:sz w:val="16"/>
              </w:rPr>
            </w:pPr>
            <w:r>
              <w:rPr>
                <w:sz w:val="16"/>
              </w:rPr>
              <w:t>C1-226024</w:t>
            </w:r>
          </w:p>
        </w:tc>
        <w:tc>
          <w:tcPr>
            <w:tcW w:w="1020" w:type="dxa"/>
          </w:tcPr>
          <w:p w14:paraId="0954F69C" w14:textId="6EEC7651" w:rsidR="00D551EF" w:rsidRPr="00D551EF" w:rsidRDefault="00D551EF" w:rsidP="00D551EF">
            <w:pPr>
              <w:pStyle w:val="TAL"/>
              <w:rPr>
                <w:sz w:val="16"/>
              </w:rPr>
            </w:pPr>
            <w:r>
              <w:rPr>
                <w:sz w:val="16"/>
              </w:rPr>
              <w:t>agreed</w:t>
            </w:r>
          </w:p>
        </w:tc>
        <w:tc>
          <w:tcPr>
            <w:tcW w:w="1020" w:type="dxa"/>
          </w:tcPr>
          <w:p w14:paraId="1B857F56" w14:textId="0083E2C3" w:rsidR="00D551EF" w:rsidRPr="00D551EF" w:rsidRDefault="00D551EF" w:rsidP="00D551EF">
            <w:pPr>
              <w:pStyle w:val="TAL"/>
              <w:rPr>
                <w:sz w:val="16"/>
              </w:rPr>
            </w:pPr>
            <w:r>
              <w:rPr>
                <w:sz w:val="16"/>
              </w:rPr>
              <w:t>approved</w:t>
            </w:r>
          </w:p>
        </w:tc>
        <w:tc>
          <w:tcPr>
            <w:tcW w:w="1133" w:type="dxa"/>
          </w:tcPr>
          <w:p w14:paraId="6B72D6B6" w14:textId="5E9F0484" w:rsidR="00D551EF" w:rsidRPr="00D551EF" w:rsidRDefault="00D551EF" w:rsidP="00D551EF">
            <w:pPr>
              <w:pStyle w:val="TAL"/>
              <w:rPr>
                <w:sz w:val="16"/>
              </w:rPr>
            </w:pPr>
            <w:r>
              <w:rPr>
                <w:sz w:val="16"/>
              </w:rPr>
              <w:t>24.501</w:t>
            </w:r>
          </w:p>
        </w:tc>
        <w:tc>
          <w:tcPr>
            <w:tcW w:w="572" w:type="dxa"/>
          </w:tcPr>
          <w:p w14:paraId="2FA40778" w14:textId="157D2635" w:rsidR="00D551EF" w:rsidRPr="00D551EF" w:rsidRDefault="00D551EF" w:rsidP="00D551EF">
            <w:pPr>
              <w:pStyle w:val="TAL"/>
              <w:rPr>
                <w:sz w:val="16"/>
              </w:rPr>
            </w:pPr>
            <w:r>
              <w:rPr>
                <w:sz w:val="16"/>
              </w:rPr>
              <w:t>4747</w:t>
            </w:r>
          </w:p>
        </w:tc>
        <w:tc>
          <w:tcPr>
            <w:tcW w:w="567" w:type="dxa"/>
          </w:tcPr>
          <w:p w14:paraId="42BF4A1B" w14:textId="7D2F6D8E" w:rsidR="00D551EF" w:rsidRPr="00D551EF" w:rsidRDefault="00D551EF" w:rsidP="00D551EF">
            <w:pPr>
              <w:pStyle w:val="TAL"/>
              <w:rPr>
                <w:sz w:val="16"/>
              </w:rPr>
            </w:pPr>
            <w:r>
              <w:rPr>
                <w:sz w:val="16"/>
              </w:rPr>
              <w:t>1</w:t>
            </w:r>
          </w:p>
        </w:tc>
        <w:tc>
          <w:tcPr>
            <w:tcW w:w="567" w:type="dxa"/>
          </w:tcPr>
          <w:p w14:paraId="3F8ABA89" w14:textId="1F8AEA88" w:rsidR="00D551EF" w:rsidRPr="00D551EF" w:rsidRDefault="00D551EF" w:rsidP="00D551EF">
            <w:pPr>
              <w:pStyle w:val="TAL"/>
              <w:rPr>
                <w:sz w:val="16"/>
              </w:rPr>
            </w:pPr>
            <w:r>
              <w:rPr>
                <w:sz w:val="16"/>
              </w:rPr>
              <w:t>F</w:t>
            </w:r>
          </w:p>
        </w:tc>
        <w:tc>
          <w:tcPr>
            <w:tcW w:w="510" w:type="dxa"/>
          </w:tcPr>
          <w:p w14:paraId="4822F39C" w14:textId="2F542652" w:rsidR="00D551EF" w:rsidRPr="00D551EF" w:rsidRDefault="00D551EF" w:rsidP="00D551EF">
            <w:pPr>
              <w:pStyle w:val="TAL"/>
              <w:rPr>
                <w:sz w:val="16"/>
              </w:rPr>
            </w:pPr>
            <w:r>
              <w:rPr>
                <w:sz w:val="16"/>
              </w:rPr>
              <w:t>Rel-18</w:t>
            </w:r>
          </w:p>
        </w:tc>
        <w:tc>
          <w:tcPr>
            <w:tcW w:w="661" w:type="dxa"/>
          </w:tcPr>
          <w:p w14:paraId="7FE87957" w14:textId="4A4ED322" w:rsidR="00D551EF" w:rsidRPr="00D551EF" w:rsidRDefault="00D551EF" w:rsidP="00D551EF">
            <w:pPr>
              <w:pStyle w:val="TAL"/>
              <w:rPr>
                <w:sz w:val="16"/>
              </w:rPr>
            </w:pPr>
            <w:r>
              <w:rPr>
                <w:sz w:val="16"/>
              </w:rPr>
              <w:t>18.0.1</w:t>
            </w:r>
          </w:p>
        </w:tc>
        <w:tc>
          <w:tcPr>
            <w:tcW w:w="2607" w:type="dxa"/>
          </w:tcPr>
          <w:p w14:paraId="1483FE5C" w14:textId="4D0693CC" w:rsidR="00D551EF" w:rsidRPr="00D551EF" w:rsidRDefault="00D551EF" w:rsidP="00D551EF">
            <w:pPr>
              <w:pStyle w:val="TAL"/>
              <w:rPr>
                <w:sz w:val="16"/>
              </w:rPr>
            </w:pPr>
            <w:r>
              <w:rPr>
                <w:sz w:val="16"/>
              </w:rPr>
              <w:t>NSSAA and SR procedure collision handling</w:t>
            </w:r>
          </w:p>
        </w:tc>
      </w:tr>
      <w:tr w:rsidR="00D551EF" w14:paraId="431D06F1" w14:textId="77777777" w:rsidTr="00D551EF">
        <w:tc>
          <w:tcPr>
            <w:tcW w:w="1133" w:type="dxa"/>
          </w:tcPr>
          <w:p w14:paraId="20FBAB98" w14:textId="4BA01129" w:rsidR="00D551EF" w:rsidRPr="00D551EF" w:rsidRDefault="00D551EF" w:rsidP="00D551EF">
            <w:pPr>
              <w:pStyle w:val="TAL"/>
              <w:rPr>
                <w:sz w:val="16"/>
              </w:rPr>
            </w:pPr>
            <w:r>
              <w:rPr>
                <w:sz w:val="16"/>
              </w:rPr>
              <w:t>C1-226102</w:t>
            </w:r>
          </w:p>
        </w:tc>
        <w:tc>
          <w:tcPr>
            <w:tcW w:w="1020" w:type="dxa"/>
          </w:tcPr>
          <w:p w14:paraId="71F2AC33" w14:textId="56BF21EB" w:rsidR="00D551EF" w:rsidRPr="00D551EF" w:rsidRDefault="00D551EF" w:rsidP="00D551EF">
            <w:pPr>
              <w:pStyle w:val="TAL"/>
              <w:rPr>
                <w:sz w:val="16"/>
              </w:rPr>
            </w:pPr>
            <w:r>
              <w:rPr>
                <w:sz w:val="16"/>
              </w:rPr>
              <w:t>agreed</w:t>
            </w:r>
          </w:p>
        </w:tc>
        <w:tc>
          <w:tcPr>
            <w:tcW w:w="1020" w:type="dxa"/>
          </w:tcPr>
          <w:p w14:paraId="05C51365" w14:textId="7D850DE8" w:rsidR="00D551EF" w:rsidRPr="00D551EF" w:rsidRDefault="00D551EF" w:rsidP="00D551EF">
            <w:pPr>
              <w:pStyle w:val="TAL"/>
              <w:rPr>
                <w:sz w:val="16"/>
              </w:rPr>
            </w:pPr>
            <w:r>
              <w:rPr>
                <w:sz w:val="16"/>
              </w:rPr>
              <w:t>approved</w:t>
            </w:r>
          </w:p>
        </w:tc>
        <w:tc>
          <w:tcPr>
            <w:tcW w:w="1133" w:type="dxa"/>
          </w:tcPr>
          <w:p w14:paraId="7485CEB3" w14:textId="74737FCE" w:rsidR="00D551EF" w:rsidRPr="00D551EF" w:rsidRDefault="00D551EF" w:rsidP="00D551EF">
            <w:pPr>
              <w:pStyle w:val="TAL"/>
              <w:rPr>
                <w:sz w:val="16"/>
              </w:rPr>
            </w:pPr>
            <w:r>
              <w:rPr>
                <w:sz w:val="16"/>
              </w:rPr>
              <w:t>24.501</w:t>
            </w:r>
          </w:p>
        </w:tc>
        <w:tc>
          <w:tcPr>
            <w:tcW w:w="572" w:type="dxa"/>
          </w:tcPr>
          <w:p w14:paraId="4C578E08" w14:textId="0DFAEBDD" w:rsidR="00D551EF" w:rsidRPr="00D551EF" w:rsidRDefault="00D551EF" w:rsidP="00D551EF">
            <w:pPr>
              <w:pStyle w:val="TAL"/>
              <w:rPr>
                <w:sz w:val="16"/>
              </w:rPr>
            </w:pPr>
            <w:r>
              <w:rPr>
                <w:sz w:val="16"/>
              </w:rPr>
              <w:t>4796</w:t>
            </w:r>
          </w:p>
        </w:tc>
        <w:tc>
          <w:tcPr>
            <w:tcW w:w="567" w:type="dxa"/>
          </w:tcPr>
          <w:p w14:paraId="55F09D0D" w14:textId="6E3731A8" w:rsidR="00D551EF" w:rsidRPr="00D551EF" w:rsidRDefault="00D551EF" w:rsidP="00D551EF">
            <w:pPr>
              <w:pStyle w:val="TAL"/>
              <w:rPr>
                <w:sz w:val="16"/>
              </w:rPr>
            </w:pPr>
            <w:r>
              <w:rPr>
                <w:sz w:val="16"/>
              </w:rPr>
              <w:t>1</w:t>
            </w:r>
          </w:p>
        </w:tc>
        <w:tc>
          <w:tcPr>
            <w:tcW w:w="567" w:type="dxa"/>
          </w:tcPr>
          <w:p w14:paraId="0AC5D4E4" w14:textId="5678F8F5" w:rsidR="00D551EF" w:rsidRPr="00D551EF" w:rsidRDefault="00D551EF" w:rsidP="00D551EF">
            <w:pPr>
              <w:pStyle w:val="TAL"/>
              <w:rPr>
                <w:sz w:val="16"/>
              </w:rPr>
            </w:pPr>
            <w:r>
              <w:rPr>
                <w:sz w:val="16"/>
              </w:rPr>
              <w:t>F</w:t>
            </w:r>
          </w:p>
        </w:tc>
        <w:tc>
          <w:tcPr>
            <w:tcW w:w="510" w:type="dxa"/>
          </w:tcPr>
          <w:p w14:paraId="6284E826" w14:textId="79F3C3D0" w:rsidR="00D551EF" w:rsidRPr="00D551EF" w:rsidRDefault="00D551EF" w:rsidP="00D551EF">
            <w:pPr>
              <w:pStyle w:val="TAL"/>
              <w:rPr>
                <w:sz w:val="16"/>
              </w:rPr>
            </w:pPr>
            <w:r>
              <w:rPr>
                <w:sz w:val="16"/>
              </w:rPr>
              <w:t>Rel-18</w:t>
            </w:r>
          </w:p>
        </w:tc>
        <w:tc>
          <w:tcPr>
            <w:tcW w:w="661" w:type="dxa"/>
          </w:tcPr>
          <w:p w14:paraId="1FCAD1EC" w14:textId="17AC0996" w:rsidR="00D551EF" w:rsidRPr="00D551EF" w:rsidRDefault="00D551EF" w:rsidP="00D551EF">
            <w:pPr>
              <w:pStyle w:val="TAL"/>
              <w:rPr>
                <w:sz w:val="16"/>
              </w:rPr>
            </w:pPr>
            <w:r>
              <w:rPr>
                <w:sz w:val="16"/>
              </w:rPr>
              <w:t>18.0.1</w:t>
            </w:r>
          </w:p>
        </w:tc>
        <w:tc>
          <w:tcPr>
            <w:tcW w:w="2607" w:type="dxa"/>
          </w:tcPr>
          <w:p w14:paraId="42E41596" w14:textId="3DF87F42" w:rsidR="00D551EF" w:rsidRPr="00D551EF" w:rsidRDefault="00D551EF" w:rsidP="00D551EF">
            <w:pPr>
              <w:pStyle w:val="TAL"/>
              <w:rPr>
                <w:sz w:val="16"/>
              </w:rPr>
            </w:pPr>
            <w:r>
              <w:rPr>
                <w:sz w:val="16"/>
              </w:rPr>
              <w:t>CAG restrictions is not applied to emergency services fallback</w:t>
            </w:r>
          </w:p>
        </w:tc>
      </w:tr>
      <w:tr w:rsidR="00D551EF" w14:paraId="276E0FBA" w14:textId="77777777" w:rsidTr="00D551EF">
        <w:tc>
          <w:tcPr>
            <w:tcW w:w="1133" w:type="dxa"/>
          </w:tcPr>
          <w:p w14:paraId="1C5D78D3" w14:textId="445E0F43" w:rsidR="00D551EF" w:rsidRPr="00D551EF" w:rsidRDefault="00D551EF" w:rsidP="00D551EF">
            <w:pPr>
              <w:pStyle w:val="TAL"/>
              <w:rPr>
                <w:sz w:val="16"/>
              </w:rPr>
            </w:pPr>
            <w:r>
              <w:rPr>
                <w:sz w:val="16"/>
              </w:rPr>
              <w:t>C1-226111</w:t>
            </w:r>
          </w:p>
        </w:tc>
        <w:tc>
          <w:tcPr>
            <w:tcW w:w="1020" w:type="dxa"/>
          </w:tcPr>
          <w:p w14:paraId="48F0F4FE" w14:textId="677C5C1F" w:rsidR="00D551EF" w:rsidRPr="00D551EF" w:rsidRDefault="00D551EF" w:rsidP="00D551EF">
            <w:pPr>
              <w:pStyle w:val="TAL"/>
              <w:rPr>
                <w:sz w:val="16"/>
              </w:rPr>
            </w:pPr>
            <w:r>
              <w:rPr>
                <w:sz w:val="16"/>
              </w:rPr>
              <w:t>agreed</w:t>
            </w:r>
          </w:p>
        </w:tc>
        <w:tc>
          <w:tcPr>
            <w:tcW w:w="1020" w:type="dxa"/>
          </w:tcPr>
          <w:p w14:paraId="5EF392E8" w14:textId="28E708D9" w:rsidR="00D551EF" w:rsidRPr="00D551EF" w:rsidRDefault="00D551EF" w:rsidP="00D551EF">
            <w:pPr>
              <w:pStyle w:val="TAL"/>
              <w:rPr>
                <w:sz w:val="16"/>
              </w:rPr>
            </w:pPr>
            <w:r>
              <w:rPr>
                <w:sz w:val="16"/>
              </w:rPr>
              <w:t>approved</w:t>
            </w:r>
          </w:p>
        </w:tc>
        <w:tc>
          <w:tcPr>
            <w:tcW w:w="1133" w:type="dxa"/>
          </w:tcPr>
          <w:p w14:paraId="4157B7EE" w14:textId="424B42C6" w:rsidR="00D551EF" w:rsidRPr="00D551EF" w:rsidRDefault="00D551EF" w:rsidP="00D551EF">
            <w:pPr>
              <w:pStyle w:val="TAL"/>
              <w:rPr>
                <w:sz w:val="16"/>
              </w:rPr>
            </w:pPr>
            <w:r>
              <w:rPr>
                <w:sz w:val="16"/>
              </w:rPr>
              <w:t>24.501</w:t>
            </w:r>
          </w:p>
        </w:tc>
        <w:tc>
          <w:tcPr>
            <w:tcW w:w="572" w:type="dxa"/>
          </w:tcPr>
          <w:p w14:paraId="5D3803A5" w14:textId="5C4D8CE1" w:rsidR="00D551EF" w:rsidRPr="00D551EF" w:rsidRDefault="00D551EF" w:rsidP="00D551EF">
            <w:pPr>
              <w:pStyle w:val="TAL"/>
              <w:rPr>
                <w:sz w:val="16"/>
              </w:rPr>
            </w:pPr>
            <w:r>
              <w:rPr>
                <w:sz w:val="16"/>
              </w:rPr>
              <w:t>4798</w:t>
            </w:r>
          </w:p>
        </w:tc>
        <w:tc>
          <w:tcPr>
            <w:tcW w:w="567" w:type="dxa"/>
          </w:tcPr>
          <w:p w14:paraId="48F0B725" w14:textId="2622839C" w:rsidR="00D551EF" w:rsidRPr="00D551EF" w:rsidRDefault="00D551EF" w:rsidP="00D551EF">
            <w:pPr>
              <w:pStyle w:val="TAL"/>
              <w:rPr>
                <w:sz w:val="16"/>
              </w:rPr>
            </w:pPr>
            <w:r>
              <w:rPr>
                <w:sz w:val="16"/>
              </w:rPr>
              <w:t>1</w:t>
            </w:r>
          </w:p>
        </w:tc>
        <w:tc>
          <w:tcPr>
            <w:tcW w:w="567" w:type="dxa"/>
          </w:tcPr>
          <w:p w14:paraId="55AED6FD" w14:textId="151FB26B" w:rsidR="00D551EF" w:rsidRPr="00D551EF" w:rsidRDefault="00D551EF" w:rsidP="00D551EF">
            <w:pPr>
              <w:pStyle w:val="TAL"/>
              <w:rPr>
                <w:sz w:val="16"/>
              </w:rPr>
            </w:pPr>
            <w:r>
              <w:rPr>
                <w:sz w:val="16"/>
              </w:rPr>
              <w:t>F</w:t>
            </w:r>
          </w:p>
        </w:tc>
        <w:tc>
          <w:tcPr>
            <w:tcW w:w="510" w:type="dxa"/>
          </w:tcPr>
          <w:p w14:paraId="2F7A8BDE" w14:textId="7C0C75EE" w:rsidR="00D551EF" w:rsidRPr="00D551EF" w:rsidRDefault="00D551EF" w:rsidP="00D551EF">
            <w:pPr>
              <w:pStyle w:val="TAL"/>
              <w:rPr>
                <w:sz w:val="16"/>
              </w:rPr>
            </w:pPr>
            <w:r>
              <w:rPr>
                <w:sz w:val="16"/>
              </w:rPr>
              <w:t>Rel-18</w:t>
            </w:r>
          </w:p>
        </w:tc>
        <w:tc>
          <w:tcPr>
            <w:tcW w:w="661" w:type="dxa"/>
          </w:tcPr>
          <w:p w14:paraId="0B5482F7" w14:textId="05151B1C" w:rsidR="00D551EF" w:rsidRPr="00D551EF" w:rsidRDefault="00D551EF" w:rsidP="00D551EF">
            <w:pPr>
              <w:pStyle w:val="TAL"/>
              <w:rPr>
                <w:sz w:val="16"/>
              </w:rPr>
            </w:pPr>
            <w:r>
              <w:rPr>
                <w:sz w:val="16"/>
              </w:rPr>
              <w:t>18.0.1</w:t>
            </w:r>
          </w:p>
        </w:tc>
        <w:tc>
          <w:tcPr>
            <w:tcW w:w="2607" w:type="dxa"/>
          </w:tcPr>
          <w:p w14:paraId="443103DD" w14:textId="15BDA72A" w:rsidR="00D551EF" w:rsidRPr="00D551EF" w:rsidRDefault="00D551EF" w:rsidP="00D551EF">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r>
      <w:tr w:rsidR="00D551EF" w14:paraId="6EDC11BE" w14:textId="77777777" w:rsidTr="00D551EF">
        <w:tc>
          <w:tcPr>
            <w:tcW w:w="1133" w:type="dxa"/>
          </w:tcPr>
          <w:p w14:paraId="438ADA63" w14:textId="0BA1AA6D" w:rsidR="00D551EF" w:rsidRPr="00D551EF" w:rsidRDefault="00D551EF" w:rsidP="00D551EF">
            <w:pPr>
              <w:pStyle w:val="TAL"/>
              <w:rPr>
                <w:sz w:val="16"/>
              </w:rPr>
            </w:pPr>
            <w:r>
              <w:rPr>
                <w:sz w:val="16"/>
              </w:rPr>
              <w:t>C1-226130</w:t>
            </w:r>
          </w:p>
        </w:tc>
        <w:tc>
          <w:tcPr>
            <w:tcW w:w="1020" w:type="dxa"/>
          </w:tcPr>
          <w:p w14:paraId="40E8E39A" w14:textId="5413C993" w:rsidR="00D551EF" w:rsidRPr="00D551EF" w:rsidRDefault="00D551EF" w:rsidP="00D551EF">
            <w:pPr>
              <w:pStyle w:val="TAL"/>
              <w:rPr>
                <w:sz w:val="16"/>
              </w:rPr>
            </w:pPr>
            <w:r>
              <w:rPr>
                <w:sz w:val="16"/>
              </w:rPr>
              <w:t>agreed</w:t>
            </w:r>
          </w:p>
        </w:tc>
        <w:tc>
          <w:tcPr>
            <w:tcW w:w="1020" w:type="dxa"/>
          </w:tcPr>
          <w:p w14:paraId="41706A67" w14:textId="1628EC2A" w:rsidR="00D551EF" w:rsidRPr="00D551EF" w:rsidRDefault="00D551EF" w:rsidP="00D551EF">
            <w:pPr>
              <w:pStyle w:val="TAL"/>
              <w:rPr>
                <w:sz w:val="16"/>
              </w:rPr>
            </w:pPr>
            <w:r>
              <w:rPr>
                <w:sz w:val="16"/>
              </w:rPr>
              <w:t>approved</w:t>
            </w:r>
          </w:p>
        </w:tc>
        <w:tc>
          <w:tcPr>
            <w:tcW w:w="1133" w:type="dxa"/>
          </w:tcPr>
          <w:p w14:paraId="10AEDAFF" w14:textId="3AF8BFFB" w:rsidR="00D551EF" w:rsidRPr="00D551EF" w:rsidRDefault="00D551EF" w:rsidP="00D551EF">
            <w:pPr>
              <w:pStyle w:val="TAL"/>
              <w:rPr>
                <w:sz w:val="16"/>
              </w:rPr>
            </w:pPr>
            <w:r>
              <w:rPr>
                <w:sz w:val="16"/>
              </w:rPr>
              <w:t>24.501</w:t>
            </w:r>
          </w:p>
        </w:tc>
        <w:tc>
          <w:tcPr>
            <w:tcW w:w="572" w:type="dxa"/>
          </w:tcPr>
          <w:p w14:paraId="1F14197E" w14:textId="73E9C6EA" w:rsidR="00D551EF" w:rsidRPr="00D551EF" w:rsidRDefault="00D551EF" w:rsidP="00D551EF">
            <w:pPr>
              <w:pStyle w:val="TAL"/>
              <w:rPr>
                <w:sz w:val="16"/>
              </w:rPr>
            </w:pPr>
            <w:r>
              <w:rPr>
                <w:sz w:val="16"/>
              </w:rPr>
              <w:t>4765</w:t>
            </w:r>
          </w:p>
        </w:tc>
        <w:tc>
          <w:tcPr>
            <w:tcW w:w="567" w:type="dxa"/>
          </w:tcPr>
          <w:p w14:paraId="6122BABB" w14:textId="6A80EAD4" w:rsidR="00D551EF" w:rsidRPr="00D551EF" w:rsidRDefault="00D551EF" w:rsidP="00D551EF">
            <w:pPr>
              <w:pStyle w:val="TAL"/>
              <w:rPr>
                <w:sz w:val="16"/>
              </w:rPr>
            </w:pPr>
            <w:r>
              <w:rPr>
                <w:sz w:val="16"/>
              </w:rPr>
              <w:t>1</w:t>
            </w:r>
          </w:p>
        </w:tc>
        <w:tc>
          <w:tcPr>
            <w:tcW w:w="567" w:type="dxa"/>
          </w:tcPr>
          <w:p w14:paraId="0C628E79" w14:textId="6EBDAF8A" w:rsidR="00D551EF" w:rsidRPr="00D551EF" w:rsidRDefault="00D551EF" w:rsidP="00D551EF">
            <w:pPr>
              <w:pStyle w:val="TAL"/>
              <w:rPr>
                <w:sz w:val="16"/>
              </w:rPr>
            </w:pPr>
            <w:r>
              <w:rPr>
                <w:sz w:val="16"/>
              </w:rPr>
              <w:t>B</w:t>
            </w:r>
          </w:p>
        </w:tc>
        <w:tc>
          <w:tcPr>
            <w:tcW w:w="510" w:type="dxa"/>
          </w:tcPr>
          <w:p w14:paraId="3C007912" w14:textId="7E0429E1" w:rsidR="00D551EF" w:rsidRPr="00D551EF" w:rsidRDefault="00D551EF" w:rsidP="00D551EF">
            <w:pPr>
              <w:pStyle w:val="TAL"/>
              <w:rPr>
                <w:sz w:val="16"/>
              </w:rPr>
            </w:pPr>
            <w:r>
              <w:rPr>
                <w:sz w:val="16"/>
              </w:rPr>
              <w:t>Rel-18</w:t>
            </w:r>
          </w:p>
        </w:tc>
        <w:tc>
          <w:tcPr>
            <w:tcW w:w="661" w:type="dxa"/>
          </w:tcPr>
          <w:p w14:paraId="79317B75" w14:textId="00C79A8C" w:rsidR="00D551EF" w:rsidRPr="00D551EF" w:rsidRDefault="00D551EF" w:rsidP="00D551EF">
            <w:pPr>
              <w:pStyle w:val="TAL"/>
              <w:rPr>
                <w:sz w:val="16"/>
              </w:rPr>
            </w:pPr>
            <w:r>
              <w:rPr>
                <w:sz w:val="16"/>
              </w:rPr>
              <w:t>18.0.1</w:t>
            </w:r>
          </w:p>
        </w:tc>
        <w:tc>
          <w:tcPr>
            <w:tcW w:w="2607" w:type="dxa"/>
          </w:tcPr>
          <w:p w14:paraId="7A5A2220" w14:textId="04809F71" w:rsidR="00D551EF" w:rsidRPr="00D551EF" w:rsidRDefault="00D551EF" w:rsidP="00D551EF">
            <w:pPr>
              <w:pStyle w:val="TAL"/>
              <w:rPr>
                <w:sz w:val="16"/>
              </w:rPr>
            </w:pPr>
            <w:r>
              <w:rPr>
                <w:sz w:val="16"/>
              </w:rPr>
              <w:t xml:space="preserve">Access Category and establishment cause for the MT call and the MT </w:t>
            </w:r>
            <w:proofErr w:type="spellStart"/>
            <w:r>
              <w:rPr>
                <w:sz w:val="16"/>
              </w:rPr>
              <w:t>SMSoIP</w:t>
            </w:r>
            <w:proofErr w:type="spellEnd"/>
          </w:p>
        </w:tc>
      </w:tr>
      <w:tr w:rsidR="00D551EF" w14:paraId="3A48F753" w14:textId="77777777" w:rsidTr="00D551EF">
        <w:tc>
          <w:tcPr>
            <w:tcW w:w="1133" w:type="dxa"/>
          </w:tcPr>
          <w:p w14:paraId="7C3AB1FA" w14:textId="1C4501D9" w:rsidR="00D551EF" w:rsidRPr="00D551EF" w:rsidRDefault="00D551EF" w:rsidP="00D551EF">
            <w:pPr>
              <w:pStyle w:val="TAL"/>
              <w:rPr>
                <w:sz w:val="16"/>
              </w:rPr>
            </w:pPr>
            <w:r>
              <w:rPr>
                <w:sz w:val="16"/>
              </w:rPr>
              <w:t>C1-226167</w:t>
            </w:r>
          </w:p>
        </w:tc>
        <w:tc>
          <w:tcPr>
            <w:tcW w:w="1020" w:type="dxa"/>
          </w:tcPr>
          <w:p w14:paraId="72CACD63" w14:textId="1E649B61" w:rsidR="00D551EF" w:rsidRPr="00D551EF" w:rsidRDefault="00D551EF" w:rsidP="00D551EF">
            <w:pPr>
              <w:pStyle w:val="TAL"/>
              <w:rPr>
                <w:sz w:val="16"/>
              </w:rPr>
            </w:pPr>
            <w:r>
              <w:rPr>
                <w:sz w:val="16"/>
              </w:rPr>
              <w:t>agreed</w:t>
            </w:r>
          </w:p>
        </w:tc>
        <w:tc>
          <w:tcPr>
            <w:tcW w:w="1020" w:type="dxa"/>
          </w:tcPr>
          <w:p w14:paraId="69363BAF" w14:textId="14A99EE6" w:rsidR="00D551EF" w:rsidRPr="00D551EF" w:rsidRDefault="00D551EF" w:rsidP="00D551EF">
            <w:pPr>
              <w:pStyle w:val="TAL"/>
              <w:rPr>
                <w:sz w:val="16"/>
              </w:rPr>
            </w:pPr>
            <w:r>
              <w:rPr>
                <w:sz w:val="16"/>
              </w:rPr>
              <w:t>approved</w:t>
            </w:r>
          </w:p>
        </w:tc>
        <w:tc>
          <w:tcPr>
            <w:tcW w:w="1133" w:type="dxa"/>
          </w:tcPr>
          <w:p w14:paraId="609C97FE" w14:textId="4A419C0B" w:rsidR="00D551EF" w:rsidRPr="00D551EF" w:rsidRDefault="00D551EF" w:rsidP="00D551EF">
            <w:pPr>
              <w:pStyle w:val="TAL"/>
              <w:rPr>
                <w:sz w:val="16"/>
              </w:rPr>
            </w:pPr>
            <w:r>
              <w:rPr>
                <w:sz w:val="16"/>
              </w:rPr>
              <w:t>24.501</w:t>
            </w:r>
          </w:p>
        </w:tc>
        <w:tc>
          <w:tcPr>
            <w:tcW w:w="572" w:type="dxa"/>
          </w:tcPr>
          <w:p w14:paraId="727FC8EE" w14:textId="520C3E91" w:rsidR="00D551EF" w:rsidRPr="00D551EF" w:rsidRDefault="00D551EF" w:rsidP="00D551EF">
            <w:pPr>
              <w:pStyle w:val="TAL"/>
              <w:rPr>
                <w:sz w:val="16"/>
              </w:rPr>
            </w:pPr>
            <w:r>
              <w:rPr>
                <w:sz w:val="16"/>
              </w:rPr>
              <w:t>4806</w:t>
            </w:r>
          </w:p>
        </w:tc>
        <w:tc>
          <w:tcPr>
            <w:tcW w:w="567" w:type="dxa"/>
          </w:tcPr>
          <w:p w14:paraId="2B4C549D" w14:textId="3AC92215" w:rsidR="00D551EF" w:rsidRPr="00D551EF" w:rsidRDefault="00D551EF" w:rsidP="00D551EF">
            <w:pPr>
              <w:pStyle w:val="TAL"/>
              <w:rPr>
                <w:sz w:val="16"/>
              </w:rPr>
            </w:pPr>
            <w:r>
              <w:rPr>
                <w:sz w:val="16"/>
              </w:rPr>
              <w:t>1</w:t>
            </w:r>
          </w:p>
        </w:tc>
        <w:tc>
          <w:tcPr>
            <w:tcW w:w="567" w:type="dxa"/>
          </w:tcPr>
          <w:p w14:paraId="2A56D225" w14:textId="512D5E90" w:rsidR="00D551EF" w:rsidRPr="00D551EF" w:rsidRDefault="00D551EF" w:rsidP="00D551EF">
            <w:pPr>
              <w:pStyle w:val="TAL"/>
              <w:rPr>
                <w:sz w:val="16"/>
              </w:rPr>
            </w:pPr>
            <w:r>
              <w:rPr>
                <w:sz w:val="16"/>
              </w:rPr>
              <w:t>F</w:t>
            </w:r>
          </w:p>
        </w:tc>
        <w:tc>
          <w:tcPr>
            <w:tcW w:w="510" w:type="dxa"/>
          </w:tcPr>
          <w:p w14:paraId="5FC89760" w14:textId="54919978" w:rsidR="00D551EF" w:rsidRPr="00D551EF" w:rsidRDefault="00D551EF" w:rsidP="00D551EF">
            <w:pPr>
              <w:pStyle w:val="TAL"/>
              <w:rPr>
                <w:sz w:val="16"/>
              </w:rPr>
            </w:pPr>
            <w:r>
              <w:rPr>
                <w:sz w:val="16"/>
              </w:rPr>
              <w:t>Rel-18</w:t>
            </w:r>
          </w:p>
        </w:tc>
        <w:tc>
          <w:tcPr>
            <w:tcW w:w="661" w:type="dxa"/>
          </w:tcPr>
          <w:p w14:paraId="2D643816" w14:textId="70B984A8" w:rsidR="00D551EF" w:rsidRPr="00D551EF" w:rsidRDefault="00D551EF" w:rsidP="00D551EF">
            <w:pPr>
              <w:pStyle w:val="TAL"/>
              <w:rPr>
                <w:sz w:val="16"/>
              </w:rPr>
            </w:pPr>
            <w:r>
              <w:rPr>
                <w:sz w:val="16"/>
              </w:rPr>
              <w:t>18.0.1</w:t>
            </w:r>
          </w:p>
        </w:tc>
        <w:tc>
          <w:tcPr>
            <w:tcW w:w="2607" w:type="dxa"/>
          </w:tcPr>
          <w:p w14:paraId="78C86148" w14:textId="182308BC" w:rsidR="00D551EF" w:rsidRPr="00D551EF" w:rsidRDefault="00D551EF" w:rsidP="00D551EF">
            <w:pPr>
              <w:pStyle w:val="TAL"/>
              <w:rPr>
                <w:sz w:val="16"/>
              </w:rPr>
            </w:pPr>
            <w:r>
              <w:rPr>
                <w:sz w:val="16"/>
              </w:rPr>
              <w:t>Correction on Emergency PDU Sessions</w:t>
            </w:r>
          </w:p>
        </w:tc>
      </w:tr>
      <w:tr w:rsidR="00D551EF" w14:paraId="121BD58F" w14:textId="77777777" w:rsidTr="00D551EF">
        <w:tc>
          <w:tcPr>
            <w:tcW w:w="1133" w:type="dxa"/>
          </w:tcPr>
          <w:p w14:paraId="4DF2067A" w14:textId="50DC9AED" w:rsidR="00D551EF" w:rsidRPr="00D551EF" w:rsidRDefault="00D551EF" w:rsidP="00D551EF">
            <w:pPr>
              <w:pStyle w:val="TAL"/>
              <w:rPr>
                <w:sz w:val="16"/>
              </w:rPr>
            </w:pPr>
            <w:r>
              <w:rPr>
                <w:sz w:val="16"/>
              </w:rPr>
              <w:t>C1-226171</w:t>
            </w:r>
          </w:p>
        </w:tc>
        <w:tc>
          <w:tcPr>
            <w:tcW w:w="1020" w:type="dxa"/>
          </w:tcPr>
          <w:p w14:paraId="58EF63CA" w14:textId="3A3056FB" w:rsidR="00D551EF" w:rsidRPr="00D551EF" w:rsidRDefault="00D551EF" w:rsidP="00D551EF">
            <w:pPr>
              <w:pStyle w:val="TAL"/>
              <w:rPr>
                <w:sz w:val="16"/>
              </w:rPr>
            </w:pPr>
            <w:r>
              <w:rPr>
                <w:sz w:val="16"/>
              </w:rPr>
              <w:t>agreed</w:t>
            </w:r>
          </w:p>
        </w:tc>
        <w:tc>
          <w:tcPr>
            <w:tcW w:w="1020" w:type="dxa"/>
          </w:tcPr>
          <w:p w14:paraId="72D424AE" w14:textId="6B85AFB3" w:rsidR="00D551EF" w:rsidRPr="00D551EF" w:rsidRDefault="00D551EF" w:rsidP="00D551EF">
            <w:pPr>
              <w:pStyle w:val="TAL"/>
              <w:rPr>
                <w:sz w:val="16"/>
              </w:rPr>
            </w:pPr>
            <w:r>
              <w:rPr>
                <w:sz w:val="16"/>
              </w:rPr>
              <w:t>approved</w:t>
            </w:r>
          </w:p>
        </w:tc>
        <w:tc>
          <w:tcPr>
            <w:tcW w:w="1133" w:type="dxa"/>
          </w:tcPr>
          <w:p w14:paraId="4F90216B" w14:textId="02B2620A" w:rsidR="00D551EF" w:rsidRPr="00D551EF" w:rsidRDefault="00D551EF" w:rsidP="00D551EF">
            <w:pPr>
              <w:pStyle w:val="TAL"/>
              <w:rPr>
                <w:sz w:val="16"/>
              </w:rPr>
            </w:pPr>
            <w:r>
              <w:rPr>
                <w:sz w:val="16"/>
              </w:rPr>
              <w:t>24.501</w:t>
            </w:r>
          </w:p>
        </w:tc>
        <w:tc>
          <w:tcPr>
            <w:tcW w:w="572" w:type="dxa"/>
          </w:tcPr>
          <w:p w14:paraId="675EE999" w14:textId="1067BE6D" w:rsidR="00D551EF" w:rsidRPr="00D551EF" w:rsidRDefault="00D551EF" w:rsidP="00D551EF">
            <w:pPr>
              <w:pStyle w:val="TAL"/>
              <w:rPr>
                <w:sz w:val="16"/>
              </w:rPr>
            </w:pPr>
            <w:r>
              <w:rPr>
                <w:sz w:val="16"/>
              </w:rPr>
              <w:t>4729</w:t>
            </w:r>
          </w:p>
        </w:tc>
        <w:tc>
          <w:tcPr>
            <w:tcW w:w="567" w:type="dxa"/>
          </w:tcPr>
          <w:p w14:paraId="3F3489B8" w14:textId="77011631" w:rsidR="00D551EF" w:rsidRPr="00D551EF" w:rsidRDefault="00D551EF" w:rsidP="00D551EF">
            <w:pPr>
              <w:pStyle w:val="TAL"/>
              <w:rPr>
                <w:sz w:val="16"/>
              </w:rPr>
            </w:pPr>
            <w:r>
              <w:rPr>
                <w:sz w:val="16"/>
              </w:rPr>
              <w:t>1</w:t>
            </w:r>
          </w:p>
        </w:tc>
        <w:tc>
          <w:tcPr>
            <w:tcW w:w="567" w:type="dxa"/>
          </w:tcPr>
          <w:p w14:paraId="5D942A57" w14:textId="7FBD484A" w:rsidR="00D551EF" w:rsidRPr="00D551EF" w:rsidRDefault="00D551EF" w:rsidP="00D551EF">
            <w:pPr>
              <w:pStyle w:val="TAL"/>
              <w:rPr>
                <w:sz w:val="16"/>
              </w:rPr>
            </w:pPr>
            <w:r>
              <w:rPr>
                <w:sz w:val="16"/>
              </w:rPr>
              <w:t>F</w:t>
            </w:r>
          </w:p>
        </w:tc>
        <w:tc>
          <w:tcPr>
            <w:tcW w:w="510" w:type="dxa"/>
          </w:tcPr>
          <w:p w14:paraId="182924EC" w14:textId="1B8B2DB4" w:rsidR="00D551EF" w:rsidRPr="00D551EF" w:rsidRDefault="00D551EF" w:rsidP="00D551EF">
            <w:pPr>
              <w:pStyle w:val="TAL"/>
              <w:rPr>
                <w:sz w:val="16"/>
              </w:rPr>
            </w:pPr>
            <w:r>
              <w:rPr>
                <w:sz w:val="16"/>
              </w:rPr>
              <w:t>Rel-18</w:t>
            </w:r>
          </w:p>
        </w:tc>
        <w:tc>
          <w:tcPr>
            <w:tcW w:w="661" w:type="dxa"/>
          </w:tcPr>
          <w:p w14:paraId="7D7A38FD" w14:textId="45651EBE" w:rsidR="00D551EF" w:rsidRPr="00D551EF" w:rsidRDefault="00D551EF" w:rsidP="00D551EF">
            <w:pPr>
              <w:pStyle w:val="TAL"/>
              <w:rPr>
                <w:sz w:val="16"/>
              </w:rPr>
            </w:pPr>
            <w:r>
              <w:rPr>
                <w:sz w:val="16"/>
              </w:rPr>
              <w:t>18.0.1</w:t>
            </w:r>
          </w:p>
        </w:tc>
        <w:tc>
          <w:tcPr>
            <w:tcW w:w="2607" w:type="dxa"/>
          </w:tcPr>
          <w:p w14:paraId="54E93825" w14:textId="53593C62" w:rsidR="00D551EF" w:rsidRPr="00D551EF" w:rsidRDefault="00D551EF" w:rsidP="00D551EF">
            <w:pPr>
              <w:pStyle w:val="TAL"/>
              <w:rPr>
                <w:sz w:val="16"/>
              </w:rPr>
            </w:pPr>
            <w:r>
              <w:rPr>
                <w:sz w:val="16"/>
              </w:rPr>
              <w:t>Alignment for the Emergency registered bit of the 5GS registration result IE</w:t>
            </w:r>
          </w:p>
        </w:tc>
      </w:tr>
      <w:tr w:rsidR="00D551EF" w14:paraId="43F39BDF" w14:textId="77777777" w:rsidTr="00D551EF">
        <w:tc>
          <w:tcPr>
            <w:tcW w:w="1133" w:type="dxa"/>
          </w:tcPr>
          <w:p w14:paraId="6D903978" w14:textId="73AF8D41" w:rsidR="00D551EF" w:rsidRPr="00D551EF" w:rsidRDefault="00D551EF" w:rsidP="00D551EF">
            <w:pPr>
              <w:pStyle w:val="TAL"/>
              <w:rPr>
                <w:sz w:val="16"/>
              </w:rPr>
            </w:pPr>
            <w:r>
              <w:rPr>
                <w:sz w:val="16"/>
              </w:rPr>
              <w:t>C1-226463</w:t>
            </w:r>
          </w:p>
        </w:tc>
        <w:tc>
          <w:tcPr>
            <w:tcW w:w="1020" w:type="dxa"/>
          </w:tcPr>
          <w:p w14:paraId="50F9A9D4" w14:textId="30CAEF40" w:rsidR="00D551EF" w:rsidRPr="00D551EF" w:rsidRDefault="00D551EF" w:rsidP="00D551EF">
            <w:pPr>
              <w:pStyle w:val="TAL"/>
              <w:rPr>
                <w:sz w:val="16"/>
              </w:rPr>
            </w:pPr>
            <w:r>
              <w:rPr>
                <w:sz w:val="16"/>
              </w:rPr>
              <w:t>agreed</w:t>
            </w:r>
          </w:p>
        </w:tc>
        <w:tc>
          <w:tcPr>
            <w:tcW w:w="1020" w:type="dxa"/>
          </w:tcPr>
          <w:p w14:paraId="14F4FFF6" w14:textId="74492ECE" w:rsidR="00D551EF" w:rsidRPr="00D551EF" w:rsidRDefault="00D551EF" w:rsidP="00D551EF">
            <w:pPr>
              <w:pStyle w:val="TAL"/>
              <w:rPr>
                <w:sz w:val="16"/>
              </w:rPr>
            </w:pPr>
            <w:r>
              <w:rPr>
                <w:sz w:val="16"/>
              </w:rPr>
              <w:t>approved</w:t>
            </w:r>
          </w:p>
        </w:tc>
        <w:tc>
          <w:tcPr>
            <w:tcW w:w="1133" w:type="dxa"/>
          </w:tcPr>
          <w:p w14:paraId="160C40F5" w14:textId="36959CC2" w:rsidR="00D551EF" w:rsidRPr="00D551EF" w:rsidRDefault="00D551EF" w:rsidP="00D551EF">
            <w:pPr>
              <w:pStyle w:val="TAL"/>
              <w:rPr>
                <w:sz w:val="16"/>
              </w:rPr>
            </w:pPr>
            <w:r>
              <w:rPr>
                <w:sz w:val="16"/>
              </w:rPr>
              <w:t>24.501</w:t>
            </w:r>
          </w:p>
        </w:tc>
        <w:tc>
          <w:tcPr>
            <w:tcW w:w="572" w:type="dxa"/>
          </w:tcPr>
          <w:p w14:paraId="6F24C082" w14:textId="24AB8523" w:rsidR="00D551EF" w:rsidRPr="00D551EF" w:rsidRDefault="00D551EF" w:rsidP="00D551EF">
            <w:pPr>
              <w:pStyle w:val="TAL"/>
              <w:rPr>
                <w:sz w:val="16"/>
              </w:rPr>
            </w:pPr>
            <w:r>
              <w:rPr>
                <w:sz w:val="16"/>
              </w:rPr>
              <w:t>4849</w:t>
            </w:r>
          </w:p>
        </w:tc>
        <w:tc>
          <w:tcPr>
            <w:tcW w:w="567" w:type="dxa"/>
          </w:tcPr>
          <w:p w14:paraId="6FFA1C55" w14:textId="77777777" w:rsidR="00D551EF" w:rsidRPr="00D551EF" w:rsidRDefault="00D551EF" w:rsidP="00D551EF">
            <w:pPr>
              <w:pStyle w:val="TAL"/>
              <w:rPr>
                <w:sz w:val="16"/>
              </w:rPr>
            </w:pPr>
          </w:p>
        </w:tc>
        <w:tc>
          <w:tcPr>
            <w:tcW w:w="567" w:type="dxa"/>
          </w:tcPr>
          <w:p w14:paraId="691DD24D" w14:textId="631F4E34" w:rsidR="00D551EF" w:rsidRPr="00D551EF" w:rsidRDefault="00D551EF" w:rsidP="00D551EF">
            <w:pPr>
              <w:pStyle w:val="TAL"/>
              <w:rPr>
                <w:sz w:val="16"/>
              </w:rPr>
            </w:pPr>
            <w:r>
              <w:rPr>
                <w:sz w:val="16"/>
              </w:rPr>
              <w:t>F</w:t>
            </w:r>
          </w:p>
        </w:tc>
        <w:tc>
          <w:tcPr>
            <w:tcW w:w="510" w:type="dxa"/>
          </w:tcPr>
          <w:p w14:paraId="3819C3B1" w14:textId="43080D76" w:rsidR="00D551EF" w:rsidRPr="00D551EF" w:rsidRDefault="00D551EF" w:rsidP="00D551EF">
            <w:pPr>
              <w:pStyle w:val="TAL"/>
              <w:rPr>
                <w:sz w:val="16"/>
              </w:rPr>
            </w:pPr>
            <w:r>
              <w:rPr>
                <w:sz w:val="16"/>
              </w:rPr>
              <w:t>Rel-18</w:t>
            </w:r>
          </w:p>
        </w:tc>
        <w:tc>
          <w:tcPr>
            <w:tcW w:w="661" w:type="dxa"/>
          </w:tcPr>
          <w:p w14:paraId="4F753078" w14:textId="26F94947" w:rsidR="00D551EF" w:rsidRPr="00D551EF" w:rsidRDefault="00D551EF" w:rsidP="00D551EF">
            <w:pPr>
              <w:pStyle w:val="TAL"/>
              <w:rPr>
                <w:sz w:val="16"/>
              </w:rPr>
            </w:pPr>
            <w:r>
              <w:rPr>
                <w:sz w:val="16"/>
              </w:rPr>
              <w:t>18.0.1</w:t>
            </w:r>
          </w:p>
        </w:tc>
        <w:tc>
          <w:tcPr>
            <w:tcW w:w="2607" w:type="dxa"/>
          </w:tcPr>
          <w:p w14:paraId="5DD15D42" w14:textId="447CE15D" w:rsidR="00D551EF" w:rsidRPr="00D551EF" w:rsidRDefault="00D551EF" w:rsidP="00D551EF">
            <w:pPr>
              <w:pStyle w:val="TAL"/>
              <w:rPr>
                <w:sz w:val="16"/>
              </w:rPr>
            </w:pPr>
            <w:r>
              <w:rPr>
                <w:sz w:val="16"/>
              </w:rPr>
              <w:t xml:space="preserve">Removal of duplicated info in </w:t>
            </w:r>
            <w:proofErr w:type="spellStart"/>
            <w:r>
              <w:rPr>
                <w:sz w:val="16"/>
              </w:rPr>
              <w:t>CIoT</w:t>
            </w:r>
            <w:proofErr w:type="spellEnd"/>
            <w:r>
              <w:rPr>
                <w:sz w:val="16"/>
              </w:rPr>
              <w:t xml:space="preserve"> small data container</w:t>
            </w:r>
          </w:p>
        </w:tc>
      </w:tr>
      <w:tr w:rsidR="00D551EF" w14:paraId="368A5AEF" w14:textId="77777777" w:rsidTr="00D551EF">
        <w:tc>
          <w:tcPr>
            <w:tcW w:w="1133" w:type="dxa"/>
          </w:tcPr>
          <w:p w14:paraId="36DD3978" w14:textId="74CF56AB" w:rsidR="00D551EF" w:rsidRPr="00D551EF" w:rsidRDefault="00D551EF" w:rsidP="00D551EF">
            <w:pPr>
              <w:pStyle w:val="TAL"/>
              <w:rPr>
                <w:sz w:val="16"/>
              </w:rPr>
            </w:pPr>
            <w:r>
              <w:rPr>
                <w:sz w:val="16"/>
              </w:rPr>
              <w:t>C1-226489</w:t>
            </w:r>
          </w:p>
        </w:tc>
        <w:tc>
          <w:tcPr>
            <w:tcW w:w="1020" w:type="dxa"/>
          </w:tcPr>
          <w:p w14:paraId="5FF2906D" w14:textId="513CC1C6" w:rsidR="00D551EF" w:rsidRPr="00D551EF" w:rsidRDefault="00D551EF" w:rsidP="00D551EF">
            <w:pPr>
              <w:pStyle w:val="TAL"/>
              <w:rPr>
                <w:sz w:val="16"/>
              </w:rPr>
            </w:pPr>
            <w:r>
              <w:rPr>
                <w:sz w:val="16"/>
              </w:rPr>
              <w:t>agreed</w:t>
            </w:r>
          </w:p>
        </w:tc>
        <w:tc>
          <w:tcPr>
            <w:tcW w:w="1020" w:type="dxa"/>
          </w:tcPr>
          <w:p w14:paraId="779B8BA6" w14:textId="22E2B940" w:rsidR="00D551EF" w:rsidRPr="00D551EF" w:rsidRDefault="00D551EF" w:rsidP="00D551EF">
            <w:pPr>
              <w:pStyle w:val="TAL"/>
              <w:rPr>
                <w:sz w:val="16"/>
              </w:rPr>
            </w:pPr>
            <w:r>
              <w:rPr>
                <w:sz w:val="16"/>
              </w:rPr>
              <w:t>approved</w:t>
            </w:r>
          </w:p>
        </w:tc>
        <w:tc>
          <w:tcPr>
            <w:tcW w:w="1133" w:type="dxa"/>
          </w:tcPr>
          <w:p w14:paraId="25494848" w14:textId="6EE98A70" w:rsidR="00D551EF" w:rsidRPr="00D551EF" w:rsidRDefault="00D551EF" w:rsidP="00D551EF">
            <w:pPr>
              <w:pStyle w:val="TAL"/>
              <w:rPr>
                <w:sz w:val="16"/>
              </w:rPr>
            </w:pPr>
            <w:r>
              <w:rPr>
                <w:sz w:val="16"/>
              </w:rPr>
              <w:t>24.501</w:t>
            </w:r>
          </w:p>
        </w:tc>
        <w:tc>
          <w:tcPr>
            <w:tcW w:w="572" w:type="dxa"/>
          </w:tcPr>
          <w:p w14:paraId="0766B811" w14:textId="1070E1C0" w:rsidR="00D551EF" w:rsidRPr="00D551EF" w:rsidRDefault="00D551EF" w:rsidP="00D551EF">
            <w:pPr>
              <w:pStyle w:val="TAL"/>
              <w:rPr>
                <w:sz w:val="16"/>
              </w:rPr>
            </w:pPr>
            <w:r>
              <w:rPr>
                <w:sz w:val="16"/>
              </w:rPr>
              <w:t>4859</w:t>
            </w:r>
          </w:p>
        </w:tc>
        <w:tc>
          <w:tcPr>
            <w:tcW w:w="567" w:type="dxa"/>
          </w:tcPr>
          <w:p w14:paraId="0AB029B6" w14:textId="77777777" w:rsidR="00D551EF" w:rsidRPr="00D551EF" w:rsidRDefault="00D551EF" w:rsidP="00D551EF">
            <w:pPr>
              <w:pStyle w:val="TAL"/>
              <w:rPr>
                <w:sz w:val="16"/>
              </w:rPr>
            </w:pPr>
          </w:p>
        </w:tc>
        <w:tc>
          <w:tcPr>
            <w:tcW w:w="567" w:type="dxa"/>
          </w:tcPr>
          <w:p w14:paraId="233CF42D" w14:textId="55914E5A" w:rsidR="00D551EF" w:rsidRPr="00D551EF" w:rsidRDefault="00D551EF" w:rsidP="00D551EF">
            <w:pPr>
              <w:pStyle w:val="TAL"/>
              <w:rPr>
                <w:sz w:val="16"/>
              </w:rPr>
            </w:pPr>
            <w:r>
              <w:rPr>
                <w:sz w:val="16"/>
              </w:rPr>
              <w:t>F</w:t>
            </w:r>
          </w:p>
        </w:tc>
        <w:tc>
          <w:tcPr>
            <w:tcW w:w="510" w:type="dxa"/>
          </w:tcPr>
          <w:p w14:paraId="747019A4" w14:textId="4277B719" w:rsidR="00D551EF" w:rsidRPr="00D551EF" w:rsidRDefault="00D551EF" w:rsidP="00D551EF">
            <w:pPr>
              <w:pStyle w:val="TAL"/>
              <w:rPr>
                <w:sz w:val="16"/>
              </w:rPr>
            </w:pPr>
            <w:r>
              <w:rPr>
                <w:sz w:val="16"/>
              </w:rPr>
              <w:t>Rel-18</w:t>
            </w:r>
          </w:p>
        </w:tc>
        <w:tc>
          <w:tcPr>
            <w:tcW w:w="661" w:type="dxa"/>
          </w:tcPr>
          <w:p w14:paraId="0B94AABB" w14:textId="05B82336" w:rsidR="00D551EF" w:rsidRPr="00D551EF" w:rsidRDefault="00D551EF" w:rsidP="00D551EF">
            <w:pPr>
              <w:pStyle w:val="TAL"/>
              <w:rPr>
                <w:sz w:val="16"/>
              </w:rPr>
            </w:pPr>
            <w:r>
              <w:rPr>
                <w:sz w:val="16"/>
              </w:rPr>
              <w:t>18.0.1</w:t>
            </w:r>
          </w:p>
        </w:tc>
        <w:tc>
          <w:tcPr>
            <w:tcW w:w="2607" w:type="dxa"/>
          </w:tcPr>
          <w:p w14:paraId="61668F0A" w14:textId="042B7C07" w:rsidR="00D551EF" w:rsidRPr="00D551EF" w:rsidRDefault="00D551EF" w:rsidP="00D551EF">
            <w:pPr>
              <w:pStyle w:val="TAL"/>
              <w:rPr>
                <w:sz w:val="16"/>
              </w:rPr>
            </w:pPr>
            <w:r>
              <w:rPr>
                <w:sz w:val="16"/>
              </w:rPr>
              <w:t>Terminology alignment on SNPN-enabled UE</w:t>
            </w:r>
          </w:p>
        </w:tc>
      </w:tr>
      <w:tr w:rsidR="00D551EF" w14:paraId="6EAABE37" w14:textId="77777777" w:rsidTr="00D551EF">
        <w:tc>
          <w:tcPr>
            <w:tcW w:w="1133" w:type="dxa"/>
          </w:tcPr>
          <w:p w14:paraId="07463108" w14:textId="275027DD" w:rsidR="00D551EF" w:rsidRPr="00D551EF" w:rsidRDefault="00D551EF" w:rsidP="00D551EF">
            <w:pPr>
              <w:pStyle w:val="TAL"/>
              <w:rPr>
                <w:sz w:val="16"/>
              </w:rPr>
            </w:pPr>
            <w:r>
              <w:rPr>
                <w:sz w:val="16"/>
              </w:rPr>
              <w:t>C1-226491</w:t>
            </w:r>
          </w:p>
        </w:tc>
        <w:tc>
          <w:tcPr>
            <w:tcW w:w="1020" w:type="dxa"/>
          </w:tcPr>
          <w:p w14:paraId="2AD3B149" w14:textId="491601B5" w:rsidR="00D551EF" w:rsidRPr="00D551EF" w:rsidRDefault="00D551EF" w:rsidP="00D551EF">
            <w:pPr>
              <w:pStyle w:val="TAL"/>
              <w:rPr>
                <w:sz w:val="16"/>
              </w:rPr>
            </w:pPr>
            <w:r>
              <w:rPr>
                <w:sz w:val="16"/>
              </w:rPr>
              <w:t>agreed</w:t>
            </w:r>
          </w:p>
        </w:tc>
        <w:tc>
          <w:tcPr>
            <w:tcW w:w="1020" w:type="dxa"/>
          </w:tcPr>
          <w:p w14:paraId="16450BE6" w14:textId="6C4C4DF9" w:rsidR="00D551EF" w:rsidRPr="00D551EF" w:rsidRDefault="00D551EF" w:rsidP="00D551EF">
            <w:pPr>
              <w:pStyle w:val="TAL"/>
              <w:rPr>
                <w:sz w:val="16"/>
              </w:rPr>
            </w:pPr>
            <w:r>
              <w:rPr>
                <w:sz w:val="16"/>
              </w:rPr>
              <w:t>approved</w:t>
            </w:r>
          </w:p>
        </w:tc>
        <w:tc>
          <w:tcPr>
            <w:tcW w:w="1133" w:type="dxa"/>
          </w:tcPr>
          <w:p w14:paraId="71E629E1" w14:textId="465845C3" w:rsidR="00D551EF" w:rsidRPr="00D551EF" w:rsidRDefault="00D551EF" w:rsidP="00D551EF">
            <w:pPr>
              <w:pStyle w:val="TAL"/>
              <w:rPr>
                <w:sz w:val="16"/>
              </w:rPr>
            </w:pPr>
            <w:r>
              <w:rPr>
                <w:sz w:val="16"/>
              </w:rPr>
              <w:t>24.501</w:t>
            </w:r>
          </w:p>
        </w:tc>
        <w:tc>
          <w:tcPr>
            <w:tcW w:w="572" w:type="dxa"/>
          </w:tcPr>
          <w:p w14:paraId="25E186D7" w14:textId="437930DE" w:rsidR="00D551EF" w:rsidRPr="00D551EF" w:rsidRDefault="00D551EF" w:rsidP="00D551EF">
            <w:pPr>
              <w:pStyle w:val="TAL"/>
              <w:rPr>
                <w:sz w:val="16"/>
              </w:rPr>
            </w:pPr>
            <w:r>
              <w:rPr>
                <w:sz w:val="16"/>
              </w:rPr>
              <w:t>4861</w:t>
            </w:r>
          </w:p>
        </w:tc>
        <w:tc>
          <w:tcPr>
            <w:tcW w:w="567" w:type="dxa"/>
          </w:tcPr>
          <w:p w14:paraId="57FEA15F" w14:textId="77777777" w:rsidR="00D551EF" w:rsidRPr="00D551EF" w:rsidRDefault="00D551EF" w:rsidP="00D551EF">
            <w:pPr>
              <w:pStyle w:val="TAL"/>
              <w:rPr>
                <w:sz w:val="16"/>
              </w:rPr>
            </w:pPr>
          </w:p>
        </w:tc>
        <w:tc>
          <w:tcPr>
            <w:tcW w:w="567" w:type="dxa"/>
          </w:tcPr>
          <w:p w14:paraId="5E81AD59" w14:textId="1B548520" w:rsidR="00D551EF" w:rsidRPr="00D551EF" w:rsidRDefault="00D551EF" w:rsidP="00D551EF">
            <w:pPr>
              <w:pStyle w:val="TAL"/>
              <w:rPr>
                <w:sz w:val="16"/>
              </w:rPr>
            </w:pPr>
            <w:r>
              <w:rPr>
                <w:sz w:val="16"/>
              </w:rPr>
              <w:t>F</w:t>
            </w:r>
          </w:p>
        </w:tc>
        <w:tc>
          <w:tcPr>
            <w:tcW w:w="510" w:type="dxa"/>
          </w:tcPr>
          <w:p w14:paraId="2FE4287E" w14:textId="1483D340" w:rsidR="00D551EF" w:rsidRPr="00D551EF" w:rsidRDefault="00D551EF" w:rsidP="00D551EF">
            <w:pPr>
              <w:pStyle w:val="TAL"/>
              <w:rPr>
                <w:sz w:val="16"/>
              </w:rPr>
            </w:pPr>
            <w:r>
              <w:rPr>
                <w:sz w:val="16"/>
              </w:rPr>
              <w:t>Rel-18</w:t>
            </w:r>
          </w:p>
        </w:tc>
        <w:tc>
          <w:tcPr>
            <w:tcW w:w="661" w:type="dxa"/>
          </w:tcPr>
          <w:p w14:paraId="5EF23899" w14:textId="204C01B0" w:rsidR="00D551EF" w:rsidRPr="00D551EF" w:rsidRDefault="00D551EF" w:rsidP="00D551EF">
            <w:pPr>
              <w:pStyle w:val="TAL"/>
              <w:rPr>
                <w:sz w:val="16"/>
              </w:rPr>
            </w:pPr>
            <w:r>
              <w:rPr>
                <w:sz w:val="16"/>
              </w:rPr>
              <w:t>18.0.1</w:t>
            </w:r>
          </w:p>
        </w:tc>
        <w:tc>
          <w:tcPr>
            <w:tcW w:w="2607" w:type="dxa"/>
          </w:tcPr>
          <w:p w14:paraId="0D7222B9" w14:textId="1EE982B3" w:rsidR="00D551EF" w:rsidRPr="00D551EF" w:rsidRDefault="00D551EF" w:rsidP="00D551EF">
            <w:pPr>
              <w:pStyle w:val="TAL"/>
              <w:rPr>
                <w:sz w:val="16"/>
              </w:rPr>
            </w:pPr>
            <w:r>
              <w:rPr>
                <w:sz w:val="16"/>
              </w:rPr>
              <w:t>Correction on session-AMBR handling</w:t>
            </w:r>
          </w:p>
        </w:tc>
      </w:tr>
      <w:tr w:rsidR="00D551EF" w14:paraId="3F96BFCE" w14:textId="77777777" w:rsidTr="00D551EF">
        <w:tc>
          <w:tcPr>
            <w:tcW w:w="1133" w:type="dxa"/>
          </w:tcPr>
          <w:p w14:paraId="06710537" w14:textId="15491BFA" w:rsidR="00D551EF" w:rsidRPr="00D551EF" w:rsidRDefault="00D551EF" w:rsidP="00D551EF">
            <w:pPr>
              <w:pStyle w:val="TAL"/>
              <w:rPr>
                <w:sz w:val="16"/>
              </w:rPr>
            </w:pPr>
            <w:r>
              <w:rPr>
                <w:sz w:val="16"/>
              </w:rPr>
              <w:t>C1-226602</w:t>
            </w:r>
          </w:p>
        </w:tc>
        <w:tc>
          <w:tcPr>
            <w:tcW w:w="1020" w:type="dxa"/>
          </w:tcPr>
          <w:p w14:paraId="38E1C275" w14:textId="30C30D01" w:rsidR="00D551EF" w:rsidRPr="00D551EF" w:rsidRDefault="00D551EF" w:rsidP="00D551EF">
            <w:pPr>
              <w:pStyle w:val="TAL"/>
              <w:rPr>
                <w:sz w:val="16"/>
              </w:rPr>
            </w:pPr>
            <w:r>
              <w:rPr>
                <w:sz w:val="16"/>
              </w:rPr>
              <w:t>agreed</w:t>
            </w:r>
          </w:p>
        </w:tc>
        <w:tc>
          <w:tcPr>
            <w:tcW w:w="1020" w:type="dxa"/>
          </w:tcPr>
          <w:p w14:paraId="47EDD42D" w14:textId="45D6A845" w:rsidR="00D551EF" w:rsidRPr="00D551EF" w:rsidRDefault="00D551EF" w:rsidP="00D551EF">
            <w:pPr>
              <w:pStyle w:val="TAL"/>
              <w:rPr>
                <w:sz w:val="16"/>
              </w:rPr>
            </w:pPr>
            <w:r>
              <w:rPr>
                <w:sz w:val="16"/>
              </w:rPr>
              <w:t>approved</w:t>
            </w:r>
          </w:p>
        </w:tc>
        <w:tc>
          <w:tcPr>
            <w:tcW w:w="1133" w:type="dxa"/>
          </w:tcPr>
          <w:p w14:paraId="09F19BBE" w14:textId="57022ECA" w:rsidR="00D551EF" w:rsidRPr="00D551EF" w:rsidRDefault="00D551EF" w:rsidP="00D551EF">
            <w:pPr>
              <w:pStyle w:val="TAL"/>
              <w:rPr>
                <w:sz w:val="16"/>
              </w:rPr>
            </w:pPr>
            <w:r>
              <w:rPr>
                <w:sz w:val="16"/>
              </w:rPr>
              <w:t>24.501</w:t>
            </w:r>
          </w:p>
        </w:tc>
        <w:tc>
          <w:tcPr>
            <w:tcW w:w="572" w:type="dxa"/>
          </w:tcPr>
          <w:p w14:paraId="14F06FE3" w14:textId="09C9DF6A" w:rsidR="00D551EF" w:rsidRPr="00D551EF" w:rsidRDefault="00D551EF" w:rsidP="00D551EF">
            <w:pPr>
              <w:pStyle w:val="TAL"/>
              <w:rPr>
                <w:sz w:val="16"/>
              </w:rPr>
            </w:pPr>
            <w:r>
              <w:rPr>
                <w:sz w:val="16"/>
              </w:rPr>
              <w:t>4760</w:t>
            </w:r>
          </w:p>
        </w:tc>
        <w:tc>
          <w:tcPr>
            <w:tcW w:w="567" w:type="dxa"/>
          </w:tcPr>
          <w:p w14:paraId="67012337" w14:textId="208CABCB" w:rsidR="00D551EF" w:rsidRPr="00D551EF" w:rsidRDefault="00D551EF" w:rsidP="00D551EF">
            <w:pPr>
              <w:pStyle w:val="TAL"/>
              <w:rPr>
                <w:sz w:val="16"/>
              </w:rPr>
            </w:pPr>
            <w:r>
              <w:rPr>
                <w:sz w:val="16"/>
              </w:rPr>
              <w:t>1</w:t>
            </w:r>
          </w:p>
        </w:tc>
        <w:tc>
          <w:tcPr>
            <w:tcW w:w="567" w:type="dxa"/>
          </w:tcPr>
          <w:p w14:paraId="31B0E752" w14:textId="4FA74CC2" w:rsidR="00D551EF" w:rsidRPr="00D551EF" w:rsidRDefault="00D551EF" w:rsidP="00D551EF">
            <w:pPr>
              <w:pStyle w:val="TAL"/>
              <w:rPr>
                <w:sz w:val="16"/>
              </w:rPr>
            </w:pPr>
            <w:r>
              <w:rPr>
                <w:sz w:val="16"/>
              </w:rPr>
              <w:t>F</w:t>
            </w:r>
          </w:p>
        </w:tc>
        <w:tc>
          <w:tcPr>
            <w:tcW w:w="510" w:type="dxa"/>
          </w:tcPr>
          <w:p w14:paraId="6AA715AB" w14:textId="6038894A" w:rsidR="00D551EF" w:rsidRPr="00D551EF" w:rsidRDefault="00D551EF" w:rsidP="00D551EF">
            <w:pPr>
              <w:pStyle w:val="TAL"/>
              <w:rPr>
                <w:sz w:val="16"/>
              </w:rPr>
            </w:pPr>
            <w:r>
              <w:rPr>
                <w:sz w:val="16"/>
              </w:rPr>
              <w:t>Rel-18</w:t>
            </w:r>
          </w:p>
        </w:tc>
        <w:tc>
          <w:tcPr>
            <w:tcW w:w="661" w:type="dxa"/>
          </w:tcPr>
          <w:p w14:paraId="26F73C01" w14:textId="73F7BB6A" w:rsidR="00D551EF" w:rsidRPr="00D551EF" w:rsidRDefault="00D551EF" w:rsidP="00D551EF">
            <w:pPr>
              <w:pStyle w:val="TAL"/>
              <w:rPr>
                <w:sz w:val="16"/>
              </w:rPr>
            </w:pPr>
            <w:r>
              <w:rPr>
                <w:sz w:val="16"/>
              </w:rPr>
              <w:t>18.0.1</w:t>
            </w:r>
          </w:p>
        </w:tc>
        <w:tc>
          <w:tcPr>
            <w:tcW w:w="2607" w:type="dxa"/>
          </w:tcPr>
          <w:p w14:paraId="75C5C801" w14:textId="01DDC20E" w:rsidR="00D551EF" w:rsidRPr="00D551EF" w:rsidRDefault="00D551EF" w:rsidP="00D551EF">
            <w:pPr>
              <w:pStyle w:val="TAL"/>
              <w:rPr>
                <w:sz w:val="16"/>
              </w:rPr>
            </w:pPr>
            <w:r>
              <w:rPr>
                <w:sz w:val="16"/>
              </w:rPr>
              <w:t>Treating an MRU as an initial registration when UE identity cannot be derived</w:t>
            </w:r>
          </w:p>
        </w:tc>
      </w:tr>
      <w:tr w:rsidR="00D551EF" w14:paraId="59451A4C" w14:textId="77777777" w:rsidTr="00D551EF">
        <w:tc>
          <w:tcPr>
            <w:tcW w:w="1133" w:type="dxa"/>
          </w:tcPr>
          <w:p w14:paraId="6E16BEA9" w14:textId="4B0EBD89" w:rsidR="00D551EF" w:rsidRPr="00D551EF" w:rsidRDefault="00D551EF" w:rsidP="00D551EF">
            <w:pPr>
              <w:pStyle w:val="TAL"/>
              <w:rPr>
                <w:sz w:val="16"/>
              </w:rPr>
            </w:pPr>
            <w:r>
              <w:rPr>
                <w:sz w:val="16"/>
              </w:rPr>
              <w:t>C1-226646</w:t>
            </w:r>
          </w:p>
        </w:tc>
        <w:tc>
          <w:tcPr>
            <w:tcW w:w="1020" w:type="dxa"/>
          </w:tcPr>
          <w:p w14:paraId="799D3B19" w14:textId="0F8A0824" w:rsidR="00D551EF" w:rsidRPr="00D551EF" w:rsidRDefault="00D551EF" w:rsidP="00D551EF">
            <w:pPr>
              <w:pStyle w:val="TAL"/>
              <w:rPr>
                <w:sz w:val="16"/>
              </w:rPr>
            </w:pPr>
            <w:r>
              <w:rPr>
                <w:sz w:val="16"/>
              </w:rPr>
              <w:t>agreed</w:t>
            </w:r>
          </w:p>
        </w:tc>
        <w:tc>
          <w:tcPr>
            <w:tcW w:w="1020" w:type="dxa"/>
          </w:tcPr>
          <w:p w14:paraId="1FF128E4" w14:textId="3D66F89D" w:rsidR="00D551EF" w:rsidRPr="00D551EF" w:rsidRDefault="00D551EF" w:rsidP="00D551EF">
            <w:pPr>
              <w:pStyle w:val="TAL"/>
              <w:rPr>
                <w:sz w:val="16"/>
              </w:rPr>
            </w:pPr>
            <w:r>
              <w:rPr>
                <w:sz w:val="16"/>
              </w:rPr>
              <w:t>approved</w:t>
            </w:r>
          </w:p>
        </w:tc>
        <w:tc>
          <w:tcPr>
            <w:tcW w:w="1133" w:type="dxa"/>
          </w:tcPr>
          <w:p w14:paraId="01BA8195" w14:textId="325C66F8" w:rsidR="00D551EF" w:rsidRPr="00D551EF" w:rsidRDefault="00D551EF" w:rsidP="00D551EF">
            <w:pPr>
              <w:pStyle w:val="TAL"/>
              <w:rPr>
                <w:sz w:val="16"/>
              </w:rPr>
            </w:pPr>
            <w:r>
              <w:rPr>
                <w:sz w:val="16"/>
              </w:rPr>
              <w:t>24.501</w:t>
            </w:r>
          </w:p>
        </w:tc>
        <w:tc>
          <w:tcPr>
            <w:tcW w:w="572" w:type="dxa"/>
          </w:tcPr>
          <w:p w14:paraId="6B09E0EE" w14:textId="1DE6F9F5" w:rsidR="00D551EF" w:rsidRPr="00D551EF" w:rsidRDefault="00D551EF" w:rsidP="00D551EF">
            <w:pPr>
              <w:pStyle w:val="TAL"/>
              <w:rPr>
                <w:sz w:val="16"/>
              </w:rPr>
            </w:pPr>
            <w:r>
              <w:rPr>
                <w:sz w:val="16"/>
              </w:rPr>
              <w:t>4741</w:t>
            </w:r>
          </w:p>
        </w:tc>
        <w:tc>
          <w:tcPr>
            <w:tcW w:w="567" w:type="dxa"/>
          </w:tcPr>
          <w:p w14:paraId="75070651" w14:textId="410FF8E1" w:rsidR="00D551EF" w:rsidRPr="00D551EF" w:rsidRDefault="00D551EF" w:rsidP="00D551EF">
            <w:pPr>
              <w:pStyle w:val="TAL"/>
              <w:rPr>
                <w:sz w:val="16"/>
              </w:rPr>
            </w:pPr>
            <w:r>
              <w:rPr>
                <w:sz w:val="16"/>
              </w:rPr>
              <w:t>2</w:t>
            </w:r>
          </w:p>
        </w:tc>
        <w:tc>
          <w:tcPr>
            <w:tcW w:w="567" w:type="dxa"/>
          </w:tcPr>
          <w:p w14:paraId="298A4BEF" w14:textId="1CCBB784" w:rsidR="00D551EF" w:rsidRPr="00D551EF" w:rsidRDefault="00D551EF" w:rsidP="00D551EF">
            <w:pPr>
              <w:pStyle w:val="TAL"/>
              <w:rPr>
                <w:sz w:val="16"/>
              </w:rPr>
            </w:pPr>
            <w:r>
              <w:rPr>
                <w:sz w:val="16"/>
              </w:rPr>
              <w:t>F</w:t>
            </w:r>
          </w:p>
        </w:tc>
        <w:tc>
          <w:tcPr>
            <w:tcW w:w="510" w:type="dxa"/>
          </w:tcPr>
          <w:p w14:paraId="398FE911" w14:textId="4E4C0C62" w:rsidR="00D551EF" w:rsidRPr="00D551EF" w:rsidRDefault="00D551EF" w:rsidP="00D551EF">
            <w:pPr>
              <w:pStyle w:val="TAL"/>
              <w:rPr>
                <w:sz w:val="16"/>
              </w:rPr>
            </w:pPr>
            <w:r>
              <w:rPr>
                <w:sz w:val="16"/>
              </w:rPr>
              <w:t>Rel-18</w:t>
            </w:r>
          </w:p>
        </w:tc>
        <w:tc>
          <w:tcPr>
            <w:tcW w:w="661" w:type="dxa"/>
          </w:tcPr>
          <w:p w14:paraId="60ECF176" w14:textId="5683E5BD" w:rsidR="00D551EF" w:rsidRPr="00D551EF" w:rsidRDefault="00D551EF" w:rsidP="00D551EF">
            <w:pPr>
              <w:pStyle w:val="TAL"/>
              <w:rPr>
                <w:sz w:val="16"/>
              </w:rPr>
            </w:pPr>
            <w:r>
              <w:rPr>
                <w:sz w:val="16"/>
              </w:rPr>
              <w:t>18.0.1</w:t>
            </w:r>
          </w:p>
        </w:tc>
        <w:tc>
          <w:tcPr>
            <w:tcW w:w="2607" w:type="dxa"/>
          </w:tcPr>
          <w:p w14:paraId="7CF83639" w14:textId="1D117135" w:rsidR="00D551EF" w:rsidRPr="00D551EF" w:rsidRDefault="00D551EF" w:rsidP="00D551EF">
            <w:pPr>
              <w:pStyle w:val="TAL"/>
              <w:rPr>
                <w:sz w:val="16"/>
              </w:rPr>
            </w:pPr>
            <w:r>
              <w:rPr>
                <w:sz w:val="16"/>
              </w:rPr>
              <w:t>MUSIM features considered not used when the UE’s normal registration changes to registered for emergency services</w:t>
            </w:r>
          </w:p>
        </w:tc>
      </w:tr>
      <w:tr w:rsidR="00D551EF" w14:paraId="3F5D38C7" w14:textId="77777777" w:rsidTr="00D551EF">
        <w:tc>
          <w:tcPr>
            <w:tcW w:w="1133" w:type="dxa"/>
          </w:tcPr>
          <w:p w14:paraId="55243035" w14:textId="7657F1FF" w:rsidR="00D551EF" w:rsidRPr="00D551EF" w:rsidRDefault="00D551EF" w:rsidP="00D551EF">
            <w:pPr>
              <w:pStyle w:val="TAL"/>
              <w:rPr>
                <w:sz w:val="16"/>
              </w:rPr>
            </w:pPr>
            <w:r>
              <w:rPr>
                <w:sz w:val="16"/>
              </w:rPr>
              <w:t>C1-226762</w:t>
            </w:r>
          </w:p>
        </w:tc>
        <w:tc>
          <w:tcPr>
            <w:tcW w:w="1020" w:type="dxa"/>
          </w:tcPr>
          <w:p w14:paraId="685A56AA" w14:textId="26EBBD52" w:rsidR="00D551EF" w:rsidRPr="00D551EF" w:rsidRDefault="00D551EF" w:rsidP="00D551EF">
            <w:pPr>
              <w:pStyle w:val="TAL"/>
              <w:rPr>
                <w:sz w:val="16"/>
              </w:rPr>
            </w:pPr>
            <w:r>
              <w:rPr>
                <w:sz w:val="16"/>
              </w:rPr>
              <w:t>agreed</w:t>
            </w:r>
          </w:p>
        </w:tc>
        <w:tc>
          <w:tcPr>
            <w:tcW w:w="1020" w:type="dxa"/>
          </w:tcPr>
          <w:p w14:paraId="6CBBA9CC" w14:textId="3CCACC07" w:rsidR="00D551EF" w:rsidRPr="00D551EF" w:rsidRDefault="00D551EF" w:rsidP="00D551EF">
            <w:pPr>
              <w:pStyle w:val="TAL"/>
              <w:rPr>
                <w:sz w:val="16"/>
              </w:rPr>
            </w:pPr>
            <w:r>
              <w:rPr>
                <w:sz w:val="16"/>
              </w:rPr>
              <w:t>approved</w:t>
            </w:r>
          </w:p>
        </w:tc>
        <w:tc>
          <w:tcPr>
            <w:tcW w:w="1133" w:type="dxa"/>
          </w:tcPr>
          <w:p w14:paraId="766DE27B" w14:textId="4B020F32" w:rsidR="00D551EF" w:rsidRPr="00D551EF" w:rsidRDefault="00D551EF" w:rsidP="00D551EF">
            <w:pPr>
              <w:pStyle w:val="TAL"/>
              <w:rPr>
                <w:sz w:val="16"/>
              </w:rPr>
            </w:pPr>
            <w:r>
              <w:rPr>
                <w:sz w:val="16"/>
              </w:rPr>
              <w:t>24.501</w:t>
            </w:r>
          </w:p>
        </w:tc>
        <w:tc>
          <w:tcPr>
            <w:tcW w:w="572" w:type="dxa"/>
          </w:tcPr>
          <w:p w14:paraId="70966DC2" w14:textId="290DC529" w:rsidR="00D551EF" w:rsidRPr="00D551EF" w:rsidRDefault="00D551EF" w:rsidP="00D551EF">
            <w:pPr>
              <w:pStyle w:val="TAL"/>
              <w:rPr>
                <w:sz w:val="16"/>
              </w:rPr>
            </w:pPr>
            <w:r>
              <w:rPr>
                <w:sz w:val="16"/>
              </w:rPr>
              <w:t>4726</w:t>
            </w:r>
          </w:p>
        </w:tc>
        <w:tc>
          <w:tcPr>
            <w:tcW w:w="567" w:type="dxa"/>
          </w:tcPr>
          <w:p w14:paraId="55FDAD07" w14:textId="10518120" w:rsidR="00D551EF" w:rsidRPr="00D551EF" w:rsidRDefault="00D551EF" w:rsidP="00D551EF">
            <w:pPr>
              <w:pStyle w:val="TAL"/>
              <w:rPr>
                <w:sz w:val="16"/>
              </w:rPr>
            </w:pPr>
            <w:r>
              <w:rPr>
                <w:sz w:val="16"/>
              </w:rPr>
              <w:t>1</w:t>
            </w:r>
          </w:p>
        </w:tc>
        <w:tc>
          <w:tcPr>
            <w:tcW w:w="567" w:type="dxa"/>
          </w:tcPr>
          <w:p w14:paraId="7FE3C1A0" w14:textId="21D36A30" w:rsidR="00D551EF" w:rsidRPr="00D551EF" w:rsidRDefault="00D551EF" w:rsidP="00D551EF">
            <w:pPr>
              <w:pStyle w:val="TAL"/>
              <w:rPr>
                <w:sz w:val="16"/>
              </w:rPr>
            </w:pPr>
            <w:r>
              <w:rPr>
                <w:sz w:val="16"/>
              </w:rPr>
              <w:t>F</w:t>
            </w:r>
          </w:p>
        </w:tc>
        <w:tc>
          <w:tcPr>
            <w:tcW w:w="510" w:type="dxa"/>
          </w:tcPr>
          <w:p w14:paraId="5F882064" w14:textId="469D8ACE" w:rsidR="00D551EF" w:rsidRPr="00D551EF" w:rsidRDefault="00D551EF" w:rsidP="00D551EF">
            <w:pPr>
              <w:pStyle w:val="TAL"/>
              <w:rPr>
                <w:sz w:val="16"/>
              </w:rPr>
            </w:pPr>
            <w:r>
              <w:rPr>
                <w:sz w:val="16"/>
              </w:rPr>
              <w:t>Rel-18</w:t>
            </w:r>
          </w:p>
        </w:tc>
        <w:tc>
          <w:tcPr>
            <w:tcW w:w="661" w:type="dxa"/>
          </w:tcPr>
          <w:p w14:paraId="044F938B" w14:textId="24E2D2BC" w:rsidR="00D551EF" w:rsidRPr="00D551EF" w:rsidRDefault="00D551EF" w:rsidP="00D551EF">
            <w:pPr>
              <w:pStyle w:val="TAL"/>
              <w:rPr>
                <w:sz w:val="16"/>
              </w:rPr>
            </w:pPr>
            <w:r>
              <w:rPr>
                <w:sz w:val="16"/>
              </w:rPr>
              <w:t>18.0.1</w:t>
            </w:r>
          </w:p>
        </w:tc>
        <w:tc>
          <w:tcPr>
            <w:tcW w:w="2607" w:type="dxa"/>
          </w:tcPr>
          <w:p w14:paraId="7BDBEE98" w14:textId="2CBB3E3B" w:rsidR="00D551EF" w:rsidRPr="00D551EF" w:rsidRDefault="00D551EF" w:rsidP="00D551EF">
            <w:pPr>
              <w:pStyle w:val="TAL"/>
              <w:rPr>
                <w:sz w:val="16"/>
              </w:rPr>
            </w:pPr>
            <w:r>
              <w:rPr>
                <w:sz w:val="16"/>
              </w:rPr>
              <w:t>Clarification on initiating registration procedure when timer T3512 expires</w:t>
            </w:r>
          </w:p>
        </w:tc>
      </w:tr>
      <w:tr w:rsidR="00D551EF" w14:paraId="69551614" w14:textId="77777777" w:rsidTr="00D551EF">
        <w:tc>
          <w:tcPr>
            <w:tcW w:w="1133" w:type="dxa"/>
          </w:tcPr>
          <w:p w14:paraId="1FFC0675" w14:textId="003CE9D7" w:rsidR="00D551EF" w:rsidRPr="00D551EF" w:rsidRDefault="00D551EF" w:rsidP="00D551EF">
            <w:pPr>
              <w:pStyle w:val="TAL"/>
              <w:rPr>
                <w:sz w:val="16"/>
              </w:rPr>
            </w:pPr>
            <w:r>
              <w:rPr>
                <w:sz w:val="16"/>
              </w:rPr>
              <w:t>C1-227070</w:t>
            </w:r>
          </w:p>
        </w:tc>
        <w:tc>
          <w:tcPr>
            <w:tcW w:w="1020" w:type="dxa"/>
          </w:tcPr>
          <w:p w14:paraId="229066D6" w14:textId="3BE39826" w:rsidR="00D551EF" w:rsidRPr="00D551EF" w:rsidRDefault="00D551EF" w:rsidP="00D551EF">
            <w:pPr>
              <w:pStyle w:val="TAL"/>
              <w:rPr>
                <w:sz w:val="16"/>
              </w:rPr>
            </w:pPr>
            <w:r>
              <w:rPr>
                <w:sz w:val="16"/>
              </w:rPr>
              <w:t>agreed</w:t>
            </w:r>
          </w:p>
        </w:tc>
        <w:tc>
          <w:tcPr>
            <w:tcW w:w="1020" w:type="dxa"/>
          </w:tcPr>
          <w:p w14:paraId="18C5D94A" w14:textId="2550C8BE" w:rsidR="00D551EF" w:rsidRPr="00D551EF" w:rsidRDefault="00D551EF" w:rsidP="00D551EF">
            <w:pPr>
              <w:pStyle w:val="TAL"/>
              <w:rPr>
                <w:sz w:val="16"/>
              </w:rPr>
            </w:pPr>
            <w:r>
              <w:rPr>
                <w:sz w:val="16"/>
              </w:rPr>
              <w:t>approved</w:t>
            </w:r>
          </w:p>
        </w:tc>
        <w:tc>
          <w:tcPr>
            <w:tcW w:w="1133" w:type="dxa"/>
          </w:tcPr>
          <w:p w14:paraId="792DB289" w14:textId="2731E835" w:rsidR="00D551EF" w:rsidRPr="00D551EF" w:rsidRDefault="00D551EF" w:rsidP="00D551EF">
            <w:pPr>
              <w:pStyle w:val="TAL"/>
              <w:rPr>
                <w:sz w:val="16"/>
              </w:rPr>
            </w:pPr>
            <w:r>
              <w:rPr>
                <w:sz w:val="16"/>
              </w:rPr>
              <w:t>24.501</w:t>
            </w:r>
          </w:p>
        </w:tc>
        <w:tc>
          <w:tcPr>
            <w:tcW w:w="572" w:type="dxa"/>
          </w:tcPr>
          <w:p w14:paraId="69273CFC" w14:textId="40A60229" w:rsidR="00D551EF" w:rsidRPr="00D551EF" w:rsidRDefault="00D551EF" w:rsidP="00D551EF">
            <w:pPr>
              <w:pStyle w:val="TAL"/>
              <w:rPr>
                <w:sz w:val="16"/>
              </w:rPr>
            </w:pPr>
            <w:r>
              <w:rPr>
                <w:sz w:val="16"/>
              </w:rPr>
              <w:t>4850</w:t>
            </w:r>
          </w:p>
        </w:tc>
        <w:tc>
          <w:tcPr>
            <w:tcW w:w="567" w:type="dxa"/>
          </w:tcPr>
          <w:p w14:paraId="215B7C45" w14:textId="3BADAE9E" w:rsidR="00D551EF" w:rsidRPr="00D551EF" w:rsidRDefault="00D551EF" w:rsidP="00D551EF">
            <w:pPr>
              <w:pStyle w:val="TAL"/>
              <w:rPr>
                <w:sz w:val="16"/>
              </w:rPr>
            </w:pPr>
            <w:r>
              <w:rPr>
                <w:sz w:val="16"/>
              </w:rPr>
              <w:t>1</w:t>
            </w:r>
          </w:p>
        </w:tc>
        <w:tc>
          <w:tcPr>
            <w:tcW w:w="567" w:type="dxa"/>
          </w:tcPr>
          <w:p w14:paraId="4DBB2C0C" w14:textId="1110C76E" w:rsidR="00D551EF" w:rsidRPr="00D551EF" w:rsidRDefault="00D551EF" w:rsidP="00D551EF">
            <w:pPr>
              <w:pStyle w:val="TAL"/>
              <w:rPr>
                <w:sz w:val="16"/>
              </w:rPr>
            </w:pPr>
            <w:r>
              <w:rPr>
                <w:sz w:val="16"/>
              </w:rPr>
              <w:t>F</w:t>
            </w:r>
          </w:p>
        </w:tc>
        <w:tc>
          <w:tcPr>
            <w:tcW w:w="510" w:type="dxa"/>
          </w:tcPr>
          <w:p w14:paraId="20959F0E" w14:textId="4BBF8D3E" w:rsidR="00D551EF" w:rsidRPr="00D551EF" w:rsidRDefault="00D551EF" w:rsidP="00D551EF">
            <w:pPr>
              <w:pStyle w:val="TAL"/>
              <w:rPr>
                <w:sz w:val="16"/>
              </w:rPr>
            </w:pPr>
            <w:r>
              <w:rPr>
                <w:sz w:val="16"/>
              </w:rPr>
              <w:t>Rel-18</w:t>
            </w:r>
          </w:p>
        </w:tc>
        <w:tc>
          <w:tcPr>
            <w:tcW w:w="661" w:type="dxa"/>
          </w:tcPr>
          <w:p w14:paraId="270395A2" w14:textId="0E9A6BE7" w:rsidR="00D551EF" w:rsidRPr="00D551EF" w:rsidRDefault="00D551EF" w:rsidP="00D551EF">
            <w:pPr>
              <w:pStyle w:val="TAL"/>
              <w:rPr>
                <w:sz w:val="16"/>
              </w:rPr>
            </w:pPr>
            <w:r>
              <w:rPr>
                <w:sz w:val="16"/>
              </w:rPr>
              <w:t>18.0.1</w:t>
            </w:r>
          </w:p>
        </w:tc>
        <w:tc>
          <w:tcPr>
            <w:tcW w:w="2607" w:type="dxa"/>
          </w:tcPr>
          <w:p w14:paraId="4F902E82" w14:textId="552A315E" w:rsidR="00D551EF" w:rsidRPr="00D551EF" w:rsidRDefault="00D551EF" w:rsidP="00D551EF">
            <w:pPr>
              <w:pStyle w:val="TAL"/>
              <w:rPr>
                <w:sz w:val="16"/>
              </w:rPr>
            </w:pPr>
            <w:r>
              <w:rPr>
                <w:sz w:val="16"/>
              </w:rPr>
              <w:t>Corrections and clarifications for the case when T3502 is set to “Zero”</w:t>
            </w:r>
          </w:p>
        </w:tc>
      </w:tr>
      <w:tr w:rsidR="00D551EF" w14:paraId="51402476" w14:textId="77777777" w:rsidTr="00D551EF">
        <w:tc>
          <w:tcPr>
            <w:tcW w:w="1133" w:type="dxa"/>
          </w:tcPr>
          <w:p w14:paraId="689F6238" w14:textId="24C3A147" w:rsidR="00D551EF" w:rsidRPr="00D551EF" w:rsidRDefault="00D551EF" w:rsidP="00D551EF">
            <w:pPr>
              <w:pStyle w:val="TAL"/>
              <w:rPr>
                <w:sz w:val="16"/>
              </w:rPr>
            </w:pPr>
            <w:r>
              <w:rPr>
                <w:sz w:val="16"/>
              </w:rPr>
              <w:t>C1-227088</w:t>
            </w:r>
          </w:p>
        </w:tc>
        <w:tc>
          <w:tcPr>
            <w:tcW w:w="1020" w:type="dxa"/>
          </w:tcPr>
          <w:p w14:paraId="4587FEC5" w14:textId="000EF58B" w:rsidR="00D551EF" w:rsidRPr="00D551EF" w:rsidRDefault="00D551EF" w:rsidP="00D551EF">
            <w:pPr>
              <w:pStyle w:val="TAL"/>
              <w:rPr>
                <w:sz w:val="16"/>
              </w:rPr>
            </w:pPr>
            <w:r>
              <w:rPr>
                <w:sz w:val="16"/>
              </w:rPr>
              <w:t>agreed</w:t>
            </w:r>
          </w:p>
        </w:tc>
        <w:tc>
          <w:tcPr>
            <w:tcW w:w="1020" w:type="dxa"/>
          </w:tcPr>
          <w:p w14:paraId="0D45B226" w14:textId="58EE7351" w:rsidR="00D551EF" w:rsidRPr="00D551EF" w:rsidRDefault="00D551EF" w:rsidP="00D551EF">
            <w:pPr>
              <w:pStyle w:val="TAL"/>
              <w:rPr>
                <w:sz w:val="16"/>
              </w:rPr>
            </w:pPr>
            <w:r>
              <w:rPr>
                <w:sz w:val="16"/>
              </w:rPr>
              <w:t>revised</w:t>
            </w:r>
          </w:p>
        </w:tc>
        <w:tc>
          <w:tcPr>
            <w:tcW w:w="1133" w:type="dxa"/>
          </w:tcPr>
          <w:p w14:paraId="45D00278" w14:textId="4ECACF81" w:rsidR="00D551EF" w:rsidRPr="00D551EF" w:rsidRDefault="00D551EF" w:rsidP="00D551EF">
            <w:pPr>
              <w:pStyle w:val="TAL"/>
              <w:rPr>
                <w:sz w:val="16"/>
              </w:rPr>
            </w:pPr>
            <w:r>
              <w:rPr>
                <w:sz w:val="16"/>
              </w:rPr>
              <w:t>24.501</w:t>
            </w:r>
          </w:p>
        </w:tc>
        <w:tc>
          <w:tcPr>
            <w:tcW w:w="572" w:type="dxa"/>
          </w:tcPr>
          <w:p w14:paraId="57FB84F1" w14:textId="5587709D" w:rsidR="00D551EF" w:rsidRPr="00D551EF" w:rsidRDefault="00D551EF" w:rsidP="00D551EF">
            <w:pPr>
              <w:pStyle w:val="TAL"/>
              <w:rPr>
                <w:sz w:val="16"/>
              </w:rPr>
            </w:pPr>
            <w:r>
              <w:rPr>
                <w:sz w:val="16"/>
              </w:rPr>
              <w:t>4842</w:t>
            </w:r>
          </w:p>
        </w:tc>
        <w:tc>
          <w:tcPr>
            <w:tcW w:w="567" w:type="dxa"/>
          </w:tcPr>
          <w:p w14:paraId="6727F91A" w14:textId="47F80E54" w:rsidR="00D551EF" w:rsidRPr="00D551EF" w:rsidRDefault="00D551EF" w:rsidP="00D551EF">
            <w:pPr>
              <w:pStyle w:val="TAL"/>
              <w:rPr>
                <w:sz w:val="16"/>
              </w:rPr>
            </w:pPr>
            <w:r>
              <w:rPr>
                <w:sz w:val="16"/>
              </w:rPr>
              <w:t>1</w:t>
            </w:r>
          </w:p>
        </w:tc>
        <w:tc>
          <w:tcPr>
            <w:tcW w:w="567" w:type="dxa"/>
          </w:tcPr>
          <w:p w14:paraId="038C3556" w14:textId="124A7772" w:rsidR="00D551EF" w:rsidRPr="00D551EF" w:rsidRDefault="00D551EF" w:rsidP="00D551EF">
            <w:pPr>
              <w:pStyle w:val="TAL"/>
              <w:rPr>
                <w:sz w:val="16"/>
              </w:rPr>
            </w:pPr>
            <w:r>
              <w:rPr>
                <w:sz w:val="16"/>
              </w:rPr>
              <w:t>F</w:t>
            </w:r>
          </w:p>
        </w:tc>
        <w:tc>
          <w:tcPr>
            <w:tcW w:w="510" w:type="dxa"/>
          </w:tcPr>
          <w:p w14:paraId="34E6E462" w14:textId="4DD51C77" w:rsidR="00D551EF" w:rsidRPr="00D551EF" w:rsidRDefault="00D551EF" w:rsidP="00D551EF">
            <w:pPr>
              <w:pStyle w:val="TAL"/>
              <w:rPr>
                <w:sz w:val="16"/>
              </w:rPr>
            </w:pPr>
            <w:r>
              <w:rPr>
                <w:sz w:val="16"/>
              </w:rPr>
              <w:t>Rel-18</w:t>
            </w:r>
          </w:p>
        </w:tc>
        <w:tc>
          <w:tcPr>
            <w:tcW w:w="661" w:type="dxa"/>
          </w:tcPr>
          <w:p w14:paraId="18D449AA" w14:textId="03B1E916" w:rsidR="00D551EF" w:rsidRPr="00D551EF" w:rsidRDefault="00D551EF" w:rsidP="00D551EF">
            <w:pPr>
              <w:pStyle w:val="TAL"/>
              <w:rPr>
                <w:sz w:val="16"/>
              </w:rPr>
            </w:pPr>
            <w:r>
              <w:rPr>
                <w:sz w:val="16"/>
              </w:rPr>
              <w:t>18.0.1</w:t>
            </w:r>
          </w:p>
        </w:tc>
        <w:tc>
          <w:tcPr>
            <w:tcW w:w="2607" w:type="dxa"/>
          </w:tcPr>
          <w:p w14:paraId="231AABDE" w14:textId="5B479B07" w:rsidR="00D551EF" w:rsidRPr="00D551EF" w:rsidRDefault="00D551EF" w:rsidP="00D551EF">
            <w:pPr>
              <w:pStyle w:val="TAL"/>
              <w:rPr>
                <w:sz w:val="16"/>
              </w:rPr>
            </w:pPr>
            <w:r>
              <w:rPr>
                <w:sz w:val="16"/>
              </w:rPr>
              <w:t>Issues in slicing and SNPN</w:t>
            </w:r>
          </w:p>
        </w:tc>
      </w:tr>
      <w:tr w:rsidR="00D551EF" w14:paraId="77FDE832" w14:textId="77777777" w:rsidTr="00D551EF">
        <w:tc>
          <w:tcPr>
            <w:tcW w:w="1133" w:type="dxa"/>
          </w:tcPr>
          <w:p w14:paraId="6C6BF012" w14:textId="62C1B881" w:rsidR="00D551EF" w:rsidRPr="00D551EF" w:rsidRDefault="00D551EF" w:rsidP="00D551EF">
            <w:pPr>
              <w:pStyle w:val="TAL"/>
              <w:rPr>
                <w:sz w:val="16"/>
              </w:rPr>
            </w:pPr>
            <w:r>
              <w:rPr>
                <w:sz w:val="16"/>
              </w:rPr>
              <w:t>C1-227115</w:t>
            </w:r>
          </w:p>
        </w:tc>
        <w:tc>
          <w:tcPr>
            <w:tcW w:w="1020" w:type="dxa"/>
          </w:tcPr>
          <w:p w14:paraId="03E5D9C1" w14:textId="3CD00DE5" w:rsidR="00D551EF" w:rsidRPr="00D551EF" w:rsidRDefault="00D551EF" w:rsidP="00D551EF">
            <w:pPr>
              <w:pStyle w:val="TAL"/>
              <w:rPr>
                <w:sz w:val="16"/>
              </w:rPr>
            </w:pPr>
            <w:r>
              <w:rPr>
                <w:sz w:val="16"/>
              </w:rPr>
              <w:t>agreed</w:t>
            </w:r>
          </w:p>
        </w:tc>
        <w:tc>
          <w:tcPr>
            <w:tcW w:w="1020" w:type="dxa"/>
          </w:tcPr>
          <w:p w14:paraId="23DF744B" w14:textId="14B1ECA6" w:rsidR="00D551EF" w:rsidRPr="00D551EF" w:rsidRDefault="00D551EF" w:rsidP="00D551EF">
            <w:pPr>
              <w:pStyle w:val="TAL"/>
              <w:rPr>
                <w:sz w:val="16"/>
              </w:rPr>
            </w:pPr>
            <w:r>
              <w:rPr>
                <w:sz w:val="16"/>
              </w:rPr>
              <w:t>approved</w:t>
            </w:r>
          </w:p>
        </w:tc>
        <w:tc>
          <w:tcPr>
            <w:tcW w:w="1133" w:type="dxa"/>
          </w:tcPr>
          <w:p w14:paraId="4E7D170B" w14:textId="08D069B6" w:rsidR="00D551EF" w:rsidRPr="00D551EF" w:rsidRDefault="00D551EF" w:rsidP="00D551EF">
            <w:pPr>
              <w:pStyle w:val="TAL"/>
              <w:rPr>
                <w:sz w:val="16"/>
              </w:rPr>
            </w:pPr>
            <w:r>
              <w:rPr>
                <w:sz w:val="16"/>
              </w:rPr>
              <w:t>24.501</w:t>
            </w:r>
          </w:p>
        </w:tc>
        <w:tc>
          <w:tcPr>
            <w:tcW w:w="572" w:type="dxa"/>
          </w:tcPr>
          <w:p w14:paraId="2FE9EADF" w14:textId="3E741095" w:rsidR="00D551EF" w:rsidRPr="00D551EF" w:rsidRDefault="00D551EF" w:rsidP="00D551EF">
            <w:pPr>
              <w:pStyle w:val="TAL"/>
              <w:rPr>
                <w:sz w:val="16"/>
              </w:rPr>
            </w:pPr>
            <w:r>
              <w:rPr>
                <w:sz w:val="16"/>
              </w:rPr>
              <w:t>4862</w:t>
            </w:r>
          </w:p>
        </w:tc>
        <w:tc>
          <w:tcPr>
            <w:tcW w:w="567" w:type="dxa"/>
          </w:tcPr>
          <w:p w14:paraId="3BE439BD" w14:textId="05ACF714" w:rsidR="00D551EF" w:rsidRPr="00D551EF" w:rsidRDefault="00D551EF" w:rsidP="00D551EF">
            <w:pPr>
              <w:pStyle w:val="TAL"/>
              <w:rPr>
                <w:sz w:val="16"/>
              </w:rPr>
            </w:pPr>
            <w:r>
              <w:rPr>
                <w:sz w:val="16"/>
              </w:rPr>
              <w:t>1</w:t>
            </w:r>
          </w:p>
        </w:tc>
        <w:tc>
          <w:tcPr>
            <w:tcW w:w="567" w:type="dxa"/>
          </w:tcPr>
          <w:p w14:paraId="3D87E180" w14:textId="578F70AA" w:rsidR="00D551EF" w:rsidRPr="00D551EF" w:rsidRDefault="00D551EF" w:rsidP="00D551EF">
            <w:pPr>
              <w:pStyle w:val="TAL"/>
              <w:rPr>
                <w:sz w:val="16"/>
              </w:rPr>
            </w:pPr>
            <w:r>
              <w:rPr>
                <w:sz w:val="16"/>
              </w:rPr>
              <w:t>F</w:t>
            </w:r>
          </w:p>
        </w:tc>
        <w:tc>
          <w:tcPr>
            <w:tcW w:w="510" w:type="dxa"/>
          </w:tcPr>
          <w:p w14:paraId="20E2BD2D" w14:textId="34E1FEA7" w:rsidR="00D551EF" w:rsidRPr="00D551EF" w:rsidRDefault="00D551EF" w:rsidP="00D551EF">
            <w:pPr>
              <w:pStyle w:val="TAL"/>
              <w:rPr>
                <w:sz w:val="16"/>
              </w:rPr>
            </w:pPr>
            <w:r>
              <w:rPr>
                <w:sz w:val="16"/>
              </w:rPr>
              <w:t>Rel-18</w:t>
            </w:r>
          </w:p>
        </w:tc>
        <w:tc>
          <w:tcPr>
            <w:tcW w:w="661" w:type="dxa"/>
          </w:tcPr>
          <w:p w14:paraId="35801A60" w14:textId="5CF31ECA" w:rsidR="00D551EF" w:rsidRPr="00D551EF" w:rsidRDefault="00D551EF" w:rsidP="00D551EF">
            <w:pPr>
              <w:pStyle w:val="TAL"/>
              <w:rPr>
                <w:sz w:val="16"/>
              </w:rPr>
            </w:pPr>
            <w:r>
              <w:rPr>
                <w:sz w:val="16"/>
              </w:rPr>
              <w:t>18.0.1</w:t>
            </w:r>
          </w:p>
        </w:tc>
        <w:tc>
          <w:tcPr>
            <w:tcW w:w="2607" w:type="dxa"/>
          </w:tcPr>
          <w:p w14:paraId="0E80A31A" w14:textId="75F10837" w:rsidR="00D551EF" w:rsidRPr="00D551EF" w:rsidRDefault="00D551EF" w:rsidP="00D551EF">
            <w:pPr>
              <w:pStyle w:val="TAL"/>
              <w:rPr>
                <w:sz w:val="16"/>
              </w:rPr>
            </w:pPr>
            <w:r>
              <w:rPr>
                <w:sz w:val="16"/>
              </w:rPr>
              <w:t>Clarification on SNPN access operation mode</w:t>
            </w:r>
          </w:p>
        </w:tc>
      </w:tr>
      <w:tr w:rsidR="00D551EF" w14:paraId="6DF5D368" w14:textId="77777777" w:rsidTr="00D551EF">
        <w:tc>
          <w:tcPr>
            <w:tcW w:w="1133" w:type="dxa"/>
          </w:tcPr>
          <w:p w14:paraId="7EBF5D67" w14:textId="0ABC3B90" w:rsidR="00D551EF" w:rsidRPr="00D551EF" w:rsidRDefault="00D551EF" w:rsidP="00D551EF">
            <w:pPr>
              <w:pStyle w:val="TAL"/>
              <w:rPr>
                <w:sz w:val="16"/>
              </w:rPr>
            </w:pPr>
            <w:r>
              <w:rPr>
                <w:sz w:val="16"/>
              </w:rPr>
              <w:t>C1-227149</w:t>
            </w:r>
          </w:p>
        </w:tc>
        <w:tc>
          <w:tcPr>
            <w:tcW w:w="1020" w:type="dxa"/>
          </w:tcPr>
          <w:p w14:paraId="0E6F22AB" w14:textId="7245C3AC" w:rsidR="00D551EF" w:rsidRPr="00D551EF" w:rsidRDefault="00D551EF" w:rsidP="00D551EF">
            <w:pPr>
              <w:pStyle w:val="TAL"/>
              <w:rPr>
                <w:sz w:val="16"/>
              </w:rPr>
            </w:pPr>
            <w:r>
              <w:rPr>
                <w:sz w:val="16"/>
              </w:rPr>
              <w:t>agreed</w:t>
            </w:r>
          </w:p>
        </w:tc>
        <w:tc>
          <w:tcPr>
            <w:tcW w:w="1020" w:type="dxa"/>
          </w:tcPr>
          <w:p w14:paraId="5891C37A" w14:textId="79709ECF" w:rsidR="00D551EF" w:rsidRPr="00D551EF" w:rsidRDefault="00D551EF" w:rsidP="00D551EF">
            <w:pPr>
              <w:pStyle w:val="TAL"/>
              <w:rPr>
                <w:sz w:val="16"/>
              </w:rPr>
            </w:pPr>
            <w:r>
              <w:rPr>
                <w:sz w:val="16"/>
              </w:rPr>
              <w:t>approved</w:t>
            </w:r>
          </w:p>
        </w:tc>
        <w:tc>
          <w:tcPr>
            <w:tcW w:w="1133" w:type="dxa"/>
          </w:tcPr>
          <w:p w14:paraId="6B04F27D" w14:textId="708958D1" w:rsidR="00D551EF" w:rsidRPr="00D551EF" w:rsidRDefault="00D551EF" w:rsidP="00D551EF">
            <w:pPr>
              <w:pStyle w:val="TAL"/>
              <w:rPr>
                <w:sz w:val="16"/>
              </w:rPr>
            </w:pPr>
            <w:r>
              <w:rPr>
                <w:sz w:val="16"/>
              </w:rPr>
              <w:t>24.501</w:t>
            </w:r>
          </w:p>
        </w:tc>
        <w:tc>
          <w:tcPr>
            <w:tcW w:w="572" w:type="dxa"/>
          </w:tcPr>
          <w:p w14:paraId="37D79714" w14:textId="6021403C" w:rsidR="00D551EF" w:rsidRPr="00D551EF" w:rsidRDefault="00D551EF" w:rsidP="00D551EF">
            <w:pPr>
              <w:pStyle w:val="TAL"/>
              <w:rPr>
                <w:sz w:val="16"/>
              </w:rPr>
            </w:pPr>
            <w:r>
              <w:rPr>
                <w:sz w:val="16"/>
              </w:rPr>
              <w:t>4860</w:t>
            </w:r>
          </w:p>
        </w:tc>
        <w:tc>
          <w:tcPr>
            <w:tcW w:w="567" w:type="dxa"/>
          </w:tcPr>
          <w:p w14:paraId="64CBA2DF" w14:textId="76AA36CE" w:rsidR="00D551EF" w:rsidRPr="00D551EF" w:rsidRDefault="00D551EF" w:rsidP="00D551EF">
            <w:pPr>
              <w:pStyle w:val="TAL"/>
              <w:rPr>
                <w:sz w:val="16"/>
              </w:rPr>
            </w:pPr>
            <w:r>
              <w:rPr>
                <w:sz w:val="16"/>
              </w:rPr>
              <w:t>2</w:t>
            </w:r>
          </w:p>
        </w:tc>
        <w:tc>
          <w:tcPr>
            <w:tcW w:w="567" w:type="dxa"/>
          </w:tcPr>
          <w:p w14:paraId="73341F39" w14:textId="7B056415" w:rsidR="00D551EF" w:rsidRPr="00D551EF" w:rsidRDefault="00D551EF" w:rsidP="00D551EF">
            <w:pPr>
              <w:pStyle w:val="TAL"/>
              <w:rPr>
                <w:sz w:val="16"/>
              </w:rPr>
            </w:pPr>
            <w:r>
              <w:rPr>
                <w:sz w:val="16"/>
              </w:rPr>
              <w:t>F</w:t>
            </w:r>
          </w:p>
        </w:tc>
        <w:tc>
          <w:tcPr>
            <w:tcW w:w="510" w:type="dxa"/>
          </w:tcPr>
          <w:p w14:paraId="319EC239" w14:textId="18DD8586" w:rsidR="00D551EF" w:rsidRPr="00D551EF" w:rsidRDefault="00D551EF" w:rsidP="00D551EF">
            <w:pPr>
              <w:pStyle w:val="TAL"/>
              <w:rPr>
                <w:sz w:val="16"/>
              </w:rPr>
            </w:pPr>
            <w:r>
              <w:rPr>
                <w:sz w:val="16"/>
              </w:rPr>
              <w:t>Rel-18</w:t>
            </w:r>
          </w:p>
        </w:tc>
        <w:tc>
          <w:tcPr>
            <w:tcW w:w="661" w:type="dxa"/>
          </w:tcPr>
          <w:p w14:paraId="328DC991" w14:textId="05581DF4" w:rsidR="00D551EF" w:rsidRPr="00D551EF" w:rsidRDefault="00D551EF" w:rsidP="00D551EF">
            <w:pPr>
              <w:pStyle w:val="TAL"/>
              <w:rPr>
                <w:sz w:val="16"/>
              </w:rPr>
            </w:pPr>
            <w:r>
              <w:rPr>
                <w:sz w:val="16"/>
              </w:rPr>
              <w:t>18.0.1</w:t>
            </w:r>
          </w:p>
        </w:tc>
        <w:tc>
          <w:tcPr>
            <w:tcW w:w="2607" w:type="dxa"/>
          </w:tcPr>
          <w:p w14:paraId="047A96BF" w14:textId="2081DCEE" w:rsidR="00D551EF" w:rsidRPr="00D551EF" w:rsidRDefault="00D551EF" w:rsidP="00D551EF">
            <w:pPr>
              <w:pStyle w:val="TAL"/>
              <w:rPr>
                <w:sz w:val="16"/>
              </w:rPr>
            </w:pPr>
            <w:r>
              <w:rPr>
                <w:sz w:val="16"/>
              </w:rPr>
              <w:t>Alignment on procedure name</w:t>
            </w:r>
          </w:p>
        </w:tc>
      </w:tr>
      <w:tr w:rsidR="00D551EF" w14:paraId="4A1F9C35" w14:textId="77777777" w:rsidTr="00D551EF">
        <w:tc>
          <w:tcPr>
            <w:tcW w:w="1133" w:type="dxa"/>
          </w:tcPr>
          <w:p w14:paraId="551F98A2" w14:textId="39B88328" w:rsidR="00D551EF" w:rsidRPr="00D551EF" w:rsidRDefault="00D551EF" w:rsidP="00D551EF">
            <w:pPr>
              <w:pStyle w:val="TAL"/>
              <w:rPr>
                <w:sz w:val="16"/>
              </w:rPr>
            </w:pPr>
            <w:r>
              <w:rPr>
                <w:sz w:val="16"/>
              </w:rPr>
              <w:t>C1-227165</w:t>
            </w:r>
          </w:p>
        </w:tc>
        <w:tc>
          <w:tcPr>
            <w:tcW w:w="1020" w:type="dxa"/>
          </w:tcPr>
          <w:p w14:paraId="382F5672" w14:textId="768C7091" w:rsidR="00D551EF" w:rsidRPr="00D551EF" w:rsidRDefault="00D551EF" w:rsidP="00D551EF">
            <w:pPr>
              <w:pStyle w:val="TAL"/>
              <w:rPr>
                <w:sz w:val="16"/>
              </w:rPr>
            </w:pPr>
            <w:r>
              <w:rPr>
                <w:sz w:val="16"/>
              </w:rPr>
              <w:t>agreed</w:t>
            </w:r>
          </w:p>
        </w:tc>
        <w:tc>
          <w:tcPr>
            <w:tcW w:w="1020" w:type="dxa"/>
          </w:tcPr>
          <w:p w14:paraId="0B1413DB" w14:textId="04C75F1E" w:rsidR="00D551EF" w:rsidRPr="00D551EF" w:rsidRDefault="00D551EF" w:rsidP="00D551EF">
            <w:pPr>
              <w:pStyle w:val="TAL"/>
              <w:rPr>
                <w:sz w:val="16"/>
              </w:rPr>
            </w:pPr>
            <w:r>
              <w:rPr>
                <w:sz w:val="16"/>
              </w:rPr>
              <w:t>approved</w:t>
            </w:r>
          </w:p>
        </w:tc>
        <w:tc>
          <w:tcPr>
            <w:tcW w:w="1133" w:type="dxa"/>
          </w:tcPr>
          <w:p w14:paraId="1C4A7421" w14:textId="6F98BFDD" w:rsidR="00D551EF" w:rsidRPr="00D551EF" w:rsidRDefault="00D551EF" w:rsidP="00D551EF">
            <w:pPr>
              <w:pStyle w:val="TAL"/>
              <w:rPr>
                <w:sz w:val="16"/>
              </w:rPr>
            </w:pPr>
            <w:r>
              <w:rPr>
                <w:sz w:val="16"/>
              </w:rPr>
              <w:t>24.501</w:t>
            </w:r>
          </w:p>
        </w:tc>
        <w:tc>
          <w:tcPr>
            <w:tcW w:w="572" w:type="dxa"/>
          </w:tcPr>
          <w:p w14:paraId="6F55D8F9" w14:textId="52056371" w:rsidR="00D551EF" w:rsidRPr="00D551EF" w:rsidRDefault="00D551EF" w:rsidP="00D551EF">
            <w:pPr>
              <w:pStyle w:val="TAL"/>
              <w:rPr>
                <w:sz w:val="16"/>
              </w:rPr>
            </w:pPr>
            <w:r>
              <w:rPr>
                <w:sz w:val="16"/>
              </w:rPr>
              <w:t>4852</w:t>
            </w:r>
          </w:p>
        </w:tc>
        <w:tc>
          <w:tcPr>
            <w:tcW w:w="567" w:type="dxa"/>
          </w:tcPr>
          <w:p w14:paraId="4B71B122" w14:textId="33C4BE18" w:rsidR="00D551EF" w:rsidRPr="00D551EF" w:rsidRDefault="00D551EF" w:rsidP="00D551EF">
            <w:pPr>
              <w:pStyle w:val="TAL"/>
              <w:rPr>
                <w:sz w:val="16"/>
              </w:rPr>
            </w:pPr>
            <w:r>
              <w:rPr>
                <w:sz w:val="16"/>
              </w:rPr>
              <w:t>3</w:t>
            </w:r>
          </w:p>
        </w:tc>
        <w:tc>
          <w:tcPr>
            <w:tcW w:w="567" w:type="dxa"/>
          </w:tcPr>
          <w:p w14:paraId="63A535BF" w14:textId="1DBD629B" w:rsidR="00D551EF" w:rsidRPr="00D551EF" w:rsidRDefault="00D551EF" w:rsidP="00D551EF">
            <w:pPr>
              <w:pStyle w:val="TAL"/>
              <w:rPr>
                <w:sz w:val="16"/>
              </w:rPr>
            </w:pPr>
            <w:r>
              <w:rPr>
                <w:sz w:val="16"/>
              </w:rPr>
              <w:t>F</w:t>
            </w:r>
          </w:p>
        </w:tc>
        <w:tc>
          <w:tcPr>
            <w:tcW w:w="510" w:type="dxa"/>
          </w:tcPr>
          <w:p w14:paraId="540BDCC4" w14:textId="057C9D84" w:rsidR="00D551EF" w:rsidRPr="00D551EF" w:rsidRDefault="00D551EF" w:rsidP="00D551EF">
            <w:pPr>
              <w:pStyle w:val="TAL"/>
              <w:rPr>
                <w:sz w:val="16"/>
              </w:rPr>
            </w:pPr>
            <w:r>
              <w:rPr>
                <w:sz w:val="16"/>
              </w:rPr>
              <w:t>Rel-18</w:t>
            </w:r>
          </w:p>
        </w:tc>
        <w:tc>
          <w:tcPr>
            <w:tcW w:w="661" w:type="dxa"/>
          </w:tcPr>
          <w:p w14:paraId="6621391F" w14:textId="18B39631" w:rsidR="00D551EF" w:rsidRPr="00D551EF" w:rsidRDefault="00D551EF" w:rsidP="00D551EF">
            <w:pPr>
              <w:pStyle w:val="TAL"/>
              <w:rPr>
                <w:sz w:val="16"/>
              </w:rPr>
            </w:pPr>
            <w:r>
              <w:rPr>
                <w:sz w:val="16"/>
              </w:rPr>
              <w:t>18.0.1</w:t>
            </w:r>
          </w:p>
        </w:tc>
        <w:tc>
          <w:tcPr>
            <w:tcW w:w="2607" w:type="dxa"/>
          </w:tcPr>
          <w:p w14:paraId="23994603" w14:textId="3C9582FC" w:rsidR="00D551EF" w:rsidRPr="00D551EF" w:rsidRDefault="00D551EF" w:rsidP="00D551EF">
            <w:pPr>
              <w:pStyle w:val="TAL"/>
              <w:rPr>
                <w:sz w:val="16"/>
              </w:rPr>
            </w:pPr>
            <w:r>
              <w:rPr>
                <w:sz w:val="16"/>
              </w:rPr>
              <w:t>Add the invalid RA case to multiple TACs handling</w:t>
            </w:r>
          </w:p>
        </w:tc>
      </w:tr>
      <w:tr w:rsidR="00D551EF" w14:paraId="0F1631FB" w14:textId="77777777" w:rsidTr="00D551EF">
        <w:tc>
          <w:tcPr>
            <w:tcW w:w="1133" w:type="dxa"/>
          </w:tcPr>
          <w:p w14:paraId="465DD109" w14:textId="61882CF1" w:rsidR="00D551EF" w:rsidRPr="00D551EF" w:rsidRDefault="00D551EF" w:rsidP="00D551EF">
            <w:pPr>
              <w:pStyle w:val="TAL"/>
              <w:rPr>
                <w:sz w:val="16"/>
              </w:rPr>
            </w:pPr>
            <w:r>
              <w:rPr>
                <w:sz w:val="16"/>
              </w:rPr>
              <w:t>C1-227183</w:t>
            </w:r>
          </w:p>
        </w:tc>
        <w:tc>
          <w:tcPr>
            <w:tcW w:w="1020" w:type="dxa"/>
          </w:tcPr>
          <w:p w14:paraId="18293012" w14:textId="403113AF" w:rsidR="00D551EF" w:rsidRPr="00D551EF" w:rsidRDefault="00D551EF" w:rsidP="00D551EF">
            <w:pPr>
              <w:pStyle w:val="TAL"/>
              <w:rPr>
                <w:sz w:val="16"/>
              </w:rPr>
            </w:pPr>
            <w:r>
              <w:rPr>
                <w:sz w:val="16"/>
              </w:rPr>
              <w:t>agreed</w:t>
            </w:r>
          </w:p>
        </w:tc>
        <w:tc>
          <w:tcPr>
            <w:tcW w:w="1020" w:type="dxa"/>
          </w:tcPr>
          <w:p w14:paraId="7F25E84B" w14:textId="35CCFD43" w:rsidR="00D551EF" w:rsidRPr="00D551EF" w:rsidRDefault="00D551EF" w:rsidP="00D551EF">
            <w:pPr>
              <w:pStyle w:val="TAL"/>
              <w:rPr>
                <w:sz w:val="16"/>
              </w:rPr>
            </w:pPr>
            <w:r>
              <w:rPr>
                <w:sz w:val="16"/>
              </w:rPr>
              <w:t>approved</w:t>
            </w:r>
          </w:p>
        </w:tc>
        <w:tc>
          <w:tcPr>
            <w:tcW w:w="1133" w:type="dxa"/>
          </w:tcPr>
          <w:p w14:paraId="6C4D8991" w14:textId="141CC145" w:rsidR="00D551EF" w:rsidRPr="00D551EF" w:rsidRDefault="00D551EF" w:rsidP="00D551EF">
            <w:pPr>
              <w:pStyle w:val="TAL"/>
              <w:rPr>
                <w:sz w:val="16"/>
              </w:rPr>
            </w:pPr>
            <w:r>
              <w:rPr>
                <w:sz w:val="16"/>
              </w:rPr>
              <w:t>24.501</w:t>
            </w:r>
          </w:p>
        </w:tc>
        <w:tc>
          <w:tcPr>
            <w:tcW w:w="572" w:type="dxa"/>
          </w:tcPr>
          <w:p w14:paraId="75A3777C" w14:textId="2E2F23F2" w:rsidR="00D551EF" w:rsidRPr="00D551EF" w:rsidRDefault="00D551EF" w:rsidP="00D551EF">
            <w:pPr>
              <w:pStyle w:val="TAL"/>
              <w:rPr>
                <w:sz w:val="16"/>
              </w:rPr>
            </w:pPr>
            <w:r>
              <w:rPr>
                <w:sz w:val="16"/>
              </w:rPr>
              <w:t>4865</w:t>
            </w:r>
          </w:p>
        </w:tc>
        <w:tc>
          <w:tcPr>
            <w:tcW w:w="567" w:type="dxa"/>
          </w:tcPr>
          <w:p w14:paraId="1B2BBAF9" w14:textId="6182D760" w:rsidR="00D551EF" w:rsidRPr="00D551EF" w:rsidRDefault="00D551EF" w:rsidP="00D551EF">
            <w:pPr>
              <w:pStyle w:val="TAL"/>
              <w:rPr>
                <w:sz w:val="16"/>
              </w:rPr>
            </w:pPr>
            <w:r>
              <w:rPr>
                <w:sz w:val="16"/>
              </w:rPr>
              <w:t>3</w:t>
            </w:r>
          </w:p>
        </w:tc>
        <w:tc>
          <w:tcPr>
            <w:tcW w:w="567" w:type="dxa"/>
          </w:tcPr>
          <w:p w14:paraId="77B09DB9" w14:textId="738D5D42" w:rsidR="00D551EF" w:rsidRPr="00D551EF" w:rsidRDefault="00D551EF" w:rsidP="00D551EF">
            <w:pPr>
              <w:pStyle w:val="TAL"/>
              <w:rPr>
                <w:sz w:val="16"/>
              </w:rPr>
            </w:pPr>
            <w:r>
              <w:rPr>
                <w:sz w:val="16"/>
              </w:rPr>
              <w:t>F</w:t>
            </w:r>
          </w:p>
        </w:tc>
        <w:tc>
          <w:tcPr>
            <w:tcW w:w="510" w:type="dxa"/>
          </w:tcPr>
          <w:p w14:paraId="4D9FB60C" w14:textId="113F8F96" w:rsidR="00D551EF" w:rsidRPr="00D551EF" w:rsidRDefault="00D551EF" w:rsidP="00D551EF">
            <w:pPr>
              <w:pStyle w:val="TAL"/>
              <w:rPr>
                <w:sz w:val="16"/>
              </w:rPr>
            </w:pPr>
            <w:r>
              <w:rPr>
                <w:sz w:val="16"/>
              </w:rPr>
              <w:t>Rel-18</w:t>
            </w:r>
          </w:p>
        </w:tc>
        <w:tc>
          <w:tcPr>
            <w:tcW w:w="661" w:type="dxa"/>
          </w:tcPr>
          <w:p w14:paraId="0317BD4F" w14:textId="4E742277" w:rsidR="00D551EF" w:rsidRPr="00D551EF" w:rsidRDefault="00D551EF" w:rsidP="00D551EF">
            <w:pPr>
              <w:pStyle w:val="TAL"/>
              <w:rPr>
                <w:sz w:val="16"/>
              </w:rPr>
            </w:pPr>
            <w:r>
              <w:rPr>
                <w:sz w:val="16"/>
              </w:rPr>
              <w:t>18.0.1</w:t>
            </w:r>
          </w:p>
        </w:tc>
        <w:tc>
          <w:tcPr>
            <w:tcW w:w="2607" w:type="dxa"/>
          </w:tcPr>
          <w:p w14:paraId="40C63619" w14:textId="585B192E" w:rsidR="00D551EF" w:rsidRPr="00D551EF" w:rsidRDefault="00D551EF" w:rsidP="00D551EF">
            <w:pPr>
              <w:pStyle w:val="TAL"/>
              <w:rPr>
                <w:sz w:val="16"/>
              </w:rPr>
            </w:pPr>
            <w:r>
              <w:rPr>
                <w:sz w:val="16"/>
              </w:rPr>
              <w:t>The handling on high priority access in SNPN</w:t>
            </w:r>
          </w:p>
        </w:tc>
      </w:tr>
    </w:tbl>
    <w:p w14:paraId="38A12195" w14:textId="77777777" w:rsidR="00D551EF" w:rsidRDefault="00D551EF" w:rsidP="00D551EF"/>
    <w:p w14:paraId="0E6AC38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61DF73" w14:textId="1A39A748" w:rsidR="00D551EF" w:rsidRDefault="00D551EF" w:rsidP="00D551EF">
      <w:pPr>
        <w:rPr>
          <w:rFonts w:ascii="Arial" w:hAnsi="Arial" w:cs="Arial"/>
          <w:b/>
          <w:sz w:val="24"/>
        </w:rPr>
      </w:pPr>
      <w:r>
        <w:rPr>
          <w:rFonts w:ascii="Arial" w:hAnsi="Arial" w:cs="Arial"/>
          <w:b/>
          <w:color w:val="0000FF"/>
          <w:sz w:val="24"/>
        </w:rPr>
        <w:t>CP-223160</w:t>
      </w:r>
      <w:r>
        <w:rPr>
          <w:rFonts w:ascii="Arial" w:hAnsi="Arial" w:cs="Arial"/>
          <w:b/>
          <w:color w:val="0000FF"/>
          <w:sz w:val="24"/>
        </w:rPr>
        <w:tab/>
      </w:r>
      <w:r>
        <w:rPr>
          <w:rFonts w:ascii="Arial" w:hAnsi="Arial" w:cs="Arial"/>
          <w:b/>
          <w:sz w:val="24"/>
        </w:rPr>
        <w:t>CR pack on 5GProtoc18 #4</w:t>
      </w:r>
    </w:p>
    <w:p w14:paraId="09AA81B8"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5DA7E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D551EF" w14:paraId="51CC3DB7" w14:textId="77777777" w:rsidTr="00D551EF">
        <w:tc>
          <w:tcPr>
            <w:tcW w:w="1133" w:type="dxa"/>
          </w:tcPr>
          <w:p w14:paraId="70CE0337" w14:textId="23686BE0" w:rsidR="00D551EF" w:rsidRDefault="00D551EF" w:rsidP="00D551EF">
            <w:pPr>
              <w:pStyle w:val="TAH"/>
            </w:pPr>
            <w:r>
              <w:lastRenderedPageBreak/>
              <w:t>WG TDoc</w:t>
            </w:r>
          </w:p>
        </w:tc>
        <w:tc>
          <w:tcPr>
            <w:tcW w:w="1020" w:type="dxa"/>
          </w:tcPr>
          <w:p w14:paraId="2A5E3A6F" w14:textId="77FF3468" w:rsidR="00D551EF" w:rsidRDefault="00D551EF" w:rsidP="00D551EF">
            <w:pPr>
              <w:pStyle w:val="TAH"/>
            </w:pPr>
            <w:r>
              <w:t xml:space="preserve">WG </w:t>
            </w:r>
            <w:proofErr w:type="spellStart"/>
            <w:r>
              <w:t>decisn</w:t>
            </w:r>
            <w:proofErr w:type="spellEnd"/>
          </w:p>
        </w:tc>
        <w:tc>
          <w:tcPr>
            <w:tcW w:w="1020" w:type="dxa"/>
          </w:tcPr>
          <w:p w14:paraId="7BF48C10" w14:textId="148A774A" w:rsidR="00D551EF" w:rsidRDefault="00D551EF" w:rsidP="00D551EF">
            <w:pPr>
              <w:pStyle w:val="TAH"/>
            </w:pPr>
            <w:r>
              <w:t xml:space="preserve">TSG </w:t>
            </w:r>
            <w:proofErr w:type="spellStart"/>
            <w:r>
              <w:t>decisn</w:t>
            </w:r>
            <w:proofErr w:type="spellEnd"/>
          </w:p>
        </w:tc>
        <w:tc>
          <w:tcPr>
            <w:tcW w:w="1133" w:type="dxa"/>
          </w:tcPr>
          <w:p w14:paraId="6FAE368C" w14:textId="1F0F0EF4" w:rsidR="00D551EF" w:rsidRDefault="00D551EF" w:rsidP="00D551EF">
            <w:pPr>
              <w:pStyle w:val="TAH"/>
            </w:pPr>
            <w:r>
              <w:t>Spec</w:t>
            </w:r>
          </w:p>
        </w:tc>
        <w:tc>
          <w:tcPr>
            <w:tcW w:w="572" w:type="dxa"/>
          </w:tcPr>
          <w:p w14:paraId="096F9911" w14:textId="1FBD5B8B" w:rsidR="00D551EF" w:rsidRDefault="00D551EF" w:rsidP="00D551EF">
            <w:pPr>
              <w:pStyle w:val="TAH"/>
            </w:pPr>
            <w:r>
              <w:t>CR</w:t>
            </w:r>
          </w:p>
        </w:tc>
        <w:tc>
          <w:tcPr>
            <w:tcW w:w="567" w:type="dxa"/>
          </w:tcPr>
          <w:p w14:paraId="194FCC90" w14:textId="3E6DA01D" w:rsidR="00D551EF" w:rsidRDefault="00D551EF" w:rsidP="00D551EF">
            <w:pPr>
              <w:pStyle w:val="TAH"/>
            </w:pPr>
            <w:r>
              <w:t>rev</w:t>
            </w:r>
          </w:p>
        </w:tc>
        <w:tc>
          <w:tcPr>
            <w:tcW w:w="567" w:type="dxa"/>
          </w:tcPr>
          <w:p w14:paraId="25676A4F" w14:textId="0EA4505B" w:rsidR="00D551EF" w:rsidRDefault="00D551EF" w:rsidP="00D551EF">
            <w:pPr>
              <w:pStyle w:val="TAH"/>
            </w:pPr>
            <w:r>
              <w:t>cat</w:t>
            </w:r>
          </w:p>
        </w:tc>
        <w:tc>
          <w:tcPr>
            <w:tcW w:w="510" w:type="dxa"/>
          </w:tcPr>
          <w:p w14:paraId="0B6622CF" w14:textId="50AB620A" w:rsidR="00D551EF" w:rsidRDefault="00D551EF" w:rsidP="00D551EF">
            <w:pPr>
              <w:pStyle w:val="TAH"/>
            </w:pPr>
            <w:proofErr w:type="spellStart"/>
            <w:r>
              <w:t>Rel</w:t>
            </w:r>
            <w:proofErr w:type="spellEnd"/>
          </w:p>
        </w:tc>
        <w:tc>
          <w:tcPr>
            <w:tcW w:w="661" w:type="dxa"/>
          </w:tcPr>
          <w:p w14:paraId="685204F6" w14:textId="59DCEF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954030" w14:textId="0BD16201" w:rsidR="00D551EF" w:rsidRDefault="00D551EF" w:rsidP="00D551EF">
            <w:pPr>
              <w:pStyle w:val="TAH"/>
            </w:pPr>
            <w:r>
              <w:t>Title</w:t>
            </w:r>
          </w:p>
        </w:tc>
      </w:tr>
      <w:tr w:rsidR="00D551EF" w14:paraId="3EB7A84D" w14:textId="77777777" w:rsidTr="00D551EF">
        <w:tc>
          <w:tcPr>
            <w:tcW w:w="1133" w:type="dxa"/>
          </w:tcPr>
          <w:p w14:paraId="46B61A7A" w14:textId="26C05DCD" w:rsidR="00D551EF" w:rsidRPr="00D551EF" w:rsidRDefault="00D551EF" w:rsidP="00D551EF">
            <w:pPr>
              <w:pStyle w:val="TAL"/>
              <w:rPr>
                <w:sz w:val="16"/>
              </w:rPr>
            </w:pPr>
            <w:r>
              <w:rPr>
                <w:sz w:val="16"/>
              </w:rPr>
              <w:t>C1-226096</w:t>
            </w:r>
          </w:p>
        </w:tc>
        <w:tc>
          <w:tcPr>
            <w:tcW w:w="1020" w:type="dxa"/>
          </w:tcPr>
          <w:p w14:paraId="532297D4" w14:textId="3CDB546B" w:rsidR="00D551EF" w:rsidRPr="00D551EF" w:rsidRDefault="00D551EF" w:rsidP="00D551EF">
            <w:pPr>
              <w:pStyle w:val="TAL"/>
              <w:rPr>
                <w:sz w:val="16"/>
              </w:rPr>
            </w:pPr>
            <w:r>
              <w:rPr>
                <w:sz w:val="16"/>
              </w:rPr>
              <w:t>agreed</w:t>
            </w:r>
          </w:p>
        </w:tc>
        <w:tc>
          <w:tcPr>
            <w:tcW w:w="1020" w:type="dxa"/>
          </w:tcPr>
          <w:p w14:paraId="7127943A" w14:textId="454269A2" w:rsidR="00D551EF" w:rsidRPr="00D551EF" w:rsidRDefault="00D551EF" w:rsidP="00D551EF">
            <w:pPr>
              <w:pStyle w:val="TAL"/>
              <w:rPr>
                <w:sz w:val="16"/>
              </w:rPr>
            </w:pPr>
            <w:r>
              <w:rPr>
                <w:sz w:val="16"/>
              </w:rPr>
              <w:t>approved</w:t>
            </w:r>
          </w:p>
        </w:tc>
        <w:tc>
          <w:tcPr>
            <w:tcW w:w="1133" w:type="dxa"/>
          </w:tcPr>
          <w:p w14:paraId="166E6AB6" w14:textId="1FDB40BF" w:rsidR="00D551EF" w:rsidRPr="00D551EF" w:rsidRDefault="00D551EF" w:rsidP="00D551EF">
            <w:pPr>
              <w:pStyle w:val="TAL"/>
              <w:rPr>
                <w:sz w:val="16"/>
              </w:rPr>
            </w:pPr>
            <w:r>
              <w:rPr>
                <w:sz w:val="16"/>
              </w:rPr>
              <w:t>24.501</w:t>
            </w:r>
          </w:p>
        </w:tc>
        <w:tc>
          <w:tcPr>
            <w:tcW w:w="572" w:type="dxa"/>
          </w:tcPr>
          <w:p w14:paraId="2500827D" w14:textId="394FB182" w:rsidR="00D551EF" w:rsidRPr="00D551EF" w:rsidRDefault="00D551EF" w:rsidP="00D551EF">
            <w:pPr>
              <w:pStyle w:val="TAL"/>
              <w:rPr>
                <w:sz w:val="16"/>
              </w:rPr>
            </w:pPr>
            <w:r>
              <w:rPr>
                <w:sz w:val="16"/>
              </w:rPr>
              <w:t>4717</w:t>
            </w:r>
          </w:p>
        </w:tc>
        <w:tc>
          <w:tcPr>
            <w:tcW w:w="567" w:type="dxa"/>
          </w:tcPr>
          <w:p w14:paraId="1F9ABBFF" w14:textId="4159A510" w:rsidR="00D551EF" w:rsidRPr="00D551EF" w:rsidRDefault="00D551EF" w:rsidP="00D551EF">
            <w:pPr>
              <w:pStyle w:val="TAL"/>
              <w:rPr>
                <w:sz w:val="16"/>
              </w:rPr>
            </w:pPr>
            <w:r>
              <w:rPr>
                <w:sz w:val="16"/>
              </w:rPr>
              <w:t>1</w:t>
            </w:r>
          </w:p>
        </w:tc>
        <w:tc>
          <w:tcPr>
            <w:tcW w:w="567" w:type="dxa"/>
          </w:tcPr>
          <w:p w14:paraId="0E2ADD29" w14:textId="271E32AD" w:rsidR="00D551EF" w:rsidRPr="00D551EF" w:rsidRDefault="00D551EF" w:rsidP="00D551EF">
            <w:pPr>
              <w:pStyle w:val="TAL"/>
              <w:rPr>
                <w:sz w:val="16"/>
              </w:rPr>
            </w:pPr>
            <w:r>
              <w:rPr>
                <w:sz w:val="16"/>
              </w:rPr>
              <w:t>F</w:t>
            </w:r>
          </w:p>
        </w:tc>
        <w:tc>
          <w:tcPr>
            <w:tcW w:w="510" w:type="dxa"/>
          </w:tcPr>
          <w:p w14:paraId="1D73383A" w14:textId="4C8AE4D9" w:rsidR="00D551EF" w:rsidRPr="00D551EF" w:rsidRDefault="00D551EF" w:rsidP="00D551EF">
            <w:pPr>
              <w:pStyle w:val="TAL"/>
              <w:rPr>
                <w:sz w:val="16"/>
              </w:rPr>
            </w:pPr>
            <w:r>
              <w:rPr>
                <w:sz w:val="16"/>
              </w:rPr>
              <w:t>Rel-18</w:t>
            </w:r>
          </w:p>
        </w:tc>
        <w:tc>
          <w:tcPr>
            <w:tcW w:w="661" w:type="dxa"/>
          </w:tcPr>
          <w:p w14:paraId="6840C3BD" w14:textId="077A360C" w:rsidR="00D551EF" w:rsidRPr="00D551EF" w:rsidRDefault="00D551EF" w:rsidP="00D551EF">
            <w:pPr>
              <w:pStyle w:val="TAL"/>
              <w:rPr>
                <w:sz w:val="16"/>
              </w:rPr>
            </w:pPr>
            <w:r>
              <w:rPr>
                <w:sz w:val="16"/>
              </w:rPr>
              <w:t>18.0.1</w:t>
            </w:r>
          </w:p>
        </w:tc>
        <w:tc>
          <w:tcPr>
            <w:tcW w:w="2607" w:type="dxa"/>
          </w:tcPr>
          <w:p w14:paraId="17A20C1E" w14:textId="76781C55" w:rsidR="00D551EF" w:rsidRPr="00D551EF" w:rsidRDefault="00D551EF" w:rsidP="00D551EF">
            <w:pPr>
              <w:pStyle w:val="TAL"/>
              <w:rPr>
                <w:sz w:val="16"/>
              </w:rPr>
            </w:pPr>
            <w:r>
              <w:rPr>
                <w:sz w:val="16"/>
              </w:rPr>
              <w:t>EAP-TTLS used between the UE and the DCS</w:t>
            </w:r>
          </w:p>
        </w:tc>
      </w:tr>
      <w:tr w:rsidR="00D551EF" w14:paraId="6E0FAB12" w14:textId="77777777" w:rsidTr="00D551EF">
        <w:tc>
          <w:tcPr>
            <w:tcW w:w="1133" w:type="dxa"/>
          </w:tcPr>
          <w:p w14:paraId="28C1C9AF" w14:textId="6A22CA3F" w:rsidR="00D551EF" w:rsidRPr="00D551EF" w:rsidRDefault="00D551EF" w:rsidP="00D551EF">
            <w:pPr>
              <w:pStyle w:val="TAL"/>
              <w:rPr>
                <w:sz w:val="16"/>
              </w:rPr>
            </w:pPr>
            <w:r>
              <w:rPr>
                <w:sz w:val="16"/>
              </w:rPr>
              <w:t>C1-226501</w:t>
            </w:r>
          </w:p>
        </w:tc>
        <w:tc>
          <w:tcPr>
            <w:tcW w:w="1020" w:type="dxa"/>
          </w:tcPr>
          <w:p w14:paraId="2D6318F0" w14:textId="53B5C4B4" w:rsidR="00D551EF" w:rsidRPr="00D551EF" w:rsidRDefault="00D551EF" w:rsidP="00D551EF">
            <w:pPr>
              <w:pStyle w:val="TAL"/>
              <w:rPr>
                <w:sz w:val="16"/>
              </w:rPr>
            </w:pPr>
            <w:r>
              <w:rPr>
                <w:sz w:val="16"/>
              </w:rPr>
              <w:t>agreed</w:t>
            </w:r>
          </w:p>
        </w:tc>
        <w:tc>
          <w:tcPr>
            <w:tcW w:w="1020" w:type="dxa"/>
          </w:tcPr>
          <w:p w14:paraId="4DC08B46" w14:textId="7F4803DB" w:rsidR="00D551EF" w:rsidRPr="00D551EF" w:rsidRDefault="00D551EF" w:rsidP="00D551EF">
            <w:pPr>
              <w:pStyle w:val="TAL"/>
              <w:rPr>
                <w:sz w:val="16"/>
              </w:rPr>
            </w:pPr>
            <w:r>
              <w:rPr>
                <w:sz w:val="16"/>
              </w:rPr>
              <w:t>approved</w:t>
            </w:r>
          </w:p>
        </w:tc>
        <w:tc>
          <w:tcPr>
            <w:tcW w:w="1133" w:type="dxa"/>
          </w:tcPr>
          <w:p w14:paraId="6EABDF55" w14:textId="08C8D9EE" w:rsidR="00D551EF" w:rsidRPr="00D551EF" w:rsidRDefault="00D551EF" w:rsidP="00D551EF">
            <w:pPr>
              <w:pStyle w:val="TAL"/>
              <w:rPr>
                <w:sz w:val="16"/>
              </w:rPr>
            </w:pPr>
            <w:r>
              <w:rPr>
                <w:sz w:val="16"/>
              </w:rPr>
              <w:t>24.501</w:t>
            </w:r>
          </w:p>
        </w:tc>
        <w:tc>
          <w:tcPr>
            <w:tcW w:w="572" w:type="dxa"/>
          </w:tcPr>
          <w:p w14:paraId="52A3B717" w14:textId="1C5D2C32" w:rsidR="00D551EF" w:rsidRPr="00D551EF" w:rsidRDefault="00D551EF" w:rsidP="00D551EF">
            <w:pPr>
              <w:pStyle w:val="TAL"/>
              <w:rPr>
                <w:sz w:val="16"/>
              </w:rPr>
            </w:pPr>
            <w:r>
              <w:rPr>
                <w:sz w:val="16"/>
              </w:rPr>
              <w:t>4868</w:t>
            </w:r>
          </w:p>
        </w:tc>
        <w:tc>
          <w:tcPr>
            <w:tcW w:w="567" w:type="dxa"/>
          </w:tcPr>
          <w:p w14:paraId="6DB3C6E4" w14:textId="77777777" w:rsidR="00D551EF" w:rsidRPr="00D551EF" w:rsidRDefault="00D551EF" w:rsidP="00D551EF">
            <w:pPr>
              <w:pStyle w:val="TAL"/>
              <w:rPr>
                <w:sz w:val="16"/>
              </w:rPr>
            </w:pPr>
          </w:p>
        </w:tc>
        <w:tc>
          <w:tcPr>
            <w:tcW w:w="567" w:type="dxa"/>
          </w:tcPr>
          <w:p w14:paraId="24E21B5B" w14:textId="3D753E80" w:rsidR="00D551EF" w:rsidRPr="00D551EF" w:rsidRDefault="00D551EF" w:rsidP="00D551EF">
            <w:pPr>
              <w:pStyle w:val="TAL"/>
              <w:rPr>
                <w:sz w:val="16"/>
              </w:rPr>
            </w:pPr>
            <w:r>
              <w:rPr>
                <w:sz w:val="16"/>
              </w:rPr>
              <w:t>F</w:t>
            </w:r>
          </w:p>
        </w:tc>
        <w:tc>
          <w:tcPr>
            <w:tcW w:w="510" w:type="dxa"/>
          </w:tcPr>
          <w:p w14:paraId="114035B9" w14:textId="55EB8127" w:rsidR="00D551EF" w:rsidRPr="00D551EF" w:rsidRDefault="00D551EF" w:rsidP="00D551EF">
            <w:pPr>
              <w:pStyle w:val="TAL"/>
              <w:rPr>
                <w:sz w:val="16"/>
              </w:rPr>
            </w:pPr>
            <w:r>
              <w:rPr>
                <w:sz w:val="16"/>
              </w:rPr>
              <w:t>Rel-18</w:t>
            </w:r>
          </w:p>
        </w:tc>
        <w:tc>
          <w:tcPr>
            <w:tcW w:w="661" w:type="dxa"/>
          </w:tcPr>
          <w:p w14:paraId="6759AE81" w14:textId="46C6880A" w:rsidR="00D551EF" w:rsidRPr="00D551EF" w:rsidRDefault="00D551EF" w:rsidP="00D551EF">
            <w:pPr>
              <w:pStyle w:val="TAL"/>
              <w:rPr>
                <w:sz w:val="16"/>
              </w:rPr>
            </w:pPr>
            <w:r>
              <w:rPr>
                <w:sz w:val="16"/>
              </w:rPr>
              <w:t>18.0.1</w:t>
            </w:r>
          </w:p>
        </w:tc>
        <w:tc>
          <w:tcPr>
            <w:tcW w:w="2607" w:type="dxa"/>
          </w:tcPr>
          <w:p w14:paraId="768882D2" w14:textId="495DBD6D" w:rsidR="00D551EF" w:rsidRPr="00D551EF" w:rsidRDefault="00D551EF" w:rsidP="00D551EF">
            <w:pPr>
              <w:pStyle w:val="TAL"/>
              <w:rPr>
                <w:sz w:val="16"/>
              </w:rPr>
            </w:pPr>
            <w:r>
              <w:rPr>
                <w:sz w:val="16"/>
              </w:rPr>
              <w:t>Correction to the emergency service</w:t>
            </w:r>
          </w:p>
        </w:tc>
      </w:tr>
      <w:tr w:rsidR="00D551EF" w14:paraId="158623C4" w14:textId="77777777" w:rsidTr="00D551EF">
        <w:tc>
          <w:tcPr>
            <w:tcW w:w="1133" w:type="dxa"/>
          </w:tcPr>
          <w:p w14:paraId="57185DE1" w14:textId="5616C735" w:rsidR="00D551EF" w:rsidRPr="00D551EF" w:rsidRDefault="00D551EF" w:rsidP="00D551EF">
            <w:pPr>
              <w:pStyle w:val="TAL"/>
              <w:rPr>
                <w:sz w:val="16"/>
              </w:rPr>
            </w:pPr>
            <w:r>
              <w:rPr>
                <w:sz w:val="16"/>
              </w:rPr>
              <w:t>C1-226556</w:t>
            </w:r>
          </w:p>
        </w:tc>
        <w:tc>
          <w:tcPr>
            <w:tcW w:w="1020" w:type="dxa"/>
          </w:tcPr>
          <w:p w14:paraId="5CD664FE" w14:textId="42E50E27" w:rsidR="00D551EF" w:rsidRPr="00D551EF" w:rsidRDefault="00D551EF" w:rsidP="00D551EF">
            <w:pPr>
              <w:pStyle w:val="TAL"/>
              <w:rPr>
                <w:sz w:val="16"/>
              </w:rPr>
            </w:pPr>
            <w:r>
              <w:rPr>
                <w:sz w:val="16"/>
              </w:rPr>
              <w:t>agreed</w:t>
            </w:r>
          </w:p>
        </w:tc>
        <w:tc>
          <w:tcPr>
            <w:tcW w:w="1020" w:type="dxa"/>
          </w:tcPr>
          <w:p w14:paraId="27ED3F77" w14:textId="685CB619" w:rsidR="00D551EF" w:rsidRPr="00D551EF" w:rsidRDefault="00D551EF" w:rsidP="00D551EF">
            <w:pPr>
              <w:pStyle w:val="TAL"/>
              <w:rPr>
                <w:sz w:val="16"/>
              </w:rPr>
            </w:pPr>
            <w:r>
              <w:rPr>
                <w:sz w:val="16"/>
              </w:rPr>
              <w:t>approved</w:t>
            </w:r>
          </w:p>
        </w:tc>
        <w:tc>
          <w:tcPr>
            <w:tcW w:w="1133" w:type="dxa"/>
          </w:tcPr>
          <w:p w14:paraId="53A86DE1" w14:textId="47C2C54F" w:rsidR="00D551EF" w:rsidRPr="00D551EF" w:rsidRDefault="00D551EF" w:rsidP="00D551EF">
            <w:pPr>
              <w:pStyle w:val="TAL"/>
              <w:rPr>
                <w:sz w:val="16"/>
              </w:rPr>
            </w:pPr>
            <w:r>
              <w:rPr>
                <w:sz w:val="16"/>
              </w:rPr>
              <w:t>24.501</w:t>
            </w:r>
          </w:p>
        </w:tc>
        <w:tc>
          <w:tcPr>
            <w:tcW w:w="572" w:type="dxa"/>
          </w:tcPr>
          <w:p w14:paraId="7F8C2CAC" w14:textId="16183494" w:rsidR="00D551EF" w:rsidRPr="00D551EF" w:rsidRDefault="00D551EF" w:rsidP="00D551EF">
            <w:pPr>
              <w:pStyle w:val="TAL"/>
              <w:rPr>
                <w:sz w:val="16"/>
              </w:rPr>
            </w:pPr>
            <w:r>
              <w:rPr>
                <w:sz w:val="16"/>
              </w:rPr>
              <w:t>4878</w:t>
            </w:r>
          </w:p>
        </w:tc>
        <w:tc>
          <w:tcPr>
            <w:tcW w:w="567" w:type="dxa"/>
          </w:tcPr>
          <w:p w14:paraId="3F9ABDD1" w14:textId="77777777" w:rsidR="00D551EF" w:rsidRPr="00D551EF" w:rsidRDefault="00D551EF" w:rsidP="00D551EF">
            <w:pPr>
              <w:pStyle w:val="TAL"/>
              <w:rPr>
                <w:sz w:val="16"/>
              </w:rPr>
            </w:pPr>
          </w:p>
        </w:tc>
        <w:tc>
          <w:tcPr>
            <w:tcW w:w="567" w:type="dxa"/>
          </w:tcPr>
          <w:p w14:paraId="2E70D42B" w14:textId="39A5D32E" w:rsidR="00D551EF" w:rsidRPr="00D551EF" w:rsidRDefault="00D551EF" w:rsidP="00D551EF">
            <w:pPr>
              <w:pStyle w:val="TAL"/>
              <w:rPr>
                <w:sz w:val="16"/>
              </w:rPr>
            </w:pPr>
            <w:r>
              <w:rPr>
                <w:sz w:val="16"/>
              </w:rPr>
              <w:t>F</w:t>
            </w:r>
          </w:p>
        </w:tc>
        <w:tc>
          <w:tcPr>
            <w:tcW w:w="510" w:type="dxa"/>
          </w:tcPr>
          <w:p w14:paraId="398835E9" w14:textId="29A35524" w:rsidR="00D551EF" w:rsidRPr="00D551EF" w:rsidRDefault="00D551EF" w:rsidP="00D551EF">
            <w:pPr>
              <w:pStyle w:val="TAL"/>
              <w:rPr>
                <w:sz w:val="16"/>
              </w:rPr>
            </w:pPr>
            <w:r>
              <w:rPr>
                <w:sz w:val="16"/>
              </w:rPr>
              <w:t>Rel-18</w:t>
            </w:r>
          </w:p>
        </w:tc>
        <w:tc>
          <w:tcPr>
            <w:tcW w:w="661" w:type="dxa"/>
          </w:tcPr>
          <w:p w14:paraId="3988FFA4" w14:textId="7A062037" w:rsidR="00D551EF" w:rsidRPr="00D551EF" w:rsidRDefault="00D551EF" w:rsidP="00D551EF">
            <w:pPr>
              <w:pStyle w:val="TAL"/>
              <w:rPr>
                <w:sz w:val="16"/>
              </w:rPr>
            </w:pPr>
            <w:r>
              <w:rPr>
                <w:sz w:val="16"/>
              </w:rPr>
              <w:t>18.0.1</w:t>
            </w:r>
          </w:p>
        </w:tc>
        <w:tc>
          <w:tcPr>
            <w:tcW w:w="2607" w:type="dxa"/>
          </w:tcPr>
          <w:p w14:paraId="57C401CE" w14:textId="580ECB86" w:rsidR="00D551EF" w:rsidRPr="00D551EF" w:rsidRDefault="00D551EF" w:rsidP="00D551EF">
            <w:pPr>
              <w:pStyle w:val="TAL"/>
              <w:rPr>
                <w:sz w:val="16"/>
              </w:rPr>
            </w:pPr>
            <w:r>
              <w:rPr>
                <w:sz w:val="16"/>
              </w:rPr>
              <w:t>Missing registration updates for emergency service fallback in 5GMM-REGISTERED.ATTEMPTING-REGISTRATION-UPDATE</w:t>
            </w:r>
          </w:p>
        </w:tc>
      </w:tr>
      <w:tr w:rsidR="00D551EF" w14:paraId="44B8170B" w14:textId="77777777" w:rsidTr="00D551EF">
        <w:tc>
          <w:tcPr>
            <w:tcW w:w="1133" w:type="dxa"/>
          </w:tcPr>
          <w:p w14:paraId="17CDD74F" w14:textId="6558D151" w:rsidR="00D551EF" w:rsidRPr="00D551EF" w:rsidRDefault="00D551EF" w:rsidP="00D551EF">
            <w:pPr>
              <w:pStyle w:val="TAL"/>
              <w:rPr>
                <w:sz w:val="16"/>
              </w:rPr>
            </w:pPr>
            <w:r>
              <w:rPr>
                <w:sz w:val="16"/>
              </w:rPr>
              <w:t>C1-226557</w:t>
            </w:r>
          </w:p>
        </w:tc>
        <w:tc>
          <w:tcPr>
            <w:tcW w:w="1020" w:type="dxa"/>
          </w:tcPr>
          <w:p w14:paraId="4EC9B1B0" w14:textId="1B6305D7" w:rsidR="00D551EF" w:rsidRPr="00D551EF" w:rsidRDefault="00D551EF" w:rsidP="00D551EF">
            <w:pPr>
              <w:pStyle w:val="TAL"/>
              <w:rPr>
                <w:sz w:val="16"/>
              </w:rPr>
            </w:pPr>
            <w:r>
              <w:rPr>
                <w:sz w:val="16"/>
              </w:rPr>
              <w:t>agreed</w:t>
            </w:r>
          </w:p>
        </w:tc>
        <w:tc>
          <w:tcPr>
            <w:tcW w:w="1020" w:type="dxa"/>
          </w:tcPr>
          <w:p w14:paraId="2AB28B6C" w14:textId="40E3D4C9" w:rsidR="00D551EF" w:rsidRPr="00D551EF" w:rsidRDefault="00D551EF" w:rsidP="00D551EF">
            <w:pPr>
              <w:pStyle w:val="TAL"/>
              <w:rPr>
                <w:sz w:val="16"/>
              </w:rPr>
            </w:pPr>
            <w:r>
              <w:rPr>
                <w:sz w:val="16"/>
              </w:rPr>
              <w:t>approved</w:t>
            </w:r>
          </w:p>
        </w:tc>
        <w:tc>
          <w:tcPr>
            <w:tcW w:w="1133" w:type="dxa"/>
          </w:tcPr>
          <w:p w14:paraId="1E9B89F3" w14:textId="7F66E806" w:rsidR="00D551EF" w:rsidRPr="00D551EF" w:rsidRDefault="00D551EF" w:rsidP="00D551EF">
            <w:pPr>
              <w:pStyle w:val="TAL"/>
              <w:rPr>
                <w:sz w:val="16"/>
              </w:rPr>
            </w:pPr>
            <w:r>
              <w:rPr>
                <w:sz w:val="16"/>
              </w:rPr>
              <w:t>24.501</w:t>
            </w:r>
          </w:p>
        </w:tc>
        <w:tc>
          <w:tcPr>
            <w:tcW w:w="572" w:type="dxa"/>
          </w:tcPr>
          <w:p w14:paraId="5007EF57" w14:textId="29E0398C" w:rsidR="00D551EF" w:rsidRPr="00D551EF" w:rsidRDefault="00D551EF" w:rsidP="00D551EF">
            <w:pPr>
              <w:pStyle w:val="TAL"/>
              <w:rPr>
                <w:sz w:val="16"/>
              </w:rPr>
            </w:pPr>
            <w:r>
              <w:rPr>
                <w:sz w:val="16"/>
              </w:rPr>
              <w:t>4879</w:t>
            </w:r>
          </w:p>
        </w:tc>
        <w:tc>
          <w:tcPr>
            <w:tcW w:w="567" w:type="dxa"/>
          </w:tcPr>
          <w:p w14:paraId="5B75C20F" w14:textId="77777777" w:rsidR="00D551EF" w:rsidRPr="00D551EF" w:rsidRDefault="00D551EF" w:rsidP="00D551EF">
            <w:pPr>
              <w:pStyle w:val="TAL"/>
              <w:rPr>
                <w:sz w:val="16"/>
              </w:rPr>
            </w:pPr>
          </w:p>
        </w:tc>
        <w:tc>
          <w:tcPr>
            <w:tcW w:w="567" w:type="dxa"/>
          </w:tcPr>
          <w:p w14:paraId="4FA2910A" w14:textId="1A0C8402" w:rsidR="00D551EF" w:rsidRPr="00D551EF" w:rsidRDefault="00D551EF" w:rsidP="00D551EF">
            <w:pPr>
              <w:pStyle w:val="TAL"/>
              <w:rPr>
                <w:sz w:val="16"/>
              </w:rPr>
            </w:pPr>
            <w:r>
              <w:rPr>
                <w:sz w:val="16"/>
              </w:rPr>
              <w:t>F</w:t>
            </w:r>
          </w:p>
        </w:tc>
        <w:tc>
          <w:tcPr>
            <w:tcW w:w="510" w:type="dxa"/>
          </w:tcPr>
          <w:p w14:paraId="2AA31370" w14:textId="6D30F387" w:rsidR="00D551EF" w:rsidRPr="00D551EF" w:rsidRDefault="00D551EF" w:rsidP="00D551EF">
            <w:pPr>
              <w:pStyle w:val="TAL"/>
              <w:rPr>
                <w:sz w:val="16"/>
              </w:rPr>
            </w:pPr>
            <w:r>
              <w:rPr>
                <w:sz w:val="16"/>
              </w:rPr>
              <w:t>Rel-18</w:t>
            </w:r>
          </w:p>
        </w:tc>
        <w:tc>
          <w:tcPr>
            <w:tcW w:w="661" w:type="dxa"/>
          </w:tcPr>
          <w:p w14:paraId="4D2D6B41" w14:textId="09FB61BB" w:rsidR="00D551EF" w:rsidRPr="00D551EF" w:rsidRDefault="00D551EF" w:rsidP="00D551EF">
            <w:pPr>
              <w:pStyle w:val="TAL"/>
              <w:rPr>
                <w:sz w:val="16"/>
              </w:rPr>
            </w:pPr>
            <w:r>
              <w:rPr>
                <w:sz w:val="16"/>
              </w:rPr>
              <w:t>18.0.1</w:t>
            </w:r>
          </w:p>
        </w:tc>
        <w:tc>
          <w:tcPr>
            <w:tcW w:w="2607" w:type="dxa"/>
          </w:tcPr>
          <w:p w14:paraId="627885F6" w14:textId="0BE0F4C4" w:rsidR="00D551EF" w:rsidRPr="00D551EF" w:rsidRDefault="00D551EF" w:rsidP="00D551EF">
            <w:pPr>
              <w:pStyle w:val="TAL"/>
              <w:rPr>
                <w:sz w:val="16"/>
              </w:rPr>
            </w:pPr>
            <w:r>
              <w:rPr>
                <w:sz w:val="16"/>
              </w:rPr>
              <w:t>UE handling on PCO or EPCO syntactical errors in QoS operations</w:t>
            </w:r>
          </w:p>
        </w:tc>
      </w:tr>
      <w:tr w:rsidR="00D551EF" w14:paraId="21A08AEF" w14:textId="77777777" w:rsidTr="00D551EF">
        <w:tc>
          <w:tcPr>
            <w:tcW w:w="1133" w:type="dxa"/>
          </w:tcPr>
          <w:p w14:paraId="107CE5CA" w14:textId="26FEC58C" w:rsidR="00D551EF" w:rsidRPr="00D551EF" w:rsidRDefault="00D551EF" w:rsidP="00D551EF">
            <w:pPr>
              <w:pStyle w:val="TAL"/>
              <w:rPr>
                <w:sz w:val="16"/>
              </w:rPr>
            </w:pPr>
            <w:r>
              <w:rPr>
                <w:sz w:val="16"/>
              </w:rPr>
              <w:t>C1-226575</w:t>
            </w:r>
          </w:p>
        </w:tc>
        <w:tc>
          <w:tcPr>
            <w:tcW w:w="1020" w:type="dxa"/>
          </w:tcPr>
          <w:p w14:paraId="2288345A" w14:textId="16ED53B8" w:rsidR="00D551EF" w:rsidRPr="00D551EF" w:rsidRDefault="00D551EF" w:rsidP="00D551EF">
            <w:pPr>
              <w:pStyle w:val="TAL"/>
              <w:rPr>
                <w:sz w:val="16"/>
              </w:rPr>
            </w:pPr>
            <w:r>
              <w:rPr>
                <w:sz w:val="16"/>
              </w:rPr>
              <w:t>agreed</w:t>
            </w:r>
          </w:p>
        </w:tc>
        <w:tc>
          <w:tcPr>
            <w:tcW w:w="1020" w:type="dxa"/>
          </w:tcPr>
          <w:p w14:paraId="5E4D1C7D" w14:textId="29B174BD" w:rsidR="00D551EF" w:rsidRPr="00D551EF" w:rsidRDefault="00D551EF" w:rsidP="00D551EF">
            <w:pPr>
              <w:pStyle w:val="TAL"/>
              <w:rPr>
                <w:sz w:val="16"/>
              </w:rPr>
            </w:pPr>
            <w:r>
              <w:rPr>
                <w:sz w:val="16"/>
              </w:rPr>
              <w:t>approved</w:t>
            </w:r>
          </w:p>
        </w:tc>
        <w:tc>
          <w:tcPr>
            <w:tcW w:w="1133" w:type="dxa"/>
          </w:tcPr>
          <w:p w14:paraId="4F4ABF4D" w14:textId="17D847A9" w:rsidR="00D551EF" w:rsidRPr="00D551EF" w:rsidRDefault="00D551EF" w:rsidP="00D551EF">
            <w:pPr>
              <w:pStyle w:val="TAL"/>
              <w:rPr>
                <w:sz w:val="16"/>
              </w:rPr>
            </w:pPr>
            <w:r>
              <w:rPr>
                <w:sz w:val="16"/>
              </w:rPr>
              <w:t>24.501</w:t>
            </w:r>
          </w:p>
        </w:tc>
        <w:tc>
          <w:tcPr>
            <w:tcW w:w="572" w:type="dxa"/>
          </w:tcPr>
          <w:p w14:paraId="0199C94A" w14:textId="5F41DF6E" w:rsidR="00D551EF" w:rsidRPr="00D551EF" w:rsidRDefault="00D551EF" w:rsidP="00D551EF">
            <w:pPr>
              <w:pStyle w:val="TAL"/>
              <w:rPr>
                <w:sz w:val="16"/>
              </w:rPr>
            </w:pPr>
            <w:r>
              <w:rPr>
                <w:sz w:val="16"/>
              </w:rPr>
              <w:t>4890</w:t>
            </w:r>
          </w:p>
        </w:tc>
        <w:tc>
          <w:tcPr>
            <w:tcW w:w="567" w:type="dxa"/>
          </w:tcPr>
          <w:p w14:paraId="03CBC6F8" w14:textId="77777777" w:rsidR="00D551EF" w:rsidRPr="00D551EF" w:rsidRDefault="00D551EF" w:rsidP="00D551EF">
            <w:pPr>
              <w:pStyle w:val="TAL"/>
              <w:rPr>
                <w:sz w:val="16"/>
              </w:rPr>
            </w:pPr>
          </w:p>
        </w:tc>
        <w:tc>
          <w:tcPr>
            <w:tcW w:w="567" w:type="dxa"/>
          </w:tcPr>
          <w:p w14:paraId="3B9CDC94" w14:textId="7D257246" w:rsidR="00D551EF" w:rsidRPr="00D551EF" w:rsidRDefault="00D551EF" w:rsidP="00D551EF">
            <w:pPr>
              <w:pStyle w:val="TAL"/>
              <w:rPr>
                <w:sz w:val="16"/>
              </w:rPr>
            </w:pPr>
            <w:r>
              <w:rPr>
                <w:sz w:val="16"/>
              </w:rPr>
              <w:t>F</w:t>
            </w:r>
          </w:p>
        </w:tc>
        <w:tc>
          <w:tcPr>
            <w:tcW w:w="510" w:type="dxa"/>
          </w:tcPr>
          <w:p w14:paraId="0BC6FFDB" w14:textId="209DD62D" w:rsidR="00D551EF" w:rsidRPr="00D551EF" w:rsidRDefault="00D551EF" w:rsidP="00D551EF">
            <w:pPr>
              <w:pStyle w:val="TAL"/>
              <w:rPr>
                <w:sz w:val="16"/>
              </w:rPr>
            </w:pPr>
            <w:r>
              <w:rPr>
                <w:sz w:val="16"/>
              </w:rPr>
              <w:t>Rel-18</w:t>
            </w:r>
          </w:p>
        </w:tc>
        <w:tc>
          <w:tcPr>
            <w:tcW w:w="661" w:type="dxa"/>
          </w:tcPr>
          <w:p w14:paraId="6C521FDD" w14:textId="622E41CE" w:rsidR="00D551EF" w:rsidRPr="00D551EF" w:rsidRDefault="00D551EF" w:rsidP="00D551EF">
            <w:pPr>
              <w:pStyle w:val="TAL"/>
              <w:rPr>
                <w:sz w:val="16"/>
              </w:rPr>
            </w:pPr>
            <w:r>
              <w:rPr>
                <w:sz w:val="16"/>
              </w:rPr>
              <w:t>18.0.1</w:t>
            </w:r>
          </w:p>
        </w:tc>
        <w:tc>
          <w:tcPr>
            <w:tcW w:w="2607" w:type="dxa"/>
          </w:tcPr>
          <w:p w14:paraId="259D610A" w14:textId="239F644A" w:rsidR="00D551EF" w:rsidRPr="00D551EF" w:rsidRDefault="00D551EF" w:rsidP="00D551EF">
            <w:pPr>
              <w:pStyle w:val="TAL"/>
              <w:rPr>
                <w:sz w:val="16"/>
              </w:rPr>
            </w:pPr>
            <w:r>
              <w:rPr>
                <w:sz w:val="16"/>
              </w:rPr>
              <w:t>Correction to references</w:t>
            </w:r>
          </w:p>
        </w:tc>
      </w:tr>
      <w:tr w:rsidR="00D551EF" w14:paraId="173C27CB" w14:textId="77777777" w:rsidTr="00D551EF">
        <w:tc>
          <w:tcPr>
            <w:tcW w:w="1133" w:type="dxa"/>
          </w:tcPr>
          <w:p w14:paraId="4092ED39" w14:textId="79CF5D8D" w:rsidR="00D551EF" w:rsidRPr="00D551EF" w:rsidRDefault="00D551EF" w:rsidP="00D551EF">
            <w:pPr>
              <w:pStyle w:val="TAL"/>
              <w:rPr>
                <w:sz w:val="16"/>
              </w:rPr>
            </w:pPr>
            <w:r>
              <w:rPr>
                <w:sz w:val="16"/>
              </w:rPr>
              <w:t>C1-226605</w:t>
            </w:r>
          </w:p>
        </w:tc>
        <w:tc>
          <w:tcPr>
            <w:tcW w:w="1020" w:type="dxa"/>
          </w:tcPr>
          <w:p w14:paraId="5FA37647" w14:textId="2344DD04" w:rsidR="00D551EF" w:rsidRPr="00D551EF" w:rsidRDefault="00D551EF" w:rsidP="00D551EF">
            <w:pPr>
              <w:pStyle w:val="TAL"/>
              <w:rPr>
                <w:sz w:val="16"/>
              </w:rPr>
            </w:pPr>
            <w:r>
              <w:rPr>
                <w:sz w:val="16"/>
              </w:rPr>
              <w:t>agreed</w:t>
            </w:r>
          </w:p>
        </w:tc>
        <w:tc>
          <w:tcPr>
            <w:tcW w:w="1020" w:type="dxa"/>
          </w:tcPr>
          <w:p w14:paraId="1CFD6214" w14:textId="23DFA06C" w:rsidR="00D551EF" w:rsidRPr="00D551EF" w:rsidRDefault="00D551EF" w:rsidP="00D551EF">
            <w:pPr>
              <w:pStyle w:val="TAL"/>
              <w:rPr>
                <w:sz w:val="16"/>
              </w:rPr>
            </w:pPr>
            <w:r>
              <w:rPr>
                <w:sz w:val="16"/>
              </w:rPr>
              <w:t>approved</w:t>
            </w:r>
          </w:p>
        </w:tc>
        <w:tc>
          <w:tcPr>
            <w:tcW w:w="1133" w:type="dxa"/>
          </w:tcPr>
          <w:p w14:paraId="3FA85C67" w14:textId="551A0B07" w:rsidR="00D551EF" w:rsidRPr="00D551EF" w:rsidRDefault="00D551EF" w:rsidP="00D551EF">
            <w:pPr>
              <w:pStyle w:val="TAL"/>
              <w:rPr>
                <w:sz w:val="16"/>
              </w:rPr>
            </w:pPr>
            <w:r>
              <w:rPr>
                <w:sz w:val="16"/>
              </w:rPr>
              <w:t>24.501</w:t>
            </w:r>
          </w:p>
        </w:tc>
        <w:tc>
          <w:tcPr>
            <w:tcW w:w="572" w:type="dxa"/>
          </w:tcPr>
          <w:p w14:paraId="38EDABAB" w14:textId="6325E36F" w:rsidR="00D551EF" w:rsidRPr="00D551EF" w:rsidRDefault="00D551EF" w:rsidP="00D551EF">
            <w:pPr>
              <w:pStyle w:val="TAL"/>
              <w:rPr>
                <w:sz w:val="16"/>
              </w:rPr>
            </w:pPr>
            <w:r>
              <w:rPr>
                <w:sz w:val="16"/>
              </w:rPr>
              <w:t>4895</w:t>
            </w:r>
          </w:p>
        </w:tc>
        <w:tc>
          <w:tcPr>
            <w:tcW w:w="567" w:type="dxa"/>
          </w:tcPr>
          <w:p w14:paraId="10DF8735" w14:textId="77777777" w:rsidR="00D551EF" w:rsidRPr="00D551EF" w:rsidRDefault="00D551EF" w:rsidP="00D551EF">
            <w:pPr>
              <w:pStyle w:val="TAL"/>
              <w:rPr>
                <w:sz w:val="16"/>
              </w:rPr>
            </w:pPr>
          </w:p>
        </w:tc>
        <w:tc>
          <w:tcPr>
            <w:tcW w:w="567" w:type="dxa"/>
          </w:tcPr>
          <w:p w14:paraId="6A52A5B0" w14:textId="3F92F5A3" w:rsidR="00D551EF" w:rsidRPr="00D551EF" w:rsidRDefault="00D551EF" w:rsidP="00D551EF">
            <w:pPr>
              <w:pStyle w:val="TAL"/>
              <w:rPr>
                <w:sz w:val="16"/>
              </w:rPr>
            </w:pPr>
            <w:r>
              <w:rPr>
                <w:sz w:val="16"/>
              </w:rPr>
              <w:t>F</w:t>
            </w:r>
          </w:p>
        </w:tc>
        <w:tc>
          <w:tcPr>
            <w:tcW w:w="510" w:type="dxa"/>
          </w:tcPr>
          <w:p w14:paraId="7FAB3BEE" w14:textId="03E63FAA" w:rsidR="00D551EF" w:rsidRPr="00D551EF" w:rsidRDefault="00D551EF" w:rsidP="00D551EF">
            <w:pPr>
              <w:pStyle w:val="TAL"/>
              <w:rPr>
                <w:sz w:val="16"/>
              </w:rPr>
            </w:pPr>
            <w:r>
              <w:rPr>
                <w:sz w:val="16"/>
              </w:rPr>
              <w:t>Rel-18</w:t>
            </w:r>
          </w:p>
        </w:tc>
        <w:tc>
          <w:tcPr>
            <w:tcW w:w="661" w:type="dxa"/>
          </w:tcPr>
          <w:p w14:paraId="67272859" w14:textId="3325213E" w:rsidR="00D551EF" w:rsidRPr="00D551EF" w:rsidRDefault="00D551EF" w:rsidP="00D551EF">
            <w:pPr>
              <w:pStyle w:val="TAL"/>
              <w:rPr>
                <w:sz w:val="16"/>
              </w:rPr>
            </w:pPr>
            <w:r>
              <w:rPr>
                <w:sz w:val="16"/>
              </w:rPr>
              <w:t>18.0.1</w:t>
            </w:r>
          </w:p>
        </w:tc>
        <w:tc>
          <w:tcPr>
            <w:tcW w:w="2607" w:type="dxa"/>
          </w:tcPr>
          <w:p w14:paraId="6443C728" w14:textId="3279221D" w:rsidR="00D551EF" w:rsidRPr="00D551EF" w:rsidRDefault="00D551EF" w:rsidP="00D551EF">
            <w:pPr>
              <w:pStyle w:val="TAL"/>
              <w:rPr>
                <w:sz w:val="16"/>
              </w:rPr>
            </w:pPr>
            <w:r>
              <w:rPr>
                <w:sz w:val="16"/>
              </w:rPr>
              <w:t>Mapped S-NSSAI for rejected NSSAI for the maximum number of UEs reached</w:t>
            </w:r>
          </w:p>
        </w:tc>
      </w:tr>
      <w:tr w:rsidR="00D551EF" w14:paraId="7F677FBC" w14:textId="77777777" w:rsidTr="00D551EF">
        <w:tc>
          <w:tcPr>
            <w:tcW w:w="1133" w:type="dxa"/>
          </w:tcPr>
          <w:p w14:paraId="263BAFF2" w14:textId="409C4443" w:rsidR="00D551EF" w:rsidRPr="00D551EF" w:rsidRDefault="00D551EF" w:rsidP="00D551EF">
            <w:pPr>
              <w:pStyle w:val="TAL"/>
              <w:rPr>
                <w:sz w:val="16"/>
              </w:rPr>
            </w:pPr>
            <w:r>
              <w:rPr>
                <w:sz w:val="16"/>
              </w:rPr>
              <w:t>C1-226606</w:t>
            </w:r>
          </w:p>
        </w:tc>
        <w:tc>
          <w:tcPr>
            <w:tcW w:w="1020" w:type="dxa"/>
          </w:tcPr>
          <w:p w14:paraId="5AD99208" w14:textId="45F386A5" w:rsidR="00D551EF" w:rsidRPr="00D551EF" w:rsidRDefault="00D551EF" w:rsidP="00D551EF">
            <w:pPr>
              <w:pStyle w:val="TAL"/>
              <w:rPr>
                <w:sz w:val="16"/>
              </w:rPr>
            </w:pPr>
            <w:r>
              <w:rPr>
                <w:sz w:val="16"/>
              </w:rPr>
              <w:t>agreed</w:t>
            </w:r>
          </w:p>
        </w:tc>
        <w:tc>
          <w:tcPr>
            <w:tcW w:w="1020" w:type="dxa"/>
          </w:tcPr>
          <w:p w14:paraId="67C422CE" w14:textId="2A814CA6" w:rsidR="00D551EF" w:rsidRPr="00D551EF" w:rsidRDefault="00D551EF" w:rsidP="00D551EF">
            <w:pPr>
              <w:pStyle w:val="TAL"/>
              <w:rPr>
                <w:sz w:val="16"/>
              </w:rPr>
            </w:pPr>
            <w:r>
              <w:rPr>
                <w:sz w:val="16"/>
              </w:rPr>
              <w:t>approved</w:t>
            </w:r>
          </w:p>
        </w:tc>
        <w:tc>
          <w:tcPr>
            <w:tcW w:w="1133" w:type="dxa"/>
          </w:tcPr>
          <w:p w14:paraId="6A783A3C" w14:textId="3D663494" w:rsidR="00D551EF" w:rsidRPr="00D551EF" w:rsidRDefault="00D551EF" w:rsidP="00D551EF">
            <w:pPr>
              <w:pStyle w:val="TAL"/>
              <w:rPr>
                <w:sz w:val="16"/>
              </w:rPr>
            </w:pPr>
            <w:r>
              <w:rPr>
                <w:sz w:val="16"/>
              </w:rPr>
              <w:t>24.501</w:t>
            </w:r>
          </w:p>
        </w:tc>
        <w:tc>
          <w:tcPr>
            <w:tcW w:w="572" w:type="dxa"/>
          </w:tcPr>
          <w:p w14:paraId="215F043D" w14:textId="14FBD50E" w:rsidR="00D551EF" w:rsidRPr="00D551EF" w:rsidRDefault="00D551EF" w:rsidP="00D551EF">
            <w:pPr>
              <w:pStyle w:val="TAL"/>
              <w:rPr>
                <w:sz w:val="16"/>
              </w:rPr>
            </w:pPr>
            <w:r>
              <w:rPr>
                <w:sz w:val="16"/>
              </w:rPr>
              <w:t>4896</w:t>
            </w:r>
          </w:p>
        </w:tc>
        <w:tc>
          <w:tcPr>
            <w:tcW w:w="567" w:type="dxa"/>
          </w:tcPr>
          <w:p w14:paraId="553255FA" w14:textId="77777777" w:rsidR="00D551EF" w:rsidRPr="00D551EF" w:rsidRDefault="00D551EF" w:rsidP="00D551EF">
            <w:pPr>
              <w:pStyle w:val="TAL"/>
              <w:rPr>
                <w:sz w:val="16"/>
              </w:rPr>
            </w:pPr>
          </w:p>
        </w:tc>
        <w:tc>
          <w:tcPr>
            <w:tcW w:w="567" w:type="dxa"/>
          </w:tcPr>
          <w:p w14:paraId="07192C0B" w14:textId="1C2931E9" w:rsidR="00D551EF" w:rsidRPr="00D551EF" w:rsidRDefault="00D551EF" w:rsidP="00D551EF">
            <w:pPr>
              <w:pStyle w:val="TAL"/>
              <w:rPr>
                <w:sz w:val="16"/>
              </w:rPr>
            </w:pPr>
            <w:r>
              <w:rPr>
                <w:sz w:val="16"/>
              </w:rPr>
              <w:t>F</w:t>
            </w:r>
          </w:p>
        </w:tc>
        <w:tc>
          <w:tcPr>
            <w:tcW w:w="510" w:type="dxa"/>
          </w:tcPr>
          <w:p w14:paraId="6BBB5BC3" w14:textId="736C777B" w:rsidR="00D551EF" w:rsidRPr="00D551EF" w:rsidRDefault="00D551EF" w:rsidP="00D551EF">
            <w:pPr>
              <w:pStyle w:val="TAL"/>
              <w:rPr>
                <w:sz w:val="16"/>
              </w:rPr>
            </w:pPr>
            <w:r>
              <w:rPr>
                <w:sz w:val="16"/>
              </w:rPr>
              <w:t>Rel-18</w:t>
            </w:r>
          </w:p>
        </w:tc>
        <w:tc>
          <w:tcPr>
            <w:tcW w:w="661" w:type="dxa"/>
          </w:tcPr>
          <w:p w14:paraId="0DBC49C5" w14:textId="2330A099" w:rsidR="00D551EF" w:rsidRPr="00D551EF" w:rsidRDefault="00D551EF" w:rsidP="00D551EF">
            <w:pPr>
              <w:pStyle w:val="TAL"/>
              <w:rPr>
                <w:sz w:val="16"/>
              </w:rPr>
            </w:pPr>
            <w:r>
              <w:rPr>
                <w:sz w:val="16"/>
              </w:rPr>
              <w:t>18.0.1</w:t>
            </w:r>
          </w:p>
        </w:tc>
        <w:tc>
          <w:tcPr>
            <w:tcW w:w="2607" w:type="dxa"/>
          </w:tcPr>
          <w:p w14:paraId="0B66BCD9" w14:textId="1B8DCB40" w:rsidR="00D551EF" w:rsidRPr="00D551EF" w:rsidRDefault="00D551EF" w:rsidP="00D551EF">
            <w:pPr>
              <w:pStyle w:val="TAL"/>
              <w:rPr>
                <w:sz w:val="16"/>
              </w:rPr>
            </w:pPr>
            <w:r>
              <w:rPr>
                <w:sz w:val="16"/>
              </w:rPr>
              <w:t>Consistency on rejection cause "S-NSSAI not available due to maximum number of UEs reached”</w:t>
            </w:r>
          </w:p>
        </w:tc>
      </w:tr>
      <w:tr w:rsidR="00D551EF" w14:paraId="25D648C0" w14:textId="77777777" w:rsidTr="00D551EF">
        <w:tc>
          <w:tcPr>
            <w:tcW w:w="1133" w:type="dxa"/>
          </w:tcPr>
          <w:p w14:paraId="36FEF209" w14:textId="28B1BFB9" w:rsidR="00D551EF" w:rsidRPr="00D551EF" w:rsidRDefault="00D551EF" w:rsidP="00D551EF">
            <w:pPr>
              <w:pStyle w:val="TAL"/>
              <w:rPr>
                <w:sz w:val="16"/>
              </w:rPr>
            </w:pPr>
            <w:r>
              <w:rPr>
                <w:sz w:val="16"/>
              </w:rPr>
              <w:t>C1-226643</w:t>
            </w:r>
          </w:p>
        </w:tc>
        <w:tc>
          <w:tcPr>
            <w:tcW w:w="1020" w:type="dxa"/>
          </w:tcPr>
          <w:p w14:paraId="6D9826C6" w14:textId="4614EB1B" w:rsidR="00D551EF" w:rsidRPr="00D551EF" w:rsidRDefault="00D551EF" w:rsidP="00D551EF">
            <w:pPr>
              <w:pStyle w:val="TAL"/>
              <w:rPr>
                <w:sz w:val="16"/>
              </w:rPr>
            </w:pPr>
            <w:r>
              <w:rPr>
                <w:sz w:val="16"/>
              </w:rPr>
              <w:t>agreed</w:t>
            </w:r>
          </w:p>
        </w:tc>
        <w:tc>
          <w:tcPr>
            <w:tcW w:w="1020" w:type="dxa"/>
          </w:tcPr>
          <w:p w14:paraId="01145C2A" w14:textId="2B8C4EEA" w:rsidR="00D551EF" w:rsidRPr="00D551EF" w:rsidRDefault="00D551EF" w:rsidP="00D551EF">
            <w:pPr>
              <w:pStyle w:val="TAL"/>
              <w:rPr>
                <w:sz w:val="16"/>
              </w:rPr>
            </w:pPr>
            <w:r>
              <w:rPr>
                <w:sz w:val="16"/>
              </w:rPr>
              <w:t>approved</w:t>
            </w:r>
          </w:p>
        </w:tc>
        <w:tc>
          <w:tcPr>
            <w:tcW w:w="1133" w:type="dxa"/>
          </w:tcPr>
          <w:p w14:paraId="05206FD5" w14:textId="40BC3442" w:rsidR="00D551EF" w:rsidRPr="00D551EF" w:rsidRDefault="00D551EF" w:rsidP="00D551EF">
            <w:pPr>
              <w:pStyle w:val="TAL"/>
              <w:rPr>
                <w:sz w:val="16"/>
              </w:rPr>
            </w:pPr>
            <w:r>
              <w:rPr>
                <w:sz w:val="16"/>
              </w:rPr>
              <w:t>24.501</w:t>
            </w:r>
          </w:p>
        </w:tc>
        <w:tc>
          <w:tcPr>
            <w:tcW w:w="572" w:type="dxa"/>
          </w:tcPr>
          <w:p w14:paraId="486EF72D" w14:textId="0F2DAC3C" w:rsidR="00D551EF" w:rsidRPr="00D551EF" w:rsidRDefault="00D551EF" w:rsidP="00D551EF">
            <w:pPr>
              <w:pStyle w:val="TAL"/>
              <w:rPr>
                <w:sz w:val="16"/>
              </w:rPr>
            </w:pPr>
            <w:r>
              <w:rPr>
                <w:sz w:val="16"/>
              </w:rPr>
              <w:t>4908</w:t>
            </w:r>
          </w:p>
        </w:tc>
        <w:tc>
          <w:tcPr>
            <w:tcW w:w="567" w:type="dxa"/>
          </w:tcPr>
          <w:p w14:paraId="640D528B" w14:textId="77777777" w:rsidR="00D551EF" w:rsidRPr="00D551EF" w:rsidRDefault="00D551EF" w:rsidP="00D551EF">
            <w:pPr>
              <w:pStyle w:val="TAL"/>
              <w:rPr>
                <w:sz w:val="16"/>
              </w:rPr>
            </w:pPr>
          </w:p>
        </w:tc>
        <w:tc>
          <w:tcPr>
            <w:tcW w:w="567" w:type="dxa"/>
          </w:tcPr>
          <w:p w14:paraId="6E248D3D" w14:textId="66352E9F" w:rsidR="00D551EF" w:rsidRPr="00D551EF" w:rsidRDefault="00D551EF" w:rsidP="00D551EF">
            <w:pPr>
              <w:pStyle w:val="TAL"/>
              <w:rPr>
                <w:sz w:val="16"/>
              </w:rPr>
            </w:pPr>
            <w:r>
              <w:rPr>
                <w:sz w:val="16"/>
              </w:rPr>
              <w:t>F</w:t>
            </w:r>
          </w:p>
        </w:tc>
        <w:tc>
          <w:tcPr>
            <w:tcW w:w="510" w:type="dxa"/>
          </w:tcPr>
          <w:p w14:paraId="0B4B48D6" w14:textId="214A65C7" w:rsidR="00D551EF" w:rsidRPr="00D551EF" w:rsidRDefault="00D551EF" w:rsidP="00D551EF">
            <w:pPr>
              <w:pStyle w:val="TAL"/>
              <w:rPr>
                <w:sz w:val="16"/>
              </w:rPr>
            </w:pPr>
            <w:r>
              <w:rPr>
                <w:sz w:val="16"/>
              </w:rPr>
              <w:t>Rel-18</w:t>
            </w:r>
          </w:p>
        </w:tc>
        <w:tc>
          <w:tcPr>
            <w:tcW w:w="661" w:type="dxa"/>
          </w:tcPr>
          <w:p w14:paraId="6235EDF7" w14:textId="3E2F38DE" w:rsidR="00D551EF" w:rsidRPr="00D551EF" w:rsidRDefault="00D551EF" w:rsidP="00D551EF">
            <w:pPr>
              <w:pStyle w:val="TAL"/>
              <w:rPr>
                <w:sz w:val="16"/>
              </w:rPr>
            </w:pPr>
            <w:r>
              <w:rPr>
                <w:sz w:val="16"/>
              </w:rPr>
              <w:t>18.0.1</w:t>
            </w:r>
          </w:p>
        </w:tc>
        <w:tc>
          <w:tcPr>
            <w:tcW w:w="2607" w:type="dxa"/>
          </w:tcPr>
          <w:p w14:paraId="49F70DB9" w14:textId="34A5719E" w:rsidR="00D551EF" w:rsidRPr="00D551EF" w:rsidRDefault="00D551EF" w:rsidP="00D551EF">
            <w:pPr>
              <w:pStyle w:val="TAL"/>
              <w:rPr>
                <w:sz w:val="16"/>
              </w:rPr>
            </w:pPr>
            <w:r>
              <w:rPr>
                <w:sz w:val="16"/>
              </w:rPr>
              <w:t>Clarification of UE behaviour when the UE receives the "Network slicing subscription changed".</w:t>
            </w:r>
          </w:p>
        </w:tc>
      </w:tr>
      <w:tr w:rsidR="00D551EF" w14:paraId="30A69380" w14:textId="77777777" w:rsidTr="00D551EF">
        <w:tc>
          <w:tcPr>
            <w:tcW w:w="1133" w:type="dxa"/>
          </w:tcPr>
          <w:p w14:paraId="19D5D0DE" w14:textId="0175580A" w:rsidR="00D551EF" w:rsidRPr="00D551EF" w:rsidRDefault="00D551EF" w:rsidP="00D551EF">
            <w:pPr>
              <w:pStyle w:val="TAL"/>
              <w:rPr>
                <w:sz w:val="16"/>
              </w:rPr>
            </w:pPr>
            <w:r>
              <w:rPr>
                <w:sz w:val="16"/>
              </w:rPr>
              <w:t>C1-226671</w:t>
            </w:r>
          </w:p>
        </w:tc>
        <w:tc>
          <w:tcPr>
            <w:tcW w:w="1020" w:type="dxa"/>
          </w:tcPr>
          <w:p w14:paraId="3ABA953D" w14:textId="0DBF3680" w:rsidR="00D551EF" w:rsidRPr="00D551EF" w:rsidRDefault="00D551EF" w:rsidP="00D551EF">
            <w:pPr>
              <w:pStyle w:val="TAL"/>
              <w:rPr>
                <w:sz w:val="16"/>
              </w:rPr>
            </w:pPr>
            <w:r>
              <w:rPr>
                <w:sz w:val="16"/>
              </w:rPr>
              <w:t>agreed</w:t>
            </w:r>
          </w:p>
        </w:tc>
        <w:tc>
          <w:tcPr>
            <w:tcW w:w="1020" w:type="dxa"/>
          </w:tcPr>
          <w:p w14:paraId="22FC0EAB" w14:textId="7B9A8F2F" w:rsidR="00D551EF" w:rsidRPr="00D551EF" w:rsidRDefault="00D551EF" w:rsidP="00D551EF">
            <w:pPr>
              <w:pStyle w:val="TAL"/>
              <w:rPr>
                <w:sz w:val="16"/>
              </w:rPr>
            </w:pPr>
            <w:r>
              <w:rPr>
                <w:sz w:val="16"/>
              </w:rPr>
              <w:t>approved</w:t>
            </w:r>
          </w:p>
        </w:tc>
        <w:tc>
          <w:tcPr>
            <w:tcW w:w="1133" w:type="dxa"/>
          </w:tcPr>
          <w:p w14:paraId="3ACB70DE" w14:textId="7373FCBD" w:rsidR="00D551EF" w:rsidRPr="00D551EF" w:rsidRDefault="00D551EF" w:rsidP="00D551EF">
            <w:pPr>
              <w:pStyle w:val="TAL"/>
              <w:rPr>
                <w:sz w:val="16"/>
              </w:rPr>
            </w:pPr>
            <w:r>
              <w:rPr>
                <w:sz w:val="16"/>
              </w:rPr>
              <w:t>24.501</w:t>
            </w:r>
          </w:p>
        </w:tc>
        <w:tc>
          <w:tcPr>
            <w:tcW w:w="572" w:type="dxa"/>
          </w:tcPr>
          <w:p w14:paraId="29B5B7B6" w14:textId="43B3CE3A" w:rsidR="00D551EF" w:rsidRPr="00D551EF" w:rsidRDefault="00D551EF" w:rsidP="00D551EF">
            <w:pPr>
              <w:pStyle w:val="TAL"/>
              <w:rPr>
                <w:sz w:val="16"/>
              </w:rPr>
            </w:pPr>
            <w:r>
              <w:rPr>
                <w:sz w:val="16"/>
              </w:rPr>
              <w:t>4923</w:t>
            </w:r>
          </w:p>
        </w:tc>
        <w:tc>
          <w:tcPr>
            <w:tcW w:w="567" w:type="dxa"/>
          </w:tcPr>
          <w:p w14:paraId="3B558A66" w14:textId="77777777" w:rsidR="00D551EF" w:rsidRPr="00D551EF" w:rsidRDefault="00D551EF" w:rsidP="00D551EF">
            <w:pPr>
              <w:pStyle w:val="TAL"/>
              <w:rPr>
                <w:sz w:val="16"/>
              </w:rPr>
            </w:pPr>
          </w:p>
        </w:tc>
        <w:tc>
          <w:tcPr>
            <w:tcW w:w="567" w:type="dxa"/>
          </w:tcPr>
          <w:p w14:paraId="5BAB3741" w14:textId="63FB72BE" w:rsidR="00D551EF" w:rsidRPr="00D551EF" w:rsidRDefault="00D551EF" w:rsidP="00D551EF">
            <w:pPr>
              <w:pStyle w:val="TAL"/>
              <w:rPr>
                <w:sz w:val="16"/>
              </w:rPr>
            </w:pPr>
            <w:r>
              <w:rPr>
                <w:sz w:val="16"/>
              </w:rPr>
              <w:t>F</w:t>
            </w:r>
          </w:p>
        </w:tc>
        <w:tc>
          <w:tcPr>
            <w:tcW w:w="510" w:type="dxa"/>
          </w:tcPr>
          <w:p w14:paraId="5273AE66" w14:textId="406DBD8A" w:rsidR="00D551EF" w:rsidRPr="00D551EF" w:rsidRDefault="00D551EF" w:rsidP="00D551EF">
            <w:pPr>
              <w:pStyle w:val="TAL"/>
              <w:rPr>
                <w:sz w:val="16"/>
              </w:rPr>
            </w:pPr>
            <w:r>
              <w:rPr>
                <w:sz w:val="16"/>
              </w:rPr>
              <w:t>Rel-18</w:t>
            </w:r>
          </w:p>
        </w:tc>
        <w:tc>
          <w:tcPr>
            <w:tcW w:w="661" w:type="dxa"/>
          </w:tcPr>
          <w:p w14:paraId="3AF66D93" w14:textId="4D0D1ACB" w:rsidR="00D551EF" w:rsidRPr="00D551EF" w:rsidRDefault="00D551EF" w:rsidP="00D551EF">
            <w:pPr>
              <w:pStyle w:val="TAL"/>
              <w:rPr>
                <w:sz w:val="16"/>
              </w:rPr>
            </w:pPr>
            <w:r>
              <w:rPr>
                <w:sz w:val="16"/>
              </w:rPr>
              <w:t>18.0.1</w:t>
            </w:r>
          </w:p>
        </w:tc>
        <w:tc>
          <w:tcPr>
            <w:tcW w:w="2607" w:type="dxa"/>
          </w:tcPr>
          <w:p w14:paraId="1AD6772C" w14:textId="0AC9B86A" w:rsidR="00D551EF" w:rsidRPr="00D551EF" w:rsidRDefault="00D551EF" w:rsidP="00D551EF">
            <w:pPr>
              <w:pStyle w:val="TAL"/>
              <w:rPr>
                <w:sz w:val="16"/>
              </w:rPr>
            </w:pPr>
            <w:r>
              <w:rPr>
                <w:sz w:val="16"/>
              </w:rPr>
              <w:t>S-NSSAI added to configured NSSAI only if there is less than 16 entries</w:t>
            </w:r>
          </w:p>
        </w:tc>
      </w:tr>
      <w:tr w:rsidR="00D551EF" w14:paraId="3DA0627E" w14:textId="77777777" w:rsidTr="00D551EF">
        <w:tc>
          <w:tcPr>
            <w:tcW w:w="1133" w:type="dxa"/>
          </w:tcPr>
          <w:p w14:paraId="539D3C64" w14:textId="4CEF4FEB" w:rsidR="00D551EF" w:rsidRPr="00D551EF" w:rsidRDefault="00D551EF" w:rsidP="00D551EF">
            <w:pPr>
              <w:pStyle w:val="TAL"/>
              <w:rPr>
                <w:sz w:val="16"/>
              </w:rPr>
            </w:pPr>
            <w:r>
              <w:rPr>
                <w:sz w:val="16"/>
              </w:rPr>
              <w:t>C1-226707</w:t>
            </w:r>
          </w:p>
        </w:tc>
        <w:tc>
          <w:tcPr>
            <w:tcW w:w="1020" w:type="dxa"/>
          </w:tcPr>
          <w:p w14:paraId="5222A5C3" w14:textId="13D9C38A" w:rsidR="00D551EF" w:rsidRPr="00D551EF" w:rsidRDefault="00D551EF" w:rsidP="00D551EF">
            <w:pPr>
              <w:pStyle w:val="TAL"/>
              <w:rPr>
                <w:sz w:val="16"/>
              </w:rPr>
            </w:pPr>
            <w:r>
              <w:rPr>
                <w:sz w:val="16"/>
              </w:rPr>
              <w:t>agreed</w:t>
            </w:r>
          </w:p>
        </w:tc>
        <w:tc>
          <w:tcPr>
            <w:tcW w:w="1020" w:type="dxa"/>
          </w:tcPr>
          <w:p w14:paraId="163E1717" w14:textId="242F3E74" w:rsidR="00D551EF" w:rsidRPr="00D551EF" w:rsidRDefault="00D551EF" w:rsidP="00D551EF">
            <w:pPr>
              <w:pStyle w:val="TAL"/>
              <w:rPr>
                <w:sz w:val="16"/>
              </w:rPr>
            </w:pPr>
            <w:r>
              <w:rPr>
                <w:sz w:val="16"/>
              </w:rPr>
              <w:t>approved</w:t>
            </w:r>
          </w:p>
        </w:tc>
        <w:tc>
          <w:tcPr>
            <w:tcW w:w="1133" w:type="dxa"/>
          </w:tcPr>
          <w:p w14:paraId="67087A63" w14:textId="437BC042" w:rsidR="00D551EF" w:rsidRPr="00D551EF" w:rsidRDefault="00D551EF" w:rsidP="00D551EF">
            <w:pPr>
              <w:pStyle w:val="TAL"/>
              <w:rPr>
                <w:sz w:val="16"/>
              </w:rPr>
            </w:pPr>
            <w:r>
              <w:rPr>
                <w:sz w:val="16"/>
              </w:rPr>
              <w:t>24.501</w:t>
            </w:r>
          </w:p>
        </w:tc>
        <w:tc>
          <w:tcPr>
            <w:tcW w:w="572" w:type="dxa"/>
          </w:tcPr>
          <w:p w14:paraId="4B4C082C" w14:textId="7D8B6ED4" w:rsidR="00D551EF" w:rsidRPr="00D551EF" w:rsidRDefault="00D551EF" w:rsidP="00D551EF">
            <w:pPr>
              <w:pStyle w:val="TAL"/>
              <w:rPr>
                <w:sz w:val="16"/>
              </w:rPr>
            </w:pPr>
            <w:r>
              <w:rPr>
                <w:sz w:val="16"/>
              </w:rPr>
              <w:t>4933</w:t>
            </w:r>
          </w:p>
        </w:tc>
        <w:tc>
          <w:tcPr>
            <w:tcW w:w="567" w:type="dxa"/>
          </w:tcPr>
          <w:p w14:paraId="3EE26284" w14:textId="77777777" w:rsidR="00D551EF" w:rsidRPr="00D551EF" w:rsidRDefault="00D551EF" w:rsidP="00D551EF">
            <w:pPr>
              <w:pStyle w:val="TAL"/>
              <w:rPr>
                <w:sz w:val="16"/>
              </w:rPr>
            </w:pPr>
          </w:p>
        </w:tc>
        <w:tc>
          <w:tcPr>
            <w:tcW w:w="567" w:type="dxa"/>
          </w:tcPr>
          <w:p w14:paraId="0DEA3653" w14:textId="6927A676" w:rsidR="00D551EF" w:rsidRPr="00D551EF" w:rsidRDefault="00D551EF" w:rsidP="00D551EF">
            <w:pPr>
              <w:pStyle w:val="TAL"/>
              <w:rPr>
                <w:sz w:val="16"/>
              </w:rPr>
            </w:pPr>
            <w:r>
              <w:rPr>
                <w:sz w:val="16"/>
              </w:rPr>
              <w:t>F</w:t>
            </w:r>
          </w:p>
        </w:tc>
        <w:tc>
          <w:tcPr>
            <w:tcW w:w="510" w:type="dxa"/>
          </w:tcPr>
          <w:p w14:paraId="6D32D5DB" w14:textId="3129E8FD" w:rsidR="00D551EF" w:rsidRPr="00D551EF" w:rsidRDefault="00D551EF" w:rsidP="00D551EF">
            <w:pPr>
              <w:pStyle w:val="TAL"/>
              <w:rPr>
                <w:sz w:val="16"/>
              </w:rPr>
            </w:pPr>
            <w:r>
              <w:rPr>
                <w:sz w:val="16"/>
              </w:rPr>
              <w:t>Rel-18</w:t>
            </w:r>
          </w:p>
        </w:tc>
        <w:tc>
          <w:tcPr>
            <w:tcW w:w="661" w:type="dxa"/>
          </w:tcPr>
          <w:p w14:paraId="52432C3E" w14:textId="2FDC0FDF" w:rsidR="00D551EF" w:rsidRPr="00D551EF" w:rsidRDefault="00D551EF" w:rsidP="00D551EF">
            <w:pPr>
              <w:pStyle w:val="TAL"/>
              <w:rPr>
                <w:sz w:val="16"/>
              </w:rPr>
            </w:pPr>
            <w:r>
              <w:rPr>
                <w:sz w:val="16"/>
              </w:rPr>
              <w:t>18.0.1</w:t>
            </w:r>
          </w:p>
        </w:tc>
        <w:tc>
          <w:tcPr>
            <w:tcW w:w="2607" w:type="dxa"/>
          </w:tcPr>
          <w:p w14:paraId="76051FC3" w14:textId="2859AF50" w:rsidR="00D551EF" w:rsidRPr="00D551EF" w:rsidRDefault="00D551EF" w:rsidP="00D551EF">
            <w:pPr>
              <w:pStyle w:val="TAL"/>
              <w:rPr>
                <w:sz w:val="16"/>
              </w:rPr>
            </w:pPr>
            <w:r>
              <w:rPr>
                <w:sz w:val="16"/>
              </w:rPr>
              <w:t>Considering the access type in the de-registration type IE when handling the 5GMM cause</w:t>
            </w:r>
          </w:p>
        </w:tc>
      </w:tr>
      <w:tr w:rsidR="00D551EF" w14:paraId="6A966BE0" w14:textId="77777777" w:rsidTr="00D551EF">
        <w:tc>
          <w:tcPr>
            <w:tcW w:w="1133" w:type="dxa"/>
          </w:tcPr>
          <w:p w14:paraId="7810611E" w14:textId="27B57380" w:rsidR="00D551EF" w:rsidRPr="00D551EF" w:rsidRDefault="00D551EF" w:rsidP="00D551EF">
            <w:pPr>
              <w:pStyle w:val="TAL"/>
              <w:rPr>
                <w:sz w:val="16"/>
              </w:rPr>
            </w:pPr>
            <w:r>
              <w:rPr>
                <w:sz w:val="16"/>
              </w:rPr>
              <w:t>C1-226710</w:t>
            </w:r>
          </w:p>
        </w:tc>
        <w:tc>
          <w:tcPr>
            <w:tcW w:w="1020" w:type="dxa"/>
          </w:tcPr>
          <w:p w14:paraId="276AAFE4" w14:textId="771CCA64" w:rsidR="00D551EF" w:rsidRPr="00D551EF" w:rsidRDefault="00D551EF" w:rsidP="00D551EF">
            <w:pPr>
              <w:pStyle w:val="TAL"/>
              <w:rPr>
                <w:sz w:val="16"/>
              </w:rPr>
            </w:pPr>
            <w:r>
              <w:rPr>
                <w:sz w:val="16"/>
              </w:rPr>
              <w:t>agreed</w:t>
            </w:r>
          </w:p>
        </w:tc>
        <w:tc>
          <w:tcPr>
            <w:tcW w:w="1020" w:type="dxa"/>
          </w:tcPr>
          <w:p w14:paraId="42EA7833" w14:textId="268D56D1" w:rsidR="00D551EF" w:rsidRPr="00D551EF" w:rsidRDefault="00D551EF" w:rsidP="00D551EF">
            <w:pPr>
              <w:pStyle w:val="TAL"/>
              <w:rPr>
                <w:sz w:val="16"/>
              </w:rPr>
            </w:pPr>
            <w:r>
              <w:rPr>
                <w:sz w:val="16"/>
              </w:rPr>
              <w:t>approved</w:t>
            </w:r>
          </w:p>
        </w:tc>
        <w:tc>
          <w:tcPr>
            <w:tcW w:w="1133" w:type="dxa"/>
          </w:tcPr>
          <w:p w14:paraId="3812031C" w14:textId="17484667" w:rsidR="00D551EF" w:rsidRPr="00D551EF" w:rsidRDefault="00D551EF" w:rsidP="00D551EF">
            <w:pPr>
              <w:pStyle w:val="TAL"/>
              <w:rPr>
                <w:sz w:val="16"/>
              </w:rPr>
            </w:pPr>
            <w:r>
              <w:rPr>
                <w:sz w:val="16"/>
              </w:rPr>
              <w:t>24.501</w:t>
            </w:r>
          </w:p>
        </w:tc>
        <w:tc>
          <w:tcPr>
            <w:tcW w:w="572" w:type="dxa"/>
          </w:tcPr>
          <w:p w14:paraId="260E270F" w14:textId="4AC192EB" w:rsidR="00D551EF" w:rsidRPr="00D551EF" w:rsidRDefault="00D551EF" w:rsidP="00D551EF">
            <w:pPr>
              <w:pStyle w:val="TAL"/>
              <w:rPr>
                <w:sz w:val="16"/>
              </w:rPr>
            </w:pPr>
            <w:r>
              <w:rPr>
                <w:sz w:val="16"/>
              </w:rPr>
              <w:t>4934</w:t>
            </w:r>
          </w:p>
        </w:tc>
        <w:tc>
          <w:tcPr>
            <w:tcW w:w="567" w:type="dxa"/>
          </w:tcPr>
          <w:p w14:paraId="07FD34C8" w14:textId="77777777" w:rsidR="00D551EF" w:rsidRPr="00D551EF" w:rsidRDefault="00D551EF" w:rsidP="00D551EF">
            <w:pPr>
              <w:pStyle w:val="TAL"/>
              <w:rPr>
                <w:sz w:val="16"/>
              </w:rPr>
            </w:pPr>
          </w:p>
        </w:tc>
        <w:tc>
          <w:tcPr>
            <w:tcW w:w="567" w:type="dxa"/>
          </w:tcPr>
          <w:p w14:paraId="17DE9754" w14:textId="7F2E0F5E" w:rsidR="00D551EF" w:rsidRPr="00D551EF" w:rsidRDefault="00D551EF" w:rsidP="00D551EF">
            <w:pPr>
              <w:pStyle w:val="TAL"/>
              <w:rPr>
                <w:sz w:val="16"/>
              </w:rPr>
            </w:pPr>
            <w:r>
              <w:rPr>
                <w:sz w:val="16"/>
              </w:rPr>
              <w:t>F</w:t>
            </w:r>
          </w:p>
        </w:tc>
        <w:tc>
          <w:tcPr>
            <w:tcW w:w="510" w:type="dxa"/>
          </w:tcPr>
          <w:p w14:paraId="51602D9B" w14:textId="25108CB9" w:rsidR="00D551EF" w:rsidRPr="00D551EF" w:rsidRDefault="00D551EF" w:rsidP="00D551EF">
            <w:pPr>
              <w:pStyle w:val="TAL"/>
              <w:rPr>
                <w:sz w:val="16"/>
              </w:rPr>
            </w:pPr>
            <w:r>
              <w:rPr>
                <w:sz w:val="16"/>
              </w:rPr>
              <w:t>Rel-18</w:t>
            </w:r>
          </w:p>
        </w:tc>
        <w:tc>
          <w:tcPr>
            <w:tcW w:w="661" w:type="dxa"/>
          </w:tcPr>
          <w:p w14:paraId="71C28712" w14:textId="06F36D8D" w:rsidR="00D551EF" w:rsidRPr="00D551EF" w:rsidRDefault="00D551EF" w:rsidP="00D551EF">
            <w:pPr>
              <w:pStyle w:val="TAL"/>
              <w:rPr>
                <w:sz w:val="16"/>
              </w:rPr>
            </w:pPr>
            <w:r>
              <w:rPr>
                <w:sz w:val="16"/>
              </w:rPr>
              <w:t>18.0.1</w:t>
            </w:r>
          </w:p>
        </w:tc>
        <w:tc>
          <w:tcPr>
            <w:tcW w:w="2607" w:type="dxa"/>
          </w:tcPr>
          <w:p w14:paraId="4EC4AFBB" w14:textId="43BE739E" w:rsidR="00D551EF" w:rsidRPr="00D551EF" w:rsidRDefault="00D551EF" w:rsidP="00D551EF">
            <w:pPr>
              <w:pStyle w:val="TAL"/>
              <w:rPr>
                <w:sz w:val="16"/>
              </w:rPr>
            </w:pPr>
            <w:r>
              <w:rPr>
                <w:sz w:val="16"/>
              </w:rPr>
              <w:t>Clarification on derived QoS Rules for an IPv6 UDP encapsulated ESP packet</w:t>
            </w:r>
          </w:p>
        </w:tc>
      </w:tr>
      <w:tr w:rsidR="00D551EF" w14:paraId="3A4F36D2" w14:textId="77777777" w:rsidTr="00D551EF">
        <w:tc>
          <w:tcPr>
            <w:tcW w:w="1133" w:type="dxa"/>
          </w:tcPr>
          <w:p w14:paraId="21FBD206" w14:textId="0BF6F946" w:rsidR="00D551EF" w:rsidRPr="00D551EF" w:rsidRDefault="00D551EF" w:rsidP="00D551EF">
            <w:pPr>
              <w:pStyle w:val="TAL"/>
              <w:rPr>
                <w:sz w:val="16"/>
              </w:rPr>
            </w:pPr>
            <w:r>
              <w:rPr>
                <w:sz w:val="16"/>
              </w:rPr>
              <w:t>C1-226722</w:t>
            </w:r>
          </w:p>
        </w:tc>
        <w:tc>
          <w:tcPr>
            <w:tcW w:w="1020" w:type="dxa"/>
          </w:tcPr>
          <w:p w14:paraId="54B4FB7B" w14:textId="1CC5A3E3" w:rsidR="00D551EF" w:rsidRPr="00D551EF" w:rsidRDefault="00D551EF" w:rsidP="00D551EF">
            <w:pPr>
              <w:pStyle w:val="TAL"/>
              <w:rPr>
                <w:sz w:val="16"/>
              </w:rPr>
            </w:pPr>
            <w:r>
              <w:rPr>
                <w:sz w:val="16"/>
              </w:rPr>
              <w:t>agreed</w:t>
            </w:r>
          </w:p>
        </w:tc>
        <w:tc>
          <w:tcPr>
            <w:tcW w:w="1020" w:type="dxa"/>
          </w:tcPr>
          <w:p w14:paraId="3E208C94" w14:textId="652CEA71" w:rsidR="00D551EF" w:rsidRPr="00D551EF" w:rsidRDefault="00D551EF" w:rsidP="00D551EF">
            <w:pPr>
              <w:pStyle w:val="TAL"/>
              <w:rPr>
                <w:sz w:val="16"/>
              </w:rPr>
            </w:pPr>
            <w:r>
              <w:rPr>
                <w:sz w:val="16"/>
              </w:rPr>
              <w:t>approved</w:t>
            </w:r>
          </w:p>
        </w:tc>
        <w:tc>
          <w:tcPr>
            <w:tcW w:w="1133" w:type="dxa"/>
          </w:tcPr>
          <w:p w14:paraId="01BDDD04" w14:textId="072AECFC" w:rsidR="00D551EF" w:rsidRPr="00D551EF" w:rsidRDefault="00D551EF" w:rsidP="00D551EF">
            <w:pPr>
              <w:pStyle w:val="TAL"/>
              <w:rPr>
                <w:sz w:val="16"/>
              </w:rPr>
            </w:pPr>
            <w:r>
              <w:rPr>
                <w:sz w:val="16"/>
              </w:rPr>
              <w:t>24.501</w:t>
            </w:r>
          </w:p>
        </w:tc>
        <w:tc>
          <w:tcPr>
            <w:tcW w:w="572" w:type="dxa"/>
          </w:tcPr>
          <w:p w14:paraId="6BD48E5C" w14:textId="14D243A9" w:rsidR="00D551EF" w:rsidRPr="00D551EF" w:rsidRDefault="00D551EF" w:rsidP="00D551EF">
            <w:pPr>
              <w:pStyle w:val="TAL"/>
              <w:rPr>
                <w:sz w:val="16"/>
              </w:rPr>
            </w:pPr>
            <w:r>
              <w:rPr>
                <w:sz w:val="16"/>
              </w:rPr>
              <w:t>4939</w:t>
            </w:r>
          </w:p>
        </w:tc>
        <w:tc>
          <w:tcPr>
            <w:tcW w:w="567" w:type="dxa"/>
          </w:tcPr>
          <w:p w14:paraId="54664A32" w14:textId="77777777" w:rsidR="00D551EF" w:rsidRPr="00D551EF" w:rsidRDefault="00D551EF" w:rsidP="00D551EF">
            <w:pPr>
              <w:pStyle w:val="TAL"/>
              <w:rPr>
                <w:sz w:val="16"/>
              </w:rPr>
            </w:pPr>
          </w:p>
        </w:tc>
        <w:tc>
          <w:tcPr>
            <w:tcW w:w="567" w:type="dxa"/>
          </w:tcPr>
          <w:p w14:paraId="73394AC9" w14:textId="617A6224" w:rsidR="00D551EF" w:rsidRPr="00D551EF" w:rsidRDefault="00D551EF" w:rsidP="00D551EF">
            <w:pPr>
              <w:pStyle w:val="TAL"/>
              <w:rPr>
                <w:sz w:val="16"/>
              </w:rPr>
            </w:pPr>
            <w:r>
              <w:rPr>
                <w:sz w:val="16"/>
              </w:rPr>
              <w:t>F</w:t>
            </w:r>
          </w:p>
        </w:tc>
        <w:tc>
          <w:tcPr>
            <w:tcW w:w="510" w:type="dxa"/>
          </w:tcPr>
          <w:p w14:paraId="77F6ED10" w14:textId="2F13DE50" w:rsidR="00D551EF" w:rsidRPr="00D551EF" w:rsidRDefault="00D551EF" w:rsidP="00D551EF">
            <w:pPr>
              <w:pStyle w:val="TAL"/>
              <w:rPr>
                <w:sz w:val="16"/>
              </w:rPr>
            </w:pPr>
            <w:r>
              <w:rPr>
                <w:sz w:val="16"/>
              </w:rPr>
              <w:t>Rel-18</w:t>
            </w:r>
          </w:p>
        </w:tc>
        <w:tc>
          <w:tcPr>
            <w:tcW w:w="661" w:type="dxa"/>
          </w:tcPr>
          <w:p w14:paraId="56F17C51" w14:textId="284477BC" w:rsidR="00D551EF" w:rsidRPr="00D551EF" w:rsidRDefault="00D551EF" w:rsidP="00D551EF">
            <w:pPr>
              <w:pStyle w:val="TAL"/>
              <w:rPr>
                <w:sz w:val="16"/>
              </w:rPr>
            </w:pPr>
            <w:r>
              <w:rPr>
                <w:sz w:val="16"/>
              </w:rPr>
              <w:t>18.0.1</w:t>
            </w:r>
          </w:p>
        </w:tc>
        <w:tc>
          <w:tcPr>
            <w:tcW w:w="2607" w:type="dxa"/>
          </w:tcPr>
          <w:p w14:paraId="093B12DC" w14:textId="65B22483" w:rsidR="00D551EF" w:rsidRPr="00D551EF" w:rsidRDefault="00D551EF" w:rsidP="00D551EF">
            <w:pPr>
              <w:pStyle w:val="TAL"/>
              <w:rPr>
                <w:sz w:val="16"/>
              </w:rPr>
            </w:pPr>
            <w:r>
              <w:rPr>
                <w:sz w:val="16"/>
              </w:rPr>
              <w:t xml:space="preserve">Semantic error in QoS operations about </w:t>
            </w:r>
            <w:proofErr w:type="spellStart"/>
            <w:r>
              <w:rPr>
                <w:sz w:val="16"/>
              </w:rPr>
              <w:t>unstructure</w:t>
            </w:r>
            <w:proofErr w:type="spellEnd"/>
            <w:r>
              <w:rPr>
                <w:sz w:val="16"/>
              </w:rPr>
              <w:t xml:space="preserve"> PDU session type</w:t>
            </w:r>
          </w:p>
        </w:tc>
      </w:tr>
      <w:tr w:rsidR="00D551EF" w14:paraId="6BF215B0" w14:textId="77777777" w:rsidTr="00D551EF">
        <w:tc>
          <w:tcPr>
            <w:tcW w:w="1133" w:type="dxa"/>
          </w:tcPr>
          <w:p w14:paraId="50464F98" w14:textId="4136E5F1" w:rsidR="00D551EF" w:rsidRPr="00D551EF" w:rsidRDefault="00D551EF" w:rsidP="00D551EF">
            <w:pPr>
              <w:pStyle w:val="TAL"/>
              <w:rPr>
                <w:sz w:val="16"/>
              </w:rPr>
            </w:pPr>
            <w:r>
              <w:rPr>
                <w:sz w:val="16"/>
              </w:rPr>
              <w:t>C1-226723</w:t>
            </w:r>
          </w:p>
        </w:tc>
        <w:tc>
          <w:tcPr>
            <w:tcW w:w="1020" w:type="dxa"/>
          </w:tcPr>
          <w:p w14:paraId="34685FAC" w14:textId="722022B1" w:rsidR="00D551EF" w:rsidRPr="00D551EF" w:rsidRDefault="00D551EF" w:rsidP="00D551EF">
            <w:pPr>
              <w:pStyle w:val="TAL"/>
              <w:rPr>
                <w:sz w:val="16"/>
              </w:rPr>
            </w:pPr>
            <w:r>
              <w:rPr>
                <w:sz w:val="16"/>
              </w:rPr>
              <w:t>agreed</w:t>
            </w:r>
          </w:p>
        </w:tc>
        <w:tc>
          <w:tcPr>
            <w:tcW w:w="1020" w:type="dxa"/>
          </w:tcPr>
          <w:p w14:paraId="232B2114" w14:textId="55DFDFD4" w:rsidR="00D551EF" w:rsidRPr="00D551EF" w:rsidRDefault="00D551EF" w:rsidP="00D551EF">
            <w:pPr>
              <w:pStyle w:val="TAL"/>
              <w:rPr>
                <w:sz w:val="16"/>
              </w:rPr>
            </w:pPr>
            <w:r>
              <w:rPr>
                <w:sz w:val="16"/>
              </w:rPr>
              <w:t>approved</w:t>
            </w:r>
          </w:p>
        </w:tc>
        <w:tc>
          <w:tcPr>
            <w:tcW w:w="1133" w:type="dxa"/>
          </w:tcPr>
          <w:p w14:paraId="48A0BCB4" w14:textId="089AA7DA" w:rsidR="00D551EF" w:rsidRPr="00D551EF" w:rsidRDefault="00D551EF" w:rsidP="00D551EF">
            <w:pPr>
              <w:pStyle w:val="TAL"/>
              <w:rPr>
                <w:sz w:val="16"/>
              </w:rPr>
            </w:pPr>
            <w:r>
              <w:rPr>
                <w:sz w:val="16"/>
              </w:rPr>
              <w:t>24.501</w:t>
            </w:r>
          </w:p>
        </w:tc>
        <w:tc>
          <w:tcPr>
            <w:tcW w:w="572" w:type="dxa"/>
          </w:tcPr>
          <w:p w14:paraId="59742752" w14:textId="302615E3" w:rsidR="00D551EF" w:rsidRPr="00D551EF" w:rsidRDefault="00D551EF" w:rsidP="00D551EF">
            <w:pPr>
              <w:pStyle w:val="TAL"/>
              <w:rPr>
                <w:sz w:val="16"/>
              </w:rPr>
            </w:pPr>
            <w:r>
              <w:rPr>
                <w:sz w:val="16"/>
              </w:rPr>
              <w:t>4940</w:t>
            </w:r>
          </w:p>
        </w:tc>
        <w:tc>
          <w:tcPr>
            <w:tcW w:w="567" w:type="dxa"/>
          </w:tcPr>
          <w:p w14:paraId="58155E23" w14:textId="77777777" w:rsidR="00D551EF" w:rsidRPr="00D551EF" w:rsidRDefault="00D551EF" w:rsidP="00D551EF">
            <w:pPr>
              <w:pStyle w:val="TAL"/>
              <w:rPr>
                <w:sz w:val="16"/>
              </w:rPr>
            </w:pPr>
          </w:p>
        </w:tc>
        <w:tc>
          <w:tcPr>
            <w:tcW w:w="567" w:type="dxa"/>
          </w:tcPr>
          <w:p w14:paraId="46C94D64" w14:textId="40226814" w:rsidR="00D551EF" w:rsidRPr="00D551EF" w:rsidRDefault="00D551EF" w:rsidP="00D551EF">
            <w:pPr>
              <w:pStyle w:val="TAL"/>
              <w:rPr>
                <w:sz w:val="16"/>
              </w:rPr>
            </w:pPr>
            <w:r>
              <w:rPr>
                <w:sz w:val="16"/>
              </w:rPr>
              <w:t>F</w:t>
            </w:r>
          </w:p>
        </w:tc>
        <w:tc>
          <w:tcPr>
            <w:tcW w:w="510" w:type="dxa"/>
          </w:tcPr>
          <w:p w14:paraId="33AAC5A7" w14:textId="02FF8D1A" w:rsidR="00D551EF" w:rsidRPr="00D551EF" w:rsidRDefault="00D551EF" w:rsidP="00D551EF">
            <w:pPr>
              <w:pStyle w:val="TAL"/>
              <w:rPr>
                <w:sz w:val="16"/>
              </w:rPr>
            </w:pPr>
            <w:r>
              <w:rPr>
                <w:sz w:val="16"/>
              </w:rPr>
              <w:t>Rel-18</w:t>
            </w:r>
          </w:p>
        </w:tc>
        <w:tc>
          <w:tcPr>
            <w:tcW w:w="661" w:type="dxa"/>
          </w:tcPr>
          <w:p w14:paraId="396D66B8" w14:textId="20D4DD03" w:rsidR="00D551EF" w:rsidRPr="00D551EF" w:rsidRDefault="00D551EF" w:rsidP="00D551EF">
            <w:pPr>
              <w:pStyle w:val="TAL"/>
              <w:rPr>
                <w:sz w:val="16"/>
              </w:rPr>
            </w:pPr>
            <w:r>
              <w:rPr>
                <w:sz w:val="16"/>
              </w:rPr>
              <w:t>18.0.1</w:t>
            </w:r>
          </w:p>
        </w:tc>
        <w:tc>
          <w:tcPr>
            <w:tcW w:w="2607" w:type="dxa"/>
          </w:tcPr>
          <w:p w14:paraId="350A6C86" w14:textId="212F8945" w:rsidR="00D551EF" w:rsidRPr="00D551EF" w:rsidRDefault="00D551EF" w:rsidP="00D551EF">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r>
      <w:tr w:rsidR="00D551EF" w14:paraId="6614CF11" w14:textId="77777777" w:rsidTr="00D551EF">
        <w:tc>
          <w:tcPr>
            <w:tcW w:w="1133" w:type="dxa"/>
          </w:tcPr>
          <w:p w14:paraId="65631A13" w14:textId="4758A634" w:rsidR="00D551EF" w:rsidRPr="00D551EF" w:rsidRDefault="00D551EF" w:rsidP="00D551EF">
            <w:pPr>
              <w:pStyle w:val="TAL"/>
              <w:rPr>
                <w:sz w:val="16"/>
              </w:rPr>
            </w:pPr>
            <w:r>
              <w:rPr>
                <w:sz w:val="16"/>
              </w:rPr>
              <w:t>C1-226873</w:t>
            </w:r>
          </w:p>
        </w:tc>
        <w:tc>
          <w:tcPr>
            <w:tcW w:w="1020" w:type="dxa"/>
          </w:tcPr>
          <w:p w14:paraId="25EC4184" w14:textId="2EECE95D" w:rsidR="00D551EF" w:rsidRPr="00D551EF" w:rsidRDefault="00D551EF" w:rsidP="00D551EF">
            <w:pPr>
              <w:pStyle w:val="TAL"/>
              <w:rPr>
                <w:sz w:val="16"/>
              </w:rPr>
            </w:pPr>
            <w:r>
              <w:rPr>
                <w:sz w:val="16"/>
              </w:rPr>
              <w:t>agreed</w:t>
            </w:r>
          </w:p>
        </w:tc>
        <w:tc>
          <w:tcPr>
            <w:tcW w:w="1020" w:type="dxa"/>
          </w:tcPr>
          <w:p w14:paraId="739A2D08" w14:textId="51C171C5" w:rsidR="00D551EF" w:rsidRPr="00D551EF" w:rsidRDefault="00D551EF" w:rsidP="00D551EF">
            <w:pPr>
              <w:pStyle w:val="TAL"/>
              <w:rPr>
                <w:sz w:val="16"/>
              </w:rPr>
            </w:pPr>
            <w:r>
              <w:rPr>
                <w:sz w:val="16"/>
              </w:rPr>
              <w:t>approved</w:t>
            </w:r>
          </w:p>
        </w:tc>
        <w:tc>
          <w:tcPr>
            <w:tcW w:w="1133" w:type="dxa"/>
          </w:tcPr>
          <w:p w14:paraId="7CBE8211" w14:textId="05367C5E" w:rsidR="00D551EF" w:rsidRPr="00D551EF" w:rsidRDefault="00D551EF" w:rsidP="00D551EF">
            <w:pPr>
              <w:pStyle w:val="TAL"/>
              <w:rPr>
                <w:sz w:val="16"/>
              </w:rPr>
            </w:pPr>
            <w:r>
              <w:rPr>
                <w:sz w:val="16"/>
              </w:rPr>
              <w:t>24.501</w:t>
            </w:r>
          </w:p>
        </w:tc>
        <w:tc>
          <w:tcPr>
            <w:tcW w:w="572" w:type="dxa"/>
          </w:tcPr>
          <w:p w14:paraId="3390B140" w14:textId="164DE7E9" w:rsidR="00D551EF" w:rsidRPr="00D551EF" w:rsidRDefault="00D551EF" w:rsidP="00D551EF">
            <w:pPr>
              <w:pStyle w:val="TAL"/>
              <w:rPr>
                <w:sz w:val="16"/>
              </w:rPr>
            </w:pPr>
            <w:r>
              <w:rPr>
                <w:sz w:val="16"/>
              </w:rPr>
              <w:t>4899</w:t>
            </w:r>
          </w:p>
        </w:tc>
        <w:tc>
          <w:tcPr>
            <w:tcW w:w="567" w:type="dxa"/>
          </w:tcPr>
          <w:p w14:paraId="50ECAD74" w14:textId="45C68D3E" w:rsidR="00D551EF" w:rsidRPr="00D551EF" w:rsidRDefault="00D551EF" w:rsidP="00D551EF">
            <w:pPr>
              <w:pStyle w:val="TAL"/>
              <w:rPr>
                <w:sz w:val="16"/>
              </w:rPr>
            </w:pPr>
            <w:r>
              <w:rPr>
                <w:sz w:val="16"/>
              </w:rPr>
              <w:t>1</w:t>
            </w:r>
          </w:p>
        </w:tc>
        <w:tc>
          <w:tcPr>
            <w:tcW w:w="567" w:type="dxa"/>
          </w:tcPr>
          <w:p w14:paraId="22C726BD" w14:textId="6D2554D1" w:rsidR="00D551EF" w:rsidRPr="00D551EF" w:rsidRDefault="00D551EF" w:rsidP="00D551EF">
            <w:pPr>
              <w:pStyle w:val="TAL"/>
              <w:rPr>
                <w:sz w:val="16"/>
              </w:rPr>
            </w:pPr>
            <w:r>
              <w:rPr>
                <w:sz w:val="16"/>
              </w:rPr>
              <w:t>F</w:t>
            </w:r>
          </w:p>
        </w:tc>
        <w:tc>
          <w:tcPr>
            <w:tcW w:w="510" w:type="dxa"/>
          </w:tcPr>
          <w:p w14:paraId="4D25F434" w14:textId="4C33D933" w:rsidR="00D551EF" w:rsidRPr="00D551EF" w:rsidRDefault="00D551EF" w:rsidP="00D551EF">
            <w:pPr>
              <w:pStyle w:val="TAL"/>
              <w:rPr>
                <w:sz w:val="16"/>
              </w:rPr>
            </w:pPr>
            <w:r>
              <w:rPr>
                <w:sz w:val="16"/>
              </w:rPr>
              <w:t>Rel-18</w:t>
            </w:r>
          </w:p>
        </w:tc>
        <w:tc>
          <w:tcPr>
            <w:tcW w:w="661" w:type="dxa"/>
          </w:tcPr>
          <w:p w14:paraId="44165D09" w14:textId="7C205C5B" w:rsidR="00D551EF" w:rsidRPr="00D551EF" w:rsidRDefault="00D551EF" w:rsidP="00D551EF">
            <w:pPr>
              <w:pStyle w:val="TAL"/>
              <w:rPr>
                <w:sz w:val="16"/>
              </w:rPr>
            </w:pPr>
            <w:r>
              <w:rPr>
                <w:sz w:val="16"/>
              </w:rPr>
              <w:t>18.0.1</w:t>
            </w:r>
          </w:p>
        </w:tc>
        <w:tc>
          <w:tcPr>
            <w:tcW w:w="2607" w:type="dxa"/>
          </w:tcPr>
          <w:p w14:paraId="28FBFC8F" w14:textId="0083FF4E" w:rsidR="00D551EF" w:rsidRPr="00D551EF" w:rsidRDefault="00D551EF" w:rsidP="00D551EF">
            <w:pPr>
              <w:pStyle w:val="TAL"/>
              <w:rPr>
                <w:sz w:val="16"/>
              </w:rPr>
            </w:pPr>
            <w:r>
              <w:rPr>
                <w:sz w:val="16"/>
              </w:rPr>
              <w:t>Deleting NSSRG information</w:t>
            </w:r>
          </w:p>
        </w:tc>
      </w:tr>
      <w:tr w:rsidR="00D551EF" w14:paraId="16BE19B5" w14:textId="77777777" w:rsidTr="00D551EF">
        <w:tc>
          <w:tcPr>
            <w:tcW w:w="1133" w:type="dxa"/>
          </w:tcPr>
          <w:p w14:paraId="7F1A82FF" w14:textId="15ECE78F" w:rsidR="00D551EF" w:rsidRPr="00D551EF" w:rsidRDefault="00D551EF" w:rsidP="00D551EF">
            <w:pPr>
              <w:pStyle w:val="TAL"/>
              <w:rPr>
                <w:sz w:val="16"/>
              </w:rPr>
            </w:pPr>
            <w:r>
              <w:rPr>
                <w:sz w:val="16"/>
              </w:rPr>
              <w:t>C1-226885</w:t>
            </w:r>
          </w:p>
        </w:tc>
        <w:tc>
          <w:tcPr>
            <w:tcW w:w="1020" w:type="dxa"/>
          </w:tcPr>
          <w:p w14:paraId="37206321" w14:textId="3C7C1245" w:rsidR="00D551EF" w:rsidRPr="00D551EF" w:rsidRDefault="00D551EF" w:rsidP="00D551EF">
            <w:pPr>
              <w:pStyle w:val="TAL"/>
              <w:rPr>
                <w:sz w:val="16"/>
              </w:rPr>
            </w:pPr>
            <w:r>
              <w:rPr>
                <w:sz w:val="16"/>
              </w:rPr>
              <w:t>agreed</w:t>
            </w:r>
          </w:p>
        </w:tc>
        <w:tc>
          <w:tcPr>
            <w:tcW w:w="1020" w:type="dxa"/>
          </w:tcPr>
          <w:p w14:paraId="7087B171" w14:textId="7ED5B92E" w:rsidR="00D551EF" w:rsidRPr="00D551EF" w:rsidRDefault="00D551EF" w:rsidP="00D551EF">
            <w:pPr>
              <w:pStyle w:val="TAL"/>
              <w:rPr>
                <w:sz w:val="16"/>
              </w:rPr>
            </w:pPr>
            <w:r>
              <w:rPr>
                <w:sz w:val="16"/>
              </w:rPr>
              <w:t>approved</w:t>
            </w:r>
          </w:p>
        </w:tc>
        <w:tc>
          <w:tcPr>
            <w:tcW w:w="1133" w:type="dxa"/>
          </w:tcPr>
          <w:p w14:paraId="20AF2EB1" w14:textId="682E0AED" w:rsidR="00D551EF" w:rsidRPr="00D551EF" w:rsidRDefault="00D551EF" w:rsidP="00D551EF">
            <w:pPr>
              <w:pStyle w:val="TAL"/>
              <w:rPr>
                <w:sz w:val="16"/>
              </w:rPr>
            </w:pPr>
            <w:r>
              <w:rPr>
                <w:sz w:val="16"/>
              </w:rPr>
              <w:t>24.501</w:t>
            </w:r>
          </w:p>
        </w:tc>
        <w:tc>
          <w:tcPr>
            <w:tcW w:w="572" w:type="dxa"/>
          </w:tcPr>
          <w:p w14:paraId="7B9F12D7" w14:textId="4966119F" w:rsidR="00D551EF" w:rsidRPr="00D551EF" w:rsidRDefault="00D551EF" w:rsidP="00D551EF">
            <w:pPr>
              <w:pStyle w:val="TAL"/>
              <w:rPr>
                <w:sz w:val="16"/>
              </w:rPr>
            </w:pPr>
            <w:r>
              <w:rPr>
                <w:sz w:val="16"/>
              </w:rPr>
              <w:t>4914</w:t>
            </w:r>
          </w:p>
        </w:tc>
        <w:tc>
          <w:tcPr>
            <w:tcW w:w="567" w:type="dxa"/>
          </w:tcPr>
          <w:p w14:paraId="20A2BA71" w14:textId="6BBECD56" w:rsidR="00D551EF" w:rsidRPr="00D551EF" w:rsidRDefault="00D551EF" w:rsidP="00D551EF">
            <w:pPr>
              <w:pStyle w:val="TAL"/>
              <w:rPr>
                <w:sz w:val="16"/>
              </w:rPr>
            </w:pPr>
            <w:r>
              <w:rPr>
                <w:sz w:val="16"/>
              </w:rPr>
              <w:t>1</w:t>
            </w:r>
          </w:p>
        </w:tc>
        <w:tc>
          <w:tcPr>
            <w:tcW w:w="567" w:type="dxa"/>
          </w:tcPr>
          <w:p w14:paraId="1DD7501A" w14:textId="11D84E83" w:rsidR="00D551EF" w:rsidRPr="00D551EF" w:rsidRDefault="00D551EF" w:rsidP="00D551EF">
            <w:pPr>
              <w:pStyle w:val="TAL"/>
              <w:rPr>
                <w:sz w:val="16"/>
              </w:rPr>
            </w:pPr>
            <w:r>
              <w:rPr>
                <w:sz w:val="16"/>
              </w:rPr>
              <w:t>F</w:t>
            </w:r>
          </w:p>
        </w:tc>
        <w:tc>
          <w:tcPr>
            <w:tcW w:w="510" w:type="dxa"/>
          </w:tcPr>
          <w:p w14:paraId="6828C11F" w14:textId="3248AB37" w:rsidR="00D551EF" w:rsidRPr="00D551EF" w:rsidRDefault="00D551EF" w:rsidP="00D551EF">
            <w:pPr>
              <w:pStyle w:val="TAL"/>
              <w:rPr>
                <w:sz w:val="16"/>
              </w:rPr>
            </w:pPr>
            <w:r>
              <w:rPr>
                <w:sz w:val="16"/>
              </w:rPr>
              <w:t>Rel-18</w:t>
            </w:r>
          </w:p>
        </w:tc>
        <w:tc>
          <w:tcPr>
            <w:tcW w:w="661" w:type="dxa"/>
          </w:tcPr>
          <w:p w14:paraId="7E85ADA1" w14:textId="28DD3C97" w:rsidR="00D551EF" w:rsidRPr="00D551EF" w:rsidRDefault="00D551EF" w:rsidP="00D551EF">
            <w:pPr>
              <w:pStyle w:val="TAL"/>
              <w:rPr>
                <w:sz w:val="16"/>
              </w:rPr>
            </w:pPr>
            <w:r>
              <w:rPr>
                <w:sz w:val="16"/>
              </w:rPr>
              <w:t>18.0.1</w:t>
            </w:r>
          </w:p>
        </w:tc>
        <w:tc>
          <w:tcPr>
            <w:tcW w:w="2607" w:type="dxa"/>
          </w:tcPr>
          <w:p w14:paraId="696304DA" w14:textId="4A6A3E01" w:rsidR="00D551EF" w:rsidRPr="00D551EF" w:rsidRDefault="00D551EF" w:rsidP="00D551EF">
            <w:pPr>
              <w:pStyle w:val="TAL"/>
              <w:rPr>
                <w:sz w:val="16"/>
              </w:rPr>
            </w:pPr>
            <w:r>
              <w:rPr>
                <w:sz w:val="16"/>
              </w:rPr>
              <w:t>Octets 7 to 10 in the S-NSSAI IE</w:t>
            </w:r>
          </w:p>
        </w:tc>
      </w:tr>
      <w:tr w:rsidR="00D551EF" w14:paraId="6B0F9294" w14:textId="77777777" w:rsidTr="00D551EF">
        <w:tc>
          <w:tcPr>
            <w:tcW w:w="1133" w:type="dxa"/>
          </w:tcPr>
          <w:p w14:paraId="6D004EB5" w14:textId="4F77253C" w:rsidR="00D551EF" w:rsidRPr="00D551EF" w:rsidRDefault="00D551EF" w:rsidP="00D551EF">
            <w:pPr>
              <w:pStyle w:val="TAL"/>
              <w:rPr>
                <w:sz w:val="16"/>
              </w:rPr>
            </w:pPr>
            <w:r>
              <w:rPr>
                <w:sz w:val="16"/>
              </w:rPr>
              <w:t>C1-227018</w:t>
            </w:r>
          </w:p>
        </w:tc>
        <w:tc>
          <w:tcPr>
            <w:tcW w:w="1020" w:type="dxa"/>
          </w:tcPr>
          <w:p w14:paraId="3FD86F10" w14:textId="28DC572C" w:rsidR="00D551EF" w:rsidRPr="00D551EF" w:rsidRDefault="00D551EF" w:rsidP="00D551EF">
            <w:pPr>
              <w:pStyle w:val="TAL"/>
              <w:rPr>
                <w:sz w:val="16"/>
              </w:rPr>
            </w:pPr>
            <w:r>
              <w:rPr>
                <w:sz w:val="16"/>
              </w:rPr>
              <w:t>agreed</w:t>
            </w:r>
          </w:p>
        </w:tc>
        <w:tc>
          <w:tcPr>
            <w:tcW w:w="1020" w:type="dxa"/>
          </w:tcPr>
          <w:p w14:paraId="6D2995A5" w14:textId="28090DCD" w:rsidR="00D551EF" w:rsidRPr="00D551EF" w:rsidRDefault="00D551EF" w:rsidP="00D551EF">
            <w:pPr>
              <w:pStyle w:val="TAL"/>
              <w:rPr>
                <w:sz w:val="16"/>
              </w:rPr>
            </w:pPr>
            <w:r>
              <w:rPr>
                <w:sz w:val="16"/>
              </w:rPr>
              <w:t>approved</w:t>
            </w:r>
          </w:p>
        </w:tc>
        <w:tc>
          <w:tcPr>
            <w:tcW w:w="1133" w:type="dxa"/>
          </w:tcPr>
          <w:p w14:paraId="6F5EDD2A" w14:textId="7E632AA4" w:rsidR="00D551EF" w:rsidRPr="00D551EF" w:rsidRDefault="00D551EF" w:rsidP="00D551EF">
            <w:pPr>
              <w:pStyle w:val="TAL"/>
              <w:rPr>
                <w:sz w:val="16"/>
              </w:rPr>
            </w:pPr>
            <w:r>
              <w:rPr>
                <w:sz w:val="16"/>
              </w:rPr>
              <w:t>24.501</w:t>
            </w:r>
          </w:p>
        </w:tc>
        <w:tc>
          <w:tcPr>
            <w:tcW w:w="572" w:type="dxa"/>
          </w:tcPr>
          <w:p w14:paraId="255788C6" w14:textId="3D67C61F" w:rsidR="00D551EF" w:rsidRPr="00D551EF" w:rsidRDefault="00D551EF" w:rsidP="00D551EF">
            <w:pPr>
              <w:pStyle w:val="TAL"/>
              <w:rPr>
                <w:sz w:val="16"/>
              </w:rPr>
            </w:pPr>
            <w:r>
              <w:rPr>
                <w:sz w:val="16"/>
              </w:rPr>
              <w:t>4929</w:t>
            </w:r>
          </w:p>
        </w:tc>
        <w:tc>
          <w:tcPr>
            <w:tcW w:w="567" w:type="dxa"/>
          </w:tcPr>
          <w:p w14:paraId="2A26D8CA" w14:textId="51286682" w:rsidR="00D551EF" w:rsidRPr="00D551EF" w:rsidRDefault="00D551EF" w:rsidP="00D551EF">
            <w:pPr>
              <w:pStyle w:val="TAL"/>
              <w:rPr>
                <w:sz w:val="16"/>
              </w:rPr>
            </w:pPr>
            <w:r>
              <w:rPr>
                <w:sz w:val="16"/>
              </w:rPr>
              <w:t>1</w:t>
            </w:r>
          </w:p>
        </w:tc>
        <w:tc>
          <w:tcPr>
            <w:tcW w:w="567" w:type="dxa"/>
          </w:tcPr>
          <w:p w14:paraId="2F579473" w14:textId="15F15B80" w:rsidR="00D551EF" w:rsidRPr="00D551EF" w:rsidRDefault="00D551EF" w:rsidP="00D551EF">
            <w:pPr>
              <w:pStyle w:val="TAL"/>
              <w:rPr>
                <w:sz w:val="16"/>
              </w:rPr>
            </w:pPr>
            <w:r>
              <w:rPr>
                <w:sz w:val="16"/>
              </w:rPr>
              <w:t>F</w:t>
            </w:r>
          </w:p>
        </w:tc>
        <w:tc>
          <w:tcPr>
            <w:tcW w:w="510" w:type="dxa"/>
          </w:tcPr>
          <w:p w14:paraId="4DE6DC2A" w14:textId="675001E8" w:rsidR="00D551EF" w:rsidRPr="00D551EF" w:rsidRDefault="00D551EF" w:rsidP="00D551EF">
            <w:pPr>
              <w:pStyle w:val="TAL"/>
              <w:rPr>
                <w:sz w:val="16"/>
              </w:rPr>
            </w:pPr>
            <w:r>
              <w:rPr>
                <w:sz w:val="16"/>
              </w:rPr>
              <w:t>Rel-18</w:t>
            </w:r>
          </w:p>
        </w:tc>
        <w:tc>
          <w:tcPr>
            <w:tcW w:w="661" w:type="dxa"/>
          </w:tcPr>
          <w:p w14:paraId="2C990FAD" w14:textId="03661B45" w:rsidR="00D551EF" w:rsidRPr="00D551EF" w:rsidRDefault="00D551EF" w:rsidP="00D551EF">
            <w:pPr>
              <w:pStyle w:val="TAL"/>
              <w:rPr>
                <w:sz w:val="16"/>
              </w:rPr>
            </w:pPr>
            <w:r>
              <w:rPr>
                <w:sz w:val="16"/>
              </w:rPr>
              <w:t>18.0.1</w:t>
            </w:r>
          </w:p>
        </w:tc>
        <w:tc>
          <w:tcPr>
            <w:tcW w:w="2607" w:type="dxa"/>
          </w:tcPr>
          <w:p w14:paraId="06FB2037" w14:textId="7F30CE73" w:rsidR="00D551EF" w:rsidRPr="00D551EF" w:rsidRDefault="00D551EF" w:rsidP="00D551EF">
            <w:pPr>
              <w:pStyle w:val="TAL"/>
              <w:rPr>
                <w:sz w:val="16"/>
              </w:rPr>
            </w:pPr>
            <w:r>
              <w:rPr>
                <w:sz w:val="16"/>
              </w:rPr>
              <w:t>Remove S-NSSAI from NSAG if S-NNSAI is not in configured NSSAI (Rel-18)</w:t>
            </w:r>
          </w:p>
        </w:tc>
      </w:tr>
      <w:tr w:rsidR="00D551EF" w14:paraId="4BE6D97E" w14:textId="77777777" w:rsidTr="00D551EF">
        <w:tc>
          <w:tcPr>
            <w:tcW w:w="1133" w:type="dxa"/>
          </w:tcPr>
          <w:p w14:paraId="36FADB95" w14:textId="7232976E" w:rsidR="00D551EF" w:rsidRPr="00D551EF" w:rsidRDefault="00D551EF" w:rsidP="00D551EF">
            <w:pPr>
              <w:pStyle w:val="TAL"/>
              <w:rPr>
                <w:sz w:val="16"/>
              </w:rPr>
            </w:pPr>
            <w:r>
              <w:rPr>
                <w:sz w:val="16"/>
              </w:rPr>
              <w:t>C1-227058</w:t>
            </w:r>
          </w:p>
        </w:tc>
        <w:tc>
          <w:tcPr>
            <w:tcW w:w="1020" w:type="dxa"/>
          </w:tcPr>
          <w:p w14:paraId="50C6C19D" w14:textId="19E83CF1" w:rsidR="00D551EF" w:rsidRPr="00D551EF" w:rsidRDefault="00D551EF" w:rsidP="00D551EF">
            <w:pPr>
              <w:pStyle w:val="TAL"/>
              <w:rPr>
                <w:sz w:val="16"/>
              </w:rPr>
            </w:pPr>
            <w:r>
              <w:rPr>
                <w:sz w:val="16"/>
              </w:rPr>
              <w:t>agreed</w:t>
            </w:r>
          </w:p>
        </w:tc>
        <w:tc>
          <w:tcPr>
            <w:tcW w:w="1020" w:type="dxa"/>
          </w:tcPr>
          <w:p w14:paraId="73FE7FBF" w14:textId="7D76A544" w:rsidR="00D551EF" w:rsidRPr="00D551EF" w:rsidRDefault="00D551EF" w:rsidP="00D551EF">
            <w:pPr>
              <w:pStyle w:val="TAL"/>
              <w:rPr>
                <w:sz w:val="16"/>
              </w:rPr>
            </w:pPr>
            <w:r>
              <w:rPr>
                <w:sz w:val="16"/>
              </w:rPr>
              <w:t>approved</w:t>
            </w:r>
          </w:p>
        </w:tc>
        <w:tc>
          <w:tcPr>
            <w:tcW w:w="1133" w:type="dxa"/>
          </w:tcPr>
          <w:p w14:paraId="0577A8D1" w14:textId="4BAF18FD" w:rsidR="00D551EF" w:rsidRPr="00D551EF" w:rsidRDefault="00D551EF" w:rsidP="00D551EF">
            <w:pPr>
              <w:pStyle w:val="TAL"/>
              <w:rPr>
                <w:sz w:val="16"/>
              </w:rPr>
            </w:pPr>
            <w:r>
              <w:rPr>
                <w:sz w:val="16"/>
              </w:rPr>
              <w:t>24.501</w:t>
            </w:r>
          </w:p>
        </w:tc>
        <w:tc>
          <w:tcPr>
            <w:tcW w:w="572" w:type="dxa"/>
          </w:tcPr>
          <w:p w14:paraId="5A941917" w14:textId="175E8258" w:rsidR="00D551EF" w:rsidRPr="00D551EF" w:rsidRDefault="00D551EF" w:rsidP="00D551EF">
            <w:pPr>
              <w:pStyle w:val="TAL"/>
              <w:rPr>
                <w:sz w:val="16"/>
              </w:rPr>
            </w:pPr>
            <w:r>
              <w:rPr>
                <w:sz w:val="16"/>
              </w:rPr>
              <w:t>4937</w:t>
            </w:r>
          </w:p>
        </w:tc>
        <w:tc>
          <w:tcPr>
            <w:tcW w:w="567" w:type="dxa"/>
          </w:tcPr>
          <w:p w14:paraId="7E9365E9" w14:textId="1FBB3B0B" w:rsidR="00D551EF" w:rsidRPr="00D551EF" w:rsidRDefault="00D551EF" w:rsidP="00D551EF">
            <w:pPr>
              <w:pStyle w:val="TAL"/>
              <w:rPr>
                <w:sz w:val="16"/>
              </w:rPr>
            </w:pPr>
            <w:r>
              <w:rPr>
                <w:sz w:val="16"/>
              </w:rPr>
              <w:t>1</w:t>
            </w:r>
          </w:p>
        </w:tc>
        <w:tc>
          <w:tcPr>
            <w:tcW w:w="567" w:type="dxa"/>
          </w:tcPr>
          <w:p w14:paraId="77B9A4AF" w14:textId="6CD4DD00" w:rsidR="00D551EF" w:rsidRPr="00D551EF" w:rsidRDefault="00D551EF" w:rsidP="00D551EF">
            <w:pPr>
              <w:pStyle w:val="TAL"/>
              <w:rPr>
                <w:sz w:val="16"/>
              </w:rPr>
            </w:pPr>
            <w:r>
              <w:rPr>
                <w:sz w:val="16"/>
              </w:rPr>
              <w:t>F</w:t>
            </w:r>
          </w:p>
        </w:tc>
        <w:tc>
          <w:tcPr>
            <w:tcW w:w="510" w:type="dxa"/>
          </w:tcPr>
          <w:p w14:paraId="27EFD652" w14:textId="3D2F3832" w:rsidR="00D551EF" w:rsidRPr="00D551EF" w:rsidRDefault="00D551EF" w:rsidP="00D551EF">
            <w:pPr>
              <w:pStyle w:val="TAL"/>
              <w:rPr>
                <w:sz w:val="16"/>
              </w:rPr>
            </w:pPr>
            <w:r>
              <w:rPr>
                <w:sz w:val="16"/>
              </w:rPr>
              <w:t>Rel-18</w:t>
            </w:r>
          </w:p>
        </w:tc>
        <w:tc>
          <w:tcPr>
            <w:tcW w:w="661" w:type="dxa"/>
          </w:tcPr>
          <w:p w14:paraId="36FDCE4C" w14:textId="578B9EEB" w:rsidR="00D551EF" w:rsidRPr="00D551EF" w:rsidRDefault="00D551EF" w:rsidP="00D551EF">
            <w:pPr>
              <w:pStyle w:val="TAL"/>
              <w:rPr>
                <w:sz w:val="16"/>
              </w:rPr>
            </w:pPr>
            <w:r>
              <w:rPr>
                <w:sz w:val="16"/>
              </w:rPr>
              <w:t>18.0.1</w:t>
            </w:r>
          </w:p>
        </w:tc>
        <w:tc>
          <w:tcPr>
            <w:tcW w:w="2607" w:type="dxa"/>
          </w:tcPr>
          <w:p w14:paraId="41E01087" w14:textId="225C8586" w:rsidR="00D551EF" w:rsidRPr="00D551EF" w:rsidRDefault="00D551EF" w:rsidP="00D551EF">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r>
      <w:tr w:rsidR="00D551EF" w14:paraId="31DFBAE1" w14:textId="77777777" w:rsidTr="00D551EF">
        <w:tc>
          <w:tcPr>
            <w:tcW w:w="1133" w:type="dxa"/>
          </w:tcPr>
          <w:p w14:paraId="368EEC44" w14:textId="6F110D05" w:rsidR="00D551EF" w:rsidRPr="00D551EF" w:rsidRDefault="00D551EF" w:rsidP="00D551EF">
            <w:pPr>
              <w:pStyle w:val="TAL"/>
              <w:rPr>
                <w:sz w:val="16"/>
              </w:rPr>
            </w:pPr>
            <w:r>
              <w:rPr>
                <w:sz w:val="16"/>
              </w:rPr>
              <w:t>C1-227068</w:t>
            </w:r>
          </w:p>
        </w:tc>
        <w:tc>
          <w:tcPr>
            <w:tcW w:w="1020" w:type="dxa"/>
          </w:tcPr>
          <w:p w14:paraId="240AC366" w14:textId="7C2D7D5C" w:rsidR="00D551EF" w:rsidRPr="00D551EF" w:rsidRDefault="00D551EF" w:rsidP="00D551EF">
            <w:pPr>
              <w:pStyle w:val="TAL"/>
              <w:rPr>
                <w:sz w:val="16"/>
              </w:rPr>
            </w:pPr>
            <w:r>
              <w:rPr>
                <w:sz w:val="16"/>
              </w:rPr>
              <w:t>agreed</w:t>
            </w:r>
          </w:p>
        </w:tc>
        <w:tc>
          <w:tcPr>
            <w:tcW w:w="1020" w:type="dxa"/>
          </w:tcPr>
          <w:p w14:paraId="4BF6D999" w14:textId="782F3F0F" w:rsidR="00D551EF" w:rsidRPr="00D551EF" w:rsidRDefault="00D551EF" w:rsidP="00D551EF">
            <w:pPr>
              <w:pStyle w:val="TAL"/>
              <w:rPr>
                <w:sz w:val="16"/>
              </w:rPr>
            </w:pPr>
            <w:r>
              <w:rPr>
                <w:sz w:val="16"/>
              </w:rPr>
              <w:t>approved</w:t>
            </w:r>
          </w:p>
        </w:tc>
        <w:tc>
          <w:tcPr>
            <w:tcW w:w="1133" w:type="dxa"/>
          </w:tcPr>
          <w:p w14:paraId="5806AF9A" w14:textId="47932067" w:rsidR="00D551EF" w:rsidRPr="00D551EF" w:rsidRDefault="00D551EF" w:rsidP="00D551EF">
            <w:pPr>
              <w:pStyle w:val="TAL"/>
              <w:rPr>
                <w:sz w:val="16"/>
              </w:rPr>
            </w:pPr>
            <w:r>
              <w:rPr>
                <w:sz w:val="16"/>
              </w:rPr>
              <w:t>24.501</w:t>
            </w:r>
          </w:p>
        </w:tc>
        <w:tc>
          <w:tcPr>
            <w:tcW w:w="572" w:type="dxa"/>
          </w:tcPr>
          <w:p w14:paraId="138B8BCD" w14:textId="724EF64B" w:rsidR="00D551EF" w:rsidRPr="00D551EF" w:rsidRDefault="00D551EF" w:rsidP="00D551EF">
            <w:pPr>
              <w:pStyle w:val="TAL"/>
              <w:rPr>
                <w:sz w:val="16"/>
              </w:rPr>
            </w:pPr>
            <w:r>
              <w:rPr>
                <w:sz w:val="16"/>
              </w:rPr>
              <w:t>4876</w:t>
            </w:r>
          </w:p>
        </w:tc>
        <w:tc>
          <w:tcPr>
            <w:tcW w:w="567" w:type="dxa"/>
          </w:tcPr>
          <w:p w14:paraId="6B7EFDAE" w14:textId="5A4B8425" w:rsidR="00D551EF" w:rsidRPr="00D551EF" w:rsidRDefault="00D551EF" w:rsidP="00D551EF">
            <w:pPr>
              <w:pStyle w:val="TAL"/>
              <w:rPr>
                <w:sz w:val="16"/>
              </w:rPr>
            </w:pPr>
            <w:r>
              <w:rPr>
                <w:sz w:val="16"/>
              </w:rPr>
              <w:t>1</w:t>
            </w:r>
          </w:p>
        </w:tc>
        <w:tc>
          <w:tcPr>
            <w:tcW w:w="567" w:type="dxa"/>
          </w:tcPr>
          <w:p w14:paraId="01D6DD9F" w14:textId="1E1964AC" w:rsidR="00D551EF" w:rsidRPr="00D551EF" w:rsidRDefault="00D551EF" w:rsidP="00D551EF">
            <w:pPr>
              <w:pStyle w:val="TAL"/>
              <w:rPr>
                <w:sz w:val="16"/>
              </w:rPr>
            </w:pPr>
            <w:r>
              <w:rPr>
                <w:sz w:val="16"/>
              </w:rPr>
              <w:t>F</w:t>
            </w:r>
          </w:p>
        </w:tc>
        <w:tc>
          <w:tcPr>
            <w:tcW w:w="510" w:type="dxa"/>
          </w:tcPr>
          <w:p w14:paraId="2B00D556" w14:textId="4F37DD2C" w:rsidR="00D551EF" w:rsidRPr="00D551EF" w:rsidRDefault="00D551EF" w:rsidP="00D551EF">
            <w:pPr>
              <w:pStyle w:val="TAL"/>
              <w:rPr>
                <w:sz w:val="16"/>
              </w:rPr>
            </w:pPr>
            <w:r>
              <w:rPr>
                <w:sz w:val="16"/>
              </w:rPr>
              <w:t>Rel-18</w:t>
            </w:r>
          </w:p>
        </w:tc>
        <w:tc>
          <w:tcPr>
            <w:tcW w:w="661" w:type="dxa"/>
          </w:tcPr>
          <w:p w14:paraId="5A04FD0A" w14:textId="2D2CADCA" w:rsidR="00D551EF" w:rsidRPr="00D551EF" w:rsidRDefault="00D551EF" w:rsidP="00D551EF">
            <w:pPr>
              <w:pStyle w:val="TAL"/>
              <w:rPr>
                <w:sz w:val="16"/>
              </w:rPr>
            </w:pPr>
            <w:r>
              <w:rPr>
                <w:sz w:val="16"/>
              </w:rPr>
              <w:t>18.0.1</w:t>
            </w:r>
          </w:p>
        </w:tc>
        <w:tc>
          <w:tcPr>
            <w:tcW w:w="2607" w:type="dxa"/>
          </w:tcPr>
          <w:p w14:paraId="0C6C4D57" w14:textId="2613D8D4" w:rsidR="00D551EF" w:rsidRPr="00D551EF" w:rsidRDefault="00D551EF" w:rsidP="00D551EF">
            <w:pPr>
              <w:pStyle w:val="TAL"/>
              <w:rPr>
                <w:sz w:val="16"/>
              </w:rPr>
            </w:pPr>
            <w:r>
              <w:rPr>
                <w:sz w:val="16"/>
              </w:rPr>
              <w:t>Correction to other syntactical errors in TFT</w:t>
            </w:r>
          </w:p>
        </w:tc>
      </w:tr>
      <w:tr w:rsidR="00D551EF" w14:paraId="1082D3D3" w14:textId="77777777" w:rsidTr="00D551EF">
        <w:tc>
          <w:tcPr>
            <w:tcW w:w="1133" w:type="dxa"/>
          </w:tcPr>
          <w:p w14:paraId="18853565" w14:textId="0604F131" w:rsidR="00D551EF" w:rsidRPr="00D551EF" w:rsidRDefault="00D551EF" w:rsidP="00D551EF">
            <w:pPr>
              <w:pStyle w:val="TAL"/>
              <w:rPr>
                <w:sz w:val="16"/>
              </w:rPr>
            </w:pPr>
            <w:r>
              <w:rPr>
                <w:sz w:val="16"/>
              </w:rPr>
              <w:t>C1-227069</w:t>
            </w:r>
          </w:p>
        </w:tc>
        <w:tc>
          <w:tcPr>
            <w:tcW w:w="1020" w:type="dxa"/>
          </w:tcPr>
          <w:p w14:paraId="495E1FDC" w14:textId="06A5865F" w:rsidR="00D551EF" w:rsidRPr="00D551EF" w:rsidRDefault="00D551EF" w:rsidP="00D551EF">
            <w:pPr>
              <w:pStyle w:val="TAL"/>
              <w:rPr>
                <w:sz w:val="16"/>
              </w:rPr>
            </w:pPr>
            <w:r>
              <w:rPr>
                <w:sz w:val="16"/>
              </w:rPr>
              <w:t>agreed</w:t>
            </w:r>
          </w:p>
        </w:tc>
        <w:tc>
          <w:tcPr>
            <w:tcW w:w="1020" w:type="dxa"/>
          </w:tcPr>
          <w:p w14:paraId="3AF90F4B" w14:textId="1720AC60" w:rsidR="00D551EF" w:rsidRPr="00D551EF" w:rsidRDefault="00D551EF" w:rsidP="00D551EF">
            <w:pPr>
              <w:pStyle w:val="TAL"/>
              <w:rPr>
                <w:sz w:val="16"/>
              </w:rPr>
            </w:pPr>
            <w:r>
              <w:rPr>
                <w:sz w:val="16"/>
              </w:rPr>
              <w:t>approved</w:t>
            </w:r>
          </w:p>
        </w:tc>
        <w:tc>
          <w:tcPr>
            <w:tcW w:w="1133" w:type="dxa"/>
          </w:tcPr>
          <w:p w14:paraId="7FCC77F3" w14:textId="5B81ABC0" w:rsidR="00D551EF" w:rsidRPr="00D551EF" w:rsidRDefault="00D551EF" w:rsidP="00D551EF">
            <w:pPr>
              <w:pStyle w:val="TAL"/>
              <w:rPr>
                <w:sz w:val="16"/>
              </w:rPr>
            </w:pPr>
            <w:r>
              <w:rPr>
                <w:sz w:val="16"/>
              </w:rPr>
              <w:t>24.501</w:t>
            </w:r>
          </w:p>
        </w:tc>
        <w:tc>
          <w:tcPr>
            <w:tcW w:w="572" w:type="dxa"/>
          </w:tcPr>
          <w:p w14:paraId="62229EF6" w14:textId="18A6CC87" w:rsidR="00D551EF" w:rsidRPr="00D551EF" w:rsidRDefault="00D551EF" w:rsidP="00D551EF">
            <w:pPr>
              <w:pStyle w:val="TAL"/>
              <w:rPr>
                <w:sz w:val="16"/>
              </w:rPr>
            </w:pPr>
            <w:r>
              <w:rPr>
                <w:sz w:val="16"/>
              </w:rPr>
              <w:t>4938</w:t>
            </w:r>
          </w:p>
        </w:tc>
        <w:tc>
          <w:tcPr>
            <w:tcW w:w="567" w:type="dxa"/>
          </w:tcPr>
          <w:p w14:paraId="65391C9B" w14:textId="52012079" w:rsidR="00D551EF" w:rsidRPr="00D551EF" w:rsidRDefault="00D551EF" w:rsidP="00D551EF">
            <w:pPr>
              <w:pStyle w:val="TAL"/>
              <w:rPr>
                <w:sz w:val="16"/>
              </w:rPr>
            </w:pPr>
            <w:r>
              <w:rPr>
                <w:sz w:val="16"/>
              </w:rPr>
              <w:t>1</w:t>
            </w:r>
          </w:p>
        </w:tc>
        <w:tc>
          <w:tcPr>
            <w:tcW w:w="567" w:type="dxa"/>
          </w:tcPr>
          <w:p w14:paraId="5B0B4CF6" w14:textId="10479C19" w:rsidR="00D551EF" w:rsidRPr="00D551EF" w:rsidRDefault="00D551EF" w:rsidP="00D551EF">
            <w:pPr>
              <w:pStyle w:val="TAL"/>
              <w:rPr>
                <w:sz w:val="16"/>
              </w:rPr>
            </w:pPr>
            <w:r>
              <w:rPr>
                <w:sz w:val="16"/>
              </w:rPr>
              <w:t>F</w:t>
            </w:r>
          </w:p>
        </w:tc>
        <w:tc>
          <w:tcPr>
            <w:tcW w:w="510" w:type="dxa"/>
          </w:tcPr>
          <w:p w14:paraId="5B944D5C" w14:textId="263C3244" w:rsidR="00D551EF" w:rsidRPr="00D551EF" w:rsidRDefault="00D551EF" w:rsidP="00D551EF">
            <w:pPr>
              <w:pStyle w:val="TAL"/>
              <w:rPr>
                <w:sz w:val="16"/>
              </w:rPr>
            </w:pPr>
            <w:r>
              <w:rPr>
                <w:sz w:val="16"/>
              </w:rPr>
              <w:t>Rel-18</w:t>
            </w:r>
          </w:p>
        </w:tc>
        <w:tc>
          <w:tcPr>
            <w:tcW w:w="661" w:type="dxa"/>
          </w:tcPr>
          <w:p w14:paraId="6368B403" w14:textId="6E61239B" w:rsidR="00D551EF" w:rsidRPr="00D551EF" w:rsidRDefault="00D551EF" w:rsidP="00D551EF">
            <w:pPr>
              <w:pStyle w:val="TAL"/>
              <w:rPr>
                <w:sz w:val="16"/>
              </w:rPr>
            </w:pPr>
            <w:r>
              <w:rPr>
                <w:sz w:val="16"/>
              </w:rPr>
              <w:t>18.0.1</w:t>
            </w:r>
          </w:p>
        </w:tc>
        <w:tc>
          <w:tcPr>
            <w:tcW w:w="2607" w:type="dxa"/>
          </w:tcPr>
          <w:p w14:paraId="42CEBF04" w14:textId="1F9FE766" w:rsidR="00D551EF" w:rsidRPr="00D551EF" w:rsidRDefault="00D551EF" w:rsidP="00D551EF">
            <w:pPr>
              <w:pStyle w:val="TAL"/>
              <w:rPr>
                <w:sz w:val="16"/>
              </w:rPr>
            </w:pPr>
            <w:r>
              <w:rPr>
                <w:sz w:val="16"/>
              </w:rPr>
              <w:t>Correction on format of Extended rejected NSSAI</w:t>
            </w:r>
          </w:p>
        </w:tc>
      </w:tr>
      <w:tr w:rsidR="00D551EF" w14:paraId="4EEDFBCD" w14:textId="77777777" w:rsidTr="00D551EF">
        <w:tc>
          <w:tcPr>
            <w:tcW w:w="1133" w:type="dxa"/>
          </w:tcPr>
          <w:p w14:paraId="17ABA275" w14:textId="1AE1CD14" w:rsidR="00D551EF" w:rsidRPr="00D551EF" w:rsidRDefault="00D551EF" w:rsidP="00D551EF">
            <w:pPr>
              <w:pStyle w:val="TAL"/>
              <w:rPr>
                <w:sz w:val="16"/>
              </w:rPr>
            </w:pPr>
            <w:r>
              <w:rPr>
                <w:sz w:val="16"/>
              </w:rPr>
              <w:t>C1-227072</w:t>
            </w:r>
          </w:p>
        </w:tc>
        <w:tc>
          <w:tcPr>
            <w:tcW w:w="1020" w:type="dxa"/>
          </w:tcPr>
          <w:p w14:paraId="2E841528" w14:textId="6385376E" w:rsidR="00D551EF" w:rsidRPr="00D551EF" w:rsidRDefault="00D551EF" w:rsidP="00D551EF">
            <w:pPr>
              <w:pStyle w:val="TAL"/>
              <w:rPr>
                <w:sz w:val="16"/>
              </w:rPr>
            </w:pPr>
            <w:r>
              <w:rPr>
                <w:sz w:val="16"/>
              </w:rPr>
              <w:t>agreed</w:t>
            </w:r>
          </w:p>
        </w:tc>
        <w:tc>
          <w:tcPr>
            <w:tcW w:w="1020" w:type="dxa"/>
          </w:tcPr>
          <w:p w14:paraId="1C2C7148" w14:textId="08AC5586" w:rsidR="00D551EF" w:rsidRPr="00D551EF" w:rsidRDefault="00D551EF" w:rsidP="00D551EF">
            <w:pPr>
              <w:pStyle w:val="TAL"/>
              <w:rPr>
                <w:sz w:val="16"/>
              </w:rPr>
            </w:pPr>
            <w:r>
              <w:rPr>
                <w:sz w:val="16"/>
              </w:rPr>
              <w:t>approved</w:t>
            </w:r>
          </w:p>
        </w:tc>
        <w:tc>
          <w:tcPr>
            <w:tcW w:w="1133" w:type="dxa"/>
          </w:tcPr>
          <w:p w14:paraId="70029126" w14:textId="5659B1FF" w:rsidR="00D551EF" w:rsidRPr="00D551EF" w:rsidRDefault="00D551EF" w:rsidP="00D551EF">
            <w:pPr>
              <w:pStyle w:val="TAL"/>
              <w:rPr>
                <w:sz w:val="16"/>
              </w:rPr>
            </w:pPr>
            <w:r>
              <w:rPr>
                <w:sz w:val="16"/>
              </w:rPr>
              <w:t>24.501</w:t>
            </w:r>
          </w:p>
        </w:tc>
        <w:tc>
          <w:tcPr>
            <w:tcW w:w="572" w:type="dxa"/>
          </w:tcPr>
          <w:p w14:paraId="2D874F46" w14:textId="4A0E65F1" w:rsidR="00D551EF" w:rsidRPr="00D551EF" w:rsidRDefault="00D551EF" w:rsidP="00D551EF">
            <w:pPr>
              <w:pStyle w:val="TAL"/>
              <w:rPr>
                <w:sz w:val="16"/>
              </w:rPr>
            </w:pPr>
            <w:r>
              <w:rPr>
                <w:sz w:val="16"/>
              </w:rPr>
              <w:t>4874</w:t>
            </w:r>
          </w:p>
        </w:tc>
        <w:tc>
          <w:tcPr>
            <w:tcW w:w="567" w:type="dxa"/>
          </w:tcPr>
          <w:p w14:paraId="3AF8FCA2" w14:textId="2569B461" w:rsidR="00D551EF" w:rsidRPr="00D551EF" w:rsidRDefault="00D551EF" w:rsidP="00D551EF">
            <w:pPr>
              <w:pStyle w:val="TAL"/>
              <w:rPr>
                <w:sz w:val="16"/>
              </w:rPr>
            </w:pPr>
            <w:r>
              <w:rPr>
                <w:sz w:val="16"/>
              </w:rPr>
              <w:t>1</w:t>
            </w:r>
          </w:p>
        </w:tc>
        <w:tc>
          <w:tcPr>
            <w:tcW w:w="567" w:type="dxa"/>
          </w:tcPr>
          <w:p w14:paraId="7D00A246" w14:textId="6339C14E" w:rsidR="00D551EF" w:rsidRPr="00D551EF" w:rsidRDefault="00D551EF" w:rsidP="00D551EF">
            <w:pPr>
              <w:pStyle w:val="TAL"/>
              <w:rPr>
                <w:sz w:val="16"/>
              </w:rPr>
            </w:pPr>
            <w:r>
              <w:rPr>
                <w:sz w:val="16"/>
              </w:rPr>
              <w:t>F</w:t>
            </w:r>
          </w:p>
        </w:tc>
        <w:tc>
          <w:tcPr>
            <w:tcW w:w="510" w:type="dxa"/>
          </w:tcPr>
          <w:p w14:paraId="1C5E45F4" w14:textId="39B9C5E5" w:rsidR="00D551EF" w:rsidRPr="00D551EF" w:rsidRDefault="00D551EF" w:rsidP="00D551EF">
            <w:pPr>
              <w:pStyle w:val="TAL"/>
              <w:rPr>
                <w:sz w:val="16"/>
              </w:rPr>
            </w:pPr>
            <w:r>
              <w:rPr>
                <w:sz w:val="16"/>
              </w:rPr>
              <w:t>Rel-18</w:t>
            </w:r>
          </w:p>
        </w:tc>
        <w:tc>
          <w:tcPr>
            <w:tcW w:w="661" w:type="dxa"/>
          </w:tcPr>
          <w:p w14:paraId="67AE521E" w14:textId="26E9C5FF" w:rsidR="00D551EF" w:rsidRPr="00D551EF" w:rsidRDefault="00D551EF" w:rsidP="00D551EF">
            <w:pPr>
              <w:pStyle w:val="TAL"/>
              <w:rPr>
                <w:sz w:val="16"/>
              </w:rPr>
            </w:pPr>
            <w:r>
              <w:rPr>
                <w:sz w:val="16"/>
              </w:rPr>
              <w:t>18.0.1</w:t>
            </w:r>
          </w:p>
        </w:tc>
        <w:tc>
          <w:tcPr>
            <w:tcW w:w="2607" w:type="dxa"/>
          </w:tcPr>
          <w:p w14:paraId="259136BF" w14:textId="715D9F60" w:rsidR="00D551EF" w:rsidRPr="00D551EF" w:rsidRDefault="00D551EF" w:rsidP="00D551EF">
            <w:pPr>
              <w:pStyle w:val="TAL"/>
              <w:rPr>
                <w:sz w:val="16"/>
              </w:rPr>
            </w:pPr>
            <w:r>
              <w:rPr>
                <w:sz w:val="16"/>
              </w:rPr>
              <w:t>Correction of terminology related to the rejected NSSAI due to maximum number of UEs reached</w:t>
            </w:r>
          </w:p>
        </w:tc>
      </w:tr>
      <w:tr w:rsidR="00D551EF" w14:paraId="122E3F7E" w14:textId="77777777" w:rsidTr="00D551EF">
        <w:tc>
          <w:tcPr>
            <w:tcW w:w="1133" w:type="dxa"/>
          </w:tcPr>
          <w:p w14:paraId="7D374C0C" w14:textId="134674CE" w:rsidR="00D551EF" w:rsidRPr="00D551EF" w:rsidRDefault="00D551EF" w:rsidP="00D551EF">
            <w:pPr>
              <w:pStyle w:val="TAL"/>
              <w:rPr>
                <w:sz w:val="16"/>
              </w:rPr>
            </w:pPr>
            <w:r>
              <w:rPr>
                <w:sz w:val="16"/>
              </w:rPr>
              <w:t>C1-227076</w:t>
            </w:r>
          </w:p>
        </w:tc>
        <w:tc>
          <w:tcPr>
            <w:tcW w:w="1020" w:type="dxa"/>
          </w:tcPr>
          <w:p w14:paraId="4D6D742D" w14:textId="10FBC6E0" w:rsidR="00D551EF" w:rsidRPr="00D551EF" w:rsidRDefault="00D551EF" w:rsidP="00D551EF">
            <w:pPr>
              <w:pStyle w:val="TAL"/>
              <w:rPr>
                <w:sz w:val="16"/>
              </w:rPr>
            </w:pPr>
            <w:r>
              <w:rPr>
                <w:sz w:val="16"/>
              </w:rPr>
              <w:t>agreed</w:t>
            </w:r>
          </w:p>
        </w:tc>
        <w:tc>
          <w:tcPr>
            <w:tcW w:w="1020" w:type="dxa"/>
          </w:tcPr>
          <w:p w14:paraId="7B0EBA16" w14:textId="26093028" w:rsidR="00D551EF" w:rsidRPr="00D551EF" w:rsidRDefault="00D551EF" w:rsidP="00D551EF">
            <w:pPr>
              <w:pStyle w:val="TAL"/>
              <w:rPr>
                <w:sz w:val="16"/>
              </w:rPr>
            </w:pPr>
            <w:r>
              <w:rPr>
                <w:sz w:val="16"/>
              </w:rPr>
              <w:t>approved</w:t>
            </w:r>
          </w:p>
        </w:tc>
        <w:tc>
          <w:tcPr>
            <w:tcW w:w="1133" w:type="dxa"/>
          </w:tcPr>
          <w:p w14:paraId="7F05D2BA" w14:textId="49892B86" w:rsidR="00D551EF" w:rsidRPr="00D551EF" w:rsidRDefault="00D551EF" w:rsidP="00D551EF">
            <w:pPr>
              <w:pStyle w:val="TAL"/>
              <w:rPr>
                <w:sz w:val="16"/>
              </w:rPr>
            </w:pPr>
            <w:r>
              <w:rPr>
                <w:sz w:val="16"/>
              </w:rPr>
              <w:t>24.501</w:t>
            </w:r>
          </w:p>
        </w:tc>
        <w:tc>
          <w:tcPr>
            <w:tcW w:w="572" w:type="dxa"/>
          </w:tcPr>
          <w:p w14:paraId="1D7229C6" w14:textId="2E5787FA" w:rsidR="00D551EF" w:rsidRPr="00D551EF" w:rsidRDefault="00D551EF" w:rsidP="00D551EF">
            <w:pPr>
              <w:pStyle w:val="TAL"/>
              <w:rPr>
                <w:sz w:val="16"/>
              </w:rPr>
            </w:pPr>
            <w:r>
              <w:rPr>
                <w:sz w:val="16"/>
              </w:rPr>
              <w:t>4968</w:t>
            </w:r>
          </w:p>
        </w:tc>
        <w:tc>
          <w:tcPr>
            <w:tcW w:w="567" w:type="dxa"/>
          </w:tcPr>
          <w:p w14:paraId="3FB962AD" w14:textId="6F08428E" w:rsidR="00D551EF" w:rsidRPr="00D551EF" w:rsidRDefault="00D551EF" w:rsidP="00D551EF">
            <w:pPr>
              <w:pStyle w:val="TAL"/>
              <w:rPr>
                <w:sz w:val="16"/>
              </w:rPr>
            </w:pPr>
            <w:r>
              <w:rPr>
                <w:sz w:val="16"/>
              </w:rPr>
              <w:t>1</w:t>
            </w:r>
          </w:p>
        </w:tc>
        <w:tc>
          <w:tcPr>
            <w:tcW w:w="567" w:type="dxa"/>
          </w:tcPr>
          <w:p w14:paraId="460B6735" w14:textId="2AEE3F64" w:rsidR="00D551EF" w:rsidRPr="00D551EF" w:rsidRDefault="00D551EF" w:rsidP="00D551EF">
            <w:pPr>
              <w:pStyle w:val="TAL"/>
              <w:rPr>
                <w:sz w:val="16"/>
              </w:rPr>
            </w:pPr>
            <w:r>
              <w:rPr>
                <w:sz w:val="16"/>
              </w:rPr>
              <w:t>F</w:t>
            </w:r>
          </w:p>
        </w:tc>
        <w:tc>
          <w:tcPr>
            <w:tcW w:w="510" w:type="dxa"/>
          </w:tcPr>
          <w:p w14:paraId="3E83265C" w14:textId="1102B845" w:rsidR="00D551EF" w:rsidRPr="00D551EF" w:rsidRDefault="00D551EF" w:rsidP="00D551EF">
            <w:pPr>
              <w:pStyle w:val="TAL"/>
              <w:rPr>
                <w:sz w:val="16"/>
              </w:rPr>
            </w:pPr>
            <w:r>
              <w:rPr>
                <w:sz w:val="16"/>
              </w:rPr>
              <w:t>Rel-18</w:t>
            </w:r>
          </w:p>
        </w:tc>
        <w:tc>
          <w:tcPr>
            <w:tcW w:w="661" w:type="dxa"/>
          </w:tcPr>
          <w:p w14:paraId="4863638D" w14:textId="3063F9D9" w:rsidR="00D551EF" w:rsidRPr="00D551EF" w:rsidRDefault="00D551EF" w:rsidP="00D551EF">
            <w:pPr>
              <w:pStyle w:val="TAL"/>
              <w:rPr>
                <w:sz w:val="16"/>
              </w:rPr>
            </w:pPr>
            <w:r>
              <w:rPr>
                <w:sz w:val="16"/>
              </w:rPr>
              <w:t>18.0.1</w:t>
            </w:r>
          </w:p>
        </w:tc>
        <w:tc>
          <w:tcPr>
            <w:tcW w:w="2607" w:type="dxa"/>
          </w:tcPr>
          <w:p w14:paraId="27EEE0AE" w14:textId="0674B7F4"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an always-on PDU </w:t>
            </w:r>
            <w:proofErr w:type="spellStart"/>
            <w:r>
              <w:rPr>
                <w:sz w:val="16"/>
              </w:rPr>
              <w:t>sessioin</w:t>
            </w:r>
            <w:proofErr w:type="spellEnd"/>
            <w:r>
              <w:rPr>
                <w:sz w:val="16"/>
              </w:rPr>
              <w:t xml:space="preserve"> is subject to ODAC</w:t>
            </w:r>
          </w:p>
        </w:tc>
      </w:tr>
      <w:tr w:rsidR="00D551EF" w14:paraId="24A78DFF" w14:textId="77777777" w:rsidTr="00D551EF">
        <w:tc>
          <w:tcPr>
            <w:tcW w:w="1133" w:type="dxa"/>
          </w:tcPr>
          <w:p w14:paraId="454927FA" w14:textId="4AFF2DD4" w:rsidR="00D551EF" w:rsidRPr="00D551EF" w:rsidRDefault="00D551EF" w:rsidP="00D551EF">
            <w:pPr>
              <w:pStyle w:val="TAL"/>
              <w:rPr>
                <w:sz w:val="16"/>
              </w:rPr>
            </w:pPr>
            <w:r>
              <w:rPr>
                <w:sz w:val="16"/>
              </w:rPr>
              <w:t>C1-227078</w:t>
            </w:r>
          </w:p>
        </w:tc>
        <w:tc>
          <w:tcPr>
            <w:tcW w:w="1020" w:type="dxa"/>
          </w:tcPr>
          <w:p w14:paraId="228F6E66" w14:textId="3A8DEEB7" w:rsidR="00D551EF" w:rsidRPr="00D551EF" w:rsidRDefault="00D551EF" w:rsidP="00D551EF">
            <w:pPr>
              <w:pStyle w:val="TAL"/>
              <w:rPr>
                <w:sz w:val="16"/>
              </w:rPr>
            </w:pPr>
            <w:r>
              <w:rPr>
                <w:sz w:val="16"/>
              </w:rPr>
              <w:t>agreed</w:t>
            </w:r>
          </w:p>
        </w:tc>
        <w:tc>
          <w:tcPr>
            <w:tcW w:w="1020" w:type="dxa"/>
          </w:tcPr>
          <w:p w14:paraId="738B0AF4" w14:textId="720BAE01" w:rsidR="00D551EF" w:rsidRPr="00D551EF" w:rsidRDefault="00D551EF" w:rsidP="00D551EF">
            <w:pPr>
              <w:pStyle w:val="TAL"/>
              <w:rPr>
                <w:sz w:val="16"/>
              </w:rPr>
            </w:pPr>
            <w:r>
              <w:rPr>
                <w:sz w:val="16"/>
              </w:rPr>
              <w:t>approved</w:t>
            </w:r>
          </w:p>
        </w:tc>
        <w:tc>
          <w:tcPr>
            <w:tcW w:w="1133" w:type="dxa"/>
          </w:tcPr>
          <w:p w14:paraId="383032EB" w14:textId="451F602A" w:rsidR="00D551EF" w:rsidRPr="00D551EF" w:rsidRDefault="00D551EF" w:rsidP="00D551EF">
            <w:pPr>
              <w:pStyle w:val="TAL"/>
              <w:rPr>
                <w:sz w:val="16"/>
              </w:rPr>
            </w:pPr>
            <w:r>
              <w:rPr>
                <w:sz w:val="16"/>
              </w:rPr>
              <w:t>24.501</w:t>
            </w:r>
          </w:p>
        </w:tc>
        <w:tc>
          <w:tcPr>
            <w:tcW w:w="572" w:type="dxa"/>
          </w:tcPr>
          <w:p w14:paraId="2C1E3A03" w14:textId="5FB8F237" w:rsidR="00D551EF" w:rsidRPr="00D551EF" w:rsidRDefault="00D551EF" w:rsidP="00D551EF">
            <w:pPr>
              <w:pStyle w:val="TAL"/>
              <w:rPr>
                <w:sz w:val="16"/>
              </w:rPr>
            </w:pPr>
            <w:r>
              <w:rPr>
                <w:sz w:val="16"/>
              </w:rPr>
              <w:t>4870</w:t>
            </w:r>
          </w:p>
        </w:tc>
        <w:tc>
          <w:tcPr>
            <w:tcW w:w="567" w:type="dxa"/>
          </w:tcPr>
          <w:p w14:paraId="1EA45A5C" w14:textId="55310258" w:rsidR="00D551EF" w:rsidRPr="00D551EF" w:rsidRDefault="00D551EF" w:rsidP="00D551EF">
            <w:pPr>
              <w:pStyle w:val="TAL"/>
              <w:rPr>
                <w:sz w:val="16"/>
              </w:rPr>
            </w:pPr>
            <w:r>
              <w:rPr>
                <w:sz w:val="16"/>
              </w:rPr>
              <w:t>1</w:t>
            </w:r>
          </w:p>
        </w:tc>
        <w:tc>
          <w:tcPr>
            <w:tcW w:w="567" w:type="dxa"/>
          </w:tcPr>
          <w:p w14:paraId="222B4A06" w14:textId="5433C60E" w:rsidR="00D551EF" w:rsidRPr="00D551EF" w:rsidRDefault="00D551EF" w:rsidP="00D551EF">
            <w:pPr>
              <w:pStyle w:val="TAL"/>
              <w:rPr>
                <w:sz w:val="16"/>
              </w:rPr>
            </w:pPr>
            <w:r>
              <w:rPr>
                <w:sz w:val="16"/>
              </w:rPr>
              <w:t>F</w:t>
            </w:r>
          </w:p>
        </w:tc>
        <w:tc>
          <w:tcPr>
            <w:tcW w:w="510" w:type="dxa"/>
          </w:tcPr>
          <w:p w14:paraId="71C39068" w14:textId="6141E9FD" w:rsidR="00D551EF" w:rsidRPr="00D551EF" w:rsidRDefault="00D551EF" w:rsidP="00D551EF">
            <w:pPr>
              <w:pStyle w:val="TAL"/>
              <w:rPr>
                <w:sz w:val="16"/>
              </w:rPr>
            </w:pPr>
            <w:r>
              <w:rPr>
                <w:sz w:val="16"/>
              </w:rPr>
              <w:t>Rel-18</w:t>
            </w:r>
          </w:p>
        </w:tc>
        <w:tc>
          <w:tcPr>
            <w:tcW w:w="661" w:type="dxa"/>
          </w:tcPr>
          <w:p w14:paraId="7687E9E0" w14:textId="38BA861F" w:rsidR="00D551EF" w:rsidRPr="00D551EF" w:rsidRDefault="00D551EF" w:rsidP="00D551EF">
            <w:pPr>
              <w:pStyle w:val="TAL"/>
              <w:rPr>
                <w:sz w:val="16"/>
              </w:rPr>
            </w:pPr>
            <w:r>
              <w:rPr>
                <w:sz w:val="16"/>
              </w:rPr>
              <w:t>18.0.1</w:t>
            </w:r>
          </w:p>
        </w:tc>
        <w:tc>
          <w:tcPr>
            <w:tcW w:w="2607" w:type="dxa"/>
          </w:tcPr>
          <w:p w14:paraId="57243F91" w14:textId="66B82CB9" w:rsidR="00D551EF" w:rsidRPr="00D551EF" w:rsidRDefault="00D551EF" w:rsidP="00D551EF">
            <w:pPr>
              <w:pStyle w:val="TAL"/>
              <w:rPr>
                <w:sz w:val="16"/>
              </w:rPr>
            </w:pPr>
            <w:r>
              <w:rPr>
                <w:sz w:val="16"/>
              </w:rPr>
              <w:t>QoS flow description correction</w:t>
            </w:r>
          </w:p>
        </w:tc>
      </w:tr>
      <w:tr w:rsidR="00D551EF" w14:paraId="596D9188" w14:textId="77777777" w:rsidTr="00D551EF">
        <w:tc>
          <w:tcPr>
            <w:tcW w:w="1133" w:type="dxa"/>
          </w:tcPr>
          <w:p w14:paraId="33707C72" w14:textId="5B74EEEA" w:rsidR="00D551EF" w:rsidRPr="00D551EF" w:rsidRDefault="00D551EF" w:rsidP="00D551EF">
            <w:pPr>
              <w:pStyle w:val="TAL"/>
              <w:rPr>
                <w:sz w:val="16"/>
              </w:rPr>
            </w:pPr>
            <w:r>
              <w:rPr>
                <w:sz w:val="16"/>
              </w:rPr>
              <w:t>C1-227110</w:t>
            </w:r>
          </w:p>
        </w:tc>
        <w:tc>
          <w:tcPr>
            <w:tcW w:w="1020" w:type="dxa"/>
          </w:tcPr>
          <w:p w14:paraId="7D62FAA6" w14:textId="2FFE5F0D" w:rsidR="00D551EF" w:rsidRPr="00D551EF" w:rsidRDefault="00D551EF" w:rsidP="00D551EF">
            <w:pPr>
              <w:pStyle w:val="TAL"/>
              <w:rPr>
                <w:sz w:val="16"/>
              </w:rPr>
            </w:pPr>
            <w:r>
              <w:rPr>
                <w:sz w:val="16"/>
              </w:rPr>
              <w:t>agreed</w:t>
            </w:r>
          </w:p>
        </w:tc>
        <w:tc>
          <w:tcPr>
            <w:tcW w:w="1020" w:type="dxa"/>
          </w:tcPr>
          <w:p w14:paraId="5936BF52" w14:textId="4C91399B" w:rsidR="00D551EF" w:rsidRPr="00D551EF" w:rsidRDefault="00D551EF" w:rsidP="00D551EF">
            <w:pPr>
              <w:pStyle w:val="TAL"/>
              <w:rPr>
                <w:sz w:val="16"/>
              </w:rPr>
            </w:pPr>
            <w:r>
              <w:rPr>
                <w:sz w:val="16"/>
              </w:rPr>
              <w:t>approved</w:t>
            </w:r>
          </w:p>
        </w:tc>
        <w:tc>
          <w:tcPr>
            <w:tcW w:w="1133" w:type="dxa"/>
          </w:tcPr>
          <w:p w14:paraId="245680F0" w14:textId="7A5BDEE0" w:rsidR="00D551EF" w:rsidRPr="00D551EF" w:rsidRDefault="00D551EF" w:rsidP="00D551EF">
            <w:pPr>
              <w:pStyle w:val="TAL"/>
              <w:rPr>
                <w:sz w:val="16"/>
              </w:rPr>
            </w:pPr>
            <w:r>
              <w:rPr>
                <w:sz w:val="16"/>
              </w:rPr>
              <w:t>24.501</w:t>
            </w:r>
          </w:p>
        </w:tc>
        <w:tc>
          <w:tcPr>
            <w:tcW w:w="572" w:type="dxa"/>
          </w:tcPr>
          <w:p w14:paraId="259D29FE" w14:textId="318222F9" w:rsidR="00D551EF" w:rsidRPr="00D551EF" w:rsidRDefault="00D551EF" w:rsidP="00D551EF">
            <w:pPr>
              <w:pStyle w:val="TAL"/>
              <w:rPr>
                <w:sz w:val="16"/>
              </w:rPr>
            </w:pPr>
            <w:r>
              <w:rPr>
                <w:sz w:val="16"/>
              </w:rPr>
              <w:t>4866</w:t>
            </w:r>
          </w:p>
        </w:tc>
        <w:tc>
          <w:tcPr>
            <w:tcW w:w="567" w:type="dxa"/>
          </w:tcPr>
          <w:p w14:paraId="1960AE99" w14:textId="68847E00" w:rsidR="00D551EF" w:rsidRPr="00D551EF" w:rsidRDefault="00D551EF" w:rsidP="00D551EF">
            <w:pPr>
              <w:pStyle w:val="TAL"/>
              <w:rPr>
                <w:sz w:val="16"/>
              </w:rPr>
            </w:pPr>
            <w:r>
              <w:rPr>
                <w:sz w:val="16"/>
              </w:rPr>
              <w:t>1</w:t>
            </w:r>
          </w:p>
        </w:tc>
        <w:tc>
          <w:tcPr>
            <w:tcW w:w="567" w:type="dxa"/>
          </w:tcPr>
          <w:p w14:paraId="2D16D556" w14:textId="3DE2B425" w:rsidR="00D551EF" w:rsidRPr="00D551EF" w:rsidRDefault="00D551EF" w:rsidP="00D551EF">
            <w:pPr>
              <w:pStyle w:val="TAL"/>
              <w:rPr>
                <w:sz w:val="16"/>
              </w:rPr>
            </w:pPr>
            <w:r>
              <w:rPr>
                <w:sz w:val="16"/>
              </w:rPr>
              <w:t>F</w:t>
            </w:r>
          </w:p>
        </w:tc>
        <w:tc>
          <w:tcPr>
            <w:tcW w:w="510" w:type="dxa"/>
          </w:tcPr>
          <w:p w14:paraId="60030F18" w14:textId="3D25C9BB" w:rsidR="00D551EF" w:rsidRPr="00D551EF" w:rsidRDefault="00D551EF" w:rsidP="00D551EF">
            <w:pPr>
              <w:pStyle w:val="TAL"/>
              <w:rPr>
                <w:sz w:val="16"/>
              </w:rPr>
            </w:pPr>
            <w:r>
              <w:rPr>
                <w:sz w:val="16"/>
              </w:rPr>
              <w:t>Rel-18</w:t>
            </w:r>
          </w:p>
        </w:tc>
        <w:tc>
          <w:tcPr>
            <w:tcW w:w="661" w:type="dxa"/>
          </w:tcPr>
          <w:p w14:paraId="7066F72A" w14:textId="6DB8E00D" w:rsidR="00D551EF" w:rsidRPr="00D551EF" w:rsidRDefault="00D551EF" w:rsidP="00D551EF">
            <w:pPr>
              <w:pStyle w:val="TAL"/>
              <w:rPr>
                <w:sz w:val="16"/>
              </w:rPr>
            </w:pPr>
            <w:r>
              <w:rPr>
                <w:sz w:val="16"/>
              </w:rPr>
              <w:t>18.0.1</w:t>
            </w:r>
          </w:p>
        </w:tc>
        <w:tc>
          <w:tcPr>
            <w:tcW w:w="2607" w:type="dxa"/>
          </w:tcPr>
          <w:p w14:paraId="3924F23B" w14:textId="687839BF" w:rsidR="00D551EF" w:rsidRPr="00D551EF" w:rsidRDefault="00D551EF" w:rsidP="00D551EF">
            <w:pPr>
              <w:pStyle w:val="TAL"/>
              <w:rPr>
                <w:sz w:val="16"/>
              </w:rPr>
            </w:pPr>
            <w:r>
              <w:rPr>
                <w:sz w:val="16"/>
              </w:rPr>
              <w:t>Correction on the length of IE</w:t>
            </w:r>
          </w:p>
        </w:tc>
      </w:tr>
      <w:tr w:rsidR="00D551EF" w14:paraId="3562F67C" w14:textId="77777777" w:rsidTr="00D551EF">
        <w:tc>
          <w:tcPr>
            <w:tcW w:w="1133" w:type="dxa"/>
          </w:tcPr>
          <w:p w14:paraId="232AA217" w14:textId="3096D13C" w:rsidR="00D551EF" w:rsidRPr="00D551EF" w:rsidRDefault="00D551EF" w:rsidP="00D551EF">
            <w:pPr>
              <w:pStyle w:val="TAL"/>
              <w:rPr>
                <w:sz w:val="16"/>
              </w:rPr>
            </w:pPr>
            <w:r>
              <w:rPr>
                <w:sz w:val="16"/>
              </w:rPr>
              <w:t>C1-227118</w:t>
            </w:r>
          </w:p>
        </w:tc>
        <w:tc>
          <w:tcPr>
            <w:tcW w:w="1020" w:type="dxa"/>
          </w:tcPr>
          <w:p w14:paraId="3599018E" w14:textId="24E5AAA3" w:rsidR="00D551EF" w:rsidRPr="00D551EF" w:rsidRDefault="00D551EF" w:rsidP="00D551EF">
            <w:pPr>
              <w:pStyle w:val="TAL"/>
              <w:rPr>
                <w:sz w:val="16"/>
              </w:rPr>
            </w:pPr>
            <w:r>
              <w:rPr>
                <w:sz w:val="16"/>
              </w:rPr>
              <w:t>agreed</w:t>
            </w:r>
          </w:p>
        </w:tc>
        <w:tc>
          <w:tcPr>
            <w:tcW w:w="1020" w:type="dxa"/>
          </w:tcPr>
          <w:p w14:paraId="49DD7D13" w14:textId="19CFFFC4" w:rsidR="00D551EF" w:rsidRPr="00D551EF" w:rsidRDefault="00D551EF" w:rsidP="00D551EF">
            <w:pPr>
              <w:pStyle w:val="TAL"/>
              <w:rPr>
                <w:sz w:val="16"/>
              </w:rPr>
            </w:pPr>
            <w:r>
              <w:rPr>
                <w:sz w:val="16"/>
              </w:rPr>
              <w:t>approved</w:t>
            </w:r>
          </w:p>
        </w:tc>
        <w:tc>
          <w:tcPr>
            <w:tcW w:w="1133" w:type="dxa"/>
          </w:tcPr>
          <w:p w14:paraId="51142F99" w14:textId="5B93BFCB" w:rsidR="00D551EF" w:rsidRPr="00D551EF" w:rsidRDefault="00D551EF" w:rsidP="00D551EF">
            <w:pPr>
              <w:pStyle w:val="TAL"/>
              <w:rPr>
                <w:sz w:val="16"/>
              </w:rPr>
            </w:pPr>
            <w:r>
              <w:rPr>
                <w:sz w:val="16"/>
              </w:rPr>
              <w:t>24.501</w:t>
            </w:r>
          </w:p>
        </w:tc>
        <w:tc>
          <w:tcPr>
            <w:tcW w:w="572" w:type="dxa"/>
          </w:tcPr>
          <w:p w14:paraId="0E72D76D" w14:textId="4E31B46C" w:rsidR="00D551EF" w:rsidRPr="00D551EF" w:rsidRDefault="00D551EF" w:rsidP="00D551EF">
            <w:pPr>
              <w:pStyle w:val="TAL"/>
              <w:rPr>
                <w:sz w:val="16"/>
              </w:rPr>
            </w:pPr>
            <w:r>
              <w:rPr>
                <w:sz w:val="16"/>
              </w:rPr>
              <w:t>4945</w:t>
            </w:r>
          </w:p>
        </w:tc>
        <w:tc>
          <w:tcPr>
            <w:tcW w:w="567" w:type="dxa"/>
          </w:tcPr>
          <w:p w14:paraId="66BF3814" w14:textId="63E37FBB" w:rsidR="00D551EF" w:rsidRPr="00D551EF" w:rsidRDefault="00D551EF" w:rsidP="00D551EF">
            <w:pPr>
              <w:pStyle w:val="TAL"/>
              <w:rPr>
                <w:sz w:val="16"/>
              </w:rPr>
            </w:pPr>
            <w:r>
              <w:rPr>
                <w:sz w:val="16"/>
              </w:rPr>
              <w:t>1</w:t>
            </w:r>
          </w:p>
        </w:tc>
        <w:tc>
          <w:tcPr>
            <w:tcW w:w="567" w:type="dxa"/>
          </w:tcPr>
          <w:p w14:paraId="50D73C0B" w14:textId="29A80360" w:rsidR="00D551EF" w:rsidRPr="00D551EF" w:rsidRDefault="00D551EF" w:rsidP="00D551EF">
            <w:pPr>
              <w:pStyle w:val="TAL"/>
              <w:rPr>
                <w:sz w:val="16"/>
              </w:rPr>
            </w:pPr>
            <w:r>
              <w:rPr>
                <w:sz w:val="16"/>
              </w:rPr>
              <w:t>F</w:t>
            </w:r>
          </w:p>
        </w:tc>
        <w:tc>
          <w:tcPr>
            <w:tcW w:w="510" w:type="dxa"/>
          </w:tcPr>
          <w:p w14:paraId="6C275799" w14:textId="2D963692" w:rsidR="00D551EF" w:rsidRPr="00D551EF" w:rsidRDefault="00D551EF" w:rsidP="00D551EF">
            <w:pPr>
              <w:pStyle w:val="TAL"/>
              <w:rPr>
                <w:sz w:val="16"/>
              </w:rPr>
            </w:pPr>
            <w:r>
              <w:rPr>
                <w:sz w:val="16"/>
              </w:rPr>
              <w:t>Rel-18</w:t>
            </w:r>
          </w:p>
        </w:tc>
        <w:tc>
          <w:tcPr>
            <w:tcW w:w="661" w:type="dxa"/>
          </w:tcPr>
          <w:p w14:paraId="3C586E1C" w14:textId="76B83775" w:rsidR="00D551EF" w:rsidRPr="00D551EF" w:rsidRDefault="00D551EF" w:rsidP="00D551EF">
            <w:pPr>
              <w:pStyle w:val="TAL"/>
              <w:rPr>
                <w:sz w:val="16"/>
              </w:rPr>
            </w:pPr>
            <w:r>
              <w:rPr>
                <w:sz w:val="16"/>
              </w:rPr>
              <w:t>18.0.1</w:t>
            </w:r>
          </w:p>
        </w:tc>
        <w:tc>
          <w:tcPr>
            <w:tcW w:w="2607" w:type="dxa"/>
          </w:tcPr>
          <w:p w14:paraId="278506CF" w14:textId="14347B18" w:rsidR="00D551EF" w:rsidRPr="00D551EF" w:rsidRDefault="00D551EF" w:rsidP="00D551EF">
            <w:pPr>
              <w:pStyle w:val="TAL"/>
              <w:rPr>
                <w:sz w:val="16"/>
              </w:rPr>
            </w:pPr>
            <w:r>
              <w:rPr>
                <w:sz w:val="16"/>
              </w:rPr>
              <w:t>Cause 80 handling</w:t>
            </w:r>
          </w:p>
        </w:tc>
      </w:tr>
      <w:tr w:rsidR="00D551EF" w14:paraId="59B0E0D3" w14:textId="77777777" w:rsidTr="00D551EF">
        <w:tc>
          <w:tcPr>
            <w:tcW w:w="1133" w:type="dxa"/>
          </w:tcPr>
          <w:p w14:paraId="02EEB407" w14:textId="71ADDB56" w:rsidR="00D551EF" w:rsidRPr="00D551EF" w:rsidRDefault="00D551EF" w:rsidP="00D551EF">
            <w:pPr>
              <w:pStyle w:val="TAL"/>
              <w:rPr>
                <w:sz w:val="16"/>
              </w:rPr>
            </w:pPr>
            <w:r>
              <w:rPr>
                <w:sz w:val="16"/>
              </w:rPr>
              <w:t>C1-227121</w:t>
            </w:r>
          </w:p>
        </w:tc>
        <w:tc>
          <w:tcPr>
            <w:tcW w:w="1020" w:type="dxa"/>
          </w:tcPr>
          <w:p w14:paraId="1A7D3328" w14:textId="35C46688" w:rsidR="00D551EF" w:rsidRPr="00D551EF" w:rsidRDefault="00D551EF" w:rsidP="00D551EF">
            <w:pPr>
              <w:pStyle w:val="TAL"/>
              <w:rPr>
                <w:sz w:val="16"/>
              </w:rPr>
            </w:pPr>
            <w:r>
              <w:rPr>
                <w:sz w:val="16"/>
              </w:rPr>
              <w:t>agreed</w:t>
            </w:r>
          </w:p>
        </w:tc>
        <w:tc>
          <w:tcPr>
            <w:tcW w:w="1020" w:type="dxa"/>
          </w:tcPr>
          <w:p w14:paraId="50204B5E" w14:textId="4A9E45A6" w:rsidR="00D551EF" w:rsidRPr="00D551EF" w:rsidRDefault="00D551EF" w:rsidP="00D551EF">
            <w:pPr>
              <w:pStyle w:val="TAL"/>
              <w:rPr>
                <w:sz w:val="16"/>
              </w:rPr>
            </w:pPr>
            <w:r>
              <w:rPr>
                <w:sz w:val="16"/>
              </w:rPr>
              <w:t>approved</w:t>
            </w:r>
          </w:p>
        </w:tc>
        <w:tc>
          <w:tcPr>
            <w:tcW w:w="1133" w:type="dxa"/>
          </w:tcPr>
          <w:p w14:paraId="01F82AB8" w14:textId="34E2CDC4" w:rsidR="00D551EF" w:rsidRPr="00D551EF" w:rsidRDefault="00D551EF" w:rsidP="00D551EF">
            <w:pPr>
              <w:pStyle w:val="TAL"/>
              <w:rPr>
                <w:sz w:val="16"/>
              </w:rPr>
            </w:pPr>
            <w:r>
              <w:rPr>
                <w:sz w:val="16"/>
              </w:rPr>
              <w:t>24.501</w:t>
            </w:r>
          </w:p>
        </w:tc>
        <w:tc>
          <w:tcPr>
            <w:tcW w:w="572" w:type="dxa"/>
          </w:tcPr>
          <w:p w14:paraId="288B98F5" w14:textId="7BFCB795" w:rsidR="00D551EF" w:rsidRPr="00D551EF" w:rsidRDefault="00D551EF" w:rsidP="00D551EF">
            <w:pPr>
              <w:pStyle w:val="TAL"/>
              <w:rPr>
                <w:sz w:val="16"/>
              </w:rPr>
            </w:pPr>
            <w:r>
              <w:rPr>
                <w:sz w:val="16"/>
              </w:rPr>
              <w:t>4894</w:t>
            </w:r>
          </w:p>
        </w:tc>
        <w:tc>
          <w:tcPr>
            <w:tcW w:w="567" w:type="dxa"/>
          </w:tcPr>
          <w:p w14:paraId="0E77A6C2" w14:textId="291BD819" w:rsidR="00D551EF" w:rsidRPr="00D551EF" w:rsidRDefault="00D551EF" w:rsidP="00D551EF">
            <w:pPr>
              <w:pStyle w:val="TAL"/>
              <w:rPr>
                <w:sz w:val="16"/>
              </w:rPr>
            </w:pPr>
            <w:r>
              <w:rPr>
                <w:sz w:val="16"/>
              </w:rPr>
              <w:t>1</w:t>
            </w:r>
          </w:p>
        </w:tc>
        <w:tc>
          <w:tcPr>
            <w:tcW w:w="567" w:type="dxa"/>
          </w:tcPr>
          <w:p w14:paraId="1F4509FD" w14:textId="2C3E126C" w:rsidR="00D551EF" w:rsidRPr="00D551EF" w:rsidRDefault="00D551EF" w:rsidP="00D551EF">
            <w:pPr>
              <w:pStyle w:val="TAL"/>
              <w:rPr>
                <w:sz w:val="16"/>
              </w:rPr>
            </w:pPr>
            <w:r>
              <w:rPr>
                <w:sz w:val="16"/>
              </w:rPr>
              <w:t>F</w:t>
            </w:r>
          </w:p>
        </w:tc>
        <w:tc>
          <w:tcPr>
            <w:tcW w:w="510" w:type="dxa"/>
          </w:tcPr>
          <w:p w14:paraId="369CFA84" w14:textId="64557CD1" w:rsidR="00D551EF" w:rsidRPr="00D551EF" w:rsidRDefault="00D551EF" w:rsidP="00D551EF">
            <w:pPr>
              <w:pStyle w:val="TAL"/>
              <w:rPr>
                <w:sz w:val="16"/>
              </w:rPr>
            </w:pPr>
            <w:r>
              <w:rPr>
                <w:sz w:val="16"/>
              </w:rPr>
              <w:t>Rel-18</w:t>
            </w:r>
          </w:p>
        </w:tc>
        <w:tc>
          <w:tcPr>
            <w:tcW w:w="661" w:type="dxa"/>
          </w:tcPr>
          <w:p w14:paraId="3F4357FE" w14:textId="3EA257FC" w:rsidR="00D551EF" w:rsidRPr="00D551EF" w:rsidRDefault="00D551EF" w:rsidP="00D551EF">
            <w:pPr>
              <w:pStyle w:val="TAL"/>
              <w:rPr>
                <w:sz w:val="16"/>
              </w:rPr>
            </w:pPr>
            <w:r>
              <w:rPr>
                <w:sz w:val="16"/>
              </w:rPr>
              <w:t>18.0.1</w:t>
            </w:r>
          </w:p>
        </w:tc>
        <w:tc>
          <w:tcPr>
            <w:tcW w:w="2607" w:type="dxa"/>
          </w:tcPr>
          <w:p w14:paraId="15939467" w14:textId="75163443" w:rsidR="00D551EF" w:rsidRPr="00D551EF" w:rsidRDefault="00D551EF" w:rsidP="00D551EF">
            <w:pPr>
              <w:pStyle w:val="TAL"/>
              <w:rPr>
                <w:sz w:val="16"/>
              </w:rPr>
            </w:pPr>
            <w:r>
              <w:rPr>
                <w:sz w:val="16"/>
              </w:rPr>
              <w:t>Correction to MA PDU session status when user plane resources are establishing</w:t>
            </w:r>
          </w:p>
        </w:tc>
      </w:tr>
    </w:tbl>
    <w:p w14:paraId="1D1AFA8C" w14:textId="77777777" w:rsidR="00D551EF" w:rsidRDefault="00D551EF" w:rsidP="00D551EF"/>
    <w:p w14:paraId="6E3E16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C7D73" w14:textId="762C1E1A" w:rsidR="00D551EF" w:rsidRDefault="00D551EF" w:rsidP="00D551EF">
      <w:pPr>
        <w:rPr>
          <w:rFonts w:ascii="Arial" w:hAnsi="Arial" w:cs="Arial"/>
          <w:b/>
          <w:sz w:val="24"/>
        </w:rPr>
      </w:pPr>
      <w:r>
        <w:rPr>
          <w:rFonts w:ascii="Arial" w:hAnsi="Arial" w:cs="Arial"/>
          <w:b/>
          <w:color w:val="0000FF"/>
          <w:sz w:val="24"/>
        </w:rPr>
        <w:lastRenderedPageBreak/>
        <w:t>CP-223212</w:t>
      </w:r>
      <w:r>
        <w:rPr>
          <w:rFonts w:ascii="Arial" w:hAnsi="Arial" w:cs="Arial"/>
          <w:b/>
          <w:color w:val="0000FF"/>
          <w:sz w:val="24"/>
        </w:rPr>
        <w:tab/>
      </w:r>
      <w:r>
        <w:rPr>
          <w:rFonts w:ascii="Arial" w:hAnsi="Arial" w:cs="Arial"/>
          <w:b/>
          <w:sz w:val="24"/>
        </w:rPr>
        <w:t>Clarification on the UE behaviour upon receiving “do not store SOR-CMCI in ME”</w:t>
      </w:r>
    </w:p>
    <w:p w14:paraId="0E12CDC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Cat: F (Rel-18)</w:t>
      </w:r>
      <w:r>
        <w:rPr>
          <w:i/>
        </w:rPr>
        <w:br/>
      </w:r>
      <w:r>
        <w:rPr>
          <w:i/>
        </w:rPr>
        <w:br/>
      </w:r>
      <w:r>
        <w:rPr>
          <w:i/>
        </w:rPr>
        <w:tab/>
      </w:r>
      <w:r>
        <w:rPr>
          <w:i/>
        </w:rPr>
        <w:tab/>
      </w:r>
      <w:r>
        <w:rPr>
          <w:i/>
        </w:rPr>
        <w:tab/>
      </w:r>
      <w:r>
        <w:rPr>
          <w:i/>
        </w:rPr>
        <w:tab/>
      </w:r>
      <w:r>
        <w:rPr>
          <w:i/>
        </w:rPr>
        <w:tab/>
        <w:t>Source: NTT DOCOMO INC.</w:t>
      </w:r>
    </w:p>
    <w:p w14:paraId="1A9BD3D9" w14:textId="77777777" w:rsidR="00D551EF" w:rsidRDefault="00D551EF" w:rsidP="00D551EF">
      <w:pPr>
        <w:rPr>
          <w:rFonts w:ascii="Arial" w:hAnsi="Arial" w:cs="Arial"/>
          <w:b/>
        </w:rPr>
      </w:pPr>
      <w:r>
        <w:rPr>
          <w:rFonts w:ascii="Arial" w:hAnsi="Arial" w:cs="Arial"/>
          <w:b/>
        </w:rPr>
        <w:t xml:space="preserve">Abstract: </w:t>
      </w:r>
    </w:p>
    <w:p w14:paraId="10CCD626" w14:textId="77777777" w:rsidR="00D551EF" w:rsidRDefault="00D551EF" w:rsidP="00D551EF">
      <w:r>
        <w:t>CR was not discussed in CT1 WG meeting.</w:t>
      </w:r>
    </w:p>
    <w:p w14:paraId="496153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CP-223239</w:t>
      </w:r>
      <w:r>
        <w:rPr>
          <w:color w:val="993300"/>
          <w:u w:val="single"/>
        </w:rPr>
        <w:t>.</w:t>
      </w:r>
    </w:p>
    <w:p w14:paraId="158BD0BF" w14:textId="17B7FD4B" w:rsidR="00D551EF" w:rsidRDefault="00D551EF" w:rsidP="00D551EF">
      <w:pPr>
        <w:rPr>
          <w:rFonts w:ascii="Arial" w:hAnsi="Arial" w:cs="Arial"/>
          <w:b/>
          <w:sz w:val="24"/>
        </w:rPr>
      </w:pPr>
      <w:r>
        <w:rPr>
          <w:rFonts w:ascii="Arial" w:hAnsi="Arial" w:cs="Arial"/>
          <w:b/>
          <w:color w:val="0000FF"/>
          <w:sz w:val="24"/>
        </w:rPr>
        <w:t>CP-223239</w:t>
      </w:r>
      <w:r>
        <w:rPr>
          <w:rFonts w:ascii="Arial" w:hAnsi="Arial" w:cs="Arial"/>
          <w:b/>
          <w:color w:val="0000FF"/>
          <w:sz w:val="24"/>
        </w:rPr>
        <w:tab/>
      </w:r>
      <w:r>
        <w:rPr>
          <w:rFonts w:ascii="Arial" w:hAnsi="Arial" w:cs="Arial"/>
          <w:b/>
          <w:sz w:val="24"/>
        </w:rPr>
        <w:t>Clarification on the UE behaviour upon receiving “do not store SOR-CMCI in ME”</w:t>
      </w:r>
    </w:p>
    <w:p w14:paraId="3F2B17FC" w14:textId="3DCA4065"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rev 1 Cat: F (Rel-18)</w:t>
      </w:r>
      <w:r>
        <w:rPr>
          <w:i/>
        </w:rPr>
        <w:br/>
      </w:r>
      <w:r>
        <w:rPr>
          <w:i/>
        </w:rPr>
        <w:br/>
      </w:r>
      <w:r>
        <w:rPr>
          <w:i/>
        </w:rPr>
        <w:tab/>
      </w:r>
      <w:r>
        <w:rPr>
          <w:i/>
        </w:rPr>
        <w:tab/>
      </w:r>
      <w:r>
        <w:rPr>
          <w:i/>
        </w:rPr>
        <w:tab/>
      </w:r>
      <w:r>
        <w:rPr>
          <w:i/>
        </w:rPr>
        <w:tab/>
      </w:r>
      <w:r>
        <w:rPr>
          <w:i/>
        </w:rPr>
        <w:tab/>
        <w:t>Source: NTT DOCOMO INC.</w:t>
      </w:r>
      <w:ins w:id="162" w:author="Hiroshi ISHIKAWA (NTT DOCOMO)" w:date="2022-12-16T07:52:00Z">
        <w:r w:rsidR="001013A3">
          <w:rPr>
            <w:i/>
          </w:rPr>
          <w:t xml:space="preserve">, Huawei, </w:t>
        </w:r>
      </w:ins>
      <w:ins w:id="163" w:author="Hiroshi ISHIKAWA (NTT DOCOMO)" w:date="2022-12-16T07:53:00Z">
        <w:r w:rsidR="001013A3" w:rsidRPr="001013A3">
          <w:rPr>
            <w:i/>
          </w:rPr>
          <w:t>HiSilicon</w:t>
        </w:r>
      </w:ins>
    </w:p>
    <w:p w14:paraId="116901F8" w14:textId="77777777" w:rsidR="00D551EF" w:rsidRDefault="00D551EF" w:rsidP="00D551EF">
      <w:pPr>
        <w:rPr>
          <w:color w:val="808080"/>
        </w:rPr>
      </w:pPr>
      <w:r>
        <w:rPr>
          <w:color w:val="808080"/>
        </w:rPr>
        <w:t>(Replaces CP-223212)</w:t>
      </w:r>
    </w:p>
    <w:p w14:paraId="52C9C9E2" w14:textId="77777777" w:rsidR="00D551EF" w:rsidRDefault="00D551EF" w:rsidP="00D551EF">
      <w:pPr>
        <w:rPr>
          <w:rFonts w:ascii="Arial" w:hAnsi="Arial" w:cs="Arial"/>
          <w:b/>
        </w:rPr>
      </w:pPr>
      <w:r>
        <w:rPr>
          <w:rFonts w:ascii="Arial" w:hAnsi="Arial" w:cs="Arial"/>
          <w:b/>
        </w:rPr>
        <w:t xml:space="preserve">Abstract: </w:t>
      </w:r>
    </w:p>
    <w:p w14:paraId="5CCAE857" w14:textId="77777777" w:rsidR="00D551EF" w:rsidRDefault="00D551EF" w:rsidP="00D551EF">
      <w:r>
        <w:t>CR was not discussed in CT1 WG meeting.</w:t>
      </w:r>
    </w:p>
    <w:p w14:paraId="0D8FF1EA" w14:textId="77777777" w:rsidR="00D551EF" w:rsidRDefault="00D551EF" w:rsidP="00D551EF">
      <w:r>
        <w:t>Rev 1:</w:t>
      </w:r>
    </w:p>
    <w:p w14:paraId="4DDBC433" w14:textId="77777777" w:rsidR="00D551EF" w:rsidRDefault="00D551EF" w:rsidP="00D551EF">
      <w:r>
        <w:t>-</w:t>
      </w:r>
      <w:r>
        <w:tab/>
        <w:t>Adding Huawei and HiSilicon as co-signing companies.</w:t>
      </w:r>
    </w:p>
    <w:p w14:paraId="1A114B5B" w14:textId="77777777" w:rsidR="00D551EF" w:rsidRDefault="00D551EF" w:rsidP="00D551EF">
      <w:r>
        <w:t>-</w:t>
      </w:r>
      <w:r>
        <w:tab/>
        <w:t>Updating the cover page.</w:t>
      </w:r>
    </w:p>
    <w:p w14:paraId="10F5E895" w14:textId="77777777" w:rsidR="00D551EF" w:rsidRDefault="00D551EF" w:rsidP="00D551EF">
      <w:r>
        <w:t>-</w:t>
      </w:r>
      <w:r>
        <w:tab/>
        <w:t>Removing the word “only” from the new text in CP-223212.</w:t>
      </w:r>
    </w:p>
    <w:p w14:paraId="396A8966" w14:textId="77777777" w:rsidR="00D551EF" w:rsidRDefault="00D551EF" w:rsidP="00D551EF">
      <w:r>
        <w:t>-</w:t>
      </w:r>
      <w:r>
        <w:tab/>
        <w:t>Adding a new sentence: If there is an ongoing SOR procedure, then the UE shall apply the received SOR-CMCI as described in clause C.4.2</w:t>
      </w:r>
    </w:p>
    <w:p w14:paraId="12B15FB7" w14:textId="77777777" w:rsidR="00D551EF" w:rsidRDefault="00D551EF" w:rsidP="00D551EF">
      <w:pPr>
        <w:rPr>
          <w:rFonts w:ascii="Arial" w:hAnsi="Arial" w:cs="Arial"/>
          <w:b/>
        </w:rPr>
      </w:pPr>
      <w:r>
        <w:rPr>
          <w:rFonts w:ascii="Arial" w:hAnsi="Arial" w:cs="Arial"/>
          <w:b/>
        </w:rPr>
        <w:t xml:space="preserve">Discussion: </w:t>
      </w:r>
    </w:p>
    <w:p w14:paraId="6DB16F17" w14:textId="77777777" w:rsidR="00D551EF" w:rsidRDefault="00D551EF" w:rsidP="00D551EF">
      <w:r>
        <w:t>CT chair comment: please avoid sending this kind of company CR directly to plenary if not discussed in the working group for an open release</w:t>
      </w:r>
    </w:p>
    <w:p w14:paraId="4D45BEFF" w14:textId="1B646DCB" w:rsidR="00D551EF" w:rsidRDefault="00D551EF" w:rsidP="00D551EF">
      <w:r>
        <w:t>NTT</w:t>
      </w:r>
      <w:ins w:id="164" w:author="Hiroshi ISHIKAWA (NTT DOCOMO)" w:date="2022-12-16T07:55:00Z">
        <w:r w:rsidR="00186EE8">
          <w:t xml:space="preserve"> DOCOMO</w:t>
        </w:r>
      </w:ins>
      <w:r>
        <w:t>:</w:t>
      </w:r>
    </w:p>
    <w:p w14:paraId="79EF10B1" w14:textId="77777777" w:rsidR="00D551EF" w:rsidRDefault="00D551EF" w:rsidP="00D551EF">
      <w:r>
        <w:t>The CR in CP-223239 is intended to replace CP-223155 in AI#17.10 [eCPSOR_CON].</w:t>
      </w:r>
    </w:p>
    <w:p w14:paraId="7D1844BF" w14:textId="77777777" w:rsidR="00D551EF" w:rsidRDefault="00D551EF" w:rsidP="00D551EF">
      <w:r>
        <w:t>Based on the common understanding between authors of CP-223155 and ourselves, the proposal is to clarify the condition of what the original CR in CP-223155 describes in the current Release instead of going back to frozen Release, i.e. clarify the UE handling in case "store the SOR-CMCI" is set to "do not store".</w:t>
      </w:r>
    </w:p>
    <w:p w14:paraId="577249B9" w14:textId="77777777" w:rsidR="00D551EF" w:rsidRDefault="00D551EF" w:rsidP="00D551EF">
      <w:r>
        <w:t>We have not received any comments/requests for further update on the CR neither on CT1 nor CT reflector apart from the authors of this contribution, and so we believe the proposal is now concrete enough for discussion in CT Plenary.</w:t>
      </w:r>
    </w:p>
    <w:p w14:paraId="376E4E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C3DCE" w14:textId="77777777" w:rsidR="00D551EF" w:rsidRDefault="00D551EF" w:rsidP="00D551EF">
      <w:pPr>
        <w:pStyle w:val="Heading3"/>
      </w:pPr>
      <w:bookmarkStart w:id="165" w:name="_Toc121985632"/>
      <w:r>
        <w:t>18.8</w:t>
      </w:r>
      <w:r>
        <w:tab/>
        <w:t>Stage-3 5GS NAS protocol development 18 non 3GPP aspects [5GProtoc18-non3GPP]</w:t>
      </w:r>
      <w:bookmarkEnd w:id="165"/>
    </w:p>
    <w:p w14:paraId="087CE62A" w14:textId="21764031" w:rsidR="00D551EF" w:rsidRDefault="00D551EF" w:rsidP="00D551EF">
      <w:pPr>
        <w:rPr>
          <w:rFonts w:ascii="Arial" w:hAnsi="Arial" w:cs="Arial"/>
          <w:b/>
          <w:sz w:val="24"/>
        </w:rPr>
      </w:pPr>
      <w:r>
        <w:rPr>
          <w:rFonts w:ascii="Arial" w:hAnsi="Arial" w:cs="Arial"/>
          <w:b/>
          <w:color w:val="0000FF"/>
          <w:sz w:val="24"/>
        </w:rPr>
        <w:t>CP-223156</w:t>
      </w:r>
      <w:r>
        <w:rPr>
          <w:rFonts w:ascii="Arial" w:hAnsi="Arial" w:cs="Arial"/>
          <w:b/>
          <w:color w:val="0000FF"/>
          <w:sz w:val="24"/>
        </w:rPr>
        <w:tab/>
      </w:r>
      <w:r>
        <w:rPr>
          <w:rFonts w:ascii="Arial" w:hAnsi="Arial" w:cs="Arial"/>
          <w:b/>
          <w:sz w:val="24"/>
        </w:rPr>
        <w:t>CR pack on 5GProtoc18-non3GPP</w:t>
      </w:r>
    </w:p>
    <w:p w14:paraId="0E7C7C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70CA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D36EF82" w14:textId="77777777" w:rsidTr="00D551EF">
        <w:tc>
          <w:tcPr>
            <w:tcW w:w="1133" w:type="dxa"/>
          </w:tcPr>
          <w:p w14:paraId="3DCC41C6" w14:textId="3F8F5745" w:rsidR="00D551EF" w:rsidRDefault="00D551EF" w:rsidP="00D551EF">
            <w:pPr>
              <w:pStyle w:val="TAH"/>
            </w:pPr>
            <w:r>
              <w:t>WG TDoc</w:t>
            </w:r>
          </w:p>
        </w:tc>
        <w:tc>
          <w:tcPr>
            <w:tcW w:w="1020" w:type="dxa"/>
          </w:tcPr>
          <w:p w14:paraId="600425FD" w14:textId="7913D472" w:rsidR="00D551EF" w:rsidRDefault="00D551EF" w:rsidP="00D551EF">
            <w:pPr>
              <w:pStyle w:val="TAH"/>
            </w:pPr>
            <w:r>
              <w:t xml:space="preserve">WG </w:t>
            </w:r>
            <w:proofErr w:type="spellStart"/>
            <w:r>
              <w:t>decisn</w:t>
            </w:r>
            <w:proofErr w:type="spellEnd"/>
          </w:p>
        </w:tc>
        <w:tc>
          <w:tcPr>
            <w:tcW w:w="1020" w:type="dxa"/>
          </w:tcPr>
          <w:p w14:paraId="1A324BAE" w14:textId="08CA0637" w:rsidR="00D551EF" w:rsidRDefault="00D551EF" w:rsidP="00D551EF">
            <w:pPr>
              <w:pStyle w:val="TAH"/>
            </w:pPr>
            <w:r>
              <w:t xml:space="preserve">TSG </w:t>
            </w:r>
            <w:proofErr w:type="spellStart"/>
            <w:r>
              <w:t>decisn</w:t>
            </w:r>
            <w:proofErr w:type="spellEnd"/>
          </w:p>
        </w:tc>
        <w:tc>
          <w:tcPr>
            <w:tcW w:w="1133" w:type="dxa"/>
          </w:tcPr>
          <w:p w14:paraId="168E13DA" w14:textId="495D1591" w:rsidR="00D551EF" w:rsidRDefault="00D551EF" w:rsidP="00D551EF">
            <w:pPr>
              <w:pStyle w:val="TAH"/>
            </w:pPr>
            <w:r>
              <w:t>Spec</w:t>
            </w:r>
          </w:p>
        </w:tc>
        <w:tc>
          <w:tcPr>
            <w:tcW w:w="572" w:type="dxa"/>
          </w:tcPr>
          <w:p w14:paraId="639C4A2A" w14:textId="13112E40" w:rsidR="00D551EF" w:rsidRDefault="00D551EF" w:rsidP="00D551EF">
            <w:pPr>
              <w:pStyle w:val="TAH"/>
            </w:pPr>
            <w:r>
              <w:t>CR</w:t>
            </w:r>
          </w:p>
        </w:tc>
        <w:tc>
          <w:tcPr>
            <w:tcW w:w="567" w:type="dxa"/>
          </w:tcPr>
          <w:p w14:paraId="7DD62165" w14:textId="1528072C" w:rsidR="00D551EF" w:rsidRDefault="00D551EF" w:rsidP="00D551EF">
            <w:pPr>
              <w:pStyle w:val="TAH"/>
            </w:pPr>
            <w:r>
              <w:t>rev</w:t>
            </w:r>
          </w:p>
        </w:tc>
        <w:tc>
          <w:tcPr>
            <w:tcW w:w="567" w:type="dxa"/>
          </w:tcPr>
          <w:p w14:paraId="1ACC0E5D" w14:textId="3BA7E61F" w:rsidR="00D551EF" w:rsidRDefault="00D551EF" w:rsidP="00D551EF">
            <w:pPr>
              <w:pStyle w:val="TAH"/>
            </w:pPr>
            <w:r>
              <w:t>cat</w:t>
            </w:r>
          </w:p>
        </w:tc>
        <w:tc>
          <w:tcPr>
            <w:tcW w:w="510" w:type="dxa"/>
          </w:tcPr>
          <w:p w14:paraId="214FC434" w14:textId="33340383" w:rsidR="00D551EF" w:rsidRDefault="00D551EF" w:rsidP="00D551EF">
            <w:pPr>
              <w:pStyle w:val="TAH"/>
            </w:pPr>
            <w:proofErr w:type="spellStart"/>
            <w:r>
              <w:t>Rel</w:t>
            </w:r>
            <w:proofErr w:type="spellEnd"/>
          </w:p>
        </w:tc>
        <w:tc>
          <w:tcPr>
            <w:tcW w:w="661" w:type="dxa"/>
          </w:tcPr>
          <w:p w14:paraId="0C26BE22" w14:textId="6D7780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58DD84" w14:textId="1C901649" w:rsidR="00D551EF" w:rsidRDefault="00D551EF" w:rsidP="00D551EF">
            <w:pPr>
              <w:pStyle w:val="TAH"/>
            </w:pPr>
            <w:r>
              <w:t>Title</w:t>
            </w:r>
          </w:p>
        </w:tc>
      </w:tr>
      <w:tr w:rsidR="00D551EF" w14:paraId="516B4B62" w14:textId="77777777" w:rsidTr="00D551EF">
        <w:tc>
          <w:tcPr>
            <w:tcW w:w="1133" w:type="dxa"/>
          </w:tcPr>
          <w:p w14:paraId="300603BF" w14:textId="1C37BF14" w:rsidR="00D551EF" w:rsidRPr="00D551EF" w:rsidRDefault="00D551EF" w:rsidP="00D551EF">
            <w:pPr>
              <w:pStyle w:val="TAL"/>
              <w:rPr>
                <w:sz w:val="16"/>
              </w:rPr>
            </w:pPr>
            <w:r>
              <w:rPr>
                <w:sz w:val="16"/>
              </w:rPr>
              <w:t>C1-225737</w:t>
            </w:r>
          </w:p>
        </w:tc>
        <w:tc>
          <w:tcPr>
            <w:tcW w:w="1020" w:type="dxa"/>
          </w:tcPr>
          <w:p w14:paraId="71CA8954" w14:textId="21AA18E4" w:rsidR="00D551EF" w:rsidRPr="00D551EF" w:rsidRDefault="00D551EF" w:rsidP="00D551EF">
            <w:pPr>
              <w:pStyle w:val="TAL"/>
              <w:rPr>
                <w:sz w:val="16"/>
              </w:rPr>
            </w:pPr>
            <w:r>
              <w:rPr>
                <w:sz w:val="16"/>
              </w:rPr>
              <w:t>agreed</w:t>
            </w:r>
          </w:p>
        </w:tc>
        <w:tc>
          <w:tcPr>
            <w:tcW w:w="1020" w:type="dxa"/>
          </w:tcPr>
          <w:p w14:paraId="02035EA5" w14:textId="1589A644" w:rsidR="00D551EF" w:rsidRPr="00D551EF" w:rsidRDefault="00D551EF" w:rsidP="00D551EF">
            <w:pPr>
              <w:pStyle w:val="TAL"/>
              <w:rPr>
                <w:sz w:val="16"/>
              </w:rPr>
            </w:pPr>
            <w:r>
              <w:rPr>
                <w:sz w:val="16"/>
              </w:rPr>
              <w:t>approved</w:t>
            </w:r>
          </w:p>
        </w:tc>
        <w:tc>
          <w:tcPr>
            <w:tcW w:w="1133" w:type="dxa"/>
          </w:tcPr>
          <w:p w14:paraId="56528E9F" w14:textId="5CBC4476" w:rsidR="00D551EF" w:rsidRPr="00D551EF" w:rsidRDefault="00D551EF" w:rsidP="00D551EF">
            <w:pPr>
              <w:pStyle w:val="TAL"/>
              <w:rPr>
                <w:sz w:val="16"/>
              </w:rPr>
            </w:pPr>
            <w:r>
              <w:rPr>
                <w:sz w:val="16"/>
              </w:rPr>
              <w:t>24.302</w:t>
            </w:r>
          </w:p>
        </w:tc>
        <w:tc>
          <w:tcPr>
            <w:tcW w:w="572" w:type="dxa"/>
          </w:tcPr>
          <w:p w14:paraId="383649D3" w14:textId="3D9B40D4" w:rsidR="00D551EF" w:rsidRPr="00D551EF" w:rsidRDefault="00D551EF" w:rsidP="00D551EF">
            <w:pPr>
              <w:pStyle w:val="TAL"/>
              <w:rPr>
                <w:sz w:val="16"/>
              </w:rPr>
            </w:pPr>
            <w:r>
              <w:rPr>
                <w:sz w:val="16"/>
              </w:rPr>
              <w:t>0733</w:t>
            </w:r>
          </w:p>
        </w:tc>
        <w:tc>
          <w:tcPr>
            <w:tcW w:w="567" w:type="dxa"/>
          </w:tcPr>
          <w:p w14:paraId="15BAE8E4" w14:textId="77777777" w:rsidR="00D551EF" w:rsidRPr="00D551EF" w:rsidRDefault="00D551EF" w:rsidP="00D551EF">
            <w:pPr>
              <w:pStyle w:val="TAL"/>
              <w:rPr>
                <w:sz w:val="16"/>
              </w:rPr>
            </w:pPr>
          </w:p>
        </w:tc>
        <w:tc>
          <w:tcPr>
            <w:tcW w:w="567" w:type="dxa"/>
          </w:tcPr>
          <w:p w14:paraId="3E852003" w14:textId="0812D651" w:rsidR="00D551EF" w:rsidRPr="00D551EF" w:rsidRDefault="00D551EF" w:rsidP="00D551EF">
            <w:pPr>
              <w:pStyle w:val="TAL"/>
              <w:rPr>
                <w:sz w:val="16"/>
              </w:rPr>
            </w:pPr>
            <w:r>
              <w:rPr>
                <w:sz w:val="16"/>
              </w:rPr>
              <w:t>F</w:t>
            </w:r>
          </w:p>
        </w:tc>
        <w:tc>
          <w:tcPr>
            <w:tcW w:w="510" w:type="dxa"/>
          </w:tcPr>
          <w:p w14:paraId="1429DAE0" w14:textId="55B497F9" w:rsidR="00D551EF" w:rsidRPr="00D551EF" w:rsidRDefault="00D551EF" w:rsidP="00D551EF">
            <w:pPr>
              <w:pStyle w:val="TAL"/>
              <w:rPr>
                <w:sz w:val="16"/>
              </w:rPr>
            </w:pPr>
            <w:r>
              <w:rPr>
                <w:sz w:val="16"/>
              </w:rPr>
              <w:t>Rel-18</w:t>
            </w:r>
          </w:p>
        </w:tc>
        <w:tc>
          <w:tcPr>
            <w:tcW w:w="661" w:type="dxa"/>
          </w:tcPr>
          <w:p w14:paraId="24BE774D" w14:textId="0C370E4A" w:rsidR="00D551EF" w:rsidRPr="00D551EF" w:rsidRDefault="00D551EF" w:rsidP="00D551EF">
            <w:pPr>
              <w:pStyle w:val="TAL"/>
              <w:rPr>
                <w:sz w:val="16"/>
              </w:rPr>
            </w:pPr>
            <w:r>
              <w:rPr>
                <w:sz w:val="16"/>
              </w:rPr>
              <w:t>17.6.0</w:t>
            </w:r>
          </w:p>
        </w:tc>
        <w:tc>
          <w:tcPr>
            <w:tcW w:w="2607" w:type="dxa"/>
          </w:tcPr>
          <w:p w14:paraId="39F39A18" w14:textId="372BF6C3" w:rsidR="00D551EF" w:rsidRPr="00D551EF" w:rsidRDefault="00D551EF" w:rsidP="00D551EF">
            <w:pPr>
              <w:pStyle w:val="TAL"/>
              <w:rPr>
                <w:sz w:val="16"/>
              </w:rPr>
            </w:pPr>
            <w:r>
              <w:rPr>
                <w:sz w:val="16"/>
              </w:rPr>
              <w:t xml:space="preserve">Clarification on </w:t>
            </w:r>
            <w:proofErr w:type="spellStart"/>
            <w:r>
              <w:rPr>
                <w:sz w:val="16"/>
              </w:rPr>
              <w:t>ePDG</w:t>
            </w:r>
            <w:proofErr w:type="spellEnd"/>
            <w:r>
              <w:rPr>
                <w:sz w:val="16"/>
              </w:rPr>
              <w:t xml:space="preserve"> handling of 5GS parameters</w:t>
            </w:r>
          </w:p>
        </w:tc>
      </w:tr>
      <w:tr w:rsidR="00D551EF" w14:paraId="40F88623" w14:textId="77777777" w:rsidTr="00D551EF">
        <w:tc>
          <w:tcPr>
            <w:tcW w:w="1133" w:type="dxa"/>
          </w:tcPr>
          <w:p w14:paraId="1D3F3720" w14:textId="193EC489" w:rsidR="00D551EF" w:rsidRPr="00D551EF" w:rsidRDefault="00D551EF" w:rsidP="00D551EF">
            <w:pPr>
              <w:pStyle w:val="TAL"/>
              <w:rPr>
                <w:sz w:val="16"/>
              </w:rPr>
            </w:pPr>
            <w:r>
              <w:rPr>
                <w:sz w:val="16"/>
              </w:rPr>
              <w:t>C1-226097</w:t>
            </w:r>
          </w:p>
        </w:tc>
        <w:tc>
          <w:tcPr>
            <w:tcW w:w="1020" w:type="dxa"/>
          </w:tcPr>
          <w:p w14:paraId="1D329035" w14:textId="18066AC1" w:rsidR="00D551EF" w:rsidRPr="00D551EF" w:rsidRDefault="00D551EF" w:rsidP="00D551EF">
            <w:pPr>
              <w:pStyle w:val="TAL"/>
              <w:rPr>
                <w:sz w:val="16"/>
              </w:rPr>
            </w:pPr>
            <w:r>
              <w:rPr>
                <w:sz w:val="16"/>
              </w:rPr>
              <w:t>agreed</w:t>
            </w:r>
          </w:p>
        </w:tc>
        <w:tc>
          <w:tcPr>
            <w:tcW w:w="1020" w:type="dxa"/>
          </w:tcPr>
          <w:p w14:paraId="37D302F8" w14:textId="493A1D51" w:rsidR="00D551EF" w:rsidRPr="00D551EF" w:rsidRDefault="00D551EF" w:rsidP="00D551EF">
            <w:pPr>
              <w:pStyle w:val="TAL"/>
              <w:rPr>
                <w:sz w:val="16"/>
              </w:rPr>
            </w:pPr>
            <w:r>
              <w:rPr>
                <w:sz w:val="16"/>
              </w:rPr>
              <w:t>approved</w:t>
            </w:r>
          </w:p>
        </w:tc>
        <w:tc>
          <w:tcPr>
            <w:tcW w:w="1133" w:type="dxa"/>
          </w:tcPr>
          <w:p w14:paraId="3525A309" w14:textId="558396E6" w:rsidR="00D551EF" w:rsidRPr="00D551EF" w:rsidRDefault="00D551EF" w:rsidP="00D551EF">
            <w:pPr>
              <w:pStyle w:val="TAL"/>
              <w:rPr>
                <w:sz w:val="16"/>
              </w:rPr>
            </w:pPr>
            <w:r>
              <w:rPr>
                <w:sz w:val="16"/>
              </w:rPr>
              <w:t>24.302</w:t>
            </w:r>
          </w:p>
        </w:tc>
        <w:tc>
          <w:tcPr>
            <w:tcW w:w="572" w:type="dxa"/>
          </w:tcPr>
          <w:p w14:paraId="7FEC59EC" w14:textId="3440D3AA" w:rsidR="00D551EF" w:rsidRPr="00D551EF" w:rsidRDefault="00D551EF" w:rsidP="00D551EF">
            <w:pPr>
              <w:pStyle w:val="TAL"/>
              <w:rPr>
                <w:sz w:val="16"/>
              </w:rPr>
            </w:pPr>
            <w:r>
              <w:rPr>
                <w:sz w:val="16"/>
              </w:rPr>
              <w:t>0734</w:t>
            </w:r>
          </w:p>
        </w:tc>
        <w:tc>
          <w:tcPr>
            <w:tcW w:w="567" w:type="dxa"/>
          </w:tcPr>
          <w:p w14:paraId="2942A1C8" w14:textId="3604FFFE" w:rsidR="00D551EF" w:rsidRPr="00D551EF" w:rsidRDefault="00D551EF" w:rsidP="00D551EF">
            <w:pPr>
              <w:pStyle w:val="TAL"/>
              <w:rPr>
                <w:sz w:val="16"/>
              </w:rPr>
            </w:pPr>
            <w:r>
              <w:rPr>
                <w:sz w:val="16"/>
              </w:rPr>
              <w:t>1</w:t>
            </w:r>
          </w:p>
        </w:tc>
        <w:tc>
          <w:tcPr>
            <w:tcW w:w="567" w:type="dxa"/>
          </w:tcPr>
          <w:p w14:paraId="7C45309F" w14:textId="78DD87F0" w:rsidR="00D551EF" w:rsidRPr="00D551EF" w:rsidRDefault="00D551EF" w:rsidP="00D551EF">
            <w:pPr>
              <w:pStyle w:val="TAL"/>
              <w:rPr>
                <w:sz w:val="16"/>
              </w:rPr>
            </w:pPr>
            <w:r>
              <w:rPr>
                <w:sz w:val="16"/>
              </w:rPr>
              <w:t>F</w:t>
            </w:r>
          </w:p>
        </w:tc>
        <w:tc>
          <w:tcPr>
            <w:tcW w:w="510" w:type="dxa"/>
          </w:tcPr>
          <w:p w14:paraId="05674218" w14:textId="65B50C21" w:rsidR="00D551EF" w:rsidRPr="00D551EF" w:rsidRDefault="00D551EF" w:rsidP="00D551EF">
            <w:pPr>
              <w:pStyle w:val="TAL"/>
              <w:rPr>
                <w:sz w:val="16"/>
              </w:rPr>
            </w:pPr>
            <w:r>
              <w:rPr>
                <w:sz w:val="16"/>
              </w:rPr>
              <w:t>Rel-18</w:t>
            </w:r>
          </w:p>
        </w:tc>
        <w:tc>
          <w:tcPr>
            <w:tcW w:w="661" w:type="dxa"/>
          </w:tcPr>
          <w:p w14:paraId="655F4FC9" w14:textId="6D9F3743" w:rsidR="00D551EF" w:rsidRPr="00D551EF" w:rsidRDefault="00D551EF" w:rsidP="00D551EF">
            <w:pPr>
              <w:pStyle w:val="TAL"/>
              <w:rPr>
                <w:sz w:val="16"/>
              </w:rPr>
            </w:pPr>
            <w:r>
              <w:rPr>
                <w:sz w:val="16"/>
              </w:rPr>
              <w:t>17.6.0</w:t>
            </w:r>
          </w:p>
        </w:tc>
        <w:tc>
          <w:tcPr>
            <w:tcW w:w="2607" w:type="dxa"/>
          </w:tcPr>
          <w:p w14:paraId="1484AD49" w14:textId="1017E70D" w:rsidR="00D551EF" w:rsidRPr="00D551EF" w:rsidRDefault="00D551EF" w:rsidP="00D551EF">
            <w:pPr>
              <w:pStyle w:val="TAL"/>
              <w:rPr>
                <w:sz w:val="16"/>
              </w:rPr>
            </w:pPr>
            <w:r>
              <w:rPr>
                <w:sz w:val="16"/>
              </w:rPr>
              <w:t>Clarification on indicating the PDU session ID in the IKE_AUTH request</w:t>
            </w:r>
          </w:p>
        </w:tc>
      </w:tr>
      <w:tr w:rsidR="00D551EF" w14:paraId="669AD949" w14:textId="77777777" w:rsidTr="00D551EF">
        <w:tc>
          <w:tcPr>
            <w:tcW w:w="1133" w:type="dxa"/>
          </w:tcPr>
          <w:p w14:paraId="108D2952" w14:textId="5D8EB53C" w:rsidR="00D551EF" w:rsidRPr="00D551EF" w:rsidRDefault="00D551EF" w:rsidP="00D551EF">
            <w:pPr>
              <w:pStyle w:val="TAL"/>
              <w:rPr>
                <w:sz w:val="16"/>
              </w:rPr>
            </w:pPr>
            <w:r>
              <w:rPr>
                <w:sz w:val="16"/>
              </w:rPr>
              <w:t>C1-227084</w:t>
            </w:r>
          </w:p>
        </w:tc>
        <w:tc>
          <w:tcPr>
            <w:tcW w:w="1020" w:type="dxa"/>
          </w:tcPr>
          <w:p w14:paraId="1276E916" w14:textId="46CBB855" w:rsidR="00D551EF" w:rsidRPr="00D551EF" w:rsidRDefault="00D551EF" w:rsidP="00D551EF">
            <w:pPr>
              <w:pStyle w:val="TAL"/>
              <w:rPr>
                <w:sz w:val="16"/>
              </w:rPr>
            </w:pPr>
            <w:r>
              <w:rPr>
                <w:sz w:val="16"/>
              </w:rPr>
              <w:t>agreed</w:t>
            </w:r>
          </w:p>
        </w:tc>
        <w:tc>
          <w:tcPr>
            <w:tcW w:w="1020" w:type="dxa"/>
          </w:tcPr>
          <w:p w14:paraId="76D8B09A" w14:textId="106B602F" w:rsidR="00D551EF" w:rsidRPr="00D551EF" w:rsidRDefault="00D551EF" w:rsidP="00D551EF">
            <w:pPr>
              <w:pStyle w:val="TAL"/>
              <w:rPr>
                <w:sz w:val="16"/>
              </w:rPr>
            </w:pPr>
            <w:r>
              <w:rPr>
                <w:sz w:val="16"/>
              </w:rPr>
              <w:t>approved</w:t>
            </w:r>
          </w:p>
        </w:tc>
        <w:tc>
          <w:tcPr>
            <w:tcW w:w="1133" w:type="dxa"/>
          </w:tcPr>
          <w:p w14:paraId="71FC0C50" w14:textId="0255B39C" w:rsidR="00D551EF" w:rsidRPr="00D551EF" w:rsidRDefault="00D551EF" w:rsidP="00D551EF">
            <w:pPr>
              <w:pStyle w:val="TAL"/>
              <w:rPr>
                <w:sz w:val="16"/>
              </w:rPr>
            </w:pPr>
            <w:r>
              <w:rPr>
                <w:sz w:val="16"/>
              </w:rPr>
              <w:t>24.501</w:t>
            </w:r>
          </w:p>
        </w:tc>
        <w:tc>
          <w:tcPr>
            <w:tcW w:w="572" w:type="dxa"/>
          </w:tcPr>
          <w:p w14:paraId="6D714961" w14:textId="2CD8148E" w:rsidR="00D551EF" w:rsidRPr="00D551EF" w:rsidRDefault="00D551EF" w:rsidP="00D551EF">
            <w:pPr>
              <w:pStyle w:val="TAL"/>
              <w:rPr>
                <w:sz w:val="16"/>
              </w:rPr>
            </w:pPr>
            <w:r>
              <w:rPr>
                <w:sz w:val="16"/>
              </w:rPr>
              <w:t>4891</w:t>
            </w:r>
          </w:p>
        </w:tc>
        <w:tc>
          <w:tcPr>
            <w:tcW w:w="567" w:type="dxa"/>
          </w:tcPr>
          <w:p w14:paraId="2E18F2DE" w14:textId="78995DDB" w:rsidR="00D551EF" w:rsidRPr="00D551EF" w:rsidRDefault="00D551EF" w:rsidP="00D551EF">
            <w:pPr>
              <w:pStyle w:val="TAL"/>
              <w:rPr>
                <w:sz w:val="16"/>
              </w:rPr>
            </w:pPr>
            <w:r>
              <w:rPr>
                <w:sz w:val="16"/>
              </w:rPr>
              <w:t>1</w:t>
            </w:r>
          </w:p>
        </w:tc>
        <w:tc>
          <w:tcPr>
            <w:tcW w:w="567" w:type="dxa"/>
          </w:tcPr>
          <w:p w14:paraId="0E2A0665" w14:textId="2EB29C56" w:rsidR="00D551EF" w:rsidRPr="00D551EF" w:rsidRDefault="00D551EF" w:rsidP="00D551EF">
            <w:pPr>
              <w:pStyle w:val="TAL"/>
              <w:rPr>
                <w:sz w:val="16"/>
              </w:rPr>
            </w:pPr>
            <w:r>
              <w:rPr>
                <w:sz w:val="16"/>
              </w:rPr>
              <w:t>F</w:t>
            </w:r>
          </w:p>
        </w:tc>
        <w:tc>
          <w:tcPr>
            <w:tcW w:w="510" w:type="dxa"/>
          </w:tcPr>
          <w:p w14:paraId="7D43F8B3" w14:textId="152459CC" w:rsidR="00D551EF" w:rsidRPr="00D551EF" w:rsidRDefault="00D551EF" w:rsidP="00D551EF">
            <w:pPr>
              <w:pStyle w:val="TAL"/>
              <w:rPr>
                <w:sz w:val="16"/>
              </w:rPr>
            </w:pPr>
            <w:r>
              <w:rPr>
                <w:sz w:val="16"/>
              </w:rPr>
              <w:t>Rel-18</w:t>
            </w:r>
          </w:p>
        </w:tc>
        <w:tc>
          <w:tcPr>
            <w:tcW w:w="661" w:type="dxa"/>
          </w:tcPr>
          <w:p w14:paraId="33A8EB15" w14:textId="2E95B6AF" w:rsidR="00D551EF" w:rsidRPr="00D551EF" w:rsidRDefault="00D551EF" w:rsidP="00D551EF">
            <w:pPr>
              <w:pStyle w:val="TAL"/>
              <w:rPr>
                <w:sz w:val="16"/>
              </w:rPr>
            </w:pPr>
            <w:r>
              <w:rPr>
                <w:sz w:val="16"/>
              </w:rPr>
              <w:t>18.0.1</w:t>
            </w:r>
          </w:p>
        </w:tc>
        <w:tc>
          <w:tcPr>
            <w:tcW w:w="2607" w:type="dxa"/>
          </w:tcPr>
          <w:p w14:paraId="724F4870" w14:textId="408E2DAB" w:rsidR="00D551EF" w:rsidRPr="00D551EF" w:rsidRDefault="00D551EF" w:rsidP="00D551EF">
            <w:pPr>
              <w:pStyle w:val="TAL"/>
              <w:rPr>
                <w:sz w:val="16"/>
              </w:rPr>
            </w:pPr>
            <w:r>
              <w:rPr>
                <w:sz w:val="16"/>
              </w:rPr>
              <w:t>Multiple DHCP requests with different IA_NA options by RG</w:t>
            </w:r>
          </w:p>
        </w:tc>
      </w:tr>
    </w:tbl>
    <w:p w14:paraId="20FDF028" w14:textId="77777777" w:rsidR="00D551EF" w:rsidRDefault="00D551EF" w:rsidP="00D551EF"/>
    <w:p w14:paraId="695C7A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A2AF3" w14:textId="77777777" w:rsidR="00D551EF" w:rsidRDefault="00D551EF" w:rsidP="00D551EF">
      <w:pPr>
        <w:pStyle w:val="Heading3"/>
      </w:pPr>
      <w:bookmarkStart w:id="166" w:name="_Toc121985633"/>
      <w:r>
        <w:t>18.9</w:t>
      </w:r>
      <w:r>
        <w:tab/>
        <w:t>Stage-3 SAE Protocol Development [SAES18]</w:t>
      </w:r>
      <w:bookmarkEnd w:id="166"/>
    </w:p>
    <w:p w14:paraId="2A030AD2" w14:textId="44C5CB02" w:rsidR="00D551EF" w:rsidRDefault="00D551EF" w:rsidP="00D551EF">
      <w:pPr>
        <w:rPr>
          <w:rFonts w:ascii="Arial" w:hAnsi="Arial" w:cs="Arial"/>
          <w:b/>
          <w:sz w:val="24"/>
        </w:rPr>
      </w:pPr>
      <w:r>
        <w:rPr>
          <w:rFonts w:ascii="Arial" w:hAnsi="Arial" w:cs="Arial"/>
          <w:b/>
          <w:color w:val="0000FF"/>
          <w:sz w:val="24"/>
        </w:rPr>
        <w:t>CP-223138</w:t>
      </w:r>
      <w:r>
        <w:rPr>
          <w:rFonts w:ascii="Arial" w:hAnsi="Arial" w:cs="Arial"/>
          <w:b/>
          <w:color w:val="0000FF"/>
          <w:sz w:val="24"/>
        </w:rPr>
        <w:tab/>
      </w:r>
      <w:r>
        <w:rPr>
          <w:rFonts w:ascii="Arial" w:hAnsi="Arial" w:cs="Arial"/>
          <w:b/>
          <w:sz w:val="24"/>
        </w:rPr>
        <w:t>CR pack on SAES18</w:t>
      </w:r>
    </w:p>
    <w:p w14:paraId="45979F3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4A579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A8E3538" w14:textId="77777777" w:rsidTr="00D551EF">
        <w:tc>
          <w:tcPr>
            <w:tcW w:w="1133" w:type="dxa"/>
          </w:tcPr>
          <w:p w14:paraId="7B6E6549" w14:textId="0C9C5F57" w:rsidR="00D551EF" w:rsidRDefault="00D551EF" w:rsidP="00D551EF">
            <w:pPr>
              <w:pStyle w:val="TAH"/>
            </w:pPr>
            <w:r>
              <w:t>WG TDoc</w:t>
            </w:r>
          </w:p>
        </w:tc>
        <w:tc>
          <w:tcPr>
            <w:tcW w:w="1020" w:type="dxa"/>
          </w:tcPr>
          <w:p w14:paraId="5530A385" w14:textId="660256B5" w:rsidR="00D551EF" w:rsidRDefault="00D551EF" w:rsidP="00D551EF">
            <w:pPr>
              <w:pStyle w:val="TAH"/>
            </w:pPr>
            <w:r>
              <w:t xml:space="preserve">WG </w:t>
            </w:r>
            <w:proofErr w:type="spellStart"/>
            <w:r>
              <w:t>decisn</w:t>
            </w:r>
            <w:proofErr w:type="spellEnd"/>
          </w:p>
        </w:tc>
        <w:tc>
          <w:tcPr>
            <w:tcW w:w="1020" w:type="dxa"/>
          </w:tcPr>
          <w:p w14:paraId="45FE04DA" w14:textId="02C55040" w:rsidR="00D551EF" w:rsidRDefault="00D551EF" w:rsidP="00D551EF">
            <w:pPr>
              <w:pStyle w:val="TAH"/>
            </w:pPr>
            <w:r>
              <w:t xml:space="preserve">TSG </w:t>
            </w:r>
            <w:proofErr w:type="spellStart"/>
            <w:r>
              <w:t>decisn</w:t>
            </w:r>
            <w:proofErr w:type="spellEnd"/>
          </w:p>
        </w:tc>
        <w:tc>
          <w:tcPr>
            <w:tcW w:w="1133" w:type="dxa"/>
          </w:tcPr>
          <w:p w14:paraId="3D0CE960" w14:textId="66A44957" w:rsidR="00D551EF" w:rsidRDefault="00D551EF" w:rsidP="00D551EF">
            <w:pPr>
              <w:pStyle w:val="TAH"/>
            </w:pPr>
            <w:r>
              <w:t>Spec</w:t>
            </w:r>
          </w:p>
        </w:tc>
        <w:tc>
          <w:tcPr>
            <w:tcW w:w="572" w:type="dxa"/>
          </w:tcPr>
          <w:p w14:paraId="3361DAF9" w14:textId="479E813F" w:rsidR="00D551EF" w:rsidRDefault="00D551EF" w:rsidP="00D551EF">
            <w:pPr>
              <w:pStyle w:val="TAH"/>
            </w:pPr>
            <w:r>
              <w:t>CR</w:t>
            </w:r>
          </w:p>
        </w:tc>
        <w:tc>
          <w:tcPr>
            <w:tcW w:w="567" w:type="dxa"/>
          </w:tcPr>
          <w:p w14:paraId="4C1A46CB" w14:textId="26D13B49" w:rsidR="00D551EF" w:rsidRDefault="00D551EF" w:rsidP="00D551EF">
            <w:pPr>
              <w:pStyle w:val="TAH"/>
            </w:pPr>
            <w:r>
              <w:t>rev</w:t>
            </w:r>
          </w:p>
        </w:tc>
        <w:tc>
          <w:tcPr>
            <w:tcW w:w="567" w:type="dxa"/>
          </w:tcPr>
          <w:p w14:paraId="271AA666" w14:textId="43DC1A7D" w:rsidR="00D551EF" w:rsidRDefault="00D551EF" w:rsidP="00D551EF">
            <w:pPr>
              <w:pStyle w:val="TAH"/>
            </w:pPr>
            <w:r>
              <w:t>cat</w:t>
            </w:r>
          </w:p>
        </w:tc>
        <w:tc>
          <w:tcPr>
            <w:tcW w:w="510" w:type="dxa"/>
          </w:tcPr>
          <w:p w14:paraId="446E69ED" w14:textId="6DF10560" w:rsidR="00D551EF" w:rsidRDefault="00D551EF" w:rsidP="00D551EF">
            <w:pPr>
              <w:pStyle w:val="TAH"/>
            </w:pPr>
            <w:proofErr w:type="spellStart"/>
            <w:r>
              <w:t>Rel</w:t>
            </w:r>
            <w:proofErr w:type="spellEnd"/>
          </w:p>
        </w:tc>
        <w:tc>
          <w:tcPr>
            <w:tcW w:w="661" w:type="dxa"/>
          </w:tcPr>
          <w:p w14:paraId="5AE27EE4" w14:textId="526817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2AC9D8" w14:textId="7E4D26EE" w:rsidR="00D551EF" w:rsidRDefault="00D551EF" w:rsidP="00D551EF">
            <w:pPr>
              <w:pStyle w:val="TAH"/>
            </w:pPr>
            <w:r>
              <w:t>Title</w:t>
            </w:r>
          </w:p>
        </w:tc>
      </w:tr>
      <w:tr w:rsidR="00D551EF" w14:paraId="60232E63" w14:textId="77777777" w:rsidTr="00D551EF">
        <w:tc>
          <w:tcPr>
            <w:tcW w:w="1133" w:type="dxa"/>
          </w:tcPr>
          <w:p w14:paraId="0F803677" w14:textId="40B772EB" w:rsidR="00D551EF" w:rsidRPr="00D551EF" w:rsidRDefault="00D551EF" w:rsidP="00D551EF">
            <w:pPr>
              <w:pStyle w:val="TAL"/>
              <w:rPr>
                <w:sz w:val="16"/>
              </w:rPr>
            </w:pPr>
            <w:r>
              <w:rPr>
                <w:sz w:val="16"/>
              </w:rPr>
              <w:t>C1-226555</w:t>
            </w:r>
          </w:p>
        </w:tc>
        <w:tc>
          <w:tcPr>
            <w:tcW w:w="1020" w:type="dxa"/>
          </w:tcPr>
          <w:p w14:paraId="44B62E80" w14:textId="58C06AE0" w:rsidR="00D551EF" w:rsidRPr="00D551EF" w:rsidRDefault="00D551EF" w:rsidP="00D551EF">
            <w:pPr>
              <w:pStyle w:val="TAL"/>
              <w:rPr>
                <w:sz w:val="16"/>
              </w:rPr>
            </w:pPr>
            <w:r>
              <w:rPr>
                <w:sz w:val="16"/>
              </w:rPr>
              <w:t>agreed</w:t>
            </w:r>
          </w:p>
        </w:tc>
        <w:tc>
          <w:tcPr>
            <w:tcW w:w="1020" w:type="dxa"/>
          </w:tcPr>
          <w:p w14:paraId="1C22B1FA" w14:textId="68D0F47B" w:rsidR="00D551EF" w:rsidRPr="00D551EF" w:rsidRDefault="00D551EF" w:rsidP="00D551EF">
            <w:pPr>
              <w:pStyle w:val="TAL"/>
              <w:rPr>
                <w:sz w:val="16"/>
              </w:rPr>
            </w:pPr>
            <w:r>
              <w:rPr>
                <w:sz w:val="16"/>
              </w:rPr>
              <w:t>approved</w:t>
            </w:r>
          </w:p>
        </w:tc>
        <w:tc>
          <w:tcPr>
            <w:tcW w:w="1133" w:type="dxa"/>
          </w:tcPr>
          <w:p w14:paraId="7A12969D" w14:textId="333FFC1C" w:rsidR="00D551EF" w:rsidRPr="00D551EF" w:rsidRDefault="00D551EF" w:rsidP="00D551EF">
            <w:pPr>
              <w:pStyle w:val="TAL"/>
              <w:rPr>
                <w:sz w:val="16"/>
              </w:rPr>
            </w:pPr>
            <w:r>
              <w:rPr>
                <w:sz w:val="16"/>
              </w:rPr>
              <w:t>24.301</w:t>
            </w:r>
          </w:p>
        </w:tc>
        <w:tc>
          <w:tcPr>
            <w:tcW w:w="572" w:type="dxa"/>
          </w:tcPr>
          <w:p w14:paraId="3628FA39" w14:textId="38B78774" w:rsidR="00D551EF" w:rsidRPr="00D551EF" w:rsidRDefault="00D551EF" w:rsidP="00D551EF">
            <w:pPr>
              <w:pStyle w:val="TAL"/>
              <w:rPr>
                <w:sz w:val="16"/>
              </w:rPr>
            </w:pPr>
            <w:r>
              <w:rPr>
                <w:sz w:val="16"/>
              </w:rPr>
              <w:t>3830</w:t>
            </w:r>
          </w:p>
        </w:tc>
        <w:tc>
          <w:tcPr>
            <w:tcW w:w="567" w:type="dxa"/>
          </w:tcPr>
          <w:p w14:paraId="5D1439D7" w14:textId="77777777" w:rsidR="00D551EF" w:rsidRPr="00D551EF" w:rsidRDefault="00D551EF" w:rsidP="00D551EF">
            <w:pPr>
              <w:pStyle w:val="TAL"/>
              <w:rPr>
                <w:sz w:val="16"/>
              </w:rPr>
            </w:pPr>
          </w:p>
        </w:tc>
        <w:tc>
          <w:tcPr>
            <w:tcW w:w="567" w:type="dxa"/>
          </w:tcPr>
          <w:p w14:paraId="6BFBE4D7" w14:textId="73D43957" w:rsidR="00D551EF" w:rsidRPr="00D551EF" w:rsidRDefault="00D551EF" w:rsidP="00D551EF">
            <w:pPr>
              <w:pStyle w:val="TAL"/>
              <w:rPr>
                <w:sz w:val="16"/>
              </w:rPr>
            </w:pPr>
            <w:r>
              <w:rPr>
                <w:sz w:val="16"/>
              </w:rPr>
              <w:t>D</w:t>
            </w:r>
          </w:p>
        </w:tc>
        <w:tc>
          <w:tcPr>
            <w:tcW w:w="510" w:type="dxa"/>
          </w:tcPr>
          <w:p w14:paraId="3986EFFC" w14:textId="2FA8B465" w:rsidR="00D551EF" w:rsidRPr="00D551EF" w:rsidRDefault="00D551EF" w:rsidP="00D551EF">
            <w:pPr>
              <w:pStyle w:val="TAL"/>
              <w:rPr>
                <w:sz w:val="16"/>
              </w:rPr>
            </w:pPr>
            <w:r>
              <w:rPr>
                <w:sz w:val="16"/>
              </w:rPr>
              <w:t>Rel-18</w:t>
            </w:r>
          </w:p>
        </w:tc>
        <w:tc>
          <w:tcPr>
            <w:tcW w:w="661" w:type="dxa"/>
          </w:tcPr>
          <w:p w14:paraId="08B17556" w14:textId="761D4ED8" w:rsidR="00D551EF" w:rsidRPr="00D551EF" w:rsidRDefault="00D551EF" w:rsidP="00D551EF">
            <w:pPr>
              <w:pStyle w:val="TAL"/>
              <w:rPr>
                <w:sz w:val="16"/>
              </w:rPr>
            </w:pPr>
            <w:r>
              <w:rPr>
                <w:sz w:val="16"/>
              </w:rPr>
              <w:t>18.0.0</w:t>
            </w:r>
          </w:p>
        </w:tc>
        <w:tc>
          <w:tcPr>
            <w:tcW w:w="2607" w:type="dxa"/>
          </w:tcPr>
          <w:p w14:paraId="1AEF0F1B" w14:textId="5D66B199" w:rsidR="00D551EF" w:rsidRPr="00D551EF" w:rsidRDefault="00D551EF" w:rsidP="00D551EF">
            <w:pPr>
              <w:pStyle w:val="TAL"/>
              <w:rPr>
                <w:sz w:val="16"/>
              </w:rPr>
            </w:pPr>
            <w:r>
              <w:rPr>
                <w:sz w:val="16"/>
              </w:rPr>
              <w:t>Delete duplicated figure in subclause 6.5.4.2</w:t>
            </w:r>
          </w:p>
        </w:tc>
      </w:tr>
    </w:tbl>
    <w:p w14:paraId="23FAED82" w14:textId="77777777" w:rsidR="00D551EF" w:rsidRDefault="00D551EF" w:rsidP="00D551EF"/>
    <w:p w14:paraId="2FEB5FA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322F" w14:textId="77777777" w:rsidR="00D551EF" w:rsidRDefault="00D551EF" w:rsidP="00D551EF">
      <w:pPr>
        <w:pStyle w:val="Heading3"/>
      </w:pPr>
      <w:bookmarkStart w:id="167" w:name="_Toc121985634"/>
      <w:r>
        <w:t>18.10</w:t>
      </w:r>
      <w:r>
        <w:tab/>
        <w:t>Stage-3 SAE Protocol Development CSFB [SAES18-CSFB]</w:t>
      </w:r>
      <w:bookmarkEnd w:id="167"/>
    </w:p>
    <w:p w14:paraId="0FE0BB6A" w14:textId="77777777" w:rsidR="00D551EF" w:rsidRDefault="00D551EF" w:rsidP="00D551EF">
      <w:pPr>
        <w:pStyle w:val="Heading3"/>
      </w:pPr>
      <w:bookmarkStart w:id="168" w:name="_Toc121985635"/>
      <w:r>
        <w:t>18.11</w:t>
      </w:r>
      <w:r>
        <w:tab/>
        <w:t>Stage-3 SAE Protocol Development non 3GPP [SAES18-non3GPP]</w:t>
      </w:r>
      <w:bookmarkEnd w:id="168"/>
    </w:p>
    <w:p w14:paraId="1B9BAD8C" w14:textId="77777777" w:rsidR="00D551EF" w:rsidRDefault="00D551EF" w:rsidP="00D551EF">
      <w:pPr>
        <w:pStyle w:val="Heading3"/>
      </w:pPr>
      <w:bookmarkStart w:id="169" w:name="_Toc121985636"/>
      <w:r>
        <w:t>18.12</w:t>
      </w:r>
      <w:r>
        <w:tab/>
        <w:t>Protocol enhancements for Mission Critical Services [MCProtoc18]</w:t>
      </w:r>
      <w:bookmarkEnd w:id="169"/>
    </w:p>
    <w:p w14:paraId="14164E9F" w14:textId="01584D67" w:rsidR="00D551EF" w:rsidRDefault="00D551EF" w:rsidP="00D551EF">
      <w:pPr>
        <w:rPr>
          <w:rFonts w:ascii="Arial" w:hAnsi="Arial" w:cs="Arial"/>
          <w:b/>
          <w:sz w:val="24"/>
        </w:rPr>
      </w:pPr>
      <w:r>
        <w:rPr>
          <w:rFonts w:ascii="Arial" w:hAnsi="Arial" w:cs="Arial"/>
          <w:b/>
          <w:color w:val="0000FF"/>
          <w:sz w:val="24"/>
        </w:rPr>
        <w:t>CP-223128</w:t>
      </w:r>
      <w:r>
        <w:rPr>
          <w:rFonts w:ascii="Arial" w:hAnsi="Arial" w:cs="Arial"/>
          <w:b/>
          <w:color w:val="0000FF"/>
          <w:sz w:val="24"/>
        </w:rPr>
        <w:tab/>
      </w:r>
      <w:r>
        <w:rPr>
          <w:rFonts w:ascii="Arial" w:hAnsi="Arial" w:cs="Arial"/>
          <w:b/>
          <w:sz w:val="24"/>
        </w:rPr>
        <w:t>CR pack on IMSProtoc18</w:t>
      </w:r>
    </w:p>
    <w:p w14:paraId="1A525BC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1253B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43618314" w14:textId="77777777" w:rsidTr="00D551EF">
        <w:tc>
          <w:tcPr>
            <w:tcW w:w="1133" w:type="dxa"/>
          </w:tcPr>
          <w:p w14:paraId="76ADC5C9" w14:textId="0EEE7188" w:rsidR="00D551EF" w:rsidRDefault="00D551EF" w:rsidP="00D551EF">
            <w:pPr>
              <w:pStyle w:val="TAH"/>
            </w:pPr>
            <w:r>
              <w:t>WG TDoc</w:t>
            </w:r>
          </w:p>
        </w:tc>
        <w:tc>
          <w:tcPr>
            <w:tcW w:w="1020" w:type="dxa"/>
          </w:tcPr>
          <w:p w14:paraId="03899900" w14:textId="6C862B05" w:rsidR="00D551EF" w:rsidRDefault="00D551EF" w:rsidP="00D551EF">
            <w:pPr>
              <w:pStyle w:val="TAH"/>
            </w:pPr>
            <w:r>
              <w:t xml:space="preserve">WG </w:t>
            </w:r>
            <w:proofErr w:type="spellStart"/>
            <w:r>
              <w:t>decisn</w:t>
            </w:r>
            <w:proofErr w:type="spellEnd"/>
          </w:p>
        </w:tc>
        <w:tc>
          <w:tcPr>
            <w:tcW w:w="1020" w:type="dxa"/>
          </w:tcPr>
          <w:p w14:paraId="50BF348B" w14:textId="722D5CFE" w:rsidR="00D551EF" w:rsidRDefault="00D551EF" w:rsidP="00D551EF">
            <w:pPr>
              <w:pStyle w:val="TAH"/>
            </w:pPr>
            <w:r>
              <w:t xml:space="preserve">TSG </w:t>
            </w:r>
            <w:proofErr w:type="spellStart"/>
            <w:r>
              <w:t>decisn</w:t>
            </w:r>
            <w:proofErr w:type="spellEnd"/>
          </w:p>
        </w:tc>
        <w:tc>
          <w:tcPr>
            <w:tcW w:w="1133" w:type="dxa"/>
          </w:tcPr>
          <w:p w14:paraId="524FA464" w14:textId="515577FB" w:rsidR="00D551EF" w:rsidRDefault="00D551EF" w:rsidP="00D551EF">
            <w:pPr>
              <w:pStyle w:val="TAH"/>
            </w:pPr>
            <w:r>
              <w:t>Spec</w:t>
            </w:r>
          </w:p>
        </w:tc>
        <w:tc>
          <w:tcPr>
            <w:tcW w:w="572" w:type="dxa"/>
          </w:tcPr>
          <w:p w14:paraId="54627FBF" w14:textId="56E8ADD3" w:rsidR="00D551EF" w:rsidRDefault="00D551EF" w:rsidP="00D551EF">
            <w:pPr>
              <w:pStyle w:val="TAH"/>
            </w:pPr>
            <w:r>
              <w:t>CR</w:t>
            </w:r>
          </w:p>
        </w:tc>
        <w:tc>
          <w:tcPr>
            <w:tcW w:w="567" w:type="dxa"/>
          </w:tcPr>
          <w:p w14:paraId="61CBA00C" w14:textId="37616918" w:rsidR="00D551EF" w:rsidRDefault="00D551EF" w:rsidP="00D551EF">
            <w:pPr>
              <w:pStyle w:val="TAH"/>
            </w:pPr>
            <w:r>
              <w:t>rev</w:t>
            </w:r>
          </w:p>
        </w:tc>
        <w:tc>
          <w:tcPr>
            <w:tcW w:w="567" w:type="dxa"/>
          </w:tcPr>
          <w:p w14:paraId="5BC7C825" w14:textId="2F0997B6" w:rsidR="00D551EF" w:rsidRDefault="00D551EF" w:rsidP="00D551EF">
            <w:pPr>
              <w:pStyle w:val="TAH"/>
            </w:pPr>
            <w:r>
              <w:t>cat</w:t>
            </w:r>
          </w:p>
        </w:tc>
        <w:tc>
          <w:tcPr>
            <w:tcW w:w="510" w:type="dxa"/>
          </w:tcPr>
          <w:p w14:paraId="1A5620D7" w14:textId="1E0DDA5D" w:rsidR="00D551EF" w:rsidRDefault="00D551EF" w:rsidP="00D551EF">
            <w:pPr>
              <w:pStyle w:val="TAH"/>
            </w:pPr>
            <w:proofErr w:type="spellStart"/>
            <w:r>
              <w:t>Rel</w:t>
            </w:r>
            <w:proofErr w:type="spellEnd"/>
          </w:p>
        </w:tc>
        <w:tc>
          <w:tcPr>
            <w:tcW w:w="661" w:type="dxa"/>
          </w:tcPr>
          <w:p w14:paraId="75369312" w14:textId="147EF2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517DE" w14:textId="653A89CC" w:rsidR="00D551EF" w:rsidRDefault="00D551EF" w:rsidP="00D551EF">
            <w:pPr>
              <w:pStyle w:val="TAH"/>
            </w:pPr>
            <w:r>
              <w:t>Title</w:t>
            </w:r>
          </w:p>
        </w:tc>
      </w:tr>
      <w:tr w:rsidR="00D551EF" w14:paraId="7FFAB983" w14:textId="77777777" w:rsidTr="00D551EF">
        <w:tc>
          <w:tcPr>
            <w:tcW w:w="1133" w:type="dxa"/>
          </w:tcPr>
          <w:p w14:paraId="19D10191" w14:textId="50ABCA21" w:rsidR="00D551EF" w:rsidRPr="00D551EF" w:rsidRDefault="00D551EF" w:rsidP="00D551EF">
            <w:pPr>
              <w:pStyle w:val="TAL"/>
              <w:rPr>
                <w:sz w:val="16"/>
              </w:rPr>
            </w:pPr>
            <w:r>
              <w:rPr>
                <w:sz w:val="16"/>
              </w:rPr>
              <w:t>C1-225621</w:t>
            </w:r>
          </w:p>
        </w:tc>
        <w:tc>
          <w:tcPr>
            <w:tcW w:w="1020" w:type="dxa"/>
          </w:tcPr>
          <w:p w14:paraId="0235E262" w14:textId="6976316C" w:rsidR="00D551EF" w:rsidRPr="00D551EF" w:rsidRDefault="00D551EF" w:rsidP="00D551EF">
            <w:pPr>
              <w:pStyle w:val="TAL"/>
              <w:rPr>
                <w:sz w:val="16"/>
              </w:rPr>
            </w:pPr>
            <w:r>
              <w:rPr>
                <w:sz w:val="16"/>
              </w:rPr>
              <w:t>agreed</w:t>
            </w:r>
          </w:p>
        </w:tc>
        <w:tc>
          <w:tcPr>
            <w:tcW w:w="1020" w:type="dxa"/>
          </w:tcPr>
          <w:p w14:paraId="683A80BF" w14:textId="7652E97A" w:rsidR="00D551EF" w:rsidRPr="00D551EF" w:rsidRDefault="00D551EF" w:rsidP="00D551EF">
            <w:pPr>
              <w:pStyle w:val="TAL"/>
              <w:rPr>
                <w:sz w:val="16"/>
              </w:rPr>
            </w:pPr>
            <w:r>
              <w:rPr>
                <w:sz w:val="16"/>
              </w:rPr>
              <w:t>approved</w:t>
            </w:r>
          </w:p>
        </w:tc>
        <w:tc>
          <w:tcPr>
            <w:tcW w:w="1133" w:type="dxa"/>
          </w:tcPr>
          <w:p w14:paraId="276A139B" w14:textId="65D3E714" w:rsidR="00D551EF" w:rsidRPr="00D551EF" w:rsidRDefault="00D551EF" w:rsidP="00D551EF">
            <w:pPr>
              <w:pStyle w:val="TAL"/>
              <w:rPr>
                <w:sz w:val="16"/>
              </w:rPr>
            </w:pPr>
            <w:r>
              <w:rPr>
                <w:sz w:val="16"/>
              </w:rPr>
              <w:t>24.229</w:t>
            </w:r>
          </w:p>
        </w:tc>
        <w:tc>
          <w:tcPr>
            <w:tcW w:w="572" w:type="dxa"/>
          </w:tcPr>
          <w:p w14:paraId="2B7EE139" w14:textId="0D54CA8D" w:rsidR="00D551EF" w:rsidRPr="00D551EF" w:rsidRDefault="00D551EF" w:rsidP="00D551EF">
            <w:pPr>
              <w:pStyle w:val="TAL"/>
              <w:rPr>
                <w:sz w:val="16"/>
              </w:rPr>
            </w:pPr>
            <w:r>
              <w:rPr>
                <w:sz w:val="16"/>
              </w:rPr>
              <w:t>6567</w:t>
            </w:r>
          </w:p>
        </w:tc>
        <w:tc>
          <w:tcPr>
            <w:tcW w:w="567" w:type="dxa"/>
          </w:tcPr>
          <w:p w14:paraId="3D931F39" w14:textId="08EB465D" w:rsidR="00D551EF" w:rsidRPr="00D551EF" w:rsidRDefault="00D551EF" w:rsidP="00D551EF">
            <w:pPr>
              <w:pStyle w:val="TAL"/>
              <w:rPr>
                <w:sz w:val="16"/>
              </w:rPr>
            </w:pPr>
            <w:r>
              <w:rPr>
                <w:sz w:val="16"/>
              </w:rPr>
              <w:t>1</w:t>
            </w:r>
          </w:p>
        </w:tc>
        <w:tc>
          <w:tcPr>
            <w:tcW w:w="567" w:type="dxa"/>
          </w:tcPr>
          <w:p w14:paraId="5021AD8A" w14:textId="44F707AC" w:rsidR="00D551EF" w:rsidRPr="00D551EF" w:rsidRDefault="00D551EF" w:rsidP="00D551EF">
            <w:pPr>
              <w:pStyle w:val="TAL"/>
              <w:rPr>
                <w:sz w:val="16"/>
              </w:rPr>
            </w:pPr>
            <w:r>
              <w:rPr>
                <w:sz w:val="16"/>
              </w:rPr>
              <w:t>B</w:t>
            </w:r>
          </w:p>
        </w:tc>
        <w:tc>
          <w:tcPr>
            <w:tcW w:w="510" w:type="dxa"/>
          </w:tcPr>
          <w:p w14:paraId="370B6D30" w14:textId="53EE1991" w:rsidR="00D551EF" w:rsidRPr="00D551EF" w:rsidRDefault="00D551EF" w:rsidP="00D551EF">
            <w:pPr>
              <w:pStyle w:val="TAL"/>
              <w:rPr>
                <w:sz w:val="16"/>
              </w:rPr>
            </w:pPr>
            <w:r>
              <w:rPr>
                <w:sz w:val="16"/>
              </w:rPr>
              <w:t>Rel-18</w:t>
            </w:r>
          </w:p>
        </w:tc>
        <w:tc>
          <w:tcPr>
            <w:tcW w:w="661" w:type="dxa"/>
          </w:tcPr>
          <w:p w14:paraId="4C688D0C" w14:textId="70579F79" w:rsidR="00D551EF" w:rsidRPr="00D551EF" w:rsidRDefault="00D551EF" w:rsidP="00D551EF">
            <w:pPr>
              <w:pStyle w:val="TAL"/>
              <w:rPr>
                <w:sz w:val="16"/>
              </w:rPr>
            </w:pPr>
            <w:r>
              <w:rPr>
                <w:sz w:val="16"/>
              </w:rPr>
              <w:t>17.8.1</w:t>
            </w:r>
          </w:p>
        </w:tc>
        <w:tc>
          <w:tcPr>
            <w:tcW w:w="2607" w:type="dxa"/>
          </w:tcPr>
          <w:p w14:paraId="61F7F18E" w14:textId="6C8DCFF4"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73872190" w14:textId="77777777" w:rsidR="00D551EF" w:rsidRDefault="00D551EF" w:rsidP="00D551EF"/>
    <w:p w14:paraId="362191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FED80" w14:textId="1E9282C9" w:rsidR="00D551EF" w:rsidRDefault="00D551EF" w:rsidP="00D551EF">
      <w:pPr>
        <w:rPr>
          <w:rFonts w:ascii="Arial" w:hAnsi="Arial" w:cs="Arial"/>
          <w:b/>
          <w:sz w:val="24"/>
        </w:rPr>
      </w:pPr>
      <w:r>
        <w:rPr>
          <w:rFonts w:ascii="Arial" w:hAnsi="Arial" w:cs="Arial"/>
          <w:b/>
          <w:color w:val="0000FF"/>
          <w:sz w:val="24"/>
        </w:rPr>
        <w:t>CP-223131</w:t>
      </w:r>
      <w:r>
        <w:rPr>
          <w:rFonts w:ascii="Arial" w:hAnsi="Arial" w:cs="Arial"/>
          <w:b/>
          <w:color w:val="0000FF"/>
          <w:sz w:val="24"/>
        </w:rPr>
        <w:tab/>
      </w:r>
      <w:r>
        <w:rPr>
          <w:rFonts w:ascii="Arial" w:hAnsi="Arial" w:cs="Arial"/>
          <w:b/>
          <w:sz w:val="24"/>
        </w:rPr>
        <w:t>CR pack on MCProtoc18</w:t>
      </w:r>
    </w:p>
    <w:p w14:paraId="457FAF7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EAB1F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D551EF" w14:paraId="1A449BD9" w14:textId="77777777" w:rsidTr="00D551EF">
        <w:tc>
          <w:tcPr>
            <w:tcW w:w="1133" w:type="dxa"/>
          </w:tcPr>
          <w:p w14:paraId="184FF5AA" w14:textId="551B9432" w:rsidR="00D551EF" w:rsidRDefault="00D551EF" w:rsidP="00D551EF">
            <w:pPr>
              <w:pStyle w:val="TAH"/>
            </w:pPr>
            <w:r>
              <w:lastRenderedPageBreak/>
              <w:t>WG TDoc</w:t>
            </w:r>
          </w:p>
        </w:tc>
        <w:tc>
          <w:tcPr>
            <w:tcW w:w="1020" w:type="dxa"/>
          </w:tcPr>
          <w:p w14:paraId="4E904024" w14:textId="1E111D21" w:rsidR="00D551EF" w:rsidRDefault="00D551EF" w:rsidP="00D551EF">
            <w:pPr>
              <w:pStyle w:val="TAH"/>
            </w:pPr>
            <w:r>
              <w:t xml:space="preserve">WG </w:t>
            </w:r>
            <w:proofErr w:type="spellStart"/>
            <w:r>
              <w:t>decisn</w:t>
            </w:r>
            <w:proofErr w:type="spellEnd"/>
          </w:p>
        </w:tc>
        <w:tc>
          <w:tcPr>
            <w:tcW w:w="1020" w:type="dxa"/>
          </w:tcPr>
          <w:p w14:paraId="0EF98690" w14:textId="11974219" w:rsidR="00D551EF" w:rsidRDefault="00D551EF" w:rsidP="00D551EF">
            <w:pPr>
              <w:pStyle w:val="TAH"/>
            </w:pPr>
            <w:r>
              <w:t xml:space="preserve">TSG </w:t>
            </w:r>
            <w:proofErr w:type="spellStart"/>
            <w:r>
              <w:t>decisn</w:t>
            </w:r>
            <w:proofErr w:type="spellEnd"/>
          </w:p>
        </w:tc>
        <w:tc>
          <w:tcPr>
            <w:tcW w:w="1133" w:type="dxa"/>
          </w:tcPr>
          <w:p w14:paraId="15AC01DB" w14:textId="72CF7B04" w:rsidR="00D551EF" w:rsidRDefault="00D551EF" w:rsidP="00D551EF">
            <w:pPr>
              <w:pStyle w:val="TAH"/>
            </w:pPr>
            <w:r>
              <w:t>Spec</w:t>
            </w:r>
          </w:p>
        </w:tc>
        <w:tc>
          <w:tcPr>
            <w:tcW w:w="572" w:type="dxa"/>
          </w:tcPr>
          <w:p w14:paraId="02CFE33D" w14:textId="1CAF42AA" w:rsidR="00D551EF" w:rsidRDefault="00D551EF" w:rsidP="00D551EF">
            <w:pPr>
              <w:pStyle w:val="TAH"/>
            </w:pPr>
            <w:r>
              <w:t>CR</w:t>
            </w:r>
          </w:p>
        </w:tc>
        <w:tc>
          <w:tcPr>
            <w:tcW w:w="567" w:type="dxa"/>
          </w:tcPr>
          <w:p w14:paraId="7C4D42DE" w14:textId="0A9D3121" w:rsidR="00D551EF" w:rsidRDefault="00D551EF" w:rsidP="00D551EF">
            <w:pPr>
              <w:pStyle w:val="TAH"/>
            </w:pPr>
            <w:r>
              <w:t>rev</w:t>
            </w:r>
          </w:p>
        </w:tc>
        <w:tc>
          <w:tcPr>
            <w:tcW w:w="567" w:type="dxa"/>
          </w:tcPr>
          <w:p w14:paraId="3B0B4932" w14:textId="4B726966" w:rsidR="00D551EF" w:rsidRDefault="00D551EF" w:rsidP="00D551EF">
            <w:pPr>
              <w:pStyle w:val="TAH"/>
            </w:pPr>
            <w:r>
              <w:t>cat</w:t>
            </w:r>
          </w:p>
        </w:tc>
        <w:tc>
          <w:tcPr>
            <w:tcW w:w="510" w:type="dxa"/>
          </w:tcPr>
          <w:p w14:paraId="3B03C806" w14:textId="7F42408C" w:rsidR="00D551EF" w:rsidRDefault="00D551EF" w:rsidP="00D551EF">
            <w:pPr>
              <w:pStyle w:val="TAH"/>
            </w:pPr>
            <w:proofErr w:type="spellStart"/>
            <w:r>
              <w:t>Rel</w:t>
            </w:r>
            <w:proofErr w:type="spellEnd"/>
          </w:p>
        </w:tc>
        <w:tc>
          <w:tcPr>
            <w:tcW w:w="661" w:type="dxa"/>
          </w:tcPr>
          <w:p w14:paraId="1B1D6540" w14:textId="2BB33A8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C1FE46" w14:textId="15D98764" w:rsidR="00D551EF" w:rsidRDefault="00D551EF" w:rsidP="00D551EF">
            <w:pPr>
              <w:pStyle w:val="TAH"/>
            </w:pPr>
            <w:r>
              <w:t>Title</w:t>
            </w:r>
          </w:p>
        </w:tc>
      </w:tr>
      <w:tr w:rsidR="00D551EF" w14:paraId="6D74E1F6" w14:textId="77777777" w:rsidTr="00D551EF">
        <w:tc>
          <w:tcPr>
            <w:tcW w:w="1133" w:type="dxa"/>
          </w:tcPr>
          <w:p w14:paraId="717FA28B" w14:textId="380D8C69" w:rsidR="00D551EF" w:rsidRPr="00D551EF" w:rsidRDefault="00D551EF" w:rsidP="00D551EF">
            <w:pPr>
              <w:pStyle w:val="TAL"/>
              <w:rPr>
                <w:sz w:val="16"/>
              </w:rPr>
            </w:pPr>
            <w:r>
              <w:rPr>
                <w:sz w:val="16"/>
              </w:rPr>
              <w:t>C1-225542</w:t>
            </w:r>
          </w:p>
        </w:tc>
        <w:tc>
          <w:tcPr>
            <w:tcW w:w="1020" w:type="dxa"/>
          </w:tcPr>
          <w:p w14:paraId="488BB092" w14:textId="7AD05D4D" w:rsidR="00D551EF" w:rsidRPr="00D551EF" w:rsidRDefault="00D551EF" w:rsidP="00D551EF">
            <w:pPr>
              <w:pStyle w:val="TAL"/>
              <w:rPr>
                <w:sz w:val="16"/>
              </w:rPr>
            </w:pPr>
            <w:r>
              <w:rPr>
                <w:sz w:val="16"/>
              </w:rPr>
              <w:t>agreed</w:t>
            </w:r>
          </w:p>
        </w:tc>
        <w:tc>
          <w:tcPr>
            <w:tcW w:w="1020" w:type="dxa"/>
          </w:tcPr>
          <w:p w14:paraId="3201B778" w14:textId="269845EA" w:rsidR="00D551EF" w:rsidRPr="00D551EF" w:rsidRDefault="00D551EF" w:rsidP="00D551EF">
            <w:pPr>
              <w:pStyle w:val="TAL"/>
              <w:rPr>
                <w:sz w:val="16"/>
              </w:rPr>
            </w:pPr>
            <w:r>
              <w:rPr>
                <w:sz w:val="16"/>
              </w:rPr>
              <w:t>approved</w:t>
            </w:r>
          </w:p>
        </w:tc>
        <w:tc>
          <w:tcPr>
            <w:tcW w:w="1133" w:type="dxa"/>
          </w:tcPr>
          <w:p w14:paraId="06E835B0" w14:textId="3ABEEE10" w:rsidR="00D551EF" w:rsidRPr="00D551EF" w:rsidRDefault="00D551EF" w:rsidP="00D551EF">
            <w:pPr>
              <w:pStyle w:val="TAL"/>
              <w:rPr>
                <w:sz w:val="16"/>
              </w:rPr>
            </w:pPr>
            <w:r>
              <w:rPr>
                <w:sz w:val="16"/>
              </w:rPr>
              <w:t>24.379</w:t>
            </w:r>
          </w:p>
        </w:tc>
        <w:tc>
          <w:tcPr>
            <w:tcW w:w="572" w:type="dxa"/>
          </w:tcPr>
          <w:p w14:paraId="1560522B" w14:textId="49BF9D4D" w:rsidR="00D551EF" w:rsidRPr="00D551EF" w:rsidRDefault="00D551EF" w:rsidP="00D551EF">
            <w:pPr>
              <w:pStyle w:val="TAL"/>
              <w:rPr>
                <w:sz w:val="16"/>
              </w:rPr>
            </w:pPr>
            <w:r>
              <w:rPr>
                <w:sz w:val="16"/>
              </w:rPr>
              <w:t>0845</w:t>
            </w:r>
          </w:p>
        </w:tc>
        <w:tc>
          <w:tcPr>
            <w:tcW w:w="567" w:type="dxa"/>
          </w:tcPr>
          <w:p w14:paraId="2B3CFC10" w14:textId="77777777" w:rsidR="00D551EF" w:rsidRPr="00D551EF" w:rsidRDefault="00D551EF" w:rsidP="00D551EF">
            <w:pPr>
              <w:pStyle w:val="TAL"/>
              <w:rPr>
                <w:sz w:val="16"/>
              </w:rPr>
            </w:pPr>
          </w:p>
        </w:tc>
        <w:tc>
          <w:tcPr>
            <w:tcW w:w="567" w:type="dxa"/>
          </w:tcPr>
          <w:p w14:paraId="5D9EAD61" w14:textId="5702635F" w:rsidR="00D551EF" w:rsidRPr="00D551EF" w:rsidRDefault="00D551EF" w:rsidP="00D551EF">
            <w:pPr>
              <w:pStyle w:val="TAL"/>
              <w:rPr>
                <w:sz w:val="16"/>
              </w:rPr>
            </w:pPr>
            <w:r>
              <w:rPr>
                <w:sz w:val="16"/>
              </w:rPr>
              <w:t>F</w:t>
            </w:r>
          </w:p>
        </w:tc>
        <w:tc>
          <w:tcPr>
            <w:tcW w:w="510" w:type="dxa"/>
          </w:tcPr>
          <w:p w14:paraId="2B6E4B97" w14:textId="11AB0988" w:rsidR="00D551EF" w:rsidRPr="00D551EF" w:rsidRDefault="00D551EF" w:rsidP="00D551EF">
            <w:pPr>
              <w:pStyle w:val="TAL"/>
              <w:rPr>
                <w:sz w:val="16"/>
              </w:rPr>
            </w:pPr>
            <w:r>
              <w:rPr>
                <w:sz w:val="16"/>
              </w:rPr>
              <w:t>Rel-18</w:t>
            </w:r>
          </w:p>
        </w:tc>
        <w:tc>
          <w:tcPr>
            <w:tcW w:w="661" w:type="dxa"/>
          </w:tcPr>
          <w:p w14:paraId="4156A22B" w14:textId="69996DF6" w:rsidR="00D551EF" w:rsidRPr="00D551EF" w:rsidRDefault="00D551EF" w:rsidP="00D551EF">
            <w:pPr>
              <w:pStyle w:val="TAL"/>
              <w:rPr>
                <w:sz w:val="16"/>
              </w:rPr>
            </w:pPr>
            <w:r>
              <w:rPr>
                <w:sz w:val="16"/>
              </w:rPr>
              <w:t>18.0.0</w:t>
            </w:r>
          </w:p>
        </w:tc>
        <w:tc>
          <w:tcPr>
            <w:tcW w:w="2607" w:type="dxa"/>
          </w:tcPr>
          <w:p w14:paraId="33981BF2" w14:textId="3E1C621D" w:rsidR="00D551EF" w:rsidRPr="00D551EF" w:rsidRDefault="00D551EF" w:rsidP="00D551EF">
            <w:pPr>
              <w:pStyle w:val="TAL"/>
              <w:rPr>
                <w:sz w:val="16"/>
              </w:rPr>
            </w:pPr>
            <w:r>
              <w:rPr>
                <w:sz w:val="16"/>
              </w:rPr>
              <w:t>Correction of application/</w:t>
            </w:r>
            <w:proofErr w:type="spellStart"/>
            <w:r>
              <w:rPr>
                <w:sz w:val="16"/>
              </w:rPr>
              <w:t>pidf+xml</w:t>
            </w:r>
            <w:proofErr w:type="spellEnd"/>
            <w:r>
              <w:rPr>
                <w:sz w:val="16"/>
              </w:rPr>
              <w:t xml:space="preserve"> MIME body extensions</w:t>
            </w:r>
          </w:p>
        </w:tc>
      </w:tr>
      <w:tr w:rsidR="00D551EF" w14:paraId="51B95E0C" w14:textId="77777777" w:rsidTr="00D551EF">
        <w:tc>
          <w:tcPr>
            <w:tcW w:w="1133" w:type="dxa"/>
          </w:tcPr>
          <w:p w14:paraId="5719FB32" w14:textId="4F59E3A6" w:rsidR="00D551EF" w:rsidRPr="00D551EF" w:rsidRDefault="00D551EF" w:rsidP="00D551EF">
            <w:pPr>
              <w:pStyle w:val="TAL"/>
              <w:rPr>
                <w:sz w:val="16"/>
              </w:rPr>
            </w:pPr>
            <w:r>
              <w:rPr>
                <w:sz w:val="16"/>
              </w:rPr>
              <w:t>C1-225576</w:t>
            </w:r>
          </w:p>
        </w:tc>
        <w:tc>
          <w:tcPr>
            <w:tcW w:w="1020" w:type="dxa"/>
          </w:tcPr>
          <w:p w14:paraId="1AC67FBD" w14:textId="467F49B8" w:rsidR="00D551EF" w:rsidRPr="00D551EF" w:rsidRDefault="00D551EF" w:rsidP="00D551EF">
            <w:pPr>
              <w:pStyle w:val="TAL"/>
              <w:rPr>
                <w:sz w:val="16"/>
              </w:rPr>
            </w:pPr>
            <w:r>
              <w:rPr>
                <w:sz w:val="16"/>
              </w:rPr>
              <w:t>agreed</w:t>
            </w:r>
          </w:p>
        </w:tc>
        <w:tc>
          <w:tcPr>
            <w:tcW w:w="1020" w:type="dxa"/>
          </w:tcPr>
          <w:p w14:paraId="4C1F2F94" w14:textId="1C3BFFB2" w:rsidR="00D551EF" w:rsidRPr="00D551EF" w:rsidRDefault="00D551EF" w:rsidP="00D551EF">
            <w:pPr>
              <w:pStyle w:val="TAL"/>
              <w:rPr>
                <w:sz w:val="16"/>
              </w:rPr>
            </w:pPr>
            <w:r>
              <w:rPr>
                <w:sz w:val="16"/>
              </w:rPr>
              <w:t>approved</w:t>
            </w:r>
          </w:p>
        </w:tc>
        <w:tc>
          <w:tcPr>
            <w:tcW w:w="1133" w:type="dxa"/>
          </w:tcPr>
          <w:p w14:paraId="63712A43" w14:textId="44CD2010" w:rsidR="00D551EF" w:rsidRPr="00D551EF" w:rsidRDefault="00D551EF" w:rsidP="00D551EF">
            <w:pPr>
              <w:pStyle w:val="TAL"/>
              <w:rPr>
                <w:sz w:val="16"/>
              </w:rPr>
            </w:pPr>
            <w:r>
              <w:rPr>
                <w:sz w:val="16"/>
              </w:rPr>
              <w:t>24.281</w:t>
            </w:r>
          </w:p>
        </w:tc>
        <w:tc>
          <w:tcPr>
            <w:tcW w:w="572" w:type="dxa"/>
          </w:tcPr>
          <w:p w14:paraId="076F42F5" w14:textId="0C53DBD5" w:rsidR="00D551EF" w:rsidRPr="00D551EF" w:rsidRDefault="00D551EF" w:rsidP="00D551EF">
            <w:pPr>
              <w:pStyle w:val="TAL"/>
              <w:rPr>
                <w:sz w:val="16"/>
              </w:rPr>
            </w:pPr>
            <w:r>
              <w:rPr>
                <w:sz w:val="16"/>
              </w:rPr>
              <w:t>0184</w:t>
            </w:r>
          </w:p>
        </w:tc>
        <w:tc>
          <w:tcPr>
            <w:tcW w:w="567" w:type="dxa"/>
          </w:tcPr>
          <w:p w14:paraId="526852B9" w14:textId="77777777" w:rsidR="00D551EF" w:rsidRPr="00D551EF" w:rsidRDefault="00D551EF" w:rsidP="00D551EF">
            <w:pPr>
              <w:pStyle w:val="TAL"/>
              <w:rPr>
                <w:sz w:val="16"/>
              </w:rPr>
            </w:pPr>
          </w:p>
        </w:tc>
        <w:tc>
          <w:tcPr>
            <w:tcW w:w="567" w:type="dxa"/>
          </w:tcPr>
          <w:p w14:paraId="073A5302" w14:textId="082541F0" w:rsidR="00D551EF" w:rsidRPr="00D551EF" w:rsidRDefault="00D551EF" w:rsidP="00D551EF">
            <w:pPr>
              <w:pStyle w:val="TAL"/>
              <w:rPr>
                <w:sz w:val="16"/>
              </w:rPr>
            </w:pPr>
            <w:r>
              <w:rPr>
                <w:sz w:val="16"/>
              </w:rPr>
              <w:t>F</w:t>
            </w:r>
          </w:p>
        </w:tc>
        <w:tc>
          <w:tcPr>
            <w:tcW w:w="510" w:type="dxa"/>
          </w:tcPr>
          <w:p w14:paraId="638F385C" w14:textId="185F5993" w:rsidR="00D551EF" w:rsidRPr="00D551EF" w:rsidRDefault="00D551EF" w:rsidP="00D551EF">
            <w:pPr>
              <w:pStyle w:val="TAL"/>
              <w:rPr>
                <w:sz w:val="16"/>
              </w:rPr>
            </w:pPr>
            <w:r>
              <w:rPr>
                <w:sz w:val="16"/>
              </w:rPr>
              <w:t>Rel-18</w:t>
            </w:r>
          </w:p>
        </w:tc>
        <w:tc>
          <w:tcPr>
            <w:tcW w:w="661" w:type="dxa"/>
          </w:tcPr>
          <w:p w14:paraId="087209F3" w14:textId="1CFC1786" w:rsidR="00D551EF" w:rsidRPr="00D551EF" w:rsidRDefault="00D551EF" w:rsidP="00D551EF">
            <w:pPr>
              <w:pStyle w:val="TAL"/>
              <w:rPr>
                <w:sz w:val="16"/>
              </w:rPr>
            </w:pPr>
            <w:r>
              <w:rPr>
                <w:sz w:val="16"/>
              </w:rPr>
              <w:t>18.0.0</w:t>
            </w:r>
          </w:p>
        </w:tc>
        <w:tc>
          <w:tcPr>
            <w:tcW w:w="2607" w:type="dxa"/>
          </w:tcPr>
          <w:p w14:paraId="19F471AB" w14:textId="0E1F2F39" w:rsidR="00D551EF" w:rsidRPr="00D551EF" w:rsidRDefault="00D551EF" w:rsidP="00D551EF">
            <w:pPr>
              <w:pStyle w:val="TAL"/>
              <w:rPr>
                <w:sz w:val="16"/>
              </w:rPr>
            </w:pPr>
            <w:r>
              <w:rPr>
                <w:sz w:val="16"/>
              </w:rPr>
              <w:t>Fix the missing use of functional-alias-URI in emergency alert cancel request</w:t>
            </w:r>
          </w:p>
        </w:tc>
      </w:tr>
      <w:tr w:rsidR="00D551EF" w14:paraId="1DEF25C4" w14:textId="77777777" w:rsidTr="00D551EF">
        <w:tc>
          <w:tcPr>
            <w:tcW w:w="1133" w:type="dxa"/>
          </w:tcPr>
          <w:p w14:paraId="308FA416" w14:textId="7A889DFA" w:rsidR="00D551EF" w:rsidRPr="00D551EF" w:rsidRDefault="00D551EF" w:rsidP="00D551EF">
            <w:pPr>
              <w:pStyle w:val="TAL"/>
              <w:rPr>
                <w:sz w:val="16"/>
              </w:rPr>
            </w:pPr>
            <w:r>
              <w:rPr>
                <w:sz w:val="16"/>
              </w:rPr>
              <w:t>C1-226015</w:t>
            </w:r>
          </w:p>
        </w:tc>
        <w:tc>
          <w:tcPr>
            <w:tcW w:w="1020" w:type="dxa"/>
          </w:tcPr>
          <w:p w14:paraId="11969B1D" w14:textId="66216E7D" w:rsidR="00D551EF" w:rsidRPr="00D551EF" w:rsidRDefault="00D551EF" w:rsidP="00D551EF">
            <w:pPr>
              <w:pStyle w:val="TAL"/>
              <w:rPr>
                <w:sz w:val="16"/>
              </w:rPr>
            </w:pPr>
            <w:r>
              <w:rPr>
                <w:sz w:val="16"/>
              </w:rPr>
              <w:t>agreed</w:t>
            </w:r>
          </w:p>
        </w:tc>
        <w:tc>
          <w:tcPr>
            <w:tcW w:w="1020" w:type="dxa"/>
          </w:tcPr>
          <w:p w14:paraId="59C96713" w14:textId="2B989631" w:rsidR="00D551EF" w:rsidRPr="00D551EF" w:rsidRDefault="00D551EF" w:rsidP="00D551EF">
            <w:pPr>
              <w:pStyle w:val="TAL"/>
              <w:rPr>
                <w:sz w:val="16"/>
              </w:rPr>
            </w:pPr>
            <w:r>
              <w:rPr>
                <w:sz w:val="16"/>
              </w:rPr>
              <w:t>approved</w:t>
            </w:r>
          </w:p>
        </w:tc>
        <w:tc>
          <w:tcPr>
            <w:tcW w:w="1133" w:type="dxa"/>
          </w:tcPr>
          <w:p w14:paraId="1E841EF1" w14:textId="17C6950B" w:rsidR="00D551EF" w:rsidRPr="00D551EF" w:rsidRDefault="00D551EF" w:rsidP="00D551EF">
            <w:pPr>
              <w:pStyle w:val="TAL"/>
              <w:rPr>
                <w:sz w:val="16"/>
              </w:rPr>
            </w:pPr>
            <w:r>
              <w:rPr>
                <w:sz w:val="16"/>
              </w:rPr>
              <w:t>24.281</w:t>
            </w:r>
          </w:p>
        </w:tc>
        <w:tc>
          <w:tcPr>
            <w:tcW w:w="572" w:type="dxa"/>
          </w:tcPr>
          <w:p w14:paraId="4DA3D1A0" w14:textId="38508629" w:rsidR="00D551EF" w:rsidRPr="00D551EF" w:rsidRDefault="00D551EF" w:rsidP="00D551EF">
            <w:pPr>
              <w:pStyle w:val="TAL"/>
              <w:rPr>
                <w:sz w:val="16"/>
              </w:rPr>
            </w:pPr>
            <w:r>
              <w:rPr>
                <w:sz w:val="16"/>
              </w:rPr>
              <w:t>0185</w:t>
            </w:r>
          </w:p>
        </w:tc>
        <w:tc>
          <w:tcPr>
            <w:tcW w:w="567" w:type="dxa"/>
          </w:tcPr>
          <w:p w14:paraId="20ADCB4E" w14:textId="0437B175" w:rsidR="00D551EF" w:rsidRPr="00D551EF" w:rsidRDefault="00D551EF" w:rsidP="00D551EF">
            <w:pPr>
              <w:pStyle w:val="TAL"/>
              <w:rPr>
                <w:sz w:val="16"/>
              </w:rPr>
            </w:pPr>
            <w:r>
              <w:rPr>
                <w:sz w:val="16"/>
              </w:rPr>
              <w:t>1</w:t>
            </w:r>
          </w:p>
        </w:tc>
        <w:tc>
          <w:tcPr>
            <w:tcW w:w="567" w:type="dxa"/>
          </w:tcPr>
          <w:p w14:paraId="465D438E" w14:textId="679F91D2" w:rsidR="00D551EF" w:rsidRPr="00D551EF" w:rsidRDefault="00D551EF" w:rsidP="00D551EF">
            <w:pPr>
              <w:pStyle w:val="TAL"/>
              <w:rPr>
                <w:sz w:val="16"/>
              </w:rPr>
            </w:pPr>
            <w:r>
              <w:rPr>
                <w:sz w:val="16"/>
              </w:rPr>
              <w:t>F</w:t>
            </w:r>
          </w:p>
        </w:tc>
        <w:tc>
          <w:tcPr>
            <w:tcW w:w="510" w:type="dxa"/>
          </w:tcPr>
          <w:p w14:paraId="02F57EB9" w14:textId="6FAA0798" w:rsidR="00D551EF" w:rsidRPr="00D551EF" w:rsidRDefault="00D551EF" w:rsidP="00D551EF">
            <w:pPr>
              <w:pStyle w:val="TAL"/>
              <w:rPr>
                <w:sz w:val="16"/>
              </w:rPr>
            </w:pPr>
            <w:r>
              <w:rPr>
                <w:sz w:val="16"/>
              </w:rPr>
              <w:t>Rel-18</w:t>
            </w:r>
          </w:p>
        </w:tc>
        <w:tc>
          <w:tcPr>
            <w:tcW w:w="661" w:type="dxa"/>
          </w:tcPr>
          <w:p w14:paraId="1F0B3469" w14:textId="68F2380B" w:rsidR="00D551EF" w:rsidRPr="00D551EF" w:rsidRDefault="00D551EF" w:rsidP="00D551EF">
            <w:pPr>
              <w:pStyle w:val="TAL"/>
              <w:rPr>
                <w:sz w:val="16"/>
              </w:rPr>
            </w:pPr>
            <w:r>
              <w:rPr>
                <w:sz w:val="16"/>
              </w:rPr>
              <w:t>18.0.0</w:t>
            </w:r>
          </w:p>
        </w:tc>
        <w:tc>
          <w:tcPr>
            <w:tcW w:w="2607" w:type="dxa"/>
          </w:tcPr>
          <w:p w14:paraId="0BE65247" w14:textId="2F5CF881" w:rsidR="00D551EF" w:rsidRPr="00D551EF" w:rsidRDefault="00D551EF" w:rsidP="00D551EF">
            <w:pPr>
              <w:pStyle w:val="TAL"/>
              <w:rPr>
                <w:sz w:val="16"/>
              </w:rPr>
            </w:pPr>
            <w:r>
              <w:rPr>
                <w:sz w:val="16"/>
              </w:rPr>
              <w:t>Clarification of inclusion of Warning header fields in 6.3.4.2.2.2</w:t>
            </w:r>
          </w:p>
        </w:tc>
      </w:tr>
      <w:tr w:rsidR="00D551EF" w14:paraId="414DE601" w14:textId="77777777" w:rsidTr="00D551EF">
        <w:tc>
          <w:tcPr>
            <w:tcW w:w="1133" w:type="dxa"/>
          </w:tcPr>
          <w:p w14:paraId="5CDE4F5F" w14:textId="647D995E" w:rsidR="00D551EF" w:rsidRPr="00D551EF" w:rsidRDefault="00D551EF" w:rsidP="00D551EF">
            <w:pPr>
              <w:pStyle w:val="TAL"/>
              <w:rPr>
                <w:sz w:val="16"/>
              </w:rPr>
            </w:pPr>
            <w:r>
              <w:rPr>
                <w:sz w:val="16"/>
              </w:rPr>
              <w:t>C1-226016</w:t>
            </w:r>
          </w:p>
        </w:tc>
        <w:tc>
          <w:tcPr>
            <w:tcW w:w="1020" w:type="dxa"/>
          </w:tcPr>
          <w:p w14:paraId="5797C59A" w14:textId="4171964C" w:rsidR="00D551EF" w:rsidRPr="00D551EF" w:rsidRDefault="00D551EF" w:rsidP="00D551EF">
            <w:pPr>
              <w:pStyle w:val="TAL"/>
              <w:rPr>
                <w:sz w:val="16"/>
              </w:rPr>
            </w:pPr>
            <w:r>
              <w:rPr>
                <w:sz w:val="16"/>
              </w:rPr>
              <w:t>agreed</w:t>
            </w:r>
          </w:p>
        </w:tc>
        <w:tc>
          <w:tcPr>
            <w:tcW w:w="1020" w:type="dxa"/>
          </w:tcPr>
          <w:p w14:paraId="748499D5" w14:textId="3D9FB1B5" w:rsidR="00D551EF" w:rsidRPr="00D551EF" w:rsidRDefault="00D551EF" w:rsidP="00D551EF">
            <w:pPr>
              <w:pStyle w:val="TAL"/>
              <w:rPr>
                <w:sz w:val="16"/>
              </w:rPr>
            </w:pPr>
            <w:r>
              <w:rPr>
                <w:sz w:val="16"/>
              </w:rPr>
              <w:t>approved</w:t>
            </w:r>
          </w:p>
        </w:tc>
        <w:tc>
          <w:tcPr>
            <w:tcW w:w="1133" w:type="dxa"/>
          </w:tcPr>
          <w:p w14:paraId="1E0E6802" w14:textId="32714D43" w:rsidR="00D551EF" w:rsidRPr="00D551EF" w:rsidRDefault="00D551EF" w:rsidP="00D551EF">
            <w:pPr>
              <w:pStyle w:val="TAL"/>
              <w:rPr>
                <w:sz w:val="16"/>
              </w:rPr>
            </w:pPr>
            <w:r>
              <w:rPr>
                <w:sz w:val="16"/>
              </w:rPr>
              <w:t>24.281</w:t>
            </w:r>
          </w:p>
        </w:tc>
        <w:tc>
          <w:tcPr>
            <w:tcW w:w="572" w:type="dxa"/>
          </w:tcPr>
          <w:p w14:paraId="29B8D04C" w14:textId="3FADDB62" w:rsidR="00D551EF" w:rsidRPr="00D551EF" w:rsidRDefault="00D551EF" w:rsidP="00D551EF">
            <w:pPr>
              <w:pStyle w:val="TAL"/>
              <w:rPr>
                <w:sz w:val="16"/>
              </w:rPr>
            </w:pPr>
            <w:r>
              <w:rPr>
                <w:sz w:val="16"/>
              </w:rPr>
              <w:t>0186</w:t>
            </w:r>
          </w:p>
        </w:tc>
        <w:tc>
          <w:tcPr>
            <w:tcW w:w="567" w:type="dxa"/>
          </w:tcPr>
          <w:p w14:paraId="321BB699" w14:textId="0BC6027D" w:rsidR="00D551EF" w:rsidRPr="00D551EF" w:rsidRDefault="00D551EF" w:rsidP="00D551EF">
            <w:pPr>
              <w:pStyle w:val="TAL"/>
              <w:rPr>
                <w:sz w:val="16"/>
              </w:rPr>
            </w:pPr>
            <w:r>
              <w:rPr>
                <w:sz w:val="16"/>
              </w:rPr>
              <w:t>1</w:t>
            </w:r>
          </w:p>
        </w:tc>
        <w:tc>
          <w:tcPr>
            <w:tcW w:w="567" w:type="dxa"/>
          </w:tcPr>
          <w:p w14:paraId="6C38CDE4" w14:textId="465A3E9D" w:rsidR="00D551EF" w:rsidRPr="00D551EF" w:rsidRDefault="00D551EF" w:rsidP="00D551EF">
            <w:pPr>
              <w:pStyle w:val="TAL"/>
              <w:rPr>
                <w:sz w:val="16"/>
              </w:rPr>
            </w:pPr>
            <w:r>
              <w:rPr>
                <w:sz w:val="16"/>
              </w:rPr>
              <w:t>F</w:t>
            </w:r>
          </w:p>
        </w:tc>
        <w:tc>
          <w:tcPr>
            <w:tcW w:w="510" w:type="dxa"/>
          </w:tcPr>
          <w:p w14:paraId="5A3F9A83" w14:textId="0F20F8A3" w:rsidR="00D551EF" w:rsidRPr="00D551EF" w:rsidRDefault="00D551EF" w:rsidP="00D551EF">
            <w:pPr>
              <w:pStyle w:val="TAL"/>
              <w:rPr>
                <w:sz w:val="16"/>
              </w:rPr>
            </w:pPr>
            <w:r>
              <w:rPr>
                <w:sz w:val="16"/>
              </w:rPr>
              <w:t>Rel-18</w:t>
            </w:r>
          </w:p>
        </w:tc>
        <w:tc>
          <w:tcPr>
            <w:tcW w:w="661" w:type="dxa"/>
          </w:tcPr>
          <w:p w14:paraId="55178900" w14:textId="7EEF3265" w:rsidR="00D551EF" w:rsidRPr="00D551EF" w:rsidRDefault="00D551EF" w:rsidP="00D551EF">
            <w:pPr>
              <w:pStyle w:val="TAL"/>
              <w:rPr>
                <w:sz w:val="16"/>
              </w:rPr>
            </w:pPr>
            <w:r>
              <w:rPr>
                <w:sz w:val="16"/>
              </w:rPr>
              <w:t>18.0.0</w:t>
            </w:r>
          </w:p>
        </w:tc>
        <w:tc>
          <w:tcPr>
            <w:tcW w:w="2607" w:type="dxa"/>
          </w:tcPr>
          <w:p w14:paraId="02EFB70B" w14:textId="396D3AD6" w:rsidR="00D551EF" w:rsidRPr="00D551EF" w:rsidRDefault="00D551EF" w:rsidP="00D551EF">
            <w:pPr>
              <w:pStyle w:val="TAL"/>
              <w:rPr>
                <w:sz w:val="16"/>
              </w:rPr>
            </w:pPr>
            <w:r>
              <w:rPr>
                <w:sz w:val="16"/>
              </w:rPr>
              <w:t>Correct usage of public service identity</w:t>
            </w:r>
          </w:p>
        </w:tc>
      </w:tr>
      <w:tr w:rsidR="00D551EF" w14:paraId="5E87D8D4" w14:textId="77777777" w:rsidTr="00D551EF">
        <w:tc>
          <w:tcPr>
            <w:tcW w:w="1133" w:type="dxa"/>
          </w:tcPr>
          <w:p w14:paraId="2B388400" w14:textId="1C961CC7" w:rsidR="00D551EF" w:rsidRPr="00D551EF" w:rsidRDefault="00D551EF" w:rsidP="00D551EF">
            <w:pPr>
              <w:pStyle w:val="TAL"/>
              <w:rPr>
                <w:sz w:val="16"/>
              </w:rPr>
            </w:pPr>
            <w:r>
              <w:rPr>
                <w:sz w:val="16"/>
              </w:rPr>
              <w:t>C1-226017</w:t>
            </w:r>
          </w:p>
        </w:tc>
        <w:tc>
          <w:tcPr>
            <w:tcW w:w="1020" w:type="dxa"/>
          </w:tcPr>
          <w:p w14:paraId="322CC36D" w14:textId="45DAB703" w:rsidR="00D551EF" w:rsidRPr="00D551EF" w:rsidRDefault="00D551EF" w:rsidP="00D551EF">
            <w:pPr>
              <w:pStyle w:val="TAL"/>
              <w:rPr>
                <w:sz w:val="16"/>
              </w:rPr>
            </w:pPr>
            <w:r>
              <w:rPr>
                <w:sz w:val="16"/>
              </w:rPr>
              <w:t>agreed</w:t>
            </w:r>
          </w:p>
        </w:tc>
        <w:tc>
          <w:tcPr>
            <w:tcW w:w="1020" w:type="dxa"/>
          </w:tcPr>
          <w:p w14:paraId="7A51F4C0" w14:textId="72ABDB2F" w:rsidR="00D551EF" w:rsidRPr="00D551EF" w:rsidRDefault="00D551EF" w:rsidP="00D551EF">
            <w:pPr>
              <w:pStyle w:val="TAL"/>
              <w:rPr>
                <w:sz w:val="16"/>
              </w:rPr>
            </w:pPr>
            <w:r>
              <w:rPr>
                <w:sz w:val="16"/>
              </w:rPr>
              <w:t>approved</w:t>
            </w:r>
          </w:p>
        </w:tc>
        <w:tc>
          <w:tcPr>
            <w:tcW w:w="1133" w:type="dxa"/>
          </w:tcPr>
          <w:p w14:paraId="352766E2" w14:textId="460485E5" w:rsidR="00D551EF" w:rsidRPr="00D551EF" w:rsidRDefault="00D551EF" w:rsidP="00D551EF">
            <w:pPr>
              <w:pStyle w:val="TAL"/>
              <w:rPr>
                <w:sz w:val="16"/>
              </w:rPr>
            </w:pPr>
            <w:r>
              <w:rPr>
                <w:sz w:val="16"/>
              </w:rPr>
              <w:t>24.282</w:t>
            </w:r>
          </w:p>
        </w:tc>
        <w:tc>
          <w:tcPr>
            <w:tcW w:w="572" w:type="dxa"/>
          </w:tcPr>
          <w:p w14:paraId="43A2ACC4" w14:textId="36918AB8" w:rsidR="00D551EF" w:rsidRPr="00D551EF" w:rsidRDefault="00D551EF" w:rsidP="00D551EF">
            <w:pPr>
              <w:pStyle w:val="TAL"/>
              <w:rPr>
                <w:sz w:val="16"/>
              </w:rPr>
            </w:pPr>
            <w:r>
              <w:rPr>
                <w:sz w:val="16"/>
              </w:rPr>
              <w:t>0339</w:t>
            </w:r>
          </w:p>
        </w:tc>
        <w:tc>
          <w:tcPr>
            <w:tcW w:w="567" w:type="dxa"/>
          </w:tcPr>
          <w:p w14:paraId="52CAABAD" w14:textId="0883773C" w:rsidR="00D551EF" w:rsidRPr="00D551EF" w:rsidRDefault="00D551EF" w:rsidP="00D551EF">
            <w:pPr>
              <w:pStyle w:val="TAL"/>
              <w:rPr>
                <w:sz w:val="16"/>
              </w:rPr>
            </w:pPr>
            <w:r>
              <w:rPr>
                <w:sz w:val="16"/>
              </w:rPr>
              <w:t>1</w:t>
            </w:r>
          </w:p>
        </w:tc>
        <w:tc>
          <w:tcPr>
            <w:tcW w:w="567" w:type="dxa"/>
          </w:tcPr>
          <w:p w14:paraId="4428E8D5" w14:textId="3681E9BA" w:rsidR="00D551EF" w:rsidRPr="00D551EF" w:rsidRDefault="00D551EF" w:rsidP="00D551EF">
            <w:pPr>
              <w:pStyle w:val="TAL"/>
              <w:rPr>
                <w:sz w:val="16"/>
              </w:rPr>
            </w:pPr>
            <w:r>
              <w:rPr>
                <w:sz w:val="16"/>
              </w:rPr>
              <w:t>F</w:t>
            </w:r>
          </w:p>
        </w:tc>
        <w:tc>
          <w:tcPr>
            <w:tcW w:w="510" w:type="dxa"/>
          </w:tcPr>
          <w:p w14:paraId="70791D2D" w14:textId="30F04F80" w:rsidR="00D551EF" w:rsidRPr="00D551EF" w:rsidRDefault="00D551EF" w:rsidP="00D551EF">
            <w:pPr>
              <w:pStyle w:val="TAL"/>
              <w:rPr>
                <w:sz w:val="16"/>
              </w:rPr>
            </w:pPr>
            <w:r>
              <w:rPr>
                <w:sz w:val="16"/>
              </w:rPr>
              <w:t>Rel-18</w:t>
            </w:r>
          </w:p>
        </w:tc>
        <w:tc>
          <w:tcPr>
            <w:tcW w:w="661" w:type="dxa"/>
          </w:tcPr>
          <w:p w14:paraId="71613377" w14:textId="0E26AD8E" w:rsidR="00D551EF" w:rsidRPr="00D551EF" w:rsidRDefault="00D551EF" w:rsidP="00D551EF">
            <w:pPr>
              <w:pStyle w:val="TAL"/>
              <w:rPr>
                <w:sz w:val="16"/>
              </w:rPr>
            </w:pPr>
            <w:r>
              <w:rPr>
                <w:sz w:val="16"/>
              </w:rPr>
              <w:t>18.0.0</w:t>
            </w:r>
          </w:p>
        </w:tc>
        <w:tc>
          <w:tcPr>
            <w:tcW w:w="2607" w:type="dxa"/>
          </w:tcPr>
          <w:p w14:paraId="390060A1" w14:textId="7CDCE212" w:rsidR="00D551EF" w:rsidRPr="00D551EF" w:rsidRDefault="00D551EF" w:rsidP="00D551EF">
            <w:pPr>
              <w:pStyle w:val="TAL"/>
              <w:rPr>
                <w:sz w:val="16"/>
              </w:rPr>
            </w:pPr>
            <w:r>
              <w:rPr>
                <w:sz w:val="16"/>
              </w:rPr>
              <w:t>Correct usage of public service identity</w:t>
            </w:r>
          </w:p>
        </w:tc>
      </w:tr>
      <w:tr w:rsidR="00D551EF" w14:paraId="49CBD4BE" w14:textId="77777777" w:rsidTr="00D551EF">
        <w:tc>
          <w:tcPr>
            <w:tcW w:w="1133" w:type="dxa"/>
          </w:tcPr>
          <w:p w14:paraId="5CFD0682" w14:textId="2BAD4D33" w:rsidR="00D551EF" w:rsidRPr="00D551EF" w:rsidRDefault="00D551EF" w:rsidP="00D551EF">
            <w:pPr>
              <w:pStyle w:val="TAL"/>
              <w:rPr>
                <w:sz w:val="16"/>
              </w:rPr>
            </w:pPr>
            <w:r>
              <w:rPr>
                <w:sz w:val="16"/>
              </w:rPr>
              <w:t>C1-226018</w:t>
            </w:r>
          </w:p>
        </w:tc>
        <w:tc>
          <w:tcPr>
            <w:tcW w:w="1020" w:type="dxa"/>
          </w:tcPr>
          <w:p w14:paraId="71EF87C9" w14:textId="32775EA4" w:rsidR="00D551EF" w:rsidRPr="00D551EF" w:rsidRDefault="00D551EF" w:rsidP="00D551EF">
            <w:pPr>
              <w:pStyle w:val="TAL"/>
              <w:rPr>
                <w:sz w:val="16"/>
              </w:rPr>
            </w:pPr>
            <w:r>
              <w:rPr>
                <w:sz w:val="16"/>
              </w:rPr>
              <w:t>agreed</w:t>
            </w:r>
          </w:p>
        </w:tc>
        <w:tc>
          <w:tcPr>
            <w:tcW w:w="1020" w:type="dxa"/>
          </w:tcPr>
          <w:p w14:paraId="0D390CB4" w14:textId="28768D80" w:rsidR="00D551EF" w:rsidRPr="00D551EF" w:rsidRDefault="00D551EF" w:rsidP="00D551EF">
            <w:pPr>
              <w:pStyle w:val="TAL"/>
              <w:rPr>
                <w:sz w:val="16"/>
              </w:rPr>
            </w:pPr>
            <w:r>
              <w:rPr>
                <w:sz w:val="16"/>
              </w:rPr>
              <w:t>approved</w:t>
            </w:r>
          </w:p>
        </w:tc>
        <w:tc>
          <w:tcPr>
            <w:tcW w:w="1133" w:type="dxa"/>
          </w:tcPr>
          <w:p w14:paraId="60A91168" w14:textId="671F2BC2" w:rsidR="00D551EF" w:rsidRPr="00D551EF" w:rsidRDefault="00D551EF" w:rsidP="00D551EF">
            <w:pPr>
              <w:pStyle w:val="TAL"/>
              <w:rPr>
                <w:sz w:val="16"/>
              </w:rPr>
            </w:pPr>
            <w:r>
              <w:rPr>
                <w:sz w:val="16"/>
              </w:rPr>
              <w:t>24.379</w:t>
            </w:r>
          </w:p>
        </w:tc>
        <w:tc>
          <w:tcPr>
            <w:tcW w:w="572" w:type="dxa"/>
          </w:tcPr>
          <w:p w14:paraId="510DAF94" w14:textId="31DE9D86" w:rsidR="00D551EF" w:rsidRPr="00D551EF" w:rsidRDefault="00D551EF" w:rsidP="00D551EF">
            <w:pPr>
              <w:pStyle w:val="TAL"/>
              <w:rPr>
                <w:sz w:val="16"/>
              </w:rPr>
            </w:pPr>
            <w:r>
              <w:rPr>
                <w:sz w:val="16"/>
              </w:rPr>
              <w:t>0849</w:t>
            </w:r>
          </w:p>
        </w:tc>
        <w:tc>
          <w:tcPr>
            <w:tcW w:w="567" w:type="dxa"/>
          </w:tcPr>
          <w:p w14:paraId="151590B8" w14:textId="444DF4AC" w:rsidR="00D551EF" w:rsidRPr="00D551EF" w:rsidRDefault="00D551EF" w:rsidP="00D551EF">
            <w:pPr>
              <w:pStyle w:val="TAL"/>
              <w:rPr>
                <w:sz w:val="16"/>
              </w:rPr>
            </w:pPr>
            <w:r>
              <w:rPr>
                <w:sz w:val="16"/>
              </w:rPr>
              <w:t>1</w:t>
            </w:r>
          </w:p>
        </w:tc>
        <w:tc>
          <w:tcPr>
            <w:tcW w:w="567" w:type="dxa"/>
          </w:tcPr>
          <w:p w14:paraId="775D8F0C" w14:textId="7DB03FE6" w:rsidR="00D551EF" w:rsidRPr="00D551EF" w:rsidRDefault="00D551EF" w:rsidP="00D551EF">
            <w:pPr>
              <w:pStyle w:val="TAL"/>
              <w:rPr>
                <w:sz w:val="16"/>
              </w:rPr>
            </w:pPr>
            <w:r>
              <w:rPr>
                <w:sz w:val="16"/>
              </w:rPr>
              <w:t>F</w:t>
            </w:r>
          </w:p>
        </w:tc>
        <w:tc>
          <w:tcPr>
            <w:tcW w:w="510" w:type="dxa"/>
          </w:tcPr>
          <w:p w14:paraId="5B45C601" w14:textId="6D905D74" w:rsidR="00D551EF" w:rsidRPr="00D551EF" w:rsidRDefault="00D551EF" w:rsidP="00D551EF">
            <w:pPr>
              <w:pStyle w:val="TAL"/>
              <w:rPr>
                <w:sz w:val="16"/>
              </w:rPr>
            </w:pPr>
            <w:r>
              <w:rPr>
                <w:sz w:val="16"/>
              </w:rPr>
              <w:t>Rel-18</w:t>
            </w:r>
          </w:p>
        </w:tc>
        <w:tc>
          <w:tcPr>
            <w:tcW w:w="661" w:type="dxa"/>
          </w:tcPr>
          <w:p w14:paraId="1EC9FDF1" w14:textId="565E1191" w:rsidR="00D551EF" w:rsidRPr="00D551EF" w:rsidRDefault="00D551EF" w:rsidP="00D551EF">
            <w:pPr>
              <w:pStyle w:val="TAL"/>
              <w:rPr>
                <w:sz w:val="16"/>
              </w:rPr>
            </w:pPr>
            <w:r>
              <w:rPr>
                <w:sz w:val="16"/>
              </w:rPr>
              <w:t>18.0.0</w:t>
            </w:r>
          </w:p>
        </w:tc>
        <w:tc>
          <w:tcPr>
            <w:tcW w:w="2607" w:type="dxa"/>
          </w:tcPr>
          <w:p w14:paraId="461FB767" w14:textId="71D4CD33" w:rsidR="00D551EF" w:rsidRPr="00D551EF" w:rsidRDefault="00D551EF" w:rsidP="00D551EF">
            <w:pPr>
              <w:pStyle w:val="TAL"/>
              <w:rPr>
                <w:sz w:val="16"/>
              </w:rPr>
            </w:pPr>
            <w:r>
              <w:rPr>
                <w:sz w:val="16"/>
              </w:rPr>
              <w:t>Correct usage of public service identity</w:t>
            </w:r>
          </w:p>
        </w:tc>
      </w:tr>
      <w:tr w:rsidR="00D551EF" w14:paraId="67BD2E5E" w14:textId="77777777" w:rsidTr="00D551EF">
        <w:tc>
          <w:tcPr>
            <w:tcW w:w="1133" w:type="dxa"/>
          </w:tcPr>
          <w:p w14:paraId="08F0D410" w14:textId="5FA8CA8D" w:rsidR="00D551EF" w:rsidRPr="00D551EF" w:rsidRDefault="00D551EF" w:rsidP="00D551EF">
            <w:pPr>
              <w:pStyle w:val="TAL"/>
              <w:rPr>
                <w:sz w:val="16"/>
              </w:rPr>
            </w:pPr>
            <w:r>
              <w:rPr>
                <w:sz w:val="16"/>
              </w:rPr>
              <w:t>C1-226019</w:t>
            </w:r>
          </w:p>
        </w:tc>
        <w:tc>
          <w:tcPr>
            <w:tcW w:w="1020" w:type="dxa"/>
          </w:tcPr>
          <w:p w14:paraId="1A042C0D" w14:textId="696F6D78" w:rsidR="00D551EF" w:rsidRPr="00D551EF" w:rsidRDefault="00D551EF" w:rsidP="00D551EF">
            <w:pPr>
              <w:pStyle w:val="TAL"/>
              <w:rPr>
                <w:sz w:val="16"/>
              </w:rPr>
            </w:pPr>
            <w:r>
              <w:rPr>
                <w:sz w:val="16"/>
              </w:rPr>
              <w:t>agreed</w:t>
            </w:r>
          </w:p>
        </w:tc>
        <w:tc>
          <w:tcPr>
            <w:tcW w:w="1020" w:type="dxa"/>
          </w:tcPr>
          <w:p w14:paraId="2D1AB814" w14:textId="72C78429" w:rsidR="00D551EF" w:rsidRPr="00D551EF" w:rsidRDefault="00D551EF" w:rsidP="00D551EF">
            <w:pPr>
              <w:pStyle w:val="TAL"/>
              <w:rPr>
                <w:sz w:val="16"/>
              </w:rPr>
            </w:pPr>
            <w:r>
              <w:rPr>
                <w:sz w:val="16"/>
              </w:rPr>
              <w:t>approved</w:t>
            </w:r>
          </w:p>
        </w:tc>
        <w:tc>
          <w:tcPr>
            <w:tcW w:w="1133" w:type="dxa"/>
          </w:tcPr>
          <w:p w14:paraId="7514AA6F" w14:textId="6B26047D" w:rsidR="00D551EF" w:rsidRPr="00D551EF" w:rsidRDefault="00D551EF" w:rsidP="00D551EF">
            <w:pPr>
              <w:pStyle w:val="TAL"/>
              <w:rPr>
                <w:sz w:val="16"/>
              </w:rPr>
            </w:pPr>
            <w:r>
              <w:rPr>
                <w:sz w:val="16"/>
              </w:rPr>
              <w:t>24.379</w:t>
            </w:r>
          </w:p>
        </w:tc>
        <w:tc>
          <w:tcPr>
            <w:tcW w:w="572" w:type="dxa"/>
          </w:tcPr>
          <w:p w14:paraId="34DB55FE" w14:textId="2C872952" w:rsidR="00D551EF" w:rsidRPr="00D551EF" w:rsidRDefault="00D551EF" w:rsidP="00D551EF">
            <w:pPr>
              <w:pStyle w:val="TAL"/>
              <w:rPr>
                <w:sz w:val="16"/>
              </w:rPr>
            </w:pPr>
            <w:r>
              <w:rPr>
                <w:sz w:val="16"/>
              </w:rPr>
              <w:t>0850</w:t>
            </w:r>
          </w:p>
        </w:tc>
        <w:tc>
          <w:tcPr>
            <w:tcW w:w="567" w:type="dxa"/>
          </w:tcPr>
          <w:p w14:paraId="5D7EB9E1" w14:textId="5848F6A5" w:rsidR="00D551EF" w:rsidRPr="00D551EF" w:rsidRDefault="00D551EF" w:rsidP="00D551EF">
            <w:pPr>
              <w:pStyle w:val="TAL"/>
              <w:rPr>
                <w:sz w:val="16"/>
              </w:rPr>
            </w:pPr>
            <w:r>
              <w:rPr>
                <w:sz w:val="16"/>
              </w:rPr>
              <w:t>1</w:t>
            </w:r>
          </w:p>
        </w:tc>
        <w:tc>
          <w:tcPr>
            <w:tcW w:w="567" w:type="dxa"/>
          </w:tcPr>
          <w:p w14:paraId="61ADC6F3" w14:textId="022AF934" w:rsidR="00D551EF" w:rsidRPr="00D551EF" w:rsidRDefault="00D551EF" w:rsidP="00D551EF">
            <w:pPr>
              <w:pStyle w:val="TAL"/>
              <w:rPr>
                <w:sz w:val="16"/>
              </w:rPr>
            </w:pPr>
            <w:r>
              <w:rPr>
                <w:sz w:val="16"/>
              </w:rPr>
              <w:t>F</w:t>
            </w:r>
          </w:p>
        </w:tc>
        <w:tc>
          <w:tcPr>
            <w:tcW w:w="510" w:type="dxa"/>
          </w:tcPr>
          <w:p w14:paraId="62B64CCA" w14:textId="45A6EA86" w:rsidR="00D551EF" w:rsidRPr="00D551EF" w:rsidRDefault="00D551EF" w:rsidP="00D551EF">
            <w:pPr>
              <w:pStyle w:val="TAL"/>
              <w:rPr>
                <w:sz w:val="16"/>
              </w:rPr>
            </w:pPr>
            <w:r>
              <w:rPr>
                <w:sz w:val="16"/>
              </w:rPr>
              <w:t>Rel-18</w:t>
            </w:r>
          </w:p>
        </w:tc>
        <w:tc>
          <w:tcPr>
            <w:tcW w:w="661" w:type="dxa"/>
          </w:tcPr>
          <w:p w14:paraId="06ACCC89" w14:textId="2F7FFE16" w:rsidR="00D551EF" w:rsidRPr="00D551EF" w:rsidRDefault="00D551EF" w:rsidP="00D551EF">
            <w:pPr>
              <w:pStyle w:val="TAL"/>
              <w:rPr>
                <w:sz w:val="16"/>
              </w:rPr>
            </w:pPr>
            <w:r>
              <w:rPr>
                <w:sz w:val="16"/>
              </w:rPr>
              <w:t>18.0.0</w:t>
            </w:r>
          </w:p>
        </w:tc>
        <w:tc>
          <w:tcPr>
            <w:tcW w:w="2607" w:type="dxa"/>
          </w:tcPr>
          <w:p w14:paraId="2E2F4D82" w14:textId="5C434F95" w:rsidR="00D551EF" w:rsidRPr="00D551EF" w:rsidRDefault="00D551EF" w:rsidP="00D551EF">
            <w:pPr>
              <w:pStyle w:val="TAL"/>
              <w:rPr>
                <w:sz w:val="16"/>
              </w:rPr>
            </w:pPr>
            <w:r>
              <w:rPr>
                <w:sz w:val="16"/>
              </w:rPr>
              <w:t>Fix references to application/</w:t>
            </w:r>
            <w:proofErr w:type="spellStart"/>
            <w:r>
              <w:rPr>
                <w:sz w:val="16"/>
              </w:rPr>
              <w:t>resource-lists+xml</w:t>
            </w:r>
            <w:proofErr w:type="spellEnd"/>
            <w:r>
              <w:rPr>
                <w:sz w:val="16"/>
              </w:rPr>
              <w:t xml:space="preserve"> MIME body</w:t>
            </w:r>
          </w:p>
        </w:tc>
      </w:tr>
      <w:tr w:rsidR="00D551EF" w14:paraId="0E7CA7F3" w14:textId="77777777" w:rsidTr="00D551EF">
        <w:tc>
          <w:tcPr>
            <w:tcW w:w="1133" w:type="dxa"/>
          </w:tcPr>
          <w:p w14:paraId="389837BB" w14:textId="5F43CA66" w:rsidR="00D551EF" w:rsidRPr="00D551EF" w:rsidRDefault="00D551EF" w:rsidP="00D551EF">
            <w:pPr>
              <w:pStyle w:val="TAL"/>
              <w:rPr>
                <w:sz w:val="16"/>
              </w:rPr>
            </w:pPr>
            <w:r>
              <w:rPr>
                <w:sz w:val="16"/>
              </w:rPr>
              <w:t>C1-226020</w:t>
            </w:r>
          </w:p>
        </w:tc>
        <w:tc>
          <w:tcPr>
            <w:tcW w:w="1020" w:type="dxa"/>
          </w:tcPr>
          <w:p w14:paraId="429EC6B1" w14:textId="46B8A2F1" w:rsidR="00D551EF" w:rsidRPr="00D551EF" w:rsidRDefault="00D551EF" w:rsidP="00D551EF">
            <w:pPr>
              <w:pStyle w:val="TAL"/>
              <w:rPr>
                <w:sz w:val="16"/>
              </w:rPr>
            </w:pPr>
            <w:r>
              <w:rPr>
                <w:sz w:val="16"/>
              </w:rPr>
              <w:t>agreed</w:t>
            </w:r>
          </w:p>
        </w:tc>
        <w:tc>
          <w:tcPr>
            <w:tcW w:w="1020" w:type="dxa"/>
          </w:tcPr>
          <w:p w14:paraId="60395242" w14:textId="344FC301" w:rsidR="00D551EF" w:rsidRPr="00D551EF" w:rsidRDefault="00D551EF" w:rsidP="00D551EF">
            <w:pPr>
              <w:pStyle w:val="TAL"/>
              <w:rPr>
                <w:sz w:val="16"/>
              </w:rPr>
            </w:pPr>
            <w:r>
              <w:rPr>
                <w:sz w:val="16"/>
              </w:rPr>
              <w:t>approved</w:t>
            </w:r>
          </w:p>
        </w:tc>
        <w:tc>
          <w:tcPr>
            <w:tcW w:w="1133" w:type="dxa"/>
          </w:tcPr>
          <w:p w14:paraId="1215A5A4" w14:textId="72F8D3D4" w:rsidR="00D551EF" w:rsidRPr="00D551EF" w:rsidRDefault="00D551EF" w:rsidP="00D551EF">
            <w:pPr>
              <w:pStyle w:val="TAL"/>
              <w:rPr>
                <w:sz w:val="16"/>
              </w:rPr>
            </w:pPr>
            <w:r>
              <w:rPr>
                <w:sz w:val="16"/>
              </w:rPr>
              <w:t>24.281</w:t>
            </w:r>
          </w:p>
        </w:tc>
        <w:tc>
          <w:tcPr>
            <w:tcW w:w="572" w:type="dxa"/>
          </w:tcPr>
          <w:p w14:paraId="63803B20" w14:textId="4EE35D62" w:rsidR="00D551EF" w:rsidRPr="00D551EF" w:rsidRDefault="00D551EF" w:rsidP="00D551EF">
            <w:pPr>
              <w:pStyle w:val="TAL"/>
              <w:rPr>
                <w:sz w:val="16"/>
              </w:rPr>
            </w:pPr>
            <w:r>
              <w:rPr>
                <w:sz w:val="16"/>
              </w:rPr>
              <w:t>0187</w:t>
            </w:r>
          </w:p>
        </w:tc>
        <w:tc>
          <w:tcPr>
            <w:tcW w:w="567" w:type="dxa"/>
          </w:tcPr>
          <w:p w14:paraId="49691D75" w14:textId="03824BB3" w:rsidR="00D551EF" w:rsidRPr="00D551EF" w:rsidRDefault="00D551EF" w:rsidP="00D551EF">
            <w:pPr>
              <w:pStyle w:val="TAL"/>
              <w:rPr>
                <w:sz w:val="16"/>
              </w:rPr>
            </w:pPr>
            <w:r>
              <w:rPr>
                <w:sz w:val="16"/>
              </w:rPr>
              <w:t>1</w:t>
            </w:r>
          </w:p>
        </w:tc>
        <w:tc>
          <w:tcPr>
            <w:tcW w:w="567" w:type="dxa"/>
          </w:tcPr>
          <w:p w14:paraId="609BDB62" w14:textId="389ED65D" w:rsidR="00D551EF" w:rsidRPr="00D551EF" w:rsidRDefault="00D551EF" w:rsidP="00D551EF">
            <w:pPr>
              <w:pStyle w:val="TAL"/>
              <w:rPr>
                <w:sz w:val="16"/>
              </w:rPr>
            </w:pPr>
            <w:r>
              <w:rPr>
                <w:sz w:val="16"/>
              </w:rPr>
              <w:t>D</w:t>
            </w:r>
          </w:p>
        </w:tc>
        <w:tc>
          <w:tcPr>
            <w:tcW w:w="510" w:type="dxa"/>
          </w:tcPr>
          <w:p w14:paraId="563C1C30" w14:textId="40927A70" w:rsidR="00D551EF" w:rsidRPr="00D551EF" w:rsidRDefault="00D551EF" w:rsidP="00D551EF">
            <w:pPr>
              <w:pStyle w:val="TAL"/>
              <w:rPr>
                <w:sz w:val="16"/>
              </w:rPr>
            </w:pPr>
            <w:r>
              <w:rPr>
                <w:sz w:val="16"/>
              </w:rPr>
              <w:t>Rel-18</w:t>
            </w:r>
          </w:p>
        </w:tc>
        <w:tc>
          <w:tcPr>
            <w:tcW w:w="661" w:type="dxa"/>
          </w:tcPr>
          <w:p w14:paraId="5B123241" w14:textId="4E6FED8F" w:rsidR="00D551EF" w:rsidRPr="00D551EF" w:rsidRDefault="00D551EF" w:rsidP="00D551EF">
            <w:pPr>
              <w:pStyle w:val="TAL"/>
              <w:rPr>
                <w:sz w:val="16"/>
              </w:rPr>
            </w:pPr>
            <w:r>
              <w:rPr>
                <w:sz w:val="16"/>
              </w:rPr>
              <w:t>18.0.0</w:t>
            </w:r>
          </w:p>
        </w:tc>
        <w:tc>
          <w:tcPr>
            <w:tcW w:w="2607" w:type="dxa"/>
          </w:tcPr>
          <w:p w14:paraId="641ED921" w14:textId="36F95CBE" w:rsidR="00D551EF" w:rsidRPr="00D551EF" w:rsidRDefault="00D551EF" w:rsidP="00D551EF">
            <w:pPr>
              <w:pStyle w:val="TAL"/>
              <w:rPr>
                <w:sz w:val="16"/>
              </w:rPr>
            </w:pPr>
            <w:r>
              <w:rPr>
                <w:sz w:val="16"/>
              </w:rPr>
              <w:t>Editorial issues</w:t>
            </w:r>
          </w:p>
        </w:tc>
      </w:tr>
      <w:tr w:rsidR="00D551EF" w14:paraId="1634900B" w14:textId="77777777" w:rsidTr="00D551EF">
        <w:tc>
          <w:tcPr>
            <w:tcW w:w="1133" w:type="dxa"/>
          </w:tcPr>
          <w:p w14:paraId="1AD4B0EE" w14:textId="7986A580" w:rsidR="00D551EF" w:rsidRPr="00D551EF" w:rsidRDefault="00D551EF" w:rsidP="00D551EF">
            <w:pPr>
              <w:pStyle w:val="TAL"/>
              <w:rPr>
                <w:sz w:val="16"/>
              </w:rPr>
            </w:pPr>
            <w:r>
              <w:rPr>
                <w:sz w:val="16"/>
              </w:rPr>
              <w:t>C1-226074</w:t>
            </w:r>
          </w:p>
        </w:tc>
        <w:tc>
          <w:tcPr>
            <w:tcW w:w="1020" w:type="dxa"/>
          </w:tcPr>
          <w:p w14:paraId="6C9448D7" w14:textId="3D88167D" w:rsidR="00D551EF" w:rsidRPr="00D551EF" w:rsidRDefault="00D551EF" w:rsidP="00D551EF">
            <w:pPr>
              <w:pStyle w:val="TAL"/>
              <w:rPr>
                <w:sz w:val="16"/>
              </w:rPr>
            </w:pPr>
            <w:r>
              <w:rPr>
                <w:sz w:val="16"/>
              </w:rPr>
              <w:t>agreed</w:t>
            </w:r>
          </w:p>
        </w:tc>
        <w:tc>
          <w:tcPr>
            <w:tcW w:w="1020" w:type="dxa"/>
          </w:tcPr>
          <w:p w14:paraId="0FBB4AA8" w14:textId="28D37DF9" w:rsidR="00D551EF" w:rsidRPr="00D551EF" w:rsidRDefault="00D551EF" w:rsidP="00D551EF">
            <w:pPr>
              <w:pStyle w:val="TAL"/>
              <w:rPr>
                <w:sz w:val="16"/>
              </w:rPr>
            </w:pPr>
            <w:r>
              <w:rPr>
                <w:sz w:val="16"/>
              </w:rPr>
              <w:t>approved</w:t>
            </w:r>
          </w:p>
        </w:tc>
        <w:tc>
          <w:tcPr>
            <w:tcW w:w="1133" w:type="dxa"/>
          </w:tcPr>
          <w:p w14:paraId="1F2BCDE6" w14:textId="549474A6" w:rsidR="00D551EF" w:rsidRPr="00D551EF" w:rsidRDefault="00D551EF" w:rsidP="00D551EF">
            <w:pPr>
              <w:pStyle w:val="TAL"/>
              <w:rPr>
                <w:sz w:val="16"/>
              </w:rPr>
            </w:pPr>
            <w:r>
              <w:rPr>
                <w:sz w:val="16"/>
              </w:rPr>
              <w:t>24.484</w:t>
            </w:r>
          </w:p>
        </w:tc>
        <w:tc>
          <w:tcPr>
            <w:tcW w:w="572" w:type="dxa"/>
          </w:tcPr>
          <w:p w14:paraId="6E86B33D" w14:textId="5E4BF12D" w:rsidR="00D551EF" w:rsidRPr="00D551EF" w:rsidRDefault="00D551EF" w:rsidP="00D551EF">
            <w:pPr>
              <w:pStyle w:val="TAL"/>
              <w:rPr>
                <w:sz w:val="16"/>
              </w:rPr>
            </w:pPr>
            <w:r>
              <w:rPr>
                <w:sz w:val="16"/>
              </w:rPr>
              <w:t>0237</w:t>
            </w:r>
          </w:p>
        </w:tc>
        <w:tc>
          <w:tcPr>
            <w:tcW w:w="567" w:type="dxa"/>
          </w:tcPr>
          <w:p w14:paraId="40971E53" w14:textId="22702244" w:rsidR="00D551EF" w:rsidRPr="00D551EF" w:rsidRDefault="00D551EF" w:rsidP="00D551EF">
            <w:pPr>
              <w:pStyle w:val="TAL"/>
              <w:rPr>
                <w:sz w:val="16"/>
              </w:rPr>
            </w:pPr>
            <w:r>
              <w:rPr>
                <w:sz w:val="16"/>
              </w:rPr>
              <w:t>1</w:t>
            </w:r>
          </w:p>
        </w:tc>
        <w:tc>
          <w:tcPr>
            <w:tcW w:w="567" w:type="dxa"/>
          </w:tcPr>
          <w:p w14:paraId="0073370A" w14:textId="42DF5927" w:rsidR="00D551EF" w:rsidRPr="00D551EF" w:rsidRDefault="00D551EF" w:rsidP="00D551EF">
            <w:pPr>
              <w:pStyle w:val="TAL"/>
              <w:rPr>
                <w:sz w:val="16"/>
              </w:rPr>
            </w:pPr>
            <w:r>
              <w:rPr>
                <w:sz w:val="16"/>
              </w:rPr>
              <w:t>F</w:t>
            </w:r>
          </w:p>
        </w:tc>
        <w:tc>
          <w:tcPr>
            <w:tcW w:w="510" w:type="dxa"/>
          </w:tcPr>
          <w:p w14:paraId="5F1328C9" w14:textId="0D6C0DD4" w:rsidR="00D551EF" w:rsidRPr="00D551EF" w:rsidRDefault="00D551EF" w:rsidP="00D551EF">
            <w:pPr>
              <w:pStyle w:val="TAL"/>
              <w:rPr>
                <w:sz w:val="16"/>
              </w:rPr>
            </w:pPr>
            <w:r>
              <w:rPr>
                <w:sz w:val="16"/>
              </w:rPr>
              <w:t>Rel-18</w:t>
            </w:r>
          </w:p>
        </w:tc>
        <w:tc>
          <w:tcPr>
            <w:tcW w:w="661" w:type="dxa"/>
          </w:tcPr>
          <w:p w14:paraId="7D10A306" w14:textId="055B3DA2" w:rsidR="00D551EF" w:rsidRPr="00D551EF" w:rsidRDefault="00D551EF" w:rsidP="00D551EF">
            <w:pPr>
              <w:pStyle w:val="TAL"/>
              <w:rPr>
                <w:sz w:val="16"/>
              </w:rPr>
            </w:pPr>
            <w:r>
              <w:rPr>
                <w:sz w:val="16"/>
              </w:rPr>
              <w:t>17.7.0</w:t>
            </w:r>
          </w:p>
        </w:tc>
        <w:tc>
          <w:tcPr>
            <w:tcW w:w="2607" w:type="dxa"/>
          </w:tcPr>
          <w:p w14:paraId="024B1A17" w14:textId="18582B7F" w:rsidR="00D551EF" w:rsidRPr="00D551EF" w:rsidRDefault="00D551EF" w:rsidP="00D551EF">
            <w:pPr>
              <w:pStyle w:val="TAL"/>
              <w:rPr>
                <w:sz w:val="16"/>
              </w:rPr>
            </w:pPr>
            <w:r>
              <w:rPr>
                <w:sz w:val="16"/>
              </w:rPr>
              <w:t>Clarification on applicability of the namespaces IETF RFC 8101</w:t>
            </w:r>
          </w:p>
        </w:tc>
      </w:tr>
      <w:tr w:rsidR="00D551EF" w14:paraId="583F516D" w14:textId="77777777" w:rsidTr="00D551EF">
        <w:tc>
          <w:tcPr>
            <w:tcW w:w="1133" w:type="dxa"/>
          </w:tcPr>
          <w:p w14:paraId="6A7076FF" w14:textId="1023A355" w:rsidR="00D551EF" w:rsidRPr="00D551EF" w:rsidRDefault="00D551EF" w:rsidP="00D551EF">
            <w:pPr>
              <w:pStyle w:val="TAL"/>
              <w:rPr>
                <w:sz w:val="16"/>
              </w:rPr>
            </w:pPr>
            <w:r>
              <w:rPr>
                <w:sz w:val="16"/>
              </w:rPr>
              <w:t>C1-226079</w:t>
            </w:r>
          </w:p>
        </w:tc>
        <w:tc>
          <w:tcPr>
            <w:tcW w:w="1020" w:type="dxa"/>
          </w:tcPr>
          <w:p w14:paraId="7791F404" w14:textId="423DBA76" w:rsidR="00D551EF" w:rsidRPr="00D551EF" w:rsidRDefault="00D551EF" w:rsidP="00D551EF">
            <w:pPr>
              <w:pStyle w:val="TAL"/>
              <w:rPr>
                <w:sz w:val="16"/>
              </w:rPr>
            </w:pPr>
            <w:r>
              <w:rPr>
                <w:sz w:val="16"/>
              </w:rPr>
              <w:t>agreed</w:t>
            </w:r>
          </w:p>
        </w:tc>
        <w:tc>
          <w:tcPr>
            <w:tcW w:w="1020" w:type="dxa"/>
          </w:tcPr>
          <w:p w14:paraId="354B466C" w14:textId="55271EC0" w:rsidR="00D551EF" w:rsidRPr="00D551EF" w:rsidRDefault="00D551EF" w:rsidP="00D551EF">
            <w:pPr>
              <w:pStyle w:val="TAL"/>
              <w:rPr>
                <w:sz w:val="16"/>
              </w:rPr>
            </w:pPr>
            <w:r>
              <w:rPr>
                <w:sz w:val="16"/>
              </w:rPr>
              <w:t>approved</w:t>
            </w:r>
          </w:p>
        </w:tc>
        <w:tc>
          <w:tcPr>
            <w:tcW w:w="1133" w:type="dxa"/>
          </w:tcPr>
          <w:p w14:paraId="23D97893" w14:textId="58D39C71" w:rsidR="00D551EF" w:rsidRPr="00D551EF" w:rsidRDefault="00D551EF" w:rsidP="00D551EF">
            <w:pPr>
              <w:pStyle w:val="TAL"/>
              <w:rPr>
                <w:sz w:val="16"/>
              </w:rPr>
            </w:pPr>
            <w:r>
              <w:rPr>
                <w:sz w:val="16"/>
              </w:rPr>
              <w:t>24.484</w:t>
            </w:r>
          </w:p>
        </w:tc>
        <w:tc>
          <w:tcPr>
            <w:tcW w:w="572" w:type="dxa"/>
          </w:tcPr>
          <w:p w14:paraId="68F362FC" w14:textId="49257C15" w:rsidR="00D551EF" w:rsidRPr="00D551EF" w:rsidRDefault="00D551EF" w:rsidP="00D551EF">
            <w:pPr>
              <w:pStyle w:val="TAL"/>
              <w:rPr>
                <w:sz w:val="16"/>
              </w:rPr>
            </w:pPr>
            <w:r>
              <w:rPr>
                <w:sz w:val="16"/>
              </w:rPr>
              <w:t>0238</w:t>
            </w:r>
          </w:p>
        </w:tc>
        <w:tc>
          <w:tcPr>
            <w:tcW w:w="567" w:type="dxa"/>
          </w:tcPr>
          <w:p w14:paraId="5C29579B" w14:textId="3E161416" w:rsidR="00D551EF" w:rsidRPr="00D551EF" w:rsidRDefault="00D551EF" w:rsidP="00D551EF">
            <w:pPr>
              <w:pStyle w:val="TAL"/>
              <w:rPr>
                <w:sz w:val="16"/>
              </w:rPr>
            </w:pPr>
            <w:r>
              <w:rPr>
                <w:sz w:val="16"/>
              </w:rPr>
              <w:t>1</w:t>
            </w:r>
          </w:p>
        </w:tc>
        <w:tc>
          <w:tcPr>
            <w:tcW w:w="567" w:type="dxa"/>
          </w:tcPr>
          <w:p w14:paraId="3912AB07" w14:textId="700D5D64" w:rsidR="00D551EF" w:rsidRPr="00D551EF" w:rsidRDefault="00D551EF" w:rsidP="00D551EF">
            <w:pPr>
              <w:pStyle w:val="TAL"/>
              <w:rPr>
                <w:sz w:val="16"/>
              </w:rPr>
            </w:pPr>
            <w:r>
              <w:rPr>
                <w:sz w:val="16"/>
              </w:rPr>
              <w:t>F</w:t>
            </w:r>
          </w:p>
        </w:tc>
        <w:tc>
          <w:tcPr>
            <w:tcW w:w="510" w:type="dxa"/>
          </w:tcPr>
          <w:p w14:paraId="1C37FD98" w14:textId="4BC4B785" w:rsidR="00D551EF" w:rsidRPr="00D551EF" w:rsidRDefault="00D551EF" w:rsidP="00D551EF">
            <w:pPr>
              <w:pStyle w:val="TAL"/>
              <w:rPr>
                <w:sz w:val="16"/>
              </w:rPr>
            </w:pPr>
            <w:r>
              <w:rPr>
                <w:sz w:val="16"/>
              </w:rPr>
              <w:t>Rel-18</w:t>
            </w:r>
          </w:p>
        </w:tc>
        <w:tc>
          <w:tcPr>
            <w:tcW w:w="661" w:type="dxa"/>
          </w:tcPr>
          <w:p w14:paraId="2B085FBA" w14:textId="54C13C43" w:rsidR="00D551EF" w:rsidRPr="00D551EF" w:rsidRDefault="00D551EF" w:rsidP="00D551EF">
            <w:pPr>
              <w:pStyle w:val="TAL"/>
              <w:rPr>
                <w:sz w:val="16"/>
              </w:rPr>
            </w:pPr>
            <w:r>
              <w:rPr>
                <w:sz w:val="16"/>
              </w:rPr>
              <w:t>17.7.0</w:t>
            </w:r>
          </w:p>
        </w:tc>
        <w:tc>
          <w:tcPr>
            <w:tcW w:w="2607" w:type="dxa"/>
          </w:tcPr>
          <w:p w14:paraId="7B4D1C30" w14:textId="1431B31B" w:rsidR="00D551EF" w:rsidRPr="00D551EF" w:rsidRDefault="00D551EF" w:rsidP="00D551EF">
            <w:pPr>
              <w:pStyle w:val="TAL"/>
              <w:rPr>
                <w:sz w:val="16"/>
              </w:rPr>
            </w:pPr>
            <w:r>
              <w:rPr>
                <w:sz w:val="16"/>
              </w:rPr>
              <w:t>Values used for the "emergency-resource-priority", "imminent-peril-resource-priority" and "normal-resource-priority" elements</w:t>
            </w:r>
          </w:p>
        </w:tc>
      </w:tr>
      <w:tr w:rsidR="00D551EF" w14:paraId="61E4A040" w14:textId="77777777" w:rsidTr="00D551EF">
        <w:tc>
          <w:tcPr>
            <w:tcW w:w="1133" w:type="dxa"/>
          </w:tcPr>
          <w:p w14:paraId="6ED5071C" w14:textId="1AE4A03A" w:rsidR="00D551EF" w:rsidRPr="00D551EF" w:rsidRDefault="00D551EF" w:rsidP="00D551EF">
            <w:pPr>
              <w:pStyle w:val="TAL"/>
              <w:rPr>
                <w:sz w:val="16"/>
              </w:rPr>
            </w:pPr>
            <w:r>
              <w:rPr>
                <w:sz w:val="16"/>
              </w:rPr>
              <w:t>C1-226143</w:t>
            </w:r>
          </w:p>
        </w:tc>
        <w:tc>
          <w:tcPr>
            <w:tcW w:w="1020" w:type="dxa"/>
          </w:tcPr>
          <w:p w14:paraId="7D7EB700" w14:textId="4FE396E7" w:rsidR="00D551EF" w:rsidRPr="00D551EF" w:rsidRDefault="00D551EF" w:rsidP="00D551EF">
            <w:pPr>
              <w:pStyle w:val="TAL"/>
              <w:rPr>
                <w:sz w:val="16"/>
              </w:rPr>
            </w:pPr>
            <w:r>
              <w:rPr>
                <w:sz w:val="16"/>
              </w:rPr>
              <w:t>agreed</w:t>
            </w:r>
          </w:p>
        </w:tc>
        <w:tc>
          <w:tcPr>
            <w:tcW w:w="1020" w:type="dxa"/>
          </w:tcPr>
          <w:p w14:paraId="013F88B2" w14:textId="692100D8" w:rsidR="00D551EF" w:rsidRPr="00D551EF" w:rsidRDefault="00D551EF" w:rsidP="00D551EF">
            <w:pPr>
              <w:pStyle w:val="TAL"/>
              <w:rPr>
                <w:sz w:val="16"/>
              </w:rPr>
            </w:pPr>
            <w:r>
              <w:rPr>
                <w:sz w:val="16"/>
              </w:rPr>
              <w:t>approved</w:t>
            </w:r>
          </w:p>
        </w:tc>
        <w:tc>
          <w:tcPr>
            <w:tcW w:w="1133" w:type="dxa"/>
          </w:tcPr>
          <w:p w14:paraId="7D6BB45B" w14:textId="322A5202" w:rsidR="00D551EF" w:rsidRPr="00D551EF" w:rsidRDefault="00D551EF" w:rsidP="00D551EF">
            <w:pPr>
              <w:pStyle w:val="TAL"/>
              <w:rPr>
                <w:sz w:val="16"/>
              </w:rPr>
            </w:pPr>
            <w:r>
              <w:rPr>
                <w:sz w:val="16"/>
              </w:rPr>
              <w:t>24.379</w:t>
            </w:r>
          </w:p>
        </w:tc>
        <w:tc>
          <w:tcPr>
            <w:tcW w:w="572" w:type="dxa"/>
          </w:tcPr>
          <w:p w14:paraId="27F300E5" w14:textId="1C98F404" w:rsidR="00D551EF" w:rsidRPr="00D551EF" w:rsidRDefault="00D551EF" w:rsidP="00D551EF">
            <w:pPr>
              <w:pStyle w:val="TAL"/>
              <w:rPr>
                <w:sz w:val="16"/>
              </w:rPr>
            </w:pPr>
            <w:r>
              <w:rPr>
                <w:sz w:val="16"/>
              </w:rPr>
              <w:t>0846</w:t>
            </w:r>
          </w:p>
        </w:tc>
        <w:tc>
          <w:tcPr>
            <w:tcW w:w="567" w:type="dxa"/>
          </w:tcPr>
          <w:p w14:paraId="30761D8B" w14:textId="32D5F666" w:rsidR="00D551EF" w:rsidRPr="00D551EF" w:rsidRDefault="00D551EF" w:rsidP="00D551EF">
            <w:pPr>
              <w:pStyle w:val="TAL"/>
              <w:rPr>
                <w:sz w:val="16"/>
              </w:rPr>
            </w:pPr>
            <w:r>
              <w:rPr>
                <w:sz w:val="16"/>
              </w:rPr>
              <w:t>1</w:t>
            </w:r>
          </w:p>
        </w:tc>
        <w:tc>
          <w:tcPr>
            <w:tcW w:w="567" w:type="dxa"/>
          </w:tcPr>
          <w:p w14:paraId="3E583ADB" w14:textId="555A82B1" w:rsidR="00D551EF" w:rsidRPr="00D551EF" w:rsidRDefault="00D551EF" w:rsidP="00D551EF">
            <w:pPr>
              <w:pStyle w:val="TAL"/>
              <w:rPr>
                <w:sz w:val="16"/>
              </w:rPr>
            </w:pPr>
            <w:r>
              <w:rPr>
                <w:sz w:val="16"/>
              </w:rPr>
              <w:t>F</w:t>
            </w:r>
          </w:p>
        </w:tc>
        <w:tc>
          <w:tcPr>
            <w:tcW w:w="510" w:type="dxa"/>
          </w:tcPr>
          <w:p w14:paraId="59D6C9D6" w14:textId="0C549FC3" w:rsidR="00D551EF" w:rsidRPr="00D551EF" w:rsidRDefault="00D551EF" w:rsidP="00D551EF">
            <w:pPr>
              <w:pStyle w:val="TAL"/>
              <w:rPr>
                <w:sz w:val="16"/>
              </w:rPr>
            </w:pPr>
            <w:r>
              <w:rPr>
                <w:sz w:val="16"/>
              </w:rPr>
              <w:t>Rel-18</w:t>
            </w:r>
          </w:p>
        </w:tc>
        <w:tc>
          <w:tcPr>
            <w:tcW w:w="661" w:type="dxa"/>
          </w:tcPr>
          <w:p w14:paraId="2009EE43" w14:textId="2581BF0D" w:rsidR="00D551EF" w:rsidRPr="00D551EF" w:rsidRDefault="00D551EF" w:rsidP="00D551EF">
            <w:pPr>
              <w:pStyle w:val="TAL"/>
              <w:rPr>
                <w:sz w:val="16"/>
              </w:rPr>
            </w:pPr>
            <w:r>
              <w:rPr>
                <w:sz w:val="16"/>
              </w:rPr>
              <w:t>18.0.0</w:t>
            </w:r>
          </w:p>
        </w:tc>
        <w:tc>
          <w:tcPr>
            <w:tcW w:w="2607" w:type="dxa"/>
          </w:tcPr>
          <w:p w14:paraId="380639D0" w14:textId="7D8B2CF0" w:rsidR="00D551EF" w:rsidRPr="00D551EF" w:rsidRDefault="00D551EF" w:rsidP="00D551EF">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4C2387EA" w14:textId="77777777" w:rsidTr="00D551EF">
        <w:tc>
          <w:tcPr>
            <w:tcW w:w="1133" w:type="dxa"/>
          </w:tcPr>
          <w:p w14:paraId="18219B4C" w14:textId="0A220955" w:rsidR="00D551EF" w:rsidRPr="00D551EF" w:rsidRDefault="00D551EF" w:rsidP="00D551EF">
            <w:pPr>
              <w:pStyle w:val="TAL"/>
              <w:rPr>
                <w:sz w:val="16"/>
              </w:rPr>
            </w:pPr>
            <w:r>
              <w:rPr>
                <w:sz w:val="16"/>
              </w:rPr>
              <w:t>C1-226144</w:t>
            </w:r>
          </w:p>
        </w:tc>
        <w:tc>
          <w:tcPr>
            <w:tcW w:w="1020" w:type="dxa"/>
          </w:tcPr>
          <w:p w14:paraId="5C4F7F42" w14:textId="56CCB5E1" w:rsidR="00D551EF" w:rsidRPr="00D551EF" w:rsidRDefault="00D551EF" w:rsidP="00D551EF">
            <w:pPr>
              <w:pStyle w:val="TAL"/>
              <w:rPr>
                <w:sz w:val="16"/>
              </w:rPr>
            </w:pPr>
            <w:r>
              <w:rPr>
                <w:sz w:val="16"/>
              </w:rPr>
              <w:t>agreed</w:t>
            </w:r>
          </w:p>
        </w:tc>
        <w:tc>
          <w:tcPr>
            <w:tcW w:w="1020" w:type="dxa"/>
          </w:tcPr>
          <w:p w14:paraId="70D20035" w14:textId="066A54D4" w:rsidR="00D551EF" w:rsidRPr="00D551EF" w:rsidRDefault="00D551EF" w:rsidP="00D551EF">
            <w:pPr>
              <w:pStyle w:val="TAL"/>
              <w:rPr>
                <w:sz w:val="16"/>
              </w:rPr>
            </w:pPr>
            <w:r>
              <w:rPr>
                <w:sz w:val="16"/>
              </w:rPr>
              <w:t>approved</w:t>
            </w:r>
          </w:p>
        </w:tc>
        <w:tc>
          <w:tcPr>
            <w:tcW w:w="1133" w:type="dxa"/>
          </w:tcPr>
          <w:p w14:paraId="435EED69" w14:textId="3845058F" w:rsidR="00D551EF" w:rsidRPr="00D551EF" w:rsidRDefault="00D551EF" w:rsidP="00D551EF">
            <w:pPr>
              <w:pStyle w:val="TAL"/>
              <w:rPr>
                <w:sz w:val="16"/>
              </w:rPr>
            </w:pPr>
            <w:r>
              <w:rPr>
                <w:sz w:val="16"/>
              </w:rPr>
              <w:t>24.282</w:t>
            </w:r>
          </w:p>
        </w:tc>
        <w:tc>
          <w:tcPr>
            <w:tcW w:w="572" w:type="dxa"/>
          </w:tcPr>
          <w:p w14:paraId="2BC6AE3C" w14:textId="4AF30FCC" w:rsidR="00D551EF" w:rsidRPr="00D551EF" w:rsidRDefault="00D551EF" w:rsidP="00D551EF">
            <w:pPr>
              <w:pStyle w:val="TAL"/>
              <w:rPr>
                <w:sz w:val="16"/>
              </w:rPr>
            </w:pPr>
            <w:r>
              <w:rPr>
                <w:sz w:val="16"/>
              </w:rPr>
              <w:t>0338</w:t>
            </w:r>
          </w:p>
        </w:tc>
        <w:tc>
          <w:tcPr>
            <w:tcW w:w="567" w:type="dxa"/>
          </w:tcPr>
          <w:p w14:paraId="00170C84" w14:textId="69B1DE92" w:rsidR="00D551EF" w:rsidRPr="00D551EF" w:rsidRDefault="00D551EF" w:rsidP="00D551EF">
            <w:pPr>
              <w:pStyle w:val="TAL"/>
              <w:rPr>
                <w:sz w:val="16"/>
              </w:rPr>
            </w:pPr>
            <w:r>
              <w:rPr>
                <w:sz w:val="16"/>
              </w:rPr>
              <w:t>1</w:t>
            </w:r>
          </w:p>
        </w:tc>
        <w:tc>
          <w:tcPr>
            <w:tcW w:w="567" w:type="dxa"/>
          </w:tcPr>
          <w:p w14:paraId="0F47D9D4" w14:textId="67B48298" w:rsidR="00D551EF" w:rsidRPr="00D551EF" w:rsidRDefault="00D551EF" w:rsidP="00D551EF">
            <w:pPr>
              <w:pStyle w:val="TAL"/>
              <w:rPr>
                <w:sz w:val="16"/>
              </w:rPr>
            </w:pPr>
            <w:r>
              <w:rPr>
                <w:sz w:val="16"/>
              </w:rPr>
              <w:t>F</w:t>
            </w:r>
          </w:p>
        </w:tc>
        <w:tc>
          <w:tcPr>
            <w:tcW w:w="510" w:type="dxa"/>
          </w:tcPr>
          <w:p w14:paraId="527C647F" w14:textId="1302EF37" w:rsidR="00D551EF" w:rsidRPr="00D551EF" w:rsidRDefault="00D551EF" w:rsidP="00D551EF">
            <w:pPr>
              <w:pStyle w:val="TAL"/>
              <w:rPr>
                <w:sz w:val="16"/>
              </w:rPr>
            </w:pPr>
            <w:r>
              <w:rPr>
                <w:sz w:val="16"/>
              </w:rPr>
              <w:t>Rel-18</w:t>
            </w:r>
          </w:p>
        </w:tc>
        <w:tc>
          <w:tcPr>
            <w:tcW w:w="661" w:type="dxa"/>
          </w:tcPr>
          <w:p w14:paraId="09283267" w14:textId="729FDD54" w:rsidR="00D551EF" w:rsidRPr="00D551EF" w:rsidRDefault="00D551EF" w:rsidP="00D551EF">
            <w:pPr>
              <w:pStyle w:val="TAL"/>
              <w:rPr>
                <w:sz w:val="16"/>
              </w:rPr>
            </w:pPr>
            <w:r>
              <w:rPr>
                <w:sz w:val="16"/>
              </w:rPr>
              <w:t>18.0.0</w:t>
            </w:r>
          </w:p>
        </w:tc>
        <w:tc>
          <w:tcPr>
            <w:tcW w:w="2607" w:type="dxa"/>
          </w:tcPr>
          <w:p w14:paraId="662247A6" w14:textId="79FAE33D" w:rsidR="00D551EF" w:rsidRPr="00D551EF" w:rsidRDefault="00D551EF" w:rsidP="00D551EF">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0455C158" w14:textId="77777777" w:rsidTr="00D551EF">
        <w:tc>
          <w:tcPr>
            <w:tcW w:w="1133" w:type="dxa"/>
          </w:tcPr>
          <w:p w14:paraId="74DADD7D" w14:textId="68E6F9EC" w:rsidR="00D551EF" w:rsidRPr="00D551EF" w:rsidRDefault="00D551EF" w:rsidP="00D551EF">
            <w:pPr>
              <w:pStyle w:val="TAL"/>
              <w:rPr>
                <w:sz w:val="16"/>
              </w:rPr>
            </w:pPr>
            <w:r>
              <w:rPr>
                <w:sz w:val="16"/>
              </w:rPr>
              <w:t>C1-226145</w:t>
            </w:r>
          </w:p>
        </w:tc>
        <w:tc>
          <w:tcPr>
            <w:tcW w:w="1020" w:type="dxa"/>
          </w:tcPr>
          <w:p w14:paraId="0B6FF52E" w14:textId="000ED257" w:rsidR="00D551EF" w:rsidRPr="00D551EF" w:rsidRDefault="00D551EF" w:rsidP="00D551EF">
            <w:pPr>
              <w:pStyle w:val="TAL"/>
              <w:rPr>
                <w:sz w:val="16"/>
              </w:rPr>
            </w:pPr>
            <w:r>
              <w:rPr>
                <w:sz w:val="16"/>
              </w:rPr>
              <w:t>agreed</w:t>
            </w:r>
          </w:p>
        </w:tc>
        <w:tc>
          <w:tcPr>
            <w:tcW w:w="1020" w:type="dxa"/>
          </w:tcPr>
          <w:p w14:paraId="611DA76C" w14:textId="53A813E5" w:rsidR="00D551EF" w:rsidRPr="00D551EF" w:rsidRDefault="00D551EF" w:rsidP="00D551EF">
            <w:pPr>
              <w:pStyle w:val="TAL"/>
              <w:rPr>
                <w:sz w:val="16"/>
              </w:rPr>
            </w:pPr>
            <w:r>
              <w:rPr>
                <w:sz w:val="16"/>
              </w:rPr>
              <w:t>approved</w:t>
            </w:r>
          </w:p>
        </w:tc>
        <w:tc>
          <w:tcPr>
            <w:tcW w:w="1133" w:type="dxa"/>
          </w:tcPr>
          <w:p w14:paraId="49ACBF8A" w14:textId="72100C2F" w:rsidR="00D551EF" w:rsidRPr="00D551EF" w:rsidRDefault="00D551EF" w:rsidP="00D551EF">
            <w:pPr>
              <w:pStyle w:val="TAL"/>
              <w:rPr>
                <w:sz w:val="16"/>
              </w:rPr>
            </w:pPr>
            <w:r>
              <w:rPr>
                <w:sz w:val="16"/>
              </w:rPr>
              <w:t>24.281</w:t>
            </w:r>
          </w:p>
        </w:tc>
        <w:tc>
          <w:tcPr>
            <w:tcW w:w="572" w:type="dxa"/>
          </w:tcPr>
          <w:p w14:paraId="033CDACB" w14:textId="6CB0664D" w:rsidR="00D551EF" w:rsidRPr="00D551EF" w:rsidRDefault="00D551EF" w:rsidP="00D551EF">
            <w:pPr>
              <w:pStyle w:val="TAL"/>
              <w:rPr>
                <w:sz w:val="16"/>
              </w:rPr>
            </w:pPr>
            <w:r>
              <w:rPr>
                <w:sz w:val="16"/>
              </w:rPr>
              <w:t>0183</w:t>
            </w:r>
          </w:p>
        </w:tc>
        <w:tc>
          <w:tcPr>
            <w:tcW w:w="567" w:type="dxa"/>
          </w:tcPr>
          <w:p w14:paraId="50A24010" w14:textId="4651824C" w:rsidR="00D551EF" w:rsidRPr="00D551EF" w:rsidRDefault="00D551EF" w:rsidP="00D551EF">
            <w:pPr>
              <w:pStyle w:val="TAL"/>
              <w:rPr>
                <w:sz w:val="16"/>
              </w:rPr>
            </w:pPr>
            <w:r>
              <w:rPr>
                <w:sz w:val="16"/>
              </w:rPr>
              <w:t>1</w:t>
            </w:r>
          </w:p>
        </w:tc>
        <w:tc>
          <w:tcPr>
            <w:tcW w:w="567" w:type="dxa"/>
          </w:tcPr>
          <w:p w14:paraId="7B8086FE" w14:textId="40006DDC" w:rsidR="00D551EF" w:rsidRPr="00D551EF" w:rsidRDefault="00D551EF" w:rsidP="00D551EF">
            <w:pPr>
              <w:pStyle w:val="TAL"/>
              <w:rPr>
                <w:sz w:val="16"/>
              </w:rPr>
            </w:pPr>
            <w:r>
              <w:rPr>
                <w:sz w:val="16"/>
              </w:rPr>
              <w:t>F</w:t>
            </w:r>
          </w:p>
        </w:tc>
        <w:tc>
          <w:tcPr>
            <w:tcW w:w="510" w:type="dxa"/>
          </w:tcPr>
          <w:p w14:paraId="0CC7C5AC" w14:textId="6B835900" w:rsidR="00D551EF" w:rsidRPr="00D551EF" w:rsidRDefault="00D551EF" w:rsidP="00D551EF">
            <w:pPr>
              <w:pStyle w:val="TAL"/>
              <w:rPr>
                <w:sz w:val="16"/>
              </w:rPr>
            </w:pPr>
            <w:r>
              <w:rPr>
                <w:sz w:val="16"/>
              </w:rPr>
              <w:t>Rel-18</w:t>
            </w:r>
          </w:p>
        </w:tc>
        <w:tc>
          <w:tcPr>
            <w:tcW w:w="661" w:type="dxa"/>
          </w:tcPr>
          <w:p w14:paraId="66F713A6" w14:textId="28FA4B2A" w:rsidR="00D551EF" w:rsidRPr="00D551EF" w:rsidRDefault="00D551EF" w:rsidP="00D551EF">
            <w:pPr>
              <w:pStyle w:val="TAL"/>
              <w:rPr>
                <w:sz w:val="16"/>
              </w:rPr>
            </w:pPr>
            <w:r>
              <w:rPr>
                <w:sz w:val="16"/>
              </w:rPr>
              <w:t>18.0.0</w:t>
            </w:r>
          </w:p>
        </w:tc>
        <w:tc>
          <w:tcPr>
            <w:tcW w:w="2607" w:type="dxa"/>
          </w:tcPr>
          <w:p w14:paraId="2FB9C20A" w14:textId="25224EF8" w:rsidR="00D551EF" w:rsidRPr="00D551EF" w:rsidRDefault="00D551EF" w:rsidP="00D551EF">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26B87FEB" w14:textId="77777777" w:rsidTr="00D551EF">
        <w:tc>
          <w:tcPr>
            <w:tcW w:w="1133" w:type="dxa"/>
          </w:tcPr>
          <w:p w14:paraId="030442A7" w14:textId="0F101CFC" w:rsidR="00D551EF" w:rsidRPr="00D551EF" w:rsidRDefault="00D551EF" w:rsidP="00D551EF">
            <w:pPr>
              <w:pStyle w:val="TAL"/>
              <w:rPr>
                <w:sz w:val="16"/>
              </w:rPr>
            </w:pPr>
            <w:r>
              <w:rPr>
                <w:sz w:val="16"/>
              </w:rPr>
              <w:t>C1-226358</w:t>
            </w:r>
          </w:p>
        </w:tc>
        <w:tc>
          <w:tcPr>
            <w:tcW w:w="1020" w:type="dxa"/>
          </w:tcPr>
          <w:p w14:paraId="557DB711" w14:textId="7834B560" w:rsidR="00D551EF" w:rsidRPr="00D551EF" w:rsidRDefault="00D551EF" w:rsidP="00D551EF">
            <w:pPr>
              <w:pStyle w:val="TAL"/>
              <w:rPr>
                <w:sz w:val="16"/>
              </w:rPr>
            </w:pPr>
            <w:r>
              <w:rPr>
                <w:sz w:val="16"/>
              </w:rPr>
              <w:t>agreed</w:t>
            </w:r>
          </w:p>
        </w:tc>
        <w:tc>
          <w:tcPr>
            <w:tcW w:w="1020" w:type="dxa"/>
          </w:tcPr>
          <w:p w14:paraId="52E4DC12" w14:textId="191F2F2B" w:rsidR="00D551EF" w:rsidRPr="00D551EF" w:rsidRDefault="00D551EF" w:rsidP="00D551EF">
            <w:pPr>
              <w:pStyle w:val="TAL"/>
              <w:rPr>
                <w:sz w:val="16"/>
              </w:rPr>
            </w:pPr>
            <w:r>
              <w:rPr>
                <w:sz w:val="16"/>
              </w:rPr>
              <w:t>approved</w:t>
            </w:r>
          </w:p>
        </w:tc>
        <w:tc>
          <w:tcPr>
            <w:tcW w:w="1133" w:type="dxa"/>
          </w:tcPr>
          <w:p w14:paraId="30DB87AA" w14:textId="5C6151DF" w:rsidR="00D551EF" w:rsidRPr="00D551EF" w:rsidRDefault="00D551EF" w:rsidP="00D551EF">
            <w:pPr>
              <w:pStyle w:val="TAL"/>
              <w:rPr>
                <w:sz w:val="16"/>
              </w:rPr>
            </w:pPr>
            <w:r>
              <w:rPr>
                <w:sz w:val="16"/>
              </w:rPr>
              <w:t>24.379</w:t>
            </w:r>
          </w:p>
        </w:tc>
        <w:tc>
          <w:tcPr>
            <w:tcW w:w="572" w:type="dxa"/>
          </w:tcPr>
          <w:p w14:paraId="70F05886" w14:textId="1C8EBC45" w:rsidR="00D551EF" w:rsidRPr="00D551EF" w:rsidRDefault="00D551EF" w:rsidP="00D551EF">
            <w:pPr>
              <w:pStyle w:val="TAL"/>
              <w:rPr>
                <w:sz w:val="16"/>
              </w:rPr>
            </w:pPr>
            <w:r>
              <w:rPr>
                <w:sz w:val="16"/>
              </w:rPr>
              <w:t>0854</w:t>
            </w:r>
          </w:p>
        </w:tc>
        <w:tc>
          <w:tcPr>
            <w:tcW w:w="567" w:type="dxa"/>
          </w:tcPr>
          <w:p w14:paraId="4F810FBB" w14:textId="77777777" w:rsidR="00D551EF" w:rsidRPr="00D551EF" w:rsidRDefault="00D551EF" w:rsidP="00D551EF">
            <w:pPr>
              <w:pStyle w:val="TAL"/>
              <w:rPr>
                <w:sz w:val="16"/>
              </w:rPr>
            </w:pPr>
          </w:p>
        </w:tc>
        <w:tc>
          <w:tcPr>
            <w:tcW w:w="567" w:type="dxa"/>
          </w:tcPr>
          <w:p w14:paraId="254546F0" w14:textId="2AD957E4" w:rsidR="00D551EF" w:rsidRPr="00D551EF" w:rsidRDefault="00D551EF" w:rsidP="00D551EF">
            <w:pPr>
              <w:pStyle w:val="TAL"/>
              <w:rPr>
                <w:sz w:val="16"/>
              </w:rPr>
            </w:pPr>
            <w:r>
              <w:rPr>
                <w:sz w:val="16"/>
              </w:rPr>
              <w:t>F</w:t>
            </w:r>
          </w:p>
        </w:tc>
        <w:tc>
          <w:tcPr>
            <w:tcW w:w="510" w:type="dxa"/>
          </w:tcPr>
          <w:p w14:paraId="6DBF1C08" w14:textId="6F0DA1D6" w:rsidR="00D551EF" w:rsidRPr="00D551EF" w:rsidRDefault="00D551EF" w:rsidP="00D551EF">
            <w:pPr>
              <w:pStyle w:val="TAL"/>
              <w:rPr>
                <w:sz w:val="16"/>
              </w:rPr>
            </w:pPr>
            <w:r>
              <w:rPr>
                <w:sz w:val="16"/>
              </w:rPr>
              <w:t>Rel-18</w:t>
            </w:r>
          </w:p>
        </w:tc>
        <w:tc>
          <w:tcPr>
            <w:tcW w:w="661" w:type="dxa"/>
          </w:tcPr>
          <w:p w14:paraId="57A35D9C" w14:textId="7906910A" w:rsidR="00D551EF" w:rsidRPr="00D551EF" w:rsidRDefault="00D551EF" w:rsidP="00D551EF">
            <w:pPr>
              <w:pStyle w:val="TAL"/>
              <w:rPr>
                <w:sz w:val="16"/>
              </w:rPr>
            </w:pPr>
            <w:r>
              <w:rPr>
                <w:sz w:val="16"/>
              </w:rPr>
              <w:t>18.0.0</w:t>
            </w:r>
          </w:p>
        </w:tc>
        <w:tc>
          <w:tcPr>
            <w:tcW w:w="2607" w:type="dxa"/>
          </w:tcPr>
          <w:p w14:paraId="314B0982" w14:textId="0BF7280B" w:rsidR="00D551EF" w:rsidRPr="00D551EF" w:rsidRDefault="00D551EF" w:rsidP="00D551EF">
            <w:pPr>
              <w:pStyle w:val="TAL"/>
              <w:rPr>
                <w:sz w:val="16"/>
              </w:rPr>
            </w:pPr>
            <w:r>
              <w:rPr>
                <w:sz w:val="16"/>
              </w:rPr>
              <w:t>Clean up unused MCPTT procedures for SIP OPTIONS</w:t>
            </w:r>
          </w:p>
        </w:tc>
      </w:tr>
      <w:tr w:rsidR="00D551EF" w14:paraId="05F65A5D" w14:textId="77777777" w:rsidTr="00D551EF">
        <w:tc>
          <w:tcPr>
            <w:tcW w:w="1133" w:type="dxa"/>
          </w:tcPr>
          <w:p w14:paraId="30FCF03A" w14:textId="56F56359" w:rsidR="00D551EF" w:rsidRPr="00D551EF" w:rsidRDefault="00D551EF" w:rsidP="00D551EF">
            <w:pPr>
              <w:pStyle w:val="TAL"/>
              <w:rPr>
                <w:sz w:val="16"/>
              </w:rPr>
            </w:pPr>
            <w:r>
              <w:rPr>
                <w:sz w:val="16"/>
              </w:rPr>
              <w:t>C1-226363</w:t>
            </w:r>
          </w:p>
        </w:tc>
        <w:tc>
          <w:tcPr>
            <w:tcW w:w="1020" w:type="dxa"/>
          </w:tcPr>
          <w:p w14:paraId="7298C000" w14:textId="1EF124B3" w:rsidR="00D551EF" w:rsidRPr="00D551EF" w:rsidRDefault="00D551EF" w:rsidP="00D551EF">
            <w:pPr>
              <w:pStyle w:val="TAL"/>
              <w:rPr>
                <w:sz w:val="16"/>
              </w:rPr>
            </w:pPr>
            <w:r>
              <w:rPr>
                <w:sz w:val="16"/>
              </w:rPr>
              <w:t>agreed</w:t>
            </w:r>
          </w:p>
        </w:tc>
        <w:tc>
          <w:tcPr>
            <w:tcW w:w="1020" w:type="dxa"/>
          </w:tcPr>
          <w:p w14:paraId="690AC585" w14:textId="2419B8ED" w:rsidR="00D551EF" w:rsidRPr="00D551EF" w:rsidRDefault="00D551EF" w:rsidP="00D551EF">
            <w:pPr>
              <w:pStyle w:val="TAL"/>
              <w:rPr>
                <w:sz w:val="16"/>
              </w:rPr>
            </w:pPr>
            <w:r>
              <w:rPr>
                <w:sz w:val="16"/>
              </w:rPr>
              <w:t>approved</w:t>
            </w:r>
          </w:p>
        </w:tc>
        <w:tc>
          <w:tcPr>
            <w:tcW w:w="1133" w:type="dxa"/>
          </w:tcPr>
          <w:p w14:paraId="5D487387" w14:textId="09D82408" w:rsidR="00D551EF" w:rsidRPr="00D551EF" w:rsidRDefault="00D551EF" w:rsidP="00D551EF">
            <w:pPr>
              <w:pStyle w:val="TAL"/>
              <w:rPr>
                <w:sz w:val="16"/>
              </w:rPr>
            </w:pPr>
            <w:r>
              <w:rPr>
                <w:sz w:val="16"/>
              </w:rPr>
              <w:t>24.379</w:t>
            </w:r>
          </w:p>
        </w:tc>
        <w:tc>
          <w:tcPr>
            <w:tcW w:w="572" w:type="dxa"/>
          </w:tcPr>
          <w:p w14:paraId="3F84F7AE" w14:textId="43EB08C5" w:rsidR="00D551EF" w:rsidRPr="00D551EF" w:rsidRDefault="00D551EF" w:rsidP="00D551EF">
            <w:pPr>
              <w:pStyle w:val="TAL"/>
              <w:rPr>
                <w:sz w:val="16"/>
              </w:rPr>
            </w:pPr>
            <w:r>
              <w:rPr>
                <w:sz w:val="16"/>
              </w:rPr>
              <w:t>0856</w:t>
            </w:r>
          </w:p>
        </w:tc>
        <w:tc>
          <w:tcPr>
            <w:tcW w:w="567" w:type="dxa"/>
          </w:tcPr>
          <w:p w14:paraId="6B1EAECB" w14:textId="77777777" w:rsidR="00D551EF" w:rsidRPr="00D551EF" w:rsidRDefault="00D551EF" w:rsidP="00D551EF">
            <w:pPr>
              <w:pStyle w:val="TAL"/>
              <w:rPr>
                <w:sz w:val="16"/>
              </w:rPr>
            </w:pPr>
          </w:p>
        </w:tc>
        <w:tc>
          <w:tcPr>
            <w:tcW w:w="567" w:type="dxa"/>
          </w:tcPr>
          <w:p w14:paraId="132480C2" w14:textId="2ABC3A72" w:rsidR="00D551EF" w:rsidRPr="00D551EF" w:rsidRDefault="00D551EF" w:rsidP="00D551EF">
            <w:pPr>
              <w:pStyle w:val="TAL"/>
              <w:rPr>
                <w:sz w:val="16"/>
              </w:rPr>
            </w:pPr>
            <w:r>
              <w:rPr>
                <w:sz w:val="16"/>
              </w:rPr>
              <w:t>F</w:t>
            </w:r>
          </w:p>
        </w:tc>
        <w:tc>
          <w:tcPr>
            <w:tcW w:w="510" w:type="dxa"/>
          </w:tcPr>
          <w:p w14:paraId="7A6C523D" w14:textId="121AE8D4" w:rsidR="00D551EF" w:rsidRPr="00D551EF" w:rsidRDefault="00D551EF" w:rsidP="00D551EF">
            <w:pPr>
              <w:pStyle w:val="TAL"/>
              <w:rPr>
                <w:sz w:val="16"/>
              </w:rPr>
            </w:pPr>
            <w:r>
              <w:rPr>
                <w:sz w:val="16"/>
              </w:rPr>
              <w:t>Rel-18</w:t>
            </w:r>
          </w:p>
        </w:tc>
        <w:tc>
          <w:tcPr>
            <w:tcW w:w="661" w:type="dxa"/>
          </w:tcPr>
          <w:p w14:paraId="289BDE1B" w14:textId="2D62D672" w:rsidR="00D551EF" w:rsidRPr="00D551EF" w:rsidRDefault="00D551EF" w:rsidP="00D551EF">
            <w:pPr>
              <w:pStyle w:val="TAL"/>
              <w:rPr>
                <w:sz w:val="16"/>
              </w:rPr>
            </w:pPr>
            <w:r>
              <w:rPr>
                <w:sz w:val="16"/>
              </w:rPr>
              <w:t>18.0.0</w:t>
            </w:r>
          </w:p>
        </w:tc>
        <w:tc>
          <w:tcPr>
            <w:tcW w:w="2607" w:type="dxa"/>
          </w:tcPr>
          <w:p w14:paraId="7EA473AB" w14:textId="43C9AD8E" w:rsidR="00D551EF" w:rsidRPr="00D551EF" w:rsidRDefault="00D551EF" w:rsidP="00D551EF">
            <w:pPr>
              <w:pStyle w:val="TAL"/>
              <w:rPr>
                <w:sz w:val="16"/>
              </w:rPr>
            </w:pPr>
            <w:r>
              <w:rPr>
                <w:sz w:val="16"/>
              </w:rPr>
              <w:t>Correction to MCPTT procedure 10.1.1.3.2.</w:t>
            </w:r>
          </w:p>
        </w:tc>
      </w:tr>
      <w:tr w:rsidR="00D551EF" w14:paraId="15AA1438" w14:textId="77777777" w:rsidTr="00D551EF">
        <w:tc>
          <w:tcPr>
            <w:tcW w:w="1133" w:type="dxa"/>
          </w:tcPr>
          <w:p w14:paraId="7950E616" w14:textId="38D674FF" w:rsidR="00D551EF" w:rsidRPr="00D551EF" w:rsidRDefault="00D551EF" w:rsidP="00D551EF">
            <w:pPr>
              <w:pStyle w:val="TAL"/>
              <w:rPr>
                <w:sz w:val="16"/>
              </w:rPr>
            </w:pPr>
            <w:r>
              <w:rPr>
                <w:sz w:val="16"/>
              </w:rPr>
              <w:t>C1-226949</w:t>
            </w:r>
          </w:p>
        </w:tc>
        <w:tc>
          <w:tcPr>
            <w:tcW w:w="1020" w:type="dxa"/>
          </w:tcPr>
          <w:p w14:paraId="2F97D3FA" w14:textId="16532D83" w:rsidR="00D551EF" w:rsidRPr="00D551EF" w:rsidRDefault="00D551EF" w:rsidP="00D551EF">
            <w:pPr>
              <w:pStyle w:val="TAL"/>
              <w:rPr>
                <w:sz w:val="16"/>
              </w:rPr>
            </w:pPr>
            <w:r>
              <w:rPr>
                <w:sz w:val="16"/>
              </w:rPr>
              <w:t>agreed</w:t>
            </w:r>
          </w:p>
        </w:tc>
        <w:tc>
          <w:tcPr>
            <w:tcW w:w="1020" w:type="dxa"/>
          </w:tcPr>
          <w:p w14:paraId="6EABEC91" w14:textId="1005AA06" w:rsidR="00D551EF" w:rsidRPr="00D551EF" w:rsidRDefault="00D551EF" w:rsidP="00D551EF">
            <w:pPr>
              <w:pStyle w:val="TAL"/>
              <w:rPr>
                <w:sz w:val="16"/>
              </w:rPr>
            </w:pPr>
            <w:r>
              <w:rPr>
                <w:sz w:val="16"/>
              </w:rPr>
              <w:t>approved</w:t>
            </w:r>
          </w:p>
        </w:tc>
        <w:tc>
          <w:tcPr>
            <w:tcW w:w="1133" w:type="dxa"/>
          </w:tcPr>
          <w:p w14:paraId="549F7335" w14:textId="44585AD5" w:rsidR="00D551EF" w:rsidRPr="00D551EF" w:rsidRDefault="00D551EF" w:rsidP="00D551EF">
            <w:pPr>
              <w:pStyle w:val="TAL"/>
              <w:rPr>
                <w:sz w:val="16"/>
              </w:rPr>
            </w:pPr>
            <w:r>
              <w:rPr>
                <w:sz w:val="16"/>
              </w:rPr>
              <w:t>24.281</w:t>
            </w:r>
          </w:p>
        </w:tc>
        <w:tc>
          <w:tcPr>
            <w:tcW w:w="572" w:type="dxa"/>
          </w:tcPr>
          <w:p w14:paraId="04138DE7" w14:textId="0CA16F21" w:rsidR="00D551EF" w:rsidRPr="00D551EF" w:rsidRDefault="00D551EF" w:rsidP="00D551EF">
            <w:pPr>
              <w:pStyle w:val="TAL"/>
              <w:rPr>
                <w:sz w:val="16"/>
              </w:rPr>
            </w:pPr>
            <w:r>
              <w:rPr>
                <w:sz w:val="16"/>
              </w:rPr>
              <w:t>0194</w:t>
            </w:r>
          </w:p>
        </w:tc>
        <w:tc>
          <w:tcPr>
            <w:tcW w:w="567" w:type="dxa"/>
          </w:tcPr>
          <w:p w14:paraId="7D377BA1" w14:textId="2830FEFC" w:rsidR="00D551EF" w:rsidRPr="00D551EF" w:rsidRDefault="00D551EF" w:rsidP="00D551EF">
            <w:pPr>
              <w:pStyle w:val="TAL"/>
              <w:rPr>
                <w:sz w:val="16"/>
              </w:rPr>
            </w:pPr>
            <w:r>
              <w:rPr>
                <w:sz w:val="16"/>
              </w:rPr>
              <w:t>1</w:t>
            </w:r>
          </w:p>
        </w:tc>
        <w:tc>
          <w:tcPr>
            <w:tcW w:w="567" w:type="dxa"/>
          </w:tcPr>
          <w:p w14:paraId="548ECFD7" w14:textId="7AB2D3A6" w:rsidR="00D551EF" w:rsidRPr="00D551EF" w:rsidRDefault="00D551EF" w:rsidP="00D551EF">
            <w:pPr>
              <w:pStyle w:val="TAL"/>
              <w:rPr>
                <w:sz w:val="16"/>
              </w:rPr>
            </w:pPr>
            <w:r>
              <w:rPr>
                <w:sz w:val="16"/>
              </w:rPr>
              <w:t>F</w:t>
            </w:r>
          </w:p>
        </w:tc>
        <w:tc>
          <w:tcPr>
            <w:tcW w:w="510" w:type="dxa"/>
          </w:tcPr>
          <w:p w14:paraId="05C84ACB" w14:textId="396E79CC" w:rsidR="00D551EF" w:rsidRPr="00D551EF" w:rsidRDefault="00D551EF" w:rsidP="00D551EF">
            <w:pPr>
              <w:pStyle w:val="TAL"/>
              <w:rPr>
                <w:sz w:val="16"/>
              </w:rPr>
            </w:pPr>
            <w:r>
              <w:rPr>
                <w:sz w:val="16"/>
              </w:rPr>
              <w:t>Rel-18</w:t>
            </w:r>
          </w:p>
        </w:tc>
        <w:tc>
          <w:tcPr>
            <w:tcW w:w="661" w:type="dxa"/>
          </w:tcPr>
          <w:p w14:paraId="6FE9FF7F" w14:textId="5E434F90" w:rsidR="00D551EF" w:rsidRPr="00D551EF" w:rsidRDefault="00D551EF" w:rsidP="00D551EF">
            <w:pPr>
              <w:pStyle w:val="TAL"/>
              <w:rPr>
                <w:sz w:val="16"/>
              </w:rPr>
            </w:pPr>
            <w:r>
              <w:rPr>
                <w:sz w:val="16"/>
              </w:rPr>
              <w:t>18.0.0</w:t>
            </w:r>
          </w:p>
        </w:tc>
        <w:tc>
          <w:tcPr>
            <w:tcW w:w="2607" w:type="dxa"/>
          </w:tcPr>
          <w:p w14:paraId="7EFB9C5A" w14:textId="575039F4"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FBD2DA9" w14:textId="77777777" w:rsidTr="00D551EF">
        <w:tc>
          <w:tcPr>
            <w:tcW w:w="1133" w:type="dxa"/>
          </w:tcPr>
          <w:p w14:paraId="380BF701" w14:textId="278D869C" w:rsidR="00D551EF" w:rsidRPr="00D551EF" w:rsidRDefault="00D551EF" w:rsidP="00D551EF">
            <w:pPr>
              <w:pStyle w:val="TAL"/>
              <w:rPr>
                <w:sz w:val="16"/>
              </w:rPr>
            </w:pPr>
            <w:r>
              <w:rPr>
                <w:sz w:val="16"/>
              </w:rPr>
              <w:t>C1-226950</w:t>
            </w:r>
          </w:p>
        </w:tc>
        <w:tc>
          <w:tcPr>
            <w:tcW w:w="1020" w:type="dxa"/>
          </w:tcPr>
          <w:p w14:paraId="3E0FB49C" w14:textId="7B71DCD2" w:rsidR="00D551EF" w:rsidRPr="00D551EF" w:rsidRDefault="00D551EF" w:rsidP="00D551EF">
            <w:pPr>
              <w:pStyle w:val="TAL"/>
              <w:rPr>
                <w:sz w:val="16"/>
              </w:rPr>
            </w:pPr>
            <w:r>
              <w:rPr>
                <w:sz w:val="16"/>
              </w:rPr>
              <w:t>agreed</w:t>
            </w:r>
          </w:p>
        </w:tc>
        <w:tc>
          <w:tcPr>
            <w:tcW w:w="1020" w:type="dxa"/>
          </w:tcPr>
          <w:p w14:paraId="7B9096F1" w14:textId="5A314F6F" w:rsidR="00D551EF" w:rsidRPr="00D551EF" w:rsidRDefault="00D551EF" w:rsidP="00D551EF">
            <w:pPr>
              <w:pStyle w:val="TAL"/>
              <w:rPr>
                <w:sz w:val="16"/>
              </w:rPr>
            </w:pPr>
            <w:r>
              <w:rPr>
                <w:sz w:val="16"/>
              </w:rPr>
              <w:t>approved</w:t>
            </w:r>
          </w:p>
        </w:tc>
        <w:tc>
          <w:tcPr>
            <w:tcW w:w="1133" w:type="dxa"/>
          </w:tcPr>
          <w:p w14:paraId="74FB8652" w14:textId="30C14BF0" w:rsidR="00D551EF" w:rsidRPr="00D551EF" w:rsidRDefault="00D551EF" w:rsidP="00D551EF">
            <w:pPr>
              <w:pStyle w:val="TAL"/>
              <w:rPr>
                <w:sz w:val="16"/>
              </w:rPr>
            </w:pPr>
            <w:r>
              <w:rPr>
                <w:sz w:val="16"/>
              </w:rPr>
              <w:t>24.282</w:t>
            </w:r>
          </w:p>
        </w:tc>
        <w:tc>
          <w:tcPr>
            <w:tcW w:w="572" w:type="dxa"/>
          </w:tcPr>
          <w:p w14:paraId="705CF1D8" w14:textId="028AFE46" w:rsidR="00D551EF" w:rsidRPr="00D551EF" w:rsidRDefault="00D551EF" w:rsidP="00D551EF">
            <w:pPr>
              <w:pStyle w:val="TAL"/>
              <w:rPr>
                <w:sz w:val="16"/>
              </w:rPr>
            </w:pPr>
            <w:r>
              <w:rPr>
                <w:sz w:val="16"/>
              </w:rPr>
              <w:t>0343</w:t>
            </w:r>
          </w:p>
        </w:tc>
        <w:tc>
          <w:tcPr>
            <w:tcW w:w="567" w:type="dxa"/>
          </w:tcPr>
          <w:p w14:paraId="38B6E7A0" w14:textId="29496CDE" w:rsidR="00D551EF" w:rsidRPr="00D551EF" w:rsidRDefault="00D551EF" w:rsidP="00D551EF">
            <w:pPr>
              <w:pStyle w:val="TAL"/>
              <w:rPr>
                <w:sz w:val="16"/>
              </w:rPr>
            </w:pPr>
            <w:r>
              <w:rPr>
                <w:sz w:val="16"/>
              </w:rPr>
              <w:t>1</w:t>
            </w:r>
          </w:p>
        </w:tc>
        <w:tc>
          <w:tcPr>
            <w:tcW w:w="567" w:type="dxa"/>
          </w:tcPr>
          <w:p w14:paraId="5BE0BE37" w14:textId="00E2454A" w:rsidR="00D551EF" w:rsidRPr="00D551EF" w:rsidRDefault="00D551EF" w:rsidP="00D551EF">
            <w:pPr>
              <w:pStyle w:val="TAL"/>
              <w:rPr>
                <w:sz w:val="16"/>
              </w:rPr>
            </w:pPr>
            <w:r>
              <w:rPr>
                <w:sz w:val="16"/>
              </w:rPr>
              <w:t>F</w:t>
            </w:r>
          </w:p>
        </w:tc>
        <w:tc>
          <w:tcPr>
            <w:tcW w:w="510" w:type="dxa"/>
          </w:tcPr>
          <w:p w14:paraId="57EE1CB2" w14:textId="0388DAB0" w:rsidR="00D551EF" w:rsidRPr="00D551EF" w:rsidRDefault="00D551EF" w:rsidP="00D551EF">
            <w:pPr>
              <w:pStyle w:val="TAL"/>
              <w:rPr>
                <w:sz w:val="16"/>
              </w:rPr>
            </w:pPr>
            <w:r>
              <w:rPr>
                <w:sz w:val="16"/>
              </w:rPr>
              <w:t>Rel-18</w:t>
            </w:r>
          </w:p>
        </w:tc>
        <w:tc>
          <w:tcPr>
            <w:tcW w:w="661" w:type="dxa"/>
          </w:tcPr>
          <w:p w14:paraId="64CFB4E6" w14:textId="343A4B43" w:rsidR="00D551EF" w:rsidRPr="00D551EF" w:rsidRDefault="00D551EF" w:rsidP="00D551EF">
            <w:pPr>
              <w:pStyle w:val="TAL"/>
              <w:rPr>
                <w:sz w:val="16"/>
              </w:rPr>
            </w:pPr>
            <w:r>
              <w:rPr>
                <w:sz w:val="16"/>
              </w:rPr>
              <w:t>18.0.0</w:t>
            </w:r>
          </w:p>
        </w:tc>
        <w:tc>
          <w:tcPr>
            <w:tcW w:w="2607" w:type="dxa"/>
          </w:tcPr>
          <w:p w14:paraId="0F5BCC66" w14:textId="3B660697"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60923A0" w14:textId="77777777" w:rsidTr="00D551EF">
        <w:tc>
          <w:tcPr>
            <w:tcW w:w="1133" w:type="dxa"/>
          </w:tcPr>
          <w:p w14:paraId="0940EB35" w14:textId="67A87EC0" w:rsidR="00D551EF" w:rsidRPr="00D551EF" w:rsidRDefault="00D551EF" w:rsidP="00D551EF">
            <w:pPr>
              <w:pStyle w:val="TAL"/>
              <w:rPr>
                <w:sz w:val="16"/>
              </w:rPr>
            </w:pPr>
            <w:r>
              <w:rPr>
                <w:sz w:val="16"/>
              </w:rPr>
              <w:t>C1-226951</w:t>
            </w:r>
          </w:p>
        </w:tc>
        <w:tc>
          <w:tcPr>
            <w:tcW w:w="1020" w:type="dxa"/>
          </w:tcPr>
          <w:p w14:paraId="1A8C065B" w14:textId="46136C7B" w:rsidR="00D551EF" w:rsidRPr="00D551EF" w:rsidRDefault="00D551EF" w:rsidP="00D551EF">
            <w:pPr>
              <w:pStyle w:val="TAL"/>
              <w:rPr>
                <w:sz w:val="16"/>
              </w:rPr>
            </w:pPr>
            <w:r>
              <w:rPr>
                <w:sz w:val="16"/>
              </w:rPr>
              <w:t>agreed</w:t>
            </w:r>
          </w:p>
        </w:tc>
        <w:tc>
          <w:tcPr>
            <w:tcW w:w="1020" w:type="dxa"/>
          </w:tcPr>
          <w:p w14:paraId="08DC8A15" w14:textId="723597A0" w:rsidR="00D551EF" w:rsidRPr="00D551EF" w:rsidRDefault="00D551EF" w:rsidP="00D551EF">
            <w:pPr>
              <w:pStyle w:val="TAL"/>
              <w:rPr>
                <w:sz w:val="16"/>
              </w:rPr>
            </w:pPr>
            <w:r>
              <w:rPr>
                <w:sz w:val="16"/>
              </w:rPr>
              <w:t>approved</w:t>
            </w:r>
          </w:p>
        </w:tc>
        <w:tc>
          <w:tcPr>
            <w:tcW w:w="1133" w:type="dxa"/>
          </w:tcPr>
          <w:p w14:paraId="0FAA03E0" w14:textId="0D06D960" w:rsidR="00D551EF" w:rsidRPr="00D551EF" w:rsidRDefault="00D551EF" w:rsidP="00D551EF">
            <w:pPr>
              <w:pStyle w:val="TAL"/>
              <w:rPr>
                <w:sz w:val="16"/>
              </w:rPr>
            </w:pPr>
            <w:r>
              <w:rPr>
                <w:sz w:val="16"/>
              </w:rPr>
              <w:t>24.282</w:t>
            </w:r>
          </w:p>
        </w:tc>
        <w:tc>
          <w:tcPr>
            <w:tcW w:w="572" w:type="dxa"/>
          </w:tcPr>
          <w:p w14:paraId="08635D5A" w14:textId="5ACE0247" w:rsidR="00D551EF" w:rsidRPr="00D551EF" w:rsidRDefault="00D551EF" w:rsidP="00D551EF">
            <w:pPr>
              <w:pStyle w:val="TAL"/>
              <w:rPr>
                <w:sz w:val="16"/>
              </w:rPr>
            </w:pPr>
            <w:r>
              <w:rPr>
                <w:sz w:val="16"/>
              </w:rPr>
              <w:t>0344</w:t>
            </w:r>
          </w:p>
        </w:tc>
        <w:tc>
          <w:tcPr>
            <w:tcW w:w="567" w:type="dxa"/>
          </w:tcPr>
          <w:p w14:paraId="67010947" w14:textId="2C3A45CC" w:rsidR="00D551EF" w:rsidRPr="00D551EF" w:rsidRDefault="00D551EF" w:rsidP="00D551EF">
            <w:pPr>
              <w:pStyle w:val="TAL"/>
              <w:rPr>
                <w:sz w:val="16"/>
              </w:rPr>
            </w:pPr>
            <w:r>
              <w:rPr>
                <w:sz w:val="16"/>
              </w:rPr>
              <w:t>1</w:t>
            </w:r>
          </w:p>
        </w:tc>
        <w:tc>
          <w:tcPr>
            <w:tcW w:w="567" w:type="dxa"/>
          </w:tcPr>
          <w:p w14:paraId="2DCDE2DA" w14:textId="52945B14" w:rsidR="00D551EF" w:rsidRPr="00D551EF" w:rsidRDefault="00D551EF" w:rsidP="00D551EF">
            <w:pPr>
              <w:pStyle w:val="TAL"/>
              <w:rPr>
                <w:sz w:val="16"/>
              </w:rPr>
            </w:pPr>
            <w:r>
              <w:rPr>
                <w:sz w:val="16"/>
              </w:rPr>
              <w:t>F</w:t>
            </w:r>
          </w:p>
        </w:tc>
        <w:tc>
          <w:tcPr>
            <w:tcW w:w="510" w:type="dxa"/>
          </w:tcPr>
          <w:p w14:paraId="4E849AEA" w14:textId="20770268" w:rsidR="00D551EF" w:rsidRPr="00D551EF" w:rsidRDefault="00D551EF" w:rsidP="00D551EF">
            <w:pPr>
              <w:pStyle w:val="TAL"/>
              <w:rPr>
                <w:sz w:val="16"/>
              </w:rPr>
            </w:pPr>
            <w:r>
              <w:rPr>
                <w:sz w:val="16"/>
              </w:rPr>
              <w:t>Rel-18</w:t>
            </w:r>
          </w:p>
        </w:tc>
        <w:tc>
          <w:tcPr>
            <w:tcW w:w="661" w:type="dxa"/>
          </w:tcPr>
          <w:p w14:paraId="5037D50E" w14:textId="10A41817" w:rsidR="00D551EF" w:rsidRPr="00D551EF" w:rsidRDefault="00D551EF" w:rsidP="00D551EF">
            <w:pPr>
              <w:pStyle w:val="TAL"/>
              <w:rPr>
                <w:sz w:val="16"/>
              </w:rPr>
            </w:pPr>
            <w:r>
              <w:rPr>
                <w:sz w:val="16"/>
              </w:rPr>
              <w:t>18.0.0</w:t>
            </w:r>
          </w:p>
        </w:tc>
        <w:tc>
          <w:tcPr>
            <w:tcW w:w="2607" w:type="dxa"/>
          </w:tcPr>
          <w:p w14:paraId="08F54FF5" w14:textId="023CE8B3" w:rsidR="00D551EF" w:rsidRPr="00D551EF" w:rsidRDefault="00D551EF" w:rsidP="00D551EF">
            <w:pPr>
              <w:pStyle w:val="TAL"/>
              <w:rPr>
                <w:sz w:val="16"/>
              </w:rPr>
            </w:pPr>
            <w:r>
              <w:rPr>
                <w:sz w:val="16"/>
              </w:rPr>
              <w:t>Fix wrong reference numbers in 24.282</w:t>
            </w:r>
          </w:p>
        </w:tc>
      </w:tr>
      <w:tr w:rsidR="00D551EF" w14:paraId="7AAAE600" w14:textId="77777777" w:rsidTr="00D551EF">
        <w:tc>
          <w:tcPr>
            <w:tcW w:w="1133" w:type="dxa"/>
          </w:tcPr>
          <w:p w14:paraId="4CAF3E4F" w14:textId="09469852" w:rsidR="00D551EF" w:rsidRPr="00D551EF" w:rsidRDefault="00D551EF" w:rsidP="00D551EF">
            <w:pPr>
              <w:pStyle w:val="TAL"/>
              <w:rPr>
                <w:sz w:val="16"/>
              </w:rPr>
            </w:pPr>
            <w:r>
              <w:rPr>
                <w:sz w:val="16"/>
              </w:rPr>
              <w:t>C1-226952</w:t>
            </w:r>
          </w:p>
        </w:tc>
        <w:tc>
          <w:tcPr>
            <w:tcW w:w="1020" w:type="dxa"/>
          </w:tcPr>
          <w:p w14:paraId="79F62C45" w14:textId="744E4140" w:rsidR="00D551EF" w:rsidRPr="00D551EF" w:rsidRDefault="00D551EF" w:rsidP="00D551EF">
            <w:pPr>
              <w:pStyle w:val="TAL"/>
              <w:rPr>
                <w:sz w:val="16"/>
              </w:rPr>
            </w:pPr>
            <w:r>
              <w:rPr>
                <w:sz w:val="16"/>
              </w:rPr>
              <w:t>agreed</w:t>
            </w:r>
          </w:p>
        </w:tc>
        <w:tc>
          <w:tcPr>
            <w:tcW w:w="1020" w:type="dxa"/>
          </w:tcPr>
          <w:p w14:paraId="740D4F85" w14:textId="792A2EAE" w:rsidR="00D551EF" w:rsidRPr="00D551EF" w:rsidRDefault="00D551EF" w:rsidP="00D551EF">
            <w:pPr>
              <w:pStyle w:val="TAL"/>
              <w:rPr>
                <w:sz w:val="16"/>
              </w:rPr>
            </w:pPr>
            <w:r>
              <w:rPr>
                <w:sz w:val="16"/>
              </w:rPr>
              <w:t>approved</w:t>
            </w:r>
          </w:p>
        </w:tc>
        <w:tc>
          <w:tcPr>
            <w:tcW w:w="1133" w:type="dxa"/>
          </w:tcPr>
          <w:p w14:paraId="3DB09648" w14:textId="624DC1EB" w:rsidR="00D551EF" w:rsidRPr="00D551EF" w:rsidRDefault="00D551EF" w:rsidP="00D551EF">
            <w:pPr>
              <w:pStyle w:val="TAL"/>
              <w:rPr>
                <w:sz w:val="16"/>
              </w:rPr>
            </w:pPr>
            <w:r>
              <w:rPr>
                <w:sz w:val="16"/>
              </w:rPr>
              <w:t>24.281</w:t>
            </w:r>
          </w:p>
        </w:tc>
        <w:tc>
          <w:tcPr>
            <w:tcW w:w="572" w:type="dxa"/>
          </w:tcPr>
          <w:p w14:paraId="3A821076" w14:textId="5C154630" w:rsidR="00D551EF" w:rsidRPr="00D551EF" w:rsidRDefault="00D551EF" w:rsidP="00D551EF">
            <w:pPr>
              <w:pStyle w:val="TAL"/>
              <w:rPr>
                <w:sz w:val="16"/>
              </w:rPr>
            </w:pPr>
            <w:r>
              <w:rPr>
                <w:sz w:val="16"/>
              </w:rPr>
              <w:t>0195</w:t>
            </w:r>
          </w:p>
        </w:tc>
        <w:tc>
          <w:tcPr>
            <w:tcW w:w="567" w:type="dxa"/>
          </w:tcPr>
          <w:p w14:paraId="2ABE6393" w14:textId="373275E8" w:rsidR="00D551EF" w:rsidRPr="00D551EF" w:rsidRDefault="00D551EF" w:rsidP="00D551EF">
            <w:pPr>
              <w:pStyle w:val="TAL"/>
              <w:rPr>
                <w:sz w:val="16"/>
              </w:rPr>
            </w:pPr>
            <w:r>
              <w:rPr>
                <w:sz w:val="16"/>
              </w:rPr>
              <w:t>1</w:t>
            </w:r>
          </w:p>
        </w:tc>
        <w:tc>
          <w:tcPr>
            <w:tcW w:w="567" w:type="dxa"/>
          </w:tcPr>
          <w:p w14:paraId="64FEB6AC" w14:textId="25E21049" w:rsidR="00D551EF" w:rsidRPr="00D551EF" w:rsidRDefault="00D551EF" w:rsidP="00D551EF">
            <w:pPr>
              <w:pStyle w:val="TAL"/>
              <w:rPr>
                <w:sz w:val="16"/>
              </w:rPr>
            </w:pPr>
            <w:r>
              <w:rPr>
                <w:sz w:val="16"/>
              </w:rPr>
              <w:t>F</w:t>
            </w:r>
          </w:p>
        </w:tc>
        <w:tc>
          <w:tcPr>
            <w:tcW w:w="510" w:type="dxa"/>
          </w:tcPr>
          <w:p w14:paraId="1AB2CE23" w14:textId="6C97938A" w:rsidR="00D551EF" w:rsidRPr="00D551EF" w:rsidRDefault="00D551EF" w:rsidP="00D551EF">
            <w:pPr>
              <w:pStyle w:val="TAL"/>
              <w:rPr>
                <w:sz w:val="16"/>
              </w:rPr>
            </w:pPr>
            <w:r>
              <w:rPr>
                <w:sz w:val="16"/>
              </w:rPr>
              <w:t>Rel-18</w:t>
            </w:r>
          </w:p>
        </w:tc>
        <w:tc>
          <w:tcPr>
            <w:tcW w:w="661" w:type="dxa"/>
          </w:tcPr>
          <w:p w14:paraId="589ACC89" w14:textId="0E03F8DE" w:rsidR="00D551EF" w:rsidRPr="00D551EF" w:rsidRDefault="00D551EF" w:rsidP="00D551EF">
            <w:pPr>
              <w:pStyle w:val="TAL"/>
              <w:rPr>
                <w:sz w:val="16"/>
              </w:rPr>
            </w:pPr>
            <w:r>
              <w:rPr>
                <w:sz w:val="16"/>
              </w:rPr>
              <w:t>18.0.0</w:t>
            </w:r>
          </w:p>
        </w:tc>
        <w:tc>
          <w:tcPr>
            <w:tcW w:w="2607" w:type="dxa"/>
          </w:tcPr>
          <w:p w14:paraId="45A589F9" w14:textId="496F0722" w:rsidR="00D551EF" w:rsidRPr="00D551EF" w:rsidRDefault="00D551EF" w:rsidP="00D551EF">
            <w:pPr>
              <w:pStyle w:val="TAL"/>
              <w:rPr>
                <w:sz w:val="16"/>
              </w:rPr>
            </w:pPr>
            <w:r>
              <w:rPr>
                <w:sz w:val="16"/>
              </w:rPr>
              <w:t>Fix wrong reference numbers in 24.281: Part one</w:t>
            </w:r>
          </w:p>
        </w:tc>
      </w:tr>
      <w:tr w:rsidR="00D551EF" w14:paraId="7AA145D6" w14:textId="77777777" w:rsidTr="00D551EF">
        <w:tc>
          <w:tcPr>
            <w:tcW w:w="1133" w:type="dxa"/>
          </w:tcPr>
          <w:p w14:paraId="581C69E7" w14:textId="18011144" w:rsidR="00D551EF" w:rsidRPr="00D551EF" w:rsidRDefault="00D551EF" w:rsidP="00D551EF">
            <w:pPr>
              <w:pStyle w:val="TAL"/>
              <w:rPr>
                <w:sz w:val="16"/>
              </w:rPr>
            </w:pPr>
            <w:r>
              <w:rPr>
                <w:sz w:val="16"/>
              </w:rPr>
              <w:t>C1-226953</w:t>
            </w:r>
          </w:p>
        </w:tc>
        <w:tc>
          <w:tcPr>
            <w:tcW w:w="1020" w:type="dxa"/>
          </w:tcPr>
          <w:p w14:paraId="5517A7D8" w14:textId="7C000E2E" w:rsidR="00D551EF" w:rsidRPr="00D551EF" w:rsidRDefault="00D551EF" w:rsidP="00D551EF">
            <w:pPr>
              <w:pStyle w:val="TAL"/>
              <w:rPr>
                <w:sz w:val="16"/>
              </w:rPr>
            </w:pPr>
            <w:r>
              <w:rPr>
                <w:sz w:val="16"/>
              </w:rPr>
              <w:t>agreed</w:t>
            </w:r>
          </w:p>
        </w:tc>
        <w:tc>
          <w:tcPr>
            <w:tcW w:w="1020" w:type="dxa"/>
          </w:tcPr>
          <w:p w14:paraId="078EFD03" w14:textId="292CE88F" w:rsidR="00D551EF" w:rsidRPr="00D551EF" w:rsidRDefault="00D551EF" w:rsidP="00D551EF">
            <w:pPr>
              <w:pStyle w:val="TAL"/>
              <w:rPr>
                <w:sz w:val="16"/>
              </w:rPr>
            </w:pPr>
            <w:r>
              <w:rPr>
                <w:sz w:val="16"/>
              </w:rPr>
              <w:t>approved</w:t>
            </w:r>
          </w:p>
        </w:tc>
        <w:tc>
          <w:tcPr>
            <w:tcW w:w="1133" w:type="dxa"/>
          </w:tcPr>
          <w:p w14:paraId="138D1304" w14:textId="3AE27484" w:rsidR="00D551EF" w:rsidRPr="00D551EF" w:rsidRDefault="00D551EF" w:rsidP="00D551EF">
            <w:pPr>
              <w:pStyle w:val="TAL"/>
              <w:rPr>
                <w:sz w:val="16"/>
              </w:rPr>
            </w:pPr>
            <w:r>
              <w:rPr>
                <w:sz w:val="16"/>
              </w:rPr>
              <w:t>24.281</w:t>
            </w:r>
          </w:p>
        </w:tc>
        <w:tc>
          <w:tcPr>
            <w:tcW w:w="572" w:type="dxa"/>
          </w:tcPr>
          <w:p w14:paraId="261F3967" w14:textId="1C9CB922" w:rsidR="00D551EF" w:rsidRPr="00D551EF" w:rsidRDefault="00D551EF" w:rsidP="00D551EF">
            <w:pPr>
              <w:pStyle w:val="TAL"/>
              <w:rPr>
                <w:sz w:val="16"/>
              </w:rPr>
            </w:pPr>
            <w:r>
              <w:rPr>
                <w:sz w:val="16"/>
              </w:rPr>
              <w:t>0196</w:t>
            </w:r>
          </w:p>
        </w:tc>
        <w:tc>
          <w:tcPr>
            <w:tcW w:w="567" w:type="dxa"/>
          </w:tcPr>
          <w:p w14:paraId="16E9D9B2" w14:textId="43770446" w:rsidR="00D551EF" w:rsidRPr="00D551EF" w:rsidRDefault="00D551EF" w:rsidP="00D551EF">
            <w:pPr>
              <w:pStyle w:val="TAL"/>
              <w:rPr>
                <w:sz w:val="16"/>
              </w:rPr>
            </w:pPr>
            <w:r>
              <w:rPr>
                <w:sz w:val="16"/>
              </w:rPr>
              <w:t>1</w:t>
            </w:r>
          </w:p>
        </w:tc>
        <w:tc>
          <w:tcPr>
            <w:tcW w:w="567" w:type="dxa"/>
          </w:tcPr>
          <w:p w14:paraId="24513AC3" w14:textId="47EBD0BD" w:rsidR="00D551EF" w:rsidRPr="00D551EF" w:rsidRDefault="00D551EF" w:rsidP="00D551EF">
            <w:pPr>
              <w:pStyle w:val="TAL"/>
              <w:rPr>
                <w:sz w:val="16"/>
              </w:rPr>
            </w:pPr>
            <w:r>
              <w:rPr>
                <w:sz w:val="16"/>
              </w:rPr>
              <w:t>F</w:t>
            </w:r>
          </w:p>
        </w:tc>
        <w:tc>
          <w:tcPr>
            <w:tcW w:w="510" w:type="dxa"/>
          </w:tcPr>
          <w:p w14:paraId="5B480E0D" w14:textId="3CB3BE4C" w:rsidR="00D551EF" w:rsidRPr="00D551EF" w:rsidRDefault="00D551EF" w:rsidP="00D551EF">
            <w:pPr>
              <w:pStyle w:val="TAL"/>
              <w:rPr>
                <w:sz w:val="16"/>
              </w:rPr>
            </w:pPr>
            <w:r>
              <w:rPr>
                <w:sz w:val="16"/>
              </w:rPr>
              <w:t>Rel-18</w:t>
            </w:r>
          </w:p>
        </w:tc>
        <w:tc>
          <w:tcPr>
            <w:tcW w:w="661" w:type="dxa"/>
          </w:tcPr>
          <w:p w14:paraId="764FDFF0" w14:textId="56984911" w:rsidR="00D551EF" w:rsidRPr="00D551EF" w:rsidRDefault="00D551EF" w:rsidP="00D551EF">
            <w:pPr>
              <w:pStyle w:val="TAL"/>
              <w:rPr>
                <w:sz w:val="16"/>
              </w:rPr>
            </w:pPr>
            <w:r>
              <w:rPr>
                <w:sz w:val="16"/>
              </w:rPr>
              <w:t>18.0.0</w:t>
            </w:r>
          </w:p>
        </w:tc>
        <w:tc>
          <w:tcPr>
            <w:tcW w:w="2607" w:type="dxa"/>
          </w:tcPr>
          <w:p w14:paraId="714EE482" w14:textId="2B37FAC0" w:rsidR="00D551EF" w:rsidRPr="00D551EF" w:rsidRDefault="00D551EF" w:rsidP="00D551EF">
            <w:pPr>
              <w:pStyle w:val="TAL"/>
              <w:rPr>
                <w:sz w:val="16"/>
              </w:rPr>
            </w:pPr>
            <w:r>
              <w:rPr>
                <w:sz w:val="16"/>
              </w:rPr>
              <w:t>Fix wrong reference numbers in 24.281 – Part two</w:t>
            </w:r>
          </w:p>
        </w:tc>
      </w:tr>
      <w:tr w:rsidR="00D551EF" w14:paraId="57DE45B8" w14:textId="77777777" w:rsidTr="00D551EF">
        <w:tc>
          <w:tcPr>
            <w:tcW w:w="1133" w:type="dxa"/>
          </w:tcPr>
          <w:p w14:paraId="295A75C3" w14:textId="05257AB1" w:rsidR="00D551EF" w:rsidRPr="00D551EF" w:rsidRDefault="00D551EF" w:rsidP="00D551EF">
            <w:pPr>
              <w:pStyle w:val="TAL"/>
              <w:rPr>
                <w:sz w:val="16"/>
              </w:rPr>
            </w:pPr>
            <w:r>
              <w:rPr>
                <w:sz w:val="16"/>
              </w:rPr>
              <w:t>C1-226954</w:t>
            </w:r>
          </w:p>
        </w:tc>
        <w:tc>
          <w:tcPr>
            <w:tcW w:w="1020" w:type="dxa"/>
          </w:tcPr>
          <w:p w14:paraId="0E6474F6" w14:textId="09E0796C" w:rsidR="00D551EF" w:rsidRPr="00D551EF" w:rsidRDefault="00D551EF" w:rsidP="00D551EF">
            <w:pPr>
              <w:pStyle w:val="TAL"/>
              <w:rPr>
                <w:sz w:val="16"/>
              </w:rPr>
            </w:pPr>
            <w:r>
              <w:rPr>
                <w:sz w:val="16"/>
              </w:rPr>
              <w:t>agreed</w:t>
            </w:r>
          </w:p>
        </w:tc>
        <w:tc>
          <w:tcPr>
            <w:tcW w:w="1020" w:type="dxa"/>
          </w:tcPr>
          <w:p w14:paraId="3EE7C0E8" w14:textId="039EE2A7" w:rsidR="00D551EF" w:rsidRPr="00D551EF" w:rsidRDefault="00D551EF" w:rsidP="00D551EF">
            <w:pPr>
              <w:pStyle w:val="TAL"/>
              <w:rPr>
                <w:sz w:val="16"/>
              </w:rPr>
            </w:pPr>
            <w:r>
              <w:rPr>
                <w:sz w:val="16"/>
              </w:rPr>
              <w:t>approved</w:t>
            </w:r>
          </w:p>
        </w:tc>
        <w:tc>
          <w:tcPr>
            <w:tcW w:w="1133" w:type="dxa"/>
          </w:tcPr>
          <w:p w14:paraId="5BE05F51" w14:textId="0169DFE9" w:rsidR="00D551EF" w:rsidRPr="00D551EF" w:rsidRDefault="00D551EF" w:rsidP="00D551EF">
            <w:pPr>
              <w:pStyle w:val="TAL"/>
              <w:rPr>
                <w:sz w:val="16"/>
              </w:rPr>
            </w:pPr>
            <w:r>
              <w:rPr>
                <w:sz w:val="16"/>
              </w:rPr>
              <w:t>24.281</w:t>
            </w:r>
          </w:p>
        </w:tc>
        <w:tc>
          <w:tcPr>
            <w:tcW w:w="572" w:type="dxa"/>
          </w:tcPr>
          <w:p w14:paraId="49B59ADD" w14:textId="55BFACCF" w:rsidR="00D551EF" w:rsidRPr="00D551EF" w:rsidRDefault="00D551EF" w:rsidP="00D551EF">
            <w:pPr>
              <w:pStyle w:val="TAL"/>
              <w:rPr>
                <w:sz w:val="16"/>
              </w:rPr>
            </w:pPr>
            <w:r>
              <w:rPr>
                <w:sz w:val="16"/>
              </w:rPr>
              <w:t>0197</w:t>
            </w:r>
          </w:p>
        </w:tc>
        <w:tc>
          <w:tcPr>
            <w:tcW w:w="567" w:type="dxa"/>
          </w:tcPr>
          <w:p w14:paraId="5702F477" w14:textId="35555FC3" w:rsidR="00D551EF" w:rsidRPr="00D551EF" w:rsidRDefault="00D551EF" w:rsidP="00D551EF">
            <w:pPr>
              <w:pStyle w:val="TAL"/>
              <w:rPr>
                <w:sz w:val="16"/>
              </w:rPr>
            </w:pPr>
            <w:r>
              <w:rPr>
                <w:sz w:val="16"/>
              </w:rPr>
              <w:t>1</w:t>
            </w:r>
          </w:p>
        </w:tc>
        <w:tc>
          <w:tcPr>
            <w:tcW w:w="567" w:type="dxa"/>
          </w:tcPr>
          <w:p w14:paraId="27694D74" w14:textId="2747839F" w:rsidR="00D551EF" w:rsidRPr="00D551EF" w:rsidRDefault="00D551EF" w:rsidP="00D551EF">
            <w:pPr>
              <w:pStyle w:val="TAL"/>
              <w:rPr>
                <w:sz w:val="16"/>
              </w:rPr>
            </w:pPr>
            <w:r>
              <w:rPr>
                <w:sz w:val="16"/>
              </w:rPr>
              <w:t>F</w:t>
            </w:r>
          </w:p>
        </w:tc>
        <w:tc>
          <w:tcPr>
            <w:tcW w:w="510" w:type="dxa"/>
          </w:tcPr>
          <w:p w14:paraId="0DCD14EA" w14:textId="7D91450C" w:rsidR="00D551EF" w:rsidRPr="00D551EF" w:rsidRDefault="00D551EF" w:rsidP="00D551EF">
            <w:pPr>
              <w:pStyle w:val="TAL"/>
              <w:rPr>
                <w:sz w:val="16"/>
              </w:rPr>
            </w:pPr>
            <w:r>
              <w:rPr>
                <w:sz w:val="16"/>
              </w:rPr>
              <w:t>Rel-18</w:t>
            </w:r>
          </w:p>
        </w:tc>
        <w:tc>
          <w:tcPr>
            <w:tcW w:w="661" w:type="dxa"/>
          </w:tcPr>
          <w:p w14:paraId="0FA80A36" w14:textId="4912D8D7" w:rsidR="00D551EF" w:rsidRPr="00D551EF" w:rsidRDefault="00D551EF" w:rsidP="00D551EF">
            <w:pPr>
              <w:pStyle w:val="TAL"/>
              <w:rPr>
                <w:sz w:val="16"/>
              </w:rPr>
            </w:pPr>
            <w:r>
              <w:rPr>
                <w:sz w:val="16"/>
              </w:rPr>
              <w:t>18.0.0</w:t>
            </w:r>
          </w:p>
        </w:tc>
        <w:tc>
          <w:tcPr>
            <w:tcW w:w="2607" w:type="dxa"/>
          </w:tcPr>
          <w:p w14:paraId="3C9C6BBF" w14:textId="73159721" w:rsidR="00D551EF" w:rsidRPr="00D551EF" w:rsidRDefault="00D551EF" w:rsidP="00D551EF">
            <w:pPr>
              <w:pStyle w:val="TAL"/>
              <w:rPr>
                <w:sz w:val="16"/>
              </w:rPr>
            </w:pPr>
            <w:r>
              <w:rPr>
                <w:sz w:val="16"/>
              </w:rPr>
              <w:t xml:space="preserve">Correction for </w:t>
            </w:r>
            <w:proofErr w:type="spellStart"/>
            <w:r>
              <w:rPr>
                <w:sz w:val="16"/>
              </w:rPr>
              <w:t>mcvideoregroup</w:t>
            </w:r>
            <w:proofErr w:type="spellEnd"/>
            <w:r>
              <w:rPr>
                <w:sz w:val="16"/>
              </w:rPr>
              <w:t xml:space="preserve"> XSD for "</w:t>
            </w:r>
            <w:proofErr w:type="spellStart"/>
            <w:r>
              <w:rPr>
                <w:sz w:val="16"/>
              </w:rPr>
              <w:t>mcvideo</w:t>
            </w:r>
            <w:proofErr w:type="spellEnd"/>
            <w:r>
              <w:rPr>
                <w:sz w:val="16"/>
              </w:rPr>
              <w:t>-regroup-</w:t>
            </w:r>
            <w:proofErr w:type="spellStart"/>
            <w:r>
              <w:rPr>
                <w:sz w:val="16"/>
              </w:rPr>
              <w:t>uri</w:t>
            </w:r>
            <w:proofErr w:type="spellEnd"/>
            <w:r>
              <w:rPr>
                <w:sz w:val="16"/>
              </w:rPr>
              <w:t>-Type"</w:t>
            </w:r>
          </w:p>
        </w:tc>
      </w:tr>
      <w:tr w:rsidR="00D551EF" w14:paraId="423D3F6E" w14:textId="77777777" w:rsidTr="00D551EF">
        <w:tc>
          <w:tcPr>
            <w:tcW w:w="1133" w:type="dxa"/>
          </w:tcPr>
          <w:p w14:paraId="58851A1E" w14:textId="42B737C0" w:rsidR="00D551EF" w:rsidRPr="00D551EF" w:rsidRDefault="00D551EF" w:rsidP="00D551EF">
            <w:pPr>
              <w:pStyle w:val="TAL"/>
              <w:rPr>
                <w:sz w:val="16"/>
              </w:rPr>
            </w:pPr>
            <w:r>
              <w:rPr>
                <w:sz w:val="16"/>
              </w:rPr>
              <w:t>C1-226955</w:t>
            </w:r>
          </w:p>
        </w:tc>
        <w:tc>
          <w:tcPr>
            <w:tcW w:w="1020" w:type="dxa"/>
          </w:tcPr>
          <w:p w14:paraId="0547CBCA" w14:textId="09E2A3F5" w:rsidR="00D551EF" w:rsidRPr="00D551EF" w:rsidRDefault="00D551EF" w:rsidP="00D551EF">
            <w:pPr>
              <w:pStyle w:val="TAL"/>
              <w:rPr>
                <w:sz w:val="16"/>
              </w:rPr>
            </w:pPr>
            <w:r>
              <w:rPr>
                <w:sz w:val="16"/>
              </w:rPr>
              <w:t>agreed</w:t>
            </w:r>
          </w:p>
        </w:tc>
        <w:tc>
          <w:tcPr>
            <w:tcW w:w="1020" w:type="dxa"/>
          </w:tcPr>
          <w:p w14:paraId="2E61C486" w14:textId="56B8B45C" w:rsidR="00D551EF" w:rsidRPr="00D551EF" w:rsidRDefault="00D551EF" w:rsidP="00D551EF">
            <w:pPr>
              <w:pStyle w:val="TAL"/>
              <w:rPr>
                <w:sz w:val="16"/>
              </w:rPr>
            </w:pPr>
            <w:r>
              <w:rPr>
                <w:sz w:val="16"/>
              </w:rPr>
              <w:t>approved</w:t>
            </w:r>
          </w:p>
        </w:tc>
        <w:tc>
          <w:tcPr>
            <w:tcW w:w="1133" w:type="dxa"/>
          </w:tcPr>
          <w:p w14:paraId="77BD0EBC" w14:textId="06EC1CC5" w:rsidR="00D551EF" w:rsidRPr="00D551EF" w:rsidRDefault="00D551EF" w:rsidP="00D551EF">
            <w:pPr>
              <w:pStyle w:val="TAL"/>
              <w:rPr>
                <w:sz w:val="16"/>
              </w:rPr>
            </w:pPr>
            <w:r>
              <w:rPr>
                <w:sz w:val="16"/>
              </w:rPr>
              <w:t>24.282</w:t>
            </w:r>
          </w:p>
        </w:tc>
        <w:tc>
          <w:tcPr>
            <w:tcW w:w="572" w:type="dxa"/>
          </w:tcPr>
          <w:p w14:paraId="2AEB3C22" w14:textId="2B1861E6" w:rsidR="00D551EF" w:rsidRPr="00D551EF" w:rsidRDefault="00D551EF" w:rsidP="00D551EF">
            <w:pPr>
              <w:pStyle w:val="TAL"/>
              <w:rPr>
                <w:sz w:val="16"/>
              </w:rPr>
            </w:pPr>
            <w:r>
              <w:rPr>
                <w:sz w:val="16"/>
              </w:rPr>
              <w:t>0345</w:t>
            </w:r>
          </w:p>
        </w:tc>
        <w:tc>
          <w:tcPr>
            <w:tcW w:w="567" w:type="dxa"/>
          </w:tcPr>
          <w:p w14:paraId="1D6EA551" w14:textId="61706E19" w:rsidR="00D551EF" w:rsidRPr="00D551EF" w:rsidRDefault="00D551EF" w:rsidP="00D551EF">
            <w:pPr>
              <w:pStyle w:val="TAL"/>
              <w:rPr>
                <w:sz w:val="16"/>
              </w:rPr>
            </w:pPr>
            <w:r>
              <w:rPr>
                <w:sz w:val="16"/>
              </w:rPr>
              <w:t>1</w:t>
            </w:r>
          </w:p>
        </w:tc>
        <w:tc>
          <w:tcPr>
            <w:tcW w:w="567" w:type="dxa"/>
          </w:tcPr>
          <w:p w14:paraId="38C8DA69" w14:textId="313CA21B" w:rsidR="00D551EF" w:rsidRPr="00D551EF" w:rsidRDefault="00D551EF" w:rsidP="00D551EF">
            <w:pPr>
              <w:pStyle w:val="TAL"/>
              <w:rPr>
                <w:sz w:val="16"/>
              </w:rPr>
            </w:pPr>
            <w:r>
              <w:rPr>
                <w:sz w:val="16"/>
              </w:rPr>
              <w:t>F</w:t>
            </w:r>
          </w:p>
        </w:tc>
        <w:tc>
          <w:tcPr>
            <w:tcW w:w="510" w:type="dxa"/>
          </w:tcPr>
          <w:p w14:paraId="0C6FBAA6" w14:textId="7E23A44C" w:rsidR="00D551EF" w:rsidRPr="00D551EF" w:rsidRDefault="00D551EF" w:rsidP="00D551EF">
            <w:pPr>
              <w:pStyle w:val="TAL"/>
              <w:rPr>
                <w:sz w:val="16"/>
              </w:rPr>
            </w:pPr>
            <w:r>
              <w:rPr>
                <w:sz w:val="16"/>
              </w:rPr>
              <w:t>Rel-18</w:t>
            </w:r>
          </w:p>
        </w:tc>
        <w:tc>
          <w:tcPr>
            <w:tcW w:w="661" w:type="dxa"/>
          </w:tcPr>
          <w:p w14:paraId="3558373D" w14:textId="3862E42E" w:rsidR="00D551EF" w:rsidRPr="00D551EF" w:rsidRDefault="00D551EF" w:rsidP="00D551EF">
            <w:pPr>
              <w:pStyle w:val="TAL"/>
              <w:rPr>
                <w:sz w:val="16"/>
              </w:rPr>
            </w:pPr>
            <w:r>
              <w:rPr>
                <w:sz w:val="16"/>
              </w:rPr>
              <w:t>18.0.0</w:t>
            </w:r>
          </w:p>
        </w:tc>
        <w:tc>
          <w:tcPr>
            <w:tcW w:w="2607" w:type="dxa"/>
          </w:tcPr>
          <w:p w14:paraId="144BFD33" w14:textId="44D89A31" w:rsidR="00D551EF" w:rsidRPr="00D551EF" w:rsidRDefault="00D551EF" w:rsidP="00D551EF">
            <w:pPr>
              <w:pStyle w:val="TAL"/>
              <w:rPr>
                <w:sz w:val="16"/>
              </w:rPr>
            </w:pPr>
            <w:r>
              <w:rPr>
                <w:sz w:val="16"/>
              </w:rPr>
              <w:t xml:space="preserve">Correction for </w:t>
            </w:r>
            <w:proofErr w:type="spellStart"/>
            <w:r>
              <w:rPr>
                <w:sz w:val="16"/>
              </w:rPr>
              <w:t>mcdataregroup</w:t>
            </w:r>
            <w:proofErr w:type="spellEnd"/>
            <w:r>
              <w:rPr>
                <w:sz w:val="16"/>
              </w:rPr>
              <w:t xml:space="preserve"> XSD for "</w:t>
            </w:r>
            <w:proofErr w:type="spellStart"/>
            <w:r>
              <w:rPr>
                <w:sz w:val="16"/>
              </w:rPr>
              <w:t>mcdata</w:t>
            </w:r>
            <w:proofErr w:type="spellEnd"/>
            <w:r>
              <w:rPr>
                <w:sz w:val="16"/>
              </w:rPr>
              <w:t>-regroup-</w:t>
            </w:r>
            <w:proofErr w:type="spellStart"/>
            <w:r>
              <w:rPr>
                <w:sz w:val="16"/>
              </w:rPr>
              <w:t>uri</w:t>
            </w:r>
            <w:proofErr w:type="spellEnd"/>
            <w:r>
              <w:rPr>
                <w:sz w:val="16"/>
              </w:rPr>
              <w:t>-Type"</w:t>
            </w:r>
          </w:p>
        </w:tc>
      </w:tr>
      <w:tr w:rsidR="00D551EF" w14:paraId="47173DA7" w14:textId="77777777" w:rsidTr="00D551EF">
        <w:tc>
          <w:tcPr>
            <w:tcW w:w="1133" w:type="dxa"/>
          </w:tcPr>
          <w:p w14:paraId="10D18F18" w14:textId="61A51C3D" w:rsidR="00D551EF" w:rsidRPr="00D551EF" w:rsidRDefault="00D551EF" w:rsidP="00D551EF">
            <w:pPr>
              <w:pStyle w:val="TAL"/>
              <w:rPr>
                <w:sz w:val="16"/>
              </w:rPr>
            </w:pPr>
            <w:r>
              <w:rPr>
                <w:sz w:val="16"/>
              </w:rPr>
              <w:t>C1-226964</w:t>
            </w:r>
          </w:p>
        </w:tc>
        <w:tc>
          <w:tcPr>
            <w:tcW w:w="1020" w:type="dxa"/>
          </w:tcPr>
          <w:p w14:paraId="526B4A22" w14:textId="16393192" w:rsidR="00D551EF" w:rsidRPr="00D551EF" w:rsidRDefault="00D551EF" w:rsidP="00D551EF">
            <w:pPr>
              <w:pStyle w:val="TAL"/>
              <w:rPr>
                <w:sz w:val="16"/>
              </w:rPr>
            </w:pPr>
            <w:r>
              <w:rPr>
                <w:sz w:val="16"/>
              </w:rPr>
              <w:t>agreed</w:t>
            </w:r>
          </w:p>
        </w:tc>
        <w:tc>
          <w:tcPr>
            <w:tcW w:w="1020" w:type="dxa"/>
          </w:tcPr>
          <w:p w14:paraId="7907DFF3" w14:textId="2B2F669D" w:rsidR="00D551EF" w:rsidRPr="00D551EF" w:rsidRDefault="00D551EF" w:rsidP="00D551EF">
            <w:pPr>
              <w:pStyle w:val="TAL"/>
              <w:rPr>
                <w:sz w:val="16"/>
              </w:rPr>
            </w:pPr>
            <w:r>
              <w:rPr>
                <w:sz w:val="16"/>
              </w:rPr>
              <w:t>approved</w:t>
            </w:r>
          </w:p>
        </w:tc>
        <w:tc>
          <w:tcPr>
            <w:tcW w:w="1133" w:type="dxa"/>
          </w:tcPr>
          <w:p w14:paraId="3E27792B" w14:textId="54804DD4" w:rsidR="00D551EF" w:rsidRPr="00D551EF" w:rsidRDefault="00D551EF" w:rsidP="00D551EF">
            <w:pPr>
              <w:pStyle w:val="TAL"/>
              <w:rPr>
                <w:sz w:val="16"/>
              </w:rPr>
            </w:pPr>
            <w:r>
              <w:rPr>
                <w:sz w:val="16"/>
              </w:rPr>
              <w:t>24.379</w:t>
            </w:r>
          </w:p>
        </w:tc>
        <w:tc>
          <w:tcPr>
            <w:tcW w:w="572" w:type="dxa"/>
          </w:tcPr>
          <w:p w14:paraId="0B604542" w14:textId="5936B214" w:rsidR="00D551EF" w:rsidRPr="00D551EF" w:rsidRDefault="00D551EF" w:rsidP="00D551EF">
            <w:pPr>
              <w:pStyle w:val="TAL"/>
              <w:rPr>
                <w:sz w:val="16"/>
              </w:rPr>
            </w:pPr>
            <w:r>
              <w:rPr>
                <w:sz w:val="16"/>
              </w:rPr>
              <w:t>0862</w:t>
            </w:r>
          </w:p>
        </w:tc>
        <w:tc>
          <w:tcPr>
            <w:tcW w:w="567" w:type="dxa"/>
          </w:tcPr>
          <w:p w14:paraId="074DB844" w14:textId="225A90F8" w:rsidR="00D551EF" w:rsidRPr="00D551EF" w:rsidRDefault="00D551EF" w:rsidP="00D551EF">
            <w:pPr>
              <w:pStyle w:val="TAL"/>
              <w:rPr>
                <w:sz w:val="16"/>
              </w:rPr>
            </w:pPr>
            <w:r>
              <w:rPr>
                <w:sz w:val="16"/>
              </w:rPr>
              <w:t>1</w:t>
            </w:r>
          </w:p>
        </w:tc>
        <w:tc>
          <w:tcPr>
            <w:tcW w:w="567" w:type="dxa"/>
          </w:tcPr>
          <w:p w14:paraId="4BA2C086" w14:textId="07783C8F" w:rsidR="00D551EF" w:rsidRPr="00D551EF" w:rsidRDefault="00D551EF" w:rsidP="00D551EF">
            <w:pPr>
              <w:pStyle w:val="TAL"/>
              <w:rPr>
                <w:sz w:val="16"/>
              </w:rPr>
            </w:pPr>
            <w:r>
              <w:rPr>
                <w:sz w:val="16"/>
              </w:rPr>
              <w:t>F</w:t>
            </w:r>
          </w:p>
        </w:tc>
        <w:tc>
          <w:tcPr>
            <w:tcW w:w="510" w:type="dxa"/>
          </w:tcPr>
          <w:p w14:paraId="3DC0BAE2" w14:textId="2AB7F1D9" w:rsidR="00D551EF" w:rsidRPr="00D551EF" w:rsidRDefault="00D551EF" w:rsidP="00D551EF">
            <w:pPr>
              <w:pStyle w:val="TAL"/>
              <w:rPr>
                <w:sz w:val="16"/>
              </w:rPr>
            </w:pPr>
            <w:r>
              <w:rPr>
                <w:sz w:val="16"/>
              </w:rPr>
              <w:t>Rel-18</w:t>
            </w:r>
          </w:p>
        </w:tc>
        <w:tc>
          <w:tcPr>
            <w:tcW w:w="661" w:type="dxa"/>
          </w:tcPr>
          <w:p w14:paraId="25CE40A7" w14:textId="6DC5D8A3" w:rsidR="00D551EF" w:rsidRPr="00D551EF" w:rsidRDefault="00D551EF" w:rsidP="00D551EF">
            <w:pPr>
              <w:pStyle w:val="TAL"/>
              <w:rPr>
                <w:sz w:val="16"/>
              </w:rPr>
            </w:pPr>
            <w:r>
              <w:rPr>
                <w:sz w:val="16"/>
              </w:rPr>
              <w:t>18.0.0</w:t>
            </w:r>
          </w:p>
        </w:tc>
        <w:tc>
          <w:tcPr>
            <w:tcW w:w="2607" w:type="dxa"/>
          </w:tcPr>
          <w:p w14:paraId="74930442" w14:textId="5A14D801" w:rsidR="00D551EF" w:rsidRPr="00D551EF" w:rsidRDefault="00D551EF" w:rsidP="00D551EF">
            <w:pPr>
              <w:pStyle w:val="TAL"/>
              <w:rPr>
                <w:sz w:val="16"/>
              </w:rPr>
            </w:pPr>
            <w:r>
              <w:rPr>
                <w:sz w:val="16"/>
              </w:rPr>
              <w:t>Corrections of handling of called party in MCPTT first-to-answer calls</w:t>
            </w:r>
          </w:p>
        </w:tc>
      </w:tr>
      <w:tr w:rsidR="00D551EF" w14:paraId="192A6932" w14:textId="77777777" w:rsidTr="00D551EF">
        <w:tc>
          <w:tcPr>
            <w:tcW w:w="1133" w:type="dxa"/>
          </w:tcPr>
          <w:p w14:paraId="2B664C7E" w14:textId="0B125C1D" w:rsidR="00D551EF" w:rsidRPr="00D551EF" w:rsidRDefault="00D551EF" w:rsidP="00D551EF">
            <w:pPr>
              <w:pStyle w:val="TAL"/>
              <w:rPr>
                <w:sz w:val="16"/>
              </w:rPr>
            </w:pPr>
            <w:r>
              <w:rPr>
                <w:sz w:val="16"/>
              </w:rPr>
              <w:t>C1-226988</w:t>
            </w:r>
          </w:p>
        </w:tc>
        <w:tc>
          <w:tcPr>
            <w:tcW w:w="1020" w:type="dxa"/>
          </w:tcPr>
          <w:p w14:paraId="0E914A21" w14:textId="5A6479CF" w:rsidR="00D551EF" w:rsidRPr="00D551EF" w:rsidRDefault="00D551EF" w:rsidP="00D551EF">
            <w:pPr>
              <w:pStyle w:val="TAL"/>
              <w:rPr>
                <w:sz w:val="16"/>
              </w:rPr>
            </w:pPr>
            <w:r>
              <w:rPr>
                <w:sz w:val="16"/>
              </w:rPr>
              <w:t>agreed</w:t>
            </w:r>
          </w:p>
        </w:tc>
        <w:tc>
          <w:tcPr>
            <w:tcW w:w="1020" w:type="dxa"/>
          </w:tcPr>
          <w:p w14:paraId="76D58AFC" w14:textId="5BA1D9A8" w:rsidR="00D551EF" w:rsidRPr="00D551EF" w:rsidRDefault="00D551EF" w:rsidP="00D551EF">
            <w:pPr>
              <w:pStyle w:val="TAL"/>
              <w:rPr>
                <w:sz w:val="16"/>
              </w:rPr>
            </w:pPr>
            <w:r>
              <w:rPr>
                <w:sz w:val="16"/>
              </w:rPr>
              <w:t>approved</w:t>
            </w:r>
          </w:p>
        </w:tc>
        <w:tc>
          <w:tcPr>
            <w:tcW w:w="1133" w:type="dxa"/>
          </w:tcPr>
          <w:p w14:paraId="7941CBD2" w14:textId="6B27EB9A" w:rsidR="00D551EF" w:rsidRPr="00D551EF" w:rsidRDefault="00D551EF" w:rsidP="00D551EF">
            <w:pPr>
              <w:pStyle w:val="TAL"/>
              <w:rPr>
                <w:sz w:val="16"/>
              </w:rPr>
            </w:pPr>
            <w:r>
              <w:rPr>
                <w:sz w:val="16"/>
              </w:rPr>
              <w:t>24.281</w:t>
            </w:r>
          </w:p>
        </w:tc>
        <w:tc>
          <w:tcPr>
            <w:tcW w:w="572" w:type="dxa"/>
          </w:tcPr>
          <w:p w14:paraId="6C35353E" w14:textId="75867086" w:rsidR="00D551EF" w:rsidRPr="00D551EF" w:rsidRDefault="00D551EF" w:rsidP="00D551EF">
            <w:pPr>
              <w:pStyle w:val="TAL"/>
              <w:rPr>
                <w:sz w:val="16"/>
              </w:rPr>
            </w:pPr>
            <w:r>
              <w:rPr>
                <w:sz w:val="16"/>
              </w:rPr>
              <w:t>0190</w:t>
            </w:r>
          </w:p>
        </w:tc>
        <w:tc>
          <w:tcPr>
            <w:tcW w:w="567" w:type="dxa"/>
          </w:tcPr>
          <w:p w14:paraId="50487266" w14:textId="4197AF01" w:rsidR="00D551EF" w:rsidRPr="00D551EF" w:rsidRDefault="00D551EF" w:rsidP="00D551EF">
            <w:pPr>
              <w:pStyle w:val="TAL"/>
              <w:rPr>
                <w:sz w:val="16"/>
              </w:rPr>
            </w:pPr>
            <w:r>
              <w:rPr>
                <w:sz w:val="16"/>
              </w:rPr>
              <w:t>2</w:t>
            </w:r>
          </w:p>
        </w:tc>
        <w:tc>
          <w:tcPr>
            <w:tcW w:w="567" w:type="dxa"/>
          </w:tcPr>
          <w:p w14:paraId="06599C08" w14:textId="7321899C" w:rsidR="00D551EF" w:rsidRPr="00D551EF" w:rsidRDefault="00D551EF" w:rsidP="00D551EF">
            <w:pPr>
              <w:pStyle w:val="TAL"/>
              <w:rPr>
                <w:sz w:val="16"/>
              </w:rPr>
            </w:pPr>
            <w:r>
              <w:rPr>
                <w:sz w:val="16"/>
              </w:rPr>
              <w:t>F</w:t>
            </w:r>
          </w:p>
        </w:tc>
        <w:tc>
          <w:tcPr>
            <w:tcW w:w="510" w:type="dxa"/>
          </w:tcPr>
          <w:p w14:paraId="36C3A4BE" w14:textId="68A9141D" w:rsidR="00D551EF" w:rsidRPr="00D551EF" w:rsidRDefault="00D551EF" w:rsidP="00D551EF">
            <w:pPr>
              <w:pStyle w:val="TAL"/>
              <w:rPr>
                <w:sz w:val="16"/>
              </w:rPr>
            </w:pPr>
            <w:r>
              <w:rPr>
                <w:sz w:val="16"/>
              </w:rPr>
              <w:t>Rel-18</w:t>
            </w:r>
          </w:p>
        </w:tc>
        <w:tc>
          <w:tcPr>
            <w:tcW w:w="661" w:type="dxa"/>
          </w:tcPr>
          <w:p w14:paraId="0A93CB98" w14:textId="397592D9" w:rsidR="00D551EF" w:rsidRPr="00D551EF" w:rsidRDefault="00D551EF" w:rsidP="00D551EF">
            <w:pPr>
              <w:pStyle w:val="TAL"/>
              <w:rPr>
                <w:sz w:val="16"/>
              </w:rPr>
            </w:pPr>
            <w:r>
              <w:rPr>
                <w:sz w:val="16"/>
              </w:rPr>
              <w:t>18.0.0</w:t>
            </w:r>
          </w:p>
        </w:tc>
        <w:tc>
          <w:tcPr>
            <w:tcW w:w="2607" w:type="dxa"/>
          </w:tcPr>
          <w:p w14:paraId="62F62D08" w14:textId="6E8F6167" w:rsidR="00D551EF" w:rsidRPr="00D551EF" w:rsidRDefault="00D551EF" w:rsidP="00D551EF">
            <w:pPr>
              <w:pStyle w:val="TAL"/>
              <w:rPr>
                <w:sz w:val="16"/>
              </w:rPr>
            </w:pPr>
            <w:proofErr w:type="spellStart"/>
            <w:r>
              <w:rPr>
                <w:sz w:val="16"/>
              </w:rPr>
              <w:t>Cleanup</w:t>
            </w:r>
            <w:proofErr w:type="spellEnd"/>
            <w:r>
              <w:rPr>
                <w:sz w:val="16"/>
              </w:rPr>
              <w:t xml:space="preserve"> of </w:t>
            </w:r>
            <w:proofErr w:type="spellStart"/>
            <w:r>
              <w:rPr>
                <w:sz w:val="16"/>
              </w:rPr>
              <w:t>MCVideo</w:t>
            </w:r>
            <w:proofErr w:type="spellEnd"/>
            <w:r>
              <w:rPr>
                <w:sz w:val="16"/>
              </w:rPr>
              <w:t xml:space="preserve"> procedures used in call to a regroup</w:t>
            </w:r>
          </w:p>
        </w:tc>
      </w:tr>
      <w:tr w:rsidR="00D551EF" w14:paraId="69187A9A" w14:textId="77777777" w:rsidTr="00D551EF">
        <w:tc>
          <w:tcPr>
            <w:tcW w:w="1133" w:type="dxa"/>
          </w:tcPr>
          <w:p w14:paraId="72926C26" w14:textId="6B244A1F" w:rsidR="00D551EF" w:rsidRPr="00D551EF" w:rsidRDefault="00D551EF" w:rsidP="00D551EF">
            <w:pPr>
              <w:pStyle w:val="TAL"/>
              <w:rPr>
                <w:sz w:val="16"/>
              </w:rPr>
            </w:pPr>
            <w:r>
              <w:rPr>
                <w:sz w:val="16"/>
              </w:rPr>
              <w:t>C1-226989</w:t>
            </w:r>
          </w:p>
        </w:tc>
        <w:tc>
          <w:tcPr>
            <w:tcW w:w="1020" w:type="dxa"/>
          </w:tcPr>
          <w:p w14:paraId="764BD7FA" w14:textId="6A3C81D8" w:rsidR="00D551EF" w:rsidRPr="00D551EF" w:rsidRDefault="00D551EF" w:rsidP="00D551EF">
            <w:pPr>
              <w:pStyle w:val="TAL"/>
              <w:rPr>
                <w:sz w:val="16"/>
              </w:rPr>
            </w:pPr>
            <w:r>
              <w:rPr>
                <w:sz w:val="16"/>
              </w:rPr>
              <w:t>agreed</w:t>
            </w:r>
          </w:p>
        </w:tc>
        <w:tc>
          <w:tcPr>
            <w:tcW w:w="1020" w:type="dxa"/>
          </w:tcPr>
          <w:p w14:paraId="56A97A7E" w14:textId="2E4E1B9A" w:rsidR="00D551EF" w:rsidRPr="00D551EF" w:rsidRDefault="00D551EF" w:rsidP="00D551EF">
            <w:pPr>
              <w:pStyle w:val="TAL"/>
              <w:rPr>
                <w:sz w:val="16"/>
              </w:rPr>
            </w:pPr>
            <w:r>
              <w:rPr>
                <w:sz w:val="16"/>
              </w:rPr>
              <w:t>approved</w:t>
            </w:r>
          </w:p>
        </w:tc>
        <w:tc>
          <w:tcPr>
            <w:tcW w:w="1133" w:type="dxa"/>
          </w:tcPr>
          <w:p w14:paraId="3ECD2A89" w14:textId="0585BE83" w:rsidR="00D551EF" w:rsidRPr="00D551EF" w:rsidRDefault="00D551EF" w:rsidP="00D551EF">
            <w:pPr>
              <w:pStyle w:val="TAL"/>
              <w:rPr>
                <w:sz w:val="16"/>
              </w:rPr>
            </w:pPr>
            <w:r>
              <w:rPr>
                <w:sz w:val="16"/>
              </w:rPr>
              <w:t>24.379</w:t>
            </w:r>
          </w:p>
        </w:tc>
        <w:tc>
          <w:tcPr>
            <w:tcW w:w="572" w:type="dxa"/>
          </w:tcPr>
          <w:p w14:paraId="5FE59FC9" w14:textId="76EA59B7" w:rsidR="00D551EF" w:rsidRPr="00D551EF" w:rsidRDefault="00D551EF" w:rsidP="00D551EF">
            <w:pPr>
              <w:pStyle w:val="TAL"/>
              <w:rPr>
                <w:sz w:val="16"/>
              </w:rPr>
            </w:pPr>
            <w:r>
              <w:rPr>
                <w:sz w:val="16"/>
              </w:rPr>
              <w:t>0855</w:t>
            </w:r>
          </w:p>
        </w:tc>
        <w:tc>
          <w:tcPr>
            <w:tcW w:w="567" w:type="dxa"/>
          </w:tcPr>
          <w:p w14:paraId="072FCFF1" w14:textId="1780AF2E" w:rsidR="00D551EF" w:rsidRPr="00D551EF" w:rsidRDefault="00D551EF" w:rsidP="00D551EF">
            <w:pPr>
              <w:pStyle w:val="TAL"/>
              <w:rPr>
                <w:sz w:val="16"/>
              </w:rPr>
            </w:pPr>
            <w:r>
              <w:rPr>
                <w:sz w:val="16"/>
              </w:rPr>
              <w:t>2</w:t>
            </w:r>
          </w:p>
        </w:tc>
        <w:tc>
          <w:tcPr>
            <w:tcW w:w="567" w:type="dxa"/>
          </w:tcPr>
          <w:p w14:paraId="504915EF" w14:textId="3ECD2831" w:rsidR="00D551EF" w:rsidRPr="00D551EF" w:rsidRDefault="00D551EF" w:rsidP="00D551EF">
            <w:pPr>
              <w:pStyle w:val="TAL"/>
              <w:rPr>
                <w:sz w:val="16"/>
              </w:rPr>
            </w:pPr>
            <w:r>
              <w:rPr>
                <w:sz w:val="16"/>
              </w:rPr>
              <w:t>B</w:t>
            </w:r>
          </w:p>
        </w:tc>
        <w:tc>
          <w:tcPr>
            <w:tcW w:w="510" w:type="dxa"/>
          </w:tcPr>
          <w:p w14:paraId="1EDB534F" w14:textId="5F8BA748" w:rsidR="00D551EF" w:rsidRPr="00D551EF" w:rsidRDefault="00D551EF" w:rsidP="00D551EF">
            <w:pPr>
              <w:pStyle w:val="TAL"/>
              <w:rPr>
                <w:sz w:val="16"/>
              </w:rPr>
            </w:pPr>
            <w:r>
              <w:rPr>
                <w:sz w:val="16"/>
              </w:rPr>
              <w:t>Rel-18</w:t>
            </w:r>
          </w:p>
        </w:tc>
        <w:tc>
          <w:tcPr>
            <w:tcW w:w="661" w:type="dxa"/>
          </w:tcPr>
          <w:p w14:paraId="5F17BD3D" w14:textId="0B9D59F0" w:rsidR="00D551EF" w:rsidRPr="00D551EF" w:rsidRDefault="00D551EF" w:rsidP="00D551EF">
            <w:pPr>
              <w:pStyle w:val="TAL"/>
              <w:rPr>
                <w:sz w:val="16"/>
              </w:rPr>
            </w:pPr>
            <w:r>
              <w:rPr>
                <w:sz w:val="16"/>
              </w:rPr>
              <w:t>18.0.0</w:t>
            </w:r>
          </w:p>
        </w:tc>
        <w:tc>
          <w:tcPr>
            <w:tcW w:w="2607" w:type="dxa"/>
          </w:tcPr>
          <w:p w14:paraId="2CC3A833" w14:textId="2E900B6E" w:rsidR="00D551EF" w:rsidRPr="00D551EF" w:rsidRDefault="00D551EF" w:rsidP="00D551EF">
            <w:pPr>
              <w:pStyle w:val="TAL"/>
              <w:rPr>
                <w:sz w:val="16"/>
              </w:rPr>
            </w:pPr>
            <w:r>
              <w:rPr>
                <w:sz w:val="16"/>
              </w:rPr>
              <w:t>MCPTT Chat group join to group regroup</w:t>
            </w:r>
          </w:p>
        </w:tc>
      </w:tr>
      <w:tr w:rsidR="00D551EF" w14:paraId="701372FB" w14:textId="77777777" w:rsidTr="00D551EF">
        <w:tc>
          <w:tcPr>
            <w:tcW w:w="1133" w:type="dxa"/>
          </w:tcPr>
          <w:p w14:paraId="61AC3402" w14:textId="352F0CEE" w:rsidR="00D551EF" w:rsidRPr="00D551EF" w:rsidRDefault="00D551EF" w:rsidP="00D551EF">
            <w:pPr>
              <w:pStyle w:val="TAL"/>
              <w:rPr>
                <w:sz w:val="16"/>
              </w:rPr>
            </w:pPr>
            <w:r>
              <w:rPr>
                <w:sz w:val="16"/>
              </w:rPr>
              <w:t>C1-226990</w:t>
            </w:r>
          </w:p>
        </w:tc>
        <w:tc>
          <w:tcPr>
            <w:tcW w:w="1020" w:type="dxa"/>
          </w:tcPr>
          <w:p w14:paraId="26541E59" w14:textId="690FE924" w:rsidR="00D551EF" w:rsidRPr="00D551EF" w:rsidRDefault="00D551EF" w:rsidP="00D551EF">
            <w:pPr>
              <w:pStyle w:val="TAL"/>
              <w:rPr>
                <w:sz w:val="16"/>
              </w:rPr>
            </w:pPr>
            <w:r>
              <w:rPr>
                <w:sz w:val="16"/>
              </w:rPr>
              <w:t>agreed</w:t>
            </w:r>
          </w:p>
        </w:tc>
        <w:tc>
          <w:tcPr>
            <w:tcW w:w="1020" w:type="dxa"/>
          </w:tcPr>
          <w:p w14:paraId="041D0C36" w14:textId="226FEC63" w:rsidR="00D551EF" w:rsidRPr="00D551EF" w:rsidRDefault="00D551EF" w:rsidP="00D551EF">
            <w:pPr>
              <w:pStyle w:val="TAL"/>
              <w:rPr>
                <w:sz w:val="16"/>
              </w:rPr>
            </w:pPr>
            <w:r>
              <w:rPr>
                <w:sz w:val="16"/>
              </w:rPr>
              <w:t>approved</w:t>
            </w:r>
          </w:p>
        </w:tc>
        <w:tc>
          <w:tcPr>
            <w:tcW w:w="1133" w:type="dxa"/>
          </w:tcPr>
          <w:p w14:paraId="696A18DB" w14:textId="3ACC516E" w:rsidR="00D551EF" w:rsidRPr="00D551EF" w:rsidRDefault="00D551EF" w:rsidP="00D551EF">
            <w:pPr>
              <w:pStyle w:val="TAL"/>
              <w:rPr>
                <w:sz w:val="16"/>
              </w:rPr>
            </w:pPr>
            <w:r>
              <w:rPr>
                <w:sz w:val="16"/>
              </w:rPr>
              <w:t>24.282</w:t>
            </w:r>
          </w:p>
        </w:tc>
        <w:tc>
          <w:tcPr>
            <w:tcW w:w="572" w:type="dxa"/>
          </w:tcPr>
          <w:p w14:paraId="26486DF7" w14:textId="4B5CBD08" w:rsidR="00D551EF" w:rsidRPr="00D551EF" w:rsidRDefault="00D551EF" w:rsidP="00D551EF">
            <w:pPr>
              <w:pStyle w:val="TAL"/>
              <w:rPr>
                <w:sz w:val="16"/>
              </w:rPr>
            </w:pPr>
            <w:r>
              <w:rPr>
                <w:sz w:val="16"/>
              </w:rPr>
              <w:t>0340</w:t>
            </w:r>
          </w:p>
        </w:tc>
        <w:tc>
          <w:tcPr>
            <w:tcW w:w="567" w:type="dxa"/>
          </w:tcPr>
          <w:p w14:paraId="43AF5F7E" w14:textId="3FCCAE1A" w:rsidR="00D551EF" w:rsidRPr="00D551EF" w:rsidRDefault="00D551EF" w:rsidP="00D551EF">
            <w:pPr>
              <w:pStyle w:val="TAL"/>
              <w:rPr>
                <w:sz w:val="16"/>
              </w:rPr>
            </w:pPr>
            <w:r>
              <w:rPr>
                <w:sz w:val="16"/>
              </w:rPr>
              <w:t>2</w:t>
            </w:r>
          </w:p>
        </w:tc>
        <w:tc>
          <w:tcPr>
            <w:tcW w:w="567" w:type="dxa"/>
          </w:tcPr>
          <w:p w14:paraId="39EF388B" w14:textId="2A3FFF40" w:rsidR="00D551EF" w:rsidRPr="00D551EF" w:rsidRDefault="00D551EF" w:rsidP="00D551EF">
            <w:pPr>
              <w:pStyle w:val="TAL"/>
              <w:rPr>
                <w:sz w:val="16"/>
              </w:rPr>
            </w:pPr>
            <w:r>
              <w:rPr>
                <w:sz w:val="16"/>
              </w:rPr>
              <w:t>B</w:t>
            </w:r>
          </w:p>
        </w:tc>
        <w:tc>
          <w:tcPr>
            <w:tcW w:w="510" w:type="dxa"/>
          </w:tcPr>
          <w:p w14:paraId="2959092F" w14:textId="743011FD" w:rsidR="00D551EF" w:rsidRPr="00D551EF" w:rsidRDefault="00D551EF" w:rsidP="00D551EF">
            <w:pPr>
              <w:pStyle w:val="TAL"/>
              <w:rPr>
                <w:sz w:val="16"/>
              </w:rPr>
            </w:pPr>
            <w:r>
              <w:rPr>
                <w:sz w:val="16"/>
              </w:rPr>
              <w:t>Rel-18</w:t>
            </w:r>
          </w:p>
        </w:tc>
        <w:tc>
          <w:tcPr>
            <w:tcW w:w="661" w:type="dxa"/>
          </w:tcPr>
          <w:p w14:paraId="57C21E00" w14:textId="732F0BA5" w:rsidR="00D551EF" w:rsidRPr="00D551EF" w:rsidRDefault="00D551EF" w:rsidP="00D551EF">
            <w:pPr>
              <w:pStyle w:val="TAL"/>
              <w:rPr>
                <w:sz w:val="16"/>
              </w:rPr>
            </w:pPr>
            <w:r>
              <w:rPr>
                <w:sz w:val="16"/>
              </w:rPr>
              <w:t>18.0.0</w:t>
            </w:r>
          </w:p>
        </w:tc>
        <w:tc>
          <w:tcPr>
            <w:tcW w:w="2607" w:type="dxa"/>
          </w:tcPr>
          <w:p w14:paraId="4D05BC3E" w14:textId="6EDEB924" w:rsidR="00D551EF" w:rsidRPr="00D551EF" w:rsidRDefault="00D551EF" w:rsidP="00D551EF">
            <w:pPr>
              <w:pStyle w:val="TAL"/>
              <w:rPr>
                <w:sz w:val="16"/>
              </w:rPr>
            </w:pPr>
            <w:proofErr w:type="spellStart"/>
            <w:r>
              <w:rPr>
                <w:sz w:val="16"/>
              </w:rPr>
              <w:t>MCData</w:t>
            </w:r>
            <w:proofErr w:type="spellEnd"/>
            <w:r>
              <w:rPr>
                <w:sz w:val="16"/>
              </w:rPr>
              <w:t xml:space="preserve"> Standalone SDS over signalling control plane to group regroup</w:t>
            </w:r>
          </w:p>
        </w:tc>
      </w:tr>
    </w:tbl>
    <w:p w14:paraId="7E6DA6ED" w14:textId="77777777" w:rsidR="00D551EF" w:rsidRDefault="00D551EF" w:rsidP="00D551EF"/>
    <w:p w14:paraId="45DE19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3A2DE" w14:textId="77777777" w:rsidR="00D551EF" w:rsidRDefault="00D551EF" w:rsidP="00D551EF">
      <w:pPr>
        <w:pStyle w:val="Heading3"/>
      </w:pPr>
      <w:bookmarkStart w:id="170" w:name="_Toc121985637"/>
      <w:r>
        <w:t>18.13</w:t>
      </w:r>
      <w:r>
        <w:tab/>
        <w:t>MPS for Supplementary Services [</w:t>
      </w:r>
      <w:proofErr w:type="spellStart"/>
      <w:r>
        <w:t>MPSSupServ</w:t>
      </w:r>
      <w:proofErr w:type="spellEnd"/>
      <w:r>
        <w:t>]</w:t>
      </w:r>
      <w:bookmarkEnd w:id="170"/>
    </w:p>
    <w:p w14:paraId="3F1B5B22" w14:textId="1645030C" w:rsidR="00D551EF" w:rsidRDefault="00D551EF" w:rsidP="00D551EF">
      <w:pPr>
        <w:rPr>
          <w:rFonts w:ascii="Arial" w:hAnsi="Arial" w:cs="Arial"/>
          <w:b/>
          <w:sz w:val="24"/>
        </w:rPr>
      </w:pPr>
      <w:r>
        <w:rPr>
          <w:rFonts w:ascii="Arial" w:hAnsi="Arial" w:cs="Arial"/>
          <w:b/>
          <w:color w:val="0000FF"/>
          <w:sz w:val="24"/>
        </w:rPr>
        <w:t>CP-223134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9951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2C095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3059AD9C" w14:textId="77777777" w:rsidTr="00D551EF">
        <w:tc>
          <w:tcPr>
            <w:tcW w:w="1133" w:type="dxa"/>
          </w:tcPr>
          <w:p w14:paraId="112D02E7" w14:textId="7B65F456" w:rsidR="00D551EF" w:rsidRDefault="00D551EF" w:rsidP="00D551EF">
            <w:pPr>
              <w:pStyle w:val="TAH"/>
            </w:pPr>
            <w:r>
              <w:t>WG TDoc</w:t>
            </w:r>
          </w:p>
        </w:tc>
        <w:tc>
          <w:tcPr>
            <w:tcW w:w="1020" w:type="dxa"/>
          </w:tcPr>
          <w:p w14:paraId="06D51583" w14:textId="115B9010" w:rsidR="00D551EF" w:rsidRDefault="00D551EF" w:rsidP="00D551EF">
            <w:pPr>
              <w:pStyle w:val="TAH"/>
            </w:pPr>
            <w:r>
              <w:t xml:space="preserve">WG </w:t>
            </w:r>
            <w:proofErr w:type="spellStart"/>
            <w:r>
              <w:t>decisn</w:t>
            </w:r>
            <w:proofErr w:type="spellEnd"/>
          </w:p>
        </w:tc>
        <w:tc>
          <w:tcPr>
            <w:tcW w:w="1020" w:type="dxa"/>
          </w:tcPr>
          <w:p w14:paraId="37A701E8" w14:textId="00B2835E" w:rsidR="00D551EF" w:rsidRDefault="00D551EF" w:rsidP="00D551EF">
            <w:pPr>
              <w:pStyle w:val="TAH"/>
            </w:pPr>
            <w:r>
              <w:t xml:space="preserve">TSG </w:t>
            </w:r>
            <w:proofErr w:type="spellStart"/>
            <w:r>
              <w:t>decisn</w:t>
            </w:r>
            <w:proofErr w:type="spellEnd"/>
          </w:p>
        </w:tc>
        <w:tc>
          <w:tcPr>
            <w:tcW w:w="1133" w:type="dxa"/>
          </w:tcPr>
          <w:p w14:paraId="1D00E76B" w14:textId="5B66608C" w:rsidR="00D551EF" w:rsidRDefault="00D551EF" w:rsidP="00D551EF">
            <w:pPr>
              <w:pStyle w:val="TAH"/>
            </w:pPr>
            <w:r>
              <w:t>Spec</w:t>
            </w:r>
          </w:p>
        </w:tc>
        <w:tc>
          <w:tcPr>
            <w:tcW w:w="572" w:type="dxa"/>
          </w:tcPr>
          <w:p w14:paraId="46BAA7F2" w14:textId="0192CBEE" w:rsidR="00D551EF" w:rsidRDefault="00D551EF" w:rsidP="00D551EF">
            <w:pPr>
              <w:pStyle w:val="TAH"/>
            </w:pPr>
            <w:r>
              <w:t>CR</w:t>
            </w:r>
          </w:p>
        </w:tc>
        <w:tc>
          <w:tcPr>
            <w:tcW w:w="567" w:type="dxa"/>
          </w:tcPr>
          <w:p w14:paraId="01C9D1F9" w14:textId="77A62C12" w:rsidR="00D551EF" w:rsidRDefault="00D551EF" w:rsidP="00D551EF">
            <w:pPr>
              <w:pStyle w:val="TAH"/>
            </w:pPr>
            <w:r>
              <w:t>rev</w:t>
            </w:r>
          </w:p>
        </w:tc>
        <w:tc>
          <w:tcPr>
            <w:tcW w:w="567" w:type="dxa"/>
          </w:tcPr>
          <w:p w14:paraId="3688F5E1" w14:textId="3CF59ABD" w:rsidR="00D551EF" w:rsidRDefault="00D551EF" w:rsidP="00D551EF">
            <w:pPr>
              <w:pStyle w:val="TAH"/>
            </w:pPr>
            <w:r>
              <w:t>cat</w:t>
            </w:r>
          </w:p>
        </w:tc>
        <w:tc>
          <w:tcPr>
            <w:tcW w:w="510" w:type="dxa"/>
          </w:tcPr>
          <w:p w14:paraId="3F4D89F7" w14:textId="353E0EC4" w:rsidR="00D551EF" w:rsidRDefault="00D551EF" w:rsidP="00D551EF">
            <w:pPr>
              <w:pStyle w:val="TAH"/>
            </w:pPr>
            <w:proofErr w:type="spellStart"/>
            <w:r>
              <w:t>Rel</w:t>
            </w:r>
            <w:proofErr w:type="spellEnd"/>
          </w:p>
        </w:tc>
        <w:tc>
          <w:tcPr>
            <w:tcW w:w="661" w:type="dxa"/>
          </w:tcPr>
          <w:p w14:paraId="1CB28F51" w14:textId="28C9415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30CDF4" w14:textId="4BDC2256" w:rsidR="00D551EF" w:rsidRDefault="00D551EF" w:rsidP="00D551EF">
            <w:pPr>
              <w:pStyle w:val="TAH"/>
            </w:pPr>
            <w:r>
              <w:t>Title</w:t>
            </w:r>
          </w:p>
        </w:tc>
      </w:tr>
      <w:tr w:rsidR="00D551EF" w14:paraId="2241AEC2" w14:textId="77777777" w:rsidTr="00D551EF">
        <w:tc>
          <w:tcPr>
            <w:tcW w:w="1133" w:type="dxa"/>
          </w:tcPr>
          <w:p w14:paraId="280DC36A" w14:textId="4CDA0D8F" w:rsidR="00D551EF" w:rsidRPr="00D551EF" w:rsidRDefault="00D551EF" w:rsidP="00D551EF">
            <w:pPr>
              <w:pStyle w:val="TAL"/>
              <w:rPr>
                <w:sz w:val="16"/>
              </w:rPr>
            </w:pPr>
            <w:r>
              <w:rPr>
                <w:sz w:val="16"/>
              </w:rPr>
              <w:t>C1-226059</w:t>
            </w:r>
          </w:p>
        </w:tc>
        <w:tc>
          <w:tcPr>
            <w:tcW w:w="1020" w:type="dxa"/>
          </w:tcPr>
          <w:p w14:paraId="330E89D5" w14:textId="644712EB" w:rsidR="00D551EF" w:rsidRPr="00D551EF" w:rsidRDefault="00D551EF" w:rsidP="00D551EF">
            <w:pPr>
              <w:pStyle w:val="TAL"/>
              <w:rPr>
                <w:sz w:val="16"/>
              </w:rPr>
            </w:pPr>
            <w:r>
              <w:rPr>
                <w:sz w:val="16"/>
              </w:rPr>
              <w:t>agreed</w:t>
            </w:r>
          </w:p>
        </w:tc>
        <w:tc>
          <w:tcPr>
            <w:tcW w:w="1020" w:type="dxa"/>
          </w:tcPr>
          <w:p w14:paraId="4FCA7F6D" w14:textId="15ADB7C3" w:rsidR="00D551EF" w:rsidRPr="00D551EF" w:rsidRDefault="00D551EF" w:rsidP="00D551EF">
            <w:pPr>
              <w:pStyle w:val="TAL"/>
              <w:rPr>
                <w:sz w:val="16"/>
              </w:rPr>
            </w:pPr>
            <w:r>
              <w:rPr>
                <w:sz w:val="16"/>
              </w:rPr>
              <w:t>approved</w:t>
            </w:r>
          </w:p>
        </w:tc>
        <w:tc>
          <w:tcPr>
            <w:tcW w:w="1133" w:type="dxa"/>
          </w:tcPr>
          <w:p w14:paraId="26876AA4" w14:textId="446F6704" w:rsidR="00D551EF" w:rsidRPr="00D551EF" w:rsidRDefault="00D551EF" w:rsidP="00D551EF">
            <w:pPr>
              <w:pStyle w:val="TAL"/>
              <w:rPr>
                <w:sz w:val="16"/>
              </w:rPr>
            </w:pPr>
            <w:r>
              <w:rPr>
                <w:sz w:val="16"/>
              </w:rPr>
              <w:t>24.173</w:t>
            </w:r>
          </w:p>
        </w:tc>
        <w:tc>
          <w:tcPr>
            <w:tcW w:w="572" w:type="dxa"/>
          </w:tcPr>
          <w:p w14:paraId="3412DA97" w14:textId="00CFE09E" w:rsidR="00D551EF" w:rsidRPr="00D551EF" w:rsidRDefault="00D551EF" w:rsidP="00D551EF">
            <w:pPr>
              <w:pStyle w:val="TAL"/>
              <w:rPr>
                <w:sz w:val="16"/>
              </w:rPr>
            </w:pPr>
            <w:r>
              <w:rPr>
                <w:sz w:val="16"/>
              </w:rPr>
              <w:t>0150</w:t>
            </w:r>
          </w:p>
        </w:tc>
        <w:tc>
          <w:tcPr>
            <w:tcW w:w="567" w:type="dxa"/>
          </w:tcPr>
          <w:p w14:paraId="5258917F" w14:textId="41E8D0E9" w:rsidR="00D551EF" w:rsidRPr="00D551EF" w:rsidRDefault="00D551EF" w:rsidP="00D551EF">
            <w:pPr>
              <w:pStyle w:val="TAL"/>
              <w:rPr>
                <w:sz w:val="16"/>
              </w:rPr>
            </w:pPr>
            <w:r>
              <w:rPr>
                <w:sz w:val="16"/>
              </w:rPr>
              <w:t>2</w:t>
            </w:r>
          </w:p>
        </w:tc>
        <w:tc>
          <w:tcPr>
            <w:tcW w:w="567" w:type="dxa"/>
          </w:tcPr>
          <w:p w14:paraId="2AD28948" w14:textId="1BA34760" w:rsidR="00D551EF" w:rsidRPr="00D551EF" w:rsidRDefault="00D551EF" w:rsidP="00D551EF">
            <w:pPr>
              <w:pStyle w:val="TAL"/>
              <w:rPr>
                <w:sz w:val="16"/>
              </w:rPr>
            </w:pPr>
            <w:r>
              <w:rPr>
                <w:sz w:val="16"/>
              </w:rPr>
              <w:t>B</w:t>
            </w:r>
          </w:p>
        </w:tc>
        <w:tc>
          <w:tcPr>
            <w:tcW w:w="510" w:type="dxa"/>
          </w:tcPr>
          <w:p w14:paraId="69E96852" w14:textId="61F5ECD0" w:rsidR="00D551EF" w:rsidRPr="00D551EF" w:rsidRDefault="00D551EF" w:rsidP="00D551EF">
            <w:pPr>
              <w:pStyle w:val="TAL"/>
              <w:rPr>
                <w:sz w:val="16"/>
              </w:rPr>
            </w:pPr>
            <w:r>
              <w:rPr>
                <w:sz w:val="16"/>
              </w:rPr>
              <w:t>Rel-18</w:t>
            </w:r>
          </w:p>
        </w:tc>
        <w:tc>
          <w:tcPr>
            <w:tcW w:w="661" w:type="dxa"/>
          </w:tcPr>
          <w:p w14:paraId="3A53F179" w14:textId="328AD795" w:rsidR="00D551EF" w:rsidRPr="00D551EF" w:rsidRDefault="00D551EF" w:rsidP="00D551EF">
            <w:pPr>
              <w:pStyle w:val="TAL"/>
              <w:rPr>
                <w:sz w:val="16"/>
              </w:rPr>
            </w:pPr>
            <w:r>
              <w:rPr>
                <w:sz w:val="16"/>
              </w:rPr>
              <w:t>17.2.0</w:t>
            </w:r>
          </w:p>
        </w:tc>
        <w:tc>
          <w:tcPr>
            <w:tcW w:w="2607" w:type="dxa"/>
          </w:tcPr>
          <w:p w14:paraId="41638713" w14:textId="137D37D0" w:rsidR="00D551EF" w:rsidRPr="00D551EF" w:rsidRDefault="00D551EF" w:rsidP="00D551EF">
            <w:pPr>
              <w:pStyle w:val="TAL"/>
              <w:rPr>
                <w:sz w:val="16"/>
              </w:rPr>
            </w:pPr>
            <w:r>
              <w:rPr>
                <w:sz w:val="16"/>
              </w:rPr>
              <w:t>General MPS for Supplementary Services</w:t>
            </w:r>
          </w:p>
        </w:tc>
      </w:tr>
      <w:tr w:rsidR="00D551EF" w14:paraId="3C23A3B7" w14:textId="77777777" w:rsidTr="00D551EF">
        <w:tc>
          <w:tcPr>
            <w:tcW w:w="1133" w:type="dxa"/>
          </w:tcPr>
          <w:p w14:paraId="42AE550B" w14:textId="3E4C7DC5" w:rsidR="00D551EF" w:rsidRPr="00D551EF" w:rsidRDefault="00D551EF" w:rsidP="00D551EF">
            <w:pPr>
              <w:pStyle w:val="TAL"/>
              <w:rPr>
                <w:sz w:val="16"/>
              </w:rPr>
            </w:pPr>
            <w:r>
              <w:rPr>
                <w:sz w:val="16"/>
              </w:rPr>
              <w:t>C1-226060</w:t>
            </w:r>
          </w:p>
        </w:tc>
        <w:tc>
          <w:tcPr>
            <w:tcW w:w="1020" w:type="dxa"/>
          </w:tcPr>
          <w:p w14:paraId="35015213" w14:textId="1781C3B0" w:rsidR="00D551EF" w:rsidRPr="00D551EF" w:rsidRDefault="00D551EF" w:rsidP="00D551EF">
            <w:pPr>
              <w:pStyle w:val="TAL"/>
              <w:rPr>
                <w:sz w:val="16"/>
              </w:rPr>
            </w:pPr>
            <w:r>
              <w:rPr>
                <w:sz w:val="16"/>
              </w:rPr>
              <w:t>agreed</w:t>
            </w:r>
          </w:p>
        </w:tc>
        <w:tc>
          <w:tcPr>
            <w:tcW w:w="1020" w:type="dxa"/>
          </w:tcPr>
          <w:p w14:paraId="0EB67CE5" w14:textId="683CF799" w:rsidR="00D551EF" w:rsidRPr="00D551EF" w:rsidRDefault="00D551EF" w:rsidP="00D551EF">
            <w:pPr>
              <w:pStyle w:val="TAL"/>
              <w:rPr>
                <w:sz w:val="16"/>
              </w:rPr>
            </w:pPr>
            <w:r>
              <w:rPr>
                <w:sz w:val="16"/>
              </w:rPr>
              <w:t>approved</w:t>
            </w:r>
          </w:p>
        </w:tc>
        <w:tc>
          <w:tcPr>
            <w:tcW w:w="1133" w:type="dxa"/>
          </w:tcPr>
          <w:p w14:paraId="09E21671" w14:textId="05F39F6C" w:rsidR="00D551EF" w:rsidRPr="00D551EF" w:rsidRDefault="00D551EF" w:rsidP="00D551EF">
            <w:pPr>
              <w:pStyle w:val="TAL"/>
              <w:rPr>
                <w:sz w:val="16"/>
              </w:rPr>
            </w:pPr>
            <w:r>
              <w:rPr>
                <w:sz w:val="16"/>
              </w:rPr>
              <w:t>24.604</w:t>
            </w:r>
          </w:p>
        </w:tc>
        <w:tc>
          <w:tcPr>
            <w:tcW w:w="572" w:type="dxa"/>
          </w:tcPr>
          <w:p w14:paraId="418397D6" w14:textId="6E37A8DB" w:rsidR="00D551EF" w:rsidRPr="00D551EF" w:rsidRDefault="00D551EF" w:rsidP="00D551EF">
            <w:pPr>
              <w:pStyle w:val="TAL"/>
              <w:rPr>
                <w:sz w:val="16"/>
              </w:rPr>
            </w:pPr>
            <w:r>
              <w:rPr>
                <w:sz w:val="16"/>
              </w:rPr>
              <w:t>0191</w:t>
            </w:r>
          </w:p>
        </w:tc>
        <w:tc>
          <w:tcPr>
            <w:tcW w:w="567" w:type="dxa"/>
          </w:tcPr>
          <w:p w14:paraId="7064BBB7" w14:textId="6855C35B" w:rsidR="00D551EF" w:rsidRPr="00D551EF" w:rsidRDefault="00D551EF" w:rsidP="00D551EF">
            <w:pPr>
              <w:pStyle w:val="TAL"/>
              <w:rPr>
                <w:sz w:val="16"/>
              </w:rPr>
            </w:pPr>
            <w:r>
              <w:rPr>
                <w:sz w:val="16"/>
              </w:rPr>
              <w:t>2</w:t>
            </w:r>
          </w:p>
        </w:tc>
        <w:tc>
          <w:tcPr>
            <w:tcW w:w="567" w:type="dxa"/>
          </w:tcPr>
          <w:p w14:paraId="6382468D" w14:textId="3D34662E" w:rsidR="00D551EF" w:rsidRPr="00D551EF" w:rsidRDefault="00D551EF" w:rsidP="00D551EF">
            <w:pPr>
              <w:pStyle w:val="TAL"/>
              <w:rPr>
                <w:sz w:val="16"/>
              </w:rPr>
            </w:pPr>
            <w:r>
              <w:rPr>
                <w:sz w:val="16"/>
              </w:rPr>
              <w:t>B</w:t>
            </w:r>
          </w:p>
        </w:tc>
        <w:tc>
          <w:tcPr>
            <w:tcW w:w="510" w:type="dxa"/>
          </w:tcPr>
          <w:p w14:paraId="17D97ECB" w14:textId="1E40D0AC" w:rsidR="00D551EF" w:rsidRPr="00D551EF" w:rsidRDefault="00D551EF" w:rsidP="00D551EF">
            <w:pPr>
              <w:pStyle w:val="TAL"/>
              <w:rPr>
                <w:sz w:val="16"/>
              </w:rPr>
            </w:pPr>
            <w:r>
              <w:rPr>
                <w:sz w:val="16"/>
              </w:rPr>
              <w:t>Rel-18</w:t>
            </w:r>
          </w:p>
        </w:tc>
        <w:tc>
          <w:tcPr>
            <w:tcW w:w="661" w:type="dxa"/>
          </w:tcPr>
          <w:p w14:paraId="0DE1F6FC" w14:textId="379227C8" w:rsidR="00D551EF" w:rsidRPr="00D551EF" w:rsidRDefault="00D551EF" w:rsidP="00D551EF">
            <w:pPr>
              <w:pStyle w:val="TAL"/>
              <w:rPr>
                <w:sz w:val="16"/>
              </w:rPr>
            </w:pPr>
            <w:r>
              <w:rPr>
                <w:sz w:val="16"/>
              </w:rPr>
              <w:t>17.0.0</w:t>
            </w:r>
          </w:p>
        </w:tc>
        <w:tc>
          <w:tcPr>
            <w:tcW w:w="2607" w:type="dxa"/>
          </w:tcPr>
          <w:p w14:paraId="30CCCEBB" w14:textId="7D0D0090" w:rsidR="00D551EF" w:rsidRPr="00D551EF" w:rsidRDefault="00D551EF" w:rsidP="00D551EF">
            <w:pPr>
              <w:pStyle w:val="TAL"/>
              <w:rPr>
                <w:sz w:val="16"/>
              </w:rPr>
            </w:pPr>
            <w:r>
              <w:rPr>
                <w:sz w:val="16"/>
              </w:rPr>
              <w:t>MPS for CDIV supplementary service</w:t>
            </w:r>
          </w:p>
        </w:tc>
      </w:tr>
      <w:tr w:rsidR="00D551EF" w14:paraId="28E1E5CD" w14:textId="77777777" w:rsidTr="00D551EF">
        <w:tc>
          <w:tcPr>
            <w:tcW w:w="1133" w:type="dxa"/>
          </w:tcPr>
          <w:p w14:paraId="3156EBFD" w14:textId="7D39AB7B" w:rsidR="00D551EF" w:rsidRPr="00D551EF" w:rsidRDefault="00D551EF" w:rsidP="00D551EF">
            <w:pPr>
              <w:pStyle w:val="TAL"/>
              <w:rPr>
                <w:sz w:val="16"/>
              </w:rPr>
            </w:pPr>
            <w:r>
              <w:rPr>
                <w:sz w:val="16"/>
              </w:rPr>
              <w:t>C1-226080</w:t>
            </w:r>
          </w:p>
        </w:tc>
        <w:tc>
          <w:tcPr>
            <w:tcW w:w="1020" w:type="dxa"/>
          </w:tcPr>
          <w:p w14:paraId="6EA81A0E" w14:textId="28748EDD" w:rsidR="00D551EF" w:rsidRPr="00D551EF" w:rsidRDefault="00D551EF" w:rsidP="00D551EF">
            <w:pPr>
              <w:pStyle w:val="TAL"/>
              <w:rPr>
                <w:sz w:val="16"/>
              </w:rPr>
            </w:pPr>
            <w:r>
              <w:rPr>
                <w:sz w:val="16"/>
              </w:rPr>
              <w:t>agreed</w:t>
            </w:r>
          </w:p>
        </w:tc>
        <w:tc>
          <w:tcPr>
            <w:tcW w:w="1020" w:type="dxa"/>
          </w:tcPr>
          <w:p w14:paraId="41FC806D" w14:textId="1A996D75" w:rsidR="00D551EF" w:rsidRPr="00D551EF" w:rsidRDefault="00D551EF" w:rsidP="00D551EF">
            <w:pPr>
              <w:pStyle w:val="TAL"/>
              <w:rPr>
                <w:sz w:val="16"/>
              </w:rPr>
            </w:pPr>
            <w:r>
              <w:rPr>
                <w:sz w:val="16"/>
              </w:rPr>
              <w:t>approved</w:t>
            </w:r>
          </w:p>
        </w:tc>
        <w:tc>
          <w:tcPr>
            <w:tcW w:w="1133" w:type="dxa"/>
          </w:tcPr>
          <w:p w14:paraId="0ED79A76" w14:textId="0B08EBB0" w:rsidR="00D551EF" w:rsidRPr="00D551EF" w:rsidRDefault="00D551EF" w:rsidP="00D551EF">
            <w:pPr>
              <w:pStyle w:val="TAL"/>
              <w:rPr>
                <w:sz w:val="16"/>
              </w:rPr>
            </w:pPr>
            <w:r>
              <w:rPr>
                <w:sz w:val="16"/>
              </w:rPr>
              <w:t>24.629</w:t>
            </w:r>
          </w:p>
        </w:tc>
        <w:tc>
          <w:tcPr>
            <w:tcW w:w="572" w:type="dxa"/>
          </w:tcPr>
          <w:p w14:paraId="004D5193" w14:textId="70466BAB" w:rsidR="00D551EF" w:rsidRPr="00D551EF" w:rsidRDefault="00D551EF" w:rsidP="00D551EF">
            <w:pPr>
              <w:pStyle w:val="TAL"/>
              <w:rPr>
                <w:sz w:val="16"/>
              </w:rPr>
            </w:pPr>
            <w:r>
              <w:rPr>
                <w:sz w:val="16"/>
              </w:rPr>
              <w:t>0040</w:t>
            </w:r>
          </w:p>
        </w:tc>
        <w:tc>
          <w:tcPr>
            <w:tcW w:w="567" w:type="dxa"/>
          </w:tcPr>
          <w:p w14:paraId="313F2A6D" w14:textId="589D69D1" w:rsidR="00D551EF" w:rsidRPr="00D551EF" w:rsidRDefault="00D551EF" w:rsidP="00D551EF">
            <w:pPr>
              <w:pStyle w:val="TAL"/>
              <w:rPr>
                <w:sz w:val="16"/>
              </w:rPr>
            </w:pPr>
            <w:r>
              <w:rPr>
                <w:sz w:val="16"/>
              </w:rPr>
              <w:t>3</w:t>
            </w:r>
          </w:p>
        </w:tc>
        <w:tc>
          <w:tcPr>
            <w:tcW w:w="567" w:type="dxa"/>
          </w:tcPr>
          <w:p w14:paraId="5F4B7003" w14:textId="29F169F1" w:rsidR="00D551EF" w:rsidRPr="00D551EF" w:rsidRDefault="00D551EF" w:rsidP="00D551EF">
            <w:pPr>
              <w:pStyle w:val="TAL"/>
              <w:rPr>
                <w:sz w:val="16"/>
              </w:rPr>
            </w:pPr>
            <w:r>
              <w:rPr>
                <w:sz w:val="16"/>
              </w:rPr>
              <w:t>B</w:t>
            </w:r>
          </w:p>
        </w:tc>
        <w:tc>
          <w:tcPr>
            <w:tcW w:w="510" w:type="dxa"/>
          </w:tcPr>
          <w:p w14:paraId="6C151833" w14:textId="2D7A156C" w:rsidR="00D551EF" w:rsidRPr="00D551EF" w:rsidRDefault="00D551EF" w:rsidP="00D551EF">
            <w:pPr>
              <w:pStyle w:val="TAL"/>
              <w:rPr>
                <w:sz w:val="16"/>
              </w:rPr>
            </w:pPr>
            <w:r>
              <w:rPr>
                <w:sz w:val="16"/>
              </w:rPr>
              <w:t>Rel-18</w:t>
            </w:r>
          </w:p>
        </w:tc>
        <w:tc>
          <w:tcPr>
            <w:tcW w:w="661" w:type="dxa"/>
          </w:tcPr>
          <w:p w14:paraId="004E5910" w14:textId="3F94A607" w:rsidR="00D551EF" w:rsidRPr="00D551EF" w:rsidRDefault="00D551EF" w:rsidP="00D551EF">
            <w:pPr>
              <w:pStyle w:val="TAL"/>
              <w:rPr>
                <w:sz w:val="16"/>
              </w:rPr>
            </w:pPr>
            <w:r>
              <w:rPr>
                <w:sz w:val="16"/>
              </w:rPr>
              <w:t>17.0.0</w:t>
            </w:r>
          </w:p>
        </w:tc>
        <w:tc>
          <w:tcPr>
            <w:tcW w:w="2607" w:type="dxa"/>
          </w:tcPr>
          <w:p w14:paraId="58BB6A17" w14:textId="44B2338F" w:rsidR="00D551EF" w:rsidRPr="00D551EF" w:rsidRDefault="00D551EF" w:rsidP="00D551EF">
            <w:pPr>
              <w:pStyle w:val="TAL"/>
              <w:rPr>
                <w:sz w:val="16"/>
              </w:rPr>
            </w:pPr>
            <w:r>
              <w:rPr>
                <w:sz w:val="16"/>
              </w:rPr>
              <w:t>MPS priority for ECT supplementary service</w:t>
            </w:r>
          </w:p>
        </w:tc>
      </w:tr>
      <w:tr w:rsidR="00D551EF" w14:paraId="5EC2D80B" w14:textId="77777777" w:rsidTr="00D551EF">
        <w:tc>
          <w:tcPr>
            <w:tcW w:w="1133" w:type="dxa"/>
          </w:tcPr>
          <w:p w14:paraId="7E784D05" w14:textId="73E71774" w:rsidR="00D551EF" w:rsidRPr="00D551EF" w:rsidRDefault="00D551EF" w:rsidP="00D551EF">
            <w:pPr>
              <w:pStyle w:val="TAL"/>
              <w:rPr>
                <w:sz w:val="16"/>
              </w:rPr>
            </w:pPr>
            <w:r>
              <w:rPr>
                <w:sz w:val="16"/>
              </w:rPr>
              <w:t>C1-227202</w:t>
            </w:r>
          </w:p>
        </w:tc>
        <w:tc>
          <w:tcPr>
            <w:tcW w:w="1020" w:type="dxa"/>
          </w:tcPr>
          <w:p w14:paraId="682FC647" w14:textId="037BA7D8" w:rsidR="00D551EF" w:rsidRPr="00D551EF" w:rsidRDefault="00D551EF" w:rsidP="00D551EF">
            <w:pPr>
              <w:pStyle w:val="TAL"/>
              <w:rPr>
                <w:sz w:val="16"/>
              </w:rPr>
            </w:pPr>
            <w:r>
              <w:rPr>
                <w:sz w:val="16"/>
              </w:rPr>
              <w:t>agreed</w:t>
            </w:r>
          </w:p>
        </w:tc>
        <w:tc>
          <w:tcPr>
            <w:tcW w:w="1020" w:type="dxa"/>
          </w:tcPr>
          <w:p w14:paraId="0BD68F9A" w14:textId="39E2AFC2" w:rsidR="00D551EF" w:rsidRPr="00D551EF" w:rsidRDefault="00D551EF" w:rsidP="00D551EF">
            <w:pPr>
              <w:pStyle w:val="TAL"/>
              <w:rPr>
                <w:sz w:val="16"/>
              </w:rPr>
            </w:pPr>
            <w:r>
              <w:rPr>
                <w:sz w:val="16"/>
              </w:rPr>
              <w:t>approved</w:t>
            </w:r>
          </w:p>
        </w:tc>
        <w:tc>
          <w:tcPr>
            <w:tcW w:w="1133" w:type="dxa"/>
          </w:tcPr>
          <w:p w14:paraId="414FB972" w14:textId="487D7859" w:rsidR="00D551EF" w:rsidRPr="00D551EF" w:rsidRDefault="00D551EF" w:rsidP="00D551EF">
            <w:pPr>
              <w:pStyle w:val="TAL"/>
              <w:rPr>
                <w:sz w:val="16"/>
              </w:rPr>
            </w:pPr>
            <w:r>
              <w:rPr>
                <w:sz w:val="16"/>
              </w:rPr>
              <w:t>24.605</w:t>
            </w:r>
          </w:p>
        </w:tc>
        <w:tc>
          <w:tcPr>
            <w:tcW w:w="572" w:type="dxa"/>
          </w:tcPr>
          <w:p w14:paraId="2A8A3497" w14:textId="107EC421" w:rsidR="00D551EF" w:rsidRPr="00D551EF" w:rsidRDefault="00D551EF" w:rsidP="00D551EF">
            <w:pPr>
              <w:pStyle w:val="TAL"/>
              <w:rPr>
                <w:sz w:val="16"/>
              </w:rPr>
            </w:pPr>
            <w:r>
              <w:rPr>
                <w:sz w:val="16"/>
              </w:rPr>
              <w:t>0029</w:t>
            </w:r>
          </w:p>
        </w:tc>
        <w:tc>
          <w:tcPr>
            <w:tcW w:w="567" w:type="dxa"/>
          </w:tcPr>
          <w:p w14:paraId="13104718" w14:textId="6A36D8A3" w:rsidR="00D551EF" w:rsidRPr="00D551EF" w:rsidRDefault="00D551EF" w:rsidP="00D551EF">
            <w:pPr>
              <w:pStyle w:val="TAL"/>
              <w:rPr>
                <w:sz w:val="16"/>
              </w:rPr>
            </w:pPr>
            <w:r>
              <w:rPr>
                <w:sz w:val="16"/>
              </w:rPr>
              <w:t>4</w:t>
            </w:r>
          </w:p>
        </w:tc>
        <w:tc>
          <w:tcPr>
            <w:tcW w:w="567" w:type="dxa"/>
          </w:tcPr>
          <w:p w14:paraId="72842D12" w14:textId="5521DD53" w:rsidR="00D551EF" w:rsidRPr="00D551EF" w:rsidRDefault="00D551EF" w:rsidP="00D551EF">
            <w:pPr>
              <w:pStyle w:val="TAL"/>
              <w:rPr>
                <w:sz w:val="16"/>
              </w:rPr>
            </w:pPr>
            <w:r>
              <w:rPr>
                <w:sz w:val="16"/>
              </w:rPr>
              <w:t>B</w:t>
            </w:r>
          </w:p>
        </w:tc>
        <w:tc>
          <w:tcPr>
            <w:tcW w:w="510" w:type="dxa"/>
          </w:tcPr>
          <w:p w14:paraId="53C20512" w14:textId="0F349983" w:rsidR="00D551EF" w:rsidRPr="00D551EF" w:rsidRDefault="00D551EF" w:rsidP="00D551EF">
            <w:pPr>
              <w:pStyle w:val="TAL"/>
              <w:rPr>
                <w:sz w:val="16"/>
              </w:rPr>
            </w:pPr>
            <w:r>
              <w:rPr>
                <w:sz w:val="16"/>
              </w:rPr>
              <w:t>Rel-18</w:t>
            </w:r>
          </w:p>
        </w:tc>
        <w:tc>
          <w:tcPr>
            <w:tcW w:w="661" w:type="dxa"/>
          </w:tcPr>
          <w:p w14:paraId="5549755B" w14:textId="6FF200B1" w:rsidR="00D551EF" w:rsidRPr="00D551EF" w:rsidRDefault="00D551EF" w:rsidP="00D551EF">
            <w:pPr>
              <w:pStyle w:val="TAL"/>
              <w:rPr>
                <w:sz w:val="16"/>
              </w:rPr>
            </w:pPr>
            <w:r>
              <w:rPr>
                <w:sz w:val="16"/>
              </w:rPr>
              <w:t>17.0.0</w:t>
            </w:r>
          </w:p>
        </w:tc>
        <w:tc>
          <w:tcPr>
            <w:tcW w:w="2607" w:type="dxa"/>
          </w:tcPr>
          <w:p w14:paraId="7E27FA86" w14:textId="321178CB" w:rsidR="00D551EF" w:rsidRPr="00D551EF" w:rsidRDefault="00D551EF" w:rsidP="00D551EF">
            <w:pPr>
              <w:pStyle w:val="TAL"/>
              <w:rPr>
                <w:sz w:val="16"/>
              </w:rPr>
            </w:pPr>
            <w:r>
              <w:rPr>
                <w:sz w:val="16"/>
              </w:rPr>
              <w:t>MPS for 3PTY CONF</w:t>
            </w:r>
          </w:p>
        </w:tc>
      </w:tr>
    </w:tbl>
    <w:p w14:paraId="2A94A97F" w14:textId="77777777" w:rsidR="00D551EF" w:rsidRDefault="00D551EF" w:rsidP="00D551EF"/>
    <w:p w14:paraId="01F0628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047EF" w14:textId="77777777" w:rsidR="00D551EF" w:rsidRDefault="00D551EF" w:rsidP="00D551EF">
      <w:pPr>
        <w:pStyle w:val="Heading3"/>
      </w:pPr>
      <w:bookmarkStart w:id="171" w:name="_Toc121985638"/>
      <w:r>
        <w:t>18.14</w:t>
      </w:r>
      <w:r>
        <w:tab/>
        <w:t>Study on GBA_U Based APIs [FS_GBA_U_API]</w:t>
      </w:r>
      <w:bookmarkEnd w:id="171"/>
    </w:p>
    <w:p w14:paraId="4E771709" w14:textId="77777777" w:rsidR="00D551EF" w:rsidRDefault="00D551EF" w:rsidP="00D551EF">
      <w:pPr>
        <w:pStyle w:val="Heading3"/>
      </w:pPr>
      <w:bookmarkStart w:id="172" w:name="_Toc121985639"/>
      <w:r>
        <w:t>18.15</w:t>
      </w:r>
      <w:r>
        <w:tab/>
        <w:t>Study on new UICC application for NSSAA [FS_NS_Slice-USIM18]</w:t>
      </w:r>
      <w:bookmarkEnd w:id="172"/>
    </w:p>
    <w:p w14:paraId="3A1CA74B" w14:textId="77777777" w:rsidR="00D551EF" w:rsidRDefault="00D551EF" w:rsidP="00D551EF">
      <w:pPr>
        <w:pStyle w:val="Heading3"/>
      </w:pPr>
      <w:bookmarkStart w:id="173" w:name="_Toc121985640"/>
      <w:r>
        <w:t>18.16</w:t>
      </w:r>
      <w:r>
        <w:tab/>
        <w:t>CT aspects of Mission Critical Services over 5MBS [MCOver5MBS]</w:t>
      </w:r>
      <w:bookmarkEnd w:id="173"/>
    </w:p>
    <w:p w14:paraId="67F04D0F" w14:textId="77777777" w:rsidR="00D551EF" w:rsidRDefault="00D551EF" w:rsidP="00D551EF">
      <w:pPr>
        <w:pStyle w:val="Heading3"/>
      </w:pPr>
      <w:bookmarkStart w:id="174" w:name="_Toc121985641"/>
      <w:r>
        <w:t>18.17</w:t>
      </w:r>
      <w:r>
        <w:tab/>
        <w:t>CT aspects of Mission Critical Services over 5GProSe [MCOver5GProSe]</w:t>
      </w:r>
      <w:bookmarkEnd w:id="174"/>
    </w:p>
    <w:p w14:paraId="25D7E6A9" w14:textId="77777777" w:rsidR="00D551EF" w:rsidRDefault="00D551EF" w:rsidP="00D551EF">
      <w:pPr>
        <w:pStyle w:val="Heading3"/>
      </w:pPr>
      <w:bookmarkStart w:id="175" w:name="_Toc121985642"/>
      <w:r>
        <w:t>18.18</w:t>
      </w:r>
      <w:r>
        <w:tab/>
        <w:t>IMS Stage-3 IETF Protocol Alignment [IMSProtoc18]</w:t>
      </w:r>
      <w:bookmarkEnd w:id="175"/>
    </w:p>
    <w:p w14:paraId="73AB6488" w14:textId="72E5690F" w:rsidR="00D551EF" w:rsidRDefault="00D551EF" w:rsidP="00D551EF">
      <w:pPr>
        <w:rPr>
          <w:rFonts w:ascii="Arial" w:hAnsi="Arial" w:cs="Arial"/>
          <w:b/>
          <w:sz w:val="24"/>
        </w:rPr>
      </w:pPr>
      <w:r>
        <w:rPr>
          <w:rFonts w:ascii="Arial" w:hAnsi="Arial" w:cs="Arial"/>
          <w:b/>
          <w:color w:val="0000FF"/>
          <w:sz w:val="24"/>
        </w:rPr>
        <w:t>CP-223182</w:t>
      </w:r>
      <w:r>
        <w:rPr>
          <w:rFonts w:ascii="Arial" w:hAnsi="Arial" w:cs="Arial"/>
          <w:b/>
          <w:color w:val="0000FF"/>
          <w:sz w:val="24"/>
        </w:rPr>
        <w:tab/>
      </w:r>
      <w:r>
        <w:rPr>
          <w:rFonts w:ascii="Arial" w:hAnsi="Arial" w:cs="Arial"/>
          <w:b/>
          <w:sz w:val="24"/>
        </w:rPr>
        <w:t>CR pack on IMSProtoc18</w:t>
      </w:r>
    </w:p>
    <w:p w14:paraId="0B971E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1DB47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676B79C1" w14:textId="77777777" w:rsidTr="00D551EF">
        <w:tc>
          <w:tcPr>
            <w:tcW w:w="1133" w:type="dxa"/>
          </w:tcPr>
          <w:p w14:paraId="1DCD33EE" w14:textId="212ABC4E" w:rsidR="00D551EF" w:rsidRDefault="00D551EF" w:rsidP="00D551EF">
            <w:pPr>
              <w:pStyle w:val="TAH"/>
            </w:pPr>
            <w:r>
              <w:t>WG TDoc</w:t>
            </w:r>
          </w:p>
        </w:tc>
        <w:tc>
          <w:tcPr>
            <w:tcW w:w="1020" w:type="dxa"/>
          </w:tcPr>
          <w:p w14:paraId="644DEE13" w14:textId="7F86B1FB" w:rsidR="00D551EF" w:rsidRDefault="00D551EF" w:rsidP="00D551EF">
            <w:pPr>
              <w:pStyle w:val="TAH"/>
            </w:pPr>
            <w:r>
              <w:t xml:space="preserve">WG </w:t>
            </w:r>
            <w:proofErr w:type="spellStart"/>
            <w:r>
              <w:t>decisn</w:t>
            </w:r>
            <w:proofErr w:type="spellEnd"/>
          </w:p>
        </w:tc>
        <w:tc>
          <w:tcPr>
            <w:tcW w:w="1020" w:type="dxa"/>
          </w:tcPr>
          <w:p w14:paraId="1CB34D16" w14:textId="6D66EC7B" w:rsidR="00D551EF" w:rsidRDefault="00D551EF" w:rsidP="00D551EF">
            <w:pPr>
              <w:pStyle w:val="TAH"/>
            </w:pPr>
            <w:r>
              <w:t xml:space="preserve">TSG </w:t>
            </w:r>
            <w:proofErr w:type="spellStart"/>
            <w:r>
              <w:t>decisn</w:t>
            </w:r>
            <w:proofErr w:type="spellEnd"/>
          </w:p>
        </w:tc>
        <w:tc>
          <w:tcPr>
            <w:tcW w:w="1133" w:type="dxa"/>
          </w:tcPr>
          <w:p w14:paraId="25A0F3F9" w14:textId="208B2618" w:rsidR="00D551EF" w:rsidRDefault="00D551EF" w:rsidP="00D551EF">
            <w:pPr>
              <w:pStyle w:val="TAH"/>
            </w:pPr>
            <w:r>
              <w:t>Spec</w:t>
            </w:r>
          </w:p>
        </w:tc>
        <w:tc>
          <w:tcPr>
            <w:tcW w:w="572" w:type="dxa"/>
          </w:tcPr>
          <w:p w14:paraId="2ABC6D07" w14:textId="1541207E" w:rsidR="00D551EF" w:rsidRDefault="00D551EF" w:rsidP="00D551EF">
            <w:pPr>
              <w:pStyle w:val="TAH"/>
            </w:pPr>
            <w:r>
              <w:t>CR</w:t>
            </w:r>
          </w:p>
        </w:tc>
        <w:tc>
          <w:tcPr>
            <w:tcW w:w="567" w:type="dxa"/>
          </w:tcPr>
          <w:p w14:paraId="19AF69A8" w14:textId="7E8836F8" w:rsidR="00D551EF" w:rsidRDefault="00D551EF" w:rsidP="00D551EF">
            <w:pPr>
              <w:pStyle w:val="TAH"/>
            </w:pPr>
            <w:r>
              <w:t>rev</w:t>
            </w:r>
          </w:p>
        </w:tc>
        <w:tc>
          <w:tcPr>
            <w:tcW w:w="567" w:type="dxa"/>
          </w:tcPr>
          <w:p w14:paraId="797509C6" w14:textId="4AB1C6F2" w:rsidR="00D551EF" w:rsidRDefault="00D551EF" w:rsidP="00D551EF">
            <w:pPr>
              <w:pStyle w:val="TAH"/>
            </w:pPr>
            <w:r>
              <w:t>cat</w:t>
            </w:r>
          </w:p>
        </w:tc>
        <w:tc>
          <w:tcPr>
            <w:tcW w:w="510" w:type="dxa"/>
          </w:tcPr>
          <w:p w14:paraId="1A04F688" w14:textId="212A1FB0" w:rsidR="00D551EF" w:rsidRDefault="00D551EF" w:rsidP="00D551EF">
            <w:pPr>
              <w:pStyle w:val="TAH"/>
            </w:pPr>
            <w:proofErr w:type="spellStart"/>
            <w:r>
              <w:t>Rel</w:t>
            </w:r>
            <w:proofErr w:type="spellEnd"/>
          </w:p>
        </w:tc>
        <w:tc>
          <w:tcPr>
            <w:tcW w:w="661" w:type="dxa"/>
          </w:tcPr>
          <w:p w14:paraId="4B726DC9" w14:textId="680E5A6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EAA290" w14:textId="09AE4B54" w:rsidR="00D551EF" w:rsidRDefault="00D551EF" w:rsidP="00D551EF">
            <w:pPr>
              <w:pStyle w:val="TAH"/>
            </w:pPr>
            <w:r>
              <w:t>Title</w:t>
            </w:r>
          </w:p>
        </w:tc>
      </w:tr>
      <w:tr w:rsidR="00D551EF" w14:paraId="7FB1B6F1" w14:textId="77777777" w:rsidTr="00D551EF">
        <w:tc>
          <w:tcPr>
            <w:tcW w:w="1133" w:type="dxa"/>
          </w:tcPr>
          <w:p w14:paraId="0AB5B1F7" w14:textId="5FC442DF" w:rsidR="00D551EF" w:rsidRPr="00D551EF" w:rsidRDefault="00D551EF" w:rsidP="00D551EF">
            <w:pPr>
              <w:pStyle w:val="TAL"/>
              <w:rPr>
                <w:sz w:val="16"/>
              </w:rPr>
            </w:pPr>
            <w:r>
              <w:rPr>
                <w:sz w:val="16"/>
              </w:rPr>
              <w:t>C3-225240</w:t>
            </w:r>
          </w:p>
        </w:tc>
        <w:tc>
          <w:tcPr>
            <w:tcW w:w="1020" w:type="dxa"/>
          </w:tcPr>
          <w:p w14:paraId="7779022E" w14:textId="074640A7" w:rsidR="00D551EF" w:rsidRPr="00D551EF" w:rsidRDefault="00D551EF" w:rsidP="00D551EF">
            <w:pPr>
              <w:pStyle w:val="TAL"/>
              <w:rPr>
                <w:sz w:val="16"/>
              </w:rPr>
            </w:pPr>
            <w:r>
              <w:rPr>
                <w:sz w:val="16"/>
              </w:rPr>
              <w:t>agreed</w:t>
            </w:r>
          </w:p>
        </w:tc>
        <w:tc>
          <w:tcPr>
            <w:tcW w:w="1020" w:type="dxa"/>
          </w:tcPr>
          <w:p w14:paraId="78559A6A" w14:textId="2D2AFFC4" w:rsidR="00D551EF" w:rsidRPr="00D551EF" w:rsidRDefault="00D551EF" w:rsidP="00D551EF">
            <w:pPr>
              <w:pStyle w:val="TAL"/>
              <w:rPr>
                <w:sz w:val="16"/>
              </w:rPr>
            </w:pPr>
            <w:r>
              <w:rPr>
                <w:sz w:val="16"/>
              </w:rPr>
              <w:t>approved</w:t>
            </w:r>
          </w:p>
        </w:tc>
        <w:tc>
          <w:tcPr>
            <w:tcW w:w="1133" w:type="dxa"/>
          </w:tcPr>
          <w:p w14:paraId="0711D085" w14:textId="65A2C569" w:rsidR="00D551EF" w:rsidRPr="00D551EF" w:rsidRDefault="00D551EF" w:rsidP="00D551EF">
            <w:pPr>
              <w:pStyle w:val="TAL"/>
              <w:rPr>
                <w:sz w:val="16"/>
              </w:rPr>
            </w:pPr>
            <w:r>
              <w:rPr>
                <w:sz w:val="16"/>
              </w:rPr>
              <w:t>29.165</w:t>
            </w:r>
          </w:p>
        </w:tc>
        <w:tc>
          <w:tcPr>
            <w:tcW w:w="572" w:type="dxa"/>
          </w:tcPr>
          <w:p w14:paraId="5179231B" w14:textId="307C4ABA" w:rsidR="00D551EF" w:rsidRPr="00D551EF" w:rsidRDefault="00D551EF" w:rsidP="00D551EF">
            <w:pPr>
              <w:pStyle w:val="TAL"/>
              <w:rPr>
                <w:sz w:val="16"/>
              </w:rPr>
            </w:pPr>
            <w:r>
              <w:rPr>
                <w:sz w:val="16"/>
              </w:rPr>
              <w:t>1035</w:t>
            </w:r>
          </w:p>
        </w:tc>
        <w:tc>
          <w:tcPr>
            <w:tcW w:w="567" w:type="dxa"/>
          </w:tcPr>
          <w:p w14:paraId="2F44A3C4" w14:textId="77777777" w:rsidR="00D551EF" w:rsidRPr="00D551EF" w:rsidRDefault="00D551EF" w:rsidP="00D551EF">
            <w:pPr>
              <w:pStyle w:val="TAL"/>
              <w:rPr>
                <w:sz w:val="16"/>
              </w:rPr>
            </w:pPr>
          </w:p>
        </w:tc>
        <w:tc>
          <w:tcPr>
            <w:tcW w:w="567" w:type="dxa"/>
          </w:tcPr>
          <w:p w14:paraId="774B71B0" w14:textId="2B4B8588" w:rsidR="00D551EF" w:rsidRPr="00D551EF" w:rsidRDefault="00D551EF" w:rsidP="00D551EF">
            <w:pPr>
              <w:pStyle w:val="TAL"/>
              <w:rPr>
                <w:sz w:val="16"/>
              </w:rPr>
            </w:pPr>
            <w:r>
              <w:rPr>
                <w:sz w:val="16"/>
              </w:rPr>
              <w:t>B</w:t>
            </w:r>
          </w:p>
        </w:tc>
        <w:tc>
          <w:tcPr>
            <w:tcW w:w="510" w:type="dxa"/>
          </w:tcPr>
          <w:p w14:paraId="245564D3" w14:textId="0B4E8295" w:rsidR="00D551EF" w:rsidRPr="00D551EF" w:rsidRDefault="00D551EF" w:rsidP="00D551EF">
            <w:pPr>
              <w:pStyle w:val="TAL"/>
              <w:rPr>
                <w:sz w:val="16"/>
              </w:rPr>
            </w:pPr>
            <w:r>
              <w:rPr>
                <w:sz w:val="16"/>
              </w:rPr>
              <w:t>Rel-18</w:t>
            </w:r>
          </w:p>
        </w:tc>
        <w:tc>
          <w:tcPr>
            <w:tcW w:w="661" w:type="dxa"/>
          </w:tcPr>
          <w:p w14:paraId="7B09BE1A" w14:textId="5DF44F3D" w:rsidR="00D551EF" w:rsidRPr="00D551EF" w:rsidRDefault="00D551EF" w:rsidP="00D551EF">
            <w:pPr>
              <w:pStyle w:val="TAL"/>
              <w:rPr>
                <w:sz w:val="16"/>
              </w:rPr>
            </w:pPr>
            <w:r>
              <w:rPr>
                <w:sz w:val="16"/>
              </w:rPr>
              <w:t>17.4.0</w:t>
            </w:r>
          </w:p>
        </w:tc>
        <w:tc>
          <w:tcPr>
            <w:tcW w:w="2607" w:type="dxa"/>
          </w:tcPr>
          <w:p w14:paraId="3FCEE847" w14:textId="0090D173"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3C0E4DF1" w14:textId="77777777" w:rsidR="00D551EF" w:rsidRDefault="00D551EF" w:rsidP="00D551EF"/>
    <w:p w14:paraId="505845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1E590" w14:textId="77777777" w:rsidR="00D551EF" w:rsidRDefault="00D551EF" w:rsidP="00D551EF">
      <w:pPr>
        <w:pStyle w:val="Heading3"/>
      </w:pPr>
      <w:bookmarkStart w:id="176" w:name="_Toc121985643"/>
      <w:r>
        <w:t>18.19</w:t>
      </w:r>
      <w:r>
        <w:tab/>
        <w:t>CT aspects of Signal level Enhanced Network Selection [SENSE]</w:t>
      </w:r>
      <w:bookmarkEnd w:id="176"/>
    </w:p>
    <w:p w14:paraId="6A695513" w14:textId="3239A89A" w:rsidR="00D551EF" w:rsidRDefault="00D551EF" w:rsidP="00D551EF">
      <w:pPr>
        <w:rPr>
          <w:rFonts w:ascii="Arial" w:hAnsi="Arial" w:cs="Arial"/>
          <w:b/>
          <w:sz w:val="24"/>
        </w:rPr>
      </w:pPr>
      <w:r>
        <w:rPr>
          <w:rFonts w:ascii="Arial" w:hAnsi="Arial" w:cs="Arial"/>
          <w:b/>
          <w:color w:val="0000FF"/>
          <w:sz w:val="24"/>
        </w:rPr>
        <w:t>CP-223139</w:t>
      </w:r>
      <w:r>
        <w:rPr>
          <w:rFonts w:ascii="Arial" w:hAnsi="Arial" w:cs="Arial"/>
          <w:b/>
          <w:color w:val="0000FF"/>
          <w:sz w:val="24"/>
        </w:rPr>
        <w:tab/>
      </w:r>
      <w:r>
        <w:rPr>
          <w:rFonts w:ascii="Arial" w:hAnsi="Arial" w:cs="Arial"/>
          <w:b/>
          <w:sz w:val="24"/>
        </w:rPr>
        <w:t>CR pack on SENSE</w:t>
      </w:r>
    </w:p>
    <w:p w14:paraId="2FA24AD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CECAB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28D9031F" w14:textId="77777777" w:rsidTr="00D551EF">
        <w:tc>
          <w:tcPr>
            <w:tcW w:w="1133" w:type="dxa"/>
          </w:tcPr>
          <w:p w14:paraId="432624D7" w14:textId="28597CC7" w:rsidR="00D551EF" w:rsidRDefault="00D551EF" w:rsidP="00D551EF">
            <w:pPr>
              <w:pStyle w:val="TAH"/>
            </w:pPr>
            <w:r>
              <w:lastRenderedPageBreak/>
              <w:t>WG TDoc</w:t>
            </w:r>
          </w:p>
        </w:tc>
        <w:tc>
          <w:tcPr>
            <w:tcW w:w="1020" w:type="dxa"/>
          </w:tcPr>
          <w:p w14:paraId="2960220D" w14:textId="0C14A0D5" w:rsidR="00D551EF" w:rsidRDefault="00D551EF" w:rsidP="00D551EF">
            <w:pPr>
              <w:pStyle w:val="TAH"/>
            </w:pPr>
            <w:r>
              <w:t xml:space="preserve">WG </w:t>
            </w:r>
            <w:proofErr w:type="spellStart"/>
            <w:r>
              <w:t>decisn</w:t>
            </w:r>
            <w:proofErr w:type="spellEnd"/>
          </w:p>
        </w:tc>
        <w:tc>
          <w:tcPr>
            <w:tcW w:w="1020" w:type="dxa"/>
          </w:tcPr>
          <w:p w14:paraId="68070D4F" w14:textId="0E6ACA3F" w:rsidR="00D551EF" w:rsidRDefault="00D551EF" w:rsidP="00D551EF">
            <w:pPr>
              <w:pStyle w:val="TAH"/>
            </w:pPr>
            <w:r>
              <w:t xml:space="preserve">TSG </w:t>
            </w:r>
            <w:proofErr w:type="spellStart"/>
            <w:r>
              <w:t>decisn</w:t>
            </w:r>
            <w:proofErr w:type="spellEnd"/>
          </w:p>
        </w:tc>
        <w:tc>
          <w:tcPr>
            <w:tcW w:w="1133" w:type="dxa"/>
          </w:tcPr>
          <w:p w14:paraId="71967F91" w14:textId="31DD9593" w:rsidR="00D551EF" w:rsidRDefault="00D551EF" w:rsidP="00D551EF">
            <w:pPr>
              <w:pStyle w:val="TAH"/>
            </w:pPr>
            <w:r>
              <w:t>Spec</w:t>
            </w:r>
          </w:p>
        </w:tc>
        <w:tc>
          <w:tcPr>
            <w:tcW w:w="572" w:type="dxa"/>
          </w:tcPr>
          <w:p w14:paraId="35A8BEC9" w14:textId="1CBFF535" w:rsidR="00D551EF" w:rsidRDefault="00D551EF" w:rsidP="00D551EF">
            <w:pPr>
              <w:pStyle w:val="TAH"/>
            </w:pPr>
            <w:r>
              <w:t>CR</w:t>
            </w:r>
          </w:p>
        </w:tc>
        <w:tc>
          <w:tcPr>
            <w:tcW w:w="567" w:type="dxa"/>
          </w:tcPr>
          <w:p w14:paraId="25ABE815" w14:textId="0B2EACB4" w:rsidR="00D551EF" w:rsidRDefault="00D551EF" w:rsidP="00D551EF">
            <w:pPr>
              <w:pStyle w:val="TAH"/>
            </w:pPr>
            <w:r>
              <w:t>rev</w:t>
            </w:r>
          </w:p>
        </w:tc>
        <w:tc>
          <w:tcPr>
            <w:tcW w:w="567" w:type="dxa"/>
          </w:tcPr>
          <w:p w14:paraId="4EF336E8" w14:textId="18A41C95" w:rsidR="00D551EF" w:rsidRDefault="00D551EF" w:rsidP="00D551EF">
            <w:pPr>
              <w:pStyle w:val="TAH"/>
            </w:pPr>
            <w:r>
              <w:t>cat</w:t>
            </w:r>
          </w:p>
        </w:tc>
        <w:tc>
          <w:tcPr>
            <w:tcW w:w="510" w:type="dxa"/>
          </w:tcPr>
          <w:p w14:paraId="638E54D8" w14:textId="6AE93387" w:rsidR="00D551EF" w:rsidRDefault="00D551EF" w:rsidP="00D551EF">
            <w:pPr>
              <w:pStyle w:val="TAH"/>
            </w:pPr>
            <w:proofErr w:type="spellStart"/>
            <w:r>
              <w:t>Rel</w:t>
            </w:r>
            <w:proofErr w:type="spellEnd"/>
          </w:p>
        </w:tc>
        <w:tc>
          <w:tcPr>
            <w:tcW w:w="661" w:type="dxa"/>
          </w:tcPr>
          <w:p w14:paraId="6659D841" w14:textId="0F6AB31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FCA2423" w14:textId="0B6616C3" w:rsidR="00D551EF" w:rsidRDefault="00D551EF" w:rsidP="00D551EF">
            <w:pPr>
              <w:pStyle w:val="TAH"/>
            </w:pPr>
            <w:r>
              <w:t>Title</w:t>
            </w:r>
          </w:p>
        </w:tc>
      </w:tr>
      <w:tr w:rsidR="00D551EF" w14:paraId="6DF7DB22" w14:textId="77777777" w:rsidTr="00D551EF">
        <w:tc>
          <w:tcPr>
            <w:tcW w:w="1133" w:type="dxa"/>
          </w:tcPr>
          <w:p w14:paraId="7A034732" w14:textId="589E9904" w:rsidR="00D551EF" w:rsidRPr="00D551EF" w:rsidRDefault="00D551EF" w:rsidP="00D551EF">
            <w:pPr>
              <w:pStyle w:val="TAL"/>
              <w:rPr>
                <w:sz w:val="16"/>
              </w:rPr>
            </w:pPr>
            <w:r>
              <w:rPr>
                <w:sz w:val="16"/>
              </w:rPr>
              <w:t>C1-227042</w:t>
            </w:r>
          </w:p>
        </w:tc>
        <w:tc>
          <w:tcPr>
            <w:tcW w:w="1020" w:type="dxa"/>
          </w:tcPr>
          <w:p w14:paraId="6ACF37E8" w14:textId="57611D6C" w:rsidR="00D551EF" w:rsidRPr="00D551EF" w:rsidRDefault="00D551EF" w:rsidP="00D551EF">
            <w:pPr>
              <w:pStyle w:val="TAL"/>
              <w:rPr>
                <w:sz w:val="16"/>
              </w:rPr>
            </w:pPr>
            <w:r>
              <w:rPr>
                <w:sz w:val="16"/>
              </w:rPr>
              <w:t>agreed</w:t>
            </w:r>
          </w:p>
        </w:tc>
        <w:tc>
          <w:tcPr>
            <w:tcW w:w="1020" w:type="dxa"/>
          </w:tcPr>
          <w:p w14:paraId="2AA0AB1B" w14:textId="43B29273" w:rsidR="00D551EF" w:rsidRPr="00D551EF" w:rsidRDefault="00D551EF" w:rsidP="00D551EF">
            <w:pPr>
              <w:pStyle w:val="TAL"/>
              <w:rPr>
                <w:sz w:val="16"/>
              </w:rPr>
            </w:pPr>
            <w:r>
              <w:rPr>
                <w:sz w:val="16"/>
              </w:rPr>
              <w:t>approved</w:t>
            </w:r>
          </w:p>
        </w:tc>
        <w:tc>
          <w:tcPr>
            <w:tcW w:w="1133" w:type="dxa"/>
          </w:tcPr>
          <w:p w14:paraId="70D0ECF8" w14:textId="34A913EE" w:rsidR="00D551EF" w:rsidRPr="00D551EF" w:rsidRDefault="00D551EF" w:rsidP="00D551EF">
            <w:pPr>
              <w:pStyle w:val="TAL"/>
              <w:rPr>
                <w:sz w:val="16"/>
              </w:rPr>
            </w:pPr>
            <w:r>
              <w:rPr>
                <w:sz w:val="16"/>
              </w:rPr>
              <w:t>24.368</w:t>
            </w:r>
          </w:p>
        </w:tc>
        <w:tc>
          <w:tcPr>
            <w:tcW w:w="572" w:type="dxa"/>
          </w:tcPr>
          <w:p w14:paraId="1A1FCED9" w14:textId="556E563E" w:rsidR="00D551EF" w:rsidRPr="00D551EF" w:rsidRDefault="00D551EF" w:rsidP="00D551EF">
            <w:pPr>
              <w:pStyle w:val="TAL"/>
              <w:rPr>
                <w:sz w:val="16"/>
              </w:rPr>
            </w:pPr>
            <w:r>
              <w:rPr>
                <w:sz w:val="16"/>
              </w:rPr>
              <w:t>0065</w:t>
            </w:r>
          </w:p>
        </w:tc>
        <w:tc>
          <w:tcPr>
            <w:tcW w:w="567" w:type="dxa"/>
          </w:tcPr>
          <w:p w14:paraId="514F0BE9" w14:textId="04EF7EFD" w:rsidR="00D551EF" w:rsidRPr="00D551EF" w:rsidRDefault="00D551EF" w:rsidP="00D551EF">
            <w:pPr>
              <w:pStyle w:val="TAL"/>
              <w:rPr>
                <w:sz w:val="16"/>
              </w:rPr>
            </w:pPr>
            <w:r>
              <w:rPr>
                <w:sz w:val="16"/>
              </w:rPr>
              <w:t>2</w:t>
            </w:r>
          </w:p>
        </w:tc>
        <w:tc>
          <w:tcPr>
            <w:tcW w:w="567" w:type="dxa"/>
          </w:tcPr>
          <w:p w14:paraId="6088C282" w14:textId="72E76A0D" w:rsidR="00D551EF" w:rsidRPr="00D551EF" w:rsidRDefault="00D551EF" w:rsidP="00D551EF">
            <w:pPr>
              <w:pStyle w:val="TAL"/>
              <w:rPr>
                <w:sz w:val="16"/>
              </w:rPr>
            </w:pPr>
            <w:r>
              <w:rPr>
                <w:sz w:val="16"/>
              </w:rPr>
              <w:t>B</w:t>
            </w:r>
          </w:p>
        </w:tc>
        <w:tc>
          <w:tcPr>
            <w:tcW w:w="510" w:type="dxa"/>
          </w:tcPr>
          <w:p w14:paraId="799ADF66" w14:textId="32DC7321" w:rsidR="00D551EF" w:rsidRPr="00D551EF" w:rsidRDefault="00D551EF" w:rsidP="00D551EF">
            <w:pPr>
              <w:pStyle w:val="TAL"/>
              <w:rPr>
                <w:sz w:val="16"/>
              </w:rPr>
            </w:pPr>
            <w:r>
              <w:rPr>
                <w:sz w:val="16"/>
              </w:rPr>
              <w:t>Rel-18</w:t>
            </w:r>
          </w:p>
        </w:tc>
        <w:tc>
          <w:tcPr>
            <w:tcW w:w="661" w:type="dxa"/>
          </w:tcPr>
          <w:p w14:paraId="457934A8" w14:textId="4E397CF3" w:rsidR="00D551EF" w:rsidRPr="00D551EF" w:rsidRDefault="00D551EF" w:rsidP="00D551EF">
            <w:pPr>
              <w:pStyle w:val="TAL"/>
              <w:rPr>
                <w:sz w:val="16"/>
              </w:rPr>
            </w:pPr>
            <w:r>
              <w:rPr>
                <w:sz w:val="16"/>
              </w:rPr>
              <w:t>17.3.0</w:t>
            </w:r>
          </w:p>
        </w:tc>
        <w:tc>
          <w:tcPr>
            <w:tcW w:w="2607" w:type="dxa"/>
          </w:tcPr>
          <w:p w14:paraId="55E5DA63" w14:textId="0E7B4674" w:rsidR="00D551EF" w:rsidRPr="00D551EF" w:rsidRDefault="00D551EF" w:rsidP="00D551EF">
            <w:pPr>
              <w:pStyle w:val="TAL"/>
              <w:rPr>
                <w:sz w:val="16"/>
              </w:rPr>
            </w:pPr>
            <w:r>
              <w:rPr>
                <w:sz w:val="16"/>
              </w:rPr>
              <w:t>NAS configuration MO for using SENSE</w:t>
            </w:r>
          </w:p>
        </w:tc>
      </w:tr>
    </w:tbl>
    <w:p w14:paraId="2E0F826F" w14:textId="77777777" w:rsidR="00D551EF" w:rsidRDefault="00D551EF" w:rsidP="00D551EF"/>
    <w:p w14:paraId="6B3771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0DECA" w14:textId="77777777" w:rsidR="00D551EF" w:rsidRDefault="00D551EF" w:rsidP="00D551EF">
      <w:pPr>
        <w:pStyle w:val="Heading3"/>
      </w:pPr>
      <w:bookmarkStart w:id="177" w:name="_Toc121985644"/>
      <w:r>
        <w:t>18.20</w:t>
      </w:r>
      <w:r>
        <w:tab/>
        <w:t>Rel-18 Enhancements of UE Policy [UEP18]</w:t>
      </w:r>
      <w:bookmarkEnd w:id="177"/>
    </w:p>
    <w:p w14:paraId="701EBD83" w14:textId="1D33C75A" w:rsidR="00D551EF" w:rsidRDefault="00D551EF" w:rsidP="00D551EF">
      <w:pPr>
        <w:rPr>
          <w:rFonts w:ascii="Arial" w:hAnsi="Arial" w:cs="Arial"/>
          <w:b/>
          <w:sz w:val="24"/>
        </w:rPr>
      </w:pPr>
      <w:r>
        <w:rPr>
          <w:rFonts w:ascii="Arial" w:hAnsi="Arial" w:cs="Arial"/>
          <w:b/>
          <w:color w:val="0000FF"/>
          <w:sz w:val="24"/>
        </w:rPr>
        <w:t>CP-223030</w:t>
      </w:r>
      <w:r>
        <w:rPr>
          <w:rFonts w:ascii="Arial" w:hAnsi="Arial" w:cs="Arial"/>
          <w:b/>
          <w:color w:val="0000FF"/>
          <w:sz w:val="24"/>
        </w:rPr>
        <w:tab/>
      </w:r>
      <w:r>
        <w:rPr>
          <w:rFonts w:ascii="Arial" w:hAnsi="Arial" w:cs="Arial"/>
          <w:b/>
          <w:sz w:val="24"/>
        </w:rPr>
        <w:t>CR Pack on Enhancements of UE Policy</w:t>
      </w:r>
    </w:p>
    <w:p w14:paraId="4E01A59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039EE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510C46F1" w14:textId="77777777" w:rsidTr="00D551EF">
        <w:tc>
          <w:tcPr>
            <w:tcW w:w="1133" w:type="dxa"/>
          </w:tcPr>
          <w:p w14:paraId="4BBC0AB1" w14:textId="5F0A70ED" w:rsidR="00D551EF" w:rsidRDefault="00D551EF" w:rsidP="00D551EF">
            <w:pPr>
              <w:pStyle w:val="TAH"/>
            </w:pPr>
            <w:r>
              <w:t>WG TDoc</w:t>
            </w:r>
          </w:p>
        </w:tc>
        <w:tc>
          <w:tcPr>
            <w:tcW w:w="1020" w:type="dxa"/>
          </w:tcPr>
          <w:p w14:paraId="07F31254" w14:textId="2E9B2B16" w:rsidR="00D551EF" w:rsidRDefault="00D551EF" w:rsidP="00D551EF">
            <w:pPr>
              <w:pStyle w:val="TAH"/>
            </w:pPr>
            <w:r>
              <w:t xml:space="preserve">WG </w:t>
            </w:r>
            <w:proofErr w:type="spellStart"/>
            <w:r>
              <w:t>decisn</w:t>
            </w:r>
            <w:proofErr w:type="spellEnd"/>
          </w:p>
        </w:tc>
        <w:tc>
          <w:tcPr>
            <w:tcW w:w="1020" w:type="dxa"/>
          </w:tcPr>
          <w:p w14:paraId="1312D4D2" w14:textId="11D0AF8E" w:rsidR="00D551EF" w:rsidRDefault="00D551EF" w:rsidP="00D551EF">
            <w:pPr>
              <w:pStyle w:val="TAH"/>
            </w:pPr>
            <w:r>
              <w:t xml:space="preserve">TSG </w:t>
            </w:r>
            <w:proofErr w:type="spellStart"/>
            <w:r>
              <w:t>decisn</w:t>
            </w:r>
            <w:proofErr w:type="spellEnd"/>
          </w:p>
        </w:tc>
        <w:tc>
          <w:tcPr>
            <w:tcW w:w="1133" w:type="dxa"/>
          </w:tcPr>
          <w:p w14:paraId="547B2786" w14:textId="0DEB95C8" w:rsidR="00D551EF" w:rsidRDefault="00D551EF" w:rsidP="00D551EF">
            <w:pPr>
              <w:pStyle w:val="TAH"/>
            </w:pPr>
            <w:r>
              <w:t>Spec</w:t>
            </w:r>
          </w:p>
        </w:tc>
        <w:tc>
          <w:tcPr>
            <w:tcW w:w="572" w:type="dxa"/>
          </w:tcPr>
          <w:p w14:paraId="13A8121B" w14:textId="21DDE02A" w:rsidR="00D551EF" w:rsidRDefault="00D551EF" w:rsidP="00D551EF">
            <w:pPr>
              <w:pStyle w:val="TAH"/>
            </w:pPr>
            <w:r>
              <w:t>CR</w:t>
            </w:r>
          </w:p>
        </w:tc>
        <w:tc>
          <w:tcPr>
            <w:tcW w:w="567" w:type="dxa"/>
          </w:tcPr>
          <w:p w14:paraId="31CB41CB" w14:textId="57ED822C" w:rsidR="00D551EF" w:rsidRDefault="00D551EF" w:rsidP="00D551EF">
            <w:pPr>
              <w:pStyle w:val="TAH"/>
            </w:pPr>
            <w:r>
              <w:t>rev</w:t>
            </w:r>
          </w:p>
        </w:tc>
        <w:tc>
          <w:tcPr>
            <w:tcW w:w="567" w:type="dxa"/>
          </w:tcPr>
          <w:p w14:paraId="5DA7D41F" w14:textId="4DA7C6CC" w:rsidR="00D551EF" w:rsidRDefault="00D551EF" w:rsidP="00D551EF">
            <w:pPr>
              <w:pStyle w:val="TAH"/>
            </w:pPr>
            <w:r>
              <w:t>cat</w:t>
            </w:r>
          </w:p>
        </w:tc>
        <w:tc>
          <w:tcPr>
            <w:tcW w:w="510" w:type="dxa"/>
          </w:tcPr>
          <w:p w14:paraId="0A819F21" w14:textId="388260C5" w:rsidR="00D551EF" w:rsidRDefault="00D551EF" w:rsidP="00D551EF">
            <w:pPr>
              <w:pStyle w:val="TAH"/>
            </w:pPr>
            <w:proofErr w:type="spellStart"/>
            <w:r>
              <w:t>Rel</w:t>
            </w:r>
            <w:proofErr w:type="spellEnd"/>
          </w:p>
        </w:tc>
        <w:tc>
          <w:tcPr>
            <w:tcW w:w="661" w:type="dxa"/>
          </w:tcPr>
          <w:p w14:paraId="29C25DC0" w14:textId="7CC725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936166" w14:textId="7EEA37B7" w:rsidR="00D551EF" w:rsidRDefault="00D551EF" w:rsidP="00D551EF">
            <w:pPr>
              <w:pStyle w:val="TAH"/>
            </w:pPr>
            <w:r>
              <w:t>Title</w:t>
            </w:r>
          </w:p>
        </w:tc>
      </w:tr>
      <w:tr w:rsidR="00D551EF" w14:paraId="0FB31117" w14:textId="77777777" w:rsidTr="00D551EF">
        <w:tc>
          <w:tcPr>
            <w:tcW w:w="1133" w:type="dxa"/>
          </w:tcPr>
          <w:p w14:paraId="10A56BE6" w14:textId="63A362B7" w:rsidR="00D551EF" w:rsidRPr="00D551EF" w:rsidRDefault="00D551EF" w:rsidP="00D551EF">
            <w:pPr>
              <w:pStyle w:val="TAL"/>
              <w:rPr>
                <w:sz w:val="16"/>
              </w:rPr>
            </w:pPr>
            <w:r>
              <w:rPr>
                <w:sz w:val="16"/>
              </w:rPr>
              <w:t>C4-225455</w:t>
            </w:r>
          </w:p>
        </w:tc>
        <w:tc>
          <w:tcPr>
            <w:tcW w:w="1020" w:type="dxa"/>
          </w:tcPr>
          <w:p w14:paraId="352904B6" w14:textId="0E0EEBA3" w:rsidR="00D551EF" w:rsidRPr="00D551EF" w:rsidRDefault="00D551EF" w:rsidP="00D551EF">
            <w:pPr>
              <w:pStyle w:val="TAL"/>
              <w:rPr>
                <w:sz w:val="16"/>
              </w:rPr>
            </w:pPr>
            <w:r>
              <w:rPr>
                <w:sz w:val="16"/>
              </w:rPr>
              <w:t>agreed</w:t>
            </w:r>
          </w:p>
        </w:tc>
        <w:tc>
          <w:tcPr>
            <w:tcW w:w="1020" w:type="dxa"/>
          </w:tcPr>
          <w:p w14:paraId="01A68FC4" w14:textId="6D7287EE" w:rsidR="00D551EF" w:rsidRPr="00D551EF" w:rsidRDefault="00D551EF" w:rsidP="00D551EF">
            <w:pPr>
              <w:pStyle w:val="TAL"/>
              <w:rPr>
                <w:sz w:val="16"/>
              </w:rPr>
            </w:pPr>
            <w:r>
              <w:rPr>
                <w:sz w:val="16"/>
              </w:rPr>
              <w:t>approved</w:t>
            </w:r>
          </w:p>
        </w:tc>
        <w:tc>
          <w:tcPr>
            <w:tcW w:w="1133" w:type="dxa"/>
          </w:tcPr>
          <w:p w14:paraId="6DE5F6EA" w14:textId="5DD5ACBF" w:rsidR="00D551EF" w:rsidRPr="00D551EF" w:rsidRDefault="00D551EF" w:rsidP="00D551EF">
            <w:pPr>
              <w:pStyle w:val="TAL"/>
              <w:rPr>
                <w:sz w:val="16"/>
              </w:rPr>
            </w:pPr>
            <w:r>
              <w:rPr>
                <w:sz w:val="16"/>
              </w:rPr>
              <w:t>29.518</w:t>
            </w:r>
          </w:p>
        </w:tc>
        <w:tc>
          <w:tcPr>
            <w:tcW w:w="572" w:type="dxa"/>
          </w:tcPr>
          <w:p w14:paraId="2A3E6F5D" w14:textId="6950FBD1" w:rsidR="00D551EF" w:rsidRPr="00D551EF" w:rsidRDefault="00D551EF" w:rsidP="00D551EF">
            <w:pPr>
              <w:pStyle w:val="TAL"/>
              <w:rPr>
                <w:sz w:val="16"/>
              </w:rPr>
            </w:pPr>
            <w:r>
              <w:rPr>
                <w:sz w:val="16"/>
              </w:rPr>
              <w:t>0800</w:t>
            </w:r>
          </w:p>
        </w:tc>
        <w:tc>
          <w:tcPr>
            <w:tcW w:w="567" w:type="dxa"/>
          </w:tcPr>
          <w:p w14:paraId="384307A5" w14:textId="62D9785C" w:rsidR="00D551EF" w:rsidRPr="00D551EF" w:rsidRDefault="00D551EF" w:rsidP="00D551EF">
            <w:pPr>
              <w:pStyle w:val="TAL"/>
              <w:rPr>
                <w:sz w:val="16"/>
              </w:rPr>
            </w:pPr>
            <w:r>
              <w:rPr>
                <w:sz w:val="16"/>
              </w:rPr>
              <w:t>1</w:t>
            </w:r>
          </w:p>
        </w:tc>
        <w:tc>
          <w:tcPr>
            <w:tcW w:w="567" w:type="dxa"/>
          </w:tcPr>
          <w:p w14:paraId="7E891C01" w14:textId="4BEB4FCA" w:rsidR="00D551EF" w:rsidRPr="00D551EF" w:rsidRDefault="00D551EF" w:rsidP="00D551EF">
            <w:pPr>
              <w:pStyle w:val="TAL"/>
              <w:rPr>
                <w:sz w:val="16"/>
              </w:rPr>
            </w:pPr>
            <w:r>
              <w:rPr>
                <w:sz w:val="16"/>
              </w:rPr>
              <w:t>B</w:t>
            </w:r>
          </w:p>
        </w:tc>
        <w:tc>
          <w:tcPr>
            <w:tcW w:w="510" w:type="dxa"/>
          </w:tcPr>
          <w:p w14:paraId="6D04551C" w14:textId="1D60E794" w:rsidR="00D551EF" w:rsidRPr="00D551EF" w:rsidRDefault="00D551EF" w:rsidP="00D551EF">
            <w:pPr>
              <w:pStyle w:val="TAL"/>
              <w:rPr>
                <w:sz w:val="16"/>
              </w:rPr>
            </w:pPr>
            <w:r>
              <w:rPr>
                <w:sz w:val="16"/>
              </w:rPr>
              <w:t>Rel-18</w:t>
            </w:r>
          </w:p>
        </w:tc>
        <w:tc>
          <w:tcPr>
            <w:tcW w:w="661" w:type="dxa"/>
          </w:tcPr>
          <w:p w14:paraId="5A421206" w14:textId="29A0E186" w:rsidR="00D551EF" w:rsidRPr="00D551EF" w:rsidRDefault="00D551EF" w:rsidP="00D551EF">
            <w:pPr>
              <w:pStyle w:val="TAL"/>
              <w:rPr>
                <w:sz w:val="16"/>
              </w:rPr>
            </w:pPr>
            <w:r>
              <w:rPr>
                <w:sz w:val="16"/>
              </w:rPr>
              <w:t>17.7.0</w:t>
            </w:r>
          </w:p>
        </w:tc>
        <w:tc>
          <w:tcPr>
            <w:tcW w:w="2607" w:type="dxa"/>
          </w:tcPr>
          <w:p w14:paraId="33BA5DF3" w14:textId="1BF89378" w:rsidR="00D551EF" w:rsidRPr="00D551EF" w:rsidRDefault="00D551EF" w:rsidP="00D551EF">
            <w:pPr>
              <w:pStyle w:val="TAL"/>
              <w:rPr>
                <w:sz w:val="16"/>
              </w:rPr>
            </w:pPr>
            <w:r>
              <w:rPr>
                <w:sz w:val="16"/>
              </w:rPr>
              <w:t>Inter AMF mobility when UE is registered in SNPN with different access</w:t>
            </w:r>
          </w:p>
        </w:tc>
      </w:tr>
    </w:tbl>
    <w:p w14:paraId="4F562E77" w14:textId="77777777" w:rsidR="00D551EF" w:rsidRDefault="00D551EF" w:rsidP="00D551EF"/>
    <w:p w14:paraId="71B4862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A892F" w14:textId="05E7B5F8" w:rsidR="00D551EF" w:rsidRDefault="00D551EF" w:rsidP="00D551EF">
      <w:pPr>
        <w:rPr>
          <w:rFonts w:ascii="Arial" w:hAnsi="Arial" w:cs="Arial"/>
          <w:b/>
          <w:sz w:val="24"/>
        </w:rPr>
      </w:pPr>
      <w:r>
        <w:rPr>
          <w:rFonts w:ascii="Arial" w:hAnsi="Arial" w:cs="Arial"/>
          <w:b/>
          <w:color w:val="0000FF"/>
          <w:sz w:val="24"/>
        </w:rPr>
        <w:t>CP-223201</w:t>
      </w:r>
      <w:r>
        <w:rPr>
          <w:rFonts w:ascii="Arial" w:hAnsi="Arial" w:cs="Arial"/>
          <w:b/>
          <w:color w:val="0000FF"/>
          <w:sz w:val="24"/>
        </w:rPr>
        <w:tab/>
      </w:r>
      <w:r>
        <w:rPr>
          <w:rFonts w:ascii="Arial" w:hAnsi="Arial" w:cs="Arial"/>
          <w:b/>
          <w:sz w:val="24"/>
        </w:rPr>
        <w:t>CR pack on UEP18</w:t>
      </w:r>
    </w:p>
    <w:p w14:paraId="1623DE0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7EE86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DCDC3E8" w14:textId="77777777" w:rsidTr="00D551EF">
        <w:tc>
          <w:tcPr>
            <w:tcW w:w="1133" w:type="dxa"/>
          </w:tcPr>
          <w:p w14:paraId="6B9AD761" w14:textId="79E16AB4" w:rsidR="00D551EF" w:rsidRDefault="00D551EF" w:rsidP="00D551EF">
            <w:pPr>
              <w:pStyle w:val="TAH"/>
            </w:pPr>
            <w:r>
              <w:t>WG TDoc</w:t>
            </w:r>
          </w:p>
        </w:tc>
        <w:tc>
          <w:tcPr>
            <w:tcW w:w="1020" w:type="dxa"/>
          </w:tcPr>
          <w:p w14:paraId="2E459C46" w14:textId="57C769E9" w:rsidR="00D551EF" w:rsidRDefault="00D551EF" w:rsidP="00D551EF">
            <w:pPr>
              <w:pStyle w:val="TAH"/>
            </w:pPr>
            <w:r>
              <w:t xml:space="preserve">WG </w:t>
            </w:r>
            <w:proofErr w:type="spellStart"/>
            <w:r>
              <w:t>decisn</w:t>
            </w:r>
            <w:proofErr w:type="spellEnd"/>
          </w:p>
        </w:tc>
        <w:tc>
          <w:tcPr>
            <w:tcW w:w="1020" w:type="dxa"/>
          </w:tcPr>
          <w:p w14:paraId="3F8902F8" w14:textId="1836E67D" w:rsidR="00D551EF" w:rsidRDefault="00D551EF" w:rsidP="00D551EF">
            <w:pPr>
              <w:pStyle w:val="TAH"/>
            </w:pPr>
            <w:r>
              <w:t xml:space="preserve">TSG </w:t>
            </w:r>
            <w:proofErr w:type="spellStart"/>
            <w:r>
              <w:t>decisn</w:t>
            </w:r>
            <w:proofErr w:type="spellEnd"/>
          </w:p>
        </w:tc>
        <w:tc>
          <w:tcPr>
            <w:tcW w:w="1133" w:type="dxa"/>
          </w:tcPr>
          <w:p w14:paraId="0643C042" w14:textId="0D3510E5" w:rsidR="00D551EF" w:rsidRDefault="00D551EF" w:rsidP="00D551EF">
            <w:pPr>
              <w:pStyle w:val="TAH"/>
            </w:pPr>
            <w:r>
              <w:t>Spec</w:t>
            </w:r>
          </w:p>
        </w:tc>
        <w:tc>
          <w:tcPr>
            <w:tcW w:w="572" w:type="dxa"/>
          </w:tcPr>
          <w:p w14:paraId="7033677C" w14:textId="47D5DF9B" w:rsidR="00D551EF" w:rsidRDefault="00D551EF" w:rsidP="00D551EF">
            <w:pPr>
              <w:pStyle w:val="TAH"/>
            </w:pPr>
            <w:r>
              <w:t>CR</w:t>
            </w:r>
          </w:p>
        </w:tc>
        <w:tc>
          <w:tcPr>
            <w:tcW w:w="567" w:type="dxa"/>
          </w:tcPr>
          <w:p w14:paraId="7F15F322" w14:textId="72F022E9" w:rsidR="00D551EF" w:rsidRDefault="00D551EF" w:rsidP="00D551EF">
            <w:pPr>
              <w:pStyle w:val="TAH"/>
            </w:pPr>
            <w:r>
              <w:t>rev</w:t>
            </w:r>
          </w:p>
        </w:tc>
        <w:tc>
          <w:tcPr>
            <w:tcW w:w="567" w:type="dxa"/>
          </w:tcPr>
          <w:p w14:paraId="081D5F8F" w14:textId="01782A2D" w:rsidR="00D551EF" w:rsidRDefault="00D551EF" w:rsidP="00D551EF">
            <w:pPr>
              <w:pStyle w:val="TAH"/>
            </w:pPr>
            <w:r>
              <w:t>cat</w:t>
            </w:r>
          </w:p>
        </w:tc>
        <w:tc>
          <w:tcPr>
            <w:tcW w:w="510" w:type="dxa"/>
          </w:tcPr>
          <w:p w14:paraId="69E79C55" w14:textId="79F6B89E" w:rsidR="00D551EF" w:rsidRDefault="00D551EF" w:rsidP="00D551EF">
            <w:pPr>
              <w:pStyle w:val="TAH"/>
            </w:pPr>
            <w:proofErr w:type="spellStart"/>
            <w:r>
              <w:t>Rel</w:t>
            </w:r>
            <w:proofErr w:type="spellEnd"/>
          </w:p>
        </w:tc>
        <w:tc>
          <w:tcPr>
            <w:tcW w:w="661" w:type="dxa"/>
          </w:tcPr>
          <w:p w14:paraId="7565493C" w14:textId="09156F0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77344" w14:textId="16520916" w:rsidR="00D551EF" w:rsidRDefault="00D551EF" w:rsidP="00D551EF">
            <w:pPr>
              <w:pStyle w:val="TAH"/>
            </w:pPr>
            <w:r>
              <w:t>Title</w:t>
            </w:r>
          </w:p>
        </w:tc>
      </w:tr>
      <w:tr w:rsidR="00D551EF" w14:paraId="4ABDFE55" w14:textId="77777777" w:rsidTr="00D551EF">
        <w:tc>
          <w:tcPr>
            <w:tcW w:w="1133" w:type="dxa"/>
          </w:tcPr>
          <w:p w14:paraId="26024683" w14:textId="75D2DAB1" w:rsidR="00D551EF" w:rsidRPr="00D551EF" w:rsidRDefault="00D551EF" w:rsidP="00D551EF">
            <w:pPr>
              <w:pStyle w:val="TAL"/>
              <w:rPr>
                <w:sz w:val="16"/>
              </w:rPr>
            </w:pPr>
            <w:r>
              <w:rPr>
                <w:sz w:val="16"/>
              </w:rPr>
              <w:t>C3-225697</w:t>
            </w:r>
          </w:p>
        </w:tc>
        <w:tc>
          <w:tcPr>
            <w:tcW w:w="1020" w:type="dxa"/>
          </w:tcPr>
          <w:p w14:paraId="4057D520" w14:textId="351CB402" w:rsidR="00D551EF" w:rsidRPr="00D551EF" w:rsidRDefault="00D551EF" w:rsidP="00D551EF">
            <w:pPr>
              <w:pStyle w:val="TAL"/>
              <w:rPr>
                <w:sz w:val="16"/>
              </w:rPr>
            </w:pPr>
            <w:r>
              <w:rPr>
                <w:sz w:val="16"/>
              </w:rPr>
              <w:t>agreed</w:t>
            </w:r>
          </w:p>
        </w:tc>
        <w:tc>
          <w:tcPr>
            <w:tcW w:w="1020" w:type="dxa"/>
          </w:tcPr>
          <w:p w14:paraId="0497F5AF" w14:textId="2932865F" w:rsidR="00D551EF" w:rsidRPr="00D551EF" w:rsidRDefault="00D551EF" w:rsidP="00D551EF">
            <w:pPr>
              <w:pStyle w:val="TAL"/>
              <w:rPr>
                <w:sz w:val="16"/>
              </w:rPr>
            </w:pPr>
            <w:r>
              <w:rPr>
                <w:sz w:val="16"/>
              </w:rPr>
              <w:t>approved</w:t>
            </w:r>
          </w:p>
        </w:tc>
        <w:tc>
          <w:tcPr>
            <w:tcW w:w="1133" w:type="dxa"/>
          </w:tcPr>
          <w:p w14:paraId="54B8F1DF" w14:textId="1259B598" w:rsidR="00D551EF" w:rsidRPr="00D551EF" w:rsidRDefault="00D551EF" w:rsidP="00D551EF">
            <w:pPr>
              <w:pStyle w:val="TAL"/>
              <w:rPr>
                <w:sz w:val="16"/>
              </w:rPr>
            </w:pPr>
            <w:r>
              <w:rPr>
                <w:sz w:val="16"/>
              </w:rPr>
              <w:t>29.513</w:t>
            </w:r>
          </w:p>
        </w:tc>
        <w:tc>
          <w:tcPr>
            <w:tcW w:w="572" w:type="dxa"/>
          </w:tcPr>
          <w:p w14:paraId="5623D3CC" w14:textId="16983BD9" w:rsidR="00D551EF" w:rsidRPr="00D551EF" w:rsidRDefault="00D551EF" w:rsidP="00D551EF">
            <w:pPr>
              <w:pStyle w:val="TAL"/>
              <w:rPr>
                <w:sz w:val="16"/>
              </w:rPr>
            </w:pPr>
            <w:r>
              <w:rPr>
                <w:sz w:val="16"/>
              </w:rPr>
              <w:t>0391</w:t>
            </w:r>
          </w:p>
        </w:tc>
        <w:tc>
          <w:tcPr>
            <w:tcW w:w="567" w:type="dxa"/>
          </w:tcPr>
          <w:p w14:paraId="37812681" w14:textId="693CAD13" w:rsidR="00D551EF" w:rsidRPr="00D551EF" w:rsidRDefault="00D551EF" w:rsidP="00D551EF">
            <w:pPr>
              <w:pStyle w:val="TAL"/>
              <w:rPr>
                <w:sz w:val="16"/>
              </w:rPr>
            </w:pPr>
            <w:r>
              <w:rPr>
                <w:sz w:val="16"/>
              </w:rPr>
              <w:t>1</w:t>
            </w:r>
          </w:p>
        </w:tc>
        <w:tc>
          <w:tcPr>
            <w:tcW w:w="567" w:type="dxa"/>
          </w:tcPr>
          <w:p w14:paraId="70AF0431" w14:textId="57C8A969" w:rsidR="00D551EF" w:rsidRPr="00D551EF" w:rsidRDefault="00D551EF" w:rsidP="00D551EF">
            <w:pPr>
              <w:pStyle w:val="TAL"/>
              <w:rPr>
                <w:sz w:val="16"/>
              </w:rPr>
            </w:pPr>
            <w:r>
              <w:rPr>
                <w:sz w:val="16"/>
              </w:rPr>
              <w:t>B</w:t>
            </w:r>
          </w:p>
        </w:tc>
        <w:tc>
          <w:tcPr>
            <w:tcW w:w="510" w:type="dxa"/>
          </w:tcPr>
          <w:p w14:paraId="0540CA22" w14:textId="4818167B" w:rsidR="00D551EF" w:rsidRPr="00D551EF" w:rsidRDefault="00D551EF" w:rsidP="00D551EF">
            <w:pPr>
              <w:pStyle w:val="TAL"/>
              <w:rPr>
                <w:sz w:val="16"/>
              </w:rPr>
            </w:pPr>
            <w:r>
              <w:rPr>
                <w:sz w:val="16"/>
              </w:rPr>
              <w:t>Rel-18</w:t>
            </w:r>
          </w:p>
        </w:tc>
        <w:tc>
          <w:tcPr>
            <w:tcW w:w="661" w:type="dxa"/>
          </w:tcPr>
          <w:p w14:paraId="2197376C" w14:textId="5F2357C1" w:rsidR="00D551EF" w:rsidRPr="00D551EF" w:rsidRDefault="00D551EF" w:rsidP="00D551EF">
            <w:pPr>
              <w:pStyle w:val="TAL"/>
              <w:rPr>
                <w:sz w:val="16"/>
              </w:rPr>
            </w:pPr>
            <w:r>
              <w:rPr>
                <w:sz w:val="16"/>
              </w:rPr>
              <w:t>17.8.0</w:t>
            </w:r>
          </w:p>
        </w:tc>
        <w:tc>
          <w:tcPr>
            <w:tcW w:w="2607" w:type="dxa"/>
          </w:tcPr>
          <w:p w14:paraId="4135DF22" w14:textId="69EA769B" w:rsidR="00D551EF" w:rsidRPr="00D551EF" w:rsidRDefault="00D551EF" w:rsidP="00D551EF">
            <w:pPr>
              <w:pStyle w:val="TAL"/>
              <w:rPr>
                <w:sz w:val="16"/>
              </w:rPr>
            </w:pPr>
            <w:r>
              <w:rPr>
                <w:sz w:val="16"/>
              </w:rPr>
              <w:t>Feature awareness during UE mobility with AMF change</w:t>
            </w:r>
          </w:p>
        </w:tc>
      </w:tr>
      <w:tr w:rsidR="00D551EF" w14:paraId="2EB8CBBD" w14:textId="77777777" w:rsidTr="00D551EF">
        <w:tc>
          <w:tcPr>
            <w:tcW w:w="1133" w:type="dxa"/>
          </w:tcPr>
          <w:p w14:paraId="0546BF50" w14:textId="026CE309" w:rsidR="00D551EF" w:rsidRPr="00D551EF" w:rsidRDefault="00D551EF" w:rsidP="00D551EF">
            <w:pPr>
              <w:pStyle w:val="TAL"/>
              <w:rPr>
                <w:sz w:val="16"/>
              </w:rPr>
            </w:pPr>
            <w:r>
              <w:rPr>
                <w:sz w:val="16"/>
              </w:rPr>
              <w:t>C3-225699</w:t>
            </w:r>
          </w:p>
        </w:tc>
        <w:tc>
          <w:tcPr>
            <w:tcW w:w="1020" w:type="dxa"/>
          </w:tcPr>
          <w:p w14:paraId="06260289" w14:textId="264E8DCA" w:rsidR="00D551EF" w:rsidRPr="00D551EF" w:rsidRDefault="00D551EF" w:rsidP="00D551EF">
            <w:pPr>
              <w:pStyle w:val="TAL"/>
              <w:rPr>
                <w:sz w:val="16"/>
              </w:rPr>
            </w:pPr>
            <w:r>
              <w:rPr>
                <w:sz w:val="16"/>
              </w:rPr>
              <w:t>agreed</w:t>
            </w:r>
          </w:p>
        </w:tc>
        <w:tc>
          <w:tcPr>
            <w:tcW w:w="1020" w:type="dxa"/>
          </w:tcPr>
          <w:p w14:paraId="7B3BE429" w14:textId="2EA236BC" w:rsidR="00D551EF" w:rsidRPr="00D551EF" w:rsidRDefault="00D551EF" w:rsidP="00D551EF">
            <w:pPr>
              <w:pStyle w:val="TAL"/>
              <w:rPr>
                <w:sz w:val="16"/>
              </w:rPr>
            </w:pPr>
            <w:r>
              <w:rPr>
                <w:sz w:val="16"/>
              </w:rPr>
              <w:t>approved</w:t>
            </w:r>
          </w:p>
        </w:tc>
        <w:tc>
          <w:tcPr>
            <w:tcW w:w="1133" w:type="dxa"/>
          </w:tcPr>
          <w:p w14:paraId="43ACE10C" w14:textId="201A8531" w:rsidR="00D551EF" w:rsidRPr="00D551EF" w:rsidRDefault="00D551EF" w:rsidP="00D551EF">
            <w:pPr>
              <w:pStyle w:val="TAL"/>
              <w:rPr>
                <w:sz w:val="16"/>
              </w:rPr>
            </w:pPr>
            <w:r>
              <w:rPr>
                <w:sz w:val="16"/>
              </w:rPr>
              <w:t>29.525</w:t>
            </w:r>
          </w:p>
        </w:tc>
        <w:tc>
          <w:tcPr>
            <w:tcW w:w="572" w:type="dxa"/>
          </w:tcPr>
          <w:p w14:paraId="5A424F6B" w14:textId="347479CD" w:rsidR="00D551EF" w:rsidRPr="00D551EF" w:rsidRDefault="00D551EF" w:rsidP="00D551EF">
            <w:pPr>
              <w:pStyle w:val="TAL"/>
              <w:rPr>
                <w:sz w:val="16"/>
              </w:rPr>
            </w:pPr>
            <w:r>
              <w:rPr>
                <w:sz w:val="16"/>
              </w:rPr>
              <w:t>0225</w:t>
            </w:r>
          </w:p>
        </w:tc>
        <w:tc>
          <w:tcPr>
            <w:tcW w:w="567" w:type="dxa"/>
          </w:tcPr>
          <w:p w14:paraId="3CED8F57" w14:textId="73716E82" w:rsidR="00D551EF" w:rsidRPr="00D551EF" w:rsidRDefault="00D551EF" w:rsidP="00D551EF">
            <w:pPr>
              <w:pStyle w:val="TAL"/>
              <w:rPr>
                <w:sz w:val="16"/>
              </w:rPr>
            </w:pPr>
            <w:r>
              <w:rPr>
                <w:sz w:val="16"/>
              </w:rPr>
              <w:t>1</w:t>
            </w:r>
          </w:p>
        </w:tc>
        <w:tc>
          <w:tcPr>
            <w:tcW w:w="567" w:type="dxa"/>
          </w:tcPr>
          <w:p w14:paraId="00A0E3C9" w14:textId="61A9648A" w:rsidR="00D551EF" w:rsidRPr="00D551EF" w:rsidRDefault="00D551EF" w:rsidP="00D551EF">
            <w:pPr>
              <w:pStyle w:val="TAL"/>
              <w:rPr>
                <w:sz w:val="16"/>
              </w:rPr>
            </w:pPr>
            <w:r>
              <w:rPr>
                <w:sz w:val="16"/>
              </w:rPr>
              <w:t>B</w:t>
            </w:r>
          </w:p>
        </w:tc>
        <w:tc>
          <w:tcPr>
            <w:tcW w:w="510" w:type="dxa"/>
          </w:tcPr>
          <w:p w14:paraId="374F4E11" w14:textId="3A82F0F4" w:rsidR="00D551EF" w:rsidRPr="00D551EF" w:rsidRDefault="00D551EF" w:rsidP="00D551EF">
            <w:pPr>
              <w:pStyle w:val="TAL"/>
              <w:rPr>
                <w:sz w:val="16"/>
              </w:rPr>
            </w:pPr>
            <w:r>
              <w:rPr>
                <w:sz w:val="16"/>
              </w:rPr>
              <w:t>Rel-18</w:t>
            </w:r>
          </w:p>
        </w:tc>
        <w:tc>
          <w:tcPr>
            <w:tcW w:w="661" w:type="dxa"/>
          </w:tcPr>
          <w:p w14:paraId="7872B6EB" w14:textId="4C628CEB" w:rsidR="00D551EF" w:rsidRPr="00D551EF" w:rsidRDefault="00D551EF" w:rsidP="00D551EF">
            <w:pPr>
              <w:pStyle w:val="TAL"/>
              <w:rPr>
                <w:sz w:val="16"/>
              </w:rPr>
            </w:pPr>
            <w:r>
              <w:rPr>
                <w:sz w:val="16"/>
              </w:rPr>
              <w:t>17.8.0</w:t>
            </w:r>
          </w:p>
        </w:tc>
        <w:tc>
          <w:tcPr>
            <w:tcW w:w="2607" w:type="dxa"/>
          </w:tcPr>
          <w:p w14:paraId="63E04B62" w14:textId="7BC4E9C3" w:rsidR="00D551EF" w:rsidRPr="00D551EF" w:rsidRDefault="00D551EF" w:rsidP="00D551EF">
            <w:pPr>
              <w:pStyle w:val="TAL"/>
              <w:rPr>
                <w:sz w:val="16"/>
              </w:rPr>
            </w:pPr>
            <w:r>
              <w:rPr>
                <w:sz w:val="16"/>
              </w:rPr>
              <w:t>Feature awareness during UE mobility with AMF change</w:t>
            </w:r>
          </w:p>
        </w:tc>
      </w:tr>
      <w:tr w:rsidR="00D551EF" w14:paraId="0F6F694D" w14:textId="77777777" w:rsidTr="00D551EF">
        <w:tc>
          <w:tcPr>
            <w:tcW w:w="1133" w:type="dxa"/>
          </w:tcPr>
          <w:p w14:paraId="7C1578ED" w14:textId="40277003" w:rsidR="00D551EF" w:rsidRPr="00D551EF" w:rsidRDefault="00D551EF" w:rsidP="00D551EF">
            <w:pPr>
              <w:pStyle w:val="TAL"/>
              <w:rPr>
                <w:sz w:val="16"/>
              </w:rPr>
            </w:pPr>
            <w:r>
              <w:rPr>
                <w:sz w:val="16"/>
              </w:rPr>
              <w:t>C3-225717</w:t>
            </w:r>
          </w:p>
        </w:tc>
        <w:tc>
          <w:tcPr>
            <w:tcW w:w="1020" w:type="dxa"/>
          </w:tcPr>
          <w:p w14:paraId="5ECD1F98" w14:textId="4400F00B" w:rsidR="00D551EF" w:rsidRPr="00D551EF" w:rsidRDefault="00D551EF" w:rsidP="00D551EF">
            <w:pPr>
              <w:pStyle w:val="TAL"/>
              <w:rPr>
                <w:sz w:val="16"/>
              </w:rPr>
            </w:pPr>
            <w:r>
              <w:rPr>
                <w:sz w:val="16"/>
              </w:rPr>
              <w:t>agreed</w:t>
            </w:r>
          </w:p>
        </w:tc>
        <w:tc>
          <w:tcPr>
            <w:tcW w:w="1020" w:type="dxa"/>
          </w:tcPr>
          <w:p w14:paraId="7E420207" w14:textId="73059E60" w:rsidR="00D551EF" w:rsidRPr="00D551EF" w:rsidRDefault="00D551EF" w:rsidP="00D551EF">
            <w:pPr>
              <w:pStyle w:val="TAL"/>
              <w:rPr>
                <w:sz w:val="16"/>
              </w:rPr>
            </w:pPr>
            <w:r>
              <w:rPr>
                <w:sz w:val="16"/>
              </w:rPr>
              <w:t>approved</w:t>
            </w:r>
          </w:p>
        </w:tc>
        <w:tc>
          <w:tcPr>
            <w:tcW w:w="1133" w:type="dxa"/>
          </w:tcPr>
          <w:p w14:paraId="4554B164" w14:textId="3999B48C" w:rsidR="00D551EF" w:rsidRPr="00D551EF" w:rsidRDefault="00D551EF" w:rsidP="00D551EF">
            <w:pPr>
              <w:pStyle w:val="TAL"/>
              <w:rPr>
                <w:sz w:val="16"/>
              </w:rPr>
            </w:pPr>
            <w:r>
              <w:rPr>
                <w:sz w:val="16"/>
              </w:rPr>
              <w:t>29.507</w:t>
            </w:r>
          </w:p>
        </w:tc>
        <w:tc>
          <w:tcPr>
            <w:tcW w:w="572" w:type="dxa"/>
          </w:tcPr>
          <w:p w14:paraId="5D262411" w14:textId="58B03972" w:rsidR="00D551EF" w:rsidRPr="00D551EF" w:rsidRDefault="00D551EF" w:rsidP="00D551EF">
            <w:pPr>
              <w:pStyle w:val="TAL"/>
              <w:rPr>
                <w:sz w:val="16"/>
              </w:rPr>
            </w:pPr>
            <w:r>
              <w:rPr>
                <w:sz w:val="16"/>
              </w:rPr>
              <w:t>0229</w:t>
            </w:r>
          </w:p>
        </w:tc>
        <w:tc>
          <w:tcPr>
            <w:tcW w:w="567" w:type="dxa"/>
          </w:tcPr>
          <w:p w14:paraId="1B4278BE" w14:textId="7B98BB67" w:rsidR="00D551EF" w:rsidRPr="00D551EF" w:rsidRDefault="00D551EF" w:rsidP="00D551EF">
            <w:pPr>
              <w:pStyle w:val="TAL"/>
              <w:rPr>
                <w:sz w:val="16"/>
              </w:rPr>
            </w:pPr>
            <w:r>
              <w:rPr>
                <w:sz w:val="16"/>
              </w:rPr>
              <w:t>2</w:t>
            </w:r>
          </w:p>
        </w:tc>
        <w:tc>
          <w:tcPr>
            <w:tcW w:w="567" w:type="dxa"/>
          </w:tcPr>
          <w:p w14:paraId="601EDF52" w14:textId="2D5A5B53" w:rsidR="00D551EF" w:rsidRPr="00D551EF" w:rsidRDefault="00D551EF" w:rsidP="00D551EF">
            <w:pPr>
              <w:pStyle w:val="TAL"/>
              <w:rPr>
                <w:sz w:val="16"/>
              </w:rPr>
            </w:pPr>
            <w:r>
              <w:rPr>
                <w:sz w:val="16"/>
              </w:rPr>
              <w:t>B</w:t>
            </w:r>
          </w:p>
        </w:tc>
        <w:tc>
          <w:tcPr>
            <w:tcW w:w="510" w:type="dxa"/>
          </w:tcPr>
          <w:p w14:paraId="1B6A45E0" w14:textId="7E6E5132" w:rsidR="00D551EF" w:rsidRPr="00D551EF" w:rsidRDefault="00D551EF" w:rsidP="00D551EF">
            <w:pPr>
              <w:pStyle w:val="TAL"/>
              <w:rPr>
                <w:sz w:val="16"/>
              </w:rPr>
            </w:pPr>
            <w:r>
              <w:rPr>
                <w:sz w:val="16"/>
              </w:rPr>
              <w:t>Rel-18</w:t>
            </w:r>
          </w:p>
        </w:tc>
        <w:tc>
          <w:tcPr>
            <w:tcW w:w="661" w:type="dxa"/>
          </w:tcPr>
          <w:p w14:paraId="57076A3B" w14:textId="692DE765" w:rsidR="00D551EF" w:rsidRPr="00D551EF" w:rsidRDefault="00D551EF" w:rsidP="00D551EF">
            <w:pPr>
              <w:pStyle w:val="TAL"/>
              <w:rPr>
                <w:sz w:val="16"/>
              </w:rPr>
            </w:pPr>
            <w:r>
              <w:rPr>
                <w:sz w:val="16"/>
              </w:rPr>
              <w:t>17.8.0</w:t>
            </w:r>
          </w:p>
        </w:tc>
        <w:tc>
          <w:tcPr>
            <w:tcW w:w="2607" w:type="dxa"/>
          </w:tcPr>
          <w:p w14:paraId="52833AB1" w14:textId="2112EDD4" w:rsidR="00D551EF" w:rsidRPr="00D551EF" w:rsidRDefault="00D551EF" w:rsidP="00D551EF">
            <w:pPr>
              <w:pStyle w:val="TAL"/>
              <w:rPr>
                <w:sz w:val="16"/>
              </w:rPr>
            </w:pPr>
            <w:r>
              <w:rPr>
                <w:sz w:val="16"/>
              </w:rPr>
              <w:t>Feature awareness during UE mobility with AMF change</w:t>
            </w:r>
          </w:p>
        </w:tc>
      </w:tr>
    </w:tbl>
    <w:p w14:paraId="398F59B2" w14:textId="77777777" w:rsidR="00D551EF" w:rsidRDefault="00D551EF" w:rsidP="00D551EF"/>
    <w:p w14:paraId="74288BF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5B8A0" w14:textId="77777777" w:rsidR="00D551EF" w:rsidRDefault="00D551EF" w:rsidP="00D551EF">
      <w:pPr>
        <w:pStyle w:val="Heading3"/>
      </w:pPr>
      <w:bookmarkStart w:id="178" w:name="_Toc121985645"/>
      <w:r>
        <w:t>18.21</w:t>
      </w:r>
      <w:r>
        <w:tab/>
        <w:t>Any other Rel-18 Work item or Study item</w:t>
      </w:r>
      <w:bookmarkEnd w:id="178"/>
    </w:p>
    <w:p w14:paraId="40D315DE" w14:textId="3E6BDB8A" w:rsidR="00D551EF" w:rsidRDefault="00D551EF" w:rsidP="00D551EF">
      <w:pPr>
        <w:rPr>
          <w:rFonts w:ascii="Arial" w:hAnsi="Arial" w:cs="Arial"/>
          <w:b/>
          <w:sz w:val="24"/>
        </w:rPr>
      </w:pPr>
      <w:r>
        <w:rPr>
          <w:rFonts w:ascii="Arial" w:hAnsi="Arial" w:cs="Arial"/>
          <w:b/>
          <w:color w:val="0000FF"/>
          <w:sz w:val="24"/>
        </w:rPr>
        <w:t>CP-223031</w:t>
      </w:r>
      <w:r>
        <w:rPr>
          <w:rFonts w:ascii="Arial" w:hAnsi="Arial" w:cs="Arial"/>
          <w:b/>
          <w:color w:val="0000FF"/>
          <w:sz w:val="24"/>
        </w:rPr>
        <w:tab/>
      </w:r>
      <w:r>
        <w:rPr>
          <w:rFonts w:ascii="Arial" w:hAnsi="Arial" w:cs="Arial"/>
          <w:b/>
          <w:sz w:val="24"/>
        </w:rPr>
        <w:t>CR Pack on Support for 5WWC Phase 2</w:t>
      </w:r>
    </w:p>
    <w:p w14:paraId="753656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C72D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551EF" w14:paraId="3E20E24B" w14:textId="77777777" w:rsidTr="00D551EF">
        <w:tc>
          <w:tcPr>
            <w:tcW w:w="1133" w:type="dxa"/>
          </w:tcPr>
          <w:p w14:paraId="727D502A" w14:textId="0E96301D" w:rsidR="00D551EF" w:rsidRDefault="00D551EF" w:rsidP="00D551EF">
            <w:pPr>
              <w:pStyle w:val="TAH"/>
            </w:pPr>
            <w:r>
              <w:t>WG TDoc</w:t>
            </w:r>
          </w:p>
        </w:tc>
        <w:tc>
          <w:tcPr>
            <w:tcW w:w="1020" w:type="dxa"/>
          </w:tcPr>
          <w:p w14:paraId="4C794DBF" w14:textId="32C08C59" w:rsidR="00D551EF" w:rsidRDefault="00D551EF" w:rsidP="00D551EF">
            <w:pPr>
              <w:pStyle w:val="TAH"/>
            </w:pPr>
            <w:r>
              <w:t xml:space="preserve">WG </w:t>
            </w:r>
            <w:proofErr w:type="spellStart"/>
            <w:r>
              <w:t>decisn</w:t>
            </w:r>
            <w:proofErr w:type="spellEnd"/>
          </w:p>
        </w:tc>
        <w:tc>
          <w:tcPr>
            <w:tcW w:w="1020" w:type="dxa"/>
          </w:tcPr>
          <w:p w14:paraId="64A88734" w14:textId="1FD4F492" w:rsidR="00D551EF" w:rsidRDefault="00D551EF" w:rsidP="00D551EF">
            <w:pPr>
              <w:pStyle w:val="TAH"/>
            </w:pPr>
            <w:r>
              <w:t xml:space="preserve">TSG </w:t>
            </w:r>
            <w:proofErr w:type="spellStart"/>
            <w:r>
              <w:t>decisn</w:t>
            </w:r>
            <w:proofErr w:type="spellEnd"/>
          </w:p>
        </w:tc>
        <w:tc>
          <w:tcPr>
            <w:tcW w:w="1133" w:type="dxa"/>
          </w:tcPr>
          <w:p w14:paraId="3057C888" w14:textId="47B74E65" w:rsidR="00D551EF" w:rsidRDefault="00D551EF" w:rsidP="00D551EF">
            <w:pPr>
              <w:pStyle w:val="TAH"/>
            </w:pPr>
            <w:r>
              <w:t>Spec</w:t>
            </w:r>
          </w:p>
        </w:tc>
        <w:tc>
          <w:tcPr>
            <w:tcW w:w="572" w:type="dxa"/>
          </w:tcPr>
          <w:p w14:paraId="32B4DFCD" w14:textId="5E474BDC" w:rsidR="00D551EF" w:rsidRDefault="00D551EF" w:rsidP="00D551EF">
            <w:pPr>
              <w:pStyle w:val="TAH"/>
            </w:pPr>
            <w:r>
              <w:t>CR</w:t>
            </w:r>
          </w:p>
        </w:tc>
        <w:tc>
          <w:tcPr>
            <w:tcW w:w="567" w:type="dxa"/>
          </w:tcPr>
          <w:p w14:paraId="5FFA7F82" w14:textId="70362896" w:rsidR="00D551EF" w:rsidRDefault="00D551EF" w:rsidP="00D551EF">
            <w:pPr>
              <w:pStyle w:val="TAH"/>
            </w:pPr>
            <w:r>
              <w:t>rev</w:t>
            </w:r>
          </w:p>
        </w:tc>
        <w:tc>
          <w:tcPr>
            <w:tcW w:w="567" w:type="dxa"/>
          </w:tcPr>
          <w:p w14:paraId="27FA755F" w14:textId="68BFF162" w:rsidR="00D551EF" w:rsidRDefault="00D551EF" w:rsidP="00D551EF">
            <w:pPr>
              <w:pStyle w:val="TAH"/>
            </w:pPr>
            <w:r>
              <w:t>cat</w:t>
            </w:r>
          </w:p>
        </w:tc>
        <w:tc>
          <w:tcPr>
            <w:tcW w:w="510" w:type="dxa"/>
          </w:tcPr>
          <w:p w14:paraId="4E757A81" w14:textId="269C3636" w:rsidR="00D551EF" w:rsidRDefault="00D551EF" w:rsidP="00D551EF">
            <w:pPr>
              <w:pStyle w:val="TAH"/>
            </w:pPr>
            <w:proofErr w:type="spellStart"/>
            <w:r>
              <w:t>Rel</w:t>
            </w:r>
            <w:proofErr w:type="spellEnd"/>
          </w:p>
        </w:tc>
        <w:tc>
          <w:tcPr>
            <w:tcW w:w="661" w:type="dxa"/>
          </w:tcPr>
          <w:p w14:paraId="0BE97B29" w14:textId="51D887E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72694A3" w14:textId="7AE1FA3C" w:rsidR="00D551EF" w:rsidRDefault="00D551EF" w:rsidP="00D551EF">
            <w:pPr>
              <w:pStyle w:val="TAH"/>
            </w:pPr>
            <w:r>
              <w:t>Title</w:t>
            </w:r>
          </w:p>
        </w:tc>
      </w:tr>
      <w:tr w:rsidR="00D551EF" w14:paraId="0E3C3B02" w14:textId="77777777" w:rsidTr="00D551EF">
        <w:tc>
          <w:tcPr>
            <w:tcW w:w="1133" w:type="dxa"/>
          </w:tcPr>
          <w:p w14:paraId="2FB3BF54" w14:textId="37B07BB7" w:rsidR="00D551EF" w:rsidRPr="00D551EF" w:rsidRDefault="00D551EF" w:rsidP="00D551EF">
            <w:pPr>
              <w:pStyle w:val="TAL"/>
              <w:rPr>
                <w:sz w:val="16"/>
              </w:rPr>
            </w:pPr>
            <w:r>
              <w:rPr>
                <w:sz w:val="16"/>
              </w:rPr>
              <w:t>C4-225317</w:t>
            </w:r>
          </w:p>
        </w:tc>
        <w:tc>
          <w:tcPr>
            <w:tcW w:w="1020" w:type="dxa"/>
          </w:tcPr>
          <w:p w14:paraId="1DBFC605" w14:textId="0886F9F8" w:rsidR="00D551EF" w:rsidRPr="00D551EF" w:rsidRDefault="00D551EF" w:rsidP="00D551EF">
            <w:pPr>
              <w:pStyle w:val="TAL"/>
              <w:rPr>
                <w:sz w:val="16"/>
              </w:rPr>
            </w:pPr>
            <w:r>
              <w:rPr>
                <w:sz w:val="16"/>
              </w:rPr>
              <w:t>agreed</w:t>
            </w:r>
          </w:p>
        </w:tc>
        <w:tc>
          <w:tcPr>
            <w:tcW w:w="1020" w:type="dxa"/>
          </w:tcPr>
          <w:p w14:paraId="611C72C0" w14:textId="3D305471" w:rsidR="00D551EF" w:rsidRPr="00D551EF" w:rsidRDefault="00D551EF" w:rsidP="00D551EF">
            <w:pPr>
              <w:pStyle w:val="TAL"/>
              <w:rPr>
                <w:sz w:val="16"/>
              </w:rPr>
            </w:pPr>
            <w:r>
              <w:rPr>
                <w:sz w:val="16"/>
              </w:rPr>
              <w:t>approved</w:t>
            </w:r>
          </w:p>
        </w:tc>
        <w:tc>
          <w:tcPr>
            <w:tcW w:w="1133" w:type="dxa"/>
          </w:tcPr>
          <w:p w14:paraId="1B6B0DCA" w14:textId="0224597B" w:rsidR="00D551EF" w:rsidRPr="00D551EF" w:rsidRDefault="00D551EF" w:rsidP="00D551EF">
            <w:pPr>
              <w:pStyle w:val="TAL"/>
              <w:rPr>
                <w:sz w:val="16"/>
              </w:rPr>
            </w:pPr>
            <w:r>
              <w:rPr>
                <w:sz w:val="16"/>
              </w:rPr>
              <w:t>23.003</w:t>
            </w:r>
          </w:p>
        </w:tc>
        <w:tc>
          <w:tcPr>
            <w:tcW w:w="572" w:type="dxa"/>
          </w:tcPr>
          <w:p w14:paraId="74FCB048" w14:textId="478982C6" w:rsidR="00D551EF" w:rsidRPr="00D551EF" w:rsidRDefault="00D551EF" w:rsidP="00D551EF">
            <w:pPr>
              <w:pStyle w:val="TAL"/>
              <w:rPr>
                <w:sz w:val="16"/>
              </w:rPr>
            </w:pPr>
            <w:r>
              <w:rPr>
                <w:sz w:val="16"/>
              </w:rPr>
              <w:t>0647</w:t>
            </w:r>
          </w:p>
        </w:tc>
        <w:tc>
          <w:tcPr>
            <w:tcW w:w="567" w:type="dxa"/>
          </w:tcPr>
          <w:p w14:paraId="1D03B950" w14:textId="77777777" w:rsidR="00D551EF" w:rsidRPr="00D551EF" w:rsidRDefault="00D551EF" w:rsidP="00D551EF">
            <w:pPr>
              <w:pStyle w:val="TAL"/>
              <w:rPr>
                <w:sz w:val="16"/>
              </w:rPr>
            </w:pPr>
          </w:p>
        </w:tc>
        <w:tc>
          <w:tcPr>
            <w:tcW w:w="567" w:type="dxa"/>
          </w:tcPr>
          <w:p w14:paraId="32E8EEFB" w14:textId="016ABD87" w:rsidR="00D551EF" w:rsidRPr="00D551EF" w:rsidRDefault="00D551EF" w:rsidP="00D551EF">
            <w:pPr>
              <w:pStyle w:val="TAL"/>
              <w:rPr>
                <w:sz w:val="16"/>
              </w:rPr>
            </w:pPr>
            <w:r>
              <w:rPr>
                <w:sz w:val="16"/>
              </w:rPr>
              <w:t>B</w:t>
            </w:r>
          </w:p>
        </w:tc>
        <w:tc>
          <w:tcPr>
            <w:tcW w:w="510" w:type="dxa"/>
          </w:tcPr>
          <w:p w14:paraId="2D24E083" w14:textId="76F5951E" w:rsidR="00D551EF" w:rsidRPr="00D551EF" w:rsidRDefault="00D551EF" w:rsidP="00D551EF">
            <w:pPr>
              <w:pStyle w:val="TAL"/>
              <w:rPr>
                <w:sz w:val="16"/>
              </w:rPr>
            </w:pPr>
            <w:r>
              <w:rPr>
                <w:sz w:val="16"/>
              </w:rPr>
              <w:t>Rel-18</w:t>
            </w:r>
          </w:p>
        </w:tc>
        <w:tc>
          <w:tcPr>
            <w:tcW w:w="661" w:type="dxa"/>
          </w:tcPr>
          <w:p w14:paraId="7AC5C672" w14:textId="46669F21" w:rsidR="00D551EF" w:rsidRPr="00D551EF" w:rsidRDefault="00D551EF" w:rsidP="00D551EF">
            <w:pPr>
              <w:pStyle w:val="TAL"/>
              <w:rPr>
                <w:sz w:val="16"/>
              </w:rPr>
            </w:pPr>
            <w:r>
              <w:rPr>
                <w:sz w:val="16"/>
              </w:rPr>
              <w:t>17.7.0</w:t>
            </w:r>
          </w:p>
        </w:tc>
        <w:tc>
          <w:tcPr>
            <w:tcW w:w="2607" w:type="dxa"/>
          </w:tcPr>
          <w:p w14:paraId="105B00D9" w14:textId="69F38456" w:rsidR="00D551EF" w:rsidRPr="00D551EF" w:rsidRDefault="00D551EF" w:rsidP="00D551EF">
            <w:pPr>
              <w:pStyle w:val="TAL"/>
              <w:rPr>
                <w:sz w:val="16"/>
              </w:rPr>
            </w:pPr>
            <w:r>
              <w:rPr>
                <w:sz w:val="16"/>
              </w:rPr>
              <w:t>Slice-specific N3IWF FQDNs</w:t>
            </w:r>
          </w:p>
        </w:tc>
      </w:tr>
    </w:tbl>
    <w:p w14:paraId="05EEF8BC" w14:textId="77777777" w:rsidR="00D551EF" w:rsidRDefault="00D551EF" w:rsidP="00D551EF"/>
    <w:p w14:paraId="20E648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ADAF" w14:textId="11A0CC0F" w:rsidR="00D551EF" w:rsidRDefault="00D551EF" w:rsidP="00D551EF">
      <w:pPr>
        <w:rPr>
          <w:rFonts w:ascii="Arial" w:hAnsi="Arial" w:cs="Arial"/>
          <w:b/>
          <w:sz w:val="24"/>
        </w:rPr>
      </w:pPr>
      <w:r>
        <w:rPr>
          <w:rFonts w:ascii="Arial" w:hAnsi="Arial" w:cs="Arial"/>
          <w:b/>
          <w:color w:val="0000FF"/>
          <w:sz w:val="24"/>
        </w:rPr>
        <w:t>CP-223035</w:t>
      </w:r>
      <w:r>
        <w:rPr>
          <w:rFonts w:ascii="Arial" w:hAnsi="Arial" w:cs="Arial"/>
          <w:b/>
          <w:color w:val="0000FF"/>
          <w:sz w:val="24"/>
        </w:rPr>
        <w:tab/>
      </w:r>
      <w:r>
        <w:rPr>
          <w:rFonts w:ascii="Arial" w:hAnsi="Arial" w:cs="Arial"/>
          <w:b/>
          <w:sz w:val="24"/>
        </w:rPr>
        <w:t>CR Pack on NR Red Cap</w:t>
      </w:r>
    </w:p>
    <w:p w14:paraId="566C8B7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71A8E"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071B5B7" w14:textId="77777777" w:rsidTr="00D551EF">
        <w:tc>
          <w:tcPr>
            <w:tcW w:w="1133" w:type="dxa"/>
          </w:tcPr>
          <w:p w14:paraId="65806C1B" w14:textId="355501ED" w:rsidR="00D551EF" w:rsidRDefault="00D551EF" w:rsidP="00D551EF">
            <w:pPr>
              <w:pStyle w:val="TAH"/>
            </w:pPr>
            <w:r>
              <w:t>WG TDoc</w:t>
            </w:r>
          </w:p>
        </w:tc>
        <w:tc>
          <w:tcPr>
            <w:tcW w:w="1020" w:type="dxa"/>
          </w:tcPr>
          <w:p w14:paraId="0AC03A14" w14:textId="1937AFC6" w:rsidR="00D551EF" w:rsidRDefault="00D551EF" w:rsidP="00D551EF">
            <w:pPr>
              <w:pStyle w:val="TAH"/>
            </w:pPr>
            <w:r>
              <w:t xml:space="preserve">WG </w:t>
            </w:r>
            <w:proofErr w:type="spellStart"/>
            <w:r>
              <w:t>decisn</w:t>
            </w:r>
            <w:proofErr w:type="spellEnd"/>
          </w:p>
        </w:tc>
        <w:tc>
          <w:tcPr>
            <w:tcW w:w="1020" w:type="dxa"/>
          </w:tcPr>
          <w:p w14:paraId="0B80C4D2" w14:textId="085F0E22" w:rsidR="00D551EF" w:rsidRDefault="00D551EF" w:rsidP="00D551EF">
            <w:pPr>
              <w:pStyle w:val="TAH"/>
            </w:pPr>
            <w:r>
              <w:t xml:space="preserve">TSG </w:t>
            </w:r>
            <w:proofErr w:type="spellStart"/>
            <w:r>
              <w:t>decisn</w:t>
            </w:r>
            <w:proofErr w:type="spellEnd"/>
          </w:p>
        </w:tc>
        <w:tc>
          <w:tcPr>
            <w:tcW w:w="1133" w:type="dxa"/>
          </w:tcPr>
          <w:p w14:paraId="660B5E90" w14:textId="41ADE19A" w:rsidR="00D551EF" w:rsidRDefault="00D551EF" w:rsidP="00D551EF">
            <w:pPr>
              <w:pStyle w:val="TAH"/>
            </w:pPr>
            <w:r>
              <w:t>Spec</w:t>
            </w:r>
          </w:p>
        </w:tc>
        <w:tc>
          <w:tcPr>
            <w:tcW w:w="572" w:type="dxa"/>
          </w:tcPr>
          <w:p w14:paraId="5D37B5F1" w14:textId="46B4B413" w:rsidR="00D551EF" w:rsidRDefault="00D551EF" w:rsidP="00D551EF">
            <w:pPr>
              <w:pStyle w:val="TAH"/>
            </w:pPr>
            <w:r>
              <w:t>CR</w:t>
            </w:r>
          </w:p>
        </w:tc>
        <w:tc>
          <w:tcPr>
            <w:tcW w:w="567" w:type="dxa"/>
          </w:tcPr>
          <w:p w14:paraId="3D4BD384" w14:textId="1D6D22A8" w:rsidR="00D551EF" w:rsidRDefault="00D551EF" w:rsidP="00D551EF">
            <w:pPr>
              <w:pStyle w:val="TAH"/>
            </w:pPr>
            <w:r>
              <w:t>rev</w:t>
            </w:r>
          </w:p>
        </w:tc>
        <w:tc>
          <w:tcPr>
            <w:tcW w:w="567" w:type="dxa"/>
          </w:tcPr>
          <w:p w14:paraId="20FE3730" w14:textId="7ED75421" w:rsidR="00D551EF" w:rsidRDefault="00D551EF" w:rsidP="00D551EF">
            <w:pPr>
              <w:pStyle w:val="TAH"/>
            </w:pPr>
            <w:r>
              <w:t>cat</w:t>
            </w:r>
          </w:p>
        </w:tc>
        <w:tc>
          <w:tcPr>
            <w:tcW w:w="510" w:type="dxa"/>
          </w:tcPr>
          <w:p w14:paraId="5397E3CF" w14:textId="25C372AC" w:rsidR="00D551EF" w:rsidRDefault="00D551EF" w:rsidP="00D551EF">
            <w:pPr>
              <w:pStyle w:val="TAH"/>
            </w:pPr>
            <w:proofErr w:type="spellStart"/>
            <w:r>
              <w:t>Rel</w:t>
            </w:r>
            <w:proofErr w:type="spellEnd"/>
          </w:p>
        </w:tc>
        <w:tc>
          <w:tcPr>
            <w:tcW w:w="661" w:type="dxa"/>
          </w:tcPr>
          <w:p w14:paraId="050B5EF5" w14:textId="5612ED8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469FEB" w14:textId="2F30157D" w:rsidR="00D551EF" w:rsidRDefault="00D551EF" w:rsidP="00D551EF">
            <w:pPr>
              <w:pStyle w:val="TAH"/>
            </w:pPr>
            <w:r>
              <w:t>Title</w:t>
            </w:r>
          </w:p>
        </w:tc>
      </w:tr>
      <w:tr w:rsidR="00D551EF" w14:paraId="0ECA5A6A" w14:textId="77777777" w:rsidTr="00D551EF">
        <w:tc>
          <w:tcPr>
            <w:tcW w:w="1133" w:type="dxa"/>
          </w:tcPr>
          <w:p w14:paraId="193BB2B2" w14:textId="03FB59F8" w:rsidR="00D551EF" w:rsidRPr="00D551EF" w:rsidRDefault="00D551EF" w:rsidP="00D551EF">
            <w:pPr>
              <w:pStyle w:val="TAL"/>
              <w:rPr>
                <w:sz w:val="16"/>
              </w:rPr>
            </w:pPr>
            <w:r>
              <w:rPr>
                <w:sz w:val="16"/>
              </w:rPr>
              <w:t>C4-225390</w:t>
            </w:r>
          </w:p>
        </w:tc>
        <w:tc>
          <w:tcPr>
            <w:tcW w:w="1020" w:type="dxa"/>
          </w:tcPr>
          <w:p w14:paraId="224308DE" w14:textId="5CB7412E" w:rsidR="00D551EF" w:rsidRPr="00D551EF" w:rsidRDefault="00D551EF" w:rsidP="00D551EF">
            <w:pPr>
              <w:pStyle w:val="TAL"/>
              <w:rPr>
                <w:sz w:val="16"/>
              </w:rPr>
            </w:pPr>
            <w:r>
              <w:rPr>
                <w:sz w:val="16"/>
              </w:rPr>
              <w:t>agreed</w:t>
            </w:r>
          </w:p>
        </w:tc>
        <w:tc>
          <w:tcPr>
            <w:tcW w:w="1020" w:type="dxa"/>
          </w:tcPr>
          <w:p w14:paraId="00B7FAF4" w14:textId="7D4C637D" w:rsidR="00D551EF" w:rsidRPr="00D551EF" w:rsidRDefault="00D551EF" w:rsidP="00D551EF">
            <w:pPr>
              <w:pStyle w:val="TAL"/>
              <w:rPr>
                <w:sz w:val="16"/>
              </w:rPr>
            </w:pPr>
            <w:r>
              <w:rPr>
                <w:sz w:val="16"/>
              </w:rPr>
              <w:t>approved</w:t>
            </w:r>
          </w:p>
        </w:tc>
        <w:tc>
          <w:tcPr>
            <w:tcW w:w="1133" w:type="dxa"/>
          </w:tcPr>
          <w:p w14:paraId="2D230F00" w14:textId="7691B42F" w:rsidR="00D551EF" w:rsidRPr="00D551EF" w:rsidRDefault="00D551EF" w:rsidP="00D551EF">
            <w:pPr>
              <w:pStyle w:val="TAL"/>
              <w:rPr>
                <w:sz w:val="16"/>
              </w:rPr>
            </w:pPr>
            <w:r>
              <w:rPr>
                <w:sz w:val="16"/>
              </w:rPr>
              <w:t>29.518</w:t>
            </w:r>
          </w:p>
        </w:tc>
        <w:tc>
          <w:tcPr>
            <w:tcW w:w="572" w:type="dxa"/>
          </w:tcPr>
          <w:p w14:paraId="35033ADC" w14:textId="4EBA5FFE" w:rsidR="00D551EF" w:rsidRPr="00D551EF" w:rsidRDefault="00D551EF" w:rsidP="00D551EF">
            <w:pPr>
              <w:pStyle w:val="TAL"/>
              <w:rPr>
                <w:sz w:val="16"/>
              </w:rPr>
            </w:pPr>
            <w:r>
              <w:rPr>
                <w:sz w:val="16"/>
              </w:rPr>
              <w:t>0803</w:t>
            </w:r>
          </w:p>
        </w:tc>
        <w:tc>
          <w:tcPr>
            <w:tcW w:w="567" w:type="dxa"/>
          </w:tcPr>
          <w:p w14:paraId="57F5D051" w14:textId="5F0162EC" w:rsidR="00D551EF" w:rsidRPr="00D551EF" w:rsidRDefault="00D551EF" w:rsidP="00D551EF">
            <w:pPr>
              <w:pStyle w:val="TAL"/>
              <w:rPr>
                <w:sz w:val="16"/>
              </w:rPr>
            </w:pPr>
            <w:r>
              <w:rPr>
                <w:sz w:val="16"/>
              </w:rPr>
              <w:t>1</w:t>
            </w:r>
          </w:p>
        </w:tc>
        <w:tc>
          <w:tcPr>
            <w:tcW w:w="567" w:type="dxa"/>
          </w:tcPr>
          <w:p w14:paraId="0C459313" w14:textId="533CD4CB" w:rsidR="00D551EF" w:rsidRPr="00D551EF" w:rsidRDefault="00D551EF" w:rsidP="00D551EF">
            <w:pPr>
              <w:pStyle w:val="TAL"/>
              <w:rPr>
                <w:sz w:val="16"/>
              </w:rPr>
            </w:pPr>
            <w:r>
              <w:rPr>
                <w:sz w:val="16"/>
              </w:rPr>
              <w:t>B</w:t>
            </w:r>
          </w:p>
        </w:tc>
        <w:tc>
          <w:tcPr>
            <w:tcW w:w="510" w:type="dxa"/>
          </w:tcPr>
          <w:p w14:paraId="64280163" w14:textId="5FBC6083" w:rsidR="00D551EF" w:rsidRPr="00D551EF" w:rsidRDefault="00D551EF" w:rsidP="00D551EF">
            <w:pPr>
              <w:pStyle w:val="TAL"/>
              <w:rPr>
                <w:sz w:val="16"/>
              </w:rPr>
            </w:pPr>
            <w:r>
              <w:rPr>
                <w:sz w:val="16"/>
              </w:rPr>
              <w:t>Rel-18</w:t>
            </w:r>
          </w:p>
        </w:tc>
        <w:tc>
          <w:tcPr>
            <w:tcW w:w="661" w:type="dxa"/>
          </w:tcPr>
          <w:p w14:paraId="6DCA29B9" w14:textId="58CF6997" w:rsidR="00D551EF" w:rsidRPr="00D551EF" w:rsidRDefault="00D551EF" w:rsidP="00D551EF">
            <w:pPr>
              <w:pStyle w:val="TAL"/>
              <w:rPr>
                <w:sz w:val="16"/>
              </w:rPr>
            </w:pPr>
            <w:r>
              <w:rPr>
                <w:sz w:val="16"/>
              </w:rPr>
              <w:t>17.7.0</w:t>
            </w:r>
          </w:p>
        </w:tc>
        <w:tc>
          <w:tcPr>
            <w:tcW w:w="2607" w:type="dxa"/>
          </w:tcPr>
          <w:p w14:paraId="7FAF9A96" w14:textId="2812A431"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r w:rsidR="00D551EF" w14:paraId="028CCDB9" w14:textId="77777777" w:rsidTr="00D551EF">
        <w:tc>
          <w:tcPr>
            <w:tcW w:w="1133" w:type="dxa"/>
          </w:tcPr>
          <w:p w14:paraId="5419F30F" w14:textId="6EBCE980" w:rsidR="00D551EF" w:rsidRPr="00D551EF" w:rsidRDefault="00D551EF" w:rsidP="00D551EF">
            <w:pPr>
              <w:pStyle w:val="TAL"/>
              <w:rPr>
                <w:sz w:val="16"/>
              </w:rPr>
            </w:pPr>
            <w:r>
              <w:rPr>
                <w:sz w:val="16"/>
              </w:rPr>
              <w:t>C4-225391</w:t>
            </w:r>
          </w:p>
        </w:tc>
        <w:tc>
          <w:tcPr>
            <w:tcW w:w="1020" w:type="dxa"/>
          </w:tcPr>
          <w:p w14:paraId="028E7832" w14:textId="6056D5A7" w:rsidR="00D551EF" w:rsidRPr="00D551EF" w:rsidRDefault="00D551EF" w:rsidP="00D551EF">
            <w:pPr>
              <w:pStyle w:val="TAL"/>
              <w:rPr>
                <w:sz w:val="16"/>
              </w:rPr>
            </w:pPr>
            <w:r>
              <w:rPr>
                <w:sz w:val="16"/>
              </w:rPr>
              <w:t>agreed</w:t>
            </w:r>
          </w:p>
        </w:tc>
        <w:tc>
          <w:tcPr>
            <w:tcW w:w="1020" w:type="dxa"/>
          </w:tcPr>
          <w:p w14:paraId="2EA5BF4D" w14:textId="7E4F45B3" w:rsidR="00D551EF" w:rsidRPr="00D551EF" w:rsidRDefault="00D551EF" w:rsidP="00D551EF">
            <w:pPr>
              <w:pStyle w:val="TAL"/>
              <w:rPr>
                <w:sz w:val="16"/>
              </w:rPr>
            </w:pPr>
            <w:r>
              <w:rPr>
                <w:sz w:val="16"/>
              </w:rPr>
              <w:t>approved</w:t>
            </w:r>
          </w:p>
        </w:tc>
        <w:tc>
          <w:tcPr>
            <w:tcW w:w="1133" w:type="dxa"/>
          </w:tcPr>
          <w:p w14:paraId="27A8BC1A" w14:textId="4231E2A8" w:rsidR="00D551EF" w:rsidRPr="00D551EF" w:rsidRDefault="00D551EF" w:rsidP="00D551EF">
            <w:pPr>
              <w:pStyle w:val="TAL"/>
              <w:rPr>
                <w:sz w:val="16"/>
              </w:rPr>
            </w:pPr>
            <w:r>
              <w:rPr>
                <w:sz w:val="16"/>
              </w:rPr>
              <w:t>29.502</w:t>
            </w:r>
          </w:p>
        </w:tc>
        <w:tc>
          <w:tcPr>
            <w:tcW w:w="572" w:type="dxa"/>
          </w:tcPr>
          <w:p w14:paraId="0F44F4BC" w14:textId="0ED11FF9" w:rsidR="00D551EF" w:rsidRPr="00D551EF" w:rsidRDefault="00D551EF" w:rsidP="00D551EF">
            <w:pPr>
              <w:pStyle w:val="TAL"/>
              <w:rPr>
                <w:sz w:val="16"/>
              </w:rPr>
            </w:pPr>
            <w:r>
              <w:rPr>
                <w:sz w:val="16"/>
              </w:rPr>
              <w:t>0588</w:t>
            </w:r>
          </w:p>
        </w:tc>
        <w:tc>
          <w:tcPr>
            <w:tcW w:w="567" w:type="dxa"/>
          </w:tcPr>
          <w:p w14:paraId="636D881E" w14:textId="07C45E3D" w:rsidR="00D551EF" w:rsidRPr="00D551EF" w:rsidRDefault="00D551EF" w:rsidP="00D551EF">
            <w:pPr>
              <w:pStyle w:val="TAL"/>
              <w:rPr>
                <w:sz w:val="16"/>
              </w:rPr>
            </w:pPr>
            <w:r>
              <w:rPr>
                <w:sz w:val="16"/>
              </w:rPr>
              <w:t>1</w:t>
            </w:r>
          </w:p>
        </w:tc>
        <w:tc>
          <w:tcPr>
            <w:tcW w:w="567" w:type="dxa"/>
          </w:tcPr>
          <w:p w14:paraId="7C0BCD19" w14:textId="13600847" w:rsidR="00D551EF" w:rsidRPr="00D551EF" w:rsidRDefault="00D551EF" w:rsidP="00D551EF">
            <w:pPr>
              <w:pStyle w:val="TAL"/>
              <w:rPr>
                <w:sz w:val="16"/>
              </w:rPr>
            </w:pPr>
            <w:r>
              <w:rPr>
                <w:sz w:val="16"/>
              </w:rPr>
              <w:t>B</w:t>
            </w:r>
          </w:p>
        </w:tc>
        <w:tc>
          <w:tcPr>
            <w:tcW w:w="510" w:type="dxa"/>
          </w:tcPr>
          <w:p w14:paraId="6BC82EFE" w14:textId="662A5585" w:rsidR="00D551EF" w:rsidRPr="00D551EF" w:rsidRDefault="00D551EF" w:rsidP="00D551EF">
            <w:pPr>
              <w:pStyle w:val="TAL"/>
              <w:rPr>
                <w:sz w:val="16"/>
              </w:rPr>
            </w:pPr>
            <w:r>
              <w:rPr>
                <w:sz w:val="16"/>
              </w:rPr>
              <w:t>Rel-18</w:t>
            </w:r>
          </w:p>
        </w:tc>
        <w:tc>
          <w:tcPr>
            <w:tcW w:w="661" w:type="dxa"/>
          </w:tcPr>
          <w:p w14:paraId="79BFAA4D" w14:textId="011FC555" w:rsidR="00D551EF" w:rsidRPr="00D551EF" w:rsidRDefault="00D551EF" w:rsidP="00D551EF">
            <w:pPr>
              <w:pStyle w:val="TAL"/>
              <w:rPr>
                <w:sz w:val="16"/>
              </w:rPr>
            </w:pPr>
            <w:r>
              <w:rPr>
                <w:sz w:val="16"/>
              </w:rPr>
              <w:t>18.0.0</w:t>
            </w:r>
          </w:p>
        </w:tc>
        <w:tc>
          <w:tcPr>
            <w:tcW w:w="2607" w:type="dxa"/>
          </w:tcPr>
          <w:p w14:paraId="48F538B2" w14:textId="3AE20494"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bl>
    <w:p w14:paraId="2B892BB3" w14:textId="77777777" w:rsidR="00D551EF" w:rsidRDefault="00D551EF" w:rsidP="00D551EF"/>
    <w:p w14:paraId="023936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5746A" w14:textId="4F433ECC" w:rsidR="00D551EF" w:rsidRDefault="00D551EF" w:rsidP="00D551EF">
      <w:pPr>
        <w:rPr>
          <w:rFonts w:ascii="Arial" w:hAnsi="Arial" w:cs="Arial"/>
          <w:b/>
          <w:sz w:val="24"/>
        </w:rPr>
      </w:pPr>
      <w:r>
        <w:rPr>
          <w:rFonts w:ascii="Arial" w:hAnsi="Arial" w:cs="Arial"/>
          <w:b/>
          <w:color w:val="0000FF"/>
          <w:sz w:val="24"/>
        </w:rPr>
        <w:t>CP-223118</w:t>
      </w:r>
      <w:r>
        <w:rPr>
          <w:rFonts w:ascii="Arial" w:hAnsi="Arial" w:cs="Arial"/>
          <w:b/>
          <w:color w:val="0000FF"/>
          <w:sz w:val="24"/>
        </w:rPr>
        <w:tab/>
      </w:r>
      <w:r>
        <w:rPr>
          <w:rFonts w:ascii="Arial" w:hAnsi="Arial" w:cs="Arial"/>
          <w:b/>
          <w:sz w:val="24"/>
        </w:rPr>
        <w:t>CR pack on 5WWC_Ph2</w:t>
      </w:r>
    </w:p>
    <w:p w14:paraId="615707B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FBAC0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6D2CAED" w14:textId="77777777" w:rsidTr="00D551EF">
        <w:tc>
          <w:tcPr>
            <w:tcW w:w="1133" w:type="dxa"/>
          </w:tcPr>
          <w:p w14:paraId="04D99826" w14:textId="1FBFC2F0" w:rsidR="00D551EF" w:rsidRDefault="00D551EF" w:rsidP="00D551EF">
            <w:pPr>
              <w:pStyle w:val="TAH"/>
            </w:pPr>
            <w:r>
              <w:t>WG TDoc</w:t>
            </w:r>
          </w:p>
        </w:tc>
        <w:tc>
          <w:tcPr>
            <w:tcW w:w="1020" w:type="dxa"/>
          </w:tcPr>
          <w:p w14:paraId="2AAEA3F3" w14:textId="1AA626B0" w:rsidR="00D551EF" w:rsidRDefault="00D551EF" w:rsidP="00D551EF">
            <w:pPr>
              <w:pStyle w:val="TAH"/>
            </w:pPr>
            <w:r>
              <w:t xml:space="preserve">WG </w:t>
            </w:r>
            <w:proofErr w:type="spellStart"/>
            <w:r>
              <w:t>decisn</w:t>
            </w:r>
            <w:proofErr w:type="spellEnd"/>
          </w:p>
        </w:tc>
        <w:tc>
          <w:tcPr>
            <w:tcW w:w="1020" w:type="dxa"/>
          </w:tcPr>
          <w:p w14:paraId="08D47952" w14:textId="7326FBEF" w:rsidR="00D551EF" w:rsidRDefault="00D551EF" w:rsidP="00D551EF">
            <w:pPr>
              <w:pStyle w:val="TAH"/>
            </w:pPr>
            <w:r>
              <w:t xml:space="preserve">TSG </w:t>
            </w:r>
            <w:proofErr w:type="spellStart"/>
            <w:r>
              <w:t>decisn</w:t>
            </w:r>
            <w:proofErr w:type="spellEnd"/>
          </w:p>
        </w:tc>
        <w:tc>
          <w:tcPr>
            <w:tcW w:w="1133" w:type="dxa"/>
          </w:tcPr>
          <w:p w14:paraId="5A3F02AC" w14:textId="399C0366" w:rsidR="00D551EF" w:rsidRDefault="00D551EF" w:rsidP="00D551EF">
            <w:pPr>
              <w:pStyle w:val="TAH"/>
            </w:pPr>
            <w:r>
              <w:t>Spec</w:t>
            </w:r>
          </w:p>
        </w:tc>
        <w:tc>
          <w:tcPr>
            <w:tcW w:w="572" w:type="dxa"/>
          </w:tcPr>
          <w:p w14:paraId="3E56700E" w14:textId="313B3865" w:rsidR="00D551EF" w:rsidRDefault="00D551EF" w:rsidP="00D551EF">
            <w:pPr>
              <w:pStyle w:val="TAH"/>
            </w:pPr>
            <w:r>
              <w:t>CR</w:t>
            </w:r>
          </w:p>
        </w:tc>
        <w:tc>
          <w:tcPr>
            <w:tcW w:w="567" w:type="dxa"/>
          </w:tcPr>
          <w:p w14:paraId="15158E53" w14:textId="47EF5A73" w:rsidR="00D551EF" w:rsidRDefault="00D551EF" w:rsidP="00D551EF">
            <w:pPr>
              <w:pStyle w:val="TAH"/>
            </w:pPr>
            <w:r>
              <w:t>rev</w:t>
            </w:r>
          </w:p>
        </w:tc>
        <w:tc>
          <w:tcPr>
            <w:tcW w:w="567" w:type="dxa"/>
          </w:tcPr>
          <w:p w14:paraId="7701B355" w14:textId="446DCCDD" w:rsidR="00D551EF" w:rsidRDefault="00D551EF" w:rsidP="00D551EF">
            <w:pPr>
              <w:pStyle w:val="TAH"/>
            </w:pPr>
            <w:r>
              <w:t>cat</w:t>
            </w:r>
          </w:p>
        </w:tc>
        <w:tc>
          <w:tcPr>
            <w:tcW w:w="510" w:type="dxa"/>
          </w:tcPr>
          <w:p w14:paraId="1749B207" w14:textId="43590105" w:rsidR="00D551EF" w:rsidRDefault="00D551EF" w:rsidP="00D551EF">
            <w:pPr>
              <w:pStyle w:val="TAH"/>
            </w:pPr>
            <w:proofErr w:type="spellStart"/>
            <w:r>
              <w:t>Rel</w:t>
            </w:r>
            <w:proofErr w:type="spellEnd"/>
          </w:p>
        </w:tc>
        <w:tc>
          <w:tcPr>
            <w:tcW w:w="661" w:type="dxa"/>
          </w:tcPr>
          <w:p w14:paraId="013F6A9F" w14:textId="4888E24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EA1273" w14:textId="465D7FE1" w:rsidR="00D551EF" w:rsidRDefault="00D551EF" w:rsidP="00D551EF">
            <w:pPr>
              <w:pStyle w:val="TAH"/>
            </w:pPr>
            <w:r>
              <w:t>Title</w:t>
            </w:r>
          </w:p>
        </w:tc>
      </w:tr>
      <w:tr w:rsidR="00D551EF" w14:paraId="1242B62B" w14:textId="77777777" w:rsidTr="00D551EF">
        <w:tc>
          <w:tcPr>
            <w:tcW w:w="1133" w:type="dxa"/>
          </w:tcPr>
          <w:p w14:paraId="22848556" w14:textId="24533E74" w:rsidR="00D551EF" w:rsidRPr="00D551EF" w:rsidRDefault="00D551EF" w:rsidP="00D551EF">
            <w:pPr>
              <w:pStyle w:val="TAL"/>
              <w:rPr>
                <w:sz w:val="16"/>
              </w:rPr>
            </w:pPr>
            <w:r>
              <w:rPr>
                <w:sz w:val="16"/>
              </w:rPr>
              <w:t>C1-227037</w:t>
            </w:r>
          </w:p>
        </w:tc>
        <w:tc>
          <w:tcPr>
            <w:tcW w:w="1020" w:type="dxa"/>
          </w:tcPr>
          <w:p w14:paraId="50FBE937" w14:textId="288FAFC6" w:rsidR="00D551EF" w:rsidRPr="00D551EF" w:rsidRDefault="00D551EF" w:rsidP="00D551EF">
            <w:pPr>
              <w:pStyle w:val="TAL"/>
              <w:rPr>
                <w:sz w:val="16"/>
              </w:rPr>
            </w:pPr>
            <w:r>
              <w:rPr>
                <w:sz w:val="16"/>
              </w:rPr>
              <w:t>agreed</w:t>
            </w:r>
          </w:p>
        </w:tc>
        <w:tc>
          <w:tcPr>
            <w:tcW w:w="1020" w:type="dxa"/>
          </w:tcPr>
          <w:p w14:paraId="6B2ECCED" w14:textId="2B570B49" w:rsidR="00D551EF" w:rsidRPr="00D551EF" w:rsidRDefault="00D551EF" w:rsidP="00D551EF">
            <w:pPr>
              <w:pStyle w:val="TAL"/>
              <w:rPr>
                <w:sz w:val="16"/>
              </w:rPr>
            </w:pPr>
            <w:r>
              <w:rPr>
                <w:sz w:val="16"/>
              </w:rPr>
              <w:t>approved</w:t>
            </w:r>
          </w:p>
        </w:tc>
        <w:tc>
          <w:tcPr>
            <w:tcW w:w="1133" w:type="dxa"/>
          </w:tcPr>
          <w:p w14:paraId="7D789A27" w14:textId="4558A684" w:rsidR="00D551EF" w:rsidRPr="00D551EF" w:rsidRDefault="00D551EF" w:rsidP="00D551EF">
            <w:pPr>
              <w:pStyle w:val="TAL"/>
              <w:rPr>
                <w:sz w:val="16"/>
              </w:rPr>
            </w:pPr>
            <w:r>
              <w:rPr>
                <w:sz w:val="16"/>
              </w:rPr>
              <w:t>24.501</w:t>
            </w:r>
          </w:p>
        </w:tc>
        <w:tc>
          <w:tcPr>
            <w:tcW w:w="572" w:type="dxa"/>
          </w:tcPr>
          <w:p w14:paraId="16BEC654" w14:textId="74F8FC3A" w:rsidR="00D551EF" w:rsidRPr="00D551EF" w:rsidRDefault="00D551EF" w:rsidP="00D551EF">
            <w:pPr>
              <w:pStyle w:val="TAL"/>
              <w:rPr>
                <w:sz w:val="16"/>
              </w:rPr>
            </w:pPr>
            <w:r>
              <w:rPr>
                <w:sz w:val="16"/>
              </w:rPr>
              <w:t>4961</w:t>
            </w:r>
          </w:p>
        </w:tc>
        <w:tc>
          <w:tcPr>
            <w:tcW w:w="567" w:type="dxa"/>
          </w:tcPr>
          <w:p w14:paraId="2FCB373E" w14:textId="0EF13AF4" w:rsidR="00D551EF" w:rsidRPr="00D551EF" w:rsidRDefault="00D551EF" w:rsidP="00D551EF">
            <w:pPr>
              <w:pStyle w:val="TAL"/>
              <w:rPr>
                <w:sz w:val="16"/>
              </w:rPr>
            </w:pPr>
            <w:r>
              <w:rPr>
                <w:sz w:val="16"/>
              </w:rPr>
              <w:t>1</w:t>
            </w:r>
          </w:p>
        </w:tc>
        <w:tc>
          <w:tcPr>
            <w:tcW w:w="567" w:type="dxa"/>
          </w:tcPr>
          <w:p w14:paraId="22131E3E" w14:textId="576F5C1C" w:rsidR="00D551EF" w:rsidRPr="00D551EF" w:rsidRDefault="00D551EF" w:rsidP="00D551EF">
            <w:pPr>
              <w:pStyle w:val="TAL"/>
              <w:rPr>
                <w:sz w:val="16"/>
              </w:rPr>
            </w:pPr>
            <w:r>
              <w:rPr>
                <w:sz w:val="16"/>
              </w:rPr>
              <w:t>B</w:t>
            </w:r>
          </w:p>
        </w:tc>
        <w:tc>
          <w:tcPr>
            <w:tcW w:w="510" w:type="dxa"/>
          </w:tcPr>
          <w:p w14:paraId="527BE665" w14:textId="662D8439" w:rsidR="00D551EF" w:rsidRPr="00D551EF" w:rsidRDefault="00D551EF" w:rsidP="00D551EF">
            <w:pPr>
              <w:pStyle w:val="TAL"/>
              <w:rPr>
                <w:sz w:val="16"/>
              </w:rPr>
            </w:pPr>
            <w:r>
              <w:rPr>
                <w:sz w:val="16"/>
              </w:rPr>
              <w:t>Rel-18</w:t>
            </w:r>
          </w:p>
        </w:tc>
        <w:tc>
          <w:tcPr>
            <w:tcW w:w="661" w:type="dxa"/>
          </w:tcPr>
          <w:p w14:paraId="7642A188" w14:textId="7B3667AE" w:rsidR="00D551EF" w:rsidRPr="00D551EF" w:rsidRDefault="00D551EF" w:rsidP="00D551EF">
            <w:pPr>
              <w:pStyle w:val="TAL"/>
              <w:rPr>
                <w:sz w:val="16"/>
              </w:rPr>
            </w:pPr>
            <w:r>
              <w:rPr>
                <w:sz w:val="16"/>
              </w:rPr>
              <w:t>18.0.1</w:t>
            </w:r>
          </w:p>
        </w:tc>
        <w:tc>
          <w:tcPr>
            <w:tcW w:w="2607" w:type="dxa"/>
          </w:tcPr>
          <w:p w14:paraId="753BCD5F" w14:textId="71346A68" w:rsidR="00D551EF" w:rsidRPr="00D551EF" w:rsidRDefault="00D551EF" w:rsidP="00D551EF">
            <w:pPr>
              <w:pStyle w:val="TAL"/>
              <w:rPr>
                <w:sz w:val="16"/>
              </w:rPr>
            </w:pPr>
            <w:r>
              <w:rPr>
                <w:sz w:val="16"/>
              </w:rPr>
              <w:t>UE to indicate its support for Slice-based N3IWF selection to the network</w:t>
            </w:r>
          </w:p>
        </w:tc>
      </w:tr>
      <w:tr w:rsidR="00D551EF" w14:paraId="275BB0E2" w14:textId="77777777" w:rsidTr="00D551EF">
        <w:tc>
          <w:tcPr>
            <w:tcW w:w="1133" w:type="dxa"/>
          </w:tcPr>
          <w:p w14:paraId="5964ACEC" w14:textId="039D863A" w:rsidR="00D551EF" w:rsidRPr="00D551EF" w:rsidRDefault="00D551EF" w:rsidP="00D551EF">
            <w:pPr>
              <w:pStyle w:val="TAL"/>
              <w:rPr>
                <w:sz w:val="16"/>
              </w:rPr>
            </w:pPr>
            <w:r>
              <w:rPr>
                <w:sz w:val="16"/>
              </w:rPr>
              <w:t>C1-227038</w:t>
            </w:r>
          </w:p>
        </w:tc>
        <w:tc>
          <w:tcPr>
            <w:tcW w:w="1020" w:type="dxa"/>
          </w:tcPr>
          <w:p w14:paraId="064AB3CD" w14:textId="4D33146B" w:rsidR="00D551EF" w:rsidRPr="00D551EF" w:rsidRDefault="00D551EF" w:rsidP="00D551EF">
            <w:pPr>
              <w:pStyle w:val="TAL"/>
              <w:rPr>
                <w:sz w:val="16"/>
              </w:rPr>
            </w:pPr>
            <w:r>
              <w:rPr>
                <w:sz w:val="16"/>
              </w:rPr>
              <w:t>agreed</w:t>
            </w:r>
          </w:p>
        </w:tc>
        <w:tc>
          <w:tcPr>
            <w:tcW w:w="1020" w:type="dxa"/>
          </w:tcPr>
          <w:p w14:paraId="7AE07FAF" w14:textId="3BA3334C" w:rsidR="00D551EF" w:rsidRPr="00D551EF" w:rsidRDefault="00D551EF" w:rsidP="00D551EF">
            <w:pPr>
              <w:pStyle w:val="TAL"/>
              <w:rPr>
                <w:sz w:val="16"/>
              </w:rPr>
            </w:pPr>
            <w:r>
              <w:rPr>
                <w:sz w:val="16"/>
              </w:rPr>
              <w:t>approved</w:t>
            </w:r>
          </w:p>
        </w:tc>
        <w:tc>
          <w:tcPr>
            <w:tcW w:w="1133" w:type="dxa"/>
          </w:tcPr>
          <w:p w14:paraId="118F4FF8" w14:textId="7EF3D00F" w:rsidR="00D551EF" w:rsidRPr="00D551EF" w:rsidRDefault="00D551EF" w:rsidP="00D551EF">
            <w:pPr>
              <w:pStyle w:val="TAL"/>
              <w:rPr>
                <w:sz w:val="16"/>
              </w:rPr>
            </w:pPr>
            <w:r>
              <w:rPr>
                <w:sz w:val="16"/>
              </w:rPr>
              <w:t>24.501</w:t>
            </w:r>
          </w:p>
        </w:tc>
        <w:tc>
          <w:tcPr>
            <w:tcW w:w="572" w:type="dxa"/>
          </w:tcPr>
          <w:p w14:paraId="41FB8614" w14:textId="6A81CD67" w:rsidR="00D551EF" w:rsidRPr="00D551EF" w:rsidRDefault="00D551EF" w:rsidP="00D551EF">
            <w:pPr>
              <w:pStyle w:val="TAL"/>
              <w:rPr>
                <w:sz w:val="16"/>
              </w:rPr>
            </w:pPr>
            <w:r>
              <w:rPr>
                <w:sz w:val="16"/>
              </w:rPr>
              <w:t>4963</w:t>
            </w:r>
          </w:p>
        </w:tc>
        <w:tc>
          <w:tcPr>
            <w:tcW w:w="567" w:type="dxa"/>
          </w:tcPr>
          <w:p w14:paraId="695394D0" w14:textId="10B1CF4C" w:rsidR="00D551EF" w:rsidRPr="00D551EF" w:rsidRDefault="00D551EF" w:rsidP="00D551EF">
            <w:pPr>
              <w:pStyle w:val="TAL"/>
              <w:rPr>
                <w:sz w:val="16"/>
              </w:rPr>
            </w:pPr>
            <w:r>
              <w:rPr>
                <w:sz w:val="16"/>
              </w:rPr>
              <w:t>1</w:t>
            </w:r>
          </w:p>
        </w:tc>
        <w:tc>
          <w:tcPr>
            <w:tcW w:w="567" w:type="dxa"/>
          </w:tcPr>
          <w:p w14:paraId="4680F0D0" w14:textId="106A5926" w:rsidR="00D551EF" w:rsidRPr="00D551EF" w:rsidRDefault="00D551EF" w:rsidP="00D551EF">
            <w:pPr>
              <w:pStyle w:val="TAL"/>
              <w:rPr>
                <w:sz w:val="16"/>
              </w:rPr>
            </w:pPr>
            <w:r>
              <w:rPr>
                <w:sz w:val="16"/>
              </w:rPr>
              <w:t>B</w:t>
            </w:r>
          </w:p>
        </w:tc>
        <w:tc>
          <w:tcPr>
            <w:tcW w:w="510" w:type="dxa"/>
          </w:tcPr>
          <w:p w14:paraId="5BA34210" w14:textId="5AEAC5AB" w:rsidR="00D551EF" w:rsidRPr="00D551EF" w:rsidRDefault="00D551EF" w:rsidP="00D551EF">
            <w:pPr>
              <w:pStyle w:val="TAL"/>
              <w:rPr>
                <w:sz w:val="16"/>
              </w:rPr>
            </w:pPr>
            <w:r>
              <w:rPr>
                <w:sz w:val="16"/>
              </w:rPr>
              <w:t>Rel-18</w:t>
            </w:r>
          </w:p>
        </w:tc>
        <w:tc>
          <w:tcPr>
            <w:tcW w:w="661" w:type="dxa"/>
          </w:tcPr>
          <w:p w14:paraId="212A4C3C" w14:textId="7BAE1A2B" w:rsidR="00D551EF" w:rsidRPr="00D551EF" w:rsidRDefault="00D551EF" w:rsidP="00D551EF">
            <w:pPr>
              <w:pStyle w:val="TAL"/>
              <w:rPr>
                <w:sz w:val="16"/>
              </w:rPr>
            </w:pPr>
            <w:r>
              <w:rPr>
                <w:sz w:val="16"/>
              </w:rPr>
              <w:t>18.0.1</w:t>
            </w:r>
          </w:p>
        </w:tc>
        <w:tc>
          <w:tcPr>
            <w:tcW w:w="2607" w:type="dxa"/>
          </w:tcPr>
          <w:p w14:paraId="6EBB6D44" w14:textId="612ED6C9" w:rsidR="00D551EF" w:rsidRPr="00D551EF" w:rsidRDefault="00D551EF" w:rsidP="00D551EF">
            <w:pPr>
              <w:pStyle w:val="TAL"/>
              <w:rPr>
                <w:sz w:val="16"/>
              </w:rPr>
            </w:pPr>
            <w:r>
              <w:rPr>
                <w:sz w:val="16"/>
              </w:rPr>
              <w:t>Rejecting the UE Registration due to the selected N3IWF by the UE is not compatible with the used slices</w:t>
            </w:r>
          </w:p>
        </w:tc>
      </w:tr>
      <w:tr w:rsidR="00D551EF" w14:paraId="0B186ABC" w14:textId="77777777" w:rsidTr="00D551EF">
        <w:tc>
          <w:tcPr>
            <w:tcW w:w="1133" w:type="dxa"/>
          </w:tcPr>
          <w:p w14:paraId="135E2153" w14:textId="42C3619F" w:rsidR="00D551EF" w:rsidRPr="00D551EF" w:rsidRDefault="00D551EF" w:rsidP="00D551EF">
            <w:pPr>
              <w:pStyle w:val="TAL"/>
              <w:rPr>
                <w:sz w:val="16"/>
              </w:rPr>
            </w:pPr>
            <w:r>
              <w:rPr>
                <w:sz w:val="16"/>
              </w:rPr>
              <w:t>C1-227131</w:t>
            </w:r>
          </w:p>
        </w:tc>
        <w:tc>
          <w:tcPr>
            <w:tcW w:w="1020" w:type="dxa"/>
          </w:tcPr>
          <w:p w14:paraId="1D3130E4" w14:textId="5C84FADC" w:rsidR="00D551EF" w:rsidRPr="00D551EF" w:rsidRDefault="00D551EF" w:rsidP="00D551EF">
            <w:pPr>
              <w:pStyle w:val="TAL"/>
              <w:rPr>
                <w:sz w:val="16"/>
              </w:rPr>
            </w:pPr>
            <w:r>
              <w:rPr>
                <w:sz w:val="16"/>
              </w:rPr>
              <w:t>agreed</w:t>
            </w:r>
          </w:p>
        </w:tc>
        <w:tc>
          <w:tcPr>
            <w:tcW w:w="1020" w:type="dxa"/>
          </w:tcPr>
          <w:p w14:paraId="032D561A" w14:textId="7498AB8D" w:rsidR="00D551EF" w:rsidRPr="00D551EF" w:rsidRDefault="00D551EF" w:rsidP="00D551EF">
            <w:pPr>
              <w:pStyle w:val="TAL"/>
              <w:rPr>
                <w:sz w:val="16"/>
              </w:rPr>
            </w:pPr>
            <w:r>
              <w:rPr>
                <w:sz w:val="16"/>
              </w:rPr>
              <w:t>approved</w:t>
            </w:r>
          </w:p>
        </w:tc>
        <w:tc>
          <w:tcPr>
            <w:tcW w:w="1133" w:type="dxa"/>
          </w:tcPr>
          <w:p w14:paraId="7D4CCA8E" w14:textId="1FFA3410" w:rsidR="00D551EF" w:rsidRPr="00D551EF" w:rsidRDefault="00D551EF" w:rsidP="00D551EF">
            <w:pPr>
              <w:pStyle w:val="TAL"/>
              <w:rPr>
                <w:sz w:val="16"/>
              </w:rPr>
            </w:pPr>
            <w:r>
              <w:rPr>
                <w:sz w:val="16"/>
              </w:rPr>
              <w:t>24.501</w:t>
            </w:r>
          </w:p>
        </w:tc>
        <w:tc>
          <w:tcPr>
            <w:tcW w:w="572" w:type="dxa"/>
          </w:tcPr>
          <w:p w14:paraId="0603A2C0" w14:textId="5CAC1CC2" w:rsidR="00D551EF" w:rsidRPr="00D551EF" w:rsidRDefault="00D551EF" w:rsidP="00D551EF">
            <w:pPr>
              <w:pStyle w:val="TAL"/>
              <w:rPr>
                <w:sz w:val="16"/>
              </w:rPr>
            </w:pPr>
            <w:r>
              <w:rPr>
                <w:sz w:val="16"/>
              </w:rPr>
              <w:t>4877</w:t>
            </w:r>
          </w:p>
        </w:tc>
        <w:tc>
          <w:tcPr>
            <w:tcW w:w="567" w:type="dxa"/>
          </w:tcPr>
          <w:p w14:paraId="54875F37" w14:textId="51D81B3D" w:rsidR="00D551EF" w:rsidRPr="00D551EF" w:rsidRDefault="00D551EF" w:rsidP="00D551EF">
            <w:pPr>
              <w:pStyle w:val="TAL"/>
              <w:rPr>
                <w:sz w:val="16"/>
              </w:rPr>
            </w:pPr>
            <w:r>
              <w:rPr>
                <w:sz w:val="16"/>
              </w:rPr>
              <w:t>2</w:t>
            </w:r>
          </w:p>
        </w:tc>
        <w:tc>
          <w:tcPr>
            <w:tcW w:w="567" w:type="dxa"/>
          </w:tcPr>
          <w:p w14:paraId="685C950C" w14:textId="6A99C80D" w:rsidR="00D551EF" w:rsidRPr="00D551EF" w:rsidRDefault="00D551EF" w:rsidP="00D551EF">
            <w:pPr>
              <w:pStyle w:val="TAL"/>
              <w:rPr>
                <w:sz w:val="16"/>
              </w:rPr>
            </w:pPr>
            <w:r>
              <w:rPr>
                <w:sz w:val="16"/>
              </w:rPr>
              <w:t>B</w:t>
            </w:r>
          </w:p>
        </w:tc>
        <w:tc>
          <w:tcPr>
            <w:tcW w:w="510" w:type="dxa"/>
          </w:tcPr>
          <w:p w14:paraId="42CEE5EB" w14:textId="289C9336" w:rsidR="00D551EF" w:rsidRPr="00D551EF" w:rsidRDefault="00D551EF" w:rsidP="00D551EF">
            <w:pPr>
              <w:pStyle w:val="TAL"/>
              <w:rPr>
                <w:sz w:val="16"/>
              </w:rPr>
            </w:pPr>
            <w:r>
              <w:rPr>
                <w:sz w:val="16"/>
              </w:rPr>
              <w:t>Rel-18</w:t>
            </w:r>
          </w:p>
        </w:tc>
        <w:tc>
          <w:tcPr>
            <w:tcW w:w="661" w:type="dxa"/>
          </w:tcPr>
          <w:p w14:paraId="16574C2E" w14:textId="19C83518" w:rsidR="00D551EF" w:rsidRPr="00D551EF" w:rsidRDefault="00D551EF" w:rsidP="00D551EF">
            <w:pPr>
              <w:pStyle w:val="TAL"/>
              <w:rPr>
                <w:sz w:val="16"/>
              </w:rPr>
            </w:pPr>
            <w:r>
              <w:rPr>
                <w:sz w:val="16"/>
              </w:rPr>
              <w:t>18.0.1</w:t>
            </w:r>
          </w:p>
        </w:tc>
        <w:tc>
          <w:tcPr>
            <w:tcW w:w="2607" w:type="dxa"/>
          </w:tcPr>
          <w:p w14:paraId="2E123217" w14:textId="30A98F38" w:rsidR="00D551EF" w:rsidRPr="00D551EF" w:rsidRDefault="00D551EF" w:rsidP="00D551EF">
            <w:pPr>
              <w:pStyle w:val="TAL"/>
              <w:rPr>
                <w:sz w:val="16"/>
              </w:rPr>
            </w:pPr>
            <w:r>
              <w:rPr>
                <w:sz w:val="16"/>
              </w:rPr>
              <w:t>N3IWF with slice capability</w:t>
            </w:r>
          </w:p>
        </w:tc>
      </w:tr>
      <w:tr w:rsidR="00D551EF" w14:paraId="23F41541" w14:textId="77777777" w:rsidTr="00D551EF">
        <w:tc>
          <w:tcPr>
            <w:tcW w:w="1133" w:type="dxa"/>
          </w:tcPr>
          <w:p w14:paraId="68C62524" w14:textId="65E01D67" w:rsidR="00D551EF" w:rsidRPr="00D551EF" w:rsidRDefault="00D551EF" w:rsidP="00D551EF">
            <w:pPr>
              <w:pStyle w:val="TAL"/>
              <w:rPr>
                <w:sz w:val="16"/>
              </w:rPr>
            </w:pPr>
            <w:r>
              <w:rPr>
                <w:sz w:val="16"/>
              </w:rPr>
              <w:t>C1-227182</w:t>
            </w:r>
          </w:p>
        </w:tc>
        <w:tc>
          <w:tcPr>
            <w:tcW w:w="1020" w:type="dxa"/>
          </w:tcPr>
          <w:p w14:paraId="148BCC18" w14:textId="61D4DA7F" w:rsidR="00D551EF" w:rsidRPr="00D551EF" w:rsidRDefault="00D551EF" w:rsidP="00D551EF">
            <w:pPr>
              <w:pStyle w:val="TAL"/>
              <w:rPr>
                <w:sz w:val="16"/>
              </w:rPr>
            </w:pPr>
            <w:r>
              <w:rPr>
                <w:sz w:val="16"/>
              </w:rPr>
              <w:t>agreed</w:t>
            </w:r>
          </w:p>
        </w:tc>
        <w:tc>
          <w:tcPr>
            <w:tcW w:w="1020" w:type="dxa"/>
          </w:tcPr>
          <w:p w14:paraId="52216B6A" w14:textId="3DCF316C" w:rsidR="00D551EF" w:rsidRPr="00D551EF" w:rsidRDefault="00D551EF" w:rsidP="00D551EF">
            <w:pPr>
              <w:pStyle w:val="TAL"/>
              <w:rPr>
                <w:sz w:val="16"/>
              </w:rPr>
            </w:pPr>
            <w:r>
              <w:rPr>
                <w:sz w:val="16"/>
              </w:rPr>
              <w:t>approved</w:t>
            </w:r>
          </w:p>
        </w:tc>
        <w:tc>
          <w:tcPr>
            <w:tcW w:w="1133" w:type="dxa"/>
          </w:tcPr>
          <w:p w14:paraId="6722B246" w14:textId="50A7DCAB" w:rsidR="00D551EF" w:rsidRPr="00D551EF" w:rsidRDefault="00D551EF" w:rsidP="00D551EF">
            <w:pPr>
              <w:pStyle w:val="TAL"/>
              <w:rPr>
                <w:sz w:val="16"/>
              </w:rPr>
            </w:pPr>
            <w:r>
              <w:rPr>
                <w:sz w:val="16"/>
              </w:rPr>
              <w:t>24.526</w:t>
            </w:r>
          </w:p>
        </w:tc>
        <w:tc>
          <w:tcPr>
            <w:tcW w:w="572" w:type="dxa"/>
          </w:tcPr>
          <w:p w14:paraId="391E0F6E" w14:textId="52C95D31" w:rsidR="00D551EF" w:rsidRPr="00D551EF" w:rsidRDefault="00D551EF" w:rsidP="00D551EF">
            <w:pPr>
              <w:pStyle w:val="TAL"/>
              <w:rPr>
                <w:sz w:val="16"/>
              </w:rPr>
            </w:pPr>
            <w:r>
              <w:rPr>
                <w:sz w:val="16"/>
              </w:rPr>
              <w:t>0157</w:t>
            </w:r>
          </w:p>
        </w:tc>
        <w:tc>
          <w:tcPr>
            <w:tcW w:w="567" w:type="dxa"/>
          </w:tcPr>
          <w:p w14:paraId="5142CD4C" w14:textId="12090F2C" w:rsidR="00D551EF" w:rsidRPr="00D551EF" w:rsidRDefault="00D551EF" w:rsidP="00D551EF">
            <w:pPr>
              <w:pStyle w:val="TAL"/>
              <w:rPr>
                <w:sz w:val="16"/>
              </w:rPr>
            </w:pPr>
            <w:r>
              <w:rPr>
                <w:sz w:val="16"/>
              </w:rPr>
              <w:t>3</w:t>
            </w:r>
          </w:p>
        </w:tc>
        <w:tc>
          <w:tcPr>
            <w:tcW w:w="567" w:type="dxa"/>
          </w:tcPr>
          <w:p w14:paraId="0ACAAA63" w14:textId="0097D3D2" w:rsidR="00D551EF" w:rsidRPr="00D551EF" w:rsidRDefault="00D551EF" w:rsidP="00D551EF">
            <w:pPr>
              <w:pStyle w:val="TAL"/>
              <w:rPr>
                <w:sz w:val="16"/>
              </w:rPr>
            </w:pPr>
            <w:r>
              <w:rPr>
                <w:sz w:val="16"/>
              </w:rPr>
              <w:t>B</w:t>
            </w:r>
          </w:p>
        </w:tc>
        <w:tc>
          <w:tcPr>
            <w:tcW w:w="510" w:type="dxa"/>
          </w:tcPr>
          <w:p w14:paraId="1BF76046" w14:textId="5BA5C1AE" w:rsidR="00D551EF" w:rsidRPr="00D551EF" w:rsidRDefault="00D551EF" w:rsidP="00D551EF">
            <w:pPr>
              <w:pStyle w:val="TAL"/>
              <w:rPr>
                <w:sz w:val="16"/>
              </w:rPr>
            </w:pPr>
            <w:r>
              <w:rPr>
                <w:sz w:val="16"/>
              </w:rPr>
              <w:t>Rel-18</w:t>
            </w:r>
          </w:p>
        </w:tc>
        <w:tc>
          <w:tcPr>
            <w:tcW w:w="661" w:type="dxa"/>
          </w:tcPr>
          <w:p w14:paraId="7C351BC4" w14:textId="0104185E" w:rsidR="00D551EF" w:rsidRPr="00D551EF" w:rsidRDefault="00D551EF" w:rsidP="00D551EF">
            <w:pPr>
              <w:pStyle w:val="TAL"/>
              <w:rPr>
                <w:sz w:val="16"/>
              </w:rPr>
            </w:pPr>
            <w:r>
              <w:rPr>
                <w:sz w:val="16"/>
              </w:rPr>
              <w:t>18.0.0</w:t>
            </w:r>
          </w:p>
        </w:tc>
        <w:tc>
          <w:tcPr>
            <w:tcW w:w="2607" w:type="dxa"/>
          </w:tcPr>
          <w:p w14:paraId="1C773334" w14:textId="15277929" w:rsidR="00D551EF" w:rsidRPr="00D551EF" w:rsidRDefault="00D551EF" w:rsidP="00D551EF">
            <w:pPr>
              <w:pStyle w:val="TAL"/>
              <w:rPr>
                <w:sz w:val="16"/>
              </w:rPr>
            </w:pPr>
            <w:r>
              <w:rPr>
                <w:sz w:val="16"/>
              </w:rPr>
              <w:t>Extended Home N3IWF identifier configuration</w:t>
            </w:r>
          </w:p>
        </w:tc>
      </w:tr>
    </w:tbl>
    <w:p w14:paraId="748C8D31" w14:textId="77777777" w:rsidR="00D551EF" w:rsidRDefault="00D551EF" w:rsidP="00D551EF"/>
    <w:p w14:paraId="760074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1E5AE" w14:textId="2CECD404" w:rsidR="00D551EF" w:rsidRDefault="00D551EF" w:rsidP="00D551EF">
      <w:pPr>
        <w:rPr>
          <w:rFonts w:ascii="Arial" w:hAnsi="Arial" w:cs="Arial"/>
          <w:b/>
          <w:sz w:val="24"/>
        </w:rPr>
      </w:pPr>
      <w:r>
        <w:rPr>
          <w:rFonts w:ascii="Arial" w:hAnsi="Arial" w:cs="Arial"/>
          <w:b/>
          <w:color w:val="0000FF"/>
          <w:sz w:val="24"/>
        </w:rPr>
        <w:t>CP-223120</w:t>
      </w:r>
      <w:r>
        <w:rPr>
          <w:rFonts w:ascii="Arial" w:hAnsi="Arial" w:cs="Arial"/>
          <w:b/>
          <w:color w:val="0000FF"/>
          <w:sz w:val="24"/>
        </w:rPr>
        <w:tab/>
      </w:r>
      <w:r>
        <w:rPr>
          <w:rFonts w:ascii="Arial" w:hAnsi="Arial" w:cs="Arial"/>
          <w:b/>
          <w:sz w:val="24"/>
        </w:rPr>
        <w:t>CR pack on eNPN_Ph2</w:t>
      </w:r>
    </w:p>
    <w:p w14:paraId="612460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56C597" w14:textId="77777777" w:rsidR="00D551EF" w:rsidRDefault="00D551EF" w:rsidP="00D551EF">
      <w:pPr>
        <w:rPr>
          <w:rFonts w:ascii="Arial" w:hAnsi="Arial" w:cs="Arial"/>
          <w:b/>
        </w:rPr>
      </w:pPr>
      <w:r>
        <w:rPr>
          <w:rFonts w:ascii="Arial" w:hAnsi="Arial" w:cs="Arial"/>
          <w:b/>
        </w:rPr>
        <w:t xml:space="preserve">Abstract: </w:t>
      </w:r>
    </w:p>
    <w:p w14:paraId="470F107A" w14:textId="77777777" w:rsidR="00D551EF" w:rsidRDefault="00D551EF" w:rsidP="00D551EF">
      <w:r>
        <w:t>C1-227041 revised in CP-223214.</w:t>
      </w:r>
    </w:p>
    <w:p w14:paraId="6D6B281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CE3DDE3" w14:textId="77777777" w:rsidTr="00D551EF">
        <w:tc>
          <w:tcPr>
            <w:tcW w:w="1133" w:type="dxa"/>
          </w:tcPr>
          <w:p w14:paraId="7C70F1F4" w14:textId="2CC4268E" w:rsidR="00D551EF" w:rsidRDefault="00D551EF" w:rsidP="00D551EF">
            <w:pPr>
              <w:pStyle w:val="TAH"/>
            </w:pPr>
            <w:r>
              <w:lastRenderedPageBreak/>
              <w:t>WG TDoc</w:t>
            </w:r>
          </w:p>
        </w:tc>
        <w:tc>
          <w:tcPr>
            <w:tcW w:w="1020" w:type="dxa"/>
          </w:tcPr>
          <w:p w14:paraId="13FF0DD0" w14:textId="7C07EE4C" w:rsidR="00D551EF" w:rsidRDefault="00D551EF" w:rsidP="00D551EF">
            <w:pPr>
              <w:pStyle w:val="TAH"/>
            </w:pPr>
            <w:r>
              <w:t xml:space="preserve">WG </w:t>
            </w:r>
            <w:proofErr w:type="spellStart"/>
            <w:r>
              <w:t>decisn</w:t>
            </w:r>
            <w:proofErr w:type="spellEnd"/>
          </w:p>
        </w:tc>
        <w:tc>
          <w:tcPr>
            <w:tcW w:w="1020" w:type="dxa"/>
          </w:tcPr>
          <w:p w14:paraId="3AC194E4" w14:textId="574DDC35" w:rsidR="00D551EF" w:rsidRDefault="00D551EF" w:rsidP="00D551EF">
            <w:pPr>
              <w:pStyle w:val="TAH"/>
            </w:pPr>
            <w:r>
              <w:t xml:space="preserve">TSG </w:t>
            </w:r>
            <w:proofErr w:type="spellStart"/>
            <w:r>
              <w:t>decisn</w:t>
            </w:r>
            <w:proofErr w:type="spellEnd"/>
          </w:p>
        </w:tc>
        <w:tc>
          <w:tcPr>
            <w:tcW w:w="1133" w:type="dxa"/>
          </w:tcPr>
          <w:p w14:paraId="2F79CEBD" w14:textId="6105CE2B" w:rsidR="00D551EF" w:rsidRDefault="00D551EF" w:rsidP="00D551EF">
            <w:pPr>
              <w:pStyle w:val="TAH"/>
            </w:pPr>
            <w:r>
              <w:t>Spec</w:t>
            </w:r>
          </w:p>
        </w:tc>
        <w:tc>
          <w:tcPr>
            <w:tcW w:w="572" w:type="dxa"/>
          </w:tcPr>
          <w:p w14:paraId="6EFCEF51" w14:textId="36C33D8F" w:rsidR="00D551EF" w:rsidRDefault="00D551EF" w:rsidP="00D551EF">
            <w:pPr>
              <w:pStyle w:val="TAH"/>
            </w:pPr>
            <w:r>
              <w:t>CR</w:t>
            </w:r>
          </w:p>
        </w:tc>
        <w:tc>
          <w:tcPr>
            <w:tcW w:w="567" w:type="dxa"/>
          </w:tcPr>
          <w:p w14:paraId="7875DB47" w14:textId="7B1D6D0A" w:rsidR="00D551EF" w:rsidRDefault="00D551EF" w:rsidP="00D551EF">
            <w:pPr>
              <w:pStyle w:val="TAH"/>
            </w:pPr>
            <w:r>
              <w:t>rev</w:t>
            </w:r>
          </w:p>
        </w:tc>
        <w:tc>
          <w:tcPr>
            <w:tcW w:w="567" w:type="dxa"/>
          </w:tcPr>
          <w:p w14:paraId="5C6A1F83" w14:textId="32ED0D86" w:rsidR="00D551EF" w:rsidRDefault="00D551EF" w:rsidP="00D551EF">
            <w:pPr>
              <w:pStyle w:val="TAH"/>
            </w:pPr>
            <w:r>
              <w:t>cat</w:t>
            </w:r>
          </w:p>
        </w:tc>
        <w:tc>
          <w:tcPr>
            <w:tcW w:w="510" w:type="dxa"/>
          </w:tcPr>
          <w:p w14:paraId="6E47D401" w14:textId="4B2C8EF1" w:rsidR="00D551EF" w:rsidRDefault="00D551EF" w:rsidP="00D551EF">
            <w:pPr>
              <w:pStyle w:val="TAH"/>
            </w:pPr>
            <w:proofErr w:type="spellStart"/>
            <w:r>
              <w:t>Rel</w:t>
            </w:r>
            <w:proofErr w:type="spellEnd"/>
          </w:p>
        </w:tc>
        <w:tc>
          <w:tcPr>
            <w:tcW w:w="661" w:type="dxa"/>
          </w:tcPr>
          <w:p w14:paraId="549D2E63" w14:textId="077495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0967E7" w14:textId="1E94992A" w:rsidR="00D551EF" w:rsidRDefault="00D551EF" w:rsidP="00D551EF">
            <w:pPr>
              <w:pStyle w:val="TAH"/>
            </w:pPr>
            <w:r>
              <w:t>Title</w:t>
            </w:r>
          </w:p>
        </w:tc>
      </w:tr>
      <w:tr w:rsidR="00D551EF" w14:paraId="49651087" w14:textId="77777777" w:rsidTr="00D551EF">
        <w:tc>
          <w:tcPr>
            <w:tcW w:w="1133" w:type="dxa"/>
          </w:tcPr>
          <w:p w14:paraId="6BDE4D7F" w14:textId="4537EC9A" w:rsidR="00D551EF" w:rsidRPr="00D551EF" w:rsidRDefault="00D551EF" w:rsidP="00D551EF">
            <w:pPr>
              <w:pStyle w:val="TAL"/>
              <w:rPr>
                <w:sz w:val="16"/>
              </w:rPr>
            </w:pPr>
            <w:r>
              <w:rPr>
                <w:sz w:val="16"/>
              </w:rPr>
              <w:t>C1-226418</w:t>
            </w:r>
          </w:p>
        </w:tc>
        <w:tc>
          <w:tcPr>
            <w:tcW w:w="1020" w:type="dxa"/>
          </w:tcPr>
          <w:p w14:paraId="4A4FFECB" w14:textId="0D7C9675" w:rsidR="00D551EF" w:rsidRPr="00D551EF" w:rsidRDefault="00D551EF" w:rsidP="00D551EF">
            <w:pPr>
              <w:pStyle w:val="TAL"/>
              <w:rPr>
                <w:sz w:val="16"/>
              </w:rPr>
            </w:pPr>
            <w:r>
              <w:rPr>
                <w:sz w:val="16"/>
              </w:rPr>
              <w:t>agreed</w:t>
            </w:r>
          </w:p>
        </w:tc>
        <w:tc>
          <w:tcPr>
            <w:tcW w:w="1020" w:type="dxa"/>
          </w:tcPr>
          <w:p w14:paraId="79EE7CBF" w14:textId="7FA4B70E" w:rsidR="00D551EF" w:rsidRPr="00D551EF" w:rsidRDefault="00D551EF" w:rsidP="00D551EF">
            <w:pPr>
              <w:pStyle w:val="TAL"/>
              <w:rPr>
                <w:sz w:val="16"/>
              </w:rPr>
            </w:pPr>
            <w:r>
              <w:rPr>
                <w:sz w:val="16"/>
              </w:rPr>
              <w:t>approved</w:t>
            </w:r>
          </w:p>
        </w:tc>
        <w:tc>
          <w:tcPr>
            <w:tcW w:w="1133" w:type="dxa"/>
          </w:tcPr>
          <w:p w14:paraId="4D34A4C5" w14:textId="6D0F88E6" w:rsidR="00D551EF" w:rsidRPr="00D551EF" w:rsidRDefault="00D551EF" w:rsidP="00D551EF">
            <w:pPr>
              <w:pStyle w:val="TAL"/>
              <w:rPr>
                <w:sz w:val="16"/>
              </w:rPr>
            </w:pPr>
            <w:r>
              <w:rPr>
                <w:sz w:val="16"/>
              </w:rPr>
              <w:t>24.501</w:t>
            </w:r>
          </w:p>
        </w:tc>
        <w:tc>
          <w:tcPr>
            <w:tcW w:w="572" w:type="dxa"/>
          </w:tcPr>
          <w:p w14:paraId="77A1FD4B" w14:textId="0803C04A" w:rsidR="00D551EF" w:rsidRPr="00D551EF" w:rsidRDefault="00D551EF" w:rsidP="00D551EF">
            <w:pPr>
              <w:pStyle w:val="TAL"/>
              <w:rPr>
                <w:sz w:val="16"/>
              </w:rPr>
            </w:pPr>
            <w:r>
              <w:rPr>
                <w:sz w:val="16"/>
              </w:rPr>
              <w:t>4836</w:t>
            </w:r>
          </w:p>
        </w:tc>
        <w:tc>
          <w:tcPr>
            <w:tcW w:w="567" w:type="dxa"/>
          </w:tcPr>
          <w:p w14:paraId="1C7F1D62" w14:textId="77777777" w:rsidR="00D551EF" w:rsidRPr="00D551EF" w:rsidRDefault="00D551EF" w:rsidP="00D551EF">
            <w:pPr>
              <w:pStyle w:val="TAL"/>
              <w:rPr>
                <w:sz w:val="16"/>
              </w:rPr>
            </w:pPr>
          </w:p>
        </w:tc>
        <w:tc>
          <w:tcPr>
            <w:tcW w:w="567" w:type="dxa"/>
          </w:tcPr>
          <w:p w14:paraId="53970B3F" w14:textId="12F49D8B" w:rsidR="00D551EF" w:rsidRPr="00D551EF" w:rsidRDefault="00D551EF" w:rsidP="00D551EF">
            <w:pPr>
              <w:pStyle w:val="TAL"/>
              <w:rPr>
                <w:sz w:val="16"/>
              </w:rPr>
            </w:pPr>
            <w:r>
              <w:rPr>
                <w:sz w:val="16"/>
              </w:rPr>
              <w:t>B</w:t>
            </w:r>
          </w:p>
        </w:tc>
        <w:tc>
          <w:tcPr>
            <w:tcW w:w="510" w:type="dxa"/>
          </w:tcPr>
          <w:p w14:paraId="64975723" w14:textId="4D4C9BFC" w:rsidR="00D551EF" w:rsidRPr="00D551EF" w:rsidRDefault="00D551EF" w:rsidP="00D551EF">
            <w:pPr>
              <w:pStyle w:val="TAL"/>
              <w:rPr>
                <w:sz w:val="16"/>
              </w:rPr>
            </w:pPr>
            <w:r>
              <w:rPr>
                <w:sz w:val="16"/>
              </w:rPr>
              <w:t>Rel-18</w:t>
            </w:r>
          </w:p>
        </w:tc>
        <w:tc>
          <w:tcPr>
            <w:tcW w:w="661" w:type="dxa"/>
          </w:tcPr>
          <w:p w14:paraId="1CF6BF18" w14:textId="0F08FF1F" w:rsidR="00D551EF" w:rsidRPr="00D551EF" w:rsidRDefault="00D551EF" w:rsidP="00D551EF">
            <w:pPr>
              <w:pStyle w:val="TAL"/>
              <w:rPr>
                <w:sz w:val="16"/>
              </w:rPr>
            </w:pPr>
            <w:r>
              <w:rPr>
                <w:sz w:val="16"/>
              </w:rPr>
              <w:t>18.0.1</w:t>
            </w:r>
          </w:p>
        </w:tc>
        <w:tc>
          <w:tcPr>
            <w:tcW w:w="2607" w:type="dxa"/>
          </w:tcPr>
          <w:p w14:paraId="410DCC58" w14:textId="6730034E" w:rsidR="00D551EF" w:rsidRPr="00D551EF" w:rsidRDefault="00D551EF" w:rsidP="00D551EF">
            <w:pPr>
              <w:pStyle w:val="TAL"/>
              <w:rPr>
                <w:sz w:val="16"/>
              </w:rPr>
            </w:pPr>
            <w:r>
              <w:rPr>
                <w:sz w:val="16"/>
              </w:rPr>
              <w:t>Equivalent SNPNs usage for mobility</w:t>
            </w:r>
          </w:p>
        </w:tc>
      </w:tr>
      <w:tr w:rsidR="00D551EF" w14:paraId="41E702FE" w14:textId="77777777" w:rsidTr="00D551EF">
        <w:tc>
          <w:tcPr>
            <w:tcW w:w="1133" w:type="dxa"/>
          </w:tcPr>
          <w:p w14:paraId="7431C1B5" w14:textId="566A9DD6" w:rsidR="00D551EF" w:rsidRPr="00D551EF" w:rsidRDefault="00D551EF" w:rsidP="00D551EF">
            <w:pPr>
              <w:pStyle w:val="TAL"/>
              <w:rPr>
                <w:sz w:val="16"/>
              </w:rPr>
            </w:pPr>
            <w:r>
              <w:rPr>
                <w:sz w:val="16"/>
              </w:rPr>
              <w:t>C1-226419</w:t>
            </w:r>
          </w:p>
        </w:tc>
        <w:tc>
          <w:tcPr>
            <w:tcW w:w="1020" w:type="dxa"/>
          </w:tcPr>
          <w:p w14:paraId="33E13F6E" w14:textId="53360105" w:rsidR="00D551EF" w:rsidRPr="00D551EF" w:rsidRDefault="00D551EF" w:rsidP="00D551EF">
            <w:pPr>
              <w:pStyle w:val="TAL"/>
              <w:rPr>
                <w:sz w:val="16"/>
              </w:rPr>
            </w:pPr>
            <w:r>
              <w:rPr>
                <w:sz w:val="16"/>
              </w:rPr>
              <w:t>agreed</w:t>
            </w:r>
          </w:p>
        </w:tc>
        <w:tc>
          <w:tcPr>
            <w:tcW w:w="1020" w:type="dxa"/>
          </w:tcPr>
          <w:p w14:paraId="634B3068" w14:textId="59D1F455" w:rsidR="00D551EF" w:rsidRPr="00D551EF" w:rsidRDefault="00D551EF" w:rsidP="00D551EF">
            <w:pPr>
              <w:pStyle w:val="TAL"/>
              <w:rPr>
                <w:sz w:val="16"/>
              </w:rPr>
            </w:pPr>
            <w:r>
              <w:rPr>
                <w:sz w:val="16"/>
              </w:rPr>
              <w:t>approved</w:t>
            </w:r>
          </w:p>
        </w:tc>
        <w:tc>
          <w:tcPr>
            <w:tcW w:w="1133" w:type="dxa"/>
          </w:tcPr>
          <w:p w14:paraId="568CF0A1" w14:textId="669740B6" w:rsidR="00D551EF" w:rsidRPr="00D551EF" w:rsidRDefault="00D551EF" w:rsidP="00D551EF">
            <w:pPr>
              <w:pStyle w:val="TAL"/>
              <w:rPr>
                <w:sz w:val="16"/>
              </w:rPr>
            </w:pPr>
            <w:r>
              <w:rPr>
                <w:sz w:val="16"/>
              </w:rPr>
              <w:t>24.501</w:t>
            </w:r>
          </w:p>
        </w:tc>
        <w:tc>
          <w:tcPr>
            <w:tcW w:w="572" w:type="dxa"/>
          </w:tcPr>
          <w:p w14:paraId="77F82B13" w14:textId="539A6C2B" w:rsidR="00D551EF" w:rsidRPr="00D551EF" w:rsidRDefault="00D551EF" w:rsidP="00D551EF">
            <w:pPr>
              <w:pStyle w:val="TAL"/>
              <w:rPr>
                <w:sz w:val="16"/>
              </w:rPr>
            </w:pPr>
            <w:r>
              <w:rPr>
                <w:sz w:val="16"/>
              </w:rPr>
              <w:t>4837</w:t>
            </w:r>
          </w:p>
        </w:tc>
        <w:tc>
          <w:tcPr>
            <w:tcW w:w="567" w:type="dxa"/>
          </w:tcPr>
          <w:p w14:paraId="069968E6" w14:textId="77777777" w:rsidR="00D551EF" w:rsidRPr="00D551EF" w:rsidRDefault="00D551EF" w:rsidP="00D551EF">
            <w:pPr>
              <w:pStyle w:val="TAL"/>
              <w:rPr>
                <w:sz w:val="16"/>
              </w:rPr>
            </w:pPr>
          </w:p>
        </w:tc>
        <w:tc>
          <w:tcPr>
            <w:tcW w:w="567" w:type="dxa"/>
          </w:tcPr>
          <w:p w14:paraId="4659EFBC" w14:textId="66349698" w:rsidR="00D551EF" w:rsidRPr="00D551EF" w:rsidRDefault="00D551EF" w:rsidP="00D551EF">
            <w:pPr>
              <w:pStyle w:val="TAL"/>
              <w:rPr>
                <w:sz w:val="16"/>
              </w:rPr>
            </w:pPr>
            <w:r>
              <w:rPr>
                <w:sz w:val="16"/>
              </w:rPr>
              <w:t>B</w:t>
            </w:r>
          </w:p>
        </w:tc>
        <w:tc>
          <w:tcPr>
            <w:tcW w:w="510" w:type="dxa"/>
          </w:tcPr>
          <w:p w14:paraId="034ED146" w14:textId="0A82316B" w:rsidR="00D551EF" w:rsidRPr="00D551EF" w:rsidRDefault="00D551EF" w:rsidP="00D551EF">
            <w:pPr>
              <w:pStyle w:val="TAL"/>
              <w:rPr>
                <w:sz w:val="16"/>
              </w:rPr>
            </w:pPr>
            <w:r>
              <w:rPr>
                <w:sz w:val="16"/>
              </w:rPr>
              <w:t>Rel-18</w:t>
            </w:r>
          </w:p>
        </w:tc>
        <w:tc>
          <w:tcPr>
            <w:tcW w:w="661" w:type="dxa"/>
          </w:tcPr>
          <w:p w14:paraId="01BF12F8" w14:textId="3FAE9470" w:rsidR="00D551EF" w:rsidRPr="00D551EF" w:rsidRDefault="00D551EF" w:rsidP="00D551EF">
            <w:pPr>
              <w:pStyle w:val="TAL"/>
              <w:rPr>
                <w:sz w:val="16"/>
              </w:rPr>
            </w:pPr>
            <w:r>
              <w:rPr>
                <w:sz w:val="16"/>
              </w:rPr>
              <w:t>18.0.1</w:t>
            </w:r>
          </w:p>
        </w:tc>
        <w:tc>
          <w:tcPr>
            <w:tcW w:w="2607" w:type="dxa"/>
          </w:tcPr>
          <w:p w14:paraId="1A4771D7" w14:textId="278159DE" w:rsidR="00D551EF" w:rsidRPr="00D551EF" w:rsidRDefault="00D551EF" w:rsidP="00D551EF">
            <w:pPr>
              <w:pStyle w:val="TAL"/>
              <w:rPr>
                <w:sz w:val="16"/>
              </w:rPr>
            </w:pPr>
            <w:r>
              <w:rPr>
                <w:sz w:val="16"/>
              </w:rPr>
              <w:t>Equivalent SNPNs usage for NSAG information storage</w:t>
            </w:r>
          </w:p>
        </w:tc>
      </w:tr>
      <w:tr w:rsidR="00D551EF" w14:paraId="7159C4B7" w14:textId="77777777" w:rsidTr="00D551EF">
        <w:tc>
          <w:tcPr>
            <w:tcW w:w="1133" w:type="dxa"/>
          </w:tcPr>
          <w:p w14:paraId="7EFB4B3E" w14:textId="1BDC99CB" w:rsidR="00D551EF" w:rsidRPr="00D551EF" w:rsidRDefault="00D551EF" w:rsidP="00D551EF">
            <w:pPr>
              <w:pStyle w:val="TAL"/>
              <w:rPr>
                <w:sz w:val="16"/>
              </w:rPr>
            </w:pPr>
            <w:r>
              <w:rPr>
                <w:sz w:val="16"/>
              </w:rPr>
              <w:t>C1-226420</w:t>
            </w:r>
          </w:p>
        </w:tc>
        <w:tc>
          <w:tcPr>
            <w:tcW w:w="1020" w:type="dxa"/>
          </w:tcPr>
          <w:p w14:paraId="09827593" w14:textId="7904B737" w:rsidR="00D551EF" w:rsidRPr="00D551EF" w:rsidRDefault="00D551EF" w:rsidP="00D551EF">
            <w:pPr>
              <w:pStyle w:val="TAL"/>
              <w:rPr>
                <w:sz w:val="16"/>
              </w:rPr>
            </w:pPr>
            <w:r>
              <w:rPr>
                <w:sz w:val="16"/>
              </w:rPr>
              <w:t>agreed</w:t>
            </w:r>
          </w:p>
        </w:tc>
        <w:tc>
          <w:tcPr>
            <w:tcW w:w="1020" w:type="dxa"/>
          </w:tcPr>
          <w:p w14:paraId="6CE5392E" w14:textId="44F5BB35" w:rsidR="00D551EF" w:rsidRPr="00D551EF" w:rsidRDefault="00D551EF" w:rsidP="00D551EF">
            <w:pPr>
              <w:pStyle w:val="TAL"/>
              <w:rPr>
                <w:sz w:val="16"/>
              </w:rPr>
            </w:pPr>
            <w:r>
              <w:rPr>
                <w:sz w:val="16"/>
              </w:rPr>
              <w:t>approved</w:t>
            </w:r>
          </w:p>
        </w:tc>
        <w:tc>
          <w:tcPr>
            <w:tcW w:w="1133" w:type="dxa"/>
          </w:tcPr>
          <w:p w14:paraId="30CF7D11" w14:textId="221BAE68" w:rsidR="00D551EF" w:rsidRPr="00D551EF" w:rsidRDefault="00D551EF" w:rsidP="00D551EF">
            <w:pPr>
              <w:pStyle w:val="TAL"/>
              <w:rPr>
                <w:sz w:val="16"/>
              </w:rPr>
            </w:pPr>
            <w:r>
              <w:rPr>
                <w:sz w:val="16"/>
              </w:rPr>
              <w:t>24.501</w:t>
            </w:r>
          </w:p>
        </w:tc>
        <w:tc>
          <w:tcPr>
            <w:tcW w:w="572" w:type="dxa"/>
          </w:tcPr>
          <w:p w14:paraId="22FDC99F" w14:textId="1AFE9091" w:rsidR="00D551EF" w:rsidRPr="00D551EF" w:rsidRDefault="00D551EF" w:rsidP="00D551EF">
            <w:pPr>
              <w:pStyle w:val="TAL"/>
              <w:rPr>
                <w:sz w:val="16"/>
              </w:rPr>
            </w:pPr>
            <w:r>
              <w:rPr>
                <w:sz w:val="16"/>
              </w:rPr>
              <w:t>4838</w:t>
            </w:r>
          </w:p>
        </w:tc>
        <w:tc>
          <w:tcPr>
            <w:tcW w:w="567" w:type="dxa"/>
          </w:tcPr>
          <w:p w14:paraId="7D2CA76F" w14:textId="77777777" w:rsidR="00D551EF" w:rsidRPr="00D551EF" w:rsidRDefault="00D551EF" w:rsidP="00D551EF">
            <w:pPr>
              <w:pStyle w:val="TAL"/>
              <w:rPr>
                <w:sz w:val="16"/>
              </w:rPr>
            </w:pPr>
          </w:p>
        </w:tc>
        <w:tc>
          <w:tcPr>
            <w:tcW w:w="567" w:type="dxa"/>
          </w:tcPr>
          <w:p w14:paraId="352042E3" w14:textId="32FCDAC6" w:rsidR="00D551EF" w:rsidRPr="00D551EF" w:rsidRDefault="00D551EF" w:rsidP="00D551EF">
            <w:pPr>
              <w:pStyle w:val="TAL"/>
              <w:rPr>
                <w:sz w:val="16"/>
              </w:rPr>
            </w:pPr>
            <w:r>
              <w:rPr>
                <w:sz w:val="16"/>
              </w:rPr>
              <w:t>B</w:t>
            </w:r>
          </w:p>
        </w:tc>
        <w:tc>
          <w:tcPr>
            <w:tcW w:w="510" w:type="dxa"/>
          </w:tcPr>
          <w:p w14:paraId="31B2D828" w14:textId="2961BE70" w:rsidR="00D551EF" w:rsidRPr="00D551EF" w:rsidRDefault="00D551EF" w:rsidP="00D551EF">
            <w:pPr>
              <w:pStyle w:val="TAL"/>
              <w:rPr>
                <w:sz w:val="16"/>
              </w:rPr>
            </w:pPr>
            <w:r>
              <w:rPr>
                <w:sz w:val="16"/>
              </w:rPr>
              <w:t>Rel-18</w:t>
            </w:r>
          </w:p>
        </w:tc>
        <w:tc>
          <w:tcPr>
            <w:tcW w:w="661" w:type="dxa"/>
          </w:tcPr>
          <w:p w14:paraId="351B3A44" w14:textId="25D3A6BB" w:rsidR="00D551EF" w:rsidRPr="00D551EF" w:rsidRDefault="00D551EF" w:rsidP="00D551EF">
            <w:pPr>
              <w:pStyle w:val="TAL"/>
              <w:rPr>
                <w:sz w:val="16"/>
              </w:rPr>
            </w:pPr>
            <w:r>
              <w:rPr>
                <w:sz w:val="16"/>
              </w:rPr>
              <w:t>18.0.1</w:t>
            </w:r>
          </w:p>
        </w:tc>
        <w:tc>
          <w:tcPr>
            <w:tcW w:w="2607" w:type="dxa"/>
          </w:tcPr>
          <w:p w14:paraId="70972455" w14:textId="43B017D2" w:rsidR="00D551EF" w:rsidRPr="00D551EF" w:rsidRDefault="00D551EF" w:rsidP="00D551EF">
            <w:pPr>
              <w:pStyle w:val="TAL"/>
              <w:rPr>
                <w:sz w:val="16"/>
              </w:rPr>
            </w:pPr>
            <w:r>
              <w:rPr>
                <w:sz w:val="16"/>
              </w:rPr>
              <w:t>Equivalent SNPNs usage for congestion control</w:t>
            </w:r>
          </w:p>
        </w:tc>
      </w:tr>
      <w:tr w:rsidR="00D551EF" w14:paraId="12690E32" w14:textId="77777777" w:rsidTr="00D551EF">
        <w:tc>
          <w:tcPr>
            <w:tcW w:w="1133" w:type="dxa"/>
          </w:tcPr>
          <w:p w14:paraId="231C44CB" w14:textId="63524205" w:rsidR="00D551EF" w:rsidRPr="00D551EF" w:rsidRDefault="00D551EF" w:rsidP="00D551EF">
            <w:pPr>
              <w:pStyle w:val="TAL"/>
              <w:rPr>
                <w:sz w:val="16"/>
              </w:rPr>
            </w:pPr>
            <w:r>
              <w:rPr>
                <w:sz w:val="16"/>
              </w:rPr>
              <w:t>C1-226458</w:t>
            </w:r>
          </w:p>
        </w:tc>
        <w:tc>
          <w:tcPr>
            <w:tcW w:w="1020" w:type="dxa"/>
          </w:tcPr>
          <w:p w14:paraId="0E87D818" w14:textId="65BB99F3" w:rsidR="00D551EF" w:rsidRPr="00D551EF" w:rsidRDefault="00D551EF" w:rsidP="00D551EF">
            <w:pPr>
              <w:pStyle w:val="TAL"/>
              <w:rPr>
                <w:sz w:val="16"/>
              </w:rPr>
            </w:pPr>
            <w:r>
              <w:rPr>
                <w:sz w:val="16"/>
              </w:rPr>
              <w:t>agreed</w:t>
            </w:r>
          </w:p>
        </w:tc>
        <w:tc>
          <w:tcPr>
            <w:tcW w:w="1020" w:type="dxa"/>
          </w:tcPr>
          <w:p w14:paraId="0C79DAFA" w14:textId="690DDAD6" w:rsidR="00D551EF" w:rsidRPr="00D551EF" w:rsidRDefault="00D551EF" w:rsidP="00D551EF">
            <w:pPr>
              <w:pStyle w:val="TAL"/>
              <w:rPr>
                <w:sz w:val="16"/>
              </w:rPr>
            </w:pPr>
            <w:r>
              <w:rPr>
                <w:sz w:val="16"/>
              </w:rPr>
              <w:t>approved</w:t>
            </w:r>
          </w:p>
        </w:tc>
        <w:tc>
          <w:tcPr>
            <w:tcW w:w="1133" w:type="dxa"/>
          </w:tcPr>
          <w:p w14:paraId="39D25C86" w14:textId="53914298" w:rsidR="00D551EF" w:rsidRPr="00D551EF" w:rsidRDefault="00D551EF" w:rsidP="00D551EF">
            <w:pPr>
              <w:pStyle w:val="TAL"/>
              <w:rPr>
                <w:sz w:val="16"/>
              </w:rPr>
            </w:pPr>
            <w:r>
              <w:rPr>
                <w:sz w:val="16"/>
              </w:rPr>
              <w:t>23.122</w:t>
            </w:r>
          </w:p>
        </w:tc>
        <w:tc>
          <w:tcPr>
            <w:tcW w:w="572" w:type="dxa"/>
          </w:tcPr>
          <w:p w14:paraId="563440E4" w14:textId="06B4AEEB" w:rsidR="00D551EF" w:rsidRPr="00D551EF" w:rsidRDefault="00D551EF" w:rsidP="00D551EF">
            <w:pPr>
              <w:pStyle w:val="TAL"/>
              <w:rPr>
                <w:sz w:val="16"/>
              </w:rPr>
            </w:pPr>
            <w:r>
              <w:rPr>
                <w:sz w:val="16"/>
              </w:rPr>
              <w:t>1004</w:t>
            </w:r>
          </w:p>
        </w:tc>
        <w:tc>
          <w:tcPr>
            <w:tcW w:w="567" w:type="dxa"/>
          </w:tcPr>
          <w:p w14:paraId="2DAA5E38" w14:textId="77777777" w:rsidR="00D551EF" w:rsidRPr="00D551EF" w:rsidRDefault="00D551EF" w:rsidP="00D551EF">
            <w:pPr>
              <w:pStyle w:val="TAL"/>
              <w:rPr>
                <w:sz w:val="16"/>
              </w:rPr>
            </w:pPr>
          </w:p>
        </w:tc>
        <w:tc>
          <w:tcPr>
            <w:tcW w:w="567" w:type="dxa"/>
          </w:tcPr>
          <w:p w14:paraId="7BED59B1" w14:textId="5CA71DD9" w:rsidR="00D551EF" w:rsidRPr="00D551EF" w:rsidRDefault="00D551EF" w:rsidP="00D551EF">
            <w:pPr>
              <w:pStyle w:val="TAL"/>
              <w:rPr>
                <w:sz w:val="16"/>
              </w:rPr>
            </w:pPr>
            <w:r>
              <w:rPr>
                <w:sz w:val="16"/>
              </w:rPr>
              <w:t>B</w:t>
            </w:r>
          </w:p>
        </w:tc>
        <w:tc>
          <w:tcPr>
            <w:tcW w:w="510" w:type="dxa"/>
          </w:tcPr>
          <w:p w14:paraId="5B96C2DA" w14:textId="1230FBAE" w:rsidR="00D551EF" w:rsidRPr="00D551EF" w:rsidRDefault="00D551EF" w:rsidP="00D551EF">
            <w:pPr>
              <w:pStyle w:val="TAL"/>
              <w:rPr>
                <w:sz w:val="16"/>
              </w:rPr>
            </w:pPr>
            <w:r>
              <w:rPr>
                <w:sz w:val="16"/>
              </w:rPr>
              <w:t>Rel-18</w:t>
            </w:r>
          </w:p>
        </w:tc>
        <w:tc>
          <w:tcPr>
            <w:tcW w:w="661" w:type="dxa"/>
          </w:tcPr>
          <w:p w14:paraId="41BE003C" w14:textId="7C34009F" w:rsidR="00D551EF" w:rsidRPr="00D551EF" w:rsidRDefault="00D551EF" w:rsidP="00D551EF">
            <w:pPr>
              <w:pStyle w:val="TAL"/>
              <w:rPr>
                <w:sz w:val="16"/>
              </w:rPr>
            </w:pPr>
            <w:r>
              <w:rPr>
                <w:sz w:val="16"/>
              </w:rPr>
              <w:t>18.0.0</w:t>
            </w:r>
          </w:p>
        </w:tc>
        <w:tc>
          <w:tcPr>
            <w:tcW w:w="2607" w:type="dxa"/>
          </w:tcPr>
          <w:p w14:paraId="311BCBE0" w14:textId="7208DFBA" w:rsidR="00D551EF" w:rsidRPr="00D551EF" w:rsidRDefault="00D551EF" w:rsidP="00D551EF">
            <w:pPr>
              <w:pStyle w:val="TAL"/>
              <w:rPr>
                <w:sz w:val="16"/>
              </w:rPr>
            </w:pPr>
            <w:r>
              <w:rPr>
                <w:sz w:val="16"/>
              </w:rPr>
              <w:t>Equivalent SNPN usage in UAC configuration validity</w:t>
            </w:r>
          </w:p>
        </w:tc>
      </w:tr>
      <w:tr w:rsidR="00D551EF" w14:paraId="2E909FFC" w14:textId="77777777" w:rsidTr="00D551EF">
        <w:tc>
          <w:tcPr>
            <w:tcW w:w="1133" w:type="dxa"/>
          </w:tcPr>
          <w:p w14:paraId="0ED8A030" w14:textId="7D56500C" w:rsidR="00D551EF" w:rsidRPr="00D551EF" w:rsidRDefault="00D551EF" w:rsidP="00D551EF">
            <w:pPr>
              <w:pStyle w:val="TAL"/>
              <w:rPr>
                <w:sz w:val="16"/>
              </w:rPr>
            </w:pPr>
            <w:r>
              <w:rPr>
                <w:sz w:val="16"/>
              </w:rPr>
              <w:t>C1-226713</w:t>
            </w:r>
          </w:p>
        </w:tc>
        <w:tc>
          <w:tcPr>
            <w:tcW w:w="1020" w:type="dxa"/>
          </w:tcPr>
          <w:p w14:paraId="2785FBA0" w14:textId="7349E3D4" w:rsidR="00D551EF" w:rsidRPr="00D551EF" w:rsidRDefault="00D551EF" w:rsidP="00D551EF">
            <w:pPr>
              <w:pStyle w:val="TAL"/>
              <w:rPr>
                <w:sz w:val="16"/>
              </w:rPr>
            </w:pPr>
            <w:r>
              <w:rPr>
                <w:sz w:val="16"/>
              </w:rPr>
              <w:t>agreed</w:t>
            </w:r>
          </w:p>
        </w:tc>
        <w:tc>
          <w:tcPr>
            <w:tcW w:w="1020" w:type="dxa"/>
          </w:tcPr>
          <w:p w14:paraId="5A12E6B7" w14:textId="74B62570" w:rsidR="00D551EF" w:rsidRPr="00D551EF" w:rsidRDefault="00D551EF" w:rsidP="00D551EF">
            <w:pPr>
              <w:pStyle w:val="TAL"/>
              <w:rPr>
                <w:sz w:val="16"/>
              </w:rPr>
            </w:pPr>
            <w:r>
              <w:rPr>
                <w:sz w:val="16"/>
              </w:rPr>
              <w:t>approved</w:t>
            </w:r>
          </w:p>
        </w:tc>
        <w:tc>
          <w:tcPr>
            <w:tcW w:w="1133" w:type="dxa"/>
          </w:tcPr>
          <w:p w14:paraId="2229E029" w14:textId="0AC72969" w:rsidR="00D551EF" w:rsidRPr="00D551EF" w:rsidRDefault="00D551EF" w:rsidP="00D551EF">
            <w:pPr>
              <w:pStyle w:val="TAL"/>
              <w:rPr>
                <w:sz w:val="16"/>
              </w:rPr>
            </w:pPr>
            <w:r>
              <w:rPr>
                <w:sz w:val="16"/>
              </w:rPr>
              <w:t>24.501</w:t>
            </w:r>
          </w:p>
        </w:tc>
        <w:tc>
          <w:tcPr>
            <w:tcW w:w="572" w:type="dxa"/>
          </w:tcPr>
          <w:p w14:paraId="3B894B07" w14:textId="158C4E08" w:rsidR="00D551EF" w:rsidRPr="00D551EF" w:rsidRDefault="00D551EF" w:rsidP="00D551EF">
            <w:pPr>
              <w:pStyle w:val="TAL"/>
              <w:rPr>
                <w:sz w:val="16"/>
              </w:rPr>
            </w:pPr>
            <w:r>
              <w:rPr>
                <w:sz w:val="16"/>
              </w:rPr>
              <w:t>4936</w:t>
            </w:r>
          </w:p>
        </w:tc>
        <w:tc>
          <w:tcPr>
            <w:tcW w:w="567" w:type="dxa"/>
          </w:tcPr>
          <w:p w14:paraId="1D1025FC" w14:textId="77777777" w:rsidR="00D551EF" w:rsidRPr="00D551EF" w:rsidRDefault="00D551EF" w:rsidP="00D551EF">
            <w:pPr>
              <w:pStyle w:val="TAL"/>
              <w:rPr>
                <w:sz w:val="16"/>
              </w:rPr>
            </w:pPr>
          </w:p>
        </w:tc>
        <w:tc>
          <w:tcPr>
            <w:tcW w:w="567" w:type="dxa"/>
          </w:tcPr>
          <w:p w14:paraId="0F8DF13E" w14:textId="429A34D0" w:rsidR="00D551EF" w:rsidRPr="00D551EF" w:rsidRDefault="00D551EF" w:rsidP="00D551EF">
            <w:pPr>
              <w:pStyle w:val="TAL"/>
              <w:rPr>
                <w:sz w:val="16"/>
              </w:rPr>
            </w:pPr>
            <w:r>
              <w:rPr>
                <w:sz w:val="16"/>
              </w:rPr>
              <w:t>B</w:t>
            </w:r>
          </w:p>
        </w:tc>
        <w:tc>
          <w:tcPr>
            <w:tcW w:w="510" w:type="dxa"/>
          </w:tcPr>
          <w:p w14:paraId="536C8FF2" w14:textId="30E8FA56" w:rsidR="00D551EF" w:rsidRPr="00D551EF" w:rsidRDefault="00D551EF" w:rsidP="00D551EF">
            <w:pPr>
              <w:pStyle w:val="TAL"/>
              <w:rPr>
                <w:sz w:val="16"/>
              </w:rPr>
            </w:pPr>
            <w:r>
              <w:rPr>
                <w:sz w:val="16"/>
              </w:rPr>
              <w:t>Rel-18</w:t>
            </w:r>
          </w:p>
        </w:tc>
        <w:tc>
          <w:tcPr>
            <w:tcW w:w="661" w:type="dxa"/>
          </w:tcPr>
          <w:p w14:paraId="06DB0824" w14:textId="74D888DC" w:rsidR="00D551EF" w:rsidRPr="00D551EF" w:rsidRDefault="00D551EF" w:rsidP="00D551EF">
            <w:pPr>
              <w:pStyle w:val="TAL"/>
              <w:rPr>
                <w:sz w:val="16"/>
              </w:rPr>
            </w:pPr>
            <w:r>
              <w:rPr>
                <w:sz w:val="16"/>
              </w:rPr>
              <w:t>18.0.1</w:t>
            </w:r>
          </w:p>
        </w:tc>
        <w:tc>
          <w:tcPr>
            <w:tcW w:w="2607" w:type="dxa"/>
          </w:tcPr>
          <w:p w14:paraId="1BD3FCA9" w14:textId="32075509" w:rsidR="00D551EF" w:rsidRPr="00D551EF" w:rsidRDefault="00D551EF" w:rsidP="00D551EF">
            <w:pPr>
              <w:pStyle w:val="TAL"/>
              <w:rPr>
                <w:sz w:val="16"/>
              </w:rPr>
            </w:pPr>
            <w:r>
              <w:rPr>
                <w:sz w:val="16"/>
              </w:rPr>
              <w:t>WLANSP provisioning in SNPN</w:t>
            </w:r>
          </w:p>
        </w:tc>
      </w:tr>
      <w:tr w:rsidR="00D551EF" w14:paraId="4BC32466" w14:textId="77777777" w:rsidTr="00D551EF">
        <w:tc>
          <w:tcPr>
            <w:tcW w:w="1133" w:type="dxa"/>
          </w:tcPr>
          <w:p w14:paraId="5FC0AA2C" w14:textId="1858285C" w:rsidR="00D551EF" w:rsidRPr="00D551EF" w:rsidRDefault="00D551EF" w:rsidP="00D551EF">
            <w:pPr>
              <w:pStyle w:val="TAL"/>
              <w:rPr>
                <w:sz w:val="16"/>
              </w:rPr>
            </w:pPr>
            <w:r>
              <w:rPr>
                <w:sz w:val="16"/>
              </w:rPr>
              <w:t>C1-227028</w:t>
            </w:r>
          </w:p>
        </w:tc>
        <w:tc>
          <w:tcPr>
            <w:tcW w:w="1020" w:type="dxa"/>
          </w:tcPr>
          <w:p w14:paraId="7D4D4E6B" w14:textId="091119F5" w:rsidR="00D551EF" w:rsidRPr="00D551EF" w:rsidRDefault="00D551EF" w:rsidP="00D551EF">
            <w:pPr>
              <w:pStyle w:val="TAL"/>
              <w:rPr>
                <w:sz w:val="16"/>
              </w:rPr>
            </w:pPr>
            <w:r>
              <w:rPr>
                <w:sz w:val="16"/>
              </w:rPr>
              <w:t>agreed</w:t>
            </w:r>
          </w:p>
        </w:tc>
        <w:tc>
          <w:tcPr>
            <w:tcW w:w="1020" w:type="dxa"/>
          </w:tcPr>
          <w:p w14:paraId="19C6696B" w14:textId="701D78E2" w:rsidR="00D551EF" w:rsidRPr="00D551EF" w:rsidRDefault="00D551EF" w:rsidP="00D551EF">
            <w:pPr>
              <w:pStyle w:val="TAL"/>
              <w:rPr>
                <w:sz w:val="16"/>
              </w:rPr>
            </w:pPr>
            <w:r>
              <w:rPr>
                <w:sz w:val="16"/>
              </w:rPr>
              <w:t>approved</w:t>
            </w:r>
          </w:p>
        </w:tc>
        <w:tc>
          <w:tcPr>
            <w:tcW w:w="1133" w:type="dxa"/>
          </w:tcPr>
          <w:p w14:paraId="6BC6DBCD" w14:textId="35B36EBD" w:rsidR="00D551EF" w:rsidRPr="00D551EF" w:rsidRDefault="00D551EF" w:rsidP="00D551EF">
            <w:pPr>
              <w:pStyle w:val="TAL"/>
              <w:rPr>
                <w:sz w:val="16"/>
              </w:rPr>
            </w:pPr>
            <w:r>
              <w:rPr>
                <w:sz w:val="16"/>
              </w:rPr>
              <w:t>24.501</w:t>
            </w:r>
          </w:p>
        </w:tc>
        <w:tc>
          <w:tcPr>
            <w:tcW w:w="572" w:type="dxa"/>
          </w:tcPr>
          <w:p w14:paraId="46EB2E93" w14:textId="3FAC0D38" w:rsidR="00D551EF" w:rsidRPr="00D551EF" w:rsidRDefault="00D551EF" w:rsidP="00D551EF">
            <w:pPr>
              <w:pStyle w:val="TAL"/>
              <w:rPr>
                <w:sz w:val="16"/>
              </w:rPr>
            </w:pPr>
            <w:r>
              <w:rPr>
                <w:sz w:val="16"/>
              </w:rPr>
              <w:t>4841</w:t>
            </w:r>
          </w:p>
        </w:tc>
        <w:tc>
          <w:tcPr>
            <w:tcW w:w="567" w:type="dxa"/>
          </w:tcPr>
          <w:p w14:paraId="476694D8" w14:textId="4683FEE6" w:rsidR="00D551EF" w:rsidRPr="00D551EF" w:rsidRDefault="00D551EF" w:rsidP="00D551EF">
            <w:pPr>
              <w:pStyle w:val="TAL"/>
              <w:rPr>
                <w:sz w:val="16"/>
              </w:rPr>
            </w:pPr>
            <w:r>
              <w:rPr>
                <w:sz w:val="16"/>
              </w:rPr>
              <w:t>1</w:t>
            </w:r>
          </w:p>
        </w:tc>
        <w:tc>
          <w:tcPr>
            <w:tcW w:w="567" w:type="dxa"/>
          </w:tcPr>
          <w:p w14:paraId="4568FB55" w14:textId="50D6AA6D" w:rsidR="00D551EF" w:rsidRPr="00D551EF" w:rsidRDefault="00D551EF" w:rsidP="00D551EF">
            <w:pPr>
              <w:pStyle w:val="TAL"/>
              <w:rPr>
                <w:sz w:val="16"/>
              </w:rPr>
            </w:pPr>
            <w:r>
              <w:rPr>
                <w:sz w:val="16"/>
              </w:rPr>
              <w:t>B</w:t>
            </w:r>
          </w:p>
        </w:tc>
        <w:tc>
          <w:tcPr>
            <w:tcW w:w="510" w:type="dxa"/>
          </w:tcPr>
          <w:p w14:paraId="677ED60D" w14:textId="5654EE83" w:rsidR="00D551EF" w:rsidRPr="00D551EF" w:rsidRDefault="00D551EF" w:rsidP="00D551EF">
            <w:pPr>
              <w:pStyle w:val="TAL"/>
              <w:rPr>
                <w:sz w:val="16"/>
              </w:rPr>
            </w:pPr>
            <w:r>
              <w:rPr>
                <w:sz w:val="16"/>
              </w:rPr>
              <w:t>Rel-18</w:t>
            </w:r>
          </w:p>
        </w:tc>
        <w:tc>
          <w:tcPr>
            <w:tcW w:w="661" w:type="dxa"/>
          </w:tcPr>
          <w:p w14:paraId="07E69954" w14:textId="134F0C68" w:rsidR="00D551EF" w:rsidRPr="00D551EF" w:rsidRDefault="00D551EF" w:rsidP="00D551EF">
            <w:pPr>
              <w:pStyle w:val="TAL"/>
              <w:rPr>
                <w:sz w:val="16"/>
              </w:rPr>
            </w:pPr>
            <w:r>
              <w:rPr>
                <w:sz w:val="16"/>
              </w:rPr>
              <w:t>18.0.1</w:t>
            </w:r>
          </w:p>
        </w:tc>
        <w:tc>
          <w:tcPr>
            <w:tcW w:w="2607" w:type="dxa"/>
          </w:tcPr>
          <w:p w14:paraId="3494CE82" w14:textId="5A9BAC13" w:rsidR="00D551EF" w:rsidRPr="00D551EF" w:rsidRDefault="00D551EF" w:rsidP="00D551EF">
            <w:pPr>
              <w:pStyle w:val="TAL"/>
              <w:rPr>
                <w:sz w:val="16"/>
              </w:rPr>
            </w:pPr>
            <w:r>
              <w:rPr>
                <w:sz w:val="16"/>
              </w:rPr>
              <w:t>Equivalent SNPN usage in UAC</w:t>
            </w:r>
          </w:p>
        </w:tc>
      </w:tr>
      <w:tr w:rsidR="00D551EF" w14:paraId="5E4BBB5A" w14:textId="77777777" w:rsidTr="00D551EF">
        <w:tc>
          <w:tcPr>
            <w:tcW w:w="1133" w:type="dxa"/>
          </w:tcPr>
          <w:p w14:paraId="219023C3" w14:textId="1A5F46D0" w:rsidR="00D551EF" w:rsidRPr="00D551EF" w:rsidRDefault="00D551EF" w:rsidP="00D551EF">
            <w:pPr>
              <w:pStyle w:val="TAL"/>
              <w:rPr>
                <w:sz w:val="16"/>
              </w:rPr>
            </w:pPr>
            <w:r>
              <w:rPr>
                <w:sz w:val="16"/>
              </w:rPr>
              <w:t>C1-227039</w:t>
            </w:r>
          </w:p>
        </w:tc>
        <w:tc>
          <w:tcPr>
            <w:tcW w:w="1020" w:type="dxa"/>
          </w:tcPr>
          <w:p w14:paraId="31B8C436" w14:textId="542C483E" w:rsidR="00D551EF" w:rsidRPr="00D551EF" w:rsidRDefault="00D551EF" w:rsidP="00D551EF">
            <w:pPr>
              <w:pStyle w:val="TAL"/>
              <w:rPr>
                <w:sz w:val="16"/>
              </w:rPr>
            </w:pPr>
            <w:r>
              <w:rPr>
                <w:sz w:val="16"/>
              </w:rPr>
              <w:t>agreed</w:t>
            </w:r>
          </w:p>
        </w:tc>
        <w:tc>
          <w:tcPr>
            <w:tcW w:w="1020" w:type="dxa"/>
          </w:tcPr>
          <w:p w14:paraId="184C1ED4" w14:textId="41DC5295" w:rsidR="00D551EF" w:rsidRPr="00D551EF" w:rsidRDefault="00D551EF" w:rsidP="00D551EF">
            <w:pPr>
              <w:pStyle w:val="TAL"/>
              <w:rPr>
                <w:sz w:val="16"/>
              </w:rPr>
            </w:pPr>
            <w:r>
              <w:rPr>
                <w:sz w:val="16"/>
              </w:rPr>
              <w:t>approved</w:t>
            </w:r>
          </w:p>
        </w:tc>
        <w:tc>
          <w:tcPr>
            <w:tcW w:w="1133" w:type="dxa"/>
          </w:tcPr>
          <w:p w14:paraId="3B47669F" w14:textId="3C58F2B9" w:rsidR="00D551EF" w:rsidRPr="00D551EF" w:rsidRDefault="00D551EF" w:rsidP="00D551EF">
            <w:pPr>
              <w:pStyle w:val="TAL"/>
              <w:rPr>
                <w:sz w:val="16"/>
              </w:rPr>
            </w:pPr>
            <w:r>
              <w:rPr>
                <w:sz w:val="16"/>
              </w:rPr>
              <w:t>24.502</w:t>
            </w:r>
          </w:p>
        </w:tc>
        <w:tc>
          <w:tcPr>
            <w:tcW w:w="572" w:type="dxa"/>
          </w:tcPr>
          <w:p w14:paraId="3D38BB6A" w14:textId="3B647FD2" w:rsidR="00D551EF" w:rsidRPr="00D551EF" w:rsidRDefault="00D551EF" w:rsidP="00D551EF">
            <w:pPr>
              <w:pStyle w:val="TAL"/>
              <w:rPr>
                <w:sz w:val="16"/>
              </w:rPr>
            </w:pPr>
            <w:r>
              <w:rPr>
                <w:sz w:val="16"/>
              </w:rPr>
              <w:t>0212</w:t>
            </w:r>
          </w:p>
        </w:tc>
        <w:tc>
          <w:tcPr>
            <w:tcW w:w="567" w:type="dxa"/>
          </w:tcPr>
          <w:p w14:paraId="447AA4FA" w14:textId="19886240" w:rsidR="00D551EF" w:rsidRPr="00D551EF" w:rsidRDefault="00D551EF" w:rsidP="00D551EF">
            <w:pPr>
              <w:pStyle w:val="TAL"/>
              <w:rPr>
                <w:sz w:val="16"/>
              </w:rPr>
            </w:pPr>
            <w:r>
              <w:rPr>
                <w:sz w:val="16"/>
              </w:rPr>
              <w:t>1</w:t>
            </w:r>
          </w:p>
        </w:tc>
        <w:tc>
          <w:tcPr>
            <w:tcW w:w="567" w:type="dxa"/>
          </w:tcPr>
          <w:p w14:paraId="3017F1FF" w14:textId="202DE541" w:rsidR="00D551EF" w:rsidRPr="00D551EF" w:rsidRDefault="00D551EF" w:rsidP="00D551EF">
            <w:pPr>
              <w:pStyle w:val="TAL"/>
              <w:rPr>
                <w:sz w:val="16"/>
              </w:rPr>
            </w:pPr>
            <w:r>
              <w:rPr>
                <w:sz w:val="16"/>
              </w:rPr>
              <w:t>B</w:t>
            </w:r>
          </w:p>
        </w:tc>
        <w:tc>
          <w:tcPr>
            <w:tcW w:w="510" w:type="dxa"/>
          </w:tcPr>
          <w:p w14:paraId="21ABA20C" w14:textId="1BC0A457" w:rsidR="00D551EF" w:rsidRPr="00D551EF" w:rsidRDefault="00D551EF" w:rsidP="00D551EF">
            <w:pPr>
              <w:pStyle w:val="TAL"/>
              <w:rPr>
                <w:sz w:val="16"/>
              </w:rPr>
            </w:pPr>
            <w:r>
              <w:rPr>
                <w:sz w:val="16"/>
              </w:rPr>
              <w:t>Rel-18</w:t>
            </w:r>
          </w:p>
        </w:tc>
        <w:tc>
          <w:tcPr>
            <w:tcW w:w="661" w:type="dxa"/>
          </w:tcPr>
          <w:p w14:paraId="50747B1A" w14:textId="486D5A26" w:rsidR="00D551EF" w:rsidRPr="00D551EF" w:rsidRDefault="00D551EF" w:rsidP="00D551EF">
            <w:pPr>
              <w:pStyle w:val="TAL"/>
              <w:rPr>
                <w:sz w:val="16"/>
              </w:rPr>
            </w:pPr>
            <w:r>
              <w:rPr>
                <w:sz w:val="16"/>
              </w:rPr>
              <w:t>17.6.0</w:t>
            </w:r>
          </w:p>
        </w:tc>
        <w:tc>
          <w:tcPr>
            <w:tcW w:w="2607" w:type="dxa"/>
          </w:tcPr>
          <w:p w14:paraId="1FA37EFF" w14:textId="262834A7" w:rsidR="00D551EF" w:rsidRPr="00D551EF" w:rsidRDefault="00D551EF" w:rsidP="00D551EF">
            <w:pPr>
              <w:pStyle w:val="TAL"/>
              <w:rPr>
                <w:sz w:val="16"/>
              </w:rPr>
            </w:pPr>
            <w:r>
              <w:rPr>
                <w:sz w:val="16"/>
              </w:rPr>
              <w:t>SNPN for trusted non-3GPP access</w:t>
            </w:r>
          </w:p>
        </w:tc>
      </w:tr>
      <w:tr w:rsidR="00D551EF" w14:paraId="41DE1F1E" w14:textId="77777777" w:rsidTr="00D551EF">
        <w:tc>
          <w:tcPr>
            <w:tcW w:w="1133" w:type="dxa"/>
          </w:tcPr>
          <w:p w14:paraId="18D22D05" w14:textId="015C9705" w:rsidR="00D551EF" w:rsidRPr="00D551EF" w:rsidRDefault="00D551EF" w:rsidP="00D551EF">
            <w:pPr>
              <w:pStyle w:val="TAL"/>
              <w:rPr>
                <w:sz w:val="16"/>
              </w:rPr>
            </w:pPr>
            <w:r>
              <w:rPr>
                <w:sz w:val="16"/>
              </w:rPr>
              <w:t>C1-227041</w:t>
            </w:r>
          </w:p>
        </w:tc>
        <w:tc>
          <w:tcPr>
            <w:tcW w:w="1020" w:type="dxa"/>
          </w:tcPr>
          <w:p w14:paraId="5215DD9A" w14:textId="581A5B7A" w:rsidR="00D551EF" w:rsidRPr="00D551EF" w:rsidRDefault="00D551EF" w:rsidP="00D551EF">
            <w:pPr>
              <w:pStyle w:val="TAL"/>
              <w:rPr>
                <w:sz w:val="16"/>
              </w:rPr>
            </w:pPr>
            <w:r>
              <w:rPr>
                <w:sz w:val="16"/>
              </w:rPr>
              <w:t>agreed</w:t>
            </w:r>
          </w:p>
        </w:tc>
        <w:tc>
          <w:tcPr>
            <w:tcW w:w="1020" w:type="dxa"/>
          </w:tcPr>
          <w:p w14:paraId="2BE32D0C" w14:textId="06344E29" w:rsidR="00D551EF" w:rsidRPr="00D551EF" w:rsidRDefault="00D551EF" w:rsidP="00D551EF">
            <w:pPr>
              <w:pStyle w:val="TAL"/>
              <w:rPr>
                <w:sz w:val="16"/>
              </w:rPr>
            </w:pPr>
            <w:r>
              <w:rPr>
                <w:sz w:val="16"/>
              </w:rPr>
              <w:t>revised</w:t>
            </w:r>
          </w:p>
        </w:tc>
        <w:tc>
          <w:tcPr>
            <w:tcW w:w="1133" w:type="dxa"/>
          </w:tcPr>
          <w:p w14:paraId="4543DF81" w14:textId="1FA73CFC" w:rsidR="00D551EF" w:rsidRPr="00D551EF" w:rsidRDefault="00D551EF" w:rsidP="00D551EF">
            <w:pPr>
              <w:pStyle w:val="TAL"/>
              <w:rPr>
                <w:sz w:val="16"/>
              </w:rPr>
            </w:pPr>
            <w:r>
              <w:rPr>
                <w:sz w:val="16"/>
              </w:rPr>
              <w:t>24.302</w:t>
            </w:r>
          </w:p>
        </w:tc>
        <w:tc>
          <w:tcPr>
            <w:tcW w:w="572" w:type="dxa"/>
          </w:tcPr>
          <w:p w14:paraId="57E22FE7" w14:textId="6DDB4AF6" w:rsidR="00D551EF" w:rsidRPr="00D551EF" w:rsidRDefault="00D551EF" w:rsidP="00D551EF">
            <w:pPr>
              <w:pStyle w:val="TAL"/>
              <w:rPr>
                <w:sz w:val="16"/>
              </w:rPr>
            </w:pPr>
            <w:r>
              <w:rPr>
                <w:sz w:val="16"/>
              </w:rPr>
              <w:t>0737</w:t>
            </w:r>
          </w:p>
        </w:tc>
        <w:tc>
          <w:tcPr>
            <w:tcW w:w="567" w:type="dxa"/>
          </w:tcPr>
          <w:p w14:paraId="1B549B2B" w14:textId="10D7C125" w:rsidR="00D551EF" w:rsidRPr="00D551EF" w:rsidRDefault="00D551EF" w:rsidP="00D551EF">
            <w:pPr>
              <w:pStyle w:val="TAL"/>
              <w:rPr>
                <w:sz w:val="16"/>
              </w:rPr>
            </w:pPr>
            <w:r>
              <w:rPr>
                <w:sz w:val="16"/>
              </w:rPr>
              <w:t>1</w:t>
            </w:r>
          </w:p>
        </w:tc>
        <w:tc>
          <w:tcPr>
            <w:tcW w:w="567" w:type="dxa"/>
          </w:tcPr>
          <w:p w14:paraId="17D189D4" w14:textId="401972FF" w:rsidR="00D551EF" w:rsidRPr="00D551EF" w:rsidRDefault="00D551EF" w:rsidP="00D551EF">
            <w:pPr>
              <w:pStyle w:val="TAL"/>
              <w:rPr>
                <w:sz w:val="16"/>
              </w:rPr>
            </w:pPr>
            <w:r>
              <w:rPr>
                <w:sz w:val="16"/>
              </w:rPr>
              <w:t>B</w:t>
            </w:r>
          </w:p>
        </w:tc>
        <w:tc>
          <w:tcPr>
            <w:tcW w:w="510" w:type="dxa"/>
          </w:tcPr>
          <w:p w14:paraId="5CA14F3F" w14:textId="2B5D7036" w:rsidR="00D551EF" w:rsidRPr="00D551EF" w:rsidRDefault="00D551EF" w:rsidP="00D551EF">
            <w:pPr>
              <w:pStyle w:val="TAL"/>
              <w:rPr>
                <w:sz w:val="16"/>
              </w:rPr>
            </w:pPr>
            <w:r>
              <w:rPr>
                <w:sz w:val="16"/>
              </w:rPr>
              <w:t>Rel-18</w:t>
            </w:r>
          </w:p>
        </w:tc>
        <w:tc>
          <w:tcPr>
            <w:tcW w:w="661" w:type="dxa"/>
          </w:tcPr>
          <w:p w14:paraId="336A1DCC" w14:textId="3AA69DB6" w:rsidR="00D551EF" w:rsidRPr="00D551EF" w:rsidRDefault="00D551EF" w:rsidP="00D551EF">
            <w:pPr>
              <w:pStyle w:val="TAL"/>
              <w:rPr>
                <w:sz w:val="16"/>
              </w:rPr>
            </w:pPr>
            <w:r>
              <w:rPr>
                <w:sz w:val="16"/>
              </w:rPr>
              <w:t>17.6.0</w:t>
            </w:r>
          </w:p>
        </w:tc>
        <w:tc>
          <w:tcPr>
            <w:tcW w:w="2607" w:type="dxa"/>
          </w:tcPr>
          <w:p w14:paraId="0905E2E5" w14:textId="24FD1DA5" w:rsidR="00D551EF" w:rsidRPr="00D551EF" w:rsidRDefault="00D551EF" w:rsidP="00D551EF">
            <w:pPr>
              <w:pStyle w:val="TAL"/>
              <w:rPr>
                <w:sz w:val="16"/>
              </w:rPr>
            </w:pPr>
            <w:r>
              <w:rPr>
                <w:sz w:val="16"/>
              </w:rPr>
              <w:t>Support for discovery of SNPNs with 5G connectivity support</w:t>
            </w:r>
          </w:p>
        </w:tc>
      </w:tr>
      <w:tr w:rsidR="00D551EF" w14:paraId="33EA92F4" w14:textId="77777777" w:rsidTr="00D551EF">
        <w:tc>
          <w:tcPr>
            <w:tcW w:w="1133" w:type="dxa"/>
          </w:tcPr>
          <w:p w14:paraId="2135E701" w14:textId="491465A5" w:rsidR="00D551EF" w:rsidRPr="00D551EF" w:rsidRDefault="00D551EF" w:rsidP="00D551EF">
            <w:pPr>
              <w:pStyle w:val="TAL"/>
              <w:rPr>
                <w:sz w:val="16"/>
              </w:rPr>
            </w:pPr>
            <w:r>
              <w:rPr>
                <w:sz w:val="16"/>
              </w:rPr>
              <w:t>C1-227050</w:t>
            </w:r>
          </w:p>
        </w:tc>
        <w:tc>
          <w:tcPr>
            <w:tcW w:w="1020" w:type="dxa"/>
          </w:tcPr>
          <w:p w14:paraId="2BEBE3F0" w14:textId="2E8C3DF7" w:rsidR="00D551EF" w:rsidRPr="00D551EF" w:rsidRDefault="00D551EF" w:rsidP="00D551EF">
            <w:pPr>
              <w:pStyle w:val="TAL"/>
              <w:rPr>
                <w:sz w:val="16"/>
              </w:rPr>
            </w:pPr>
            <w:r>
              <w:rPr>
                <w:sz w:val="16"/>
              </w:rPr>
              <w:t>agreed</w:t>
            </w:r>
          </w:p>
        </w:tc>
        <w:tc>
          <w:tcPr>
            <w:tcW w:w="1020" w:type="dxa"/>
          </w:tcPr>
          <w:p w14:paraId="1394281C" w14:textId="5531EA19" w:rsidR="00D551EF" w:rsidRPr="00D551EF" w:rsidRDefault="00D551EF" w:rsidP="00D551EF">
            <w:pPr>
              <w:pStyle w:val="TAL"/>
              <w:rPr>
                <w:sz w:val="16"/>
              </w:rPr>
            </w:pPr>
            <w:r>
              <w:rPr>
                <w:sz w:val="16"/>
              </w:rPr>
              <w:t>approved</w:t>
            </w:r>
          </w:p>
        </w:tc>
        <w:tc>
          <w:tcPr>
            <w:tcW w:w="1133" w:type="dxa"/>
          </w:tcPr>
          <w:p w14:paraId="35D37D4F" w14:textId="76EE91DA" w:rsidR="00D551EF" w:rsidRPr="00D551EF" w:rsidRDefault="00D551EF" w:rsidP="00D551EF">
            <w:pPr>
              <w:pStyle w:val="TAL"/>
              <w:rPr>
                <w:sz w:val="16"/>
              </w:rPr>
            </w:pPr>
            <w:r>
              <w:rPr>
                <w:sz w:val="16"/>
              </w:rPr>
              <w:t>24.502</w:t>
            </w:r>
          </w:p>
        </w:tc>
        <w:tc>
          <w:tcPr>
            <w:tcW w:w="572" w:type="dxa"/>
          </w:tcPr>
          <w:p w14:paraId="0D7B0FF3" w14:textId="395E510E" w:rsidR="00D551EF" w:rsidRPr="00D551EF" w:rsidRDefault="00D551EF" w:rsidP="00D551EF">
            <w:pPr>
              <w:pStyle w:val="TAL"/>
              <w:rPr>
                <w:sz w:val="16"/>
              </w:rPr>
            </w:pPr>
            <w:r>
              <w:rPr>
                <w:sz w:val="16"/>
              </w:rPr>
              <w:t>0213</w:t>
            </w:r>
          </w:p>
        </w:tc>
        <w:tc>
          <w:tcPr>
            <w:tcW w:w="567" w:type="dxa"/>
          </w:tcPr>
          <w:p w14:paraId="451FA55C" w14:textId="72585F79" w:rsidR="00D551EF" w:rsidRPr="00D551EF" w:rsidRDefault="00D551EF" w:rsidP="00D551EF">
            <w:pPr>
              <w:pStyle w:val="TAL"/>
              <w:rPr>
                <w:sz w:val="16"/>
              </w:rPr>
            </w:pPr>
            <w:r>
              <w:rPr>
                <w:sz w:val="16"/>
              </w:rPr>
              <w:t>1</w:t>
            </w:r>
          </w:p>
        </w:tc>
        <w:tc>
          <w:tcPr>
            <w:tcW w:w="567" w:type="dxa"/>
          </w:tcPr>
          <w:p w14:paraId="6A178A38" w14:textId="4353998C" w:rsidR="00D551EF" w:rsidRPr="00D551EF" w:rsidRDefault="00D551EF" w:rsidP="00D551EF">
            <w:pPr>
              <w:pStyle w:val="TAL"/>
              <w:rPr>
                <w:sz w:val="16"/>
              </w:rPr>
            </w:pPr>
            <w:r>
              <w:rPr>
                <w:sz w:val="16"/>
              </w:rPr>
              <w:t>B</w:t>
            </w:r>
          </w:p>
        </w:tc>
        <w:tc>
          <w:tcPr>
            <w:tcW w:w="510" w:type="dxa"/>
          </w:tcPr>
          <w:p w14:paraId="241E7158" w14:textId="79365B9C" w:rsidR="00D551EF" w:rsidRPr="00D551EF" w:rsidRDefault="00D551EF" w:rsidP="00D551EF">
            <w:pPr>
              <w:pStyle w:val="TAL"/>
              <w:rPr>
                <w:sz w:val="16"/>
              </w:rPr>
            </w:pPr>
            <w:r>
              <w:rPr>
                <w:sz w:val="16"/>
              </w:rPr>
              <w:t>Rel-18</w:t>
            </w:r>
          </w:p>
        </w:tc>
        <w:tc>
          <w:tcPr>
            <w:tcW w:w="661" w:type="dxa"/>
          </w:tcPr>
          <w:p w14:paraId="3EEEFF21" w14:textId="35656203" w:rsidR="00D551EF" w:rsidRPr="00D551EF" w:rsidRDefault="00D551EF" w:rsidP="00D551EF">
            <w:pPr>
              <w:pStyle w:val="TAL"/>
              <w:rPr>
                <w:sz w:val="16"/>
              </w:rPr>
            </w:pPr>
            <w:r>
              <w:rPr>
                <w:sz w:val="16"/>
              </w:rPr>
              <w:t>17.6.0</w:t>
            </w:r>
          </w:p>
        </w:tc>
        <w:tc>
          <w:tcPr>
            <w:tcW w:w="2607" w:type="dxa"/>
          </w:tcPr>
          <w:p w14:paraId="71BE7DBC" w14:textId="0D6DEE20" w:rsidR="00D551EF" w:rsidRPr="00D551EF" w:rsidRDefault="00D551EF" w:rsidP="00D551EF">
            <w:pPr>
              <w:pStyle w:val="TAL"/>
              <w:rPr>
                <w:sz w:val="16"/>
              </w:rPr>
            </w:pPr>
            <w:r>
              <w:rPr>
                <w:sz w:val="16"/>
              </w:rPr>
              <w:t>Extend AN-parameters field for accessing SNPN using non-3GPP access</w:t>
            </w:r>
          </w:p>
        </w:tc>
      </w:tr>
      <w:tr w:rsidR="00D551EF" w14:paraId="60A5583A" w14:textId="77777777" w:rsidTr="00D551EF">
        <w:tc>
          <w:tcPr>
            <w:tcW w:w="1133" w:type="dxa"/>
          </w:tcPr>
          <w:p w14:paraId="03710206" w14:textId="42369C63" w:rsidR="00D551EF" w:rsidRPr="00D551EF" w:rsidRDefault="00D551EF" w:rsidP="00D551EF">
            <w:pPr>
              <w:pStyle w:val="TAL"/>
              <w:rPr>
                <w:sz w:val="16"/>
              </w:rPr>
            </w:pPr>
            <w:r>
              <w:rPr>
                <w:sz w:val="16"/>
              </w:rPr>
              <w:t>C1-227051</w:t>
            </w:r>
          </w:p>
        </w:tc>
        <w:tc>
          <w:tcPr>
            <w:tcW w:w="1020" w:type="dxa"/>
          </w:tcPr>
          <w:p w14:paraId="216755E8" w14:textId="441A4A58" w:rsidR="00D551EF" w:rsidRPr="00D551EF" w:rsidRDefault="00D551EF" w:rsidP="00D551EF">
            <w:pPr>
              <w:pStyle w:val="TAL"/>
              <w:rPr>
                <w:sz w:val="16"/>
              </w:rPr>
            </w:pPr>
            <w:r>
              <w:rPr>
                <w:sz w:val="16"/>
              </w:rPr>
              <w:t>agreed</w:t>
            </w:r>
          </w:p>
        </w:tc>
        <w:tc>
          <w:tcPr>
            <w:tcW w:w="1020" w:type="dxa"/>
          </w:tcPr>
          <w:p w14:paraId="145761D4" w14:textId="3FA2FDA4" w:rsidR="00D551EF" w:rsidRPr="00D551EF" w:rsidRDefault="00D551EF" w:rsidP="00D551EF">
            <w:pPr>
              <w:pStyle w:val="TAL"/>
              <w:rPr>
                <w:sz w:val="16"/>
              </w:rPr>
            </w:pPr>
            <w:r>
              <w:rPr>
                <w:sz w:val="16"/>
              </w:rPr>
              <w:t>approved</w:t>
            </w:r>
          </w:p>
        </w:tc>
        <w:tc>
          <w:tcPr>
            <w:tcW w:w="1133" w:type="dxa"/>
          </w:tcPr>
          <w:p w14:paraId="7750AC7F" w14:textId="6AE95717" w:rsidR="00D551EF" w:rsidRPr="00D551EF" w:rsidRDefault="00D551EF" w:rsidP="00D551EF">
            <w:pPr>
              <w:pStyle w:val="TAL"/>
              <w:rPr>
                <w:sz w:val="16"/>
              </w:rPr>
            </w:pPr>
            <w:r>
              <w:rPr>
                <w:sz w:val="16"/>
              </w:rPr>
              <w:t>24.502</w:t>
            </w:r>
          </w:p>
        </w:tc>
        <w:tc>
          <w:tcPr>
            <w:tcW w:w="572" w:type="dxa"/>
          </w:tcPr>
          <w:p w14:paraId="6CF683F6" w14:textId="14BEF762" w:rsidR="00D551EF" w:rsidRPr="00D551EF" w:rsidRDefault="00D551EF" w:rsidP="00D551EF">
            <w:pPr>
              <w:pStyle w:val="TAL"/>
              <w:rPr>
                <w:sz w:val="16"/>
              </w:rPr>
            </w:pPr>
            <w:r>
              <w:rPr>
                <w:sz w:val="16"/>
              </w:rPr>
              <w:t>0216</w:t>
            </w:r>
          </w:p>
        </w:tc>
        <w:tc>
          <w:tcPr>
            <w:tcW w:w="567" w:type="dxa"/>
          </w:tcPr>
          <w:p w14:paraId="48317013" w14:textId="7D251EF9" w:rsidR="00D551EF" w:rsidRPr="00D551EF" w:rsidRDefault="00D551EF" w:rsidP="00D551EF">
            <w:pPr>
              <w:pStyle w:val="TAL"/>
              <w:rPr>
                <w:sz w:val="16"/>
              </w:rPr>
            </w:pPr>
            <w:r>
              <w:rPr>
                <w:sz w:val="16"/>
              </w:rPr>
              <w:t>1</w:t>
            </w:r>
          </w:p>
        </w:tc>
        <w:tc>
          <w:tcPr>
            <w:tcW w:w="567" w:type="dxa"/>
          </w:tcPr>
          <w:p w14:paraId="2BA55E8C" w14:textId="14223563" w:rsidR="00D551EF" w:rsidRPr="00D551EF" w:rsidRDefault="00D551EF" w:rsidP="00D551EF">
            <w:pPr>
              <w:pStyle w:val="TAL"/>
              <w:rPr>
                <w:sz w:val="16"/>
              </w:rPr>
            </w:pPr>
            <w:r>
              <w:rPr>
                <w:sz w:val="16"/>
              </w:rPr>
              <w:t>B</w:t>
            </w:r>
          </w:p>
        </w:tc>
        <w:tc>
          <w:tcPr>
            <w:tcW w:w="510" w:type="dxa"/>
          </w:tcPr>
          <w:p w14:paraId="0228EBF1" w14:textId="7F66E569" w:rsidR="00D551EF" w:rsidRPr="00D551EF" w:rsidRDefault="00D551EF" w:rsidP="00D551EF">
            <w:pPr>
              <w:pStyle w:val="TAL"/>
              <w:rPr>
                <w:sz w:val="16"/>
              </w:rPr>
            </w:pPr>
            <w:r>
              <w:rPr>
                <w:sz w:val="16"/>
              </w:rPr>
              <w:t>Rel-18</w:t>
            </w:r>
          </w:p>
        </w:tc>
        <w:tc>
          <w:tcPr>
            <w:tcW w:w="661" w:type="dxa"/>
          </w:tcPr>
          <w:p w14:paraId="76F0302C" w14:textId="297BF42B" w:rsidR="00D551EF" w:rsidRPr="00D551EF" w:rsidRDefault="00D551EF" w:rsidP="00D551EF">
            <w:pPr>
              <w:pStyle w:val="TAL"/>
              <w:rPr>
                <w:sz w:val="16"/>
              </w:rPr>
            </w:pPr>
            <w:r>
              <w:rPr>
                <w:sz w:val="16"/>
              </w:rPr>
              <w:t>17.6.0</w:t>
            </w:r>
          </w:p>
        </w:tc>
        <w:tc>
          <w:tcPr>
            <w:tcW w:w="2607" w:type="dxa"/>
          </w:tcPr>
          <w:p w14:paraId="77750DF5" w14:textId="1352D563" w:rsidR="00D551EF" w:rsidRPr="00D551EF" w:rsidRDefault="00D551EF" w:rsidP="00D551EF">
            <w:pPr>
              <w:pStyle w:val="TAL"/>
              <w:rPr>
                <w:sz w:val="16"/>
              </w:rPr>
            </w:pPr>
            <w:r>
              <w:rPr>
                <w:sz w:val="16"/>
              </w:rPr>
              <w:t>WLAN discovery and selection procedure in SNPN</w:t>
            </w:r>
          </w:p>
        </w:tc>
      </w:tr>
      <w:tr w:rsidR="00D551EF" w14:paraId="003DE174" w14:textId="77777777" w:rsidTr="00D551EF">
        <w:tc>
          <w:tcPr>
            <w:tcW w:w="1133" w:type="dxa"/>
          </w:tcPr>
          <w:p w14:paraId="6AE36FB3" w14:textId="60FEC414" w:rsidR="00D551EF" w:rsidRPr="00D551EF" w:rsidRDefault="00D551EF" w:rsidP="00D551EF">
            <w:pPr>
              <w:pStyle w:val="TAL"/>
              <w:rPr>
                <w:sz w:val="16"/>
              </w:rPr>
            </w:pPr>
            <w:r>
              <w:rPr>
                <w:sz w:val="16"/>
              </w:rPr>
              <w:t>C1-227125</w:t>
            </w:r>
          </w:p>
        </w:tc>
        <w:tc>
          <w:tcPr>
            <w:tcW w:w="1020" w:type="dxa"/>
          </w:tcPr>
          <w:p w14:paraId="324109E8" w14:textId="28B5222A" w:rsidR="00D551EF" w:rsidRPr="00D551EF" w:rsidRDefault="00D551EF" w:rsidP="00D551EF">
            <w:pPr>
              <w:pStyle w:val="TAL"/>
              <w:rPr>
                <w:sz w:val="16"/>
              </w:rPr>
            </w:pPr>
            <w:r>
              <w:rPr>
                <w:sz w:val="16"/>
              </w:rPr>
              <w:t>agreed</w:t>
            </w:r>
          </w:p>
        </w:tc>
        <w:tc>
          <w:tcPr>
            <w:tcW w:w="1020" w:type="dxa"/>
          </w:tcPr>
          <w:p w14:paraId="0425E812" w14:textId="47EC6087" w:rsidR="00D551EF" w:rsidRPr="00D551EF" w:rsidRDefault="00D551EF" w:rsidP="00D551EF">
            <w:pPr>
              <w:pStyle w:val="TAL"/>
              <w:rPr>
                <w:sz w:val="16"/>
              </w:rPr>
            </w:pPr>
            <w:r>
              <w:rPr>
                <w:sz w:val="16"/>
              </w:rPr>
              <w:t>approved</w:t>
            </w:r>
          </w:p>
        </w:tc>
        <w:tc>
          <w:tcPr>
            <w:tcW w:w="1133" w:type="dxa"/>
          </w:tcPr>
          <w:p w14:paraId="3D44A566" w14:textId="523FE885" w:rsidR="00D551EF" w:rsidRPr="00D551EF" w:rsidRDefault="00D551EF" w:rsidP="00D551EF">
            <w:pPr>
              <w:pStyle w:val="TAL"/>
              <w:rPr>
                <w:sz w:val="16"/>
              </w:rPr>
            </w:pPr>
            <w:r>
              <w:rPr>
                <w:sz w:val="16"/>
              </w:rPr>
              <w:t>24.501</w:t>
            </w:r>
          </w:p>
        </w:tc>
        <w:tc>
          <w:tcPr>
            <w:tcW w:w="572" w:type="dxa"/>
          </w:tcPr>
          <w:p w14:paraId="0D8A1000" w14:textId="78C8091C" w:rsidR="00D551EF" w:rsidRPr="00D551EF" w:rsidRDefault="00D551EF" w:rsidP="00D551EF">
            <w:pPr>
              <w:pStyle w:val="TAL"/>
              <w:rPr>
                <w:sz w:val="16"/>
              </w:rPr>
            </w:pPr>
            <w:r>
              <w:rPr>
                <w:sz w:val="16"/>
              </w:rPr>
              <w:t>4834</w:t>
            </w:r>
          </w:p>
        </w:tc>
        <w:tc>
          <w:tcPr>
            <w:tcW w:w="567" w:type="dxa"/>
          </w:tcPr>
          <w:p w14:paraId="04949098" w14:textId="2D126C5C" w:rsidR="00D551EF" w:rsidRPr="00D551EF" w:rsidRDefault="00D551EF" w:rsidP="00D551EF">
            <w:pPr>
              <w:pStyle w:val="TAL"/>
              <w:rPr>
                <w:sz w:val="16"/>
              </w:rPr>
            </w:pPr>
            <w:r>
              <w:rPr>
                <w:sz w:val="16"/>
              </w:rPr>
              <w:t>2</w:t>
            </w:r>
          </w:p>
        </w:tc>
        <w:tc>
          <w:tcPr>
            <w:tcW w:w="567" w:type="dxa"/>
          </w:tcPr>
          <w:p w14:paraId="527BBA5C" w14:textId="36D3E28F" w:rsidR="00D551EF" w:rsidRPr="00D551EF" w:rsidRDefault="00D551EF" w:rsidP="00D551EF">
            <w:pPr>
              <w:pStyle w:val="TAL"/>
              <w:rPr>
                <w:sz w:val="16"/>
              </w:rPr>
            </w:pPr>
            <w:r>
              <w:rPr>
                <w:sz w:val="16"/>
              </w:rPr>
              <w:t>B</w:t>
            </w:r>
          </w:p>
        </w:tc>
        <w:tc>
          <w:tcPr>
            <w:tcW w:w="510" w:type="dxa"/>
          </w:tcPr>
          <w:p w14:paraId="6FA93C87" w14:textId="79A75951" w:rsidR="00D551EF" w:rsidRPr="00D551EF" w:rsidRDefault="00D551EF" w:rsidP="00D551EF">
            <w:pPr>
              <w:pStyle w:val="TAL"/>
              <w:rPr>
                <w:sz w:val="16"/>
              </w:rPr>
            </w:pPr>
            <w:r>
              <w:rPr>
                <w:sz w:val="16"/>
              </w:rPr>
              <w:t>Rel-18</w:t>
            </w:r>
          </w:p>
        </w:tc>
        <w:tc>
          <w:tcPr>
            <w:tcW w:w="661" w:type="dxa"/>
          </w:tcPr>
          <w:p w14:paraId="4A83F077" w14:textId="241A82AC" w:rsidR="00D551EF" w:rsidRPr="00D551EF" w:rsidRDefault="00D551EF" w:rsidP="00D551EF">
            <w:pPr>
              <w:pStyle w:val="TAL"/>
              <w:rPr>
                <w:sz w:val="16"/>
              </w:rPr>
            </w:pPr>
            <w:r>
              <w:rPr>
                <w:sz w:val="16"/>
              </w:rPr>
              <w:t>18.0.1</w:t>
            </w:r>
          </w:p>
        </w:tc>
        <w:tc>
          <w:tcPr>
            <w:tcW w:w="2607" w:type="dxa"/>
          </w:tcPr>
          <w:p w14:paraId="42ACF4F3" w14:textId="2813B8E8" w:rsidR="00D551EF" w:rsidRPr="00D551EF" w:rsidRDefault="00D551EF" w:rsidP="00D551EF">
            <w:pPr>
              <w:pStyle w:val="TAL"/>
              <w:rPr>
                <w:sz w:val="16"/>
              </w:rPr>
            </w:pPr>
            <w:r>
              <w:rPr>
                <w:sz w:val="16"/>
              </w:rPr>
              <w:t>Providing Equivalent SNPNs</w:t>
            </w:r>
          </w:p>
        </w:tc>
      </w:tr>
      <w:tr w:rsidR="00D551EF" w14:paraId="790B6CDC" w14:textId="77777777" w:rsidTr="00D551EF">
        <w:tc>
          <w:tcPr>
            <w:tcW w:w="1133" w:type="dxa"/>
          </w:tcPr>
          <w:p w14:paraId="09E198BD" w14:textId="465C3C4B" w:rsidR="00D551EF" w:rsidRPr="00D551EF" w:rsidRDefault="00D551EF" w:rsidP="00D551EF">
            <w:pPr>
              <w:pStyle w:val="TAL"/>
              <w:rPr>
                <w:sz w:val="16"/>
              </w:rPr>
            </w:pPr>
            <w:r>
              <w:rPr>
                <w:sz w:val="16"/>
              </w:rPr>
              <w:t>C1-227126</w:t>
            </w:r>
          </w:p>
        </w:tc>
        <w:tc>
          <w:tcPr>
            <w:tcW w:w="1020" w:type="dxa"/>
          </w:tcPr>
          <w:p w14:paraId="2EAD4B8D" w14:textId="5B81D333" w:rsidR="00D551EF" w:rsidRPr="00D551EF" w:rsidRDefault="00D551EF" w:rsidP="00D551EF">
            <w:pPr>
              <w:pStyle w:val="TAL"/>
              <w:rPr>
                <w:sz w:val="16"/>
              </w:rPr>
            </w:pPr>
            <w:r>
              <w:rPr>
                <w:sz w:val="16"/>
              </w:rPr>
              <w:t>agreed</w:t>
            </w:r>
          </w:p>
        </w:tc>
        <w:tc>
          <w:tcPr>
            <w:tcW w:w="1020" w:type="dxa"/>
          </w:tcPr>
          <w:p w14:paraId="49381F3D" w14:textId="1E903015" w:rsidR="00D551EF" w:rsidRPr="00D551EF" w:rsidRDefault="00D551EF" w:rsidP="00D551EF">
            <w:pPr>
              <w:pStyle w:val="TAL"/>
              <w:rPr>
                <w:sz w:val="16"/>
              </w:rPr>
            </w:pPr>
            <w:r>
              <w:rPr>
                <w:sz w:val="16"/>
              </w:rPr>
              <w:t>approved</w:t>
            </w:r>
          </w:p>
        </w:tc>
        <w:tc>
          <w:tcPr>
            <w:tcW w:w="1133" w:type="dxa"/>
          </w:tcPr>
          <w:p w14:paraId="091337C9" w14:textId="1C916654" w:rsidR="00D551EF" w:rsidRPr="00D551EF" w:rsidRDefault="00D551EF" w:rsidP="00D551EF">
            <w:pPr>
              <w:pStyle w:val="TAL"/>
              <w:rPr>
                <w:sz w:val="16"/>
              </w:rPr>
            </w:pPr>
            <w:r>
              <w:rPr>
                <w:sz w:val="16"/>
              </w:rPr>
              <w:t>23.122</w:t>
            </w:r>
          </w:p>
        </w:tc>
        <w:tc>
          <w:tcPr>
            <w:tcW w:w="572" w:type="dxa"/>
          </w:tcPr>
          <w:p w14:paraId="414FDE94" w14:textId="110F700C" w:rsidR="00D551EF" w:rsidRPr="00D551EF" w:rsidRDefault="00D551EF" w:rsidP="00D551EF">
            <w:pPr>
              <w:pStyle w:val="TAL"/>
              <w:rPr>
                <w:sz w:val="16"/>
              </w:rPr>
            </w:pPr>
            <w:r>
              <w:rPr>
                <w:sz w:val="16"/>
              </w:rPr>
              <w:t>1003</w:t>
            </w:r>
          </w:p>
        </w:tc>
        <w:tc>
          <w:tcPr>
            <w:tcW w:w="567" w:type="dxa"/>
          </w:tcPr>
          <w:p w14:paraId="301AB553" w14:textId="184A336F" w:rsidR="00D551EF" w:rsidRPr="00D551EF" w:rsidRDefault="00D551EF" w:rsidP="00D551EF">
            <w:pPr>
              <w:pStyle w:val="TAL"/>
              <w:rPr>
                <w:sz w:val="16"/>
              </w:rPr>
            </w:pPr>
            <w:r>
              <w:rPr>
                <w:sz w:val="16"/>
              </w:rPr>
              <w:t>2</w:t>
            </w:r>
          </w:p>
        </w:tc>
        <w:tc>
          <w:tcPr>
            <w:tcW w:w="567" w:type="dxa"/>
          </w:tcPr>
          <w:p w14:paraId="0BAAF7AA" w14:textId="71A3F034" w:rsidR="00D551EF" w:rsidRPr="00D551EF" w:rsidRDefault="00D551EF" w:rsidP="00D551EF">
            <w:pPr>
              <w:pStyle w:val="TAL"/>
              <w:rPr>
                <w:sz w:val="16"/>
              </w:rPr>
            </w:pPr>
            <w:r>
              <w:rPr>
                <w:sz w:val="16"/>
              </w:rPr>
              <w:t>B</w:t>
            </w:r>
          </w:p>
        </w:tc>
        <w:tc>
          <w:tcPr>
            <w:tcW w:w="510" w:type="dxa"/>
          </w:tcPr>
          <w:p w14:paraId="38EBE550" w14:textId="3942F4A6" w:rsidR="00D551EF" w:rsidRPr="00D551EF" w:rsidRDefault="00D551EF" w:rsidP="00D551EF">
            <w:pPr>
              <w:pStyle w:val="TAL"/>
              <w:rPr>
                <w:sz w:val="16"/>
              </w:rPr>
            </w:pPr>
            <w:r>
              <w:rPr>
                <w:sz w:val="16"/>
              </w:rPr>
              <w:t>Rel-18</w:t>
            </w:r>
          </w:p>
        </w:tc>
        <w:tc>
          <w:tcPr>
            <w:tcW w:w="661" w:type="dxa"/>
          </w:tcPr>
          <w:p w14:paraId="4CC8FC83" w14:textId="58B06496" w:rsidR="00D551EF" w:rsidRPr="00D551EF" w:rsidRDefault="00D551EF" w:rsidP="00D551EF">
            <w:pPr>
              <w:pStyle w:val="TAL"/>
              <w:rPr>
                <w:sz w:val="16"/>
              </w:rPr>
            </w:pPr>
            <w:r>
              <w:rPr>
                <w:sz w:val="16"/>
              </w:rPr>
              <w:t>18.0.0</w:t>
            </w:r>
          </w:p>
        </w:tc>
        <w:tc>
          <w:tcPr>
            <w:tcW w:w="2607" w:type="dxa"/>
          </w:tcPr>
          <w:p w14:paraId="558C0E3F" w14:textId="020FB7FF" w:rsidR="00D551EF" w:rsidRPr="00D551EF" w:rsidRDefault="00D551EF" w:rsidP="00D551EF">
            <w:pPr>
              <w:pStyle w:val="TAL"/>
              <w:rPr>
                <w:sz w:val="16"/>
              </w:rPr>
            </w:pPr>
            <w:r>
              <w:rPr>
                <w:sz w:val="16"/>
              </w:rPr>
              <w:t>Equivalent SNPN usage in SNPN selection</w:t>
            </w:r>
          </w:p>
        </w:tc>
      </w:tr>
      <w:tr w:rsidR="00D551EF" w14:paraId="7C6497BC" w14:textId="77777777" w:rsidTr="00D551EF">
        <w:tc>
          <w:tcPr>
            <w:tcW w:w="1133" w:type="dxa"/>
          </w:tcPr>
          <w:p w14:paraId="6C221D9E" w14:textId="3A1DFF68" w:rsidR="00D551EF" w:rsidRPr="00D551EF" w:rsidRDefault="00D551EF" w:rsidP="00D551EF">
            <w:pPr>
              <w:pStyle w:val="TAL"/>
              <w:rPr>
                <w:sz w:val="16"/>
              </w:rPr>
            </w:pPr>
            <w:r>
              <w:rPr>
                <w:sz w:val="16"/>
              </w:rPr>
              <w:t>C1-227127</w:t>
            </w:r>
          </w:p>
        </w:tc>
        <w:tc>
          <w:tcPr>
            <w:tcW w:w="1020" w:type="dxa"/>
          </w:tcPr>
          <w:p w14:paraId="73D728A9" w14:textId="2BDC1937" w:rsidR="00D551EF" w:rsidRPr="00D551EF" w:rsidRDefault="00D551EF" w:rsidP="00D551EF">
            <w:pPr>
              <w:pStyle w:val="TAL"/>
              <w:rPr>
                <w:sz w:val="16"/>
              </w:rPr>
            </w:pPr>
            <w:r>
              <w:rPr>
                <w:sz w:val="16"/>
              </w:rPr>
              <w:t>agreed</w:t>
            </w:r>
          </w:p>
        </w:tc>
        <w:tc>
          <w:tcPr>
            <w:tcW w:w="1020" w:type="dxa"/>
          </w:tcPr>
          <w:p w14:paraId="203FDBC0" w14:textId="35C0240E" w:rsidR="00D551EF" w:rsidRPr="00D551EF" w:rsidRDefault="00D551EF" w:rsidP="00D551EF">
            <w:pPr>
              <w:pStyle w:val="TAL"/>
              <w:rPr>
                <w:sz w:val="16"/>
              </w:rPr>
            </w:pPr>
            <w:r>
              <w:rPr>
                <w:sz w:val="16"/>
              </w:rPr>
              <w:t>approved</w:t>
            </w:r>
          </w:p>
        </w:tc>
        <w:tc>
          <w:tcPr>
            <w:tcW w:w="1133" w:type="dxa"/>
          </w:tcPr>
          <w:p w14:paraId="4CDE0E12" w14:textId="2733F518" w:rsidR="00D551EF" w:rsidRPr="00D551EF" w:rsidRDefault="00D551EF" w:rsidP="00D551EF">
            <w:pPr>
              <w:pStyle w:val="TAL"/>
              <w:rPr>
                <w:sz w:val="16"/>
              </w:rPr>
            </w:pPr>
            <w:r>
              <w:rPr>
                <w:sz w:val="16"/>
              </w:rPr>
              <w:t>24.501</w:t>
            </w:r>
          </w:p>
        </w:tc>
        <w:tc>
          <w:tcPr>
            <w:tcW w:w="572" w:type="dxa"/>
          </w:tcPr>
          <w:p w14:paraId="7DCEA0A7" w14:textId="0F4E628D" w:rsidR="00D551EF" w:rsidRPr="00D551EF" w:rsidRDefault="00D551EF" w:rsidP="00D551EF">
            <w:pPr>
              <w:pStyle w:val="TAL"/>
              <w:rPr>
                <w:sz w:val="16"/>
              </w:rPr>
            </w:pPr>
            <w:r>
              <w:rPr>
                <w:sz w:val="16"/>
              </w:rPr>
              <w:t>4835</w:t>
            </w:r>
          </w:p>
        </w:tc>
        <w:tc>
          <w:tcPr>
            <w:tcW w:w="567" w:type="dxa"/>
          </w:tcPr>
          <w:p w14:paraId="7AF617E2" w14:textId="4D2783FA" w:rsidR="00D551EF" w:rsidRPr="00D551EF" w:rsidRDefault="00D551EF" w:rsidP="00D551EF">
            <w:pPr>
              <w:pStyle w:val="TAL"/>
              <w:rPr>
                <w:sz w:val="16"/>
              </w:rPr>
            </w:pPr>
            <w:r>
              <w:rPr>
                <w:sz w:val="16"/>
              </w:rPr>
              <w:t>2</w:t>
            </w:r>
          </w:p>
        </w:tc>
        <w:tc>
          <w:tcPr>
            <w:tcW w:w="567" w:type="dxa"/>
          </w:tcPr>
          <w:p w14:paraId="4DFF24A0" w14:textId="7FFEF5F8" w:rsidR="00D551EF" w:rsidRPr="00D551EF" w:rsidRDefault="00D551EF" w:rsidP="00D551EF">
            <w:pPr>
              <w:pStyle w:val="TAL"/>
              <w:rPr>
                <w:sz w:val="16"/>
              </w:rPr>
            </w:pPr>
            <w:r>
              <w:rPr>
                <w:sz w:val="16"/>
              </w:rPr>
              <w:t>B</w:t>
            </w:r>
          </w:p>
        </w:tc>
        <w:tc>
          <w:tcPr>
            <w:tcW w:w="510" w:type="dxa"/>
          </w:tcPr>
          <w:p w14:paraId="502CDAC7" w14:textId="732F175D" w:rsidR="00D551EF" w:rsidRPr="00D551EF" w:rsidRDefault="00D551EF" w:rsidP="00D551EF">
            <w:pPr>
              <w:pStyle w:val="TAL"/>
              <w:rPr>
                <w:sz w:val="16"/>
              </w:rPr>
            </w:pPr>
            <w:r>
              <w:rPr>
                <w:sz w:val="16"/>
              </w:rPr>
              <w:t>Rel-18</w:t>
            </w:r>
          </w:p>
        </w:tc>
        <w:tc>
          <w:tcPr>
            <w:tcW w:w="661" w:type="dxa"/>
          </w:tcPr>
          <w:p w14:paraId="63D1D729" w14:textId="70A036C1" w:rsidR="00D551EF" w:rsidRPr="00D551EF" w:rsidRDefault="00D551EF" w:rsidP="00D551EF">
            <w:pPr>
              <w:pStyle w:val="TAL"/>
              <w:rPr>
                <w:sz w:val="16"/>
              </w:rPr>
            </w:pPr>
            <w:r>
              <w:rPr>
                <w:sz w:val="16"/>
              </w:rPr>
              <w:t>18.0.1</w:t>
            </w:r>
          </w:p>
        </w:tc>
        <w:tc>
          <w:tcPr>
            <w:tcW w:w="2607" w:type="dxa"/>
          </w:tcPr>
          <w:p w14:paraId="04383C0E" w14:textId="4D618093" w:rsidR="00D551EF" w:rsidRPr="00D551EF" w:rsidRDefault="00D551EF" w:rsidP="00D551EF">
            <w:pPr>
              <w:pStyle w:val="TAL"/>
              <w:rPr>
                <w:sz w:val="16"/>
              </w:rPr>
            </w:pPr>
            <w:r>
              <w:rPr>
                <w:sz w:val="16"/>
              </w:rPr>
              <w:t>Providing registered SNPNs</w:t>
            </w:r>
          </w:p>
        </w:tc>
      </w:tr>
      <w:tr w:rsidR="00D551EF" w14:paraId="4FECAC1E" w14:textId="77777777" w:rsidTr="00D551EF">
        <w:tc>
          <w:tcPr>
            <w:tcW w:w="1133" w:type="dxa"/>
          </w:tcPr>
          <w:p w14:paraId="443451D2" w14:textId="4593D14A" w:rsidR="00D551EF" w:rsidRPr="00D551EF" w:rsidRDefault="00D551EF" w:rsidP="00D551EF">
            <w:pPr>
              <w:pStyle w:val="TAL"/>
              <w:rPr>
                <w:sz w:val="16"/>
              </w:rPr>
            </w:pPr>
            <w:r>
              <w:rPr>
                <w:sz w:val="16"/>
              </w:rPr>
              <w:t>C1-227128</w:t>
            </w:r>
          </w:p>
        </w:tc>
        <w:tc>
          <w:tcPr>
            <w:tcW w:w="1020" w:type="dxa"/>
          </w:tcPr>
          <w:p w14:paraId="2633B1F1" w14:textId="52D0EE48" w:rsidR="00D551EF" w:rsidRPr="00D551EF" w:rsidRDefault="00D551EF" w:rsidP="00D551EF">
            <w:pPr>
              <w:pStyle w:val="TAL"/>
              <w:rPr>
                <w:sz w:val="16"/>
              </w:rPr>
            </w:pPr>
            <w:r>
              <w:rPr>
                <w:sz w:val="16"/>
              </w:rPr>
              <w:t>agreed</w:t>
            </w:r>
          </w:p>
        </w:tc>
        <w:tc>
          <w:tcPr>
            <w:tcW w:w="1020" w:type="dxa"/>
          </w:tcPr>
          <w:p w14:paraId="283E3D6C" w14:textId="3452174D" w:rsidR="00D551EF" w:rsidRPr="00D551EF" w:rsidRDefault="00D551EF" w:rsidP="00D551EF">
            <w:pPr>
              <w:pStyle w:val="TAL"/>
              <w:rPr>
                <w:sz w:val="16"/>
              </w:rPr>
            </w:pPr>
            <w:r>
              <w:rPr>
                <w:sz w:val="16"/>
              </w:rPr>
              <w:t>approved</w:t>
            </w:r>
          </w:p>
        </w:tc>
        <w:tc>
          <w:tcPr>
            <w:tcW w:w="1133" w:type="dxa"/>
          </w:tcPr>
          <w:p w14:paraId="76C72E06" w14:textId="4C54A1F7" w:rsidR="00D551EF" w:rsidRPr="00D551EF" w:rsidRDefault="00D551EF" w:rsidP="00D551EF">
            <w:pPr>
              <w:pStyle w:val="TAL"/>
              <w:rPr>
                <w:sz w:val="16"/>
              </w:rPr>
            </w:pPr>
            <w:r>
              <w:rPr>
                <w:sz w:val="16"/>
              </w:rPr>
              <w:t>24.501</w:t>
            </w:r>
          </w:p>
        </w:tc>
        <w:tc>
          <w:tcPr>
            <w:tcW w:w="572" w:type="dxa"/>
          </w:tcPr>
          <w:p w14:paraId="523D9B8F" w14:textId="65D65506" w:rsidR="00D551EF" w:rsidRPr="00D551EF" w:rsidRDefault="00D551EF" w:rsidP="00D551EF">
            <w:pPr>
              <w:pStyle w:val="TAL"/>
              <w:rPr>
                <w:sz w:val="16"/>
              </w:rPr>
            </w:pPr>
            <w:r>
              <w:rPr>
                <w:sz w:val="16"/>
              </w:rPr>
              <w:t>4839</w:t>
            </w:r>
          </w:p>
        </w:tc>
        <w:tc>
          <w:tcPr>
            <w:tcW w:w="567" w:type="dxa"/>
          </w:tcPr>
          <w:p w14:paraId="20858EB3" w14:textId="6A88AE47" w:rsidR="00D551EF" w:rsidRPr="00D551EF" w:rsidRDefault="00D551EF" w:rsidP="00D551EF">
            <w:pPr>
              <w:pStyle w:val="TAL"/>
              <w:rPr>
                <w:sz w:val="16"/>
              </w:rPr>
            </w:pPr>
            <w:r>
              <w:rPr>
                <w:sz w:val="16"/>
              </w:rPr>
              <w:t>2</w:t>
            </w:r>
          </w:p>
        </w:tc>
        <w:tc>
          <w:tcPr>
            <w:tcW w:w="567" w:type="dxa"/>
          </w:tcPr>
          <w:p w14:paraId="3EC02306" w14:textId="1892D79A" w:rsidR="00D551EF" w:rsidRPr="00D551EF" w:rsidRDefault="00D551EF" w:rsidP="00D551EF">
            <w:pPr>
              <w:pStyle w:val="TAL"/>
              <w:rPr>
                <w:sz w:val="16"/>
              </w:rPr>
            </w:pPr>
            <w:r>
              <w:rPr>
                <w:sz w:val="16"/>
              </w:rPr>
              <w:t>B</w:t>
            </w:r>
          </w:p>
        </w:tc>
        <w:tc>
          <w:tcPr>
            <w:tcW w:w="510" w:type="dxa"/>
          </w:tcPr>
          <w:p w14:paraId="6C0C6748" w14:textId="5465E172" w:rsidR="00D551EF" w:rsidRPr="00D551EF" w:rsidRDefault="00D551EF" w:rsidP="00D551EF">
            <w:pPr>
              <w:pStyle w:val="TAL"/>
              <w:rPr>
                <w:sz w:val="16"/>
              </w:rPr>
            </w:pPr>
            <w:r>
              <w:rPr>
                <w:sz w:val="16"/>
              </w:rPr>
              <w:t>Rel-18</w:t>
            </w:r>
          </w:p>
        </w:tc>
        <w:tc>
          <w:tcPr>
            <w:tcW w:w="661" w:type="dxa"/>
          </w:tcPr>
          <w:p w14:paraId="32E327A6" w14:textId="6386BC96" w:rsidR="00D551EF" w:rsidRPr="00D551EF" w:rsidRDefault="00D551EF" w:rsidP="00D551EF">
            <w:pPr>
              <w:pStyle w:val="TAL"/>
              <w:rPr>
                <w:sz w:val="16"/>
              </w:rPr>
            </w:pPr>
            <w:r>
              <w:rPr>
                <w:sz w:val="16"/>
              </w:rPr>
              <w:t>18.0.1</w:t>
            </w:r>
          </w:p>
        </w:tc>
        <w:tc>
          <w:tcPr>
            <w:tcW w:w="2607" w:type="dxa"/>
          </w:tcPr>
          <w:p w14:paraId="4F74D3C2" w14:textId="42FDAF18" w:rsidR="00D551EF" w:rsidRPr="00D551EF" w:rsidRDefault="00D551EF" w:rsidP="00D551EF">
            <w:pPr>
              <w:pStyle w:val="TAL"/>
              <w:rPr>
                <w:sz w:val="16"/>
              </w:rPr>
            </w:pPr>
            <w:r>
              <w:rPr>
                <w:sz w:val="16"/>
              </w:rPr>
              <w:t>Equivalent SNPNs usage in 5GMM-CONNECTED mode with RRC inactive indication</w:t>
            </w:r>
          </w:p>
        </w:tc>
      </w:tr>
      <w:tr w:rsidR="00D551EF" w14:paraId="655ECD56" w14:textId="77777777" w:rsidTr="00D551EF">
        <w:tc>
          <w:tcPr>
            <w:tcW w:w="1133" w:type="dxa"/>
          </w:tcPr>
          <w:p w14:paraId="769ED222" w14:textId="00F85AF3" w:rsidR="00D551EF" w:rsidRPr="00D551EF" w:rsidRDefault="00D551EF" w:rsidP="00D551EF">
            <w:pPr>
              <w:pStyle w:val="TAL"/>
              <w:rPr>
                <w:sz w:val="16"/>
              </w:rPr>
            </w:pPr>
            <w:r>
              <w:rPr>
                <w:sz w:val="16"/>
              </w:rPr>
              <w:t>C1-227129</w:t>
            </w:r>
          </w:p>
        </w:tc>
        <w:tc>
          <w:tcPr>
            <w:tcW w:w="1020" w:type="dxa"/>
          </w:tcPr>
          <w:p w14:paraId="45F06C38" w14:textId="52C5D5AC" w:rsidR="00D551EF" w:rsidRPr="00D551EF" w:rsidRDefault="00D551EF" w:rsidP="00D551EF">
            <w:pPr>
              <w:pStyle w:val="TAL"/>
              <w:rPr>
                <w:sz w:val="16"/>
              </w:rPr>
            </w:pPr>
            <w:r>
              <w:rPr>
                <w:sz w:val="16"/>
              </w:rPr>
              <w:t>agreed</w:t>
            </w:r>
          </w:p>
        </w:tc>
        <w:tc>
          <w:tcPr>
            <w:tcW w:w="1020" w:type="dxa"/>
          </w:tcPr>
          <w:p w14:paraId="33748293" w14:textId="0AA30693" w:rsidR="00D551EF" w:rsidRPr="00D551EF" w:rsidRDefault="00D551EF" w:rsidP="00D551EF">
            <w:pPr>
              <w:pStyle w:val="TAL"/>
              <w:rPr>
                <w:sz w:val="16"/>
              </w:rPr>
            </w:pPr>
            <w:r>
              <w:rPr>
                <w:sz w:val="16"/>
              </w:rPr>
              <w:t>approved</w:t>
            </w:r>
          </w:p>
        </w:tc>
        <w:tc>
          <w:tcPr>
            <w:tcW w:w="1133" w:type="dxa"/>
          </w:tcPr>
          <w:p w14:paraId="17C22044" w14:textId="2B3FE13D" w:rsidR="00D551EF" w:rsidRPr="00D551EF" w:rsidRDefault="00D551EF" w:rsidP="00D551EF">
            <w:pPr>
              <w:pStyle w:val="TAL"/>
              <w:rPr>
                <w:sz w:val="16"/>
              </w:rPr>
            </w:pPr>
            <w:r>
              <w:rPr>
                <w:sz w:val="16"/>
              </w:rPr>
              <w:t>24.501</w:t>
            </w:r>
          </w:p>
        </w:tc>
        <w:tc>
          <w:tcPr>
            <w:tcW w:w="572" w:type="dxa"/>
          </w:tcPr>
          <w:p w14:paraId="0D5C8289" w14:textId="4CB09E9A" w:rsidR="00D551EF" w:rsidRPr="00D551EF" w:rsidRDefault="00D551EF" w:rsidP="00D551EF">
            <w:pPr>
              <w:pStyle w:val="TAL"/>
              <w:rPr>
                <w:sz w:val="16"/>
              </w:rPr>
            </w:pPr>
            <w:r>
              <w:rPr>
                <w:sz w:val="16"/>
              </w:rPr>
              <w:t>4840</w:t>
            </w:r>
          </w:p>
        </w:tc>
        <w:tc>
          <w:tcPr>
            <w:tcW w:w="567" w:type="dxa"/>
          </w:tcPr>
          <w:p w14:paraId="31086D3B" w14:textId="2EC151B0" w:rsidR="00D551EF" w:rsidRPr="00D551EF" w:rsidRDefault="00D551EF" w:rsidP="00D551EF">
            <w:pPr>
              <w:pStyle w:val="TAL"/>
              <w:rPr>
                <w:sz w:val="16"/>
              </w:rPr>
            </w:pPr>
            <w:r>
              <w:rPr>
                <w:sz w:val="16"/>
              </w:rPr>
              <w:t>2</w:t>
            </w:r>
          </w:p>
        </w:tc>
        <w:tc>
          <w:tcPr>
            <w:tcW w:w="567" w:type="dxa"/>
          </w:tcPr>
          <w:p w14:paraId="2B533166" w14:textId="49679B50" w:rsidR="00D551EF" w:rsidRPr="00D551EF" w:rsidRDefault="00D551EF" w:rsidP="00D551EF">
            <w:pPr>
              <w:pStyle w:val="TAL"/>
              <w:rPr>
                <w:sz w:val="16"/>
              </w:rPr>
            </w:pPr>
            <w:r>
              <w:rPr>
                <w:sz w:val="16"/>
              </w:rPr>
              <w:t>B</w:t>
            </w:r>
          </w:p>
        </w:tc>
        <w:tc>
          <w:tcPr>
            <w:tcW w:w="510" w:type="dxa"/>
          </w:tcPr>
          <w:p w14:paraId="319ADC0A" w14:textId="26BE25C1" w:rsidR="00D551EF" w:rsidRPr="00D551EF" w:rsidRDefault="00D551EF" w:rsidP="00D551EF">
            <w:pPr>
              <w:pStyle w:val="TAL"/>
              <w:rPr>
                <w:sz w:val="16"/>
              </w:rPr>
            </w:pPr>
            <w:r>
              <w:rPr>
                <w:sz w:val="16"/>
              </w:rPr>
              <w:t>Rel-18</w:t>
            </w:r>
          </w:p>
        </w:tc>
        <w:tc>
          <w:tcPr>
            <w:tcW w:w="661" w:type="dxa"/>
          </w:tcPr>
          <w:p w14:paraId="1CF83823" w14:textId="67BB20D9" w:rsidR="00D551EF" w:rsidRPr="00D551EF" w:rsidRDefault="00D551EF" w:rsidP="00D551EF">
            <w:pPr>
              <w:pStyle w:val="TAL"/>
              <w:rPr>
                <w:sz w:val="16"/>
              </w:rPr>
            </w:pPr>
            <w:r>
              <w:rPr>
                <w:sz w:val="16"/>
              </w:rPr>
              <w:t>18.0.1</w:t>
            </w:r>
          </w:p>
        </w:tc>
        <w:tc>
          <w:tcPr>
            <w:tcW w:w="2607" w:type="dxa"/>
          </w:tcPr>
          <w:p w14:paraId="798E5BA5" w14:textId="10E80677" w:rsidR="00D551EF" w:rsidRPr="00D551EF" w:rsidRDefault="00D551EF" w:rsidP="00D551EF">
            <w:pPr>
              <w:pStyle w:val="TAL"/>
              <w:rPr>
                <w:sz w:val="16"/>
              </w:rPr>
            </w:pPr>
            <w:r>
              <w:rPr>
                <w:sz w:val="16"/>
              </w:rPr>
              <w:t>Equivalent SNPN usage for mobile identity selection</w:t>
            </w:r>
          </w:p>
        </w:tc>
      </w:tr>
      <w:tr w:rsidR="00D551EF" w14:paraId="375C7753" w14:textId="77777777" w:rsidTr="00D551EF">
        <w:tc>
          <w:tcPr>
            <w:tcW w:w="1133" w:type="dxa"/>
          </w:tcPr>
          <w:p w14:paraId="7E99AF47" w14:textId="715A775A" w:rsidR="00D551EF" w:rsidRPr="00D551EF" w:rsidRDefault="00D551EF" w:rsidP="00D551EF">
            <w:pPr>
              <w:pStyle w:val="TAL"/>
              <w:rPr>
                <w:sz w:val="16"/>
              </w:rPr>
            </w:pPr>
            <w:r>
              <w:rPr>
                <w:sz w:val="16"/>
              </w:rPr>
              <w:t>C1-227193</w:t>
            </w:r>
          </w:p>
        </w:tc>
        <w:tc>
          <w:tcPr>
            <w:tcW w:w="1020" w:type="dxa"/>
          </w:tcPr>
          <w:p w14:paraId="68E63379" w14:textId="36A1AD7C" w:rsidR="00D551EF" w:rsidRPr="00D551EF" w:rsidRDefault="00D551EF" w:rsidP="00D551EF">
            <w:pPr>
              <w:pStyle w:val="TAL"/>
              <w:rPr>
                <w:sz w:val="16"/>
              </w:rPr>
            </w:pPr>
            <w:r>
              <w:rPr>
                <w:sz w:val="16"/>
              </w:rPr>
              <w:t>agreed</w:t>
            </w:r>
          </w:p>
        </w:tc>
        <w:tc>
          <w:tcPr>
            <w:tcW w:w="1020" w:type="dxa"/>
          </w:tcPr>
          <w:p w14:paraId="62518C63" w14:textId="73893633" w:rsidR="00D551EF" w:rsidRPr="00D551EF" w:rsidRDefault="00D551EF" w:rsidP="00D551EF">
            <w:pPr>
              <w:pStyle w:val="TAL"/>
              <w:rPr>
                <w:sz w:val="16"/>
              </w:rPr>
            </w:pPr>
            <w:r>
              <w:rPr>
                <w:sz w:val="16"/>
              </w:rPr>
              <w:t>approved</w:t>
            </w:r>
          </w:p>
        </w:tc>
        <w:tc>
          <w:tcPr>
            <w:tcW w:w="1133" w:type="dxa"/>
          </w:tcPr>
          <w:p w14:paraId="6D838D3A" w14:textId="71F13FA8" w:rsidR="00D551EF" w:rsidRPr="00D551EF" w:rsidRDefault="00D551EF" w:rsidP="00D551EF">
            <w:pPr>
              <w:pStyle w:val="TAL"/>
              <w:rPr>
                <w:sz w:val="16"/>
              </w:rPr>
            </w:pPr>
            <w:r>
              <w:rPr>
                <w:sz w:val="16"/>
              </w:rPr>
              <w:t>24.502</w:t>
            </w:r>
          </w:p>
        </w:tc>
        <w:tc>
          <w:tcPr>
            <w:tcW w:w="572" w:type="dxa"/>
          </w:tcPr>
          <w:p w14:paraId="6ACDCD0C" w14:textId="4F23F70F" w:rsidR="00D551EF" w:rsidRPr="00D551EF" w:rsidRDefault="00D551EF" w:rsidP="00D551EF">
            <w:pPr>
              <w:pStyle w:val="TAL"/>
              <w:rPr>
                <w:sz w:val="16"/>
              </w:rPr>
            </w:pPr>
            <w:r>
              <w:rPr>
                <w:sz w:val="16"/>
              </w:rPr>
              <w:t>0217</w:t>
            </w:r>
          </w:p>
        </w:tc>
        <w:tc>
          <w:tcPr>
            <w:tcW w:w="567" w:type="dxa"/>
          </w:tcPr>
          <w:p w14:paraId="7440439C" w14:textId="31C9CB00" w:rsidR="00D551EF" w:rsidRPr="00D551EF" w:rsidRDefault="00D551EF" w:rsidP="00D551EF">
            <w:pPr>
              <w:pStyle w:val="TAL"/>
              <w:rPr>
                <w:sz w:val="16"/>
              </w:rPr>
            </w:pPr>
            <w:r>
              <w:rPr>
                <w:sz w:val="16"/>
              </w:rPr>
              <w:t>2</w:t>
            </w:r>
          </w:p>
        </w:tc>
        <w:tc>
          <w:tcPr>
            <w:tcW w:w="567" w:type="dxa"/>
          </w:tcPr>
          <w:p w14:paraId="606EBA6C" w14:textId="257D7C98" w:rsidR="00D551EF" w:rsidRPr="00D551EF" w:rsidRDefault="00D551EF" w:rsidP="00D551EF">
            <w:pPr>
              <w:pStyle w:val="TAL"/>
              <w:rPr>
                <w:sz w:val="16"/>
              </w:rPr>
            </w:pPr>
            <w:r>
              <w:rPr>
                <w:sz w:val="16"/>
              </w:rPr>
              <w:t>B</w:t>
            </w:r>
          </w:p>
        </w:tc>
        <w:tc>
          <w:tcPr>
            <w:tcW w:w="510" w:type="dxa"/>
          </w:tcPr>
          <w:p w14:paraId="12F299BA" w14:textId="5A219288" w:rsidR="00D551EF" w:rsidRPr="00D551EF" w:rsidRDefault="00D551EF" w:rsidP="00D551EF">
            <w:pPr>
              <w:pStyle w:val="TAL"/>
              <w:rPr>
                <w:sz w:val="16"/>
              </w:rPr>
            </w:pPr>
            <w:r>
              <w:rPr>
                <w:sz w:val="16"/>
              </w:rPr>
              <w:t>Rel-18</w:t>
            </w:r>
          </w:p>
        </w:tc>
        <w:tc>
          <w:tcPr>
            <w:tcW w:w="661" w:type="dxa"/>
          </w:tcPr>
          <w:p w14:paraId="00003BE8" w14:textId="54FF57E7" w:rsidR="00D551EF" w:rsidRPr="00D551EF" w:rsidRDefault="00D551EF" w:rsidP="00D551EF">
            <w:pPr>
              <w:pStyle w:val="TAL"/>
              <w:rPr>
                <w:sz w:val="16"/>
              </w:rPr>
            </w:pPr>
            <w:r>
              <w:rPr>
                <w:sz w:val="16"/>
              </w:rPr>
              <w:t>17.6.0</w:t>
            </w:r>
          </w:p>
        </w:tc>
        <w:tc>
          <w:tcPr>
            <w:tcW w:w="2607" w:type="dxa"/>
          </w:tcPr>
          <w:p w14:paraId="2406E3C3" w14:textId="62DC135B" w:rsidR="00D551EF" w:rsidRPr="00D551EF" w:rsidRDefault="00D551EF" w:rsidP="00D551EF">
            <w:pPr>
              <w:pStyle w:val="TAL"/>
              <w:rPr>
                <w:sz w:val="16"/>
              </w:rPr>
            </w:pPr>
            <w:r>
              <w:rPr>
                <w:sz w:val="16"/>
              </w:rPr>
              <w:t>SNPN selection procedures for using trusted non-3GPP access</w:t>
            </w:r>
          </w:p>
        </w:tc>
      </w:tr>
    </w:tbl>
    <w:p w14:paraId="17B5D2B8" w14:textId="77777777" w:rsidR="00D551EF" w:rsidRDefault="00D551EF" w:rsidP="00D551EF"/>
    <w:p w14:paraId="45EDE1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BB68247" w14:textId="6D2C4298" w:rsidR="00D551EF" w:rsidRDefault="00D551EF" w:rsidP="00D551EF">
      <w:pPr>
        <w:rPr>
          <w:rFonts w:ascii="Arial" w:hAnsi="Arial" w:cs="Arial"/>
          <w:b/>
          <w:sz w:val="24"/>
        </w:rPr>
      </w:pPr>
      <w:r>
        <w:rPr>
          <w:rFonts w:ascii="Arial" w:hAnsi="Arial" w:cs="Arial"/>
          <w:b/>
          <w:color w:val="0000FF"/>
          <w:sz w:val="24"/>
        </w:rPr>
        <w:t>CP-223142</w:t>
      </w:r>
      <w:r>
        <w:rPr>
          <w:rFonts w:ascii="Arial" w:hAnsi="Arial" w:cs="Arial"/>
          <w:b/>
          <w:color w:val="0000FF"/>
          <w:sz w:val="24"/>
        </w:rPr>
        <w:tab/>
      </w:r>
      <w:r>
        <w:rPr>
          <w:rFonts w:ascii="Arial" w:hAnsi="Arial" w:cs="Arial"/>
          <w:b/>
          <w:sz w:val="24"/>
        </w:rPr>
        <w:t>CR pack on SUECR</w:t>
      </w:r>
    </w:p>
    <w:p w14:paraId="377A47E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0030B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D784D70" w14:textId="77777777" w:rsidTr="00D551EF">
        <w:tc>
          <w:tcPr>
            <w:tcW w:w="1133" w:type="dxa"/>
          </w:tcPr>
          <w:p w14:paraId="02049B50" w14:textId="7B3F8EA3" w:rsidR="00D551EF" w:rsidRDefault="00D551EF" w:rsidP="00D551EF">
            <w:pPr>
              <w:pStyle w:val="TAH"/>
            </w:pPr>
            <w:r>
              <w:t>WG TDoc</w:t>
            </w:r>
          </w:p>
        </w:tc>
        <w:tc>
          <w:tcPr>
            <w:tcW w:w="1020" w:type="dxa"/>
          </w:tcPr>
          <w:p w14:paraId="05C709BB" w14:textId="504FF1F5" w:rsidR="00D551EF" w:rsidRDefault="00D551EF" w:rsidP="00D551EF">
            <w:pPr>
              <w:pStyle w:val="TAH"/>
            </w:pPr>
            <w:r>
              <w:t xml:space="preserve">WG </w:t>
            </w:r>
            <w:proofErr w:type="spellStart"/>
            <w:r>
              <w:t>decisn</w:t>
            </w:r>
            <w:proofErr w:type="spellEnd"/>
          </w:p>
        </w:tc>
        <w:tc>
          <w:tcPr>
            <w:tcW w:w="1020" w:type="dxa"/>
          </w:tcPr>
          <w:p w14:paraId="3FCD1138" w14:textId="26022FD4" w:rsidR="00D551EF" w:rsidRDefault="00D551EF" w:rsidP="00D551EF">
            <w:pPr>
              <w:pStyle w:val="TAH"/>
            </w:pPr>
            <w:r>
              <w:t xml:space="preserve">TSG </w:t>
            </w:r>
            <w:proofErr w:type="spellStart"/>
            <w:r>
              <w:t>decisn</w:t>
            </w:r>
            <w:proofErr w:type="spellEnd"/>
          </w:p>
        </w:tc>
        <w:tc>
          <w:tcPr>
            <w:tcW w:w="1133" w:type="dxa"/>
          </w:tcPr>
          <w:p w14:paraId="391A6A5A" w14:textId="3CF19A1A" w:rsidR="00D551EF" w:rsidRDefault="00D551EF" w:rsidP="00D551EF">
            <w:pPr>
              <w:pStyle w:val="TAH"/>
            </w:pPr>
            <w:r>
              <w:t>Spec</w:t>
            </w:r>
          </w:p>
        </w:tc>
        <w:tc>
          <w:tcPr>
            <w:tcW w:w="572" w:type="dxa"/>
          </w:tcPr>
          <w:p w14:paraId="456EC128" w14:textId="1BB1B93B" w:rsidR="00D551EF" w:rsidRDefault="00D551EF" w:rsidP="00D551EF">
            <w:pPr>
              <w:pStyle w:val="TAH"/>
            </w:pPr>
            <w:r>
              <w:t>CR</w:t>
            </w:r>
          </w:p>
        </w:tc>
        <w:tc>
          <w:tcPr>
            <w:tcW w:w="567" w:type="dxa"/>
          </w:tcPr>
          <w:p w14:paraId="44F4F9CB" w14:textId="0C1BC17C" w:rsidR="00D551EF" w:rsidRDefault="00D551EF" w:rsidP="00D551EF">
            <w:pPr>
              <w:pStyle w:val="TAH"/>
            </w:pPr>
            <w:r>
              <w:t>rev</w:t>
            </w:r>
          </w:p>
        </w:tc>
        <w:tc>
          <w:tcPr>
            <w:tcW w:w="567" w:type="dxa"/>
          </w:tcPr>
          <w:p w14:paraId="051FA78F" w14:textId="1FDA7C9A" w:rsidR="00D551EF" w:rsidRDefault="00D551EF" w:rsidP="00D551EF">
            <w:pPr>
              <w:pStyle w:val="TAH"/>
            </w:pPr>
            <w:r>
              <w:t>cat</w:t>
            </w:r>
          </w:p>
        </w:tc>
        <w:tc>
          <w:tcPr>
            <w:tcW w:w="510" w:type="dxa"/>
          </w:tcPr>
          <w:p w14:paraId="2A6BBF04" w14:textId="1BEAEF86" w:rsidR="00D551EF" w:rsidRDefault="00D551EF" w:rsidP="00D551EF">
            <w:pPr>
              <w:pStyle w:val="TAH"/>
            </w:pPr>
            <w:proofErr w:type="spellStart"/>
            <w:r>
              <w:t>Rel</w:t>
            </w:r>
            <w:proofErr w:type="spellEnd"/>
          </w:p>
        </w:tc>
        <w:tc>
          <w:tcPr>
            <w:tcW w:w="661" w:type="dxa"/>
          </w:tcPr>
          <w:p w14:paraId="028BBA6C" w14:textId="1EF397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7B7D07" w14:textId="020465AC" w:rsidR="00D551EF" w:rsidRDefault="00D551EF" w:rsidP="00D551EF">
            <w:pPr>
              <w:pStyle w:val="TAH"/>
            </w:pPr>
            <w:r>
              <w:t>Title</w:t>
            </w:r>
          </w:p>
        </w:tc>
      </w:tr>
      <w:tr w:rsidR="00D551EF" w14:paraId="2DFD2441" w14:textId="77777777" w:rsidTr="00D551EF">
        <w:tc>
          <w:tcPr>
            <w:tcW w:w="1133" w:type="dxa"/>
          </w:tcPr>
          <w:p w14:paraId="57C0BE8A" w14:textId="6364A070" w:rsidR="00D551EF" w:rsidRPr="00D551EF" w:rsidRDefault="00D551EF" w:rsidP="00D551EF">
            <w:pPr>
              <w:pStyle w:val="TAL"/>
              <w:rPr>
                <w:sz w:val="16"/>
              </w:rPr>
            </w:pPr>
            <w:r>
              <w:rPr>
                <w:sz w:val="16"/>
              </w:rPr>
              <w:t>C1-227130</w:t>
            </w:r>
          </w:p>
        </w:tc>
        <w:tc>
          <w:tcPr>
            <w:tcW w:w="1020" w:type="dxa"/>
          </w:tcPr>
          <w:p w14:paraId="185AA979" w14:textId="266BC5D3" w:rsidR="00D551EF" w:rsidRPr="00D551EF" w:rsidRDefault="00D551EF" w:rsidP="00D551EF">
            <w:pPr>
              <w:pStyle w:val="TAL"/>
              <w:rPr>
                <w:sz w:val="16"/>
              </w:rPr>
            </w:pPr>
            <w:r>
              <w:rPr>
                <w:sz w:val="16"/>
              </w:rPr>
              <w:t>agreed</w:t>
            </w:r>
          </w:p>
        </w:tc>
        <w:tc>
          <w:tcPr>
            <w:tcW w:w="1020" w:type="dxa"/>
          </w:tcPr>
          <w:p w14:paraId="69244BAA" w14:textId="0F910107" w:rsidR="00D551EF" w:rsidRPr="00D551EF" w:rsidRDefault="00D551EF" w:rsidP="00D551EF">
            <w:pPr>
              <w:pStyle w:val="TAL"/>
              <w:rPr>
                <w:sz w:val="16"/>
              </w:rPr>
            </w:pPr>
            <w:r>
              <w:rPr>
                <w:sz w:val="16"/>
              </w:rPr>
              <w:t>approved</w:t>
            </w:r>
          </w:p>
        </w:tc>
        <w:tc>
          <w:tcPr>
            <w:tcW w:w="1133" w:type="dxa"/>
          </w:tcPr>
          <w:p w14:paraId="3077A841" w14:textId="48E1270F" w:rsidR="00D551EF" w:rsidRPr="00D551EF" w:rsidRDefault="00D551EF" w:rsidP="00D551EF">
            <w:pPr>
              <w:pStyle w:val="TAL"/>
              <w:rPr>
                <w:sz w:val="16"/>
              </w:rPr>
            </w:pPr>
            <w:r>
              <w:rPr>
                <w:sz w:val="16"/>
              </w:rPr>
              <w:t>24.501</w:t>
            </w:r>
          </w:p>
        </w:tc>
        <w:tc>
          <w:tcPr>
            <w:tcW w:w="572" w:type="dxa"/>
          </w:tcPr>
          <w:p w14:paraId="797E83E0" w14:textId="00A4492A" w:rsidR="00D551EF" w:rsidRPr="00D551EF" w:rsidRDefault="00D551EF" w:rsidP="00D551EF">
            <w:pPr>
              <w:pStyle w:val="TAL"/>
              <w:rPr>
                <w:sz w:val="16"/>
              </w:rPr>
            </w:pPr>
            <w:r>
              <w:rPr>
                <w:sz w:val="16"/>
              </w:rPr>
              <w:t>4875</w:t>
            </w:r>
          </w:p>
        </w:tc>
        <w:tc>
          <w:tcPr>
            <w:tcW w:w="567" w:type="dxa"/>
          </w:tcPr>
          <w:p w14:paraId="05962669" w14:textId="39977426" w:rsidR="00D551EF" w:rsidRPr="00D551EF" w:rsidRDefault="00D551EF" w:rsidP="00D551EF">
            <w:pPr>
              <w:pStyle w:val="TAL"/>
              <w:rPr>
                <w:sz w:val="16"/>
              </w:rPr>
            </w:pPr>
            <w:r>
              <w:rPr>
                <w:sz w:val="16"/>
              </w:rPr>
              <w:t>2</w:t>
            </w:r>
          </w:p>
        </w:tc>
        <w:tc>
          <w:tcPr>
            <w:tcW w:w="567" w:type="dxa"/>
          </w:tcPr>
          <w:p w14:paraId="6C4C2B56" w14:textId="024FAFE0" w:rsidR="00D551EF" w:rsidRPr="00D551EF" w:rsidRDefault="00D551EF" w:rsidP="00D551EF">
            <w:pPr>
              <w:pStyle w:val="TAL"/>
              <w:rPr>
                <w:sz w:val="16"/>
              </w:rPr>
            </w:pPr>
            <w:r>
              <w:rPr>
                <w:sz w:val="16"/>
              </w:rPr>
              <w:t>B</w:t>
            </w:r>
          </w:p>
        </w:tc>
        <w:tc>
          <w:tcPr>
            <w:tcW w:w="510" w:type="dxa"/>
          </w:tcPr>
          <w:p w14:paraId="41276DFD" w14:textId="461AC9B0" w:rsidR="00D551EF" w:rsidRPr="00D551EF" w:rsidRDefault="00D551EF" w:rsidP="00D551EF">
            <w:pPr>
              <w:pStyle w:val="TAL"/>
              <w:rPr>
                <w:sz w:val="16"/>
              </w:rPr>
            </w:pPr>
            <w:r>
              <w:rPr>
                <w:sz w:val="16"/>
              </w:rPr>
              <w:t>Rel-18</w:t>
            </w:r>
          </w:p>
        </w:tc>
        <w:tc>
          <w:tcPr>
            <w:tcW w:w="661" w:type="dxa"/>
          </w:tcPr>
          <w:p w14:paraId="20B3648B" w14:textId="0CB85051" w:rsidR="00D551EF" w:rsidRPr="00D551EF" w:rsidRDefault="00D551EF" w:rsidP="00D551EF">
            <w:pPr>
              <w:pStyle w:val="TAL"/>
              <w:rPr>
                <w:sz w:val="16"/>
              </w:rPr>
            </w:pPr>
            <w:r>
              <w:rPr>
                <w:sz w:val="16"/>
              </w:rPr>
              <w:t>18.0.1</w:t>
            </w:r>
          </w:p>
        </w:tc>
        <w:tc>
          <w:tcPr>
            <w:tcW w:w="2607" w:type="dxa"/>
          </w:tcPr>
          <w:p w14:paraId="1D24F5F9" w14:textId="15EDE2B5" w:rsidR="00D551EF" w:rsidRPr="00D551EF" w:rsidRDefault="00D551EF" w:rsidP="00D551EF">
            <w:pPr>
              <w:pStyle w:val="TAL"/>
              <w:rPr>
                <w:sz w:val="16"/>
              </w:rPr>
            </w:pPr>
            <w:r>
              <w:rPr>
                <w:sz w:val="16"/>
              </w:rPr>
              <w:t>Support for Unavailability Period</w:t>
            </w:r>
          </w:p>
        </w:tc>
      </w:tr>
    </w:tbl>
    <w:p w14:paraId="3503D8A4" w14:textId="77777777" w:rsidR="00D551EF" w:rsidRDefault="00D551EF" w:rsidP="00D551EF"/>
    <w:p w14:paraId="21CFBA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331E2" w14:textId="5E789F06" w:rsidR="00D551EF" w:rsidRDefault="00D551EF" w:rsidP="00D551EF">
      <w:pPr>
        <w:rPr>
          <w:rFonts w:ascii="Arial" w:hAnsi="Arial" w:cs="Arial"/>
          <w:b/>
          <w:sz w:val="24"/>
        </w:rPr>
      </w:pPr>
      <w:r>
        <w:rPr>
          <w:rFonts w:ascii="Arial" w:hAnsi="Arial" w:cs="Arial"/>
          <w:b/>
          <w:color w:val="0000FF"/>
          <w:sz w:val="24"/>
        </w:rPr>
        <w:t>CP-223176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44629CD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25858" w14:textId="77777777" w:rsidR="00D551EF" w:rsidRDefault="00D551EF" w:rsidP="00D551EF">
      <w:r>
        <w:t>List of CRs in this pack</w:t>
      </w:r>
    </w:p>
    <w:tbl>
      <w:tblPr>
        <w:tblStyle w:val="TableGrid"/>
        <w:tblW w:w="0" w:type="auto"/>
        <w:tblLook w:val="04A0" w:firstRow="1" w:lastRow="0" w:firstColumn="1" w:lastColumn="0" w:noHBand="0" w:noVBand="1"/>
      </w:tblPr>
      <w:tblGrid>
        <w:gridCol w:w="862"/>
        <w:gridCol w:w="855"/>
        <w:gridCol w:w="924"/>
        <w:gridCol w:w="831"/>
        <w:gridCol w:w="572"/>
        <w:gridCol w:w="511"/>
        <w:gridCol w:w="503"/>
        <w:gridCol w:w="510"/>
        <w:gridCol w:w="661"/>
        <w:gridCol w:w="3400"/>
      </w:tblGrid>
      <w:tr w:rsidR="00D551EF" w14:paraId="02F7ED71" w14:textId="77777777" w:rsidTr="00D551EF">
        <w:tc>
          <w:tcPr>
            <w:tcW w:w="926" w:type="dxa"/>
          </w:tcPr>
          <w:p w14:paraId="073EA85C" w14:textId="7C5CC63D" w:rsidR="00D551EF" w:rsidRDefault="00D551EF" w:rsidP="00D551EF">
            <w:pPr>
              <w:pStyle w:val="TAH"/>
            </w:pPr>
            <w:r>
              <w:lastRenderedPageBreak/>
              <w:t>WG TDoc</w:t>
            </w:r>
          </w:p>
        </w:tc>
        <w:tc>
          <w:tcPr>
            <w:tcW w:w="894" w:type="dxa"/>
          </w:tcPr>
          <w:p w14:paraId="09CD8F04" w14:textId="0E2E093A" w:rsidR="00D551EF" w:rsidRDefault="00D551EF" w:rsidP="00D551EF">
            <w:pPr>
              <w:pStyle w:val="TAH"/>
            </w:pPr>
            <w:r>
              <w:t xml:space="preserve">WG </w:t>
            </w:r>
            <w:proofErr w:type="spellStart"/>
            <w:r>
              <w:t>decisn</w:t>
            </w:r>
            <w:proofErr w:type="spellEnd"/>
          </w:p>
        </w:tc>
        <w:tc>
          <w:tcPr>
            <w:tcW w:w="947" w:type="dxa"/>
          </w:tcPr>
          <w:p w14:paraId="2DF44BC5" w14:textId="1724B23E" w:rsidR="00D551EF" w:rsidRDefault="00D551EF" w:rsidP="00D551EF">
            <w:pPr>
              <w:pStyle w:val="TAH"/>
            </w:pPr>
            <w:r>
              <w:t xml:space="preserve">TSG </w:t>
            </w:r>
            <w:proofErr w:type="spellStart"/>
            <w:r>
              <w:t>decisn</w:t>
            </w:r>
            <w:proofErr w:type="spellEnd"/>
          </w:p>
        </w:tc>
        <w:tc>
          <w:tcPr>
            <w:tcW w:w="903" w:type="dxa"/>
          </w:tcPr>
          <w:p w14:paraId="100B8AB4" w14:textId="75D6A287" w:rsidR="00D551EF" w:rsidRDefault="00D551EF" w:rsidP="00D551EF">
            <w:pPr>
              <w:pStyle w:val="TAH"/>
            </w:pPr>
            <w:r>
              <w:t>Spec</w:t>
            </w:r>
          </w:p>
        </w:tc>
        <w:tc>
          <w:tcPr>
            <w:tcW w:w="572" w:type="dxa"/>
          </w:tcPr>
          <w:p w14:paraId="25D4CF78" w14:textId="4626031D" w:rsidR="00D551EF" w:rsidRDefault="00D551EF" w:rsidP="00D551EF">
            <w:pPr>
              <w:pStyle w:val="TAH"/>
            </w:pPr>
            <w:r>
              <w:t>CR</w:t>
            </w:r>
          </w:p>
        </w:tc>
        <w:tc>
          <w:tcPr>
            <w:tcW w:w="524" w:type="dxa"/>
          </w:tcPr>
          <w:p w14:paraId="7027EB48" w14:textId="3B5242EE" w:rsidR="00D551EF" w:rsidRDefault="00D551EF" w:rsidP="00D551EF">
            <w:pPr>
              <w:pStyle w:val="TAH"/>
            </w:pPr>
            <w:r>
              <w:t>rev</w:t>
            </w:r>
          </w:p>
        </w:tc>
        <w:tc>
          <w:tcPr>
            <w:tcW w:w="518" w:type="dxa"/>
          </w:tcPr>
          <w:p w14:paraId="467A2E4E" w14:textId="5DDE84AB" w:rsidR="00D551EF" w:rsidRDefault="00D551EF" w:rsidP="00D551EF">
            <w:pPr>
              <w:pStyle w:val="TAH"/>
            </w:pPr>
            <w:r>
              <w:t>cat</w:t>
            </w:r>
          </w:p>
        </w:tc>
        <w:tc>
          <w:tcPr>
            <w:tcW w:w="510" w:type="dxa"/>
          </w:tcPr>
          <w:p w14:paraId="584F37A2" w14:textId="3C9476A7" w:rsidR="00D551EF" w:rsidRDefault="00D551EF" w:rsidP="00D551EF">
            <w:pPr>
              <w:pStyle w:val="TAH"/>
            </w:pPr>
            <w:proofErr w:type="spellStart"/>
            <w:r>
              <w:t>Rel</w:t>
            </w:r>
            <w:proofErr w:type="spellEnd"/>
          </w:p>
        </w:tc>
        <w:tc>
          <w:tcPr>
            <w:tcW w:w="661" w:type="dxa"/>
          </w:tcPr>
          <w:p w14:paraId="72161EC3" w14:textId="2698B90A" w:rsidR="00D551EF" w:rsidRDefault="00D551EF" w:rsidP="00D551EF">
            <w:pPr>
              <w:pStyle w:val="TAH"/>
            </w:pPr>
            <w:proofErr w:type="spellStart"/>
            <w:r>
              <w:t>init</w:t>
            </w:r>
            <w:proofErr w:type="spellEnd"/>
            <w:r>
              <w:t xml:space="preserve"> </w:t>
            </w:r>
            <w:proofErr w:type="spellStart"/>
            <w:r>
              <w:t>vers</w:t>
            </w:r>
            <w:proofErr w:type="spellEnd"/>
          </w:p>
        </w:tc>
        <w:tc>
          <w:tcPr>
            <w:tcW w:w="3400" w:type="dxa"/>
          </w:tcPr>
          <w:p w14:paraId="55A701AB" w14:textId="4BFF7C57" w:rsidR="00D551EF" w:rsidRDefault="00D551EF" w:rsidP="00D551EF">
            <w:pPr>
              <w:pStyle w:val="TAH"/>
            </w:pPr>
            <w:r>
              <w:t>Title</w:t>
            </w:r>
          </w:p>
        </w:tc>
      </w:tr>
      <w:tr w:rsidR="00D551EF" w14:paraId="7B88C431" w14:textId="77777777" w:rsidTr="00D551EF">
        <w:tc>
          <w:tcPr>
            <w:tcW w:w="926" w:type="dxa"/>
          </w:tcPr>
          <w:p w14:paraId="71D93736" w14:textId="48DB7526" w:rsidR="00D551EF" w:rsidRPr="00D551EF" w:rsidRDefault="00D551EF" w:rsidP="00D551EF">
            <w:pPr>
              <w:pStyle w:val="TAL"/>
              <w:rPr>
                <w:sz w:val="16"/>
              </w:rPr>
            </w:pPr>
            <w:r>
              <w:rPr>
                <w:sz w:val="16"/>
              </w:rPr>
              <w:t>C3-225615</w:t>
            </w:r>
          </w:p>
        </w:tc>
        <w:tc>
          <w:tcPr>
            <w:tcW w:w="894" w:type="dxa"/>
          </w:tcPr>
          <w:p w14:paraId="35280F39" w14:textId="262A1BA2" w:rsidR="00D551EF" w:rsidRPr="00D551EF" w:rsidRDefault="00D551EF" w:rsidP="00D551EF">
            <w:pPr>
              <w:pStyle w:val="TAL"/>
              <w:rPr>
                <w:sz w:val="16"/>
              </w:rPr>
            </w:pPr>
            <w:r>
              <w:rPr>
                <w:sz w:val="16"/>
              </w:rPr>
              <w:t>agreed</w:t>
            </w:r>
          </w:p>
        </w:tc>
        <w:tc>
          <w:tcPr>
            <w:tcW w:w="947" w:type="dxa"/>
          </w:tcPr>
          <w:p w14:paraId="5CDCDA3E" w14:textId="3872CDC0" w:rsidR="00D551EF" w:rsidRPr="00D551EF" w:rsidRDefault="00D551EF" w:rsidP="00D551EF">
            <w:pPr>
              <w:pStyle w:val="TAL"/>
              <w:rPr>
                <w:sz w:val="16"/>
              </w:rPr>
            </w:pPr>
            <w:r>
              <w:rPr>
                <w:sz w:val="16"/>
              </w:rPr>
              <w:t>approved</w:t>
            </w:r>
          </w:p>
        </w:tc>
        <w:tc>
          <w:tcPr>
            <w:tcW w:w="903" w:type="dxa"/>
          </w:tcPr>
          <w:p w14:paraId="1FAD62E1" w14:textId="274C058F" w:rsidR="00D551EF" w:rsidRPr="00D551EF" w:rsidRDefault="00D551EF" w:rsidP="00D551EF">
            <w:pPr>
              <w:pStyle w:val="TAL"/>
              <w:rPr>
                <w:sz w:val="16"/>
              </w:rPr>
            </w:pPr>
            <w:r>
              <w:rPr>
                <w:sz w:val="16"/>
              </w:rPr>
              <w:t>29.517</w:t>
            </w:r>
          </w:p>
        </w:tc>
        <w:tc>
          <w:tcPr>
            <w:tcW w:w="572" w:type="dxa"/>
          </w:tcPr>
          <w:p w14:paraId="59B709DC" w14:textId="2A7E0B61" w:rsidR="00D551EF" w:rsidRPr="00D551EF" w:rsidRDefault="00D551EF" w:rsidP="00D551EF">
            <w:pPr>
              <w:pStyle w:val="TAL"/>
              <w:rPr>
                <w:sz w:val="16"/>
              </w:rPr>
            </w:pPr>
            <w:r>
              <w:rPr>
                <w:sz w:val="16"/>
              </w:rPr>
              <w:t>0090</w:t>
            </w:r>
          </w:p>
        </w:tc>
        <w:tc>
          <w:tcPr>
            <w:tcW w:w="524" w:type="dxa"/>
          </w:tcPr>
          <w:p w14:paraId="5E0218A2" w14:textId="40874634" w:rsidR="00D551EF" w:rsidRPr="00D551EF" w:rsidRDefault="00D551EF" w:rsidP="00D551EF">
            <w:pPr>
              <w:pStyle w:val="TAL"/>
              <w:rPr>
                <w:sz w:val="16"/>
              </w:rPr>
            </w:pPr>
            <w:r>
              <w:rPr>
                <w:sz w:val="16"/>
              </w:rPr>
              <w:t>1</w:t>
            </w:r>
          </w:p>
        </w:tc>
        <w:tc>
          <w:tcPr>
            <w:tcW w:w="518" w:type="dxa"/>
          </w:tcPr>
          <w:p w14:paraId="1177E548" w14:textId="209D1B0D" w:rsidR="00D551EF" w:rsidRPr="00D551EF" w:rsidRDefault="00D551EF" w:rsidP="00D551EF">
            <w:pPr>
              <w:pStyle w:val="TAL"/>
              <w:rPr>
                <w:sz w:val="16"/>
              </w:rPr>
            </w:pPr>
            <w:r>
              <w:rPr>
                <w:sz w:val="16"/>
              </w:rPr>
              <w:t>F</w:t>
            </w:r>
          </w:p>
        </w:tc>
        <w:tc>
          <w:tcPr>
            <w:tcW w:w="510" w:type="dxa"/>
          </w:tcPr>
          <w:p w14:paraId="3FA3BA3F" w14:textId="46237340" w:rsidR="00D551EF" w:rsidRPr="00D551EF" w:rsidRDefault="00D551EF" w:rsidP="00D551EF">
            <w:pPr>
              <w:pStyle w:val="TAL"/>
              <w:rPr>
                <w:sz w:val="16"/>
              </w:rPr>
            </w:pPr>
            <w:r>
              <w:rPr>
                <w:sz w:val="16"/>
              </w:rPr>
              <w:t>Rel-18</w:t>
            </w:r>
          </w:p>
        </w:tc>
        <w:tc>
          <w:tcPr>
            <w:tcW w:w="661" w:type="dxa"/>
          </w:tcPr>
          <w:p w14:paraId="072CDA7B" w14:textId="59093A8F" w:rsidR="00D551EF" w:rsidRPr="00D551EF" w:rsidRDefault="00D551EF" w:rsidP="00D551EF">
            <w:pPr>
              <w:pStyle w:val="TAL"/>
              <w:rPr>
                <w:sz w:val="16"/>
              </w:rPr>
            </w:pPr>
            <w:r>
              <w:rPr>
                <w:sz w:val="16"/>
              </w:rPr>
              <w:t>17.7.0</w:t>
            </w:r>
          </w:p>
        </w:tc>
        <w:tc>
          <w:tcPr>
            <w:tcW w:w="3400" w:type="dxa"/>
          </w:tcPr>
          <w:p w14:paraId="5EC6611F" w14:textId="521877C2" w:rsidR="00D551EF" w:rsidRPr="00D551EF" w:rsidRDefault="00D551EF" w:rsidP="00D551EF">
            <w:pPr>
              <w:pStyle w:val="TAL"/>
              <w:rPr>
                <w:sz w:val="16"/>
              </w:rPr>
            </w:pPr>
            <w:r>
              <w:rPr>
                <w:sz w:val="16"/>
              </w:rPr>
              <w:t>Correct the name of the data structure</w:t>
            </w:r>
          </w:p>
        </w:tc>
      </w:tr>
      <w:tr w:rsidR="00D551EF" w14:paraId="0537E460" w14:textId="77777777" w:rsidTr="00D551EF">
        <w:tc>
          <w:tcPr>
            <w:tcW w:w="926" w:type="dxa"/>
          </w:tcPr>
          <w:p w14:paraId="47E2FA13" w14:textId="4C40FD28" w:rsidR="00D551EF" w:rsidRPr="00D551EF" w:rsidRDefault="00D551EF" w:rsidP="00D551EF">
            <w:pPr>
              <w:pStyle w:val="TAL"/>
              <w:rPr>
                <w:sz w:val="16"/>
              </w:rPr>
            </w:pPr>
            <w:r>
              <w:rPr>
                <w:sz w:val="16"/>
              </w:rPr>
              <w:t>C3-225616</w:t>
            </w:r>
          </w:p>
        </w:tc>
        <w:tc>
          <w:tcPr>
            <w:tcW w:w="894" w:type="dxa"/>
          </w:tcPr>
          <w:p w14:paraId="69A086D6" w14:textId="743CCFE7" w:rsidR="00D551EF" w:rsidRPr="00D551EF" w:rsidRDefault="00D551EF" w:rsidP="00D551EF">
            <w:pPr>
              <w:pStyle w:val="TAL"/>
              <w:rPr>
                <w:sz w:val="16"/>
              </w:rPr>
            </w:pPr>
            <w:r>
              <w:rPr>
                <w:sz w:val="16"/>
              </w:rPr>
              <w:t>agreed</w:t>
            </w:r>
          </w:p>
        </w:tc>
        <w:tc>
          <w:tcPr>
            <w:tcW w:w="947" w:type="dxa"/>
          </w:tcPr>
          <w:p w14:paraId="4E61BB13" w14:textId="5C00D218" w:rsidR="00D551EF" w:rsidRPr="00D551EF" w:rsidRDefault="00D551EF" w:rsidP="00D551EF">
            <w:pPr>
              <w:pStyle w:val="TAL"/>
              <w:rPr>
                <w:sz w:val="16"/>
              </w:rPr>
            </w:pPr>
            <w:r>
              <w:rPr>
                <w:sz w:val="16"/>
              </w:rPr>
              <w:t>approved</w:t>
            </w:r>
          </w:p>
        </w:tc>
        <w:tc>
          <w:tcPr>
            <w:tcW w:w="903" w:type="dxa"/>
          </w:tcPr>
          <w:p w14:paraId="1652A0FF" w14:textId="2688C241" w:rsidR="00D551EF" w:rsidRPr="00D551EF" w:rsidRDefault="00D551EF" w:rsidP="00D551EF">
            <w:pPr>
              <w:pStyle w:val="TAL"/>
              <w:rPr>
                <w:sz w:val="16"/>
              </w:rPr>
            </w:pPr>
            <w:r>
              <w:rPr>
                <w:sz w:val="16"/>
              </w:rPr>
              <w:t>29.520</w:t>
            </w:r>
          </w:p>
        </w:tc>
        <w:tc>
          <w:tcPr>
            <w:tcW w:w="572" w:type="dxa"/>
          </w:tcPr>
          <w:p w14:paraId="7AF708FC" w14:textId="679101CA" w:rsidR="00D551EF" w:rsidRPr="00D551EF" w:rsidRDefault="00D551EF" w:rsidP="00D551EF">
            <w:pPr>
              <w:pStyle w:val="TAL"/>
              <w:rPr>
                <w:sz w:val="16"/>
              </w:rPr>
            </w:pPr>
            <w:r>
              <w:rPr>
                <w:sz w:val="16"/>
              </w:rPr>
              <w:t>0618</w:t>
            </w:r>
          </w:p>
        </w:tc>
        <w:tc>
          <w:tcPr>
            <w:tcW w:w="524" w:type="dxa"/>
          </w:tcPr>
          <w:p w14:paraId="7220AE25" w14:textId="40FE9BD8" w:rsidR="00D551EF" w:rsidRPr="00D551EF" w:rsidRDefault="00D551EF" w:rsidP="00D551EF">
            <w:pPr>
              <w:pStyle w:val="TAL"/>
              <w:rPr>
                <w:sz w:val="16"/>
              </w:rPr>
            </w:pPr>
            <w:r>
              <w:rPr>
                <w:sz w:val="16"/>
              </w:rPr>
              <w:t>1</w:t>
            </w:r>
          </w:p>
        </w:tc>
        <w:tc>
          <w:tcPr>
            <w:tcW w:w="518" w:type="dxa"/>
          </w:tcPr>
          <w:p w14:paraId="6AC5B25B" w14:textId="02AD71CF" w:rsidR="00D551EF" w:rsidRPr="00D551EF" w:rsidRDefault="00D551EF" w:rsidP="00D551EF">
            <w:pPr>
              <w:pStyle w:val="TAL"/>
              <w:rPr>
                <w:sz w:val="16"/>
              </w:rPr>
            </w:pPr>
            <w:r>
              <w:rPr>
                <w:sz w:val="16"/>
              </w:rPr>
              <w:t>F</w:t>
            </w:r>
          </w:p>
        </w:tc>
        <w:tc>
          <w:tcPr>
            <w:tcW w:w="510" w:type="dxa"/>
          </w:tcPr>
          <w:p w14:paraId="3D584312" w14:textId="52F3B87D" w:rsidR="00D551EF" w:rsidRPr="00D551EF" w:rsidRDefault="00D551EF" w:rsidP="00D551EF">
            <w:pPr>
              <w:pStyle w:val="TAL"/>
              <w:rPr>
                <w:sz w:val="16"/>
              </w:rPr>
            </w:pPr>
            <w:r>
              <w:rPr>
                <w:sz w:val="16"/>
              </w:rPr>
              <w:t>Rel-18</w:t>
            </w:r>
          </w:p>
        </w:tc>
        <w:tc>
          <w:tcPr>
            <w:tcW w:w="661" w:type="dxa"/>
          </w:tcPr>
          <w:p w14:paraId="7E11E6AC" w14:textId="6AF96648" w:rsidR="00D551EF" w:rsidRPr="00D551EF" w:rsidRDefault="00D551EF" w:rsidP="00D551EF">
            <w:pPr>
              <w:pStyle w:val="TAL"/>
              <w:rPr>
                <w:sz w:val="16"/>
              </w:rPr>
            </w:pPr>
            <w:r>
              <w:rPr>
                <w:sz w:val="16"/>
              </w:rPr>
              <w:t>17.8.0</w:t>
            </w:r>
          </w:p>
        </w:tc>
        <w:tc>
          <w:tcPr>
            <w:tcW w:w="3400" w:type="dxa"/>
          </w:tcPr>
          <w:p w14:paraId="0FCB4C39" w14:textId="7CD5C4F3" w:rsidR="00D551EF" w:rsidRPr="00D551EF" w:rsidRDefault="00D551EF" w:rsidP="00D551EF">
            <w:pPr>
              <w:pStyle w:val="TAL"/>
              <w:rPr>
                <w:sz w:val="16"/>
              </w:rPr>
            </w:pPr>
            <w:r>
              <w:rPr>
                <w:sz w:val="16"/>
              </w:rPr>
              <w:t>Correct the presence and add the missing feature of some attributes</w:t>
            </w:r>
          </w:p>
        </w:tc>
      </w:tr>
      <w:tr w:rsidR="00D551EF" w14:paraId="06FFE63D" w14:textId="77777777" w:rsidTr="00D551EF">
        <w:tc>
          <w:tcPr>
            <w:tcW w:w="926" w:type="dxa"/>
          </w:tcPr>
          <w:p w14:paraId="5395F3F3" w14:textId="223059E0" w:rsidR="00D551EF" w:rsidRPr="00D551EF" w:rsidRDefault="00D551EF" w:rsidP="00D551EF">
            <w:pPr>
              <w:pStyle w:val="TAL"/>
              <w:rPr>
                <w:sz w:val="16"/>
              </w:rPr>
            </w:pPr>
            <w:r>
              <w:rPr>
                <w:sz w:val="16"/>
              </w:rPr>
              <w:t>C3-225630</w:t>
            </w:r>
          </w:p>
        </w:tc>
        <w:tc>
          <w:tcPr>
            <w:tcW w:w="894" w:type="dxa"/>
          </w:tcPr>
          <w:p w14:paraId="3ABC9741" w14:textId="33F4A431" w:rsidR="00D551EF" w:rsidRPr="00D551EF" w:rsidRDefault="00D551EF" w:rsidP="00D551EF">
            <w:pPr>
              <w:pStyle w:val="TAL"/>
              <w:rPr>
                <w:sz w:val="16"/>
              </w:rPr>
            </w:pPr>
            <w:r>
              <w:rPr>
                <w:sz w:val="16"/>
              </w:rPr>
              <w:t>agreed</w:t>
            </w:r>
          </w:p>
        </w:tc>
        <w:tc>
          <w:tcPr>
            <w:tcW w:w="947" w:type="dxa"/>
          </w:tcPr>
          <w:p w14:paraId="70037A9E" w14:textId="4B4BC005" w:rsidR="00D551EF" w:rsidRPr="00D551EF" w:rsidRDefault="00D551EF" w:rsidP="00D551EF">
            <w:pPr>
              <w:pStyle w:val="TAL"/>
              <w:rPr>
                <w:sz w:val="16"/>
              </w:rPr>
            </w:pPr>
            <w:r>
              <w:rPr>
                <w:sz w:val="16"/>
              </w:rPr>
              <w:t>approved</w:t>
            </w:r>
          </w:p>
        </w:tc>
        <w:tc>
          <w:tcPr>
            <w:tcW w:w="903" w:type="dxa"/>
          </w:tcPr>
          <w:p w14:paraId="5083EFB7" w14:textId="34125FF3" w:rsidR="00D551EF" w:rsidRPr="00D551EF" w:rsidRDefault="00D551EF" w:rsidP="00D551EF">
            <w:pPr>
              <w:pStyle w:val="TAL"/>
              <w:rPr>
                <w:sz w:val="16"/>
              </w:rPr>
            </w:pPr>
            <w:r>
              <w:rPr>
                <w:sz w:val="16"/>
              </w:rPr>
              <w:t>29.575</w:t>
            </w:r>
          </w:p>
        </w:tc>
        <w:tc>
          <w:tcPr>
            <w:tcW w:w="572" w:type="dxa"/>
          </w:tcPr>
          <w:p w14:paraId="7090241B" w14:textId="3FF7C8D7" w:rsidR="00D551EF" w:rsidRPr="00D551EF" w:rsidRDefault="00D551EF" w:rsidP="00D551EF">
            <w:pPr>
              <w:pStyle w:val="TAL"/>
              <w:rPr>
                <w:sz w:val="16"/>
              </w:rPr>
            </w:pPr>
            <w:r>
              <w:rPr>
                <w:sz w:val="16"/>
              </w:rPr>
              <w:t>0032</w:t>
            </w:r>
          </w:p>
        </w:tc>
        <w:tc>
          <w:tcPr>
            <w:tcW w:w="524" w:type="dxa"/>
          </w:tcPr>
          <w:p w14:paraId="64C61DD6" w14:textId="1FE0B899" w:rsidR="00D551EF" w:rsidRPr="00D551EF" w:rsidRDefault="00D551EF" w:rsidP="00D551EF">
            <w:pPr>
              <w:pStyle w:val="TAL"/>
              <w:rPr>
                <w:sz w:val="16"/>
              </w:rPr>
            </w:pPr>
            <w:r>
              <w:rPr>
                <w:sz w:val="16"/>
              </w:rPr>
              <w:t>1</w:t>
            </w:r>
          </w:p>
        </w:tc>
        <w:tc>
          <w:tcPr>
            <w:tcW w:w="518" w:type="dxa"/>
          </w:tcPr>
          <w:p w14:paraId="1F7388AA" w14:textId="0B168CEB" w:rsidR="00D551EF" w:rsidRPr="00D551EF" w:rsidRDefault="00D551EF" w:rsidP="00D551EF">
            <w:pPr>
              <w:pStyle w:val="TAL"/>
              <w:rPr>
                <w:sz w:val="16"/>
              </w:rPr>
            </w:pPr>
            <w:r>
              <w:rPr>
                <w:sz w:val="16"/>
              </w:rPr>
              <w:t>F</w:t>
            </w:r>
          </w:p>
        </w:tc>
        <w:tc>
          <w:tcPr>
            <w:tcW w:w="510" w:type="dxa"/>
          </w:tcPr>
          <w:p w14:paraId="2E4EA725" w14:textId="7B28C3D9" w:rsidR="00D551EF" w:rsidRPr="00D551EF" w:rsidRDefault="00D551EF" w:rsidP="00D551EF">
            <w:pPr>
              <w:pStyle w:val="TAL"/>
              <w:rPr>
                <w:sz w:val="16"/>
              </w:rPr>
            </w:pPr>
            <w:r>
              <w:rPr>
                <w:sz w:val="16"/>
              </w:rPr>
              <w:t>Rel-18</w:t>
            </w:r>
          </w:p>
        </w:tc>
        <w:tc>
          <w:tcPr>
            <w:tcW w:w="661" w:type="dxa"/>
          </w:tcPr>
          <w:p w14:paraId="1A6EF190" w14:textId="65EE49AD" w:rsidR="00D551EF" w:rsidRPr="00D551EF" w:rsidRDefault="00D551EF" w:rsidP="00D551EF">
            <w:pPr>
              <w:pStyle w:val="TAL"/>
              <w:rPr>
                <w:sz w:val="16"/>
              </w:rPr>
            </w:pPr>
            <w:r>
              <w:rPr>
                <w:sz w:val="16"/>
              </w:rPr>
              <w:t>17.2.0</w:t>
            </w:r>
          </w:p>
        </w:tc>
        <w:tc>
          <w:tcPr>
            <w:tcW w:w="3400" w:type="dxa"/>
          </w:tcPr>
          <w:p w14:paraId="2D35E0DA" w14:textId="018D56C8" w:rsidR="00D551EF" w:rsidRPr="00D551EF" w:rsidRDefault="00D551EF" w:rsidP="00D551EF">
            <w:pPr>
              <w:pStyle w:val="TAL"/>
              <w:rPr>
                <w:sz w:val="16"/>
              </w:rPr>
            </w:pPr>
            <w:r>
              <w:rPr>
                <w:sz w:val="16"/>
              </w:rPr>
              <w:t xml:space="preserve">Removal of non-sense statement for </w:t>
            </w:r>
            <w:proofErr w:type="spellStart"/>
            <w:r>
              <w:rPr>
                <w:sz w:val="16"/>
              </w:rPr>
              <w:t>notificationURI</w:t>
            </w:r>
            <w:proofErr w:type="spellEnd"/>
          </w:p>
        </w:tc>
      </w:tr>
      <w:tr w:rsidR="00D551EF" w14:paraId="1089CB2D" w14:textId="77777777" w:rsidTr="00D551EF">
        <w:tc>
          <w:tcPr>
            <w:tcW w:w="926" w:type="dxa"/>
          </w:tcPr>
          <w:p w14:paraId="2A800C4A" w14:textId="11442FED" w:rsidR="00D551EF" w:rsidRPr="00D551EF" w:rsidRDefault="00D551EF" w:rsidP="00D551EF">
            <w:pPr>
              <w:pStyle w:val="TAL"/>
              <w:rPr>
                <w:sz w:val="16"/>
              </w:rPr>
            </w:pPr>
            <w:r>
              <w:rPr>
                <w:sz w:val="16"/>
              </w:rPr>
              <w:t>C3-225644</w:t>
            </w:r>
          </w:p>
        </w:tc>
        <w:tc>
          <w:tcPr>
            <w:tcW w:w="894" w:type="dxa"/>
          </w:tcPr>
          <w:p w14:paraId="0D644F46" w14:textId="7FEF61DF" w:rsidR="00D551EF" w:rsidRPr="00D551EF" w:rsidRDefault="00D551EF" w:rsidP="00D551EF">
            <w:pPr>
              <w:pStyle w:val="TAL"/>
              <w:rPr>
                <w:sz w:val="16"/>
              </w:rPr>
            </w:pPr>
            <w:r>
              <w:rPr>
                <w:sz w:val="16"/>
              </w:rPr>
              <w:t>agreed</w:t>
            </w:r>
          </w:p>
        </w:tc>
        <w:tc>
          <w:tcPr>
            <w:tcW w:w="947" w:type="dxa"/>
          </w:tcPr>
          <w:p w14:paraId="5C41E27B" w14:textId="1D8AB2DB" w:rsidR="00D551EF" w:rsidRPr="00D551EF" w:rsidRDefault="00D551EF" w:rsidP="00D551EF">
            <w:pPr>
              <w:pStyle w:val="TAL"/>
              <w:rPr>
                <w:sz w:val="16"/>
              </w:rPr>
            </w:pPr>
            <w:r>
              <w:rPr>
                <w:sz w:val="16"/>
              </w:rPr>
              <w:t>approved</w:t>
            </w:r>
          </w:p>
        </w:tc>
        <w:tc>
          <w:tcPr>
            <w:tcW w:w="903" w:type="dxa"/>
          </w:tcPr>
          <w:p w14:paraId="669A6F69" w14:textId="6CFC455C" w:rsidR="00D551EF" w:rsidRPr="00D551EF" w:rsidRDefault="00D551EF" w:rsidP="00D551EF">
            <w:pPr>
              <w:pStyle w:val="TAL"/>
              <w:rPr>
                <w:sz w:val="16"/>
              </w:rPr>
            </w:pPr>
            <w:r>
              <w:rPr>
                <w:sz w:val="16"/>
              </w:rPr>
              <w:t>29.520</w:t>
            </w:r>
          </w:p>
        </w:tc>
        <w:tc>
          <w:tcPr>
            <w:tcW w:w="572" w:type="dxa"/>
          </w:tcPr>
          <w:p w14:paraId="4DB0EA1B" w14:textId="24FDD767" w:rsidR="00D551EF" w:rsidRPr="00D551EF" w:rsidRDefault="00D551EF" w:rsidP="00D551EF">
            <w:pPr>
              <w:pStyle w:val="TAL"/>
              <w:rPr>
                <w:sz w:val="16"/>
              </w:rPr>
            </w:pPr>
            <w:r>
              <w:rPr>
                <w:sz w:val="16"/>
              </w:rPr>
              <w:t>0606</w:t>
            </w:r>
          </w:p>
        </w:tc>
        <w:tc>
          <w:tcPr>
            <w:tcW w:w="524" w:type="dxa"/>
          </w:tcPr>
          <w:p w14:paraId="1711FB48" w14:textId="393D635C" w:rsidR="00D551EF" w:rsidRPr="00D551EF" w:rsidRDefault="00D551EF" w:rsidP="00D551EF">
            <w:pPr>
              <w:pStyle w:val="TAL"/>
              <w:rPr>
                <w:sz w:val="16"/>
              </w:rPr>
            </w:pPr>
            <w:r>
              <w:rPr>
                <w:sz w:val="16"/>
              </w:rPr>
              <w:t>1</w:t>
            </w:r>
          </w:p>
        </w:tc>
        <w:tc>
          <w:tcPr>
            <w:tcW w:w="518" w:type="dxa"/>
          </w:tcPr>
          <w:p w14:paraId="27E1BB18" w14:textId="03198B34" w:rsidR="00D551EF" w:rsidRPr="00D551EF" w:rsidRDefault="00D551EF" w:rsidP="00D551EF">
            <w:pPr>
              <w:pStyle w:val="TAL"/>
              <w:rPr>
                <w:sz w:val="16"/>
              </w:rPr>
            </w:pPr>
            <w:r>
              <w:rPr>
                <w:sz w:val="16"/>
              </w:rPr>
              <w:t>F</w:t>
            </w:r>
          </w:p>
        </w:tc>
        <w:tc>
          <w:tcPr>
            <w:tcW w:w="510" w:type="dxa"/>
          </w:tcPr>
          <w:p w14:paraId="19D35B91" w14:textId="05FE0803" w:rsidR="00D551EF" w:rsidRPr="00D551EF" w:rsidRDefault="00D551EF" w:rsidP="00D551EF">
            <w:pPr>
              <w:pStyle w:val="TAL"/>
              <w:rPr>
                <w:sz w:val="16"/>
              </w:rPr>
            </w:pPr>
            <w:r>
              <w:rPr>
                <w:sz w:val="16"/>
              </w:rPr>
              <w:t>Rel-18</w:t>
            </w:r>
          </w:p>
        </w:tc>
        <w:tc>
          <w:tcPr>
            <w:tcW w:w="661" w:type="dxa"/>
          </w:tcPr>
          <w:p w14:paraId="5C6C86F7" w14:textId="7D85FE74" w:rsidR="00D551EF" w:rsidRPr="00D551EF" w:rsidRDefault="00D551EF" w:rsidP="00D551EF">
            <w:pPr>
              <w:pStyle w:val="TAL"/>
              <w:rPr>
                <w:sz w:val="16"/>
              </w:rPr>
            </w:pPr>
            <w:r>
              <w:rPr>
                <w:sz w:val="16"/>
              </w:rPr>
              <w:t>17.8.0</w:t>
            </w:r>
          </w:p>
        </w:tc>
        <w:tc>
          <w:tcPr>
            <w:tcW w:w="3400" w:type="dxa"/>
          </w:tcPr>
          <w:p w14:paraId="4A82A1E6" w14:textId="187FB526" w:rsidR="00D551EF" w:rsidRPr="00D551EF" w:rsidRDefault="00D551EF" w:rsidP="00D551EF">
            <w:pPr>
              <w:pStyle w:val="TAL"/>
              <w:rPr>
                <w:sz w:val="16"/>
              </w:rPr>
            </w:pPr>
            <w:r>
              <w:rPr>
                <w:sz w:val="16"/>
              </w:rPr>
              <w:t xml:space="preserve">Corrections in </w:t>
            </w:r>
            <w:proofErr w:type="spellStart"/>
            <w:r>
              <w:rPr>
                <w:sz w:val="16"/>
              </w:rPr>
              <w:t>ServiceExperienceInfo</w:t>
            </w:r>
            <w:proofErr w:type="spellEnd"/>
            <w:r>
              <w:rPr>
                <w:sz w:val="16"/>
              </w:rPr>
              <w:t xml:space="preserve"> data type</w:t>
            </w:r>
          </w:p>
        </w:tc>
      </w:tr>
      <w:tr w:rsidR="00D551EF" w14:paraId="0468631F" w14:textId="77777777" w:rsidTr="00D551EF">
        <w:tc>
          <w:tcPr>
            <w:tcW w:w="926" w:type="dxa"/>
          </w:tcPr>
          <w:p w14:paraId="22E8CB64" w14:textId="33AF410D" w:rsidR="00D551EF" w:rsidRPr="00D551EF" w:rsidRDefault="00D551EF" w:rsidP="00D551EF">
            <w:pPr>
              <w:pStyle w:val="TAL"/>
              <w:rPr>
                <w:sz w:val="16"/>
              </w:rPr>
            </w:pPr>
            <w:r>
              <w:rPr>
                <w:sz w:val="16"/>
              </w:rPr>
              <w:t>C3-225655</w:t>
            </w:r>
          </w:p>
        </w:tc>
        <w:tc>
          <w:tcPr>
            <w:tcW w:w="894" w:type="dxa"/>
          </w:tcPr>
          <w:p w14:paraId="57CF7E63" w14:textId="655F70AE" w:rsidR="00D551EF" w:rsidRPr="00D551EF" w:rsidRDefault="00D551EF" w:rsidP="00D551EF">
            <w:pPr>
              <w:pStyle w:val="TAL"/>
              <w:rPr>
                <w:sz w:val="16"/>
              </w:rPr>
            </w:pPr>
            <w:r>
              <w:rPr>
                <w:sz w:val="16"/>
              </w:rPr>
              <w:t>agreed</w:t>
            </w:r>
          </w:p>
        </w:tc>
        <w:tc>
          <w:tcPr>
            <w:tcW w:w="947" w:type="dxa"/>
          </w:tcPr>
          <w:p w14:paraId="4E308B9C" w14:textId="19729EB3" w:rsidR="00D551EF" w:rsidRPr="00D551EF" w:rsidRDefault="00D551EF" w:rsidP="00D551EF">
            <w:pPr>
              <w:pStyle w:val="TAL"/>
              <w:rPr>
                <w:sz w:val="16"/>
              </w:rPr>
            </w:pPr>
            <w:r>
              <w:rPr>
                <w:sz w:val="16"/>
              </w:rPr>
              <w:t>approved</w:t>
            </w:r>
          </w:p>
        </w:tc>
        <w:tc>
          <w:tcPr>
            <w:tcW w:w="903" w:type="dxa"/>
          </w:tcPr>
          <w:p w14:paraId="3768ABE0" w14:textId="5D3F0A8C" w:rsidR="00D551EF" w:rsidRPr="00D551EF" w:rsidRDefault="00D551EF" w:rsidP="00D551EF">
            <w:pPr>
              <w:pStyle w:val="TAL"/>
              <w:rPr>
                <w:sz w:val="16"/>
              </w:rPr>
            </w:pPr>
            <w:r>
              <w:rPr>
                <w:sz w:val="16"/>
              </w:rPr>
              <w:t>29.575</w:t>
            </w:r>
          </w:p>
        </w:tc>
        <w:tc>
          <w:tcPr>
            <w:tcW w:w="572" w:type="dxa"/>
          </w:tcPr>
          <w:p w14:paraId="45967FCD" w14:textId="56848EAD" w:rsidR="00D551EF" w:rsidRPr="00D551EF" w:rsidRDefault="00D551EF" w:rsidP="00D551EF">
            <w:pPr>
              <w:pStyle w:val="TAL"/>
              <w:rPr>
                <w:sz w:val="16"/>
              </w:rPr>
            </w:pPr>
            <w:r>
              <w:rPr>
                <w:sz w:val="16"/>
              </w:rPr>
              <w:t>0033</w:t>
            </w:r>
          </w:p>
        </w:tc>
        <w:tc>
          <w:tcPr>
            <w:tcW w:w="524" w:type="dxa"/>
          </w:tcPr>
          <w:p w14:paraId="39B1A3A1" w14:textId="36625951" w:rsidR="00D551EF" w:rsidRPr="00D551EF" w:rsidRDefault="00D551EF" w:rsidP="00D551EF">
            <w:pPr>
              <w:pStyle w:val="TAL"/>
              <w:rPr>
                <w:sz w:val="16"/>
              </w:rPr>
            </w:pPr>
            <w:r>
              <w:rPr>
                <w:sz w:val="16"/>
              </w:rPr>
              <w:t>1</w:t>
            </w:r>
          </w:p>
        </w:tc>
        <w:tc>
          <w:tcPr>
            <w:tcW w:w="518" w:type="dxa"/>
          </w:tcPr>
          <w:p w14:paraId="6EDF2E41" w14:textId="7609436D" w:rsidR="00D551EF" w:rsidRPr="00D551EF" w:rsidRDefault="00D551EF" w:rsidP="00D551EF">
            <w:pPr>
              <w:pStyle w:val="TAL"/>
              <w:rPr>
                <w:sz w:val="16"/>
              </w:rPr>
            </w:pPr>
            <w:r>
              <w:rPr>
                <w:sz w:val="16"/>
              </w:rPr>
              <w:t>F</w:t>
            </w:r>
          </w:p>
        </w:tc>
        <w:tc>
          <w:tcPr>
            <w:tcW w:w="510" w:type="dxa"/>
          </w:tcPr>
          <w:p w14:paraId="02FE5A7E" w14:textId="5C6CA5FB" w:rsidR="00D551EF" w:rsidRPr="00D551EF" w:rsidRDefault="00D551EF" w:rsidP="00D551EF">
            <w:pPr>
              <w:pStyle w:val="TAL"/>
              <w:rPr>
                <w:sz w:val="16"/>
              </w:rPr>
            </w:pPr>
            <w:r>
              <w:rPr>
                <w:sz w:val="16"/>
              </w:rPr>
              <w:t>Rel-18</w:t>
            </w:r>
          </w:p>
        </w:tc>
        <w:tc>
          <w:tcPr>
            <w:tcW w:w="661" w:type="dxa"/>
          </w:tcPr>
          <w:p w14:paraId="72E25662" w14:textId="4F2871EA" w:rsidR="00D551EF" w:rsidRPr="00D551EF" w:rsidRDefault="00D551EF" w:rsidP="00D551EF">
            <w:pPr>
              <w:pStyle w:val="TAL"/>
              <w:rPr>
                <w:sz w:val="16"/>
              </w:rPr>
            </w:pPr>
            <w:r>
              <w:rPr>
                <w:sz w:val="16"/>
              </w:rPr>
              <w:t>17.2.0</w:t>
            </w:r>
          </w:p>
        </w:tc>
        <w:tc>
          <w:tcPr>
            <w:tcW w:w="3400" w:type="dxa"/>
          </w:tcPr>
          <w:p w14:paraId="7018D9CC" w14:textId="5DA6EEC7" w:rsidR="00D551EF" w:rsidRPr="00D551EF" w:rsidRDefault="00D551EF" w:rsidP="00D551EF">
            <w:pPr>
              <w:pStyle w:val="TAL"/>
              <w:rPr>
                <w:sz w:val="16"/>
              </w:rPr>
            </w:pPr>
            <w:r>
              <w:rPr>
                <w:sz w:val="16"/>
              </w:rPr>
              <w:t xml:space="preserve">adding Consumer triggered Notification indication for </w:t>
            </w:r>
            <w:proofErr w:type="spellStart"/>
            <w:r>
              <w:rPr>
                <w:sz w:val="16"/>
              </w:rPr>
              <w:t>Nadrf_DataManagement_RetrievalSubscribe</w:t>
            </w:r>
            <w:proofErr w:type="spellEnd"/>
          </w:p>
        </w:tc>
      </w:tr>
      <w:tr w:rsidR="00D551EF" w14:paraId="451A882C" w14:textId="77777777" w:rsidTr="00D551EF">
        <w:tc>
          <w:tcPr>
            <w:tcW w:w="926" w:type="dxa"/>
          </w:tcPr>
          <w:p w14:paraId="28CA7E16" w14:textId="25E6D554" w:rsidR="00D551EF" w:rsidRPr="00D551EF" w:rsidRDefault="00D551EF" w:rsidP="00D551EF">
            <w:pPr>
              <w:pStyle w:val="TAL"/>
              <w:rPr>
                <w:sz w:val="16"/>
              </w:rPr>
            </w:pPr>
            <w:r>
              <w:rPr>
                <w:sz w:val="16"/>
              </w:rPr>
              <w:t>C3-225660</w:t>
            </w:r>
          </w:p>
        </w:tc>
        <w:tc>
          <w:tcPr>
            <w:tcW w:w="894" w:type="dxa"/>
          </w:tcPr>
          <w:p w14:paraId="7B53E130" w14:textId="2392CD16" w:rsidR="00D551EF" w:rsidRPr="00D551EF" w:rsidRDefault="00D551EF" w:rsidP="00D551EF">
            <w:pPr>
              <w:pStyle w:val="TAL"/>
              <w:rPr>
                <w:sz w:val="16"/>
              </w:rPr>
            </w:pPr>
            <w:r>
              <w:rPr>
                <w:sz w:val="16"/>
              </w:rPr>
              <w:t>agreed</w:t>
            </w:r>
          </w:p>
        </w:tc>
        <w:tc>
          <w:tcPr>
            <w:tcW w:w="947" w:type="dxa"/>
          </w:tcPr>
          <w:p w14:paraId="5BF2EE6A" w14:textId="51D2891A" w:rsidR="00D551EF" w:rsidRPr="00D551EF" w:rsidRDefault="00D551EF" w:rsidP="00D551EF">
            <w:pPr>
              <w:pStyle w:val="TAL"/>
              <w:rPr>
                <w:sz w:val="16"/>
              </w:rPr>
            </w:pPr>
            <w:r>
              <w:rPr>
                <w:sz w:val="16"/>
              </w:rPr>
              <w:t>approved</w:t>
            </w:r>
          </w:p>
        </w:tc>
        <w:tc>
          <w:tcPr>
            <w:tcW w:w="903" w:type="dxa"/>
          </w:tcPr>
          <w:p w14:paraId="11B13BA4" w14:textId="14E2888F" w:rsidR="00D551EF" w:rsidRPr="00D551EF" w:rsidRDefault="00D551EF" w:rsidP="00D551EF">
            <w:pPr>
              <w:pStyle w:val="TAL"/>
              <w:rPr>
                <w:sz w:val="16"/>
              </w:rPr>
            </w:pPr>
            <w:r>
              <w:rPr>
                <w:sz w:val="16"/>
              </w:rPr>
              <w:t>29.520</w:t>
            </w:r>
          </w:p>
        </w:tc>
        <w:tc>
          <w:tcPr>
            <w:tcW w:w="572" w:type="dxa"/>
          </w:tcPr>
          <w:p w14:paraId="5749C1F7" w14:textId="519D8ED2" w:rsidR="00D551EF" w:rsidRPr="00D551EF" w:rsidRDefault="00D551EF" w:rsidP="00D551EF">
            <w:pPr>
              <w:pStyle w:val="TAL"/>
              <w:rPr>
                <w:sz w:val="16"/>
              </w:rPr>
            </w:pPr>
            <w:r>
              <w:rPr>
                <w:sz w:val="16"/>
              </w:rPr>
              <w:t>0611</w:t>
            </w:r>
          </w:p>
        </w:tc>
        <w:tc>
          <w:tcPr>
            <w:tcW w:w="524" w:type="dxa"/>
          </w:tcPr>
          <w:p w14:paraId="43A31432" w14:textId="247CE2F6" w:rsidR="00D551EF" w:rsidRPr="00D551EF" w:rsidRDefault="00D551EF" w:rsidP="00D551EF">
            <w:pPr>
              <w:pStyle w:val="TAL"/>
              <w:rPr>
                <w:sz w:val="16"/>
              </w:rPr>
            </w:pPr>
            <w:r>
              <w:rPr>
                <w:sz w:val="16"/>
              </w:rPr>
              <w:t>1</w:t>
            </w:r>
          </w:p>
        </w:tc>
        <w:tc>
          <w:tcPr>
            <w:tcW w:w="518" w:type="dxa"/>
          </w:tcPr>
          <w:p w14:paraId="624A987B" w14:textId="661BB495" w:rsidR="00D551EF" w:rsidRPr="00D551EF" w:rsidRDefault="00D551EF" w:rsidP="00D551EF">
            <w:pPr>
              <w:pStyle w:val="TAL"/>
              <w:rPr>
                <w:sz w:val="16"/>
              </w:rPr>
            </w:pPr>
            <w:r>
              <w:rPr>
                <w:sz w:val="16"/>
              </w:rPr>
              <w:t>F</w:t>
            </w:r>
          </w:p>
        </w:tc>
        <w:tc>
          <w:tcPr>
            <w:tcW w:w="510" w:type="dxa"/>
          </w:tcPr>
          <w:p w14:paraId="62C88A1D" w14:textId="4FEBA154" w:rsidR="00D551EF" w:rsidRPr="00D551EF" w:rsidRDefault="00D551EF" w:rsidP="00D551EF">
            <w:pPr>
              <w:pStyle w:val="TAL"/>
              <w:rPr>
                <w:sz w:val="16"/>
              </w:rPr>
            </w:pPr>
            <w:r>
              <w:rPr>
                <w:sz w:val="16"/>
              </w:rPr>
              <w:t>Rel-18</w:t>
            </w:r>
          </w:p>
        </w:tc>
        <w:tc>
          <w:tcPr>
            <w:tcW w:w="661" w:type="dxa"/>
          </w:tcPr>
          <w:p w14:paraId="426755CC" w14:textId="1D98EE42" w:rsidR="00D551EF" w:rsidRPr="00D551EF" w:rsidRDefault="00D551EF" w:rsidP="00D551EF">
            <w:pPr>
              <w:pStyle w:val="TAL"/>
              <w:rPr>
                <w:sz w:val="16"/>
              </w:rPr>
            </w:pPr>
            <w:r>
              <w:rPr>
                <w:sz w:val="16"/>
              </w:rPr>
              <w:t>17.8.0</w:t>
            </w:r>
          </w:p>
        </w:tc>
        <w:tc>
          <w:tcPr>
            <w:tcW w:w="3400" w:type="dxa"/>
          </w:tcPr>
          <w:p w14:paraId="11535618" w14:textId="0EF90C2F" w:rsidR="00D551EF" w:rsidRPr="00D551EF" w:rsidRDefault="00D551EF" w:rsidP="00D551EF">
            <w:pPr>
              <w:pStyle w:val="TAL"/>
              <w:rPr>
                <w:sz w:val="16"/>
              </w:rPr>
            </w:pPr>
            <w:r>
              <w:rPr>
                <w:sz w:val="16"/>
              </w:rPr>
              <w:t xml:space="preserve">Corrections to service operation procedures in </w:t>
            </w:r>
            <w:proofErr w:type="spellStart"/>
            <w:r>
              <w:rPr>
                <w:sz w:val="16"/>
              </w:rPr>
              <w:t>Nnwdaf_EventsSubscription</w:t>
            </w:r>
            <w:proofErr w:type="spellEnd"/>
            <w:r>
              <w:rPr>
                <w:sz w:val="16"/>
              </w:rPr>
              <w:t xml:space="preserve"> API</w:t>
            </w:r>
          </w:p>
        </w:tc>
      </w:tr>
      <w:tr w:rsidR="00D551EF" w14:paraId="74F3EAA2" w14:textId="77777777" w:rsidTr="00D551EF">
        <w:tc>
          <w:tcPr>
            <w:tcW w:w="926" w:type="dxa"/>
          </w:tcPr>
          <w:p w14:paraId="63901555" w14:textId="4C7D3FEA" w:rsidR="00D551EF" w:rsidRPr="00D551EF" w:rsidRDefault="00D551EF" w:rsidP="00D551EF">
            <w:pPr>
              <w:pStyle w:val="TAL"/>
              <w:rPr>
                <w:sz w:val="16"/>
              </w:rPr>
            </w:pPr>
            <w:r>
              <w:rPr>
                <w:sz w:val="16"/>
              </w:rPr>
              <w:t>C3-225661</w:t>
            </w:r>
          </w:p>
        </w:tc>
        <w:tc>
          <w:tcPr>
            <w:tcW w:w="894" w:type="dxa"/>
          </w:tcPr>
          <w:p w14:paraId="298F4668" w14:textId="7C09BF9B" w:rsidR="00D551EF" w:rsidRPr="00D551EF" w:rsidRDefault="00D551EF" w:rsidP="00D551EF">
            <w:pPr>
              <w:pStyle w:val="TAL"/>
              <w:rPr>
                <w:sz w:val="16"/>
              </w:rPr>
            </w:pPr>
            <w:r>
              <w:rPr>
                <w:sz w:val="16"/>
              </w:rPr>
              <w:t>agreed</w:t>
            </w:r>
          </w:p>
        </w:tc>
        <w:tc>
          <w:tcPr>
            <w:tcW w:w="947" w:type="dxa"/>
          </w:tcPr>
          <w:p w14:paraId="788CC62A" w14:textId="1D08A814" w:rsidR="00D551EF" w:rsidRPr="00D551EF" w:rsidRDefault="00D551EF" w:rsidP="00D551EF">
            <w:pPr>
              <w:pStyle w:val="TAL"/>
              <w:rPr>
                <w:sz w:val="16"/>
              </w:rPr>
            </w:pPr>
            <w:r>
              <w:rPr>
                <w:sz w:val="16"/>
              </w:rPr>
              <w:t>approved</w:t>
            </w:r>
          </w:p>
        </w:tc>
        <w:tc>
          <w:tcPr>
            <w:tcW w:w="903" w:type="dxa"/>
          </w:tcPr>
          <w:p w14:paraId="4B9B36EA" w14:textId="7024CA06" w:rsidR="00D551EF" w:rsidRPr="00D551EF" w:rsidRDefault="00D551EF" w:rsidP="00D551EF">
            <w:pPr>
              <w:pStyle w:val="TAL"/>
              <w:rPr>
                <w:sz w:val="16"/>
              </w:rPr>
            </w:pPr>
            <w:r>
              <w:rPr>
                <w:sz w:val="16"/>
              </w:rPr>
              <w:t>29.520</w:t>
            </w:r>
          </w:p>
        </w:tc>
        <w:tc>
          <w:tcPr>
            <w:tcW w:w="572" w:type="dxa"/>
          </w:tcPr>
          <w:p w14:paraId="1C967A03" w14:textId="4E674250" w:rsidR="00D551EF" w:rsidRPr="00D551EF" w:rsidRDefault="00D551EF" w:rsidP="00D551EF">
            <w:pPr>
              <w:pStyle w:val="TAL"/>
              <w:rPr>
                <w:sz w:val="16"/>
              </w:rPr>
            </w:pPr>
            <w:r>
              <w:rPr>
                <w:sz w:val="16"/>
              </w:rPr>
              <w:t>0612</w:t>
            </w:r>
          </w:p>
        </w:tc>
        <w:tc>
          <w:tcPr>
            <w:tcW w:w="524" w:type="dxa"/>
          </w:tcPr>
          <w:p w14:paraId="53D3981C" w14:textId="6A67D3E5" w:rsidR="00D551EF" w:rsidRPr="00D551EF" w:rsidRDefault="00D551EF" w:rsidP="00D551EF">
            <w:pPr>
              <w:pStyle w:val="TAL"/>
              <w:rPr>
                <w:sz w:val="16"/>
              </w:rPr>
            </w:pPr>
            <w:r>
              <w:rPr>
                <w:sz w:val="16"/>
              </w:rPr>
              <w:t>1</w:t>
            </w:r>
          </w:p>
        </w:tc>
        <w:tc>
          <w:tcPr>
            <w:tcW w:w="518" w:type="dxa"/>
          </w:tcPr>
          <w:p w14:paraId="777F4DE6" w14:textId="2C38FA6B" w:rsidR="00D551EF" w:rsidRPr="00D551EF" w:rsidRDefault="00D551EF" w:rsidP="00D551EF">
            <w:pPr>
              <w:pStyle w:val="TAL"/>
              <w:rPr>
                <w:sz w:val="16"/>
              </w:rPr>
            </w:pPr>
            <w:r>
              <w:rPr>
                <w:sz w:val="16"/>
              </w:rPr>
              <w:t>F</w:t>
            </w:r>
          </w:p>
        </w:tc>
        <w:tc>
          <w:tcPr>
            <w:tcW w:w="510" w:type="dxa"/>
          </w:tcPr>
          <w:p w14:paraId="69DC67B0" w14:textId="20EBA8E0" w:rsidR="00D551EF" w:rsidRPr="00D551EF" w:rsidRDefault="00D551EF" w:rsidP="00D551EF">
            <w:pPr>
              <w:pStyle w:val="TAL"/>
              <w:rPr>
                <w:sz w:val="16"/>
              </w:rPr>
            </w:pPr>
            <w:r>
              <w:rPr>
                <w:sz w:val="16"/>
              </w:rPr>
              <w:t>Rel-18</w:t>
            </w:r>
          </w:p>
        </w:tc>
        <w:tc>
          <w:tcPr>
            <w:tcW w:w="661" w:type="dxa"/>
          </w:tcPr>
          <w:p w14:paraId="4782C3F2" w14:textId="0BBA503A" w:rsidR="00D551EF" w:rsidRPr="00D551EF" w:rsidRDefault="00D551EF" w:rsidP="00D551EF">
            <w:pPr>
              <w:pStyle w:val="TAL"/>
              <w:rPr>
                <w:sz w:val="16"/>
              </w:rPr>
            </w:pPr>
            <w:r>
              <w:rPr>
                <w:sz w:val="16"/>
              </w:rPr>
              <w:t>17.8.0</w:t>
            </w:r>
          </w:p>
        </w:tc>
        <w:tc>
          <w:tcPr>
            <w:tcW w:w="3400" w:type="dxa"/>
          </w:tcPr>
          <w:p w14:paraId="7EA40229" w14:textId="05A4730D" w:rsidR="00D551EF" w:rsidRPr="00D551EF" w:rsidRDefault="00D551EF" w:rsidP="00D551EF">
            <w:pPr>
              <w:pStyle w:val="TAL"/>
              <w:rPr>
                <w:sz w:val="16"/>
              </w:rPr>
            </w:pPr>
            <w:r>
              <w:rPr>
                <w:sz w:val="16"/>
              </w:rPr>
              <w:t xml:space="preserve">Corrections to service operation procedures in </w:t>
            </w:r>
            <w:proofErr w:type="spellStart"/>
            <w:r>
              <w:rPr>
                <w:sz w:val="16"/>
              </w:rPr>
              <w:t>Nnwdaf_AnalyticsInfo</w:t>
            </w:r>
            <w:proofErr w:type="spellEnd"/>
            <w:r>
              <w:rPr>
                <w:sz w:val="16"/>
              </w:rPr>
              <w:t xml:space="preserve"> API</w:t>
            </w:r>
          </w:p>
        </w:tc>
      </w:tr>
      <w:tr w:rsidR="00D551EF" w14:paraId="6134C7F7" w14:textId="77777777" w:rsidTr="00D551EF">
        <w:tc>
          <w:tcPr>
            <w:tcW w:w="926" w:type="dxa"/>
          </w:tcPr>
          <w:p w14:paraId="5446CC9C" w14:textId="40E832AF" w:rsidR="00D551EF" w:rsidRPr="00D551EF" w:rsidRDefault="00D551EF" w:rsidP="00D551EF">
            <w:pPr>
              <w:pStyle w:val="TAL"/>
              <w:rPr>
                <w:sz w:val="16"/>
              </w:rPr>
            </w:pPr>
            <w:r>
              <w:rPr>
                <w:sz w:val="16"/>
              </w:rPr>
              <w:t>C3-225681</w:t>
            </w:r>
          </w:p>
        </w:tc>
        <w:tc>
          <w:tcPr>
            <w:tcW w:w="894" w:type="dxa"/>
          </w:tcPr>
          <w:p w14:paraId="3B244FB2" w14:textId="26ED4941" w:rsidR="00D551EF" w:rsidRPr="00D551EF" w:rsidRDefault="00D551EF" w:rsidP="00D551EF">
            <w:pPr>
              <w:pStyle w:val="TAL"/>
              <w:rPr>
                <w:sz w:val="16"/>
              </w:rPr>
            </w:pPr>
            <w:r>
              <w:rPr>
                <w:sz w:val="16"/>
              </w:rPr>
              <w:t>agreed</w:t>
            </w:r>
          </w:p>
        </w:tc>
        <w:tc>
          <w:tcPr>
            <w:tcW w:w="947" w:type="dxa"/>
          </w:tcPr>
          <w:p w14:paraId="7B123408" w14:textId="782008BE" w:rsidR="00D551EF" w:rsidRPr="00D551EF" w:rsidRDefault="00D551EF" w:rsidP="00D551EF">
            <w:pPr>
              <w:pStyle w:val="TAL"/>
              <w:rPr>
                <w:sz w:val="16"/>
              </w:rPr>
            </w:pPr>
            <w:r>
              <w:rPr>
                <w:sz w:val="16"/>
              </w:rPr>
              <w:t>approved</w:t>
            </w:r>
          </w:p>
        </w:tc>
        <w:tc>
          <w:tcPr>
            <w:tcW w:w="903" w:type="dxa"/>
          </w:tcPr>
          <w:p w14:paraId="046304FB" w14:textId="7FFC61D2" w:rsidR="00D551EF" w:rsidRPr="00D551EF" w:rsidRDefault="00D551EF" w:rsidP="00D551EF">
            <w:pPr>
              <w:pStyle w:val="TAL"/>
              <w:rPr>
                <w:sz w:val="16"/>
              </w:rPr>
            </w:pPr>
            <w:r>
              <w:rPr>
                <w:sz w:val="16"/>
              </w:rPr>
              <w:t>29.520</w:t>
            </w:r>
          </w:p>
        </w:tc>
        <w:tc>
          <w:tcPr>
            <w:tcW w:w="572" w:type="dxa"/>
          </w:tcPr>
          <w:p w14:paraId="65C2BE37" w14:textId="1041BEC9" w:rsidR="00D551EF" w:rsidRPr="00D551EF" w:rsidRDefault="00D551EF" w:rsidP="00D551EF">
            <w:pPr>
              <w:pStyle w:val="TAL"/>
              <w:rPr>
                <w:sz w:val="16"/>
              </w:rPr>
            </w:pPr>
            <w:r>
              <w:rPr>
                <w:sz w:val="16"/>
              </w:rPr>
              <w:t>0620</w:t>
            </w:r>
          </w:p>
        </w:tc>
        <w:tc>
          <w:tcPr>
            <w:tcW w:w="524" w:type="dxa"/>
          </w:tcPr>
          <w:p w14:paraId="7B08242F" w14:textId="77777777" w:rsidR="00D551EF" w:rsidRPr="00D551EF" w:rsidRDefault="00D551EF" w:rsidP="00D551EF">
            <w:pPr>
              <w:pStyle w:val="TAL"/>
              <w:rPr>
                <w:sz w:val="16"/>
              </w:rPr>
            </w:pPr>
          </w:p>
        </w:tc>
        <w:tc>
          <w:tcPr>
            <w:tcW w:w="518" w:type="dxa"/>
          </w:tcPr>
          <w:p w14:paraId="026127F9" w14:textId="4540E47C" w:rsidR="00D551EF" w:rsidRPr="00D551EF" w:rsidRDefault="00D551EF" w:rsidP="00D551EF">
            <w:pPr>
              <w:pStyle w:val="TAL"/>
              <w:rPr>
                <w:sz w:val="16"/>
              </w:rPr>
            </w:pPr>
            <w:r>
              <w:rPr>
                <w:sz w:val="16"/>
              </w:rPr>
              <w:t>B</w:t>
            </w:r>
          </w:p>
        </w:tc>
        <w:tc>
          <w:tcPr>
            <w:tcW w:w="510" w:type="dxa"/>
          </w:tcPr>
          <w:p w14:paraId="64472989" w14:textId="658A3D1D" w:rsidR="00D551EF" w:rsidRPr="00D551EF" w:rsidRDefault="00D551EF" w:rsidP="00D551EF">
            <w:pPr>
              <w:pStyle w:val="TAL"/>
              <w:rPr>
                <w:sz w:val="16"/>
              </w:rPr>
            </w:pPr>
            <w:r>
              <w:rPr>
                <w:sz w:val="16"/>
              </w:rPr>
              <w:t>Rel-18</w:t>
            </w:r>
          </w:p>
        </w:tc>
        <w:tc>
          <w:tcPr>
            <w:tcW w:w="661" w:type="dxa"/>
          </w:tcPr>
          <w:p w14:paraId="191161D0" w14:textId="03577A19" w:rsidR="00D551EF" w:rsidRPr="00D551EF" w:rsidRDefault="00D551EF" w:rsidP="00D551EF">
            <w:pPr>
              <w:pStyle w:val="TAL"/>
              <w:rPr>
                <w:sz w:val="16"/>
              </w:rPr>
            </w:pPr>
            <w:r>
              <w:rPr>
                <w:sz w:val="16"/>
              </w:rPr>
              <w:t>17.8.0</w:t>
            </w:r>
          </w:p>
        </w:tc>
        <w:tc>
          <w:tcPr>
            <w:tcW w:w="3400" w:type="dxa"/>
          </w:tcPr>
          <w:p w14:paraId="4AE22867" w14:textId="4DF3CE86" w:rsidR="00D551EF" w:rsidRPr="00D551EF" w:rsidRDefault="00D551EF" w:rsidP="00D551EF">
            <w:pPr>
              <w:pStyle w:val="TAL"/>
              <w:rPr>
                <w:sz w:val="16"/>
              </w:rPr>
            </w:pPr>
            <w:r>
              <w:rPr>
                <w:sz w:val="16"/>
              </w:rPr>
              <w:t>User consent enhancements for NWDAF data management</w:t>
            </w:r>
          </w:p>
        </w:tc>
      </w:tr>
      <w:tr w:rsidR="00D551EF" w14:paraId="6CE2CA6E" w14:textId="77777777" w:rsidTr="00D551EF">
        <w:tc>
          <w:tcPr>
            <w:tcW w:w="926" w:type="dxa"/>
          </w:tcPr>
          <w:p w14:paraId="03914817" w14:textId="537CE043" w:rsidR="00D551EF" w:rsidRPr="00D551EF" w:rsidRDefault="00D551EF" w:rsidP="00D551EF">
            <w:pPr>
              <w:pStyle w:val="TAL"/>
              <w:rPr>
                <w:sz w:val="16"/>
              </w:rPr>
            </w:pPr>
            <w:r>
              <w:rPr>
                <w:sz w:val="16"/>
              </w:rPr>
              <w:t>C3-225682</w:t>
            </w:r>
          </w:p>
        </w:tc>
        <w:tc>
          <w:tcPr>
            <w:tcW w:w="894" w:type="dxa"/>
          </w:tcPr>
          <w:p w14:paraId="77874E94" w14:textId="78B43F61" w:rsidR="00D551EF" w:rsidRPr="00D551EF" w:rsidRDefault="00D551EF" w:rsidP="00D551EF">
            <w:pPr>
              <w:pStyle w:val="TAL"/>
              <w:rPr>
                <w:sz w:val="16"/>
              </w:rPr>
            </w:pPr>
            <w:r>
              <w:rPr>
                <w:sz w:val="16"/>
              </w:rPr>
              <w:t>agreed</w:t>
            </w:r>
          </w:p>
        </w:tc>
        <w:tc>
          <w:tcPr>
            <w:tcW w:w="947" w:type="dxa"/>
          </w:tcPr>
          <w:p w14:paraId="1CDE74C3" w14:textId="35F072A9" w:rsidR="00D551EF" w:rsidRPr="00D551EF" w:rsidRDefault="00D551EF" w:rsidP="00D551EF">
            <w:pPr>
              <w:pStyle w:val="TAL"/>
              <w:rPr>
                <w:sz w:val="16"/>
              </w:rPr>
            </w:pPr>
            <w:r>
              <w:rPr>
                <w:sz w:val="16"/>
              </w:rPr>
              <w:t>approved</w:t>
            </w:r>
          </w:p>
        </w:tc>
        <w:tc>
          <w:tcPr>
            <w:tcW w:w="903" w:type="dxa"/>
          </w:tcPr>
          <w:p w14:paraId="1D320D05" w14:textId="646B9223" w:rsidR="00D551EF" w:rsidRPr="00D551EF" w:rsidRDefault="00D551EF" w:rsidP="00D551EF">
            <w:pPr>
              <w:pStyle w:val="TAL"/>
              <w:rPr>
                <w:sz w:val="16"/>
              </w:rPr>
            </w:pPr>
            <w:r>
              <w:rPr>
                <w:sz w:val="16"/>
              </w:rPr>
              <w:t>29.520</w:t>
            </w:r>
          </w:p>
        </w:tc>
        <w:tc>
          <w:tcPr>
            <w:tcW w:w="572" w:type="dxa"/>
          </w:tcPr>
          <w:p w14:paraId="242A4ACA" w14:textId="0DD23344" w:rsidR="00D551EF" w:rsidRPr="00D551EF" w:rsidRDefault="00D551EF" w:rsidP="00D551EF">
            <w:pPr>
              <w:pStyle w:val="TAL"/>
              <w:rPr>
                <w:sz w:val="16"/>
              </w:rPr>
            </w:pPr>
            <w:r>
              <w:rPr>
                <w:sz w:val="16"/>
              </w:rPr>
              <w:t>0585</w:t>
            </w:r>
          </w:p>
        </w:tc>
        <w:tc>
          <w:tcPr>
            <w:tcW w:w="524" w:type="dxa"/>
          </w:tcPr>
          <w:p w14:paraId="0583F649" w14:textId="5405766B" w:rsidR="00D551EF" w:rsidRPr="00D551EF" w:rsidRDefault="00D551EF" w:rsidP="00D551EF">
            <w:pPr>
              <w:pStyle w:val="TAL"/>
              <w:rPr>
                <w:sz w:val="16"/>
              </w:rPr>
            </w:pPr>
            <w:r>
              <w:rPr>
                <w:sz w:val="16"/>
              </w:rPr>
              <w:t>1</w:t>
            </w:r>
          </w:p>
        </w:tc>
        <w:tc>
          <w:tcPr>
            <w:tcW w:w="518" w:type="dxa"/>
          </w:tcPr>
          <w:p w14:paraId="328C0C43" w14:textId="709CC1FB" w:rsidR="00D551EF" w:rsidRPr="00D551EF" w:rsidRDefault="00D551EF" w:rsidP="00D551EF">
            <w:pPr>
              <w:pStyle w:val="TAL"/>
              <w:rPr>
                <w:sz w:val="16"/>
              </w:rPr>
            </w:pPr>
            <w:r>
              <w:rPr>
                <w:sz w:val="16"/>
              </w:rPr>
              <w:t>B</w:t>
            </w:r>
          </w:p>
        </w:tc>
        <w:tc>
          <w:tcPr>
            <w:tcW w:w="510" w:type="dxa"/>
          </w:tcPr>
          <w:p w14:paraId="41BF3397" w14:textId="48CAB597" w:rsidR="00D551EF" w:rsidRPr="00D551EF" w:rsidRDefault="00D551EF" w:rsidP="00D551EF">
            <w:pPr>
              <w:pStyle w:val="TAL"/>
              <w:rPr>
                <w:sz w:val="16"/>
              </w:rPr>
            </w:pPr>
            <w:r>
              <w:rPr>
                <w:sz w:val="16"/>
              </w:rPr>
              <w:t>Rel-18</w:t>
            </w:r>
          </w:p>
        </w:tc>
        <w:tc>
          <w:tcPr>
            <w:tcW w:w="661" w:type="dxa"/>
          </w:tcPr>
          <w:p w14:paraId="5F2B0C1C" w14:textId="23A541FE" w:rsidR="00D551EF" w:rsidRPr="00D551EF" w:rsidRDefault="00D551EF" w:rsidP="00D551EF">
            <w:pPr>
              <w:pStyle w:val="TAL"/>
              <w:rPr>
                <w:sz w:val="16"/>
              </w:rPr>
            </w:pPr>
            <w:r>
              <w:rPr>
                <w:sz w:val="16"/>
              </w:rPr>
              <w:t>17.8.0</w:t>
            </w:r>
          </w:p>
        </w:tc>
        <w:tc>
          <w:tcPr>
            <w:tcW w:w="3400" w:type="dxa"/>
          </w:tcPr>
          <w:p w14:paraId="117C695D" w14:textId="15E1627A" w:rsidR="00D551EF" w:rsidRPr="00D551EF" w:rsidRDefault="00D551EF" w:rsidP="00D551EF">
            <w:pPr>
              <w:pStyle w:val="TAL"/>
              <w:rPr>
                <w:sz w:val="16"/>
              </w:rPr>
            </w:pPr>
            <w:r>
              <w:rPr>
                <w:sz w:val="16"/>
              </w:rPr>
              <w:t>User consent enhancements for NWDAF analytics subscriptions</w:t>
            </w:r>
          </w:p>
        </w:tc>
      </w:tr>
      <w:tr w:rsidR="00D551EF" w14:paraId="1D18C168" w14:textId="77777777" w:rsidTr="00D551EF">
        <w:tc>
          <w:tcPr>
            <w:tcW w:w="926" w:type="dxa"/>
          </w:tcPr>
          <w:p w14:paraId="74FD1D31" w14:textId="59C07C6F" w:rsidR="00D551EF" w:rsidRPr="00D551EF" w:rsidRDefault="00D551EF" w:rsidP="00D551EF">
            <w:pPr>
              <w:pStyle w:val="TAL"/>
              <w:rPr>
                <w:sz w:val="16"/>
              </w:rPr>
            </w:pPr>
            <w:r>
              <w:rPr>
                <w:sz w:val="16"/>
              </w:rPr>
              <w:t>C3-225683</w:t>
            </w:r>
          </w:p>
        </w:tc>
        <w:tc>
          <w:tcPr>
            <w:tcW w:w="894" w:type="dxa"/>
          </w:tcPr>
          <w:p w14:paraId="2D55E8CC" w14:textId="48729D5E" w:rsidR="00D551EF" w:rsidRPr="00D551EF" w:rsidRDefault="00D551EF" w:rsidP="00D551EF">
            <w:pPr>
              <w:pStyle w:val="TAL"/>
              <w:rPr>
                <w:sz w:val="16"/>
              </w:rPr>
            </w:pPr>
            <w:r>
              <w:rPr>
                <w:sz w:val="16"/>
              </w:rPr>
              <w:t>agreed</w:t>
            </w:r>
          </w:p>
        </w:tc>
        <w:tc>
          <w:tcPr>
            <w:tcW w:w="947" w:type="dxa"/>
          </w:tcPr>
          <w:p w14:paraId="53D0A7A9" w14:textId="700C0054" w:rsidR="00D551EF" w:rsidRPr="00D551EF" w:rsidRDefault="00D551EF" w:rsidP="00D551EF">
            <w:pPr>
              <w:pStyle w:val="TAL"/>
              <w:rPr>
                <w:sz w:val="16"/>
              </w:rPr>
            </w:pPr>
            <w:r>
              <w:rPr>
                <w:sz w:val="16"/>
              </w:rPr>
              <w:t>approved</w:t>
            </w:r>
          </w:p>
        </w:tc>
        <w:tc>
          <w:tcPr>
            <w:tcW w:w="903" w:type="dxa"/>
          </w:tcPr>
          <w:p w14:paraId="06BCD82A" w14:textId="177586E9" w:rsidR="00D551EF" w:rsidRPr="00D551EF" w:rsidRDefault="00D551EF" w:rsidP="00D551EF">
            <w:pPr>
              <w:pStyle w:val="TAL"/>
              <w:rPr>
                <w:sz w:val="16"/>
              </w:rPr>
            </w:pPr>
            <w:r>
              <w:rPr>
                <w:sz w:val="16"/>
              </w:rPr>
              <w:t>29.520</w:t>
            </w:r>
          </w:p>
        </w:tc>
        <w:tc>
          <w:tcPr>
            <w:tcW w:w="572" w:type="dxa"/>
          </w:tcPr>
          <w:p w14:paraId="15BD679A" w14:textId="12C55DCE" w:rsidR="00D551EF" w:rsidRPr="00D551EF" w:rsidRDefault="00D551EF" w:rsidP="00D551EF">
            <w:pPr>
              <w:pStyle w:val="TAL"/>
              <w:rPr>
                <w:sz w:val="16"/>
              </w:rPr>
            </w:pPr>
            <w:r>
              <w:rPr>
                <w:sz w:val="16"/>
              </w:rPr>
              <w:t>0586</w:t>
            </w:r>
          </w:p>
        </w:tc>
        <w:tc>
          <w:tcPr>
            <w:tcW w:w="524" w:type="dxa"/>
          </w:tcPr>
          <w:p w14:paraId="1E3C3618" w14:textId="38AC746A" w:rsidR="00D551EF" w:rsidRPr="00D551EF" w:rsidRDefault="00D551EF" w:rsidP="00D551EF">
            <w:pPr>
              <w:pStyle w:val="TAL"/>
              <w:rPr>
                <w:sz w:val="16"/>
              </w:rPr>
            </w:pPr>
            <w:r>
              <w:rPr>
                <w:sz w:val="16"/>
              </w:rPr>
              <w:t>1</w:t>
            </w:r>
          </w:p>
        </w:tc>
        <w:tc>
          <w:tcPr>
            <w:tcW w:w="518" w:type="dxa"/>
          </w:tcPr>
          <w:p w14:paraId="06F40493" w14:textId="4AFAD269" w:rsidR="00D551EF" w:rsidRPr="00D551EF" w:rsidRDefault="00D551EF" w:rsidP="00D551EF">
            <w:pPr>
              <w:pStyle w:val="TAL"/>
              <w:rPr>
                <w:sz w:val="16"/>
              </w:rPr>
            </w:pPr>
            <w:r>
              <w:rPr>
                <w:sz w:val="16"/>
              </w:rPr>
              <w:t>B</w:t>
            </w:r>
          </w:p>
        </w:tc>
        <w:tc>
          <w:tcPr>
            <w:tcW w:w="510" w:type="dxa"/>
          </w:tcPr>
          <w:p w14:paraId="5A602450" w14:textId="1366E010" w:rsidR="00D551EF" w:rsidRPr="00D551EF" w:rsidRDefault="00D551EF" w:rsidP="00D551EF">
            <w:pPr>
              <w:pStyle w:val="TAL"/>
              <w:rPr>
                <w:sz w:val="16"/>
              </w:rPr>
            </w:pPr>
            <w:r>
              <w:rPr>
                <w:sz w:val="16"/>
              </w:rPr>
              <w:t>Rel-18</w:t>
            </w:r>
          </w:p>
        </w:tc>
        <w:tc>
          <w:tcPr>
            <w:tcW w:w="661" w:type="dxa"/>
          </w:tcPr>
          <w:p w14:paraId="355DF1A5" w14:textId="6CAE7816" w:rsidR="00D551EF" w:rsidRPr="00D551EF" w:rsidRDefault="00D551EF" w:rsidP="00D551EF">
            <w:pPr>
              <w:pStyle w:val="TAL"/>
              <w:rPr>
                <w:sz w:val="16"/>
              </w:rPr>
            </w:pPr>
            <w:r>
              <w:rPr>
                <w:sz w:val="16"/>
              </w:rPr>
              <w:t>17.8.0</w:t>
            </w:r>
          </w:p>
        </w:tc>
        <w:tc>
          <w:tcPr>
            <w:tcW w:w="3400" w:type="dxa"/>
          </w:tcPr>
          <w:p w14:paraId="700C25F3" w14:textId="7C41DF9F" w:rsidR="00D551EF" w:rsidRPr="00D551EF" w:rsidRDefault="00D551EF" w:rsidP="00D551EF">
            <w:pPr>
              <w:pStyle w:val="TAL"/>
              <w:rPr>
                <w:sz w:val="16"/>
              </w:rPr>
            </w:pPr>
            <w:r>
              <w:rPr>
                <w:sz w:val="16"/>
              </w:rPr>
              <w:t>User consent enhancements for NWDAF analytics info</w:t>
            </w:r>
          </w:p>
        </w:tc>
      </w:tr>
      <w:tr w:rsidR="00D551EF" w14:paraId="624164CF" w14:textId="77777777" w:rsidTr="00D551EF">
        <w:tc>
          <w:tcPr>
            <w:tcW w:w="926" w:type="dxa"/>
          </w:tcPr>
          <w:p w14:paraId="39079C8F" w14:textId="01C545A0" w:rsidR="00D551EF" w:rsidRPr="00D551EF" w:rsidRDefault="00D551EF" w:rsidP="00D551EF">
            <w:pPr>
              <w:pStyle w:val="TAL"/>
              <w:rPr>
                <w:sz w:val="16"/>
              </w:rPr>
            </w:pPr>
            <w:r>
              <w:rPr>
                <w:sz w:val="16"/>
              </w:rPr>
              <w:t>C3-225684</w:t>
            </w:r>
          </w:p>
        </w:tc>
        <w:tc>
          <w:tcPr>
            <w:tcW w:w="894" w:type="dxa"/>
          </w:tcPr>
          <w:p w14:paraId="740DEBB1" w14:textId="080CB83C" w:rsidR="00D551EF" w:rsidRPr="00D551EF" w:rsidRDefault="00D551EF" w:rsidP="00D551EF">
            <w:pPr>
              <w:pStyle w:val="TAL"/>
              <w:rPr>
                <w:sz w:val="16"/>
              </w:rPr>
            </w:pPr>
            <w:r>
              <w:rPr>
                <w:sz w:val="16"/>
              </w:rPr>
              <w:t>agreed</w:t>
            </w:r>
          </w:p>
        </w:tc>
        <w:tc>
          <w:tcPr>
            <w:tcW w:w="947" w:type="dxa"/>
          </w:tcPr>
          <w:p w14:paraId="5517EC05" w14:textId="6B04969C" w:rsidR="00D551EF" w:rsidRPr="00D551EF" w:rsidRDefault="00D551EF" w:rsidP="00D551EF">
            <w:pPr>
              <w:pStyle w:val="TAL"/>
              <w:rPr>
                <w:sz w:val="16"/>
              </w:rPr>
            </w:pPr>
            <w:r>
              <w:rPr>
                <w:sz w:val="16"/>
              </w:rPr>
              <w:t>approved</w:t>
            </w:r>
          </w:p>
        </w:tc>
        <w:tc>
          <w:tcPr>
            <w:tcW w:w="903" w:type="dxa"/>
          </w:tcPr>
          <w:p w14:paraId="11C66C70" w14:textId="2A12D414" w:rsidR="00D551EF" w:rsidRPr="00D551EF" w:rsidRDefault="00D551EF" w:rsidP="00D551EF">
            <w:pPr>
              <w:pStyle w:val="TAL"/>
              <w:rPr>
                <w:sz w:val="16"/>
              </w:rPr>
            </w:pPr>
            <w:r>
              <w:rPr>
                <w:sz w:val="16"/>
              </w:rPr>
              <w:t>29.574</w:t>
            </w:r>
          </w:p>
        </w:tc>
        <w:tc>
          <w:tcPr>
            <w:tcW w:w="572" w:type="dxa"/>
          </w:tcPr>
          <w:p w14:paraId="043AB864" w14:textId="2F5EBFBC" w:rsidR="00D551EF" w:rsidRPr="00D551EF" w:rsidRDefault="00D551EF" w:rsidP="00D551EF">
            <w:pPr>
              <w:pStyle w:val="TAL"/>
              <w:rPr>
                <w:sz w:val="16"/>
              </w:rPr>
            </w:pPr>
            <w:r>
              <w:rPr>
                <w:sz w:val="16"/>
              </w:rPr>
              <w:t>0052</w:t>
            </w:r>
          </w:p>
        </w:tc>
        <w:tc>
          <w:tcPr>
            <w:tcW w:w="524" w:type="dxa"/>
          </w:tcPr>
          <w:p w14:paraId="5BC0948A" w14:textId="77777777" w:rsidR="00D551EF" w:rsidRPr="00D551EF" w:rsidRDefault="00D551EF" w:rsidP="00D551EF">
            <w:pPr>
              <w:pStyle w:val="TAL"/>
              <w:rPr>
                <w:sz w:val="16"/>
              </w:rPr>
            </w:pPr>
          </w:p>
        </w:tc>
        <w:tc>
          <w:tcPr>
            <w:tcW w:w="518" w:type="dxa"/>
          </w:tcPr>
          <w:p w14:paraId="060F6587" w14:textId="60EE592D" w:rsidR="00D551EF" w:rsidRPr="00D551EF" w:rsidRDefault="00D551EF" w:rsidP="00D551EF">
            <w:pPr>
              <w:pStyle w:val="TAL"/>
              <w:rPr>
                <w:sz w:val="16"/>
              </w:rPr>
            </w:pPr>
            <w:r>
              <w:rPr>
                <w:sz w:val="16"/>
              </w:rPr>
              <w:t>B</w:t>
            </w:r>
          </w:p>
        </w:tc>
        <w:tc>
          <w:tcPr>
            <w:tcW w:w="510" w:type="dxa"/>
          </w:tcPr>
          <w:p w14:paraId="17B69508" w14:textId="32DFF0EF" w:rsidR="00D551EF" w:rsidRPr="00D551EF" w:rsidRDefault="00D551EF" w:rsidP="00D551EF">
            <w:pPr>
              <w:pStyle w:val="TAL"/>
              <w:rPr>
                <w:sz w:val="16"/>
              </w:rPr>
            </w:pPr>
            <w:r>
              <w:rPr>
                <w:sz w:val="16"/>
              </w:rPr>
              <w:t>Rel-18</w:t>
            </w:r>
          </w:p>
        </w:tc>
        <w:tc>
          <w:tcPr>
            <w:tcW w:w="661" w:type="dxa"/>
          </w:tcPr>
          <w:p w14:paraId="52801518" w14:textId="542AD5A4" w:rsidR="00D551EF" w:rsidRPr="00D551EF" w:rsidRDefault="00D551EF" w:rsidP="00D551EF">
            <w:pPr>
              <w:pStyle w:val="TAL"/>
              <w:rPr>
                <w:sz w:val="16"/>
              </w:rPr>
            </w:pPr>
            <w:r>
              <w:rPr>
                <w:sz w:val="16"/>
              </w:rPr>
              <w:t>17.2.0</w:t>
            </w:r>
          </w:p>
        </w:tc>
        <w:tc>
          <w:tcPr>
            <w:tcW w:w="3400" w:type="dxa"/>
          </w:tcPr>
          <w:p w14:paraId="16B6149C" w14:textId="0A52E619" w:rsidR="00D551EF" w:rsidRPr="00D551EF" w:rsidRDefault="00D551EF" w:rsidP="00D551EF">
            <w:pPr>
              <w:pStyle w:val="TAL"/>
              <w:rPr>
                <w:sz w:val="16"/>
              </w:rPr>
            </w:pPr>
            <w:r>
              <w:rPr>
                <w:sz w:val="16"/>
              </w:rPr>
              <w:t>User consent enhancements for DCCF data management</w:t>
            </w:r>
          </w:p>
        </w:tc>
      </w:tr>
      <w:tr w:rsidR="00D551EF" w14:paraId="11BC90B6" w14:textId="77777777" w:rsidTr="00D551EF">
        <w:tc>
          <w:tcPr>
            <w:tcW w:w="926" w:type="dxa"/>
          </w:tcPr>
          <w:p w14:paraId="3AD80A3A" w14:textId="0A084F97" w:rsidR="00D551EF" w:rsidRPr="00D551EF" w:rsidRDefault="00D551EF" w:rsidP="00D551EF">
            <w:pPr>
              <w:pStyle w:val="TAL"/>
              <w:rPr>
                <w:sz w:val="16"/>
              </w:rPr>
            </w:pPr>
            <w:r>
              <w:rPr>
                <w:sz w:val="16"/>
              </w:rPr>
              <w:t>C3-225687</w:t>
            </w:r>
          </w:p>
        </w:tc>
        <w:tc>
          <w:tcPr>
            <w:tcW w:w="894" w:type="dxa"/>
          </w:tcPr>
          <w:p w14:paraId="0D0D2F29" w14:textId="7BE2138B" w:rsidR="00D551EF" w:rsidRPr="00D551EF" w:rsidRDefault="00D551EF" w:rsidP="00D551EF">
            <w:pPr>
              <w:pStyle w:val="TAL"/>
              <w:rPr>
                <w:sz w:val="16"/>
              </w:rPr>
            </w:pPr>
            <w:r>
              <w:rPr>
                <w:sz w:val="16"/>
              </w:rPr>
              <w:t>agreed</w:t>
            </w:r>
          </w:p>
        </w:tc>
        <w:tc>
          <w:tcPr>
            <w:tcW w:w="947" w:type="dxa"/>
          </w:tcPr>
          <w:p w14:paraId="4DD6F470" w14:textId="2B14A479" w:rsidR="00D551EF" w:rsidRPr="00D551EF" w:rsidRDefault="00D551EF" w:rsidP="00D551EF">
            <w:pPr>
              <w:pStyle w:val="TAL"/>
              <w:rPr>
                <w:sz w:val="16"/>
              </w:rPr>
            </w:pPr>
            <w:r>
              <w:rPr>
                <w:sz w:val="16"/>
              </w:rPr>
              <w:t>approved</w:t>
            </w:r>
          </w:p>
        </w:tc>
        <w:tc>
          <w:tcPr>
            <w:tcW w:w="903" w:type="dxa"/>
          </w:tcPr>
          <w:p w14:paraId="4A6C3D89" w14:textId="51F67BDD" w:rsidR="00D551EF" w:rsidRPr="00D551EF" w:rsidRDefault="00D551EF" w:rsidP="00D551EF">
            <w:pPr>
              <w:pStyle w:val="TAL"/>
              <w:rPr>
                <w:sz w:val="16"/>
              </w:rPr>
            </w:pPr>
            <w:r>
              <w:rPr>
                <w:sz w:val="16"/>
              </w:rPr>
              <w:t>29.522</w:t>
            </w:r>
          </w:p>
        </w:tc>
        <w:tc>
          <w:tcPr>
            <w:tcW w:w="572" w:type="dxa"/>
          </w:tcPr>
          <w:p w14:paraId="35818A3C" w14:textId="77FAB92E" w:rsidR="00D551EF" w:rsidRPr="00D551EF" w:rsidRDefault="00D551EF" w:rsidP="00D551EF">
            <w:pPr>
              <w:pStyle w:val="TAL"/>
              <w:rPr>
                <w:sz w:val="16"/>
              </w:rPr>
            </w:pPr>
            <w:r>
              <w:rPr>
                <w:sz w:val="16"/>
              </w:rPr>
              <w:t>0735</w:t>
            </w:r>
          </w:p>
        </w:tc>
        <w:tc>
          <w:tcPr>
            <w:tcW w:w="524" w:type="dxa"/>
          </w:tcPr>
          <w:p w14:paraId="45A0F4FE" w14:textId="689F0921" w:rsidR="00D551EF" w:rsidRPr="00D551EF" w:rsidRDefault="00D551EF" w:rsidP="00D551EF">
            <w:pPr>
              <w:pStyle w:val="TAL"/>
              <w:rPr>
                <w:sz w:val="16"/>
              </w:rPr>
            </w:pPr>
            <w:r>
              <w:rPr>
                <w:sz w:val="16"/>
              </w:rPr>
              <w:t>1</w:t>
            </w:r>
          </w:p>
        </w:tc>
        <w:tc>
          <w:tcPr>
            <w:tcW w:w="518" w:type="dxa"/>
          </w:tcPr>
          <w:p w14:paraId="4AE37BE8" w14:textId="382E14B9" w:rsidR="00D551EF" w:rsidRPr="00D551EF" w:rsidRDefault="00D551EF" w:rsidP="00D551EF">
            <w:pPr>
              <w:pStyle w:val="TAL"/>
              <w:rPr>
                <w:sz w:val="16"/>
              </w:rPr>
            </w:pPr>
            <w:r>
              <w:rPr>
                <w:sz w:val="16"/>
              </w:rPr>
              <w:t>B</w:t>
            </w:r>
          </w:p>
        </w:tc>
        <w:tc>
          <w:tcPr>
            <w:tcW w:w="510" w:type="dxa"/>
          </w:tcPr>
          <w:p w14:paraId="14153FA3" w14:textId="5ADDDFF6" w:rsidR="00D551EF" w:rsidRPr="00D551EF" w:rsidRDefault="00D551EF" w:rsidP="00D551EF">
            <w:pPr>
              <w:pStyle w:val="TAL"/>
              <w:rPr>
                <w:sz w:val="16"/>
              </w:rPr>
            </w:pPr>
            <w:r>
              <w:rPr>
                <w:sz w:val="16"/>
              </w:rPr>
              <w:t>Rel-18</w:t>
            </w:r>
          </w:p>
        </w:tc>
        <w:tc>
          <w:tcPr>
            <w:tcW w:w="661" w:type="dxa"/>
          </w:tcPr>
          <w:p w14:paraId="0E370737" w14:textId="0CE5C9A5" w:rsidR="00D551EF" w:rsidRPr="00D551EF" w:rsidRDefault="00D551EF" w:rsidP="00D551EF">
            <w:pPr>
              <w:pStyle w:val="TAL"/>
              <w:rPr>
                <w:sz w:val="16"/>
              </w:rPr>
            </w:pPr>
            <w:r>
              <w:rPr>
                <w:sz w:val="16"/>
              </w:rPr>
              <w:t>17.7.0</w:t>
            </w:r>
          </w:p>
        </w:tc>
        <w:tc>
          <w:tcPr>
            <w:tcW w:w="3400" w:type="dxa"/>
          </w:tcPr>
          <w:p w14:paraId="701C88E4" w14:textId="66757A48" w:rsidR="00D551EF" w:rsidRPr="00D551EF" w:rsidRDefault="00D551EF" w:rsidP="00D551EF">
            <w:pPr>
              <w:pStyle w:val="TAL"/>
              <w:rPr>
                <w:sz w:val="16"/>
              </w:rPr>
            </w:pPr>
            <w:r>
              <w:rPr>
                <w:sz w:val="16"/>
              </w:rPr>
              <w:t>User consent enhancements for analytics exposure</w:t>
            </w:r>
          </w:p>
        </w:tc>
      </w:tr>
      <w:tr w:rsidR="00D551EF" w14:paraId="6F4568A2" w14:textId="77777777" w:rsidTr="00D551EF">
        <w:tc>
          <w:tcPr>
            <w:tcW w:w="926" w:type="dxa"/>
          </w:tcPr>
          <w:p w14:paraId="76123820" w14:textId="54CC11E6" w:rsidR="00D551EF" w:rsidRPr="00D551EF" w:rsidRDefault="00D551EF" w:rsidP="00D551EF">
            <w:pPr>
              <w:pStyle w:val="TAL"/>
              <w:rPr>
                <w:sz w:val="16"/>
              </w:rPr>
            </w:pPr>
            <w:r>
              <w:rPr>
                <w:sz w:val="16"/>
              </w:rPr>
              <w:t>C3-225705</w:t>
            </w:r>
          </w:p>
        </w:tc>
        <w:tc>
          <w:tcPr>
            <w:tcW w:w="894" w:type="dxa"/>
          </w:tcPr>
          <w:p w14:paraId="340021CE" w14:textId="33D798EB" w:rsidR="00D551EF" w:rsidRPr="00D551EF" w:rsidRDefault="00D551EF" w:rsidP="00D551EF">
            <w:pPr>
              <w:pStyle w:val="TAL"/>
              <w:rPr>
                <w:sz w:val="16"/>
              </w:rPr>
            </w:pPr>
            <w:r>
              <w:rPr>
                <w:sz w:val="16"/>
              </w:rPr>
              <w:t>agreed</w:t>
            </w:r>
          </w:p>
        </w:tc>
        <w:tc>
          <w:tcPr>
            <w:tcW w:w="947" w:type="dxa"/>
          </w:tcPr>
          <w:p w14:paraId="041DB12F" w14:textId="71124C94" w:rsidR="00D551EF" w:rsidRPr="00D551EF" w:rsidRDefault="00D551EF" w:rsidP="00D551EF">
            <w:pPr>
              <w:pStyle w:val="TAL"/>
              <w:rPr>
                <w:sz w:val="16"/>
              </w:rPr>
            </w:pPr>
            <w:r>
              <w:rPr>
                <w:sz w:val="16"/>
              </w:rPr>
              <w:t>approved</w:t>
            </w:r>
          </w:p>
        </w:tc>
        <w:tc>
          <w:tcPr>
            <w:tcW w:w="903" w:type="dxa"/>
          </w:tcPr>
          <w:p w14:paraId="02230748" w14:textId="6610C878" w:rsidR="00D551EF" w:rsidRPr="00D551EF" w:rsidRDefault="00D551EF" w:rsidP="00D551EF">
            <w:pPr>
              <w:pStyle w:val="TAL"/>
              <w:rPr>
                <w:sz w:val="16"/>
              </w:rPr>
            </w:pPr>
            <w:r>
              <w:rPr>
                <w:sz w:val="16"/>
              </w:rPr>
              <w:t>29.520</w:t>
            </w:r>
          </w:p>
        </w:tc>
        <w:tc>
          <w:tcPr>
            <w:tcW w:w="572" w:type="dxa"/>
          </w:tcPr>
          <w:p w14:paraId="14DB1945" w14:textId="2CE7836E" w:rsidR="00D551EF" w:rsidRPr="00D551EF" w:rsidRDefault="00D551EF" w:rsidP="00D551EF">
            <w:pPr>
              <w:pStyle w:val="TAL"/>
              <w:rPr>
                <w:sz w:val="16"/>
              </w:rPr>
            </w:pPr>
            <w:r>
              <w:rPr>
                <w:sz w:val="16"/>
              </w:rPr>
              <w:t>0605</w:t>
            </w:r>
          </w:p>
        </w:tc>
        <w:tc>
          <w:tcPr>
            <w:tcW w:w="524" w:type="dxa"/>
          </w:tcPr>
          <w:p w14:paraId="346523D1" w14:textId="48A9D2A6" w:rsidR="00D551EF" w:rsidRPr="00D551EF" w:rsidRDefault="00D551EF" w:rsidP="00D551EF">
            <w:pPr>
              <w:pStyle w:val="TAL"/>
              <w:rPr>
                <w:sz w:val="16"/>
              </w:rPr>
            </w:pPr>
            <w:r>
              <w:rPr>
                <w:sz w:val="16"/>
              </w:rPr>
              <w:t>1</w:t>
            </w:r>
          </w:p>
        </w:tc>
        <w:tc>
          <w:tcPr>
            <w:tcW w:w="518" w:type="dxa"/>
          </w:tcPr>
          <w:p w14:paraId="271BD8CD" w14:textId="36031348" w:rsidR="00D551EF" w:rsidRPr="00D551EF" w:rsidRDefault="00D551EF" w:rsidP="00D551EF">
            <w:pPr>
              <w:pStyle w:val="TAL"/>
              <w:rPr>
                <w:sz w:val="16"/>
              </w:rPr>
            </w:pPr>
            <w:r>
              <w:rPr>
                <w:sz w:val="16"/>
              </w:rPr>
              <w:t>B</w:t>
            </w:r>
          </w:p>
        </w:tc>
        <w:tc>
          <w:tcPr>
            <w:tcW w:w="510" w:type="dxa"/>
          </w:tcPr>
          <w:p w14:paraId="7258FC13" w14:textId="2F0776FE" w:rsidR="00D551EF" w:rsidRPr="00D551EF" w:rsidRDefault="00D551EF" w:rsidP="00D551EF">
            <w:pPr>
              <w:pStyle w:val="TAL"/>
              <w:rPr>
                <w:sz w:val="16"/>
              </w:rPr>
            </w:pPr>
            <w:r>
              <w:rPr>
                <w:sz w:val="16"/>
              </w:rPr>
              <w:t>Rel-18</w:t>
            </w:r>
          </w:p>
        </w:tc>
        <w:tc>
          <w:tcPr>
            <w:tcW w:w="661" w:type="dxa"/>
          </w:tcPr>
          <w:p w14:paraId="5ACB494E" w14:textId="4C6CACD7" w:rsidR="00D551EF" w:rsidRPr="00D551EF" w:rsidRDefault="00D551EF" w:rsidP="00D551EF">
            <w:pPr>
              <w:pStyle w:val="TAL"/>
              <w:rPr>
                <w:sz w:val="16"/>
              </w:rPr>
            </w:pPr>
            <w:r>
              <w:rPr>
                <w:sz w:val="16"/>
              </w:rPr>
              <w:t>17.8.0</w:t>
            </w:r>
          </w:p>
        </w:tc>
        <w:tc>
          <w:tcPr>
            <w:tcW w:w="3400" w:type="dxa"/>
          </w:tcPr>
          <w:p w14:paraId="43C81E76" w14:textId="002F8149"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3E662142" w14:textId="77777777" w:rsidTr="00D551EF">
        <w:tc>
          <w:tcPr>
            <w:tcW w:w="926" w:type="dxa"/>
          </w:tcPr>
          <w:p w14:paraId="068BCAA2" w14:textId="6F16A77B" w:rsidR="00D551EF" w:rsidRPr="00D551EF" w:rsidRDefault="00D551EF" w:rsidP="00D551EF">
            <w:pPr>
              <w:pStyle w:val="TAL"/>
              <w:rPr>
                <w:sz w:val="16"/>
              </w:rPr>
            </w:pPr>
            <w:r>
              <w:rPr>
                <w:sz w:val="16"/>
              </w:rPr>
              <w:t>C3-225706</w:t>
            </w:r>
          </w:p>
        </w:tc>
        <w:tc>
          <w:tcPr>
            <w:tcW w:w="894" w:type="dxa"/>
          </w:tcPr>
          <w:p w14:paraId="3BE95330" w14:textId="532416F6" w:rsidR="00D551EF" w:rsidRPr="00D551EF" w:rsidRDefault="00D551EF" w:rsidP="00D551EF">
            <w:pPr>
              <w:pStyle w:val="TAL"/>
              <w:rPr>
                <w:sz w:val="16"/>
              </w:rPr>
            </w:pPr>
            <w:r>
              <w:rPr>
                <w:sz w:val="16"/>
              </w:rPr>
              <w:t>agreed</w:t>
            </w:r>
          </w:p>
        </w:tc>
        <w:tc>
          <w:tcPr>
            <w:tcW w:w="947" w:type="dxa"/>
          </w:tcPr>
          <w:p w14:paraId="012923F8" w14:textId="2A91D02F" w:rsidR="00D551EF" w:rsidRPr="00D551EF" w:rsidRDefault="00D551EF" w:rsidP="00D551EF">
            <w:pPr>
              <w:pStyle w:val="TAL"/>
              <w:rPr>
                <w:sz w:val="16"/>
              </w:rPr>
            </w:pPr>
            <w:r>
              <w:rPr>
                <w:sz w:val="16"/>
              </w:rPr>
              <w:t>approved</w:t>
            </w:r>
          </w:p>
        </w:tc>
        <w:tc>
          <w:tcPr>
            <w:tcW w:w="903" w:type="dxa"/>
          </w:tcPr>
          <w:p w14:paraId="2255982B" w14:textId="36EC555F" w:rsidR="00D551EF" w:rsidRPr="00D551EF" w:rsidRDefault="00D551EF" w:rsidP="00D551EF">
            <w:pPr>
              <w:pStyle w:val="TAL"/>
              <w:rPr>
                <w:sz w:val="16"/>
              </w:rPr>
            </w:pPr>
            <w:r>
              <w:rPr>
                <w:sz w:val="16"/>
              </w:rPr>
              <w:t>29.575</w:t>
            </w:r>
          </w:p>
        </w:tc>
        <w:tc>
          <w:tcPr>
            <w:tcW w:w="572" w:type="dxa"/>
          </w:tcPr>
          <w:p w14:paraId="48BB7081" w14:textId="2393DD21" w:rsidR="00D551EF" w:rsidRPr="00D551EF" w:rsidRDefault="00D551EF" w:rsidP="00D551EF">
            <w:pPr>
              <w:pStyle w:val="TAL"/>
              <w:rPr>
                <w:sz w:val="16"/>
              </w:rPr>
            </w:pPr>
            <w:r>
              <w:rPr>
                <w:sz w:val="16"/>
              </w:rPr>
              <w:t>0034</w:t>
            </w:r>
          </w:p>
        </w:tc>
        <w:tc>
          <w:tcPr>
            <w:tcW w:w="524" w:type="dxa"/>
          </w:tcPr>
          <w:p w14:paraId="59D7E3C2" w14:textId="7A96F6A1" w:rsidR="00D551EF" w:rsidRPr="00D551EF" w:rsidRDefault="00D551EF" w:rsidP="00D551EF">
            <w:pPr>
              <w:pStyle w:val="TAL"/>
              <w:rPr>
                <w:sz w:val="16"/>
              </w:rPr>
            </w:pPr>
            <w:r>
              <w:rPr>
                <w:sz w:val="16"/>
              </w:rPr>
              <w:t>1</w:t>
            </w:r>
          </w:p>
        </w:tc>
        <w:tc>
          <w:tcPr>
            <w:tcW w:w="518" w:type="dxa"/>
          </w:tcPr>
          <w:p w14:paraId="4A49785F" w14:textId="0C806ECF" w:rsidR="00D551EF" w:rsidRPr="00D551EF" w:rsidRDefault="00D551EF" w:rsidP="00D551EF">
            <w:pPr>
              <w:pStyle w:val="TAL"/>
              <w:rPr>
                <w:sz w:val="16"/>
              </w:rPr>
            </w:pPr>
            <w:r>
              <w:rPr>
                <w:sz w:val="16"/>
              </w:rPr>
              <w:t>F</w:t>
            </w:r>
          </w:p>
        </w:tc>
        <w:tc>
          <w:tcPr>
            <w:tcW w:w="510" w:type="dxa"/>
          </w:tcPr>
          <w:p w14:paraId="7F9BA7C1" w14:textId="3627B977" w:rsidR="00D551EF" w:rsidRPr="00D551EF" w:rsidRDefault="00D551EF" w:rsidP="00D551EF">
            <w:pPr>
              <w:pStyle w:val="TAL"/>
              <w:rPr>
                <w:sz w:val="16"/>
              </w:rPr>
            </w:pPr>
            <w:r>
              <w:rPr>
                <w:sz w:val="16"/>
              </w:rPr>
              <w:t>Rel-18</w:t>
            </w:r>
          </w:p>
        </w:tc>
        <w:tc>
          <w:tcPr>
            <w:tcW w:w="661" w:type="dxa"/>
          </w:tcPr>
          <w:p w14:paraId="117F8FC0" w14:textId="2D02E1E6" w:rsidR="00D551EF" w:rsidRPr="00D551EF" w:rsidRDefault="00D551EF" w:rsidP="00D551EF">
            <w:pPr>
              <w:pStyle w:val="TAL"/>
              <w:rPr>
                <w:sz w:val="16"/>
              </w:rPr>
            </w:pPr>
            <w:r>
              <w:rPr>
                <w:sz w:val="16"/>
              </w:rPr>
              <w:t>17.2.0</w:t>
            </w:r>
          </w:p>
        </w:tc>
        <w:tc>
          <w:tcPr>
            <w:tcW w:w="3400" w:type="dxa"/>
          </w:tcPr>
          <w:p w14:paraId="65BA7D4F" w14:textId="62A0FBF6"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727C35EE" w14:textId="77777777" w:rsidTr="00D551EF">
        <w:tc>
          <w:tcPr>
            <w:tcW w:w="926" w:type="dxa"/>
          </w:tcPr>
          <w:p w14:paraId="3D5CCCD2" w14:textId="222DF123" w:rsidR="00D551EF" w:rsidRPr="00D551EF" w:rsidRDefault="00D551EF" w:rsidP="00D551EF">
            <w:pPr>
              <w:pStyle w:val="TAL"/>
              <w:rPr>
                <w:sz w:val="16"/>
              </w:rPr>
            </w:pPr>
            <w:r>
              <w:rPr>
                <w:sz w:val="16"/>
              </w:rPr>
              <w:t>C3-225707</w:t>
            </w:r>
          </w:p>
        </w:tc>
        <w:tc>
          <w:tcPr>
            <w:tcW w:w="894" w:type="dxa"/>
          </w:tcPr>
          <w:p w14:paraId="2C2A794B" w14:textId="578880FD" w:rsidR="00D551EF" w:rsidRPr="00D551EF" w:rsidRDefault="00D551EF" w:rsidP="00D551EF">
            <w:pPr>
              <w:pStyle w:val="TAL"/>
              <w:rPr>
                <w:sz w:val="16"/>
              </w:rPr>
            </w:pPr>
            <w:r>
              <w:rPr>
                <w:sz w:val="16"/>
              </w:rPr>
              <w:t>agreed</w:t>
            </w:r>
          </w:p>
        </w:tc>
        <w:tc>
          <w:tcPr>
            <w:tcW w:w="947" w:type="dxa"/>
          </w:tcPr>
          <w:p w14:paraId="747C0663" w14:textId="2AC9495F" w:rsidR="00D551EF" w:rsidRPr="00D551EF" w:rsidRDefault="00D551EF" w:rsidP="00D551EF">
            <w:pPr>
              <w:pStyle w:val="TAL"/>
              <w:rPr>
                <w:sz w:val="16"/>
              </w:rPr>
            </w:pPr>
            <w:r>
              <w:rPr>
                <w:sz w:val="16"/>
              </w:rPr>
              <w:t>approved</w:t>
            </w:r>
          </w:p>
        </w:tc>
        <w:tc>
          <w:tcPr>
            <w:tcW w:w="903" w:type="dxa"/>
          </w:tcPr>
          <w:p w14:paraId="550E037E" w14:textId="071084BA" w:rsidR="00D551EF" w:rsidRPr="00D551EF" w:rsidRDefault="00D551EF" w:rsidP="00D551EF">
            <w:pPr>
              <w:pStyle w:val="TAL"/>
              <w:rPr>
                <w:sz w:val="16"/>
              </w:rPr>
            </w:pPr>
            <w:r>
              <w:rPr>
                <w:sz w:val="16"/>
              </w:rPr>
              <w:t>29.576</w:t>
            </w:r>
          </w:p>
        </w:tc>
        <w:tc>
          <w:tcPr>
            <w:tcW w:w="572" w:type="dxa"/>
          </w:tcPr>
          <w:p w14:paraId="15A8D89C" w14:textId="1FC0846D" w:rsidR="00D551EF" w:rsidRPr="00D551EF" w:rsidRDefault="00D551EF" w:rsidP="00D551EF">
            <w:pPr>
              <w:pStyle w:val="TAL"/>
              <w:rPr>
                <w:sz w:val="16"/>
              </w:rPr>
            </w:pPr>
            <w:r>
              <w:rPr>
                <w:sz w:val="16"/>
              </w:rPr>
              <w:t>0035</w:t>
            </w:r>
          </w:p>
        </w:tc>
        <w:tc>
          <w:tcPr>
            <w:tcW w:w="524" w:type="dxa"/>
          </w:tcPr>
          <w:p w14:paraId="098A985D" w14:textId="37A50D8F" w:rsidR="00D551EF" w:rsidRPr="00D551EF" w:rsidRDefault="00D551EF" w:rsidP="00D551EF">
            <w:pPr>
              <w:pStyle w:val="TAL"/>
              <w:rPr>
                <w:sz w:val="16"/>
              </w:rPr>
            </w:pPr>
            <w:r>
              <w:rPr>
                <w:sz w:val="16"/>
              </w:rPr>
              <w:t>1</w:t>
            </w:r>
          </w:p>
        </w:tc>
        <w:tc>
          <w:tcPr>
            <w:tcW w:w="518" w:type="dxa"/>
          </w:tcPr>
          <w:p w14:paraId="2503EA66" w14:textId="5205F71F" w:rsidR="00D551EF" w:rsidRPr="00D551EF" w:rsidRDefault="00D551EF" w:rsidP="00D551EF">
            <w:pPr>
              <w:pStyle w:val="TAL"/>
              <w:rPr>
                <w:sz w:val="16"/>
              </w:rPr>
            </w:pPr>
            <w:r>
              <w:rPr>
                <w:sz w:val="16"/>
              </w:rPr>
              <w:t>F</w:t>
            </w:r>
          </w:p>
        </w:tc>
        <w:tc>
          <w:tcPr>
            <w:tcW w:w="510" w:type="dxa"/>
          </w:tcPr>
          <w:p w14:paraId="224410E4" w14:textId="49E647BD" w:rsidR="00D551EF" w:rsidRPr="00D551EF" w:rsidRDefault="00D551EF" w:rsidP="00D551EF">
            <w:pPr>
              <w:pStyle w:val="TAL"/>
              <w:rPr>
                <w:sz w:val="16"/>
              </w:rPr>
            </w:pPr>
            <w:r>
              <w:rPr>
                <w:sz w:val="16"/>
              </w:rPr>
              <w:t>Rel-18</w:t>
            </w:r>
          </w:p>
        </w:tc>
        <w:tc>
          <w:tcPr>
            <w:tcW w:w="661" w:type="dxa"/>
          </w:tcPr>
          <w:p w14:paraId="2848B965" w14:textId="225AF195" w:rsidR="00D551EF" w:rsidRPr="00D551EF" w:rsidRDefault="00D551EF" w:rsidP="00D551EF">
            <w:pPr>
              <w:pStyle w:val="TAL"/>
              <w:rPr>
                <w:sz w:val="16"/>
              </w:rPr>
            </w:pPr>
            <w:r>
              <w:rPr>
                <w:sz w:val="16"/>
              </w:rPr>
              <w:t>17.2.0</w:t>
            </w:r>
          </w:p>
        </w:tc>
        <w:tc>
          <w:tcPr>
            <w:tcW w:w="3400" w:type="dxa"/>
          </w:tcPr>
          <w:p w14:paraId="08FD24DF" w14:textId="15F2A564"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5FDC6E80" w14:textId="77777777" w:rsidTr="00D551EF">
        <w:tc>
          <w:tcPr>
            <w:tcW w:w="926" w:type="dxa"/>
          </w:tcPr>
          <w:p w14:paraId="5AED45D2" w14:textId="268815F1" w:rsidR="00D551EF" w:rsidRPr="00D551EF" w:rsidRDefault="00D551EF" w:rsidP="00D551EF">
            <w:pPr>
              <w:pStyle w:val="TAL"/>
              <w:rPr>
                <w:sz w:val="16"/>
              </w:rPr>
            </w:pPr>
            <w:r>
              <w:rPr>
                <w:sz w:val="16"/>
              </w:rPr>
              <w:t>C3-225714</w:t>
            </w:r>
          </w:p>
        </w:tc>
        <w:tc>
          <w:tcPr>
            <w:tcW w:w="894" w:type="dxa"/>
          </w:tcPr>
          <w:p w14:paraId="5B9C6B38" w14:textId="4DBE988A" w:rsidR="00D551EF" w:rsidRPr="00D551EF" w:rsidRDefault="00D551EF" w:rsidP="00D551EF">
            <w:pPr>
              <w:pStyle w:val="TAL"/>
              <w:rPr>
                <w:sz w:val="16"/>
              </w:rPr>
            </w:pPr>
            <w:r>
              <w:rPr>
                <w:sz w:val="16"/>
              </w:rPr>
              <w:t>agreed</w:t>
            </w:r>
          </w:p>
        </w:tc>
        <w:tc>
          <w:tcPr>
            <w:tcW w:w="947" w:type="dxa"/>
          </w:tcPr>
          <w:p w14:paraId="1ACA2CB2" w14:textId="23EEC5BE" w:rsidR="00D551EF" w:rsidRPr="00D551EF" w:rsidRDefault="00D551EF" w:rsidP="00D551EF">
            <w:pPr>
              <w:pStyle w:val="TAL"/>
              <w:rPr>
                <w:sz w:val="16"/>
              </w:rPr>
            </w:pPr>
            <w:r>
              <w:rPr>
                <w:sz w:val="16"/>
              </w:rPr>
              <w:t>approved</w:t>
            </w:r>
          </w:p>
        </w:tc>
        <w:tc>
          <w:tcPr>
            <w:tcW w:w="903" w:type="dxa"/>
          </w:tcPr>
          <w:p w14:paraId="59216AF9" w14:textId="1A24DB2C" w:rsidR="00D551EF" w:rsidRPr="00D551EF" w:rsidRDefault="00D551EF" w:rsidP="00D551EF">
            <w:pPr>
              <w:pStyle w:val="TAL"/>
              <w:rPr>
                <w:sz w:val="16"/>
              </w:rPr>
            </w:pPr>
            <w:r>
              <w:rPr>
                <w:sz w:val="16"/>
              </w:rPr>
              <w:t>29.520</w:t>
            </w:r>
          </w:p>
        </w:tc>
        <w:tc>
          <w:tcPr>
            <w:tcW w:w="572" w:type="dxa"/>
          </w:tcPr>
          <w:p w14:paraId="7211C924" w14:textId="12F8F5F6" w:rsidR="00D551EF" w:rsidRPr="00D551EF" w:rsidRDefault="00D551EF" w:rsidP="00D551EF">
            <w:pPr>
              <w:pStyle w:val="TAL"/>
              <w:rPr>
                <w:sz w:val="16"/>
              </w:rPr>
            </w:pPr>
            <w:r>
              <w:rPr>
                <w:sz w:val="16"/>
              </w:rPr>
              <w:t>0588</w:t>
            </w:r>
          </w:p>
        </w:tc>
        <w:tc>
          <w:tcPr>
            <w:tcW w:w="524" w:type="dxa"/>
          </w:tcPr>
          <w:p w14:paraId="2F5E5F7E" w14:textId="7400A313" w:rsidR="00D551EF" w:rsidRPr="00D551EF" w:rsidRDefault="00D551EF" w:rsidP="00D551EF">
            <w:pPr>
              <w:pStyle w:val="TAL"/>
              <w:rPr>
                <w:sz w:val="16"/>
              </w:rPr>
            </w:pPr>
            <w:r>
              <w:rPr>
                <w:sz w:val="16"/>
              </w:rPr>
              <w:t>1</w:t>
            </w:r>
          </w:p>
        </w:tc>
        <w:tc>
          <w:tcPr>
            <w:tcW w:w="518" w:type="dxa"/>
          </w:tcPr>
          <w:p w14:paraId="52823086" w14:textId="577CFF65" w:rsidR="00D551EF" w:rsidRPr="00D551EF" w:rsidRDefault="00D551EF" w:rsidP="00D551EF">
            <w:pPr>
              <w:pStyle w:val="TAL"/>
              <w:rPr>
                <w:sz w:val="16"/>
              </w:rPr>
            </w:pPr>
            <w:r>
              <w:rPr>
                <w:sz w:val="16"/>
              </w:rPr>
              <w:t>B</w:t>
            </w:r>
          </w:p>
        </w:tc>
        <w:tc>
          <w:tcPr>
            <w:tcW w:w="510" w:type="dxa"/>
          </w:tcPr>
          <w:p w14:paraId="678C7705" w14:textId="715EAA51" w:rsidR="00D551EF" w:rsidRPr="00D551EF" w:rsidRDefault="00D551EF" w:rsidP="00D551EF">
            <w:pPr>
              <w:pStyle w:val="TAL"/>
              <w:rPr>
                <w:sz w:val="16"/>
              </w:rPr>
            </w:pPr>
            <w:r>
              <w:rPr>
                <w:sz w:val="16"/>
              </w:rPr>
              <w:t>Rel-18</w:t>
            </w:r>
          </w:p>
        </w:tc>
        <w:tc>
          <w:tcPr>
            <w:tcW w:w="661" w:type="dxa"/>
          </w:tcPr>
          <w:p w14:paraId="12BEDBB4" w14:textId="57B8E374" w:rsidR="00D551EF" w:rsidRPr="00D551EF" w:rsidRDefault="00D551EF" w:rsidP="00D551EF">
            <w:pPr>
              <w:pStyle w:val="TAL"/>
              <w:rPr>
                <w:sz w:val="16"/>
              </w:rPr>
            </w:pPr>
            <w:r>
              <w:rPr>
                <w:sz w:val="16"/>
              </w:rPr>
              <w:t>17.8.0</w:t>
            </w:r>
          </w:p>
        </w:tc>
        <w:tc>
          <w:tcPr>
            <w:tcW w:w="3400" w:type="dxa"/>
          </w:tcPr>
          <w:p w14:paraId="3EFF368C" w14:textId="6AFAC70F" w:rsidR="00D551EF" w:rsidRPr="00D551EF" w:rsidRDefault="00D551EF" w:rsidP="00D551EF">
            <w:pPr>
              <w:pStyle w:val="TAL"/>
              <w:rPr>
                <w:sz w:val="16"/>
              </w:rPr>
            </w:pPr>
            <w:r>
              <w:rPr>
                <w:sz w:val="16"/>
              </w:rPr>
              <w:t>Analytics subscription termination request</w:t>
            </w:r>
          </w:p>
        </w:tc>
      </w:tr>
      <w:tr w:rsidR="00D551EF" w14:paraId="60D19936" w14:textId="77777777" w:rsidTr="00D551EF">
        <w:tc>
          <w:tcPr>
            <w:tcW w:w="926" w:type="dxa"/>
          </w:tcPr>
          <w:p w14:paraId="5A015C9B" w14:textId="63EF973D" w:rsidR="00D551EF" w:rsidRPr="00D551EF" w:rsidRDefault="00D551EF" w:rsidP="00D551EF">
            <w:pPr>
              <w:pStyle w:val="TAL"/>
              <w:rPr>
                <w:sz w:val="16"/>
              </w:rPr>
            </w:pPr>
            <w:r>
              <w:rPr>
                <w:sz w:val="16"/>
              </w:rPr>
              <w:t>C3-225715</w:t>
            </w:r>
          </w:p>
        </w:tc>
        <w:tc>
          <w:tcPr>
            <w:tcW w:w="894" w:type="dxa"/>
          </w:tcPr>
          <w:p w14:paraId="014A8CE4" w14:textId="7989EB34" w:rsidR="00D551EF" w:rsidRPr="00D551EF" w:rsidRDefault="00D551EF" w:rsidP="00D551EF">
            <w:pPr>
              <w:pStyle w:val="TAL"/>
              <w:rPr>
                <w:sz w:val="16"/>
              </w:rPr>
            </w:pPr>
            <w:r>
              <w:rPr>
                <w:sz w:val="16"/>
              </w:rPr>
              <w:t>agreed</w:t>
            </w:r>
          </w:p>
        </w:tc>
        <w:tc>
          <w:tcPr>
            <w:tcW w:w="947" w:type="dxa"/>
          </w:tcPr>
          <w:p w14:paraId="240BAD7E" w14:textId="3B11273F" w:rsidR="00D551EF" w:rsidRPr="00D551EF" w:rsidRDefault="00D551EF" w:rsidP="00D551EF">
            <w:pPr>
              <w:pStyle w:val="TAL"/>
              <w:rPr>
                <w:sz w:val="16"/>
              </w:rPr>
            </w:pPr>
            <w:r>
              <w:rPr>
                <w:sz w:val="16"/>
              </w:rPr>
              <w:t>approved</w:t>
            </w:r>
          </w:p>
        </w:tc>
        <w:tc>
          <w:tcPr>
            <w:tcW w:w="903" w:type="dxa"/>
          </w:tcPr>
          <w:p w14:paraId="6F0B8A1F" w14:textId="1C1B7162" w:rsidR="00D551EF" w:rsidRPr="00D551EF" w:rsidRDefault="00D551EF" w:rsidP="00D551EF">
            <w:pPr>
              <w:pStyle w:val="TAL"/>
              <w:rPr>
                <w:sz w:val="16"/>
              </w:rPr>
            </w:pPr>
            <w:r>
              <w:rPr>
                <w:sz w:val="16"/>
              </w:rPr>
              <w:t>29.522</w:t>
            </w:r>
          </w:p>
        </w:tc>
        <w:tc>
          <w:tcPr>
            <w:tcW w:w="572" w:type="dxa"/>
          </w:tcPr>
          <w:p w14:paraId="28BEBA51" w14:textId="63D979BE" w:rsidR="00D551EF" w:rsidRPr="00D551EF" w:rsidRDefault="00D551EF" w:rsidP="00D551EF">
            <w:pPr>
              <w:pStyle w:val="TAL"/>
              <w:rPr>
                <w:sz w:val="16"/>
              </w:rPr>
            </w:pPr>
            <w:r>
              <w:rPr>
                <w:sz w:val="16"/>
              </w:rPr>
              <w:t>0746</w:t>
            </w:r>
          </w:p>
        </w:tc>
        <w:tc>
          <w:tcPr>
            <w:tcW w:w="524" w:type="dxa"/>
          </w:tcPr>
          <w:p w14:paraId="37FE78A3" w14:textId="29205042" w:rsidR="00D551EF" w:rsidRPr="00D551EF" w:rsidRDefault="00D551EF" w:rsidP="00D551EF">
            <w:pPr>
              <w:pStyle w:val="TAL"/>
              <w:rPr>
                <w:sz w:val="16"/>
              </w:rPr>
            </w:pPr>
            <w:r>
              <w:rPr>
                <w:sz w:val="16"/>
              </w:rPr>
              <w:t>1</w:t>
            </w:r>
          </w:p>
        </w:tc>
        <w:tc>
          <w:tcPr>
            <w:tcW w:w="518" w:type="dxa"/>
          </w:tcPr>
          <w:p w14:paraId="3866DC6F" w14:textId="57B3AC79" w:rsidR="00D551EF" w:rsidRPr="00D551EF" w:rsidRDefault="00D551EF" w:rsidP="00D551EF">
            <w:pPr>
              <w:pStyle w:val="TAL"/>
              <w:rPr>
                <w:sz w:val="16"/>
              </w:rPr>
            </w:pPr>
            <w:r>
              <w:rPr>
                <w:sz w:val="16"/>
              </w:rPr>
              <w:t>B</w:t>
            </w:r>
          </w:p>
        </w:tc>
        <w:tc>
          <w:tcPr>
            <w:tcW w:w="510" w:type="dxa"/>
          </w:tcPr>
          <w:p w14:paraId="5D235248" w14:textId="22EC7626" w:rsidR="00D551EF" w:rsidRPr="00D551EF" w:rsidRDefault="00D551EF" w:rsidP="00D551EF">
            <w:pPr>
              <w:pStyle w:val="TAL"/>
              <w:rPr>
                <w:sz w:val="16"/>
              </w:rPr>
            </w:pPr>
            <w:r>
              <w:rPr>
                <w:sz w:val="16"/>
              </w:rPr>
              <w:t>Rel-18</w:t>
            </w:r>
          </w:p>
        </w:tc>
        <w:tc>
          <w:tcPr>
            <w:tcW w:w="661" w:type="dxa"/>
          </w:tcPr>
          <w:p w14:paraId="2F188AB2" w14:textId="647D61A0" w:rsidR="00D551EF" w:rsidRPr="00D551EF" w:rsidRDefault="00D551EF" w:rsidP="00D551EF">
            <w:pPr>
              <w:pStyle w:val="TAL"/>
              <w:rPr>
                <w:sz w:val="16"/>
              </w:rPr>
            </w:pPr>
            <w:r>
              <w:rPr>
                <w:sz w:val="16"/>
              </w:rPr>
              <w:t>17.7.0</w:t>
            </w:r>
          </w:p>
        </w:tc>
        <w:tc>
          <w:tcPr>
            <w:tcW w:w="3400" w:type="dxa"/>
          </w:tcPr>
          <w:p w14:paraId="5B8D8FC7" w14:textId="39171E74" w:rsidR="00D551EF" w:rsidRPr="00D551EF" w:rsidRDefault="00D551EF" w:rsidP="00D551EF">
            <w:pPr>
              <w:pStyle w:val="TAL"/>
              <w:rPr>
                <w:sz w:val="16"/>
              </w:rPr>
            </w:pPr>
            <w:r>
              <w:rPr>
                <w:sz w:val="16"/>
              </w:rPr>
              <w:t>Analytics exposure subscription termination request</w:t>
            </w:r>
          </w:p>
        </w:tc>
      </w:tr>
      <w:tr w:rsidR="00D551EF" w14:paraId="6F701C96" w14:textId="77777777" w:rsidTr="00D551EF">
        <w:tc>
          <w:tcPr>
            <w:tcW w:w="926" w:type="dxa"/>
          </w:tcPr>
          <w:p w14:paraId="059E48DE" w14:textId="3B0591A4" w:rsidR="00D551EF" w:rsidRPr="00D551EF" w:rsidRDefault="00D551EF" w:rsidP="00D551EF">
            <w:pPr>
              <w:pStyle w:val="TAL"/>
              <w:rPr>
                <w:sz w:val="16"/>
              </w:rPr>
            </w:pPr>
            <w:r>
              <w:rPr>
                <w:sz w:val="16"/>
              </w:rPr>
              <w:t>C3-225773</w:t>
            </w:r>
          </w:p>
        </w:tc>
        <w:tc>
          <w:tcPr>
            <w:tcW w:w="894" w:type="dxa"/>
          </w:tcPr>
          <w:p w14:paraId="245E1124" w14:textId="5FB110D3" w:rsidR="00D551EF" w:rsidRPr="00D551EF" w:rsidRDefault="00D551EF" w:rsidP="00D551EF">
            <w:pPr>
              <w:pStyle w:val="TAL"/>
              <w:rPr>
                <w:sz w:val="16"/>
              </w:rPr>
            </w:pPr>
            <w:r>
              <w:rPr>
                <w:sz w:val="16"/>
              </w:rPr>
              <w:t>agreed</w:t>
            </w:r>
          </w:p>
        </w:tc>
        <w:tc>
          <w:tcPr>
            <w:tcW w:w="947" w:type="dxa"/>
          </w:tcPr>
          <w:p w14:paraId="47C45729" w14:textId="26DF5D19" w:rsidR="00D551EF" w:rsidRPr="00D551EF" w:rsidRDefault="00D551EF" w:rsidP="00D551EF">
            <w:pPr>
              <w:pStyle w:val="TAL"/>
              <w:rPr>
                <w:sz w:val="16"/>
              </w:rPr>
            </w:pPr>
            <w:r>
              <w:rPr>
                <w:sz w:val="16"/>
              </w:rPr>
              <w:t>approved</w:t>
            </w:r>
          </w:p>
        </w:tc>
        <w:tc>
          <w:tcPr>
            <w:tcW w:w="903" w:type="dxa"/>
          </w:tcPr>
          <w:p w14:paraId="5250ABDE" w14:textId="620357E1" w:rsidR="00D551EF" w:rsidRPr="00D551EF" w:rsidRDefault="00D551EF" w:rsidP="00D551EF">
            <w:pPr>
              <w:pStyle w:val="TAL"/>
              <w:rPr>
                <w:sz w:val="16"/>
              </w:rPr>
            </w:pPr>
            <w:r>
              <w:rPr>
                <w:sz w:val="16"/>
              </w:rPr>
              <w:t>29.517</w:t>
            </w:r>
          </w:p>
        </w:tc>
        <w:tc>
          <w:tcPr>
            <w:tcW w:w="572" w:type="dxa"/>
          </w:tcPr>
          <w:p w14:paraId="7BDE33AB" w14:textId="354F3DBD" w:rsidR="00D551EF" w:rsidRPr="00D551EF" w:rsidRDefault="00D551EF" w:rsidP="00D551EF">
            <w:pPr>
              <w:pStyle w:val="TAL"/>
              <w:rPr>
                <w:sz w:val="16"/>
              </w:rPr>
            </w:pPr>
            <w:r>
              <w:rPr>
                <w:sz w:val="16"/>
              </w:rPr>
              <w:t>0089</w:t>
            </w:r>
          </w:p>
        </w:tc>
        <w:tc>
          <w:tcPr>
            <w:tcW w:w="524" w:type="dxa"/>
          </w:tcPr>
          <w:p w14:paraId="16712707" w14:textId="3C003DD3" w:rsidR="00D551EF" w:rsidRPr="00D551EF" w:rsidRDefault="00D551EF" w:rsidP="00D551EF">
            <w:pPr>
              <w:pStyle w:val="TAL"/>
              <w:rPr>
                <w:sz w:val="16"/>
              </w:rPr>
            </w:pPr>
            <w:r>
              <w:rPr>
                <w:sz w:val="16"/>
              </w:rPr>
              <w:t>1</w:t>
            </w:r>
          </w:p>
        </w:tc>
        <w:tc>
          <w:tcPr>
            <w:tcW w:w="518" w:type="dxa"/>
          </w:tcPr>
          <w:p w14:paraId="0DF2ED6B" w14:textId="70508A09" w:rsidR="00D551EF" w:rsidRPr="00D551EF" w:rsidRDefault="00D551EF" w:rsidP="00D551EF">
            <w:pPr>
              <w:pStyle w:val="TAL"/>
              <w:rPr>
                <w:sz w:val="16"/>
              </w:rPr>
            </w:pPr>
            <w:r>
              <w:rPr>
                <w:sz w:val="16"/>
              </w:rPr>
              <w:t>F</w:t>
            </w:r>
          </w:p>
        </w:tc>
        <w:tc>
          <w:tcPr>
            <w:tcW w:w="510" w:type="dxa"/>
          </w:tcPr>
          <w:p w14:paraId="3B8AEC5A" w14:textId="5CCC78EC" w:rsidR="00D551EF" w:rsidRPr="00D551EF" w:rsidRDefault="00D551EF" w:rsidP="00D551EF">
            <w:pPr>
              <w:pStyle w:val="TAL"/>
              <w:rPr>
                <w:sz w:val="16"/>
              </w:rPr>
            </w:pPr>
            <w:r>
              <w:rPr>
                <w:sz w:val="16"/>
              </w:rPr>
              <w:t>Rel-18</w:t>
            </w:r>
          </w:p>
        </w:tc>
        <w:tc>
          <w:tcPr>
            <w:tcW w:w="661" w:type="dxa"/>
          </w:tcPr>
          <w:p w14:paraId="5B9A014D" w14:textId="2B47E71A" w:rsidR="00D551EF" w:rsidRPr="00D551EF" w:rsidRDefault="00D551EF" w:rsidP="00D551EF">
            <w:pPr>
              <w:pStyle w:val="TAL"/>
              <w:rPr>
                <w:sz w:val="16"/>
              </w:rPr>
            </w:pPr>
            <w:r>
              <w:rPr>
                <w:sz w:val="16"/>
              </w:rPr>
              <w:t>17.7.0</w:t>
            </w:r>
          </w:p>
        </w:tc>
        <w:tc>
          <w:tcPr>
            <w:tcW w:w="3400" w:type="dxa"/>
          </w:tcPr>
          <w:p w14:paraId="3E30C130" w14:textId="0079A378" w:rsidR="00D551EF" w:rsidRPr="00D551EF" w:rsidRDefault="00D551EF" w:rsidP="00D551EF">
            <w:pPr>
              <w:pStyle w:val="TAL"/>
              <w:rPr>
                <w:sz w:val="16"/>
              </w:rPr>
            </w:pPr>
            <w:r>
              <w:rPr>
                <w:sz w:val="16"/>
              </w:rPr>
              <w:t>Corrections to UE Mobility event</w:t>
            </w:r>
          </w:p>
        </w:tc>
      </w:tr>
      <w:tr w:rsidR="00D551EF" w14:paraId="752C9333" w14:textId="77777777" w:rsidTr="00D551EF">
        <w:tc>
          <w:tcPr>
            <w:tcW w:w="926" w:type="dxa"/>
          </w:tcPr>
          <w:p w14:paraId="743B7458" w14:textId="4A1811CC" w:rsidR="00D551EF" w:rsidRPr="00D551EF" w:rsidRDefault="00D551EF" w:rsidP="00D551EF">
            <w:pPr>
              <w:pStyle w:val="TAL"/>
              <w:rPr>
                <w:sz w:val="16"/>
              </w:rPr>
            </w:pPr>
            <w:r>
              <w:rPr>
                <w:sz w:val="16"/>
              </w:rPr>
              <w:t>C3-225774</w:t>
            </w:r>
          </w:p>
        </w:tc>
        <w:tc>
          <w:tcPr>
            <w:tcW w:w="894" w:type="dxa"/>
          </w:tcPr>
          <w:p w14:paraId="27EB4124" w14:textId="186FAC22" w:rsidR="00D551EF" w:rsidRPr="00D551EF" w:rsidRDefault="00D551EF" w:rsidP="00D551EF">
            <w:pPr>
              <w:pStyle w:val="TAL"/>
              <w:rPr>
                <w:sz w:val="16"/>
              </w:rPr>
            </w:pPr>
            <w:r>
              <w:rPr>
                <w:sz w:val="16"/>
              </w:rPr>
              <w:t>agreed</w:t>
            </w:r>
          </w:p>
        </w:tc>
        <w:tc>
          <w:tcPr>
            <w:tcW w:w="947" w:type="dxa"/>
          </w:tcPr>
          <w:p w14:paraId="072ECE95" w14:textId="0F2B52D8" w:rsidR="00D551EF" w:rsidRPr="00D551EF" w:rsidRDefault="00D551EF" w:rsidP="00D551EF">
            <w:pPr>
              <w:pStyle w:val="TAL"/>
              <w:rPr>
                <w:sz w:val="16"/>
              </w:rPr>
            </w:pPr>
            <w:r>
              <w:rPr>
                <w:sz w:val="16"/>
              </w:rPr>
              <w:t>approved</w:t>
            </w:r>
          </w:p>
        </w:tc>
        <w:tc>
          <w:tcPr>
            <w:tcW w:w="903" w:type="dxa"/>
          </w:tcPr>
          <w:p w14:paraId="29B7EF11" w14:textId="0C15EEAE" w:rsidR="00D551EF" w:rsidRPr="00D551EF" w:rsidRDefault="00D551EF" w:rsidP="00D551EF">
            <w:pPr>
              <w:pStyle w:val="TAL"/>
              <w:rPr>
                <w:sz w:val="16"/>
              </w:rPr>
            </w:pPr>
            <w:r>
              <w:rPr>
                <w:sz w:val="16"/>
              </w:rPr>
              <w:t>29.591</w:t>
            </w:r>
          </w:p>
        </w:tc>
        <w:tc>
          <w:tcPr>
            <w:tcW w:w="572" w:type="dxa"/>
          </w:tcPr>
          <w:p w14:paraId="105B16DA" w14:textId="40724441" w:rsidR="00D551EF" w:rsidRPr="00D551EF" w:rsidRDefault="00D551EF" w:rsidP="00D551EF">
            <w:pPr>
              <w:pStyle w:val="TAL"/>
              <w:rPr>
                <w:sz w:val="16"/>
              </w:rPr>
            </w:pPr>
            <w:r>
              <w:rPr>
                <w:sz w:val="16"/>
              </w:rPr>
              <w:t>0099</w:t>
            </w:r>
          </w:p>
        </w:tc>
        <w:tc>
          <w:tcPr>
            <w:tcW w:w="524" w:type="dxa"/>
          </w:tcPr>
          <w:p w14:paraId="11885B1A" w14:textId="7AB1508B" w:rsidR="00D551EF" w:rsidRPr="00D551EF" w:rsidRDefault="00D551EF" w:rsidP="00D551EF">
            <w:pPr>
              <w:pStyle w:val="TAL"/>
              <w:rPr>
                <w:sz w:val="16"/>
              </w:rPr>
            </w:pPr>
            <w:r>
              <w:rPr>
                <w:sz w:val="16"/>
              </w:rPr>
              <w:t>1</w:t>
            </w:r>
          </w:p>
        </w:tc>
        <w:tc>
          <w:tcPr>
            <w:tcW w:w="518" w:type="dxa"/>
          </w:tcPr>
          <w:p w14:paraId="371BA6DF" w14:textId="7F6BEA04" w:rsidR="00D551EF" w:rsidRPr="00D551EF" w:rsidRDefault="00D551EF" w:rsidP="00D551EF">
            <w:pPr>
              <w:pStyle w:val="TAL"/>
              <w:rPr>
                <w:sz w:val="16"/>
              </w:rPr>
            </w:pPr>
            <w:r>
              <w:rPr>
                <w:sz w:val="16"/>
              </w:rPr>
              <w:t>F</w:t>
            </w:r>
          </w:p>
        </w:tc>
        <w:tc>
          <w:tcPr>
            <w:tcW w:w="510" w:type="dxa"/>
          </w:tcPr>
          <w:p w14:paraId="3ADD9C38" w14:textId="69FD8FAA" w:rsidR="00D551EF" w:rsidRPr="00D551EF" w:rsidRDefault="00D551EF" w:rsidP="00D551EF">
            <w:pPr>
              <w:pStyle w:val="TAL"/>
              <w:rPr>
                <w:sz w:val="16"/>
              </w:rPr>
            </w:pPr>
            <w:r>
              <w:rPr>
                <w:sz w:val="16"/>
              </w:rPr>
              <w:t>Rel-18</w:t>
            </w:r>
          </w:p>
        </w:tc>
        <w:tc>
          <w:tcPr>
            <w:tcW w:w="661" w:type="dxa"/>
          </w:tcPr>
          <w:p w14:paraId="62BED6B3" w14:textId="3F7D6278" w:rsidR="00D551EF" w:rsidRPr="00D551EF" w:rsidRDefault="00D551EF" w:rsidP="00D551EF">
            <w:pPr>
              <w:pStyle w:val="TAL"/>
              <w:rPr>
                <w:sz w:val="16"/>
              </w:rPr>
            </w:pPr>
            <w:r>
              <w:rPr>
                <w:sz w:val="16"/>
              </w:rPr>
              <w:t>17.7.0</w:t>
            </w:r>
          </w:p>
        </w:tc>
        <w:tc>
          <w:tcPr>
            <w:tcW w:w="3400" w:type="dxa"/>
          </w:tcPr>
          <w:p w14:paraId="4E3F805F" w14:textId="48377D25" w:rsidR="00D551EF" w:rsidRPr="00D551EF" w:rsidRDefault="00D551EF" w:rsidP="00D551EF">
            <w:pPr>
              <w:pStyle w:val="TAL"/>
              <w:rPr>
                <w:sz w:val="16"/>
              </w:rPr>
            </w:pPr>
            <w:r>
              <w:rPr>
                <w:sz w:val="16"/>
              </w:rPr>
              <w:t>Corrections to UE Mobility event</w:t>
            </w:r>
          </w:p>
        </w:tc>
      </w:tr>
    </w:tbl>
    <w:p w14:paraId="160FE10D" w14:textId="77777777" w:rsidR="00D551EF" w:rsidRDefault="00D551EF" w:rsidP="00D551EF"/>
    <w:p w14:paraId="1C0F76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F1C56" w14:textId="3E8566A4" w:rsidR="00D551EF" w:rsidRDefault="00D551EF" w:rsidP="00D551EF">
      <w:pPr>
        <w:rPr>
          <w:rFonts w:ascii="Arial" w:hAnsi="Arial" w:cs="Arial"/>
          <w:b/>
          <w:sz w:val="24"/>
        </w:rPr>
      </w:pPr>
      <w:r>
        <w:rPr>
          <w:rFonts w:ascii="Arial" w:hAnsi="Arial" w:cs="Arial"/>
          <w:b/>
          <w:color w:val="0000FF"/>
          <w:sz w:val="24"/>
        </w:rPr>
        <w:t>CP-223178</w:t>
      </w:r>
      <w:r>
        <w:rPr>
          <w:rFonts w:ascii="Arial" w:hAnsi="Arial" w:cs="Arial"/>
          <w:b/>
          <w:color w:val="0000FF"/>
          <w:sz w:val="24"/>
        </w:rPr>
        <w:tab/>
      </w:r>
      <w:r>
        <w:rPr>
          <w:rFonts w:ascii="Arial" w:hAnsi="Arial" w:cs="Arial"/>
          <w:b/>
          <w:sz w:val="24"/>
        </w:rPr>
        <w:t>CR pack on eNPN_Ph2</w:t>
      </w:r>
    </w:p>
    <w:p w14:paraId="7E38C80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5C6DE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551EF" w14:paraId="340D5FFE" w14:textId="77777777" w:rsidTr="00D551EF">
        <w:tc>
          <w:tcPr>
            <w:tcW w:w="1133" w:type="dxa"/>
          </w:tcPr>
          <w:p w14:paraId="3153EDD6" w14:textId="002868D9" w:rsidR="00D551EF" w:rsidRDefault="00D551EF" w:rsidP="00D551EF">
            <w:pPr>
              <w:pStyle w:val="TAH"/>
            </w:pPr>
            <w:r>
              <w:t>WG TDoc</w:t>
            </w:r>
          </w:p>
        </w:tc>
        <w:tc>
          <w:tcPr>
            <w:tcW w:w="1020" w:type="dxa"/>
          </w:tcPr>
          <w:p w14:paraId="7BD7F22F" w14:textId="294AEA95" w:rsidR="00D551EF" w:rsidRDefault="00D551EF" w:rsidP="00D551EF">
            <w:pPr>
              <w:pStyle w:val="TAH"/>
            </w:pPr>
            <w:r>
              <w:t xml:space="preserve">WG </w:t>
            </w:r>
            <w:proofErr w:type="spellStart"/>
            <w:r>
              <w:t>decisn</w:t>
            </w:r>
            <w:proofErr w:type="spellEnd"/>
          </w:p>
        </w:tc>
        <w:tc>
          <w:tcPr>
            <w:tcW w:w="1020" w:type="dxa"/>
          </w:tcPr>
          <w:p w14:paraId="2672E98D" w14:textId="3A160DE1" w:rsidR="00D551EF" w:rsidRDefault="00D551EF" w:rsidP="00D551EF">
            <w:pPr>
              <w:pStyle w:val="TAH"/>
            </w:pPr>
            <w:r>
              <w:t xml:space="preserve">TSG </w:t>
            </w:r>
            <w:proofErr w:type="spellStart"/>
            <w:r>
              <w:t>decisn</w:t>
            </w:r>
            <w:proofErr w:type="spellEnd"/>
          </w:p>
        </w:tc>
        <w:tc>
          <w:tcPr>
            <w:tcW w:w="1133" w:type="dxa"/>
          </w:tcPr>
          <w:p w14:paraId="21769AD2" w14:textId="7B1F37FE" w:rsidR="00D551EF" w:rsidRDefault="00D551EF" w:rsidP="00D551EF">
            <w:pPr>
              <w:pStyle w:val="TAH"/>
            </w:pPr>
            <w:r>
              <w:t>Spec</w:t>
            </w:r>
          </w:p>
        </w:tc>
        <w:tc>
          <w:tcPr>
            <w:tcW w:w="572" w:type="dxa"/>
          </w:tcPr>
          <w:p w14:paraId="5E1E2089" w14:textId="77B40182" w:rsidR="00D551EF" w:rsidRDefault="00D551EF" w:rsidP="00D551EF">
            <w:pPr>
              <w:pStyle w:val="TAH"/>
            </w:pPr>
            <w:r>
              <w:t>CR</w:t>
            </w:r>
          </w:p>
        </w:tc>
        <w:tc>
          <w:tcPr>
            <w:tcW w:w="567" w:type="dxa"/>
          </w:tcPr>
          <w:p w14:paraId="44D31517" w14:textId="4FAACA57" w:rsidR="00D551EF" w:rsidRDefault="00D551EF" w:rsidP="00D551EF">
            <w:pPr>
              <w:pStyle w:val="TAH"/>
            </w:pPr>
            <w:r>
              <w:t>rev</w:t>
            </w:r>
          </w:p>
        </w:tc>
        <w:tc>
          <w:tcPr>
            <w:tcW w:w="567" w:type="dxa"/>
          </w:tcPr>
          <w:p w14:paraId="70DCEDB7" w14:textId="66215E05" w:rsidR="00D551EF" w:rsidRDefault="00D551EF" w:rsidP="00D551EF">
            <w:pPr>
              <w:pStyle w:val="TAH"/>
            </w:pPr>
            <w:r>
              <w:t>cat</w:t>
            </w:r>
          </w:p>
        </w:tc>
        <w:tc>
          <w:tcPr>
            <w:tcW w:w="510" w:type="dxa"/>
          </w:tcPr>
          <w:p w14:paraId="669887EE" w14:textId="2920CDAB" w:rsidR="00D551EF" w:rsidRDefault="00D551EF" w:rsidP="00D551EF">
            <w:pPr>
              <w:pStyle w:val="TAH"/>
            </w:pPr>
            <w:proofErr w:type="spellStart"/>
            <w:r>
              <w:t>Rel</w:t>
            </w:r>
            <w:proofErr w:type="spellEnd"/>
          </w:p>
        </w:tc>
        <w:tc>
          <w:tcPr>
            <w:tcW w:w="661" w:type="dxa"/>
          </w:tcPr>
          <w:p w14:paraId="04A39872" w14:textId="6A7EE98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1BFEDF" w14:textId="21D16956" w:rsidR="00D551EF" w:rsidRDefault="00D551EF" w:rsidP="00D551EF">
            <w:pPr>
              <w:pStyle w:val="TAH"/>
            </w:pPr>
            <w:r>
              <w:t>Title</w:t>
            </w:r>
          </w:p>
        </w:tc>
      </w:tr>
      <w:tr w:rsidR="00D551EF" w14:paraId="183BD7A8" w14:textId="77777777" w:rsidTr="00D551EF">
        <w:tc>
          <w:tcPr>
            <w:tcW w:w="1133" w:type="dxa"/>
          </w:tcPr>
          <w:p w14:paraId="5D6CEA8C" w14:textId="4ACD0E04" w:rsidR="00D551EF" w:rsidRPr="00D551EF" w:rsidRDefault="00D551EF" w:rsidP="00D551EF">
            <w:pPr>
              <w:pStyle w:val="TAL"/>
              <w:rPr>
                <w:sz w:val="16"/>
              </w:rPr>
            </w:pPr>
            <w:r>
              <w:rPr>
                <w:sz w:val="16"/>
              </w:rPr>
              <w:t>C3-225406</w:t>
            </w:r>
          </w:p>
        </w:tc>
        <w:tc>
          <w:tcPr>
            <w:tcW w:w="1020" w:type="dxa"/>
          </w:tcPr>
          <w:p w14:paraId="366ED6ED" w14:textId="379F7BF5" w:rsidR="00D551EF" w:rsidRPr="00D551EF" w:rsidRDefault="00D551EF" w:rsidP="00D551EF">
            <w:pPr>
              <w:pStyle w:val="TAL"/>
              <w:rPr>
                <w:sz w:val="16"/>
              </w:rPr>
            </w:pPr>
            <w:r>
              <w:rPr>
                <w:sz w:val="16"/>
              </w:rPr>
              <w:t>agreed</w:t>
            </w:r>
          </w:p>
        </w:tc>
        <w:tc>
          <w:tcPr>
            <w:tcW w:w="1020" w:type="dxa"/>
          </w:tcPr>
          <w:p w14:paraId="5538024F" w14:textId="7C632AEF" w:rsidR="00D551EF" w:rsidRPr="00D551EF" w:rsidRDefault="00D551EF" w:rsidP="00D551EF">
            <w:pPr>
              <w:pStyle w:val="TAL"/>
              <w:rPr>
                <w:sz w:val="16"/>
              </w:rPr>
            </w:pPr>
            <w:r>
              <w:rPr>
                <w:sz w:val="16"/>
              </w:rPr>
              <w:t>approved</w:t>
            </w:r>
          </w:p>
        </w:tc>
        <w:tc>
          <w:tcPr>
            <w:tcW w:w="1133" w:type="dxa"/>
          </w:tcPr>
          <w:p w14:paraId="60BD8416" w14:textId="0373173A" w:rsidR="00D551EF" w:rsidRPr="00D551EF" w:rsidRDefault="00D551EF" w:rsidP="00D551EF">
            <w:pPr>
              <w:pStyle w:val="TAL"/>
              <w:rPr>
                <w:sz w:val="16"/>
              </w:rPr>
            </w:pPr>
            <w:r>
              <w:rPr>
                <w:sz w:val="16"/>
              </w:rPr>
              <w:t>29.512</w:t>
            </w:r>
          </w:p>
        </w:tc>
        <w:tc>
          <w:tcPr>
            <w:tcW w:w="572" w:type="dxa"/>
          </w:tcPr>
          <w:p w14:paraId="618135B4" w14:textId="714EBE0B" w:rsidR="00D551EF" w:rsidRPr="00D551EF" w:rsidRDefault="00D551EF" w:rsidP="00D551EF">
            <w:pPr>
              <w:pStyle w:val="TAL"/>
              <w:rPr>
                <w:sz w:val="16"/>
              </w:rPr>
            </w:pPr>
            <w:r>
              <w:rPr>
                <w:sz w:val="16"/>
              </w:rPr>
              <w:t>0992</w:t>
            </w:r>
          </w:p>
        </w:tc>
        <w:tc>
          <w:tcPr>
            <w:tcW w:w="567" w:type="dxa"/>
          </w:tcPr>
          <w:p w14:paraId="34F621F1" w14:textId="77777777" w:rsidR="00D551EF" w:rsidRPr="00D551EF" w:rsidRDefault="00D551EF" w:rsidP="00D551EF">
            <w:pPr>
              <w:pStyle w:val="TAL"/>
              <w:rPr>
                <w:sz w:val="16"/>
              </w:rPr>
            </w:pPr>
          </w:p>
        </w:tc>
        <w:tc>
          <w:tcPr>
            <w:tcW w:w="567" w:type="dxa"/>
          </w:tcPr>
          <w:p w14:paraId="6180F570" w14:textId="74DDB21D" w:rsidR="00D551EF" w:rsidRPr="00D551EF" w:rsidRDefault="00D551EF" w:rsidP="00D551EF">
            <w:pPr>
              <w:pStyle w:val="TAL"/>
              <w:rPr>
                <w:sz w:val="16"/>
              </w:rPr>
            </w:pPr>
            <w:r>
              <w:rPr>
                <w:sz w:val="16"/>
              </w:rPr>
              <w:t>B</w:t>
            </w:r>
          </w:p>
        </w:tc>
        <w:tc>
          <w:tcPr>
            <w:tcW w:w="510" w:type="dxa"/>
          </w:tcPr>
          <w:p w14:paraId="2B54B031" w14:textId="78070821" w:rsidR="00D551EF" w:rsidRPr="00D551EF" w:rsidRDefault="00D551EF" w:rsidP="00D551EF">
            <w:pPr>
              <w:pStyle w:val="TAL"/>
              <w:rPr>
                <w:sz w:val="16"/>
              </w:rPr>
            </w:pPr>
            <w:r>
              <w:rPr>
                <w:sz w:val="16"/>
              </w:rPr>
              <w:t>Rel-18</w:t>
            </w:r>
          </w:p>
        </w:tc>
        <w:tc>
          <w:tcPr>
            <w:tcW w:w="661" w:type="dxa"/>
          </w:tcPr>
          <w:p w14:paraId="6AF80DDB" w14:textId="40CFD519" w:rsidR="00D551EF" w:rsidRPr="00D551EF" w:rsidRDefault="00D551EF" w:rsidP="00D551EF">
            <w:pPr>
              <w:pStyle w:val="TAL"/>
              <w:rPr>
                <w:sz w:val="16"/>
              </w:rPr>
            </w:pPr>
            <w:r>
              <w:rPr>
                <w:sz w:val="16"/>
              </w:rPr>
              <w:t>17.8.0</w:t>
            </w:r>
          </w:p>
        </w:tc>
        <w:tc>
          <w:tcPr>
            <w:tcW w:w="2607" w:type="dxa"/>
          </w:tcPr>
          <w:p w14:paraId="49388464" w14:textId="002EE459" w:rsidR="00D551EF" w:rsidRPr="00D551EF" w:rsidRDefault="00D551EF" w:rsidP="00D551EF">
            <w:pPr>
              <w:pStyle w:val="TAL"/>
              <w:rPr>
                <w:sz w:val="16"/>
              </w:rPr>
            </w:pPr>
            <w:r>
              <w:rPr>
                <w:sz w:val="16"/>
              </w:rPr>
              <w:t>SNPN mobility</w:t>
            </w:r>
          </w:p>
        </w:tc>
      </w:tr>
      <w:tr w:rsidR="00D551EF" w14:paraId="5B5DCEF3" w14:textId="77777777" w:rsidTr="00D551EF">
        <w:tc>
          <w:tcPr>
            <w:tcW w:w="1133" w:type="dxa"/>
          </w:tcPr>
          <w:p w14:paraId="2DB39445" w14:textId="38D92222" w:rsidR="00D551EF" w:rsidRPr="00D551EF" w:rsidRDefault="00D551EF" w:rsidP="00D551EF">
            <w:pPr>
              <w:pStyle w:val="TAL"/>
              <w:rPr>
                <w:sz w:val="16"/>
              </w:rPr>
            </w:pPr>
            <w:r>
              <w:rPr>
                <w:sz w:val="16"/>
              </w:rPr>
              <w:t>C3-225407</w:t>
            </w:r>
          </w:p>
        </w:tc>
        <w:tc>
          <w:tcPr>
            <w:tcW w:w="1020" w:type="dxa"/>
          </w:tcPr>
          <w:p w14:paraId="5D4BF833" w14:textId="7CFF54BB" w:rsidR="00D551EF" w:rsidRPr="00D551EF" w:rsidRDefault="00D551EF" w:rsidP="00D551EF">
            <w:pPr>
              <w:pStyle w:val="TAL"/>
              <w:rPr>
                <w:sz w:val="16"/>
              </w:rPr>
            </w:pPr>
            <w:r>
              <w:rPr>
                <w:sz w:val="16"/>
              </w:rPr>
              <w:t>agreed</w:t>
            </w:r>
          </w:p>
        </w:tc>
        <w:tc>
          <w:tcPr>
            <w:tcW w:w="1020" w:type="dxa"/>
          </w:tcPr>
          <w:p w14:paraId="467DB443" w14:textId="6A6276BA" w:rsidR="00D551EF" w:rsidRPr="00D551EF" w:rsidRDefault="00D551EF" w:rsidP="00D551EF">
            <w:pPr>
              <w:pStyle w:val="TAL"/>
              <w:rPr>
                <w:sz w:val="16"/>
              </w:rPr>
            </w:pPr>
            <w:r>
              <w:rPr>
                <w:sz w:val="16"/>
              </w:rPr>
              <w:t>approved</w:t>
            </w:r>
          </w:p>
        </w:tc>
        <w:tc>
          <w:tcPr>
            <w:tcW w:w="1133" w:type="dxa"/>
          </w:tcPr>
          <w:p w14:paraId="5F795238" w14:textId="5E71B3E1" w:rsidR="00D551EF" w:rsidRPr="00D551EF" w:rsidRDefault="00D551EF" w:rsidP="00D551EF">
            <w:pPr>
              <w:pStyle w:val="TAL"/>
              <w:rPr>
                <w:sz w:val="16"/>
              </w:rPr>
            </w:pPr>
            <w:r>
              <w:rPr>
                <w:sz w:val="16"/>
              </w:rPr>
              <w:t>29.513</w:t>
            </w:r>
          </w:p>
        </w:tc>
        <w:tc>
          <w:tcPr>
            <w:tcW w:w="572" w:type="dxa"/>
          </w:tcPr>
          <w:p w14:paraId="4C540D0D" w14:textId="4B0EB7AC" w:rsidR="00D551EF" w:rsidRPr="00D551EF" w:rsidRDefault="00D551EF" w:rsidP="00D551EF">
            <w:pPr>
              <w:pStyle w:val="TAL"/>
              <w:rPr>
                <w:sz w:val="16"/>
              </w:rPr>
            </w:pPr>
            <w:r>
              <w:rPr>
                <w:sz w:val="16"/>
              </w:rPr>
              <w:t>0410</w:t>
            </w:r>
          </w:p>
        </w:tc>
        <w:tc>
          <w:tcPr>
            <w:tcW w:w="567" w:type="dxa"/>
          </w:tcPr>
          <w:p w14:paraId="4F859C57" w14:textId="77777777" w:rsidR="00D551EF" w:rsidRPr="00D551EF" w:rsidRDefault="00D551EF" w:rsidP="00D551EF">
            <w:pPr>
              <w:pStyle w:val="TAL"/>
              <w:rPr>
                <w:sz w:val="16"/>
              </w:rPr>
            </w:pPr>
          </w:p>
        </w:tc>
        <w:tc>
          <w:tcPr>
            <w:tcW w:w="567" w:type="dxa"/>
          </w:tcPr>
          <w:p w14:paraId="53CB8FAB" w14:textId="0EA921C5" w:rsidR="00D551EF" w:rsidRPr="00D551EF" w:rsidRDefault="00D551EF" w:rsidP="00D551EF">
            <w:pPr>
              <w:pStyle w:val="TAL"/>
              <w:rPr>
                <w:sz w:val="16"/>
              </w:rPr>
            </w:pPr>
            <w:r>
              <w:rPr>
                <w:sz w:val="16"/>
              </w:rPr>
              <w:t>B</w:t>
            </w:r>
          </w:p>
        </w:tc>
        <w:tc>
          <w:tcPr>
            <w:tcW w:w="510" w:type="dxa"/>
          </w:tcPr>
          <w:p w14:paraId="435379B3" w14:textId="098145B5" w:rsidR="00D551EF" w:rsidRPr="00D551EF" w:rsidRDefault="00D551EF" w:rsidP="00D551EF">
            <w:pPr>
              <w:pStyle w:val="TAL"/>
              <w:rPr>
                <w:sz w:val="16"/>
              </w:rPr>
            </w:pPr>
            <w:r>
              <w:rPr>
                <w:sz w:val="16"/>
              </w:rPr>
              <w:t>Rel-18</w:t>
            </w:r>
          </w:p>
        </w:tc>
        <w:tc>
          <w:tcPr>
            <w:tcW w:w="661" w:type="dxa"/>
          </w:tcPr>
          <w:p w14:paraId="7470950D" w14:textId="3F5BDAA4" w:rsidR="00D551EF" w:rsidRPr="00D551EF" w:rsidRDefault="00D551EF" w:rsidP="00D551EF">
            <w:pPr>
              <w:pStyle w:val="TAL"/>
              <w:rPr>
                <w:sz w:val="16"/>
              </w:rPr>
            </w:pPr>
            <w:r>
              <w:rPr>
                <w:sz w:val="16"/>
              </w:rPr>
              <w:t>17.8.0</w:t>
            </w:r>
          </w:p>
        </w:tc>
        <w:tc>
          <w:tcPr>
            <w:tcW w:w="2607" w:type="dxa"/>
          </w:tcPr>
          <w:p w14:paraId="1E130970" w14:textId="41DF8DA9" w:rsidR="00D551EF" w:rsidRPr="00D551EF" w:rsidRDefault="00D551EF" w:rsidP="00D551EF">
            <w:pPr>
              <w:pStyle w:val="TAL"/>
              <w:rPr>
                <w:sz w:val="16"/>
              </w:rPr>
            </w:pPr>
            <w:r>
              <w:rPr>
                <w:sz w:val="16"/>
              </w:rPr>
              <w:t>SNPN to SNPN inter-AMF mobility</w:t>
            </w:r>
          </w:p>
        </w:tc>
      </w:tr>
      <w:tr w:rsidR="00D551EF" w14:paraId="26ED6BA2" w14:textId="77777777" w:rsidTr="00D551EF">
        <w:tc>
          <w:tcPr>
            <w:tcW w:w="1133" w:type="dxa"/>
          </w:tcPr>
          <w:p w14:paraId="283DE6D4" w14:textId="7D46FC9D" w:rsidR="00D551EF" w:rsidRPr="00D551EF" w:rsidRDefault="00D551EF" w:rsidP="00D551EF">
            <w:pPr>
              <w:pStyle w:val="TAL"/>
              <w:rPr>
                <w:sz w:val="16"/>
              </w:rPr>
            </w:pPr>
            <w:r>
              <w:rPr>
                <w:sz w:val="16"/>
              </w:rPr>
              <w:t>C3-225410</w:t>
            </w:r>
          </w:p>
        </w:tc>
        <w:tc>
          <w:tcPr>
            <w:tcW w:w="1020" w:type="dxa"/>
          </w:tcPr>
          <w:p w14:paraId="69CD14E0" w14:textId="27562047" w:rsidR="00D551EF" w:rsidRPr="00D551EF" w:rsidRDefault="00D551EF" w:rsidP="00D551EF">
            <w:pPr>
              <w:pStyle w:val="TAL"/>
              <w:rPr>
                <w:sz w:val="16"/>
              </w:rPr>
            </w:pPr>
            <w:r>
              <w:rPr>
                <w:sz w:val="16"/>
              </w:rPr>
              <w:t>agreed</w:t>
            </w:r>
          </w:p>
        </w:tc>
        <w:tc>
          <w:tcPr>
            <w:tcW w:w="1020" w:type="dxa"/>
          </w:tcPr>
          <w:p w14:paraId="7BA6C89D" w14:textId="2E210668" w:rsidR="00D551EF" w:rsidRPr="00D551EF" w:rsidRDefault="00D551EF" w:rsidP="00D551EF">
            <w:pPr>
              <w:pStyle w:val="TAL"/>
              <w:rPr>
                <w:sz w:val="16"/>
              </w:rPr>
            </w:pPr>
            <w:r>
              <w:rPr>
                <w:sz w:val="16"/>
              </w:rPr>
              <w:t>approved</w:t>
            </w:r>
          </w:p>
        </w:tc>
        <w:tc>
          <w:tcPr>
            <w:tcW w:w="1133" w:type="dxa"/>
          </w:tcPr>
          <w:p w14:paraId="486B16D0" w14:textId="43FF899D" w:rsidR="00D551EF" w:rsidRPr="00D551EF" w:rsidRDefault="00D551EF" w:rsidP="00D551EF">
            <w:pPr>
              <w:pStyle w:val="TAL"/>
              <w:rPr>
                <w:sz w:val="16"/>
              </w:rPr>
            </w:pPr>
            <w:r>
              <w:rPr>
                <w:sz w:val="16"/>
              </w:rPr>
              <w:t>29.523</w:t>
            </w:r>
          </w:p>
        </w:tc>
        <w:tc>
          <w:tcPr>
            <w:tcW w:w="572" w:type="dxa"/>
          </w:tcPr>
          <w:p w14:paraId="4F56F311" w14:textId="3D4F30F7" w:rsidR="00D551EF" w:rsidRPr="00D551EF" w:rsidRDefault="00D551EF" w:rsidP="00D551EF">
            <w:pPr>
              <w:pStyle w:val="TAL"/>
              <w:rPr>
                <w:sz w:val="16"/>
              </w:rPr>
            </w:pPr>
            <w:r>
              <w:rPr>
                <w:sz w:val="16"/>
              </w:rPr>
              <w:t>0081</w:t>
            </w:r>
          </w:p>
        </w:tc>
        <w:tc>
          <w:tcPr>
            <w:tcW w:w="567" w:type="dxa"/>
          </w:tcPr>
          <w:p w14:paraId="55B7B448" w14:textId="77777777" w:rsidR="00D551EF" w:rsidRPr="00D551EF" w:rsidRDefault="00D551EF" w:rsidP="00D551EF">
            <w:pPr>
              <w:pStyle w:val="TAL"/>
              <w:rPr>
                <w:sz w:val="16"/>
              </w:rPr>
            </w:pPr>
          </w:p>
        </w:tc>
        <w:tc>
          <w:tcPr>
            <w:tcW w:w="567" w:type="dxa"/>
          </w:tcPr>
          <w:p w14:paraId="038C1796" w14:textId="221640E9" w:rsidR="00D551EF" w:rsidRPr="00D551EF" w:rsidRDefault="00D551EF" w:rsidP="00D551EF">
            <w:pPr>
              <w:pStyle w:val="TAL"/>
              <w:rPr>
                <w:sz w:val="16"/>
              </w:rPr>
            </w:pPr>
            <w:r>
              <w:rPr>
                <w:sz w:val="16"/>
              </w:rPr>
              <w:t>B</w:t>
            </w:r>
          </w:p>
        </w:tc>
        <w:tc>
          <w:tcPr>
            <w:tcW w:w="510" w:type="dxa"/>
          </w:tcPr>
          <w:p w14:paraId="30717869" w14:textId="4AC4E191" w:rsidR="00D551EF" w:rsidRPr="00D551EF" w:rsidRDefault="00D551EF" w:rsidP="00D551EF">
            <w:pPr>
              <w:pStyle w:val="TAL"/>
              <w:rPr>
                <w:sz w:val="16"/>
              </w:rPr>
            </w:pPr>
            <w:r>
              <w:rPr>
                <w:sz w:val="16"/>
              </w:rPr>
              <w:t>Rel-18</w:t>
            </w:r>
          </w:p>
        </w:tc>
        <w:tc>
          <w:tcPr>
            <w:tcW w:w="661" w:type="dxa"/>
          </w:tcPr>
          <w:p w14:paraId="0C25205A" w14:textId="7E0E56FB" w:rsidR="00D551EF" w:rsidRPr="00D551EF" w:rsidRDefault="00D551EF" w:rsidP="00D551EF">
            <w:pPr>
              <w:pStyle w:val="TAL"/>
              <w:rPr>
                <w:sz w:val="16"/>
              </w:rPr>
            </w:pPr>
            <w:r>
              <w:rPr>
                <w:sz w:val="16"/>
              </w:rPr>
              <w:t>17.8.0</w:t>
            </w:r>
          </w:p>
        </w:tc>
        <w:tc>
          <w:tcPr>
            <w:tcW w:w="2607" w:type="dxa"/>
          </w:tcPr>
          <w:p w14:paraId="0756C5C3" w14:textId="072BDD30" w:rsidR="00D551EF" w:rsidRPr="00D551EF" w:rsidRDefault="00D551EF" w:rsidP="00D551EF">
            <w:pPr>
              <w:pStyle w:val="TAL"/>
              <w:rPr>
                <w:sz w:val="16"/>
              </w:rPr>
            </w:pPr>
            <w:r>
              <w:rPr>
                <w:sz w:val="16"/>
              </w:rPr>
              <w:t>SNPN mobility</w:t>
            </w:r>
          </w:p>
        </w:tc>
      </w:tr>
      <w:tr w:rsidR="00D551EF" w14:paraId="2B445F30" w14:textId="77777777" w:rsidTr="00D551EF">
        <w:tc>
          <w:tcPr>
            <w:tcW w:w="1133" w:type="dxa"/>
          </w:tcPr>
          <w:p w14:paraId="6532AA47" w14:textId="79048D4D" w:rsidR="00D551EF" w:rsidRPr="00D551EF" w:rsidRDefault="00D551EF" w:rsidP="00D551EF">
            <w:pPr>
              <w:pStyle w:val="TAL"/>
              <w:rPr>
                <w:sz w:val="16"/>
              </w:rPr>
            </w:pPr>
            <w:r>
              <w:rPr>
                <w:sz w:val="16"/>
              </w:rPr>
              <w:t>C3-225411</w:t>
            </w:r>
          </w:p>
        </w:tc>
        <w:tc>
          <w:tcPr>
            <w:tcW w:w="1020" w:type="dxa"/>
          </w:tcPr>
          <w:p w14:paraId="63BB5848" w14:textId="3EADAD25" w:rsidR="00D551EF" w:rsidRPr="00D551EF" w:rsidRDefault="00D551EF" w:rsidP="00D551EF">
            <w:pPr>
              <w:pStyle w:val="TAL"/>
              <w:rPr>
                <w:sz w:val="16"/>
              </w:rPr>
            </w:pPr>
            <w:r>
              <w:rPr>
                <w:sz w:val="16"/>
              </w:rPr>
              <w:t>agreed</w:t>
            </w:r>
          </w:p>
        </w:tc>
        <w:tc>
          <w:tcPr>
            <w:tcW w:w="1020" w:type="dxa"/>
          </w:tcPr>
          <w:p w14:paraId="2536B0FA" w14:textId="27D84D1E" w:rsidR="00D551EF" w:rsidRPr="00D551EF" w:rsidRDefault="00D551EF" w:rsidP="00D551EF">
            <w:pPr>
              <w:pStyle w:val="TAL"/>
              <w:rPr>
                <w:sz w:val="16"/>
              </w:rPr>
            </w:pPr>
            <w:r>
              <w:rPr>
                <w:sz w:val="16"/>
              </w:rPr>
              <w:t>approved</w:t>
            </w:r>
          </w:p>
        </w:tc>
        <w:tc>
          <w:tcPr>
            <w:tcW w:w="1133" w:type="dxa"/>
          </w:tcPr>
          <w:p w14:paraId="3E303319" w14:textId="30134839" w:rsidR="00D551EF" w:rsidRPr="00D551EF" w:rsidRDefault="00D551EF" w:rsidP="00D551EF">
            <w:pPr>
              <w:pStyle w:val="TAL"/>
              <w:rPr>
                <w:sz w:val="16"/>
              </w:rPr>
            </w:pPr>
            <w:r>
              <w:rPr>
                <w:sz w:val="16"/>
              </w:rPr>
              <w:t>29.525</w:t>
            </w:r>
          </w:p>
        </w:tc>
        <w:tc>
          <w:tcPr>
            <w:tcW w:w="572" w:type="dxa"/>
          </w:tcPr>
          <w:p w14:paraId="5A251C79" w14:textId="6EC681C1" w:rsidR="00D551EF" w:rsidRPr="00D551EF" w:rsidRDefault="00D551EF" w:rsidP="00D551EF">
            <w:pPr>
              <w:pStyle w:val="TAL"/>
              <w:rPr>
                <w:sz w:val="16"/>
              </w:rPr>
            </w:pPr>
            <w:r>
              <w:rPr>
                <w:sz w:val="16"/>
              </w:rPr>
              <w:t>0230</w:t>
            </w:r>
          </w:p>
        </w:tc>
        <w:tc>
          <w:tcPr>
            <w:tcW w:w="567" w:type="dxa"/>
          </w:tcPr>
          <w:p w14:paraId="5CC2385B" w14:textId="77777777" w:rsidR="00D551EF" w:rsidRPr="00D551EF" w:rsidRDefault="00D551EF" w:rsidP="00D551EF">
            <w:pPr>
              <w:pStyle w:val="TAL"/>
              <w:rPr>
                <w:sz w:val="16"/>
              </w:rPr>
            </w:pPr>
          </w:p>
        </w:tc>
        <w:tc>
          <w:tcPr>
            <w:tcW w:w="567" w:type="dxa"/>
          </w:tcPr>
          <w:p w14:paraId="21F8D234" w14:textId="506CBB27" w:rsidR="00D551EF" w:rsidRPr="00D551EF" w:rsidRDefault="00D551EF" w:rsidP="00D551EF">
            <w:pPr>
              <w:pStyle w:val="TAL"/>
              <w:rPr>
                <w:sz w:val="16"/>
              </w:rPr>
            </w:pPr>
            <w:r>
              <w:rPr>
                <w:sz w:val="16"/>
              </w:rPr>
              <w:t>B</w:t>
            </w:r>
          </w:p>
        </w:tc>
        <w:tc>
          <w:tcPr>
            <w:tcW w:w="510" w:type="dxa"/>
          </w:tcPr>
          <w:p w14:paraId="61A4D1E1" w14:textId="7654B2B0" w:rsidR="00D551EF" w:rsidRPr="00D551EF" w:rsidRDefault="00D551EF" w:rsidP="00D551EF">
            <w:pPr>
              <w:pStyle w:val="TAL"/>
              <w:rPr>
                <w:sz w:val="16"/>
              </w:rPr>
            </w:pPr>
            <w:r>
              <w:rPr>
                <w:sz w:val="16"/>
              </w:rPr>
              <w:t>Rel-18</w:t>
            </w:r>
          </w:p>
        </w:tc>
        <w:tc>
          <w:tcPr>
            <w:tcW w:w="661" w:type="dxa"/>
          </w:tcPr>
          <w:p w14:paraId="0B149F66" w14:textId="2A57FCE1" w:rsidR="00D551EF" w:rsidRPr="00D551EF" w:rsidRDefault="00D551EF" w:rsidP="00D551EF">
            <w:pPr>
              <w:pStyle w:val="TAL"/>
              <w:rPr>
                <w:sz w:val="16"/>
              </w:rPr>
            </w:pPr>
            <w:r>
              <w:rPr>
                <w:sz w:val="16"/>
              </w:rPr>
              <w:t>17.8.0</w:t>
            </w:r>
          </w:p>
        </w:tc>
        <w:tc>
          <w:tcPr>
            <w:tcW w:w="2607" w:type="dxa"/>
          </w:tcPr>
          <w:p w14:paraId="3133CCCB" w14:textId="0C8D0FCB" w:rsidR="00D551EF" w:rsidRPr="00D551EF" w:rsidRDefault="00D551EF" w:rsidP="00D551EF">
            <w:pPr>
              <w:pStyle w:val="TAL"/>
              <w:rPr>
                <w:sz w:val="16"/>
              </w:rPr>
            </w:pPr>
            <w:r>
              <w:rPr>
                <w:sz w:val="16"/>
              </w:rPr>
              <w:t>SNPN mobility</w:t>
            </w:r>
          </w:p>
        </w:tc>
      </w:tr>
      <w:tr w:rsidR="00D551EF" w14:paraId="6021A093" w14:textId="77777777" w:rsidTr="00D551EF">
        <w:tc>
          <w:tcPr>
            <w:tcW w:w="1133" w:type="dxa"/>
          </w:tcPr>
          <w:p w14:paraId="2F26CD42" w14:textId="051A1494" w:rsidR="00D551EF" w:rsidRPr="00D551EF" w:rsidRDefault="00D551EF" w:rsidP="00D551EF">
            <w:pPr>
              <w:pStyle w:val="TAL"/>
              <w:rPr>
                <w:sz w:val="16"/>
              </w:rPr>
            </w:pPr>
            <w:r>
              <w:rPr>
                <w:sz w:val="16"/>
              </w:rPr>
              <w:t>C3-225628</w:t>
            </w:r>
          </w:p>
        </w:tc>
        <w:tc>
          <w:tcPr>
            <w:tcW w:w="1020" w:type="dxa"/>
          </w:tcPr>
          <w:p w14:paraId="7E9D171E" w14:textId="549417D4" w:rsidR="00D551EF" w:rsidRPr="00D551EF" w:rsidRDefault="00D551EF" w:rsidP="00D551EF">
            <w:pPr>
              <w:pStyle w:val="TAL"/>
              <w:rPr>
                <w:sz w:val="16"/>
              </w:rPr>
            </w:pPr>
            <w:r>
              <w:rPr>
                <w:sz w:val="16"/>
              </w:rPr>
              <w:t>agreed</w:t>
            </w:r>
          </w:p>
        </w:tc>
        <w:tc>
          <w:tcPr>
            <w:tcW w:w="1020" w:type="dxa"/>
          </w:tcPr>
          <w:p w14:paraId="6B8CD84D" w14:textId="50630458" w:rsidR="00D551EF" w:rsidRPr="00D551EF" w:rsidRDefault="00D551EF" w:rsidP="00D551EF">
            <w:pPr>
              <w:pStyle w:val="TAL"/>
              <w:rPr>
                <w:sz w:val="16"/>
              </w:rPr>
            </w:pPr>
            <w:r>
              <w:rPr>
                <w:sz w:val="16"/>
              </w:rPr>
              <w:t>approved</w:t>
            </w:r>
          </w:p>
        </w:tc>
        <w:tc>
          <w:tcPr>
            <w:tcW w:w="1133" w:type="dxa"/>
          </w:tcPr>
          <w:p w14:paraId="1552EC4D" w14:textId="01AA8621" w:rsidR="00D551EF" w:rsidRPr="00D551EF" w:rsidRDefault="00D551EF" w:rsidP="00D551EF">
            <w:pPr>
              <w:pStyle w:val="TAL"/>
              <w:rPr>
                <w:sz w:val="16"/>
              </w:rPr>
            </w:pPr>
            <w:r>
              <w:rPr>
                <w:sz w:val="16"/>
              </w:rPr>
              <w:t>29.514</w:t>
            </w:r>
          </w:p>
        </w:tc>
        <w:tc>
          <w:tcPr>
            <w:tcW w:w="572" w:type="dxa"/>
          </w:tcPr>
          <w:p w14:paraId="293FEFDC" w14:textId="05E85185" w:rsidR="00D551EF" w:rsidRPr="00D551EF" w:rsidRDefault="00D551EF" w:rsidP="00D551EF">
            <w:pPr>
              <w:pStyle w:val="TAL"/>
              <w:rPr>
                <w:sz w:val="16"/>
              </w:rPr>
            </w:pPr>
            <w:r>
              <w:rPr>
                <w:sz w:val="16"/>
              </w:rPr>
              <w:t>0451</w:t>
            </w:r>
          </w:p>
        </w:tc>
        <w:tc>
          <w:tcPr>
            <w:tcW w:w="567" w:type="dxa"/>
          </w:tcPr>
          <w:p w14:paraId="14E19301" w14:textId="3C8C1145" w:rsidR="00D551EF" w:rsidRPr="00D551EF" w:rsidRDefault="00D551EF" w:rsidP="00D551EF">
            <w:pPr>
              <w:pStyle w:val="TAL"/>
              <w:rPr>
                <w:sz w:val="16"/>
              </w:rPr>
            </w:pPr>
            <w:r>
              <w:rPr>
                <w:sz w:val="16"/>
              </w:rPr>
              <w:t>1</w:t>
            </w:r>
          </w:p>
        </w:tc>
        <w:tc>
          <w:tcPr>
            <w:tcW w:w="567" w:type="dxa"/>
          </w:tcPr>
          <w:p w14:paraId="2CD15D2A" w14:textId="647F4624" w:rsidR="00D551EF" w:rsidRPr="00D551EF" w:rsidRDefault="00D551EF" w:rsidP="00D551EF">
            <w:pPr>
              <w:pStyle w:val="TAL"/>
              <w:rPr>
                <w:sz w:val="16"/>
              </w:rPr>
            </w:pPr>
            <w:r>
              <w:rPr>
                <w:sz w:val="16"/>
              </w:rPr>
              <w:t>B</w:t>
            </w:r>
          </w:p>
        </w:tc>
        <w:tc>
          <w:tcPr>
            <w:tcW w:w="510" w:type="dxa"/>
          </w:tcPr>
          <w:p w14:paraId="76EFD8E4" w14:textId="01B2CBF1" w:rsidR="00D551EF" w:rsidRPr="00D551EF" w:rsidRDefault="00D551EF" w:rsidP="00D551EF">
            <w:pPr>
              <w:pStyle w:val="TAL"/>
              <w:rPr>
                <w:sz w:val="16"/>
              </w:rPr>
            </w:pPr>
            <w:r>
              <w:rPr>
                <w:sz w:val="16"/>
              </w:rPr>
              <w:t>Rel-18</w:t>
            </w:r>
          </w:p>
        </w:tc>
        <w:tc>
          <w:tcPr>
            <w:tcW w:w="661" w:type="dxa"/>
          </w:tcPr>
          <w:p w14:paraId="6A608B5A" w14:textId="43468F81" w:rsidR="00D551EF" w:rsidRPr="00D551EF" w:rsidRDefault="00D551EF" w:rsidP="00D551EF">
            <w:pPr>
              <w:pStyle w:val="TAL"/>
              <w:rPr>
                <w:sz w:val="16"/>
              </w:rPr>
            </w:pPr>
            <w:r>
              <w:rPr>
                <w:sz w:val="16"/>
              </w:rPr>
              <w:t>17.6.0</w:t>
            </w:r>
          </w:p>
        </w:tc>
        <w:tc>
          <w:tcPr>
            <w:tcW w:w="2607" w:type="dxa"/>
          </w:tcPr>
          <w:p w14:paraId="14CEE486" w14:textId="04FC0F20" w:rsidR="00D551EF" w:rsidRPr="00D551EF" w:rsidRDefault="00D551EF" w:rsidP="00D551EF">
            <w:pPr>
              <w:pStyle w:val="TAL"/>
              <w:rPr>
                <w:sz w:val="16"/>
              </w:rPr>
            </w:pPr>
            <w:r>
              <w:rPr>
                <w:sz w:val="16"/>
              </w:rPr>
              <w:t>SNPN mobility</w:t>
            </w:r>
          </w:p>
        </w:tc>
      </w:tr>
    </w:tbl>
    <w:p w14:paraId="28EF8FC5" w14:textId="77777777" w:rsidR="00D551EF" w:rsidRDefault="00D551EF" w:rsidP="00D551EF"/>
    <w:p w14:paraId="0FB0CE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3B1E9" w14:textId="3A6D9829" w:rsidR="00D551EF" w:rsidRDefault="00D551EF" w:rsidP="00D551EF">
      <w:pPr>
        <w:rPr>
          <w:rFonts w:ascii="Arial" w:hAnsi="Arial" w:cs="Arial"/>
          <w:b/>
          <w:sz w:val="24"/>
        </w:rPr>
      </w:pPr>
      <w:r>
        <w:rPr>
          <w:rFonts w:ascii="Arial" w:hAnsi="Arial" w:cs="Arial"/>
          <w:b/>
          <w:color w:val="0000FF"/>
          <w:sz w:val="24"/>
        </w:rPr>
        <w:t>CP-223194</w:t>
      </w:r>
      <w:r>
        <w:rPr>
          <w:rFonts w:ascii="Arial" w:hAnsi="Arial" w:cs="Arial"/>
          <w:b/>
          <w:color w:val="0000FF"/>
          <w:sz w:val="24"/>
        </w:rPr>
        <w:tab/>
      </w:r>
      <w:r>
        <w:rPr>
          <w:rFonts w:ascii="Arial" w:hAnsi="Arial" w:cs="Arial"/>
          <w:b/>
          <w:sz w:val="24"/>
        </w:rPr>
        <w:t>CR pack on SEAL_Ph3</w:t>
      </w:r>
    </w:p>
    <w:p w14:paraId="2AECE46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954FD7"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815"/>
        <w:gridCol w:w="826"/>
        <w:gridCol w:w="906"/>
        <w:gridCol w:w="777"/>
        <w:gridCol w:w="572"/>
        <w:gridCol w:w="500"/>
        <w:gridCol w:w="492"/>
        <w:gridCol w:w="510"/>
        <w:gridCol w:w="661"/>
        <w:gridCol w:w="3570"/>
      </w:tblGrid>
      <w:tr w:rsidR="00D551EF" w14:paraId="4E60A521" w14:textId="77777777" w:rsidTr="00D551EF">
        <w:tc>
          <w:tcPr>
            <w:tcW w:w="878" w:type="dxa"/>
          </w:tcPr>
          <w:p w14:paraId="6EB6F7B7" w14:textId="6CABBFF9" w:rsidR="00D551EF" w:rsidRDefault="00D551EF" w:rsidP="00D551EF">
            <w:pPr>
              <w:pStyle w:val="TAH"/>
            </w:pPr>
            <w:r>
              <w:t>WG TDoc</w:t>
            </w:r>
          </w:p>
        </w:tc>
        <w:tc>
          <w:tcPr>
            <w:tcW w:w="865" w:type="dxa"/>
          </w:tcPr>
          <w:p w14:paraId="7C4A1938" w14:textId="13F09D42" w:rsidR="00D551EF" w:rsidRDefault="00D551EF" w:rsidP="00D551EF">
            <w:pPr>
              <w:pStyle w:val="TAH"/>
            </w:pPr>
            <w:r>
              <w:t xml:space="preserve">WG </w:t>
            </w:r>
            <w:proofErr w:type="spellStart"/>
            <w:r>
              <w:t>decisn</w:t>
            </w:r>
            <w:proofErr w:type="spellEnd"/>
          </w:p>
        </w:tc>
        <w:tc>
          <w:tcPr>
            <w:tcW w:w="929" w:type="dxa"/>
          </w:tcPr>
          <w:p w14:paraId="41B66F5B" w14:textId="10CDB2BD" w:rsidR="00D551EF" w:rsidRDefault="00D551EF" w:rsidP="00D551EF">
            <w:pPr>
              <w:pStyle w:val="TAH"/>
            </w:pPr>
            <w:r>
              <w:t xml:space="preserve">TSG </w:t>
            </w:r>
            <w:proofErr w:type="spellStart"/>
            <w:r>
              <w:t>decisn</w:t>
            </w:r>
            <w:proofErr w:type="spellEnd"/>
          </w:p>
        </w:tc>
        <w:tc>
          <w:tcPr>
            <w:tcW w:w="849" w:type="dxa"/>
          </w:tcPr>
          <w:p w14:paraId="0EDAD333" w14:textId="3E4EB442" w:rsidR="00D551EF" w:rsidRDefault="00D551EF" w:rsidP="00D551EF">
            <w:pPr>
              <w:pStyle w:val="TAH"/>
            </w:pPr>
            <w:r>
              <w:t>Spec</w:t>
            </w:r>
          </w:p>
        </w:tc>
        <w:tc>
          <w:tcPr>
            <w:tcW w:w="572" w:type="dxa"/>
          </w:tcPr>
          <w:p w14:paraId="7BE4F688" w14:textId="6C661945" w:rsidR="00D551EF" w:rsidRDefault="00D551EF" w:rsidP="00D551EF">
            <w:pPr>
              <w:pStyle w:val="TAH"/>
            </w:pPr>
            <w:r>
              <w:t>CR</w:t>
            </w:r>
          </w:p>
        </w:tc>
        <w:tc>
          <w:tcPr>
            <w:tcW w:w="514" w:type="dxa"/>
          </w:tcPr>
          <w:p w14:paraId="19D2C9A7" w14:textId="23E46F58" w:rsidR="00D551EF" w:rsidRDefault="00D551EF" w:rsidP="00D551EF">
            <w:pPr>
              <w:pStyle w:val="TAH"/>
            </w:pPr>
            <w:r>
              <w:t>rev</w:t>
            </w:r>
          </w:p>
        </w:tc>
        <w:tc>
          <w:tcPr>
            <w:tcW w:w="507" w:type="dxa"/>
          </w:tcPr>
          <w:p w14:paraId="468EC417" w14:textId="0D903F70" w:rsidR="00D551EF" w:rsidRDefault="00D551EF" w:rsidP="00D551EF">
            <w:pPr>
              <w:pStyle w:val="TAH"/>
            </w:pPr>
            <w:r>
              <w:t>cat</w:t>
            </w:r>
          </w:p>
        </w:tc>
        <w:tc>
          <w:tcPr>
            <w:tcW w:w="510" w:type="dxa"/>
          </w:tcPr>
          <w:p w14:paraId="6E057793" w14:textId="71DE7590" w:rsidR="00D551EF" w:rsidRDefault="00D551EF" w:rsidP="00D551EF">
            <w:pPr>
              <w:pStyle w:val="TAH"/>
            </w:pPr>
            <w:proofErr w:type="spellStart"/>
            <w:r>
              <w:t>Rel</w:t>
            </w:r>
            <w:proofErr w:type="spellEnd"/>
          </w:p>
        </w:tc>
        <w:tc>
          <w:tcPr>
            <w:tcW w:w="661" w:type="dxa"/>
          </w:tcPr>
          <w:p w14:paraId="62C93EB5" w14:textId="7E511942" w:rsidR="00D551EF" w:rsidRDefault="00D551EF" w:rsidP="00D551EF">
            <w:pPr>
              <w:pStyle w:val="TAH"/>
            </w:pPr>
            <w:proofErr w:type="spellStart"/>
            <w:r>
              <w:t>init</w:t>
            </w:r>
            <w:proofErr w:type="spellEnd"/>
            <w:r>
              <w:t xml:space="preserve"> </w:t>
            </w:r>
            <w:proofErr w:type="spellStart"/>
            <w:r>
              <w:t>vers</w:t>
            </w:r>
            <w:proofErr w:type="spellEnd"/>
          </w:p>
        </w:tc>
        <w:tc>
          <w:tcPr>
            <w:tcW w:w="3570" w:type="dxa"/>
          </w:tcPr>
          <w:p w14:paraId="5D778CC7" w14:textId="0842F43D" w:rsidR="00D551EF" w:rsidRDefault="00D551EF" w:rsidP="00D551EF">
            <w:pPr>
              <w:pStyle w:val="TAH"/>
            </w:pPr>
            <w:r>
              <w:t>Title</w:t>
            </w:r>
          </w:p>
        </w:tc>
      </w:tr>
      <w:tr w:rsidR="00D551EF" w14:paraId="4E2FA15F" w14:textId="77777777" w:rsidTr="00D551EF">
        <w:tc>
          <w:tcPr>
            <w:tcW w:w="878" w:type="dxa"/>
          </w:tcPr>
          <w:p w14:paraId="3C4DC360" w14:textId="144E8E09" w:rsidR="00D551EF" w:rsidRPr="00D551EF" w:rsidRDefault="00D551EF" w:rsidP="00D551EF">
            <w:pPr>
              <w:pStyle w:val="TAL"/>
              <w:rPr>
                <w:sz w:val="16"/>
              </w:rPr>
            </w:pPr>
            <w:r>
              <w:rPr>
                <w:sz w:val="16"/>
              </w:rPr>
              <w:t>C3-225569</w:t>
            </w:r>
          </w:p>
        </w:tc>
        <w:tc>
          <w:tcPr>
            <w:tcW w:w="865" w:type="dxa"/>
          </w:tcPr>
          <w:p w14:paraId="0E4D0E66" w14:textId="24AB9E8D" w:rsidR="00D551EF" w:rsidRPr="00D551EF" w:rsidRDefault="00D551EF" w:rsidP="00D551EF">
            <w:pPr>
              <w:pStyle w:val="TAL"/>
              <w:rPr>
                <w:sz w:val="16"/>
              </w:rPr>
            </w:pPr>
            <w:r>
              <w:rPr>
                <w:sz w:val="16"/>
              </w:rPr>
              <w:t>agreed</w:t>
            </w:r>
          </w:p>
        </w:tc>
        <w:tc>
          <w:tcPr>
            <w:tcW w:w="929" w:type="dxa"/>
          </w:tcPr>
          <w:p w14:paraId="3D2E0E56" w14:textId="66EE524C" w:rsidR="00D551EF" w:rsidRPr="00D551EF" w:rsidRDefault="00D551EF" w:rsidP="00D551EF">
            <w:pPr>
              <w:pStyle w:val="TAL"/>
              <w:rPr>
                <w:sz w:val="16"/>
              </w:rPr>
            </w:pPr>
            <w:r>
              <w:rPr>
                <w:sz w:val="16"/>
              </w:rPr>
              <w:t>approved</w:t>
            </w:r>
          </w:p>
        </w:tc>
        <w:tc>
          <w:tcPr>
            <w:tcW w:w="849" w:type="dxa"/>
          </w:tcPr>
          <w:p w14:paraId="2AE8C452" w14:textId="5FD82DF6" w:rsidR="00D551EF" w:rsidRPr="00D551EF" w:rsidRDefault="00D551EF" w:rsidP="00D551EF">
            <w:pPr>
              <w:pStyle w:val="TAL"/>
              <w:rPr>
                <w:sz w:val="16"/>
              </w:rPr>
            </w:pPr>
            <w:r>
              <w:rPr>
                <w:sz w:val="16"/>
              </w:rPr>
              <w:t>29.549</w:t>
            </w:r>
          </w:p>
        </w:tc>
        <w:tc>
          <w:tcPr>
            <w:tcW w:w="572" w:type="dxa"/>
          </w:tcPr>
          <w:p w14:paraId="3EC057C7" w14:textId="036815FB" w:rsidR="00D551EF" w:rsidRPr="00D551EF" w:rsidRDefault="00D551EF" w:rsidP="00D551EF">
            <w:pPr>
              <w:pStyle w:val="TAL"/>
              <w:rPr>
                <w:sz w:val="16"/>
              </w:rPr>
            </w:pPr>
            <w:r>
              <w:rPr>
                <w:sz w:val="16"/>
              </w:rPr>
              <w:t>0120</w:t>
            </w:r>
          </w:p>
        </w:tc>
        <w:tc>
          <w:tcPr>
            <w:tcW w:w="514" w:type="dxa"/>
          </w:tcPr>
          <w:p w14:paraId="73F44CE6" w14:textId="4B1FE8F8" w:rsidR="00D551EF" w:rsidRPr="00D551EF" w:rsidRDefault="00D551EF" w:rsidP="00D551EF">
            <w:pPr>
              <w:pStyle w:val="TAL"/>
              <w:rPr>
                <w:sz w:val="16"/>
              </w:rPr>
            </w:pPr>
            <w:r>
              <w:rPr>
                <w:sz w:val="16"/>
              </w:rPr>
              <w:t>1</w:t>
            </w:r>
          </w:p>
        </w:tc>
        <w:tc>
          <w:tcPr>
            <w:tcW w:w="507" w:type="dxa"/>
          </w:tcPr>
          <w:p w14:paraId="7E370B10" w14:textId="22394112" w:rsidR="00D551EF" w:rsidRPr="00D551EF" w:rsidRDefault="00D551EF" w:rsidP="00D551EF">
            <w:pPr>
              <w:pStyle w:val="TAL"/>
              <w:rPr>
                <w:sz w:val="16"/>
              </w:rPr>
            </w:pPr>
            <w:r>
              <w:rPr>
                <w:sz w:val="16"/>
              </w:rPr>
              <w:t>B</w:t>
            </w:r>
          </w:p>
        </w:tc>
        <w:tc>
          <w:tcPr>
            <w:tcW w:w="510" w:type="dxa"/>
          </w:tcPr>
          <w:p w14:paraId="20B05A3A" w14:textId="09821441" w:rsidR="00D551EF" w:rsidRPr="00D551EF" w:rsidRDefault="00D551EF" w:rsidP="00D551EF">
            <w:pPr>
              <w:pStyle w:val="TAL"/>
              <w:rPr>
                <w:sz w:val="16"/>
              </w:rPr>
            </w:pPr>
            <w:r>
              <w:rPr>
                <w:sz w:val="16"/>
              </w:rPr>
              <w:t>Rel-18</w:t>
            </w:r>
          </w:p>
        </w:tc>
        <w:tc>
          <w:tcPr>
            <w:tcW w:w="661" w:type="dxa"/>
          </w:tcPr>
          <w:p w14:paraId="28822ED3" w14:textId="5E4FA461" w:rsidR="00D551EF" w:rsidRPr="00D551EF" w:rsidRDefault="00D551EF" w:rsidP="00D551EF">
            <w:pPr>
              <w:pStyle w:val="TAL"/>
              <w:rPr>
                <w:sz w:val="16"/>
              </w:rPr>
            </w:pPr>
            <w:r>
              <w:rPr>
                <w:sz w:val="16"/>
              </w:rPr>
              <w:t>17.6.0</w:t>
            </w:r>
          </w:p>
        </w:tc>
        <w:tc>
          <w:tcPr>
            <w:tcW w:w="3570" w:type="dxa"/>
          </w:tcPr>
          <w:p w14:paraId="254B20A2" w14:textId="306201DE" w:rsidR="00D551EF" w:rsidRPr="00D551EF" w:rsidRDefault="00D551EF" w:rsidP="00D551EF">
            <w:pPr>
              <w:pStyle w:val="TAL"/>
              <w:rPr>
                <w:sz w:val="16"/>
              </w:rPr>
            </w:pPr>
            <w:proofErr w:type="spellStart"/>
            <w:r>
              <w:rPr>
                <w:sz w:val="16"/>
              </w:rPr>
              <w:t>Update_Unicast_QoS_Monitoring</w:t>
            </w:r>
            <w:proofErr w:type="spellEnd"/>
            <w:r>
              <w:rPr>
                <w:sz w:val="16"/>
              </w:rPr>
              <w:t xml:space="preserve"> service operation for the </w:t>
            </w:r>
            <w:proofErr w:type="spellStart"/>
            <w:r>
              <w:rPr>
                <w:sz w:val="16"/>
              </w:rPr>
              <w:t>SS_NetworkResourceMonitoring</w:t>
            </w:r>
            <w:proofErr w:type="spellEnd"/>
            <w:r>
              <w:rPr>
                <w:sz w:val="16"/>
              </w:rPr>
              <w:t xml:space="preserve"> API</w:t>
            </w:r>
          </w:p>
        </w:tc>
      </w:tr>
      <w:tr w:rsidR="00D551EF" w14:paraId="04CBF579" w14:textId="77777777" w:rsidTr="00D551EF">
        <w:tc>
          <w:tcPr>
            <w:tcW w:w="878" w:type="dxa"/>
          </w:tcPr>
          <w:p w14:paraId="241282EE" w14:textId="1F94C966" w:rsidR="00D551EF" w:rsidRPr="00D551EF" w:rsidRDefault="00D551EF" w:rsidP="00D551EF">
            <w:pPr>
              <w:pStyle w:val="TAL"/>
              <w:rPr>
                <w:sz w:val="16"/>
              </w:rPr>
            </w:pPr>
            <w:r>
              <w:rPr>
                <w:sz w:val="16"/>
              </w:rPr>
              <w:t>C3-225570</w:t>
            </w:r>
          </w:p>
        </w:tc>
        <w:tc>
          <w:tcPr>
            <w:tcW w:w="865" w:type="dxa"/>
          </w:tcPr>
          <w:p w14:paraId="7535AD37" w14:textId="29FF0880" w:rsidR="00D551EF" w:rsidRPr="00D551EF" w:rsidRDefault="00D551EF" w:rsidP="00D551EF">
            <w:pPr>
              <w:pStyle w:val="TAL"/>
              <w:rPr>
                <w:sz w:val="16"/>
              </w:rPr>
            </w:pPr>
            <w:r>
              <w:rPr>
                <w:sz w:val="16"/>
              </w:rPr>
              <w:t>agreed</w:t>
            </w:r>
          </w:p>
        </w:tc>
        <w:tc>
          <w:tcPr>
            <w:tcW w:w="929" w:type="dxa"/>
          </w:tcPr>
          <w:p w14:paraId="2742FF22" w14:textId="37F5E40D" w:rsidR="00D551EF" w:rsidRPr="00D551EF" w:rsidRDefault="00D551EF" w:rsidP="00D551EF">
            <w:pPr>
              <w:pStyle w:val="TAL"/>
              <w:rPr>
                <w:sz w:val="16"/>
              </w:rPr>
            </w:pPr>
            <w:r>
              <w:rPr>
                <w:sz w:val="16"/>
              </w:rPr>
              <w:t>approved</w:t>
            </w:r>
          </w:p>
        </w:tc>
        <w:tc>
          <w:tcPr>
            <w:tcW w:w="849" w:type="dxa"/>
          </w:tcPr>
          <w:p w14:paraId="50428169" w14:textId="6F3AA07C" w:rsidR="00D551EF" w:rsidRPr="00D551EF" w:rsidRDefault="00D551EF" w:rsidP="00D551EF">
            <w:pPr>
              <w:pStyle w:val="TAL"/>
              <w:rPr>
                <w:sz w:val="16"/>
              </w:rPr>
            </w:pPr>
            <w:r>
              <w:rPr>
                <w:sz w:val="16"/>
              </w:rPr>
              <w:t>29.549</w:t>
            </w:r>
          </w:p>
        </w:tc>
        <w:tc>
          <w:tcPr>
            <w:tcW w:w="572" w:type="dxa"/>
          </w:tcPr>
          <w:p w14:paraId="226B6C9E" w14:textId="372BA61D" w:rsidR="00D551EF" w:rsidRPr="00D551EF" w:rsidRDefault="00D551EF" w:rsidP="00D551EF">
            <w:pPr>
              <w:pStyle w:val="TAL"/>
              <w:rPr>
                <w:sz w:val="16"/>
              </w:rPr>
            </w:pPr>
            <w:r>
              <w:rPr>
                <w:sz w:val="16"/>
              </w:rPr>
              <w:t>0121</w:t>
            </w:r>
          </w:p>
        </w:tc>
        <w:tc>
          <w:tcPr>
            <w:tcW w:w="514" w:type="dxa"/>
          </w:tcPr>
          <w:p w14:paraId="0E32AA37" w14:textId="2090841F" w:rsidR="00D551EF" w:rsidRPr="00D551EF" w:rsidRDefault="00D551EF" w:rsidP="00D551EF">
            <w:pPr>
              <w:pStyle w:val="TAL"/>
              <w:rPr>
                <w:sz w:val="16"/>
              </w:rPr>
            </w:pPr>
            <w:r>
              <w:rPr>
                <w:sz w:val="16"/>
              </w:rPr>
              <w:t>1</w:t>
            </w:r>
          </w:p>
        </w:tc>
        <w:tc>
          <w:tcPr>
            <w:tcW w:w="507" w:type="dxa"/>
          </w:tcPr>
          <w:p w14:paraId="48B8B807" w14:textId="63296E14" w:rsidR="00D551EF" w:rsidRPr="00D551EF" w:rsidRDefault="00D551EF" w:rsidP="00D551EF">
            <w:pPr>
              <w:pStyle w:val="TAL"/>
              <w:rPr>
                <w:sz w:val="16"/>
              </w:rPr>
            </w:pPr>
            <w:r>
              <w:rPr>
                <w:sz w:val="16"/>
              </w:rPr>
              <w:t>B</w:t>
            </w:r>
          </w:p>
        </w:tc>
        <w:tc>
          <w:tcPr>
            <w:tcW w:w="510" w:type="dxa"/>
          </w:tcPr>
          <w:p w14:paraId="7178B949" w14:textId="4770E6C8" w:rsidR="00D551EF" w:rsidRPr="00D551EF" w:rsidRDefault="00D551EF" w:rsidP="00D551EF">
            <w:pPr>
              <w:pStyle w:val="TAL"/>
              <w:rPr>
                <w:sz w:val="16"/>
              </w:rPr>
            </w:pPr>
            <w:r>
              <w:rPr>
                <w:sz w:val="16"/>
              </w:rPr>
              <w:t>Rel-18</w:t>
            </w:r>
          </w:p>
        </w:tc>
        <w:tc>
          <w:tcPr>
            <w:tcW w:w="661" w:type="dxa"/>
          </w:tcPr>
          <w:p w14:paraId="3F691011" w14:textId="5152679D" w:rsidR="00D551EF" w:rsidRPr="00D551EF" w:rsidRDefault="00D551EF" w:rsidP="00D551EF">
            <w:pPr>
              <w:pStyle w:val="TAL"/>
              <w:rPr>
                <w:sz w:val="16"/>
              </w:rPr>
            </w:pPr>
            <w:r>
              <w:rPr>
                <w:sz w:val="16"/>
              </w:rPr>
              <w:t>17.6.0</w:t>
            </w:r>
          </w:p>
        </w:tc>
        <w:tc>
          <w:tcPr>
            <w:tcW w:w="3570" w:type="dxa"/>
          </w:tcPr>
          <w:p w14:paraId="3C9A4168" w14:textId="615DCD85" w:rsidR="00D551EF" w:rsidRPr="00D551EF" w:rsidRDefault="00D551EF" w:rsidP="00D551EF">
            <w:pPr>
              <w:pStyle w:val="TAL"/>
              <w:rPr>
                <w:sz w:val="16"/>
              </w:rPr>
            </w:pPr>
            <w:r>
              <w:rPr>
                <w:sz w:val="16"/>
              </w:rPr>
              <w:t xml:space="preserve">PATCH and PUT methods for the </w:t>
            </w:r>
            <w:proofErr w:type="spellStart"/>
            <w:r>
              <w:rPr>
                <w:sz w:val="16"/>
              </w:rPr>
              <w:t>SS_NetworkResourceMonitoring</w:t>
            </w:r>
            <w:proofErr w:type="spellEnd"/>
            <w:r>
              <w:rPr>
                <w:sz w:val="16"/>
              </w:rPr>
              <w:t xml:space="preserve"> API</w:t>
            </w:r>
          </w:p>
        </w:tc>
      </w:tr>
      <w:tr w:rsidR="00D551EF" w14:paraId="7A5025E0" w14:textId="77777777" w:rsidTr="00D551EF">
        <w:tc>
          <w:tcPr>
            <w:tcW w:w="878" w:type="dxa"/>
          </w:tcPr>
          <w:p w14:paraId="3E5C814B" w14:textId="6FC9EFFE" w:rsidR="00D551EF" w:rsidRPr="00D551EF" w:rsidRDefault="00D551EF" w:rsidP="00D551EF">
            <w:pPr>
              <w:pStyle w:val="TAL"/>
              <w:rPr>
                <w:sz w:val="16"/>
              </w:rPr>
            </w:pPr>
            <w:r>
              <w:rPr>
                <w:sz w:val="16"/>
              </w:rPr>
              <w:t>C3-225571</w:t>
            </w:r>
          </w:p>
        </w:tc>
        <w:tc>
          <w:tcPr>
            <w:tcW w:w="865" w:type="dxa"/>
          </w:tcPr>
          <w:p w14:paraId="7DD8F5BB" w14:textId="3108D996" w:rsidR="00D551EF" w:rsidRPr="00D551EF" w:rsidRDefault="00D551EF" w:rsidP="00D551EF">
            <w:pPr>
              <w:pStyle w:val="TAL"/>
              <w:rPr>
                <w:sz w:val="16"/>
              </w:rPr>
            </w:pPr>
            <w:r>
              <w:rPr>
                <w:sz w:val="16"/>
              </w:rPr>
              <w:t>agreed</w:t>
            </w:r>
          </w:p>
        </w:tc>
        <w:tc>
          <w:tcPr>
            <w:tcW w:w="929" w:type="dxa"/>
          </w:tcPr>
          <w:p w14:paraId="0757FED3" w14:textId="3B902224" w:rsidR="00D551EF" w:rsidRPr="00D551EF" w:rsidRDefault="00D551EF" w:rsidP="00D551EF">
            <w:pPr>
              <w:pStyle w:val="TAL"/>
              <w:rPr>
                <w:sz w:val="16"/>
              </w:rPr>
            </w:pPr>
            <w:r>
              <w:rPr>
                <w:sz w:val="16"/>
              </w:rPr>
              <w:t>approved</w:t>
            </w:r>
          </w:p>
        </w:tc>
        <w:tc>
          <w:tcPr>
            <w:tcW w:w="849" w:type="dxa"/>
          </w:tcPr>
          <w:p w14:paraId="55D789BE" w14:textId="237A7FF8" w:rsidR="00D551EF" w:rsidRPr="00D551EF" w:rsidRDefault="00D551EF" w:rsidP="00D551EF">
            <w:pPr>
              <w:pStyle w:val="TAL"/>
              <w:rPr>
                <w:sz w:val="16"/>
              </w:rPr>
            </w:pPr>
            <w:r>
              <w:rPr>
                <w:sz w:val="16"/>
              </w:rPr>
              <w:t>29.549</w:t>
            </w:r>
          </w:p>
        </w:tc>
        <w:tc>
          <w:tcPr>
            <w:tcW w:w="572" w:type="dxa"/>
          </w:tcPr>
          <w:p w14:paraId="48CC147E" w14:textId="2D8C0C1C" w:rsidR="00D551EF" w:rsidRPr="00D551EF" w:rsidRDefault="00D551EF" w:rsidP="00D551EF">
            <w:pPr>
              <w:pStyle w:val="TAL"/>
              <w:rPr>
                <w:sz w:val="16"/>
              </w:rPr>
            </w:pPr>
            <w:r>
              <w:rPr>
                <w:sz w:val="16"/>
              </w:rPr>
              <w:t>0122</w:t>
            </w:r>
          </w:p>
        </w:tc>
        <w:tc>
          <w:tcPr>
            <w:tcW w:w="514" w:type="dxa"/>
          </w:tcPr>
          <w:p w14:paraId="583AF0C7" w14:textId="70B95ECB" w:rsidR="00D551EF" w:rsidRPr="00D551EF" w:rsidRDefault="00D551EF" w:rsidP="00D551EF">
            <w:pPr>
              <w:pStyle w:val="TAL"/>
              <w:rPr>
                <w:sz w:val="16"/>
              </w:rPr>
            </w:pPr>
            <w:r>
              <w:rPr>
                <w:sz w:val="16"/>
              </w:rPr>
              <w:t>1</w:t>
            </w:r>
          </w:p>
        </w:tc>
        <w:tc>
          <w:tcPr>
            <w:tcW w:w="507" w:type="dxa"/>
          </w:tcPr>
          <w:p w14:paraId="6833D550" w14:textId="12767CAC" w:rsidR="00D551EF" w:rsidRPr="00D551EF" w:rsidRDefault="00D551EF" w:rsidP="00D551EF">
            <w:pPr>
              <w:pStyle w:val="TAL"/>
              <w:rPr>
                <w:sz w:val="16"/>
              </w:rPr>
            </w:pPr>
            <w:r>
              <w:rPr>
                <w:sz w:val="16"/>
              </w:rPr>
              <w:t>B</w:t>
            </w:r>
          </w:p>
        </w:tc>
        <w:tc>
          <w:tcPr>
            <w:tcW w:w="510" w:type="dxa"/>
          </w:tcPr>
          <w:p w14:paraId="278B41CB" w14:textId="66998DC0" w:rsidR="00D551EF" w:rsidRPr="00D551EF" w:rsidRDefault="00D551EF" w:rsidP="00D551EF">
            <w:pPr>
              <w:pStyle w:val="TAL"/>
              <w:rPr>
                <w:sz w:val="16"/>
              </w:rPr>
            </w:pPr>
            <w:r>
              <w:rPr>
                <w:sz w:val="16"/>
              </w:rPr>
              <w:t>Rel-18</w:t>
            </w:r>
          </w:p>
        </w:tc>
        <w:tc>
          <w:tcPr>
            <w:tcW w:w="661" w:type="dxa"/>
          </w:tcPr>
          <w:p w14:paraId="2467D985" w14:textId="2BDFF297" w:rsidR="00D551EF" w:rsidRPr="00D551EF" w:rsidRDefault="00D551EF" w:rsidP="00D551EF">
            <w:pPr>
              <w:pStyle w:val="TAL"/>
              <w:rPr>
                <w:sz w:val="16"/>
              </w:rPr>
            </w:pPr>
            <w:r>
              <w:rPr>
                <w:sz w:val="16"/>
              </w:rPr>
              <w:t>17.6.0</w:t>
            </w:r>
          </w:p>
        </w:tc>
        <w:tc>
          <w:tcPr>
            <w:tcW w:w="3570" w:type="dxa"/>
          </w:tcPr>
          <w:p w14:paraId="3F1095D0" w14:textId="496A5DA7" w:rsidR="00D551EF" w:rsidRPr="00D551EF" w:rsidRDefault="00D551EF" w:rsidP="00D551EF">
            <w:pPr>
              <w:pStyle w:val="TAL"/>
              <w:rPr>
                <w:sz w:val="16"/>
              </w:rPr>
            </w:pPr>
            <w:r>
              <w:rPr>
                <w:sz w:val="16"/>
              </w:rPr>
              <w:t xml:space="preserve">OpenAPI implementation for the </w:t>
            </w:r>
            <w:proofErr w:type="spellStart"/>
            <w:r>
              <w:rPr>
                <w:sz w:val="16"/>
              </w:rPr>
              <w:t>Update_Unicast_QoS_Monitoring_Subscription</w:t>
            </w:r>
            <w:proofErr w:type="spellEnd"/>
            <w:r>
              <w:rPr>
                <w:sz w:val="16"/>
              </w:rPr>
              <w:t xml:space="preserve"> service operation in the </w:t>
            </w:r>
            <w:proofErr w:type="spellStart"/>
            <w:r>
              <w:rPr>
                <w:sz w:val="16"/>
              </w:rPr>
              <w:t>SS_NetworkResourceMonitoring</w:t>
            </w:r>
            <w:proofErr w:type="spellEnd"/>
            <w:r>
              <w:rPr>
                <w:sz w:val="16"/>
              </w:rPr>
              <w:t xml:space="preserve"> API</w:t>
            </w:r>
          </w:p>
        </w:tc>
      </w:tr>
      <w:tr w:rsidR="00D551EF" w14:paraId="1D15B70F" w14:textId="77777777" w:rsidTr="00D551EF">
        <w:tc>
          <w:tcPr>
            <w:tcW w:w="878" w:type="dxa"/>
          </w:tcPr>
          <w:p w14:paraId="1FBB6505" w14:textId="651C7D0F" w:rsidR="00D551EF" w:rsidRPr="00D551EF" w:rsidRDefault="00D551EF" w:rsidP="00D551EF">
            <w:pPr>
              <w:pStyle w:val="TAL"/>
              <w:rPr>
                <w:sz w:val="16"/>
              </w:rPr>
            </w:pPr>
            <w:r>
              <w:rPr>
                <w:sz w:val="16"/>
              </w:rPr>
              <w:t>C3-225572</w:t>
            </w:r>
          </w:p>
        </w:tc>
        <w:tc>
          <w:tcPr>
            <w:tcW w:w="865" w:type="dxa"/>
          </w:tcPr>
          <w:p w14:paraId="731F3898" w14:textId="10F694A6" w:rsidR="00D551EF" w:rsidRPr="00D551EF" w:rsidRDefault="00D551EF" w:rsidP="00D551EF">
            <w:pPr>
              <w:pStyle w:val="TAL"/>
              <w:rPr>
                <w:sz w:val="16"/>
              </w:rPr>
            </w:pPr>
            <w:r>
              <w:rPr>
                <w:sz w:val="16"/>
              </w:rPr>
              <w:t>agreed</w:t>
            </w:r>
          </w:p>
        </w:tc>
        <w:tc>
          <w:tcPr>
            <w:tcW w:w="929" w:type="dxa"/>
          </w:tcPr>
          <w:p w14:paraId="0FCB1FE0" w14:textId="5EB162DE" w:rsidR="00D551EF" w:rsidRPr="00D551EF" w:rsidRDefault="00D551EF" w:rsidP="00D551EF">
            <w:pPr>
              <w:pStyle w:val="TAL"/>
              <w:rPr>
                <w:sz w:val="16"/>
              </w:rPr>
            </w:pPr>
            <w:r>
              <w:rPr>
                <w:sz w:val="16"/>
              </w:rPr>
              <w:t>approved</w:t>
            </w:r>
          </w:p>
        </w:tc>
        <w:tc>
          <w:tcPr>
            <w:tcW w:w="849" w:type="dxa"/>
          </w:tcPr>
          <w:p w14:paraId="7E928334" w14:textId="562AD230" w:rsidR="00D551EF" w:rsidRPr="00D551EF" w:rsidRDefault="00D551EF" w:rsidP="00D551EF">
            <w:pPr>
              <w:pStyle w:val="TAL"/>
              <w:rPr>
                <w:sz w:val="16"/>
              </w:rPr>
            </w:pPr>
            <w:r>
              <w:rPr>
                <w:sz w:val="16"/>
              </w:rPr>
              <w:t>29.549</w:t>
            </w:r>
          </w:p>
        </w:tc>
        <w:tc>
          <w:tcPr>
            <w:tcW w:w="572" w:type="dxa"/>
          </w:tcPr>
          <w:p w14:paraId="55C04FE2" w14:textId="43CE58B9" w:rsidR="00D551EF" w:rsidRPr="00D551EF" w:rsidRDefault="00D551EF" w:rsidP="00D551EF">
            <w:pPr>
              <w:pStyle w:val="TAL"/>
              <w:rPr>
                <w:sz w:val="16"/>
              </w:rPr>
            </w:pPr>
            <w:r>
              <w:rPr>
                <w:sz w:val="16"/>
              </w:rPr>
              <w:t>0123</w:t>
            </w:r>
          </w:p>
        </w:tc>
        <w:tc>
          <w:tcPr>
            <w:tcW w:w="514" w:type="dxa"/>
          </w:tcPr>
          <w:p w14:paraId="4DC583D1" w14:textId="5E2E9084" w:rsidR="00D551EF" w:rsidRPr="00D551EF" w:rsidRDefault="00D551EF" w:rsidP="00D551EF">
            <w:pPr>
              <w:pStyle w:val="TAL"/>
              <w:rPr>
                <w:sz w:val="16"/>
              </w:rPr>
            </w:pPr>
            <w:r>
              <w:rPr>
                <w:sz w:val="16"/>
              </w:rPr>
              <w:t>1</w:t>
            </w:r>
          </w:p>
        </w:tc>
        <w:tc>
          <w:tcPr>
            <w:tcW w:w="507" w:type="dxa"/>
          </w:tcPr>
          <w:p w14:paraId="2D5EC64A" w14:textId="3B6AF397" w:rsidR="00D551EF" w:rsidRPr="00D551EF" w:rsidRDefault="00D551EF" w:rsidP="00D551EF">
            <w:pPr>
              <w:pStyle w:val="TAL"/>
              <w:rPr>
                <w:sz w:val="16"/>
              </w:rPr>
            </w:pPr>
            <w:r>
              <w:rPr>
                <w:sz w:val="16"/>
              </w:rPr>
              <w:t>B</w:t>
            </w:r>
          </w:p>
        </w:tc>
        <w:tc>
          <w:tcPr>
            <w:tcW w:w="510" w:type="dxa"/>
          </w:tcPr>
          <w:p w14:paraId="27E9C4CC" w14:textId="110FC751" w:rsidR="00D551EF" w:rsidRPr="00D551EF" w:rsidRDefault="00D551EF" w:rsidP="00D551EF">
            <w:pPr>
              <w:pStyle w:val="TAL"/>
              <w:rPr>
                <w:sz w:val="16"/>
              </w:rPr>
            </w:pPr>
            <w:r>
              <w:rPr>
                <w:sz w:val="16"/>
              </w:rPr>
              <w:t>Rel-18</w:t>
            </w:r>
          </w:p>
        </w:tc>
        <w:tc>
          <w:tcPr>
            <w:tcW w:w="661" w:type="dxa"/>
          </w:tcPr>
          <w:p w14:paraId="4E2F9DA0" w14:textId="255E31A3" w:rsidR="00D551EF" w:rsidRPr="00D551EF" w:rsidRDefault="00D551EF" w:rsidP="00D551EF">
            <w:pPr>
              <w:pStyle w:val="TAL"/>
              <w:rPr>
                <w:sz w:val="16"/>
              </w:rPr>
            </w:pPr>
            <w:r>
              <w:rPr>
                <w:sz w:val="16"/>
              </w:rPr>
              <w:t>17.6.0</w:t>
            </w:r>
          </w:p>
        </w:tc>
        <w:tc>
          <w:tcPr>
            <w:tcW w:w="3570" w:type="dxa"/>
          </w:tcPr>
          <w:p w14:paraId="13BEE2F6" w14:textId="29A3116F" w:rsidR="00D551EF" w:rsidRPr="00D551EF" w:rsidRDefault="00D551EF" w:rsidP="00D551EF">
            <w:pPr>
              <w:pStyle w:val="TAL"/>
              <w:rPr>
                <w:sz w:val="16"/>
              </w:rPr>
            </w:pPr>
            <w:r>
              <w:rPr>
                <w:sz w:val="16"/>
              </w:rPr>
              <w:t xml:space="preserve">Interaction with CM server in the </w:t>
            </w:r>
            <w:proofErr w:type="spellStart"/>
            <w:r>
              <w:rPr>
                <w:sz w:val="16"/>
              </w:rPr>
              <w:t>Create_Group</w:t>
            </w:r>
            <w:proofErr w:type="spellEnd"/>
            <w:r>
              <w:rPr>
                <w:sz w:val="16"/>
              </w:rPr>
              <w:t xml:space="preserve"> service operation of the </w:t>
            </w:r>
            <w:proofErr w:type="spellStart"/>
            <w:r>
              <w:rPr>
                <w:sz w:val="16"/>
              </w:rPr>
              <w:t>SS_GroupManagement</w:t>
            </w:r>
            <w:proofErr w:type="spellEnd"/>
            <w:r>
              <w:rPr>
                <w:sz w:val="16"/>
              </w:rPr>
              <w:t xml:space="preserve"> API</w:t>
            </w:r>
          </w:p>
        </w:tc>
      </w:tr>
    </w:tbl>
    <w:p w14:paraId="448A13BB" w14:textId="77777777" w:rsidR="00D551EF" w:rsidRDefault="00D551EF" w:rsidP="00D551EF"/>
    <w:p w14:paraId="52257C0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91697" w14:textId="1D7D4C1F" w:rsidR="00D551EF" w:rsidRDefault="00D551EF" w:rsidP="00D551EF">
      <w:pPr>
        <w:rPr>
          <w:rFonts w:ascii="Arial" w:hAnsi="Arial" w:cs="Arial"/>
          <w:b/>
          <w:sz w:val="24"/>
        </w:rPr>
      </w:pPr>
      <w:r>
        <w:rPr>
          <w:rFonts w:ascii="Arial" w:hAnsi="Arial" w:cs="Arial"/>
          <w:b/>
          <w:color w:val="0000FF"/>
          <w:sz w:val="24"/>
        </w:rPr>
        <w:t>CP-223214</w:t>
      </w:r>
      <w:r>
        <w:rPr>
          <w:rFonts w:ascii="Arial" w:hAnsi="Arial" w:cs="Arial"/>
          <w:b/>
          <w:color w:val="0000FF"/>
          <w:sz w:val="24"/>
        </w:rPr>
        <w:tab/>
      </w:r>
      <w:r>
        <w:rPr>
          <w:rFonts w:ascii="Arial" w:hAnsi="Arial" w:cs="Arial"/>
          <w:b/>
          <w:sz w:val="24"/>
        </w:rPr>
        <w:t>Support for discovery of SNPNs with 5G connectivity support</w:t>
      </w:r>
    </w:p>
    <w:p w14:paraId="616BB6D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2 Cat: B (Rel-18)</w:t>
      </w:r>
      <w:r>
        <w:rPr>
          <w:i/>
        </w:rPr>
        <w:br/>
      </w:r>
      <w:r>
        <w:rPr>
          <w:i/>
        </w:rPr>
        <w:br/>
      </w:r>
      <w:r>
        <w:rPr>
          <w:i/>
        </w:rPr>
        <w:tab/>
      </w:r>
      <w:r>
        <w:rPr>
          <w:i/>
        </w:rPr>
        <w:tab/>
      </w:r>
      <w:r>
        <w:rPr>
          <w:i/>
        </w:rPr>
        <w:tab/>
      </w:r>
      <w:r>
        <w:rPr>
          <w:i/>
        </w:rPr>
        <w:tab/>
      </w:r>
      <w:r>
        <w:rPr>
          <w:i/>
        </w:rPr>
        <w:tab/>
        <w:t>Source: OPPO, Intel, Lenovo</w:t>
      </w:r>
    </w:p>
    <w:p w14:paraId="7CA9532C" w14:textId="77777777" w:rsidR="00D551EF" w:rsidRDefault="00D551EF" w:rsidP="00D551EF">
      <w:pPr>
        <w:rPr>
          <w:color w:val="808080"/>
        </w:rPr>
      </w:pPr>
      <w:r>
        <w:rPr>
          <w:color w:val="808080"/>
        </w:rPr>
        <w:t>(Replaces C1-227041)</w:t>
      </w:r>
    </w:p>
    <w:p w14:paraId="27D37F04" w14:textId="77777777" w:rsidR="00D551EF" w:rsidRDefault="00D551EF" w:rsidP="00D551EF">
      <w:pPr>
        <w:rPr>
          <w:rFonts w:ascii="Arial" w:hAnsi="Arial" w:cs="Arial"/>
          <w:b/>
        </w:rPr>
      </w:pPr>
      <w:r>
        <w:rPr>
          <w:rFonts w:ascii="Arial" w:hAnsi="Arial" w:cs="Arial"/>
          <w:b/>
        </w:rPr>
        <w:t xml:space="preserve">Abstract: </w:t>
      </w:r>
    </w:p>
    <w:p w14:paraId="17B0BA80" w14:textId="77777777" w:rsidR="00D551EF" w:rsidRDefault="00D551EF" w:rsidP="00D551EF">
      <w:r>
        <w:t>This CR replaces CT1 agreed CR C1-227041 in CR Pack CP-223120.</w:t>
      </w:r>
    </w:p>
    <w:p w14:paraId="0BCDBDA6" w14:textId="77777777" w:rsidR="00D551EF" w:rsidRDefault="00D551EF" w:rsidP="00D551EF">
      <w:r>
        <w:t>Rev2 of CR discussed in CT1</w:t>
      </w:r>
    </w:p>
    <w:p w14:paraId="38A70B77" w14:textId="77777777" w:rsidR="00D551EF" w:rsidRDefault="00D551EF" w:rsidP="00D551EF">
      <w:r>
        <w:t>•</w:t>
      </w:r>
      <w:r>
        <w:tab/>
        <w:t>correcting decode in subclause H.2.4.1 and adjustment to avoid clash with changes brought in by 24.302CR0731</w:t>
      </w:r>
    </w:p>
    <w:p w14:paraId="0647BC49" w14:textId="77777777" w:rsidR="00D551EF" w:rsidRDefault="00D551EF" w:rsidP="00D551EF">
      <w:pPr>
        <w:rPr>
          <w:rFonts w:ascii="Arial" w:hAnsi="Arial" w:cs="Arial"/>
          <w:b/>
        </w:rPr>
      </w:pPr>
      <w:r>
        <w:rPr>
          <w:rFonts w:ascii="Arial" w:hAnsi="Arial" w:cs="Arial"/>
          <w:b/>
        </w:rPr>
        <w:t xml:space="preserve">Discussion: </w:t>
      </w:r>
    </w:p>
    <w:p w14:paraId="1B706E74" w14:textId="77777777" w:rsidR="00D551EF" w:rsidRDefault="00D551EF" w:rsidP="00D551EF">
      <w:r>
        <w:t>CT chair comment: please avoid sending this kind of company CR directly to plenary if not discussed in the working group for an open release</w:t>
      </w:r>
    </w:p>
    <w:p w14:paraId="25A995B5" w14:textId="784A1200" w:rsidR="00D551EF" w:rsidRDefault="00D551EF" w:rsidP="00D551EF">
      <w:r>
        <w:t>Oppo:</w:t>
      </w:r>
      <w:r w:rsidR="00A470BE">
        <w:t xml:space="preserve"> </w:t>
      </w:r>
      <w:r>
        <w:t xml:space="preserve">Although </w:t>
      </w:r>
      <w:r w:rsidR="00A470BE">
        <w:t>our</w:t>
      </w:r>
      <w:r>
        <w:t xml:space="preserve"> understanding is when one CR (in Rel-17) adds a certain text and then a second CR to same base TS (but to Rel-18 for instance) adds the exact same text in exact same place/subclause, will not cause an implementation problem as the 2nd added text is not contradictory and is already there once 1</w:t>
      </w:r>
      <w:r w:rsidRPr="00A470BE">
        <w:rPr>
          <w:vertAlign w:val="superscript"/>
        </w:rPr>
        <w:t>st</w:t>
      </w:r>
      <w:r>
        <w:t xml:space="preserve"> CR gets implemented, I</w:t>
      </w:r>
      <w:r w:rsidR="00A470BE">
        <w:t>t</w:t>
      </w:r>
      <w:r>
        <w:t xml:space="preserve"> will save us meeting and discussion time and just have the change as E</w:t>
      </w:r>
      <w:r w:rsidR="00A470BE">
        <w:t>ricsson</w:t>
      </w:r>
      <w:r>
        <w:t xml:space="preserve"> requested.</w:t>
      </w:r>
    </w:p>
    <w:p w14:paraId="68727C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CP-223263</w:t>
      </w:r>
      <w:r>
        <w:rPr>
          <w:color w:val="993300"/>
          <w:u w:val="single"/>
        </w:rPr>
        <w:t>.</w:t>
      </w:r>
    </w:p>
    <w:p w14:paraId="6ADE122F" w14:textId="7886FA51" w:rsidR="00D551EF" w:rsidRDefault="00D551EF" w:rsidP="00D551EF">
      <w:pPr>
        <w:rPr>
          <w:rFonts w:ascii="Arial" w:hAnsi="Arial" w:cs="Arial"/>
          <w:b/>
          <w:sz w:val="24"/>
        </w:rPr>
      </w:pPr>
      <w:r>
        <w:rPr>
          <w:rFonts w:ascii="Arial" w:hAnsi="Arial" w:cs="Arial"/>
          <w:b/>
          <w:color w:val="0000FF"/>
          <w:sz w:val="24"/>
        </w:rPr>
        <w:t>CP-223263</w:t>
      </w:r>
      <w:r>
        <w:rPr>
          <w:rFonts w:ascii="Arial" w:hAnsi="Arial" w:cs="Arial"/>
          <w:b/>
          <w:color w:val="0000FF"/>
          <w:sz w:val="24"/>
        </w:rPr>
        <w:tab/>
      </w:r>
      <w:r>
        <w:rPr>
          <w:rFonts w:ascii="Arial" w:hAnsi="Arial" w:cs="Arial"/>
          <w:b/>
          <w:sz w:val="24"/>
        </w:rPr>
        <w:t>Support for discovery of SNPNs with 5G connectivity support</w:t>
      </w:r>
    </w:p>
    <w:p w14:paraId="44C02B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3 Cat: B (Rel-18)</w:t>
      </w:r>
      <w:r>
        <w:rPr>
          <w:i/>
        </w:rPr>
        <w:br/>
      </w:r>
      <w:r>
        <w:rPr>
          <w:i/>
        </w:rPr>
        <w:br/>
      </w:r>
      <w:r>
        <w:rPr>
          <w:i/>
        </w:rPr>
        <w:tab/>
      </w:r>
      <w:r>
        <w:rPr>
          <w:i/>
        </w:rPr>
        <w:tab/>
      </w:r>
      <w:r>
        <w:rPr>
          <w:i/>
        </w:rPr>
        <w:tab/>
      </w:r>
      <w:r>
        <w:rPr>
          <w:i/>
        </w:rPr>
        <w:tab/>
      </w:r>
      <w:r>
        <w:rPr>
          <w:i/>
        </w:rPr>
        <w:tab/>
        <w:t>Source: OPPO, Intel, Lenovo</w:t>
      </w:r>
    </w:p>
    <w:p w14:paraId="34C2272E" w14:textId="77777777" w:rsidR="00D551EF" w:rsidRDefault="00D551EF" w:rsidP="00D551EF">
      <w:pPr>
        <w:rPr>
          <w:color w:val="808080"/>
        </w:rPr>
      </w:pPr>
      <w:r>
        <w:rPr>
          <w:color w:val="808080"/>
        </w:rPr>
        <w:t>(Replaces CP-223214)</w:t>
      </w:r>
    </w:p>
    <w:p w14:paraId="377A91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DDCF9" w14:textId="3E7BCCBE" w:rsidR="00D551EF" w:rsidRDefault="00D551EF" w:rsidP="00D551EF">
      <w:pPr>
        <w:rPr>
          <w:rFonts w:ascii="Arial" w:hAnsi="Arial" w:cs="Arial"/>
          <w:b/>
          <w:sz w:val="24"/>
        </w:rPr>
      </w:pPr>
      <w:r>
        <w:rPr>
          <w:rFonts w:ascii="Arial" w:hAnsi="Arial" w:cs="Arial"/>
          <w:b/>
          <w:color w:val="0000FF"/>
          <w:sz w:val="24"/>
        </w:rPr>
        <w:t>CP-223228</w:t>
      </w:r>
      <w:r>
        <w:rPr>
          <w:rFonts w:ascii="Arial" w:hAnsi="Arial" w:cs="Arial"/>
          <w:b/>
          <w:color w:val="0000FF"/>
          <w:sz w:val="24"/>
        </w:rPr>
        <w:tab/>
      </w:r>
      <w:r>
        <w:rPr>
          <w:rFonts w:ascii="Arial" w:hAnsi="Arial" w:cs="Arial"/>
          <w:b/>
          <w:sz w:val="24"/>
        </w:rPr>
        <w:t>NAI format for 5G registration via trusted access using SNPN</w:t>
      </w:r>
    </w:p>
    <w:p w14:paraId="5627739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3 Cat: B (Rel-18)</w:t>
      </w:r>
      <w:r>
        <w:rPr>
          <w:i/>
        </w:rPr>
        <w:br/>
      </w:r>
      <w:r>
        <w:rPr>
          <w:i/>
        </w:rPr>
        <w:br/>
      </w:r>
      <w:r>
        <w:rPr>
          <w:i/>
        </w:rPr>
        <w:tab/>
      </w:r>
      <w:r>
        <w:rPr>
          <w:i/>
        </w:rPr>
        <w:tab/>
      </w:r>
      <w:r>
        <w:rPr>
          <w:i/>
        </w:rPr>
        <w:tab/>
      </w:r>
      <w:r>
        <w:rPr>
          <w:i/>
        </w:rPr>
        <w:tab/>
      </w:r>
      <w:r>
        <w:rPr>
          <w:i/>
        </w:rPr>
        <w:tab/>
        <w:t>Source: Lenovo, Intel</w:t>
      </w:r>
    </w:p>
    <w:p w14:paraId="46952592" w14:textId="77777777" w:rsidR="00D551EF" w:rsidRDefault="00D551EF" w:rsidP="00D551EF">
      <w:pPr>
        <w:rPr>
          <w:color w:val="808080"/>
        </w:rPr>
      </w:pPr>
      <w:r>
        <w:rPr>
          <w:color w:val="808080"/>
        </w:rPr>
        <w:t>(Replaces C4-225401)</w:t>
      </w:r>
    </w:p>
    <w:p w14:paraId="3ECDBFB0" w14:textId="77777777" w:rsidR="00D551EF" w:rsidRDefault="00D551EF" w:rsidP="00D551EF">
      <w:pPr>
        <w:rPr>
          <w:rFonts w:ascii="Arial" w:hAnsi="Arial" w:cs="Arial"/>
          <w:b/>
        </w:rPr>
      </w:pPr>
      <w:r>
        <w:rPr>
          <w:rFonts w:ascii="Arial" w:hAnsi="Arial" w:cs="Arial"/>
          <w:b/>
        </w:rPr>
        <w:lastRenderedPageBreak/>
        <w:t xml:space="preserve">Abstract: </w:t>
      </w:r>
    </w:p>
    <w:p w14:paraId="034B7A80" w14:textId="77777777" w:rsidR="00D551EF" w:rsidRDefault="00D551EF" w:rsidP="00D551EF">
      <w:r>
        <w:t>CR was postponed in CT4 WG meeting.</w:t>
      </w:r>
    </w:p>
    <w:p w14:paraId="112F9D9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CP-223238</w:t>
      </w:r>
      <w:r>
        <w:rPr>
          <w:color w:val="993300"/>
          <w:u w:val="single"/>
        </w:rPr>
        <w:t>.</w:t>
      </w:r>
    </w:p>
    <w:p w14:paraId="2E6A7023" w14:textId="0E543DAA" w:rsidR="00D551EF" w:rsidRDefault="00D551EF" w:rsidP="00D551EF">
      <w:pPr>
        <w:rPr>
          <w:rFonts w:ascii="Arial" w:hAnsi="Arial" w:cs="Arial"/>
          <w:b/>
          <w:sz w:val="24"/>
        </w:rPr>
      </w:pPr>
      <w:r>
        <w:rPr>
          <w:rFonts w:ascii="Arial" w:hAnsi="Arial" w:cs="Arial"/>
          <w:b/>
          <w:color w:val="0000FF"/>
          <w:sz w:val="24"/>
        </w:rPr>
        <w:t>CP-223238</w:t>
      </w:r>
      <w:r>
        <w:rPr>
          <w:rFonts w:ascii="Arial" w:hAnsi="Arial" w:cs="Arial"/>
          <w:b/>
          <w:color w:val="0000FF"/>
          <w:sz w:val="24"/>
        </w:rPr>
        <w:tab/>
      </w:r>
      <w:r>
        <w:rPr>
          <w:rFonts w:ascii="Arial" w:hAnsi="Arial" w:cs="Arial"/>
          <w:b/>
          <w:sz w:val="24"/>
        </w:rPr>
        <w:t>NAI format for 5G registration via trusted access using SNPN</w:t>
      </w:r>
    </w:p>
    <w:p w14:paraId="53F2B23F"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4 Cat: B (Rel-18)</w:t>
      </w:r>
      <w:r>
        <w:rPr>
          <w:i/>
        </w:rPr>
        <w:br/>
      </w:r>
      <w:r>
        <w:rPr>
          <w:i/>
        </w:rPr>
        <w:br/>
      </w:r>
      <w:r>
        <w:rPr>
          <w:i/>
        </w:rPr>
        <w:tab/>
      </w:r>
      <w:r>
        <w:rPr>
          <w:i/>
        </w:rPr>
        <w:tab/>
      </w:r>
      <w:r>
        <w:rPr>
          <w:i/>
        </w:rPr>
        <w:tab/>
      </w:r>
      <w:r>
        <w:rPr>
          <w:i/>
        </w:rPr>
        <w:tab/>
      </w:r>
      <w:r>
        <w:rPr>
          <w:i/>
        </w:rPr>
        <w:tab/>
        <w:t>Source: Lenovo, Intel, Huawei, HiSilicon</w:t>
      </w:r>
    </w:p>
    <w:p w14:paraId="2585FD22" w14:textId="77777777" w:rsidR="00D551EF" w:rsidRDefault="00D551EF" w:rsidP="00D551EF">
      <w:pPr>
        <w:rPr>
          <w:color w:val="808080"/>
        </w:rPr>
      </w:pPr>
      <w:r>
        <w:rPr>
          <w:color w:val="808080"/>
        </w:rPr>
        <w:t>(Replaces CP-223228)</w:t>
      </w:r>
    </w:p>
    <w:p w14:paraId="3CDE36DD" w14:textId="77777777" w:rsidR="00D551EF" w:rsidRDefault="00D551EF" w:rsidP="00D551EF">
      <w:pPr>
        <w:rPr>
          <w:rFonts w:ascii="Arial" w:hAnsi="Arial" w:cs="Arial"/>
          <w:b/>
        </w:rPr>
      </w:pPr>
      <w:r>
        <w:rPr>
          <w:rFonts w:ascii="Arial" w:hAnsi="Arial" w:cs="Arial"/>
          <w:b/>
        </w:rPr>
        <w:t xml:space="preserve">Abstract: </w:t>
      </w:r>
    </w:p>
    <w:p w14:paraId="71412BE8" w14:textId="77777777" w:rsidR="00D551EF" w:rsidRDefault="00D551EF" w:rsidP="00D551EF">
      <w:r>
        <w:t>CR was postponed in CT4 WG meeting.</w:t>
      </w:r>
    </w:p>
    <w:p w14:paraId="2BE9725B" w14:textId="77777777" w:rsidR="00D551EF" w:rsidRDefault="00D551EF" w:rsidP="00D551EF">
      <w:r>
        <w:t>Rev 2: Created by CT4 chairman but never used.</w:t>
      </w:r>
    </w:p>
    <w:p w14:paraId="42016A5E" w14:textId="77777777" w:rsidR="00D551EF" w:rsidRDefault="00D551EF" w:rsidP="00D551EF">
      <w:r>
        <w:t>Rev 3: Created for plenary.</w:t>
      </w:r>
    </w:p>
    <w:p w14:paraId="672D1015" w14:textId="77777777" w:rsidR="00D551EF" w:rsidRDefault="00D551EF" w:rsidP="00D551EF">
      <w:r>
        <w:t>Rev 4: Added more supporting companies.</w:t>
      </w:r>
    </w:p>
    <w:p w14:paraId="083BF1C9" w14:textId="77777777" w:rsidR="00D551EF" w:rsidRDefault="00D551EF" w:rsidP="00D551EF">
      <w:pPr>
        <w:rPr>
          <w:rFonts w:ascii="Arial" w:hAnsi="Arial" w:cs="Arial"/>
          <w:b/>
        </w:rPr>
      </w:pPr>
      <w:r>
        <w:rPr>
          <w:rFonts w:ascii="Arial" w:hAnsi="Arial" w:cs="Arial"/>
          <w:b/>
        </w:rPr>
        <w:t xml:space="preserve">Discussion: </w:t>
      </w:r>
    </w:p>
    <w:p w14:paraId="5B981FA7" w14:textId="77777777" w:rsidR="00D551EF" w:rsidRDefault="00D551EF" w:rsidP="00D551EF">
      <w:r>
        <w:t>CT chair comment: please avoid sending this kind of company CR directly to plenary if not discussed in the working group for an open release</w:t>
      </w:r>
    </w:p>
    <w:p w14:paraId="737B6C9E" w14:textId="3558FC4C" w:rsidR="00D551EF" w:rsidRDefault="00D551EF" w:rsidP="00D551EF">
      <w:r>
        <w:t>E</w:t>
      </w:r>
      <w:r w:rsidR="00A470BE">
        <w:t>ricsson</w:t>
      </w:r>
      <w:r>
        <w:t>:</w:t>
      </w:r>
    </w:p>
    <w:p w14:paraId="45CEA174" w14:textId="77777777" w:rsidR="00D551EF" w:rsidRDefault="00D551EF" w:rsidP="00D551EF">
      <w:r>
        <w:t xml:space="preserve">The company CR in CP-223238 needs to be revised. </w:t>
      </w:r>
    </w:p>
    <w:p w14:paraId="64AA3AAF" w14:textId="77777777" w:rsidR="00D551EF" w:rsidRDefault="00D551EF" w:rsidP="00D551EF">
      <w:r>
        <w:t>The  2nd bullet b) of CP-223238 fails to mention that &lt;MNC&gt; and &lt;MCC&gt; could also identify an SNPN. This could be done e.g., by the following proposed change:</w:t>
      </w:r>
    </w:p>
    <w:p w14:paraId="0C91BAE1" w14:textId="77777777" w:rsidR="00D551EF" w:rsidRDefault="00D551EF" w:rsidP="00D551EF">
      <w:r>
        <w:t>b) the &lt;MNC&gt; and &lt;MCC&gt; identify the PLMN (either HPLMN or VPLMN) or the SNPN (either subscribed SNPN or non-subscribed SNPN) to which the UE attempts to connect via the trusted non-3GPP access as described in clause 6.3.12 of 3GPP TS 23.501 [119]; and</w:t>
      </w:r>
    </w:p>
    <w:p w14:paraId="1C28FAC8" w14:textId="77777777" w:rsidR="00D551EF" w:rsidRDefault="00D551EF" w:rsidP="00D551EF">
      <w:r>
        <w:t>Nokia:</w:t>
      </w:r>
    </w:p>
    <w:p w14:paraId="32D88484" w14:textId="77777777" w:rsidR="00D551EF" w:rsidRDefault="00D551EF" w:rsidP="00D551EF">
      <w:r>
        <w:t>Could you clarify the case where &lt;MNC&gt; and &lt;MCC&gt; could also identify an SNPN? In which assignment mode is it supported?</w:t>
      </w:r>
    </w:p>
    <w:p w14:paraId="0C18042F" w14:textId="77D0E72B" w:rsidR="00D551EF" w:rsidRDefault="00D551EF" w:rsidP="00D551EF">
      <w:r>
        <w:t>E</w:t>
      </w:r>
      <w:r w:rsidR="00A470BE">
        <w:t>ricsson</w:t>
      </w:r>
      <w:r>
        <w:t>:</w:t>
      </w:r>
    </w:p>
    <w:p w14:paraId="49DD9EAE" w14:textId="77777777" w:rsidR="00D551EF" w:rsidRDefault="00D551EF" w:rsidP="00D551EF">
      <w:r>
        <w:t>The SNPN identity consists of all of MCC, MNC and NID.</w:t>
      </w:r>
    </w:p>
    <w:p w14:paraId="40C26BF8" w14:textId="77777777" w:rsidR="00D551EF" w:rsidRDefault="00D551EF" w:rsidP="00D551EF">
      <w:r>
        <w:t>23.122 1.2 states:</w:t>
      </w:r>
    </w:p>
    <w:p w14:paraId="1EC92421" w14:textId="77777777" w:rsidR="00D551EF" w:rsidRDefault="00D551EF" w:rsidP="00D551EF">
      <w:r>
        <w:t>SNPN identity: a PLMN ID and an NID combination</w:t>
      </w:r>
    </w:p>
    <w:p w14:paraId="1869C62E" w14:textId="77777777" w:rsidR="00D551EF" w:rsidRDefault="00D551EF" w:rsidP="00D551EF">
      <w:r>
        <w:t>After further discussion, the CR is updated to take into account all the comments.</w:t>
      </w:r>
    </w:p>
    <w:p w14:paraId="282157F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CP-223264</w:t>
      </w:r>
      <w:r>
        <w:rPr>
          <w:color w:val="993300"/>
          <w:u w:val="single"/>
        </w:rPr>
        <w:t>.</w:t>
      </w:r>
    </w:p>
    <w:p w14:paraId="50CE6598" w14:textId="240A696B" w:rsidR="00D551EF" w:rsidRDefault="00D551EF" w:rsidP="00D551EF">
      <w:pPr>
        <w:rPr>
          <w:rFonts w:ascii="Arial" w:hAnsi="Arial" w:cs="Arial"/>
          <w:b/>
          <w:sz w:val="24"/>
        </w:rPr>
      </w:pPr>
      <w:r>
        <w:rPr>
          <w:rFonts w:ascii="Arial" w:hAnsi="Arial" w:cs="Arial"/>
          <w:b/>
          <w:color w:val="0000FF"/>
          <w:sz w:val="24"/>
        </w:rPr>
        <w:t>CP-223264</w:t>
      </w:r>
      <w:r>
        <w:rPr>
          <w:rFonts w:ascii="Arial" w:hAnsi="Arial" w:cs="Arial"/>
          <w:b/>
          <w:color w:val="0000FF"/>
          <w:sz w:val="24"/>
        </w:rPr>
        <w:tab/>
      </w:r>
      <w:r>
        <w:rPr>
          <w:rFonts w:ascii="Arial" w:hAnsi="Arial" w:cs="Arial"/>
          <w:b/>
          <w:sz w:val="24"/>
        </w:rPr>
        <w:t>NAI format for 5G registration via trusted access using SNPN</w:t>
      </w:r>
    </w:p>
    <w:p w14:paraId="7A5334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5 Cat: B (Rel-18)</w:t>
      </w:r>
      <w:r>
        <w:rPr>
          <w:i/>
        </w:rPr>
        <w:br/>
      </w:r>
      <w:r>
        <w:rPr>
          <w:i/>
        </w:rPr>
        <w:br/>
      </w:r>
      <w:r>
        <w:rPr>
          <w:i/>
        </w:rPr>
        <w:tab/>
      </w:r>
      <w:r>
        <w:rPr>
          <w:i/>
        </w:rPr>
        <w:tab/>
      </w:r>
      <w:r>
        <w:rPr>
          <w:i/>
        </w:rPr>
        <w:tab/>
      </w:r>
      <w:r>
        <w:rPr>
          <w:i/>
        </w:rPr>
        <w:tab/>
      </w:r>
      <w:r>
        <w:rPr>
          <w:i/>
        </w:rPr>
        <w:tab/>
        <w:t>Source: Lenovo, Intel, Huawei, HiSilicon</w:t>
      </w:r>
    </w:p>
    <w:p w14:paraId="5B34A195" w14:textId="77777777" w:rsidR="00D551EF" w:rsidRDefault="00D551EF" w:rsidP="00D551EF">
      <w:pPr>
        <w:rPr>
          <w:color w:val="808080"/>
        </w:rPr>
      </w:pPr>
      <w:r>
        <w:rPr>
          <w:color w:val="808080"/>
        </w:rPr>
        <w:t>(Replaces CP-223238)</w:t>
      </w:r>
    </w:p>
    <w:p w14:paraId="08B73244"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A1DA" w14:textId="77777777" w:rsidR="00D551EF" w:rsidRDefault="00D551EF" w:rsidP="00D551EF">
      <w:pPr>
        <w:pStyle w:val="Heading2"/>
      </w:pPr>
      <w:bookmarkStart w:id="179" w:name="_Toc121985646"/>
      <w:r>
        <w:t>19</w:t>
      </w:r>
      <w:r>
        <w:tab/>
        <w:t>Specification in TSG-CT domain</w:t>
      </w:r>
      <w:bookmarkEnd w:id="179"/>
    </w:p>
    <w:p w14:paraId="68FF70D6" w14:textId="77777777" w:rsidR="00D551EF" w:rsidRDefault="00D551EF" w:rsidP="00D551EF">
      <w:pPr>
        <w:pStyle w:val="Heading3"/>
      </w:pPr>
      <w:bookmarkStart w:id="180" w:name="_Toc121985647"/>
      <w:r>
        <w:t>19.1</w:t>
      </w:r>
      <w:r>
        <w:tab/>
        <w:t>Specification status</w:t>
      </w:r>
      <w:bookmarkEnd w:id="180"/>
    </w:p>
    <w:p w14:paraId="40977B1F" w14:textId="77777777" w:rsidR="00D551EF" w:rsidRDefault="00D551EF" w:rsidP="00D551EF">
      <w:pPr>
        <w:pStyle w:val="Heading3"/>
      </w:pPr>
      <w:bookmarkStart w:id="181" w:name="_Toc121985648"/>
      <w:r>
        <w:t>19.2</w:t>
      </w:r>
      <w:r>
        <w:tab/>
        <w:t>3GPP TS/TR for information</w:t>
      </w:r>
      <w:bookmarkEnd w:id="181"/>
    </w:p>
    <w:p w14:paraId="5B7767F1" w14:textId="77777777" w:rsidR="00D551EF" w:rsidRDefault="00D551EF" w:rsidP="00D551EF">
      <w:pPr>
        <w:pStyle w:val="Heading3"/>
      </w:pPr>
      <w:bookmarkStart w:id="182" w:name="_Toc121985649"/>
      <w:r>
        <w:t>19.3</w:t>
      </w:r>
      <w:r>
        <w:tab/>
        <w:t>3GPP TS/TR for approval</w:t>
      </w:r>
      <w:bookmarkEnd w:id="182"/>
    </w:p>
    <w:p w14:paraId="1553FA39" w14:textId="77777777" w:rsidR="00D551EF" w:rsidRDefault="00D551EF" w:rsidP="00D551EF">
      <w:pPr>
        <w:pStyle w:val="Heading2"/>
      </w:pPr>
      <w:bookmarkStart w:id="183" w:name="_Toc121985650"/>
      <w:r>
        <w:t>20</w:t>
      </w:r>
      <w:r>
        <w:tab/>
        <w:t>TSG CT work organization</w:t>
      </w:r>
      <w:bookmarkEnd w:id="183"/>
    </w:p>
    <w:p w14:paraId="5D472F55" w14:textId="77777777" w:rsidR="00D551EF" w:rsidRDefault="00D551EF" w:rsidP="00D551EF">
      <w:pPr>
        <w:pStyle w:val="Heading3"/>
      </w:pPr>
      <w:bookmarkStart w:id="184" w:name="_Toc121985651"/>
      <w:r>
        <w:t>20.1</w:t>
      </w:r>
      <w:r>
        <w:tab/>
        <w:t>Election of CT-officials</w:t>
      </w:r>
      <w:bookmarkEnd w:id="184"/>
    </w:p>
    <w:p w14:paraId="1C180077" w14:textId="77777777" w:rsidR="00D551EF" w:rsidRDefault="00D551EF" w:rsidP="00D551EF">
      <w:pPr>
        <w:pStyle w:val="Heading4"/>
      </w:pPr>
      <w:bookmarkStart w:id="185" w:name="_Toc121985652"/>
      <w:r>
        <w:t>20.1.1</w:t>
      </w:r>
      <w:r>
        <w:tab/>
        <w:t>Election of CT Chair</w:t>
      </w:r>
      <w:bookmarkEnd w:id="185"/>
    </w:p>
    <w:p w14:paraId="46F93A63" w14:textId="77777777" w:rsidR="00D551EF" w:rsidRDefault="00D551EF" w:rsidP="00D551EF">
      <w:pPr>
        <w:pStyle w:val="Heading4"/>
      </w:pPr>
      <w:bookmarkStart w:id="186" w:name="_Toc121985653"/>
      <w:r>
        <w:t>20.1.2</w:t>
      </w:r>
      <w:r>
        <w:tab/>
        <w:t>Election of CT Vice Chairs</w:t>
      </w:r>
      <w:bookmarkEnd w:id="186"/>
    </w:p>
    <w:p w14:paraId="10E57FCD" w14:textId="77777777" w:rsidR="00D551EF" w:rsidRDefault="00D551EF" w:rsidP="00D551EF">
      <w:pPr>
        <w:pStyle w:val="Heading3"/>
      </w:pPr>
      <w:bookmarkStart w:id="187" w:name="_Toc121985654"/>
      <w:r>
        <w:t>20.2</w:t>
      </w:r>
      <w:r>
        <w:tab/>
        <w:t>Principles for work organization within CT</w:t>
      </w:r>
      <w:bookmarkEnd w:id="187"/>
    </w:p>
    <w:p w14:paraId="3E7AE9AA" w14:textId="7C5696FD" w:rsidR="00D551EF" w:rsidRDefault="00D551EF" w:rsidP="00D551EF">
      <w:pPr>
        <w:rPr>
          <w:rFonts w:ascii="Arial" w:hAnsi="Arial" w:cs="Arial"/>
          <w:b/>
          <w:sz w:val="24"/>
        </w:rPr>
      </w:pPr>
      <w:r>
        <w:rPr>
          <w:rFonts w:ascii="Arial" w:hAnsi="Arial" w:cs="Arial"/>
          <w:b/>
          <w:color w:val="0000FF"/>
          <w:sz w:val="24"/>
        </w:rPr>
        <w:t>CP-223259</w:t>
      </w:r>
      <w:r>
        <w:rPr>
          <w:rFonts w:ascii="Arial" w:hAnsi="Arial" w:cs="Arial"/>
          <w:b/>
          <w:color w:val="0000FF"/>
          <w:sz w:val="24"/>
        </w:rPr>
        <w:tab/>
      </w:r>
      <w:r>
        <w:rPr>
          <w:rFonts w:ascii="Arial" w:hAnsi="Arial" w:cs="Arial"/>
          <w:b/>
          <w:sz w:val="24"/>
        </w:rPr>
        <w:t>Administrivia</w:t>
      </w:r>
    </w:p>
    <w:p w14:paraId="1E009D8D"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 Chair</w:t>
      </w:r>
    </w:p>
    <w:p w14:paraId="264D1427" w14:textId="77777777" w:rsidR="00D551EF" w:rsidRDefault="00D551EF" w:rsidP="00D551EF">
      <w:pPr>
        <w:rPr>
          <w:rFonts w:ascii="Arial" w:hAnsi="Arial" w:cs="Arial"/>
          <w:b/>
        </w:rPr>
      </w:pPr>
      <w:r>
        <w:rPr>
          <w:rFonts w:ascii="Arial" w:hAnsi="Arial" w:cs="Arial"/>
          <w:b/>
        </w:rPr>
        <w:t xml:space="preserve">Abstract: </w:t>
      </w:r>
    </w:p>
    <w:p w14:paraId="18DDD254" w14:textId="77777777" w:rsidR="00D551EF" w:rsidRPr="00A470BE" w:rsidRDefault="00D551EF" w:rsidP="00D551EF">
      <w:pPr>
        <w:rPr>
          <w:b/>
          <w:bCs/>
        </w:rPr>
      </w:pPr>
      <w:r w:rsidRPr="00A470BE">
        <w:rPr>
          <w:b/>
          <w:bCs/>
        </w:rPr>
        <w:t>Rel-17 frozen at CT#96</w:t>
      </w:r>
    </w:p>
    <w:p w14:paraId="30EFD4F5" w14:textId="439272E7" w:rsidR="00D551EF" w:rsidRDefault="00A470BE" w:rsidP="00A470BE">
      <w:pPr>
        <w:pStyle w:val="B1"/>
      </w:pPr>
      <w:r>
        <w:rPr>
          <w:lang w:val="fr-FR"/>
        </w:rPr>
        <w:t>-</w:t>
      </w:r>
      <w:r>
        <w:rPr>
          <w:lang w:val="fr-FR"/>
        </w:rPr>
        <w:tab/>
      </w:r>
      <w:r w:rsidR="00D551EF">
        <w:t>FASMO rule MUST be enforced.</w:t>
      </w:r>
    </w:p>
    <w:p w14:paraId="7E408112" w14:textId="45ADD275" w:rsidR="00D551EF" w:rsidRDefault="00A470BE" w:rsidP="00A470BE">
      <w:pPr>
        <w:pStyle w:val="B1"/>
      </w:pPr>
      <w:r>
        <w:rPr>
          <w:lang w:val="fr-FR"/>
        </w:rPr>
        <w:t>-</w:t>
      </w:r>
      <w:r>
        <w:rPr>
          <w:lang w:val="fr-FR"/>
        </w:rPr>
        <w:tab/>
      </w:r>
      <w:r w:rsidR="00D551EF">
        <w:t>Non-FASMO shouldn't be approved</w:t>
      </w:r>
    </w:p>
    <w:p w14:paraId="41A44F5C" w14:textId="57C7BCB1" w:rsidR="00D551EF" w:rsidRDefault="00A470BE" w:rsidP="00A470BE">
      <w:pPr>
        <w:pStyle w:val="B1"/>
      </w:pPr>
      <w:r>
        <w:rPr>
          <w:lang w:val="fr-FR"/>
        </w:rPr>
        <w:t>-</w:t>
      </w:r>
      <w:r>
        <w:rPr>
          <w:lang w:val="fr-FR"/>
        </w:rPr>
        <w:tab/>
      </w:r>
      <w:r w:rsidR="00D551EF">
        <w:t>Protocols should be modified only if deemed required</w:t>
      </w:r>
    </w:p>
    <w:p w14:paraId="300648A0" w14:textId="3D4F850E" w:rsidR="00D551EF" w:rsidRDefault="00A470BE" w:rsidP="00A470BE">
      <w:pPr>
        <w:pStyle w:val="B1"/>
      </w:pPr>
      <w:r>
        <w:rPr>
          <w:lang w:val="fr-FR"/>
        </w:rPr>
        <w:t>-</w:t>
      </w:r>
      <w:r>
        <w:rPr>
          <w:lang w:val="fr-FR"/>
        </w:rPr>
        <w:tab/>
      </w:r>
      <w:r w:rsidR="00D551EF">
        <w:t>Aim: limit impacts on current implementation of Rel-17 specifications</w:t>
      </w:r>
    </w:p>
    <w:p w14:paraId="7EC59FC6" w14:textId="16D65C27" w:rsidR="00D551EF" w:rsidRDefault="00A470BE" w:rsidP="00A470BE">
      <w:pPr>
        <w:pStyle w:val="B1"/>
      </w:pPr>
      <w:r>
        <w:rPr>
          <w:lang w:val="fr-FR"/>
        </w:rPr>
        <w:t>-</w:t>
      </w:r>
      <w:r>
        <w:rPr>
          <w:lang w:val="fr-FR"/>
        </w:rPr>
        <w:tab/>
      </w:r>
      <w:r w:rsidR="00D551EF">
        <w:t>Feature introduction/modification MUT be proposed for Rel-18</w:t>
      </w:r>
    </w:p>
    <w:p w14:paraId="5CDE5D2B" w14:textId="2A7DF9B1" w:rsidR="00D551EF" w:rsidRDefault="00A470BE" w:rsidP="00A470BE">
      <w:pPr>
        <w:pStyle w:val="B1"/>
      </w:pPr>
      <w:r>
        <w:rPr>
          <w:lang w:val="fr-FR"/>
        </w:rPr>
        <w:t>-</w:t>
      </w:r>
      <w:r>
        <w:rPr>
          <w:lang w:val="fr-FR"/>
        </w:rPr>
        <w:tab/>
      </w:r>
      <w:r w:rsidR="00D551EF">
        <w:t>"TEI-18" should be used when no other WI code can be used.</w:t>
      </w:r>
    </w:p>
    <w:p w14:paraId="4B2E8EBD" w14:textId="77777777" w:rsidR="00D551EF" w:rsidRPr="00A470BE" w:rsidRDefault="00D551EF" w:rsidP="00D551EF">
      <w:pPr>
        <w:rPr>
          <w:b/>
          <w:bCs/>
        </w:rPr>
      </w:pPr>
      <w:r w:rsidRPr="00A470BE">
        <w:rPr>
          <w:b/>
          <w:bCs/>
        </w:rPr>
        <w:t>Release 18 Planning</w:t>
      </w:r>
    </w:p>
    <w:p w14:paraId="6FBB2641" w14:textId="77777777" w:rsidR="00D551EF" w:rsidRDefault="00D551EF" w:rsidP="00A470BE">
      <w:pPr>
        <w:pStyle w:val="B1"/>
      </w:pPr>
      <w:r>
        <w:t>•</w:t>
      </w:r>
      <w:r>
        <w:tab/>
        <w:t xml:space="preserve">Current freeze dates </w:t>
      </w:r>
    </w:p>
    <w:p w14:paraId="0E4B4768" w14:textId="77777777" w:rsidR="00D551EF" w:rsidRDefault="00D551EF" w:rsidP="00A470BE">
      <w:pPr>
        <w:pStyle w:val="B1"/>
      </w:pPr>
      <w:r>
        <w:t>•</w:t>
      </w:r>
      <w:r>
        <w:tab/>
        <w:t>Stage 2: March '23 (TSG#99)</w:t>
      </w:r>
    </w:p>
    <w:p w14:paraId="6AE18EDB" w14:textId="77777777" w:rsidR="00D551EF" w:rsidRDefault="00D551EF" w:rsidP="00A470BE">
      <w:pPr>
        <w:pStyle w:val="B1"/>
      </w:pPr>
      <w:r>
        <w:t>•</w:t>
      </w:r>
      <w:r>
        <w:tab/>
        <w:t>Stage 3: December '23 (TSG#102)</w:t>
      </w:r>
    </w:p>
    <w:p w14:paraId="28848F74" w14:textId="77777777" w:rsidR="00D551EF" w:rsidRDefault="00D551EF" w:rsidP="00A470BE">
      <w:pPr>
        <w:pStyle w:val="B1"/>
      </w:pPr>
      <w:r>
        <w:t>•</w:t>
      </w:r>
      <w:r>
        <w:tab/>
        <w:t>ASN.1/OpenAPI: March '24 (TSG#103)</w:t>
      </w:r>
    </w:p>
    <w:p w14:paraId="12BE884E" w14:textId="4651B797" w:rsidR="00D551EF" w:rsidRPr="00A470BE" w:rsidRDefault="00D551EF" w:rsidP="00A470BE">
      <w:pPr>
        <w:rPr>
          <w:b/>
          <w:bCs/>
        </w:rPr>
      </w:pPr>
      <w:r w:rsidRPr="00A470BE">
        <w:rPr>
          <w:b/>
          <w:bCs/>
        </w:rPr>
        <w:t>Discussion on Release 18 stage 2 extension at SA#98</w:t>
      </w:r>
    </w:p>
    <w:p w14:paraId="6D448A84" w14:textId="6E841DCA" w:rsidR="00D551EF" w:rsidRDefault="00A470BE" w:rsidP="00A470BE">
      <w:pPr>
        <w:pStyle w:val="B1"/>
      </w:pPr>
      <w:r>
        <w:rPr>
          <w:lang w:val="fr-FR"/>
        </w:rPr>
        <w:t>-</w:t>
      </w:r>
      <w:r>
        <w:rPr>
          <w:lang w:val="fr-FR"/>
        </w:rPr>
        <w:tab/>
      </w:r>
      <w:r w:rsidR="00D551EF">
        <w:t>Possible outcomes:</w:t>
      </w:r>
    </w:p>
    <w:p w14:paraId="2A2DA298" w14:textId="4CD2AE8C" w:rsidR="00D551EF" w:rsidRDefault="00A470BE" w:rsidP="00A470BE">
      <w:pPr>
        <w:pStyle w:val="B2"/>
      </w:pPr>
      <w:r>
        <w:rPr>
          <w:lang w:val="fr-FR"/>
        </w:rPr>
        <w:t>-</w:t>
      </w:r>
      <w:r>
        <w:rPr>
          <w:lang w:val="fr-FR"/>
        </w:rPr>
        <w:tab/>
      </w:r>
      <w:r w:rsidR="00D551EF">
        <w:t>No shift of the Stage 2 freeze date, WI exception for remaining work</w:t>
      </w:r>
    </w:p>
    <w:p w14:paraId="6A01E666" w14:textId="04EBACE1" w:rsidR="00D551EF" w:rsidRDefault="00A470BE" w:rsidP="00A470BE">
      <w:pPr>
        <w:pStyle w:val="B2"/>
      </w:pPr>
      <w:r>
        <w:rPr>
          <w:lang w:val="fr-FR"/>
        </w:rPr>
        <w:t>-</w:t>
      </w:r>
      <w:r>
        <w:rPr>
          <w:lang w:val="fr-FR"/>
        </w:rPr>
        <w:tab/>
      </w:r>
      <w:r w:rsidR="00D551EF">
        <w:t>Shit the stage 2 freeze date by X Months</w:t>
      </w:r>
    </w:p>
    <w:p w14:paraId="10CE534B" w14:textId="77777777" w:rsidR="00D551EF" w:rsidRPr="00A470BE" w:rsidRDefault="00D551EF" w:rsidP="00D551EF">
      <w:pPr>
        <w:rPr>
          <w:b/>
          <w:bCs/>
        </w:rPr>
      </w:pPr>
      <w:r w:rsidRPr="00A470BE">
        <w:rPr>
          <w:b/>
          <w:bCs/>
        </w:rPr>
        <w:lastRenderedPageBreak/>
        <w:t>IANA assignment request handling</w:t>
      </w:r>
    </w:p>
    <w:p w14:paraId="72A9E6E9" w14:textId="46A3DA84" w:rsidR="00D551EF" w:rsidRDefault="00A470BE" w:rsidP="00A470BE">
      <w:pPr>
        <w:pStyle w:val="B1"/>
      </w:pPr>
      <w:r>
        <w:rPr>
          <w:lang w:val="fr-FR"/>
        </w:rPr>
        <w:t>-</w:t>
      </w:r>
      <w:r>
        <w:rPr>
          <w:lang w:val="fr-FR"/>
        </w:rPr>
        <w:tab/>
      </w:r>
      <w:r w:rsidR="00D551EF">
        <w:t>Late CT1 review of Rel-17 specifications has revealed that:</w:t>
      </w:r>
    </w:p>
    <w:p w14:paraId="27A4B8AB" w14:textId="2780506E" w:rsidR="00D551EF" w:rsidRDefault="00A470BE" w:rsidP="00A470BE">
      <w:pPr>
        <w:pStyle w:val="B2"/>
      </w:pPr>
      <w:r>
        <w:rPr>
          <w:lang w:val="fr-FR"/>
        </w:rPr>
        <w:t>-</w:t>
      </w:r>
      <w:r>
        <w:rPr>
          <w:lang w:val="fr-FR"/>
        </w:rPr>
        <w:tab/>
      </w:r>
      <w:r w:rsidR="00D551EF">
        <w:t>A lot of IANA assignment requests have still to be done</w:t>
      </w:r>
    </w:p>
    <w:p w14:paraId="6653622B" w14:textId="6435A93F" w:rsidR="00D551EF" w:rsidRDefault="00A470BE" w:rsidP="00A470BE">
      <w:pPr>
        <w:pStyle w:val="B2"/>
      </w:pPr>
      <w:r>
        <w:rPr>
          <w:lang w:val="fr-FR"/>
        </w:rPr>
        <w:t>-</w:t>
      </w:r>
      <w:r>
        <w:rPr>
          <w:lang w:val="fr-FR"/>
        </w:rPr>
        <w:tab/>
      </w:r>
      <w:r w:rsidR="00D551EF">
        <w:t>There is no easy way to track the need for IANA assignment requests  from 3GPP</w:t>
      </w:r>
    </w:p>
    <w:p w14:paraId="55ACB3AA" w14:textId="4C76F4BC" w:rsidR="00D551EF" w:rsidRDefault="00A470BE" w:rsidP="00A470BE">
      <w:pPr>
        <w:pStyle w:val="B1"/>
      </w:pPr>
      <w:r>
        <w:rPr>
          <w:lang w:val="fr-FR"/>
        </w:rPr>
        <w:t>-</w:t>
      </w:r>
      <w:r>
        <w:rPr>
          <w:lang w:val="fr-FR"/>
        </w:rPr>
        <w:tab/>
      </w:r>
      <w:r w:rsidR="00D551EF">
        <w:t>Action (3GPP wide):</w:t>
      </w:r>
    </w:p>
    <w:p w14:paraId="7B2145BE" w14:textId="5CAE1CA7" w:rsidR="00D551EF" w:rsidRDefault="00A470BE" w:rsidP="00A470BE">
      <w:pPr>
        <w:pStyle w:val="B2"/>
      </w:pPr>
      <w:r>
        <w:rPr>
          <w:lang w:val="fr-FR"/>
        </w:rPr>
        <w:t>-</w:t>
      </w:r>
      <w:r>
        <w:rPr>
          <w:lang w:val="fr-FR"/>
        </w:rPr>
        <w:tab/>
      </w:r>
      <w:r w:rsidR="00D551EF">
        <w:t>Specification rapporteurs needs to review Rel-17/Rel-18 specs and collect the request for IANA assignment</w:t>
      </w:r>
    </w:p>
    <w:p w14:paraId="55E26AC9" w14:textId="0BE6CC8F" w:rsidR="00D551EF" w:rsidRDefault="00A470BE" w:rsidP="00A470BE">
      <w:pPr>
        <w:pStyle w:val="B2"/>
      </w:pPr>
      <w:r>
        <w:rPr>
          <w:lang w:val="fr-FR"/>
        </w:rPr>
        <w:t>-</w:t>
      </w:r>
      <w:r>
        <w:rPr>
          <w:lang w:val="fr-FR"/>
        </w:rPr>
        <w:tab/>
      </w:r>
      <w:r w:rsidR="00D551EF">
        <w:t>Any IANA assignment request must be indicated to the CT Chair</w:t>
      </w:r>
    </w:p>
    <w:p w14:paraId="74319F56" w14:textId="6BD02847" w:rsidR="00D551EF" w:rsidRDefault="00A470BE" w:rsidP="00A470BE">
      <w:pPr>
        <w:pStyle w:val="B2"/>
      </w:pPr>
      <w:r>
        <w:rPr>
          <w:lang w:val="fr-FR"/>
        </w:rPr>
        <w:t>-</w:t>
      </w:r>
      <w:r>
        <w:rPr>
          <w:lang w:val="fr-FR"/>
        </w:rPr>
        <w:tab/>
      </w:r>
      <w:r w:rsidR="00D551EF">
        <w:t>MCC are kindly requested to generate a webpage collecting the IANA assignment requests for a more efficient tracking</w:t>
      </w:r>
    </w:p>
    <w:p w14:paraId="4893408B" w14:textId="0CB808D5" w:rsidR="00D551EF" w:rsidRDefault="00A470BE" w:rsidP="00A470BE">
      <w:pPr>
        <w:pStyle w:val="B2"/>
      </w:pPr>
      <w:r>
        <w:rPr>
          <w:lang w:val="fr-FR"/>
        </w:rPr>
        <w:t>-</w:t>
      </w:r>
      <w:r>
        <w:rPr>
          <w:lang w:val="fr-FR"/>
        </w:rPr>
        <w:tab/>
      </w:r>
      <w:r w:rsidR="00D551EF">
        <w:t>As e.g. "TSG working agreements" webpage</w:t>
      </w:r>
    </w:p>
    <w:p w14:paraId="65DC63DF" w14:textId="62494FE7" w:rsidR="00D551EF" w:rsidRDefault="00A470BE" w:rsidP="00A470BE">
      <w:pPr>
        <w:pStyle w:val="B2"/>
      </w:pPr>
      <w:r>
        <w:rPr>
          <w:lang w:val="fr-FR"/>
        </w:rPr>
        <w:t>-</w:t>
      </w:r>
      <w:r>
        <w:rPr>
          <w:lang w:val="fr-FR"/>
        </w:rPr>
        <w:tab/>
      </w:r>
      <w:r w:rsidR="00D551EF">
        <w:t>LS to be sent to all the 3GPP WGs</w:t>
      </w:r>
    </w:p>
    <w:p w14:paraId="69599C25" w14:textId="77777777" w:rsidR="00D551EF" w:rsidRPr="00A470BE" w:rsidRDefault="00D551EF" w:rsidP="00D551EF">
      <w:pPr>
        <w:rPr>
          <w:b/>
          <w:bCs/>
        </w:rPr>
      </w:pPr>
      <w:r w:rsidRPr="00A470BE">
        <w:rPr>
          <w:b/>
          <w:bCs/>
        </w:rPr>
        <w:t>Meeting planning</w:t>
      </w:r>
    </w:p>
    <w:p w14:paraId="714E51AD" w14:textId="77777777" w:rsidR="00D551EF" w:rsidRDefault="00D551EF" w:rsidP="00D551EF">
      <w:r>
        <w:t>OP#48 Decisions</w:t>
      </w:r>
    </w:p>
    <w:p w14:paraId="2F14F988" w14:textId="77B89CD4" w:rsidR="00D551EF" w:rsidRDefault="00A470BE" w:rsidP="00A470BE">
      <w:pPr>
        <w:pStyle w:val="B1"/>
      </w:pPr>
      <w:r>
        <w:rPr>
          <w:lang w:val="fr-FR"/>
        </w:rPr>
        <w:t>-</w:t>
      </w:r>
      <w:r>
        <w:rPr>
          <w:lang w:val="fr-FR"/>
        </w:rPr>
        <w:tab/>
      </w:r>
      <w:r w:rsidR="00D551EF">
        <w:t>OP#48 decided that the F2F DM Group activities should be merged into MHSG which should be renamed the Meeting Hosting and Planning Group (MHPG)</w:t>
      </w:r>
    </w:p>
    <w:p w14:paraId="1C5753AB" w14:textId="5411F818" w:rsidR="00D551EF" w:rsidRDefault="00A470BE" w:rsidP="00A470BE">
      <w:pPr>
        <w:pStyle w:val="B1"/>
      </w:pPr>
      <w:r>
        <w:rPr>
          <w:lang w:val="fr-FR"/>
        </w:rPr>
        <w:t>-</w:t>
      </w:r>
      <w:r>
        <w:rPr>
          <w:lang w:val="fr-FR"/>
        </w:rPr>
        <w:tab/>
      </w:r>
      <w:r w:rsidR="00D551EF">
        <w:t>The participation in MHPG comprises the participants of both the F2F DM group and MHSG.</w:t>
      </w:r>
    </w:p>
    <w:p w14:paraId="2F1B2CAB" w14:textId="2DB6A53F" w:rsidR="00D551EF" w:rsidRDefault="00A470BE" w:rsidP="00A470BE">
      <w:pPr>
        <w:pStyle w:val="B1"/>
      </w:pPr>
      <w:r>
        <w:rPr>
          <w:lang w:val="fr-FR"/>
        </w:rPr>
        <w:t>-</w:t>
      </w:r>
      <w:r>
        <w:rPr>
          <w:lang w:val="fr-FR"/>
        </w:rPr>
        <w:tab/>
      </w:r>
      <w:r w:rsidR="00D551EF">
        <w:t>OP representatives, TSG/WG chairs, meeting planners</w:t>
      </w:r>
    </w:p>
    <w:p w14:paraId="0EBF46DC" w14:textId="14230E23" w:rsidR="00D551EF" w:rsidRDefault="00A470BE" w:rsidP="00A470BE">
      <w:pPr>
        <w:pStyle w:val="B1"/>
      </w:pPr>
      <w:r>
        <w:rPr>
          <w:lang w:val="fr-FR"/>
        </w:rPr>
        <w:t>-</w:t>
      </w:r>
      <w:r>
        <w:rPr>
          <w:lang w:val="fr-FR"/>
        </w:rPr>
        <w:tab/>
      </w:r>
      <w:r w:rsidR="00D551EF">
        <w:t>Terms of Reference</w:t>
      </w:r>
    </w:p>
    <w:p w14:paraId="4904F7CD" w14:textId="46F76C94" w:rsidR="00D551EF" w:rsidRDefault="00A470BE" w:rsidP="00A470BE">
      <w:pPr>
        <w:pStyle w:val="B2"/>
      </w:pPr>
      <w:r>
        <w:rPr>
          <w:lang w:val="fr-FR"/>
        </w:rPr>
        <w:t>-</w:t>
      </w:r>
      <w:r>
        <w:rPr>
          <w:lang w:val="fr-FR"/>
        </w:rPr>
        <w:tab/>
      </w:r>
      <w:r w:rsidR="00D551EF">
        <w:t>1)</w:t>
      </w:r>
      <w:r w:rsidR="00D551EF">
        <w:tab/>
        <w:t xml:space="preserve">Re-evaluate the principles of funding and hosting of 3GPP meetings </w:t>
      </w:r>
    </w:p>
    <w:p w14:paraId="3A83601B" w14:textId="0F903533" w:rsidR="00D551EF" w:rsidRDefault="00A470BE" w:rsidP="00A470BE">
      <w:pPr>
        <w:pStyle w:val="B2"/>
      </w:pPr>
      <w:r>
        <w:rPr>
          <w:lang w:val="fr-FR"/>
        </w:rPr>
        <w:t>-</w:t>
      </w:r>
      <w:r>
        <w:rPr>
          <w:lang w:val="fr-FR"/>
        </w:rPr>
        <w:tab/>
      </w:r>
      <w:r w:rsidR="00D551EF">
        <w:t>2)</w:t>
      </w:r>
      <w:r w:rsidR="00D551EF">
        <w:tab/>
        <w:t>Determine the desired number and mix of F2F and E-meetings going forward</w:t>
      </w:r>
    </w:p>
    <w:p w14:paraId="7F4ABA1F" w14:textId="7E2AAE63" w:rsidR="00D551EF" w:rsidRDefault="00A470BE" w:rsidP="00A470BE">
      <w:pPr>
        <w:pStyle w:val="B2"/>
      </w:pPr>
      <w:r>
        <w:rPr>
          <w:lang w:val="fr-FR"/>
        </w:rPr>
        <w:t>-</w:t>
      </w:r>
      <w:r>
        <w:rPr>
          <w:lang w:val="fr-FR"/>
        </w:rPr>
        <w:tab/>
      </w:r>
      <w:r w:rsidR="00D551EF">
        <w:t>3)</w:t>
      </w:r>
      <w:r w:rsidR="00D551EF">
        <w:tab/>
        <w:t>Undertake meeting planning for 2023 and beyond</w:t>
      </w:r>
    </w:p>
    <w:p w14:paraId="60F49DFC" w14:textId="733B1850" w:rsidR="00D551EF" w:rsidRDefault="00A470BE" w:rsidP="00A470BE">
      <w:pPr>
        <w:pStyle w:val="B1"/>
      </w:pPr>
      <w:r>
        <w:rPr>
          <w:lang w:val="fr-FR"/>
        </w:rPr>
        <w:t>-</w:t>
      </w:r>
      <w:r>
        <w:rPr>
          <w:lang w:val="fr-FR"/>
        </w:rPr>
        <w:tab/>
      </w:r>
      <w:r w:rsidR="00D551EF">
        <w:t>The first meeting of MHPG was held during the Toulouse mega-meeting (16/11/22)</w:t>
      </w:r>
    </w:p>
    <w:p w14:paraId="5F14C3F9" w14:textId="23778F64" w:rsidR="00D551EF" w:rsidRPr="00A470BE" w:rsidRDefault="00D551EF" w:rsidP="00D551EF">
      <w:pPr>
        <w:rPr>
          <w:b/>
          <w:bCs/>
        </w:rPr>
      </w:pPr>
      <w:r w:rsidRPr="00A470BE">
        <w:rPr>
          <w:b/>
          <w:bCs/>
        </w:rPr>
        <w:t>Proposed 2023 meeting plan (confirmed, pending)</w:t>
      </w:r>
    </w:p>
    <w:p w14:paraId="6B102165" w14:textId="08B39C1B" w:rsidR="00D551EF" w:rsidRDefault="00A470BE" w:rsidP="00A470BE">
      <w:pPr>
        <w:pStyle w:val="B2"/>
      </w:pPr>
      <w:r>
        <w:rPr>
          <w:lang w:val="fr-FR"/>
        </w:rPr>
        <w:t>-</w:t>
      </w:r>
      <w:r>
        <w:rPr>
          <w:lang w:val="fr-FR"/>
        </w:rPr>
        <w:tab/>
      </w:r>
      <w:r w:rsidR="00D551EF">
        <w:t xml:space="preserve">February WGs: </w:t>
      </w:r>
      <w:r w:rsidR="00D551EF">
        <w:tab/>
      </w:r>
      <w:r w:rsidR="00D551EF">
        <w:tab/>
        <w:t xml:space="preserve">F2F in Europe – Athens (RAN), </w:t>
      </w:r>
    </w:p>
    <w:p w14:paraId="34EE0ECE" w14:textId="77777777" w:rsidR="00D551EF" w:rsidRDefault="00D551EF" w:rsidP="00A470BE">
      <w:pPr>
        <w:pStyle w:val="B2"/>
      </w:pPr>
      <w:r>
        <w:tab/>
      </w:r>
      <w:r>
        <w:tab/>
      </w:r>
      <w:r>
        <w:tab/>
      </w:r>
      <w:r>
        <w:tab/>
        <w:t>TBD (SA/CT), invitation latest by end of October</w:t>
      </w:r>
    </w:p>
    <w:p w14:paraId="39412CE4" w14:textId="02A19392" w:rsidR="00D551EF" w:rsidRDefault="00A470BE" w:rsidP="00A470BE">
      <w:pPr>
        <w:pStyle w:val="B2"/>
      </w:pPr>
      <w:r>
        <w:rPr>
          <w:lang w:val="fr-FR"/>
        </w:rPr>
        <w:t>-</w:t>
      </w:r>
      <w:r>
        <w:rPr>
          <w:lang w:val="fr-FR"/>
        </w:rPr>
        <w:tab/>
      </w:r>
      <w:r w:rsidR="00D551EF">
        <w:t xml:space="preserve">March TSGs: </w:t>
      </w:r>
      <w:r w:rsidR="00D551EF">
        <w:tab/>
      </w:r>
      <w:r w:rsidR="00D551EF">
        <w:tab/>
        <w:t>F2F in Europe (Rotterdam)</w:t>
      </w:r>
    </w:p>
    <w:p w14:paraId="683047B4" w14:textId="53D4D56B" w:rsidR="00D551EF" w:rsidRDefault="00A470BE" w:rsidP="00A470BE">
      <w:pPr>
        <w:pStyle w:val="B2"/>
      </w:pPr>
      <w:r>
        <w:rPr>
          <w:lang w:val="fr-FR"/>
        </w:rPr>
        <w:t>-</w:t>
      </w:r>
      <w:r>
        <w:rPr>
          <w:lang w:val="fr-FR"/>
        </w:rPr>
        <w:tab/>
      </w:r>
      <w:r w:rsidR="00D551EF">
        <w:t xml:space="preserve">April WGs: </w:t>
      </w:r>
      <w:r w:rsidR="00D551EF">
        <w:tab/>
      </w:r>
      <w:r w:rsidR="00D551EF">
        <w:tab/>
        <w:t>Electronic</w:t>
      </w:r>
    </w:p>
    <w:p w14:paraId="52A71041" w14:textId="73FBD66B" w:rsidR="00D551EF" w:rsidRDefault="00A470BE" w:rsidP="00A470BE">
      <w:pPr>
        <w:pStyle w:val="B2"/>
      </w:pPr>
      <w:r>
        <w:rPr>
          <w:lang w:val="fr-FR"/>
        </w:rPr>
        <w:t>-</w:t>
      </w:r>
      <w:r>
        <w:rPr>
          <w:lang w:val="fr-FR"/>
        </w:rPr>
        <w:tab/>
      </w:r>
      <w:r w:rsidR="00D551EF">
        <w:t>May WGs:</w:t>
      </w:r>
      <w:r w:rsidR="00D551EF">
        <w:tab/>
      </w:r>
      <w:r w:rsidR="00D551EF">
        <w:tab/>
      </w:r>
      <w:r w:rsidR="00D551EF">
        <w:tab/>
        <w:t>F2F in Asia (RAN in Korea, SA/CT in Europe)</w:t>
      </w:r>
    </w:p>
    <w:p w14:paraId="7776AD4B" w14:textId="338ADC58" w:rsidR="00D551EF" w:rsidRDefault="00A470BE" w:rsidP="00A470BE">
      <w:pPr>
        <w:pStyle w:val="B2"/>
      </w:pPr>
      <w:r>
        <w:rPr>
          <w:lang w:val="fr-FR"/>
        </w:rPr>
        <w:t>-</w:t>
      </w:r>
      <w:r>
        <w:rPr>
          <w:lang w:val="fr-FR"/>
        </w:rPr>
        <w:tab/>
      </w:r>
      <w:r w:rsidR="00D551EF">
        <w:t>June TSGs:</w:t>
      </w:r>
      <w:r w:rsidR="00D551EF">
        <w:tab/>
      </w:r>
      <w:r w:rsidR="00D551EF">
        <w:tab/>
        <w:t>Electronic / F2F in Taiwan (TBD by Dec)</w:t>
      </w:r>
    </w:p>
    <w:p w14:paraId="090389FA" w14:textId="1E86AF37" w:rsidR="00D551EF" w:rsidRDefault="00A470BE" w:rsidP="00A470BE">
      <w:pPr>
        <w:pStyle w:val="B2"/>
      </w:pPr>
      <w:r>
        <w:rPr>
          <w:lang w:val="fr-FR"/>
        </w:rPr>
        <w:t>-</w:t>
      </w:r>
      <w:r>
        <w:rPr>
          <w:lang w:val="fr-FR"/>
        </w:rPr>
        <w:tab/>
      </w:r>
      <w:r w:rsidR="00D551EF">
        <w:t>August WGs:</w:t>
      </w:r>
      <w:r w:rsidR="00D551EF">
        <w:tab/>
      </w:r>
      <w:r w:rsidR="00D551EF">
        <w:tab/>
        <w:t>F2F in Europe (SA/CT in Gothenburg, RAN Toulouse [TBC])</w:t>
      </w:r>
    </w:p>
    <w:p w14:paraId="58785037" w14:textId="169B9955" w:rsidR="00D551EF" w:rsidRDefault="00A470BE" w:rsidP="00A470BE">
      <w:pPr>
        <w:pStyle w:val="B2"/>
      </w:pPr>
      <w:r>
        <w:rPr>
          <w:lang w:val="fr-FR"/>
        </w:rPr>
        <w:t>-</w:t>
      </w:r>
      <w:r>
        <w:rPr>
          <w:lang w:val="fr-FR"/>
        </w:rPr>
        <w:tab/>
      </w:r>
      <w:r w:rsidR="00D551EF">
        <w:t>September TSGs:</w:t>
      </w:r>
      <w:r w:rsidR="00D551EF">
        <w:tab/>
        <w:t>Electronic / F2F in Europe/India (TBD by Dec)</w:t>
      </w:r>
    </w:p>
    <w:p w14:paraId="0D5BEE3D" w14:textId="72AB411C" w:rsidR="00D551EF" w:rsidRDefault="00A470BE" w:rsidP="00A470BE">
      <w:pPr>
        <w:pStyle w:val="B2"/>
      </w:pPr>
      <w:r>
        <w:rPr>
          <w:lang w:val="fr-FR"/>
        </w:rPr>
        <w:t>-</w:t>
      </w:r>
      <w:r>
        <w:rPr>
          <w:lang w:val="fr-FR"/>
        </w:rPr>
        <w:tab/>
      </w:r>
      <w:r w:rsidR="00D551EF">
        <w:t>October WGs:</w:t>
      </w:r>
      <w:r w:rsidR="00D551EF">
        <w:tab/>
      </w:r>
      <w:r w:rsidR="00D551EF">
        <w:tab/>
        <w:t>Electronic</w:t>
      </w:r>
    </w:p>
    <w:p w14:paraId="20325D3F" w14:textId="2D2934EE" w:rsidR="00D551EF" w:rsidRDefault="00A470BE" w:rsidP="00A470BE">
      <w:pPr>
        <w:pStyle w:val="B2"/>
      </w:pPr>
      <w:r>
        <w:rPr>
          <w:lang w:val="fr-FR"/>
        </w:rPr>
        <w:t>-</w:t>
      </w:r>
      <w:r>
        <w:rPr>
          <w:lang w:val="fr-FR"/>
        </w:rPr>
        <w:tab/>
      </w:r>
      <w:r w:rsidR="00D551EF">
        <w:t>November WGs:</w:t>
      </w:r>
      <w:r w:rsidR="00D551EF">
        <w:tab/>
        <w:t xml:space="preserve">F2F in NA (probably US, invitation latest 9 months ahead, </w:t>
      </w:r>
      <w:r w:rsidR="00D551EF">
        <w:tab/>
      </w:r>
      <w:r w:rsidR="00D551EF">
        <w:tab/>
      </w:r>
      <w:r w:rsidR="00D551EF">
        <w:tab/>
      </w:r>
      <w:r w:rsidR="00D551EF">
        <w:tab/>
      </w:r>
      <w:r w:rsidR="00D551EF">
        <w:tab/>
        <w:t>preferably earlier)</w:t>
      </w:r>
    </w:p>
    <w:p w14:paraId="19A2A18E" w14:textId="0B6C00ED" w:rsidR="00D551EF" w:rsidRDefault="00A470BE" w:rsidP="00A470BE">
      <w:pPr>
        <w:pStyle w:val="B2"/>
      </w:pPr>
      <w:r>
        <w:rPr>
          <w:lang w:val="fr-FR"/>
        </w:rPr>
        <w:t>-</w:t>
      </w:r>
      <w:r>
        <w:rPr>
          <w:lang w:val="fr-FR"/>
        </w:rPr>
        <w:tab/>
      </w:r>
      <w:r w:rsidR="00D551EF">
        <w:t>December TSGs:</w:t>
      </w:r>
      <w:r w:rsidR="00D551EF">
        <w:tab/>
        <w:t>Electronic / F2F in Europe/India (TBD by Dec)</w:t>
      </w:r>
    </w:p>
    <w:p w14:paraId="565E5FA2" w14:textId="77777777" w:rsidR="00D551EF" w:rsidRPr="00A470BE" w:rsidRDefault="00D551EF" w:rsidP="00D551EF">
      <w:pPr>
        <w:rPr>
          <w:b/>
          <w:bCs/>
        </w:rPr>
      </w:pPr>
      <w:r w:rsidRPr="00A470BE">
        <w:rPr>
          <w:b/>
          <w:bCs/>
        </w:rPr>
        <w:t>Initial 2024 meeting hosting plan</w:t>
      </w:r>
    </w:p>
    <w:p w14:paraId="09580A71" w14:textId="3A095BDA" w:rsidR="00D551EF" w:rsidRDefault="00A470BE" w:rsidP="00A470BE">
      <w:pPr>
        <w:pStyle w:val="B1"/>
      </w:pPr>
      <w:r>
        <w:rPr>
          <w:lang w:val="fr-FR"/>
        </w:rPr>
        <w:lastRenderedPageBreak/>
        <w:t>-</w:t>
      </w:r>
      <w:r>
        <w:rPr>
          <w:lang w:val="fr-FR"/>
        </w:rPr>
        <w:tab/>
      </w:r>
      <w:r w:rsidR="00D551EF">
        <w:t xml:space="preserve">February WGs: </w:t>
      </w:r>
      <w:r w:rsidR="00D551EF">
        <w:tab/>
        <w:t>F2F in Europe</w:t>
      </w:r>
    </w:p>
    <w:p w14:paraId="28024EBE" w14:textId="4AC3ED68" w:rsidR="00D551EF" w:rsidRDefault="00A470BE" w:rsidP="00A470BE">
      <w:pPr>
        <w:pStyle w:val="B1"/>
      </w:pPr>
      <w:r>
        <w:rPr>
          <w:lang w:val="fr-FR"/>
        </w:rPr>
        <w:t>-</w:t>
      </w:r>
      <w:r>
        <w:rPr>
          <w:lang w:val="fr-FR"/>
        </w:rPr>
        <w:tab/>
      </w:r>
      <w:r w:rsidR="00D551EF">
        <w:t xml:space="preserve">March TSGs: </w:t>
      </w:r>
      <w:r w:rsidR="00D551EF">
        <w:tab/>
        <w:t>F2F in Europe</w:t>
      </w:r>
    </w:p>
    <w:p w14:paraId="6555966B" w14:textId="4950B606" w:rsidR="00D551EF" w:rsidRDefault="00A470BE" w:rsidP="00A470BE">
      <w:pPr>
        <w:pStyle w:val="B1"/>
      </w:pPr>
      <w:r>
        <w:rPr>
          <w:lang w:val="fr-FR"/>
        </w:rPr>
        <w:t>-</w:t>
      </w:r>
      <w:r>
        <w:rPr>
          <w:lang w:val="fr-FR"/>
        </w:rPr>
        <w:tab/>
      </w:r>
      <w:r w:rsidR="00D551EF">
        <w:t xml:space="preserve">April WGs: </w:t>
      </w:r>
      <w:r w:rsidR="00D551EF">
        <w:tab/>
        <w:t>F2F in China*</w:t>
      </w:r>
    </w:p>
    <w:p w14:paraId="6D2ABDD9" w14:textId="1D238839" w:rsidR="00D551EF" w:rsidRDefault="00A470BE" w:rsidP="00A470BE">
      <w:pPr>
        <w:pStyle w:val="B1"/>
      </w:pPr>
      <w:r>
        <w:rPr>
          <w:lang w:val="fr-FR"/>
        </w:rPr>
        <w:t>-</w:t>
      </w:r>
      <w:r>
        <w:rPr>
          <w:lang w:val="fr-FR"/>
        </w:rPr>
        <w:tab/>
      </w:r>
      <w:r w:rsidR="00D551EF">
        <w:t>May WGs:</w:t>
      </w:r>
      <w:r w:rsidR="00D551EF">
        <w:tab/>
      </w:r>
      <w:r w:rsidR="00D551EF">
        <w:tab/>
        <w:t>F2F (RAN in Japan, SA Korea, CT India)</w:t>
      </w:r>
    </w:p>
    <w:p w14:paraId="02A3AA13" w14:textId="14B5194D" w:rsidR="00D551EF" w:rsidRDefault="00A470BE" w:rsidP="00A470BE">
      <w:pPr>
        <w:pStyle w:val="B1"/>
      </w:pPr>
      <w:r>
        <w:rPr>
          <w:lang w:val="fr-FR"/>
        </w:rPr>
        <w:t>-</w:t>
      </w:r>
      <w:r>
        <w:rPr>
          <w:lang w:val="fr-FR"/>
        </w:rPr>
        <w:tab/>
      </w:r>
      <w:r w:rsidR="00D551EF">
        <w:t>June TSGs:</w:t>
      </w:r>
      <w:r w:rsidR="00D551EF">
        <w:tab/>
      </w:r>
      <w:r w:rsidR="00D551EF">
        <w:tab/>
        <w:t>F2F in China*</w:t>
      </w:r>
    </w:p>
    <w:p w14:paraId="79C2A579" w14:textId="6E00206D" w:rsidR="00D551EF" w:rsidRDefault="00A470BE" w:rsidP="00A470BE">
      <w:pPr>
        <w:pStyle w:val="B1"/>
      </w:pPr>
      <w:r>
        <w:rPr>
          <w:lang w:val="fr-FR"/>
        </w:rPr>
        <w:t>-</w:t>
      </w:r>
      <w:r>
        <w:rPr>
          <w:lang w:val="fr-FR"/>
        </w:rPr>
        <w:tab/>
      </w:r>
      <w:r w:rsidR="00D551EF">
        <w:t>August WGs:</w:t>
      </w:r>
      <w:r w:rsidR="00D551EF">
        <w:tab/>
        <w:t>F2F in Europe</w:t>
      </w:r>
    </w:p>
    <w:p w14:paraId="7B2A33A0" w14:textId="20D56739" w:rsidR="00D551EF" w:rsidRDefault="00A470BE" w:rsidP="00A470BE">
      <w:pPr>
        <w:pStyle w:val="B1"/>
      </w:pPr>
      <w:r>
        <w:rPr>
          <w:lang w:val="fr-FR"/>
        </w:rPr>
        <w:t>-</w:t>
      </w:r>
      <w:r>
        <w:rPr>
          <w:lang w:val="fr-FR"/>
        </w:rPr>
        <w:tab/>
      </w:r>
      <w:r w:rsidR="00D551EF">
        <w:t>September TSGs:</w:t>
      </w:r>
      <w:r w:rsidR="00D551EF">
        <w:tab/>
        <w:t>F2F in Australia (Telstra)</w:t>
      </w:r>
    </w:p>
    <w:p w14:paraId="69F9BDA4" w14:textId="5AAEDDDC" w:rsidR="00D551EF" w:rsidRDefault="00A470BE" w:rsidP="00A470BE">
      <w:pPr>
        <w:pStyle w:val="B1"/>
      </w:pPr>
      <w:r>
        <w:rPr>
          <w:lang w:val="fr-FR"/>
        </w:rPr>
        <w:t>-</w:t>
      </w:r>
      <w:r>
        <w:rPr>
          <w:lang w:val="fr-FR"/>
        </w:rPr>
        <w:tab/>
      </w:r>
      <w:r w:rsidR="00D551EF">
        <w:t>October WGs:</w:t>
      </w:r>
      <w:r w:rsidR="00D551EF">
        <w:tab/>
        <w:t>F2F (RAN in China*, SA in India, CT in China*)</w:t>
      </w:r>
    </w:p>
    <w:p w14:paraId="236CDFE6" w14:textId="7B3D0CBF" w:rsidR="00D551EF" w:rsidRDefault="00A470BE" w:rsidP="00A470BE">
      <w:pPr>
        <w:pStyle w:val="B1"/>
      </w:pPr>
      <w:r>
        <w:rPr>
          <w:lang w:val="fr-FR"/>
        </w:rPr>
        <w:t>-</w:t>
      </w:r>
      <w:r>
        <w:rPr>
          <w:lang w:val="fr-FR"/>
        </w:rPr>
        <w:tab/>
      </w:r>
      <w:r w:rsidR="00D551EF">
        <w:t>November WGs:</w:t>
      </w:r>
      <w:r w:rsidR="00D551EF">
        <w:tab/>
        <w:t>F2F in NA**</w:t>
      </w:r>
    </w:p>
    <w:p w14:paraId="13147C81" w14:textId="52312E54" w:rsidR="00D551EF" w:rsidRDefault="00A470BE" w:rsidP="00A470BE">
      <w:pPr>
        <w:pStyle w:val="B1"/>
      </w:pPr>
      <w:r>
        <w:rPr>
          <w:lang w:val="fr-FR"/>
        </w:rPr>
        <w:t>-</w:t>
      </w:r>
      <w:r>
        <w:rPr>
          <w:lang w:val="fr-FR"/>
        </w:rPr>
        <w:tab/>
      </w:r>
      <w:r w:rsidR="00D551EF">
        <w:t>December TSGs:</w:t>
      </w:r>
      <w:r w:rsidR="00D551EF">
        <w:tab/>
        <w:t>F2F in NA**</w:t>
      </w:r>
    </w:p>
    <w:p w14:paraId="5800C315" w14:textId="77777777" w:rsidR="00D551EF" w:rsidRDefault="00D551EF" w:rsidP="00A470BE">
      <w:pPr>
        <w:pStyle w:val="B1"/>
      </w:pPr>
      <w:r>
        <w:t>*   Subject to lifting of Covid-19-related quarantine and travel restrictions</w:t>
      </w:r>
    </w:p>
    <w:p w14:paraId="789FE580" w14:textId="77777777" w:rsidR="00D551EF" w:rsidRDefault="00D551EF" w:rsidP="00A470BE">
      <w:pPr>
        <w:pStyle w:val="B1"/>
      </w:pPr>
      <w:r>
        <w:t>** Subject to funds being available from overall funding work of MHPG</w:t>
      </w:r>
    </w:p>
    <w:p w14:paraId="571AA73A" w14:textId="77777777" w:rsidR="00D551EF" w:rsidRDefault="00D551EF" w:rsidP="00D551EF">
      <w:pPr>
        <w:rPr>
          <w:rFonts w:ascii="Arial" w:hAnsi="Arial" w:cs="Arial"/>
          <w:b/>
        </w:rPr>
      </w:pPr>
      <w:r>
        <w:rPr>
          <w:rFonts w:ascii="Arial" w:hAnsi="Arial" w:cs="Arial"/>
          <w:b/>
        </w:rPr>
        <w:t xml:space="preserve">Discussion: </w:t>
      </w:r>
    </w:p>
    <w:p w14:paraId="4EC55CAB" w14:textId="77777777" w:rsidR="00D551EF" w:rsidRDefault="00D551EF" w:rsidP="00D551EF">
      <w:r>
        <w:t xml:space="preserve">TSG CT Plenary </w:t>
      </w:r>
      <w:proofErr w:type="spellStart"/>
      <w:r>
        <w:t>endrosed</w:t>
      </w:r>
      <w:proofErr w:type="spellEnd"/>
      <w:r>
        <w:t xml:space="preserve"> slide 13: "CT view on possible Rel-18  Stage 2 extension".</w:t>
      </w:r>
    </w:p>
    <w:p w14:paraId="629AE22A" w14:textId="77777777" w:rsidR="00D551EF" w:rsidRDefault="00D551EF" w:rsidP="00D551EF">
      <w:r>
        <w:t>AT&amp;T request to add the following to proposal for endorsement on Release 18 stage 2 extension:</w:t>
      </w:r>
    </w:p>
    <w:p w14:paraId="6EF85CD8" w14:textId="77777777" w:rsidR="00D551EF" w:rsidRDefault="00D551EF" w:rsidP="00D551EF">
      <w:r>
        <w:t xml:space="preserve">"Common freeze date for CT / stage 3 and RAN with three months after it for </w:t>
      </w:r>
      <w:proofErr w:type="spellStart"/>
      <w:r>
        <w:t>openAPI</w:t>
      </w:r>
      <w:proofErr w:type="spellEnd"/>
      <w:r>
        <w:t xml:space="preserve"> / ASN.1".</w:t>
      </w:r>
    </w:p>
    <w:p w14:paraId="560F2AFD" w14:textId="77777777" w:rsidR="00D551EF" w:rsidRDefault="00D551EF" w:rsidP="00D551EF">
      <w:r>
        <w:t>CT Chair will present CT endorsement in SA Plenary. See CP-223265.</w:t>
      </w:r>
    </w:p>
    <w:p w14:paraId="33FF12ED" w14:textId="77777777" w:rsidR="00D551EF" w:rsidRDefault="00D551EF" w:rsidP="00D551EF">
      <w:r>
        <w:t>Related to company contribution which are sent directly to TSG CT it was agreed by TSG CT that TSG meeting should not be seen as the continuation of WG meetings and "Postponed" CRs should be handled at the next WG meeting.</w:t>
      </w:r>
    </w:p>
    <w:p w14:paraId="39A444EE" w14:textId="77777777" w:rsidR="00D551EF" w:rsidRDefault="00D551EF" w:rsidP="00D551EF">
      <w:r>
        <w:t>Company CRs sent to the plenary should be (in priority):</w:t>
      </w:r>
    </w:p>
    <w:p w14:paraId="7474E885" w14:textId="27294572" w:rsidR="00D551EF" w:rsidRDefault="00A470BE" w:rsidP="00A470BE">
      <w:pPr>
        <w:pStyle w:val="B1"/>
      </w:pPr>
      <w:r>
        <w:rPr>
          <w:lang w:val="fr-FR"/>
        </w:rPr>
        <w:t>-</w:t>
      </w:r>
      <w:r>
        <w:rPr>
          <w:lang w:val="fr-FR"/>
        </w:rPr>
        <w:tab/>
      </w:r>
      <w:r w:rsidR="00D551EF">
        <w:t>Proposed revision of agreed CRs (endorsed or not by the WG)</w:t>
      </w:r>
    </w:p>
    <w:p w14:paraId="2F0D6E9E" w14:textId="1B36FC51" w:rsidR="00D551EF" w:rsidRDefault="00A470BE" w:rsidP="00A470BE">
      <w:pPr>
        <w:pStyle w:val="B1"/>
      </w:pPr>
      <w:r>
        <w:rPr>
          <w:lang w:val="fr-FR"/>
        </w:rPr>
        <w:t>-</w:t>
      </w:r>
      <w:r>
        <w:rPr>
          <w:lang w:val="fr-FR"/>
        </w:rPr>
        <w:tab/>
      </w:r>
      <w:r w:rsidR="00D551EF">
        <w:t>Late CRs pre-endorsed by the WG</w:t>
      </w:r>
    </w:p>
    <w:p w14:paraId="50B08422" w14:textId="05CA7727" w:rsidR="00D551EF" w:rsidRDefault="00A470BE" w:rsidP="00A470BE">
      <w:pPr>
        <w:pStyle w:val="B1"/>
      </w:pPr>
      <w:r>
        <w:rPr>
          <w:lang w:val="fr-FR"/>
        </w:rPr>
        <w:t>-</w:t>
      </w:r>
      <w:r>
        <w:rPr>
          <w:lang w:val="fr-FR"/>
        </w:rPr>
        <w:tab/>
      </w:r>
      <w:r w:rsidR="00D551EF">
        <w:t>CRs that need a TSG position</w:t>
      </w:r>
    </w:p>
    <w:p w14:paraId="29B00C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3213" w14:textId="77777777" w:rsidR="00D551EF" w:rsidRDefault="00D551EF" w:rsidP="00D551EF">
      <w:pPr>
        <w:pStyle w:val="Heading3"/>
      </w:pPr>
      <w:bookmarkStart w:id="188" w:name="_Toc121985655"/>
      <w:r>
        <w:t>20.3</w:t>
      </w:r>
      <w:r>
        <w:tab/>
        <w:t>Terms of Reference</w:t>
      </w:r>
      <w:bookmarkEnd w:id="188"/>
    </w:p>
    <w:p w14:paraId="3C374EAE" w14:textId="77777777" w:rsidR="00D551EF" w:rsidRDefault="00D551EF" w:rsidP="00D551EF">
      <w:pPr>
        <w:pStyle w:val="Heading3"/>
      </w:pPr>
      <w:bookmarkStart w:id="189" w:name="_Toc121985656"/>
      <w:r>
        <w:t>20.4</w:t>
      </w:r>
      <w:r>
        <w:tab/>
        <w:t>Support Arrangements</w:t>
      </w:r>
      <w:bookmarkEnd w:id="189"/>
    </w:p>
    <w:p w14:paraId="20EB5CCD" w14:textId="51B11468" w:rsidR="00D551EF" w:rsidRDefault="00D551EF" w:rsidP="00D551EF">
      <w:pPr>
        <w:rPr>
          <w:rFonts w:ascii="Arial" w:hAnsi="Arial" w:cs="Arial"/>
          <w:b/>
          <w:sz w:val="24"/>
        </w:rPr>
      </w:pPr>
      <w:r>
        <w:rPr>
          <w:rFonts w:ascii="Arial" w:hAnsi="Arial" w:cs="Arial"/>
          <w:b/>
          <w:color w:val="0000FF"/>
          <w:sz w:val="24"/>
        </w:rPr>
        <w:t>CP-223011</w:t>
      </w:r>
      <w:r>
        <w:rPr>
          <w:rFonts w:ascii="Arial" w:hAnsi="Arial" w:cs="Arial"/>
          <w:b/>
          <w:color w:val="0000FF"/>
          <w:sz w:val="24"/>
        </w:rPr>
        <w:tab/>
      </w:r>
      <w:r>
        <w:rPr>
          <w:rFonts w:ascii="Arial" w:hAnsi="Arial" w:cs="Arial"/>
          <w:b/>
          <w:sz w:val="24"/>
        </w:rPr>
        <w:t>Support Team Report</w:t>
      </w:r>
    </w:p>
    <w:p w14:paraId="4228DA3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03F06F5" w14:textId="77777777" w:rsidR="001D4404" w:rsidRDefault="001D4404" w:rsidP="001D4404">
      <w:pPr>
        <w:rPr>
          <w:rFonts w:ascii="Arial" w:hAnsi="Arial" w:cs="Arial"/>
          <w:b/>
        </w:rPr>
      </w:pPr>
      <w:r>
        <w:rPr>
          <w:rFonts w:ascii="Arial" w:hAnsi="Arial" w:cs="Arial"/>
          <w:b/>
        </w:rPr>
        <w:t xml:space="preserve">Discussion: </w:t>
      </w:r>
    </w:p>
    <w:p w14:paraId="0CFA8873" w14:textId="11867C22" w:rsidR="001D4404" w:rsidRDefault="001D4404" w:rsidP="001D4404">
      <w:r>
        <w:t>There was no time slot to present MCC report in this meeting.</w:t>
      </w:r>
    </w:p>
    <w:p w14:paraId="4C1AE5E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371C" w14:textId="77777777" w:rsidR="00D551EF" w:rsidRDefault="00D551EF" w:rsidP="00D551EF">
      <w:pPr>
        <w:pStyle w:val="Heading3"/>
      </w:pPr>
      <w:bookmarkStart w:id="190" w:name="_Toc121985657"/>
      <w:r>
        <w:t>20.5</w:t>
      </w:r>
      <w:r>
        <w:tab/>
        <w:t>Working methods</w:t>
      </w:r>
      <w:bookmarkEnd w:id="190"/>
    </w:p>
    <w:p w14:paraId="1168B546" w14:textId="3CCCDA2B" w:rsidR="00D551EF" w:rsidRDefault="00D551EF" w:rsidP="00D551EF">
      <w:pPr>
        <w:rPr>
          <w:rFonts w:ascii="Arial" w:hAnsi="Arial" w:cs="Arial"/>
          <w:b/>
          <w:sz w:val="24"/>
        </w:rPr>
      </w:pPr>
      <w:r>
        <w:rPr>
          <w:rFonts w:ascii="Arial" w:hAnsi="Arial" w:cs="Arial"/>
          <w:b/>
          <w:color w:val="0000FF"/>
          <w:sz w:val="24"/>
        </w:rPr>
        <w:t>CP-223243</w:t>
      </w:r>
      <w:r>
        <w:rPr>
          <w:rFonts w:ascii="Arial" w:hAnsi="Arial" w:cs="Arial"/>
          <w:b/>
          <w:color w:val="0000FF"/>
          <w:sz w:val="24"/>
        </w:rPr>
        <w:tab/>
      </w:r>
      <w:r>
        <w:rPr>
          <w:rFonts w:ascii="Arial" w:hAnsi="Arial" w:cs="Arial"/>
          <w:b/>
          <w:sz w:val="24"/>
        </w:rPr>
        <w:t>Proposed new WID template</w:t>
      </w:r>
    </w:p>
    <w:p w14:paraId="4B8B7C24" w14:textId="77777777" w:rsidR="00D551EF" w:rsidRDefault="00D551EF" w:rsidP="00D551E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5A78472" w14:textId="77777777" w:rsidR="00D551EF" w:rsidRDefault="00D551EF" w:rsidP="00D551EF">
      <w:pPr>
        <w:rPr>
          <w:rFonts w:ascii="Arial" w:hAnsi="Arial" w:cs="Arial"/>
          <w:b/>
        </w:rPr>
      </w:pPr>
      <w:r>
        <w:rPr>
          <w:rFonts w:ascii="Arial" w:hAnsi="Arial" w:cs="Arial"/>
          <w:b/>
        </w:rPr>
        <w:t xml:space="preserve">Abstract: </w:t>
      </w:r>
    </w:p>
    <w:p w14:paraId="72594487" w14:textId="77777777" w:rsidR="00D551EF" w:rsidRDefault="00D551EF" w:rsidP="00D551EF">
      <w:r>
        <w:t>Whether a WID covers Stage 1, Stage 2 and/or Stage 3 is a key element for the organization of the work in 3GPP, at least in SA and CT. E.g. for a given Release, the deadlines are specified for each Stage.</w:t>
      </w:r>
    </w:p>
    <w:p w14:paraId="5AAE50D0" w14:textId="77777777" w:rsidR="00D551EF" w:rsidRDefault="00D551EF" w:rsidP="00D551EF">
      <w:r>
        <w:t>Although of primary importance, this indication has been so far quite implicit: e.g. in CT/SA, it is generally assumed that all the SA1 WIDs apply only to Stage 1, all the SA2 and SA6 WIDs apply only to Stage 2, and all the CT WIDs apply only to Stage 3.</w:t>
      </w:r>
    </w:p>
    <w:p w14:paraId="27B0DC68" w14:textId="77777777" w:rsidR="00D551EF" w:rsidRDefault="00D551EF" w:rsidP="00D551EF">
      <w:r>
        <w:t xml:space="preserve">The general assumptions above do not cover all the more "ambiguous" cases, e.g. where the Stage 2 is done by a WG also involved in Stage 3 work, such as SA3, SA4 or SA5. </w:t>
      </w:r>
    </w:p>
    <w:p w14:paraId="38D84BF2" w14:textId="77777777" w:rsidR="00D551EF" w:rsidRDefault="00D551EF" w:rsidP="00D551EF">
      <w:r>
        <w:t xml:space="preserve">In the case where the Stage 2 is performed by WG A while Stage 3 is expected to be performed by WG B, it is essential that WG A respects the Stage 2 deadline. </w:t>
      </w:r>
    </w:p>
    <w:p w14:paraId="55FAA589" w14:textId="77777777" w:rsidR="00D551EF" w:rsidRDefault="00D551EF" w:rsidP="00D551EF">
      <w:r>
        <w:t>This is not visible today, as highlighted in SP-220962 from Qualcomm (discussed during SA#97e), that provides several examples where this clear separation was not respected in the past, leading to some problems (EVEX, 5G_ProSe or eNPN).</w:t>
      </w:r>
    </w:p>
    <w:p w14:paraId="159441D6" w14:textId="77777777" w:rsidR="00D551EF" w:rsidRDefault="00D551EF" w:rsidP="00D551EF">
      <w:r>
        <w:t>Note that if Stages 2 and 3 remain within the same WG, some flexibility on the Stage 2 deadline is possible (e.g. as done in RAN2 or RAN3). The updated WID template allows for such a flexibility, allowing a WID to cover both Stages 2 and 3.</w:t>
      </w:r>
    </w:p>
    <w:p w14:paraId="755DFAC6" w14:textId="77777777" w:rsidR="00D551EF" w:rsidRDefault="00D551EF" w:rsidP="00D551EF">
      <w:r>
        <w:t>The proposed changes to the WID template are meant to solve these concerns.</w:t>
      </w:r>
    </w:p>
    <w:p w14:paraId="5BCF2308" w14:textId="77777777" w:rsidR="00D551EF" w:rsidRDefault="00D551EF" w:rsidP="00D551EF">
      <w:pPr>
        <w:rPr>
          <w:rFonts w:ascii="Arial" w:hAnsi="Arial" w:cs="Arial"/>
          <w:b/>
        </w:rPr>
      </w:pPr>
      <w:r>
        <w:rPr>
          <w:rFonts w:ascii="Arial" w:hAnsi="Arial" w:cs="Arial"/>
          <w:b/>
        </w:rPr>
        <w:t xml:space="preserve">Discussion: </w:t>
      </w:r>
    </w:p>
    <w:p w14:paraId="29003476" w14:textId="77777777" w:rsidR="00D551EF" w:rsidRDefault="00D551EF" w:rsidP="00D551EF">
      <w:r>
        <w:t>TSG CT endorsed proposed WI enhancements.</w:t>
      </w:r>
    </w:p>
    <w:p w14:paraId="56EAD3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059AC5" w14:textId="77777777" w:rsidR="00D551EF" w:rsidRDefault="00D551EF" w:rsidP="00D551EF">
      <w:pPr>
        <w:pStyle w:val="Heading3"/>
      </w:pPr>
      <w:bookmarkStart w:id="191" w:name="_Toc121985658"/>
      <w:r>
        <w:t>20.6</w:t>
      </w:r>
      <w:r>
        <w:tab/>
        <w:t>Future Meeting Schedule</w:t>
      </w:r>
      <w:bookmarkEnd w:id="191"/>
    </w:p>
    <w:p w14:paraId="0DE97200" w14:textId="77777777" w:rsidR="00D551EF" w:rsidRDefault="00D551EF" w:rsidP="00D551EF">
      <w:pPr>
        <w:pStyle w:val="Heading2"/>
      </w:pPr>
      <w:bookmarkStart w:id="192" w:name="_Toc121985659"/>
      <w:r>
        <w:t>21</w:t>
      </w:r>
      <w:r>
        <w:tab/>
        <w:t>Review of 3GPP Work Plan</w:t>
      </w:r>
      <w:bookmarkEnd w:id="192"/>
    </w:p>
    <w:p w14:paraId="19DA7C6A" w14:textId="3886989E" w:rsidR="00D551EF" w:rsidRDefault="00D551EF" w:rsidP="00D551EF">
      <w:pPr>
        <w:rPr>
          <w:rFonts w:ascii="Arial" w:hAnsi="Arial" w:cs="Arial"/>
          <w:b/>
          <w:sz w:val="24"/>
        </w:rPr>
      </w:pPr>
      <w:r>
        <w:rPr>
          <w:rFonts w:ascii="Arial" w:hAnsi="Arial" w:cs="Arial"/>
          <w:b/>
          <w:color w:val="0000FF"/>
          <w:sz w:val="24"/>
        </w:rPr>
        <w:t>CP-223012</w:t>
      </w:r>
      <w:r>
        <w:rPr>
          <w:rFonts w:ascii="Arial" w:hAnsi="Arial" w:cs="Arial"/>
          <w:b/>
          <w:color w:val="0000FF"/>
          <w:sz w:val="24"/>
        </w:rPr>
        <w:tab/>
      </w:r>
      <w:r>
        <w:rPr>
          <w:rFonts w:ascii="Arial" w:hAnsi="Arial" w:cs="Arial"/>
          <w:b/>
          <w:sz w:val="24"/>
        </w:rPr>
        <w:t>Work Plan</w:t>
      </w:r>
    </w:p>
    <w:p w14:paraId="4B69C4FD" w14:textId="77777777" w:rsidR="00D551EF" w:rsidRDefault="00D551EF" w:rsidP="00D551E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C1019D" w14:textId="77777777" w:rsidR="00D551EF" w:rsidRDefault="00D551EF" w:rsidP="00D551EF">
      <w:pPr>
        <w:rPr>
          <w:rFonts w:ascii="Arial" w:hAnsi="Arial" w:cs="Arial"/>
          <w:b/>
        </w:rPr>
      </w:pPr>
      <w:r>
        <w:rPr>
          <w:rFonts w:ascii="Arial" w:hAnsi="Arial" w:cs="Arial"/>
          <w:b/>
        </w:rPr>
        <w:t xml:space="preserve">Abstract: </w:t>
      </w:r>
    </w:p>
    <w:p w14:paraId="2A4ECCB6" w14:textId="77777777" w:rsidR="00D551EF" w:rsidRPr="001D4404" w:rsidRDefault="00D551EF" w:rsidP="00D551EF">
      <w:pPr>
        <w:rPr>
          <w:b/>
          <w:bCs/>
        </w:rPr>
      </w:pPr>
      <w:r w:rsidRPr="001D4404">
        <w:rPr>
          <w:b/>
          <w:bCs/>
        </w:rPr>
        <w:t xml:space="preserve">Release 18 Progress overview </w:t>
      </w:r>
    </w:p>
    <w:p w14:paraId="041E4B99" w14:textId="2475B6DD" w:rsidR="00D551EF" w:rsidRDefault="00D551EF" w:rsidP="00D551EF">
      <w:r>
        <w:t>Stage 1 and content definition:</w:t>
      </w:r>
    </w:p>
    <w:p w14:paraId="4C5C9029" w14:textId="610C8A52" w:rsidR="00D551EF" w:rsidRDefault="001D4404" w:rsidP="004C29BF">
      <w:pPr>
        <w:ind w:left="284"/>
      </w:pPr>
      <w:r>
        <w:t>-</w:t>
      </w:r>
      <w:r>
        <w:tab/>
      </w:r>
      <w:r w:rsidR="00D551EF">
        <w:t xml:space="preserve">In total, 25 normative items plus 14 studies. </w:t>
      </w:r>
    </w:p>
    <w:p w14:paraId="7C6D233A" w14:textId="19CE4F72" w:rsidR="00D551EF" w:rsidRDefault="00D551EF" w:rsidP="001D4404">
      <w:r>
        <w:t>Completed since TSG#94 (last meeting)</w:t>
      </w:r>
    </w:p>
    <w:p w14:paraId="09D7AD6D" w14:textId="52872CA2" w:rsidR="00D551EF" w:rsidRDefault="001D4404" w:rsidP="004C29BF">
      <w:pPr>
        <w:ind w:left="284"/>
      </w:pPr>
      <w:r>
        <w:t>-</w:t>
      </w:r>
      <w:r>
        <w:tab/>
      </w:r>
      <w:r w:rsidR="00D551EF">
        <w:t xml:space="preserve">Stage 2 at SA2 and SA6: </w:t>
      </w:r>
    </w:p>
    <w:p w14:paraId="49F992FA" w14:textId="7BFB1E56" w:rsidR="00D551EF" w:rsidRDefault="001D4404" w:rsidP="004C29BF">
      <w:pPr>
        <w:ind w:left="284"/>
      </w:pPr>
      <w:r>
        <w:t>-</w:t>
      </w:r>
      <w:r>
        <w:tab/>
      </w:r>
      <w:r w:rsidR="00D551EF">
        <w:t>Stage 2 (at SA2 and SA6) studies :</w:t>
      </w:r>
    </w:p>
    <w:p w14:paraId="7D7040F1" w14:textId="41A16475" w:rsidR="00D551EF" w:rsidRDefault="001D4404" w:rsidP="004C29BF">
      <w:pPr>
        <w:ind w:left="568"/>
      </w:pPr>
      <w:r>
        <w:t>-</w:t>
      </w:r>
      <w:r>
        <w:tab/>
      </w:r>
      <w:r w:rsidR="00D551EF">
        <w:t>44 studies in total – No new one at this meeting</w:t>
      </w:r>
    </w:p>
    <w:p w14:paraId="64131707" w14:textId="3B07300A" w:rsidR="00D551EF" w:rsidRDefault="001D4404" w:rsidP="004C29BF">
      <w:pPr>
        <w:ind w:left="568"/>
      </w:pPr>
      <w:r>
        <w:t>-</w:t>
      </w:r>
      <w:r>
        <w:tab/>
      </w:r>
      <w:r w:rsidR="00D551EF">
        <w:t>OCI (St.2 Studies) = 96 % (against roughly 80% three months ago)</w:t>
      </w:r>
    </w:p>
    <w:p w14:paraId="54103517" w14:textId="6FFDD1F8" w:rsidR="00D551EF" w:rsidRDefault="001D4404" w:rsidP="004C29BF">
      <w:pPr>
        <w:ind w:left="568"/>
      </w:pPr>
      <w:r>
        <w:t>-</w:t>
      </w:r>
      <w:r>
        <w:tab/>
      </w:r>
      <w:r w:rsidR="00D551EF">
        <w:t xml:space="preserve">Stage 2 (at SA2 and SA6) normative progress : </w:t>
      </w:r>
    </w:p>
    <w:p w14:paraId="603650E9" w14:textId="1CA31043" w:rsidR="00D551EF" w:rsidRDefault="001D4404" w:rsidP="004C29BF">
      <w:pPr>
        <w:ind w:left="568"/>
      </w:pPr>
      <w:r>
        <w:t>-</w:t>
      </w:r>
      <w:r>
        <w:tab/>
      </w:r>
      <w:r w:rsidR="00D551EF">
        <w:t>58 studies in total, including 16 new ones at this meeting</w:t>
      </w:r>
    </w:p>
    <w:p w14:paraId="66F00316" w14:textId="1D562EC2" w:rsidR="00D551EF" w:rsidRDefault="001D4404" w:rsidP="004C29BF">
      <w:pPr>
        <w:ind w:left="568"/>
      </w:pPr>
      <w:r>
        <w:lastRenderedPageBreak/>
        <w:t>-</w:t>
      </w:r>
      <w:r>
        <w:tab/>
      </w:r>
      <w:r w:rsidR="00D551EF">
        <w:t>OCI (St.2 Norm) = 33 % (against roughly 15% three months ago)</w:t>
      </w:r>
    </w:p>
    <w:p w14:paraId="1AEEBDFD" w14:textId="6A072F67" w:rsidR="00D551EF" w:rsidRDefault="00D551EF" w:rsidP="00D551EF">
      <w:r>
        <w:t>Stage 3 and RAN:</w:t>
      </w:r>
    </w:p>
    <w:p w14:paraId="6B072747" w14:textId="788EDD0E" w:rsidR="00D551EF" w:rsidRDefault="001D4404" w:rsidP="004C29BF">
      <w:pPr>
        <w:ind w:left="284"/>
      </w:pPr>
      <w:r>
        <w:t>-</w:t>
      </w:r>
      <w:r>
        <w:tab/>
      </w:r>
      <w:r w:rsidR="00D551EF">
        <w:t xml:space="preserve">CT, SA3, SA4 and SA5 studies: </w:t>
      </w:r>
    </w:p>
    <w:p w14:paraId="5EC2BA0A" w14:textId="2D9C41A8" w:rsidR="00D551EF" w:rsidRDefault="001D4404" w:rsidP="004C29BF">
      <w:pPr>
        <w:ind w:left="568"/>
      </w:pPr>
      <w:r>
        <w:t>-</w:t>
      </w:r>
      <w:r>
        <w:tab/>
      </w:r>
      <w:r w:rsidR="00D551EF">
        <w:t xml:space="preserve">70 studies in total, including 3 new ones at this meeting, </w:t>
      </w:r>
    </w:p>
    <w:p w14:paraId="034DD547" w14:textId="26E1A5B6" w:rsidR="00D551EF" w:rsidRDefault="001D4404" w:rsidP="004C29BF">
      <w:pPr>
        <w:ind w:left="568"/>
      </w:pPr>
      <w:r>
        <w:t>-</w:t>
      </w:r>
      <w:r>
        <w:tab/>
      </w:r>
      <w:r w:rsidR="00D551EF">
        <w:t>OCI (St.3 Studies) = 54%</w:t>
      </w:r>
    </w:p>
    <w:p w14:paraId="60945ADD" w14:textId="7DCB03E4" w:rsidR="00D551EF" w:rsidRDefault="001D4404" w:rsidP="004C29BF">
      <w:pPr>
        <w:ind w:left="568"/>
      </w:pPr>
      <w:r>
        <w:t>-</w:t>
      </w:r>
      <w:r>
        <w:tab/>
      </w:r>
      <w:r w:rsidR="00D551EF">
        <w:t xml:space="preserve">CT, SA3, SA4 and SA5 normative: </w:t>
      </w:r>
    </w:p>
    <w:p w14:paraId="5027EC49" w14:textId="5AFAD86F" w:rsidR="00D551EF" w:rsidRDefault="001D4404" w:rsidP="004C29BF">
      <w:pPr>
        <w:ind w:left="568"/>
      </w:pPr>
      <w:r>
        <w:t>-</w:t>
      </w:r>
      <w:r>
        <w:tab/>
      </w:r>
      <w:r w:rsidR="00D551EF">
        <w:t>122 tasks in total, including 67 new ones at this meeting</w:t>
      </w:r>
    </w:p>
    <w:p w14:paraId="397BBE11" w14:textId="5CA9B99F" w:rsidR="00D551EF" w:rsidRDefault="001D4404" w:rsidP="004C29BF">
      <w:pPr>
        <w:ind w:left="568"/>
      </w:pPr>
      <w:r>
        <w:t>-</w:t>
      </w:r>
      <w:r>
        <w:tab/>
      </w:r>
      <w:r w:rsidR="00D551EF">
        <w:t>OCI (St.3 Norm) = 17%</w:t>
      </w:r>
    </w:p>
    <w:p w14:paraId="766BBBD0" w14:textId="4973E090" w:rsidR="00D551EF" w:rsidRDefault="00D551EF" w:rsidP="004C29BF">
      <w:pPr>
        <w:ind w:left="284"/>
      </w:pPr>
      <w:r>
        <w:t xml:space="preserve">RAN studies: </w:t>
      </w:r>
    </w:p>
    <w:p w14:paraId="123F5750" w14:textId="3750B5C5" w:rsidR="00D551EF" w:rsidRDefault="001D4404" w:rsidP="004C29BF">
      <w:pPr>
        <w:ind w:left="568"/>
      </w:pPr>
      <w:r>
        <w:t>-</w:t>
      </w:r>
      <w:r>
        <w:tab/>
      </w:r>
      <w:r w:rsidR="00D551EF">
        <w:t>15 studies in total (not including RAN#98)</w:t>
      </w:r>
    </w:p>
    <w:p w14:paraId="20127D92" w14:textId="707246A8" w:rsidR="00D551EF" w:rsidRDefault="001D4404" w:rsidP="004C29BF">
      <w:pPr>
        <w:ind w:left="568"/>
      </w:pPr>
      <w:r>
        <w:t>-</w:t>
      </w:r>
      <w:r>
        <w:tab/>
      </w:r>
      <w:r w:rsidR="00D551EF">
        <w:t>OCI (RAN studies) = 69% (including RAN#98 SR updates)</w:t>
      </w:r>
    </w:p>
    <w:p w14:paraId="32A60968" w14:textId="701EDC69" w:rsidR="00D551EF" w:rsidRDefault="00D551EF" w:rsidP="004C29BF">
      <w:pPr>
        <w:ind w:left="284"/>
      </w:pPr>
      <w:r>
        <w:t xml:space="preserve">RAN normative: </w:t>
      </w:r>
    </w:p>
    <w:p w14:paraId="3D31751B" w14:textId="2E125330" w:rsidR="00D551EF" w:rsidRDefault="001D4404" w:rsidP="004C29BF">
      <w:pPr>
        <w:ind w:left="568"/>
      </w:pPr>
      <w:r>
        <w:t>-</w:t>
      </w:r>
      <w:r>
        <w:tab/>
      </w:r>
      <w:r w:rsidR="00D551EF">
        <w:t>117 tasks identified (not including RAN#98)</w:t>
      </w:r>
    </w:p>
    <w:p w14:paraId="4A3AF9F9" w14:textId="76EAFBF9" w:rsidR="00D551EF" w:rsidRDefault="001D4404" w:rsidP="004C29BF">
      <w:pPr>
        <w:ind w:left="568"/>
      </w:pPr>
      <w:r>
        <w:t>-</w:t>
      </w:r>
      <w:r>
        <w:tab/>
      </w:r>
      <w:r w:rsidR="00D551EF">
        <w:t>OCI (RAN)= 22 % (including RAN#98 SR updates)</w:t>
      </w:r>
    </w:p>
    <w:p w14:paraId="472D0F6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A983" w14:textId="5A1F782C" w:rsidR="00D551EF" w:rsidRDefault="00D551EF" w:rsidP="00D551EF">
      <w:pPr>
        <w:rPr>
          <w:rFonts w:ascii="Arial" w:hAnsi="Arial" w:cs="Arial"/>
          <w:b/>
          <w:sz w:val="24"/>
        </w:rPr>
      </w:pPr>
      <w:r>
        <w:rPr>
          <w:rFonts w:ascii="Arial" w:hAnsi="Arial" w:cs="Arial"/>
          <w:b/>
          <w:color w:val="0000FF"/>
          <w:sz w:val="24"/>
        </w:rPr>
        <w:t>CP-223242</w:t>
      </w:r>
      <w:r>
        <w:rPr>
          <w:rFonts w:ascii="Arial" w:hAnsi="Arial" w:cs="Arial"/>
          <w:b/>
          <w:color w:val="0000FF"/>
          <w:sz w:val="24"/>
        </w:rPr>
        <w:tab/>
      </w:r>
      <w:r>
        <w:rPr>
          <w:rFonts w:ascii="Arial" w:hAnsi="Arial" w:cs="Arial"/>
          <w:b/>
          <w:sz w:val="24"/>
        </w:rPr>
        <w:t>TR 21.917 v.2.0.0 on Release 17 Summary</w:t>
      </w:r>
    </w:p>
    <w:p w14:paraId="5E96B21F"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21E622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214B1" w14:textId="15A906DB" w:rsidR="00D551EF" w:rsidRDefault="00D551EF" w:rsidP="00D551EF">
      <w:pPr>
        <w:rPr>
          <w:rFonts w:ascii="Arial" w:hAnsi="Arial" w:cs="Arial"/>
          <w:b/>
          <w:sz w:val="24"/>
        </w:rPr>
      </w:pPr>
      <w:r>
        <w:rPr>
          <w:rFonts w:ascii="Arial" w:hAnsi="Arial" w:cs="Arial"/>
          <w:b/>
          <w:color w:val="0000FF"/>
          <w:sz w:val="24"/>
        </w:rPr>
        <w:t>CP-223265</w:t>
      </w:r>
      <w:r>
        <w:rPr>
          <w:rFonts w:ascii="Arial" w:hAnsi="Arial" w:cs="Arial"/>
          <w:b/>
          <w:color w:val="0000FF"/>
          <w:sz w:val="24"/>
        </w:rPr>
        <w:tab/>
      </w:r>
      <w:r>
        <w:rPr>
          <w:rFonts w:ascii="Arial" w:hAnsi="Arial" w:cs="Arial"/>
          <w:b/>
          <w:sz w:val="24"/>
        </w:rPr>
        <w:t>CT view on Rel-18 Planning</w:t>
      </w:r>
    </w:p>
    <w:p w14:paraId="758ABB75"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3A2E7E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CP-223274</w:t>
      </w:r>
      <w:r>
        <w:rPr>
          <w:color w:val="993300"/>
          <w:u w:val="single"/>
        </w:rPr>
        <w:t>.</w:t>
      </w:r>
    </w:p>
    <w:p w14:paraId="1078AA6C" w14:textId="7D19F70B" w:rsidR="00D551EF" w:rsidRDefault="00D551EF" w:rsidP="00D551EF">
      <w:pPr>
        <w:rPr>
          <w:rFonts w:ascii="Arial" w:hAnsi="Arial" w:cs="Arial"/>
          <w:b/>
          <w:sz w:val="24"/>
        </w:rPr>
      </w:pPr>
      <w:r>
        <w:rPr>
          <w:rFonts w:ascii="Arial" w:hAnsi="Arial" w:cs="Arial"/>
          <w:b/>
          <w:color w:val="0000FF"/>
          <w:sz w:val="24"/>
        </w:rPr>
        <w:t>CP-223274</w:t>
      </w:r>
      <w:r>
        <w:rPr>
          <w:rFonts w:ascii="Arial" w:hAnsi="Arial" w:cs="Arial"/>
          <w:b/>
          <w:color w:val="0000FF"/>
          <w:sz w:val="24"/>
        </w:rPr>
        <w:tab/>
      </w:r>
      <w:r>
        <w:rPr>
          <w:rFonts w:ascii="Arial" w:hAnsi="Arial" w:cs="Arial"/>
          <w:b/>
          <w:sz w:val="24"/>
        </w:rPr>
        <w:t>CT view on Rel-18 Planning</w:t>
      </w:r>
    </w:p>
    <w:p w14:paraId="4C79CFFC"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6A06DA5A" w14:textId="77777777" w:rsidR="00D551EF" w:rsidRDefault="00D551EF" w:rsidP="00D551EF">
      <w:pPr>
        <w:rPr>
          <w:color w:val="808080"/>
        </w:rPr>
      </w:pPr>
      <w:r>
        <w:rPr>
          <w:color w:val="808080"/>
        </w:rPr>
        <w:t>(Replaces CP-223265)</w:t>
      </w:r>
    </w:p>
    <w:p w14:paraId="5F225F7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CP-223276</w:t>
      </w:r>
      <w:r>
        <w:rPr>
          <w:color w:val="993300"/>
          <w:u w:val="single"/>
        </w:rPr>
        <w:t>.</w:t>
      </w:r>
    </w:p>
    <w:p w14:paraId="68274E2A" w14:textId="639FFF86" w:rsidR="00D551EF" w:rsidRDefault="00D551EF" w:rsidP="00D551EF">
      <w:pPr>
        <w:rPr>
          <w:rFonts w:ascii="Arial" w:hAnsi="Arial" w:cs="Arial"/>
          <w:b/>
          <w:sz w:val="24"/>
        </w:rPr>
      </w:pPr>
      <w:r>
        <w:rPr>
          <w:rFonts w:ascii="Arial" w:hAnsi="Arial" w:cs="Arial"/>
          <w:b/>
          <w:color w:val="0000FF"/>
          <w:sz w:val="24"/>
        </w:rPr>
        <w:t>CP-223276</w:t>
      </w:r>
      <w:r>
        <w:rPr>
          <w:rFonts w:ascii="Arial" w:hAnsi="Arial" w:cs="Arial"/>
          <w:b/>
          <w:color w:val="0000FF"/>
          <w:sz w:val="24"/>
        </w:rPr>
        <w:tab/>
      </w:r>
      <w:r>
        <w:rPr>
          <w:rFonts w:ascii="Arial" w:hAnsi="Arial" w:cs="Arial"/>
          <w:b/>
          <w:sz w:val="24"/>
        </w:rPr>
        <w:t>CT view on Rel-18 Planning</w:t>
      </w:r>
    </w:p>
    <w:p w14:paraId="63C728B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9F94E12" w14:textId="77777777" w:rsidR="00D551EF" w:rsidRDefault="00D551EF" w:rsidP="00D551EF">
      <w:pPr>
        <w:rPr>
          <w:color w:val="808080"/>
        </w:rPr>
      </w:pPr>
      <w:r>
        <w:rPr>
          <w:color w:val="808080"/>
        </w:rPr>
        <w:t>(Replaces CP-223274)</w:t>
      </w:r>
    </w:p>
    <w:p w14:paraId="07631699" w14:textId="77777777" w:rsidR="001D4404" w:rsidRDefault="001D4404" w:rsidP="001D4404">
      <w:pPr>
        <w:rPr>
          <w:rFonts w:ascii="Arial" w:hAnsi="Arial" w:cs="Arial"/>
          <w:b/>
        </w:rPr>
      </w:pPr>
      <w:r>
        <w:rPr>
          <w:rFonts w:ascii="Arial" w:hAnsi="Arial" w:cs="Arial"/>
          <w:b/>
        </w:rPr>
        <w:t xml:space="preserve">Abstract: </w:t>
      </w:r>
    </w:p>
    <w:p w14:paraId="7F66A366" w14:textId="77777777" w:rsidR="001D4404" w:rsidRPr="001D4404" w:rsidRDefault="001D4404" w:rsidP="001D4404">
      <w:pPr>
        <w:rPr>
          <w:b/>
          <w:bCs/>
        </w:rPr>
      </w:pPr>
      <w:r w:rsidRPr="001D4404">
        <w:rPr>
          <w:b/>
          <w:bCs/>
        </w:rPr>
        <w:t>CT view on possible Rel-18  Stage 2 extension</w:t>
      </w:r>
    </w:p>
    <w:p w14:paraId="3FF41C74" w14:textId="77777777" w:rsidR="001D4404" w:rsidRPr="001D4404" w:rsidRDefault="001D4404" w:rsidP="001D4404">
      <w:r w:rsidRPr="001D4404">
        <w:rPr>
          <w:lang w:val="fr-FR"/>
        </w:rPr>
        <w:t>Hardline:</w:t>
      </w:r>
    </w:p>
    <w:p w14:paraId="12F46EA7" w14:textId="27DF18CE" w:rsidR="001D4404" w:rsidRPr="001D4404" w:rsidRDefault="001D4404" w:rsidP="001D4404">
      <w:pPr>
        <w:pStyle w:val="B1"/>
      </w:pPr>
      <w:r>
        <w:rPr>
          <w:lang w:val="fr-FR"/>
        </w:rPr>
        <w:t>-</w:t>
      </w:r>
      <w:r>
        <w:rPr>
          <w:lang w:val="fr-FR"/>
        </w:rPr>
        <w:tab/>
      </w:r>
      <w:r w:rsidRPr="001D4404">
        <w:rPr>
          <w:lang w:val="fr-FR"/>
        </w:rPr>
        <w:t>Ensure 9 months between stage 2 freeze and the stage 3 freeze</w:t>
      </w:r>
    </w:p>
    <w:p w14:paraId="4645AE58" w14:textId="185A22F8" w:rsidR="001D4404" w:rsidRPr="001D4404" w:rsidRDefault="001D4404" w:rsidP="001D4404">
      <w:pPr>
        <w:pStyle w:val="B2"/>
      </w:pPr>
      <w:r>
        <w:rPr>
          <w:lang w:val="fr-FR"/>
        </w:rPr>
        <w:lastRenderedPageBreak/>
        <w:t>-</w:t>
      </w:r>
      <w:r>
        <w:rPr>
          <w:lang w:val="fr-FR"/>
        </w:rPr>
        <w:tab/>
      </w:r>
      <w:r w:rsidRPr="001D4404">
        <w:rPr>
          <w:lang w:val="fr-FR"/>
        </w:rPr>
        <w:t>To grant enough time for TSG cross-coordination.</w:t>
      </w:r>
    </w:p>
    <w:p w14:paraId="7A3E5037" w14:textId="103D2572" w:rsidR="001D4404" w:rsidRPr="001D4404" w:rsidRDefault="001D4404" w:rsidP="001D4404">
      <w:pPr>
        <w:pStyle w:val="B2"/>
      </w:pPr>
      <w:r>
        <w:rPr>
          <w:lang w:val="fr-FR"/>
        </w:rPr>
        <w:t>-</w:t>
      </w:r>
      <w:r>
        <w:rPr>
          <w:lang w:val="fr-FR"/>
        </w:rPr>
        <w:tab/>
      </w:r>
      <w:r w:rsidRPr="001D4404">
        <w:rPr>
          <w:lang w:val="fr-FR"/>
        </w:rPr>
        <w:t>For CT, Stage 2 requirements coming from SA2 but also from SA3, SA4, SA5, SA6</w:t>
      </w:r>
    </w:p>
    <w:p w14:paraId="43983D8C" w14:textId="506208FC" w:rsidR="001D4404" w:rsidRPr="001D4404" w:rsidRDefault="001D4404" w:rsidP="001D4404">
      <w:pPr>
        <w:pStyle w:val="B1"/>
      </w:pPr>
      <w:r>
        <w:rPr>
          <w:lang w:val="fr-FR"/>
        </w:rPr>
        <w:t>-</w:t>
      </w:r>
      <w:r>
        <w:rPr>
          <w:lang w:val="fr-FR"/>
        </w:rPr>
        <w:tab/>
      </w:r>
      <w:r w:rsidRPr="001D4404">
        <w:rPr>
          <w:lang w:val="fr-FR"/>
        </w:rPr>
        <w:t>Ensure 3 months between stage 3 freeze and ASN.1/OpenAPI freeze</w:t>
      </w:r>
    </w:p>
    <w:p w14:paraId="427E0F88" w14:textId="256040D4" w:rsidR="001D4404" w:rsidRPr="001D4404" w:rsidRDefault="001D4404" w:rsidP="001D4404">
      <w:pPr>
        <w:pStyle w:val="B2"/>
      </w:pPr>
      <w:r>
        <w:rPr>
          <w:lang w:val="fr-FR"/>
        </w:rPr>
        <w:t>-</w:t>
      </w:r>
      <w:r>
        <w:rPr>
          <w:lang w:val="fr-FR"/>
        </w:rPr>
        <w:tab/>
      </w:r>
      <w:r w:rsidRPr="001D4404">
        <w:rPr>
          <w:lang w:val="fr-FR"/>
        </w:rPr>
        <w:t>To avoid protocol backward incompatible change and provide some  buffer protocol consolidation</w:t>
      </w:r>
    </w:p>
    <w:p w14:paraId="7926AEEB" w14:textId="799BD3A0" w:rsidR="001D4404" w:rsidRPr="001D4404" w:rsidRDefault="001D4404" w:rsidP="001D4404">
      <w:pPr>
        <w:pStyle w:val="B1"/>
      </w:pPr>
      <w:r>
        <w:rPr>
          <w:lang w:val="fr-FR"/>
        </w:rPr>
        <w:t>-</w:t>
      </w:r>
      <w:r>
        <w:rPr>
          <w:lang w:val="fr-FR"/>
        </w:rPr>
        <w:tab/>
      </w:r>
      <w:r w:rsidRPr="001D4404">
        <w:rPr>
          <w:lang w:val="en-US"/>
        </w:rPr>
        <w:t>Common CT stage 3/RAN functional freeze date and ASN.1/OpenAPI freeze date</w:t>
      </w:r>
    </w:p>
    <w:p w14:paraId="5C115765" w14:textId="77777777" w:rsidR="001D4404" w:rsidRPr="001D4404" w:rsidRDefault="001D4404" w:rsidP="001D4404">
      <w:r w:rsidRPr="001D4404">
        <w:rPr>
          <w:lang w:val="fr-FR"/>
        </w:rPr>
        <w:t>If Stage 2 freeze date is maintained</w:t>
      </w:r>
    </w:p>
    <w:p w14:paraId="2052986F" w14:textId="0F2B4CF1" w:rsidR="001D4404" w:rsidRPr="001D4404" w:rsidRDefault="001D4404" w:rsidP="001D4404">
      <w:pPr>
        <w:pStyle w:val="B1"/>
      </w:pPr>
      <w:r>
        <w:rPr>
          <w:lang w:val="fr-FR"/>
        </w:rPr>
        <w:t>-</w:t>
      </w:r>
      <w:r>
        <w:rPr>
          <w:lang w:val="fr-FR"/>
        </w:rPr>
        <w:tab/>
      </w:r>
      <w:r w:rsidRPr="001D4404">
        <w:rPr>
          <w:lang w:val="fr-FR"/>
        </w:rPr>
        <w:t>The number of Stage 2 WI exceptions should remain "under control"</w:t>
      </w:r>
    </w:p>
    <w:p w14:paraId="1BAE8C87" w14:textId="4ECFC63F" w:rsidR="001D4404" w:rsidRPr="001D4404" w:rsidRDefault="001D4404" w:rsidP="001D4404">
      <w:pPr>
        <w:pStyle w:val="B2"/>
      </w:pPr>
      <w:r>
        <w:rPr>
          <w:lang w:val="fr-FR"/>
        </w:rPr>
        <w:t>-</w:t>
      </w:r>
      <w:r>
        <w:rPr>
          <w:lang w:val="fr-FR"/>
        </w:rPr>
        <w:tab/>
      </w:r>
      <w:r w:rsidRPr="001D4404">
        <w:rPr>
          <w:lang w:val="fr-FR"/>
        </w:rPr>
        <w:t>Having too many stage 2 WI exceptions would mean a stage 3 done in only 6 months, which would contradict the 9 months hardine.</w:t>
      </w:r>
    </w:p>
    <w:p w14:paraId="1251E559" w14:textId="77777777" w:rsidR="001D4404" w:rsidRPr="001D4404" w:rsidRDefault="001D4404" w:rsidP="001D4404">
      <w:r w:rsidRPr="001D4404">
        <w:rPr>
          <w:lang w:val="fr-FR"/>
        </w:rPr>
        <w:t>If Stage 2 freeze date shifted by X months</w:t>
      </w:r>
    </w:p>
    <w:p w14:paraId="6AD833B0" w14:textId="0B442A8E" w:rsidR="001D4404" w:rsidRPr="001D4404" w:rsidRDefault="001D4404" w:rsidP="001D4404">
      <w:pPr>
        <w:pStyle w:val="B1"/>
      </w:pPr>
      <w:r>
        <w:rPr>
          <w:lang w:val="fr-FR"/>
        </w:rPr>
        <w:t>-</w:t>
      </w:r>
      <w:r>
        <w:rPr>
          <w:lang w:val="fr-FR"/>
        </w:rPr>
        <w:tab/>
      </w:r>
      <w:r w:rsidRPr="001D4404">
        <w:rPr>
          <w:lang w:val="fr-FR"/>
        </w:rPr>
        <w:t xml:space="preserve">Stage 3 </w:t>
      </w:r>
      <w:r w:rsidRPr="001D4404">
        <w:rPr>
          <w:b/>
          <w:bCs/>
          <w:u w:val="single"/>
          <w:lang w:val="fr-FR"/>
        </w:rPr>
        <w:t>AND</w:t>
      </w:r>
      <w:r w:rsidRPr="001D4404">
        <w:rPr>
          <w:lang w:val="fr-FR"/>
        </w:rPr>
        <w:t xml:space="preserve"> ASN.1/OpenAPI freeze dates MUST be shifted by X months</w:t>
      </w:r>
    </w:p>
    <w:p w14:paraId="2C604782" w14:textId="68D3943D" w:rsidR="001D4404" w:rsidRDefault="001D4404" w:rsidP="001D4404">
      <w:pPr>
        <w:pStyle w:val="B1"/>
        <w:rPr>
          <w:lang w:val="fr-FR"/>
        </w:rPr>
      </w:pPr>
      <w:r>
        <w:rPr>
          <w:lang w:val="fr-FR"/>
        </w:rPr>
        <w:t>-</w:t>
      </w:r>
      <w:r>
        <w:rPr>
          <w:lang w:val="fr-FR"/>
        </w:rPr>
        <w:tab/>
      </w:r>
      <w:r w:rsidRPr="001D4404">
        <w:rPr>
          <w:lang w:val="fr-FR"/>
        </w:rPr>
        <w:t>Limited stage 2 WI exceptions should be allowed after the stage 2 freeze</w:t>
      </w:r>
    </w:p>
    <w:p w14:paraId="05A0845C" w14:textId="430EDDD0" w:rsidR="001D4404" w:rsidRDefault="001D4404" w:rsidP="001D4404">
      <w:pPr>
        <w:rPr>
          <w:rFonts w:ascii="Arial" w:hAnsi="Arial" w:cs="Arial"/>
          <w:b/>
        </w:rPr>
      </w:pPr>
      <w:r>
        <w:rPr>
          <w:rFonts w:ascii="Arial" w:hAnsi="Arial" w:cs="Arial"/>
          <w:b/>
        </w:rPr>
        <w:t xml:space="preserve">Discussion: </w:t>
      </w:r>
    </w:p>
    <w:p w14:paraId="7A0268BA" w14:textId="1358A795" w:rsidR="001D4404" w:rsidRDefault="001D4404" w:rsidP="001D4404">
      <w:r>
        <w:t>These principles were endorsed by TSG CT</w:t>
      </w:r>
      <w:r w:rsidR="00A470BE">
        <w:t xml:space="preserve"> and presented during TSG SA Rel-18 freeze date discussion</w:t>
      </w:r>
      <w:r>
        <w:t>.</w:t>
      </w:r>
    </w:p>
    <w:p w14:paraId="1D9FC7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EEEFB" w14:textId="77777777" w:rsidR="00D551EF" w:rsidRDefault="00D551EF" w:rsidP="00D551EF">
      <w:pPr>
        <w:pStyle w:val="Heading2"/>
      </w:pPr>
      <w:bookmarkStart w:id="193" w:name="_Toc121985660"/>
      <w:r>
        <w:t>22</w:t>
      </w:r>
      <w:r>
        <w:tab/>
        <w:t>Any other business</w:t>
      </w:r>
      <w:bookmarkEnd w:id="193"/>
    </w:p>
    <w:p w14:paraId="038C8779" w14:textId="77777777" w:rsidR="00D551EF" w:rsidRDefault="00D551EF" w:rsidP="00D551EF">
      <w:pPr>
        <w:pStyle w:val="Heading2"/>
      </w:pPr>
      <w:bookmarkStart w:id="194" w:name="_Toc121985661"/>
      <w:r>
        <w:t>23</w:t>
      </w:r>
      <w:r>
        <w:tab/>
        <w:t>Close of Meeting</w:t>
      </w:r>
      <w:bookmarkEnd w:id="194"/>
    </w:p>
    <w:p w14:paraId="47C8D92E" w14:textId="475E266D" w:rsidR="00D551EF" w:rsidRDefault="00D551EF" w:rsidP="00D551EF">
      <w:r>
        <w:t>CT Chair thanked all the CT delegates:</w:t>
      </w:r>
      <w:r w:rsidR="004C29BF">
        <w:t xml:space="preserve"> </w:t>
      </w:r>
      <w:r>
        <w:t>Three conference calls give us enough to discuss the more contentious issues. However, only few topics were discussed in CT.</w:t>
      </w:r>
    </w:p>
    <w:p w14:paraId="0AEE2F6B" w14:textId="77777777" w:rsidR="00D551EF" w:rsidRDefault="00D551EF" w:rsidP="00D551EF">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6B24686F" w14:textId="77777777" w:rsidR="00D551EF" w:rsidRDefault="00D551EF" w:rsidP="00D551EF">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70C20C12" w14:textId="77777777" w:rsidR="00D551EF" w:rsidRDefault="00D551EF" w:rsidP="00D551EF">
      <w:r>
        <w:t>Special thanks to Chen, Ming, Atle and Kimmo for their support in the management of CT.</w:t>
      </w:r>
    </w:p>
    <w:p w14:paraId="1708E8EA" w14:textId="37DF5DDE" w:rsidR="00D551EF" w:rsidRDefault="00D551EF" w:rsidP="00D551EF">
      <w:r>
        <w:t xml:space="preserve">CT Chair kindly reminded for delegates and companies that </w:t>
      </w:r>
      <w:r w:rsidR="004C29BF">
        <w:t xml:space="preserve">the </w:t>
      </w:r>
      <w:r>
        <w:t xml:space="preserve">TSG CT should not be continuation of </w:t>
      </w:r>
      <w:r w:rsidR="004C29BF">
        <w:t xml:space="preserve">a </w:t>
      </w:r>
      <w:r>
        <w:t>Working Group meeting. Postponed CRs should be handled in next WG meeting, not to bring them to TSG CT for technical discussion.</w:t>
      </w:r>
    </w:p>
    <w:p w14:paraId="79592BFD" w14:textId="5FB7B08C" w:rsidR="00D551EF" w:rsidRDefault="00D551EF" w:rsidP="00D551EF">
      <w:r>
        <w:t xml:space="preserve">CT Chair also reminded to delegates to behave with good manner as it has been </w:t>
      </w:r>
      <w:r w:rsidR="004C29BF">
        <w:t xml:space="preserve">always </w:t>
      </w:r>
      <w:r>
        <w:t>habit in TSG CT.</w:t>
      </w:r>
      <w:r w:rsidR="004C29BF">
        <w:t xml:space="preserve"> </w:t>
      </w:r>
    </w:p>
    <w:p w14:paraId="3C4A4C7E" w14:textId="64D2BA43" w:rsidR="00D551EF" w:rsidRDefault="00D551EF" w:rsidP="00D551EF">
      <w:r>
        <w:t>Meeting closes on Wed, Dec 16</w:t>
      </w:r>
      <w:r w:rsidRPr="004C29BF">
        <w:rPr>
          <w:vertAlign w:val="superscript"/>
        </w:rPr>
        <w:t>th</w:t>
      </w:r>
      <w:r>
        <w:t xml:space="preserve"> at 21h30 UTC.</w:t>
      </w:r>
    </w:p>
    <w:p w14:paraId="72B9C577" w14:textId="5A4BC169" w:rsidR="004C29BF" w:rsidRDefault="004C29BF" w:rsidP="004C29BF">
      <w:pPr>
        <w:pStyle w:val="Heading2"/>
      </w:pPr>
      <w:bookmarkStart w:id="195" w:name="_Toc476377741"/>
      <w:bookmarkStart w:id="196" w:name="_Toc492975684"/>
      <w:bookmarkStart w:id="197" w:name="_Toc501435358"/>
      <w:bookmarkStart w:id="198" w:name="_Toc516750082"/>
      <w:bookmarkStart w:id="199" w:name="_Toc524514256"/>
      <w:bookmarkStart w:id="200" w:name="_Toc532399180"/>
      <w:bookmarkStart w:id="201" w:name="_Toc73787808"/>
      <w:bookmarkStart w:id="202" w:name="_Toc81397716"/>
      <w:bookmarkStart w:id="203" w:name="_Toc88733053"/>
      <w:bookmarkStart w:id="204" w:name="_Toc94025109"/>
      <w:bookmarkStart w:id="205" w:name="_Toc98478543"/>
      <w:bookmarkStart w:id="206" w:name="_Toc121985662"/>
      <w:bookmarkStart w:id="207" w:name="_Toc450727272"/>
      <w:bookmarkStart w:id="208" w:name="_Toc417393103"/>
      <w:bookmarkStart w:id="209" w:name="_Toc453065828"/>
      <w:bookmarkStart w:id="210" w:name="_Toc466021548"/>
      <w:r>
        <w:lastRenderedPageBreak/>
        <w:t>24</w:t>
      </w:r>
      <w:r>
        <w:tab/>
        <w:t>History table</w:t>
      </w:r>
      <w:bookmarkEnd w:id="195"/>
      <w:bookmarkEnd w:id="196"/>
      <w:bookmarkEnd w:id="197"/>
      <w:bookmarkEnd w:id="198"/>
      <w:bookmarkEnd w:id="199"/>
      <w:bookmarkEnd w:id="200"/>
      <w:bookmarkEnd w:id="201"/>
      <w:bookmarkEnd w:id="202"/>
      <w:bookmarkEnd w:id="203"/>
      <w:bookmarkEnd w:id="204"/>
      <w:bookmarkEnd w:id="205"/>
      <w:bookmarkEnd w:id="20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C29BF" w14:paraId="1284CBF0" w14:textId="77777777" w:rsidTr="007F157B">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BD9623C" w14:textId="77777777" w:rsidR="004C29BF" w:rsidRDefault="004C29BF" w:rsidP="007F157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D9A8950" w14:textId="77777777" w:rsidR="004C29BF" w:rsidRDefault="004C29BF" w:rsidP="007F157B">
            <w:pPr>
              <w:pStyle w:val="TAL"/>
              <w:rPr>
                <w:b/>
                <w:sz w:val="16"/>
              </w:rPr>
            </w:pPr>
            <w:r>
              <w:rPr>
                <w:b/>
                <w:sz w:val="16"/>
              </w:rPr>
              <w:t>Subject/Comment</w:t>
            </w:r>
          </w:p>
          <w:p w14:paraId="6C92A304" w14:textId="77777777" w:rsidR="004C29BF" w:rsidRDefault="004C29BF" w:rsidP="007F157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84D24E" w14:textId="77777777" w:rsidR="004C29BF" w:rsidRDefault="004C29BF" w:rsidP="007F157B">
            <w:pPr>
              <w:pStyle w:val="TAL"/>
              <w:rPr>
                <w:b/>
                <w:sz w:val="16"/>
              </w:rPr>
            </w:pPr>
            <w:r>
              <w:rPr>
                <w:b/>
                <w:sz w:val="16"/>
              </w:rPr>
              <w:t>New</w:t>
            </w:r>
          </w:p>
        </w:tc>
      </w:tr>
      <w:tr w:rsidR="004C29BF" w14:paraId="2B2717D9"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B906240" w14:textId="5BB0F11B" w:rsidR="004C29BF" w:rsidRDefault="004C29BF" w:rsidP="007F157B">
            <w:pPr>
              <w:pStyle w:val="TAL"/>
              <w:rPr>
                <w:lang w:val="fi-FI"/>
              </w:rPr>
            </w:pPr>
            <w:r>
              <w:t>2022-12-1</w:t>
            </w:r>
            <w:r w:rsidR="005216C2">
              <w:t>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D15DD3C" w14:textId="77777777" w:rsidR="004C29BF" w:rsidRDefault="004C29BF" w:rsidP="007F157B">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D5122E" w14:textId="77777777" w:rsidR="004C29BF" w:rsidRDefault="004C29BF" w:rsidP="007F157B">
            <w:pPr>
              <w:pStyle w:val="TAL"/>
            </w:pPr>
            <w:r>
              <w:t>1.0.0</w:t>
            </w:r>
          </w:p>
        </w:tc>
      </w:tr>
      <w:tr w:rsidR="004C29BF" w14:paraId="65546EF6"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15CAAEF6" w14:textId="693236D9" w:rsidR="004C29BF" w:rsidRDefault="00653E3C" w:rsidP="007F157B">
            <w:pPr>
              <w:pStyle w:val="TAL"/>
            </w:pPr>
            <w:ins w:id="211" w:author="MCC/KK" w:date="2022-12-23T19:40:00Z">
              <w:r>
                <w:t>20</w:t>
              </w:r>
            </w:ins>
            <w:ins w:id="212" w:author="MCC/KK" w:date="2022-12-23T19:41:00Z">
              <w:r>
                <w:t>22-12-23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DE2C949" w14:textId="77777777" w:rsidR="004C29BF" w:rsidRDefault="00653E3C" w:rsidP="007F157B">
            <w:pPr>
              <w:pStyle w:val="TAL"/>
              <w:rPr>
                <w:ins w:id="213" w:author="MCC/KK" w:date="2022-12-23T19:41:00Z"/>
              </w:rPr>
            </w:pPr>
            <w:ins w:id="214" w:author="MCC/KK" w:date="2022-12-23T19:41:00Z">
              <w:r>
                <w:t>Comments:</w:t>
              </w:r>
            </w:ins>
          </w:p>
          <w:p w14:paraId="5091F48F" w14:textId="5698EFDF" w:rsidR="00653E3C" w:rsidRDefault="00653E3C" w:rsidP="007F157B">
            <w:pPr>
              <w:pStyle w:val="TAL"/>
              <w:rPr>
                <w:ins w:id="215" w:author="MCC/KK" w:date="2022-12-23T19:42:00Z"/>
              </w:rPr>
            </w:pPr>
            <w:ins w:id="216" w:author="MCC/KK" w:date="2022-12-23T19:41:00Z">
              <w:r>
                <w:t>16</w:t>
              </w:r>
            </w:ins>
            <w:ins w:id="217" w:author="MCC/KK" w:date="2022-12-23T19:44:00Z">
              <w:r>
                <w:t>.</w:t>
              </w:r>
            </w:ins>
            <w:ins w:id="218" w:author="MCC/KK" w:date="2022-12-23T19:41:00Z">
              <w:r>
                <w:t xml:space="preserve"> Dec</w:t>
              </w:r>
            </w:ins>
            <w:ins w:id="219" w:author="MCC/KK" w:date="2022-12-23T19:42:00Z">
              <w:r>
                <w:t xml:space="preserve"> </w:t>
              </w:r>
            </w:ins>
            <w:ins w:id="220" w:author="MCC/KK" w:date="2022-12-23T19:41:00Z">
              <w:r>
                <w:t>NTT DOCOMO: sour</w:t>
              </w:r>
            </w:ins>
            <w:ins w:id="221" w:author="MCC/KK" w:date="2022-12-23T19:42:00Z">
              <w:r>
                <w:t>ce companies updated on CP-223239.</w:t>
              </w:r>
            </w:ins>
          </w:p>
          <w:p w14:paraId="4F800D2F" w14:textId="77777777" w:rsidR="00653E3C" w:rsidRDefault="00653E3C" w:rsidP="007F157B">
            <w:pPr>
              <w:pStyle w:val="TAL"/>
              <w:rPr>
                <w:ins w:id="222" w:author="MCC/KK" w:date="2022-12-23T19:43:00Z"/>
              </w:rPr>
            </w:pPr>
          </w:p>
          <w:p w14:paraId="7306D56D" w14:textId="77B4E692" w:rsidR="00653E3C" w:rsidRDefault="00653E3C" w:rsidP="007F157B">
            <w:pPr>
              <w:pStyle w:val="TAL"/>
              <w:rPr>
                <w:ins w:id="223" w:author="MCC/KK" w:date="2022-12-23T19:43:00Z"/>
              </w:rPr>
            </w:pPr>
            <w:ins w:id="224" w:author="MCC/KK" w:date="2022-12-23T19:43:00Z">
              <w:r>
                <w:t>17</w:t>
              </w:r>
            </w:ins>
            <w:ins w:id="225" w:author="MCC/KK" w:date="2022-12-23T19:44:00Z">
              <w:r>
                <w:t>.</w:t>
              </w:r>
            </w:ins>
            <w:ins w:id="226" w:author="MCC/KK" w:date="2022-12-23T19:43:00Z">
              <w:r>
                <w:t xml:space="preserve"> Dec Fraunhofer</w:t>
              </w:r>
            </w:ins>
            <w:ins w:id="227" w:author="MCC/KK" w:date="2022-12-23T19:48:00Z">
              <w:r>
                <w:t xml:space="preserve"> HHI</w:t>
              </w:r>
            </w:ins>
            <w:ins w:id="228" w:author="MCC/KK" w:date="2022-12-23T19:43:00Z">
              <w:r>
                <w:t>: Participation confirmed</w:t>
              </w:r>
            </w:ins>
          </w:p>
          <w:p w14:paraId="7794414F" w14:textId="77777777" w:rsidR="00653E3C" w:rsidRDefault="00653E3C" w:rsidP="007F157B">
            <w:pPr>
              <w:pStyle w:val="TAL"/>
              <w:rPr>
                <w:ins w:id="229" w:author="MCC/KK" w:date="2022-12-23T19:43:00Z"/>
              </w:rPr>
            </w:pPr>
          </w:p>
          <w:p w14:paraId="7EB480C7" w14:textId="77777777" w:rsidR="00653E3C" w:rsidRDefault="00653E3C" w:rsidP="007F157B">
            <w:pPr>
              <w:pStyle w:val="TAL"/>
              <w:rPr>
                <w:ins w:id="230" w:author="MCC/KK" w:date="2022-12-23T19:45:00Z"/>
              </w:rPr>
            </w:pPr>
            <w:ins w:id="231" w:author="MCC/KK" w:date="2022-12-23T19:43:00Z">
              <w:r>
                <w:t xml:space="preserve">23. </w:t>
              </w:r>
            </w:ins>
            <w:ins w:id="232" w:author="MCC/KK" w:date="2022-12-23T19:44:00Z">
              <w:r>
                <w:t>Dec Idemia: CT6 participation</w:t>
              </w:r>
            </w:ins>
            <w:ins w:id="233" w:author="MCC/KK" w:date="2022-12-23T19:45:00Z">
              <w:r>
                <w:t xml:space="preserve"> confirmed</w:t>
              </w:r>
            </w:ins>
          </w:p>
          <w:p w14:paraId="1BA6BFA7" w14:textId="231FB029" w:rsidR="00653E3C" w:rsidRDefault="00653E3C" w:rsidP="007F157B">
            <w:pPr>
              <w:pStyle w:val="TAL"/>
            </w:pPr>
            <w:ins w:id="234" w:author="MCC/KK" w:date="2022-12-23T19:45:00Z">
              <w:r>
                <w:t>23. Dec MCC: MCC participations added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32A8E" w14:textId="2CB48718" w:rsidR="004C29BF" w:rsidRDefault="00653E3C" w:rsidP="007F157B">
            <w:pPr>
              <w:pStyle w:val="TAL"/>
            </w:pPr>
            <w:ins w:id="235" w:author="MCC/KK" w:date="2022-12-23T19:41:00Z">
              <w:r>
                <w:t>1.1.0</w:t>
              </w:r>
            </w:ins>
          </w:p>
        </w:tc>
      </w:tr>
      <w:tr w:rsidR="004C29BF" w14:paraId="0E19D5E1"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7331CA5A" w14:textId="7EE52BDB" w:rsidR="004C29BF" w:rsidRDefault="004C29BF" w:rsidP="007F157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60B665" w14:textId="6760929B" w:rsidR="004C29BF" w:rsidRPr="0062603B" w:rsidRDefault="004C29BF" w:rsidP="007F157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235E1" w14:textId="5EBBD829" w:rsidR="004C29BF" w:rsidRDefault="004C29BF" w:rsidP="007F157B">
            <w:pPr>
              <w:pStyle w:val="TAL"/>
            </w:pPr>
          </w:p>
        </w:tc>
      </w:tr>
      <w:bookmarkEnd w:id="207"/>
      <w:bookmarkEnd w:id="208"/>
      <w:bookmarkEnd w:id="209"/>
      <w:bookmarkEnd w:id="210"/>
    </w:tbl>
    <w:p w14:paraId="5D0F6358" w14:textId="2CA30610" w:rsidR="005216C2" w:rsidRDefault="005216C2" w:rsidP="00D551EF"/>
    <w:p w14:paraId="052C4D83" w14:textId="77777777" w:rsidR="005216C2" w:rsidRDefault="005216C2">
      <w:pPr>
        <w:overflowPunct/>
        <w:autoSpaceDE/>
        <w:autoSpaceDN/>
        <w:adjustRightInd/>
        <w:spacing w:after="0"/>
        <w:textAlignment w:val="auto"/>
      </w:pPr>
      <w:r>
        <w:br w:type="page"/>
      </w:r>
    </w:p>
    <w:p w14:paraId="0FA648D3" w14:textId="77777777" w:rsidR="005216C2" w:rsidRDefault="005216C2" w:rsidP="005216C2">
      <w:pPr>
        <w:pStyle w:val="Heading2"/>
      </w:pPr>
      <w:bookmarkStart w:id="236" w:name="_Toc121985663"/>
      <w:r>
        <w:lastRenderedPageBreak/>
        <w:t>Annex A: Contribution documents and status</w:t>
      </w:r>
      <w:bookmarkEnd w:id="236"/>
    </w:p>
    <w:p w14:paraId="79447CE6" w14:textId="77777777" w:rsidR="005216C2" w:rsidRDefault="005216C2" w:rsidP="005216C2">
      <w:pPr>
        <w:pStyle w:val="Heading3"/>
      </w:pPr>
      <w:bookmarkStart w:id="237" w:name="_Toc121985664"/>
      <w:r>
        <w:t xml:space="preserve">A1: List of </w:t>
      </w:r>
      <w:proofErr w:type="spellStart"/>
      <w:r>
        <w:t>TDocs</w:t>
      </w:r>
      <w:bookmarkEnd w:id="237"/>
      <w:proofErr w:type="spellEnd"/>
    </w:p>
    <w:p w14:paraId="537870E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3779"/>
        <w:gridCol w:w="1678"/>
        <w:gridCol w:w="1021"/>
        <w:gridCol w:w="1009"/>
        <w:gridCol w:w="1045"/>
      </w:tblGrid>
      <w:tr w:rsidR="005216C2" w14:paraId="6E2261DA" w14:textId="77777777" w:rsidTr="004766A4">
        <w:tc>
          <w:tcPr>
            <w:tcW w:w="0" w:type="auto"/>
          </w:tcPr>
          <w:p w14:paraId="4E8F1BD0" w14:textId="77777777" w:rsidR="005216C2" w:rsidRDefault="005216C2" w:rsidP="004766A4">
            <w:pPr>
              <w:pStyle w:val="TAH"/>
            </w:pPr>
            <w:r>
              <w:lastRenderedPageBreak/>
              <w:t>Document</w:t>
            </w:r>
          </w:p>
        </w:tc>
        <w:tc>
          <w:tcPr>
            <w:tcW w:w="0" w:type="auto"/>
          </w:tcPr>
          <w:p w14:paraId="632ADD9E" w14:textId="77777777" w:rsidR="005216C2" w:rsidRDefault="005216C2" w:rsidP="004766A4">
            <w:pPr>
              <w:pStyle w:val="TAH"/>
            </w:pPr>
            <w:r>
              <w:t>Title</w:t>
            </w:r>
          </w:p>
        </w:tc>
        <w:tc>
          <w:tcPr>
            <w:tcW w:w="0" w:type="auto"/>
          </w:tcPr>
          <w:p w14:paraId="7E84D52E" w14:textId="77777777" w:rsidR="005216C2" w:rsidRDefault="005216C2" w:rsidP="004766A4">
            <w:pPr>
              <w:pStyle w:val="TAH"/>
            </w:pPr>
            <w:r>
              <w:t>Source</w:t>
            </w:r>
          </w:p>
        </w:tc>
        <w:tc>
          <w:tcPr>
            <w:tcW w:w="0" w:type="auto"/>
          </w:tcPr>
          <w:p w14:paraId="48F33D4C" w14:textId="77777777" w:rsidR="005216C2" w:rsidRDefault="005216C2" w:rsidP="004766A4">
            <w:pPr>
              <w:pStyle w:val="TAH"/>
            </w:pPr>
            <w:r>
              <w:t>Decision</w:t>
            </w:r>
          </w:p>
        </w:tc>
        <w:tc>
          <w:tcPr>
            <w:tcW w:w="0" w:type="auto"/>
          </w:tcPr>
          <w:p w14:paraId="3683628E" w14:textId="77777777" w:rsidR="005216C2" w:rsidRDefault="005216C2" w:rsidP="004766A4">
            <w:pPr>
              <w:pStyle w:val="TAH"/>
            </w:pPr>
            <w:r>
              <w:t>Replaces</w:t>
            </w:r>
          </w:p>
        </w:tc>
        <w:tc>
          <w:tcPr>
            <w:tcW w:w="0" w:type="auto"/>
          </w:tcPr>
          <w:p w14:paraId="6968A22C" w14:textId="77777777" w:rsidR="005216C2" w:rsidRDefault="005216C2" w:rsidP="004766A4">
            <w:pPr>
              <w:pStyle w:val="TAH"/>
            </w:pPr>
            <w:r>
              <w:t>Replaced by</w:t>
            </w:r>
          </w:p>
        </w:tc>
      </w:tr>
      <w:tr w:rsidR="005216C2" w14:paraId="55862467" w14:textId="77777777" w:rsidTr="004766A4">
        <w:tc>
          <w:tcPr>
            <w:tcW w:w="0" w:type="auto"/>
          </w:tcPr>
          <w:p w14:paraId="3810C94E" w14:textId="77777777" w:rsidR="005216C2" w:rsidRPr="004F0DCA" w:rsidRDefault="005216C2" w:rsidP="004766A4">
            <w:pPr>
              <w:pStyle w:val="TAL"/>
              <w:rPr>
                <w:sz w:val="16"/>
              </w:rPr>
            </w:pPr>
            <w:r>
              <w:rPr>
                <w:sz w:val="16"/>
              </w:rPr>
              <w:t>CP-223001</w:t>
            </w:r>
          </w:p>
        </w:tc>
        <w:tc>
          <w:tcPr>
            <w:tcW w:w="0" w:type="auto"/>
          </w:tcPr>
          <w:p w14:paraId="77077865" w14:textId="77777777" w:rsidR="005216C2" w:rsidRPr="004F0DCA" w:rsidRDefault="005216C2" w:rsidP="004766A4">
            <w:pPr>
              <w:pStyle w:val="TAL"/>
              <w:rPr>
                <w:sz w:val="16"/>
              </w:rPr>
            </w:pPr>
            <w:r>
              <w:rPr>
                <w:sz w:val="16"/>
              </w:rPr>
              <w:t>Proposed Agenda</w:t>
            </w:r>
          </w:p>
        </w:tc>
        <w:tc>
          <w:tcPr>
            <w:tcW w:w="0" w:type="auto"/>
          </w:tcPr>
          <w:p w14:paraId="74A2AA55" w14:textId="77777777" w:rsidR="005216C2" w:rsidRPr="004F0DCA" w:rsidRDefault="005216C2" w:rsidP="004766A4">
            <w:pPr>
              <w:pStyle w:val="TAL"/>
              <w:rPr>
                <w:sz w:val="16"/>
              </w:rPr>
            </w:pPr>
            <w:r>
              <w:rPr>
                <w:sz w:val="16"/>
              </w:rPr>
              <w:t>CT Chair</w:t>
            </w:r>
          </w:p>
        </w:tc>
        <w:tc>
          <w:tcPr>
            <w:tcW w:w="0" w:type="auto"/>
          </w:tcPr>
          <w:p w14:paraId="1F6D7199" w14:textId="77777777" w:rsidR="005216C2" w:rsidRPr="004F0DCA" w:rsidRDefault="005216C2" w:rsidP="004766A4">
            <w:pPr>
              <w:pStyle w:val="TAL"/>
              <w:rPr>
                <w:sz w:val="16"/>
              </w:rPr>
            </w:pPr>
            <w:r>
              <w:rPr>
                <w:sz w:val="16"/>
              </w:rPr>
              <w:t>noted</w:t>
            </w:r>
          </w:p>
        </w:tc>
        <w:tc>
          <w:tcPr>
            <w:tcW w:w="0" w:type="auto"/>
          </w:tcPr>
          <w:p w14:paraId="44ABB1A8" w14:textId="77777777" w:rsidR="005216C2" w:rsidRPr="004F0DCA" w:rsidRDefault="005216C2" w:rsidP="004766A4">
            <w:pPr>
              <w:pStyle w:val="TAL"/>
              <w:rPr>
                <w:sz w:val="16"/>
              </w:rPr>
            </w:pPr>
          </w:p>
        </w:tc>
        <w:tc>
          <w:tcPr>
            <w:tcW w:w="0" w:type="auto"/>
          </w:tcPr>
          <w:p w14:paraId="09CB40EB" w14:textId="77777777" w:rsidR="005216C2" w:rsidRPr="004F0DCA" w:rsidRDefault="005216C2" w:rsidP="004766A4">
            <w:pPr>
              <w:pStyle w:val="TAL"/>
              <w:rPr>
                <w:sz w:val="16"/>
              </w:rPr>
            </w:pPr>
          </w:p>
        </w:tc>
      </w:tr>
      <w:tr w:rsidR="005216C2" w14:paraId="3B6690E5" w14:textId="77777777" w:rsidTr="004766A4">
        <w:tc>
          <w:tcPr>
            <w:tcW w:w="0" w:type="auto"/>
          </w:tcPr>
          <w:p w14:paraId="162F63A1" w14:textId="77777777" w:rsidR="005216C2" w:rsidRPr="004F0DCA" w:rsidRDefault="005216C2" w:rsidP="004766A4">
            <w:pPr>
              <w:pStyle w:val="TAL"/>
              <w:rPr>
                <w:sz w:val="16"/>
              </w:rPr>
            </w:pPr>
            <w:r>
              <w:rPr>
                <w:sz w:val="16"/>
              </w:rPr>
              <w:t>CP-223002</w:t>
            </w:r>
          </w:p>
        </w:tc>
        <w:tc>
          <w:tcPr>
            <w:tcW w:w="0" w:type="auto"/>
          </w:tcPr>
          <w:p w14:paraId="330DD3A8" w14:textId="77777777" w:rsidR="005216C2" w:rsidRPr="004F0DCA" w:rsidRDefault="005216C2" w:rsidP="004766A4">
            <w:pPr>
              <w:pStyle w:val="TAL"/>
              <w:rPr>
                <w:sz w:val="16"/>
              </w:rPr>
            </w:pPr>
            <w:r>
              <w:rPr>
                <w:sz w:val="16"/>
              </w:rPr>
              <w:t xml:space="preserve">CT Plenary </w:t>
            </w:r>
            <w:proofErr w:type="spellStart"/>
            <w:r>
              <w:rPr>
                <w:sz w:val="16"/>
              </w:rPr>
              <w:t>Guidances</w:t>
            </w:r>
            <w:proofErr w:type="spellEnd"/>
          </w:p>
        </w:tc>
        <w:tc>
          <w:tcPr>
            <w:tcW w:w="0" w:type="auto"/>
          </w:tcPr>
          <w:p w14:paraId="347DA867" w14:textId="77777777" w:rsidR="005216C2" w:rsidRPr="004F0DCA" w:rsidRDefault="005216C2" w:rsidP="004766A4">
            <w:pPr>
              <w:pStyle w:val="TAL"/>
              <w:rPr>
                <w:sz w:val="16"/>
              </w:rPr>
            </w:pPr>
            <w:r>
              <w:rPr>
                <w:sz w:val="16"/>
              </w:rPr>
              <w:t>CT Chair</w:t>
            </w:r>
          </w:p>
        </w:tc>
        <w:tc>
          <w:tcPr>
            <w:tcW w:w="0" w:type="auto"/>
          </w:tcPr>
          <w:p w14:paraId="53B23F20" w14:textId="77777777" w:rsidR="005216C2" w:rsidRPr="004F0DCA" w:rsidRDefault="005216C2" w:rsidP="004766A4">
            <w:pPr>
              <w:pStyle w:val="TAL"/>
              <w:rPr>
                <w:sz w:val="16"/>
              </w:rPr>
            </w:pPr>
            <w:r>
              <w:rPr>
                <w:sz w:val="16"/>
              </w:rPr>
              <w:t>noted</w:t>
            </w:r>
          </w:p>
        </w:tc>
        <w:tc>
          <w:tcPr>
            <w:tcW w:w="0" w:type="auto"/>
          </w:tcPr>
          <w:p w14:paraId="782C81F1" w14:textId="77777777" w:rsidR="005216C2" w:rsidRPr="004F0DCA" w:rsidRDefault="005216C2" w:rsidP="004766A4">
            <w:pPr>
              <w:pStyle w:val="TAL"/>
              <w:rPr>
                <w:sz w:val="16"/>
              </w:rPr>
            </w:pPr>
          </w:p>
        </w:tc>
        <w:tc>
          <w:tcPr>
            <w:tcW w:w="0" w:type="auto"/>
          </w:tcPr>
          <w:p w14:paraId="5E81FA27" w14:textId="77777777" w:rsidR="005216C2" w:rsidRPr="004F0DCA" w:rsidRDefault="005216C2" w:rsidP="004766A4">
            <w:pPr>
              <w:pStyle w:val="TAL"/>
              <w:rPr>
                <w:sz w:val="16"/>
              </w:rPr>
            </w:pPr>
          </w:p>
        </w:tc>
      </w:tr>
      <w:tr w:rsidR="005216C2" w14:paraId="1D9DCE59" w14:textId="77777777" w:rsidTr="004766A4">
        <w:tc>
          <w:tcPr>
            <w:tcW w:w="0" w:type="auto"/>
          </w:tcPr>
          <w:p w14:paraId="68D17C27" w14:textId="77777777" w:rsidR="005216C2" w:rsidRPr="004F0DCA" w:rsidRDefault="005216C2" w:rsidP="004766A4">
            <w:pPr>
              <w:pStyle w:val="TAL"/>
              <w:rPr>
                <w:sz w:val="16"/>
              </w:rPr>
            </w:pPr>
            <w:r>
              <w:rPr>
                <w:sz w:val="16"/>
              </w:rPr>
              <w:t>CP-223003</w:t>
            </w:r>
          </w:p>
        </w:tc>
        <w:tc>
          <w:tcPr>
            <w:tcW w:w="0" w:type="auto"/>
          </w:tcPr>
          <w:p w14:paraId="4794D1A3" w14:textId="77777777" w:rsidR="005216C2" w:rsidRPr="004F0DCA" w:rsidRDefault="005216C2" w:rsidP="004766A4">
            <w:pPr>
              <w:pStyle w:val="TAL"/>
              <w:rPr>
                <w:sz w:val="16"/>
              </w:rPr>
            </w:pPr>
            <w:r>
              <w:rPr>
                <w:sz w:val="16"/>
              </w:rPr>
              <w:t>Updated Agenda</w:t>
            </w:r>
          </w:p>
        </w:tc>
        <w:tc>
          <w:tcPr>
            <w:tcW w:w="0" w:type="auto"/>
          </w:tcPr>
          <w:p w14:paraId="333B4284" w14:textId="77777777" w:rsidR="005216C2" w:rsidRPr="004F0DCA" w:rsidRDefault="005216C2" w:rsidP="004766A4">
            <w:pPr>
              <w:pStyle w:val="TAL"/>
              <w:rPr>
                <w:sz w:val="16"/>
              </w:rPr>
            </w:pPr>
            <w:r>
              <w:rPr>
                <w:sz w:val="16"/>
              </w:rPr>
              <w:t>CT Chair</w:t>
            </w:r>
          </w:p>
        </w:tc>
        <w:tc>
          <w:tcPr>
            <w:tcW w:w="0" w:type="auto"/>
          </w:tcPr>
          <w:p w14:paraId="037395CD" w14:textId="77777777" w:rsidR="005216C2" w:rsidRPr="004F0DCA" w:rsidRDefault="005216C2" w:rsidP="004766A4">
            <w:pPr>
              <w:pStyle w:val="TAL"/>
              <w:rPr>
                <w:sz w:val="16"/>
              </w:rPr>
            </w:pPr>
            <w:r>
              <w:rPr>
                <w:sz w:val="16"/>
              </w:rPr>
              <w:t>noted</w:t>
            </w:r>
          </w:p>
        </w:tc>
        <w:tc>
          <w:tcPr>
            <w:tcW w:w="0" w:type="auto"/>
          </w:tcPr>
          <w:p w14:paraId="044696C5" w14:textId="77777777" w:rsidR="005216C2" w:rsidRPr="004F0DCA" w:rsidRDefault="005216C2" w:rsidP="004766A4">
            <w:pPr>
              <w:pStyle w:val="TAL"/>
              <w:rPr>
                <w:sz w:val="16"/>
              </w:rPr>
            </w:pPr>
          </w:p>
        </w:tc>
        <w:tc>
          <w:tcPr>
            <w:tcW w:w="0" w:type="auto"/>
          </w:tcPr>
          <w:p w14:paraId="2312A702" w14:textId="77777777" w:rsidR="005216C2" w:rsidRPr="004F0DCA" w:rsidRDefault="005216C2" w:rsidP="004766A4">
            <w:pPr>
              <w:pStyle w:val="TAL"/>
              <w:rPr>
                <w:sz w:val="16"/>
              </w:rPr>
            </w:pPr>
          </w:p>
        </w:tc>
      </w:tr>
      <w:tr w:rsidR="005216C2" w14:paraId="616C119B" w14:textId="77777777" w:rsidTr="004766A4">
        <w:tc>
          <w:tcPr>
            <w:tcW w:w="0" w:type="auto"/>
          </w:tcPr>
          <w:p w14:paraId="4A01DEE9" w14:textId="77777777" w:rsidR="005216C2" w:rsidRPr="004F0DCA" w:rsidRDefault="005216C2" w:rsidP="004766A4">
            <w:pPr>
              <w:pStyle w:val="TAL"/>
              <w:rPr>
                <w:sz w:val="16"/>
              </w:rPr>
            </w:pPr>
            <w:r>
              <w:rPr>
                <w:sz w:val="16"/>
              </w:rPr>
              <w:t>CP-223004</w:t>
            </w:r>
          </w:p>
        </w:tc>
        <w:tc>
          <w:tcPr>
            <w:tcW w:w="0" w:type="auto"/>
          </w:tcPr>
          <w:p w14:paraId="44D15B6C" w14:textId="77777777" w:rsidR="005216C2" w:rsidRPr="004F0DCA" w:rsidRDefault="005216C2" w:rsidP="004766A4">
            <w:pPr>
              <w:pStyle w:val="TAL"/>
              <w:rPr>
                <w:sz w:val="16"/>
              </w:rPr>
            </w:pPr>
            <w:r>
              <w:rPr>
                <w:sz w:val="16"/>
              </w:rPr>
              <w:t>Proposed allocation of documents to agenda items</w:t>
            </w:r>
          </w:p>
        </w:tc>
        <w:tc>
          <w:tcPr>
            <w:tcW w:w="0" w:type="auto"/>
          </w:tcPr>
          <w:p w14:paraId="2EAD22B7" w14:textId="77777777" w:rsidR="005216C2" w:rsidRPr="004F0DCA" w:rsidRDefault="005216C2" w:rsidP="004766A4">
            <w:pPr>
              <w:pStyle w:val="TAL"/>
              <w:rPr>
                <w:sz w:val="16"/>
              </w:rPr>
            </w:pPr>
            <w:r>
              <w:rPr>
                <w:sz w:val="16"/>
              </w:rPr>
              <w:t>CT Chair</w:t>
            </w:r>
          </w:p>
        </w:tc>
        <w:tc>
          <w:tcPr>
            <w:tcW w:w="0" w:type="auto"/>
          </w:tcPr>
          <w:p w14:paraId="43199036" w14:textId="77777777" w:rsidR="005216C2" w:rsidRPr="004F0DCA" w:rsidRDefault="005216C2" w:rsidP="004766A4">
            <w:pPr>
              <w:pStyle w:val="TAL"/>
              <w:rPr>
                <w:sz w:val="16"/>
              </w:rPr>
            </w:pPr>
            <w:r>
              <w:rPr>
                <w:sz w:val="16"/>
              </w:rPr>
              <w:t>noted</w:t>
            </w:r>
          </w:p>
        </w:tc>
        <w:tc>
          <w:tcPr>
            <w:tcW w:w="0" w:type="auto"/>
          </w:tcPr>
          <w:p w14:paraId="46BE3744" w14:textId="77777777" w:rsidR="005216C2" w:rsidRPr="004F0DCA" w:rsidRDefault="005216C2" w:rsidP="004766A4">
            <w:pPr>
              <w:pStyle w:val="TAL"/>
              <w:rPr>
                <w:sz w:val="16"/>
              </w:rPr>
            </w:pPr>
          </w:p>
        </w:tc>
        <w:tc>
          <w:tcPr>
            <w:tcW w:w="0" w:type="auto"/>
          </w:tcPr>
          <w:p w14:paraId="0A5B08C5" w14:textId="77777777" w:rsidR="005216C2" w:rsidRPr="004F0DCA" w:rsidRDefault="005216C2" w:rsidP="004766A4">
            <w:pPr>
              <w:pStyle w:val="TAL"/>
              <w:rPr>
                <w:sz w:val="16"/>
              </w:rPr>
            </w:pPr>
          </w:p>
        </w:tc>
      </w:tr>
      <w:tr w:rsidR="005216C2" w14:paraId="17E4223A" w14:textId="77777777" w:rsidTr="004766A4">
        <w:tc>
          <w:tcPr>
            <w:tcW w:w="0" w:type="auto"/>
          </w:tcPr>
          <w:p w14:paraId="09EC4F50" w14:textId="77777777" w:rsidR="005216C2" w:rsidRPr="004F0DCA" w:rsidRDefault="005216C2" w:rsidP="004766A4">
            <w:pPr>
              <w:pStyle w:val="TAL"/>
              <w:rPr>
                <w:sz w:val="16"/>
              </w:rPr>
            </w:pPr>
            <w:r>
              <w:rPr>
                <w:sz w:val="16"/>
              </w:rPr>
              <w:t>CP-223005</w:t>
            </w:r>
          </w:p>
        </w:tc>
        <w:tc>
          <w:tcPr>
            <w:tcW w:w="0" w:type="auto"/>
          </w:tcPr>
          <w:p w14:paraId="49AB6809" w14:textId="77777777" w:rsidR="005216C2" w:rsidRPr="004F0DCA" w:rsidRDefault="005216C2" w:rsidP="004766A4">
            <w:pPr>
              <w:pStyle w:val="TAL"/>
              <w:rPr>
                <w:sz w:val="16"/>
              </w:rPr>
            </w:pPr>
            <w:r>
              <w:rPr>
                <w:sz w:val="16"/>
              </w:rPr>
              <w:t>Allocation of documents to agenda items: status on Monday morning</w:t>
            </w:r>
          </w:p>
        </w:tc>
        <w:tc>
          <w:tcPr>
            <w:tcW w:w="0" w:type="auto"/>
          </w:tcPr>
          <w:p w14:paraId="4FC2EF0B" w14:textId="77777777" w:rsidR="005216C2" w:rsidRPr="004F0DCA" w:rsidRDefault="005216C2" w:rsidP="004766A4">
            <w:pPr>
              <w:pStyle w:val="TAL"/>
              <w:rPr>
                <w:sz w:val="16"/>
              </w:rPr>
            </w:pPr>
            <w:r>
              <w:rPr>
                <w:sz w:val="16"/>
              </w:rPr>
              <w:t>CT Chair</w:t>
            </w:r>
          </w:p>
        </w:tc>
        <w:tc>
          <w:tcPr>
            <w:tcW w:w="0" w:type="auto"/>
          </w:tcPr>
          <w:p w14:paraId="045967AB" w14:textId="77777777" w:rsidR="005216C2" w:rsidRPr="004F0DCA" w:rsidRDefault="005216C2" w:rsidP="004766A4">
            <w:pPr>
              <w:pStyle w:val="TAL"/>
              <w:rPr>
                <w:sz w:val="16"/>
              </w:rPr>
            </w:pPr>
            <w:r>
              <w:rPr>
                <w:sz w:val="16"/>
              </w:rPr>
              <w:t>noted</w:t>
            </w:r>
          </w:p>
        </w:tc>
        <w:tc>
          <w:tcPr>
            <w:tcW w:w="0" w:type="auto"/>
          </w:tcPr>
          <w:p w14:paraId="74EAC975" w14:textId="77777777" w:rsidR="005216C2" w:rsidRPr="004F0DCA" w:rsidRDefault="005216C2" w:rsidP="004766A4">
            <w:pPr>
              <w:pStyle w:val="TAL"/>
              <w:rPr>
                <w:sz w:val="16"/>
              </w:rPr>
            </w:pPr>
          </w:p>
        </w:tc>
        <w:tc>
          <w:tcPr>
            <w:tcW w:w="0" w:type="auto"/>
          </w:tcPr>
          <w:p w14:paraId="6E3F9280" w14:textId="77777777" w:rsidR="005216C2" w:rsidRPr="004F0DCA" w:rsidRDefault="005216C2" w:rsidP="004766A4">
            <w:pPr>
              <w:pStyle w:val="TAL"/>
              <w:rPr>
                <w:sz w:val="16"/>
              </w:rPr>
            </w:pPr>
          </w:p>
        </w:tc>
      </w:tr>
      <w:tr w:rsidR="005216C2" w14:paraId="6FDE7B65" w14:textId="77777777" w:rsidTr="004766A4">
        <w:tc>
          <w:tcPr>
            <w:tcW w:w="0" w:type="auto"/>
          </w:tcPr>
          <w:p w14:paraId="2601C9F0" w14:textId="77777777" w:rsidR="005216C2" w:rsidRPr="004F0DCA" w:rsidRDefault="005216C2" w:rsidP="004766A4">
            <w:pPr>
              <w:pStyle w:val="TAL"/>
              <w:rPr>
                <w:sz w:val="16"/>
              </w:rPr>
            </w:pPr>
            <w:r>
              <w:rPr>
                <w:sz w:val="16"/>
              </w:rPr>
              <w:t>CP-223006</w:t>
            </w:r>
          </w:p>
        </w:tc>
        <w:tc>
          <w:tcPr>
            <w:tcW w:w="0" w:type="auto"/>
          </w:tcPr>
          <w:p w14:paraId="2DACBEE0" w14:textId="77777777" w:rsidR="005216C2" w:rsidRPr="004F0DCA" w:rsidRDefault="005216C2" w:rsidP="004766A4">
            <w:pPr>
              <w:pStyle w:val="TAL"/>
              <w:rPr>
                <w:sz w:val="16"/>
              </w:rPr>
            </w:pPr>
            <w:r>
              <w:rPr>
                <w:sz w:val="16"/>
              </w:rPr>
              <w:t>Allocation of documents to agenda items: status after Monday</w:t>
            </w:r>
          </w:p>
        </w:tc>
        <w:tc>
          <w:tcPr>
            <w:tcW w:w="0" w:type="auto"/>
          </w:tcPr>
          <w:p w14:paraId="5723642D" w14:textId="77777777" w:rsidR="005216C2" w:rsidRPr="004F0DCA" w:rsidRDefault="005216C2" w:rsidP="004766A4">
            <w:pPr>
              <w:pStyle w:val="TAL"/>
              <w:rPr>
                <w:sz w:val="16"/>
              </w:rPr>
            </w:pPr>
            <w:r>
              <w:rPr>
                <w:sz w:val="16"/>
              </w:rPr>
              <w:t>CT Chair</w:t>
            </w:r>
          </w:p>
        </w:tc>
        <w:tc>
          <w:tcPr>
            <w:tcW w:w="0" w:type="auto"/>
          </w:tcPr>
          <w:p w14:paraId="03C6F329" w14:textId="77777777" w:rsidR="005216C2" w:rsidRPr="004F0DCA" w:rsidRDefault="005216C2" w:rsidP="004766A4">
            <w:pPr>
              <w:pStyle w:val="TAL"/>
              <w:rPr>
                <w:sz w:val="16"/>
              </w:rPr>
            </w:pPr>
            <w:r>
              <w:rPr>
                <w:sz w:val="16"/>
              </w:rPr>
              <w:t>noted</w:t>
            </w:r>
          </w:p>
        </w:tc>
        <w:tc>
          <w:tcPr>
            <w:tcW w:w="0" w:type="auto"/>
          </w:tcPr>
          <w:p w14:paraId="026B1316" w14:textId="77777777" w:rsidR="005216C2" w:rsidRPr="004F0DCA" w:rsidRDefault="005216C2" w:rsidP="004766A4">
            <w:pPr>
              <w:pStyle w:val="TAL"/>
              <w:rPr>
                <w:sz w:val="16"/>
              </w:rPr>
            </w:pPr>
          </w:p>
        </w:tc>
        <w:tc>
          <w:tcPr>
            <w:tcW w:w="0" w:type="auto"/>
          </w:tcPr>
          <w:p w14:paraId="60C7E664" w14:textId="77777777" w:rsidR="005216C2" w:rsidRPr="004F0DCA" w:rsidRDefault="005216C2" w:rsidP="004766A4">
            <w:pPr>
              <w:pStyle w:val="TAL"/>
              <w:rPr>
                <w:sz w:val="16"/>
              </w:rPr>
            </w:pPr>
          </w:p>
        </w:tc>
      </w:tr>
      <w:tr w:rsidR="005216C2" w14:paraId="6E7A2290" w14:textId="77777777" w:rsidTr="004766A4">
        <w:tc>
          <w:tcPr>
            <w:tcW w:w="0" w:type="auto"/>
          </w:tcPr>
          <w:p w14:paraId="4530C634" w14:textId="77777777" w:rsidR="005216C2" w:rsidRPr="004F0DCA" w:rsidRDefault="005216C2" w:rsidP="004766A4">
            <w:pPr>
              <w:pStyle w:val="TAL"/>
              <w:rPr>
                <w:sz w:val="16"/>
              </w:rPr>
            </w:pPr>
            <w:r>
              <w:rPr>
                <w:sz w:val="16"/>
              </w:rPr>
              <w:t>CP-223007</w:t>
            </w:r>
          </w:p>
        </w:tc>
        <w:tc>
          <w:tcPr>
            <w:tcW w:w="0" w:type="auto"/>
          </w:tcPr>
          <w:p w14:paraId="7B30A41C" w14:textId="77777777" w:rsidR="005216C2" w:rsidRPr="004F0DCA" w:rsidRDefault="005216C2" w:rsidP="004766A4">
            <w:pPr>
              <w:pStyle w:val="TAL"/>
              <w:rPr>
                <w:sz w:val="16"/>
              </w:rPr>
            </w:pPr>
            <w:r>
              <w:rPr>
                <w:sz w:val="16"/>
              </w:rPr>
              <w:t>Allocation of documents to agenda items: status after Tuesday</w:t>
            </w:r>
          </w:p>
        </w:tc>
        <w:tc>
          <w:tcPr>
            <w:tcW w:w="0" w:type="auto"/>
          </w:tcPr>
          <w:p w14:paraId="1414C39B" w14:textId="77777777" w:rsidR="005216C2" w:rsidRPr="004F0DCA" w:rsidRDefault="005216C2" w:rsidP="004766A4">
            <w:pPr>
              <w:pStyle w:val="TAL"/>
              <w:rPr>
                <w:sz w:val="16"/>
              </w:rPr>
            </w:pPr>
            <w:r>
              <w:rPr>
                <w:sz w:val="16"/>
              </w:rPr>
              <w:t>CT Chair</w:t>
            </w:r>
          </w:p>
        </w:tc>
        <w:tc>
          <w:tcPr>
            <w:tcW w:w="0" w:type="auto"/>
          </w:tcPr>
          <w:p w14:paraId="7BA0C77A" w14:textId="77777777" w:rsidR="005216C2" w:rsidRPr="004F0DCA" w:rsidRDefault="005216C2" w:rsidP="004766A4">
            <w:pPr>
              <w:pStyle w:val="TAL"/>
              <w:rPr>
                <w:sz w:val="16"/>
              </w:rPr>
            </w:pPr>
            <w:r>
              <w:rPr>
                <w:sz w:val="16"/>
              </w:rPr>
              <w:t>noted</w:t>
            </w:r>
          </w:p>
        </w:tc>
        <w:tc>
          <w:tcPr>
            <w:tcW w:w="0" w:type="auto"/>
          </w:tcPr>
          <w:p w14:paraId="6211A009" w14:textId="77777777" w:rsidR="005216C2" w:rsidRPr="004F0DCA" w:rsidRDefault="005216C2" w:rsidP="004766A4">
            <w:pPr>
              <w:pStyle w:val="TAL"/>
              <w:rPr>
                <w:sz w:val="16"/>
              </w:rPr>
            </w:pPr>
          </w:p>
        </w:tc>
        <w:tc>
          <w:tcPr>
            <w:tcW w:w="0" w:type="auto"/>
          </w:tcPr>
          <w:p w14:paraId="593557E7" w14:textId="77777777" w:rsidR="005216C2" w:rsidRPr="004F0DCA" w:rsidRDefault="005216C2" w:rsidP="004766A4">
            <w:pPr>
              <w:pStyle w:val="TAL"/>
              <w:rPr>
                <w:sz w:val="16"/>
              </w:rPr>
            </w:pPr>
          </w:p>
        </w:tc>
      </w:tr>
      <w:tr w:rsidR="005216C2" w14:paraId="2F0F5F14" w14:textId="77777777" w:rsidTr="004766A4">
        <w:tc>
          <w:tcPr>
            <w:tcW w:w="0" w:type="auto"/>
          </w:tcPr>
          <w:p w14:paraId="5E8CF2DC" w14:textId="77777777" w:rsidR="005216C2" w:rsidRPr="004F0DCA" w:rsidRDefault="005216C2" w:rsidP="004766A4">
            <w:pPr>
              <w:pStyle w:val="TAL"/>
              <w:rPr>
                <w:sz w:val="16"/>
              </w:rPr>
            </w:pPr>
            <w:r>
              <w:rPr>
                <w:sz w:val="16"/>
              </w:rPr>
              <w:t>CP-223008</w:t>
            </w:r>
          </w:p>
        </w:tc>
        <w:tc>
          <w:tcPr>
            <w:tcW w:w="0" w:type="auto"/>
          </w:tcPr>
          <w:p w14:paraId="604DC833" w14:textId="77777777" w:rsidR="005216C2" w:rsidRPr="004F0DCA" w:rsidRDefault="005216C2" w:rsidP="004766A4">
            <w:pPr>
              <w:pStyle w:val="TAL"/>
              <w:rPr>
                <w:sz w:val="16"/>
              </w:rPr>
            </w:pPr>
            <w:r>
              <w:rPr>
                <w:sz w:val="16"/>
              </w:rPr>
              <w:t>Allocation of documents to agenda items: status After CT Plenary</w:t>
            </w:r>
          </w:p>
        </w:tc>
        <w:tc>
          <w:tcPr>
            <w:tcW w:w="0" w:type="auto"/>
          </w:tcPr>
          <w:p w14:paraId="2306240C" w14:textId="77777777" w:rsidR="005216C2" w:rsidRPr="004F0DCA" w:rsidRDefault="005216C2" w:rsidP="004766A4">
            <w:pPr>
              <w:pStyle w:val="TAL"/>
              <w:rPr>
                <w:sz w:val="16"/>
              </w:rPr>
            </w:pPr>
            <w:r>
              <w:rPr>
                <w:sz w:val="16"/>
              </w:rPr>
              <w:t>CT Chair</w:t>
            </w:r>
          </w:p>
        </w:tc>
        <w:tc>
          <w:tcPr>
            <w:tcW w:w="0" w:type="auto"/>
          </w:tcPr>
          <w:p w14:paraId="3DA199D4" w14:textId="77777777" w:rsidR="005216C2" w:rsidRPr="004F0DCA" w:rsidRDefault="005216C2" w:rsidP="004766A4">
            <w:pPr>
              <w:pStyle w:val="TAL"/>
              <w:rPr>
                <w:sz w:val="16"/>
              </w:rPr>
            </w:pPr>
            <w:r>
              <w:rPr>
                <w:sz w:val="16"/>
              </w:rPr>
              <w:t>noted</w:t>
            </w:r>
          </w:p>
        </w:tc>
        <w:tc>
          <w:tcPr>
            <w:tcW w:w="0" w:type="auto"/>
          </w:tcPr>
          <w:p w14:paraId="7B974011" w14:textId="77777777" w:rsidR="005216C2" w:rsidRPr="004F0DCA" w:rsidRDefault="005216C2" w:rsidP="004766A4">
            <w:pPr>
              <w:pStyle w:val="TAL"/>
              <w:rPr>
                <w:sz w:val="16"/>
              </w:rPr>
            </w:pPr>
          </w:p>
        </w:tc>
        <w:tc>
          <w:tcPr>
            <w:tcW w:w="0" w:type="auto"/>
          </w:tcPr>
          <w:p w14:paraId="7481B526" w14:textId="77777777" w:rsidR="005216C2" w:rsidRPr="004F0DCA" w:rsidRDefault="005216C2" w:rsidP="004766A4">
            <w:pPr>
              <w:pStyle w:val="TAL"/>
              <w:rPr>
                <w:sz w:val="16"/>
              </w:rPr>
            </w:pPr>
          </w:p>
        </w:tc>
      </w:tr>
      <w:tr w:rsidR="005216C2" w14:paraId="4DCF5D1F" w14:textId="77777777" w:rsidTr="004766A4">
        <w:tc>
          <w:tcPr>
            <w:tcW w:w="0" w:type="auto"/>
          </w:tcPr>
          <w:p w14:paraId="7BBF47DF" w14:textId="77777777" w:rsidR="005216C2" w:rsidRPr="004F0DCA" w:rsidRDefault="005216C2" w:rsidP="004766A4">
            <w:pPr>
              <w:pStyle w:val="TAL"/>
              <w:rPr>
                <w:sz w:val="16"/>
              </w:rPr>
            </w:pPr>
            <w:r>
              <w:rPr>
                <w:sz w:val="16"/>
              </w:rPr>
              <w:t>CP-223009</w:t>
            </w:r>
          </w:p>
        </w:tc>
        <w:tc>
          <w:tcPr>
            <w:tcW w:w="0" w:type="auto"/>
          </w:tcPr>
          <w:p w14:paraId="74352C65" w14:textId="77777777" w:rsidR="005216C2" w:rsidRPr="004F0DCA" w:rsidRDefault="005216C2" w:rsidP="004766A4">
            <w:pPr>
              <w:pStyle w:val="TAL"/>
              <w:rPr>
                <w:sz w:val="16"/>
              </w:rPr>
            </w:pPr>
            <w:r>
              <w:rPr>
                <w:sz w:val="16"/>
              </w:rPr>
              <w:t>IETF status report</w:t>
            </w:r>
          </w:p>
        </w:tc>
        <w:tc>
          <w:tcPr>
            <w:tcW w:w="0" w:type="auto"/>
          </w:tcPr>
          <w:p w14:paraId="36F51E98" w14:textId="77777777" w:rsidR="005216C2" w:rsidRPr="004F0DCA" w:rsidRDefault="005216C2" w:rsidP="004766A4">
            <w:pPr>
              <w:pStyle w:val="TAL"/>
              <w:rPr>
                <w:sz w:val="16"/>
              </w:rPr>
            </w:pPr>
            <w:r>
              <w:rPr>
                <w:sz w:val="16"/>
              </w:rPr>
              <w:t>CT Chair</w:t>
            </w:r>
          </w:p>
        </w:tc>
        <w:tc>
          <w:tcPr>
            <w:tcW w:w="0" w:type="auto"/>
          </w:tcPr>
          <w:p w14:paraId="74A38974" w14:textId="77777777" w:rsidR="005216C2" w:rsidRPr="004F0DCA" w:rsidRDefault="005216C2" w:rsidP="004766A4">
            <w:pPr>
              <w:pStyle w:val="TAL"/>
              <w:rPr>
                <w:sz w:val="16"/>
              </w:rPr>
            </w:pPr>
            <w:r>
              <w:rPr>
                <w:sz w:val="16"/>
              </w:rPr>
              <w:t>noted</w:t>
            </w:r>
          </w:p>
        </w:tc>
        <w:tc>
          <w:tcPr>
            <w:tcW w:w="0" w:type="auto"/>
          </w:tcPr>
          <w:p w14:paraId="40DD17FC" w14:textId="77777777" w:rsidR="005216C2" w:rsidRPr="004F0DCA" w:rsidRDefault="005216C2" w:rsidP="004766A4">
            <w:pPr>
              <w:pStyle w:val="TAL"/>
              <w:rPr>
                <w:sz w:val="16"/>
              </w:rPr>
            </w:pPr>
          </w:p>
        </w:tc>
        <w:tc>
          <w:tcPr>
            <w:tcW w:w="0" w:type="auto"/>
          </w:tcPr>
          <w:p w14:paraId="7CEDE74D" w14:textId="77777777" w:rsidR="005216C2" w:rsidRPr="004F0DCA" w:rsidRDefault="005216C2" w:rsidP="004766A4">
            <w:pPr>
              <w:pStyle w:val="TAL"/>
              <w:rPr>
                <w:sz w:val="16"/>
              </w:rPr>
            </w:pPr>
          </w:p>
        </w:tc>
      </w:tr>
      <w:tr w:rsidR="005216C2" w14:paraId="641F5917" w14:textId="77777777" w:rsidTr="004766A4">
        <w:tc>
          <w:tcPr>
            <w:tcW w:w="0" w:type="auto"/>
          </w:tcPr>
          <w:p w14:paraId="27345AAF" w14:textId="77777777" w:rsidR="005216C2" w:rsidRPr="004F0DCA" w:rsidRDefault="005216C2" w:rsidP="004766A4">
            <w:pPr>
              <w:pStyle w:val="TAL"/>
              <w:rPr>
                <w:sz w:val="16"/>
              </w:rPr>
            </w:pPr>
            <w:r>
              <w:rPr>
                <w:sz w:val="16"/>
              </w:rPr>
              <w:t>CP-223010</w:t>
            </w:r>
          </w:p>
        </w:tc>
        <w:tc>
          <w:tcPr>
            <w:tcW w:w="0" w:type="auto"/>
          </w:tcPr>
          <w:p w14:paraId="1E87BF0C" w14:textId="77777777" w:rsidR="005216C2" w:rsidRPr="004F0DCA" w:rsidRDefault="005216C2" w:rsidP="004766A4">
            <w:pPr>
              <w:pStyle w:val="TAL"/>
              <w:rPr>
                <w:sz w:val="16"/>
              </w:rPr>
            </w:pPr>
            <w:r>
              <w:rPr>
                <w:sz w:val="16"/>
              </w:rPr>
              <w:t>Previous TSG CT meeting report for approval</w:t>
            </w:r>
          </w:p>
        </w:tc>
        <w:tc>
          <w:tcPr>
            <w:tcW w:w="0" w:type="auto"/>
          </w:tcPr>
          <w:p w14:paraId="58B8F02C" w14:textId="77777777" w:rsidR="005216C2" w:rsidRPr="004F0DCA" w:rsidRDefault="005216C2" w:rsidP="004766A4">
            <w:pPr>
              <w:pStyle w:val="TAL"/>
              <w:rPr>
                <w:sz w:val="16"/>
              </w:rPr>
            </w:pPr>
            <w:r>
              <w:rPr>
                <w:sz w:val="16"/>
              </w:rPr>
              <w:t>MCC</w:t>
            </w:r>
          </w:p>
        </w:tc>
        <w:tc>
          <w:tcPr>
            <w:tcW w:w="0" w:type="auto"/>
          </w:tcPr>
          <w:p w14:paraId="49E2A665" w14:textId="77777777" w:rsidR="005216C2" w:rsidRPr="004F0DCA" w:rsidRDefault="005216C2" w:rsidP="004766A4">
            <w:pPr>
              <w:pStyle w:val="TAL"/>
              <w:rPr>
                <w:sz w:val="16"/>
              </w:rPr>
            </w:pPr>
            <w:r>
              <w:rPr>
                <w:sz w:val="16"/>
              </w:rPr>
              <w:t>approved</w:t>
            </w:r>
          </w:p>
        </w:tc>
        <w:tc>
          <w:tcPr>
            <w:tcW w:w="0" w:type="auto"/>
          </w:tcPr>
          <w:p w14:paraId="17164570" w14:textId="77777777" w:rsidR="005216C2" w:rsidRPr="004F0DCA" w:rsidRDefault="005216C2" w:rsidP="004766A4">
            <w:pPr>
              <w:pStyle w:val="TAL"/>
              <w:rPr>
                <w:sz w:val="16"/>
              </w:rPr>
            </w:pPr>
          </w:p>
        </w:tc>
        <w:tc>
          <w:tcPr>
            <w:tcW w:w="0" w:type="auto"/>
          </w:tcPr>
          <w:p w14:paraId="4C729DDF" w14:textId="77777777" w:rsidR="005216C2" w:rsidRPr="004F0DCA" w:rsidRDefault="005216C2" w:rsidP="004766A4">
            <w:pPr>
              <w:pStyle w:val="TAL"/>
              <w:rPr>
                <w:sz w:val="16"/>
              </w:rPr>
            </w:pPr>
            <w:r>
              <w:rPr>
                <w:sz w:val="16"/>
              </w:rPr>
              <w:t>CP-223277</w:t>
            </w:r>
          </w:p>
        </w:tc>
      </w:tr>
      <w:tr w:rsidR="005216C2" w14:paraId="0BB728C2" w14:textId="77777777" w:rsidTr="004766A4">
        <w:tc>
          <w:tcPr>
            <w:tcW w:w="0" w:type="auto"/>
          </w:tcPr>
          <w:p w14:paraId="21A9A278" w14:textId="77777777" w:rsidR="005216C2" w:rsidRPr="004F0DCA" w:rsidRDefault="005216C2" w:rsidP="004766A4">
            <w:pPr>
              <w:pStyle w:val="TAL"/>
              <w:rPr>
                <w:sz w:val="16"/>
              </w:rPr>
            </w:pPr>
            <w:r>
              <w:rPr>
                <w:sz w:val="16"/>
              </w:rPr>
              <w:t>CP-223011</w:t>
            </w:r>
          </w:p>
        </w:tc>
        <w:tc>
          <w:tcPr>
            <w:tcW w:w="0" w:type="auto"/>
          </w:tcPr>
          <w:p w14:paraId="03CAAAA4" w14:textId="77777777" w:rsidR="005216C2" w:rsidRPr="004F0DCA" w:rsidRDefault="005216C2" w:rsidP="004766A4">
            <w:pPr>
              <w:pStyle w:val="TAL"/>
              <w:rPr>
                <w:sz w:val="16"/>
              </w:rPr>
            </w:pPr>
            <w:r>
              <w:rPr>
                <w:sz w:val="16"/>
              </w:rPr>
              <w:t>Support Team Report</w:t>
            </w:r>
          </w:p>
        </w:tc>
        <w:tc>
          <w:tcPr>
            <w:tcW w:w="0" w:type="auto"/>
          </w:tcPr>
          <w:p w14:paraId="11010F47" w14:textId="77777777" w:rsidR="005216C2" w:rsidRPr="004F0DCA" w:rsidRDefault="005216C2" w:rsidP="004766A4">
            <w:pPr>
              <w:pStyle w:val="TAL"/>
              <w:rPr>
                <w:sz w:val="16"/>
              </w:rPr>
            </w:pPr>
            <w:r>
              <w:rPr>
                <w:sz w:val="16"/>
              </w:rPr>
              <w:t>MCC/Issam</w:t>
            </w:r>
          </w:p>
        </w:tc>
        <w:tc>
          <w:tcPr>
            <w:tcW w:w="0" w:type="auto"/>
          </w:tcPr>
          <w:p w14:paraId="70B3C505" w14:textId="77777777" w:rsidR="005216C2" w:rsidRPr="004F0DCA" w:rsidRDefault="005216C2" w:rsidP="004766A4">
            <w:pPr>
              <w:pStyle w:val="TAL"/>
              <w:rPr>
                <w:sz w:val="16"/>
              </w:rPr>
            </w:pPr>
            <w:r>
              <w:rPr>
                <w:sz w:val="16"/>
              </w:rPr>
              <w:t>noted</w:t>
            </w:r>
          </w:p>
        </w:tc>
        <w:tc>
          <w:tcPr>
            <w:tcW w:w="0" w:type="auto"/>
          </w:tcPr>
          <w:p w14:paraId="3B9A53CB" w14:textId="77777777" w:rsidR="005216C2" w:rsidRPr="004F0DCA" w:rsidRDefault="005216C2" w:rsidP="004766A4">
            <w:pPr>
              <w:pStyle w:val="TAL"/>
              <w:rPr>
                <w:sz w:val="16"/>
              </w:rPr>
            </w:pPr>
          </w:p>
        </w:tc>
        <w:tc>
          <w:tcPr>
            <w:tcW w:w="0" w:type="auto"/>
          </w:tcPr>
          <w:p w14:paraId="2A8D59B4" w14:textId="77777777" w:rsidR="005216C2" w:rsidRPr="004F0DCA" w:rsidRDefault="005216C2" w:rsidP="004766A4">
            <w:pPr>
              <w:pStyle w:val="TAL"/>
              <w:rPr>
                <w:sz w:val="16"/>
              </w:rPr>
            </w:pPr>
          </w:p>
        </w:tc>
      </w:tr>
      <w:tr w:rsidR="005216C2" w14:paraId="769AB9E8" w14:textId="77777777" w:rsidTr="004766A4">
        <w:tc>
          <w:tcPr>
            <w:tcW w:w="0" w:type="auto"/>
          </w:tcPr>
          <w:p w14:paraId="0CA35034" w14:textId="77777777" w:rsidR="005216C2" w:rsidRPr="004F0DCA" w:rsidRDefault="005216C2" w:rsidP="004766A4">
            <w:pPr>
              <w:pStyle w:val="TAL"/>
              <w:rPr>
                <w:sz w:val="16"/>
              </w:rPr>
            </w:pPr>
            <w:r>
              <w:rPr>
                <w:sz w:val="16"/>
              </w:rPr>
              <w:t>CP-223012</w:t>
            </w:r>
          </w:p>
        </w:tc>
        <w:tc>
          <w:tcPr>
            <w:tcW w:w="0" w:type="auto"/>
          </w:tcPr>
          <w:p w14:paraId="7048976E" w14:textId="77777777" w:rsidR="005216C2" w:rsidRPr="004F0DCA" w:rsidRDefault="005216C2" w:rsidP="004766A4">
            <w:pPr>
              <w:pStyle w:val="TAL"/>
              <w:rPr>
                <w:sz w:val="16"/>
              </w:rPr>
            </w:pPr>
            <w:r>
              <w:rPr>
                <w:sz w:val="16"/>
              </w:rPr>
              <w:t>Work Plan</w:t>
            </w:r>
          </w:p>
        </w:tc>
        <w:tc>
          <w:tcPr>
            <w:tcW w:w="0" w:type="auto"/>
          </w:tcPr>
          <w:p w14:paraId="2BE64E2C" w14:textId="77777777" w:rsidR="005216C2" w:rsidRPr="004F0DCA" w:rsidRDefault="005216C2" w:rsidP="004766A4">
            <w:pPr>
              <w:pStyle w:val="TAL"/>
              <w:rPr>
                <w:sz w:val="16"/>
              </w:rPr>
            </w:pPr>
            <w:r>
              <w:rPr>
                <w:sz w:val="16"/>
              </w:rPr>
              <w:t>MCC/Alain</w:t>
            </w:r>
          </w:p>
        </w:tc>
        <w:tc>
          <w:tcPr>
            <w:tcW w:w="0" w:type="auto"/>
          </w:tcPr>
          <w:p w14:paraId="3D51C786" w14:textId="77777777" w:rsidR="005216C2" w:rsidRPr="004F0DCA" w:rsidRDefault="005216C2" w:rsidP="004766A4">
            <w:pPr>
              <w:pStyle w:val="TAL"/>
              <w:rPr>
                <w:sz w:val="16"/>
              </w:rPr>
            </w:pPr>
            <w:r>
              <w:rPr>
                <w:sz w:val="16"/>
              </w:rPr>
              <w:t>noted</w:t>
            </w:r>
          </w:p>
        </w:tc>
        <w:tc>
          <w:tcPr>
            <w:tcW w:w="0" w:type="auto"/>
          </w:tcPr>
          <w:p w14:paraId="05603BD8" w14:textId="77777777" w:rsidR="005216C2" w:rsidRPr="004F0DCA" w:rsidRDefault="005216C2" w:rsidP="004766A4">
            <w:pPr>
              <w:pStyle w:val="TAL"/>
              <w:rPr>
                <w:sz w:val="16"/>
              </w:rPr>
            </w:pPr>
          </w:p>
        </w:tc>
        <w:tc>
          <w:tcPr>
            <w:tcW w:w="0" w:type="auto"/>
          </w:tcPr>
          <w:p w14:paraId="57E490FA" w14:textId="77777777" w:rsidR="005216C2" w:rsidRPr="004F0DCA" w:rsidRDefault="005216C2" w:rsidP="004766A4">
            <w:pPr>
              <w:pStyle w:val="TAL"/>
              <w:rPr>
                <w:sz w:val="16"/>
              </w:rPr>
            </w:pPr>
          </w:p>
        </w:tc>
      </w:tr>
      <w:tr w:rsidR="005216C2" w14:paraId="505508AB" w14:textId="77777777" w:rsidTr="004766A4">
        <w:tc>
          <w:tcPr>
            <w:tcW w:w="0" w:type="auto"/>
          </w:tcPr>
          <w:p w14:paraId="28DAF97C" w14:textId="77777777" w:rsidR="005216C2" w:rsidRPr="004F0DCA" w:rsidRDefault="005216C2" w:rsidP="004766A4">
            <w:pPr>
              <w:pStyle w:val="TAL"/>
              <w:rPr>
                <w:sz w:val="16"/>
              </w:rPr>
            </w:pPr>
            <w:r>
              <w:rPr>
                <w:sz w:val="16"/>
              </w:rPr>
              <w:t>CP-223013</w:t>
            </w:r>
          </w:p>
        </w:tc>
        <w:tc>
          <w:tcPr>
            <w:tcW w:w="0" w:type="auto"/>
          </w:tcPr>
          <w:p w14:paraId="73A1DBCA" w14:textId="77777777" w:rsidR="005216C2" w:rsidRPr="004F0DCA" w:rsidRDefault="005216C2" w:rsidP="004766A4">
            <w:pPr>
              <w:pStyle w:val="TAL"/>
              <w:rPr>
                <w:sz w:val="16"/>
              </w:rPr>
            </w:pPr>
            <w:r>
              <w:rPr>
                <w:sz w:val="16"/>
              </w:rPr>
              <w:t>CT1 Status Report</w:t>
            </w:r>
          </w:p>
        </w:tc>
        <w:tc>
          <w:tcPr>
            <w:tcW w:w="0" w:type="auto"/>
          </w:tcPr>
          <w:p w14:paraId="2379DB1B" w14:textId="77777777" w:rsidR="005216C2" w:rsidRPr="004F0DCA" w:rsidRDefault="005216C2" w:rsidP="004766A4">
            <w:pPr>
              <w:pStyle w:val="TAL"/>
              <w:rPr>
                <w:sz w:val="16"/>
              </w:rPr>
            </w:pPr>
            <w:r>
              <w:rPr>
                <w:sz w:val="16"/>
              </w:rPr>
              <w:t>CT1 Chair</w:t>
            </w:r>
          </w:p>
        </w:tc>
        <w:tc>
          <w:tcPr>
            <w:tcW w:w="0" w:type="auto"/>
          </w:tcPr>
          <w:p w14:paraId="14D76511" w14:textId="77777777" w:rsidR="005216C2" w:rsidRPr="004F0DCA" w:rsidRDefault="005216C2" w:rsidP="004766A4">
            <w:pPr>
              <w:pStyle w:val="TAL"/>
              <w:rPr>
                <w:sz w:val="16"/>
              </w:rPr>
            </w:pPr>
            <w:r>
              <w:rPr>
                <w:sz w:val="16"/>
              </w:rPr>
              <w:t>revised</w:t>
            </w:r>
          </w:p>
        </w:tc>
        <w:tc>
          <w:tcPr>
            <w:tcW w:w="0" w:type="auto"/>
          </w:tcPr>
          <w:p w14:paraId="264CF0E1" w14:textId="77777777" w:rsidR="005216C2" w:rsidRPr="004F0DCA" w:rsidRDefault="005216C2" w:rsidP="004766A4">
            <w:pPr>
              <w:pStyle w:val="TAL"/>
              <w:rPr>
                <w:sz w:val="16"/>
              </w:rPr>
            </w:pPr>
          </w:p>
        </w:tc>
        <w:tc>
          <w:tcPr>
            <w:tcW w:w="0" w:type="auto"/>
          </w:tcPr>
          <w:p w14:paraId="70C1A7F3" w14:textId="77777777" w:rsidR="005216C2" w:rsidRPr="004F0DCA" w:rsidRDefault="005216C2" w:rsidP="004766A4">
            <w:pPr>
              <w:pStyle w:val="TAL"/>
              <w:rPr>
                <w:sz w:val="16"/>
              </w:rPr>
            </w:pPr>
            <w:r>
              <w:rPr>
                <w:sz w:val="16"/>
              </w:rPr>
              <w:t>CP-223253</w:t>
            </w:r>
          </w:p>
        </w:tc>
      </w:tr>
      <w:tr w:rsidR="005216C2" w14:paraId="02DFB3DA" w14:textId="77777777" w:rsidTr="004766A4">
        <w:tc>
          <w:tcPr>
            <w:tcW w:w="0" w:type="auto"/>
          </w:tcPr>
          <w:p w14:paraId="693A5778" w14:textId="77777777" w:rsidR="005216C2" w:rsidRPr="004F0DCA" w:rsidRDefault="005216C2" w:rsidP="004766A4">
            <w:pPr>
              <w:pStyle w:val="TAL"/>
              <w:rPr>
                <w:sz w:val="16"/>
              </w:rPr>
            </w:pPr>
            <w:r>
              <w:rPr>
                <w:sz w:val="16"/>
              </w:rPr>
              <w:t>CP-223014</w:t>
            </w:r>
          </w:p>
        </w:tc>
        <w:tc>
          <w:tcPr>
            <w:tcW w:w="0" w:type="auto"/>
          </w:tcPr>
          <w:p w14:paraId="7E3A7E24" w14:textId="77777777" w:rsidR="005216C2" w:rsidRPr="004F0DCA" w:rsidRDefault="005216C2" w:rsidP="004766A4">
            <w:pPr>
              <w:pStyle w:val="TAL"/>
              <w:rPr>
                <w:sz w:val="16"/>
              </w:rPr>
            </w:pPr>
            <w:r>
              <w:rPr>
                <w:sz w:val="16"/>
              </w:rPr>
              <w:t>CT1 meeting reports after previous plenary</w:t>
            </w:r>
          </w:p>
        </w:tc>
        <w:tc>
          <w:tcPr>
            <w:tcW w:w="0" w:type="auto"/>
          </w:tcPr>
          <w:p w14:paraId="25062C55" w14:textId="77777777" w:rsidR="005216C2" w:rsidRPr="004F0DCA" w:rsidRDefault="005216C2" w:rsidP="004766A4">
            <w:pPr>
              <w:pStyle w:val="TAL"/>
              <w:rPr>
                <w:sz w:val="16"/>
              </w:rPr>
            </w:pPr>
            <w:r>
              <w:rPr>
                <w:sz w:val="16"/>
              </w:rPr>
              <w:t>MCC</w:t>
            </w:r>
          </w:p>
        </w:tc>
        <w:tc>
          <w:tcPr>
            <w:tcW w:w="0" w:type="auto"/>
          </w:tcPr>
          <w:p w14:paraId="78DF7917" w14:textId="77777777" w:rsidR="005216C2" w:rsidRPr="004F0DCA" w:rsidRDefault="005216C2" w:rsidP="004766A4">
            <w:pPr>
              <w:pStyle w:val="TAL"/>
              <w:rPr>
                <w:sz w:val="16"/>
              </w:rPr>
            </w:pPr>
            <w:r>
              <w:rPr>
                <w:sz w:val="16"/>
              </w:rPr>
              <w:t>noted</w:t>
            </w:r>
          </w:p>
        </w:tc>
        <w:tc>
          <w:tcPr>
            <w:tcW w:w="0" w:type="auto"/>
          </w:tcPr>
          <w:p w14:paraId="30355ABF" w14:textId="77777777" w:rsidR="005216C2" w:rsidRPr="004F0DCA" w:rsidRDefault="005216C2" w:rsidP="004766A4">
            <w:pPr>
              <w:pStyle w:val="TAL"/>
              <w:rPr>
                <w:sz w:val="16"/>
              </w:rPr>
            </w:pPr>
          </w:p>
        </w:tc>
        <w:tc>
          <w:tcPr>
            <w:tcW w:w="0" w:type="auto"/>
          </w:tcPr>
          <w:p w14:paraId="09E720BD" w14:textId="77777777" w:rsidR="005216C2" w:rsidRPr="004F0DCA" w:rsidRDefault="005216C2" w:rsidP="004766A4">
            <w:pPr>
              <w:pStyle w:val="TAL"/>
              <w:rPr>
                <w:sz w:val="16"/>
              </w:rPr>
            </w:pPr>
          </w:p>
        </w:tc>
      </w:tr>
      <w:tr w:rsidR="005216C2" w14:paraId="62247E7C" w14:textId="77777777" w:rsidTr="004766A4">
        <w:tc>
          <w:tcPr>
            <w:tcW w:w="0" w:type="auto"/>
          </w:tcPr>
          <w:p w14:paraId="5B0366B8" w14:textId="77777777" w:rsidR="005216C2" w:rsidRPr="004F0DCA" w:rsidRDefault="005216C2" w:rsidP="004766A4">
            <w:pPr>
              <w:pStyle w:val="TAL"/>
              <w:rPr>
                <w:sz w:val="16"/>
              </w:rPr>
            </w:pPr>
            <w:r>
              <w:rPr>
                <w:sz w:val="16"/>
              </w:rPr>
              <w:t>CP-223015</w:t>
            </w:r>
          </w:p>
        </w:tc>
        <w:tc>
          <w:tcPr>
            <w:tcW w:w="0" w:type="auto"/>
          </w:tcPr>
          <w:p w14:paraId="2C888759" w14:textId="77777777" w:rsidR="005216C2" w:rsidRPr="004F0DCA" w:rsidRDefault="005216C2" w:rsidP="004766A4">
            <w:pPr>
              <w:pStyle w:val="TAL"/>
              <w:rPr>
                <w:sz w:val="16"/>
              </w:rPr>
            </w:pPr>
            <w:r>
              <w:rPr>
                <w:sz w:val="16"/>
              </w:rPr>
              <w:t>CT3 Status Report</w:t>
            </w:r>
          </w:p>
        </w:tc>
        <w:tc>
          <w:tcPr>
            <w:tcW w:w="0" w:type="auto"/>
          </w:tcPr>
          <w:p w14:paraId="0CBD3E65" w14:textId="77777777" w:rsidR="005216C2" w:rsidRPr="004F0DCA" w:rsidRDefault="005216C2" w:rsidP="004766A4">
            <w:pPr>
              <w:pStyle w:val="TAL"/>
              <w:rPr>
                <w:sz w:val="16"/>
              </w:rPr>
            </w:pPr>
            <w:r>
              <w:rPr>
                <w:sz w:val="16"/>
              </w:rPr>
              <w:t>CT3 Chair</w:t>
            </w:r>
          </w:p>
        </w:tc>
        <w:tc>
          <w:tcPr>
            <w:tcW w:w="0" w:type="auto"/>
          </w:tcPr>
          <w:p w14:paraId="530F7318" w14:textId="77777777" w:rsidR="005216C2" w:rsidRPr="004F0DCA" w:rsidRDefault="005216C2" w:rsidP="004766A4">
            <w:pPr>
              <w:pStyle w:val="TAL"/>
              <w:rPr>
                <w:sz w:val="16"/>
              </w:rPr>
            </w:pPr>
            <w:r>
              <w:rPr>
                <w:sz w:val="16"/>
              </w:rPr>
              <w:t>noted</w:t>
            </w:r>
          </w:p>
        </w:tc>
        <w:tc>
          <w:tcPr>
            <w:tcW w:w="0" w:type="auto"/>
          </w:tcPr>
          <w:p w14:paraId="12BF47B9" w14:textId="77777777" w:rsidR="005216C2" w:rsidRPr="004F0DCA" w:rsidRDefault="005216C2" w:rsidP="004766A4">
            <w:pPr>
              <w:pStyle w:val="TAL"/>
              <w:rPr>
                <w:sz w:val="16"/>
              </w:rPr>
            </w:pPr>
          </w:p>
        </w:tc>
        <w:tc>
          <w:tcPr>
            <w:tcW w:w="0" w:type="auto"/>
          </w:tcPr>
          <w:p w14:paraId="4F2F3C2E" w14:textId="77777777" w:rsidR="005216C2" w:rsidRPr="004F0DCA" w:rsidRDefault="005216C2" w:rsidP="004766A4">
            <w:pPr>
              <w:pStyle w:val="TAL"/>
              <w:rPr>
                <w:sz w:val="16"/>
              </w:rPr>
            </w:pPr>
          </w:p>
        </w:tc>
      </w:tr>
      <w:tr w:rsidR="005216C2" w14:paraId="54554D5A" w14:textId="77777777" w:rsidTr="004766A4">
        <w:tc>
          <w:tcPr>
            <w:tcW w:w="0" w:type="auto"/>
          </w:tcPr>
          <w:p w14:paraId="2D1549B8" w14:textId="77777777" w:rsidR="005216C2" w:rsidRPr="004F0DCA" w:rsidRDefault="005216C2" w:rsidP="004766A4">
            <w:pPr>
              <w:pStyle w:val="TAL"/>
              <w:rPr>
                <w:sz w:val="16"/>
              </w:rPr>
            </w:pPr>
            <w:r>
              <w:rPr>
                <w:sz w:val="16"/>
              </w:rPr>
              <w:t>CP-223016</w:t>
            </w:r>
          </w:p>
        </w:tc>
        <w:tc>
          <w:tcPr>
            <w:tcW w:w="0" w:type="auto"/>
          </w:tcPr>
          <w:p w14:paraId="24B9D630" w14:textId="77777777" w:rsidR="005216C2" w:rsidRPr="004F0DCA" w:rsidRDefault="005216C2" w:rsidP="004766A4">
            <w:pPr>
              <w:pStyle w:val="TAL"/>
              <w:rPr>
                <w:sz w:val="16"/>
              </w:rPr>
            </w:pPr>
            <w:r>
              <w:rPr>
                <w:sz w:val="16"/>
              </w:rPr>
              <w:t>CT3 meeting reports after previous plenary</w:t>
            </w:r>
          </w:p>
        </w:tc>
        <w:tc>
          <w:tcPr>
            <w:tcW w:w="0" w:type="auto"/>
          </w:tcPr>
          <w:p w14:paraId="085AA7B6" w14:textId="77777777" w:rsidR="005216C2" w:rsidRPr="004F0DCA" w:rsidRDefault="005216C2" w:rsidP="004766A4">
            <w:pPr>
              <w:pStyle w:val="TAL"/>
              <w:rPr>
                <w:sz w:val="16"/>
              </w:rPr>
            </w:pPr>
            <w:r>
              <w:rPr>
                <w:sz w:val="16"/>
              </w:rPr>
              <w:t>MCC</w:t>
            </w:r>
          </w:p>
        </w:tc>
        <w:tc>
          <w:tcPr>
            <w:tcW w:w="0" w:type="auto"/>
          </w:tcPr>
          <w:p w14:paraId="18E0B468" w14:textId="77777777" w:rsidR="005216C2" w:rsidRPr="004F0DCA" w:rsidRDefault="005216C2" w:rsidP="004766A4">
            <w:pPr>
              <w:pStyle w:val="TAL"/>
              <w:rPr>
                <w:sz w:val="16"/>
              </w:rPr>
            </w:pPr>
            <w:r>
              <w:rPr>
                <w:sz w:val="16"/>
              </w:rPr>
              <w:t>noted</w:t>
            </w:r>
          </w:p>
        </w:tc>
        <w:tc>
          <w:tcPr>
            <w:tcW w:w="0" w:type="auto"/>
          </w:tcPr>
          <w:p w14:paraId="7F75B199" w14:textId="77777777" w:rsidR="005216C2" w:rsidRPr="004F0DCA" w:rsidRDefault="005216C2" w:rsidP="004766A4">
            <w:pPr>
              <w:pStyle w:val="TAL"/>
              <w:rPr>
                <w:sz w:val="16"/>
              </w:rPr>
            </w:pPr>
          </w:p>
        </w:tc>
        <w:tc>
          <w:tcPr>
            <w:tcW w:w="0" w:type="auto"/>
          </w:tcPr>
          <w:p w14:paraId="612B4725" w14:textId="77777777" w:rsidR="005216C2" w:rsidRPr="004F0DCA" w:rsidRDefault="005216C2" w:rsidP="004766A4">
            <w:pPr>
              <w:pStyle w:val="TAL"/>
              <w:rPr>
                <w:sz w:val="16"/>
              </w:rPr>
            </w:pPr>
          </w:p>
        </w:tc>
      </w:tr>
      <w:tr w:rsidR="005216C2" w14:paraId="3D066DE9" w14:textId="77777777" w:rsidTr="004766A4">
        <w:tc>
          <w:tcPr>
            <w:tcW w:w="0" w:type="auto"/>
          </w:tcPr>
          <w:p w14:paraId="678559A6" w14:textId="77777777" w:rsidR="005216C2" w:rsidRPr="004F0DCA" w:rsidRDefault="005216C2" w:rsidP="004766A4">
            <w:pPr>
              <w:pStyle w:val="TAL"/>
              <w:rPr>
                <w:sz w:val="16"/>
              </w:rPr>
            </w:pPr>
            <w:r>
              <w:rPr>
                <w:sz w:val="16"/>
              </w:rPr>
              <w:t>CP-223017</w:t>
            </w:r>
          </w:p>
        </w:tc>
        <w:tc>
          <w:tcPr>
            <w:tcW w:w="0" w:type="auto"/>
          </w:tcPr>
          <w:p w14:paraId="01CD1AFD" w14:textId="77777777" w:rsidR="005216C2" w:rsidRPr="004F0DCA" w:rsidRDefault="005216C2" w:rsidP="004766A4">
            <w:pPr>
              <w:pStyle w:val="TAL"/>
              <w:rPr>
                <w:sz w:val="16"/>
              </w:rPr>
            </w:pPr>
            <w:r>
              <w:rPr>
                <w:sz w:val="16"/>
              </w:rPr>
              <w:t>CT4 Status Report</w:t>
            </w:r>
          </w:p>
        </w:tc>
        <w:tc>
          <w:tcPr>
            <w:tcW w:w="0" w:type="auto"/>
          </w:tcPr>
          <w:p w14:paraId="3490FBAE" w14:textId="77777777" w:rsidR="005216C2" w:rsidRPr="004F0DCA" w:rsidRDefault="005216C2" w:rsidP="004766A4">
            <w:pPr>
              <w:pStyle w:val="TAL"/>
              <w:rPr>
                <w:sz w:val="16"/>
              </w:rPr>
            </w:pPr>
            <w:r>
              <w:rPr>
                <w:sz w:val="16"/>
              </w:rPr>
              <w:t>CT4 Chair</w:t>
            </w:r>
          </w:p>
        </w:tc>
        <w:tc>
          <w:tcPr>
            <w:tcW w:w="0" w:type="auto"/>
          </w:tcPr>
          <w:p w14:paraId="39141CA7" w14:textId="77777777" w:rsidR="005216C2" w:rsidRPr="004F0DCA" w:rsidRDefault="005216C2" w:rsidP="004766A4">
            <w:pPr>
              <w:pStyle w:val="TAL"/>
              <w:rPr>
                <w:sz w:val="16"/>
              </w:rPr>
            </w:pPr>
            <w:r>
              <w:rPr>
                <w:sz w:val="16"/>
              </w:rPr>
              <w:t>noted</w:t>
            </w:r>
          </w:p>
        </w:tc>
        <w:tc>
          <w:tcPr>
            <w:tcW w:w="0" w:type="auto"/>
          </w:tcPr>
          <w:p w14:paraId="539C065D" w14:textId="77777777" w:rsidR="005216C2" w:rsidRPr="004F0DCA" w:rsidRDefault="005216C2" w:rsidP="004766A4">
            <w:pPr>
              <w:pStyle w:val="TAL"/>
              <w:rPr>
                <w:sz w:val="16"/>
              </w:rPr>
            </w:pPr>
          </w:p>
        </w:tc>
        <w:tc>
          <w:tcPr>
            <w:tcW w:w="0" w:type="auto"/>
          </w:tcPr>
          <w:p w14:paraId="23ACF381" w14:textId="77777777" w:rsidR="005216C2" w:rsidRPr="004F0DCA" w:rsidRDefault="005216C2" w:rsidP="004766A4">
            <w:pPr>
              <w:pStyle w:val="TAL"/>
              <w:rPr>
                <w:sz w:val="16"/>
              </w:rPr>
            </w:pPr>
          </w:p>
        </w:tc>
      </w:tr>
      <w:tr w:rsidR="005216C2" w14:paraId="096C212C" w14:textId="77777777" w:rsidTr="004766A4">
        <w:tc>
          <w:tcPr>
            <w:tcW w:w="0" w:type="auto"/>
          </w:tcPr>
          <w:p w14:paraId="3AB35983" w14:textId="77777777" w:rsidR="005216C2" w:rsidRPr="004F0DCA" w:rsidRDefault="005216C2" w:rsidP="004766A4">
            <w:pPr>
              <w:pStyle w:val="TAL"/>
              <w:rPr>
                <w:sz w:val="16"/>
              </w:rPr>
            </w:pPr>
            <w:r>
              <w:rPr>
                <w:sz w:val="16"/>
              </w:rPr>
              <w:t>CP-223018</w:t>
            </w:r>
          </w:p>
        </w:tc>
        <w:tc>
          <w:tcPr>
            <w:tcW w:w="0" w:type="auto"/>
          </w:tcPr>
          <w:p w14:paraId="0D7DD694" w14:textId="77777777" w:rsidR="005216C2" w:rsidRPr="004F0DCA" w:rsidRDefault="005216C2" w:rsidP="004766A4">
            <w:pPr>
              <w:pStyle w:val="TAL"/>
              <w:rPr>
                <w:sz w:val="16"/>
              </w:rPr>
            </w:pPr>
            <w:r>
              <w:rPr>
                <w:sz w:val="16"/>
              </w:rPr>
              <w:t>CT4 meeting reports after previous plenary</w:t>
            </w:r>
          </w:p>
        </w:tc>
        <w:tc>
          <w:tcPr>
            <w:tcW w:w="0" w:type="auto"/>
          </w:tcPr>
          <w:p w14:paraId="2F9D9308" w14:textId="77777777" w:rsidR="005216C2" w:rsidRPr="004F0DCA" w:rsidRDefault="005216C2" w:rsidP="004766A4">
            <w:pPr>
              <w:pStyle w:val="TAL"/>
              <w:rPr>
                <w:sz w:val="16"/>
              </w:rPr>
            </w:pPr>
            <w:r>
              <w:rPr>
                <w:sz w:val="16"/>
              </w:rPr>
              <w:t>MCC</w:t>
            </w:r>
          </w:p>
        </w:tc>
        <w:tc>
          <w:tcPr>
            <w:tcW w:w="0" w:type="auto"/>
          </w:tcPr>
          <w:p w14:paraId="4B1E5446" w14:textId="77777777" w:rsidR="005216C2" w:rsidRPr="004F0DCA" w:rsidRDefault="005216C2" w:rsidP="004766A4">
            <w:pPr>
              <w:pStyle w:val="TAL"/>
              <w:rPr>
                <w:sz w:val="16"/>
              </w:rPr>
            </w:pPr>
            <w:r>
              <w:rPr>
                <w:sz w:val="16"/>
              </w:rPr>
              <w:t>noted</w:t>
            </w:r>
          </w:p>
        </w:tc>
        <w:tc>
          <w:tcPr>
            <w:tcW w:w="0" w:type="auto"/>
          </w:tcPr>
          <w:p w14:paraId="6593EE60" w14:textId="77777777" w:rsidR="005216C2" w:rsidRPr="004F0DCA" w:rsidRDefault="005216C2" w:rsidP="004766A4">
            <w:pPr>
              <w:pStyle w:val="TAL"/>
              <w:rPr>
                <w:sz w:val="16"/>
              </w:rPr>
            </w:pPr>
          </w:p>
        </w:tc>
        <w:tc>
          <w:tcPr>
            <w:tcW w:w="0" w:type="auto"/>
          </w:tcPr>
          <w:p w14:paraId="772CB6C2" w14:textId="77777777" w:rsidR="005216C2" w:rsidRPr="004F0DCA" w:rsidRDefault="005216C2" w:rsidP="004766A4">
            <w:pPr>
              <w:pStyle w:val="TAL"/>
              <w:rPr>
                <w:sz w:val="16"/>
              </w:rPr>
            </w:pPr>
          </w:p>
        </w:tc>
      </w:tr>
      <w:tr w:rsidR="005216C2" w14:paraId="06290A9A" w14:textId="77777777" w:rsidTr="004766A4">
        <w:tc>
          <w:tcPr>
            <w:tcW w:w="0" w:type="auto"/>
          </w:tcPr>
          <w:p w14:paraId="14414FA8" w14:textId="77777777" w:rsidR="005216C2" w:rsidRPr="004F0DCA" w:rsidRDefault="005216C2" w:rsidP="004766A4">
            <w:pPr>
              <w:pStyle w:val="TAL"/>
              <w:rPr>
                <w:sz w:val="16"/>
              </w:rPr>
            </w:pPr>
            <w:r>
              <w:rPr>
                <w:sz w:val="16"/>
              </w:rPr>
              <w:t>CP-223019</w:t>
            </w:r>
          </w:p>
        </w:tc>
        <w:tc>
          <w:tcPr>
            <w:tcW w:w="0" w:type="auto"/>
          </w:tcPr>
          <w:p w14:paraId="28999C20" w14:textId="77777777" w:rsidR="005216C2" w:rsidRPr="004F0DCA" w:rsidRDefault="005216C2" w:rsidP="004766A4">
            <w:pPr>
              <w:pStyle w:val="TAL"/>
              <w:rPr>
                <w:sz w:val="16"/>
              </w:rPr>
            </w:pPr>
            <w:r>
              <w:rPr>
                <w:sz w:val="16"/>
              </w:rPr>
              <w:t>CT6 Status Report</w:t>
            </w:r>
          </w:p>
        </w:tc>
        <w:tc>
          <w:tcPr>
            <w:tcW w:w="0" w:type="auto"/>
          </w:tcPr>
          <w:p w14:paraId="28074507" w14:textId="77777777" w:rsidR="005216C2" w:rsidRPr="004F0DCA" w:rsidRDefault="005216C2" w:rsidP="004766A4">
            <w:pPr>
              <w:pStyle w:val="TAL"/>
              <w:rPr>
                <w:sz w:val="16"/>
              </w:rPr>
            </w:pPr>
            <w:r>
              <w:rPr>
                <w:sz w:val="16"/>
              </w:rPr>
              <w:t>CT6 Chair</w:t>
            </w:r>
          </w:p>
        </w:tc>
        <w:tc>
          <w:tcPr>
            <w:tcW w:w="0" w:type="auto"/>
          </w:tcPr>
          <w:p w14:paraId="39EFE95F" w14:textId="77777777" w:rsidR="005216C2" w:rsidRPr="004F0DCA" w:rsidRDefault="005216C2" w:rsidP="004766A4">
            <w:pPr>
              <w:pStyle w:val="TAL"/>
              <w:rPr>
                <w:sz w:val="16"/>
              </w:rPr>
            </w:pPr>
            <w:r>
              <w:rPr>
                <w:sz w:val="16"/>
              </w:rPr>
              <w:t>noted</w:t>
            </w:r>
          </w:p>
        </w:tc>
        <w:tc>
          <w:tcPr>
            <w:tcW w:w="0" w:type="auto"/>
          </w:tcPr>
          <w:p w14:paraId="43D8B475" w14:textId="77777777" w:rsidR="005216C2" w:rsidRPr="004F0DCA" w:rsidRDefault="005216C2" w:rsidP="004766A4">
            <w:pPr>
              <w:pStyle w:val="TAL"/>
              <w:rPr>
                <w:sz w:val="16"/>
              </w:rPr>
            </w:pPr>
          </w:p>
        </w:tc>
        <w:tc>
          <w:tcPr>
            <w:tcW w:w="0" w:type="auto"/>
          </w:tcPr>
          <w:p w14:paraId="6B8FC943" w14:textId="77777777" w:rsidR="005216C2" w:rsidRPr="004F0DCA" w:rsidRDefault="005216C2" w:rsidP="004766A4">
            <w:pPr>
              <w:pStyle w:val="TAL"/>
              <w:rPr>
                <w:sz w:val="16"/>
              </w:rPr>
            </w:pPr>
          </w:p>
        </w:tc>
      </w:tr>
      <w:tr w:rsidR="005216C2" w14:paraId="0D3157F9" w14:textId="77777777" w:rsidTr="004766A4">
        <w:tc>
          <w:tcPr>
            <w:tcW w:w="0" w:type="auto"/>
          </w:tcPr>
          <w:p w14:paraId="6F8861C7" w14:textId="77777777" w:rsidR="005216C2" w:rsidRPr="004F0DCA" w:rsidRDefault="005216C2" w:rsidP="004766A4">
            <w:pPr>
              <w:pStyle w:val="TAL"/>
              <w:rPr>
                <w:sz w:val="16"/>
              </w:rPr>
            </w:pPr>
            <w:r>
              <w:rPr>
                <w:sz w:val="16"/>
              </w:rPr>
              <w:t>CP-223020</w:t>
            </w:r>
          </w:p>
        </w:tc>
        <w:tc>
          <w:tcPr>
            <w:tcW w:w="0" w:type="auto"/>
          </w:tcPr>
          <w:p w14:paraId="5E1BF319" w14:textId="77777777" w:rsidR="005216C2" w:rsidRPr="004F0DCA" w:rsidRDefault="005216C2" w:rsidP="004766A4">
            <w:pPr>
              <w:pStyle w:val="TAL"/>
              <w:rPr>
                <w:sz w:val="16"/>
              </w:rPr>
            </w:pPr>
            <w:r>
              <w:rPr>
                <w:sz w:val="16"/>
              </w:rPr>
              <w:t>CT6 meeting reports after previous plenary</w:t>
            </w:r>
          </w:p>
        </w:tc>
        <w:tc>
          <w:tcPr>
            <w:tcW w:w="0" w:type="auto"/>
          </w:tcPr>
          <w:p w14:paraId="7149DDD2" w14:textId="77777777" w:rsidR="005216C2" w:rsidRPr="004F0DCA" w:rsidRDefault="005216C2" w:rsidP="004766A4">
            <w:pPr>
              <w:pStyle w:val="TAL"/>
              <w:rPr>
                <w:sz w:val="16"/>
              </w:rPr>
            </w:pPr>
            <w:r>
              <w:rPr>
                <w:sz w:val="16"/>
              </w:rPr>
              <w:t>MCC</w:t>
            </w:r>
          </w:p>
        </w:tc>
        <w:tc>
          <w:tcPr>
            <w:tcW w:w="0" w:type="auto"/>
          </w:tcPr>
          <w:p w14:paraId="39CFB607" w14:textId="77777777" w:rsidR="005216C2" w:rsidRPr="004F0DCA" w:rsidRDefault="005216C2" w:rsidP="004766A4">
            <w:pPr>
              <w:pStyle w:val="TAL"/>
              <w:rPr>
                <w:sz w:val="16"/>
              </w:rPr>
            </w:pPr>
            <w:r>
              <w:rPr>
                <w:sz w:val="16"/>
              </w:rPr>
              <w:t>approved</w:t>
            </w:r>
          </w:p>
        </w:tc>
        <w:tc>
          <w:tcPr>
            <w:tcW w:w="0" w:type="auto"/>
          </w:tcPr>
          <w:p w14:paraId="70870461" w14:textId="77777777" w:rsidR="005216C2" w:rsidRPr="004F0DCA" w:rsidRDefault="005216C2" w:rsidP="004766A4">
            <w:pPr>
              <w:pStyle w:val="TAL"/>
              <w:rPr>
                <w:sz w:val="16"/>
              </w:rPr>
            </w:pPr>
          </w:p>
        </w:tc>
        <w:tc>
          <w:tcPr>
            <w:tcW w:w="0" w:type="auto"/>
          </w:tcPr>
          <w:p w14:paraId="06BFF547" w14:textId="77777777" w:rsidR="005216C2" w:rsidRPr="004F0DCA" w:rsidRDefault="005216C2" w:rsidP="004766A4">
            <w:pPr>
              <w:pStyle w:val="TAL"/>
              <w:rPr>
                <w:sz w:val="16"/>
              </w:rPr>
            </w:pPr>
          </w:p>
        </w:tc>
      </w:tr>
      <w:tr w:rsidR="005216C2" w14:paraId="2C7B0260" w14:textId="77777777" w:rsidTr="004766A4">
        <w:tc>
          <w:tcPr>
            <w:tcW w:w="0" w:type="auto"/>
          </w:tcPr>
          <w:p w14:paraId="3908A142" w14:textId="77777777" w:rsidR="005216C2" w:rsidRPr="004F0DCA" w:rsidRDefault="005216C2" w:rsidP="004766A4">
            <w:pPr>
              <w:pStyle w:val="TAL"/>
              <w:rPr>
                <w:sz w:val="16"/>
              </w:rPr>
            </w:pPr>
            <w:r>
              <w:rPr>
                <w:sz w:val="16"/>
              </w:rPr>
              <w:t>CP-223021</w:t>
            </w:r>
          </w:p>
        </w:tc>
        <w:tc>
          <w:tcPr>
            <w:tcW w:w="0" w:type="auto"/>
          </w:tcPr>
          <w:p w14:paraId="1B1F247D"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14C79C24" w14:textId="77777777" w:rsidR="005216C2" w:rsidRPr="004F0DCA" w:rsidRDefault="005216C2" w:rsidP="004766A4">
            <w:pPr>
              <w:pStyle w:val="TAL"/>
              <w:rPr>
                <w:sz w:val="16"/>
              </w:rPr>
            </w:pPr>
            <w:r>
              <w:rPr>
                <w:sz w:val="16"/>
              </w:rPr>
              <w:t>CT4</w:t>
            </w:r>
          </w:p>
        </w:tc>
        <w:tc>
          <w:tcPr>
            <w:tcW w:w="0" w:type="auto"/>
          </w:tcPr>
          <w:p w14:paraId="48BDC48E" w14:textId="77777777" w:rsidR="005216C2" w:rsidRPr="004F0DCA" w:rsidRDefault="005216C2" w:rsidP="004766A4">
            <w:pPr>
              <w:pStyle w:val="TAL"/>
              <w:rPr>
                <w:sz w:val="16"/>
              </w:rPr>
            </w:pPr>
            <w:r>
              <w:rPr>
                <w:sz w:val="16"/>
              </w:rPr>
              <w:t>approved</w:t>
            </w:r>
          </w:p>
        </w:tc>
        <w:tc>
          <w:tcPr>
            <w:tcW w:w="0" w:type="auto"/>
          </w:tcPr>
          <w:p w14:paraId="332A4D42" w14:textId="77777777" w:rsidR="005216C2" w:rsidRPr="004F0DCA" w:rsidRDefault="005216C2" w:rsidP="004766A4">
            <w:pPr>
              <w:pStyle w:val="TAL"/>
              <w:rPr>
                <w:sz w:val="16"/>
              </w:rPr>
            </w:pPr>
          </w:p>
        </w:tc>
        <w:tc>
          <w:tcPr>
            <w:tcW w:w="0" w:type="auto"/>
          </w:tcPr>
          <w:p w14:paraId="78E2B65D" w14:textId="77777777" w:rsidR="005216C2" w:rsidRPr="004F0DCA" w:rsidRDefault="005216C2" w:rsidP="004766A4">
            <w:pPr>
              <w:pStyle w:val="TAL"/>
              <w:rPr>
                <w:sz w:val="16"/>
              </w:rPr>
            </w:pPr>
          </w:p>
        </w:tc>
      </w:tr>
      <w:tr w:rsidR="005216C2" w14:paraId="0A5BB315" w14:textId="77777777" w:rsidTr="004766A4">
        <w:tc>
          <w:tcPr>
            <w:tcW w:w="0" w:type="auto"/>
          </w:tcPr>
          <w:p w14:paraId="0616E8A2" w14:textId="77777777" w:rsidR="005216C2" w:rsidRPr="004F0DCA" w:rsidRDefault="005216C2" w:rsidP="004766A4">
            <w:pPr>
              <w:pStyle w:val="TAL"/>
              <w:rPr>
                <w:sz w:val="16"/>
              </w:rPr>
            </w:pPr>
            <w:r>
              <w:rPr>
                <w:sz w:val="16"/>
              </w:rPr>
              <w:t>CP-223022</w:t>
            </w:r>
          </w:p>
        </w:tc>
        <w:tc>
          <w:tcPr>
            <w:tcW w:w="0" w:type="auto"/>
          </w:tcPr>
          <w:p w14:paraId="37E73477"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3BD49A1D" w14:textId="77777777" w:rsidR="005216C2" w:rsidRPr="004F0DCA" w:rsidRDefault="005216C2" w:rsidP="004766A4">
            <w:pPr>
              <w:pStyle w:val="TAL"/>
              <w:rPr>
                <w:sz w:val="16"/>
              </w:rPr>
            </w:pPr>
            <w:r>
              <w:rPr>
                <w:sz w:val="16"/>
              </w:rPr>
              <w:t>CT4</w:t>
            </w:r>
          </w:p>
        </w:tc>
        <w:tc>
          <w:tcPr>
            <w:tcW w:w="0" w:type="auto"/>
          </w:tcPr>
          <w:p w14:paraId="66291F0D" w14:textId="77777777" w:rsidR="005216C2" w:rsidRPr="004F0DCA" w:rsidRDefault="005216C2" w:rsidP="004766A4">
            <w:pPr>
              <w:pStyle w:val="TAL"/>
              <w:rPr>
                <w:sz w:val="16"/>
              </w:rPr>
            </w:pPr>
            <w:r>
              <w:rPr>
                <w:sz w:val="16"/>
              </w:rPr>
              <w:t>approved</w:t>
            </w:r>
          </w:p>
        </w:tc>
        <w:tc>
          <w:tcPr>
            <w:tcW w:w="0" w:type="auto"/>
          </w:tcPr>
          <w:p w14:paraId="529931BA" w14:textId="77777777" w:rsidR="005216C2" w:rsidRPr="004F0DCA" w:rsidRDefault="005216C2" w:rsidP="004766A4">
            <w:pPr>
              <w:pStyle w:val="TAL"/>
              <w:rPr>
                <w:sz w:val="16"/>
              </w:rPr>
            </w:pPr>
          </w:p>
        </w:tc>
        <w:tc>
          <w:tcPr>
            <w:tcW w:w="0" w:type="auto"/>
          </w:tcPr>
          <w:p w14:paraId="5A159E03" w14:textId="77777777" w:rsidR="005216C2" w:rsidRPr="004F0DCA" w:rsidRDefault="005216C2" w:rsidP="004766A4">
            <w:pPr>
              <w:pStyle w:val="TAL"/>
              <w:rPr>
                <w:sz w:val="16"/>
              </w:rPr>
            </w:pPr>
          </w:p>
        </w:tc>
      </w:tr>
      <w:tr w:rsidR="005216C2" w14:paraId="316D7E25" w14:textId="77777777" w:rsidTr="004766A4">
        <w:tc>
          <w:tcPr>
            <w:tcW w:w="0" w:type="auto"/>
          </w:tcPr>
          <w:p w14:paraId="7AF1E5DF" w14:textId="77777777" w:rsidR="005216C2" w:rsidRPr="004F0DCA" w:rsidRDefault="005216C2" w:rsidP="004766A4">
            <w:pPr>
              <w:pStyle w:val="TAL"/>
              <w:rPr>
                <w:sz w:val="16"/>
              </w:rPr>
            </w:pPr>
            <w:r>
              <w:rPr>
                <w:sz w:val="16"/>
              </w:rPr>
              <w:t>CP-223023</w:t>
            </w:r>
          </w:p>
        </w:tc>
        <w:tc>
          <w:tcPr>
            <w:tcW w:w="0" w:type="auto"/>
          </w:tcPr>
          <w:p w14:paraId="2D0C9386"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56844ABA" w14:textId="77777777" w:rsidR="005216C2" w:rsidRPr="004F0DCA" w:rsidRDefault="005216C2" w:rsidP="004766A4">
            <w:pPr>
              <w:pStyle w:val="TAL"/>
              <w:rPr>
                <w:sz w:val="16"/>
              </w:rPr>
            </w:pPr>
            <w:r>
              <w:rPr>
                <w:sz w:val="16"/>
              </w:rPr>
              <w:t>CT4</w:t>
            </w:r>
          </w:p>
        </w:tc>
        <w:tc>
          <w:tcPr>
            <w:tcW w:w="0" w:type="auto"/>
          </w:tcPr>
          <w:p w14:paraId="2C33B39D" w14:textId="77777777" w:rsidR="005216C2" w:rsidRPr="004F0DCA" w:rsidRDefault="005216C2" w:rsidP="004766A4">
            <w:pPr>
              <w:pStyle w:val="TAL"/>
              <w:rPr>
                <w:sz w:val="16"/>
              </w:rPr>
            </w:pPr>
            <w:r>
              <w:rPr>
                <w:sz w:val="16"/>
              </w:rPr>
              <w:t>revised</w:t>
            </w:r>
          </w:p>
        </w:tc>
        <w:tc>
          <w:tcPr>
            <w:tcW w:w="0" w:type="auto"/>
          </w:tcPr>
          <w:p w14:paraId="567E530B" w14:textId="77777777" w:rsidR="005216C2" w:rsidRPr="004F0DCA" w:rsidRDefault="005216C2" w:rsidP="004766A4">
            <w:pPr>
              <w:pStyle w:val="TAL"/>
              <w:rPr>
                <w:sz w:val="16"/>
              </w:rPr>
            </w:pPr>
          </w:p>
        </w:tc>
        <w:tc>
          <w:tcPr>
            <w:tcW w:w="0" w:type="auto"/>
          </w:tcPr>
          <w:p w14:paraId="4744B200" w14:textId="77777777" w:rsidR="005216C2" w:rsidRPr="004F0DCA" w:rsidRDefault="005216C2" w:rsidP="004766A4">
            <w:pPr>
              <w:pStyle w:val="TAL"/>
              <w:rPr>
                <w:sz w:val="16"/>
              </w:rPr>
            </w:pPr>
            <w:r>
              <w:rPr>
                <w:sz w:val="16"/>
              </w:rPr>
              <w:t>CP-223267</w:t>
            </w:r>
          </w:p>
        </w:tc>
      </w:tr>
      <w:tr w:rsidR="005216C2" w14:paraId="457400E3" w14:textId="77777777" w:rsidTr="004766A4">
        <w:tc>
          <w:tcPr>
            <w:tcW w:w="0" w:type="auto"/>
          </w:tcPr>
          <w:p w14:paraId="508D2A9B" w14:textId="77777777" w:rsidR="005216C2" w:rsidRPr="004F0DCA" w:rsidRDefault="005216C2" w:rsidP="004766A4">
            <w:pPr>
              <w:pStyle w:val="TAL"/>
              <w:rPr>
                <w:sz w:val="16"/>
              </w:rPr>
            </w:pPr>
            <w:r>
              <w:rPr>
                <w:sz w:val="16"/>
              </w:rPr>
              <w:t>CP-223024</w:t>
            </w:r>
          </w:p>
        </w:tc>
        <w:tc>
          <w:tcPr>
            <w:tcW w:w="0" w:type="auto"/>
          </w:tcPr>
          <w:p w14:paraId="52A85BFE" w14:textId="77777777" w:rsidR="005216C2" w:rsidRPr="004F0DCA" w:rsidRDefault="005216C2" w:rsidP="004766A4">
            <w:pPr>
              <w:pStyle w:val="TAL"/>
              <w:rPr>
                <w:sz w:val="16"/>
              </w:rPr>
            </w:pPr>
            <w:r>
              <w:rPr>
                <w:sz w:val="16"/>
              </w:rPr>
              <w:t>Enhancement on Shared Data ID and Handling</w:t>
            </w:r>
          </w:p>
        </w:tc>
        <w:tc>
          <w:tcPr>
            <w:tcW w:w="0" w:type="auto"/>
          </w:tcPr>
          <w:p w14:paraId="1FDDF764" w14:textId="77777777" w:rsidR="005216C2" w:rsidRPr="004F0DCA" w:rsidRDefault="005216C2" w:rsidP="004766A4">
            <w:pPr>
              <w:pStyle w:val="TAL"/>
              <w:rPr>
                <w:sz w:val="16"/>
              </w:rPr>
            </w:pPr>
            <w:r>
              <w:rPr>
                <w:sz w:val="16"/>
              </w:rPr>
              <w:t>CT4</w:t>
            </w:r>
          </w:p>
        </w:tc>
        <w:tc>
          <w:tcPr>
            <w:tcW w:w="0" w:type="auto"/>
          </w:tcPr>
          <w:p w14:paraId="2168822F" w14:textId="77777777" w:rsidR="005216C2" w:rsidRPr="004F0DCA" w:rsidRDefault="005216C2" w:rsidP="004766A4">
            <w:pPr>
              <w:pStyle w:val="TAL"/>
              <w:rPr>
                <w:sz w:val="16"/>
              </w:rPr>
            </w:pPr>
            <w:r>
              <w:rPr>
                <w:sz w:val="16"/>
              </w:rPr>
              <w:t>approved</w:t>
            </w:r>
          </w:p>
        </w:tc>
        <w:tc>
          <w:tcPr>
            <w:tcW w:w="0" w:type="auto"/>
          </w:tcPr>
          <w:p w14:paraId="41570A29" w14:textId="77777777" w:rsidR="005216C2" w:rsidRPr="004F0DCA" w:rsidRDefault="005216C2" w:rsidP="004766A4">
            <w:pPr>
              <w:pStyle w:val="TAL"/>
              <w:rPr>
                <w:sz w:val="16"/>
              </w:rPr>
            </w:pPr>
          </w:p>
        </w:tc>
        <w:tc>
          <w:tcPr>
            <w:tcW w:w="0" w:type="auto"/>
          </w:tcPr>
          <w:p w14:paraId="432D8C81" w14:textId="77777777" w:rsidR="005216C2" w:rsidRPr="004F0DCA" w:rsidRDefault="005216C2" w:rsidP="004766A4">
            <w:pPr>
              <w:pStyle w:val="TAL"/>
              <w:rPr>
                <w:sz w:val="16"/>
              </w:rPr>
            </w:pPr>
          </w:p>
        </w:tc>
      </w:tr>
      <w:tr w:rsidR="005216C2" w14:paraId="20BD1D3F" w14:textId="77777777" w:rsidTr="004766A4">
        <w:tc>
          <w:tcPr>
            <w:tcW w:w="0" w:type="auto"/>
          </w:tcPr>
          <w:p w14:paraId="0E52DE02" w14:textId="77777777" w:rsidR="005216C2" w:rsidRPr="004F0DCA" w:rsidRDefault="005216C2" w:rsidP="004766A4">
            <w:pPr>
              <w:pStyle w:val="TAL"/>
              <w:rPr>
                <w:sz w:val="16"/>
              </w:rPr>
            </w:pPr>
            <w:r>
              <w:rPr>
                <w:sz w:val="16"/>
              </w:rPr>
              <w:t>CP-223025</w:t>
            </w:r>
          </w:p>
        </w:tc>
        <w:tc>
          <w:tcPr>
            <w:tcW w:w="0" w:type="auto"/>
          </w:tcPr>
          <w:p w14:paraId="1C1BA887" w14:textId="77777777" w:rsidR="005216C2" w:rsidRPr="004F0DCA" w:rsidRDefault="005216C2" w:rsidP="004766A4">
            <w:pPr>
              <w:pStyle w:val="TAL"/>
              <w:rPr>
                <w:sz w:val="16"/>
              </w:rPr>
            </w:pPr>
            <w:r>
              <w:rPr>
                <w:sz w:val="16"/>
              </w:rPr>
              <w:t>CT Aspects of Edge Computing Phase 2</w:t>
            </w:r>
          </w:p>
        </w:tc>
        <w:tc>
          <w:tcPr>
            <w:tcW w:w="0" w:type="auto"/>
          </w:tcPr>
          <w:p w14:paraId="6C1D068D" w14:textId="77777777" w:rsidR="005216C2" w:rsidRPr="004F0DCA" w:rsidRDefault="005216C2" w:rsidP="004766A4">
            <w:pPr>
              <w:pStyle w:val="TAL"/>
              <w:rPr>
                <w:sz w:val="16"/>
              </w:rPr>
            </w:pPr>
            <w:r>
              <w:rPr>
                <w:sz w:val="16"/>
              </w:rPr>
              <w:t>CT4</w:t>
            </w:r>
          </w:p>
        </w:tc>
        <w:tc>
          <w:tcPr>
            <w:tcW w:w="0" w:type="auto"/>
          </w:tcPr>
          <w:p w14:paraId="30914250" w14:textId="77777777" w:rsidR="005216C2" w:rsidRPr="004F0DCA" w:rsidRDefault="005216C2" w:rsidP="004766A4">
            <w:pPr>
              <w:pStyle w:val="TAL"/>
              <w:rPr>
                <w:sz w:val="16"/>
              </w:rPr>
            </w:pPr>
            <w:r>
              <w:rPr>
                <w:sz w:val="16"/>
              </w:rPr>
              <w:t>approved</w:t>
            </w:r>
          </w:p>
        </w:tc>
        <w:tc>
          <w:tcPr>
            <w:tcW w:w="0" w:type="auto"/>
          </w:tcPr>
          <w:p w14:paraId="4FA9D0E7" w14:textId="77777777" w:rsidR="005216C2" w:rsidRPr="004F0DCA" w:rsidRDefault="005216C2" w:rsidP="004766A4">
            <w:pPr>
              <w:pStyle w:val="TAL"/>
              <w:rPr>
                <w:sz w:val="16"/>
              </w:rPr>
            </w:pPr>
          </w:p>
        </w:tc>
        <w:tc>
          <w:tcPr>
            <w:tcW w:w="0" w:type="auto"/>
          </w:tcPr>
          <w:p w14:paraId="40BFFF97" w14:textId="77777777" w:rsidR="005216C2" w:rsidRPr="004F0DCA" w:rsidRDefault="005216C2" w:rsidP="004766A4">
            <w:pPr>
              <w:pStyle w:val="TAL"/>
              <w:rPr>
                <w:sz w:val="16"/>
              </w:rPr>
            </w:pPr>
          </w:p>
        </w:tc>
      </w:tr>
      <w:tr w:rsidR="005216C2" w14:paraId="6C85E75B" w14:textId="77777777" w:rsidTr="004766A4">
        <w:tc>
          <w:tcPr>
            <w:tcW w:w="0" w:type="auto"/>
          </w:tcPr>
          <w:p w14:paraId="1217C81D" w14:textId="77777777" w:rsidR="005216C2" w:rsidRPr="004F0DCA" w:rsidRDefault="005216C2" w:rsidP="004766A4">
            <w:pPr>
              <w:pStyle w:val="TAL"/>
              <w:rPr>
                <w:sz w:val="16"/>
              </w:rPr>
            </w:pPr>
            <w:r>
              <w:rPr>
                <w:sz w:val="16"/>
              </w:rPr>
              <w:t>CP-223026</w:t>
            </w:r>
          </w:p>
        </w:tc>
        <w:tc>
          <w:tcPr>
            <w:tcW w:w="0" w:type="auto"/>
          </w:tcPr>
          <w:p w14:paraId="3564CC4A"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6FDFEDB" w14:textId="77777777" w:rsidR="005216C2" w:rsidRPr="004F0DCA" w:rsidRDefault="005216C2" w:rsidP="004766A4">
            <w:pPr>
              <w:pStyle w:val="TAL"/>
              <w:rPr>
                <w:sz w:val="16"/>
              </w:rPr>
            </w:pPr>
            <w:r>
              <w:rPr>
                <w:sz w:val="16"/>
              </w:rPr>
              <w:t>CT4</w:t>
            </w:r>
          </w:p>
        </w:tc>
        <w:tc>
          <w:tcPr>
            <w:tcW w:w="0" w:type="auto"/>
          </w:tcPr>
          <w:p w14:paraId="09271ECF" w14:textId="77777777" w:rsidR="005216C2" w:rsidRPr="004F0DCA" w:rsidRDefault="005216C2" w:rsidP="004766A4">
            <w:pPr>
              <w:pStyle w:val="TAL"/>
              <w:rPr>
                <w:sz w:val="16"/>
              </w:rPr>
            </w:pPr>
            <w:r>
              <w:rPr>
                <w:sz w:val="16"/>
              </w:rPr>
              <w:t>approved</w:t>
            </w:r>
          </w:p>
        </w:tc>
        <w:tc>
          <w:tcPr>
            <w:tcW w:w="0" w:type="auto"/>
          </w:tcPr>
          <w:p w14:paraId="3CD5996E" w14:textId="77777777" w:rsidR="005216C2" w:rsidRPr="004F0DCA" w:rsidRDefault="005216C2" w:rsidP="004766A4">
            <w:pPr>
              <w:pStyle w:val="TAL"/>
              <w:rPr>
                <w:sz w:val="16"/>
              </w:rPr>
            </w:pPr>
          </w:p>
        </w:tc>
        <w:tc>
          <w:tcPr>
            <w:tcW w:w="0" w:type="auto"/>
          </w:tcPr>
          <w:p w14:paraId="696BED92" w14:textId="77777777" w:rsidR="005216C2" w:rsidRPr="004F0DCA" w:rsidRDefault="005216C2" w:rsidP="004766A4">
            <w:pPr>
              <w:pStyle w:val="TAL"/>
              <w:rPr>
                <w:sz w:val="16"/>
              </w:rPr>
            </w:pPr>
          </w:p>
        </w:tc>
      </w:tr>
      <w:tr w:rsidR="005216C2" w14:paraId="538523AF" w14:textId="77777777" w:rsidTr="004766A4">
        <w:tc>
          <w:tcPr>
            <w:tcW w:w="0" w:type="auto"/>
          </w:tcPr>
          <w:p w14:paraId="68098EC9" w14:textId="77777777" w:rsidR="005216C2" w:rsidRPr="004F0DCA" w:rsidRDefault="005216C2" w:rsidP="004766A4">
            <w:pPr>
              <w:pStyle w:val="TAL"/>
              <w:rPr>
                <w:sz w:val="16"/>
              </w:rPr>
            </w:pPr>
            <w:r>
              <w:rPr>
                <w:sz w:val="16"/>
              </w:rPr>
              <w:t>CP-223027</w:t>
            </w:r>
          </w:p>
        </w:tc>
        <w:tc>
          <w:tcPr>
            <w:tcW w:w="0" w:type="auto"/>
          </w:tcPr>
          <w:p w14:paraId="51B79141" w14:textId="77777777" w:rsidR="005216C2" w:rsidRPr="004F0DCA" w:rsidRDefault="005216C2" w:rsidP="004766A4">
            <w:pPr>
              <w:pStyle w:val="TAL"/>
              <w:rPr>
                <w:sz w:val="16"/>
              </w:rPr>
            </w:pPr>
            <w:r>
              <w:rPr>
                <w:sz w:val="16"/>
              </w:rPr>
              <w:t>CR Pack 1/3 on Service based Interface protocol improvements</w:t>
            </w:r>
          </w:p>
        </w:tc>
        <w:tc>
          <w:tcPr>
            <w:tcW w:w="0" w:type="auto"/>
          </w:tcPr>
          <w:p w14:paraId="0A4C5B75" w14:textId="77777777" w:rsidR="005216C2" w:rsidRPr="004F0DCA" w:rsidRDefault="005216C2" w:rsidP="004766A4">
            <w:pPr>
              <w:pStyle w:val="TAL"/>
              <w:rPr>
                <w:sz w:val="16"/>
              </w:rPr>
            </w:pPr>
            <w:r>
              <w:rPr>
                <w:sz w:val="16"/>
              </w:rPr>
              <w:t>CT4</w:t>
            </w:r>
          </w:p>
        </w:tc>
        <w:tc>
          <w:tcPr>
            <w:tcW w:w="0" w:type="auto"/>
          </w:tcPr>
          <w:p w14:paraId="2E5D601C" w14:textId="77777777" w:rsidR="005216C2" w:rsidRPr="004F0DCA" w:rsidRDefault="005216C2" w:rsidP="004766A4">
            <w:pPr>
              <w:pStyle w:val="TAL"/>
              <w:rPr>
                <w:sz w:val="16"/>
              </w:rPr>
            </w:pPr>
            <w:r>
              <w:rPr>
                <w:sz w:val="16"/>
              </w:rPr>
              <w:t>approved</w:t>
            </w:r>
          </w:p>
        </w:tc>
        <w:tc>
          <w:tcPr>
            <w:tcW w:w="0" w:type="auto"/>
          </w:tcPr>
          <w:p w14:paraId="4F3CEC63" w14:textId="77777777" w:rsidR="005216C2" w:rsidRPr="004F0DCA" w:rsidRDefault="005216C2" w:rsidP="004766A4">
            <w:pPr>
              <w:pStyle w:val="TAL"/>
              <w:rPr>
                <w:sz w:val="16"/>
              </w:rPr>
            </w:pPr>
          </w:p>
        </w:tc>
        <w:tc>
          <w:tcPr>
            <w:tcW w:w="0" w:type="auto"/>
          </w:tcPr>
          <w:p w14:paraId="6F45601D" w14:textId="77777777" w:rsidR="005216C2" w:rsidRPr="004F0DCA" w:rsidRDefault="005216C2" w:rsidP="004766A4">
            <w:pPr>
              <w:pStyle w:val="TAL"/>
              <w:rPr>
                <w:sz w:val="16"/>
              </w:rPr>
            </w:pPr>
          </w:p>
        </w:tc>
      </w:tr>
      <w:tr w:rsidR="005216C2" w14:paraId="05D4D8D5" w14:textId="77777777" w:rsidTr="004766A4">
        <w:tc>
          <w:tcPr>
            <w:tcW w:w="0" w:type="auto"/>
          </w:tcPr>
          <w:p w14:paraId="35B6C0D3" w14:textId="77777777" w:rsidR="005216C2" w:rsidRPr="004F0DCA" w:rsidRDefault="005216C2" w:rsidP="004766A4">
            <w:pPr>
              <w:pStyle w:val="TAL"/>
              <w:rPr>
                <w:sz w:val="16"/>
              </w:rPr>
            </w:pPr>
            <w:r>
              <w:rPr>
                <w:sz w:val="16"/>
              </w:rPr>
              <w:t>CP-223028</w:t>
            </w:r>
          </w:p>
        </w:tc>
        <w:tc>
          <w:tcPr>
            <w:tcW w:w="0" w:type="auto"/>
          </w:tcPr>
          <w:p w14:paraId="3F1026BC" w14:textId="77777777" w:rsidR="005216C2" w:rsidRPr="004F0DCA" w:rsidRDefault="005216C2" w:rsidP="004766A4">
            <w:pPr>
              <w:pStyle w:val="TAL"/>
              <w:rPr>
                <w:sz w:val="16"/>
              </w:rPr>
            </w:pPr>
            <w:r>
              <w:rPr>
                <w:sz w:val="16"/>
              </w:rPr>
              <w:t>CR Pack 2/3 on Service based Interface protocol improvements</w:t>
            </w:r>
          </w:p>
        </w:tc>
        <w:tc>
          <w:tcPr>
            <w:tcW w:w="0" w:type="auto"/>
          </w:tcPr>
          <w:p w14:paraId="69AACA18" w14:textId="77777777" w:rsidR="005216C2" w:rsidRPr="004F0DCA" w:rsidRDefault="005216C2" w:rsidP="004766A4">
            <w:pPr>
              <w:pStyle w:val="TAL"/>
              <w:rPr>
                <w:sz w:val="16"/>
              </w:rPr>
            </w:pPr>
            <w:r>
              <w:rPr>
                <w:sz w:val="16"/>
              </w:rPr>
              <w:t>CT4</w:t>
            </w:r>
          </w:p>
        </w:tc>
        <w:tc>
          <w:tcPr>
            <w:tcW w:w="0" w:type="auto"/>
          </w:tcPr>
          <w:p w14:paraId="5817E5B7" w14:textId="77777777" w:rsidR="005216C2" w:rsidRPr="004F0DCA" w:rsidRDefault="005216C2" w:rsidP="004766A4">
            <w:pPr>
              <w:pStyle w:val="TAL"/>
              <w:rPr>
                <w:sz w:val="16"/>
              </w:rPr>
            </w:pPr>
            <w:r>
              <w:rPr>
                <w:sz w:val="16"/>
              </w:rPr>
              <w:t>partially approved</w:t>
            </w:r>
          </w:p>
        </w:tc>
        <w:tc>
          <w:tcPr>
            <w:tcW w:w="0" w:type="auto"/>
          </w:tcPr>
          <w:p w14:paraId="27D48602" w14:textId="77777777" w:rsidR="005216C2" w:rsidRPr="004F0DCA" w:rsidRDefault="005216C2" w:rsidP="004766A4">
            <w:pPr>
              <w:pStyle w:val="TAL"/>
              <w:rPr>
                <w:sz w:val="16"/>
              </w:rPr>
            </w:pPr>
          </w:p>
        </w:tc>
        <w:tc>
          <w:tcPr>
            <w:tcW w:w="0" w:type="auto"/>
          </w:tcPr>
          <w:p w14:paraId="1F25BD1E" w14:textId="77777777" w:rsidR="005216C2" w:rsidRPr="004F0DCA" w:rsidRDefault="005216C2" w:rsidP="004766A4">
            <w:pPr>
              <w:pStyle w:val="TAL"/>
              <w:rPr>
                <w:sz w:val="16"/>
              </w:rPr>
            </w:pPr>
          </w:p>
        </w:tc>
      </w:tr>
      <w:tr w:rsidR="005216C2" w14:paraId="229C7561" w14:textId="77777777" w:rsidTr="004766A4">
        <w:tc>
          <w:tcPr>
            <w:tcW w:w="0" w:type="auto"/>
          </w:tcPr>
          <w:p w14:paraId="518F07F1" w14:textId="77777777" w:rsidR="005216C2" w:rsidRPr="004F0DCA" w:rsidRDefault="005216C2" w:rsidP="004766A4">
            <w:pPr>
              <w:pStyle w:val="TAL"/>
              <w:rPr>
                <w:sz w:val="16"/>
              </w:rPr>
            </w:pPr>
            <w:r>
              <w:rPr>
                <w:sz w:val="16"/>
              </w:rPr>
              <w:t>CP-223029</w:t>
            </w:r>
          </w:p>
        </w:tc>
        <w:tc>
          <w:tcPr>
            <w:tcW w:w="0" w:type="auto"/>
          </w:tcPr>
          <w:p w14:paraId="77309AF7" w14:textId="77777777" w:rsidR="005216C2" w:rsidRPr="004F0DCA" w:rsidRDefault="005216C2" w:rsidP="004766A4">
            <w:pPr>
              <w:pStyle w:val="TAL"/>
              <w:rPr>
                <w:sz w:val="16"/>
              </w:rPr>
            </w:pPr>
            <w:r>
              <w:rPr>
                <w:sz w:val="16"/>
              </w:rPr>
              <w:t>CR Pack 3/3 on Service based Interface protocol improvements</w:t>
            </w:r>
          </w:p>
        </w:tc>
        <w:tc>
          <w:tcPr>
            <w:tcW w:w="0" w:type="auto"/>
          </w:tcPr>
          <w:p w14:paraId="1EB5DD95" w14:textId="77777777" w:rsidR="005216C2" w:rsidRPr="004F0DCA" w:rsidRDefault="005216C2" w:rsidP="004766A4">
            <w:pPr>
              <w:pStyle w:val="TAL"/>
              <w:rPr>
                <w:sz w:val="16"/>
              </w:rPr>
            </w:pPr>
            <w:r>
              <w:rPr>
                <w:sz w:val="16"/>
              </w:rPr>
              <w:t>CT4</w:t>
            </w:r>
          </w:p>
        </w:tc>
        <w:tc>
          <w:tcPr>
            <w:tcW w:w="0" w:type="auto"/>
          </w:tcPr>
          <w:p w14:paraId="42026DAD" w14:textId="77777777" w:rsidR="005216C2" w:rsidRPr="004F0DCA" w:rsidRDefault="005216C2" w:rsidP="004766A4">
            <w:pPr>
              <w:pStyle w:val="TAL"/>
              <w:rPr>
                <w:sz w:val="16"/>
              </w:rPr>
            </w:pPr>
            <w:r>
              <w:rPr>
                <w:sz w:val="16"/>
              </w:rPr>
              <w:t>partially approved</w:t>
            </w:r>
          </w:p>
        </w:tc>
        <w:tc>
          <w:tcPr>
            <w:tcW w:w="0" w:type="auto"/>
          </w:tcPr>
          <w:p w14:paraId="723669CD" w14:textId="77777777" w:rsidR="005216C2" w:rsidRPr="004F0DCA" w:rsidRDefault="005216C2" w:rsidP="004766A4">
            <w:pPr>
              <w:pStyle w:val="TAL"/>
              <w:rPr>
                <w:sz w:val="16"/>
              </w:rPr>
            </w:pPr>
          </w:p>
        </w:tc>
        <w:tc>
          <w:tcPr>
            <w:tcW w:w="0" w:type="auto"/>
          </w:tcPr>
          <w:p w14:paraId="2C85C327" w14:textId="77777777" w:rsidR="005216C2" w:rsidRPr="004F0DCA" w:rsidRDefault="005216C2" w:rsidP="004766A4">
            <w:pPr>
              <w:pStyle w:val="TAL"/>
              <w:rPr>
                <w:sz w:val="16"/>
              </w:rPr>
            </w:pPr>
          </w:p>
        </w:tc>
      </w:tr>
      <w:tr w:rsidR="005216C2" w14:paraId="74E31903" w14:textId="77777777" w:rsidTr="004766A4">
        <w:tc>
          <w:tcPr>
            <w:tcW w:w="0" w:type="auto"/>
          </w:tcPr>
          <w:p w14:paraId="674FC548" w14:textId="77777777" w:rsidR="005216C2" w:rsidRPr="004F0DCA" w:rsidRDefault="005216C2" w:rsidP="004766A4">
            <w:pPr>
              <w:pStyle w:val="TAL"/>
              <w:rPr>
                <w:sz w:val="16"/>
              </w:rPr>
            </w:pPr>
            <w:r>
              <w:rPr>
                <w:sz w:val="16"/>
              </w:rPr>
              <w:t>CP-223030</w:t>
            </w:r>
          </w:p>
        </w:tc>
        <w:tc>
          <w:tcPr>
            <w:tcW w:w="0" w:type="auto"/>
          </w:tcPr>
          <w:p w14:paraId="7A503A16" w14:textId="77777777" w:rsidR="005216C2" w:rsidRPr="004F0DCA" w:rsidRDefault="005216C2" w:rsidP="004766A4">
            <w:pPr>
              <w:pStyle w:val="TAL"/>
              <w:rPr>
                <w:sz w:val="16"/>
              </w:rPr>
            </w:pPr>
            <w:r>
              <w:rPr>
                <w:sz w:val="16"/>
              </w:rPr>
              <w:t>CR Pack on Enhancements of UE Policy</w:t>
            </w:r>
          </w:p>
        </w:tc>
        <w:tc>
          <w:tcPr>
            <w:tcW w:w="0" w:type="auto"/>
          </w:tcPr>
          <w:p w14:paraId="72D16383" w14:textId="77777777" w:rsidR="005216C2" w:rsidRPr="004F0DCA" w:rsidRDefault="005216C2" w:rsidP="004766A4">
            <w:pPr>
              <w:pStyle w:val="TAL"/>
              <w:rPr>
                <w:sz w:val="16"/>
              </w:rPr>
            </w:pPr>
            <w:r>
              <w:rPr>
                <w:sz w:val="16"/>
              </w:rPr>
              <w:t>CT4</w:t>
            </w:r>
          </w:p>
        </w:tc>
        <w:tc>
          <w:tcPr>
            <w:tcW w:w="0" w:type="auto"/>
          </w:tcPr>
          <w:p w14:paraId="65E38CCD" w14:textId="77777777" w:rsidR="005216C2" w:rsidRPr="004F0DCA" w:rsidRDefault="005216C2" w:rsidP="004766A4">
            <w:pPr>
              <w:pStyle w:val="TAL"/>
              <w:rPr>
                <w:sz w:val="16"/>
              </w:rPr>
            </w:pPr>
            <w:r>
              <w:rPr>
                <w:sz w:val="16"/>
              </w:rPr>
              <w:t>approved</w:t>
            </w:r>
          </w:p>
        </w:tc>
        <w:tc>
          <w:tcPr>
            <w:tcW w:w="0" w:type="auto"/>
          </w:tcPr>
          <w:p w14:paraId="659D8A2F" w14:textId="77777777" w:rsidR="005216C2" w:rsidRPr="004F0DCA" w:rsidRDefault="005216C2" w:rsidP="004766A4">
            <w:pPr>
              <w:pStyle w:val="TAL"/>
              <w:rPr>
                <w:sz w:val="16"/>
              </w:rPr>
            </w:pPr>
          </w:p>
        </w:tc>
        <w:tc>
          <w:tcPr>
            <w:tcW w:w="0" w:type="auto"/>
          </w:tcPr>
          <w:p w14:paraId="67CB149F" w14:textId="77777777" w:rsidR="005216C2" w:rsidRPr="004F0DCA" w:rsidRDefault="005216C2" w:rsidP="004766A4">
            <w:pPr>
              <w:pStyle w:val="TAL"/>
              <w:rPr>
                <w:sz w:val="16"/>
              </w:rPr>
            </w:pPr>
          </w:p>
        </w:tc>
      </w:tr>
      <w:tr w:rsidR="005216C2" w14:paraId="498BC0BE" w14:textId="77777777" w:rsidTr="004766A4">
        <w:tc>
          <w:tcPr>
            <w:tcW w:w="0" w:type="auto"/>
          </w:tcPr>
          <w:p w14:paraId="47436E97" w14:textId="77777777" w:rsidR="005216C2" w:rsidRPr="004F0DCA" w:rsidRDefault="005216C2" w:rsidP="004766A4">
            <w:pPr>
              <w:pStyle w:val="TAL"/>
              <w:rPr>
                <w:sz w:val="16"/>
              </w:rPr>
            </w:pPr>
            <w:r>
              <w:rPr>
                <w:sz w:val="16"/>
              </w:rPr>
              <w:t>CP-223031</w:t>
            </w:r>
          </w:p>
        </w:tc>
        <w:tc>
          <w:tcPr>
            <w:tcW w:w="0" w:type="auto"/>
          </w:tcPr>
          <w:p w14:paraId="00F68348" w14:textId="77777777" w:rsidR="005216C2" w:rsidRPr="004F0DCA" w:rsidRDefault="005216C2" w:rsidP="004766A4">
            <w:pPr>
              <w:pStyle w:val="TAL"/>
              <w:rPr>
                <w:sz w:val="16"/>
              </w:rPr>
            </w:pPr>
            <w:r>
              <w:rPr>
                <w:sz w:val="16"/>
              </w:rPr>
              <w:t>CR Pack on Support for 5WWC Phase 2</w:t>
            </w:r>
          </w:p>
        </w:tc>
        <w:tc>
          <w:tcPr>
            <w:tcW w:w="0" w:type="auto"/>
          </w:tcPr>
          <w:p w14:paraId="0C170E44" w14:textId="77777777" w:rsidR="005216C2" w:rsidRPr="004F0DCA" w:rsidRDefault="005216C2" w:rsidP="004766A4">
            <w:pPr>
              <w:pStyle w:val="TAL"/>
              <w:rPr>
                <w:sz w:val="16"/>
              </w:rPr>
            </w:pPr>
            <w:r>
              <w:rPr>
                <w:sz w:val="16"/>
              </w:rPr>
              <w:t>CT4</w:t>
            </w:r>
          </w:p>
        </w:tc>
        <w:tc>
          <w:tcPr>
            <w:tcW w:w="0" w:type="auto"/>
          </w:tcPr>
          <w:p w14:paraId="6B8B0784" w14:textId="77777777" w:rsidR="005216C2" w:rsidRPr="004F0DCA" w:rsidRDefault="005216C2" w:rsidP="004766A4">
            <w:pPr>
              <w:pStyle w:val="TAL"/>
              <w:rPr>
                <w:sz w:val="16"/>
              </w:rPr>
            </w:pPr>
            <w:r>
              <w:rPr>
                <w:sz w:val="16"/>
              </w:rPr>
              <w:t>approved</w:t>
            </w:r>
          </w:p>
        </w:tc>
        <w:tc>
          <w:tcPr>
            <w:tcW w:w="0" w:type="auto"/>
          </w:tcPr>
          <w:p w14:paraId="4FAC3CDD" w14:textId="77777777" w:rsidR="005216C2" w:rsidRPr="004F0DCA" w:rsidRDefault="005216C2" w:rsidP="004766A4">
            <w:pPr>
              <w:pStyle w:val="TAL"/>
              <w:rPr>
                <w:sz w:val="16"/>
              </w:rPr>
            </w:pPr>
          </w:p>
        </w:tc>
        <w:tc>
          <w:tcPr>
            <w:tcW w:w="0" w:type="auto"/>
          </w:tcPr>
          <w:p w14:paraId="1DA7CDB8" w14:textId="77777777" w:rsidR="005216C2" w:rsidRPr="004F0DCA" w:rsidRDefault="005216C2" w:rsidP="004766A4">
            <w:pPr>
              <w:pStyle w:val="TAL"/>
              <w:rPr>
                <w:sz w:val="16"/>
              </w:rPr>
            </w:pPr>
          </w:p>
        </w:tc>
      </w:tr>
      <w:tr w:rsidR="005216C2" w14:paraId="5F9B02AB" w14:textId="77777777" w:rsidTr="004766A4">
        <w:tc>
          <w:tcPr>
            <w:tcW w:w="0" w:type="auto"/>
          </w:tcPr>
          <w:p w14:paraId="116E1C02" w14:textId="77777777" w:rsidR="005216C2" w:rsidRPr="004F0DCA" w:rsidRDefault="005216C2" w:rsidP="004766A4">
            <w:pPr>
              <w:pStyle w:val="TAL"/>
              <w:rPr>
                <w:sz w:val="16"/>
              </w:rPr>
            </w:pPr>
            <w:r>
              <w:rPr>
                <w:sz w:val="16"/>
              </w:rPr>
              <w:t>CP-223032</w:t>
            </w:r>
          </w:p>
        </w:tc>
        <w:tc>
          <w:tcPr>
            <w:tcW w:w="0" w:type="auto"/>
          </w:tcPr>
          <w:p w14:paraId="48352A2E" w14:textId="77777777" w:rsidR="005216C2" w:rsidRPr="004F0DCA" w:rsidRDefault="005216C2" w:rsidP="004766A4">
            <w:pPr>
              <w:pStyle w:val="TAL"/>
              <w:rPr>
                <w:sz w:val="16"/>
              </w:rPr>
            </w:pPr>
            <w:r>
              <w:rPr>
                <w:sz w:val="16"/>
              </w:rPr>
              <w:t>CR Pack on UDICOM Rel-18</w:t>
            </w:r>
          </w:p>
        </w:tc>
        <w:tc>
          <w:tcPr>
            <w:tcW w:w="0" w:type="auto"/>
          </w:tcPr>
          <w:p w14:paraId="3A9FFC0E" w14:textId="77777777" w:rsidR="005216C2" w:rsidRPr="004F0DCA" w:rsidRDefault="005216C2" w:rsidP="004766A4">
            <w:pPr>
              <w:pStyle w:val="TAL"/>
              <w:rPr>
                <w:sz w:val="16"/>
              </w:rPr>
            </w:pPr>
            <w:r>
              <w:rPr>
                <w:sz w:val="16"/>
              </w:rPr>
              <w:t>CT4</w:t>
            </w:r>
          </w:p>
        </w:tc>
        <w:tc>
          <w:tcPr>
            <w:tcW w:w="0" w:type="auto"/>
          </w:tcPr>
          <w:p w14:paraId="26957AA8" w14:textId="77777777" w:rsidR="005216C2" w:rsidRPr="004F0DCA" w:rsidRDefault="005216C2" w:rsidP="004766A4">
            <w:pPr>
              <w:pStyle w:val="TAL"/>
              <w:rPr>
                <w:sz w:val="16"/>
              </w:rPr>
            </w:pPr>
            <w:r>
              <w:rPr>
                <w:sz w:val="16"/>
              </w:rPr>
              <w:t>approved</w:t>
            </w:r>
          </w:p>
        </w:tc>
        <w:tc>
          <w:tcPr>
            <w:tcW w:w="0" w:type="auto"/>
          </w:tcPr>
          <w:p w14:paraId="4F8F4324" w14:textId="77777777" w:rsidR="005216C2" w:rsidRPr="004F0DCA" w:rsidRDefault="005216C2" w:rsidP="004766A4">
            <w:pPr>
              <w:pStyle w:val="TAL"/>
              <w:rPr>
                <w:sz w:val="16"/>
              </w:rPr>
            </w:pPr>
          </w:p>
        </w:tc>
        <w:tc>
          <w:tcPr>
            <w:tcW w:w="0" w:type="auto"/>
          </w:tcPr>
          <w:p w14:paraId="460F9A30" w14:textId="77777777" w:rsidR="005216C2" w:rsidRPr="004F0DCA" w:rsidRDefault="005216C2" w:rsidP="004766A4">
            <w:pPr>
              <w:pStyle w:val="TAL"/>
              <w:rPr>
                <w:sz w:val="16"/>
              </w:rPr>
            </w:pPr>
          </w:p>
        </w:tc>
      </w:tr>
      <w:tr w:rsidR="005216C2" w14:paraId="24B87FB2" w14:textId="77777777" w:rsidTr="004766A4">
        <w:tc>
          <w:tcPr>
            <w:tcW w:w="0" w:type="auto"/>
          </w:tcPr>
          <w:p w14:paraId="58C25527" w14:textId="77777777" w:rsidR="005216C2" w:rsidRPr="004F0DCA" w:rsidRDefault="005216C2" w:rsidP="004766A4">
            <w:pPr>
              <w:pStyle w:val="TAL"/>
              <w:rPr>
                <w:sz w:val="16"/>
              </w:rPr>
            </w:pPr>
            <w:r>
              <w:rPr>
                <w:sz w:val="16"/>
              </w:rPr>
              <w:t>CP-223033</w:t>
            </w:r>
          </w:p>
        </w:tc>
        <w:tc>
          <w:tcPr>
            <w:tcW w:w="0" w:type="auto"/>
          </w:tcPr>
          <w:p w14:paraId="32499CC0" w14:textId="77777777" w:rsidR="005216C2" w:rsidRPr="004F0DCA" w:rsidRDefault="005216C2" w:rsidP="004766A4">
            <w:pPr>
              <w:pStyle w:val="TAL"/>
              <w:rPr>
                <w:sz w:val="16"/>
              </w:rPr>
            </w:pPr>
            <w:r>
              <w:rPr>
                <w:sz w:val="16"/>
              </w:rPr>
              <w:t>CR Pack on Open API version and External docs</w:t>
            </w:r>
          </w:p>
        </w:tc>
        <w:tc>
          <w:tcPr>
            <w:tcW w:w="0" w:type="auto"/>
          </w:tcPr>
          <w:p w14:paraId="4D0F3496" w14:textId="77777777" w:rsidR="005216C2" w:rsidRPr="004F0DCA" w:rsidRDefault="005216C2" w:rsidP="004766A4">
            <w:pPr>
              <w:pStyle w:val="TAL"/>
              <w:rPr>
                <w:sz w:val="16"/>
              </w:rPr>
            </w:pPr>
            <w:r>
              <w:rPr>
                <w:sz w:val="16"/>
              </w:rPr>
              <w:t>CT4</w:t>
            </w:r>
          </w:p>
        </w:tc>
        <w:tc>
          <w:tcPr>
            <w:tcW w:w="0" w:type="auto"/>
          </w:tcPr>
          <w:p w14:paraId="5B61393B" w14:textId="77777777" w:rsidR="005216C2" w:rsidRPr="004F0DCA" w:rsidRDefault="005216C2" w:rsidP="004766A4">
            <w:pPr>
              <w:pStyle w:val="TAL"/>
              <w:rPr>
                <w:sz w:val="16"/>
              </w:rPr>
            </w:pPr>
            <w:r>
              <w:rPr>
                <w:sz w:val="16"/>
              </w:rPr>
              <w:t>approved</w:t>
            </w:r>
          </w:p>
        </w:tc>
        <w:tc>
          <w:tcPr>
            <w:tcW w:w="0" w:type="auto"/>
          </w:tcPr>
          <w:p w14:paraId="3BDD6500" w14:textId="77777777" w:rsidR="005216C2" w:rsidRPr="004F0DCA" w:rsidRDefault="005216C2" w:rsidP="004766A4">
            <w:pPr>
              <w:pStyle w:val="TAL"/>
              <w:rPr>
                <w:sz w:val="16"/>
              </w:rPr>
            </w:pPr>
          </w:p>
        </w:tc>
        <w:tc>
          <w:tcPr>
            <w:tcW w:w="0" w:type="auto"/>
          </w:tcPr>
          <w:p w14:paraId="37787F4D" w14:textId="77777777" w:rsidR="005216C2" w:rsidRPr="004F0DCA" w:rsidRDefault="005216C2" w:rsidP="004766A4">
            <w:pPr>
              <w:pStyle w:val="TAL"/>
              <w:rPr>
                <w:sz w:val="16"/>
              </w:rPr>
            </w:pPr>
          </w:p>
        </w:tc>
      </w:tr>
      <w:tr w:rsidR="005216C2" w14:paraId="2BDC40ED" w14:textId="77777777" w:rsidTr="004766A4">
        <w:tc>
          <w:tcPr>
            <w:tcW w:w="0" w:type="auto"/>
          </w:tcPr>
          <w:p w14:paraId="55079785" w14:textId="77777777" w:rsidR="005216C2" w:rsidRPr="004F0DCA" w:rsidRDefault="005216C2" w:rsidP="004766A4">
            <w:pPr>
              <w:pStyle w:val="TAL"/>
              <w:rPr>
                <w:sz w:val="16"/>
              </w:rPr>
            </w:pPr>
            <w:r>
              <w:rPr>
                <w:sz w:val="16"/>
              </w:rPr>
              <w:t>CP-223034</w:t>
            </w:r>
          </w:p>
        </w:tc>
        <w:tc>
          <w:tcPr>
            <w:tcW w:w="0" w:type="auto"/>
          </w:tcPr>
          <w:p w14:paraId="1F4CAA93" w14:textId="77777777" w:rsidR="005216C2" w:rsidRPr="004F0DCA" w:rsidRDefault="005216C2" w:rsidP="004766A4">
            <w:pPr>
              <w:pStyle w:val="TAL"/>
              <w:rPr>
                <w:sz w:val="16"/>
              </w:rPr>
            </w:pPr>
            <w:r>
              <w:rPr>
                <w:sz w:val="16"/>
              </w:rPr>
              <w:t>Enhancements on Vertical LAN</w:t>
            </w:r>
          </w:p>
        </w:tc>
        <w:tc>
          <w:tcPr>
            <w:tcW w:w="0" w:type="auto"/>
          </w:tcPr>
          <w:p w14:paraId="5B389A66" w14:textId="77777777" w:rsidR="005216C2" w:rsidRPr="004F0DCA" w:rsidRDefault="005216C2" w:rsidP="004766A4">
            <w:pPr>
              <w:pStyle w:val="TAL"/>
              <w:rPr>
                <w:sz w:val="16"/>
              </w:rPr>
            </w:pPr>
            <w:r>
              <w:rPr>
                <w:sz w:val="16"/>
              </w:rPr>
              <w:t>CT4</w:t>
            </w:r>
          </w:p>
        </w:tc>
        <w:tc>
          <w:tcPr>
            <w:tcW w:w="0" w:type="auto"/>
          </w:tcPr>
          <w:p w14:paraId="25882275" w14:textId="77777777" w:rsidR="005216C2" w:rsidRPr="004F0DCA" w:rsidRDefault="005216C2" w:rsidP="004766A4">
            <w:pPr>
              <w:pStyle w:val="TAL"/>
              <w:rPr>
                <w:sz w:val="16"/>
              </w:rPr>
            </w:pPr>
            <w:r>
              <w:rPr>
                <w:sz w:val="16"/>
              </w:rPr>
              <w:t>approved</w:t>
            </w:r>
          </w:p>
        </w:tc>
        <w:tc>
          <w:tcPr>
            <w:tcW w:w="0" w:type="auto"/>
          </w:tcPr>
          <w:p w14:paraId="729EAF74" w14:textId="77777777" w:rsidR="005216C2" w:rsidRPr="004F0DCA" w:rsidRDefault="005216C2" w:rsidP="004766A4">
            <w:pPr>
              <w:pStyle w:val="TAL"/>
              <w:rPr>
                <w:sz w:val="16"/>
              </w:rPr>
            </w:pPr>
          </w:p>
        </w:tc>
        <w:tc>
          <w:tcPr>
            <w:tcW w:w="0" w:type="auto"/>
          </w:tcPr>
          <w:p w14:paraId="4CBDE3E2" w14:textId="77777777" w:rsidR="005216C2" w:rsidRPr="004F0DCA" w:rsidRDefault="005216C2" w:rsidP="004766A4">
            <w:pPr>
              <w:pStyle w:val="TAL"/>
              <w:rPr>
                <w:sz w:val="16"/>
              </w:rPr>
            </w:pPr>
          </w:p>
        </w:tc>
      </w:tr>
      <w:tr w:rsidR="005216C2" w14:paraId="55AE83B8" w14:textId="77777777" w:rsidTr="004766A4">
        <w:tc>
          <w:tcPr>
            <w:tcW w:w="0" w:type="auto"/>
          </w:tcPr>
          <w:p w14:paraId="3BB3862F" w14:textId="77777777" w:rsidR="005216C2" w:rsidRPr="004F0DCA" w:rsidRDefault="005216C2" w:rsidP="004766A4">
            <w:pPr>
              <w:pStyle w:val="TAL"/>
              <w:rPr>
                <w:sz w:val="16"/>
              </w:rPr>
            </w:pPr>
            <w:r>
              <w:rPr>
                <w:sz w:val="16"/>
              </w:rPr>
              <w:t>CP-223035</w:t>
            </w:r>
          </w:p>
        </w:tc>
        <w:tc>
          <w:tcPr>
            <w:tcW w:w="0" w:type="auto"/>
          </w:tcPr>
          <w:p w14:paraId="712F9ADA" w14:textId="77777777" w:rsidR="005216C2" w:rsidRPr="004F0DCA" w:rsidRDefault="005216C2" w:rsidP="004766A4">
            <w:pPr>
              <w:pStyle w:val="TAL"/>
              <w:rPr>
                <w:sz w:val="16"/>
              </w:rPr>
            </w:pPr>
            <w:r>
              <w:rPr>
                <w:sz w:val="16"/>
              </w:rPr>
              <w:t>CR Pack on NR Red Cap</w:t>
            </w:r>
          </w:p>
        </w:tc>
        <w:tc>
          <w:tcPr>
            <w:tcW w:w="0" w:type="auto"/>
          </w:tcPr>
          <w:p w14:paraId="4A549EF9" w14:textId="77777777" w:rsidR="005216C2" w:rsidRPr="004F0DCA" w:rsidRDefault="005216C2" w:rsidP="004766A4">
            <w:pPr>
              <w:pStyle w:val="TAL"/>
              <w:rPr>
                <w:sz w:val="16"/>
              </w:rPr>
            </w:pPr>
            <w:r>
              <w:rPr>
                <w:sz w:val="16"/>
              </w:rPr>
              <w:t>CT4</w:t>
            </w:r>
          </w:p>
        </w:tc>
        <w:tc>
          <w:tcPr>
            <w:tcW w:w="0" w:type="auto"/>
          </w:tcPr>
          <w:p w14:paraId="2B638103" w14:textId="77777777" w:rsidR="005216C2" w:rsidRPr="004F0DCA" w:rsidRDefault="005216C2" w:rsidP="004766A4">
            <w:pPr>
              <w:pStyle w:val="TAL"/>
              <w:rPr>
                <w:sz w:val="16"/>
              </w:rPr>
            </w:pPr>
            <w:r>
              <w:rPr>
                <w:sz w:val="16"/>
              </w:rPr>
              <w:t>approved</w:t>
            </w:r>
          </w:p>
        </w:tc>
        <w:tc>
          <w:tcPr>
            <w:tcW w:w="0" w:type="auto"/>
          </w:tcPr>
          <w:p w14:paraId="23591FAA" w14:textId="77777777" w:rsidR="005216C2" w:rsidRPr="004F0DCA" w:rsidRDefault="005216C2" w:rsidP="004766A4">
            <w:pPr>
              <w:pStyle w:val="TAL"/>
              <w:rPr>
                <w:sz w:val="16"/>
              </w:rPr>
            </w:pPr>
          </w:p>
        </w:tc>
        <w:tc>
          <w:tcPr>
            <w:tcW w:w="0" w:type="auto"/>
          </w:tcPr>
          <w:p w14:paraId="2D2092DA" w14:textId="77777777" w:rsidR="005216C2" w:rsidRPr="004F0DCA" w:rsidRDefault="005216C2" w:rsidP="004766A4">
            <w:pPr>
              <w:pStyle w:val="TAL"/>
              <w:rPr>
                <w:sz w:val="16"/>
              </w:rPr>
            </w:pPr>
          </w:p>
        </w:tc>
      </w:tr>
      <w:tr w:rsidR="005216C2" w14:paraId="6EA6B0C1" w14:textId="77777777" w:rsidTr="004766A4">
        <w:tc>
          <w:tcPr>
            <w:tcW w:w="0" w:type="auto"/>
          </w:tcPr>
          <w:p w14:paraId="23001179" w14:textId="77777777" w:rsidR="005216C2" w:rsidRPr="004F0DCA" w:rsidRDefault="005216C2" w:rsidP="004766A4">
            <w:pPr>
              <w:pStyle w:val="TAL"/>
              <w:rPr>
                <w:sz w:val="16"/>
              </w:rPr>
            </w:pPr>
            <w:r>
              <w:rPr>
                <w:sz w:val="16"/>
              </w:rPr>
              <w:t>CP-223036</w:t>
            </w:r>
          </w:p>
        </w:tc>
        <w:tc>
          <w:tcPr>
            <w:tcW w:w="0" w:type="auto"/>
          </w:tcPr>
          <w:p w14:paraId="54AB0A73" w14:textId="77777777" w:rsidR="005216C2" w:rsidRPr="004F0DCA" w:rsidRDefault="005216C2" w:rsidP="004766A4">
            <w:pPr>
              <w:pStyle w:val="TAL"/>
              <w:rPr>
                <w:sz w:val="16"/>
              </w:rPr>
            </w:pPr>
            <w:r>
              <w:rPr>
                <w:sz w:val="16"/>
              </w:rPr>
              <w:t>Corrections on 5MBS</w:t>
            </w:r>
          </w:p>
        </w:tc>
        <w:tc>
          <w:tcPr>
            <w:tcW w:w="0" w:type="auto"/>
          </w:tcPr>
          <w:p w14:paraId="40BCC029" w14:textId="77777777" w:rsidR="005216C2" w:rsidRPr="004F0DCA" w:rsidRDefault="005216C2" w:rsidP="004766A4">
            <w:pPr>
              <w:pStyle w:val="TAL"/>
              <w:rPr>
                <w:sz w:val="16"/>
              </w:rPr>
            </w:pPr>
            <w:r>
              <w:rPr>
                <w:sz w:val="16"/>
              </w:rPr>
              <w:t>CT4</w:t>
            </w:r>
          </w:p>
        </w:tc>
        <w:tc>
          <w:tcPr>
            <w:tcW w:w="0" w:type="auto"/>
          </w:tcPr>
          <w:p w14:paraId="2424AB54" w14:textId="77777777" w:rsidR="005216C2" w:rsidRPr="004F0DCA" w:rsidRDefault="005216C2" w:rsidP="004766A4">
            <w:pPr>
              <w:pStyle w:val="TAL"/>
              <w:rPr>
                <w:sz w:val="16"/>
              </w:rPr>
            </w:pPr>
            <w:r>
              <w:rPr>
                <w:sz w:val="16"/>
              </w:rPr>
              <w:t>partially approved</w:t>
            </w:r>
          </w:p>
        </w:tc>
        <w:tc>
          <w:tcPr>
            <w:tcW w:w="0" w:type="auto"/>
          </w:tcPr>
          <w:p w14:paraId="2DCD8577" w14:textId="77777777" w:rsidR="005216C2" w:rsidRPr="004F0DCA" w:rsidRDefault="005216C2" w:rsidP="004766A4">
            <w:pPr>
              <w:pStyle w:val="TAL"/>
              <w:rPr>
                <w:sz w:val="16"/>
              </w:rPr>
            </w:pPr>
          </w:p>
        </w:tc>
        <w:tc>
          <w:tcPr>
            <w:tcW w:w="0" w:type="auto"/>
          </w:tcPr>
          <w:p w14:paraId="4085F8CD" w14:textId="77777777" w:rsidR="005216C2" w:rsidRPr="004F0DCA" w:rsidRDefault="005216C2" w:rsidP="004766A4">
            <w:pPr>
              <w:pStyle w:val="TAL"/>
              <w:rPr>
                <w:sz w:val="16"/>
              </w:rPr>
            </w:pPr>
          </w:p>
        </w:tc>
      </w:tr>
      <w:tr w:rsidR="005216C2" w14:paraId="004DF7A8" w14:textId="77777777" w:rsidTr="004766A4">
        <w:tc>
          <w:tcPr>
            <w:tcW w:w="0" w:type="auto"/>
          </w:tcPr>
          <w:p w14:paraId="0BD7C59E" w14:textId="77777777" w:rsidR="005216C2" w:rsidRPr="004F0DCA" w:rsidRDefault="005216C2" w:rsidP="004766A4">
            <w:pPr>
              <w:pStyle w:val="TAL"/>
              <w:rPr>
                <w:sz w:val="16"/>
              </w:rPr>
            </w:pPr>
            <w:r>
              <w:rPr>
                <w:sz w:val="16"/>
              </w:rPr>
              <w:t>CP-223037</w:t>
            </w:r>
          </w:p>
        </w:tc>
        <w:tc>
          <w:tcPr>
            <w:tcW w:w="0" w:type="auto"/>
          </w:tcPr>
          <w:p w14:paraId="6FC4E848" w14:textId="77777777" w:rsidR="005216C2" w:rsidRPr="004F0DCA" w:rsidRDefault="005216C2" w:rsidP="004766A4">
            <w:pPr>
              <w:pStyle w:val="TAL"/>
              <w:rPr>
                <w:sz w:val="16"/>
              </w:rPr>
            </w:pPr>
            <w:r>
              <w:rPr>
                <w:sz w:val="16"/>
              </w:rPr>
              <w:t>Enhancements on GTP</w:t>
            </w:r>
          </w:p>
        </w:tc>
        <w:tc>
          <w:tcPr>
            <w:tcW w:w="0" w:type="auto"/>
          </w:tcPr>
          <w:p w14:paraId="70100099" w14:textId="77777777" w:rsidR="005216C2" w:rsidRPr="004F0DCA" w:rsidRDefault="005216C2" w:rsidP="004766A4">
            <w:pPr>
              <w:pStyle w:val="TAL"/>
              <w:rPr>
                <w:sz w:val="16"/>
              </w:rPr>
            </w:pPr>
            <w:r>
              <w:rPr>
                <w:sz w:val="16"/>
              </w:rPr>
              <w:t>CT4</w:t>
            </w:r>
          </w:p>
        </w:tc>
        <w:tc>
          <w:tcPr>
            <w:tcW w:w="0" w:type="auto"/>
          </w:tcPr>
          <w:p w14:paraId="30F3E3E5" w14:textId="77777777" w:rsidR="005216C2" w:rsidRPr="004F0DCA" w:rsidRDefault="005216C2" w:rsidP="004766A4">
            <w:pPr>
              <w:pStyle w:val="TAL"/>
              <w:rPr>
                <w:sz w:val="16"/>
              </w:rPr>
            </w:pPr>
            <w:r>
              <w:rPr>
                <w:sz w:val="16"/>
              </w:rPr>
              <w:t>approved</w:t>
            </w:r>
          </w:p>
        </w:tc>
        <w:tc>
          <w:tcPr>
            <w:tcW w:w="0" w:type="auto"/>
          </w:tcPr>
          <w:p w14:paraId="177A9AD7" w14:textId="77777777" w:rsidR="005216C2" w:rsidRPr="004F0DCA" w:rsidRDefault="005216C2" w:rsidP="004766A4">
            <w:pPr>
              <w:pStyle w:val="TAL"/>
              <w:rPr>
                <w:sz w:val="16"/>
              </w:rPr>
            </w:pPr>
          </w:p>
        </w:tc>
        <w:tc>
          <w:tcPr>
            <w:tcW w:w="0" w:type="auto"/>
          </w:tcPr>
          <w:p w14:paraId="5592EAFE" w14:textId="77777777" w:rsidR="005216C2" w:rsidRPr="004F0DCA" w:rsidRDefault="005216C2" w:rsidP="004766A4">
            <w:pPr>
              <w:pStyle w:val="TAL"/>
              <w:rPr>
                <w:sz w:val="16"/>
              </w:rPr>
            </w:pPr>
          </w:p>
        </w:tc>
      </w:tr>
      <w:tr w:rsidR="005216C2" w14:paraId="3FC122CB" w14:textId="77777777" w:rsidTr="004766A4">
        <w:tc>
          <w:tcPr>
            <w:tcW w:w="0" w:type="auto"/>
          </w:tcPr>
          <w:p w14:paraId="4A22924A" w14:textId="77777777" w:rsidR="005216C2" w:rsidRPr="004F0DCA" w:rsidRDefault="005216C2" w:rsidP="004766A4">
            <w:pPr>
              <w:pStyle w:val="TAL"/>
              <w:rPr>
                <w:sz w:val="16"/>
              </w:rPr>
            </w:pPr>
            <w:r>
              <w:rPr>
                <w:sz w:val="16"/>
              </w:rPr>
              <w:t>CP-223038</w:t>
            </w:r>
          </w:p>
        </w:tc>
        <w:tc>
          <w:tcPr>
            <w:tcW w:w="0" w:type="auto"/>
          </w:tcPr>
          <w:p w14:paraId="2B530BCF" w14:textId="77777777" w:rsidR="005216C2" w:rsidRPr="004F0DCA" w:rsidRDefault="005216C2" w:rsidP="004766A4">
            <w:pPr>
              <w:pStyle w:val="TAL"/>
              <w:rPr>
                <w:sz w:val="16"/>
              </w:rPr>
            </w:pPr>
            <w:r>
              <w:rPr>
                <w:sz w:val="16"/>
              </w:rPr>
              <w:t>Enhancements on Diameter</w:t>
            </w:r>
          </w:p>
        </w:tc>
        <w:tc>
          <w:tcPr>
            <w:tcW w:w="0" w:type="auto"/>
          </w:tcPr>
          <w:p w14:paraId="2BF8CDC8" w14:textId="77777777" w:rsidR="005216C2" w:rsidRPr="004F0DCA" w:rsidRDefault="005216C2" w:rsidP="004766A4">
            <w:pPr>
              <w:pStyle w:val="TAL"/>
              <w:rPr>
                <w:sz w:val="16"/>
              </w:rPr>
            </w:pPr>
            <w:r>
              <w:rPr>
                <w:sz w:val="16"/>
              </w:rPr>
              <w:t>CT4</w:t>
            </w:r>
          </w:p>
        </w:tc>
        <w:tc>
          <w:tcPr>
            <w:tcW w:w="0" w:type="auto"/>
          </w:tcPr>
          <w:p w14:paraId="02FB335F" w14:textId="77777777" w:rsidR="005216C2" w:rsidRPr="004F0DCA" w:rsidRDefault="005216C2" w:rsidP="004766A4">
            <w:pPr>
              <w:pStyle w:val="TAL"/>
              <w:rPr>
                <w:sz w:val="16"/>
              </w:rPr>
            </w:pPr>
            <w:r>
              <w:rPr>
                <w:sz w:val="16"/>
              </w:rPr>
              <w:t>approved</w:t>
            </w:r>
          </w:p>
        </w:tc>
        <w:tc>
          <w:tcPr>
            <w:tcW w:w="0" w:type="auto"/>
          </w:tcPr>
          <w:p w14:paraId="79EE8273" w14:textId="77777777" w:rsidR="005216C2" w:rsidRPr="004F0DCA" w:rsidRDefault="005216C2" w:rsidP="004766A4">
            <w:pPr>
              <w:pStyle w:val="TAL"/>
              <w:rPr>
                <w:sz w:val="16"/>
              </w:rPr>
            </w:pPr>
          </w:p>
        </w:tc>
        <w:tc>
          <w:tcPr>
            <w:tcW w:w="0" w:type="auto"/>
          </w:tcPr>
          <w:p w14:paraId="4E0F65CC" w14:textId="77777777" w:rsidR="005216C2" w:rsidRPr="004F0DCA" w:rsidRDefault="005216C2" w:rsidP="004766A4">
            <w:pPr>
              <w:pStyle w:val="TAL"/>
              <w:rPr>
                <w:sz w:val="16"/>
              </w:rPr>
            </w:pPr>
          </w:p>
        </w:tc>
      </w:tr>
      <w:tr w:rsidR="005216C2" w14:paraId="769E11B5" w14:textId="77777777" w:rsidTr="004766A4">
        <w:tc>
          <w:tcPr>
            <w:tcW w:w="0" w:type="auto"/>
          </w:tcPr>
          <w:p w14:paraId="6F609DDC" w14:textId="77777777" w:rsidR="005216C2" w:rsidRPr="004F0DCA" w:rsidRDefault="005216C2" w:rsidP="004766A4">
            <w:pPr>
              <w:pStyle w:val="TAL"/>
              <w:rPr>
                <w:sz w:val="16"/>
              </w:rPr>
            </w:pPr>
            <w:r>
              <w:rPr>
                <w:sz w:val="16"/>
              </w:rPr>
              <w:t>CP-223039</w:t>
            </w:r>
          </w:p>
        </w:tc>
        <w:tc>
          <w:tcPr>
            <w:tcW w:w="0" w:type="auto"/>
          </w:tcPr>
          <w:p w14:paraId="6894F223" w14:textId="77777777" w:rsidR="005216C2" w:rsidRPr="004F0DCA" w:rsidRDefault="005216C2" w:rsidP="004766A4">
            <w:pPr>
              <w:pStyle w:val="TAL"/>
              <w:rPr>
                <w:sz w:val="16"/>
              </w:rPr>
            </w:pPr>
            <w:r>
              <w:rPr>
                <w:sz w:val="16"/>
              </w:rPr>
              <w:t>Enhancements on eV2XARC</w:t>
            </w:r>
          </w:p>
        </w:tc>
        <w:tc>
          <w:tcPr>
            <w:tcW w:w="0" w:type="auto"/>
          </w:tcPr>
          <w:p w14:paraId="351A143D" w14:textId="77777777" w:rsidR="005216C2" w:rsidRPr="004F0DCA" w:rsidRDefault="005216C2" w:rsidP="004766A4">
            <w:pPr>
              <w:pStyle w:val="TAL"/>
              <w:rPr>
                <w:sz w:val="16"/>
              </w:rPr>
            </w:pPr>
            <w:r>
              <w:rPr>
                <w:sz w:val="16"/>
              </w:rPr>
              <w:t>CT4</w:t>
            </w:r>
          </w:p>
        </w:tc>
        <w:tc>
          <w:tcPr>
            <w:tcW w:w="0" w:type="auto"/>
          </w:tcPr>
          <w:p w14:paraId="448734BD" w14:textId="77777777" w:rsidR="005216C2" w:rsidRPr="004F0DCA" w:rsidRDefault="005216C2" w:rsidP="004766A4">
            <w:pPr>
              <w:pStyle w:val="TAL"/>
              <w:rPr>
                <w:sz w:val="16"/>
              </w:rPr>
            </w:pPr>
            <w:r>
              <w:rPr>
                <w:sz w:val="16"/>
              </w:rPr>
              <w:t>approved</w:t>
            </w:r>
          </w:p>
        </w:tc>
        <w:tc>
          <w:tcPr>
            <w:tcW w:w="0" w:type="auto"/>
          </w:tcPr>
          <w:p w14:paraId="11FF0291" w14:textId="77777777" w:rsidR="005216C2" w:rsidRPr="004F0DCA" w:rsidRDefault="005216C2" w:rsidP="004766A4">
            <w:pPr>
              <w:pStyle w:val="TAL"/>
              <w:rPr>
                <w:sz w:val="16"/>
              </w:rPr>
            </w:pPr>
          </w:p>
        </w:tc>
        <w:tc>
          <w:tcPr>
            <w:tcW w:w="0" w:type="auto"/>
          </w:tcPr>
          <w:p w14:paraId="7F122839" w14:textId="77777777" w:rsidR="005216C2" w:rsidRPr="004F0DCA" w:rsidRDefault="005216C2" w:rsidP="004766A4">
            <w:pPr>
              <w:pStyle w:val="TAL"/>
              <w:rPr>
                <w:sz w:val="16"/>
              </w:rPr>
            </w:pPr>
          </w:p>
        </w:tc>
      </w:tr>
      <w:tr w:rsidR="005216C2" w14:paraId="3B567637" w14:textId="77777777" w:rsidTr="004766A4">
        <w:tc>
          <w:tcPr>
            <w:tcW w:w="0" w:type="auto"/>
          </w:tcPr>
          <w:p w14:paraId="291A4876" w14:textId="77777777" w:rsidR="005216C2" w:rsidRPr="004F0DCA" w:rsidRDefault="005216C2" w:rsidP="004766A4">
            <w:pPr>
              <w:pStyle w:val="TAL"/>
              <w:rPr>
                <w:sz w:val="16"/>
              </w:rPr>
            </w:pPr>
            <w:r>
              <w:rPr>
                <w:sz w:val="16"/>
              </w:rPr>
              <w:t>CP-223040</w:t>
            </w:r>
          </w:p>
        </w:tc>
        <w:tc>
          <w:tcPr>
            <w:tcW w:w="0" w:type="auto"/>
          </w:tcPr>
          <w:p w14:paraId="705AAC82" w14:textId="77777777" w:rsidR="005216C2" w:rsidRPr="004F0DCA" w:rsidRDefault="005216C2" w:rsidP="004766A4">
            <w:pPr>
              <w:pStyle w:val="TAL"/>
              <w:rPr>
                <w:sz w:val="16"/>
              </w:rPr>
            </w:pPr>
            <w:r>
              <w:rPr>
                <w:sz w:val="16"/>
              </w:rPr>
              <w:t>Enhancements on Common Data</w:t>
            </w:r>
          </w:p>
        </w:tc>
        <w:tc>
          <w:tcPr>
            <w:tcW w:w="0" w:type="auto"/>
          </w:tcPr>
          <w:p w14:paraId="6198E8AB" w14:textId="77777777" w:rsidR="005216C2" w:rsidRPr="004F0DCA" w:rsidRDefault="005216C2" w:rsidP="004766A4">
            <w:pPr>
              <w:pStyle w:val="TAL"/>
              <w:rPr>
                <w:sz w:val="16"/>
              </w:rPr>
            </w:pPr>
            <w:r>
              <w:rPr>
                <w:sz w:val="16"/>
              </w:rPr>
              <w:t>CT4</w:t>
            </w:r>
          </w:p>
        </w:tc>
        <w:tc>
          <w:tcPr>
            <w:tcW w:w="0" w:type="auto"/>
          </w:tcPr>
          <w:p w14:paraId="4222C243" w14:textId="77777777" w:rsidR="005216C2" w:rsidRPr="004F0DCA" w:rsidRDefault="005216C2" w:rsidP="004766A4">
            <w:pPr>
              <w:pStyle w:val="TAL"/>
              <w:rPr>
                <w:sz w:val="16"/>
              </w:rPr>
            </w:pPr>
            <w:r>
              <w:rPr>
                <w:sz w:val="16"/>
              </w:rPr>
              <w:t>approved</w:t>
            </w:r>
          </w:p>
        </w:tc>
        <w:tc>
          <w:tcPr>
            <w:tcW w:w="0" w:type="auto"/>
          </w:tcPr>
          <w:p w14:paraId="4A834B85" w14:textId="77777777" w:rsidR="005216C2" w:rsidRPr="004F0DCA" w:rsidRDefault="005216C2" w:rsidP="004766A4">
            <w:pPr>
              <w:pStyle w:val="TAL"/>
              <w:rPr>
                <w:sz w:val="16"/>
              </w:rPr>
            </w:pPr>
          </w:p>
        </w:tc>
        <w:tc>
          <w:tcPr>
            <w:tcW w:w="0" w:type="auto"/>
          </w:tcPr>
          <w:p w14:paraId="29F51C96" w14:textId="77777777" w:rsidR="005216C2" w:rsidRPr="004F0DCA" w:rsidRDefault="005216C2" w:rsidP="004766A4">
            <w:pPr>
              <w:pStyle w:val="TAL"/>
              <w:rPr>
                <w:sz w:val="16"/>
              </w:rPr>
            </w:pPr>
          </w:p>
        </w:tc>
      </w:tr>
      <w:tr w:rsidR="005216C2" w14:paraId="29206D80" w14:textId="77777777" w:rsidTr="004766A4">
        <w:tc>
          <w:tcPr>
            <w:tcW w:w="0" w:type="auto"/>
          </w:tcPr>
          <w:p w14:paraId="7F020002" w14:textId="77777777" w:rsidR="005216C2" w:rsidRPr="004F0DCA" w:rsidRDefault="005216C2" w:rsidP="004766A4">
            <w:pPr>
              <w:pStyle w:val="TAL"/>
              <w:rPr>
                <w:sz w:val="16"/>
              </w:rPr>
            </w:pPr>
            <w:r>
              <w:rPr>
                <w:sz w:val="16"/>
              </w:rPr>
              <w:t>CP-223041</w:t>
            </w:r>
          </w:p>
        </w:tc>
        <w:tc>
          <w:tcPr>
            <w:tcW w:w="0" w:type="auto"/>
          </w:tcPr>
          <w:p w14:paraId="0AC73960" w14:textId="77777777" w:rsidR="005216C2" w:rsidRPr="004F0DCA" w:rsidRDefault="005216C2" w:rsidP="004766A4">
            <w:pPr>
              <w:pStyle w:val="TAL"/>
              <w:rPr>
                <w:sz w:val="16"/>
              </w:rPr>
            </w:pPr>
            <w:r>
              <w:rPr>
                <w:sz w:val="16"/>
              </w:rPr>
              <w:t>Corrections on Service based Interface protocol improvements</w:t>
            </w:r>
          </w:p>
        </w:tc>
        <w:tc>
          <w:tcPr>
            <w:tcW w:w="0" w:type="auto"/>
          </w:tcPr>
          <w:p w14:paraId="17F0DA0A" w14:textId="77777777" w:rsidR="005216C2" w:rsidRPr="004F0DCA" w:rsidRDefault="005216C2" w:rsidP="004766A4">
            <w:pPr>
              <w:pStyle w:val="TAL"/>
              <w:rPr>
                <w:sz w:val="16"/>
              </w:rPr>
            </w:pPr>
            <w:r>
              <w:rPr>
                <w:sz w:val="16"/>
              </w:rPr>
              <w:t>CT4</w:t>
            </w:r>
          </w:p>
        </w:tc>
        <w:tc>
          <w:tcPr>
            <w:tcW w:w="0" w:type="auto"/>
          </w:tcPr>
          <w:p w14:paraId="0DE97406" w14:textId="77777777" w:rsidR="005216C2" w:rsidRPr="004F0DCA" w:rsidRDefault="005216C2" w:rsidP="004766A4">
            <w:pPr>
              <w:pStyle w:val="TAL"/>
              <w:rPr>
                <w:sz w:val="16"/>
              </w:rPr>
            </w:pPr>
            <w:r>
              <w:rPr>
                <w:sz w:val="16"/>
              </w:rPr>
              <w:t>approved</w:t>
            </w:r>
          </w:p>
        </w:tc>
        <w:tc>
          <w:tcPr>
            <w:tcW w:w="0" w:type="auto"/>
          </w:tcPr>
          <w:p w14:paraId="5014BB1B" w14:textId="77777777" w:rsidR="005216C2" w:rsidRPr="004F0DCA" w:rsidRDefault="005216C2" w:rsidP="004766A4">
            <w:pPr>
              <w:pStyle w:val="TAL"/>
              <w:rPr>
                <w:sz w:val="16"/>
              </w:rPr>
            </w:pPr>
          </w:p>
        </w:tc>
        <w:tc>
          <w:tcPr>
            <w:tcW w:w="0" w:type="auto"/>
          </w:tcPr>
          <w:p w14:paraId="465AEC1A" w14:textId="77777777" w:rsidR="005216C2" w:rsidRPr="004F0DCA" w:rsidRDefault="005216C2" w:rsidP="004766A4">
            <w:pPr>
              <w:pStyle w:val="TAL"/>
              <w:rPr>
                <w:sz w:val="16"/>
              </w:rPr>
            </w:pPr>
          </w:p>
        </w:tc>
      </w:tr>
      <w:tr w:rsidR="005216C2" w14:paraId="21E1878C" w14:textId="77777777" w:rsidTr="004766A4">
        <w:tc>
          <w:tcPr>
            <w:tcW w:w="0" w:type="auto"/>
          </w:tcPr>
          <w:p w14:paraId="5C1588FC" w14:textId="77777777" w:rsidR="005216C2" w:rsidRPr="004F0DCA" w:rsidRDefault="005216C2" w:rsidP="004766A4">
            <w:pPr>
              <w:pStyle w:val="TAL"/>
              <w:rPr>
                <w:sz w:val="16"/>
              </w:rPr>
            </w:pPr>
            <w:r>
              <w:rPr>
                <w:sz w:val="16"/>
              </w:rPr>
              <w:t>CP-223042</w:t>
            </w:r>
          </w:p>
        </w:tc>
        <w:tc>
          <w:tcPr>
            <w:tcW w:w="0" w:type="auto"/>
          </w:tcPr>
          <w:p w14:paraId="4135224F" w14:textId="77777777" w:rsidR="005216C2" w:rsidRPr="004F0DCA" w:rsidRDefault="005216C2" w:rsidP="004766A4">
            <w:pPr>
              <w:pStyle w:val="TAL"/>
              <w:rPr>
                <w:sz w:val="16"/>
              </w:rPr>
            </w:pPr>
            <w:r>
              <w:rPr>
                <w:sz w:val="16"/>
              </w:rPr>
              <w:t>Corrections on 5MBS</w:t>
            </w:r>
          </w:p>
        </w:tc>
        <w:tc>
          <w:tcPr>
            <w:tcW w:w="0" w:type="auto"/>
          </w:tcPr>
          <w:p w14:paraId="2E7206B8" w14:textId="77777777" w:rsidR="005216C2" w:rsidRPr="004F0DCA" w:rsidRDefault="005216C2" w:rsidP="004766A4">
            <w:pPr>
              <w:pStyle w:val="TAL"/>
              <w:rPr>
                <w:sz w:val="16"/>
              </w:rPr>
            </w:pPr>
            <w:r>
              <w:rPr>
                <w:sz w:val="16"/>
              </w:rPr>
              <w:t>CT4</w:t>
            </w:r>
          </w:p>
        </w:tc>
        <w:tc>
          <w:tcPr>
            <w:tcW w:w="0" w:type="auto"/>
          </w:tcPr>
          <w:p w14:paraId="67788866" w14:textId="77777777" w:rsidR="005216C2" w:rsidRPr="004F0DCA" w:rsidRDefault="005216C2" w:rsidP="004766A4">
            <w:pPr>
              <w:pStyle w:val="TAL"/>
              <w:rPr>
                <w:sz w:val="16"/>
              </w:rPr>
            </w:pPr>
            <w:r>
              <w:rPr>
                <w:sz w:val="16"/>
              </w:rPr>
              <w:t>approved</w:t>
            </w:r>
          </w:p>
        </w:tc>
        <w:tc>
          <w:tcPr>
            <w:tcW w:w="0" w:type="auto"/>
          </w:tcPr>
          <w:p w14:paraId="16159CCE" w14:textId="77777777" w:rsidR="005216C2" w:rsidRPr="004F0DCA" w:rsidRDefault="005216C2" w:rsidP="004766A4">
            <w:pPr>
              <w:pStyle w:val="TAL"/>
              <w:rPr>
                <w:sz w:val="16"/>
              </w:rPr>
            </w:pPr>
          </w:p>
        </w:tc>
        <w:tc>
          <w:tcPr>
            <w:tcW w:w="0" w:type="auto"/>
          </w:tcPr>
          <w:p w14:paraId="562D45F4" w14:textId="77777777" w:rsidR="005216C2" w:rsidRPr="004F0DCA" w:rsidRDefault="005216C2" w:rsidP="004766A4">
            <w:pPr>
              <w:pStyle w:val="TAL"/>
              <w:rPr>
                <w:sz w:val="16"/>
              </w:rPr>
            </w:pPr>
          </w:p>
        </w:tc>
      </w:tr>
      <w:tr w:rsidR="005216C2" w14:paraId="5BE6041E" w14:textId="77777777" w:rsidTr="004766A4">
        <w:tc>
          <w:tcPr>
            <w:tcW w:w="0" w:type="auto"/>
          </w:tcPr>
          <w:p w14:paraId="6419BA88" w14:textId="77777777" w:rsidR="005216C2" w:rsidRPr="004F0DCA" w:rsidRDefault="005216C2" w:rsidP="004766A4">
            <w:pPr>
              <w:pStyle w:val="TAL"/>
              <w:rPr>
                <w:sz w:val="16"/>
              </w:rPr>
            </w:pPr>
            <w:r>
              <w:rPr>
                <w:sz w:val="16"/>
              </w:rPr>
              <w:t>CP-223043</w:t>
            </w:r>
          </w:p>
        </w:tc>
        <w:tc>
          <w:tcPr>
            <w:tcW w:w="0" w:type="auto"/>
          </w:tcPr>
          <w:p w14:paraId="4A15E7D8" w14:textId="77777777" w:rsidR="005216C2" w:rsidRPr="004F0DCA" w:rsidRDefault="005216C2" w:rsidP="004766A4">
            <w:pPr>
              <w:pStyle w:val="TAL"/>
              <w:rPr>
                <w:sz w:val="16"/>
              </w:rPr>
            </w:pPr>
            <w:r>
              <w:rPr>
                <w:sz w:val="16"/>
              </w:rPr>
              <w:t>Corrections on Best Practice of PFCP</w:t>
            </w:r>
          </w:p>
        </w:tc>
        <w:tc>
          <w:tcPr>
            <w:tcW w:w="0" w:type="auto"/>
          </w:tcPr>
          <w:p w14:paraId="456C2DA6" w14:textId="77777777" w:rsidR="005216C2" w:rsidRPr="004F0DCA" w:rsidRDefault="005216C2" w:rsidP="004766A4">
            <w:pPr>
              <w:pStyle w:val="TAL"/>
              <w:rPr>
                <w:sz w:val="16"/>
              </w:rPr>
            </w:pPr>
            <w:r>
              <w:rPr>
                <w:sz w:val="16"/>
              </w:rPr>
              <w:t>CT4</w:t>
            </w:r>
          </w:p>
        </w:tc>
        <w:tc>
          <w:tcPr>
            <w:tcW w:w="0" w:type="auto"/>
          </w:tcPr>
          <w:p w14:paraId="62200D86" w14:textId="77777777" w:rsidR="005216C2" w:rsidRPr="004F0DCA" w:rsidRDefault="005216C2" w:rsidP="004766A4">
            <w:pPr>
              <w:pStyle w:val="TAL"/>
              <w:rPr>
                <w:sz w:val="16"/>
              </w:rPr>
            </w:pPr>
            <w:r>
              <w:rPr>
                <w:sz w:val="16"/>
              </w:rPr>
              <w:t>approved</w:t>
            </w:r>
          </w:p>
        </w:tc>
        <w:tc>
          <w:tcPr>
            <w:tcW w:w="0" w:type="auto"/>
          </w:tcPr>
          <w:p w14:paraId="02B3ADD1" w14:textId="77777777" w:rsidR="005216C2" w:rsidRPr="004F0DCA" w:rsidRDefault="005216C2" w:rsidP="004766A4">
            <w:pPr>
              <w:pStyle w:val="TAL"/>
              <w:rPr>
                <w:sz w:val="16"/>
              </w:rPr>
            </w:pPr>
          </w:p>
        </w:tc>
        <w:tc>
          <w:tcPr>
            <w:tcW w:w="0" w:type="auto"/>
          </w:tcPr>
          <w:p w14:paraId="421FE020" w14:textId="77777777" w:rsidR="005216C2" w:rsidRPr="004F0DCA" w:rsidRDefault="005216C2" w:rsidP="004766A4">
            <w:pPr>
              <w:pStyle w:val="TAL"/>
              <w:rPr>
                <w:sz w:val="16"/>
              </w:rPr>
            </w:pPr>
          </w:p>
        </w:tc>
      </w:tr>
      <w:tr w:rsidR="005216C2" w14:paraId="6E595A10" w14:textId="77777777" w:rsidTr="004766A4">
        <w:tc>
          <w:tcPr>
            <w:tcW w:w="0" w:type="auto"/>
          </w:tcPr>
          <w:p w14:paraId="2238D13C" w14:textId="77777777" w:rsidR="005216C2" w:rsidRPr="004F0DCA" w:rsidRDefault="005216C2" w:rsidP="004766A4">
            <w:pPr>
              <w:pStyle w:val="TAL"/>
              <w:rPr>
                <w:sz w:val="16"/>
              </w:rPr>
            </w:pPr>
            <w:r>
              <w:rPr>
                <w:sz w:val="16"/>
              </w:rPr>
              <w:t>CP-223044</w:t>
            </w:r>
          </w:p>
        </w:tc>
        <w:tc>
          <w:tcPr>
            <w:tcW w:w="0" w:type="auto"/>
          </w:tcPr>
          <w:p w14:paraId="78BFB892" w14:textId="77777777" w:rsidR="005216C2" w:rsidRPr="004F0DCA" w:rsidRDefault="005216C2" w:rsidP="004766A4">
            <w:pPr>
              <w:pStyle w:val="TAL"/>
              <w:rPr>
                <w:sz w:val="16"/>
              </w:rPr>
            </w:pPr>
            <w:r>
              <w:rPr>
                <w:sz w:val="16"/>
              </w:rPr>
              <w:t>Corrections on Enhancement of Network Slicing Phase 2</w:t>
            </w:r>
          </w:p>
        </w:tc>
        <w:tc>
          <w:tcPr>
            <w:tcW w:w="0" w:type="auto"/>
          </w:tcPr>
          <w:p w14:paraId="6E18A7B5" w14:textId="77777777" w:rsidR="005216C2" w:rsidRPr="004F0DCA" w:rsidRDefault="005216C2" w:rsidP="004766A4">
            <w:pPr>
              <w:pStyle w:val="TAL"/>
              <w:rPr>
                <w:sz w:val="16"/>
              </w:rPr>
            </w:pPr>
            <w:r>
              <w:rPr>
                <w:sz w:val="16"/>
              </w:rPr>
              <w:t>CT4</w:t>
            </w:r>
          </w:p>
        </w:tc>
        <w:tc>
          <w:tcPr>
            <w:tcW w:w="0" w:type="auto"/>
          </w:tcPr>
          <w:p w14:paraId="42E6AF88" w14:textId="77777777" w:rsidR="005216C2" w:rsidRPr="004F0DCA" w:rsidRDefault="005216C2" w:rsidP="004766A4">
            <w:pPr>
              <w:pStyle w:val="TAL"/>
              <w:rPr>
                <w:sz w:val="16"/>
              </w:rPr>
            </w:pPr>
            <w:r>
              <w:rPr>
                <w:sz w:val="16"/>
              </w:rPr>
              <w:t>approved</w:t>
            </w:r>
          </w:p>
        </w:tc>
        <w:tc>
          <w:tcPr>
            <w:tcW w:w="0" w:type="auto"/>
          </w:tcPr>
          <w:p w14:paraId="26E8DA16" w14:textId="77777777" w:rsidR="005216C2" w:rsidRPr="004F0DCA" w:rsidRDefault="005216C2" w:rsidP="004766A4">
            <w:pPr>
              <w:pStyle w:val="TAL"/>
              <w:rPr>
                <w:sz w:val="16"/>
              </w:rPr>
            </w:pPr>
          </w:p>
        </w:tc>
        <w:tc>
          <w:tcPr>
            <w:tcW w:w="0" w:type="auto"/>
          </w:tcPr>
          <w:p w14:paraId="4E034420" w14:textId="77777777" w:rsidR="005216C2" w:rsidRPr="004F0DCA" w:rsidRDefault="005216C2" w:rsidP="004766A4">
            <w:pPr>
              <w:pStyle w:val="TAL"/>
              <w:rPr>
                <w:sz w:val="16"/>
              </w:rPr>
            </w:pPr>
          </w:p>
        </w:tc>
      </w:tr>
      <w:tr w:rsidR="005216C2" w14:paraId="379751F0" w14:textId="77777777" w:rsidTr="004766A4">
        <w:tc>
          <w:tcPr>
            <w:tcW w:w="0" w:type="auto"/>
          </w:tcPr>
          <w:p w14:paraId="74E0FADD" w14:textId="77777777" w:rsidR="005216C2" w:rsidRPr="004F0DCA" w:rsidRDefault="005216C2" w:rsidP="004766A4">
            <w:pPr>
              <w:pStyle w:val="TAL"/>
              <w:rPr>
                <w:sz w:val="16"/>
              </w:rPr>
            </w:pPr>
            <w:r>
              <w:rPr>
                <w:sz w:val="16"/>
              </w:rPr>
              <w:t>CP-223045</w:t>
            </w:r>
          </w:p>
        </w:tc>
        <w:tc>
          <w:tcPr>
            <w:tcW w:w="0" w:type="auto"/>
          </w:tcPr>
          <w:p w14:paraId="7604F594" w14:textId="77777777" w:rsidR="005216C2" w:rsidRPr="004F0DCA" w:rsidRDefault="005216C2" w:rsidP="004766A4">
            <w:pPr>
              <w:pStyle w:val="TAL"/>
              <w:rPr>
                <w:sz w:val="16"/>
              </w:rPr>
            </w:pPr>
            <w:r>
              <w:rPr>
                <w:sz w:val="16"/>
              </w:rPr>
              <w:t xml:space="preserve">Corrections on CT Aspects of 5G </w:t>
            </w:r>
            <w:proofErr w:type="spellStart"/>
            <w:r>
              <w:rPr>
                <w:sz w:val="16"/>
              </w:rPr>
              <w:t>eEDGE</w:t>
            </w:r>
            <w:proofErr w:type="spellEnd"/>
          </w:p>
        </w:tc>
        <w:tc>
          <w:tcPr>
            <w:tcW w:w="0" w:type="auto"/>
          </w:tcPr>
          <w:p w14:paraId="374E345D" w14:textId="77777777" w:rsidR="005216C2" w:rsidRPr="004F0DCA" w:rsidRDefault="005216C2" w:rsidP="004766A4">
            <w:pPr>
              <w:pStyle w:val="TAL"/>
              <w:rPr>
                <w:sz w:val="16"/>
              </w:rPr>
            </w:pPr>
            <w:r>
              <w:rPr>
                <w:sz w:val="16"/>
              </w:rPr>
              <w:t>CT4</w:t>
            </w:r>
          </w:p>
        </w:tc>
        <w:tc>
          <w:tcPr>
            <w:tcW w:w="0" w:type="auto"/>
          </w:tcPr>
          <w:p w14:paraId="4E3BA887" w14:textId="77777777" w:rsidR="005216C2" w:rsidRPr="004F0DCA" w:rsidRDefault="005216C2" w:rsidP="004766A4">
            <w:pPr>
              <w:pStyle w:val="TAL"/>
              <w:rPr>
                <w:sz w:val="16"/>
              </w:rPr>
            </w:pPr>
            <w:r>
              <w:rPr>
                <w:sz w:val="16"/>
              </w:rPr>
              <w:t>partially approved</w:t>
            </w:r>
          </w:p>
        </w:tc>
        <w:tc>
          <w:tcPr>
            <w:tcW w:w="0" w:type="auto"/>
          </w:tcPr>
          <w:p w14:paraId="61BD2D97" w14:textId="77777777" w:rsidR="005216C2" w:rsidRPr="004F0DCA" w:rsidRDefault="005216C2" w:rsidP="004766A4">
            <w:pPr>
              <w:pStyle w:val="TAL"/>
              <w:rPr>
                <w:sz w:val="16"/>
              </w:rPr>
            </w:pPr>
          </w:p>
        </w:tc>
        <w:tc>
          <w:tcPr>
            <w:tcW w:w="0" w:type="auto"/>
          </w:tcPr>
          <w:p w14:paraId="318ADEEF" w14:textId="77777777" w:rsidR="005216C2" w:rsidRPr="004F0DCA" w:rsidRDefault="005216C2" w:rsidP="004766A4">
            <w:pPr>
              <w:pStyle w:val="TAL"/>
              <w:rPr>
                <w:sz w:val="16"/>
              </w:rPr>
            </w:pPr>
          </w:p>
        </w:tc>
      </w:tr>
      <w:tr w:rsidR="005216C2" w14:paraId="2648BD0C" w14:textId="77777777" w:rsidTr="004766A4">
        <w:tc>
          <w:tcPr>
            <w:tcW w:w="0" w:type="auto"/>
          </w:tcPr>
          <w:p w14:paraId="432F393B" w14:textId="77777777" w:rsidR="005216C2" w:rsidRPr="004F0DCA" w:rsidRDefault="005216C2" w:rsidP="004766A4">
            <w:pPr>
              <w:pStyle w:val="TAL"/>
              <w:rPr>
                <w:sz w:val="16"/>
              </w:rPr>
            </w:pPr>
            <w:r>
              <w:rPr>
                <w:sz w:val="16"/>
              </w:rPr>
              <w:t>CP-223046</w:t>
            </w:r>
          </w:p>
        </w:tc>
        <w:tc>
          <w:tcPr>
            <w:tcW w:w="0" w:type="auto"/>
          </w:tcPr>
          <w:p w14:paraId="05B36C7F" w14:textId="77777777" w:rsidR="005216C2" w:rsidRPr="004F0DCA" w:rsidRDefault="005216C2" w:rsidP="004766A4">
            <w:pPr>
              <w:pStyle w:val="TAL"/>
              <w:rPr>
                <w:sz w:val="16"/>
              </w:rPr>
            </w:pPr>
            <w:r>
              <w:rPr>
                <w:sz w:val="16"/>
              </w:rPr>
              <w:t>Corrections on Restoration of PDN Connections in PGW-C/SMF-S</w:t>
            </w:r>
          </w:p>
        </w:tc>
        <w:tc>
          <w:tcPr>
            <w:tcW w:w="0" w:type="auto"/>
          </w:tcPr>
          <w:p w14:paraId="4F55F25E" w14:textId="77777777" w:rsidR="005216C2" w:rsidRPr="004F0DCA" w:rsidRDefault="005216C2" w:rsidP="004766A4">
            <w:pPr>
              <w:pStyle w:val="TAL"/>
              <w:rPr>
                <w:sz w:val="16"/>
              </w:rPr>
            </w:pPr>
            <w:r>
              <w:rPr>
                <w:sz w:val="16"/>
              </w:rPr>
              <w:t>CT4</w:t>
            </w:r>
          </w:p>
        </w:tc>
        <w:tc>
          <w:tcPr>
            <w:tcW w:w="0" w:type="auto"/>
          </w:tcPr>
          <w:p w14:paraId="2F3FDCC3" w14:textId="77777777" w:rsidR="005216C2" w:rsidRPr="004F0DCA" w:rsidRDefault="005216C2" w:rsidP="004766A4">
            <w:pPr>
              <w:pStyle w:val="TAL"/>
              <w:rPr>
                <w:sz w:val="16"/>
              </w:rPr>
            </w:pPr>
            <w:r>
              <w:rPr>
                <w:sz w:val="16"/>
              </w:rPr>
              <w:t>approved</w:t>
            </w:r>
          </w:p>
        </w:tc>
        <w:tc>
          <w:tcPr>
            <w:tcW w:w="0" w:type="auto"/>
          </w:tcPr>
          <w:p w14:paraId="4004EBCC" w14:textId="77777777" w:rsidR="005216C2" w:rsidRPr="004F0DCA" w:rsidRDefault="005216C2" w:rsidP="004766A4">
            <w:pPr>
              <w:pStyle w:val="TAL"/>
              <w:rPr>
                <w:sz w:val="16"/>
              </w:rPr>
            </w:pPr>
          </w:p>
        </w:tc>
        <w:tc>
          <w:tcPr>
            <w:tcW w:w="0" w:type="auto"/>
          </w:tcPr>
          <w:p w14:paraId="17D6CB7A" w14:textId="77777777" w:rsidR="005216C2" w:rsidRPr="004F0DCA" w:rsidRDefault="005216C2" w:rsidP="004766A4">
            <w:pPr>
              <w:pStyle w:val="TAL"/>
              <w:rPr>
                <w:sz w:val="16"/>
              </w:rPr>
            </w:pPr>
          </w:p>
        </w:tc>
      </w:tr>
      <w:tr w:rsidR="005216C2" w14:paraId="4D62B7E8" w14:textId="77777777" w:rsidTr="004766A4">
        <w:tc>
          <w:tcPr>
            <w:tcW w:w="0" w:type="auto"/>
          </w:tcPr>
          <w:p w14:paraId="4F8931E7" w14:textId="77777777" w:rsidR="005216C2" w:rsidRPr="004F0DCA" w:rsidRDefault="005216C2" w:rsidP="004766A4">
            <w:pPr>
              <w:pStyle w:val="TAL"/>
              <w:rPr>
                <w:sz w:val="16"/>
              </w:rPr>
            </w:pPr>
            <w:r>
              <w:rPr>
                <w:sz w:val="16"/>
              </w:rPr>
              <w:t>CP-223047</w:t>
            </w:r>
          </w:p>
        </w:tc>
        <w:tc>
          <w:tcPr>
            <w:tcW w:w="0" w:type="auto"/>
          </w:tcPr>
          <w:p w14:paraId="5D4C3BC4" w14:textId="77777777" w:rsidR="005216C2" w:rsidRPr="004F0DCA" w:rsidRDefault="005216C2" w:rsidP="004766A4">
            <w:pPr>
              <w:pStyle w:val="TAL"/>
              <w:rPr>
                <w:sz w:val="16"/>
              </w:rPr>
            </w:pPr>
            <w:r>
              <w:rPr>
                <w:sz w:val="16"/>
              </w:rPr>
              <w:t>Corrections on Restoration of profiles related to UDR</w:t>
            </w:r>
          </w:p>
        </w:tc>
        <w:tc>
          <w:tcPr>
            <w:tcW w:w="0" w:type="auto"/>
          </w:tcPr>
          <w:p w14:paraId="509DA7AB" w14:textId="77777777" w:rsidR="005216C2" w:rsidRPr="004F0DCA" w:rsidRDefault="005216C2" w:rsidP="004766A4">
            <w:pPr>
              <w:pStyle w:val="TAL"/>
              <w:rPr>
                <w:sz w:val="16"/>
              </w:rPr>
            </w:pPr>
            <w:r>
              <w:rPr>
                <w:sz w:val="16"/>
              </w:rPr>
              <w:t>CT4</w:t>
            </w:r>
          </w:p>
        </w:tc>
        <w:tc>
          <w:tcPr>
            <w:tcW w:w="0" w:type="auto"/>
          </w:tcPr>
          <w:p w14:paraId="4B362050" w14:textId="77777777" w:rsidR="005216C2" w:rsidRPr="004F0DCA" w:rsidRDefault="005216C2" w:rsidP="004766A4">
            <w:pPr>
              <w:pStyle w:val="TAL"/>
              <w:rPr>
                <w:sz w:val="16"/>
              </w:rPr>
            </w:pPr>
            <w:r>
              <w:rPr>
                <w:sz w:val="16"/>
              </w:rPr>
              <w:t>approved</w:t>
            </w:r>
          </w:p>
        </w:tc>
        <w:tc>
          <w:tcPr>
            <w:tcW w:w="0" w:type="auto"/>
          </w:tcPr>
          <w:p w14:paraId="76828B0E" w14:textId="77777777" w:rsidR="005216C2" w:rsidRPr="004F0DCA" w:rsidRDefault="005216C2" w:rsidP="004766A4">
            <w:pPr>
              <w:pStyle w:val="TAL"/>
              <w:rPr>
                <w:sz w:val="16"/>
              </w:rPr>
            </w:pPr>
          </w:p>
        </w:tc>
        <w:tc>
          <w:tcPr>
            <w:tcW w:w="0" w:type="auto"/>
          </w:tcPr>
          <w:p w14:paraId="091D8ACE" w14:textId="77777777" w:rsidR="005216C2" w:rsidRPr="004F0DCA" w:rsidRDefault="005216C2" w:rsidP="004766A4">
            <w:pPr>
              <w:pStyle w:val="TAL"/>
              <w:rPr>
                <w:sz w:val="16"/>
              </w:rPr>
            </w:pPr>
          </w:p>
        </w:tc>
      </w:tr>
      <w:tr w:rsidR="005216C2" w14:paraId="21E75E1E" w14:textId="77777777" w:rsidTr="004766A4">
        <w:tc>
          <w:tcPr>
            <w:tcW w:w="0" w:type="auto"/>
          </w:tcPr>
          <w:p w14:paraId="5F362C86" w14:textId="77777777" w:rsidR="005216C2" w:rsidRPr="004F0DCA" w:rsidRDefault="005216C2" w:rsidP="004766A4">
            <w:pPr>
              <w:pStyle w:val="TAL"/>
              <w:rPr>
                <w:sz w:val="16"/>
              </w:rPr>
            </w:pPr>
            <w:r>
              <w:rPr>
                <w:sz w:val="16"/>
              </w:rPr>
              <w:t>CP-223048</w:t>
            </w:r>
          </w:p>
        </w:tc>
        <w:tc>
          <w:tcPr>
            <w:tcW w:w="0" w:type="auto"/>
          </w:tcPr>
          <w:p w14:paraId="3C570A70" w14:textId="77777777" w:rsidR="005216C2" w:rsidRPr="004F0DCA" w:rsidRDefault="005216C2" w:rsidP="004766A4">
            <w:pPr>
              <w:pStyle w:val="TAL"/>
              <w:rPr>
                <w:sz w:val="16"/>
              </w:rPr>
            </w:pPr>
            <w:r>
              <w:rPr>
                <w:sz w:val="16"/>
              </w:rPr>
              <w:t>Corrections on Non-Seamless WLAN offload authentication in 5G</w:t>
            </w:r>
          </w:p>
        </w:tc>
        <w:tc>
          <w:tcPr>
            <w:tcW w:w="0" w:type="auto"/>
          </w:tcPr>
          <w:p w14:paraId="72384AE5" w14:textId="77777777" w:rsidR="005216C2" w:rsidRPr="004F0DCA" w:rsidRDefault="005216C2" w:rsidP="004766A4">
            <w:pPr>
              <w:pStyle w:val="TAL"/>
              <w:rPr>
                <w:sz w:val="16"/>
              </w:rPr>
            </w:pPr>
            <w:r>
              <w:rPr>
                <w:sz w:val="16"/>
              </w:rPr>
              <w:t>CT4</w:t>
            </w:r>
          </w:p>
        </w:tc>
        <w:tc>
          <w:tcPr>
            <w:tcW w:w="0" w:type="auto"/>
          </w:tcPr>
          <w:p w14:paraId="749E15B8" w14:textId="77777777" w:rsidR="005216C2" w:rsidRPr="004F0DCA" w:rsidRDefault="005216C2" w:rsidP="004766A4">
            <w:pPr>
              <w:pStyle w:val="TAL"/>
              <w:rPr>
                <w:sz w:val="16"/>
              </w:rPr>
            </w:pPr>
            <w:r>
              <w:rPr>
                <w:sz w:val="16"/>
              </w:rPr>
              <w:t>approved</w:t>
            </w:r>
          </w:p>
        </w:tc>
        <w:tc>
          <w:tcPr>
            <w:tcW w:w="0" w:type="auto"/>
          </w:tcPr>
          <w:p w14:paraId="6FB42EA6" w14:textId="77777777" w:rsidR="005216C2" w:rsidRPr="004F0DCA" w:rsidRDefault="005216C2" w:rsidP="004766A4">
            <w:pPr>
              <w:pStyle w:val="TAL"/>
              <w:rPr>
                <w:sz w:val="16"/>
              </w:rPr>
            </w:pPr>
          </w:p>
        </w:tc>
        <w:tc>
          <w:tcPr>
            <w:tcW w:w="0" w:type="auto"/>
          </w:tcPr>
          <w:p w14:paraId="6E6E8B6A" w14:textId="77777777" w:rsidR="005216C2" w:rsidRPr="004F0DCA" w:rsidRDefault="005216C2" w:rsidP="004766A4">
            <w:pPr>
              <w:pStyle w:val="TAL"/>
              <w:rPr>
                <w:sz w:val="16"/>
              </w:rPr>
            </w:pPr>
          </w:p>
        </w:tc>
      </w:tr>
      <w:tr w:rsidR="005216C2" w14:paraId="7236AF2E" w14:textId="77777777" w:rsidTr="004766A4">
        <w:tc>
          <w:tcPr>
            <w:tcW w:w="0" w:type="auto"/>
          </w:tcPr>
          <w:p w14:paraId="44125B12" w14:textId="77777777" w:rsidR="005216C2" w:rsidRPr="004F0DCA" w:rsidRDefault="005216C2" w:rsidP="004766A4">
            <w:pPr>
              <w:pStyle w:val="TAL"/>
              <w:rPr>
                <w:sz w:val="16"/>
              </w:rPr>
            </w:pPr>
            <w:r>
              <w:rPr>
                <w:sz w:val="16"/>
              </w:rPr>
              <w:t>CP-223049</w:t>
            </w:r>
          </w:p>
        </w:tc>
        <w:tc>
          <w:tcPr>
            <w:tcW w:w="0" w:type="auto"/>
          </w:tcPr>
          <w:p w14:paraId="0F3CA7E5" w14:textId="77777777" w:rsidR="005216C2" w:rsidRPr="004F0DCA" w:rsidRDefault="005216C2" w:rsidP="004766A4">
            <w:pPr>
              <w:pStyle w:val="TAL"/>
              <w:rPr>
                <w:sz w:val="16"/>
              </w:rPr>
            </w:pPr>
            <w:r>
              <w:rPr>
                <w:sz w:val="16"/>
              </w:rPr>
              <w:t>Corrections on CT aspects of Enhanced support of Non-Public Networks</w:t>
            </w:r>
          </w:p>
        </w:tc>
        <w:tc>
          <w:tcPr>
            <w:tcW w:w="0" w:type="auto"/>
          </w:tcPr>
          <w:p w14:paraId="2501B451" w14:textId="77777777" w:rsidR="005216C2" w:rsidRPr="004F0DCA" w:rsidRDefault="005216C2" w:rsidP="004766A4">
            <w:pPr>
              <w:pStyle w:val="TAL"/>
              <w:rPr>
                <w:sz w:val="16"/>
              </w:rPr>
            </w:pPr>
            <w:r>
              <w:rPr>
                <w:sz w:val="16"/>
              </w:rPr>
              <w:t>CT4</w:t>
            </w:r>
          </w:p>
        </w:tc>
        <w:tc>
          <w:tcPr>
            <w:tcW w:w="0" w:type="auto"/>
          </w:tcPr>
          <w:p w14:paraId="4D6F3CC6" w14:textId="77777777" w:rsidR="005216C2" w:rsidRPr="004F0DCA" w:rsidRDefault="005216C2" w:rsidP="004766A4">
            <w:pPr>
              <w:pStyle w:val="TAL"/>
              <w:rPr>
                <w:sz w:val="16"/>
              </w:rPr>
            </w:pPr>
            <w:r>
              <w:rPr>
                <w:sz w:val="16"/>
              </w:rPr>
              <w:t>approved</w:t>
            </w:r>
          </w:p>
        </w:tc>
        <w:tc>
          <w:tcPr>
            <w:tcW w:w="0" w:type="auto"/>
          </w:tcPr>
          <w:p w14:paraId="3F7B5E5B" w14:textId="77777777" w:rsidR="005216C2" w:rsidRPr="004F0DCA" w:rsidRDefault="005216C2" w:rsidP="004766A4">
            <w:pPr>
              <w:pStyle w:val="TAL"/>
              <w:rPr>
                <w:sz w:val="16"/>
              </w:rPr>
            </w:pPr>
          </w:p>
        </w:tc>
        <w:tc>
          <w:tcPr>
            <w:tcW w:w="0" w:type="auto"/>
          </w:tcPr>
          <w:p w14:paraId="7ADFAE82" w14:textId="77777777" w:rsidR="005216C2" w:rsidRPr="004F0DCA" w:rsidRDefault="005216C2" w:rsidP="004766A4">
            <w:pPr>
              <w:pStyle w:val="TAL"/>
              <w:rPr>
                <w:sz w:val="16"/>
              </w:rPr>
            </w:pPr>
          </w:p>
        </w:tc>
      </w:tr>
      <w:tr w:rsidR="005216C2" w14:paraId="65D26CCC" w14:textId="77777777" w:rsidTr="004766A4">
        <w:tc>
          <w:tcPr>
            <w:tcW w:w="0" w:type="auto"/>
          </w:tcPr>
          <w:p w14:paraId="36EB5E97" w14:textId="77777777" w:rsidR="005216C2" w:rsidRPr="004F0DCA" w:rsidRDefault="005216C2" w:rsidP="004766A4">
            <w:pPr>
              <w:pStyle w:val="TAL"/>
              <w:rPr>
                <w:sz w:val="16"/>
              </w:rPr>
            </w:pPr>
            <w:r>
              <w:rPr>
                <w:sz w:val="16"/>
              </w:rPr>
              <w:lastRenderedPageBreak/>
              <w:t>CP-223050</w:t>
            </w:r>
          </w:p>
        </w:tc>
        <w:tc>
          <w:tcPr>
            <w:tcW w:w="0" w:type="auto"/>
          </w:tcPr>
          <w:p w14:paraId="7E988977" w14:textId="77777777" w:rsidR="005216C2" w:rsidRPr="004F0DCA" w:rsidRDefault="005216C2" w:rsidP="004766A4">
            <w:pPr>
              <w:pStyle w:val="TAL"/>
              <w:rPr>
                <w:sz w:val="16"/>
              </w:rPr>
            </w:pPr>
            <w:proofErr w:type="spellStart"/>
            <w:r>
              <w:rPr>
                <w:sz w:val="16"/>
              </w:rPr>
              <w:t>COrrections</w:t>
            </w:r>
            <w:proofErr w:type="spellEnd"/>
            <w:r>
              <w:rPr>
                <w:sz w:val="16"/>
              </w:rPr>
              <w:t xml:space="preserve"> on CT aspects of enhanced support of industrial IoT</w:t>
            </w:r>
          </w:p>
        </w:tc>
        <w:tc>
          <w:tcPr>
            <w:tcW w:w="0" w:type="auto"/>
          </w:tcPr>
          <w:p w14:paraId="3CDE866D" w14:textId="77777777" w:rsidR="005216C2" w:rsidRPr="004F0DCA" w:rsidRDefault="005216C2" w:rsidP="004766A4">
            <w:pPr>
              <w:pStyle w:val="TAL"/>
              <w:rPr>
                <w:sz w:val="16"/>
              </w:rPr>
            </w:pPr>
            <w:r>
              <w:rPr>
                <w:sz w:val="16"/>
              </w:rPr>
              <w:t>CT4</w:t>
            </w:r>
          </w:p>
        </w:tc>
        <w:tc>
          <w:tcPr>
            <w:tcW w:w="0" w:type="auto"/>
          </w:tcPr>
          <w:p w14:paraId="3FD7E887" w14:textId="77777777" w:rsidR="005216C2" w:rsidRPr="004F0DCA" w:rsidRDefault="005216C2" w:rsidP="004766A4">
            <w:pPr>
              <w:pStyle w:val="TAL"/>
              <w:rPr>
                <w:sz w:val="16"/>
              </w:rPr>
            </w:pPr>
            <w:r>
              <w:rPr>
                <w:sz w:val="16"/>
              </w:rPr>
              <w:t>approved</w:t>
            </w:r>
          </w:p>
        </w:tc>
        <w:tc>
          <w:tcPr>
            <w:tcW w:w="0" w:type="auto"/>
          </w:tcPr>
          <w:p w14:paraId="59005038" w14:textId="77777777" w:rsidR="005216C2" w:rsidRPr="004F0DCA" w:rsidRDefault="005216C2" w:rsidP="004766A4">
            <w:pPr>
              <w:pStyle w:val="TAL"/>
              <w:rPr>
                <w:sz w:val="16"/>
              </w:rPr>
            </w:pPr>
          </w:p>
        </w:tc>
        <w:tc>
          <w:tcPr>
            <w:tcW w:w="0" w:type="auto"/>
          </w:tcPr>
          <w:p w14:paraId="7C1251A0" w14:textId="77777777" w:rsidR="005216C2" w:rsidRPr="004F0DCA" w:rsidRDefault="005216C2" w:rsidP="004766A4">
            <w:pPr>
              <w:pStyle w:val="TAL"/>
              <w:rPr>
                <w:sz w:val="16"/>
              </w:rPr>
            </w:pPr>
          </w:p>
        </w:tc>
      </w:tr>
      <w:tr w:rsidR="005216C2" w14:paraId="278DE2AF" w14:textId="77777777" w:rsidTr="004766A4">
        <w:tc>
          <w:tcPr>
            <w:tcW w:w="0" w:type="auto"/>
          </w:tcPr>
          <w:p w14:paraId="54A4A9BF" w14:textId="77777777" w:rsidR="005216C2" w:rsidRPr="004F0DCA" w:rsidRDefault="005216C2" w:rsidP="004766A4">
            <w:pPr>
              <w:pStyle w:val="TAL"/>
              <w:rPr>
                <w:sz w:val="16"/>
              </w:rPr>
            </w:pPr>
            <w:r>
              <w:rPr>
                <w:sz w:val="16"/>
              </w:rPr>
              <w:t>CP-223051</w:t>
            </w:r>
          </w:p>
        </w:tc>
        <w:tc>
          <w:tcPr>
            <w:tcW w:w="0" w:type="auto"/>
          </w:tcPr>
          <w:p w14:paraId="4C10E3D8" w14:textId="77777777" w:rsidR="005216C2" w:rsidRPr="004F0DCA" w:rsidRDefault="005216C2" w:rsidP="004766A4">
            <w:pPr>
              <w:pStyle w:val="TAL"/>
              <w:rPr>
                <w:sz w:val="16"/>
              </w:rPr>
            </w:pPr>
            <w:r>
              <w:rPr>
                <w:sz w:val="16"/>
              </w:rPr>
              <w:t>Corrections on CT aspects of Support for Minimization of service Interruption</w:t>
            </w:r>
          </w:p>
        </w:tc>
        <w:tc>
          <w:tcPr>
            <w:tcW w:w="0" w:type="auto"/>
          </w:tcPr>
          <w:p w14:paraId="3F01BF0B" w14:textId="77777777" w:rsidR="005216C2" w:rsidRPr="004F0DCA" w:rsidRDefault="005216C2" w:rsidP="004766A4">
            <w:pPr>
              <w:pStyle w:val="TAL"/>
              <w:rPr>
                <w:sz w:val="16"/>
              </w:rPr>
            </w:pPr>
            <w:r>
              <w:rPr>
                <w:sz w:val="16"/>
              </w:rPr>
              <w:t>CT4</w:t>
            </w:r>
          </w:p>
        </w:tc>
        <w:tc>
          <w:tcPr>
            <w:tcW w:w="0" w:type="auto"/>
          </w:tcPr>
          <w:p w14:paraId="410AE036" w14:textId="77777777" w:rsidR="005216C2" w:rsidRPr="004F0DCA" w:rsidRDefault="005216C2" w:rsidP="004766A4">
            <w:pPr>
              <w:pStyle w:val="TAL"/>
              <w:rPr>
                <w:sz w:val="16"/>
              </w:rPr>
            </w:pPr>
            <w:r>
              <w:rPr>
                <w:sz w:val="16"/>
              </w:rPr>
              <w:t>approved</w:t>
            </w:r>
          </w:p>
        </w:tc>
        <w:tc>
          <w:tcPr>
            <w:tcW w:w="0" w:type="auto"/>
          </w:tcPr>
          <w:p w14:paraId="594861F0" w14:textId="77777777" w:rsidR="005216C2" w:rsidRPr="004F0DCA" w:rsidRDefault="005216C2" w:rsidP="004766A4">
            <w:pPr>
              <w:pStyle w:val="TAL"/>
              <w:rPr>
                <w:sz w:val="16"/>
              </w:rPr>
            </w:pPr>
          </w:p>
        </w:tc>
        <w:tc>
          <w:tcPr>
            <w:tcW w:w="0" w:type="auto"/>
          </w:tcPr>
          <w:p w14:paraId="48E22AB9" w14:textId="77777777" w:rsidR="005216C2" w:rsidRPr="004F0DCA" w:rsidRDefault="005216C2" w:rsidP="004766A4">
            <w:pPr>
              <w:pStyle w:val="TAL"/>
              <w:rPr>
                <w:sz w:val="16"/>
              </w:rPr>
            </w:pPr>
          </w:p>
        </w:tc>
      </w:tr>
      <w:tr w:rsidR="005216C2" w14:paraId="1ABF953C" w14:textId="77777777" w:rsidTr="004766A4">
        <w:tc>
          <w:tcPr>
            <w:tcW w:w="0" w:type="auto"/>
          </w:tcPr>
          <w:p w14:paraId="093E277F" w14:textId="77777777" w:rsidR="005216C2" w:rsidRPr="004F0DCA" w:rsidRDefault="005216C2" w:rsidP="004766A4">
            <w:pPr>
              <w:pStyle w:val="TAL"/>
              <w:rPr>
                <w:sz w:val="16"/>
              </w:rPr>
            </w:pPr>
            <w:r>
              <w:rPr>
                <w:sz w:val="16"/>
              </w:rPr>
              <w:t>CP-223052</w:t>
            </w:r>
          </w:p>
        </w:tc>
        <w:tc>
          <w:tcPr>
            <w:tcW w:w="0" w:type="auto"/>
          </w:tcPr>
          <w:p w14:paraId="307DF766" w14:textId="77777777" w:rsidR="005216C2" w:rsidRPr="004F0DCA" w:rsidRDefault="005216C2" w:rsidP="004766A4">
            <w:pPr>
              <w:pStyle w:val="TAL"/>
              <w:rPr>
                <w:sz w:val="16"/>
              </w:rPr>
            </w:pPr>
            <w:r>
              <w:rPr>
                <w:sz w:val="16"/>
              </w:rPr>
              <w:t>Enhancements on CT aspects of Architecture Enhancement for NR Reduced Capability Devices</w:t>
            </w:r>
          </w:p>
        </w:tc>
        <w:tc>
          <w:tcPr>
            <w:tcW w:w="0" w:type="auto"/>
          </w:tcPr>
          <w:p w14:paraId="6B88C9BC" w14:textId="77777777" w:rsidR="005216C2" w:rsidRPr="004F0DCA" w:rsidRDefault="005216C2" w:rsidP="004766A4">
            <w:pPr>
              <w:pStyle w:val="TAL"/>
              <w:rPr>
                <w:sz w:val="16"/>
              </w:rPr>
            </w:pPr>
            <w:r>
              <w:rPr>
                <w:sz w:val="16"/>
              </w:rPr>
              <w:t>CT4</w:t>
            </w:r>
          </w:p>
        </w:tc>
        <w:tc>
          <w:tcPr>
            <w:tcW w:w="0" w:type="auto"/>
          </w:tcPr>
          <w:p w14:paraId="79B02EA6" w14:textId="77777777" w:rsidR="005216C2" w:rsidRPr="004F0DCA" w:rsidRDefault="005216C2" w:rsidP="004766A4">
            <w:pPr>
              <w:pStyle w:val="TAL"/>
              <w:rPr>
                <w:sz w:val="16"/>
              </w:rPr>
            </w:pPr>
            <w:r>
              <w:rPr>
                <w:sz w:val="16"/>
              </w:rPr>
              <w:t>approved</w:t>
            </w:r>
          </w:p>
        </w:tc>
        <w:tc>
          <w:tcPr>
            <w:tcW w:w="0" w:type="auto"/>
          </w:tcPr>
          <w:p w14:paraId="76FA9228" w14:textId="77777777" w:rsidR="005216C2" w:rsidRPr="004F0DCA" w:rsidRDefault="005216C2" w:rsidP="004766A4">
            <w:pPr>
              <w:pStyle w:val="TAL"/>
              <w:rPr>
                <w:sz w:val="16"/>
              </w:rPr>
            </w:pPr>
          </w:p>
        </w:tc>
        <w:tc>
          <w:tcPr>
            <w:tcW w:w="0" w:type="auto"/>
          </w:tcPr>
          <w:p w14:paraId="05C6127A" w14:textId="77777777" w:rsidR="005216C2" w:rsidRPr="004F0DCA" w:rsidRDefault="005216C2" w:rsidP="004766A4">
            <w:pPr>
              <w:pStyle w:val="TAL"/>
              <w:rPr>
                <w:sz w:val="16"/>
              </w:rPr>
            </w:pPr>
          </w:p>
        </w:tc>
      </w:tr>
      <w:tr w:rsidR="005216C2" w14:paraId="0CD3AB32" w14:textId="77777777" w:rsidTr="004766A4">
        <w:tc>
          <w:tcPr>
            <w:tcW w:w="0" w:type="auto"/>
          </w:tcPr>
          <w:p w14:paraId="42CCDA24" w14:textId="77777777" w:rsidR="005216C2" w:rsidRPr="004F0DCA" w:rsidRDefault="005216C2" w:rsidP="004766A4">
            <w:pPr>
              <w:pStyle w:val="TAL"/>
              <w:rPr>
                <w:sz w:val="16"/>
              </w:rPr>
            </w:pPr>
            <w:r>
              <w:rPr>
                <w:sz w:val="16"/>
              </w:rPr>
              <w:t>CP-223053</w:t>
            </w:r>
          </w:p>
        </w:tc>
        <w:tc>
          <w:tcPr>
            <w:tcW w:w="0" w:type="auto"/>
          </w:tcPr>
          <w:p w14:paraId="47D96B86" w14:textId="77777777" w:rsidR="005216C2" w:rsidRPr="004F0DCA" w:rsidRDefault="005216C2" w:rsidP="004766A4">
            <w:pPr>
              <w:pStyle w:val="TAL"/>
              <w:rPr>
                <w:sz w:val="16"/>
              </w:rPr>
            </w:pPr>
            <w:r>
              <w:rPr>
                <w:sz w:val="16"/>
              </w:rPr>
              <w:t>Corrections on CT aspects of NB-IoT/</w:t>
            </w:r>
            <w:proofErr w:type="spellStart"/>
            <w:r>
              <w:rPr>
                <w:sz w:val="16"/>
              </w:rPr>
              <w:t>eMTC</w:t>
            </w:r>
            <w:proofErr w:type="spellEnd"/>
            <w:r>
              <w:rPr>
                <w:sz w:val="16"/>
              </w:rPr>
              <w:t xml:space="preserve"> Non-Terrestrial Networks in EPS</w:t>
            </w:r>
          </w:p>
        </w:tc>
        <w:tc>
          <w:tcPr>
            <w:tcW w:w="0" w:type="auto"/>
          </w:tcPr>
          <w:p w14:paraId="7AFEC25A" w14:textId="77777777" w:rsidR="005216C2" w:rsidRPr="004F0DCA" w:rsidRDefault="005216C2" w:rsidP="004766A4">
            <w:pPr>
              <w:pStyle w:val="TAL"/>
              <w:rPr>
                <w:sz w:val="16"/>
              </w:rPr>
            </w:pPr>
            <w:r>
              <w:rPr>
                <w:sz w:val="16"/>
              </w:rPr>
              <w:t>CT4</w:t>
            </w:r>
          </w:p>
        </w:tc>
        <w:tc>
          <w:tcPr>
            <w:tcW w:w="0" w:type="auto"/>
          </w:tcPr>
          <w:p w14:paraId="1A72EC43" w14:textId="77777777" w:rsidR="005216C2" w:rsidRPr="004F0DCA" w:rsidRDefault="005216C2" w:rsidP="004766A4">
            <w:pPr>
              <w:pStyle w:val="TAL"/>
              <w:rPr>
                <w:sz w:val="16"/>
              </w:rPr>
            </w:pPr>
            <w:r>
              <w:rPr>
                <w:sz w:val="16"/>
              </w:rPr>
              <w:t>approved</w:t>
            </w:r>
          </w:p>
        </w:tc>
        <w:tc>
          <w:tcPr>
            <w:tcW w:w="0" w:type="auto"/>
          </w:tcPr>
          <w:p w14:paraId="45DE79AA" w14:textId="77777777" w:rsidR="005216C2" w:rsidRPr="004F0DCA" w:rsidRDefault="005216C2" w:rsidP="004766A4">
            <w:pPr>
              <w:pStyle w:val="TAL"/>
              <w:rPr>
                <w:sz w:val="16"/>
              </w:rPr>
            </w:pPr>
          </w:p>
        </w:tc>
        <w:tc>
          <w:tcPr>
            <w:tcW w:w="0" w:type="auto"/>
          </w:tcPr>
          <w:p w14:paraId="02EE58DC" w14:textId="77777777" w:rsidR="005216C2" w:rsidRPr="004F0DCA" w:rsidRDefault="005216C2" w:rsidP="004766A4">
            <w:pPr>
              <w:pStyle w:val="TAL"/>
              <w:rPr>
                <w:sz w:val="16"/>
              </w:rPr>
            </w:pPr>
          </w:p>
        </w:tc>
      </w:tr>
      <w:tr w:rsidR="005216C2" w14:paraId="06DAB583" w14:textId="77777777" w:rsidTr="004766A4">
        <w:tc>
          <w:tcPr>
            <w:tcW w:w="0" w:type="auto"/>
          </w:tcPr>
          <w:p w14:paraId="2F5B4448" w14:textId="77777777" w:rsidR="005216C2" w:rsidRPr="004F0DCA" w:rsidRDefault="005216C2" w:rsidP="004766A4">
            <w:pPr>
              <w:pStyle w:val="TAL"/>
              <w:rPr>
                <w:sz w:val="16"/>
              </w:rPr>
            </w:pPr>
            <w:r>
              <w:rPr>
                <w:sz w:val="16"/>
              </w:rPr>
              <w:t>CP-223054</w:t>
            </w:r>
          </w:p>
        </w:tc>
        <w:tc>
          <w:tcPr>
            <w:tcW w:w="0" w:type="auto"/>
          </w:tcPr>
          <w:p w14:paraId="5B574195" w14:textId="77777777" w:rsidR="005216C2" w:rsidRPr="004F0DCA" w:rsidRDefault="005216C2" w:rsidP="004766A4">
            <w:pPr>
              <w:pStyle w:val="TAL"/>
              <w:rPr>
                <w:sz w:val="16"/>
              </w:rPr>
            </w:pPr>
            <w:r>
              <w:rPr>
                <w:sz w:val="16"/>
              </w:rPr>
              <w:t>Corrections on CT aspects of proximity based services in 5GS</w:t>
            </w:r>
          </w:p>
        </w:tc>
        <w:tc>
          <w:tcPr>
            <w:tcW w:w="0" w:type="auto"/>
          </w:tcPr>
          <w:p w14:paraId="3D7BCE01" w14:textId="77777777" w:rsidR="005216C2" w:rsidRPr="004F0DCA" w:rsidRDefault="005216C2" w:rsidP="004766A4">
            <w:pPr>
              <w:pStyle w:val="TAL"/>
              <w:rPr>
                <w:sz w:val="16"/>
              </w:rPr>
            </w:pPr>
            <w:r>
              <w:rPr>
                <w:sz w:val="16"/>
              </w:rPr>
              <w:t>CT4</w:t>
            </w:r>
          </w:p>
        </w:tc>
        <w:tc>
          <w:tcPr>
            <w:tcW w:w="0" w:type="auto"/>
          </w:tcPr>
          <w:p w14:paraId="519AC87D" w14:textId="77777777" w:rsidR="005216C2" w:rsidRPr="004F0DCA" w:rsidRDefault="005216C2" w:rsidP="004766A4">
            <w:pPr>
              <w:pStyle w:val="TAL"/>
              <w:rPr>
                <w:sz w:val="16"/>
              </w:rPr>
            </w:pPr>
            <w:r>
              <w:rPr>
                <w:sz w:val="16"/>
              </w:rPr>
              <w:t>approved</w:t>
            </w:r>
          </w:p>
        </w:tc>
        <w:tc>
          <w:tcPr>
            <w:tcW w:w="0" w:type="auto"/>
          </w:tcPr>
          <w:p w14:paraId="3A0A523B" w14:textId="77777777" w:rsidR="005216C2" w:rsidRPr="004F0DCA" w:rsidRDefault="005216C2" w:rsidP="004766A4">
            <w:pPr>
              <w:pStyle w:val="TAL"/>
              <w:rPr>
                <w:sz w:val="16"/>
              </w:rPr>
            </w:pPr>
          </w:p>
        </w:tc>
        <w:tc>
          <w:tcPr>
            <w:tcW w:w="0" w:type="auto"/>
          </w:tcPr>
          <w:p w14:paraId="39016DB6" w14:textId="77777777" w:rsidR="005216C2" w:rsidRPr="004F0DCA" w:rsidRDefault="005216C2" w:rsidP="004766A4">
            <w:pPr>
              <w:pStyle w:val="TAL"/>
              <w:rPr>
                <w:sz w:val="16"/>
              </w:rPr>
            </w:pPr>
          </w:p>
        </w:tc>
      </w:tr>
      <w:tr w:rsidR="005216C2" w14:paraId="23A3E20B" w14:textId="77777777" w:rsidTr="004766A4">
        <w:tc>
          <w:tcPr>
            <w:tcW w:w="0" w:type="auto"/>
          </w:tcPr>
          <w:p w14:paraId="0F7226A1" w14:textId="77777777" w:rsidR="005216C2" w:rsidRPr="004F0DCA" w:rsidRDefault="005216C2" w:rsidP="004766A4">
            <w:pPr>
              <w:pStyle w:val="TAL"/>
              <w:rPr>
                <w:sz w:val="16"/>
              </w:rPr>
            </w:pPr>
            <w:r>
              <w:rPr>
                <w:sz w:val="16"/>
              </w:rPr>
              <w:t>CP-223055</w:t>
            </w:r>
          </w:p>
        </w:tc>
        <w:tc>
          <w:tcPr>
            <w:tcW w:w="0" w:type="auto"/>
          </w:tcPr>
          <w:p w14:paraId="29409F45" w14:textId="77777777" w:rsidR="005216C2" w:rsidRPr="004F0DCA" w:rsidRDefault="005216C2" w:rsidP="004766A4">
            <w:pPr>
              <w:pStyle w:val="TAL"/>
              <w:rPr>
                <w:sz w:val="16"/>
              </w:rPr>
            </w:pPr>
            <w:r>
              <w:rPr>
                <w:sz w:val="16"/>
              </w:rPr>
              <w:t>Corrections on CT aspects of 5GC architecture for satellite networks</w:t>
            </w:r>
          </w:p>
        </w:tc>
        <w:tc>
          <w:tcPr>
            <w:tcW w:w="0" w:type="auto"/>
          </w:tcPr>
          <w:p w14:paraId="2F2AD70F" w14:textId="77777777" w:rsidR="005216C2" w:rsidRPr="004F0DCA" w:rsidRDefault="005216C2" w:rsidP="004766A4">
            <w:pPr>
              <w:pStyle w:val="TAL"/>
              <w:rPr>
                <w:sz w:val="16"/>
              </w:rPr>
            </w:pPr>
            <w:r>
              <w:rPr>
                <w:sz w:val="16"/>
              </w:rPr>
              <w:t>CT4</w:t>
            </w:r>
          </w:p>
        </w:tc>
        <w:tc>
          <w:tcPr>
            <w:tcW w:w="0" w:type="auto"/>
          </w:tcPr>
          <w:p w14:paraId="19892EBF" w14:textId="77777777" w:rsidR="005216C2" w:rsidRPr="004F0DCA" w:rsidRDefault="005216C2" w:rsidP="004766A4">
            <w:pPr>
              <w:pStyle w:val="TAL"/>
              <w:rPr>
                <w:sz w:val="16"/>
              </w:rPr>
            </w:pPr>
            <w:r>
              <w:rPr>
                <w:sz w:val="16"/>
              </w:rPr>
              <w:t>approved</w:t>
            </w:r>
          </w:p>
        </w:tc>
        <w:tc>
          <w:tcPr>
            <w:tcW w:w="0" w:type="auto"/>
          </w:tcPr>
          <w:p w14:paraId="3ED31620" w14:textId="77777777" w:rsidR="005216C2" w:rsidRPr="004F0DCA" w:rsidRDefault="005216C2" w:rsidP="004766A4">
            <w:pPr>
              <w:pStyle w:val="TAL"/>
              <w:rPr>
                <w:sz w:val="16"/>
              </w:rPr>
            </w:pPr>
          </w:p>
        </w:tc>
        <w:tc>
          <w:tcPr>
            <w:tcW w:w="0" w:type="auto"/>
          </w:tcPr>
          <w:p w14:paraId="4304A111" w14:textId="77777777" w:rsidR="005216C2" w:rsidRPr="004F0DCA" w:rsidRDefault="005216C2" w:rsidP="004766A4">
            <w:pPr>
              <w:pStyle w:val="TAL"/>
              <w:rPr>
                <w:sz w:val="16"/>
              </w:rPr>
            </w:pPr>
          </w:p>
        </w:tc>
      </w:tr>
      <w:tr w:rsidR="005216C2" w14:paraId="2FA440BC" w14:textId="77777777" w:rsidTr="004766A4">
        <w:tc>
          <w:tcPr>
            <w:tcW w:w="0" w:type="auto"/>
          </w:tcPr>
          <w:p w14:paraId="612383CE" w14:textId="77777777" w:rsidR="005216C2" w:rsidRPr="004F0DCA" w:rsidRDefault="005216C2" w:rsidP="004766A4">
            <w:pPr>
              <w:pStyle w:val="TAL"/>
              <w:rPr>
                <w:sz w:val="16"/>
              </w:rPr>
            </w:pPr>
            <w:r>
              <w:rPr>
                <w:sz w:val="16"/>
              </w:rPr>
              <w:t>CP-223056</w:t>
            </w:r>
          </w:p>
        </w:tc>
        <w:tc>
          <w:tcPr>
            <w:tcW w:w="0" w:type="auto"/>
          </w:tcPr>
          <w:p w14:paraId="2A845E70" w14:textId="77777777" w:rsidR="005216C2" w:rsidRPr="004F0DCA" w:rsidRDefault="005216C2" w:rsidP="004766A4">
            <w:pPr>
              <w:pStyle w:val="TAL"/>
              <w:rPr>
                <w:sz w:val="16"/>
              </w:rPr>
            </w:pPr>
            <w:r>
              <w:rPr>
                <w:sz w:val="16"/>
              </w:rPr>
              <w:t>Corrections on CT aspects for Support of Uncrewed Aerial Systems Connectivity, Identification, and Tracking</w:t>
            </w:r>
          </w:p>
        </w:tc>
        <w:tc>
          <w:tcPr>
            <w:tcW w:w="0" w:type="auto"/>
          </w:tcPr>
          <w:p w14:paraId="3327B80B" w14:textId="77777777" w:rsidR="005216C2" w:rsidRPr="004F0DCA" w:rsidRDefault="005216C2" w:rsidP="004766A4">
            <w:pPr>
              <w:pStyle w:val="TAL"/>
              <w:rPr>
                <w:sz w:val="16"/>
              </w:rPr>
            </w:pPr>
            <w:r>
              <w:rPr>
                <w:sz w:val="16"/>
              </w:rPr>
              <w:t>CT4</w:t>
            </w:r>
          </w:p>
        </w:tc>
        <w:tc>
          <w:tcPr>
            <w:tcW w:w="0" w:type="auto"/>
          </w:tcPr>
          <w:p w14:paraId="15CC512B" w14:textId="77777777" w:rsidR="005216C2" w:rsidRPr="004F0DCA" w:rsidRDefault="005216C2" w:rsidP="004766A4">
            <w:pPr>
              <w:pStyle w:val="TAL"/>
              <w:rPr>
                <w:sz w:val="16"/>
              </w:rPr>
            </w:pPr>
            <w:r>
              <w:rPr>
                <w:sz w:val="16"/>
              </w:rPr>
              <w:t>partially approved</w:t>
            </w:r>
          </w:p>
        </w:tc>
        <w:tc>
          <w:tcPr>
            <w:tcW w:w="0" w:type="auto"/>
          </w:tcPr>
          <w:p w14:paraId="5A52A9EC" w14:textId="77777777" w:rsidR="005216C2" w:rsidRPr="004F0DCA" w:rsidRDefault="005216C2" w:rsidP="004766A4">
            <w:pPr>
              <w:pStyle w:val="TAL"/>
              <w:rPr>
                <w:sz w:val="16"/>
              </w:rPr>
            </w:pPr>
          </w:p>
        </w:tc>
        <w:tc>
          <w:tcPr>
            <w:tcW w:w="0" w:type="auto"/>
          </w:tcPr>
          <w:p w14:paraId="304DB1A1" w14:textId="77777777" w:rsidR="005216C2" w:rsidRPr="004F0DCA" w:rsidRDefault="005216C2" w:rsidP="004766A4">
            <w:pPr>
              <w:pStyle w:val="TAL"/>
              <w:rPr>
                <w:sz w:val="16"/>
              </w:rPr>
            </w:pPr>
          </w:p>
        </w:tc>
      </w:tr>
      <w:tr w:rsidR="005216C2" w14:paraId="45098210" w14:textId="77777777" w:rsidTr="004766A4">
        <w:tc>
          <w:tcPr>
            <w:tcW w:w="0" w:type="auto"/>
          </w:tcPr>
          <w:p w14:paraId="4B543E91" w14:textId="77777777" w:rsidR="005216C2" w:rsidRPr="004F0DCA" w:rsidRDefault="005216C2" w:rsidP="004766A4">
            <w:pPr>
              <w:pStyle w:val="TAL"/>
              <w:rPr>
                <w:sz w:val="16"/>
              </w:rPr>
            </w:pPr>
            <w:r>
              <w:rPr>
                <w:sz w:val="16"/>
              </w:rPr>
              <w:t>CP-223057</w:t>
            </w:r>
          </w:p>
        </w:tc>
        <w:tc>
          <w:tcPr>
            <w:tcW w:w="0" w:type="auto"/>
          </w:tcPr>
          <w:p w14:paraId="79F12B72" w14:textId="77777777" w:rsidR="005216C2" w:rsidRPr="004F0DCA" w:rsidRDefault="005216C2" w:rsidP="004766A4">
            <w:pPr>
              <w:pStyle w:val="TAL"/>
              <w:rPr>
                <w:sz w:val="16"/>
              </w:rPr>
            </w:pPr>
            <w:r>
              <w:rPr>
                <w:sz w:val="16"/>
              </w:rPr>
              <w:t xml:space="preserve">Corrections on 5G </w:t>
            </w:r>
            <w:proofErr w:type="spellStart"/>
            <w:r>
              <w:rPr>
                <w:sz w:val="16"/>
              </w:rPr>
              <w:t>CIoT</w:t>
            </w:r>
            <w:proofErr w:type="spellEnd"/>
          </w:p>
        </w:tc>
        <w:tc>
          <w:tcPr>
            <w:tcW w:w="0" w:type="auto"/>
          </w:tcPr>
          <w:p w14:paraId="341CAE66" w14:textId="77777777" w:rsidR="005216C2" w:rsidRPr="004F0DCA" w:rsidRDefault="005216C2" w:rsidP="004766A4">
            <w:pPr>
              <w:pStyle w:val="TAL"/>
              <w:rPr>
                <w:sz w:val="16"/>
              </w:rPr>
            </w:pPr>
            <w:r>
              <w:rPr>
                <w:sz w:val="16"/>
              </w:rPr>
              <w:t>CT4</w:t>
            </w:r>
          </w:p>
        </w:tc>
        <w:tc>
          <w:tcPr>
            <w:tcW w:w="0" w:type="auto"/>
          </w:tcPr>
          <w:p w14:paraId="4B5B4DCE" w14:textId="77777777" w:rsidR="005216C2" w:rsidRPr="004F0DCA" w:rsidRDefault="005216C2" w:rsidP="004766A4">
            <w:pPr>
              <w:pStyle w:val="TAL"/>
              <w:rPr>
                <w:sz w:val="16"/>
              </w:rPr>
            </w:pPr>
            <w:r>
              <w:rPr>
                <w:sz w:val="16"/>
              </w:rPr>
              <w:t>approved</w:t>
            </w:r>
          </w:p>
        </w:tc>
        <w:tc>
          <w:tcPr>
            <w:tcW w:w="0" w:type="auto"/>
          </w:tcPr>
          <w:p w14:paraId="08C4AE02" w14:textId="77777777" w:rsidR="005216C2" w:rsidRPr="004F0DCA" w:rsidRDefault="005216C2" w:rsidP="004766A4">
            <w:pPr>
              <w:pStyle w:val="TAL"/>
              <w:rPr>
                <w:sz w:val="16"/>
              </w:rPr>
            </w:pPr>
          </w:p>
        </w:tc>
        <w:tc>
          <w:tcPr>
            <w:tcW w:w="0" w:type="auto"/>
          </w:tcPr>
          <w:p w14:paraId="7C5431DA" w14:textId="77777777" w:rsidR="005216C2" w:rsidRPr="004F0DCA" w:rsidRDefault="005216C2" w:rsidP="004766A4">
            <w:pPr>
              <w:pStyle w:val="TAL"/>
              <w:rPr>
                <w:sz w:val="16"/>
              </w:rPr>
            </w:pPr>
          </w:p>
        </w:tc>
      </w:tr>
      <w:tr w:rsidR="005216C2" w14:paraId="4F10FB21" w14:textId="77777777" w:rsidTr="004766A4">
        <w:tc>
          <w:tcPr>
            <w:tcW w:w="0" w:type="auto"/>
          </w:tcPr>
          <w:p w14:paraId="18CF820C" w14:textId="77777777" w:rsidR="005216C2" w:rsidRPr="004F0DCA" w:rsidRDefault="005216C2" w:rsidP="004766A4">
            <w:pPr>
              <w:pStyle w:val="TAL"/>
              <w:rPr>
                <w:sz w:val="16"/>
              </w:rPr>
            </w:pPr>
            <w:r>
              <w:rPr>
                <w:sz w:val="16"/>
              </w:rPr>
              <w:t>CP-223058</w:t>
            </w:r>
          </w:p>
        </w:tc>
        <w:tc>
          <w:tcPr>
            <w:tcW w:w="0" w:type="auto"/>
          </w:tcPr>
          <w:p w14:paraId="6BBCBEDA" w14:textId="77777777" w:rsidR="005216C2" w:rsidRPr="004F0DCA" w:rsidRDefault="005216C2" w:rsidP="004766A4">
            <w:pPr>
              <w:pStyle w:val="TAL"/>
              <w:rPr>
                <w:sz w:val="16"/>
              </w:rPr>
            </w:pPr>
            <w:r>
              <w:rPr>
                <w:sz w:val="16"/>
              </w:rPr>
              <w:t xml:space="preserve">Enhancements on 5G </w:t>
            </w:r>
            <w:proofErr w:type="spellStart"/>
            <w:r>
              <w:rPr>
                <w:sz w:val="16"/>
              </w:rPr>
              <w:t>CIoT</w:t>
            </w:r>
            <w:proofErr w:type="spellEnd"/>
          </w:p>
        </w:tc>
        <w:tc>
          <w:tcPr>
            <w:tcW w:w="0" w:type="auto"/>
          </w:tcPr>
          <w:p w14:paraId="42F2AFC0" w14:textId="77777777" w:rsidR="005216C2" w:rsidRPr="004F0DCA" w:rsidRDefault="005216C2" w:rsidP="004766A4">
            <w:pPr>
              <w:pStyle w:val="TAL"/>
              <w:rPr>
                <w:sz w:val="16"/>
              </w:rPr>
            </w:pPr>
            <w:r>
              <w:rPr>
                <w:sz w:val="16"/>
              </w:rPr>
              <w:t>CT4</w:t>
            </w:r>
          </w:p>
        </w:tc>
        <w:tc>
          <w:tcPr>
            <w:tcW w:w="0" w:type="auto"/>
          </w:tcPr>
          <w:p w14:paraId="734D2AA5" w14:textId="77777777" w:rsidR="005216C2" w:rsidRPr="004F0DCA" w:rsidRDefault="005216C2" w:rsidP="004766A4">
            <w:pPr>
              <w:pStyle w:val="TAL"/>
              <w:rPr>
                <w:sz w:val="16"/>
              </w:rPr>
            </w:pPr>
            <w:r>
              <w:rPr>
                <w:sz w:val="16"/>
              </w:rPr>
              <w:t>approved</w:t>
            </w:r>
          </w:p>
        </w:tc>
        <w:tc>
          <w:tcPr>
            <w:tcW w:w="0" w:type="auto"/>
          </w:tcPr>
          <w:p w14:paraId="7269EA3C" w14:textId="77777777" w:rsidR="005216C2" w:rsidRPr="004F0DCA" w:rsidRDefault="005216C2" w:rsidP="004766A4">
            <w:pPr>
              <w:pStyle w:val="TAL"/>
              <w:rPr>
                <w:sz w:val="16"/>
              </w:rPr>
            </w:pPr>
          </w:p>
        </w:tc>
        <w:tc>
          <w:tcPr>
            <w:tcW w:w="0" w:type="auto"/>
          </w:tcPr>
          <w:p w14:paraId="644BE805" w14:textId="77777777" w:rsidR="005216C2" w:rsidRPr="004F0DCA" w:rsidRDefault="005216C2" w:rsidP="004766A4">
            <w:pPr>
              <w:pStyle w:val="TAL"/>
              <w:rPr>
                <w:sz w:val="16"/>
              </w:rPr>
            </w:pPr>
          </w:p>
        </w:tc>
      </w:tr>
      <w:tr w:rsidR="005216C2" w14:paraId="78C7320A" w14:textId="77777777" w:rsidTr="004766A4">
        <w:tc>
          <w:tcPr>
            <w:tcW w:w="0" w:type="auto"/>
          </w:tcPr>
          <w:p w14:paraId="597F0FBB" w14:textId="77777777" w:rsidR="005216C2" w:rsidRPr="004F0DCA" w:rsidRDefault="005216C2" w:rsidP="004766A4">
            <w:pPr>
              <w:pStyle w:val="TAL"/>
              <w:rPr>
                <w:sz w:val="16"/>
              </w:rPr>
            </w:pPr>
            <w:r>
              <w:rPr>
                <w:sz w:val="16"/>
              </w:rPr>
              <w:t>CP-223059</w:t>
            </w:r>
          </w:p>
        </w:tc>
        <w:tc>
          <w:tcPr>
            <w:tcW w:w="0" w:type="auto"/>
          </w:tcPr>
          <w:p w14:paraId="7A8B649A" w14:textId="77777777" w:rsidR="005216C2" w:rsidRPr="004F0DCA" w:rsidRDefault="005216C2" w:rsidP="004766A4">
            <w:pPr>
              <w:pStyle w:val="TAL"/>
              <w:rPr>
                <w:sz w:val="16"/>
              </w:rPr>
            </w:pPr>
            <w:r>
              <w:rPr>
                <w:sz w:val="16"/>
              </w:rPr>
              <w:t>Corrections on PFCP</w:t>
            </w:r>
          </w:p>
        </w:tc>
        <w:tc>
          <w:tcPr>
            <w:tcW w:w="0" w:type="auto"/>
          </w:tcPr>
          <w:p w14:paraId="509F68D2" w14:textId="77777777" w:rsidR="005216C2" w:rsidRPr="004F0DCA" w:rsidRDefault="005216C2" w:rsidP="004766A4">
            <w:pPr>
              <w:pStyle w:val="TAL"/>
              <w:rPr>
                <w:sz w:val="16"/>
              </w:rPr>
            </w:pPr>
            <w:r>
              <w:rPr>
                <w:sz w:val="16"/>
              </w:rPr>
              <w:t>CT4</w:t>
            </w:r>
          </w:p>
        </w:tc>
        <w:tc>
          <w:tcPr>
            <w:tcW w:w="0" w:type="auto"/>
          </w:tcPr>
          <w:p w14:paraId="0E852A51" w14:textId="77777777" w:rsidR="005216C2" w:rsidRPr="004F0DCA" w:rsidRDefault="005216C2" w:rsidP="004766A4">
            <w:pPr>
              <w:pStyle w:val="TAL"/>
              <w:rPr>
                <w:sz w:val="16"/>
              </w:rPr>
            </w:pPr>
            <w:r>
              <w:rPr>
                <w:sz w:val="16"/>
              </w:rPr>
              <w:t>partially approved</w:t>
            </w:r>
          </w:p>
        </w:tc>
        <w:tc>
          <w:tcPr>
            <w:tcW w:w="0" w:type="auto"/>
          </w:tcPr>
          <w:p w14:paraId="25B519BA" w14:textId="77777777" w:rsidR="005216C2" w:rsidRPr="004F0DCA" w:rsidRDefault="005216C2" w:rsidP="004766A4">
            <w:pPr>
              <w:pStyle w:val="TAL"/>
              <w:rPr>
                <w:sz w:val="16"/>
              </w:rPr>
            </w:pPr>
          </w:p>
        </w:tc>
        <w:tc>
          <w:tcPr>
            <w:tcW w:w="0" w:type="auto"/>
          </w:tcPr>
          <w:p w14:paraId="2FA8C62B" w14:textId="77777777" w:rsidR="005216C2" w:rsidRPr="004F0DCA" w:rsidRDefault="005216C2" w:rsidP="004766A4">
            <w:pPr>
              <w:pStyle w:val="TAL"/>
              <w:rPr>
                <w:sz w:val="16"/>
              </w:rPr>
            </w:pPr>
          </w:p>
        </w:tc>
      </w:tr>
      <w:tr w:rsidR="005216C2" w14:paraId="0DA01B80" w14:textId="77777777" w:rsidTr="004766A4">
        <w:tc>
          <w:tcPr>
            <w:tcW w:w="0" w:type="auto"/>
          </w:tcPr>
          <w:p w14:paraId="0CD7A259" w14:textId="77777777" w:rsidR="005216C2" w:rsidRPr="004F0DCA" w:rsidRDefault="005216C2" w:rsidP="004766A4">
            <w:pPr>
              <w:pStyle w:val="TAL"/>
              <w:rPr>
                <w:sz w:val="16"/>
              </w:rPr>
            </w:pPr>
            <w:r>
              <w:rPr>
                <w:sz w:val="16"/>
              </w:rPr>
              <w:t>CP-223060</w:t>
            </w:r>
          </w:p>
        </w:tc>
        <w:tc>
          <w:tcPr>
            <w:tcW w:w="0" w:type="auto"/>
          </w:tcPr>
          <w:p w14:paraId="477BD56C" w14:textId="77777777" w:rsidR="005216C2" w:rsidRPr="004F0DCA" w:rsidRDefault="005216C2" w:rsidP="004766A4">
            <w:pPr>
              <w:pStyle w:val="TAL"/>
              <w:rPr>
                <w:sz w:val="16"/>
              </w:rPr>
            </w:pPr>
            <w:r>
              <w:rPr>
                <w:sz w:val="16"/>
              </w:rPr>
              <w:t>Corrections on 5GS</w:t>
            </w:r>
          </w:p>
        </w:tc>
        <w:tc>
          <w:tcPr>
            <w:tcW w:w="0" w:type="auto"/>
          </w:tcPr>
          <w:p w14:paraId="74B766B3" w14:textId="77777777" w:rsidR="005216C2" w:rsidRPr="004F0DCA" w:rsidRDefault="005216C2" w:rsidP="004766A4">
            <w:pPr>
              <w:pStyle w:val="TAL"/>
              <w:rPr>
                <w:sz w:val="16"/>
              </w:rPr>
            </w:pPr>
            <w:r>
              <w:rPr>
                <w:sz w:val="16"/>
              </w:rPr>
              <w:t>CT4</w:t>
            </w:r>
          </w:p>
        </w:tc>
        <w:tc>
          <w:tcPr>
            <w:tcW w:w="0" w:type="auto"/>
          </w:tcPr>
          <w:p w14:paraId="3AEBD265" w14:textId="77777777" w:rsidR="005216C2" w:rsidRPr="004F0DCA" w:rsidRDefault="005216C2" w:rsidP="004766A4">
            <w:pPr>
              <w:pStyle w:val="TAL"/>
              <w:rPr>
                <w:sz w:val="16"/>
              </w:rPr>
            </w:pPr>
            <w:r>
              <w:rPr>
                <w:sz w:val="16"/>
              </w:rPr>
              <w:t>approved</w:t>
            </w:r>
          </w:p>
        </w:tc>
        <w:tc>
          <w:tcPr>
            <w:tcW w:w="0" w:type="auto"/>
          </w:tcPr>
          <w:p w14:paraId="03F33FCA" w14:textId="77777777" w:rsidR="005216C2" w:rsidRPr="004F0DCA" w:rsidRDefault="005216C2" w:rsidP="004766A4">
            <w:pPr>
              <w:pStyle w:val="TAL"/>
              <w:rPr>
                <w:sz w:val="16"/>
              </w:rPr>
            </w:pPr>
          </w:p>
        </w:tc>
        <w:tc>
          <w:tcPr>
            <w:tcW w:w="0" w:type="auto"/>
          </w:tcPr>
          <w:p w14:paraId="25E2ECB8" w14:textId="77777777" w:rsidR="005216C2" w:rsidRPr="004F0DCA" w:rsidRDefault="005216C2" w:rsidP="004766A4">
            <w:pPr>
              <w:pStyle w:val="TAL"/>
              <w:rPr>
                <w:sz w:val="16"/>
              </w:rPr>
            </w:pPr>
          </w:p>
        </w:tc>
      </w:tr>
      <w:tr w:rsidR="005216C2" w14:paraId="2860620A" w14:textId="77777777" w:rsidTr="004766A4">
        <w:tc>
          <w:tcPr>
            <w:tcW w:w="0" w:type="auto"/>
          </w:tcPr>
          <w:p w14:paraId="524BAA02" w14:textId="77777777" w:rsidR="005216C2" w:rsidRPr="004F0DCA" w:rsidRDefault="005216C2" w:rsidP="004766A4">
            <w:pPr>
              <w:pStyle w:val="TAL"/>
              <w:rPr>
                <w:sz w:val="16"/>
              </w:rPr>
            </w:pPr>
            <w:r>
              <w:rPr>
                <w:sz w:val="16"/>
              </w:rPr>
              <w:t>CP-223061</w:t>
            </w:r>
          </w:p>
        </w:tc>
        <w:tc>
          <w:tcPr>
            <w:tcW w:w="0" w:type="auto"/>
          </w:tcPr>
          <w:p w14:paraId="3BC5E485" w14:textId="77777777" w:rsidR="005216C2" w:rsidRPr="004F0DCA" w:rsidRDefault="005216C2" w:rsidP="004766A4">
            <w:pPr>
              <w:pStyle w:val="TAL"/>
              <w:rPr>
                <w:sz w:val="16"/>
              </w:rPr>
            </w:pPr>
            <w:r>
              <w:rPr>
                <w:sz w:val="16"/>
              </w:rPr>
              <w:t>Corrections on UDM</w:t>
            </w:r>
          </w:p>
        </w:tc>
        <w:tc>
          <w:tcPr>
            <w:tcW w:w="0" w:type="auto"/>
          </w:tcPr>
          <w:p w14:paraId="31DC9B55" w14:textId="77777777" w:rsidR="005216C2" w:rsidRPr="004F0DCA" w:rsidRDefault="005216C2" w:rsidP="004766A4">
            <w:pPr>
              <w:pStyle w:val="TAL"/>
              <w:rPr>
                <w:sz w:val="16"/>
              </w:rPr>
            </w:pPr>
            <w:r>
              <w:rPr>
                <w:sz w:val="16"/>
              </w:rPr>
              <w:t>CT4</w:t>
            </w:r>
          </w:p>
        </w:tc>
        <w:tc>
          <w:tcPr>
            <w:tcW w:w="0" w:type="auto"/>
          </w:tcPr>
          <w:p w14:paraId="773FDD9F" w14:textId="77777777" w:rsidR="005216C2" w:rsidRPr="004F0DCA" w:rsidRDefault="005216C2" w:rsidP="004766A4">
            <w:pPr>
              <w:pStyle w:val="TAL"/>
              <w:rPr>
                <w:sz w:val="16"/>
              </w:rPr>
            </w:pPr>
            <w:r>
              <w:rPr>
                <w:sz w:val="16"/>
              </w:rPr>
              <w:t>partially approved</w:t>
            </w:r>
          </w:p>
        </w:tc>
        <w:tc>
          <w:tcPr>
            <w:tcW w:w="0" w:type="auto"/>
          </w:tcPr>
          <w:p w14:paraId="6826237B" w14:textId="77777777" w:rsidR="005216C2" w:rsidRPr="004F0DCA" w:rsidRDefault="005216C2" w:rsidP="004766A4">
            <w:pPr>
              <w:pStyle w:val="TAL"/>
              <w:rPr>
                <w:sz w:val="16"/>
              </w:rPr>
            </w:pPr>
          </w:p>
        </w:tc>
        <w:tc>
          <w:tcPr>
            <w:tcW w:w="0" w:type="auto"/>
          </w:tcPr>
          <w:p w14:paraId="1A2C164E" w14:textId="77777777" w:rsidR="005216C2" w:rsidRPr="004F0DCA" w:rsidRDefault="005216C2" w:rsidP="004766A4">
            <w:pPr>
              <w:pStyle w:val="TAL"/>
              <w:rPr>
                <w:sz w:val="16"/>
              </w:rPr>
            </w:pPr>
          </w:p>
        </w:tc>
      </w:tr>
      <w:tr w:rsidR="005216C2" w14:paraId="01366A3E" w14:textId="77777777" w:rsidTr="004766A4">
        <w:tc>
          <w:tcPr>
            <w:tcW w:w="0" w:type="auto"/>
          </w:tcPr>
          <w:p w14:paraId="149DD9D9" w14:textId="77777777" w:rsidR="005216C2" w:rsidRPr="004F0DCA" w:rsidRDefault="005216C2" w:rsidP="004766A4">
            <w:pPr>
              <w:pStyle w:val="TAL"/>
              <w:rPr>
                <w:sz w:val="16"/>
              </w:rPr>
            </w:pPr>
            <w:r>
              <w:rPr>
                <w:sz w:val="16"/>
              </w:rPr>
              <w:t>CP-223062</w:t>
            </w:r>
          </w:p>
        </w:tc>
        <w:tc>
          <w:tcPr>
            <w:tcW w:w="0" w:type="auto"/>
          </w:tcPr>
          <w:p w14:paraId="06BB26DD" w14:textId="77777777" w:rsidR="005216C2" w:rsidRPr="004F0DCA" w:rsidRDefault="005216C2" w:rsidP="004766A4">
            <w:pPr>
              <w:pStyle w:val="TAL"/>
              <w:rPr>
                <w:sz w:val="16"/>
              </w:rPr>
            </w:pPr>
            <w:r>
              <w:rPr>
                <w:sz w:val="16"/>
              </w:rPr>
              <w:t>Corrections on AMF</w:t>
            </w:r>
          </w:p>
        </w:tc>
        <w:tc>
          <w:tcPr>
            <w:tcW w:w="0" w:type="auto"/>
          </w:tcPr>
          <w:p w14:paraId="54CE9545" w14:textId="77777777" w:rsidR="005216C2" w:rsidRPr="004F0DCA" w:rsidRDefault="005216C2" w:rsidP="004766A4">
            <w:pPr>
              <w:pStyle w:val="TAL"/>
              <w:rPr>
                <w:sz w:val="16"/>
              </w:rPr>
            </w:pPr>
            <w:r>
              <w:rPr>
                <w:sz w:val="16"/>
              </w:rPr>
              <w:t>CT4</w:t>
            </w:r>
          </w:p>
        </w:tc>
        <w:tc>
          <w:tcPr>
            <w:tcW w:w="0" w:type="auto"/>
          </w:tcPr>
          <w:p w14:paraId="14415F9F" w14:textId="77777777" w:rsidR="005216C2" w:rsidRPr="004F0DCA" w:rsidRDefault="005216C2" w:rsidP="004766A4">
            <w:pPr>
              <w:pStyle w:val="TAL"/>
              <w:rPr>
                <w:sz w:val="16"/>
              </w:rPr>
            </w:pPr>
            <w:r>
              <w:rPr>
                <w:sz w:val="16"/>
              </w:rPr>
              <w:t>approved</w:t>
            </w:r>
          </w:p>
        </w:tc>
        <w:tc>
          <w:tcPr>
            <w:tcW w:w="0" w:type="auto"/>
          </w:tcPr>
          <w:p w14:paraId="2AFE0B4A" w14:textId="77777777" w:rsidR="005216C2" w:rsidRPr="004F0DCA" w:rsidRDefault="005216C2" w:rsidP="004766A4">
            <w:pPr>
              <w:pStyle w:val="TAL"/>
              <w:rPr>
                <w:sz w:val="16"/>
              </w:rPr>
            </w:pPr>
          </w:p>
        </w:tc>
        <w:tc>
          <w:tcPr>
            <w:tcW w:w="0" w:type="auto"/>
          </w:tcPr>
          <w:p w14:paraId="6F03D605" w14:textId="77777777" w:rsidR="005216C2" w:rsidRPr="004F0DCA" w:rsidRDefault="005216C2" w:rsidP="004766A4">
            <w:pPr>
              <w:pStyle w:val="TAL"/>
              <w:rPr>
                <w:sz w:val="16"/>
              </w:rPr>
            </w:pPr>
          </w:p>
        </w:tc>
      </w:tr>
      <w:tr w:rsidR="005216C2" w14:paraId="651A16B7" w14:textId="77777777" w:rsidTr="004766A4">
        <w:tc>
          <w:tcPr>
            <w:tcW w:w="0" w:type="auto"/>
          </w:tcPr>
          <w:p w14:paraId="1F9679B5" w14:textId="77777777" w:rsidR="005216C2" w:rsidRPr="004F0DCA" w:rsidRDefault="005216C2" w:rsidP="004766A4">
            <w:pPr>
              <w:pStyle w:val="TAL"/>
              <w:rPr>
                <w:sz w:val="16"/>
              </w:rPr>
            </w:pPr>
            <w:r>
              <w:rPr>
                <w:sz w:val="16"/>
              </w:rPr>
              <w:t>CP-223063</w:t>
            </w:r>
          </w:p>
        </w:tc>
        <w:tc>
          <w:tcPr>
            <w:tcW w:w="0" w:type="auto"/>
          </w:tcPr>
          <w:p w14:paraId="6AC7DC89" w14:textId="77777777" w:rsidR="005216C2" w:rsidRPr="004F0DCA" w:rsidRDefault="005216C2" w:rsidP="004766A4">
            <w:pPr>
              <w:pStyle w:val="TAL"/>
              <w:rPr>
                <w:sz w:val="16"/>
              </w:rPr>
            </w:pPr>
            <w:r>
              <w:rPr>
                <w:sz w:val="16"/>
              </w:rPr>
              <w:t>Enhancements on AUSF</w:t>
            </w:r>
          </w:p>
        </w:tc>
        <w:tc>
          <w:tcPr>
            <w:tcW w:w="0" w:type="auto"/>
          </w:tcPr>
          <w:p w14:paraId="10645990" w14:textId="77777777" w:rsidR="005216C2" w:rsidRPr="004F0DCA" w:rsidRDefault="005216C2" w:rsidP="004766A4">
            <w:pPr>
              <w:pStyle w:val="TAL"/>
              <w:rPr>
                <w:sz w:val="16"/>
              </w:rPr>
            </w:pPr>
            <w:r>
              <w:rPr>
                <w:sz w:val="16"/>
              </w:rPr>
              <w:t>CT4</w:t>
            </w:r>
          </w:p>
        </w:tc>
        <w:tc>
          <w:tcPr>
            <w:tcW w:w="0" w:type="auto"/>
          </w:tcPr>
          <w:p w14:paraId="74CCA6D3" w14:textId="77777777" w:rsidR="005216C2" w:rsidRPr="004F0DCA" w:rsidRDefault="005216C2" w:rsidP="004766A4">
            <w:pPr>
              <w:pStyle w:val="TAL"/>
              <w:rPr>
                <w:sz w:val="16"/>
              </w:rPr>
            </w:pPr>
            <w:r>
              <w:rPr>
                <w:sz w:val="16"/>
              </w:rPr>
              <w:t>approved</w:t>
            </w:r>
          </w:p>
        </w:tc>
        <w:tc>
          <w:tcPr>
            <w:tcW w:w="0" w:type="auto"/>
          </w:tcPr>
          <w:p w14:paraId="6A28F1B9" w14:textId="77777777" w:rsidR="005216C2" w:rsidRPr="004F0DCA" w:rsidRDefault="005216C2" w:rsidP="004766A4">
            <w:pPr>
              <w:pStyle w:val="TAL"/>
              <w:rPr>
                <w:sz w:val="16"/>
              </w:rPr>
            </w:pPr>
          </w:p>
        </w:tc>
        <w:tc>
          <w:tcPr>
            <w:tcW w:w="0" w:type="auto"/>
          </w:tcPr>
          <w:p w14:paraId="3FCE36D3" w14:textId="77777777" w:rsidR="005216C2" w:rsidRPr="004F0DCA" w:rsidRDefault="005216C2" w:rsidP="004766A4">
            <w:pPr>
              <w:pStyle w:val="TAL"/>
              <w:rPr>
                <w:sz w:val="16"/>
              </w:rPr>
            </w:pPr>
          </w:p>
        </w:tc>
      </w:tr>
      <w:tr w:rsidR="005216C2" w14:paraId="3EA4EAF2" w14:textId="77777777" w:rsidTr="004766A4">
        <w:tc>
          <w:tcPr>
            <w:tcW w:w="0" w:type="auto"/>
          </w:tcPr>
          <w:p w14:paraId="34E6510F" w14:textId="77777777" w:rsidR="005216C2" w:rsidRPr="004F0DCA" w:rsidRDefault="005216C2" w:rsidP="004766A4">
            <w:pPr>
              <w:pStyle w:val="TAL"/>
              <w:rPr>
                <w:sz w:val="16"/>
              </w:rPr>
            </w:pPr>
            <w:r>
              <w:rPr>
                <w:sz w:val="16"/>
              </w:rPr>
              <w:t>CP-223064</w:t>
            </w:r>
          </w:p>
        </w:tc>
        <w:tc>
          <w:tcPr>
            <w:tcW w:w="0" w:type="auto"/>
          </w:tcPr>
          <w:p w14:paraId="02C0797B" w14:textId="77777777" w:rsidR="005216C2" w:rsidRPr="004F0DCA" w:rsidRDefault="005216C2" w:rsidP="004766A4">
            <w:pPr>
              <w:pStyle w:val="TAL"/>
              <w:rPr>
                <w:sz w:val="16"/>
              </w:rPr>
            </w:pPr>
            <w:r>
              <w:rPr>
                <w:sz w:val="16"/>
              </w:rPr>
              <w:t>Enhancements on LMF</w:t>
            </w:r>
          </w:p>
        </w:tc>
        <w:tc>
          <w:tcPr>
            <w:tcW w:w="0" w:type="auto"/>
          </w:tcPr>
          <w:p w14:paraId="2D010CAC" w14:textId="77777777" w:rsidR="005216C2" w:rsidRPr="004F0DCA" w:rsidRDefault="005216C2" w:rsidP="004766A4">
            <w:pPr>
              <w:pStyle w:val="TAL"/>
              <w:rPr>
                <w:sz w:val="16"/>
              </w:rPr>
            </w:pPr>
            <w:r>
              <w:rPr>
                <w:sz w:val="16"/>
              </w:rPr>
              <w:t>CT4</w:t>
            </w:r>
          </w:p>
        </w:tc>
        <w:tc>
          <w:tcPr>
            <w:tcW w:w="0" w:type="auto"/>
          </w:tcPr>
          <w:p w14:paraId="1C4FE3AD" w14:textId="77777777" w:rsidR="005216C2" w:rsidRPr="004F0DCA" w:rsidRDefault="005216C2" w:rsidP="004766A4">
            <w:pPr>
              <w:pStyle w:val="TAL"/>
              <w:rPr>
                <w:sz w:val="16"/>
              </w:rPr>
            </w:pPr>
            <w:r>
              <w:rPr>
                <w:sz w:val="16"/>
              </w:rPr>
              <w:t>approved</w:t>
            </w:r>
          </w:p>
        </w:tc>
        <w:tc>
          <w:tcPr>
            <w:tcW w:w="0" w:type="auto"/>
          </w:tcPr>
          <w:p w14:paraId="3FDE2F60" w14:textId="77777777" w:rsidR="005216C2" w:rsidRPr="004F0DCA" w:rsidRDefault="005216C2" w:rsidP="004766A4">
            <w:pPr>
              <w:pStyle w:val="TAL"/>
              <w:rPr>
                <w:sz w:val="16"/>
              </w:rPr>
            </w:pPr>
          </w:p>
        </w:tc>
        <w:tc>
          <w:tcPr>
            <w:tcW w:w="0" w:type="auto"/>
          </w:tcPr>
          <w:p w14:paraId="49CC534F" w14:textId="77777777" w:rsidR="005216C2" w:rsidRPr="004F0DCA" w:rsidRDefault="005216C2" w:rsidP="004766A4">
            <w:pPr>
              <w:pStyle w:val="TAL"/>
              <w:rPr>
                <w:sz w:val="16"/>
              </w:rPr>
            </w:pPr>
          </w:p>
        </w:tc>
      </w:tr>
      <w:tr w:rsidR="005216C2" w14:paraId="2BD844AF" w14:textId="77777777" w:rsidTr="004766A4">
        <w:tc>
          <w:tcPr>
            <w:tcW w:w="0" w:type="auto"/>
          </w:tcPr>
          <w:p w14:paraId="57D6194F" w14:textId="77777777" w:rsidR="005216C2" w:rsidRPr="004F0DCA" w:rsidRDefault="005216C2" w:rsidP="004766A4">
            <w:pPr>
              <w:pStyle w:val="TAL"/>
              <w:rPr>
                <w:sz w:val="16"/>
              </w:rPr>
            </w:pPr>
            <w:r>
              <w:rPr>
                <w:sz w:val="16"/>
              </w:rPr>
              <w:t>CP-223065</w:t>
            </w:r>
          </w:p>
        </w:tc>
        <w:tc>
          <w:tcPr>
            <w:tcW w:w="0" w:type="auto"/>
          </w:tcPr>
          <w:p w14:paraId="4B95CBE8" w14:textId="77777777" w:rsidR="005216C2" w:rsidRPr="004F0DCA" w:rsidRDefault="005216C2" w:rsidP="004766A4">
            <w:pPr>
              <w:pStyle w:val="TAL"/>
              <w:rPr>
                <w:sz w:val="16"/>
              </w:rPr>
            </w:pPr>
            <w:r>
              <w:rPr>
                <w:sz w:val="16"/>
              </w:rPr>
              <w:t>Corrections on UDSF</w:t>
            </w:r>
          </w:p>
        </w:tc>
        <w:tc>
          <w:tcPr>
            <w:tcW w:w="0" w:type="auto"/>
          </w:tcPr>
          <w:p w14:paraId="4CBC65D0" w14:textId="77777777" w:rsidR="005216C2" w:rsidRPr="004F0DCA" w:rsidRDefault="005216C2" w:rsidP="004766A4">
            <w:pPr>
              <w:pStyle w:val="TAL"/>
              <w:rPr>
                <w:sz w:val="16"/>
              </w:rPr>
            </w:pPr>
            <w:r>
              <w:rPr>
                <w:sz w:val="16"/>
              </w:rPr>
              <w:t>CT4</w:t>
            </w:r>
          </w:p>
        </w:tc>
        <w:tc>
          <w:tcPr>
            <w:tcW w:w="0" w:type="auto"/>
          </w:tcPr>
          <w:p w14:paraId="729AB0EE" w14:textId="77777777" w:rsidR="005216C2" w:rsidRPr="004F0DCA" w:rsidRDefault="005216C2" w:rsidP="004766A4">
            <w:pPr>
              <w:pStyle w:val="TAL"/>
              <w:rPr>
                <w:sz w:val="16"/>
              </w:rPr>
            </w:pPr>
            <w:r>
              <w:rPr>
                <w:sz w:val="16"/>
              </w:rPr>
              <w:t>approved</w:t>
            </w:r>
          </w:p>
        </w:tc>
        <w:tc>
          <w:tcPr>
            <w:tcW w:w="0" w:type="auto"/>
          </w:tcPr>
          <w:p w14:paraId="33828888" w14:textId="77777777" w:rsidR="005216C2" w:rsidRPr="004F0DCA" w:rsidRDefault="005216C2" w:rsidP="004766A4">
            <w:pPr>
              <w:pStyle w:val="TAL"/>
              <w:rPr>
                <w:sz w:val="16"/>
              </w:rPr>
            </w:pPr>
          </w:p>
        </w:tc>
        <w:tc>
          <w:tcPr>
            <w:tcW w:w="0" w:type="auto"/>
          </w:tcPr>
          <w:p w14:paraId="31BC9CCD" w14:textId="77777777" w:rsidR="005216C2" w:rsidRPr="004F0DCA" w:rsidRDefault="005216C2" w:rsidP="004766A4">
            <w:pPr>
              <w:pStyle w:val="TAL"/>
              <w:rPr>
                <w:sz w:val="16"/>
              </w:rPr>
            </w:pPr>
          </w:p>
        </w:tc>
      </w:tr>
      <w:tr w:rsidR="005216C2" w14:paraId="121C6496" w14:textId="77777777" w:rsidTr="004766A4">
        <w:tc>
          <w:tcPr>
            <w:tcW w:w="0" w:type="auto"/>
          </w:tcPr>
          <w:p w14:paraId="22CFA9BE" w14:textId="77777777" w:rsidR="005216C2" w:rsidRPr="004F0DCA" w:rsidRDefault="005216C2" w:rsidP="004766A4">
            <w:pPr>
              <w:pStyle w:val="TAL"/>
              <w:rPr>
                <w:sz w:val="16"/>
              </w:rPr>
            </w:pPr>
            <w:r>
              <w:rPr>
                <w:sz w:val="16"/>
              </w:rPr>
              <w:t>CP-223066</w:t>
            </w:r>
          </w:p>
        </w:tc>
        <w:tc>
          <w:tcPr>
            <w:tcW w:w="0" w:type="auto"/>
          </w:tcPr>
          <w:p w14:paraId="13AFB265" w14:textId="77777777" w:rsidR="005216C2" w:rsidRPr="004F0DCA" w:rsidRDefault="005216C2" w:rsidP="004766A4">
            <w:pPr>
              <w:pStyle w:val="TAL"/>
              <w:rPr>
                <w:sz w:val="16"/>
              </w:rPr>
            </w:pPr>
            <w:r>
              <w:rPr>
                <w:sz w:val="16"/>
              </w:rPr>
              <w:t>Open API version and External docs</w:t>
            </w:r>
          </w:p>
        </w:tc>
        <w:tc>
          <w:tcPr>
            <w:tcW w:w="0" w:type="auto"/>
          </w:tcPr>
          <w:p w14:paraId="565B9466" w14:textId="77777777" w:rsidR="005216C2" w:rsidRPr="004F0DCA" w:rsidRDefault="005216C2" w:rsidP="004766A4">
            <w:pPr>
              <w:pStyle w:val="TAL"/>
              <w:rPr>
                <w:sz w:val="16"/>
              </w:rPr>
            </w:pPr>
            <w:r>
              <w:rPr>
                <w:sz w:val="16"/>
              </w:rPr>
              <w:t>CT4</w:t>
            </w:r>
          </w:p>
        </w:tc>
        <w:tc>
          <w:tcPr>
            <w:tcW w:w="0" w:type="auto"/>
          </w:tcPr>
          <w:p w14:paraId="1258E061" w14:textId="77777777" w:rsidR="005216C2" w:rsidRPr="004F0DCA" w:rsidRDefault="005216C2" w:rsidP="004766A4">
            <w:pPr>
              <w:pStyle w:val="TAL"/>
              <w:rPr>
                <w:sz w:val="16"/>
              </w:rPr>
            </w:pPr>
            <w:r>
              <w:rPr>
                <w:sz w:val="16"/>
              </w:rPr>
              <w:t>approved</w:t>
            </w:r>
          </w:p>
        </w:tc>
        <w:tc>
          <w:tcPr>
            <w:tcW w:w="0" w:type="auto"/>
          </w:tcPr>
          <w:p w14:paraId="76A49C1D" w14:textId="77777777" w:rsidR="005216C2" w:rsidRPr="004F0DCA" w:rsidRDefault="005216C2" w:rsidP="004766A4">
            <w:pPr>
              <w:pStyle w:val="TAL"/>
              <w:rPr>
                <w:sz w:val="16"/>
              </w:rPr>
            </w:pPr>
          </w:p>
        </w:tc>
        <w:tc>
          <w:tcPr>
            <w:tcW w:w="0" w:type="auto"/>
          </w:tcPr>
          <w:p w14:paraId="2405EB30" w14:textId="77777777" w:rsidR="005216C2" w:rsidRPr="004F0DCA" w:rsidRDefault="005216C2" w:rsidP="004766A4">
            <w:pPr>
              <w:pStyle w:val="TAL"/>
              <w:rPr>
                <w:sz w:val="16"/>
              </w:rPr>
            </w:pPr>
          </w:p>
        </w:tc>
      </w:tr>
      <w:tr w:rsidR="005216C2" w14:paraId="54EF37D1" w14:textId="77777777" w:rsidTr="004766A4">
        <w:tc>
          <w:tcPr>
            <w:tcW w:w="0" w:type="auto"/>
          </w:tcPr>
          <w:p w14:paraId="664B814B" w14:textId="77777777" w:rsidR="005216C2" w:rsidRPr="004F0DCA" w:rsidRDefault="005216C2" w:rsidP="004766A4">
            <w:pPr>
              <w:pStyle w:val="TAL"/>
              <w:rPr>
                <w:sz w:val="16"/>
              </w:rPr>
            </w:pPr>
            <w:r>
              <w:rPr>
                <w:sz w:val="16"/>
              </w:rPr>
              <w:t>CP-223067</w:t>
            </w:r>
          </w:p>
        </w:tc>
        <w:tc>
          <w:tcPr>
            <w:tcW w:w="0" w:type="auto"/>
          </w:tcPr>
          <w:p w14:paraId="79ABF9ED" w14:textId="77777777" w:rsidR="005216C2" w:rsidRPr="004F0DCA" w:rsidRDefault="005216C2" w:rsidP="004766A4">
            <w:pPr>
              <w:pStyle w:val="TAL"/>
              <w:rPr>
                <w:sz w:val="16"/>
              </w:rPr>
            </w:pPr>
            <w:r>
              <w:rPr>
                <w:sz w:val="16"/>
              </w:rPr>
              <w:t xml:space="preserve">Corrections on CT aspects of Enhancement to the 5GC </w:t>
            </w:r>
            <w:proofErr w:type="spellStart"/>
            <w:r>
              <w:rPr>
                <w:sz w:val="16"/>
              </w:rPr>
              <w:t>LoCation</w:t>
            </w:r>
            <w:proofErr w:type="spellEnd"/>
            <w:r>
              <w:rPr>
                <w:sz w:val="16"/>
              </w:rPr>
              <w:t xml:space="preserve"> Services</w:t>
            </w:r>
          </w:p>
        </w:tc>
        <w:tc>
          <w:tcPr>
            <w:tcW w:w="0" w:type="auto"/>
          </w:tcPr>
          <w:p w14:paraId="559FF793" w14:textId="77777777" w:rsidR="005216C2" w:rsidRPr="004F0DCA" w:rsidRDefault="005216C2" w:rsidP="004766A4">
            <w:pPr>
              <w:pStyle w:val="TAL"/>
              <w:rPr>
                <w:sz w:val="16"/>
              </w:rPr>
            </w:pPr>
            <w:r>
              <w:rPr>
                <w:sz w:val="16"/>
              </w:rPr>
              <w:t>CT4</w:t>
            </w:r>
          </w:p>
        </w:tc>
        <w:tc>
          <w:tcPr>
            <w:tcW w:w="0" w:type="auto"/>
          </w:tcPr>
          <w:p w14:paraId="74E9B39E" w14:textId="77777777" w:rsidR="005216C2" w:rsidRPr="004F0DCA" w:rsidRDefault="005216C2" w:rsidP="004766A4">
            <w:pPr>
              <w:pStyle w:val="TAL"/>
              <w:rPr>
                <w:sz w:val="16"/>
              </w:rPr>
            </w:pPr>
            <w:r>
              <w:rPr>
                <w:sz w:val="16"/>
              </w:rPr>
              <w:t>approved</w:t>
            </w:r>
          </w:p>
        </w:tc>
        <w:tc>
          <w:tcPr>
            <w:tcW w:w="0" w:type="auto"/>
          </w:tcPr>
          <w:p w14:paraId="449C9FD8" w14:textId="77777777" w:rsidR="005216C2" w:rsidRPr="004F0DCA" w:rsidRDefault="005216C2" w:rsidP="004766A4">
            <w:pPr>
              <w:pStyle w:val="TAL"/>
              <w:rPr>
                <w:sz w:val="16"/>
              </w:rPr>
            </w:pPr>
          </w:p>
        </w:tc>
        <w:tc>
          <w:tcPr>
            <w:tcW w:w="0" w:type="auto"/>
          </w:tcPr>
          <w:p w14:paraId="47AD0D97" w14:textId="77777777" w:rsidR="005216C2" w:rsidRPr="004F0DCA" w:rsidRDefault="005216C2" w:rsidP="004766A4">
            <w:pPr>
              <w:pStyle w:val="TAL"/>
              <w:rPr>
                <w:sz w:val="16"/>
              </w:rPr>
            </w:pPr>
          </w:p>
        </w:tc>
      </w:tr>
      <w:tr w:rsidR="005216C2" w14:paraId="1DE17FC8" w14:textId="77777777" w:rsidTr="004766A4">
        <w:tc>
          <w:tcPr>
            <w:tcW w:w="0" w:type="auto"/>
          </w:tcPr>
          <w:p w14:paraId="783D1E38" w14:textId="77777777" w:rsidR="005216C2" w:rsidRPr="004F0DCA" w:rsidRDefault="005216C2" w:rsidP="004766A4">
            <w:pPr>
              <w:pStyle w:val="TAL"/>
              <w:rPr>
                <w:sz w:val="16"/>
              </w:rPr>
            </w:pPr>
            <w:r>
              <w:rPr>
                <w:sz w:val="16"/>
              </w:rPr>
              <w:t>CP-223068</w:t>
            </w:r>
          </w:p>
        </w:tc>
        <w:tc>
          <w:tcPr>
            <w:tcW w:w="0" w:type="auto"/>
          </w:tcPr>
          <w:p w14:paraId="5BBD4D9E" w14:textId="77777777" w:rsidR="005216C2" w:rsidRPr="004F0DCA" w:rsidRDefault="005216C2" w:rsidP="004766A4">
            <w:pPr>
              <w:pStyle w:val="TAL"/>
              <w:rPr>
                <w:sz w:val="16"/>
              </w:rPr>
            </w:pPr>
            <w:r>
              <w:rPr>
                <w:sz w:val="16"/>
              </w:rPr>
              <w:t xml:space="preserve">Enhancements on CT aspects of Enhancement to the 5GC </w:t>
            </w:r>
            <w:proofErr w:type="spellStart"/>
            <w:r>
              <w:rPr>
                <w:sz w:val="16"/>
              </w:rPr>
              <w:t>LoCation</w:t>
            </w:r>
            <w:proofErr w:type="spellEnd"/>
            <w:r>
              <w:rPr>
                <w:sz w:val="16"/>
              </w:rPr>
              <w:t xml:space="preserve"> Services</w:t>
            </w:r>
          </w:p>
        </w:tc>
        <w:tc>
          <w:tcPr>
            <w:tcW w:w="0" w:type="auto"/>
          </w:tcPr>
          <w:p w14:paraId="0857893C" w14:textId="77777777" w:rsidR="005216C2" w:rsidRPr="004F0DCA" w:rsidRDefault="005216C2" w:rsidP="004766A4">
            <w:pPr>
              <w:pStyle w:val="TAL"/>
              <w:rPr>
                <w:sz w:val="16"/>
              </w:rPr>
            </w:pPr>
            <w:r>
              <w:rPr>
                <w:sz w:val="16"/>
              </w:rPr>
              <w:t>CT4</w:t>
            </w:r>
          </w:p>
        </w:tc>
        <w:tc>
          <w:tcPr>
            <w:tcW w:w="0" w:type="auto"/>
          </w:tcPr>
          <w:p w14:paraId="21386651" w14:textId="77777777" w:rsidR="005216C2" w:rsidRPr="004F0DCA" w:rsidRDefault="005216C2" w:rsidP="004766A4">
            <w:pPr>
              <w:pStyle w:val="TAL"/>
              <w:rPr>
                <w:sz w:val="16"/>
              </w:rPr>
            </w:pPr>
            <w:r>
              <w:rPr>
                <w:sz w:val="16"/>
              </w:rPr>
              <w:t>approved</w:t>
            </w:r>
          </w:p>
        </w:tc>
        <w:tc>
          <w:tcPr>
            <w:tcW w:w="0" w:type="auto"/>
          </w:tcPr>
          <w:p w14:paraId="0BB9E8A7" w14:textId="77777777" w:rsidR="005216C2" w:rsidRPr="004F0DCA" w:rsidRDefault="005216C2" w:rsidP="004766A4">
            <w:pPr>
              <w:pStyle w:val="TAL"/>
              <w:rPr>
                <w:sz w:val="16"/>
              </w:rPr>
            </w:pPr>
          </w:p>
        </w:tc>
        <w:tc>
          <w:tcPr>
            <w:tcW w:w="0" w:type="auto"/>
          </w:tcPr>
          <w:p w14:paraId="761EFD1F" w14:textId="77777777" w:rsidR="005216C2" w:rsidRPr="004F0DCA" w:rsidRDefault="005216C2" w:rsidP="004766A4">
            <w:pPr>
              <w:pStyle w:val="TAL"/>
              <w:rPr>
                <w:sz w:val="16"/>
              </w:rPr>
            </w:pPr>
          </w:p>
        </w:tc>
      </w:tr>
      <w:tr w:rsidR="005216C2" w14:paraId="73E4BB60" w14:textId="77777777" w:rsidTr="004766A4">
        <w:tc>
          <w:tcPr>
            <w:tcW w:w="0" w:type="auto"/>
          </w:tcPr>
          <w:p w14:paraId="6EEFD653" w14:textId="77777777" w:rsidR="005216C2" w:rsidRPr="004F0DCA" w:rsidRDefault="005216C2" w:rsidP="004766A4">
            <w:pPr>
              <w:pStyle w:val="TAL"/>
              <w:rPr>
                <w:sz w:val="16"/>
              </w:rPr>
            </w:pPr>
            <w:r>
              <w:rPr>
                <w:sz w:val="16"/>
              </w:rPr>
              <w:t>CP-223069</w:t>
            </w:r>
          </w:p>
        </w:tc>
        <w:tc>
          <w:tcPr>
            <w:tcW w:w="0" w:type="auto"/>
          </w:tcPr>
          <w:p w14:paraId="01FE109D" w14:textId="77777777" w:rsidR="005216C2" w:rsidRPr="004F0DCA" w:rsidRDefault="005216C2" w:rsidP="004766A4">
            <w:pPr>
              <w:pStyle w:val="TAL"/>
              <w:rPr>
                <w:sz w:val="16"/>
              </w:rPr>
            </w:pPr>
            <w:r>
              <w:rPr>
                <w:sz w:val="16"/>
              </w:rPr>
              <w:t>Corrections on CT aspects on 5G System - Phase 1</w:t>
            </w:r>
          </w:p>
        </w:tc>
        <w:tc>
          <w:tcPr>
            <w:tcW w:w="0" w:type="auto"/>
          </w:tcPr>
          <w:p w14:paraId="0ACFFE3A" w14:textId="77777777" w:rsidR="005216C2" w:rsidRPr="004F0DCA" w:rsidRDefault="005216C2" w:rsidP="004766A4">
            <w:pPr>
              <w:pStyle w:val="TAL"/>
              <w:rPr>
                <w:sz w:val="16"/>
              </w:rPr>
            </w:pPr>
            <w:r>
              <w:rPr>
                <w:sz w:val="16"/>
              </w:rPr>
              <w:t>CT4</w:t>
            </w:r>
          </w:p>
        </w:tc>
        <w:tc>
          <w:tcPr>
            <w:tcW w:w="0" w:type="auto"/>
          </w:tcPr>
          <w:p w14:paraId="6858AA79" w14:textId="77777777" w:rsidR="005216C2" w:rsidRPr="004F0DCA" w:rsidRDefault="005216C2" w:rsidP="004766A4">
            <w:pPr>
              <w:pStyle w:val="TAL"/>
              <w:rPr>
                <w:sz w:val="16"/>
              </w:rPr>
            </w:pPr>
            <w:r>
              <w:rPr>
                <w:sz w:val="16"/>
              </w:rPr>
              <w:t>partially approved</w:t>
            </w:r>
          </w:p>
        </w:tc>
        <w:tc>
          <w:tcPr>
            <w:tcW w:w="0" w:type="auto"/>
          </w:tcPr>
          <w:p w14:paraId="2C90C5A8" w14:textId="77777777" w:rsidR="005216C2" w:rsidRPr="004F0DCA" w:rsidRDefault="005216C2" w:rsidP="004766A4">
            <w:pPr>
              <w:pStyle w:val="TAL"/>
              <w:rPr>
                <w:sz w:val="16"/>
              </w:rPr>
            </w:pPr>
          </w:p>
        </w:tc>
        <w:tc>
          <w:tcPr>
            <w:tcW w:w="0" w:type="auto"/>
          </w:tcPr>
          <w:p w14:paraId="48FB8331" w14:textId="77777777" w:rsidR="005216C2" w:rsidRPr="004F0DCA" w:rsidRDefault="005216C2" w:rsidP="004766A4">
            <w:pPr>
              <w:pStyle w:val="TAL"/>
              <w:rPr>
                <w:sz w:val="16"/>
              </w:rPr>
            </w:pPr>
          </w:p>
        </w:tc>
      </w:tr>
      <w:tr w:rsidR="005216C2" w14:paraId="6E2EF260" w14:textId="77777777" w:rsidTr="004766A4">
        <w:tc>
          <w:tcPr>
            <w:tcW w:w="0" w:type="auto"/>
          </w:tcPr>
          <w:p w14:paraId="28F54424" w14:textId="77777777" w:rsidR="005216C2" w:rsidRPr="004F0DCA" w:rsidRDefault="005216C2" w:rsidP="004766A4">
            <w:pPr>
              <w:pStyle w:val="TAL"/>
              <w:rPr>
                <w:sz w:val="16"/>
              </w:rPr>
            </w:pPr>
            <w:r>
              <w:rPr>
                <w:sz w:val="16"/>
              </w:rPr>
              <w:t>CP-223070</w:t>
            </w:r>
          </w:p>
        </w:tc>
        <w:tc>
          <w:tcPr>
            <w:tcW w:w="0" w:type="auto"/>
          </w:tcPr>
          <w:p w14:paraId="6443F311" w14:textId="77777777" w:rsidR="005216C2" w:rsidRPr="004F0DCA" w:rsidRDefault="005216C2" w:rsidP="004766A4">
            <w:pPr>
              <w:pStyle w:val="TAL"/>
              <w:rPr>
                <w:sz w:val="16"/>
              </w:rPr>
            </w:pPr>
            <w:r>
              <w:rPr>
                <w:sz w:val="16"/>
              </w:rPr>
              <w:t>Corrections on CT aspects of Cellular IoT support and evolution for the 5G System</w:t>
            </w:r>
          </w:p>
        </w:tc>
        <w:tc>
          <w:tcPr>
            <w:tcW w:w="0" w:type="auto"/>
          </w:tcPr>
          <w:p w14:paraId="1DD0B2C9" w14:textId="77777777" w:rsidR="005216C2" w:rsidRPr="004F0DCA" w:rsidRDefault="005216C2" w:rsidP="004766A4">
            <w:pPr>
              <w:pStyle w:val="TAL"/>
              <w:rPr>
                <w:sz w:val="16"/>
              </w:rPr>
            </w:pPr>
            <w:r>
              <w:rPr>
                <w:sz w:val="16"/>
              </w:rPr>
              <w:t>CT4</w:t>
            </w:r>
          </w:p>
        </w:tc>
        <w:tc>
          <w:tcPr>
            <w:tcW w:w="0" w:type="auto"/>
          </w:tcPr>
          <w:p w14:paraId="6A679A2A" w14:textId="77777777" w:rsidR="005216C2" w:rsidRPr="004F0DCA" w:rsidRDefault="005216C2" w:rsidP="004766A4">
            <w:pPr>
              <w:pStyle w:val="TAL"/>
              <w:rPr>
                <w:sz w:val="16"/>
              </w:rPr>
            </w:pPr>
            <w:r>
              <w:rPr>
                <w:sz w:val="16"/>
              </w:rPr>
              <w:t>not pursued</w:t>
            </w:r>
          </w:p>
        </w:tc>
        <w:tc>
          <w:tcPr>
            <w:tcW w:w="0" w:type="auto"/>
          </w:tcPr>
          <w:p w14:paraId="23923299" w14:textId="77777777" w:rsidR="005216C2" w:rsidRPr="004F0DCA" w:rsidRDefault="005216C2" w:rsidP="004766A4">
            <w:pPr>
              <w:pStyle w:val="TAL"/>
              <w:rPr>
                <w:sz w:val="16"/>
              </w:rPr>
            </w:pPr>
          </w:p>
        </w:tc>
        <w:tc>
          <w:tcPr>
            <w:tcW w:w="0" w:type="auto"/>
          </w:tcPr>
          <w:p w14:paraId="3AABDC4B" w14:textId="77777777" w:rsidR="005216C2" w:rsidRPr="004F0DCA" w:rsidRDefault="005216C2" w:rsidP="004766A4">
            <w:pPr>
              <w:pStyle w:val="TAL"/>
              <w:rPr>
                <w:sz w:val="16"/>
              </w:rPr>
            </w:pPr>
          </w:p>
        </w:tc>
      </w:tr>
      <w:tr w:rsidR="005216C2" w14:paraId="4AC44328" w14:textId="77777777" w:rsidTr="004766A4">
        <w:tc>
          <w:tcPr>
            <w:tcW w:w="0" w:type="auto"/>
          </w:tcPr>
          <w:p w14:paraId="1A153182" w14:textId="77777777" w:rsidR="005216C2" w:rsidRPr="004F0DCA" w:rsidRDefault="005216C2" w:rsidP="004766A4">
            <w:pPr>
              <w:pStyle w:val="TAL"/>
              <w:rPr>
                <w:sz w:val="16"/>
              </w:rPr>
            </w:pPr>
            <w:r>
              <w:rPr>
                <w:sz w:val="16"/>
              </w:rPr>
              <w:t>CP-223071</w:t>
            </w:r>
          </w:p>
        </w:tc>
        <w:tc>
          <w:tcPr>
            <w:tcW w:w="0" w:type="auto"/>
          </w:tcPr>
          <w:p w14:paraId="3A18F99B" w14:textId="77777777" w:rsidR="005216C2" w:rsidRPr="004F0DCA" w:rsidRDefault="005216C2" w:rsidP="004766A4">
            <w:pPr>
              <w:pStyle w:val="TAL"/>
              <w:rPr>
                <w:sz w:val="16"/>
              </w:rPr>
            </w:pPr>
            <w:r>
              <w:rPr>
                <w:sz w:val="16"/>
              </w:rPr>
              <w:t>Corrections on Diameter</w:t>
            </w:r>
          </w:p>
        </w:tc>
        <w:tc>
          <w:tcPr>
            <w:tcW w:w="0" w:type="auto"/>
          </w:tcPr>
          <w:p w14:paraId="6B2C7DAE" w14:textId="77777777" w:rsidR="005216C2" w:rsidRPr="004F0DCA" w:rsidRDefault="005216C2" w:rsidP="004766A4">
            <w:pPr>
              <w:pStyle w:val="TAL"/>
              <w:rPr>
                <w:sz w:val="16"/>
              </w:rPr>
            </w:pPr>
            <w:r>
              <w:rPr>
                <w:sz w:val="16"/>
              </w:rPr>
              <w:t>CT4</w:t>
            </w:r>
          </w:p>
        </w:tc>
        <w:tc>
          <w:tcPr>
            <w:tcW w:w="0" w:type="auto"/>
          </w:tcPr>
          <w:p w14:paraId="24DE7C44" w14:textId="77777777" w:rsidR="005216C2" w:rsidRPr="004F0DCA" w:rsidRDefault="005216C2" w:rsidP="004766A4">
            <w:pPr>
              <w:pStyle w:val="TAL"/>
              <w:rPr>
                <w:sz w:val="16"/>
              </w:rPr>
            </w:pPr>
            <w:r>
              <w:rPr>
                <w:sz w:val="16"/>
              </w:rPr>
              <w:t>approved</w:t>
            </w:r>
          </w:p>
        </w:tc>
        <w:tc>
          <w:tcPr>
            <w:tcW w:w="0" w:type="auto"/>
          </w:tcPr>
          <w:p w14:paraId="06520084" w14:textId="77777777" w:rsidR="005216C2" w:rsidRPr="004F0DCA" w:rsidRDefault="005216C2" w:rsidP="004766A4">
            <w:pPr>
              <w:pStyle w:val="TAL"/>
              <w:rPr>
                <w:sz w:val="16"/>
              </w:rPr>
            </w:pPr>
          </w:p>
        </w:tc>
        <w:tc>
          <w:tcPr>
            <w:tcW w:w="0" w:type="auto"/>
          </w:tcPr>
          <w:p w14:paraId="12EA8A31" w14:textId="77777777" w:rsidR="005216C2" w:rsidRPr="004F0DCA" w:rsidRDefault="005216C2" w:rsidP="004766A4">
            <w:pPr>
              <w:pStyle w:val="TAL"/>
              <w:rPr>
                <w:sz w:val="16"/>
              </w:rPr>
            </w:pPr>
          </w:p>
        </w:tc>
      </w:tr>
      <w:tr w:rsidR="005216C2" w14:paraId="14A874AB" w14:textId="77777777" w:rsidTr="004766A4">
        <w:tc>
          <w:tcPr>
            <w:tcW w:w="0" w:type="auto"/>
          </w:tcPr>
          <w:p w14:paraId="665128B3" w14:textId="77777777" w:rsidR="005216C2" w:rsidRPr="004F0DCA" w:rsidRDefault="005216C2" w:rsidP="004766A4">
            <w:pPr>
              <w:pStyle w:val="TAL"/>
              <w:rPr>
                <w:sz w:val="16"/>
              </w:rPr>
            </w:pPr>
            <w:r>
              <w:rPr>
                <w:sz w:val="16"/>
              </w:rPr>
              <w:t>CP-223072</w:t>
            </w:r>
          </w:p>
        </w:tc>
        <w:tc>
          <w:tcPr>
            <w:tcW w:w="0" w:type="auto"/>
          </w:tcPr>
          <w:p w14:paraId="52934CB1" w14:textId="77777777" w:rsidR="005216C2" w:rsidRPr="004F0DCA" w:rsidRDefault="005216C2" w:rsidP="004766A4">
            <w:pPr>
              <w:pStyle w:val="TAL"/>
              <w:rPr>
                <w:sz w:val="16"/>
              </w:rPr>
            </w:pPr>
            <w:r>
              <w:rPr>
                <w:sz w:val="16"/>
              </w:rPr>
              <w:t>Corrections on LCS</w:t>
            </w:r>
          </w:p>
        </w:tc>
        <w:tc>
          <w:tcPr>
            <w:tcW w:w="0" w:type="auto"/>
          </w:tcPr>
          <w:p w14:paraId="77F21131" w14:textId="77777777" w:rsidR="005216C2" w:rsidRPr="004F0DCA" w:rsidRDefault="005216C2" w:rsidP="004766A4">
            <w:pPr>
              <w:pStyle w:val="TAL"/>
              <w:rPr>
                <w:sz w:val="16"/>
              </w:rPr>
            </w:pPr>
            <w:r>
              <w:rPr>
                <w:sz w:val="16"/>
              </w:rPr>
              <w:t>CT4</w:t>
            </w:r>
          </w:p>
        </w:tc>
        <w:tc>
          <w:tcPr>
            <w:tcW w:w="0" w:type="auto"/>
          </w:tcPr>
          <w:p w14:paraId="1C8A7E69" w14:textId="77777777" w:rsidR="005216C2" w:rsidRPr="004F0DCA" w:rsidRDefault="005216C2" w:rsidP="004766A4">
            <w:pPr>
              <w:pStyle w:val="TAL"/>
              <w:rPr>
                <w:sz w:val="16"/>
              </w:rPr>
            </w:pPr>
            <w:r>
              <w:rPr>
                <w:sz w:val="16"/>
              </w:rPr>
              <w:t>approved</w:t>
            </w:r>
          </w:p>
        </w:tc>
        <w:tc>
          <w:tcPr>
            <w:tcW w:w="0" w:type="auto"/>
          </w:tcPr>
          <w:p w14:paraId="0820547F" w14:textId="77777777" w:rsidR="005216C2" w:rsidRPr="004F0DCA" w:rsidRDefault="005216C2" w:rsidP="004766A4">
            <w:pPr>
              <w:pStyle w:val="TAL"/>
              <w:rPr>
                <w:sz w:val="16"/>
              </w:rPr>
            </w:pPr>
          </w:p>
        </w:tc>
        <w:tc>
          <w:tcPr>
            <w:tcW w:w="0" w:type="auto"/>
          </w:tcPr>
          <w:p w14:paraId="5B563126" w14:textId="77777777" w:rsidR="005216C2" w:rsidRPr="004F0DCA" w:rsidRDefault="005216C2" w:rsidP="004766A4">
            <w:pPr>
              <w:pStyle w:val="TAL"/>
              <w:rPr>
                <w:sz w:val="16"/>
              </w:rPr>
            </w:pPr>
          </w:p>
        </w:tc>
      </w:tr>
      <w:tr w:rsidR="005216C2" w14:paraId="6780FF2E" w14:textId="77777777" w:rsidTr="004766A4">
        <w:tc>
          <w:tcPr>
            <w:tcW w:w="0" w:type="auto"/>
          </w:tcPr>
          <w:p w14:paraId="1D90933F" w14:textId="77777777" w:rsidR="005216C2" w:rsidRPr="004F0DCA" w:rsidRDefault="005216C2" w:rsidP="004766A4">
            <w:pPr>
              <w:pStyle w:val="TAL"/>
              <w:rPr>
                <w:sz w:val="16"/>
              </w:rPr>
            </w:pPr>
            <w:r>
              <w:rPr>
                <w:sz w:val="16"/>
              </w:rPr>
              <w:t>CP-223073</w:t>
            </w:r>
          </w:p>
        </w:tc>
        <w:tc>
          <w:tcPr>
            <w:tcW w:w="0" w:type="auto"/>
          </w:tcPr>
          <w:p w14:paraId="4E6DAA88" w14:textId="77777777" w:rsidR="005216C2" w:rsidRPr="004F0DCA" w:rsidRDefault="005216C2" w:rsidP="004766A4">
            <w:pPr>
              <w:pStyle w:val="TAL"/>
              <w:rPr>
                <w:sz w:val="16"/>
              </w:rPr>
            </w:pPr>
            <w:r>
              <w:rPr>
                <w:sz w:val="16"/>
              </w:rPr>
              <w:t>Corrections on Open API version and External docs</w:t>
            </w:r>
          </w:p>
        </w:tc>
        <w:tc>
          <w:tcPr>
            <w:tcW w:w="0" w:type="auto"/>
          </w:tcPr>
          <w:p w14:paraId="60340AA8" w14:textId="77777777" w:rsidR="005216C2" w:rsidRPr="004F0DCA" w:rsidRDefault="005216C2" w:rsidP="004766A4">
            <w:pPr>
              <w:pStyle w:val="TAL"/>
              <w:rPr>
                <w:sz w:val="16"/>
              </w:rPr>
            </w:pPr>
            <w:r>
              <w:rPr>
                <w:sz w:val="16"/>
              </w:rPr>
              <w:t>CT4</w:t>
            </w:r>
          </w:p>
        </w:tc>
        <w:tc>
          <w:tcPr>
            <w:tcW w:w="0" w:type="auto"/>
          </w:tcPr>
          <w:p w14:paraId="4789B469" w14:textId="77777777" w:rsidR="005216C2" w:rsidRPr="004F0DCA" w:rsidRDefault="005216C2" w:rsidP="004766A4">
            <w:pPr>
              <w:pStyle w:val="TAL"/>
              <w:rPr>
                <w:sz w:val="16"/>
              </w:rPr>
            </w:pPr>
            <w:r>
              <w:rPr>
                <w:sz w:val="16"/>
              </w:rPr>
              <w:t>approved</w:t>
            </w:r>
          </w:p>
        </w:tc>
        <w:tc>
          <w:tcPr>
            <w:tcW w:w="0" w:type="auto"/>
          </w:tcPr>
          <w:p w14:paraId="08DAF0C5" w14:textId="77777777" w:rsidR="005216C2" w:rsidRPr="004F0DCA" w:rsidRDefault="005216C2" w:rsidP="004766A4">
            <w:pPr>
              <w:pStyle w:val="TAL"/>
              <w:rPr>
                <w:sz w:val="16"/>
              </w:rPr>
            </w:pPr>
          </w:p>
        </w:tc>
        <w:tc>
          <w:tcPr>
            <w:tcW w:w="0" w:type="auto"/>
          </w:tcPr>
          <w:p w14:paraId="52537A20" w14:textId="77777777" w:rsidR="005216C2" w:rsidRPr="004F0DCA" w:rsidRDefault="005216C2" w:rsidP="004766A4">
            <w:pPr>
              <w:pStyle w:val="TAL"/>
              <w:rPr>
                <w:sz w:val="16"/>
              </w:rPr>
            </w:pPr>
          </w:p>
        </w:tc>
      </w:tr>
      <w:tr w:rsidR="005216C2" w14:paraId="7E3DA590" w14:textId="77777777" w:rsidTr="004766A4">
        <w:tc>
          <w:tcPr>
            <w:tcW w:w="0" w:type="auto"/>
          </w:tcPr>
          <w:p w14:paraId="5ACA7495" w14:textId="77777777" w:rsidR="005216C2" w:rsidRPr="004F0DCA" w:rsidRDefault="005216C2" w:rsidP="004766A4">
            <w:pPr>
              <w:pStyle w:val="TAL"/>
              <w:rPr>
                <w:sz w:val="16"/>
              </w:rPr>
            </w:pPr>
            <w:r>
              <w:rPr>
                <w:sz w:val="16"/>
              </w:rPr>
              <w:t>CP-223074</w:t>
            </w:r>
          </w:p>
        </w:tc>
        <w:tc>
          <w:tcPr>
            <w:tcW w:w="0" w:type="auto"/>
          </w:tcPr>
          <w:p w14:paraId="23E74F0C" w14:textId="77777777" w:rsidR="005216C2" w:rsidRPr="004F0DCA" w:rsidRDefault="005216C2" w:rsidP="004766A4">
            <w:pPr>
              <w:pStyle w:val="TAL"/>
              <w:rPr>
                <w:sz w:val="16"/>
              </w:rPr>
            </w:pPr>
            <w:r>
              <w:rPr>
                <w:sz w:val="16"/>
              </w:rPr>
              <w:t>Corrections on Open API version and External docs</w:t>
            </w:r>
          </w:p>
        </w:tc>
        <w:tc>
          <w:tcPr>
            <w:tcW w:w="0" w:type="auto"/>
          </w:tcPr>
          <w:p w14:paraId="7BD04DCE" w14:textId="77777777" w:rsidR="005216C2" w:rsidRPr="004F0DCA" w:rsidRDefault="005216C2" w:rsidP="004766A4">
            <w:pPr>
              <w:pStyle w:val="TAL"/>
              <w:rPr>
                <w:sz w:val="16"/>
              </w:rPr>
            </w:pPr>
            <w:r>
              <w:rPr>
                <w:sz w:val="16"/>
              </w:rPr>
              <w:t>CT4</w:t>
            </w:r>
          </w:p>
        </w:tc>
        <w:tc>
          <w:tcPr>
            <w:tcW w:w="0" w:type="auto"/>
          </w:tcPr>
          <w:p w14:paraId="0145DEDC" w14:textId="77777777" w:rsidR="005216C2" w:rsidRPr="004F0DCA" w:rsidRDefault="005216C2" w:rsidP="004766A4">
            <w:pPr>
              <w:pStyle w:val="TAL"/>
              <w:rPr>
                <w:sz w:val="16"/>
              </w:rPr>
            </w:pPr>
            <w:r>
              <w:rPr>
                <w:sz w:val="16"/>
              </w:rPr>
              <w:t>withdrawn</w:t>
            </w:r>
          </w:p>
        </w:tc>
        <w:tc>
          <w:tcPr>
            <w:tcW w:w="0" w:type="auto"/>
          </w:tcPr>
          <w:p w14:paraId="70835DAF" w14:textId="77777777" w:rsidR="005216C2" w:rsidRPr="004F0DCA" w:rsidRDefault="005216C2" w:rsidP="004766A4">
            <w:pPr>
              <w:pStyle w:val="TAL"/>
              <w:rPr>
                <w:sz w:val="16"/>
              </w:rPr>
            </w:pPr>
          </w:p>
        </w:tc>
        <w:tc>
          <w:tcPr>
            <w:tcW w:w="0" w:type="auto"/>
          </w:tcPr>
          <w:p w14:paraId="7AADF284" w14:textId="77777777" w:rsidR="005216C2" w:rsidRPr="004F0DCA" w:rsidRDefault="005216C2" w:rsidP="004766A4">
            <w:pPr>
              <w:pStyle w:val="TAL"/>
              <w:rPr>
                <w:sz w:val="16"/>
              </w:rPr>
            </w:pPr>
          </w:p>
        </w:tc>
      </w:tr>
      <w:tr w:rsidR="005216C2" w14:paraId="2A72148F" w14:textId="77777777" w:rsidTr="004766A4">
        <w:tc>
          <w:tcPr>
            <w:tcW w:w="0" w:type="auto"/>
          </w:tcPr>
          <w:p w14:paraId="1E059002" w14:textId="77777777" w:rsidR="005216C2" w:rsidRPr="004F0DCA" w:rsidRDefault="005216C2" w:rsidP="004766A4">
            <w:pPr>
              <w:pStyle w:val="TAL"/>
              <w:rPr>
                <w:sz w:val="16"/>
              </w:rPr>
            </w:pPr>
            <w:r>
              <w:rPr>
                <w:sz w:val="16"/>
              </w:rPr>
              <w:t>CP-223075</w:t>
            </w:r>
          </w:p>
        </w:tc>
        <w:tc>
          <w:tcPr>
            <w:tcW w:w="0" w:type="auto"/>
          </w:tcPr>
          <w:p w14:paraId="56725898" w14:textId="77777777" w:rsidR="005216C2" w:rsidRPr="004F0DCA" w:rsidRDefault="005216C2" w:rsidP="004766A4">
            <w:pPr>
              <w:pStyle w:val="TAL"/>
              <w:rPr>
                <w:sz w:val="16"/>
              </w:rPr>
            </w:pPr>
            <w:r>
              <w:rPr>
                <w:sz w:val="16"/>
              </w:rPr>
              <w:t>Corrections on Stage 3 of Enhancements for Mission Critical Push To Talk</w:t>
            </w:r>
          </w:p>
        </w:tc>
        <w:tc>
          <w:tcPr>
            <w:tcW w:w="0" w:type="auto"/>
          </w:tcPr>
          <w:p w14:paraId="7BBD9E13" w14:textId="77777777" w:rsidR="005216C2" w:rsidRPr="004F0DCA" w:rsidRDefault="005216C2" w:rsidP="004766A4">
            <w:pPr>
              <w:pStyle w:val="TAL"/>
              <w:rPr>
                <w:sz w:val="16"/>
              </w:rPr>
            </w:pPr>
            <w:r>
              <w:rPr>
                <w:sz w:val="16"/>
              </w:rPr>
              <w:t>CT4</w:t>
            </w:r>
          </w:p>
        </w:tc>
        <w:tc>
          <w:tcPr>
            <w:tcW w:w="0" w:type="auto"/>
          </w:tcPr>
          <w:p w14:paraId="34663D75" w14:textId="77777777" w:rsidR="005216C2" w:rsidRPr="004F0DCA" w:rsidRDefault="005216C2" w:rsidP="004766A4">
            <w:pPr>
              <w:pStyle w:val="TAL"/>
              <w:rPr>
                <w:sz w:val="16"/>
              </w:rPr>
            </w:pPr>
            <w:r>
              <w:rPr>
                <w:sz w:val="16"/>
              </w:rPr>
              <w:t>approved</w:t>
            </w:r>
          </w:p>
        </w:tc>
        <w:tc>
          <w:tcPr>
            <w:tcW w:w="0" w:type="auto"/>
          </w:tcPr>
          <w:p w14:paraId="51508366" w14:textId="77777777" w:rsidR="005216C2" w:rsidRPr="004F0DCA" w:rsidRDefault="005216C2" w:rsidP="004766A4">
            <w:pPr>
              <w:pStyle w:val="TAL"/>
              <w:rPr>
                <w:sz w:val="16"/>
              </w:rPr>
            </w:pPr>
          </w:p>
        </w:tc>
        <w:tc>
          <w:tcPr>
            <w:tcW w:w="0" w:type="auto"/>
          </w:tcPr>
          <w:p w14:paraId="18CDCE5A" w14:textId="77777777" w:rsidR="005216C2" w:rsidRPr="004F0DCA" w:rsidRDefault="005216C2" w:rsidP="004766A4">
            <w:pPr>
              <w:pStyle w:val="TAL"/>
              <w:rPr>
                <w:sz w:val="16"/>
              </w:rPr>
            </w:pPr>
          </w:p>
        </w:tc>
      </w:tr>
      <w:tr w:rsidR="005216C2" w14:paraId="7994CBC4" w14:textId="77777777" w:rsidTr="004766A4">
        <w:tc>
          <w:tcPr>
            <w:tcW w:w="0" w:type="auto"/>
          </w:tcPr>
          <w:p w14:paraId="758B7ED3" w14:textId="77777777" w:rsidR="005216C2" w:rsidRPr="004F0DCA" w:rsidRDefault="005216C2" w:rsidP="004766A4">
            <w:pPr>
              <w:pStyle w:val="TAL"/>
              <w:rPr>
                <w:sz w:val="16"/>
              </w:rPr>
            </w:pPr>
            <w:r>
              <w:rPr>
                <w:sz w:val="16"/>
              </w:rPr>
              <w:t>CP-223076</w:t>
            </w:r>
          </w:p>
        </w:tc>
        <w:tc>
          <w:tcPr>
            <w:tcW w:w="0" w:type="auto"/>
          </w:tcPr>
          <w:p w14:paraId="038D4C6F" w14:textId="77777777" w:rsidR="005216C2" w:rsidRPr="004F0DCA" w:rsidRDefault="005216C2" w:rsidP="004766A4">
            <w:pPr>
              <w:pStyle w:val="TAL"/>
              <w:rPr>
                <w:sz w:val="16"/>
              </w:rPr>
            </w:pPr>
            <w:r>
              <w:rPr>
                <w:sz w:val="16"/>
              </w:rPr>
              <w:t>Corrections on 31.111 Rel-15</w:t>
            </w:r>
          </w:p>
        </w:tc>
        <w:tc>
          <w:tcPr>
            <w:tcW w:w="0" w:type="auto"/>
          </w:tcPr>
          <w:p w14:paraId="5EB9E177" w14:textId="77777777" w:rsidR="005216C2" w:rsidRPr="004F0DCA" w:rsidRDefault="005216C2" w:rsidP="004766A4">
            <w:pPr>
              <w:pStyle w:val="TAL"/>
              <w:rPr>
                <w:sz w:val="16"/>
              </w:rPr>
            </w:pPr>
            <w:r>
              <w:rPr>
                <w:sz w:val="16"/>
              </w:rPr>
              <w:t>CT6</w:t>
            </w:r>
          </w:p>
        </w:tc>
        <w:tc>
          <w:tcPr>
            <w:tcW w:w="0" w:type="auto"/>
          </w:tcPr>
          <w:p w14:paraId="1C0B7357" w14:textId="77777777" w:rsidR="005216C2" w:rsidRPr="004F0DCA" w:rsidRDefault="005216C2" w:rsidP="004766A4">
            <w:pPr>
              <w:pStyle w:val="TAL"/>
              <w:rPr>
                <w:sz w:val="16"/>
              </w:rPr>
            </w:pPr>
            <w:r>
              <w:rPr>
                <w:sz w:val="16"/>
              </w:rPr>
              <w:t>approved</w:t>
            </w:r>
          </w:p>
        </w:tc>
        <w:tc>
          <w:tcPr>
            <w:tcW w:w="0" w:type="auto"/>
          </w:tcPr>
          <w:p w14:paraId="7E5493AA" w14:textId="77777777" w:rsidR="005216C2" w:rsidRPr="004F0DCA" w:rsidRDefault="005216C2" w:rsidP="004766A4">
            <w:pPr>
              <w:pStyle w:val="TAL"/>
              <w:rPr>
                <w:sz w:val="16"/>
              </w:rPr>
            </w:pPr>
          </w:p>
        </w:tc>
        <w:tc>
          <w:tcPr>
            <w:tcW w:w="0" w:type="auto"/>
          </w:tcPr>
          <w:p w14:paraId="0DB1D068" w14:textId="77777777" w:rsidR="005216C2" w:rsidRPr="004F0DCA" w:rsidRDefault="005216C2" w:rsidP="004766A4">
            <w:pPr>
              <w:pStyle w:val="TAL"/>
              <w:rPr>
                <w:sz w:val="16"/>
              </w:rPr>
            </w:pPr>
          </w:p>
        </w:tc>
      </w:tr>
      <w:tr w:rsidR="005216C2" w14:paraId="3EF84D79" w14:textId="77777777" w:rsidTr="004766A4">
        <w:tc>
          <w:tcPr>
            <w:tcW w:w="0" w:type="auto"/>
          </w:tcPr>
          <w:p w14:paraId="5C5A21ED" w14:textId="77777777" w:rsidR="005216C2" w:rsidRPr="004F0DCA" w:rsidRDefault="005216C2" w:rsidP="004766A4">
            <w:pPr>
              <w:pStyle w:val="TAL"/>
              <w:rPr>
                <w:sz w:val="16"/>
              </w:rPr>
            </w:pPr>
            <w:r>
              <w:rPr>
                <w:sz w:val="16"/>
              </w:rPr>
              <w:t>CP-223077</w:t>
            </w:r>
          </w:p>
        </w:tc>
        <w:tc>
          <w:tcPr>
            <w:tcW w:w="0" w:type="auto"/>
          </w:tcPr>
          <w:p w14:paraId="08D46787" w14:textId="77777777" w:rsidR="005216C2" w:rsidRPr="004F0DCA" w:rsidRDefault="005216C2" w:rsidP="004766A4">
            <w:pPr>
              <w:pStyle w:val="TAL"/>
              <w:rPr>
                <w:sz w:val="16"/>
              </w:rPr>
            </w:pPr>
            <w:r>
              <w:rPr>
                <w:sz w:val="16"/>
              </w:rPr>
              <w:t>Corrections on 31.124 UE Conformance Test Aspects - CT6 aspects of 5G System Phase 1</w:t>
            </w:r>
          </w:p>
        </w:tc>
        <w:tc>
          <w:tcPr>
            <w:tcW w:w="0" w:type="auto"/>
          </w:tcPr>
          <w:p w14:paraId="57946522" w14:textId="77777777" w:rsidR="005216C2" w:rsidRPr="004F0DCA" w:rsidRDefault="005216C2" w:rsidP="004766A4">
            <w:pPr>
              <w:pStyle w:val="TAL"/>
              <w:rPr>
                <w:sz w:val="16"/>
              </w:rPr>
            </w:pPr>
            <w:r>
              <w:rPr>
                <w:sz w:val="16"/>
              </w:rPr>
              <w:t>CT6</w:t>
            </w:r>
          </w:p>
        </w:tc>
        <w:tc>
          <w:tcPr>
            <w:tcW w:w="0" w:type="auto"/>
          </w:tcPr>
          <w:p w14:paraId="72F8A0F1" w14:textId="77777777" w:rsidR="005216C2" w:rsidRPr="004F0DCA" w:rsidRDefault="005216C2" w:rsidP="004766A4">
            <w:pPr>
              <w:pStyle w:val="TAL"/>
              <w:rPr>
                <w:sz w:val="16"/>
              </w:rPr>
            </w:pPr>
            <w:r>
              <w:rPr>
                <w:sz w:val="16"/>
              </w:rPr>
              <w:t>approved</w:t>
            </w:r>
          </w:p>
        </w:tc>
        <w:tc>
          <w:tcPr>
            <w:tcW w:w="0" w:type="auto"/>
          </w:tcPr>
          <w:p w14:paraId="4743245A" w14:textId="77777777" w:rsidR="005216C2" w:rsidRPr="004F0DCA" w:rsidRDefault="005216C2" w:rsidP="004766A4">
            <w:pPr>
              <w:pStyle w:val="TAL"/>
              <w:rPr>
                <w:sz w:val="16"/>
              </w:rPr>
            </w:pPr>
          </w:p>
        </w:tc>
        <w:tc>
          <w:tcPr>
            <w:tcW w:w="0" w:type="auto"/>
          </w:tcPr>
          <w:p w14:paraId="75D672A0" w14:textId="77777777" w:rsidR="005216C2" w:rsidRPr="004F0DCA" w:rsidRDefault="005216C2" w:rsidP="004766A4">
            <w:pPr>
              <w:pStyle w:val="TAL"/>
              <w:rPr>
                <w:sz w:val="16"/>
              </w:rPr>
            </w:pPr>
          </w:p>
        </w:tc>
      </w:tr>
      <w:tr w:rsidR="005216C2" w14:paraId="51C2CF0F" w14:textId="77777777" w:rsidTr="004766A4">
        <w:tc>
          <w:tcPr>
            <w:tcW w:w="0" w:type="auto"/>
          </w:tcPr>
          <w:p w14:paraId="56C103C8" w14:textId="77777777" w:rsidR="005216C2" w:rsidRPr="004F0DCA" w:rsidRDefault="005216C2" w:rsidP="004766A4">
            <w:pPr>
              <w:pStyle w:val="TAL"/>
              <w:rPr>
                <w:sz w:val="16"/>
              </w:rPr>
            </w:pPr>
            <w:r>
              <w:rPr>
                <w:sz w:val="16"/>
              </w:rPr>
              <w:t>CP-223078</w:t>
            </w:r>
          </w:p>
        </w:tc>
        <w:tc>
          <w:tcPr>
            <w:tcW w:w="0" w:type="auto"/>
          </w:tcPr>
          <w:p w14:paraId="45BAEDEB" w14:textId="77777777" w:rsidR="005216C2" w:rsidRPr="004F0DCA" w:rsidRDefault="005216C2" w:rsidP="004766A4">
            <w:pPr>
              <w:pStyle w:val="TAL"/>
              <w:rPr>
                <w:sz w:val="16"/>
              </w:rPr>
            </w:pPr>
            <w:r>
              <w:rPr>
                <w:sz w:val="16"/>
              </w:rPr>
              <w:t>Corrections on 31.111 Rel-16</w:t>
            </w:r>
          </w:p>
        </w:tc>
        <w:tc>
          <w:tcPr>
            <w:tcW w:w="0" w:type="auto"/>
          </w:tcPr>
          <w:p w14:paraId="2F46172E" w14:textId="77777777" w:rsidR="005216C2" w:rsidRPr="004F0DCA" w:rsidRDefault="005216C2" w:rsidP="004766A4">
            <w:pPr>
              <w:pStyle w:val="TAL"/>
              <w:rPr>
                <w:sz w:val="16"/>
              </w:rPr>
            </w:pPr>
            <w:r>
              <w:rPr>
                <w:sz w:val="16"/>
              </w:rPr>
              <w:t>CT6</w:t>
            </w:r>
          </w:p>
        </w:tc>
        <w:tc>
          <w:tcPr>
            <w:tcW w:w="0" w:type="auto"/>
          </w:tcPr>
          <w:p w14:paraId="2EF40C24" w14:textId="77777777" w:rsidR="005216C2" w:rsidRPr="004F0DCA" w:rsidRDefault="005216C2" w:rsidP="004766A4">
            <w:pPr>
              <w:pStyle w:val="TAL"/>
              <w:rPr>
                <w:sz w:val="16"/>
              </w:rPr>
            </w:pPr>
            <w:r>
              <w:rPr>
                <w:sz w:val="16"/>
              </w:rPr>
              <w:t>approved</w:t>
            </w:r>
          </w:p>
        </w:tc>
        <w:tc>
          <w:tcPr>
            <w:tcW w:w="0" w:type="auto"/>
          </w:tcPr>
          <w:p w14:paraId="63827F0B" w14:textId="77777777" w:rsidR="005216C2" w:rsidRPr="004F0DCA" w:rsidRDefault="005216C2" w:rsidP="004766A4">
            <w:pPr>
              <w:pStyle w:val="TAL"/>
              <w:rPr>
                <w:sz w:val="16"/>
              </w:rPr>
            </w:pPr>
          </w:p>
        </w:tc>
        <w:tc>
          <w:tcPr>
            <w:tcW w:w="0" w:type="auto"/>
          </w:tcPr>
          <w:p w14:paraId="2050AB28" w14:textId="77777777" w:rsidR="005216C2" w:rsidRPr="004F0DCA" w:rsidRDefault="005216C2" w:rsidP="004766A4">
            <w:pPr>
              <w:pStyle w:val="TAL"/>
              <w:rPr>
                <w:sz w:val="16"/>
              </w:rPr>
            </w:pPr>
          </w:p>
        </w:tc>
      </w:tr>
      <w:tr w:rsidR="005216C2" w14:paraId="60D36091" w14:textId="77777777" w:rsidTr="004766A4">
        <w:tc>
          <w:tcPr>
            <w:tcW w:w="0" w:type="auto"/>
          </w:tcPr>
          <w:p w14:paraId="398E4EC3" w14:textId="77777777" w:rsidR="005216C2" w:rsidRPr="004F0DCA" w:rsidRDefault="005216C2" w:rsidP="004766A4">
            <w:pPr>
              <w:pStyle w:val="TAL"/>
              <w:rPr>
                <w:sz w:val="16"/>
              </w:rPr>
            </w:pPr>
            <w:r>
              <w:rPr>
                <w:sz w:val="16"/>
              </w:rPr>
              <w:t>CP-223079</w:t>
            </w:r>
          </w:p>
        </w:tc>
        <w:tc>
          <w:tcPr>
            <w:tcW w:w="0" w:type="auto"/>
          </w:tcPr>
          <w:p w14:paraId="2370604A" w14:textId="77777777" w:rsidR="005216C2" w:rsidRPr="004F0DCA" w:rsidRDefault="005216C2" w:rsidP="004766A4">
            <w:pPr>
              <w:pStyle w:val="TAL"/>
              <w:rPr>
                <w:sz w:val="16"/>
              </w:rPr>
            </w:pPr>
            <w:r>
              <w:rPr>
                <w:sz w:val="16"/>
              </w:rPr>
              <w:t>Corrections on 31.121 Rel-16</w:t>
            </w:r>
          </w:p>
        </w:tc>
        <w:tc>
          <w:tcPr>
            <w:tcW w:w="0" w:type="auto"/>
          </w:tcPr>
          <w:p w14:paraId="292ABB5E" w14:textId="77777777" w:rsidR="005216C2" w:rsidRPr="004F0DCA" w:rsidRDefault="005216C2" w:rsidP="004766A4">
            <w:pPr>
              <w:pStyle w:val="TAL"/>
              <w:rPr>
                <w:sz w:val="16"/>
              </w:rPr>
            </w:pPr>
            <w:r>
              <w:rPr>
                <w:sz w:val="16"/>
              </w:rPr>
              <w:t>CT6</w:t>
            </w:r>
          </w:p>
        </w:tc>
        <w:tc>
          <w:tcPr>
            <w:tcW w:w="0" w:type="auto"/>
          </w:tcPr>
          <w:p w14:paraId="6762DFBC" w14:textId="77777777" w:rsidR="005216C2" w:rsidRPr="004F0DCA" w:rsidRDefault="005216C2" w:rsidP="004766A4">
            <w:pPr>
              <w:pStyle w:val="TAL"/>
              <w:rPr>
                <w:sz w:val="16"/>
              </w:rPr>
            </w:pPr>
            <w:r>
              <w:rPr>
                <w:sz w:val="16"/>
              </w:rPr>
              <w:t>approved</w:t>
            </w:r>
          </w:p>
        </w:tc>
        <w:tc>
          <w:tcPr>
            <w:tcW w:w="0" w:type="auto"/>
          </w:tcPr>
          <w:p w14:paraId="572E204A" w14:textId="77777777" w:rsidR="005216C2" w:rsidRPr="004F0DCA" w:rsidRDefault="005216C2" w:rsidP="004766A4">
            <w:pPr>
              <w:pStyle w:val="TAL"/>
              <w:rPr>
                <w:sz w:val="16"/>
              </w:rPr>
            </w:pPr>
          </w:p>
        </w:tc>
        <w:tc>
          <w:tcPr>
            <w:tcW w:w="0" w:type="auto"/>
          </w:tcPr>
          <w:p w14:paraId="1F998D6D" w14:textId="77777777" w:rsidR="005216C2" w:rsidRPr="004F0DCA" w:rsidRDefault="005216C2" w:rsidP="004766A4">
            <w:pPr>
              <w:pStyle w:val="TAL"/>
              <w:rPr>
                <w:sz w:val="16"/>
              </w:rPr>
            </w:pPr>
          </w:p>
        </w:tc>
      </w:tr>
      <w:tr w:rsidR="005216C2" w14:paraId="671461AA" w14:textId="77777777" w:rsidTr="004766A4">
        <w:tc>
          <w:tcPr>
            <w:tcW w:w="0" w:type="auto"/>
          </w:tcPr>
          <w:p w14:paraId="282C8FF1" w14:textId="77777777" w:rsidR="005216C2" w:rsidRPr="004F0DCA" w:rsidRDefault="005216C2" w:rsidP="004766A4">
            <w:pPr>
              <w:pStyle w:val="TAL"/>
              <w:rPr>
                <w:sz w:val="16"/>
              </w:rPr>
            </w:pPr>
            <w:r>
              <w:rPr>
                <w:sz w:val="16"/>
              </w:rPr>
              <w:t>CP-223080</w:t>
            </w:r>
          </w:p>
        </w:tc>
        <w:tc>
          <w:tcPr>
            <w:tcW w:w="0" w:type="auto"/>
          </w:tcPr>
          <w:p w14:paraId="509ACE4A" w14:textId="77777777" w:rsidR="005216C2" w:rsidRPr="004F0DCA" w:rsidRDefault="005216C2" w:rsidP="004766A4">
            <w:pPr>
              <w:pStyle w:val="TAL"/>
              <w:rPr>
                <w:sz w:val="16"/>
              </w:rPr>
            </w:pPr>
            <w:r>
              <w:rPr>
                <w:sz w:val="16"/>
              </w:rPr>
              <w:t>Corrections on 31.124 Rel-16</w:t>
            </w:r>
          </w:p>
        </w:tc>
        <w:tc>
          <w:tcPr>
            <w:tcW w:w="0" w:type="auto"/>
          </w:tcPr>
          <w:p w14:paraId="5DE8E07F" w14:textId="77777777" w:rsidR="005216C2" w:rsidRPr="004F0DCA" w:rsidRDefault="005216C2" w:rsidP="004766A4">
            <w:pPr>
              <w:pStyle w:val="TAL"/>
              <w:rPr>
                <w:sz w:val="16"/>
              </w:rPr>
            </w:pPr>
            <w:r>
              <w:rPr>
                <w:sz w:val="16"/>
              </w:rPr>
              <w:t>CT6</w:t>
            </w:r>
          </w:p>
        </w:tc>
        <w:tc>
          <w:tcPr>
            <w:tcW w:w="0" w:type="auto"/>
          </w:tcPr>
          <w:p w14:paraId="49F94C64" w14:textId="77777777" w:rsidR="005216C2" w:rsidRPr="004F0DCA" w:rsidRDefault="005216C2" w:rsidP="004766A4">
            <w:pPr>
              <w:pStyle w:val="TAL"/>
              <w:rPr>
                <w:sz w:val="16"/>
              </w:rPr>
            </w:pPr>
            <w:r>
              <w:rPr>
                <w:sz w:val="16"/>
              </w:rPr>
              <w:t>partially approved</w:t>
            </w:r>
          </w:p>
        </w:tc>
        <w:tc>
          <w:tcPr>
            <w:tcW w:w="0" w:type="auto"/>
          </w:tcPr>
          <w:p w14:paraId="7BF47383" w14:textId="77777777" w:rsidR="005216C2" w:rsidRPr="004F0DCA" w:rsidRDefault="005216C2" w:rsidP="004766A4">
            <w:pPr>
              <w:pStyle w:val="TAL"/>
              <w:rPr>
                <w:sz w:val="16"/>
              </w:rPr>
            </w:pPr>
          </w:p>
        </w:tc>
        <w:tc>
          <w:tcPr>
            <w:tcW w:w="0" w:type="auto"/>
          </w:tcPr>
          <w:p w14:paraId="6C006AF6" w14:textId="77777777" w:rsidR="005216C2" w:rsidRPr="004F0DCA" w:rsidRDefault="005216C2" w:rsidP="004766A4">
            <w:pPr>
              <w:pStyle w:val="TAL"/>
              <w:rPr>
                <w:sz w:val="16"/>
              </w:rPr>
            </w:pPr>
          </w:p>
        </w:tc>
      </w:tr>
      <w:tr w:rsidR="005216C2" w14:paraId="73E5BC62" w14:textId="77777777" w:rsidTr="004766A4">
        <w:tc>
          <w:tcPr>
            <w:tcW w:w="0" w:type="auto"/>
          </w:tcPr>
          <w:p w14:paraId="13F3B22B" w14:textId="77777777" w:rsidR="005216C2" w:rsidRPr="004F0DCA" w:rsidRDefault="005216C2" w:rsidP="004766A4">
            <w:pPr>
              <w:pStyle w:val="TAL"/>
              <w:rPr>
                <w:sz w:val="16"/>
              </w:rPr>
            </w:pPr>
            <w:r>
              <w:rPr>
                <w:sz w:val="16"/>
              </w:rPr>
              <w:t>CP-223081</w:t>
            </w:r>
          </w:p>
        </w:tc>
        <w:tc>
          <w:tcPr>
            <w:tcW w:w="0" w:type="auto"/>
          </w:tcPr>
          <w:p w14:paraId="0706D552" w14:textId="77777777" w:rsidR="005216C2" w:rsidRPr="004F0DCA" w:rsidRDefault="005216C2" w:rsidP="004766A4">
            <w:pPr>
              <w:pStyle w:val="TAL"/>
              <w:rPr>
                <w:sz w:val="16"/>
              </w:rPr>
            </w:pPr>
            <w:r>
              <w:rPr>
                <w:sz w:val="16"/>
              </w:rPr>
              <w:t>Enhancements on UE Conformance Test Aspects Release 16</w:t>
            </w:r>
          </w:p>
        </w:tc>
        <w:tc>
          <w:tcPr>
            <w:tcW w:w="0" w:type="auto"/>
          </w:tcPr>
          <w:p w14:paraId="2C325905" w14:textId="77777777" w:rsidR="005216C2" w:rsidRPr="004F0DCA" w:rsidRDefault="005216C2" w:rsidP="004766A4">
            <w:pPr>
              <w:pStyle w:val="TAL"/>
              <w:rPr>
                <w:sz w:val="16"/>
              </w:rPr>
            </w:pPr>
            <w:r>
              <w:rPr>
                <w:sz w:val="16"/>
              </w:rPr>
              <w:t>CT6</w:t>
            </w:r>
          </w:p>
        </w:tc>
        <w:tc>
          <w:tcPr>
            <w:tcW w:w="0" w:type="auto"/>
          </w:tcPr>
          <w:p w14:paraId="228DF16E" w14:textId="77777777" w:rsidR="005216C2" w:rsidRPr="004F0DCA" w:rsidRDefault="005216C2" w:rsidP="004766A4">
            <w:pPr>
              <w:pStyle w:val="TAL"/>
              <w:rPr>
                <w:sz w:val="16"/>
              </w:rPr>
            </w:pPr>
            <w:r>
              <w:rPr>
                <w:sz w:val="16"/>
              </w:rPr>
              <w:t>partially approved</w:t>
            </w:r>
          </w:p>
        </w:tc>
        <w:tc>
          <w:tcPr>
            <w:tcW w:w="0" w:type="auto"/>
          </w:tcPr>
          <w:p w14:paraId="3A73CFEB" w14:textId="77777777" w:rsidR="005216C2" w:rsidRPr="004F0DCA" w:rsidRDefault="005216C2" w:rsidP="004766A4">
            <w:pPr>
              <w:pStyle w:val="TAL"/>
              <w:rPr>
                <w:sz w:val="16"/>
              </w:rPr>
            </w:pPr>
          </w:p>
        </w:tc>
        <w:tc>
          <w:tcPr>
            <w:tcW w:w="0" w:type="auto"/>
          </w:tcPr>
          <w:p w14:paraId="07FC44BD" w14:textId="77777777" w:rsidR="005216C2" w:rsidRPr="004F0DCA" w:rsidRDefault="005216C2" w:rsidP="004766A4">
            <w:pPr>
              <w:pStyle w:val="TAL"/>
              <w:rPr>
                <w:sz w:val="16"/>
              </w:rPr>
            </w:pPr>
          </w:p>
        </w:tc>
      </w:tr>
      <w:tr w:rsidR="005216C2" w14:paraId="3F282360" w14:textId="77777777" w:rsidTr="004766A4">
        <w:tc>
          <w:tcPr>
            <w:tcW w:w="0" w:type="auto"/>
          </w:tcPr>
          <w:p w14:paraId="4F78DE82" w14:textId="77777777" w:rsidR="005216C2" w:rsidRPr="004F0DCA" w:rsidRDefault="005216C2" w:rsidP="004766A4">
            <w:pPr>
              <w:pStyle w:val="TAL"/>
              <w:rPr>
                <w:sz w:val="16"/>
              </w:rPr>
            </w:pPr>
            <w:r>
              <w:rPr>
                <w:sz w:val="16"/>
              </w:rPr>
              <w:t>CP-223082</w:t>
            </w:r>
          </w:p>
        </w:tc>
        <w:tc>
          <w:tcPr>
            <w:tcW w:w="0" w:type="auto"/>
          </w:tcPr>
          <w:p w14:paraId="6AFCF212" w14:textId="77777777" w:rsidR="005216C2" w:rsidRPr="004F0DCA" w:rsidRDefault="005216C2" w:rsidP="004766A4">
            <w:pPr>
              <w:pStyle w:val="TAL"/>
              <w:rPr>
                <w:sz w:val="16"/>
              </w:rPr>
            </w:pPr>
            <w:r>
              <w:rPr>
                <w:sz w:val="16"/>
              </w:rPr>
              <w:t>Corrections on 31.102 Rel-16</w:t>
            </w:r>
          </w:p>
        </w:tc>
        <w:tc>
          <w:tcPr>
            <w:tcW w:w="0" w:type="auto"/>
          </w:tcPr>
          <w:p w14:paraId="04DF9C5F" w14:textId="77777777" w:rsidR="005216C2" w:rsidRPr="004F0DCA" w:rsidRDefault="005216C2" w:rsidP="004766A4">
            <w:pPr>
              <w:pStyle w:val="TAL"/>
              <w:rPr>
                <w:sz w:val="16"/>
              </w:rPr>
            </w:pPr>
            <w:r>
              <w:rPr>
                <w:sz w:val="16"/>
              </w:rPr>
              <w:t>CT6</w:t>
            </w:r>
          </w:p>
        </w:tc>
        <w:tc>
          <w:tcPr>
            <w:tcW w:w="0" w:type="auto"/>
          </w:tcPr>
          <w:p w14:paraId="117E977F" w14:textId="77777777" w:rsidR="005216C2" w:rsidRPr="004F0DCA" w:rsidRDefault="005216C2" w:rsidP="004766A4">
            <w:pPr>
              <w:pStyle w:val="TAL"/>
              <w:rPr>
                <w:sz w:val="16"/>
              </w:rPr>
            </w:pPr>
            <w:r>
              <w:rPr>
                <w:sz w:val="16"/>
              </w:rPr>
              <w:t>approved</w:t>
            </w:r>
          </w:p>
        </w:tc>
        <w:tc>
          <w:tcPr>
            <w:tcW w:w="0" w:type="auto"/>
          </w:tcPr>
          <w:p w14:paraId="40869258" w14:textId="77777777" w:rsidR="005216C2" w:rsidRPr="004F0DCA" w:rsidRDefault="005216C2" w:rsidP="004766A4">
            <w:pPr>
              <w:pStyle w:val="TAL"/>
              <w:rPr>
                <w:sz w:val="16"/>
              </w:rPr>
            </w:pPr>
          </w:p>
        </w:tc>
        <w:tc>
          <w:tcPr>
            <w:tcW w:w="0" w:type="auto"/>
          </w:tcPr>
          <w:p w14:paraId="05A8FE15" w14:textId="77777777" w:rsidR="005216C2" w:rsidRPr="004F0DCA" w:rsidRDefault="005216C2" w:rsidP="004766A4">
            <w:pPr>
              <w:pStyle w:val="TAL"/>
              <w:rPr>
                <w:sz w:val="16"/>
              </w:rPr>
            </w:pPr>
          </w:p>
        </w:tc>
      </w:tr>
      <w:tr w:rsidR="005216C2" w14:paraId="7555BE8F" w14:textId="77777777" w:rsidTr="004766A4">
        <w:tc>
          <w:tcPr>
            <w:tcW w:w="0" w:type="auto"/>
          </w:tcPr>
          <w:p w14:paraId="01E1F91D" w14:textId="77777777" w:rsidR="005216C2" w:rsidRPr="004F0DCA" w:rsidRDefault="005216C2" w:rsidP="004766A4">
            <w:pPr>
              <w:pStyle w:val="TAL"/>
              <w:rPr>
                <w:sz w:val="16"/>
              </w:rPr>
            </w:pPr>
            <w:r>
              <w:rPr>
                <w:sz w:val="16"/>
              </w:rPr>
              <w:t>CP-223083</w:t>
            </w:r>
          </w:p>
        </w:tc>
        <w:tc>
          <w:tcPr>
            <w:tcW w:w="0" w:type="auto"/>
          </w:tcPr>
          <w:p w14:paraId="551E7BD7" w14:textId="77777777" w:rsidR="005216C2" w:rsidRPr="004F0DCA" w:rsidRDefault="005216C2" w:rsidP="004766A4">
            <w:pPr>
              <w:pStyle w:val="TAL"/>
              <w:rPr>
                <w:sz w:val="16"/>
              </w:rPr>
            </w:pPr>
            <w:r>
              <w:rPr>
                <w:sz w:val="16"/>
              </w:rPr>
              <w:t>Corrections on 31.102 Rel-17</w:t>
            </w:r>
          </w:p>
        </w:tc>
        <w:tc>
          <w:tcPr>
            <w:tcW w:w="0" w:type="auto"/>
          </w:tcPr>
          <w:p w14:paraId="0D81CAB1" w14:textId="77777777" w:rsidR="005216C2" w:rsidRPr="004F0DCA" w:rsidRDefault="005216C2" w:rsidP="004766A4">
            <w:pPr>
              <w:pStyle w:val="TAL"/>
              <w:rPr>
                <w:sz w:val="16"/>
              </w:rPr>
            </w:pPr>
            <w:r>
              <w:rPr>
                <w:sz w:val="16"/>
              </w:rPr>
              <w:t>CT6</w:t>
            </w:r>
          </w:p>
        </w:tc>
        <w:tc>
          <w:tcPr>
            <w:tcW w:w="0" w:type="auto"/>
          </w:tcPr>
          <w:p w14:paraId="47499BC7" w14:textId="77777777" w:rsidR="005216C2" w:rsidRPr="004F0DCA" w:rsidRDefault="005216C2" w:rsidP="004766A4">
            <w:pPr>
              <w:pStyle w:val="TAL"/>
              <w:rPr>
                <w:sz w:val="16"/>
              </w:rPr>
            </w:pPr>
            <w:r>
              <w:rPr>
                <w:sz w:val="16"/>
              </w:rPr>
              <w:t>approved</w:t>
            </w:r>
          </w:p>
        </w:tc>
        <w:tc>
          <w:tcPr>
            <w:tcW w:w="0" w:type="auto"/>
          </w:tcPr>
          <w:p w14:paraId="6DE9F2F6" w14:textId="77777777" w:rsidR="005216C2" w:rsidRPr="004F0DCA" w:rsidRDefault="005216C2" w:rsidP="004766A4">
            <w:pPr>
              <w:pStyle w:val="TAL"/>
              <w:rPr>
                <w:sz w:val="16"/>
              </w:rPr>
            </w:pPr>
          </w:p>
        </w:tc>
        <w:tc>
          <w:tcPr>
            <w:tcW w:w="0" w:type="auto"/>
          </w:tcPr>
          <w:p w14:paraId="431AC71F" w14:textId="77777777" w:rsidR="005216C2" w:rsidRPr="004F0DCA" w:rsidRDefault="005216C2" w:rsidP="004766A4">
            <w:pPr>
              <w:pStyle w:val="TAL"/>
              <w:rPr>
                <w:sz w:val="16"/>
              </w:rPr>
            </w:pPr>
          </w:p>
        </w:tc>
      </w:tr>
      <w:tr w:rsidR="005216C2" w14:paraId="66176C87" w14:textId="77777777" w:rsidTr="004766A4">
        <w:tc>
          <w:tcPr>
            <w:tcW w:w="0" w:type="auto"/>
          </w:tcPr>
          <w:p w14:paraId="757C6D08" w14:textId="77777777" w:rsidR="005216C2" w:rsidRPr="004F0DCA" w:rsidRDefault="005216C2" w:rsidP="004766A4">
            <w:pPr>
              <w:pStyle w:val="TAL"/>
              <w:rPr>
                <w:sz w:val="16"/>
              </w:rPr>
            </w:pPr>
            <w:r>
              <w:rPr>
                <w:sz w:val="16"/>
              </w:rPr>
              <w:t>CP-223084</w:t>
            </w:r>
          </w:p>
        </w:tc>
        <w:tc>
          <w:tcPr>
            <w:tcW w:w="0" w:type="auto"/>
          </w:tcPr>
          <w:p w14:paraId="416FBA20" w14:textId="77777777" w:rsidR="005216C2" w:rsidRPr="004F0DCA" w:rsidRDefault="005216C2" w:rsidP="004766A4">
            <w:pPr>
              <w:pStyle w:val="TAL"/>
              <w:rPr>
                <w:sz w:val="16"/>
              </w:rPr>
            </w:pPr>
            <w:r>
              <w:rPr>
                <w:sz w:val="16"/>
              </w:rPr>
              <w:t>Corrections on 31.130 Rel-17</w:t>
            </w:r>
          </w:p>
        </w:tc>
        <w:tc>
          <w:tcPr>
            <w:tcW w:w="0" w:type="auto"/>
          </w:tcPr>
          <w:p w14:paraId="76443EF4" w14:textId="77777777" w:rsidR="005216C2" w:rsidRPr="004F0DCA" w:rsidRDefault="005216C2" w:rsidP="004766A4">
            <w:pPr>
              <w:pStyle w:val="TAL"/>
              <w:rPr>
                <w:sz w:val="16"/>
              </w:rPr>
            </w:pPr>
            <w:r>
              <w:rPr>
                <w:sz w:val="16"/>
              </w:rPr>
              <w:t>CT6</w:t>
            </w:r>
          </w:p>
        </w:tc>
        <w:tc>
          <w:tcPr>
            <w:tcW w:w="0" w:type="auto"/>
          </w:tcPr>
          <w:p w14:paraId="333014F9" w14:textId="77777777" w:rsidR="005216C2" w:rsidRPr="004F0DCA" w:rsidRDefault="005216C2" w:rsidP="004766A4">
            <w:pPr>
              <w:pStyle w:val="TAL"/>
              <w:rPr>
                <w:sz w:val="16"/>
              </w:rPr>
            </w:pPr>
            <w:r>
              <w:rPr>
                <w:sz w:val="16"/>
              </w:rPr>
              <w:t>approved</w:t>
            </w:r>
          </w:p>
        </w:tc>
        <w:tc>
          <w:tcPr>
            <w:tcW w:w="0" w:type="auto"/>
          </w:tcPr>
          <w:p w14:paraId="56A15186" w14:textId="77777777" w:rsidR="005216C2" w:rsidRPr="004F0DCA" w:rsidRDefault="005216C2" w:rsidP="004766A4">
            <w:pPr>
              <w:pStyle w:val="TAL"/>
              <w:rPr>
                <w:sz w:val="16"/>
              </w:rPr>
            </w:pPr>
          </w:p>
        </w:tc>
        <w:tc>
          <w:tcPr>
            <w:tcW w:w="0" w:type="auto"/>
          </w:tcPr>
          <w:p w14:paraId="05C15CF2" w14:textId="77777777" w:rsidR="005216C2" w:rsidRPr="004F0DCA" w:rsidRDefault="005216C2" w:rsidP="004766A4">
            <w:pPr>
              <w:pStyle w:val="TAL"/>
              <w:rPr>
                <w:sz w:val="16"/>
              </w:rPr>
            </w:pPr>
          </w:p>
        </w:tc>
      </w:tr>
      <w:tr w:rsidR="005216C2" w14:paraId="739839A2" w14:textId="77777777" w:rsidTr="004766A4">
        <w:tc>
          <w:tcPr>
            <w:tcW w:w="0" w:type="auto"/>
          </w:tcPr>
          <w:p w14:paraId="2BAB7539" w14:textId="77777777" w:rsidR="005216C2" w:rsidRPr="004F0DCA" w:rsidRDefault="005216C2" w:rsidP="004766A4">
            <w:pPr>
              <w:pStyle w:val="TAL"/>
              <w:rPr>
                <w:sz w:val="16"/>
              </w:rPr>
            </w:pPr>
            <w:r>
              <w:rPr>
                <w:sz w:val="16"/>
              </w:rPr>
              <w:t>CP-223085</w:t>
            </w:r>
          </w:p>
        </w:tc>
        <w:tc>
          <w:tcPr>
            <w:tcW w:w="0" w:type="auto"/>
          </w:tcPr>
          <w:p w14:paraId="6BBCE10C" w14:textId="77777777" w:rsidR="005216C2" w:rsidRPr="004F0DCA" w:rsidRDefault="005216C2" w:rsidP="004766A4">
            <w:pPr>
              <w:pStyle w:val="TAL"/>
              <w:rPr>
                <w:sz w:val="16"/>
              </w:rPr>
            </w:pPr>
            <w:r>
              <w:rPr>
                <w:sz w:val="16"/>
              </w:rPr>
              <w:t>Corrections on 5G_ProSe</w:t>
            </w:r>
          </w:p>
        </w:tc>
        <w:tc>
          <w:tcPr>
            <w:tcW w:w="0" w:type="auto"/>
          </w:tcPr>
          <w:p w14:paraId="4812854A" w14:textId="77777777" w:rsidR="005216C2" w:rsidRPr="004F0DCA" w:rsidRDefault="005216C2" w:rsidP="004766A4">
            <w:pPr>
              <w:pStyle w:val="TAL"/>
              <w:rPr>
                <w:sz w:val="16"/>
              </w:rPr>
            </w:pPr>
            <w:r>
              <w:rPr>
                <w:sz w:val="16"/>
              </w:rPr>
              <w:t>CT6</w:t>
            </w:r>
          </w:p>
        </w:tc>
        <w:tc>
          <w:tcPr>
            <w:tcW w:w="0" w:type="auto"/>
          </w:tcPr>
          <w:p w14:paraId="09905282" w14:textId="77777777" w:rsidR="005216C2" w:rsidRPr="004F0DCA" w:rsidRDefault="005216C2" w:rsidP="004766A4">
            <w:pPr>
              <w:pStyle w:val="TAL"/>
              <w:rPr>
                <w:sz w:val="16"/>
              </w:rPr>
            </w:pPr>
            <w:r>
              <w:rPr>
                <w:sz w:val="16"/>
              </w:rPr>
              <w:t>approved</w:t>
            </w:r>
          </w:p>
        </w:tc>
        <w:tc>
          <w:tcPr>
            <w:tcW w:w="0" w:type="auto"/>
          </w:tcPr>
          <w:p w14:paraId="00BA0AEA" w14:textId="77777777" w:rsidR="005216C2" w:rsidRPr="004F0DCA" w:rsidRDefault="005216C2" w:rsidP="004766A4">
            <w:pPr>
              <w:pStyle w:val="TAL"/>
              <w:rPr>
                <w:sz w:val="16"/>
              </w:rPr>
            </w:pPr>
          </w:p>
        </w:tc>
        <w:tc>
          <w:tcPr>
            <w:tcW w:w="0" w:type="auto"/>
          </w:tcPr>
          <w:p w14:paraId="7C4163A2" w14:textId="77777777" w:rsidR="005216C2" w:rsidRPr="004F0DCA" w:rsidRDefault="005216C2" w:rsidP="004766A4">
            <w:pPr>
              <w:pStyle w:val="TAL"/>
              <w:rPr>
                <w:sz w:val="16"/>
              </w:rPr>
            </w:pPr>
          </w:p>
        </w:tc>
      </w:tr>
      <w:tr w:rsidR="005216C2" w14:paraId="1BD896C9" w14:textId="77777777" w:rsidTr="004766A4">
        <w:tc>
          <w:tcPr>
            <w:tcW w:w="0" w:type="auto"/>
          </w:tcPr>
          <w:p w14:paraId="31E7E3EE" w14:textId="77777777" w:rsidR="005216C2" w:rsidRPr="004F0DCA" w:rsidRDefault="005216C2" w:rsidP="004766A4">
            <w:pPr>
              <w:pStyle w:val="TAL"/>
              <w:rPr>
                <w:sz w:val="16"/>
              </w:rPr>
            </w:pPr>
            <w:r>
              <w:rPr>
                <w:sz w:val="16"/>
              </w:rPr>
              <w:t>CP-223086</w:t>
            </w:r>
          </w:p>
        </w:tc>
        <w:tc>
          <w:tcPr>
            <w:tcW w:w="0" w:type="auto"/>
          </w:tcPr>
          <w:p w14:paraId="281FE07A" w14:textId="77777777" w:rsidR="005216C2" w:rsidRPr="004F0DCA" w:rsidRDefault="005216C2" w:rsidP="004766A4">
            <w:pPr>
              <w:pStyle w:val="TAL"/>
              <w:rPr>
                <w:sz w:val="16"/>
              </w:rPr>
            </w:pPr>
            <w:r>
              <w:rPr>
                <w:sz w:val="16"/>
              </w:rPr>
              <w:t>Enhancements on 31.111 Rel-18</w:t>
            </w:r>
          </w:p>
        </w:tc>
        <w:tc>
          <w:tcPr>
            <w:tcW w:w="0" w:type="auto"/>
          </w:tcPr>
          <w:p w14:paraId="69F378F1" w14:textId="77777777" w:rsidR="005216C2" w:rsidRPr="004F0DCA" w:rsidRDefault="005216C2" w:rsidP="004766A4">
            <w:pPr>
              <w:pStyle w:val="TAL"/>
              <w:rPr>
                <w:sz w:val="16"/>
              </w:rPr>
            </w:pPr>
            <w:r>
              <w:rPr>
                <w:sz w:val="16"/>
              </w:rPr>
              <w:t>CT6</w:t>
            </w:r>
          </w:p>
        </w:tc>
        <w:tc>
          <w:tcPr>
            <w:tcW w:w="0" w:type="auto"/>
          </w:tcPr>
          <w:p w14:paraId="3C73A079" w14:textId="77777777" w:rsidR="005216C2" w:rsidRPr="004F0DCA" w:rsidRDefault="005216C2" w:rsidP="004766A4">
            <w:pPr>
              <w:pStyle w:val="TAL"/>
              <w:rPr>
                <w:sz w:val="16"/>
              </w:rPr>
            </w:pPr>
            <w:r>
              <w:rPr>
                <w:sz w:val="16"/>
              </w:rPr>
              <w:t>approved</w:t>
            </w:r>
          </w:p>
        </w:tc>
        <w:tc>
          <w:tcPr>
            <w:tcW w:w="0" w:type="auto"/>
          </w:tcPr>
          <w:p w14:paraId="3AE02384" w14:textId="77777777" w:rsidR="005216C2" w:rsidRPr="004F0DCA" w:rsidRDefault="005216C2" w:rsidP="004766A4">
            <w:pPr>
              <w:pStyle w:val="TAL"/>
              <w:rPr>
                <w:sz w:val="16"/>
              </w:rPr>
            </w:pPr>
          </w:p>
        </w:tc>
        <w:tc>
          <w:tcPr>
            <w:tcW w:w="0" w:type="auto"/>
          </w:tcPr>
          <w:p w14:paraId="43BF4576" w14:textId="77777777" w:rsidR="005216C2" w:rsidRPr="004F0DCA" w:rsidRDefault="005216C2" w:rsidP="004766A4">
            <w:pPr>
              <w:pStyle w:val="TAL"/>
              <w:rPr>
                <w:sz w:val="16"/>
              </w:rPr>
            </w:pPr>
          </w:p>
        </w:tc>
      </w:tr>
      <w:tr w:rsidR="005216C2" w14:paraId="62404C40" w14:textId="77777777" w:rsidTr="004766A4">
        <w:tc>
          <w:tcPr>
            <w:tcW w:w="0" w:type="auto"/>
          </w:tcPr>
          <w:p w14:paraId="5F1D6B78" w14:textId="77777777" w:rsidR="005216C2" w:rsidRPr="004F0DCA" w:rsidRDefault="005216C2" w:rsidP="004766A4">
            <w:pPr>
              <w:pStyle w:val="TAL"/>
              <w:rPr>
                <w:sz w:val="16"/>
              </w:rPr>
            </w:pPr>
            <w:r>
              <w:rPr>
                <w:sz w:val="16"/>
              </w:rPr>
              <w:t>CP-223087</w:t>
            </w:r>
          </w:p>
        </w:tc>
        <w:tc>
          <w:tcPr>
            <w:tcW w:w="0" w:type="auto"/>
          </w:tcPr>
          <w:p w14:paraId="06B0BB41" w14:textId="77777777" w:rsidR="005216C2" w:rsidRPr="004F0DCA" w:rsidRDefault="005216C2" w:rsidP="004766A4">
            <w:pPr>
              <w:pStyle w:val="TAL"/>
              <w:rPr>
                <w:sz w:val="16"/>
              </w:rPr>
            </w:pPr>
            <w:r>
              <w:rPr>
                <w:sz w:val="16"/>
              </w:rPr>
              <w:t>Enhancements on 5MBS</w:t>
            </w:r>
          </w:p>
        </w:tc>
        <w:tc>
          <w:tcPr>
            <w:tcW w:w="0" w:type="auto"/>
          </w:tcPr>
          <w:p w14:paraId="450C6C3A" w14:textId="77777777" w:rsidR="005216C2" w:rsidRPr="004F0DCA" w:rsidRDefault="005216C2" w:rsidP="004766A4">
            <w:pPr>
              <w:pStyle w:val="TAL"/>
              <w:rPr>
                <w:sz w:val="16"/>
              </w:rPr>
            </w:pPr>
            <w:r>
              <w:rPr>
                <w:sz w:val="16"/>
              </w:rPr>
              <w:t>CT4</w:t>
            </w:r>
          </w:p>
        </w:tc>
        <w:tc>
          <w:tcPr>
            <w:tcW w:w="0" w:type="auto"/>
          </w:tcPr>
          <w:p w14:paraId="08A0CF15" w14:textId="77777777" w:rsidR="005216C2" w:rsidRPr="004F0DCA" w:rsidRDefault="005216C2" w:rsidP="004766A4">
            <w:pPr>
              <w:pStyle w:val="TAL"/>
              <w:rPr>
                <w:sz w:val="16"/>
              </w:rPr>
            </w:pPr>
            <w:r>
              <w:rPr>
                <w:sz w:val="16"/>
              </w:rPr>
              <w:t>approved</w:t>
            </w:r>
          </w:p>
        </w:tc>
        <w:tc>
          <w:tcPr>
            <w:tcW w:w="0" w:type="auto"/>
          </w:tcPr>
          <w:p w14:paraId="1C34FC39" w14:textId="77777777" w:rsidR="005216C2" w:rsidRPr="004F0DCA" w:rsidRDefault="005216C2" w:rsidP="004766A4">
            <w:pPr>
              <w:pStyle w:val="TAL"/>
              <w:rPr>
                <w:sz w:val="16"/>
              </w:rPr>
            </w:pPr>
          </w:p>
        </w:tc>
        <w:tc>
          <w:tcPr>
            <w:tcW w:w="0" w:type="auto"/>
          </w:tcPr>
          <w:p w14:paraId="37BCD4E6" w14:textId="77777777" w:rsidR="005216C2" w:rsidRPr="004F0DCA" w:rsidRDefault="005216C2" w:rsidP="004766A4">
            <w:pPr>
              <w:pStyle w:val="TAL"/>
              <w:rPr>
                <w:sz w:val="16"/>
              </w:rPr>
            </w:pPr>
          </w:p>
        </w:tc>
      </w:tr>
      <w:tr w:rsidR="005216C2" w14:paraId="5D98F112" w14:textId="77777777" w:rsidTr="004766A4">
        <w:tc>
          <w:tcPr>
            <w:tcW w:w="0" w:type="auto"/>
          </w:tcPr>
          <w:p w14:paraId="57BA2524" w14:textId="77777777" w:rsidR="005216C2" w:rsidRPr="004F0DCA" w:rsidRDefault="005216C2" w:rsidP="004766A4">
            <w:pPr>
              <w:pStyle w:val="TAL"/>
              <w:rPr>
                <w:sz w:val="16"/>
              </w:rPr>
            </w:pPr>
            <w:r>
              <w:rPr>
                <w:sz w:val="16"/>
              </w:rPr>
              <w:t>CP-223088</w:t>
            </w:r>
          </w:p>
        </w:tc>
        <w:tc>
          <w:tcPr>
            <w:tcW w:w="0" w:type="auto"/>
          </w:tcPr>
          <w:p w14:paraId="1B2FB384" w14:textId="77777777" w:rsidR="005216C2" w:rsidRPr="004F0DCA" w:rsidRDefault="005216C2" w:rsidP="004766A4">
            <w:pPr>
              <w:pStyle w:val="TAL"/>
              <w:rPr>
                <w:sz w:val="16"/>
              </w:rPr>
            </w:pPr>
            <w:r>
              <w:rPr>
                <w:sz w:val="16"/>
              </w:rPr>
              <w:t>Discovery by SCP of complete NF Profile</w:t>
            </w:r>
          </w:p>
        </w:tc>
        <w:tc>
          <w:tcPr>
            <w:tcW w:w="0" w:type="auto"/>
          </w:tcPr>
          <w:p w14:paraId="100695D7" w14:textId="77777777" w:rsidR="005216C2" w:rsidRPr="004F0DCA" w:rsidRDefault="005216C2" w:rsidP="004766A4">
            <w:pPr>
              <w:pStyle w:val="TAL"/>
              <w:rPr>
                <w:sz w:val="16"/>
              </w:rPr>
            </w:pPr>
            <w:r>
              <w:rPr>
                <w:sz w:val="16"/>
              </w:rPr>
              <w:t>Nokia, Nokia Shanghai Bell</w:t>
            </w:r>
          </w:p>
        </w:tc>
        <w:tc>
          <w:tcPr>
            <w:tcW w:w="0" w:type="auto"/>
          </w:tcPr>
          <w:p w14:paraId="67AF0623" w14:textId="77777777" w:rsidR="005216C2" w:rsidRPr="004F0DCA" w:rsidRDefault="005216C2" w:rsidP="004766A4">
            <w:pPr>
              <w:pStyle w:val="TAL"/>
              <w:rPr>
                <w:sz w:val="16"/>
              </w:rPr>
            </w:pPr>
            <w:r>
              <w:rPr>
                <w:sz w:val="16"/>
              </w:rPr>
              <w:t>approved</w:t>
            </w:r>
          </w:p>
        </w:tc>
        <w:tc>
          <w:tcPr>
            <w:tcW w:w="0" w:type="auto"/>
          </w:tcPr>
          <w:p w14:paraId="408B4CEC" w14:textId="77777777" w:rsidR="005216C2" w:rsidRPr="004F0DCA" w:rsidRDefault="005216C2" w:rsidP="004766A4">
            <w:pPr>
              <w:pStyle w:val="TAL"/>
              <w:rPr>
                <w:sz w:val="16"/>
              </w:rPr>
            </w:pPr>
            <w:r>
              <w:rPr>
                <w:sz w:val="16"/>
              </w:rPr>
              <w:t>C4-225486</w:t>
            </w:r>
          </w:p>
        </w:tc>
        <w:tc>
          <w:tcPr>
            <w:tcW w:w="0" w:type="auto"/>
          </w:tcPr>
          <w:p w14:paraId="3B12DC44" w14:textId="77777777" w:rsidR="005216C2" w:rsidRPr="004F0DCA" w:rsidRDefault="005216C2" w:rsidP="004766A4">
            <w:pPr>
              <w:pStyle w:val="TAL"/>
              <w:rPr>
                <w:sz w:val="16"/>
              </w:rPr>
            </w:pPr>
          </w:p>
        </w:tc>
      </w:tr>
      <w:tr w:rsidR="005216C2" w14:paraId="4E2BB684" w14:textId="77777777" w:rsidTr="004766A4">
        <w:tc>
          <w:tcPr>
            <w:tcW w:w="0" w:type="auto"/>
          </w:tcPr>
          <w:p w14:paraId="4F652D9C" w14:textId="77777777" w:rsidR="005216C2" w:rsidRPr="004F0DCA" w:rsidRDefault="005216C2" w:rsidP="004766A4">
            <w:pPr>
              <w:pStyle w:val="TAL"/>
              <w:rPr>
                <w:sz w:val="16"/>
              </w:rPr>
            </w:pPr>
            <w:r>
              <w:rPr>
                <w:sz w:val="16"/>
              </w:rPr>
              <w:t>CP-223089</w:t>
            </w:r>
          </w:p>
        </w:tc>
        <w:tc>
          <w:tcPr>
            <w:tcW w:w="0" w:type="auto"/>
          </w:tcPr>
          <w:p w14:paraId="77938CFD" w14:textId="77777777" w:rsidR="005216C2" w:rsidRPr="004F0DCA" w:rsidRDefault="005216C2" w:rsidP="004766A4">
            <w:pPr>
              <w:pStyle w:val="TAL"/>
              <w:rPr>
                <w:sz w:val="16"/>
              </w:rPr>
            </w:pPr>
            <w:r>
              <w:rPr>
                <w:sz w:val="16"/>
              </w:rPr>
              <w:t>5GPRUK Name Alignment</w:t>
            </w:r>
          </w:p>
        </w:tc>
        <w:tc>
          <w:tcPr>
            <w:tcW w:w="0" w:type="auto"/>
          </w:tcPr>
          <w:p w14:paraId="7294C583" w14:textId="77777777" w:rsidR="005216C2" w:rsidRPr="004F0DCA" w:rsidRDefault="005216C2" w:rsidP="004766A4">
            <w:pPr>
              <w:pStyle w:val="TAL"/>
              <w:rPr>
                <w:sz w:val="16"/>
              </w:rPr>
            </w:pPr>
            <w:r>
              <w:rPr>
                <w:sz w:val="16"/>
              </w:rPr>
              <w:t>Ericsson, Huawei</w:t>
            </w:r>
          </w:p>
        </w:tc>
        <w:tc>
          <w:tcPr>
            <w:tcW w:w="0" w:type="auto"/>
          </w:tcPr>
          <w:p w14:paraId="506A1951" w14:textId="77777777" w:rsidR="005216C2" w:rsidRPr="004F0DCA" w:rsidRDefault="005216C2" w:rsidP="004766A4">
            <w:pPr>
              <w:pStyle w:val="TAL"/>
              <w:rPr>
                <w:sz w:val="16"/>
              </w:rPr>
            </w:pPr>
            <w:r>
              <w:rPr>
                <w:sz w:val="16"/>
              </w:rPr>
              <w:t>approved</w:t>
            </w:r>
          </w:p>
        </w:tc>
        <w:tc>
          <w:tcPr>
            <w:tcW w:w="0" w:type="auto"/>
          </w:tcPr>
          <w:p w14:paraId="115A1378" w14:textId="77777777" w:rsidR="005216C2" w:rsidRPr="004F0DCA" w:rsidRDefault="005216C2" w:rsidP="004766A4">
            <w:pPr>
              <w:pStyle w:val="TAL"/>
              <w:rPr>
                <w:sz w:val="16"/>
              </w:rPr>
            </w:pPr>
            <w:r>
              <w:rPr>
                <w:sz w:val="16"/>
              </w:rPr>
              <w:t>C4-225539</w:t>
            </w:r>
          </w:p>
        </w:tc>
        <w:tc>
          <w:tcPr>
            <w:tcW w:w="0" w:type="auto"/>
          </w:tcPr>
          <w:p w14:paraId="47A98A4E" w14:textId="77777777" w:rsidR="005216C2" w:rsidRPr="004F0DCA" w:rsidRDefault="005216C2" w:rsidP="004766A4">
            <w:pPr>
              <w:pStyle w:val="TAL"/>
              <w:rPr>
                <w:sz w:val="16"/>
              </w:rPr>
            </w:pPr>
          </w:p>
        </w:tc>
      </w:tr>
      <w:tr w:rsidR="005216C2" w14:paraId="063E1EBB" w14:textId="77777777" w:rsidTr="004766A4">
        <w:tc>
          <w:tcPr>
            <w:tcW w:w="0" w:type="auto"/>
          </w:tcPr>
          <w:p w14:paraId="7E05BA2B" w14:textId="77777777" w:rsidR="005216C2" w:rsidRPr="004F0DCA" w:rsidRDefault="005216C2" w:rsidP="004766A4">
            <w:pPr>
              <w:pStyle w:val="TAL"/>
              <w:rPr>
                <w:sz w:val="16"/>
              </w:rPr>
            </w:pPr>
            <w:r>
              <w:rPr>
                <w:sz w:val="16"/>
              </w:rPr>
              <w:t>CP-223090</w:t>
            </w:r>
          </w:p>
        </w:tc>
        <w:tc>
          <w:tcPr>
            <w:tcW w:w="0" w:type="auto"/>
          </w:tcPr>
          <w:p w14:paraId="3CC40A1E" w14:textId="77777777" w:rsidR="005216C2" w:rsidRPr="004F0DCA" w:rsidRDefault="005216C2" w:rsidP="004766A4">
            <w:pPr>
              <w:pStyle w:val="TAL"/>
              <w:rPr>
                <w:sz w:val="16"/>
              </w:rPr>
            </w:pPr>
            <w:r>
              <w:rPr>
                <w:sz w:val="16"/>
              </w:rPr>
              <w:t>Preferred Features</w:t>
            </w:r>
          </w:p>
        </w:tc>
        <w:tc>
          <w:tcPr>
            <w:tcW w:w="0" w:type="auto"/>
          </w:tcPr>
          <w:p w14:paraId="47C4FC89" w14:textId="77777777" w:rsidR="005216C2" w:rsidRPr="004F0DCA" w:rsidRDefault="005216C2" w:rsidP="004766A4">
            <w:pPr>
              <w:pStyle w:val="TAL"/>
              <w:rPr>
                <w:sz w:val="16"/>
              </w:rPr>
            </w:pPr>
            <w:r>
              <w:rPr>
                <w:sz w:val="16"/>
              </w:rPr>
              <w:t>Ericsson</w:t>
            </w:r>
          </w:p>
        </w:tc>
        <w:tc>
          <w:tcPr>
            <w:tcW w:w="0" w:type="auto"/>
          </w:tcPr>
          <w:p w14:paraId="6B18F33A" w14:textId="77777777" w:rsidR="005216C2" w:rsidRPr="004F0DCA" w:rsidRDefault="005216C2" w:rsidP="004766A4">
            <w:pPr>
              <w:pStyle w:val="TAL"/>
              <w:rPr>
                <w:sz w:val="16"/>
              </w:rPr>
            </w:pPr>
            <w:r>
              <w:rPr>
                <w:sz w:val="16"/>
              </w:rPr>
              <w:t>approved</w:t>
            </w:r>
          </w:p>
        </w:tc>
        <w:tc>
          <w:tcPr>
            <w:tcW w:w="0" w:type="auto"/>
          </w:tcPr>
          <w:p w14:paraId="3737E1A5" w14:textId="77777777" w:rsidR="005216C2" w:rsidRPr="004F0DCA" w:rsidRDefault="005216C2" w:rsidP="004766A4">
            <w:pPr>
              <w:pStyle w:val="TAL"/>
              <w:rPr>
                <w:sz w:val="16"/>
              </w:rPr>
            </w:pPr>
            <w:r>
              <w:rPr>
                <w:sz w:val="16"/>
              </w:rPr>
              <w:t>C4-225498</w:t>
            </w:r>
          </w:p>
        </w:tc>
        <w:tc>
          <w:tcPr>
            <w:tcW w:w="0" w:type="auto"/>
          </w:tcPr>
          <w:p w14:paraId="75D84E3B" w14:textId="77777777" w:rsidR="005216C2" w:rsidRPr="004F0DCA" w:rsidRDefault="005216C2" w:rsidP="004766A4">
            <w:pPr>
              <w:pStyle w:val="TAL"/>
              <w:rPr>
                <w:sz w:val="16"/>
              </w:rPr>
            </w:pPr>
          </w:p>
        </w:tc>
      </w:tr>
      <w:tr w:rsidR="005216C2" w14:paraId="206FCD3B" w14:textId="77777777" w:rsidTr="004766A4">
        <w:tc>
          <w:tcPr>
            <w:tcW w:w="0" w:type="auto"/>
          </w:tcPr>
          <w:p w14:paraId="182D91A0" w14:textId="77777777" w:rsidR="005216C2" w:rsidRPr="004F0DCA" w:rsidRDefault="005216C2" w:rsidP="004766A4">
            <w:pPr>
              <w:pStyle w:val="TAL"/>
              <w:rPr>
                <w:sz w:val="16"/>
              </w:rPr>
            </w:pPr>
            <w:r>
              <w:rPr>
                <w:sz w:val="16"/>
              </w:rPr>
              <w:t>CP-223091</w:t>
            </w:r>
          </w:p>
        </w:tc>
        <w:tc>
          <w:tcPr>
            <w:tcW w:w="0" w:type="auto"/>
          </w:tcPr>
          <w:p w14:paraId="2738689D" w14:textId="77777777" w:rsidR="005216C2" w:rsidRPr="004F0DCA" w:rsidRDefault="005216C2" w:rsidP="004766A4">
            <w:pPr>
              <w:pStyle w:val="TAL"/>
              <w:rPr>
                <w:sz w:val="16"/>
              </w:rPr>
            </w:pPr>
            <w:r>
              <w:rPr>
                <w:sz w:val="16"/>
              </w:rPr>
              <w:t>Charging Id Format</w:t>
            </w:r>
          </w:p>
        </w:tc>
        <w:tc>
          <w:tcPr>
            <w:tcW w:w="0" w:type="auto"/>
          </w:tcPr>
          <w:p w14:paraId="3A121F6F" w14:textId="77777777" w:rsidR="005216C2" w:rsidRPr="004F0DCA" w:rsidRDefault="005216C2" w:rsidP="004766A4">
            <w:pPr>
              <w:pStyle w:val="TAL"/>
              <w:rPr>
                <w:sz w:val="16"/>
              </w:rPr>
            </w:pPr>
            <w:r>
              <w:rPr>
                <w:sz w:val="16"/>
              </w:rPr>
              <w:t>Ericsson, Nokia, Nokia Shanghai Bell</w:t>
            </w:r>
          </w:p>
        </w:tc>
        <w:tc>
          <w:tcPr>
            <w:tcW w:w="0" w:type="auto"/>
          </w:tcPr>
          <w:p w14:paraId="644CBB57" w14:textId="77777777" w:rsidR="005216C2" w:rsidRPr="004F0DCA" w:rsidRDefault="005216C2" w:rsidP="004766A4">
            <w:pPr>
              <w:pStyle w:val="TAL"/>
              <w:rPr>
                <w:sz w:val="16"/>
              </w:rPr>
            </w:pPr>
            <w:r>
              <w:rPr>
                <w:sz w:val="16"/>
              </w:rPr>
              <w:t>approved</w:t>
            </w:r>
          </w:p>
        </w:tc>
        <w:tc>
          <w:tcPr>
            <w:tcW w:w="0" w:type="auto"/>
          </w:tcPr>
          <w:p w14:paraId="6EBBE686" w14:textId="77777777" w:rsidR="005216C2" w:rsidRPr="004F0DCA" w:rsidRDefault="005216C2" w:rsidP="004766A4">
            <w:pPr>
              <w:pStyle w:val="TAL"/>
              <w:rPr>
                <w:sz w:val="16"/>
              </w:rPr>
            </w:pPr>
            <w:r>
              <w:rPr>
                <w:sz w:val="16"/>
              </w:rPr>
              <w:t>C4-225465</w:t>
            </w:r>
          </w:p>
        </w:tc>
        <w:tc>
          <w:tcPr>
            <w:tcW w:w="0" w:type="auto"/>
          </w:tcPr>
          <w:p w14:paraId="39878E6D" w14:textId="77777777" w:rsidR="005216C2" w:rsidRPr="004F0DCA" w:rsidRDefault="005216C2" w:rsidP="004766A4">
            <w:pPr>
              <w:pStyle w:val="TAL"/>
              <w:rPr>
                <w:sz w:val="16"/>
              </w:rPr>
            </w:pPr>
          </w:p>
        </w:tc>
      </w:tr>
      <w:tr w:rsidR="005216C2" w14:paraId="2E08071E" w14:textId="77777777" w:rsidTr="004766A4">
        <w:tc>
          <w:tcPr>
            <w:tcW w:w="0" w:type="auto"/>
          </w:tcPr>
          <w:p w14:paraId="7C211DE8" w14:textId="77777777" w:rsidR="005216C2" w:rsidRPr="004F0DCA" w:rsidRDefault="005216C2" w:rsidP="004766A4">
            <w:pPr>
              <w:pStyle w:val="TAL"/>
              <w:rPr>
                <w:sz w:val="16"/>
              </w:rPr>
            </w:pPr>
            <w:r>
              <w:rPr>
                <w:sz w:val="16"/>
              </w:rPr>
              <w:t>CP-223092</w:t>
            </w:r>
          </w:p>
        </w:tc>
        <w:tc>
          <w:tcPr>
            <w:tcW w:w="0" w:type="auto"/>
          </w:tcPr>
          <w:p w14:paraId="1D854671" w14:textId="77777777" w:rsidR="005216C2" w:rsidRPr="004F0DCA" w:rsidRDefault="005216C2" w:rsidP="004766A4">
            <w:pPr>
              <w:pStyle w:val="TAL"/>
              <w:rPr>
                <w:sz w:val="16"/>
              </w:rPr>
            </w:pPr>
            <w:r>
              <w:rPr>
                <w:sz w:val="16"/>
              </w:rPr>
              <w:t>Charging Id Format</w:t>
            </w:r>
          </w:p>
        </w:tc>
        <w:tc>
          <w:tcPr>
            <w:tcW w:w="0" w:type="auto"/>
          </w:tcPr>
          <w:p w14:paraId="1CEC2BF4" w14:textId="77777777" w:rsidR="005216C2" w:rsidRPr="004F0DCA" w:rsidRDefault="005216C2" w:rsidP="004766A4">
            <w:pPr>
              <w:pStyle w:val="TAL"/>
              <w:rPr>
                <w:sz w:val="16"/>
              </w:rPr>
            </w:pPr>
            <w:r>
              <w:rPr>
                <w:sz w:val="16"/>
              </w:rPr>
              <w:t>Ericsson, Nokia, Nokia Shanghai Bell</w:t>
            </w:r>
          </w:p>
        </w:tc>
        <w:tc>
          <w:tcPr>
            <w:tcW w:w="0" w:type="auto"/>
          </w:tcPr>
          <w:p w14:paraId="2B5EED62" w14:textId="77777777" w:rsidR="005216C2" w:rsidRPr="004F0DCA" w:rsidRDefault="005216C2" w:rsidP="004766A4">
            <w:pPr>
              <w:pStyle w:val="TAL"/>
              <w:rPr>
                <w:sz w:val="16"/>
              </w:rPr>
            </w:pPr>
            <w:r>
              <w:rPr>
                <w:sz w:val="16"/>
              </w:rPr>
              <w:t>approved</w:t>
            </w:r>
          </w:p>
        </w:tc>
        <w:tc>
          <w:tcPr>
            <w:tcW w:w="0" w:type="auto"/>
          </w:tcPr>
          <w:p w14:paraId="73C595DA" w14:textId="77777777" w:rsidR="005216C2" w:rsidRPr="004F0DCA" w:rsidRDefault="005216C2" w:rsidP="004766A4">
            <w:pPr>
              <w:pStyle w:val="TAL"/>
              <w:rPr>
                <w:sz w:val="16"/>
              </w:rPr>
            </w:pPr>
            <w:r>
              <w:rPr>
                <w:sz w:val="16"/>
              </w:rPr>
              <w:t>C4-225466</w:t>
            </w:r>
          </w:p>
        </w:tc>
        <w:tc>
          <w:tcPr>
            <w:tcW w:w="0" w:type="auto"/>
          </w:tcPr>
          <w:p w14:paraId="7E12B072" w14:textId="77777777" w:rsidR="005216C2" w:rsidRPr="004F0DCA" w:rsidRDefault="005216C2" w:rsidP="004766A4">
            <w:pPr>
              <w:pStyle w:val="TAL"/>
              <w:rPr>
                <w:sz w:val="16"/>
              </w:rPr>
            </w:pPr>
          </w:p>
        </w:tc>
      </w:tr>
      <w:tr w:rsidR="005216C2" w14:paraId="0FA2A823" w14:textId="77777777" w:rsidTr="004766A4">
        <w:tc>
          <w:tcPr>
            <w:tcW w:w="0" w:type="auto"/>
          </w:tcPr>
          <w:p w14:paraId="0505CD90" w14:textId="77777777" w:rsidR="005216C2" w:rsidRPr="004F0DCA" w:rsidRDefault="005216C2" w:rsidP="004766A4">
            <w:pPr>
              <w:pStyle w:val="TAL"/>
              <w:rPr>
                <w:sz w:val="16"/>
              </w:rPr>
            </w:pPr>
            <w:r>
              <w:rPr>
                <w:sz w:val="16"/>
              </w:rPr>
              <w:t>CP-223093</w:t>
            </w:r>
          </w:p>
        </w:tc>
        <w:tc>
          <w:tcPr>
            <w:tcW w:w="0" w:type="auto"/>
          </w:tcPr>
          <w:p w14:paraId="4AABC19D" w14:textId="77777777" w:rsidR="005216C2" w:rsidRPr="004F0DCA" w:rsidRDefault="005216C2" w:rsidP="004766A4">
            <w:pPr>
              <w:pStyle w:val="TAL"/>
              <w:rPr>
                <w:sz w:val="16"/>
              </w:rPr>
            </w:pPr>
            <w:r>
              <w:rPr>
                <w:sz w:val="16"/>
              </w:rPr>
              <w:t>Charging Id Format</w:t>
            </w:r>
          </w:p>
        </w:tc>
        <w:tc>
          <w:tcPr>
            <w:tcW w:w="0" w:type="auto"/>
          </w:tcPr>
          <w:p w14:paraId="3A2F75A2" w14:textId="77777777" w:rsidR="005216C2" w:rsidRPr="004F0DCA" w:rsidRDefault="005216C2" w:rsidP="004766A4">
            <w:pPr>
              <w:pStyle w:val="TAL"/>
              <w:rPr>
                <w:sz w:val="16"/>
              </w:rPr>
            </w:pPr>
            <w:r>
              <w:rPr>
                <w:sz w:val="16"/>
              </w:rPr>
              <w:t>Ericsson, Nokia, Nokia Shanghai Bell</w:t>
            </w:r>
          </w:p>
        </w:tc>
        <w:tc>
          <w:tcPr>
            <w:tcW w:w="0" w:type="auto"/>
          </w:tcPr>
          <w:p w14:paraId="49C09A46" w14:textId="77777777" w:rsidR="005216C2" w:rsidRPr="004F0DCA" w:rsidRDefault="005216C2" w:rsidP="004766A4">
            <w:pPr>
              <w:pStyle w:val="TAL"/>
              <w:rPr>
                <w:sz w:val="16"/>
              </w:rPr>
            </w:pPr>
            <w:r>
              <w:rPr>
                <w:sz w:val="16"/>
              </w:rPr>
              <w:t>approved</w:t>
            </w:r>
          </w:p>
        </w:tc>
        <w:tc>
          <w:tcPr>
            <w:tcW w:w="0" w:type="auto"/>
          </w:tcPr>
          <w:p w14:paraId="7CEB41C6" w14:textId="77777777" w:rsidR="005216C2" w:rsidRPr="004F0DCA" w:rsidRDefault="005216C2" w:rsidP="004766A4">
            <w:pPr>
              <w:pStyle w:val="TAL"/>
              <w:rPr>
                <w:sz w:val="16"/>
              </w:rPr>
            </w:pPr>
            <w:r>
              <w:rPr>
                <w:sz w:val="16"/>
              </w:rPr>
              <w:t>C4-225467</w:t>
            </w:r>
          </w:p>
        </w:tc>
        <w:tc>
          <w:tcPr>
            <w:tcW w:w="0" w:type="auto"/>
          </w:tcPr>
          <w:p w14:paraId="68473AAB" w14:textId="77777777" w:rsidR="005216C2" w:rsidRPr="004F0DCA" w:rsidRDefault="005216C2" w:rsidP="004766A4">
            <w:pPr>
              <w:pStyle w:val="TAL"/>
              <w:rPr>
                <w:sz w:val="16"/>
              </w:rPr>
            </w:pPr>
          </w:p>
        </w:tc>
      </w:tr>
      <w:tr w:rsidR="005216C2" w14:paraId="721D650A" w14:textId="77777777" w:rsidTr="004766A4">
        <w:tc>
          <w:tcPr>
            <w:tcW w:w="0" w:type="auto"/>
          </w:tcPr>
          <w:p w14:paraId="6E18FD69" w14:textId="77777777" w:rsidR="005216C2" w:rsidRPr="004F0DCA" w:rsidRDefault="005216C2" w:rsidP="004766A4">
            <w:pPr>
              <w:pStyle w:val="TAL"/>
              <w:rPr>
                <w:sz w:val="16"/>
              </w:rPr>
            </w:pPr>
            <w:r>
              <w:rPr>
                <w:sz w:val="16"/>
              </w:rPr>
              <w:t>CP-223094</w:t>
            </w:r>
          </w:p>
        </w:tc>
        <w:tc>
          <w:tcPr>
            <w:tcW w:w="0" w:type="auto"/>
          </w:tcPr>
          <w:p w14:paraId="4FBE95E9" w14:textId="77777777" w:rsidR="005216C2" w:rsidRPr="004F0DCA" w:rsidRDefault="005216C2" w:rsidP="004766A4">
            <w:pPr>
              <w:pStyle w:val="TAL"/>
              <w:rPr>
                <w:sz w:val="16"/>
              </w:rPr>
            </w:pPr>
            <w:r>
              <w:rPr>
                <w:sz w:val="16"/>
              </w:rPr>
              <w:t>Service Specific Authorization Remove</w:t>
            </w:r>
          </w:p>
        </w:tc>
        <w:tc>
          <w:tcPr>
            <w:tcW w:w="0" w:type="auto"/>
          </w:tcPr>
          <w:p w14:paraId="5D89F3B8" w14:textId="77777777" w:rsidR="005216C2" w:rsidRPr="004F0DCA" w:rsidRDefault="005216C2" w:rsidP="004766A4">
            <w:pPr>
              <w:pStyle w:val="TAL"/>
              <w:rPr>
                <w:sz w:val="16"/>
              </w:rPr>
            </w:pPr>
            <w:r>
              <w:rPr>
                <w:sz w:val="16"/>
              </w:rPr>
              <w:t>Ericsson, Huawei</w:t>
            </w:r>
          </w:p>
        </w:tc>
        <w:tc>
          <w:tcPr>
            <w:tcW w:w="0" w:type="auto"/>
          </w:tcPr>
          <w:p w14:paraId="1057BF26" w14:textId="77777777" w:rsidR="005216C2" w:rsidRPr="004F0DCA" w:rsidRDefault="005216C2" w:rsidP="004766A4">
            <w:pPr>
              <w:pStyle w:val="TAL"/>
              <w:rPr>
                <w:sz w:val="16"/>
              </w:rPr>
            </w:pPr>
            <w:r>
              <w:rPr>
                <w:sz w:val="16"/>
              </w:rPr>
              <w:t>approved</w:t>
            </w:r>
          </w:p>
        </w:tc>
        <w:tc>
          <w:tcPr>
            <w:tcW w:w="0" w:type="auto"/>
          </w:tcPr>
          <w:p w14:paraId="114CDE76" w14:textId="77777777" w:rsidR="005216C2" w:rsidRPr="004F0DCA" w:rsidRDefault="005216C2" w:rsidP="004766A4">
            <w:pPr>
              <w:pStyle w:val="TAL"/>
              <w:rPr>
                <w:sz w:val="16"/>
              </w:rPr>
            </w:pPr>
            <w:r>
              <w:rPr>
                <w:sz w:val="16"/>
              </w:rPr>
              <w:t>C4-225527</w:t>
            </w:r>
          </w:p>
        </w:tc>
        <w:tc>
          <w:tcPr>
            <w:tcW w:w="0" w:type="auto"/>
          </w:tcPr>
          <w:p w14:paraId="4CFF1D8C" w14:textId="77777777" w:rsidR="005216C2" w:rsidRPr="004F0DCA" w:rsidRDefault="005216C2" w:rsidP="004766A4">
            <w:pPr>
              <w:pStyle w:val="TAL"/>
              <w:rPr>
                <w:sz w:val="16"/>
              </w:rPr>
            </w:pPr>
          </w:p>
        </w:tc>
      </w:tr>
      <w:tr w:rsidR="005216C2" w14:paraId="0D6703CC" w14:textId="77777777" w:rsidTr="004766A4">
        <w:tc>
          <w:tcPr>
            <w:tcW w:w="0" w:type="auto"/>
          </w:tcPr>
          <w:p w14:paraId="6CBA2106" w14:textId="77777777" w:rsidR="005216C2" w:rsidRPr="004F0DCA" w:rsidRDefault="005216C2" w:rsidP="004766A4">
            <w:pPr>
              <w:pStyle w:val="TAL"/>
              <w:rPr>
                <w:sz w:val="16"/>
              </w:rPr>
            </w:pPr>
            <w:r>
              <w:rPr>
                <w:sz w:val="16"/>
              </w:rPr>
              <w:t>CP-223095</w:t>
            </w:r>
          </w:p>
        </w:tc>
        <w:tc>
          <w:tcPr>
            <w:tcW w:w="0" w:type="auto"/>
          </w:tcPr>
          <w:p w14:paraId="3B91CEB4" w14:textId="77777777" w:rsidR="005216C2" w:rsidRPr="004F0DCA" w:rsidRDefault="005216C2" w:rsidP="004766A4">
            <w:pPr>
              <w:pStyle w:val="TAL"/>
              <w:rPr>
                <w:sz w:val="16"/>
              </w:rPr>
            </w:pPr>
            <w:r>
              <w:rPr>
                <w:sz w:val="16"/>
              </w:rPr>
              <w:t>Missing mandatory status codes in OpenAPI</w:t>
            </w:r>
          </w:p>
        </w:tc>
        <w:tc>
          <w:tcPr>
            <w:tcW w:w="0" w:type="auto"/>
          </w:tcPr>
          <w:p w14:paraId="63B39C0A" w14:textId="77777777" w:rsidR="005216C2" w:rsidRPr="004F0DCA" w:rsidRDefault="005216C2" w:rsidP="004766A4">
            <w:pPr>
              <w:pStyle w:val="TAL"/>
              <w:rPr>
                <w:sz w:val="16"/>
              </w:rPr>
            </w:pPr>
            <w:r>
              <w:rPr>
                <w:sz w:val="16"/>
              </w:rPr>
              <w:t>Nokia, Nokia Shanghai Bell</w:t>
            </w:r>
          </w:p>
        </w:tc>
        <w:tc>
          <w:tcPr>
            <w:tcW w:w="0" w:type="auto"/>
          </w:tcPr>
          <w:p w14:paraId="7C7624DD" w14:textId="77777777" w:rsidR="005216C2" w:rsidRPr="004F0DCA" w:rsidRDefault="005216C2" w:rsidP="004766A4">
            <w:pPr>
              <w:pStyle w:val="TAL"/>
              <w:rPr>
                <w:sz w:val="16"/>
              </w:rPr>
            </w:pPr>
            <w:r>
              <w:rPr>
                <w:sz w:val="16"/>
              </w:rPr>
              <w:t>approved</w:t>
            </w:r>
          </w:p>
        </w:tc>
        <w:tc>
          <w:tcPr>
            <w:tcW w:w="0" w:type="auto"/>
          </w:tcPr>
          <w:p w14:paraId="5B712E71" w14:textId="77777777" w:rsidR="005216C2" w:rsidRPr="004F0DCA" w:rsidRDefault="005216C2" w:rsidP="004766A4">
            <w:pPr>
              <w:pStyle w:val="TAL"/>
              <w:rPr>
                <w:sz w:val="16"/>
              </w:rPr>
            </w:pPr>
            <w:r>
              <w:rPr>
                <w:sz w:val="16"/>
              </w:rPr>
              <w:t>C4-225435</w:t>
            </w:r>
          </w:p>
        </w:tc>
        <w:tc>
          <w:tcPr>
            <w:tcW w:w="0" w:type="auto"/>
          </w:tcPr>
          <w:p w14:paraId="200F7E25" w14:textId="77777777" w:rsidR="005216C2" w:rsidRPr="004F0DCA" w:rsidRDefault="005216C2" w:rsidP="004766A4">
            <w:pPr>
              <w:pStyle w:val="TAL"/>
              <w:rPr>
                <w:sz w:val="16"/>
              </w:rPr>
            </w:pPr>
          </w:p>
        </w:tc>
      </w:tr>
      <w:tr w:rsidR="005216C2" w14:paraId="707CF7D6" w14:textId="77777777" w:rsidTr="004766A4">
        <w:tc>
          <w:tcPr>
            <w:tcW w:w="0" w:type="auto"/>
          </w:tcPr>
          <w:p w14:paraId="44095EFC" w14:textId="77777777" w:rsidR="005216C2" w:rsidRPr="004F0DCA" w:rsidRDefault="005216C2" w:rsidP="004766A4">
            <w:pPr>
              <w:pStyle w:val="TAL"/>
              <w:rPr>
                <w:sz w:val="16"/>
              </w:rPr>
            </w:pPr>
            <w:r>
              <w:rPr>
                <w:sz w:val="16"/>
              </w:rPr>
              <w:t>CP-223096</w:t>
            </w:r>
          </w:p>
        </w:tc>
        <w:tc>
          <w:tcPr>
            <w:tcW w:w="0" w:type="auto"/>
          </w:tcPr>
          <w:p w14:paraId="368DB407" w14:textId="77777777" w:rsidR="005216C2" w:rsidRPr="004F0DCA" w:rsidRDefault="005216C2" w:rsidP="004766A4">
            <w:pPr>
              <w:pStyle w:val="TAL"/>
              <w:rPr>
                <w:sz w:val="16"/>
              </w:rPr>
            </w:pPr>
            <w:r>
              <w:rPr>
                <w:sz w:val="16"/>
              </w:rPr>
              <w:t>Boolean type IEs definition correction</w:t>
            </w:r>
          </w:p>
        </w:tc>
        <w:tc>
          <w:tcPr>
            <w:tcW w:w="0" w:type="auto"/>
          </w:tcPr>
          <w:p w14:paraId="75403925" w14:textId="77777777" w:rsidR="005216C2" w:rsidRPr="004F0DCA" w:rsidRDefault="005216C2" w:rsidP="004766A4">
            <w:pPr>
              <w:pStyle w:val="TAL"/>
              <w:rPr>
                <w:sz w:val="16"/>
              </w:rPr>
            </w:pPr>
            <w:r>
              <w:rPr>
                <w:sz w:val="16"/>
              </w:rPr>
              <w:t>Huawei</w:t>
            </w:r>
          </w:p>
        </w:tc>
        <w:tc>
          <w:tcPr>
            <w:tcW w:w="0" w:type="auto"/>
          </w:tcPr>
          <w:p w14:paraId="3BDD4105" w14:textId="77777777" w:rsidR="005216C2" w:rsidRPr="004F0DCA" w:rsidRDefault="005216C2" w:rsidP="004766A4">
            <w:pPr>
              <w:pStyle w:val="TAL"/>
              <w:rPr>
                <w:sz w:val="16"/>
              </w:rPr>
            </w:pPr>
            <w:r>
              <w:rPr>
                <w:sz w:val="16"/>
              </w:rPr>
              <w:t>approved</w:t>
            </w:r>
          </w:p>
        </w:tc>
        <w:tc>
          <w:tcPr>
            <w:tcW w:w="0" w:type="auto"/>
          </w:tcPr>
          <w:p w14:paraId="32142AF8" w14:textId="77777777" w:rsidR="005216C2" w:rsidRPr="004F0DCA" w:rsidRDefault="005216C2" w:rsidP="004766A4">
            <w:pPr>
              <w:pStyle w:val="TAL"/>
              <w:rPr>
                <w:sz w:val="16"/>
              </w:rPr>
            </w:pPr>
            <w:r>
              <w:rPr>
                <w:sz w:val="16"/>
              </w:rPr>
              <w:t>C4-225476</w:t>
            </w:r>
          </w:p>
        </w:tc>
        <w:tc>
          <w:tcPr>
            <w:tcW w:w="0" w:type="auto"/>
          </w:tcPr>
          <w:p w14:paraId="4AC130E1" w14:textId="77777777" w:rsidR="005216C2" w:rsidRPr="004F0DCA" w:rsidRDefault="005216C2" w:rsidP="004766A4">
            <w:pPr>
              <w:pStyle w:val="TAL"/>
              <w:rPr>
                <w:sz w:val="16"/>
              </w:rPr>
            </w:pPr>
          </w:p>
        </w:tc>
      </w:tr>
      <w:tr w:rsidR="005216C2" w14:paraId="07B82A8C" w14:textId="77777777" w:rsidTr="004766A4">
        <w:tc>
          <w:tcPr>
            <w:tcW w:w="0" w:type="auto"/>
          </w:tcPr>
          <w:p w14:paraId="053CAD41" w14:textId="77777777" w:rsidR="005216C2" w:rsidRPr="004F0DCA" w:rsidRDefault="005216C2" w:rsidP="004766A4">
            <w:pPr>
              <w:pStyle w:val="TAL"/>
              <w:rPr>
                <w:sz w:val="16"/>
              </w:rPr>
            </w:pPr>
            <w:r>
              <w:rPr>
                <w:sz w:val="16"/>
              </w:rPr>
              <w:t>CP-223097</w:t>
            </w:r>
          </w:p>
        </w:tc>
        <w:tc>
          <w:tcPr>
            <w:tcW w:w="0" w:type="auto"/>
          </w:tcPr>
          <w:p w14:paraId="03CF484B"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42152922" w14:textId="77777777" w:rsidR="005216C2" w:rsidRPr="004F0DCA" w:rsidRDefault="005216C2" w:rsidP="004766A4">
            <w:pPr>
              <w:pStyle w:val="TAL"/>
              <w:rPr>
                <w:sz w:val="16"/>
              </w:rPr>
            </w:pPr>
            <w:r>
              <w:rPr>
                <w:sz w:val="16"/>
              </w:rPr>
              <w:t>Ericsson</w:t>
            </w:r>
          </w:p>
        </w:tc>
        <w:tc>
          <w:tcPr>
            <w:tcW w:w="0" w:type="auto"/>
          </w:tcPr>
          <w:p w14:paraId="40D7C68F" w14:textId="77777777" w:rsidR="005216C2" w:rsidRPr="004F0DCA" w:rsidRDefault="005216C2" w:rsidP="004766A4">
            <w:pPr>
              <w:pStyle w:val="TAL"/>
              <w:rPr>
                <w:sz w:val="16"/>
              </w:rPr>
            </w:pPr>
            <w:r>
              <w:rPr>
                <w:sz w:val="16"/>
              </w:rPr>
              <w:t>approved</w:t>
            </w:r>
          </w:p>
        </w:tc>
        <w:tc>
          <w:tcPr>
            <w:tcW w:w="0" w:type="auto"/>
          </w:tcPr>
          <w:p w14:paraId="30E9212F" w14:textId="77777777" w:rsidR="005216C2" w:rsidRPr="004F0DCA" w:rsidRDefault="005216C2" w:rsidP="004766A4">
            <w:pPr>
              <w:pStyle w:val="TAL"/>
              <w:rPr>
                <w:sz w:val="16"/>
              </w:rPr>
            </w:pPr>
            <w:r>
              <w:rPr>
                <w:sz w:val="16"/>
              </w:rPr>
              <w:t>C4-225441</w:t>
            </w:r>
          </w:p>
        </w:tc>
        <w:tc>
          <w:tcPr>
            <w:tcW w:w="0" w:type="auto"/>
          </w:tcPr>
          <w:p w14:paraId="7AAADB9E" w14:textId="77777777" w:rsidR="005216C2" w:rsidRPr="004F0DCA" w:rsidRDefault="005216C2" w:rsidP="004766A4">
            <w:pPr>
              <w:pStyle w:val="TAL"/>
              <w:rPr>
                <w:sz w:val="16"/>
              </w:rPr>
            </w:pPr>
          </w:p>
        </w:tc>
      </w:tr>
      <w:tr w:rsidR="005216C2" w14:paraId="1A286208" w14:textId="77777777" w:rsidTr="004766A4">
        <w:tc>
          <w:tcPr>
            <w:tcW w:w="0" w:type="auto"/>
          </w:tcPr>
          <w:p w14:paraId="3F44F0EF" w14:textId="77777777" w:rsidR="005216C2" w:rsidRPr="004F0DCA" w:rsidRDefault="005216C2" w:rsidP="004766A4">
            <w:pPr>
              <w:pStyle w:val="TAL"/>
              <w:rPr>
                <w:sz w:val="16"/>
              </w:rPr>
            </w:pPr>
            <w:r>
              <w:rPr>
                <w:sz w:val="16"/>
              </w:rPr>
              <w:lastRenderedPageBreak/>
              <w:t>CP-223098</w:t>
            </w:r>
          </w:p>
        </w:tc>
        <w:tc>
          <w:tcPr>
            <w:tcW w:w="0" w:type="auto"/>
          </w:tcPr>
          <w:p w14:paraId="52DBE3E1" w14:textId="77777777" w:rsidR="005216C2" w:rsidRPr="004F0DCA" w:rsidRDefault="005216C2" w:rsidP="004766A4">
            <w:pPr>
              <w:pStyle w:val="TAL"/>
              <w:rPr>
                <w:sz w:val="16"/>
              </w:rPr>
            </w:pPr>
            <w:r>
              <w:rPr>
                <w:sz w:val="16"/>
              </w:rPr>
              <w:t>Area of Interest Event Status from Old AMF</w:t>
            </w:r>
          </w:p>
        </w:tc>
        <w:tc>
          <w:tcPr>
            <w:tcW w:w="0" w:type="auto"/>
          </w:tcPr>
          <w:p w14:paraId="58C20D85" w14:textId="77777777" w:rsidR="005216C2" w:rsidRPr="004F0DCA" w:rsidRDefault="005216C2" w:rsidP="004766A4">
            <w:pPr>
              <w:pStyle w:val="TAL"/>
              <w:rPr>
                <w:sz w:val="16"/>
              </w:rPr>
            </w:pPr>
            <w:r>
              <w:rPr>
                <w:sz w:val="16"/>
              </w:rPr>
              <w:t>Ericsson</w:t>
            </w:r>
          </w:p>
        </w:tc>
        <w:tc>
          <w:tcPr>
            <w:tcW w:w="0" w:type="auto"/>
          </w:tcPr>
          <w:p w14:paraId="278D9EE7" w14:textId="77777777" w:rsidR="005216C2" w:rsidRPr="004F0DCA" w:rsidRDefault="005216C2" w:rsidP="004766A4">
            <w:pPr>
              <w:pStyle w:val="TAL"/>
              <w:rPr>
                <w:sz w:val="16"/>
              </w:rPr>
            </w:pPr>
            <w:r>
              <w:rPr>
                <w:sz w:val="16"/>
              </w:rPr>
              <w:t>approved</w:t>
            </w:r>
          </w:p>
        </w:tc>
        <w:tc>
          <w:tcPr>
            <w:tcW w:w="0" w:type="auto"/>
          </w:tcPr>
          <w:p w14:paraId="7F15D9DB" w14:textId="77777777" w:rsidR="005216C2" w:rsidRPr="004F0DCA" w:rsidRDefault="005216C2" w:rsidP="004766A4">
            <w:pPr>
              <w:pStyle w:val="TAL"/>
              <w:rPr>
                <w:sz w:val="16"/>
              </w:rPr>
            </w:pPr>
            <w:r>
              <w:rPr>
                <w:sz w:val="16"/>
              </w:rPr>
              <w:t>C4-225655</w:t>
            </w:r>
          </w:p>
        </w:tc>
        <w:tc>
          <w:tcPr>
            <w:tcW w:w="0" w:type="auto"/>
          </w:tcPr>
          <w:p w14:paraId="0453B3E1" w14:textId="77777777" w:rsidR="005216C2" w:rsidRPr="004F0DCA" w:rsidRDefault="005216C2" w:rsidP="004766A4">
            <w:pPr>
              <w:pStyle w:val="TAL"/>
              <w:rPr>
                <w:sz w:val="16"/>
              </w:rPr>
            </w:pPr>
          </w:p>
        </w:tc>
      </w:tr>
      <w:tr w:rsidR="005216C2" w14:paraId="0FC69D88" w14:textId="77777777" w:rsidTr="004766A4">
        <w:tc>
          <w:tcPr>
            <w:tcW w:w="0" w:type="auto"/>
          </w:tcPr>
          <w:p w14:paraId="1A459597" w14:textId="77777777" w:rsidR="005216C2" w:rsidRPr="004F0DCA" w:rsidRDefault="005216C2" w:rsidP="004766A4">
            <w:pPr>
              <w:pStyle w:val="TAL"/>
              <w:rPr>
                <w:sz w:val="16"/>
              </w:rPr>
            </w:pPr>
            <w:r>
              <w:rPr>
                <w:sz w:val="16"/>
              </w:rPr>
              <w:t>CP-223099</w:t>
            </w:r>
          </w:p>
        </w:tc>
        <w:tc>
          <w:tcPr>
            <w:tcW w:w="0" w:type="auto"/>
          </w:tcPr>
          <w:p w14:paraId="7A887CAC" w14:textId="77777777" w:rsidR="005216C2" w:rsidRPr="004F0DCA" w:rsidRDefault="005216C2" w:rsidP="004766A4">
            <w:pPr>
              <w:pStyle w:val="TAL"/>
              <w:rPr>
                <w:sz w:val="16"/>
              </w:rPr>
            </w:pPr>
            <w:r>
              <w:rPr>
                <w:sz w:val="16"/>
              </w:rPr>
              <w:t>Area of Interest Event Status from Old AMF</w:t>
            </w:r>
          </w:p>
        </w:tc>
        <w:tc>
          <w:tcPr>
            <w:tcW w:w="0" w:type="auto"/>
          </w:tcPr>
          <w:p w14:paraId="6123C2E0" w14:textId="77777777" w:rsidR="005216C2" w:rsidRPr="004F0DCA" w:rsidRDefault="005216C2" w:rsidP="004766A4">
            <w:pPr>
              <w:pStyle w:val="TAL"/>
              <w:rPr>
                <w:sz w:val="16"/>
              </w:rPr>
            </w:pPr>
            <w:r>
              <w:rPr>
                <w:sz w:val="16"/>
              </w:rPr>
              <w:t>Ericsson</w:t>
            </w:r>
          </w:p>
        </w:tc>
        <w:tc>
          <w:tcPr>
            <w:tcW w:w="0" w:type="auto"/>
          </w:tcPr>
          <w:p w14:paraId="33F7F6E6" w14:textId="77777777" w:rsidR="005216C2" w:rsidRPr="004F0DCA" w:rsidRDefault="005216C2" w:rsidP="004766A4">
            <w:pPr>
              <w:pStyle w:val="TAL"/>
              <w:rPr>
                <w:sz w:val="16"/>
              </w:rPr>
            </w:pPr>
            <w:r>
              <w:rPr>
                <w:sz w:val="16"/>
              </w:rPr>
              <w:t>approved</w:t>
            </w:r>
          </w:p>
        </w:tc>
        <w:tc>
          <w:tcPr>
            <w:tcW w:w="0" w:type="auto"/>
          </w:tcPr>
          <w:p w14:paraId="4AC7A222" w14:textId="77777777" w:rsidR="005216C2" w:rsidRPr="004F0DCA" w:rsidRDefault="005216C2" w:rsidP="004766A4">
            <w:pPr>
              <w:pStyle w:val="TAL"/>
              <w:rPr>
                <w:sz w:val="16"/>
              </w:rPr>
            </w:pPr>
            <w:r>
              <w:rPr>
                <w:sz w:val="16"/>
              </w:rPr>
              <w:t>C4-225656</w:t>
            </w:r>
          </w:p>
        </w:tc>
        <w:tc>
          <w:tcPr>
            <w:tcW w:w="0" w:type="auto"/>
          </w:tcPr>
          <w:p w14:paraId="67A3BE40" w14:textId="77777777" w:rsidR="005216C2" w:rsidRPr="004F0DCA" w:rsidRDefault="005216C2" w:rsidP="004766A4">
            <w:pPr>
              <w:pStyle w:val="TAL"/>
              <w:rPr>
                <w:sz w:val="16"/>
              </w:rPr>
            </w:pPr>
          </w:p>
        </w:tc>
      </w:tr>
      <w:tr w:rsidR="005216C2" w14:paraId="08E190D9" w14:textId="77777777" w:rsidTr="004766A4">
        <w:tc>
          <w:tcPr>
            <w:tcW w:w="0" w:type="auto"/>
          </w:tcPr>
          <w:p w14:paraId="51961CAF" w14:textId="77777777" w:rsidR="005216C2" w:rsidRPr="004F0DCA" w:rsidRDefault="005216C2" w:rsidP="004766A4">
            <w:pPr>
              <w:pStyle w:val="TAL"/>
              <w:rPr>
                <w:sz w:val="16"/>
              </w:rPr>
            </w:pPr>
            <w:r>
              <w:rPr>
                <w:sz w:val="16"/>
              </w:rPr>
              <w:t>CP-223100</w:t>
            </w:r>
          </w:p>
        </w:tc>
        <w:tc>
          <w:tcPr>
            <w:tcW w:w="0" w:type="auto"/>
          </w:tcPr>
          <w:p w14:paraId="06D73AD9" w14:textId="77777777" w:rsidR="005216C2" w:rsidRPr="004F0DCA" w:rsidRDefault="005216C2" w:rsidP="004766A4">
            <w:pPr>
              <w:pStyle w:val="TAL"/>
              <w:rPr>
                <w:sz w:val="16"/>
              </w:rPr>
            </w:pPr>
            <w:r>
              <w:rPr>
                <w:sz w:val="16"/>
              </w:rPr>
              <w:t>Issues in slicing and SNPN</w:t>
            </w:r>
          </w:p>
        </w:tc>
        <w:tc>
          <w:tcPr>
            <w:tcW w:w="0" w:type="auto"/>
          </w:tcPr>
          <w:p w14:paraId="09F93F12" w14:textId="77777777" w:rsidR="005216C2" w:rsidRPr="004F0DCA" w:rsidRDefault="005216C2" w:rsidP="004766A4">
            <w:pPr>
              <w:pStyle w:val="TAL"/>
              <w:rPr>
                <w:sz w:val="16"/>
              </w:rPr>
            </w:pPr>
            <w:r>
              <w:rPr>
                <w:sz w:val="16"/>
              </w:rPr>
              <w:t>Ericsson, ZTE</w:t>
            </w:r>
          </w:p>
        </w:tc>
        <w:tc>
          <w:tcPr>
            <w:tcW w:w="0" w:type="auto"/>
          </w:tcPr>
          <w:p w14:paraId="39F55DC5" w14:textId="77777777" w:rsidR="005216C2" w:rsidRPr="004F0DCA" w:rsidRDefault="005216C2" w:rsidP="004766A4">
            <w:pPr>
              <w:pStyle w:val="TAL"/>
              <w:rPr>
                <w:sz w:val="16"/>
              </w:rPr>
            </w:pPr>
            <w:r>
              <w:rPr>
                <w:sz w:val="16"/>
              </w:rPr>
              <w:t>approved</w:t>
            </w:r>
          </w:p>
        </w:tc>
        <w:tc>
          <w:tcPr>
            <w:tcW w:w="0" w:type="auto"/>
          </w:tcPr>
          <w:p w14:paraId="151B2C4E" w14:textId="77777777" w:rsidR="005216C2" w:rsidRPr="004F0DCA" w:rsidRDefault="005216C2" w:rsidP="004766A4">
            <w:pPr>
              <w:pStyle w:val="TAL"/>
              <w:rPr>
                <w:sz w:val="16"/>
              </w:rPr>
            </w:pPr>
            <w:r>
              <w:rPr>
                <w:sz w:val="16"/>
              </w:rPr>
              <w:t>C1-227088</w:t>
            </w:r>
          </w:p>
        </w:tc>
        <w:tc>
          <w:tcPr>
            <w:tcW w:w="0" w:type="auto"/>
          </w:tcPr>
          <w:p w14:paraId="4E7F68BA" w14:textId="77777777" w:rsidR="005216C2" w:rsidRPr="004F0DCA" w:rsidRDefault="005216C2" w:rsidP="004766A4">
            <w:pPr>
              <w:pStyle w:val="TAL"/>
              <w:rPr>
                <w:sz w:val="16"/>
              </w:rPr>
            </w:pPr>
          </w:p>
        </w:tc>
      </w:tr>
      <w:tr w:rsidR="005216C2" w14:paraId="05C2C213" w14:textId="77777777" w:rsidTr="004766A4">
        <w:tc>
          <w:tcPr>
            <w:tcW w:w="0" w:type="auto"/>
          </w:tcPr>
          <w:p w14:paraId="507E902D" w14:textId="77777777" w:rsidR="005216C2" w:rsidRPr="004F0DCA" w:rsidRDefault="005216C2" w:rsidP="004766A4">
            <w:pPr>
              <w:pStyle w:val="TAL"/>
              <w:rPr>
                <w:sz w:val="16"/>
              </w:rPr>
            </w:pPr>
            <w:r>
              <w:rPr>
                <w:sz w:val="16"/>
              </w:rPr>
              <w:t>CP-223101</w:t>
            </w:r>
          </w:p>
        </w:tc>
        <w:tc>
          <w:tcPr>
            <w:tcW w:w="0" w:type="auto"/>
          </w:tcPr>
          <w:p w14:paraId="226DE2CB" w14:textId="77777777" w:rsidR="005216C2" w:rsidRPr="004F0DCA" w:rsidRDefault="005216C2" w:rsidP="004766A4">
            <w:pPr>
              <w:pStyle w:val="TAL"/>
              <w:rPr>
                <w:sz w:val="16"/>
              </w:rPr>
            </w:pPr>
            <w:r>
              <w:rPr>
                <w:sz w:val="16"/>
              </w:rPr>
              <w:t>Clarification on equivalent PLMN applicability</w:t>
            </w:r>
          </w:p>
        </w:tc>
        <w:tc>
          <w:tcPr>
            <w:tcW w:w="0" w:type="auto"/>
          </w:tcPr>
          <w:p w14:paraId="6CA2546B" w14:textId="77777777" w:rsidR="005216C2" w:rsidRPr="004F0DCA" w:rsidRDefault="005216C2" w:rsidP="004766A4">
            <w:pPr>
              <w:pStyle w:val="TAL"/>
              <w:rPr>
                <w:sz w:val="16"/>
              </w:rPr>
            </w:pPr>
            <w:r>
              <w:rPr>
                <w:sz w:val="16"/>
              </w:rPr>
              <w:t>ZTE, Ericsson</w:t>
            </w:r>
          </w:p>
        </w:tc>
        <w:tc>
          <w:tcPr>
            <w:tcW w:w="0" w:type="auto"/>
          </w:tcPr>
          <w:p w14:paraId="2A8D826F" w14:textId="77777777" w:rsidR="005216C2" w:rsidRPr="004F0DCA" w:rsidRDefault="005216C2" w:rsidP="004766A4">
            <w:pPr>
              <w:pStyle w:val="TAL"/>
              <w:rPr>
                <w:sz w:val="16"/>
              </w:rPr>
            </w:pPr>
            <w:r>
              <w:rPr>
                <w:sz w:val="16"/>
              </w:rPr>
              <w:t>approved</w:t>
            </w:r>
          </w:p>
        </w:tc>
        <w:tc>
          <w:tcPr>
            <w:tcW w:w="0" w:type="auto"/>
          </w:tcPr>
          <w:p w14:paraId="11D1B604" w14:textId="77777777" w:rsidR="005216C2" w:rsidRPr="004F0DCA" w:rsidRDefault="005216C2" w:rsidP="004766A4">
            <w:pPr>
              <w:pStyle w:val="TAL"/>
              <w:rPr>
                <w:sz w:val="16"/>
              </w:rPr>
            </w:pPr>
            <w:r>
              <w:rPr>
                <w:sz w:val="16"/>
              </w:rPr>
              <w:t>C1-225731</w:t>
            </w:r>
          </w:p>
        </w:tc>
        <w:tc>
          <w:tcPr>
            <w:tcW w:w="0" w:type="auto"/>
          </w:tcPr>
          <w:p w14:paraId="35407B30" w14:textId="77777777" w:rsidR="005216C2" w:rsidRPr="004F0DCA" w:rsidRDefault="005216C2" w:rsidP="004766A4">
            <w:pPr>
              <w:pStyle w:val="TAL"/>
              <w:rPr>
                <w:sz w:val="16"/>
              </w:rPr>
            </w:pPr>
          </w:p>
        </w:tc>
      </w:tr>
      <w:tr w:rsidR="005216C2" w14:paraId="6B495DF9" w14:textId="77777777" w:rsidTr="004766A4">
        <w:tc>
          <w:tcPr>
            <w:tcW w:w="0" w:type="auto"/>
          </w:tcPr>
          <w:p w14:paraId="1B9BFA04" w14:textId="77777777" w:rsidR="005216C2" w:rsidRPr="004F0DCA" w:rsidRDefault="005216C2" w:rsidP="004766A4">
            <w:pPr>
              <w:pStyle w:val="TAL"/>
              <w:rPr>
                <w:sz w:val="16"/>
              </w:rPr>
            </w:pPr>
            <w:r>
              <w:rPr>
                <w:sz w:val="16"/>
              </w:rPr>
              <w:t>CP-223102</w:t>
            </w:r>
          </w:p>
        </w:tc>
        <w:tc>
          <w:tcPr>
            <w:tcW w:w="0" w:type="auto"/>
          </w:tcPr>
          <w:p w14:paraId="49D33E40" w14:textId="77777777" w:rsidR="005216C2" w:rsidRPr="004F0DCA" w:rsidRDefault="005216C2" w:rsidP="004766A4">
            <w:pPr>
              <w:pStyle w:val="TAL"/>
              <w:rPr>
                <w:sz w:val="16"/>
              </w:rPr>
            </w:pPr>
            <w:r>
              <w:rPr>
                <w:sz w:val="16"/>
              </w:rPr>
              <w:t>Revised WID on IMS Stage-3 IETF Protocol Alignment</w:t>
            </w:r>
          </w:p>
        </w:tc>
        <w:tc>
          <w:tcPr>
            <w:tcW w:w="0" w:type="auto"/>
          </w:tcPr>
          <w:p w14:paraId="4807EC13" w14:textId="77777777" w:rsidR="005216C2" w:rsidRPr="004F0DCA" w:rsidRDefault="005216C2" w:rsidP="004766A4">
            <w:pPr>
              <w:pStyle w:val="TAL"/>
              <w:rPr>
                <w:sz w:val="16"/>
              </w:rPr>
            </w:pPr>
            <w:r>
              <w:rPr>
                <w:sz w:val="16"/>
              </w:rPr>
              <w:t>CT1</w:t>
            </w:r>
          </w:p>
        </w:tc>
        <w:tc>
          <w:tcPr>
            <w:tcW w:w="0" w:type="auto"/>
          </w:tcPr>
          <w:p w14:paraId="72F87209" w14:textId="77777777" w:rsidR="005216C2" w:rsidRPr="004F0DCA" w:rsidRDefault="005216C2" w:rsidP="004766A4">
            <w:pPr>
              <w:pStyle w:val="TAL"/>
              <w:rPr>
                <w:sz w:val="16"/>
              </w:rPr>
            </w:pPr>
            <w:r>
              <w:rPr>
                <w:sz w:val="16"/>
              </w:rPr>
              <w:t>approved</w:t>
            </w:r>
          </w:p>
        </w:tc>
        <w:tc>
          <w:tcPr>
            <w:tcW w:w="0" w:type="auto"/>
          </w:tcPr>
          <w:p w14:paraId="403BBB01" w14:textId="77777777" w:rsidR="005216C2" w:rsidRPr="004F0DCA" w:rsidRDefault="005216C2" w:rsidP="004766A4">
            <w:pPr>
              <w:pStyle w:val="TAL"/>
              <w:rPr>
                <w:sz w:val="16"/>
              </w:rPr>
            </w:pPr>
            <w:r>
              <w:rPr>
                <w:sz w:val="16"/>
              </w:rPr>
              <w:t>CP-222177</w:t>
            </w:r>
          </w:p>
        </w:tc>
        <w:tc>
          <w:tcPr>
            <w:tcW w:w="0" w:type="auto"/>
          </w:tcPr>
          <w:p w14:paraId="4E81F964" w14:textId="77777777" w:rsidR="005216C2" w:rsidRPr="004F0DCA" w:rsidRDefault="005216C2" w:rsidP="004766A4">
            <w:pPr>
              <w:pStyle w:val="TAL"/>
              <w:rPr>
                <w:sz w:val="16"/>
              </w:rPr>
            </w:pPr>
          </w:p>
        </w:tc>
      </w:tr>
      <w:tr w:rsidR="005216C2" w14:paraId="250B430F" w14:textId="77777777" w:rsidTr="004766A4">
        <w:tc>
          <w:tcPr>
            <w:tcW w:w="0" w:type="auto"/>
          </w:tcPr>
          <w:p w14:paraId="78A701D4" w14:textId="77777777" w:rsidR="005216C2" w:rsidRPr="004F0DCA" w:rsidRDefault="005216C2" w:rsidP="004766A4">
            <w:pPr>
              <w:pStyle w:val="TAL"/>
              <w:rPr>
                <w:sz w:val="16"/>
              </w:rPr>
            </w:pPr>
            <w:r>
              <w:rPr>
                <w:sz w:val="16"/>
              </w:rPr>
              <w:t>CP-223103</w:t>
            </w:r>
          </w:p>
        </w:tc>
        <w:tc>
          <w:tcPr>
            <w:tcW w:w="0" w:type="auto"/>
          </w:tcPr>
          <w:p w14:paraId="39FE2345"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659BCE47" w14:textId="77777777" w:rsidR="005216C2" w:rsidRPr="004F0DCA" w:rsidRDefault="005216C2" w:rsidP="004766A4">
            <w:pPr>
              <w:pStyle w:val="TAL"/>
              <w:rPr>
                <w:sz w:val="16"/>
              </w:rPr>
            </w:pPr>
            <w:r>
              <w:rPr>
                <w:sz w:val="16"/>
              </w:rPr>
              <w:t>CT1</w:t>
            </w:r>
          </w:p>
        </w:tc>
        <w:tc>
          <w:tcPr>
            <w:tcW w:w="0" w:type="auto"/>
          </w:tcPr>
          <w:p w14:paraId="25456D2F" w14:textId="77777777" w:rsidR="005216C2" w:rsidRPr="004F0DCA" w:rsidRDefault="005216C2" w:rsidP="004766A4">
            <w:pPr>
              <w:pStyle w:val="TAL"/>
              <w:rPr>
                <w:sz w:val="16"/>
              </w:rPr>
            </w:pPr>
            <w:r>
              <w:rPr>
                <w:sz w:val="16"/>
              </w:rPr>
              <w:t>approved</w:t>
            </w:r>
          </w:p>
        </w:tc>
        <w:tc>
          <w:tcPr>
            <w:tcW w:w="0" w:type="auto"/>
          </w:tcPr>
          <w:p w14:paraId="737A736C" w14:textId="77777777" w:rsidR="005216C2" w:rsidRPr="004F0DCA" w:rsidRDefault="005216C2" w:rsidP="004766A4">
            <w:pPr>
              <w:pStyle w:val="TAL"/>
              <w:rPr>
                <w:sz w:val="16"/>
              </w:rPr>
            </w:pPr>
            <w:r>
              <w:rPr>
                <w:sz w:val="16"/>
              </w:rPr>
              <w:t>CP-221270</w:t>
            </w:r>
          </w:p>
        </w:tc>
        <w:tc>
          <w:tcPr>
            <w:tcW w:w="0" w:type="auto"/>
          </w:tcPr>
          <w:p w14:paraId="3BAADDC9" w14:textId="77777777" w:rsidR="005216C2" w:rsidRPr="004F0DCA" w:rsidRDefault="005216C2" w:rsidP="004766A4">
            <w:pPr>
              <w:pStyle w:val="TAL"/>
              <w:rPr>
                <w:sz w:val="16"/>
              </w:rPr>
            </w:pPr>
          </w:p>
        </w:tc>
      </w:tr>
      <w:tr w:rsidR="005216C2" w14:paraId="382A4739" w14:textId="77777777" w:rsidTr="004766A4">
        <w:tc>
          <w:tcPr>
            <w:tcW w:w="0" w:type="auto"/>
          </w:tcPr>
          <w:p w14:paraId="3C186486" w14:textId="77777777" w:rsidR="005216C2" w:rsidRPr="004F0DCA" w:rsidRDefault="005216C2" w:rsidP="004766A4">
            <w:pPr>
              <w:pStyle w:val="TAL"/>
              <w:rPr>
                <w:sz w:val="16"/>
              </w:rPr>
            </w:pPr>
            <w:r>
              <w:rPr>
                <w:sz w:val="16"/>
              </w:rPr>
              <w:t>CP-223104</w:t>
            </w:r>
          </w:p>
        </w:tc>
        <w:tc>
          <w:tcPr>
            <w:tcW w:w="0" w:type="auto"/>
          </w:tcPr>
          <w:p w14:paraId="0ED54CDD"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27F26825" w14:textId="77777777" w:rsidR="005216C2" w:rsidRPr="004F0DCA" w:rsidRDefault="005216C2" w:rsidP="004766A4">
            <w:pPr>
              <w:pStyle w:val="TAL"/>
              <w:rPr>
                <w:sz w:val="16"/>
              </w:rPr>
            </w:pPr>
            <w:r>
              <w:rPr>
                <w:sz w:val="16"/>
              </w:rPr>
              <w:t>CT1</w:t>
            </w:r>
          </w:p>
        </w:tc>
        <w:tc>
          <w:tcPr>
            <w:tcW w:w="0" w:type="auto"/>
          </w:tcPr>
          <w:p w14:paraId="19920D37" w14:textId="77777777" w:rsidR="005216C2" w:rsidRPr="004F0DCA" w:rsidRDefault="005216C2" w:rsidP="004766A4">
            <w:pPr>
              <w:pStyle w:val="TAL"/>
              <w:rPr>
                <w:sz w:val="16"/>
              </w:rPr>
            </w:pPr>
            <w:r>
              <w:rPr>
                <w:sz w:val="16"/>
              </w:rPr>
              <w:t>revised</w:t>
            </w:r>
          </w:p>
        </w:tc>
        <w:tc>
          <w:tcPr>
            <w:tcW w:w="0" w:type="auto"/>
          </w:tcPr>
          <w:p w14:paraId="1311AC2F" w14:textId="77777777" w:rsidR="005216C2" w:rsidRPr="004F0DCA" w:rsidRDefault="005216C2" w:rsidP="004766A4">
            <w:pPr>
              <w:pStyle w:val="TAL"/>
              <w:rPr>
                <w:sz w:val="16"/>
              </w:rPr>
            </w:pPr>
          </w:p>
        </w:tc>
        <w:tc>
          <w:tcPr>
            <w:tcW w:w="0" w:type="auto"/>
          </w:tcPr>
          <w:p w14:paraId="28073934" w14:textId="77777777" w:rsidR="005216C2" w:rsidRPr="004F0DCA" w:rsidRDefault="005216C2" w:rsidP="004766A4">
            <w:pPr>
              <w:pStyle w:val="TAL"/>
              <w:rPr>
                <w:sz w:val="16"/>
              </w:rPr>
            </w:pPr>
            <w:r>
              <w:rPr>
                <w:sz w:val="16"/>
              </w:rPr>
              <w:t>CP-223271</w:t>
            </w:r>
          </w:p>
        </w:tc>
      </w:tr>
      <w:tr w:rsidR="005216C2" w14:paraId="6B7A66BD" w14:textId="77777777" w:rsidTr="004766A4">
        <w:tc>
          <w:tcPr>
            <w:tcW w:w="0" w:type="auto"/>
          </w:tcPr>
          <w:p w14:paraId="48FB2C8C" w14:textId="77777777" w:rsidR="005216C2" w:rsidRPr="004F0DCA" w:rsidRDefault="005216C2" w:rsidP="004766A4">
            <w:pPr>
              <w:pStyle w:val="TAL"/>
              <w:rPr>
                <w:sz w:val="16"/>
              </w:rPr>
            </w:pPr>
            <w:r>
              <w:rPr>
                <w:sz w:val="16"/>
              </w:rPr>
              <w:t>CP-223105</w:t>
            </w:r>
          </w:p>
        </w:tc>
        <w:tc>
          <w:tcPr>
            <w:tcW w:w="0" w:type="auto"/>
          </w:tcPr>
          <w:p w14:paraId="66E8E4B4"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0F9AB22C" w14:textId="77777777" w:rsidR="005216C2" w:rsidRPr="004F0DCA" w:rsidRDefault="005216C2" w:rsidP="004766A4">
            <w:pPr>
              <w:pStyle w:val="TAL"/>
              <w:rPr>
                <w:sz w:val="16"/>
              </w:rPr>
            </w:pPr>
            <w:r>
              <w:rPr>
                <w:sz w:val="16"/>
              </w:rPr>
              <w:t>CT1</w:t>
            </w:r>
          </w:p>
        </w:tc>
        <w:tc>
          <w:tcPr>
            <w:tcW w:w="0" w:type="auto"/>
          </w:tcPr>
          <w:p w14:paraId="3CB20139" w14:textId="77777777" w:rsidR="005216C2" w:rsidRPr="004F0DCA" w:rsidRDefault="005216C2" w:rsidP="004766A4">
            <w:pPr>
              <w:pStyle w:val="TAL"/>
              <w:rPr>
                <w:sz w:val="16"/>
              </w:rPr>
            </w:pPr>
            <w:r>
              <w:rPr>
                <w:sz w:val="16"/>
              </w:rPr>
              <w:t>approved</w:t>
            </w:r>
          </w:p>
        </w:tc>
        <w:tc>
          <w:tcPr>
            <w:tcW w:w="0" w:type="auto"/>
          </w:tcPr>
          <w:p w14:paraId="13E5CD3D" w14:textId="77777777" w:rsidR="005216C2" w:rsidRPr="004F0DCA" w:rsidRDefault="005216C2" w:rsidP="004766A4">
            <w:pPr>
              <w:pStyle w:val="TAL"/>
              <w:rPr>
                <w:sz w:val="16"/>
              </w:rPr>
            </w:pPr>
          </w:p>
        </w:tc>
        <w:tc>
          <w:tcPr>
            <w:tcW w:w="0" w:type="auto"/>
          </w:tcPr>
          <w:p w14:paraId="71FF555B" w14:textId="77777777" w:rsidR="005216C2" w:rsidRPr="004F0DCA" w:rsidRDefault="005216C2" w:rsidP="004766A4">
            <w:pPr>
              <w:pStyle w:val="TAL"/>
              <w:rPr>
                <w:sz w:val="16"/>
              </w:rPr>
            </w:pPr>
          </w:p>
        </w:tc>
      </w:tr>
      <w:tr w:rsidR="005216C2" w14:paraId="13A89343" w14:textId="77777777" w:rsidTr="004766A4">
        <w:tc>
          <w:tcPr>
            <w:tcW w:w="0" w:type="auto"/>
          </w:tcPr>
          <w:p w14:paraId="51C4430A" w14:textId="77777777" w:rsidR="005216C2" w:rsidRPr="004F0DCA" w:rsidRDefault="005216C2" w:rsidP="004766A4">
            <w:pPr>
              <w:pStyle w:val="TAL"/>
              <w:rPr>
                <w:sz w:val="16"/>
              </w:rPr>
            </w:pPr>
            <w:r>
              <w:rPr>
                <w:sz w:val="16"/>
              </w:rPr>
              <w:t>CP-223106</w:t>
            </w:r>
          </w:p>
        </w:tc>
        <w:tc>
          <w:tcPr>
            <w:tcW w:w="0" w:type="auto"/>
          </w:tcPr>
          <w:p w14:paraId="714CC380"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8F502C8" w14:textId="77777777" w:rsidR="005216C2" w:rsidRPr="004F0DCA" w:rsidRDefault="005216C2" w:rsidP="004766A4">
            <w:pPr>
              <w:pStyle w:val="TAL"/>
              <w:rPr>
                <w:sz w:val="16"/>
              </w:rPr>
            </w:pPr>
            <w:r>
              <w:rPr>
                <w:sz w:val="16"/>
              </w:rPr>
              <w:t>CT1</w:t>
            </w:r>
          </w:p>
        </w:tc>
        <w:tc>
          <w:tcPr>
            <w:tcW w:w="0" w:type="auto"/>
          </w:tcPr>
          <w:p w14:paraId="5A78811B" w14:textId="77777777" w:rsidR="005216C2" w:rsidRPr="004F0DCA" w:rsidRDefault="005216C2" w:rsidP="004766A4">
            <w:pPr>
              <w:pStyle w:val="TAL"/>
              <w:rPr>
                <w:sz w:val="16"/>
              </w:rPr>
            </w:pPr>
            <w:r>
              <w:rPr>
                <w:sz w:val="16"/>
              </w:rPr>
              <w:t>approved</w:t>
            </w:r>
          </w:p>
        </w:tc>
        <w:tc>
          <w:tcPr>
            <w:tcW w:w="0" w:type="auto"/>
          </w:tcPr>
          <w:p w14:paraId="5BFDC977" w14:textId="77777777" w:rsidR="005216C2" w:rsidRPr="004F0DCA" w:rsidRDefault="005216C2" w:rsidP="004766A4">
            <w:pPr>
              <w:pStyle w:val="TAL"/>
              <w:rPr>
                <w:sz w:val="16"/>
              </w:rPr>
            </w:pPr>
          </w:p>
        </w:tc>
        <w:tc>
          <w:tcPr>
            <w:tcW w:w="0" w:type="auto"/>
          </w:tcPr>
          <w:p w14:paraId="3226C036" w14:textId="77777777" w:rsidR="005216C2" w:rsidRPr="004F0DCA" w:rsidRDefault="005216C2" w:rsidP="004766A4">
            <w:pPr>
              <w:pStyle w:val="TAL"/>
              <w:rPr>
                <w:sz w:val="16"/>
              </w:rPr>
            </w:pPr>
          </w:p>
        </w:tc>
      </w:tr>
      <w:tr w:rsidR="005216C2" w14:paraId="535F7EDD" w14:textId="77777777" w:rsidTr="004766A4">
        <w:tc>
          <w:tcPr>
            <w:tcW w:w="0" w:type="auto"/>
          </w:tcPr>
          <w:p w14:paraId="45263B4B" w14:textId="77777777" w:rsidR="005216C2" w:rsidRPr="004F0DCA" w:rsidRDefault="005216C2" w:rsidP="004766A4">
            <w:pPr>
              <w:pStyle w:val="TAL"/>
              <w:rPr>
                <w:sz w:val="16"/>
              </w:rPr>
            </w:pPr>
            <w:r>
              <w:rPr>
                <w:sz w:val="16"/>
              </w:rPr>
              <w:t>CP-223107</w:t>
            </w:r>
          </w:p>
        </w:tc>
        <w:tc>
          <w:tcPr>
            <w:tcW w:w="0" w:type="auto"/>
          </w:tcPr>
          <w:p w14:paraId="66BD90CC"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168D92C" w14:textId="77777777" w:rsidR="005216C2" w:rsidRPr="004F0DCA" w:rsidRDefault="005216C2" w:rsidP="004766A4">
            <w:pPr>
              <w:pStyle w:val="TAL"/>
              <w:rPr>
                <w:sz w:val="16"/>
              </w:rPr>
            </w:pPr>
            <w:r>
              <w:rPr>
                <w:sz w:val="16"/>
              </w:rPr>
              <w:t>CT1</w:t>
            </w:r>
          </w:p>
        </w:tc>
        <w:tc>
          <w:tcPr>
            <w:tcW w:w="0" w:type="auto"/>
          </w:tcPr>
          <w:p w14:paraId="7E603882" w14:textId="77777777" w:rsidR="005216C2" w:rsidRPr="004F0DCA" w:rsidRDefault="005216C2" w:rsidP="004766A4">
            <w:pPr>
              <w:pStyle w:val="TAL"/>
              <w:rPr>
                <w:sz w:val="16"/>
              </w:rPr>
            </w:pPr>
            <w:r>
              <w:rPr>
                <w:sz w:val="16"/>
              </w:rPr>
              <w:t>approved</w:t>
            </w:r>
          </w:p>
        </w:tc>
        <w:tc>
          <w:tcPr>
            <w:tcW w:w="0" w:type="auto"/>
          </w:tcPr>
          <w:p w14:paraId="4C64D706" w14:textId="77777777" w:rsidR="005216C2" w:rsidRPr="004F0DCA" w:rsidRDefault="005216C2" w:rsidP="004766A4">
            <w:pPr>
              <w:pStyle w:val="TAL"/>
              <w:rPr>
                <w:sz w:val="16"/>
              </w:rPr>
            </w:pPr>
          </w:p>
        </w:tc>
        <w:tc>
          <w:tcPr>
            <w:tcW w:w="0" w:type="auto"/>
          </w:tcPr>
          <w:p w14:paraId="5399EE80" w14:textId="77777777" w:rsidR="005216C2" w:rsidRPr="004F0DCA" w:rsidRDefault="005216C2" w:rsidP="004766A4">
            <w:pPr>
              <w:pStyle w:val="TAL"/>
              <w:rPr>
                <w:sz w:val="16"/>
              </w:rPr>
            </w:pPr>
          </w:p>
        </w:tc>
      </w:tr>
      <w:tr w:rsidR="005216C2" w14:paraId="50B01E01" w14:textId="77777777" w:rsidTr="004766A4">
        <w:tc>
          <w:tcPr>
            <w:tcW w:w="0" w:type="auto"/>
          </w:tcPr>
          <w:p w14:paraId="1192C060" w14:textId="77777777" w:rsidR="005216C2" w:rsidRPr="004F0DCA" w:rsidRDefault="005216C2" w:rsidP="004766A4">
            <w:pPr>
              <w:pStyle w:val="TAL"/>
              <w:rPr>
                <w:sz w:val="16"/>
              </w:rPr>
            </w:pPr>
            <w:r>
              <w:rPr>
                <w:sz w:val="16"/>
              </w:rPr>
              <w:t>CP-223108</w:t>
            </w:r>
          </w:p>
        </w:tc>
        <w:tc>
          <w:tcPr>
            <w:tcW w:w="0" w:type="auto"/>
          </w:tcPr>
          <w:p w14:paraId="45EADF6B"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5E89DCB8" w14:textId="77777777" w:rsidR="005216C2" w:rsidRPr="004F0DCA" w:rsidRDefault="005216C2" w:rsidP="004766A4">
            <w:pPr>
              <w:pStyle w:val="TAL"/>
              <w:rPr>
                <w:sz w:val="16"/>
              </w:rPr>
            </w:pPr>
            <w:r>
              <w:rPr>
                <w:sz w:val="16"/>
              </w:rPr>
              <w:t>CT1</w:t>
            </w:r>
          </w:p>
        </w:tc>
        <w:tc>
          <w:tcPr>
            <w:tcW w:w="0" w:type="auto"/>
          </w:tcPr>
          <w:p w14:paraId="69E5584E" w14:textId="77777777" w:rsidR="005216C2" w:rsidRPr="004F0DCA" w:rsidRDefault="005216C2" w:rsidP="004766A4">
            <w:pPr>
              <w:pStyle w:val="TAL"/>
              <w:rPr>
                <w:sz w:val="16"/>
              </w:rPr>
            </w:pPr>
            <w:r>
              <w:rPr>
                <w:sz w:val="16"/>
              </w:rPr>
              <w:t>revised</w:t>
            </w:r>
          </w:p>
        </w:tc>
        <w:tc>
          <w:tcPr>
            <w:tcW w:w="0" w:type="auto"/>
          </w:tcPr>
          <w:p w14:paraId="1E79A3E5" w14:textId="77777777" w:rsidR="005216C2" w:rsidRPr="004F0DCA" w:rsidRDefault="005216C2" w:rsidP="004766A4">
            <w:pPr>
              <w:pStyle w:val="TAL"/>
              <w:rPr>
                <w:sz w:val="16"/>
              </w:rPr>
            </w:pPr>
          </w:p>
        </w:tc>
        <w:tc>
          <w:tcPr>
            <w:tcW w:w="0" w:type="auto"/>
          </w:tcPr>
          <w:p w14:paraId="3B914FD3" w14:textId="77777777" w:rsidR="005216C2" w:rsidRPr="004F0DCA" w:rsidRDefault="005216C2" w:rsidP="004766A4">
            <w:pPr>
              <w:pStyle w:val="TAL"/>
              <w:rPr>
                <w:sz w:val="16"/>
              </w:rPr>
            </w:pPr>
            <w:r>
              <w:rPr>
                <w:sz w:val="16"/>
              </w:rPr>
              <w:t>CP-223272</w:t>
            </w:r>
          </w:p>
        </w:tc>
      </w:tr>
      <w:tr w:rsidR="005216C2" w14:paraId="6A107479" w14:textId="77777777" w:rsidTr="004766A4">
        <w:tc>
          <w:tcPr>
            <w:tcW w:w="0" w:type="auto"/>
          </w:tcPr>
          <w:p w14:paraId="0F7BE9BA" w14:textId="77777777" w:rsidR="005216C2" w:rsidRPr="004F0DCA" w:rsidRDefault="005216C2" w:rsidP="004766A4">
            <w:pPr>
              <w:pStyle w:val="TAL"/>
              <w:rPr>
                <w:sz w:val="16"/>
              </w:rPr>
            </w:pPr>
            <w:r>
              <w:rPr>
                <w:sz w:val="16"/>
              </w:rPr>
              <w:t>CP-223109</w:t>
            </w:r>
          </w:p>
        </w:tc>
        <w:tc>
          <w:tcPr>
            <w:tcW w:w="0" w:type="auto"/>
          </w:tcPr>
          <w:p w14:paraId="1FC2447D" w14:textId="77777777" w:rsidR="005216C2" w:rsidRPr="004F0DCA" w:rsidRDefault="005216C2" w:rsidP="004766A4">
            <w:pPr>
              <w:pStyle w:val="TAL"/>
              <w:rPr>
                <w:sz w:val="16"/>
              </w:rPr>
            </w:pPr>
            <w:r>
              <w:rPr>
                <w:sz w:val="16"/>
              </w:rPr>
              <w:t>New WID on CT aspects of enhancement of 5G UE Policy</w:t>
            </w:r>
          </w:p>
        </w:tc>
        <w:tc>
          <w:tcPr>
            <w:tcW w:w="0" w:type="auto"/>
          </w:tcPr>
          <w:p w14:paraId="7ACA208F" w14:textId="77777777" w:rsidR="005216C2" w:rsidRPr="004F0DCA" w:rsidRDefault="005216C2" w:rsidP="004766A4">
            <w:pPr>
              <w:pStyle w:val="TAL"/>
              <w:rPr>
                <w:sz w:val="16"/>
              </w:rPr>
            </w:pPr>
            <w:r>
              <w:rPr>
                <w:sz w:val="16"/>
              </w:rPr>
              <w:t>CT1</w:t>
            </w:r>
          </w:p>
        </w:tc>
        <w:tc>
          <w:tcPr>
            <w:tcW w:w="0" w:type="auto"/>
          </w:tcPr>
          <w:p w14:paraId="37501426" w14:textId="77777777" w:rsidR="005216C2" w:rsidRPr="004F0DCA" w:rsidRDefault="005216C2" w:rsidP="004766A4">
            <w:pPr>
              <w:pStyle w:val="TAL"/>
              <w:rPr>
                <w:sz w:val="16"/>
              </w:rPr>
            </w:pPr>
            <w:r>
              <w:rPr>
                <w:sz w:val="16"/>
              </w:rPr>
              <w:t>withdrawn</w:t>
            </w:r>
          </w:p>
        </w:tc>
        <w:tc>
          <w:tcPr>
            <w:tcW w:w="0" w:type="auto"/>
          </w:tcPr>
          <w:p w14:paraId="1621B592" w14:textId="77777777" w:rsidR="005216C2" w:rsidRPr="004F0DCA" w:rsidRDefault="005216C2" w:rsidP="004766A4">
            <w:pPr>
              <w:pStyle w:val="TAL"/>
              <w:rPr>
                <w:sz w:val="16"/>
              </w:rPr>
            </w:pPr>
          </w:p>
        </w:tc>
        <w:tc>
          <w:tcPr>
            <w:tcW w:w="0" w:type="auto"/>
          </w:tcPr>
          <w:p w14:paraId="263F6B9F" w14:textId="77777777" w:rsidR="005216C2" w:rsidRPr="004F0DCA" w:rsidRDefault="005216C2" w:rsidP="004766A4">
            <w:pPr>
              <w:pStyle w:val="TAL"/>
              <w:rPr>
                <w:sz w:val="16"/>
              </w:rPr>
            </w:pPr>
          </w:p>
        </w:tc>
      </w:tr>
      <w:tr w:rsidR="005216C2" w14:paraId="35F7BACD" w14:textId="77777777" w:rsidTr="004766A4">
        <w:tc>
          <w:tcPr>
            <w:tcW w:w="0" w:type="auto"/>
          </w:tcPr>
          <w:p w14:paraId="14512B43" w14:textId="77777777" w:rsidR="005216C2" w:rsidRPr="004F0DCA" w:rsidRDefault="005216C2" w:rsidP="004766A4">
            <w:pPr>
              <w:pStyle w:val="TAL"/>
              <w:rPr>
                <w:sz w:val="16"/>
              </w:rPr>
            </w:pPr>
            <w:r>
              <w:rPr>
                <w:sz w:val="16"/>
              </w:rPr>
              <w:t>CP-223110</w:t>
            </w:r>
          </w:p>
        </w:tc>
        <w:tc>
          <w:tcPr>
            <w:tcW w:w="0" w:type="auto"/>
          </w:tcPr>
          <w:p w14:paraId="08F572FF"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4B496951" w14:textId="77777777" w:rsidR="005216C2" w:rsidRPr="004F0DCA" w:rsidRDefault="005216C2" w:rsidP="004766A4">
            <w:pPr>
              <w:pStyle w:val="TAL"/>
              <w:rPr>
                <w:sz w:val="16"/>
              </w:rPr>
            </w:pPr>
            <w:r>
              <w:rPr>
                <w:sz w:val="16"/>
              </w:rPr>
              <w:t>CT1</w:t>
            </w:r>
          </w:p>
        </w:tc>
        <w:tc>
          <w:tcPr>
            <w:tcW w:w="0" w:type="auto"/>
          </w:tcPr>
          <w:p w14:paraId="5A5A299B" w14:textId="77777777" w:rsidR="005216C2" w:rsidRPr="004F0DCA" w:rsidRDefault="005216C2" w:rsidP="004766A4">
            <w:pPr>
              <w:pStyle w:val="TAL"/>
              <w:rPr>
                <w:sz w:val="16"/>
              </w:rPr>
            </w:pPr>
            <w:r>
              <w:rPr>
                <w:sz w:val="16"/>
              </w:rPr>
              <w:t>approved</w:t>
            </w:r>
          </w:p>
        </w:tc>
        <w:tc>
          <w:tcPr>
            <w:tcW w:w="0" w:type="auto"/>
          </w:tcPr>
          <w:p w14:paraId="4FFB0FB3" w14:textId="77777777" w:rsidR="005216C2" w:rsidRPr="004F0DCA" w:rsidRDefault="005216C2" w:rsidP="004766A4">
            <w:pPr>
              <w:pStyle w:val="TAL"/>
              <w:rPr>
                <w:sz w:val="16"/>
              </w:rPr>
            </w:pPr>
          </w:p>
        </w:tc>
        <w:tc>
          <w:tcPr>
            <w:tcW w:w="0" w:type="auto"/>
          </w:tcPr>
          <w:p w14:paraId="6D96318C" w14:textId="77777777" w:rsidR="005216C2" w:rsidRPr="004F0DCA" w:rsidRDefault="005216C2" w:rsidP="004766A4">
            <w:pPr>
              <w:pStyle w:val="TAL"/>
              <w:rPr>
                <w:sz w:val="16"/>
              </w:rPr>
            </w:pPr>
          </w:p>
        </w:tc>
      </w:tr>
      <w:tr w:rsidR="005216C2" w14:paraId="76E17693" w14:textId="77777777" w:rsidTr="004766A4">
        <w:tc>
          <w:tcPr>
            <w:tcW w:w="0" w:type="auto"/>
          </w:tcPr>
          <w:p w14:paraId="7BC61686" w14:textId="77777777" w:rsidR="005216C2" w:rsidRPr="004F0DCA" w:rsidRDefault="005216C2" w:rsidP="004766A4">
            <w:pPr>
              <w:pStyle w:val="TAL"/>
              <w:rPr>
                <w:sz w:val="16"/>
              </w:rPr>
            </w:pPr>
            <w:r>
              <w:rPr>
                <w:sz w:val="16"/>
              </w:rPr>
              <w:t>CP-223111</w:t>
            </w:r>
          </w:p>
        </w:tc>
        <w:tc>
          <w:tcPr>
            <w:tcW w:w="0" w:type="auto"/>
          </w:tcPr>
          <w:p w14:paraId="795AFA8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324A03F5" w14:textId="77777777" w:rsidR="005216C2" w:rsidRPr="004F0DCA" w:rsidRDefault="005216C2" w:rsidP="004766A4">
            <w:pPr>
              <w:pStyle w:val="TAL"/>
              <w:rPr>
                <w:sz w:val="16"/>
              </w:rPr>
            </w:pPr>
            <w:r>
              <w:rPr>
                <w:sz w:val="16"/>
              </w:rPr>
              <w:t>CT1</w:t>
            </w:r>
          </w:p>
        </w:tc>
        <w:tc>
          <w:tcPr>
            <w:tcW w:w="0" w:type="auto"/>
          </w:tcPr>
          <w:p w14:paraId="5C868BAB" w14:textId="77777777" w:rsidR="005216C2" w:rsidRPr="004F0DCA" w:rsidRDefault="005216C2" w:rsidP="004766A4">
            <w:pPr>
              <w:pStyle w:val="TAL"/>
              <w:rPr>
                <w:sz w:val="16"/>
              </w:rPr>
            </w:pPr>
            <w:r>
              <w:rPr>
                <w:sz w:val="16"/>
              </w:rPr>
              <w:t>revised</w:t>
            </w:r>
          </w:p>
        </w:tc>
        <w:tc>
          <w:tcPr>
            <w:tcW w:w="0" w:type="auto"/>
          </w:tcPr>
          <w:p w14:paraId="30A90BC5" w14:textId="77777777" w:rsidR="005216C2" w:rsidRPr="004F0DCA" w:rsidRDefault="005216C2" w:rsidP="004766A4">
            <w:pPr>
              <w:pStyle w:val="TAL"/>
              <w:rPr>
                <w:sz w:val="16"/>
              </w:rPr>
            </w:pPr>
          </w:p>
        </w:tc>
        <w:tc>
          <w:tcPr>
            <w:tcW w:w="0" w:type="auto"/>
          </w:tcPr>
          <w:p w14:paraId="60354694" w14:textId="77777777" w:rsidR="005216C2" w:rsidRPr="004F0DCA" w:rsidRDefault="005216C2" w:rsidP="004766A4">
            <w:pPr>
              <w:pStyle w:val="TAL"/>
              <w:rPr>
                <w:sz w:val="16"/>
              </w:rPr>
            </w:pPr>
            <w:r>
              <w:rPr>
                <w:sz w:val="16"/>
              </w:rPr>
              <w:t>CP-223266</w:t>
            </w:r>
          </w:p>
        </w:tc>
      </w:tr>
      <w:tr w:rsidR="005216C2" w14:paraId="6D045381" w14:textId="77777777" w:rsidTr="004766A4">
        <w:tc>
          <w:tcPr>
            <w:tcW w:w="0" w:type="auto"/>
          </w:tcPr>
          <w:p w14:paraId="428EEB4D" w14:textId="77777777" w:rsidR="005216C2" w:rsidRPr="004F0DCA" w:rsidRDefault="005216C2" w:rsidP="004766A4">
            <w:pPr>
              <w:pStyle w:val="TAL"/>
              <w:rPr>
                <w:sz w:val="16"/>
              </w:rPr>
            </w:pPr>
            <w:r>
              <w:rPr>
                <w:sz w:val="16"/>
              </w:rPr>
              <w:t>CP-223112</w:t>
            </w:r>
          </w:p>
        </w:tc>
        <w:tc>
          <w:tcPr>
            <w:tcW w:w="0" w:type="auto"/>
          </w:tcPr>
          <w:p w14:paraId="7FE5B339"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2A199223" w14:textId="77777777" w:rsidR="005216C2" w:rsidRPr="004F0DCA" w:rsidRDefault="005216C2" w:rsidP="004766A4">
            <w:pPr>
              <w:pStyle w:val="TAL"/>
              <w:rPr>
                <w:sz w:val="16"/>
              </w:rPr>
            </w:pPr>
            <w:r>
              <w:rPr>
                <w:sz w:val="16"/>
              </w:rPr>
              <w:t>CT1</w:t>
            </w:r>
          </w:p>
        </w:tc>
        <w:tc>
          <w:tcPr>
            <w:tcW w:w="0" w:type="auto"/>
          </w:tcPr>
          <w:p w14:paraId="32080914" w14:textId="77777777" w:rsidR="005216C2" w:rsidRPr="004F0DCA" w:rsidRDefault="005216C2" w:rsidP="004766A4">
            <w:pPr>
              <w:pStyle w:val="TAL"/>
              <w:rPr>
                <w:sz w:val="16"/>
              </w:rPr>
            </w:pPr>
            <w:r>
              <w:rPr>
                <w:sz w:val="16"/>
              </w:rPr>
              <w:t>revised</w:t>
            </w:r>
          </w:p>
        </w:tc>
        <w:tc>
          <w:tcPr>
            <w:tcW w:w="0" w:type="auto"/>
          </w:tcPr>
          <w:p w14:paraId="79511F3A" w14:textId="77777777" w:rsidR="005216C2" w:rsidRPr="004F0DCA" w:rsidRDefault="005216C2" w:rsidP="004766A4">
            <w:pPr>
              <w:pStyle w:val="TAL"/>
              <w:rPr>
                <w:sz w:val="16"/>
              </w:rPr>
            </w:pPr>
          </w:p>
        </w:tc>
        <w:tc>
          <w:tcPr>
            <w:tcW w:w="0" w:type="auto"/>
          </w:tcPr>
          <w:p w14:paraId="3827E18B" w14:textId="77777777" w:rsidR="005216C2" w:rsidRPr="004F0DCA" w:rsidRDefault="005216C2" w:rsidP="004766A4">
            <w:pPr>
              <w:pStyle w:val="TAL"/>
              <w:rPr>
                <w:sz w:val="16"/>
              </w:rPr>
            </w:pPr>
            <w:r>
              <w:rPr>
                <w:sz w:val="16"/>
              </w:rPr>
              <w:t>CP-223273</w:t>
            </w:r>
          </w:p>
        </w:tc>
      </w:tr>
      <w:tr w:rsidR="005216C2" w14:paraId="628C5851" w14:textId="77777777" w:rsidTr="004766A4">
        <w:tc>
          <w:tcPr>
            <w:tcW w:w="0" w:type="auto"/>
          </w:tcPr>
          <w:p w14:paraId="5A047D0A" w14:textId="77777777" w:rsidR="005216C2" w:rsidRPr="004F0DCA" w:rsidRDefault="005216C2" w:rsidP="004766A4">
            <w:pPr>
              <w:pStyle w:val="TAL"/>
              <w:rPr>
                <w:sz w:val="16"/>
              </w:rPr>
            </w:pPr>
            <w:r>
              <w:rPr>
                <w:sz w:val="16"/>
              </w:rPr>
              <w:t>CP-223113</w:t>
            </w:r>
          </w:p>
        </w:tc>
        <w:tc>
          <w:tcPr>
            <w:tcW w:w="0" w:type="auto"/>
          </w:tcPr>
          <w:p w14:paraId="793DC82A" w14:textId="77777777" w:rsidR="005216C2" w:rsidRPr="004F0DCA" w:rsidRDefault="005216C2" w:rsidP="004766A4">
            <w:pPr>
              <w:pStyle w:val="TAL"/>
              <w:rPr>
                <w:sz w:val="16"/>
              </w:rPr>
            </w:pPr>
            <w:r>
              <w:rPr>
                <w:sz w:val="16"/>
              </w:rPr>
              <w:t>New WID on CT aspect of Seamless UE context recovery</w:t>
            </w:r>
          </w:p>
        </w:tc>
        <w:tc>
          <w:tcPr>
            <w:tcW w:w="0" w:type="auto"/>
          </w:tcPr>
          <w:p w14:paraId="5234E3CD" w14:textId="77777777" w:rsidR="005216C2" w:rsidRPr="004F0DCA" w:rsidRDefault="005216C2" w:rsidP="004766A4">
            <w:pPr>
              <w:pStyle w:val="TAL"/>
              <w:rPr>
                <w:sz w:val="16"/>
              </w:rPr>
            </w:pPr>
            <w:r>
              <w:rPr>
                <w:sz w:val="16"/>
              </w:rPr>
              <w:t>CT1</w:t>
            </w:r>
          </w:p>
        </w:tc>
        <w:tc>
          <w:tcPr>
            <w:tcW w:w="0" w:type="auto"/>
          </w:tcPr>
          <w:p w14:paraId="521402B8" w14:textId="77777777" w:rsidR="005216C2" w:rsidRPr="004F0DCA" w:rsidRDefault="005216C2" w:rsidP="004766A4">
            <w:pPr>
              <w:pStyle w:val="TAL"/>
              <w:rPr>
                <w:sz w:val="16"/>
              </w:rPr>
            </w:pPr>
            <w:r>
              <w:rPr>
                <w:sz w:val="16"/>
              </w:rPr>
              <w:t>revised</w:t>
            </w:r>
          </w:p>
        </w:tc>
        <w:tc>
          <w:tcPr>
            <w:tcW w:w="0" w:type="auto"/>
          </w:tcPr>
          <w:p w14:paraId="64B91F1D" w14:textId="77777777" w:rsidR="005216C2" w:rsidRPr="004F0DCA" w:rsidRDefault="005216C2" w:rsidP="004766A4">
            <w:pPr>
              <w:pStyle w:val="TAL"/>
              <w:rPr>
                <w:sz w:val="16"/>
              </w:rPr>
            </w:pPr>
          </w:p>
        </w:tc>
        <w:tc>
          <w:tcPr>
            <w:tcW w:w="0" w:type="auto"/>
          </w:tcPr>
          <w:p w14:paraId="2CEB864F" w14:textId="77777777" w:rsidR="005216C2" w:rsidRPr="004F0DCA" w:rsidRDefault="005216C2" w:rsidP="004766A4">
            <w:pPr>
              <w:pStyle w:val="TAL"/>
              <w:rPr>
                <w:sz w:val="16"/>
              </w:rPr>
            </w:pPr>
            <w:r>
              <w:rPr>
                <w:sz w:val="16"/>
              </w:rPr>
              <w:t>CP-223262</w:t>
            </w:r>
          </w:p>
        </w:tc>
      </w:tr>
      <w:tr w:rsidR="005216C2" w14:paraId="498E53FB" w14:textId="77777777" w:rsidTr="004766A4">
        <w:tc>
          <w:tcPr>
            <w:tcW w:w="0" w:type="auto"/>
          </w:tcPr>
          <w:p w14:paraId="3D25108A" w14:textId="77777777" w:rsidR="005216C2" w:rsidRPr="004F0DCA" w:rsidRDefault="005216C2" w:rsidP="004766A4">
            <w:pPr>
              <w:pStyle w:val="TAL"/>
              <w:rPr>
                <w:sz w:val="16"/>
              </w:rPr>
            </w:pPr>
            <w:r>
              <w:rPr>
                <w:sz w:val="16"/>
              </w:rPr>
              <w:t>CP-223114</w:t>
            </w:r>
          </w:p>
        </w:tc>
        <w:tc>
          <w:tcPr>
            <w:tcW w:w="0" w:type="auto"/>
          </w:tcPr>
          <w:p w14:paraId="51F8544D" w14:textId="77777777" w:rsidR="005216C2" w:rsidRPr="004F0DCA" w:rsidRDefault="005216C2" w:rsidP="004766A4">
            <w:pPr>
              <w:pStyle w:val="TAL"/>
              <w:rPr>
                <w:sz w:val="16"/>
              </w:rPr>
            </w:pPr>
            <w:r>
              <w:rPr>
                <w:sz w:val="16"/>
              </w:rPr>
              <w:t>New WID on support for 5WWC, Phase 2</w:t>
            </w:r>
          </w:p>
        </w:tc>
        <w:tc>
          <w:tcPr>
            <w:tcW w:w="0" w:type="auto"/>
          </w:tcPr>
          <w:p w14:paraId="3EC6E377" w14:textId="77777777" w:rsidR="005216C2" w:rsidRPr="004F0DCA" w:rsidRDefault="005216C2" w:rsidP="004766A4">
            <w:pPr>
              <w:pStyle w:val="TAL"/>
              <w:rPr>
                <w:sz w:val="16"/>
              </w:rPr>
            </w:pPr>
            <w:r>
              <w:rPr>
                <w:sz w:val="16"/>
              </w:rPr>
              <w:t>CT1</w:t>
            </w:r>
          </w:p>
        </w:tc>
        <w:tc>
          <w:tcPr>
            <w:tcW w:w="0" w:type="auto"/>
          </w:tcPr>
          <w:p w14:paraId="6F112FBC" w14:textId="77777777" w:rsidR="005216C2" w:rsidRPr="004F0DCA" w:rsidRDefault="005216C2" w:rsidP="004766A4">
            <w:pPr>
              <w:pStyle w:val="TAL"/>
              <w:rPr>
                <w:sz w:val="16"/>
              </w:rPr>
            </w:pPr>
            <w:r>
              <w:rPr>
                <w:sz w:val="16"/>
              </w:rPr>
              <w:t>approved</w:t>
            </w:r>
          </w:p>
        </w:tc>
        <w:tc>
          <w:tcPr>
            <w:tcW w:w="0" w:type="auto"/>
          </w:tcPr>
          <w:p w14:paraId="01612188" w14:textId="77777777" w:rsidR="005216C2" w:rsidRPr="004F0DCA" w:rsidRDefault="005216C2" w:rsidP="004766A4">
            <w:pPr>
              <w:pStyle w:val="TAL"/>
              <w:rPr>
                <w:sz w:val="16"/>
              </w:rPr>
            </w:pPr>
          </w:p>
        </w:tc>
        <w:tc>
          <w:tcPr>
            <w:tcW w:w="0" w:type="auto"/>
          </w:tcPr>
          <w:p w14:paraId="065016FB" w14:textId="77777777" w:rsidR="005216C2" w:rsidRPr="004F0DCA" w:rsidRDefault="005216C2" w:rsidP="004766A4">
            <w:pPr>
              <w:pStyle w:val="TAL"/>
              <w:rPr>
                <w:sz w:val="16"/>
              </w:rPr>
            </w:pPr>
          </w:p>
        </w:tc>
      </w:tr>
      <w:tr w:rsidR="005216C2" w14:paraId="5CDD4D27" w14:textId="77777777" w:rsidTr="004766A4">
        <w:tc>
          <w:tcPr>
            <w:tcW w:w="0" w:type="auto"/>
          </w:tcPr>
          <w:p w14:paraId="74389D61" w14:textId="77777777" w:rsidR="005216C2" w:rsidRPr="004F0DCA" w:rsidRDefault="005216C2" w:rsidP="004766A4">
            <w:pPr>
              <w:pStyle w:val="TAL"/>
              <w:rPr>
                <w:sz w:val="16"/>
              </w:rPr>
            </w:pPr>
            <w:r>
              <w:rPr>
                <w:sz w:val="16"/>
              </w:rPr>
              <w:t>CP-223115</w:t>
            </w:r>
          </w:p>
        </w:tc>
        <w:tc>
          <w:tcPr>
            <w:tcW w:w="0" w:type="auto"/>
          </w:tcPr>
          <w:p w14:paraId="3AFA80FC" w14:textId="77777777" w:rsidR="005216C2" w:rsidRPr="004F0DCA" w:rsidRDefault="005216C2" w:rsidP="004766A4">
            <w:pPr>
              <w:pStyle w:val="TAL"/>
              <w:rPr>
                <w:sz w:val="16"/>
              </w:rPr>
            </w:pPr>
            <w:r>
              <w:rPr>
                <w:sz w:val="16"/>
              </w:rPr>
              <w:t>CR pack on 5GSAT_ARCH-CT</w:t>
            </w:r>
          </w:p>
        </w:tc>
        <w:tc>
          <w:tcPr>
            <w:tcW w:w="0" w:type="auto"/>
          </w:tcPr>
          <w:p w14:paraId="37330902" w14:textId="77777777" w:rsidR="005216C2" w:rsidRPr="004F0DCA" w:rsidRDefault="005216C2" w:rsidP="004766A4">
            <w:pPr>
              <w:pStyle w:val="TAL"/>
              <w:rPr>
                <w:sz w:val="16"/>
              </w:rPr>
            </w:pPr>
            <w:r>
              <w:rPr>
                <w:sz w:val="16"/>
              </w:rPr>
              <w:t>CT1</w:t>
            </w:r>
          </w:p>
        </w:tc>
        <w:tc>
          <w:tcPr>
            <w:tcW w:w="0" w:type="auto"/>
          </w:tcPr>
          <w:p w14:paraId="3BED53D0" w14:textId="77777777" w:rsidR="005216C2" w:rsidRPr="004F0DCA" w:rsidRDefault="005216C2" w:rsidP="004766A4">
            <w:pPr>
              <w:pStyle w:val="TAL"/>
              <w:rPr>
                <w:sz w:val="16"/>
              </w:rPr>
            </w:pPr>
            <w:r>
              <w:rPr>
                <w:sz w:val="16"/>
              </w:rPr>
              <w:t>approved</w:t>
            </w:r>
          </w:p>
        </w:tc>
        <w:tc>
          <w:tcPr>
            <w:tcW w:w="0" w:type="auto"/>
          </w:tcPr>
          <w:p w14:paraId="1AB53459" w14:textId="77777777" w:rsidR="005216C2" w:rsidRPr="004F0DCA" w:rsidRDefault="005216C2" w:rsidP="004766A4">
            <w:pPr>
              <w:pStyle w:val="TAL"/>
              <w:rPr>
                <w:sz w:val="16"/>
              </w:rPr>
            </w:pPr>
          </w:p>
        </w:tc>
        <w:tc>
          <w:tcPr>
            <w:tcW w:w="0" w:type="auto"/>
          </w:tcPr>
          <w:p w14:paraId="34A5EF62" w14:textId="77777777" w:rsidR="005216C2" w:rsidRPr="004F0DCA" w:rsidRDefault="005216C2" w:rsidP="004766A4">
            <w:pPr>
              <w:pStyle w:val="TAL"/>
              <w:rPr>
                <w:sz w:val="16"/>
              </w:rPr>
            </w:pPr>
          </w:p>
        </w:tc>
      </w:tr>
      <w:tr w:rsidR="005216C2" w14:paraId="36E83F41" w14:textId="77777777" w:rsidTr="004766A4">
        <w:tc>
          <w:tcPr>
            <w:tcW w:w="0" w:type="auto"/>
          </w:tcPr>
          <w:p w14:paraId="30E5C71B" w14:textId="77777777" w:rsidR="005216C2" w:rsidRPr="004F0DCA" w:rsidRDefault="005216C2" w:rsidP="004766A4">
            <w:pPr>
              <w:pStyle w:val="TAL"/>
              <w:rPr>
                <w:sz w:val="16"/>
              </w:rPr>
            </w:pPr>
            <w:r>
              <w:rPr>
                <w:sz w:val="16"/>
              </w:rPr>
              <w:t>CP-223116</w:t>
            </w:r>
          </w:p>
        </w:tc>
        <w:tc>
          <w:tcPr>
            <w:tcW w:w="0" w:type="auto"/>
          </w:tcPr>
          <w:p w14:paraId="7A142CE6" w14:textId="77777777" w:rsidR="005216C2" w:rsidRPr="004F0DCA" w:rsidRDefault="005216C2" w:rsidP="004766A4">
            <w:pPr>
              <w:pStyle w:val="TAL"/>
              <w:rPr>
                <w:sz w:val="16"/>
              </w:rPr>
            </w:pPr>
            <w:r>
              <w:rPr>
                <w:sz w:val="16"/>
              </w:rPr>
              <w:t>CR pack on 5GProtoc17</w:t>
            </w:r>
          </w:p>
        </w:tc>
        <w:tc>
          <w:tcPr>
            <w:tcW w:w="0" w:type="auto"/>
          </w:tcPr>
          <w:p w14:paraId="730B6871" w14:textId="77777777" w:rsidR="005216C2" w:rsidRPr="004F0DCA" w:rsidRDefault="005216C2" w:rsidP="004766A4">
            <w:pPr>
              <w:pStyle w:val="TAL"/>
              <w:rPr>
                <w:sz w:val="16"/>
              </w:rPr>
            </w:pPr>
            <w:r>
              <w:rPr>
                <w:sz w:val="16"/>
              </w:rPr>
              <w:t>CT1</w:t>
            </w:r>
          </w:p>
        </w:tc>
        <w:tc>
          <w:tcPr>
            <w:tcW w:w="0" w:type="auto"/>
          </w:tcPr>
          <w:p w14:paraId="17B29EAE" w14:textId="77777777" w:rsidR="005216C2" w:rsidRPr="004F0DCA" w:rsidRDefault="005216C2" w:rsidP="004766A4">
            <w:pPr>
              <w:pStyle w:val="TAL"/>
              <w:rPr>
                <w:sz w:val="16"/>
              </w:rPr>
            </w:pPr>
            <w:r>
              <w:rPr>
                <w:sz w:val="16"/>
              </w:rPr>
              <w:t>approved</w:t>
            </w:r>
          </w:p>
        </w:tc>
        <w:tc>
          <w:tcPr>
            <w:tcW w:w="0" w:type="auto"/>
          </w:tcPr>
          <w:p w14:paraId="3A7E34C8" w14:textId="77777777" w:rsidR="005216C2" w:rsidRPr="004F0DCA" w:rsidRDefault="005216C2" w:rsidP="004766A4">
            <w:pPr>
              <w:pStyle w:val="TAL"/>
              <w:rPr>
                <w:sz w:val="16"/>
              </w:rPr>
            </w:pPr>
          </w:p>
        </w:tc>
        <w:tc>
          <w:tcPr>
            <w:tcW w:w="0" w:type="auto"/>
          </w:tcPr>
          <w:p w14:paraId="16BB9FA5" w14:textId="77777777" w:rsidR="005216C2" w:rsidRPr="004F0DCA" w:rsidRDefault="005216C2" w:rsidP="004766A4">
            <w:pPr>
              <w:pStyle w:val="TAL"/>
              <w:rPr>
                <w:sz w:val="16"/>
              </w:rPr>
            </w:pPr>
          </w:p>
        </w:tc>
      </w:tr>
      <w:tr w:rsidR="005216C2" w14:paraId="688CE9F5" w14:textId="77777777" w:rsidTr="004766A4">
        <w:tc>
          <w:tcPr>
            <w:tcW w:w="0" w:type="auto"/>
          </w:tcPr>
          <w:p w14:paraId="06CF70F1" w14:textId="77777777" w:rsidR="005216C2" w:rsidRPr="004F0DCA" w:rsidRDefault="005216C2" w:rsidP="004766A4">
            <w:pPr>
              <w:pStyle w:val="TAL"/>
              <w:rPr>
                <w:sz w:val="16"/>
              </w:rPr>
            </w:pPr>
            <w:r>
              <w:rPr>
                <w:sz w:val="16"/>
              </w:rPr>
              <w:t>CP-223117</w:t>
            </w:r>
          </w:p>
        </w:tc>
        <w:tc>
          <w:tcPr>
            <w:tcW w:w="0" w:type="auto"/>
          </w:tcPr>
          <w:p w14:paraId="5F2C763C" w14:textId="77777777" w:rsidR="005216C2" w:rsidRPr="004F0DCA" w:rsidRDefault="005216C2" w:rsidP="004766A4">
            <w:pPr>
              <w:pStyle w:val="TAL"/>
              <w:rPr>
                <w:sz w:val="16"/>
              </w:rPr>
            </w:pPr>
            <w:r>
              <w:rPr>
                <w:sz w:val="16"/>
              </w:rPr>
              <w:t>CR pack on 5MBS</w:t>
            </w:r>
          </w:p>
        </w:tc>
        <w:tc>
          <w:tcPr>
            <w:tcW w:w="0" w:type="auto"/>
          </w:tcPr>
          <w:p w14:paraId="47C0CDD6" w14:textId="77777777" w:rsidR="005216C2" w:rsidRPr="004F0DCA" w:rsidRDefault="005216C2" w:rsidP="004766A4">
            <w:pPr>
              <w:pStyle w:val="TAL"/>
              <w:rPr>
                <w:sz w:val="16"/>
              </w:rPr>
            </w:pPr>
            <w:r>
              <w:rPr>
                <w:sz w:val="16"/>
              </w:rPr>
              <w:t>CT1</w:t>
            </w:r>
          </w:p>
        </w:tc>
        <w:tc>
          <w:tcPr>
            <w:tcW w:w="0" w:type="auto"/>
          </w:tcPr>
          <w:p w14:paraId="4AA5761D" w14:textId="77777777" w:rsidR="005216C2" w:rsidRPr="004F0DCA" w:rsidRDefault="005216C2" w:rsidP="004766A4">
            <w:pPr>
              <w:pStyle w:val="TAL"/>
              <w:rPr>
                <w:sz w:val="16"/>
              </w:rPr>
            </w:pPr>
            <w:r>
              <w:rPr>
                <w:sz w:val="16"/>
              </w:rPr>
              <w:t>approved</w:t>
            </w:r>
          </w:p>
        </w:tc>
        <w:tc>
          <w:tcPr>
            <w:tcW w:w="0" w:type="auto"/>
          </w:tcPr>
          <w:p w14:paraId="48B11B8A" w14:textId="77777777" w:rsidR="005216C2" w:rsidRPr="004F0DCA" w:rsidRDefault="005216C2" w:rsidP="004766A4">
            <w:pPr>
              <w:pStyle w:val="TAL"/>
              <w:rPr>
                <w:sz w:val="16"/>
              </w:rPr>
            </w:pPr>
          </w:p>
        </w:tc>
        <w:tc>
          <w:tcPr>
            <w:tcW w:w="0" w:type="auto"/>
          </w:tcPr>
          <w:p w14:paraId="4D7A5147" w14:textId="77777777" w:rsidR="005216C2" w:rsidRPr="004F0DCA" w:rsidRDefault="005216C2" w:rsidP="004766A4">
            <w:pPr>
              <w:pStyle w:val="TAL"/>
              <w:rPr>
                <w:sz w:val="16"/>
              </w:rPr>
            </w:pPr>
          </w:p>
        </w:tc>
      </w:tr>
      <w:tr w:rsidR="005216C2" w14:paraId="01F6456A" w14:textId="77777777" w:rsidTr="004766A4">
        <w:tc>
          <w:tcPr>
            <w:tcW w:w="0" w:type="auto"/>
          </w:tcPr>
          <w:p w14:paraId="00F83BB1" w14:textId="77777777" w:rsidR="005216C2" w:rsidRPr="004F0DCA" w:rsidRDefault="005216C2" w:rsidP="004766A4">
            <w:pPr>
              <w:pStyle w:val="TAL"/>
              <w:rPr>
                <w:sz w:val="16"/>
              </w:rPr>
            </w:pPr>
            <w:r>
              <w:rPr>
                <w:sz w:val="16"/>
              </w:rPr>
              <w:t>CP-223118</w:t>
            </w:r>
          </w:p>
        </w:tc>
        <w:tc>
          <w:tcPr>
            <w:tcW w:w="0" w:type="auto"/>
          </w:tcPr>
          <w:p w14:paraId="4E16A70D" w14:textId="77777777" w:rsidR="005216C2" w:rsidRPr="004F0DCA" w:rsidRDefault="005216C2" w:rsidP="004766A4">
            <w:pPr>
              <w:pStyle w:val="TAL"/>
              <w:rPr>
                <w:sz w:val="16"/>
              </w:rPr>
            </w:pPr>
            <w:r>
              <w:rPr>
                <w:sz w:val="16"/>
              </w:rPr>
              <w:t>CR pack on 5WWC_Ph2</w:t>
            </w:r>
          </w:p>
        </w:tc>
        <w:tc>
          <w:tcPr>
            <w:tcW w:w="0" w:type="auto"/>
          </w:tcPr>
          <w:p w14:paraId="56138EF0" w14:textId="77777777" w:rsidR="005216C2" w:rsidRPr="004F0DCA" w:rsidRDefault="005216C2" w:rsidP="004766A4">
            <w:pPr>
              <w:pStyle w:val="TAL"/>
              <w:rPr>
                <w:sz w:val="16"/>
              </w:rPr>
            </w:pPr>
            <w:r>
              <w:rPr>
                <w:sz w:val="16"/>
              </w:rPr>
              <w:t>CT1</w:t>
            </w:r>
          </w:p>
        </w:tc>
        <w:tc>
          <w:tcPr>
            <w:tcW w:w="0" w:type="auto"/>
          </w:tcPr>
          <w:p w14:paraId="475F8419" w14:textId="77777777" w:rsidR="005216C2" w:rsidRPr="004F0DCA" w:rsidRDefault="005216C2" w:rsidP="004766A4">
            <w:pPr>
              <w:pStyle w:val="TAL"/>
              <w:rPr>
                <w:sz w:val="16"/>
              </w:rPr>
            </w:pPr>
            <w:r>
              <w:rPr>
                <w:sz w:val="16"/>
              </w:rPr>
              <w:t>approved</w:t>
            </w:r>
          </w:p>
        </w:tc>
        <w:tc>
          <w:tcPr>
            <w:tcW w:w="0" w:type="auto"/>
          </w:tcPr>
          <w:p w14:paraId="365B970A" w14:textId="77777777" w:rsidR="005216C2" w:rsidRPr="004F0DCA" w:rsidRDefault="005216C2" w:rsidP="004766A4">
            <w:pPr>
              <w:pStyle w:val="TAL"/>
              <w:rPr>
                <w:sz w:val="16"/>
              </w:rPr>
            </w:pPr>
          </w:p>
        </w:tc>
        <w:tc>
          <w:tcPr>
            <w:tcW w:w="0" w:type="auto"/>
          </w:tcPr>
          <w:p w14:paraId="72BE19F2" w14:textId="77777777" w:rsidR="005216C2" w:rsidRPr="004F0DCA" w:rsidRDefault="005216C2" w:rsidP="004766A4">
            <w:pPr>
              <w:pStyle w:val="TAL"/>
              <w:rPr>
                <w:sz w:val="16"/>
              </w:rPr>
            </w:pPr>
          </w:p>
        </w:tc>
      </w:tr>
      <w:tr w:rsidR="005216C2" w14:paraId="3B6D5E5F" w14:textId="77777777" w:rsidTr="004766A4">
        <w:tc>
          <w:tcPr>
            <w:tcW w:w="0" w:type="auto"/>
          </w:tcPr>
          <w:p w14:paraId="5FD1A795" w14:textId="77777777" w:rsidR="005216C2" w:rsidRPr="004F0DCA" w:rsidRDefault="005216C2" w:rsidP="004766A4">
            <w:pPr>
              <w:pStyle w:val="TAL"/>
              <w:rPr>
                <w:sz w:val="16"/>
              </w:rPr>
            </w:pPr>
            <w:r>
              <w:rPr>
                <w:sz w:val="16"/>
              </w:rPr>
              <w:t>CP-223119</w:t>
            </w:r>
          </w:p>
        </w:tc>
        <w:tc>
          <w:tcPr>
            <w:tcW w:w="0" w:type="auto"/>
          </w:tcPr>
          <w:p w14:paraId="0916E231" w14:textId="77777777" w:rsidR="005216C2" w:rsidRPr="004F0DCA" w:rsidRDefault="005216C2" w:rsidP="004766A4">
            <w:pPr>
              <w:pStyle w:val="TAL"/>
              <w:rPr>
                <w:sz w:val="16"/>
              </w:rPr>
            </w:pPr>
            <w:r>
              <w:rPr>
                <w:sz w:val="16"/>
              </w:rPr>
              <w:t>CR pack on ATSSS_Ph2</w:t>
            </w:r>
          </w:p>
        </w:tc>
        <w:tc>
          <w:tcPr>
            <w:tcW w:w="0" w:type="auto"/>
          </w:tcPr>
          <w:p w14:paraId="4DF01ADC" w14:textId="77777777" w:rsidR="005216C2" w:rsidRPr="004F0DCA" w:rsidRDefault="005216C2" w:rsidP="004766A4">
            <w:pPr>
              <w:pStyle w:val="TAL"/>
              <w:rPr>
                <w:sz w:val="16"/>
              </w:rPr>
            </w:pPr>
            <w:r>
              <w:rPr>
                <w:sz w:val="16"/>
              </w:rPr>
              <w:t>CT1</w:t>
            </w:r>
          </w:p>
        </w:tc>
        <w:tc>
          <w:tcPr>
            <w:tcW w:w="0" w:type="auto"/>
          </w:tcPr>
          <w:p w14:paraId="0F435872" w14:textId="77777777" w:rsidR="005216C2" w:rsidRPr="004F0DCA" w:rsidRDefault="005216C2" w:rsidP="004766A4">
            <w:pPr>
              <w:pStyle w:val="TAL"/>
              <w:rPr>
                <w:sz w:val="16"/>
              </w:rPr>
            </w:pPr>
            <w:r>
              <w:rPr>
                <w:sz w:val="16"/>
              </w:rPr>
              <w:t>approved</w:t>
            </w:r>
          </w:p>
        </w:tc>
        <w:tc>
          <w:tcPr>
            <w:tcW w:w="0" w:type="auto"/>
          </w:tcPr>
          <w:p w14:paraId="25A4BDD2" w14:textId="77777777" w:rsidR="005216C2" w:rsidRPr="004F0DCA" w:rsidRDefault="005216C2" w:rsidP="004766A4">
            <w:pPr>
              <w:pStyle w:val="TAL"/>
              <w:rPr>
                <w:sz w:val="16"/>
              </w:rPr>
            </w:pPr>
          </w:p>
        </w:tc>
        <w:tc>
          <w:tcPr>
            <w:tcW w:w="0" w:type="auto"/>
          </w:tcPr>
          <w:p w14:paraId="3C12E1CE" w14:textId="77777777" w:rsidR="005216C2" w:rsidRPr="004F0DCA" w:rsidRDefault="005216C2" w:rsidP="004766A4">
            <w:pPr>
              <w:pStyle w:val="TAL"/>
              <w:rPr>
                <w:sz w:val="16"/>
              </w:rPr>
            </w:pPr>
          </w:p>
        </w:tc>
      </w:tr>
      <w:tr w:rsidR="005216C2" w14:paraId="69F1D33F" w14:textId="77777777" w:rsidTr="004766A4">
        <w:tc>
          <w:tcPr>
            <w:tcW w:w="0" w:type="auto"/>
          </w:tcPr>
          <w:p w14:paraId="6DCA47BD" w14:textId="77777777" w:rsidR="005216C2" w:rsidRPr="004F0DCA" w:rsidRDefault="005216C2" w:rsidP="004766A4">
            <w:pPr>
              <w:pStyle w:val="TAL"/>
              <w:rPr>
                <w:sz w:val="16"/>
              </w:rPr>
            </w:pPr>
            <w:r>
              <w:rPr>
                <w:sz w:val="16"/>
              </w:rPr>
              <w:t>CP-223120</w:t>
            </w:r>
          </w:p>
        </w:tc>
        <w:tc>
          <w:tcPr>
            <w:tcW w:w="0" w:type="auto"/>
          </w:tcPr>
          <w:p w14:paraId="042F06B7" w14:textId="77777777" w:rsidR="005216C2" w:rsidRPr="004F0DCA" w:rsidRDefault="005216C2" w:rsidP="004766A4">
            <w:pPr>
              <w:pStyle w:val="TAL"/>
              <w:rPr>
                <w:sz w:val="16"/>
              </w:rPr>
            </w:pPr>
            <w:r>
              <w:rPr>
                <w:sz w:val="16"/>
              </w:rPr>
              <w:t>CR pack on eNPN_Ph2</w:t>
            </w:r>
          </w:p>
        </w:tc>
        <w:tc>
          <w:tcPr>
            <w:tcW w:w="0" w:type="auto"/>
          </w:tcPr>
          <w:p w14:paraId="1B214112" w14:textId="77777777" w:rsidR="005216C2" w:rsidRPr="004F0DCA" w:rsidRDefault="005216C2" w:rsidP="004766A4">
            <w:pPr>
              <w:pStyle w:val="TAL"/>
              <w:rPr>
                <w:sz w:val="16"/>
              </w:rPr>
            </w:pPr>
            <w:r>
              <w:rPr>
                <w:sz w:val="16"/>
              </w:rPr>
              <w:t>CT1</w:t>
            </w:r>
          </w:p>
        </w:tc>
        <w:tc>
          <w:tcPr>
            <w:tcW w:w="0" w:type="auto"/>
          </w:tcPr>
          <w:p w14:paraId="65CA17EB" w14:textId="77777777" w:rsidR="005216C2" w:rsidRPr="004F0DCA" w:rsidRDefault="005216C2" w:rsidP="004766A4">
            <w:pPr>
              <w:pStyle w:val="TAL"/>
              <w:rPr>
                <w:sz w:val="16"/>
              </w:rPr>
            </w:pPr>
            <w:r>
              <w:rPr>
                <w:sz w:val="16"/>
              </w:rPr>
              <w:t>partially approved</w:t>
            </w:r>
          </w:p>
        </w:tc>
        <w:tc>
          <w:tcPr>
            <w:tcW w:w="0" w:type="auto"/>
          </w:tcPr>
          <w:p w14:paraId="15047E0C" w14:textId="77777777" w:rsidR="005216C2" w:rsidRPr="004F0DCA" w:rsidRDefault="005216C2" w:rsidP="004766A4">
            <w:pPr>
              <w:pStyle w:val="TAL"/>
              <w:rPr>
                <w:sz w:val="16"/>
              </w:rPr>
            </w:pPr>
          </w:p>
        </w:tc>
        <w:tc>
          <w:tcPr>
            <w:tcW w:w="0" w:type="auto"/>
          </w:tcPr>
          <w:p w14:paraId="68644682" w14:textId="77777777" w:rsidR="005216C2" w:rsidRPr="004F0DCA" w:rsidRDefault="005216C2" w:rsidP="004766A4">
            <w:pPr>
              <w:pStyle w:val="TAL"/>
              <w:rPr>
                <w:sz w:val="16"/>
              </w:rPr>
            </w:pPr>
          </w:p>
        </w:tc>
      </w:tr>
      <w:tr w:rsidR="005216C2" w14:paraId="469E7BC3" w14:textId="77777777" w:rsidTr="004766A4">
        <w:tc>
          <w:tcPr>
            <w:tcW w:w="0" w:type="auto"/>
          </w:tcPr>
          <w:p w14:paraId="7D4218E9" w14:textId="77777777" w:rsidR="005216C2" w:rsidRPr="004F0DCA" w:rsidRDefault="005216C2" w:rsidP="004766A4">
            <w:pPr>
              <w:pStyle w:val="TAL"/>
              <w:rPr>
                <w:sz w:val="16"/>
              </w:rPr>
            </w:pPr>
            <w:r>
              <w:rPr>
                <w:sz w:val="16"/>
              </w:rPr>
              <w:t>CP-223121</w:t>
            </w:r>
          </w:p>
        </w:tc>
        <w:tc>
          <w:tcPr>
            <w:tcW w:w="0" w:type="auto"/>
          </w:tcPr>
          <w:p w14:paraId="6BC29A9A" w14:textId="77777777" w:rsidR="005216C2" w:rsidRPr="004F0DCA" w:rsidRDefault="005216C2" w:rsidP="004766A4">
            <w:pPr>
              <w:pStyle w:val="TAL"/>
              <w:rPr>
                <w:sz w:val="16"/>
              </w:rPr>
            </w:pPr>
            <w:r>
              <w:rPr>
                <w:sz w:val="16"/>
              </w:rPr>
              <w:t>CR pack on eNS_Ph2</w:t>
            </w:r>
          </w:p>
        </w:tc>
        <w:tc>
          <w:tcPr>
            <w:tcW w:w="0" w:type="auto"/>
          </w:tcPr>
          <w:p w14:paraId="23B1FECF" w14:textId="77777777" w:rsidR="005216C2" w:rsidRPr="004F0DCA" w:rsidRDefault="005216C2" w:rsidP="004766A4">
            <w:pPr>
              <w:pStyle w:val="TAL"/>
              <w:rPr>
                <w:sz w:val="16"/>
              </w:rPr>
            </w:pPr>
            <w:r>
              <w:rPr>
                <w:sz w:val="16"/>
              </w:rPr>
              <w:t>CT1</w:t>
            </w:r>
          </w:p>
        </w:tc>
        <w:tc>
          <w:tcPr>
            <w:tcW w:w="0" w:type="auto"/>
          </w:tcPr>
          <w:p w14:paraId="7E88FE39" w14:textId="77777777" w:rsidR="005216C2" w:rsidRPr="004F0DCA" w:rsidRDefault="005216C2" w:rsidP="004766A4">
            <w:pPr>
              <w:pStyle w:val="TAL"/>
              <w:rPr>
                <w:sz w:val="16"/>
              </w:rPr>
            </w:pPr>
            <w:r>
              <w:rPr>
                <w:sz w:val="16"/>
              </w:rPr>
              <w:t>approved</w:t>
            </w:r>
          </w:p>
        </w:tc>
        <w:tc>
          <w:tcPr>
            <w:tcW w:w="0" w:type="auto"/>
          </w:tcPr>
          <w:p w14:paraId="688DC54B" w14:textId="77777777" w:rsidR="005216C2" w:rsidRPr="004F0DCA" w:rsidRDefault="005216C2" w:rsidP="004766A4">
            <w:pPr>
              <w:pStyle w:val="TAL"/>
              <w:rPr>
                <w:sz w:val="16"/>
              </w:rPr>
            </w:pPr>
          </w:p>
        </w:tc>
        <w:tc>
          <w:tcPr>
            <w:tcW w:w="0" w:type="auto"/>
          </w:tcPr>
          <w:p w14:paraId="21D6C05D" w14:textId="77777777" w:rsidR="005216C2" w:rsidRPr="004F0DCA" w:rsidRDefault="005216C2" w:rsidP="004766A4">
            <w:pPr>
              <w:pStyle w:val="TAL"/>
              <w:rPr>
                <w:sz w:val="16"/>
              </w:rPr>
            </w:pPr>
          </w:p>
        </w:tc>
      </w:tr>
      <w:tr w:rsidR="005216C2" w14:paraId="466230F6" w14:textId="77777777" w:rsidTr="004766A4">
        <w:tc>
          <w:tcPr>
            <w:tcW w:w="0" w:type="auto"/>
          </w:tcPr>
          <w:p w14:paraId="48FEC8B9" w14:textId="77777777" w:rsidR="005216C2" w:rsidRPr="004F0DCA" w:rsidRDefault="005216C2" w:rsidP="004766A4">
            <w:pPr>
              <w:pStyle w:val="TAL"/>
              <w:rPr>
                <w:sz w:val="16"/>
              </w:rPr>
            </w:pPr>
            <w:r>
              <w:rPr>
                <w:sz w:val="16"/>
              </w:rPr>
              <w:t>CP-223122</w:t>
            </w:r>
          </w:p>
        </w:tc>
        <w:tc>
          <w:tcPr>
            <w:tcW w:w="0" w:type="auto"/>
          </w:tcPr>
          <w:p w14:paraId="716735B9" w14:textId="77777777" w:rsidR="005216C2" w:rsidRPr="004F0DCA" w:rsidRDefault="005216C2" w:rsidP="004766A4">
            <w:pPr>
              <w:pStyle w:val="TAL"/>
              <w:rPr>
                <w:sz w:val="16"/>
              </w:rPr>
            </w:pPr>
            <w:r>
              <w:rPr>
                <w:sz w:val="16"/>
              </w:rPr>
              <w:t>CR pack on eNPN</w:t>
            </w:r>
          </w:p>
        </w:tc>
        <w:tc>
          <w:tcPr>
            <w:tcW w:w="0" w:type="auto"/>
          </w:tcPr>
          <w:p w14:paraId="1F84F637" w14:textId="77777777" w:rsidR="005216C2" w:rsidRPr="004F0DCA" w:rsidRDefault="005216C2" w:rsidP="004766A4">
            <w:pPr>
              <w:pStyle w:val="TAL"/>
              <w:rPr>
                <w:sz w:val="16"/>
              </w:rPr>
            </w:pPr>
            <w:r>
              <w:rPr>
                <w:sz w:val="16"/>
              </w:rPr>
              <w:t>CT1</w:t>
            </w:r>
          </w:p>
        </w:tc>
        <w:tc>
          <w:tcPr>
            <w:tcW w:w="0" w:type="auto"/>
          </w:tcPr>
          <w:p w14:paraId="4AE66722" w14:textId="77777777" w:rsidR="005216C2" w:rsidRPr="004F0DCA" w:rsidRDefault="005216C2" w:rsidP="004766A4">
            <w:pPr>
              <w:pStyle w:val="TAL"/>
              <w:rPr>
                <w:sz w:val="16"/>
              </w:rPr>
            </w:pPr>
            <w:r>
              <w:rPr>
                <w:sz w:val="16"/>
              </w:rPr>
              <w:t>approved</w:t>
            </w:r>
          </w:p>
        </w:tc>
        <w:tc>
          <w:tcPr>
            <w:tcW w:w="0" w:type="auto"/>
          </w:tcPr>
          <w:p w14:paraId="040F6450" w14:textId="77777777" w:rsidR="005216C2" w:rsidRPr="004F0DCA" w:rsidRDefault="005216C2" w:rsidP="004766A4">
            <w:pPr>
              <w:pStyle w:val="TAL"/>
              <w:rPr>
                <w:sz w:val="16"/>
              </w:rPr>
            </w:pPr>
          </w:p>
        </w:tc>
        <w:tc>
          <w:tcPr>
            <w:tcW w:w="0" w:type="auto"/>
          </w:tcPr>
          <w:p w14:paraId="5D88062F" w14:textId="77777777" w:rsidR="005216C2" w:rsidRPr="004F0DCA" w:rsidRDefault="005216C2" w:rsidP="004766A4">
            <w:pPr>
              <w:pStyle w:val="TAL"/>
              <w:rPr>
                <w:sz w:val="16"/>
              </w:rPr>
            </w:pPr>
          </w:p>
        </w:tc>
      </w:tr>
      <w:tr w:rsidR="005216C2" w14:paraId="69AC1EF7" w14:textId="77777777" w:rsidTr="004766A4">
        <w:tc>
          <w:tcPr>
            <w:tcW w:w="0" w:type="auto"/>
          </w:tcPr>
          <w:p w14:paraId="3FFD18D2" w14:textId="77777777" w:rsidR="005216C2" w:rsidRPr="004F0DCA" w:rsidRDefault="005216C2" w:rsidP="004766A4">
            <w:pPr>
              <w:pStyle w:val="TAL"/>
              <w:rPr>
                <w:sz w:val="16"/>
              </w:rPr>
            </w:pPr>
            <w:r>
              <w:rPr>
                <w:sz w:val="16"/>
              </w:rPr>
              <w:t>CP-223123</w:t>
            </w:r>
          </w:p>
        </w:tc>
        <w:tc>
          <w:tcPr>
            <w:tcW w:w="0" w:type="auto"/>
          </w:tcPr>
          <w:p w14:paraId="6BAE06C1" w14:textId="77777777" w:rsidR="005216C2" w:rsidRPr="004F0DCA" w:rsidRDefault="005216C2" w:rsidP="004766A4">
            <w:pPr>
              <w:pStyle w:val="TAL"/>
              <w:rPr>
                <w:sz w:val="16"/>
              </w:rPr>
            </w:pPr>
            <w:r>
              <w:rPr>
                <w:sz w:val="16"/>
              </w:rPr>
              <w:t>CR pack on eSEAL</w:t>
            </w:r>
          </w:p>
        </w:tc>
        <w:tc>
          <w:tcPr>
            <w:tcW w:w="0" w:type="auto"/>
          </w:tcPr>
          <w:p w14:paraId="0E460B7C" w14:textId="77777777" w:rsidR="005216C2" w:rsidRPr="004F0DCA" w:rsidRDefault="005216C2" w:rsidP="004766A4">
            <w:pPr>
              <w:pStyle w:val="TAL"/>
              <w:rPr>
                <w:sz w:val="16"/>
              </w:rPr>
            </w:pPr>
            <w:r>
              <w:rPr>
                <w:sz w:val="16"/>
              </w:rPr>
              <w:t>CT1</w:t>
            </w:r>
          </w:p>
        </w:tc>
        <w:tc>
          <w:tcPr>
            <w:tcW w:w="0" w:type="auto"/>
          </w:tcPr>
          <w:p w14:paraId="303340C8" w14:textId="77777777" w:rsidR="005216C2" w:rsidRPr="004F0DCA" w:rsidRDefault="005216C2" w:rsidP="004766A4">
            <w:pPr>
              <w:pStyle w:val="TAL"/>
              <w:rPr>
                <w:sz w:val="16"/>
              </w:rPr>
            </w:pPr>
            <w:r>
              <w:rPr>
                <w:sz w:val="16"/>
              </w:rPr>
              <w:t>approved</w:t>
            </w:r>
          </w:p>
        </w:tc>
        <w:tc>
          <w:tcPr>
            <w:tcW w:w="0" w:type="auto"/>
          </w:tcPr>
          <w:p w14:paraId="3948FCFE" w14:textId="77777777" w:rsidR="005216C2" w:rsidRPr="004F0DCA" w:rsidRDefault="005216C2" w:rsidP="004766A4">
            <w:pPr>
              <w:pStyle w:val="TAL"/>
              <w:rPr>
                <w:sz w:val="16"/>
              </w:rPr>
            </w:pPr>
          </w:p>
        </w:tc>
        <w:tc>
          <w:tcPr>
            <w:tcW w:w="0" w:type="auto"/>
          </w:tcPr>
          <w:p w14:paraId="401E68ED" w14:textId="77777777" w:rsidR="005216C2" w:rsidRPr="004F0DCA" w:rsidRDefault="005216C2" w:rsidP="004766A4">
            <w:pPr>
              <w:pStyle w:val="TAL"/>
              <w:rPr>
                <w:sz w:val="16"/>
              </w:rPr>
            </w:pPr>
          </w:p>
        </w:tc>
      </w:tr>
      <w:tr w:rsidR="005216C2" w14:paraId="4815681D" w14:textId="77777777" w:rsidTr="004766A4">
        <w:tc>
          <w:tcPr>
            <w:tcW w:w="0" w:type="auto"/>
          </w:tcPr>
          <w:p w14:paraId="0B2CE5E4" w14:textId="77777777" w:rsidR="005216C2" w:rsidRPr="004F0DCA" w:rsidRDefault="005216C2" w:rsidP="004766A4">
            <w:pPr>
              <w:pStyle w:val="TAL"/>
              <w:rPr>
                <w:sz w:val="16"/>
              </w:rPr>
            </w:pPr>
            <w:r>
              <w:rPr>
                <w:sz w:val="16"/>
              </w:rPr>
              <w:t>CP-223124</w:t>
            </w:r>
          </w:p>
        </w:tc>
        <w:tc>
          <w:tcPr>
            <w:tcW w:w="0" w:type="auto"/>
          </w:tcPr>
          <w:p w14:paraId="547C0E7B" w14:textId="77777777" w:rsidR="005216C2" w:rsidRPr="004F0DCA" w:rsidRDefault="005216C2" w:rsidP="004766A4">
            <w:pPr>
              <w:pStyle w:val="TAL"/>
              <w:rPr>
                <w:sz w:val="16"/>
              </w:rPr>
            </w:pPr>
            <w:r>
              <w:rPr>
                <w:sz w:val="16"/>
              </w:rPr>
              <w:t>CR pack on eV2XAPP</w:t>
            </w:r>
          </w:p>
        </w:tc>
        <w:tc>
          <w:tcPr>
            <w:tcW w:w="0" w:type="auto"/>
          </w:tcPr>
          <w:p w14:paraId="3644566E" w14:textId="77777777" w:rsidR="005216C2" w:rsidRPr="004F0DCA" w:rsidRDefault="005216C2" w:rsidP="004766A4">
            <w:pPr>
              <w:pStyle w:val="TAL"/>
              <w:rPr>
                <w:sz w:val="16"/>
              </w:rPr>
            </w:pPr>
            <w:r>
              <w:rPr>
                <w:sz w:val="16"/>
              </w:rPr>
              <w:t>CT1</w:t>
            </w:r>
          </w:p>
        </w:tc>
        <w:tc>
          <w:tcPr>
            <w:tcW w:w="0" w:type="auto"/>
          </w:tcPr>
          <w:p w14:paraId="76B49A51" w14:textId="77777777" w:rsidR="005216C2" w:rsidRPr="004F0DCA" w:rsidRDefault="005216C2" w:rsidP="004766A4">
            <w:pPr>
              <w:pStyle w:val="TAL"/>
              <w:rPr>
                <w:sz w:val="16"/>
              </w:rPr>
            </w:pPr>
            <w:r>
              <w:rPr>
                <w:sz w:val="16"/>
              </w:rPr>
              <w:t>approved</w:t>
            </w:r>
          </w:p>
        </w:tc>
        <w:tc>
          <w:tcPr>
            <w:tcW w:w="0" w:type="auto"/>
          </w:tcPr>
          <w:p w14:paraId="099105E6" w14:textId="77777777" w:rsidR="005216C2" w:rsidRPr="004F0DCA" w:rsidRDefault="005216C2" w:rsidP="004766A4">
            <w:pPr>
              <w:pStyle w:val="TAL"/>
              <w:rPr>
                <w:sz w:val="16"/>
              </w:rPr>
            </w:pPr>
          </w:p>
        </w:tc>
        <w:tc>
          <w:tcPr>
            <w:tcW w:w="0" w:type="auto"/>
          </w:tcPr>
          <w:p w14:paraId="1B9BEE65" w14:textId="77777777" w:rsidR="005216C2" w:rsidRPr="004F0DCA" w:rsidRDefault="005216C2" w:rsidP="004766A4">
            <w:pPr>
              <w:pStyle w:val="TAL"/>
              <w:rPr>
                <w:sz w:val="16"/>
              </w:rPr>
            </w:pPr>
          </w:p>
        </w:tc>
      </w:tr>
      <w:tr w:rsidR="005216C2" w14:paraId="2B5C0F15" w14:textId="77777777" w:rsidTr="004766A4">
        <w:tc>
          <w:tcPr>
            <w:tcW w:w="0" w:type="auto"/>
          </w:tcPr>
          <w:p w14:paraId="78480F0D" w14:textId="77777777" w:rsidR="005216C2" w:rsidRPr="004F0DCA" w:rsidRDefault="005216C2" w:rsidP="004766A4">
            <w:pPr>
              <w:pStyle w:val="TAL"/>
              <w:rPr>
                <w:sz w:val="16"/>
              </w:rPr>
            </w:pPr>
            <w:r>
              <w:rPr>
                <w:sz w:val="16"/>
              </w:rPr>
              <w:t>CP-223125</w:t>
            </w:r>
          </w:p>
        </w:tc>
        <w:tc>
          <w:tcPr>
            <w:tcW w:w="0" w:type="auto"/>
          </w:tcPr>
          <w:p w14:paraId="7F7662D9" w14:textId="77777777" w:rsidR="005216C2" w:rsidRPr="004F0DCA" w:rsidRDefault="005216C2" w:rsidP="004766A4">
            <w:pPr>
              <w:pStyle w:val="TAL"/>
              <w:rPr>
                <w:sz w:val="16"/>
              </w:rPr>
            </w:pPr>
            <w:r>
              <w:rPr>
                <w:sz w:val="16"/>
              </w:rPr>
              <w:t>CR pack on eV2XARC</w:t>
            </w:r>
          </w:p>
        </w:tc>
        <w:tc>
          <w:tcPr>
            <w:tcW w:w="0" w:type="auto"/>
          </w:tcPr>
          <w:p w14:paraId="7BBB2C38" w14:textId="77777777" w:rsidR="005216C2" w:rsidRPr="004F0DCA" w:rsidRDefault="005216C2" w:rsidP="004766A4">
            <w:pPr>
              <w:pStyle w:val="TAL"/>
              <w:rPr>
                <w:sz w:val="16"/>
              </w:rPr>
            </w:pPr>
            <w:r>
              <w:rPr>
                <w:sz w:val="16"/>
              </w:rPr>
              <w:t>CT1</w:t>
            </w:r>
          </w:p>
        </w:tc>
        <w:tc>
          <w:tcPr>
            <w:tcW w:w="0" w:type="auto"/>
          </w:tcPr>
          <w:p w14:paraId="569C5741" w14:textId="77777777" w:rsidR="005216C2" w:rsidRPr="004F0DCA" w:rsidRDefault="005216C2" w:rsidP="004766A4">
            <w:pPr>
              <w:pStyle w:val="TAL"/>
              <w:rPr>
                <w:sz w:val="16"/>
              </w:rPr>
            </w:pPr>
            <w:r>
              <w:rPr>
                <w:sz w:val="16"/>
              </w:rPr>
              <w:t>approved</w:t>
            </w:r>
          </w:p>
        </w:tc>
        <w:tc>
          <w:tcPr>
            <w:tcW w:w="0" w:type="auto"/>
          </w:tcPr>
          <w:p w14:paraId="46CC3CA4" w14:textId="77777777" w:rsidR="005216C2" w:rsidRPr="004F0DCA" w:rsidRDefault="005216C2" w:rsidP="004766A4">
            <w:pPr>
              <w:pStyle w:val="TAL"/>
              <w:rPr>
                <w:sz w:val="16"/>
              </w:rPr>
            </w:pPr>
          </w:p>
        </w:tc>
        <w:tc>
          <w:tcPr>
            <w:tcW w:w="0" w:type="auto"/>
          </w:tcPr>
          <w:p w14:paraId="243F4C3A" w14:textId="77777777" w:rsidR="005216C2" w:rsidRPr="004F0DCA" w:rsidRDefault="005216C2" w:rsidP="004766A4">
            <w:pPr>
              <w:pStyle w:val="TAL"/>
              <w:rPr>
                <w:sz w:val="16"/>
              </w:rPr>
            </w:pPr>
          </w:p>
        </w:tc>
      </w:tr>
      <w:tr w:rsidR="005216C2" w14:paraId="1EF97468" w14:textId="77777777" w:rsidTr="004766A4">
        <w:tc>
          <w:tcPr>
            <w:tcW w:w="0" w:type="auto"/>
          </w:tcPr>
          <w:p w14:paraId="05BB7372" w14:textId="77777777" w:rsidR="005216C2" w:rsidRPr="004F0DCA" w:rsidRDefault="005216C2" w:rsidP="004766A4">
            <w:pPr>
              <w:pStyle w:val="TAL"/>
              <w:rPr>
                <w:sz w:val="16"/>
              </w:rPr>
            </w:pPr>
            <w:r>
              <w:rPr>
                <w:sz w:val="16"/>
              </w:rPr>
              <w:t>CP-223126</w:t>
            </w:r>
          </w:p>
        </w:tc>
        <w:tc>
          <w:tcPr>
            <w:tcW w:w="0" w:type="auto"/>
          </w:tcPr>
          <w:p w14:paraId="03489597" w14:textId="77777777" w:rsidR="005216C2" w:rsidRPr="004F0DCA" w:rsidRDefault="005216C2" w:rsidP="004766A4">
            <w:pPr>
              <w:pStyle w:val="TAL"/>
              <w:rPr>
                <w:sz w:val="16"/>
              </w:rPr>
            </w:pPr>
            <w:r>
              <w:rPr>
                <w:sz w:val="16"/>
              </w:rPr>
              <w:t>CR pack on eV2XARC_Ph2</w:t>
            </w:r>
          </w:p>
        </w:tc>
        <w:tc>
          <w:tcPr>
            <w:tcW w:w="0" w:type="auto"/>
          </w:tcPr>
          <w:p w14:paraId="129F65AD" w14:textId="77777777" w:rsidR="005216C2" w:rsidRPr="004F0DCA" w:rsidRDefault="005216C2" w:rsidP="004766A4">
            <w:pPr>
              <w:pStyle w:val="TAL"/>
              <w:rPr>
                <w:sz w:val="16"/>
              </w:rPr>
            </w:pPr>
            <w:r>
              <w:rPr>
                <w:sz w:val="16"/>
              </w:rPr>
              <w:t>CT1</w:t>
            </w:r>
          </w:p>
        </w:tc>
        <w:tc>
          <w:tcPr>
            <w:tcW w:w="0" w:type="auto"/>
          </w:tcPr>
          <w:p w14:paraId="080C4A96" w14:textId="77777777" w:rsidR="005216C2" w:rsidRPr="004F0DCA" w:rsidRDefault="005216C2" w:rsidP="004766A4">
            <w:pPr>
              <w:pStyle w:val="TAL"/>
              <w:rPr>
                <w:sz w:val="16"/>
              </w:rPr>
            </w:pPr>
            <w:r>
              <w:rPr>
                <w:sz w:val="16"/>
              </w:rPr>
              <w:t>approved</w:t>
            </w:r>
          </w:p>
        </w:tc>
        <w:tc>
          <w:tcPr>
            <w:tcW w:w="0" w:type="auto"/>
          </w:tcPr>
          <w:p w14:paraId="5A961177" w14:textId="77777777" w:rsidR="005216C2" w:rsidRPr="004F0DCA" w:rsidRDefault="005216C2" w:rsidP="004766A4">
            <w:pPr>
              <w:pStyle w:val="TAL"/>
              <w:rPr>
                <w:sz w:val="16"/>
              </w:rPr>
            </w:pPr>
          </w:p>
        </w:tc>
        <w:tc>
          <w:tcPr>
            <w:tcW w:w="0" w:type="auto"/>
          </w:tcPr>
          <w:p w14:paraId="4A28EC2E" w14:textId="77777777" w:rsidR="005216C2" w:rsidRPr="004F0DCA" w:rsidRDefault="005216C2" w:rsidP="004766A4">
            <w:pPr>
              <w:pStyle w:val="TAL"/>
              <w:rPr>
                <w:sz w:val="16"/>
              </w:rPr>
            </w:pPr>
          </w:p>
        </w:tc>
      </w:tr>
      <w:tr w:rsidR="005216C2" w14:paraId="31B35A47" w14:textId="77777777" w:rsidTr="004766A4">
        <w:tc>
          <w:tcPr>
            <w:tcW w:w="0" w:type="auto"/>
          </w:tcPr>
          <w:p w14:paraId="62F38F7F" w14:textId="77777777" w:rsidR="005216C2" w:rsidRPr="004F0DCA" w:rsidRDefault="005216C2" w:rsidP="004766A4">
            <w:pPr>
              <w:pStyle w:val="TAL"/>
              <w:rPr>
                <w:sz w:val="16"/>
              </w:rPr>
            </w:pPr>
            <w:r>
              <w:rPr>
                <w:sz w:val="16"/>
              </w:rPr>
              <w:t>CP-223127</w:t>
            </w:r>
          </w:p>
        </w:tc>
        <w:tc>
          <w:tcPr>
            <w:tcW w:w="0" w:type="auto"/>
          </w:tcPr>
          <w:p w14:paraId="34D4F38C" w14:textId="77777777" w:rsidR="005216C2" w:rsidRPr="004F0DCA" w:rsidRDefault="005216C2" w:rsidP="004766A4">
            <w:pPr>
              <w:pStyle w:val="TAL"/>
              <w:rPr>
                <w:sz w:val="16"/>
              </w:rPr>
            </w:pPr>
            <w:r>
              <w:rPr>
                <w:sz w:val="16"/>
              </w:rPr>
              <w:t>CR pack on ID_UAS</w:t>
            </w:r>
          </w:p>
        </w:tc>
        <w:tc>
          <w:tcPr>
            <w:tcW w:w="0" w:type="auto"/>
          </w:tcPr>
          <w:p w14:paraId="689017BA" w14:textId="77777777" w:rsidR="005216C2" w:rsidRPr="004F0DCA" w:rsidRDefault="005216C2" w:rsidP="004766A4">
            <w:pPr>
              <w:pStyle w:val="TAL"/>
              <w:rPr>
                <w:sz w:val="16"/>
              </w:rPr>
            </w:pPr>
            <w:r>
              <w:rPr>
                <w:sz w:val="16"/>
              </w:rPr>
              <w:t>CT1</w:t>
            </w:r>
          </w:p>
        </w:tc>
        <w:tc>
          <w:tcPr>
            <w:tcW w:w="0" w:type="auto"/>
          </w:tcPr>
          <w:p w14:paraId="7AEB1A8D" w14:textId="77777777" w:rsidR="005216C2" w:rsidRPr="004F0DCA" w:rsidRDefault="005216C2" w:rsidP="004766A4">
            <w:pPr>
              <w:pStyle w:val="TAL"/>
              <w:rPr>
                <w:sz w:val="16"/>
              </w:rPr>
            </w:pPr>
            <w:r>
              <w:rPr>
                <w:sz w:val="16"/>
              </w:rPr>
              <w:t>approved</w:t>
            </w:r>
          </w:p>
        </w:tc>
        <w:tc>
          <w:tcPr>
            <w:tcW w:w="0" w:type="auto"/>
          </w:tcPr>
          <w:p w14:paraId="28668737" w14:textId="77777777" w:rsidR="005216C2" w:rsidRPr="004F0DCA" w:rsidRDefault="005216C2" w:rsidP="004766A4">
            <w:pPr>
              <w:pStyle w:val="TAL"/>
              <w:rPr>
                <w:sz w:val="16"/>
              </w:rPr>
            </w:pPr>
          </w:p>
        </w:tc>
        <w:tc>
          <w:tcPr>
            <w:tcW w:w="0" w:type="auto"/>
          </w:tcPr>
          <w:p w14:paraId="005E035B" w14:textId="77777777" w:rsidR="005216C2" w:rsidRPr="004F0DCA" w:rsidRDefault="005216C2" w:rsidP="004766A4">
            <w:pPr>
              <w:pStyle w:val="TAL"/>
              <w:rPr>
                <w:sz w:val="16"/>
              </w:rPr>
            </w:pPr>
          </w:p>
        </w:tc>
      </w:tr>
      <w:tr w:rsidR="005216C2" w14:paraId="73EB0571" w14:textId="77777777" w:rsidTr="004766A4">
        <w:tc>
          <w:tcPr>
            <w:tcW w:w="0" w:type="auto"/>
          </w:tcPr>
          <w:p w14:paraId="489B33AE" w14:textId="77777777" w:rsidR="005216C2" w:rsidRPr="004F0DCA" w:rsidRDefault="005216C2" w:rsidP="004766A4">
            <w:pPr>
              <w:pStyle w:val="TAL"/>
              <w:rPr>
                <w:sz w:val="16"/>
              </w:rPr>
            </w:pPr>
            <w:r>
              <w:rPr>
                <w:sz w:val="16"/>
              </w:rPr>
              <w:t>CP-223128</w:t>
            </w:r>
          </w:p>
        </w:tc>
        <w:tc>
          <w:tcPr>
            <w:tcW w:w="0" w:type="auto"/>
          </w:tcPr>
          <w:p w14:paraId="051A72EE" w14:textId="77777777" w:rsidR="005216C2" w:rsidRPr="004F0DCA" w:rsidRDefault="005216C2" w:rsidP="004766A4">
            <w:pPr>
              <w:pStyle w:val="TAL"/>
              <w:rPr>
                <w:sz w:val="16"/>
              </w:rPr>
            </w:pPr>
            <w:r>
              <w:rPr>
                <w:sz w:val="16"/>
              </w:rPr>
              <w:t>CR pack on IMSProtoc18</w:t>
            </w:r>
          </w:p>
        </w:tc>
        <w:tc>
          <w:tcPr>
            <w:tcW w:w="0" w:type="auto"/>
          </w:tcPr>
          <w:p w14:paraId="62B7CA55" w14:textId="77777777" w:rsidR="005216C2" w:rsidRPr="004F0DCA" w:rsidRDefault="005216C2" w:rsidP="004766A4">
            <w:pPr>
              <w:pStyle w:val="TAL"/>
              <w:rPr>
                <w:sz w:val="16"/>
              </w:rPr>
            </w:pPr>
            <w:r>
              <w:rPr>
                <w:sz w:val="16"/>
              </w:rPr>
              <w:t>CT1</w:t>
            </w:r>
          </w:p>
        </w:tc>
        <w:tc>
          <w:tcPr>
            <w:tcW w:w="0" w:type="auto"/>
          </w:tcPr>
          <w:p w14:paraId="3FDA0FB9" w14:textId="77777777" w:rsidR="005216C2" w:rsidRPr="004F0DCA" w:rsidRDefault="005216C2" w:rsidP="004766A4">
            <w:pPr>
              <w:pStyle w:val="TAL"/>
              <w:rPr>
                <w:sz w:val="16"/>
              </w:rPr>
            </w:pPr>
            <w:r>
              <w:rPr>
                <w:sz w:val="16"/>
              </w:rPr>
              <w:t>approved</w:t>
            </w:r>
          </w:p>
        </w:tc>
        <w:tc>
          <w:tcPr>
            <w:tcW w:w="0" w:type="auto"/>
          </w:tcPr>
          <w:p w14:paraId="2B99F4D0" w14:textId="77777777" w:rsidR="005216C2" w:rsidRPr="004F0DCA" w:rsidRDefault="005216C2" w:rsidP="004766A4">
            <w:pPr>
              <w:pStyle w:val="TAL"/>
              <w:rPr>
                <w:sz w:val="16"/>
              </w:rPr>
            </w:pPr>
          </w:p>
        </w:tc>
        <w:tc>
          <w:tcPr>
            <w:tcW w:w="0" w:type="auto"/>
          </w:tcPr>
          <w:p w14:paraId="4C51A9C7" w14:textId="77777777" w:rsidR="005216C2" w:rsidRPr="004F0DCA" w:rsidRDefault="005216C2" w:rsidP="004766A4">
            <w:pPr>
              <w:pStyle w:val="TAL"/>
              <w:rPr>
                <w:sz w:val="16"/>
              </w:rPr>
            </w:pPr>
          </w:p>
        </w:tc>
      </w:tr>
      <w:tr w:rsidR="005216C2" w14:paraId="2B07A2E5" w14:textId="77777777" w:rsidTr="004766A4">
        <w:tc>
          <w:tcPr>
            <w:tcW w:w="0" w:type="auto"/>
          </w:tcPr>
          <w:p w14:paraId="1A3CAB33" w14:textId="77777777" w:rsidR="005216C2" w:rsidRPr="004F0DCA" w:rsidRDefault="005216C2" w:rsidP="004766A4">
            <w:pPr>
              <w:pStyle w:val="TAL"/>
              <w:rPr>
                <w:sz w:val="16"/>
              </w:rPr>
            </w:pPr>
            <w:r>
              <w:rPr>
                <w:sz w:val="16"/>
              </w:rPr>
              <w:t>CP-223129</w:t>
            </w:r>
          </w:p>
        </w:tc>
        <w:tc>
          <w:tcPr>
            <w:tcW w:w="0" w:type="auto"/>
          </w:tcPr>
          <w:p w14:paraId="248093C7" w14:textId="77777777" w:rsidR="005216C2" w:rsidRPr="004F0DCA" w:rsidRDefault="005216C2" w:rsidP="004766A4">
            <w:pPr>
              <w:pStyle w:val="TAL"/>
              <w:rPr>
                <w:sz w:val="16"/>
              </w:rPr>
            </w:pPr>
            <w:r>
              <w:rPr>
                <w:sz w:val="16"/>
              </w:rPr>
              <w:t>CR pack on IoT_SAT_ARCH_EPS</w:t>
            </w:r>
          </w:p>
        </w:tc>
        <w:tc>
          <w:tcPr>
            <w:tcW w:w="0" w:type="auto"/>
          </w:tcPr>
          <w:p w14:paraId="73B2015F" w14:textId="77777777" w:rsidR="005216C2" w:rsidRPr="004F0DCA" w:rsidRDefault="005216C2" w:rsidP="004766A4">
            <w:pPr>
              <w:pStyle w:val="TAL"/>
              <w:rPr>
                <w:sz w:val="16"/>
              </w:rPr>
            </w:pPr>
            <w:r>
              <w:rPr>
                <w:sz w:val="16"/>
              </w:rPr>
              <w:t>CT1</w:t>
            </w:r>
          </w:p>
        </w:tc>
        <w:tc>
          <w:tcPr>
            <w:tcW w:w="0" w:type="auto"/>
          </w:tcPr>
          <w:p w14:paraId="0EEB8FAD" w14:textId="77777777" w:rsidR="005216C2" w:rsidRPr="004F0DCA" w:rsidRDefault="005216C2" w:rsidP="004766A4">
            <w:pPr>
              <w:pStyle w:val="TAL"/>
              <w:rPr>
                <w:sz w:val="16"/>
              </w:rPr>
            </w:pPr>
            <w:r>
              <w:rPr>
                <w:sz w:val="16"/>
              </w:rPr>
              <w:t>partially approved</w:t>
            </w:r>
          </w:p>
        </w:tc>
        <w:tc>
          <w:tcPr>
            <w:tcW w:w="0" w:type="auto"/>
          </w:tcPr>
          <w:p w14:paraId="7DF3A48E" w14:textId="77777777" w:rsidR="005216C2" w:rsidRPr="004F0DCA" w:rsidRDefault="005216C2" w:rsidP="004766A4">
            <w:pPr>
              <w:pStyle w:val="TAL"/>
              <w:rPr>
                <w:sz w:val="16"/>
              </w:rPr>
            </w:pPr>
          </w:p>
        </w:tc>
        <w:tc>
          <w:tcPr>
            <w:tcW w:w="0" w:type="auto"/>
          </w:tcPr>
          <w:p w14:paraId="06FCCB15" w14:textId="77777777" w:rsidR="005216C2" w:rsidRPr="004F0DCA" w:rsidRDefault="005216C2" w:rsidP="004766A4">
            <w:pPr>
              <w:pStyle w:val="TAL"/>
              <w:rPr>
                <w:sz w:val="16"/>
              </w:rPr>
            </w:pPr>
          </w:p>
        </w:tc>
      </w:tr>
      <w:tr w:rsidR="005216C2" w14:paraId="52D1418C" w14:textId="77777777" w:rsidTr="004766A4">
        <w:tc>
          <w:tcPr>
            <w:tcW w:w="0" w:type="auto"/>
          </w:tcPr>
          <w:p w14:paraId="5F0102DB" w14:textId="77777777" w:rsidR="005216C2" w:rsidRPr="004F0DCA" w:rsidRDefault="005216C2" w:rsidP="004766A4">
            <w:pPr>
              <w:pStyle w:val="TAL"/>
              <w:rPr>
                <w:sz w:val="16"/>
              </w:rPr>
            </w:pPr>
            <w:r>
              <w:rPr>
                <w:sz w:val="16"/>
              </w:rPr>
              <w:t>CP-223130</w:t>
            </w:r>
          </w:p>
        </w:tc>
        <w:tc>
          <w:tcPr>
            <w:tcW w:w="0" w:type="auto"/>
          </w:tcPr>
          <w:p w14:paraId="44D77954" w14:textId="77777777" w:rsidR="005216C2" w:rsidRPr="004F0DCA" w:rsidRDefault="005216C2" w:rsidP="004766A4">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19566954" w14:textId="77777777" w:rsidR="005216C2" w:rsidRPr="004F0DCA" w:rsidRDefault="005216C2" w:rsidP="004766A4">
            <w:pPr>
              <w:pStyle w:val="TAL"/>
              <w:rPr>
                <w:sz w:val="16"/>
              </w:rPr>
            </w:pPr>
            <w:r>
              <w:rPr>
                <w:sz w:val="16"/>
              </w:rPr>
              <w:t>CT1</w:t>
            </w:r>
          </w:p>
        </w:tc>
        <w:tc>
          <w:tcPr>
            <w:tcW w:w="0" w:type="auto"/>
          </w:tcPr>
          <w:p w14:paraId="23137EE1" w14:textId="77777777" w:rsidR="005216C2" w:rsidRPr="004F0DCA" w:rsidRDefault="005216C2" w:rsidP="004766A4">
            <w:pPr>
              <w:pStyle w:val="TAL"/>
              <w:rPr>
                <w:sz w:val="16"/>
              </w:rPr>
            </w:pPr>
            <w:r>
              <w:rPr>
                <w:sz w:val="16"/>
              </w:rPr>
              <w:t>approved</w:t>
            </w:r>
          </w:p>
        </w:tc>
        <w:tc>
          <w:tcPr>
            <w:tcW w:w="0" w:type="auto"/>
          </w:tcPr>
          <w:p w14:paraId="3DF73C87" w14:textId="77777777" w:rsidR="005216C2" w:rsidRPr="004F0DCA" w:rsidRDefault="005216C2" w:rsidP="004766A4">
            <w:pPr>
              <w:pStyle w:val="TAL"/>
              <w:rPr>
                <w:sz w:val="16"/>
              </w:rPr>
            </w:pPr>
          </w:p>
        </w:tc>
        <w:tc>
          <w:tcPr>
            <w:tcW w:w="0" w:type="auto"/>
          </w:tcPr>
          <w:p w14:paraId="50D9E920" w14:textId="77777777" w:rsidR="005216C2" w:rsidRPr="004F0DCA" w:rsidRDefault="005216C2" w:rsidP="004766A4">
            <w:pPr>
              <w:pStyle w:val="TAL"/>
              <w:rPr>
                <w:sz w:val="16"/>
              </w:rPr>
            </w:pPr>
          </w:p>
        </w:tc>
      </w:tr>
      <w:tr w:rsidR="005216C2" w14:paraId="2498F086" w14:textId="77777777" w:rsidTr="004766A4">
        <w:tc>
          <w:tcPr>
            <w:tcW w:w="0" w:type="auto"/>
          </w:tcPr>
          <w:p w14:paraId="40CC784B" w14:textId="77777777" w:rsidR="005216C2" w:rsidRPr="004F0DCA" w:rsidRDefault="005216C2" w:rsidP="004766A4">
            <w:pPr>
              <w:pStyle w:val="TAL"/>
              <w:rPr>
                <w:sz w:val="16"/>
              </w:rPr>
            </w:pPr>
            <w:r>
              <w:rPr>
                <w:sz w:val="16"/>
              </w:rPr>
              <w:t>CP-223131</w:t>
            </w:r>
          </w:p>
        </w:tc>
        <w:tc>
          <w:tcPr>
            <w:tcW w:w="0" w:type="auto"/>
          </w:tcPr>
          <w:p w14:paraId="7F2FA651" w14:textId="77777777" w:rsidR="005216C2" w:rsidRPr="004F0DCA" w:rsidRDefault="005216C2" w:rsidP="004766A4">
            <w:pPr>
              <w:pStyle w:val="TAL"/>
              <w:rPr>
                <w:sz w:val="16"/>
              </w:rPr>
            </w:pPr>
            <w:r>
              <w:rPr>
                <w:sz w:val="16"/>
              </w:rPr>
              <w:t>CR pack on MCProtoc18</w:t>
            </w:r>
          </w:p>
        </w:tc>
        <w:tc>
          <w:tcPr>
            <w:tcW w:w="0" w:type="auto"/>
          </w:tcPr>
          <w:p w14:paraId="620C5FCB" w14:textId="77777777" w:rsidR="005216C2" w:rsidRPr="004F0DCA" w:rsidRDefault="005216C2" w:rsidP="004766A4">
            <w:pPr>
              <w:pStyle w:val="TAL"/>
              <w:rPr>
                <w:sz w:val="16"/>
              </w:rPr>
            </w:pPr>
            <w:r>
              <w:rPr>
                <w:sz w:val="16"/>
              </w:rPr>
              <w:t>CT1</w:t>
            </w:r>
          </w:p>
        </w:tc>
        <w:tc>
          <w:tcPr>
            <w:tcW w:w="0" w:type="auto"/>
          </w:tcPr>
          <w:p w14:paraId="0FC3DE05" w14:textId="77777777" w:rsidR="005216C2" w:rsidRPr="004F0DCA" w:rsidRDefault="005216C2" w:rsidP="004766A4">
            <w:pPr>
              <w:pStyle w:val="TAL"/>
              <w:rPr>
                <w:sz w:val="16"/>
              </w:rPr>
            </w:pPr>
            <w:r>
              <w:rPr>
                <w:sz w:val="16"/>
              </w:rPr>
              <w:t>approved</w:t>
            </w:r>
          </w:p>
        </w:tc>
        <w:tc>
          <w:tcPr>
            <w:tcW w:w="0" w:type="auto"/>
          </w:tcPr>
          <w:p w14:paraId="68290F2D" w14:textId="77777777" w:rsidR="005216C2" w:rsidRPr="004F0DCA" w:rsidRDefault="005216C2" w:rsidP="004766A4">
            <w:pPr>
              <w:pStyle w:val="TAL"/>
              <w:rPr>
                <w:sz w:val="16"/>
              </w:rPr>
            </w:pPr>
          </w:p>
        </w:tc>
        <w:tc>
          <w:tcPr>
            <w:tcW w:w="0" w:type="auto"/>
          </w:tcPr>
          <w:p w14:paraId="0A381561" w14:textId="77777777" w:rsidR="005216C2" w:rsidRPr="004F0DCA" w:rsidRDefault="005216C2" w:rsidP="004766A4">
            <w:pPr>
              <w:pStyle w:val="TAL"/>
              <w:rPr>
                <w:sz w:val="16"/>
              </w:rPr>
            </w:pPr>
          </w:p>
        </w:tc>
      </w:tr>
      <w:tr w:rsidR="005216C2" w14:paraId="49C4621E" w14:textId="77777777" w:rsidTr="004766A4">
        <w:tc>
          <w:tcPr>
            <w:tcW w:w="0" w:type="auto"/>
          </w:tcPr>
          <w:p w14:paraId="1A5006B2" w14:textId="77777777" w:rsidR="005216C2" w:rsidRPr="004F0DCA" w:rsidRDefault="005216C2" w:rsidP="004766A4">
            <w:pPr>
              <w:pStyle w:val="TAL"/>
              <w:rPr>
                <w:sz w:val="16"/>
              </w:rPr>
            </w:pPr>
            <w:r>
              <w:rPr>
                <w:sz w:val="16"/>
              </w:rPr>
              <w:t>CP-223132</w:t>
            </w:r>
          </w:p>
        </w:tc>
        <w:tc>
          <w:tcPr>
            <w:tcW w:w="0" w:type="auto"/>
          </w:tcPr>
          <w:p w14:paraId="0B1D8F1E" w14:textId="77777777" w:rsidR="005216C2" w:rsidRPr="004F0DCA" w:rsidRDefault="005216C2" w:rsidP="004766A4">
            <w:pPr>
              <w:pStyle w:val="TAL"/>
              <w:rPr>
                <w:sz w:val="16"/>
              </w:rPr>
            </w:pPr>
            <w:r>
              <w:rPr>
                <w:sz w:val="16"/>
              </w:rPr>
              <w:t>CR pack on MCSMI_CT</w:t>
            </w:r>
          </w:p>
        </w:tc>
        <w:tc>
          <w:tcPr>
            <w:tcW w:w="0" w:type="auto"/>
          </w:tcPr>
          <w:p w14:paraId="08082B13" w14:textId="77777777" w:rsidR="005216C2" w:rsidRPr="004F0DCA" w:rsidRDefault="005216C2" w:rsidP="004766A4">
            <w:pPr>
              <w:pStyle w:val="TAL"/>
              <w:rPr>
                <w:sz w:val="16"/>
              </w:rPr>
            </w:pPr>
            <w:r>
              <w:rPr>
                <w:sz w:val="16"/>
              </w:rPr>
              <w:t>CT1</w:t>
            </w:r>
          </w:p>
        </w:tc>
        <w:tc>
          <w:tcPr>
            <w:tcW w:w="0" w:type="auto"/>
          </w:tcPr>
          <w:p w14:paraId="3C691BB8" w14:textId="77777777" w:rsidR="005216C2" w:rsidRPr="004F0DCA" w:rsidRDefault="005216C2" w:rsidP="004766A4">
            <w:pPr>
              <w:pStyle w:val="TAL"/>
              <w:rPr>
                <w:sz w:val="16"/>
              </w:rPr>
            </w:pPr>
            <w:r>
              <w:rPr>
                <w:sz w:val="16"/>
              </w:rPr>
              <w:t>approved</w:t>
            </w:r>
          </w:p>
        </w:tc>
        <w:tc>
          <w:tcPr>
            <w:tcW w:w="0" w:type="auto"/>
          </w:tcPr>
          <w:p w14:paraId="275934F1" w14:textId="77777777" w:rsidR="005216C2" w:rsidRPr="004F0DCA" w:rsidRDefault="005216C2" w:rsidP="004766A4">
            <w:pPr>
              <w:pStyle w:val="TAL"/>
              <w:rPr>
                <w:sz w:val="16"/>
              </w:rPr>
            </w:pPr>
          </w:p>
        </w:tc>
        <w:tc>
          <w:tcPr>
            <w:tcW w:w="0" w:type="auto"/>
          </w:tcPr>
          <w:p w14:paraId="2450C5E3" w14:textId="77777777" w:rsidR="005216C2" w:rsidRPr="004F0DCA" w:rsidRDefault="005216C2" w:rsidP="004766A4">
            <w:pPr>
              <w:pStyle w:val="TAL"/>
              <w:rPr>
                <w:sz w:val="16"/>
              </w:rPr>
            </w:pPr>
          </w:p>
        </w:tc>
      </w:tr>
      <w:tr w:rsidR="005216C2" w14:paraId="0F9F7E57" w14:textId="77777777" w:rsidTr="004766A4">
        <w:tc>
          <w:tcPr>
            <w:tcW w:w="0" w:type="auto"/>
          </w:tcPr>
          <w:p w14:paraId="0DF4EBC6" w14:textId="77777777" w:rsidR="005216C2" w:rsidRPr="004F0DCA" w:rsidRDefault="005216C2" w:rsidP="004766A4">
            <w:pPr>
              <w:pStyle w:val="TAL"/>
              <w:rPr>
                <w:sz w:val="16"/>
              </w:rPr>
            </w:pPr>
            <w:r>
              <w:rPr>
                <w:sz w:val="16"/>
              </w:rPr>
              <w:t>CP-223133</w:t>
            </w:r>
          </w:p>
        </w:tc>
        <w:tc>
          <w:tcPr>
            <w:tcW w:w="0" w:type="auto"/>
          </w:tcPr>
          <w:p w14:paraId="0805BA5D" w14:textId="77777777" w:rsidR="005216C2" w:rsidRPr="004F0DCA" w:rsidRDefault="005216C2" w:rsidP="004766A4">
            <w:pPr>
              <w:pStyle w:val="TAL"/>
              <w:rPr>
                <w:sz w:val="16"/>
              </w:rPr>
            </w:pPr>
            <w:r>
              <w:rPr>
                <w:sz w:val="16"/>
              </w:rPr>
              <w:t>CR pack on MINT</w:t>
            </w:r>
          </w:p>
        </w:tc>
        <w:tc>
          <w:tcPr>
            <w:tcW w:w="0" w:type="auto"/>
          </w:tcPr>
          <w:p w14:paraId="5ECB346F" w14:textId="77777777" w:rsidR="005216C2" w:rsidRPr="004F0DCA" w:rsidRDefault="005216C2" w:rsidP="004766A4">
            <w:pPr>
              <w:pStyle w:val="TAL"/>
              <w:rPr>
                <w:sz w:val="16"/>
              </w:rPr>
            </w:pPr>
            <w:r>
              <w:rPr>
                <w:sz w:val="16"/>
              </w:rPr>
              <w:t>CT1</w:t>
            </w:r>
          </w:p>
        </w:tc>
        <w:tc>
          <w:tcPr>
            <w:tcW w:w="0" w:type="auto"/>
          </w:tcPr>
          <w:p w14:paraId="34A77E6F" w14:textId="77777777" w:rsidR="005216C2" w:rsidRPr="004F0DCA" w:rsidRDefault="005216C2" w:rsidP="004766A4">
            <w:pPr>
              <w:pStyle w:val="TAL"/>
              <w:rPr>
                <w:sz w:val="16"/>
              </w:rPr>
            </w:pPr>
            <w:r>
              <w:rPr>
                <w:sz w:val="16"/>
              </w:rPr>
              <w:t>approved</w:t>
            </w:r>
          </w:p>
        </w:tc>
        <w:tc>
          <w:tcPr>
            <w:tcW w:w="0" w:type="auto"/>
          </w:tcPr>
          <w:p w14:paraId="18AA48AF" w14:textId="77777777" w:rsidR="005216C2" w:rsidRPr="004F0DCA" w:rsidRDefault="005216C2" w:rsidP="004766A4">
            <w:pPr>
              <w:pStyle w:val="TAL"/>
              <w:rPr>
                <w:sz w:val="16"/>
              </w:rPr>
            </w:pPr>
          </w:p>
        </w:tc>
        <w:tc>
          <w:tcPr>
            <w:tcW w:w="0" w:type="auto"/>
          </w:tcPr>
          <w:p w14:paraId="57B32BAD" w14:textId="77777777" w:rsidR="005216C2" w:rsidRPr="004F0DCA" w:rsidRDefault="005216C2" w:rsidP="004766A4">
            <w:pPr>
              <w:pStyle w:val="TAL"/>
              <w:rPr>
                <w:sz w:val="16"/>
              </w:rPr>
            </w:pPr>
          </w:p>
        </w:tc>
      </w:tr>
      <w:tr w:rsidR="005216C2" w14:paraId="3B589310" w14:textId="77777777" w:rsidTr="004766A4">
        <w:tc>
          <w:tcPr>
            <w:tcW w:w="0" w:type="auto"/>
          </w:tcPr>
          <w:p w14:paraId="74BE980F" w14:textId="77777777" w:rsidR="005216C2" w:rsidRPr="004F0DCA" w:rsidRDefault="005216C2" w:rsidP="004766A4">
            <w:pPr>
              <w:pStyle w:val="TAL"/>
              <w:rPr>
                <w:sz w:val="16"/>
              </w:rPr>
            </w:pPr>
            <w:r>
              <w:rPr>
                <w:sz w:val="16"/>
              </w:rPr>
              <w:t>CP-223134</w:t>
            </w:r>
          </w:p>
        </w:tc>
        <w:tc>
          <w:tcPr>
            <w:tcW w:w="0" w:type="auto"/>
          </w:tcPr>
          <w:p w14:paraId="4EDC6A17" w14:textId="77777777" w:rsidR="005216C2" w:rsidRPr="004F0DCA" w:rsidRDefault="005216C2" w:rsidP="004766A4">
            <w:pPr>
              <w:pStyle w:val="TAL"/>
              <w:rPr>
                <w:sz w:val="16"/>
              </w:rPr>
            </w:pPr>
            <w:r>
              <w:rPr>
                <w:sz w:val="16"/>
              </w:rPr>
              <w:t xml:space="preserve">CR pack on </w:t>
            </w:r>
            <w:proofErr w:type="spellStart"/>
            <w:r>
              <w:rPr>
                <w:sz w:val="16"/>
              </w:rPr>
              <w:t>MPSSupServ</w:t>
            </w:r>
            <w:proofErr w:type="spellEnd"/>
          </w:p>
        </w:tc>
        <w:tc>
          <w:tcPr>
            <w:tcW w:w="0" w:type="auto"/>
          </w:tcPr>
          <w:p w14:paraId="78DECAE5" w14:textId="77777777" w:rsidR="005216C2" w:rsidRPr="004F0DCA" w:rsidRDefault="005216C2" w:rsidP="004766A4">
            <w:pPr>
              <w:pStyle w:val="TAL"/>
              <w:rPr>
                <w:sz w:val="16"/>
              </w:rPr>
            </w:pPr>
            <w:r>
              <w:rPr>
                <w:sz w:val="16"/>
              </w:rPr>
              <w:t>CT1</w:t>
            </w:r>
          </w:p>
        </w:tc>
        <w:tc>
          <w:tcPr>
            <w:tcW w:w="0" w:type="auto"/>
          </w:tcPr>
          <w:p w14:paraId="161AAB87" w14:textId="77777777" w:rsidR="005216C2" w:rsidRPr="004F0DCA" w:rsidRDefault="005216C2" w:rsidP="004766A4">
            <w:pPr>
              <w:pStyle w:val="TAL"/>
              <w:rPr>
                <w:sz w:val="16"/>
              </w:rPr>
            </w:pPr>
            <w:r>
              <w:rPr>
                <w:sz w:val="16"/>
              </w:rPr>
              <w:t>approved</w:t>
            </w:r>
          </w:p>
        </w:tc>
        <w:tc>
          <w:tcPr>
            <w:tcW w:w="0" w:type="auto"/>
          </w:tcPr>
          <w:p w14:paraId="18332918" w14:textId="77777777" w:rsidR="005216C2" w:rsidRPr="004F0DCA" w:rsidRDefault="005216C2" w:rsidP="004766A4">
            <w:pPr>
              <w:pStyle w:val="TAL"/>
              <w:rPr>
                <w:sz w:val="16"/>
              </w:rPr>
            </w:pPr>
          </w:p>
        </w:tc>
        <w:tc>
          <w:tcPr>
            <w:tcW w:w="0" w:type="auto"/>
          </w:tcPr>
          <w:p w14:paraId="7DBC4965" w14:textId="77777777" w:rsidR="005216C2" w:rsidRPr="004F0DCA" w:rsidRDefault="005216C2" w:rsidP="004766A4">
            <w:pPr>
              <w:pStyle w:val="TAL"/>
              <w:rPr>
                <w:sz w:val="16"/>
              </w:rPr>
            </w:pPr>
          </w:p>
        </w:tc>
      </w:tr>
      <w:tr w:rsidR="005216C2" w14:paraId="2B977598" w14:textId="77777777" w:rsidTr="004766A4">
        <w:tc>
          <w:tcPr>
            <w:tcW w:w="0" w:type="auto"/>
          </w:tcPr>
          <w:p w14:paraId="500EB1E4" w14:textId="77777777" w:rsidR="005216C2" w:rsidRPr="004F0DCA" w:rsidRDefault="005216C2" w:rsidP="004766A4">
            <w:pPr>
              <w:pStyle w:val="TAL"/>
              <w:rPr>
                <w:sz w:val="16"/>
              </w:rPr>
            </w:pPr>
            <w:r>
              <w:rPr>
                <w:sz w:val="16"/>
              </w:rPr>
              <w:t>CP-223135</w:t>
            </w:r>
          </w:p>
        </w:tc>
        <w:tc>
          <w:tcPr>
            <w:tcW w:w="0" w:type="auto"/>
          </w:tcPr>
          <w:p w14:paraId="5ECB52F0" w14:textId="77777777" w:rsidR="005216C2" w:rsidRPr="004F0DCA" w:rsidRDefault="005216C2" w:rsidP="004766A4">
            <w:pPr>
              <w:pStyle w:val="TAL"/>
              <w:rPr>
                <w:sz w:val="16"/>
              </w:rPr>
            </w:pPr>
            <w:r>
              <w:rPr>
                <w:sz w:val="16"/>
              </w:rPr>
              <w:t>CR pack on MUSIM</w:t>
            </w:r>
          </w:p>
        </w:tc>
        <w:tc>
          <w:tcPr>
            <w:tcW w:w="0" w:type="auto"/>
          </w:tcPr>
          <w:p w14:paraId="3939BC98" w14:textId="77777777" w:rsidR="005216C2" w:rsidRPr="004F0DCA" w:rsidRDefault="005216C2" w:rsidP="004766A4">
            <w:pPr>
              <w:pStyle w:val="TAL"/>
              <w:rPr>
                <w:sz w:val="16"/>
              </w:rPr>
            </w:pPr>
            <w:r>
              <w:rPr>
                <w:sz w:val="16"/>
              </w:rPr>
              <w:t>CT1</w:t>
            </w:r>
          </w:p>
        </w:tc>
        <w:tc>
          <w:tcPr>
            <w:tcW w:w="0" w:type="auto"/>
          </w:tcPr>
          <w:p w14:paraId="7704F346" w14:textId="77777777" w:rsidR="005216C2" w:rsidRPr="004F0DCA" w:rsidRDefault="005216C2" w:rsidP="004766A4">
            <w:pPr>
              <w:pStyle w:val="TAL"/>
              <w:rPr>
                <w:sz w:val="16"/>
              </w:rPr>
            </w:pPr>
            <w:r>
              <w:rPr>
                <w:sz w:val="16"/>
              </w:rPr>
              <w:t>approved</w:t>
            </w:r>
          </w:p>
        </w:tc>
        <w:tc>
          <w:tcPr>
            <w:tcW w:w="0" w:type="auto"/>
          </w:tcPr>
          <w:p w14:paraId="13F5BF64" w14:textId="77777777" w:rsidR="005216C2" w:rsidRPr="004F0DCA" w:rsidRDefault="005216C2" w:rsidP="004766A4">
            <w:pPr>
              <w:pStyle w:val="TAL"/>
              <w:rPr>
                <w:sz w:val="16"/>
              </w:rPr>
            </w:pPr>
          </w:p>
        </w:tc>
        <w:tc>
          <w:tcPr>
            <w:tcW w:w="0" w:type="auto"/>
          </w:tcPr>
          <w:p w14:paraId="55BC15A6" w14:textId="77777777" w:rsidR="005216C2" w:rsidRPr="004F0DCA" w:rsidRDefault="005216C2" w:rsidP="004766A4">
            <w:pPr>
              <w:pStyle w:val="TAL"/>
              <w:rPr>
                <w:sz w:val="16"/>
              </w:rPr>
            </w:pPr>
          </w:p>
        </w:tc>
      </w:tr>
      <w:tr w:rsidR="005216C2" w14:paraId="2FDA3309" w14:textId="77777777" w:rsidTr="004766A4">
        <w:tc>
          <w:tcPr>
            <w:tcW w:w="0" w:type="auto"/>
          </w:tcPr>
          <w:p w14:paraId="6C871E75" w14:textId="77777777" w:rsidR="005216C2" w:rsidRPr="004F0DCA" w:rsidRDefault="005216C2" w:rsidP="004766A4">
            <w:pPr>
              <w:pStyle w:val="TAL"/>
              <w:rPr>
                <w:sz w:val="16"/>
              </w:rPr>
            </w:pPr>
            <w:r>
              <w:rPr>
                <w:sz w:val="16"/>
              </w:rPr>
              <w:t>CP-223136</w:t>
            </w:r>
          </w:p>
        </w:tc>
        <w:tc>
          <w:tcPr>
            <w:tcW w:w="0" w:type="auto"/>
          </w:tcPr>
          <w:p w14:paraId="16A87155" w14:textId="77777777" w:rsidR="005216C2" w:rsidRPr="004F0DCA" w:rsidRDefault="005216C2" w:rsidP="004766A4">
            <w:pPr>
              <w:pStyle w:val="TAL"/>
              <w:rPr>
                <w:sz w:val="16"/>
              </w:rPr>
            </w:pPr>
            <w:r>
              <w:rPr>
                <w:sz w:val="16"/>
              </w:rPr>
              <w:t>CR pack on NRslice</w:t>
            </w:r>
          </w:p>
        </w:tc>
        <w:tc>
          <w:tcPr>
            <w:tcW w:w="0" w:type="auto"/>
          </w:tcPr>
          <w:p w14:paraId="5710830C" w14:textId="77777777" w:rsidR="005216C2" w:rsidRPr="004F0DCA" w:rsidRDefault="005216C2" w:rsidP="004766A4">
            <w:pPr>
              <w:pStyle w:val="TAL"/>
              <w:rPr>
                <w:sz w:val="16"/>
              </w:rPr>
            </w:pPr>
            <w:r>
              <w:rPr>
                <w:sz w:val="16"/>
              </w:rPr>
              <w:t>CT1</w:t>
            </w:r>
          </w:p>
        </w:tc>
        <w:tc>
          <w:tcPr>
            <w:tcW w:w="0" w:type="auto"/>
          </w:tcPr>
          <w:p w14:paraId="2F8053E7" w14:textId="77777777" w:rsidR="005216C2" w:rsidRPr="004F0DCA" w:rsidRDefault="005216C2" w:rsidP="004766A4">
            <w:pPr>
              <w:pStyle w:val="TAL"/>
              <w:rPr>
                <w:sz w:val="16"/>
              </w:rPr>
            </w:pPr>
            <w:r>
              <w:rPr>
                <w:sz w:val="16"/>
              </w:rPr>
              <w:t>approved</w:t>
            </w:r>
          </w:p>
        </w:tc>
        <w:tc>
          <w:tcPr>
            <w:tcW w:w="0" w:type="auto"/>
          </w:tcPr>
          <w:p w14:paraId="691F9803" w14:textId="77777777" w:rsidR="005216C2" w:rsidRPr="004F0DCA" w:rsidRDefault="005216C2" w:rsidP="004766A4">
            <w:pPr>
              <w:pStyle w:val="TAL"/>
              <w:rPr>
                <w:sz w:val="16"/>
              </w:rPr>
            </w:pPr>
          </w:p>
        </w:tc>
        <w:tc>
          <w:tcPr>
            <w:tcW w:w="0" w:type="auto"/>
          </w:tcPr>
          <w:p w14:paraId="7C1795C9" w14:textId="77777777" w:rsidR="005216C2" w:rsidRPr="004F0DCA" w:rsidRDefault="005216C2" w:rsidP="004766A4">
            <w:pPr>
              <w:pStyle w:val="TAL"/>
              <w:rPr>
                <w:sz w:val="16"/>
              </w:rPr>
            </w:pPr>
          </w:p>
        </w:tc>
      </w:tr>
      <w:tr w:rsidR="005216C2" w14:paraId="3E79C6A4" w14:textId="77777777" w:rsidTr="004766A4">
        <w:tc>
          <w:tcPr>
            <w:tcW w:w="0" w:type="auto"/>
          </w:tcPr>
          <w:p w14:paraId="60E4B337" w14:textId="77777777" w:rsidR="005216C2" w:rsidRPr="004F0DCA" w:rsidRDefault="005216C2" w:rsidP="004766A4">
            <w:pPr>
              <w:pStyle w:val="TAL"/>
              <w:rPr>
                <w:sz w:val="16"/>
              </w:rPr>
            </w:pPr>
            <w:r>
              <w:rPr>
                <w:sz w:val="16"/>
              </w:rPr>
              <w:t>CP-223137</w:t>
            </w:r>
          </w:p>
        </w:tc>
        <w:tc>
          <w:tcPr>
            <w:tcW w:w="0" w:type="auto"/>
          </w:tcPr>
          <w:p w14:paraId="40BC21BE" w14:textId="77777777" w:rsidR="005216C2" w:rsidRPr="004F0DCA" w:rsidRDefault="005216C2" w:rsidP="004766A4">
            <w:pPr>
              <w:pStyle w:val="TAL"/>
              <w:rPr>
                <w:sz w:val="16"/>
              </w:rPr>
            </w:pPr>
            <w:r>
              <w:rPr>
                <w:sz w:val="16"/>
              </w:rPr>
              <w:t>CR pack on NSWO_5G</w:t>
            </w:r>
          </w:p>
        </w:tc>
        <w:tc>
          <w:tcPr>
            <w:tcW w:w="0" w:type="auto"/>
          </w:tcPr>
          <w:p w14:paraId="0C674AEC" w14:textId="77777777" w:rsidR="005216C2" w:rsidRPr="004F0DCA" w:rsidRDefault="005216C2" w:rsidP="004766A4">
            <w:pPr>
              <w:pStyle w:val="TAL"/>
              <w:rPr>
                <w:sz w:val="16"/>
              </w:rPr>
            </w:pPr>
            <w:r>
              <w:rPr>
                <w:sz w:val="16"/>
              </w:rPr>
              <w:t>CT1</w:t>
            </w:r>
          </w:p>
        </w:tc>
        <w:tc>
          <w:tcPr>
            <w:tcW w:w="0" w:type="auto"/>
          </w:tcPr>
          <w:p w14:paraId="71B1EB7D" w14:textId="77777777" w:rsidR="005216C2" w:rsidRPr="004F0DCA" w:rsidRDefault="005216C2" w:rsidP="004766A4">
            <w:pPr>
              <w:pStyle w:val="TAL"/>
              <w:rPr>
                <w:sz w:val="16"/>
              </w:rPr>
            </w:pPr>
            <w:r>
              <w:rPr>
                <w:sz w:val="16"/>
              </w:rPr>
              <w:t>approved</w:t>
            </w:r>
          </w:p>
        </w:tc>
        <w:tc>
          <w:tcPr>
            <w:tcW w:w="0" w:type="auto"/>
          </w:tcPr>
          <w:p w14:paraId="51A41D9C" w14:textId="77777777" w:rsidR="005216C2" w:rsidRPr="004F0DCA" w:rsidRDefault="005216C2" w:rsidP="004766A4">
            <w:pPr>
              <w:pStyle w:val="TAL"/>
              <w:rPr>
                <w:sz w:val="16"/>
              </w:rPr>
            </w:pPr>
          </w:p>
        </w:tc>
        <w:tc>
          <w:tcPr>
            <w:tcW w:w="0" w:type="auto"/>
          </w:tcPr>
          <w:p w14:paraId="2010C59C" w14:textId="77777777" w:rsidR="005216C2" w:rsidRPr="004F0DCA" w:rsidRDefault="005216C2" w:rsidP="004766A4">
            <w:pPr>
              <w:pStyle w:val="TAL"/>
              <w:rPr>
                <w:sz w:val="16"/>
              </w:rPr>
            </w:pPr>
          </w:p>
        </w:tc>
      </w:tr>
      <w:tr w:rsidR="005216C2" w14:paraId="3D434405" w14:textId="77777777" w:rsidTr="004766A4">
        <w:tc>
          <w:tcPr>
            <w:tcW w:w="0" w:type="auto"/>
          </w:tcPr>
          <w:p w14:paraId="60C65AAB" w14:textId="77777777" w:rsidR="005216C2" w:rsidRPr="004F0DCA" w:rsidRDefault="005216C2" w:rsidP="004766A4">
            <w:pPr>
              <w:pStyle w:val="TAL"/>
              <w:rPr>
                <w:sz w:val="16"/>
              </w:rPr>
            </w:pPr>
            <w:r>
              <w:rPr>
                <w:sz w:val="16"/>
              </w:rPr>
              <w:t>CP-223138</w:t>
            </w:r>
          </w:p>
        </w:tc>
        <w:tc>
          <w:tcPr>
            <w:tcW w:w="0" w:type="auto"/>
          </w:tcPr>
          <w:p w14:paraId="34912AD6" w14:textId="77777777" w:rsidR="005216C2" w:rsidRPr="004F0DCA" w:rsidRDefault="005216C2" w:rsidP="004766A4">
            <w:pPr>
              <w:pStyle w:val="TAL"/>
              <w:rPr>
                <w:sz w:val="16"/>
              </w:rPr>
            </w:pPr>
            <w:r>
              <w:rPr>
                <w:sz w:val="16"/>
              </w:rPr>
              <w:t>CR pack on SAES18</w:t>
            </w:r>
          </w:p>
        </w:tc>
        <w:tc>
          <w:tcPr>
            <w:tcW w:w="0" w:type="auto"/>
          </w:tcPr>
          <w:p w14:paraId="40252FFB" w14:textId="77777777" w:rsidR="005216C2" w:rsidRPr="004F0DCA" w:rsidRDefault="005216C2" w:rsidP="004766A4">
            <w:pPr>
              <w:pStyle w:val="TAL"/>
              <w:rPr>
                <w:sz w:val="16"/>
              </w:rPr>
            </w:pPr>
            <w:r>
              <w:rPr>
                <w:sz w:val="16"/>
              </w:rPr>
              <w:t>CT1</w:t>
            </w:r>
          </w:p>
        </w:tc>
        <w:tc>
          <w:tcPr>
            <w:tcW w:w="0" w:type="auto"/>
          </w:tcPr>
          <w:p w14:paraId="6DAE7AA9" w14:textId="77777777" w:rsidR="005216C2" w:rsidRPr="004F0DCA" w:rsidRDefault="005216C2" w:rsidP="004766A4">
            <w:pPr>
              <w:pStyle w:val="TAL"/>
              <w:rPr>
                <w:sz w:val="16"/>
              </w:rPr>
            </w:pPr>
            <w:r>
              <w:rPr>
                <w:sz w:val="16"/>
              </w:rPr>
              <w:t>approved</w:t>
            </w:r>
          </w:p>
        </w:tc>
        <w:tc>
          <w:tcPr>
            <w:tcW w:w="0" w:type="auto"/>
          </w:tcPr>
          <w:p w14:paraId="59A4945D" w14:textId="77777777" w:rsidR="005216C2" w:rsidRPr="004F0DCA" w:rsidRDefault="005216C2" w:rsidP="004766A4">
            <w:pPr>
              <w:pStyle w:val="TAL"/>
              <w:rPr>
                <w:sz w:val="16"/>
              </w:rPr>
            </w:pPr>
          </w:p>
        </w:tc>
        <w:tc>
          <w:tcPr>
            <w:tcW w:w="0" w:type="auto"/>
          </w:tcPr>
          <w:p w14:paraId="19DC8E14" w14:textId="77777777" w:rsidR="005216C2" w:rsidRPr="004F0DCA" w:rsidRDefault="005216C2" w:rsidP="004766A4">
            <w:pPr>
              <w:pStyle w:val="TAL"/>
              <w:rPr>
                <w:sz w:val="16"/>
              </w:rPr>
            </w:pPr>
          </w:p>
        </w:tc>
      </w:tr>
      <w:tr w:rsidR="005216C2" w14:paraId="7B588909" w14:textId="77777777" w:rsidTr="004766A4">
        <w:tc>
          <w:tcPr>
            <w:tcW w:w="0" w:type="auto"/>
          </w:tcPr>
          <w:p w14:paraId="58955AD7" w14:textId="77777777" w:rsidR="005216C2" w:rsidRPr="004F0DCA" w:rsidRDefault="005216C2" w:rsidP="004766A4">
            <w:pPr>
              <w:pStyle w:val="TAL"/>
              <w:rPr>
                <w:sz w:val="16"/>
              </w:rPr>
            </w:pPr>
            <w:r>
              <w:rPr>
                <w:sz w:val="16"/>
              </w:rPr>
              <w:t>CP-223139</w:t>
            </w:r>
          </w:p>
        </w:tc>
        <w:tc>
          <w:tcPr>
            <w:tcW w:w="0" w:type="auto"/>
          </w:tcPr>
          <w:p w14:paraId="74CAE0F0" w14:textId="77777777" w:rsidR="005216C2" w:rsidRPr="004F0DCA" w:rsidRDefault="005216C2" w:rsidP="004766A4">
            <w:pPr>
              <w:pStyle w:val="TAL"/>
              <w:rPr>
                <w:sz w:val="16"/>
              </w:rPr>
            </w:pPr>
            <w:r>
              <w:rPr>
                <w:sz w:val="16"/>
              </w:rPr>
              <w:t>CR pack on SENSE</w:t>
            </w:r>
          </w:p>
        </w:tc>
        <w:tc>
          <w:tcPr>
            <w:tcW w:w="0" w:type="auto"/>
          </w:tcPr>
          <w:p w14:paraId="26245A8A" w14:textId="77777777" w:rsidR="005216C2" w:rsidRPr="004F0DCA" w:rsidRDefault="005216C2" w:rsidP="004766A4">
            <w:pPr>
              <w:pStyle w:val="TAL"/>
              <w:rPr>
                <w:sz w:val="16"/>
              </w:rPr>
            </w:pPr>
            <w:r>
              <w:rPr>
                <w:sz w:val="16"/>
              </w:rPr>
              <w:t>CT1</w:t>
            </w:r>
          </w:p>
        </w:tc>
        <w:tc>
          <w:tcPr>
            <w:tcW w:w="0" w:type="auto"/>
          </w:tcPr>
          <w:p w14:paraId="5BB223A4" w14:textId="77777777" w:rsidR="005216C2" w:rsidRPr="004F0DCA" w:rsidRDefault="005216C2" w:rsidP="004766A4">
            <w:pPr>
              <w:pStyle w:val="TAL"/>
              <w:rPr>
                <w:sz w:val="16"/>
              </w:rPr>
            </w:pPr>
            <w:r>
              <w:rPr>
                <w:sz w:val="16"/>
              </w:rPr>
              <w:t>approved</w:t>
            </w:r>
          </w:p>
        </w:tc>
        <w:tc>
          <w:tcPr>
            <w:tcW w:w="0" w:type="auto"/>
          </w:tcPr>
          <w:p w14:paraId="5C0E3DAB" w14:textId="77777777" w:rsidR="005216C2" w:rsidRPr="004F0DCA" w:rsidRDefault="005216C2" w:rsidP="004766A4">
            <w:pPr>
              <w:pStyle w:val="TAL"/>
              <w:rPr>
                <w:sz w:val="16"/>
              </w:rPr>
            </w:pPr>
          </w:p>
        </w:tc>
        <w:tc>
          <w:tcPr>
            <w:tcW w:w="0" w:type="auto"/>
          </w:tcPr>
          <w:p w14:paraId="2960A2F6" w14:textId="77777777" w:rsidR="005216C2" w:rsidRPr="004F0DCA" w:rsidRDefault="005216C2" w:rsidP="004766A4">
            <w:pPr>
              <w:pStyle w:val="TAL"/>
              <w:rPr>
                <w:sz w:val="16"/>
              </w:rPr>
            </w:pPr>
          </w:p>
        </w:tc>
      </w:tr>
      <w:tr w:rsidR="005216C2" w14:paraId="373D141E" w14:textId="77777777" w:rsidTr="004766A4">
        <w:tc>
          <w:tcPr>
            <w:tcW w:w="0" w:type="auto"/>
          </w:tcPr>
          <w:p w14:paraId="0E8E1E07" w14:textId="77777777" w:rsidR="005216C2" w:rsidRPr="004F0DCA" w:rsidRDefault="005216C2" w:rsidP="004766A4">
            <w:pPr>
              <w:pStyle w:val="TAL"/>
              <w:rPr>
                <w:sz w:val="16"/>
              </w:rPr>
            </w:pPr>
            <w:r>
              <w:rPr>
                <w:sz w:val="16"/>
              </w:rPr>
              <w:t>CP-223140</w:t>
            </w:r>
          </w:p>
        </w:tc>
        <w:tc>
          <w:tcPr>
            <w:tcW w:w="0" w:type="auto"/>
          </w:tcPr>
          <w:p w14:paraId="7D229A7A" w14:textId="77777777" w:rsidR="005216C2" w:rsidRPr="004F0DCA" w:rsidRDefault="005216C2" w:rsidP="004766A4">
            <w:pPr>
              <w:pStyle w:val="TAL"/>
              <w:rPr>
                <w:sz w:val="16"/>
              </w:rPr>
            </w:pPr>
            <w:r>
              <w:rPr>
                <w:sz w:val="16"/>
              </w:rPr>
              <w:t>CR pack on SEW2-CT</w:t>
            </w:r>
          </w:p>
        </w:tc>
        <w:tc>
          <w:tcPr>
            <w:tcW w:w="0" w:type="auto"/>
          </w:tcPr>
          <w:p w14:paraId="338D3368" w14:textId="77777777" w:rsidR="005216C2" w:rsidRPr="004F0DCA" w:rsidRDefault="005216C2" w:rsidP="004766A4">
            <w:pPr>
              <w:pStyle w:val="TAL"/>
              <w:rPr>
                <w:sz w:val="16"/>
              </w:rPr>
            </w:pPr>
            <w:r>
              <w:rPr>
                <w:sz w:val="16"/>
              </w:rPr>
              <w:t>CT1</w:t>
            </w:r>
          </w:p>
        </w:tc>
        <w:tc>
          <w:tcPr>
            <w:tcW w:w="0" w:type="auto"/>
          </w:tcPr>
          <w:p w14:paraId="4AF9E4A3" w14:textId="77777777" w:rsidR="005216C2" w:rsidRPr="004F0DCA" w:rsidRDefault="005216C2" w:rsidP="004766A4">
            <w:pPr>
              <w:pStyle w:val="TAL"/>
              <w:rPr>
                <w:sz w:val="16"/>
              </w:rPr>
            </w:pPr>
            <w:r>
              <w:rPr>
                <w:sz w:val="16"/>
              </w:rPr>
              <w:t>approved</w:t>
            </w:r>
          </w:p>
        </w:tc>
        <w:tc>
          <w:tcPr>
            <w:tcW w:w="0" w:type="auto"/>
          </w:tcPr>
          <w:p w14:paraId="6FC52278" w14:textId="77777777" w:rsidR="005216C2" w:rsidRPr="004F0DCA" w:rsidRDefault="005216C2" w:rsidP="004766A4">
            <w:pPr>
              <w:pStyle w:val="TAL"/>
              <w:rPr>
                <w:sz w:val="16"/>
              </w:rPr>
            </w:pPr>
          </w:p>
        </w:tc>
        <w:tc>
          <w:tcPr>
            <w:tcW w:w="0" w:type="auto"/>
          </w:tcPr>
          <w:p w14:paraId="78C84CF4" w14:textId="77777777" w:rsidR="005216C2" w:rsidRPr="004F0DCA" w:rsidRDefault="005216C2" w:rsidP="004766A4">
            <w:pPr>
              <w:pStyle w:val="TAL"/>
              <w:rPr>
                <w:sz w:val="16"/>
              </w:rPr>
            </w:pPr>
          </w:p>
        </w:tc>
      </w:tr>
      <w:tr w:rsidR="005216C2" w14:paraId="5C382E96" w14:textId="77777777" w:rsidTr="004766A4">
        <w:tc>
          <w:tcPr>
            <w:tcW w:w="0" w:type="auto"/>
          </w:tcPr>
          <w:p w14:paraId="3D3996E5" w14:textId="77777777" w:rsidR="005216C2" w:rsidRPr="004F0DCA" w:rsidRDefault="005216C2" w:rsidP="004766A4">
            <w:pPr>
              <w:pStyle w:val="TAL"/>
              <w:rPr>
                <w:sz w:val="16"/>
              </w:rPr>
            </w:pPr>
            <w:r>
              <w:rPr>
                <w:sz w:val="16"/>
              </w:rPr>
              <w:t>CP-223141</w:t>
            </w:r>
          </w:p>
        </w:tc>
        <w:tc>
          <w:tcPr>
            <w:tcW w:w="0" w:type="auto"/>
          </w:tcPr>
          <w:p w14:paraId="655E9A6B" w14:textId="77777777" w:rsidR="005216C2" w:rsidRPr="004F0DCA" w:rsidRDefault="005216C2" w:rsidP="004766A4">
            <w:pPr>
              <w:pStyle w:val="TAL"/>
              <w:rPr>
                <w:sz w:val="16"/>
              </w:rPr>
            </w:pPr>
            <w:r>
              <w:rPr>
                <w:sz w:val="16"/>
              </w:rPr>
              <w:t>CR pack on SPECTRE_Ph3</w:t>
            </w:r>
          </w:p>
        </w:tc>
        <w:tc>
          <w:tcPr>
            <w:tcW w:w="0" w:type="auto"/>
          </w:tcPr>
          <w:p w14:paraId="7956E2CB" w14:textId="77777777" w:rsidR="005216C2" w:rsidRPr="004F0DCA" w:rsidRDefault="005216C2" w:rsidP="004766A4">
            <w:pPr>
              <w:pStyle w:val="TAL"/>
              <w:rPr>
                <w:sz w:val="16"/>
              </w:rPr>
            </w:pPr>
            <w:r>
              <w:rPr>
                <w:sz w:val="16"/>
              </w:rPr>
              <w:t>CT1</w:t>
            </w:r>
          </w:p>
        </w:tc>
        <w:tc>
          <w:tcPr>
            <w:tcW w:w="0" w:type="auto"/>
          </w:tcPr>
          <w:p w14:paraId="1547837B" w14:textId="77777777" w:rsidR="005216C2" w:rsidRPr="004F0DCA" w:rsidRDefault="005216C2" w:rsidP="004766A4">
            <w:pPr>
              <w:pStyle w:val="TAL"/>
              <w:rPr>
                <w:sz w:val="16"/>
              </w:rPr>
            </w:pPr>
            <w:r>
              <w:rPr>
                <w:sz w:val="16"/>
              </w:rPr>
              <w:t>approved</w:t>
            </w:r>
          </w:p>
        </w:tc>
        <w:tc>
          <w:tcPr>
            <w:tcW w:w="0" w:type="auto"/>
          </w:tcPr>
          <w:p w14:paraId="738BB15D" w14:textId="77777777" w:rsidR="005216C2" w:rsidRPr="004F0DCA" w:rsidRDefault="005216C2" w:rsidP="004766A4">
            <w:pPr>
              <w:pStyle w:val="TAL"/>
              <w:rPr>
                <w:sz w:val="16"/>
              </w:rPr>
            </w:pPr>
          </w:p>
        </w:tc>
        <w:tc>
          <w:tcPr>
            <w:tcW w:w="0" w:type="auto"/>
          </w:tcPr>
          <w:p w14:paraId="51203904" w14:textId="77777777" w:rsidR="005216C2" w:rsidRPr="004F0DCA" w:rsidRDefault="005216C2" w:rsidP="004766A4">
            <w:pPr>
              <w:pStyle w:val="TAL"/>
              <w:rPr>
                <w:sz w:val="16"/>
              </w:rPr>
            </w:pPr>
          </w:p>
        </w:tc>
      </w:tr>
      <w:tr w:rsidR="005216C2" w14:paraId="0F403579" w14:textId="77777777" w:rsidTr="004766A4">
        <w:tc>
          <w:tcPr>
            <w:tcW w:w="0" w:type="auto"/>
          </w:tcPr>
          <w:p w14:paraId="72600C0D" w14:textId="77777777" w:rsidR="005216C2" w:rsidRPr="004F0DCA" w:rsidRDefault="005216C2" w:rsidP="004766A4">
            <w:pPr>
              <w:pStyle w:val="TAL"/>
              <w:rPr>
                <w:sz w:val="16"/>
              </w:rPr>
            </w:pPr>
            <w:r>
              <w:rPr>
                <w:sz w:val="16"/>
              </w:rPr>
              <w:t>CP-223142</w:t>
            </w:r>
          </w:p>
        </w:tc>
        <w:tc>
          <w:tcPr>
            <w:tcW w:w="0" w:type="auto"/>
          </w:tcPr>
          <w:p w14:paraId="69BB4D93" w14:textId="77777777" w:rsidR="005216C2" w:rsidRPr="004F0DCA" w:rsidRDefault="005216C2" w:rsidP="004766A4">
            <w:pPr>
              <w:pStyle w:val="TAL"/>
              <w:rPr>
                <w:sz w:val="16"/>
              </w:rPr>
            </w:pPr>
            <w:r>
              <w:rPr>
                <w:sz w:val="16"/>
              </w:rPr>
              <w:t>CR pack on SUECR</w:t>
            </w:r>
          </w:p>
        </w:tc>
        <w:tc>
          <w:tcPr>
            <w:tcW w:w="0" w:type="auto"/>
          </w:tcPr>
          <w:p w14:paraId="519BEE2C" w14:textId="77777777" w:rsidR="005216C2" w:rsidRPr="004F0DCA" w:rsidRDefault="005216C2" w:rsidP="004766A4">
            <w:pPr>
              <w:pStyle w:val="TAL"/>
              <w:rPr>
                <w:sz w:val="16"/>
              </w:rPr>
            </w:pPr>
            <w:r>
              <w:rPr>
                <w:sz w:val="16"/>
              </w:rPr>
              <w:t>CT1</w:t>
            </w:r>
          </w:p>
        </w:tc>
        <w:tc>
          <w:tcPr>
            <w:tcW w:w="0" w:type="auto"/>
          </w:tcPr>
          <w:p w14:paraId="660CEBCB" w14:textId="77777777" w:rsidR="005216C2" w:rsidRPr="004F0DCA" w:rsidRDefault="005216C2" w:rsidP="004766A4">
            <w:pPr>
              <w:pStyle w:val="TAL"/>
              <w:rPr>
                <w:sz w:val="16"/>
              </w:rPr>
            </w:pPr>
            <w:r>
              <w:rPr>
                <w:sz w:val="16"/>
              </w:rPr>
              <w:t>approved</w:t>
            </w:r>
          </w:p>
        </w:tc>
        <w:tc>
          <w:tcPr>
            <w:tcW w:w="0" w:type="auto"/>
          </w:tcPr>
          <w:p w14:paraId="18BEB479" w14:textId="77777777" w:rsidR="005216C2" w:rsidRPr="004F0DCA" w:rsidRDefault="005216C2" w:rsidP="004766A4">
            <w:pPr>
              <w:pStyle w:val="TAL"/>
              <w:rPr>
                <w:sz w:val="16"/>
              </w:rPr>
            </w:pPr>
          </w:p>
        </w:tc>
        <w:tc>
          <w:tcPr>
            <w:tcW w:w="0" w:type="auto"/>
          </w:tcPr>
          <w:p w14:paraId="671E44BF" w14:textId="77777777" w:rsidR="005216C2" w:rsidRPr="004F0DCA" w:rsidRDefault="005216C2" w:rsidP="004766A4">
            <w:pPr>
              <w:pStyle w:val="TAL"/>
              <w:rPr>
                <w:sz w:val="16"/>
              </w:rPr>
            </w:pPr>
          </w:p>
        </w:tc>
      </w:tr>
      <w:tr w:rsidR="005216C2" w14:paraId="168376DB" w14:textId="77777777" w:rsidTr="004766A4">
        <w:tc>
          <w:tcPr>
            <w:tcW w:w="0" w:type="auto"/>
          </w:tcPr>
          <w:p w14:paraId="2D500D85" w14:textId="77777777" w:rsidR="005216C2" w:rsidRPr="004F0DCA" w:rsidRDefault="005216C2" w:rsidP="004766A4">
            <w:pPr>
              <w:pStyle w:val="TAL"/>
              <w:rPr>
                <w:sz w:val="16"/>
              </w:rPr>
            </w:pPr>
            <w:r>
              <w:rPr>
                <w:sz w:val="16"/>
              </w:rPr>
              <w:t>CP-223143</w:t>
            </w:r>
          </w:p>
        </w:tc>
        <w:tc>
          <w:tcPr>
            <w:tcW w:w="0" w:type="auto"/>
          </w:tcPr>
          <w:p w14:paraId="73236162" w14:textId="77777777" w:rsidR="005216C2" w:rsidRPr="004F0DCA" w:rsidRDefault="005216C2" w:rsidP="004766A4">
            <w:pPr>
              <w:pStyle w:val="TAL"/>
              <w:rPr>
                <w:sz w:val="16"/>
              </w:rPr>
            </w:pPr>
            <w:r>
              <w:rPr>
                <w:sz w:val="16"/>
              </w:rPr>
              <w:t>CR pack on TEI17</w:t>
            </w:r>
          </w:p>
        </w:tc>
        <w:tc>
          <w:tcPr>
            <w:tcW w:w="0" w:type="auto"/>
          </w:tcPr>
          <w:p w14:paraId="2F5BE40A" w14:textId="77777777" w:rsidR="005216C2" w:rsidRPr="004F0DCA" w:rsidRDefault="005216C2" w:rsidP="004766A4">
            <w:pPr>
              <w:pStyle w:val="TAL"/>
              <w:rPr>
                <w:sz w:val="16"/>
              </w:rPr>
            </w:pPr>
            <w:r>
              <w:rPr>
                <w:sz w:val="16"/>
              </w:rPr>
              <w:t>CT1</w:t>
            </w:r>
          </w:p>
        </w:tc>
        <w:tc>
          <w:tcPr>
            <w:tcW w:w="0" w:type="auto"/>
          </w:tcPr>
          <w:p w14:paraId="73481BC9" w14:textId="77777777" w:rsidR="005216C2" w:rsidRPr="004F0DCA" w:rsidRDefault="005216C2" w:rsidP="004766A4">
            <w:pPr>
              <w:pStyle w:val="TAL"/>
              <w:rPr>
                <w:sz w:val="16"/>
              </w:rPr>
            </w:pPr>
            <w:r>
              <w:rPr>
                <w:sz w:val="16"/>
              </w:rPr>
              <w:t>approved</w:t>
            </w:r>
          </w:p>
        </w:tc>
        <w:tc>
          <w:tcPr>
            <w:tcW w:w="0" w:type="auto"/>
          </w:tcPr>
          <w:p w14:paraId="305EEB27" w14:textId="77777777" w:rsidR="005216C2" w:rsidRPr="004F0DCA" w:rsidRDefault="005216C2" w:rsidP="004766A4">
            <w:pPr>
              <w:pStyle w:val="TAL"/>
              <w:rPr>
                <w:sz w:val="16"/>
              </w:rPr>
            </w:pPr>
          </w:p>
        </w:tc>
        <w:tc>
          <w:tcPr>
            <w:tcW w:w="0" w:type="auto"/>
          </w:tcPr>
          <w:p w14:paraId="446FF7D5" w14:textId="77777777" w:rsidR="005216C2" w:rsidRPr="004F0DCA" w:rsidRDefault="005216C2" w:rsidP="004766A4">
            <w:pPr>
              <w:pStyle w:val="TAL"/>
              <w:rPr>
                <w:sz w:val="16"/>
              </w:rPr>
            </w:pPr>
          </w:p>
        </w:tc>
      </w:tr>
      <w:tr w:rsidR="005216C2" w14:paraId="7314870B" w14:textId="77777777" w:rsidTr="004766A4">
        <w:tc>
          <w:tcPr>
            <w:tcW w:w="0" w:type="auto"/>
          </w:tcPr>
          <w:p w14:paraId="4C73662E" w14:textId="77777777" w:rsidR="005216C2" w:rsidRPr="004F0DCA" w:rsidRDefault="005216C2" w:rsidP="004766A4">
            <w:pPr>
              <w:pStyle w:val="TAL"/>
              <w:rPr>
                <w:sz w:val="16"/>
              </w:rPr>
            </w:pPr>
            <w:r>
              <w:rPr>
                <w:sz w:val="16"/>
              </w:rPr>
              <w:t>CP-223144</w:t>
            </w:r>
          </w:p>
        </w:tc>
        <w:tc>
          <w:tcPr>
            <w:tcW w:w="0" w:type="auto"/>
          </w:tcPr>
          <w:p w14:paraId="0223DC84" w14:textId="77777777" w:rsidR="005216C2" w:rsidRPr="004F0DCA" w:rsidRDefault="005216C2" w:rsidP="004766A4">
            <w:pPr>
              <w:pStyle w:val="TAL"/>
              <w:rPr>
                <w:sz w:val="16"/>
              </w:rPr>
            </w:pPr>
            <w:r>
              <w:rPr>
                <w:sz w:val="16"/>
              </w:rPr>
              <w:t>CR pack on TEI18</w:t>
            </w:r>
          </w:p>
        </w:tc>
        <w:tc>
          <w:tcPr>
            <w:tcW w:w="0" w:type="auto"/>
          </w:tcPr>
          <w:p w14:paraId="34CF5359" w14:textId="77777777" w:rsidR="005216C2" w:rsidRPr="004F0DCA" w:rsidRDefault="005216C2" w:rsidP="004766A4">
            <w:pPr>
              <w:pStyle w:val="TAL"/>
              <w:rPr>
                <w:sz w:val="16"/>
              </w:rPr>
            </w:pPr>
            <w:r>
              <w:rPr>
                <w:sz w:val="16"/>
              </w:rPr>
              <w:t>CT1</w:t>
            </w:r>
          </w:p>
        </w:tc>
        <w:tc>
          <w:tcPr>
            <w:tcW w:w="0" w:type="auto"/>
          </w:tcPr>
          <w:p w14:paraId="10BD5B4C" w14:textId="77777777" w:rsidR="005216C2" w:rsidRPr="004F0DCA" w:rsidRDefault="005216C2" w:rsidP="004766A4">
            <w:pPr>
              <w:pStyle w:val="TAL"/>
              <w:rPr>
                <w:sz w:val="16"/>
              </w:rPr>
            </w:pPr>
            <w:r>
              <w:rPr>
                <w:sz w:val="16"/>
              </w:rPr>
              <w:t>approved</w:t>
            </w:r>
          </w:p>
        </w:tc>
        <w:tc>
          <w:tcPr>
            <w:tcW w:w="0" w:type="auto"/>
          </w:tcPr>
          <w:p w14:paraId="4B64348C" w14:textId="77777777" w:rsidR="005216C2" w:rsidRPr="004F0DCA" w:rsidRDefault="005216C2" w:rsidP="004766A4">
            <w:pPr>
              <w:pStyle w:val="TAL"/>
              <w:rPr>
                <w:sz w:val="16"/>
              </w:rPr>
            </w:pPr>
          </w:p>
        </w:tc>
        <w:tc>
          <w:tcPr>
            <w:tcW w:w="0" w:type="auto"/>
          </w:tcPr>
          <w:p w14:paraId="5E40B2B4" w14:textId="77777777" w:rsidR="005216C2" w:rsidRPr="004F0DCA" w:rsidRDefault="005216C2" w:rsidP="004766A4">
            <w:pPr>
              <w:pStyle w:val="TAL"/>
              <w:rPr>
                <w:sz w:val="16"/>
              </w:rPr>
            </w:pPr>
          </w:p>
        </w:tc>
      </w:tr>
      <w:tr w:rsidR="005216C2" w14:paraId="65D31F51" w14:textId="77777777" w:rsidTr="004766A4">
        <w:tc>
          <w:tcPr>
            <w:tcW w:w="0" w:type="auto"/>
          </w:tcPr>
          <w:p w14:paraId="758DA129" w14:textId="77777777" w:rsidR="005216C2" w:rsidRPr="004F0DCA" w:rsidRDefault="005216C2" w:rsidP="004766A4">
            <w:pPr>
              <w:pStyle w:val="TAL"/>
              <w:rPr>
                <w:sz w:val="16"/>
              </w:rPr>
            </w:pPr>
            <w:r>
              <w:rPr>
                <w:sz w:val="16"/>
              </w:rPr>
              <w:t>CP-223145</w:t>
            </w:r>
          </w:p>
        </w:tc>
        <w:tc>
          <w:tcPr>
            <w:tcW w:w="0" w:type="auto"/>
          </w:tcPr>
          <w:p w14:paraId="556C9EF3" w14:textId="77777777" w:rsidR="005216C2" w:rsidRPr="004F0DCA" w:rsidRDefault="005216C2" w:rsidP="004766A4">
            <w:pPr>
              <w:pStyle w:val="TAL"/>
              <w:rPr>
                <w:sz w:val="16"/>
              </w:rPr>
            </w:pPr>
            <w:r>
              <w:rPr>
                <w:sz w:val="16"/>
              </w:rPr>
              <w:t>CR pack on TEI18_SDNAEPC</w:t>
            </w:r>
          </w:p>
        </w:tc>
        <w:tc>
          <w:tcPr>
            <w:tcW w:w="0" w:type="auto"/>
          </w:tcPr>
          <w:p w14:paraId="431AB043" w14:textId="77777777" w:rsidR="005216C2" w:rsidRPr="004F0DCA" w:rsidRDefault="005216C2" w:rsidP="004766A4">
            <w:pPr>
              <w:pStyle w:val="TAL"/>
              <w:rPr>
                <w:sz w:val="16"/>
              </w:rPr>
            </w:pPr>
            <w:r>
              <w:rPr>
                <w:sz w:val="16"/>
              </w:rPr>
              <w:t>CT1</w:t>
            </w:r>
          </w:p>
        </w:tc>
        <w:tc>
          <w:tcPr>
            <w:tcW w:w="0" w:type="auto"/>
          </w:tcPr>
          <w:p w14:paraId="71E8C7F6" w14:textId="77777777" w:rsidR="005216C2" w:rsidRPr="004F0DCA" w:rsidRDefault="005216C2" w:rsidP="004766A4">
            <w:pPr>
              <w:pStyle w:val="TAL"/>
              <w:rPr>
                <w:sz w:val="16"/>
              </w:rPr>
            </w:pPr>
            <w:r>
              <w:rPr>
                <w:sz w:val="16"/>
              </w:rPr>
              <w:t>approved</w:t>
            </w:r>
          </w:p>
        </w:tc>
        <w:tc>
          <w:tcPr>
            <w:tcW w:w="0" w:type="auto"/>
          </w:tcPr>
          <w:p w14:paraId="0A4C2F77" w14:textId="77777777" w:rsidR="005216C2" w:rsidRPr="004F0DCA" w:rsidRDefault="005216C2" w:rsidP="004766A4">
            <w:pPr>
              <w:pStyle w:val="TAL"/>
              <w:rPr>
                <w:sz w:val="16"/>
              </w:rPr>
            </w:pPr>
          </w:p>
        </w:tc>
        <w:tc>
          <w:tcPr>
            <w:tcW w:w="0" w:type="auto"/>
          </w:tcPr>
          <w:p w14:paraId="27C5AEE4" w14:textId="77777777" w:rsidR="005216C2" w:rsidRPr="004F0DCA" w:rsidRDefault="005216C2" w:rsidP="004766A4">
            <w:pPr>
              <w:pStyle w:val="TAL"/>
              <w:rPr>
                <w:sz w:val="16"/>
              </w:rPr>
            </w:pPr>
          </w:p>
        </w:tc>
      </w:tr>
      <w:tr w:rsidR="005216C2" w14:paraId="16881560" w14:textId="77777777" w:rsidTr="004766A4">
        <w:tc>
          <w:tcPr>
            <w:tcW w:w="0" w:type="auto"/>
          </w:tcPr>
          <w:p w14:paraId="6F6552FF" w14:textId="77777777" w:rsidR="005216C2" w:rsidRPr="004F0DCA" w:rsidRDefault="005216C2" w:rsidP="004766A4">
            <w:pPr>
              <w:pStyle w:val="TAL"/>
              <w:rPr>
                <w:sz w:val="16"/>
              </w:rPr>
            </w:pPr>
            <w:r>
              <w:rPr>
                <w:sz w:val="16"/>
              </w:rPr>
              <w:t>CP-223146</w:t>
            </w:r>
          </w:p>
        </w:tc>
        <w:tc>
          <w:tcPr>
            <w:tcW w:w="0" w:type="auto"/>
          </w:tcPr>
          <w:p w14:paraId="1D2DE20C" w14:textId="77777777" w:rsidR="005216C2" w:rsidRPr="004F0DCA" w:rsidRDefault="005216C2" w:rsidP="004766A4">
            <w:pPr>
              <w:pStyle w:val="TAL"/>
              <w:rPr>
                <w:sz w:val="16"/>
              </w:rPr>
            </w:pPr>
            <w:r>
              <w:rPr>
                <w:sz w:val="16"/>
              </w:rPr>
              <w:t>CR pack on UASAPP</w:t>
            </w:r>
          </w:p>
        </w:tc>
        <w:tc>
          <w:tcPr>
            <w:tcW w:w="0" w:type="auto"/>
          </w:tcPr>
          <w:p w14:paraId="04459EEF" w14:textId="77777777" w:rsidR="005216C2" w:rsidRPr="004F0DCA" w:rsidRDefault="005216C2" w:rsidP="004766A4">
            <w:pPr>
              <w:pStyle w:val="TAL"/>
              <w:rPr>
                <w:sz w:val="16"/>
              </w:rPr>
            </w:pPr>
            <w:r>
              <w:rPr>
                <w:sz w:val="16"/>
              </w:rPr>
              <w:t>CT1</w:t>
            </w:r>
          </w:p>
        </w:tc>
        <w:tc>
          <w:tcPr>
            <w:tcW w:w="0" w:type="auto"/>
          </w:tcPr>
          <w:p w14:paraId="7DEEEF9E" w14:textId="77777777" w:rsidR="005216C2" w:rsidRPr="004F0DCA" w:rsidRDefault="005216C2" w:rsidP="004766A4">
            <w:pPr>
              <w:pStyle w:val="TAL"/>
              <w:rPr>
                <w:sz w:val="16"/>
              </w:rPr>
            </w:pPr>
            <w:r>
              <w:rPr>
                <w:sz w:val="16"/>
              </w:rPr>
              <w:t>approved</w:t>
            </w:r>
          </w:p>
        </w:tc>
        <w:tc>
          <w:tcPr>
            <w:tcW w:w="0" w:type="auto"/>
          </w:tcPr>
          <w:p w14:paraId="526B7476" w14:textId="77777777" w:rsidR="005216C2" w:rsidRPr="004F0DCA" w:rsidRDefault="005216C2" w:rsidP="004766A4">
            <w:pPr>
              <w:pStyle w:val="TAL"/>
              <w:rPr>
                <w:sz w:val="16"/>
              </w:rPr>
            </w:pPr>
          </w:p>
        </w:tc>
        <w:tc>
          <w:tcPr>
            <w:tcW w:w="0" w:type="auto"/>
          </w:tcPr>
          <w:p w14:paraId="7F5FBAA4" w14:textId="77777777" w:rsidR="005216C2" w:rsidRPr="004F0DCA" w:rsidRDefault="005216C2" w:rsidP="004766A4">
            <w:pPr>
              <w:pStyle w:val="TAL"/>
              <w:rPr>
                <w:sz w:val="16"/>
              </w:rPr>
            </w:pPr>
          </w:p>
        </w:tc>
      </w:tr>
      <w:tr w:rsidR="005216C2" w14:paraId="799F9F42" w14:textId="77777777" w:rsidTr="004766A4">
        <w:tc>
          <w:tcPr>
            <w:tcW w:w="0" w:type="auto"/>
          </w:tcPr>
          <w:p w14:paraId="7DA8B7A6" w14:textId="77777777" w:rsidR="005216C2" w:rsidRPr="004F0DCA" w:rsidRDefault="005216C2" w:rsidP="004766A4">
            <w:pPr>
              <w:pStyle w:val="TAL"/>
              <w:rPr>
                <w:sz w:val="16"/>
              </w:rPr>
            </w:pPr>
            <w:r>
              <w:rPr>
                <w:sz w:val="16"/>
              </w:rPr>
              <w:t>CP-223147</w:t>
            </w:r>
          </w:p>
        </w:tc>
        <w:tc>
          <w:tcPr>
            <w:tcW w:w="0" w:type="auto"/>
          </w:tcPr>
          <w:p w14:paraId="4C9A48D9" w14:textId="77777777" w:rsidR="005216C2" w:rsidRPr="004F0DCA" w:rsidRDefault="005216C2" w:rsidP="004766A4">
            <w:pPr>
              <w:pStyle w:val="TAL"/>
              <w:rPr>
                <w:sz w:val="16"/>
              </w:rPr>
            </w:pPr>
            <w:r>
              <w:rPr>
                <w:sz w:val="16"/>
              </w:rPr>
              <w:t>CR pack on V2XAPP</w:t>
            </w:r>
          </w:p>
        </w:tc>
        <w:tc>
          <w:tcPr>
            <w:tcW w:w="0" w:type="auto"/>
          </w:tcPr>
          <w:p w14:paraId="55E99C40" w14:textId="77777777" w:rsidR="005216C2" w:rsidRPr="004F0DCA" w:rsidRDefault="005216C2" w:rsidP="004766A4">
            <w:pPr>
              <w:pStyle w:val="TAL"/>
              <w:rPr>
                <w:sz w:val="16"/>
              </w:rPr>
            </w:pPr>
            <w:r>
              <w:rPr>
                <w:sz w:val="16"/>
              </w:rPr>
              <w:t>CT1</w:t>
            </w:r>
          </w:p>
        </w:tc>
        <w:tc>
          <w:tcPr>
            <w:tcW w:w="0" w:type="auto"/>
          </w:tcPr>
          <w:p w14:paraId="7E1C20E8" w14:textId="77777777" w:rsidR="005216C2" w:rsidRPr="004F0DCA" w:rsidRDefault="005216C2" w:rsidP="004766A4">
            <w:pPr>
              <w:pStyle w:val="TAL"/>
              <w:rPr>
                <w:sz w:val="16"/>
              </w:rPr>
            </w:pPr>
            <w:r>
              <w:rPr>
                <w:sz w:val="16"/>
              </w:rPr>
              <w:t>not pursued</w:t>
            </w:r>
          </w:p>
        </w:tc>
        <w:tc>
          <w:tcPr>
            <w:tcW w:w="0" w:type="auto"/>
          </w:tcPr>
          <w:p w14:paraId="1827666F" w14:textId="77777777" w:rsidR="005216C2" w:rsidRPr="004F0DCA" w:rsidRDefault="005216C2" w:rsidP="004766A4">
            <w:pPr>
              <w:pStyle w:val="TAL"/>
              <w:rPr>
                <w:sz w:val="16"/>
              </w:rPr>
            </w:pPr>
          </w:p>
        </w:tc>
        <w:tc>
          <w:tcPr>
            <w:tcW w:w="0" w:type="auto"/>
          </w:tcPr>
          <w:p w14:paraId="3A91776F" w14:textId="77777777" w:rsidR="005216C2" w:rsidRPr="004F0DCA" w:rsidRDefault="005216C2" w:rsidP="004766A4">
            <w:pPr>
              <w:pStyle w:val="TAL"/>
              <w:rPr>
                <w:sz w:val="16"/>
              </w:rPr>
            </w:pPr>
          </w:p>
        </w:tc>
      </w:tr>
      <w:tr w:rsidR="005216C2" w14:paraId="330EC9A8" w14:textId="77777777" w:rsidTr="004766A4">
        <w:tc>
          <w:tcPr>
            <w:tcW w:w="0" w:type="auto"/>
          </w:tcPr>
          <w:p w14:paraId="7BADA12E" w14:textId="77777777" w:rsidR="005216C2" w:rsidRPr="004F0DCA" w:rsidRDefault="005216C2" w:rsidP="004766A4">
            <w:pPr>
              <w:pStyle w:val="TAL"/>
              <w:rPr>
                <w:sz w:val="16"/>
              </w:rPr>
            </w:pPr>
            <w:r>
              <w:rPr>
                <w:sz w:val="16"/>
              </w:rPr>
              <w:t>CP-223148</w:t>
            </w:r>
          </w:p>
        </w:tc>
        <w:tc>
          <w:tcPr>
            <w:tcW w:w="0" w:type="auto"/>
          </w:tcPr>
          <w:p w14:paraId="4F0D6BCE" w14:textId="77777777" w:rsidR="005216C2" w:rsidRPr="004F0DCA" w:rsidRDefault="005216C2" w:rsidP="004766A4">
            <w:pPr>
              <w:pStyle w:val="TAL"/>
              <w:rPr>
                <w:sz w:val="16"/>
              </w:rPr>
            </w:pPr>
            <w:r>
              <w:rPr>
                <w:sz w:val="16"/>
              </w:rPr>
              <w:t>CR pack on 5G_ProSe #1</w:t>
            </w:r>
          </w:p>
        </w:tc>
        <w:tc>
          <w:tcPr>
            <w:tcW w:w="0" w:type="auto"/>
          </w:tcPr>
          <w:p w14:paraId="50ED8EAF" w14:textId="77777777" w:rsidR="005216C2" w:rsidRPr="004F0DCA" w:rsidRDefault="005216C2" w:rsidP="004766A4">
            <w:pPr>
              <w:pStyle w:val="TAL"/>
              <w:rPr>
                <w:sz w:val="16"/>
              </w:rPr>
            </w:pPr>
            <w:r>
              <w:rPr>
                <w:sz w:val="16"/>
              </w:rPr>
              <w:t>CT1</w:t>
            </w:r>
          </w:p>
        </w:tc>
        <w:tc>
          <w:tcPr>
            <w:tcW w:w="0" w:type="auto"/>
          </w:tcPr>
          <w:p w14:paraId="4487A90A" w14:textId="77777777" w:rsidR="005216C2" w:rsidRPr="004F0DCA" w:rsidRDefault="005216C2" w:rsidP="004766A4">
            <w:pPr>
              <w:pStyle w:val="TAL"/>
              <w:rPr>
                <w:sz w:val="16"/>
              </w:rPr>
            </w:pPr>
            <w:r>
              <w:rPr>
                <w:sz w:val="16"/>
              </w:rPr>
              <w:t>approved</w:t>
            </w:r>
          </w:p>
        </w:tc>
        <w:tc>
          <w:tcPr>
            <w:tcW w:w="0" w:type="auto"/>
          </w:tcPr>
          <w:p w14:paraId="236CB9D4" w14:textId="77777777" w:rsidR="005216C2" w:rsidRPr="004F0DCA" w:rsidRDefault="005216C2" w:rsidP="004766A4">
            <w:pPr>
              <w:pStyle w:val="TAL"/>
              <w:rPr>
                <w:sz w:val="16"/>
              </w:rPr>
            </w:pPr>
          </w:p>
        </w:tc>
        <w:tc>
          <w:tcPr>
            <w:tcW w:w="0" w:type="auto"/>
          </w:tcPr>
          <w:p w14:paraId="1D21C1A6" w14:textId="77777777" w:rsidR="005216C2" w:rsidRPr="004F0DCA" w:rsidRDefault="005216C2" w:rsidP="004766A4">
            <w:pPr>
              <w:pStyle w:val="TAL"/>
              <w:rPr>
                <w:sz w:val="16"/>
              </w:rPr>
            </w:pPr>
          </w:p>
        </w:tc>
      </w:tr>
      <w:tr w:rsidR="005216C2" w14:paraId="5706A848" w14:textId="77777777" w:rsidTr="004766A4">
        <w:tc>
          <w:tcPr>
            <w:tcW w:w="0" w:type="auto"/>
          </w:tcPr>
          <w:p w14:paraId="595B0F64" w14:textId="77777777" w:rsidR="005216C2" w:rsidRPr="004F0DCA" w:rsidRDefault="005216C2" w:rsidP="004766A4">
            <w:pPr>
              <w:pStyle w:val="TAL"/>
              <w:rPr>
                <w:sz w:val="16"/>
              </w:rPr>
            </w:pPr>
            <w:r>
              <w:rPr>
                <w:sz w:val="16"/>
              </w:rPr>
              <w:t>CP-223149</w:t>
            </w:r>
          </w:p>
        </w:tc>
        <w:tc>
          <w:tcPr>
            <w:tcW w:w="0" w:type="auto"/>
          </w:tcPr>
          <w:p w14:paraId="156A559C" w14:textId="77777777" w:rsidR="005216C2" w:rsidRPr="004F0DCA" w:rsidRDefault="005216C2" w:rsidP="004766A4">
            <w:pPr>
              <w:pStyle w:val="TAL"/>
              <w:rPr>
                <w:sz w:val="16"/>
              </w:rPr>
            </w:pPr>
            <w:r>
              <w:rPr>
                <w:sz w:val="16"/>
              </w:rPr>
              <w:t>CR pack on 5G_ProSe #2</w:t>
            </w:r>
          </w:p>
        </w:tc>
        <w:tc>
          <w:tcPr>
            <w:tcW w:w="0" w:type="auto"/>
          </w:tcPr>
          <w:p w14:paraId="2B62F2D4" w14:textId="77777777" w:rsidR="005216C2" w:rsidRPr="004F0DCA" w:rsidRDefault="005216C2" w:rsidP="004766A4">
            <w:pPr>
              <w:pStyle w:val="TAL"/>
              <w:rPr>
                <w:sz w:val="16"/>
              </w:rPr>
            </w:pPr>
            <w:r>
              <w:rPr>
                <w:sz w:val="16"/>
              </w:rPr>
              <w:t>CT1</w:t>
            </w:r>
          </w:p>
        </w:tc>
        <w:tc>
          <w:tcPr>
            <w:tcW w:w="0" w:type="auto"/>
          </w:tcPr>
          <w:p w14:paraId="0E0A687D" w14:textId="77777777" w:rsidR="005216C2" w:rsidRPr="004F0DCA" w:rsidRDefault="005216C2" w:rsidP="004766A4">
            <w:pPr>
              <w:pStyle w:val="TAL"/>
              <w:rPr>
                <w:sz w:val="16"/>
              </w:rPr>
            </w:pPr>
            <w:r>
              <w:rPr>
                <w:sz w:val="16"/>
              </w:rPr>
              <w:t>approved</w:t>
            </w:r>
          </w:p>
        </w:tc>
        <w:tc>
          <w:tcPr>
            <w:tcW w:w="0" w:type="auto"/>
          </w:tcPr>
          <w:p w14:paraId="40574319" w14:textId="77777777" w:rsidR="005216C2" w:rsidRPr="004F0DCA" w:rsidRDefault="005216C2" w:rsidP="004766A4">
            <w:pPr>
              <w:pStyle w:val="TAL"/>
              <w:rPr>
                <w:sz w:val="16"/>
              </w:rPr>
            </w:pPr>
          </w:p>
        </w:tc>
        <w:tc>
          <w:tcPr>
            <w:tcW w:w="0" w:type="auto"/>
          </w:tcPr>
          <w:p w14:paraId="6EB5FF0E" w14:textId="77777777" w:rsidR="005216C2" w:rsidRPr="004F0DCA" w:rsidRDefault="005216C2" w:rsidP="004766A4">
            <w:pPr>
              <w:pStyle w:val="TAL"/>
              <w:rPr>
                <w:sz w:val="16"/>
              </w:rPr>
            </w:pPr>
          </w:p>
        </w:tc>
      </w:tr>
      <w:tr w:rsidR="005216C2" w14:paraId="473F1B02" w14:textId="77777777" w:rsidTr="004766A4">
        <w:tc>
          <w:tcPr>
            <w:tcW w:w="0" w:type="auto"/>
          </w:tcPr>
          <w:p w14:paraId="3572B716" w14:textId="77777777" w:rsidR="005216C2" w:rsidRPr="004F0DCA" w:rsidRDefault="005216C2" w:rsidP="004766A4">
            <w:pPr>
              <w:pStyle w:val="TAL"/>
              <w:rPr>
                <w:sz w:val="16"/>
              </w:rPr>
            </w:pPr>
            <w:r>
              <w:rPr>
                <w:sz w:val="16"/>
              </w:rPr>
              <w:t>CP-223150</w:t>
            </w:r>
          </w:p>
        </w:tc>
        <w:tc>
          <w:tcPr>
            <w:tcW w:w="0" w:type="auto"/>
          </w:tcPr>
          <w:p w14:paraId="0CE6942C" w14:textId="77777777" w:rsidR="005216C2" w:rsidRPr="004F0DCA" w:rsidRDefault="005216C2" w:rsidP="004766A4">
            <w:pPr>
              <w:pStyle w:val="TAL"/>
              <w:rPr>
                <w:sz w:val="16"/>
              </w:rPr>
            </w:pPr>
            <w:r>
              <w:rPr>
                <w:sz w:val="16"/>
              </w:rPr>
              <w:t>CR pack on 5GMARCH</w:t>
            </w:r>
          </w:p>
        </w:tc>
        <w:tc>
          <w:tcPr>
            <w:tcW w:w="0" w:type="auto"/>
          </w:tcPr>
          <w:p w14:paraId="04CF12E9" w14:textId="77777777" w:rsidR="005216C2" w:rsidRPr="004F0DCA" w:rsidRDefault="005216C2" w:rsidP="004766A4">
            <w:pPr>
              <w:pStyle w:val="TAL"/>
              <w:rPr>
                <w:sz w:val="16"/>
              </w:rPr>
            </w:pPr>
            <w:r>
              <w:rPr>
                <w:sz w:val="16"/>
              </w:rPr>
              <w:t>CT1</w:t>
            </w:r>
          </w:p>
        </w:tc>
        <w:tc>
          <w:tcPr>
            <w:tcW w:w="0" w:type="auto"/>
          </w:tcPr>
          <w:p w14:paraId="17152D98" w14:textId="77777777" w:rsidR="005216C2" w:rsidRPr="004F0DCA" w:rsidRDefault="005216C2" w:rsidP="004766A4">
            <w:pPr>
              <w:pStyle w:val="TAL"/>
              <w:rPr>
                <w:sz w:val="16"/>
              </w:rPr>
            </w:pPr>
            <w:r>
              <w:rPr>
                <w:sz w:val="16"/>
              </w:rPr>
              <w:t>approved</w:t>
            </w:r>
          </w:p>
        </w:tc>
        <w:tc>
          <w:tcPr>
            <w:tcW w:w="0" w:type="auto"/>
          </w:tcPr>
          <w:p w14:paraId="2282D57F" w14:textId="77777777" w:rsidR="005216C2" w:rsidRPr="004F0DCA" w:rsidRDefault="005216C2" w:rsidP="004766A4">
            <w:pPr>
              <w:pStyle w:val="TAL"/>
              <w:rPr>
                <w:sz w:val="16"/>
              </w:rPr>
            </w:pPr>
          </w:p>
        </w:tc>
        <w:tc>
          <w:tcPr>
            <w:tcW w:w="0" w:type="auto"/>
          </w:tcPr>
          <w:p w14:paraId="1045223C" w14:textId="77777777" w:rsidR="005216C2" w:rsidRPr="004F0DCA" w:rsidRDefault="005216C2" w:rsidP="004766A4">
            <w:pPr>
              <w:pStyle w:val="TAL"/>
              <w:rPr>
                <w:sz w:val="16"/>
              </w:rPr>
            </w:pPr>
          </w:p>
        </w:tc>
      </w:tr>
      <w:tr w:rsidR="005216C2" w14:paraId="12728E14" w14:textId="77777777" w:rsidTr="004766A4">
        <w:tc>
          <w:tcPr>
            <w:tcW w:w="0" w:type="auto"/>
          </w:tcPr>
          <w:p w14:paraId="5AFBF2F1" w14:textId="77777777" w:rsidR="005216C2" w:rsidRPr="004F0DCA" w:rsidRDefault="005216C2" w:rsidP="004766A4">
            <w:pPr>
              <w:pStyle w:val="TAL"/>
              <w:rPr>
                <w:sz w:val="16"/>
              </w:rPr>
            </w:pPr>
            <w:r>
              <w:rPr>
                <w:sz w:val="16"/>
              </w:rPr>
              <w:t>CP-223151</w:t>
            </w:r>
          </w:p>
        </w:tc>
        <w:tc>
          <w:tcPr>
            <w:tcW w:w="0" w:type="auto"/>
          </w:tcPr>
          <w:p w14:paraId="0EA3F1E1" w14:textId="77777777" w:rsidR="005216C2" w:rsidRPr="004F0DCA" w:rsidRDefault="005216C2" w:rsidP="004766A4">
            <w:pPr>
              <w:pStyle w:val="TAL"/>
              <w:rPr>
                <w:sz w:val="16"/>
              </w:rPr>
            </w:pPr>
            <w:r>
              <w:rPr>
                <w:sz w:val="16"/>
              </w:rPr>
              <w:t>Update Table E.1 TERMINAL PROFILE support</w:t>
            </w:r>
          </w:p>
        </w:tc>
        <w:tc>
          <w:tcPr>
            <w:tcW w:w="0" w:type="auto"/>
          </w:tcPr>
          <w:p w14:paraId="4282EE8C" w14:textId="77777777" w:rsidR="005216C2" w:rsidRPr="004F0DCA" w:rsidRDefault="005216C2" w:rsidP="004766A4">
            <w:pPr>
              <w:pStyle w:val="TAL"/>
              <w:rPr>
                <w:sz w:val="16"/>
              </w:rPr>
            </w:pPr>
            <w:r>
              <w:rPr>
                <w:sz w:val="16"/>
              </w:rPr>
              <w:t>Keysight Technologies UK Ltd</w:t>
            </w:r>
          </w:p>
        </w:tc>
        <w:tc>
          <w:tcPr>
            <w:tcW w:w="0" w:type="auto"/>
          </w:tcPr>
          <w:p w14:paraId="34065856" w14:textId="77777777" w:rsidR="005216C2" w:rsidRPr="004F0DCA" w:rsidRDefault="005216C2" w:rsidP="004766A4">
            <w:pPr>
              <w:pStyle w:val="TAL"/>
              <w:rPr>
                <w:sz w:val="16"/>
              </w:rPr>
            </w:pPr>
            <w:r>
              <w:rPr>
                <w:sz w:val="16"/>
              </w:rPr>
              <w:t>approved</w:t>
            </w:r>
          </w:p>
        </w:tc>
        <w:tc>
          <w:tcPr>
            <w:tcW w:w="0" w:type="auto"/>
          </w:tcPr>
          <w:p w14:paraId="7277AF29" w14:textId="77777777" w:rsidR="005216C2" w:rsidRPr="004F0DCA" w:rsidRDefault="005216C2" w:rsidP="004766A4">
            <w:pPr>
              <w:pStyle w:val="TAL"/>
              <w:rPr>
                <w:sz w:val="16"/>
              </w:rPr>
            </w:pPr>
            <w:r>
              <w:rPr>
                <w:sz w:val="16"/>
              </w:rPr>
              <w:t>C6-220690</w:t>
            </w:r>
          </w:p>
        </w:tc>
        <w:tc>
          <w:tcPr>
            <w:tcW w:w="0" w:type="auto"/>
          </w:tcPr>
          <w:p w14:paraId="7487A284" w14:textId="77777777" w:rsidR="005216C2" w:rsidRPr="004F0DCA" w:rsidRDefault="005216C2" w:rsidP="004766A4">
            <w:pPr>
              <w:pStyle w:val="TAL"/>
              <w:rPr>
                <w:sz w:val="16"/>
              </w:rPr>
            </w:pPr>
          </w:p>
        </w:tc>
      </w:tr>
      <w:tr w:rsidR="005216C2" w14:paraId="20106B53" w14:textId="77777777" w:rsidTr="004766A4">
        <w:tc>
          <w:tcPr>
            <w:tcW w:w="0" w:type="auto"/>
          </w:tcPr>
          <w:p w14:paraId="4FC14CF0" w14:textId="77777777" w:rsidR="005216C2" w:rsidRPr="004F0DCA" w:rsidRDefault="005216C2" w:rsidP="004766A4">
            <w:pPr>
              <w:pStyle w:val="TAL"/>
              <w:rPr>
                <w:sz w:val="16"/>
              </w:rPr>
            </w:pPr>
            <w:r>
              <w:rPr>
                <w:sz w:val="16"/>
              </w:rPr>
              <w:t>CP-223152</w:t>
            </w:r>
          </w:p>
        </w:tc>
        <w:tc>
          <w:tcPr>
            <w:tcW w:w="0" w:type="auto"/>
          </w:tcPr>
          <w:p w14:paraId="45B16B74" w14:textId="77777777" w:rsidR="005216C2" w:rsidRPr="004F0DCA" w:rsidRDefault="005216C2" w:rsidP="004766A4">
            <w:pPr>
              <w:pStyle w:val="TAL"/>
              <w:rPr>
                <w:sz w:val="16"/>
              </w:rPr>
            </w:pPr>
            <w:r>
              <w:rPr>
                <w:sz w:val="16"/>
              </w:rPr>
              <w:t>CR pack on eMONASTERY2</w:t>
            </w:r>
          </w:p>
        </w:tc>
        <w:tc>
          <w:tcPr>
            <w:tcW w:w="0" w:type="auto"/>
          </w:tcPr>
          <w:p w14:paraId="427419EE" w14:textId="77777777" w:rsidR="005216C2" w:rsidRPr="004F0DCA" w:rsidRDefault="005216C2" w:rsidP="004766A4">
            <w:pPr>
              <w:pStyle w:val="TAL"/>
              <w:rPr>
                <w:sz w:val="16"/>
              </w:rPr>
            </w:pPr>
            <w:r>
              <w:rPr>
                <w:sz w:val="16"/>
              </w:rPr>
              <w:t>CT1</w:t>
            </w:r>
          </w:p>
        </w:tc>
        <w:tc>
          <w:tcPr>
            <w:tcW w:w="0" w:type="auto"/>
          </w:tcPr>
          <w:p w14:paraId="7B13A2AA" w14:textId="77777777" w:rsidR="005216C2" w:rsidRPr="004F0DCA" w:rsidRDefault="005216C2" w:rsidP="004766A4">
            <w:pPr>
              <w:pStyle w:val="TAL"/>
              <w:rPr>
                <w:sz w:val="16"/>
              </w:rPr>
            </w:pPr>
            <w:r>
              <w:rPr>
                <w:sz w:val="16"/>
              </w:rPr>
              <w:t>approved</w:t>
            </w:r>
          </w:p>
        </w:tc>
        <w:tc>
          <w:tcPr>
            <w:tcW w:w="0" w:type="auto"/>
          </w:tcPr>
          <w:p w14:paraId="3B54407B" w14:textId="77777777" w:rsidR="005216C2" w:rsidRPr="004F0DCA" w:rsidRDefault="005216C2" w:rsidP="004766A4">
            <w:pPr>
              <w:pStyle w:val="TAL"/>
              <w:rPr>
                <w:sz w:val="16"/>
              </w:rPr>
            </w:pPr>
          </w:p>
        </w:tc>
        <w:tc>
          <w:tcPr>
            <w:tcW w:w="0" w:type="auto"/>
          </w:tcPr>
          <w:p w14:paraId="2A3A77BE" w14:textId="77777777" w:rsidR="005216C2" w:rsidRPr="004F0DCA" w:rsidRDefault="005216C2" w:rsidP="004766A4">
            <w:pPr>
              <w:pStyle w:val="TAL"/>
              <w:rPr>
                <w:sz w:val="16"/>
              </w:rPr>
            </w:pPr>
          </w:p>
        </w:tc>
      </w:tr>
      <w:tr w:rsidR="005216C2" w14:paraId="3F589DFC" w14:textId="77777777" w:rsidTr="004766A4">
        <w:tc>
          <w:tcPr>
            <w:tcW w:w="0" w:type="auto"/>
          </w:tcPr>
          <w:p w14:paraId="30F20494" w14:textId="77777777" w:rsidR="005216C2" w:rsidRPr="004F0DCA" w:rsidRDefault="005216C2" w:rsidP="004766A4">
            <w:pPr>
              <w:pStyle w:val="TAL"/>
              <w:rPr>
                <w:sz w:val="16"/>
              </w:rPr>
            </w:pPr>
            <w:r>
              <w:rPr>
                <w:sz w:val="16"/>
              </w:rPr>
              <w:lastRenderedPageBreak/>
              <w:t>CP-223153</w:t>
            </w:r>
          </w:p>
        </w:tc>
        <w:tc>
          <w:tcPr>
            <w:tcW w:w="0" w:type="auto"/>
          </w:tcPr>
          <w:p w14:paraId="4FA668CC"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3E0F3B71" w14:textId="77777777" w:rsidR="005216C2" w:rsidRPr="004F0DCA" w:rsidRDefault="005216C2" w:rsidP="004766A4">
            <w:pPr>
              <w:pStyle w:val="TAL"/>
              <w:rPr>
                <w:sz w:val="16"/>
              </w:rPr>
            </w:pPr>
            <w:r>
              <w:rPr>
                <w:sz w:val="16"/>
              </w:rPr>
              <w:t>THALES, Keysight Technologies UK Ltd., Qualcomm Technologies</w:t>
            </w:r>
          </w:p>
        </w:tc>
        <w:tc>
          <w:tcPr>
            <w:tcW w:w="0" w:type="auto"/>
          </w:tcPr>
          <w:p w14:paraId="69683604" w14:textId="77777777" w:rsidR="005216C2" w:rsidRPr="004F0DCA" w:rsidRDefault="005216C2" w:rsidP="004766A4">
            <w:pPr>
              <w:pStyle w:val="TAL"/>
              <w:rPr>
                <w:sz w:val="16"/>
              </w:rPr>
            </w:pPr>
            <w:r>
              <w:rPr>
                <w:sz w:val="16"/>
              </w:rPr>
              <w:t>revised</w:t>
            </w:r>
          </w:p>
        </w:tc>
        <w:tc>
          <w:tcPr>
            <w:tcW w:w="0" w:type="auto"/>
          </w:tcPr>
          <w:p w14:paraId="5DED1ABB" w14:textId="77777777" w:rsidR="005216C2" w:rsidRPr="004F0DCA" w:rsidRDefault="005216C2" w:rsidP="004766A4">
            <w:pPr>
              <w:pStyle w:val="TAL"/>
              <w:rPr>
                <w:sz w:val="16"/>
              </w:rPr>
            </w:pPr>
            <w:r>
              <w:rPr>
                <w:sz w:val="16"/>
              </w:rPr>
              <w:t>C6-220702</w:t>
            </w:r>
          </w:p>
        </w:tc>
        <w:tc>
          <w:tcPr>
            <w:tcW w:w="0" w:type="auto"/>
          </w:tcPr>
          <w:p w14:paraId="6C276B9F" w14:textId="77777777" w:rsidR="005216C2" w:rsidRPr="004F0DCA" w:rsidRDefault="005216C2" w:rsidP="004766A4">
            <w:pPr>
              <w:pStyle w:val="TAL"/>
              <w:rPr>
                <w:sz w:val="16"/>
              </w:rPr>
            </w:pPr>
            <w:r>
              <w:rPr>
                <w:sz w:val="16"/>
              </w:rPr>
              <w:t>CP-223260</w:t>
            </w:r>
          </w:p>
        </w:tc>
      </w:tr>
      <w:tr w:rsidR="005216C2" w14:paraId="57E0B25A" w14:textId="77777777" w:rsidTr="004766A4">
        <w:tc>
          <w:tcPr>
            <w:tcW w:w="0" w:type="auto"/>
          </w:tcPr>
          <w:p w14:paraId="45B1A3B0" w14:textId="77777777" w:rsidR="005216C2" w:rsidRPr="004F0DCA" w:rsidRDefault="005216C2" w:rsidP="004766A4">
            <w:pPr>
              <w:pStyle w:val="TAL"/>
              <w:rPr>
                <w:sz w:val="16"/>
              </w:rPr>
            </w:pPr>
            <w:r>
              <w:rPr>
                <w:sz w:val="16"/>
              </w:rPr>
              <w:t>CP-223154</w:t>
            </w:r>
          </w:p>
        </w:tc>
        <w:tc>
          <w:tcPr>
            <w:tcW w:w="0" w:type="auto"/>
          </w:tcPr>
          <w:p w14:paraId="4AE17A4B" w14:textId="77777777" w:rsidR="005216C2" w:rsidRPr="004F0DCA" w:rsidRDefault="005216C2" w:rsidP="004766A4">
            <w:pPr>
              <w:pStyle w:val="TAL"/>
              <w:rPr>
                <w:sz w:val="16"/>
              </w:rPr>
            </w:pPr>
            <w:r>
              <w:rPr>
                <w:sz w:val="16"/>
              </w:rPr>
              <w:t>CR pack on EDGEAPP</w:t>
            </w:r>
          </w:p>
        </w:tc>
        <w:tc>
          <w:tcPr>
            <w:tcW w:w="0" w:type="auto"/>
          </w:tcPr>
          <w:p w14:paraId="471D638A" w14:textId="77777777" w:rsidR="005216C2" w:rsidRPr="004F0DCA" w:rsidRDefault="005216C2" w:rsidP="004766A4">
            <w:pPr>
              <w:pStyle w:val="TAL"/>
              <w:rPr>
                <w:sz w:val="16"/>
              </w:rPr>
            </w:pPr>
            <w:r>
              <w:rPr>
                <w:sz w:val="16"/>
              </w:rPr>
              <w:t>CT1</w:t>
            </w:r>
          </w:p>
        </w:tc>
        <w:tc>
          <w:tcPr>
            <w:tcW w:w="0" w:type="auto"/>
          </w:tcPr>
          <w:p w14:paraId="4D808C3C" w14:textId="77777777" w:rsidR="005216C2" w:rsidRPr="004F0DCA" w:rsidRDefault="005216C2" w:rsidP="004766A4">
            <w:pPr>
              <w:pStyle w:val="TAL"/>
              <w:rPr>
                <w:sz w:val="16"/>
              </w:rPr>
            </w:pPr>
            <w:r>
              <w:rPr>
                <w:sz w:val="16"/>
              </w:rPr>
              <w:t>approved</w:t>
            </w:r>
          </w:p>
        </w:tc>
        <w:tc>
          <w:tcPr>
            <w:tcW w:w="0" w:type="auto"/>
          </w:tcPr>
          <w:p w14:paraId="5790B13D" w14:textId="77777777" w:rsidR="005216C2" w:rsidRPr="004F0DCA" w:rsidRDefault="005216C2" w:rsidP="004766A4">
            <w:pPr>
              <w:pStyle w:val="TAL"/>
              <w:rPr>
                <w:sz w:val="16"/>
              </w:rPr>
            </w:pPr>
          </w:p>
        </w:tc>
        <w:tc>
          <w:tcPr>
            <w:tcW w:w="0" w:type="auto"/>
          </w:tcPr>
          <w:p w14:paraId="64EC4A06" w14:textId="77777777" w:rsidR="005216C2" w:rsidRPr="004F0DCA" w:rsidRDefault="005216C2" w:rsidP="004766A4">
            <w:pPr>
              <w:pStyle w:val="TAL"/>
              <w:rPr>
                <w:sz w:val="16"/>
              </w:rPr>
            </w:pPr>
          </w:p>
        </w:tc>
      </w:tr>
      <w:tr w:rsidR="005216C2" w14:paraId="1C36440E" w14:textId="77777777" w:rsidTr="004766A4">
        <w:tc>
          <w:tcPr>
            <w:tcW w:w="0" w:type="auto"/>
          </w:tcPr>
          <w:p w14:paraId="62270F4B" w14:textId="77777777" w:rsidR="005216C2" w:rsidRPr="004F0DCA" w:rsidRDefault="005216C2" w:rsidP="004766A4">
            <w:pPr>
              <w:pStyle w:val="TAL"/>
              <w:rPr>
                <w:sz w:val="16"/>
              </w:rPr>
            </w:pPr>
            <w:r>
              <w:rPr>
                <w:sz w:val="16"/>
              </w:rPr>
              <w:t>CP-223155</w:t>
            </w:r>
          </w:p>
        </w:tc>
        <w:tc>
          <w:tcPr>
            <w:tcW w:w="0" w:type="auto"/>
          </w:tcPr>
          <w:p w14:paraId="0F829FF8" w14:textId="77777777" w:rsidR="005216C2" w:rsidRPr="004F0DCA" w:rsidRDefault="005216C2" w:rsidP="004766A4">
            <w:pPr>
              <w:pStyle w:val="TAL"/>
              <w:rPr>
                <w:sz w:val="16"/>
              </w:rPr>
            </w:pPr>
            <w:r>
              <w:rPr>
                <w:sz w:val="16"/>
              </w:rPr>
              <w:t>CR pack on eCPSOR_CON</w:t>
            </w:r>
          </w:p>
        </w:tc>
        <w:tc>
          <w:tcPr>
            <w:tcW w:w="0" w:type="auto"/>
          </w:tcPr>
          <w:p w14:paraId="213F99E7" w14:textId="77777777" w:rsidR="005216C2" w:rsidRPr="004F0DCA" w:rsidRDefault="005216C2" w:rsidP="004766A4">
            <w:pPr>
              <w:pStyle w:val="TAL"/>
              <w:rPr>
                <w:sz w:val="16"/>
              </w:rPr>
            </w:pPr>
            <w:r>
              <w:rPr>
                <w:sz w:val="16"/>
              </w:rPr>
              <w:t>CT1</w:t>
            </w:r>
          </w:p>
        </w:tc>
        <w:tc>
          <w:tcPr>
            <w:tcW w:w="0" w:type="auto"/>
          </w:tcPr>
          <w:p w14:paraId="1FFFFE39" w14:textId="77777777" w:rsidR="005216C2" w:rsidRPr="004F0DCA" w:rsidRDefault="005216C2" w:rsidP="004766A4">
            <w:pPr>
              <w:pStyle w:val="TAL"/>
              <w:rPr>
                <w:sz w:val="16"/>
              </w:rPr>
            </w:pPr>
            <w:r>
              <w:rPr>
                <w:sz w:val="16"/>
              </w:rPr>
              <w:t>not pursued</w:t>
            </w:r>
          </w:p>
        </w:tc>
        <w:tc>
          <w:tcPr>
            <w:tcW w:w="0" w:type="auto"/>
          </w:tcPr>
          <w:p w14:paraId="3AC8993D" w14:textId="77777777" w:rsidR="005216C2" w:rsidRPr="004F0DCA" w:rsidRDefault="005216C2" w:rsidP="004766A4">
            <w:pPr>
              <w:pStyle w:val="TAL"/>
              <w:rPr>
                <w:sz w:val="16"/>
              </w:rPr>
            </w:pPr>
          </w:p>
        </w:tc>
        <w:tc>
          <w:tcPr>
            <w:tcW w:w="0" w:type="auto"/>
          </w:tcPr>
          <w:p w14:paraId="3CAB8C68" w14:textId="77777777" w:rsidR="005216C2" w:rsidRPr="004F0DCA" w:rsidRDefault="005216C2" w:rsidP="004766A4">
            <w:pPr>
              <w:pStyle w:val="TAL"/>
              <w:rPr>
                <w:sz w:val="16"/>
              </w:rPr>
            </w:pPr>
          </w:p>
        </w:tc>
      </w:tr>
      <w:tr w:rsidR="005216C2" w14:paraId="150B3938" w14:textId="77777777" w:rsidTr="004766A4">
        <w:tc>
          <w:tcPr>
            <w:tcW w:w="0" w:type="auto"/>
          </w:tcPr>
          <w:p w14:paraId="68DD917E" w14:textId="77777777" w:rsidR="005216C2" w:rsidRPr="004F0DCA" w:rsidRDefault="005216C2" w:rsidP="004766A4">
            <w:pPr>
              <w:pStyle w:val="TAL"/>
              <w:rPr>
                <w:sz w:val="16"/>
              </w:rPr>
            </w:pPr>
            <w:r>
              <w:rPr>
                <w:sz w:val="16"/>
              </w:rPr>
              <w:t>CP-223156</w:t>
            </w:r>
          </w:p>
        </w:tc>
        <w:tc>
          <w:tcPr>
            <w:tcW w:w="0" w:type="auto"/>
          </w:tcPr>
          <w:p w14:paraId="172388C2" w14:textId="77777777" w:rsidR="005216C2" w:rsidRPr="004F0DCA" w:rsidRDefault="005216C2" w:rsidP="004766A4">
            <w:pPr>
              <w:pStyle w:val="TAL"/>
              <w:rPr>
                <w:sz w:val="16"/>
              </w:rPr>
            </w:pPr>
            <w:r>
              <w:rPr>
                <w:sz w:val="16"/>
              </w:rPr>
              <w:t>CR pack on 5GProtoc18-non3GPP</w:t>
            </w:r>
          </w:p>
        </w:tc>
        <w:tc>
          <w:tcPr>
            <w:tcW w:w="0" w:type="auto"/>
          </w:tcPr>
          <w:p w14:paraId="4942493A" w14:textId="77777777" w:rsidR="005216C2" w:rsidRPr="004F0DCA" w:rsidRDefault="005216C2" w:rsidP="004766A4">
            <w:pPr>
              <w:pStyle w:val="TAL"/>
              <w:rPr>
                <w:sz w:val="16"/>
              </w:rPr>
            </w:pPr>
            <w:r>
              <w:rPr>
                <w:sz w:val="16"/>
              </w:rPr>
              <w:t>CT1</w:t>
            </w:r>
          </w:p>
        </w:tc>
        <w:tc>
          <w:tcPr>
            <w:tcW w:w="0" w:type="auto"/>
          </w:tcPr>
          <w:p w14:paraId="0F000C3E" w14:textId="77777777" w:rsidR="005216C2" w:rsidRPr="004F0DCA" w:rsidRDefault="005216C2" w:rsidP="004766A4">
            <w:pPr>
              <w:pStyle w:val="TAL"/>
              <w:rPr>
                <w:sz w:val="16"/>
              </w:rPr>
            </w:pPr>
            <w:r>
              <w:rPr>
                <w:sz w:val="16"/>
              </w:rPr>
              <w:t>approved</w:t>
            </w:r>
          </w:p>
        </w:tc>
        <w:tc>
          <w:tcPr>
            <w:tcW w:w="0" w:type="auto"/>
          </w:tcPr>
          <w:p w14:paraId="0FE255A8" w14:textId="77777777" w:rsidR="005216C2" w:rsidRPr="004F0DCA" w:rsidRDefault="005216C2" w:rsidP="004766A4">
            <w:pPr>
              <w:pStyle w:val="TAL"/>
              <w:rPr>
                <w:sz w:val="16"/>
              </w:rPr>
            </w:pPr>
          </w:p>
        </w:tc>
        <w:tc>
          <w:tcPr>
            <w:tcW w:w="0" w:type="auto"/>
          </w:tcPr>
          <w:p w14:paraId="78FCCB2B" w14:textId="77777777" w:rsidR="005216C2" w:rsidRPr="004F0DCA" w:rsidRDefault="005216C2" w:rsidP="004766A4">
            <w:pPr>
              <w:pStyle w:val="TAL"/>
              <w:rPr>
                <w:sz w:val="16"/>
              </w:rPr>
            </w:pPr>
          </w:p>
        </w:tc>
      </w:tr>
      <w:tr w:rsidR="005216C2" w14:paraId="0E5CB343" w14:textId="77777777" w:rsidTr="004766A4">
        <w:tc>
          <w:tcPr>
            <w:tcW w:w="0" w:type="auto"/>
          </w:tcPr>
          <w:p w14:paraId="6A9ED1EA" w14:textId="77777777" w:rsidR="005216C2" w:rsidRPr="004F0DCA" w:rsidRDefault="005216C2" w:rsidP="004766A4">
            <w:pPr>
              <w:pStyle w:val="TAL"/>
              <w:rPr>
                <w:sz w:val="16"/>
              </w:rPr>
            </w:pPr>
            <w:r>
              <w:rPr>
                <w:sz w:val="16"/>
              </w:rPr>
              <w:t>CP-223157</w:t>
            </w:r>
          </w:p>
        </w:tc>
        <w:tc>
          <w:tcPr>
            <w:tcW w:w="0" w:type="auto"/>
          </w:tcPr>
          <w:p w14:paraId="69E7DD2A" w14:textId="77777777" w:rsidR="005216C2" w:rsidRPr="004F0DCA" w:rsidRDefault="005216C2" w:rsidP="004766A4">
            <w:pPr>
              <w:pStyle w:val="TAL"/>
              <w:rPr>
                <w:sz w:val="16"/>
              </w:rPr>
            </w:pPr>
            <w:r>
              <w:rPr>
                <w:sz w:val="16"/>
              </w:rPr>
              <w:t>CR pack on 5GProtoc18 #1</w:t>
            </w:r>
          </w:p>
        </w:tc>
        <w:tc>
          <w:tcPr>
            <w:tcW w:w="0" w:type="auto"/>
          </w:tcPr>
          <w:p w14:paraId="7F1C8851" w14:textId="77777777" w:rsidR="005216C2" w:rsidRPr="004F0DCA" w:rsidRDefault="005216C2" w:rsidP="004766A4">
            <w:pPr>
              <w:pStyle w:val="TAL"/>
              <w:rPr>
                <w:sz w:val="16"/>
              </w:rPr>
            </w:pPr>
            <w:r>
              <w:rPr>
                <w:sz w:val="16"/>
              </w:rPr>
              <w:t>CT1</w:t>
            </w:r>
          </w:p>
        </w:tc>
        <w:tc>
          <w:tcPr>
            <w:tcW w:w="0" w:type="auto"/>
          </w:tcPr>
          <w:p w14:paraId="04A6997E" w14:textId="77777777" w:rsidR="005216C2" w:rsidRPr="004F0DCA" w:rsidRDefault="005216C2" w:rsidP="004766A4">
            <w:pPr>
              <w:pStyle w:val="TAL"/>
              <w:rPr>
                <w:sz w:val="16"/>
              </w:rPr>
            </w:pPr>
            <w:r>
              <w:rPr>
                <w:sz w:val="16"/>
              </w:rPr>
              <w:t>approved</w:t>
            </w:r>
          </w:p>
        </w:tc>
        <w:tc>
          <w:tcPr>
            <w:tcW w:w="0" w:type="auto"/>
          </w:tcPr>
          <w:p w14:paraId="065B393D" w14:textId="77777777" w:rsidR="005216C2" w:rsidRPr="004F0DCA" w:rsidRDefault="005216C2" w:rsidP="004766A4">
            <w:pPr>
              <w:pStyle w:val="TAL"/>
              <w:rPr>
                <w:sz w:val="16"/>
              </w:rPr>
            </w:pPr>
          </w:p>
        </w:tc>
        <w:tc>
          <w:tcPr>
            <w:tcW w:w="0" w:type="auto"/>
          </w:tcPr>
          <w:p w14:paraId="74AF910E" w14:textId="77777777" w:rsidR="005216C2" w:rsidRPr="004F0DCA" w:rsidRDefault="005216C2" w:rsidP="004766A4">
            <w:pPr>
              <w:pStyle w:val="TAL"/>
              <w:rPr>
                <w:sz w:val="16"/>
              </w:rPr>
            </w:pPr>
          </w:p>
        </w:tc>
      </w:tr>
      <w:tr w:rsidR="005216C2" w14:paraId="29475509" w14:textId="77777777" w:rsidTr="004766A4">
        <w:tc>
          <w:tcPr>
            <w:tcW w:w="0" w:type="auto"/>
          </w:tcPr>
          <w:p w14:paraId="1555B77B" w14:textId="77777777" w:rsidR="005216C2" w:rsidRPr="004F0DCA" w:rsidRDefault="005216C2" w:rsidP="004766A4">
            <w:pPr>
              <w:pStyle w:val="TAL"/>
              <w:rPr>
                <w:sz w:val="16"/>
              </w:rPr>
            </w:pPr>
            <w:r>
              <w:rPr>
                <w:sz w:val="16"/>
              </w:rPr>
              <w:t>CP-223158</w:t>
            </w:r>
          </w:p>
        </w:tc>
        <w:tc>
          <w:tcPr>
            <w:tcW w:w="0" w:type="auto"/>
          </w:tcPr>
          <w:p w14:paraId="146CAE9F" w14:textId="77777777" w:rsidR="005216C2" w:rsidRPr="004F0DCA" w:rsidRDefault="005216C2" w:rsidP="004766A4">
            <w:pPr>
              <w:pStyle w:val="TAL"/>
              <w:rPr>
                <w:sz w:val="16"/>
              </w:rPr>
            </w:pPr>
            <w:r>
              <w:rPr>
                <w:sz w:val="16"/>
              </w:rPr>
              <w:t>CR pack on 5GProtoc18 #2</w:t>
            </w:r>
          </w:p>
        </w:tc>
        <w:tc>
          <w:tcPr>
            <w:tcW w:w="0" w:type="auto"/>
          </w:tcPr>
          <w:p w14:paraId="2873C16F" w14:textId="77777777" w:rsidR="005216C2" w:rsidRPr="004F0DCA" w:rsidRDefault="005216C2" w:rsidP="004766A4">
            <w:pPr>
              <w:pStyle w:val="TAL"/>
              <w:rPr>
                <w:sz w:val="16"/>
              </w:rPr>
            </w:pPr>
            <w:r>
              <w:rPr>
                <w:sz w:val="16"/>
              </w:rPr>
              <w:t>CT1</w:t>
            </w:r>
          </w:p>
        </w:tc>
        <w:tc>
          <w:tcPr>
            <w:tcW w:w="0" w:type="auto"/>
          </w:tcPr>
          <w:p w14:paraId="7BD09796" w14:textId="77777777" w:rsidR="005216C2" w:rsidRPr="004F0DCA" w:rsidRDefault="005216C2" w:rsidP="004766A4">
            <w:pPr>
              <w:pStyle w:val="TAL"/>
              <w:rPr>
                <w:sz w:val="16"/>
              </w:rPr>
            </w:pPr>
            <w:r>
              <w:rPr>
                <w:sz w:val="16"/>
              </w:rPr>
              <w:t>not pursued</w:t>
            </w:r>
          </w:p>
        </w:tc>
        <w:tc>
          <w:tcPr>
            <w:tcW w:w="0" w:type="auto"/>
          </w:tcPr>
          <w:p w14:paraId="0C5454A6" w14:textId="77777777" w:rsidR="005216C2" w:rsidRPr="004F0DCA" w:rsidRDefault="005216C2" w:rsidP="004766A4">
            <w:pPr>
              <w:pStyle w:val="TAL"/>
              <w:rPr>
                <w:sz w:val="16"/>
              </w:rPr>
            </w:pPr>
          </w:p>
        </w:tc>
        <w:tc>
          <w:tcPr>
            <w:tcW w:w="0" w:type="auto"/>
          </w:tcPr>
          <w:p w14:paraId="1A402139" w14:textId="77777777" w:rsidR="005216C2" w:rsidRPr="004F0DCA" w:rsidRDefault="005216C2" w:rsidP="004766A4">
            <w:pPr>
              <w:pStyle w:val="TAL"/>
              <w:rPr>
                <w:sz w:val="16"/>
              </w:rPr>
            </w:pPr>
          </w:p>
        </w:tc>
      </w:tr>
      <w:tr w:rsidR="005216C2" w14:paraId="7EAB93BA" w14:textId="77777777" w:rsidTr="004766A4">
        <w:tc>
          <w:tcPr>
            <w:tcW w:w="0" w:type="auto"/>
          </w:tcPr>
          <w:p w14:paraId="3095FF21" w14:textId="77777777" w:rsidR="005216C2" w:rsidRPr="004F0DCA" w:rsidRDefault="005216C2" w:rsidP="004766A4">
            <w:pPr>
              <w:pStyle w:val="TAL"/>
              <w:rPr>
                <w:sz w:val="16"/>
              </w:rPr>
            </w:pPr>
            <w:r>
              <w:rPr>
                <w:sz w:val="16"/>
              </w:rPr>
              <w:t>CP-223159</w:t>
            </w:r>
          </w:p>
        </w:tc>
        <w:tc>
          <w:tcPr>
            <w:tcW w:w="0" w:type="auto"/>
          </w:tcPr>
          <w:p w14:paraId="05696C0F" w14:textId="77777777" w:rsidR="005216C2" w:rsidRPr="004F0DCA" w:rsidRDefault="005216C2" w:rsidP="004766A4">
            <w:pPr>
              <w:pStyle w:val="TAL"/>
              <w:rPr>
                <w:sz w:val="16"/>
              </w:rPr>
            </w:pPr>
            <w:r>
              <w:rPr>
                <w:sz w:val="16"/>
              </w:rPr>
              <w:t>CR pack on 5GProtoc18 #3</w:t>
            </w:r>
          </w:p>
        </w:tc>
        <w:tc>
          <w:tcPr>
            <w:tcW w:w="0" w:type="auto"/>
          </w:tcPr>
          <w:p w14:paraId="38633179" w14:textId="77777777" w:rsidR="005216C2" w:rsidRPr="004F0DCA" w:rsidRDefault="005216C2" w:rsidP="004766A4">
            <w:pPr>
              <w:pStyle w:val="TAL"/>
              <w:rPr>
                <w:sz w:val="16"/>
              </w:rPr>
            </w:pPr>
            <w:r>
              <w:rPr>
                <w:sz w:val="16"/>
              </w:rPr>
              <w:t>CT1</w:t>
            </w:r>
          </w:p>
        </w:tc>
        <w:tc>
          <w:tcPr>
            <w:tcW w:w="0" w:type="auto"/>
          </w:tcPr>
          <w:p w14:paraId="506DC75F" w14:textId="77777777" w:rsidR="005216C2" w:rsidRPr="004F0DCA" w:rsidRDefault="005216C2" w:rsidP="004766A4">
            <w:pPr>
              <w:pStyle w:val="TAL"/>
              <w:rPr>
                <w:sz w:val="16"/>
              </w:rPr>
            </w:pPr>
            <w:r>
              <w:rPr>
                <w:sz w:val="16"/>
              </w:rPr>
              <w:t>partially approved</w:t>
            </w:r>
          </w:p>
        </w:tc>
        <w:tc>
          <w:tcPr>
            <w:tcW w:w="0" w:type="auto"/>
          </w:tcPr>
          <w:p w14:paraId="1E866E3E" w14:textId="77777777" w:rsidR="005216C2" w:rsidRPr="004F0DCA" w:rsidRDefault="005216C2" w:rsidP="004766A4">
            <w:pPr>
              <w:pStyle w:val="TAL"/>
              <w:rPr>
                <w:sz w:val="16"/>
              </w:rPr>
            </w:pPr>
          </w:p>
        </w:tc>
        <w:tc>
          <w:tcPr>
            <w:tcW w:w="0" w:type="auto"/>
          </w:tcPr>
          <w:p w14:paraId="263FF520" w14:textId="77777777" w:rsidR="005216C2" w:rsidRPr="004F0DCA" w:rsidRDefault="005216C2" w:rsidP="004766A4">
            <w:pPr>
              <w:pStyle w:val="TAL"/>
              <w:rPr>
                <w:sz w:val="16"/>
              </w:rPr>
            </w:pPr>
          </w:p>
        </w:tc>
      </w:tr>
      <w:tr w:rsidR="005216C2" w14:paraId="21DB1949" w14:textId="77777777" w:rsidTr="004766A4">
        <w:tc>
          <w:tcPr>
            <w:tcW w:w="0" w:type="auto"/>
          </w:tcPr>
          <w:p w14:paraId="174F553D" w14:textId="77777777" w:rsidR="005216C2" w:rsidRPr="004F0DCA" w:rsidRDefault="005216C2" w:rsidP="004766A4">
            <w:pPr>
              <w:pStyle w:val="TAL"/>
              <w:rPr>
                <w:sz w:val="16"/>
              </w:rPr>
            </w:pPr>
            <w:r>
              <w:rPr>
                <w:sz w:val="16"/>
              </w:rPr>
              <w:t>CP-223160</w:t>
            </w:r>
          </w:p>
        </w:tc>
        <w:tc>
          <w:tcPr>
            <w:tcW w:w="0" w:type="auto"/>
          </w:tcPr>
          <w:p w14:paraId="5985B2A4" w14:textId="77777777" w:rsidR="005216C2" w:rsidRPr="004F0DCA" w:rsidRDefault="005216C2" w:rsidP="004766A4">
            <w:pPr>
              <w:pStyle w:val="TAL"/>
              <w:rPr>
                <w:sz w:val="16"/>
              </w:rPr>
            </w:pPr>
            <w:r>
              <w:rPr>
                <w:sz w:val="16"/>
              </w:rPr>
              <w:t>CR pack on 5GProtoc18 #4</w:t>
            </w:r>
          </w:p>
        </w:tc>
        <w:tc>
          <w:tcPr>
            <w:tcW w:w="0" w:type="auto"/>
          </w:tcPr>
          <w:p w14:paraId="7923213B" w14:textId="77777777" w:rsidR="005216C2" w:rsidRPr="004F0DCA" w:rsidRDefault="005216C2" w:rsidP="004766A4">
            <w:pPr>
              <w:pStyle w:val="TAL"/>
              <w:rPr>
                <w:sz w:val="16"/>
              </w:rPr>
            </w:pPr>
            <w:r>
              <w:rPr>
                <w:sz w:val="16"/>
              </w:rPr>
              <w:t>CT1</w:t>
            </w:r>
          </w:p>
        </w:tc>
        <w:tc>
          <w:tcPr>
            <w:tcW w:w="0" w:type="auto"/>
          </w:tcPr>
          <w:p w14:paraId="53BEC49A" w14:textId="77777777" w:rsidR="005216C2" w:rsidRPr="004F0DCA" w:rsidRDefault="005216C2" w:rsidP="004766A4">
            <w:pPr>
              <w:pStyle w:val="TAL"/>
              <w:rPr>
                <w:sz w:val="16"/>
              </w:rPr>
            </w:pPr>
            <w:r>
              <w:rPr>
                <w:sz w:val="16"/>
              </w:rPr>
              <w:t>approved</w:t>
            </w:r>
          </w:p>
        </w:tc>
        <w:tc>
          <w:tcPr>
            <w:tcW w:w="0" w:type="auto"/>
          </w:tcPr>
          <w:p w14:paraId="58891EA3" w14:textId="77777777" w:rsidR="005216C2" w:rsidRPr="004F0DCA" w:rsidRDefault="005216C2" w:rsidP="004766A4">
            <w:pPr>
              <w:pStyle w:val="TAL"/>
              <w:rPr>
                <w:sz w:val="16"/>
              </w:rPr>
            </w:pPr>
          </w:p>
        </w:tc>
        <w:tc>
          <w:tcPr>
            <w:tcW w:w="0" w:type="auto"/>
          </w:tcPr>
          <w:p w14:paraId="1F693320" w14:textId="77777777" w:rsidR="005216C2" w:rsidRPr="004F0DCA" w:rsidRDefault="005216C2" w:rsidP="004766A4">
            <w:pPr>
              <w:pStyle w:val="TAL"/>
              <w:rPr>
                <w:sz w:val="16"/>
              </w:rPr>
            </w:pPr>
          </w:p>
        </w:tc>
      </w:tr>
      <w:tr w:rsidR="005216C2" w14:paraId="0863C76E" w14:textId="77777777" w:rsidTr="004766A4">
        <w:tc>
          <w:tcPr>
            <w:tcW w:w="0" w:type="auto"/>
          </w:tcPr>
          <w:p w14:paraId="6D65C402" w14:textId="77777777" w:rsidR="005216C2" w:rsidRPr="004F0DCA" w:rsidRDefault="005216C2" w:rsidP="004766A4">
            <w:pPr>
              <w:pStyle w:val="TAL"/>
              <w:rPr>
                <w:sz w:val="16"/>
              </w:rPr>
            </w:pPr>
            <w:r>
              <w:rPr>
                <w:sz w:val="16"/>
              </w:rPr>
              <w:t>CP-223161</w:t>
            </w:r>
          </w:p>
        </w:tc>
        <w:tc>
          <w:tcPr>
            <w:tcW w:w="0" w:type="auto"/>
          </w:tcPr>
          <w:p w14:paraId="741D6D4B" w14:textId="77777777" w:rsidR="005216C2" w:rsidRPr="004F0DCA" w:rsidRDefault="005216C2" w:rsidP="004766A4">
            <w:pPr>
              <w:pStyle w:val="TAL"/>
              <w:rPr>
                <w:sz w:val="16"/>
              </w:rPr>
            </w:pPr>
            <w:r>
              <w:rPr>
                <w:sz w:val="16"/>
              </w:rPr>
              <w:t>CR pack on 5G_eLCS</w:t>
            </w:r>
          </w:p>
        </w:tc>
        <w:tc>
          <w:tcPr>
            <w:tcW w:w="0" w:type="auto"/>
          </w:tcPr>
          <w:p w14:paraId="27F6DE18" w14:textId="77777777" w:rsidR="005216C2" w:rsidRPr="004F0DCA" w:rsidRDefault="005216C2" w:rsidP="004766A4">
            <w:pPr>
              <w:pStyle w:val="TAL"/>
              <w:rPr>
                <w:sz w:val="16"/>
              </w:rPr>
            </w:pPr>
            <w:r>
              <w:rPr>
                <w:sz w:val="16"/>
              </w:rPr>
              <w:t>CT3</w:t>
            </w:r>
          </w:p>
        </w:tc>
        <w:tc>
          <w:tcPr>
            <w:tcW w:w="0" w:type="auto"/>
          </w:tcPr>
          <w:p w14:paraId="44B2FE55" w14:textId="77777777" w:rsidR="005216C2" w:rsidRPr="004F0DCA" w:rsidRDefault="005216C2" w:rsidP="004766A4">
            <w:pPr>
              <w:pStyle w:val="TAL"/>
              <w:rPr>
                <w:sz w:val="16"/>
              </w:rPr>
            </w:pPr>
            <w:r>
              <w:rPr>
                <w:sz w:val="16"/>
              </w:rPr>
              <w:t>approved</w:t>
            </w:r>
          </w:p>
        </w:tc>
        <w:tc>
          <w:tcPr>
            <w:tcW w:w="0" w:type="auto"/>
          </w:tcPr>
          <w:p w14:paraId="21D3E4E3" w14:textId="77777777" w:rsidR="005216C2" w:rsidRPr="004F0DCA" w:rsidRDefault="005216C2" w:rsidP="004766A4">
            <w:pPr>
              <w:pStyle w:val="TAL"/>
              <w:rPr>
                <w:sz w:val="16"/>
              </w:rPr>
            </w:pPr>
          </w:p>
        </w:tc>
        <w:tc>
          <w:tcPr>
            <w:tcW w:w="0" w:type="auto"/>
          </w:tcPr>
          <w:p w14:paraId="5900A26B" w14:textId="77777777" w:rsidR="005216C2" w:rsidRPr="004F0DCA" w:rsidRDefault="005216C2" w:rsidP="004766A4">
            <w:pPr>
              <w:pStyle w:val="TAL"/>
              <w:rPr>
                <w:sz w:val="16"/>
              </w:rPr>
            </w:pPr>
          </w:p>
        </w:tc>
      </w:tr>
      <w:tr w:rsidR="005216C2" w14:paraId="2831B39D" w14:textId="77777777" w:rsidTr="004766A4">
        <w:tc>
          <w:tcPr>
            <w:tcW w:w="0" w:type="auto"/>
          </w:tcPr>
          <w:p w14:paraId="76E6714B" w14:textId="77777777" w:rsidR="005216C2" w:rsidRPr="004F0DCA" w:rsidRDefault="005216C2" w:rsidP="004766A4">
            <w:pPr>
              <w:pStyle w:val="TAL"/>
              <w:rPr>
                <w:sz w:val="16"/>
              </w:rPr>
            </w:pPr>
            <w:r>
              <w:rPr>
                <w:sz w:val="16"/>
              </w:rPr>
              <w:t>CP-223162</w:t>
            </w:r>
          </w:p>
        </w:tc>
        <w:tc>
          <w:tcPr>
            <w:tcW w:w="0" w:type="auto"/>
          </w:tcPr>
          <w:p w14:paraId="01953C24" w14:textId="77777777" w:rsidR="005216C2" w:rsidRPr="004F0DCA" w:rsidRDefault="005216C2" w:rsidP="004766A4">
            <w:pPr>
              <w:pStyle w:val="TAL"/>
              <w:rPr>
                <w:sz w:val="16"/>
              </w:rPr>
            </w:pPr>
            <w:r>
              <w:rPr>
                <w:sz w:val="16"/>
              </w:rPr>
              <w:t>CR pack on 5G_ProSe</w:t>
            </w:r>
          </w:p>
        </w:tc>
        <w:tc>
          <w:tcPr>
            <w:tcW w:w="0" w:type="auto"/>
          </w:tcPr>
          <w:p w14:paraId="5530E826" w14:textId="77777777" w:rsidR="005216C2" w:rsidRPr="004F0DCA" w:rsidRDefault="005216C2" w:rsidP="004766A4">
            <w:pPr>
              <w:pStyle w:val="TAL"/>
              <w:rPr>
                <w:sz w:val="16"/>
              </w:rPr>
            </w:pPr>
            <w:r>
              <w:rPr>
                <w:sz w:val="16"/>
              </w:rPr>
              <w:t>CT3</w:t>
            </w:r>
          </w:p>
        </w:tc>
        <w:tc>
          <w:tcPr>
            <w:tcW w:w="0" w:type="auto"/>
          </w:tcPr>
          <w:p w14:paraId="5046E70D" w14:textId="77777777" w:rsidR="005216C2" w:rsidRPr="004F0DCA" w:rsidRDefault="005216C2" w:rsidP="004766A4">
            <w:pPr>
              <w:pStyle w:val="TAL"/>
              <w:rPr>
                <w:sz w:val="16"/>
              </w:rPr>
            </w:pPr>
            <w:r>
              <w:rPr>
                <w:sz w:val="16"/>
              </w:rPr>
              <w:t>approved</w:t>
            </w:r>
          </w:p>
        </w:tc>
        <w:tc>
          <w:tcPr>
            <w:tcW w:w="0" w:type="auto"/>
          </w:tcPr>
          <w:p w14:paraId="4B1ABC95" w14:textId="77777777" w:rsidR="005216C2" w:rsidRPr="004F0DCA" w:rsidRDefault="005216C2" w:rsidP="004766A4">
            <w:pPr>
              <w:pStyle w:val="TAL"/>
              <w:rPr>
                <w:sz w:val="16"/>
              </w:rPr>
            </w:pPr>
          </w:p>
        </w:tc>
        <w:tc>
          <w:tcPr>
            <w:tcW w:w="0" w:type="auto"/>
          </w:tcPr>
          <w:p w14:paraId="5BC17851" w14:textId="77777777" w:rsidR="005216C2" w:rsidRPr="004F0DCA" w:rsidRDefault="005216C2" w:rsidP="004766A4">
            <w:pPr>
              <w:pStyle w:val="TAL"/>
              <w:rPr>
                <w:sz w:val="16"/>
              </w:rPr>
            </w:pPr>
          </w:p>
        </w:tc>
      </w:tr>
      <w:tr w:rsidR="005216C2" w14:paraId="38DDF9D7" w14:textId="77777777" w:rsidTr="004766A4">
        <w:tc>
          <w:tcPr>
            <w:tcW w:w="0" w:type="auto"/>
          </w:tcPr>
          <w:p w14:paraId="15C44F00" w14:textId="77777777" w:rsidR="005216C2" w:rsidRPr="004F0DCA" w:rsidRDefault="005216C2" w:rsidP="004766A4">
            <w:pPr>
              <w:pStyle w:val="TAL"/>
              <w:rPr>
                <w:sz w:val="16"/>
              </w:rPr>
            </w:pPr>
            <w:r>
              <w:rPr>
                <w:sz w:val="16"/>
              </w:rPr>
              <w:t>CP-223163</w:t>
            </w:r>
          </w:p>
        </w:tc>
        <w:tc>
          <w:tcPr>
            <w:tcW w:w="0" w:type="auto"/>
          </w:tcPr>
          <w:p w14:paraId="271778FC" w14:textId="77777777" w:rsidR="005216C2" w:rsidRPr="004F0DCA" w:rsidRDefault="005216C2" w:rsidP="004766A4">
            <w:pPr>
              <w:pStyle w:val="TAL"/>
              <w:rPr>
                <w:sz w:val="16"/>
              </w:rPr>
            </w:pPr>
            <w:r>
              <w:rPr>
                <w:sz w:val="16"/>
              </w:rPr>
              <w:t>CR pack on 5G_URLLC</w:t>
            </w:r>
          </w:p>
        </w:tc>
        <w:tc>
          <w:tcPr>
            <w:tcW w:w="0" w:type="auto"/>
          </w:tcPr>
          <w:p w14:paraId="4A89280C" w14:textId="77777777" w:rsidR="005216C2" w:rsidRPr="004F0DCA" w:rsidRDefault="005216C2" w:rsidP="004766A4">
            <w:pPr>
              <w:pStyle w:val="TAL"/>
              <w:rPr>
                <w:sz w:val="16"/>
              </w:rPr>
            </w:pPr>
            <w:r>
              <w:rPr>
                <w:sz w:val="16"/>
              </w:rPr>
              <w:t>CT3</w:t>
            </w:r>
          </w:p>
        </w:tc>
        <w:tc>
          <w:tcPr>
            <w:tcW w:w="0" w:type="auto"/>
          </w:tcPr>
          <w:p w14:paraId="0AD23FA9" w14:textId="77777777" w:rsidR="005216C2" w:rsidRPr="004F0DCA" w:rsidRDefault="005216C2" w:rsidP="004766A4">
            <w:pPr>
              <w:pStyle w:val="TAL"/>
              <w:rPr>
                <w:sz w:val="16"/>
              </w:rPr>
            </w:pPr>
            <w:r>
              <w:rPr>
                <w:sz w:val="16"/>
              </w:rPr>
              <w:t>approved</w:t>
            </w:r>
          </w:p>
        </w:tc>
        <w:tc>
          <w:tcPr>
            <w:tcW w:w="0" w:type="auto"/>
          </w:tcPr>
          <w:p w14:paraId="3EE0EE11" w14:textId="77777777" w:rsidR="005216C2" w:rsidRPr="004F0DCA" w:rsidRDefault="005216C2" w:rsidP="004766A4">
            <w:pPr>
              <w:pStyle w:val="TAL"/>
              <w:rPr>
                <w:sz w:val="16"/>
              </w:rPr>
            </w:pPr>
          </w:p>
        </w:tc>
        <w:tc>
          <w:tcPr>
            <w:tcW w:w="0" w:type="auto"/>
          </w:tcPr>
          <w:p w14:paraId="5619DA71" w14:textId="77777777" w:rsidR="005216C2" w:rsidRPr="004F0DCA" w:rsidRDefault="005216C2" w:rsidP="004766A4">
            <w:pPr>
              <w:pStyle w:val="TAL"/>
              <w:rPr>
                <w:sz w:val="16"/>
              </w:rPr>
            </w:pPr>
          </w:p>
        </w:tc>
      </w:tr>
      <w:tr w:rsidR="005216C2" w14:paraId="664F49AA" w14:textId="77777777" w:rsidTr="004766A4">
        <w:tc>
          <w:tcPr>
            <w:tcW w:w="0" w:type="auto"/>
          </w:tcPr>
          <w:p w14:paraId="36C69050" w14:textId="77777777" w:rsidR="005216C2" w:rsidRPr="004F0DCA" w:rsidRDefault="005216C2" w:rsidP="004766A4">
            <w:pPr>
              <w:pStyle w:val="TAL"/>
              <w:rPr>
                <w:sz w:val="16"/>
              </w:rPr>
            </w:pPr>
            <w:r>
              <w:rPr>
                <w:sz w:val="16"/>
              </w:rPr>
              <w:t>CP-223164</w:t>
            </w:r>
          </w:p>
        </w:tc>
        <w:tc>
          <w:tcPr>
            <w:tcW w:w="0" w:type="auto"/>
          </w:tcPr>
          <w:p w14:paraId="7A9B136B" w14:textId="77777777" w:rsidR="005216C2" w:rsidRPr="004F0DCA" w:rsidRDefault="005216C2" w:rsidP="004766A4">
            <w:pPr>
              <w:pStyle w:val="TAL"/>
              <w:rPr>
                <w:sz w:val="16"/>
              </w:rPr>
            </w:pPr>
            <w:r>
              <w:rPr>
                <w:sz w:val="16"/>
              </w:rPr>
              <w:t>CR pack on 5GS_Ph1-CT</w:t>
            </w:r>
          </w:p>
        </w:tc>
        <w:tc>
          <w:tcPr>
            <w:tcW w:w="0" w:type="auto"/>
          </w:tcPr>
          <w:p w14:paraId="2A44DF37" w14:textId="77777777" w:rsidR="005216C2" w:rsidRPr="004F0DCA" w:rsidRDefault="005216C2" w:rsidP="004766A4">
            <w:pPr>
              <w:pStyle w:val="TAL"/>
              <w:rPr>
                <w:sz w:val="16"/>
              </w:rPr>
            </w:pPr>
            <w:r>
              <w:rPr>
                <w:sz w:val="16"/>
              </w:rPr>
              <w:t>CT3</w:t>
            </w:r>
          </w:p>
        </w:tc>
        <w:tc>
          <w:tcPr>
            <w:tcW w:w="0" w:type="auto"/>
          </w:tcPr>
          <w:p w14:paraId="2F3417D3" w14:textId="77777777" w:rsidR="005216C2" w:rsidRPr="004F0DCA" w:rsidRDefault="005216C2" w:rsidP="004766A4">
            <w:pPr>
              <w:pStyle w:val="TAL"/>
              <w:rPr>
                <w:sz w:val="16"/>
              </w:rPr>
            </w:pPr>
            <w:r>
              <w:rPr>
                <w:sz w:val="16"/>
              </w:rPr>
              <w:t>approved</w:t>
            </w:r>
          </w:p>
        </w:tc>
        <w:tc>
          <w:tcPr>
            <w:tcW w:w="0" w:type="auto"/>
          </w:tcPr>
          <w:p w14:paraId="7C82C121" w14:textId="77777777" w:rsidR="005216C2" w:rsidRPr="004F0DCA" w:rsidRDefault="005216C2" w:rsidP="004766A4">
            <w:pPr>
              <w:pStyle w:val="TAL"/>
              <w:rPr>
                <w:sz w:val="16"/>
              </w:rPr>
            </w:pPr>
          </w:p>
        </w:tc>
        <w:tc>
          <w:tcPr>
            <w:tcW w:w="0" w:type="auto"/>
          </w:tcPr>
          <w:p w14:paraId="3F381A21" w14:textId="77777777" w:rsidR="005216C2" w:rsidRPr="004F0DCA" w:rsidRDefault="005216C2" w:rsidP="004766A4">
            <w:pPr>
              <w:pStyle w:val="TAL"/>
              <w:rPr>
                <w:sz w:val="16"/>
              </w:rPr>
            </w:pPr>
          </w:p>
        </w:tc>
      </w:tr>
      <w:tr w:rsidR="005216C2" w14:paraId="6ACA060D" w14:textId="77777777" w:rsidTr="004766A4">
        <w:tc>
          <w:tcPr>
            <w:tcW w:w="0" w:type="auto"/>
          </w:tcPr>
          <w:p w14:paraId="0AC9EB42" w14:textId="77777777" w:rsidR="005216C2" w:rsidRPr="004F0DCA" w:rsidRDefault="005216C2" w:rsidP="004766A4">
            <w:pPr>
              <w:pStyle w:val="TAL"/>
              <w:rPr>
                <w:sz w:val="16"/>
              </w:rPr>
            </w:pPr>
            <w:r>
              <w:rPr>
                <w:sz w:val="16"/>
              </w:rPr>
              <w:t>CP-223165</w:t>
            </w:r>
          </w:p>
        </w:tc>
        <w:tc>
          <w:tcPr>
            <w:tcW w:w="0" w:type="auto"/>
          </w:tcPr>
          <w:p w14:paraId="7F52F70C" w14:textId="77777777" w:rsidR="005216C2" w:rsidRPr="004F0DCA" w:rsidRDefault="005216C2" w:rsidP="004766A4">
            <w:pPr>
              <w:pStyle w:val="TAL"/>
              <w:rPr>
                <w:sz w:val="16"/>
              </w:rPr>
            </w:pPr>
            <w:r>
              <w:rPr>
                <w:sz w:val="16"/>
              </w:rPr>
              <w:t>CR pack on 5GSAT_ARCH-CT</w:t>
            </w:r>
          </w:p>
        </w:tc>
        <w:tc>
          <w:tcPr>
            <w:tcW w:w="0" w:type="auto"/>
          </w:tcPr>
          <w:p w14:paraId="2CDC90C8" w14:textId="77777777" w:rsidR="005216C2" w:rsidRPr="004F0DCA" w:rsidRDefault="005216C2" w:rsidP="004766A4">
            <w:pPr>
              <w:pStyle w:val="TAL"/>
              <w:rPr>
                <w:sz w:val="16"/>
              </w:rPr>
            </w:pPr>
            <w:r>
              <w:rPr>
                <w:sz w:val="16"/>
              </w:rPr>
              <w:t>CT3</w:t>
            </w:r>
          </w:p>
        </w:tc>
        <w:tc>
          <w:tcPr>
            <w:tcW w:w="0" w:type="auto"/>
          </w:tcPr>
          <w:p w14:paraId="24AB013B" w14:textId="77777777" w:rsidR="005216C2" w:rsidRPr="004F0DCA" w:rsidRDefault="005216C2" w:rsidP="004766A4">
            <w:pPr>
              <w:pStyle w:val="TAL"/>
              <w:rPr>
                <w:sz w:val="16"/>
              </w:rPr>
            </w:pPr>
            <w:r>
              <w:rPr>
                <w:sz w:val="16"/>
              </w:rPr>
              <w:t>approved</w:t>
            </w:r>
          </w:p>
        </w:tc>
        <w:tc>
          <w:tcPr>
            <w:tcW w:w="0" w:type="auto"/>
          </w:tcPr>
          <w:p w14:paraId="4F5AED3B" w14:textId="77777777" w:rsidR="005216C2" w:rsidRPr="004F0DCA" w:rsidRDefault="005216C2" w:rsidP="004766A4">
            <w:pPr>
              <w:pStyle w:val="TAL"/>
              <w:rPr>
                <w:sz w:val="16"/>
              </w:rPr>
            </w:pPr>
          </w:p>
        </w:tc>
        <w:tc>
          <w:tcPr>
            <w:tcW w:w="0" w:type="auto"/>
          </w:tcPr>
          <w:p w14:paraId="6E4BBE22" w14:textId="77777777" w:rsidR="005216C2" w:rsidRPr="004F0DCA" w:rsidRDefault="005216C2" w:rsidP="004766A4">
            <w:pPr>
              <w:pStyle w:val="TAL"/>
              <w:rPr>
                <w:sz w:val="16"/>
              </w:rPr>
            </w:pPr>
          </w:p>
        </w:tc>
      </w:tr>
      <w:tr w:rsidR="005216C2" w14:paraId="5699577E" w14:textId="77777777" w:rsidTr="004766A4">
        <w:tc>
          <w:tcPr>
            <w:tcW w:w="0" w:type="auto"/>
          </w:tcPr>
          <w:p w14:paraId="6357098C" w14:textId="77777777" w:rsidR="005216C2" w:rsidRPr="004F0DCA" w:rsidRDefault="005216C2" w:rsidP="004766A4">
            <w:pPr>
              <w:pStyle w:val="TAL"/>
              <w:rPr>
                <w:sz w:val="16"/>
              </w:rPr>
            </w:pPr>
            <w:r>
              <w:rPr>
                <w:sz w:val="16"/>
              </w:rPr>
              <w:t>CP-223166</w:t>
            </w:r>
          </w:p>
        </w:tc>
        <w:tc>
          <w:tcPr>
            <w:tcW w:w="0" w:type="auto"/>
          </w:tcPr>
          <w:p w14:paraId="1D161E32" w14:textId="77777777" w:rsidR="005216C2" w:rsidRPr="004F0DCA" w:rsidRDefault="005216C2" w:rsidP="004766A4">
            <w:pPr>
              <w:pStyle w:val="TAL"/>
              <w:rPr>
                <w:sz w:val="16"/>
              </w:rPr>
            </w:pPr>
            <w:r>
              <w:rPr>
                <w:sz w:val="16"/>
              </w:rPr>
              <w:t>CR pack on 5MBS - Pack 1/2</w:t>
            </w:r>
          </w:p>
        </w:tc>
        <w:tc>
          <w:tcPr>
            <w:tcW w:w="0" w:type="auto"/>
          </w:tcPr>
          <w:p w14:paraId="749131F0" w14:textId="77777777" w:rsidR="005216C2" w:rsidRPr="004F0DCA" w:rsidRDefault="005216C2" w:rsidP="004766A4">
            <w:pPr>
              <w:pStyle w:val="TAL"/>
              <w:rPr>
                <w:sz w:val="16"/>
              </w:rPr>
            </w:pPr>
            <w:r>
              <w:rPr>
                <w:sz w:val="16"/>
              </w:rPr>
              <w:t>CT3</w:t>
            </w:r>
          </w:p>
        </w:tc>
        <w:tc>
          <w:tcPr>
            <w:tcW w:w="0" w:type="auto"/>
          </w:tcPr>
          <w:p w14:paraId="0135B2DC" w14:textId="77777777" w:rsidR="005216C2" w:rsidRPr="004F0DCA" w:rsidRDefault="005216C2" w:rsidP="004766A4">
            <w:pPr>
              <w:pStyle w:val="TAL"/>
              <w:rPr>
                <w:sz w:val="16"/>
              </w:rPr>
            </w:pPr>
            <w:r>
              <w:rPr>
                <w:sz w:val="16"/>
              </w:rPr>
              <w:t>approved</w:t>
            </w:r>
          </w:p>
        </w:tc>
        <w:tc>
          <w:tcPr>
            <w:tcW w:w="0" w:type="auto"/>
          </w:tcPr>
          <w:p w14:paraId="041B6057" w14:textId="77777777" w:rsidR="005216C2" w:rsidRPr="004F0DCA" w:rsidRDefault="005216C2" w:rsidP="004766A4">
            <w:pPr>
              <w:pStyle w:val="TAL"/>
              <w:rPr>
                <w:sz w:val="16"/>
              </w:rPr>
            </w:pPr>
          </w:p>
        </w:tc>
        <w:tc>
          <w:tcPr>
            <w:tcW w:w="0" w:type="auto"/>
          </w:tcPr>
          <w:p w14:paraId="294BA8D9" w14:textId="77777777" w:rsidR="005216C2" w:rsidRPr="004F0DCA" w:rsidRDefault="005216C2" w:rsidP="004766A4">
            <w:pPr>
              <w:pStyle w:val="TAL"/>
              <w:rPr>
                <w:sz w:val="16"/>
              </w:rPr>
            </w:pPr>
          </w:p>
        </w:tc>
      </w:tr>
      <w:tr w:rsidR="005216C2" w14:paraId="3559442B" w14:textId="77777777" w:rsidTr="004766A4">
        <w:tc>
          <w:tcPr>
            <w:tcW w:w="0" w:type="auto"/>
          </w:tcPr>
          <w:p w14:paraId="53BE6256" w14:textId="77777777" w:rsidR="005216C2" w:rsidRPr="004F0DCA" w:rsidRDefault="005216C2" w:rsidP="004766A4">
            <w:pPr>
              <w:pStyle w:val="TAL"/>
              <w:rPr>
                <w:sz w:val="16"/>
              </w:rPr>
            </w:pPr>
            <w:r>
              <w:rPr>
                <w:sz w:val="16"/>
              </w:rPr>
              <w:t>CP-223167</w:t>
            </w:r>
          </w:p>
        </w:tc>
        <w:tc>
          <w:tcPr>
            <w:tcW w:w="0" w:type="auto"/>
          </w:tcPr>
          <w:p w14:paraId="49CF726E" w14:textId="77777777" w:rsidR="005216C2" w:rsidRPr="004F0DCA" w:rsidRDefault="005216C2" w:rsidP="004766A4">
            <w:pPr>
              <w:pStyle w:val="TAL"/>
              <w:rPr>
                <w:sz w:val="16"/>
              </w:rPr>
            </w:pPr>
            <w:r>
              <w:rPr>
                <w:sz w:val="16"/>
              </w:rPr>
              <w:t>CR pack on 5MBS - Pack 2/2</w:t>
            </w:r>
          </w:p>
        </w:tc>
        <w:tc>
          <w:tcPr>
            <w:tcW w:w="0" w:type="auto"/>
          </w:tcPr>
          <w:p w14:paraId="3665C319" w14:textId="77777777" w:rsidR="005216C2" w:rsidRPr="004F0DCA" w:rsidRDefault="005216C2" w:rsidP="004766A4">
            <w:pPr>
              <w:pStyle w:val="TAL"/>
              <w:rPr>
                <w:sz w:val="16"/>
              </w:rPr>
            </w:pPr>
            <w:r>
              <w:rPr>
                <w:sz w:val="16"/>
              </w:rPr>
              <w:t>CT3</w:t>
            </w:r>
          </w:p>
        </w:tc>
        <w:tc>
          <w:tcPr>
            <w:tcW w:w="0" w:type="auto"/>
          </w:tcPr>
          <w:p w14:paraId="78FA6773" w14:textId="77777777" w:rsidR="005216C2" w:rsidRPr="004F0DCA" w:rsidRDefault="005216C2" w:rsidP="004766A4">
            <w:pPr>
              <w:pStyle w:val="TAL"/>
              <w:rPr>
                <w:sz w:val="16"/>
              </w:rPr>
            </w:pPr>
            <w:r>
              <w:rPr>
                <w:sz w:val="16"/>
              </w:rPr>
              <w:t>approved</w:t>
            </w:r>
          </w:p>
        </w:tc>
        <w:tc>
          <w:tcPr>
            <w:tcW w:w="0" w:type="auto"/>
          </w:tcPr>
          <w:p w14:paraId="395FB105" w14:textId="77777777" w:rsidR="005216C2" w:rsidRPr="004F0DCA" w:rsidRDefault="005216C2" w:rsidP="004766A4">
            <w:pPr>
              <w:pStyle w:val="TAL"/>
              <w:rPr>
                <w:sz w:val="16"/>
              </w:rPr>
            </w:pPr>
          </w:p>
        </w:tc>
        <w:tc>
          <w:tcPr>
            <w:tcW w:w="0" w:type="auto"/>
          </w:tcPr>
          <w:p w14:paraId="2716EB9A" w14:textId="77777777" w:rsidR="005216C2" w:rsidRPr="004F0DCA" w:rsidRDefault="005216C2" w:rsidP="004766A4">
            <w:pPr>
              <w:pStyle w:val="TAL"/>
              <w:rPr>
                <w:sz w:val="16"/>
              </w:rPr>
            </w:pPr>
          </w:p>
        </w:tc>
      </w:tr>
      <w:tr w:rsidR="005216C2" w14:paraId="266DB29C" w14:textId="77777777" w:rsidTr="004766A4">
        <w:tc>
          <w:tcPr>
            <w:tcW w:w="0" w:type="auto"/>
          </w:tcPr>
          <w:p w14:paraId="3C98FB90" w14:textId="77777777" w:rsidR="005216C2" w:rsidRPr="004F0DCA" w:rsidRDefault="005216C2" w:rsidP="004766A4">
            <w:pPr>
              <w:pStyle w:val="TAL"/>
              <w:rPr>
                <w:sz w:val="16"/>
              </w:rPr>
            </w:pPr>
            <w:r>
              <w:rPr>
                <w:sz w:val="16"/>
              </w:rPr>
              <w:t>CP-223168</w:t>
            </w:r>
          </w:p>
        </w:tc>
        <w:tc>
          <w:tcPr>
            <w:tcW w:w="0" w:type="auto"/>
          </w:tcPr>
          <w:p w14:paraId="53F7AA43" w14:textId="77777777" w:rsidR="005216C2" w:rsidRPr="004F0DCA" w:rsidRDefault="005216C2" w:rsidP="004766A4">
            <w:pPr>
              <w:pStyle w:val="TAL"/>
              <w:rPr>
                <w:sz w:val="16"/>
              </w:rPr>
            </w:pPr>
            <w:r>
              <w:rPr>
                <w:sz w:val="16"/>
              </w:rPr>
              <w:t>CR pack on AKMA-CT</w:t>
            </w:r>
          </w:p>
        </w:tc>
        <w:tc>
          <w:tcPr>
            <w:tcW w:w="0" w:type="auto"/>
          </w:tcPr>
          <w:p w14:paraId="5F4BBC35" w14:textId="77777777" w:rsidR="005216C2" w:rsidRPr="004F0DCA" w:rsidRDefault="005216C2" w:rsidP="004766A4">
            <w:pPr>
              <w:pStyle w:val="TAL"/>
              <w:rPr>
                <w:sz w:val="16"/>
              </w:rPr>
            </w:pPr>
            <w:r>
              <w:rPr>
                <w:sz w:val="16"/>
              </w:rPr>
              <w:t>CT3</w:t>
            </w:r>
          </w:p>
        </w:tc>
        <w:tc>
          <w:tcPr>
            <w:tcW w:w="0" w:type="auto"/>
          </w:tcPr>
          <w:p w14:paraId="77801E5C" w14:textId="77777777" w:rsidR="005216C2" w:rsidRPr="004F0DCA" w:rsidRDefault="005216C2" w:rsidP="004766A4">
            <w:pPr>
              <w:pStyle w:val="TAL"/>
              <w:rPr>
                <w:sz w:val="16"/>
              </w:rPr>
            </w:pPr>
            <w:r>
              <w:rPr>
                <w:sz w:val="16"/>
              </w:rPr>
              <w:t>approved</w:t>
            </w:r>
          </w:p>
        </w:tc>
        <w:tc>
          <w:tcPr>
            <w:tcW w:w="0" w:type="auto"/>
          </w:tcPr>
          <w:p w14:paraId="091998DA" w14:textId="77777777" w:rsidR="005216C2" w:rsidRPr="004F0DCA" w:rsidRDefault="005216C2" w:rsidP="004766A4">
            <w:pPr>
              <w:pStyle w:val="TAL"/>
              <w:rPr>
                <w:sz w:val="16"/>
              </w:rPr>
            </w:pPr>
          </w:p>
        </w:tc>
        <w:tc>
          <w:tcPr>
            <w:tcW w:w="0" w:type="auto"/>
          </w:tcPr>
          <w:p w14:paraId="36098630" w14:textId="77777777" w:rsidR="005216C2" w:rsidRPr="004F0DCA" w:rsidRDefault="005216C2" w:rsidP="004766A4">
            <w:pPr>
              <w:pStyle w:val="TAL"/>
              <w:rPr>
                <w:sz w:val="16"/>
              </w:rPr>
            </w:pPr>
          </w:p>
        </w:tc>
      </w:tr>
      <w:tr w:rsidR="005216C2" w14:paraId="472A2B13" w14:textId="77777777" w:rsidTr="004766A4">
        <w:tc>
          <w:tcPr>
            <w:tcW w:w="0" w:type="auto"/>
          </w:tcPr>
          <w:p w14:paraId="5969D5F9" w14:textId="77777777" w:rsidR="005216C2" w:rsidRPr="004F0DCA" w:rsidRDefault="005216C2" w:rsidP="004766A4">
            <w:pPr>
              <w:pStyle w:val="TAL"/>
              <w:rPr>
                <w:sz w:val="16"/>
              </w:rPr>
            </w:pPr>
            <w:r>
              <w:rPr>
                <w:sz w:val="16"/>
              </w:rPr>
              <w:t>CP-223169</w:t>
            </w:r>
          </w:p>
        </w:tc>
        <w:tc>
          <w:tcPr>
            <w:tcW w:w="0" w:type="auto"/>
          </w:tcPr>
          <w:p w14:paraId="4C42A05A" w14:textId="77777777" w:rsidR="005216C2" w:rsidRPr="004F0DCA" w:rsidRDefault="005216C2" w:rsidP="004766A4">
            <w:pPr>
              <w:pStyle w:val="TAL"/>
              <w:rPr>
                <w:sz w:val="16"/>
              </w:rPr>
            </w:pPr>
            <w:r>
              <w:rPr>
                <w:sz w:val="16"/>
              </w:rPr>
              <w:t>CR pack on CAPIF-CT</w:t>
            </w:r>
          </w:p>
        </w:tc>
        <w:tc>
          <w:tcPr>
            <w:tcW w:w="0" w:type="auto"/>
          </w:tcPr>
          <w:p w14:paraId="330E6FF1" w14:textId="77777777" w:rsidR="005216C2" w:rsidRPr="004F0DCA" w:rsidRDefault="005216C2" w:rsidP="004766A4">
            <w:pPr>
              <w:pStyle w:val="TAL"/>
              <w:rPr>
                <w:sz w:val="16"/>
              </w:rPr>
            </w:pPr>
            <w:r>
              <w:rPr>
                <w:sz w:val="16"/>
              </w:rPr>
              <w:t>CT3</w:t>
            </w:r>
          </w:p>
        </w:tc>
        <w:tc>
          <w:tcPr>
            <w:tcW w:w="0" w:type="auto"/>
          </w:tcPr>
          <w:p w14:paraId="4BE942D2" w14:textId="77777777" w:rsidR="005216C2" w:rsidRPr="004F0DCA" w:rsidRDefault="005216C2" w:rsidP="004766A4">
            <w:pPr>
              <w:pStyle w:val="TAL"/>
              <w:rPr>
                <w:sz w:val="16"/>
              </w:rPr>
            </w:pPr>
            <w:r>
              <w:rPr>
                <w:sz w:val="16"/>
              </w:rPr>
              <w:t>partially approved</w:t>
            </w:r>
          </w:p>
        </w:tc>
        <w:tc>
          <w:tcPr>
            <w:tcW w:w="0" w:type="auto"/>
          </w:tcPr>
          <w:p w14:paraId="4EB55D10" w14:textId="77777777" w:rsidR="005216C2" w:rsidRPr="004F0DCA" w:rsidRDefault="005216C2" w:rsidP="004766A4">
            <w:pPr>
              <w:pStyle w:val="TAL"/>
              <w:rPr>
                <w:sz w:val="16"/>
              </w:rPr>
            </w:pPr>
          </w:p>
        </w:tc>
        <w:tc>
          <w:tcPr>
            <w:tcW w:w="0" w:type="auto"/>
          </w:tcPr>
          <w:p w14:paraId="1EC0026F" w14:textId="77777777" w:rsidR="005216C2" w:rsidRPr="004F0DCA" w:rsidRDefault="005216C2" w:rsidP="004766A4">
            <w:pPr>
              <w:pStyle w:val="TAL"/>
              <w:rPr>
                <w:sz w:val="16"/>
              </w:rPr>
            </w:pPr>
          </w:p>
        </w:tc>
      </w:tr>
      <w:tr w:rsidR="005216C2" w14:paraId="210D9C3C" w14:textId="77777777" w:rsidTr="004766A4">
        <w:tc>
          <w:tcPr>
            <w:tcW w:w="0" w:type="auto"/>
          </w:tcPr>
          <w:p w14:paraId="37C34E12" w14:textId="77777777" w:rsidR="005216C2" w:rsidRPr="004F0DCA" w:rsidRDefault="005216C2" w:rsidP="004766A4">
            <w:pPr>
              <w:pStyle w:val="TAL"/>
              <w:rPr>
                <w:sz w:val="16"/>
              </w:rPr>
            </w:pPr>
            <w:r>
              <w:rPr>
                <w:sz w:val="16"/>
              </w:rPr>
              <w:t>CP-223170</w:t>
            </w:r>
          </w:p>
        </w:tc>
        <w:tc>
          <w:tcPr>
            <w:tcW w:w="0" w:type="auto"/>
          </w:tcPr>
          <w:p w14:paraId="5A96DE08" w14:textId="77777777" w:rsidR="005216C2" w:rsidRPr="004F0DCA" w:rsidRDefault="005216C2" w:rsidP="004766A4">
            <w:pPr>
              <w:pStyle w:val="TAL"/>
              <w:rPr>
                <w:sz w:val="16"/>
              </w:rPr>
            </w:pPr>
            <w:r>
              <w:rPr>
                <w:sz w:val="16"/>
              </w:rPr>
              <w:t>CR pack on EDGEAPP</w:t>
            </w:r>
          </w:p>
        </w:tc>
        <w:tc>
          <w:tcPr>
            <w:tcW w:w="0" w:type="auto"/>
          </w:tcPr>
          <w:p w14:paraId="68D0BC69" w14:textId="77777777" w:rsidR="005216C2" w:rsidRPr="004F0DCA" w:rsidRDefault="005216C2" w:rsidP="004766A4">
            <w:pPr>
              <w:pStyle w:val="TAL"/>
              <w:rPr>
                <w:sz w:val="16"/>
              </w:rPr>
            </w:pPr>
            <w:r>
              <w:rPr>
                <w:sz w:val="16"/>
              </w:rPr>
              <w:t>CT3</w:t>
            </w:r>
          </w:p>
        </w:tc>
        <w:tc>
          <w:tcPr>
            <w:tcW w:w="0" w:type="auto"/>
          </w:tcPr>
          <w:p w14:paraId="2AD8EA61" w14:textId="77777777" w:rsidR="005216C2" w:rsidRPr="004F0DCA" w:rsidRDefault="005216C2" w:rsidP="004766A4">
            <w:pPr>
              <w:pStyle w:val="TAL"/>
              <w:rPr>
                <w:sz w:val="16"/>
              </w:rPr>
            </w:pPr>
            <w:r>
              <w:rPr>
                <w:sz w:val="16"/>
              </w:rPr>
              <w:t>approved</w:t>
            </w:r>
          </w:p>
        </w:tc>
        <w:tc>
          <w:tcPr>
            <w:tcW w:w="0" w:type="auto"/>
          </w:tcPr>
          <w:p w14:paraId="5EA443BC" w14:textId="77777777" w:rsidR="005216C2" w:rsidRPr="004F0DCA" w:rsidRDefault="005216C2" w:rsidP="004766A4">
            <w:pPr>
              <w:pStyle w:val="TAL"/>
              <w:rPr>
                <w:sz w:val="16"/>
              </w:rPr>
            </w:pPr>
          </w:p>
        </w:tc>
        <w:tc>
          <w:tcPr>
            <w:tcW w:w="0" w:type="auto"/>
          </w:tcPr>
          <w:p w14:paraId="5EC75B7C" w14:textId="77777777" w:rsidR="005216C2" w:rsidRPr="004F0DCA" w:rsidRDefault="005216C2" w:rsidP="004766A4">
            <w:pPr>
              <w:pStyle w:val="TAL"/>
              <w:rPr>
                <w:sz w:val="16"/>
              </w:rPr>
            </w:pPr>
          </w:p>
        </w:tc>
      </w:tr>
      <w:tr w:rsidR="005216C2" w14:paraId="4633FFC1" w14:textId="77777777" w:rsidTr="004766A4">
        <w:tc>
          <w:tcPr>
            <w:tcW w:w="0" w:type="auto"/>
          </w:tcPr>
          <w:p w14:paraId="222F6AC3" w14:textId="77777777" w:rsidR="005216C2" w:rsidRPr="004F0DCA" w:rsidRDefault="005216C2" w:rsidP="004766A4">
            <w:pPr>
              <w:pStyle w:val="TAL"/>
              <w:rPr>
                <w:sz w:val="16"/>
              </w:rPr>
            </w:pPr>
            <w:r>
              <w:rPr>
                <w:sz w:val="16"/>
              </w:rPr>
              <w:t>CP-223171</w:t>
            </w:r>
          </w:p>
        </w:tc>
        <w:tc>
          <w:tcPr>
            <w:tcW w:w="0" w:type="auto"/>
          </w:tcPr>
          <w:p w14:paraId="101F80D3" w14:textId="77777777" w:rsidR="005216C2" w:rsidRPr="004F0DCA" w:rsidRDefault="005216C2" w:rsidP="004766A4">
            <w:pPr>
              <w:pStyle w:val="TAL"/>
              <w:rPr>
                <w:sz w:val="16"/>
              </w:rPr>
            </w:pPr>
            <w:r>
              <w:rPr>
                <w:sz w:val="16"/>
              </w:rPr>
              <w:t>CR pack on eEDGE_5GC</w:t>
            </w:r>
          </w:p>
        </w:tc>
        <w:tc>
          <w:tcPr>
            <w:tcW w:w="0" w:type="auto"/>
          </w:tcPr>
          <w:p w14:paraId="239DEB28" w14:textId="77777777" w:rsidR="005216C2" w:rsidRPr="004F0DCA" w:rsidRDefault="005216C2" w:rsidP="004766A4">
            <w:pPr>
              <w:pStyle w:val="TAL"/>
              <w:rPr>
                <w:sz w:val="16"/>
              </w:rPr>
            </w:pPr>
            <w:r>
              <w:rPr>
                <w:sz w:val="16"/>
              </w:rPr>
              <w:t>CT3</w:t>
            </w:r>
          </w:p>
        </w:tc>
        <w:tc>
          <w:tcPr>
            <w:tcW w:w="0" w:type="auto"/>
          </w:tcPr>
          <w:p w14:paraId="7C532276" w14:textId="77777777" w:rsidR="005216C2" w:rsidRPr="004F0DCA" w:rsidRDefault="005216C2" w:rsidP="004766A4">
            <w:pPr>
              <w:pStyle w:val="TAL"/>
              <w:rPr>
                <w:sz w:val="16"/>
              </w:rPr>
            </w:pPr>
            <w:r>
              <w:rPr>
                <w:sz w:val="16"/>
              </w:rPr>
              <w:t>approved</w:t>
            </w:r>
          </w:p>
        </w:tc>
        <w:tc>
          <w:tcPr>
            <w:tcW w:w="0" w:type="auto"/>
          </w:tcPr>
          <w:p w14:paraId="1C5E0D45" w14:textId="77777777" w:rsidR="005216C2" w:rsidRPr="004F0DCA" w:rsidRDefault="005216C2" w:rsidP="004766A4">
            <w:pPr>
              <w:pStyle w:val="TAL"/>
              <w:rPr>
                <w:sz w:val="16"/>
              </w:rPr>
            </w:pPr>
          </w:p>
        </w:tc>
        <w:tc>
          <w:tcPr>
            <w:tcW w:w="0" w:type="auto"/>
          </w:tcPr>
          <w:p w14:paraId="5F2FC20B" w14:textId="77777777" w:rsidR="005216C2" w:rsidRPr="004F0DCA" w:rsidRDefault="005216C2" w:rsidP="004766A4">
            <w:pPr>
              <w:pStyle w:val="TAL"/>
              <w:rPr>
                <w:sz w:val="16"/>
              </w:rPr>
            </w:pPr>
          </w:p>
        </w:tc>
      </w:tr>
      <w:tr w:rsidR="005216C2" w14:paraId="046F6318" w14:textId="77777777" w:rsidTr="004766A4">
        <w:tc>
          <w:tcPr>
            <w:tcW w:w="0" w:type="auto"/>
          </w:tcPr>
          <w:p w14:paraId="53E76E32" w14:textId="77777777" w:rsidR="005216C2" w:rsidRPr="004F0DCA" w:rsidRDefault="005216C2" w:rsidP="004766A4">
            <w:pPr>
              <w:pStyle w:val="TAL"/>
              <w:rPr>
                <w:sz w:val="16"/>
              </w:rPr>
            </w:pPr>
            <w:r>
              <w:rPr>
                <w:sz w:val="16"/>
              </w:rPr>
              <w:t>CP-223172</w:t>
            </w:r>
          </w:p>
        </w:tc>
        <w:tc>
          <w:tcPr>
            <w:tcW w:w="0" w:type="auto"/>
          </w:tcPr>
          <w:p w14:paraId="707B6142" w14:textId="77777777" w:rsidR="005216C2" w:rsidRPr="004F0DCA" w:rsidRDefault="005216C2" w:rsidP="004766A4">
            <w:pPr>
              <w:pStyle w:val="TAL"/>
              <w:rPr>
                <w:sz w:val="16"/>
              </w:rPr>
            </w:pPr>
            <w:r>
              <w:rPr>
                <w:sz w:val="16"/>
              </w:rPr>
              <w:t>CR pack on eNA_Ph2 - Pack 1/3</w:t>
            </w:r>
          </w:p>
        </w:tc>
        <w:tc>
          <w:tcPr>
            <w:tcW w:w="0" w:type="auto"/>
          </w:tcPr>
          <w:p w14:paraId="484F0CCC" w14:textId="77777777" w:rsidR="005216C2" w:rsidRPr="004F0DCA" w:rsidRDefault="005216C2" w:rsidP="004766A4">
            <w:pPr>
              <w:pStyle w:val="TAL"/>
              <w:rPr>
                <w:sz w:val="16"/>
              </w:rPr>
            </w:pPr>
            <w:r>
              <w:rPr>
                <w:sz w:val="16"/>
              </w:rPr>
              <w:t>CT3</w:t>
            </w:r>
          </w:p>
        </w:tc>
        <w:tc>
          <w:tcPr>
            <w:tcW w:w="0" w:type="auto"/>
          </w:tcPr>
          <w:p w14:paraId="1BAAD6A3" w14:textId="77777777" w:rsidR="005216C2" w:rsidRPr="004F0DCA" w:rsidRDefault="005216C2" w:rsidP="004766A4">
            <w:pPr>
              <w:pStyle w:val="TAL"/>
              <w:rPr>
                <w:sz w:val="16"/>
              </w:rPr>
            </w:pPr>
            <w:r>
              <w:rPr>
                <w:sz w:val="16"/>
              </w:rPr>
              <w:t>approved</w:t>
            </w:r>
          </w:p>
        </w:tc>
        <w:tc>
          <w:tcPr>
            <w:tcW w:w="0" w:type="auto"/>
          </w:tcPr>
          <w:p w14:paraId="03F8ED9B" w14:textId="77777777" w:rsidR="005216C2" w:rsidRPr="004F0DCA" w:rsidRDefault="005216C2" w:rsidP="004766A4">
            <w:pPr>
              <w:pStyle w:val="TAL"/>
              <w:rPr>
                <w:sz w:val="16"/>
              </w:rPr>
            </w:pPr>
          </w:p>
        </w:tc>
        <w:tc>
          <w:tcPr>
            <w:tcW w:w="0" w:type="auto"/>
          </w:tcPr>
          <w:p w14:paraId="7FC0043C" w14:textId="77777777" w:rsidR="005216C2" w:rsidRPr="004F0DCA" w:rsidRDefault="005216C2" w:rsidP="004766A4">
            <w:pPr>
              <w:pStyle w:val="TAL"/>
              <w:rPr>
                <w:sz w:val="16"/>
              </w:rPr>
            </w:pPr>
          </w:p>
        </w:tc>
      </w:tr>
      <w:tr w:rsidR="005216C2" w14:paraId="455F6BE9" w14:textId="77777777" w:rsidTr="004766A4">
        <w:tc>
          <w:tcPr>
            <w:tcW w:w="0" w:type="auto"/>
          </w:tcPr>
          <w:p w14:paraId="40393568" w14:textId="77777777" w:rsidR="005216C2" w:rsidRPr="004F0DCA" w:rsidRDefault="005216C2" w:rsidP="004766A4">
            <w:pPr>
              <w:pStyle w:val="TAL"/>
              <w:rPr>
                <w:sz w:val="16"/>
              </w:rPr>
            </w:pPr>
            <w:r>
              <w:rPr>
                <w:sz w:val="16"/>
              </w:rPr>
              <w:t>CP-223173</w:t>
            </w:r>
          </w:p>
        </w:tc>
        <w:tc>
          <w:tcPr>
            <w:tcW w:w="0" w:type="auto"/>
          </w:tcPr>
          <w:p w14:paraId="6DC2BEA1" w14:textId="77777777" w:rsidR="005216C2" w:rsidRPr="004F0DCA" w:rsidRDefault="005216C2" w:rsidP="004766A4">
            <w:pPr>
              <w:pStyle w:val="TAL"/>
              <w:rPr>
                <w:sz w:val="16"/>
              </w:rPr>
            </w:pPr>
            <w:r>
              <w:rPr>
                <w:sz w:val="16"/>
              </w:rPr>
              <w:t>CR pack on eNA_Ph2 - Pack 2/3</w:t>
            </w:r>
          </w:p>
        </w:tc>
        <w:tc>
          <w:tcPr>
            <w:tcW w:w="0" w:type="auto"/>
          </w:tcPr>
          <w:p w14:paraId="63181D3F" w14:textId="77777777" w:rsidR="005216C2" w:rsidRPr="004F0DCA" w:rsidRDefault="005216C2" w:rsidP="004766A4">
            <w:pPr>
              <w:pStyle w:val="TAL"/>
              <w:rPr>
                <w:sz w:val="16"/>
              </w:rPr>
            </w:pPr>
            <w:r>
              <w:rPr>
                <w:sz w:val="16"/>
              </w:rPr>
              <w:t>CT3</w:t>
            </w:r>
          </w:p>
        </w:tc>
        <w:tc>
          <w:tcPr>
            <w:tcW w:w="0" w:type="auto"/>
          </w:tcPr>
          <w:p w14:paraId="2F26F658" w14:textId="77777777" w:rsidR="005216C2" w:rsidRPr="004F0DCA" w:rsidRDefault="005216C2" w:rsidP="004766A4">
            <w:pPr>
              <w:pStyle w:val="TAL"/>
              <w:rPr>
                <w:sz w:val="16"/>
              </w:rPr>
            </w:pPr>
            <w:r>
              <w:rPr>
                <w:sz w:val="16"/>
              </w:rPr>
              <w:t>partially approved</w:t>
            </w:r>
          </w:p>
        </w:tc>
        <w:tc>
          <w:tcPr>
            <w:tcW w:w="0" w:type="auto"/>
          </w:tcPr>
          <w:p w14:paraId="04C55C7F" w14:textId="77777777" w:rsidR="005216C2" w:rsidRPr="004F0DCA" w:rsidRDefault="005216C2" w:rsidP="004766A4">
            <w:pPr>
              <w:pStyle w:val="TAL"/>
              <w:rPr>
                <w:sz w:val="16"/>
              </w:rPr>
            </w:pPr>
          </w:p>
        </w:tc>
        <w:tc>
          <w:tcPr>
            <w:tcW w:w="0" w:type="auto"/>
          </w:tcPr>
          <w:p w14:paraId="227A3567" w14:textId="77777777" w:rsidR="005216C2" w:rsidRPr="004F0DCA" w:rsidRDefault="005216C2" w:rsidP="004766A4">
            <w:pPr>
              <w:pStyle w:val="TAL"/>
              <w:rPr>
                <w:sz w:val="16"/>
              </w:rPr>
            </w:pPr>
          </w:p>
        </w:tc>
      </w:tr>
      <w:tr w:rsidR="005216C2" w14:paraId="79A450F6" w14:textId="77777777" w:rsidTr="004766A4">
        <w:tc>
          <w:tcPr>
            <w:tcW w:w="0" w:type="auto"/>
          </w:tcPr>
          <w:p w14:paraId="78BBAC06" w14:textId="77777777" w:rsidR="005216C2" w:rsidRPr="004F0DCA" w:rsidRDefault="005216C2" w:rsidP="004766A4">
            <w:pPr>
              <w:pStyle w:val="TAL"/>
              <w:rPr>
                <w:sz w:val="16"/>
              </w:rPr>
            </w:pPr>
            <w:r>
              <w:rPr>
                <w:sz w:val="16"/>
              </w:rPr>
              <w:t>CP-223174</w:t>
            </w:r>
          </w:p>
        </w:tc>
        <w:tc>
          <w:tcPr>
            <w:tcW w:w="0" w:type="auto"/>
          </w:tcPr>
          <w:p w14:paraId="52C34EFA" w14:textId="77777777" w:rsidR="005216C2" w:rsidRPr="004F0DCA" w:rsidRDefault="005216C2" w:rsidP="004766A4">
            <w:pPr>
              <w:pStyle w:val="TAL"/>
              <w:rPr>
                <w:sz w:val="16"/>
              </w:rPr>
            </w:pPr>
            <w:r>
              <w:rPr>
                <w:sz w:val="16"/>
              </w:rPr>
              <w:t>CR pack on eNA_Ph2 - Pack 3/3</w:t>
            </w:r>
          </w:p>
        </w:tc>
        <w:tc>
          <w:tcPr>
            <w:tcW w:w="0" w:type="auto"/>
          </w:tcPr>
          <w:p w14:paraId="29B99CC5" w14:textId="77777777" w:rsidR="005216C2" w:rsidRPr="004F0DCA" w:rsidRDefault="005216C2" w:rsidP="004766A4">
            <w:pPr>
              <w:pStyle w:val="TAL"/>
              <w:rPr>
                <w:sz w:val="16"/>
              </w:rPr>
            </w:pPr>
            <w:r>
              <w:rPr>
                <w:sz w:val="16"/>
              </w:rPr>
              <w:t>CT3</w:t>
            </w:r>
          </w:p>
        </w:tc>
        <w:tc>
          <w:tcPr>
            <w:tcW w:w="0" w:type="auto"/>
          </w:tcPr>
          <w:p w14:paraId="50C00423" w14:textId="77777777" w:rsidR="005216C2" w:rsidRPr="004F0DCA" w:rsidRDefault="005216C2" w:rsidP="004766A4">
            <w:pPr>
              <w:pStyle w:val="TAL"/>
              <w:rPr>
                <w:sz w:val="16"/>
              </w:rPr>
            </w:pPr>
            <w:r>
              <w:rPr>
                <w:sz w:val="16"/>
              </w:rPr>
              <w:t>approved</w:t>
            </w:r>
          </w:p>
        </w:tc>
        <w:tc>
          <w:tcPr>
            <w:tcW w:w="0" w:type="auto"/>
          </w:tcPr>
          <w:p w14:paraId="716B92FF" w14:textId="77777777" w:rsidR="005216C2" w:rsidRPr="004F0DCA" w:rsidRDefault="005216C2" w:rsidP="004766A4">
            <w:pPr>
              <w:pStyle w:val="TAL"/>
              <w:rPr>
                <w:sz w:val="16"/>
              </w:rPr>
            </w:pPr>
          </w:p>
        </w:tc>
        <w:tc>
          <w:tcPr>
            <w:tcW w:w="0" w:type="auto"/>
          </w:tcPr>
          <w:p w14:paraId="46F32A23" w14:textId="77777777" w:rsidR="005216C2" w:rsidRPr="004F0DCA" w:rsidRDefault="005216C2" w:rsidP="004766A4">
            <w:pPr>
              <w:pStyle w:val="TAL"/>
              <w:rPr>
                <w:sz w:val="16"/>
              </w:rPr>
            </w:pPr>
          </w:p>
        </w:tc>
      </w:tr>
      <w:tr w:rsidR="005216C2" w14:paraId="1A537CB6" w14:textId="77777777" w:rsidTr="004766A4">
        <w:tc>
          <w:tcPr>
            <w:tcW w:w="0" w:type="auto"/>
          </w:tcPr>
          <w:p w14:paraId="2FC2DBD0" w14:textId="77777777" w:rsidR="005216C2" w:rsidRPr="004F0DCA" w:rsidRDefault="005216C2" w:rsidP="004766A4">
            <w:pPr>
              <w:pStyle w:val="TAL"/>
              <w:rPr>
                <w:sz w:val="16"/>
              </w:rPr>
            </w:pPr>
            <w:r>
              <w:rPr>
                <w:sz w:val="16"/>
              </w:rPr>
              <w:t>CP-223175</w:t>
            </w:r>
          </w:p>
        </w:tc>
        <w:tc>
          <w:tcPr>
            <w:tcW w:w="0" w:type="auto"/>
          </w:tcPr>
          <w:p w14:paraId="61778A82" w14:textId="77777777" w:rsidR="005216C2" w:rsidRPr="004F0DCA" w:rsidRDefault="005216C2" w:rsidP="004766A4">
            <w:pPr>
              <w:pStyle w:val="TAL"/>
              <w:rPr>
                <w:sz w:val="16"/>
              </w:rPr>
            </w:pPr>
            <w:r>
              <w:rPr>
                <w:sz w:val="16"/>
              </w:rPr>
              <w:t xml:space="preserve">CR pack on </w:t>
            </w:r>
            <w:proofErr w:type="spellStart"/>
            <w:r>
              <w:rPr>
                <w:sz w:val="16"/>
              </w:rPr>
              <w:t>eNAPIs</w:t>
            </w:r>
            <w:proofErr w:type="spellEnd"/>
          </w:p>
        </w:tc>
        <w:tc>
          <w:tcPr>
            <w:tcW w:w="0" w:type="auto"/>
          </w:tcPr>
          <w:p w14:paraId="42099629" w14:textId="77777777" w:rsidR="005216C2" w:rsidRPr="004F0DCA" w:rsidRDefault="005216C2" w:rsidP="004766A4">
            <w:pPr>
              <w:pStyle w:val="TAL"/>
              <w:rPr>
                <w:sz w:val="16"/>
              </w:rPr>
            </w:pPr>
            <w:r>
              <w:rPr>
                <w:sz w:val="16"/>
              </w:rPr>
              <w:t>CT3</w:t>
            </w:r>
          </w:p>
        </w:tc>
        <w:tc>
          <w:tcPr>
            <w:tcW w:w="0" w:type="auto"/>
          </w:tcPr>
          <w:p w14:paraId="04D2832E" w14:textId="77777777" w:rsidR="005216C2" w:rsidRPr="004F0DCA" w:rsidRDefault="005216C2" w:rsidP="004766A4">
            <w:pPr>
              <w:pStyle w:val="TAL"/>
              <w:rPr>
                <w:sz w:val="16"/>
              </w:rPr>
            </w:pPr>
            <w:r>
              <w:rPr>
                <w:sz w:val="16"/>
              </w:rPr>
              <w:t>approved</w:t>
            </w:r>
          </w:p>
        </w:tc>
        <w:tc>
          <w:tcPr>
            <w:tcW w:w="0" w:type="auto"/>
          </w:tcPr>
          <w:p w14:paraId="1AFF3ED9" w14:textId="77777777" w:rsidR="005216C2" w:rsidRPr="004F0DCA" w:rsidRDefault="005216C2" w:rsidP="004766A4">
            <w:pPr>
              <w:pStyle w:val="TAL"/>
              <w:rPr>
                <w:sz w:val="16"/>
              </w:rPr>
            </w:pPr>
          </w:p>
        </w:tc>
        <w:tc>
          <w:tcPr>
            <w:tcW w:w="0" w:type="auto"/>
          </w:tcPr>
          <w:p w14:paraId="4D1ADB14" w14:textId="77777777" w:rsidR="005216C2" w:rsidRPr="004F0DCA" w:rsidRDefault="005216C2" w:rsidP="004766A4">
            <w:pPr>
              <w:pStyle w:val="TAL"/>
              <w:rPr>
                <w:sz w:val="16"/>
              </w:rPr>
            </w:pPr>
          </w:p>
        </w:tc>
      </w:tr>
      <w:tr w:rsidR="005216C2" w14:paraId="423ECE79" w14:textId="77777777" w:rsidTr="004766A4">
        <w:tc>
          <w:tcPr>
            <w:tcW w:w="0" w:type="auto"/>
          </w:tcPr>
          <w:p w14:paraId="0FE421EB" w14:textId="77777777" w:rsidR="005216C2" w:rsidRPr="004F0DCA" w:rsidRDefault="005216C2" w:rsidP="004766A4">
            <w:pPr>
              <w:pStyle w:val="TAL"/>
              <w:rPr>
                <w:sz w:val="16"/>
              </w:rPr>
            </w:pPr>
            <w:r>
              <w:rPr>
                <w:sz w:val="16"/>
              </w:rPr>
              <w:t>CP-223176</w:t>
            </w:r>
          </w:p>
        </w:tc>
        <w:tc>
          <w:tcPr>
            <w:tcW w:w="0" w:type="auto"/>
          </w:tcPr>
          <w:p w14:paraId="3DF5F902" w14:textId="77777777" w:rsidR="005216C2" w:rsidRPr="004F0DCA" w:rsidRDefault="005216C2" w:rsidP="004766A4">
            <w:pPr>
              <w:pStyle w:val="TAL"/>
              <w:rPr>
                <w:sz w:val="16"/>
              </w:rPr>
            </w:pPr>
            <w:r>
              <w:rPr>
                <w:sz w:val="16"/>
              </w:rPr>
              <w:t xml:space="preserve">CR pack on </w:t>
            </w:r>
            <w:proofErr w:type="spellStart"/>
            <w:r>
              <w:rPr>
                <w:sz w:val="16"/>
              </w:rPr>
              <w:t>eNetAE</w:t>
            </w:r>
            <w:proofErr w:type="spellEnd"/>
          </w:p>
        </w:tc>
        <w:tc>
          <w:tcPr>
            <w:tcW w:w="0" w:type="auto"/>
          </w:tcPr>
          <w:p w14:paraId="205E83E4" w14:textId="77777777" w:rsidR="005216C2" w:rsidRPr="004F0DCA" w:rsidRDefault="005216C2" w:rsidP="004766A4">
            <w:pPr>
              <w:pStyle w:val="TAL"/>
              <w:rPr>
                <w:sz w:val="16"/>
              </w:rPr>
            </w:pPr>
            <w:r>
              <w:rPr>
                <w:sz w:val="16"/>
              </w:rPr>
              <w:t>CT3</w:t>
            </w:r>
          </w:p>
        </w:tc>
        <w:tc>
          <w:tcPr>
            <w:tcW w:w="0" w:type="auto"/>
          </w:tcPr>
          <w:p w14:paraId="64F68436" w14:textId="77777777" w:rsidR="005216C2" w:rsidRPr="004F0DCA" w:rsidRDefault="005216C2" w:rsidP="004766A4">
            <w:pPr>
              <w:pStyle w:val="TAL"/>
              <w:rPr>
                <w:sz w:val="16"/>
              </w:rPr>
            </w:pPr>
            <w:r>
              <w:rPr>
                <w:sz w:val="16"/>
              </w:rPr>
              <w:t>approved</w:t>
            </w:r>
          </w:p>
        </w:tc>
        <w:tc>
          <w:tcPr>
            <w:tcW w:w="0" w:type="auto"/>
          </w:tcPr>
          <w:p w14:paraId="603B0945" w14:textId="77777777" w:rsidR="005216C2" w:rsidRPr="004F0DCA" w:rsidRDefault="005216C2" w:rsidP="004766A4">
            <w:pPr>
              <w:pStyle w:val="TAL"/>
              <w:rPr>
                <w:sz w:val="16"/>
              </w:rPr>
            </w:pPr>
          </w:p>
        </w:tc>
        <w:tc>
          <w:tcPr>
            <w:tcW w:w="0" w:type="auto"/>
          </w:tcPr>
          <w:p w14:paraId="53DF8D5B" w14:textId="77777777" w:rsidR="005216C2" w:rsidRPr="004F0DCA" w:rsidRDefault="005216C2" w:rsidP="004766A4">
            <w:pPr>
              <w:pStyle w:val="TAL"/>
              <w:rPr>
                <w:sz w:val="16"/>
              </w:rPr>
            </w:pPr>
          </w:p>
        </w:tc>
      </w:tr>
      <w:tr w:rsidR="005216C2" w14:paraId="1EED7992" w14:textId="77777777" w:rsidTr="004766A4">
        <w:tc>
          <w:tcPr>
            <w:tcW w:w="0" w:type="auto"/>
          </w:tcPr>
          <w:p w14:paraId="7E83DFCE" w14:textId="77777777" w:rsidR="005216C2" w:rsidRPr="004F0DCA" w:rsidRDefault="005216C2" w:rsidP="004766A4">
            <w:pPr>
              <w:pStyle w:val="TAL"/>
              <w:rPr>
                <w:sz w:val="16"/>
              </w:rPr>
            </w:pPr>
            <w:r>
              <w:rPr>
                <w:sz w:val="16"/>
              </w:rPr>
              <w:t>CP-223177</w:t>
            </w:r>
          </w:p>
        </w:tc>
        <w:tc>
          <w:tcPr>
            <w:tcW w:w="0" w:type="auto"/>
          </w:tcPr>
          <w:p w14:paraId="242DD899" w14:textId="77777777" w:rsidR="005216C2" w:rsidRPr="004F0DCA" w:rsidRDefault="005216C2" w:rsidP="004766A4">
            <w:pPr>
              <w:pStyle w:val="TAL"/>
              <w:rPr>
                <w:sz w:val="16"/>
              </w:rPr>
            </w:pPr>
            <w:r>
              <w:rPr>
                <w:sz w:val="16"/>
              </w:rPr>
              <w:t>CR pack on eNPN</w:t>
            </w:r>
          </w:p>
        </w:tc>
        <w:tc>
          <w:tcPr>
            <w:tcW w:w="0" w:type="auto"/>
          </w:tcPr>
          <w:p w14:paraId="0DDB3BAE" w14:textId="77777777" w:rsidR="005216C2" w:rsidRPr="004F0DCA" w:rsidRDefault="005216C2" w:rsidP="004766A4">
            <w:pPr>
              <w:pStyle w:val="TAL"/>
              <w:rPr>
                <w:sz w:val="16"/>
              </w:rPr>
            </w:pPr>
            <w:r>
              <w:rPr>
                <w:sz w:val="16"/>
              </w:rPr>
              <w:t>CT3</w:t>
            </w:r>
          </w:p>
        </w:tc>
        <w:tc>
          <w:tcPr>
            <w:tcW w:w="0" w:type="auto"/>
          </w:tcPr>
          <w:p w14:paraId="2E8D2A60" w14:textId="77777777" w:rsidR="005216C2" w:rsidRPr="004F0DCA" w:rsidRDefault="005216C2" w:rsidP="004766A4">
            <w:pPr>
              <w:pStyle w:val="TAL"/>
              <w:rPr>
                <w:sz w:val="16"/>
              </w:rPr>
            </w:pPr>
            <w:r>
              <w:rPr>
                <w:sz w:val="16"/>
              </w:rPr>
              <w:t>approved</w:t>
            </w:r>
          </w:p>
        </w:tc>
        <w:tc>
          <w:tcPr>
            <w:tcW w:w="0" w:type="auto"/>
          </w:tcPr>
          <w:p w14:paraId="789F6622" w14:textId="77777777" w:rsidR="005216C2" w:rsidRPr="004F0DCA" w:rsidRDefault="005216C2" w:rsidP="004766A4">
            <w:pPr>
              <w:pStyle w:val="TAL"/>
              <w:rPr>
                <w:sz w:val="16"/>
              </w:rPr>
            </w:pPr>
          </w:p>
        </w:tc>
        <w:tc>
          <w:tcPr>
            <w:tcW w:w="0" w:type="auto"/>
          </w:tcPr>
          <w:p w14:paraId="161E2E93" w14:textId="77777777" w:rsidR="005216C2" w:rsidRPr="004F0DCA" w:rsidRDefault="005216C2" w:rsidP="004766A4">
            <w:pPr>
              <w:pStyle w:val="TAL"/>
              <w:rPr>
                <w:sz w:val="16"/>
              </w:rPr>
            </w:pPr>
          </w:p>
        </w:tc>
      </w:tr>
      <w:tr w:rsidR="005216C2" w14:paraId="25DA39F2" w14:textId="77777777" w:rsidTr="004766A4">
        <w:tc>
          <w:tcPr>
            <w:tcW w:w="0" w:type="auto"/>
          </w:tcPr>
          <w:p w14:paraId="175DAA69" w14:textId="77777777" w:rsidR="005216C2" w:rsidRPr="004F0DCA" w:rsidRDefault="005216C2" w:rsidP="004766A4">
            <w:pPr>
              <w:pStyle w:val="TAL"/>
              <w:rPr>
                <w:sz w:val="16"/>
              </w:rPr>
            </w:pPr>
            <w:r>
              <w:rPr>
                <w:sz w:val="16"/>
              </w:rPr>
              <w:t>CP-223178</w:t>
            </w:r>
          </w:p>
        </w:tc>
        <w:tc>
          <w:tcPr>
            <w:tcW w:w="0" w:type="auto"/>
          </w:tcPr>
          <w:p w14:paraId="7F5F45D9" w14:textId="77777777" w:rsidR="005216C2" w:rsidRPr="004F0DCA" w:rsidRDefault="005216C2" w:rsidP="004766A4">
            <w:pPr>
              <w:pStyle w:val="TAL"/>
              <w:rPr>
                <w:sz w:val="16"/>
              </w:rPr>
            </w:pPr>
            <w:r>
              <w:rPr>
                <w:sz w:val="16"/>
              </w:rPr>
              <w:t>CR pack on eNPN_Ph2</w:t>
            </w:r>
          </w:p>
        </w:tc>
        <w:tc>
          <w:tcPr>
            <w:tcW w:w="0" w:type="auto"/>
          </w:tcPr>
          <w:p w14:paraId="05078F85" w14:textId="77777777" w:rsidR="005216C2" w:rsidRPr="004F0DCA" w:rsidRDefault="005216C2" w:rsidP="004766A4">
            <w:pPr>
              <w:pStyle w:val="TAL"/>
              <w:rPr>
                <w:sz w:val="16"/>
              </w:rPr>
            </w:pPr>
            <w:r>
              <w:rPr>
                <w:sz w:val="16"/>
              </w:rPr>
              <w:t>CT3</w:t>
            </w:r>
          </w:p>
        </w:tc>
        <w:tc>
          <w:tcPr>
            <w:tcW w:w="0" w:type="auto"/>
          </w:tcPr>
          <w:p w14:paraId="0E199432" w14:textId="77777777" w:rsidR="005216C2" w:rsidRPr="004F0DCA" w:rsidRDefault="005216C2" w:rsidP="004766A4">
            <w:pPr>
              <w:pStyle w:val="TAL"/>
              <w:rPr>
                <w:sz w:val="16"/>
              </w:rPr>
            </w:pPr>
            <w:r>
              <w:rPr>
                <w:sz w:val="16"/>
              </w:rPr>
              <w:t>approved</w:t>
            </w:r>
          </w:p>
        </w:tc>
        <w:tc>
          <w:tcPr>
            <w:tcW w:w="0" w:type="auto"/>
          </w:tcPr>
          <w:p w14:paraId="06570275" w14:textId="77777777" w:rsidR="005216C2" w:rsidRPr="004F0DCA" w:rsidRDefault="005216C2" w:rsidP="004766A4">
            <w:pPr>
              <w:pStyle w:val="TAL"/>
              <w:rPr>
                <w:sz w:val="16"/>
              </w:rPr>
            </w:pPr>
          </w:p>
        </w:tc>
        <w:tc>
          <w:tcPr>
            <w:tcW w:w="0" w:type="auto"/>
          </w:tcPr>
          <w:p w14:paraId="5305F022" w14:textId="77777777" w:rsidR="005216C2" w:rsidRPr="004F0DCA" w:rsidRDefault="005216C2" w:rsidP="004766A4">
            <w:pPr>
              <w:pStyle w:val="TAL"/>
              <w:rPr>
                <w:sz w:val="16"/>
              </w:rPr>
            </w:pPr>
          </w:p>
        </w:tc>
      </w:tr>
      <w:tr w:rsidR="005216C2" w14:paraId="294E1AFF" w14:textId="77777777" w:rsidTr="004766A4">
        <w:tc>
          <w:tcPr>
            <w:tcW w:w="0" w:type="auto"/>
          </w:tcPr>
          <w:p w14:paraId="3FEDBA7A" w14:textId="77777777" w:rsidR="005216C2" w:rsidRPr="004F0DCA" w:rsidRDefault="005216C2" w:rsidP="004766A4">
            <w:pPr>
              <w:pStyle w:val="TAL"/>
              <w:rPr>
                <w:sz w:val="16"/>
              </w:rPr>
            </w:pPr>
            <w:r>
              <w:rPr>
                <w:sz w:val="16"/>
              </w:rPr>
              <w:t>CP-223179</w:t>
            </w:r>
          </w:p>
        </w:tc>
        <w:tc>
          <w:tcPr>
            <w:tcW w:w="0" w:type="auto"/>
          </w:tcPr>
          <w:p w14:paraId="1E17B1B0" w14:textId="77777777" w:rsidR="005216C2" w:rsidRPr="004F0DCA" w:rsidRDefault="005216C2" w:rsidP="004766A4">
            <w:pPr>
              <w:pStyle w:val="TAL"/>
              <w:rPr>
                <w:sz w:val="16"/>
              </w:rPr>
            </w:pPr>
            <w:r>
              <w:rPr>
                <w:sz w:val="16"/>
              </w:rPr>
              <w:t>CR pack on EVEX</w:t>
            </w:r>
          </w:p>
        </w:tc>
        <w:tc>
          <w:tcPr>
            <w:tcW w:w="0" w:type="auto"/>
          </w:tcPr>
          <w:p w14:paraId="0E087ED6" w14:textId="77777777" w:rsidR="005216C2" w:rsidRPr="004F0DCA" w:rsidRDefault="005216C2" w:rsidP="004766A4">
            <w:pPr>
              <w:pStyle w:val="TAL"/>
              <w:rPr>
                <w:sz w:val="16"/>
              </w:rPr>
            </w:pPr>
            <w:r>
              <w:rPr>
                <w:sz w:val="16"/>
              </w:rPr>
              <w:t>CT3</w:t>
            </w:r>
          </w:p>
        </w:tc>
        <w:tc>
          <w:tcPr>
            <w:tcW w:w="0" w:type="auto"/>
          </w:tcPr>
          <w:p w14:paraId="76F69FAC" w14:textId="77777777" w:rsidR="005216C2" w:rsidRPr="004F0DCA" w:rsidRDefault="005216C2" w:rsidP="004766A4">
            <w:pPr>
              <w:pStyle w:val="TAL"/>
              <w:rPr>
                <w:sz w:val="16"/>
              </w:rPr>
            </w:pPr>
            <w:r>
              <w:rPr>
                <w:sz w:val="16"/>
              </w:rPr>
              <w:t>approved</w:t>
            </w:r>
          </w:p>
        </w:tc>
        <w:tc>
          <w:tcPr>
            <w:tcW w:w="0" w:type="auto"/>
          </w:tcPr>
          <w:p w14:paraId="6E5871B5" w14:textId="77777777" w:rsidR="005216C2" w:rsidRPr="004F0DCA" w:rsidRDefault="005216C2" w:rsidP="004766A4">
            <w:pPr>
              <w:pStyle w:val="TAL"/>
              <w:rPr>
                <w:sz w:val="16"/>
              </w:rPr>
            </w:pPr>
          </w:p>
        </w:tc>
        <w:tc>
          <w:tcPr>
            <w:tcW w:w="0" w:type="auto"/>
          </w:tcPr>
          <w:p w14:paraId="520F2011" w14:textId="77777777" w:rsidR="005216C2" w:rsidRPr="004F0DCA" w:rsidRDefault="005216C2" w:rsidP="004766A4">
            <w:pPr>
              <w:pStyle w:val="TAL"/>
              <w:rPr>
                <w:sz w:val="16"/>
              </w:rPr>
            </w:pPr>
          </w:p>
        </w:tc>
      </w:tr>
      <w:tr w:rsidR="005216C2" w14:paraId="10570A35" w14:textId="77777777" w:rsidTr="004766A4">
        <w:tc>
          <w:tcPr>
            <w:tcW w:w="0" w:type="auto"/>
          </w:tcPr>
          <w:p w14:paraId="346E74EA" w14:textId="77777777" w:rsidR="005216C2" w:rsidRPr="004F0DCA" w:rsidRDefault="005216C2" w:rsidP="004766A4">
            <w:pPr>
              <w:pStyle w:val="TAL"/>
              <w:rPr>
                <w:sz w:val="16"/>
              </w:rPr>
            </w:pPr>
            <w:r>
              <w:rPr>
                <w:sz w:val="16"/>
              </w:rPr>
              <w:t>CP-223180</w:t>
            </w:r>
          </w:p>
        </w:tc>
        <w:tc>
          <w:tcPr>
            <w:tcW w:w="0" w:type="auto"/>
          </w:tcPr>
          <w:p w14:paraId="0C880B67" w14:textId="77777777" w:rsidR="005216C2" w:rsidRPr="004F0DCA" w:rsidRDefault="005216C2" w:rsidP="004766A4">
            <w:pPr>
              <w:pStyle w:val="TAL"/>
              <w:rPr>
                <w:sz w:val="16"/>
              </w:rPr>
            </w:pPr>
            <w:r>
              <w:rPr>
                <w:sz w:val="16"/>
              </w:rPr>
              <w:t>CR pack on ID_UAS</w:t>
            </w:r>
          </w:p>
        </w:tc>
        <w:tc>
          <w:tcPr>
            <w:tcW w:w="0" w:type="auto"/>
          </w:tcPr>
          <w:p w14:paraId="5A2A3274" w14:textId="77777777" w:rsidR="005216C2" w:rsidRPr="004F0DCA" w:rsidRDefault="005216C2" w:rsidP="004766A4">
            <w:pPr>
              <w:pStyle w:val="TAL"/>
              <w:rPr>
                <w:sz w:val="16"/>
              </w:rPr>
            </w:pPr>
            <w:r>
              <w:rPr>
                <w:sz w:val="16"/>
              </w:rPr>
              <w:t>CT3</w:t>
            </w:r>
          </w:p>
        </w:tc>
        <w:tc>
          <w:tcPr>
            <w:tcW w:w="0" w:type="auto"/>
          </w:tcPr>
          <w:p w14:paraId="1FDE6349" w14:textId="77777777" w:rsidR="005216C2" w:rsidRPr="004F0DCA" w:rsidRDefault="005216C2" w:rsidP="004766A4">
            <w:pPr>
              <w:pStyle w:val="TAL"/>
              <w:rPr>
                <w:sz w:val="16"/>
              </w:rPr>
            </w:pPr>
            <w:r>
              <w:rPr>
                <w:sz w:val="16"/>
              </w:rPr>
              <w:t>approved</w:t>
            </w:r>
          </w:p>
        </w:tc>
        <w:tc>
          <w:tcPr>
            <w:tcW w:w="0" w:type="auto"/>
          </w:tcPr>
          <w:p w14:paraId="3193A483" w14:textId="77777777" w:rsidR="005216C2" w:rsidRPr="004F0DCA" w:rsidRDefault="005216C2" w:rsidP="004766A4">
            <w:pPr>
              <w:pStyle w:val="TAL"/>
              <w:rPr>
                <w:sz w:val="16"/>
              </w:rPr>
            </w:pPr>
          </w:p>
        </w:tc>
        <w:tc>
          <w:tcPr>
            <w:tcW w:w="0" w:type="auto"/>
          </w:tcPr>
          <w:p w14:paraId="081B09E3" w14:textId="77777777" w:rsidR="005216C2" w:rsidRPr="004F0DCA" w:rsidRDefault="005216C2" w:rsidP="004766A4">
            <w:pPr>
              <w:pStyle w:val="TAL"/>
              <w:rPr>
                <w:sz w:val="16"/>
              </w:rPr>
            </w:pPr>
          </w:p>
        </w:tc>
      </w:tr>
      <w:tr w:rsidR="005216C2" w14:paraId="0DB98A4E" w14:textId="77777777" w:rsidTr="004766A4">
        <w:tc>
          <w:tcPr>
            <w:tcW w:w="0" w:type="auto"/>
          </w:tcPr>
          <w:p w14:paraId="762F4454" w14:textId="77777777" w:rsidR="005216C2" w:rsidRPr="004F0DCA" w:rsidRDefault="005216C2" w:rsidP="004766A4">
            <w:pPr>
              <w:pStyle w:val="TAL"/>
              <w:rPr>
                <w:sz w:val="16"/>
              </w:rPr>
            </w:pPr>
            <w:r>
              <w:rPr>
                <w:sz w:val="16"/>
              </w:rPr>
              <w:t>CP-223181</w:t>
            </w:r>
          </w:p>
        </w:tc>
        <w:tc>
          <w:tcPr>
            <w:tcW w:w="0" w:type="auto"/>
          </w:tcPr>
          <w:p w14:paraId="0E5D49BF" w14:textId="77777777" w:rsidR="005216C2" w:rsidRPr="004F0DCA" w:rsidRDefault="005216C2" w:rsidP="004766A4">
            <w:pPr>
              <w:pStyle w:val="TAL"/>
              <w:rPr>
                <w:sz w:val="16"/>
              </w:rPr>
            </w:pPr>
            <w:r>
              <w:rPr>
                <w:sz w:val="16"/>
              </w:rPr>
              <w:t>CR pack on IIoT</w:t>
            </w:r>
          </w:p>
        </w:tc>
        <w:tc>
          <w:tcPr>
            <w:tcW w:w="0" w:type="auto"/>
          </w:tcPr>
          <w:p w14:paraId="2BE2E859" w14:textId="77777777" w:rsidR="005216C2" w:rsidRPr="004F0DCA" w:rsidRDefault="005216C2" w:rsidP="004766A4">
            <w:pPr>
              <w:pStyle w:val="TAL"/>
              <w:rPr>
                <w:sz w:val="16"/>
              </w:rPr>
            </w:pPr>
            <w:r>
              <w:rPr>
                <w:sz w:val="16"/>
              </w:rPr>
              <w:t>CT3</w:t>
            </w:r>
          </w:p>
        </w:tc>
        <w:tc>
          <w:tcPr>
            <w:tcW w:w="0" w:type="auto"/>
          </w:tcPr>
          <w:p w14:paraId="3AF86E82" w14:textId="77777777" w:rsidR="005216C2" w:rsidRPr="004F0DCA" w:rsidRDefault="005216C2" w:rsidP="004766A4">
            <w:pPr>
              <w:pStyle w:val="TAL"/>
              <w:rPr>
                <w:sz w:val="16"/>
              </w:rPr>
            </w:pPr>
            <w:r>
              <w:rPr>
                <w:sz w:val="16"/>
              </w:rPr>
              <w:t>approved</w:t>
            </w:r>
          </w:p>
        </w:tc>
        <w:tc>
          <w:tcPr>
            <w:tcW w:w="0" w:type="auto"/>
          </w:tcPr>
          <w:p w14:paraId="67B43256" w14:textId="77777777" w:rsidR="005216C2" w:rsidRPr="004F0DCA" w:rsidRDefault="005216C2" w:rsidP="004766A4">
            <w:pPr>
              <w:pStyle w:val="TAL"/>
              <w:rPr>
                <w:sz w:val="16"/>
              </w:rPr>
            </w:pPr>
          </w:p>
        </w:tc>
        <w:tc>
          <w:tcPr>
            <w:tcW w:w="0" w:type="auto"/>
          </w:tcPr>
          <w:p w14:paraId="06FC0787" w14:textId="77777777" w:rsidR="005216C2" w:rsidRPr="004F0DCA" w:rsidRDefault="005216C2" w:rsidP="004766A4">
            <w:pPr>
              <w:pStyle w:val="TAL"/>
              <w:rPr>
                <w:sz w:val="16"/>
              </w:rPr>
            </w:pPr>
          </w:p>
        </w:tc>
      </w:tr>
      <w:tr w:rsidR="005216C2" w14:paraId="73DE7F2A" w14:textId="77777777" w:rsidTr="004766A4">
        <w:tc>
          <w:tcPr>
            <w:tcW w:w="0" w:type="auto"/>
          </w:tcPr>
          <w:p w14:paraId="21FB9805" w14:textId="77777777" w:rsidR="005216C2" w:rsidRPr="004F0DCA" w:rsidRDefault="005216C2" w:rsidP="004766A4">
            <w:pPr>
              <w:pStyle w:val="TAL"/>
              <w:rPr>
                <w:sz w:val="16"/>
              </w:rPr>
            </w:pPr>
            <w:r>
              <w:rPr>
                <w:sz w:val="16"/>
              </w:rPr>
              <w:t>CP-223182</w:t>
            </w:r>
          </w:p>
        </w:tc>
        <w:tc>
          <w:tcPr>
            <w:tcW w:w="0" w:type="auto"/>
          </w:tcPr>
          <w:p w14:paraId="4C03CECF" w14:textId="77777777" w:rsidR="005216C2" w:rsidRPr="004F0DCA" w:rsidRDefault="005216C2" w:rsidP="004766A4">
            <w:pPr>
              <w:pStyle w:val="TAL"/>
              <w:rPr>
                <w:sz w:val="16"/>
              </w:rPr>
            </w:pPr>
            <w:r>
              <w:rPr>
                <w:sz w:val="16"/>
              </w:rPr>
              <w:t>CR pack on IMSProtoc18</w:t>
            </w:r>
          </w:p>
        </w:tc>
        <w:tc>
          <w:tcPr>
            <w:tcW w:w="0" w:type="auto"/>
          </w:tcPr>
          <w:p w14:paraId="4921B09E" w14:textId="77777777" w:rsidR="005216C2" w:rsidRPr="004F0DCA" w:rsidRDefault="005216C2" w:rsidP="004766A4">
            <w:pPr>
              <w:pStyle w:val="TAL"/>
              <w:rPr>
                <w:sz w:val="16"/>
              </w:rPr>
            </w:pPr>
            <w:r>
              <w:rPr>
                <w:sz w:val="16"/>
              </w:rPr>
              <w:t>CT3</w:t>
            </w:r>
          </w:p>
        </w:tc>
        <w:tc>
          <w:tcPr>
            <w:tcW w:w="0" w:type="auto"/>
          </w:tcPr>
          <w:p w14:paraId="2C8179F0" w14:textId="77777777" w:rsidR="005216C2" w:rsidRPr="004F0DCA" w:rsidRDefault="005216C2" w:rsidP="004766A4">
            <w:pPr>
              <w:pStyle w:val="TAL"/>
              <w:rPr>
                <w:sz w:val="16"/>
              </w:rPr>
            </w:pPr>
            <w:r>
              <w:rPr>
                <w:sz w:val="16"/>
              </w:rPr>
              <w:t>approved</w:t>
            </w:r>
          </w:p>
        </w:tc>
        <w:tc>
          <w:tcPr>
            <w:tcW w:w="0" w:type="auto"/>
          </w:tcPr>
          <w:p w14:paraId="7E2FAC2C" w14:textId="77777777" w:rsidR="005216C2" w:rsidRPr="004F0DCA" w:rsidRDefault="005216C2" w:rsidP="004766A4">
            <w:pPr>
              <w:pStyle w:val="TAL"/>
              <w:rPr>
                <w:sz w:val="16"/>
              </w:rPr>
            </w:pPr>
          </w:p>
        </w:tc>
        <w:tc>
          <w:tcPr>
            <w:tcW w:w="0" w:type="auto"/>
          </w:tcPr>
          <w:p w14:paraId="05ED18D6" w14:textId="77777777" w:rsidR="005216C2" w:rsidRPr="004F0DCA" w:rsidRDefault="005216C2" w:rsidP="004766A4">
            <w:pPr>
              <w:pStyle w:val="TAL"/>
              <w:rPr>
                <w:sz w:val="16"/>
              </w:rPr>
            </w:pPr>
          </w:p>
        </w:tc>
      </w:tr>
      <w:tr w:rsidR="005216C2" w14:paraId="376C4B00" w14:textId="77777777" w:rsidTr="004766A4">
        <w:tc>
          <w:tcPr>
            <w:tcW w:w="0" w:type="auto"/>
          </w:tcPr>
          <w:p w14:paraId="39C15BA7" w14:textId="77777777" w:rsidR="005216C2" w:rsidRPr="004F0DCA" w:rsidRDefault="005216C2" w:rsidP="004766A4">
            <w:pPr>
              <w:pStyle w:val="TAL"/>
              <w:rPr>
                <w:sz w:val="16"/>
              </w:rPr>
            </w:pPr>
            <w:r>
              <w:rPr>
                <w:sz w:val="16"/>
              </w:rPr>
              <w:t>CP-223183</w:t>
            </w:r>
          </w:p>
        </w:tc>
        <w:tc>
          <w:tcPr>
            <w:tcW w:w="0" w:type="auto"/>
          </w:tcPr>
          <w:p w14:paraId="49E5F700" w14:textId="77777777" w:rsidR="005216C2" w:rsidRPr="004F0DCA" w:rsidRDefault="005216C2" w:rsidP="004766A4">
            <w:pPr>
              <w:pStyle w:val="TAL"/>
              <w:rPr>
                <w:sz w:val="16"/>
              </w:rPr>
            </w:pPr>
            <w:r>
              <w:rPr>
                <w:sz w:val="16"/>
              </w:rPr>
              <w:t>CR pack on MPS2</w:t>
            </w:r>
          </w:p>
        </w:tc>
        <w:tc>
          <w:tcPr>
            <w:tcW w:w="0" w:type="auto"/>
          </w:tcPr>
          <w:p w14:paraId="164192F8" w14:textId="77777777" w:rsidR="005216C2" w:rsidRPr="004F0DCA" w:rsidRDefault="005216C2" w:rsidP="004766A4">
            <w:pPr>
              <w:pStyle w:val="TAL"/>
              <w:rPr>
                <w:sz w:val="16"/>
              </w:rPr>
            </w:pPr>
            <w:r>
              <w:rPr>
                <w:sz w:val="16"/>
              </w:rPr>
              <w:t>CT3</w:t>
            </w:r>
          </w:p>
        </w:tc>
        <w:tc>
          <w:tcPr>
            <w:tcW w:w="0" w:type="auto"/>
          </w:tcPr>
          <w:p w14:paraId="6CAFF102" w14:textId="77777777" w:rsidR="005216C2" w:rsidRPr="004F0DCA" w:rsidRDefault="005216C2" w:rsidP="004766A4">
            <w:pPr>
              <w:pStyle w:val="TAL"/>
              <w:rPr>
                <w:sz w:val="16"/>
              </w:rPr>
            </w:pPr>
            <w:r>
              <w:rPr>
                <w:sz w:val="16"/>
              </w:rPr>
              <w:t>approved</w:t>
            </w:r>
          </w:p>
        </w:tc>
        <w:tc>
          <w:tcPr>
            <w:tcW w:w="0" w:type="auto"/>
          </w:tcPr>
          <w:p w14:paraId="34BDCD6B" w14:textId="77777777" w:rsidR="005216C2" w:rsidRPr="004F0DCA" w:rsidRDefault="005216C2" w:rsidP="004766A4">
            <w:pPr>
              <w:pStyle w:val="TAL"/>
              <w:rPr>
                <w:sz w:val="16"/>
              </w:rPr>
            </w:pPr>
          </w:p>
        </w:tc>
        <w:tc>
          <w:tcPr>
            <w:tcW w:w="0" w:type="auto"/>
          </w:tcPr>
          <w:p w14:paraId="707E46BA" w14:textId="77777777" w:rsidR="005216C2" w:rsidRPr="004F0DCA" w:rsidRDefault="005216C2" w:rsidP="004766A4">
            <w:pPr>
              <w:pStyle w:val="TAL"/>
              <w:rPr>
                <w:sz w:val="16"/>
              </w:rPr>
            </w:pPr>
          </w:p>
        </w:tc>
      </w:tr>
      <w:tr w:rsidR="005216C2" w14:paraId="07B82AF5" w14:textId="77777777" w:rsidTr="004766A4">
        <w:tc>
          <w:tcPr>
            <w:tcW w:w="0" w:type="auto"/>
          </w:tcPr>
          <w:p w14:paraId="50861B89" w14:textId="77777777" w:rsidR="005216C2" w:rsidRPr="004F0DCA" w:rsidRDefault="005216C2" w:rsidP="004766A4">
            <w:pPr>
              <w:pStyle w:val="TAL"/>
              <w:rPr>
                <w:sz w:val="16"/>
              </w:rPr>
            </w:pPr>
            <w:r>
              <w:rPr>
                <w:sz w:val="16"/>
              </w:rPr>
              <w:t>CP-223184</w:t>
            </w:r>
          </w:p>
        </w:tc>
        <w:tc>
          <w:tcPr>
            <w:tcW w:w="0" w:type="auto"/>
          </w:tcPr>
          <w:p w14:paraId="43DB3D1F" w14:textId="77777777" w:rsidR="005216C2" w:rsidRPr="004F0DCA" w:rsidRDefault="005216C2" w:rsidP="004766A4">
            <w:pPr>
              <w:pStyle w:val="TAL"/>
              <w:rPr>
                <w:sz w:val="16"/>
              </w:rPr>
            </w:pPr>
            <w:r>
              <w:rPr>
                <w:sz w:val="16"/>
              </w:rPr>
              <w:t>CR pack on NBI17</w:t>
            </w:r>
          </w:p>
        </w:tc>
        <w:tc>
          <w:tcPr>
            <w:tcW w:w="0" w:type="auto"/>
          </w:tcPr>
          <w:p w14:paraId="4CC4ACBF" w14:textId="77777777" w:rsidR="005216C2" w:rsidRPr="004F0DCA" w:rsidRDefault="005216C2" w:rsidP="004766A4">
            <w:pPr>
              <w:pStyle w:val="TAL"/>
              <w:rPr>
                <w:sz w:val="16"/>
              </w:rPr>
            </w:pPr>
            <w:r>
              <w:rPr>
                <w:sz w:val="16"/>
              </w:rPr>
              <w:t>CT3</w:t>
            </w:r>
          </w:p>
        </w:tc>
        <w:tc>
          <w:tcPr>
            <w:tcW w:w="0" w:type="auto"/>
          </w:tcPr>
          <w:p w14:paraId="3023F71A" w14:textId="77777777" w:rsidR="005216C2" w:rsidRPr="004F0DCA" w:rsidRDefault="005216C2" w:rsidP="004766A4">
            <w:pPr>
              <w:pStyle w:val="TAL"/>
              <w:rPr>
                <w:sz w:val="16"/>
              </w:rPr>
            </w:pPr>
            <w:r>
              <w:rPr>
                <w:sz w:val="16"/>
              </w:rPr>
              <w:t>approved</w:t>
            </w:r>
          </w:p>
        </w:tc>
        <w:tc>
          <w:tcPr>
            <w:tcW w:w="0" w:type="auto"/>
          </w:tcPr>
          <w:p w14:paraId="6ECB6082" w14:textId="77777777" w:rsidR="005216C2" w:rsidRPr="004F0DCA" w:rsidRDefault="005216C2" w:rsidP="004766A4">
            <w:pPr>
              <w:pStyle w:val="TAL"/>
              <w:rPr>
                <w:sz w:val="16"/>
              </w:rPr>
            </w:pPr>
          </w:p>
        </w:tc>
        <w:tc>
          <w:tcPr>
            <w:tcW w:w="0" w:type="auto"/>
          </w:tcPr>
          <w:p w14:paraId="0B4240AF" w14:textId="77777777" w:rsidR="005216C2" w:rsidRPr="004F0DCA" w:rsidRDefault="005216C2" w:rsidP="004766A4">
            <w:pPr>
              <w:pStyle w:val="TAL"/>
              <w:rPr>
                <w:sz w:val="16"/>
              </w:rPr>
            </w:pPr>
          </w:p>
        </w:tc>
      </w:tr>
      <w:tr w:rsidR="005216C2" w14:paraId="37BBF8A0" w14:textId="77777777" w:rsidTr="004766A4">
        <w:tc>
          <w:tcPr>
            <w:tcW w:w="0" w:type="auto"/>
          </w:tcPr>
          <w:p w14:paraId="3F54A104" w14:textId="77777777" w:rsidR="005216C2" w:rsidRPr="004F0DCA" w:rsidRDefault="005216C2" w:rsidP="004766A4">
            <w:pPr>
              <w:pStyle w:val="TAL"/>
              <w:rPr>
                <w:sz w:val="16"/>
              </w:rPr>
            </w:pPr>
            <w:r>
              <w:rPr>
                <w:sz w:val="16"/>
              </w:rPr>
              <w:t>CP-223185</w:t>
            </w:r>
          </w:p>
        </w:tc>
        <w:tc>
          <w:tcPr>
            <w:tcW w:w="0" w:type="auto"/>
          </w:tcPr>
          <w:p w14:paraId="2CB1F025" w14:textId="77777777" w:rsidR="005216C2" w:rsidRPr="004F0DCA" w:rsidRDefault="005216C2" w:rsidP="004766A4">
            <w:pPr>
              <w:pStyle w:val="TAL"/>
              <w:rPr>
                <w:sz w:val="16"/>
              </w:rPr>
            </w:pPr>
            <w:r>
              <w:rPr>
                <w:sz w:val="16"/>
              </w:rPr>
              <w:t>CR pack on NBI18</w:t>
            </w:r>
          </w:p>
        </w:tc>
        <w:tc>
          <w:tcPr>
            <w:tcW w:w="0" w:type="auto"/>
          </w:tcPr>
          <w:p w14:paraId="41567F2D" w14:textId="77777777" w:rsidR="005216C2" w:rsidRPr="004F0DCA" w:rsidRDefault="005216C2" w:rsidP="004766A4">
            <w:pPr>
              <w:pStyle w:val="TAL"/>
              <w:rPr>
                <w:sz w:val="16"/>
              </w:rPr>
            </w:pPr>
            <w:r>
              <w:rPr>
                <w:sz w:val="16"/>
              </w:rPr>
              <w:t>CT3</w:t>
            </w:r>
          </w:p>
        </w:tc>
        <w:tc>
          <w:tcPr>
            <w:tcW w:w="0" w:type="auto"/>
          </w:tcPr>
          <w:p w14:paraId="2E59C2FB" w14:textId="77777777" w:rsidR="005216C2" w:rsidRPr="004F0DCA" w:rsidRDefault="005216C2" w:rsidP="004766A4">
            <w:pPr>
              <w:pStyle w:val="TAL"/>
              <w:rPr>
                <w:sz w:val="16"/>
              </w:rPr>
            </w:pPr>
            <w:r>
              <w:rPr>
                <w:sz w:val="16"/>
              </w:rPr>
              <w:t>approved</w:t>
            </w:r>
          </w:p>
        </w:tc>
        <w:tc>
          <w:tcPr>
            <w:tcW w:w="0" w:type="auto"/>
          </w:tcPr>
          <w:p w14:paraId="4499E4A9" w14:textId="77777777" w:rsidR="005216C2" w:rsidRPr="004F0DCA" w:rsidRDefault="005216C2" w:rsidP="004766A4">
            <w:pPr>
              <w:pStyle w:val="TAL"/>
              <w:rPr>
                <w:sz w:val="16"/>
              </w:rPr>
            </w:pPr>
          </w:p>
        </w:tc>
        <w:tc>
          <w:tcPr>
            <w:tcW w:w="0" w:type="auto"/>
          </w:tcPr>
          <w:p w14:paraId="5EE5FA30" w14:textId="77777777" w:rsidR="005216C2" w:rsidRPr="004F0DCA" w:rsidRDefault="005216C2" w:rsidP="004766A4">
            <w:pPr>
              <w:pStyle w:val="TAL"/>
              <w:rPr>
                <w:sz w:val="16"/>
              </w:rPr>
            </w:pPr>
          </w:p>
        </w:tc>
      </w:tr>
      <w:tr w:rsidR="005216C2" w14:paraId="538B1243" w14:textId="77777777" w:rsidTr="004766A4">
        <w:tc>
          <w:tcPr>
            <w:tcW w:w="0" w:type="auto"/>
          </w:tcPr>
          <w:p w14:paraId="413DEF43" w14:textId="77777777" w:rsidR="005216C2" w:rsidRPr="004F0DCA" w:rsidRDefault="005216C2" w:rsidP="004766A4">
            <w:pPr>
              <w:pStyle w:val="TAL"/>
              <w:rPr>
                <w:sz w:val="16"/>
              </w:rPr>
            </w:pPr>
            <w:r>
              <w:rPr>
                <w:sz w:val="16"/>
              </w:rPr>
              <w:t>CP-223186</w:t>
            </w:r>
          </w:p>
        </w:tc>
        <w:tc>
          <w:tcPr>
            <w:tcW w:w="0" w:type="auto"/>
          </w:tcPr>
          <w:p w14:paraId="0010AEB7" w14:textId="77777777" w:rsidR="005216C2" w:rsidRPr="004F0DCA" w:rsidRDefault="005216C2" w:rsidP="004766A4">
            <w:pPr>
              <w:pStyle w:val="TAL"/>
              <w:rPr>
                <w:sz w:val="16"/>
              </w:rPr>
            </w:pPr>
            <w:r>
              <w:rPr>
                <w:sz w:val="16"/>
              </w:rPr>
              <w:t>CR pack on OpenAPI version updates in Rel-15</w:t>
            </w:r>
          </w:p>
        </w:tc>
        <w:tc>
          <w:tcPr>
            <w:tcW w:w="0" w:type="auto"/>
          </w:tcPr>
          <w:p w14:paraId="1B0B6000" w14:textId="77777777" w:rsidR="005216C2" w:rsidRPr="004F0DCA" w:rsidRDefault="005216C2" w:rsidP="004766A4">
            <w:pPr>
              <w:pStyle w:val="TAL"/>
              <w:rPr>
                <w:sz w:val="16"/>
              </w:rPr>
            </w:pPr>
            <w:r>
              <w:rPr>
                <w:sz w:val="16"/>
              </w:rPr>
              <w:t>CT3</w:t>
            </w:r>
          </w:p>
        </w:tc>
        <w:tc>
          <w:tcPr>
            <w:tcW w:w="0" w:type="auto"/>
          </w:tcPr>
          <w:p w14:paraId="1E6E985A" w14:textId="77777777" w:rsidR="005216C2" w:rsidRPr="004F0DCA" w:rsidRDefault="005216C2" w:rsidP="004766A4">
            <w:pPr>
              <w:pStyle w:val="TAL"/>
              <w:rPr>
                <w:sz w:val="16"/>
              </w:rPr>
            </w:pPr>
            <w:r>
              <w:rPr>
                <w:sz w:val="16"/>
              </w:rPr>
              <w:t>approved</w:t>
            </w:r>
          </w:p>
        </w:tc>
        <w:tc>
          <w:tcPr>
            <w:tcW w:w="0" w:type="auto"/>
          </w:tcPr>
          <w:p w14:paraId="13D7663A" w14:textId="77777777" w:rsidR="005216C2" w:rsidRPr="004F0DCA" w:rsidRDefault="005216C2" w:rsidP="004766A4">
            <w:pPr>
              <w:pStyle w:val="TAL"/>
              <w:rPr>
                <w:sz w:val="16"/>
              </w:rPr>
            </w:pPr>
          </w:p>
        </w:tc>
        <w:tc>
          <w:tcPr>
            <w:tcW w:w="0" w:type="auto"/>
          </w:tcPr>
          <w:p w14:paraId="49797505" w14:textId="77777777" w:rsidR="005216C2" w:rsidRPr="004F0DCA" w:rsidRDefault="005216C2" w:rsidP="004766A4">
            <w:pPr>
              <w:pStyle w:val="TAL"/>
              <w:rPr>
                <w:sz w:val="16"/>
              </w:rPr>
            </w:pPr>
          </w:p>
        </w:tc>
      </w:tr>
      <w:tr w:rsidR="005216C2" w14:paraId="06B78DE1" w14:textId="77777777" w:rsidTr="004766A4">
        <w:tc>
          <w:tcPr>
            <w:tcW w:w="0" w:type="auto"/>
          </w:tcPr>
          <w:p w14:paraId="19487F31" w14:textId="77777777" w:rsidR="005216C2" w:rsidRPr="004F0DCA" w:rsidRDefault="005216C2" w:rsidP="004766A4">
            <w:pPr>
              <w:pStyle w:val="TAL"/>
              <w:rPr>
                <w:sz w:val="16"/>
              </w:rPr>
            </w:pPr>
            <w:r>
              <w:rPr>
                <w:sz w:val="16"/>
              </w:rPr>
              <w:t>CP-223187</w:t>
            </w:r>
          </w:p>
        </w:tc>
        <w:tc>
          <w:tcPr>
            <w:tcW w:w="0" w:type="auto"/>
          </w:tcPr>
          <w:p w14:paraId="0D442F07" w14:textId="77777777" w:rsidR="005216C2" w:rsidRPr="004F0DCA" w:rsidRDefault="005216C2" w:rsidP="004766A4">
            <w:pPr>
              <w:pStyle w:val="TAL"/>
              <w:rPr>
                <w:sz w:val="16"/>
              </w:rPr>
            </w:pPr>
            <w:r>
              <w:rPr>
                <w:sz w:val="16"/>
              </w:rPr>
              <w:t>CR pack on OpenAPI version updates in Rel-16</w:t>
            </w:r>
          </w:p>
        </w:tc>
        <w:tc>
          <w:tcPr>
            <w:tcW w:w="0" w:type="auto"/>
          </w:tcPr>
          <w:p w14:paraId="0BCCEA2D" w14:textId="77777777" w:rsidR="005216C2" w:rsidRPr="004F0DCA" w:rsidRDefault="005216C2" w:rsidP="004766A4">
            <w:pPr>
              <w:pStyle w:val="TAL"/>
              <w:rPr>
                <w:sz w:val="16"/>
              </w:rPr>
            </w:pPr>
            <w:r>
              <w:rPr>
                <w:sz w:val="16"/>
              </w:rPr>
              <w:t>CT3</w:t>
            </w:r>
          </w:p>
        </w:tc>
        <w:tc>
          <w:tcPr>
            <w:tcW w:w="0" w:type="auto"/>
          </w:tcPr>
          <w:p w14:paraId="4F407087" w14:textId="77777777" w:rsidR="005216C2" w:rsidRPr="004F0DCA" w:rsidRDefault="005216C2" w:rsidP="004766A4">
            <w:pPr>
              <w:pStyle w:val="TAL"/>
              <w:rPr>
                <w:sz w:val="16"/>
              </w:rPr>
            </w:pPr>
            <w:r>
              <w:rPr>
                <w:sz w:val="16"/>
              </w:rPr>
              <w:t>approved</w:t>
            </w:r>
          </w:p>
        </w:tc>
        <w:tc>
          <w:tcPr>
            <w:tcW w:w="0" w:type="auto"/>
          </w:tcPr>
          <w:p w14:paraId="7629BD03" w14:textId="77777777" w:rsidR="005216C2" w:rsidRPr="004F0DCA" w:rsidRDefault="005216C2" w:rsidP="004766A4">
            <w:pPr>
              <w:pStyle w:val="TAL"/>
              <w:rPr>
                <w:sz w:val="16"/>
              </w:rPr>
            </w:pPr>
          </w:p>
        </w:tc>
        <w:tc>
          <w:tcPr>
            <w:tcW w:w="0" w:type="auto"/>
          </w:tcPr>
          <w:p w14:paraId="3A45115A" w14:textId="77777777" w:rsidR="005216C2" w:rsidRPr="004F0DCA" w:rsidRDefault="005216C2" w:rsidP="004766A4">
            <w:pPr>
              <w:pStyle w:val="TAL"/>
              <w:rPr>
                <w:sz w:val="16"/>
              </w:rPr>
            </w:pPr>
          </w:p>
        </w:tc>
      </w:tr>
      <w:tr w:rsidR="005216C2" w14:paraId="22CEDFED" w14:textId="77777777" w:rsidTr="004766A4">
        <w:tc>
          <w:tcPr>
            <w:tcW w:w="0" w:type="auto"/>
          </w:tcPr>
          <w:p w14:paraId="4ACA9E98" w14:textId="77777777" w:rsidR="005216C2" w:rsidRPr="004F0DCA" w:rsidRDefault="005216C2" w:rsidP="004766A4">
            <w:pPr>
              <w:pStyle w:val="TAL"/>
              <w:rPr>
                <w:sz w:val="16"/>
              </w:rPr>
            </w:pPr>
            <w:r>
              <w:rPr>
                <w:sz w:val="16"/>
              </w:rPr>
              <w:t>CP-223188</w:t>
            </w:r>
          </w:p>
        </w:tc>
        <w:tc>
          <w:tcPr>
            <w:tcW w:w="0" w:type="auto"/>
          </w:tcPr>
          <w:p w14:paraId="5A330D5A" w14:textId="77777777" w:rsidR="005216C2" w:rsidRPr="004F0DCA" w:rsidRDefault="005216C2" w:rsidP="004766A4">
            <w:pPr>
              <w:pStyle w:val="TAL"/>
              <w:rPr>
                <w:sz w:val="16"/>
              </w:rPr>
            </w:pPr>
            <w:r>
              <w:rPr>
                <w:sz w:val="16"/>
              </w:rPr>
              <w:t>CR pack on OpenAPI version updates in Rel-17</w:t>
            </w:r>
          </w:p>
        </w:tc>
        <w:tc>
          <w:tcPr>
            <w:tcW w:w="0" w:type="auto"/>
          </w:tcPr>
          <w:p w14:paraId="73941141" w14:textId="77777777" w:rsidR="005216C2" w:rsidRPr="004F0DCA" w:rsidRDefault="005216C2" w:rsidP="004766A4">
            <w:pPr>
              <w:pStyle w:val="TAL"/>
              <w:rPr>
                <w:sz w:val="16"/>
              </w:rPr>
            </w:pPr>
            <w:r>
              <w:rPr>
                <w:sz w:val="16"/>
              </w:rPr>
              <w:t>CT3</w:t>
            </w:r>
          </w:p>
        </w:tc>
        <w:tc>
          <w:tcPr>
            <w:tcW w:w="0" w:type="auto"/>
          </w:tcPr>
          <w:p w14:paraId="1266E978" w14:textId="77777777" w:rsidR="005216C2" w:rsidRPr="004F0DCA" w:rsidRDefault="005216C2" w:rsidP="004766A4">
            <w:pPr>
              <w:pStyle w:val="TAL"/>
              <w:rPr>
                <w:sz w:val="16"/>
              </w:rPr>
            </w:pPr>
            <w:r>
              <w:rPr>
                <w:sz w:val="16"/>
              </w:rPr>
              <w:t>partially approved</w:t>
            </w:r>
          </w:p>
        </w:tc>
        <w:tc>
          <w:tcPr>
            <w:tcW w:w="0" w:type="auto"/>
          </w:tcPr>
          <w:p w14:paraId="11176801" w14:textId="77777777" w:rsidR="005216C2" w:rsidRPr="004F0DCA" w:rsidRDefault="005216C2" w:rsidP="004766A4">
            <w:pPr>
              <w:pStyle w:val="TAL"/>
              <w:rPr>
                <w:sz w:val="16"/>
              </w:rPr>
            </w:pPr>
          </w:p>
        </w:tc>
        <w:tc>
          <w:tcPr>
            <w:tcW w:w="0" w:type="auto"/>
          </w:tcPr>
          <w:p w14:paraId="49FDA5CF" w14:textId="77777777" w:rsidR="005216C2" w:rsidRPr="004F0DCA" w:rsidRDefault="005216C2" w:rsidP="004766A4">
            <w:pPr>
              <w:pStyle w:val="TAL"/>
              <w:rPr>
                <w:sz w:val="16"/>
              </w:rPr>
            </w:pPr>
          </w:p>
        </w:tc>
      </w:tr>
      <w:tr w:rsidR="005216C2" w14:paraId="55B65F4B" w14:textId="77777777" w:rsidTr="004766A4">
        <w:tc>
          <w:tcPr>
            <w:tcW w:w="0" w:type="auto"/>
          </w:tcPr>
          <w:p w14:paraId="757145E2" w14:textId="77777777" w:rsidR="005216C2" w:rsidRPr="004F0DCA" w:rsidRDefault="005216C2" w:rsidP="004766A4">
            <w:pPr>
              <w:pStyle w:val="TAL"/>
              <w:rPr>
                <w:sz w:val="16"/>
              </w:rPr>
            </w:pPr>
            <w:r>
              <w:rPr>
                <w:sz w:val="16"/>
              </w:rPr>
              <w:t>CP-223189</w:t>
            </w:r>
          </w:p>
        </w:tc>
        <w:tc>
          <w:tcPr>
            <w:tcW w:w="0" w:type="auto"/>
          </w:tcPr>
          <w:p w14:paraId="1592F78D" w14:textId="77777777" w:rsidR="005216C2" w:rsidRPr="004F0DCA" w:rsidRDefault="005216C2" w:rsidP="004766A4">
            <w:pPr>
              <w:pStyle w:val="TAL"/>
              <w:rPr>
                <w:sz w:val="16"/>
              </w:rPr>
            </w:pPr>
            <w:r>
              <w:rPr>
                <w:sz w:val="16"/>
              </w:rPr>
              <w:t>CR pack on OpenAPI version updates in Rel-18 - Pack 1/2</w:t>
            </w:r>
          </w:p>
        </w:tc>
        <w:tc>
          <w:tcPr>
            <w:tcW w:w="0" w:type="auto"/>
          </w:tcPr>
          <w:p w14:paraId="422F86DB" w14:textId="77777777" w:rsidR="005216C2" w:rsidRPr="004F0DCA" w:rsidRDefault="005216C2" w:rsidP="004766A4">
            <w:pPr>
              <w:pStyle w:val="TAL"/>
              <w:rPr>
                <w:sz w:val="16"/>
              </w:rPr>
            </w:pPr>
            <w:r>
              <w:rPr>
                <w:sz w:val="16"/>
              </w:rPr>
              <w:t>CT3</w:t>
            </w:r>
          </w:p>
        </w:tc>
        <w:tc>
          <w:tcPr>
            <w:tcW w:w="0" w:type="auto"/>
          </w:tcPr>
          <w:p w14:paraId="345566F6" w14:textId="77777777" w:rsidR="005216C2" w:rsidRPr="004F0DCA" w:rsidRDefault="005216C2" w:rsidP="004766A4">
            <w:pPr>
              <w:pStyle w:val="TAL"/>
              <w:rPr>
                <w:sz w:val="16"/>
              </w:rPr>
            </w:pPr>
            <w:r>
              <w:rPr>
                <w:sz w:val="16"/>
              </w:rPr>
              <w:t>partially approved</w:t>
            </w:r>
          </w:p>
        </w:tc>
        <w:tc>
          <w:tcPr>
            <w:tcW w:w="0" w:type="auto"/>
          </w:tcPr>
          <w:p w14:paraId="4B5BB851" w14:textId="77777777" w:rsidR="005216C2" w:rsidRPr="004F0DCA" w:rsidRDefault="005216C2" w:rsidP="004766A4">
            <w:pPr>
              <w:pStyle w:val="TAL"/>
              <w:rPr>
                <w:sz w:val="16"/>
              </w:rPr>
            </w:pPr>
          </w:p>
        </w:tc>
        <w:tc>
          <w:tcPr>
            <w:tcW w:w="0" w:type="auto"/>
          </w:tcPr>
          <w:p w14:paraId="18BAEA2C" w14:textId="77777777" w:rsidR="005216C2" w:rsidRPr="004F0DCA" w:rsidRDefault="005216C2" w:rsidP="004766A4">
            <w:pPr>
              <w:pStyle w:val="TAL"/>
              <w:rPr>
                <w:sz w:val="16"/>
              </w:rPr>
            </w:pPr>
          </w:p>
        </w:tc>
      </w:tr>
      <w:tr w:rsidR="005216C2" w14:paraId="0D5EB5CA" w14:textId="77777777" w:rsidTr="004766A4">
        <w:tc>
          <w:tcPr>
            <w:tcW w:w="0" w:type="auto"/>
          </w:tcPr>
          <w:p w14:paraId="50729AC2" w14:textId="77777777" w:rsidR="005216C2" w:rsidRPr="004F0DCA" w:rsidRDefault="005216C2" w:rsidP="004766A4">
            <w:pPr>
              <w:pStyle w:val="TAL"/>
              <w:rPr>
                <w:sz w:val="16"/>
              </w:rPr>
            </w:pPr>
            <w:r>
              <w:rPr>
                <w:sz w:val="16"/>
              </w:rPr>
              <w:t>CP-223190</w:t>
            </w:r>
          </w:p>
        </w:tc>
        <w:tc>
          <w:tcPr>
            <w:tcW w:w="0" w:type="auto"/>
          </w:tcPr>
          <w:p w14:paraId="57A7EE80" w14:textId="77777777" w:rsidR="005216C2" w:rsidRPr="004F0DCA" w:rsidRDefault="005216C2" w:rsidP="004766A4">
            <w:pPr>
              <w:pStyle w:val="TAL"/>
              <w:rPr>
                <w:sz w:val="16"/>
              </w:rPr>
            </w:pPr>
            <w:r>
              <w:rPr>
                <w:sz w:val="16"/>
              </w:rPr>
              <w:t>CR pack on OpenAPI version updates in Rel-18 - Pack 2/2</w:t>
            </w:r>
          </w:p>
        </w:tc>
        <w:tc>
          <w:tcPr>
            <w:tcW w:w="0" w:type="auto"/>
          </w:tcPr>
          <w:p w14:paraId="60757F29" w14:textId="77777777" w:rsidR="005216C2" w:rsidRPr="004F0DCA" w:rsidRDefault="005216C2" w:rsidP="004766A4">
            <w:pPr>
              <w:pStyle w:val="TAL"/>
              <w:rPr>
                <w:sz w:val="16"/>
              </w:rPr>
            </w:pPr>
            <w:r>
              <w:rPr>
                <w:sz w:val="16"/>
              </w:rPr>
              <w:t>CT3</w:t>
            </w:r>
          </w:p>
        </w:tc>
        <w:tc>
          <w:tcPr>
            <w:tcW w:w="0" w:type="auto"/>
          </w:tcPr>
          <w:p w14:paraId="169C3FDC" w14:textId="77777777" w:rsidR="005216C2" w:rsidRPr="004F0DCA" w:rsidRDefault="005216C2" w:rsidP="004766A4">
            <w:pPr>
              <w:pStyle w:val="TAL"/>
              <w:rPr>
                <w:sz w:val="16"/>
              </w:rPr>
            </w:pPr>
            <w:r>
              <w:rPr>
                <w:sz w:val="16"/>
              </w:rPr>
              <w:t>approved</w:t>
            </w:r>
          </w:p>
        </w:tc>
        <w:tc>
          <w:tcPr>
            <w:tcW w:w="0" w:type="auto"/>
          </w:tcPr>
          <w:p w14:paraId="034A86FC" w14:textId="77777777" w:rsidR="005216C2" w:rsidRPr="004F0DCA" w:rsidRDefault="005216C2" w:rsidP="004766A4">
            <w:pPr>
              <w:pStyle w:val="TAL"/>
              <w:rPr>
                <w:sz w:val="16"/>
              </w:rPr>
            </w:pPr>
          </w:p>
        </w:tc>
        <w:tc>
          <w:tcPr>
            <w:tcW w:w="0" w:type="auto"/>
          </w:tcPr>
          <w:p w14:paraId="5D291D87" w14:textId="77777777" w:rsidR="005216C2" w:rsidRPr="004F0DCA" w:rsidRDefault="005216C2" w:rsidP="004766A4">
            <w:pPr>
              <w:pStyle w:val="TAL"/>
              <w:rPr>
                <w:sz w:val="16"/>
              </w:rPr>
            </w:pPr>
          </w:p>
        </w:tc>
      </w:tr>
      <w:tr w:rsidR="005216C2" w14:paraId="6AD6C8D5" w14:textId="77777777" w:rsidTr="004766A4">
        <w:tc>
          <w:tcPr>
            <w:tcW w:w="0" w:type="auto"/>
          </w:tcPr>
          <w:p w14:paraId="0570C686" w14:textId="77777777" w:rsidR="005216C2" w:rsidRPr="004F0DCA" w:rsidRDefault="005216C2" w:rsidP="004766A4">
            <w:pPr>
              <w:pStyle w:val="TAL"/>
              <w:rPr>
                <w:sz w:val="16"/>
              </w:rPr>
            </w:pPr>
            <w:r>
              <w:rPr>
                <w:sz w:val="16"/>
              </w:rPr>
              <w:t>CP-223191</w:t>
            </w:r>
          </w:p>
        </w:tc>
        <w:tc>
          <w:tcPr>
            <w:tcW w:w="0" w:type="auto"/>
          </w:tcPr>
          <w:p w14:paraId="527CC8BD" w14:textId="77777777" w:rsidR="005216C2" w:rsidRPr="004F0DCA" w:rsidRDefault="005216C2" w:rsidP="004766A4">
            <w:pPr>
              <w:pStyle w:val="TAL"/>
              <w:rPr>
                <w:sz w:val="16"/>
              </w:rPr>
            </w:pPr>
            <w:r>
              <w:rPr>
                <w:sz w:val="16"/>
              </w:rPr>
              <w:t>CR pack on SBIProtoc18 - Pack 1/2</w:t>
            </w:r>
          </w:p>
        </w:tc>
        <w:tc>
          <w:tcPr>
            <w:tcW w:w="0" w:type="auto"/>
          </w:tcPr>
          <w:p w14:paraId="182DCE22" w14:textId="77777777" w:rsidR="005216C2" w:rsidRPr="004F0DCA" w:rsidRDefault="005216C2" w:rsidP="004766A4">
            <w:pPr>
              <w:pStyle w:val="TAL"/>
              <w:rPr>
                <w:sz w:val="16"/>
              </w:rPr>
            </w:pPr>
            <w:r>
              <w:rPr>
                <w:sz w:val="16"/>
              </w:rPr>
              <w:t>CT3</w:t>
            </w:r>
          </w:p>
        </w:tc>
        <w:tc>
          <w:tcPr>
            <w:tcW w:w="0" w:type="auto"/>
          </w:tcPr>
          <w:p w14:paraId="3049AF2A" w14:textId="77777777" w:rsidR="005216C2" w:rsidRPr="004F0DCA" w:rsidRDefault="005216C2" w:rsidP="004766A4">
            <w:pPr>
              <w:pStyle w:val="TAL"/>
              <w:rPr>
                <w:sz w:val="16"/>
              </w:rPr>
            </w:pPr>
            <w:r>
              <w:rPr>
                <w:sz w:val="16"/>
              </w:rPr>
              <w:t>approved</w:t>
            </w:r>
          </w:p>
        </w:tc>
        <w:tc>
          <w:tcPr>
            <w:tcW w:w="0" w:type="auto"/>
          </w:tcPr>
          <w:p w14:paraId="15D1BCAC" w14:textId="77777777" w:rsidR="005216C2" w:rsidRPr="004F0DCA" w:rsidRDefault="005216C2" w:rsidP="004766A4">
            <w:pPr>
              <w:pStyle w:val="TAL"/>
              <w:rPr>
                <w:sz w:val="16"/>
              </w:rPr>
            </w:pPr>
          </w:p>
        </w:tc>
        <w:tc>
          <w:tcPr>
            <w:tcW w:w="0" w:type="auto"/>
          </w:tcPr>
          <w:p w14:paraId="2A3FC0DE" w14:textId="77777777" w:rsidR="005216C2" w:rsidRPr="004F0DCA" w:rsidRDefault="005216C2" w:rsidP="004766A4">
            <w:pPr>
              <w:pStyle w:val="TAL"/>
              <w:rPr>
                <w:sz w:val="16"/>
              </w:rPr>
            </w:pPr>
          </w:p>
        </w:tc>
      </w:tr>
      <w:tr w:rsidR="005216C2" w14:paraId="3B6D0CCA" w14:textId="77777777" w:rsidTr="004766A4">
        <w:tc>
          <w:tcPr>
            <w:tcW w:w="0" w:type="auto"/>
          </w:tcPr>
          <w:p w14:paraId="4CE37875" w14:textId="77777777" w:rsidR="005216C2" w:rsidRPr="004F0DCA" w:rsidRDefault="005216C2" w:rsidP="004766A4">
            <w:pPr>
              <w:pStyle w:val="TAL"/>
              <w:rPr>
                <w:sz w:val="16"/>
              </w:rPr>
            </w:pPr>
            <w:r>
              <w:rPr>
                <w:sz w:val="16"/>
              </w:rPr>
              <w:t>CP-223192</w:t>
            </w:r>
          </w:p>
        </w:tc>
        <w:tc>
          <w:tcPr>
            <w:tcW w:w="0" w:type="auto"/>
          </w:tcPr>
          <w:p w14:paraId="4D90FBB1" w14:textId="77777777" w:rsidR="005216C2" w:rsidRPr="004F0DCA" w:rsidRDefault="005216C2" w:rsidP="004766A4">
            <w:pPr>
              <w:pStyle w:val="TAL"/>
              <w:rPr>
                <w:sz w:val="16"/>
              </w:rPr>
            </w:pPr>
            <w:r>
              <w:rPr>
                <w:sz w:val="16"/>
              </w:rPr>
              <w:t>CR pack on SBIProtoc18 - Pack 2/2</w:t>
            </w:r>
          </w:p>
        </w:tc>
        <w:tc>
          <w:tcPr>
            <w:tcW w:w="0" w:type="auto"/>
          </w:tcPr>
          <w:p w14:paraId="4E149150" w14:textId="77777777" w:rsidR="005216C2" w:rsidRPr="004F0DCA" w:rsidRDefault="005216C2" w:rsidP="004766A4">
            <w:pPr>
              <w:pStyle w:val="TAL"/>
              <w:rPr>
                <w:sz w:val="16"/>
              </w:rPr>
            </w:pPr>
            <w:r>
              <w:rPr>
                <w:sz w:val="16"/>
              </w:rPr>
              <w:t>CT3</w:t>
            </w:r>
          </w:p>
        </w:tc>
        <w:tc>
          <w:tcPr>
            <w:tcW w:w="0" w:type="auto"/>
          </w:tcPr>
          <w:p w14:paraId="06178601" w14:textId="77777777" w:rsidR="005216C2" w:rsidRPr="004F0DCA" w:rsidRDefault="005216C2" w:rsidP="004766A4">
            <w:pPr>
              <w:pStyle w:val="TAL"/>
              <w:rPr>
                <w:sz w:val="16"/>
              </w:rPr>
            </w:pPr>
            <w:r>
              <w:rPr>
                <w:sz w:val="16"/>
              </w:rPr>
              <w:t>partially approved</w:t>
            </w:r>
          </w:p>
        </w:tc>
        <w:tc>
          <w:tcPr>
            <w:tcW w:w="0" w:type="auto"/>
          </w:tcPr>
          <w:p w14:paraId="4F7C82F8" w14:textId="77777777" w:rsidR="005216C2" w:rsidRPr="004F0DCA" w:rsidRDefault="005216C2" w:rsidP="004766A4">
            <w:pPr>
              <w:pStyle w:val="TAL"/>
              <w:rPr>
                <w:sz w:val="16"/>
              </w:rPr>
            </w:pPr>
          </w:p>
        </w:tc>
        <w:tc>
          <w:tcPr>
            <w:tcW w:w="0" w:type="auto"/>
          </w:tcPr>
          <w:p w14:paraId="76B93D2E" w14:textId="77777777" w:rsidR="005216C2" w:rsidRPr="004F0DCA" w:rsidRDefault="005216C2" w:rsidP="004766A4">
            <w:pPr>
              <w:pStyle w:val="TAL"/>
              <w:rPr>
                <w:sz w:val="16"/>
              </w:rPr>
            </w:pPr>
          </w:p>
        </w:tc>
      </w:tr>
      <w:tr w:rsidR="005216C2" w14:paraId="5BD51FD9" w14:textId="77777777" w:rsidTr="004766A4">
        <w:tc>
          <w:tcPr>
            <w:tcW w:w="0" w:type="auto"/>
          </w:tcPr>
          <w:p w14:paraId="61907D9E" w14:textId="77777777" w:rsidR="005216C2" w:rsidRPr="004F0DCA" w:rsidRDefault="005216C2" w:rsidP="004766A4">
            <w:pPr>
              <w:pStyle w:val="TAL"/>
              <w:rPr>
                <w:sz w:val="16"/>
              </w:rPr>
            </w:pPr>
            <w:r>
              <w:rPr>
                <w:sz w:val="16"/>
              </w:rPr>
              <w:t>CP-223193</w:t>
            </w:r>
          </w:p>
        </w:tc>
        <w:tc>
          <w:tcPr>
            <w:tcW w:w="0" w:type="auto"/>
          </w:tcPr>
          <w:p w14:paraId="7F30073D" w14:textId="77777777" w:rsidR="005216C2" w:rsidRPr="004F0DCA" w:rsidRDefault="005216C2" w:rsidP="004766A4">
            <w:pPr>
              <w:pStyle w:val="TAL"/>
              <w:rPr>
                <w:sz w:val="16"/>
              </w:rPr>
            </w:pPr>
            <w:r>
              <w:rPr>
                <w:sz w:val="16"/>
              </w:rPr>
              <w:t>CR pack on SEAL</w:t>
            </w:r>
          </w:p>
        </w:tc>
        <w:tc>
          <w:tcPr>
            <w:tcW w:w="0" w:type="auto"/>
          </w:tcPr>
          <w:p w14:paraId="70929E20" w14:textId="77777777" w:rsidR="005216C2" w:rsidRPr="004F0DCA" w:rsidRDefault="005216C2" w:rsidP="004766A4">
            <w:pPr>
              <w:pStyle w:val="TAL"/>
              <w:rPr>
                <w:sz w:val="16"/>
              </w:rPr>
            </w:pPr>
            <w:r>
              <w:rPr>
                <w:sz w:val="16"/>
              </w:rPr>
              <w:t>CT3</w:t>
            </w:r>
          </w:p>
        </w:tc>
        <w:tc>
          <w:tcPr>
            <w:tcW w:w="0" w:type="auto"/>
          </w:tcPr>
          <w:p w14:paraId="43C93247" w14:textId="77777777" w:rsidR="005216C2" w:rsidRPr="004F0DCA" w:rsidRDefault="005216C2" w:rsidP="004766A4">
            <w:pPr>
              <w:pStyle w:val="TAL"/>
              <w:rPr>
                <w:sz w:val="16"/>
              </w:rPr>
            </w:pPr>
            <w:r>
              <w:rPr>
                <w:sz w:val="16"/>
              </w:rPr>
              <w:t>approved</w:t>
            </w:r>
          </w:p>
        </w:tc>
        <w:tc>
          <w:tcPr>
            <w:tcW w:w="0" w:type="auto"/>
          </w:tcPr>
          <w:p w14:paraId="189AA2FD" w14:textId="77777777" w:rsidR="005216C2" w:rsidRPr="004F0DCA" w:rsidRDefault="005216C2" w:rsidP="004766A4">
            <w:pPr>
              <w:pStyle w:val="TAL"/>
              <w:rPr>
                <w:sz w:val="16"/>
              </w:rPr>
            </w:pPr>
          </w:p>
        </w:tc>
        <w:tc>
          <w:tcPr>
            <w:tcW w:w="0" w:type="auto"/>
          </w:tcPr>
          <w:p w14:paraId="7F6B8B8A" w14:textId="77777777" w:rsidR="005216C2" w:rsidRPr="004F0DCA" w:rsidRDefault="005216C2" w:rsidP="004766A4">
            <w:pPr>
              <w:pStyle w:val="TAL"/>
              <w:rPr>
                <w:sz w:val="16"/>
              </w:rPr>
            </w:pPr>
          </w:p>
        </w:tc>
      </w:tr>
      <w:tr w:rsidR="005216C2" w14:paraId="50799975" w14:textId="77777777" w:rsidTr="004766A4">
        <w:tc>
          <w:tcPr>
            <w:tcW w:w="0" w:type="auto"/>
          </w:tcPr>
          <w:p w14:paraId="1A33A545" w14:textId="77777777" w:rsidR="005216C2" w:rsidRPr="004F0DCA" w:rsidRDefault="005216C2" w:rsidP="004766A4">
            <w:pPr>
              <w:pStyle w:val="TAL"/>
              <w:rPr>
                <w:sz w:val="16"/>
              </w:rPr>
            </w:pPr>
            <w:r>
              <w:rPr>
                <w:sz w:val="16"/>
              </w:rPr>
              <w:t>CP-223194</w:t>
            </w:r>
          </w:p>
        </w:tc>
        <w:tc>
          <w:tcPr>
            <w:tcW w:w="0" w:type="auto"/>
          </w:tcPr>
          <w:p w14:paraId="4A580EF3" w14:textId="77777777" w:rsidR="005216C2" w:rsidRPr="004F0DCA" w:rsidRDefault="005216C2" w:rsidP="004766A4">
            <w:pPr>
              <w:pStyle w:val="TAL"/>
              <w:rPr>
                <w:sz w:val="16"/>
              </w:rPr>
            </w:pPr>
            <w:r>
              <w:rPr>
                <w:sz w:val="16"/>
              </w:rPr>
              <w:t>CR pack on SEAL_Ph3</w:t>
            </w:r>
          </w:p>
        </w:tc>
        <w:tc>
          <w:tcPr>
            <w:tcW w:w="0" w:type="auto"/>
          </w:tcPr>
          <w:p w14:paraId="2F4253AD" w14:textId="77777777" w:rsidR="005216C2" w:rsidRPr="004F0DCA" w:rsidRDefault="005216C2" w:rsidP="004766A4">
            <w:pPr>
              <w:pStyle w:val="TAL"/>
              <w:rPr>
                <w:sz w:val="16"/>
              </w:rPr>
            </w:pPr>
            <w:r>
              <w:rPr>
                <w:sz w:val="16"/>
              </w:rPr>
              <w:t>CT3</w:t>
            </w:r>
          </w:p>
        </w:tc>
        <w:tc>
          <w:tcPr>
            <w:tcW w:w="0" w:type="auto"/>
          </w:tcPr>
          <w:p w14:paraId="1E90CDB2" w14:textId="77777777" w:rsidR="005216C2" w:rsidRPr="004F0DCA" w:rsidRDefault="005216C2" w:rsidP="004766A4">
            <w:pPr>
              <w:pStyle w:val="TAL"/>
              <w:rPr>
                <w:sz w:val="16"/>
              </w:rPr>
            </w:pPr>
            <w:r>
              <w:rPr>
                <w:sz w:val="16"/>
              </w:rPr>
              <w:t>approved</w:t>
            </w:r>
          </w:p>
        </w:tc>
        <w:tc>
          <w:tcPr>
            <w:tcW w:w="0" w:type="auto"/>
          </w:tcPr>
          <w:p w14:paraId="342FE1D5" w14:textId="77777777" w:rsidR="005216C2" w:rsidRPr="004F0DCA" w:rsidRDefault="005216C2" w:rsidP="004766A4">
            <w:pPr>
              <w:pStyle w:val="TAL"/>
              <w:rPr>
                <w:sz w:val="16"/>
              </w:rPr>
            </w:pPr>
          </w:p>
        </w:tc>
        <w:tc>
          <w:tcPr>
            <w:tcW w:w="0" w:type="auto"/>
          </w:tcPr>
          <w:p w14:paraId="2BF77CC0" w14:textId="77777777" w:rsidR="005216C2" w:rsidRPr="004F0DCA" w:rsidRDefault="005216C2" w:rsidP="004766A4">
            <w:pPr>
              <w:pStyle w:val="TAL"/>
              <w:rPr>
                <w:sz w:val="16"/>
              </w:rPr>
            </w:pPr>
          </w:p>
        </w:tc>
      </w:tr>
      <w:tr w:rsidR="005216C2" w14:paraId="058D6268" w14:textId="77777777" w:rsidTr="004766A4">
        <w:tc>
          <w:tcPr>
            <w:tcW w:w="0" w:type="auto"/>
          </w:tcPr>
          <w:p w14:paraId="6400F0D3" w14:textId="77777777" w:rsidR="005216C2" w:rsidRPr="004F0DCA" w:rsidRDefault="005216C2" w:rsidP="004766A4">
            <w:pPr>
              <w:pStyle w:val="TAL"/>
              <w:rPr>
                <w:sz w:val="16"/>
              </w:rPr>
            </w:pPr>
            <w:r>
              <w:rPr>
                <w:sz w:val="16"/>
              </w:rPr>
              <w:t>CP-223195</w:t>
            </w:r>
          </w:p>
        </w:tc>
        <w:tc>
          <w:tcPr>
            <w:tcW w:w="0" w:type="auto"/>
          </w:tcPr>
          <w:p w14:paraId="1323A7E5" w14:textId="77777777" w:rsidR="005216C2" w:rsidRPr="004F0DCA" w:rsidRDefault="005216C2" w:rsidP="004766A4">
            <w:pPr>
              <w:pStyle w:val="TAL"/>
              <w:rPr>
                <w:sz w:val="16"/>
              </w:rPr>
            </w:pPr>
            <w:r>
              <w:rPr>
                <w:sz w:val="16"/>
              </w:rPr>
              <w:t>CR pack on TEI17 for IMS/CS</w:t>
            </w:r>
          </w:p>
        </w:tc>
        <w:tc>
          <w:tcPr>
            <w:tcW w:w="0" w:type="auto"/>
          </w:tcPr>
          <w:p w14:paraId="59ECBC7B" w14:textId="77777777" w:rsidR="005216C2" w:rsidRPr="004F0DCA" w:rsidRDefault="005216C2" w:rsidP="004766A4">
            <w:pPr>
              <w:pStyle w:val="TAL"/>
              <w:rPr>
                <w:sz w:val="16"/>
              </w:rPr>
            </w:pPr>
            <w:r>
              <w:rPr>
                <w:sz w:val="16"/>
              </w:rPr>
              <w:t>CT3</w:t>
            </w:r>
          </w:p>
        </w:tc>
        <w:tc>
          <w:tcPr>
            <w:tcW w:w="0" w:type="auto"/>
          </w:tcPr>
          <w:p w14:paraId="6A078EAD" w14:textId="77777777" w:rsidR="005216C2" w:rsidRPr="004F0DCA" w:rsidRDefault="005216C2" w:rsidP="004766A4">
            <w:pPr>
              <w:pStyle w:val="TAL"/>
              <w:rPr>
                <w:sz w:val="16"/>
              </w:rPr>
            </w:pPr>
            <w:r>
              <w:rPr>
                <w:sz w:val="16"/>
              </w:rPr>
              <w:t>approved</w:t>
            </w:r>
          </w:p>
        </w:tc>
        <w:tc>
          <w:tcPr>
            <w:tcW w:w="0" w:type="auto"/>
          </w:tcPr>
          <w:p w14:paraId="3EF97470" w14:textId="77777777" w:rsidR="005216C2" w:rsidRPr="004F0DCA" w:rsidRDefault="005216C2" w:rsidP="004766A4">
            <w:pPr>
              <w:pStyle w:val="TAL"/>
              <w:rPr>
                <w:sz w:val="16"/>
              </w:rPr>
            </w:pPr>
          </w:p>
        </w:tc>
        <w:tc>
          <w:tcPr>
            <w:tcW w:w="0" w:type="auto"/>
          </w:tcPr>
          <w:p w14:paraId="02F4D49E" w14:textId="77777777" w:rsidR="005216C2" w:rsidRPr="004F0DCA" w:rsidRDefault="005216C2" w:rsidP="004766A4">
            <w:pPr>
              <w:pStyle w:val="TAL"/>
              <w:rPr>
                <w:sz w:val="16"/>
              </w:rPr>
            </w:pPr>
          </w:p>
        </w:tc>
      </w:tr>
      <w:tr w:rsidR="005216C2" w14:paraId="3D4D161D" w14:textId="77777777" w:rsidTr="004766A4">
        <w:tc>
          <w:tcPr>
            <w:tcW w:w="0" w:type="auto"/>
          </w:tcPr>
          <w:p w14:paraId="1C04DB52" w14:textId="77777777" w:rsidR="005216C2" w:rsidRPr="004F0DCA" w:rsidRDefault="005216C2" w:rsidP="004766A4">
            <w:pPr>
              <w:pStyle w:val="TAL"/>
              <w:rPr>
                <w:sz w:val="16"/>
              </w:rPr>
            </w:pPr>
            <w:r>
              <w:rPr>
                <w:sz w:val="16"/>
              </w:rPr>
              <w:t>CP-223196</w:t>
            </w:r>
          </w:p>
        </w:tc>
        <w:tc>
          <w:tcPr>
            <w:tcW w:w="0" w:type="auto"/>
          </w:tcPr>
          <w:p w14:paraId="015E915B" w14:textId="77777777" w:rsidR="005216C2" w:rsidRPr="004F0DCA" w:rsidRDefault="005216C2" w:rsidP="004766A4">
            <w:pPr>
              <w:pStyle w:val="TAL"/>
              <w:rPr>
                <w:sz w:val="16"/>
              </w:rPr>
            </w:pPr>
            <w:r>
              <w:rPr>
                <w:sz w:val="16"/>
              </w:rPr>
              <w:t>CR pack on TEI17 for Packet Core</w:t>
            </w:r>
          </w:p>
        </w:tc>
        <w:tc>
          <w:tcPr>
            <w:tcW w:w="0" w:type="auto"/>
          </w:tcPr>
          <w:p w14:paraId="23FAF99C" w14:textId="77777777" w:rsidR="005216C2" w:rsidRPr="004F0DCA" w:rsidRDefault="005216C2" w:rsidP="004766A4">
            <w:pPr>
              <w:pStyle w:val="TAL"/>
              <w:rPr>
                <w:sz w:val="16"/>
              </w:rPr>
            </w:pPr>
            <w:r>
              <w:rPr>
                <w:sz w:val="16"/>
              </w:rPr>
              <w:t>CT3</w:t>
            </w:r>
          </w:p>
        </w:tc>
        <w:tc>
          <w:tcPr>
            <w:tcW w:w="0" w:type="auto"/>
          </w:tcPr>
          <w:p w14:paraId="6E469193" w14:textId="77777777" w:rsidR="005216C2" w:rsidRPr="004F0DCA" w:rsidRDefault="005216C2" w:rsidP="004766A4">
            <w:pPr>
              <w:pStyle w:val="TAL"/>
              <w:rPr>
                <w:sz w:val="16"/>
              </w:rPr>
            </w:pPr>
            <w:r>
              <w:rPr>
                <w:sz w:val="16"/>
              </w:rPr>
              <w:t>approved</w:t>
            </w:r>
          </w:p>
        </w:tc>
        <w:tc>
          <w:tcPr>
            <w:tcW w:w="0" w:type="auto"/>
          </w:tcPr>
          <w:p w14:paraId="244BB56E" w14:textId="77777777" w:rsidR="005216C2" w:rsidRPr="004F0DCA" w:rsidRDefault="005216C2" w:rsidP="004766A4">
            <w:pPr>
              <w:pStyle w:val="TAL"/>
              <w:rPr>
                <w:sz w:val="16"/>
              </w:rPr>
            </w:pPr>
          </w:p>
        </w:tc>
        <w:tc>
          <w:tcPr>
            <w:tcW w:w="0" w:type="auto"/>
          </w:tcPr>
          <w:p w14:paraId="077C0EB6" w14:textId="77777777" w:rsidR="005216C2" w:rsidRPr="004F0DCA" w:rsidRDefault="005216C2" w:rsidP="004766A4">
            <w:pPr>
              <w:pStyle w:val="TAL"/>
              <w:rPr>
                <w:sz w:val="16"/>
              </w:rPr>
            </w:pPr>
          </w:p>
        </w:tc>
      </w:tr>
      <w:tr w:rsidR="005216C2" w14:paraId="52B83121" w14:textId="77777777" w:rsidTr="004766A4">
        <w:tc>
          <w:tcPr>
            <w:tcW w:w="0" w:type="auto"/>
          </w:tcPr>
          <w:p w14:paraId="515620A3" w14:textId="77777777" w:rsidR="005216C2" w:rsidRPr="004F0DCA" w:rsidRDefault="005216C2" w:rsidP="004766A4">
            <w:pPr>
              <w:pStyle w:val="TAL"/>
              <w:rPr>
                <w:sz w:val="16"/>
              </w:rPr>
            </w:pPr>
            <w:r>
              <w:rPr>
                <w:sz w:val="16"/>
              </w:rPr>
              <w:t>CP-223197</w:t>
            </w:r>
          </w:p>
        </w:tc>
        <w:tc>
          <w:tcPr>
            <w:tcW w:w="0" w:type="auto"/>
          </w:tcPr>
          <w:p w14:paraId="702EFFB4" w14:textId="77777777" w:rsidR="005216C2" w:rsidRPr="004F0DCA" w:rsidRDefault="005216C2" w:rsidP="004766A4">
            <w:pPr>
              <w:pStyle w:val="TAL"/>
              <w:rPr>
                <w:sz w:val="16"/>
              </w:rPr>
            </w:pPr>
            <w:r>
              <w:rPr>
                <w:sz w:val="16"/>
              </w:rPr>
              <w:t>CR pack on TEI17_DCAMP</w:t>
            </w:r>
          </w:p>
        </w:tc>
        <w:tc>
          <w:tcPr>
            <w:tcW w:w="0" w:type="auto"/>
          </w:tcPr>
          <w:p w14:paraId="56148B35" w14:textId="77777777" w:rsidR="005216C2" w:rsidRPr="004F0DCA" w:rsidRDefault="005216C2" w:rsidP="004766A4">
            <w:pPr>
              <w:pStyle w:val="TAL"/>
              <w:rPr>
                <w:sz w:val="16"/>
              </w:rPr>
            </w:pPr>
            <w:r>
              <w:rPr>
                <w:sz w:val="16"/>
              </w:rPr>
              <w:t>CT3</w:t>
            </w:r>
          </w:p>
        </w:tc>
        <w:tc>
          <w:tcPr>
            <w:tcW w:w="0" w:type="auto"/>
          </w:tcPr>
          <w:p w14:paraId="6D2D62F7" w14:textId="77777777" w:rsidR="005216C2" w:rsidRPr="004F0DCA" w:rsidRDefault="005216C2" w:rsidP="004766A4">
            <w:pPr>
              <w:pStyle w:val="TAL"/>
              <w:rPr>
                <w:sz w:val="16"/>
              </w:rPr>
            </w:pPr>
            <w:r>
              <w:rPr>
                <w:sz w:val="16"/>
              </w:rPr>
              <w:t>approved</w:t>
            </w:r>
          </w:p>
        </w:tc>
        <w:tc>
          <w:tcPr>
            <w:tcW w:w="0" w:type="auto"/>
          </w:tcPr>
          <w:p w14:paraId="013AA175" w14:textId="77777777" w:rsidR="005216C2" w:rsidRPr="004F0DCA" w:rsidRDefault="005216C2" w:rsidP="004766A4">
            <w:pPr>
              <w:pStyle w:val="TAL"/>
              <w:rPr>
                <w:sz w:val="16"/>
              </w:rPr>
            </w:pPr>
          </w:p>
        </w:tc>
        <w:tc>
          <w:tcPr>
            <w:tcW w:w="0" w:type="auto"/>
          </w:tcPr>
          <w:p w14:paraId="4150C591" w14:textId="77777777" w:rsidR="005216C2" w:rsidRPr="004F0DCA" w:rsidRDefault="005216C2" w:rsidP="004766A4">
            <w:pPr>
              <w:pStyle w:val="TAL"/>
              <w:rPr>
                <w:sz w:val="16"/>
              </w:rPr>
            </w:pPr>
          </w:p>
        </w:tc>
      </w:tr>
      <w:tr w:rsidR="005216C2" w14:paraId="65245F77" w14:textId="77777777" w:rsidTr="004766A4">
        <w:tc>
          <w:tcPr>
            <w:tcW w:w="0" w:type="auto"/>
          </w:tcPr>
          <w:p w14:paraId="7F41A20A" w14:textId="77777777" w:rsidR="005216C2" w:rsidRPr="004F0DCA" w:rsidRDefault="005216C2" w:rsidP="004766A4">
            <w:pPr>
              <w:pStyle w:val="TAL"/>
              <w:rPr>
                <w:sz w:val="16"/>
              </w:rPr>
            </w:pPr>
            <w:r>
              <w:rPr>
                <w:sz w:val="16"/>
              </w:rPr>
              <w:t>CP-223198</w:t>
            </w:r>
          </w:p>
        </w:tc>
        <w:tc>
          <w:tcPr>
            <w:tcW w:w="0" w:type="auto"/>
          </w:tcPr>
          <w:p w14:paraId="13F25EC9" w14:textId="77777777" w:rsidR="005216C2" w:rsidRPr="004F0DCA" w:rsidRDefault="005216C2" w:rsidP="004766A4">
            <w:pPr>
              <w:pStyle w:val="TAL"/>
              <w:rPr>
                <w:sz w:val="16"/>
              </w:rPr>
            </w:pPr>
            <w:r>
              <w:rPr>
                <w:sz w:val="16"/>
              </w:rPr>
              <w:t>CR pack on TEI18 for Packet Core - Pack 1/3</w:t>
            </w:r>
          </w:p>
        </w:tc>
        <w:tc>
          <w:tcPr>
            <w:tcW w:w="0" w:type="auto"/>
          </w:tcPr>
          <w:p w14:paraId="542AEFF4" w14:textId="77777777" w:rsidR="005216C2" w:rsidRPr="004F0DCA" w:rsidRDefault="005216C2" w:rsidP="004766A4">
            <w:pPr>
              <w:pStyle w:val="TAL"/>
              <w:rPr>
                <w:sz w:val="16"/>
              </w:rPr>
            </w:pPr>
            <w:r>
              <w:rPr>
                <w:sz w:val="16"/>
              </w:rPr>
              <w:t>CT3</w:t>
            </w:r>
          </w:p>
        </w:tc>
        <w:tc>
          <w:tcPr>
            <w:tcW w:w="0" w:type="auto"/>
          </w:tcPr>
          <w:p w14:paraId="0E44408E" w14:textId="77777777" w:rsidR="005216C2" w:rsidRPr="004F0DCA" w:rsidRDefault="005216C2" w:rsidP="004766A4">
            <w:pPr>
              <w:pStyle w:val="TAL"/>
              <w:rPr>
                <w:sz w:val="16"/>
              </w:rPr>
            </w:pPr>
            <w:r>
              <w:rPr>
                <w:sz w:val="16"/>
              </w:rPr>
              <w:t>approved</w:t>
            </w:r>
          </w:p>
        </w:tc>
        <w:tc>
          <w:tcPr>
            <w:tcW w:w="0" w:type="auto"/>
          </w:tcPr>
          <w:p w14:paraId="6B6D440D" w14:textId="77777777" w:rsidR="005216C2" w:rsidRPr="004F0DCA" w:rsidRDefault="005216C2" w:rsidP="004766A4">
            <w:pPr>
              <w:pStyle w:val="TAL"/>
              <w:rPr>
                <w:sz w:val="16"/>
              </w:rPr>
            </w:pPr>
          </w:p>
        </w:tc>
        <w:tc>
          <w:tcPr>
            <w:tcW w:w="0" w:type="auto"/>
          </w:tcPr>
          <w:p w14:paraId="59D896F7" w14:textId="77777777" w:rsidR="005216C2" w:rsidRPr="004F0DCA" w:rsidRDefault="005216C2" w:rsidP="004766A4">
            <w:pPr>
              <w:pStyle w:val="TAL"/>
              <w:rPr>
                <w:sz w:val="16"/>
              </w:rPr>
            </w:pPr>
          </w:p>
        </w:tc>
      </w:tr>
      <w:tr w:rsidR="005216C2" w14:paraId="485CDE62" w14:textId="77777777" w:rsidTr="004766A4">
        <w:tc>
          <w:tcPr>
            <w:tcW w:w="0" w:type="auto"/>
          </w:tcPr>
          <w:p w14:paraId="3F6F3AFC" w14:textId="77777777" w:rsidR="005216C2" w:rsidRPr="004F0DCA" w:rsidRDefault="005216C2" w:rsidP="004766A4">
            <w:pPr>
              <w:pStyle w:val="TAL"/>
              <w:rPr>
                <w:sz w:val="16"/>
              </w:rPr>
            </w:pPr>
            <w:r>
              <w:rPr>
                <w:sz w:val="16"/>
              </w:rPr>
              <w:t>CP-223199</w:t>
            </w:r>
          </w:p>
        </w:tc>
        <w:tc>
          <w:tcPr>
            <w:tcW w:w="0" w:type="auto"/>
          </w:tcPr>
          <w:p w14:paraId="2936BED3" w14:textId="77777777" w:rsidR="005216C2" w:rsidRPr="004F0DCA" w:rsidRDefault="005216C2" w:rsidP="004766A4">
            <w:pPr>
              <w:pStyle w:val="TAL"/>
              <w:rPr>
                <w:sz w:val="16"/>
              </w:rPr>
            </w:pPr>
            <w:r>
              <w:rPr>
                <w:sz w:val="16"/>
              </w:rPr>
              <w:t>CR pack on TEI18 for Packet Core - Pack 2/3</w:t>
            </w:r>
          </w:p>
        </w:tc>
        <w:tc>
          <w:tcPr>
            <w:tcW w:w="0" w:type="auto"/>
          </w:tcPr>
          <w:p w14:paraId="34435FFF" w14:textId="77777777" w:rsidR="005216C2" w:rsidRPr="004F0DCA" w:rsidRDefault="005216C2" w:rsidP="004766A4">
            <w:pPr>
              <w:pStyle w:val="TAL"/>
              <w:rPr>
                <w:sz w:val="16"/>
              </w:rPr>
            </w:pPr>
            <w:r>
              <w:rPr>
                <w:sz w:val="16"/>
              </w:rPr>
              <w:t>CT3</w:t>
            </w:r>
          </w:p>
        </w:tc>
        <w:tc>
          <w:tcPr>
            <w:tcW w:w="0" w:type="auto"/>
          </w:tcPr>
          <w:p w14:paraId="17C68E15" w14:textId="77777777" w:rsidR="005216C2" w:rsidRPr="004F0DCA" w:rsidRDefault="005216C2" w:rsidP="004766A4">
            <w:pPr>
              <w:pStyle w:val="TAL"/>
              <w:rPr>
                <w:sz w:val="16"/>
              </w:rPr>
            </w:pPr>
            <w:r>
              <w:rPr>
                <w:sz w:val="16"/>
              </w:rPr>
              <w:t>approved</w:t>
            </w:r>
          </w:p>
        </w:tc>
        <w:tc>
          <w:tcPr>
            <w:tcW w:w="0" w:type="auto"/>
          </w:tcPr>
          <w:p w14:paraId="37458A4E" w14:textId="77777777" w:rsidR="005216C2" w:rsidRPr="004F0DCA" w:rsidRDefault="005216C2" w:rsidP="004766A4">
            <w:pPr>
              <w:pStyle w:val="TAL"/>
              <w:rPr>
                <w:sz w:val="16"/>
              </w:rPr>
            </w:pPr>
          </w:p>
        </w:tc>
        <w:tc>
          <w:tcPr>
            <w:tcW w:w="0" w:type="auto"/>
          </w:tcPr>
          <w:p w14:paraId="01D7A18A" w14:textId="77777777" w:rsidR="005216C2" w:rsidRPr="004F0DCA" w:rsidRDefault="005216C2" w:rsidP="004766A4">
            <w:pPr>
              <w:pStyle w:val="TAL"/>
              <w:rPr>
                <w:sz w:val="16"/>
              </w:rPr>
            </w:pPr>
          </w:p>
        </w:tc>
      </w:tr>
      <w:tr w:rsidR="005216C2" w14:paraId="2DB98974" w14:textId="77777777" w:rsidTr="004766A4">
        <w:tc>
          <w:tcPr>
            <w:tcW w:w="0" w:type="auto"/>
          </w:tcPr>
          <w:p w14:paraId="2DCC38BC" w14:textId="77777777" w:rsidR="005216C2" w:rsidRPr="004F0DCA" w:rsidRDefault="005216C2" w:rsidP="004766A4">
            <w:pPr>
              <w:pStyle w:val="TAL"/>
              <w:rPr>
                <w:sz w:val="16"/>
              </w:rPr>
            </w:pPr>
            <w:r>
              <w:rPr>
                <w:sz w:val="16"/>
              </w:rPr>
              <w:t>CP-223200</w:t>
            </w:r>
          </w:p>
        </w:tc>
        <w:tc>
          <w:tcPr>
            <w:tcW w:w="0" w:type="auto"/>
          </w:tcPr>
          <w:p w14:paraId="0EA95AB1" w14:textId="77777777" w:rsidR="005216C2" w:rsidRPr="004F0DCA" w:rsidRDefault="005216C2" w:rsidP="004766A4">
            <w:pPr>
              <w:pStyle w:val="TAL"/>
              <w:rPr>
                <w:sz w:val="16"/>
              </w:rPr>
            </w:pPr>
            <w:r>
              <w:rPr>
                <w:sz w:val="16"/>
              </w:rPr>
              <w:t>CR pack on TEI18 for Packet Core - Pack 3/3</w:t>
            </w:r>
          </w:p>
        </w:tc>
        <w:tc>
          <w:tcPr>
            <w:tcW w:w="0" w:type="auto"/>
          </w:tcPr>
          <w:p w14:paraId="1208FC57" w14:textId="77777777" w:rsidR="005216C2" w:rsidRPr="004F0DCA" w:rsidRDefault="005216C2" w:rsidP="004766A4">
            <w:pPr>
              <w:pStyle w:val="TAL"/>
              <w:rPr>
                <w:sz w:val="16"/>
              </w:rPr>
            </w:pPr>
            <w:r>
              <w:rPr>
                <w:sz w:val="16"/>
              </w:rPr>
              <w:t>CT3</w:t>
            </w:r>
          </w:p>
        </w:tc>
        <w:tc>
          <w:tcPr>
            <w:tcW w:w="0" w:type="auto"/>
          </w:tcPr>
          <w:p w14:paraId="7DC54661" w14:textId="77777777" w:rsidR="005216C2" w:rsidRPr="004F0DCA" w:rsidRDefault="005216C2" w:rsidP="004766A4">
            <w:pPr>
              <w:pStyle w:val="TAL"/>
              <w:rPr>
                <w:sz w:val="16"/>
              </w:rPr>
            </w:pPr>
            <w:r>
              <w:rPr>
                <w:sz w:val="16"/>
              </w:rPr>
              <w:t>approved</w:t>
            </w:r>
          </w:p>
        </w:tc>
        <w:tc>
          <w:tcPr>
            <w:tcW w:w="0" w:type="auto"/>
          </w:tcPr>
          <w:p w14:paraId="142A00F6" w14:textId="77777777" w:rsidR="005216C2" w:rsidRPr="004F0DCA" w:rsidRDefault="005216C2" w:rsidP="004766A4">
            <w:pPr>
              <w:pStyle w:val="TAL"/>
              <w:rPr>
                <w:sz w:val="16"/>
              </w:rPr>
            </w:pPr>
          </w:p>
        </w:tc>
        <w:tc>
          <w:tcPr>
            <w:tcW w:w="0" w:type="auto"/>
          </w:tcPr>
          <w:p w14:paraId="2A738B73" w14:textId="77777777" w:rsidR="005216C2" w:rsidRPr="004F0DCA" w:rsidRDefault="005216C2" w:rsidP="004766A4">
            <w:pPr>
              <w:pStyle w:val="TAL"/>
              <w:rPr>
                <w:sz w:val="16"/>
              </w:rPr>
            </w:pPr>
          </w:p>
        </w:tc>
      </w:tr>
      <w:tr w:rsidR="005216C2" w14:paraId="4BE95AC5" w14:textId="77777777" w:rsidTr="004766A4">
        <w:tc>
          <w:tcPr>
            <w:tcW w:w="0" w:type="auto"/>
          </w:tcPr>
          <w:p w14:paraId="41DAF657" w14:textId="77777777" w:rsidR="005216C2" w:rsidRPr="004F0DCA" w:rsidRDefault="005216C2" w:rsidP="004766A4">
            <w:pPr>
              <w:pStyle w:val="TAL"/>
              <w:rPr>
                <w:sz w:val="16"/>
              </w:rPr>
            </w:pPr>
            <w:r>
              <w:rPr>
                <w:sz w:val="16"/>
              </w:rPr>
              <w:t>CP-223201</w:t>
            </w:r>
          </w:p>
        </w:tc>
        <w:tc>
          <w:tcPr>
            <w:tcW w:w="0" w:type="auto"/>
          </w:tcPr>
          <w:p w14:paraId="08294139" w14:textId="77777777" w:rsidR="005216C2" w:rsidRPr="004F0DCA" w:rsidRDefault="005216C2" w:rsidP="004766A4">
            <w:pPr>
              <w:pStyle w:val="TAL"/>
              <w:rPr>
                <w:sz w:val="16"/>
              </w:rPr>
            </w:pPr>
            <w:r>
              <w:rPr>
                <w:sz w:val="16"/>
              </w:rPr>
              <w:t>CR pack on UEP18</w:t>
            </w:r>
          </w:p>
        </w:tc>
        <w:tc>
          <w:tcPr>
            <w:tcW w:w="0" w:type="auto"/>
          </w:tcPr>
          <w:p w14:paraId="31B7E47A" w14:textId="77777777" w:rsidR="005216C2" w:rsidRPr="004F0DCA" w:rsidRDefault="005216C2" w:rsidP="004766A4">
            <w:pPr>
              <w:pStyle w:val="TAL"/>
              <w:rPr>
                <w:sz w:val="16"/>
              </w:rPr>
            </w:pPr>
            <w:r>
              <w:rPr>
                <w:sz w:val="16"/>
              </w:rPr>
              <w:t>CT3</w:t>
            </w:r>
          </w:p>
        </w:tc>
        <w:tc>
          <w:tcPr>
            <w:tcW w:w="0" w:type="auto"/>
          </w:tcPr>
          <w:p w14:paraId="76C4DBB5" w14:textId="77777777" w:rsidR="005216C2" w:rsidRPr="004F0DCA" w:rsidRDefault="005216C2" w:rsidP="004766A4">
            <w:pPr>
              <w:pStyle w:val="TAL"/>
              <w:rPr>
                <w:sz w:val="16"/>
              </w:rPr>
            </w:pPr>
            <w:r>
              <w:rPr>
                <w:sz w:val="16"/>
              </w:rPr>
              <w:t>approved</w:t>
            </w:r>
          </w:p>
        </w:tc>
        <w:tc>
          <w:tcPr>
            <w:tcW w:w="0" w:type="auto"/>
          </w:tcPr>
          <w:p w14:paraId="792DA237" w14:textId="77777777" w:rsidR="005216C2" w:rsidRPr="004F0DCA" w:rsidRDefault="005216C2" w:rsidP="004766A4">
            <w:pPr>
              <w:pStyle w:val="TAL"/>
              <w:rPr>
                <w:sz w:val="16"/>
              </w:rPr>
            </w:pPr>
          </w:p>
        </w:tc>
        <w:tc>
          <w:tcPr>
            <w:tcW w:w="0" w:type="auto"/>
          </w:tcPr>
          <w:p w14:paraId="66B514BC" w14:textId="77777777" w:rsidR="005216C2" w:rsidRPr="004F0DCA" w:rsidRDefault="005216C2" w:rsidP="004766A4">
            <w:pPr>
              <w:pStyle w:val="TAL"/>
              <w:rPr>
                <w:sz w:val="16"/>
              </w:rPr>
            </w:pPr>
          </w:p>
        </w:tc>
      </w:tr>
      <w:tr w:rsidR="005216C2" w14:paraId="560C0434" w14:textId="77777777" w:rsidTr="004766A4">
        <w:tc>
          <w:tcPr>
            <w:tcW w:w="0" w:type="auto"/>
          </w:tcPr>
          <w:p w14:paraId="524C15AD" w14:textId="77777777" w:rsidR="005216C2" w:rsidRPr="004F0DCA" w:rsidRDefault="005216C2" w:rsidP="004766A4">
            <w:pPr>
              <w:pStyle w:val="TAL"/>
              <w:rPr>
                <w:sz w:val="16"/>
              </w:rPr>
            </w:pPr>
            <w:r>
              <w:rPr>
                <w:sz w:val="16"/>
              </w:rPr>
              <w:t>CP-223202</w:t>
            </w:r>
          </w:p>
        </w:tc>
        <w:tc>
          <w:tcPr>
            <w:tcW w:w="0" w:type="auto"/>
          </w:tcPr>
          <w:p w14:paraId="4BE86D15"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2EAD934D" w14:textId="77777777" w:rsidR="005216C2" w:rsidRPr="004F0DCA" w:rsidRDefault="005216C2" w:rsidP="004766A4">
            <w:pPr>
              <w:pStyle w:val="TAL"/>
              <w:rPr>
                <w:sz w:val="16"/>
              </w:rPr>
            </w:pPr>
            <w:r>
              <w:rPr>
                <w:sz w:val="16"/>
              </w:rPr>
              <w:t>CT3</w:t>
            </w:r>
          </w:p>
        </w:tc>
        <w:tc>
          <w:tcPr>
            <w:tcW w:w="0" w:type="auto"/>
          </w:tcPr>
          <w:p w14:paraId="53F8AE30" w14:textId="77777777" w:rsidR="005216C2" w:rsidRPr="004F0DCA" w:rsidRDefault="005216C2" w:rsidP="004766A4">
            <w:pPr>
              <w:pStyle w:val="TAL"/>
              <w:rPr>
                <w:sz w:val="16"/>
              </w:rPr>
            </w:pPr>
            <w:r>
              <w:rPr>
                <w:sz w:val="16"/>
              </w:rPr>
              <w:t>approved</w:t>
            </w:r>
          </w:p>
        </w:tc>
        <w:tc>
          <w:tcPr>
            <w:tcW w:w="0" w:type="auto"/>
          </w:tcPr>
          <w:p w14:paraId="063F50A4" w14:textId="77777777" w:rsidR="005216C2" w:rsidRPr="004F0DCA" w:rsidRDefault="005216C2" w:rsidP="004766A4">
            <w:pPr>
              <w:pStyle w:val="TAL"/>
              <w:rPr>
                <w:sz w:val="16"/>
              </w:rPr>
            </w:pPr>
          </w:p>
        </w:tc>
        <w:tc>
          <w:tcPr>
            <w:tcW w:w="0" w:type="auto"/>
          </w:tcPr>
          <w:p w14:paraId="460557F4" w14:textId="77777777" w:rsidR="005216C2" w:rsidRPr="004F0DCA" w:rsidRDefault="005216C2" w:rsidP="004766A4">
            <w:pPr>
              <w:pStyle w:val="TAL"/>
              <w:rPr>
                <w:sz w:val="16"/>
              </w:rPr>
            </w:pPr>
          </w:p>
        </w:tc>
      </w:tr>
      <w:tr w:rsidR="005216C2" w14:paraId="04A5D3E7" w14:textId="77777777" w:rsidTr="004766A4">
        <w:tc>
          <w:tcPr>
            <w:tcW w:w="0" w:type="auto"/>
          </w:tcPr>
          <w:p w14:paraId="260A338E" w14:textId="77777777" w:rsidR="005216C2" w:rsidRPr="004F0DCA" w:rsidRDefault="005216C2" w:rsidP="004766A4">
            <w:pPr>
              <w:pStyle w:val="TAL"/>
              <w:rPr>
                <w:sz w:val="16"/>
              </w:rPr>
            </w:pPr>
            <w:r>
              <w:rPr>
                <w:sz w:val="16"/>
              </w:rPr>
              <w:t>CP-223203</w:t>
            </w:r>
          </w:p>
        </w:tc>
        <w:tc>
          <w:tcPr>
            <w:tcW w:w="0" w:type="auto"/>
          </w:tcPr>
          <w:p w14:paraId="7068A14E"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79011B8D" w14:textId="77777777" w:rsidR="005216C2" w:rsidRPr="004F0DCA" w:rsidRDefault="005216C2" w:rsidP="004766A4">
            <w:pPr>
              <w:pStyle w:val="TAL"/>
              <w:rPr>
                <w:sz w:val="16"/>
              </w:rPr>
            </w:pPr>
            <w:r>
              <w:rPr>
                <w:sz w:val="16"/>
              </w:rPr>
              <w:t>CT3</w:t>
            </w:r>
          </w:p>
        </w:tc>
        <w:tc>
          <w:tcPr>
            <w:tcW w:w="0" w:type="auto"/>
          </w:tcPr>
          <w:p w14:paraId="3A8AF7EB" w14:textId="77777777" w:rsidR="005216C2" w:rsidRPr="004F0DCA" w:rsidRDefault="005216C2" w:rsidP="004766A4">
            <w:pPr>
              <w:pStyle w:val="TAL"/>
              <w:rPr>
                <w:sz w:val="16"/>
              </w:rPr>
            </w:pPr>
            <w:r>
              <w:rPr>
                <w:sz w:val="16"/>
              </w:rPr>
              <w:t>approved</w:t>
            </w:r>
          </w:p>
        </w:tc>
        <w:tc>
          <w:tcPr>
            <w:tcW w:w="0" w:type="auto"/>
          </w:tcPr>
          <w:p w14:paraId="0055CA6B" w14:textId="77777777" w:rsidR="005216C2" w:rsidRPr="004F0DCA" w:rsidRDefault="005216C2" w:rsidP="004766A4">
            <w:pPr>
              <w:pStyle w:val="TAL"/>
              <w:rPr>
                <w:sz w:val="16"/>
              </w:rPr>
            </w:pPr>
          </w:p>
        </w:tc>
        <w:tc>
          <w:tcPr>
            <w:tcW w:w="0" w:type="auto"/>
          </w:tcPr>
          <w:p w14:paraId="76430864" w14:textId="77777777" w:rsidR="005216C2" w:rsidRPr="004F0DCA" w:rsidRDefault="005216C2" w:rsidP="004766A4">
            <w:pPr>
              <w:pStyle w:val="TAL"/>
              <w:rPr>
                <w:sz w:val="16"/>
              </w:rPr>
            </w:pPr>
          </w:p>
        </w:tc>
      </w:tr>
      <w:tr w:rsidR="005216C2" w14:paraId="53273722" w14:textId="77777777" w:rsidTr="004766A4">
        <w:tc>
          <w:tcPr>
            <w:tcW w:w="0" w:type="auto"/>
          </w:tcPr>
          <w:p w14:paraId="68BEF23F" w14:textId="77777777" w:rsidR="005216C2" w:rsidRPr="004F0DCA" w:rsidRDefault="005216C2" w:rsidP="004766A4">
            <w:pPr>
              <w:pStyle w:val="TAL"/>
              <w:rPr>
                <w:sz w:val="16"/>
              </w:rPr>
            </w:pPr>
            <w:r>
              <w:rPr>
                <w:sz w:val="16"/>
              </w:rPr>
              <w:t>CP-223204</w:t>
            </w:r>
          </w:p>
        </w:tc>
        <w:tc>
          <w:tcPr>
            <w:tcW w:w="0" w:type="auto"/>
          </w:tcPr>
          <w:p w14:paraId="006056F9" w14:textId="77777777" w:rsidR="005216C2" w:rsidRPr="004F0DCA" w:rsidRDefault="005216C2" w:rsidP="004766A4">
            <w:pPr>
              <w:pStyle w:val="TAL"/>
              <w:rPr>
                <w:sz w:val="16"/>
              </w:rPr>
            </w:pPr>
            <w:r>
              <w:rPr>
                <w:sz w:val="16"/>
              </w:rPr>
              <w:t>New WID on CT aspects of 5G System with Satellite Backhaul</w:t>
            </w:r>
          </w:p>
        </w:tc>
        <w:tc>
          <w:tcPr>
            <w:tcW w:w="0" w:type="auto"/>
          </w:tcPr>
          <w:p w14:paraId="0AF53A25" w14:textId="77777777" w:rsidR="005216C2" w:rsidRPr="004F0DCA" w:rsidRDefault="005216C2" w:rsidP="004766A4">
            <w:pPr>
              <w:pStyle w:val="TAL"/>
              <w:rPr>
                <w:sz w:val="16"/>
              </w:rPr>
            </w:pPr>
            <w:r>
              <w:rPr>
                <w:sz w:val="16"/>
              </w:rPr>
              <w:t>CT3</w:t>
            </w:r>
          </w:p>
        </w:tc>
        <w:tc>
          <w:tcPr>
            <w:tcW w:w="0" w:type="auto"/>
          </w:tcPr>
          <w:p w14:paraId="7CC44CF2" w14:textId="77777777" w:rsidR="005216C2" w:rsidRPr="004F0DCA" w:rsidRDefault="005216C2" w:rsidP="004766A4">
            <w:pPr>
              <w:pStyle w:val="TAL"/>
              <w:rPr>
                <w:sz w:val="16"/>
              </w:rPr>
            </w:pPr>
            <w:r>
              <w:rPr>
                <w:sz w:val="16"/>
              </w:rPr>
              <w:t>approved</w:t>
            </w:r>
          </w:p>
        </w:tc>
        <w:tc>
          <w:tcPr>
            <w:tcW w:w="0" w:type="auto"/>
          </w:tcPr>
          <w:p w14:paraId="11C8CE47" w14:textId="77777777" w:rsidR="005216C2" w:rsidRPr="004F0DCA" w:rsidRDefault="005216C2" w:rsidP="004766A4">
            <w:pPr>
              <w:pStyle w:val="TAL"/>
              <w:rPr>
                <w:sz w:val="16"/>
              </w:rPr>
            </w:pPr>
          </w:p>
        </w:tc>
        <w:tc>
          <w:tcPr>
            <w:tcW w:w="0" w:type="auto"/>
          </w:tcPr>
          <w:p w14:paraId="5F9E3369" w14:textId="77777777" w:rsidR="005216C2" w:rsidRPr="004F0DCA" w:rsidRDefault="005216C2" w:rsidP="004766A4">
            <w:pPr>
              <w:pStyle w:val="TAL"/>
              <w:rPr>
                <w:sz w:val="16"/>
              </w:rPr>
            </w:pPr>
          </w:p>
        </w:tc>
      </w:tr>
      <w:tr w:rsidR="005216C2" w14:paraId="6C761063" w14:textId="77777777" w:rsidTr="004766A4">
        <w:tc>
          <w:tcPr>
            <w:tcW w:w="0" w:type="auto"/>
          </w:tcPr>
          <w:p w14:paraId="227AF416" w14:textId="77777777" w:rsidR="005216C2" w:rsidRPr="004F0DCA" w:rsidRDefault="005216C2" w:rsidP="004766A4">
            <w:pPr>
              <w:pStyle w:val="TAL"/>
              <w:rPr>
                <w:sz w:val="16"/>
              </w:rPr>
            </w:pPr>
            <w:r>
              <w:rPr>
                <w:sz w:val="16"/>
              </w:rPr>
              <w:t>CP-223205</w:t>
            </w:r>
          </w:p>
        </w:tc>
        <w:tc>
          <w:tcPr>
            <w:tcW w:w="0" w:type="auto"/>
          </w:tcPr>
          <w:p w14:paraId="61F2B693"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3753034A" w14:textId="77777777" w:rsidR="005216C2" w:rsidRPr="004F0DCA" w:rsidRDefault="005216C2" w:rsidP="004766A4">
            <w:pPr>
              <w:pStyle w:val="TAL"/>
              <w:rPr>
                <w:sz w:val="16"/>
              </w:rPr>
            </w:pPr>
            <w:r>
              <w:rPr>
                <w:sz w:val="16"/>
              </w:rPr>
              <w:t>CT3</w:t>
            </w:r>
          </w:p>
        </w:tc>
        <w:tc>
          <w:tcPr>
            <w:tcW w:w="0" w:type="auto"/>
          </w:tcPr>
          <w:p w14:paraId="06B1F837" w14:textId="77777777" w:rsidR="005216C2" w:rsidRPr="004F0DCA" w:rsidRDefault="005216C2" w:rsidP="004766A4">
            <w:pPr>
              <w:pStyle w:val="TAL"/>
              <w:rPr>
                <w:sz w:val="16"/>
              </w:rPr>
            </w:pPr>
            <w:r>
              <w:rPr>
                <w:sz w:val="16"/>
              </w:rPr>
              <w:t>approved</w:t>
            </w:r>
          </w:p>
        </w:tc>
        <w:tc>
          <w:tcPr>
            <w:tcW w:w="0" w:type="auto"/>
          </w:tcPr>
          <w:p w14:paraId="748C10A5" w14:textId="77777777" w:rsidR="005216C2" w:rsidRPr="004F0DCA" w:rsidRDefault="005216C2" w:rsidP="004766A4">
            <w:pPr>
              <w:pStyle w:val="TAL"/>
              <w:rPr>
                <w:sz w:val="16"/>
              </w:rPr>
            </w:pPr>
          </w:p>
        </w:tc>
        <w:tc>
          <w:tcPr>
            <w:tcW w:w="0" w:type="auto"/>
          </w:tcPr>
          <w:p w14:paraId="3C6792C3" w14:textId="77777777" w:rsidR="005216C2" w:rsidRPr="004F0DCA" w:rsidRDefault="005216C2" w:rsidP="004766A4">
            <w:pPr>
              <w:pStyle w:val="TAL"/>
              <w:rPr>
                <w:sz w:val="16"/>
              </w:rPr>
            </w:pPr>
          </w:p>
        </w:tc>
      </w:tr>
      <w:tr w:rsidR="005216C2" w14:paraId="623BF81A" w14:textId="77777777" w:rsidTr="004766A4">
        <w:tc>
          <w:tcPr>
            <w:tcW w:w="0" w:type="auto"/>
          </w:tcPr>
          <w:p w14:paraId="085FA619" w14:textId="77777777" w:rsidR="005216C2" w:rsidRPr="004F0DCA" w:rsidRDefault="005216C2" w:rsidP="004766A4">
            <w:pPr>
              <w:pStyle w:val="TAL"/>
              <w:rPr>
                <w:sz w:val="16"/>
              </w:rPr>
            </w:pPr>
            <w:r>
              <w:rPr>
                <w:sz w:val="16"/>
              </w:rPr>
              <w:t>CP-223206</w:t>
            </w:r>
          </w:p>
        </w:tc>
        <w:tc>
          <w:tcPr>
            <w:tcW w:w="0" w:type="auto"/>
          </w:tcPr>
          <w:p w14:paraId="5873B192"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6970197C" w14:textId="77777777" w:rsidR="005216C2" w:rsidRPr="004F0DCA" w:rsidRDefault="005216C2" w:rsidP="004766A4">
            <w:pPr>
              <w:pStyle w:val="TAL"/>
              <w:rPr>
                <w:sz w:val="16"/>
              </w:rPr>
            </w:pPr>
            <w:r>
              <w:rPr>
                <w:sz w:val="16"/>
              </w:rPr>
              <w:t>CT3</w:t>
            </w:r>
          </w:p>
        </w:tc>
        <w:tc>
          <w:tcPr>
            <w:tcW w:w="0" w:type="auto"/>
          </w:tcPr>
          <w:p w14:paraId="0C8E9606" w14:textId="77777777" w:rsidR="005216C2" w:rsidRPr="004F0DCA" w:rsidRDefault="005216C2" w:rsidP="004766A4">
            <w:pPr>
              <w:pStyle w:val="TAL"/>
              <w:rPr>
                <w:sz w:val="16"/>
              </w:rPr>
            </w:pPr>
            <w:r>
              <w:rPr>
                <w:sz w:val="16"/>
              </w:rPr>
              <w:t>approved</w:t>
            </w:r>
          </w:p>
        </w:tc>
        <w:tc>
          <w:tcPr>
            <w:tcW w:w="0" w:type="auto"/>
          </w:tcPr>
          <w:p w14:paraId="551E0DD7" w14:textId="77777777" w:rsidR="005216C2" w:rsidRPr="004F0DCA" w:rsidRDefault="005216C2" w:rsidP="004766A4">
            <w:pPr>
              <w:pStyle w:val="TAL"/>
              <w:rPr>
                <w:sz w:val="16"/>
              </w:rPr>
            </w:pPr>
          </w:p>
        </w:tc>
        <w:tc>
          <w:tcPr>
            <w:tcW w:w="0" w:type="auto"/>
          </w:tcPr>
          <w:p w14:paraId="7D05CAA4" w14:textId="77777777" w:rsidR="005216C2" w:rsidRPr="004F0DCA" w:rsidRDefault="005216C2" w:rsidP="004766A4">
            <w:pPr>
              <w:pStyle w:val="TAL"/>
              <w:rPr>
                <w:sz w:val="16"/>
              </w:rPr>
            </w:pPr>
          </w:p>
        </w:tc>
      </w:tr>
      <w:tr w:rsidR="005216C2" w14:paraId="62C37FE3" w14:textId="77777777" w:rsidTr="004766A4">
        <w:tc>
          <w:tcPr>
            <w:tcW w:w="0" w:type="auto"/>
          </w:tcPr>
          <w:p w14:paraId="31A9E778" w14:textId="77777777" w:rsidR="005216C2" w:rsidRPr="004F0DCA" w:rsidRDefault="005216C2" w:rsidP="004766A4">
            <w:pPr>
              <w:pStyle w:val="TAL"/>
              <w:rPr>
                <w:sz w:val="16"/>
              </w:rPr>
            </w:pPr>
            <w:r>
              <w:rPr>
                <w:sz w:val="16"/>
              </w:rPr>
              <w:t>CP-223207</w:t>
            </w:r>
          </w:p>
        </w:tc>
        <w:tc>
          <w:tcPr>
            <w:tcW w:w="0" w:type="auto"/>
          </w:tcPr>
          <w:p w14:paraId="5E21C141"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4FFFD293" w14:textId="77777777" w:rsidR="005216C2" w:rsidRPr="004F0DCA" w:rsidRDefault="005216C2" w:rsidP="004766A4">
            <w:pPr>
              <w:pStyle w:val="TAL"/>
              <w:rPr>
                <w:sz w:val="16"/>
              </w:rPr>
            </w:pPr>
            <w:r>
              <w:rPr>
                <w:sz w:val="16"/>
              </w:rPr>
              <w:t>CT3</w:t>
            </w:r>
          </w:p>
        </w:tc>
        <w:tc>
          <w:tcPr>
            <w:tcW w:w="0" w:type="auto"/>
          </w:tcPr>
          <w:p w14:paraId="243E23D3" w14:textId="77777777" w:rsidR="005216C2" w:rsidRPr="004F0DCA" w:rsidRDefault="005216C2" w:rsidP="004766A4">
            <w:pPr>
              <w:pStyle w:val="TAL"/>
              <w:rPr>
                <w:sz w:val="16"/>
              </w:rPr>
            </w:pPr>
            <w:r>
              <w:rPr>
                <w:sz w:val="16"/>
              </w:rPr>
              <w:t>approved</w:t>
            </w:r>
          </w:p>
        </w:tc>
        <w:tc>
          <w:tcPr>
            <w:tcW w:w="0" w:type="auto"/>
          </w:tcPr>
          <w:p w14:paraId="7EF127FF" w14:textId="77777777" w:rsidR="005216C2" w:rsidRPr="004F0DCA" w:rsidRDefault="005216C2" w:rsidP="004766A4">
            <w:pPr>
              <w:pStyle w:val="TAL"/>
              <w:rPr>
                <w:sz w:val="16"/>
              </w:rPr>
            </w:pPr>
          </w:p>
        </w:tc>
        <w:tc>
          <w:tcPr>
            <w:tcW w:w="0" w:type="auto"/>
          </w:tcPr>
          <w:p w14:paraId="04985362" w14:textId="77777777" w:rsidR="005216C2" w:rsidRPr="004F0DCA" w:rsidRDefault="005216C2" w:rsidP="004766A4">
            <w:pPr>
              <w:pStyle w:val="TAL"/>
              <w:rPr>
                <w:sz w:val="16"/>
              </w:rPr>
            </w:pPr>
          </w:p>
        </w:tc>
      </w:tr>
      <w:tr w:rsidR="005216C2" w14:paraId="6384E6AA" w14:textId="77777777" w:rsidTr="004766A4">
        <w:tc>
          <w:tcPr>
            <w:tcW w:w="0" w:type="auto"/>
          </w:tcPr>
          <w:p w14:paraId="010E0488" w14:textId="77777777" w:rsidR="005216C2" w:rsidRPr="004F0DCA" w:rsidRDefault="005216C2" w:rsidP="004766A4">
            <w:pPr>
              <w:pStyle w:val="TAL"/>
              <w:rPr>
                <w:sz w:val="16"/>
              </w:rPr>
            </w:pPr>
            <w:r>
              <w:rPr>
                <w:sz w:val="16"/>
              </w:rPr>
              <w:lastRenderedPageBreak/>
              <w:t>CP-223208</w:t>
            </w:r>
          </w:p>
        </w:tc>
        <w:tc>
          <w:tcPr>
            <w:tcW w:w="0" w:type="auto"/>
          </w:tcPr>
          <w:p w14:paraId="11D07973" w14:textId="77777777" w:rsidR="005216C2" w:rsidRPr="004F0DCA" w:rsidRDefault="005216C2" w:rsidP="004766A4">
            <w:pPr>
              <w:pStyle w:val="TAL"/>
              <w:rPr>
                <w:sz w:val="16"/>
              </w:rPr>
            </w:pPr>
            <w:r>
              <w:rPr>
                <w:sz w:val="16"/>
              </w:rPr>
              <w:t>New WID on Rel-18 enhancements of session management policy</w:t>
            </w:r>
          </w:p>
        </w:tc>
        <w:tc>
          <w:tcPr>
            <w:tcW w:w="0" w:type="auto"/>
          </w:tcPr>
          <w:p w14:paraId="05CFF26B" w14:textId="77777777" w:rsidR="005216C2" w:rsidRPr="004F0DCA" w:rsidRDefault="005216C2" w:rsidP="004766A4">
            <w:pPr>
              <w:pStyle w:val="TAL"/>
              <w:rPr>
                <w:sz w:val="16"/>
              </w:rPr>
            </w:pPr>
            <w:r>
              <w:rPr>
                <w:sz w:val="16"/>
              </w:rPr>
              <w:t>CT3</w:t>
            </w:r>
          </w:p>
        </w:tc>
        <w:tc>
          <w:tcPr>
            <w:tcW w:w="0" w:type="auto"/>
          </w:tcPr>
          <w:p w14:paraId="1593B659" w14:textId="77777777" w:rsidR="005216C2" w:rsidRPr="004F0DCA" w:rsidRDefault="005216C2" w:rsidP="004766A4">
            <w:pPr>
              <w:pStyle w:val="TAL"/>
              <w:rPr>
                <w:sz w:val="16"/>
              </w:rPr>
            </w:pPr>
            <w:r>
              <w:rPr>
                <w:sz w:val="16"/>
              </w:rPr>
              <w:t>approved</w:t>
            </w:r>
          </w:p>
        </w:tc>
        <w:tc>
          <w:tcPr>
            <w:tcW w:w="0" w:type="auto"/>
          </w:tcPr>
          <w:p w14:paraId="5EC72A64" w14:textId="77777777" w:rsidR="005216C2" w:rsidRPr="004F0DCA" w:rsidRDefault="005216C2" w:rsidP="004766A4">
            <w:pPr>
              <w:pStyle w:val="TAL"/>
              <w:rPr>
                <w:sz w:val="16"/>
              </w:rPr>
            </w:pPr>
          </w:p>
        </w:tc>
        <w:tc>
          <w:tcPr>
            <w:tcW w:w="0" w:type="auto"/>
          </w:tcPr>
          <w:p w14:paraId="19B22D69" w14:textId="77777777" w:rsidR="005216C2" w:rsidRPr="004F0DCA" w:rsidRDefault="005216C2" w:rsidP="004766A4">
            <w:pPr>
              <w:pStyle w:val="TAL"/>
              <w:rPr>
                <w:sz w:val="16"/>
              </w:rPr>
            </w:pPr>
          </w:p>
        </w:tc>
      </w:tr>
      <w:tr w:rsidR="005216C2" w14:paraId="419CF401" w14:textId="77777777" w:rsidTr="004766A4">
        <w:tc>
          <w:tcPr>
            <w:tcW w:w="0" w:type="auto"/>
          </w:tcPr>
          <w:p w14:paraId="7C91F992" w14:textId="77777777" w:rsidR="005216C2" w:rsidRPr="004F0DCA" w:rsidRDefault="005216C2" w:rsidP="004766A4">
            <w:pPr>
              <w:pStyle w:val="TAL"/>
              <w:rPr>
                <w:sz w:val="16"/>
              </w:rPr>
            </w:pPr>
            <w:r>
              <w:rPr>
                <w:sz w:val="16"/>
              </w:rPr>
              <w:t>CP-223209</w:t>
            </w:r>
          </w:p>
        </w:tc>
        <w:tc>
          <w:tcPr>
            <w:tcW w:w="0" w:type="auto"/>
          </w:tcPr>
          <w:p w14:paraId="072052E0" w14:textId="77777777" w:rsidR="005216C2" w:rsidRPr="004F0DCA" w:rsidRDefault="005216C2" w:rsidP="004766A4">
            <w:pPr>
              <w:pStyle w:val="TAL"/>
              <w:rPr>
                <w:sz w:val="16"/>
              </w:rPr>
            </w:pPr>
            <w:r>
              <w:rPr>
                <w:sz w:val="16"/>
              </w:rPr>
              <w:t>New WID on CT aspects of enhancement of 5G UE Policy</w:t>
            </w:r>
          </w:p>
        </w:tc>
        <w:tc>
          <w:tcPr>
            <w:tcW w:w="0" w:type="auto"/>
          </w:tcPr>
          <w:p w14:paraId="7E180029" w14:textId="77777777" w:rsidR="005216C2" w:rsidRPr="004F0DCA" w:rsidRDefault="005216C2" w:rsidP="004766A4">
            <w:pPr>
              <w:pStyle w:val="TAL"/>
              <w:rPr>
                <w:sz w:val="16"/>
              </w:rPr>
            </w:pPr>
            <w:r>
              <w:rPr>
                <w:sz w:val="16"/>
              </w:rPr>
              <w:t>CT3</w:t>
            </w:r>
          </w:p>
        </w:tc>
        <w:tc>
          <w:tcPr>
            <w:tcW w:w="0" w:type="auto"/>
          </w:tcPr>
          <w:p w14:paraId="79CB2C36" w14:textId="77777777" w:rsidR="005216C2" w:rsidRPr="004F0DCA" w:rsidRDefault="005216C2" w:rsidP="004766A4">
            <w:pPr>
              <w:pStyle w:val="TAL"/>
              <w:rPr>
                <w:sz w:val="16"/>
              </w:rPr>
            </w:pPr>
            <w:r>
              <w:rPr>
                <w:sz w:val="16"/>
              </w:rPr>
              <w:t>revised</w:t>
            </w:r>
          </w:p>
        </w:tc>
        <w:tc>
          <w:tcPr>
            <w:tcW w:w="0" w:type="auto"/>
          </w:tcPr>
          <w:p w14:paraId="026C159F" w14:textId="77777777" w:rsidR="005216C2" w:rsidRPr="004F0DCA" w:rsidRDefault="005216C2" w:rsidP="004766A4">
            <w:pPr>
              <w:pStyle w:val="TAL"/>
              <w:rPr>
                <w:sz w:val="16"/>
              </w:rPr>
            </w:pPr>
          </w:p>
        </w:tc>
        <w:tc>
          <w:tcPr>
            <w:tcW w:w="0" w:type="auto"/>
          </w:tcPr>
          <w:p w14:paraId="07862DF0" w14:textId="77777777" w:rsidR="005216C2" w:rsidRPr="004F0DCA" w:rsidRDefault="005216C2" w:rsidP="004766A4">
            <w:pPr>
              <w:pStyle w:val="TAL"/>
              <w:rPr>
                <w:sz w:val="16"/>
              </w:rPr>
            </w:pPr>
            <w:r>
              <w:rPr>
                <w:sz w:val="16"/>
              </w:rPr>
              <w:t>CP-223261</w:t>
            </w:r>
          </w:p>
        </w:tc>
      </w:tr>
      <w:tr w:rsidR="005216C2" w14:paraId="468041BB" w14:textId="77777777" w:rsidTr="004766A4">
        <w:tc>
          <w:tcPr>
            <w:tcW w:w="0" w:type="auto"/>
          </w:tcPr>
          <w:p w14:paraId="3D49B474" w14:textId="77777777" w:rsidR="005216C2" w:rsidRPr="004F0DCA" w:rsidRDefault="005216C2" w:rsidP="004766A4">
            <w:pPr>
              <w:pStyle w:val="TAL"/>
              <w:rPr>
                <w:sz w:val="16"/>
              </w:rPr>
            </w:pPr>
            <w:r>
              <w:rPr>
                <w:sz w:val="16"/>
              </w:rPr>
              <w:t>CP-223210</w:t>
            </w:r>
          </w:p>
        </w:tc>
        <w:tc>
          <w:tcPr>
            <w:tcW w:w="0" w:type="auto"/>
          </w:tcPr>
          <w:p w14:paraId="4F9C987C"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4592BECA" w14:textId="77777777" w:rsidR="005216C2" w:rsidRPr="004F0DCA" w:rsidRDefault="005216C2" w:rsidP="004766A4">
            <w:pPr>
              <w:pStyle w:val="TAL"/>
              <w:rPr>
                <w:sz w:val="16"/>
              </w:rPr>
            </w:pPr>
            <w:r>
              <w:rPr>
                <w:sz w:val="16"/>
              </w:rPr>
              <w:t>CT3</w:t>
            </w:r>
          </w:p>
        </w:tc>
        <w:tc>
          <w:tcPr>
            <w:tcW w:w="0" w:type="auto"/>
          </w:tcPr>
          <w:p w14:paraId="29AE1AE2" w14:textId="77777777" w:rsidR="005216C2" w:rsidRPr="004F0DCA" w:rsidRDefault="005216C2" w:rsidP="004766A4">
            <w:pPr>
              <w:pStyle w:val="TAL"/>
              <w:rPr>
                <w:sz w:val="16"/>
              </w:rPr>
            </w:pPr>
            <w:r>
              <w:rPr>
                <w:sz w:val="16"/>
              </w:rPr>
              <w:t>approved</w:t>
            </w:r>
          </w:p>
        </w:tc>
        <w:tc>
          <w:tcPr>
            <w:tcW w:w="0" w:type="auto"/>
          </w:tcPr>
          <w:p w14:paraId="174A1F3B" w14:textId="77777777" w:rsidR="005216C2" w:rsidRPr="004F0DCA" w:rsidRDefault="005216C2" w:rsidP="004766A4">
            <w:pPr>
              <w:pStyle w:val="TAL"/>
              <w:rPr>
                <w:sz w:val="16"/>
              </w:rPr>
            </w:pPr>
          </w:p>
        </w:tc>
        <w:tc>
          <w:tcPr>
            <w:tcW w:w="0" w:type="auto"/>
          </w:tcPr>
          <w:p w14:paraId="119CC6B8" w14:textId="77777777" w:rsidR="005216C2" w:rsidRPr="004F0DCA" w:rsidRDefault="005216C2" w:rsidP="004766A4">
            <w:pPr>
              <w:pStyle w:val="TAL"/>
              <w:rPr>
                <w:sz w:val="16"/>
              </w:rPr>
            </w:pPr>
          </w:p>
        </w:tc>
      </w:tr>
      <w:tr w:rsidR="005216C2" w14:paraId="798FAF5D" w14:textId="77777777" w:rsidTr="004766A4">
        <w:tc>
          <w:tcPr>
            <w:tcW w:w="0" w:type="auto"/>
          </w:tcPr>
          <w:p w14:paraId="41668850" w14:textId="77777777" w:rsidR="005216C2" w:rsidRPr="004F0DCA" w:rsidRDefault="005216C2" w:rsidP="004766A4">
            <w:pPr>
              <w:pStyle w:val="TAL"/>
              <w:rPr>
                <w:sz w:val="16"/>
              </w:rPr>
            </w:pPr>
            <w:r>
              <w:rPr>
                <w:sz w:val="16"/>
              </w:rPr>
              <w:t>CP-223211</w:t>
            </w:r>
          </w:p>
        </w:tc>
        <w:tc>
          <w:tcPr>
            <w:tcW w:w="0" w:type="auto"/>
          </w:tcPr>
          <w:p w14:paraId="158835B0" w14:textId="77777777" w:rsidR="005216C2" w:rsidRPr="004F0DCA" w:rsidRDefault="005216C2" w:rsidP="004766A4">
            <w:pPr>
              <w:pStyle w:val="TAL"/>
              <w:rPr>
                <w:sz w:val="16"/>
              </w:rPr>
            </w:pPr>
            <w:r>
              <w:rPr>
                <w:sz w:val="16"/>
              </w:rPr>
              <w:t>Enhancement of Network Automation Enablers</w:t>
            </w:r>
          </w:p>
        </w:tc>
        <w:tc>
          <w:tcPr>
            <w:tcW w:w="0" w:type="auto"/>
          </w:tcPr>
          <w:p w14:paraId="25806580" w14:textId="77777777" w:rsidR="005216C2" w:rsidRPr="004F0DCA" w:rsidRDefault="005216C2" w:rsidP="004766A4">
            <w:pPr>
              <w:pStyle w:val="TAL"/>
              <w:rPr>
                <w:sz w:val="16"/>
              </w:rPr>
            </w:pPr>
            <w:r>
              <w:rPr>
                <w:sz w:val="16"/>
              </w:rPr>
              <w:t>CT3</w:t>
            </w:r>
          </w:p>
        </w:tc>
        <w:tc>
          <w:tcPr>
            <w:tcW w:w="0" w:type="auto"/>
          </w:tcPr>
          <w:p w14:paraId="49C29AB1" w14:textId="77777777" w:rsidR="005216C2" w:rsidRPr="004F0DCA" w:rsidRDefault="005216C2" w:rsidP="004766A4">
            <w:pPr>
              <w:pStyle w:val="TAL"/>
              <w:rPr>
                <w:sz w:val="16"/>
              </w:rPr>
            </w:pPr>
            <w:r>
              <w:rPr>
                <w:sz w:val="16"/>
              </w:rPr>
              <w:t>approved</w:t>
            </w:r>
          </w:p>
        </w:tc>
        <w:tc>
          <w:tcPr>
            <w:tcW w:w="0" w:type="auto"/>
          </w:tcPr>
          <w:p w14:paraId="49B5652C" w14:textId="77777777" w:rsidR="005216C2" w:rsidRPr="004F0DCA" w:rsidRDefault="005216C2" w:rsidP="004766A4">
            <w:pPr>
              <w:pStyle w:val="TAL"/>
              <w:rPr>
                <w:sz w:val="16"/>
              </w:rPr>
            </w:pPr>
          </w:p>
        </w:tc>
        <w:tc>
          <w:tcPr>
            <w:tcW w:w="0" w:type="auto"/>
          </w:tcPr>
          <w:p w14:paraId="4EF71FE7" w14:textId="77777777" w:rsidR="005216C2" w:rsidRPr="004F0DCA" w:rsidRDefault="005216C2" w:rsidP="004766A4">
            <w:pPr>
              <w:pStyle w:val="TAL"/>
              <w:rPr>
                <w:sz w:val="16"/>
              </w:rPr>
            </w:pPr>
          </w:p>
        </w:tc>
      </w:tr>
      <w:tr w:rsidR="005216C2" w14:paraId="1FDA36D3" w14:textId="77777777" w:rsidTr="004766A4">
        <w:tc>
          <w:tcPr>
            <w:tcW w:w="0" w:type="auto"/>
          </w:tcPr>
          <w:p w14:paraId="184789CF" w14:textId="77777777" w:rsidR="005216C2" w:rsidRPr="004F0DCA" w:rsidRDefault="005216C2" w:rsidP="004766A4">
            <w:pPr>
              <w:pStyle w:val="TAL"/>
              <w:rPr>
                <w:sz w:val="16"/>
              </w:rPr>
            </w:pPr>
            <w:r>
              <w:rPr>
                <w:sz w:val="16"/>
              </w:rPr>
              <w:t>CP-223212</w:t>
            </w:r>
          </w:p>
        </w:tc>
        <w:tc>
          <w:tcPr>
            <w:tcW w:w="0" w:type="auto"/>
          </w:tcPr>
          <w:p w14:paraId="0B7E89F7"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107F9250" w14:textId="77777777" w:rsidR="005216C2" w:rsidRPr="004F0DCA" w:rsidRDefault="005216C2" w:rsidP="004766A4">
            <w:pPr>
              <w:pStyle w:val="TAL"/>
              <w:rPr>
                <w:sz w:val="16"/>
              </w:rPr>
            </w:pPr>
            <w:r>
              <w:rPr>
                <w:sz w:val="16"/>
              </w:rPr>
              <w:t>NTT DOCOMO INC.</w:t>
            </w:r>
          </w:p>
        </w:tc>
        <w:tc>
          <w:tcPr>
            <w:tcW w:w="0" w:type="auto"/>
          </w:tcPr>
          <w:p w14:paraId="091CC8C7" w14:textId="77777777" w:rsidR="005216C2" w:rsidRPr="004F0DCA" w:rsidRDefault="005216C2" w:rsidP="004766A4">
            <w:pPr>
              <w:pStyle w:val="TAL"/>
              <w:rPr>
                <w:sz w:val="16"/>
              </w:rPr>
            </w:pPr>
            <w:r>
              <w:rPr>
                <w:sz w:val="16"/>
              </w:rPr>
              <w:t>revised</w:t>
            </w:r>
          </w:p>
        </w:tc>
        <w:tc>
          <w:tcPr>
            <w:tcW w:w="0" w:type="auto"/>
          </w:tcPr>
          <w:p w14:paraId="304F393C" w14:textId="77777777" w:rsidR="005216C2" w:rsidRPr="004F0DCA" w:rsidRDefault="005216C2" w:rsidP="004766A4">
            <w:pPr>
              <w:pStyle w:val="TAL"/>
              <w:rPr>
                <w:sz w:val="16"/>
              </w:rPr>
            </w:pPr>
          </w:p>
        </w:tc>
        <w:tc>
          <w:tcPr>
            <w:tcW w:w="0" w:type="auto"/>
          </w:tcPr>
          <w:p w14:paraId="6A537C73" w14:textId="77777777" w:rsidR="005216C2" w:rsidRPr="004F0DCA" w:rsidRDefault="005216C2" w:rsidP="004766A4">
            <w:pPr>
              <w:pStyle w:val="TAL"/>
              <w:rPr>
                <w:sz w:val="16"/>
              </w:rPr>
            </w:pPr>
            <w:r>
              <w:rPr>
                <w:sz w:val="16"/>
              </w:rPr>
              <w:t>CP-223239</w:t>
            </w:r>
          </w:p>
        </w:tc>
      </w:tr>
      <w:tr w:rsidR="005216C2" w14:paraId="61D52ACE" w14:textId="77777777" w:rsidTr="004766A4">
        <w:tc>
          <w:tcPr>
            <w:tcW w:w="0" w:type="auto"/>
          </w:tcPr>
          <w:p w14:paraId="1175F779" w14:textId="77777777" w:rsidR="005216C2" w:rsidRPr="004F0DCA" w:rsidRDefault="005216C2" w:rsidP="004766A4">
            <w:pPr>
              <w:pStyle w:val="TAL"/>
              <w:rPr>
                <w:sz w:val="16"/>
              </w:rPr>
            </w:pPr>
            <w:r>
              <w:rPr>
                <w:sz w:val="16"/>
              </w:rPr>
              <w:t>CP-223213</w:t>
            </w:r>
          </w:p>
        </w:tc>
        <w:tc>
          <w:tcPr>
            <w:tcW w:w="0" w:type="auto"/>
          </w:tcPr>
          <w:p w14:paraId="75A3A6FC" w14:textId="77777777" w:rsidR="005216C2" w:rsidRPr="004F0DCA" w:rsidRDefault="005216C2" w:rsidP="004766A4">
            <w:pPr>
              <w:pStyle w:val="TAL"/>
              <w:rPr>
                <w:sz w:val="16"/>
              </w:rPr>
            </w:pPr>
            <w:r>
              <w:rPr>
                <w:sz w:val="16"/>
              </w:rPr>
              <w:t>Adding the mandatory error code 502 Bad Gateway</w:t>
            </w:r>
          </w:p>
        </w:tc>
        <w:tc>
          <w:tcPr>
            <w:tcW w:w="0" w:type="auto"/>
          </w:tcPr>
          <w:p w14:paraId="2249FD12" w14:textId="77777777" w:rsidR="005216C2" w:rsidRPr="004F0DCA" w:rsidRDefault="005216C2" w:rsidP="004766A4">
            <w:pPr>
              <w:pStyle w:val="TAL"/>
              <w:rPr>
                <w:sz w:val="16"/>
              </w:rPr>
            </w:pPr>
            <w:r>
              <w:rPr>
                <w:sz w:val="16"/>
              </w:rPr>
              <w:t>Nokia, Nokia Shanghai Bell</w:t>
            </w:r>
          </w:p>
        </w:tc>
        <w:tc>
          <w:tcPr>
            <w:tcW w:w="0" w:type="auto"/>
          </w:tcPr>
          <w:p w14:paraId="0B7E6832" w14:textId="77777777" w:rsidR="005216C2" w:rsidRPr="004F0DCA" w:rsidRDefault="005216C2" w:rsidP="004766A4">
            <w:pPr>
              <w:pStyle w:val="TAL"/>
              <w:rPr>
                <w:sz w:val="16"/>
              </w:rPr>
            </w:pPr>
            <w:r>
              <w:rPr>
                <w:sz w:val="16"/>
              </w:rPr>
              <w:t>approved</w:t>
            </w:r>
          </w:p>
        </w:tc>
        <w:tc>
          <w:tcPr>
            <w:tcW w:w="0" w:type="auto"/>
          </w:tcPr>
          <w:p w14:paraId="0B6FF2AD" w14:textId="77777777" w:rsidR="005216C2" w:rsidRPr="004F0DCA" w:rsidRDefault="005216C2" w:rsidP="004766A4">
            <w:pPr>
              <w:pStyle w:val="TAL"/>
              <w:rPr>
                <w:sz w:val="16"/>
              </w:rPr>
            </w:pPr>
            <w:r>
              <w:rPr>
                <w:sz w:val="16"/>
              </w:rPr>
              <w:t>C3-225166</w:t>
            </w:r>
          </w:p>
        </w:tc>
        <w:tc>
          <w:tcPr>
            <w:tcW w:w="0" w:type="auto"/>
          </w:tcPr>
          <w:p w14:paraId="60BD8647" w14:textId="77777777" w:rsidR="005216C2" w:rsidRPr="004F0DCA" w:rsidRDefault="005216C2" w:rsidP="004766A4">
            <w:pPr>
              <w:pStyle w:val="TAL"/>
              <w:rPr>
                <w:sz w:val="16"/>
              </w:rPr>
            </w:pPr>
          </w:p>
        </w:tc>
      </w:tr>
      <w:tr w:rsidR="005216C2" w14:paraId="70AE0DB7" w14:textId="77777777" w:rsidTr="004766A4">
        <w:tc>
          <w:tcPr>
            <w:tcW w:w="0" w:type="auto"/>
          </w:tcPr>
          <w:p w14:paraId="49D818F2" w14:textId="77777777" w:rsidR="005216C2" w:rsidRPr="004F0DCA" w:rsidRDefault="005216C2" w:rsidP="004766A4">
            <w:pPr>
              <w:pStyle w:val="TAL"/>
              <w:rPr>
                <w:sz w:val="16"/>
              </w:rPr>
            </w:pPr>
            <w:r>
              <w:rPr>
                <w:sz w:val="16"/>
              </w:rPr>
              <w:t>CP-223214</w:t>
            </w:r>
          </w:p>
        </w:tc>
        <w:tc>
          <w:tcPr>
            <w:tcW w:w="0" w:type="auto"/>
          </w:tcPr>
          <w:p w14:paraId="0241DC4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33AC3389" w14:textId="77777777" w:rsidR="005216C2" w:rsidRPr="004F0DCA" w:rsidRDefault="005216C2" w:rsidP="004766A4">
            <w:pPr>
              <w:pStyle w:val="TAL"/>
              <w:rPr>
                <w:sz w:val="16"/>
              </w:rPr>
            </w:pPr>
            <w:r>
              <w:rPr>
                <w:sz w:val="16"/>
              </w:rPr>
              <w:t>OPPO, Intel, Lenovo</w:t>
            </w:r>
          </w:p>
        </w:tc>
        <w:tc>
          <w:tcPr>
            <w:tcW w:w="0" w:type="auto"/>
          </w:tcPr>
          <w:p w14:paraId="7041DAE5" w14:textId="77777777" w:rsidR="005216C2" w:rsidRPr="004F0DCA" w:rsidRDefault="005216C2" w:rsidP="004766A4">
            <w:pPr>
              <w:pStyle w:val="TAL"/>
              <w:rPr>
                <w:sz w:val="16"/>
              </w:rPr>
            </w:pPr>
            <w:r>
              <w:rPr>
                <w:sz w:val="16"/>
              </w:rPr>
              <w:t>revised</w:t>
            </w:r>
          </w:p>
        </w:tc>
        <w:tc>
          <w:tcPr>
            <w:tcW w:w="0" w:type="auto"/>
          </w:tcPr>
          <w:p w14:paraId="29778904" w14:textId="77777777" w:rsidR="005216C2" w:rsidRPr="004F0DCA" w:rsidRDefault="005216C2" w:rsidP="004766A4">
            <w:pPr>
              <w:pStyle w:val="TAL"/>
              <w:rPr>
                <w:sz w:val="16"/>
              </w:rPr>
            </w:pPr>
            <w:r>
              <w:rPr>
                <w:sz w:val="16"/>
              </w:rPr>
              <w:t>C1-227041</w:t>
            </w:r>
          </w:p>
        </w:tc>
        <w:tc>
          <w:tcPr>
            <w:tcW w:w="0" w:type="auto"/>
          </w:tcPr>
          <w:p w14:paraId="69D021D0" w14:textId="77777777" w:rsidR="005216C2" w:rsidRPr="004F0DCA" w:rsidRDefault="005216C2" w:rsidP="004766A4">
            <w:pPr>
              <w:pStyle w:val="TAL"/>
              <w:rPr>
                <w:sz w:val="16"/>
              </w:rPr>
            </w:pPr>
            <w:r>
              <w:rPr>
                <w:sz w:val="16"/>
              </w:rPr>
              <w:t>CP-223263</w:t>
            </w:r>
          </w:p>
        </w:tc>
      </w:tr>
      <w:tr w:rsidR="005216C2" w14:paraId="0C196B3B" w14:textId="77777777" w:rsidTr="004766A4">
        <w:tc>
          <w:tcPr>
            <w:tcW w:w="0" w:type="auto"/>
          </w:tcPr>
          <w:p w14:paraId="6051078F" w14:textId="77777777" w:rsidR="005216C2" w:rsidRPr="004F0DCA" w:rsidRDefault="005216C2" w:rsidP="004766A4">
            <w:pPr>
              <w:pStyle w:val="TAL"/>
              <w:rPr>
                <w:sz w:val="16"/>
              </w:rPr>
            </w:pPr>
            <w:r>
              <w:rPr>
                <w:sz w:val="16"/>
              </w:rPr>
              <w:t>CP-223215</w:t>
            </w:r>
          </w:p>
        </w:tc>
        <w:tc>
          <w:tcPr>
            <w:tcW w:w="0" w:type="auto"/>
          </w:tcPr>
          <w:p w14:paraId="1F9BF050"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3C5EEE1A"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0E12866" w14:textId="77777777" w:rsidR="005216C2" w:rsidRPr="004F0DCA" w:rsidRDefault="005216C2" w:rsidP="004766A4">
            <w:pPr>
              <w:pStyle w:val="TAL"/>
              <w:rPr>
                <w:sz w:val="16"/>
              </w:rPr>
            </w:pPr>
            <w:r>
              <w:rPr>
                <w:sz w:val="16"/>
              </w:rPr>
              <w:t>noted</w:t>
            </w:r>
          </w:p>
        </w:tc>
        <w:tc>
          <w:tcPr>
            <w:tcW w:w="0" w:type="auto"/>
          </w:tcPr>
          <w:p w14:paraId="78D7996F" w14:textId="77777777" w:rsidR="005216C2" w:rsidRPr="004F0DCA" w:rsidRDefault="005216C2" w:rsidP="004766A4">
            <w:pPr>
              <w:pStyle w:val="TAL"/>
              <w:rPr>
                <w:sz w:val="16"/>
              </w:rPr>
            </w:pPr>
          </w:p>
        </w:tc>
        <w:tc>
          <w:tcPr>
            <w:tcW w:w="0" w:type="auto"/>
          </w:tcPr>
          <w:p w14:paraId="02262300" w14:textId="77777777" w:rsidR="005216C2" w:rsidRPr="004F0DCA" w:rsidRDefault="005216C2" w:rsidP="004766A4">
            <w:pPr>
              <w:pStyle w:val="TAL"/>
              <w:rPr>
                <w:sz w:val="16"/>
              </w:rPr>
            </w:pPr>
          </w:p>
        </w:tc>
      </w:tr>
      <w:tr w:rsidR="005216C2" w14:paraId="6C9773CB" w14:textId="77777777" w:rsidTr="004766A4">
        <w:tc>
          <w:tcPr>
            <w:tcW w:w="0" w:type="auto"/>
          </w:tcPr>
          <w:p w14:paraId="46335AB4" w14:textId="77777777" w:rsidR="005216C2" w:rsidRPr="004F0DCA" w:rsidRDefault="005216C2" w:rsidP="004766A4">
            <w:pPr>
              <w:pStyle w:val="TAL"/>
              <w:rPr>
                <w:sz w:val="16"/>
              </w:rPr>
            </w:pPr>
            <w:r>
              <w:rPr>
                <w:sz w:val="16"/>
              </w:rPr>
              <w:t>CP-223216</w:t>
            </w:r>
          </w:p>
        </w:tc>
        <w:tc>
          <w:tcPr>
            <w:tcW w:w="0" w:type="auto"/>
          </w:tcPr>
          <w:p w14:paraId="3B2B7290" w14:textId="77777777" w:rsidR="005216C2" w:rsidRPr="004F0DCA" w:rsidRDefault="005216C2" w:rsidP="004766A4">
            <w:pPr>
              <w:pStyle w:val="TAL"/>
              <w:rPr>
                <w:sz w:val="16"/>
              </w:rPr>
            </w:pPr>
            <w:r>
              <w:rPr>
                <w:sz w:val="16"/>
              </w:rPr>
              <w:t>5G Edge Computing Use Cases &amp; Requirements</w:t>
            </w:r>
          </w:p>
        </w:tc>
        <w:tc>
          <w:tcPr>
            <w:tcW w:w="0" w:type="auto"/>
          </w:tcPr>
          <w:p w14:paraId="0CD6DE4D"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A1AD73D" w14:textId="77777777" w:rsidR="005216C2" w:rsidRPr="004F0DCA" w:rsidRDefault="005216C2" w:rsidP="004766A4">
            <w:pPr>
              <w:pStyle w:val="TAL"/>
              <w:rPr>
                <w:sz w:val="16"/>
              </w:rPr>
            </w:pPr>
            <w:r>
              <w:rPr>
                <w:sz w:val="16"/>
              </w:rPr>
              <w:t>noted</w:t>
            </w:r>
          </w:p>
        </w:tc>
        <w:tc>
          <w:tcPr>
            <w:tcW w:w="0" w:type="auto"/>
          </w:tcPr>
          <w:p w14:paraId="62BFF987" w14:textId="77777777" w:rsidR="005216C2" w:rsidRPr="004F0DCA" w:rsidRDefault="005216C2" w:rsidP="004766A4">
            <w:pPr>
              <w:pStyle w:val="TAL"/>
              <w:rPr>
                <w:sz w:val="16"/>
              </w:rPr>
            </w:pPr>
          </w:p>
        </w:tc>
        <w:tc>
          <w:tcPr>
            <w:tcW w:w="0" w:type="auto"/>
          </w:tcPr>
          <w:p w14:paraId="79D49CFC" w14:textId="77777777" w:rsidR="005216C2" w:rsidRPr="004F0DCA" w:rsidRDefault="005216C2" w:rsidP="004766A4">
            <w:pPr>
              <w:pStyle w:val="TAL"/>
              <w:rPr>
                <w:sz w:val="16"/>
              </w:rPr>
            </w:pPr>
          </w:p>
        </w:tc>
      </w:tr>
      <w:tr w:rsidR="005216C2" w14:paraId="38AD3D87" w14:textId="77777777" w:rsidTr="004766A4">
        <w:tc>
          <w:tcPr>
            <w:tcW w:w="0" w:type="auto"/>
          </w:tcPr>
          <w:p w14:paraId="09422384" w14:textId="77777777" w:rsidR="005216C2" w:rsidRPr="004F0DCA" w:rsidRDefault="005216C2" w:rsidP="004766A4">
            <w:pPr>
              <w:pStyle w:val="TAL"/>
              <w:rPr>
                <w:sz w:val="16"/>
              </w:rPr>
            </w:pPr>
            <w:r>
              <w:rPr>
                <w:sz w:val="16"/>
              </w:rPr>
              <w:t>CP-223217</w:t>
            </w:r>
          </w:p>
        </w:tc>
        <w:tc>
          <w:tcPr>
            <w:tcW w:w="0" w:type="auto"/>
          </w:tcPr>
          <w:p w14:paraId="495940AA"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00129F11" w14:textId="77777777" w:rsidR="005216C2" w:rsidRPr="004F0DCA" w:rsidRDefault="005216C2" w:rsidP="004766A4">
            <w:pPr>
              <w:pStyle w:val="TAL"/>
              <w:rPr>
                <w:sz w:val="16"/>
              </w:rPr>
            </w:pPr>
            <w:r>
              <w:rPr>
                <w:sz w:val="16"/>
              </w:rPr>
              <w:t>ETSI ISG IPE</w:t>
            </w:r>
          </w:p>
        </w:tc>
        <w:tc>
          <w:tcPr>
            <w:tcW w:w="0" w:type="auto"/>
          </w:tcPr>
          <w:p w14:paraId="656CF277" w14:textId="77777777" w:rsidR="005216C2" w:rsidRPr="004F0DCA" w:rsidRDefault="005216C2" w:rsidP="004766A4">
            <w:pPr>
              <w:pStyle w:val="TAL"/>
              <w:rPr>
                <w:sz w:val="16"/>
              </w:rPr>
            </w:pPr>
            <w:r>
              <w:rPr>
                <w:sz w:val="16"/>
              </w:rPr>
              <w:t>noted</w:t>
            </w:r>
          </w:p>
        </w:tc>
        <w:tc>
          <w:tcPr>
            <w:tcW w:w="0" w:type="auto"/>
          </w:tcPr>
          <w:p w14:paraId="1F9EAE47" w14:textId="77777777" w:rsidR="005216C2" w:rsidRPr="004F0DCA" w:rsidRDefault="005216C2" w:rsidP="004766A4">
            <w:pPr>
              <w:pStyle w:val="TAL"/>
              <w:rPr>
                <w:sz w:val="16"/>
              </w:rPr>
            </w:pPr>
          </w:p>
        </w:tc>
        <w:tc>
          <w:tcPr>
            <w:tcW w:w="0" w:type="auto"/>
          </w:tcPr>
          <w:p w14:paraId="2590A240" w14:textId="77777777" w:rsidR="005216C2" w:rsidRPr="004F0DCA" w:rsidRDefault="005216C2" w:rsidP="004766A4">
            <w:pPr>
              <w:pStyle w:val="TAL"/>
              <w:rPr>
                <w:sz w:val="16"/>
              </w:rPr>
            </w:pPr>
          </w:p>
        </w:tc>
      </w:tr>
      <w:tr w:rsidR="005216C2" w14:paraId="7F4AFFFD" w14:textId="77777777" w:rsidTr="004766A4">
        <w:tc>
          <w:tcPr>
            <w:tcW w:w="0" w:type="auto"/>
          </w:tcPr>
          <w:p w14:paraId="691E3A6F" w14:textId="77777777" w:rsidR="005216C2" w:rsidRPr="004F0DCA" w:rsidRDefault="005216C2" w:rsidP="004766A4">
            <w:pPr>
              <w:pStyle w:val="TAL"/>
              <w:rPr>
                <w:sz w:val="16"/>
              </w:rPr>
            </w:pPr>
            <w:r>
              <w:rPr>
                <w:sz w:val="16"/>
              </w:rPr>
              <w:t>CP-223218</w:t>
            </w:r>
          </w:p>
        </w:tc>
        <w:tc>
          <w:tcPr>
            <w:tcW w:w="0" w:type="auto"/>
          </w:tcPr>
          <w:p w14:paraId="47B49EB9"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7739F658" w14:textId="77777777" w:rsidR="005216C2" w:rsidRPr="004F0DCA" w:rsidRDefault="005216C2" w:rsidP="004766A4">
            <w:pPr>
              <w:pStyle w:val="TAL"/>
              <w:rPr>
                <w:sz w:val="16"/>
              </w:rPr>
            </w:pPr>
            <w:r>
              <w:rPr>
                <w:sz w:val="16"/>
              </w:rPr>
              <w:t>IETF LPWAN WG</w:t>
            </w:r>
          </w:p>
        </w:tc>
        <w:tc>
          <w:tcPr>
            <w:tcW w:w="0" w:type="auto"/>
          </w:tcPr>
          <w:p w14:paraId="05AC97B1" w14:textId="77777777" w:rsidR="005216C2" w:rsidRPr="004F0DCA" w:rsidRDefault="005216C2" w:rsidP="004766A4">
            <w:pPr>
              <w:pStyle w:val="TAL"/>
              <w:rPr>
                <w:sz w:val="16"/>
              </w:rPr>
            </w:pPr>
            <w:r>
              <w:rPr>
                <w:sz w:val="16"/>
              </w:rPr>
              <w:t>noted</w:t>
            </w:r>
          </w:p>
        </w:tc>
        <w:tc>
          <w:tcPr>
            <w:tcW w:w="0" w:type="auto"/>
          </w:tcPr>
          <w:p w14:paraId="49440F62" w14:textId="77777777" w:rsidR="005216C2" w:rsidRPr="004F0DCA" w:rsidRDefault="005216C2" w:rsidP="004766A4">
            <w:pPr>
              <w:pStyle w:val="TAL"/>
              <w:rPr>
                <w:sz w:val="16"/>
              </w:rPr>
            </w:pPr>
          </w:p>
        </w:tc>
        <w:tc>
          <w:tcPr>
            <w:tcW w:w="0" w:type="auto"/>
          </w:tcPr>
          <w:p w14:paraId="530EF147" w14:textId="77777777" w:rsidR="005216C2" w:rsidRPr="004F0DCA" w:rsidRDefault="005216C2" w:rsidP="004766A4">
            <w:pPr>
              <w:pStyle w:val="TAL"/>
              <w:rPr>
                <w:sz w:val="16"/>
              </w:rPr>
            </w:pPr>
          </w:p>
        </w:tc>
      </w:tr>
      <w:tr w:rsidR="005216C2" w14:paraId="76DBCAE9" w14:textId="77777777" w:rsidTr="004766A4">
        <w:tc>
          <w:tcPr>
            <w:tcW w:w="0" w:type="auto"/>
          </w:tcPr>
          <w:p w14:paraId="7B4B8CE2" w14:textId="77777777" w:rsidR="005216C2" w:rsidRPr="004F0DCA" w:rsidRDefault="005216C2" w:rsidP="004766A4">
            <w:pPr>
              <w:pStyle w:val="TAL"/>
              <w:rPr>
                <w:sz w:val="16"/>
              </w:rPr>
            </w:pPr>
            <w:r>
              <w:rPr>
                <w:sz w:val="16"/>
              </w:rPr>
              <w:t>CP-223219</w:t>
            </w:r>
          </w:p>
        </w:tc>
        <w:tc>
          <w:tcPr>
            <w:tcW w:w="0" w:type="auto"/>
          </w:tcPr>
          <w:p w14:paraId="1C68C399"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7A24840B" w14:textId="77777777" w:rsidR="005216C2" w:rsidRPr="004F0DCA" w:rsidRDefault="005216C2" w:rsidP="004766A4">
            <w:pPr>
              <w:pStyle w:val="TAL"/>
              <w:rPr>
                <w:sz w:val="16"/>
              </w:rPr>
            </w:pPr>
            <w:r>
              <w:rPr>
                <w:sz w:val="16"/>
              </w:rPr>
              <w:t>SA3</w:t>
            </w:r>
          </w:p>
        </w:tc>
        <w:tc>
          <w:tcPr>
            <w:tcW w:w="0" w:type="auto"/>
          </w:tcPr>
          <w:p w14:paraId="65EA946D" w14:textId="77777777" w:rsidR="005216C2" w:rsidRPr="004F0DCA" w:rsidRDefault="005216C2" w:rsidP="004766A4">
            <w:pPr>
              <w:pStyle w:val="TAL"/>
              <w:rPr>
                <w:sz w:val="16"/>
              </w:rPr>
            </w:pPr>
            <w:r>
              <w:rPr>
                <w:sz w:val="16"/>
              </w:rPr>
              <w:t>noted</w:t>
            </w:r>
          </w:p>
        </w:tc>
        <w:tc>
          <w:tcPr>
            <w:tcW w:w="0" w:type="auto"/>
          </w:tcPr>
          <w:p w14:paraId="734D124E" w14:textId="77777777" w:rsidR="005216C2" w:rsidRPr="004F0DCA" w:rsidRDefault="005216C2" w:rsidP="004766A4">
            <w:pPr>
              <w:pStyle w:val="TAL"/>
              <w:rPr>
                <w:sz w:val="16"/>
              </w:rPr>
            </w:pPr>
          </w:p>
        </w:tc>
        <w:tc>
          <w:tcPr>
            <w:tcW w:w="0" w:type="auto"/>
          </w:tcPr>
          <w:p w14:paraId="6EC42C13" w14:textId="77777777" w:rsidR="005216C2" w:rsidRPr="004F0DCA" w:rsidRDefault="005216C2" w:rsidP="004766A4">
            <w:pPr>
              <w:pStyle w:val="TAL"/>
              <w:rPr>
                <w:sz w:val="16"/>
              </w:rPr>
            </w:pPr>
          </w:p>
        </w:tc>
      </w:tr>
      <w:tr w:rsidR="005216C2" w14:paraId="22A98D08" w14:textId="77777777" w:rsidTr="004766A4">
        <w:tc>
          <w:tcPr>
            <w:tcW w:w="0" w:type="auto"/>
          </w:tcPr>
          <w:p w14:paraId="69045024" w14:textId="77777777" w:rsidR="005216C2" w:rsidRPr="004F0DCA" w:rsidRDefault="005216C2" w:rsidP="004766A4">
            <w:pPr>
              <w:pStyle w:val="TAL"/>
              <w:rPr>
                <w:sz w:val="16"/>
              </w:rPr>
            </w:pPr>
            <w:r>
              <w:rPr>
                <w:sz w:val="16"/>
              </w:rPr>
              <w:t>CP-223220</w:t>
            </w:r>
          </w:p>
        </w:tc>
        <w:tc>
          <w:tcPr>
            <w:tcW w:w="0" w:type="auto"/>
          </w:tcPr>
          <w:p w14:paraId="65836CE3" w14:textId="77777777" w:rsidR="005216C2" w:rsidRPr="004F0DCA" w:rsidRDefault="005216C2" w:rsidP="004766A4">
            <w:pPr>
              <w:pStyle w:val="TAL"/>
              <w:rPr>
                <w:sz w:val="16"/>
              </w:rPr>
            </w:pPr>
            <w:r>
              <w:rPr>
                <w:sz w:val="16"/>
              </w:rPr>
              <w:t>Reply LS on Re-use of CAPIF by ETSI MEC</w:t>
            </w:r>
          </w:p>
        </w:tc>
        <w:tc>
          <w:tcPr>
            <w:tcW w:w="0" w:type="auto"/>
          </w:tcPr>
          <w:p w14:paraId="7DF52B4F" w14:textId="77777777" w:rsidR="005216C2" w:rsidRPr="004F0DCA" w:rsidRDefault="005216C2" w:rsidP="004766A4">
            <w:pPr>
              <w:pStyle w:val="TAL"/>
              <w:rPr>
                <w:sz w:val="16"/>
              </w:rPr>
            </w:pPr>
            <w:r>
              <w:rPr>
                <w:sz w:val="16"/>
              </w:rPr>
              <w:t>ETSI</w:t>
            </w:r>
          </w:p>
        </w:tc>
        <w:tc>
          <w:tcPr>
            <w:tcW w:w="0" w:type="auto"/>
          </w:tcPr>
          <w:p w14:paraId="418B76A7" w14:textId="77777777" w:rsidR="005216C2" w:rsidRPr="004F0DCA" w:rsidRDefault="005216C2" w:rsidP="004766A4">
            <w:pPr>
              <w:pStyle w:val="TAL"/>
              <w:rPr>
                <w:sz w:val="16"/>
              </w:rPr>
            </w:pPr>
            <w:r>
              <w:rPr>
                <w:sz w:val="16"/>
              </w:rPr>
              <w:t>noted</w:t>
            </w:r>
          </w:p>
        </w:tc>
        <w:tc>
          <w:tcPr>
            <w:tcW w:w="0" w:type="auto"/>
          </w:tcPr>
          <w:p w14:paraId="1E53AF60" w14:textId="77777777" w:rsidR="005216C2" w:rsidRPr="004F0DCA" w:rsidRDefault="005216C2" w:rsidP="004766A4">
            <w:pPr>
              <w:pStyle w:val="TAL"/>
              <w:rPr>
                <w:sz w:val="16"/>
              </w:rPr>
            </w:pPr>
          </w:p>
        </w:tc>
        <w:tc>
          <w:tcPr>
            <w:tcW w:w="0" w:type="auto"/>
          </w:tcPr>
          <w:p w14:paraId="0B7BAD07" w14:textId="77777777" w:rsidR="005216C2" w:rsidRPr="004F0DCA" w:rsidRDefault="005216C2" w:rsidP="004766A4">
            <w:pPr>
              <w:pStyle w:val="TAL"/>
              <w:rPr>
                <w:sz w:val="16"/>
              </w:rPr>
            </w:pPr>
          </w:p>
        </w:tc>
      </w:tr>
      <w:tr w:rsidR="005216C2" w14:paraId="6DC6321E" w14:textId="77777777" w:rsidTr="004766A4">
        <w:tc>
          <w:tcPr>
            <w:tcW w:w="0" w:type="auto"/>
          </w:tcPr>
          <w:p w14:paraId="5D943B2E" w14:textId="77777777" w:rsidR="005216C2" w:rsidRPr="004F0DCA" w:rsidRDefault="005216C2" w:rsidP="004766A4">
            <w:pPr>
              <w:pStyle w:val="TAL"/>
              <w:rPr>
                <w:sz w:val="16"/>
              </w:rPr>
            </w:pPr>
            <w:r>
              <w:rPr>
                <w:sz w:val="16"/>
              </w:rPr>
              <w:t>CP-223221</w:t>
            </w:r>
          </w:p>
        </w:tc>
        <w:tc>
          <w:tcPr>
            <w:tcW w:w="0" w:type="auto"/>
          </w:tcPr>
          <w:p w14:paraId="1AAF344C"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E760041" w14:textId="77777777" w:rsidR="005216C2" w:rsidRPr="004F0DCA" w:rsidRDefault="005216C2" w:rsidP="004766A4">
            <w:pPr>
              <w:pStyle w:val="TAL"/>
              <w:rPr>
                <w:sz w:val="16"/>
              </w:rPr>
            </w:pPr>
            <w:r>
              <w:rPr>
                <w:sz w:val="16"/>
              </w:rPr>
              <w:t>SA6</w:t>
            </w:r>
          </w:p>
        </w:tc>
        <w:tc>
          <w:tcPr>
            <w:tcW w:w="0" w:type="auto"/>
          </w:tcPr>
          <w:p w14:paraId="1FF4A3BE" w14:textId="77777777" w:rsidR="005216C2" w:rsidRPr="004F0DCA" w:rsidRDefault="005216C2" w:rsidP="004766A4">
            <w:pPr>
              <w:pStyle w:val="TAL"/>
              <w:rPr>
                <w:sz w:val="16"/>
              </w:rPr>
            </w:pPr>
            <w:r>
              <w:rPr>
                <w:sz w:val="16"/>
              </w:rPr>
              <w:t>noted</w:t>
            </w:r>
          </w:p>
        </w:tc>
        <w:tc>
          <w:tcPr>
            <w:tcW w:w="0" w:type="auto"/>
          </w:tcPr>
          <w:p w14:paraId="073A799B" w14:textId="77777777" w:rsidR="005216C2" w:rsidRPr="004F0DCA" w:rsidRDefault="005216C2" w:rsidP="004766A4">
            <w:pPr>
              <w:pStyle w:val="TAL"/>
              <w:rPr>
                <w:sz w:val="16"/>
              </w:rPr>
            </w:pPr>
          </w:p>
        </w:tc>
        <w:tc>
          <w:tcPr>
            <w:tcW w:w="0" w:type="auto"/>
          </w:tcPr>
          <w:p w14:paraId="6957F105" w14:textId="77777777" w:rsidR="005216C2" w:rsidRPr="004F0DCA" w:rsidRDefault="005216C2" w:rsidP="004766A4">
            <w:pPr>
              <w:pStyle w:val="TAL"/>
              <w:rPr>
                <w:sz w:val="16"/>
              </w:rPr>
            </w:pPr>
          </w:p>
        </w:tc>
      </w:tr>
      <w:tr w:rsidR="005216C2" w14:paraId="502A3738" w14:textId="77777777" w:rsidTr="004766A4">
        <w:tc>
          <w:tcPr>
            <w:tcW w:w="0" w:type="auto"/>
          </w:tcPr>
          <w:p w14:paraId="677D98EA" w14:textId="77777777" w:rsidR="005216C2" w:rsidRPr="004F0DCA" w:rsidRDefault="005216C2" w:rsidP="004766A4">
            <w:pPr>
              <w:pStyle w:val="TAL"/>
              <w:rPr>
                <w:sz w:val="16"/>
              </w:rPr>
            </w:pPr>
            <w:r>
              <w:rPr>
                <w:sz w:val="16"/>
              </w:rPr>
              <w:t>CP-223222</w:t>
            </w:r>
          </w:p>
        </w:tc>
        <w:tc>
          <w:tcPr>
            <w:tcW w:w="0" w:type="auto"/>
          </w:tcPr>
          <w:p w14:paraId="58603820" w14:textId="77777777" w:rsidR="005216C2" w:rsidRPr="004F0DCA" w:rsidRDefault="005216C2" w:rsidP="004766A4">
            <w:pPr>
              <w:pStyle w:val="TAL"/>
              <w:rPr>
                <w:sz w:val="16"/>
              </w:rPr>
            </w:pPr>
            <w:r>
              <w:rPr>
                <w:sz w:val="16"/>
              </w:rPr>
              <w:t>CAPIF extensions requested by ETSI ISG MEC</w:t>
            </w:r>
          </w:p>
        </w:tc>
        <w:tc>
          <w:tcPr>
            <w:tcW w:w="0" w:type="auto"/>
          </w:tcPr>
          <w:p w14:paraId="7E560BC6" w14:textId="77777777" w:rsidR="005216C2" w:rsidRPr="004F0DCA" w:rsidRDefault="005216C2" w:rsidP="004766A4">
            <w:pPr>
              <w:pStyle w:val="TAL"/>
              <w:rPr>
                <w:sz w:val="16"/>
              </w:rPr>
            </w:pPr>
            <w:r>
              <w:rPr>
                <w:sz w:val="16"/>
              </w:rPr>
              <w:t>SA6</w:t>
            </w:r>
          </w:p>
        </w:tc>
        <w:tc>
          <w:tcPr>
            <w:tcW w:w="0" w:type="auto"/>
          </w:tcPr>
          <w:p w14:paraId="460E9733" w14:textId="77777777" w:rsidR="005216C2" w:rsidRPr="004F0DCA" w:rsidRDefault="005216C2" w:rsidP="004766A4">
            <w:pPr>
              <w:pStyle w:val="TAL"/>
              <w:rPr>
                <w:sz w:val="16"/>
              </w:rPr>
            </w:pPr>
            <w:r>
              <w:rPr>
                <w:sz w:val="16"/>
              </w:rPr>
              <w:t>noted</w:t>
            </w:r>
          </w:p>
        </w:tc>
        <w:tc>
          <w:tcPr>
            <w:tcW w:w="0" w:type="auto"/>
          </w:tcPr>
          <w:p w14:paraId="38CB6B80" w14:textId="77777777" w:rsidR="005216C2" w:rsidRPr="004F0DCA" w:rsidRDefault="005216C2" w:rsidP="004766A4">
            <w:pPr>
              <w:pStyle w:val="TAL"/>
              <w:rPr>
                <w:sz w:val="16"/>
              </w:rPr>
            </w:pPr>
          </w:p>
        </w:tc>
        <w:tc>
          <w:tcPr>
            <w:tcW w:w="0" w:type="auto"/>
          </w:tcPr>
          <w:p w14:paraId="6EE7DD85" w14:textId="77777777" w:rsidR="005216C2" w:rsidRPr="004F0DCA" w:rsidRDefault="005216C2" w:rsidP="004766A4">
            <w:pPr>
              <w:pStyle w:val="TAL"/>
              <w:rPr>
                <w:sz w:val="16"/>
              </w:rPr>
            </w:pPr>
          </w:p>
        </w:tc>
      </w:tr>
      <w:tr w:rsidR="005216C2" w14:paraId="60208184" w14:textId="77777777" w:rsidTr="004766A4">
        <w:tc>
          <w:tcPr>
            <w:tcW w:w="0" w:type="auto"/>
          </w:tcPr>
          <w:p w14:paraId="7E953B94" w14:textId="77777777" w:rsidR="005216C2" w:rsidRPr="004F0DCA" w:rsidRDefault="005216C2" w:rsidP="004766A4">
            <w:pPr>
              <w:pStyle w:val="TAL"/>
              <w:rPr>
                <w:sz w:val="16"/>
              </w:rPr>
            </w:pPr>
            <w:r>
              <w:rPr>
                <w:sz w:val="16"/>
              </w:rPr>
              <w:t>CP-223223</w:t>
            </w:r>
          </w:p>
        </w:tc>
        <w:tc>
          <w:tcPr>
            <w:tcW w:w="0" w:type="auto"/>
          </w:tcPr>
          <w:p w14:paraId="3E1B8D9C"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4214626D" w14:textId="77777777" w:rsidR="005216C2" w:rsidRPr="004F0DCA" w:rsidRDefault="005216C2" w:rsidP="004766A4">
            <w:pPr>
              <w:pStyle w:val="TAL"/>
              <w:rPr>
                <w:sz w:val="16"/>
              </w:rPr>
            </w:pPr>
            <w:r>
              <w:rPr>
                <w:sz w:val="16"/>
              </w:rPr>
              <w:t>ETSI</w:t>
            </w:r>
          </w:p>
        </w:tc>
        <w:tc>
          <w:tcPr>
            <w:tcW w:w="0" w:type="auto"/>
          </w:tcPr>
          <w:p w14:paraId="2310D7C0" w14:textId="77777777" w:rsidR="005216C2" w:rsidRPr="004F0DCA" w:rsidRDefault="005216C2" w:rsidP="004766A4">
            <w:pPr>
              <w:pStyle w:val="TAL"/>
              <w:rPr>
                <w:sz w:val="16"/>
              </w:rPr>
            </w:pPr>
            <w:r>
              <w:rPr>
                <w:sz w:val="16"/>
              </w:rPr>
              <w:t>noted</w:t>
            </w:r>
          </w:p>
        </w:tc>
        <w:tc>
          <w:tcPr>
            <w:tcW w:w="0" w:type="auto"/>
          </w:tcPr>
          <w:p w14:paraId="5831A6A8" w14:textId="77777777" w:rsidR="005216C2" w:rsidRPr="004F0DCA" w:rsidRDefault="005216C2" w:rsidP="004766A4">
            <w:pPr>
              <w:pStyle w:val="TAL"/>
              <w:rPr>
                <w:sz w:val="16"/>
              </w:rPr>
            </w:pPr>
          </w:p>
        </w:tc>
        <w:tc>
          <w:tcPr>
            <w:tcW w:w="0" w:type="auto"/>
          </w:tcPr>
          <w:p w14:paraId="03D366EF" w14:textId="77777777" w:rsidR="005216C2" w:rsidRPr="004F0DCA" w:rsidRDefault="005216C2" w:rsidP="004766A4">
            <w:pPr>
              <w:pStyle w:val="TAL"/>
              <w:rPr>
                <w:sz w:val="16"/>
              </w:rPr>
            </w:pPr>
          </w:p>
        </w:tc>
      </w:tr>
      <w:tr w:rsidR="005216C2" w14:paraId="05D10BFE" w14:textId="77777777" w:rsidTr="004766A4">
        <w:tc>
          <w:tcPr>
            <w:tcW w:w="0" w:type="auto"/>
          </w:tcPr>
          <w:p w14:paraId="5A15829D" w14:textId="77777777" w:rsidR="005216C2" w:rsidRPr="004F0DCA" w:rsidRDefault="005216C2" w:rsidP="004766A4">
            <w:pPr>
              <w:pStyle w:val="TAL"/>
              <w:rPr>
                <w:sz w:val="16"/>
              </w:rPr>
            </w:pPr>
            <w:r>
              <w:rPr>
                <w:sz w:val="16"/>
              </w:rPr>
              <w:t>CP-223224</w:t>
            </w:r>
          </w:p>
        </w:tc>
        <w:tc>
          <w:tcPr>
            <w:tcW w:w="0" w:type="auto"/>
          </w:tcPr>
          <w:p w14:paraId="06409CD3"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7CD11AE" w14:textId="77777777" w:rsidR="005216C2" w:rsidRPr="004F0DCA" w:rsidRDefault="005216C2" w:rsidP="004766A4">
            <w:pPr>
              <w:pStyle w:val="TAL"/>
              <w:rPr>
                <w:sz w:val="16"/>
              </w:rPr>
            </w:pPr>
            <w:r>
              <w:rPr>
                <w:sz w:val="16"/>
              </w:rPr>
              <w:t>ZTE</w:t>
            </w:r>
          </w:p>
        </w:tc>
        <w:tc>
          <w:tcPr>
            <w:tcW w:w="0" w:type="auto"/>
          </w:tcPr>
          <w:p w14:paraId="112C47E9" w14:textId="77777777" w:rsidR="005216C2" w:rsidRPr="004F0DCA" w:rsidRDefault="005216C2" w:rsidP="004766A4">
            <w:pPr>
              <w:pStyle w:val="TAL"/>
              <w:rPr>
                <w:sz w:val="16"/>
              </w:rPr>
            </w:pPr>
            <w:r>
              <w:rPr>
                <w:sz w:val="16"/>
              </w:rPr>
              <w:t>approved</w:t>
            </w:r>
          </w:p>
        </w:tc>
        <w:tc>
          <w:tcPr>
            <w:tcW w:w="0" w:type="auto"/>
          </w:tcPr>
          <w:p w14:paraId="6ACF6752" w14:textId="77777777" w:rsidR="005216C2" w:rsidRPr="004F0DCA" w:rsidRDefault="005216C2" w:rsidP="004766A4">
            <w:pPr>
              <w:pStyle w:val="TAL"/>
              <w:rPr>
                <w:sz w:val="16"/>
              </w:rPr>
            </w:pPr>
            <w:r>
              <w:rPr>
                <w:sz w:val="16"/>
              </w:rPr>
              <w:t>C3-225613</w:t>
            </w:r>
          </w:p>
        </w:tc>
        <w:tc>
          <w:tcPr>
            <w:tcW w:w="0" w:type="auto"/>
          </w:tcPr>
          <w:p w14:paraId="31BB9F0A" w14:textId="77777777" w:rsidR="005216C2" w:rsidRPr="004F0DCA" w:rsidRDefault="005216C2" w:rsidP="004766A4">
            <w:pPr>
              <w:pStyle w:val="TAL"/>
              <w:rPr>
                <w:sz w:val="16"/>
              </w:rPr>
            </w:pPr>
          </w:p>
        </w:tc>
      </w:tr>
      <w:tr w:rsidR="005216C2" w14:paraId="77EDFEFD" w14:textId="77777777" w:rsidTr="004766A4">
        <w:tc>
          <w:tcPr>
            <w:tcW w:w="0" w:type="auto"/>
          </w:tcPr>
          <w:p w14:paraId="3FC5BC15" w14:textId="77777777" w:rsidR="005216C2" w:rsidRPr="004F0DCA" w:rsidRDefault="005216C2" w:rsidP="004766A4">
            <w:pPr>
              <w:pStyle w:val="TAL"/>
              <w:rPr>
                <w:sz w:val="16"/>
              </w:rPr>
            </w:pPr>
            <w:r>
              <w:rPr>
                <w:sz w:val="16"/>
              </w:rPr>
              <w:t>CP-223225</w:t>
            </w:r>
          </w:p>
        </w:tc>
        <w:tc>
          <w:tcPr>
            <w:tcW w:w="0" w:type="auto"/>
          </w:tcPr>
          <w:p w14:paraId="1FCD3CEF"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1FA7655B" w14:textId="77777777" w:rsidR="005216C2" w:rsidRPr="004F0DCA" w:rsidRDefault="005216C2" w:rsidP="004766A4">
            <w:pPr>
              <w:pStyle w:val="TAL"/>
              <w:rPr>
                <w:sz w:val="16"/>
              </w:rPr>
            </w:pPr>
            <w:r>
              <w:rPr>
                <w:sz w:val="16"/>
              </w:rPr>
              <w:t>Huawei</w:t>
            </w:r>
          </w:p>
        </w:tc>
        <w:tc>
          <w:tcPr>
            <w:tcW w:w="0" w:type="auto"/>
          </w:tcPr>
          <w:p w14:paraId="73E8274D" w14:textId="77777777" w:rsidR="005216C2" w:rsidRPr="004F0DCA" w:rsidRDefault="005216C2" w:rsidP="004766A4">
            <w:pPr>
              <w:pStyle w:val="TAL"/>
              <w:rPr>
                <w:sz w:val="16"/>
              </w:rPr>
            </w:pPr>
            <w:r>
              <w:rPr>
                <w:sz w:val="16"/>
              </w:rPr>
              <w:t>approved</w:t>
            </w:r>
          </w:p>
        </w:tc>
        <w:tc>
          <w:tcPr>
            <w:tcW w:w="0" w:type="auto"/>
          </w:tcPr>
          <w:p w14:paraId="2C38AD9C" w14:textId="77777777" w:rsidR="005216C2" w:rsidRPr="004F0DCA" w:rsidRDefault="005216C2" w:rsidP="004766A4">
            <w:pPr>
              <w:pStyle w:val="TAL"/>
              <w:rPr>
                <w:sz w:val="16"/>
              </w:rPr>
            </w:pPr>
            <w:r>
              <w:rPr>
                <w:sz w:val="16"/>
              </w:rPr>
              <w:t>C4-225553</w:t>
            </w:r>
          </w:p>
        </w:tc>
        <w:tc>
          <w:tcPr>
            <w:tcW w:w="0" w:type="auto"/>
          </w:tcPr>
          <w:p w14:paraId="1568FE3C" w14:textId="77777777" w:rsidR="005216C2" w:rsidRPr="004F0DCA" w:rsidRDefault="005216C2" w:rsidP="004766A4">
            <w:pPr>
              <w:pStyle w:val="TAL"/>
              <w:rPr>
                <w:sz w:val="16"/>
              </w:rPr>
            </w:pPr>
          </w:p>
        </w:tc>
      </w:tr>
      <w:tr w:rsidR="005216C2" w14:paraId="6F6FB926" w14:textId="77777777" w:rsidTr="004766A4">
        <w:tc>
          <w:tcPr>
            <w:tcW w:w="0" w:type="auto"/>
          </w:tcPr>
          <w:p w14:paraId="005C1CC9" w14:textId="77777777" w:rsidR="005216C2" w:rsidRPr="004F0DCA" w:rsidRDefault="005216C2" w:rsidP="004766A4">
            <w:pPr>
              <w:pStyle w:val="TAL"/>
              <w:rPr>
                <w:sz w:val="16"/>
              </w:rPr>
            </w:pPr>
            <w:r>
              <w:rPr>
                <w:sz w:val="16"/>
              </w:rPr>
              <w:t>CP-223226</w:t>
            </w:r>
          </w:p>
        </w:tc>
        <w:tc>
          <w:tcPr>
            <w:tcW w:w="0" w:type="auto"/>
          </w:tcPr>
          <w:p w14:paraId="68C8FBA5" w14:textId="77777777" w:rsidR="005216C2" w:rsidRPr="004F0DCA" w:rsidRDefault="005216C2" w:rsidP="004766A4">
            <w:pPr>
              <w:pStyle w:val="TAL"/>
              <w:rPr>
                <w:sz w:val="16"/>
              </w:rPr>
            </w:pPr>
            <w:r>
              <w:rPr>
                <w:sz w:val="16"/>
              </w:rPr>
              <w:t>Adding forbidden TAI lists in SERVICE ACCEPT message Rel-17</w:t>
            </w:r>
          </w:p>
        </w:tc>
        <w:tc>
          <w:tcPr>
            <w:tcW w:w="0" w:type="auto"/>
          </w:tcPr>
          <w:p w14:paraId="016AE4BB" w14:textId="77777777" w:rsidR="005216C2" w:rsidRPr="004F0DCA" w:rsidRDefault="005216C2" w:rsidP="004766A4">
            <w:pPr>
              <w:pStyle w:val="TAL"/>
              <w:rPr>
                <w:sz w:val="16"/>
              </w:rPr>
            </w:pPr>
            <w:r>
              <w:rPr>
                <w:sz w:val="16"/>
              </w:rPr>
              <w:t>MediaTek Inc. / Marko</w:t>
            </w:r>
          </w:p>
        </w:tc>
        <w:tc>
          <w:tcPr>
            <w:tcW w:w="0" w:type="auto"/>
          </w:tcPr>
          <w:p w14:paraId="7CD57820" w14:textId="77777777" w:rsidR="005216C2" w:rsidRPr="004F0DCA" w:rsidRDefault="005216C2" w:rsidP="004766A4">
            <w:pPr>
              <w:pStyle w:val="TAL"/>
              <w:rPr>
                <w:sz w:val="16"/>
              </w:rPr>
            </w:pPr>
            <w:r>
              <w:rPr>
                <w:sz w:val="16"/>
              </w:rPr>
              <w:t>approved</w:t>
            </w:r>
          </w:p>
        </w:tc>
        <w:tc>
          <w:tcPr>
            <w:tcW w:w="0" w:type="auto"/>
          </w:tcPr>
          <w:p w14:paraId="246E6B8C" w14:textId="77777777" w:rsidR="005216C2" w:rsidRPr="004F0DCA" w:rsidRDefault="005216C2" w:rsidP="004766A4">
            <w:pPr>
              <w:pStyle w:val="TAL"/>
              <w:rPr>
                <w:sz w:val="16"/>
              </w:rPr>
            </w:pPr>
            <w:r>
              <w:rPr>
                <w:sz w:val="16"/>
              </w:rPr>
              <w:t>C1-227171</w:t>
            </w:r>
          </w:p>
        </w:tc>
        <w:tc>
          <w:tcPr>
            <w:tcW w:w="0" w:type="auto"/>
          </w:tcPr>
          <w:p w14:paraId="3B20ABE8" w14:textId="77777777" w:rsidR="005216C2" w:rsidRPr="004F0DCA" w:rsidRDefault="005216C2" w:rsidP="004766A4">
            <w:pPr>
              <w:pStyle w:val="TAL"/>
              <w:rPr>
                <w:sz w:val="16"/>
              </w:rPr>
            </w:pPr>
          </w:p>
        </w:tc>
      </w:tr>
      <w:tr w:rsidR="005216C2" w14:paraId="2C6521D3" w14:textId="77777777" w:rsidTr="004766A4">
        <w:tc>
          <w:tcPr>
            <w:tcW w:w="0" w:type="auto"/>
          </w:tcPr>
          <w:p w14:paraId="2C1EC6CA" w14:textId="77777777" w:rsidR="005216C2" w:rsidRPr="004F0DCA" w:rsidRDefault="005216C2" w:rsidP="004766A4">
            <w:pPr>
              <w:pStyle w:val="TAL"/>
              <w:rPr>
                <w:sz w:val="16"/>
              </w:rPr>
            </w:pPr>
            <w:r>
              <w:rPr>
                <w:sz w:val="16"/>
              </w:rPr>
              <w:t>CP-223227</w:t>
            </w:r>
          </w:p>
        </w:tc>
        <w:tc>
          <w:tcPr>
            <w:tcW w:w="0" w:type="auto"/>
          </w:tcPr>
          <w:p w14:paraId="33BD0116" w14:textId="77777777" w:rsidR="005216C2" w:rsidRPr="004F0DCA" w:rsidRDefault="005216C2" w:rsidP="004766A4">
            <w:pPr>
              <w:pStyle w:val="TAL"/>
              <w:rPr>
                <w:sz w:val="16"/>
              </w:rPr>
            </w:pPr>
            <w:r>
              <w:rPr>
                <w:sz w:val="16"/>
              </w:rPr>
              <w:t>Adding forbidden TAI lists in SERVICE ACCEPT message Rel-18</w:t>
            </w:r>
          </w:p>
        </w:tc>
        <w:tc>
          <w:tcPr>
            <w:tcW w:w="0" w:type="auto"/>
          </w:tcPr>
          <w:p w14:paraId="74DF6A54" w14:textId="77777777" w:rsidR="005216C2" w:rsidRPr="004F0DCA" w:rsidRDefault="005216C2" w:rsidP="004766A4">
            <w:pPr>
              <w:pStyle w:val="TAL"/>
              <w:rPr>
                <w:sz w:val="16"/>
              </w:rPr>
            </w:pPr>
            <w:r>
              <w:rPr>
                <w:sz w:val="16"/>
              </w:rPr>
              <w:t>MediaTek Inc. / Marko</w:t>
            </w:r>
          </w:p>
        </w:tc>
        <w:tc>
          <w:tcPr>
            <w:tcW w:w="0" w:type="auto"/>
          </w:tcPr>
          <w:p w14:paraId="39FF0157" w14:textId="77777777" w:rsidR="005216C2" w:rsidRPr="004F0DCA" w:rsidRDefault="005216C2" w:rsidP="004766A4">
            <w:pPr>
              <w:pStyle w:val="TAL"/>
              <w:rPr>
                <w:sz w:val="16"/>
              </w:rPr>
            </w:pPr>
            <w:r>
              <w:rPr>
                <w:sz w:val="16"/>
              </w:rPr>
              <w:t>approved</w:t>
            </w:r>
          </w:p>
        </w:tc>
        <w:tc>
          <w:tcPr>
            <w:tcW w:w="0" w:type="auto"/>
          </w:tcPr>
          <w:p w14:paraId="06E344F2" w14:textId="77777777" w:rsidR="005216C2" w:rsidRPr="004F0DCA" w:rsidRDefault="005216C2" w:rsidP="004766A4">
            <w:pPr>
              <w:pStyle w:val="TAL"/>
              <w:rPr>
                <w:sz w:val="16"/>
              </w:rPr>
            </w:pPr>
            <w:r>
              <w:rPr>
                <w:sz w:val="16"/>
              </w:rPr>
              <w:t>C1-227172</w:t>
            </w:r>
          </w:p>
        </w:tc>
        <w:tc>
          <w:tcPr>
            <w:tcW w:w="0" w:type="auto"/>
          </w:tcPr>
          <w:p w14:paraId="57D89F53" w14:textId="77777777" w:rsidR="005216C2" w:rsidRPr="004F0DCA" w:rsidRDefault="005216C2" w:rsidP="004766A4">
            <w:pPr>
              <w:pStyle w:val="TAL"/>
              <w:rPr>
                <w:sz w:val="16"/>
              </w:rPr>
            </w:pPr>
          </w:p>
        </w:tc>
      </w:tr>
      <w:tr w:rsidR="005216C2" w14:paraId="5D4268DD" w14:textId="77777777" w:rsidTr="004766A4">
        <w:tc>
          <w:tcPr>
            <w:tcW w:w="0" w:type="auto"/>
          </w:tcPr>
          <w:p w14:paraId="3ECF59FE" w14:textId="77777777" w:rsidR="005216C2" w:rsidRPr="004F0DCA" w:rsidRDefault="005216C2" w:rsidP="004766A4">
            <w:pPr>
              <w:pStyle w:val="TAL"/>
              <w:rPr>
                <w:sz w:val="16"/>
              </w:rPr>
            </w:pPr>
            <w:r>
              <w:rPr>
                <w:sz w:val="16"/>
              </w:rPr>
              <w:t>CP-223228</w:t>
            </w:r>
          </w:p>
        </w:tc>
        <w:tc>
          <w:tcPr>
            <w:tcW w:w="0" w:type="auto"/>
          </w:tcPr>
          <w:p w14:paraId="33BC43E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88604EE" w14:textId="77777777" w:rsidR="005216C2" w:rsidRPr="004F0DCA" w:rsidRDefault="005216C2" w:rsidP="004766A4">
            <w:pPr>
              <w:pStyle w:val="TAL"/>
              <w:rPr>
                <w:sz w:val="16"/>
              </w:rPr>
            </w:pPr>
            <w:r>
              <w:rPr>
                <w:sz w:val="16"/>
              </w:rPr>
              <w:t>Lenovo, Intel</w:t>
            </w:r>
          </w:p>
        </w:tc>
        <w:tc>
          <w:tcPr>
            <w:tcW w:w="0" w:type="auto"/>
          </w:tcPr>
          <w:p w14:paraId="2877FCA6" w14:textId="77777777" w:rsidR="005216C2" w:rsidRPr="004F0DCA" w:rsidRDefault="005216C2" w:rsidP="004766A4">
            <w:pPr>
              <w:pStyle w:val="TAL"/>
              <w:rPr>
                <w:sz w:val="16"/>
              </w:rPr>
            </w:pPr>
            <w:r>
              <w:rPr>
                <w:sz w:val="16"/>
              </w:rPr>
              <w:t>revised</w:t>
            </w:r>
          </w:p>
        </w:tc>
        <w:tc>
          <w:tcPr>
            <w:tcW w:w="0" w:type="auto"/>
          </w:tcPr>
          <w:p w14:paraId="1E242C25" w14:textId="77777777" w:rsidR="005216C2" w:rsidRPr="004F0DCA" w:rsidRDefault="005216C2" w:rsidP="004766A4">
            <w:pPr>
              <w:pStyle w:val="TAL"/>
              <w:rPr>
                <w:sz w:val="16"/>
              </w:rPr>
            </w:pPr>
            <w:r>
              <w:rPr>
                <w:sz w:val="16"/>
              </w:rPr>
              <w:t>C4-225401</w:t>
            </w:r>
          </w:p>
        </w:tc>
        <w:tc>
          <w:tcPr>
            <w:tcW w:w="0" w:type="auto"/>
          </w:tcPr>
          <w:p w14:paraId="6CBE57FD" w14:textId="77777777" w:rsidR="005216C2" w:rsidRPr="004F0DCA" w:rsidRDefault="005216C2" w:rsidP="004766A4">
            <w:pPr>
              <w:pStyle w:val="TAL"/>
              <w:rPr>
                <w:sz w:val="16"/>
              </w:rPr>
            </w:pPr>
            <w:r>
              <w:rPr>
                <w:sz w:val="16"/>
              </w:rPr>
              <w:t>CP-223238</w:t>
            </w:r>
          </w:p>
        </w:tc>
      </w:tr>
      <w:tr w:rsidR="005216C2" w14:paraId="270CE416" w14:textId="77777777" w:rsidTr="004766A4">
        <w:tc>
          <w:tcPr>
            <w:tcW w:w="0" w:type="auto"/>
          </w:tcPr>
          <w:p w14:paraId="57BDCC1D" w14:textId="77777777" w:rsidR="005216C2" w:rsidRPr="004F0DCA" w:rsidRDefault="005216C2" w:rsidP="004766A4">
            <w:pPr>
              <w:pStyle w:val="TAL"/>
              <w:rPr>
                <w:sz w:val="16"/>
              </w:rPr>
            </w:pPr>
            <w:r>
              <w:rPr>
                <w:sz w:val="16"/>
              </w:rPr>
              <w:t>CP-223229</w:t>
            </w:r>
          </w:p>
        </w:tc>
        <w:tc>
          <w:tcPr>
            <w:tcW w:w="0" w:type="auto"/>
          </w:tcPr>
          <w:p w14:paraId="274C489B"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348A3482" w14:textId="77777777" w:rsidR="005216C2" w:rsidRPr="004F0DCA" w:rsidRDefault="005216C2" w:rsidP="004766A4">
            <w:pPr>
              <w:pStyle w:val="TAL"/>
              <w:rPr>
                <w:sz w:val="16"/>
              </w:rPr>
            </w:pPr>
            <w:r>
              <w:rPr>
                <w:sz w:val="16"/>
              </w:rPr>
              <w:t>Qualcomm Incorporated / Lena</w:t>
            </w:r>
          </w:p>
        </w:tc>
        <w:tc>
          <w:tcPr>
            <w:tcW w:w="0" w:type="auto"/>
          </w:tcPr>
          <w:p w14:paraId="350D1CAB" w14:textId="77777777" w:rsidR="005216C2" w:rsidRPr="004F0DCA" w:rsidRDefault="005216C2" w:rsidP="004766A4">
            <w:pPr>
              <w:pStyle w:val="TAL"/>
              <w:rPr>
                <w:sz w:val="16"/>
              </w:rPr>
            </w:pPr>
            <w:r>
              <w:rPr>
                <w:sz w:val="16"/>
              </w:rPr>
              <w:t>revised</w:t>
            </w:r>
          </w:p>
        </w:tc>
        <w:tc>
          <w:tcPr>
            <w:tcW w:w="0" w:type="auto"/>
          </w:tcPr>
          <w:p w14:paraId="5311A3DC" w14:textId="77777777" w:rsidR="005216C2" w:rsidRPr="004F0DCA" w:rsidRDefault="005216C2" w:rsidP="004766A4">
            <w:pPr>
              <w:pStyle w:val="TAL"/>
              <w:rPr>
                <w:sz w:val="16"/>
              </w:rPr>
            </w:pPr>
          </w:p>
        </w:tc>
        <w:tc>
          <w:tcPr>
            <w:tcW w:w="0" w:type="auto"/>
          </w:tcPr>
          <w:p w14:paraId="66C823A8" w14:textId="77777777" w:rsidR="005216C2" w:rsidRPr="004F0DCA" w:rsidRDefault="005216C2" w:rsidP="004766A4">
            <w:pPr>
              <w:pStyle w:val="TAL"/>
              <w:rPr>
                <w:sz w:val="16"/>
              </w:rPr>
            </w:pPr>
            <w:r>
              <w:rPr>
                <w:sz w:val="16"/>
              </w:rPr>
              <w:t>CP-223244</w:t>
            </w:r>
          </w:p>
        </w:tc>
      </w:tr>
      <w:tr w:rsidR="005216C2" w14:paraId="2C4E107C" w14:textId="77777777" w:rsidTr="004766A4">
        <w:tc>
          <w:tcPr>
            <w:tcW w:w="0" w:type="auto"/>
          </w:tcPr>
          <w:p w14:paraId="3496E3BA" w14:textId="77777777" w:rsidR="005216C2" w:rsidRPr="004F0DCA" w:rsidRDefault="005216C2" w:rsidP="004766A4">
            <w:pPr>
              <w:pStyle w:val="TAL"/>
              <w:rPr>
                <w:sz w:val="16"/>
              </w:rPr>
            </w:pPr>
            <w:r>
              <w:rPr>
                <w:sz w:val="16"/>
              </w:rPr>
              <w:t>CP-223230</w:t>
            </w:r>
          </w:p>
        </w:tc>
        <w:tc>
          <w:tcPr>
            <w:tcW w:w="0" w:type="auto"/>
          </w:tcPr>
          <w:p w14:paraId="1BAB3834" w14:textId="77777777" w:rsidR="005216C2" w:rsidRPr="004F0DCA" w:rsidRDefault="005216C2" w:rsidP="004766A4">
            <w:pPr>
              <w:pStyle w:val="TAL"/>
              <w:rPr>
                <w:sz w:val="16"/>
              </w:rPr>
            </w:pPr>
            <w:r>
              <w:rPr>
                <w:sz w:val="16"/>
              </w:rPr>
              <w:t>Aerial subscription change notification to the UE</w:t>
            </w:r>
          </w:p>
        </w:tc>
        <w:tc>
          <w:tcPr>
            <w:tcW w:w="0" w:type="auto"/>
          </w:tcPr>
          <w:p w14:paraId="1297F05F" w14:textId="77777777" w:rsidR="005216C2" w:rsidRPr="004F0DCA" w:rsidRDefault="005216C2" w:rsidP="004766A4">
            <w:pPr>
              <w:pStyle w:val="TAL"/>
              <w:rPr>
                <w:sz w:val="16"/>
              </w:rPr>
            </w:pPr>
            <w:r>
              <w:rPr>
                <w:sz w:val="16"/>
              </w:rPr>
              <w:t>Qualcomm Incorporated / Lena</w:t>
            </w:r>
          </w:p>
        </w:tc>
        <w:tc>
          <w:tcPr>
            <w:tcW w:w="0" w:type="auto"/>
          </w:tcPr>
          <w:p w14:paraId="69ED18F1" w14:textId="77777777" w:rsidR="005216C2" w:rsidRPr="004F0DCA" w:rsidRDefault="005216C2" w:rsidP="004766A4">
            <w:pPr>
              <w:pStyle w:val="TAL"/>
              <w:rPr>
                <w:sz w:val="16"/>
              </w:rPr>
            </w:pPr>
            <w:r>
              <w:rPr>
                <w:sz w:val="16"/>
              </w:rPr>
              <w:t>revised</w:t>
            </w:r>
          </w:p>
        </w:tc>
        <w:tc>
          <w:tcPr>
            <w:tcW w:w="0" w:type="auto"/>
          </w:tcPr>
          <w:p w14:paraId="47E2CABD" w14:textId="77777777" w:rsidR="005216C2" w:rsidRPr="004F0DCA" w:rsidRDefault="005216C2" w:rsidP="004766A4">
            <w:pPr>
              <w:pStyle w:val="TAL"/>
              <w:rPr>
                <w:sz w:val="16"/>
              </w:rPr>
            </w:pPr>
          </w:p>
        </w:tc>
        <w:tc>
          <w:tcPr>
            <w:tcW w:w="0" w:type="auto"/>
          </w:tcPr>
          <w:p w14:paraId="628891CB" w14:textId="77777777" w:rsidR="005216C2" w:rsidRPr="004F0DCA" w:rsidRDefault="005216C2" w:rsidP="004766A4">
            <w:pPr>
              <w:pStyle w:val="TAL"/>
              <w:rPr>
                <w:sz w:val="16"/>
              </w:rPr>
            </w:pPr>
            <w:r>
              <w:rPr>
                <w:sz w:val="16"/>
              </w:rPr>
              <w:t>CP-223245</w:t>
            </w:r>
          </w:p>
        </w:tc>
      </w:tr>
      <w:tr w:rsidR="005216C2" w14:paraId="5BEC324E" w14:textId="77777777" w:rsidTr="004766A4">
        <w:tc>
          <w:tcPr>
            <w:tcW w:w="0" w:type="auto"/>
          </w:tcPr>
          <w:p w14:paraId="49DB2290" w14:textId="77777777" w:rsidR="005216C2" w:rsidRPr="004F0DCA" w:rsidRDefault="005216C2" w:rsidP="004766A4">
            <w:pPr>
              <w:pStyle w:val="TAL"/>
              <w:rPr>
                <w:sz w:val="16"/>
              </w:rPr>
            </w:pPr>
            <w:r>
              <w:rPr>
                <w:sz w:val="16"/>
              </w:rPr>
              <w:t>CP-223231</w:t>
            </w:r>
          </w:p>
        </w:tc>
        <w:tc>
          <w:tcPr>
            <w:tcW w:w="0" w:type="auto"/>
          </w:tcPr>
          <w:p w14:paraId="76C9CD05" w14:textId="77777777" w:rsidR="005216C2" w:rsidRPr="004F0DCA" w:rsidRDefault="005216C2" w:rsidP="004766A4">
            <w:pPr>
              <w:pStyle w:val="TAL"/>
              <w:rPr>
                <w:sz w:val="16"/>
              </w:rPr>
            </w:pPr>
            <w:r>
              <w:rPr>
                <w:sz w:val="16"/>
              </w:rPr>
              <w:t>Aerial subscription change notification to the UE</w:t>
            </w:r>
          </w:p>
        </w:tc>
        <w:tc>
          <w:tcPr>
            <w:tcW w:w="0" w:type="auto"/>
          </w:tcPr>
          <w:p w14:paraId="36CB296F" w14:textId="77777777" w:rsidR="005216C2" w:rsidRPr="004F0DCA" w:rsidRDefault="005216C2" w:rsidP="004766A4">
            <w:pPr>
              <w:pStyle w:val="TAL"/>
              <w:rPr>
                <w:sz w:val="16"/>
              </w:rPr>
            </w:pPr>
            <w:r>
              <w:rPr>
                <w:sz w:val="16"/>
              </w:rPr>
              <w:t>Qualcomm Incorporated / Lena</w:t>
            </w:r>
          </w:p>
        </w:tc>
        <w:tc>
          <w:tcPr>
            <w:tcW w:w="0" w:type="auto"/>
          </w:tcPr>
          <w:p w14:paraId="2B016177" w14:textId="77777777" w:rsidR="005216C2" w:rsidRPr="004F0DCA" w:rsidRDefault="005216C2" w:rsidP="004766A4">
            <w:pPr>
              <w:pStyle w:val="TAL"/>
              <w:rPr>
                <w:sz w:val="16"/>
              </w:rPr>
            </w:pPr>
            <w:r>
              <w:rPr>
                <w:sz w:val="16"/>
              </w:rPr>
              <w:t>revised</w:t>
            </w:r>
          </w:p>
        </w:tc>
        <w:tc>
          <w:tcPr>
            <w:tcW w:w="0" w:type="auto"/>
          </w:tcPr>
          <w:p w14:paraId="6F04D969" w14:textId="77777777" w:rsidR="005216C2" w:rsidRPr="004F0DCA" w:rsidRDefault="005216C2" w:rsidP="004766A4">
            <w:pPr>
              <w:pStyle w:val="TAL"/>
              <w:rPr>
                <w:sz w:val="16"/>
              </w:rPr>
            </w:pPr>
          </w:p>
        </w:tc>
        <w:tc>
          <w:tcPr>
            <w:tcW w:w="0" w:type="auto"/>
          </w:tcPr>
          <w:p w14:paraId="2815806A" w14:textId="77777777" w:rsidR="005216C2" w:rsidRPr="004F0DCA" w:rsidRDefault="005216C2" w:rsidP="004766A4">
            <w:pPr>
              <w:pStyle w:val="TAL"/>
              <w:rPr>
                <w:sz w:val="16"/>
              </w:rPr>
            </w:pPr>
            <w:r>
              <w:rPr>
                <w:sz w:val="16"/>
              </w:rPr>
              <w:t>CP-223246</w:t>
            </w:r>
          </w:p>
        </w:tc>
      </w:tr>
      <w:tr w:rsidR="005216C2" w14:paraId="74D4B46A" w14:textId="77777777" w:rsidTr="004766A4">
        <w:tc>
          <w:tcPr>
            <w:tcW w:w="0" w:type="auto"/>
          </w:tcPr>
          <w:p w14:paraId="0F52C556" w14:textId="77777777" w:rsidR="005216C2" w:rsidRPr="004F0DCA" w:rsidRDefault="005216C2" w:rsidP="004766A4">
            <w:pPr>
              <w:pStyle w:val="TAL"/>
              <w:rPr>
                <w:sz w:val="16"/>
              </w:rPr>
            </w:pPr>
            <w:r>
              <w:rPr>
                <w:sz w:val="16"/>
              </w:rPr>
              <w:t>CP-223232</w:t>
            </w:r>
          </w:p>
        </w:tc>
        <w:tc>
          <w:tcPr>
            <w:tcW w:w="0" w:type="auto"/>
          </w:tcPr>
          <w:p w14:paraId="75693667" w14:textId="77777777" w:rsidR="005216C2" w:rsidRPr="004F0DCA" w:rsidRDefault="005216C2" w:rsidP="004766A4">
            <w:pPr>
              <w:pStyle w:val="TAL"/>
              <w:rPr>
                <w:sz w:val="16"/>
              </w:rPr>
            </w:pPr>
            <w:r>
              <w:rPr>
                <w:sz w:val="16"/>
              </w:rPr>
              <w:t>Aerial subscription indication</w:t>
            </w:r>
          </w:p>
        </w:tc>
        <w:tc>
          <w:tcPr>
            <w:tcW w:w="0" w:type="auto"/>
          </w:tcPr>
          <w:p w14:paraId="6058F62B" w14:textId="77777777" w:rsidR="005216C2" w:rsidRPr="004F0DCA" w:rsidRDefault="005216C2" w:rsidP="004766A4">
            <w:pPr>
              <w:pStyle w:val="TAL"/>
              <w:rPr>
                <w:sz w:val="16"/>
              </w:rPr>
            </w:pPr>
            <w:r>
              <w:rPr>
                <w:sz w:val="16"/>
              </w:rPr>
              <w:t>Samsung R&amp;D Institute India</w:t>
            </w:r>
          </w:p>
        </w:tc>
        <w:tc>
          <w:tcPr>
            <w:tcW w:w="0" w:type="auto"/>
          </w:tcPr>
          <w:p w14:paraId="4FE8A710" w14:textId="77777777" w:rsidR="005216C2" w:rsidRPr="004F0DCA" w:rsidRDefault="005216C2" w:rsidP="004766A4">
            <w:pPr>
              <w:pStyle w:val="TAL"/>
              <w:rPr>
                <w:sz w:val="16"/>
              </w:rPr>
            </w:pPr>
            <w:r>
              <w:rPr>
                <w:sz w:val="16"/>
              </w:rPr>
              <w:t>withdrawn</w:t>
            </w:r>
          </w:p>
        </w:tc>
        <w:tc>
          <w:tcPr>
            <w:tcW w:w="0" w:type="auto"/>
          </w:tcPr>
          <w:p w14:paraId="2B5DE9AE" w14:textId="77777777" w:rsidR="005216C2" w:rsidRPr="004F0DCA" w:rsidRDefault="005216C2" w:rsidP="004766A4">
            <w:pPr>
              <w:pStyle w:val="TAL"/>
              <w:rPr>
                <w:sz w:val="16"/>
              </w:rPr>
            </w:pPr>
          </w:p>
        </w:tc>
        <w:tc>
          <w:tcPr>
            <w:tcW w:w="0" w:type="auto"/>
          </w:tcPr>
          <w:p w14:paraId="4CDA7C05" w14:textId="77777777" w:rsidR="005216C2" w:rsidRPr="004F0DCA" w:rsidRDefault="005216C2" w:rsidP="004766A4">
            <w:pPr>
              <w:pStyle w:val="TAL"/>
              <w:rPr>
                <w:sz w:val="16"/>
              </w:rPr>
            </w:pPr>
          </w:p>
        </w:tc>
      </w:tr>
      <w:tr w:rsidR="005216C2" w14:paraId="55F6F0F2" w14:textId="77777777" w:rsidTr="004766A4">
        <w:tc>
          <w:tcPr>
            <w:tcW w:w="0" w:type="auto"/>
          </w:tcPr>
          <w:p w14:paraId="1F1A363A" w14:textId="77777777" w:rsidR="005216C2" w:rsidRPr="004F0DCA" w:rsidRDefault="005216C2" w:rsidP="004766A4">
            <w:pPr>
              <w:pStyle w:val="TAL"/>
              <w:rPr>
                <w:sz w:val="16"/>
              </w:rPr>
            </w:pPr>
            <w:r>
              <w:rPr>
                <w:sz w:val="16"/>
              </w:rPr>
              <w:t>CP-223233</w:t>
            </w:r>
          </w:p>
        </w:tc>
        <w:tc>
          <w:tcPr>
            <w:tcW w:w="0" w:type="auto"/>
          </w:tcPr>
          <w:p w14:paraId="4B9F2251" w14:textId="77777777" w:rsidR="005216C2" w:rsidRPr="004F0DCA" w:rsidRDefault="005216C2" w:rsidP="004766A4">
            <w:pPr>
              <w:pStyle w:val="TAL"/>
              <w:rPr>
                <w:sz w:val="16"/>
              </w:rPr>
            </w:pPr>
            <w:r>
              <w:rPr>
                <w:sz w:val="16"/>
              </w:rPr>
              <w:t>Aerial subscription indication</w:t>
            </w:r>
          </w:p>
        </w:tc>
        <w:tc>
          <w:tcPr>
            <w:tcW w:w="0" w:type="auto"/>
          </w:tcPr>
          <w:p w14:paraId="32F44FB3" w14:textId="77777777" w:rsidR="005216C2" w:rsidRPr="004F0DCA" w:rsidRDefault="005216C2" w:rsidP="004766A4">
            <w:pPr>
              <w:pStyle w:val="TAL"/>
              <w:rPr>
                <w:sz w:val="16"/>
              </w:rPr>
            </w:pPr>
            <w:r>
              <w:rPr>
                <w:sz w:val="16"/>
              </w:rPr>
              <w:t>Samsung R&amp;D Institute India</w:t>
            </w:r>
          </w:p>
        </w:tc>
        <w:tc>
          <w:tcPr>
            <w:tcW w:w="0" w:type="auto"/>
          </w:tcPr>
          <w:p w14:paraId="61A24A6F" w14:textId="77777777" w:rsidR="005216C2" w:rsidRPr="004F0DCA" w:rsidRDefault="005216C2" w:rsidP="004766A4">
            <w:pPr>
              <w:pStyle w:val="TAL"/>
              <w:rPr>
                <w:sz w:val="16"/>
              </w:rPr>
            </w:pPr>
            <w:r>
              <w:rPr>
                <w:sz w:val="16"/>
              </w:rPr>
              <w:t>withdrawn</w:t>
            </w:r>
          </w:p>
        </w:tc>
        <w:tc>
          <w:tcPr>
            <w:tcW w:w="0" w:type="auto"/>
          </w:tcPr>
          <w:p w14:paraId="2A0E7E4F" w14:textId="77777777" w:rsidR="005216C2" w:rsidRPr="004F0DCA" w:rsidRDefault="005216C2" w:rsidP="004766A4">
            <w:pPr>
              <w:pStyle w:val="TAL"/>
              <w:rPr>
                <w:sz w:val="16"/>
              </w:rPr>
            </w:pPr>
          </w:p>
        </w:tc>
        <w:tc>
          <w:tcPr>
            <w:tcW w:w="0" w:type="auto"/>
          </w:tcPr>
          <w:p w14:paraId="09106B74" w14:textId="77777777" w:rsidR="005216C2" w:rsidRPr="004F0DCA" w:rsidRDefault="005216C2" w:rsidP="004766A4">
            <w:pPr>
              <w:pStyle w:val="TAL"/>
              <w:rPr>
                <w:sz w:val="16"/>
              </w:rPr>
            </w:pPr>
          </w:p>
        </w:tc>
      </w:tr>
      <w:tr w:rsidR="005216C2" w14:paraId="5BAEE722" w14:textId="77777777" w:rsidTr="004766A4">
        <w:tc>
          <w:tcPr>
            <w:tcW w:w="0" w:type="auto"/>
          </w:tcPr>
          <w:p w14:paraId="7D864967" w14:textId="77777777" w:rsidR="005216C2" w:rsidRPr="004F0DCA" w:rsidRDefault="005216C2" w:rsidP="004766A4">
            <w:pPr>
              <w:pStyle w:val="TAL"/>
              <w:rPr>
                <w:sz w:val="16"/>
              </w:rPr>
            </w:pPr>
            <w:r>
              <w:rPr>
                <w:sz w:val="16"/>
              </w:rPr>
              <w:t>CP-223234</w:t>
            </w:r>
          </w:p>
        </w:tc>
        <w:tc>
          <w:tcPr>
            <w:tcW w:w="0" w:type="auto"/>
          </w:tcPr>
          <w:p w14:paraId="23BAFE4A"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57BA18C0" w14:textId="77777777" w:rsidR="005216C2" w:rsidRPr="004F0DCA" w:rsidRDefault="005216C2" w:rsidP="004766A4">
            <w:pPr>
              <w:pStyle w:val="TAL"/>
              <w:rPr>
                <w:sz w:val="16"/>
              </w:rPr>
            </w:pPr>
            <w:r>
              <w:rPr>
                <w:sz w:val="16"/>
              </w:rPr>
              <w:t>Huawei</w:t>
            </w:r>
          </w:p>
        </w:tc>
        <w:tc>
          <w:tcPr>
            <w:tcW w:w="0" w:type="auto"/>
          </w:tcPr>
          <w:p w14:paraId="19545C9D" w14:textId="77777777" w:rsidR="005216C2" w:rsidRPr="004F0DCA" w:rsidRDefault="005216C2" w:rsidP="004766A4">
            <w:pPr>
              <w:pStyle w:val="TAL"/>
              <w:rPr>
                <w:sz w:val="16"/>
              </w:rPr>
            </w:pPr>
            <w:r>
              <w:rPr>
                <w:sz w:val="16"/>
              </w:rPr>
              <w:t>approved</w:t>
            </w:r>
          </w:p>
        </w:tc>
        <w:tc>
          <w:tcPr>
            <w:tcW w:w="0" w:type="auto"/>
          </w:tcPr>
          <w:p w14:paraId="5471A4DD" w14:textId="77777777" w:rsidR="005216C2" w:rsidRPr="004F0DCA" w:rsidRDefault="005216C2" w:rsidP="004766A4">
            <w:pPr>
              <w:pStyle w:val="TAL"/>
              <w:rPr>
                <w:sz w:val="16"/>
              </w:rPr>
            </w:pPr>
            <w:r>
              <w:rPr>
                <w:sz w:val="16"/>
              </w:rPr>
              <w:t>C3-225588</w:t>
            </w:r>
          </w:p>
        </w:tc>
        <w:tc>
          <w:tcPr>
            <w:tcW w:w="0" w:type="auto"/>
          </w:tcPr>
          <w:p w14:paraId="26CE841C" w14:textId="77777777" w:rsidR="005216C2" w:rsidRPr="004F0DCA" w:rsidRDefault="005216C2" w:rsidP="004766A4">
            <w:pPr>
              <w:pStyle w:val="TAL"/>
              <w:rPr>
                <w:sz w:val="16"/>
              </w:rPr>
            </w:pPr>
          </w:p>
        </w:tc>
      </w:tr>
      <w:tr w:rsidR="005216C2" w14:paraId="0477D830" w14:textId="77777777" w:rsidTr="004766A4">
        <w:tc>
          <w:tcPr>
            <w:tcW w:w="0" w:type="auto"/>
          </w:tcPr>
          <w:p w14:paraId="5FE5EFB2" w14:textId="77777777" w:rsidR="005216C2" w:rsidRPr="004F0DCA" w:rsidRDefault="005216C2" w:rsidP="004766A4">
            <w:pPr>
              <w:pStyle w:val="TAL"/>
              <w:rPr>
                <w:sz w:val="16"/>
              </w:rPr>
            </w:pPr>
            <w:r>
              <w:rPr>
                <w:sz w:val="16"/>
              </w:rPr>
              <w:t>CP-223235</w:t>
            </w:r>
          </w:p>
        </w:tc>
        <w:tc>
          <w:tcPr>
            <w:tcW w:w="0" w:type="auto"/>
          </w:tcPr>
          <w:p w14:paraId="13297288"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381B9057" w14:textId="77777777" w:rsidR="005216C2" w:rsidRPr="004F0DCA" w:rsidRDefault="005216C2" w:rsidP="004766A4">
            <w:pPr>
              <w:pStyle w:val="TAL"/>
              <w:rPr>
                <w:sz w:val="16"/>
              </w:rPr>
            </w:pPr>
            <w:r>
              <w:rPr>
                <w:sz w:val="16"/>
              </w:rPr>
              <w:t>Huawei</w:t>
            </w:r>
          </w:p>
        </w:tc>
        <w:tc>
          <w:tcPr>
            <w:tcW w:w="0" w:type="auto"/>
          </w:tcPr>
          <w:p w14:paraId="147D37A5" w14:textId="77777777" w:rsidR="005216C2" w:rsidRPr="004F0DCA" w:rsidRDefault="005216C2" w:rsidP="004766A4">
            <w:pPr>
              <w:pStyle w:val="TAL"/>
              <w:rPr>
                <w:sz w:val="16"/>
              </w:rPr>
            </w:pPr>
            <w:r>
              <w:rPr>
                <w:sz w:val="16"/>
              </w:rPr>
              <w:t>approved</w:t>
            </w:r>
          </w:p>
        </w:tc>
        <w:tc>
          <w:tcPr>
            <w:tcW w:w="0" w:type="auto"/>
          </w:tcPr>
          <w:p w14:paraId="22CC66D9" w14:textId="77777777" w:rsidR="005216C2" w:rsidRPr="004F0DCA" w:rsidRDefault="005216C2" w:rsidP="004766A4">
            <w:pPr>
              <w:pStyle w:val="TAL"/>
              <w:rPr>
                <w:sz w:val="16"/>
              </w:rPr>
            </w:pPr>
            <w:r>
              <w:rPr>
                <w:sz w:val="16"/>
              </w:rPr>
              <w:t>C3-225589</w:t>
            </w:r>
          </w:p>
        </w:tc>
        <w:tc>
          <w:tcPr>
            <w:tcW w:w="0" w:type="auto"/>
          </w:tcPr>
          <w:p w14:paraId="16924543" w14:textId="77777777" w:rsidR="005216C2" w:rsidRPr="004F0DCA" w:rsidRDefault="005216C2" w:rsidP="004766A4">
            <w:pPr>
              <w:pStyle w:val="TAL"/>
              <w:rPr>
                <w:sz w:val="16"/>
              </w:rPr>
            </w:pPr>
          </w:p>
        </w:tc>
      </w:tr>
      <w:tr w:rsidR="005216C2" w14:paraId="38BE1317" w14:textId="77777777" w:rsidTr="004766A4">
        <w:tc>
          <w:tcPr>
            <w:tcW w:w="0" w:type="auto"/>
          </w:tcPr>
          <w:p w14:paraId="04AD4970" w14:textId="77777777" w:rsidR="005216C2" w:rsidRPr="004F0DCA" w:rsidRDefault="005216C2" w:rsidP="004766A4">
            <w:pPr>
              <w:pStyle w:val="TAL"/>
              <w:rPr>
                <w:sz w:val="16"/>
              </w:rPr>
            </w:pPr>
            <w:r>
              <w:rPr>
                <w:sz w:val="16"/>
              </w:rPr>
              <w:t>CP-223236</w:t>
            </w:r>
          </w:p>
        </w:tc>
        <w:tc>
          <w:tcPr>
            <w:tcW w:w="0" w:type="auto"/>
          </w:tcPr>
          <w:p w14:paraId="06E6F04F" w14:textId="77777777" w:rsidR="005216C2" w:rsidRPr="004F0DCA" w:rsidRDefault="005216C2" w:rsidP="004766A4">
            <w:pPr>
              <w:pStyle w:val="TAL"/>
              <w:rPr>
                <w:sz w:val="16"/>
              </w:rPr>
            </w:pPr>
            <w:r>
              <w:rPr>
                <w:sz w:val="16"/>
              </w:rPr>
              <w:t>Corrections for data type of CAPIF services</w:t>
            </w:r>
          </w:p>
        </w:tc>
        <w:tc>
          <w:tcPr>
            <w:tcW w:w="0" w:type="auto"/>
          </w:tcPr>
          <w:p w14:paraId="649DB707" w14:textId="77777777" w:rsidR="005216C2" w:rsidRPr="004F0DCA" w:rsidRDefault="005216C2" w:rsidP="004766A4">
            <w:pPr>
              <w:pStyle w:val="TAL"/>
              <w:rPr>
                <w:sz w:val="16"/>
              </w:rPr>
            </w:pPr>
            <w:r>
              <w:rPr>
                <w:sz w:val="16"/>
              </w:rPr>
              <w:t>Huawei</w:t>
            </w:r>
          </w:p>
        </w:tc>
        <w:tc>
          <w:tcPr>
            <w:tcW w:w="0" w:type="auto"/>
          </w:tcPr>
          <w:p w14:paraId="11836774" w14:textId="77777777" w:rsidR="005216C2" w:rsidRPr="004F0DCA" w:rsidRDefault="005216C2" w:rsidP="004766A4">
            <w:pPr>
              <w:pStyle w:val="TAL"/>
              <w:rPr>
                <w:sz w:val="16"/>
              </w:rPr>
            </w:pPr>
            <w:r>
              <w:rPr>
                <w:sz w:val="16"/>
              </w:rPr>
              <w:t>approved</w:t>
            </w:r>
          </w:p>
        </w:tc>
        <w:tc>
          <w:tcPr>
            <w:tcW w:w="0" w:type="auto"/>
          </w:tcPr>
          <w:p w14:paraId="792493CB" w14:textId="77777777" w:rsidR="005216C2" w:rsidRPr="004F0DCA" w:rsidRDefault="005216C2" w:rsidP="004766A4">
            <w:pPr>
              <w:pStyle w:val="TAL"/>
              <w:rPr>
                <w:sz w:val="16"/>
              </w:rPr>
            </w:pPr>
            <w:r>
              <w:rPr>
                <w:sz w:val="16"/>
              </w:rPr>
              <w:t>C3-225594</w:t>
            </w:r>
          </w:p>
        </w:tc>
        <w:tc>
          <w:tcPr>
            <w:tcW w:w="0" w:type="auto"/>
          </w:tcPr>
          <w:p w14:paraId="0B46DDF7" w14:textId="77777777" w:rsidR="005216C2" w:rsidRPr="004F0DCA" w:rsidRDefault="005216C2" w:rsidP="004766A4">
            <w:pPr>
              <w:pStyle w:val="TAL"/>
              <w:rPr>
                <w:sz w:val="16"/>
              </w:rPr>
            </w:pPr>
          </w:p>
        </w:tc>
      </w:tr>
      <w:tr w:rsidR="005216C2" w14:paraId="25259CBF" w14:textId="77777777" w:rsidTr="004766A4">
        <w:tc>
          <w:tcPr>
            <w:tcW w:w="0" w:type="auto"/>
          </w:tcPr>
          <w:p w14:paraId="6EEF2255" w14:textId="77777777" w:rsidR="005216C2" w:rsidRPr="004F0DCA" w:rsidRDefault="005216C2" w:rsidP="004766A4">
            <w:pPr>
              <w:pStyle w:val="TAL"/>
              <w:rPr>
                <w:sz w:val="16"/>
              </w:rPr>
            </w:pPr>
            <w:r>
              <w:rPr>
                <w:sz w:val="16"/>
              </w:rPr>
              <w:t>CP-223237</w:t>
            </w:r>
          </w:p>
        </w:tc>
        <w:tc>
          <w:tcPr>
            <w:tcW w:w="0" w:type="auto"/>
          </w:tcPr>
          <w:p w14:paraId="670513EF" w14:textId="77777777" w:rsidR="005216C2" w:rsidRPr="004F0DCA" w:rsidRDefault="005216C2" w:rsidP="004766A4">
            <w:pPr>
              <w:pStyle w:val="TAL"/>
              <w:rPr>
                <w:sz w:val="16"/>
              </w:rPr>
            </w:pPr>
            <w:r>
              <w:rPr>
                <w:sz w:val="16"/>
              </w:rPr>
              <w:t>The time stamp of data and analytics notification</w:t>
            </w:r>
          </w:p>
        </w:tc>
        <w:tc>
          <w:tcPr>
            <w:tcW w:w="0" w:type="auto"/>
          </w:tcPr>
          <w:p w14:paraId="48DA97CF" w14:textId="77777777" w:rsidR="005216C2" w:rsidRPr="004F0DCA" w:rsidRDefault="005216C2" w:rsidP="004766A4">
            <w:pPr>
              <w:pStyle w:val="TAL"/>
              <w:rPr>
                <w:sz w:val="16"/>
              </w:rPr>
            </w:pPr>
            <w:r>
              <w:rPr>
                <w:sz w:val="16"/>
              </w:rPr>
              <w:t>Huawei, Nokia, Nokia Shanghai Bell, China Telecom</w:t>
            </w:r>
          </w:p>
        </w:tc>
        <w:tc>
          <w:tcPr>
            <w:tcW w:w="0" w:type="auto"/>
          </w:tcPr>
          <w:p w14:paraId="04FEADD4" w14:textId="77777777" w:rsidR="005216C2" w:rsidRPr="004F0DCA" w:rsidRDefault="005216C2" w:rsidP="004766A4">
            <w:pPr>
              <w:pStyle w:val="TAL"/>
              <w:rPr>
                <w:sz w:val="16"/>
              </w:rPr>
            </w:pPr>
            <w:r>
              <w:rPr>
                <w:sz w:val="16"/>
              </w:rPr>
              <w:t>approved</w:t>
            </w:r>
          </w:p>
        </w:tc>
        <w:tc>
          <w:tcPr>
            <w:tcW w:w="0" w:type="auto"/>
          </w:tcPr>
          <w:p w14:paraId="395F5863" w14:textId="77777777" w:rsidR="005216C2" w:rsidRPr="004F0DCA" w:rsidRDefault="005216C2" w:rsidP="004766A4">
            <w:pPr>
              <w:pStyle w:val="TAL"/>
              <w:rPr>
                <w:sz w:val="16"/>
              </w:rPr>
            </w:pPr>
            <w:r>
              <w:rPr>
                <w:sz w:val="16"/>
              </w:rPr>
              <w:t>C3-225772</w:t>
            </w:r>
          </w:p>
        </w:tc>
        <w:tc>
          <w:tcPr>
            <w:tcW w:w="0" w:type="auto"/>
          </w:tcPr>
          <w:p w14:paraId="19CE948D" w14:textId="77777777" w:rsidR="005216C2" w:rsidRPr="004F0DCA" w:rsidRDefault="005216C2" w:rsidP="004766A4">
            <w:pPr>
              <w:pStyle w:val="TAL"/>
              <w:rPr>
                <w:sz w:val="16"/>
              </w:rPr>
            </w:pPr>
          </w:p>
        </w:tc>
      </w:tr>
      <w:tr w:rsidR="005216C2" w14:paraId="608C0B57" w14:textId="77777777" w:rsidTr="004766A4">
        <w:tc>
          <w:tcPr>
            <w:tcW w:w="0" w:type="auto"/>
          </w:tcPr>
          <w:p w14:paraId="2EFB15B8" w14:textId="77777777" w:rsidR="005216C2" w:rsidRPr="004F0DCA" w:rsidRDefault="005216C2" w:rsidP="004766A4">
            <w:pPr>
              <w:pStyle w:val="TAL"/>
              <w:rPr>
                <w:sz w:val="16"/>
              </w:rPr>
            </w:pPr>
            <w:r>
              <w:rPr>
                <w:sz w:val="16"/>
              </w:rPr>
              <w:t>CP-223238</w:t>
            </w:r>
          </w:p>
        </w:tc>
        <w:tc>
          <w:tcPr>
            <w:tcW w:w="0" w:type="auto"/>
          </w:tcPr>
          <w:p w14:paraId="717CEE83"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0D6FA0B" w14:textId="77777777" w:rsidR="005216C2" w:rsidRPr="004F0DCA" w:rsidRDefault="005216C2" w:rsidP="004766A4">
            <w:pPr>
              <w:pStyle w:val="TAL"/>
              <w:rPr>
                <w:sz w:val="16"/>
              </w:rPr>
            </w:pPr>
            <w:r>
              <w:rPr>
                <w:sz w:val="16"/>
              </w:rPr>
              <w:t>Lenovo, Intel, Huawei, HiSilicon</w:t>
            </w:r>
          </w:p>
        </w:tc>
        <w:tc>
          <w:tcPr>
            <w:tcW w:w="0" w:type="auto"/>
          </w:tcPr>
          <w:p w14:paraId="32436BE9" w14:textId="77777777" w:rsidR="005216C2" w:rsidRPr="004F0DCA" w:rsidRDefault="005216C2" w:rsidP="004766A4">
            <w:pPr>
              <w:pStyle w:val="TAL"/>
              <w:rPr>
                <w:sz w:val="16"/>
              </w:rPr>
            </w:pPr>
            <w:r>
              <w:rPr>
                <w:sz w:val="16"/>
              </w:rPr>
              <w:t>revised</w:t>
            </w:r>
          </w:p>
        </w:tc>
        <w:tc>
          <w:tcPr>
            <w:tcW w:w="0" w:type="auto"/>
          </w:tcPr>
          <w:p w14:paraId="5F8FA368" w14:textId="77777777" w:rsidR="005216C2" w:rsidRPr="004F0DCA" w:rsidRDefault="005216C2" w:rsidP="004766A4">
            <w:pPr>
              <w:pStyle w:val="TAL"/>
              <w:rPr>
                <w:sz w:val="16"/>
              </w:rPr>
            </w:pPr>
            <w:r>
              <w:rPr>
                <w:sz w:val="16"/>
              </w:rPr>
              <w:t>CP-223228</w:t>
            </w:r>
          </w:p>
        </w:tc>
        <w:tc>
          <w:tcPr>
            <w:tcW w:w="0" w:type="auto"/>
          </w:tcPr>
          <w:p w14:paraId="247CBDDA" w14:textId="77777777" w:rsidR="005216C2" w:rsidRPr="004F0DCA" w:rsidRDefault="005216C2" w:rsidP="004766A4">
            <w:pPr>
              <w:pStyle w:val="TAL"/>
              <w:rPr>
                <w:sz w:val="16"/>
              </w:rPr>
            </w:pPr>
            <w:r>
              <w:rPr>
                <w:sz w:val="16"/>
              </w:rPr>
              <w:t>CP-223264</w:t>
            </w:r>
          </w:p>
        </w:tc>
      </w:tr>
      <w:tr w:rsidR="005216C2" w14:paraId="490F8A5B" w14:textId="77777777" w:rsidTr="004766A4">
        <w:tc>
          <w:tcPr>
            <w:tcW w:w="0" w:type="auto"/>
          </w:tcPr>
          <w:p w14:paraId="779BFCD1" w14:textId="77777777" w:rsidR="005216C2" w:rsidRPr="004F0DCA" w:rsidRDefault="005216C2" w:rsidP="004766A4">
            <w:pPr>
              <w:pStyle w:val="TAL"/>
              <w:rPr>
                <w:sz w:val="16"/>
              </w:rPr>
            </w:pPr>
            <w:r>
              <w:rPr>
                <w:sz w:val="16"/>
              </w:rPr>
              <w:t>CP-223239</w:t>
            </w:r>
          </w:p>
        </w:tc>
        <w:tc>
          <w:tcPr>
            <w:tcW w:w="0" w:type="auto"/>
          </w:tcPr>
          <w:p w14:paraId="363ED39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23471C0C" w14:textId="33C2D0D0" w:rsidR="005216C2" w:rsidRPr="004F0DCA" w:rsidRDefault="005216C2" w:rsidP="004766A4">
            <w:pPr>
              <w:pStyle w:val="TAL"/>
              <w:rPr>
                <w:sz w:val="16"/>
              </w:rPr>
            </w:pPr>
            <w:r>
              <w:rPr>
                <w:sz w:val="16"/>
              </w:rPr>
              <w:t>NTT DOCOMO INC.</w:t>
            </w:r>
            <w:ins w:id="238" w:author="Hiroshi ISHIKAWA (NTT DOCOMO)" w:date="2022-12-16T08:03:00Z">
              <w:r w:rsidR="00CE3240">
                <w:rPr>
                  <w:sz w:val="16"/>
                </w:rPr>
                <w:t>, Huawei, HiSilicon</w:t>
              </w:r>
            </w:ins>
          </w:p>
        </w:tc>
        <w:tc>
          <w:tcPr>
            <w:tcW w:w="0" w:type="auto"/>
          </w:tcPr>
          <w:p w14:paraId="7A0BBEF0" w14:textId="77777777" w:rsidR="005216C2" w:rsidRPr="004F0DCA" w:rsidRDefault="005216C2" w:rsidP="004766A4">
            <w:pPr>
              <w:pStyle w:val="TAL"/>
              <w:rPr>
                <w:sz w:val="16"/>
              </w:rPr>
            </w:pPr>
            <w:r>
              <w:rPr>
                <w:sz w:val="16"/>
              </w:rPr>
              <w:t>approved</w:t>
            </w:r>
          </w:p>
        </w:tc>
        <w:tc>
          <w:tcPr>
            <w:tcW w:w="0" w:type="auto"/>
          </w:tcPr>
          <w:p w14:paraId="2FA90170" w14:textId="77777777" w:rsidR="005216C2" w:rsidRPr="004F0DCA" w:rsidRDefault="005216C2" w:rsidP="004766A4">
            <w:pPr>
              <w:pStyle w:val="TAL"/>
              <w:rPr>
                <w:sz w:val="16"/>
              </w:rPr>
            </w:pPr>
            <w:r>
              <w:rPr>
                <w:sz w:val="16"/>
              </w:rPr>
              <w:t>CP-223212</w:t>
            </w:r>
          </w:p>
        </w:tc>
        <w:tc>
          <w:tcPr>
            <w:tcW w:w="0" w:type="auto"/>
          </w:tcPr>
          <w:p w14:paraId="01A8F018" w14:textId="77777777" w:rsidR="005216C2" w:rsidRPr="004F0DCA" w:rsidRDefault="005216C2" w:rsidP="004766A4">
            <w:pPr>
              <w:pStyle w:val="TAL"/>
              <w:rPr>
                <w:sz w:val="16"/>
              </w:rPr>
            </w:pPr>
          </w:p>
        </w:tc>
      </w:tr>
      <w:tr w:rsidR="005216C2" w14:paraId="744CC253" w14:textId="77777777" w:rsidTr="004766A4">
        <w:tc>
          <w:tcPr>
            <w:tcW w:w="0" w:type="auto"/>
          </w:tcPr>
          <w:p w14:paraId="743BA364" w14:textId="77777777" w:rsidR="005216C2" w:rsidRPr="004F0DCA" w:rsidRDefault="005216C2" w:rsidP="004766A4">
            <w:pPr>
              <w:pStyle w:val="TAL"/>
              <w:rPr>
                <w:sz w:val="16"/>
              </w:rPr>
            </w:pPr>
            <w:r>
              <w:rPr>
                <w:sz w:val="16"/>
              </w:rPr>
              <w:t>CP-223240</w:t>
            </w:r>
          </w:p>
        </w:tc>
        <w:tc>
          <w:tcPr>
            <w:tcW w:w="0" w:type="auto"/>
          </w:tcPr>
          <w:p w14:paraId="2EF832EF"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02C6BB31" w14:textId="77777777" w:rsidR="005216C2" w:rsidRPr="004F0DCA" w:rsidRDefault="005216C2" w:rsidP="004766A4">
            <w:pPr>
              <w:pStyle w:val="TAL"/>
              <w:rPr>
                <w:sz w:val="16"/>
              </w:rPr>
            </w:pPr>
            <w:r>
              <w:rPr>
                <w:sz w:val="16"/>
              </w:rPr>
              <w:t>Huawei</w:t>
            </w:r>
          </w:p>
        </w:tc>
        <w:tc>
          <w:tcPr>
            <w:tcW w:w="0" w:type="auto"/>
          </w:tcPr>
          <w:p w14:paraId="1D07FB67" w14:textId="77777777" w:rsidR="005216C2" w:rsidRPr="004F0DCA" w:rsidRDefault="005216C2" w:rsidP="004766A4">
            <w:pPr>
              <w:pStyle w:val="TAL"/>
              <w:rPr>
                <w:sz w:val="16"/>
              </w:rPr>
            </w:pPr>
            <w:r>
              <w:rPr>
                <w:sz w:val="16"/>
              </w:rPr>
              <w:t>approved</w:t>
            </w:r>
          </w:p>
        </w:tc>
        <w:tc>
          <w:tcPr>
            <w:tcW w:w="0" w:type="auto"/>
          </w:tcPr>
          <w:p w14:paraId="56446587" w14:textId="77777777" w:rsidR="005216C2" w:rsidRPr="004F0DCA" w:rsidRDefault="005216C2" w:rsidP="004766A4">
            <w:pPr>
              <w:pStyle w:val="TAL"/>
              <w:rPr>
                <w:sz w:val="16"/>
              </w:rPr>
            </w:pPr>
            <w:r>
              <w:rPr>
                <w:sz w:val="16"/>
              </w:rPr>
              <w:t>C3-225739</w:t>
            </w:r>
          </w:p>
        </w:tc>
        <w:tc>
          <w:tcPr>
            <w:tcW w:w="0" w:type="auto"/>
          </w:tcPr>
          <w:p w14:paraId="18F7C4FC" w14:textId="77777777" w:rsidR="005216C2" w:rsidRPr="004F0DCA" w:rsidRDefault="005216C2" w:rsidP="004766A4">
            <w:pPr>
              <w:pStyle w:val="TAL"/>
              <w:rPr>
                <w:sz w:val="16"/>
              </w:rPr>
            </w:pPr>
          </w:p>
        </w:tc>
      </w:tr>
      <w:tr w:rsidR="005216C2" w14:paraId="7E7264E3" w14:textId="77777777" w:rsidTr="004766A4">
        <w:tc>
          <w:tcPr>
            <w:tcW w:w="0" w:type="auto"/>
          </w:tcPr>
          <w:p w14:paraId="3FC7CEA2" w14:textId="77777777" w:rsidR="005216C2" w:rsidRPr="004F0DCA" w:rsidRDefault="005216C2" w:rsidP="004766A4">
            <w:pPr>
              <w:pStyle w:val="TAL"/>
              <w:rPr>
                <w:sz w:val="16"/>
              </w:rPr>
            </w:pPr>
            <w:r>
              <w:rPr>
                <w:sz w:val="16"/>
              </w:rPr>
              <w:t>CP-223241</w:t>
            </w:r>
          </w:p>
        </w:tc>
        <w:tc>
          <w:tcPr>
            <w:tcW w:w="0" w:type="auto"/>
          </w:tcPr>
          <w:p w14:paraId="6F4EE6A7"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F391A6" w14:textId="77777777" w:rsidR="005216C2" w:rsidRPr="004F0DCA" w:rsidRDefault="005216C2" w:rsidP="004766A4">
            <w:pPr>
              <w:pStyle w:val="TAL"/>
              <w:rPr>
                <w:sz w:val="16"/>
              </w:rPr>
            </w:pPr>
            <w:r>
              <w:rPr>
                <w:sz w:val="16"/>
              </w:rPr>
              <w:t>Huawei</w:t>
            </w:r>
          </w:p>
        </w:tc>
        <w:tc>
          <w:tcPr>
            <w:tcW w:w="0" w:type="auto"/>
          </w:tcPr>
          <w:p w14:paraId="5B27663E" w14:textId="77777777" w:rsidR="005216C2" w:rsidRPr="004F0DCA" w:rsidRDefault="005216C2" w:rsidP="004766A4">
            <w:pPr>
              <w:pStyle w:val="TAL"/>
              <w:rPr>
                <w:sz w:val="16"/>
              </w:rPr>
            </w:pPr>
            <w:r>
              <w:rPr>
                <w:sz w:val="16"/>
              </w:rPr>
              <w:t>approved</w:t>
            </w:r>
          </w:p>
        </w:tc>
        <w:tc>
          <w:tcPr>
            <w:tcW w:w="0" w:type="auto"/>
          </w:tcPr>
          <w:p w14:paraId="118A49AB" w14:textId="77777777" w:rsidR="005216C2" w:rsidRPr="004F0DCA" w:rsidRDefault="005216C2" w:rsidP="004766A4">
            <w:pPr>
              <w:pStyle w:val="TAL"/>
              <w:rPr>
                <w:sz w:val="16"/>
              </w:rPr>
            </w:pPr>
            <w:r>
              <w:rPr>
                <w:sz w:val="16"/>
              </w:rPr>
              <w:t>C3-225740</w:t>
            </w:r>
          </w:p>
        </w:tc>
        <w:tc>
          <w:tcPr>
            <w:tcW w:w="0" w:type="auto"/>
          </w:tcPr>
          <w:p w14:paraId="0138E33E" w14:textId="77777777" w:rsidR="005216C2" w:rsidRPr="004F0DCA" w:rsidRDefault="005216C2" w:rsidP="004766A4">
            <w:pPr>
              <w:pStyle w:val="TAL"/>
              <w:rPr>
                <w:sz w:val="16"/>
              </w:rPr>
            </w:pPr>
          </w:p>
        </w:tc>
      </w:tr>
      <w:tr w:rsidR="005216C2" w14:paraId="572F0E70" w14:textId="77777777" w:rsidTr="004766A4">
        <w:tc>
          <w:tcPr>
            <w:tcW w:w="0" w:type="auto"/>
          </w:tcPr>
          <w:p w14:paraId="05954E7B" w14:textId="77777777" w:rsidR="005216C2" w:rsidRPr="004F0DCA" w:rsidRDefault="005216C2" w:rsidP="004766A4">
            <w:pPr>
              <w:pStyle w:val="TAL"/>
              <w:rPr>
                <w:sz w:val="16"/>
              </w:rPr>
            </w:pPr>
            <w:r>
              <w:rPr>
                <w:sz w:val="16"/>
              </w:rPr>
              <w:t>CP-223242</w:t>
            </w:r>
          </w:p>
        </w:tc>
        <w:tc>
          <w:tcPr>
            <w:tcW w:w="0" w:type="auto"/>
          </w:tcPr>
          <w:p w14:paraId="4BF086FF" w14:textId="77777777" w:rsidR="005216C2" w:rsidRPr="004F0DCA" w:rsidRDefault="005216C2" w:rsidP="004766A4">
            <w:pPr>
              <w:pStyle w:val="TAL"/>
              <w:rPr>
                <w:sz w:val="16"/>
              </w:rPr>
            </w:pPr>
            <w:r>
              <w:rPr>
                <w:sz w:val="16"/>
              </w:rPr>
              <w:t>TR 21.917 v.2.0.0 on Release 17 Summary</w:t>
            </w:r>
          </w:p>
        </w:tc>
        <w:tc>
          <w:tcPr>
            <w:tcW w:w="0" w:type="auto"/>
          </w:tcPr>
          <w:p w14:paraId="6577B4F5" w14:textId="77777777" w:rsidR="005216C2" w:rsidRPr="004F0DCA" w:rsidRDefault="005216C2" w:rsidP="004766A4">
            <w:pPr>
              <w:pStyle w:val="TAL"/>
              <w:rPr>
                <w:sz w:val="16"/>
              </w:rPr>
            </w:pPr>
            <w:r>
              <w:rPr>
                <w:sz w:val="16"/>
              </w:rPr>
              <w:t>ETSI MCC (Work Plan Manager)</w:t>
            </w:r>
          </w:p>
        </w:tc>
        <w:tc>
          <w:tcPr>
            <w:tcW w:w="0" w:type="auto"/>
          </w:tcPr>
          <w:p w14:paraId="3C66106B" w14:textId="77777777" w:rsidR="005216C2" w:rsidRPr="004F0DCA" w:rsidRDefault="005216C2" w:rsidP="004766A4">
            <w:pPr>
              <w:pStyle w:val="TAL"/>
              <w:rPr>
                <w:sz w:val="16"/>
              </w:rPr>
            </w:pPr>
            <w:r>
              <w:rPr>
                <w:sz w:val="16"/>
              </w:rPr>
              <w:t>endorsed</w:t>
            </w:r>
          </w:p>
        </w:tc>
        <w:tc>
          <w:tcPr>
            <w:tcW w:w="0" w:type="auto"/>
          </w:tcPr>
          <w:p w14:paraId="3290A48D" w14:textId="77777777" w:rsidR="005216C2" w:rsidRPr="004F0DCA" w:rsidRDefault="005216C2" w:rsidP="004766A4">
            <w:pPr>
              <w:pStyle w:val="TAL"/>
              <w:rPr>
                <w:sz w:val="16"/>
              </w:rPr>
            </w:pPr>
          </w:p>
        </w:tc>
        <w:tc>
          <w:tcPr>
            <w:tcW w:w="0" w:type="auto"/>
          </w:tcPr>
          <w:p w14:paraId="72057A3B" w14:textId="77777777" w:rsidR="005216C2" w:rsidRPr="004F0DCA" w:rsidRDefault="005216C2" w:rsidP="004766A4">
            <w:pPr>
              <w:pStyle w:val="TAL"/>
              <w:rPr>
                <w:sz w:val="16"/>
              </w:rPr>
            </w:pPr>
          </w:p>
        </w:tc>
      </w:tr>
      <w:tr w:rsidR="005216C2" w14:paraId="0F3A01E6" w14:textId="77777777" w:rsidTr="004766A4">
        <w:tc>
          <w:tcPr>
            <w:tcW w:w="0" w:type="auto"/>
          </w:tcPr>
          <w:p w14:paraId="4349B2D5" w14:textId="77777777" w:rsidR="005216C2" w:rsidRPr="004F0DCA" w:rsidRDefault="005216C2" w:rsidP="004766A4">
            <w:pPr>
              <w:pStyle w:val="TAL"/>
              <w:rPr>
                <w:sz w:val="16"/>
              </w:rPr>
            </w:pPr>
            <w:r>
              <w:rPr>
                <w:sz w:val="16"/>
              </w:rPr>
              <w:t>CP-223243</w:t>
            </w:r>
          </w:p>
        </w:tc>
        <w:tc>
          <w:tcPr>
            <w:tcW w:w="0" w:type="auto"/>
          </w:tcPr>
          <w:p w14:paraId="7D5E6E8A" w14:textId="77777777" w:rsidR="005216C2" w:rsidRPr="004F0DCA" w:rsidRDefault="005216C2" w:rsidP="004766A4">
            <w:pPr>
              <w:pStyle w:val="TAL"/>
              <w:rPr>
                <w:sz w:val="16"/>
              </w:rPr>
            </w:pPr>
            <w:r>
              <w:rPr>
                <w:sz w:val="16"/>
              </w:rPr>
              <w:t>Proposed new WID template</w:t>
            </w:r>
          </w:p>
        </w:tc>
        <w:tc>
          <w:tcPr>
            <w:tcW w:w="0" w:type="auto"/>
          </w:tcPr>
          <w:p w14:paraId="2AC3AA2E" w14:textId="77777777" w:rsidR="005216C2" w:rsidRPr="004F0DCA" w:rsidRDefault="005216C2" w:rsidP="004766A4">
            <w:pPr>
              <w:pStyle w:val="TAL"/>
              <w:rPr>
                <w:sz w:val="16"/>
              </w:rPr>
            </w:pPr>
            <w:r>
              <w:rPr>
                <w:sz w:val="16"/>
              </w:rPr>
              <w:t>ETSI MCC (Work Plan Manager)</w:t>
            </w:r>
          </w:p>
        </w:tc>
        <w:tc>
          <w:tcPr>
            <w:tcW w:w="0" w:type="auto"/>
          </w:tcPr>
          <w:p w14:paraId="2F647EE7" w14:textId="77777777" w:rsidR="005216C2" w:rsidRPr="004F0DCA" w:rsidRDefault="005216C2" w:rsidP="004766A4">
            <w:pPr>
              <w:pStyle w:val="TAL"/>
              <w:rPr>
                <w:sz w:val="16"/>
              </w:rPr>
            </w:pPr>
            <w:r>
              <w:rPr>
                <w:sz w:val="16"/>
              </w:rPr>
              <w:t>endorsed</w:t>
            </w:r>
          </w:p>
        </w:tc>
        <w:tc>
          <w:tcPr>
            <w:tcW w:w="0" w:type="auto"/>
          </w:tcPr>
          <w:p w14:paraId="3D6535BD" w14:textId="77777777" w:rsidR="005216C2" w:rsidRPr="004F0DCA" w:rsidRDefault="005216C2" w:rsidP="004766A4">
            <w:pPr>
              <w:pStyle w:val="TAL"/>
              <w:rPr>
                <w:sz w:val="16"/>
              </w:rPr>
            </w:pPr>
          </w:p>
        </w:tc>
        <w:tc>
          <w:tcPr>
            <w:tcW w:w="0" w:type="auto"/>
          </w:tcPr>
          <w:p w14:paraId="6ECB7AFC" w14:textId="77777777" w:rsidR="005216C2" w:rsidRPr="004F0DCA" w:rsidRDefault="005216C2" w:rsidP="004766A4">
            <w:pPr>
              <w:pStyle w:val="TAL"/>
              <w:rPr>
                <w:sz w:val="16"/>
              </w:rPr>
            </w:pPr>
          </w:p>
        </w:tc>
      </w:tr>
      <w:tr w:rsidR="005216C2" w14:paraId="6CA6060B" w14:textId="77777777" w:rsidTr="004766A4">
        <w:tc>
          <w:tcPr>
            <w:tcW w:w="0" w:type="auto"/>
          </w:tcPr>
          <w:p w14:paraId="3F677AD8" w14:textId="77777777" w:rsidR="005216C2" w:rsidRPr="004F0DCA" w:rsidRDefault="005216C2" w:rsidP="004766A4">
            <w:pPr>
              <w:pStyle w:val="TAL"/>
              <w:rPr>
                <w:sz w:val="16"/>
              </w:rPr>
            </w:pPr>
            <w:r>
              <w:rPr>
                <w:sz w:val="16"/>
              </w:rPr>
              <w:lastRenderedPageBreak/>
              <w:t>CP-223244</w:t>
            </w:r>
          </w:p>
        </w:tc>
        <w:tc>
          <w:tcPr>
            <w:tcW w:w="0" w:type="auto"/>
          </w:tcPr>
          <w:p w14:paraId="7FE08356"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631B7666" w14:textId="77777777" w:rsidR="005216C2" w:rsidRPr="004F0DCA" w:rsidRDefault="005216C2" w:rsidP="004766A4">
            <w:pPr>
              <w:pStyle w:val="TAL"/>
              <w:rPr>
                <w:sz w:val="16"/>
              </w:rPr>
            </w:pPr>
            <w:r>
              <w:rPr>
                <w:sz w:val="16"/>
              </w:rPr>
              <w:t>Qualcomm Incorporated / Lena</w:t>
            </w:r>
          </w:p>
        </w:tc>
        <w:tc>
          <w:tcPr>
            <w:tcW w:w="0" w:type="auto"/>
          </w:tcPr>
          <w:p w14:paraId="2F9A0025" w14:textId="77777777" w:rsidR="005216C2" w:rsidRPr="004F0DCA" w:rsidRDefault="005216C2" w:rsidP="004766A4">
            <w:pPr>
              <w:pStyle w:val="TAL"/>
              <w:rPr>
                <w:sz w:val="16"/>
              </w:rPr>
            </w:pPr>
            <w:r>
              <w:rPr>
                <w:sz w:val="16"/>
              </w:rPr>
              <w:t>noted</w:t>
            </w:r>
          </w:p>
        </w:tc>
        <w:tc>
          <w:tcPr>
            <w:tcW w:w="0" w:type="auto"/>
          </w:tcPr>
          <w:p w14:paraId="42046428" w14:textId="77777777" w:rsidR="005216C2" w:rsidRPr="004F0DCA" w:rsidRDefault="005216C2" w:rsidP="004766A4">
            <w:pPr>
              <w:pStyle w:val="TAL"/>
              <w:rPr>
                <w:sz w:val="16"/>
              </w:rPr>
            </w:pPr>
            <w:r>
              <w:rPr>
                <w:sz w:val="16"/>
              </w:rPr>
              <w:t>CP-223229</w:t>
            </w:r>
          </w:p>
        </w:tc>
        <w:tc>
          <w:tcPr>
            <w:tcW w:w="0" w:type="auto"/>
          </w:tcPr>
          <w:p w14:paraId="3D832EC5" w14:textId="77777777" w:rsidR="005216C2" w:rsidRPr="004F0DCA" w:rsidRDefault="005216C2" w:rsidP="004766A4">
            <w:pPr>
              <w:pStyle w:val="TAL"/>
              <w:rPr>
                <w:sz w:val="16"/>
              </w:rPr>
            </w:pPr>
          </w:p>
        </w:tc>
      </w:tr>
      <w:tr w:rsidR="005216C2" w14:paraId="0D03D09C" w14:textId="77777777" w:rsidTr="004766A4">
        <w:tc>
          <w:tcPr>
            <w:tcW w:w="0" w:type="auto"/>
          </w:tcPr>
          <w:p w14:paraId="3842C2F7" w14:textId="77777777" w:rsidR="005216C2" w:rsidRPr="004F0DCA" w:rsidRDefault="005216C2" w:rsidP="004766A4">
            <w:pPr>
              <w:pStyle w:val="TAL"/>
              <w:rPr>
                <w:sz w:val="16"/>
              </w:rPr>
            </w:pPr>
            <w:r>
              <w:rPr>
                <w:sz w:val="16"/>
              </w:rPr>
              <w:t>CP-223245</w:t>
            </w:r>
          </w:p>
        </w:tc>
        <w:tc>
          <w:tcPr>
            <w:tcW w:w="0" w:type="auto"/>
          </w:tcPr>
          <w:p w14:paraId="743E5804" w14:textId="77777777" w:rsidR="005216C2" w:rsidRPr="004F0DCA" w:rsidRDefault="005216C2" w:rsidP="004766A4">
            <w:pPr>
              <w:pStyle w:val="TAL"/>
              <w:rPr>
                <w:sz w:val="16"/>
              </w:rPr>
            </w:pPr>
            <w:r>
              <w:rPr>
                <w:sz w:val="16"/>
              </w:rPr>
              <w:t>Aerial subscription change notification to the UE</w:t>
            </w:r>
          </w:p>
        </w:tc>
        <w:tc>
          <w:tcPr>
            <w:tcW w:w="0" w:type="auto"/>
          </w:tcPr>
          <w:p w14:paraId="16C38CF0"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670293D9" w14:textId="77777777" w:rsidR="005216C2" w:rsidRPr="004F0DCA" w:rsidRDefault="005216C2" w:rsidP="004766A4">
            <w:pPr>
              <w:pStyle w:val="TAL"/>
              <w:rPr>
                <w:sz w:val="16"/>
              </w:rPr>
            </w:pPr>
            <w:r>
              <w:rPr>
                <w:sz w:val="16"/>
              </w:rPr>
              <w:t>revised</w:t>
            </w:r>
          </w:p>
        </w:tc>
        <w:tc>
          <w:tcPr>
            <w:tcW w:w="0" w:type="auto"/>
          </w:tcPr>
          <w:p w14:paraId="68EEE2AB" w14:textId="77777777" w:rsidR="005216C2" w:rsidRPr="004F0DCA" w:rsidRDefault="005216C2" w:rsidP="004766A4">
            <w:pPr>
              <w:pStyle w:val="TAL"/>
              <w:rPr>
                <w:sz w:val="16"/>
              </w:rPr>
            </w:pPr>
            <w:r>
              <w:rPr>
                <w:sz w:val="16"/>
              </w:rPr>
              <w:t>CP-223230</w:t>
            </w:r>
          </w:p>
        </w:tc>
        <w:tc>
          <w:tcPr>
            <w:tcW w:w="0" w:type="auto"/>
          </w:tcPr>
          <w:p w14:paraId="2F7A971C" w14:textId="77777777" w:rsidR="005216C2" w:rsidRPr="004F0DCA" w:rsidRDefault="005216C2" w:rsidP="004766A4">
            <w:pPr>
              <w:pStyle w:val="TAL"/>
              <w:rPr>
                <w:sz w:val="16"/>
              </w:rPr>
            </w:pPr>
            <w:r>
              <w:rPr>
                <w:sz w:val="16"/>
              </w:rPr>
              <w:t>CP-223256</w:t>
            </w:r>
          </w:p>
        </w:tc>
      </w:tr>
      <w:tr w:rsidR="005216C2" w14:paraId="70BD15CB" w14:textId="77777777" w:rsidTr="004766A4">
        <w:tc>
          <w:tcPr>
            <w:tcW w:w="0" w:type="auto"/>
          </w:tcPr>
          <w:p w14:paraId="6666B66E" w14:textId="77777777" w:rsidR="005216C2" w:rsidRPr="004F0DCA" w:rsidRDefault="005216C2" w:rsidP="004766A4">
            <w:pPr>
              <w:pStyle w:val="TAL"/>
              <w:rPr>
                <w:sz w:val="16"/>
              </w:rPr>
            </w:pPr>
            <w:r>
              <w:rPr>
                <w:sz w:val="16"/>
              </w:rPr>
              <w:t>CP-223246</w:t>
            </w:r>
          </w:p>
        </w:tc>
        <w:tc>
          <w:tcPr>
            <w:tcW w:w="0" w:type="auto"/>
          </w:tcPr>
          <w:p w14:paraId="0D7177ED" w14:textId="77777777" w:rsidR="005216C2" w:rsidRPr="004F0DCA" w:rsidRDefault="005216C2" w:rsidP="004766A4">
            <w:pPr>
              <w:pStyle w:val="TAL"/>
              <w:rPr>
                <w:sz w:val="16"/>
              </w:rPr>
            </w:pPr>
            <w:r>
              <w:rPr>
                <w:sz w:val="16"/>
              </w:rPr>
              <w:t>Aerial subscription change notification to the UE</w:t>
            </w:r>
          </w:p>
        </w:tc>
        <w:tc>
          <w:tcPr>
            <w:tcW w:w="0" w:type="auto"/>
          </w:tcPr>
          <w:p w14:paraId="55126A0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3E7A91D1" w14:textId="77777777" w:rsidR="005216C2" w:rsidRPr="004F0DCA" w:rsidRDefault="005216C2" w:rsidP="004766A4">
            <w:pPr>
              <w:pStyle w:val="TAL"/>
              <w:rPr>
                <w:sz w:val="16"/>
              </w:rPr>
            </w:pPr>
            <w:r>
              <w:rPr>
                <w:sz w:val="16"/>
              </w:rPr>
              <w:t>revised</w:t>
            </w:r>
          </w:p>
        </w:tc>
        <w:tc>
          <w:tcPr>
            <w:tcW w:w="0" w:type="auto"/>
          </w:tcPr>
          <w:p w14:paraId="7F38E1C1" w14:textId="77777777" w:rsidR="005216C2" w:rsidRPr="004F0DCA" w:rsidRDefault="005216C2" w:rsidP="004766A4">
            <w:pPr>
              <w:pStyle w:val="TAL"/>
              <w:rPr>
                <w:sz w:val="16"/>
              </w:rPr>
            </w:pPr>
            <w:r>
              <w:rPr>
                <w:sz w:val="16"/>
              </w:rPr>
              <w:t>CP-223231</w:t>
            </w:r>
          </w:p>
        </w:tc>
        <w:tc>
          <w:tcPr>
            <w:tcW w:w="0" w:type="auto"/>
          </w:tcPr>
          <w:p w14:paraId="4439995B" w14:textId="77777777" w:rsidR="005216C2" w:rsidRPr="004F0DCA" w:rsidRDefault="005216C2" w:rsidP="004766A4">
            <w:pPr>
              <w:pStyle w:val="TAL"/>
              <w:rPr>
                <w:sz w:val="16"/>
              </w:rPr>
            </w:pPr>
            <w:r>
              <w:rPr>
                <w:sz w:val="16"/>
              </w:rPr>
              <w:t>CP-223257</w:t>
            </w:r>
          </w:p>
        </w:tc>
      </w:tr>
      <w:tr w:rsidR="005216C2" w14:paraId="793AAEFA" w14:textId="77777777" w:rsidTr="004766A4">
        <w:tc>
          <w:tcPr>
            <w:tcW w:w="0" w:type="auto"/>
          </w:tcPr>
          <w:p w14:paraId="20F9EF81" w14:textId="77777777" w:rsidR="005216C2" w:rsidRPr="004F0DCA" w:rsidRDefault="005216C2" w:rsidP="004766A4">
            <w:pPr>
              <w:pStyle w:val="TAL"/>
              <w:rPr>
                <w:sz w:val="16"/>
              </w:rPr>
            </w:pPr>
            <w:r>
              <w:rPr>
                <w:sz w:val="16"/>
              </w:rPr>
              <w:t>CP-223247</w:t>
            </w:r>
          </w:p>
        </w:tc>
        <w:tc>
          <w:tcPr>
            <w:tcW w:w="0" w:type="auto"/>
          </w:tcPr>
          <w:p w14:paraId="2F65EAED" w14:textId="77777777" w:rsidR="005216C2" w:rsidRPr="004F0DCA" w:rsidRDefault="005216C2" w:rsidP="004766A4">
            <w:pPr>
              <w:pStyle w:val="TAL"/>
              <w:rPr>
                <w:sz w:val="16"/>
              </w:rPr>
            </w:pPr>
            <w:r>
              <w:rPr>
                <w:sz w:val="16"/>
              </w:rPr>
              <w:t>LS on Aerial subscription change notification to the UE</w:t>
            </w:r>
          </w:p>
        </w:tc>
        <w:tc>
          <w:tcPr>
            <w:tcW w:w="0" w:type="auto"/>
          </w:tcPr>
          <w:p w14:paraId="73F24F60" w14:textId="77777777" w:rsidR="005216C2" w:rsidRPr="004F0DCA" w:rsidRDefault="005216C2" w:rsidP="004766A4">
            <w:pPr>
              <w:pStyle w:val="TAL"/>
              <w:rPr>
                <w:sz w:val="16"/>
              </w:rPr>
            </w:pPr>
            <w:r>
              <w:rPr>
                <w:sz w:val="16"/>
              </w:rPr>
              <w:t>Samsung</w:t>
            </w:r>
          </w:p>
        </w:tc>
        <w:tc>
          <w:tcPr>
            <w:tcW w:w="0" w:type="auto"/>
          </w:tcPr>
          <w:p w14:paraId="31DC0871" w14:textId="77777777" w:rsidR="005216C2" w:rsidRPr="004F0DCA" w:rsidRDefault="005216C2" w:rsidP="004766A4">
            <w:pPr>
              <w:pStyle w:val="TAL"/>
              <w:rPr>
                <w:sz w:val="16"/>
              </w:rPr>
            </w:pPr>
            <w:r>
              <w:rPr>
                <w:sz w:val="16"/>
              </w:rPr>
              <w:t>revised</w:t>
            </w:r>
          </w:p>
        </w:tc>
        <w:tc>
          <w:tcPr>
            <w:tcW w:w="0" w:type="auto"/>
          </w:tcPr>
          <w:p w14:paraId="613CA68C" w14:textId="77777777" w:rsidR="005216C2" w:rsidRPr="004F0DCA" w:rsidRDefault="005216C2" w:rsidP="004766A4">
            <w:pPr>
              <w:pStyle w:val="TAL"/>
              <w:rPr>
                <w:sz w:val="16"/>
              </w:rPr>
            </w:pPr>
          </w:p>
        </w:tc>
        <w:tc>
          <w:tcPr>
            <w:tcW w:w="0" w:type="auto"/>
          </w:tcPr>
          <w:p w14:paraId="6ECE3E58" w14:textId="77777777" w:rsidR="005216C2" w:rsidRPr="004F0DCA" w:rsidRDefault="005216C2" w:rsidP="004766A4">
            <w:pPr>
              <w:pStyle w:val="TAL"/>
              <w:rPr>
                <w:sz w:val="16"/>
              </w:rPr>
            </w:pPr>
            <w:r>
              <w:rPr>
                <w:sz w:val="16"/>
              </w:rPr>
              <w:t>CP-223270</w:t>
            </w:r>
          </w:p>
        </w:tc>
      </w:tr>
      <w:tr w:rsidR="005216C2" w14:paraId="17D9475A" w14:textId="77777777" w:rsidTr="004766A4">
        <w:tc>
          <w:tcPr>
            <w:tcW w:w="0" w:type="auto"/>
          </w:tcPr>
          <w:p w14:paraId="5B579425" w14:textId="77777777" w:rsidR="005216C2" w:rsidRPr="004F0DCA" w:rsidRDefault="005216C2" w:rsidP="004766A4">
            <w:pPr>
              <w:pStyle w:val="TAL"/>
              <w:rPr>
                <w:sz w:val="16"/>
              </w:rPr>
            </w:pPr>
            <w:r>
              <w:rPr>
                <w:sz w:val="16"/>
              </w:rPr>
              <w:t>CP-223248</w:t>
            </w:r>
          </w:p>
        </w:tc>
        <w:tc>
          <w:tcPr>
            <w:tcW w:w="0" w:type="auto"/>
          </w:tcPr>
          <w:p w14:paraId="49DB3BDD" w14:textId="77777777" w:rsidR="005216C2" w:rsidRPr="004F0DCA" w:rsidRDefault="005216C2" w:rsidP="004766A4">
            <w:pPr>
              <w:pStyle w:val="TAL"/>
              <w:rPr>
                <w:sz w:val="16"/>
              </w:rPr>
            </w:pPr>
            <w:r>
              <w:rPr>
                <w:sz w:val="16"/>
              </w:rPr>
              <w:t>Aerial subscription indication</w:t>
            </w:r>
          </w:p>
        </w:tc>
        <w:tc>
          <w:tcPr>
            <w:tcW w:w="0" w:type="auto"/>
          </w:tcPr>
          <w:p w14:paraId="7A9460C1" w14:textId="77777777" w:rsidR="005216C2" w:rsidRPr="004F0DCA" w:rsidRDefault="005216C2" w:rsidP="004766A4">
            <w:pPr>
              <w:pStyle w:val="TAL"/>
              <w:rPr>
                <w:sz w:val="16"/>
              </w:rPr>
            </w:pPr>
            <w:r>
              <w:rPr>
                <w:sz w:val="16"/>
              </w:rPr>
              <w:t>Samsung</w:t>
            </w:r>
          </w:p>
        </w:tc>
        <w:tc>
          <w:tcPr>
            <w:tcW w:w="0" w:type="auto"/>
          </w:tcPr>
          <w:p w14:paraId="2950B34B" w14:textId="77777777" w:rsidR="005216C2" w:rsidRPr="004F0DCA" w:rsidRDefault="005216C2" w:rsidP="004766A4">
            <w:pPr>
              <w:pStyle w:val="TAL"/>
              <w:rPr>
                <w:sz w:val="16"/>
              </w:rPr>
            </w:pPr>
            <w:r>
              <w:rPr>
                <w:sz w:val="16"/>
              </w:rPr>
              <w:t>revised</w:t>
            </w:r>
          </w:p>
        </w:tc>
        <w:tc>
          <w:tcPr>
            <w:tcW w:w="0" w:type="auto"/>
          </w:tcPr>
          <w:p w14:paraId="17FAFC5F" w14:textId="77777777" w:rsidR="005216C2" w:rsidRPr="004F0DCA" w:rsidRDefault="005216C2" w:rsidP="004766A4">
            <w:pPr>
              <w:pStyle w:val="TAL"/>
              <w:rPr>
                <w:sz w:val="16"/>
              </w:rPr>
            </w:pPr>
            <w:r>
              <w:rPr>
                <w:sz w:val="16"/>
              </w:rPr>
              <w:t>C1-226919</w:t>
            </w:r>
          </w:p>
        </w:tc>
        <w:tc>
          <w:tcPr>
            <w:tcW w:w="0" w:type="auto"/>
          </w:tcPr>
          <w:p w14:paraId="12B07DDD" w14:textId="77777777" w:rsidR="005216C2" w:rsidRPr="004F0DCA" w:rsidRDefault="005216C2" w:rsidP="004766A4">
            <w:pPr>
              <w:pStyle w:val="TAL"/>
              <w:rPr>
                <w:sz w:val="16"/>
              </w:rPr>
            </w:pPr>
            <w:r>
              <w:rPr>
                <w:sz w:val="16"/>
              </w:rPr>
              <w:t>CP-223252</w:t>
            </w:r>
          </w:p>
        </w:tc>
      </w:tr>
      <w:tr w:rsidR="005216C2" w14:paraId="36ADA78F" w14:textId="77777777" w:rsidTr="004766A4">
        <w:tc>
          <w:tcPr>
            <w:tcW w:w="0" w:type="auto"/>
          </w:tcPr>
          <w:p w14:paraId="059306CA" w14:textId="77777777" w:rsidR="005216C2" w:rsidRPr="004F0DCA" w:rsidRDefault="005216C2" w:rsidP="004766A4">
            <w:pPr>
              <w:pStyle w:val="TAL"/>
              <w:rPr>
                <w:sz w:val="16"/>
              </w:rPr>
            </w:pPr>
            <w:r>
              <w:rPr>
                <w:sz w:val="16"/>
              </w:rPr>
              <w:t>CP-223249</w:t>
            </w:r>
          </w:p>
        </w:tc>
        <w:tc>
          <w:tcPr>
            <w:tcW w:w="0" w:type="auto"/>
          </w:tcPr>
          <w:p w14:paraId="7478249C" w14:textId="77777777" w:rsidR="005216C2" w:rsidRPr="004F0DCA" w:rsidRDefault="005216C2" w:rsidP="004766A4">
            <w:pPr>
              <w:pStyle w:val="TAL"/>
              <w:rPr>
                <w:sz w:val="16"/>
              </w:rPr>
            </w:pPr>
            <w:r>
              <w:rPr>
                <w:sz w:val="16"/>
              </w:rPr>
              <w:t>Aerial subscription indication</w:t>
            </w:r>
          </w:p>
        </w:tc>
        <w:tc>
          <w:tcPr>
            <w:tcW w:w="0" w:type="auto"/>
          </w:tcPr>
          <w:p w14:paraId="40215B79" w14:textId="77777777" w:rsidR="005216C2" w:rsidRPr="004F0DCA" w:rsidRDefault="005216C2" w:rsidP="004766A4">
            <w:pPr>
              <w:pStyle w:val="TAL"/>
              <w:rPr>
                <w:sz w:val="16"/>
              </w:rPr>
            </w:pPr>
            <w:r>
              <w:rPr>
                <w:sz w:val="16"/>
              </w:rPr>
              <w:t>Samsung</w:t>
            </w:r>
          </w:p>
        </w:tc>
        <w:tc>
          <w:tcPr>
            <w:tcW w:w="0" w:type="auto"/>
          </w:tcPr>
          <w:p w14:paraId="5ABF12E3" w14:textId="77777777" w:rsidR="005216C2" w:rsidRPr="004F0DCA" w:rsidRDefault="005216C2" w:rsidP="004766A4">
            <w:pPr>
              <w:pStyle w:val="TAL"/>
              <w:rPr>
                <w:sz w:val="16"/>
              </w:rPr>
            </w:pPr>
            <w:r>
              <w:rPr>
                <w:sz w:val="16"/>
              </w:rPr>
              <w:t>revised</w:t>
            </w:r>
          </w:p>
        </w:tc>
        <w:tc>
          <w:tcPr>
            <w:tcW w:w="0" w:type="auto"/>
          </w:tcPr>
          <w:p w14:paraId="6F4477D0" w14:textId="77777777" w:rsidR="005216C2" w:rsidRPr="004F0DCA" w:rsidRDefault="005216C2" w:rsidP="004766A4">
            <w:pPr>
              <w:pStyle w:val="TAL"/>
              <w:rPr>
                <w:sz w:val="16"/>
              </w:rPr>
            </w:pPr>
            <w:r>
              <w:rPr>
                <w:sz w:val="16"/>
              </w:rPr>
              <w:t>C1-226920</w:t>
            </w:r>
          </w:p>
        </w:tc>
        <w:tc>
          <w:tcPr>
            <w:tcW w:w="0" w:type="auto"/>
          </w:tcPr>
          <w:p w14:paraId="30B54F3D" w14:textId="77777777" w:rsidR="005216C2" w:rsidRPr="004F0DCA" w:rsidRDefault="005216C2" w:rsidP="004766A4">
            <w:pPr>
              <w:pStyle w:val="TAL"/>
              <w:rPr>
                <w:sz w:val="16"/>
              </w:rPr>
            </w:pPr>
            <w:r>
              <w:rPr>
                <w:sz w:val="16"/>
              </w:rPr>
              <w:t>CP-223250</w:t>
            </w:r>
          </w:p>
        </w:tc>
      </w:tr>
      <w:tr w:rsidR="005216C2" w14:paraId="7E17AD18" w14:textId="77777777" w:rsidTr="004766A4">
        <w:tc>
          <w:tcPr>
            <w:tcW w:w="0" w:type="auto"/>
          </w:tcPr>
          <w:p w14:paraId="3F01EEF8" w14:textId="77777777" w:rsidR="005216C2" w:rsidRPr="004F0DCA" w:rsidRDefault="005216C2" w:rsidP="004766A4">
            <w:pPr>
              <w:pStyle w:val="TAL"/>
              <w:rPr>
                <w:sz w:val="16"/>
              </w:rPr>
            </w:pPr>
            <w:r>
              <w:rPr>
                <w:sz w:val="16"/>
              </w:rPr>
              <w:t>CP-223250</w:t>
            </w:r>
          </w:p>
        </w:tc>
        <w:tc>
          <w:tcPr>
            <w:tcW w:w="0" w:type="auto"/>
          </w:tcPr>
          <w:p w14:paraId="483967A6" w14:textId="77777777" w:rsidR="005216C2" w:rsidRPr="004F0DCA" w:rsidRDefault="005216C2" w:rsidP="004766A4">
            <w:pPr>
              <w:pStyle w:val="TAL"/>
              <w:rPr>
                <w:sz w:val="16"/>
              </w:rPr>
            </w:pPr>
            <w:r>
              <w:rPr>
                <w:sz w:val="16"/>
              </w:rPr>
              <w:t>Aerial subscription indication</w:t>
            </w:r>
          </w:p>
        </w:tc>
        <w:tc>
          <w:tcPr>
            <w:tcW w:w="0" w:type="auto"/>
          </w:tcPr>
          <w:p w14:paraId="5D4A370D" w14:textId="77777777" w:rsidR="005216C2" w:rsidRPr="004F0DCA" w:rsidRDefault="005216C2" w:rsidP="004766A4">
            <w:pPr>
              <w:pStyle w:val="TAL"/>
              <w:rPr>
                <w:sz w:val="16"/>
              </w:rPr>
            </w:pPr>
            <w:r>
              <w:rPr>
                <w:sz w:val="16"/>
              </w:rPr>
              <w:t>Samsung</w:t>
            </w:r>
          </w:p>
        </w:tc>
        <w:tc>
          <w:tcPr>
            <w:tcW w:w="0" w:type="auto"/>
          </w:tcPr>
          <w:p w14:paraId="032ECF35" w14:textId="77777777" w:rsidR="005216C2" w:rsidRPr="004F0DCA" w:rsidRDefault="005216C2" w:rsidP="004766A4">
            <w:pPr>
              <w:pStyle w:val="TAL"/>
              <w:rPr>
                <w:sz w:val="16"/>
              </w:rPr>
            </w:pPr>
            <w:r>
              <w:rPr>
                <w:sz w:val="16"/>
              </w:rPr>
              <w:t>revised</w:t>
            </w:r>
          </w:p>
        </w:tc>
        <w:tc>
          <w:tcPr>
            <w:tcW w:w="0" w:type="auto"/>
          </w:tcPr>
          <w:p w14:paraId="35CFE3CB" w14:textId="77777777" w:rsidR="005216C2" w:rsidRPr="004F0DCA" w:rsidRDefault="005216C2" w:rsidP="004766A4">
            <w:pPr>
              <w:pStyle w:val="TAL"/>
              <w:rPr>
                <w:sz w:val="16"/>
              </w:rPr>
            </w:pPr>
            <w:r>
              <w:rPr>
                <w:sz w:val="16"/>
              </w:rPr>
              <w:t>CP-223249</w:t>
            </w:r>
          </w:p>
        </w:tc>
        <w:tc>
          <w:tcPr>
            <w:tcW w:w="0" w:type="auto"/>
          </w:tcPr>
          <w:p w14:paraId="0362BDCA" w14:textId="77777777" w:rsidR="005216C2" w:rsidRPr="004F0DCA" w:rsidRDefault="005216C2" w:rsidP="004766A4">
            <w:pPr>
              <w:pStyle w:val="TAL"/>
              <w:rPr>
                <w:sz w:val="16"/>
              </w:rPr>
            </w:pPr>
            <w:r>
              <w:rPr>
                <w:sz w:val="16"/>
              </w:rPr>
              <w:t>CP-223268</w:t>
            </w:r>
          </w:p>
        </w:tc>
      </w:tr>
      <w:tr w:rsidR="005216C2" w14:paraId="2BEFD27E" w14:textId="77777777" w:rsidTr="004766A4">
        <w:tc>
          <w:tcPr>
            <w:tcW w:w="0" w:type="auto"/>
          </w:tcPr>
          <w:p w14:paraId="6D587331" w14:textId="77777777" w:rsidR="005216C2" w:rsidRPr="004F0DCA" w:rsidRDefault="005216C2" w:rsidP="004766A4">
            <w:pPr>
              <w:pStyle w:val="TAL"/>
              <w:rPr>
                <w:sz w:val="16"/>
              </w:rPr>
            </w:pPr>
            <w:r>
              <w:rPr>
                <w:sz w:val="16"/>
              </w:rPr>
              <w:t>CP-223251</w:t>
            </w:r>
          </w:p>
        </w:tc>
        <w:tc>
          <w:tcPr>
            <w:tcW w:w="0" w:type="auto"/>
          </w:tcPr>
          <w:p w14:paraId="75481A34" w14:textId="77777777" w:rsidR="005216C2" w:rsidRPr="004F0DCA" w:rsidRDefault="005216C2" w:rsidP="004766A4">
            <w:pPr>
              <w:pStyle w:val="TAL"/>
              <w:rPr>
                <w:sz w:val="16"/>
              </w:rPr>
            </w:pPr>
            <w:r>
              <w:rPr>
                <w:sz w:val="16"/>
              </w:rPr>
              <w:t>Aerial subscription indication</w:t>
            </w:r>
          </w:p>
        </w:tc>
        <w:tc>
          <w:tcPr>
            <w:tcW w:w="0" w:type="auto"/>
          </w:tcPr>
          <w:p w14:paraId="6A224362" w14:textId="77777777" w:rsidR="005216C2" w:rsidRPr="004F0DCA" w:rsidRDefault="005216C2" w:rsidP="004766A4">
            <w:pPr>
              <w:pStyle w:val="TAL"/>
              <w:rPr>
                <w:sz w:val="16"/>
              </w:rPr>
            </w:pPr>
            <w:r>
              <w:rPr>
                <w:sz w:val="16"/>
              </w:rPr>
              <w:t>Samsung</w:t>
            </w:r>
          </w:p>
        </w:tc>
        <w:tc>
          <w:tcPr>
            <w:tcW w:w="0" w:type="auto"/>
          </w:tcPr>
          <w:p w14:paraId="3F80089A" w14:textId="77777777" w:rsidR="005216C2" w:rsidRPr="004F0DCA" w:rsidRDefault="005216C2" w:rsidP="004766A4">
            <w:pPr>
              <w:pStyle w:val="TAL"/>
              <w:rPr>
                <w:sz w:val="16"/>
              </w:rPr>
            </w:pPr>
            <w:r>
              <w:rPr>
                <w:sz w:val="16"/>
              </w:rPr>
              <w:t>revised</w:t>
            </w:r>
          </w:p>
        </w:tc>
        <w:tc>
          <w:tcPr>
            <w:tcW w:w="0" w:type="auto"/>
          </w:tcPr>
          <w:p w14:paraId="2DD6DB68" w14:textId="77777777" w:rsidR="005216C2" w:rsidRPr="004F0DCA" w:rsidRDefault="005216C2" w:rsidP="004766A4">
            <w:pPr>
              <w:pStyle w:val="TAL"/>
              <w:rPr>
                <w:sz w:val="16"/>
              </w:rPr>
            </w:pPr>
          </w:p>
        </w:tc>
        <w:tc>
          <w:tcPr>
            <w:tcW w:w="0" w:type="auto"/>
          </w:tcPr>
          <w:p w14:paraId="26ABE7FE" w14:textId="77777777" w:rsidR="005216C2" w:rsidRPr="004F0DCA" w:rsidRDefault="005216C2" w:rsidP="004766A4">
            <w:pPr>
              <w:pStyle w:val="TAL"/>
              <w:rPr>
                <w:sz w:val="16"/>
              </w:rPr>
            </w:pPr>
            <w:r>
              <w:rPr>
                <w:sz w:val="16"/>
              </w:rPr>
              <w:t>CP-223258</w:t>
            </w:r>
          </w:p>
        </w:tc>
      </w:tr>
      <w:tr w:rsidR="005216C2" w14:paraId="67BC0569" w14:textId="77777777" w:rsidTr="004766A4">
        <w:tc>
          <w:tcPr>
            <w:tcW w:w="0" w:type="auto"/>
          </w:tcPr>
          <w:p w14:paraId="2A6AEFBC" w14:textId="77777777" w:rsidR="005216C2" w:rsidRPr="004F0DCA" w:rsidRDefault="005216C2" w:rsidP="004766A4">
            <w:pPr>
              <w:pStyle w:val="TAL"/>
              <w:rPr>
                <w:sz w:val="16"/>
              </w:rPr>
            </w:pPr>
            <w:r>
              <w:rPr>
                <w:sz w:val="16"/>
              </w:rPr>
              <w:t>CP-223252</w:t>
            </w:r>
          </w:p>
        </w:tc>
        <w:tc>
          <w:tcPr>
            <w:tcW w:w="0" w:type="auto"/>
          </w:tcPr>
          <w:p w14:paraId="637BCF78" w14:textId="77777777" w:rsidR="005216C2" w:rsidRPr="004F0DCA" w:rsidRDefault="005216C2" w:rsidP="004766A4">
            <w:pPr>
              <w:pStyle w:val="TAL"/>
              <w:rPr>
                <w:sz w:val="16"/>
              </w:rPr>
            </w:pPr>
            <w:r>
              <w:rPr>
                <w:sz w:val="16"/>
              </w:rPr>
              <w:t>Aerial subscription indication</w:t>
            </w:r>
          </w:p>
        </w:tc>
        <w:tc>
          <w:tcPr>
            <w:tcW w:w="0" w:type="auto"/>
          </w:tcPr>
          <w:p w14:paraId="1FD31612" w14:textId="77777777" w:rsidR="005216C2" w:rsidRPr="004F0DCA" w:rsidRDefault="005216C2" w:rsidP="004766A4">
            <w:pPr>
              <w:pStyle w:val="TAL"/>
              <w:rPr>
                <w:sz w:val="16"/>
              </w:rPr>
            </w:pPr>
            <w:r>
              <w:rPr>
                <w:sz w:val="16"/>
              </w:rPr>
              <w:t>Samsung</w:t>
            </w:r>
          </w:p>
        </w:tc>
        <w:tc>
          <w:tcPr>
            <w:tcW w:w="0" w:type="auto"/>
          </w:tcPr>
          <w:p w14:paraId="00028477" w14:textId="77777777" w:rsidR="005216C2" w:rsidRPr="004F0DCA" w:rsidRDefault="005216C2" w:rsidP="004766A4">
            <w:pPr>
              <w:pStyle w:val="TAL"/>
              <w:rPr>
                <w:sz w:val="16"/>
              </w:rPr>
            </w:pPr>
            <w:r>
              <w:rPr>
                <w:sz w:val="16"/>
              </w:rPr>
              <w:t>revised</w:t>
            </w:r>
          </w:p>
        </w:tc>
        <w:tc>
          <w:tcPr>
            <w:tcW w:w="0" w:type="auto"/>
          </w:tcPr>
          <w:p w14:paraId="7BA06720" w14:textId="77777777" w:rsidR="005216C2" w:rsidRPr="004F0DCA" w:rsidRDefault="005216C2" w:rsidP="004766A4">
            <w:pPr>
              <w:pStyle w:val="TAL"/>
              <w:rPr>
                <w:sz w:val="16"/>
              </w:rPr>
            </w:pPr>
            <w:r>
              <w:rPr>
                <w:sz w:val="16"/>
              </w:rPr>
              <w:t>CP-223248</w:t>
            </w:r>
          </w:p>
        </w:tc>
        <w:tc>
          <w:tcPr>
            <w:tcW w:w="0" w:type="auto"/>
          </w:tcPr>
          <w:p w14:paraId="53A122AC" w14:textId="77777777" w:rsidR="005216C2" w:rsidRPr="004F0DCA" w:rsidRDefault="005216C2" w:rsidP="004766A4">
            <w:pPr>
              <w:pStyle w:val="TAL"/>
              <w:rPr>
                <w:sz w:val="16"/>
              </w:rPr>
            </w:pPr>
            <w:r>
              <w:rPr>
                <w:sz w:val="16"/>
              </w:rPr>
              <w:t>CP-223269</w:t>
            </w:r>
          </w:p>
        </w:tc>
      </w:tr>
      <w:tr w:rsidR="005216C2" w14:paraId="382B4BD6" w14:textId="77777777" w:rsidTr="004766A4">
        <w:tc>
          <w:tcPr>
            <w:tcW w:w="0" w:type="auto"/>
          </w:tcPr>
          <w:p w14:paraId="332880AF" w14:textId="77777777" w:rsidR="005216C2" w:rsidRPr="004F0DCA" w:rsidRDefault="005216C2" w:rsidP="004766A4">
            <w:pPr>
              <w:pStyle w:val="TAL"/>
              <w:rPr>
                <w:sz w:val="16"/>
              </w:rPr>
            </w:pPr>
            <w:r>
              <w:rPr>
                <w:sz w:val="16"/>
              </w:rPr>
              <w:t>CP-223253</w:t>
            </w:r>
          </w:p>
        </w:tc>
        <w:tc>
          <w:tcPr>
            <w:tcW w:w="0" w:type="auto"/>
          </w:tcPr>
          <w:p w14:paraId="33DD96DC" w14:textId="77777777" w:rsidR="005216C2" w:rsidRPr="004F0DCA" w:rsidRDefault="005216C2" w:rsidP="004766A4">
            <w:pPr>
              <w:pStyle w:val="TAL"/>
              <w:rPr>
                <w:sz w:val="16"/>
              </w:rPr>
            </w:pPr>
            <w:r>
              <w:rPr>
                <w:sz w:val="16"/>
              </w:rPr>
              <w:t>CT1 Status Report</w:t>
            </w:r>
          </w:p>
        </w:tc>
        <w:tc>
          <w:tcPr>
            <w:tcW w:w="0" w:type="auto"/>
          </w:tcPr>
          <w:p w14:paraId="56F1553B" w14:textId="77777777" w:rsidR="005216C2" w:rsidRPr="004F0DCA" w:rsidRDefault="005216C2" w:rsidP="004766A4">
            <w:pPr>
              <w:pStyle w:val="TAL"/>
              <w:rPr>
                <w:sz w:val="16"/>
              </w:rPr>
            </w:pPr>
            <w:r>
              <w:rPr>
                <w:sz w:val="16"/>
              </w:rPr>
              <w:t>CT1 Chair</w:t>
            </w:r>
          </w:p>
        </w:tc>
        <w:tc>
          <w:tcPr>
            <w:tcW w:w="0" w:type="auto"/>
          </w:tcPr>
          <w:p w14:paraId="035F9413" w14:textId="77777777" w:rsidR="005216C2" w:rsidRPr="004F0DCA" w:rsidRDefault="005216C2" w:rsidP="004766A4">
            <w:pPr>
              <w:pStyle w:val="TAL"/>
              <w:rPr>
                <w:sz w:val="16"/>
              </w:rPr>
            </w:pPr>
            <w:r>
              <w:rPr>
                <w:sz w:val="16"/>
              </w:rPr>
              <w:t>Noted</w:t>
            </w:r>
          </w:p>
        </w:tc>
        <w:tc>
          <w:tcPr>
            <w:tcW w:w="0" w:type="auto"/>
          </w:tcPr>
          <w:p w14:paraId="04C05600" w14:textId="77777777" w:rsidR="005216C2" w:rsidRPr="004F0DCA" w:rsidRDefault="005216C2" w:rsidP="004766A4">
            <w:pPr>
              <w:pStyle w:val="TAL"/>
              <w:rPr>
                <w:sz w:val="16"/>
              </w:rPr>
            </w:pPr>
            <w:r>
              <w:rPr>
                <w:sz w:val="16"/>
              </w:rPr>
              <w:t>CP-223013</w:t>
            </w:r>
          </w:p>
        </w:tc>
        <w:tc>
          <w:tcPr>
            <w:tcW w:w="0" w:type="auto"/>
          </w:tcPr>
          <w:p w14:paraId="61B00135" w14:textId="77777777" w:rsidR="005216C2" w:rsidRPr="004F0DCA" w:rsidRDefault="005216C2" w:rsidP="004766A4">
            <w:pPr>
              <w:pStyle w:val="TAL"/>
              <w:rPr>
                <w:sz w:val="16"/>
              </w:rPr>
            </w:pPr>
          </w:p>
        </w:tc>
      </w:tr>
      <w:tr w:rsidR="005216C2" w14:paraId="70DDA1B7" w14:textId="77777777" w:rsidTr="004766A4">
        <w:tc>
          <w:tcPr>
            <w:tcW w:w="0" w:type="auto"/>
          </w:tcPr>
          <w:p w14:paraId="700914B3" w14:textId="77777777" w:rsidR="005216C2" w:rsidRPr="004F0DCA" w:rsidRDefault="005216C2" w:rsidP="004766A4">
            <w:pPr>
              <w:pStyle w:val="TAL"/>
              <w:rPr>
                <w:sz w:val="16"/>
              </w:rPr>
            </w:pPr>
            <w:r>
              <w:rPr>
                <w:sz w:val="16"/>
              </w:rPr>
              <w:t>CP-223254</w:t>
            </w:r>
          </w:p>
        </w:tc>
        <w:tc>
          <w:tcPr>
            <w:tcW w:w="0" w:type="auto"/>
          </w:tcPr>
          <w:p w14:paraId="276C0D91"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75134EF" w14:textId="77777777" w:rsidR="005216C2" w:rsidRPr="004F0DCA" w:rsidRDefault="005216C2" w:rsidP="004766A4">
            <w:pPr>
              <w:pStyle w:val="TAL"/>
              <w:rPr>
                <w:sz w:val="16"/>
              </w:rPr>
            </w:pPr>
            <w:r>
              <w:rPr>
                <w:sz w:val="16"/>
              </w:rPr>
              <w:t>ITU JCA-IMT2020</w:t>
            </w:r>
          </w:p>
        </w:tc>
        <w:tc>
          <w:tcPr>
            <w:tcW w:w="0" w:type="auto"/>
          </w:tcPr>
          <w:p w14:paraId="0168BD0C" w14:textId="77777777" w:rsidR="005216C2" w:rsidRPr="004F0DCA" w:rsidRDefault="005216C2" w:rsidP="004766A4">
            <w:pPr>
              <w:pStyle w:val="TAL"/>
              <w:rPr>
                <w:sz w:val="16"/>
              </w:rPr>
            </w:pPr>
            <w:r>
              <w:rPr>
                <w:sz w:val="16"/>
              </w:rPr>
              <w:t>noted</w:t>
            </w:r>
          </w:p>
        </w:tc>
        <w:tc>
          <w:tcPr>
            <w:tcW w:w="0" w:type="auto"/>
          </w:tcPr>
          <w:p w14:paraId="2A293187" w14:textId="77777777" w:rsidR="005216C2" w:rsidRPr="004F0DCA" w:rsidRDefault="005216C2" w:rsidP="004766A4">
            <w:pPr>
              <w:pStyle w:val="TAL"/>
              <w:rPr>
                <w:sz w:val="16"/>
              </w:rPr>
            </w:pPr>
          </w:p>
        </w:tc>
        <w:tc>
          <w:tcPr>
            <w:tcW w:w="0" w:type="auto"/>
          </w:tcPr>
          <w:p w14:paraId="095DDC6B" w14:textId="77777777" w:rsidR="005216C2" w:rsidRPr="004F0DCA" w:rsidRDefault="005216C2" w:rsidP="004766A4">
            <w:pPr>
              <w:pStyle w:val="TAL"/>
              <w:rPr>
                <w:sz w:val="16"/>
              </w:rPr>
            </w:pPr>
          </w:p>
        </w:tc>
      </w:tr>
      <w:tr w:rsidR="005216C2" w14:paraId="5A791C5C" w14:textId="77777777" w:rsidTr="004766A4">
        <w:tc>
          <w:tcPr>
            <w:tcW w:w="0" w:type="auto"/>
          </w:tcPr>
          <w:p w14:paraId="0191CB74" w14:textId="77777777" w:rsidR="005216C2" w:rsidRPr="004F0DCA" w:rsidRDefault="005216C2" w:rsidP="004766A4">
            <w:pPr>
              <w:pStyle w:val="TAL"/>
              <w:rPr>
                <w:sz w:val="16"/>
              </w:rPr>
            </w:pPr>
            <w:r>
              <w:rPr>
                <w:sz w:val="16"/>
              </w:rPr>
              <w:t>CP-223255</w:t>
            </w:r>
          </w:p>
        </w:tc>
        <w:tc>
          <w:tcPr>
            <w:tcW w:w="0" w:type="auto"/>
          </w:tcPr>
          <w:p w14:paraId="5136D477"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3F81C355" w14:textId="77777777" w:rsidR="005216C2" w:rsidRPr="004F0DCA" w:rsidRDefault="005216C2" w:rsidP="004766A4">
            <w:pPr>
              <w:pStyle w:val="TAL"/>
              <w:rPr>
                <w:sz w:val="16"/>
              </w:rPr>
            </w:pPr>
            <w:r>
              <w:rPr>
                <w:sz w:val="16"/>
              </w:rPr>
              <w:t>ITU-T Working Party 3/13</w:t>
            </w:r>
          </w:p>
        </w:tc>
        <w:tc>
          <w:tcPr>
            <w:tcW w:w="0" w:type="auto"/>
          </w:tcPr>
          <w:p w14:paraId="702F5A9C" w14:textId="77777777" w:rsidR="005216C2" w:rsidRPr="004F0DCA" w:rsidRDefault="005216C2" w:rsidP="004766A4">
            <w:pPr>
              <w:pStyle w:val="TAL"/>
              <w:rPr>
                <w:sz w:val="16"/>
              </w:rPr>
            </w:pPr>
            <w:r>
              <w:rPr>
                <w:sz w:val="16"/>
              </w:rPr>
              <w:t>noted</w:t>
            </w:r>
          </w:p>
        </w:tc>
        <w:tc>
          <w:tcPr>
            <w:tcW w:w="0" w:type="auto"/>
          </w:tcPr>
          <w:p w14:paraId="63B3FE7E" w14:textId="77777777" w:rsidR="005216C2" w:rsidRPr="004F0DCA" w:rsidRDefault="005216C2" w:rsidP="004766A4">
            <w:pPr>
              <w:pStyle w:val="TAL"/>
              <w:rPr>
                <w:sz w:val="16"/>
              </w:rPr>
            </w:pPr>
          </w:p>
        </w:tc>
        <w:tc>
          <w:tcPr>
            <w:tcW w:w="0" w:type="auto"/>
          </w:tcPr>
          <w:p w14:paraId="0B37104D" w14:textId="77777777" w:rsidR="005216C2" w:rsidRPr="004F0DCA" w:rsidRDefault="005216C2" w:rsidP="004766A4">
            <w:pPr>
              <w:pStyle w:val="TAL"/>
              <w:rPr>
                <w:sz w:val="16"/>
              </w:rPr>
            </w:pPr>
          </w:p>
        </w:tc>
      </w:tr>
      <w:tr w:rsidR="005216C2" w14:paraId="1EB4308A" w14:textId="77777777" w:rsidTr="004766A4">
        <w:tc>
          <w:tcPr>
            <w:tcW w:w="0" w:type="auto"/>
          </w:tcPr>
          <w:p w14:paraId="7341CCB6" w14:textId="77777777" w:rsidR="005216C2" w:rsidRPr="004F0DCA" w:rsidRDefault="005216C2" w:rsidP="004766A4">
            <w:pPr>
              <w:pStyle w:val="TAL"/>
              <w:rPr>
                <w:sz w:val="16"/>
              </w:rPr>
            </w:pPr>
            <w:r>
              <w:rPr>
                <w:sz w:val="16"/>
              </w:rPr>
              <w:t>CP-223256</w:t>
            </w:r>
          </w:p>
        </w:tc>
        <w:tc>
          <w:tcPr>
            <w:tcW w:w="0" w:type="auto"/>
          </w:tcPr>
          <w:p w14:paraId="3E57536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727AF3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878F905" w14:textId="77777777" w:rsidR="005216C2" w:rsidRPr="004F0DCA" w:rsidRDefault="005216C2" w:rsidP="004766A4">
            <w:pPr>
              <w:pStyle w:val="TAL"/>
              <w:rPr>
                <w:sz w:val="16"/>
              </w:rPr>
            </w:pPr>
            <w:r>
              <w:rPr>
                <w:sz w:val="16"/>
              </w:rPr>
              <w:t>revised</w:t>
            </w:r>
          </w:p>
        </w:tc>
        <w:tc>
          <w:tcPr>
            <w:tcW w:w="0" w:type="auto"/>
          </w:tcPr>
          <w:p w14:paraId="23F5DEDA" w14:textId="77777777" w:rsidR="005216C2" w:rsidRPr="004F0DCA" w:rsidRDefault="005216C2" w:rsidP="004766A4">
            <w:pPr>
              <w:pStyle w:val="TAL"/>
              <w:rPr>
                <w:sz w:val="16"/>
              </w:rPr>
            </w:pPr>
            <w:r>
              <w:rPr>
                <w:sz w:val="16"/>
              </w:rPr>
              <w:t>CP-223245</w:t>
            </w:r>
          </w:p>
        </w:tc>
        <w:tc>
          <w:tcPr>
            <w:tcW w:w="0" w:type="auto"/>
          </w:tcPr>
          <w:p w14:paraId="2A732737" w14:textId="77777777" w:rsidR="005216C2" w:rsidRPr="004F0DCA" w:rsidRDefault="005216C2" w:rsidP="004766A4">
            <w:pPr>
              <w:pStyle w:val="TAL"/>
              <w:rPr>
                <w:sz w:val="16"/>
              </w:rPr>
            </w:pPr>
            <w:r>
              <w:rPr>
                <w:sz w:val="16"/>
              </w:rPr>
              <w:t>CP-223278</w:t>
            </w:r>
          </w:p>
        </w:tc>
      </w:tr>
      <w:tr w:rsidR="005216C2" w14:paraId="73EBD3A4" w14:textId="77777777" w:rsidTr="004766A4">
        <w:tc>
          <w:tcPr>
            <w:tcW w:w="0" w:type="auto"/>
          </w:tcPr>
          <w:p w14:paraId="01B6E385" w14:textId="77777777" w:rsidR="005216C2" w:rsidRPr="004F0DCA" w:rsidRDefault="005216C2" w:rsidP="004766A4">
            <w:pPr>
              <w:pStyle w:val="TAL"/>
              <w:rPr>
                <w:sz w:val="16"/>
              </w:rPr>
            </w:pPr>
            <w:r>
              <w:rPr>
                <w:sz w:val="16"/>
              </w:rPr>
              <w:t>CP-223257</w:t>
            </w:r>
          </w:p>
        </w:tc>
        <w:tc>
          <w:tcPr>
            <w:tcW w:w="0" w:type="auto"/>
          </w:tcPr>
          <w:p w14:paraId="6043206F"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0A40283C"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5A542B1C" w14:textId="77777777" w:rsidR="005216C2" w:rsidRPr="004F0DCA" w:rsidRDefault="005216C2" w:rsidP="004766A4">
            <w:pPr>
              <w:pStyle w:val="TAL"/>
              <w:rPr>
                <w:sz w:val="16"/>
              </w:rPr>
            </w:pPr>
            <w:r>
              <w:rPr>
                <w:sz w:val="16"/>
              </w:rPr>
              <w:t>revised</w:t>
            </w:r>
          </w:p>
        </w:tc>
        <w:tc>
          <w:tcPr>
            <w:tcW w:w="0" w:type="auto"/>
          </w:tcPr>
          <w:p w14:paraId="6A06BC8B" w14:textId="77777777" w:rsidR="005216C2" w:rsidRPr="004F0DCA" w:rsidRDefault="005216C2" w:rsidP="004766A4">
            <w:pPr>
              <w:pStyle w:val="TAL"/>
              <w:rPr>
                <w:sz w:val="16"/>
              </w:rPr>
            </w:pPr>
            <w:r>
              <w:rPr>
                <w:sz w:val="16"/>
              </w:rPr>
              <w:t>CP-223246</w:t>
            </w:r>
          </w:p>
        </w:tc>
        <w:tc>
          <w:tcPr>
            <w:tcW w:w="0" w:type="auto"/>
          </w:tcPr>
          <w:p w14:paraId="1F7C0580" w14:textId="77777777" w:rsidR="005216C2" w:rsidRPr="004F0DCA" w:rsidRDefault="005216C2" w:rsidP="004766A4">
            <w:pPr>
              <w:pStyle w:val="TAL"/>
              <w:rPr>
                <w:sz w:val="16"/>
              </w:rPr>
            </w:pPr>
            <w:r>
              <w:rPr>
                <w:sz w:val="16"/>
              </w:rPr>
              <w:t>CP-223279</w:t>
            </w:r>
          </w:p>
        </w:tc>
      </w:tr>
      <w:tr w:rsidR="005216C2" w14:paraId="07000A34" w14:textId="77777777" w:rsidTr="004766A4">
        <w:tc>
          <w:tcPr>
            <w:tcW w:w="0" w:type="auto"/>
          </w:tcPr>
          <w:p w14:paraId="39233A1B" w14:textId="77777777" w:rsidR="005216C2" w:rsidRPr="004F0DCA" w:rsidRDefault="005216C2" w:rsidP="004766A4">
            <w:pPr>
              <w:pStyle w:val="TAL"/>
              <w:rPr>
                <w:sz w:val="16"/>
              </w:rPr>
            </w:pPr>
            <w:r>
              <w:rPr>
                <w:sz w:val="16"/>
              </w:rPr>
              <w:t>CP-223258</w:t>
            </w:r>
          </w:p>
        </w:tc>
        <w:tc>
          <w:tcPr>
            <w:tcW w:w="0" w:type="auto"/>
          </w:tcPr>
          <w:p w14:paraId="1778FDA5" w14:textId="77777777" w:rsidR="005216C2" w:rsidRPr="004F0DCA" w:rsidRDefault="005216C2" w:rsidP="004766A4">
            <w:pPr>
              <w:pStyle w:val="TAL"/>
              <w:rPr>
                <w:sz w:val="16"/>
              </w:rPr>
            </w:pPr>
            <w:r>
              <w:rPr>
                <w:sz w:val="16"/>
              </w:rPr>
              <w:t>Aerial subscription indication</w:t>
            </w:r>
          </w:p>
        </w:tc>
        <w:tc>
          <w:tcPr>
            <w:tcW w:w="0" w:type="auto"/>
          </w:tcPr>
          <w:p w14:paraId="17A762A2" w14:textId="77777777" w:rsidR="005216C2" w:rsidRPr="004F0DCA" w:rsidRDefault="005216C2" w:rsidP="004766A4">
            <w:pPr>
              <w:pStyle w:val="TAL"/>
              <w:rPr>
                <w:sz w:val="16"/>
              </w:rPr>
            </w:pPr>
            <w:r>
              <w:rPr>
                <w:sz w:val="16"/>
              </w:rPr>
              <w:t>Samsung</w:t>
            </w:r>
          </w:p>
        </w:tc>
        <w:tc>
          <w:tcPr>
            <w:tcW w:w="0" w:type="auto"/>
          </w:tcPr>
          <w:p w14:paraId="0B7FA377" w14:textId="77777777" w:rsidR="005216C2" w:rsidRPr="004F0DCA" w:rsidRDefault="005216C2" w:rsidP="004766A4">
            <w:pPr>
              <w:pStyle w:val="TAL"/>
              <w:rPr>
                <w:sz w:val="16"/>
              </w:rPr>
            </w:pPr>
            <w:r>
              <w:rPr>
                <w:sz w:val="16"/>
              </w:rPr>
              <w:t>withdrawn</w:t>
            </w:r>
          </w:p>
        </w:tc>
        <w:tc>
          <w:tcPr>
            <w:tcW w:w="0" w:type="auto"/>
          </w:tcPr>
          <w:p w14:paraId="3AAED210" w14:textId="77777777" w:rsidR="005216C2" w:rsidRPr="004F0DCA" w:rsidRDefault="005216C2" w:rsidP="004766A4">
            <w:pPr>
              <w:pStyle w:val="TAL"/>
              <w:rPr>
                <w:sz w:val="16"/>
              </w:rPr>
            </w:pPr>
            <w:r>
              <w:rPr>
                <w:sz w:val="16"/>
              </w:rPr>
              <w:t>CP-223251</w:t>
            </w:r>
          </w:p>
        </w:tc>
        <w:tc>
          <w:tcPr>
            <w:tcW w:w="0" w:type="auto"/>
          </w:tcPr>
          <w:p w14:paraId="5FBD94BD" w14:textId="77777777" w:rsidR="005216C2" w:rsidRPr="004F0DCA" w:rsidRDefault="005216C2" w:rsidP="004766A4">
            <w:pPr>
              <w:pStyle w:val="TAL"/>
              <w:rPr>
                <w:sz w:val="16"/>
              </w:rPr>
            </w:pPr>
          </w:p>
        </w:tc>
      </w:tr>
      <w:tr w:rsidR="005216C2" w14:paraId="3D737FBD" w14:textId="77777777" w:rsidTr="004766A4">
        <w:tc>
          <w:tcPr>
            <w:tcW w:w="0" w:type="auto"/>
          </w:tcPr>
          <w:p w14:paraId="279423D1" w14:textId="77777777" w:rsidR="005216C2" w:rsidRPr="004F0DCA" w:rsidRDefault="005216C2" w:rsidP="004766A4">
            <w:pPr>
              <w:pStyle w:val="TAL"/>
              <w:rPr>
                <w:sz w:val="16"/>
              </w:rPr>
            </w:pPr>
            <w:r>
              <w:rPr>
                <w:sz w:val="16"/>
              </w:rPr>
              <w:t>CP-223259</w:t>
            </w:r>
          </w:p>
        </w:tc>
        <w:tc>
          <w:tcPr>
            <w:tcW w:w="0" w:type="auto"/>
          </w:tcPr>
          <w:p w14:paraId="792EC1DE" w14:textId="77777777" w:rsidR="005216C2" w:rsidRPr="004F0DCA" w:rsidRDefault="005216C2" w:rsidP="004766A4">
            <w:pPr>
              <w:pStyle w:val="TAL"/>
              <w:rPr>
                <w:sz w:val="16"/>
              </w:rPr>
            </w:pPr>
            <w:r>
              <w:rPr>
                <w:sz w:val="16"/>
              </w:rPr>
              <w:t>Administrivia</w:t>
            </w:r>
          </w:p>
        </w:tc>
        <w:tc>
          <w:tcPr>
            <w:tcW w:w="0" w:type="auto"/>
          </w:tcPr>
          <w:p w14:paraId="11D063A7" w14:textId="77777777" w:rsidR="005216C2" w:rsidRPr="004F0DCA" w:rsidRDefault="005216C2" w:rsidP="004766A4">
            <w:pPr>
              <w:pStyle w:val="TAL"/>
              <w:rPr>
                <w:sz w:val="16"/>
              </w:rPr>
            </w:pPr>
            <w:r>
              <w:rPr>
                <w:sz w:val="16"/>
              </w:rPr>
              <w:t>CT Chair</w:t>
            </w:r>
          </w:p>
        </w:tc>
        <w:tc>
          <w:tcPr>
            <w:tcW w:w="0" w:type="auto"/>
          </w:tcPr>
          <w:p w14:paraId="028BB6D8" w14:textId="77777777" w:rsidR="005216C2" w:rsidRPr="004F0DCA" w:rsidRDefault="005216C2" w:rsidP="004766A4">
            <w:pPr>
              <w:pStyle w:val="TAL"/>
              <w:rPr>
                <w:sz w:val="16"/>
              </w:rPr>
            </w:pPr>
            <w:r>
              <w:rPr>
                <w:sz w:val="16"/>
              </w:rPr>
              <w:t>noted</w:t>
            </w:r>
          </w:p>
        </w:tc>
        <w:tc>
          <w:tcPr>
            <w:tcW w:w="0" w:type="auto"/>
          </w:tcPr>
          <w:p w14:paraId="44F22049" w14:textId="77777777" w:rsidR="005216C2" w:rsidRPr="004F0DCA" w:rsidRDefault="005216C2" w:rsidP="004766A4">
            <w:pPr>
              <w:pStyle w:val="TAL"/>
              <w:rPr>
                <w:sz w:val="16"/>
              </w:rPr>
            </w:pPr>
          </w:p>
        </w:tc>
        <w:tc>
          <w:tcPr>
            <w:tcW w:w="0" w:type="auto"/>
          </w:tcPr>
          <w:p w14:paraId="17CD639F" w14:textId="77777777" w:rsidR="005216C2" w:rsidRPr="004F0DCA" w:rsidRDefault="005216C2" w:rsidP="004766A4">
            <w:pPr>
              <w:pStyle w:val="TAL"/>
              <w:rPr>
                <w:sz w:val="16"/>
              </w:rPr>
            </w:pPr>
          </w:p>
        </w:tc>
      </w:tr>
      <w:tr w:rsidR="005216C2" w14:paraId="375E47C3" w14:textId="77777777" w:rsidTr="004766A4">
        <w:tc>
          <w:tcPr>
            <w:tcW w:w="0" w:type="auto"/>
          </w:tcPr>
          <w:p w14:paraId="12F83940" w14:textId="77777777" w:rsidR="005216C2" w:rsidRPr="004F0DCA" w:rsidRDefault="005216C2" w:rsidP="004766A4">
            <w:pPr>
              <w:pStyle w:val="TAL"/>
              <w:rPr>
                <w:sz w:val="16"/>
              </w:rPr>
            </w:pPr>
            <w:r>
              <w:rPr>
                <w:sz w:val="16"/>
              </w:rPr>
              <w:t>CP-223260</w:t>
            </w:r>
          </w:p>
        </w:tc>
        <w:tc>
          <w:tcPr>
            <w:tcW w:w="0" w:type="auto"/>
          </w:tcPr>
          <w:p w14:paraId="57B8F995"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E4B9ED8"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6619BCE0" w14:textId="77777777" w:rsidR="005216C2" w:rsidRPr="004F0DCA" w:rsidRDefault="005216C2" w:rsidP="004766A4">
            <w:pPr>
              <w:pStyle w:val="TAL"/>
              <w:rPr>
                <w:sz w:val="16"/>
              </w:rPr>
            </w:pPr>
            <w:r>
              <w:rPr>
                <w:sz w:val="16"/>
              </w:rPr>
              <w:t>approved</w:t>
            </w:r>
          </w:p>
        </w:tc>
        <w:tc>
          <w:tcPr>
            <w:tcW w:w="0" w:type="auto"/>
          </w:tcPr>
          <w:p w14:paraId="046FD9AF" w14:textId="77777777" w:rsidR="005216C2" w:rsidRPr="004F0DCA" w:rsidRDefault="005216C2" w:rsidP="004766A4">
            <w:pPr>
              <w:pStyle w:val="TAL"/>
              <w:rPr>
                <w:sz w:val="16"/>
              </w:rPr>
            </w:pPr>
            <w:r>
              <w:rPr>
                <w:sz w:val="16"/>
              </w:rPr>
              <w:t>CP-223153</w:t>
            </w:r>
          </w:p>
        </w:tc>
        <w:tc>
          <w:tcPr>
            <w:tcW w:w="0" w:type="auto"/>
          </w:tcPr>
          <w:p w14:paraId="51FECF29" w14:textId="77777777" w:rsidR="005216C2" w:rsidRPr="004F0DCA" w:rsidRDefault="005216C2" w:rsidP="004766A4">
            <w:pPr>
              <w:pStyle w:val="TAL"/>
              <w:rPr>
                <w:sz w:val="16"/>
              </w:rPr>
            </w:pPr>
          </w:p>
        </w:tc>
      </w:tr>
      <w:tr w:rsidR="005216C2" w14:paraId="2403DD4C" w14:textId="77777777" w:rsidTr="004766A4">
        <w:tc>
          <w:tcPr>
            <w:tcW w:w="0" w:type="auto"/>
          </w:tcPr>
          <w:p w14:paraId="36F3E4F3" w14:textId="77777777" w:rsidR="005216C2" w:rsidRPr="004F0DCA" w:rsidRDefault="005216C2" w:rsidP="004766A4">
            <w:pPr>
              <w:pStyle w:val="TAL"/>
              <w:rPr>
                <w:sz w:val="16"/>
              </w:rPr>
            </w:pPr>
            <w:r>
              <w:rPr>
                <w:sz w:val="16"/>
              </w:rPr>
              <w:t>CP-223261</w:t>
            </w:r>
          </w:p>
        </w:tc>
        <w:tc>
          <w:tcPr>
            <w:tcW w:w="0" w:type="auto"/>
          </w:tcPr>
          <w:p w14:paraId="45A30157" w14:textId="77777777" w:rsidR="005216C2" w:rsidRPr="004F0DCA" w:rsidRDefault="005216C2" w:rsidP="004766A4">
            <w:pPr>
              <w:pStyle w:val="TAL"/>
              <w:rPr>
                <w:sz w:val="16"/>
              </w:rPr>
            </w:pPr>
            <w:r>
              <w:rPr>
                <w:sz w:val="16"/>
              </w:rPr>
              <w:t>New WID on CT aspects of enhancement of 5G UE Policy</w:t>
            </w:r>
          </w:p>
        </w:tc>
        <w:tc>
          <w:tcPr>
            <w:tcW w:w="0" w:type="auto"/>
          </w:tcPr>
          <w:p w14:paraId="19772FE3" w14:textId="77777777" w:rsidR="005216C2" w:rsidRPr="004F0DCA" w:rsidRDefault="005216C2" w:rsidP="004766A4">
            <w:pPr>
              <w:pStyle w:val="TAL"/>
              <w:rPr>
                <w:sz w:val="16"/>
              </w:rPr>
            </w:pPr>
            <w:r>
              <w:rPr>
                <w:sz w:val="16"/>
              </w:rPr>
              <w:t>CT3</w:t>
            </w:r>
          </w:p>
        </w:tc>
        <w:tc>
          <w:tcPr>
            <w:tcW w:w="0" w:type="auto"/>
          </w:tcPr>
          <w:p w14:paraId="0C74E3AC" w14:textId="77777777" w:rsidR="005216C2" w:rsidRPr="004F0DCA" w:rsidRDefault="005216C2" w:rsidP="004766A4">
            <w:pPr>
              <w:pStyle w:val="TAL"/>
              <w:rPr>
                <w:sz w:val="16"/>
              </w:rPr>
            </w:pPr>
            <w:r>
              <w:rPr>
                <w:sz w:val="16"/>
              </w:rPr>
              <w:t>approved</w:t>
            </w:r>
          </w:p>
        </w:tc>
        <w:tc>
          <w:tcPr>
            <w:tcW w:w="0" w:type="auto"/>
          </w:tcPr>
          <w:p w14:paraId="7B4EE68B" w14:textId="77777777" w:rsidR="005216C2" w:rsidRPr="004F0DCA" w:rsidRDefault="005216C2" w:rsidP="004766A4">
            <w:pPr>
              <w:pStyle w:val="TAL"/>
              <w:rPr>
                <w:sz w:val="16"/>
              </w:rPr>
            </w:pPr>
            <w:r>
              <w:rPr>
                <w:sz w:val="16"/>
              </w:rPr>
              <w:t>CP-223209</w:t>
            </w:r>
          </w:p>
        </w:tc>
        <w:tc>
          <w:tcPr>
            <w:tcW w:w="0" w:type="auto"/>
          </w:tcPr>
          <w:p w14:paraId="1CEF5105" w14:textId="77777777" w:rsidR="005216C2" w:rsidRPr="004F0DCA" w:rsidRDefault="005216C2" w:rsidP="004766A4">
            <w:pPr>
              <w:pStyle w:val="TAL"/>
              <w:rPr>
                <w:sz w:val="16"/>
              </w:rPr>
            </w:pPr>
          </w:p>
        </w:tc>
      </w:tr>
      <w:tr w:rsidR="005216C2" w14:paraId="5CCC1D86" w14:textId="77777777" w:rsidTr="004766A4">
        <w:tc>
          <w:tcPr>
            <w:tcW w:w="0" w:type="auto"/>
          </w:tcPr>
          <w:p w14:paraId="434D7417" w14:textId="77777777" w:rsidR="005216C2" w:rsidRPr="004F0DCA" w:rsidRDefault="005216C2" w:rsidP="004766A4">
            <w:pPr>
              <w:pStyle w:val="TAL"/>
              <w:rPr>
                <w:sz w:val="16"/>
              </w:rPr>
            </w:pPr>
            <w:r>
              <w:rPr>
                <w:sz w:val="16"/>
              </w:rPr>
              <w:t>CP-223262</w:t>
            </w:r>
          </w:p>
        </w:tc>
        <w:tc>
          <w:tcPr>
            <w:tcW w:w="0" w:type="auto"/>
          </w:tcPr>
          <w:p w14:paraId="0D6B7B23" w14:textId="77777777" w:rsidR="005216C2" w:rsidRPr="004F0DCA" w:rsidRDefault="005216C2" w:rsidP="004766A4">
            <w:pPr>
              <w:pStyle w:val="TAL"/>
              <w:rPr>
                <w:sz w:val="16"/>
              </w:rPr>
            </w:pPr>
            <w:r>
              <w:rPr>
                <w:sz w:val="16"/>
              </w:rPr>
              <w:t>New WID on CT aspect of Seamless UE context recovery</w:t>
            </w:r>
          </w:p>
        </w:tc>
        <w:tc>
          <w:tcPr>
            <w:tcW w:w="0" w:type="auto"/>
          </w:tcPr>
          <w:p w14:paraId="6F5FACF4" w14:textId="77777777" w:rsidR="005216C2" w:rsidRPr="004F0DCA" w:rsidRDefault="005216C2" w:rsidP="004766A4">
            <w:pPr>
              <w:pStyle w:val="TAL"/>
              <w:rPr>
                <w:sz w:val="16"/>
              </w:rPr>
            </w:pPr>
            <w:r>
              <w:rPr>
                <w:sz w:val="16"/>
              </w:rPr>
              <w:t>CT1</w:t>
            </w:r>
          </w:p>
        </w:tc>
        <w:tc>
          <w:tcPr>
            <w:tcW w:w="0" w:type="auto"/>
          </w:tcPr>
          <w:p w14:paraId="447AF22B" w14:textId="77777777" w:rsidR="005216C2" w:rsidRPr="004F0DCA" w:rsidRDefault="005216C2" w:rsidP="004766A4">
            <w:pPr>
              <w:pStyle w:val="TAL"/>
              <w:rPr>
                <w:sz w:val="16"/>
              </w:rPr>
            </w:pPr>
            <w:r>
              <w:rPr>
                <w:sz w:val="16"/>
              </w:rPr>
              <w:t>approved</w:t>
            </w:r>
          </w:p>
        </w:tc>
        <w:tc>
          <w:tcPr>
            <w:tcW w:w="0" w:type="auto"/>
          </w:tcPr>
          <w:p w14:paraId="3BA93A42" w14:textId="77777777" w:rsidR="005216C2" w:rsidRPr="004F0DCA" w:rsidRDefault="005216C2" w:rsidP="004766A4">
            <w:pPr>
              <w:pStyle w:val="TAL"/>
              <w:rPr>
                <w:sz w:val="16"/>
              </w:rPr>
            </w:pPr>
            <w:r>
              <w:rPr>
                <w:sz w:val="16"/>
              </w:rPr>
              <w:t>CP-223113</w:t>
            </w:r>
          </w:p>
        </w:tc>
        <w:tc>
          <w:tcPr>
            <w:tcW w:w="0" w:type="auto"/>
          </w:tcPr>
          <w:p w14:paraId="662CB943" w14:textId="77777777" w:rsidR="005216C2" w:rsidRPr="004F0DCA" w:rsidRDefault="005216C2" w:rsidP="004766A4">
            <w:pPr>
              <w:pStyle w:val="TAL"/>
              <w:rPr>
                <w:sz w:val="16"/>
              </w:rPr>
            </w:pPr>
            <w:r>
              <w:rPr>
                <w:sz w:val="16"/>
              </w:rPr>
              <w:t>-</w:t>
            </w:r>
          </w:p>
        </w:tc>
      </w:tr>
      <w:tr w:rsidR="005216C2" w14:paraId="69009DB8" w14:textId="77777777" w:rsidTr="004766A4">
        <w:tc>
          <w:tcPr>
            <w:tcW w:w="0" w:type="auto"/>
          </w:tcPr>
          <w:p w14:paraId="1D9583E2" w14:textId="77777777" w:rsidR="005216C2" w:rsidRPr="004F0DCA" w:rsidRDefault="005216C2" w:rsidP="004766A4">
            <w:pPr>
              <w:pStyle w:val="TAL"/>
              <w:rPr>
                <w:sz w:val="16"/>
              </w:rPr>
            </w:pPr>
            <w:r>
              <w:rPr>
                <w:sz w:val="16"/>
              </w:rPr>
              <w:t>CP-223263</w:t>
            </w:r>
          </w:p>
        </w:tc>
        <w:tc>
          <w:tcPr>
            <w:tcW w:w="0" w:type="auto"/>
          </w:tcPr>
          <w:p w14:paraId="0BF145A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4209D542" w14:textId="77777777" w:rsidR="005216C2" w:rsidRPr="004F0DCA" w:rsidRDefault="005216C2" w:rsidP="004766A4">
            <w:pPr>
              <w:pStyle w:val="TAL"/>
              <w:rPr>
                <w:sz w:val="16"/>
              </w:rPr>
            </w:pPr>
            <w:r>
              <w:rPr>
                <w:sz w:val="16"/>
              </w:rPr>
              <w:t>OPPO, Intel, Lenovo</w:t>
            </w:r>
          </w:p>
        </w:tc>
        <w:tc>
          <w:tcPr>
            <w:tcW w:w="0" w:type="auto"/>
          </w:tcPr>
          <w:p w14:paraId="0E472AA8" w14:textId="77777777" w:rsidR="005216C2" w:rsidRPr="004F0DCA" w:rsidRDefault="005216C2" w:rsidP="004766A4">
            <w:pPr>
              <w:pStyle w:val="TAL"/>
              <w:rPr>
                <w:sz w:val="16"/>
              </w:rPr>
            </w:pPr>
            <w:r>
              <w:rPr>
                <w:sz w:val="16"/>
              </w:rPr>
              <w:t>approved</w:t>
            </w:r>
          </w:p>
        </w:tc>
        <w:tc>
          <w:tcPr>
            <w:tcW w:w="0" w:type="auto"/>
          </w:tcPr>
          <w:p w14:paraId="5B3C352A" w14:textId="77777777" w:rsidR="005216C2" w:rsidRPr="004F0DCA" w:rsidRDefault="005216C2" w:rsidP="004766A4">
            <w:pPr>
              <w:pStyle w:val="TAL"/>
              <w:rPr>
                <w:sz w:val="16"/>
              </w:rPr>
            </w:pPr>
            <w:r>
              <w:rPr>
                <w:sz w:val="16"/>
              </w:rPr>
              <w:t>CP-223214</w:t>
            </w:r>
          </w:p>
        </w:tc>
        <w:tc>
          <w:tcPr>
            <w:tcW w:w="0" w:type="auto"/>
          </w:tcPr>
          <w:p w14:paraId="2FD066B3" w14:textId="77777777" w:rsidR="005216C2" w:rsidRPr="004F0DCA" w:rsidRDefault="005216C2" w:rsidP="004766A4">
            <w:pPr>
              <w:pStyle w:val="TAL"/>
              <w:rPr>
                <w:sz w:val="16"/>
              </w:rPr>
            </w:pPr>
            <w:r>
              <w:rPr>
                <w:sz w:val="16"/>
              </w:rPr>
              <w:t>CP-223264</w:t>
            </w:r>
          </w:p>
        </w:tc>
      </w:tr>
      <w:tr w:rsidR="005216C2" w14:paraId="5D493D09" w14:textId="77777777" w:rsidTr="004766A4">
        <w:tc>
          <w:tcPr>
            <w:tcW w:w="0" w:type="auto"/>
          </w:tcPr>
          <w:p w14:paraId="57AF7AA0" w14:textId="77777777" w:rsidR="005216C2" w:rsidRPr="004F0DCA" w:rsidRDefault="005216C2" w:rsidP="004766A4">
            <w:pPr>
              <w:pStyle w:val="TAL"/>
              <w:rPr>
                <w:sz w:val="16"/>
              </w:rPr>
            </w:pPr>
            <w:r>
              <w:rPr>
                <w:sz w:val="16"/>
              </w:rPr>
              <w:t>CP-223264</w:t>
            </w:r>
          </w:p>
        </w:tc>
        <w:tc>
          <w:tcPr>
            <w:tcW w:w="0" w:type="auto"/>
          </w:tcPr>
          <w:p w14:paraId="020043B7"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F32730F" w14:textId="77777777" w:rsidR="005216C2" w:rsidRPr="004F0DCA" w:rsidRDefault="005216C2" w:rsidP="004766A4">
            <w:pPr>
              <w:pStyle w:val="TAL"/>
              <w:rPr>
                <w:sz w:val="16"/>
              </w:rPr>
            </w:pPr>
            <w:r>
              <w:rPr>
                <w:sz w:val="16"/>
              </w:rPr>
              <w:t>Lenovo, Intel, Huawei, HiSilicon</w:t>
            </w:r>
          </w:p>
        </w:tc>
        <w:tc>
          <w:tcPr>
            <w:tcW w:w="0" w:type="auto"/>
          </w:tcPr>
          <w:p w14:paraId="2D74ED68" w14:textId="77777777" w:rsidR="005216C2" w:rsidRPr="004F0DCA" w:rsidRDefault="005216C2" w:rsidP="004766A4">
            <w:pPr>
              <w:pStyle w:val="TAL"/>
              <w:rPr>
                <w:sz w:val="16"/>
              </w:rPr>
            </w:pPr>
            <w:r>
              <w:rPr>
                <w:sz w:val="16"/>
              </w:rPr>
              <w:t>approved</w:t>
            </w:r>
          </w:p>
        </w:tc>
        <w:tc>
          <w:tcPr>
            <w:tcW w:w="0" w:type="auto"/>
          </w:tcPr>
          <w:p w14:paraId="79C468EC" w14:textId="77777777" w:rsidR="005216C2" w:rsidRPr="004F0DCA" w:rsidRDefault="005216C2" w:rsidP="004766A4">
            <w:pPr>
              <w:pStyle w:val="TAL"/>
              <w:rPr>
                <w:sz w:val="16"/>
              </w:rPr>
            </w:pPr>
            <w:r>
              <w:rPr>
                <w:sz w:val="16"/>
              </w:rPr>
              <w:t>CP-223238</w:t>
            </w:r>
          </w:p>
        </w:tc>
        <w:tc>
          <w:tcPr>
            <w:tcW w:w="0" w:type="auto"/>
          </w:tcPr>
          <w:p w14:paraId="7EFA2423" w14:textId="77777777" w:rsidR="005216C2" w:rsidRPr="004F0DCA" w:rsidRDefault="005216C2" w:rsidP="004766A4">
            <w:pPr>
              <w:pStyle w:val="TAL"/>
              <w:rPr>
                <w:sz w:val="16"/>
              </w:rPr>
            </w:pPr>
            <w:r>
              <w:rPr>
                <w:sz w:val="16"/>
              </w:rPr>
              <w:t>-</w:t>
            </w:r>
          </w:p>
        </w:tc>
      </w:tr>
      <w:tr w:rsidR="005216C2" w14:paraId="173E024B" w14:textId="77777777" w:rsidTr="004766A4">
        <w:tc>
          <w:tcPr>
            <w:tcW w:w="0" w:type="auto"/>
          </w:tcPr>
          <w:p w14:paraId="5DB778E1" w14:textId="77777777" w:rsidR="005216C2" w:rsidRPr="004F0DCA" w:rsidRDefault="005216C2" w:rsidP="004766A4">
            <w:pPr>
              <w:pStyle w:val="TAL"/>
              <w:rPr>
                <w:sz w:val="16"/>
              </w:rPr>
            </w:pPr>
            <w:r>
              <w:rPr>
                <w:sz w:val="16"/>
              </w:rPr>
              <w:t>CP-223265</w:t>
            </w:r>
          </w:p>
        </w:tc>
        <w:tc>
          <w:tcPr>
            <w:tcW w:w="0" w:type="auto"/>
          </w:tcPr>
          <w:p w14:paraId="62A53E2E" w14:textId="77777777" w:rsidR="005216C2" w:rsidRPr="004F0DCA" w:rsidRDefault="005216C2" w:rsidP="004766A4">
            <w:pPr>
              <w:pStyle w:val="TAL"/>
              <w:rPr>
                <w:sz w:val="16"/>
              </w:rPr>
            </w:pPr>
            <w:r>
              <w:rPr>
                <w:sz w:val="16"/>
              </w:rPr>
              <w:t>CT view on Rel-18 Planning</w:t>
            </w:r>
          </w:p>
        </w:tc>
        <w:tc>
          <w:tcPr>
            <w:tcW w:w="0" w:type="auto"/>
          </w:tcPr>
          <w:p w14:paraId="784F60DF" w14:textId="77777777" w:rsidR="005216C2" w:rsidRPr="004F0DCA" w:rsidRDefault="005216C2" w:rsidP="004766A4">
            <w:pPr>
              <w:pStyle w:val="TAL"/>
              <w:rPr>
                <w:sz w:val="16"/>
              </w:rPr>
            </w:pPr>
            <w:r>
              <w:rPr>
                <w:sz w:val="16"/>
              </w:rPr>
              <w:t>CT Chair</w:t>
            </w:r>
          </w:p>
        </w:tc>
        <w:tc>
          <w:tcPr>
            <w:tcW w:w="0" w:type="auto"/>
          </w:tcPr>
          <w:p w14:paraId="18443603" w14:textId="77777777" w:rsidR="005216C2" w:rsidRPr="004F0DCA" w:rsidRDefault="005216C2" w:rsidP="004766A4">
            <w:pPr>
              <w:pStyle w:val="TAL"/>
              <w:rPr>
                <w:sz w:val="16"/>
              </w:rPr>
            </w:pPr>
            <w:r>
              <w:rPr>
                <w:sz w:val="16"/>
              </w:rPr>
              <w:t>revised</w:t>
            </w:r>
          </w:p>
        </w:tc>
        <w:tc>
          <w:tcPr>
            <w:tcW w:w="0" w:type="auto"/>
          </w:tcPr>
          <w:p w14:paraId="0BD8D341" w14:textId="77777777" w:rsidR="005216C2" w:rsidRPr="004F0DCA" w:rsidRDefault="005216C2" w:rsidP="004766A4">
            <w:pPr>
              <w:pStyle w:val="TAL"/>
              <w:rPr>
                <w:sz w:val="16"/>
              </w:rPr>
            </w:pPr>
            <w:r>
              <w:rPr>
                <w:sz w:val="16"/>
              </w:rPr>
              <w:t>-</w:t>
            </w:r>
          </w:p>
        </w:tc>
        <w:tc>
          <w:tcPr>
            <w:tcW w:w="0" w:type="auto"/>
          </w:tcPr>
          <w:p w14:paraId="182D2701" w14:textId="77777777" w:rsidR="005216C2" w:rsidRPr="004F0DCA" w:rsidRDefault="005216C2" w:rsidP="004766A4">
            <w:pPr>
              <w:pStyle w:val="TAL"/>
              <w:rPr>
                <w:sz w:val="16"/>
              </w:rPr>
            </w:pPr>
            <w:r>
              <w:rPr>
                <w:sz w:val="16"/>
              </w:rPr>
              <w:t>CP-223274</w:t>
            </w:r>
          </w:p>
        </w:tc>
      </w:tr>
      <w:tr w:rsidR="005216C2" w14:paraId="47EFF4A8" w14:textId="77777777" w:rsidTr="004766A4">
        <w:tc>
          <w:tcPr>
            <w:tcW w:w="0" w:type="auto"/>
          </w:tcPr>
          <w:p w14:paraId="40EAC22D" w14:textId="77777777" w:rsidR="005216C2" w:rsidRPr="004F0DCA" w:rsidRDefault="005216C2" w:rsidP="004766A4">
            <w:pPr>
              <w:pStyle w:val="TAL"/>
              <w:rPr>
                <w:sz w:val="16"/>
              </w:rPr>
            </w:pPr>
            <w:r>
              <w:rPr>
                <w:sz w:val="16"/>
              </w:rPr>
              <w:t>CP-223266</w:t>
            </w:r>
          </w:p>
        </w:tc>
        <w:tc>
          <w:tcPr>
            <w:tcW w:w="0" w:type="auto"/>
          </w:tcPr>
          <w:p w14:paraId="0928046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5F3DA4E7" w14:textId="77777777" w:rsidR="005216C2" w:rsidRPr="004F0DCA" w:rsidRDefault="005216C2" w:rsidP="004766A4">
            <w:pPr>
              <w:pStyle w:val="TAL"/>
              <w:rPr>
                <w:sz w:val="16"/>
              </w:rPr>
            </w:pPr>
            <w:r>
              <w:rPr>
                <w:sz w:val="16"/>
              </w:rPr>
              <w:t>CT1</w:t>
            </w:r>
          </w:p>
        </w:tc>
        <w:tc>
          <w:tcPr>
            <w:tcW w:w="0" w:type="auto"/>
          </w:tcPr>
          <w:p w14:paraId="5AEC28AE" w14:textId="77777777" w:rsidR="005216C2" w:rsidRPr="004F0DCA" w:rsidRDefault="005216C2" w:rsidP="004766A4">
            <w:pPr>
              <w:pStyle w:val="TAL"/>
              <w:rPr>
                <w:sz w:val="16"/>
              </w:rPr>
            </w:pPr>
            <w:r>
              <w:rPr>
                <w:sz w:val="16"/>
              </w:rPr>
              <w:t>approved</w:t>
            </w:r>
          </w:p>
        </w:tc>
        <w:tc>
          <w:tcPr>
            <w:tcW w:w="0" w:type="auto"/>
          </w:tcPr>
          <w:p w14:paraId="30E1713B" w14:textId="77777777" w:rsidR="005216C2" w:rsidRPr="004F0DCA" w:rsidRDefault="005216C2" w:rsidP="004766A4">
            <w:pPr>
              <w:pStyle w:val="TAL"/>
              <w:rPr>
                <w:sz w:val="16"/>
              </w:rPr>
            </w:pPr>
            <w:r>
              <w:rPr>
                <w:sz w:val="16"/>
              </w:rPr>
              <w:t>CP-223111</w:t>
            </w:r>
          </w:p>
        </w:tc>
        <w:tc>
          <w:tcPr>
            <w:tcW w:w="0" w:type="auto"/>
          </w:tcPr>
          <w:p w14:paraId="53C1ABFD" w14:textId="77777777" w:rsidR="005216C2" w:rsidRPr="004F0DCA" w:rsidRDefault="005216C2" w:rsidP="004766A4">
            <w:pPr>
              <w:pStyle w:val="TAL"/>
              <w:rPr>
                <w:sz w:val="16"/>
              </w:rPr>
            </w:pPr>
            <w:r>
              <w:rPr>
                <w:sz w:val="16"/>
              </w:rPr>
              <w:t>-</w:t>
            </w:r>
          </w:p>
        </w:tc>
      </w:tr>
      <w:tr w:rsidR="005216C2" w14:paraId="7B3977C6" w14:textId="77777777" w:rsidTr="004766A4">
        <w:tc>
          <w:tcPr>
            <w:tcW w:w="0" w:type="auto"/>
          </w:tcPr>
          <w:p w14:paraId="5B89B283" w14:textId="77777777" w:rsidR="005216C2" w:rsidRPr="004F0DCA" w:rsidRDefault="005216C2" w:rsidP="004766A4">
            <w:pPr>
              <w:pStyle w:val="TAL"/>
              <w:rPr>
                <w:sz w:val="16"/>
              </w:rPr>
            </w:pPr>
            <w:r>
              <w:rPr>
                <w:sz w:val="16"/>
              </w:rPr>
              <w:t>CP-223267</w:t>
            </w:r>
          </w:p>
        </w:tc>
        <w:tc>
          <w:tcPr>
            <w:tcW w:w="0" w:type="auto"/>
          </w:tcPr>
          <w:p w14:paraId="4C92317E"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1F8189D0" w14:textId="77777777" w:rsidR="005216C2" w:rsidRPr="004F0DCA" w:rsidRDefault="005216C2" w:rsidP="004766A4">
            <w:pPr>
              <w:pStyle w:val="TAL"/>
              <w:rPr>
                <w:sz w:val="16"/>
              </w:rPr>
            </w:pPr>
            <w:r>
              <w:rPr>
                <w:sz w:val="16"/>
              </w:rPr>
              <w:t>CT4</w:t>
            </w:r>
          </w:p>
        </w:tc>
        <w:tc>
          <w:tcPr>
            <w:tcW w:w="0" w:type="auto"/>
          </w:tcPr>
          <w:p w14:paraId="4790BEA3" w14:textId="77777777" w:rsidR="005216C2" w:rsidRPr="004F0DCA" w:rsidRDefault="005216C2" w:rsidP="004766A4">
            <w:pPr>
              <w:pStyle w:val="TAL"/>
              <w:rPr>
                <w:sz w:val="16"/>
              </w:rPr>
            </w:pPr>
            <w:r>
              <w:rPr>
                <w:sz w:val="16"/>
              </w:rPr>
              <w:t>approved</w:t>
            </w:r>
          </w:p>
        </w:tc>
        <w:tc>
          <w:tcPr>
            <w:tcW w:w="0" w:type="auto"/>
          </w:tcPr>
          <w:p w14:paraId="16EE5766" w14:textId="77777777" w:rsidR="005216C2" w:rsidRPr="004F0DCA" w:rsidRDefault="005216C2" w:rsidP="004766A4">
            <w:pPr>
              <w:pStyle w:val="TAL"/>
              <w:rPr>
                <w:sz w:val="16"/>
              </w:rPr>
            </w:pPr>
            <w:r>
              <w:rPr>
                <w:sz w:val="16"/>
              </w:rPr>
              <w:t>CP-223023</w:t>
            </w:r>
          </w:p>
        </w:tc>
        <w:tc>
          <w:tcPr>
            <w:tcW w:w="0" w:type="auto"/>
          </w:tcPr>
          <w:p w14:paraId="509B91E9" w14:textId="77777777" w:rsidR="005216C2" w:rsidRPr="004F0DCA" w:rsidRDefault="005216C2" w:rsidP="004766A4">
            <w:pPr>
              <w:pStyle w:val="TAL"/>
              <w:rPr>
                <w:sz w:val="16"/>
              </w:rPr>
            </w:pPr>
            <w:r>
              <w:rPr>
                <w:sz w:val="16"/>
              </w:rPr>
              <w:t>-</w:t>
            </w:r>
          </w:p>
        </w:tc>
      </w:tr>
      <w:tr w:rsidR="005216C2" w14:paraId="7B9D03EE" w14:textId="77777777" w:rsidTr="004766A4">
        <w:tc>
          <w:tcPr>
            <w:tcW w:w="0" w:type="auto"/>
          </w:tcPr>
          <w:p w14:paraId="66B4E8DA" w14:textId="77777777" w:rsidR="005216C2" w:rsidRPr="004F0DCA" w:rsidRDefault="005216C2" w:rsidP="004766A4">
            <w:pPr>
              <w:pStyle w:val="TAL"/>
              <w:rPr>
                <w:sz w:val="16"/>
              </w:rPr>
            </w:pPr>
            <w:r>
              <w:rPr>
                <w:sz w:val="16"/>
              </w:rPr>
              <w:t>CP-223268</w:t>
            </w:r>
          </w:p>
        </w:tc>
        <w:tc>
          <w:tcPr>
            <w:tcW w:w="0" w:type="auto"/>
          </w:tcPr>
          <w:p w14:paraId="4555F233" w14:textId="77777777" w:rsidR="005216C2" w:rsidRPr="004F0DCA" w:rsidRDefault="005216C2" w:rsidP="004766A4">
            <w:pPr>
              <w:pStyle w:val="TAL"/>
              <w:rPr>
                <w:sz w:val="16"/>
              </w:rPr>
            </w:pPr>
            <w:r>
              <w:rPr>
                <w:sz w:val="16"/>
              </w:rPr>
              <w:t>Aerial subscription indication</w:t>
            </w:r>
          </w:p>
        </w:tc>
        <w:tc>
          <w:tcPr>
            <w:tcW w:w="0" w:type="auto"/>
          </w:tcPr>
          <w:p w14:paraId="0D3963CD" w14:textId="77777777" w:rsidR="005216C2" w:rsidRPr="004F0DCA" w:rsidRDefault="005216C2" w:rsidP="004766A4">
            <w:pPr>
              <w:pStyle w:val="TAL"/>
              <w:rPr>
                <w:sz w:val="16"/>
              </w:rPr>
            </w:pPr>
            <w:r>
              <w:rPr>
                <w:sz w:val="16"/>
              </w:rPr>
              <w:t>Samsung</w:t>
            </w:r>
          </w:p>
        </w:tc>
        <w:tc>
          <w:tcPr>
            <w:tcW w:w="0" w:type="auto"/>
          </w:tcPr>
          <w:p w14:paraId="6DB657B5" w14:textId="77777777" w:rsidR="005216C2" w:rsidRPr="004F0DCA" w:rsidRDefault="005216C2" w:rsidP="004766A4">
            <w:pPr>
              <w:pStyle w:val="TAL"/>
              <w:rPr>
                <w:sz w:val="16"/>
              </w:rPr>
            </w:pPr>
            <w:r>
              <w:rPr>
                <w:sz w:val="16"/>
              </w:rPr>
              <w:t>withdrawn</w:t>
            </w:r>
          </w:p>
        </w:tc>
        <w:tc>
          <w:tcPr>
            <w:tcW w:w="0" w:type="auto"/>
          </w:tcPr>
          <w:p w14:paraId="074FA95A" w14:textId="77777777" w:rsidR="005216C2" w:rsidRPr="004F0DCA" w:rsidRDefault="005216C2" w:rsidP="004766A4">
            <w:pPr>
              <w:pStyle w:val="TAL"/>
              <w:rPr>
                <w:sz w:val="16"/>
              </w:rPr>
            </w:pPr>
            <w:r>
              <w:rPr>
                <w:sz w:val="16"/>
              </w:rPr>
              <w:t>CP-223250</w:t>
            </w:r>
          </w:p>
        </w:tc>
        <w:tc>
          <w:tcPr>
            <w:tcW w:w="0" w:type="auto"/>
          </w:tcPr>
          <w:p w14:paraId="16209912" w14:textId="77777777" w:rsidR="005216C2" w:rsidRPr="004F0DCA" w:rsidRDefault="005216C2" w:rsidP="004766A4">
            <w:pPr>
              <w:pStyle w:val="TAL"/>
              <w:rPr>
                <w:sz w:val="16"/>
              </w:rPr>
            </w:pPr>
            <w:r>
              <w:rPr>
                <w:sz w:val="16"/>
              </w:rPr>
              <w:t>-</w:t>
            </w:r>
          </w:p>
        </w:tc>
      </w:tr>
      <w:tr w:rsidR="005216C2" w14:paraId="43B15193" w14:textId="77777777" w:rsidTr="004766A4">
        <w:tc>
          <w:tcPr>
            <w:tcW w:w="0" w:type="auto"/>
          </w:tcPr>
          <w:p w14:paraId="51ACAABC" w14:textId="77777777" w:rsidR="005216C2" w:rsidRPr="004F0DCA" w:rsidRDefault="005216C2" w:rsidP="004766A4">
            <w:pPr>
              <w:pStyle w:val="TAL"/>
              <w:rPr>
                <w:sz w:val="16"/>
              </w:rPr>
            </w:pPr>
            <w:r>
              <w:rPr>
                <w:sz w:val="16"/>
              </w:rPr>
              <w:t>CP-223269</w:t>
            </w:r>
          </w:p>
        </w:tc>
        <w:tc>
          <w:tcPr>
            <w:tcW w:w="0" w:type="auto"/>
          </w:tcPr>
          <w:p w14:paraId="681ED014" w14:textId="77777777" w:rsidR="005216C2" w:rsidRPr="004F0DCA" w:rsidRDefault="005216C2" w:rsidP="004766A4">
            <w:pPr>
              <w:pStyle w:val="TAL"/>
              <w:rPr>
                <w:sz w:val="16"/>
              </w:rPr>
            </w:pPr>
            <w:r>
              <w:rPr>
                <w:sz w:val="16"/>
              </w:rPr>
              <w:t>Aerial subscription indication</w:t>
            </w:r>
          </w:p>
        </w:tc>
        <w:tc>
          <w:tcPr>
            <w:tcW w:w="0" w:type="auto"/>
          </w:tcPr>
          <w:p w14:paraId="01216AAF" w14:textId="77777777" w:rsidR="005216C2" w:rsidRPr="004F0DCA" w:rsidRDefault="005216C2" w:rsidP="004766A4">
            <w:pPr>
              <w:pStyle w:val="TAL"/>
              <w:rPr>
                <w:sz w:val="16"/>
              </w:rPr>
            </w:pPr>
            <w:r>
              <w:rPr>
                <w:sz w:val="16"/>
              </w:rPr>
              <w:t>Samsung</w:t>
            </w:r>
          </w:p>
        </w:tc>
        <w:tc>
          <w:tcPr>
            <w:tcW w:w="0" w:type="auto"/>
          </w:tcPr>
          <w:p w14:paraId="7A065FC3" w14:textId="77777777" w:rsidR="005216C2" w:rsidRPr="004F0DCA" w:rsidRDefault="005216C2" w:rsidP="004766A4">
            <w:pPr>
              <w:pStyle w:val="TAL"/>
              <w:rPr>
                <w:sz w:val="16"/>
              </w:rPr>
            </w:pPr>
            <w:r>
              <w:rPr>
                <w:sz w:val="16"/>
              </w:rPr>
              <w:t>withdrawn</w:t>
            </w:r>
          </w:p>
        </w:tc>
        <w:tc>
          <w:tcPr>
            <w:tcW w:w="0" w:type="auto"/>
          </w:tcPr>
          <w:p w14:paraId="6194B1C7" w14:textId="77777777" w:rsidR="005216C2" w:rsidRPr="004F0DCA" w:rsidRDefault="005216C2" w:rsidP="004766A4">
            <w:pPr>
              <w:pStyle w:val="TAL"/>
              <w:rPr>
                <w:sz w:val="16"/>
              </w:rPr>
            </w:pPr>
            <w:r>
              <w:rPr>
                <w:sz w:val="16"/>
              </w:rPr>
              <w:t>CP-223252</w:t>
            </w:r>
          </w:p>
        </w:tc>
        <w:tc>
          <w:tcPr>
            <w:tcW w:w="0" w:type="auto"/>
          </w:tcPr>
          <w:p w14:paraId="207500ED" w14:textId="77777777" w:rsidR="005216C2" w:rsidRPr="004F0DCA" w:rsidRDefault="005216C2" w:rsidP="004766A4">
            <w:pPr>
              <w:pStyle w:val="TAL"/>
              <w:rPr>
                <w:sz w:val="16"/>
              </w:rPr>
            </w:pPr>
            <w:r>
              <w:rPr>
                <w:sz w:val="16"/>
              </w:rPr>
              <w:t>-</w:t>
            </w:r>
          </w:p>
        </w:tc>
      </w:tr>
      <w:tr w:rsidR="005216C2" w14:paraId="2A5F7DC8" w14:textId="77777777" w:rsidTr="004766A4">
        <w:tc>
          <w:tcPr>
            <w:tcW w:w="0" w:type="auto"/>
          </w:tcPr>
          <w:p w14:paraId="04934734" w14:textId="77777777" w:rsidR="005216C2" w:rsidRPr="004F0DCA" w:rsidRDefault="005216C2" w:rsidP="004766A4">
            <w:pPr>
              <w:pStyle w:val="TAL"/>
              <w:rPr>
                <w:sz w:val="16"/>
              </w:rPr>
            </w:pPr>
            <w:r>
              <w:rPr>
                <w:sz w:val="16"/>
              </w:rPr>
              <w:t>CP-223270</w:t>
            </w:r>
          </w:p>
        </w:tc>
        <w:tc>
          <w:tcPr>
            <w:tcW w:w="0" w:type="auto"/>
          </w:tcPr>
          <w:p w14:paraId="211F3E5B" w14:textId="77777777" w:rsidR="005216C2" w:rsidRPr="004F0DCA" w:rsidRDefault="005216C2" w:rsidP="004766A4">
            <w:pPr>
              <w:pStyle w:val="TAL"/>
              <w:rPr>
                <w:sz w:val="16"/>
              </w:rPr>
            </w:pPr>
            <w:r>
              <w:rPr>
                <w:sz w:val="16"/>
              </w:rPr>
              <w:t>LS on Aerial subscription change notification to the UE</w:t>
            </w:r>
          </w:p>
        </w:tc>
        <w:tc>
          <w:tcPr>
            <w:tcW w:w="0" w:type="auto"/>
          </w:tcPr>
          <w:p w14:paraId="46A7DFD5" w14:textId="77777777" w:rsidR="005216C2" w:rsidRPr="004F0DCA" w:rsidRDefault="005216C2" w:rsidP="004766A4">
            <w:pPr>
              <w:pStyle w:val="TAL"/>
              <w:rPr>
                <w:sz w:val="16"/>
              </w:rPr>
            </w:pPr>
            <w:r>
              <w:rPr>
                <w:sz w:val="16"/>
              </w:rPr>
              <w:t>Samsung</w:t>
            </w:r>
          </w:p>
        </w:tc>
        <w:tc>
          <w:tcPr>
            <w:tcW w:w="0" w:type="auto"/>
          </w:tcPr>
          <w:p w14:paraId="3142BFC1" w14:textId="77777777" w:rsidR="005216C2" w:rsidRPr="004F0DCA" w:rsidRDefault="005216C2" w:rsidP="004766A4">
            <w:pPr>
              <w:pStyle w:val="TAL"/>
              <w:rPr>
                <w:sz w:val="16"/>
              </w:rPr>
            </w:pPr>
            <w:r>
              <w:rPr>
                <w:sz w:val="16"/>
              </w:rPr>
              <w:t>withdrawn</w:t>
            </w:r>
          </w:p>
        </w:tc>
        <w:tc>
          <w:tcPr>
            <w:tcW w:w="0" w:type="auto"/>
          </w:tcPr>
          <w:p w14:paraId="68C30CA1" w14:textId="77777777" w:rsidR="005216C2" w:rsidRPr="004F0DCA" w:rsidRDefault="005216C2" w:rsidP="004766A4">
            <w:pPr>
              <w:pStyle w:val="TAL"/>
              <w:rPr>
                <w:sz w:val="16"/>
              </w:rPr>
            </w:pPr>
            <w:r>
              <w:rPr>
                <w:sz w:val="16"/>
              </w:rPr>
              <w:t>CP-223247</w:t>
            </w:r>
          </w:p>
        </w:tc>
        <w:tc>
          <w:tcPr>
            <w:tcW w:w="0" w:type="auto"/>
          </w:tcPr>
          <w:p w14:paraId="1DC85B33" w14:textId="77777777" w:rsidR="005216C2" w:rsidRPr="004F0DCA" w:rsidRDefault="005216C2" w:rsidP="004766A4">
            <w:pPr>
              <w:pStyle w:val="TAL"/>
              <w:rPr>
                <w:sz w:val="16"/>
              </w:rPr>
            </w:pPr>
            <w:r>
              <w:rPr>
                <w:sz w:val="16"/>
              </w:rPr>
              <w:t>-</w:t>
            </w:r>
          </w:p>
        </w:tc>
      </w:tr>
      <w:tr w:rsidR="005216C2" w14:paraId="10B007DB" w14:textId="77777777" w:rsidTr="004766A4">
        <w:tc>
          <w:tcPr>
            <w:tcW w:w="0" w:type="auto"/>
          </w:tcPr>
          <w:p w14:paraId="2C693BB9" w14:textId="77777777" w:rsidR="005216C2" w:rsidRPr="004F0DCA" w:rsidRDefault="005216C2" w:rsidP="004766A4">
            <w:pPr>
              <w:pStyle w:val="TAL"/>
              <w:rPr>
                <w:sz w:val="16"/>
              </w:rPr>
            </w:pPr>
            <w:r>
              <w:rPr>
                <w:sz w:val="16"/>
              </w:rPr>
              <w:t>CP-223271</w:t>
            </w:r>
          </w:p>
        </w:tc>
        <w:tc>
          <w:tcPr>
            <w:tcW w:w="0" w:type="auto"/>
          </w:tcPr>
          <w:p w14:paraId="5C24E86B"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0EF54444" w14:textId="77777777" w:rsidR="005216C2" w:rsidRPr="004F0DCA" w:rsidRDefault="005216C2" w:rsidP="004766A4">
            <w:pPr>
              <w:pStyle w:val="TAL"/>
              <w:rPr>
                <w:sz w:val="16"/>
              </w:rPr>
            </w:pPr>
            <w:r>
              <w:rPr>
                <w:sz w:val="16"/>
              </w:rPr>
              <w:t>CT1</w:t>
            </w:r>
          </w:p>
        </w:tc>
        <w:tc>
          <w:tcPr>
            <w:tcW w:w="0" w:type="auto"/>
          </w:tcPr>
          <w:p w14:paraId="72488DB0" w14:textId="77777777" w:rsidR="005216C2" w:rsidRPr="004F0DCA" w:rsidRDefault="005216C2" w:rsidP="004766A4">
            <w:pPr>
              <w:pStyle w:val="TAL"/>
              <w:rPr>
                <w:sz w:val="16"/>
              </w:rPr>
            </w:pPr>
            <w:r>
              <w:rPr>
                <w:sz w:val="16"/>
              </w:rPr>
              <w:t>approved</w:t>
            </w:r>
          </w:p>
        </w:tc>
        <w:tc>
          <w:tcPr>
            <w:tcW w:w="0" w:type="auto"/>
          </w:tcPr>
          <w:p w14:paraId="6470807D" w14:textId="77777777" w:rsidR="005216C2" w:rsidRPr="004F0DCA" w:rsidRDefault="005216C2" w:rsidP="004766A4">
            <w:pPr>
              <w:pStyle w:val="TAL"/>
              <w:rPr>
                <w:sz w:val="16"/>
              </w:rPr>
            </w:pPr>
            <w:r>
              <w:rPr>
                <w:sz w:val="16"/>
              </w:rPr>
              <w:t>CP-223104</w:t>
            </w:r>
          </w:p>
        </w:tc>
        <w:tc>
          <w:tcPr>
            <w:tcW w:w="0" w:type="auto"/>
          </w:tcPr>
          <w:p w14:paraId="4AFE1673" w14:textId="77777777" w:rsidR="005216C2" w:rsidRPr="004F0DCA" w:rsidRDefault="005216C2" w:rsidP="004766A4">
            <w:pPr>
              <w:pStyle w:val="TAL"/>
              <w:rPr>
                <w:sz w:val="16"/>
              </w:rPr>
            </w:pPr>
            <w:r>
              <w:rPr>
                <w:sz w:val="16"/>
              </w:rPr>
              <w:t>-</w:t>
            </w:r>
          </w:p>
        </w:tc>
      </w:tr>
      <w:tr w:rsidR="005216C2" w14:paraId="22D27E71" w14:textId="77777777" w:rsidTr="004766A4">
        <w:tc>
          <w:tcPr>
            <w:tcW w:w="0" w:type="auto"/>
          </w:tcPr>
          <w:p w14:paraId="4C2A1A60" w14:textId="77777777" w:rsidR="005216C2" w:rsidRPr="004F0DCA" w:rsidRDefault="005216C2" w:rsidP="004766A4">
            <w:pPr>
              <w:pStyle w:val="TAL"/>
              <w:rPr>
                <w:sz w:val="16"/>
              </w:rPr>
            </w:pPr>
            <w:r>
              <w:rPr>
                <w:sz w:val="16"/>
              </w:rPr>
              <w:t>CP-223272</w:t>
            </w:r>
          </w:p>
        </w:tc>
        <w:tc>
          <w:tcPr>
            <w:tcW w:w="0" w:type="auto"/>
          </w:tcPr>
          <w:p w14:paraId="0642A919"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465DDDDA" w14:textId="77777777" w:rsidR="005216C2" w:rsidRPr="004F0DCA" w:rsidRDefault="005216C2" w:rsidP="004766A4">
            <w:pPr>
              <w:pStyle w:val="TAL"/>
              <w:rPr>
                <w:sz w:val="16"/>
              </w:rPr>
            </w:pPr>
            <w:r>
              <w:rPr>
                <w:sz w:val="16"/>
              </w:rPr>
              <w:t>CT1</w:t>
            </w:r>
          </w:p>
        </w:tc>
        <w:tc>
          <w:tcPr>
            <w:tcW w:w="0" w:type="auto"/>
          </w:tcPr>
          <w:p w14:paraId="1A14CFC3" w14:textId="77777777" w:rsidR="005216C2" w:rsidRPr="004F0DCA" w:rsidRDefault="005216C2" w:rsidP="004766A4">
            <w:pPr>
              <w:pStyle w:val="TAL"/>
              <w:rPr>
                <w:sz w:val="16"/>
              </w:rPr>
            </w:pPr>
            <w:r>
              <w:rPr>
                <w:sz w:val="16"/>
              </w:rPr>
              <w:t>approved</w:t>
            </w:r>
          </w:p>
        </w:tc>
        <w:tc>
          <w:tcPr>
            <w:tcW w:w="0" w:type="auto"/>
          </w:tcPr>
          <w:p w14:paraId="2B731DF8" w14:textId="77777777" w:rsidR="005216C2" w:rsidRPr="004F0DCA" w:rsidRDefault="005216C2" w:rsidP="004766A4">
            <w:pPr>
              <w:pStyle w:val="TAL"/>
              <w:rPr>
                <w:sz w:val="16"/>
              </w:rPr>
            </w:pPr>
            <w:r>
              <w:rPr>
                <w:sz w:val="16"/>
              </w:rPr>
              <w:t>CP-223108</w:t>
            </w:r>
          </w:p>
        </w:tc>
        <w:tc>
          <w:tcPr>
            <w:tcW w:w="0" w:type="auto"/>
          </w:tcPr>
          <w:p w14:paraId="7A517A6C" w14:textId="77777777" w:rsidR="005216C2" w:rsidRPr="004F0DCA" w:rsidRDefault="005216C2" w:rsidP="004766A4">
            <w:pPr>
              <w:pStyle w:val="TAL"/>
              <w:rPr>
                <w:sz w:val="16"/>
              </w:rPr>
            </w:pPr>
            <w:r>
              <w:rPr>
                <w:sz w:val="16"/>
              </w:rPr>
              <w:t>-</w:t>
            </w:r>
          </w:p>
        </w:tc>
      </w:tr>
      <w:tr w:rsidR="005216C2" w14:paraId="0D043DC2" w14:textId="77777777" w:rsidTr="004766A4">
        <w:tc>
          <w:tcPr>
            <w:tcW w:w="0" w:type="auto"/>
          </w:tcPr>
          <w:p w14:paraId="00497C9D" w14:textId="77777777" w:rsidR="005216C2" w:rsidRPr="004F0DCA" w:rsidRDefault="005216C2" w:rsidP="004766A4">
            <w:pPr>
              <w:pStyle w:val="TAL"/>
              <w:rPr>
                <w:sz w:val="16"/>
              </w:rPr>
            </w:pPr>
            <w:r>
              <w:rPr>
                <w:sz w:val="16"/>
              </w:rPr>
              <w:lastRenderedPageBreak/>
              <w:t>CP-223273</w:t>
            </w:r>
          </w:p>
        </w:tc>
        <w:tc>
          <w:tcPr>
            <w:tcW w:w="0" w:type="auto"/>
          </w:tcPr>
          <w:p w14:paraId="1E3E320F"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3132491" w14:textId="77777777" w:rsidR="005216C2" w:rsidRPr="004F0DCA" w:rsidRDefault="005216C2" w:rsidP="004766A4">
            <w:pPr>
              <w:pStyle w:val="TAL"/>
              <w:rPr>
                <w:sz w:val="16"/>
              </w:rPr>
            </w:pPr>
            <w:r>
              <w:rPr>
                <w:sz w:val="16"/>
              </w:rPr>
              <w:t>CT1</w:t>
            </w:r>
          </w:p>
        </w:tc>
        <w:tc>
          <w:tcPr>
            <w:tcW w:w="0" w:type="auto"/>
          </w:tcPr>
          <w:p w14:paraId="206EC2F7" w14:textId="77777777" w:rsidR="005216C2" w:rsidRPr="004F0DCA" w:rsidRDefault="005216C2" w:rsidP="004766A4">
            <w:pPr>
              <w:pStyle w:val="TAL"/>
              <w:rPr>
                <w:sz w:val="16"/>
              </w:rPr>
            </w:pPr>
            <w:r>
              <w:rPr>
                <w:sz w:val="16"/>
              </w:rPr>
              <w:t>approved</w:t>
            </w:r>
          </w:p>
        </w:tc>
        <w:tc>
          <w:tcPr>
            <w:tcW w:w="0" w:type="auto"/>
          </w:tcPr>
          <w:p w14:paraId="543A53F9" w14:textId="77777777" w:rsidR="005216C2" w:rsidRPr="004F0DCA" w:rsidRDefault="005216C2" w:rsidP="004766A4">
            <w:pPr>
              <w:pStyle w:val="TAL"/>
              <w:rPr>
                <w:sz w:val="16"/>
              </w:rPr>
            </w:pPr>
            <w:r>
              <w:rPr>
                <w:sz w:val="16"/>
              </w:rPr>
              <w:t>CP-223112</w:t>
            </w:r>
          </w:p>
        </w:tc>
        <w:tc>
          <w:tcPr>
            <w:tcW w:w="0" w:type="auto"/>
          </w:tcPr>
          <w:p w14:paraId="5CB453EB" w14:textId="77777777" w:rsidR="005216C2" w:rsidRPr="004F0DCA" w:rsidRDefault="005216C2" w:rsidP="004766A4">
            <w:pPr>
              <w:pStyle w:val="TAL"/>
              <w:rPr>
                <w:sz w:val="16"/>
              </w:rPr>
            </w:pPr>
            <w:r>
              <w:rPr>
                <w:sz w:val="16"/>
              </w:rPr>
              <w:t>-</w:t>
            </w:r>
          </w:p>
        </w:tc>
      </w:tr>
      <w:tr w:rsidR="005216C2" w14:paraId="32CA4784" w14:textId="77777777" w:rsidTr="004766A4">
        <w:tc>
          <w:tcPr>
            <w:tcW w:w="0" w:type="auto"/>
          </w:tcPr>
          <w:p w14:paraId="76C1F7B7" w14:textId="77777777" w:rsidR="005216C2" w:rsidRPr="004F0DCA" w:rsidRDefault="005216C2" w:rsidP="004766A4">
            <w:pPr>
              <w:pStyle w:val="TAL"/>
              <w:rPr>
                <w:sz w:val="16"/>
              </w:rPr>
            </w:pPr>
            <w:r>
              <w:rPr>
                <w:sz w:val="16"/>
              </w:rPr>
              <w:t>CP-223274</w:t>
            </w:r>
          </w:p>
        </w:tc>
        <w:tc>
          <w:tcPr>
            <w:tcW w:w="0" w:type="auto"/>
          </w:tcPr>
          <w:p w14:paraId="0A49292F" w14:textId="77777777" w:rsidR="005216C2" w:rsidRPr="004F0DCA" w:rsidRDefault="005216C2" w:rsidP="004766A4">
            <w:pPr>
              <w:pStyle w:val="TAL"/>
              <w:rPr>
                <w:sz w:val="16"/>
              </w:rPr>
            </w:pPr>
            <w:r>
              <w:rPr>
                <w:sz w:val="16"/>
              </w:rPr>
              <w:t>CT view on Rel-18 Planning</w:t>
            </w:r>
          </w:p>
        </w:tc>
        <w:tc>
          <w:tcPr>
            <w:tcW w:w="0" w:type="auto"/>
          </w:tcPr>
          <w:p w14:paraId="33BDB3BC" w14:textId="77777777" w:rsidR="005216C2" w:rsidRPr="004F0DCA" w:rsidRDefault="005216C2" w:rsidP="004766A4">
            <w:pPr>
              <w:pStyle w:val="TAL"/>
              <w:rPr>
                <w:sz w:val="16"/>
              </w:rPr>
            </w:pPr>
            <w:r>
              <w:rPr>
                <w:sz w:val="16"/>
              </w:rPr>
              <w:t>CT Chair</w:t>
            </w:r>
          </w:p>
        </w:tc>
        <w:tc>
          <w:tcPr>
            <w:tcW w:w="0" w:type="auto"/>
          </w:tcPr>
          <w:p w14:paraId="0FA50DF7" w14:textId="77777777" w:rsidR="005216C2" w:rsidRPr="004F0DCA" w:rsidRDefault="005216C2" w:rsidP="004766A4">
            <w:pPr>
              <w:pStyle w:val="TAL"/>
              <w:rPr>
                <w:sz w:val="16"/>
              </w:rPr>
            </w:pPr>
            <w:r>
              <w:rPr>
                <w:sz w:val="16"/>
              </w:rPr>
              <w:t>revised</w:t>
            </w:r>
          </w:p>
        </w:tc>
        <w:tc>
          <w:tcPr>
            <w:tcW w:w="0" w:type="auto"/>
          </w:tcPr>
          <w:p w14:paraId="4A1567F7" w14:textId="77777777" w:rsidR="005216C2" w:rsidRPr="004F0DCA" w:rsidRDefault="005216C2" w:rsidP="004766A4">
            <w:pPr>
              <w:pStyle w:val="TAL"/>
              <w:rPr>
                <w:sz w:val="16"/>
              </w:rPr>
            </w:pPr>
            <w:r>
              <w:rPr>
                <w:sz w:val="16"/>
              </w:rPr>
              <w:t>CP-223265</w:t>
            </w:r>
          </w:p>
        </w:tc>
        <w:tc>
          <w:tcPr>
            <w:tcW w:w="0" w:type="auto"/>
          </w:tcPr>
          <w:p w14:paraId="32424127" w14:textId="77777777" w:rsidR="005216C2" w:rsidRPr="004F0DCA" w:rsidRDefault="005216C2" w:rsidP="004766A4">
            <w:pPr>
              <w:pStyle w:val="TAL"/>
              <w:rPr>
                <w:sz w:val="16"/>
              </w:rPr>
            </w:pPr>
            <w:r>
              <w:rPr>
                <w:sz w:val="16"/>
              </w:rPr>
              <w:t>CP-223276</w:t>
            </w:r>
          </w:p>
        </w:tc>
      </w:tr>
      <w:tr w:rsidR="005216C2" w14:paraId="73D07A00" w14:textId="77777777" w:rsidTr="004766A4">
        <w:tc>
          <w:tcPr>
            <w:tcW w:w="0" w:type="auto"/>
          </w:tcPr>
          <w:p w14:paraId="15265E55" w14:textId="77777777" w:rsidR="005216C2" w:rsidRPr="004F0DCA" w:rsidRDefault="005216C2" w:rsidP="004766A4">
            <w:pPr>
              <w:pStyle w:val="TAL"/>
              <w:rPr>
                <w:sz w:val="16"/>
              </w:rPr>
            </w:pPr>
            <w:r>
              <w:rPr>
                <w:sz w:val="16"/>
              </w:rPr>
              <w:t>CP-223275</w:t>
            </w:r>
          </w:p>
        </w:tc>
        <w:tc>
          <w:tcPr>
            <w:tcW w:w="0" w:type="auto"/>
          </w:tcPr>
          <w:p w14:paraId="7BFDB260"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4EB1025D" w14:textId="77777777" w:rsidR="005216C2" w:rsidRPr="004F0DCA" w:rsidRDefault="005216C2" w:rsidP="004766A4">
            <w:pPr>
              <w:pStyle w:val="TAL"/>
              <w:rPr>
                <w:sz w:val="16"/>
              </w:rPr>
            </w:pPr>
            <w:r>
              <w:rPr>
                <w:sz w:val="16"/>
              </w:rPr>
              <w:t>TSG CT</w:t>
            </w:r>
          </w:p>
        </w:tc>
        <w:tc>
          <w:tcPr>
            <w:tcW w:w="0" w:type="auto"/>
          </w:tcPr>
          <w:p w14:paraId="77B47C6E" w14:textId="77777777" w:rsidR="005216C2" w:rsidRPr="004F0DCA" w:rsidRDefault="005216C2" w:rsidP="004766A4">
            <w:pPr>
              <w:pStyle w:val="TAL"/>
              <w:rPr>
                <w:sz w:val="16"/>
              </w:rPr>
            </w:pPr>
            <w:r>
              <w:rPr>
                <w:sz w:val="16"/>
              </w:rPr>
              <w:t>approved</w:t>
            </w:r>
          </w:p>
        </w:tc>
        <w:tc>
          <w:tcPr>
            <w:tcW w:w="0" w:type="auto"/>
          </w:tcPr>
          <w:p w14:paraId="62166F36" w14:textId="77777777" w:rsidR="005216C2" w:rsidRPr="004F0DCA" w:rsidRDefault="005216C2" w:rsidP="004766A4">
            <w:pPr>
              <w:pStyle w:val="TAL"/>
              <w:rPr>
                <w:sz w:val="16"/>
              </w:rPr>
            </w:pPr>
            <w:r>
              <w:rPr>
                <w:sz w:val="16"/>
              </w:rPr>
              <w:t>-</w:t>
            </w:r>
          </w:p>
        </w:tc>
        <w:tc>
          <w:tcPr>
            <w:tcW w:w="0" w:type="auto"/>
          </w:tcPr>
          <w:p w14:paraId="11B55026" w14:textId="77777777" w:rsidR="005216C2" w:rsidRPr="004F0DCA" w:rsidRDefault="005216C2" w:rsidP="004766A4">
            <w:pPr>
              <w:pStyle w:val="TAL"/>
              <w:rPr>
                <w:sz w:val="16"/>
              </w:rPr>
            </w:pPr>
            <w:r>
              <w:rPr>
                <w:sz w:val="16"/>
              </w:rPr>
              <w:t>-</w:t>
            </w:r>
          </w:p>
        </w:tc>
      </w:tr>
      <w:tr w:rsidR="005216C2" w14:paraId="1B7CD574" w14:textId="77777777" w:rsidTr="004766A4">
        <w:tc>
          <w:tcPr>
            <w:tcW w:w="0" w:type="auto"/>
          </w:tcPr>
          <w:p w14:paraId="1FE534AF" w14:textId="77777777" w:rsidR="005216C2" w:rsidRPr="004F0DCA" w:rsidRDefault="005216C2" w:rsidP="004766A4">
            <w:pPr>
              <w:pStyle w:val="TAL"/>
              <w:rPr>
                <w:sz w:val="16"/>
              </w:rPr>
            </w:pPr>
            <w:r>
              <w:rPr>
                <w:sz w:val="16"/>
              </w:rPr>
              <w:t>CP-223276</w:t>
            </w:r>
          </w:p>
        </w:tc>
        <w:tc>
          <w:tcPr>
            <w:tcW w:w="0" w:type="auto"/>
          </w:tcPr>
          <w:p w14:paraId="3722D998" w14:textId="77777777" w:rsidR="005216C2" w:rsidRPr="004F0DCA" w:rsidRDefault="005216C2" w:rsidP="004766A4">
            <w:pPr>
              <w:pStyle w:val="TAL"/>
              <w:rPr>
                <w:sz w:val="16"/>
              </w:rPr>
            </w:pPr>
            <w:r>
              <w:rPr>
                <w:sz w:val="16"/>
              </w:rPr>
              <w:t>CT view on Rel-18 Planning</w:t>
            </w:r>
          </w:p>
        </w:tc>
        <w:tc>
          <w:tcPr>
            <w:tcW w:w="0" w:type="auto"/>
          </w:tcPr>
          <w:p w14:paraId="4F0262A7" w14:textId="77777777" w:rsidR="005216C2" w:rsidRPr="004F0DCA" w:rsidRDefault="005216C2" w:rsidP="004766A4">
            <w:pPr>
              <w:pStyle w:val="TAL"/>
              <w:rPr>
                <w:sz w:val="16"/>
              </w:rPr>
            </w:pPr>
            <w:r>
              <w:rPr>
                <w:sz w:val="16"/>
              </w:rPr>
              <w:t>CT Chair</w:t>
            </w:r>
          </w:p>
        </w:tc>
        <w:tc>
          <w:tcPr>
            <w:tcW w:w="0" w:type="auto"/>
          </w:tcPr>
          <w:p w14:paraId="298F709E" w14:textId="77777777" w:rsidR="005216C2" w:rsidRPr="004F0DCA" w:rsidRDefault="005216C2" w:rsidP="004766A4">
            <w:pPr>
              <w:pStyle w:val="TAL"/>
              <w:rPr>
                <w:sz w:val="16"/>
              </w:rPr>
            </w:pPr>
            <w:r>
              <w:rPr>
                <w:sz w:val="16"/>
              </w:rPr>
              <w:t>endorsed</w:t>
            </w:r>
          </w:p>
        </w:tc>
        <w:tc>
          <w:tcPr>
            <w:tcW w:w="0" w:type="auto"/>
          </w:tcPr>
          <w:p w14:paraId="7EE02FF7" w14:textId="77777777" w:rsidR="005216C2" w:rsidRPr="004F0DCA" w:rsidRDefault="005216C2" w:rsidP="004766A4">
            <w:pPr>
              <w:pStyle w:val="TAL"/>
              <w:rPr>
                <w:sz w:val="16"/>
              </w:rPr>
            </w:pPr>
            <w:r>
              <w:rPr>
                <w:sz w:val="16"/>
              </w:rPr>
              <w:t>CP-223274</w:t>
            </w:r>
          </w:p>
        </w:tc>
        <w:tc>
          <w:tcPr>
            <w:tcW w:w="0" w:type="auto"/>
          </w:tcPr>
          <w:p w14:paraId="799D1D60" w14:textId="77777777" w:rsidR="005216C2" w:rsidRPr="004F0DCA" w:rsidRDefault="005216C2" w:rsidP="004766A4">
            <w:pPr>
              <w:pStyle w:val="TAL"/>
              <w:rPr>
                <w:sz w:val="16"/>
              </w:rPr>
            </w:pPr>
            <w:r>
              <w:rPr>
                <w:sz w:val="16"/>
              </w:rPr>
              <w:t>-</w:t>
            </w:r>
          </w:p>
        </w:tc>
      </w:tr>
      <w:tr w:rsidR="005216C2" w14:paraId="54A3584B" w14:textId="77777777" w:rsidTr="004766A4">
        <w:tc>
          <w:tcPr>
            <w:tcW w:w="0" w:type="auto"/>
          </w:tcPr>
          <w:p w14:paraId="1F157412" w14:textId="77777777" w:rsidR="005216C2" w:rsidRPr="004F0DCA" w:rsidRDefault="005216C2" w:rsidP="004766A4">
            <w:pPr>
              <w:pStyle w:val="TAL"/>
              <w:rPr>
                <w:sz w:val="16"/>
              </w:rPr>
            </w:pPr>
            <w:r>
              <w:rPr>
                <w:sz w:val="16"/>
              </w:rPr>
              <w:t>CP-223277</w:t>
            </w:r>
          </w:p>
        </w:tc>
        <w:tc>
          <w:tcPr>
            <w:tcW w:w="0" w:type="auto"/>
          </w:tcPr>
          <w:p w14:paraId="1512A178" w14:textId="77777777" w:rsidR="005216C2" w:rsidRPr="004F0DCA" w:rsidRDefault="005216C2" w:rsidP="004766A4">
            <w:pPr>
              <w:pStyle w:val="TAL"/>
              <w:rPr>
                <w:sz w:val="16"/>
              </w:rPr>
            </w:pPr>
            <w:r>
              <w:rPr>
                <w:sz w:val="16"/>
              </w:rPr>
              <w:t>Previous TSG CT meeting report for approval</w:t>
            </w:r>
          </w:p>
        </w:tc>
        <w:tc>
          <w:tcPr>
            <w:tcW w:w="0" w:type="auto"/>
          </w:tcPr>
          <w:p w14:paraId="06C944A6" w14:textId="77777777" w:rsidR="005216C2" w:rsidRPr="004F0DCA" w:rsidRDefault="005216C2" w:rsidP="004766A4">
            <w:pPr>
              <w:pStyle w:val="TAL"/>
              <w:rPr>
                <w:sz w:val="16"/>
              </w:rPr>
            </w:pPr>
            <w:r>
              <w:rPr>
                <w:sz w:val="16"/>
              </w:rPr>
              <w:t>MCC</w:t>
            </w:r>
          </w:p>
        </w:tc>
        <w:tc>
          <w:tcPr>
            <w:tcW w:w="0" w:type="auto"/>
          </w:tcPr>
          <w:p w14:paraId="725B55CA" w14:textId="77777777" w:rsidR="005216C2" w:rsidRPr="004F0DCA" w:rsidRDefault="005216C2" w:rsidP="004766A4">
            <w:pPr>
              <w:pStyle w:val="TAL"/>
              <w:rPr>
                <w:sz w:val="16"/>
              </w:rPr>
            </w:pPr>
            <w:r>
              <w:rPr>
                <w:sz w:val="16"/>
              </w:rPr>
              <w:t>approved</w:t>
            </w:r>
          </w:p>
        </w:tc>
        <w:tc>
          <w:tcPr>
            <w:tcW w:w="0" w:type="auto"/>
          </w:tcPr>
          <w:p w14:paraId="34F71D25" w14:textId="77777777" w:rsidR="005216C2" w:rsidRPr="004F0DCA" w:rsidRDefault="005216C2" w:rsidP="004766A4">
            <w:pPr>
              <w:pStyle w:val="TAL"/>
              <w:rPr>
                <w:sz w:val="16"/>
              </w:rPr>
            </w:pPr>
            <w:r>
              <w:rPr>
                <w:sz w:val="16"/>
              </w:rPr>
              <w:t>CP-223010</w:t>
            </w:r>
          </w:p>
        </w:tc>
        <w:tc>
          <w:tcPr>
            <w:tcW w:w="0" w:type="auto"/>
          </w:tcPr>
          <w:p w14:paraId="0725EA8A" w14:textId="77777777" w:rsidR="005216C2" w:rsidRPr="004F0DCA" w:rsidRDefault="005216C2" w:rsidP="004766A4">
            <w:pPr>
              <w:pStyle w:val="TAL"/>
              <w:rPr>
                <w:sz w:val="16"/>
              </w:rPr>
            </w:pPr>
            <w:r>
              <w:rPr>
                <w:sz w:val="16"/>
              </w:rPr>
              <w:t>-</w:t>
            </w:r>
          </w:p>
        </w:tc>
      </w:tr>
      <w:tr w:rsidR="005216C2" w14:paraId="3AD85DAF" w14:textId="77777777" w:rsidTr="004766A4">
        <w:tc>
          <w:tcPr>
            <w:tcW w:w="0" w:type="auto"/>
          </w:tcPr>
          <w:p w14:paraId="197F1CE0" w14:textId="77777777" w:rsidR="005216C2" w:rsidRPr="004F0DCA" w:rsidRDefault="005216C2" w:rsidP="004766A4">
            <w:pPr>
              <w:pStyle w:val="TAL"/>
              <w:rPr>
                <w:sz w:val="16"/>
              </w:rPr>
            </w:pPr>
            <w:r>
              <w:rPr>
                <w:sz w:val="16"/>
              </w:rPr>
              <w:t>CP-223278</w:t>
            </w:r>
          </w:p>
        </w:tc>
        <w:tc>
          <w:tcPr>
            <w:tcW w:w="0" w:type="auto"/>
          </w:tcPr>
          <w:p w14:paraId="3C8378DE"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1AC0BF08"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6F6D5C56" w14:textId="77777777" w:rsidR="005216C2" w:rsidRPr="004F0DCA" w:rsidRDefault="005216C2" w:rsidP="004766A4">
            <w:pPr>
              <w:pStyle w:val="TAL"/>
              <w:rPr>
                <w:sz w:val="16"/>
              </w:rPr>
            </w:pPr>
            <w:r>
              <w:rPr>
                <w:sz w:val="16"/>
              </w:rPr>
              <w:t>approved</w:t>
            </w:r>
          </w:p>
        </w:tc>
        <w:tc>
          <w:tcPr>
            <w:tcW w:w="0" w:type="auto"/>
          </w:tcPr>
          <w:p w14:paraId="517C458E" w14:textId="77777777" w:rsidR="005216C2" w:rsidRPr="004F0DCA" w:rsidRDefault="005216C2" w:rsidP="004766A4">
            <w:pPr>
              <w:pStyle w:val="TAL"/>
              <w:rPr>
                <w:sz w:val="16"/>
              </w:rPr>
            </w:pPr>
            <w:r>
              <w:rPr>
                <w:sz w:val="16"/>
              </w:rPr>
              <w:t>CP-223256</w:t>
            </w:r>
          </w:p>
        </w:tc>
        <w:tc>
          <w:tcPr>
            <w:tcW w:w="0" w:type="auto"/>
          </w:tcPr>
          <w:p w14:paraId="27852B3C" w14:textId="77777777" w:rsidR="005216C2" w:rsidRPr="004F0DCA" w:rsidRDefault="005216C2" w:rsidP="004766A4">
            <w:pPr>
              <w:pStyle w:val="TAL"/>
              <w:rPr>
                <w:sz w:val="16"/>
              </w:rPr>
            </w:pPr>
            <w:r>
              <w:rPr>
                <w:sz w:val="16"/>
              </w:rPr>
              <w:t>-</w:t>
            </w:r>
          </w:p>
        </w:tc>
      </w:tr>
      <w:tr w:rsidR="005216C2" w14:paraId="436A4662" w14:textId="77777777" w:rsidTr="004766A4">
        <w:tc>
          <w:tcPr>
            <w:tcW w:w="0" w:type="auto"/>
          </w:tcPr>
          <w:p w14:paraId="198EE7F4" w14:textId="77777777" w:rsidR="005216C2" w:rsidRPr="004F0DCA" w:rsidRDefault="005216C2" w:rsidP="004766A4">
            <w:pPr>
              <w:pStyle w:val="TAL"/>
              <w:rPr>
                <w:sz w:val="16"/>
              </w:rPr>
            </w:pPr>
            <w:r>
              <w:rPr>
                <w:sz w:val="16"/>
              </w:rPr>
              <w:t>CP-223279</w:t>
            </w:r>
          </w:p>
        </w:tc>
        <w:tc>
          <w:tcPr>
            <w:tcW w:w="0" w:type="auto"/>
          </w:tcPr>
          <w:p w14:paraId="1A654C44"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B2B914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117098E6" w14:textId="77777777" w:rsidR="005216C2" w:rsidRPr="004F0DCA" w:rsidRDefault="005216C2" w:rsidP="004766A4">
            <w:pPr>
              <w:pStyle w:val="TAL"/>
              <w:rPr>
                <w:sz w:val="16"/>
              </w:rPr>
            </w:pPr>
            <w:r>
              <w:rPr>
                <w:sz w:val="16"/>
              </w:rPr>
              <w:t>approved</w:t>
            </w:r>
          </w:p>
        </w:tc>
        <w:tc>
          <w:tcPr>
            <w:tcW w:w="0" w:type="auto"/>
          </w:tcPr>
          <w:p w14:paraId="27A67610" w14:textId="77777777" w:rsidR="005216C2" w:rsidRPr="004F0DCA" w:rsidRDefault="005216C2" w:rsidP="004766A4">
            <w:pPr>
              <w:pStyle w:val="TAL"/>
              <w:rPr>
                <w:sz w:val="16"/>
              </w:rPr>
            </w:pPr>
            <w:r>
              <w:rPr>
                <w:sz w:val="16"/>
              </w:rPr>
              <w:t>CP-223257</w:t>
            </w:r>
          </w:p>
        </w:tc>
        <w:tc>
          <w:tcPr>
            <w:tcW w:w="0" w:type="auto"/>
          </w:tcPr>
          <w:p w14:paraId="380C1ABB" w14:textId="77777777" w:rsidR="005216C2" w:rsidRPr="004F0DCA" w:rsidRDefault="005216C2" w:rsidP="004766A4">
            <w:pPr>
              <w:pStyle w:val="TAL"/>
              <w:rPr>
                <w:sz w:val="16"/>
              </w:rPr>
            </w:pPr>
            <w:r>
              <w:rPr>
                <w:sz w:val="16"/>
              </w:rPr>
              <w:t>-</w:t>
            </w:r>
          </w:p>
        </w:tc>
      </w:tr>
    </w:tbl>
    <w:p w14:paraId="5F1AFE42" w14:textId="77777777" w:rsidR="005216C2" w:rsidRDefault="005216C2" w:rsidP="005216C2"/>
    <w:p w14:paraId="7DA87436" w14:textId="77777777" w:rsidR="005216C2" w:rsidRDefault="005216C2" w:rsidP="005216C2">
      <w:pPr>
        <w:pStyle w:val="Heading2"/>
        <w:sectPr w:rsidR="005216C2" w:rsidSect="00D551E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A34EC44" w14:textId="427F4051" w:rsidR="005216C2" w:rsidRDefault="005216C2" w:rsidP="005216C2">
      <w:pPr>
        <w:pStyle w:val="Heading2"/>
      </w:pPr>
      <w:bookmarkStart w:id="239" w:name="_Toc121985665"/>
      <w:r>
        <w:lastRenderedPageBreak/>
        <w:t>Annex B: List of change requests</w:t>
      </w:r>
      <w:bookmarkEnd w:id="239"/>
    </w:p>
    <w:tbl>
      <w:tblPr>
        <w:tblStyle w:val="TableGrid"/>
        <w:tblW w:w="10891" w:type="dxa"/>
        <w:tblLook w:val="04A0" w:firstRow="1" w:lastRow="0" w:firstColumn="1" w:lastColumn="0" w:noHBand="0" w:noVBand="1"/>
      </w:tblPr>
      <w:tblGrid>
        <w:gridCol w:w="1097"/>
        <w:gridCol w:w="3018"/>
        <w:gridCol w:w="1168"/>
        <w:gridCol w:w="706"/>
        <w:gridCol w:w="572"/>
        <w:gridCol w:w="547"/>
        <w:gridCol w:w="510"/>
        <w:gridCol w:w="507"/>
        <w:gridCol w:w="1799"/>
        <w:gridCol w:w="967"/>
      </w:tblGrid>
      <w:tr w:rsidR="005216C2" w14:paraId="17D874C3" w14:textId="77777777" w:rsidTr="004766A4">
        <w:tc>
          <w:tcPr>
            <w:tcW w:w="0" w:type="auto"/>
          </w:tcPr>
          <w:p w14:paraId="2B58AD11" w14:textId="77777777" w:rsidR="005216C2" w:rsidRDefault="005216C2" w:rsidP="004766A4">
            <w:pPr>
              <w:pStyle w:val="TAH"/>
            </w:pPr>
            <w:r>
              <w:lastRenderedPageBreak/>
              <w:t>Document</w:t>
            </w:r>
          </w:p>
        </w:tc>
        <w:tc>
          <w:tcPr>
            <w:tcW w:w="0" w:type="auto"/>
          </w:tcPr>
          <w:p w14:paraId="03F44025" w14:textId="77777777" w:rsidR="005216C2" w:rsidRDefault="005216C2" w:rsidP="004766A4">
            <w:pPr>
              <w:pStyle w:val="TAH"/>
            </w:pPr>
            <w:r>
              <w:t>Title</w:t>
            </w:r>
          </w:p>
        </w:tc>
        <w:tc>
          <w:tcPr>
            <w:tcW w:w="0" w:type="auto"/>
          </w:tcPr>
          <w:p w14:paraId="4C4D6C2F" w14:textId="77777777" w:rsidR="005216C2" w:rsidRDefault="005216C2" w:rsidP="004766A4">
            <w:pPr>
              <w:pStyle w:val="TAH"/>
            </w:pPr>
            <w:r>
              <w:t>Source</w:t>
            </w:r>
          </w:p>
        </w:tc>
        <w:tc>
          <w:tcPr>
            <w:tcW w:w="0" w:type="auto"/>
          </w:tcPr>
          <w:p w14:paraId="513C2F60" w14:textId="77777777" w:rsidR="005216C2" w:rsidRDefault="005216C2" w:rsidP="004766A4">
            <w:pPr>
              <w:pStyle w:val="TAH"/>
            </w:pPr>
            <w:r>
              <w:t>Spec</w:t>
            </w:r>
          </w:p>
        </w:tc>
        <w:tc>
          <w:tcPr>
            <w:tcW w:w="0" w:type="auto"/>
          </w:tcPr>
          <w:p w14:paraId="0CF249B9" w14:textId="77777777" w:rsidR="005216C2" w:rsidRDefault="005216C2" w:rsidP="004766A4">
            <w:pPr>
              <w:pStyle w:val="TAH"/>
            </w:pPr>
            <w:r>
              <w:t>CR</w:t>
            </w:r>
          </w:p>
        </w:tc>
        <w:tc>
          <w:tcPr>
            <w:tcW w:w="0" w:type="auto"/>
          </w:tcPr>
          <w:p w14:paraId="4602FB80" w14:textId="77777777" w:rsidR="005216C2" w:rsidRDefault="005216C2" w:rsidP="004766A4">
            <w:pPr>
              <w:pStyle w:val="TAH"/>
            </w:pPr>
            <w:r>
              <w:t>Rev</w:t>
            </w:r>
          </w:p>
        </w:tc>
        <w:tc>
          <w:tcPr>
            <w:tcW w:w="0" w:type="auto"/>
          </w:tcPr>
          <w:p w14:paraId="7B77274D" w14:textId="77777777" w:rsidR="005216C2" w:rsidRDefault="005216C2" w:rsidP="004766A4">
            <w:pPr>
              <w:pStyle w:val="TAH"/>
            </w:pPr>
            <w:proofErr w:type="spellStart"/>
            <w:r>
              <w:t>Rel</w:t>
            </w:r>
            <w:proofErr w:type="spellEnd"/>
          </w:p>
        </w:tc>
        <w:tc>
          <w:tcPr>
            <w:tcW w:w="0" w:type="auto"/>
          </w:tcPr>
          <w:p w14:paraId="252BB1F4" w14:textId="77777777" w:rsidR="005216C2" w:rsidRDefault="005216C2" w:rsidP="004766A4">
            <w:pPr>
              <w:pStyle w:val="TAH"/>
            </w:pPr>
            <w:r>
              <w:t>Cat</w:t>
            </w:r>
          </w:p>
        </w:tc>
        <w:tc>
          <w:tcPr>
            <w:tcW w:w="0" w:type="auto"/>
          </w:tcPr>
          <w:p w14:paraId="1856B695" w14:textId="77777777" w:rsidR="005216C2" w:rsidRDefault="005216C2" w:rsidP="004766A4">
            <w:pPr>
              <w:pStyle w:val="TAH"/>
            </w:pPr>
            <w:r>
              <w:t>WI</w:t>
            </w:r>
          </w:p>
        </w:tc>
        <w:tc>
          <w:tcPr>
            <w:tcW w:w="0" w:type="auto"/>
          </w:tcPr>
          <w:p w14:paraId="51A73CE8" w14:textId="77777777" w:rsidR="005216C2" w:rsidRDefault="005216C2" w:rsidP="004766A4">
            <w:pPr>
              <w:pStyle w:val="TAH"/>
            </w:pPr>
            <w:r>
              <w:t>Decision</w:t>
            </w:r>
          </w:p>
        </w:tc>
      </w:tr>
      <w:tr w:rsidR="005216C2" w14:paraId="280DC24A" w14:textId="77777777" w:rsidTr="004766A4">
        <w:tc>
          <w:tcPr>
            <w:tcW w:w="0" w:type="auto"/>
          </w:tcPr>
          <w:p w14:paraId="66042691" w14:textId="77777777" w:rsidR="005216C2" w:rsidRPr="004F0DCA" w:rsidRDefault="005216C2" w:rsidP="004766A4">
            <w:pPr>
              <w:pStyle w:val="TAL"/>
              <w:rPr>
                <w:sz w:val="16"/>
              </w:rPr>
            </w:pPr>
            <w:r>
              <w:rPr>
                <w:sz w:val="16"/>
              </w:rPr>
              <w:t>CP-223228</w:t>
            </w:r>
          </w:p>
        </w:tc>
        <w:tc>
          <w:tcPr>
            <w:tcW w:w="0" w:type="auto"/>
          </w:tcPr>
          <w:p w14:paraId="48487EB0"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20310300" w14:textId="77777777" w:rsidR="005216C2" w:rsidRPr="004F0DCA" w:rsidRDefault="005216C2" w:rsidP="004766A4">
            <w:pPr>
              <w:pStyle w:val="TAL"/>
              <w:rPr>
                <w:sz w:val="16"/>
              </w:rPr>
            </w:pPr>
            <w:r>
              <w:rPr>
                <w:sz w:val="16"/>
              </w:rPr>
              <w:t>Lenovo, Intel</w:t>
            </w:r>
          </w:p>
        </w:tc>
        <w:tc>
          <w:tcPr>
            <w:tcW w:w="0" w:type="auto"/>
          </w:tcPr>
          <w:p w14:paraId="134CE168" w14:textId="77777777" w:rsidR="005216C2" w:rsidRPr="004F0DCA" w:rsidRDefault="005216C2" w:rsidP="004766A4">
            <w:pPr>
              <w:pStyle w:val="TAL"/>
              <w:rPr>
                <w:sz w:val="16"/>
              </w:rPr>
            </w:pPr>
            <w:r>
              <w:rPr>
                <w:sz w:val="16"/>
              </w:rPr>
              <w:t>23.003</w:t>
            </w:r>
          </w:p>
        </w:tc>
        <w:tc>
          <w:tcPr>
            <w:tcW w:w="0" w:type="auto"/>
          </w:tcPr>
          <w:p w14:paraId="0770146C" w14:textId="77777777" w:rsidR="005216C2" w:rsidRPr="004F0DCA" w:rsidRDefault="005216C2" w:rsidP="004766A4">
            <w:pPr>
              <w:pStyle w:val="TAL"/>
              <w:rPr>
                <w:sz w:val="16"/>
              </w:rPr>
            </w:pPr>
            <w:r>
              <w:rPr>
                <w:sz w:val="16"/>
              </w:rPr>
              <w:t>0648</w:t>
            </w:r>
          </w:p>
        </w:tc>
        <w:tc>
          <w:tcPr>
            <w:tcW w:w="0" w:type="auto"/>
          </w:tcPr>
          <w:p w14:paraId="71CC2B34" w14:textId="77777777" w:rsidR="005216C2" w:rsidRPr="004F0DCA" w:rsidRDefault="005216C2" w:rsidP="004766A4">
            <w:pPr>
              <w:pStyle w:val="TAR"/>
              <w:rPr>
                <w:sz w:val="16"/>
              </w:rPr>
            </w:pPr>
            <w:r>
              <w:rPr>
                <w:sz w:val="16"/>
              </w:rPr>
              <w:t>3</w:t>
            </w:r>
          </w:p>
        </w:tc>
        <w:tc>
          <w:tcPr>
            <w:tcW w:w="0" w:type="auto"/>
          </w:tcPr>
          <w:p w14:paraId="40A25E08" w14:textId="77777777" w:rsidR="005216C2" w:rsidRPr="004F0DCA" w:rsidRDefault="005216C2" w:rsidP="004766A4">
            <w:pPr>
              <w:pStyle w:val="TAL"/>
              <w:rPr>
                <w:sz w:val="16"/>
              </w:rPr>
            </w:pPr>
            <w:r>
              <w:rPr>
                <w:sz w:val="16"/>
              </w:rPr>
              <w:t>Rel-18</w:t>
            </w:r>
          </w:p>
        </w:tc>
        <w:tc>
          <w:tcPr>
            <w:tcW w:w="0" w:type="auto"/>
          </w:tcPr>
          <w:p w14:paraId="2FFE215D" w14:textId="77777777" w:rsidR="005216C2" w:rsidRPr="004F0DCA" w:rsidRDefault="005216C2" w:rsidP="004766A4">
            <w:pPr>
              <w:pStyle w:val="TAL"/>
              <w:rPr>
                <w:sz w:val="16"/>
              </w:rPr>
            </w:pPr>
            <w:r>
              <w:rPr>
                <w:sz w:val="16"/>
              </w:rPr>
              <w:t>B</w:t>
            </w:r>
          </w:p>
        </w:tc>
        <w:tc>
          <w:tcPr>
            <w:tcW w:w="0" w:type="auto"/>
          </w:tcPr>
          <w:p w14:paraId="4352B910" w14:textId="77777777" w:rsidR="005216C2" w:rsidRPr="004F0DCA" w:rsidRDefault="005216C2" w:rsidP="004766A4">
            <w:pPr>
              <w:pStyle w:val="TAL"/>
              <w:rPr>
                <w:sz w:val="16"/>
              </w:rPr>
            </w:pPr>
            <w:r>
              <w:rPr>
                <w:sz w:val="16"/>
              </w:rPr>
              <w:t>eNPN_Ph2</w:t>
            </w:r>
          </w:p>
        </w:tc>
        <w:tc>
          <w:tcPr>
            <w:tcW w:w="0" w:type="auto"/>
          </w:tcPr>
          <w:p w14:paraId="57927134" w14:textId="77777777" w:rsidR="005216C2" w:rsidRPr="004F0DCA" w:rsidRDefault="005216C2" w:rsidP="004766A4">
            <w:pPr>
              <w:pStyle w:val="TAL"/>
              <w:rPr>
                <w:sz w:val="16"/>
              </w:rPr>
            </w:pPr>
            <w:r>
              <w:rPr>
                <w:sz w:val="16"/>
              </w:rPr>
              <w:t>revised</w:t>
            </w:r>
          </w:p>
        </w:tc>
      </w:tr>
      <w:tr w:rsidR="005216C2" w14:paraId="33D7277F" w14:textId="77777777" w:rsidTr="004766A4">
        <w:tc>
          <w:tcPr>
            <w:tcW w:w="0" w:type="auto"/>
          </w:tcPr>
          <w:p w14:paraId="32E36807" w14:textId="77777777" w:rsidR="005216C2" w:rsidRPr="004F0DCA" w:rsidRDefault="005216C2" w:rsidP="004766A4">
            <w:pPr>
              <w:pStyle w:val="TAL"/>
              <w:rPr>
                <w:sz w:val="16"/>
              </w:rPr>
            </w:pPr>
            <w:r>
              <w:rPr>
                <w:sz w:val="16"/>
              </w:rPr>
              <w:t>CP-223238</w:t>
            </w:r>
          </w:p>
        </w:tc>
        <w:tc>
          <w:tcPr>
            <w:tcW w:w="0" w:type="auto"/>
          </w:tcPr>
          <w:p w14:paraId="591A918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B4E0910" w14:textId="77777777" w:rsidR="005216C2" w:rsidRPr="004F0DCA" w:rsidRDefault="005216C2" w:rsidP="004766A4">
            <w:pPr>
              <w:pStyle w:val="TAL"/>
              <w:rPr>
                <w:sz w:val="16"/>
              </w:rPr>
            </w:pPr>
            <w:r>
              <w:rPr>
                <w:sz w:val="16"/>
              </w:rPr>
              <w:t>Lenovo, Intel, Huawei, HiSilicon</w:t>
            </w:r>
          </w:p>
        </w:tc>
        <w:tc>
          <w:tcPr>
            <w:tcW w:w="0" w:type="auto"/>
          </w:tcPr>
          <w:p w14:paraId="2BBE91EA" w14:textId="77777777" w:rsidR="005216C2" w:rsidRPr="004F0DCA" w:rsidRDefault="005216C2" w:rsidP="004766A4">
            <w:pPr>
              <w:pStyle w:val="TAL"/>
              <w:rPr>
                <w:sz w:val="16"/>
              </w:rPr>
            </w:pPr>
            <w:r>
              <w:rPr>
                <w:sz w:val="16"/>
              </w:rPr>
              <w:t>23.003</w:t>
            </w:r>
          </w:p>
        </w:tc>
        <w:tc>
          <w:tcPr>
            <w:tcW w:w="0" w:type="auto"/>
          </w:tcPr>
          <w:p w14:paraId="48F09573" w14:textId="77777777" w:rsidR="005216C2" w:rsidRPr="004F0DCA" w:rsidRDefault="005216C2" w:rsidP="004766A4">
            <w:pPr>
              <w:pStyle w:val="TAL"/>
              <w:rPr>
                <w:sz w:val="16"/>
              </w:rPr>
            </w:pPr>
            <w:r>
              <w:rPr>
                <w:sz w:val="16"/>
              </w:rPr>
              <w:t>0648</w:t>
            </w:r>
          </w:p>
        </w:tc>
        <w:tc>
          <w:tcPr>
            <w:tcW w:w="0" w:type="auto"/>
          </w:tcPr>
          <w:p w14:paraId="50A235A4" w14:textId="77777777" w:rsidR="005216C2" w:rsidRPr="004F0DCA" w:rsidRDefault="005216C2" w:rsidP="004766A4">
            <w:pPr>
              <w:pStyle w:val="TAR"/>
              <w:rPr>
                <w:sz w:val="16"/>
              </w:rPr>
            </w:pPr>
            <w:r>
              <w:rPr>
                <w:sz w:val="16"/>
              </w:rPr>
              <w:t>4</w:t>
            </w:r>
          </w:p>
        </w:tc>
        <w:tc>
          <w:tcPr>
            <w:tcW w:w="0" w:type="auto"/>
          </w:tcPr>
          <w:p w14:paraId="79F0BEC0" w14:textId="77777777" w:rsidR="005216C2" w:rsidRPr="004F0DCA" w:rsidRDefault="005216C2" w:rsidP="004766A4">
            <w:pPr>
              <w:pStyle w:val="TAL"/>
              <w:rPr>
                <w:sz w:val="16"/>
              </w:rPr>
            </w:pPr>
            <w:r>
              <w:rPr>
                <w:sz w:val="16"/>
              </w:rPr>
              <w:t>Rel-18</w:t>
            </w:r>
          </w:p>
        </w:tc>
        <w:tc>
          <w:tcPr>
            <w:tcW w:w="0" w:type="auto"/>
          </w:tcPr>
          <w:p w14:paraId="23D2B45A" w14:textId="77777777" w:rsidR="005216C2" w:rsidRPr="004F0DCA" w:rsidRDefault="005216C2" w:rsidP="004766A4">
            <w:pPr>
              <w:pStyle w:val="TAL"/>
              <w:rPr>
                <w:sz w:val="16"/>
              </w:rPr>
            </w:pPr>
            <w:r>
              <w:rPr>
                <w:sz w:val="16"/>
              </w:rPr>
              <w:t>B</w:t>
            </w:r>
          </w:p>
        </w:tc>
        <w:tc>
          <w:tcPr>
            <w:tcW w:w="0" w:type="auto"/>
          </w:tcPr>
          <w:p w14:paraId="655DAA0C" w14:textId="77777777" w:rsidR="005216C2" w:rsidRPr="004F0DCA" w:rsidRDefault="005216C2" w:rsidP="004766A4">
            <w:pPr>
              <w:pStyle w:val="TAL"/>
              <w:rPr>
                <w:sz w:val="16"/>
              </w:rPr>
            </w:pPr>
            <w:r>
              <w:rPr>
                <w:sz w:val="16"/>
              </w:rPr>
              <w:t>eNPN_Ph2</w:t>
            </w:r>
          </w:p>
        </w:tc>
        <w:tc>
          <w:tcPr>
            <w:tcW w:w="0" w:type="auto"/>
          </w:tcPr>
          <w:p w14:paraId="555187E4" w14:textId="77777777" w:rsidR="005216C2" w:rsidRPr="004F0DCA" w:rsidRDefault="005216C2" w:rsidP="004766A4">
            <w:pPr>
              <w:pStyle w:val="TAL"/>
              <w:rPr>
                <w:sz w:val="16"/>
              </w:rPr>
            </w:pPr>
            <w:r>
              <w:rPr>
                <w:sz w:val="16"/>
              </w:rPr>
              <w:t>revised</w:t>
            </w:r>
          </w:p>
        </w:tc>
      </w:tr>
      <w:tr w:rsidR="005216C2" w14:paraId="532604D9" w14:textId="77777777" w:rsidTr="004766A4">
        <w:tc>
          <w:tcPr>
            <w:tcW w:w="0" w:type="auto"/>
          </w:tcPr>
          <w:p w14:paraId="6012FBAA" w14:textId="77777777" w:rsidR="005216C2" w:rsidRPr="004F0DCA" w:rsidRDefault="005216C2" w:rsidP="004766A4">
            <w:pPr>
              <w:pStyle w:val="TAL"/>
              <w:rPr>
                <w:sz w:val="16"/>
              </w:rPr>
            </w:pPr>
            <w:r>
              <w:rPr>
                <w:sz w:val="16"/>
              </w:rPr>
              <w:t>CP-223264</w:t>
            </w:r>
          </w:p>
        </w:tc>
        <w:tc>
          <w:tcPr>
            <w:tcW w:w="0" w:type="auto"/>
          </w:tcPr>
          <w:p w14:paraId="534DA25E"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45AC26B" w14:textId="77777777" w:rsidR="005216C2" w:rsidRPr="004F0DCA" w:rsidRDefault="005216C2" w:rsidP="004766A4">
            <w:pPr>
              <w:pStyle w:val="TAL"/>
              <w:rPr>
                <w:sz w:val="16"/>
              </w:rPr>
            </w:pPr>
            <w:r>
              <w:rPr>
                <w:sz w:val="16"/>
              </w:rPr>
              <w:t>Lenovo, Intel, Huawei, HiSilicon</w:t>
            </w:r>
          </w:p>
        </w:tc>
        <w:tc>
          <w:tcPr>
            <w:tcW w:w="0" w:type="auto"/>
          </w:tcPr>
          <w:p w14:paraId="08E16DA6" w14:textId="77777777" w:rsidR="005216C2" w:rsidRPr="004F0DCA" w:rsidRDefault="005216C2" w:rsidP="004766A4">
            <w:pPr>
              <w:pStyle w:val="TAL"/>
              <w:rPr>
                <w:sz w:val="16"/>
              </w:rPr>
            </w:pPr>
            <w:r>
              <w:rPr>
                <w:sz w:val="16"/>
              </w:rPr>
              <w:t>23.003</w:t>
            </w:r>
          </w:p>
        </w:tc>
        <w:tc>
          <w:tcPr>
            <w:tcW w:w="0" w:type="auto"/>
          </w:tcPr>
          <w:p w14:paraId="4B382690" w14:textId="77777777" w:rsidR="005216C2" w:rsidRPr="004F0DCA" w:rsidRDefault="005216C2" w:rsidP="004766A4">
            <w:pPr>
              <w:pStyle w:val="TAL"/>
              <w:rPr>
                <w:sz w:val="16"/>
              </w:rPr>
            </w:pPr>
            <w:r>
              <w:rPr>
                <w:sz w:val="16"/>
              </w:rPr>
              <w:t>0648</w:t>
            </w:r>
          </w:p>
        </w:tc>
        <w:tc>
          <w:tcPr>
            <w:tcW w:w="0" w:type="auto"/>
          </w:tcPr>
          <w:p w14:paraId="442C3110" w14:textId="77777777" w:rsidR="005216C2" w:rsidRPr="004F0DCA" w:rsidRDefault="005216C2" w:rsidP="004766A4">
            <w:pPr>
              <w:pStyle w:val="TAR"/>
              <w:rPr>
                <w:sz w:val="16"/>
              </w:rPr>
            </w:pPr>
            <w:r>
              <w:rPr>
                <w:sz w:val="16"/>
              </w:rPr>
              <w:t>5</w:t>
            </w:r>
          </w:p>
        </w:tc>
        <w:tc>
          <w:tcPr>
            <w:tcW w:w="0" w:type="auto"/>
          </w:tcPr>
          <w:p w14:paraId="6E6308FA" w14:textId="77777777" w:rsidR="005216C2" w:rsidRPr="004F0DCA" w:rsidRDefault="005216C2" w:rsidP="004766A4">
            <w:pPr>
              <w:pStyle w:val="TAL"/>
              <w:rPr>
                <w:sz w:val="16"/>
              </w:rPr>
            </w:pPr>
            <w:r>
              <w:rPr>
                <w:sz w:val="16"/>
              </w:rPr>
              <w:t>Rel-18</w:t>
            </w:r>
          </w:p>
        </w:tc>
        <w:tc>
          <w:tcPr>
            <w:tcW w:w="0" w:type="auto"/>
          </w:tcPr>
          <w:p w14:paraId="685C5AAD" w14:textId="77777777" w:rsidR="005216C2" w:rsidRPr="004F0DCA" w:rsidRDefault="005216C2" w:rsidP="004766A4">
            <w:pPr>
              <w:pStyle w:val="TAL"/>
              <w:rPr>
                <w:sz w:val="16"/>
              </w:rPr>
            </w:pPr>
            <w:r>
              <w:rPr>
                <w:sz w:val="16"/>
              </w:rPr>
              <w:t>B</w:t>
            </w:r>
          </w:p>
        </w:tc>
        <w:tc>
          <w:tcPr>
            <w:tcW w:w="0" w:type="auto"/>
          </w:tcPr>
          <w:p w14:paraId="3A0F826E" w14:textId="77777777" w:rsidR="005216C2" w:rsidRPr="004F0DCA" w:rsidRDefault="005216C2" w:rsidP="004766A4">
            <w:pPr>
              <w:pStyle w:val="TAL"/>
              <w:rPr>
                <w:sz w:val="16"/>
              </w:rPr>
            </w:pPr>
            <w:r>
              <w:rPr>
                <w:sz w:val="16"/>
              </w:rPr>
              <w:t>eNPN_Ph2</w:t>
            </w:r>
          </w:p>
        </w:tc>
        <w:tc>
          <w:tcPr>
            <w:tcW w:w="0" w:type="auto"/>
          </w:tcPr>
          <w:p w14:paraId="000B78CD" w14:textId="77777777" w:rsidR="005216C2" w:rsidRPr="004F0DCA" w:rsidRDefault="005216C2" w:rsidP="004766A4">
            <w:pPr>
              <w:pStyle w:val="TAL"/>
              <w:rPr>
                <w:sz w:val="16"/>
              </w:rPr>
            </w:pPr>
            <w:r>
              <w:rPr>
                <w:sz w:val="16"/>
              </w:rPr>
              <w:t>approved</w:t>
            </w:r>
          </w:p>
        </w:tc>
      </w:tr>
      <w:tr w:rsidR="005216C2" w14:paraId="6E27D2E8" w14:textId="77777777" w:rsidTr="004766A4">
        <w:tc>
          <w:tcPr>
            <w:tcW w:w="0" w:type="auto"/>
          </w:tcPr>
          <w:p w14:paraId="7494D165" w14:textId="77777777" w:rsidR="005216C2" w:rsidRPr="004F0DCA" w:rsidRDefault="005216C2" w:rsidP="004766A4">
            <w:pPr>
              <w:pStyle w:val="TAL"/>
              <w:rPr>
                <w:sz w:val="16"/>
              </w:rPr>
            </w:pPr>
            <w:r>
              <w:rPr>
                <w:sz w:val="16"/>
              </w:rPr>
              <w:t>CP-223212</w:t>
            </w:r>
          </w:p>
        </w:tc>
        <w:tc>
          <w:tcPr>
            <w:tcW w:w="0" w:type="auto"/>
          </w:tcPr>
          <w:p w14:paraId="0C3211FF"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77E91250" w14:textId="77777777" w:rsidR="005216C2" w:rsidRPr="004F0DCA" w:rsidRDefault="005216C2" w:rsidP="004766A4">
            <w:pPr>
              <w:pStyle w:val="TAL"/>
              <w:rPr>
                <w:sz w:val="16"/>
              </w:rPr>
            </w:pPr>
            <w:r>
              <w:rPr>
                <w:sz w:val="16"/>
              </w:rPr>
              <w:t>NTT DOCOMO INC.</w:t>
            </w:r>
          </w:p>
        </w:tc>
        <w:tc>
          <w:tcPr>
            <w:tcW w:w="0" w:type="auto"/>
          </w:tcPr>
          <w:p w14:paraId="43708D7C" w14:textId="77777777" w:rsidR="005216C2" w:rsidRPr="004F0DCA" w:rsidRDefault="005216C2" w:rsidP="004766A4">
            <w:pPr>
              <w:pStyle w:val="TAL"/>
              <w:rPr>
                <w:sz w:val="16"/>
              </w:rPr>
            </w:pPr>
            <w:r>
              <w:rPr>
                <w:sz w:val="16"/>
              </w:rPr>
              <w:t>23.122</w:t>
            </w:r>
          </w:p>
        </w:tc>
        <w:tc>
          <w:tcPr>
            <w:tcW w:w="0" w:type="auto"/>
          </w:tcPr>
          <w:p w14:paraId="4FF0A2CA" w14:textId="77777777" w:rsidR="005216C2" w:rsidRPr="004F0DCA" w:rsidRDefault="005216C2" w:rsidP="004766A4">
            <w:pPr>
              <w:pStyle w:val="TAL"/>
              <w:rPr>
                <w:sz w:val="16"/>
              </w:rPr>
            </w:pPr>
            <w:r>
              <w:rPr>
                <w:sz w:val="16"/>
              </w:rPr>
              <w:t>1021</w:t>
            </w:r>
          </w:p>
        </w:tc>
        <w:tc>
          <w:tcPr>
            <w:tcW w:w="0" w:type="auto"/>
          </w:tcPr>
          <w:p w14:paraId="5DA209EE" w14:textId="77777777" w:rsidR="005216C2" w:rsidRPr="004F0DCA" w:rsidRDefault="005216C2" w:rsidP="004766A4">
            <w:pPr>
              <w:pStyle w:val="TAR"/>
              <w:rPr>
                <w:sz w:val="16"/>
              </w:rPr>
            </w:pPr>
            <w:r>
              <w:rPr>
                <w:sz w:val="16"/>
              </w:rPr>
              <w:t>-</w:t>
            </w:r>
          </w:p>
        </w:tc>
        <w:tc>
          <w:tcPr>
            <w:tcW w:w="0" w:type="auto"/>
          </w:tcPr>
          <w:p w14:paraId="2C63D48A" w14:textId="77777777" w:rsidR="005216C2" w:rsidRPr="004F0DCA" w:rsidRDefault="005216C2" w:rsidP="004766A4">
            <w:pPr>
              <w:pStyle w:val="TAL"/>
              <w:rPr>
                <w:sz w:val="16"/>
              </w:rPr>
            </w:pPr>
            <w:r>
              <w:rPr>
                <w:sz w:val="16"/>
              </w:rPr>
              <w:t>Rel-18</w:t>
            </w:r>
          </w:p>
        </w:tc>
        <w:tc>
          <w:tcPr>
            <w:tcW w:w="0" w:type="auto"/>
          </w:tcPr>
          <w:p w14:paraId="0CDD8D40" w14:textId="77777777" w:rsidR="005216C2" w:rsidRPr="004F0DCA" w:rsidRDefault="005216C2" w:rsidP="004766A4">
            <w:pPr>
              <w:pStyle w:val="TAL"/>
              <w:rPr>
                <w:sz w:val="16"/>
              </w:rPr>
            </w:pPr>
            <w:r>
              <w:rPr>
                <w:sz w:val="16"/>
              </w:rPr>
              <w:t>F</w:t>
            </w:r>
          </w:p>
        </w:tc>
        <w:tc>
          <w:tcPr>
            <w:tcW w:w="0" w:type="auto"/>
          </w:tcPr>
          <w:p w14:paraId="2A807EEF" w14:textId="77777777" w:rsidR="005216C2" w:rsidRPr="004F0DCA" w:rsidRDefault="005216C2" w:rsidP="004766A4">
            <w:pPr>
              <w:pStyle w:val="TAL"/>
              <w:rPr>
                <w:sz w:val="16"/>
              </w:rPr>
            </w:pPr>
            <w:r>
              <w:rPr>
                <w:sz w:val="16"/>
              </w:rPr>
              <w:t>5GProtoc18, eCPSOR_CON</w:t>
            </w:r>
          </w:p>
        </w:tc>
        <w:tc>
          <w:tcPr>
            <w:tcW w:w="0" w:type="auto"/>
          </w:tcPr>
          <w:p w14:paraId="1E925085" w14:textId="77777777" w:rsidR="005216C2" w:rsidRPr="004F0DCA" w:rsidRDefault="005216C2" w:rsidP="004766A4">
            <w:pPr>
              <w:pStyle w:val="TAL"/>
              <w:rPr>
                <w:sz w:val="16"/>
              </w:rPr>
            </w:pPr>
            <w:r>
              <w:rPr>
                <w:sz w:val="16"/>
              </w:rPr>
              <w:t>revised</w:t>
            </w:r>
          </w:p>
        </w:tc>
      </w:tr>
      <w:tr w:rsidR="005216C2" w14:paraId="39FFCCED" w14:textId="77777777" w:rsidTr="004766A4">
        <w:tc>
          <w:tcPr>
            <w:tcW w:w="0" w:type="auto"/>
          </w:tcPr>
          <w:p w14:paraId="08D31142" w14:textId="77777777" w:rsidR="005216C2" w:rsidRPr="004F0DCA" w:rsidRDefault="005216C2" w:rsidP="004766A4">
            <w:pPr>
              <w:pStyle w:val="TAL"/>
              <w:rPr>
                <w:sz w:val="16"/>
              </w:rPr>
            </w:pPr>
            <w:r>
              <w:rPr>
                <w:sz w:val="16"/>
              </w:rPr>
              <w:t>CP-223239</w:t>
            </w:r>
          </w:p>
        </w:tc>
        <w:tc>
          <w:tcPr>
            <w:tcW w:w="0" w:type="auto"/>
          </w:tcPr>
          <w:p w14:paraId="2449D7F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3FEDC630" w14:textId="269A5DA2" w:rsidR="005216C2" w:rsidRPr="004F0DCA" w:rsidRDefault="005216C2" w:rsidP="004766A4">
            <w:pPr>
              <w:pStyle w:val="TAL"/>
              <w:rPr>
                <w:sz w:val="16"/>
              </w:rPr>
            </w:pPr>
            <w:r>
              <w:rPr>
                <w:sz w:val="16"/>
              </w:rPr>
              <w:t>NTT DOCOMO INC.</w:t>
            </w:r>
            <w:ins w:id="240" w:author="Hiroshi ISHIKAWA (NTT DOCOMO)" w:date="2022-12-16T08:03:00Z">
              <w:r w:rsidR="00CE3240">
                <w:rPr>
                  <w:sz w:val="16"/>
                </w:rPr>
                <w:t>, Huawei, HiSilicon</w:t>
              </w:r>
            </w:ins>
          </w:p>
        </w:tc>
        <w:tc>
          <w:tcPr>
            <w:tcW w:w="0" w:type="auto"/>
          </w:tcPr>
          <w:p w14:paraId="1FD8FB87" w14:textId="77777777" w:rsidR="005216C2" w:rsidRPr="004F0DCA" w:rsidRDefault="005216C2" w:rsidP="004766A4">
            <w:pPr>
              <w:pStyle w:val="TAL"/>
              <w:rPr>
                <w:sz w:val="16"/>
              </w:rPr>
            </w:pPr>
            <w:r>
              <w:rPr>
                <w:sz w:val="16"/>
              </w:rPr>
              <w:t>23.122</w:t>
            </w:r>
          </w:p>
        </w:tc>
        <w:tc>
          <w:tcPr>
            <w:tcW w:w="0" w:type="auto"/>
          </w:tcPr>
          <w:p w14:paraId="62362695" w14:textId="77777777" w:rsidR="005216C2" w:rsidRPr="004F0DCA" w:rsidRDefault="005216C2" w:rsidP="004766A4">
            <w:pPr>
              <w:pStyle w:val="TAL"/>
              <w:rPr>
                <w:sz w:val="16"/>
              </w:rPr>
            </w:pPr>
            <w:r>
              <w:rPr>
                <w:sz w:val="16"/>
              </w:rPr>
              <w:t>1021</w:t>
            </w:r>
          </w:p>
        </w:tc>
        <w:tc>
          <w:tcPr>
            <w:tcW w:w="0" w:type="auto"/>
          </w:tcPr>
          <w:p w14:paraId="52731957" w14:textId="77777777" w:rsidR="005216C2" w:rsidRPr="004F0DCA" w:rsidRDefault="005216C2" w:rsidP="004766A4">
            <w:pPr>
              <w:pStyle w:val="TAR"/>
              <w:rPr>
                <w:sz w:val="16"/>
              </w:rPr>
            </w:pPr>
            <w:r>
              <w:rPr>
                <w:sz w:val="16"/>
              </w:rPr>
              <w:t>1</w:t>
            </w:r>
          </w:p>
        </w:tc>
        <w:tc>
          <w:tcPr>
            <w:tcW w:w="0" w:type="auto"/>
          </w:tcPr>
          <w:p w14:paraId="249FF812" w14:textId="77777777" w:rsidR="005216C2" w:rsidRPr="004F0DCA" w:rsidRDefault="005216C2" w:rsidP="004766A4">
            <w:pPr>
              <w:pStyle w:val="TAL"/>
              <w:rPr>
                <w:sz w:val="16"/>
              </w:rPr>
            </w:pPr>
            <w:r>
              <w:rPr>
                <w:sz w:val="16"/>
              </w:rPr>
              <w:t>Rel-18</w:t>
            </w:r>
          </w:p>
        </w:tc>
        <w:tc>
          <w:tcPr>
            <w:tcW w:w="0" w:type="auto"/>
          </w:tcPr>
          <w:p w14:paraId="27FC9FBC" w14:textId="77777777" w:rsidR="005216C2" w:rsidRPr="004F0DCA" w:rsidRDefault="005216C2" w:rsidP="004766A4">
            <w:pPr>
              <w:pStyle w:val="TAL"/>
              <w:rPr>
                <w:sz w:val="16"/>
              </w:rPr>
            </w:pPr>
            <w:r>
              <w:rPr>
                <w:sz w:val="16"/>
              </w:rPr>
              <w:t>F</w:t>
            </w:r>
          </w:p>
        </w:tc>
        <w:tc>
          <w:tcPr>
            <w:tcW w:w="0" w:type="auto"/>
          </w:tcPr>
          <w:p w14:paraId="2188B6EE" w14:textId="77777777" w:rsidR="005216C2" w:rsidRPr="004F0DCA" w:rsidRDefault="005216C2" w:rsidP="004766A4">
            <w:pPr>
              <w:pStyle w:val="TAL"/>
              <w:rPr>
                <w:sz w:val="16"/>
              </w:rPr>
            </w:pPr>
            <w:r>
              <w:rPr>
                <w:sz w:val="16"/>
              </w:rPr>
              <w:t>5GProtoc18, eCPSOR_CON</w:t>
            </w:r>
          </w:p>
        </w:tc>
        <w:tc>
          <w:tcPr>
            <w:tcW w:w="0" w:type="auto"/>
          </w:tcPr>
          <w:p w14:paraId="14DE94D1" w14:textId="77777777" w:rsidR="005216C2" w:rsidRPr="004F0DCA" w:rsidRDefault="005216C2" w:rsidP="004766A4">
            <w:pPr>
              <w:pStyle w:val="TAL"/>
              <w:rPr>
                <w:sz w:val="16"/>
              </w:rPr>
            </w:pPr>
            <w:r>
              <w:rPr>
                <w:sz w:val="16"/>
              </w:rPr>
              <w:t>approved</w:t>
            </w:r>
          </w:p>
        </w:tc>
      </w:tr>
      <w:tr w:rsidR="005216C2" w14:paraId="0467225B" w14:textId="77777777" w:rsidTr="004766A4">
        <w:tc>
          <w:tcPr>
            <w:tcW w:w="0" w:type="auto"/>
          </w:tcPr>
          <w:p w14:paraId="25656003" w14:textId="77777777" w:rsidR="005216C2" w:rsidRPr="004F0DCA" w:rsidRDefault="005216C2" w:rsidP="004766A4">
            <w:pPr>
              <w:pStyle w:val="TAL"/>
              <w:rPr>
                <w:sz w:val="16"/>
              </w:rPr>
            </w:pPr>
            <w:r>
              <w:rPr>
                <w:sz w:val="16"/>
              </w:rPr>
              <w:t>CP-223226</w:t>
            </w:r>
          </w:p>
        </w:tc>
        <w:tc>
          <w:tcPr>
            <w:tcW w:w="0" w:type="auto"/>
          </w:tcPr>
          <w:p w14:paraId="3D212A9B" w14:textId="77777777" w:rsidR="005216C2" w:rsidRPr="004F0DCA" w:rsidRDefault="005216C2" w:rsidP="004766A4">
            <w:pPr>
              <w:pStyle w:val="TAL"/>
              <w:rPr>
                <w:sz w:val="16"/>
              </w:rPr>
            </w:pPr>
            <w:r>
              <w:rPr>
                <w:sz w:val="16"/>
              </w:rPr>
              <w:t>Adding forbidden TAI lists in SERVICE ACCEPT message Rel-17</w:t>
            </w:r>
          </w:p>
        </w:tc>
        <w:tc>
          <w:tcPr>
            <w:tcW w:w="0" w:type="auto"/>
          </w:tcPr>
          <w:p w14:paraId="3C6C5C24" w14:textId="77777777" w:rsidR="005216C2" w:rsidRPr="004F0DCA" w:rsidRDefault="005216C2" w:rsidP="004766A4">
            <w:pPr>
              <w:pStyle w:val="TAL"/>
              <w:rPr>
                <w:sz w:val="16"/>
              </w:rPr>
            </w:pPr>
            <w:r>
              <w:rPr>
                <w:sz w:val="16"/>
              </w:rPr>
              <w:t>MediaTek Inc. / Marko</w:t>
            </w:r>
          </w:p>
        </w:tc>
        <w:tc>
          <w:tcPr>
            <w:tcW w:w="0" w:type="auto"/>
          </w:tcPr>
          <w:p w14:paraId="2417B722" w14:textId="77777777" w:rsidR="005216C2" w:rsidRPr="004F0DCA" w:rsidRDefault="005216C2" w:rsidP="004766A4">
            <w:pPr>
              <w:pStyle w:val="TAL"/>
              <w:rPr>
                <w:sz w:val="16"/>
              </w:rPr>
            </w:pPr>
            <w:r>
              <w:rPr>
                <w:sz w:val="16"/>
              </w:rPr>
              <w:t>24.301</w:t>
            </w:r>
          </w:p>
        </w:tc>
        <w:tc>
          <w:tcPr>
            <w:tcW w:w="0" w:type="auto"/>
          </w:tcPr>
          <w:p w14:paraId="3CD955F7" w14:textId="77777777" w:rsidR="005216C2" w:rsidRPr="004F0DCA" w:rsidRDefault="005216C2" w:rsidP="004766A4">
            <w:pPr>
              <w:pStyle w:val="TAL"/>
              <w:rPr>
                <w:sz w:val="16"/>
              </w:rPr>
            </w:pPr>
            <w:r>
              <w:rPr>
                <w:sz w:val="16"/>
              </w:rPr>
              <w:t>3843</w:t>
            </w:r>
          </w:p>
        </w:tc>
        <w:tc>
          <w:tcPr>
            <w:tcW w:w="0" w:type="auto"/>
          </w:tcPr>
          <w:p w14:paraId="78C3AA8F" w14:textId="77777777" w:rsidR="005216C2" w:rsidRPr="004F0DCA" w:rsidRDefault="005216C2" w:rsidP="004766A4">
            <w:pPr>
              <w:pStyle w:val="TAR"/>
              <w:rPr>
                <w:sz w:val="16"/>
              </w:rPr>
            </w:pPr>
            <w:r>
              <w:rPr>
                <w:sz w:val="16"/>
              </w:rPr>
              <w:t>3</w:t>
            </w:r>
          </w:p>
        </w:tc>
        <w:tc>
          <w:tcPr>
            <w:tcW w:w="0" w:type="auto"/>
          </w:tcPr>
          <w:p w14:paraId="05733B3F" w14:textId="77777777" w:rsidR="005216C2" w:rsidRPr="004F0DCA" w:rsidRDefault="005216C2" w:rsidP="004766A4">
            <w:pPr>
              <w:pStyle w:val="TAL"/>
              <w:rPr>
                <w:sz w:val="16"/>
              </w:rPr>
            </w:pPr>
            <w:r>
              <w:rPr>
                <w:sz w:val="16"/>
              </w:rPr>
              <w:t>Rel-17</w:t>
            </w:r>
          </w:p>
        </w:tc>
        <w:tc>
          <w:tcPr>
            <w:tcW w:w="0" w:type="auto"/>
          </w:tcPr>
          <w:p w14:paraId="30B486C7" w14:textId="77777777" w:rsidR="005216C2" w:rsidRPr="004F0DCA" w:rsidRDefault="005216C2" w:rsidP="004766A4">
            <w:pPr>
              <w:pStyle w:val="TAL"/>
              <w:rPr>
                <w:sz w:val="16"/>
              </w:rPr>
            </w:pPr>
            <w:r>
              <w:rPr>
                <w:sz w:val="16"/>
              </w:rPr>
              <w:t>F</w:t>
            </w:r>
          </w:p>
        </w:tc>
        <w:tc>
          <w:tcPr>
            <w:tcW w:w="0" w:type="auto"/>
          </w:tcPr>
          <w:p w14:paraId="18A33E30" w14:textId="77777777" w:rsidR="005216C2" w:rsidRPr="004F0DCA" w:rsidRDefault="005216C2" w:rsidP="004766A4">
            <w:pPr>
              <w:pStyle w:val="TAL"/>
              <w:rPr>
                <w:sz w:val="16"/>
              </w:rPr>
            </w:pPr>
            <w:r>
              <w:rPr>
                <w:sz w:val="16"/>
              </w:rPr>
              <w:t>IoT_SAT_ARCH_EPS</w:t>
            </w:r>
          </w:p>
        </w:tc>
        <w:tc>
          <w:tcPr>
            <w:tcW w:w="0" w:type="auto"/>
          </w:tcPr>
          <w:p w14:paraId="49956C43" w14:textId="77777777" w:rsidR="005216C2" w:rsidRPr="004F0DCA" w:rsidRDefault="005216C2" w:rsidP="004766A4">
            <w:pPr>
              <w:pStyle w:val="TAL"/>
              <w:rPr>
                <w:sz w:val="16"/>
              </w:rPr>
            </w:pPr>
            <w:r>
              <w:rPr>
                <w:sz w:val="16"/>
              </w:rPr>
              <w:t>approved</w:t>
            </w:r>
          </w:p>
        </w:tc>
      </w:tr>
      <w:tr w:rsidR="005216C2" w14:paraId="7AA6FCB7" w14:textId="77777777" w:rsidTr="004766A4">
        <w:tc>
          <w:tcPr>
            <w:tcW w:w="0" w:type="auto"/>
          </w:tcPr>
          <w:p w14:paraId="039DB2A3" w14:textId="77777777" w:rsidR="005216C2" w:rsidRPr="004F0DCA" w:rsidRDefault="005216C2" w:rsidP="004766A4">
            <w:pPr>
              <w:pStyle w:val="TAL"/>
              <w:rPr>
                <w:sz w:val="16"/>
              </w:rPr>
            </w:pPr>
            <w:r>
              <w:rPr>
                <w:sz w:val="16"/>
              </w:rPr>
              <w:t>CP-223227</w:t>
            </w:r>
          </w:p>
        </w:tc>
        <w:tc>
          <w:tcPr>
            <w:tcW w:w="0" w:type="auto"/>
          </w:tcPr>
          <w:p w14:paraId="53DAC5D2" w14:textId="77777777" w:rsidR="005216C2" w:rsidRPr="004F0DCA" w:rsidRDefault="005216C2" w:rsidP="004766A4">
            <w:pPr>
              <w:pStyle w:val="TAL"/>
              <w:rPr>
                <w:sz w:val="16"/>
              </w:rPr>
            </w:pPr>
            <w:r>
              <w:rPr>
                <w:sz w:val="16"/>
              </w:rPr>
              <w:t>Adding forbidden TAI lists in SERVICE ACCEPT message Rel-18</w:t>
            </w:r>
          </w:p>
        </w:tc>
        <w:tc>
          <w:tcPr>
            <w:tcW w:w="0" w:type="auto"/>
          </w:tcPr>
          <w:p w14:paraId="0AE3E262" w14:textId="77777777" w:rsidR="005216C2" w:rsidRPr="004F0DCA" w:rsidRDefault="005216C2" w:rsidP="004766A4">
            <w:pPr>
              <w:pStyle w:val="TAL"/>
              <w:rPr>
                <w:sz w:val="16"/>
              </w:rPr>
            </w:pPr>
            <w:r>
              <w:rPr>
                <w:sz w:val="16"/>
              </w:rPr>
              <w:t>MediaTek Inc. / Marko</w:t>
            </w:r>
          </w:p>
        </w:tc>
        <w:tc>
          <w:tcPr>
            <w:tcW w:w="0" w:type="auto"/>
          </w:tcPr>
          <w:p w14:paraId="63707BF4" w14:textId="77777777" w:rsidR="005216C2" w:rsidRPr="004F0DCA" w:rsidRDefault="005216C2" w:rsidP="004766A4">
            <w:pPr>
              <w:pStyle w:val="TAL"/>
              <w:rPr>
                <w:sz w:val="16"/>
              </w:rPr>
            </w:pPr>
            <w:r>
              <w:rPr>
                <w:sz w:val="16"/>
              </w:rPr>
              <w:t>24.301</w:t>
            </w:r>
          </w:p>
        </w:tc>
        <w:tc>
          <w:tcPr>
            <w:tcW w:w="0" w:type="auto"/>
          </w:tcPr>
          <w:p w14:paraId="6D501BE0" w14:textId="77777777" w:rsidR="005216C2" w:rsidRPr="004F0DCA" w:rsidRDefault="005216C2" w:rsidP="004766A4">
            <w:pPr>
              <w:pStyle w:val="TAL"/>
              <w:rPr>
                <w:sz w:val="16"/>
              </w:rPr>
            </w:pPr>
            <w:r>
              <w:rPr>
                <w:sz w:val="16"/>
              </w:rPr>
              <w:t>3844</w:t>
            </w:r>
          </w:p>
        </w:tc>
        <w:tc>
          <w:tcPr>
            <w:tcW w:w="0" w:type="auto"/>
          </w:tcPr>
          <w:p w14:paraId="354A5138" w14:textId="77777777" w:rsidR="005216C2" w:rsidRPr="004F0DCA" w:rsidRDefault="005216C2" w:rsidP="004766A4">
            <w:pPr>
              <w:pStyle w:val="TAR"/>
              <w:rPr>
                <w:sz w:val="16"/>
              </w:rPr>
            </w:pPr>
            <w:r>
              <w:rPr>
                <w:sz w:val="16"/>
              </w:rPr>
              <w:t>3</w:t>
            </w:r>
          </w:p>
        </w:tc>
        <w:tc>
          <w:tcPr>
            <w:tcW w:w="0" w:type="auto"/>
          </w:tcPr>
          <w:p w14:paraId="7F1A9A18" w14:textId="77777777" w:rsidR="005216C2" w:rsidRPr="004F0DCA" w:rsidRDefault="005216C2" w:rsidP="004766A4">
            <w:pPr>
              <w:pStyle w:val="TAL"/>
              <w:rPr>
                <w:sz w:val="16"/>
              </w:rPr>
            </w:pPr>
            <w:r>
              <w:rPr>
                <w:sz w:val="16"/>
              </w:rPr>
              <w:t>Rel-18</w:t>
            </w:r>
          </w:p>
        </w:tc>
        <w:tc>
          <w:tcPr>
            <w:tcW w:w="0" w:type="auto"/>
          </w:tcPr>
          <w:p w14:paraId="3A96993C" w14:textId="77777777" w:rsidR="005216C2" w:rsidRPr="004F0DCA" w:rsidRDefault="005216C2" w:rsidP="004766A4">
            <w:pPr>
              <w:pStyle w:val="TAL"/>
              <w:rPr>
                <w:sz w:val="16"/>
              </w:rPr>
            </w:pPr>
            <w:r>
              <w:rPr>
                <w:sz w:val="16"/>
              </w:rPr>
              <w:t>A</w:t>
            </w:r>
          </w:p>
        </w:tc>
        <w:tc>
          <w:tcPr>
            <w:tcW w:w="0" w:type="auto"/>
          </w:tcPr>
          <w:p w14:paraId="3E8158DB" w14:textId="77777777" w:rsidR="005216C2" w:rsidRPr="004F0DCA" w:rsidRDefault="005216C2" w:rsidP="004766A4">
            <w:pPr>
              <w:pStyle w:val="TAL"/>
              <w:rPr>
                <w:sz w:val="16"/>
              </w:rPr>
            </w:pPr>
            <w:r>
              <w:rPr>
                <w:sz w:val="16"/>
              </w:rPr>
              <w:t>IoT_SAT_ARCH_EPS</w:t>
            </w:r>
          </w:p>
        </w:tc>
        <w:tc>
          <w:tcPr>
            <w:tcW w:w="0" w:type="auto"/>
          </w:tcPr>
          <w:p w14:paraId="033A9D08" w14:textId="77777777" w:rsidR="005216C2" w:rsidRPr="004F0DCA" w:rsidRDefault="005216C2" w:rsidP="004766A4">
            <w:pPr>
              <w:pStyle w:val="TAL"/>
              <w:rPr>
                <w:sz w:val="16"/>
              </w:rPr>
            </w:pPr>
            <w:r>
              <w:rPr>
                <w:sz w:val="16"/>
              </w:rPr>
              <w:t>approved</w:t>
            </w:r>
          </w:p>
        </w:tc>
      </w:tr>
      <w:tr w:rsidR="005216C2" w14:paraId="6E4DCB7E" w14:textId="77777777" w:rsidTr="004766A4">
        <w:tc>
          <w:tcPr>
            <w:tcW w:w="0" w:type="auto"/>
          </w:tcPr>
          <w:p w14:paraId="7339FD41" w14:textId="77777777" w:rsidR="005216C2" w:rsidRPr="004F0DCA" w:rsidRDefault="005216C2" w:rsidP="004766A4">
            <w:pPr>
              <w:pStyle w:val="TAL"/>
              <w:rPr>
                <w:sz w:val="16"/>
              </w:rPr>
            </w:pPr>
            <w:r>
              <w:rPr>
                <w:sz w:val="16"/>
              </w:rPr>
              <w:t>CP-223214</w:t>
            </w:r>
          </w:p>
        </w:tc>
        <w:tc>
          <w:tcPr>
            <w:tcW w:w="0" w:type="auto"/>
          </w:tcPr>
          <w:p w14:paraId="12B59270"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5ABF94D9" w14:textId="77777777" w:rsidR="005216C2" w:rsidRPr="004F0DCA" w:rsidRDefault="005216C2" w:rsidP="004766A4">
            <w:pPr>
              <w:pStyle w:val="TAL"/>
              <w:rPr>
                <w:sz w:val="16"/>
              </w:rPr>
            </w:pPr>
            <w:r>
              <w:rPr>
                <w:sz w:val="16"/>
              </w:rPr>
              <w:t>OPPO, Intel, Lenovo</w:t>
            </w:r>
          </w:p>
        </w:tc>
        <w:tc>
          <w:tcPr>
            <w:tcW w:w="0" w:type="auto"/>
          </w:tcPr>
          <w:p w14:paraId="02BE3196" w14:textId="77777777" w:rsidR="005216C2" w:rsidRPr="004F0DCA" w:rsidRDefault="005216C2" w:rsidP="004766A4">
            <w:pPr>
              <w:pStyle w:val="TAL"/>
              <w:rPr>
                <w:sz w:val="16"/>
              </w:rPr>
            </w:pPr>
            <w:r>
              <w:rPr>
                <w:sz w:val="16"/>
              </w:rPr>
              <w:t>24.302</w:t>
            </w:r>
          </w:p>
        </w:tc>
        <w:tc>
          <w:tcPr>
            <w:tcW w:w="0" w:type="auto"/>
          </w:tcPr>
          <w:p w14:paraId="5580F86B" w14:textId="77777777" w:rsidR="005216C2" w:rsidRPr="004F0DCA" w:rsidRDefault="005216C2" w:rsidP="004766A4">
            <w:pPr>
              <w:pStyle w:val="TAL"/>
              <w:rPr>
                <w:sz w:val="16"/>
              </w:rPr>
            </w:pPr>
            <w:r>
              <w:rPr>
                <w:sz w:val="16"/>
              </w:rPr>
              <w:t>0737</w:t>
            </w:r>
          </w:p>
        </w:tc>
        <w:tc>
          <w:tcPr>
            <w:tcW w:w="0" w:type="auto"/>
          </w:tcPr>
          <w:p w14:paraId="4FC7122A" w14:textId="77777777" w:rsidR="005216C2" w:rsidRPr="004F0DCA" w:rsidRDefault="005216C2" w:rsidP="004766A4">
            <w:pPr>
              <w:pStyle w:val="TAR"/>
              <w:rPr>
                <w:sz w:val="16"/>
              </w:rPr>
            </w:pPr>
            <w:r>
              <w:rPr>
                <w:sz w:val="16"/>
              </w:rPr>
              <w:t>2</w:t>
            </w:r>
          </w:p>
        </w:tc>
        <w:tc>
          <w:tcPr>
            <w:tcW w:w="0" w:type="auto"/>
          </w:tcPr>
          <w:p w14:paraId="2310B851" w14:textId="77777777" w:rsidR="005216C2" w:rsidRPr="004F0DCA" w:rsidRDefault="005216C2" w:rsidP="004766A4">
            <w:pPr>
              <w:pStyle w:val="TAL"/>
              <w:rPr>
                <w:sz w:val="16"/>
              </w:rPr>
            </w:pPr>
            <w:r>
              <w:rPr>
                <w:sz w:val="16"/>
              </w:rPr>
              <w:t>Rel-18</w:t>
            </w:r>
          </w:p>
        </w:tc>
        <w:tc>
          <w:tcPr>
            <w:tcW w:w="0" w:type="auto"/>
          </w:tcPr>
          <w:p w14:paraId="537BB3D9" w14:textId="77777777" w:rsidR="005216C2" w:rsidRPr="004F0DCA" w:rsidRDefault="005216C2" w:rsidP="004766A4">
            <w:pPr>
              <w:pStyle w:val="TAL"/>
              <w:rPr>
                <w:sz w:val="16"/>
              </w:rPr>
            </w:pPr>
            <w:r>
              <w:rPr>
                <w:sz w:val="16"/>
              </w:rPr>
              <w:t>B</w:t>
            </w:r>
          </w:p>
        </w:tc>
        <w:tc>
          <w:tcPr>
            <w:tcW w:w="0" w:type="auto"/>
          </w:tcPr>
          <w:p w14:paraId="4BAF5D0E" w14:textId="77777777" w:rsidR="005216C2" w:rsidRPr="004F0DCA" w:rsidRDefault="005216C2" w:rsidP="004766A4">
            <w:pPr>
              <w:pStyle w:val="TAL"/>
              <w:rPr>
                <w:sz w:val="16"/>
              </w:rPr>
            </w:pPr>
            <w:r>
              <w:rPr>
                <w:sz w:val="16"/>
              </w:rPr>
              <w:t>eNPN_Ph2</w:t>
            </w:r>
          </w:p>
        </w:tc>
        <w:tc>
          <w:tcPr>
            <w:tcW w:w="0" w:type="auto"/>
          </w:tcPr>
          <w:p w14:paraId="2191B808" w14:textId="77777777" w:rsidR="005216C2" w:rsidRPr="004F0DCA" w:rsidRDefault="005216C2" w:rsidP="004766A4">
            <w:pPr>
              <w:pStyle w:val="TAL"/>
              <w:rPr>
                <w:sz w:val="16"/>
              </w:rPr>
            </w:pPr>
            <w:r>
              <w:rPr>
                <w:sz w:val="16"/>
              </w:rPr>
              <w:t>revised</w:t>
            </w:r>
          </w:p>
        </w:tc>
      </w:tr>
      <w:tr w:rsidR="005216C2" w14:paraId="607D60AA" w14:textId="77777777" w:rsidTr="004766A4">
        <w:tc>
          <w:tcPr>
            <w:tcW w:w="0" w:type="auto"/>
          </w:tcPr>
          <w:p w14:paraId="398490A4" w14:textId="77777777" w:rsidR="005216C2" w:rsidRPr="004F0DCA" w:rsidRDefault="005216C2" w:rsidP="004766A4">
            <w:pPr>
              <w:pStyle w:val="TAL"/>
              <w:rPr>
                <w:sz w:val="16"/>
              </w:rPr>
            </w:pPr>
            <w:r>
              <w:rPr>
                <w:sz w:val="16"/>
              </w:rPr>
              <w:t>CP-223263</w:t>
            </w:r>
          </w:p>
        </w:tc>
        <w:tc>
          <w:tcPr>
            <w:tcW w:w="0" w:type="auto"/>
          </w:tcPr>
          <w:p w14:paraId="2DADC4C3"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7E6236DE" w14:textId="77777777" w:rsidR="005216C2" w:rsidRPr="004F0DCA" w:rsidRDefault="005216C2" w:rsidP="004766A4">
            <w:pPr>
              <w:pStyle w:val="TAL"/>
              <w:rPr>
                <w:sz w:val="16"/>
              </w:rPr>
            </w:pPr>
            <w:r>
              <w:rPr>
                <w:sz w:val="16"/>
              </w:rPr>
              <w:t>OPPO, Intel, Lenovo</w:t>
            </w:r>
          </w:p>
        </w:tc>
        <w:tc>
          <w:tcPr>
            <w:tcW w:w="0" w:type="auto"/>
          </w:tcPr>
          <w:p w14:paraId="18DFCE2C" w14:textId="77777777" w:rsidR="005216C2" w:rsidRPr="004F0DCA" w:rsidRDefault="005216C2" w:rsidP="004766A4">
            <w:pPr>
              <w:pStyle w:val="TAL"/>
              <w:rPr>
                <w:sz w:val="16"/>
              </w:rPr>
            </w:pPr>
            <w:r>
              <w:rPr>
                <w:sz w:val="16"/>
              </w:rPr>
              <w:t>24.302</w:t>
            </w:r>
          </w:p>
        </w:tc>
        <w:tc>
          <w:tcPr>
            <w:tcW w:w="0" w:type="auto"/>
          </w:tcPr>
          <w:p w14:paraId="5CF53AA2" w14:textId="77777777" w:rsidR="005216C2" w:rsidRPr="004F0DCA" w:rsidRDefault="005216C2" w:rsidP="004766A4">
            <w:pPr>
              <w:pStyle w:val="TAL"/>
              <w:rPr>
                <w:sz w:val="16"/>
              </w:rPr>
            </w:pPr>
            <w:r>
              <w:rPr>
                <w:sz w:val="16"/>
              </w:rPr>
              <w:t>0737</w:t>
            </w:r>
          </w:p>
        </w:tc>
        <w:tc>
          <w:tcPr>
            <w:tcW w:w="0" w:type="auto"/>
          </w:tcPr>
          <w:p w14:paraId="46D75216" w14:textId="77777777" w:rsidR="005216C2" w:rsidRPr="004F0DCA" w:rsidRDefault="005216C2" w:rsidP="004766A4">
            <w:pPr>
              <w:pStyle w:val="TAR"/>
              <w:rPr>
                <w:sz w:val="16"/>
              </w:rPr>
            </w:pPr>
            <w:r>
              <w:rPr>
                <w:sz w:val="16"/>
              </w:rPr>
              <w:t>3</w:t>
            </w:r>
          </w:p>
        </w:tc>
        <w:tc>
          <w:tcPr>
            <w:tcW w:w="0" w:type="auto"/>
          </w:tcPr>
          <w:p w14:paraId="4D74EBC9" w14:textId="77777777" w:rsidR="005216C2" w:rsidRPr="004F0DCA" w:rsidRDefault="005216C2" w:rsidP="004766A4">
            <w:pPr>
              <w:pStyle w:val="TAL"/>
              <w:rPr>
                <w:sz w:val="16"/>
              </w:rPr>
            </w:pPr>
            <w:r>
              <w:rPr>
                <w:sz w:val="16"/>
              </w:rPr>
              <w:t>Rel-18</w:t>
            </w:r>
          </w:p>
        </w:tc>
        <w:tc>
          <w:tcPr>
            <w:tcW w:w="0" w:type="auto"/>
          </w:tcPr>
          <w:p w14:paraId="19865709" w14:textId="77777777" w:rsidR="005216C2" w:rsidRPr="004F0DCA" w:rsidRDefault="005216C2" w:rsidP="004766A4">
            <w:pPr>
              <w:pStyle w:val="TAL"/>
              <w:rPr>
                <w:sz w:val="16"/>
              </w:rPr>
            </w:pPr>
            <w:r>
              <w:rPr>
                <w:sz w:val="16"/>
              </w:rPr>
              <w:t>B</w:t>
            </w:r>
          </w:p>
        </w:tc>
        <w:tc>
          <w:tcPr>
            <w:tcW w:w="0" w:type="auto"/>
          </w:tcPr>
          <w:p w14:paraId="51C5C604" w14:textId="77777777" w:rsidR="005216C2" w:rsidRPr="004F0DCA" w:rsidRDefault="005216C2" w:rsidP="004766A4">
            <w:pPr>
              <w:pStyle w:val="TAL"/>
              <w:rPr>
                <w:sz w:val="16"/>
              </w:rPr>
            </w:pPr>
            <w:r>
              <w:rPr>
                <w:sz w:val="16"/>
              </w:rPr>
              <w:t>eNPN_Ph2</w:t>
            </w:r>
          </w:p>
        </w:tc>
        <w:tc>
          <w:tcPr>
            <w:tcW w:w="0" w:type="auto"/>
          </w:tcPr>
          <w:p w14:paraId="2B4A67D0" w14:textId="77777777" w:rsidR="005216C2" w:rsidRPr="004F0DCA" w:rsidRDefault="005216C2" w:rsidP="004766A4">
            <w:pPr>
              <w:pStyle w:val="TAL"/>
              <w:rPr>
                <w:sz w:val="16"/>
              </w:rPr>
            </w:pPr>
            <w:r>
              <w:rPr>
                <w:sz w:val="16"/>
              </w:rPr>
              <w:t>approved</w:t>
            </w:r>
          </w:p>
        </w:tc>
      </w:tr>
      <w:tr w:rsidR="005216C2" w14:paraId="68DED2C3" w14:textId="77777777" w:rsidTr="004766A4">
        <w:tc>
          <w:tcPr>
            <w:tcW w:w="0" w:type="auto"/>
          </w:tcPr>
          <w:p w14:paraId="44F24C40" w14:textId="77777777" w:rsidR="005216C2" w:rsidRPr="004F0DCA" w:rsidRDefault="005216C2" w:rsidP="004766A4">
            <w:pPr>
              <w:pStyle w:val="TAL"/>
              <w:rPr>
                <w:sz w:val="16"/>
              </w:rPr>
            </w:pPr>
            <w:r>
              <w:rPr>
                <w:sz w:val="16"/>
              </w:rPr>
              <w:t>CP-223101</w:t>
            </w:r>
          </w:p>
        </w:tc>
        <w:tc>
          <w:tcPr>
            <w:tcW w:w="0" w:type="auto"/>
          </w:tcPr>
          <w:p w14:paraId="1E63FBB5" w14:textId="77777777" w:rsidR="005216C2" w:rsidRPr="004F0DCA" w:rsidRDefault="005216C2" w:rsidP="004766A4">
            <w:pPr>
              <w:pStyle w:val="TAL"/>
              <w:rPr>
                <w:sz w:val="16"/>
              </w:rPr>
            </w:pPr>
            <w:r>
              <w:rPr>
                <w:sz w:val="16"/>
              </w:rPr>
              <w:t>Clarification on equivalent PLMN applicability</w:t>
            </w:r>
          </w:p>
        </w:tc>
        <w:tc>
          <w:tcPr>
            <w:tcW w:w="0" w:type="auto"/>
          </w:tcPr>
          <w:p w14:paraId="7CBC1B07" w14:textId="77777777" w:rsidR="005216C2" w:rsidRPr="004F0DCA" w:rsidRDefault="005216C2" w:rsidP="004766A4">
            <w:pPr>
              <w:pStyle w:val="TAL"/>
              <w:rPr>
                <w:sz w:val="16"/>
              </w:rPr>
            </w:pPr>
            <w:r>
              <w:rPr>
                <w:sz w:val="16"/>
              </w:rPr>
              <w:t>ZTE, Ericsson</w:t>
            </w:r>
          </w:p>
        </w:tc>
        <w:tc>
          <w:tcPr>
            <w:tcW w:w="0" w:type="auto"/>
          </w:tcPr>
          <w:p w14:paraId="5765D84C" w14:textId="77777777" w:rsidR="005216C2" w:rsidRPr="004F0DCA" w:rsidRDefault="005216C2" w:rsidP="004766A4">
            <w:pPr>
              <w:pStyle w:val="TAL"/>
              <w:rPr>
                <w:sz w:val="16"/>
              </w:rPr>
            </w:pPr>
            <w:r>
              <w:rPr>
                <w:sz w:val="16"/>
              </w:rPr>
              <w:t>24.501</w:t>
            </w:r>
          </w:p>
        </w:tc>
        <w:tc>
          <w:tcPr>
            <w:tcW w:w="0" w:type="auto"/>
          </w:tcPr>
          <w:p w14:paraId="7927C614" w14:textId="77777777" w:rsidR="005216C2" w:rsidRPr="004F0DCA" w:rsidRDefault="005216C2" w:rsidP="004766A4">
            <w:pPr>
              <w:pStyle w:val="TAL"/>
              <w:rPr>
                <w:sz w:val="16"/>
              </w:rPr>
            </w:pPr>
            <w:r>
              <w:rPr>
                <w:sz w:val="16"/>
              </w:rPr>
              <w:t>4713</w:t>
            </w:r>
          </w:p>
        </w:tc>
        <w:tc>
          <w:tcPr>
            <w:tcW w:w="0" w:type="auto"/>
          </w:tcPr>
          <w:p w14:paraId="05E6F1BE" w14:textId="77777777" w:rsidR="005216C2" w:rsidRPr="004F0DCA" w:rsidRDefault="005216C2" w:rsidP="004766A4">
            <w:pPr>
              <w:pStyle w:val="TAR"/>
              <w:rPr>
                <w:sz w:val="16"/>
              </w:rPr>
            </w:pPr>
            <w:r>
              <w:rPr>
                <w:sz w:val="16"/>
              </w:rPr>
              <w:t>1</w:t>
            </w:r>
          </w:p>
        </w:tc>
        <w:tc>
          <w:tcPr>
            <w:tcW w:w="0" w:type="auto"/>
          </w:tcPr>
          <w:p w14:paraId="07D4BEE6" w14:textId="77777777" w:rsidR="005216C2" w:rsidRPr="004F0DCA" w:rsidRDefault="005216C2" w:rsidP="004766A4">
            <w:pPr>
              <w:pStyle w:val="TAL"/>
              <w:rPr>
                <w:sz w:val="16"/>
              </w:rPr>
            </w:pPr>
            <w:r>
              <w:rPr>
                <w:sz w:val="16"/>
              </w:rPr>
              <w:t>Rel-18</w:t>
            </w:r>
          </w:p>
        </w:tc>
        <w:tc>
          <w:tcPr>
            <w:tcW w:w="0" w:type="auto"/>
          </w:tcPr>
          <w:p w14:paraId="07AC2BDD" w14:textId="77777777" w:rsidR="005216C2" w:rsidRPr="004F0DCA" w:rsidRDefault="005216C2" w:rsidP="004766A4">
            <w:pPr>
              <w:pStyle w:val="TAL"/>
              <w:rPr>
                <w:sz w:val="16"/>
              </w:rPr>
            </w:pPr>
            <w:r>
              <w:rPr>
                <w:sz w:val="16"/>
              </w:rPr>
              <w:t>F</w:t>
            </w:r>
          </w:p>
        </w:tc>
        <w:tc>
          <w:tcPr>
            <w:tcW w:w="0" w:type="auto"/>
          </w:tcPr>
          <w:p w14:paraId="731B7A80" w14:textId="77777777" w:rsidR="005216C2" w:rsidRPr="004F0DCA" w:rsidRDefault="005216C2" w:rsidP="004766A4">
            <w:pPr>
              <w:pStyle w:val="TAL"/>
              <w:rPr>
                <w:sz w:val="16"/>
              </w:rPr>
            </w:pPr>
            <w:r>
              <w:rPr>
                <w:sz w:val="16"/>
              </w:rPr>
              <w:t>5GProtoc18</w:t>
            </w:r>
          </w:p>
        </w:tc>
        <w:tc>
          <w:tcPr>
            <w:tcW w:w="0" w:type="auto"/>
          </w:tcPr>
          <w:p w14:paraId="003769B4" w14:textId="77777777" w:rsidR="005216C2" w:rsidRPr="004F0DCA" w:rsidRDefault="005216C2" w:rsidP="004766A4">
            <w:pPr>
              <w:pStyle w:val="TAL"/>
              <w:rPr>
                <w:sz w:val="16"/>
              </w:rPr>
            </w:pPr>
            <w:r>
              <w:rPr>
                <w:sz w:val="16"/>
              </w:rPr>
              <w:t>approved</w:t>
            </w:r>
          </w:p>
        </w:tc>
      </w:tr>
      <w:tr w:rsidR="005216C2" w14:paraId="366209BF" w14:textId="77777777" w:rsidTr="004766A4">
        <w:tc>
          <w:tcPr>
            <w:tcW w:w="0" w:type="auto"/>
          </w:tcPr>
          <w:p w14:paraId="474881C5" w14:textId="77777777" w:rsidR="005216C2" w:rsidRPr="004F0DCA" w:rsidRDefault="005216C2" w:rsidP="004766A4">
            <w:pPr>
              <w:pStyle w:val="TAL"/>
              <w:rPr>
                <w:sz w:val="16"/>
              </w:rPr>
            </w:pPr>
            <w:r>
              <w:rPr>
                <w:sz w:val="16"/>
              </w:rPr>
              <w:t>CP-223100</w:t>
            </w:r>
          </w:p>
        </w:tc>
        <w:tc>
          <w:tcPr>
            <w:tcW w:w="0" w:type="auto"/>
          </w:tcPr>
          <w:p w14:paraId="43A73F41" w14:textId="77777777" w:rsidR="005216C2" w:rsidRPr="004F0DCA" w:rsidRDefault="005216C2" w:rsidP="004766A4">
            <w:pPr>
              <w:pStyle w:val="TAL"/>
              <w:rPr>
                <w:sz w:val="16"/>
              </w:rPr>
            </w:pPr>
            <w:r>
              <w:rPr>
                <w:sz w:val="16"/>
              </w:rPr>
              <w:t>Issues in slicing and SNPN</w:t>
            </w:r>
          </w:p>
        </w:tc>
        <w:tc>
          <w:tcPr>
            <w:tcW w:w="0" w:type="auto"/>
          </w:tcPr>
          <w:p w14:paraId="02326E8B" w14:textId="77777777" w:rsidR="005216C2" w:rsidRPr="004F0DCA" w:rsidRDefault="005216C2" w:rsidP="004766A4">
            <w:pPr>
              <w:pStyle w:val="TAL"/>
              <w:rPr>
                <w:sz w:val="16"/>
              </w:rPr>
            </w:pPr>
            <w:r>
              <w:rPr>
                <w:sz w:val="16"/>
              </w:rPr>
              <w:t>Ericsson, ZTE</w:t>
            </w:r>
          </w:p>
        </w:tc>
        <w:tc>
          <w:tcPr>
            <w:tcW w:w="0" w:type="auto"/>
          </w:tcPr>
          <w:p w14:paraId="63C77A60" w14:textId="77777777" w:rsidR="005216C2" w:rsidRPr="004F0DCA" w:rsidRDefault="005216C2" w:rsidP="004766A4">
            <w:pPr>
              <w:pStyle w:val="TAL"/>
              <w:rPr>
                <w:sz w:val="16"/>
              </w:rPr>
            </w:pPr>
            <w:r>
              <w:rPr>
                <w:sz w:val="16"/>
              </w:rPr>
              <w:t>24.501</w:t>
            </w:r>
          </w:p>
        </w:tc>
        <w:tc>
          <w:tcPr>
            <w:tcW w:w="0" w:type="auto"/>
          </w:tcPr>
          <w:p w14:paraId="76AE9156" w14:textId="77777777" w:rsidR="005216C2" w:rsidRPr="004F0DCA" w:rsidRDefault="005216C2" w:rsidP="004766A4">
            <w:pPr>
              <w:pStyle w:val="TAL"/>
              <w:rPr>
                <w:sz w:val="16"/>
              </w:rPr>
            </w:pPr>
            <w:r>
              <w:rPr>
                <w:sz w:val="16"/>
              </w:rPr>
              <w:t>4842</w:t>
            </w:r>
          </w:p>
        </w:tc>
        <w:tc>
          <w:tcPr>
            <w:tcW w:w="0" w:type="auto"/>
          </w:tcPr>
          <w:p w14:paraId="220A86A2" w14:textId="77777777" w:rsidR="005216C2" w:rsidRPr="004F0DCA" w:rsidRDefault="005216C2" w:rsidP="004766A4">
            <w:pPr>
              <w:pStyle w:val="TAR"/>
              <w:rPr>
                <w:sz w:val="16"/>
              </w:rPr>
            </w:pPr>
            <w:r>
              <w:rPr>
                <w:sz w:val="16"/>
              </w:rPr>
              <w:t>2</w:t>
            </w:r>
          </w:p>
        </w:tc>
        <w:tc>
          <w:tcPr>
            <w:tcW w:w="0" w:type="auto"/>
          </w:tcPr>
          <w:p w14:paraId="08DBA808" w14:textId="77777777" w:rsidR="005216C2" w:rsidRPr="004F0DCA" w:rsidRDefault="005216C2" w:rsidP="004766A4">
            <w:pPr>
              <w:pStyle w:val="TAL"/>
              <w:rPr>
                <w:sz w:val="16"/>
              </w:rPr>
            </w:pPr>
            <w:r>
              <w:rPr>
                <w:sz w:val="16"/>
              </w:rPr>
              <w:t>Rel-18</w:t>
            </w:r>
          </w:p>
        </w:tc>
        <w:tc>
          <w:tcPr>
            <w:tcW w:w="0" w:type="auto"/>
          </w:tcPr>
          <w:p w14:paraId="6DC9F0B4" w14:textId="77777777" w:rsidR="005216C2" w:rsidRPr="004F0DCA" w:rsidRDefault="005216C2" w:rsidP="004766A4">
            <w:pPr>
              <w:pStyle w:val="TAL"/>
              <w:rPr>
                <w:sz w:val="16"/>
              </w:rPr>
            </w:pPr>
            <w:r>
              <w:rPr>
                <w:sz w:val="16"/>
              </w:rPr>
              <w:t>F</w:t>
            </w:r>
          </w:p>
        </w:tc>
        <w:tc>
          <w:tcPr>
            <w:tcW w:w="0" w:type="auto"/>
          </w:tcPr>
          <w:p w14:paraId="77241343" w14:textId="77777777" w:rsidR="005216C2" w:rsidRPr="004F0DCA" w:rsidRDefault="005216C2" w:rsidP="004766A4">
            <w:pPr>
              <w:pStyle w:val="TAL"/>
              <w:rPr>
                <w:sz w:val="16"/>
              </w:rPr>
            </w:pPr>
            <w:r>
              <w:rPr>
                <w:sz w:val="16"/>
              </w:rPr>
              <w:t>eNPN, 5GProtoc18</w:t>
            </w:r>
          </w:p>
        </w:tc>
        <w:tc>
          <w:tcPr>
            <w:tcW w:w="0" w:type="auto"/>
          </w:tcPr>
          <w:p w14:paraId="3E03E481" w14:textId="77777777" w:rsidR="005216C2" w:rsidRPr="004F0DCA" w:rsidRDefault="005216C2" w:rsidP="004766A4">
            <w:pPr>
              <w:pStyle w:val="TAL"/>
              <w:rPr>
                <w:sz w:val="16"/>
              </w:rPr>
            </w:pPr>
            <w:r>
              <w:rPr>
                <w:sz w:val="16"/>
              </w:rPr>
              <w:t>approved</w:t>
            </w:r>
          </w:p>
        </w:tc>
      </w:tr>
      <w:tr w:rsidR="005216C2" w14:paraId="19906B28" w14:textId="77777777" w:rsidTr="004766A4">
        <w:tc>
          <w:tcPr>
            <w:tcW w:w="0" w:type="auto"/>
          </w:tcPr>
          <w:p w14:paraId="6A1CB8E7" w14:textId="77777777" w:rsidR="005216C2" w:rsidRPr="004F0DCA" w:rsidRDefault="005216C2" w:rsidP="004766A4">
            <w:pPr>
              <w:pStyle w:val="TAL"/>
              <w:rPr>
                <w:sz w:val="16"/>
              </w:rPr>
            </w:pPr>
            <w:r>
              <w:rPr>
                <w:sz w:val="16"/>
              </w:rPr>
              <w:t>CP-223248</w:t>
            </w:r>
          </w:p>
        </w:tc>
        <w:tc>
          <w:tcPr>
            <w:tcW w:w="0" w:type="auto"/>
          </w:tcPr>
          <w:p w14:paraId="6AEE71EC" w14:textId="77777777" w:rsidR="005216C2" w:rsidRPr="004F0DCA" w:rsidRDefault="005216C2" w:rsidP="004766A4">
            <w:pPr>
              <w:pStyle w:val="TAL"/>
              <w:rPr>
                <w:sz w:val="16"/>
              </w:rPr>
            </w:pPr>
            <w:r>
              <w:rPr>
                <w:sz w:val="16"/>
              </w:rPr>
              <w:t>Aerial subscription indication</w:t>
            </w:r>
          </w:p>
        </w:tc>
        <w:tc>
          <w:tcPr>
            <w:tcW w:w="0" w:type="auto"/>
          </w:tcPr>
          <w:p w14:paraId="58955C2D" w14:textId="77777777" w:rsidR="005216C2" w:rsidRPr="004F0DCA" w:rsidRDefault="005216C2" w:rsidP="004766A4">
            <w:pPr>
              <w:pStyle w:val="TAL"/>
              <w:rPr>
                <w:sz w:val="16"/>
              </w:rPr>
            </w:pPr>
            <w:r>
              <w:rPr>
                <w:sz w:val="16"/>
              </w:rPr>
              <w:t>Samsung</w:t>
            </w:r>
          </w:p>
        </w:tc>
        <w:tc>
          <w:tcPr>
            <w:tcW w:w="0" w:type="auto"/>
          </w:tcPr>
          <w:p w14:paraId="74FE047C" w14:textId="77777777" w:rsidR="005216C2" w:rsidRPr="004F0DCA" w:rsidRDefault="005216C2" w:rsidP="004766A4">
            <w:pPr>
              <w:pStyle w:val="TAL"/>
              <w:rPr>
                <w:sz w:val="16"/>
              </w:rPr>
            </w:pPr>
            <w:r>
              <w:rPr>
                <w:sz w:val="16"/>
              </w:rPr>
              <w:t>24.501</w:t>
            </w:r>
          </w:p>
        </w:tc>
        <w:tc>
          <w:tcPr>
            <w:tcW w:w="0" w:type="auto"/>
          </w:tcPr>
          <w:p w14:paraId="4FFEF697" w14:textId="77777777" w:rsidR="005216C2" w:rsidRPr="004F0DCA" w:rsidRDefault="005216C2" w:rsidP="004766A4">
            <w:pPr>
              <w:pStyle w:val="TAL"/>
              <w:rPr>
                <w:sz w:val="16"/>
              </w:rPr>
            </w:pPr>
            <w:r>
              <w:rPr>
                <w:sz w:val="16"/>
              </w:rPr>
              <w:t>4956</w:t>
            </w:r>
          </w:p>
        </w:tc>
        <w:tc>
          <w:tcPr>
            <w:tcW w:w="0" w:type="auto"/>
          </w:tcPr>
          <w:p w14:paraId="0346EE47" w14:textId="77777777" w:rsidR="005216C2" w:rsidRPr="004F0DCA" w:rsidRDefault="005216C2" w:rsidP="004766A4">
            <w:pPr>
              <w:pStyle w:val="TAR"/>
              <w:rPr>
                <w:sz w:val="16"/>
              </w:rPr>
            </w:pPr>
            <w:r>
              <w:rPr>
                <w:sz w:val="16"/>
              </w:rPr>
              <w:t>2</w:t>
            </w:r>
          </w:p>
        </w:tc>
        <w:tc>
          <w:tcPr>
            <w:tcW w:w="0" w:type="auto"/>
          </w:tcPr>
          <w:p w14:paraId="532FD117" w14:textId="77777777" w:rsidR="005216C2" w:rsidRPr="004F0DCA" w:rsidRDefault="005216C2" w:rsidP="004766A4">
            <w:pPr>
              <w:pStyle w:val="TAL"/>
              <w:rPr>
                <w:sz w:val="16"/>
              </w:rPr>
            </w:pPr>
            <w:r>
              <w:rPr>
                <w:sz w:val="16"/>
              </w:rPr>
              <w:t>Rel-17</w:t>
            </w:r>
          </w:p>
        </w:tc>
        <w:tc>
          <w:tcPr>
            <w:tcW w:w="0" w:type="auto"/>
          </w:tcPr>
          <w:p w14:paraId="6C753B25" w14:textId="77777777" w:rsidR="005216C2" w:rsidRPr="004F0DCA" w:rsidRDefault="005216C2" w:rsidP="004766A4">
            <w:pPr>
              <w:pStyle w:val="TAL"/>
              <w:rPr>
                <w:sz w:val="16"/>
              </w:rPr>
            </w:pPr>
            <w:r>
              <w:rPr>
                <w:sz w:val="16"/>
              </w:rPr>
              <w:t>F</w:t>
            </w:r>
          </w:p>
        </w:tc>
        <w:tc>
          <w:tcPr>
            <w:tcW w:w="0" w:type="auto"/>
          </w:tcPr>
          <w:p w14:paraId="686AD879" w14:textId="77777777" w:rsidR="005216C2" w:rsidRPr="004F0DCA" w:rsidRDefault="005216C2" w:rsidP="004766A4">
            <w:pPr>
              <w:pStyle w:val="TAL"/>
              <w:rPr>
                <w:sz w:val="16"/>
              </w:rPr>
            </w:pPr>
            <w:r>
              <w:rPr>
                <w:sz w:val="16"/>
              </w:rPr>
              <w:t>ID_UAS</w:t>
            </w:r>
          </w:p>
        </w:tc>
        <w:tc>
          <w:tcPr>
            <w:tcW w:w="0" w:type="auto"/>
          </w:tcPr>
          <w:p w14:paraId="65FF98A9" w14:textId="77777777" w:rsidR="005216C2" w:rsidRPr="004F0DCA" w:rsidRDefault="005216C2" w:rsidP="004766A4">
            <w:pPr>
              <w:pStyle w:val="TAL"/>
              <w:rPr>
                <w:sz w:val="16"/>
              </w:rPr>
            </w:pPr>
            <w:r>
              <w:rPr>
                <w:sz w:val="16"/>
              </w:rPr>
              <w:t>revised</w:t>
            </w:r>
          </w:p>
        </w:tc>
      </w:tr>
      <w:tr w:rsidR="005216C2" w14:paraId="56A10116" w14:textId="77777777" w:rsidTr="004766A4">
        <w:tc>
          <w:tcPr>
            <w:tcW w:w="0" w:type="auto"/>
          </w:tcPr>
          <w:p w14:paraId="546B9640" w14:textId="77777777" w:rsidR="005216C2" w:rsidRPr="004F0DCA" w:rsidRDefault="005216C2" w:rsidP="004766A4">
            <w:pPr>
              <w:pStyle w:val="TAL"/>
              <w:rPr>
                <w:sz w:val="16"/>
              </w:rPr>
            </w:pPr>
            <w:r>
              <w:rPr>
                <w:sz w:val="16"/>
              </w:rPr>
              <w:t>CP-223252</w:t>
            </w:r>
          </w:p>
        </w:tc>
        <w:tc>
          <w:tcPr>
            <w:tcW w:w="0" w:type="auto"/>
          </w:tcPr>
          <w:p w14:paraId="3E700259" w14:textId="77777777" w:rsidR="005216C2" w:rsidRPr="004F0DCA" w:rsidRDefault="005216C2" w:rsidP="004766A4">
            <w:pPr>
              <w:pStyle w:val="TAL"/>
              <w:rPr>
                <w:sz w:val="16"/>
              </w:rPr>
            </w:pPr>
            <w:r>
              <w:rPr>
                <w:sz w:val="16"/>
              </w:rPr>
              <w:t>Aerial subscription indication</w:t>
            </w:r>
          </w:p>
        </w:tc>
        <w:tc>
          <w:tcPr>
            <w:tcW w:w="0" w:type="auto"/>
          </w:tcPr>
          <w:p w14:paraId="6A16D5CA" w14:textId="77777777" w:rsidR="005216C2" w:rsidRPr="004F0DCA" w:rsidRDefault="005216C2" w:rsidP="004766A4">
            <w:pPr>
              <w:pStyle w:val="TAL"/>
              <w:rPr>
                <w:sz w:val="16"/>
              </w:rPr>
            </w:pPr>
            <w:r>
              <w:rPr>
                <w:sz w:val="16"/>
              </w:rPr>
              <w:t>Samsung</w:t>
            </w:r>
          </w:p>
        </w:tc>
        <w:tc>
          <w:tcPr>
            <w:tcW w:w="0" w:type="auto"/>
          </w:tcPr>
          <w:p w14:paraId="09148ED6" w14:textId="77777777" w:rsidR="005216C2" w:rsidRPr="004F0DCA" w:rsidRDefault="005216C2" w:rsidP="004766A4">
            <w:pPr>
              <w:pStyle w:val="TAL"/>
              <w:rPr>
                <w:sz w:val="16"/>
              </w:rPr>
            </w:pPr>
            <w:r>
              <w:rPr>
                <w:sz w:val="16"/>
              </w:rPr>
              <w:t>24.501</w:t>
            </w:r>
          </w:p>
        </w:tc>
        <w:tc>
          <w:tcPr>
            <w:tcW w:w="0" w:type="auto"/>
          </w:tcPr>
          <w:p w14:paraId="74B86328" w14:textId="77777777" w:rsidR="005216C2" w:rsidRPr="004F0DCA" w:rsidRDefault="005216C2" w:rsidP="004766A4">
            <w:pPr>
              <w:pStyle w:val="TAL"/>
              <w:rPr>
                <w:sz w:val="16"/>
              </w:rPr>
            </w:pPr>
            <w:r>
              <w:rPr>
                <w:sz w:val="16"/>
              </w:rPr>
              <w:t>4956</w:t>
            </w:r>
          </w:p>
        </w:tc>
        <w:tc>
          <w:tcPr>
            <w:tcW w:w="0" w:type="auto"/>
          </w:tcPr>
          <w:p w14:paraId="60C0F74E" w14:textId="77777777" w:rsidR="005216C2" w:rsidRPr="004F0DCA" w:rsidRDefault="005216C2" w:rsidP="004766A4">
            <w:pPr>
              <w:pStyle w:val="TAR"/>
              <w:rPr>
                <w:sz w:val="16"/>
              </w:rPr>
            </w:pPr>
            <w:r>
              <w:rPr>
                <w:sz w:val="16"/>
              </w:rPr>
              <w:t>3</w:t>
            </w:r>
          </w:p>
        </w:tc>
        <w:tc>
          <w:tcPr>
            <w:tcW w:w="0" w:type="auto"/>
          </w:tcPr>
          <w:p w14:paraId="65DC5C40" w14:textId="77777777" w:rsidR="005216C2" w:rsidRPr="004F0DCA" w:rsidRDefault="005216C2" w:rsidP="004766A4">
            <w:pPr>
              <w:pStyle w:val="TAL"/>
              <w:rPr>
                <w:sz w:val="16"/>
              </w:rPr>
            </w:pPr>
            <w:r>
              <w:rPr>
                <w:sz w:val="16"/>
              </w:rPr>
              <w:t>Rel-17</w:t>
            </w:r>
          </w:p>
        </w:tc>
        <w:tc>
          <w:tcPr>
            <w:tcW w:w="0" w:type="auto"/>
          </w:tcPr>
          <w:p w14:paraId="51CBF930" w14:textId="77777777" w:rsidR="005216C2" w:rsidRPr="004F0DCA" w:rsidRDefault="005216C2" w:rsidP="004766A4">
            <w:pPr>
              <w:pStyle w:val="TAL"/>
              <w:rPr>
                <w:sz w:val="16"/>
              </w:rPr>
            </w:pPr>
            <w:r>
              <w:rPr>
                <w:sz w:val="16"/>
              </w:rPr>
              <w:t>F</w:t>
            </w:r>
          </w:p>
        </w:tc>
        <w:tc>
          <w:tcPr>
            <w:tcW w:w="0" w:type="auto"/>
          </w:tcPr>
          <w:p w14:paraId="19237C88" w14:textId="77777777" w:rsidR="005216C2" w:rsidRPr="004F0DCA" w:rsidRDefault="005216C2" w:rsidP="004766A4">
            <w:pPr>
              <w:pStyle w:val="TAL"/>
              <w:rPr>
                <w:sz w:val="16"/>
              </w:rPr>
            </w:pPr>
            <w:r>
              <w:rPr>
                <w:sz w:val="16"/>
              </w:rPr>
              <w:t>ID_UAS</w:t>
            </w:r>
          </w:p>
        </w:tc>
        <w:tc>
          <w:tcPr>
            <w:tcW w:w="0" w:type="auto"/>
          </w:tcPr>
          <w:p w14:paraId="016D3BEF" w14:textId="77777777" w:rsidR="005216C2" w:rsidRPr="004F0DCA" w:rsidRDefault="005216C2" w:rsidP="004766A4">
            <w:pPr>
              <w:pStyle w:val="TAL"/>
              <w:rPr>
                <w:sz w:val="16"/>
              </w:rPr>
            </w:pPr>
            <w:r>
              <w:rPr>
                <w:sz w:val="16"/>
              </w:rPr>
              <w:t>revised</w:t>
            </w:r>
          </w:p>
        </w:tc>
      </w:tr>
      <w:tr w:rsidR="005216C2" w14:paraId="6A890430" w14:textId="77777777" w:rsidTr="004766A4">
        <w:tc>
          <w:tcPr>
            <w:tcW w:w="0" w:type="auto"/>
          </w:tcPr>
          <w:p w14:paraId="79B38AD9" w14:textId="77777777" w:rsidR="005216C2" w:rsidRPr="004F0DCA" w:rsidRDefault="005216C2" w:rsidP="004766A4">
            <w:pPr>
              <w:pStyle w:val="TAL"/>
              <w:rPr>
                <w:sz w:val="16"/>
              </w:rPr>
            </w:pPr>
            <w:r>
              <w:rPr>
                <w:sz w:val="16"/>
              </w:rPr>
              <w:t>CP-223269</w:t>
            </w:r>
          </w:p>
        </w:tc>
        <w:tc>
          <w:tcPr>
            <w:tcW w:w="0" w:type="auto"/>
          </w:tcPr>
          <w:p w14:paraId="77E294AD" w14:textId="77777777" w:rsidR="005216C2" w:rsidRPr="004F0DCA" w:rsidRDefault="005216C2" w:rsidP="004766A4">
            <w:pPr>
              <w:pStyle w:val="TAL"/>
              <w:rPr>
                <w:sz w:val="16"/>
              </w:rPr>
            </w:pPr>
            <w:r>
              <w:rPr>
                <w:sz w:val="16"/>
              </w:rPr>
              <w:t>Aerial subscription indication</w:t>
            </w:r>
          </w:p>
        </w:tc>
        <w:tc>
          <w:tcPr>
            <w:tcW w:w="0" w:type="auto"/>
          </w:tcPr>
          <w:p w14:paraId="4A6E95C7" w14:textId="77777777" w:rsidR="005216C2" w:rsidRPr="004F0DCA" w:rsidRDefault="005216C2" w:rsidP="004766A4">
            <w:pPr>
              <w:pStyle w:val="TAL"/>
              <w:rPr>
                <w:sz w:val="16"/>
              </w:rPr>
            </w:pPr>
            <w:r>
              <w:rPr>
                <w:sz w:val="16"/>
              </w:rPr>
              <w:t>Samsung</w:t>
            </w:r>
          </w:p>
        </w:tc>
        <w:tc>
          <w:tcPr>
            <w:tcW w:w="0" w:type="auto"/>
          </w:tcPr>
          <w:p w14:paraId="0F74C08C" w14:textId="77777777" w:rsidR="005216C2" w:rsidRPr="004F0DCA" w:rsidRDefault="005216C2" w:rsidP="004766A4">
            <w:pPr>
              <w:pStyle w:val="TAL"/>
              <w:rPr>
                <w:sz w:val="16"/>
              </w:rPr>
            </w:pPr>
            <w:r>
              <w:rPr>
                <w:sz w:val="16"/>
              </w:rPr>
              <w:t>24.501</w:t>
            </w:r>
          </w:p>
        </w:tc>
        <w:tc>
          <w:tcPr>
            <w:tcW w:w="0" w:type="auto"/>
          </w:tcPr>
          <w:p w14:paraId="0D0B78C1" w14:textId="77777777" w:rsidR="005216C2" w:rsidRPr="004F0DCA" w:rsidRDefault="005216C2" w:rsidP="004766A4">
            <w:pPr>
              <w:pStyle w:val="TAL"/>
              <w:rPr>
                <w:sz w:val="16"/>
              </w:rPr>
            </w:pPr>
            <w:r>
              <w:rPr>
                <w:sz w:val="16"/>
              </w:rPr>
              <w:t>4956</w:t>
            </w:r>
          </w:p>
        </w:tc>
        <w:tc>
          <w:tcPr>
            <w:tcW w:w="0" w:type="auto"/>
          </w:tcPr>
          <w:p w14:paraId="0C2438F1" w14:textId="77777777" w:rsidR="005216C2" w:rsidRPr="004F0DCA" w:rsidRDefault="005216C2" w:rsidP="004766A4">
            <w:pPr>
              <w:pStyle w:val="TAR"/>
              <w:rPr>
                <w:sz w:val="16"/>
              </w:rPr>
            </w:pPr>
            <w:r>
              <w:rPr>
                <w:sz w:val="16"/>
              </w:rPr>
              <w:t>4</w:t>
            </w:r>
          </w:p>
        </w:tc>
        <w:tc>
          <w:tcPr>
            <w:tcW w:w="0" w:type="auto"/>
          </w:tcPr>
          <w:p w14:paraId="64A92B33" w14:textId="77777777" w:rsidR="005216C2" w:rsidRPr="004F0DCA" w:rsidRDefault="005216C2" w:rsidP="004766A4">
            <w:pPr>
              <w:pStyle w:val="TAL"/>
              <w:rPr>
                <w:sz w:val="16"/>
              </w:rPr>
            </w:pPr>
            <w:r>
              <w:rPr>
                <w:sz w:val="16"/>
              </w:rPr>
              <w:t>Rel-17</w:t>
            </w:r>
          </w:p>
        </w:tc>
        <w:tc>
          <w:tcPr>
            <w:tcW w:w="0" w:type="auto"/>
          </w:tcPr>
          <w:p w14:paraId="48EB1F77" w14:textId="77777777" w:rsidR="005216C2" w:rsidRPr="004F0DCA" w:rsidRDefault="005216C2" w:rsidP="004766A4">
            <w:pPr>
              <w:pStyle w:val="TAL"/>
              <w:rPr>
                <w:sz w:val="16"/>
              </w:rPr>
            </w:pPr>
            <w:r>
              <w:rPr>
                <w:sz w:val="16"/>
              </w:rPr>
              <w:t>F</w:t>
            </w:r>
          </w:p>
        </w:tc>
        <w:tc>
          <w:tcPr>
            <w:tcW w:w="0" w:type="auto"/>
          </w:tcPr>
          <w:p w14:paraId="7F22ED32" w14:textId="77777777" w:rsidR="005216C2" w:rsidRPr="004F0DCA" w:rsidRDefault="005216C2" w:rsidP="004766A4">
            <w:pPr>
              <w:pStyle w:val="TAL"/>
              <w:rPr>
                <w:sz w:val="16"/>
              </w:rPr>
            </w:pPr>
            <w:r>
              <w:rPr>
                <w:sz w:val="16"/>
              </w:rPr>
              <w:t>ID_UAS</w:t>
            </w:r>
          </w:p>
        </w:tc>
        <w:tc>
          <w:tcPr>
            <w:tcW w:w="0" w:type="auto"/>
          </w:tcPr>
          <w:p w14:paraId="79F2969D" w14:textId="77777777" w:rsidR="005216C2" w:rsidRPr="004F0DCA" w:rsidRDefault="005216C2" w:rsidP="004766A4">
            <w:pPr>
              <w:pStyle w:val="TAL"/>
              <w:rPr>
                <w:sz w:val="16"/>
              </w:rPr>
            </w:pPr>
            <w:r>
              <w:rPr>
                <w:sz w:val="16"/>
              </w:rPr>
              <w:t>withdrawn</w:t>
            </w:r>
          </w:p>
        </w:tc>
      </w:tr>
      <w:tr w:rsidR="005216C2" w14:paraId="05D7B2BC" w14:textId="77777777" w:rsidTr="004766A4">
        <w:tc>
          <w:tcPr>
            <w:tcW w:w="0" w:type="auto"/>
          </w:tcPr>
          <w:p w14:paraId="257288B8" w14:textId="77777777" w:rsidR="005216C2" w:rsidRPr="004F0DCA" w:rsidRDefault="005216C2" w:rsidP="004766A4">
            <w:pPr>
              <w:pStyle w:val="TAL"/>
              <w:rPr>
                <w:sz w:val="16"/>
              </w:rPr>
            </w:pPr>
            <w:r>
              <w:rPr>
                <w:sz w:val="16"/>
              </w:rPr>
              <w:t>CP-223249</w:t>
            </w:r>
          </w:p>
        </w:tc>
        <w:tc>
          <w:tcPr>
            <w:tcW w:w="0" w:type="auto"/>
          </w:tcPr>
          <w:p w14:paraId="35F3C82C" w14:textId="77777777" w:rsidR="005216C2" w:rsidRPr="004F0DCA" w:rsidRDefault="005216C2" w:rsidP="004766A4">
            <w:pPr>
              <w:pStyle w:val="TAL"/>
              <w:rPr>
                <w:sz w:val="16"/>
              </w:rPr>
            </w:pPr>
            <w:r>
              <w:rPr>
                <w:sz w:val="16"/>
              </w:rPr>
              <w:t>Aerial subscription indication</w:t>
            </w:r>
          </w:p>
        </w:tc>
        <w:tc>
          <w:tcPr>
            <w:tcW w:w="0" w:type="auto"/>
          </w:tcPr>
          <w:p w14:paraId="645304D7" w14:textId="77777777" w:rsidR="005216C2" w:rsidRPr="004F0DCA" w:rsidRDefault="005216C2" w:rsidP="004766A4">
            <w:pPr>
              <w:pStyle w:val="TAL"/>
              <w:rPr>
                <w:sz w:val="16"/>
              </w:rPr>
            </w:pPr>
            <w:r>
              <w:rPr>
                <w:sz w:val="16"/>
              </w:rPr>
              <w:t>Samsung</w:t>
            </w:r>
          </w:p>
        </w:tc>
        <w:tc>
          <w:tcPr>
            <w:tcW w:w="0" w:type="auto"/>
          </w:tcPr>
          <w:p w14:paraId="5FEDA989" w14:textId="77777777" w:rsidR="005216C2" w:rsidRPr="004F0DCA" w:rsidRDefault="005216C2" w:rsidP="004766A4">
            <w:pPr>
              <w:pStyle w:val="TAL"/>
              <w:rPr>
                <w:sz w:val="16"/>
              </w:rPr>
            </w:pPr>
            <w:r>
              <w:rPr>
                <w:sz w:val="16"/>
              </w:rPr>
              <w:t>24.501</w:t>
            </w:r>
          </w:p>
        </w:tc>
        <w:tc>
          <w:tcPr>
            <w:tcW w:w="0" w:type="auto"/>
          </w:tcPr>
          <w:p w14:paraId="3B8DC928" w14:textId="77777777" w:rsidR="005216C2" w:rsidRPr="004F0DCA" w:rsidRDefault="005216C2" w:rsidP="004766A4">
            <w:pPr>
              <w:pStyle w:val="TAL"/>
              <w:rPr>
                <w:sz w:val="16"/>
              </w:rPr>
            </w:pPr>
            <w:r>
              <w:rPr>
                <w:sz w:val="16"/>
              </w:rPr>
              <w:t>4957</w:t>
            </w:r>
          </w:p>
        </w:tc>
        <w:tc>
          <w:tcPr>
            <w:tcW w:w="0" w:type="auto"/>
          </w:tcPr>
          <w:p w14:paraId="496ADBF2" w14:textId="77777777" w:rsidR="005216C2" w:rsidRPr="004F0DCA" w:rsidRDefault="005216C2" w:rsidP="004766A4">
            <w:pPr>
              <w:pStyle w:val="TAR"/>
              <w:rPr>
                <w:sz w:val="16"/>
              </w:rPr>
            </w:pPr>
            <w:r>
              <w:rPr>
                <w:sz w:val="16"/>
              </w:rPr>
              <w:t>2</w:t>
            </w:r>
          </w:p>
        </w:tc>
        <w:tc>
          <w:tcPr>
            <w:tcW w:w="0" w:type="auto"/>
          </w:tcPr>
          <w:p w14:paraId="2384B9A5" w14:textId="77777777" w:rsidR="005216C2" w:rsidRPr="004F0DCA" w:rsidRDefault="005216C2" w:rsidP="004766A4">
            <w:pPr>
              <w:pStyle w:val="TAL"/>
              <w:rPr>
                <w:sz w:val="16"/>
              </w:rPr>
            </w:pPr>
            <w:r>
              <w:rPr>
                <w:sz w:val="16"/>
              </w:rPr>
              <w:t>Rel-18</w:t>
            </w:r>
          </w:p>
        </w:tc>
        <w:tc>
          <w:tcPr>
            <w:tcW w:w="0" w:type="auto"/>
          </w:tcPr>
          <w:p w14:paraId="35D2A38B" w14:textId="77777777" w:rsidR="005216C2" w:rsidRPr="004F0DCA" w:rsidRDefault="005216C2" w:rsidP="004766A4">
            <w:pPr>
              <w:pStyle w:val="TAL"/>
              <w:rPr>
                <w:sz w:val="16"/>
              </w:rPr>
            </w:pPr>
            <w:r>
              <w:rPr>
                <w:sz w:val="16"/>
              </w:rPr>
              <w:t>A</w:t>
            </w:r>
          </w:p>
        </w:tc>
        <w:tc>
          <w:tcPr>
            <w:tcW w:w="0" w:type="auto"/>
          </w:tcPr>
          <w:p w14:paraId="6CD8D29A" w14:textId="77777777" w:rsidR="005216C2" w:rsidRPr="004F0DCA" w:rsidRDefault="005216C2" w:rsidP="004766A4">
            <w:pPr>
              <w:pStyle w:val="TAL"/>
              <w:rPr>
                <w:sz w:val="16"/>
              </w:rPr>
            </w:pPr>
            <w:r>
              <w:rPr>
                <w:sz w:val="16"/>
              </w:rPr>
              <w:t>ID_UAS</w:t>
            </w:r>
          </w:p>
        </w:tc>
        <w:tc>
          <w:tcPr>
            <w:tcW w:w="0" w:type="auto"/>
          </w:tcPr>
          <w:p w14:paraId="5514463F" w14:textId="77777777" w:rsidR="005216C2" w:rsidRPr="004F0DCA" w:rsidRDefault="005216C2" w:rsidP="004766A4">
            <w:pPr>
              <w:pStyle w:val="TAL"/>
              <w:rPr>
                <w:sz w:val="16"/>
              </w:rPr>
            </w:pPr>
            <w:r>
              <w:rPr>
                <w:sz w:val="16"/>
              </w:rPr>
              <w:t>revised</w:t>
            </w:r>
          </w:p>
        </w:tc>
      </w:tr>
      <w:tr w:rsidR="005216C2" w14:paraId="54E0514A" w14:textId="77777777" w:rsidTr="004766A4">
        <w:tc>
          <w:tcPr>
            <w:tcW w:w="0" w:type="auto"/>
          </w:tcPr>
          <w:p w14:paraId="3EF09397" w14:textId="77777777" w:rsidR="005216C2" w:rsidRPr="004F0DCA" w:rsidRDefault="005216C2" w:rsidP="004766A4">
            <w:pPr>
              <w:pStyle w:val="TAL"/>
              <w:rPr>
                <w:sz w:val="16"/>
              </w:rPr>
            </w:pPr>
            <w:r>
              <w:rPr>
                <w:sz w:val="16"/>
              </w:rPr>
              <w:t>CP-223250</w:t>
            </w:r>
          </w:p>
        </w:tc>
        <w:tc>
          <w:tcPr>
            <w:tcW w:w="0" w:type="auto"/>
          </w:tcPr>
          <w:p w14:paraId="2E5AD1A9" w14:textId="77777777" w:rsidR="005216C2" w:rsidRPr="004F0DCA" w:rsidRDefault="005216C2" w:rsidP="004766A4">
            <w:pPr>
              <w:pStyle w:val="TAL"/>
              <w:rPr>
                <w:sz w:val="16"/>
              </w:rPr>
            </w:pPr>
            <w:r>
              <w:rPr>
                <w:sz w:val="16"/>
              </w:rPr>
              <w:t>Aerial subscription indication</w:t>
            </w:r>
          </w:p>
        </w:tc>
        <w:tc>
          <w:tcPr>
            <w:tcW w:w="0" w:type="auto"/>
          </w:tcPr>
          <w:p w14:paraId="6D2A1702" w14:textId="77777777" w:rsidR="005216C2" w:rsidRPr="004F0DCA" w:rsidRDefault="005216C2" w:rsidP="004766A4">
            <w:pPr>
              <w:pStyle w:val="TAL"/>
              <w:rPr>
                <w:sz w:val="16"/>
              </w:rPr>
            </w:pPr>
            <w:r>
              <w:rPr>
                <w:sz w:val="16"/>
              </w:rPr>
              <w:t>Samsung</w:t>
            </w:r>
          </w:p>
        </w:tc>
        <w:tc>
          <w:tcPr>
            <w:tcW w:w="0" w:type="auto"/>
          </w:tcPr>
          <w:p w14:paraId="02C1A709" w14:textId="77777777" w:rsidR="005216C2" w:rsidRPr="004F0DCA" w:rsidRDefault="005216C2" w:rsidP="004766A4">
            <w:pPr>
              <w:pStyle w:val="TAL"/>
              <w:rPr>
                <w:sz w:val="16"/>
              </w:rPr>
            </w:pPr>
            <w:r>
              <w:rPr>
                <w:sz w:val="16"/>
              </w:rPr>
              <w:t>24.501</w:t>
            </w:r>
          </w:p>
        </w:tc>
        <w:tc>
          <w:tcPr>
            <w:tcW w:w="0" w:type="auto"/>
          </w:tcPr>
          <w:p w14:paraId="5A31A8C2" w14:textId="77777777" w:rsidR="005216C2" w:rsidRPr="004F0DCA" w:rsidRDefault="005216C2" w:rsidP="004766A4">
            <w:pPr>
              <w:pStyle w:val="TAL"/>
              <w:rPr>
                <w:sz w:val="16"/>
              </w:rPr>
            </w:pPr>
            <w:r>
              <w:rPr>
                <w:sz w:val="16"/>
              </w:rPr>
              <w:t>4957</w:t>
            </w:r>
          </w:p>
        </w:tc>
        <w:tc>
          <w:tcPr>
            <w:tcW w:w="0" w:type="auto"/>
          </w:tcPr>
          <w:p w14:paraId="3E2405ED" w14:textId="77777777" w:rsidR="005216C2" w:rsidRPr="004F0DCA" w:rsidRDefault="005216C2" w:rsidP="004766A4">
            <w:pPr>
              <w:pStyle w:val="TAR"/>
              <w:rPr>
                <w:sz w:val="16"/>
              </w:rPr>
            </w:pPr>
            <w:r>
              <w:rPr>
                <w:sz w:val="16"/>
              </w:rPr>
              <w:t>3</w:t>
            </w:r>
          </w:p>
        </w:tc>
        <w:tc>
          <w:tcPr>
            <w:tcW w:w="0" w:type="auto"/>
          </w:tcPr>
          <w:p w14:paraId="070431B6" w14:textId="77777777" w:rsidR="005216C2" w:rsidRPr="004F0DCA" w:rsidRDefault="005216C2" w:rsidP="004766A4">
            <w:pPr>
              <w:pStyle w:val="TAL"/>
              <w:rPr>
                <w:sz w:val="16"/>
              </w:rPr>
            </w:pPr>
            <w:r>
              <w:rPr>
                <w:sz w:val="16"/>
              </w:rPr>
              <w:t>Rel-18</w:t>
            </w:r>
          </w:p>
        </w:tc>
        <w:tc>
          <w:tcPr>
            <w:tcW w:w="0" w:type="auto"/>
          </w:tcPr>
          <w:p w14:paraId="46F3DA13" w14:textId="77777777" w:rsidR="005216C2" w:rsidRPr="004F0DCA" w:rsidRDefault="005216C2" w:rsidP="004766A4">
            <w:pPr>
              <w:pStyle w:val="TAL"/>
              <w:rPr>
                <w:sz w:val="16"/>
              </w:rPr>
            </w:pPr>
            <w:r>
              <w:rPr>
                <w:sz w:val="16"/>
              </w:rPr>
              <w:t>A</w:t>
            </w:r>
          </w:p>
        </w:tc>
        <w:tc>
          <w:tcPr>
            <w:tcW w:w="0" w:type="auto"/>
          </w:tcPr>
          <w:p w14:paraId="1401E545" w14:textId="77777777" w:rsidR="005216C2" w:rsidRPr="004F0DCA" w:rsidRDefault="005216C2" w:rsidP="004766A4">
            <w:pPr>
              <w:pStyle w:val="TAL"/>
              <w:rPr>
                <w:sz w:val="16"/>
              </w:rPr>
            </w:pPr>
            <w:r>
              <w:rPr>
                <w:sz w:val="16"/>
              </w:rPr>
              <w:t>ID_UAS</w:t>
            </w:r>
          </w:p>
        </w:tc>
        <w:tc>
          <w:tcPr>
            <w:tcW w:w="0" w:type="auto"/>
          </w:tcPr>
          <w:p w14:paraId="27C53DCB" w14:textId="77777777" w:rsidR="005216C2" w:rsidRPr="004F0DCA" w:rsidRDefault="005216C2" w:rsidP="004766A4">
            <w:pPr>
              <w:pStyle w:val="TAL"/>
              <w:rPr>
                <w:sz w:val="16"/>
              </w:rPr>
            </w:pPr>
            <w:r>
              <w:rPr>
                <w:sz w:val="16"/>
              </w:rPr>
              <w:t>revised</w:t>
            </w:r>
          </w:p>
        </w:tc>
      </w:tr>
      <w:tr w:rsidR="005216C2" w14:paraId="445B4CB7" w14:textId="77777777" w:rsidTr="004766A4">
        <w:tc>
          <w:tcPr>
            <w:tcW w:w="0" w:type="auto"/>
          </w:tcPr>
          <w:p w14:paraId="3C9B54BB" w14:textId="77777777" w:rsidR="005216C2" w:rsidRPr="004F0DCA" w:rsidRDefault="005216C2" w:rsidP="004766A4">
            <w:pPr>
              <w:pStyle w:val="TAL"/>
              <w:rPr>
                <w:sz w:val="16"/>
              </w:rPr>
            </w:pPr>
            <w:r>
              <w:rPr>
                <w:sz w:val="16"/>
              </w:rPr>
              <w:t>CP-223268</w:t>
            </w:r>
          </w:p>
        </w:tc>
        <w:tc>
          <w:tcPr>
            <w:tcW w:w="0" w:type="auto"/>
          </w:tcPr>
          <w:p w14:paraId="2E0E6366" w14:textId="77777777" w:rsidR="005216C2" w:rsidRPr="004F0DCA" w:rsidRDefault="005216C2" w:rsidP="004766A4">
            <w:pPr>
              <w:pStyle w:val="TAL"/>
              <w:rPr>
                <w:sz w:val="16"/>
              </w:rPr>
            </w:pPr>
            <w:r>
              <w:rPr>
                <w:sz w:val="16"/>
              </w:rPr>
              <w:t>Aerial subscription indication</w:t>
            </w:r>
          </w:p>
        </w:tc>
        <w:tc>
          <w:tcPr>
            <w:tcW w:w="0" w:type="auto"/>
          </w:tcPr>
          <w:p w14:paraId="7908153F" w14:textId="77777777" w:rsidR="005216C2" w:rsidRPr="004F0DCA" w:rsidRDefault="005216C2" w:rsidP="004766A4">
            <w:pPr>
              <w:pStyle w:val="TAL"/>
              <w:rPr>
                <w:sz w:val="16"/>
              </w:rPr>
            </w:pPr>
            <w:r>
              <w:rPr>
                <w:sz w:val="16"/>
              </w:rPr>
              <w:t>Samsung</w:t>
            </w:r>
          </w:p>
        </w:tc>
        <w:tc>
          <w:tcPr>
            <w:tcW w:w="0" w:type="auto"/>
          </w:tcPr>
          <w:p w14:paraId="4623FFE2" w14:textId="77777777" w:rsidR="005216C2" w:rsidRPr="004F0DCA" w:rsidRDefault="005216C2" w:rsidP="004766A4">
            <w:pPr>
              <w:pStyle w:val="TAL"/>
              <w:rPr>
                <w:sz w:val="16"/>
              </w:rPr>
            </w:pPr>
            <w:r>
              <w:rPr>
                <w:sz w:val="16"/>
              </w:rPr>
              <w:t>24.501</w:t>
            </w:r>
          </w:p>
        </w:tc>
        <w:tc>
          <w:tcPr>
            <w:tcW w:w="0" w:type="auto"/>
          </w:tcPr>
          <w:p w14:paraId="6E1C4D73" w14:textId="77777777" w:rsidR="005216C2" w:rsidRPr="004F0DCA" w:rsidRDefault="005216C2" w:rsidP="004766A4">
            <w:pPr>
              <w:pStyle w:val="TAL"/>
              <w:rPr>
                <w:sz w:val="16"/>
              </w:rPr>
            </w:pPr>
            <w:r>
              <w:rPr>
                <w:sz w:val="16"/>
              </w:rPr>
              <w:t>4957</w:t>
            </w:r>
          </w:p>
        </w:tc>
        <w:tc>
          <w:tcPr>
            <w:tcW w:w="0" w:type="auto"/>
          </w:tcPr>
          <w:p w14:paraId="4ED43880" w14:textId="77777777" w:rsidR="005216C2" w:rsidRPr="004F0DCA" w:rsidRDefault="005216C2" w:rsidP="004766A4">
            <w:pPr>
              <w:pStyle w:val="TAR"/>
              <w:rPr>
                <w:sz w:val="16"/>
              </w:rPr>
            </w:pPr>
            <w:r>
              <w:rPr>
                <w:sz w:val="16"/>
              </w:rPr>
              <w:t>4</w:t>
            </w:r>
          </w:p>
        </w:tc>
        <w:tc>
          <w:tcPr>
            <w:tcW w:w="0" w:type="auto"/>
          </w:tcPr>
          <w:p w14:paraId="3E886CED" w14:textId="77777777" w:rsidR="005216C2" w:rsidRPr="004F0DCA" w:rsidRDefault="005216C2" w:rsidP="004766A4">
            <w:pPr>
              <w:pStyle w:val="TAL"/>
              <w:rPr>
                <w:sz w:val="16"/>
              </w:rPr>
            </w:pPr>
            <w:r>
              <w:rPr>
                <w:sz w:val="16"/>
              </w:rPr>
              <w:t>Rel-18</w:t>
            </w:r>
          </w:p>
        </w:tc>
        <w:tc>
          <w:tcPr>
            <w:tcW w:w="0" w:type="auto"/>
          </w:tcPr>
          <w:p w14:paraId="12C7A58E" w14:textId="77777777" w:rsidR="005216C2" w:rsidRPr="004F0DCA" w:rsidRDefault="005216C2" w:rsidP="004766A4">
            <w:pPr>
              <w:pStyle w:val="TAL"/>
              <w:rPr>
                <w:sz w:val="16"/>
              </w:rPr>
            </w:pPr>
            <w:r>
              <w:rPr>
                <w:sz w:val="16"/>
              </w:rPr>
              <w:t>A</w:t>
            </w:r>
          </w:p>
        </w:tc>
        <w:tc>
          <w:tcPr>
            <w:tcW w:w="0" w:type="auto"/>
          </w:tcPr>
          <w:p w14:paraId="1026E9D1" w14:textId="77777777" w:rsidR="005216C2" w:rsidRPr="004F0DCA" w:rsidRDefault="005216C2" w:rsidP="004766A4">
            <w:pPr>
              <w:pStyle w:val="TAL"/>
              <w:rPr>
                <w:sz w:val="16"/>
              </w:rPr>
            </w:pPr>
            <w:r>
              <w:rPr>
                <w:sz w:val="16"/>
              </w:rPr>
              <w:t>ID_UAS</w:t>
            </w:r>
          </w:p>
        </w:tc>
        <w:tc>
          <w:tcPr>
            <w:tcW w:w="0" w:type="auto"/>
          </w:tcPr>
          <w:p w14:paraId="3FE4B75D" w14:textId="77777777" w:rsidR="005216C2" w:rsidRPr="004F0DCA" w:rsidRDefault="005216C2" w:rsidP="004766A4">
            <w:pPr>
              <w:pStyle w:val="TAL"/>
              <w:rPr>
                <w:sz w:val="16"/>
              </w:rPr>
            </w:pPr>
            <w:r>
              <w:rPr>
                <w:sz w:val="16"/>
              </w:rPr>
              <w:t>withdrawn</w:t>
            </w:r>
          </w:p>
        </w:tc>
      </w:tr>
      <w:tr w:rsidR="005216C2" w14:paraId="2F8FD28A" w14:textId="77777777" w:rsidTr="004766A4">
        <w:tc>
          <w:tcPr>
            <w:tcW w:w="0" w:type="auto"/>
          </w:tcPr>
          <w:p w14:paraId="7D9AF1D4" w14:textId="77777777" w:rsidR="005216C2" w:rsidRPr="004F0DCA" w:rsidRDefault="005216C2" w:rsidP="004766A4">
            <w:pPr>
              <w:pStyle w:val="TAL"/>
              <w:rPr>
                <w:sz w:val="16"/>
              </w:rPr>
            </w:pPr>
            <w:r>
              <w:rPr>
                <w:sz w:val="16"/>
              </w:rPr>
              <w:t>CP-223230</w:t>
            </w:r>
          </w:p>
        </w:tc>
        <w:tc>
          <w:tcPr>
            <w:tcW w:w="0" w:type="auto"/>
          </w:tcPr>
          <w:p w14:paraId="3C3C3AB1" w14:textId="77777777" w:rsidR="005216C2" w:rsidRPr="004F0DCA" w:rsidRDefault="005216C2" w:rsidP="004766A4">
            <w:pPr>
              <w:pStyle w:val="TAL"/>
              <w:rPr>
                <w:sz w:val="16"/>
              </w:rPr>
            </w:pPr>
            <w:r>
              <w:rPr>
                <w:sz w:val="16"/>
              </w:rPr>
              <w:t>Aerial subscription change notification to the UE</w:t>
            </w:r>
          </w:p>
        </w:tc>
        <w:tc>
          <w:tcPr>
            <w:tcW w:w="0" w:type="auto"/>
          </w:tcPr>
          <w:p w14:paraId="6DA468B2" w14:textId="77777777" w:rsidR="005216C2" w:rsidRPr="004F0DCA" w:rsidRDefault="005216C2" w:rsidP="004766A4">
            <w:pPr>
              <w:pStyle w:val="TAL"/>
              <w:rPr>
                <w:sz w:val="16"/>
              </w:rPr>
            </w:pPr>
            <w:r>
              <w:rPr>
                <w:sz w:val="16"/>
              </w:rPr>
              <w:t>Qualcomm Incorporated / Lena</w:t>
            </w:r>
          </w:p>
        </w:tc>
        <w:tc>
          <w:tcPr>
            <w:tcW w:w="0" w:type="auto"/>
          </w:tcPr>
          <w:p w14:paraId="5751710B" w14:textId="77777777" w:rsidR="005216C2" w:rsidRPr="004F0DCA" w:rsidRDefault="005216C2" w:rsidP="004766A4">
            <w:pPr>
              <w:pStyle w:val="TAL"/>
              <w:rPr>
                <w:sz w:val="16"/>
              </w:rPr>
            </w:pPr>
            <w:r>
              <w:rPr>
                <w:sz w:val="16"/>
              </w:rPr>
              <w:t>24.501</w:t>
            </w:r>
          </w:p>
        </w:tc>
        <w:tc>
          <w:tcPr>
            <w:tcW w:w="0" w:type="auto"/>
          </w:tcPr>
          <w:p w14:paraId="6A6AA0EA" w14:textId="77777777" w:rsidR="005216C2" w:rsidRPr="004F0DCA" w:rsidRDefault="005216C2" w:rsidP="004766A4">
            <w:pPr>
              <w:pStyle w:val="TAL"/>
              <w:rPr>
                <w:sz w:val="16"/>
              </w:rPr>
            </w:pPr>
            <w:r>
              <w:rPr>
                <w:sz w:val="16"/>
              </w:rPr>
              <w:t>4972</w:t>
            </w:r>
          </w:p>
        </w:tc>
        <w:tc>
          <w:tcPr>
            <w:tcW w:w="0" w:type="auto"/>
          </w:tcPr>
          <w:p w14:paraId="17AC1CC2" w14:textId="77777777" w:rsidR="005216C2" w:rsidRPr="004F0DCA" w:rsidRDefault="005216C2" w:rsidP="004766A4">
            <w:pPr>
              <w:pStyle w:val="TAR"/>
              <w:rPr>
                <w:sz w:val="16"/>
              </w:rPr>
            </w:pPr>
            <w:r>
              <w:rPr>
                <w:sz w:val="16"/>
              </w:rPr>
              <w:t>-</w:t>
            </w:r>
          </w:p>
        </w:tc>
        <w:tc>
          <w:tcPr>
            <w:tcW w:w="0" w:type="auto"/>
          </w:tcPr>
          <w:p w14:paraId="40D7F998" w14:textId="77777777" w:rsidR="005216C2" w:rsidRPr="004F0DCA" w:rsidRDefault="005216C2" w:rsidP="004766A4">
            <w:pPr>
              <w:pStyle w:val="TAL"/>
              <w:rPr>
                <w:sz w:val="16"/>
              </w:rPr>
            </w:pPr>
            <w:r>
              <w:rPr>
                <w:sz w:val="16"/>
              </w:rPr>
              <w:t>Rel-17</w:t>
            </w:r>
          </w:p>
        </w:tc>
        <w:tc>
          <w:tcPr>
            <w:tcW w:w="0" w:type="auto"/>
          </w:tcPr>
          <w:p w14:paraId="388F221F" w14:textId="77777777" w:rsidR="005216C2" w:rsidRPr="004F0DCA" w:rsidRDefault="005216C2" w:rsidP="004766A4">
            <w:pPr>
              <w:pStyle w:val="TAL"/>
              <w:rPr>
                <w:sz w:val="16"/>
              </w:rPr>
            </w:pPr>
            <w:r>
              <w:rPr>
                <w:sz w:val="16"/>
              </w:rPr>
              <w:t>F</w:t>
            </w:r>
          </w:p>
        </w:tc>
        <w:tc>
          <w:tcPr>
            <w:tcW w:w="0" w:type="auto"/>
          </w:tcPr>
          <w:p w14:paraId="661CDA4C" w14:textId="77777777" w:rsidR="005216C2" w:rsidRPr="004F0DCA" w:rsidRDefault="005216C2" w:rsidP="004766A4">
            <w:pPr>
              <w:pStyle w:val="TAL"/>
              <w:rPr>
                <w:sz w:val="16"/>
              </w:rPr>
            </w:pPr>
            <w:r>
              <w:rPr>
                <w:sz w:val="16"/>
              </w:rPr>
              <w:t>ID_UAS</w:t>
            </w:r>
          </w:p>
        </w:tc>
        <w:tc>
          <w:tcPr>
            <w:tcW w:w="0" w:type="auto"/>
          </w:tcPr>
          <w:p w14:paraId="7BEF8A0B" w14:textId="77777777" w:rsidR="005216C2" w:rsidRPr="004F0DCA" w:rsidRDefault="005216C2" w:rsidP="004766A4">
            <w:pPr>
              <w:pStyle w:val="TAL"/>
              <w:rPr>
                <w:sz w:val="16"/>
              </w:rPr>
            </w:pPr>
            <w:r>
              <w:rPr>
                <w:sz w:val="16"/>
              </w:rPr>
              <w:t>revised</w:t>
            </w:r>
          </w:p>
        </w:tc>
      </w:tr>
      <w:tr w:rsidR="005216C2" w14:paraId="4E015AB7" w14:textId="77777777" w:rsidTr="004766A4">
        <w:tc>
          <w:tcPr>
            <w:tcW w:w="0" w:type="auto"/>
          </w:tcPr>
          <w:p w14:paraId="3B8CCC6E" w14:textId="77777777" w:rsidR="005216C2" w:rsidRPr="004F0DCA" w:rsidRDefault="005216C2" w:rsidP="004766A4">
            <w:pPr>
              <w:pStyle w:val="TAL"/>
              <w:rPr>
                <w:sz w:val="16"/>
              </w:rPr>
            </w:pPr>
            <w:r>
              <w:rPr>
                <w:sz w:val="16"/>
              </w:rPr>
              <w:lastRenderedPageBreak/>
              <w:t>CP-223245</w:t>
            </w:r>
          </w:p>
        </w:tc>
        <w:tc>
          <w:tcPr>
            <w:tcW w:w="0" w:type="auto"/>
          </w:tcPr>
          <w:p w14:paraId="238B58B3" w14:textId="77777777" w:rsidR="005216C2" w:rsidRPr="004F0DCA" w:rsidRDefault="005216C2" w:rsidP="004766A4">
            <w:pPr>
              <w:pStyle w:val="TAL"/>
              <w:rPr>
                <w:sz w:val="16"/>
              </w:rPr>
            </w:pPr>
            <w:r>
              <w:rPr>
                <w:sz w:val="16"/>
              </w:rPr>
              <w:t>Aerial subscription change notification to the UE</w:t>
            </w:r>
          </w:p>
        </w:tc>
        <w:tc>
          <w:tcPr>
            <w:tcW w:w="0" w:type="auto"/>
          </w:tcPr>
          <w:p w14:paraId="33D6A27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4C23AE75" w14:textId="77777777" w:rsidR="005216C2" w:rsidRPr="004F0DCA" w:rsidRDefault="005216C2" w:rsidP="004766A4">
            <w:pPr>
              <w:pStyle w:val="TAL"/>
              <w:rPr>
                <w:sz w:val="16"/>
              </w:rPr>
            </w:pPr>
            <w:r>
              <w:rPr>
                <w:sz w:val="16"/>
              </w:rPr>
              <w:t>24.501</w:t>
            </w:r>
          </w:p>
        </w:tc>
        <w:tc>
          <w:tcPr>
            <w:tcW w:w="0" w:type="auto"/>
          </w:tcPr>
          <w:p w14:paraId="0FE8A8AE" w14:textId="77777777" w:rsidR="005216C2" w:rsidRPr="004F0DCA" w:rsidRDefault="005216C2" w:rsidP="004766A4">
            <w:pPr>
              <w:pStyle w:val="TAL"/>
              <w:rPr>
                <w:sz w:val="16"/>
              </w:rPr>
            </w:pPr>
            <w:r>
              <w:rPr>
                <w:sz w:val="16"/>
              </w:rPr>
              <w:t>4972</w:t>
            </w:r>
          </w:p>
        </w:tc>
        <w:tc>
          <w:tcPr>
            <w:tcW w:w="0" w:type="auto"/>
          </w:tcPr>
          <w:p w14:paraId="6B9BDD72" w14:textId="77777777" w:rsidR="005216C2" w:rsidRPr="004F0DCA" w:rsidRDefault="005216C2" w:rsidP="004766A4">
            <w:pPr>
              <w:pStyle w:val="TAR"/>
              <w:rPr>
                <w:sz w:val="16"/>
              </w:rPr>
            </w:pPr>
            <w:r>
              <w:rPr>
                <w:sz w:val="16"/>
              </w:rPr>
              <w:t>1</w:t>
            </w:r>
          </w:p>
        </w:tc>
        <w:tc>
          <w:tcPr>
            <w:tcW w:w="0" w:type="auto"/>
          </w:tcPr>
          <w:p w14:paraId="558B4E22" w14:textId="77777777" w:rsidR="005216C2" w:rsidRPr="004F0DCA" w:rsidRDefault="005216C2" w:rsidP="004766A4">
            <w:pPr>
              <w:pStyle w:val="TAL"/>
              <w:rPr>
                <w:sz w:val="16"/>
              </w:rPr>
            </w:pPr>
            <w:r>
              <w:rPr>
                <w:sz w:val="16"/>
              </w:rPr>
              <w:t>Rel-17</w:t>
            </w:r>
          </w:p>
        </w:tc>
        <w:tc>
          <w:tcPr>
            <w:tcW w:w="0" w:type="auto"/>
          </w:tcPr>
          <w:p w14:paraId="5C414198" w14:textId="77777777" w:rsidR="005216C2" w:rsidRPr="004F0DCA" w:rsidRDefault="005216C2" w:rsidP="004766A4">
            <w:pPr>
              <w:pStyle w:val="TAL"/>
              <w:rPr>
                <w:sz w:val="16"/>
              </w:rPr>
            </w:pPr>
            <w:r>
              <w:rPr>
                <w:sz w:val="16"/>
              </w:rPr>
              <w:t>F</w:t>
            </w:r>
          </w:p>
        </w:tc>
        <w:tc>
          <w:tcPr>
            <w:tcW w:w="0" w:type="auto"/>
          </w:tcPr>
          <w:p w14:paraId="4E7E5CDA" w14:textId="77777777" w:rsidR="005216C2" w:rsidRPr="004F0DCA" w:rsidRDefault="005216C2" w:rsidP="004766A4">
            <w:pPr>
              <w:pStyle w:val="TAL"/>
              <w:rPr>
                <w:sz w:val="16"/>
              </w:rPr>
            </w:pPr>
            <w:r>
              <w:rPr>
                <w:sz w:val="16"/>
              </w:rPr>
              <w:t>ID_UAS</w:t>
            </w:r>
          </w:p>
        </w:tc>
        <w:tc>
          <w:tcPr>
            <w:tcW w:w="0" w:type="auto"/>
          </w:tcPr>
          <w:p w14:paraId="60BD01F7" w14:textId="77777777" w:rsidR="005216C2" w:rsidRPr="004F0DCA" w:rsidRDefault="005216C2" w:rsidP="004766A4">
            <w:pPr>
              <w:pStyle w:val="TAL"/>
              <w:rPr>
                <w:sz w:val="16"/>
              </w:rPr>
            </w:pPr>
            <w:r>
              <w:rPr>
                <w:sz w:val="16"/>
              </w:rPr>
              <w:t>revised</w:t>
            </w:r>
          </w:p>
        </w:tc>
      </w:tr>
      <w:tr w:rsidR="005216C2" w14:paraId="4E28858F" w14:textId="77777777" w:rsidTr="004766A4">
        <w:tc>
          <w:tcPr>
            <w:tcW w:w="0" w:type="auto"/>
          </w:tcPr>
          <w:p w14:paraId="2501ED3B" w14:textId="77777777" w:rsidR="005216C2" w:rsidRPr="004F0DCA" w:rsidRDefault="005216C2" w:rsidP="004766A4">
            <w:pPr>
              <w:pStyle w:val="TAL"/>
              <w:rPr>
                <w:sz w:val="16"/>
              </w:rPr>
            </w:pPr>
            <w:r>
              <w:rPr>
                <w:sz w:val="16"/>
              </w:rPr>
              <w:t>CP-223256</w:t>
            </w:r>
          </w:p>
        </w:tc>
        <w:tc>
          <w:tcPr>
            <w:tcW w:w="0" w:type="auto"/>
          </w:tcPr>
          <w:p w14:paraId="55F6C69A"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772DD76F"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34AEC731" w14:textId="77777777" w:rsidR="005216C2" w:rsidRPr="004F0DCA" w:rsidRDefault="005216C2" w:rsidP="004766A4">
            <w:pPr>
              <w:pStyle w:val="TAL"/>
              <w:rPr>
                <w:sz w:val="16"/>
              </w:rPr>
            </w:pPr>
            <w:r>
              <w:rPr>
                <w:sz w:val="16"/>
              </w:rPr>
              <w:t>24.501</w:t>
            </w:r>
          </w:p>
        </w:tc>
        <w:tc>
          <w:tcPr>
            <w:tcW w:w="0" w:type="auto"/>
          </w:tcPr>
          <w:p w14:paraId="301C8508" w14:textId="77777777" w:rsidR="005216C2" w:rsidRPr="004F0DCA" w:rsidRDefault="005216C2" w:rsidP="004766A4">
            <w:pPr>
              <w:pStyle w:val="TAL"/>
              <w:rPr>
                <w:sz w:val="16"/>
              </w:rPr>
            </w:pPr>
            <w:r>
              <w:rPr>
                <w:sz w:val="16"/>
              </w:rPr>
              <w:t>4972</w:t>
            </w:r>
          </w:p>
        </w:tc>
        <w:tc>
          <w:tcPr>
            <w:tcW w:w="0" w:type="auto"/>
          </w:tcPr>
          <w:p w14:paraId="512862C4" w14:textId="77777777" w:rsidR="005216C2" w:rsidRPr="004F0DCA" w:rsidRDefault="005216C2" w:rsidP="004766A4">
            <w:pPr>
              <w:pStyle w:val="TAR"/>
              <w:rPr>
                <w:sz w:val="16"/>
              </w:rPr>
            </w:pPr>
            <w:r>
              <w:rPr>
                <w:sz w:val="16"/>
              </w:rPr>
              <w:t>2</w:t>
            </w:r>
          </w:p>
        </w:tc>
        <w:tc>
          <w:tcPr>
            <w:tcW w:w="0" w:type="auto"/>
          </w:tcPr>
          <w:p w14:paraId="1561D166" w14:textId="77777777" w:rsidR="005216C2" w:rsidRPr="004F0DCA" w:rsidRDefault="005216C2" w:rsidP="004766A4">
            <w:pPr>
              <w:pStyle w:val="TAL"/>
              <w:rPr>
                <w:sz w:val="16"/>
              </w:rPr>
            </w:pPr>
            <w:r>
              <w:rPr>
                <w:sz w:val="16"/>
              </w:rPr>
              <w:t>Rel-17</w:t>
            </w:r>
          </w:p>
        </w:tc>
        <w:tc>
          <w:tcPr>
            <w:tcW w:w="0" w:type="auto"/>
          </w:tcPr>
          <w:p w14:paraId="64AAE183" w14:textId="77777777" w:rsidR="005216C2" w:rsidRPr="004F0DCA" w:rsidRDefault="005216C2" w:rsidP="004766A4">
            <w:pPr>
              <w:pStyle w:val="TAL"/>
              <w:rPr>
                <w:sz w:val="16"/>
              </w:rPr>
            </w:pPr>
            <w:r>
              <w:rPr>
                <w:sz w:val="16"/>
              </w:rPr>
              <w:t>F</w:t>
            </w:r>
          </w:p>
        </w:tc>
        <w:tc>
          <w:tcPr>
            <w:tcW w:w="0" w:type="auto"/>
          </w:tcPr>
          <w:p w14:paraId="0A9A45EB" w14:textId="77777777" w:rsidR="005216C2" w:rsidRPr="004F0DCA" w:rsidRDefault="005216C2" w:rsidP="004766A4">
            <w:pPr>
              <w:pStyle w:val="TAL"/>
              <w:rPr>
                <w:sz w:val="16"/>
              </w:rPr>
            </w:pPr>
            <w:r>
              <w:rPr>
                <w:sz w:val="16"/>
              </w:rPr>
              <w:t>ID_UAS</w:t>
            </w:r>
          </w:p>
        </w:tc>
        <w:tc>
          <w:tcPr>
            <w:tcW w:w="0" w:type="auto"/>
          </w:tcPr>
          <w:p w14:paraId="5B790E5A" w14:textId="77777777" w:rsidR="005216C2" w:rsidRPr="004F0DCA" w:rsidRDefault="005216C2" w:rsidP="004766A4">
            <w:pPr>
              <w:pStyle w:val="TAL"/>
              <w:rPr>
                <w:sz w:val="16"/>
              </w:rPr>
            </w:pPr>
            <w:r>
              <w:rPr>
                <w:sz w:val="16"/>
              </w:rPr>
              <w:t>revised</w:t>
            </w:r>
          </w:p>
        </w:tc>
      </w:tr>
      <w:tr w:rsidR="005216C2" w14:paraId="018E8D7E" w14:textId="77777777" w:rsidTr="004766A4">
        <w:tc>
          <w:tcPr>
            <w:tcW w:w="0" w:type="auto"/>
          </w:tcPr>
          <w:p w14:paraId="0398AA40" w14:textId="77777777" w:rsidR="005216C2" w:rsidRPr="004F0DCA" w:rsidRDefault="005216C2" w:rsidP="004766A4">
            <w:pPr>
              <w:pStyle w:val="TAL"/>
              <w:rPr>
                <w:sz w:val="16"/>
              </w:rPr>
            </w:pPr>
            <w:r>
              <w:rPr>
                <w:sz w:val="16"/>
              </w:rPr>
              <w:t>CP-223278</w:t>
            </w:r>
          </w:p>
        </w:tc>
        <w:tc>
          <w:tcPr>
            <w:tcW w:w="0" w:type="auto"/>
          </w:tcPr>
          <w:p w14:paraId="12C810ED"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203E0601"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67906CB" w14:textId="77777777" w:rsidR="005216C2" w:rsidRPr="004F0DCA" w:rsidRDefault="005216C2" w:rsidP="004766A4">
            <w:pPr>
              <w:pStyle w:val="TAL"/>
              <w:rPr>
                <w:sz w:val="16"/>
              </w:rPr>
            </w:pPr>
            <w:r>
              <w:rPr>
                <w:sz w:val="16"/>
              </w:rPr>
              <w:t>24.501</w:t>
            </w:r>
          </w:p>
        </w:tc>
        <w:tc>
          <w:tcPr>
            <w:tcW w:w="0" w:type="auto"/>
          </w:tcPr>
          <w:p w14:paraId="6C065696" w14:textId="77777777" w:rsidR="005216C2" w:rsidRPr="004F0DCA" w:rsidRDefault="005216C2" w:rsidP="004766A4">
            <w:pPr>
              <w:pStyle w:val="TAL"/>
              <w:rPr>
                <w:sz w:val="16"/>
              </w:rPr>
            </w:pPr>
            <w:r>
              <w:rPr>
                <w:sz w:val="16"/>
              </w:rPr>
              <w:t>4972</w:t>
            </w:r>
          </w:p>
        </w:tc>
        <w:tc>
          <w:tcPr>
            <w:tcW w:w="0" w:type="auto"/>
          </w:tcPr>
          <w:p w14:paraId="4A34A536" w14:textId="77777777" w:rsidR="005216C2" w:rsidRPr="004F0DCA" w:rsidRDefault="005216C2" w:rsidP="004766A4">
            <w:pPr>
              <w:pStyle w:val="TAR"/>
              <w:rPr>
                <w:sz w:val="16"/>
              </w:rPr>
            </w:pPr>
            <w:r>
              <w:rPr>
                <w:sz w:val="16"/>
              </w:rPr>
              <w:t>3</w:t>
            </w:r>
          </w:p>
        </w:tc>
        <w:tc>
          <w:tcPr>
            <w:tcW w:w="0" w:type="auto"/>
          </w:tcPr>
          <w:p w14:paraId="60B2F809" w14:textId="77777777" w:rsidR="005216C2" w:rsidRPr="004F0DCA" w:rsidRDefault="005216C2" w:rsidP="004766A4">
            <w:pPr>
              <w:pStyle w:val="TAL"/>
              <w:rPr>
                <w:sz w:val="16"/>
              </w:rPr>
            </w:pPr>
            <w:r>
              <w:rPr>
                <w:sz w:val="16"/>
              </w:rPr>
              <w:t>Rel-17</w:t>
            </w:r>
          </w:p>
        </w:tc>
        <w:tc>
          <w:tcPr>
            <w:tcW w:w="0" w:type="auto"/>
          </w:tcPr>
          <w:p w14:paraId="4CE24EEE" w14:textId="77777777" w:rsidR="005216C2" w:rsidRPr="004F0DCA" w:rsidRDefault="005216C2" w:rsidP="004766A4">
            <w:pPr>
              <w:pStyle w:val="TAL"/>
              <w:rPr>
                <w:sz w:val="16"/>
              </w:rPr>
            </w:pPr>
            <w:r>
              <w:rPr>
                <w:sz w:val="16"/>
              </w:rPr>
              <w:t>F</w:t>
            </w:r>
          </w:p>
        </w:tc>
        <w:tc>
          <w:tcPr>
            <w:tcW w:w="0" w:type="auto"/>
          </w:tcPr>
          <w:p w14:paraId="20FADC40" w14:textId="77777777" w:rsidR="005216C2" w:rsidRPr="004F0DCA" w:rsidRDefault="005216C2" w:rsidP="004766A4">
            <w:pPr>
              <w:pStyle w:val="TAL"/>
              <w:rPr>
                <w:sz w:val="16"/>
              </w:rPr>
            </w:pPr>
            <w:r>
              <w:rPr>
                <w:sz w:val="16"/>
              </w:rPr>
              <w:t>ID_UAS</w:t>
            </w:r>
          </w:p>
        </w:tc>
        <w:tc>
          <w:tcPr>
            <w:tcW w:w="0" w:type="auto"/>
          </w:tcPr>
          <w:p w14:paraId="52E04A48" w14:textId="77777777" w:rsidR="005216C2" w:rsidRPr="004F0DCA" w:rsidRDefault="005216C2" w:rsidP="004766A4">
            <w:pPr>
              <w:pStyle w:val="TAL"/>
              <w:rPr>
                <w:sz w:val="16"/>
              </w:rPr>
            </w:pPr>
            <w:r>
              <w:rPr>
                <w:sz w:val="16"/>
              </w:rPr>
              <w:t>approved</w:t>
            </w:r>
          </w:p>
        </w:tc>
      </w:tr>
      <w:tr w:rsidR="005216C2" w14:paraId="5259B37A" w14:textId="77777777" w:rsidTr="004766A4">
        <w:tc>
          <w:tcPr>
            <w:tcW w:w="0" w:type="auto"/>
          </w:tcPr>
          <w:p w14:paraId="54D6CC60" w14:textId="77777777" w:rsidR="005216C2" w:rsidRPr="004F0DCA" w:rsidRDefault="005216C2" w:rsidP="004766A4">
            <w:pPr>
              <w:pStyle w:val="TAL"/>
              <w:rPr>
                <w:sz w:val="16"/>
              </w:rPr>
            </w:pPr>
            <w:r>
              <w:rPr>
                <w:sz w:val="16"/>
              </w:rPr>
              <w:t>CP-223231</w:t>
            </w:r>
          </w:p>
        </w:tc>
        <w:tc>
          <w:tcPr>
            <w:tcW w:w="0" w:type="auto"/>
          </w:tcPr>
          <w:p w14:paraId="4F6B6228" w14:textId="77777777" w:rsidR="005216C2" w:rsidRPr="004F0DCA" w:rsidRDefault="005216C2" w:rsidP="004766A4">
            <w:pPr>
              <w:pStyle w:val="TAL"/>
              <w:rPr>
                <w:sz w:val="16"/>
              </w:rPr>
            </w:pPr>
            <w:r>
              <w:rPr>
                <w:sz w:val="16"/>
              </w:rPr>
              <w:t>Aerial subscription change notification to the UE</w:t>
            </w:r>
          </w:p>
        </w:tc>
        <w:tc>
          <w:tcPr>
            <w:tcW w:w="0" w:type="auto"/>
          </w:tcPr>
          <w:p w14:paraId="65A17152" w14:textId="77777777" w:rsidR="005216C2" w:rsidRPr="004F0DCA" w:rsidRDefault="005216C2" w:rsidP="004766A4">
            <w:pPr>
              <w:pStyle w:val="TAL"/>
              <w:rPr>
                <w:sz w:val="16"/>
              </w:rPr>
            </w:pPr>
            <w:r>
              <w:rPr>
                <w:sz w:val="16"/>
              </w:rPr>
              <w:t>Qualcomm Incorporated / Lena</w:t>
            </w:r>
          </w:p>
        </w:tc>
        <w:tc>
          <w:tcPr>
            <w:tcW w:w="0" w:type="auto"/>
          </w:tcPr>
          <w:p w14:paraId="7D8539FE" w14:textId="77777777" w:rsidR="005216C2" w:rsidRPr="004F0DCA" w:rsidRDefault="005216C2" w:rsidP="004766A4">
            <w:pPr>
              <w:pStyle w:val="TAL"/>
              <w:rPr>
                <w:sz w:val="16"/>
              </w:rPr>
            </w:pPr>
            <w:r>
              <w:rPr>
                <w:sz w:val="16"/>
              </w:rPr>
              <w:t>24.501</w:t>
            </w:r>
          </w:p>
        </w:tc>
        <w:tc>
          <w:tcPr>
            <w:tcW w:w="0" w:type="auto"/>
          </w:tcPr>
          <w:p w14:paraId="7B0EB1FE" w14:textId="77777777" w:rsidR="005216C2" w:rsidRPr="004F0DCA" w:rsidRDefault="005216C2" w:rsidP="004766A4">
            <w:pPr>
              <w:pStyle w:val="TAL"/>
              <w:rPr>
                <w:sz w:val="16"/>
              </w:rPr>
            </w:pPr>
            <w:r>
              <w:rPr>
                <w:sz w:val="16"/>
              </w:rPr>
              <w:t>4973</w:t>
            </w:r>
          </w:p>
        </w:tc>
        <w:tc>
          <w:tcPr>
            <w:tcW w:w="0" w:type="auto"/>
          </w:tcPr>
          <w:p w14:paraId="7DCF4CB0" w14:textId="77777777" w:rsidR="005216C2" w:rsidRPr="004F0DCA" w:rsidRDefault="005216C2" w:rsidP="004766A4">
            <w:pPr>
              <w:pStyle w:val="TAR"/>
              <w:rPr>
                <w:sz w:val="16"/>
              </w:rPr>
            </w:pPr>
            <w:r>
              <w:rPr>
                <w:sz w:val="16"/>
              </w:rPr>
              <w:t>-</w:t>
            </w:r>
          </w:p>
        </w:tc>
        <w:tc>
          <w:tcPr>
            <w:tcW w:w="0" w:type="auto"/>
          </w:tcPr>
          <w:p w14:paraId="14BE000A" w14:textId="77777777" w:rsidR="005216C2" w:rsidRPr="004F0DCA" w:rsidRDefault="005216C2" w:rsidP="004766A4">
            <w:pPr>
              <w:pStyle w:val="TAL"/>
              <w:rPr>
                <w:sz w:val="16"/>
              </w:rPr>
            </w:pPr>
            <w:r>
              <w:rPr>
                <w:sz w:val="16"/>
              </w:rPr>
              <w:t>Rel-18</w:t>
            </w:r>
          </w:p>
        </w:tc>
        <w:tc>
          <w:tcPr>
            <w:tcW w:w="0" w:type="auto"/>
          </w:tcPr>
          <w:p w14:paraId="58143C19" w14:textId="77777777" w:rsidR="005216C2" w:rsidRPr="004F0DCA" w:rsidRDefault="005216C2" w:rsidP="004766A4">
            <w:pPr>
              <w:pStyle w:val="TAL"/>
              <w:rPr>
                <w:sz w:val="16"/>
              </w:rPr>
            </w:pPr>
            <w:r>
              <w:rPr>
                <w:sz w:val="16"/>
              </w:rPr>
              <w:t>A</w:t>
            </w:r>
          </w:p>
        </w:tc>
        <w:tc>
          <w:tcPr>
            <w:tcW w:w="0" w:type="auto"/>
          </w:tcPr>
          <w:p w14:paraId="1B527B54" w14:textId="77777777" w:rsidR="005216C2" w:rsidRPr="004F0DCA" w:rsidRDefault="005216C2" w:rsidP="004766A4">
            <w:pPr>
              <w:pStyle w:val="TAL"/>
              <w:rPr>
                <w:sz w:val="16"/>
              </w:rPr>
            </w:pPr>
            <w:r>
              <w:rPr>
                <w:sz w:val="16"/>
              </w:rPr>
              <w:t>ID_UAS</w:t>
            </w:r>
          </w:p>
        </w:tc>
        <w:tc>
          <w:tcPr>
            <w:tcW w:w="0" w:type="auto"/>
          </w:tcPr>
          <w:p w14:paraId="4651FCBD" w14:textId="77777777" w:rsidR="005216C2" w:rsidRPr="004F0DCA" w:rsidRDefault="005216C2" w:rsidP="004766A4">
            <w:pPr>
              <w:pStyle w:val="TAL"/>
              <w:rPr>
                <w:sz w:val="16"/>
              </w:rPr>
            </w:pPr>
            <w:r>
              <w:rPr>
                <w:sz w:val="16"/>
              </w:rPr>
              <w:t>revised</w:t>
            </w:r>
          </w:p>
        </w:tc>
      </w:tr>
      <w:tr w:rsidR="005216C2" w14:paraId="7BE0A454" w14:textId="77777777" w:rsidTr="004766A4">
        <w:tc>
          <w:tcPr>
            <w:tcW w:w="0" w:type="auto"/>
          </w:tcPr>
          <w:p w14:paraId="564740D6" w14:textId="77777777" w:rsidR="005216C2" w:rsidRPr="004F0DCA" w:rsidRDefault="005216C2" w:rsidP="004766A4">
            <w:pPr>
              <w:pStyle w:val="TAL"/>
              <w:rPr>
                <w:sz w:val="16"/>
              </w:rPr>
            </w:pPr>
            <w:r>
              <w:rPr>
                <w:sz w:val="16"/>
              </w:rPr>
              <w:t>CP-223246</w:t>
            </w:r>
          </w:p>
        </w:tc>
        <w:tc>
          <w:tcPr>
            <w:tcW w:w="0" w:type="auto"/>
          </w:tcPr>
          <w:p w14:paraId="068F32B4" w14:textId="77777777" w:rsidR="005216C2" w:rsidRPr="004F0DCA" w:rsidRDefault="005216C2" w:rsidP="004766A4">
            <w:pPr>
              <w:pStyle w:val="TAL"/>
              <w:rPr>
                <w:sz w:val="16"/>
              </w:rPr>
            </w:pPr>
            <w:r>
              <w:rPr>
                <w:sz w:val="16"/>
              </w:rPr>
              <w:t>Aerial subscription change notification to the UE</w:t>
            </w:r>
          </w:p>
        </w:tc>
        <w:tc>
          <w:tcPr>
            <w:tcW w:w="0" w:type="auto"/>
          </w:tcPr>
          <w:p w14:paraId="3E98D884"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08B7117B" w14:textId="77777777" w:rsidR="005216C2" w:rsidRPr="004F0DCA" w:rsidRDefault="005216C2" w:rsidP="004766A4">
            <w:pPr>
              <w:pStyle w:val="TAL"/>
              <w:rPr>
                <w:sz w:val="16"/>
              </w:rPr>
            </w:pPr>
            <w:r>
              <w:rPr>
                <w:sz w:val="16"/>
              </w:rPr>
              <w:t>24.501</w:t>
            </w:r>
          </w:p>
        </w:tc>
        <w:tc>
          <w:tcPr>
            <w:tcW w:w="0" w:type="auto"/>
          </w:tcPr>
          <w:p w14:paraId="722640C5" w14:textId="77777777" w:rsidR="005216C2" w:rsidRPr="004F0DCA" w:rsidRDefault="005216C2" w:rsidP="004766A4">
            <w:pPr>
              <w:pStyle w:val="TAL"/>
              <w:rPr>
                <w:sz w:val="16"/>
              </w:rPr>
            </w:pPr>
            <w:r>
              <w:rPr>
                <w:sz w:val="16"/>
              </w:rPr>
              <w:t>4973</w:t>
            </w:r>
          </w:p>
        </w:tc>
        <w:tc>
          <w:tcPr>
            <w:tcW w:w="0" w:type="auto"/>
          </w:tcPr>
          <w:p w14:paraId="408FC266" w14:textId="77777777" w:rsidR="005216C2" w:rsidRPr="004F0DCA" w:rsidRDefault="005216C2" w:rsidP="004766A4">
            <w:pPr>
              <w:pStyle w:val="TAR"/>
              <w:rPr>
                <w:sz w:val="16"/>
              </w:rPr>
            </w:pPr>
            <w:r>
              <w:rPr>
                <w:sz w:val="16"/>
              </w:rPr>
              <w:t>1</w:t>
            </w:r>
          </w:p>
        </w:tc>
        <w:tc>
          <w:tcPr>
            <w:tcW w:w="0" w:type="auto"/>
          </w:tcPr>
          <w:p w14:paraId="66218E35" w14:textId="77777777" w:rsidR="005216C2" w:rsidRPr="004F0DCA" w:rsidRDefault="005216C2" w:rsidP="004766A4">
            <w:pPr>
              <w:pStyle w:val="TAL"/>
              <w:rPr>
                <w:sz w:val="16"/>
              </w:rPr>
            </w:pPr>
            <w:r>
              <w:rPr>
                <w:sz w:val="16"/>
              </w:rPr>
              <w:t>Rel-18</w:t>
            </w:r>
          </w:p>
        </w:tc>
        <w:tc>
          <w:tcPr>
            <w:tcW w:w="0" w:type="auto"/>
          </w:tcPr>
          <w:p w14:paraId="30596836" w14:textId="77777777" w:rsidR="005216C2" w:rsidRPr="004F0DCA" w:rsidRDefault="005216C2" w:rsidP="004766A4">
            <w:pPr>
              <w:pStyle w:val="TAL"/>
              <w:rPr>
                <w:sz w:val="16"/>
              </w:rPr>
            </w:pPr>
            <w:r>
              <w:rPr>
                <w:sz w:val="16"/>
              </w:rPr>
              <w:t>A</w:t>
            </w:r>
          </w:p>
        </w:tc>
        <w:tc>
          <w:tcPr>
            <w:tcW w:w="0" w:type="auto"/>
          </w:tcPr>
          <w:p w14:paraId="70FFBB1A" w14:textId="77777777" w:rsidR="005216C2" w:rsidRPr="004F0DCA" w:rsidRDefault="005216C2" w:rsidP="004766A4">
            <w:pPr>
              <w:pStyle w:val="TAL"/>
              <w:rPr>
                <w:sz w:val="16"/>
              </w:rPr>
            </w:pPr>
            <w:r>
              <w:rPr>
                <w:sz w:val="16"/>
              </w:rPr>
              <w:t>ID_UAS</w:t>
            </w:r>
          </w:p>
        </w:tc>
        <w:tc>
          <w:tcPr>
            <w:tcW w:w="0" w:type="auto"/>
          </w:tcPr>
          <w:p w14:paraId="1DB9CC55" w14:textId="77777777" w:rsidR="005216C2" w:rsidRPr="004F0DCA" w:rsidRDefault="005216C2" w:rsidP="004766A4">
            <w:pPr>
              <w:pStyle w:val="TAL"/>
              <w:rPr>
                <w:sz w:val="16"/>
              </w:rPr>
            </w:pPr>
            <w:r>
              <w:rPr>
                <w:sz w:val="16"/>
              </w:rPr>
              <w:t>revised</w:t>
            </w:r>
          </w:p>
        </w:tc>
      </w:tr>
      <w:tr w:rsidR="005216C2" w14:paraId="3B4B7320" w14:textId="77777777" w:rsidTr="004766A4">
        <w:tc>
          <w:tcPr>
            <w:tcW w:w="0" w:type="auto"/>
          </w:tcPr>
          <w:p w14:paraId="740D2758" w14:textId="77777777" w:rsidR="005216C2" w:rsidRPr="004F0DCA" w:rsidRDefault="005216C2" w:rsidP="004766A4">
            <w:pPr>
              <w:pStyle w:val="TAL"/>
              <w:rPr>
                <w:sz w:val="16"/>
              </w:rPr>
            </w:pPr>
            <w:r>
              <w:rPr>
                <w:sz w:val="16"/>
              </w:rPr>
              <w:t>CP-223257</w:t>
            </w:r>
          </w:p>
        </w:tc>
        <w:tc>
          <w:tcPr>
            <w:tcW w:w="0" w:type="auto"/>
          </w:tcPr>
          <w:p w14:paraId="37AB4C7C"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41A21214"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19C6BBA" w14:textId="77777777" w:rsidR="005216C2" w:rsidRPr="004F0DCA" w:rsidRDefault="005216C2" w:rsidP="004766A4">
            <w:pPr>
              <w:pStyle w:val="TAL"/>
              <w:rPr>
                <w:sz w:val="16"/>
              </w:rPr>
            </w:pPr>
            <w:r>
              <w:rPr>
                <w:sz w:val="16"/>
              </w:rPr>
              <w:t>24.501</w:t>
            </w:r>
          </w:p>
        </w:tc>
        <w:tc>
          <w:tcPr>
            <w:tcW w:w="0" w:type="auto"/>
          </w:tcPr>
          <w:p w14:paraId="68DD659B" w14:textId="77777777" w:rsidR="005216C2" w:rsidRPr="004F0DCA" w:rsidRDefault="005216C2" w:rsidP="004766A4">
            <w:pPr>
              <w:pStyle w:val="TAL"/>
              <w:rPr>
                <w:sz w:val="16"/>
              </w:rPr>
            </w:pPr>
            <w:r>
              <w:rPr>
                <w:sz w:val="16"/>
              </w:rPr>
              <w:t>4973</w:t>
            </w:r>
          </w:p>
        </w:tc>
        <w:tc>
          <w:tcPr>
            <w:tcW w:w="0" w:type="auto"/>
          </w:tcPr>
          <w:p w14:paraId="108FDD81" w14:textId="77777777" w:rsidR="005216C2" w:rsidRPr="004F0DCA" w:rsidRDefault="005216C2" w:rsidP="004766A4">
            <w:pPr>
              <w:pStyle w:val="TAR"/>
              <w:rPr>
                <w:sz w:val="16"/>
              </w:rPr>
            </w:pPr>
            <w:r>
              <w:rPr>
                <w:sz w:val="16"/>
              </w:rPr>
              <w:t>2</w:t>
            </w:r>
          </w:p>
        </w:tc>
        <w:tc>
          <w:tcPr>
            <w:tcW w:w="0" w:type="auto"/>
          </w:tcPr>
          <w:p w14:paraId="7A3155E8" w14:textId="77777777" w:rsidR="005216C2" w:rsidRPr="004F0DCA" w:rsidRDefault="005216C2" w:rsidP="004766A4">
            <w:pPr>
              <w:pStyle w:val="TAL"/>
              <w:rPr>
                <w:sz w:val="16"/>
              </w:rPr>
            </w:pPr>
            <w:r>
              <w:rPr>
                <w:sz w:val="16"/>
              </w:rPr>
              <w:t>Rel-18</w:t>
            </w:r>
          </w:p>
        </w:tc>
        <w:tc>
          <w:tcPr>
            <w:tcW w:w="0" w:type="auto"/>
          </w:tcPr>
          <w:p w14:paraId="51B9A063" w14:textId="77777777" w:rsidR="005216C2" w:rsidRPr="004F0DCA" w:rsidRDefault="005216C2" w:rsidP="004766A4">
            <w:pPr>
              <w:pStyle w:val="TAL"/>
              <w:rPr>
                <w:sz w:val="16"/>
              </w:rPr>
            </w:pPr>
            <w:r>
              <w:rPr>
                <w:sz w:val="16"/>
              </w:rPr>
              <w:t>A</w:t>
            </w:r>
          </w:p>
        </w:tc>
        <w:tc>
          <w:tcPr>
            <w:tcW w:w="0" w:type="auto"/>
          </w:tcPr>
          <w:p w14:paraId="594AE096" w14:textId="77777777" w:rsidR="005216C2" w:rsidRPr="004F0DCA" w:rsidRDefault="005216C2" w:rsidP="004766A4">
            <w:pPr>
              <w:pStyle w:val="TAL"/>
              <w:rPr>
                <w:sz w:val="16"/>
              </w:rPr>
            </w:pPr>
            <w:r>
              <w:rPr>
                <w:sz w:val="16"/>
              </w:rPr>
              <w:t>ID_UAS</w:t>
            </w:r>
          </w:p>
        </w:tc>
        <w:tc>
          <w:tcPr>
            <w:tcW w:w="0" w:type="auto"/>
          </w:tcPr>
          <w:p w14:paraId="2896C68A" w14:textId="77777777" w:rsidR="005216C2" w:rsidRPr="004F0DCA" w:rsidRDefault="005216C2" w:rsidP="004766A4">
            <w:pPr>
              <w:pStyle w:val="TAL"/>
              <w:rPr>
                <w:sz w:val="16"/>
              </w:rPr>
            </w:pPr>
            <w:r>
              <w:rPr>
                <w:sz w:val="16"/>
              </w:rPr>
              <w:t>revised</w:t>
            </w:r>
          </w:p>
        </w:tc>
      </w:tr>
      <w:tr w:rsidR="005216C2" w14:paraId="68033948" w14:textId="77777777" w:rsidTr="004766A4">
        <w:tc>
          <w:tcPr>
            <w:tcW w:w="0" w:type="auto"/>
          </w:tcPr>
          <w:p w14:paraId="588C680B" w14:textId="77777777" w:rsidR="005216C2" w:rsidRPr="004F0DCA" w:rsidRDefault="005216C2" w:rsidP="004766A4">
            <w:pPr>
              <w:pStyle w:val="TAL"/>
              <w:rPr>
                <w:sz w:val="16"/>
              </w:rPr>
            </w:pPr>
            <w:r>
              <w:rPr>
                <w:sz w:val="16"/>
              </w:rPr>
              <w:t>CP-223279</w:t>
            </w:r>
          </w:p>
        </w:tc>
        <w:tc>
          <w:tcPr>
            <w:tcW w:w="0" w:type="auto"/>
          </w:tcPr>
          <w:p w14:paraId="1D804A8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5DB829C2"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7D26D5F5" w14:textId="77777777" w:rsidR="005216C2" w:rsidRPr="004F0DCA" w:rsidRDefault="005216C2" w:rsidP="004766A4">
            <w:pPr>
              <w:pStyle w:val="TAL"/>
              <w:rPr>
                <w:sz w:val="16"/>
              </w:rPr>
            </w:pPr>
            <w:r>
              <w:rPr>
                <w:sz w:val="16"/>
              </w:rPr>
              <w:t>24.501</w:t>
            </w:r>
          </w:p>
        </w:tc>
        <w:tc>
          <w:tcPr>
            <w:tcW w:w="0" w:type="auto"/>
          </w:tcPr>
          <w:p w14:paraId="55EB1A14" w14:textId="77777777" w:rsidR="005216C2" w:rsidRPr="004F0DCA" w:rsidRDefault="005216C2" w:rsidP="004766A4">
            <w:pPr>
              <w:pStyle w:val="TAL"/>
              <w:rPr>
                <w:sz w:val="16"/>
              </w:rPr>
            </w:pPr>
            <w:r>
              <w:rPr>
                <w:sz w:val="16"/>
              </w:rPr>
              <w:t>4973</w:t>
            </w:r>
          </w:p>
        </w:tc>
        <w:tc>
          <w:tcPr>
            <w:tcW w:w="0" w:type="auto"/>
          </w:tcPr>
          <w:p w14:paraId="375457B2" w14:textId="77777777" w:rsidR="005216C2" w:rsidRPr="004F0DCA" w:rsidRDefault="005216C2" w:rsidP="004766A4">
            <w:pPr>
              <w:pStyle w:val="TAR"/>
              <w:rPr>
                <w:sz w:val="16"/>
              </w:rPr>
            </w:pPr>
            <w:r>
              <w:rPr>
                <w:sz w:val="16"/>
              </w:rPr>
              <w:t>3</w:t>
            </w:r>
          </w:p>
        </w:tc>
        <w:tc>
          <w:tcPr>
            <w:tcW w:w="0" w:type="auto"/>
          </w:tcPr>
          <w:p w14:paraId="39B506C1" w14:textId="77777777" w:rsidR="005216C2" w:rsidRPr="004F0DCA" w:rsidRDefault="005216C2" w:rsidP="004766A4">
            <w:pPr>
              <w:pStyle w:val="TAL"/>
              <w:rPr>
                <w:sz w:val="16"/>
              </w:rPr>
            </w:pPr>
            <w:r>
              <w:rPr>
                <w:sz w:val="16"/>
              </w:rPr>
              <w:t>Rel-18</w:t>
            </w:r>
          </w:p>
        </w:tc>
        <w:tc>
          <w:tcPr>
            <w:tcW w:w="0" w:type="auto"/>
          </w:tcPr>
          <w:p w14:paraId="70D0F1B4" w14:textId="77777777" w:rsidR="005216C2" w:rsidRPr="004F0DCA" w:rsidRDefault="005216C2" w:rsidP="004766A4">
            <w:pPr>
              <w:pStyle w:val="TAL"/>
              <w:rPr>
                <w:sz w:val="16"/>
              </w:rPr>
            </w:pPr>
            <w:r>
              <w:rPr>
                <w:sz w:val="16"/>
              </w:rPr>
              <w:t>A</w:t>
            </w:r>
          </w:p>
        </w:tc>
        <w:tc>
          <w:tcPr>
            <w:tcW w:w="0" w:type="auto"/>
          </w:tcPr>
          <w:p w14:paraId="1AD56D32" w14:textId="77777777" w:rsidR="005216C2" w:rsidRPr="004F0DCA" w:rsidRDefault="005216C2" w:rsidP="004766A4">
            <w:pPr>
              <w:pStyle w:val="TAL"/>
              <w:rPr>
                <w:sz w:val="16"/>
              </w:rPr>
            </w:pPr>
            <w:r>
              <w:rPr>
                <w:sz w:val="16"/>
              </w:rPr>
              <w:t>ID_UAS</w:t>
            </w:r>
          </w:p>
        </w:tc>
        <w:tc>
          <w:tcPr>
            <w:tcW w:w="0" w:type="auto"/>
          </w:tcPr>
          <w:p w14:paraId="08CAD2BC" w14:textId="77777777" w:rsidR="005216C2" w:rsidRPr="004F0DCA" w:rsidRDefault="005216C2" w:rsidP="004766A4">
            <w:pPr>
              <w:pStyle w:val="TAL"/>
              <w:rPr>
                <w:sz w:val="16"/>
              </w:rPr>
            </w:pPr>
            <w:r>
              <w:rPr>
                <w:sz w:val="16"/>
              </w:rPr>
              <w:t>approved</w:t>
            </w:r>
          </w:p>
        </w:tc>
      </w:tr>
      <w:tr w:rsidR="005216C2" w14:paraId="1841AFA5" w14:textId="77777777" w:rsidTr="004766A4">
        <w:tc>
          <w:tcPr>
            <w:tcW w:w="0" w:type="auto"/>
          </w:tcPr>
          <w:p w14:paraId="5EB967D4" w14:textId="77777777" w:rsidR="005216C2" w:rsidRPr="004F0DCA" w:rsidRDefault="005216C2" w:rsidP="004766A4">
            <w:pPr>
              <w:pStyle w:val="TAL"/>
              <w:rPr>
                <w:sz w:val="16"/>
              </w:rPr>
            </w:pPr>
            <w:r>
              <w:rPr>
                <w:sz w:val="16"/>
              </w:rPr>
              <w:t>CP-223232</w:t>
            </w:r>
          </w:p>
        </w:tc>
        <w:tc>
          <w:tcPr>
            <w:tcW w:w="0" w:type="auto"/>
          </w:tcPr>
          <w:p w14:paraId="09D126B5" w14:textId="77777777" w:rsidR="005216C2" w:rsidRPr="004F0DCA" w:rsidRDefault="005216C2" w:rsidP="004766A4">
            <w:pPr>
              <w:pStyle w:val="TAL"/>
              <w:rPr>
                <w:sz w:val="16"/>
              </w:rPr>
            </w:pPr>
            <w:r>
              <w:rPr>
                <w:sz w:val="16"/>
              </w:rPr>
              <w:t>Aerial subscription indication</w:t>
            </w:r>
          </w:p>
        </w:tc>
        <w:tc>
          <w:tcPr>
            <w:tcW w:w="0" w:type="auto"/>
          </w:tcPr>
          <w:p w14:paraId="37C69671" w14:textId="77777777" w:rsidR="005216C2" w:rsidRPr="004F0DCA" w:rsidRDefault="005216C2" w:rsidP="004766A4">
            <w:pPr>
              <w:pStyle w:val="TAL"/>
              <w:rPr>
                <w:sz w:val="16"/>
              </w:rPr>
            </w:pPr>
            <w:r>
              <w:rPr>
                <w:sz w:val="16"/>
              </w:rPr>
              <w:t>Samsung R&amp;D Institute India</w:t>
            </w:r>
          </w:p>
        </w:tc>
        <w:tc>
          <w:tcPr>
            <w:tcW w:w="0" w:type="auto"/>
          </w:tcPr>
          <w:p w14:paraId="588638BA" w14:textId="77777777" w:rsidR="005216C2" w:rsidRPr="004F0DCA" w:rsidRDefault="005216C2" w:rsidP="004766A4">
            <w:pPr>
              <w:pStyle w:val="TAL"/>
              <w:rPr>
                <w:sz w:val="16"/>
              </w:rPr>
            </w:pPr>
            <w:r>
              <w:rPr>
                <w:sz w:val="16"/>
              </w:rPr>
              <w:t>24.501</w:t>
            </w:r>
          </w:p>
        </w:tc>
        <w:tc>
          <w:tcPr>
            <w:tcW w:w="0" w:type="auto"/>
          </w:tcPr>
          <w:p w14:paraId="303B22F2" w14:textId="77777777" w:rsidR="005216C2" w:rsidRPr="004F0DCA" w:rsidRDefault="005216C2" w:rsidP="004766A4">
            <w:pPr>
              <w:pStyle w:val="TAL"/>
              <w:rPr>
                <w:sz w:val="16"/>
              </w:rPr>
            </w:pPr>
            <w:r>
              <w:rPr>
                <w:sz w:val="16"/>
              </w:rPr>
              <w:t>4974</w:t>
            </w:r>
          </w:p>
        </w:tc>
        <w:tc>
          <w:tcPr>
            <w:tcW w:w="0" w:type="auto"/>
          </w:tcPr>
          <w:p w14:paraId="67B85C8D" w14:textId="77777777" w:rsidR="005216C2" w:rsidRPr="004F0DCA" w:rsidRDefault="005216C2" w:rsidP="004766A4">
            <w:pPr>
              <w:pStyle w:val="TAR"/>
              <w:rPr>
                <w:sz w:val="16"/>
              </w:rPr>
            </w:pPr>
            <w:r>
              <w:rPr>
                <w:sz w:val="16"/>
              </w:rPr>
              <w:t>-</w:t>
            </w:r>
          </w:p>
        </w:tc>
        <w:tc>
          <w:tcPr>
            <w:tcW w:w="0" w:type="auto"/>
          </w:tcPr>
          <w:p w14:paraId="26C387BB" w14:textId="77777777" w:rsidR="005216C2" w:rsidRPr="004F0DCA" w:rsidRDefault="005216C2" w:rsidP="004766A4">
            <w:pPr>
              <w:pStyle w:val="TAL"/>
              <w:rPr>
                <w:sz w:val="16"/>
              </w:rPr>
            </w:pPr>
            <w:r>
              <w:rPr>
                <w:sz w:val="16"/>
              </w:rPr>
              <w:t>Rel-18</w:t>
            </w:r>
          </w:p>
        </w:tc>
        <w:tc>
          <w:tcPr>
            <w:tcW w:w="0" w:type="auto"/>
          </w:tcPr>
          <w:p w14:paraId="363AEA19" w14:textId="77777777" w:rsidR="005216C2" w:rsidRPr="004F0DCA" w:rsidRDefault="005216C2" w:rsidP="004766A4">
            <w:pPr>
              <w:pStyle w:val="TAL"/>
              <w:rPr>
                <w:sz w:val="16"/>
              </w:rPr>
            </w:pPr>
            <w:r>
              <w:rPr>
                <w:sz w:val="16"/>
              </w:rPr>
              <w:t>A</w:t>
            </w:r>
          </w:p>
        </w:tc>
        <w:tc>
          <w:tcPr>
            <w:tcW w:w="0" w:type="auto"/>
          </w:tcPr>
          <w:p w14:paraId="0D33A0C5" w14:textId="77777777" w:rsidR="005216C2" w:rsidRPr="004F0DCA" w:rsidRDefault="005216C2" w:rsidP="004766A4">
            <w:pPr>
              <w:pStyle w:val="TAL"/>
              <w:rPr>
                <w:sz w:val="16"/>
              </w:rPr>
            </w:pPr>
            <w:r>
              <w:rPr>
                <w:sz w:val="16"/>
              </w:rPr>
              <w:t>ID_UAS</w:t>
            </w:r>
          </w:p>
        </w:tc>
        <w:tc>
          <w:tcPr>
            <w:tcW w:w="0" w:type="auto"/>
          </w:tcPr>
          <w:p w14:paraId="10AB5752" w14:textId="77777777" w:rsidR="005216C2" w:rsidRPr="004F0DCA" w:rsidRDefault="005216C2" w:rsidP="004766A4">
            <w:pPr>
              <w:pStyle w:val="TAL"/>
              <w:rPr>
                <w:sz w:val="16"/>
              </w:rPr>
            </w:pPr>
            <w:r>
              <w:rPr>
                <w:sz w:val="16"/>
              </w:rPr>
              <w:t>withdrawn</w:t>
            </w:r>
          </w:p>
        </w:tc>
      </w:tr>
      <w:tr w:rsidR="005216C2" w14:paraId="027D195B" w14:textId="77777777" w:rsidTr="004766A4">
        <w:tc>
          <w:tcPr>
            <w:tcW w:w="0" w:type="auto"/>
          </w:tcPr>
          <w:p w14:paraId="2AFC1207" w14:textId="77777777" w:rsidR="005216C2" w:rsidRPr="004F0DCA" w:rsidRDefault="005216C2" w:rsidP="004766A4">
            <w:pPr>
              <w:pStyle w:val="TAL"/>
              <w:rPr>
                <w:sz w:val="16"/>
              </w:rPr>
            </w:pPr>
            <w:r>
              <w:rPr>
                <w:sz w:val="16"/>
              </w:rPr>
              <w:t>CP-223233</w:t>
            </w:r>
          </w:p>
        </w:tc>
        <w:tc>
          <w:tcPr>
            <w:tcW w:w="0" w:type="auto"/>
          </w:tcPr>
          <w:p w14:paraId="234C5C27" w14:textId="77777777" w:rsidR="005216C2" w:rsidRPr="004F0DCA" w:rsidRDefault="005216C2" w:rsidP="004766A4">
            <w:pPr>
              <w:pStyle w:val="TAL"/>
              <w:rPr>
                <w:sz w:val="16"/>
              </w:rPr>
            </w:pPr>
            <w:r>
              <w:rPr>
                <w:sz w:val="16"/>
              </w:rPr>
              <w:t>Aerial subscription indication</w:t>
            </w:r>
          </w:p>
        </w:tc>
        <w:tc>
          <w:tcPr>
            <w:tcW w:w="0" w:type="auto"/>
          </w:tcPr>
          <w:p w14:paraId="43781431" w14:textId="77777777" w:rsidR="005216C2" w:rsidRPr="004F0DCA" w:rsidRDefault="005216C2" w:rsidP="004766A4">
            <w:pPr>
              <w:pStyle w:val="TAL"/>
              <w:rPr>
                <w:sz w:val="16"/>
              </w:rPr>
            </w:pPr>
            <w:r>
              <w:rPr>
                <w:sz w:val="16"/>
              </w:rPr>
              <w:t>Samsung R&amp;D Institute India</w:t>
            </w:r>
          </w:p>
        </w:tc>
        <w:tc>
          <w:tcPr>
            <w:tcW w:w="0" w:type="auto"/>
          </w:tcPr>
          <w:p w14:paraId="70AB7556" w14:textId="77777777" w:rsidR="005216C2" w:rsidRPr="004F0DCA" w:rsidRDefault="005216C2" w:rsidP="004766A4">
            <w:pPr>
              <w:pStyle w:val="TAL"/>
              <w:rPr>
                <w:sz w:val="16"/>
              </w:rPr>
            </w:pPr>
            <w:r>
              <w:rPr>
                <w:sz w:val="16"/>
              </w:rPr>
              <w:t>24.501</w:t>
            </w:r>
          </w:p>
        </w:tc>
        <w:tc>
          <w:tcPr>
            <w:tcW w:w="0" w:type="auto"/>
          </w:tcPr>
          <w:p w14:paraId="7CC166C4" w14:textId="77777777" w:rsidR="005216C2" w:rsidRPr="004F0DCA" w:rsidRDefault="005216C2" w:rsidP="004766A4">
            <w:pPr>
              <w:pStyle w:val="TAL"/>
              <w:rPr>
                <w:sz w:val="16"/>
              </w:rPr>
            </w:pPr>
            <w:r>
              <w:rPr>
                <w:sz w:val="16"/>
              </w:rPr>
              <w:t>4975</w:t>
            </w:r>
          </w:p>
        </w:tc>
        <w:tc>
          <w:tcPr>
            <w:tcW w:w="0" w:type="auto"/>
          </w:tcPr>
          <w:p w14:paraId="2290573B" w14:textId="77777777" w:rsidR="005216C2" w:rsidRPr="004F0DCA" w:rsidRDefault="005216C2" w:rsidP="004766A4">
            <w:pPr>
              <w:pStyle w:val="TAR"/>
              <w:rPr>
                <w:sz w:val="16"/>
              </w:rPr>
            </w:pPr>
            <w:r>
              <w:rPr>
                <w:sz w:val="16"/>
              </w:rPr>
              <w:t>-</w:t>
            </w:r>
          </w:p>
        </w:tc>
        <w:tc>
          <w:tcPr>
            <w:tcW w:w="0" w:type="auto"/>
          </w:tcPr>
          <w:p w14:paraId="166F26D0" w14:textId="77777777" w:rsidR="005216C2" w:rsidRPr="004F0DCA" w:rsidRDefault="005216C2" w:rsidP="004766A4">
            <w:pPr>
              <w:pStyle w:val="TAL"/>
              <w:rPr>
                <w:sz w:val="16"/>
              </w:rPr>
            </w:pPr>
            <w:r>
              <w:rPr>
                <w:sz w:val="16"/>
              </w:rPr>
              <w:t>Rel-17</w:t>
            </w:r>
          </w:p>
        </w:tc>
        <w:tc>
          <w:tcPr>
            <w:tcW w:w="0" w:type="auto"/>
          </w:tcPr>
          <w:p w14:paraId="4130ABC4" w14:textId="77777777" w:rsidR="005216C2" w:rsidRPr="004F0DCA" w:rsidRDefault="005216C2" w:rsidP="004766A4">
            <w:pPr>
              <w:pStyle w:val="TAL"/>
              <w:rPr>
                <w:sz w:val="16"/>
              </w:rPr>
            </w:pPr>
            <w:r>
              <w:rPr>
                <w:sz w:val="16"/>
              </w:rPr>
              <w:t>F</w:t>
            </w:r>
          </w:p>
        </w:tc>
        <w:tc>
          <w:tcPr>
            <w:tcW w:w="0" w:type="auto"/>
          </w:tcPr>
          <w:p w14:paraId="033A4C82" w14:textId="77777777" w:rsidR="005216C2" w:rsidRPr="004F0DCA" w:rsidRDefault="005216C2" w:rsidP="004766A4">
            <w:pPr>
              <w:pStyle w:val="TAL"/>
              <w:rPr>
                <w:sz w:val="16"/>
              </w:rPr>
            </w:pPr>
            <w:r>
              <w:rPr>
                <w:sz w:val="16"/>
              </w:rPr>
              <w:t>ID_UAS</w:t>
            </w:r>
          </w:p>
        </w:tc>
        <w:tc>
          <w:tcPr>
            <w:tcW w:w="0" w:type="auto"/>
          </w:tcPr>
          <w:p w14:paraId="6E95C395" w14:textId="77777777" w:rsidR="005216C2" w:rsidRPr="004F0DCA" w:rsidRDefault="005216C2" w:rsidP="004766A4">
            <w:pPr>
              <w:pStyle w:val="TAL"/>
              <w:rPr>
                <w:sz w:val="16"/>
              </w:rPr>
            </w:pPr>
            <w:r>
              <w:rPr>
                <w:sz w:val="16"/>
              </w:rPr>
              <w:t>withdrawn</w:t>
            </w:r>
          </w:p>
        </w:tc>
      </w:tr>
      <w:tr w:rsidR="005216C2" w14:paraId="0314E18E" w14:textId="77777777" w:rsidTr="004766A4">
        <w:tc>
          <w:tcPr>
            <w:tcW w:w="0" w:type="auto"/>
          </w:tcPr>
          <w:p w14:paraId="14426398" w14:textId="77777777" w:rsidR="005216C2" w:rsidRPr="004F0DCA" w:rsidRDefault="005216C2" w:rsidP="004766A4">
            <w:pPr>
              <w:pStyle w:val="TAL"/>
              <w:rPr>
                <w:sz w:val="16"/>
              </w:rPr>
            </w:pPr>
            <w:r>
              <w:rPr>
                <w:sz w:val="16"/>
              </w:rPr>
              <w:lastRenderedPageBreak/>
              <w:t>CP-223234</w:t>
            </w:r>
          </w:p>
        </w:tc>
        <w:tc>
          <w:tcPr>
            <w:tcW w:w="0" w:type="auto"/>
          </w:tcPr>
          <w:p w14:paraId="51F38627"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066E5F09" w14:textId="77777777" w:rsidR="005216C2" w:rsidRPr="004F0DCA" w:rsidRDefault="005216C2" w:rsidP="004766A4">
            <w:pPr>
              <w:pStyle w:val="TAL"/>
              <w:rPr>
                <w:sz w:val="16"/>
              </w:rPr>
            </w:pPr>
            <w:r>
              <w:rPr>
                <w:sz w:val="16"/>
              </w:rPr>
              <w:t>Huawei</w:t>
            </w:r>
          </w:p>
        </w:tc>
        <w:tc>
          <w:tcPr>
            <w:tcW w:w="0" w:type="auto"/>
          </w:tcPr>
          <w:p w14:paraId="5340A014" w14:textId="77777777" w:rsidR="005216C2" w:rsidRPr="004F0DCA" w:rsidRDefault="005216C2" w:rsidP="004766A4">
            <w:pPr>
              <w:pStyle w:val="TAL"/>
              <w:rPr>
                <w:sz w:val="16"/>
              </w:rPr>
            </w:pPr>
            <w:r>
              <w:rPr>
                <w:sz w:val="16"/>
              </w:rPr>
              <w:t>29.222</w:t>
            </w:r>
          </w:p>
        </w:tc>
        <w:tc>
          <w:tcPr>
            <w:tcW w:w="0" w:type="auto"/>
          </w:tcPr>
          <w:p w14:paraId="714A07DD" w14:textId="77777777" w:rsidR="005216C2" w:rsidRPr="004F0DCA" w:rsidRDefault="005216C2" w:rsidP="004766A4">
            <w:pPr>
              <w:pStyle w:val="TAL"/>
              <w:rPr>
                <w:sz w:val="16"/>
              </w:rPr>
            </w:pPr>
            <w:r>
              <w:rPr>
                <w:sz w:val="16"/>
              </w:rPr>
              <w:t>0261</w:t>
            </w:r>
          </w:p>
        </w:tc>
        <w:tc>
          <w:tcPr>
            <w:tcW w:w="0" w:type="auto"/>
          </w:tcPr>
          <w:p w14:paraId="401C9901" w14:textId="77777777" w:rsidR="005216C2" w:rsidRPr="004F0DCA" w:rsidRDefault="005216C2" w:rsidP="004766A4">
            <w:pPr>
              <w:pStyle w:val="TAR"/>
              <w:rPr>
                <w:sz w:val="16"/>
              </w:rPr>
            </w:pPr>
            <w:r>
              <w:rPr>
                <w:sz w:val="16"/>
              </w:rPr>
              <w:t>2</w:t>
            </w:r>
          </w:p>
        </w:tc>
        <w:tc>
          <w:tcPr>
            <w:tcW w:w="0" w:type="auto"/>
          </w:tcPr>
          <w:p w14:paraId="24268E9C" w14:textId="77777777" w:rsidR="005216C2" w:rsidRPr="004F0DCA" w:rsidRDefault="005216C2" w:rsidP="004766A4">
            <w:pPr>
              <w:pStyle w:val="TAL"/>
              <w:rPr>
                <w:sz w:val="16"/>
              </w:rPr>
            </w:pPr>
            <w:r>
              <w:rPr>
                <w:sz w:val="16"/>
              </w:rPr>
              <w:t>Rel-16</w:t>
            </w:r>
          </w:p>
        </w:tc>
        <w:tc>
          <w:tcPr>
            <w:tcW w:w="0" w:type="auto"/>
          </w:tcPr>
          <w:p w14:paraId="7639C8F1" w14:textId="77777777" w:rsidR="005216C2" w:rsidRPr="004F0DCA" w:rsidRDefault="005216C2" w:rsidP="004766A4">
            <w:pPr>
              <w:pStyle w:val="TAL"/>
              <w:rPr>
                <w:sz w:val="16"/>
              </w:rPr>
            </w:pPr>
            <w:r>
              <w:rPr>
                <w:sz w:val="16"/>
              </w:rPr>
              <w:t>A</w:t>
            </w:r>
          </w:p>
        </w:tc>
        <w:tc>
          <w:tcPr>
            <w:tcW w:w="0" w:type="auto"/>
          </w:tcPr>
          <w:p w14:paraId="21DEB053" w14:textId="77777777" w:rsidR="005216C2" w:rsidRPr="004F0DCA" w:rsidRDefault="005216C2" w:rsidP="004766A4">
            <w:pPr>
              <w:pStyle w:val="TAL"/>
              <w:rPr>
                <w:sz w:val="16"/>
              </w:rPr>
            </w:pPr>
            <w:r>
              <w:rPr>
                <w:sz w:val="16"/>
              </w:rPr>
              <w:t>CAPIF-CT</w:t>
            </w:r>
          </w:p>
        </w:tc>
        <w:tc>
          <w:tcPr>
            <w:tcW w:w="0" w:type="auto"/>
          </w:tcPr>
          <w:p w14:paraId="771F33D8" w14:textId="77777777" w:rsidR="005216C2" w:rsidRPr="004F0DCA" w:rsidRDefault="005216C2" w:rsidP="004766A4">
            <w:pPr>
              <w:pStyle w:val="TAL"/>
              <w:rPr>
                <w:sz w:val="16"/>
              </w:rPr>
            </w:pPr>
            <w:r>
              <w:rPr>
                <w:sz w:val="16"/>
              </w:rPr>
              <w:t>approved</w:t>
            </w:r>
          </w:p>
        </w:tc>
      </w:tr>
      <w:tr w:rsidR="005216C2" w14:paraId="2D9664B2" w14:textId="77777777" w:rsidTr="004766A4">
        <w:tc>
          <w:tcPr>
            <w:tcW w:w="0" w:type="auto"/>
          </w:tcPr>
          <w:p w14:paraId="531DB045" w14:textId="77777777" w:rsidR="005216C2" w:rsidRPr="004F0DCA" w:rsidRDefault="005216C2" w:rsidP="004766A4">
            <w:pPr>
              <w:pStyle w:val="TAL"/>
              <w:rPr>
                <w:sz w:val="16"/>
              </w:rPr>
            </w:pPr>
            <w:r>
              <w:rPr>
                <w:sz w:val="16"/>
              </w:rPr>
              <w:t>CP-223235</w:t>
            </w:r>
          </w:p>
        </w:tc>
        <w:tc>
          <w:tcPr>
            <w:tcW w:w="0" w:type="auto"/>
          </w:tcPr>
          <w:p w14:paraId="35001CF0"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6062F3CF" w14:textId="77777777" w:rsidR="005216C2" w:rsidRPr="004F0DCA" w:rsidRDefault="005216C2" w:rsidP="004766A4">
            <w:pPr>
              <w:pStyle w:val="TAL"/>
              <w:rPr>
                <w:sz w:val="16"/>
              </w:rPr>
            </w:pPr>
            <w:r>
              <w:rPr>
                <w:sz w:val="16"/>
              </w:rPr>
              <w:t>Huawei</w:t>
            </w:r>
          </w:p>
        </w:tc>
        <w:tc>
          <w:tcPr>
            <w:tcW w:w="0" w:type="auto"/>
          </w:tcPr>
          <w:p w14:paraId="4F30371F" w14:textId="77777777" w:rsidR="005216C2" w:rsidRPr="004F0DCA" w:rsidRDefault="005216C2" w:rsidP="004766A4">
            <w:pPr>
              <w:pStyle w:val="TAL"/>
              <w:rPr>
                <w:sz w:val="16"/>
              </w:rPr>
            </w:pPr>
            <w:r>
              <w:rPr>
                <w:sz w:val="16"/>
              </w:rPr>
              <w:t>29.222</w:t>
            </w:r>
          </w:p>
        </w:tc>
        <w:tc>
          <w:tcPr>
            <w:tcW w:w="0" w:type="auto"/>
          </w:tcPr>
          <w:p w14:paraId="07BF81D2" w14:textId="77777777" w:rsidR="005216C2" w:rsidRPr="004F0DCA" w:rsidRDefault="005216C2" w:rsidP="004766A4">
            <w:pPr>
              <w:pStyle w:val="TAL"/>
              <w:rPr>
                <w:sz w:val="16"/>
              </w:rPr>
            </w:pPr>
            <w:r>
              <w:rPr>
                <w:sz w:val="16"/>
              </w:rPr>
              <w:t>0262</w:t>
            </w:r>
          </w:p>
        </w:tc>
        <w:tc>
          <w:tcPr>
            <w:tcW w:w="0" w:type="auto"/>
          </w:tcPr>
          <w:p w14:paraId="58E41BCC" w14:textId="77777777" w:rsidR="005216C2" w:rsidRPr="004F0DCA" w:rsidRDefault="005216C2" w:rsidP="004766A4">
            <w:pPr>
              <w:pStyle w:val="TAR"/>
              <w:rPr>
                <w:sz w:val="16"/>
              </w:rPr>
            </w:pPr>
            <w:r>
              <w:rPr>
                <w:sz w:val="16"/>
              </w:rPr>
              <w:t>2</w:t>
            </w:r>
          </w:p>
        </w:tc>
        <w:tc>
          <w:tcPr>
            <w:tcW w:w="0" w:type="auto"/>
          </w:tcPr>
          <w:p w14:paraId="420B3807" w14:textId="77777777" w:rsidR="005216C2" w:rsidRPr="004F0DCA" w:rsidRDefault="005216C2" w:rsidP="004766A4">
            <w:pPr>
              <w:pStyle w:val="TAL"/>
              <w:rPr>
                <w:sz w:val="16"/>
              </w:rPr>
            </w:pPr>
            <w:r>
              <w:rPr>
                <w:sz w:val="16"/>
              </w:rPr>
              <w:t>Rel-17</w:t>
            </w:r>
          </w:p>
        </w:tc>
        <w:tc>
          <w:tcPr>
            <w:tcW w:w="0" w:type="auto"/>
          </w:tcPr>
          <w:p w14:paraId="437132FE" w14:textId="77777777" w:rsidR="005216C2" w:rsidRPr="004F0DCA" w:rsidRDefault="005216C2" w:rsidP="004766A4">
            <w:pPr>
              <w:pStyle w:val="TAL"/>
              <w:rPr>
                <w:sz w:val="16"/>
              </w:rPr>
            </w:pPr>
            <w:r>
              <w:rPr>
                <w:sz w:val="16"/>
              </w:rPr>
              <w:t>A</w:t>
            </w:r>
          </w:p>
        </w:tc>
        <w:tc>
          <w:tcPr>
            <w:tcW w:w="0" w:type="auto"/>
          </w:tcPr>
          <w:p w14:paraId="68BE1AEE" w14:textId="77777777" w:rsidR="005216C2" w:rsidRPr="004F0DCA" w:rsidRDefault="005216C2" w:rsidP="004766A4">
            <w:pPr>
              <w:pStyle w:val="TAL"/>
              <w:rPr>
                <w:sz w:val="16"/>
              </w:rPr>
            </w:pPr>
            <w:r>
              <w:rPr>
                <w:sz w:val="16"/>
              </w:rPr>
              <w:t>CAPIF-CT</w:t>
            </w:r>
          </w:p>
        </w:tc>
        <w:tc>
          <w:tcPr>
            <w:tcW w:w="0" w:type="auto"/>
          </w:tcPr>
          <w:p w14:paraId="601C0270" w14:textId="77777777" w:rsidR="005216C2" w:rsidRPr="004F0DCA" w:rsidRDefault="005216C2" w:rsidP="004766A4">
            <w:pPr>
              <w:pStyle w:val="TAL"/>
              <w:rPr>
                <w:sz w:val="16"/>
              </w:rPr>
            </w:pPr>
            <w:r>
              <w:rPr>
                <w:sz w:val="16"/>
              </w:rPr>
              <w:t>approved</w:t>
            </w:r>
          </w:p>
        </w:tc>
      </w:tr>
      <w:tr w:rsidR="005216C2" w14:paraId="343D52E9" w14:textId="77777777" w:rsidTr="004766A4">
        <w:tc>
          <w:tcPr>
            <w:tcW w:w="0" w:type="auto"/>
          </w:tcPr>
          <w:p w14:paraId="7DA1CA9D" w14:textId="77777777" w:rsidR="005216C2" w:rsidRPr="004F0DCA" w:rsidRDefault="005216C2" w:rsidP="004766A4">
            <w:pPr>
              <w:pStyle w:val="TAL"/>
              <w:rPr>
                <w:sz w:val="16"/>
              </w:rPr>
            </w:pPr>
            <w:r>
              <w:rPr>
                <w:sz w:val="16"/>
              </w:rPr>
              <w:t>CP-223236</w:t>
            </w:r>
          </w:p>
        </w:tc>
        <w:tc>
          <w:tcPr>
            <w:tcW w:w="0" w:type="auto"/>
          </w:tcPr>
          <w:p w14:paraId="42E6F3F4" w14:textId="77777777" w:rsidR="005216C2" w:rsidRPr="004F0DCA" w:rsidRDefault="005216C2" w:rsidP="004766A4">
            <w:pPr>
              <w:pStyle w:val="TAL"/>
              <w:rPr>
                <w:sz w:val="16"/>
              </w:rPr>
            </w:pPr>
            <w:r>
              <w:rPr>
                <w:sz w:val="16"/>
              </w:rPr>
              <w:t>Corrections for data type of CAPIF services</w:t>
            </w:r>
          </w:p>
        </w:tc>
        <w:tc>
          <w:tcPr>
            <w:tcW w:w="0" w:type="auto"/>
          </w:tcPr>
          <w:p w14:paraId="3129A87D" w14:textId="77777777" w:rsidR="005216C2" w:rsidRPr="004F0DCA" w:rsidRDefault="005216C2" w:rsidP="004766A4">
            <w:pPr>
              <w:pStyle w:val="TAL"/>
              <w:rPr>
                <w:sz w:val="16"/>
              </w:rPr>
            </w:pPr>
            <w:r>
              <w:rPr>
                <w:sz w:val="16"/>
              </w:rPr>
              <w:t>Huawei</w:t>
            </w:r>
          </w:p>
        </w:tc>
        <w:tc>
          <w:tcPr>
            <w:tcW w:w="0" w:type="auto"/>
          </w:tcPr>
          <w:p w14:paraId="26319CE0" w14:textId="77777777" w:rsidR="005216C2" w:rsidRPr="004F0DCA" w:rsidRDefault="005216C2" w:rsidP="004766A4">
            <w:pPr>
              <w:pStyle w:val="TAL"/>
              <w:rPr>
                <w:sz w:val="16"/>
              </w:rPr>
            </w:pPr>
            <w:r>
              <w:rPr>
                <w:sz w:val="16"/>
              </w:rPr>
              <w:t>29.222</w:t>
            </w:r>
          </w:p>
        </w:tc>
        <w:tc>
          <w:tcPr>
            <w:tcW w:w="0" w:type="auto"/>
          </w:tcPr>
          <w:p w14:paraId="585C1291" w14:textId="77777777" w:rsidR="005216C2" w:rsidRPr="004F0DCA" w:rsidRDefault="005216C2" w:rsidP="004766A4">
            <w:pPr>
              <w:pStyle w:val="TAL"/>
              <w:rPr>
                <w:sz w:val="16"/>
              </w:rPr>
            </w:pPr>
            <w:r>
              <w:rPr>
                <w:sz w:val="16"/>
              </w:rPr>
              <w:t>0281</w:t>
            </w:r>
          </w:p>
        </w:tc>
        <w:tc>
          <w:tcPr>
            <w:tcW w:w="0" w:type="auto"/>
          </w:tcPr>
          <w:p w14:paraId="5F4132AB" w14:textId="77777777" w:rsidR="005216C2" w:rsidRPr="004F0DCA" w:rsidRDefault="005216C2" w:rsidP="004766A4">
            <w:pPr>
              <w:pStyle w:val="TAR"/>
              <w:rPr>
                <w:sz w:val="16"/>
              </w:rPr>
            </w:pPr>
            <w:r>
              <w:rPr>
                <w:sz w:val="16"/>
              </w:rPr>
              <w:t>1</w:t>
            </w:r>
          </w:p>
        </w:tc>
        <w:tc>
          <w:tcPr>
            <w:tcW w:w="0" w:type="auto"/>
          </w:tcPr>
          <w:p w14:paraId="6341BCD6" w14:textId="77777777" w:rsidR="005216C2" w:rsidRPr="004F0DCA" w:rsidRDefault="005216C2" w:rsidP="004766A4">
            <w:pPr>
              <w:pStyle w:val="TAL"/>
              <w:rPr>
                <w:sz w:val="16"/>
              </w:rPr>
            </w:pPr>
            <w:r>
              <w:rPr>
                <w:sz w:val="16"/>
              </w:rPr>
              <w:t>Rel-16</w:t>
            </w:r>
          </w:p>
        </w:tc>
        <w:tc>
          <w:tcPr>
            <w:tcW w:w="0" w:type="auto"/>
          </w:tcPr>
          <w:p w14:paraId="6BF63B1A" w14:textId="77777777" w:rsidR="005216C2" w:rsidRPr="004F0DCA" w:rsidRDefault="005216C2" w:rsidP="004766A4">
            <w:pPr>
              <w:pStyle w:val="TAL"/>
              <w:rPr>
                <w:sz w:val="16"/>
              </w:rPr>
            </w:pPr>
            <w:r>
              <w:rPr>
                <w:sz w:val="16"/>
              </w:rPr>
              <w:t>A</w:t>
            </w:r>
          </w:p>
        </w:tc>
        <w:tc>
          <w:tcPr>
            <w:tcW w:w="0" w:type="auto"/>
          </w:tcPr>
          <w:p w14:paraId="60463AB9" w14:textId="77777777" w:rsidR="005216C2" w:rsidRPr="004F0DCA" w:rsidRDefault="005216C2" w:rsidP="004766A4">
            <w:pPr>
              <w:pStyle w:val="TAL"/>
              <w:rPr>
                <w:sz w:val="16"/>
              </w:rPr>
            </w:pPr>
            <w:r>
              <w:rPr>
                <w:sz w:val="16"/>
              </w:rPr>
              <w:t>CAPIF-CT</w:t>
            </w:r>
          </w:p>
        </w:tc>
        <w:tc>
          <w:tcPr>
            <w:tcW w:w="0" w:type="auto"/>
          </w:tcPr>
          <w:p w14:paraId="0147A2CD" w14:textId="77777777" w:rsidR="005216C2" w:rsidRPr="004F0DCA" w:rsidRDefault="005216C2" w:rsidP="004766A4">
            <w:pPr>
              <w:pStyle w:val="TAL"/>
              <w:rPr>
                <w:sz w:val="16"/>
              </w:rPr>
            </w:pPr>
            <w:r>
              <w:rPr>
                <w:sz w:val="16"/>
              </w:rPr>
              <w:t>approved</w:t>
            </w:r>
          </w:p>
        </w:tc>
      </w:tr>
      <w:tr w:rsidR="005216C2" w14:paraId="2475357A" w14:textId="77777777" w:rsidTr="004766A4">
        <w:tc>
          <w:tcPr>
            <w:tcW w:w="0" w:type="auto"/>
          </w:tcPr>
          <w:p w14:paraId="2FA29694" w14:textId="77777777" w:rsidR="005216C2" w:rsidRPr="004F0DCA" w:rsidRDefault="005216C2" w:rsidP="004766A4">
            <w:pPr>
              <w:pStyle w:val="TAL"/>
              <w:rPr>
                <w:sz w:val="16"/>
              </w:rPr>
            </w:pPr>
            <w:r>
              <w:rPr>
                <w:sz w:val="16"/>
              </w:rPr>
              <w:t>CP-223091</w:t>
            </w:r>
          </w:p>
        </w:tc>
        <w:tc>
          <w:tcPr>
            <w:tcW w:w="0" w:type="auto"/>
          </w:tcPr>
          <w:p w14:paraId="0B777A42" w14:textId="77777777" w:rsidR="005216C2" w:rsidRPr="004F0DCA" w:rsidRDefault="005216C2" w:rsidP="004766A4">
            <w:pPr>
              <w:pStyle w:val="TAL"/>
              <w:rPr>
                <w:sz w:val="16"/>
              </w:rPr>
            </w:pPr>
            <w:r>
              <w:rPr>
                <w:sz w:val="16"/>
              </w:rPr>
              <w:t>Charging Id Format</w:t>
            </w:r>
          </w:p>
        </w:tc>
        <w:tc>
          <w:tcPr>
            <w:tcW w:w="0" w:type="auto"/>
          </w:tcPr>
          <w:p w14:paraId="0199E094" w14:textId="77777777" w:rsidR="005216C2" w:rsidRPr="004F0DCA" w:rsidRDefault="005216C2" w:rsidP="004766A4">
            <w:pPr>
              <w:pStyle w:val="TAL"/>
              <w:rPr>
                <w:sz w:val="16"/>
              </w:rPr>
            </w:pPr>
            <w:r>
              <w:rPr>
                <w:sz w:val="16"/>
              </w:rPr>
              <w:t>Ericsson, Nokia, Nokia Shanghai Bell</w:t>
            </w:r>
          </w:p>
        </w:tc>
        <w:tc>
          <w:tcPr>
            <w:tcW w:w="0" w:type="auto"/>
          </w:tcPr>
          <w:p w14:paraId="07493824" w14:textId="77777777" w:rsidR="005216C2" w:rsidRPr="004F0DCA" w:rsidRDefault="005216C2" w:rsidP="004766A4">
            <w:pPr>
              <w:pStyle w:val="TAL"/>
              <w:rPr>
                <w:sz w:val="16"/>
              </w:rPr>
            </w:pPr>
            <w:r>
              <w:rPr>
                <w:sz w:val="16"/>
              </w:rPr>
              <w:t>29.502</w:t>
            </w:r>
          </w:p>
        </w:tc>
        <w:tc>
          <w:tcPr>
            <w:tcW w:w="0" w:type="auto"/>
          </w:tcPr>
          <w:p w14:paraId="1EFB78E9" w14:textId="77777777" w:rsidR="005216C2" w:rsidRPr="004F0DCA" w:rsidRDefault="005216C2" w:rsidP="004766A4">
            <w:pPr>
              <w:pStyle w:val="TAL"/>
              <w:rPr>
                <w:sz w:val="16"/>
              </w:rPr>
            </w:pPr>
            <w:r>
              <w:rPr>
                <w:sz w:val="16"/>
              </w:rPr>
              <w:t>0593</w:t>
            </w:r>
          </w:p>
        </w:tc>
        <w:tc>
          <w:tcPr>
            <w:tcW w:w="0" w:type="auto"/>
          </w:tcPr>
          <w:p w14:paraId="305A5657" w14:textId="77777777" w:rsidR="005216C2" w:rsidRPr="004F0DCA" w:rsidRDefault="005216C2" w:rsidP="004766A4">
            <w:pPr>
              <w:pStyle w:val="TAR"/>
              <w:rPr>
                <w:sz w:val="16"/>
              </w:rPr>
            </w:pPr>
            <w:r>
              <w:rPr>
                <w:sz w:val="16"/>
              </w:rPr>
              <w:t>2</w:t>
            </w:r>
          </w:p>
        </w:tc>
        <w:tc>
          <w:tcPr>
            <w:tcW w:w="0" w:type="auto"/>
          </w:tcPr>
          <w:p w14:paraId="14AF1D54" w14:textId="77777777" w:rsidR="005216C2" w:rsidRPr="004F0DCA" w:rsidRDefault="005216C2" w:rsidP="004766A4">
            <w:pPr>
              <w:pStyle w:val="TAL"/>
              <w:rPr>
                <w:sz w:val="16"/>
              </w:rPr>
            </w:pPr>
            <w:r>
              <w:rPr>
                <w:sz w:val="16"/>
              </w:rPr>
              <w:t>Rel-16</w:t>
            </w:r>
          </w:p>
        </w:tc>
        <w:tc>
          <w:tcPr>
            <w:tcW w:w="0" w:type="auto"/>
          </w:tcPr>
          <w:p w14:paraId="1D04CB34" w14:textId="77777777" w:rsidR="005216C2" w:rsidRPr="004F0DCA" w:rsidRDefault="005216C2" w:rsidP="004766A4">
            <w:pPr>
              <w:pStyle w:val="TAL"/>
              <w:rPr>
                <w:sz w:val="16"/>
              </w:rPr>
            </w:pPr>
            <w:r>
              <w:rPr>
                <w:sz w:val="16"/>
              </w:rPr>
              <w:t>F</w:t>
            </w:r>
          </w:p>
        </w:tc>
        <w:tc>
          <w:tcPr>
            <w:tcW w:w="0" w:type="auto"/>
          </w:tcPr>
          <w:p w14:paraId="5BF43965" w14:textId="77777777" w:rsidR="005216C2" w:rsidRPr="004F0DCA" w:rsidRDefault="005216C2" w:rsidP="004766A4">
            <w:pPr>
              <w:pStyle w:val="TAL"/>
              <w:rPr>
                <w:sz w:val="16"/>
              </w:rPr>
            </w:pPr>
            <w:r>
              <w:rPr>
                <w:sz w:val="16"/>
              </w:rPr>
              <w:t>5GS_Ph1-CT, TEI16</w:t>
            </w:r>
          </w:p>
        </w:tc>
        <w:tc>
          <w:tcPr>
            <w:tcW w:w="0" w:type="auto"/>
          </w:tcPr>
          <w:p w14:paraId="434AB7AD" w14:textId="77777777" w:rsidR="005216C2" w:rsidRPr="004F0DCA" w:rsidRDefault="005216C2" w:rsidP="004766A4">
            <w:pPr>
              <w:pStyle w:val="TAL"/>
              <w:rPr>
                <w:sz w:val="16"/>
              </w:rPr>
            </w:pPr>
            <w:r>
              <w:rPr>
                <w:sz w:val="16"/>
              </w:rPr>
              <w:t>approved</w:t>
            </w:r>
          </w:p>
        </w:tc>
      </w:tr>
      <w:tr w:rsidR="005216C2" w14:paraId="1B31863F" w14:textId="77777777" w:rsidTr="004766A4">
        <w:tc>
          <w:tcPr>
            <w:tcW w:w="0" w:type="auto"/>
          </w:tcPr>
          <w:p w14:paraId="3F9143B1" w14:textId="77777777" w:rsidR="005216C2" w:rsidRPr="004F0DCA" w:rsidRDefault="005216C2" w:rsidP="004766A4">
            <w:pPr>
              <w:pStyle w:val="TAL"/>
              <w:rPr>
                <w:sz w:val="16"/>
              </w:rPr>
            </w:pPr>
            <w:r>
              <w:rPr>
                <w:sz w:val="16"/>
              </w:rPr>
              <w:t>CP-223092</w:t>
            </w:r>
          </w:p>
        </w:tc>
        <w:tc>
          <w:tcPr>
            <w:tcW w:w="0" w:type="auto"/>
          </w:tcPr>
          <w:p w14:paraId="42DEA3E2" w14:textId="77777777" w:rsidR="005216C2" w:rsidRPr="004F0DCA" w:rsidRDefault="005216C2" w:rsidP="004766A4">
            <w:pPr>
              <w:pStyle w:val="TAL"/>
              <w:rPr>
                <w:sz w:val="16"/>
              </w:rPr>
            </w:pPr>
            <w:r>
              <w:rPr>
                <w:sz w:val="16"/>
              </w:rPr>
              <w:t>Charging Id Format</w:t>
            </w:r>
          </w:p>
        </w:tc>
        <w:tc>
          <w:tcPr>
            <w:tcW w:w="0" w:type="auto"/>
          </w:tcPr>
          <w:p w14:paraId="7241F2FC" w14:textId="77777777" w:rsidR="005216C2" w:rsidRPr="004F0DCA" w:rsidRDefault="005216C2" w:rsidP="004766A4">
            <w:pPr>
              <w:pStyle w:val="TAL"/>
              <w:rPr>
                <w:sz w:val="16"/>
              </w:rPr>
            </w:pPr>
            <w:r>
              <w:rPr>
                <w:sz w:val="16"/>
              </w:rPr>
              <w:t>Ericsson, Nokia, Nokia Shanghai Bell</w:t>
            </w:r>
          </w:p>
        </w:tc>
        <w:tc>
          <w:tcPr>
            <w:tcW w:w="0" w:type="auto"/>
          </w:tcPr>
          <w:p w14:paraId="67139E3D" w14:textId="77777777" w:rsidR="005216C2" w:rsidRPr="004F0DCA" w:rsidRDefault="005216C2" w:rsidP="004766A4">
            <w:pPr>
              <w:pStyle w:val="TAL"/>
              <w:rPr>
                <w:sz w:val="16"/>
              </w:rPr>
            </w:pPr>
            <w:r>
              <w:rPr>
                <w:sz w:val="16"/>
              </w:rPr>
              <w:t>29.502</w:t>
            </w:r>
          </w:p>
        </w:tc>
        <w:tc>
          <w:tcPr>
            <w:tcW w:w="0" w:type="auto"/>
          </w:tcPr>
          <w:p w14:paraId="76AA6B30" w14:textId="77777777" w:rsidR="005216C2" w:rsidRPr="004F0DCA" w:rsidRDefault="005216C2" w:rsidP="004766A4">
            <w:pPr>
              <w:pStyle w:val="TAL"/>
              <w:rPr>
                <w:sz w:val="16"/>
              </w:rPr>
            </w:pPr>
            <w:r>
              <w:rPr>
                <w:sz w:val="16"/>
              </w:rPr>
              <w:t>0594</w:t>
            </w:r>
          </w:p>
        </w:tc>
        <w:tc>
          <w:tcPr>
            <w:tcW w:w="0" w:type="auto"/>
          </w:tcPr>
          <w:p w14:paraId="02DF1943" w14:textId="77777777" w:rsidR="005216C2" w:rsidRPr="004F0DCA" w:rsidRDefault="005216C2" w:rsidP="004766A4">
            <w:pPr>
              <w:pStyle w:val="TAR"/>
              <w:rPr>
                <w:sz w:val="16"/>
              </w:rPr>
            </w:pPr>
            <w:r>
              <w:rPr>
                <w:sz w:val="16"/>
              </w:rPr>
              <w:t>2</w:t>
            </w:r>
          </w:p>
        </w:tc>
        <w:tc>
          <w:tcPr>
            <w:tcW w:w="0" w:type="auto"/>
          </w:tcPr>
          <w:p w14:paraId="43D8C687" w14:textId="77777777" w:rsidR="005216C2" w:rsidRPr="004F0DCA" w:rsidRDefault="005216C2" w:rsidP="004766A4">
            <w:pPr>
              <w:pStyle w:val="TAL"/>
              <w:rPr>
                <w:sz w:val="16"/>
              </w:rPr>
            </w:pPr>
            <w:r>
              <w:rPr>
                <w:sz w:val="16"/>
              </w:rPr>
              <w:t>Rel-17</w:t>
            </w:r>
          </w:p>
        </w:tc>
        <w:tc>
          <w:tcPr>
            <w:tcW w:w="0" w:type="auto"/>
          </w:tcPr>
          <w:p w14:paraId="6E4502CF" w14:textId="77777777" w:rsidR="005216C2" w:rsidRPr="004F0DCA" w:rsidRDefault="005216C2" w:rsidP="004766A4">
            <w:pPr>
              <w:pStyle w:val="TAL"/>
              <w:rPr>
                <w:sz w:val="16"/>
              </w:rPr>
            </w:pPr>
            <w:r>
              <w:rPr>
                <w:sz w:val="16"/>
              </w:rPr>
              <w:t>A</w:t>
            </w:r>
          </w:p>
        </w:tc>
        <w:tc>
          <w:tcPr>
            <w:tcW w:w="0" w:type="auto"/>
          </w:tcPr>
          <w:p w14:paraId="6889A0E7" w14:textId="77777777" w:rsidR="005216C2" w:rsidRPr="004F0DCA" w:rsidRDefault="005216C2" w:rsidP="004766A4">
            <w:pPr>
              <w:pStyle w:val="TAL"/>
              <w:rPr>
                <w:sz w:val="16"/>
              </w:rPr>
            </w:pPr>
            <w:r>
              <w:rPr>
                <w:sz w:val="16"/>
              </w:rPr>
              <w:t>5GS_Ph1-CT, TEI16</w:t>
            </w:r>
          </w:p>
        </w:tc>
        <w:tc>
          <w:tcPr>
            <w:tcW w:w="0" w:type="auto"/>
          </w:tcPr>
          <w:p w14:paraId="02EEB8BB" w14:textId="77777777" w:rsidR="005216C2" w:rsidRPr="004F0DCA" w:rsidRDefault="005216C2" w:rsidP="004766A4">
            <w:pPr>
              <w:pStyle w:val="TAL"/>
              <w:rPr>
                <w:sz w:val="16"/>
              </w:rPr>
            </w:pPr>
            <w:r>
              <w:rPr>
                <w:sz w:val="16"/>
              </w:rPr>
              <w:t>approved</w:t>
            </w:r>
          </w:p>
        </w:tc>
      </w:tr>
      <w:tr w:rsidR="005216C2" w14:paraId="3E9D4824" w14:textId="77777777" w:rsidTr="004766A4">
        <w:tc>
          <w:tcPr>
            <w:tcW w:w="0" w:type="auto"/>
          </w:tcPr>
          <w:p w14:paraId="55F7EE16" w14:textId="77777777" w:rsidR="005216C2" w:rsidRPr="004F0DCA" w:rsidRDefault="005216C2" w:rsidP="004766A4">
            <w:pPr>
              <w:pStyle w:val="TAL"/>
              <w:rPr>
                <w:sz w:val="16"/>
              </w:rPr>
            </w:pPr>
            <w:r>
              <w:rPr>
                <w:sz w:val="16"/>
              </w:rPr>
              <w:t>CP-223093</w:t>
            </w:r>
          </w:p>
        </w:tc>
        <w:tc>
          <w:tcPr>
            <w:tcW w:w="0" w:type="auto"/>
          </w:tcPr>
          <w:p w14:paraId="2375B29D" w14:textId="77777777" w:rsidR="005216C2" w:rsidRPr="004F0DCA" w:rsidRDefault="005216C2" w:rsidP="004766A4">
            <w:pPr>
              <w:pStyle w:val="TAL"/>
              <w:rPr>
                <w:sz w:val="16"/>
              </w:rPr>
            </w:pPr>
            <w:r>
              <w:rPr>
                <w:sz w:val="16"/>
              </w:rPr>
              <w:t>Charging Id Format</w:t>
            </w:r>
          </w:p>
        </w:tc>
        <w:tc>
          <w:tcPr>
            <w:tcW w:w="0" w:type="auto"/>
          </w:tcPr>
          <w:p w14:paraId="7551E4BC" w14:textId="77777777" w:rsidR="005216C2" w:rsidRPr="004F0DCA" w:rsidRDefault="005216C2" w:rsidP="004766A4">
            <w:pPr>
              <w:pStyle w:val="TAL"/>
              <w:rPr>
                <w:sz w:val="16"/>
              </w:rPr>
            </w:pPr>
            <w:r>
              <w:rPr>
                <w:sz w:val="16"/>
              </w:rPr>
              <w:t>Ericsson, Nokia, Nokia Shanghai Bell</w:t>
            </w:r>
          </w:p>
        </w:tc>
        <w:tc>
          <w:tcPr>
            <w:tcW w:w="0" w:type="auto"/>
          </w:tcPr>
          <w:p w14:paraId="61C0E6DF" w14:textId="77777777" w:rsidR="005216C2" w:rsidRPr="004F0DCA" w:rsidRDefault="005216C2" w:rsidP="004766A4">
            <w:pPr>
              <w:pStyle w:val="TAL"/>
              <w:rPr>
                <w:sz w:val="16"/>
              </w:rPr>
            </w:pPr>
            <w:r>
              <w:rPr>
                <w:sz w:val="16"/>
              </w:rPr>
              <w:t>29.502</w:t>
            </w:r>
          </w:p>
        </w:tc>
        <w:tc>
          <w:tcPr>
            <w:tcW w:w="0" w:type="auto"/>
          </w:tcPr>
          <w:p w14:paraId="4065EC7A" w14:textId="77777777" w:rsidR="005216C2" w:rsidRPr="004F0DCA" w:rsidRDefault="005216C2" w:rsidP="004766A4">
            <w:pPr>
              <w:pStyle w:val="TAL"/>
              <w:rPr>
                <w:sz w:val="16"/>
              </w:rPr>
            </w:pPr>
            <w:r>
              <w:rPr>
                <w:sz w:val="16"/>
              </w:rPr>
              <w:t>0604</w:t>
            </w:r>
          </w:p>
        </w:tc>
        <w:tc>
          <w:tcPr>
            <w:tcW w:w="0" w:type="auto"/>
          </w:tcPr>
          <w:p w14:paraId="212DDAA4" w14:textId="77777777" w:rsidR="005216C2" w:rsidRPr="004F0DCA" w:rsidRDefault="005216C2" w:rsidP="004766A4">
            <w:pPr>
              <w:pStyle w:val="TAR"/>
              <w:rPr>
                <w:sz w:val="16"/>
              </w:rPr>
            </w:pPr>
            <w:r>
              <w:rPr>
                <w:sz w:val="16"/>
              </w:rPr>
              <w:t>1</w:t>
            </w:r>
          </w:p>
        </w:tc>
        <w:tc>
          <w:tcPr>
            <w:tcW w:w="0" w:type="auto"/>
          </w:tcPr>
          <w:p w14:paraId="772982A4" w14:textId="77777777" w:rsidR="005216C2" w:rsidRPr="004F0DCA" w:rsidRDefault="005216C2" w:rsidP="004766A4">
            <w:pPr>
              <w:pStyle w:val="TAL"/>
              <w:rPr>
                <w:sz w:val="16"/>
              </w:rPr>
            </w:pPr>
            <w:r>
              <w:rPr>
                <w:sz w:val="16"/>
              </w:rPr>
              <w:t>Rel-18</w:t>
            </w:r>
          </w:p>
        </w:tc>
        <w:tc>
          <w:tcPr>
            <w:tcW w:w="0" w:type="auto"/>
          </w:tcPr>
          <w:p w14:paraId="0E85CF35" w14:textId="77777777" w:rsidR="005216C2" w:rsidRPr="004F0DCA" w:rsidRDefault="005216C2" w:rsidP="004766A4">
            <w:pPr>
              <w:pStyle w:val="TAL"/>
              <w:rPr>
                <w:sz w:val="16"/>
              </w:rPr>
            </w:pPr>
            <w:r>
              <w:rPr>
                <w:sz w:val="16"/>
              </w:rPr>
              <w:t>A</w:t>
            </w:r>
          </w:p>
        </w:tc>
        <w:tc>
          <w:tcPr>
            <w:tcW w:w="0" w:type="auto"/>
          </w:tcPr>
          <w:p w14:paraId="3E6AE105" w14:textId="77777777" w:rsidR="005216C2" w:rsidRPr="004F0DCA" w:rsidRDefault="005216C2" w:rsidP="004766A4">
            <w:pPr>
              <w:pStyle w:val="TAL"/>
              <w:rPr>
                <w:sz w:val="16"/>
              </w:rPr>
            </w:pPr>
            <w:r>
              <w:rPr>
                <w:sz w:val="16"/>
              </w:rPr>
              <w:t>5GS_Ph1-CT, TEI16</w:t>
            </w:r>
          </w:p>
        </w:tc>
        <w:tc>
          <w:tcPr>
            <w:tcW w:w="0" w:type="auto"/>
          </w:tcPr>
          <w:p w14:paraId="25476292" w14:textId="77777777" w:rsidR="005216C2" w:rsidRPr="004F0DCA" w:rsidRDefault="005216C2" w:rsidP="004766A4">
            <w:pPr>
              <w:pStyle w:val="TAL"/>
              <w:rPr>
                <w:sz w:val="16"/>
              </w:rPr>
            </w:pPr>
            <w:r>
              <w:rPr>
                <w:sz w:val="16"/>
              </w:rPr>
              <w:t>approved</w:t>
            </w:r>
          </w:p>
        </w:tc>
      </w:tr>
      <w:tr w:rsidR="005216C2" w14:paraId="63863AEF" w14:textId="77777777" w:rsidTr="004766A4">
        <w:tc>
          <w:tcPr>
            <w:tcW w:w="0" w:type="auto"/>
          </w:tcPr>
          <w:p w14:paraId="32E56366" w14:textId="77777777" w:rsidR="005216C2" w:rsidRPr="004F0DCA" w:rsidRDefault="005216C2" w:rsidP="004766A4">
            <w:pPr>
              <w:pStyle w:val="TAL"/>
              <w:rPr>
                <w:sz w:val="16"/>
              </w:rPr>
            </w:pPr>
            <w:r>
              <w:rPr>
                <w:sz w:val="16"/>
              </w:rPr>
              <w:t>CP-223094</w:t>
            </w:r>
          </w:p>
        </w:tc>
        <w:tc>
          <w:tcPr>
            <w:tcW w:w="0" w:type="auto"/>
          </w:tcPr>
          <w:p w14:paraId="2522FD20" w14:textId="77777777" w:rsidR="005216C2" w:rsidRPr="004F0DCA" w:rsidRDefault="005216C2" w:rsidP="004766A4">
            <w:pPr>
              <w:pStyle w:val="TAL"/>
              <w:rPr>
                <w:sz w:val="16"/>
              </w:rPr>
            </w:pPr>
            <w:r>
              <w:rPr>
                <w:sz w:val="16"/>
              </w:rPr>
              <w:t>Service Specific Authorization Remove</w:t>
            </w:r>
          </w:p>
        </w:tc>
        <w:tc>
          <w:tcPr>
            <w:tcW w:w="0" w:type="auto"/>
          </w:tcPr>
          <w:p w14:paraId="4A556986" w14:textId="77777777" w:rsidR="005216C2" w:rsidRPr="004F0DCA" w:rsidRDefault="005216C2" w:rsidP="004766A4">
            <w:pPr>
              <w:pStyle w:val="TAL"/>
              <w:rPr>
                <w:sz w:val="16"/>
              </w:rPr>
            </w:pPr>
            <w:r>
              <w:rPr>
                <w:sz w:val="16"/>
              </w:rPr>
              <w:t>Ericsson, Huawei</w:t>
            </w:r>
          </w:p>
        </w:tc>
        <w:tc>
          <w:tcPr>
            <w:tcW w:w="0" w:type="auto"/>
          </w:tcPr>
          <w:p w14:paraId="49BE1CA9" w14:textId="77777777" w:rsidR="005216C2" w:rsidRPr="004F0DCA" w:rsidRDefault="005216C2" w:rsidP="004766A4">
            <w:pPr>
              <w:pStyle w:val="TAL"/>
              <w:rPr>
                <w:sz w:val="16"/>
              </w:rPr>
            </w:pPr>
            <w:r>
              <w:rPr>
                <w:sz w:val="16"/>
              </w:rPr>
              <w:t>29.503</w:t>
            </w:r>
          </w:p>
        </w:tc>
        <w:tc>
          <w:tcPr>
            <w:tcW w:w="0" w:type="auto"/>
          </w:tcPr>
          <w:p w14:paraId="1D5E5737" w14:textId="77777777" w:rsidR="005216C2" w:rsidRPr="004F0DCA" w:rsidRDefault="005216C2" w:rsidP="004766A4">
            <w:pPr>
              <w:pStyle w:val="TAL"/>
              <w:rPr>
                <w:sz w:val="16"/>
              </w:rPr>
            </w:pPr>
            <w:r>
              <w:rPr>
                <w:sz w:val="16"/>
              </w:rPr>
              <w:t>0949</w:t>
            </w:r>
          </w:p>
        </w:tc>
        <w:tc>
          <w:tcPr>
            <w:tcW w:w="0" w:type="auto"/>
          </w:tcPr>
          <w:p w14:paraId="474487F6" w14:textId="77777777" w:rsidR="005216C2" w:rsidRPr="004F0DCA" w:rsidRDefault="005216C2" w:rsidP="004766A4">
            <w:pPr>
              <w:pStyle w:val="TAR"/>
              <w:rPr>
                <w:sz w:val="16"/>
              </w:rPr>
            </w:pPr>
            <w:r>
              <w:rPr>
                <w:sz w:val="16"/>
              </w:rPr>
              <w:t>2</w:t>
            </w:r>
          </w:p>
        </w:tc>
        <w:tc>
          <w:tcPr>
            <w:tcW w:w="0" w:type="auto"/>
          </w:tcPr>
          <w:p w14:paraId="2B20BDF0" w14:textId="77777777" w:rsidR="005216C2" w:rsidRPr="004F0DCA" w:rsidRDefault="005216C2" w:rsidP="004766A4">
            <w:pPr>
              <w:pStyle w:val="TAL"/>
              <w:rPr>
                <w:sz w:val="16"/>
              </w:rPr>
            </w:pPr>
            <w:r>
              <w:rPr>
                <w:sz w:val="16"/>
              </w:rPr>
              <w:t>Rel-17</w:t>
            </w:r>
          </w:p>
        </w:tc>
        <w:tc>
          <w:tcPr>
            <w:tcW w:w="0" w:type="auto"/>
          </w:tcPr>
          <w:p w14:paraId="2223644D" w14:textId="77777777" w:rsidR="005216C2" w:rsidRPr="004F0DCA" w:rsidRDefault="005216C2" w:rsidP="004766A4">
            <w:pPr>
              <w:pStyle w:val="TAL"/>
              <w:rPr>
                <w:sz w:val="16"/>
              </w:rPr>
            </w:pPr>
            <w:r>
              <w:rPr>
                <w:sz w:val="16"/>
              </w:rPr>
              <w:t>F</w:t>
            </w:r>
          </w:p>
        </w:tc>
        <w:tc>
          <w:tcPr>
            <w:tcW w:w="0" w:type="auto"/>
          </w:tcPr>
          <w:p w14:paraId="42CB95B8" w14:textId="77777777" w:rsidR="005216C2" w:rsidRPr="004F0DCA" w:rsidRDefault="005216C2" w:rsidP="004766A4">
            <w:pPr>
              <w:pStyle w:val="TAL"/>
              <w:rPr>
                <w:sz w:val="16"/>
              </w:rPr>
            </w:pPr>
            <w:r>
              <w:rPr>
                <w:sz w:val="16"/>
              </w:rPr>
              <w:t>eEDGE_5GC</w:t>
            </w:r>
          </w:p>
        </w:tc>
        <w:tc>
          <w:tcPr>
            <w:tcW w:w="0" w:type="auto"/>
          </w:tcPr>
          <w:p w14:paraId="173B9315" w14:textId="77777777" w:rsidR="005216C2" w:rsidRPr="004F0DCA" w:rsidRDefault="005216C2" w:rsidP="004766A4">
            <w:pPr>
              <w:pStyle w:val="TAL"/>
              <w:rPr>
                <w:sz w:val="16"/>
              </w:rPr>
            </w:pPr>
            <w:r>
              <w:rPr>
                <w:sz w:val="16"/>
              </w:rPr>
              <w:t>approved</w:t>
            </w:r>
          </w:p>
        </w:tc>
      </w:tr>
      <w:tr w:rsidR="005216C2" w14:paraId="7BF3C46B" w14:textId="77777777" w:rsidTr="004766A4">
        <w:tc>
          <w:tcPr>
            <w:tcW w:w="0" w:type="auto"/>
          </w:tcPr>
          <w:p w14:paraId="2F8FC668" w14:textId="77777777" w:rsidR="005216C2" w:rsidRPr="004F0DCA" w:rsidRDefault="005216C2" w:rsidP="004766A4">
            <w:pPr>
              <w:pStyle w:val="TAL"/>
              <w:rPr>
                <w:sz w:val="16"/>
              </w:rPr>
            </w:pPr>
            <w:r>
              <w:rPr>
                <w:sz w:val="16"/>
              </w:rPr>
              <w:t>CP-223096</w:t>
            </w:r>
          </w:p>
        </w:tc>
        <w:tc>
          <w:tcPr>
            <w:tcW w:w="0" w:type="auto"/>
          </w:tcPr>
          <w:p w14:paraId="39BB469E" w14:textId="77777777" w:rsidR="005216C2" w:rsidRPr="004F0DCA" w:rsidRDefault="005216C2" w:rsidP="004766A4">
            <w:pPr>
              <w:pStyle w:val="TAL"/>
              <w:rPr>
                <w:sz w:val="16"/>
              </w:rPr>
            </w:pPr>
            <w:r>
              <w:rPr>
                <w:sz w:val="16"/>
              </w:rPr>
              <w:t>Boolean type IEs definition correction</w:t>
            </w:r>
          </w:p>
        </w:tc>
        <w:tc>
          <w:tcPr>
            <w:tcW w:w="0" w:type="auto"/>
          </w:tcPr>
          <w:p w14:paraId="6090F623" w14:textId="77777777" w:rsidR="005216C2" w:rsidRPr="004F0DCA" w:rsidRDefault="005216C2" w:rsidP="004766A4">
            <w:pPr>
              <w:pStyle w:val="TAL"/>
              <w:rPr>
                <w:sz w:val="16"/>
              </w:rPr>
            </w:pPr>
            <w:r>
              <w:rPr>
                <w:sz w:val="16"/>
              </w:rPr>
              <w:t>Huawei</w:t>
            </w:r>
          </w:p>
        </w:tc>
        <w:tc>
          <w:tcPr>
            <w:tcW w:w="0" w:type="auto"/>
          </w:tcPr>
          <w:p w14:paraId="343F7548" w14:textId="77777777" w:rsidR="005216C2" w:rsidRPr="004F0DCA" w:rsidRDefault="005216C2" w:rsidP="004766A4">
            <w:pPr>
              <w:pStyle w:val="TAL"/>
              <w:rPr>
                <w:sz w:val="16"/>
              </w:rPr>
            </w:pPr>
            <w:r>
              <w:rPr>
                <w:sz w:val="16"/>
              </w:rPr>
              <w:t>29.503</w:t>
            </w:r>
          </w:p>
        </w:tc>
        <w:tc>
          <w:tcPr>
            <w:tcW w:w="0" w:type="auto"/>
          </w:tcPr>
          <w:p w14:paraId="01831976" w14:textId="77777777" w:rsidR="005216C2" w:rsidRPr="004F0DCA" w:rsidRDefault="005216C2" w:rsidP="004766A4">
            <w:pPr>
              <w:pStyle w:val="TAL"/>
              <w:rPr>
                <w:sz w:val="16"/>
              </w:rPr>
            </w:pPr>
            <w:r>
              <w:rPr>
                <w:sz w:val="16"/>
              </w:rPr>
              <w:t>0960</w:t>
            </w:r>
          </w:p>
        </w:tc>
        <w:tc>
          <w:tcPr>
            <w:tcW w:w="0" w:type="auto"/>
          </w:tcPr>
          <w:p w14:paraId="1D74703A" w14:textId="77777777" w:rsidR="005216C2" w:rsidRPr="004F0DCA" w:rsidRDefault="005216C2" w:rsidP="004766A4">
            <w:pPr>
              <w:pStyle w:val="TAR"/>
              <w:rPr>
                <w:sz w:val="16"/>
              </w:rPr>
            </w:pPr>
            <w:r>
              <w:rPr>
                <w:sz w:val="16"/>
              </w:rPr>
              <w:t>2</w:t>
            </w:r>
          </w:p>
        </w:tc>
        <w:tc>
          <w:tcPr>
            <w:tcW w:w="0" w:type="auto"/>
          </w:tcPr>
          <w:p w14:paraId="170228EE" w14:textId="77777777" w:rsidR="005216C2" w:rsidRPr="004F0DCA" w:rsidRDefault="005216C2" w:rsidP="004766A4">
            <w:pPr>
              <w:pStyle w:val="TAL"/>
              <w:rPr>
                <w:sz w:val="16"/>
              </w:rPr>
            </w:pPr>
            <w:r>
              <w:rPr>
                <w:sz w:val="16"/>
              </w:rPr>
              <w:t>Rel-18</w:t>
            </w:r>
          </w:p>
        </w:tc>
        <w:tc>
          <w:tcPr>
            <w:tcW w:w="0" w:type="auto"/>
          </w:tcPr>
          <w:p w14:paraId="48E8F8DB" w14:textId="77777777" w:rsidR="005216C2" w:rsidRPr="004F0DCA" w:rsidRDefault="005216C2" w:rsidP="004766A4">
            <w:pPr>
              <w:pStyle w:val="TAL"/>
              <w:rPr>
                <w:sz w:val="16"/>
              </w:rPr>
            </w:pPr>
            <w:r>
              <w:rPr>
                <w:sz w:val="16"/>
              </w:rPr>
              <w:t>F</w:t>
            </w:r>
          </w:p>
        </w:tc>
        <w:tc>
          <w:tcPr>
            <w:tcW w:w="0" w:type="auto"/>
          </w:tcPr>
          <w:p w14:paraId="2C9FC935" w14:textId="77777777" w:rsidR="005216C2" w:rsidRPr="004F0DCA" w:rsidRDefault="005216C2" w:rsidP="004766A4">
            <w:pPr>
              <w:pStyle w:val="TAL"/>
              <w:rPr>
                <w:sz w:val="16"/>
              </w:rPr>
            </w:pPr>
            <w:r>
              <w:rPr>
                <w:sz w:val="16"/>
              </w:rPr>
              <w:t>TEI18</w:t>
            </w:r>
          </w:p>
        </w:tc>
        <w:tc>
          <w:tcPr>
            <w:tcW w:w="0" w:type="auto"/>
          </w:tcPr>
          <w:p w14:paraId="08F6B7BF" w14:textId="77777777" w:rsidR="005216C2" w:rsidRPr="004F0DCA" w:rsidRDefault="005216C2" w:rsidP="004766A4">
            <w:pPr>
              <w:pStyle w:val="TAL"/>
              <w:rPr>
                <w:sz w:val="16"/>
              </w:rPr>
            </w:pPr>
            <w:r>
              <w:rPr>
                <w:sz w:val="16"/>
              </w:rPr>
              <w:t>approved</w:t>
            </w:r>
          </w:p>
        </w:tc>
      </w:tr>
      <w:tr w:rsidR="005216C2" w14:paraId="41BDA551" w14:textId="77777777" w:rsidTr="004766A4">
        <w:tc>
          <w:tcPr>
            <w:tcW w:w="0" w:type="auto"/>
          </w:tcPr>
          <w:p w14:paraId="51C33940" w14:textId="77777777" w:rsidR="005216C2" w:rsidRPr="004F0DCA" w:rsidRDefault="005216C2" w:rsidP="004766A4">
            <w:pPr>
              <w:pStyle w:val="TAL"/>
              <w:rPr>
                <w:sz w:val="16"/>
              </w:rPr>
            </w:pPr>
            <w:r>
              <w:rPr>
                <w:sz w:val="16"/>
              </w:rPr>
              <w:t>CP-223251</w:t>
            </w:r>
          </w:p>
        </w:tc>
        <w:tc>
          <w:tcPr>
            <w:tcW w:w="0" w:type="auto"/>
          </w:tcPr>
          <w:p w14:paraId="49783A2B" w14:textId="77777777" w:rsidR="005216C2" w:rsidRPr="004F0DCA" w:rsidRDefault="005216C2" w:rsidP="004766A4">
            <w:pPr>
              <w:pStyle w:val="TAL"/>
              <w:rPr>
                <w:sz w:val="16"/>
              </w:rPr>
            </w:pPr>
            <w:r>
              <w:rPr>
                <w:sz w:val="16"/>
              </w:rPr>
              <w:t>Aerial subscription indication</w:t>
            </w:r>
          </w:p>
        </w:tc>
        <w:tc>
          <w:tcPr>
            <w:tcW w:w="0" w:type="auto"/>
          </w:tcPr>
          <w:p w14:paraId="245C6F5F" w14:textId="77777777" w:rsidR="005216C2" w:rsidRPr="004F0DCA" w:rsidRDefault="005216C2" w:rsidP="004766A4">
            <w:pPr>
              <w:pStyle w:val="TAL"/>
              <w:rPr>
                <w:sz w:val="16"/>
              </w:rPr>
            </w:pPr>
            <w:r>
              <w:rPr>
                <w:sz w:val="16"/>
              </w:rPr>
              <w:t>Samsung</w:t>
            </w:r>
          </w:p>
        </w:tc>
        <w:tc>
          <w:tcPr>
            <w:tcW w:w="0" w:type="auto"/>
          </w:tcPr>
          <w:p w14:paraId="09294AA2" w14:textId="77777777" w:rsidR="005216C2" w:rsidRPr="004F0DCA" w:rsidRDefault="005216C2" w:rsidP="004766A4">
            <w:pPr>
              <w:pStyle w:val="TAL"/>
              <w:rPr>
                <w:sz w:val="16"/>
              </w:rPr>
            </w:pPr>
            <w:r>
              <w:rPr>
                <w:sz w:val="16"/>
              </w:rPr>
              <w:t>29.503</w:t>
            </w:r>
          </w:p>
        </w:tc>
        <w:tc>
          <w:tcPr>
            <w:tcW w:w="0" w:type="auto"/>
          </w:tcPr>
          <w:p w14:paraId="1020E865" w14:textId="77777777" w:rsidR="005216C2" w:rsidRPr="004F0DCA" w:rsidRDefault="005216C2" w:rsidP="004766A4">
            <w:pPr>
              <w:pStyle w:val="TAL"/>
              <w:rPr>
                <w:sz w:val="16"/>
              </w:rPr>
            </w:pPr>
            <w:r>
              <w:rPr>
                <w:sz w:val="16"/>
              </w:rPr>
              <w:t>0973</w:t>
            </w:r>
          </w:p>
        </w:tc>
        <w:tc>
          <w:tcPr>
            <w:tcW w:w="0" w:type="auto"/>
          </w:tcPr>
          <w:p w14:paraId="59801F5D" w14:textId="77777777" w:rsidR="005216C2" w:rsidRPr="004F0DCA" w:rsidRDefault="005216C2" w:rsidP="004766A4">
            <w:pPr>
              <w:pStyle w:val="TAR"/>
              <w:rPr>
                <w:sz w:val="16"/>
              </w:rPr>
            </w:pPr>
            <w:r>
              <w:rPr>
                <w:sz w:val="16"/>
              </w:rPr>
              <w:t>-</w:t>
            </w:r>
          </w:p>
        </w:tc>
        <w:tc>
          <w:tcPr>
            <w:tcW w:w="0" w:type="auto"/>
          </w:tcPr>
          <w:p w14:paraId="2340273A" w14:textId="77777777" w:rsidR="005216C2" w:rsidRPr="004F0DCA" w:rsidRDefault="005216C2" w:rsidP="004766A4">
            <w:pPr>
              <w:pStyle w:val="TAL"/>
              <w:rPr>
                <w:sz w:val="16"/>
              </w:rPr>
            </w:pPr>
            <w:r>
              <w:rPr>
                <w:sz w:val="16"/>
              </w:rPr>
              <w:t>Rel-17</w:t>
            </w:r>
          </w:p>
        </w:tc>
        <w:tc>
          <w:tcPr>
            <w:tcW w:w="0" w:type="auto"/>
          </w:tcPr>
          <w:p w14:paraId="6F2D99E2" w14:textId="77777777" w:rsidR="005216C2" w:rsidRPr="004F0DCA" w:rsidRDefault="005216C2" w:rsidP="004766A4">
            <w:pPr>
              <w:pStyle w:val="TAL"/>
              <w:rPr>
                <w:sz w:val="16"/>
              </w:rPr>
            </w:pPr>
            <w:r>
              <w:rPr>
                <w:sz w:val="16"/>
              </w:rPr>
              <w:t>F</w:t>
            </w:r>
          </w:p>
        </w:tc>
        <w:tc>
          <w:tcPr>
            <w:tcW w:w="0" w:type="auto"/>
          </w:tcPr>
          <w:p w14:paraId="43756DAF" w14:textId="77777777" w:rsidR="005216C2" w:rsidRPr="004F0DCA" w:rsidRDefault="005216C2" w:rsidP="004766A4">
            <w:pPr>
              <w:pStyle w:val="TAL"/>
              <w:rPr>
                <w:sz w:val="16"/>
              </w:rPr>
            </w:pPr>
            <w:r>
              <w:rPr>
                <w:sz w:val="16"/>
              </w:rPr>
              <w:t>ID_UAS</w:t>
            </w:r>
          </w:p>
        </w:tc>
        <w:tc>
          <w:tcPr>
            <w:tcW w:w="0" w:type="auto"/>
          </w:tcPr>
          <w:p w14:paraId="0AFDB2B6" w14:textId="77777777" w:rsidR="005216C2" w:rsidRPr="004F0DCA" w:rsidRDefault="005216C2" w:rsidP="004766A4">
            <w:pPr>
              <w:pStyle w:val="TAL"/>
              <w:rPr>
                <w:sz w:val="16"/>
              </w:rPr>
            </w:pPr>
            <w:r>
              <w:rPr>
                <w:sz w:val="16"/>
              </w:rPr>
              <w:t>revised</w:t>
            </w:r>
          </w:p>
        </w:tc>
      </w:tr>
      <w:tr w:rsidR="005216C2" w14:paraId="60664E9D" w14:textId="77777777" w:rsidTr="004766A4">
        <w:tc>
          <w:tcPr>
            <w:tcW w:w="0" w:type="auto"/>
          </w:tcPr>
          <w:p w14:paraId="237BECEB" w14:textId="77777777" w:rsidR="005216C2" w:rsidRPr="004F0DCA" w:rsidRDefault="005216C2" w:rsidP="004766A4">
            <w:pPr>
              <w:pStyle w:val="TAL"/>
              <w:rPr>
                <w:sz w:val="16"/>
              </w:rPr>
            </w:pPr>
            <w:r>
              <w:rPr>
                <w:sz w:val="16"/>
              </w:rPr>
              <w:t>CP-223258</w:t>
            </w:r>
          </w:p>
        </w:tc>
        <w:tc>
          <w:tcPr>
            <w:tcW w:w="0" w:type="auto"/>
          </w:tcPr>
          <w:p w14:paraId="643CBAB3" w14:textId="77777777" w:rsidR="005216C2" w:rsidRPr="004F0DCA" w:rsidRDefault="005216C2" w:rsidP="004766A4">
            <w:pPr>
              <w:pStyle w:val="TAL"/>
              <w:rPr>
                <w:sz w:val="16"/>
              </w:rPr>
            </w:pPr>
            <w:r>
              <w:rPr>
                <w:sz w:val="16"/>
              </w:rPr>
              <w:t>Aerial subscription indication</w:t>
            </w:r>
          </w:p>
        </w:tc>
        <w:tc>
          <w:tcPr>
            <w:tcW w:w="0" w:type="auto"/>
          </w:tcPr>
          <w:p w14:paraId="08D3623C" w14:textId="77777777" w:rsidR="005216C2" w:rsidRPr="004F0DCA" w:rsidRDefault="005216C2" w:rsidP="004766A4">
            <w:pPr>
              <w:pStyle w:val="TAL"/>
              <w:rPr>
                <w:sz w:val="16"/>
              </w:rPr>
            </w:pPr>
            <w:r>
              <w:rPr>
                <w:sz w:val="16"/>
              </w:rPr>
              <w:t>Samsung</w:t>
            </w:r>
          </w:p>
        </w:tc>
        <w:tc>
          <w:tcPr>
            <w:tcW w:w="0" w:type="auto"/>
          </w:tcPr>
          <w:p w14:paraId="306C5F48" w14:textId="77777777" w:rsidR="005216C2" w:rsidRPr="004F0DCA" w:rsidRDefault="005216C2" w:rsidP="004766A4">
            <w:pPr>
              <w:pStyle w:val="TAL"/>
              <w:rPr>
                <w:sz w:val="16"/>
              </w:rPr>
            </w:pPr>
            <w:r>
              <w:rPr>
                <w:sz w:val="16"/>
              </w:rPr>
              <w:t>29.503</w:t>
            </w:r>
          </w:p>
        </w:tc>
        <w:tc>
          <w:tcPr>
            <w:tcW w:w="0" w:type="auto"/>
          </w:tcPr>
          <w:p w14:paraId="48900B92" w14:textId="77777777" w:rsidR="005216C2" w:rsidRPr="004F0DCA" w:rsidRDefault="005216C2" w:rsidP="004766A4">
            <w:pPr>
              <w:pStyle w:val="TAL"/>
              <w:rPr>
                <w:sz w:val="16"/>
              </w:rPr>
            </w:pPr>
            <w:r>
              <w:rPr>
                <w:sz w:val="16"/>
              </w:rPr>
              <w:t>0973</w:t>
            </w:r>
          </w:p>
        </w:tc>
        <w:tc>
          <w:tcPr>
            <w:tcW w:w="0" w:type="auto"/>
          </w:tcPr>
          <w:p w14:paraId="5918C5A4" w14:textId="77777777" w:rsidR="005216C2" w:rsidRPr="004F0DCA" w:rsidRDefault="005216C2" w:rsidP="004766A4">
            <w:pPr>
              <w:pStyle w:val="TAR"/>
              <w:rPr>
                <w:sz w:val="16"/>
              </w:rPr>
            </w:pPr>
            <w:r>
              <w:rPr>
                <w:sz w:val="16"/>
              </w:rPr>
              <w:t>1</w:t>
            </w:r>
          </w:p>
        </w:tc>
        <w:tc>
          <w:tcPr>
            <w:tcW w:w="0" w:type="auto"/>
          </w:tcPr>
          <w:p w14:paraId="26630A1C" w14:textId="77777777" w:rsidR="005216C2" w:rsidRPr="004F0DCA" w:rsidRDefault="005216C2" w:rsidP="004766A4">
            <w:pPr>
              <w:pStyle w:val="TAL"/>
              <w:rPr>
                <w:sz w:val="16"/>
              </w:rPr>
            </w:pPr>
            <w:r>
              <w:rPr>
                <w:sz w:val="16"/>
              </w:rPr>
              <w:t>Rel-17</w:t>
            </w:r>
          </w:p>
        </w:tc>
        <w:tc>
          <w:tcPr>
            <w:tcW w:w="0" w:type="auto"/>
          </w:tcPr>
          <w:p w14:paraId="40878C5E" w14:textId="77777777" w:rsidR="005216C2" w:rsidRPr="004F0DCA" w:rsidRDefault="005216C2" w:rsidP="004766A4">
            <w:pPr>
              <w:pStyle w:val="TAL"/>
              <w:rPr>
                <w:sz w:val="16"/>
              </w:rPr>
            </w:pPr>
            <w:r>
              <w:rPr>
                <w:sz w:val="16"/>
              </w:rPr>
              <w:t>F</w:t>
            </w:r>
          </w:p>
        </w:tc>
        <w:tc>
          <w:tcPr>
            <w:tcW w:w="0" w:type="auto"/>
          </w:tcPr>
          <w:p w14:paraId="2B20D4D5" w14:textId="77777777" w:rsidR="005216C2" w:rsidRPr="004F0DCA" w:rsidRDefault="005216C2" w:rsidP="004766A4">
            <w:pPr>
              <w:pStyle w:val="TAL"/>
              <w:rPr>
                <w:sz w:val="16"/>
              </w:rPr>
            </w:pPr>
            <w:r>
              <w:rPr>
                <w:sz w:val="16"/>
              </w:rPr>
              <w:t>ID_UAS</w:t>
            </w:r>
          </w:p>
        </w:tc>
        <w:tc>
          <w:tcPr>
            <w:tcW w:w="0" w:type="auto"/>
          </w:tcPr>
          <w:p w14:paraId="2591AB53" w14:textId="77777777" w:rsidR="005216C2" w:rsidRPr="004F0DCA" w:rsidRDefault="005216C2" w:rsidP="004766A4">
            <w:pPr>
              <w:pStyle w:val="TAL"/>
              <w:rPr>
                <w:sz w:val="16"/>
              </w:rPr>
            </w:pPr>
            <w:r>
              <w:rPr>
                <w:sz w:val="16"/>
              </w:rPr>
              <w:t>withdrawn</w:t>
            </w:r>
          </w:p>
        </w:tc>
      </w:tr>
      <w:tr w:rsidR="005216C2" w14:paraId="63E826D1" w14:textId="77777777" w:rsidTr="004766A4">
        <w:tc>
          <w:tcPr>
            <w:tcW w:w="0" w:type="auto"/>
          </w:tcPr>
          <w:p w14:paraId="4FE2D778" w14:textId="77777777" w:rsidR="005216C2" w:rsidRPr="004F0DCA" w:rsidRDefault="005216C2" w:rsidP="004766A4">
            <w:pPr>
              <w:pStyle w:val="TAL"/>
              <w:rPr>
                <w:sz w:val="16"/>
              </w:rPr>
            </w:pPr>
            <w:r>
              <w:rPr>
                <w:sz w:val="16"/>
              </w:rPr>
              <w:t>CP-223089</w:t>
            </w:r>
          </w:p>
        </w:tc>
        <w:tc>
          <w:tcPr>
            <w:tcW w:w="0" w:type="auto"/>
          </w:tcPr>
          <w:p w14:paraId="4C70E8CA" w14:textId="77777777" w:rsidR="005216C2" w:rsidRPr="004F0DCA" w:rsidRDefault="005216C2" w:rsidP="004766A4">
            <w:pPr>
              <w:pStyle w:val="TAL"/>
              <w:rPr>
                <w:sz w:val="16"/>
              </w:rPr>
            </w:pPr>
            <w:r>
              <w:rPr>
                <w:sz w:val="16"/>
              </w:rPr>
              <w:t>5GPRUK Name Alignment</w:t>
            </w:r>
          </w:p>
        </w:tc>
        <w:tc>
          <w:tcPr>
            <w:tcW w:w="0" w:type="auto"/>
          </w:tcPr>
          <w:p w14:paraId="229F7130" w14:textId="77777777" w:rsidR="005216C2" w:rsidRPr="004F0DCA" w:rsidRDefault="005216C2" w:rsidP="004766A4">
            <w:pPr>
              <w:pStyle w:val="TAL"/>
              <w:rPr>
                <w:sz w:val="16"/>
              </w:rPr>
            </w:pPr>
            <w:r>
              <w:rPr>
                <w:sz w:val="16"/>
              </w:rPr>
              <w:t>Ericsson, Huawei</w:t>
            </w:r>
          </w:p>
        </w:tc>
        <w:tc>
          <w:tcPr>
            <w:tcW w:w="0" w:type="auto"/>
          </w:tcPr>
          <w:p w14:paraId="59C6162D" w14:textId="77777777" w:rsidR="005216C2" w:rsidRPr="004F0DCA" w:rsidRDefault="005216C2" w:rsidP="004766A4">
            <w:pPr>
              <w:pStyle w:val="TAL"/>
              <w:rPr>
                <w:sz w:val="16"/>
              </w:rPr>
            </w:pPr>
            <w:r>
              <w:rPr>
                <w:sz w:val="16"/>
              </w:rPr>
              <w:t>29.509</w:t>
            </w:r>
          </w:p>
        </w:tc>
        <w:tc>
          <w:tcPr>
            <w:tcW w:w="0" w:type="auto"/>
          </w:tcPr>
          <w:p w14:paraId="1F4DB117" w14:textId="77777777" w:rsidR="005216C2" w:rsidRPr="004F0DCA" w:rsidRDefault="005216C2" w:rsidP="004766A4">
            <w:pPr>
              <w:pStyle w:val="TAL"/>
              <w:rPr>
                <w:sz w:val="16"/>
              </w:rPr>
            </w:pPr>
            <w:r>
              <w:rPr>
                <w:sz w:val="16"/>
              </w:rPr>
              <w:t>0179</w:t>
            </w:r>
          </w:p>
        </w:tc>
        <w:tc>
          <w:tcPr>
            <w:tcW w:w="0" w:type="auto"/>
          </w:tcPr>
          <w:p w14:paraId="028F72AF" w14:textId="77777777" w:rsidR="005216C2" w:rsidRPr="004F0DCA" w:rsidRDefault="005216C2" w:rsidP="004766A4">
            <w:pPr>
              <w:pStyle w:val="TAR"/>
              <w:rPr>
                <w:sz w:val="16"/>
              </w:rPr>
            </w:pPr>
            <w:r>
              <w:rPr>
                <w:sz w:val="16"/>
              </w:rPr>
              <w:t>2</w:t>
            </w:r>
          </w:p>
        </w:tc>
        <w:tc>
          <w:tcPr>
            <w:tcW w:w="0" w:type="auto"/>
          </w:tcPr>
          <w:p w14:paraId="542F674F" w14:textId="77777777" w:rsidR="005216C2" w:rsidRPr="004F0DCA" w:rsidRDefault="005216C2" w:rsidP="004766A4">
            <w:pPr>
              <w:pStyle w:val="TAL"/>
              <w:rPr>
                <w:sz w:val="16"/>
              </w:rPr>
            </w:pPr>
            <w:r>
              <w:rPr>
                <w:sz w:val="16"/>
              </w:rPr>
              <w:t>Rel-17</w:t>
            </w:r>
          </w:p>
        </w:tc>
        <w:tc>
          <w:tcPr>
            <w:tcW w:w="0" w:type="auto"/>
          </w:tcPr>
          <w:p w14:paraId="399B2355" w14:textId="77777777" w:rsidR="005216C2" w:rsidRPr="004F0DCA" w:rsidRDefault="005216C2" w:rsidP="004766A4">
            <w:pPr>
              <w:pStyle w:val="TAL"/>
              <w:rPr>
                <w:sz w:val="16"/>
              </w:rPr>
            </w:pPr>
            <w:r>
              <w:rPr>
                <w:sz w:val="16"/>
              </w:rPr>
              <w:t>F</w:t>
            </w:r>
          </w:p>
        </w:tc>
        <w:tc>
          <w:tcPr>
            <w:tcW w:w="0" w:type="auto"/>
          </w:tcPr>
          <w:p w14:paraId="0FA7585C" w14:textId="77777777" w:rsidR="005216C2" w:rsidRPr="004F0DCA" w:rsidRDefault="005216C2" w:rsidP="004766A4">
            <w:pPr>
              <w:pStyle w:val="TAL"/>
              <w:rPr>
                <w:sz w:val="16"/>
              </w:rPr>
            </w:pPr>
            <w:r>
              <w:rPr>
                <w:sz w:val="16"/>
              </w:rPr>
              <w:t>5G_ProSe</w:t>
            </w:r>
          </w:p>
        </w:tc>
        <w:tc>
          <w:tcPr>
            <w:tcW w:w="0" w:type="auto"/>
          </w:tcPr>
          <w:p w14:paraId="21F58B27" w14:textId="77777777" w:rsidR="005216C2" w:rsidRPr="004F0DCA" w:rsidRDefault="005216C2" w:rsidP="004766A4">
            <w:pPr>
              <w:pStyle w:val="TAL"/>
              <w:rPr>
                <w:sz w:val="16"/>
              </w:rPr>
            </w:pPr>
            <w:r>
              <w:rPr>
                <w:sz w:val="16"/>
              </w:rPr>
              <w:t>approved</w:t>
            </w:r>
          </w:p>
        </w:tc>
      </w:tr>
      <w:tr w:rsidR="005216C2" w14:paraId="2D607BA6" w14:textId="77777777" w:rsidTr="004766A4">
        <w:tc>
          <w:tcPr>
            <w:tcW w:w="0" w:type="auto"/>
          </w:tcPr>
          <w:p w14:paraId="5C25FCFC" w14:textId="77777777" w:rsidR="005216C2" w:rsidRPr="004F0DCA" w:rsidRDefault="005216C2" w:rsidP="004766A4">
            <w:pPr>
              <w:pStyle w:val="TAL"/>
              <w:rPr>
                <w:sz w:val="16"/>
              </w:rPr>
            </w:pPr>
            <w:r>
              <w:rPr>
                <w:sz w:val="16"/>
              </w:rPr>
              <w:t>CP-223088</w:t>
            </w:r>
          </w:p>
        </w:tc>
        <w:tc>
          <w:tcPr>
            <w:tcW w:w="0" w:type="auto"/>
          </w:tcPr>
          <w:p w14:paraId="38674051" w14:textId="77777777" w:rsidR="005216C2" w:rsidRPr="004F0DCA" w:rsidRDefault="005216C2" w:rsidP="004766A4">
            <w:pPr>
              <w:pStyle w:val="TAL"/>
              <w:rPr>
                <w:sz w:val="16"/>
              </w:rPr>
            </w:pPr>
            <w:r>
              <w:rPr>
                <w:sz w:val="16"/>
              </w:rPr>
              <w:t>Discovery by SCP of complete NF Profile</w:t>
            </w:r>
          </w:p>
        </w:tc>
        <w:tc>
          <w:tcPr>
            <w:tcW w:w="0" w:type="auto"/>
          </w:tcPr>
          <w:p w14:paraId="6C1B2510" w14:textId="77777777" w:rsidR="005216C2" w:rsidRPr="004F0DCA" w:rsidRDefault="005216C2" w:rsidP="004766A4">
            <w:pPr>
              <w:pStyle w:val="TAL"/>
              <w:rPr>
                <w:sz w:val="16"/>
              </w:rPr>
            </w:pPr>
            <w:r>
              <w:rPr>
                <w:sz w:val="16"/>
              </w:rPr>
              <w:t>Nokia, Nokia Shanghai Bell</w:t>
            </w:r>
          </w:p>
        </w:tc>
        <w:tc>
          <w:tcPr>
            <w:tcW w:w="0" w:type="auto"/>
          </w:tcPr>
          <w:p w14:paraId="6869B525" w14:textId="77777777" w:rsidR="005216C2" w:rsidRPr="004F0DCA" w:rsidRDefault="005216C2" w:rsidP="004766A4">
            <w:pPr>
              <w:pStyle w:val="TAL"/>
              <w:rPr>
                <w:sz w:val="16"/>
              </w:rPr>
            </w:pPr>
            <w:r>
              <w:rPr>
                <w:sz w:val="16"/>
              </w:rPr>
              <w:t>29.510</w:t>
            </w:r>
          </w:p>
        </w:tc>
        <w:tc>
          <w:tcPr>
            <w:tcW w:w="0" w:type="auto"/>
          </w:tcPr>
          <w:p w14:paraId="3A5740A8" w14:textId="77777777" w:rsidR="005216C2" w:rsidRPr="004F0DCA" w:rsidRDefault="005216C2" w:rsidP="004766A4">
            <w:pPr>
              <w:pStyle w:val="TAL"/>
              <w:rPr>
                <w:sz w:val="16"/>
              </w:rPr>
            </w:pPr>
            <w:r>
              <w:rPr>
                <w:sz w:val="16"/>
              </w:rPr>
              <w:t>0769</w:t>
            </w:r>
          </w:p>
        </w:tc>
        <w:tc>
          <w:tcPr>
            <w:tcW w:w="0" w:type="auto"/>
          </w:tcPr>
          <w:p w14:paraId="40583C4E" w14:textId="77777777" w:rsidR="005216C2" w:rsidRPr="004F0DCA" w:rsidRDefault="005216C2" w:rsidP="004766A4">
            <w:pPr>
              <w:pStyle w:val="TAR"/>
              <w:rPr>
                <w:sz w:val="16"/>
              </w:rPr>
            </w:pPr>
            <w:r>
              <w:rPr>
                <w:sz w:val="16"/>
              </w:rPr>
              <w:t>2</w:t>
            </w:r>
          </w:p>
        </w:tc>
        <w:tc>
          <w:tcPr>
            <w:tcW w:w="0" w:type="auto"/>
          </w:tcPr>
          <w:p w14:paraId="140E5CEC" w14:textId="77777777" w:rsidR="005216C2" w:rsidRPr="004F0DCA" w:rsidRDefault="005216C2" w:rsidP="004766A4">
            <w:pPr>
              <w:pStyle w:val="TAL"/>
              <w:rPr>
                <w:sz w:val="16"/>
              </w:rPr>
            </w:pPr>
            <w:r>
              <w:rPr>
                <w:sz w:val="16"/>
              </w:rPr>
              <w:t>Rel-18</w:t>
            </w:r>
          </w:p>
        </w:tc>
        <w:tc>
          <w:tcPr>
            <w:tcW w:w="0" w:type="auto"/>
          </w:tcPr>
          <w:p w14:paraId="060F8262" w14:textId="77777777" w:rsidR="005216C2" w:rsidRPr="004F0DCA" w:rsidRDefault="005216C2" w:rsidP="004766A4">
            <w:pPr>
              <w:pStyle w:val="TAL"/>
              <w:rPr>
                <w:sz w:val="16"/>
              </w:rPr>
            </w:pPr>
            <w:r>
              <w:rPr>
                <w:sz w:val="16"/>
              </w:rPr>
              <w:t>B</w:t>
            </w:r>
          </w:p>
        </w:tc>
        <w:tc>
          <w:tcPr>
            <w:tcW w:w="0" w:type="auto"/>
          </w:tcPr>
          <w:p w14:paraId="1C09A95E" w14:textId="77777777" w:rsidR="005216C2" w:rsidRPr="004F0DCA" w:rsidRDefault="005216C2" w:rsidP="004766A4">
            <w:pPr>
              <w:pStyle w:val="TAL"/>
              <w:rPr>
                <w:sz w:val="16"/>
              </w:rPr>
            </w:pPr>
            <w:r>
              <w:rPr>
                <w:sz w:val="16"/>
              </w:rPr>
              <w:t>SBIProtoc18</w:t>
            </w:r>
          </w:p>
        </w:tc>
        <w:tc>
          <w:tcPr>
            <w:tcW w:w="0" w:type="auto"/>
          </w:tcPr>
          <w:p w14:paraId="39B344BB" w14:textId="77777777" w:rsidR="005216C2" w:rsidRPr="004F0DCA" w:rsidRDefault="005216C2" w:rsidP="004766A4">
            <w:pPr>
              <w:pStyle w:val="TAL"/>
              <w:rPr>
                <w:sz w:val="16"/>
              </w:rPr>
            </w:pPr>
            <w:r>
              <w:rPr>
                <w:sz w:val="16"/>
              </w:rPr>
              <w:t>approved</w:t>
            </w:r>
          </w:p>
        </w:tc>
      </w:tr>
      <w:tr w:rsidR="005216C2" w14:paraId="0BC7902E" w14:textId="77777777" w:rsidTr="004766A4">
        <w:tc>
          <w:tcPr>
            <w:tcW w:w="0" w:type="auto"/>
          </w:tcPr>
          <w:p w14:paraId="69744E3E" w14:textId="77777777" w:rsidR="005216C2" w:rsidRPr="004F0DCA" w:rsidRDefault="005216C2" w:rsidP="004766A4">
            <w:pPr>
              <w:pStyle w:val="TAL"/>
              <w:rPr>
                <w:sz w:val="16"/>
              </w:rPr>
            </w:pPr>
            <w:r>
              <w:rPr>
                <w:sz w:val="16"/>
              </w:rPr>
              <w:t>CP-223090</w:t>
            </w:r>
          </w:p>
        </w:tc>
        <w:tc>
          <w:tcPr>
            <w:tcW w:w="0" w:type="auto"/>
          </w:tcPr>
          <w:p w14:paraId="2DEA908B" w14:textId="77777777" w:rsidR="005216C2" w:rsidRPr="004F0DCA" w:rsidRDefault="005216C2" w:rsidP="004766A4">
            <w:pPr>
              <w:pStyle w:val="TAL"/>
              <w:rPr>
                <w:sz w:val="16"/>
              </w:rPr>
            </w:pPr>
            <w:r>
              <w:rPr>
                <w:sz w:val="16"/>
              </w:rPr>
              <w:t>Preferred Features</w:t>
            </w:r>
          </w:p>
        </w:tc>
        <w:tc>
          <w:tcPr>
            <w:tcW w:w="0" w:type="auto"/>
          </w:tcPr>
          <w:p w14:paraId="1AB7ED2E" w14:textId="77777777" w:rsidR="005216C2" w:rsidRPr="004F0DCA" w:rsidRDefault="005216C2" w:rsidP="004766A4">
            <w:pPr>
              <w:pStyle w:val="TAL"/>
              <w:rPr>
                <w:sz w:val="16"/>
              </w:rPr>
            </w:pPr>
            <w:r>
              <w:rPr>
                <w:sz w:val="16"/>
              </w:rPr>
              <w:t>Ericsson</w:t>
            </w:r>
          </w:p>
        </w:tc>
        <w:tc>
          <w:tcPr>
            <w:tcW w:w="0" w:type="auto"/>
          </w:tcPr>
          <w:p w14:paraId="1D12B888" w14:textId="77777777" w:rsidR="005216C2" w:rsidRPr="004F0DCA" w:rsidRDefault="005216C2" w:rsidP="004766A4">
            <w:pPr>
              <w:pStyle w:val="TAL"/>
              <w:rPr>
                <w:sz w:val="16"/>
              </w:rPr>
            </w:pPr>
            <w:r>
              <w:rPr>
                <w:sz w:val="16"/>
              </w:rPr>
              <w:t>29.510</w:t>
            </w:r>
          </w:p>
        </w:tc>
        <w:tc>
          <w:tcPr>
            <w:tcW w:w="0" w:type="auto"/>
          </w:tcPr>
          <w:p w14:paraId="723E036F" w14:textId="77777777" w:rsidR="005216C2" w:rsidRPr="004F0DCA" w:rsidRDefault="005216C2" w:rsidP="004766A4">
            <w:pPr>
              <w:pStyle w:val="TAL"/>
              <w:rPr>
                <w:sz w:val="16"/>
              </w:rPr>
            </w:pPr>
            <w:r>
              <w:rPr>
                <w:sz w:val="16"/>
              </w:rPr>
              <w:t>0773</w:t>
            </w:r>
          </w:p>
        </w:tc>
        <w:tc>
          <w:tcPr>
            <w:tcW w:w="0" w:type="auto"/>
          </w:tcPr>
          <w:p w14:paraId="5016A4D8" w14:textId="77777777" w:rsidR="005216C2" w:rsidRPr="004F0DCA" w:rsidRDefault="005216C2" w:rsidP="004766A4">
            <w:pPr>
              <w:pStyle w:val="TAR"/>
              <w:rPr>
                <w:sz w:val="16"/>
              </w:rPr>
            </w:pPr>
            <w:r>
              <w:rPr>
                <w:sz w:val="16"/>
              </w:rPr>
              <w:t>2</w:t>
            </w:r>
          </w:p>
        </w:tc>
        <w:tc>
          <w:tcPr>
            <w:tcW w:w="0" w:type="auto"/>
          </w:tcPr>
          <w:p w14:paraId="0FBEE57D" w14:textId="77777777" w:rsidR="005216C2" w:rsidRPr="004F0DCA" w:rsidRDefault="005216C2" w:rsidP="004766A4">
            <w:pPr>
              <w:pStyle w:val="TAL"/>
              <w:rPr>
                <w:sz w:val="16"/>
              </w:rPr>
            </w:pPr>
            <w:r>
              <w:rPr>
                <w:sz w:val="16"/>
              </w:rPr>
              <w:t>Rel-18</w:t>
            </w:r>
          </w:p>
        </w:tc>
        <w:tc>
          <w:tcPr>
            <w:tcW w:w="0" w:type="auto"/>
          </w:tcPr>
          <w:p w14:paraId="297698EB" w14:textId="77777777" w:rsidR="005216C2" w:rsidRPr="004F0DCA" w:rsidRDefault="005216C2" w:rsidP="004766A4">
            <w:pPr>
              <w:pStyle w:val="TAL"/>
              <w:rPr>
                <w:sz w:val="16"/>
              </w:rPr>
            </w:pPr>
            <w:r>
              <w:rPr>
                <w:sz w:val="16"/>
              </w:rPr>
              <w:t>B</w:t>
            </w:r>
          </w:p>
        </w:tc>
        <w:tc>
          <w:tcPr>
            <w:tcW w:w="0" w:type="auto"/>
          </w:tcPr>
          <w:p w14:paraId="45D5452A" w14:textId="77777777" w:rsidR="005216C2" w:rsidRPr="004F0DCA" w:rsidRDefault="005216C2" w:rsidP="004766A4">
            <w:pPr>
              <w:pStyle w:val="TAL"/>
              <w:rPr>
                <w:sz w:val="16"/>
              </w:rPr>
            </w:pPr>
            <w:r>
              <w:rPr>
                <w:sz w:val="16"/>
              </w:rPr>
              <w:t>SBIProtoc18</w:t>
            </w:r>
          </w:p>
        </w:tc>
        <w:tc>
          <w:tcPr>
            <w:tcW w:w="0" w:type="auto"/>
          </w:tcPr>
          <w:p w14:paraId="21CB3546" w14:textId="77777777" w:rsidR="005216C2" w:rsidRPr="004F0DCA" w:rsidRDefault="005216C2" w:rsidP="004766A4">
            <w:pPr>
              <w:pStyle w:val="TAL"/>
              <w:rPr>
                <w:sz w:val="16"/>
              </w:rPr>
            </w:pPr>
            <w:r>
              <w:rPr>
                <w:sz w:val="16"/>
              </w:rPr>
              <w:t>approved</w:t>
            </w:r>
          </w:p>
        </w:tc>
      </w:tr>
      <w:tr w:rsidR="005216C2" w14:paraId="3E69B574" w14:textId="77777777" w:rsidTr="004766A4">
        <w:tc>
          <w:tcPr>
            <w:tcW w:w="0" w:type="auto"/>
          </w:tcPr>
          <w:p w14:paraId="01F2EEB6" w14:textId="77777777" w:rsidR="005216C2" w:rsidRPr="004F0DCA" w:rsidRDefault="005216C2" w:rsidP="004766A4">
            <w:pPr>
              <w:pStyle w:val="TAL"/>
              <w:rPr>
                <w:sz w:val="16"/>
              </w:rPr>
            </w:pPr>
            <w:r>
              <w:rPr>
                <w:sz w:val="16"/>
              </w:rPr>
              <w:t>CP-223098</w:t>
            </w:r>
          </w:p>
        </w:tc>
        <w:tc>
          <w:tcPr>
            <w:tcW w:w="0" w:type="auto"/>
          </w:tcPr>
          <w:p w14:paraId="5FBC5FDB" w14:textId="77777777" w:rsidR="005216C2" w:rsidRPr="004F0DCA" w:rsidRDefault="005216C2" w:rsidP="004766A4">
            <w:pPr>
              <w:pStyle w:val="TAL"/>
              <w:rPr>
                <w:sz w:val="16"/>
              </w:rPr>
            </w:pPr>
            <w:r>
              <w:rPr>
                <w:sz w:val="16"/>
              </w:rPr>
              <w:t>Area of Interest Event Status from Old AMF</w:t>
            </w:r>
          </w:p>
        </w:tc>
        <w:tc>
          <w:tcPr>
            <w:tcW w:w="0" w:type="auto"/>
          </w:tcPr>
          <w:p w14:paraId="58B6470D" w14:textId="77777777" w:rsidR="005216C2" w:rsidRPr="004F0DCA" w:rsidRDefault="005216C2" w:rsidP="004766A4">
            <w:pPr>
              <w:pStyle w:val="TAL"/>
              <w:rPr>
                <w:sz w:val="16"/>
              </w:rPr>
            </w:pPr>
            <w:r>
              <w:rPr>
                <w:sz w:val="16"/>
              </w:rPr>
              <w:t>Ericsson</w:t>
            </w:r>
          </w:p>
        </w:tc>
        <w:tc>
          <w:tcPr>
            <w:tcW w:w="0" w:type="auto"/>
          </w:tcPr>
          <w:p w14:paraId="63D09D2E" w14:textId="77777777" w:rsidR="005216C2" w:rsidRPr="004F0DCA" w:rsidRDefault="005216C2" w:rsidP="004766A4">
            <w:pPr>
              <w:pStyle w:val="TAL"/>
              <w:rPr>
                <w:sz w:val="16"/>
              </w:rPr>
            </w:pPr>
            <w:r>
              <w:rPr>
                <w:sz w:val="16"/>
              </w:rPr>
              <w:t>29.518</w:t>
            </w:r>
          </w:p>
        </w:tc>
        <w:tc>
          <w:tcPr>
            <w:tcW w:w="0" w:type="auto"/>
          </w:tcPr>
          <w:p w14:paraId="552AD749" w14:textId="77777777" w:rsidR="005216C2" w:rsidRPr="004F0DCA" w:rsidRDefault="005216C2" w:rsidP="004766A4">
            <w:pPr>
              <w:pStyle w:val="TAL"/>
              <w:rPr>
                <w:sz w:val="16"/>
              </w:rPr>
            </w:pPr>
            <w:r>
              <w:rPr>
                <w:sz w:val="16"/>
              </w:rPr>
              <w:t>0809</w:t>
            </w:r>
          </w:p>
        </w:tc>
        <w:tc>
          <w:tcPr>
            <w:tcW w:w="0" w:type="auto"/>
          </w:tcPr>
          <w:p w14:paraId="6791E2BC" w14:textId="77777777" w:rsidR="005216C2" w:rsidRPr="004F0DCA" w:rsidRDefault="005216C2" w:rsidP="004766A4">
            <w:pPr>
              <w:pStyle w:val="TAR"/>
              <w:rPr>
                <w:sz w:val="16"/>
              </w:rPr>
            </w:pPr>
            <w:r>
              <w:rPr>
                <w:sz w:val="16"/>
              </w:rPr>
              <w:t>4</w:t>
            </w:r>
          </w:p>
        </w:tc>
        <w:tc>
          <w:tcPr>
            <w:tcW w:w="0" w:type="auto"/>
          </w:tcPr>
          <w:p w14:paraId="62B4309E" w14:textId="77777777" w:rsidR="005216C2" w:rsidRPr="004F0DCA" w:rsidRDefault="005216C2" w:rsidP="004766A4">
            <w:pPr>
              <w:pStyle w:val="TAL"/>
              <w:rPr>
                <w:sz w:val="16"/>
              </w:rPr>
            </w:pPr>
            <w:r>
              <w:rPr>
                <w:sz w:val="16"/>
              </w:rPr>
              <w:t>Rel-16</w:t>
            </w:r>
          </w:p>
        </w:tc>
        <w:tc>
          <w:tcPr>
            <w:tcW w:w="0" w:type="auto"/>
          </w:tcPr>
          <w:p w14:paraId="35BA13F0" w14:textId="77777777" w:rsidR="005216C2" w:rsidRPr="004F0DCA" w:rsidRDefault="005216C2" w:rsidP="004766A4">
            <w:pPr>
              <w:pStyle w:val="TAL"/>
              <w:rPr>
                <w:sz w:val="16"/>
              </w:rPr>
            </w:pPr>
            <w:r>
              <w:rPr>
                <w:sz w:val="16"/>
              </w:rPr>
              <w:t>F</w:t>
            </w:r>
          </w:p>
        </w:tc>
        <w:tc>
          <w:tcPr>
            <w:tcW w:w="0" w:type="auto"/>
          </w:tcPr>
          <w:p w14:paraId="3E9B9F4D" w14:textId="77777777" w:rsidR="005216C2" w:rsidRPr="004F0DCA" w:rsidRDefault="005216C2" w:rsidP="004766A4">
            <w:pPr>
              <w:pStyle w:val="TAL"/>
              <w:rPr>
                <w:sz w:val="16"/>
              </w:rPr>
            </w:pPr>
            <w:r>
              <w:rPr>
                <w:sz w:val="16"/>
              </w:rPr>
              <w:t>5G_CIoT</w:t>
            </w:r>
          </w:p>
        </w:tc>
        <w:tc>
          <w:tcPr>
            <w:tcW w:w="0" w:type="auto"/>
          </w:tcPr>
          <w:p w14:paraId="733B20E4" w14:textId="77777777" w:rsidR="005216C2" w:rsidRPr="004F0DCA" w:rsidRDefault="005216C2" w:rsidP="004766A4">
            <w:pPr>
              <w:pStyle w:val="TAL"/>
              <w:rPr>
                <w:sz w:val="16"/>
              </w:rPr>
            </w:pPr>
            <w:r>
              <w:rPr>
                <w:sz w:val="16"/>
              </w:rPr>
              <w:t>approved</w:t>
            </w:r>
          </w:p>
        </w:tc>
      </w:tr>
      <w:tr w:rsidR="005216C2" w14:paraId="0166E91A" w14:textId="77777777" w:rsidTr="004766A4">
        <w:tc>
          <w:tcPr>
            <w:tcW w:w="0" w:type="auto"/>
          </w:tcPr>
          <w:p w14:paraId="7862E8E5" w14:textId="77777777" w:rsidR="005216C2" w:rsidRPr="004F0DCA" w:rsidRDefault="005216C2" w:rsidP="004766A4">
            <w:pPr>
              <w:pStyle w:val="TAL"/>
              <w:rPr>
                <w:sz w:val="16"/>
              </w:rPr>
            </w:pPr>
            <w:r>
              <w:rPr>
                <w:sz w:val="16"/>
              </w:rPr>
              <w:t>CP-223099</w:t>
            </w:r>
          </w:p>
        </w:tc>
        <w:tc>
          <w:tcPr>
            <w:tcW w:w="0" w:type="auto"/>
          </w:tcPr>
          <w:p w14:paraId="058D9D85" w14:textId="77777777" w:rsidR="005216C2" w:rsidRPr="004F0DCA" w:rsidRDefault="005216C2" w:rsidP="004766A4">
            <w:pPr>
              <w:pStyle w:val="TAL"/>
              <w:rPr>
                <w:sz w:val="16"/>
              </w:rPr>
            </w:pPr>
            <w:r>
              <w:rPr>
                <w:sz w:val="16"/>
              </w:rPr>
              <w:t>Area of Interest Event Status from Old AMF</w:t>
            </w:r>
          </w:p>
        </w:tc>
        <w:tc>
          <w:tcPr>
            <w:tcW w:w="0" w:type="auto"/>
          </w:tcPr>
          <w:p w14:paraId="24E0A267" w14:textId="77777777" w:rsidR="005216C2" w:rsidRPr="004F0DCA" w:rsidRDefault="005216C2" w:rsidP="004766A4">
            <w:pPr>
              <w:pStyle w:val="TAL"/>
              <w:rPr>
                <w:sz w:val="16"/>
              </w:rPr>
            </w:pPr>
            <w:r>
              <w:rPr>
                <w:sz w:val="16"/>
              </w:rPr>
              <w:t>Ericsson</w:t>
            </w:r>
          </w:p>
        </w:tc>
        <w:tc>
          <w:tcPr>
            <w:tcW w:w="0" w:type="auto"/>
          </w:tcPr>
          <w:p w14:paraId="58C30DE7" w14:textId="77777777" w:rsidR="005216C2" w:rsidRPr="004F0DCA" w:rsidRDefault="005216C2" w:rsidP="004766A4">
            <w:pPr>
              <w:pStyle w:val="TAL"/>
              <w:rPr>
                <w:sz w:val="16"/>
              </w:rPr>
            </w:pPr>
            <w:r>
              <w:rPr>
                <w:sz w:val="16"/>
              </w:rPr>
              <w:t>29.518</w:t>
            </w:r>
          </w:p>
        </w:tc>
        <w:tc>
          <w:tcPr>
            <w:tcW w:w="0" w:type="auto"/>
          </w:tcPr>
          <w:p w14:paraId="4DF93181" w14:textId="77777777" w:rsidR="005216C2" w:rsidRPr="004F0DCA" w:rsidRDefault="005216C2" w:rsidP="004766A4">
            <w:pPr>
              <w:pStyle w:val="TAL"/>
              <w:rPr>
                <w:sz w:val="16"/>
              </w:rPr>
            </w:pPr>
            <w:r>
              <w:rPr>
                <w:sz w:val="16"/>
              </w:rPr>
              <w:t>0810</w:t>
            </w:r>
          </w:p>
        </w:tc>
        <w:tc>
          <w:tcPr>
            <w:tcW w:w="0" w:type="auto"/>
          </w:tcPr>
          <w:p w14:paraId="6BED12DA" w14:textId="77777777" w:rsidR="005216C2" w:rsidRPr="004F0DCA" w:rsidRDefault="005216C2" w:rsidP="004766A4">
            <w:pPr>
              <w:pStyle w:val="TAR"/>
              <w:rPr>
                <w:sz w:val="16"/>
              </w:rPr>
            </w:pPr>
            <w:r>
              <w:rPr>
                <w:sz w:val="16"/>
              </w:rPr>
              <w:t>4</w:t>
            </w:r>
          </w:p>
        </w:tc>
        <w:tc>
          <w:tcPr>
            <w:tcW w:w="0" w:type="auto"/>
          </w:tcPr>
          <w:p w14:paraId="00F9321B" w14:textId="77777777" w:rsidR="005216C2" w:rsidRPr="004F0DCA" w:rsidRDefault="005216C2" w:rsidP="004766A4">
            <w:pPr>
              <w:pStyle w:val="TAL"/>
              <w:rPr>
                <w:sz w:val="16"/>
              </w:rPr>
            </w:pPr>
            <w:r>
              <w:rPr>
                <w:sz w:val="16"/>
              </w:rPr>
              <w:t>Rel-17</w:t>
            </w:r>
          </w:p>
        </w:tc>
        <w:tc>
          <w:tcPr>
            <w:tcW w:w="0" w:type="auto"/>
          </w:tcPr>
          <w:p w14:paraId="7303E17D" w14:textId="77777777" w:rsidR="005216C2" w:rsidRPr="004F0DCA" w:rsidRDefault="005216C2" w:rsidP="004766A4">
            <w:pPr>
              <w:pStyle w:val="TAL"/>
              <w:rPr>
                <w:sz w:val="16"/>
              </w:rPr>
            </w:pPr>
            <w:r>
              <w:rPr>
                <w:sz w:val="16"/>
              </w:rPr>
              <w:t>A</w:t>
            </w:r>
          </w:p>
        </w:tc>
        <w:tc>
          <w:tcPr>
            <w:tcW w:w="0" w:type="auto"/>
          </w:tcPr>
          <w:p w14:paraId="76EE74A4" w14:textId="77777777" w:rsidR="005216C2" w:rsidRPr="004F0DCA" w:rsidRDefault="005216C2" w:rsidP="004766A4">
            <w:pPr>
              <w:pStyle w:val="TAL"/>
              <w:rPr>
                <w:sz w:val="16"/>
              </w:rPr>
            </w:pPr>
            <w:r>
              <w:rPr>
                <w:sz w:val="16"/>
              </w:rPr>
              <w:t>5G_CIoT</w:t>
            </w:r>
          </w:p>
        </w:tc>
        <w:tc>
          <w:tcPr>
            <w:tcW w:w="0" w:type="auto"/>
          </w:tcPr>
          <w:p w14:paraId="34FDA31A" w14:textId="77777777" w:rsidR="005216C2" w:rsidRPr="004F0DCA" w:rsidRDefault="005216C2" w:rsidP="004766A4">
            <w:pPr>
              <w:pStyle w:val="TAL"/>
              <w:rPr>
                <w:sz w:val="16"/>
              </w:rPr>
            </w:pPr>
            <w:r>
              <w:rPr>
                <w:sz w:val="16"/>
              </w:rPr>
              <w:t>approved</w:t>
            </w:r>
          </w:p>
        </w:tc>
      </w:tr>
      <w:tr w:rsidR="005216C2" w14:paraId="3178037C" w14:textId="77777777" w:rsidTr="004766A4">
        <w:tc>
          <w:tcPr>
            <w:tcW w:w="0" w:type="auto"/>
          </w:tcPr>
          <w:p w14:paraId="640936F3" w14:textId="77777777" w:rsidR="005216C2" w:rsidRPr="004F0DCA" w:rsidRDefault="005216C2" w:rsidP="004766A4">
            <w:pPr>
              <w:pStyle w:val="TAL"/>
              <w:rPr>
                <w:sz w:val="16"/>
              </w:rPr>
            </w:pPr>
            <w:r>
              <w:rPr>
                <w:sz w:val="16"/>
              </w:rPr>
              <w:t>CP-223224</w:t>
            </w:r>
          </w:p>
        </w:tc>
        <w:tc>
          <w:tcPr>
            <w:tcW w:w="0" w:type="auto"/>
          </w:tcPr>
          <w:p w14:paraId="508E046F"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34CFACD" w14:textId="77777777" w:rsidR="005216C2" w:rsidRPr="004F0DCA" w:rsidRDefault="005216C2" w:rsidP="004766A4">
            <w:pPr>
              <w:pStyle w:val="TAL"/>
              <w:rPr>
                <w:sz w:val="16"/>
              </w:rPr>
            </w:pPr>
            <w:r>
              <w:rPr>
                <w:sz w:val="16"/>
              </w:rPr>
              <w:t>ZTE</w:t>
            </w:r>
          </w:p>
        </w:tc>
        <w:tc>
          <w:tcPr>
            <w:tcW w:w="0" w:type="auto"/>
          </w:tcPr>
          <w:p w14:paraId="6B3E7A90" w14:textId="77777777" w:rsidR="005216C2" w:rsidRPr="004F0DCA" w:rsidRDefault="005216C2" w:rsidP="004766A4">
            <w:pPr>
              <w:pStyle w:val="TAL"/>
              <w:rPr>
                <w:sz w:val="16"/>
              </w:rPr>
            </w:pPr>
            <w:r>
              <w:rPr>
                <w:sz w:val="16"/>
              </w:rPr>
              <w:t>29.520</w:t>
            </w:r>
          </w:p>
        </w:tc>
        <w:tc>
          <w:tcPr>
            <w:tcW w:w="0" w:type="auto"/>
          </w:tcPr>
          <w:p w14:paraId="56F0DC53" w14:textId="77777777" w:rsidR="005216C2" w:rsidRPr="004F0DCA" w:rsidRDefault="005216C2" w:rsidP="004766A4">
            <w:pPr>
              <w:pStyle w:val="TAL"/>
              <w:rPr>
                <w:sz w:val="16"/>
              </w:rPr>
            </w:pPr>
            <w:r>
              <w:rPr>
                <w:sz w:val="16"/>
              </w:rPr>
              <w:t>0604</w:t>
            </w:r>
          </w:p>
        </w:tc>
        <w:tc>
          <w:tcPr>
            <w:tcW w:w="0" w:type="auto"/>
          </w:tcPr>
          <w:p w14:paraId="71413949" w14:textId="77777777" w:rsidR="005216C2" w:rsidRPr="004F0DCA" w:rsidRDefault="005216C2" w:rsidP="004766A4">
            <w:pPr>
              <w:pStyle w:val="TAR"/>
              <w:rPr>
                <w:sz w:val="16"/>
              </w:rPr>
            </w:pPr>
            <w:r>
              <w:rPr>
                <w:sz w:val="16"/>
              </w:rPr>
              <w:t>2</w:t>
            </w:r>
          </w:p>
        </w:tc>
        <w:tc>
          <w:tcPr>
            <w:tcW w:w="0" w:type="auto"/>
          </w:tcPr>
          <w:p w14:paraId="6E3F9D41" w14:textId="77777777" w:rsidR="005216C2" w:rsidRPr="004F0DCA" w:rsidRDefault="005216C2" w:rsidP="004766A4">
            <w:pPr>
              <w:pStyle w:val="TAL"/>
              <w:rPr>
                <w:sz w:val="16"/>
              </w:rPr>
            </w:pPr>
            <w:r>
              <w:rPr>
                <w:sz w:val="16"/>
              </w:rPr>
              <w:t>Rel-17</w:t>
            </w:r>
          </w:p>
        </w:tc>
        <w:tc>
          <w:tcPr>
            <w:tcW w:w="0" w:type="auto"/>
          </w:tcPr>
          <w:p w14:paraId="1980AAA5" w14:textId="77777777" w:rsidR="005216C2" w:rsidRPr="004F0DCA" w:rsidRDefault="005216C2" w:rsidP="004766A4">
            <w:pPr>
              <w:pStyle w:val="TAL"/>
              <w:rPr>
                <w:sz w:val="16"/>
              </w:rPr>
            </w:pPr>
            <w:r>
              <w:rPr>
                <w:sz w:val="16"/>
              </w:rPr>
              <w:t>F</w:t>
            </w:r>
          </w:p>
        </w:tc>
        <w:tc>
          <w:tcPr>
            <w:tcW w:w="0" w:type="auto"/>
          </w:tcPr>
          <w:p w14:paraId="781F424C" w14:textId="77777777" w:rsidR="005216C2" w:rsidRPr="004F0DCA" w:rsidRDefault="005216C2" w:rsidP="004766A4">
            <w:pPr>
              <w:pStyle w:val="TAL"/>
              <w:rPr>
                <w:sz w:val="16"/>
              </w:rPr>
            </w:pPr>
            <w:r>
              <w:rPr>
                <w:sz w:val="16"/>
              </w:rPr>
              <w:t>eNA_Ph2</w:t>
            </w:r>
          </w:p>
        </w:tc>
        <w:tc>
          <w:tcPr>
            <w:tcW w:w="0" w:type="auto"/>
          </w:tcPr>
          <w:p w14:paraId="623F4CF3" w14:textId="77777777" w:rsidR="005216C2" w:rsidRPr="004F0DCA" w:rsidRDefault="005216C2" w:rsidP="004766A4">
            <w:pPr>
              <w:pStyle w:val="TAL"/>
              <w:rPr>
                <w:sz w:val="16"/>
              </w:rPr>
            </w:pPr>
            <w:r>
              <w:rPr>
                <w:sz w:val="16"/>
              </w:rPr>
              <w:t>approved</w:t>
            </w:r>
          </w:p>
        </w:tc>
      </w:tr>
      <w:tr w:rsidR="005216C2" w14:paraId="0ECE7F71" w14:textId="77777777" w:rsidTr="004766A4">
        <w:tc>
          <w:tcPr>
            <w:tcW w:w="0" w:type="auto"/>
          </w:tcPr>
          <w:p w14:paraId="642A7387" w14:textId="77777777" w:rsidR="005216C2" w:rsidRPr="004F0DCA" w:rsidRDefault="005216C2" w:rsidP="004766A4">
            <w:pPr>
              <w:pStyle w:val="TAL"/>
              <w:rPr>
                <w:sz w:val="16"/>
              </w:rPr>
            </w:pPr>
            <w:r>
              <w:rPr>
                <w:sz w:val="16"/>
              </w:rPr>
              <w:t>CP-223240</w:t>
            </w:r>
          </w:p>
        </w:tc>
        <w:tc>
          <w:tcPr>
            <w:tcW w:w="0" w:type="auto"/>
          </w:tcPr>
          <w:p w14:paraId="4B9EE6D2"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A09EBE5" w14:textId="77777777" w:rsidR="005216C2" w:rsidRPr="004F0DCA" w:rsidRDefault="005216C2" w:rsidP="004766A4">
            <w:pPr>
              <w:pStyle w:val="TAL"/>
              <w:rPr>
                <w:sz w:val="16"/>
              </w:rPr>
            </w:pPr>
            <w:r>
              <w:rPr>
                <w:sz w:val="16"/>
              </w:rPr>
              <w:t>Huawei</w:t>
            </w:r>
          </w:p>
        </w:tc>
        <w:tc>
          <w:tcPr>
            <w:tcW w:w="0" w:type="auto"/>
          </w:tcPr>
          <w:p w14:paraId="59AB6F5B" w14:textId="77777777" w:rsidR="005216C2" w:rsidRPr="004F0DCA" w:rsidRDefault="005216C2" w:rsidP="004766A4">
            <w:pPr>
              <w:pStyle w:val="TAL"/>
              <w:rPr>
                <w:sz w:val="16"/>
              </w:rPr>
            </w:pPr>
            <w:r>
              <w:rPr>
                <w:sz w:val="16"/>
              </w:rPr>
              <w:t>29.522</w:t>
            </w:r>
          </w:p>
        </w:tc>
        <w:tc>
          <w:tcPr>
            <w:tcW w:w="0" w:type="auto"/>
          </w:tcPr>
          <w:p w14:paraId="20DBD49F" w14:textId="77777777" w:rsidR="005216C2" w:rsidRPr="004F0DCA" w:rsidRDefault="005216C2" w:rsidP="004766A4">
            <w:pPr>
              <w:pStyle w:val="TAL"/>
              <w:rPr>
                <w:sz w:val="16"/>
              </w:rPr>
            </w:pPr>
            <w:r>
              <w:rPr>
                <w:sz w:val="16"/>
              </w:rPr>
              <w:t>0767</w:t>
            </w:r>
          </w:p>
        </w:tc>
        <w:tc>
          <w:tcPr>
            <w:tcW w:w="0" w:type="auto"/>
          </w:tcPr>
          <w:p w14:paraId="2C789415" w14:textId="77777777" w:rsidR="005216C2" w:rsidRPr="004F0DCA" w:rsidRDefault="005216C2" w:rsidP="004766A4">
            <w:pPr>
              <w:pStyle w:val="TAR"/>
              <w:rPr>
                <w:sz w:val="16"/>
              </w:rPr>
            </w:pPr>
            <w:r>
              <w:rPr>
                <w:sz w:val="16"/>
              </w:rPr>
              <w:t>1</w:t>
            </w:r>
          </w:p>
        </w:tc>
        <w:tc>
          <w:tcPr>
            <w:tcW w:w="0" w:type="auto"/>
          </w:tcPr>
          <w:p w14:paraId="28D5A593" w14:textId="77777777" w:rsidR="005216C2" w:rsidRPr="004F0DCA" w:rsidRDefault="005216C2" w:rsidP="004766A4">
            <w:pPr>
              <w:pStyle w:val="TAL"/>
              <w:rPr>
                <w:sz w:val="16"/>
              </w:rPr>
            </w:pPr>
            <w:r>
              <w:rPr>
                <w:sz w:val="16"/>
              </w:rPr>
              <w:t>Rel-17</w:t>
            </w:r>
          </w:p>
        </w:tc>
        <w:tc>
          <w:tcPr>
            <w:tcW w:w="0" w:type="auto"/>
          </w:tcPr>
          <w:p w14:paraId="273DB7DE" w14:textId="77777777" w:rsidR="005216C2" w:rsidRPr="004F0DCA" w:rsidRDefault="005216C2" w:rsidP="004766A4">
            <w:pPr>
              <w:pStyle w:val="TAL"/>
              <w:rPr>
                <w:sz w:val="16"/>
              </w:rPr>
            </w:pPr>
            <w:r>
              <w:rPr>
                <w:sz w:val="16"/>
              </w:rPr>
              <w:t>F</w:t>
            </w:r>
          </w:p>
        </w:tc>
        <w:tc>
          <w:tcPr>
            <w:tcW w:w="0" w:type="auto"/>
          </w:tcPr>
          <w:p w14:paraId="05C393B9" w14:textId="77777777" w:rsidR="005216C2" w:rsidRPr="004F0DCA" w:rsidRDefault="005216C2" w:rsidP="004766A4">
            <w:pPr>
              <w:pStyle w:val="TAL"/>
              <w:rPr>
                <w:sz w:val="16"/>
              </w:rPr>
            </w:pPr>
            <w:r>
              <w:rPr>
                <w:sz w:val="16"/>
              </w:rPr>
              <w:t>TEI17</w:t>
            </w:r>
          </w:p>
        </w:tc>
        <w:tc>
          <w:tcPr>
            <w:tcW w:w="0" w:type="auto"/>
          </w:tcPr>
          <w:p w14:paraId="3B06CC0A" w14:textId="77777777" w:rsidR="005216C2" w:rsidRPr="004F0DCA" w:rsidRDefault="005216C2" w:rsidP="004766A4">
            <w:pPr>
              <w:pStyle w:val="TAL"/>
              <w:rPr>
                <w:sz w:val="16"/>
              </w:rPr>
            </w:pPr>
            <w:r>
              <w:rPr>
                <w:sz w:val="16"/>
              </w:rPr>
              <w:t>approved</w:t>
            </w:r>
          </w:p>
        </w:tc>
      </w:tr>
      <w:tr w:rsidR="005216C2" w14:paraId="7A56FAF0" w14:textId="77777777" w:rsidTr="004766A4">
        <w:tc>
          <w:tcPr>
            <w:tcW w:w="0" w:type="auto"/>
          </w:tcPr>
          <w:p w14:paraId="22FBC36E" w14:textId="77777777" w:rsidR="005216C2" w:rsidRPr="004F0DCA" w:rsidRDefault="005216C2" w:rsidP="004766A4">
            <w:pPr>
              <w:pStyle w:val="TAL"/>
              <w:rPr>
                <w:sz w:val="16"/>
              </w:rPr>
            </w:pPr>
            <w:r>
              <w:rPr>
                <w:sz w:val="16"/>
              </w:rPr>
              <w:t>CP-223241</w:t>
            </w:r>
          </w:p>
        </w:tc>
        <w:tc>
          <w:tcPr>
            <w:tcW w:w="0" w:type="auto"/>
          </w:tcPr>
          <w:p w14:paraId="2F852156"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15CB9EF" w14:textId="77777777" w:rsidR="005216C2" w:rsidRPr="004F0DCA" w:rsidRDefault="005216C2" w:rsidP="004766A4">
            <w:pPr>
              <w:pStyle w:val="TAL"/>
              <w:rPr>
                <w:sz w:val="16"/>
              </w:rPr>
            </w:pPr>
            <w:r>
              <w:rPr>
                <w:sz w:val="16"/>
              </w:rPr>
              <w:t>Huawei</w:t>
            </w:r>
          </w:p>
        </w:tc>
        <w:tc>
          <w:tcPr>
            <w:tcW w:w="0" w:type="auto"/>
          </w:tcPr>
          <w:p w14:paraId="7D55C98E" w14:textId="77777777" w:rsidR="005216C2" w:rsidRPr="004F0DCA" w:rsidRDefault="005216C2" w:rsidP="004766A4">
            <w:pPr>
              <w:pStyle w:val="TAL"/>
              <w:rPr>
                <w:sz w:val="16"/>
              </w:rPr>
            </w:pPr>
            <w:r>
              <w:rPr>
                <w:sz w:val="16"/>
              </w:rPr>
              <w:t>29.522</w:t>
            </w:r>
          </w:p>
        </w:tc>
        <w:tc>
          <w:tcPr>
            <w:tcW w:w="0" w:type="auto"/>
          </w:tcPr>
          <w:p w14:paraId="5F225494" w14:textId="77777777" w:rsidR="005216C2" w:rsidRPr="004F0DCA" w:rsidRDefault="005216C2" w:rsidP="004766A4">
            <w:pPr>
              <w:pStyle w:val="TAL"/>
              <w:rPr>
                <w:sz w:val="16"/>
              </w:rPr>
            </w:pPr>
            <w:r>
              <w:rPr>
                <w:sz w:val="16"/>
              </w:rPr>
              <w:t>0768</w:t>
            </w:r>
          </w:p>
        </w:tc>
        <w:tc>
          <w:tcPr>
            <w:tcW w:w="0" w:type="auto"/>
          </w:tcPr>
          <w:p w14:paraId="4313A5AE" w14:textId="77777777" w:rsidR="005216C2" w:rsidRPr="004F0DCA" w:rsidRDefault="005216C2" w:rsidP="004766A4">
            <w:pPr>
              <w:pStyle w:val="TAR"/>
              <w:rPr>
                <w:sz w:val="16"/>
              </w:rPr>
            </w:pPr>
            <w:r>
              <w:rPr>
                <w:sz w:val="16"/>
              </w:rPr>
              <w:t>1</w:t>
            </w:r>
          </w:p>
        </w:tc>
        <w:tc>
          <w:tcPr>
            <w:tcW w:w="0" w:type="auto"/>
          </w:tcPr>
          <w:p w14:paraId="63C7DDF9" w14:textId="77777777" w:rsidR="005216C2" w:rsidRPr="004F0DCA" w:rsidRDefault="005216C2" w:rsidP="004766A4">
            <w:pPr>
              <w:pStyle w:val="TAL"/>
              <w:rPr>
                <w:sz w:val="16"/>
              </w:rPr>
            </w:pPr>
            <w:r>
              <w:rPr>
                <w:sz w:val="16"/>
              </w:rPr>
              <w:t>Rel-18</w:t>
            </w:r>
          </w:p>
        </w:tc>
        <w:tc>
          <w:tcPr>
            <w:tcW w:w="0" w:type="auto"/>
          </w:tcPr>
          <w:p w14:paraId="059B8A87" w14:textId="77777777" w:rsidR="005216C2" w:rsidRPr="004F0DCA" w:rsidRDefault="005216C2" w:rsidP="004766A4">
            <w:pPr>
              <w:pStyle w:val="TAL"/>
              <w:rPr>
                <w:sz w:val="16"/>
              </w:rPr>
            </w:pPr>
            <w:r>
              <w:rPr>
                <w:sz w:val="16"/>
              </w:rPr>
              <w:t>F</w:t>
            </w:r>
          </w:p>
        </w:tc>
        <w:tc>
          <w:tcPr>
            <w:tcW w:w="0" w:type="auto"/>
          </w:tcPr>
          <w:p w14:paraId="3B1E1431" w14:textId="77777777" w:rsidR="005216C2" w:rsidRPr="004F0DCA" w:rsidRDefault="005216C2" w:rsidP="004766A4">
            <w:pPr>
              <w:pStyle w:val="TAL"/>
              <w:rPr>
                <w:sz w:val="16"/>
              </w:rPr>
            </w:pPr>
            <w:r>
              <w:rPr>
                <w:sz w:val="16"/>
              </w:rPr>
              <w:t>TEI18</w:t>
            </w:r>
          </w:p>
        </w:tc>
        <w:tc>
          <w:tcPr>
            <w:tcW w:w="0" w:type="auto"/>
          </w:tcPr>
          <w:p w14:paraId="0BF969A8" w14:textId="77777777" w:rsidR="005216C2" w:rsidRPr="004F0DCA" w:rsidRDefault="005216C2" w:rsidP="004766A4">
            <w:pPr>
              <w:pStyle w:val="TAL"/>
              <w:rPr>
                <w:sz w:val="16"/>
              </w:rPr>
            </w:pPr>
            <w:r>
              <w:rPr>
                <w:sz w:val="16"/>
              </w:rPr>
              <w:t>approved</w:t>
            </w:r>
          </w:p>
        </w:tc>
      </w:tr>
      <w:tr w:rsidR="005216C2" w14:paraId="321910A9" w14:textId="77777777" w:rsidTr="004766A4">
        <w:tc>
          <w:tcPr>
            <w:tcW w:w="0" w:type="auto"/>
          </w:tcPr>
          <w:p w14:paraId="75E5D021" w14:textId="77777777" w:rsidR="005216C2" w:rsidRPr="004F0DCA" w:rsidRDefault="005216C2" w:rsidP="004766A4">
            <w:pPr>
              <w:pStyle w:val="TAL"/>
              <w:rPr>
                <w:sz w:val="16"/>
              </w:rPr>
            </w:pPr>
            <w:r>
              <w:rPr>
                <w:sz w:val="16"/>
              </w:rPr>
              <w:t>CP-223225</w:t>
            </w:r>
          </w:p>
        </w:tc>
        <w:tc>
          <w:tcPr>
            <w:tcW w:w="0" w:type="auto"/>
          </w:tcPr>
          <w:p w14:paraId="0C6E8770"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074E9A80" w14:textId="77777777" w:rsidR="005216C2" w:rsidRPr="004F0DCA" w:rsidRDefault="005216C2" w:rsidP="004766A4">
            <w:pPr>
              <w:pStyle w:val="TAL"/>
              <w:rPr>
                <w:sz w:val="16"/>
              </w:rPr>
            </w:pPr>
            <w:r>
              <w:rPr>
                <w:sz w:val="16"/>
              </w:rPr>
              <w:t>Huawei</w:t>
            </w:r>
          </w:p>
        </w:tc>
        <w:tc>
          <w:tcPr>
            <w:tcW w:w="0" w:type="auto"/>
          </w:tcPr>
          <w:p w14:paraId="6D89C690" w14:textId="77777777" w:rsidR="005216C2" w:rsidRPr="004F0DCA" w:rsidRDefault="005216C2" w:rsidP="004766A4">
            <w:pPr>
              <w:pStyle w:val="TAL"/>
              <w:rPr>
                <w:sz w:val="16"/>
              </w:rPr>
            </w:pPr>
            <w:r>
              <w:rPr>
                <w:sz w:val="16"/>
              </w:rPr>
              <w:t>29.532</w:t>
            </w:r>
          </w:p>
        </w:tc>
        <w:tc>
          <w:tcPr>
            <w:tcW w:w="0" w:type="auto"/>
          </w:tcPr>
          <w:p w14:paraId="599366A4" w14:textId="77777777" w:rsidR="005216C2" w:rsidRPr="004F0DCA" w:rsidRDefault="005216C2" w:rsidP="004766A4">
            <w:pPr>
              <w:pStyle w:val="TAL"/>
              <w:rPr>
                <w:sz w:val="16"/>
              </w:rPr>
            </w:pPr>
            <w:r>
              <w:rPr>
                <w:sz w:val="16"/>
              </w:rPr>
              <w:t>0039</w:t>
            </w:r>
          </w:p>
        </w:tc>
        <w:tc>
          <w:tcPr>
            <w:tcW w:w="0" w:type="auto"/>
          </w:tcPr>
          <w:p w14:paraId="06D583D0" w14:textId="77777777" w:rsidR="005216C2" w:rsidRPr="004F0DCA" w:rsidRDefault="005216C2" w:rsidP="004766A4">
            <w:pPr>
              <w:pStyle w:val="TAR"/>
              <w:rPr>
                <w:sz w:val="16"/>
              </w:rPr>
            </w:pPr>
            <w:r>
              <w:rPr>
                <w:sz w:val="16"/>
              </w:rPr>
              <w:t>3</w:t>
            </w:r>
          </w:p>
        </w:tc>
        <w:tc>
          <w:tcPr>
            <w:tcW w:w="0" w:type="auto"/>
          </w:tcPr>
          <w:p w14:paraId="482E7B0F" w14:textId="77777777" w:rsidR="005216C2" w:rsidRPr="004F0DCA" w:rsidRDefault="005216C2" w:rsidP="004766A4">
            <w:pPr>
              <w:pStyle w:val="TAL"/>
              <w:rPr>
                <w:sz w:val="16"/>
              </w:rPr>
            </w:pPr>
            <w:r>
              <w:rPr>
                <w:sz w:val="16"/>
              </w:rPr>
              <w:t>Rel-17</w:t>
            </w:r>
          </w:p>
        </w:tc>
        <w:tc>
          <w:tcPr>
            <w:tcW w:w="0" w:type="auto"/>
          </w:tcPr>
          <w:p w14:paraId="3A33C6A4" w14:textId="77777777" w:rsidR="005216C2" w:rsidRPr="004F0DCA" w:rsidRDefault="005216C2" w:rsidP="004766A4">
            <w:pPr>
              <w:pStyle w:val="TAL"/>
              <w:rPr>
                <w:sz w:val="16"/>
              </w:rPr>
            </w:pPr>
            <w:r>
              <w:rPr>
                <w:sz w:val="16"/>
              </w:rPr>
              <w:t>F</w:t>
            </w:r>
          </w:p>
        </w:tc>
        <w:tc>
          <w:tcPr>
            <w:tcW w:w="0" w:type="auto"/>
          </w:tcPr>
          <w:p w14:paraId="6F585366" w14:textId="77777777" w:rsidR="005216C2" w:rsidRPr="004F0DCA" w:rsidRDefault="005216C2" w:rsidP="004766A4">
            <w:pPr>
              <w:pStyle w:val="TAL"/>
              <w:rPr>
                <w:sz w:val="16"/>
              </w:rPr>
            </w:pPr>
            <w:r>
              <w:rPr>
                <w:sz w:val="16"/>
              </w:rPr>
              <w:t>5MBS</w:t>
            </w:r>
          </w:p>
        </w:tc>
        <w:tc>
          <w:tcPr>
            <w:tcW w:w="0" w:type="auto"/>
          </w:tcPr>
          <w:p w14:paraId="2A845762" w14:textId="77777777" w:rsidR="005216C2" w:rsidRPr="004F0DCA" w:rsidRDefault="005216C2" w:rsidP="004766A4">
            <w:pPr>
              <w:pStyle w:val="TAL"/>
              <w:rPr>
                <w:sz w:val="16"/>
              </w:rPr>
            </w:pPr>
            <w:r>
              <w:rPr>
                <w:sz w:val="16"/>
              </w:rPr>
              <w:t>approved</w:t>
            </w:r>
          </w:p>
        </w:tc>
      </w:tr>
      <w:tr w:rsidR="005216C2" w14:paraId="52809073" w14:textId="77777777" w:rsidTr="004766A4">
        <w:tc>
          <w:tcPr>
            <w:tcW w:w="0" w:type="auto"/>
          </w:tcPr>
          <w:p w14:paraId="06A0F6DE" w14:textId="77777777" w:rsidR="005216C2" w:rsidRPr="004F0DCA" w:rsidRDefault="005216C2" w:rsidP="004766A4">
            <w:pPr>
              <w:pStyle w:val="TAL"/>
              <w:rPr>
                <w:sz w:val="16"/>
              </w:rPr>
            </w:pPr>
            <w:r>
              <w:rPr>
                <w:sz w:val="16"/>
              </w:rPr>
              <w:t>CP-223095</w:t>
            </w:r>
          </w:p>
        </w:tc>
        <w:tc>
          <w:tcPr>
            <w:tcW w:w="0" w:type="auto"/>
          </w:tcPr>
          <w:p w14:paraId="682B6376" w14:textId="77777777" w:rsidR="005216C2" w:rsidRPr="004F0DCA" w:rsidRDefault="005216C2" w:rsidP="004766A4">
            <w:pPr>
              <w:pStyle w:val="TAL"/>
              <w:rPr>
                <w:sz w:val="16"/>
              </w:rPr>
            </w:pPr>
            <w:r>
              <w:rPr>
                <w:sz w:val="16"/>
              </w:rPr>
              <w:t>Missing mandatory status codes in OpenAPI</w:t>
            </w:r>
          </w:p>
        </w:tc>
        <w:tc>
          <w:tcPr>
            <w:tcW w:w="0" w:type="auto"/>
          </w:tcPr>
          <w:p w14:paraId="63938446" w14:textId="77777777" w:rsidR="005216C2" w:rsidRPr="004F0DCA" w:rsidRDefault="005216C2" w:rsidP="004766A4">
            <w:pPr>
              <w:pStyle w:val="TAL"/>
              <w:rPr>
                <w:sz w:val="16"/>
              </w:rPr>
            </w:pPr>
            <w:r>
              <w:rPr>
                <w:sz w:val="16"/>
              </w:rPr>
              <w:t>Nokia, Nokia Shanghai Bell</w:t>
            </w:r>
          </w:p>
        </w:tc>
        <w:tc>
          <w:tcPr>
            <w:tcW w:w="0" w:type="auto"/>
          </w:tcPr>
          <w:p w14:paraId="2D466C8A" w14:textId="77777777" w:rsidR="005216C2" w:rsidRPr="004F0DCA" w:rsidRDefault="005216C2" w:rsidP="004766A4">
            <w:pPr>
              <w:pStyle w:val="TAL"/>
              <w:rPr>
                <w:sz w:val="16"/>
              </w:rPr>
            </w:pPr>
            <w:r>
              <w:rPr>
                <w:sz w:val="16"/>
              </w:rPr>
              <w:t>29.536</w:t>
            </w:r>
          </w:p>
        </w:tc>
        <w:tc>
          <w:tcPr>
            <w:tcW w:w="0" w:type="auto"/>
          </w:tcPr>
          <w:p w14:paraId="01BEAE52" w14:textId="77777777" w:rsidR="005216C2" w:rsidRPr="004F0DCA" w:rsidRDefault="005216C2" w:rsidP="004766A4">
            <w:pPr>
              <w:pStyle w:val="TAL"/>
              <w:rPr>
                <w:sz w:val="16"/>
              </w:rPr>
            </w:pPr>
            <w:r>
              <w:rPr>
                <w:sz w:val="16"/>
              </w:rPr>
              <w:t>0016</w:t>
            </w:r>
          </w:p>
        </w:tc>
        <w:tc>
          <w:tcPr>
            <w:tcW w:w="0" w:type="auto"/>
          </w:tcPr>
          <w:p w14:paraId="0B323E82" w14:textId="77777777" w:rsidR="005216C2" w:rsidRPr="004F0DCA" w:rsidRDefault="005216C2" w:rsidP="004766A4">
            <w:pPr>
              <w:pStyle w:val="TAR"/>
              <w:rPr>
                <w:sz w:val="16"/>
              </w:rPr>
            </w:pPr>
            <w:r>
              <w:rPr>
                <w:sz w:val="16"/>
              </w:rPr>
              <w:t>2</w:t>
            </w:r>
          </w:p>
        </w:tc>
        <w:tc>
          <w:tcPr>
            <w:tcW w:w="0" w:type="auto"/>
          </w:tcPr>
          <w:p w14:paraId="2194B5FB" w14:textId="77777777" w:rsidR="005216C2" w:rsidRPr="004F0DCA" w:rsidRDefault="005216C2" w:rsidP="004766A4">
            <w:pPr>
              <w:pStyle w:val="TAL"/>
              <w:rPr>
                <w:sz w:val="16"/>
              </w:rPr>
            </w:pPr>
            <w:r>
              <w:rPr>
                <w:sz w:val="16"/>
              </w:rPr>
              <w:t>Rel-18</w:t>
            </w:r>
          </w:p>
        </w:tc>
        <w:tc>
          <w:tcPr>
            <w:tcW w:w="0" w:type="auto"/>
          </w:tcPr>
          <w:p w14:paraId="611623DB" w14:textId="77777777" w:rsidR="005216C2" w:rsidRPr="004F0DCA" w:rsidRDefault="005216C2" w:rsidP="004766A4">
            <w:pPr>
              <w:pStyle w:val="TAL"/>
              <w:rPr>
                <w:sz w:val="16"/>
              </w:rPr>
            </w:pPr>
            <w:r>
              <w:rPr>
                <w:sz w:val="16"/>
              </w:rPr>
              <w:t>F</w:t>
            </w:r>
          </w:p>
        </w:tc>
        <w:tc>
          <w:tcPr>
            <w:tcW w:w="0" w:type="auto"/>
          </w:tcPr>
          <w:p w14:paraId="296A76AB" w14:textId="77777777" w:rsidR="005216C2" w:rsidRPr="004F0DCA" w:rsidRDefault="005216C2" w:rsidP="004766A4">
            <w:pPr>
              <w:pStyle w:val="TAL"/>
              <w:rPr>
                <w:sz w:val="16"/>
              </w:rPr>
            </w:pPr>
            <w:r>
              <w:rPr>
                <w:sz w:val="16"/>
              </w:rPr>
              <w:t>SBIProtoc18</w:t>
            </w:r>
          </w:p>
        </w:tc>
        <w:tc>
          <w:tcPr>
            <w:tcW w:w="0" w:type="auto"/>
          </w:tcPr>
          <w:p w14:paraId="745741B4" w14:textId="77777777" w:rsidR="005216C2" w:rsidRPr="004F0DCA" w:rsidRDefault="005216C2" w:rsidP="004766A4">
            <w:pPr>
              <w:pStyle w:val="TAL"/>
              <w:rPr>
                <w:sz w:val="16"/>
              </w:rPr>
            </w:pPr>
            <w:r>
              <w:rPr>
                <w:sz w:val="16"/>
              </w:rPr>
              <w:t>approved</w:t>
            </w:r>
          </w:p>
        </w:tc>
      </w:tr>
      <w:tr w:rsidR="005216C2" w14:paraId="6E1296C9" w14:textId="77777777" w:rsidTr="004766A4">
        <w:tc>
          <w:tcPr>
            <w:tcW w:w="0" w:type="auto"/>
          </w:tcPr>
          <w:p w14:paraId="29326192" w14:textId="77777777" w:rsidR="005216C2" w:rsidRPr="004F0DCA" w:rsidRDefault="005216C2" w:rsidP="004766A4">
            <w:pPr>
              <w:pStyle w:val="TAL"/>
              <w:rPr>
                <w:sz w:val="16"/>
              </w:rPr>
            </w:pPr>
            <w:r>
              <w:rPr>
                <w:sz w:val="16"/>
              </w:rPr>
              <w:lastRenderedPageBreak/>
              <w:t>CP-223237</w:t>
            </w:r>
          </w:p>
        </w:tc>
        <w:tc>
          <w:tcPr>
            <w:tcW w:w="0" w:type="auto"/>
          </w:tcPr>
          <w:p w14:paraId="0CD5F70F" w14:textId="77777777" w:rsidR="005216C2" w:rsidRPr="004F0DCA" w:rsidRDefault="005216C2" w:rsidP="004766A4">
            <w:pPr>
              <w:pStyle w:val="TAL"/>
              <w:rPr>
                <w:sz w:val="16"/>
              </w:rPr>
            </w:pPr>
            <w:r>
              <w:rPr>
                <w:sz w:val="16"/>
              </w:rPr>
              <w:t>The time stamp of data and analytics notification</w:t>
            </w:r>
          </w:p>
        </w:tc>
        <w:tc>
          <w:tcPr>
            <w:tcW w:w="0" w:type="auto"/>
          </w:tcPr>
          <w:p w14:paraId="0773A5D6" w14:textId="77777777" w:rsidR="005216C2" w:rsidRPr="004F0DCA" w:rsidRDefault="005216C2" w:rsidP="004766A4">
            <w:pPr>
              <w:pStyle w:val="TAL"/>
              <w:rPr>
                <w:sz w:val="16"/>
              </w:rPr>
            </w:pPr>
            <w:r>
              <w:rPr>
                <w:sz w:val="16"/>
              </w:rPr>
              <w:t>Huawei, Nokia, Nokia Shanghai Bell, China Telecom</w:t>
            </w:r>
          </w:p>
        </w:tc>
        <w:tc>
          <w:tcPr>
            <w:tcW w:w="0" w:type="auto"/>
          </w:tcPr>
          <w:p w14:paraId="7AADBCBC" w14:textId="77777777" w:rsidR="005216C2" w:rsidRPr="004F0DCA" w:rsidRDefault="005216C2" w:rsidP="004766A4">
            <w:pPr>
              <w:pStyle w:val="TAL"/>
              <w:rPr>
                <w:sz w:val="16"/>
              </w:rPr>
            </w:pPr>
            <w:r>
              <w:rPr>
                <w:sz w:val="16"/>
              </w:rPr>
              <w:t>29.576</w:t>
            </w:r>
          </w:p>
        </w:tc>
        <w:tc>
          <w:tcPr>
            <w:tcW w:w="0" w:type="auto"/>
          </w:tcPr>
          <w:p w14:paraId="762E68C3" w14:textId="77777777" w:rsidR="005216C2" w:rsidRPr="004F0DCA" w:rsidRDefault="005216C2" w:rsidP="004766A4">
            <w:pPr>
              <w:pStyle w:val="TAL"/>
              <w:rPr>
                <w:sz w:val="16"/>
              </w:rPr>
            </w:pPr>
            <w:r>
              <w:rPr>
                <w:sz w:val="16"/>
              </w:rPr>
              <w:t>0037</w:t>
            </w:r>
          </w:p>
        </w:tc>
        <w:tc>
          <w:tcPr>
            <w:tcW w:w="0" w:type="auto"/>
          </w:tcPr>
          <w:p w14:paraId="6D75F367" w14:textId="77777777" w:rsidR="005216C2" w:rsidRPr="004F0DCA" w:rsidRDefault="005216C2" w:rsidP="004766A4">
            <w:pPr>
              <w:pStyle w:val="TAR"/>
              <w:rPr>
                <w:sz w:val="16"/>
              </w:rPr>
            </w:pPr>
            <w:r>
              <w:rPr>
                <w:sz w:val="16"/>
              </w:rPr>
              <w:t>2</w:t>
            </w:r>
          </w:p>
        </w:tc>
        <w:tc>
          <w:tcPr>
            <w:tcW w:w="0" w:type="auto"/>
          </w:tcPr>
          <w:p w14:paraId="6107AC47" w14:textId="77777777" w:rsidR="005216C2" w:rsidRPr="004F0DCA" w:rsidRDefault="005216C2" w:rsidP="004766A4">
            <w:pPr>
              <w:pStyle w:val="TAL"/>
              <w:rPr>
                <w:sz w:val="16"/>
              </w:rPr>
            </w:pPr>
            <w:r>
              <w:rPr>
                <w:sz w:val="16"/>
              </w:rPr>
              <w:t>Rel-17</w:t>
            </w:r>
          </w:p>
        </w:tc>
        <w:tc>
          <w:tcPr>
            <w:tcW w:w="0" w:type="auto"/>
          </w:tcPr>
          <w:p w14:paraId="7E69155A" w14:textId="77777777" w:rsidR="005216C2" w:rsidRPr="004F0DCA" w:rsidRDefault="005216C2" w:rsidP="004766A4">
            <w:pPr>
              <w:pStyle w:val="TAL"/>
              <w:rPr>
                <w:sz w:val="16"/>
              </w:rPr>
            </w:pPr>
            <w:r>
              <w:rPr>
                <w:sz w:val="16"/>
              </w:rPr>
              <w:t>F</w:t>
            </w:r>
          </w:p>
        </w:tc>
        <w:tc>
          <w:tcPr>
            <w:tcW w:w="0" w:type="auto"/>
          </w:tcPr>
          <w:p w14:paraId="20651DAD" w14:textId="77777777" w:rsidR="005216C2" w:rsidRPr="004F0DCA" w:rsidRDefault="005216C2" w:rsidP="004766A4">
            <w:pPr>
              <w:pStyle w:val="TAL"/>
              <w:rPr>
                <w:sz w:val="16"/>
              </w:rPr>
            </w:pPr>
            <w:r>
              <w:rPr>
                <w:sz w:val="16"/>
              </w:rPr>
              <w:t>eNA_Ph2</w:t>
            </w:r>
          </w:p>
        </w:tc>
        <w:tc>
          <w:tcPr>
            <w:tcW w:w="0" w:type="auto"/>
          </w:tcPr>
          <w:p w14:paraId="6230329D" w14:textId="77777777" w:rsidR="005216C2" w:rsidRPr="004F0DCA" w:rsidRDefault="005216C2" w:rsidP="004766A4">
            <w:pPr>
              <w:pStyle w:val="TAL"/>
              <w:rPr>
                <w:sz w:val="16"/>
              </w:rPr>
            </w:pPr>
            <w:r>
              <w:rPr>
                <w:sz w:val="16"/>
              </w:rPr>
              <w:t>approved</w:t>
            </w:r>
          </w:p>
        </w:tc>
      </w:tr>
      <w:tr w:rsidR="005216C2" w14:paraId="3C1753CD" w14:textId="77777777" w:rsidTr="004766A4">
        <w:tc>
          <w:tcPr>
            <w:tcW w:w="0" w:type="auto"/>
          </w:tcPr>
          <w:p w14:paraId="5A2F907C" w14:textId="77777777" w:rsidR="005216C2" w:rsidRPr="004F0DCA" w:rsidRDefault="005216C2" w:rsidP="004766A4">
            <w:pPr>
              <w:pStyle w:val="TAL"/>
              <w:rPr>
                <w:sz w:val="16"/>
              </w:rPr>
            </w:pPr>
            <w:r>
              <w:rPr>
                <w:sz w:val="16"/>
              </w:rPr>
              <w:t>CP-223097</w:t>
            </w:r>
          </w:p>
        </w:tc>
        <w:tc>
          <w:tcPr>
            <w:tcW w:w="0" w:type="auto"/>
          </w:tcPr>
          <w:p w14:paraId="6DC6BB70"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C11A215" w14:textId="77777777" w:rsidR="005216C2" w:rsidRPr="004F0DCA" w:rsidRDefault="005216C2" w:rsidP="004766A4">
            <w:pPr>
              <w:pStyle w:val="TAL"/>
              <w:rPr>
                <w:sz w:val="16"/>
              </w:rPr>
            </w:pPr>
            <w:r>
              <w:rPr>
                <w:sz w:val="16"/>
              </w:rPr>
              <w:t>Ericsson</w:t>
            </w:r>
          </w:p>
        </w:tc>
        <w:tc>
          <w:tcPr>
            <w:tcW w:w="0" w:type="auto"/>
          </w:tcPr>
          <w:p w14:paraId="4B83FD22" w14:textId="77777777" w:rsidR="005216C2" w:rsidRPr="004F0DCA" w:rsidRDefault="005216C2" w:rsidP="004766A4">
            <w:pPr>
              <w:pStyle w:val="TAL"/>
              <w:rPr>
                <w:sz w:val="16"/>
              </w:rPr>
            </w:pPr>
            <w:r>
              <w:rPr>
                <w:sz w:val="16"/>
              </w:rPr>
              <w:t>29.581</w:t>
            </w:r>
          </w:p>
        </w:tc>
        <w:tc>
          <w:tcPr>
            <w:tcW w:w="0" w:type="auto"/>
          </w:tcPr>
          <w:p w14:paraId="2192E4C9" w14:textId="77777777" w:rsidR="005216C2" w:rsidRPr="004F0DCA" w:rsidRDefault="005216C2" w:rsidP="004766A4">
            <w:pPr>
              <w:pStyle w:val="TAL"/>
              <w:rPr>
                <w:sz w:val="16"/>
              </w:rPr>
            </w:pPr>
            <w:r>
              <w:rPr>
                <w:sz w:val="16"/>
              </w:rPr>
              <w:t>0015</w:t>
            </w:r>
          </w:p>
        </w:tc>
        <w:tc>
          <w:tcPr>
            <w:tcW w:w="0" w:type="auto"/>
          </w:tcPr>
          <w:p w14:paraId="1B5FA7EC" w14:textId="77777777" w:rsidR="005216C2" w:rsidRPr="004F0DCA" w:rsidRDefault="005216C2" w:rsidP="004766A4">
            <w:pPr>
              <w:pStyle w:val="TAR"/>
              <w:rPr>
                <w:sz w:val="16"/>
              </w:rPr>
            </w:pPr>
            <w:r>
              <w:rPr>
                <w:sz w:val="16"/>
              </w:rPr>
              <w:t>2</w:t>
            </w:r>
          </w:p>
        </w:tc>
        <w:tc>
          <w:tcPr>
            <w:tcW w:w="0" w:type="auto"/>
          </w:tcPr>
          <w:p w14:paraId="3FB9C55A" w14:textId="77777777" w:rsidR="005216C2" w:rsidRPr="004F0DCA" w:rsidRDefault="005216C2" w:rsidP="004766A4">
            <w:pPr>
              <w:pStyle w:val="TAL"/>
              <w:rPr>
                <w:sz w:val="16"/>
              </w:rPr>
            </w:pPr>
            <w:r>
              <w:rPr>
                <w:sz w:val="16"/>
              </w:rPr>
              <w:t>Rel-17</w:t>
            </w:r>
          </w:p>
        </w:tc>
        <w:tc>
          <w:tcPr>
            <w:tcW w:w="0" w:type="auto"/>
          </w:tcPr>
          <w:p w14:paraId="54D4E583" w14:textId="77777777" w:rsidR="005216C2" w:rsidRPr="004F0DCA" w:rsidRDefault="005216C2" w:rsidP="004766A4">
            <w:pPr>
              <w:pStyle w:val="TAL"/>
              <w:rPr>
                <w:sz w:val="16"/>
              </w:rPr>
            </w:pPr>
            <w:r>
              <w:rPr>
                <w:sz w:val="16"/>
              </w:rPr>
              <w:t>F</w:t>
            </w:r>
          </w:p>
        </w:tc>
        <w:tc>
          <w:tcPr>
            <w:tcW w:w="0" w:type="auto"/>
          </w:tcPr>
          <w:p w14:paraId="0675A7F0" w14:textId="77777777" w:rsidR="005216C2" w:rsidRPr="004F0DCA" w:rsidRDefault="005216C2" w:rsidP="004766A4">
            <w:pPr>
              <w:pStyle w:val="TAL"/>
              <w:rPr>
                <w:sz w:val="16"/>
              </w:rPr>
            </w:pPr>
            <w:r>
              <w:rPr>
                <w:sz w:val="16"/>
              </w:rPr>
              <w:t>5MBS</w:t>
            </w:r>
          </w:p>
        </w:tc>
        <w:tc>
          <w:tcPr>
            <w:tcW w:w="0" w:type="auto"/>
          </w:tcPr>
          <w:p w14:paraId="6AB85164" w14:textId="77777777" w:rsidR="005216C2" w:rsidRPr="004F0DCA" w:rsidRDefault="005216C2" w:rsidP="004766A4">
            <w:pPr>
              <w:pStyle w:val="TAL"/>
              <w:rPr>
                <w:sz w:val="16"/>
              </w:rPr>
            </w:pPr>
            <w:r>
              <w:rPr>
                <w:sz w:val="16"/>
              </w:rPr>
              <w:t>approved</w:t>
            </w:r>
          </w:p>
        </w:tc>
      </w:tr>
      <w:tr w:rsidR="005216C2" w14:paraId="2A4CA1F0" w14:textId="77777777" w:rsidTr="004766A4">
        <w:tc>
          <w:tcPr>
            <w:tcW w:w="0" w:type="auto"/>
          </w:tcPr>
          <w:p w14:paraId="65F6BD95" w14:textId="77777777" w:rsidR="005216C2" w:rsidRPr="004F0DCA" w:rsidRDefault="005216C2" w:rsidP="004766A4">
            <w:pPr>
              <w:pStyle w:val="TAL"/>
              <w:rPr>
                <w:sz w:val="16"/>
              </w:rPr>
            </w:pPr>
            <w:r>
              <w:rPr>
                <w:sz w:val="16"/>
              </w:rPr>
              <w:t>CP-223213</w:t>
            </w:r>
          </w:p>
        </w:tc>
        <w:tc>
          <w:tcPr>
            <w:tcW w:w="0" w:type="auto"/>
          </w:tcPr>
          <w:p w14:paraId="45D3DC5D" w14:textId="77777777" w:rsidR="005216C2" w:rsidRPr="004F0DCA" w:rsidRDefault="005216C2" w:rsidP="004766A4">
            <w:pPr>
              <w:pStyle w:val="TAL"/>
              <w:rPr>
                <w:sz w:val="16"/>
              </w:rPr>
            </w:pPr>
            <w:r>
              <w:rPr>
                <w:sz w:val="16"/>
              </w:rPr>
              <w:t>Adding the mandatory error code 502 Bad Gateway</w:t>
            </w:r>
          </w:p>
        </w:tc>
        <w:tc>
          <w:tcPr>
            <w:tcW w:w="0" w:type="auto"/>
          </w:tcPr>
          <w:p w14:paraId="6BB9B074" w14:textId="77777777" w:rsidR="005216C2" w:rsidRPr="004F0DCA" w:rsidRDefault="005216C2" w:rsidP="004766A4">
            <w:pPr>
              <w:pStyle w:val="TAL"/>
              <w:rPr>
                <w:sz w:val="16"/>
              </w:rPr>
            </w:pPr>
            <w:r>
              <w:rPr>
                <w:sz w:val="16"/>
              </w:rPr>
              <w:t>Nokia, Nokia Shanghai Bell</w:t>
            </w:r>
          </w:p>
        </w:tc>
        <w:tc>
          <w:tcPr>
            <w:tcW w:w="0" w:type="auto"/>
          </w:tcPr>
          <w:p w14:paraId="4DB335B8" w14:textId="77777777" w:rsidR="005216C2" w:rsidRPr="004F0DCA" w:rsidRDefault="005216C2" w:rsidP="004766A4">
            <w:pPr>
              <w:pStyle w:val="TAL"/>
              <w:rPr>
                <w:sz w:val="16"/>
              </w:rPr>
            </w:pPr>
            <w:r>
              <w:rPr>
                <w:sz w:val="16"/>
              </w:rPr>
              <w:t>29.675</w:t>
            </w:r>
          </w:p>
        </w:tc>
        <w:tc>
          <w:tcPr>
            <w:tcW w:w="0" w:type="auto"/>
          </w:tcPr>
          <w:p w14:paraId="6F20BD1E" w14:textId="77777777" w:rsidR="005216C2" w:rsidRPr="004F0DCA" w:rsidRDefault="005216C2" w:rsidP="004766A4">
            <w:pPr>
              <w:pStyle w:val="TAL"/>
              <w:rPr>
                <w:sz w:val="16"/>
              </w:rPr>
            </w:pPr>
            <w:r>
              <w:rPr>
                <w:sz w:val="16"/>
              </w:rPr>
              <w:t>0033</w:t>
            </w:r>
          </w:p>
        </w:tc>
        <w:tc>
          <w:tcPr>
            <w:tcW w:w="0" w:type="auto"/>
          </w:tcPr>
          <w:p w14:paraId="5604099B" w14:textId="77777777" w:rsidR="005216C2" w:rsidRPr="004F0DCA" w:rsidRDefault="005216C2" w:rsidP="004766A4">
            <w:pPr>
              <w:pStyle w:val="TAR"/>
              <w:rPr>
                <w:sz w:val="16"/>
              </w:rPr>
            </w:pPr>
            <w:r>
              <w:rPr>
                <w:sz w:val="16"/>
              </w:rPr>
              <w:t>1</w:t>
            </w:r>
          </w:p>
        </w:tc>
        <w:tc>
          <w:tcPr>
            <w:tcW w:w="0" w:type="auto"/>
          </w:tcPr>
          <w:p w14:paraId="73F153C0" w14:textId="77777777" w:rsidR="005216C2" w:rsidRPr="004F0DCA" w:rsidRDefault="005216C2" w:rsidP="004766A4">
            <w:pPr>
              <w:pStyle w:val="TAL"/>
              <w:rPr>
                <w:sz w:val="16"/>
              </w:rPr>
            </w:pPr>
            <w:r>
              <w:rPr>
                <w:sz w:val="16"/>
              </w:rPr>
              <w:t>Rel-18</w:t>
            </w:r>
          </w:p>
        </w:tc>
        <w:tc>
          <w:tcPr>
            <w:tcW w:w="0" w:type="auto"/>
          </w:tcPr>
          <w:p w14:paraId="0C26E1CB" w14:textId="77777777" w:rsidR="005216C2" w:rsidRPr="004F0DCA" w:rsidRDefault="005216C2" w:rsidP="004766A4">
            <w:pPr>
              <w:pStyle w:val="TAL"/>
              <w:rPr>
                <w:sz w:val="16"/>
              </w:rPr>
            </w:pPr>
            <w:r>
              <w:rPr>
                <w:sz w:val="16"/>
              </w:rPr>
              <w:t>F</w:t>
            </w:r>
          </w:p>
        </w:tc>
        <w:tc>
          <w:tcPr>
            <w:tcW w:w="0" w:type="auto"/>
          </w:tcPr>
          <w:p w14:paraId="4AB0D1BB" w14:textId="77777777" w:rsidR="005216C2" w:rsidRPr="004F0DCA" w:rsidRDefault="005216C2" w:rsidP="004766A4">
            <w:pPr>
              <w:pStyle w:val="TAL"/>
              <w:rPr>
                <w:sz w:val="16"/>
              </w:rPr>
            </w:pPr>
            <w:r>
              <w:rPr>
                <w:sz w:val="16"/>
              </w:rPr>
              <w:t>SBIProtoc18</w:t>
            </w:r>
          </w:p>
        </w:tc>
        <w:tc>
          <w:tcPr>
            <w:tcW w:w="0" w:type="auto"/>
          </w:tcPr>
          <w:p w14:paraId="7C6ADA7B" w14:textId="77777777" w:rsidR="005216C2" w:rsidRPr="004F0DCA" w:rsidRDefault="005216C2" w:rsidP="004766A4">
            <w:pPr>
              <w:pStyle w:val="TAL"/>
              <w:rPr>
                <w:sz w:val="16"/>
              </w:rPr>
            </w:pPr>
            <w:r>
              <w:rPr>
                <w:sz w:val="16"/>
              </w:rPr>
              <w:t>approved</w:t>
            </w:r>
          </w:p>
        </w:tc>
      </w:tr>
      <w:tr w:rsidR="005216C2" w14:paraId="0D98089D" w14:textId="77777777" w:rsidTr="004766A4">
        <w:tc>
          <w:tcPr>
            <w:tcW w:w="0" w:type="auto"/>
          </w:tcPr>
          <w:p w14:paraId="58ED3466" w14:textId="77777777" w:rsidR="005216C2" w:rsidRPr="004F0DCA" w:rsidRDefault="005216C2" w:rsidP="004766A4">
            <w:pPr>
              <w:pStyle w:val="TAL"/>
              <w:rPr>
                <w:sz w:val="16"/>
              </w:rPr>
            </w:pPr>
            <w:r>
              <w:rPr>
                <w:sz w:val="16"/>
              </w:rPr>
              <w:t>CP-223153</w:t>
            </w:r>
          </w:p>
        </w:tc>
        <w:tc>
          <w:tcPr>
            <w:tcW w:w="0" w:type="auto"/>
          </w:tcPr>
          <w:p w14:paraId="1F002072"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2E984C3" w14:textId="77777777" w:rsidR="005216C2" w:rsidRPr="004F0DCA" w:rsidRDefault="005216C2" w:rsidP="004766A4">
            <w:pPr>
              <w:pStyle w:val="TAL"/>
              <w:rPr>
                <w:sz w:val="16"/>
              </w:rPr>
            </w:pPr>
            <w:r>
              <w:rPr>
                <w:sz w:val="16"/>
              </w:rPr>
              <w:t>THALES, Keysight Technologies UK Ltd., Qualcomm Technologies</w:t>
            </w:r>
          </w:p>
        </w:tc>
        <w:tc>
          <w:tcPr>
            <w:tcW w:w="0" w:type="auto"/>
          </w:tcPr>
          <w:p w14:paraId="33971464" w14:textId="77777777" w:rsidR="005216C2" w:rsidRPr="004F0DCA" w:rsidRDefault="005216C2" w:rsidP="004766A4">
            <w:pPr>
              <w:pStyle w:val="TAL"/>
              <w:rPr>
                <w:sz w:val="16"/>
              </w:rPr>
            </w:pPr>
            <w:r>
              <w:rPr>
                <w:sz w:val="16"/>
              </w:rPr>
              <w:t>31.124</w:t>
            </w:r>
          </w:p>
        </w:tc>
        <w:tc>
          <w:tcPr>
            <w:tcW w:w="0" w:type="auto"/>
          </w:tcPr>
          <w:p w14:paraId="45F61B37" w14:textId="77777777" w:rsidR="005216C2" w:rsidRPr="004F0DCA" w:rsidRDefault="005216C2" w:rsidP="004766A4">
            <w:pPr>
              <w:pStyle w:val="TAL"/>
              <w:rPr>
                <w:sz w:val="16"/>
              </w:rPr>
            </w:pPr>
            <w:r>
              <w:rPr>
                <w:sz w:val="16"/>
              </w:rPr>
              <w:t>0659</w:t>
            </w:r>
          </w:p>
        </w:tc>
        <w:tc>
          <w:tcPr>
            <w:tcW w:w="0" w:type="auto"/>
          </w:tcPr>
          <w:p w14:paraId="0D7EF37C" w14:textId="77777777" w:rsidR="005216C2" w:rsidRPr="004F0DCA" w:rsidRDefault="005216C2" w:rsidP="004766A4">
            <w:pPr>
              <w:pStyle w:val="TAR"/>
              <w:rPr>
                <w:sz w:val="16"/>
              </w:rPr>
            </w:pPr>
            <w:r>
              <w:rPr>
                <w:sz w:val="16"/>
              </w:rPr>
              <w:t>2</w:t>
            </w:r>
          </w:p>
        </w:tc>
        <w:tc>
          <w:tcPr>
            <w:tcW w:w="0" w:type="auto"/>
          </w:tcPr>
          <w:p w14:paraId="5A4FA21B" w14:textId="77777777" w:rsidR="005216C2" w:rsidRPr="004F0DCA" w:rsidRDefault="005216C2" w:rsidP="004766A4">
            <w:pPr>
              <w:pStyle w:val="TAL"/>
              <w:rPr>
                <w:sz w:val="16"/>
              </w:rPr>
            </w:pPr>
            <w:r>
              <w:rPr>
                <w:sz w:val="16"/>
              </w:rPr>
              <w:t>Rel-16</w:t>
            </w:r>
          </w:p>
        </w:tc>
        <w:tc>
          <w:tcPr>
            <w:tcW w:w="0" w:type="auto"/>
          </w:tcPr>
          <w:p w14:paraId="3C0AB947" w14:textId="77777777" w:rsidR="005216C2" w:rsidRPr="004F0DCA" w:rsidRDefault="005216C2" w:rsidP="004766A4">
            <w:pPr>
              <w:pStyle w:val="TAL"/>
              <w:rPr>
                <w:sz w:val="16"/>
              </w:rPr>
            </w:pPr>
            <w:r>
              <w:rPr>
                <w:sz w:val="16"/>
              </w:rPr>
              <w:t>B</w:t>
            </w:r>
          </w:p>
        </w:tc>
        <w:tc>
          <w:tcPr>
            <w:tcW w:w="0" w:type="auto"/>
          </w:tcPr>
          <w:p w14:paraId="0272BFF9" w14:textId="77777777" w:rsidR="005216C2" w:rsidRPr="004F0DCA" w:rsidRDefault="005216C2" w:rsidP="004766A4">
            <w:pPr>
              <w:pStyle w:val="TAL"/>
              <w:rPr>
                <w:sz w:val="16"/>
              </w:rPr>
            </w:pPr>
            <w:r>
              <w:rPr>
                <w:sz w:val="16"/>
              </w:rPr>
              <w:t>UEConTest_R16</w:t>
            </w:r>
          </w:p>
        </w:tc>
        <w:tc>
          <w:tcPr>
            <w:tcW w:w="0" w:type="auto"/>
          </w:tcPr>
          <w:p w14:paraId="073B6B82" w14:textId="77777777" w:rsidR="005216C2" w:rsidRPr="004F0DCA" w:rsidRDefault="005216C2" w:rsidP="004766A4">
            <w:pPr>
              <w:pStyle w:val="TAL"/>
              <w:rPr>
                <w:sz w:val="16"/>
              </w:rPr>
            </w:pPr>
            <w:r>
              <w:rPr>
                <w:sz w:val="16"/>
              </w:rPr>
              <w:t>revised</w:t>
            </w:r>
          </w:p>
        </w:tc>
      </w:tr>
      <w:tr w:rsidR="005216C2" w14:paraId="35B5C61C" w14:textId="77777777" w:rsidTr="004766A4">
        <w:tc>
          <w:tcPr>
            <w:tcW w:w="0" w:type="auto"/>
          </w:tcPr>
          <w:p w14:paraId="1C8F23DA" w14:textId="77777777" w:rsidR="005216C2" w:rsidRPr="004F0DCA" w:rsidRDefault="005216C2" w:rsidP="004766A4">
            <w:pPr>
              <w:pStyle w:val="TAL"/>
              <w:rPr>
                <w:sz w:val="16"/>
              </w:rPr>
            </w:pPr>
            <w:r>
              <w:rPr>
                <w:sz w:val="16"/>
              </w:rPr>
              <w:t>CP-223260</w:t>
            </w:r>
          </w:p>
        </w:tc>
        <w:tc>
          <w:tcPr>
            <w:tcW w:w="0" w:type="auto"/>
          </w:tcPr>
          <w:p w14:paraId="3A5F2EF6"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70995D82"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46A526FB" w14:textId="77777777" w:rsidR="005216C2" w:rsidRPr="004F0DCA" w:rsidRDefault="005216C2" w:rsidP="004766A4">
            <w:pPr>
              <w:pStyle w:val="TAL"/>
              <w:rPr>
                <w:sz w:val="16"/>
              </w:rPr>
            </w:pPr>
            <w:r>
              <w:rPr>
                <w:sz w:val="16"/>
              </w:rPr>
              <w:t>31.124</w:t>
            </w:r>
          </w:p>
        </w:tc>
        <w:tc>
          <w:tcPr>
            <w:tcW w:w="0" w:type="auto"/>
          </w:tcPr>
          <w:p w14:paraId="48D5549C" w14:textId="77777777" w:rsidR="005216C2" w:rsidRPr="004F0DCA" w:rsidRDefault="005216C2" w:rsidP="004766A4">
            <w:pPr>
              <w:pStyle w:val="TAL"/>
              <w:rPr>
                <w:sz w:val="16"/>
              </w:rPr>
            </w:pPr>
            <w:r>
              <w:rPr>
                <w:sz w:val="16"/>
              </w:rPr>
              <w:t>0659</w:t>
            </w:r>
          </w:p>
        </w:tc>
        <w:tc>
          <w:tcPr>
            <w:tcW w:w="0" w:type="auto"/>
          </w:tcPr>
          <w:p w14:paraId="3B1BADF4" w14:textId="77777777" w:rsidR="005216C2" w:rsidRPr="004F0DCA" w:rsidRDefault="005216C2" w:rsidP="004766A4">
            <w:pPr>
              <w:pStyle w:val="TAR"/>
              <w:rPr>
                <w:sz w:val="16"/>
              </w:rPr>
            </w:pPr>
            <w:r>
              <w:rPr>
                <w:sz w:val="16"/>
              </w:rPr>
              <w:t>3</w:t>
            </w:r>
          </w:p>
        </w:tc>
        <w:tc>
          <w:tcPr>
            <w:tcW w:w="0" w:type="auto"/>
          </w:tcPr>
          <w:p w14:paraId="2FED35D8" w14:textId="77777777" w:rsidR="005216C2" w:rsidRPr="004F0DCA" w:rsidRDefault="005216C2" w:rsidP="004766A4">
            <w:pPr>
              <w:pStyle w:val="TAL"/>
              <w:rPr>
                <w:sz w:val="16"/>
              </w:rPr>
            </w:pPr>
            <w:r>
              <w:rPr>
                <w:sz w:val="16"/>
              </w:rPr>
              <w:t>Rel-16</w:t>
            </w:r>
          </w:p>
        </w:tc>
        <w:tc>
          <w:tcPr>
            <w:tcW w:w="0" w:type="auto"/>
          </w:tcPr>
          <w:p w14:paraId="3A376EE5" w14:textId="77777777" w:rsidR="005216C2" w:rsidRPr="004F0DCA" w:rsidRDefault="005216C2" w:rsidP="004766A4">
            <w:pPr>
              <w:pStyle w:val="TAL"/>
              <w:rPr>
                <w:sz w:val="16"/>
              </w:rPr>
            </w:pPr>
            <w:r>
              <w:rPr>
                <w:sz w:val="16"/>
              </w:rPr>
              <w:t>B</w:t>
            </w:r>
          </w:p>
        </w:tc>
        <w:tc>
          <w:tcPr>
            <w:tcW w:w="0" w:type="auto"/>
          </w:tcPr>
          <w:p w14:paraId="7BA60F58" w14:textId="77777777" w:rsidR="005216C2" w:rsidRPr="004F0DCA" w:rsidRDefault="005216C2" w:rsidP="004766A4">
            <w:pPr>
              <w:pStyle w:val="TAL"/>
              <w:rPr>
                <w:sz w:val="16"/>
              </w:rPr>
            </w:pPr>
            <w:r>
              <w:rPr>
                <w:sz w:val="16"/>
              </w:rPr>
              <w:t>UEConTest_R16</w:t>
            </w:r>
          </w:p>
        </w:tc>
        <w:tc>
          <w:tcPr>
            <w:tcW w:w="0" w:type="auto"/>
          </w:tcPr>
          <w:p w14:paraId="2CA7A01A" w14:textId="77777777" w:rsidR="005216C2" w:rsidRPr="004F0DCA" w:rsidRDefault="005216C2" w:rsidP="004766A4">
            <w:pPr>
              <w:pStyle w:val="TAL"/>
              <w:rPr>
                <w:sz w:val="16"/>
              </w:rPr>
            </w:pPr>
            <w:r>
              <w:rPr>
                <w:sz w:val="16"/>
              </w:rPr>
              <w:t>approved</w:t>
            </w:r>
          </w:p>
        </w:tc>
      </w:tr>
      <w:tr w:rsidR="005216C2" w14:paraId="5EF610AB" w14:textId="77777777" w:rsidTr="004766A4">
        <w:tc>
          <w:tcPr>
            <w:tcW w:w="0" w:type="auto"/>
          </w:tcPr>
          <w:p w14:paraId="197DF0A6" w14:textId="77777777" w:rsidR="005216C2" w:rsidRPr="004F0DCA" w:rsidRDefault="005216C2" w:rsidP="004766A4">
            <w:pPr>
              <w:pStyle w:val="TAL"/>
              <w:rPr>
                <w:sz w:val="16"/>
              </w:rPr>
            </w:pPr>
            <w:r>
              <w:rPr>
                <w:sz w:val="16"/>
              </w:rPr>
              <w:t>CP-223151</w:t>
            </w:r>
          </w:p>
        </w:tc>
        <w:tc>
          <w:tcPr>
            <w:tcW w:w="0" w:type="auto"/>
          </w:tcPr>
          <w:p w14:paraId="0F85C6EE" w14:textId="77777777" w:rsidR="005216C2" w:rsidRPr="004F0DCA" w:rsidRDefault="005216C2" w:rsidP="004766A4">
            <w:pPr>
              <w:pStyle w:val="TAL"/>
              <w:rPr>
                <w:sz w:val="16"/>
              </w:rPr>
            </w:pPr>
            <w:r>
              <w:rPr>
                <w:sz w:val="16"/>
              </w:rPr>
              <w:t>Update Table E.1 TERMINAL PROFILE support</w:t>
            </w:r>
          </w:p>
        </w:tc>
        <w:tc>
          <w:tcPr>
            <w:tcW w:w="0" w:type="auto"/>
          </w:tcPr>
          <w:p w14:paraId="1A2D5BE6" w14:textId="77777777" w:rsidR="005216C2" w:rsidRPr="004F0DCA" w:rsidRDefault="005216C2" w:rsidP="004766A4">
            <w:pPr>
              <w:pStyle w:val="TAL"/>
              <w:rPr>
                <w:sz w:val="16"/>
              </w:rPr>
            </w:pPr>
            <w:r>
              <w:rPr>
                <w:sz w:val="16"/>
              </w:rPr>
              <w:t>Keysight Technologies UK Ltd</w:t>
            </w:r>
          </w:p>
        </w:tc>
        <w:tc>
          <w:tcPr>
            <w:tcW w:w="0" w:type="auto"/>
          </w:tcPr>
          <w:p w14:paraId="592B4C50" w14:textId="77777777" w:rsidR="005216C2" w:rsidRPr="004F0DCA" w:rsidRDefault="005216C2" w:rsidP="004766A4">
            <w:pPr>
              <w:pStyle w:val="TAL"/>
              <w:rPr>
                <w:sz w:val="16"/>
              </w:rPr>
            </w:pPr>
            <w:r>
              <w:rPr>
                <w:sz w:val="16"/>
              </w:rPr>
              <w:t>31.124</w:t>
            </w:r>
          </w:p>
        </w:tc>
        <w:tc>
          <w:tcPr>
            <w:tcW w:w="0" w:type="auto"/>
          </w:tcPr>
          <w:p w14:paraId="6D1B7705" w14:textId="77777777" w:rsidR="005216C2" w:rsidRPr="004F0DCA" w:rsidRDefault="005216C2" w:rsidP="004766A4">
            <w:pPr>
              <w:pStyle w:val="TAL"/>
              <w:rPr>
                <w:sz w:val="16"/>
              </w:rPr>
            </w:pPr>
            <w:r>
              <w:rPr>
                <w:sz w:val="16"/>
              </w:rPr>
              <w:t>0663</w:t>
            </w:r>
          </w:p>
        </w:tc>
        <w:tc>
          <w:tcPr>
            <w:tcW w:w="0" w:type="auto"/>
          </w:tcPr>
          <w:p w14:paraId="51B1F27A" w14:textId="77777777" w:rsidR="005216C2" w:rsidRPr="004F0DCA" w:rsidRDefault="005216C2" w:rsidP="004766A4">
            <w:pPr>
              <w:pStyle w:val="TAR"/>
              <w:rPr>
                <w:sz w:val="16"/>
              </w:rPr>
            </w:pPr>
            <w:r>
              <w:rPr>
                <w:sz w:val="16"/>
              </w:rPr>
              <w:t>2</w:t>
            </w:r>
          </w:p>
        </w:tc>
        <w:tc>
          <w:tcPr>
            <w:tcW w:w="0" w:type="auto"/>
          </w:tcPr>
          <w:p w14:paraId="32B00F4F" w14:textId="77777777" w:rsidR="005216C2" w:rsidRPr="004F0DCA" w:rsidRDefault="005216C2" w:rsidP="004766A4">
            <w:pPr>
              <w:pStyle w:val="TAL"/>
              <w:rPr>
                <w:sz w:val="16"/>
              </w:rPr>
            </w:pPr>
            <w:r>
              <w:rPr>
                <w:sz w:val="16"/>
              </w:rPr>
              <w:t>Rel-16</w:t>
            </w:r>
          </w:p>
        </w:tc>
        <w:tc>
          <w:tcPr>
            <w:tcW w:w="0" w:type="auto"/>
          </w:tcPr>
          <w:p w14:paraId="27480D23" w14:textId="77777777" w:rsidR="005216C2" w:rsidRPr="004F0DCA" w:rsidRDefault="005216C2" w:rsidP="004766A4">
            <w:pPr>
              <w:pStyle w:val="TAL"/>
              <w:rPr>
                <w:sz w:val="16"/>
              </w:rPr>
            </w:pPr>
            <w:r>
              <w:rPr>
                <w:sz w:val="16"/>
              </w:rPr>
              <w:t>F</w:t>
            </w:r>
          </w:p>
        </w:tc>
        <w:tc>
          <w:tcPr>
            <w:tcW w:w="0" w:type="auto"/>
          </w:tcPr>
          <w:p w14:paraId="122CBD7A" w14:textId="77777777" w:rsidR="005216C2" w:rsidRPr="004F0DCA" w:rsidRDefault="005216C2" w:rsidP="004766A4">
            <w:pPr>
              <w:pStyle w:val="TAL"/>
              <w:rPr>
                <w:sz w:val="16"/>
              </w:rPr>
            </w:pPr>
            <w:r>
              <w:rPr>
                <w:sz w:val="16"/>
              </w:rPr>
              <w:t>TEI16</w:t>
            </w:r>
          </w:p>
        </w:tc>
        <w:tc>
          <w:tcPr>
            <w:tcW w:w="0" w:type="auto"/>
          </w:tcPr>
          <w:p w14:paraId="596DA8EA" w14:textId="77777777" w:rsidR="005216C2" w:rsidRPr="004F0DCA" w:rsidRDefault="005216C2" w:rsidP="004766A4">
            <w:pPr>
              <w:pStyle w:val="TAL"/>
              <w:rPr>
                <w:sz w:val="16"/>
              </w:rPr>
            </w:pPr>
            <w:r>
              <w:rPr>
                <w:sz w:val="16"/>
              </w:rPr>
              <w:t>approved</w:t>
            </w:r>
          </w:p>
        </w:tc>
      </w:tr>
    </w:tbl>
    <w:p w14:paraId="20EA4D09" w14:textId="77777777" w:rsidR="005216C2" w:rsidRDefault="005216C2" w:rsidP="005216C2"/>
    <w:p w14:paraId="26D33147" w14:textId="77777777" w:rsidR="005216C2" w:rsidRDefault="005216C2" w:rsidP="005216C2">
      <w:pPr>
        <w:pStyle w:val="Heading2"/>
        <w:sectPr w:rsidR="005216C2" w:rsidSect="005216C2">
          <w:footnotePr>
            <w:numRestart w:val="eachSect"/>
          </w:footnotePr>
          <w:pgSz w:w="16840" w:h="11907" w:orient="landscape" w:code="9"/>
          <w:pgMar w:top="1134" w:right="1418" w:bottom="1134" w:left="1134" w:header="680" w:footer="567" w:gutter="0"/>
          <w:cols w:space="720"/>
          <w:titlePg/>
        </w:sectPr>
      </w:pPr>
      <w:r>
        <w:br w:type="page"/>
      </w:r>
    </w:p>
    <w:p w14:paraId="579A0EBC" w14:textId="77777777" w:rsidR="005216C2" w:rsidRDefault="005216C2" w:rsidP="005216C2">
      <w:pPr>
        <w:pStyle w:val="Heading2"/>
      </w:pPr>
      <w:bookmarkStart w:id="241" w:name="_Toc121985666"/>
      <w:r>
        <w:lastRenderedPageBreak/>
        <w:t>Annex C: Lists of liaisons</w:t>
      </w:r>
      <w:bookmarkEnd w:id="241"/>
    </w:p>
    <w:p w14:paraId="4C34328A" w14:textId="77777777" w:rsidR="005216C2" w:rsidRDefault="005216C2" w:rsidP="005216C2">
      <w:pPr>
        <w:pStyle w:val="Heading3"/>
      </w:pPr>
      <w:bookmarkStart w:id="242" w:name="_Toc121985667"/>
      <w:r>
        <w:t>C1: Incoming liaison statements</w:t>
      </w:r>
      <w:bookmarkEnd w:id="242"/>
    </w:p>
    <w:p w14:paraId="0983B5B9"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26"/>
        <w:gridCol w:w="2293"/>
        <w:gridCol w:w="1339"/>
        <w:gridCol w:w="967"/>
        <w:gridCol w:w="1207"/>
      </w:tblGrid>
      <w:tr w:rsidR="005216C2" w14:paraId="4C3963FD" w14:textId="77777777" w:rsidTr="004766A4">
        <w:tc>
          <w:tcPr>
            <w:tcW w:w="0" w:type="auto"/>
          </w:tcPr>
          <w:p w14:paraId="1CDF28AA" w14:textId="77777777" w:rsidR="005216C2" w:rsidRDefault="005216C2" w:rsidP="004766A4">
            <w:pPr>
              <w:pStyle w:val="TAH"/>
            </w:pPr>
            <w:r>
              <w:t>Document</w:t>
            </w:r>
          </w:p>
        </w:tc>
        <w:tc>
          <w:tcPr>
            <w:tcW w:w="0" w:type="auto"/>
          </w:tcPr>
          <w:p w14:paraId="3827CCE9" w14:textId="77777777" w:rsidR="005216C2" w:rsidRDefault="005216C2" w:rsidP="004766A4">
            <w:pPr>
              <w:pStyle w:val="TAH"/>
            </w:pPr>
            <w:r>
              <w:t>Original</w:t>
            </w:r>
          </w:p>
        </w:tc>
        <w:tc>
          <w:tcPr>
            <w:tcW w:w="0" w:type="auto"/>
          </w:tcPr>
          <w:p w14:paraId="69ECE799" w14:textId="77777777" w:rsidR="005216C2" w:rsidRDefault="005216C2" w:rsidP="004766A4">
            <w:pPr>
              <w:pStyle w:val="TAH"/>
            </w:pPr>
            <w:r>
              <w:t>Title</w:t>
            </w:r>
          </w:p>
        </w:tc>
        <w:tc>
          <w:tcPr>
            <w:tcW w:w="0" w:type="auto"/>
          </w:tcPr>
          <w:p w14:paraId="407DDA6F" w14:textId="77777777" w:rsidR="005216C2" w:rsidRDefault="005216C2" w:rsidP="004766A4">
            <w:pPr>
              <w:pStyle w:val="TAH"/>
            </w:pPr>
            <w:r>
              <w:t>From</w:t>
            </w:r>
          </w:p>
        </w:tc>
        <w:tc>
          <w:tcPr>
            <w:tcW w:w="0" w:type="auto"/>
          </w:tcPr>
          <w:p w14:paraId="3731A5D9" w14:textId="77777777" w:rsidR="005216C2" w:rsidRDefault="005216C2" w:rsidP="004766A4">
            <w:pPr>
              <w:pStyle w:val="TAH"/>
            </w:pPr>
            <w:r>
              <w:t>Decision</w:t>
            </w:r>
          </w:p>
        </w:tc>
        <w:tc>
          <w:tcPr>
            <w:tcW w:w="0" w:type="auto"/>
          </w:tcPr>
          <w:p w14:paraId="06B4414A" w14:textId="77777777" w:rsidR="005216C2" w:rsidRDefault="005216C2" w:rsidP="004766A4">
            <w:pPr>
              <w:pStyle w:val="TAH"/>
            </w:pPr>
            <w:r>
              <w:t>Reply TDoc</w:t>
            </w:r>
          </w:p>
        </w:tc>
      </w:tr>
      <w:tr w:rsidR="005216C2" w14:paraId="09C9BD7F" w14:textId="77777777" w:rsidTr="004766A4">
        <w:tc>
          <w:tcPr>
            <w:tcW w:w="0" w:type="auto"/>
          </w:tcPr>
          <w:p w14:paraId="50BDABEA" w14:textId="77777777" w:rsidR="005216C2" w:rsidRPr="004F0DCA" w:rsidRDefault="005216C2" w:rsidP="004766A4">
            <w:pPr>
              <w:pStyle w:val="TAL"/>
              <w:rPr>
                <w:sz w:val="16"/>
              </w:rPr>
            </w:pPr>
            <w:r>
              <w:rPr>
                <w:sz w:val="16"/>
              </w:rPr>
              <w:t>CP-223215</w:t>
            </w:r>
          </w:p>
        </w:tc>
        <w:tc>
          <w:tcPr>
            <w:tcW w:w="0" w:type="auto"/>
          </w:tcPr>
          <w:p w14:paraId="17790308" w14:textId="77777777" w:rsidR="005216C2" w:rsidRPr="004F0DCA" w:rsidRDefault="005216C2" w:rsidP="004766A4">
            <w:pPr>
              <w:pStyle w:val="TAL"/>
              <w:rPr>
                <w:sz w:val="16"/>
              </w:rPr>
            </w:pPr>
            <w:r>
              <w:rPr>
                <w:sz w:val="16"/>
              </w:rPr>
              <w:t>2022_09_06_5G-ACIA-LS_05_3GPP_Service_Exposure</w:t>
            </w:r>
          </w:p>
        </w:tc>
        <w:tc>
          <w:tcPr>
            <w:tcW w:w="0" w:type="auto"/>
          </w:tcPr>
          <w:p w14:paraId="18760746"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0301D93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78F67262" w14:textId="77777777" w:rsidR="005216C2" w:rsidRPr="004F0DCA" w:rsidRDefault="005216C2" w:rsidP="004766A4">
            <w:pPr>
              <w:pStyle w:val="TAL"/>
              <w:rPr>
                <w:sz w:val="16"/>
              </w:rPr>
            </w:pPr>
            <w:r>
              <w:rPr>
                <w:sz w:val="16"/>
              </w:rPr>
              <w:t>noted</w:t>
            </w:r>
          </w:p>
        </w:tc>
        <w:tc>
          <w:tcPr>
            <w:tcW w:w="0" w:type="auto"/>
          </w:tcPr>
          <w:p w14:paraId="218F1949" w14:textId="77777777" w:rsidR="005216C2" w:rsidRPr="004F0DCA" w:rsidRDefault="005216C2" w:rsidP="004766A4">
            <w:pPr>
              <w:pStyle w:val="TAL"/>
              <w:rPr>
                <w:sz w:val="16"/>
              </w:rPr>
            </w:pPr>
            <w:r>
              <w:rPr>
                <w:sz w:val="16"/>
              </w:rPr>
              <w:t>(none)</w:t>
            </w:r>
          </w:p>
        </w:tc>
      </w:tr>
      <w:tr w:rsidR="005216C2" w14:paraId="55BF92B6" w14:textId="77777777" w:rsidTr="004766A4">
        <w:tc>
          <w:tcPr>
            <w:tcW w:w="0" w:type="auto"/>
          </w:tcPr>
          <w:p w14:paraId="1B77588D" w14:textId="77777777" w:rsidR="005216C2" w:rsidRPr="004F0DCA" w:rsidRDefault="005216C2" w:rsidP="004766A4">
            <w:pPr>
              <w:pStyle w:val="TAL"/>
              <w:rPr>
                <w:sz w:val="16"/>
              </w:rPr>
            </w:pPr>
            <w:r>
              <w:rPr>
                <w:sz w:val="16"/>
              </w:rPr>
              <w:t>CP-223216</w:t>
            </w:r>
          </w:p>
        </w:tc>
        <w:tc>
          <w:tcPr>
            <w:tcW w:w="0" w:type="auto"/>
          </w:tcPr>
          <w:p w14:paraId="4C8CE187" w14:textId="77777777" w:rsidR="005216C2" w:rsidRPr="004F0DCA" w:rsidRDefault="005216C2" w:rsidP="004766A4">
            <w:pPr>
              <w:pStyle w:val="TAL"/>
              <w:rPr>
                <w:sz w:val="16"/>
              </w:rPr>
            </w:pPr>
            <w:r>
              <w:rPr>
                <w:sz w:val="16"/>
              </w:rPr>
              <w:t>2022_09_06_LS_004_5G-ACIA_3GPP_Edge_Computing</w:t>
            </w:r>
          </w:p>
        </w:tc>
        <w:tc>
          <w:tcPr>
            <w:tcW w:w="0" w:type="auto"/>
          </w:tcPr>
          <w:p w14:paraId="53B4DCBF" w14:textId="77777777" w:rsidR="005216C2" w:rsidRPr="004F0DCA" w:rsidRDefault="005216C2" w:rsidP="004766A4">
            <w:pPr>
              <w:pStyle w:val="TAL"/>
              <w:rPr>
                <w:sz w:val="16"/>
              </w:rPr>
            </w:pPr>
            <w:r>
              <w:rPr>
                <w:sz w:val="16"/>
              </w:rPr>
              <w:t>5G Edge Computing Use Cases &amp; Requirements</w:t>
            </w:r>
          </w:p>
        </w:tc>
        <w:tc>
          <w:tcPr>
            <w:tcW w:w="0" w:type="auto"/>
          </w:tcPr>
          <w:p w14:paraId="5C856A0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05412B78" w14:textId="77777777" w:rsidR="005216C2" w:rsidRPr="004F0DCA" w:rsidRDefault="005216C2" w:rsidP="004766A4">
            <w:pPr>
              <w:pStyle w:val="TAL"/>
              <w:rPr>
                <w:sz w:val="16"/>
              </w:rPr>
            </w:pPr>
            <w:r>
              <w:rPr>
                <w:sz w:val="16"/>
              </w:rPr>
              <w:t>noted</w:t>
            </w:r>
          </w:p>
        </w:tc>
        <w:tc>
          <w:tcPr>
            <w:tcW w:w="0" w:type="auto"/>
          </w:tcPr>
          <w:p w14:paraId="302D526B" w14:textId="77777777" w:rsidR="005216C2" w:rsidRPr="004F0DCA" w:rsidRDefault="005216C2" w:rsidP="004766A4">
            <w:pPr>
              <w:pStyle w:val="TAL"/>
              <w:rPr>
                <w:sz w:val="16"/>
              </w:rPr>
            </w:pPr>
            <w:r>
              <w:rPr>
                <w:sz w:val="16"/>
              </w:rPr>
              <w:t>(none)</w:t>
            </w:r>
          </w:p>
        </w:tc>
      </w:tr>
      <w:tr w:rsidR="005216C2" w14:paraId="4BB61E2B" w14:textId="77777777" w:rsidTr="004766A4">
        <w:tc>
          <w:tcPr>
            <w:tcW w:w="0" w:type="auto"/>
          </w:tcPr>
          <w:p w14:paraId="316C20AB" w14:textId="77777777" w:rsidR="005216C2" w:rsidRPr="004F0DCA" w:rsidRDefault="005216C2" w:rsidP="004766A4">
            <w:pPr>
              <w:pStyle w:val="TAL"/>
              <w:rPr>
                <w:sz w:val="16"/>
              </w:rPr>
            </w:pPr>
            <w:r>
              <w:rPr>
                <w:sz w:val="16"/>
              </w:rPr>
              <w:t>CP-223217</w:t>
            </w:r>
          </w:p>
        </w:tc>
        <w:tc>
          <w:tcPr>
            <w:tcW w:w="0" w:type="auto"/>
          </w:tcPr>
          <w:p w14:paraId="1C2DFDB7" w14:textId="77777777" w:rsidR="005216C2" w:rsidRPr="004F0DCA" w:rsidRDefault="005216C2" w:rsidP="004766A4">
            <w:pPr>
              <w:pStyle w:val="TAL"/>
              <w:rPr>
                <w:sz w:val="16"/>
              </w:rPr>
            </w:pPr>
            <w:r>
              <w:rPr>
                <w:sz w:val="16"/>
              </w:rPr>
              <w:t xml:space="preserve">IPE(22)000062 LS IPv6-based </w:t>
            </w:r>
            <w:proofErr w:type="spellStart"/>
            <w:r>
              <w:rPr>
                <w:sz w:val="16"/>
              </w:rPr>
              <w:t>Bockchain</w:t>
            </w:r>
            <w:proofErr w:type="spellEnd"/>
          </w:p>
        </w:tc>
        <w:tc>
          <w:tcPr>
            <w:tcW w:w="0" w:type="auto"/>
          </w:tcPr>
          <w:p w14:paraId="2B6B14CC"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46099C3E" w14:textId="77777777" w:rsidR="005216C2" w:rsidRPr="004F0DCA" w:rsidRDefault="005216C2" w:rsidP="004766A4">
            <w:pPr>
              <w:pStyle w:val="TAL"/>
              <w:rPr>
                <w:sz w:val="16"/>
              </w:rPr>
            </w:pPr>
            <w:r>
              <w:rPr>
                <w:sz w:val="16"/>
              </w:rPr>
              <w:t>ETSI ISG IPE</w:t>
            </w:r>
          </w:p>
        </w:tc>
        <w:tc>
          <w:tcPr>
            <w:tcW w:w="0" w:type="auto"/>
          </w:tcPr>
          <w:p w14:paraId="79BBD0F5" w14:textId="77777777" w:rsidR="005216C2" w:rsidRPr="004F0DCA" w:rsidRDefault="005216C2" w:rsidP="004766A4">
            <w:pPr>
              <w:pStyle w:val="TAL"/>
              <w:rPr>
                <w:sz w:val="16"/>
              </w:rPr>
            </w:pPr>
            <w:r>
              <w:rPr>
                <w:sz w:val="16"/>
              </w:rPr>
              <w:t>noted</w:t>
            </w:r>
          </w:p>
        </w:tc>
        <w:tc>
          <w:tcPr>
            <w:tcW w:w="0" w:type="auto"/>
          </w:tcPr>
          <w:p w14:paraId="354C506C" w14:textId="77777777" w:rsidR="005216C2" w:rsidRPr="004F0DCA" w:rsidRDefault="005216C2" w:rsidP="004766A4">
            <w:pPr>
              <w:pStyle w:val="TAL"/>
              <w:rPr>
                <w:sz w:val="16"/>
              </w:rPr>
            </w:pPr>
            <w:r>
              <w:rPr>
                <w:sz w:val="16"/>
              </w:rPr>
              <w:t>(none)</w:t>
            </w:r>
          </w:p>
        </w:tc>
      </w:tr>
      <w:tr w:rsidR="005216C2" w14:paraId="49B98008" w14:textId="77777777" w:rsidTr="004766A4">
        <w:tc>
          <w:tcPr>
            <w:tcW w:w="0" w:type="auto"/>
          </w:tcPr>
          <w:p w14:paraId="24B036C8" w14:textId="77777777" w:rsidR="005216C2" w:rsidRPr="004F0DCA" w:rsidRDefault="005216C2" w:rsidP="004766A4">
            <w:pPr>
              <w:pStyle w:val="TAL"/>
              <w:rPr>
                <w:sz w:val="16"/>
              </w:rPr>
            </w:pPr>
            <w:r>
              <w:rPr>
                <w:sz w:val="16"/>
              </w:rPr>
              <w:t>CP-223218</w:t>
            </w:r>
          </w:p>
        </w:tc>
        <w:tc>
          <w:tcPr>
            <w:tcW w:w="0" w:type="auto"/>
          </w:tcPr>
          <w:p w14:paraId="1732645C" w14:textId="77777777" w:rsidR="005216C2" w:rsidRPr="004F0DCA" w:rsidRDefault="005216C2" w:rsidP="004766A4">
            <w:pPr>
              <w:pStyle w:val="TAL"/>
              <w:rPr>
                <w:sz w:val="16"/>
              </w:rPr>
            </w:pPr>
            <w:r>
              <w:rPr>
                <w:sz w:val="16"/>
              </w:rPr>
              <w:t>LS_from_IETF_1796</w:t>
            </w:r>
          </w:p>
        </w:tc>
        <w:tc>
          <w:tcPr>
            <w:tcW w:w="0" w:type="auto"/>
          </w:tcPr>
          <w:p w14:paraId="0340DEC3"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6AAEA14D" w14:textId="77777777" w:rsidR="005216C2" w:rsidRPr="004F0DCA" w:rsidRDefault="005216C2" w:rsidP="004766A4">
            <w:pPr>
              <w:pStyle w:val="TAL"/>
              <w:rPr>
                <w:sz w:val="16"/>
              </w:rPr>
            </w:pPr>
            <w:r>
              <w:rPr>
                <w:sz w:val="16"/>
              </w:rPr>
              <w:t>IETF LPWAN WG</w:t>
            </w:r>
          </w:p>
        </w:tc>
        <w:tc>
          <w:tcPr>
            <w:tcW w:w="0" w:type="auto"/>
          </w:tcPr>
          <w:p w14:paraId="486EE53C" w14:textId="77777777" w:rsidR="005216C2" w:rsidRPr="004F0DCA" w:rsidRDefault="005216C2" w:rsidP="004766A4">
            <w:pPr>
              <w:pStyle w:val="TAL"/>
              <w:rPr>
                <w:sz w:val="16"/>
              </w:rPr>
            </w:pPr>
            <w:r>
              <w:rPr>
                <w:sz w:val="16"/>
              </w:rPr>
              <w:t>noted</w:t>
            </w:r>
          </w:p>
        </w:tc>
        <w:tc>
          <w:tcPr>
            <w:tcW w:w="0" w:type="auto"/>
          </w:tcPr>
          <w:p w14:paraId="615D0C9B" w14:textId="77777777" w:rsidR="005216C2" w:rsidRPr="004F0DCA" w:rsidRDefault="005216C2" w:rsidP="004766A4">
            <w:pPr>
              <w:pStyle w:val="TAL"/>
              <w:rPr>
                <w:sz w:val="16"/>
              </w:rPr>
            </w:pPr>
            <w:r>
              <w:rPr>
                <w:sz w:val="16"/>
              </w:rPr>
              <w:t>(none)</w:t>
            </w:r>
          </w:p>
        </w:tc>
      </w:tr>
      <w:tr w:rsidR="005216C2" w14:paraId="785E2596" w14:textId="77777777" w:rsidTr="004766A4">
        <w:tc>
          <w:tcPr>
            <w:tcW w:w="0" w:type="auto"/>
          </w:tcPr>
          <w:p w14:paraId="6C71980F" w14:textId="77777777" w:rsidR="005216C2" w:rsidRPr="004F0DCA" w:rsidRDefault="005216C2" w:rsidP="004766A4">
            <w:pPr>
              <w:pStyle w:val="TAL"/>
              <w:rPr>
                <w:sz w:val="16"/>
              </w:rPr>
            </w:pPr>
            <w:r>
              <w:rPr>
                <w:sz w:val="16"/>
              </w:rPr>
              <w:t>CP-223219</w:t>
            </w:r>
          </w:p>
        </w:tc>
        <w:tc>
          <w:tcPr>
            <w:tcW w:w="0" w:type="auto"/>
          </w:tcPr>
          <w:p w14:paraId="5CE35987" w14:textId="77777777" w:rsidR="005216C2" w:rsidRPr="004F0DCA" w:rsidRDefault="005216C2" w:rsidP="004766A4">
            <w:pPr>
              <w:pStyle w:val="TAL"/>
              <w:rPr>
                <w:sz w:val="16"/>
              </w:rPr>
            </w:pPr>
            <w:r>
              <w:rPr>
                <w:sz w:val="16"/>
              </w:rPr>
              <w:t>S3-223914</w:t>
            </w:r>
          </w:p>
        </w:tc>
        <w:tc>
          <w:tcPr>
            <w:tcW w:w="0" w:type="auto"/>
          </w:tcPr>
          <w:p w14:paraId="18EE8768"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11CD61D2" w14:textId="77777777" w:rsidR="005216C2" w:rsidRPr="004F0DCA" w:rsidRDefault="005216C2" w:rsidP="004766A4">
            <w:pPr>
              <w:pStyle w:val="TAL"/>
              <w:rPr>
                <w:sz w:val="16"/>
              </w:rPr>
            </w:pPr>
            <w:r>
              <w:rPr>
                <w:sz w:val="16"/>
              </w:rPr>
              <w:t>SA3</w:t>
            </w:r>
          </w:p>
        </w:tc>
        <w:tc>
          <w:tcPr>
            <w:tcW w:w="0" w:type="auto"/>
          </w:tcPr>
          <w:p w14:paraId="0F2E823E" w14:textId="77777777" w:rsidR="005216C2" w:rsidRPr="004F0DCA" w:rsidRDefault="005216C2" w:rsidP="004766A4">
            <w:pPr>
              <w:pStyle w:val="TAL"/>
              <w:rPr>
                <w:sz w:val="16"/>
              </w:rPr>
            </w:pPr>
            <w:r>
              <w:rPr>
                <w:sz w:val="16"/>
              </w:rPr>
              <w:t>noted</w:t>
            </w:r>
          </w:p>
        </w:tc>
        <w:tc>
          <w:tcPr>
            <w:tcW w:w="0" w:type="auto"/>
          </w:tcPr>
          <w:p w14:paraId="06474CE8" w14:textId="77777777" w:rsidR="005216C2" w:rsidRPr="004F0DCA" w:rsidRDefault="005216C2" w:rsidP="004766A4">
            <w:pPr>
              <w:pStyle w:val="TAL"/>
              <w:rPr>
                <w:sz w:val="16"/>
              </w:rPr>
            </w:pPr>
            <w:r>
              <w:rPr>
                <w:sz w:val="16"/>
              </w:rPr>
              <w:t>(none)</w:t>
            </w:r>
          </w:p>
        </w:tc>
      </w:tr>
      <w:tr w:rsidR="005216C2" w14:paraId="7D536E04" w14:textId="77777777" w:rsidTr="004766A4">
        <w:tc>
          <w:tcPr>
            <w:tcW w:w="0" w:type="auto"/>
          </w:tcPr>
          <w:p w14:paraId="4ED4EC5E" w14:textId="77777777" w:rsidR="005216C2" w:rsidRPr="004F0DCA" w:rsidRDefault="005216C2" w:rsidP="004766A4">
            <w:pPr>
              <w:pStyle w:val="TAL"/>
              <w:rPr>
                <w:sz w:val="16"/>
              </w:rPr>
            </w:pPr>
            <w:r>
              <w:rPr>
                <w:sz w:val="16"/>
              </w:rPr>
              <w:t>CP-223220</w:t>
            </w:r>
          </w:p>
        </w:tc>
        <w:tc>
          <w:tcPr>
            <w:tcW w:w="0" w:type="auto"/>
          </w:tcPr>
          <w:p w14:paraId="597CBC2C" w14:textId="77777777" w:rsidR="005216C2" w:rsidRPr="004F0DCA" w:rsidRDefault="005216C2" w:rsidP="004766A4">
            <w:pPr>
              <w:pStyle w:val="TAL"/>
              <w:rPr>
                <w:sz w:val="16"/>
              </w:rPr>
            </w:pPr>
            <w:r>
              <w:rPr>
                <w:sz w:val="16"/>
              </w:rPr>
              <w:t>S6-223027</w:t>
            </w:r>
          </w:p>
        </w:tc>
        <w:tc>
          <w:tcPr>
            <w:tcW w:w="0" w:type="auto"/>
          </w:tcPr>
          <w:p w14:paraId="214BBEA6" w14:textId="77777777" w:rsidR="005216C2" w:rsidRPr="004F0DCA" w:rsidRDefault="005216C2" w:rsidP="004766A4">
            <w:pPr>
              <w:pStyle w:val="TAL"/>
              <w:rPr>
                <w:sz w:val="16"/>
              </w:rPr>
            </w:pPr>
            <w:r>
              <w:rPr>
                <w:sz w:val="16"/>
              </w:rPr>
              <w:t>Reply LS on Re-use of CAPIF by ETSI MEC</w:t>
            </w:r>
          </w:p>
        </w:tc>
        <w:tc>
          <w:tcPr>
            <w:tcW w:w="0" w:type="auto"/>
          </w:tcPr>
          <w:p w14:paraId="71DDB7E6" w14:textId="77777777" w:rsidR="005216C2" w:rsidRPr="004F0DCA" w:rsidRDefault="005216C2" w:rsidP="004766A4">
            <w:pPr>
              <w:pStyle w:val="TAL"/>
              <w:rPr>
                <w:sz w:val="16"/>
              </w:rPr>
            </w:pPr>
            <w:r>
              <w:rPr>
                <w:sz w:val="16"/>
              </w:rPr>
              <w:t>ETSI</w:t>
            </w:r>
          </w:p>
        </w:tc>
        <w:tc>
          <w:tcPr>
            <w:tcW w:w="0" w:type="auto"/>
          </w:tcPr>
          <w:p w14:paraId="61E4EB56" w14:textId="77777777" w:rsidR="005216C2" w:rsidRPr="004F0DCA" w:rsidRDefault="005216C2" w:rsidP="004766A4">
            <w:pPr>
              <w:pStyle w:val="TAL"/>
              <w:rPr>
                <w:sz w:val="16"/>
              </w:rPr>
            </w:pPr>
            <w:r>
              <w:rPr>
                <w:sz w:val="16"/>
              </w:rPr>
              <w:t>noted</w:t>
            </w:r>
          </w:p>
        </w:tc>
        <w:tc>
          <w:tcPr>
            <w:tcW w:w="0" w:type="auto"/>
          </w:tcPr>
          <w:p w14:paraId="26253AF4" w14:textId="77777777" w:rsidR="005216C2" w:rsidRPr="004F0DCA" w:rsidRDefault="005216C2" w:rsidP="004766A4">
            <w:pPr>
              <w:pStyle w:val="TAL"/>
              <w:rPr>
                <w:sz w:val="16"/>
              </w:rPr>
            </w:pPr>
            <w:r>
              <w:rPr>
                <w:sz w:val="16"/>
              </w:rPr>
              <w:t>(none)</w:t>
            </w:r>
          </w:p>
        </w:tc>
      </w:tr>
      <w:tr w:rsidR="005216C2" w14:paraId="45B939AD" w14:textId="77777777" w:rsidTr="004766A4">
        <w:tc>
          <w:tcPr>
            <w:tcW w:w="0" w:type="auto"/>
          </w:tcPr>
          <w:p w14:paraId="04B08552" w14:textId="77777777" w:rsidR="005216C2" w:rsidRPr="004F0DCA" w:rsidRDefault="005216C2" w:rsidP="004766A4">
            <w:pPr>
              <w:pStyle w:val="TAL"/>
              <w:rPr>
                <w:sz w:val="16"/>
              </w:rPr>
            </w:pPr>
            <w:r>
              <w:rPr>
                <w:sz w:val="16"/>
              </w:rPr>
              <w:t>CP-223221</w:t>
            </w:r>
          </w:p>
        </w:tc>
        <w:tc>
          <w:tcPr>
            <w:tcW w:w="0" w:type="auto"/>
          </w:tcPr>
          <w:p w14:paraId="02F743A1" w14:textId="77777777" w:rsidR="005216C2" w:rsidRPr="004F0DCA" w:rsidRDefault="005216C2" w:rsidP="004766A4">
            <w:pPr>
              <w:pStyle w:val="TAL"/>
              <w:rPr>
                <w:sz w:val="16"/>
              </w:rPr>
            </w:pPr>
            <w:r>
              <w:rPr>
                <w:sz w:val="16"/>
              </w:rPr>
              <w:t>S6-223553</w:t>
            </w:r>
          </w:p>
        </w:tc>
        <w:tc>
          <w:tcPr>
            <w:tcW w:w="0" w:type="auto"/>
          </w:tcPr>
          <w:p w14:paraId="62EA2ABD"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C7677CB" w14:textId="77777777" w:rsidR="005216C2" w:rsidRPr="004F0DCA" w:rsidRDefault="005216C2" w:rsidP="004766A4">
            <w:pPr>
              <w:pStyle w:val="TAL"/>
              <w:rPr>
                <w:sz w:val="16"/>
              </w:rPr>
            </w:pPr>
            <w:r>
              <w:rPr>
                <w:sz w:val="16"/>
              </w:rPr>
              <w:t>SA6</w:t>
            </w:r>
          </w:p>
        </w:tc>
        <w:tc>
          <w:tcPr>
            <w:tcW w:w="0" w:type="auto"/>
          </w:tcPr>
          <w:p w14:paraId="77DE7D23" w14:textId="77777777" w:rsidR="005216C2" w:rsidRPr="004F0DCA" w:rsidRDefault="005216C2" w:rsidP="004766A4">
            <w:pPr>
              <w:pStyle w:val="TAL"/>
              <w:rPr>
                <w:sz w:val="16"/>
              </w:rPr>
            </w:pPr>
            <w:r>
              <w:rPr>
                <w:sz w:val="16"/>
              </w:rPr>
              <w:t>noted</w:t>
            </w:r>
          </w:p>
        </w:tc>
        <w:tc>
          <w:tcPr>
            <w:tcW w:w="0" w:type="auto"/>
          </w:tcPr>
          <w:p w14:paraId="2D73921D" w14:textId="77777777" w:rsidR="005216C2" w:rsidRPr="004F0DCA" w:rsidRDefault="005216C2" w:rsidP="004766A4">
            <w:pPr>
              <w:pStyle w:val="TAL"/>
              <w:rPr>
                <w:sz w:val="16"/>
              </w:rPr>
            </w:pPr>
            <w:r>
              <w:rPr>
                <w:sz w:val="16"/>
              </w:rPr>
              <w:t>(none)</w:t>
            </w:r>
          </w:p>
        </w:tc>
      </w:tr>
      <w:tr w:rsidR="005216C2" w14:paraId="4430476B" w14:textId="77777777" w:rsidTr="004766A4">
        <w:tc>
          <w:tcPr>
            <w:tcW w:w="0" w:type="auto"/>
          </w:tcPr>
          <w:p w14:paraId="6DE68533" w14:textId="77777777" w:rsidR="005216C2" w:rsidRPr="004F0DCA" w:rsidRDefault="005216C2" w:rsidP="004766A4">
            <w:pPr>
              <w:pStyle w:val="TAL"/>
              <w:rPr>
                <w:sz w:val="16"/>
              </w:rPr>
            </w:pPr>
            <w:r>
              <w:rPr>
                <w:sz w:val="16"/>
              </w:rPr>
              <w:t>CP-223222</w:t>
            </w:r>
          </w:p>
        </w:tc>
        <w:tc>
          <w:tcPr>
            <w:tcW w:w="0" w:type="auto"/>
          </w:tcPr>
          <w:p w14:paraId="3F90F02F" w14:textId="77777777" w:rsidR="005216C2" w:rsidRPr="004F0DCA" w:rsidRDefault="005216C2" w:rsidP="004766A4">
            <w:pPr>
              <w:pStyle w:val="TAL"/>
              <w:rPr>
                <w:sz w:val="16"/>
              </w:rPr>
            </w:pPr>
            <w:r>
              <w:rPr>
                <w:sz w:val="16"/>
              </w:rPr>
              <w:t>S6-223628</w:t>
            </w:r>
          </w:p>
        </w:tc>
        <w:tc>
          <w:tcPr>
            <w:tcW w:w="0" w:type="auto"/>
          </w:tcPr>
          <w:p w14:paraId="365B2240" w14:textId="77777777" w:rsidR="005216C2" w:rsidRPr="004F0DCA" w:rsidRDefault="005216C2" w:rsidP="004766A4">
            <w:pPr>
              <w:pStyle w:val="TAL"/>
              <w:rPr>
                <w:sz w:val="16"/>
              </w:rPr>
            </w:pPr>
            <w:r>
              <w:rPr>
                <w:sz w:val="16"/>
              </w:rPr>
              <w:t>CAPIF extensions requested by ETSI ISG MEC</w:t>
            </w:r>
          </w:p>
        </w:tc>
        <w:tc>
          <w:tcPr>
            <w:tcW w:w="0" w:type="auto"/>
          </w:tcPr>
          <w:p w14:paraId="613DCFA8" w14:textId="77777777" w:rsidR="005216C2" w:rsidRPr="004F0DCA" w:rsidRDefault="005216C2" w:rsidP="004766A4">
            <w:pPr>
              <w:pStyle w:val="TAL"/>
              <w:rPr>
                <w:sz w:val="16"/>
              </w:rPr>
            </w:pPr>
            <w:r>
              <w:rPr>
                <w:sz w:val="16"/>
              </w:rPr>
              <w:t>SA6</w:t>
            </w:r>
          </w:p>
        </w:tc>
        <w:tc>
          <w:tcPr>
            <w:tcW w:w="0" w:type="auto"/>
          </w:tcPr>
          <w:p w14:paraId="1B545B24" w14:textId="77777777" w:rsidR="005216C2" w:rsidRPr="004F0DCA" w:rsidRDefault="005216C2" w:rsidP="004766A4">
            <w:pPr>
              <w:pStyle w:val="TAL"/>
              <w:rPr>
                <w:sz w:val="16"/>
              </w:rPr>
            </w:pPr>
            <w:r>
              <w:rPr>
                <w:sz w:val="16"/>
              </w:rPr>
              <w:t>noted</w:t>
            </w:r>
          </w:p>
        </w:tc>
        <w:tc>
          <w:tcPr>
            <w:tcW w:w="0" w:type="auto"/>
          </w:tcPr>
          <w:p w14:paraId="0E393844" w14:textId="77777777" w:rsidR="005216C2" w:rsidRPr="004F0DCA" w:rsidRDefault="005216C2" w:rsidP="004766A4">
            <w:pPr>
              <w:pStyle w:val="TAL"/>
              <w:rPr>
                <w:sz w:val="16"/>
              </w:rPr>
            </w:pPr>
            <w:r>
              <w:rPr>
                <w:sz w:val="16"/>
              </w:rPr>
              <w:t>(none)</w:t>
            </w:r>
          </w:p>
        </w:tc>
      </w:tr>
      <w:tr w:rsidR="005216C2" w14:paraId="44A6B8A6" w14:textId="77777777" w:rsidTr="004766A4">
        <w:tc>
          <w:tcPr>
            <w:tcW w:w="0" w:type="auto"/>
          </w:tcPr>
          <w:p w14:paraId="0B30AEFD" w14:textId="77777777" w:rsidR="005216C2" w:rsidRPr="004F0DCA" w:rsidRDefault="005216C2" w:rsidP="004766A4">
            <w:pPr>
              <w:pStyle w:val="TAL"/>
              <w:rPr>
                <w:sz w:val="16"/>
              </w:rPr>
            </w:pPr>
            <w:r>
              <w:rPr>
                <w:sz w:val="16"/>
              </w:rPr>
              <w:t>CP-223223</w:t>
            </w:r>
          </w:p>
        </w:tc>
        <w:tc>
          <w:tcPr>
            <w:tcW w:w="0" w:type="auto"/>
          </w:tcPr>
          <w:p w14:paraId="65B5CE97" w14:textId="77777777" w:rsidR="005216C2" w:rsidRPr="004F0DCA" w:rsidRDefault="005216C2" w:rsidP="004766A4">
            <w:pPr>
              <w:pStyle w:val="TAL"/>
              <w:rPr>
                <w:sz w:val="16"/>
              </w:rPr>
            </w:pPr>
            <w:r>
              <w:rPr>
                <w:sz w:val="16"/>
              </w:rPr>
              <w:t>SP-220986</w:t>
            </w:r>
          </w:p>
        </w:tc>
        <w:tc>
          <w:tcPr>
            <w:tcW w:w="0" w:type="auto"/>
          </w:tcPr>
          <w:p w14:paraId="0AC356EB"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02EA239B" w14:textId="77777777" w:rsidR="005216C2" w:rsidRPr="004F0DCA" w:rsidRDefault="005216C2" w:rsidP="004766A4">
            <w:pPr>
              <w:pStyle w:val="TAL"/>
              <w:rPr>
                <w:sz w:val="16"/>
              </w:rPr>
            </w:pPr>
            <w:r>
              <w:rPr>
                <w:sz w:val="16"/>
              </w:rPr>
              <w:t>ETSI</w:t>
            </w:r>
          </w:p>
        </w:tc>
        <w:tc>
          <w:tcPr>
            <w:tcW w:w="0" w:type="auto"/>
          </w:tcPr>
          <w:p w14:paraId="6B64A78E" w14:textId="77777777" w:rsidR="005216C2" w:rsidRPr="004F0DCA" w:rsidRDefault="005216C2" w:rsidP="004766A4">
            <w:pPr>
              <w:pStyle w:val="TAL"/>
              <w:rPr>
                <w:sz w:val="16"/>
              </w:rPr>
            </w:pPr>
            <w:r>
              <w:rPr>
                <w:sz w:val="16"/>
              </w:rPr>
              <w:t>noted</w:t>
            </w:r>
          </w:p>
        </w:tc>
        <w:tc>
          <w:tcPr>
            <w:tcW w:w="0" w:type="auto"/>
          </w:tcPr>
          <w:p w14:paraId="0F7CDFE9" w14:textId="77777777" w:rsidR="005216C2" w:rsidRPr="004F0DCA" w:rsidRDefault="005216C2" w:rsidP="004766A4">
            <w:pPr>
              <w:pStyle w:val="TAL"/>
              <w:rPr>
                <w:sz w:val="16"/>
              </w:rPr>
            </w:pPr>
            <w:r>
              <w:rPr>
                <w:sz w:val="16"/>
              </w:rPr>
              <w:t>(none)</w:t>
            </w:r>
          </w:p>
        </w:tc>
      </w:tr>
      <w:tr w:rsidR="005216C2" w14:paraId="7F0E0FE0" w14:textId="77777777" w:rsidTr="004766A4">
        <w:tc>
          <w:tcPr>
            <w:tcW w:w="0" w:type="auto"/>
          </w:tcPr>
          <w:p w14:paraId="4B068B53" w14:textId="77777777" w:rsidR="005216C2" w:rsidRPr="004F0DCA" w:rsidRDefault="005216C2" w:rsidP="004766A4">
            <w:pPr>
              <w:pStyle w:val="TAL"/>
              <w:rPr>
                <w:sz w:val="16"/>
              </w:rPr>
            </w:pPr>
            <w:r>
              <w:rPr>
                <w:sz w:val="16"/>
              </w:rPr>
              <w:t>CP-223254</w:t>
            </w:r>
          </w:p>
        </w:tc>
        <w:tc>
          <w:tcPr>
            <w:tcW w:w="0" w:type="auto"/>
          </w:tcPr>
          <w:p w14:paraId="551BD2E2" w14:textId="77777777" w:rsidR="005216C2" w:rsidRPr="004F0DCA" w:rsidRDefault="005216C2" w:rsidP="004766A4">
            <w:pPr>
              <w:pStyle w:val="TAL"/>
              <w:rPr>
                <w:sz w:val="16"/>
              </w:rPr>
            </w:pPr>
            <w:r>
              <w:rPr>
                <w:sz w:val="16"/>
              </w:rPr>
              <w:t>JCA-IMT2020-O-25</w:t>
            </w:r>
          </w:p>
        </w:tc>
        <w:tc>
          <w:tcPr>
            <w:tcW w:w="0" w:type="auto"/>
          </w:tcPr>
          <w:p w14:paraId="2775F8E0"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3D97BDE" w14:textId="77777777" w:rsidR="005216C2" w:rsidRPr="004F0DCA" w:rsidRDefault="005216C2" w:rsidP="004766A4">
            <w:pPr>
              <w:pStyle w:val="TAL"/>
              <w:rPr>
                <w:sz w:val="16"/>
              </w:rPr>
            </w:pPr>
            <w:r>
              <w:rPr>
                <w:sz w:val="16"/>
              </w:rPr>
              <w:t>ITU JCA-IMT2020</w:t>
            </w:r>
          </w:p>
        </w:tc>
        <w:tc>
          <w:tcPr>
            <w:tcW w:w="0" w:type="auto"/>
          </w:tcPr>
          <w:p w14:paraId="7971F353" w14:textId="77777777" w:rsidR="005216C2" w:rsidRPr="004F0DCA" w:rsidRDefault="005216C2" w:rsidP="004766A4">
            <w:pPr>
              <w:pStyle w:val="TAL"/>
              <w:rPr>
                <w:sz w:val="16"/>
              </w:rPr>
            </w:pPr>
            <w:r>
              <w:rPr>
                <w:sz w:val="16"/>
              </w:rPr>
              <w:t>noted</w:t>
            </w:r>
          </w:p>
        </w:tc>
        <w:tc>
          <w:tcPr>
            <w:tcW w:w="0" w:type="auto"/>
          </w:tcPr>
          <w:p w14:paraId="2390A4C6" w14:textId="77777777" w:rsidR="005216C2" w:rsidRPr="004F0DCA" w:rsidRDefault="005216C2" w:rsidP="004766A4">
            <w:pPr>
              <w:pStyle w:val="TAL"/>
              <w:rPr>
                <w:sz w:val="16"/>
              </w:rPr>
            </w:pPr>
            <w:r>
              <w:rPr>
                <w:sz w:val="16"/>
              </w:rPr>
              <w:t>(none)</w:t>
            </w:r>
          </w:p>
        </w:tc>
      </w:tr>
      <w:tr w:rsidR="005216C2" w14:paraId="6C437187" w14:textId="77777777" w:rsidTr="004766A4">
        <w:tc>
          <w:tcPr>
            <w:tcW w:w="0" w:type="auto"/>
          </w:tcPr>
          <w:p w14:paraId="5983FD4F" w14:textId="77777777" w:rsidR="005216C2" w:rsidRPr="004F0DCA" w:rsidRDefault="005216C2" w:rsidP="004766A4">
            <w:pPr>
              <w:pStyle w:val="TAL"/>
              <w:rPr>
                <w:sz w:val="16"/>
              </w:rPr>
            </w:pPr>
            <w:r>
              <w:rPr>
                <w:sz w:val="16"/>
              </w:rPr>
              <w:t>CP-223255</w:t>
            </w:r>
          </w:p>
        </w:tc>
        <w:tc>
          <w:tcPr>
            <w:tcW w:w="0" w:type="auto"/>
          </w:tcPr>
          <w:p w14:paraId="3799A022" w14:textId="77777777" w:rsidR="005216C2" w:rsidRPr="004F0DCA" w:rsidRDefault="005216C2" w:rsidP="004766A4">
            <w:pPr>
              <w:pStyle w:val="TAL"/>
              <w:rPr>
                <w:sz w:val="16"/>
              </w:rPr>
            </w:pPr>
            <w:r>
              <w:rPr>
                <w:sz w:val="16"/>
              </w:rPr>
              <w:t>SG13-LS43</w:t>
            </w:r>
          </w:p>
        </w:tc>
        <w:tc>
          <w:tcPr>
            <w:tcW w:w="0" w:type="auto"/>
          </w:tcPr>
          <w:p w14:paraId="1BA1096D"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0BF3629B" w14:textId="77777777" w:rsidR="005216C2" w:rsidRPr="004F0DCA" w:rsidRDefault="005216C2" w:rsidP="004766A4">
            <w:pPr>
              <w:pStyle w:val="TAL"/>
              <w:rPr>
                <w:sz w:val="16"/>
              </w:rPr>
            </w:pPr>
            <w:r>
              <w:rPr>
                <w:sz w:val="16"/>
              </w:rPr>
              <w:t>ITU-T Working Party 3/13</w:t>
            </w:r>
          </w:p>
        </w:tc>
        <w:tc>
          <w:tcPr>
            <w:tcW w:w="0" w:type="auto"/>
          </w:tcPr>
          <w:p w14:paraId="131A9D24" w14:textId="77777777" w:rsidR="005216C2" w:rsidRPr="004F0DCA" w:rsidRDefault="005216C2" w:rsidP="004766A4">
            <w:pPr>
              <w:pStyle w:val="TAL"/>
              <w:rPr>
                <w:sz w:val="16"/>
              </w:rPr>
            </w:pPr>
            <w:r>
              <w:rPr>
                <w:sz w:val="16"/>
              </w:rPr>
              <w:t>noted</w:t>
            </w:r>
          </w:p>
        </w:tc>
        <w:tc>
          <w:tcPr>
            <w:tcW w:w="0" w:type="auto"/>
          </w:tcPr>
          <w:p w14:paraId="7F0B36D4" w14:textId="77777777" w:rsidR="005216C2" w:rsidRPr="004F0DCA" w:rsidRDefault="005216C2" w:rsidP="004766A4">
            <w:pPr>
              <w:pStyle w:val="TAL"/>
              <w:rPr>
                <w:sz w:val="16"/>
              </w:rPr>
            </w:pPr>
            <w:r>
              <w:rPr>
                <w:sz w:val="16"/>
              </w:rPr>
              <w:t>(none)</w:t>
            </w:r>
          </w:p>
        </w:tc>
      </w:tr>
    </w:tbl>
    <w:p w14:paraId="72673476" w14:textId="77777777" w:rsidR="005216C2" w:rsidRDefault="005216C2" w:rsidP="005216C2"/>
    <w:p w14:paraId="7C548CC6" w14:textId="77777777" w:rsidR="005216C2" w:rsidRDefault="005216C2" w:rsidP="005216C2">
      <w:pPr>
        <w:pStyle w:val="Heading3"/>
      </w:pPr>
    </w:p>
    <w:p w14:paraId="52A97626" w14:textId="77777777" w:rsidR="005216C2" w:rsidRDefault="005216C2" w:rsidP="005216C2">
      <w:pPr>
        <w:pStyle w:val="Heading3"/>
      </w:pPr>
      <w:bookmarkStart w:id="243" w:name="_Toc121985668"/>
      <w:r>
        <w:t>C2: Outgoing liaison statements</w:t>
      </w:r>
      <w:bookmarkEnd w:id="243"/>
    </w:p>
    <w:p w14:paraId="4A267123"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69"/>
        <w:gridCol w:w="2599"/>
        <w:gridCol w:w="1159"/>
        <w:gridCol w:w="1397"/>
      </w:tblGrid>
      <w:tr w:rsidR="005216C2" w14:paraId="123D78CF" w14:textId="77777777" w:rsidTr="004766A4">
        <w:tc>
          <w:tcPr>
            <w:tcW w:w="0" w:type="auto"/>
          </w:tcPr>
          <w:p w14:paraId="3FCF23AE" w14:textId="77777777" w:rsidR="005216C2" w:rsidRDefault="005216C2" w:rsidP="004766A4">
            <w:pPr>
              <w:pStyle w:val="TAH"/>
            </w:pPr>
            <w:r>
              <w:t>Document</w:t>
            </w:r>
          </w:p>
        </w:tc>
        <w:tc>
          <w:tcPr>
            <w:tcW w:w="0" w:type="auto"/>
          </w:tcPr>
          <w:p w14:paraId="0898AD7F" w14:textId="77777777" w:rsidR="005216C2" w:rsidRDefault="005216C2" w:rsidP="004766A4">
            <w:pPr>
              <w:pStyle w:val="TAH"/>
            </w:pPr>
            <w:r>
              <w:t>Title</w:t>
            </w:r>
          </w:p>
        </w:tc>
        <w:tc>
          <w:tcPr>
            <w:tcW w:w="0" w:type="auto"/>
          </w:tcPr>
          <w:p w14:paraId="64448819" w14:textId="77777777" w:rsidR="005216C2" w:rsidRDefault="005216C2" w:rsidP="004766A4">
            <w:pPr>
              <w:pStyle w:val="TAH"/>
            </w:pPr>
            <w:r>
              <w:t>To</w:t>
            </w:r>
          </w:p>
        </w:tc>
        <w:tc>
          <w:tcPr>
            <w:tcW w:w="0" w:type="auto"/>
          </w:tcPr>
          <w:p w14:paraId="3426124E" w14:textId="77777777" w:rsidR="005216C2" w:rsidRDefault="005216C2" w:rsidP="004766A4">
            <w:pPr>
              <w:pStyle w:val="TAH"/>
            </w:pPr>
            <w:r>
              <w:t>Cc</w:t>
            </w:r>
          </w:p>
        </w:tc>
        <w:tc>
          <w:tcPr>
            <w:tcW w:w="0" w:type="auto"/>
          </w:tcPr>
          <w:p w14:paraId="33991167" w14:textId="77777777" w:rsidR="005216C2" w:rsidRDefault="005216C2" w:rsidP="004766A4">
            <w:pPr>
              <w:pStyle w:val="TAH"/>
            </w:pPr>
            <w:r>
              <w:t>reply to i/c LS</w:t>
            </w:r>
          </w:p>
        </w:tc>
      </w:tr>
      <w:tr w:rsidR="005216C2" w14:paraId="44F4B9F1" w14:textId="77777777" w:rsidTr="004766A4">
        <w:tc>
          <w:tcPr>
            <w:tcW w:w="0" w:type="auto"/>
          </w:tcPr>
          <w:p w14:paraId="5B504F40" w14:textId="77777777" w:rsidR="005216C2" w:rsidRPr="004F0DCA" w:rsidRDefault="005216C2" w:rsidP="004766A4">
            <w:pPr>
              <w:pStyle w:val="TAL"/>
              <w:rPr>
                <w:sz w:val="16"/>
              </w:rPr>
            </w:pPr>
            <w:r>
              <w:rPr>
                <w:sz w:val="16"/>
              </w:rPr>
              <w:t>CP-223275</w:t>
            </w:r>
          </w:p>
        </w:tc>
        <w:tc>
          <w:tcPr>
            <w:tcW w:w="0" w:type="auto"/>
          </w:tcPr>
          <w:p w14:paraId="32FD30FA"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364CC1C9" w14:textId="77777777" w:rsidR="005216C2" w:rsidRPr="004F0DCA" w:rsidRDefault="005216C2" w:rsidP="004766A4">
            <w:pPr>
              <w:pStyle w:val="TAL"/>
              <w:rPr>
                <w:sz w:val="16"/>
              </w:rPr>
            </w:pPr>
            <w:r>
              <w:rPr>
                <w:sz w:val="16"/>
              </w:rPr>
              <w:t>SA4, SA5, CT1, CT3, CT4, RAN3</w:t>
            </w:r>
          </w:p>
        </w:tc>
        <w:tc>
          <w:tcPr>
            <w:tcW w:w="0" w:type="auto"/>
          </w:tcPr>
          <w:p w14:paraId="39B30321" w14:textId="77777777" w:rsidR="005216C2" w:rsidRPr="004F0DCA" w:rsidRDefault="005216C2" w:rsidP="004766A4">
            <w:pPr>
              <w:pStyle w:val="TAL"/>
              <w:rPr>
                <w:sz w:val="16"/>
              </w:rPr>
            </w:pPr>
            <w:r>
              <w:rPr>
                <w:sz w:val="16"/>
              </w:rPr>
              <w:t>CT, SA, RAN</w:t>
            </w:r>
          </w:p>
        </w:tc>
        <w:tc>
          <w:tcPr>
            <w:tcW w:w="0" w:type="auto"/>
          </w:tcPr>
          <w:p w14:paraId="238BCAED" w14:textId="77777777" w:rsidR="005216C2" w:rsidRDefault="005216C2" w:rsidP="004766A4">
            <w:pPr>
              <w:pStyle w:val="TAH"/>
            </w:pPr>
          </w:p>
        </w:tc>
      </w:tr>
    </w:tbl>
    <w:p w14:paraId="7B8E3634" w14:textId="77777777" w:rsidR="005216C2" w:rsidRDefault="005216C2" w:rsidP="005216C2"/>
    <w:p w14:paraId="19C25910" w14:textId="77777777" w:rsidR="005216C2" w:rsidRDefault="005216C2" w:rsidP="005216C2">
      <w:pPr>
        <w:pStyle w:val="Heading2"/>
      </w:pPr>
      <w:r>
        <w:br w:type="page"/>
      </w:r>
      <w:bookmarkStart w:id="244" w:name="_Toc121985669"/>
      <w:r>
        <w:lastRenderedPageBreak/>
        <w:t>Annex D: List of agreed/approved new and revised Work Items</w:t>
      </w:r>
      <w:bookmarkEnd w:id="244"/>
    </w:p>
    <w:p w14:paraId="4FDF6B24"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58"/>
        <w:gridCol w:w="827"/>
        <w:gridCol w:w="1247"/>
      </w:tblGrid>
      <w:tr w:rsidR="005216C2" w14:paraId="43B86D71" w14:textId="77777777" w:rsidTr="004766A4">
        <w:tc>
          <w:tcPr>
            <w:tcW w:w="0" w:type="auto"/>
          </w:tcPr>
          <w:p w14:paraId="491E23FC" w14:textId="77777777" w:rsidR="005216C2" w:rsidRDefault="005216C2" w:rsidP="004766A4">
            <w:pPr>
              <w:pStyle w:val="TAH"/>
            </w:pPr>
            <w:r>
              <w:t>Document</w:t>
            </w:r>
          </w:p>
        </w:tc>
        <w:tc>
          <w:tcPr>
            <w:tcW w:w="0" w:type="auto"/>
          </w:tcPr>
          <w:p w14:paraId="24576792" w14:textId="77777777" w:rsidR="005216C2" w:rsidRDefault="005216C2" w:rsidP="004766A4">
            <w:pPr>
              <w:pStyle w:val="TAH"/>
            </w:pPr>
            <w:r>
              <w:t>Title</w:t>
            </w:r>
          </w:p>
        </w:tc>
        <w:tc>
          <w:tcPr>
            <w:tcW w:w="0" w:type="auto"/>
          </w:tcPr>
          <w:p w14:paraId="482D0A87" w14:textId="77777777" w:rsidR="005216C2" w:rsidRDefault="005216C2" w:rsidP="004766A4">
            <w:pPr>
              <w:pStyle w:val="TAH"/>
            </w:pPr>
            <w:r>
              <w:t>Source</w:t>
            </w:r>
          </w:p>
        </w:tc>
        <w:tc>
          <w:tcPr>
            <w:tcW w:w="0" w:type="auto"/>
          </w:tcPr>
          <w:p w14:paraId="02F9C99E" w14:textId="77777777" w:rsidR="005216C2" w:rsidRDefault="005216C2" w:rsidP="004766A4">
            <w:pPr>
              <w:pStyle w:val="TAH"/>
            </w:pPr>
            <w:r>
              <w:t>new/revised</w:t>
            </w:r>
          </w:p>
        </w:tc>
      </w:tr>
      <w:tr w:rsidR="005216C2" w14:paraId="1CFF592F" w14:textId="77777777" w:rsidTr="004766A4">
        <w:tc>
          <w:tcPr>
            <w:tcW w:w="0" w:type="auto"/>
          </w:tcPr>
          <w:p w14:paraId="154B66FD" w14:textId="77777777" w:rsidR="005216C2" w:rsidRPr="004F0DCA" w:rsidRDefault="005216C2" w:rsidP="004766A4">
            <w:pPr>
              <w:pStyle w:val="TAL"/>
              <w:rPr>
                <w:sz w:val="16"/>
              </w:rPr>
            </w:pPr>
            <w:r>
              <w:rPr>
                <w:sz w:val="16"/>
              </w:rPr>
              <w:t>CP-223021</w:t>
            </w:r>
          </w:p>
        </w:tc>
        <w:tc>
          <w:tcPr>
            <w:tcW w:w="0" w:type="auto"/>
          </w:tcPr>
          <w:p w14:paraId="08BAC7B6"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008C55C1" w14:textId="77777777" w:rsidR="005216C2" w:rsidRPr="004F0DCA" w:rsidRDefault="005216C2" w:rsidP="004766A4">
            <w:pPr>
              <w:pStyle w:val="TAL"/>
              <w:rPr>
                <w:sz w:val="16"/>
              </w:rPr>
            </w:pPr>
            <w:r>
              <w:rPr>
                <w:sz w:val="16"/>
              </w:rPr>
              <w:t>CT4</w:t>
            </w:r>
          </w:p>
        </w:tc>
        <w:tc>
          <w:tcPr>
            <w:tcW w:w="0" w:type="auto"/>
          </w:tcPr>
          <w:p w14:paraId="22C28F47" w14:textId="77777777" w:rsidR="005216C2" w:rsidRPr="004F0DCA" w:rsidRDefault="005216C2" w:rsidP="004766A4">
            <w:pPr>
              <w:pStyle w:val="TAL"/>
              <w:rPr>
                <w:sz w:val="16"/>
              </w:rPr>
            </w:pPr>
            <w:r>
              <w:rPr>
                <w:sz w:val="16"/>
              </w:rPr>
              <w:t>WID new</w:t>
            </w:r>
          </w:p>
        </w:tc>
      </w:tr>
      <w:tr w:rsidR="005216C2" w14:paraId="71138871" w14:textId="77777777" w:rsidTr="004766A4">
        <w:tc>
          <w:tcPr>
            <w:tcW w:w="0" w:type="auto"/>
          </w:tcPr>
          <w:p w14:paraId="0B0D1C82" w14:textId="77777777" w:rsidR="005216C2" w:rsidRPr="004F0DCA" w:rsidRDefault="005216C2" w:rsidP="004766A4">
            <w:pPr>
              <w:pStyle w:val="TAL"/>
              <w:rPr>
                <w:sz w:val="16"/>
              </w:rPr>
            </w:pPr>
            <w:r>
              <w:rPr>
                <w:sz w:val="16"/>
              </w:rPr>
              <w:t>CP-223022</w:t>
            </w:r>
          </w:p>
        </w:tc>
        <w:tc>
          <w:tcPr>
            <w:tcW w:w="0" w:type="auto"/>
          </w:tcPr>
          <w:p w14:paraId="110B5A71"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7B996D83" w14:textId="77777777" w:rsidR="005216C2" w:rsidRPr="004F0DCA" w:rsidRDefault="005216C2" w:rsidP="004766A4">
            <w:pPr>
              <w:pStyle w:val="TAL"/>
              <w:rPr>
                <w:sz w:val="16"/>
              </w:rPr>
            </w:pPr>
            <w:r>
              <w:rPr>
                <w:sz w:val="16"/>
              </w:rPr>
              <w:t>CT4</w:t>
            </w:r>
          </w:p>
        </w:tc>
        <w:tc>
          <w:tcPr>
            <w:tcW w:w="0" w:type="auto"/>
          </w:tcPr>
          <w:p w14:paraId="480B3596" w14:textId="77777777" w:rsidR="005216C2" w:rsidRPr="004F0DCA" w:rsidRDefault="005216C2" w:rsidP="004766A4">
            <w:pPr>
              <w:pStyle w:val="TAL"/>
              <w:rPr>
                <w:sz w:val="16"/>
              </w:rPr>
            </w:pPr>
            <w:r>
              <w:rPr>
                <w:sz w:val="16"/>
              </w:rPr>
              <w:t>WID new</w:t>
            </w:r>
          </w:p>
        </w:tc>
      </w:tr>
      <w:tr w:rsidR="005216C2" w14:paraId="64D14D31" w14:textId="77777777" w:rsidTr="004766A4">
        <w:tc>
          <w:tcPr>
            <w:tcW w:w="0" w:type="auto"/>
          </w:tcPr>
          <w:p w14:paraId="156645CC" w14:textId="77777777" w:rsidR="005216C2" w:rsidRPr="004F0DCA" w:rsidRDefault="005216C2" w:rsidP="004766A4">
            <w:pPr>
              <w:pStyle w:val="TAL"/>
              <w:rPr>
                <w:sz w:val="16"/>
              </w:rPr>
            </w:pPr>
            <w:r>
              <w:rPr>
                <w:sz w:val="16"/>
              </w:rPr>
              <w:t>CP-223024</w:t>
            </w:r>
          </w:p>
        </w:tc>
        <w:tc>
          <w:tcPr>
            <w:tcW w:w="0" w:type="auto"/>
          </w:tcPr>
          <w:p w14:paraId="0F906892" w14:textId="77777777" w:rsidR="005216C2" w:rsidRPr="004F0DCA" w:rsidRDefault="005216C2" w:rsidP="004766A4">
            <w:pPr>
              <w:pStyle w:val="TAL"/>
              <w:rPr>
                <w:sz w:val="16"/>
              </w:rPr>
            </w:pPr>
            <w:r>
              <w:rPr>
                <w:sz w:val="16"/>
              </w:rPr>
              <w:t>Enhancement on Shared Data ID and Handling</w:t>
            </w:r>
          </w:p>
        </w:tc>
        <w:tc>
          <w:tcPr>
            <w:tcW w:w="0" w:type="auto"/>
          </w:tcPr>
          <w:p w14:paraId="32086B21" w14:textId="77777777" w:rsidR="005216C2" w:rsidRPr="004F0DCA" w:rsidRDefault="005216C2" w:rsidP="004766A4">
            <w:pPr>
              <w:pStyle w:val="TAL"/>
              <w:rPr>
                <w:sz w:val="16"/>
              </w:rPr>
            </w:pPr>
            <w:r>
              <w:rPr>
                <w:sz w:val="16"/>
              </w:rPr>
              <w:t>CT4</w:t>
            </w:r>
          </w:p>
        </w:tc>
        <w:tc>
          <w:tcPr>
            <w:tcW w:w="0" w:type="auto"/>
          </w:tcPr>
          <w:p w14:paraId="08028C69" w14:textId="77777777" w:rsidR="005216C2" w:rsidRPr="004F0DCA" w:rsidRDefault="005216C2" w:rsidP="004766A4">
            <w:pPr>
              <w:pStyle w:val="TAL"/>
              <w:rPr>
                <w:sz w:val="16"/>
              </w:rPr>
            </w:pPr>
            <w:r>
              <w:rPr>
                <w:sz w:val="16"/>
              </w:rPr>
              <w:t>WID new</w:t>
            </w:r>
          </w:p>
        </w:tc>
      </w:tr>
      <w:tr w:rsidR="005216C2" w14:paraId="1C1D383E" w14:textId="77777777" w:rsidTr="004766A4">
        <w:tc>
          <w:tcPr>
            <w:tcW w:w="0" w:type="auto"/>
          </w:tcPr>
          <w:p w14:paraId="4C8B41B8" w14:textId="77777777" w:rsidR="005216C2" w:rsidRPr="004F0DCA" w:rsidRDefault="005216C2" w:rsidP="004766A4">
            <w:pPr>
              <w:pStyle w:val="TAL"/>
              <w:rPr>
                <w:sz w:val="16"/>
              </w:rPr>
            </w:pPr>
            <w:r>
              <w:rPr>
                <w:sz w:val="16"/>
              </w:rPr>
              <w:t>CP-223025</w:t>
            </w:r>
          </w:p>
        </w:tc>
        <w:tc>
          <w:tcPr>
            <w:tcW w:w="0" w:type="auto"/>
          </w:tcPr>
          <w:p w14:paraId="1564FF6C" w14:textId="77777777" w:rsidR="005216C2" w:rsidRPr="004F0DCA" w:rsidRDefault="005216C2" w:rsidP="004766A4">
            <w:pPr>
              <w:pStyle w:val="TAL"/>
              <w:rPr>
                <w:sz w:val="16"/>
              </w:rPr>
            </w:pPr>
            <w:r>
              <w:rPr>
                <w:sz w:val="16"/>
              </w:rPr>
              <w:t>CT Aspects of Edge Computing Phase 2</w:t>
            </w:r>
          </w:p>
        </w:tc>
        <w:tc>
          <w:tcPr>
            <w:tcW w:w="0" w:type="auto"/>
          </w:tcPr>
          <w:p w14:paraId="5EA781F6" w14:textId="77777777" w:rsidR="005216C2" w:rsidRPr="004F0DCA" w:rsidRDefault="005216C2" w:rsidP="004766A4">
            <w:pPr>
              <w:pStyle w:val="TAL"/>
              <w:rPr>
                <w:sz w:val="16"/>
              </w:rPr>
            </w:pPr>
            <w:r>
              <w:rPr>
                <w:sz w:val="16"/>
              </w:rPr>
              <w:t>CT4</w:t>
            </w:r>
          </w:p>
        </w:tc>
        <w:tc>
          <w:tcPr>
            <w:tcW w:w="0" w:type="auto"/>
          </w:tcPr>
          <w:p w14:paraId="5B31AF41" w14:textId="77777777" w:rsidR="005216C2" w:rsidRPr="004F0DCA" w:rsidRDefault="005216C2" w:rsidP="004766A4">
            <w:pPr>
              <w:pStyle w:val="TAL"/>
              <w:rPr>
                <w:sz w:val="16"/>
              </w:rPr>
            </w:pPr>
            <w:r>
              <w:rPr>
                <w:sz w:val="16"/>
              </w:rPr>
              <w:t>WID new</w:t>
            </w:r>
          </w:p>
        </w:tc>
      </w:tr>
      <w:tr w:rsidR="005216C2" w14:paraId="27E18942" w14:textId="77777777" w:rsidTr="004766A4">
        <w:tc>
          <w:tcPr>
            <w:tcW w:w="0" w:type="auto"/>
          </w:tcPr>
          <w:p w14:paraId="28035E05" w14:textId="77777777" w:rsidR="005216C2" w:rsidRPr="004F0DCA" w:rsidRDefault="005216C2" w:rsidP="004766A4">
            <w:pPr>
              <w:pStyle w:val="TAL"/>
              <w:rPr>
                <w:sz w:val="16"/>
              </w:rPr>
            </w:pPr>
            <w:r>
              <w:rPr>
                <w:sz w:val="16"/>
              </w:rPr>
              <w:t>CP-223026</w:t>
            </w:r>
          </w:p>
        </w:tc>
        <w:tc>
          <w:tcPr>
            <w:tcW w:w="0" w:type="auto"/>
          </w:tcPr>
          <w:p w14:paraId="243AA1D6"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85F552C" w14:textId="77777777" w:rsidR="005216C2" w:rsidRPr="004F0DCA" w:rsidRDefault="005216C2" w:rsidP="004766A4">
            <w:pPr>
              <w:pStyle w:val="TAL"/>
              <w:rPr>
                <w:sz w:val="16"/>
              </w:rPr>
            </w:pPr>
            <w:r>
              <w:rPr>
                <w:sz w:val="16"/>
              </w:rPr>
              <w:t>CT4</w:t>
            </w:r>
          </w:p>
        </w:tc>
        <w:tc>
          <w:tcPr>
            <w:tcW w:w="0" w:type="auto"/>
          </w:tcPr>
          <w:p w14:paraId="7C536F4B" w14:textId="77777777" w:rsidR="005216C2" w:rsidRPr="004F0DCA" w:rsidRDefault="005216C2" w:rsidP="004766A4">
            <w:pPr>
              <w:pStyle w:val="TAL"/>
              <w:rPr>
                <w:sz w:val="16"/>
              </w:rPr>
            </w:pPr>
            <w:r>
              <w:rPr>
                <w:sz w:val="16"/>
              </w:rPr>
              <w:t>WID new</w:t>
            </w:r>
          </w:p>
        </w:tc>
      </w:tr>
      <w:tr w:rsidR="005216C2" w14:paraId="30B4E3D2" w14:textId="77777777" w:rsidTr="004766A4">
        <w:tc>
          <w:tcPr>
            <w:tcW w:w="0" w:type="auto"/>
          </w:tcPr>
          <w:p w14:paraId="125B69F1" w14:textId="77777777" w:rsidR="005216C2" w:rsidRPr="004F0DCA" w:rsidRDefault="005216C2" w:rsidP="004766A4">
            <w:pPr>
              <w:pStyle w:val="TAL"/>
              <w:rPr>
                <w:sz w:val="16"/>
              </w:rPr>
            </w:pPr>
            <w:r>
              <w:rPr>
                <w:sz w:val="16"/>
              </w:rPr>
              <w:t>CP-223105</w:t>
            </w:r>
          </w:p>
        </w:tc>
        <w:tc>
          <w:tcPr>
            <w:tcW w:w="0" w:type="auto"/>
          </w:tcPr>
          <w:p w14:paraId="57FC0888"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7AE03C45" w14:textId="77777777" w:rsidR="005216C2" w:rsidRPr="004F0DCA" w:rsidRDefault="005216C2" w:rsidP="004766A4">
            <w:pPr>
              <w:pStyle w:val="TAL"/>
              <w:rPr>
                <w:sz w:val="16"/>
              </w:rPr>
            </w:pPr>
            <w:r>
              <w:rPr>
                <w:sz w:val="16"/>
              </w:rPr>
              <w:t>CT1</w:t>
            </w:r>
          </w:p>
        </w:tc>
        <w:tc>
          <w:tcPr>
            <w:tcW w:w="0" w:type="auto"/>
          </w:tcPr>
          <w:p w14:paraId="07750E5E" w14:textId="77777777" w:rsidR="005216C2" w:rsidRPr="004F0DCA" w:rsidRDefault="005216C2" w:rsidP="004766A4">
            <w:pPr>
              <w:pStyle w:val="TAL"/>
              <w:rPr>
                <w:sz w:val="16"/>
              </w:rPr>
            </w:pPr>
            <w:r>
              <w:rPr>
                <w:sz w:val="16"/>
              </w:rPr>
              <w:t>WID new</w:t>
            </w:r>
          </w:p>
        </w:tc>
      </w:tr>
      <w:tr w:rsidR="005216C2" w14:paraId="3E271EE4" w14:textId="77777777" w:rsidTr="004766A4">
        <w:tc>
          <w:tcPr>
            <w:tcW w:w="0" w:type="auto"/>
          </w:tcPr>
          <w:p w14:paraId="2694C78E" w14:textId="77777777" w:rsidR="005216C2" w:rsidRPr="004F0DCA" w:rsidRDefault="005216C2" w:rsidP="004766A4">
            <w:pPr>
              <w:pStyle w:val="TAL"/>
              <w:rPr>
                <w:sz w:val="16"/>
              </w:rPr>
            </w:pPr>
            <w:r>
              <w:rPr>
                <w:sz w:val="16"/>
              </w:rPr>
              <w:t>CP-223106</w:t>
            </w:r>
          </w:p>
        </w:tc>
        <w:tc>
          <w:tcPr>
            <w:tcW w:w="0" w:type="auto"/>
          </w:tcPr>
          <w:p w14:paraId="34B86B61"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1FC2515" w14:textId="77777777" w:rsidR="005216C2" w:rsidRPr="004F0DCA" w:rsidRDefault="005216C2" w:rsidP="004766A4">
            <w:pPr>
              <w:pStyle w:val="TAL"/>
              <w:rPr>
                <w:sz w:val="16"/>
              </w:rPr>
            </w:pPr>
            <w:r>
              <w:rPr>
                <w:sz w:val="16"/>
              </w:rPr>
              <w:t>CT1</w:t>
            </w:r>
          </w:p>
        </w:tc>
        <w:tc>
          <w:tcPr>
            <w:tcW w:w="0" w:type="auto"/>
          </w:tcPr>
          <w:p w14:paraId="61275CFC" w14:textId="77777777" w:rsidR="005216C2" w:rsidRPr="004F0DCA" w:rsidRDefault="005216C2" w:rsidP="004766A4">
            <w:pPr>
              <w:pStyle w:val="TAL"/>
              <w:rPr>
                <w:sz w:val="16"/>
              </w:rPr>
            </w:pPr>
            <w:r>
              <w:rPr>
                <w:sz w:val="16"/>
              </w:rPr>
              <w:t>WID new</w:t>
            </w:r>
          </w:p>
        </w:tc>
      </w:tr>
      <w:tr w:rsidR="005216C2" w14:paraId="41535BCE" w14:textId="77777777" w:rsidTr="004766A4">
        <w:tc>
          <w:tcPr>
            <w:tcW w:w="0" w:type="auto"/>
          </w:tcPr>
          <w:p w14:paraId="7DD8E784" w14:textId="77777777" w:rsidR="005216C2" w:rsidRPr="004F0DCA" w:rsidRDefault="005216C2" w:rsidP="004766A4">
            <w:pPr>
              <w:pStyle w:val="TAL"/>
              <w:rPr>
                <w:sz w:val="16"/>
              </w:rPr>
            </w:pPr>
            <w:r>
              <w:rPr>
                <w:sz w:val="16"/>
              </w:rPr>
              <w:t>CP-223107</w:t>
            </w:r>
          </w:p>
        </w:tc>
        <w:tc>
          <w:tcPr>
            <w:tcW w:w="0" w:type="auto"/>
          </w:tcPr>
          <w:p w14:paraId="0536B93B"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F6CACBB" w14:textId="77777777" w:rsidR="005216C2" w:rsidRPr="004F0DCA" w:rsidRDefault="005216C2" w:rsidP="004766A4">
            <w:pPr>
              <w:pStyle w:val="TAL"/>
              <w:rPr>
                <w:sz w:val="16"/>
              </w:rPr>
            </w:pPr>
            <w:r>
              <w:rPr>
                <w:sz w:val="16"/>
              </w:rPr>
              <w:t>CT1</w:t>
            </w:r>
          </w:p>
        </w:tc>
        <w:tc>
          <w:tcPr>
            <w:tcW w:w="0" w:type="auto"/>
          </w:tcPr>
          <w:p w14:paraId="272B406D" w14:textId="77777777" w:rsidR="005216C2" w:rsidRPr="004F0DCA" w:rsidRDefault="005216C2" w:rsidP="004766A4">
            <w:pPr>
              <w:pStyle w:val="TAL"/>
              <w:rPr>
                <w:sz w:val="16"/>
              </w:rPr>
            </w:pPr>
            <w:r>
              <w:rPr>
                <w:sz w:val="16"/>
              </w:rPr>
              <w:t>WID new</w:t>
            </w:r>
          </w:p>
        </w:tc>
      </w:tr>
      <w:tr w:rsidR="005216C2" w14:paraId="32E7E635" w14:textId="77777777" w:rsidTr="004766A4">
        <w:tc>
          <w:tcPr>
            <w:tcW w:w="0" w:type="auto"/>
          </w:tcPr>
          <w:p w14:paraId="35F5CF3E" w14:textId="77777777" w:rsidR="005216C2" w:rsidRPr="004F0DCA" w:rsidRDefault="005216C2" w:rsidP="004766A4">
            <w:pPr>
              <w:pStyle w:val="TAL"/>
              <w:rPr>
                <w:sz w:val="16"/>
              </w:rPr>
            </w:pPr>
            <w:r>
              <w:rPr>
                <w:sz w:val="16"/>
              </w:rPr>
              <w:t>CP-223110</w:t>
            </w:r>
          </w:p>
        </w:tc>
        <w:tc>
          <w:tcPr>
            <w:tcW w:w="0" w:type="auto"/>
          </w:tcPr>
          <w:p w14:paraId="321C5C75"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0513D3AB" w14:textId="77777777" w:rsidR="005216C2" w:rsidRPr="004F0DCA" w:rsidRDefault="005216C2" w:rsidP="004766A4">
            <w:pPr>
              <w:pStyle w:val="TAL"/>
              <w:rPr>
                <w:sz w:val="16"/>
              </w:rPr>
            </w:pPr>
            <w:r>
              <w:rPr>
                <w:sz w:val="16"/>
              </w:rPr>
              <w:t>CT1</w:t>
            </w:r>
          </w:p>
        </w:tc>
        <w:tc>
          <w:tcPr>
            <w:tcW w:w="0" w:type="auto"/>
          </w:tcPr>
          <w:p w14:paraId="64ABEE75" w14:textId="77777777" w:rsidR="005216C2" w:rsidRPr="004F0DCA" w:rsidRDefault="005216C2" w:rsidP="004766A4">
            <w:pPr>
              <w:pStyle w:val="TAL"/>
              <w:rPr>
                <w:sz w:val="16"/>
              </w:rPr>
            </w:pPr>
            <w:r>
              <w:rPr>
                <w:sz w:val="16"/>
              </w:rPr>
              <w:t>WID new</w:t>
            </w:r>
          </w:p>
        </w:tc>
      </w:tr>
      <w:tr w:rsidR="005216C2" w14:paraId="76963829" w14:textId="77777777" w:rsidTr="004766A4">
        <w:tc>
          <w:tcPr>
            <w:tcW w:w="0" w:type="auto"/>
          </w:tcPr>
          <w:p w14:paraId="057741B8" w14:textId="77777777" w:rsidR="005216C2" w:rsidRPr="004F0DCA" w:rsidRDefault="005216C2" w:rsidP="004766A4">
            <w:pPr>
              <w:pStyle w:val="TAL"/>
              <w:rPr>
                <w:sz w:val="16"/>
              </w:rPr>
            </w:pPr>
            <w:r>
              <w:rPr>
                <w:sz w:val="16"/>
              </w:rPr>
              <w:t>CP-223114</w:t>
            </w:r>
          </w:p>
        </w:tc>
        <w:tc>
          <w:tcPr>
            <w:tcW w:w="0" w:type="auto"/>
          </w:tcPr>
          <w:p w14:paraId="4B20E7BD" w14:textId="77777777" w:rsidR="005216C2" w:rsidRPr="004F0DCA" w:rsidRDefault="005216C2" w:rsidP="004766A4">
            <w:pPr>
              <w:pStyle w:val="TAL"/>
              <w:rPr>
                <w:sz w:val="16"/>
              </w:rPr>
            </w:pPr>
            <w:r>
              <w:rPr>
                <w:sz w:val="16"/>
              </w:rPr>
              <w:t>New WID on support for 5WWC, Phase 2</w:t>
            </w:r>
          </w:p>
        </w:tc>
        <w:tc>
          <w:tcPr>
            <w:tcW w:w="0" w:type="auto"/>
          </w:tcPr>
          <w:p w14:paraId="48672AD5" w14:textId="77777777" w:rsidR="005216C2" w:rsidRPr="004F0DCA" w:rsidRDefault="005216C2" w:rsidP="004766A4">
            <w:pPr>
              <w:pStyle w:val="TAL"/>
              <w:rPr>
                <w:sz w:val="16"/>
              </w:rPr>
            </w:pPr>
            <w:r>
              <w:rPr>
                <w:sz w:val="16"/>
              </w:rPr>
              <w:t>CT1</w:t>
            </w:r>
          </w:p>
        </w:tc>
        <w:tc>
          <w:tcPr>
            <w:tcW w:w="0" w:type="auto"/>
          </w:tcPr>
          <w:p w14:paraId="38E2F9CE" w14:textId="77777777" w:rsidR="005216C2" w:rsidRPr="004F0DCA" w:rsidRDefault="005216C2" w:rsidP="004766A4">
            <w:pPr>
              <w:pStyle w:val="TAL"/>
              <w:rPr>
                <w:sz w:val="16"/>
              </w:rPr>
            </w:pPr>
            <w:r>
              <w:rPr>
                <w:sz w:val="16"/>
              </w:rPr>
              <w:t>WID new</w:t>
            </w:r>
          </w:p>
        </w:tc>
      </w:tr>
      <w:tr w:rsidR="005216C2" w14:paraId="7550EB5C" w14:textId="77777777" w:rsidTr="004766A4">
        <w:tc>
          <w:tcPr>
            <w:tcW w:w="0" w:type="auto"/>
          </w:tcPr>
          <w:p w14:paraId="7BF58569" w14:textId="77777777" w:rsidR="005216C2" w:rsidRPr="004F0DCA" w:rsidRDefault="005216C2" w:rsidP="004766A4">
            <w:pPr>
              <w:pStyle w:val="TAL"/>
              <w:rPr>
                <w:sz w:val="16"/>
              </w:rPr>
            </w:pPr>
            <w:r>
              <w:rPr>
                <w:sz w:val="16"/>
              </w:rPr>
              <w:t>CP-223202</w:t>
            </w:r>
          </w:p>
        </w:tc>
        <w:tc>
          <w:tcPr>
            <w:tcW w:w="0" w:type="auto"/>
          </w:tcPr>
          <w:p w14:paraId="150C0B8D"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0A23E430" w14:textId="77777777" w:rsidR="005216C2" w:rsidRPr="004F0DCA" w:rsidRDefault="005216C2" w:rsidP="004766A4">
            <w:pPr>
              <w:pStyle w:val="TAL"/>
              <w:rPr>
                <w:sz w:val="16"/>
              </w:rPr>
            </w:pPr>
            <w:r>
              <w:rPr>
                <w:sz w:val="16"/>
              </w:rPr>
              <w:t>CT3</w:t>
            </w:r>
          </w:p>
        </w:tc>
        <w:tc>
          <w:tcPr>
            <w:tcW w:w="0" w:type="auto"/>
          </w:tcPr>
          <w:p w14:paraId="1DF5AF40" w14:textId="77777777" w:rsidR="005216C2" w:rsidRPr="004F0DCA" w:rsidRDefault="005216C2" w:rsidP="004766A4">
            <w:pPr>
              <w:pStyle w:val="TAL"/>
              <w:rPr>
                <w:sz w:val="16"/>
              </w:rPr>
            </w:pPr>
            <w:r>
              <w:rPr>
                <w:sz w:val="16"/>
              </w:rPr>
              <w:t>WID new</w:t>
            </w:r>
          </w:p>
        </w:tc>
      </w:tr>
      <w:tr w:rsidR="005216C2" w14:paraId="432D632C" w14:textId="77777777" w:rsidTr="004766A4">
        <w:tc>
          <w:tcPr>
            <w:tcW w:w="0" w:type="auto"/>
          </w:tcPr>
          <w:p w14:paraId="3C6222B5" w14:textId="77777777" w:rsidR="005216C2" w:rsidRPr="004F0DCA" w:rsidRDefault="005216C2" w:rsidP="004766A4">
            <w:pPr>
              <w:pStyle w:val="TAL"/>
              <w:rPr>
                <w:sz w:val="16"/>
              </w:rPr>
            </w:pPr>
            <w:r>
              <w:rPr>
                <w:sz w:val="16"/>
              </w:rPr>
              <w:t>CP-223203</w:t>
            </w:r>
          </w:p>
        </w:tc>
        <w:tc>
          <w:tcPr>
            <w:tcW w:w="0" w:type="auto"/>
          </w:tcPr>
          <w:p w14:paraId="1BDA3E04"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1E89E524" w14:textId="77777777" w:rsidR="005216C2" w:rsidRPr="004F0DCA" w:rsidRDefault="005216C2" w:rsidP="004766A4">
            <w:pPr>
              <w:pStyle w:val="TAL"/>
              <w:rPr>
                <w:sz w:val="16"/>
              </w:rPr>
            </w:pPr>
            <w:r>
              <w:rPr>
                <w:sz w:val="16"/>
              </w:rPr>
              <w:t>CT3</w:t>
            </w:r>
          </w:p>
        </w:tc>
        <w:tc>
          <w:tcPr>
            <w:tcW w:w="0" w:type="auto"/>
          </w:tcPr>
          <w:p w14:paraId="2B2846B5" w14:textId="77777777" w:rsidR="005216C2" w:rsidRPr="004F0DCA" w:rsidRDefault="005216C2" w:rsidP="004766A4">
            <w:pPr>
              <w:pStyle w:val="TAL"/>
              <w:rPr>
                <w:sz w:val="16"/>
              </w:rPr>
            </w:pPr>
            <w:r>
              <w:rPr>
                <w:sz w:val="16"/>
              </w:rPr>
              <w:t>WID new</w:t>
            </w:r>
          </w:p>
        </w:tc>
      </w:tr>
      <w:tr w:rsidR="005216C2" w14:paraId="3839F11D" w14:textId="77777777" w:rsidTr="004766A4">
        <w:tc>
          <w:tcPr>
            <w:tcW w:w="0" w:type="auto"/>
          </w:tcPr>
          <w:p w14:paraId="3F426B85" w14:textId="77777777" w:rsidR="005216C2" w:rsidRPr="004F0DCA" w:rsidRDefault="005216C2" w:rsidP="004766A4">
            <w:pPr>
              <w:pStyle w:val="TAL"/>
              <w:rPr>
                <w:sz w:val="16"/>
              </w:rPr>
            </w:pPr>
            <w:r>
              <w:rPr>
                <w:sz w:val="16"/>
              </w:rPr>
              <w:t>CP-223204</w:t>
            </w:r>
          </w:p>
        </w:tc>
        <w:tc>
          <w:tcPr>
            <w:tcW w:w="0" w:type="auto"/>
          </w:tcPr>
          <w:p w14:paraId="7223B3AA" w14:textId="77777777" w:rsidR="005216C2" w:rsidRPr="004F0DCA" w:rsidRDefault="005216C2" w:rsidP="004766A4">
            <w:pPr>
              <w:pStyle w:val="TAL"/>
              <w:rPr>
                <w:sz w:val="16"/>
              </w:rPr>
            </w:pPr>
            <w:r>
              <w:rPr>
                <w:sz w:val="16"/>
              </w:rPr>
              <w:t>New WID on CT aspects of 5G System with Satellite Backhaul</w:t>
            </w:r>
          </w:p>
        </w:tc>
        <w:tc>
          <w:tcPr>
            <w:tcW w:w="0" w:type="auto"/>
          </w:tcPr>
          <w:p w14:paraId="5EB0859B" w14:textId="77777777" w:rsidR="005216C2" w:rsidRPr="004F0DCA" w:rsidRDefault="005216C2" w:rsidP="004766A4">
            <w:pPr>
              <w:pStyle w:val="TAL"/>
              <w:rPr>
                <w:sz w:val="16"/>
              </w:rPr>
            </w:pPr>
            <w:r>
              <w:rPr>
                <w:sz w:val="16"/>
              </w:rPr>
              <w:t>CT3</w:t>
            </w:r>
          </w:p>
        </w:tc>
        <w:tc>
          <w:tcPr>
            <w:tcW w:w="0" w:type="auto"/>
          </w:tcPr>
          <w:p w14:paraId="35026719" w14:textId="77777777" w:rsidR="005216C2" w:rsidRPr="004F0DCA" w:rsidRDefault="005216C2" w:rsidP="004766A4">
            <w:pPr>
              <w:pStyle w:val="TAL"/>
              <w:rPr>
                <w:sz w:val="16"/>
              </w:rPr>
            </w:pPr>
            <w:r>
              <w:rPr>
                <w:sz w:val="16"/>
              </w:rPr>
              <w:t>WID new</w:t>
            </w:r>
          </w:p>
        </w:tc>
      </w:tr>
      <w:tr w:rsidR="005216C2" w14:paraId="20174CFA" w14:textId="77777777" w:rsidTr="004766A4">
        <w:tc>
          <w:tcPr>
            <w:tcW w:w="0" w:type="auto"/>
          </w:tcPr>
          <w:p w14:paraId="21E3C6DF" w14:textId="77777777" w:rsidR="005216C2" w:rsidRPr="004F0DCA" w:rsidRDefault="005216C2" w:rsidP="004766A4">
            <w:pPr>
              <w:pStyle w:val="TAL"/>
              <w:rPr>
                <w:sz w:val="16"/>
              </w:rPr>
            </w:pPr>
            <w:r>
              <w:rPr>
                <w:sz w:val="16"/>
              </w:rPr>
              <w:t>CP-223205</w:t>
            </w:r>
          </w:p>
        </w:tc>
        <w:tc>
          <w:tcPr>
            <w:tcW w:w="0" w:type="auto"/>
          </w:tcPr>
          <w:p w14:paraId="3A510A9D"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52110C50" w14:textId="77777777" w:rsidR="005216C2" w:rsidRPr="004F0DCA" w:rsidRDefault="005216C2" w:rsidP="004766A4">
            <w:pPr>
              <w:pStyle w:val="TAL"/>
              <w:rPr>
                <w:sz w:val="16"/>
              </w:rPr>
            </w:pPr>
            <w:r>
              <w:rPr>
                <w:sz w:val="16"/>
              </w:rPr>
              <w:t>CT3</w:t>
            </w:r>
          </w:p>
        </w:tc>
        <w:tc>
          <w:tcPr>
            <w:tcW w:w="0" w:type="auto"/>
          </w:tcPr>
          <w:p w14:paraId="73124CC0" w14:textId="77777777" w:rsidR="005216C2" w:rsidRPr="004F0DCA" w:rsidRDefault="005216C2" w:rsidP="004766A4">
            <w:pPr>
              <w:pStyle w:val="TAL"/>
              <w:rPr>
                <w:sz w:val="16"/>
              </w:rPr>
            </w:pPr>
            <w:r>
              <w:rPr>
                <w:sz w:val="16"/>
              </w:rPr>
              <w:t>WID new</w:t>
            </w:r>
          </w:p>
        </w:tc>
      </w:tr>
      <w:tr w:rsidR="005216C2" w14:paraId="1D907D77" w14:textId="77777777" w:rsidTr="004766A4">
        <w:tc>
          <w:tcPr>
            <w:tcW w:w="0" w:type="auto"/>
          </w:tcPr>
          <w:p w14:paraId="38F0C399" w14:textId="77777777" w:rsidR="005216C2" w:rsidRPr="004F0DCA" w:rsidRDefault="005216C2" w:rsidP="004766A4">
            <w:pPr>
              <w:pStyle w:val="TAL"/>
              <w:rPr>
                <w:sz w:val="16"/>
              </w:rPr>
            </w:pPr>
            <w:r>
              <w:rPr>
                <w:sz w:val="16"/>
              </w:rPr>
              <w:t>CP-223206</w:t>
            </w:r>
          </w:p>
        </w:tc>
        <w:tc>
          <w:tcPr>
            <w:tcW w:w="0" w:type="auto"/>
          </w:tcPr>
          <w:p w14:paraId="078CA7F1"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3A13767C" w14:textId="77777777" w:rsidR="005216C2" w:rsidRPr="004F0DCA" w:rsidRDefault="005216C2" w:rsidP="004766A4">
            <w:pPr>
              <w:pStyle w:val="TAL"/>
              <w:rPr>
                <w:sz w:val="16"/>
              </w:rPr>
            </w:pPr>
            <w:r>
              <w:rPr>
                <w:sz w:val="16"/>
              </w:rPr>
              <w:t>CT3</w:t>
            </w:r>
          </w:p>
        </w:tc>
        <w:tc>
          <w:tcPr>
            <w:tcW w:w="0" w:type="auto"/>
          </w:tcPr>
          <w:p w14:paraId="17B533CA" w14:textId="77777777" w:rsidR="005216C2" w:rsidRPr="004F0DCA" w:rsidRDefault="005216C2" w:rsidP="004766A4">
            <w:pPr>
              <w:pStyle w:val="TAL"/>
              <w:rPr>
                <w:sz w:val="16"/>
              </w:rPr>
            </w:pPr>
            <w:r>
              <w:rPr>
                <w:sz w:val="16"/>
              </w:rPr>
              <w:t>WID new</w:t>
            </w:r>
          </w:p>
        </w:tc>
      </w:tr>
      <w:tr w:rsidR="005216C2" w14:paraId="10C786AC" w14:textId="77777777" w:rsidTr="004766A4">
        <w:tc>
          <w:tcPr>
            <w:tcW w:w="0" w:type="auto"/>
          </w:tcPr>
          <w:p w14:paraId="4B29F0BB" w14:textId="77777777" w:rsidR="005216C2" w:rsidRPr="004F0DCA" w:rsidRDefault="005216C2" w:rsidP="004766A4">
            <w:pPr>
              <w:pStyle w:val="TAL"/>
              <w:rPr>
                <w:sz w:val="16"/>
              </w:rPr>
            </w:pPr>
            <w:r>
              <w:rPr>
                <w:sz w:val="16"/>
              </w:rPr>
              <w:t>CP-223207</w:t>
            </w:r>
          </w:p>
        </w:tc>
        <w:tc>
          <w:tcPr>
            <w:tcW w:w="0" w:type="auto"/>
          </w:tcPr>
          <w:p w14:paraId="2305201C"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16AD9469" w14:textId="77777777" w:rsidR="005216C2" w:rsidRPr="004F0DCA" w:rsidRDefault="005216C2" w:rsidP="004766A4">
            <w:pPr>
              <w:pStyle w:val="TAL"/>
              <w:rPr>
                <w:sz w:val="16"/>
              </w:rPr>
            </w:pPr>
            <w:r>
              <w:rPr>
                <w:sz w:val="16"/>
              </w:rPr>
              <w:t>CT3</w:t>
            </w:r>
          </w:p>
        </w:tc>
        <w:tc>
          <w:tcPr>
            <w:tcW w:w="0" w:type="auto"/>
          </w:tcPr>
          <w:p w14:paraId="1C234980" w14:textId="77777777" w:rsidR="005216C2" w:rsidRPr="004F0DCA" w:rsidRDefault="005216C2" w:rsidP="004766A4">
            <w:pPr>
              <w:pStyle w:val="TAL"/>
              <w:rPr>
                <w:sz w:val="16"/>
              </w:rPr>
            </w:pPr>
            <w:r>
              <w:rPr>
                <w:sz w:val="16"/>
              </w:rPr>
              <w:t>WID new</w:t>
            </w:r>
          </w:p>
        </w:tc>
      </w:tr>
      <w:tr w:rsidR="005216C2" w14:paraId="6E7A7006" w14:textId="77777777" w:rsidTr="004766A4">
        <w:tc>
          <w:tcPr>
            <w:tcW w:w="0" w:type="auto"/>
          </w:tcPr>
          <w:p w14:paraId="51863FC9" w14:textId="77777777" w:rsidR="005216C2" w:rsidRPr="004F0DCA" w:rsidRDefault="005216C2" w:rsidP="004766A4">
            <w:pPr>
              <w:pStyle w:val="TAL"/>
              <w:rPr>
                <w:sz w:val="16"/>
              </w:rPr>
            </w:pPr>
            <w:r>
              <w:rPr>
                <w:sz w:val="16"/>
              </w:rPr>
              <w:t>CP-223208</w:t>
            </w:r>
          </w:p>
        </w:tc>
        <w:tc>
          <w:tcPr>
            <w:tcW w:w="0" w:type="auto"/>
          </w:tcPr>
          <w:p w14:paraId="2649F0EA" w14:textId="77777777" w:rsidR="005216C2" w:rsidRPr="004F0DCA" w:rsidRDefault="005216C2" w:rsidP="004766A4">
            <w:pPr>
              <w:pStyle w:val="TAL"/>
              <w:rPr>
                <w:sz w:val="16"/>
              </w:rPr>
            </w:pPr>
            <w:r>
              <w:rPr>
                <w:sz w:val="16"/>
              </w:rPr>
              <w:t>New WID on Rel-18 enhancements of session management policy</w:t>
            </w:r>
          </w:p>
        </w:tc>
        <w:tc>
          <w:tcPr>
            <w:tcW w:w="0" w:type="auto"/>
          </w:tcPr>
          <w:p w14:paraId="7DAC1440" w14:textId="77777777" w:rsidR="005216C2" w:rsidRPr="004F0DCA" w:rsidRDefault="005216C2" w:rsidP="004766A4">
            <w:pPr>
              <w:pStyle w:val="TAL"/>
              <w:rPr>
                <w:sz w:val="16"/>
              </w:rPr>
            </w:pPr>
            <w:r>
              <w:rPr>
                <w:sz w:val="16"/>
              </w:rPr>
              <w:t>CT3</w:t>
            </w:r>
          </w:p>
        </w:tc>
        <w:tc>
          <w:tcPr>
            <w:tcW w:w="0" w:type="auto"/>
          </w:tcPr>
          <w:p w14:paraId="4D91D3E2" w14:textId="77777777" w:rsidR="005216C2" w:rsidRPr="004F0DCA" w:rsidRDefault="005216C2" w:rsidP="004766A4">
            <w:pPr>
              <w:pStyle w:val="TAL"/>
              <w:rPr>
                <w:sz w:val="16"/>
              </w:rPr>
            </w:pPr>
            <w:r>
              <w:rPr>
                <w:sz w:val="16"/>
              </w:rPr>
              <w:t>WID new</w:t>
            </w:r>
          </w:p>
        </w:tc>
      </w:tr>
      <w:tr w:rsidR="005216C2" w14:paraId="3CD90D31" w14:textId="77777777" w:rsidTr="004766A4">
        <w:tc>
          <w:tcPr>
            <w:tcW w:w="0" w:type="auto"/>
          </w:tcPr>
          <w:p w14:paraId="6A2877BC" w14:textId="77777777" w:rsidR="005216C2" w:rsidRPr="004F0DCA" w:rsidRDefault="005216C2" w:rsidP="004766A4">
            <w:pPr>
              <w:pStyle w:val="TAL"/>
              <w:rPr>
                <w:sz w:val="16"/>
              </w:rPr>
            </w:pPr>
            <w:r>
              <w:rPr>
                <w:sz w:val="16"/>
              </w:rPr>
              <w:t>CP-223210</w:t>
            </w:r>
          </w:p>
        </w:tc>
        <w:tc>
          <w:tcPr>
            <w:tcW w:w="0" w:type="auto"/>
          </w:tcPr>
          <w:p w14:paraId="2D865452"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155D8C48" w14:textId="77777777" w:rsidR="005216C2" w:rsidRPr="004F0DCA" w:rsidRDefault="005216C2" w:rsidP="004766A4">
            <w:pPr>
              <w:pStyle w:val="TAL"/>
              <w:rPr>
                <w:sz w:val="16"/>
              </w:rPr>
            </w:pPr>
            <w:r>
              <w:rPr>
                <w:sz w:val="16"/>
              </w:rPr>
              <w:t>CT3</w:t>
            </w:r>
          </w:p>
        </w:tc>
        <w:tc>
          <w:tcPr>
            <w:tcW w:w="0" w:type="auto"/>
          </w:tcPr>
          <w:p w14:paraId="40DB6C5D" w14:textId="77777777" w:rsidR="005216C2" w:rsidRPr="004F0DCA" w:rsidRDefault="005216C2" w:rsidP="004766A4">
            <w:pPr>
              <w:pStyle w:val="TAL"/>
              <w:rPr>
                <w:sz w:val="16"/>
              </w:rPr>
            </w:pPr>
            <w:r>
              <w:rPr>
                <w:sz w:val="16"/>
              </w:rPr>
              <w:t>WID new</w:t>
            </w:r>
          </w:p>
        </w:tc>
      </w:tr>
      <w:tr w:rsidR="005216C2" w14:paraId="720CE376" w14:textId="77777777" w:rsidTr="004766A4">
        <w:tc>
          <w:tcPr>
            <w:tcW w:w="0" w:type="auto"/>
          </w:tcPr>
          <w:p w14:paraId="6DDBEFBC" w14:textId="77777777" w:rsidR="005216C2" w:rsidRPr="004F0DCA" w:rsidRDefault="005216C2" w:rsidP="004766A4">
            <w:pPr>
              <w:pStyle w:val="TAL"/>
              <w:rPr>
                <w:sz w:val="16"/>
              </w:rPr>
            </w:pPr>
            <w:r>
              <w:rPr>
                <w:sz w:val="16"/>
              </w:rPr>
              <w:t>CP-223211</w:t>
            </w:r>
          </w:p>
        </w:tc>
        <w:tc>
          <w:tcPr>
            <w:tcW w:w="0" w:type="auto"/>
          </w:tcPr>
          <w:p w14:paraId="2988DE75" w14:textId="77777777" w:rsidR="005216C2" w:rsidRPr="004F0DCA" w:rsidRDefault="005216C2" w:rsidP="004766A4">
            <w:pPr>
              <w:pStyle w:val="TAL"/>
              <w:rPr>
                <w:sz w:val="16"/>
              </w:rPr>
            </w:pPr>
            <w:r>
              <w:rPr>
                <w:sz w:val="16"/>
              </w:rPr>
              <w:t>Enhancement of Network Automation Enablers</w:t>
            </w:r>
          </w:p>
        </w:tc>
        <w:tc>
          <w:tcPr>
            <w:tcW w:w="0" w:type="auto"/>
          </w:tcPr>
          <w:p w14:paraId="02CAFC5C" w14:textId="77777777" w:rsidR="005216C2" w:rsidRPr="004F0DCA" w:rsidRDefault="005216C2" w:rsidP="004766A4">
            <w:pPr>
              <w:pStyle w:val="TAL"/>
              <w:rPr>
                <w:sz w:val="16"/>
              </w:rPr>
            </w:pPr>
            <w:r>
              <w:rPr>
                <w:sz w:val="16"/>
              </w:rPr>
              <w:t>CT3</w:t>
            </w:r>
          </w:p>
        </w:tc>
        <w:tc>
          <w:tcPr>
            <w:tcW w:w="0" w:type="auto"/>
          </w:tcPr>
          <w:p w14:paraId="403FFE55" w14:textId="77777777" w:rsidR="005216C2" w:rsidRPr="004F0DCA" w:rsidRDefault="005216C2" w:rsidP="004766A4">
            <w:pPr>
              <w:pStyle w:val="TAL"/>
              <w:rPr>
                <w:sz w:val="16"/>
              </w:rPr>
            </w:pPr>
            <w:r>
              <w:rPr>
                <w:sz w:val="16"/>
              </w:rPr>
              <w:t>WID new</w:t>
            </w:r>
          </w:p>
        </w:tc>
      </w:tr>
      <w:tr w:rsidR="005216C2" w14:paraId="7AD6D12C" w14:textId="77777777" w:rsidTr="004766A4">
        <w:tc>
          <w:tcPr>
            <w:tcW w:w="0" w:type="auto"/>
          </w:tcPr>
          <w:p w14:paraId="737F1BE0" w14:textId="77777777" w:rsidR="005216C2" w:rsidRPr="004F0DCA" w:rsidRDefault="005216C2" w:rsidP="004766A4">
            <w:pPr>
              <w:pStyle w:val="TAL"/>
              <w:rPr>
                <w:sz w:val="16"/>
              </w:rPr>
            </w:pPr>
            <w:r>
              <w:rPr>
                <w:sz w:val="16"/>
              </w:rPr>
              <w:t>CP-223261</w:t>
            </w:r>
          </w:p>
        </w:tc>
        <w:tc>
          <w:tcPr>
            <w:tcW w:w="0" w:type="auto"/>
          </w:tcPr>
          <w:p w14:paraId="6E5D63DF" w14:textId="77777777" w:rsidR="005216C2" w:rsidRPr="004F0DCA" w:rsidRDefault="005216C2" w:rsidP="004766A4">
            <w:pPr>
              <w:pStyle w:val="TAL"/>
              <w:rPr>
                <w:sz w:val="16"/>
              </w:rPr>
            </w:pPr>
            <w:r>
              <w:rPr>
                <w:sz w:val="16"/>
              </w:rPr>
              <w:t>New WID on CT aspects of enhancement of 5G UE Policy</w:t>
            </w:r>
          </w:p>
        </w:tc>
        <w:tc>
          <w:tcPr>
            <w:tcW w:w="0" w:type="auto"/>
          </w:tcPr>
          <w:p w14:paraId="0FCD59D3" w14:textId="77777777" w:rsidR="005216C2" w:rsidRPr="004F0DCA" w:rsidRDefault="005216C2" w:rsidP="004766A4">
            <w:pPr>
              <w:pStyle w:val="TAL"/>
              <w:rPr>
                <w:sz w:val="16"/>
              </w:rPr>
            </w:pPr>
            <w:r>
              <w:rPr>
                <w:sz w:val="16"/>
              </w:rPr>
              <w:t>CT3</w:t>
            </w:r>
          </w:p>
        </w:tc>
        <w:tc>
          <w:tcPr>
            <w:tcW w:w="0" w:type="auto"/>
          </w:tcPr>
          <w:p w14:paraId="53FBB836" w14:textId="77777777" w:rsidR="005216C2" w:rsidRPr="004F0DCA" w:rsidRDefault="005216C2" w:rsidP="004766A4">
            <w:pPr>
              <w:pStyle w:val="TAL"/>
              <w:rPr>
                <w:sz w:val="16"/>
              </w:rPr>
            </w:pPr>
            <w:r>
              <w:rPr>
                <w:sz w:val="16"/>
              </w:rPr>
              <w:t>WID new</w:t>
            </w:r>
          </w:p>
        </w:tc>
      </w:tr>
      <w:tr w:rsidR="005216C2" w14:paraId="191D9DE4" w14:textId="77777777" w:rsidTr="004766A4">
        <w:tc>
          <w:tcPr>
            <w:tcW w:w="0" w:type="auto"/>
          </w:tcPr>
          <w:p w14:paraId="1E2371DC" w14:textId="77777777" w:rsidR="005216C2" w:rsidRPr="004F0DCA" w:rsidRDefault="005216C2" w:rsidP="004766A4">
            <w:pPr>
              <w:pStyle w:val="TAL"/>
              <w:rPr>
                <w:sz w:val="16"/>
              </w:rPr>
            </w:pPr>
            <w:r>
              <w:rPr>
                <w:sz w:val="16"/>
              </w:rPr>
              <w:t>CP-223262</w:t>
            </w:r>
          </w:p>
        </w:tc>
        <w:tc>
          <w:tcPr>
            <w:tcW w:w="0" w:type="auto"/>
          </w:tcPr>
          <w:p w14:paraId="50D3B58D" w14:textId="77777777" w:rsidR="005216C2" w:rsidRPr="004F0DCA" w:rsidRDefault="005216C2" w:rsidP="004766A4">
            <w:pPr>
              <w:pStyle w:val="TAL"/>
              <w:rPr>
                <w:sz w:val="16"/>
              </w:rPr>
            </w:pPr>
            <w:r>
              <w:rPr>
                <w:sz w:val="16"/>
              </w:rPr>
              <w:t>New WID on CT aspect of Seamless UE context recovery</w:t>
            </w:r>
          </w:p>
        </w:tc>
        <w:tc>
          <w:tcPr>
            <w:tcW w:w="0" w:type="auto"/>
          </w:tcPr>
          <w:p w14:paraId="64E8B7A4" w14:textId="77777777" w:rsidR="005216C2" w:rsidRPr="004F0DCA" w:rsidRDefault="005216C2" w:rsidP="004766A4">
            <w:pPr>
              <w:pStyle w:val="TAL"/>
              <w:rPr>
                <w:sz w:val="16"/>
              </w:rPr>
            </w:pPr>
            <w:r>
              <w:rPr>
                <w:sz w:val="16"/>
              </w:rPr>
              <w:t>CT1</w:t>
            </w:r>
          </w:p>
        </w:tc>
        <w:tc>
          <w:tcPr>
            <w:tcW w:w="0" w:type="auto"/>
          </w:tcPr>
          <w:p w14:paraId="4ED9EB1D" w14:textId="77777777" w:rsidR="005216C2" w:rsidRPr="004F0DCA" w:rsidRDefault="005216C2" w:rsidP="004766A4">
            <w:pPr>
              <w:pStyle w:val="TAL"/>
              <w:rPr>
                <w:sz w:val="16"/>
              </w:rPr>
            </w:pPr>
            <w:r>
              <w:rPr>
                <w:sz w:val="16"/>
              </w:rPr>
              <w:t>WID new</w:t>
            </w:r>
          </w:p>
        </w:tc>
      </w:tr>
      <w:tr w:rsidR="005216C2" w14:paraId="3E73B041" w14:textId="77777777" w:rsidTr="004766A4">
        <w:tc>
          <w:tcPr>
            <w:tcW w:w="0" w:type="auto"/>
          </w:tcPr>
          <w:p w14:paraId="203EEBF4" w14:textId="77777777" w:rsidR="005216C2" w:rsidRPr="004F0DCA" w:rsidRDefault="005216C2" w:rsidP="004766A4">
            <w:pPr>
              <w:pStyle w:val="TAL"/>
              <w:rPr>
                <w:sz w:val="16"/>
              </w:rPr>
            </w:pPr>
            <w:r>
              <w:rPr>
                <w:sz w:val="16"/>
              </w:rPr>
              <w:t>CP-223266</w:t>
            </w:r>
          </w:p>
        </w:tc>
        <w:tc>
          <w:tcPr>
            <w:tcW w:w="0" w:type="auto"/>
          </w:tcPr>
          <w:p w14:paraId="28EEA4FE"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663C6456" w14:textId="77777777" w:rsidR="005216C2" w:rsidRPr="004F0DCA" w:rsidRDefault="005216C2" w:rsidP="004766A4">
            <w:pPr>
              <w:pStyle w:val="TAL"/>
              <w:rPr>
                <w:sz w:val="16"/>
              </w:rPr>
            </w:pPr>
            <w:r>
              <w:rPr>
                <w:sz w:val="16"/>
              </w:rPr>
              <w:t>CT1</w:t>
            </w:r>
          </w:p>
        </w:tc>
        <w:tc>
          <w:tcPr>
            <w:tcW w:w="0" w:type="auto"/>
          </w:tcPr>
          <w:p w14:paraId="35E21CB2" w14:textId="77777777" w:rsidR="005216C2" w:rsidRPr="004F0DCA" w:rsidRDefault="005216C2" w:rsidP="004766A4">
            <w:pPr>
              <w:pStyle w:val="TAL"/>
              <w:rPr>
                <w:sz w:val="16"/>
              </w:rPr>
            </w:pPr>
            <w:r>
              <w:rPr>
                <w:sz w:val="16"/>
              </w:rPr>
              <w:t>WID new</w:t>
            </w:r>
          </w:p>
        </w:tc>
      </w:tr>
      <w:tr w:rsidR="005216C2" w14:paraId="2C878521" w14:textId="77777777" w:rsidTr="004766A4">
        <w:tc>
          <w:tcPr>
            <w:tcW w:w="0" w:type="auto"/>
          </w:tcPr>
          <w:p w14:paraId="773D9469" w14:textId="77777777" w:rsidR="005216C2" w:rsidRPr="004F0DCA" w:rsidRDefault="005216C2" w:rsidP="004766A4">
            <w:pPr>
              <w:pStyle w:val="TAL"/>
              <w:rPr>
                <w:sz w:val="16"/>
              </w:rPr>
            </w:pPr>
            <w:r>
              <w:rPr>
                <w:sz w:val="16"/>
              </w:rPr>
              <w:t>CP-223267</w:t>
            </w:r>
          </w:p>
        </w:tc>
        <w:tc>
          <w:tcPr>
            <w:tcW w:w="0" w:type="auto"/>
          </w:tcPr>
          <w:p w14:paraId="10738871"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3B461A1D" w14:textId="77777777" w:rsidR="005216C2" w:rsidRPr="004F0DCA" w:rsidRDefault="005216C2" w:rsidP="004766A4">
            <w:pPr>
              <w:pStyle w:val="TAL"/>
              <w:rPr>
                <w:sz w:val="16"/>
              </w:rPr>
            </w:pPr>
            <w:r>
              <w:rPr>
                <w:sz w:val="16"/>
              </w:rPr>
              <w:t>CT4</w:t>
            </w:r>
          </w:p>
        </w:tc>
        <w:tc>
          <w:tcPr>
            <w:tcW w:w="0" w:type="auto"/>
          </w:tcPr>
          <w:p w14:paraId="0B6493D2" w14:textId="77777777" w:rsidR="005216C2" w:rsidRPr="004F0DCA" w:rsidRDefault="005216C2" w:rsidP="004766A4">
            <w:pPr>
              <w:pStyle w:val="TAL"/>
              <w:rPr>
                <w:sz w:val="16"/>
              </w:rPr>
            </w:pPr>
            <w:r>
              <w:rPr>
                <w:sz w:val="16"/>
              </w:rPr>
              <w:t>WID new</w:t>
            </w:r>
          </w:p>
        </w:tc>
      </w:tr>
      <w:tr w:rsidR="005216C2" w14:paraId="332B3390" w14:textId="77777777" w:rsidTr="004766A4">
        <w:tc>
          <w:tcPr>
            <w:tcW w:w="0" w:type="auto"/>
          </w:tcPr>
          <w:p w14:paraId="660B1269" w14:textId="77777777" w:rsidR="005216C2" w:rsidRPr="004F0DCA" w:rsidRDefault="005216C2" w:rsidP="004766A4">
            <w:pPr>
              <w:pStyle w:val="TAL"/>
              <w:rPr>
                <w:sz w:val="16"/>
              </w:rPr>
            </w:pPr>
            <w:r>
              <w:rPr>
                <w:sz w:val="16"/>
              </w:rPr>
              <w:t>CP-223271</w:t>
            </w:r>
          </w:p>
        </w:tc>
        <w:tc>
          <w:tcPr>
            <w:tcW w:w="0" w:type="auto"/>
          </w:tcPr>
          <w:p w14:paraId="51CE34AA"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6EC73486" w14:textId="77777777" w:rsidR="005216C2" w:rsidRPr="004F0DCA" w:rsidRDefault="005216C2" w:rsidP="004766A4">
            <w:pPr>
              <w:pStyle w:val="TAL"/>
              <w:rPr>
                <w:sz w:val="16"/>
              </w:rPr>
            </w:pPr>
            <w:r>
              <w:rPr>
                <w:sz w:val="16"/>
              </w:rPr>
              <w:t>CT1</w:t>
            </w:r>
          </w:p>
        </w:tc>
        <w:tc>
          <w:tcPr>
            <w:tcW w:w="0" w:type="auto"/>
          </w:tcPr>
          <w:p w14:paraId="6B36DF8E" w14:textId="77777777" w:rsidR="005216C2" w:rsidRPr="004F0DCA" w:rsidRDefault="005216C2" w:rsidP="004766A4">
            <w:pPr>
              <w:pStyle w:val="TAL"/>
              <w:rPr>
                <w:sz w:val="16"/>
              </w:rPr>
            </w:pPr>
            <w:r>
              <w:rPr>
                <w:sz w:val="16"/>
              </w:rPr>
              <w:t>WID new</w:t>
            </w:r>
          </w:p>
        </w:tc>
      </w:tr>
      <w:tr w:rsidR="005216C2" w14:paraId="01745C64" w14:textId="77777777" w:rsidTr="004766A4">
        <w:tc>
          <w:tcPr>
            <w:tcW w:w="0" w:type="auto"/>
          </w:tcPr>
          <w:p w14:paraId="1B65E139" w14:textId="77777777" w:rsidR="005216C2" w:rsidRPr="004F0DCA" w:rsidRDefault="005216C2" w:rsidP="004766A4">
            <w:pPr>
              <w:pStyle w:val="TAL"/>
              <w:rPr>
                <w:sz w:val="16"/>
              </w:rPr>
            </w:pPr>
            <w:r>
              <w:rPr>
                <w:sz w:val="16"/>
              </w:rPr>
              <w:t>CP-223272</w:t>
            </w:r>
          </w:p>
        </w:tc>
        <w:tc>
          <w:tcPr>
            <w:tcW w:w="0" w:type="auto"/>
          </w:tcPr>
          <w:p w14:paraId="2E7E0D3E"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34CECC94" w14:textId="77777777" w:rsidR="005216C2" w:rsidRPr="004F0DCA" w:rsidRDefault="005216C2" w:rsidP="004766A4">
            <w:pPr>
              <w:pStyle w:val="TAL"/>
              <w:rPr>
                <w:sz w:val="16"/>
              </w:rPr>
            </w:pPr>
            <w:r>
              <w:rPr>
                <w:sz w:val="16"/>
              </w:rPr>
              <w:t>CT1</w:t>
            </w:r>
          </w:p>
        </w:tc>
        <w:tc>
          <w:tcPr>
            <w:tcW w:w="0" w:type="auto"/>
          </w:tcPr>
          <w:p w14:paraId="7C8B276C" w14:textId="77777777" w:rsidR="005216C2" w:rsidRPr="004F0DCA" w:rsidRDefault="005216C2" w:rsidP="004766A4">
            <w:pPr>
              <w:pStyle w:val="TAL"/>
              <w:rPr>
                <w:sz w:val="16"/>
              </w:rPr>
            </w:pPr>
            <w:r>
              <w:rPr>
                <w:sz w:val="16"/>
              </w:rPr>
              <w:t>WID new</w:t>
            </w:r>
          </w:p>
        </w:tc>
      </w:tr>
      <w:tr w:rsidR="005216C2" w14:paraId="59B6DAE6" w14:textId="77777777" w:rsidTr="004766A4">
        <w:tc>
          <w:tcPr>
            <w:tcW w:w="0" w:type="auto"/>
          </w:tcPr>
          <w:p w14:paraId="68090912" w14:textId="77777777" w:rsidR="005216C2" w:rsidRPr="004F0DCA" w:rsidRDefault="005216C2" w:rsidP="004766A4">
            <w:pPr>
              <w:pStyle w:val="TAL"/>
              <w:rPr>
                <w:sz w:val="16"/>
              </w:rPr>
            </w:pPr>
            <w:r>
              <w:rPr>
                <w:sz w:val="16"/>
              </w:rPr>
              <w:t>CP-223273</w:t>
            </w:r>
          </w:p>
        </w:tc>
        <w:tc>
          <w:tcPr>
            <w:tcW w:w="0" w:type="auto"/>
          </w:tcPr>
          <w:p w14:paraId="3DADDFD7"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2711A6A" w14:textId="77777777" w:rsidR="005216C2" w:rsidRPr="004F0DCA" w:rsidRDefault="005216C2" w:rsidP="004766A4">
            <w:pPr>
              <w:pStyle w:val="TAL"/>
              <w:rPr>
                <w:sz w:val="16"/>
              </w:rPr>
            </w:pPr>
            <w:r>
              <w:rPr>
                <w:sz w:val="16"/>
              </w:rPr>
              <w:t>CT1</w:t>
            </w:r>
          </w:p>
        </w:tc>
        <w:tc>
          <w:tcPr>
            <w:tcW w:w="0" w:type="auto"/>
          </w:tcPr>
          <w:p w14:paraId="580F3025" w14:textId="77777777" w:rsidR="005216C2" w:rsidRPr="004F0DCA" w:rsidRDefault="005216C2" w:rsidP="004766A4">
            <w:pPr>
              <w:pStyle w:val="TAL"/>
              <w:rPr>
                <w:sz w:val="16"/>
              </w:rPr>
            </w:pPr>
            <w:r>
              <w:rPr>
                <w:sz w:val="16"/>
              </w:rPr>
              <w:t>WID new</w:t>
            </w:r>
          </w:p>
        </w:tc>
      </w:tr>
      <w:tr w:rsidR="005216C2" w14:paraId="2525E2A5" w14:textId="77777777" w:rsidTr="004766A4">
        <w:tc>
          <w:tcPr>
            <w:tcW w:w="0" w:type="auto"/>
          </w:tcPr>
          <w:p w14:paraId="56F89321" w14:textId="77777777" w:rsidR="005216C2" w:rsidRPr="004F0DCA" w:rsidRDefault="005216C2" w:rsidP="004766A4">
            <w:pPr>
              <w:pStyle w:val="TAL"/>
              <w:rPr>
                <w:sz w:val="16"/>
              </w:rPr>
            </w:pPr>
            <w:r>
              <w:rPr>
                <w:sz w:val="16"/>
              </w:rPr>
              <w:t>CP-223102</w:t>
            </w:r>
          </w:p>
        </w:tc>
        <w:tc>
          <w:tcPr>
            <w:tcW w:w="0" w:type="auto"/>
          </w:tcPr>
          <w:p w14:paraId="19313035" w14:textId="77777777" w:rsidR="005216C2" w:rsidRPr="004F0DCA" w:rsidRDefault="005216C2" w:rsidP="004766A4">
            <w:pPr>
              <w:pStyle w:val="TAL"/>
              <w:rPr>
                <w:sz w:val="16"/>
              </w:rPr>
            </w:pPr>
            <w:r>
              <w:rPr>
                <w:sz w:val="16"/>
              </w:rPr>
              <w:t>Revised WID on IMS Stage-3 IETF Protocol Alignment</w:t>
            </w:r>
          </w:p>
        </w:tc>
        <w:tc>
          <w:tcPr>
            <w:tcW w:w="0" w:type="auto"/>
          </w:tcPr>
          <w:p w14:paraId="0F132538" w14:textId="77777777" w:rsidR="005216C2" w:rsidRPr="004F0DCA" w:rsidRDefault="005216C2" w:rsidP="004766A4">
            <w:pPr>
              <w:pStyle w:val="TAL"/>
              <w:rPr>
                <w:sz w:val="16"/>
              </w:rPr>
            </w:pPr>
            <w:r>
              <w:rPr>
                <w:sz w:val="16"/>
              </w:rPr>
              <w:t>CT1</w:t>
            </w:r>
          </w:p>
        </w:tc>
        <w:tc>
          <w:tcPr>
            <w:tcW w:w="0" w:type="auto"/>
          </w:tcPr>
          <w:p w14:paraId="6C877F27" w14:textId="77777777" w:rsidR="005216C2" w:rsidRPr="004F0DCA" w:rsidRDefault="005216C2" w:rsidP="004766A4">
            <w:pPr>
              <w:pStyle w:val="TAL"/>
              <w:rPr>
                <w:sz w:val="16"/>
              </w:rPr>
            </w:pPr>
            <w:r>
              <w:rPr>
                <w:sz w:val="16"/>
              </w:rPr>
              <w:t>WID revised</w:t>
            </w:r>
          </w:p>
        </w:tc>
      </w:tr>
      <w:tr w:rsidR="005216C2" w14:paraId="52800832" w14:textId="77777777" w:rsidTr="004766A4">
        <w:tc>
          <w:tcPr>
            <w:tcW w:w="0" w:type="auto"/>
          </w:tcPr>
          <w:p w14:paraId="3974A7F0" w14:textId="77777777" w:rsidR="005216C2" w:rsidRPr="004F0DCA" w:rsidRDefault="005216C2" w:rsidP="004766A4">
            <w:pPr>
              <w:pStyle w:val="TAL"/>
              <w:rPr>
                <w:sz w:val="16"/>
              </w:rPr>
            </w:pPr>
            <w:r>
              <w:rPr>
                <w:sz w:val="16"/>
              </w:rPr>
              <w:t>CP-223103</w:t>
            </w:r>
          </w:p>
        </w:tc>
        <w:tc>
          <w:tcPr>
            <w:tcW w:w="0" w:type="auto"/>
          </w:tcPr>
          <w:p w14:paraId="4B5B6D6A"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0D816370" w14:textId="77777777" w:rsidR="005216C2" w:rsidRPr="004F0DCA" w:rsidRDefault="005216C2" w:rsidP="004766A4">
            <w:pPr>
              <w:pStyle w:val="TAL"/>
              <w:rPr>
                <w:sz w:val="16"/>
              </w:rPr>
            </w:pPr>
            <w:r>
              <w:rPr>
                <w:sz w:val="16"/>
              </w:rPr>
              <w:t>CT1</w:t>
            </w:r>
          </w:p>
        </w:tc>
        <w:tc>
          <w:tcPr>
            <w:tcW w:w="0" w:type="auto"/>
          </w:tcPr>
          <w:p w14:paraId="37D070B1" w14:textId="77777777" w:rsidR="005216C2" w:rsidRPr="004F0DCA" w:rsidRDefault="005216C2" w:rsidP="004766A4">
            <w:pPr>
              <w:pStyle w:val="TAL"/>
              <w:rPr>
                <w:sz w:val="16"/>
              </w:rPr>
            </w:pPr>
            <w:r>
              <w:rPr>
                <w:sz w:val="16"/>
              </w:rPr>
              <w:t>WID revised</w:t>
            </w:r>
          </w:p>
        </w:tc>
      </w:tr>
    </w:tbl>
    <w:p w14:paraId="14C75476" w14:textId="77777777" w:rsidR="005216C2" w:rsidRDefault="005216C2" w:rsidP="005216C2"/>
    <w:p w14:paraId="3DFFF4BB" w14:textId="77777777" w:rsidR="005216C2" w:rsidRDefault="005216C2" w:rsidP="005216C2">
      <w:pPr>
        <w:pStyle w:val="Heading2"/>
      </w:pPr>
      <w:r>
        <w:br w:type="page"/>
      </w:r>
      <w:bookmarkStart w:id="245" w:name="_Toc121985670"/>
      <w:r>
        <w:lastRenderedPageBreak/>
        <w:t>Annex E: List of draft Technical Specifications and Reports</w:t>
      </w:r>
      <w:bookmarkEnd w:id="245"/>
    </w:p>
    <w:p w14:paraId="1F5C76D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7"/>
        <w:gridCol w:w="587"/>
        <w:gridCol w:w="927"/>
      </w:tblGrid>
      <w:tr w:rsidR="005216C2" w14:paraId="4043045E" w14:textId="77777777" w:rsidTr="004766A4">
        <w:tc>
          <w:tcPr>
            <w:tcW w:w="0" w:type="auto"/>
          </w:tcPr>
          <w:p w14:paraId="3946CAFA" w14:textId="77777777" w:rsidR="005216C2" w:rsidRDefault="005216C2" w:rsidP="004766A4">
            <w:pPr>
              <w:pStyle w:val="TAH"/>
            </w:pPr>
            <w:r>
              <w:t>Document</w:t>
            </w:r>
          </w:p>
        </w:tc>
        <w:tc>
          <w:tcPr>
            <w:tcW w:w="0" w:type="auto"/>
          </w:tcPr>
          <w:p w14:paraId="6BE5A23F" w14:textId="77777777" w:rsidR="005216C2" w:rsidRDefault="005216C2" w:rsidP="004766A4">
            <w:pPr>
              <w:pStyle w:val="TAH"/>
            </w:pPr>
            <w:r>
              <w:t>Spec</w:t>
            </w:r>
          </w:p>
        </w:tc>
        <w:tc>
          <w:tcPr>
            <w:tcW w:w="0" w:type="auto"/>
          </w:tcPr>
          <w:p w14:paraId="638E4B63" w14:textId="77777777" w:rsidR="005216C2" w:rsidRDefault="005216C2" w:rsidP="004766A4">
            <w:pPr>
              <w:pStyle w:val="TAH"/>
            </w:pPr>
            <w:proofErr w:type="spellStart"/>
            <w:r>
              <w:t>vers</w:t>
            </w:r>
            <w:proofErr w:type="spellEnd"/>
          </w:p>
        </w:tc>
        <w:tc>
          <w:tcPr>
            <w:tcW w:w="0" w:type="auto"/>
          </w:tcPr>
          <w:p w14:paraId="64EF0295" w14:textId="77777777" w:rsidR="005216C2" w:rsidRDefault="005216C2" w:rsidP="004766A4">
            <w:pPr>
              <w:pStyle w:val="TAH"/>
            </w:pPr>
            <w:r>
              <w:t>Doc title</w:t>
            </w:r>
          </w:p>
        </w:tc>
      </w:tr>
    </w:tbl>
    <w:p w14:paraId="660B55C0" w14:textId="77777777" w:rsidR="005216C2" w:rsidRDefault="005216C2" w:rsidP="005216C2"/>
    <w:p w14:paraId="5BE58B27" w14:textId="77777777" w:rsidR="005216C2" w:rsidRDefault="005216C2" w:rsidP="005216C2">
      <w:pPr>
        <w:pStyle w:val="Heading2"/>
      </w:pPr>
      <w:r>
        <w:br w:type="page"/>
      </w:r>
      <w:bookmarkStart w:id="246" w:name="_Toc121985671"/>
      <w:r>
        <w:lastRenderedPageBreak/>
        <w:t>Annex F: List of action items</w:t>
      </w:r>
      <w:bookmarkEnd w:id="246"/>
    </w:p>
    <w:p w14:paraId="1018404C"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216C2" w14:paraId="46899CE2" w14:textId="77777777" w:rsidTr="004766A4">
        <w:tc>
          <w:tcPr>
            <w:tcW w:w="0" w:type="auto"/>
          </w:tcPr>
          <w:p w14:paraId="0D675105" w14:textId="77777777" w:rsidR="005216C2" w:rsidRDefault="005216C2" w:rsidP="004766A4">
            <w:pPr>
              <w:pStyle w:val="TAH"/>
            </w:pPr>
            <w:r>
              <w:t>Meeting/Number</w:t>
            </w:r>
          </w:p>
        </w:tc>
        <w:tc>
          <w:tcPr>
            <w:tcW w:w="0" w:type="auto"/>
          </w:tcPr>
          <w:p w14:paraId="4F9BE324" w14:textId="77777777" w:rsidR="005216C2" w:rsidRDefault="005216C2" w:rsidP="004766A4">
            <w:pPr>
              <w:pStyle w:val="TAH"/>
            </w:pPr>
            <w:r>
              <w:t>Agenda item</w:t>
            </w:r>
          </w:p>
        </w:tc>
        <w:tc>
          <w:tcPr>
            <w:tcW w:w="0" w:type="auto"/>
          </w:tcPr>
          <w:p w14:paraId="2A65AA01" w14:textId="77777777" w:rsidR="005216C2" w:rsidRDefault="005216C2" w:rsidP="004766A4">
            <w:pPr>
              <w:pStyle w:val="TAH"/>
            </w:pPr>
            <w:r>
              <w:t>Document</w:t>
            </w:r>
          </w:p>
        </w:tc>
        <w:tc>
          <w:tcPr>
            <w:tcW w:w="0" w:type="auto"/>
          </w:tcPr>
          <w:p w14:paraId="1937BE9C" w14:textId="77777777" w:rsidR="005216C2" w:rsidRDefault="005216C2" w:rsidP="004766A4">
            <w:pPr>
              <w:pStyle w:val="TAH"/>
            </w:pPr>
            <w:r>
              <w:t>Details</w:t>
            </w:r>
          </w:p>
        </w:tc>
        <w:tc>
          <w:tcPr>
            <w:tcW w:w="0" w:type="auto"/>
          </w:tcPr>
          <w:p w14:paraId="0A981CC6" w14:textId="77777777" w:rsidR="005216C2" w:rsidRDefault="005216C2" w:rsidP="004766A4">
            <w:pPr>
              <w:pStyle w:val="TAH"/>
            </w:pPr>
            <w:r>
              <w:t>Responsible</w:t>
            </w:r>
          </w:p>
        </w:tc>
        <w:tc>
          <w:tcPr>
            <w:tcW w:w="0" w:type="auto"/>
          </w:tcPr>
          <w:p w14:paraId="089490F4" w14:textId="77777777" w:rsidR="005216C2" w:rsidRDefault="005216C2" w:rsidP="004766A4">
            <w:pPr>
              <w:pStyle w:val="TAH"/>
            </w:pPr>
            <w:r>
              <w:t>Due by</w:t>
            </w:r>
          </w:p>
        </w:tc>
      </w:tr>
    </w:tbl>
    <w:p w14:paraId="28546571" w14:textId="77777777" w:rsidR="005216C2" w:rsidRDefault="005216C2" w:rsidP="005216C2"/>
    <w:p w14:paraId="48C463A3" w14:textId="77777777" w:rsidR="005216C2" w:rsidRDefault="005216C2" w:rsidP="005216C2">
      <w:pPr>
        <w:pStyle w:val="Heading2"/>
      </w:pPr>
      <w:r>
        <w:br w:type="page"/>
      </w:r>
      <w:bookmarkStart w:id="247" w:name="_Toc121985672"/>
      <w:r>
        <w:lastRenderedPageBreak/>
        <w:t>Annex G: List of decisions</w:t>
      </w:r>
      <w:bookmarkEnd w:id="247"/>
    </w:p>
    <w:p w14:paraId="312F37E9"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tblGrid>
      <w:tr w:rsidR="005216C2" w14:paraId="10B3ABAE" w14:textId="77777777" w:rsidTr="004766A4">
        <w:tc>
          <w:tcPr>
            <w:tcW w:w="0" w:type="auto"/>
          </w:tcPr>
          <w:p w14:paraId="7B80BB5C" w14:textId="77777777" w:rsidR="005216C2" w:rsidRDefault="005216C2" w:rsidP="004766A4">
            <w:pPr>
              <w:pStyle w:val="TAH"/>
            </w:pPr>
            <w:r>
              <w:t>Meeting/Number</w:t>
            </w:r>
          </w:p>
        </w:tc>
        <w:tc>
          <w:tcPr>
            <w:tcW w:w="0" w:type="auto"/>
          </w:tcPr>
          <w:p w14:paraId="14A0B0D6" w14:textId="77777777" w:rsidR="005216C2" w:rsidRDefault="005216C2" w:rsidP="004766A4">
            <w:pPr>
              <w:pStyle w:val="TAH"/>
            </w:pPr>
            <w:r>
              <w:t>Agenda item</w:t>
            </w:r>
          </w:p>
        </w:tc>
        <w:tc>
          <w:tcPr>
            <w:tcW w:w="0" w:type="auto"/>
          </w:tcPr>
          <w:p w14:paraId="73ACB152" w14:textId="77777777" w:rsidR="005216C2" w:rsidRDefault="005216C2" w:rsidP="004766A4">
            <w:pPr>
              <w:pStyle w:val="TAH"/>
            </w:pPr>
            <w:r>
              <w:t>Document</w:t>
            </w:r>
          </w:p>
        </w:tc>
        <w:tc>
          <w:tcPr>
            <w:tcW w:w="0" w:type="auto"/>
          </w:tcPr>
          <w:p w14:paraId="431B7DBE" w14:textId="77777777" w:rsidR="005216C2" w:rsidRDefault="005216C2" w:rsidP="004766A4">
            <w:pPr>
              <w:pStyle w:val="TAH"/>
            </w:pPr>
            <w:r>
              <w:t>Details</w:t>
            </w:r>
          </w:p>
        </w:tc>
      </w:tr>
    </w:tbl>
    <w:p w14:paraId="57CDFAE4" w14:textId="77777777" w:rsidR="005216C2" w:rsidRDefault="005216C2" w:rsidP="005216C2"/>
    <w:p w14:paraId="141EDE03" w14:textId="77777777" w:rsidR="005216C2" w:rsidRDefault="005216C2" w:rsidP="005216C2">
      <w:pPr>
        <w:pStyle w:val="Heading2"/>
      </w:pPr>
      <w:r>
        <w:br w:type="page"/>
      </w:r>
      <w:bookmarkStart w:id="248" w:name="_Toc121985673"/>
      <w:r>
        <w:lastRenderedPageBreak/>
        <w:t>Annex H: List of participants</w:t>
      </w:r>
      <w:bookmarkEnd w:id="248"/>
    </w:p>
    <w:p w14:paraId="7F37E31E" w14:textId="77777777" w:rsidR="005216C2" w:rsidRDefault="005216C2" w:rsidP="005216C2">
      <w:pPr>
        <w:pStyle w:val="TH"/>
      </w:pPr>
    </w:p>
    <w:tbl>
      <w:tblPr>
        <w:tblStyle w:val="TableGrid"/>
        <w:tblW w:w="0" w:type="auto"/>
        <w:tblLook w:val="04A0" w:firstRow="1" w:lastRow="0" w:firstColumn="1" w:lastColumn="0" w:noHBand="0" w:noVBand="1"/>
      </w:tblPr>
      <w:tblGrid>
        <w:gridCol w:w="2840"/>
        <w:gridCol w:w="3390"/>
        <w:gridCol w:w="2048"/>
      </w:tblGrid>
      <w:tr w:rsidR="005216C2" w14:paraId="1C344C0A" w14:textId="77777777" w:rsidTr="004766A4">
        <w:tc>
          <w:tcPr>
            <w:tcW w:w="0" w:type="auto"/>
          </w:tcPr>
          <w:p w14:paraId="1E10E16C" w14:textId="77777777" w:rsidR="005216C2" w:rsidRDefault="005216C2" w:rsidP="004766A4">
            <w:pPr>
              <w:pStyle w:val="TAH"/>
            </w:pPr>
            <w:r>
              <w:lastRenderedPageBreak/>
              <w:t>Name</w:t>
            </w:r>
          </w:p>
        </w:tc>
        <w:tc>
          <w:tcPr>
            <w:tcW w:w="0" w:type="auto"/>
          </w:tcPr>
          <w:p w14:paraId="08A4B8E4" w14:textId="77777777" w:rsidR="005216C2" w:rsidRDefault="005216C2" w:rsidP="004766A4">
            <w:pPr>
              <w:pStyle w:val="TAH"/>
            </w:pPr>
            <w:r>
              <w:t>Representing</w:t>
            </w:r>
          </w:p>
        </w:tc>
        <w:tc>
          <w:tcPr>
            <w:tcW w:w="0" w:type="auto"/>
          </w:tcPr>
          <w:p w14:paraId="3255AF56" w14:textId="77777777" w:rsidR="005216C2" w:rsidRDefault="005216C2" w:rsidP="004766A4">
            <w:pPr>
              <w:pStyle w:val="TAH"/>
            </w:pPr>
            <w:r>
              <w:t>Status (OP)</w:t>
            </w:r>
          </w:p>
        </w:tc>
      </w:tr>
      <w:tr w:rsidR="005216C2" w14:paraId="5274B511" w14:textId="77777777" w:rsidTr="004766A4">
        <w:tc>
          <w:tcPr>
            <w:tcW w:w="0" w:type="auto"/>
          </w:tcPr>
          <w:p w14:paraId="1D55CE49" w14:textId="77777777" w:rsidR="005216C2" w:rsidRPr="004F0DCA" w:rsidRDefault="005216C2" w:rsidP="004766A4">
            <w:pPr>
              <w:pStyle w:val="TAL"/>
              <w:rPr>
                <w:sz w:val="16"/>
              </w:rPr>
            </w:pPr>
            <w:r>
              <w:rPr>
                <w:sz w:val="16"/>
              </w:rPr>
              <w:t>ACHTER, Johannes</w:t>
            </w:r>
          </w:p>
        </w:tc>
        <w:tc>
          <w:tcPr>
            <w:tcW w:w="0" w:type="auto"/>
          </w:tcPr>
          <w:p w14:paraId="7FD79843" w14:textId="77777777" w:rsidR="005216C2" w:rsidRPr="004F0DCA" w:rsidRDefault="005216C2" w:rsidP="004766A4">
            <w:pPr>
              <w:pStyle w:val="TAL"/>
              <w:rPr>
                <w:sz w:val="16"/>
              </w:rPr>
            </w:pPr>
            <w:r>
              <w:rPr>
                <w:sz w:val="16"/>
              </w:rPr>
              <w:t>Deutsche Telekom AG</w:t>
            </w:r>
          </w:p>
        </w:tc>
        <w:tc>
          <w:tcPr>
            <w:tcW w:w="0" w:type="auto"/>
          </w:tcPr>
          <w:p w14:paraId="0CF94910" w14:textId="77777777" w:rsidR="005216C2" w:rsidRPr="004F0DCA" w:rsidRDefault="005216C2" w:rsidP="004766A4">
            <w:pPr>
              <w:pStyle w:val="TAL"/>
              <w:rPr>
                <w:sz w:val="16"/>
              </w:rPr>
            </w:pPr>
            <w:r>
              <w:rPr>
                <w:sz w:val="16"/>
              </w:rPr>
              <w:t>3GPPMEMBER (ETSI)</w:t>
            </w:r>
          </w:p>
        </w:tc>
      </w:tr>
      <w:tr w:rsidR="005216C2" w14:paraId="1A790F4A" w14:textId="77777777" w:rsidTr="004766A4">
        <w:tc>
          <w:tcPr>
            <w:tcW w:w="0" w:type="auto"/>
          </w:tcPr>
          <w:p w14:paraId="6253273D" w14:textId="77777777" w:rsidR="005216C2" w:rsidRPr="004F0DCA" w:rsidRDefault="005216C2" w:rsidP="004766A4">
            <w:pPr>
              <w:pStyle w:val="TAL"/>
              <w:rPr>
                <w:sz w:val="16"/>
              </w:rPr>
            </w:pPr>
            <w:r>
              <w:rPr>
                <w:sz w:val="16"/>
              </w:rPr>
              <w:t>AGBEDE, Afolabi</w:t>
            </w:r>
          </w:p>
        </w:tc>
        <w:tc>
          <w:tcPr>
            <w:tcW w:w="0" w:type="auto"/>
          </w:tcPr>
          <w:p w14:paraId="2B1535BD" w14:textId="77777777" w:rsidR="005216C2" w:rsidRPr="004F0DCA" w:rsidRDefault="005216C2" w:rsidP="004766A4">
            <w:pPr>
              <w:pStyle w:val="TAL"/>
              <w:rPr>
                <w:sz w:val="16"/>
              </w:rPr>
            </w:pPr>
            <w:r>
              <w:rPr>
                <w:sz w:val="16"/>
              </w:rPr>
              <w:t>BT plc</w:t>
            </w:r>
          </w:p>
        </w:tc>
        <w:tc>
          <w:tcPr>
            <w:tcW w:w="0" w:type="auto"/>
          </w:tcPr>
          <w:p w14:paraId="67BB60AF" w14:textId="77777777" w:rsidR="005216C2" w:rsidRPr="004F0DCA" w:rsidRDefault="005216C2" w:rsidP="004766A4">
            <w:pPr>
              <w:pStyle w:val="TAL"/>
              <w:rPr>
                <w:sz w:val="16"/>
              </w:rPr>
            </w:pPr>
            <w:r>
              <w:rPr>
                <w:sz w:val="16"/>
              </w:rPr>
              <w:t>3GPPMEMBER (ETSI)</w:t>
            </w:r>
          </w:p>
        </w:tc>
      </w:tr>
      <w:tr w:rsidR="005216C2" w14:paraId="1AFBA381" w14:textId="77777777" w:rsidTr="004766A4">
        <w:tc>
          <w:tcPr>
            <w:tcW w:w="0" w:type="auto"/>
          </w:tcPr>
          <w:p w14:paraId="314C4B12" w14:textId="77777777" w:rsidR="005216C2" w:rsidRPr="004F0DCA" w:rsidRDefault="005216C2" w:rsidP="004766A4">
            <w:pPr>
              <w:pStyle w:val="TAL"/>
              <w:rPr>
                <w:sz w:val="16"/>
              </w:rPr>
            </w:pPr>
            <w:r>
              <w:rPr>
                <w:sz w:val="16"/>
              </w:rPr>
              <w:t>AGHILI, Behrouz</w:t>
            </w:r>
          </w:p>
        </w:tc>
        <w:tc>
          <w:tcPr>
            <w:tcW w:w="0" w:type="auto"/>
          </w:tcPr>
          <w:p w14:paraId="56E8CC6D" w14:textId="77777777" w:rsidR="005216C2" w:rsidRPr="004F0DCA" w:rsidRDefault="005216C2" w:rsidP="004766A4">
            <w:pPr>
              <w:pStyle w:val="TAL"/>
              <w:rPr>
                <w:sz w:val="16"/>
              </w:rPr>
            </w:pPr>
            <w:r>
              <w:rPr>
                <w:sz w:val="16"/>
              </w:rPr>
              <w:t>Apple Europe Limited</w:t>
            </w:r>
          </w:p>
        </w:tc>
        <w:tc>
          <w:tcPr>
            <w:tcW w:w="0" w:type="auto"/>
          </w:tcPr>
          <w:p w14:paraId="3BF7581A" w14:textId="77777777" w:rsidR="005216C2" w:rsidRPr="004F0DCA" w:rsidRDefault="005216C2" w:rsidP="004766A4">
            <w:pPr>
              <w:pStyle w:val="TAL"/>
              <w:rPr>
                <w:sz w:val="16"/>
              </w:rPr>
            </w:pPr>
            <w:r>
              <w:rPr>
                <w:sz w:val="16"/>
              </w:rPr>
              <w:t>3GPPMEMBER (ETSI)</w:t>
            </w:r>
          </w:p>
        </w:tc>
      </w:tr>
      <w:tr w:rsidR="005216C2" w14:paraId="7E5536E1" w14:textId="77777777" w:rsidTr="004766A4">
        <w:tc>
          <w:tcPr>
            <w:tcW w:w="0" w:type="auto"/>
          </w:tcPr>
          <w:p w14:paraId="42BC5F55" w14:textId="77777777" w:rsidR="005216C2" w:rsidRPr="004F0DCA" w:rsidRDefault="005216C2" w:rsidP="004766A4">
            <w:pPr>
              <w:pStyle w:val="TAL"/>
              <w:rPr>
                <w:sz w:val="16"/>
              </w:rPr>
            </w:pPr>
            <w:r>
              <w:rPr>
                <w:sz w:val="16"/>
              </w:rPr>
              <w:t>AHMAD, Saad</w:t>
            </w:r>
          </w:p>
        </w:tc>
        <w:tc>
          <w:tcPr>
            <w:tcW w:w="0" w:type="auto"/>
          </w:tcPr>
          <w:p w14:paraId="4FA2270E" w14:textId="77777777" w:rsidR="005216C2" w:rsidRPr="004F0DCA" w:rsidRDefault="005216C2" w:rsidP="004766A4">
            <w:pPr>
              <w:pStyle w:val="TAL"/>
              <w:rPr>
                <w:sz w:val="16"/>
              </w:rPr>
            </w:pPr>
            <w:r>
              <w:rPr>
                <w:sz w:val="16"/>
              </w:rPr>
              <w:t>InterDigital France R&amp;D, SAS</w:t>
            </w:r>
          </w:p>
        </w:tc>
        <w:tc>
          <w:tcPr>
            <w:tcW w:w="0" w:type="auto"/>
          </w:tcPr>
          <w:p w14:paraId="1AC12280" w14:textId="77777777" w:rsidR="005216C2" w:rsidRPr="004F0DCA" w:rsidRDefault="005216C2" w:rsidP="004766A4">
            <w:pPr>
              <w:pStyle w:val="TAL"/>
              <w:rPr>
                <w:sz w:val="16"/>
              </w:rPr>
            </w:pPr>
            <w:r>
              <w:rPr>
                <w:sz w:val="16"/>
              </w:rPr>
              <w:t>3GPPMEMBER (ETSI)</w:t>
            </w:r>
          </w:p>
        </w:tc>
      </w:tr>
      <w:tr w:rsidR="005216C2" w14:paraId="151F7A7E" w14:textId="77777777" w:rsidTr="004766A4">
        <w:tc>
          <w:tcPr>
            <w:tcW w:w="0" w:type="auto"/>
          </w:tcPr>
          <w:p w14:paraId="2627404A" w14:textId="77777777" w:rsidR="005216C2" w:rsidRPr="004F0DCA" w:rsidRDefault="005216C2" w:rsidP="004766A4">
            <w:pPr>
              <w:pStyle w:val="TAL"/>
              <w:rPr>
                <w:sz w:val="16"/>
              </w:rPr>
            </w:pPr>
            <w:r>
              <w:rPr>
                <w:sz w:val="16"/>
              </w:rPr>
              <w:t>AI, Ming</w:t>
            </w:r>
          </w:p>
        </w:tc>
        <w:tc>
          <w:tcPr>
            <w:tcW w:w="0" w:type="auto"/>
          </w:tcPr>
          <w:p w14:paraId="4ADA15BF" w14:textId="77777777" w:rsidR="005216C2" w:rsidRPr="004F0DCA" w:rsidRDefault="005216C2" w:rsidP="004766A4">
            <w:pPr>
              <w:pStyle w:val="TAL"/>
              <w:rPr>
                <w:sz w:val="16"/>
              </w:rPr>
            </w:pPr>
            <w:r>
              <w:rPr>
                <w:sz w:val="16"/>
              </w:rPr>
              <w:t>CATT</w:t>
            </w:r>
          </w:p>
        </w:tc>
        <w:tc>
          <w:tcPr>
            <w:tcW w:w="0" w:type="auto"/>
          </w:tcPr>
          <w:p w14:paraId="2B812970" w14:textId="77777777" w:rsidR="005216C2" w:rsidRPr="004F0DCA" w:rsidRDefault="005216C2" w:rsidP="004766A4">
            <w:pPr>
              <w:pStyle w:val="TAL"/>
              <w:rPr>
                <w:sz w:val="16"/>
              </w:rPr>
            </w:pPr>
            <w:r>
              <w:rPr>
                <w:sz w:val="16"/>
              </w:rPr>
              <w:t>3GPPMEMBER (CCSA)</w:t>
            </w:r>
          </w:p>
        </w:tc>
      </w:tr>
      <w:tr w:rsidR="005216C2" w14:paraId="69A9C2A7" w14:textId="77777777" w:rsidTr="004766A4">
        <w:tc>
          <w:tcPr>
            <w:tcW w:w="0" w:type="auto"/>
          </w:tcPr>
          <w:p w14:paraId="73AAEE37" w14:textId="77777777" w:rsidR="005216C2" w:rsidRPr="004F0DCA" w:rsidRDefault="005216C2" w:rsidP="004766A4">
            <w:pPr>
              <w:pStyle w:val="TAL"/>
              <w:rPr>
                <w:sz w:val="16"/>
              </w:rPr>
            </w:pPr>
            <w:r>
              <w:rPr>
                <w:sz w:val="16"/>
              </w:rPr>
              <w:t>AL-BAKRI, Ban</w:t>
            </w:r>
          </w:p>
        </w:tc>
        <w:tc>
          <w:tcPr>
            <w:tcW w:w="0" w:type="auto"/>
          </w:tcPr>
          <w:p w14:paraId="7F81A7E4" w14:textId="77777777" w:rsidR="005216C2" w:rsidRPr="004F0DCA" w:rsidRDefault="005216C2" w:rsidP="004766A4">
            <w:pPr>
              <w:pStyle w:val="TAL"/>
              <w:rPr>
                <w:sz w:val="16"/>
              </w:rPr>
            </w:pPr>
            <w:r>
              <w:rPr>
                <w:sz w:val="16"/>
              </w:rPr>
              <w:t>NTT DOCOMO INC.</w:t>
            </w:r>
          </w:p>
        </w:tc>
        <w:tc>
          <w:tcPr>
            <w:tcW w:w="0" w:type="auto"/>
          </w:tcPr>
          <w:p w14:paraId="2C12D608" w14:textId="77777777" w:rsidR="005216C2" w:rsidRPr="004F0DCA" w:rsidRDefault="005216C2" w:rsidP="004766A4">
            <w:pPr>
              <w:pStyle w:val="TAL"/>
              <w:rPr>
                <w:sz w:val="16"/>
              </w:rPr>
            </w:pPr>
            <w:r>
              <w:rPr>
                <w:sz w:val="16"/>
              </w:rPr>
              <w:t>3GPPMEMBER (ARIB)</w:t>
            </w:r>
          </w:p>
        </w:tc>
      </w:tr>
      <w:tr w:rsidR="005216C2" w14:paraId="080AD1C9" w14:textId="77777777" w:rsidTr="004766A4">
        <w:tc>
          <w:tcPr>
            <w:tcW w:w="0" w:type="auto"/>
          </w:tcPr>
          <w:p w14:paraId="309D6107" w14:textId="77777777" w:rsidR="005216C2" w:rsidRPr="004F0DCA" w:rsidRDefault="005216C2" w:rsidP="004766A4">
            <w:pPr>
              <w:pStyle w:val="TAL"/>
              <w:rPr>
                <w:sz w:val="16"/>
              </w:rPr>
            </w:pPr>
            <w:r>
              <w:rPr>
                <w:sz w:val="16"/>
              </w:rPr>
              <w:t>ALI, Irfan</w:t>
            </w:r>
          </w:p>
        </w:tc>
        <w:tc>
          <w:tcPr>
            <w:tcW w:w="0" w:type="auto"/>
          </w:tcPr>
          <w:p w14:paraId="20A013A6" w14:textId="77777777" w:rsidR="005216C2" w:rsidRPr="004F0DCA" w:rsidRDefault="005216C2" w:rsidP="004766A4">
            <w:pPr>
              <w:pStyle w:val="TAL"/>
              <w:rPr>
                <w:sz w:val="16"/>
              </w:rPr>
            </w:pPr>
            <w:r>
              <w:rPr>
                <w:sz w:val="16"/>
              </w:rPr>
              <w:t>Cisco Systems Belgium</w:t>
            </w:r>
          </w:p>
        </w:tc>
        <w:tc>
          <w:tcPr>
            <w:tcW w:w="0" w:type="auto"/>
          </w:tcPr>
          <w:p w14:paraId="381E936F" w14:textId="77777777" w:rsidR="005216C2" w:rsidRPr="004F0DCA" w:rsidRDefault="005216C2" w:rsidP="004766A4">
            <w:pPr>
              <w:pStyle w:val="TAL"/>
              <w:rPr>
                <w:sz w:val="16"/>
              </w:rPr>
            </w:pPr>
            <w:r>
              <w:rPr>
                <w:sz w:val="16"/>
              </w:rPr>
              <w:t>3GPPMEMBER (ETSI)</w:t>
            </w:r>
          </w:p>
        </w:tc>
      </w:tr>
      <w:tr w:rsidR="005216C2" w14:paraId="7B1A7C60" w14:textId="77777777" w:rsidTr="004766A4">
        <w:tc>
          <w:tcPr>
            <w:tcW w:w="0" w:type="auto"/>
          </w:tcPr>
          <w:p w14:paraId="221EB1EF" w14:textId="77777777" w:rsidR="005216C2" w:rsidRPr="004F0DCA" w:rsidRDefault="005216C2" w:rsidP="004766A4">
            <w:pPr>
              <w:pStyle w:val="TAL"/>
              <w:rPr>
                <w:sz w:val="16"/>
              </w:rPr>
            </w:pPr>
            <w:r>
              <w:rPr>
                <w:sz w:val="16"/>
              </w:rPr>
              <w:t>ALMODOVAR CHICO, Jose Luis</w:t>
            </w:r>
          </w:p>
        </w:tc>
        <w:tc>
          <w:tcPr>
            <w:tcW w:w="0" w:type="auto"/>
          </w:tcPr>
          <w:p w14:paraId="0E9CF438" w14:textId="77777777" w:rsidR="005216C2" w:rsidRPr="004F0DCA" w:rsidRDefault="005216C2" w:rsidP="004766A4">
            <w:pPr>
              <w:pStyle w:val="TAL"/>
              <w:rPr>
                <w:sz w:val="16"/>
              </w:rPr>
            </w:pPr>
            <w:r>
              <w:rPr>
                <w:sz w:val="16"/>
              </w:rPr>
              <w:t>KPN N.V.</w:t>
            </w:r>
          </w:p>
        </w:tc>
        <w:tc>
          <w:tcPr>
            <w:tcW w:w="0" w:type="auto"/>
          </w:tcPr>
          <w:p w14:paraId="3651CC61" w14:textId="77777777" w:rsidR="005216C2" w:rsidRPr="004F0DCA" w:rsidRDefault="005216C2" w:rsidP="004766A4">
            <w:pPr>
              <w:pStyle w:val="TAL"/>
              <w:rPr>
                <w:sz w:val="16"/>
              </w:rPr>
            </w:pPr>
            <w:r>
              <w:rPr>
                <w:sz w:val="16"/>
              </w:rPr>
              <w:t>3GPPMEMBER (ETSI)</w:t>
            </w:r>
          </w:p>
        </w:tc>
      </w:tr>
      <w:tr w:rsidR="005216C2" w14:paraId="0485A487" w14:textId="77777777" w:rsidTr="004766A4">
        <w:tc>
          <w:tcPr>
            <w:tcW w:w="0" w:type="auto"/>
          </w:tcPr>
          <w:p w14:paraId="42227898" w14:textId="77777777" w:rsidR="005216C2" w:rsidRPr="004F0DCA" w:rsidRDefault="005216C2" w:rsidP="004766A4">
            <w:pPr>
              <w:pStyle w:val="TAL"/>
              <w:rPr>
                <w:sz w:val="16"/>
              </w:rPr>
            </w:pPr>
            <w:r>
              <w:rPr>
                <w:sz w:val="16"/>
              </w:rPr>
              <w:t>AOYAGI, Kenichiro</w:t>
            </w:r>
          </w:p>
        </w:tc>
        <w:tc>
          <w:tcPr>
            <w:tcW w:w="0" w:type="auto"/>
          </w:tcPr>
          <w:p w14:paraId="3F7933AA" w14:textId="77777777" w:rsidR="005216C2" w:rsidRPr="004F0DCA" w:rsidRDefault="005216C2" w:rsidP="004766A4">
            <w:pPr>
              <w:pStyle w:val="TAL"/>
              <w:rPr>
                <w:sz w:val="16"/>
              </w:rPr>
            </w:pPr>
            <w:r>
              <w:rPr>
                <w:sz w:val="16"/>
              </w:rPr>
              <w:t>Rakuten Mobile, Inc</w:t>
            </w:r>
          </w:p>
        </w:tc>
        <w:tc>
          <w:tcPr>
            <w:tcW w:w="0" w:type="auto"/>
          </w:tcPr>
          <w:p w14:paraId="27BFCF6F" w14:textId="77777777" w:rsidR="005216C2" w:rsidRPr="004F0DCA" w:rsidRDefault="005216C2" w:rsidP="004766A4">
            <w:pPr>
              <w:pStyle w:val="TAL"/>
              <w:rPr>
                <w:sz w:val="16"/>
              </w:rPr>
            </w:pPr>
            <w:r>
              <w:rPr>
                <w:sz w:val="16"/>
              </w:rPr>
              <w:t>3GPPMEMBER (ARIB)</w:t>
            </w:r>
          </w:p>
        </w:tc>
      </w:tr>
      <w:tr w:rsidR="005216C2" w14:paraId="57FABFBD" w14:textId="77777777" w:rsidTr="004766A4">
        <w:tc>
          <w:tcPr>
            <w:tcW w:w="0" w:type="auto"/>
          </w:tcPr>
          <w:p w14:paraId="1605824C" w14:textId="77777777" w:rsidR="005216C2" w:rsidRPr="004F0DCA" w:rsidRDefault="005216C2" w:rsidP="004766A4">
            <w:pPr>
              <w:pStyle w:val="TAL"/>
              <w:rPr>
                <w:sz w:val="16"/>
              </w:rPr>
            </w:pPr>
            <w:r>
              <w:rPr>
                <w:sz w:val="16"/>
              </w:rPr>
              <w:t>ARAI, KENJIRO</w:t>
            </w:r>
          </w:p>
        </w:tc>
        <w:tc>
          <w:tcPr>
            <w:tcW w:w="0" w:type="auto"/>
          </w:tcPr>
          <w:p w14:paraId="6C645A60" w14:textId="77777777" w:rsidR="005216C2" w:rsidRPr="004F0DCA" w:rsidRDefault="005216C2" w:rsidP="004766A4">
            <w:pPr>
              <w:pStyle w:val="TAL"/>
              <w:rPr>
                <w:sz w:val="16"/>
              </w:rPr>
            </w:pPr>
            <w:r>
              <w:rPr>
                <w:sz w:val="16"/>
              </w:rPr>
              <w:t>NTT</w:t>
            </w:r>
          </w:p>
        </w:tc>
        <w:tc>
          <w:tcPr>
            <w:tcW w:w="0" w:type="auto"/>
          </w:tcPr>
          <w:p w14:paraId="60EBFAA0" w14:textId="77777777" w:rsidR="005216C2" w:rsidRPr="004F0DCA" w:rsidRDefault="005216C2" w:rsidP="004766A4">
            <w:pPr>
              <w:pStyle w:val="TAL"/>
              <w:rPr>
                <w:sz w:val="16"/>
              </w:rPr>
            </w:pPr>
            <w:r>
              <w:rPr>
                <w:sz w:val="16"/>
              </w:rPr>
              <w:t>3GPPMEMBER (TTC)</w:t>
            </w:r>
          </w:p>
        </w:tc>
      </w:tr>
      <w:tr w:rsidR="005216C2" w14:paraId="173D954A" w14:textId="77777777" w:rsidTr="004766A4">
        <w:tc>
          <w:tcPr>
            <w:tcW w:w="0" w:type="auto"/>
          </w:tcPr>
          <w:p w14:paraId="499A99EA" w14:textId="77777777" w:rsidR="005216C2" w:rsidRPr="004F0DCA" w:rsidRDefault="005216C2" w:rsidP="004766A4">
            <w:pPr>
              <w:pStyle w:val="TAL"/>
              <w:rPr>
                <w:sz w:val="16"/>
              </w:rPr>
            </w:pPr>
            <w:r>
              <w:rPr>
                <w:sz w:val="16"/>
              </w:rPr>
              <w:t>ARREAGA, Arturo</w:t>
            </w:r>
          </w:p>
        </w:tc>
        <w:tc>
          <w:tcPr>
            <w:tcW w:w="0" w:type="auto"/>
          </w:tcPr>
          <w:p w14:paraId="4B0F8132" w14:textId="77777777" w:rsidR="005216C2" w:rsidRPr="004F0DCA" w:rsidRDefault="005216C2" w:rsidP="004766A4">
            <w:pPr>
              <w:pStyle w:val="TAL"/>
              <w:rPr>
                <w:sz w:val="16"/>
              </w:rPr>
            </w:pPr>
            <w:r>
              <w:rPr>
                <w:sz w:val="16"/>
              </w:rPr>
              <w:t>Rogers Communications Canada</w:t>
            </w:r>
          </w:p>
        </w:tc>
        <w:tc>
          <w:tcPr>
            <w:tcW w:w="0" w:type="auto"/>
          </w:tcPr>
          <w:p w14:paraId="2CDC372D" w14:textId="77777777" w:rsidR="005216C2" w:rsidRPr="004F0DCA" w:rsidRDefault="005216C2" w:rsidP="004766A4">
            <w:pPr>
              <w:pStyle w:val="TAL"/>
              <w:rPr>
                <w:sz w:val="16"/>
              </w:rPr>
            </w:pPr>
            <w:r>
              <w:rPr>
                <w:sz w:val="16"/>
              </w:rPr>
              <w:t>3GPPMEMBER (ETSI)</w:t>
            </w:r>
          </w:p>
        </w:tc>
      </w:tr>
      <w:tr w:rsidR="005216C2" w14:paraId="17695738" w14:textId="77777777" w:rsidTr="004766A4">
        <w:tc>
          <w:tcPr>
            <w:tcW w:w="0" w:type="auto"/>
          </w:tcPr>
          <w:p w14:paraId="3094E67D" w14:textId="77777777" w:rsidR="005216C2" w:rsidRPr="004F0DCA" w:rsidRDefault="005216C2" w:rsidP="004766A4">
            <w:pPr>
              <w:pStyle w:val="TAL"/>
              <w:rPr>
                <w:sz w:val="16"/>
              </w:rPr>
            </w:pPr>
            <w:r>
              <w:rPr>
                <w:sz w:val="16"/>
              </w:rPr>
              <w:t>ATARIUS, Roozbeh</w:t>
            </w:r>
          </w:p>
        </w:tc>
        <w:tc>
          <w:tcPr>
            <w:tcW w:w="0" w:type="auto"/>
          </w:tcPr>
          <w:p w14:paraId="5B5B2280" w14:textId="77777777" w:rsidR="005216C2" w:rsidRPr="004F0DCA" w:rsidRDefault="005216C2" w:rsidP="004766A4">
            <w:pPr>
              <w:pStyle w:val="TAL"/>
              <w:rPr>
                <w:sz w:val="16"/>
              </w:rPr>
            </w:pPr>
            <w:r>
              <w:rPr>
                <w:sz w:val="16"/>
              </w:rPr>
              <w:t>Motorola Mobility UK Ltd.</w:t>
            </w:r>
          </w:p>
        </w:tc>
        <w:tc>
          <w:tcPr>
            <w:tcW w:w="0" w:type="auto"/>
          </w:tcPr>
          <w:p w14:paraId="52476137" w14:textId="77777777" w:rsidR="005216C2" w:rsidRPr="004F0DCA" w:rsidRDefault="005216C2" w:rsidP="004766A4">
            <w:pPr>
              <w:pStyle w:val="TAL"/>
              <w:rPr>
                <w:sz w:val="16"/>
              </w:rPr>
            </w:pPr>
            <w:r>
              <w:rPr>
                <w:sz w:val="16"/>
              </w:rPr>
              <w:t>3GPPMEMBER (ETSI)</w:t>
            </w:r>
          </w:p>
        </w:tc>
      </w:tr>
      <w:tr w:rsidR="005216C2" w14:paraId="25CDF7F4" w14:textId="77777777" w:rsidTr="004766A4">
        <w:tc>
          <w:tcPr>
            <w:tcW w:w="0" w:type="auto"/>
          </w:tcPr>
          <w:p w14:paraId="3F43C9D3" w14:textId="77777777" w:rsidR="005216C2" w:rsidRPr="004F0DCA" w:rsidRDefault="005216C2" w:rsidP="004766A4">
            <w:pPr>
              <w:pStyle w:val="TAL"/>
              <w:rPr>
                <w:sz w:val="16"/>
              </w:rPr>
            </w:pPr>
            <w:r>
              <w:rPr>
                <w:sz w:val="16"/>
              </w:rPr>
              <w:t>AXELL, Jörgen</w:t>
            </w:r>
          </w:p>
        </w:tc>
        <w:tc>
          <w:tcPr>
            <w:tcW w:w="0" w:type="auto"/>
          </w:tcPr>
          <w:p w14:paraId="26A26C42" w14:textId="77777777" w:rsidR="005216C2" w:rsidRPr="004F0DCA" w:rsidRDefault="005216C2" w:rsidP="004766A4">
            <w:pPr>
              <w:pStyle w:val="TAL"/>
              <w:rPr>
                <w:sz w:val="16"/>
              </w:rPr>
            </w:pPr>
            <w:r>
              <w:rPr>
                <w:sz w:val="16"/>
              </w:rPr>
              <w:t>Ericsson-LG Co., LTD</w:t>
            </w:r>
          </w:p>
        </w:tc>
        <w:tc>
          <w:tcPr>
            <w:tcW w:w="0" w:type="auto"/>
          </w:tcPr>
          <w:p w14:paraId="401FFA31" w14:textId="77777777" w:rsidR="005216C2" w:rsidRPr="004F0DCA" w:rsidRDefault="005216C2" w:rsidP="004766A4">
            <w:pPr>
              <w:pStyle w:val="TAL"/>
              <w:rPr>
                <w:sz w:val="16"/>
              </w:rPr>
            </w:pPr>
            <w:r>
              <w:rPr>
                <w:sz w:val="16"/>
              </w:rPr>
              <w:t>3GPPMEMBER (TTA)</w:t>
            </w:r>
          </w:p>
        </w:tc>
      </w:tr>
      <w:tr w:rsidR="005216C2" w14:paraId="7D790606" w14:textId="77777777" w:rsidTr="004766A4">
        <w:tc>
          <w:tcPr>
            <w:tcW w:w="0" w:type="auto"/>
          </w:tcPr>
          <w:p w14:paraId="69AE106C" w14:textId="77777777" w:rsidR="005216C2" w:rsidRPr="004F0DCA" w:rsidRDefault="005216C2" w:rsidP="004766A4">
            <w:pPr>
              <w:pStyle w:val="TAL"/>
              <w:rPr>
                <w:sz w:val="16"/>
              </w:rPr>
            </w:pPr>
            <w:r>
              <w:rPr>
                <w:sz w:val="16"/>
              </w:rPr>
              <w:t>BABOESCU, Florin</w:t>
            </w:r>
          </w:p>
        </w:tc>
        <w:tc>
          <w:tcPr>
            <w:tcW w:w="0" w:type="auto"/>
          </w:tcPr>
          <w:p w14:paraId="55B8F5B2" w14:textId="77777777" w:rsidR="005216C2" w:rsidRPr="004F0DCA" w:rsidRDefault="005216C2" w:rsidP="004766A4">
            <w:pPr>
              <w:pStyle w:val="TAL"/>
              <w:rPr>
                <w:sz w:val="16"/>
              </w:rPr>
            </w:pPr>
            <w:r>
              <w:rPr>
                <w:sz w:val="16"/>
              </w:rPr>
              <w:t>BROADCOM CORPORATION</w:t>
            </w:r>
          </w:p>
        </w:tc>
        <w:tc>
          <w:tcPr>
            <w:tcW w:w="0" w:type="auto"/>
          </w:tcPr>
          <w:p w14:paraId="33B68E2C" w14:textId="77777777" w:rsidR="005216C2" w:rsidRPr="004F0DCA" w:rsidRDefault="005216C2" w:rsidP="004766A4">
            <w:pPr>
              <w:pStyle w:val="TAL"/>
              <w:rPr>
                <w:sz w:val="16"/>
              </w:rPr>
            </w:pPr>
            <w:r>
              <w:rPr>
                <w:sz w:val="16"/>
              </w:rPr>
              <w:t>3GPPMEMBER (ETSI)</w:t>
            </w:r>
          </w:p>
        </w:tc>
      </w:tr>
      <w:tr w:rsidR="005216C2" w14:paraId="2BA239E3" w14:textId="77777777" w:rsidTr="004766A4">
        <w:tc>
          <w:tcPr>
            <w:tcW w:w="0" w:type="auto"/>
          </w:tcPr>
          <w:p w14:paraId="26E8FE6E" w14:textId="77777777" w:rsidR="005216C2" w:rsidRPr="004F0DCA" w:rsidRDefault="005216C2" w:rsidP="004766A4">
            <w:pPr>
              <w:pStyle w:val="TAL"/>
              <w:rPr>
                <w:sz w:val="16"/>
              </w:rPr>
            </w:pPr>
            <w:r>
              <w:rPr>
                <w:sz w:val="16"/>
              </w:rPr>
              <w:t>BARI, Farooq</w:t>
            </w:r>
          </w:p>
        </w:tc>
        <w:tc>
          <w:tcPr>
            <w:tcW w:w="0" w:type="auto"/>
          </w:tcPr>
          <w:p w14:paraId="53758B51" w14:textId="77777777" w:rsidR="005216C2" w:rsidRPr="004F0DCA" w:rsidRDefault="005216C2" w:rsidP="004766A4">
            <w:pPr>
              <w:pStyle w:val="TAL"/>
              <w:rPr>
                <w:sz w:val="16"/>
              </w:rPr>
            </w:pPr>
            <w:r>
              <w:rPr>
                <w:sz w:val="16"/>
              </w:rPr>
              <w:t>AT&amp;T</w:t>
            </w:r>
          </w:p>
        </w:tc>
        <w:tc>
          <w:tcPr>
            <w:tcW w:w="0" w:type="auto"/>
          </w:tcPr>
          <w:p w14:paraId="5F6E7598" w14:textId="77777777" w:rsidR="005216C2" w:rsidRPr="004F0DCA" w:rsidRDefault="005216C2" w:rsidP="004766A4">
            <w:pPr>
              <w:pStyle w:val="TAL"/>
              <w:rPr>
                <w:sz w:val="16"/>
              </w:rPr>
            </w:pPr>
            <w:r>
              <w:rPr>
                <w:sz w:val="16"/>
              </w:rPr>
              <w:t>3GPPMEMBER (ATIS)</w:t>
            </w:r>
          </w:p>
        </w:tc>
      </w:tr>
      <w:tr w:rsidR="005216C2" w14:paraId="6891AD6F" w14:textId="77777777" w:rsidTr="004766A4">
        <w:tc>
          <w:tcPr>
            <w:tcW w:w="0" w:type="auto"/>
          </w:tcPr>
          <w:p w14:paraId="09938200" w14:textId="77777777" w:rsidR="005216C2" w:rsidRPr="004F0DCA" w:rsidRDefault="005216C2" w:rsidP="004766A4">
            <w:pPr>
              <w:pStyle w:val="TAL"/>
              <w:rPr>
                <w:sz w:val="16"/>
              </w:rPr>
            </w:pPr>
            <w:r>
              <w:rPr>
                <w:sz w:val="16"/>
              </w:rPr>
              <w:t>BEICHT, Peter</w:t>
            </w:r>
          </w:p>
        </w:tc>
        <w:tc>
          <w:tcPr>
            <w:tcW w:w="0" w:type="auto"/>
          </w:tcPr>
          <w:p w14:paraId="7AEEE6E1" w14:textId="77777777" w:rsidR="005216C2" w:rsidRPr="004F0DCA" w:rsidRDefault="005216C2" w:rsidP="004766A4">
            <w:pPr>
              <w:pStyle w:val="TAL"/>
              <w:rPr>
                <w:sz w:val="16"/>
              </w:rPr>
            </w:pPr>
            <w:r>
              <w:rPr>
                <w:sz w:val="16"/>
              </w:rPr>
              <w:t>Kontron Transportation France</w:t>
            </w:r>
          </w:p>
        </w:tc>
        <w:tc>
          <w:tcPr>
            <w:tcW w:w="0" w:type="auto"/>
          </w:tcPr>
          <w:p w14:paraId="3A1C3E60" w14:textId="77777777" w:rsidR="005216C2" w:rsidRPr="004F0DCA" w:rsidRDefault="005216C2" w:rsidP="004766A4">
            <w:pPr>
              <w:pStyle w:val="TAL"/>
              <w:rPr>
                <w:sz w:val="16"/>
              </w:rPr>
            </w:pPr>
            <w:r>
              <w:rPr>
                <w:sz w:val="16"/>
              </w:rPr>
              <w:t>3GPPMEMBER (ETSI)</w:t>
            </w:r>
          </w:p>
        </w:tc>
      </w:tr>
      <w:tr w:rsidR="005216C2" w14:paraId="249CFA4F" w14:textId="77777777" w:rsidTr="004766A4">
        <w:tc>
          <w:tcPr>
            <w:tcW w:w="0" w:type="auto"/>
          </w:tcPr>
          <w:p w14:paraId="37B75CE2" w14:textId="77777777" w:rsidR="005216C2" w:rsidRPr="004F0DCA" w:rsidRDefault="005216C2" w:rsidP="004766A4">
            <w:pPr>
              <w:pStyle w:val="TAL"/>
              <w:rPr>
                <w:sz w:val="16"/>
              </w:rPr>
            </w:pPr>
            <w:r>
              <w:rPr>
                <w:sz w:val="16"/>
              </w:rPr>
              <w:t>BENN, Howard</w:t>
            </w:r>
          </w:p>
        </w:tc>
        <w:tc>
          <w:tcPr>
            <w:tcW w:w="0" w:type="auto"/>
          </w:tcPr>
          <w:p w14:paraId="1073109D" w14:textId="77777777" w:rsidR="005216C2" w:rsidRPr="004F0DCA" w:rsidRDefault="005216C2" w:rsidP="004766A4">
            <w:pPr>
              <w:pStyle w:val="TAL"/>
              <w:rPr>
                <w:sz w:val="16"/>
              </w:rPr>
            </w:pPr>
            <w:r>
              <w:rPr>
                <w:sz w:val="16"/>
              </w:rPr>
              <w:t>Samsung R&amp;D Institute UK</w:t>
            </w:r>
          </w:p>
        </w:tc>
        <w:tc>
          <w:tcPr>
            <w:tcW w:w="0" w:type="auto"/>
          </w:tcPr>
          <w:p w14:paraId="29510797" w14:textId="77777777" w:rsidR="005216C2" w:rsidRPr="004F0DCA" w:rsidRDefault="005216C2" w:rsidP="004766A4">
            <w:pPr>
              <w:pStyle w:val="TAL"/>
              <w:rPr>
                <w:sz w:val="16"/>
              </w:rPr>
            </w:pPr>
            <w:r>
              <w:rPr>
                <w:sz w:val="16"/>
              </w:rPr>
              <w:t>3GPPMEMBER (ETSI)</w:t>
            </w:r>
          </w:p>
        </w:tc>
      </w:tr>
      <w:tr w:rsidR="005216C2" w14:paraId="0190B2EF" w14:textId="77777777" w:rsidTr="004766A4">
        <w:tc>
          <w:tcPr>
            <w:tcW w:w="0" w:type="auto"/>
          </w:tcPr>
          <w:p w14:paraId="353B62FF" w14:textId="77777777" w:rsidR="005216C2" w:rsidRPr="004F0DCA" w:rsidRDefault="005216C2" w:rsidP="004766A4">
            <w:pPr>
              <w:pStyle w:val="TAL"/>
              <w:rPr>
                <w:sz w:val="16"/>
              </w:rPr>
            </w:pPr>
            <w:r>
              <w:rPr>
                <w:sz w:val="16"/>
              </w:rPr>
              <w:t>BENNETT, Andy</w:t>
            </w:r>
          </w:p>
        </w:tc>
        <w:tc>
          <w:tcPr>
            <w:tcW w:w="0" w:type="auto"/>
          </w:tcPr>
          <w:p w14:paraId="42519040" w14:textId="77777777" w:rsidR="005216C2" w:rsidRPr="004F0DCA" w:rsidRDefault="005216C2" w:rsidP="004766A4">
            <w:pPr>
              <w:pStyle w:val="TAL"/>
              <w:rPr>
                <w:sz w:val="16"/>
              </w:rPr>
            </w:pPr>
            <w:r>
              <w:rPr>
                <w:sz w:val="16"/>
              </w:rPr>
              <w:t>Samsung R&amp;D Institute UK</w:t>
            </w:r>
          </w:p>
        </w:tc>
        <w:tc>
          <w:tcPr>
            <w:tcW w:w="0" w:type="auto"/>
          </w:tcPr>
          <w:p w14:paraId="4E17C941" w14:textId="77777777" w:rsidR="005216C2" w:rsidRPr="004F0DCA" w:rsidRDefault="005216C2" w:rsidP="004766A4">
            <w:pPr>
              <w:pStyle w:val="TAL"/>
              <w:rPr>
                <w:sz w:val="16"/>
              </w:rPr>
            </w:pPr>
            <w:r>
              <w:rPr>
                <w:sz w:val="16"/>
              </w:rPr>
              <w:t>3GPPMEMBER (ETSI)</w:t>
            </w:r>
          </w:p>
        </w:tc>
      </w:tr>
      <w:tr w:rsidR="005216C2" w14:paraId="050C5441" w14:textId="77777777" w:rsidTr="004766A4">
        <w:tc>
          <w:tcPr>
            <w:tcW w:w="0" w:type="auto"/>
          </w:tcPr>
          <w:p w14:paraId="272D3904" w14:textId="77777777" w:rsidR="005216C2" w:rsidRPr="004F0DCA" w:rsidRDefault="005216C2" w:rsidP="004766A4">
            <w:pPr>
              <w:pStyle w:val="TAL"/>
              <w:rPr>
                <w:sz w:val="16"/>
              </w:rPr>
            </w:pPr>
            <w:r>
              <w:rPr>
                <w:sz w:val="16"/>
              </w:rPr>
              <w:t>BERISOT, Thierry</w:t>
            </w:r>
          </w:p>
        </w:tc>
        <w:tc>
          <w:tcPr>
            <w:tcW w:w="0" w:type="auto"/>
          </w:tcPr>
          <w:p w14:paraId="0CF11F28" w14:textId="77777777" w:rsidR="005216C2" w:rsidRPr="004F0DCA" w:rsidRDefault="005216C2" w:rsidP="004766A4">
            <w:pPr>
              <w:pStyle w:val="TAL"/>
              <w:rPr>
                <w:sz w:val="16"/>
              </w:rPr>
            </w:pPr>
            <w:r>
              <w:rPr>
                <w:sz w:val="16"/>
              </w:rPr>
              <w:t>NOVAMINT</w:t>
            </w:r>
          </w:p>
        </w:tc>
        <w:tc>
          <w:tcPr>
            <w:tcW w:w="0" w:type="auto"/>
          </w:tcPr>
          <w:p w14:paraId="1944F233" w14:textId="77777777" w:rsidR="005216C2" w:rsidRPr="004F0DCA" w:rsidRDefault="005216C2" w:rsidP="004766A4">
            <w:pPr>
              <w:pStyle w:val="TAL"/>
              <w:rPr>
                <w:sz w:val="16"/>
              </w:rPr>
            </w:pPr>
            <w:r>
              <w:rPr>
                <w:sz w:val="16"/>
              </w:rPr>
              <w:t>3GPPMEMBER (ETSI)</w:t>
            </w:r>
          </w:p>
        </w:tc>
      </w:tr>
      <w:tr w:rsidR="005216C2" w14:paraId="5482E2CD" w14:textId="77777777" w:rsidTr="004766A4">
        <w:tc>
          <w:tcPr>
            <w:tcW w:w="0" w:type="auto"/>
          </w:tcPr>
          <w:p w14:paraId="4508E28B" w14:textId="77777777" w:rsidR="005216C2" w:rsidRPr="004F0DCA" w:rsidRDefault="005216C2" w:rsidP="004766A4">
            <w:pPr>
              <w:pStyle w:val="TAL"/>
              <w:rPr>
                <w:sz w:val="16"/>
              </w:rPr>
            </w:pPr>
            <w:r>
              <w:rPr>
                <w:sz w:val="16"/>
              </w:rPr>
              <w:t>BHALLA, Manish</w:t>
            </w:r>
          </w:p>
        </w:tc>
        <w:tc>
          <w:tcPr>
            <w:tcW w:w="0" w:type="auto"/>
          </w:tcPr>
          <w:p w14:paraId="00E7D50A" w14:textId="77777777" w:rsidR="005216C2" w:rsidRPr="004F0DCA" w:rsidRDefault="005216C2" w:rsidP="004766A4">
            <w:pPr>
              <w:pStyle w:val="TAL"/>
              <w:rPr>
                <w:sz w:val="16"/>
              </w:rPr>
            </w:pPr>
            <w:r>
              <w:rPr>
                <w:sz w:val="16"/>
              </w:rPr>
              <w:t>Nokia Shanghai Bell</w:t>
            </w:r>
          </w:p>
        </w:tc>
        <w:tc>
          <w:tcPr>
            <w:tcW w:w="0" w:type="auto"/>
          </w:tcPr>
          <w:p w14:paraId="58E49708" w14:textId="77777777" w:rsidR="005216C2" w:rsidRPr="004F0DCA" w:rsidRDefault="005216C2" w:rsidP="004766A4">
            <w:pPr>
              <w:pStyle w:val="TAL"/>
              <w:rPr>
                <w:sz w:val="16"/>
              </w:rPr>
            </w:pPr>
            <w:r>
              <w:rPr>
                <w:sz w:val="16"/>
              </w:rPr>
              <w:t>3GPPMEMBER (CCSA)</w:t>
            </w:r>
          </w:p>
        </w:tc>
      </w:tr>
      <w:tr w:rsidR="005216C2" w14:paraId="4CF5C34D" w14:textId="77777777" w:rsidTr="004766A4">
        <w:tc>
          <w:tcPr>
            <w:tcW w:w="0" w:type="auto"/>
          </w:tcPr>
          <w:p w14:paraId="3C43B00F" w14:textId="77777777" w:rsidR="005216C2" w:rsidRPr="004F0DCA" w:rsidRDefault="005216C2" w:rsidP="004766A4">
            <w:pPr>
              <w:pStyle w:val="TAL"/>
              <w:rPr>
                <w:sz w:val="16"/>
              </w:rPr>
            </w:pPr>
            <w:r>
              <w:rPr>
                <w:sz w:val="16"/>
              </w:rPr>
              <w:t>BHAMRI, Ankit</w:t>
            </w:r>
          </w:p>
        </w:tc>
        <w:tc>
          <w:tcPr>
            <w:tcW w:w="0" w:type="auto"/>
          </w:tcPr>
          <w:p w14:paraId="0BC60446" w14:textId="77777777" w:rsidR="005216C2" w:rsidRPr="004F0DCA" w:rsidRDefault="005216C2" w:rsidP="004766A4">
            <w:pPr>
              <w:pStyle w:val="TAL"/>
              <w:rPr>
                <w:sz w:val="16"/>
              </w:rPr>
            </w:pPr>
            <w:r>
              <w:rPr>
                <w:sz w:val="16"/>
              </w:rPr>
              <w:t>Apple (Guizhou)</w:t>
            </w:r>
          </w:p>
        </w:tc>
        <w:tc>
          <w:tcPr>
            <w:tcW w:w="0" w:type="auto"/>
          </w:tcPr>
          <w:p w14:paraId="469E9638" w14:textId="77777777" w:rsidR="005216C2" w:rsidRPr="004F0DCA" w:rsidRDefault="005216C2" w:rsidP="004766A4">
            <w:pPr>
              <w:pStyle w:val="TAL"/>
              <w:rPr>
                <w:sz w:val="16"/>
              </w:rPr>
            </w:pPr>
            <w:r>
              <w:rPr>
                <w:sz w:val="16"/>
              </w:rPr>
              <w:t>3GPPMEMBER (CCSA)</w:t>
            </w:r>
          </w:p>
        </w:tc>
      </w:tr>
      <w:tr w:rsidR="005216C2" w14:paraId="4EB9C633" w14:textId="77777777" w:rsidTr="004766A4">
        <w:tc>
          <w:tcPr>
            <w:tcW w:w="0" w:type="auto"/>
          </w:tcPr>
          <w:p w14:paraId="0B523C77" w14:textId="77777777" w:rsidR="005216C2" w:rsidRPr="004F0DCA" w:rsidRDefault="005216C2" w:rsidP="004766A4">
            <w:pPr>
              <w:pStyle w:val="TAL"/>
              <w:rPr>
                <w:sz w:val="16"/>
              </w:rPr>
            </w:pPr>
            <w:r>
              <w:rPr>
                <w:sz w:val="16"/>
              </w:rPr>
              <w:t>BIENN, Marvin</w:t>
            </w:r>
          </w:p>
        </w:tc>
        <w:tc>
          <w:tcPr>
            <w:tcW w:w="0" w:type="auto"/>
          </w:tcPr>
          <w:p w14:paraId="6CE64C63" w14:textId="77777777" w:rsidR="005216C2" w:rsidRPr="004F0DCA" w:rsidRDefault="005216C2" w:rsidP="004766A4">
            <w:pPr>
              <w:pStyle w:val="TAL"/>
              <w:rPr>
                <w:sz w:val="16"/>
              </w:rPr>
            </w:pPr>
            <w:proofErr w:type="spellStart"/>
            <w:r>
              <w:rPr>
                <w:sz w:val="16"/>
              </w:rPr>
              <w:t>Mavenir</w:t>
            </w:r>
            <w:proofErr w:type="spellEnd"/>
          </w:p>
        </w:tc>
        <w:tc>
          <w:tcPr>
            <w:tcW w:w="0" w:type="auto"/>
          </w:tcPr>
          <w:p w14:paraId="5A0D63C8" w14:textId="77777777" w:rsidR="005216C2" w:rsidRPr="004F0DCA" w:rsidRDefault="005216C2" w:rsidP="004766A4">
            <w:pPr>
              <w:pStyle w:val="TAL"/>
              <w:rPr>
                <w:sz w:val="16"/>
              </w:rPr>
            </w:pPr>
            <w:r>
              <w:rPr>
                <w:sz w:val="16"/>
              </w:rPr>
              <w:t>3GPPMEMBER (ETSI)</w:t>
            </w:r>
          </w:p>
        </w:tc>
      </w:tr>
      <w:tr w:rsidR="005216C2" w14:paraId="59CEE425" w14:textId="77777777" w:rsidTr="004766A4">
        <w:tc>
          <w:tcPr>
            <w:tcW w:w="0" w:type="auto"/>
          </w:tcPr>
          <w:p w14:paraId="47F56480" w14:textId="77777777" w:rsidR="005216C2" w:rsidRPr="004F0DCA" w:rsidRDefault="005216C2" w:rsidP="004766A4">
            <w:pPr>
              <w:pStyle w:val="TAL"/>
              <w:rPr>
                <w:sz w:val="16"/>
              </w:rPr>
            </w:pPr>
            <w:r>
              <w:rPr>
                <w:sz w:val="16"/>
              </w:rPr>
              <w:t>BIONDIC, Nevenka</w:t>
            </w:r>
          </w:p>
        </w:tc>
        <w:tc>
          <w:tcPr>
            <w:tcW w:w="0" w:type="auto"/>
          </w:tcPr>
          <w:p w14:paraId="2C1D5167" w14:textId="77777777" w:rsidR="005216C2" w:rsidRPr="004F0DCA" w:rsidRDefault="005216C2" w:rsidP="004766A4">
            <w:pPr>
              <w:pStyle w:val="TAL"/>
              <w:rPr>
                <w:sz w:val="16"/>
              </w:rPr>
            </w:pPr>
            <w:r>
              <w:rPr>
                <w:sz w:val="16"/>
              </w:rPr>
              <w:t xml:space="preserve">Ericsson GmbH, </w:t>
            </w:r>
            <w:proofErr w:type="spellStart"/>
            <w:r>
              <w:rPr>
                <w:sz w:val="16"/>
              </w:rPr>
              <w:t>Eurolab</w:t>
            </w:r>
            <w:proofErr w:type="spellEnd"/>
          </w:p>
        </w:tc>
        <w:tc>
          <w:tcPr>
            <w:tcW w:w="0" w:type="auto"/>
          </w:tcPr>
          <w:p w14:paraId="7BC89A28" w14:textId="77777777" w:rsidR="005216C2" w:rsidRPr="004F0DCA" w:rsidRDefault="005216C2" w:rsidP="004766A4">
            <w:pPr>
              <w:pStyle w:val="TAL"/>
              <w:rPr>
                <w:sz w:val="16"/>
              </w:rPr>
            </w:pPr>
            <w:r>
              <w:rPr>
                <w:sz w:val="16"/>
              </w:rPr>
              <w:t>3GPPMEMBER (ETSI)</w:t>
            </w:r>
          </w:p>
        </w:tc>
      </w:tr>
      <w:tr w:rsidR="005216C2" w14:paraId="74673622" w14:textId="77777777" w:rsidTr="004766A4">
        <w:tc>
          <w:tcPr>
            <w:tcW w:w="0" w:type="auto"/>
          </w:tcPr>
          <w:p w14:paraId="711343C5" w14:textId="77777777" w:rsidR="005216C2" w:rsidRPr="004F0DCA" w:rsidRDefault="005216C2" w:rsidP="004766A4">
            <w:pPr>
              <w:pStyle w:val="TAL"/>
              <w:rPr>
                <w:sz w:val="16"/>
              </w:rPr>
            </w:pPr>
            <w:r>
              <w:rPr>
                <w:sz w:val="16"/>
              </w:rPr>
              <w:t>BISHNOI, Pritam</w:t>
            </w:r>
          </w:p>
        </w:tc>
        <w:tc>
          <w:tcPr>
            <w:tcW w:w="0" w:type="auto"/>
          </w:tcPr>
          <w:p w14:paraId="0B1BBEBA" w14:textId="77777777" w:rsidR="005216C2" w:rsidRPr="004F0DCA" w:rsidRDefault="005216C2" w:rsidP="004766A4">
            <w:pPr>
              <w:pStyle w:val="TAL"/>
              <w:rPr>
                <w:sz w:val="16"/>
              </w:rPr>
            </w:pPr>
            <w:r>
              <w:rPr>
                <w:sz w:val="16"/>
              </w:rPr>
              <w:t>TSDSI</w:t>
            </w:r>
          </w:p>
        </w:tc>
        <w:tc>
          <w:tcPr>
            <w:tcW w:w="0" w:type="auto"/>
          </w:tcPr>
          <w:p w14:paraId="4270973F" w14:textId="77777777" w:rsidR="005216C2" w:rsidRPr="004F0DCA" w:rsidRDefault="005216C2" w:rsidP="004766A4">
            <w:pPr>
              <w:pStyle w:val="TAL"/>
              <w:rPr>
                <w:sz w:val="16"/>
              </w:rPr>
            </w:pPr>
            <w:r>
              <w:rPr>
                <w:sz w:val="16"/>
              </w:rPr>
              <w:t>3GPPORG_REP (TSDSI)</w:t>
            </w:r>
          </w:p>
        </w:tc>
      </w:tr>
      <w:tr w:rsidR="005216C2" w14:paraId="46D69940" w14:textId="77777777" w:rsidTr="004766A4">
        <w:tc>
          <w:tcPr>
            <w:tcW w:w="0" w:type="auto"/>
          </w:tcPr>
          <w:p w14:paraId="3694A5EC" w14:textId="77777777" w:rsidR="005216C2" w:rsidRPr="004F0DCA" w:rsidRDefault="005216C2" w:rsidP="004766A4">
            <w:pPr>
              <w:pStyle w:val="TAL"/>
              <w:rPr>
                <w:sz w:val="16"/>
              </w:rPr>
            </w:pPr>
            <w:r>
              <w:rPr>
                <w:sz w:val="16"/>
              </w:rPr>
              <w:t>BROSZEIT, Marco</w:t>
            </w:r>
          </w:p>
        </w:tc>
        <w:tc>
          <w:tcPr>
            <w:tcW w:w="0" w:type="auto"/>
          </w:tcPr>
          <w:p w14:paraId="7FAE140A" w14:textId="77777777" w:rsidR="005216C2" w:rsidRPr="004F0DCA" w:rsidRDefault="005216C2" w:rsidP="004766A4">
            <w:pPr>
              <w:pStyle w:val="TAL"/>
              <w:rPr>
                <w:sz w:val="16"/>
              </w:rPr>
            </w:pPr>
            <w:r>
              <w:rPr>
                <w:sz w:val="16"/>
              </w:rPr>
              <w:t xml:space="preserve">Vodafone Italia </w:t>
            </w:r>
            <w:proofErr w:type="spellStart"/>
            <w:r>
              <w:rPr>
                <w:sz w:val="16"/>
              </w:rPr>
              <w:t>SpA</w:t>
            </w:r>
            <w:proofErr w:type="spellEnd"/>
          </w:p>
        </w:tc>
        <w:tc>
          <w:tcPr>
            <w:tcW w:w="0" w:type="auto"/>
          </w:tcPr>
          <w:p w14:paraId="5443C482" w14:textId="77777777" w:rsidR="005216C2" w:rsidRPr="004F0DCA" w:rsidRDefault="005216C2" w:rsidP="004766A4">
            <w:pPr>
              <w:pStyle w:val="TAL"/>
              <w:rPr>
                <w:sz w:val="16"/>
              </w:rPr>
            </w:pPr>
            <w:r>
              <w:rPr>
                <w:sz w:val="16"/>
              </w:rPr>
              <w:t>3GPPMEMBER (ETSI)</w:t>
            </w:r>
          </w:p>
        </w:tc>
      </w:tr>
      <w:tr w:rsidR="005216C2" w14:paraId="20F5C448" w14:textId="77777777" w:rsidTr="004766A4">
        <w:tc>
          <w:tcPr>
            <w:tcW w:w="0" w:type="auto"/>
          </w:tcPr>
          <w:p w14:paraId="31C206EA" w14:textId="77777777" w:rsidR="005216C2" w:rsidRPr="004F0DCA" w:rsidRDefault="005216C2" w:rsidP="004766A4">
            <w:pPr>
              <w:pStyle w:val="TAL"/>
              <w:rPr>
                <w:sz w:val="16"/>
              </w:rPr>
            </w:pPr>
            <w:r>
              <w:rPr>
                <w:sz w:val="16"/>
              </w:rPr>
              <w:t>BROWN, Michael</w:t>
            </w:r>
          </w:p>
        </w:tc>
        <w:tc>
          <w:tcPr>
            <w:tcW w:w="0" w:type="auto"/>
          </w:tcPr>
          <w:p w14:paraId="7B90109A" w14:textId="77777777" w:rsidR="005216C2" w:rsidRPr="004F0DCA" w:rsidRDefault="005216C2" w:rsidP="004766A4">
            <w:pPr>
              <w:pStyle w:val="TAL"/>
              <w:rPr>
                <w:sz w:val="16"/>
              </w:rPr>
            </w:pPr>
            <w:r>
              <w:rPr>
                <w:sz w:val="16"/>
              </w:rPr>
              <w:t>Microsoft Europe SARL</w:t>
            </w:r>
          </w:p>
        </w:tc>
        <w:tc>
          <w:tcPr>
            <w:tcW w:w="0" w:type="auto"/>
          </w:tcPr>
          <w:p w14:paraId="60D9DCBA" w14:textId="77777777" w:rsidR="005216C2" w:rsidRPr="004F0DCA" w:rsidRDefault="005216C2" w:rsidP="004766A4">
            <w:pPr>
              <w:pStyle w:val="TAL"/>
              <w:rPr>
                <w:sz w:val="16"/>
              </w:rPr>
            </w:pPr>
            <w:r>
              <w:rPr>
                <w:sz w:val="16"/>
              </w:rPr>
              <w:t>3GPPMEMBER (ETSI)</w:t>
            </w:r>
          </w:p>
        </w:tc>
      </w:tr>
      <w:tr w:rsidR="005216C2" w14:paraId="42E83473" w14:textId="77777777" w:rsidTr="004766A4">
        <w:tc>
          <w:tcPr>
            <w:tcW w:w="0" w:type="auto"/>
          </w:tcPr>
          <w:p w14:paraId="0F77C98A" w14:textId="77777777" w:rsidR="005216C2" w:rsidRPr="004F0DCA" w:rsidRDefault="005216C2" w:rsidP="004766A4">
            <w:pPr>
              <w:pStyle w:val="TAL"/>
              <w:rPr>
                <w:sz w:val="16"/>
              </w:rPr>
            </w:pPr>
            <w:r>
              <w:rPr>
                <w:sz w:val="16"/>
              </w:rPr>
              <w:t>BURBIDGE, Richard</w:t>
            </w:r>
          </w:p>
        </w:tc>
        <w:tc>
          <w:tcPr>
            <w:tcW w:w="0" w:type="auto"/>
          </w:tcPr>
          <w:p w14:paraId="017B5C46" w14:textId="77777777" w:rsidR="005216C2" w:rsidRPr="004F0DCA" w:rsidRDefault="005216C2" w:rsidP="004766A4">
            <w:pPr>
              <w:pStyle w:val="TAL"/>
              <w:rPr>
                <w:sz w:val="16"/>
              </w:rPr>
            </w:pPr>
            <w:r>
              <w:rPr>
                <w:sz w:val="16"/>
              </w:rPr>
              <w:t>Intel Ireland</w:t>
            </w:r>
          </w:p>
        </w:tc>
        <w:tc>
          <w:tcPr>
            <w:tcW w:w="0" w:type="auto"/>
          </w:tcPr>
          <w:p w14:paraId="748F9230" w14:textId="77777777" w:rsidR="005216C2" w:rsidRPr="004F0DCA" w:rsidRDefault="005216C2" w:rsidP="004766A4">
            <w:pPr>
              <w:pStyle w:val="TAL"/>
              <w:rPr>
                <w:sz w:val="16"/>
              </w:rPr>
            </w:pPr>
            <w:r>
              <w:rPr>
                <w:sz w:val="16"/>
              </w:rPr>
              <w:t>3GPPMEMBER (ETSI)</w:t>
            </w:r>
          </w:p>
        </w:tc>
      </w:tr>
      <w:tr w:rsidR="005216C2" w14:paraId="594FC798" w14:textId="77777777" w:rsidTr="004766A4">
        <w:tc>
          <w:tcPr>
            <w:tcW w:w="0" w:type="auto"/>
          </w:tcPr>
          <w:p w14:paraId="6130EC47" w14:textId="77777777" w:rsidR="005216C2" w:rsidRPr="004F0DCA" w:rsidRDefault="005216C2" w:rsidP="004766A4">
            <w:pPr>
              <w:pStyle w:val="TAL"/>
              <w:rPr>
                <w:sz w:val="16"/>
              </w:rPr>
            </w:pPr>
            <w:r>
              <w:rPr>
                <w:sz w:val="16"/>
              </w:rPr>
              <w:t>CARDUCCI, Candace</w:t>
            </w:r>
          </w:p>
        </w:tc>
        <w:tc>
          <w:tcPr>
            <w:tcW w:w="0" w:type="auto"/>
          </w:tcPr>
          <w:p w14:paraId="2CE54B17" w14:textId="77777777" w:rsidR="005216C2" w:rsidRPr="004F0DCA" w:rsidRDefault="005216C2" w:rsidP="004766A4">
            <w:pPr>
              <w:pStyle w:val="TAL"/>
              <w:rPr>
                <w:sz w:val="16"/>
              </w:rPr>
            </w:pPr>
            <w:r>
              <w:rPr>
                <w:sz w:val="16"/>
              </w:rPr>
              <w:t>Johns Hopkins University APL</w:t>
            </w:r>
          </w:p>
        </w:tc>
        <w:tc>
          <w:tcPr>
            <w:tcW w:w="0" w:type="auto"/>
          </w:tcPr>
          <w:p w14:paraId="737E8F63" w14:textId="77777777" w:rsidR="005216C2" w:rsidRPr="004F0DCA" w:rsidRDefault="005216C2" w:rsidP="004766A4">
            <w:pPr>
              <w:pStyle w:val="TAL"/>
              <w:rPr>
                <w:sz w:val="16"/>
              </w:rPr>
            </w:pPr>
            <w:r>
              <w:rPr>
                <w:sz w:val="16"/>
              </w:rPr>
              <w:t>3GPPMEMBER (ATIS)</w:t>
            </w:r>
          </w:p>
        </w:tc>
      </w:tr>
      <w:tr w:rsidR="005216C2" w14:paraId="62AECD75" w14:textId="77777777" w:rsidTr="004766A4">
        <w:tc>
          <w:tcPr>
            <w:tcW w:w="0" w:type="auto"/>
          </w:tcPr>
          <w:p w14:paraId="64A8EB28" w14:textId="77777777" w:rsidR="005216C2" w:rsidRPr="004F0DCA" w:rsidRDefault="005216C2" w:rsidP="004766A4">
            <w:pPr>
              <w:pStyle w:val="TAL"/>
              <w:rPr>
                <w:sz w:val="16"/>
              </w:rPr>
            </w:pPr>
            <w:r>
              <w:rPr>
                <w:sz w:val="16"/>
              </w:rPr>
              <w:t>CHAPONNIERE, Lena</w:t>
            </w:r>
          </w:p>
        </w:tc>
        <w:tc>
          <w:tcPr>
            <w:tcW w:w="0" w:type="auto"/>
          </w:tcPr>
          <w:p w14:paraId="3F524EAC" w14:textId="77777777" w:rsidR="005216C2" w:rsidRPr="004F0DCA" w:rsidRDefault="005216C2" w:rsidP="004766A4">
            <w:pPr>
              <w:pStyle w:val="TAL"/>
              <w:rPr>
                <w:sz w:val="16"/>
              </w:rPr>
            </w:pPr>
            <w:r>
              <w:rPr>
                <w:sz w:val="16"/>
              </w:rPr>
              <w:t>Qualcomm Incorporated</w:t>
            </w:r>
          </w:p>
        </w:tc>
        <w:tc>
          <w:tcPr>
            <w:tcW w:w="0" w:type="auto"/>
          </w:tcPr>
          <w:p w14:paraId="53A100F6" w14:textId="77777777" w:rsidR="005216C2" w:rsidRPr="004F0DCA" w:rsidRDefault="005216C2" w:rsidP="004766A4">
            <w:pPr>
              <w:pStyle w:val="TAL"/>
              <w:rPr>
                <w:sz w:val="16"/>
              </w:rPr>
            </w:pPr>
            <w:r>
              <w:rPr>
                <w:sz w:val="16"/>
              </w:rPr>
              <w:t>3GPPMEMBER (ATIS)</w:t>
            </w:r>
          </w:p>
        </w:tc>
      </w:tr>
      <w:tr w:rsidR="005216C2" w14:paraId="266810A3" w14:textId="77777777" w:rsidTr="004766A4">
        <w:tc>
          <w:tcPr>
            <w:tcW w:w="0" w:type="auto"/>
          </w:tcPr>
          <w:p w14:paraId="670CF784" w14:textId="77777777" w:rsidR="005216C2" w:rsidRPr="004F0DCA" w:rsidRDefault="005216C2" w:rsidP="004766A4">
            <w:pPr>
              <w:pStyle w:val="TAL"/>
              <w:rPr>
                <w:sz w:val="16"/>
              </w:rPr>
            </w:pPr>
            <w:r>
              <w:rPr>
                <w:sz w:val="16"/>
              </w:rPr>
              <w:t>CHEN, Hung-</w:t>
            </w:r>
            <w:proofErr w:type="spellStart"/>
            <w:r>
              <w:rPr>
                <w:sz w:val="16"/>
              </w:rPr>
              <w:t>chen</w:t>
            </w:r>
            <w:proofErr w:type="spellEnd"/>
          </w:p>
        </w:tc>
        <w:tc>
          <w:tcPr>
            <w:tcW w:w="0" w:type="auto"/>
          </w:tcPr>
          <w:p w14:paraId="77806003" w14:textId="77777777" w:rsidR="005216C2" w:rsidRPr="004F0DCA" w:rsidRDefault="005216C2" w:rsidP="004766A4">
            <w:pPr>
              <w:pStyle w:val="TAL"/>
              <w:rPr>
                <w:sz w:val="16"/>
              </w:rPr>
            </w:pPr>
            <w:r>
              <w:rPr>
                <w:sz w:val="16"/>
              </w:rPr>
              <w:t>Asia Pacific Telecom co. Ltd</w:t>
            </w:r>
          </w:p>
        </w:tc>
        <w:tc>
          <w:tcPr>
            <w:tcW w:w="0" w:type="auto"/>
          </w:tcPr>
          <w:p w14:paraId="12F043DC" w14:textId="77777777" w:rsidR="005216C2" w:rsidRPr="004F0DCA" w:rsidRDefault="005216C2" w:rsidP="004766A4">
            <w:pPr>
              <w:pStyle w:val="TAL"/>
              <w:rPr>
                <w:sz w:val="16"/>
              </w:rPr>
            </w:pPr>
            <w:r>
              <w:rPr>
                <w:sz w:val="16"/>
              </w:rPr>
              <w:t>3GPPMEMBER (ETSI)</w:t>
            </w:r>
          </w:p>
        </w:tc>
      </w:tr>
      <w:tr w:rsidR="005216C2" w14:paraId="4F55318B" w14:textId="77777777" w:rsidTr="004766A4">
        <w:tc>
          <w:tcPr>
            <w:tcW w:w="0" w:type="auto"/>
          </w:tcPr>
          <w:p w14:paraId="0152FC29" w14:textId="77777777" w:rsidR="005216C2" w:rsidRPr="004F0DCA" w:rsidRDefault="005216C2" w:rsidP="004766A4">
            <w:pPr>
              <w:pStyle w:val="TAL"/>
              <w:rPr>
                <w:sz w:val="16"/>
              </w:rPr>
            </w:pPr>
            <w:r>
              <w:rPr>
                <w:sz w:val="16"/>
              </w:rPr>
              <w:t xml:space="preserve">CHEN, </w:t>
            </w:r>
            <w:proofErr w:type="spellStart"/>
            <w:r>
              <w:rPr>
                <w:sz w:val="16"/>
              </w:rPr>
              <w:t>Jingran</w:t>
            </w:r>
            <w:proofErr w:type="spellEnd"/>
          </w:p>
        </w:tc>
        <w:tc>
          <w:tcPr>
            <w:tcW w:w="0" w:type="auto"/>
          </w:tcPr>
          <w:p w14:paraId="67A0542F" w14:textId="77777777" w:rsidR="005216C2" w:rsidRPr="004F0DCA" w:rsidRDefault="005216C2" w:rsidP="004766A4">
            <w:pPr>
              <w:pStyle w:val="TAL"/>
              <w:rPr>
                <w:sz w:val="16"/>
              </w:rPr>
            </w:pPr>
            <w:r>
              <w:rPr>
                <w:sz w:val="16"/>
              </w:rPr>
              <w:t>OnePlus</w:t>
            </w:r>
          </w:p>
        </w:tc>
        <w:tc>
          <w:tcPr>
            <w:tcW w:w="0" w:type="auto"/>
          </w:tcPr>
          <w:p w14:paraId="0CCA7E1F" w14:textId="77777777" w:rsidR="005216C2" w:rsidRPr="004F0DCA" w:rsidRDefault="005216C2" w:rsidP="004766A4">
            <w:pPr>
              <w:pStyle w:val="TAL"/>
              <w:rPr>
                <w:sz w:val="16"/>
              </w:rPr>
            </w:pPr>
            <w:r>
              <w:rPr>
                <w:sz w:val="16"/>
              </w:rPr>
              <w:t>3GPPMEMBER (CCSA)</w:t>
            </w:r>
          </w:p>
        </w:tc>
      </w:tr>
      <w:tr w:rsidR="005216C2" w14:paraId="12039B9F" w14:textId="77777777" w:rsidTr="004766A4">
        <w:tc>
          <w:tcPr>
            <w:tcW w:w="0" w:type="auto"/>
          </w:tcPr>
          <w:p w14:paraId="125A89E0" w14:textId="77777777" w:rsidR="005216C2" w:rsidRPr="004F0DCA" w:rsidRDefault="005216C2" w:rsidP="004766A4">
            <w:pPr>
              <w:pStyle w:val="TAL"/>
              <w:rPr>
                <w:sz w:val="16"/>
              </w:rPr>
            </w:pPr>
            <w:r>
              <w:rPr>
                <w:sz w:val="16"/>
              </w:rPr>
              <w:t xml:space="preserve">CHEN, </w:t>
            </w:r>
            <w:proofErr w:type="spellStart"/>
            <w:r>
              <w:rPr>
                <w:sz w:val="16"/>
              </w:rPr>
              <w:t>Mengzhu</w:t>
            </w:r>
            <w:proofErr w:type="spellEnd"/>
          </w:p>
        </w:tc>
        <w:tc>
          <w:tcPr>
            <w:tcW w:w="0" w:type="auto"/>
          </w:tcPr>
          <w:p w14:paraId="36680AD3" w14:textId="77777777" w:rsidR="005216C2" w:rsidRPr="004F0DCA" w:rsidRDefault="005216C2" w:rsidP="004766A4">
            <w:pPr>
              <w:pStyle w:val="TAL"/>
              <w:rPr>
                <w:sz w:val="16"/>
              </w:rPr>
            </w:pPr>
            <w:r>
              <w:rPr>
                <w:sz w:val="16"/>
              </w:rPr>
              <w:t>ZONSON</w:t>
            </w:r>
          </w:p>
        </w:tc>
        <w:tc>
          <w:tcPr>
            <w:tcW w:w="0" w:type="auto"/>
          </w:tcPr>
          <w:p w14:paraId="5074202F" w14:textId="77777777" w:rsidR="005216C2" w:rsidRPr="004F0DCA" w:rsidRDefault="005216C2" w:rsidP="004766A4">
            <w:pPr>
              <w:pStyle w:val="TAL"/>
              <w:rPr>
                <w:sz w:val="16"/>
              </w:rPr>
            </w:pPr>
            <w:r>
              <w:rPr>
                <w:sz w:val="16"/>
              </w:rPr>
              <w:t>3GPPMEMBER (CCSA)</w:t>
            </w:r>
          </w:p>
        </w:tc>
      </w:tr>
      <w:tr w:rsidR="005216C2" w14:paraId="1A4CE08C" w14:textId="77777777" w:rsidTr="004766A4">
        <w:tc>
          <w:tcPr>
            <w:tcW w:w="0" w:type="auto"/>
          </w:tcPr>
          <w:p w14:paraId="2F75CF7F" w14:textId="77777777" w:rsidR="005216C2" w:rsidRPr="004F0DCA" w:rsidRDefault="005216C2" w:rsidP="004766A4">
            <w:pPr>
              <w:pStyle w:val="TAL"/>
              <w:rPr>
                <w:sz w:val="16"/>
              </w:rPr>
            </w:pPr>
            <w:r>
              <w:rPr>
                <w:sz w:val="16"/>
              </w:rPr>
              <w:t>CHEN, Xiang (Steven)</w:t>
            </w:r>
          </w:p>
        </w:tc>
        <w:tc>
          <w:tcPr>
            <w:tcW w:w="0" w:type="auto"/>
          </w:tcPr>
          <w:p w14:paraId="55A5FF78" w14:textId="77777777" w:rsidR="005216C2" w:rsidRPr="004F0DCA" w:rsidRDefault="005216C2" w:rsidP="004766A4">
            <w:pPr>
              <w:pStyle w:val="TAL"/>
              <w:rPr>
                <w:sz w:val="16"/>
              </w:rPr>
            </w:pPr>
            <w:r>
              <w:rPr>
                <w:sz w:val="16"/>
              </w:rPr>
              <w:t xml:space="preserve">Apple Czech </w:t>
            </w:r>
            <w:proofErr w:type="spellStart"/>
            <w:r>
              <w:rPr>
                <w:sz w:val="16"/>
              </w:rPr>
              <w:t>s.r.o.</w:t>
            </w:r>
            <w:proofErr w:type="spellEnd"/>
          </w:p>
        </w:tc>
        <w:tc>
          <w:tcPr>
            <w:tcW w:w="0" w:type="auto"/>
          </w:tcPr>
          <w:p w14:paraId="5C46919B" w14:textId="77777777" w:rsidR="005216C2" w:rsidRPr="004F0DCA" w:rsidRDefault="005216C2" w:rsidP="004766A4">
            <w:pPr>
              <w:pStyle w:val="TAL"/>
              <w:rPr>
                <w:sz w:val="16"/>
              </w:rPr>
            </w:pPr>
            <w:r>
              <w:rPr>
                <w:sz w:val="16"/>
              </w:rPr>
              <w:t>3GPPMEMBER (ETSI)</w:t>
            </w:r>
          </w:p>
        </w:tc>
      </w:tr>
      <w:tr w:rsidR="005216C2" w14:paraId="1BB4C868" w14:textId="77777777" w:rsidTr="004766A4">
        <w:tc>
          <w:tcPr>
            <w:tcW w:w="0" w:type="auto"/>
          </w:tcPr>
          <w:p w14:paraId="124F0A4B" w14:textId="77777777" w:rsidR="005216C2" w:rsidRPr="004F0DCA" w:rsidRDefault="005216C2" w:rsidP="004766A4">
            <w:pPr>
              <w:pStyle w:val="TAL"/>
              <w:rPr>
                <w:sz w:val="16"/>
              </w:rPr>
            </w:pPr>
            <w:r>
              <w:rPr>
                <w:sz w:val="16"/>
              </w:rPr>
              <w:t>CHEN, Xiaobao</w:t>
            </w:r>
          </w:p>
        </w:tc>
        <w:tc>
          <w:tcPr>
            <w:tcW w:w="0" w:type="auto"/>
          </w:tcPr>
          <w:p w14:paraId="7D4A91E5" w14:textId="77777777" w:rsidR="005216C2" w:rsidRPr="004F0DCA" w:rsidRDefault="005216C2" w:rsidP="004766A4">
            <w:pPr>
              <w:pStyle w:val="TAL"/>
              <w:rPr>
                <w:sz w:val="16"/>
              </w:rPr>
            </w:pPr>
            <w:r>
              <w:rPr>
                <w:sz w:val="16"/>
              </w:rPr>
              <w:t>Orange Spain</w:t>
            </w:r>
          </w:p>
        </w:tc>
        <w:tc>
          <w:tcPr>
            <w:tcW w:w="0" w:type="auto"/>
          </w:tcPr>
          <w:p w14:paraId="30CBF64D" w14:textId="77777777" w:rsidR="005216C2" w:rsidRPr="004F0DCA" w:rsidRDefault="005216C2" w:rsidP="004766A4">
            <w:pPr>
              <w:pStyle w:val="TAL"/>
              <w:rPr>
                <w:sz w:val="16"/>
              </w:rPr>
            </w:pPr>
            <w:r>
              <w:rPr>
                <w:sz w:val="16"/>
              </w:rPr>
              <w:t>3GPPMEMBER (ETSI)</w:t>
            </w:r>
          </w:p>
        </w:tc>
      </w:tr>
      <w:tr w:rsidR="005216C2" w14:paraId="622B4D7B" w14:textId="77777777" w:rsidTr="004766A4">
        <w:tc>
          <w:tcPr>
            <w:tcW w:w="0" w:type="auto"/>
          </w:tcPr>
          <w:p w14:paraId="01790EDC" w14:textId="77777777" w:rsidR="005216C2" w:rsidRPr="004F0DCA" w:rsidRDefault="005216C2" w:rsidP="004766A4">
            <w:pPr>
              <w:pStyle w:val="TAL"/>
              <w:rPr>
                <w:sz w:val="16"/>
              </w:rPr>
            </w:pPr>
            <w:r>
              <w:rPr>
                <w:sz w:val="16"/>
              </w:rPr>
              <w:t>CHEN, Ying</w:t>
            </w:r>
          </w:p>
        </w:tc>
        <w:tc>
          <w:tcPr>
            <w:tcW w:w="0" w:type="auto"/>
          </w:tcPr>
          <w:p w14:paraId="1C3BAF91" w14:textId="77777777" w:rsidR="005216C2" w:rsidRPr="004F0DCA" w:rsidRDefault="005216C2" w:rsidP="004766A4">
            <w:pPr>
              <w:pStyle w:val="TAL"/>
              <w:rPr>
                <w:sz w:val="16"/>
              </w:rPr>
            </w:pPr>
            <w:r>
              <w:rPr>
                <w:sz w:val="16"/>
              </w:rPr>
              <w:t>TD Tech Ltd</w:t>
            </w:r>
          </w:p>
        </w:tc>
        <w:tc>
          <w:tcPr>
            <w:tcW w:w="0" w:type="auto"/>
          </w:tcPr>
          <w:p w14:paraId="38CB1682" w14:textId="77777777" w:rsidR="005216C2" w:rsidRPr="004F0DCA" w:rsidRDefault="005216C2" w:rsidP="004766A4">
            <w:pPr>
              <w:pStyle w:val="TAL"/>
              <w:rPr>
                <w:sz w:val="16"/>
              </w:rPr>
            </w:pPr>
            <w:r>
              <w:rPr>
                <w:sz w:val="16"/>
              </w:rPr>
              <w:t>3GPPMEMBER (CCSA)</w:t>
            </w:r>
          </w:p>
        </w:tc>
      </w:tr>
      <w:tr w:rsidR="005216C2" w14:paraId="0A9671B1" w14:textId="77777777" w:rsidTr="004766A4">
        <w:tc>
          <w:tcPr>
            <w:tcW w:w="0" w:type="auto"/>
          </w:tcPr>
          <w:p w14:paraId="32485E85" w14:textId="77777777" w:rsidR="005216C2" w:rsidRPr="004F0DCA" w:rsidRDefault="005216C2" w:rsidP="004766A4">
            <w:pPr>
              <w:pStyle w:val="TAL"/>
              <w:rPr>
                <w:sz w:val="16"/>
              </w:rPr>
            </w:pPr>
            <w:r>
              <w:rPr>
                <w:sz w:val="16"/>
              </w:rPr>
              <w:t>CHEN, Yuqin</w:t>
            </w:r>
          </w:p>
        </w:tc>
        <w:tc>
          <w:tcPr>
            <w:tcW w:w="0" w:type="auto"/>
          </w:tcPr>
          <w:p w14:paraId="1D5EF14E" w14:textId="77777777" w:rsidR="005216C2" w:rsidRPr="004F0DCA" w:rsidRDefault="005216C2" w:rsidP="004766A4">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5E5C00C5" w14:textId="77777777" w:rsidR="005216C2" w:rsidRPr="004F0DCA" w:rsidRDefault="005216C2" w:rsidP="004766A4">
            <w:pPr>
              <w:pStyle w:val="TAL"/>
              <w:rPr>
                <w:sz w:val="16"/>
              </w:rPr>
            </w:pPr>
            <w:r>
              <w:rPr>
                <w:sz w:val="16"/>
              </w:rPr>
              <w:t>3GPPMEMBER (ETSI)</w:t>
            </w:r>
          </w:p>
        </w:tc>
      </w:tr>
      <w:tr w:rsidR="005216C2" w14:paraId="77C850A3" w14:textId="77777777" w:rsidTr="004766A4">
        <w:tc>
          <w:tcPr>
            <w:tcW w:w="0" w:type="auto"/>
          </w:tcPr>
          <w:p w14:paraId="48944AE6" w14:textId="77777777" w:rsidR="005216C2" w:rsidRPr="004F0DCA" w:rsidRDefault="005216C2" w:rsidP="004766A4">
            <w:pPr>
              <w:pStyle w:val="TAL"/>
              <w:rPr>
                <w:sz w:val="16"/>
              </w:rPr>
            </w:pPr>
            <w:r>
              <w:rPr>
                <w:sz w:val="16"/>
              </w:rPr>
              <w:t>CHENG, Hong</w:t>
            </w:r>
          </w:p>
        </w:tc>
        <w:tc>
          <w:tcPr>
            <w:tcW w:w="0" w:type="auto"/>
          </w:tcPr>
          <w:p w14:paraId="7C0A2AD9" w14:textId="77777777" w:rsidR="005216C2" w:rsidRPr="004F0DCA" w:rsidRDefault="005216C2" w:rsidP="004766A4">
            <w:pPr>
              <w:pStyle w:val="TAL"/>
              <w:rPr>
                <w:sz w:val="16"/>
              </w:rPr>
            </w:pPr>
            <w:r>
              <w:rPr>
                <w:sz w:val="16"/>
              </w:rPr>
              <w:t>Qualcomm Technologies Int</w:t>
            </w:r>
          </w:p>
        </w:tc>
        <w:tc>
          <w:tcPr>
            <w:tcW w:w="0" w:type="auto"/>
          </w:tcPr>
          <w:p w14:paraId="2D1ACA1C" w14:textId="77777777" w:rsidR="005216C2" w:rsidRPr="004F0DCA" w:rsidRDefault="005216C2" w:rsidP="004766A4">
            <w:pPr>
              <w:pStyle w:val="TAL"/>
              <w:rPr>
                <w:sz w:val="16"/>
              </w:rPr>
            </w:pPr>
            <w:r>
              <w:rPr>
                <w:sz w:val="16"/>
              </w:rPr>
              <w:t>3GPPMEMBER (ETSI)</w:t>
            </w:r>
          </w:p>
        </w:tc>
      </w:tr>
      <w:tr w:rsidR="005216C2" w14:paraId="4F5C5F48" w14:textId="77777777" w:rsidTr="004766A4">
        <w:tc>
          <w:tcPr>
            <w:tcW w:w="0" w:type="auto"/>
          </w:tcPr>
          <w:p w14:paraId="5ACA6D75" w14:textId="77777777" w:rsidR="005216C2" w:rsidRPr="004F0DCA" w:rsidRDefault="005216C2" w:rsidP="004766A4">
            <w:pPr>
              <w:pStyle w:val="TAL"/>
              <w:rPr>
                <w:sz w:val="16"/>
              </w:rPr>
            </w:pPr>
            <w:r>
              <w:rPr>
                <w:sz w:val="16"/>
              </w:rPr>
              <w:t>CHENG, Peng</w:t>
            </w:r>
          </w:p>
        </w:tc>
        <w:tc>
          <w:tcPr>
            <w:tcW w:w="0" w:type="auto"/>
          </w:tcPr>
          <w:p w14:paraId="22D5FF3E" w14:textId="77777777" w:rsidR="005216C2" w:rsidRPr="004F0DCA" w:rsidRDefault="005216C2" w:rsidP="004766A4">
            <w:pPr>
              <w:pStyle w:val="TAL"/>
              <w:rPr>
                <w:sz w:val="16"/>
              </w:rPr>
            </w:pPr>
            <w:r>
              <w:rPr>
                <w:sz w:val="16"/>
              </w:rPr>
              <w:t>Apple Marketing Iberia</w:t>
            </w:r>
          </w:p>
        </w:tc>
        <w:tc>
          <w:tcPr>
            <w:tcW w:w="0" w:type="auto"/>
          </w:tcPr>
          <w:p w14:paraId="06ADA9EB" w14:textId="77777777" w:rsidR="005216C2" w:rsidRPr="004F0DCA" w:rsidRDefault="005216C2" w:rsidP="004766A4">
            <w:pPr>
              <w:pStyle w:val="TAL"/>
              <w:rPr>
                <w:sz w:val="16"/>
              </w:rPr>
            </w:pPr>
            <w:r>
              <w:rPr>
                <w:sz w:val="16"/>
              </w:rPr>
              <w:t>3GPPMEMBER (ETSI)</w:t>
            </w:r>
          </w:p>
        </w:tc>
      </w:tr>
      <w:tr w:rsidR="005216C2" w14:paraId="23DF1BE0" w14:textId="77777777" w:rsidTr="004766A4">
        <w:tc>
          <w:tcPr>
            <w:tcW w:w="0" w:type="auto"/>
          </w:tcPr>
          <w:p w14:paraId="25C02EDD" w14:textId="77777777" w:rsidR="005216C2" w:rsidRPr="004F0DCA" w:rsidRDefault="005216C2" w:rsidP="004766A4">
            <w:pPr>
              <w:pStyle w:val="TAL"/>
              <w:rPr>
                <w:sz w:val="16"/>
              </w:rPr>
            </w:pPr>
            <w:r>
              <w:rPr>
                <w:sz w:val="16"/>
              </w:rPr>
              <w:t xml:space="preserve">CHENG, </w:t>
            </w:r>
            <w:proofErr w:type="spellStart"/>
            <w:r>
              <w:rPr>
                <w:sz w:val="16"/>
              </w:rPr>
              <w:t>Sihan</w:t>
            </w:r>
            <w:proofErr w:type="spellEnd"/>
          </w:p>
        </w:tc>
        <w:tc>
          <w:tcPr>
            <w:tcW w:w="0" w:type="auto"/>
          </w:tcPr>
          <w:p w14:paraId="58D2A8BA" w14:textId="77777777" w:rsidR="005216C2" w:rsidRPr="004F0DCA" w:rsidRDefault="005216C2" w:rsidP="004766A4">
            <w:pPr>
              <w:pStyle w:val="TAL"/>
              <w:rPr>
                <w:sz w:val="16"/>
              </w:rPr>
            </w:pPr>
            <w:r>
              <w:rPr>
                <w:sz w:val="16"/>
              </w:rPr>
              <w:t>Nanjing Weibo</w:t>
            </w:r>
          </w:p>
        </w:tc>
        <w:tc>
          <w:tcPr>
            <w:tcW w:w="0" w:type="auto"/>
          </w:tcPr>
          <w:p w14:paraId="249FDC9C" w14:textId="77777777" w:rsidR="005216C2" w:rsidRPr="004F0DCA" w:rsidRDefault="005216C2" w:rsidP="004766A4">
            <w:pPr>
              <w:pStyle w:val="TAL"/>
              <w:rPr>
                <w:sz w:val="16"/>
              </w:rPr>
            </w:pPr>
            <w:r>
              <w:rPr>
                <w:sz w:val="16"/>
              </w:rPr>
              <w:t>3GPPMEMBER (CCSA)</w:t>
            </w:r>
          </w:p>
        </w:tc>
      </w:tr>
      <w:tr w:rsidR="005216C2" w14:paraId="5EA9FE40" w14:textId="77777777" w:rsidTr="004766A4">
        <w:tc>
          <w:tcPr>
            <w:tcW w:w="0" w:type="auto"/>
          </w:tcPr>
          <w:p w14:paraId="413D13A0" w14:textId="77777777" w:rsidR="005216C2" w:rsidRPr="004F0DCA" w:rsidRDefault="005216C2" w:rsidP="004766A4">
            <w:pPr>
              <w:pStyle w:val="TAL"/>
              <w:rPr>
                <w:sz w:val="16"/>
              </w:rPr>
            </w:pPr>
            <w:r>
              <w:rPr>
                <w:sz w:val="16"/>
              </w:rPr>
              <w:t xml:space="preserve">CHIBA, </w:t>
            </w:r>
            <w:proofErr w:type="spellStart"/>
            <w:r>
              <w:rPr>
                <w:sz w:val="16"/>
              </w:rPr>
              <w:t>Tsunehiko</w:t>
            </w:r>
            <w:proofErr w:type="spellEnd"/>
          </w:p>
        </w:tc>
        <w:tc>
          <w:tcPr>
            <w:tcW w:w="0" w:type="auto"/>
          </w:tcPr>
          <w:p w14:paraId="5F26C441" w14:textId="77777777" w:rsidR="005216C2" w:rsidRPr="004F0DCA" w:rsidRDefault="005216C2" w:rsidP="004766A4">
            <w:pPr>
              <w:pStyle w:val="TAL"/>
              <w:rPr>
                <w:sz w:val="16"/>
              </w:rPr>
            </w:pPr>
            <w:r>
              <w:rPr>
                <w:sz w:val="16"/>
              </w:rPr>
              <w:t>VIAVI Solutions</w:t>
            </w:r>
          </w:p>
        </w:tc>
        <w:tc>
          <w:tcPr>
            <w:tcW w:w="0" w:type="auto"/>
          </w:tcPr>
          <w:p w14:paraId="6D43D75D" w14:textId="77777777" w:rsidR="005216C2" w:rsidRPr="004F0DCA" w:rsidRDefault="005216C2" w:rsidP="004766A4">
            <w:pPr>
              <w:pStyle w:val="TAL"/>
              <w:rPr>
                <w:sz w:val="16"/>
              </w:rPr>
            </w:pPr>
            <w:r>
              <w:rPr>
                <w:sz w:val="16"/>
              </w:rPr>
              <w:t>3GPPMEMBER (ETSI)</w:t>
            </w:r>
          </w:p>
        </w:tc>
      </w:tr>
      <w:tr w:rsidR="005216C2" w14:paraId="06305DBA" w14:textId="77777777" w:rsidTr="004766A4">
        <w:tc>
          <w:tcPr>
            <w:tcW w:w="0" w:type="auto"/>
          </w:tcPr>
          <w:p w14:paraId="3A8BB3A5" w14:textId="77777777" w:rsidR="005216C2" w:rsidRPr="004F0DCA" w:rsidRDefault="005216C2" w:rsidP="004766A4">
            <w:pPr>
              <w:pStyle w:val="TAL"/>
              <w:rPr>
                <w:sz w:val="16"/>
              </w:rPr>
            </w:pPr>
            <w:r>
              <w:rPr>
                <w:sz w:val="16"/>
              </w:rPr>
              <w:t>CHIN, ChenHo</w:t>
            </w:r>
          </w:p>
        </w:tc>
        <w:tc>
          <w:tcPr>
            <w:tcW w:w="0" w:type="auto"/>
          </w:tcPr>
          <w:p w14:paraId="1C7784FB" w14:textId="77777777" w:rsidR="005216C2" w:rsidRPr="004F0DCA" w:rsidRDefault="005216C2" w:rsidP="004766A4">
            <w:pPr>
              <w:pStyle w:val="TAL"/>
              <w:rPr>
                <w:sz w:val="16"/>
              </w:rPr>
            </w:pPr>
            <w:r>
              <w:rPr>
                <w:sz w:val="16"/>
              </w:rPr>
              <w:t>OPPO</w:t>
            </w:r>
          </w:p>
        </w:tc>
        <w:tc>
          <w:tcPr>
            <w:tcW w:w="0" w:type="auto"/>
          </w:tcPr>
          <w:p w14:paraId="303541F7" w14:textId="77777777" w:rsidR="005216C2" w:rsidRPr="004F0DCA" w:rsidRDefault="005216C2" w:rsidP="004766A4">
            <w:pPr>
              <w:pStyle w:val="TAL"/>
              <w:rPr>
                <w:sz w:val="16"/>
              </w:rPr>
            </w:pPr>
            <w:r>
              <w:rPr>
                <w:sz w:val="16"/>
              </w:rPr>
              <w:t>3GPPMEMBER (ETSI)</w:t>
            </w:r>
          </w:p>
        </w:tc>
      </w:tr>
      <w:tr w:rsidR="005216C2" w14:paraId="029538E9" w14:textId="77777777" w:rsidTr="004766A4">
        <w:tc>
          <w:tcPr>
            <w:tcW w:w="0" w:type="auto"/>
          </w:tcPr>
          <w:p w14:paraId="08885681" w14:textId="77777777" w:rsidR="005216C2" w:rsidRPr="004F0DCA" w:rsidRDefault="005216C2" w:rsidP="004766A4">
            <w:pPr>
              <w:pStyle w:val="TAL"/>
              <w:rPr>
                <w:sz w:val="16"/>
              </w:rPr>
            </w:pPr>
            <w:r>
              <w:rPr>
                <w:sz w:val="16"/>
              </w:rPr>
              <w:t>CHITTURI, Suresh</w:t>
            </w:r>
          </w:p>
        </w:tc>
        <w:tc>
          <w:tcPr>
            <w:tcW w:w="0" w:type="auto"/>
          </w:tcPr>
          <w:p w14:paraId="716B5399" w14:textId="77777777" w:rsidR="005216C2" w:rsidRPr="004F0DCA" w:rsidRDefault="005216C2" w:rsidP="004766A4">
            <w:pPr>
              <w:pStyle w:val="TAL"/>
              <w:rPr>
                <w:sz w:val="16"/>
              </w:rPr>
            </w:pPr>
            <w:r>
              <w:rPr>
                <w:sz w:val="16"/>
              </w:rPr>
              <w:t>Samsung R&amp;D Institute India</w:t>
            </w:r>
          </w:p>
        </w:tc>
        <w:tc>
          <w:tcPr>
            <w:tcW w:w="0" w:type="auto"/>
          </w:tcPr>
          <w:p w14:paraId="3D731263" w14:textId="77777777" w:rsidR="005216C2" w:rsidRPr="004F0DCA" w:rsidRDefault="005216C2" w:rsidP="004766A4">
            <w:pPr>
              <w:pStyle w:val="TAL"/>
              <w:rPr>
                <w:sz w:val="16"/>
              </w:rPr>
            </w:pPr>
            <w:r>
              <w:rPr>
                <w:sz w:val="16"/>
              </w:rPr>
              <w:t>3GPPMEMBER (TSDSI)</w:t>
            </w:r>
          </w:p>
        </w:tc>
      </w:tr>
      <w:tr w:rsidR="005216C2" w14:paraId="6B12C1BF" w14:textId="77777777" w:rsidTr="004766A4">
        <w:tc>
          <w:tcPr>
            <w:tcW w:w="0" w:type="auto"/>
          </w:tcPr>
          <w:p w14:paraId="31B4E710" w14:textId="77777777" w:rsidR="005216C2" w:rsidRPr="004F0DCA" w:rsidRDefault="005216C2" w:rsidP="004766A4">
            <w:pPr>
              <w:pStyle w:val="TAL"/>
              <w:rPr>
                <w:sz w:val="16"/>
              </w:rPr>
            </w:pPr>
            <w:r>
              <w:rPr>
                <w:sz w:val="16"/>
              </w:rPr>
              <w:t xml:space="preserve">CHOE, </w:t>
            </w:r>
            <w:proofErr w:type="spellStart"/>
            <w:r>
              <w:rPr>
                <w:sz w:val="16"/>
              </w:rPr>
              <w:t>HyunJung</w:t>
            </w:r>
            <w:proofErr w:type="spellEnd"/>
          </w:p>
        </w:tc>
        <w:tc>
          <w:tcPr>
            <w:tcW w:w="0" w:type="auto"/>
          </w:tcPr>
          <w:p w14:paraId="04110EEF" w14:textId="77777777" w:rsidR="005216C2" w:rsidRPr="004F0DCA" w:rsidRDefault="005216C2" w:rsidP="004766A4">
            <w:pPr>
              <w:pStyle w:val="TAL"/>
              <w:rPr>
                <w:sz w:val="16"/>
              </w:rPr>
            </w:pPr>
            <w:r>
              <w:rPr>
                <w:sz w:val="16"/>
              </w:rPr>
              <w:t>LG Electronics France</w:t>
            </w:r>
          </w:p>
        </w:tc>
        <w:tc>
          <w:tcPr>
            <w:tcW w:w="0" w:type="auto"/>
          </w:tcPr>
          <w:p w14:paraId="1D76A132" w14:textId="77777777" w:rsidR="005216C2" w:rsidRPr="004F0DCA" w:rsidRDefault="005216C2" w:rsidP="004766A4">
            <w:pPr>
              <w:pStyle w:val="TAL"/>
              <w:rPr>
                <w:sz w:val="16"/>
              </w:rPr>
            </w:pPr>
            <w:r>
              <w:rPr>
                <w:sz w:val="16"/>
              </w:rPr>
              <w:t>3GPPMEMBER (ETSI)</w:t>
            </w:r>
          </w:p>
        </w:tc>
      </w:tr>
      <w:tr w:rsidR="005216C2" w14:paraId="1DD5CF93" w14:textId="77777777" w:rsidTr="004766A4">
        <w:tc>
          <w:tcPr>
            <w:tcW w:w="0" w:type="auto"/>
          </w:tcPr>
          <w:p w14:paraId="499F9A46" w14:textId="77777777" w:rsidR="005216C2" w:rsidRPr="004F0DCA" w:rsidRDefault="005216C2" w:rsidP="004766A4">
            <w:pPr>
              <w:pStyle w:val="TAL"/>
              <w:rPr>
                <w:sz w:val="16"/>
              </w:rPr>
            </w:pPr>
            <w:r>
              <w:rPr>
                <w:sz w:val="16"/>
              </w:rPr>
              <w:t>CHOU, Joey</w:t>
            </w:r>
          </w:p>
        </w:tc>
        <w:tc>
          <w:tcPr>
            <w:tcW w:w="0" w:type="auto"/>
          </w:tcPr>
          <w:p w14:paraId="0AEE39D6" w14:textId="77777777" w:rsidR="005216C2" w:rsidRPr="004F0DCA" w:rsidRDefault="005216C2" w:rsidP="004766A4">
            <w:pPr>
              <w:pStyle w:val="TAL"/>
              <w:rPr>
                <w:sz w:val="16"/>
              </w:rPr>
            </w:pPr>
            <w:r>
              <w:rPr>
                <w:sz w:val="16"/>
              </w:rPr>
              <w:t>Intel Korea, Ltd.</w:t>
            </w:r>
          </w:p>
        </w:tc>
        <w:tc>
          <w:tcPr>
            <w:tcW w:w="0" w:type="auto"/>
          </w:tcPr>
          <w:p w14:paraId="702D8860" w14:textId="77777777" w:rsidR="005216C2" w:rsidRPr="004F0DCA" w:rsidRDefault="005216C2" w:rsidP="004766A4">
            <w:pPr>
              <w:pStyle w:val="TAL"/>
              <w:rPr>
                <w:sz w:val="16"/>
              </w:rPr>
            </w:pPr>
            <w:r>
              <w:rPr>
                <w:sz w:val="16"/>
              </w:rPr>
              <w:t>3GPPMEMBER (TTA)</w:t>
            </w:r>
          </w:p>
        </w:tc>
      </w:tr>
      <w:tr w:rsidR="005216C2" w14:paraId="5E12F05E" w14:textId="77777777" w:rsidTr="004766A4">
        <w:tc>
          <w:tcPr>
            <w:tcW w:w="0" w:type="auto"/>
          </w:tcPr>
          <w:p w14:paraId="2E890841" w14:textId="77777777" w:rsidR="005216C2" w:rsidRPr="004F0DCA" w:rsidRDefault="005216C2" w:rsidP="004766A4">
            <w:pPr>
              <w:pStyle w:val="TAL"/>
              <w:rPr>
                <w:sz w:val="16"/>
              </w:rPr>
            </w:pPr>
            <w:r>
              <w:rPr>
                <w:sz w:val="16"/>
              </w:rPr>
              <w:t>CLASSON, Brian</w:t>
            </w:r>
          </w:p>
        </w:tc>
        <w:tc>
          <w:tcPr>
            <w:tcW w:w="0" w:type="auto"/>
          </w:tcPr>
          <w:p w14:paraId="5A0E74E3" w14:textId="77777777" w:rsidR="005216C2" w:rsidRPr="004F0DCA" w:rsidRDefault="005216C2" w:rsidP="004766A4">
            <w:pPr>
              <w:pStyle w:val="TAL"/>
              <w:rPr>
                <w:sz w:val="16"/>
              </w:rPr>
            </w:pPr>
            <w:proofErr w:type="spellStart"/>
            <w:r>
              <w:rPr>
                <w:sz w:val="16"/>
              </w:rPr>
              <w:t>Classon</w:t>
            </w:r>
            <w:proofErr w:type="spellEnd"/>
            <w:r>
              <w:rPr>
                <w:sz w:val="16"/>
              </w:rPr>
              <w:t xml:space="preserve"> Consulting</w:t>
            </w:r>
          </w:p>
        </w:tc>
        <w:tc>
          <w:tcPr>
            <w:tcW w:w="0" w:type="auto"/>
          </w:tcPr>
          <w:p w14:paraId="77A7090B" w14:textId="77777777" w:rsidR="005216C2" w:rsidRPr="004F0DCA" w:rsidRDefault="005216C2" w:rsidP="004766A4">
            <w:pPr>
              <w:pStyle w:val="TAL"/>
              <w:rPr>
                <w:sz w:val="16"/>
              </w:rPr>
            </w:pPr>
            <w:r>
              <w:rPr>
                <w:sz w:val="16"/>
              </w:rPr>
              <w:t>3GPPMEMBER (ATIS)</w:t>
            </w:r>
          </w:p>
        </w:tc>
      </w:tr>
      <w:tr w:rsidR="005216C2" w14:paraId="1BA1E4CC" w14:textId="77777777" w:rsidTr="004766A4">
        <w:tc>
          <w:tcPr>
            <w:tcW w:w="0" w:type="auto"/>
          </w:tcPr>
          <w:p w14:paraId="179C2C47" w14:textId="77777777" w:rsidR="005216C2" w:rsidRPr="004F0DCA" w:rsidRDefault="005216C2" w:rsidP="004766A4">
            <w:pPr>
              <w:pStyle w:val="TAL"/>
              <w:rPr>
                <w:sz w:val="16"/>
              </w:rPr>
            </w:pPr>
            <w:r>
              <w:rPr>
                <w:sz w:val="16"/>
              </w:rPr>
              <w:t>CONG, Shi</w:t>
            </w:r>
          </w:p>
        </w:tc>
        <w:tc>
          <w:tcPr>
            <w:tcW w:w="0" w:type="auto"/>
          </w:tcPr>
          <w:p w14:paraId="5D5B695F" w14:textId="77777777" w:rsidR="005216C2" w:rsidRPr="004F0DCA" w:rsidRDefault="005216C2" w:rsidP="004766A4">
            <w:pPr>
              <w:pStyle w:val="TAL"/>
              <w:rPr>
                <w:sz w:val="16"/>
              </w:rPr>
            </w:pPr>
            <w:r>
              <w:rPr>
                <w:sz w:val="16"/>
              </w:rPr>
              <w:t xml:space="preserve">Chongqing </w:t>
            </w:r>
            <w:proofErr w:type="spellStart"/>
            <w:r>
              <w:rPr>
                <w:sz w:val="16"/>
              </w:rPr>
              <w:t>Angying</w:t>
            </w:r>
            <w:proofErr w:type="spellEnd"/>
          </w:p>
        </w:tc>
        <w:tc>
          <w:tcPr>
            <w:tcW w:w="0" w:type="auto"/>
          </w:tcPr>
          <w:p w14:paraId="16E64997" w14:textId="77777777" w:rsidR="005216C2" w:rsidRPr="004F0DCA" w:rsidRDefault="005216C2" w:rsidP="004766A4">
            <w:pPr>
              <w:pStyle w:val="TAL"/>
              <w:rPr>
                <w:sz w:val="16"/>
              </w:rPr>
            </w:pPr>
            <w:r>
              <w:rPr>
                <w:sz w:val="16"/>
              </w:rPr>
              <w:t>3GPPMEMBER (CCSA)</w:t>
            </w:r>
          </w:p>
        </w:tc>
      </w:tr>
      <w:tr w:rsidR="005216C2" w14:paraId="1128A78D" w14:textId="77777777" w:rsidTr="004766A4">
        <w:tc>
          <w:tcPr>
            <w:tcW w:w="0" w:type="auto"/>
          </w:tcPr>
          <w:p w14:paraId="2CD32FC4" w14:textId="77777777" w:rsidR="005216C2" w:rsidRPr="004F0DCA" w:rsidRDefault="005216C2" w:rsidP="004766A4">
            <w:pPr>
              <w:pStyle w:val="TAL"/>
              <w:rPr>
                <w:sz w:val="16"/>
              </w:rPr>
            </w:pPr>
            <w:r>
              <w:rPr>
                <w:sz w:val="16"/>
              </w:rPr>
              <w:t>DAWES, Peter</w:t>
            </w:r>
          </w:p>
        </w:tc>
        <w:tc>
          <w:tcPr>
            <w:tcW w:w="0" w:type="auto"/>
          </w:tcPr>
          <w:p w14:paraId="3CDC3AE2" w14:textId="77777777" w:rsidR="005216C2" w:rsidRPr="004F0DCA" w:rsidRDefault="005216C2" w:rsidP="004766A4">
            <w:pPr>
              <w:pStyle w:val="TAL"/>
              <w:rPr>
                <w:sz w:val="16"/>
              </w:rPr>
            </w:pPr>
            <w:r>
              <w:rPr>
                <w:sz w:val="16"/>
              </w:rPr>
              <w:t>Vodafone Romania S.A.</w:t>
            </w:r>
          </w:p>
        </w:tc>
        <w:tc>
          <w:tcPr>
            <w:tcW w:w="0" w:type="auto"/>
          </w:tcPr>
          <w:p w14:paraId="67CBD148" w14:textId="77777777" w:rsidR="005216C2" w:rsidRPr="004F0DCA" w:rsidRDefault="005216C2" w:rsidP="004766A4">
            <w:pPr>
              <w:pStyle w:val="TAL"/>
              <w:rPr>
                <w:sz w:val="16"/>
              </w:rPr>
            </w:pPr>
            <w:r>
              <w:rPr>
                <w:sz w:val="16"/>
              </w:rPr>
              <w:t>3GPPMEMBER (ETSI)</w:t>
            </w:r>
          </w:p>
        </w:tc>
      </w:tr>
      <w:tr w:rsidR="005216C2" w14:paraId="474681F3" w14:textId="77777777" w:rsidTr="004766A4">
        <w:tc>
          <w:tcPr>
            <w:tcW w:w="0" w:type="auto"/>
          </w:tcPr>
          <w:p w14:paraId="5FB09161" w14:textId="77777777" w:rsidR="005216C2" w:rsidRPr="004F0DCA" w:rsidRDefault="005216C2" w:rsidP="004766A4">
            <w:pPr>
              <w:pStyle w:val="TAL"/>
              <w:rPr>
                <w:sz w:val="16"/>
              </w:rPr>
            </w:pPr>
            <w:r>
              <w:rPr>
                <w:sz w:val="16"/>
              </w:rPr>
              <w:t>DE GREGORIO, Jesus</w:t>
            </w:r>
          </w:p>
        </w:tc>
        <w:tc>
          <w:tcPr>
            <w:tcW w:w="0" w:type="auto"/>
          </w:tcPr>
          <w:p w14:paraId="13C6292E" w14:textId="77777777" w:rsidR="005216C2" w:rsidRPr="004F0DCA" w:rsidRDefault="005216C2" w:rsidP="004766A4">
            <w:pPr>
              <w:pStyle w:val="TAL"/>
              <w:rPr>
                <w:sz w:val="16"/>
              </w:rPr>
            </w:pPr>
            <w:r>
              <w:rPr>
                <w:sz w:val="16"/>
              </w:rPr>
              <w:t>Nanjing Ericsson Panda Com Ltd</w:t>
            </w:r>
          </w:p>
        </w:tc>
        <w:tc>
          <w:tcPr>
            <w:tcW w:w="0" w:type="auto"/>
          </w:tcPr>
          <w:p w14:paraId="3426959D" w14:textId="77777777" w:rsidR="005216C2" w:rsidRPr="004F0DCA" w:rsidRDefault="005216C2" w:rsidP="004766A4">
            <w:pPr>
              <w:pStyle w:val="TAL"/>
              <w:rPr>
                <w:sz w:val="16"/>
              </w:rPr>
            </w:pPr>
            <w:r>
              <w:rPr>
                <w:sz w:val="16"/>
              </w:rPr>
              <w:t>3GPPMEMBER (CCSA)</w:t>
            </w:r>
          </w:p>
        </w:tc>
      </w:tr>
      <w:tr w:rsidR="005216C2" w14:paraId="61CC0DAE" w14:textId="77777777" w:rsidTr="004766A4">
        <w:tc>
          <w:tcPr>
            <w:tcW w:w="0" w:type="auto"/>
          </w:tcPr>
          <w:p w14:paraId="76F41FEA" w14:textId="77777777" w:rsidR="005216C2" w:rsidRPr="004F0DCA" w:rsidRDefault="005216C2" w:rsidP="004766A4">
            <w:pPr>
              <w:pStyle w:val="TAL"/>
              <w:rPr>
                <w:sz w:val="16"/>
              </w:rPr>
            </w:pPr>
            <w:r>
              <w:rPr>
                <w:sz w:val="16"/>
              </w:rPr>
              <w:t>DEMPO, Hiroshi</w:t>
            </w:r>
          </w:p>
        </w:tc>
        <w:tc>
          <w:tcPr>
            <w:tcW w:w="0" w:type="auto"/>
          </w:tcPr>
          <w:p w14:paraId="0E794FA5" w14:textId="77777777" w:rsidR="005216C2" w:rsidRPr="004F0DCA" w:rsidRDefault="005216C2" w:rsidP="004766A4">
            <w:pPr>
              <w:pStyle w:val="TAL"/>
              <w:rPr>
                <w:sz w:val="16"/>
              </w:rPr>
            </w:pPr>
            <w:r>
              <w:rPr>
                <w:sz w:val="16"/>
              </w:rPr>
              <w:t>NEC Corporation</w:t>
            </w:r>
          </w:p>
        </w:tc>
        <w:tc>
          <w:tcPr>
            <w:tcW w:w="0" w:type="auto"/>
          </w:tcPr>
          <w:p w14:paraId="5EF11554" w14:textId="77777777" w:rsidR="005216C2" w:rsidRPr="004F0DCA" w:rsidRDefault="005216C2" w:rsidP="004766A4">
            <w:pPr>
              <w:pStyle w:val="TAL"/>
              <w:rPr>
                <w:sz w:val="16"/>
              </w:rPr>
            </w:pPr>
            <w:r>
              <w:rPr>
                <w:sz w:val="16"/>
              </w:rPr>
              <w:t>3GPPMEMBER (ETSI)</w:t>
            </w:r>
          </w:p>
        </w:tc>
      </w:tr>
      <w:tr w:rsidR="005216C2" w14:paraId="2F00DDE9" w14:textId="77777777" w:rsidTr="004766A4">
        <w:tc>
          <w:tcPr>
            <w:tcW w:w="0" w:type="auto"/>
          </w:tcPr>
          <w:p w14:paraId="6C35C811" w14:textId="77777777" w:rsidR="005216C2" w:rsidRPr="004F0DCA" w:rsidRDefault="005216C2" w:rsidP="004766A4">
            <w:pPr>
              <w:pStyle w:val="TAL"/>
              <w:rPr>
                <w:sz w:val="16"/>
              </w:rPr>
            </w:pPr>
            <w:r>
              <w:rPr>
                <w:sz w:val="16"/>
              </w:rPr>
              <w:t xml:space="preserve">DENG, </w:t>
            </w:r>
            <w:proofErr w:type="spellStart"/>
            <w:r>
              <w:rPr>
                <w:sz w:val="16"/>
              </w:rPr>
              <w:t>Qiang</w:t>
            </w:r>
            <w:proofErr w:type="spellEnd"/>
          </w:p>
        </w:tc>
        <w:tc>
          <w:tcPr>
            <w:tcW w:w="0" w:type="auto"/>
          </w:tcPr>
          <w:p w14:paraId="664917AE" w14:textId="77777777" w:rsidR="005216C2" w:rsidRPr="004F0DCA" w:rsidRDefault="005216C2" w:rsidP="004766A4">
            <w:pPr>
              <w:pStyle w:val="TAL"/>
              <w:rPr>
                <w:sz w:val="16"/>
              </w:rPr>
            </w:pPr>
            <w:r>
              <w:rPr>
                <w:sz w:val="16"/>
              </w:rPr>
              <w:t>CICT</w:t>
            </w:r>
          </w:p>
        </w:tc>
        <w:tc>
          <w:tcPr>
            <w:tcW w:w="0" w:type="auto"/>
          </w:tcPr>
          <w:p w14:paraId="1D1E5072" w14:textId="77777777" w:rsidR="005216C2" w:rsidRPr="004F0DCA" w:rsidRDefault="005216C2" w:rsidP="004766A4">
            <w:pPr>
              <w:pStyle w:val="TAL"/>
              <w:rPr>
                <w:sz w:val="16"/>
              </w:rPr>
            </w:pPr>
            <w:r>
              <w:rPr>
                <w:sz w:val="16"/>
              </w:rPr>
              <w:t>3GPPMEMBER (CCSA)</w:t>
            </w:r>
          </w:p>
        </w:tc>
      </w:tr>
      <w:tr w:rsidR="005216C2" w14:paraId="01E17A91" w14:textId="77777777" w:rsidTr="004766A4">
        <w:tc>
          <w:tcPr>
            <w:tcW w:w="0" w:type="auto"/>
          </w:tcPr>
          <w:p w14:paraId="4F4E0BD6" w14:textId="77777777" w:rsidR="005216C2" w:rsidRPr="004F0DCA" w:rsidRDefault="005216C2" w:rsidP="004766A4">
            <w:pPr>
              <w:pStyle w:val="TAL"/>
              <w:rPr>
                <w:sz w:val="16"/>
              </w:rPr>
            </w:pPr>
            <w:r>
              <w:rPr>
                <w:sz w:val="16"/>
              </w:rPr>
              <w:t>DING, Yu</w:t>
            </w:r>
          </w:p>
        </w:tc>
        <w:tc>
          <w:tcPr>
            <w:tcW w:w="0" w:type="auto"/>
          </w:tcPr>
          <w:p w14:paraId="0028E291" w14:textId="77777777" w:rsidR="005216C2" w:rsidRPr="004F0DCA" w:rsidRDefault="005216C2" w:rsidP="004766A4">
            <w:pPr>
              <w:pStyle w:val="TAL"/>
              <w:rPr>
                <w:sz w:val="16"/>
              </w:rPr>
            </w:pPr>
            <w:proofErr w:type="spellStart"/>
            <w:r>
              <w:rPr>
                <w:sz w:val="16"/>
              </w:rPr>
              <w:t>Unisoc</w:t>
            </w:r>
            <w:proofErr w:type="spellEnd"/>
          </w:p>
        </w:tc>
        <w:tc>
          <w:tcPr>
            <w:tcW w:w="0" w:type="auto"/>
          </w:tcPr>
          <w:p w14:paraId="3B8895A4" w14:textId="77777777" w:rsidR="005216C2" w:rsidRPr="004F0DCA" w:rsidRDefault="005216C2" w:rsidP="004766A4">
            <w:pPr>
              <w:pStyle w:val="TAL"/>
              <w:rPr>
                <w:sz w:val="16"/>
              </w:rPr>
            </w:pPr>
            <w:r>
              <w:rPr>
                <w:sz w:val="16"/>
              </w:rPr>
              <w:t>3GPPMEMBER (CCSA)</w:t>
            </w:r>
          </w:p>
        </w:tc>
      </w:tr>
      <w:tr w:rsidR="005216C2" w14:paraId="14D64F80" w14:textId="77777777" w:rsidTr="004766A4">
        <w:tc>
          <w:tcPr>
            <w:tcW w:w="0" w:type="auto"/>
          </w:tcPr>
          <w:p w14:paraId="4227C133" w14:textId="77777777" w:rsidR="005216C2" w:rsidRPr="004F0DCA" w:rsidRDefault="005216C2" w:rsidP="004766A4">
            <w:pPr>
              <w:pStyle w:val="TAL"/>
              <w:rPr>
                <w:sz w:val="16"/>
              </w:rPr>
            </w:pPr>
            <w:r>
              <w:rPr>
                <w:sz w:val="16"/>
              </w:rPr>
              <w:t>DOJIRI, Shunsuke</w:t>
            </w:r>
          </w:p>
        </w:tc>
        <w:tc>
          <w:tcPr>
            <w:tcW w:w="0" w:type="auto"/>
          </w:tcPr>
          <w:p w14:paraId="0A2BA809" w14:textId="77777777" w:rsidR="005216C2" w:rsidRPr="004F0DCA" w:rsidRDefault="005216C2" w:rsidP="004766A4">
            <w:pPr>
              <w:pStyle w:val="TAL"/>
              <w:rPr>
                <w:sz w:val="16"/>
              </w:rPr>
            </w:pPr>
            <w:r>
              <w:rPr>
                <w:sz w:val="16"/>
              </w:rPr>
              <w:t>DOCOMO Beijing Labs</w:t>
            </w:r>
          </w:p>
        </w:tc>
        <w:tc>
          <w:tcPr>
            <w:tcW w:w="0" w:type="auto"/>
          </w:tcPr>
          <w:p w14:paraId="47DA17F8" w14:textId="77777777" w:rsidR="005216C2" w:rsidRPr="004F0DCA" w:rsidRDefault="005216C2" w:rsidP="004766A4">
            <w:pPr>
              <w:pStyle w:val="TAL"/>
              <w:rPr>
                <w:sz w:val="16"/>
              </w:rPr>
            </w:pPr>
            <w:r>
              <w:rPr>
                <w:sz w:val="16"/>
              </w:rPr>
              <w:t>3GPPMEMBER (CCSA)</w:t>
            </w:r>
          </w:p>
        </w:tc>
      </w:tr>
      <w:tr w:rsidR="005216C2" w14:paraId="4B7F8AAD" w14:textId="77777777" w:rsidTr="004766A4">
        <w:tc>
          <w:tcPr>
            <w:tcW w:w="0" w:type="auto"/>
          </w:tcPr>
          <w:p w14:paraId="7CB4A322" w14:textId="77777777" w:rsidR="005216C2" w:rsidRPr="004F0DCA" w:rsidRDefault="005216C2" w:rsidP="004766A4">
            <w:pPr>
              <w:pStyle w:val="TAL"/>
              <w:rPr>
                <w:sz w:val="16"/>
              </w:rPr>
            </w:pPr>
            <w:r>
              <w:rPr>
                <w:sz w:val="16"/>
              </w:rPr>
              <w:t xml:space="preserve">DUAN, </w:t>
            </w:r>
            <w:proofErr w:type="spellStart"/>
            <w:r>
              <w:rPr>
                <w:sz w:val="16"/>
              </w:rPr>
              <w:t>Xiaoyan</w:t>
            </w:r>
            <w:proofErr w:type="spellEnd"/>
          </w:p>
        </w:tc>
        <w:tc>
          <w:tcPr>
            <w:tcW w:w="0" w:type="auto"/>
          </w:tcPr>
          <w:p w14:paraId="38E3540D" w14:textId="77777777" w:rsidR="005216C2" w:rsidRPr="004F0DCA" w:rsidRDefault="005216C2" w:rsidP="004766A4">
            <w:pPr>
              <w:pStyle w:val="TAL"/>
              <w:rPr>
                <w:sz w:val="16"/>
              </w:rPr>
            </w:pPr>
            <w:proofErr w:type="spellStart"/>
            <w:r>
              <w:rPr>
                <w:sz w:val="16"/>
              </w:rPr>
              <w:t>Fiberhome</w:t>
            </w:r>
            <w:proofErr w:type="spellEnd"/>
            <w:r>
              <w:rPr>
                <w:sz w:val="16"/>
              </w:rPr>
              <w:t xml:space="preserve"> Technologies Group</w:t>
            </w:r>
          </w:p>
        </w:tc>
        <w:tc>
          <w:tcPr>
            <w:tcW w:w="0" w:type="auto"/>
          </w:tcPr>
          <w:p w14:paraId="041C4494" w14:textId="77777777" w:rsidR="005216C2" w:rsidRPr="004F0DCA" w:rsidRDefault="005216C2" w:rsidP="004766A4">
            <w:pPr>
              <w:pStyle w:val="TAL"/>
              <w:rPr>
                <w:sz w:val="16"/>
              </w:rPr>
            </w:pPr>
            <w:r>
              <w:rPr>
                <w:sz w:val="16"/>
              </w:rPr>
              <w:t>3GPPMEMBER (CCSA)</w:t>
            </w:r>
          </w:p>
        </w:tc>
      </w:tr>
      <w:tr w:rsidR="005216C2" w14:paraId="08B2794A" w14:textId="77777777" w:rsidTr="004766A4">
        <w:tc>
          <w:tcPr>
            <w:tcW w:w="0" w:type="auto"/>
          </w:tcPr>
          <w:p w14:paraId="76F7EF6D" w14:textId="77777777" w:rsidR="005216C2" w:rsidRPr="004F0DCA" w:rsidRDefault="005216C2" w:rsidP="004766A4">
            <w:pPr>
              <w:pStyle w:val="TAL"/>
              <w:rPr>
                <w:sz w:val="16"/>
              </w:rPr>
            </w:pPr>
            <w:r>
              <w:rPr>
                <w:sz w:val="16"/>
              </w:rPr>
              <w:t>EITOKU, Haruka</w:t>
            </w:r>
          </w:p>
        </w:tc>
        <w:tc>
          <w:tcPr>
            <w:tcW w:w="0" w:type="auto"/>
          </w:tcPr>
          <w:p w14:paraId="20A92DF9" w14:textId="77777777" w:rsidR="005216C2" w:rsidRPr="004F0DCA" w:rsidRDefault="005216C2" w:rsidP="004766A4">
            <w:pPr>
              <w:pStyle w:val="TAL"/>
              <w:rPr>
                <w:sz w:val="16"/>
              </w:rPr>
            </w:pPr>
            <w:r>
              <w:rPr>
                <w:sz w:val="16"/>
              </w:rPr>
              <w:t>NTT corporation</w:t>
            </w:r>
          </w:p>
        </w:tc>
        <w:tc>
          <w:tcPr>
            <w:tcW w:w="0" w:type="auto"/>
          </w:tcPr>
          <w:p w14:paraId="15556939" w14:textId="77777777" w:rsidR="005216C2" w:rsidRPr="004F0DCA" w:rsidRDefault="005216C2" w:rsidP="004766A4">
            <w:pPr>
              <w:pStyle w:val="TAL"/>
              <w:rPr>
                <w:sz w:val="16"/>
              </w:rPr>
            </w:pPr>
            <w:r>
              <w:rPr>
                <w:sz w:val="16"/>
              </w:rPr>
              <w:t>3GPPMEMBER (ETSI)</w:t>
            </w:r>
          </w:p>
        </w:tc>
      </w:tr>
      <w:tr w:rsidR="005216C2" w14:paraId="08975EED" w14:textId="77777777" w:rsidTr="004766A4">
        <w:tc>
          <w:tcPr>
            <w:tcW w:w="0" w:type="auto"/>
          </w:tcPr>
          <w:p w14:paraId="41E3CD98" w14:textId="77777777" w:rsidR="005216C2" w:rsidRPr="004F0DCA" w:rsidRDefault="005216C2" w:rsidP="004766A4">
            <w:pPr>
              <w:pStyle w:val="TAL"/>
              <w:rPr>
                <w:sz w:val="16"/>
              </w:rPr>
            </w:pPr>
            <w:r>
              <w:rPr>
                <w:sz w:val="16"/>
              </w:rPr>
              <w:t>EL MOATAMID, Abdessamad</w:t>
            </w:r>
          </w:p>
        </w:tc>
        <w:tc>
          <w:tcPr>
            <w:tcW w:w="0" w:type="auto"/>
          </w:tcPr>
          <w:p w14:paraId="5B532585" w14:textId="77777777" w:rsidR="005216C2" w:rsidRPr="004F0DCA" w:rsidRDefault="005216C2" w:rsidP="004766A4">
            <w:pPr>
              <w:pStyle w:val="TAL"/>
              <w:rPr>
                <w:sz w:val="16"/>
              </w:rPr>
            </w:pPr>
            <w:r>
              <w:rPr>
                <w:sz w:val="16"/>
              </w:rPr>
              <w:t>Huawei Telecommunication India</w:t>
            </w:r>
          </w:p>
        </w:tc>
        <w:tc>
          <w:tcPr>
            <w:tcW w:w="0" w:type="auto"/>
          </w:tcPr>
          <w:p w14:paraId="1FD34F56" w14:textId="77777777" w:rsidR="005216C2" w:rsidRPr="004F0DCA" w:rsidRDefault="005216C2" w:rsidP="004766A4">
            <w:pPr>
              <w:pStyle w:val="TAL"/>
              <w:rPr>
                <w:sz w:val="16"/>
              </w:rPr>
            </w:pPr>
            <w:r>
              <w:rPr>
                <w:sz w:val="16"/>
              </w:rPr>
              <w:t>3GPPMEMBER (TSDSI)</w:t>
            </w:r>
          </w:p>
        </w:tc>
      </w:tr>
      <w:tr w:rsidR="005216C2" w14:paraId="294E9B58" w14:textId="77777777" w:rsidTr="004766A4">
        <w:tc>
          <w:tcPr>
            <w:tcW w:w="0" w:type="auto"/>
          </w:tcPr>
          <w:p w14:paraId="322164EB" w14:textId="77777777" w:rsidR="005216C2" w:rsidRPr="004F0DCA" w:rsidRDefault="005216C2" w:rsidP="004766A4">
            <w:pPr>
              <w:pStyle w:val="TAL"/>
              <w:rPr>
                <w:sz w:val="16"/>
              </w:rPr>
            </w:pPr>
            <w:r>
              <w:rPr>
                <w:sz w:val="16"/>
              </w:rPr>
              <w:t>FEATHERSTONE, Walter</w:t>
            </w:r>
          </w:p>
        </w:tc>
        <w:tc>
          <w:tcPr>
            <w:tcW w:w="0" w:type="auto"/>
          </w:tcPr>
          <w:p w14:paraId="46295566" w14:textId="77777777" w:rsidR="005216C2" w:rsidRPr="004F0DCA" w:rsidRDefault="005216C2" w:rsidP="004766A4">
            <w:pPr>
              <w:pStyle w:val="TAL"/>
              <w:rPr>
                <w:sz w:val="16"/>
              </w:rPr>
            </w:pPr>
            <w:r>
              <w:rPr>
                <w:sz w:val="16"/>
              </w:rPr>
              <w:t>Apple (UK) Limited</w:t>
            </w:r>
          </w:p>
        </w:tc>
        <w:tc>
          <w:tcPr>
            <w:tcW w:w="0" w:type="auto"/>
          </w:tcPr>
          <w:p w14:paraId="3ABE1594" w14:textId="77777777" w:rsidR="005216C2" w:rsidRPr="004F0DCA" w:rsidRDefault="005216C2" w:rsidP="004766A4">
            <w:pPr>
              <w:pStyle w:val="TAL"/>
              <w:rPr>
                <w:sz w:val="16"/>
              </w:rPr>
            </w:pPr>
            <w:r>
              <w:rPr>
                <w:sz w:val="16"/>
              </w:rPr>
              <w:t>3GPPMEMBER (ETSI)</w:t>
            </w:r>
          </w:p>
        </w:tc>
      </w:tr>
      <w:tr w:rsidR="005216C2" w14:paraId="530D6A01" w14:textId="77777777" w:rsidTr="004766A4">
        <w:tc>
          <w:tcPr>
            <w:tcW w:w="0" w:type="auto"/>
          </w:tcPr>
          <w:p w14:paraId="47AA4ADF" w14:textId="77777777" w:rsidR="005216C2" w:rsidRPr="004F0DCA" w:rsidRDefault="005216C2" w:rsidP="004766A4">
            <w:pPr>
              <w:pStyle w:val="TAL"/>
              <w:rPr>
                <w:sz w:val="16"/>
              </w:rPr>
            </w:pPr>
            <w:r>
              <w:rPr>
                <w:sz w:val="16"/>
              </w:rPr>
              <w:t>FERNANDEZ, Susana</w:t>
            </w:r>
          </w:p>
        </w:tc>
        <w:tc>
          <w:tcPr>
            <w:tcW w:w="0" w:type="auto"/>
          </w:tcPr>
          <w:p w14:paraId="6B0726EC" w14:textId="77777777" w:rsidR="005216C2" w:rsidRPr="004F0DCA" w:rsidRDefault="005216C2" w:rsidP="004766A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C6D2ABE" w14:textId="77777777" w:rsidR="005216C2" w:rsidRPr="004F0DCA" w:rsidRDefault="005216C2" w:rsidP="004766A4">
            <w:pPr>
              <w:pStyle w:val="TAL"/>
              <w:rPr>
                <w:sz w:val="16"/>
              </w:rPr>
            </w:pPr>
            <w:r>
              <w:rPr>
                <w:sz w:val="16"/>
              </w:rPr>
              <w:t>3GPPMEMBER (ETSI)</w:t>
            </w:r>
          </w:p>
        </w:tc>
      </w:tr>
      <w:tr w:rsidR="00622DCD" w14:paraId="557C6454" w14:textId="77777777" w:rsidTr="004766A4">
        <w:trPr>
          <w:ins w:id="249" w:author="MCC/KK" w:date="2022-12-23T19:50:00Z"/>
        </w:trPr>
        <w:tc>
          <w:tcPr>
            <w:tcW w:w="0" w:type="auto"/>
          </w:tcPr>
          <w:p w14:paraId="654EFFDA" w14:textId="655468D2" w:rsidR="00622DCD" w:rsidRDefault="00622DCD" w:rsidP="00622DCD">
            <w:pPr>
              <w:pStyle w:val="TAL"/>
              <w:rPr>
                <w:ins w:id="250" w:author="MCC/KK" w:date="2022-12-23T19:50:00Z"/>
                <w:sz w:val="16"/>
              </w:rPr>
            </w:pPr>
            <w:ins w:id="251" w:author="MCC/KK" w:date="2022-12-23T19:50:00Z">
              <w:r>
                <w:rPr>
                  <w:sz w:val="16"/>
                </w:rPr>
                <w:t>FIRMIN, Frederic</w:t>
              </w:r>
            </w:ins>
          </w:p>
        </w:tc>
        <w:tc>
          <w:tcPr>
            <w:tcW w:w="0" w:type="auto"/>
          </w:tcPr>
          <w:p w14:paraId="22BA469B" w14:textId="49FC81E9" w:rsidR="00622DCD" w:rsidRDefault="00622DCD" w:rsidP="00622DCD">
            <w:pPr>
              <w:pStyle w:val="TAL"/>
              <w:rPr>
                <w:ins w:id="252" w:author="MCC/KK" w:date="2022-12-23T19:50:00Z"/>
                <w:sz w:val="16"/>
              </w:rPr>
            </w:pPr>
            <w:ins w:id="253" w:author="MCC/KK" w:date="2022-12-23T19:51:00Z">
              <w:r>
                <w:rPr>
                  <w:sz w:val="16"/>
                </w:rPr>
                <w:t>ETSI</w:t>
              </w:r>
            </w:ins>
          </w:p>
        </w:tc>
        <w:tc>
          <w:tcPr>
            <w:tcW w:w="0" w:type="auto"/>
          </w:tcPr>
          <w:p w14:paraId="5F337E2D" w14:textId="77109411" w:rsidR="00622DCD" w:rsidRDefault="00622DCD" w:rsidP="00622DCD">
            <w:pPr>
              <w:pStyle w:val="TAL"/>
              <w:rPr>
                <w:ins w:id="254" w:author="MCC/KK" w:date="2022-12-23T19:50:00Z"/>
                <w:sz w:val="16"/>
              </w:rPr>
            </w:pPr>
            <w:ins w:id="255" w:author="MCC/KK" w:date="2022-12-23T19:51:00Z">
              <w:r>
                <w:rPr>
                  <w:sz w:val="16"/>
                </w:rPr>
                <w:t>3GPPORG_REP (ETSI)</w:t>
              </w:r>
            </w:ins>
          </w:p>
        </w:tc>
      </w:tr>
      <w:tr w:rsidR="005216C2" w14:paraId="580E8B0F" w14:textId="77777777" w:rsidTr="004766A4">
        <w:tc>
          <w:tcPr>
            <w:tcW w:w="0" w:type="auto"/>
          </w:tcPr>
          <w:p w14:paraId="44A87DEE" w14:textId="77777777" w:rsidR="005216C2" w:rsidRPr="004F0DCA" w:rsidRDefault="005216C2" w:rsidP="004766A4">
            <w:pPr>
              <w:pStyle w:val="TAL"/>
              <w:rPr>
                <w:sz w:val="16"/>
              </w:rPr>
            </w:pPr>
            <w:r>
              <w:rPr>
                <w:sz w:val="16"/>
              </w:rPr>
              <w:t>FROST, Tim</w:t>
            </w:r>
          </w:p>
        </w:tc>
        <w:tc>
          <w:tcPr>
            <w:tcW w:w="0" w:type="auto"/>
          </w:tcPr>
          <w:p w14:paraId="0EF3FDF0" w14:textId="77777777" w:rsidR="005216C2" w:rsidRPr="004F0DCA" w:rsidRDefault="005216C2" w:rsidP="004766A4">
            <w:pPr>
              <w:pStyle w:val="TAL"/>
              <w:rPr>
                <w:sz w:val="16"/>
              </w:rPr>
            </w:pPr>
            <w:r>
              <w:rPr>
                <w:sz w:val="16"/>
              </w:rPr>
              <w:t>MediaTek Korea Inc.</w:t>
            </w:r>
          </w:p>
        </w:tc>
        <w:tc>
          <w:tcPr>
            <w:tcW w:w="0" w:type="auto"/>
          </w:tcPr>
          <w:p w14:paraId="416197EF" w14:textId="77777777" w:rsidR="005216C2" w:rsidRPr="004F0DCA" w:rsidRDefault="005216C2" w:rsidP="004766A4">
            <w:pPr>
              <w:pStyle w:val="TAL"/>
              <w:rPr>
                <w:sz w:val="16"/>
              </w:rPr>
            </w:pPr>
            <w:r>
              <w:rPr>
                <w:sz w:val="16"/>
              </w:rPr>
              <w:t>3GPPMEMBER (TTA)</w:t>
            </w:r>
          </w:p>
        </w:tc>
      </w:tr>
      <w:tr w:rsidR="005216C2" w14:paraId="3373670E" w14:textId="77777777" w:rsidTr="004766A4">
        <w:tc>
          <w:tcPr>
            <w:tcW w:w="0" w:type="auto"/>
          </w:tcPr>
          <w:p w14:paraId="40F9931E" w14:textId="77777777" w:rsidR="005216C2" w:rsidRPr="004F0DCA" w:rsidRDefault="005216C2" w:rsidP="004766A4">
            <w:pPr>
              <w:pStyle w:val="TAL"/>
              <w:rPr>
                <w:sz w:val="16"/>
              </w:rPr>
            </w:pPr>
            <w:r>
              <w:rPr>
                <w:sz w:val="16"/>
              </w:rPr>
              <w:t>FU, I-Kang</w:t>
            </w:r>
          </w:p>
        </w:tc>
        <w:tc>
          <w:tcPr>
            <w:tcW w:w="0" w:type="auto"/>
          </w:tcPr>
          <w:p w14:paraId="418DC97A" w14:textId="77777777" w:rsidR="005216C2" w:rsidRPr="004F0DCA" w:rsidRDefault="005216C2" w:rsidP="004766A4">
            <w:pPr>
              <w:pStyle w:val="TAL"/>
              <w:rPr>
                <w:sz w:val="16"/>
              </w:rPr>
            </w:pPr>
            <w:r>
              <w:rPr>
                <w:sz w:val="16"/>
              </w:rPr>
              <w:t>Shanghai Chen Si Electronics</w:t>
            </w:r>
          </w:p>
        </w:tc>
        <w:tc>
          <w:tcPr>
            <w:tcW w:w="0" w:type="auto"/>
          </w:tcPr>
          <w:p w14:paraId="77773684" w14:textId="77777777" w:rsidR="005216C2" w:rsidRPr="004F0DCA" w:rsidRDefault="005216C2" w:rsidP="004766A4">
            <w:pPr>
              <w:pStyle w:val="TAL"/>
              <w:rPr>
                <w:sz w:val="16"/>
              </w:rPr>
            </w:pPr>
            <w:r>
              <w:rPr>
                <w:sz w:val="16"/>
              </w:rPr>
              <w:t>3GPPMEMBER (CCSA)</w:t>
            </w:r>
          </w:p>
        </w:tc>
      </w:tr>
      <w:tr w:rsidR="005216C2" w14:paraId="7B80F5B9" w14:textId="77777777" w:rsidTr="004766A4">
        <w:tc>
          <w:tcPr>
            <w:tcW w:w="0" w:type="auto"/>
          </w:tcPr>
          <w:p w14:paraId="6D455CB9" w14:textId="77777777" w:rsidR="005216C2" w:rsidRPr="004F0DCA" w:rsidRDefault="005216C2" w:rsidP="004766A4">
            <w:pPr>
              <w:pStyle w:val="TAL"/>
              <w:rPr>
                <w:sz w:val="16"/>
              </w:rPr>
            </w:pPr>
            <w:r>
              <w:rPr>
                <w:sz w:val="16"/>
              </w:rPr>
              <w:t>GAAL, Peter</w:t>
            </w:r>
          </w:p>
        </w:tc>
        <w:tc>
          <w:tcPr>
            <w:tcW w:w="0" w:type="auto"/>
          </w:tcPr>
          <w:p w14:paraId="190320D7" w14:textId="77777777" w:rsidR="005216C2" w:rsidRPr="004F0DCA" w:rsidRDefault="005216C2" w:rsidP="004766A4">
            <w:pPr>
              <w:pStyle w:val="TAL"/>
              <w:rPr>
                <w:sz w:val="16"/>
              </w:rPr>
            </w:pPr>
            <w:r>
              <w:rPr>
                <w:sz w:val="16"/>
              </w:rPr>
              <w:t>Qualcomm Austria RFFE GmbH</w:t>
            </w:r>
          </w:p>
        </w:tc>
        <w:tc>
          <w:tcPr>
            <w:tcW w:w="0" w:type="auto"/>
          </w:tcPr>
          <w:p w14:paraId="280FA6DB" w14:textId="77777777" w:rsidR="005216C2" w:rsidRPr="004F0DCA" w:rsidRDefault="005216C2" w:rsidP="004766A4">
            <w:pPr>
              <w:pStyle w:val="TAL"/>
              <w:rPr>
                <w:sz w:val="16"/>
              </w:rPr>
            </w:pPr>
            <w:r>
              <w:rPr>
                <w:sz w:val="16"/>
              </w:rPr>
              <w:t>3GPPMEMBER (ETSI)</w:t>
            </w:r>
          </w:p>
        </w:tc>
      </w:tr>
      <w:tr w:rsidR="005216C2" w14:paraId="723525C7" w14:textId="77777777" w:rsidTr="004766A4">
        <w:tc>
          <w:tcPr>
            <w:tcW w:w="0" w:type="auto"/>
          </w:tcPr>
          <w:p w14:paraId="1D5FB611" w14:textId="77777777" w:rsidR="005216C2" w:rsidRPr="004F0DCA" w:rsidRDefault="005216C2" w:rsidP="004766A4">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Pr>
          <w:p w14:paraId="7BD86764" w14:textId="77777777" w:rsidR="005216C2" w:rsidRPr="004F0DCA" w:rsidRDefault="005216C2" w:rsidP="004766A4">
            <w:pPr>
              <w:pStyle w:val="TAL"/>
              <w:rPr>
                <w:sz w:val="16"/>
              </w:rPr>
            </w:pPr>
            <w:r>
              <w:rPr>
                <w:sz w:val="16"/>
              </w:rPr>
              <w:t>IIT Kanpur</w:t>
            </w:r>
          </w:p>
        </w:tc>
        <w:tc>
          <w:tcPr>
            <w:tcW w:w="0" w:type="auto"/>
          </w:tcPr>
          <w:p w14:paraId="38035087" w14:textId="77777777" w:rsidR="005216C2" w:rsidRPr="004F0DCA" w:rsidRDefault="005216C2" w:rsidP="004766A4">
            <w:pPr>
              <w:pStyle w:val="TAL"/>
              <w:rPr>
                <w:sz w:val="16"/>
              </w:rPr>
            </w:pPr>
            <w:r>
              <w:rPr>
                <w:sz w:val="16"/>
              </w:rPr>
              <w:t>3GPPMEMBER (TSDSI)</w:t>
            </w:r>
          </w:p>
        </w:tc>
      </w:tr>
      <w:tr w:rsidR="005216C2" w14:paraId="28E8254A" w14:textId="77777777" w:rsidTr="004766A4">
        <w:tc>
          <w:tcPr>
            <w:tcW w:w="0" w:type="auto"/>
          </w:tcPr>
          <w:p w14:paraId="7BF74238" w14:textId="77777777" w:rsidR="005216C2" w:rsidRPr="004F0DCA" w:rsidRDefault="005216C2" w:rsidP="004766A4">
            <w:pPr>
              <w:pStyle w:val="TAL"/>
              <w:rPr>
                <w:sz w:val="16"/>
              </w:rPr>
            </w:pPr>
            <w:r>
              <w:rPr>
                <w:sz w:val="16"/>
              </w:rPr>
              <w:t>GALANTE, Maria Pia</w:t>
            </w:r>
          </w:p>
        </w:tc>
        <w:tc>
          <w:tcPr>
            <w:tcW w:w="0" w:type="auto"/>
          </w:tcPr>
          <w:p w14:paraId="57B45328" w14:textId="77777777" w:rsidR="005216C2" w:rsidRPr="004F0DCA" w:rsidRDefault="005216C2" w:rsidP="004766A4">
            <w:pPr>
              <w:pStyle w:val="TAL"/>
              <w:rPr>
                <w:sz w:val="16"/>
              </w:rPr>
            </w:pPr>
            <w:r>
              <w:rPr>
                <w:sz w:val="16"/>
              </w:rPr>
              <w:t>TELECOM ITALIA S.p.A.</w:t>
            </w:r>
          </w:p>
        </w:tc>
        <w:tc>
          <w:tcPr>
            <w:tcW w:w="0" w:type="auto"/>
          </w:tcPr>
          <w:p w14:paraId="3BE70644" w14:textId="77777777" w:rsidR="005216C2" w:rsidRPr="004F0DCA" w:rsidRDefault="005216C2" w:rsidP="004766A4">
            <w:pPr>
              <w:pStyle w:val="TAL"/>
              <w:rPr>
                <w:sz w:val="16"/>
              </w:rPr>
            </w:pPr>
            <w:r>
              <w:rPr>
                <w:sz w:val="16"/>
              </w:rPr>
              <w:t>3GPPMEMBER (ETSI)</w:t>
            </w:r>
          </w:p>
        </w:tc>
      </w:tr>
      <w:tr w:rsidR="005216C2" w14:paraId="2C122F59" w14:textId="77777777" w:rsidTr="004766A4">
        <w:tc>
          <w:tcPr>
            <w:tcW w:w="0" w:type="auto"/>
          </w:tcPr>
          <w:p w14:paraId="6CEB3F67" w14:textId="77777777" w:rsidR="005216C2" w:rsidRPr="004F0DCA" w:rsidRDefault="005216C2" w:rsidP="004766A4">
            <w:pPr>
              <w:pStyle w:val="TAL"/>
              <w:rPr>
                <w:sz w:val="16"/>
              </w:rPr>
            </w:pPr>
            <w:r>
              <w:rPr>
                <w:sz w:val="16"/>
              </w:rPr>
              <w:t>GAN, Lu</w:t>
            </w:r>
          </w:p>
        </w:tc>
        <w:tc>
          <w:tcPr>
            <w:tcW w:w="0" w:type="auto"/>
          </w:tcPr>
          <w:p w14:paraId="17EC431D" w14:textId="77777777" w:rsidR="005216C2" w:rsidRPr="004F0DCA" w:rsidRDefault="005216C2" w:rsidP="004766A4">
            <w:pPr>
              <w:pStyle w:val="TAL"/>
              <w:rPr>
                <w:sz w:val="16"/>
              </w:rPr>
            </w:pPr>
            <w:r>
              <w:rPr>
                <w:sz w:val="16"/>
              </w:rPr>
              <w:t>Guangdong OPPO Mobile Telecom.</w:t>
            </w:r>
          </w:p>
        </w:tc>
        <w:tc>
          <w:tcPr>
            <w:tcW w:w="0" w:type="auto"/>
          </w:tcPr>
          <w:p w14:paraId="5DD76A34" w14:textId="77777777" w:rsidR="005216C2" w:rsidRPr="004F0DCA" w:rsidRDefault="005216C2" w:rsidP="004766A4">
            <w:pPr>
              <w:pStyle w:val="TAL"/>
              <w:rPr>
                <w:sz w:val="16"/>
              </w:rPr>
            </w:pPr>
            <w:r>
              <w:rPr>
                <w:sz w:val="16"/>
              </w:rPr>
              <w:t>3GPPMEMBER (CCSA)</w:t>
            </w:r>
          </w:p>
        </w:tc>
      </w:tr>
      <w:tr w:rsidR="005216C2" w14:paraId="1FDBE9E1" w14:textId="77777777" w:rsidTr="004766A4">
        <w:tc>
          <w:tcPr>
            <w:tcW w:w="0" w:type="auto"/>
          </w:tcPr>
          <w:p w14:paraId="50AF36BB" w14:textId="77777777" w:rsidR="005216C2" w:rsidRPr="004F0DCA" w:rsidRDefault="005216C2" w:rsidP="004766A4">
            <w:pPr>
              <w:pStyle w:val="TAL"/>
              <w:rPr>
                <w:sz w:val="16"/>
              </w:rPr>
            </w:pPr>
            <w:r>
              <w:rPr>
                <w:sz w:val="16"/>
              </w:rPr>
              <w:t>GAO, Ting</w:t>
            </w:r>
          </w:p>
        </w:tc>
        <w:tc>
          <w:tcPr>
            <w:tcW w:w="0" w:type="auto"/>
          </w:tcPr>
          <w:p w14:paraId="6CD3961F" w14:textId="77777777" w:rsidR="005216C2" w:rsidRPr="004F0DCA" w:rsidRDefault="005216C2" w:rsidP="004766A4">
            <w:pPr>
              <w:pStyle w:val="TAL"/>
              <w:rPr>
                <w:sz w:val="16"/>
              </w:rPr>
            </w:pPr>
            <w:r>
              <w:rPr>
                <w:sz w:val="16"/>
              </w:rPr>
              <w:t>Starpoint</w:t>
            </w:r>
          </w:p>
        </w:tc>
        <w:tc>
          <w:tcPr>
            <w:tcW w:w="0" w:type="auto"/>
          </w:tcPr>
          <w:p w14:paraId="0C331C93" w14:textId="77777777" w:rsidR="005216C2" w:rsidRPr="004F0DCA" w:rsidRDefault="005216C2" w:rsidP="004766A4">
            <w:pPr>
              <w:pStyle w:val="TAL"/>
              <w:rPr>
                <w:sz w:val="16"/>
              </w:rPr>
            </w:pPr>
            <w:r>
              <w:rPr>
                <w:sz w:val="16"/>
              </w:rPr>
              <w:t>3GPPMEMBER (CCSA)</w:t>
            </w:r>
          </w:p>
        </w:tc>
      </w:tr>
      <w:tr w:rsidR="005216C2" w14:paraId="0A81FA27" w14:textId="77777777" w:rsidTr="004766A4">
        <w:tc>
          <w:tcPr>
            <w:tcW w:w="0" w:type="auto"/>
          </w:tcPr>
          <w:p w14:paraId="52A8123C" w14:textId="77777777" w:rsidR="005216C2" w:rsidRPr="004F0DCA" w:rsidRDefault="005216C2" w:rsidP="004766A4">
            <w:pPr>
              <w:pStyle w:val="TAL"/>
              <w:rPr>
                <w:sz w:val="16"/>
              </w:rPr>
            </w:pPr>
            <w:r>
              <w:rPr>
                <w:sz w:val="16"/>
              </w:rPr>
              <w:t>GAO, Yang</w:t>
            </w:r>
          </w:p>
        </w:tc>
        <w:tc>
          <w:tcPr>
            <w:tcW w:w="0" w:type="auto"/>
          </w:tcPr>
          <w:p w14:paraId="14D07C2A" w14:textId="77777777" w:rsidR="005216C2" w:rsidRPr="004F0DCA" w:rsidRDefault="005216C2" w:rsidP="004766A4">
            <w:pPr>
              <w:pStyle w:val="TAL"/>
              <w:rPr>
                <w:sz w:val="16"/>
              </w:rPr>
            </w:pPr>
            <w:r>
              <w:rPr>
                <w:sz w:val="16"/>
              </w:rPr>
              <w:t>ABP, NRTA</w:t>
            </w:r>
          </w:p>
        </w:tc>
        <w:tc>
          <w:tcPr>
            <w:tcW w:w="0" w:type="auto"/>
          </w:tcPr>
          <w:p w14:paraId="1D380E1C" w14:textId="77777777" w:rsidR="005216C2" w:rsidRPr="004F0DCA" w:rsidRDefault="005216C2" w:rsidP="004766A4">
            <w:pPr>
              <w:pStyle w:val="TAL"/>
              <w:rPr>
                <w:sz w:val="16"/>
              </w:rPr>
            </w:pPr>
            <w:r>
              <w:rPr>
                <w:sz w:val="16"/>
              </w:rPr>
              <w:t>3GPPMEMBER (CCSA)</w:t>
            </w:r>
          </w:p>
        </w:tc>
      </w:tr>
      <w:tr w:rsidR="005216C2" w14:paraId="53E1B7D7" w14:textId="77777777" w:rsidTr="004766A4">
        <w:tc>
          <w:tcPr>
            <w:tcW w:w="0" w:type="auto"/>
          </w:tcPr>
          <w:p w14:paraId="37666390" w14:textId="77777777" w:rsidR="005216C2" w:rsidRPr="004F0DCA" w:rsidRDefault="005216C2" w:rsidP="004766A4">
            <w:pPr>
              <w:pStyle w:val="TAL"/>
              <w:rPr>
                <w:sz w:val="16"/>
              </w:rPr>
            </w:pPr>
            <w:r>
              <w:rPr>
                <w:sz w:val="16"/>
              </w:rPr>
              <w:t>GAO, Yin</w:t>
            </w:r>
          </w:p>
        </w:tc>
        <w:tc>
          <w:tcPr>
            <w:tcW w:w="0" w:type="auto"/>
          </w:tcPr>
          <w:p w14:paraId="6E066A65" w14:textId="77777777" w:rsidR="005216C2" w:rsidRPr="004F0DCA" w:rsidRDefault="005216C2" w:rsidP="004766A4">
            <w:pPr>
              <w:pStyle w:val="TAL"/>
              <w:rPr>
                <w:sz w:val="16"/>
              </w:rPr>
            </w:pPr>
            <w:r>
              <w:rPr>
                <w:sz w:val="16"/>
              </w:rPr>
              <w:t>ZTE Corporation.</w:t>
            </w:r>
          </w:p>
        </w:tc>
        <w:tc>
          <w:tcPr>
            <w:tcW w:w="0" w:type="auto"/>
          </w:tcPr>
          <w:p w14:paraId="072C91CA" w14:textId="77777777" w:rsidR="005216C2" w:rsidRPr="004F0DCA" w:rsidRDefault="005216C2" w:rsidP="004766A4">
            <w:pPr>
              <w:pStyle w:val="TAL"/>
              <w:rPr>
                <w:sz w:val="16"/>
              </w:rPr>
            </w:pPr>
            <w:r>
              <w:rPr>
                <w:sz w:val="16"/>
              </w:rPr>
              <w:t>3GPPMEMBER (CCSA)</w:t>
            </w:r>
          </w:p>
        </w:tc>
      </w:tr>
      <w:tr w:rsidR="005216C2" w14:paraId="659223DD" w14:textId="77777777" w:rsidTr="004766A4">
        <w:tc>
          <w:tcPr>
            <w:tcW w:w="0" w:type="auto"/>
          </w:tcPr>
          <w:p w14:paraId="15569B8F" w14:textId="77777777" w:rsidR="005216C2" w:rsidRPr="004F0DCA" w:rsidRDefault="005216C2" w:rsidP="004766A4">
            <w:pPr>
              <w:pStyle w:val="TAL"/>
              <w:rPr>
                <w:sz w:val="16"/>
              </w:rPr>
            </w:pPr>
            <w:r>
              <w:rPr>
                <w:sz w:val="16"/>
              </w:rPr>
              <w:t>GARCIA AZORERO, Fuencisla</w:t>
            </w:r>
          </w:p>
        </w:tc>
        <w:tc>
          <w:tcPr>
            <w:tcW w:w="0" w:type="auto"/>
          </w:tcPr>
          <w:p w14:paraId="369A785E" w14:textId="77777777" w:rsidR="005216C2" w:rsidRPr="004F0DCA" w:rsidRDefault="005216C2" w:rsidP="004766A4">
            <w:pPr>
              <w:pStyle w:val="TAL"/>
              <w:rPr>
                <w:sz w:val="16"/>
              </w:rPr>
            </w:pPr>
            <w:r>
              <w:rPr>
                <w:sz w:val="16"/>
              </w:rPr>
              <w:t>Ericsson India Private Limited</w:t>
            </w:r>
          </w:p>
        </w:tc>
        <w:tc>
          <w:tcPr>
            <w:tcW w:w="0" w:type="auto"/>
          </w:tcPr>
          <w:p w14:paraId="5F08898F" w14:textId="77777777" w:rsidR="005216C2" w:rsidRPr="004F0DCA" w:rsidRDefault="005216C2" w:rsidP="004766A4">
            <w:pPr>
              <w:pStyle w:val="TAL"/>
              <w:rPr>
                <w:sz w:val="16"/>
              </w:rPr>
            </w:pPr>
            <w:r>
              <w:rPr>
                <w:sz w:val="16"/>
              </w:rPr>
              <w:t>3GPPMEMBER (TSDSI)</w:t>
            </w:r>
          </w:p>
        </w:tc>
      </w:tr>
      <w:tr w:rsidR="005216C2" w14:paraId="37792343" w14:textId="77777777" w:rsidTr="004766A4">
        <w:tc>
          <w:tcPr>
            <w:tcW w:w="0" w:type="auto"/>
          </w:tcPr>
          <w:p w14:paraId="3276CB39" w14:textId="77777777" w:rsidR="005216C2" w:rsidRPr="004F0DCA" w:rsidRDefault="005216C2" w:rsidP="004766A4">
            <w:pPr>
              <w:pStyle w:val="TAL"/>
              <w:rPr>
                <w:sz w:val="16"/>
              </w:rPr>
            </w:pPr>
            <w:r>
              <w:rPr>
                <w:sz w:val="16"/>
              </w:rPr>
              <w:t>GHEORGHIU, Valentin</w:t>
            </w:r>
          </w:p>
        </w:tc>
        <w:tc>
          <w:tcPr>
            <w:tcW w:w="0" w:type="auto"/>
          </w:tcPr>
          <w:p w14:paraId="125F1FCE" w14:textId="77777777" w:rsidR="005216C2" w:rsidRPr="004F0DCA" w:rsidRDefault="005216C2" w:rsidP="004766A4">
            <w:pPr>
              <w:pStyle w:val="TAL"/>
              <w:rPr>
                <w:sz w:val="16"/>
              </w:rPr>
            </w:pPr>
            <w:r>
              <w:rPr>
                <w:sz w:val="16"/>
              </w:rPr>
              <w:t>QUALCOMM Europe Inc. - Spain</w:t>
            </w:r>
          </w:p>
        </w:tc>
        <w:tc>
          <w:tcPr>
            <w:tcW w:w="0" w:type="auto"/>
          </w:tcPr>
          <w:p w14:paraId="6653C9FF" w14:textId="77777777" w:rsidR="005216C2" w:rsidRPr="004F0DCA" w:rsidRDefault="005216C2" w:rsidP="004766A4">
            <w:pPr>
              <w:pStyle w:val="TAL"/>
              <w:rPr>
                <w:sz w:val="16"/>
              </w:rPr>
            </w:pPr>
            <w:r>
              <w:rPr>
                <w:sz w:val="16"/>
              </w:rPr>
              <w:t>3GPPMEMBER (ETSI)</w:t>
            </w:r>
          </w:p>
        </w:tc>
      </w:tr>
      <w:tr w:rsidR="005216C2" w14:paraId="41ADB932" w14:textId="77777777" w:rsidTr="004766A4">
        <w:tc>
          <w:tcPr>
            <w:tcW w:w="0" w:type="auto"/>
          </w:tcPr>
          <w:p w14:paraId="3D4AA332" w14:textId="77777777" w:rsidR="005216C2" w:rsidRPr="004F0DCA" w:rsidRDefault="005216C2" w:rsidP="004766A4">
            <w:pPr>
              <w:pStyle w:val="TAL"/>
              <w:rPr>
                <w:sz w:val="16"/>
              </w:rPr>
            </w:pPr>
            <w:r>
              <w:rPr>
                <w:sz w:val="16"/>
              </w:rPr>
              <w:t>GRAVES, Benoit</w:t>
            </w:r>
          </w:p>
        </w:tc>
        <w:tc>
          <w:tcPr>
            <w:tcW w:w="0" w:type="auto"/>
          </w:tcPr>
          <w:p w14:paraId="7363978B" w14:textId="77777777" w:rsidR="005216C2" w:rsidRPr="004F0DCA" w:rsidRDefault="005216C2" w:rsidP="004766A4">
            <w:pPr>
              <w:pStyle w:val="TAL"/>
              <w:rPr>
                <w:sz w:val="16"/>
              </w:rPr>
            </w:pPr>
            <w:r>
              <w:rPr>
                <w:sz w:val="16"/>
              </w:rPr>
              <w:t>Orange UK</w:t>
            </w:r>
          </w:p>
        </w:tc>
        <w:tc>
          <w:tcPr>
            <w:tcW w:w="0" w:type="auto"/>
          </w:tcPr>
          <w:p w14:paraId="4EB99C4B" w14:textId="77777777" w:rsidR="005216C2" w:rsidRPr="004F0DCA" w:rsidRDefault="005216C2" w:rsidP="004766A4">
            <w:pPr>
              <w:pStyle w:val="TAL"/>
              <w:rPr>
                <w:sz w:val="16"/>
              </w:rPr>
            </w:pPr>
            <w:r>
              <w:rPr>
                <w:sz w:val="16"/>
              </w:rPr>
              <w:t>3GPPMEMBER (ETSI)</w:t>
            </w:r>
          </w:p>
        </w:tc>
      </w:tr>
      <w:tr w:rsidR="005216C2" w14:paraId="3B7F60F4" w14:textId="77777777" w:rsidTr="004766A4">
        <w:tc>
          <w:tcPr>
            <w:tcW w:w="0" w:type="auto"/>
          </w:tcPr>
          <w:p w14:paraId="40A685BC" w14:textId="77777777" w:rsidR="005216C2" w:rsidRPr="004F0DCA" w:rsidRDefault="005216C2" w:rsidP="004766A4">
            <w:pPr>
              <w:pStyle w:val="TAL"/>
              <w:rPr>
                <w:sz w:val="16"/>
              </w:rPr>
            </w:pPr>
            <w:r>
              <w:rPr>
                <w:sz w:val="16"/>
              </w:rPr>
              <w:t xml:space="preserve">GUAN, </w:t>
            </w:r>
            <w:proofErr w:type="spellStart"/>
            <w:r>
              <w:rPr>
                <w:sz w:val="16"/>
              </w:rPr>
              <w:t>Hongjun</w:t>
            </w:r>
            <w:proofErr w:type="spellEnd"/>
          </w:p>
        </w:tc>
        <w:tc>
          <w:tcPr>
            <w:tcW w:w="0" w:type="auto"/>
          </w:tcPr>
          <w:p w14:paraId="4F655D94" w14:textId="77777777" w:rsidR="005216C2" w:rsidRPr="004F0DCA" w:rsidRDefault="005216C2" w:rsidP="004766A4">
            <w:pPr>
              <w:pStyle w:val="TAL"/>
              <w:rPr>
                <w:sz w:val="16"/>
              </w:rPr>
            </w:pPr>
            <w:r>
              <w:rPr>
                <w:sz w:val="16"/>
              </w:rPr>
              <w:t>Hytera Communications Corp.</w:t>
            </w:r>
          </w:p>
        </w:tc>
        <w:tc>
          <w:tcPr>
            <w:tcW w:w="0" w:type="auto"/>
          </w:tcPr>
          <w:p w14:paraId="7EC3E043" w14:textId="77777777" w:rsidR="005216C2" w:rsidRPr="004F0DCA" w:rsidRDefault="005216C2" w:rsidP="004766A4">
            <w:pPr>
              <w:pStyle w:val="TAL"/>
              <w:rPr>
                <w:sz w:val="16"/>
              </w:rPr>
            </w:pPr>
            <w:r>
              <w:rPr>
                <w:sz w:val="16"/>
              </w:rPr>
              <w:t>3GPPMEMBER (CCSA)</w:t>
            </w:r>
          </w:p>
        </w:tc>
      </w:tr>
      <w:tr w:rsidR="005216C2" w14:paraId="48F8D826" w14:textId="77777777" w:rsidTr="004766A4">
        <w:tc>
          <w:tcPr>
            <w:tcW w:w="0" w:type="auto"/>
          </w:tcPr>
          <w:p w14:paraId="20B738CC" w14:textId="77777777" w:rsidR="005216C2" w:rsidRPr="004F0DCA" w:rsidRDefault="005216C2" w:rsidP="004766A4">
            <w:pPr>
              <w:pStyle w:val="TAL"/>
              <w:rPr>
                <w:sz w:val="16"/>
              </w:rPr>
            </w:pPr>
            <w:r>
              <w:rPr>
                <w:sz w:val="16"/>
              </w:rPr>
              <w:t>GUERZONI, Riccardo</w:t>
            </w:r>
          </w:p>
        </w:tc>
        <w:tc>
          <w:tcPr>
            <w:tcW w:w="0" w:type="auto"/>
          </w:tcPr>
          <w:p w14:paraId="300AC0E1" w14:textId="77777777" w:rsidR="005216C2" w:rsidRPr="004F0DCA" w:rsidRDefault="005216C2" w:rsidP="004766A4">
            <w:pPr>
              <w:pStyle w:val="TAL"/>
              <w:rPr>
                <w:sz w:val="16"/>
              </w:rPr>
            </w:pPr>
            <w:r>
              <w:rPr>
                <w:sz w:val="16"/>
              </w:rPr>
              <w:t>DOCOMO Communications Lab.</w:t>
            </w:r>
          </w:p>
        </w:tc>
        <w:tc>
          <w:tcPr>
            <w:tcW w:w="0" w:type="auto"/>
          </w:tcPr>
          <w:p w14:paraId="27963841" w14:textId="77777777" w:rsidR="005216C2" w:rsidRPr="004F0DCA" w:rsidRDefault="005216C2" w:rsidP="004766A4">
            <w:pPr>
              <w:pStyle w:val="TAL"/>
              <w:rPr>
                <w:sz w:val="16"/>
              </w:rPr>
            </w:pPr>
            <w:r>
              <w:rPr>
                <w:sz w:val="16"/>
              </w:rPr>
              <w:t>3GPPMEMBER (ETSI)</w:t>
            </w:r>
          </w:p>
        </w:tc>
      </w:tr>
      <w:tr w:rsidR="005216C2" w14:paraId="5701D4A4" w14:textId="77777777" w:rsidTr="004766A4">
        <w:tc>
          <w:tcPr>
            <w:tcW w:w="0" w:type="auto"/>
          </w:tcPr>
          <w:p w14:paraId="0D890F09" w14:textId="77777777" w:rsidR="005216C2" w:rsidRPr="004F0DCA" w:rsidRDefault="005216C2" w:rsidP="004766A4">
            <w:pPr>
              <w:pStyle w:val="TAL"/>
              <w:rPr>
                <w:sz w:val="16"/>
              </w:rPr>
            </w:pPr>
            <w:r>
              <w:rPr>
                <w:sz w:val="16"/>
              </w:rPr>
              <w:lastRenderedPageBreak/>
              <w:t>GULBANI, Giorgi</w:t>
            </w:r>
          </w:p>
        </w:tc>
        <w:tc>
          <w:tcPr>
            <w:tcW w:w="0" w:type="auto"/>
          </w:tcPr>
          <w:p w14:paraId="5E128EF4" w14:textId="77777777" w:rsidR="005216C2" w:rsidRPr="004F0DCA" w:rsidRDefault="005216C2" w:rsidP="004766A4">
            <w:pPr>
              <w:pStyle w:val="TAL"/>
              <w:rPr>
                <w:sz w:val="16"/>
              </w:rPr>
            </w:pPr>
            <w:r>
              <w:rPr>
                <w:sz w:val="16"/>
              </w:rPr>
              <w:t>Huawei Device Co., Ltd</w:t>
            </w:r>
          </w:p>
        </w:tc>
        <w:tc>
          <w:tcPr>
            <w:tcW w:w="0" w:type="auto"/>
          </w:tcPr>
          <w:p w14:paraId="090319CF" w14:textId="77777777" w:rsidR="005216C2" w:rsidRPr="004F0DCA" w:rsidRDefault="005216C2" w:rsidP="004766A4">
            <w:pPr>
              <w:pStyle w:val="TAL"/>
              <w:rPr>
                <w:sz w:val="16"/>
              </w:rPr>
            </w:pPr>
            <w:r>
              <w:rPr>
                <w:sz w:val="16"/>
              </w:rPr>
              <w:t>3GPPMEMBER (CCSA)</w:t>
            </w:r>
          </w:p>
        </w:tc>
      </w:tr>
      <w:tr w:rsidR="005216C2" w14:paraId="0F21D0FF" w14:textId="77777777" w:rsidTr="004766A4">
        <w:tc>
          <w:tcPr>
            <w:tcW w:w="0" w:type="auto"/>
          </w:tcPr>
          <w:p w14:paraId="7C478B7D" w14:textId="77777777" w:rsidR="005216C2" w:rsidRPr="004F0DCA" w:rsidRDefault="005216C2" w:rsidP="004766A4">
            <w:pPr>
              <w:pStyle w:val="TAL"/>
              <w:rPr>
                <w:sz w:val="16"/>
              </w:rPr>
            </w:pPr>
            <w:r>
              <w:rPr>
                <w:sz w:val="16"/>
              </w:rPr>
              <w:t>GUNARATNE, Suji</w:t>
            </w:r>
          </w:p>
        </w:tc>
        <w:tc>
          <w:tcPr>
            <w:tcW w:w="0" w:type="auto"/>
          </w:tcPr>
          <w:p w14:paraId="5FBF3A89" w14:textId="77777777" w:rsidR="005216C2" w:rsidRPr="004F0DCA" w:rsidRDefault="005216C2" w:rsidP="004766A4">
            <w:pPr>
              <w:pStyle w:val="TAL"/>
              <w:rPr>
                <w:sz w:val="16"/>
              </w:rPr>
            </w:pPr>
            <w:r>
              <w:rPr>
                <w:sz w:val="16"/>
              </w:rPr>
              <w:t>ICS</w:t>
            </w:r>
          </w:p>
        </w:tc>
        <w:tc>
          <w:tcPr>
            <w:tcW w:w="0" w:type="auto"/>
          </w:tcPr>
          <w:p w14:paraId="46358AFC" w14:textId="77777777" w:rsidR="005216C2" w:rsidRPr="004F0DCA" w:rsidRDefault="005216C2" w:rsidP="004766A4">
            <w:pPr>
              <w:pStyle w:val="TAL"/>
              <w:rPr>
                <w:sz w:val="16"/>
              </w:rPr>
            </w:pPr>
            <w:r>
              <w:rPr>
                <w:sz w:val="16"/>
              </w:rPr>
              <w:t>3GPPMEMBER (ETSI)</w:t>
            </w:r>
          </w:p>
        </w:tc>
      </w:tr>
      <w:tr w:rsidR="005216C2" w14:paraId="0A68173D" w14:textId="77777777" w:rsidTr="004766A4">
        <w:tc>
          <w:tcPr>
            <w:tcW w:w="0" w:type="auto"/>
          </w:tcPr>
          <w:p w14:paraId="1F5B8C3F" w14:textId="77777777" w:rsidR="005216C2" w:rsidRPr="004F0DCA" w:rsidRDefault="005216C2" w:rsidP="004766A4">
            <w:pPr>
              <w:pStyle w:val="TAL"/>
              <w:rPr>
                <w:sz w:val="16"/>
              </w:rPr>
            </w:pPr>
            <w:r>
              <w:rPr>
                <w:sz w:val="16"/>
              </w:rPr>
              <w:t>GUO, Boren</w:t>
            </w:r>
          </w:p>
        </w:tc>
        <w:tc>
          <w:tcPr>
            <w:tcW w:w="0" w:type="auto"/>
          </w:tcPr>
          <w:p w14:paraId="16201CEA" w14:textId="77777777" w:rsidR="005216C2" w:rsidRPr="004F0DCA" w:rsidRDefault="005216C2" w:rsidP="004766A4">
            <w:pPr>
              <w:pStyle w:val="TAL"/>
              <w:rPr>
                <w:sz w:val="16"/>
              </w:rPr>
            </w:pPr>
            <w:r>
              <w:rPr>
                <w:sz w:val="16"/>
              </w:rPr>
              <w:t>OPPO Beijing</w:t>
            </w:r>
          </w:p>
        </w:tc>
        <w:tc>
          <w:tcPr>
            <w:tcW w:w="0" w:type="auto"/>
          </w:tcPr>
          <w:p w14:paraId="6901F02F" w14:textId="77777777" w:rsidR="005216C2" w:rsidRPr="004F0DCA" w:rsidRDefault="005216C2" w:rsidP="004766A4">
            <w:pPr>
              <w:pStyle w:val="TAL"/>
              <w:rPr>
                <w:sz w:val="16"/>
              </w:rPr>
            </w:pPr>
            <w:r>
              <w:rPr>
                <w:sz w:val="16"/>
              </w:rPr>
              <w:t>3GPPMEMBER (CCSA)</w:t>
            </w:r>
          </w:p>
        </w:tc>
      </w:tr>
      <w:tr w:rsidR="005216C2" w14:paraId="4F719C2D" w14:textId="77777777" w:rsidTr="004766A4">
        <w:tc>
          <w:tcPr>
            <w:tcW w:w="0" w:type="auto"/>
          </w:tcPr>
          <w:p w14:paraId="565042AB" w14:textId="77777777" w:rsidR="005216C2" w:rsidRPr="004F0DCA" w:rsidRDefault="005216C2" w:rsidP="004766A4">
            <w:pPr>
              <w:pStyle w:val="TAL"/>
              <w:rPr>
                <w:sz w:val="16"/>
              </w:rPr>
            </w:pPr>
            <w:r>
              <w:rPr>
                <w:sz w:val="16"/>
              </w:rPr>
              <w:t>GUO, Ivy</w:t>
            </w:r>
          </w:p>
        </w:tc>
        <w:tc>
          <w:tcPr>
            <w:tcW w:w="0" w:type="auto"/>
          </w:tcPr>
          <w:p w14:paraId="601A8D36" w14:textId="77777777" w:rsidR="005216C2" w:rsidRPr="004F0DCA" w:rsidRDefault="005216C2" w:rsidP="004766A4">
            <w:pPr>
              <w:pStyle w:val="TAL"/>
              <w:rPr>
                <w:sz w:val="16"/>
              </w:rPr>
            </w:pPr>
            <w:r>
              <w:rPr>
                <w:sz w:val="16"/>
              </w:rPr>
              <w:t>Apple Benelux B.V.</w:t>
            </w:r>
          </w:p>
        </w:tc>
        <w:tc>
          <w:tcPr>
            <w:tcW w:w="0" w:type="auto"/>
          </w:tcPr>
          <w:p w14:paraId="75A82A74" w14:textId="77777777" w:rsidR="005216C2" w:rsidRPr="004F0DCA" w:rsidRDefault="005216C2" w:rsidP="004766A4">
            <w:pPr>
              <w:pStyle w:val="TAL"/>
              <w:rPr>
                <w:sz w:val="16"/>
              </w:rPr>
            </w:pPr>
            <w:r>
              <w:rPr>
                <w:sz w:val="16"/>
              </w:rPr>
              <w:t>3GPPMEMBER (ETSI)</w:t>
            </w:r>
          </w:p>
        </w:tc>
      </w:tr>
      <w:tr w:rsidR="005216C2" w14:paraId="6057CFCD" w14:textId="77777777" w:rsidTr="004766A4">
        <w:tc>
          <w:tcPr>
            <w:tcW w:w="0" w:type="auto"/>
          </w:tcPr>
          <w:p w14:paraId="548143E3" w14:textId="77777777" w:rsidR="005216C2" w:rsidRPr="004F0DCA" w:rsidRDefault="005216C2" w:rsidP="004766A4">
            <w:pPr>
              <w:pStyle w:val="TAL"/>
              <w:rPr>
                <w:sz w:val="16"/>
              </w:rPr>
            </w:pPr>
            <w:r>
              <w:rPr>
                <w:sz w:val="16"/>
              </w:rPr>
              <w:t>GUO, Xin</w:t>
            </w:r>
          </w:p>
        </w:tc>
        <w:tc>
          <w:tcPr>
            <w:tcW w:w="0" w:type="auto"/>
          </w:tcPr>
          <w:p w14:paraId="7E1637A0" w14:textId="77777777" w:rsidR="005216C2" w:rsidRPr="004F0DCA" w:rsidRDefault="005216C2" w:rsidP="004766A4">
            <w:pPr>
              <w:pStyle w:val="TAL"/>
              <w:rPr>
                <w:sz w:val="16"/>
              </w:rPr>
            </w:pPr>
            <w:r>
              <w:rPr>
                <w:sz w:val="16"/>
              </w:rPr>
              <w:t>Lenovo Future Communications</w:t>
            </w:r>
          </w:p>
        </w:tc>
        <w:tc>
          <w:tcPr>
            <w:tcW w:w="0" w:type="auto"/>
          </w:tcPr>
          <w:p w14:paraId="3560DF00" w14:textId="77777777" w:rsidR="005216C2" w:rsidRPr="004F0DCA" w:rsidRDefault="005216C2" w:rsidP="004766A4">
            <w:pPr>
              <w:pStyle w:val="TAL"/>
              <w:rPr>
                <w:sz w:val="16"/>
              </w:rPr>
            </w:pPr>
            <w:r>
              <w:rPr>
                <w:sz w:val="16"/>
              </w:rPr>
              <w:t>3GPPMEMBER (CCSA)</w:t>
            </w:r>
          </w:p>
        </w:tc>
      </w:tr>
      <w:tr w:rsidR="005216C2" w14:paraId="4EF7B905" w14:textId="77777777" w:rsidTr="004766A4">
        <w:tc>
          <w:tcPr>
            <w:tcW w:w="0" w:type="auto"/>
          </w:tcPr>
          <w:p w14:paraId="23CBCC48" w14:textId="77777777" w:rsidR="005216C2" w:rsidRPr="004F0DCA" w:rsidRDefault="005216C2" w:rsidP="004766A4">
            <w:pPr>
              <w:pStyle w:val="TAL"/>
              <w:rPr>
                <w:sz w:val="16"/>
              </w:rPr>
            </w:pPr>
            <w:r>
              <w:rPr>
                <w:sz w:val="16"/>
              </w:rPr>
              <w:t>GUO, Yali</w:t>
            </w:r>
          </w:p>
        </w:tc>
        <w:tc>
          <w:tcPr>
            <w:tcW w:w="0" w:type="auto"/>
          </w:tcPr>
          <w:p w14:paraId="5C68B3B5" w14:textId="77777777" w:rsidR="005216C2" w:rsidRPr="004F0DCA" w:rsidRDefault="005216C2" w:rsidP="004766A4">
            <w:pPr>
              <w:pStyle w:val="TAL"/>
              <w:rPr>
                <w:sz w:val="16"/>
              </w:rPr>
            </w:pPr>
            <w:r>
              <w:rPr>
                <w:sz w:val="16"/>
              </w:rPr>
              <w:t xml:space="preserve">Shenzhen </w:t>
            </w:r>
            <w:proofErr w:type="spellStart"/>
            <w:r>
              <w:rPr>
                <w:sz w:val="16"/>
              </w:rPr>
              <w:t>Heytap</w:t>
            </w:r>
            <w:proofErr w:type="spellEnd"/>
          </w:p>
        </w:tc>
        <w:tc>
          <w:tcPr>
            <w:tcW w:w="0" w:type="auto"/>
          </w:tcPr>
          <w:p w14:paraId="37C30085" w14:textId="77777777" w:rsidR="005216C2" w:rsidRPr="004F0DCA" w:rsidRDefault="005216C2" w:rsidP="004766A4">
            <w:pPr>
              <w:pStyle w:val="TAL"/>
              <w:rPr>
                <w:sz w:val="16"/>
              </w:rPr>
            </w:pPr>
            <w:r>
              <w:rPr>
                <w:sz w:val="16"/>
              </w:rPr>
              <w:t>3GPPMEMBER (CCSA)</w:t>
            </w:r>
          </w:p>
        </w:tc>
      </w:tr>
      <w:tr w:rsidR="005216C2" w14:paraId="683CDED1" w14:textId="77777777" w:rsidTr="004766A4">
        <w:tc>
          <w:tcPr>
            <w:tcW w:w="0" w:type="auto"/>
          </w:tcPr>
          <w:p w14:paraId="1081D255" w14:textId="77777777" w:rsidR="005216C2" w:rsidRPr="004F0DCA" w:rsidRDefault="005216C2" w:rsidP="004766A4">
            <w:pPr>
              <w:pStyle w:val="TAL"/>
              <w:rPr>
                <w:sz w:val="16"/>
              </w:rPr>
            </w:pPr>
            <w:r>
              <w:rPr>
                <w:sz w:val="16"/>
              </w:rPr>
              <w:t>GUPTA, Vivek</w:t>
            </w:r>
          </w:p>
        </w:tc>
        <w:tc>
          <w:tcPr>
            <w:tcW w:w="0" w:type="auto"/>
          </w:tcPr>
          <w:p w14:paraId="5F6EAE5D" w14:textId="77777777" w:rsidR="005216C2" w:rsidRPr="004F0DCA" w:rsidRDefault="005216C2" w:rsidP="004766A4">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4241B6C" w14:textId="77777777" w:rsidR="005216C2" w:rsidRPr="004F0DCA" w:rsidRDefault="005216C2" w:rsidP="004766A4">
            <w:pPr>
              <w:pStyle w:val="TAL"/>
              <w:rPr>
                <w:sz w:val="16"/>
              </w:rPr>
            </w:pPr>
            <w:r>
              <w:rPr>
                <w:sz w:val="16"/>
              </w:rPr>
              <w:t>3GPPMEMBER (ETSI)</w:t>
            </w:r>
          </w:p>
        </w:tc>
      </w:tr>
      <w:tr w:rsidR="005216C2" w14:paraId="5D5C297F" w14:textId="77777777" w:rsidTr="004766A4">
        <w:tc>
          <w:tcPr>
            <w:tcW w:w="0" w:type="auto"/>
          </w:tcPr>
          <w:p w14:paraId="023CD6F0" w14:textId="77777777" w:rsidR="005216C2" w:rsidRPr="004F0DCA" w:rsidRDefault="005216C2" w:rsidP="004766A4">
            <w:pPr>
              <w:pStyle w:val="TAL"/>
              <w:rPr>
                <w:sz w:val="16"/>
              </w:rPr>
            </w:pPr>
            <w:r>
              <w:rPr>
                <w:sz w:val="16"/>
              </w:rPr>
              <w:t>GUTTMAN, Erik</w:t>
            </w:r>
          </w:p>
        </w:tc>
        <w:tc>
          <w:tcPr>
            <w:tcW w:w="0" w:type="auto"/>
          </w:tcPr>
          <w:p w14:paraId="730E74F3" w14:textId="77777777" w:rsidR="005216C2" w:rsidRPr="004F0DCA" w:rsidRDefault="005216C2" w:rsidP="004766A4">
            <w:pPr>
              <w:pStyle w:val="TAL"/>
              <w:rPr>
                <w:sz w:val="16"/>
              </w:rPr>
            </w:pPr>
            <w:r>
              <w:rPr>
                <w:sz w:val="16"/>
              </w:rPr>
              <w:t>Samsung Electronics GmbH</w:t>
            </w:r>
          </w:p>
        </w:tc>
        <w:tc>
          <w:tcPr>
            <w:tcW w:w="0" w:type="auto"/>
          </w:tcPr>
          <w:p w14:paraId="0CA97E3A" w14:textId="77777777" w:rsidR="005216C2" w:rsidRPr="004F0DCA" w:rsidRDefault="005216C2" w:rsidP="004766A4">
            <w:pPr>
              <w:pStyle w:val="TAL"/>
              <w:rPr>
                <w:sz w:val="16"/>
              </w:rPr>
            </w:pPr>
            <w:r>
              <w:rPr>
                <w:sz w:val="16"/>
              </w:rPr>
              <w:t>3GPPMEMBER (ETSI)</w:t>
            </w:r>
          </w:p>
        </w:tc>
      </w:tr>
      <w:tr w:rsidR="005216C2" w14:paraId="486597D4" w14:textId="77777777" w:rsidTr="004766A4">
        <w:tc>
          <w:tcPr>
            <w:tcW w:w="0" w:type="auto"/>
          </w:tcPr>
          <w:p w14:paraId="33B0D058" w14:textId="77777777" w:rsidR="005216C2" w:rsidRPr="004F0DCA" w:rsidRDefault="005216C2" w:rsidP="004766A4">
            <w:pPr>
              <w:pStyle w:val="TAL"/>
              <w:rPr>
                <w:sz w:val="16"/>
              </w:rPr>
            </w:pPr>
            <w:r>
              <w:rPr>
                <w:sz w:val="16"/>
              </w:rPr>
              <w:t>HAMPEL, Georg</w:t>
            </w:r>
          </w:p>
        </w:tc>
        <w:tc>
          <w:tcPr>
            <w:tcW w:w="0" w:type="auto"/>
          </w:tcPr>
          <w:p w14:paraId="21358654" w14:textId="77777777" w:rsidR="005216C2" w:rsidRPr="004F0DCA" w:rsidRDefault="005216C2" w:rsidP="004766A4">
            <w:pPr>
              <w:pStyle w:val="TAL"/>
              <w:rPr>
                <w:sz w:val="16"/>
              </w:rPr>
            </w:pPr>
            <w:r>
              <w:rPr>
                <w:sz w:val="16"/>
              </w:rPr>
              <w:t>Qualcomm Tech. Netherlands B.V</w:t>
            </w:r>
          </w:p>
        </w:tc>
        <w:tc>
          <w:tcPr>
            <w:tcW w:w="0" w:type="auto"/>
          </w:tcPr>
          <w:p w14:paraId="1D6F0D80" w14:textId="77777777" w:rsidR="005216C2" w:rsidRPr="004F0DCA" w:rsidRDefault="005216C2" w:rsidP="004766A4">
            <w:pPr>
              <w:pStyle w:val="TAL"/>
              <w:rPr>
                <w:sz w:val="16"/>
              </w:rPr>
            </w:pPr>
            <w:r>
              <w:rPr>
                <w:sz w:val="16"/>
              </w:rPr>
              <w:t>3GPPMEMBER (ETSI)</w:t>
            </w:r>
          </w:p>
        </w:tc>
      </w:tr>
      <w:tr w:rsidR="005216C2" w14:paraId="5281F52C" w14:textId="77777777" w:rsidTr="004766A4">
        <w:tc>
          <w:tcPr>
            <w:tcW w:w="0" w:type="auto"/>
          </w:tcPr>
          <w:p w14:paraId="7C7E7FEC" w14:textId="77777777" w:rsidR="005216C2" w:rsidRPr="004F0DCA" w:rsidRDefault="005216C2" w:rsidP="004766A4">
            <w:pPr>
              <w:pStyle w:val="TAL"/>
              <w:rPr>
                <w:sz w:val="16"/>
              </w:rPr>
            </w:pPr>
            <w:r>
              <w:rPr>
                <w:sz w:val="16"/>
              </w:rPr>
              <w:t xml:space="preserve">HAN, </w:t>
            </w:r>
            <w:proofErr w:type="spellStart"/>
            <w:r>
              <w:rPr>
                <w:sz w:val="16"/>
              </w:rPr>
              <w:t>Jaemin</w:t>
            </w:r>
            <w:proofErr w:type="spellEnd"/>
          </w:p>
        </w:tc>
        <w:tc>
          <w:tcPr>
            <w:tcW w:w="0" w:type="auto"/>
          </w:tcPr>
          <w:p w14:paraId="1BFE6DC2" w14:textId="77777777" w:rsidR="005216C2" w:rsidRPr="004F0DCA" w:rsidRDefault="005216C2" w:rsidP="004766A4">
            <w:pPr>
              <w:pStyle w:val="TAL"/>
              <w:rPr>
                <w:sz w:val="16"/>
              </w:rPr>
            </w:pPr>
            <w:r>
              <w:rPr>
                <w:sz w:val="16"/>
              </w:rPr>
              <w:t>Intel Romania</w:t>
            </w:r>
          </w:p>
        </w:tc>
        <w:tc>
          <w:tcPr>
            <w:tcW w:w="0" w:type="auto"/>
          </w:tcPr>
          <w:p w14:paraId="0AC56A0C" w14:textId="77777777" w:rsidR="005216C2" w:rsidRPr="004F0DCA" w:rsidRDefault="005216C2" w:rsidP="004766A4">
            <w:pPr>
              <w:pStyle w:val="TAL"/>
              <w:rPr>
                <w:sz w:val="16"/>
              </w:rPr>
            </w:pPr>
            <w:r>
              <w:rPr>
                <w:sz w:val="16"/>
              </w:rPr>
              <w:t>3GPPMEMBER (ETSI)</w:t>
            </w:r>
          </w:p>
        </w:tc>
      </w:tr>
      <w:tr w:rsidR="005216C2" w14:paraId="20C6BB0D" w14:textId="77777777" w:rsidTr="004766A4">
        <w:tc>
          <w:tcPr>
            <w:tcW w:w="0" w:type="auto"/>
          </w:tcPr>
          <w:p w14:paraId="5EA77645" w14:textId="77777777" w:rsidR="005216C2" w:rsidRPr="004F0DCA" w:rsidRDefault="005216C2" w:rsidP="004766A4">
            <w:pPr>
              <w:pStyle w:val="TAL"/>
              <w:rPr>
                <w:sz w:val="16"/>
              </w:rPr>
            </w:pPr>
            <w:r>
              <w:rPr>
                <w:sz w:val="16"/>
              </w:rPr>
              <w:t>HAN, Jing</w:t>
            </w:r>
          </w:p>
        </w:tc>
        <w:tc>
          <w:tcPr>
            <w:tcW w:w="0" w:type="auto"/>
          </w:tcPr>
          <w:p w14:paraId="59711460" w14:textId="77777777" w:rsidR="005216C2" w:rsidRPr="004F0DCA" w:rsidRDefault="005216C2" w:rsidP="004766A4">
            <w:pPr>
              <w:pStyle w:val="TAL"/>
              <w:rPr>
                <w:sz w:val="16"/>
              </w:rPr>
            </w:pPr>
            <w:r>
              <w:rPr>
                <w:sz w:val="16"/>
              </w:rPr>
              <w:t>Beijing Lenovo Software Ltd.</w:t>
            </w:r>
          </w:p>
        </w:tc>
        <w:tc>
          <w:tcPr>
            <w:tcW w:w="0" w:type="auto"/>
          </w:tcPr>
          <w:p w14:paraId="62278283" w14:textId="77777777" w:rsidR="005216C2" w:rsidRPr="004F0DCA" w:rsidRDefault="005216C2" w:rsidP="004766A4">
            <w:pPr>
              <w:pStyle w:val="TAL"/>
              <w:rPr>
                <w:sz w:val="16"/>
              </w:rPr>
            </w:pPr>
            <w:r>
              <w:rPr>
                <w:sz w:val="16"/>
              </w:rPr>
              <w:t>3GPPMEMBER (CCSA)</w:t>
            </w:r>
          </w:p>
        </w:tc>
      </w:tr>
      <w:tr w:rsidR="005216C2" w14:paraId="7B6CDF2D" w14:textId="77777777" w:rsidTr="004766A4">
        <w:tc>
          <w:tcPr>
            <w:tcW w:w="0" w:type="auto"/>
          </w:tcPr>
          <w:p w14:paraId="0302A4F0" w14:textId="77777777" w:rsidR="005216C2" w:rsidRPr="004F0DCA" w:rsidRDefault="005216C2" w:rsidP="004766A4">
            <w:pPr>
              <w:pStyle w:val="TAL"/>
              <w:rPr>
                <w:sz w:val="16"/>
              </w:rPr>
            </w:pPr>
            <w:r>
              <w:rPr>
                <w:sz w:val="16"/>
              </w:rPr>
              <w:t>HAN, Lufeng</w:t>
            </w:r>
          </w:p>
        </w:tc>
        <w:tc>
          <w:tcPr>
            <w:tcW w:w="0" w:type="auto"/>
          </w:tcPr>
          <w:p w14:paraId="177E3C0B" w14:textId="77777777" w:rsidR="005216C2" w:rsidRPr="004F0DCA" w:rsidRDefault="005216C2" w:rsidP="004766A4">
            <w:pPr>
              <w:pStyle w:val="TAL"/>
              <w:rPr>
                <w:sz w:val="16"/>
              </w:rPr>
            </w:pPr>
            <w:proofErr w:type="spellStart"/>
            <w:r>
              <w:rPr>
                <w:sz w:val="16"/>
              </w:rPr>
              <w:t>Spreadtrum</w:t>
            </w:r>
            <w:proofErr w:type="spellEnd"/>
            <w:r>
              <w:rPr>
                <w:sz w:val="16"/>
              </w:rPr>
              <w:t xml:space="preserve"> Communications</w:t>
            </w:r>
          </w:p>
        </w:tc>
        <w:tc>
          <w:tcPr>
            <w:tcW w:w="0" w:type="auto"/>
          </w:tcPr>
          <w:p w14:paraId="60D235F5" w14:textId="77777777" w:rsidR="005216C2" w:rsidRPr="004F0DCA" w:rsidRDefault="005216C2" w:rsidP="004766A4">
            <w:pPr>
              <w:pStyle w:val="TAL"/>
              <w:rPr>
                <w:sz w:val="16"/>
              </w:rPr>
            </w:pPr>
            <w:r>
              <w:rPr>
                <w:sz w:val="16"/>
              </w:rPr>
              <w:t>3GPPMEMBER (CCSA)</w:t>
            </w:r>
          </w:p>
        </w:tc>
      </w:tr>
      <w:tr w:rsidR="005216C2" w14:paraId="2F6F47B9" w14:textId="77777777" w:rsidTr="004766A4">
        <w:tc>
          <w:tcPr>
            <w:tcW w:w="0" w:type="auto"/>
          </w:tcPr>
          <w:p w14:paraId="1ABAC620" w14:textId="77777777" w:rsidR="005216C2" w:rsidRPr="004F0DCA" w:rsidRDefault="005216C2" w:rsidP="004766A4">
            <w:pPr>
              <w:pStyle w:val="TAL"/>
              <w:rPr>
                <w:sz w:val="16"/>
              </w:rPr>
            </w:pPr>
            <w:r>
              <w:rPr>
                <w:sz w:val="16"/>
              </w:rPr>
              <w:t xml:space="preserve">HAN, </w:t>
            </w:r>
            <w:proofErr w:type="spellStart"/>
            <w:r>
              <w:rPr>
                <w:sz w:val="16"/>
              </w:rPr>
              <w:t>Seunghee</w:t>
            </w:r>
            <w:proofErr w:type="spellEnd"/>
          </w:p>
        </w:tc>
        <w:tc>
          <w:tcPr>
            <w:tcW w:w="0" w:type="auto"/>
          </w:tcPr>
          <w:p w14:paraId="0A4F6802" w14:textId="77777777" w:rsidR="005216C2" w:rsidRPr="004F0DCA" w:rsidRDefault="005216C2" w:rsidP="004766A4">
            <w:pPr>
              <w:pStyle w:val="TAL"/>
              <w:rPr>
                <w:sz w:val="16"/>
              </w:rPr>
            </w:pPr>
            <w:r>
              <w:rPr>
                <w:sz w:val="16"/>
              </w:rPr>
              <w:t>Intel K.K.</w:t>
            </w:r>
          </w:p>
        </w:tc>
        <w:tc>
          <w:tcPr>
            <w:tcW w:w="0" w:type="auto"/>
          </w:tcPr>
          <w:p w14:paraId="2355D8EA" w14:textId="77777777" w:rsidR="005216C2" w:rsidRPr="004F0DCA" w:rsidRDefault="005216C2" w:rsidP="004766A4">
            <w:pPr>
              <w:pStyle w:val="TAL"/>
              <w:rPr>
                <w:sz w:val="16"/>
              </w:rPr>
            </w:pPr>
            <w:r>
              <w:rPr>
                <w:sz w:val="16"/>
              </w:rPr>
              <w:t>3GPPMEMBER (ARIB)</w:t>
            </w:r>
          </w:p>
        </w:tc>
      </w:tr>
      <w:tr w:rsidR="005216C2" w14:paraId="6B38C547" w14:textId="77777777" w:rsidTr="004766A4">
        <w:tc>
          <w:tcPr>
            <w:tcW w:w="0" w:type="auto"/>
          </w:tcPr>
          <w:p w14:paraId="5B1F5F52" w14:textId="77777777" w:rsidR="005216C2" w:rsidRPr="004F0DCA" w:rsidRDefault="005216C2" w:rsidP="004766A4">
            <w:pPr>
              <w:pStyle w:val="TAL"/>
              <w:rPr>
                <w:sz w:val="16"/>
              </w:rPr>
            </w:pPr>
            <w:r>
              <w:rPr>
                <w:sz w:val="16"/>
              </w:rPr>
              <w:t>HAOYANG, Li</w:t>
            </w:r>
          </w:p>
        </w:tc>
        <w:tc>
          <w:tcPr>
            <w:tcW w:w="0" w:type="auto"/>
          </w:tcPr>
          <w:p w14:paraId="5D98A1D5" w14:textId="77777777" w:rsidR="005216C2" w:rsidRPr="004F0DCA" w:rsidRDefault="005216C2" w:rsidP="004766A4">
            <w:pPr>
              <w:pStyle w:val="TAL"/>
              <w:rPr>
                <w:sz w:val="16"/>
              </w:rPr>
            </w:pPr>
            <w:r>
              <w:rPr>
                <w:sz w:val="16"/>
              </w:rPr>
              <w:t>NERCDTV</w:t>
            </w:r>
          </w:p>
        </w:tc>
        <w:tc>
          <w:tcPr>
            <w:tcW w:w="0" w:type="auto"/>
          </w:tcPr>
          <w:p w14:paraId="43854870" w14:textId="77777777" w:rsidR="005216C2" w:rsidRPr="004F0DCA" w:rsidRDefault="005216C2" w:rsidP="004766A4">
            <w:pPr>
              <w:pStyle w:val="TAL"/>
              <w:rPr>
                <w:sz w:val="16"/>
              </w:rPr>
            </w:pPr>
            <w:r>
              <w:rPr>
                <w:sz w:val="16"/>
              </w:rPr>
              <w:t>3GPPMEMBER (CCSA)</w:t>
            </w:r>
          </w:p>
        </w:tc>
      </w:tr>
      <w:tr w:rsidR="00653E3C" w14:paraId="21CCB53C" w14:textId="77777777" w:rsidTr="004766A4">
        <w:trPr>
          <w:ins w:id="256" w:author="MCC/KK" w:date="2022-12-23T19:47:00Z"/>
        </w:trPr>
        <w:tc>
          <w:tcPr>
            <w:tcW w:w="0" w:type="auto"/>
          </w:tcPr>
          <w:p w14:paraId="66900C78" w14:textId="2F0B2349" w:rsidR="00653E3C" w:rsidRDefault="00653E3C" w:rsidP="004766A4">
            <w:pPr>
              <w:pStyle w:val="TAL"/>
              <w:rPr>
                <w:ins w:id="257" w:author="MCC/KK" w:date="2022-12-23T19:47:00Z"/>
                <w:sz w:val="16"/>
              </w:rPr>
            </w:pPr>
            <w:ins w:id="258" w:author="MCC/KK" w:date="2022-12-23T19:47:00Z">
              <w:r>
                <w:rPr>
                  <w:sz w:val="16"/>
                </w:rPr>
                <w:t>HAUSTEIN, Thomas</w:t>
              </w:r>
            </w:ins>
          </w:p>
        </w:tc>
        <w:tc>
          <w:tcPr>
            <w:tcW w:w="0" w:type="auto"/>
          </w:tcPr>
          <w:p w14:paraId="3F3B3A33" w14:textId="38C4CAD7" w:rsidR="00653E3C" w:rsidRDefault="00653E3C" w:rsidP="004766A4">
            <w:pPr>
              <w:pStyle w:val="TAL"/>
              <w:rPr>
                <w:ins w:id="259" w:author="MCC/KK" w:date="2022-12-23T19:47:00Z"/>
                <w:sz w:val="16"/>
              </w:rPr>
            </w:pPr>
            <w:ins w:id="260" w:author="MCC/KK" w:date="2022-12-23T19:48:00Z">
              <w:r>
                <w:rPr>
                  <w:sz w:val="16"/>
                </w:rPr>
                <w:t>Fraunhofer HHI</w:t>
              </w:r>
            </w:ins>
          </w:p>
        </w:tc>
        <w:tc>
          <w:tcPr>
            <w:tcW w:w="0" w:type="auto"/>
          </w:tcPr>
          <w:p w14:paraId="5E3491DD" w14:textId="449268BC" w:rsidR="00653E3C" w:rsidRDefault="00653E3C" w:rsidP="004766A4">
            <w:pPr>
              <w:pStyle w:val="TAL"/>
              <w:rPr>
                <w:ins w:id="261" w:author="MCC/KK" w:date="2022-12-23T19:47:00Z"/>
                <w:sz w:val="16"/>
              </w:rPr>
            </w:pPr>
            <w:ins w:id="262" w:author="MCC/KK" w:date="2022-12-23T19:48:00Z">
              <w:r>
                <w:rPr>
                  <w:sz w:val="16"/>
                </w:rPr>
                <w:t>3GPPMEMBER (ETSI)</w:t>
              </w:r>
            </w:ins>
          </w:p>
        </w:tc>
      </w:tr>
      <w:tr w:rsidR="005216C2" w14:paraId="6F95F3F3" w14:textId="77777777" w:rsidTr="004766A4">
        <w:tc>
          <w:tcPr>
            <w:tcW w:w="0" w:type="auto"/>
          </w:tcPr>
          <w:p w14:paraId="7BF537C4" w14:textId="77777777" w:rsidR="005216C2" w:rsidRPr="004F0DCA" w:rsidRDefault="005216C2" w:rsidP="004766A4">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Pr>
          <w:p w14:paraId="09694787" w14:textId="77777777" w:rsidR="005216C2" w:rsidRPr="004F0DCA" w:rsidRDefault="005216C2" w:rsidP="004766A4">
            <w:pPr>
              <w:pStyle w:val="TAL"/>
              <w:rPr>
                <w:sz w:val="16"/>
              </w:rPr>
            </w:pPr>
            <w:r>
              <w:rPr>
                <w:sz w:val="16"/>
              </w:rPr>
              <w:t>Intel Sweden AB</w:t>
            </w:r>
          </w:p>
        </w:tc>
        <w:tc>
          <w:tcPr>
            <w:tcW w:w="0" w:type="auto"/>
          </w:tcPr>
          <w:p w14:paraId="26E9BA1F" w14:textId="77777777" w:rsidR="005216C2" w:rsidRPr="004F0DCA" w:rsidRDefault="005216C2" w:rsidP="004766A4">
            <w:pPr>
              <w:pStyle w:val="TAL"/>
              <w:rPr>
                <w:sz w:val="16"/>
              </w:rPr>
            </w:pPr>
            <w:r>
              <w:rPr>
                <w:sz w:val="16"/>
              </w:rPr>
              <w:t>3GPPMEMBER (ETSI)</w:t>
            </w:r>
          </w:p>
        </w:tc>
      </w:tr>
      <w:tr w:rsidR="005216C2" w14:paraId="16D8E247" w14:textId="77777777" w:rsidTr="004766A4">
        <w:tc>
          <w:tcPr>
            <w:tcW w:w="0" w:type="auto"/>
          </w:tcPr>
          <w:p w14:paraId="66BCB66C" w14:textId="77777777" w:rsidR="005216C2" w:rsidRPr="004F0DCA" w:rsidRDefault="005216C2" w:rsidP="004766A4">
            <w:pPr>
              <w:pStyle w:val="TAL"/>
              <w:rPr>
                <w:sz w:val="16"/>
              </w:rPr>
            </w:pPr>
            <w:r>
              <w:rPr>
                <w:sz w:val="16"/>
              </w:rPr>
              <w:t>HERRERO-VERON, Christian</w:t>
            </w:r>
          </w:p>
        </w:tc>
        <w:tc>
          <w:tcPr>
            <w:tcW w:w="0" w:type="auto"/>
          </w:tcPr>
          <w:p w14:paraId="70AF44E4" w14:textId="77777777" w:rsidR="005216C2" w:rsidRPr="004F0DCA" w:rsidRDefault="005216C2" w:rsidP="004766A4">
            <w:pPr>
              <w:pStyle w:val="TAL"/>
              <w:rPr>
                <w:sz w:val="16"/>
              </w:rPr>
            </w:pPr>
            <w:r>
              <w:rPr>
                <w:sz w:val="16"/>
              </w:rPr>
              <w:t>Huawei Technologies R&amp;D UK</w:t>
            </w:r>
          </w:p>
        </w:tc>
        <w:tc>
          <w:tcPr>
            <w:tcW w:w="0" w:type="auto"/>
          </w:tcPr>
          <w:p w14:paraId="0EF2E21B" w14:textId="77777777" w:rsidR="005216C2" w:rsidRPr="004F0DCA" w:rsidRDefault="005216C2" w:rsidP="004766A4">
            <w:pPr>
              <w:pStyle w:val="TAL"/>
              <w:rPr>
                <w:sz w:val="16"/>
              </w:rPr>
            </w:pPr>
            <w:r>
              <w:rPr>
                <w:sz w:val="16"/>
              </w:rPr>
              <w:t>3GPPMEMBER (ETSI)</w:t>
            </w:r>
          </w:p>
        </w:tc>
      </w:tr>
      <w:tr w:rsidR="005216C2" w14:paraId="47CF0693" w14:textId="77777777" w:rsidTr="004766A4">
        <w:tc>
          <w:tcPr>
            <w:tcW w:w="0" w:type="auto"/>
          </w:tcPr>
          <w:p w14:paraId="196D87AD" w14:textId="77777777" w:rsidR="005216C2" w:rsidRPr="004F0DCA" w:rsidRDefault="005216C2" w:rsidP="004766A4">
            <w:pPr>
              <w:pStyle w:val="TAL"/>
              <w:rPr>
                <w:sz w:val="16"/>
              </w:rPr>
            </w:pPr>
            <w:r>
              <w:rPr>
                <w:sz w:val="16"/>
              </w:rPr>
              <w:t xml:space="preserve">HIETALAHTI, </w:t>
            </w:r>
            <w:proofErr w:type="spellStart"/>
            <w:r>
              <w:rPr>
                <w:sz w:val="16"/>
              </w:rPr>
              <w:t>Hannu</w:t>
            </w:r>
            <w:proofErr w:type="spellEnd"/>
          </w:p>
        </w:tc>
        <w:tc>
          <w:tcPr>
            <w:tcW w:w="0" w:type="auto"/>
          </w:tcPr>
          <w:p w14:paraId="19FAAF13" w14:textId="77777777" w:rsidR="005216C2" w:rsidRPr="004F0DCA" w:rsidRDefault="005216C2" w:rsidP="004766A4">
            <w:pPr>
              <w:pStyle w:val="TAL"/>
              <w:rPr>
                <w:sz w:val="16"/>
              </w:rPr>
            </w:pPr>
            <w:r>
              <w:rPr>
                <w:sz w:val="16"/>
              </w:rPr>
              <w:t>Nokia France</w:t>
            </w:r>
          </w:p>
        </w:tc>
        <w:tc>
          <w:tcPr>
            <w:tcW w:w="0" w:type="auto"/>
          </w:tcPr>
          <w:p w14:paraId="411B1A5C" w14:textId="77777777" w:rsidR="005216C2" w:rsidRPr="004F0DCA" w:rsidRDefault="005216C2" w:rsidP="004766A4">
            <w:pPr>
              <w:pStyle w:val="TAL"/>
              <w:rPr>
                <w:sz w:val="16"/>
              </w:rPr>
            </w:pPr>
            <w:r>
              <w:rPr>
                <w:sz w:val="16"/>
              </w:rPr>
              <w:t>3GPPMEMBER (ETSI)</w:t>
            </w:r>
          </w:p>
        </w:tc>
      </w:tr>
      <w:tr w:rsidR="005216C2" w14:paraId="10B09AF3" w14:textId="77777777" w:rsidTr="004766A4">
        <w:tc>
          <w:tcPr>
            <w:tcW w:w="0" w:type="auto"/>
          </w:tcPr>
          <w:p w14:paraId="6C3C165B" w14:textId="77777777" w:rsidR="005216C2" w:rsidRPr="004F0DCA" w:rsidRDefault="005216C2" w:rsidP="004766A4">
            <w:pPr>
              <w:pStyle w:val="TAL"/>
              <w:rPr>
                <w:sz w:val="16"/>
              </w:rPr>
            </w:pPr>
            <w:r>
              <w:rPr>
                <w:sz w:val="16"/>
              </w:rPr>
              <w:t>HOLLEY, Kevin</w:t>
            </w:r>
          </w:p>
        </w:tc>
        <w:tc>
          <w:tcPr>
            <w:tcW w:w="0" w:type="auto"/>
          </w:tcPr>
          <w:p w14:paraId="5832A2E8" w14:textId="77777777" w:rsidR="005216C2" w:rsidRPr="004F0DCA" w:rsidRDefault="005216C2" w:rsidP="004766A4">
            <w:pPr>
              <w:pStyle w:val="TAL"/>
              <w:rPr>
                <w:sz w:val="16"/>
              </w:rPr>
            </w:pPr>
            <w:r>
              <w:rPr>
                <w:sz w:val="16"/>
              </w:rPr>
              <w:t>BT plc</w:t>
            </w:r>
          </w:p>
        </w:tc>
        <w:tc>
          <w:tcPr>
            <w:tcW w:w="0" w:type="auto"/>
          </w:tcPr>
          <w:p w14:paraId="29A0963E" w14:textId="77777777" w:rsidR="005216C2" w:rsidRPr="004F0DCA" w:rsidRDefault="005216C2" w:rsidP="004766A4">
            <w:pPr>
              <w:pStyle w:val="TAL"/>
              <w:rPr>
                <w:sz w:val="16"/>
              </w:rPr>
            </w:pPr>
            <w:r>
              <w:rPr>
                <w:sz w:val="16"/>
              </w:rPr>
              <w:t>3GPPMEMBER (ETSI)</w:t>
            </w:r>
          </w:p>
        </w:tc>
      </w:tr>
      <w:tr w:rsidR="005216C2" w14:paraId="73C8FE17" w14:textId="77777777" w:rsidTr="004766A4">
        <w:tc>
          <w:tcPr>
            <w:tcW w:w="0" w:type="auto"/>
          </w:tcPr>
          <w:p w14:paraId="62350842" w14:textId="77777777" w:rsidR="005216C2" w:rsidRPr="004F0DCA" w:rsidRDefault="005216C2" w:rsidP="004766A4">
            <w:pPr>
              <w:pStyle w:val="TAL"/>
              <w:rPr>
                <w:sz w:val="16"/>
              </w:rPr>
            </w:pPr>
            <w:r>
              <w:rPr>
                <w:sz w:val="16"/>
              </w:rPr>
              <w:t>HOLMSTRÖM, Tomas</w:t>
            </w:r>
          </w:p>
        </w:tc>
        <w:tc>
          <w:tcPr>
            <w:tcW w:w="0" w:type="auto"/>
          </w:tcPr>
          <w:p w14:paraId="278ABDB8" w14:textId="77777777" w:rsidR="005216C2" w:rsidRPr="004F0DCA" w:rsidRDefault="005216C2" w:rsidP="004766A4">
            <w:pPr>
              <w:pStyle w:val="TAL"/>
              <w:rPr>
                <w:sz w:val="16"/>
              </w:rPr>
            </w:pPr>
            <w:r>
              <w:rPr>
                <w:sz w:val="16"/>
              </w:rPr>
              <w:t>Ericsson LM</w:t>
            </w:r>
          </w:p>
        </w:tc>
        <w:tc>
          <w:tcPr>
            <w:tcW w:w="0" w:type="auto"/>
          </w:tcPr>
          <w:p w14:paraId="109D0B59" w14:textId="77777777" w:rsidR="005216C2" w:rsidRPr="004F0DCA" w:rsidRDefault="005216C2" w:rsidP="004766A4">
            <w:pPr>
              <w:pStyle w:val="TAL"/>
              <w:rPr>
                <w:sz w:val="16"/>
              </w:rPr>
            </w:pPr>
            <w:r>
              <w:rPr>
                <w:sz w:val="16"/>
              </w:rPr>
              <w:t>3GPPMEMBER (ETSI)</w:t>
            </w:r>
          </w:p>
        </w:tc>
      </w:tr>
      <w:tr w:rsidR="005216C2" w14:paraId="2DCDF052" w14:textId="77777777" w:rsidTr="004766A4">
        <w:tc>
          <w:tcPr>
            <w:tcW w:w="0" w:type="auto"/>
          </w:tcPr>
          <w:p w14:paraId="00C8B15E" w14:textId="77777777" w:rsidR="005216C2" w:rsidRPr="004F0DCA" w:rsidRDefault="005216C2" w:rsidP="004766A4">
            <w:pPr>
              <w:pStyle w:val="TAL"/>
              <w:rPr>
                <w:sz w:val="16"/>
              </w:rPr>
            </w:pPr>
            <w:r>
              <w:rPr>
                <w:sz w:val="16"/>
              </w:rPr>
              <w:t xml:space="preserve">HOU, </w:t>
            </w:r>
            <w:proofErr w:type="spellStart"/>
            <w:r>
              <w:rPr>
                <w:sz w:val="16"/>
              </w:rPr>
              <w:t>Yunjing</w:t>
            </w:r>
            <w:proofErr w:type="spellEnd"/>
          </w:p>
        </w:tc>
        <w:tc>
          <w:tcPr>
            <w:tcW w:w="0" w:type="auto"/>
          </w:tcPr>
          <w:p w14:paraId="2E49241D" w14:textId="77777777" w:rsidR="005216C2" w:rsidRPr="004F0DCA" w:rsidRDefault="005216C2" w:rsidP="004766A4">
            <w:pPr>
              <w:pStyle w:val="TAL"/>
              <w:rPr>
                <w:sz w:val="16"/>
              </w:rPr>
            </w:pPr>
            <w:r>
              <w:rPr>
                <w:sz w:val="16"/>
              </w:rPr>
              <w:t>GOHIGH DATA NETWORKS TECH.</w:t>
            </w:r>
          </w:p>
        </w:tc>
        <w:tc>
          <w:tcPr>
            <w:tcW w:w="0" w:type="auto"/>
          </w:tcPr>
          <w:p w14:paraId="46FB3285" w14:textId="77777777" w:rsidR="005216C2" w:rsidRPr="004F0DCA" w:rsidRDefault="005216C2" w:rsidP="004766A4">
            <w:pPr>
              <w:pStyle w:val="TAL"/>
              <w:rPr>
                <w:sz w:val="16"/>
              </w:rPr>
            </w:pPr>
            <w:r>
              <w:rPr>
                <w:sz w:val="16"/>
              </w:rPr>
              <w:t>3GPPMEMBER (CCSA)</w:t>
            </w:r>
          </w:p>
        </w:tc>
      </w:tr>
      <w:tr w:rsidR="005216C2" w14:paraId="1A26A4EB" w14:textId="77777777" w:rsidTr="004766A4">
        <w:tc>
          <w:tcPr>
            <w:tcW w:w="0" w:type="auto"/>
          </w:tcPr>
          <w:p w14:paraId="50894D69" w14:textId="77777777" w:rsidR="005216C2" w:rsidRPr="004F0DCA" w:rsidRDefault="005216C2" w:rsidP="004766A4">
            <w:pPr>
              <w:pStyle w:val="TAL"/>
              <w:rPr>
                <w:sz w:val="16"/>
              </w:rPr>
            </w:pPr>
            <w:r>
              <w:rPr>
                <w:sz w:val="16"/>
              </w:rPr>
              <w:t>HSU, Alex</w:t>
            </w:r>
          </w:p>
        </w:tc>
        <w:tc>
          <w:tcPr>
            <w:tcW w:w="0" w:type="auto"/>
          </w:tcPr>
          <w:p w14:paraId="3E6B83E5" w14:textId="77777777" w:rsidR="005216C2" w:rsidRPr="004F0DCA" w:rsidRDefault="005216C2" w:rsidP="004766A4">
            <w:pPr>
              <w:pStyle w:val="TAL"/>
              <w:rPr>
                <w:sz w:val="16"/>
              </w:rPr>
            </w:pPr>
            <w:r>
              <w:rPr>
                <w:sz w:val="16"/>
              </w:rPr>
              <w:t>MediaTek Beijing Inc.</w:t>
            </w:r>
          </w:p>
        </w:tc>
        <w:tc>
          <w:tcPr>
            <w:tcW w:w="0" w:type="auto"/>
          </w:tcPr>
          <w:p w14:paraId="3DAFBE5C" w14:textId="77777777" w:rsidR="005216C2" w:rsidRPr="004F0DCA" w:rsidRDefault="005216C2" w:rsidP="004766A4">
            <w:pPr>
              <w:pStyle w:val="TAL"/>
              <w:rPr>
                <w:sz w:val="16"/>
              </w:rPr>
            </w:pPr>
            <w:r>
              <w:rPr>
                <w:sz w:val="16"/>
              </w:rPr>
              <w:t>3GPPMEMBER (CCSA)</w:t>
            </w:r>
          </w:p>
        </w:tc>
      </w:tr>
      <w:tr w:rsidR="005216C2" w14:paraId="196DA7FF" w14:textId="77777777" w:rsidTr="004766A4">
        <w:tc>
          <w:tcPr>
            <w:tcW w:w="0" w:type="auto"/>
          </w:tcPr>
          <w:p w14:paraId="57918883" w14:textId="77777777" w:rsidR="005216C2" w:rsidRPr="004F0DCA" w:rsidRDefault="005216C2" w:rsidP="004766A4">
            <w:pPr>
              <w:pStyle w:val="TAL"/>
              <w:rPr>
                <w:sz w:val="16"/>
              </w:rPr>
            </w:pPr>
            <w:r>
              <w:rPr>
                <w:sz w:val="16"/>
              </w:rPr>
              <w:t xml:space="preserve">HU, </w:t>
            </w:r>
            <w:proofErr w:type="spellStart"/>
            <w:r>
              <w:rPr>
                <w:sz w:val="16"/>
              </w:rPr>
              <w:t>Haijing</w:t>
            </w:r>
            <w:proofErr w:type="spellEnd"/>
          </w:p>
        </w:tc>
        <w:tc>
          <w:tcPr>
            <w:tcW w:w="0" w:type="auto"/>
          </w:tcPr>
          <w:p w14:paraId="052EEBD3" w14:textId="77777777" w:rsidR="005216C2" w:rsidRPr="004F0DCA" w:rsidRDefault="005216C2" w:rsidP="004766A4">
            <w:pPr>
              <w:pStyle w:val="TAL"/>
              <w:rPr>
                <w:sz w:val="16"/>
              </w:rPr>
            </w:pPr>
            <w:r>
              <w:rPr>
                <w:sz w:val="16"/>
              </w:rPr>
              <w:t>Apple Switzerland AG</w:t>
            </w:r>
          </w:p>
        </w:tc>
        <w:tc>
          <w:tcPr>
            <w:tcW w:w="0" w:type="auto"/>
          </w:tcPr>
          <w:p w14:paraId="7419B625" w14:textId="77777777" w:rsidR="005216C2" w:rsidRPr="004F0DCA" w:rsidRDefault="005216C2" w:rsidP="004766A4">
            <w:pPr>
              <w:pStyle w:val="TAL"/>
              <w:rPr>
                <w:sz w:val="16"/>
              </w:rPr>
            </w:pPr>
            <w:r>
              <w:rPr>
                <w:sz w:val="16"/>
              </w:rPr>
              <w:t>3GPPMEMBER (ETSI)</w:t>
            </w:r>
          </w:p>
        </w:tc>
      </w:tr>
      <w:tr w:rsidR="005216C2" w14:paraId="72B6FF7D" w14:textId="77777777" w:rsidTr="004766A4">
        <w:tc>
          <w:tcPr>
            <w:tcW w:w="0" w:type="auto"/>
          </w:tcPr>
          <w:p w14:paraId="1ED2B389" w14:textId="77777777" w:rsidR="005216C2" w:rsidRPr="004F0DCA" w:rsidRDefault="005216C2" w:rsidP="004766A4">
            <w:pPr>
              <w:pStyle w:val="TAL"/>
              <w:rPr>
                <w:sz w:val="16"/>
              </w:rPr>
            </w:pPr>
            <w:r>
              <w:rPr>
                <w:sz w:val="16"/>
              </w:rPr>
              <w:t>HU, James</w:t>
            </w:r>
          </w:p>
        </w:tc>
        <w:tc>
          <w:tcPr>
            <w:tcW w:w="0" w:type="auto"/>
          </w:tcPr>
          <w:p w14:paraId="143E56B4" w14:textId="77777777" w:rsidR="005216C2" w:rsidRPr="004F0DCA" w:rsidRDefault="005216C2" w:rsidP="004766A4">
            <w:pPr>
              <w:pStyle w:val="TAL"/>
              <w:rPr>
                <w:sz w:val="16"/>
              </w:rPr>
            </w:pPr>
            <w:r>
              <w:rPr>
                <w:sz w:val="16"/>
              </w:rPr>
              <w:t>AT&amp;T GNS Belgium SPRL</w:t>
            </w:r>
          </w:p>
        </w:tc>
        <w:tc>
          <w:tcPr>
            <w:tcW w:w="0" w:type="auto"/>
          </w:tcPr>
          <w:p w14:paraId="3690F941" w14:textId="77777777" w:rsidR="005216C2" w:rsidRPr="004F0DCA" w:rsidRDefault="005216C2" w:rsidP="004766A4">
            <w:pPr>
              <w:pStyle w:val="TAL"/>
              <w:rPr>
                <w:sz w:val="16"/>
              </w:rPr>
            </w:pPr>
            <w:r>
              <w:rPr>
                <w:sz w:val="16"/>
              </w:rPr>
              <w:t>3GPPMEMBER (ETSI)</w:t>
            </w:r>
          </w:p>
        </w:tc>
      </w:tr>
      <w:tr w:rsidR="005216C2" w14:paraId="09DFE454" w14:textId="77777777" w:rsidTr="004766A4">
        <w:tc>
          <w:tcPr>
            <w:tcW w:w="0" w:type="auto"/>
          </w:tcPr>
          <w:p w14:paraId="7174462F" w14:textId="77777777" w:rsidR="005216C2" w:rsidRPr="004F0DCA" w:rsidRDefault="005216C2" w:rsidP="004766A4">
            <w:pPr>
              <w:pStyle w:val="TAL"/>
              <w:rPr>
                <w:sz w:val="16"/>
              </w:rPr>
            </w:pPr>
            <w:r>
              <w:rPr>
                <w:sz w:val="16"/>
              </w:rPr>
              <w:t xml:space="preserve">HU, </w:t>
            </w:r>
            <w:proofErr w:type="spellStart"/>
            <w:r>
              <w:rPr>
                <w:sz w:val="16"/>
              </w:rPr>
              <w:t>Jie</w:t>
            </w:r>
            <w:proofErr w:type="spellEnd"/>
          </w:p>
        </w:tc>
        <w:tc>
          <w:tcPr>
            <w:tcW w:w="0" w:type="auto"/>
          </w:tcPr>
          <w:p w14:paraId="14B568F2" w14:textId="77777777" w:rsidR="005216C2" w:rsidRPr="004F0DCA" w:rsidRDefault="005216C2" w:rsidP="004766A4">
            <w:pPr>
              <w:pStyle w:val="TAL"/>
              <w:rPr>
                <w:sz w:val="16"/>
              </w:rPr>
            </w:pPr>
            <w:r>
              <w:rPr>
                <w:sz w:val="16"/>
              </w:rPr>
              <w:t>Lenovo (Beijing) Ltd</w:t>
            </w:r>
          </w:p>
        </w:tc>
        <w:tc>
          <w:tcPr>
            <w:tcW w:w="0" w:type="auto"/>
          </w:tcPr>
          <w:p w14:paraId="0E87C6BC" w14:textId="77777777" w:rsidR="005216C2" w:rsidRPr="004F0DCA" w:rsidRDefault="005216C2" w:rsidP="004766A4">
            <w:pPr>
              <w:pStyle w:val="TAL"/>
              <w:rPr>
                <w:sz w:val="16"/>
              </w:rPr>
            </w:pPr>
            <w:r>
              <w:rPr>
                <w:sz w:val="16"/>
              </w:rPr>
              <w:t>3GPPMEMBER (CCSA)</w:t>
            </w:r>
          </w:p>
        </w:tc>
      </w:tr>
      <w:tr w:rsidR="005216C2" w14:paraId="32B8F128" w14:textId="77777777" w:rsidTr="004766A4">
        <w:tc>
          <w:tcPr>
            <w:tcW w:w="0" w:type="auto"/>
          </w:tcPr>
          <w:p w14:paraId="6D472FAC" w14:textId="77777777" w:rsidR="005216C2" w:rsidRPr="004F0DCA" w:rsidRDefault="005216C2" w:rsidP="004766A4">
            <w:pPr>
              <w:pStyle w:val="TAL"/>
              <w:rPr>
                <w:sz w:val="16"/>
              </w:rPr>
            </w:pPr>
            <w:r>
              <w:rPr>
                <w:sz w:val="16"/>
              </w:rPr>
              <w:t xml:space="preserve">HU, </w:t>
            </w:r>
            <w:proofErr w:type="spellStart"/>
            <w:r>
              <w:rPr>
                <w:sz w:val="16"/>
              </w:rPr>
              <w:t>Tuo</w:t>
            </w:r>
            <w:proofErr w:type="spellEnd"/>
          </w:p>
        </w:tc>
        <w:tc>
          <w:tcPr>
            <w:tcW w:w="0" w:type="auto"/>
          </w:tcPr>
          <w:p w14:paraId="5EFCCC6C" w14:textId="77777777" w:rsidR="005216C2" w:rsidRPr="004F0DCA" w:rsidRDefault="005216C2" w:rsidP="004766A4">
            <w:pPr>
              <w:pStyle w:val="TAL"/>
              <w:rPr>
                <w:sz w:val="16"/>
              </w:rPr>
            </w:pPr>
            <w:proofErr w:type="spellStart"/>
            <w:r>
              <w:rPr>
                <w:sz w:val="16"/>
              </w:rPr>
              <w:t>Quanray</w:t>
            </w:r>
            <w:proofErr w:type="spellEnd"/>
          </w:p>
        </w:tc>
        <w:tc>
          <w:tcPr>
            <w:tcW w:w="0" w:type="auto"/>
          </w:tcPr>
          <w:p w14:paraId="233B3DA7" w14:textId="77777777" w:rsidR="005216C2" w:rsidRPr="004F0DCA" w:rsidRDefault="005216C2" w:rsidP="004766A4">
            <w:pPr>
              <w:pStyle w:val="TAL"/>
              <w:rPr>
                <w:sz w:val="16"/>
              </w:rPr>
            </w:pPr>
            <w:r>
              <w:rPr>
                <w:sz w:val="16"/>
              </w:rPr>
              <w:t>3GPPMEMBER (CCSA)</w:t>
            </w:r>
          </w:p>
        </w:tc>
      </w:tr>
      <w:tr w:rsidR="005216C2" w14:paraId="3346F4E8" w14:textId="77777777" w:rsidTr="004766A4">
        <w:tc>
          <w:tcPr>
            <w:tcW w:w="0" w:type="auto"/>
          </w:tcPr>
          <w:p w14:paraId="7C085BED" w14:textId="77777777" w:rsidR="005216C2" w:rsidRPr="004F0DCA" w:rsidRDefault="005216C2" w:rsidP="004766A4">
            <w:pPr>
              <w:pStyle w:val="TAL"/>
              <w:rPr>
                <w:sz w:val="16"/>
              </w:rPr>
            </w:pPr>
            <w:r>
              <w:rPr>
                <w:sz w:val="16"/>
              </w:rPr>
              <w:t xml:space="preserve">HU, </w:t>
            </w:r>
            <w:proofErr w:type="spellStart"/>
            <w:r>
              <w:rPr>
                <w:sz w:val="16"/>
              </w:rPr>
              <w:t>Yushuang</w:t>
            </w:r>
            <w:proofErr w:type="spellEnd"/>
          </w:p>
        </w:tc>
        <w:tc>
          <w:tcPr>
            <w:tcW w:w="0" w:type="auto"/>
          </w:tcPr>
          <w:p w14:paraId="67BB8F7A" w14:textId="77777777" w:rsidR="005216C2" w:rsidRPr="004F0DCA" w:rsidRDefault="005216C2" w:rsidP="004766A4">
            <w:pPr>
              <w:pStyle w:val="TAL"/>
              <w:rPr>
                <w:sz w:val="16"/>
              </w:rPr>
            </w:pPr>
            <w:r>
              <w:rPr>
                <w:sz w:val="16"/>
              </w:rPr>
              <w:t>CMDI</w:t>
            </w:r>
          </w:p>
        </w:tc>
        <w:tc>
          <w:tcPr>
            <w:tcW w:w="0" w:type="auto"/>
          </w:tcPr>
          <w:p w14:paraId="217C293E" w14:textId="77777777" w:rsidR="005216C2" w:rsidRPr="004F0DCA" w:rsidRDefault="005216C2" w:rsidP="004766A4">
            <w:pPr>
              <w:pStyle w:val="TAL"/>
              <w:rPr>
                <w:sz w:val="16"/>
              </w:rPr>
            </w:pPr>
            <w:r>
              <w:rPr>
                <w:sz w:val="16"/>
              </w:rPr>
              <w:t>3GPPMEMBER (CCSA)</w:t>
            </w:r>
          </w:p>
        </w:tc>
      </w:tr>
      <w:tr w:rsidR="005216C2" w14:paraId="12B1B2E4" w14:textId="77777777" w:rsidTr="004766A4">
        <w:tc>
          <w:tcPr>
            <w:tcW w:w="0" w:type="auto"/>
          </w:tcPr>
          <w:p w14:paraId="442E49C3" w14:textId="77777777" w:rsidR="005216C2" w:rsidRPr="004F0DCA" w:rsidRDefault="005216C2" w:rsidP="004766A4">
            <w:pPr>
              <w:pStyle w:val="TAL"/>
              <w:rPr>
                <w:sz w:val="16"/>
              </w:rPr>
            </w:pPr>
            <w:r>
              <w:rPr>
                <w:sz w:val="16"/>
              </w:rPr>
              <w:t>HUANG, He</w:t>
            </w:r>
          </w:p>
        </w:tc>
        <w:tc>
          <w:tcPr>
            <w:tcW w:w="0" w:type="auto"/>
          </w:tcPr>
          <w:p w14:paraId="3ED0A3BE" w14:textId="77777777" w:rsidR="005216C2" w:rsidRPr="004F0DCA" w:rsidRDefault="005216C2" w:rsidP="004766A4">
            <w:pPr>
              <w:pStyle w:val="TAL"/>
              <w:rPr>
                <w:sz w:val="16"/>
              </w:rPr>
            </w:pPr>
            <w:proofErr w:type="spellStart"/>
            <w:r>
              <w:rPr>
                <w:sz w:val="16"/>
              </w:rPr>
              <w:t>Sanechips</w:t>
            </w:r>
            <w:proofErr w:type="spellEnd"/>
          </w:p>
        </w:tc>
        <w:tc>
          <w:tcPr>
            <w:tcW w:w="0" w:type="auto"/>
          </w:tcPr>
          <w:p w14:paraId="65268B0F" w14:textId="77777777" w:rsidR="005216C2" w:rsidRPr="004F0DCA" w:rsidRDefault="005216C2" w:rsidP="004766A4">
            <w:pPr>
              <w:pStyle w:val="TAL"/>
              <w:rPr>
                <w:sz w:val="16"/>
              </w:rPr>
            </w:pPr>
            <w:r>
              <w:rPr>
                <w:sz w:val="16"/>
              </w:rPr>
              <w:t>3GPPMEMBER (CCSA)</w:t>
            </w:r>
          </w:p>
        </w:tc>
      </w:tr>
      <w:tr w:rsidR="005216C2" w14:paraId="26E2111B" w14:textId="77777777" w:rsidTr="004766A4">
        <w:tc>
          <w:tcPr>
            <w:tcW w:w="0" w:type="auto"/>
          </w:tcPr>
          <w:p w14:paraId="462892A5" w14:textId="77777777" w:rsidR="005216C2" w:rsidRPr="004F0DCA" w:rsidRDefault="005216C2" w:rsidP="004766A4">
            <w:pPr>
              <w:pStyle w:val="TAL"/>
              <w:rPr>
                <w:sz w:val="16"/>
              </w:rPr>
            </w:pPr>
            <w:r>
              <w:rPr>
                <w:sz w:val="16"/>
              </w:rPr>
              <w:t>HUANG, Zhenning</w:t>
            </w:r>
          </w:p>
        </w:tc>
        <w:tc>
          <w:tcPr>
            <w:tcW w:w="0" w:type="auto"/>
          </w:tcPr>
          <w:p w14:paraId="1D8E982A" w14:textId="77777777" w:rsidR="005216C2" w:rsidRPr="004F0DCA" w:rsidRDefault="005216C2" w:rsidP="004766A4">
            <w:pPr>
              <w:pStyle w:val="TAL"/>
              <w:rPr>
                <w:sz w:val="16"/>
              </w:rPr>
            </w:pPr>
            <w:r>
              <w:rPr>
                <w:sz w:val="16"/>
              </w:rPr>
              <w:t>China Mobile Group Device Co.</w:t>
            </w:r>
          </w:p>
        </w:tc>
        <w:tc>
          <w:tcPr>
            <w:tcW w:w="0" w:type="auto"/>
          </w:tcPr>
          <w:p w14:paraId="02703D08" w14:textId="77777777" w:rsidR="005216C2" w:rsidRPr="004F0DCA" w:rsidRDefault="005216C2" w:rsidP="004766A4">
            <w:pPr>
              <w:pStyle w:val="TAL"/>
              <w:rPr>
                <w:sz w:val="16"/>
              </w:rPr>
            </w:pPr>
            <w:r>
              <w:rPr>
                <w:sz w:val="16"/>
              </w:rPr>
              <w:t>3GPPMEMBER (CCSA)</w:t>
            </w:r>
          </w:p>
        </w:tc>
      </w:tr>
      <w:tr w:rsidR="005216C2" w14:paraId="7737A1A0" w14:textId="77777777" w:rsidTr="004766A4">
        <w:tc>
          <w:tcPr>
            <w:tcW w:w="0" w:type="auto"/>
          </w:tcPr>
          <w:p w14:paraId="49B7114D" w14:textId="77777777" w:rsidR="005216C2" w:rsidRPr="004F0DCA" w:rsidRDefault="005216C2" w:rsidP="004766A4">
            <w:pPr>
              <w:pStyle w:val="TAL"/>
              <w:rPr>
                <w:sz w:val="16"/>
              </w:rPr>
            </w:pPr>
            <w:r>
              <w:rPr>
                <w:sz w:val="16"/>
              </w:rPr>
              <w:t xml:space="preserve">HWANG, </w:t>
            </w:r>
            <w:proofErr w:type="spellStart"/>
            <w:r>
              <w:rPr>
                <w:sz w:val="16"/>
              </w:rPr>
              <w:t>Chungwoo</w:t>
            </w:r>
            <w:proofErr w:type="spellEnd"/>
          </w:p>
        </w:tc>
        <w:tc>
          <w:tcPr>
            <w:tcW w:w="0" w:type="auto"/>
          </w:tcPr>
          <w:p w14:paraId="0F1F9550" w14:textId="77777777" w:rsidR="005216C2" w:rsidRPr="004F0DCA" w:rsidRDefault="005216C2" w:rsidP="004766A4">
            <w:pPr>
              <w:pStyle w:val="TAL"/>
              <w:rPr>
                <w:sz w:val="16"/>
              </w:rPr>
            </w:pPr>
            <w:r>
              <w:rPr>
                <w:sz w:val="16"/>
              </w:rPr>
              <w:t>KT Corp.</w:t>
            </w:r>
          </w:p>
        </w:tc>
        <w:tc>
          <w:tcPr>
            <w:tcW w:w="0" w:type="auto"/>
          </w:tcPr>
          <w:p w14:paraId="49AFC579" w14:textId="77777777" w:rsidR="005216C2" w:rsidRPr="004F0DCA" w:rsidRDefault="005216C2" w:rsidP="004766A4">
            <w:pPr>
              <w:pStyle w:val="TAL"/>
              <w:rPr>
                <w:sz w:val="16"/>
              </w:rPr>
            </w:pPr>
            <w:r>
              <w:rPr>
                <w:sz w:val="16"/>
              </w:rPr>
              <w:t>3GPPMEMBER (TTA)</w:t>
            </w:r>
          </w:p>
        </w:tc>
      </w:tr>
      <w:tr w:rsidR="005216C2" w14:paraId="207E35D4" w14:textId="77777777" w:rsidTr="004766A4">
        <w:tc>
          <w:tcPr>
            <w:tcW w:w="0" w:type="auto"/>
          </w:tcPr>
          <w:p w14:paraId="2C405BD5" w14:textId="77777777" w:rsidR="005216C2" w:rsidRPr="004F0DCA" w:rsidRDefault="005216C2" w:rsidP="004766A4">
            <w:pPr>
              <w:pStyle w:val="TAL"/>
              <w:rPr>
                <w:sz w:val="16"/>
              </w:rPr>
            </w:pPr>
            <w:r>
              <w:rPr>
                <w:sz w:val="16"/>
              </w:rPr>
              <w:t>IHAMOUINE, Raphael</w:t>
            </w:r>
          </w:p>
        </w:tc>
        <w:tc>
          <w:tcPr>
            <w:tcW w:w="0" w:type="auto"/>
          </w:tcPr>
          <w:p w14:paraId="3C0FB2A7" w14:textId="77777777" w:rsidR="005216C2" w:rsidRPr="004F0DCA" w:rsidRDefault="005216C2" w:rsidP="004766A4">
            <w:pPr>
              <w:pStyle w:val="TAL"/>
              <w:rPr>
                <w:sz w:val="16"/>
              </w:rPr>
            </w:pPr>
            <w:r>
              <w:rPr>
                <w:sz w:val="16"/>
              </w:rPr>
              <w:t>Inmarsat</w:t>
            </w:r>
          </w:p>
        </w:tc>
        <w:tc>
          <w:tcPr>
            <w:tcW w:w="0" w:type="auto"/>
          </w:tcPr>
          <w:p w14:paraId="414573F4" w14:textId="77777777" w:rsidR="005216C2" w:rsidRPr="004F0DCA" w:rsidRDefault="005216C2" w:rsidP="004766A4">
            <w:pPr>
              <w:pStyle w:val="TAL"/>
              <w:rPr>
                <w:sz w:val="16"/>
              </w:rPr>
            </w:pPr>
            <w:r>
              <w:rPr>
                <w:sz w:val="16"/>
              </w:rPr>
              <w:t>3GPPMEMBER (ETSI)</w:t>
            </w:r>
          </w:p>
        </w:tc>
      </w:tr>
      <w:tr w:rsidR="005216C2" w14:paraId="6293FC84" w14:textId="77777777" w:rsidTr="004766A4">
        <w:tc>
          <w:tcPr>
            <w:tcW w:w="0" w:type="auto"/>
          </w:tcPr>
          <w:p w14:paraId="24E3C5DB" w14:textId="77777777" w:rsidR="005216C2" w:rsidRPr="004F0DCA" w:rsidRDefault="005216C2" w:rsidP="004766A4">
            <w:pPr>
              <w:pStyle w:val="TAL"/>
              <w:rPr>
                <w:sz w:val="16"/>
              </w:rPr>
            </w:pPr>
            <w:r>
              <w:rPr>
                <w:sz w:val="16"/>
              </w:rPr>
              <w:t>INOUE, Yoshihiro</w:t>
            </w:r>
          </w:p>
        </w:tc>
        <w:tc>
          <w:tcPr>
            <w:tcW w:w="0" w:type="auto"/>
          </w:tcPr>
          <w:p w14:paraId="512A331B" w14:textId="77777777" w:rsidR="005216C2" w:rsidRPr="004F0DCA" w:rsidRDefault="005216C2" w:rsidP="004766A4">
            <w:pPr>
              <w:pStyle w:val="TAL"/>
              <w:rPr>
                <w:sz w:val="16"/>
              </w:rPr>
            </w:pPr>
            <w:r>
              <w:rPr>
                <w:sz w:val="16"/>
              </w:rPr>
              <w:t xml:space="preserve">NTT Advanced Technology </w:t>
            </w:r>
            <w:proofErr w:type="spellStart"/>
            <w:r>
              <w:rPr>
                <w:sz w:val="16"/>
              </w:rPr>
              <w:t>Corpor</w:t>
            </w:r>
            <w:proofErr w:type="spellEnd"/>
          </w:p>
        </w:tc>
        <w:tc>
          <w:tcPr>
            <w:tcW w:w="0" w:type="auto"/>
          </w:tcPr>
          <w:p w14:paraId="5AF776C3" w14:textId="77777777" w:rsidR="005216C2" w:rsidRPr="004F0DCA" w:rsidRDefault="005216C2" w:rsidP="004766A4">
            <w:pPr>
              <w:pStyle w:val="TAL"/>
              <w:rPr>
                <w:sz w:val="16"/>
              </w:rPr>
            </w:pPr>
            <w:r>
              <w:rPr>
                <w:sz w:val="16"/>
              </w:rPr>
              <w:t>3GPPMEMBER (TTC)</w:t>
            </w:r>
          </w:p>
        </w:tc>
      </w:tr>
      <w:tr w:rsidR="005216C2" w14:paraId="74F6BB33" w14:textId="77777777" w:rsidTr="004766A4">
        <w:tc>
          <w:tcPr>
            <w:tcW w:w="0" w:type="auto"/>
          </w:tcPr>
          <w:p w14:paraId="624B4073" w14:textId="77777777" w:rsidR="005216C2" w:rsidRPr="004F0DCA" w:rsidRDefault="005216C2" w:rsidP="004766A4">
            <w:pPr>
              <w:pStyle w:val="TAL"/>
              <w:rPr>
                <w:sz w:val="16"/>
              </w:rPr>
            </w:pPr>
            <w:r>
              <w:rPr>
                <w:sz w:val="16"/>
              </w:rPr>
              <w:t>ISHIKAWA, Hiroshi</w:t>
            </w:r>
          </w:p>
        </w:tc>
        <w:tc>
          <w:tcPr>
            <w:tcW w:w="0" w:type="auto"/>
          </w:tcPr>
          <w:p w14:paraId="7BF45636" w14:textId="77777777" w:rsidR="005216C2" w:rsidRPr="004F0DCA" w:rsidRDefault="005216C2" w:rsidP="004766A4">
            <w:pPr>
              <w:pStyle w:val="TAL"/>
              <w:rPr>
                <w:sz w:val="16"/>
              </w:rPr>
            </w:pPr>
            <w:r>
              <w:rPr>
                <w:sz w:val="16"/>
              </w:rPr>
              <w:t>NTT DOCOMO INC.</w:t>
            </w:r>
          </w:p>
        </w:tc>
        <w:tc>
          <w:tcPr>
            <w:tcW w:w="0" w:type="auto"/>
          </w:tcPr>
          <w:p w14:paraId="679C5F09" w14:textId="77777777" w:rsidR="005216C2" w:rsidRPr="004F0DCA" w:rsidRDefault="005216C2" w:rsidP="004766A4">
            <w:pPr>
              <w:pStyle w:val="TAL"/>
              <w:rPr>
                <w:sz w:val="16"/>
              </w:rPr>
            </w:pPr>
            <w:r>
              <w:rPr>
                <w:sz w:val="16"/>
              </w:rPr>
              <w:t>3GPPMEMBER (TTC)</w:t>
            </w:r>
          </w:p>
        </w:tc>
      </w:tr>
      <w:tr w:rsidR="005216C2" w14:paraId="71CA486D" w14:textId="77777777" w:rsidTr="004766A4">
        <w:tc>
          <w:tcPr>
            <w:tcW w:w="0" w:type="auto"/>
          </w:tcPr>
          <w:p w14:paraId="3878990D" w14:textId="77777777" w:rsidR="005216C2" w:rsidRPr="004F0DCA" w:rsidRDefault="005216C2" w:rsidP="004766A4">
            <w:pPr>
              <w:pStyle w:val="TAL"/>
              <w:rPr>
                <w:sz w:val="16"/>
              </w:rPr>
            </w:pPr>
            <w:r>
              <w:rPr>
                <w:sz w:val="16"/>
              </w:rPr>
              <w:t>JAIN, Puneet</w:t>
            </w:r>
          </w:p>
        </w:tc>
        <w:tc>
          <w:tcPr>
            <w:tcW w:w="0" w:type="auto"/>
          </w:tcPr>
          <w:p w14:paraId="05945594" w14:textId="77777777" w:rsidR="005216C2" w:rsidRPr="004F0DCA" w:rsidRDefault="005216C2" w:rsidP="004766A4">
            <w:pPr>
              <w:pStyle w:val="TAL"/>
              <w:rPr>
                <w:sz w:val="16"/>
              </w:rPr>
            </w:pPr>
            <w:r>
              <w:rPr>
                <w:sz w:val="16"/>
              </w:rPr>
              <w:t>Intel</w:t>
            </w:r>
          </w:p>
        </w:tc>
        <w:tc>
          <w:tcPr>
            <w:tcW w:w="0" w:type="auto"/>
          </w:tcPr>
          <w:p w14:paraId="26A3B7AE" w14:textId="77777777" w:rsidR="005216C2" w:rsidRPr="004F0DCA" w:rsidRDefault="005216C2" w:rsidP="004766A4">
            <w:pPr>
              <w:pStyle w:val="TAL"/>
              <w:rPr>
                <w:sz w:val="16"/>
              </w:rPr>
            </w:pPr>
            <w:r>
              <w:rPr>
                <w:sz w:val="16"/>
              </w:rPr>
              <w:t>3GPPMEMBER (ATIS)</w:t>
            </w:r>
          </w:p>
        </w:tc>
      </w:tr>
      <w:tr w:rsidR="005216C2" w14:paraId="49705677" w14:textId="77777777" w:rsidTr="004766A4">
        <w:tc>
          <w:tcPr>
            <w:tcW w:w="0" w:type="auto"/>
          </w:tcPr>
          <w:p w14:paraId="784982F8" w14:textId="77777777" w:rsidR="005216C2" w:rsidRPr="004F0DCA" w:rsidRDefault="005216C2" w:rsidP="004766A4">
            <w:pPr>
              <w:pStyle w:val="TAL"/>
              <w:rPr>
                <w:sz w:val="16"/>
              </w:rPr>
            </w:pPr>
            <w:r>
              <w:rPr>
                <w:sz w:val="16"/>
              </w:rPr>
              <w:t xml:space="preserve">JANG, </w:t>
            </w:r>
            <w:proofErr w:type="spellStart"/>
            <w:r>
              <w:rPr>
                <w:sz w:val="16"/>
              </w:rPr>
              <w:t>Jaehyuk</w:t>
            </w:r>
            <w:proofErr w:type="spellEnd"/>
          </w:p>
        </w:tc>
        <w:tc>
          <w:tcPr>
            <w:tcW w:w="0" w:type="auto"/>
          </w:tcPr>
          <w:p w14:paraId="37324A39" w14:textId="77777777" w:rsidR="005216C2" w:rsidRPr="004F0DCA" w:rsidRDefault="005216C2" w:rsidP="004766A4">
            <w:pPr>
              <w:pStyle w:val="TAL"/>
              <w:rPr>
                <w:sz w:val="16"/>
              </w:rPr>
            </w:pPr>
            <w:r>
              <w:rPr>
                <w:sz w:val="16"/>
              </w:rPr>
              <w:t>Samsung Research America</w:t>
            </w:r>
          </w:p>
        </w:tc>
        <w:tc>
          <w:tcPr>
            <w:tcW w:w="0" w:type="auto"/>
          </w:tcPr>
          <w:p w14:paraId="1F56365D" w14:textId="77777777" w:rsidR="005216C2" w:rsidRPr="004F0DCA" w:rsidRDefault="005216C2" w:rsidP="004766A4">
            <w:pPr>
              <w:pStyle w:val="TAL"/>
              <w:rPr>
                <w:sz w:val="16"/>
              </w:rPr>
            </w:pPr>
            <w:r>
              <w:rPr>
                <w:sz w:val="16"/>
              </w:rPr>
              <w:t>3GPPMEMBER (ATIS)</w:t>
            </w:r>
          </w:p>
        </w:tc>
      </w:tr>
      <w:tr w:rsidR="005216C2" w14:paraId="24E9A0D3" w14:textId="77777777" w:rsidTr="004766A4">
        <w:tc>
          <w:tcPr>
            <w:tcW w:w="0" w:type="auto"/>
          </w:tcPr>
          <w:p w14:paraId="75B1F469" w14:textId="77777777" w:rsidR="005216C2" w:rsidRPr="004F0DCA" w:rsidRDefault="005216C2" w:rsidP="004766A4">
            <w:pPr>
              <w:pStyle w:val="TAL"/>
              <w:rPr>
                <w:sz w:val="16"/>
              </w:rPr>
            </w:pPr>
            <w:r>
              <w:rPr>
                <w:sz w:val="16"/>
              </w:rPr>
              <w:t xml:space="preserve">JEONG, </w:t>
            </w:r>
            <w:proofErr w:type="spellStart"/>
            <w:r>
              <w:rPr>
                <w:sz w:val="16"/>
              </w:rPr>
              <w:t>Kyeongin</w:t>
            </w:r>
            <w:proofErr w:type="spellEnd"/>
          </w:p>
        </w:tc>
        <w:tc>
          <w:tcPr>
            <w:tcW w:w="0" w:type="auto"/>
          </w:tcPr>
          <w:p w14:paraId="46FA5089" w14:textId="77777777" w:rsidR="005216C2" w:rsidRPr="004F0DCA" w:rsidRDefault="005216C2" w:rsidP="004766A4">
            <w:pPr>
              <w:pStyle w:val="TAL"/>
              <w:rPr>
                <w:sz w:val="16"/>
              </w:rPr>
            </w:pPr>
            <w:r>
              <w:rPr>
                <w:sz w:val="16"/>
              </w:rPr>
              <w:t>Samsung Electronics Co., Ltd</w:t>
            </w:r>
          </w:p>
        </w:tc>
        <w:tc>
          <w:tcPr>
            <w:tcW w:w="0" w:type="auto"/>
          </w:tcPr>
          <w:p w14:paraId="0BF0834C" w14:textId="77777777" w:rsidR="005216C2" w:rsidRPr="004F0DCA" w:rsidRDefault="005216C2" w:rsidP="004766A4">
            <w:pPr>
              <w:pStyle w:val="TAL"/>
              <w:rPr>
                <w:sz w:val="16"/>
              </w:rPr>
            </w:pPr>
            <w:r>
              <w:rPr>
                <w:sz w:val="16"/>
              </w:rPr>
              <w:t>3GPPMEMBER (TTA)</w:t>
            </w:r>
          </w:p>
        </w:tc>
      </w:tr>
      <w:tr w:rsidR="005216C2" w14:paraId="10B1605A" w14:textId="77777777" w:rsidTr="004766A4">
        <w:tc>
          <w:tcPr>
            <w:tcW w:w="0" w:type="auto"/>
          </w:tcPr>
          <w:p w14:paraId="31CB8A8E" w14:textId="77777777" w:rsidR="005216C2" w:rsidRPr="004F0DCA" w:rsidRDefault="005216C2" w:rsidP="004766A4">
            <w:pPr>
              <w:pStyle w:val="TAL"/>
              <w:rPr>
                <w:sz w:val="16"/>
              </w:rPr>
            </w:pPr>
            <w:r>
              <w:rPr>
                <w:sz w:val="16"/>
              </w:rPr>
              <w:t xml:space="preserve">JEONG, </w:t>
            </w:r>
            <w:proofErr w:type="spellStart"/>
            <w:r>
              <w:rPr>
                <w:sz w:val="16"/>
              </w:rPr>
              <w:t>Sangsoo</w:t>
            </w:r>
            <w:proofErr w:type="spellEnd"/>
          </w:p>
        </w:tc>
        <w:tc>
          <w:tcPr>
            <w:tcW w:w="0" w:type="auto"/>
          </w:tcPr>
          <w:p w14:paraId="688F437F" w14:textId="77777777" w:rsidR="005216C2" w:rsidRPr="004F0DCA" w:rsidRDefault="005216C2" w:rsidP="004766A4">
            <w:pPr>
              <w:pStyle w:val="TAL"/>
              <w:rPr>
                <w:sz w:val="16"/>
              </w:rPr>
            </w:pPr>
            <w:r>
              <w:rPr>
                <w:sz w:val="16"/>
              </w:rPr>
              <w:t>Samsung Electronics France SA</w:t>
            </w:r>
          </w:p>
        </w:tc>
        <w:tc>
          <w:tcPr>
            <w:tcW w:w="0" w:type="auto"/>
          </w:tcPr>
          <w:p w14:paraId="5B1D5E24" w14:textId="77777777" w:rsidR="005216C2" w:rsidRPr="004F0DCA" w:rsidRDefault="005216C2" w:rsidP="004766A4">
            <w:pPr>
              <w:pStyle w:val="TAL"/>
              <w:rPr>
                <w:sz w:val="16"/>
              </w:rPr>
            </w:pPr>
            <w:r>
              <w:rPr>
                <w:sz w:val="16"/>
              </w:rPr>
              <w:t>3GPPMEMBER (ETSI)</w:t>
            </w:r>
          </w:p>
        </w:tc>
      </w:tr>
      <w:tr w:rsidR="005216C2" w14:paraId="274EEE0C" w14:textId="77777777" w:rsidTr="004766A4">
        <w:tc>
          <w:tcPr>
            <w:tcW w:w="0" w:type="auto"/>
          </w:tcPr>
          <w:p w14:paraId="7FCA04EE" w14:textId="77777777" w:rsidR="005216C2" w:rsidRPr="004F0DCA" w:rsidRDefault="005216C2" w:rsidP="004766A4">
            <w:pPr>
              <w:pStyle w:val="TAL"/>
              <w:rPr>
                <w:sz w:val="16"/>
              </w:rPr>
            </w:pPr>
            <w:r>
              <w:rPr>
                <w:sz w:val="16"/>
              </w:rPr>
              <w:t xml:space="preserve">JI, </w:t>
            </w:r>
            <w:proofErr w:type="spellStart"/>
            <w:r>
              <w:rPr>
                <w:sz w:val="16"/>
              </w:rPr>
              <w:t>Hyoungju</w:t>
            </w:r>
            <w:proofErr w:type="spellEnd"/>
          </w:p>
        </w:tc>
        <w:tc>
          <w:tcPr>
            <w:tcW w:w="0" w:type="auto"/>
          </w:tcPr>
          <w:p w14:paraId="042C0D0F" w14:textId="77777777" w:rsidR="005216C2" w:rsidRPr="004F0DCA" w:rsidRDefault="005216C2" w:rsidP="004766A4">
            <w:pPr>
              <w:pStyle w:val="TAL"/>
              <w:rPr>
                <w:sz w:val="16"/>
              </w:rPr>
            </w:pPr>
            <w:r>
              <w:rPr>
                <w:sz w:val="16"/>
              </w:rPr>
              <w:t>Samsung Electronics GmbH</w:t>
            </w:r>
          </w:p>
        </w:tc>
        <w:tc>
          <w:tcPr>
            <w:tcW w:w="0" w:type="auto"/>
          </w:tcPr>
          <w:p w14:paraId="28FDAFD3" w14:textId="77777777" w:rsidR="005216C2" w:rsidRPr="004F0DCA" w:rsidRDefault="005216C2" w:rsidP="004766A4">
            <w:pPr>
              <w:pStyle w:val="TAL"/>
              <w:rPr>
                <w:sz w:val="16"/>
              </w:rPr>
            </w:pPr>
            <w:r>
              <w:rPr>
                <w:sz w:val="16"/>
              </w:rPr>
              <w:t>3GPPMEMBER (ETSI)</w:t>
            </w:r>
          </w:p>
        </w:tc>
      </w:tr>
      <w:tr w:rsidR="005216C2" w14:paraId="5751C28C" w14:textId="77777777" w:rsidTr="004766A4">
        <w:tc>
          <w:tcPr>
            <w:tcW w:w="0" w:type="auto"/>
          </w:tcPr>
          <w:p w14:paraId="1A0F0546" w14:textId="77777777" w:rsidR="005216C2" w:rsidRPr="004F0DCA" w:rsidRDefault="005216C2" w:rsidP="004766A4">
            <w:pPr>
              <w:pStyle w:val="TAL"/>
              <w:rPr>
                <w:sz w:val="16"/>
              </w:rPr>
            </w:pPr>
            <w:r>
              <w:rPr>
                <w:sz w:val="16"/>
              </w:rPr>
              <w:t xml:space="preserve">JIA, </w:t>
            </w:r>
            <w:proofErr w:type="spellStart"/>
            <w:r>
              <w:rPr>
                <w:sz w:val="16"/>
              </w:rPr>
              <w:t>Yunjian</w:t>
            </w:r>
            <w:proofErr w:type="spellEnd"/>
          </w:p>
        </w:tc>
        <w:tc>
          <w:tcPr>
            <w:tcW w:w="0" w:type="auto"/>
          </w:tcPr>
          <w:p w14:paraId="4D4A09C6" w14:textId="77777777" w:rsidR="005216C2" w:rsidRPr="004F0DCA" w:rsidRDefault="005216C2" w:rsidP="004766A4">
            <w:pPr>
              <w:pStyle w:val="TAL"/>
              <w:rPr>
                <w:sz w:val="16"/>
              </w:rPr>
            </w:pPr>
            <w:r>
              <w:rPr>
                <w:sz w:val="16"/>
              </w:rPr>
              <w:t>Chongqing University</w:t>
            </w:r>
          </w:p>
        </w:tc>
        <w:tc>
          <w:tcPr>
            <w:tcW w:w="0" w:type="auto"/>
          </w:tcPr>
          <w:p w14:paraId="2C65C560" w14:textId="77777777" w:rsidR="005216C2" w:rsidRPr="004F0DCA" w:rsidRDefault="005216C2" w:rsidP="004766A4">
            <w:pPr>
              <w:pStyle w:val="TAL"/>
              <w:rPr>
                <w:sz w:val="16"/>
              </w:rPr>
            </w:pPr>
            <w:r>
              <w:rPr>
                <w:sz w:val="16"/>
              </w:rPr>
              <w:t>3GPPMEMBER (CCSA)</w:t>
            </w:r>
          </w:p>
        </w:tc>
      </w:tr>
      <w:tr w:rsidR="005216C2" w14:paraId="32A4881F" w14:textId="77777777" w:rsidTr="004766A4">
        <w:tc>
          <w:tcPr>
            <w:tcW w:w="0" w:type="auto"/>
          </w:tcPr>
          <w:p w14:paraId="76A16A6B" w14:textId="77777777" w:rsidR="005216C2" w:rsidRPr="004F0DCA" w:rsidRDefault="005216C2" w:rsidP="004766A4">
            <w:pPr>
              <w:pStyle w:val="TAL"/>
              <w:rPr>
                <w:sz w:val="16"/>
              </w:rPr>
            </w:pPr>
            <w:r>
              <w:rPr>
                <w:sz w:val="16"/>
              </w:rPr>
              <w:t>JIN, James</w:t>
            </w:r>
          </w:p>
        </w:tc>
        <w:tc>
          <w:tcPr>
            <w:tcW w:w="0" w:type="auto"/>
          </w:tcPr>
          <w:p w14:paraId="297C8ADA" w14:textId="77777777" w:rsidR="005216C2" w:rsidRPr="004F0DCA" w:rsidRDefault="005216C2" w:rsidP="004766A4">
            <w:pPr>
              <w:pStyle w:val="TAL"/>
              <w:rPr>
                <w:sz w:val="16"/>
              </w:rPr>
            </w:pPr>
            <w:r>
              <w:rPr>
                <w:sz w:val="16"/>
              </w:rPr>
              <w:t>GUANGDONG GENIUS TECHNOLOGY CO</w:t>
            </w:r>
          </w:p>
        </w:tc>
        <w:tc>
          <w:tcPr>
            <w:tcW w:w="0" w:type="auto"/>
          </w:tcPr>
          <w:p w14:paraId="29E789F7" w14:textId="77777777" w:rsidR="005216C2" w:rsidRPr="004F0DCA" w:rsidRDefault="005216C2" w:rsidP="004766A4">
            <w:pPr>
              <w:pStyle w:val="TAL"/>
              <w:rPr>
                <w:sz w:val="16"/>
              </w:rPr>
            </w:pPr>
            <w:r>
              <w:rPr>
                <w:sz w:val="16"/>
              </w:rPr>
              <w:t>3GPPMEMBER (CCSA)</w:t>
            </w:r>
          </w:p>
        </w:tc>
      </w:tr>
      <w:tr w:rsidR="005216C2" w14:paraId="5D9CCCA3" w14:textId="77777777" w:rsidTr="004766A4">
        <w:tc>
          <w:tcPr>
            <w:tcW w:w="0" w:type="auto"/>
          </w:tcPr>
          <w:p w14:paraId="6D06DA5C" w14:textId="77777777" w:rsidR="005216C2" w:rsidRPr="004F0DCA" w:rsidRDefault="005216C2" w:rsidP="004766A4">
            <w:pPr>
              <w:pStyle w:val="TAL"/>
              <w:rPr>
                <w:sz w:val="16"/>
              </w:rPr>
            </w:pPr>
            <w:r>
              <w:rPr>
                <w:sz w:val="16"/>
              </w:rPr>
              <w:t>JING, Hao</w:t>
            </w:r>
          </w:p>
        </w:tc>
        <w:tc>
          <w:tcPr>
            <w:tcW w:w="0" w:type="auto"/>
          </w:tcPr>
          <w:p w14:paraId="3AF3F81A" w14:textId="77777777" w:rsidR="005216C2" w:rsidRPr="004F0DCA" w:rsidRDefault="005216C2" w:rsidP="004766A4">
            <w:pPr>
              <w:pStyle w:val="TAL"/>
              <w:rPr>
                <w:sz w:val="16"/>
              </w:rPr>
            </w:pPr>
            <w:r>
              <w:rPr>
                <w:sz w:val="16"/>
              </w:rPr>
              <w:t>HUAWEI TECHNOLOGIES Co. Ltd.</w:t>
            </w:r>
          </w:p>
        </w:tc>
        <w:tc>
          <w:tcPr>
            <w:tcW w:w="0" w:type="auto"/>
          </w:tcPr>
          <w:p w14:paraId="3C81E0E0" w14:textId="77777777" w:rsidR="005216C2" w:rsidRPr="004F0DCA" w:rsidRDefault="005216C2" w:rsidP="004766A4">
            <w:pPr>
              <w:pStyle w:val="TAL"/>
              <w:rPr>
                <w:sz w:val="16"/>
              </w:rPr>
            </w:pPr>
            <w:r>
              <w:rPr>
                <w:sz w:val="16"/>
              </w:rPr>
              <w:t>3GPPMEMBER (ETSI)</w:t>
            </w:r>
          </w:p>
        </w:tc>
      </w:tr>
      <w:tr w:rsidR="005216C2" w14:paraId="4B6953B0" w14:textId="77777777" w:rsidTr="004766A4">
        <w:tc>
          <w:tcPr>
            <w:tcW w:w="0" w:type="auto"/>
          </w:tcPr>
          <w:p w14:paraId="63636C31" w14:textId="77777777" w:rsidR="005216C2" w:rsidRPr="004F0DCA" w:rsidRDefault="005216C2" w:rsidP="004766A4">
            <w:pPr>
              <w:pStyle w:val="TAL"/>
              <w:rPr>
                <w:sz w:val="16"/>
              </w:rPr>
            </w:pPr>
            <w:r>
              <w:rPr>
                <w:sz w:val="16"/>
              </w:rPr>
              <w:t xml:space="preserve">KADIRI, Veera </w:t>
            </w:r>
            <w:proofErr w:type="spellStart"/>
            <w:r>
              <w:rPr>
                <w:sz w:val="16"/>
              </w:rPr>
              <w:t>Prasada</w:t>
            </w:r>
            <w:proofErr w:type="spellEnd"/>
          </w:p>
        </w:tc>
        <w:tc>
          <w:tcPr>
            <w:tcW w:w="0" w:type="auto"/>
          </w:tcPr>
          <w:p w14:paraId="783A91FA" w14:textId="77777777" w:rsidR="005216C2" w:rsidRPr="004F0DCA" w:rsidRDefault="005216C2" w:rsidP="004766A4">
            <w:pPr>
              <w:pStyle w:val="TAL"/>
              <w:rPr>
                <w:sz w:val="16"/>
              </w:rPr>
            </w:pPr>
            <w:r>
              <w:rPr>
                <w:sz w:val="16"/>
              </w:rPr>
              <w:t>Qualcomm Israel Ltd.</w:t>
            </w:r>
          </w:p>
        </w:tc>
        <w:tc>
          <w:tcPr>
            <w:tcW w:w="0" w:type="auto"/>
          </w:tcPr>
          <w:p w14:paraId="79FF1F86" w14:textId="77777777" w:rsidR="005216C2" w:rsidRPr="004F0DCA" w:rsidRDefault="005216C2" w:rsidP="004766A4">
            <w:pPr>
              <w:pStyle w:val="TAL"/>
              <w:rPr>
                <w:sz w:val="16"/>
              </w:rPr>
            </w:pPr>
            <w:r>
              <w:rPr>
                <w:sz w:val="16"/>
              </w:rPr>
              <w:t>3GPPMEMBER (ETSI)</w:t>
            </w:r>
          </w:p>
        </w:tc>
      </w:tr>
      <w:tr w:rsidR="005216C2" w14:paraId="410E2FBF" w14:textId="77777777" w:rsidTr="004766A4">
        <w:tc>
          <w:tcPr>
            <w:tcW w:w="0" w:type="auto"/>
          </w:tcPr>
          <w:p w14:paraId="22BC5218" w14:textId="77777777" w:rsidR="005216C2" w:rsidRPr="004F0DCA" w:rsidRDefault="005216C2" w:rsidP="004766A4">
            <w:pPr>
              <w:pStyle w:val="TAL"/>
              <w:rPr>
                <w:sz w:val="16"/>
              </w:rPr>
            </w:pPr>
            <w:r>
              <w:rPr>
                <w:sz w:val="16"/>
              </w:rPr>
              <w:t>KAIPPALLIMALIL, John</w:t>
            </w:r>
          </w:p>
        </w:tc>
        <w:tc>
          <w:tcPr>
            <w:tcW w:w="0" w:type="auto"/>
          </w:tcPr>
          <w:p w14:paraId="2DA61D50" w14:textId="77777777" w:rsidR="005216C2" w:rsidRPr="004F0DCA" w:rsidRDefault="005216C2" w:rsidP="004766A4">
            <w:pPr>
              <w:pStyle w:val="TAL"/>
              <w:rPr>
                <w:sz w:val="16"/>
              </w:rPr>
            </w:pPr>
            <w:proofErr w:type="spellStart"/>
            <w:r>
              <w:rPr>
                <w:sz w:val="16"/>
              </w:rPr>
              <w:t>Futurewei</w:t>
            </w:r>
            <w:proofErr w:type="spellEnd"/>
          </w:p>
        </w:tc>
        <w:tc>
          <w:tcPr>
            <w:tcW w:w="0" w:type="auto"/>
          </w:tcPr>
          <w:p w14:paraId="58BF618C" w14:textId="77777777" w:rsidR="005216C2" w:rsidRPr="004F0DCA" w:rsidRDefault="005216C2" w:rsidP="004766A4">
            <w:pPr>
              <w:pStyle w:val="TAL"/>
              <w:rPr>
                <w:sz w:val="16"/>
              </w:rPr>
            </w:pPr>
            <w:r>
              <w:rPr>
                <w:sz w:val="16"/>
              </w:rPr>
              <w:t>3GPPMEMBER (ETSI)</w:t>
            </w:r>
          </w:p>
        </w:tc>
      </w:tr>
      <w:tr w:rsidR="005216C2" w14:paraId="1FC121CE" w14:textId="77777777" w:rsidTr="004766A4">
        <w:tc>
          <w:tcPr>
            <w:tcW w:w="0" w:type="auto"/>
          </w:tcPr>
          <w:p w14:paraId="584A7DD7" w14:textId="77777777" w:rsidR="005216C2" w:rsidRPr="004F0DCA" w:rsidRDefault="005216C2" w:rsidP="004766A4">
            <w:pPr>
              <w:pStyle w:val="TAL"/>
              <w:rPr>
                <w:sz w:val="16"/>
              </w:rPr>
            </w:pPr>
            <w:r>
              <w:rPr>
                <w:sz w:val="16"/>
              </w:rPr>
              <w:t xml:space="preserve">KANG, </w:t>
            </w:r>
            <w:proofErr w:type="spellStart"/>
            <w:r>
              <w:rPr>
                <w:sz w:val="16"/>
              </w:rPr>
              <w:t>HyunJeong</w:t>
            </w:r>
            <w:proofErr w:type="spellEnd"/>
          </w:p>
        </w:tc>
        <w:tc>
          <w:tcPr>
            <w:tcW w:w="0" w:type="auto"/>
          </w:tcPr>
          <w:p w14:paraId="3CCA7793" w14:textId="77777777" w:rsidR="005216C2" w:rsidRPr="004F0DCA" w:rsidRDefault="005216C2" w:rsidP="004766A4">
            <w:pPr>
              <w:pStyle w:val="TAL"/>
              <w:rPr>
                <w:sz w:val="16"/>
              </w:rPr>
            </w:pPr>
            <w:r>
              <w:rPr>
                <w:sz w:val="16"/>
              </w:rPr>
              <w:t>Samsung Electronics Benelux BV</w:t>
            </w:r>
          </w:p>
        </w:tc>
        <w:tc>
          <w:tcPr>
            <w:tcW w:w="0" w:type="auto"/>
          </w:tcPr>
          <w:p w14:paraId="3E5A0D68" w14:textId="77777777" w:rsidR="005216C2" w:rsidRPr="004F0DCA" w:rsidRDefault="005216C2" w:rsidP="004766A4">
            <w:pPr>
              <w:pStyle w:val="TAL"/>
              <w:rPr>
                <w:sz w:val="16"/>
              </w:rPr>
            </w:pPr>
            <w:r>
              <w:rPr>
                <w:sz w:val="16"/>
              </w:rPr>
              <w:t>3GPPMEMBER (ETSI)</w:t>
            </w:r>
          </w:p>
        </w:tc>
      </w:tr>
      <w:tr w:rsidR="005216C2" w14:paraId="3491E2EE" w14:textId="77777777" w:rsidTr="004766A4">
        <w:tc>
          <w:tcPr>
            <w:tcW w:w="0" w:type="auto"/>
          </w:tcPr>
          <w:p w14:paraId="4F3A9934" w14:textId="77777777" w:rsidR="005216C2" w:rsidRPr="004F0DCA" w:rsidRDefault="005216C2" w:rsidP="004766A4">
            <w:pPr>
              <w:pStyle w:val="TAL"/>
              <w:rPr>
                <w:sz w:val="16"/>
              </w:rPr>
            </w:pPr>
            <w:r>
              <w:rPr>
                <w:sz w:val="16"/>
              </w:rPr>
              <w:t xml:space="preserve">KANG, </w:t>
            </w:r>
            <w:proofErr w:type="spellStart"/>
            <w:r>
              <w:rPr>
                <w:sz w:val="16"/>
              </w:rPr>
              <w:t>Yanchao</w:t>
            </w:r>
            <w:proofErr w:type="spellEnd"/>
          </w:p>
        </w:tc>
        <w:tc>
          <w:tcPr>
            <w:tcW w:w="0" w:type="auto"/>
          </w:tcPr>
          <w:p w14:paraId="161430AB" w14:textId="77777777" w:rsidR="005216C2" w:rsidRPr="004F0DCA" w:rsidRDefault="005216C2" w:rsidP="004766A4">
            <w:pPr>
              <w:pStyle w:val="TAL"/>
              <w:rPr>
                <w:sz w:val="16"/>
              </w:rPr>
            </w:pPr>
            <w:r>
              <w:rPr>
                <w:sz w:val="16"/>
              </w:rPr>
              <w:t>vivo Communication Technology</w:t>
            </w:r>
          </w:p>
        </w:tc>
        <w:tc>
          <w:tcPr>
            <w:tcW w:w="0" w:type="auto"/>
          </w:tcPr>
          <w:p w14:paraId="1F9BBC42" w14:textId="77777777" w:rsidR="005216C2" w:rsidRPr="004F0DCA" w:rsidRDefault="005216C2" w:rsidP="004766A4">
            <w:pPr>
              <w:pStyle w:val="TAL"/>
              <w:rPr>
                <w:sz w:val="16"/>
              </w:rPr>
            </w:pPr>
            <w:r>
              <w:rPr>
                <w:sz w:val="16"/>
              </w:rPr>
              <w:t>3GPPMEMBER (CCSA)</w:t>
            </w:r>
          </w:p>
        </w:tc>
      </w:tr>
      <w:tr w:rsidR="005216C2" w14:paraId="180CC8D2" w14:textId="77777777" w:rsidTr="004766A4">
        <w:tc>
          <w:tcPr>
            <w:tcW w:w="0" w:type="auto"/>
          </w:tcPr>
          <w:p w14:paraId="5BBB8BB7" w14:textId="77777777" w:rsidR="005216C2" w:rsidRPr="004F0DCA" w:rsidRDefault="005216C2" w:rsidP="004766A4">
            <w:pPr>
              <w:pStyle w:val="TAL"/>
              <w:rPr>
                <w:sz w:val="16"/>
              </w:rPr>
            </w:pPr>
            <w:r>
              <w:rPr>
                <w:sz w:val="16"/>
              </w:rPr>
              <w:t xml:space="preserve">KE, </w:t>
            </w:r>
            <w:proofErr w:type="spellStart"/>
            <w:r>
              <w:rPr>
                <w:sz w:val="16"/>
              </w:rPr>
              <w:t>xiaowan</w:t>
            </w:r>
            <w:proofErr w:type="spellEnd"/>
          </w:p>
        </w:tc>
        <w:tc>
          <w:tcPr>
            <w:tcW w:w="0" w:type="auto"/>
          </w:tcPr>
          <w:p w14:paraId="44EBE1B8" w14:textId="77777777" w:rsidR="005216C2" w:rsidRPr="004F0DCA" w:rsidRDefault="005216C2" w:rsidP="004766A4">
            <w:pPr>
              <w:pStyle w:val="TAL"/>
              <w:rPr>
                <w:sz w:val="16"/>
              </w:rPr>
            </w:pPr>
            <w:r>
              <w:rPr>
                <w:sz w:val="16"/>
              </w:rPr>
              <w:t>vivo Communication Technology</w:t>
            </w:r>
          </w:p>
        </w:tc>
        <w:tc>
          <w:tcPr>
            <w:tcW w:w="0" w:type="auto"/>
          </w:tcPr>
          <w:p w14:paraId="283F1B73" w14:textId="77777777" w:rsidR="005216C2" w:rsidRPr="004F0DCA" w:rsidRDefault="005216C2" w:rsidP="004766A4">
            <w:pPr>
              <w:pStyle w:val="TAL"/>
              <w:rPr>
                <w:sz w:val="16"/>
              </w:rPr>
            </w:pPr>
            <w:r>
              <w:rPr>
                <w:sz w:val="16"/>
              </w:rPr>
              <w:t>3GPPMEMBER (CCSA)</w:t>
            </w:r>
          </w:p>
        </w:tc>
      </w:tr>
      <w:tr w:rsidR="005216C2" w14:paraId="0A7E67CC" w14:textId="77777777" w:rsidTr="004766A4">
        <w:tc>
          <w:tcPr>
            <w:tcW w:w="0" w:type="auto"/>
          </w:tcPr>
          <w:p w14:paraId="3D80E30D" w14:textId="77777777" w:rsidR="005216C2" w:rsidRPr="004F0DCA" w:rsidRDefault="005216C2" w:rsidP="004766A4">
            <w:pPr>
              <w:pStyle w:val="TAL"/>
              <w:rPr>
                <w:sz w:val="16"/>
              </w:rPr>
            </w:pPr>
            <w:r>
              <w:rPr>
                <w:sz w:val="16"/>
              </w:rPr>
              <w:t xml:space="preserve">KIM, </w:t>
            </w:r>
            <w:proofErr w:type="spellStart"/>
            <w:r>
              <w:rPr>
                <w:sz w:val="16"/>
              </w:rPr>
              <w:t>Anbin</w:t>
            </w:r>
            <w:proofErr w:type="spellEnd"/>
          </w:p>
        </w:tc>
        <w:tc>
          <w:tcPr>
            <w:tcW w:w="0" w:type="auto"/>
          </w:tcPr>
          <w:p w14:paraId="14933D7F" w14:textId="77777777" w:rsidR="005216C2" w:rsidRPr="004F0DCA" w:rsidRDefault="005216C2" w:rsidP="004766A4">
            <w:pPr>
              <w:pStyle w:val="TAL"/>
              <w:rPr>
                <w:sz w:val="16"/>
              </w:rPr>
            </w:pPr>
            <w:r>
              <w:rPr>
                <w:sz w:val="16"/>
              </w:rPr>
              <w:t>LG Electronics Finland</w:t>
            </w:r>
          </w:p>
        </w:tc>
        <w:tc>
          <w:tcPr>
            <w:tcW w:w="0" w:type="auto"/>
          </w:tcPr>
          <w:p w14:paraId="6FAAE775" w14:textId="77777777" w:rsidR="005216C2" w:rsidRPr="004F0DCA" w:rsidRDefault="005216C2" w:rsidP="004766A4">
            <w:pPr>
              <w:pStyle w:val="TAL"/>
              <w:rPr>
                <w:sz w:val="16"/>
              </w:rPr>
            </w:pPr>
            <w:r>
              <w:rPr>
                <w:sz w:val="16"/>
              </w:rPr>
              <w:t>3GPPMEMBER (ETSI)</w:t>
            </w:r>
          </w:p>
        </w:tc>
      </w:tr>
      <w:tr w:rsidR="005216C2" w14:paraId="3D58D4CC" w14:textId="77777777" w:rsidTr="004766A4">
        <w:tc>
          <w:tcPr>
            <w:tcW w:w="0" w:type="auto"/>
          </w:tcPr>
          <w:p w14:paraId="2E60ACFD" w14:textId="77777777" w:rsidR="005216C2" w:rsidRPr="004F0DCA" w:rsidRDefault="005216C2" w:rsidP="004766A4">
            <w:pPr>
              <w:pStyle w:val="TAL"/>
              <w:rPr>
                <w:sz w:val="16"/>
              </w:rPr>
            </w:pPr>
            <w:r>
              <w:rPr>
                <w:sz w:val="16"/>
              </w:rPr>
              <w:t xml:space="preserve">KIM, </w:t>
            </w:r>
            <w:proofErr w:type="spellStart"/>
            <w:r>
              <w:rPr>
                <w:sz w:val="16"/>
              </w:rPr>
              <w:t>Daegyun</w:t>
            </w:r>
            <w:proofErr w:type="spellEnd"/>
          </w:p>
        </w:tc>
        <w:tc>
          <w:tcPr>
            <w:tcW w:w="0" w:type="auto"/>
          </w:tcPr>
          <w:p w14:paraId="4DD9425F" w14:textId="77777777" w:rsidR="005216C2" w:rsidRPr="004F0DCA" w:rsidRDefault="005216C2" w:rsidP="004766A4">
            <w:pPr>
              <w:pStyle w:val="TAL"/>
              <w:rPr>
                <w:sz w:val="16"/>
              </w:rPr>
            </w:pPr>
            <w:r>
              <w:rPr>
                <w:sz w:val="16"/>
              </w:rPr>
              <w:t>Samsung Electronics Czech</w:t>
            </w:r>
          </w:p>
        </w:tc>
        <w:tc>
          <w:tcPr>
            <w:tcW w:w="0" w:type="auto"/>
          </w:tcPr>
          <w:p w14:paraId="22D415E6" w14:textId="77777777" w:rsidR="005216C2" w:rsidRPr="004F0DCA" w:rsidRDefault="005216C2" w:rsidP="004766A4">
            <w:pPr>
              <w:pStyle w:val="TAL"/>
              <w:rPr>
                <w:sz w:val="16"/>
              </w:rPr>
            </w:pPr>
            <w:r>
              <w:rPr>
                <w:sz w:val="16"/>
              </w:rPr>
              <w:t>3GPPMEMBER (ETSI)</w:t>
            </w:r>
          </w:p>
        </w:tc>
      </w:tr>
      <w:tr w:rsidR="00622DCD" w14:paraId="147E4D54" w14:textId="77777777" w:rsidTr="004766A4">
        <w:trPr>
          <w:ins w:id="263" w:author="MCC/KK" w:date="2022-12-23T19:52:00Z"/>
        </w:trPr>
        <w:tc>
          <w:tcPr>
            <w:tcW w:w="0" w:type="auto"/>
          </w:tcPr>
          <w:p w14:paraId="7D30E2E8" w14:textId="1D4FA013" w:rsidR="00622DCD" w:rsidRDefault="00622DCD" w:rsidP="00622DCD">
            <w:pPr>
              <w:pStyle w:val="TAL"/>
              <w:rPr>
                <w:ins w:id="264" w:author="MCC/KK" w:date="2022-12-23T19:52:00Z"/>
                <w:sz w:val="16"/>
              </w:rPr>
            </w:pPr>
            <w:ins w:id="265" w:author="MCC/KK" w:date="2022-12-23T19:52:00Z">
              <w:r>
                <w:rPr>
                  <w:sz w:val="16"/>
                </w:rPr>
                <w:t>KIM, Dongwook</w:t>
              </w:r>
            </w:ins>
          </w:p>
        </w:tc>
        <w:tc>
          <w:tcPr>
            <w:tcW w:w="0" w:type="auto"/>
          </w:tcPr>
          <w:p w14:paraId="577DE321" w14:textId="12BCC841" w:rsidR="00622DCD" w:rsidRDefault="00622DCD" w:rsidP="00622DCD">
            <w:pPr>
              <w:pStyle w:val="TAL"/>
              <w:rPr>
                <w:ins w:id="266" w:author="MCC/KK" w:date="2022-12-23T19:52:00Z"/>
                <w:sz w:val="16"/>
              </w:rPr>
            </w:pPr>
            <w:ins w:id="267" w:author="MCC/KK" w:date="2022-12-23T19:52:00Z">
              <w:r>
                <w:rPr>
                  <w:sz w:val="16"/>
                </w:rPr>
                <w:t>ETSI</w:t>
              </w:r>
            </w:ins>
          </w:p>
        </w:tc>
        <w:tc>
          <w:tcPr>
            <w:tcW w:w="0" w:type="auto"/>
          </w:tcPr>
          <w:p w14:paraId="137F44C7" w14:textId="6F5B26CC" w:rsidR="00622DCD" w:rsidRDefault="00622DCD" w:rsidP="00622DCD">
            <w:pPr>
              <w:pStyle w:val="TAL"/>
              <w:rPr>
                <w:ins w:id="268" w:author="MCC/KK" w:date="2022-12-23T19:52:00Z"/>
                <w:sz w:val="16"/>
              </w:rPr>
            </w:pPr>
            <w:ins w:id="269" w:author="MCC/KK" w:date="2022-12-23T19:52:00Z">
              <w:r>
                <w:rPr>
                  <w:sz w:val="16"/>
                </w:rPr>
                <w:t>3GPPORG_REP (ETSI)</w:t>
              </w:r>
            </w:ins>
          </w:p>
        </w:tc>
      </w:tr>
      <w:tr w:rsidR="005216C2" w14:paraId="3C6C8767" w14:textId="77777777" w:rsidTr="004766A4">
        <w:tc>
          <w:tcPr>
            <w:tcW w:w="0" w:type="auto"/>
          </w:tcPr>
          <w:p w14:paraId="13E87173" w14:textId="77777777" w:rsidR="005216C2" w:rsidRPr="004F0DCA" w:rsidRDefault="005216C2" w:rsidP="004766A4">
            <w:pPr>
              <w:pStyle w:val="TAL"/>
              <w:rPr>
                <w:sz w:val="16"/>
              </w:rPr>
            </w:pPr>
            <w:r>
              <w:rPr>
                <w:sz w:val="16"/>
              </w:rPr>
              <w:t xml:space="preserve">KIM, </w:t>
            </w:r>
            <w:proofErr w:type="spellStart"/>
            <w:r>
              <w:rPr>
                <w:sz w:val="16"/>
              </w:rPr>
              <w:t>Hyunsook</w:t>
            </w:r>
            <w:proofErr w:type="spellEnd"/>
          </w:p>
        </w:tc>
        <w:tc>
          <w:tcPr>
            <w:tcW w:w="0" w:type="auto"/>
          </w:tcPr>
          <w:p w14:paraId="57550C5D" w14:textId="77777777" w:rsidR="005216C2" w:rsidRPr="004F0DCA" w:rsidRDefault="005216C2" w:rsidP="004766A4">
            <w:pPr>
              <w:pStyle w:val="TAL"/>
              <w:rPr>
                <w:sz w:val="16"/>
              </w:rPr>
            </w:pPr>
            <w:r>
              <w:rPr>
                <w:sz w:val="16"/>
              </w:rPr>
              <w:t>LG Electronics Inc.</w:t>
            </w:r>
          </w:p>
        </w:tc>
        <w:tc>
          <w:tcPr>
            <w:tcW w:w="0" w:type="auto"/>
          </w:tcPr>
          <w:p w14:paraId="74C81F7A" w14:textId="77777777" w:rsidR="005216C2" w:rsidRPr="004F0DCA" w:rsidRDefault="005216C2" w:rsidP="004766A4">
            <w:pPr>
              <w:pStyle w:val="TAL"/>
              <w:rPr>
                <w:sz w:val="16"/>
              </w:rPr>
            </w:pPr>
            <w:r>
              <w:rPr>
                <w:sz w:val="16"/>
              </w:rPr>
              <w:t>3GPPMEMBER (TTA)</w:t>
            </w:r>
          </w:p>
        </w:tc>
      </w:tr>
      <w:tr w:rsidR="005216C2" w14:paraId="7846DBE0" w14:textId="77777777" w:rsidTr="004766A4">
        <w:tc>
          <w:tcPr>
            <w:tcW w:w="0" w:type="auto"/>
          </w:tcPr>
          <w:p w14:paraId="2A934C77" w14:textId="77777777" w:rsidR="005216C2" w:rsidRPr="004F0DCA" w:rsidRDefault="005216C2" w:rsidP="004766A4">
            <w:pPr>
              <w:pStyle w:val="TAL"/>
              <w:rPr>
                <w:sz w:val="16"/>
              </w:rPr>
            </w:pPr>
            <w:r>
              <w:rPr>
                <w:sz w:val="16"/>
              </w:rPr>
              <w:t xml:space="preserve">KIM, </w:t>
            </w:r>
            <w:proofErr w:type="spellStart"/>
            <w:r>
              <w:rPr>
                <w:sz w:val="16"/>
              </w:rPr>
              <w:t>Laeyoung</w:t>
            </w:r>
            <w:proofErr w:type="spellEnd"/>
          </w:p>
        </w:tc>
        <w:tc>
          <w:tcPr>
            <w:tcW w:w="0" w:type="auto"/>
          </w:tcPr>
          <w:p w14:paraId="6FE94718" w14:textId="77777777" w:rsidR="005216C2" w:rsidRPr="004F0DCA" w:rsidRDefault="005216C2" w:rsidP="004766A4">
            <w:pPr>
              <w:pStyle w:val="TAL"/>
              <w:rPr>
                <w:sz w:val="16"/>
              </w:rPr>
            </w:pPr>
            <w:r>
              <w:rPr>
                <w:sz w:val="16"/>
              </w:rPr>
              <w:t>LG Electronics UK</w:t>
            </w:r>
          </w:p>
        </w:tc>
        <w:tc>
          <w:tcPr>
            <w:tcW w:w="0" w:type="auto"/>
          </w:tcPr>
          <w:p w14:paraId="63596A10" w14:textId="77777777" w:rsidR="005216C2" w:rsidRPr="004F0DCA" w:rsidRDefault="005216C2" w:rsidP="004766A4">
            <w:pPr>
              <w:pStyle w:val="TAL"/>
              <w:rPr>
                <w:sz w:val="16"/>
              </w:rPr>
            </w:pPr>
            <w:r>
              <w:rPr>
                <w:sz w:val="16"/>
              </w:rPr>
              <w:t>3GPPMEMBER (ETSI)</w:t>
            </w:r>
          </w:p>
        </w:tc>
      </w:tr>
      <w:tr w:rsidR="005216C2" w14:paraId="0A490C31" w14:textId="77777777" w:rsidTr="004766A4">
        <w:tc>
          <w:tcPr>
            <w:tcW w:w="0" w:type="auto"/>
          </w:tcPr>
          <w:p w14:paraId="516E0813" w14:textId="77777777" w:rsidR="005216C2" w:rsidRPr="004F0DCA" w:rsidRDefault="005216C2" w:rsidP="004766A4">
            <w:pPr>
              <w:pStyle w:val="TAL"/>
              <w:rPr>
                <w:sz w:val="16"/>
              </w:rPr>
            </w:pPr>
            <w:r>
              <w:rPr>
                <w:sz w:val="16"/>
              </w:rPr>
              <w:t xml:space="preserve">KIM, </w:t>
            </w:r>
            <w:proofErr w:type="spellStart"/>
            <w:r>
              <w:rPr>
                <w:sz w:val="16"/>
              </w:rPr>
              <w:t>Minseon</w:t>
            </w:r>
            <w:proofErr w:type="spellEnd"/>
          </w:p>
        </w:tc>
        <w:tc>
          <w:tcPr>
            <w:tcW w:w="0" w:type="auto"/>
          </w:tcPr>
          <w:p w14:paraId="0538A9BB" w14:textId="77777777" w:rsidR="005216C2" w:rsidRPr="004F0DCA" w:rsidRDefault="005216C2" w:rsidP="004766A4">
            <w:pPr>
              <w:pStyle w:val="TAL"/>
              <w:rPr>
                <w:sz w:val="16"/>
              </w:rPr>
            </w:pPr>
            <w:r>
              <w:rPr>
                <w:sz w:val="16"/>
              </w:rPr>
              <w:t>LG Electronics Inc.</w:t>
            </w:r>
          </w:p>
        </w:tc>
        <w:tc>
          <w:tcPr>
            <w:tcW w:w="0" w:type="auto"/>
          </w:tcPr>
          <w:p w14:paraId="69D422D4" w14:textId="77777777" w:rsidR="005216C2" w:rsidRPr="004F0DCA" w:rsidRDefault="005216C2" w:rsidP="004766A4">
            <w:pPr>
              <w:pStyle w:val="TAL"/>
              <w:rPr>
                <w:sz w:val="16"/>
              </w:rPr>
            </w:pPr>
            <w:r>
              <w:rPr>
                <w:sz w:val="16"/>
              </w:rPr>
              <w:t>3GPPMEMBER (TTA)</w:t>
            </w:r>
          </w:p>
        </w:tc>
      </w:tr>
      <w:tr w:rsidR="005216C2" w14:paraId="2100A3B2" w14:textId="77777777" w:rsidTr="004766A4">
        <w:tc>
          <w:tcPr>
            <w:tcW w:w="0" w:type="auto"/>
          </w:tcPr>
          <w:p w14:paraId="2F6559DE" w14:textId="77777777" w:rsidR="005216C2" w:rsidRPr="004F0DCA" w:rsidRDefault="005216C2" w:rsidP="004766A4">
            <w:pPr>
              <w:pStyle w:val="TAL"/>
              <w:rPr>
                <w:sz w:val="16"/>
              </w:rPr>
            </w:pPr>
            <w:r>
              <w:rPr>
                <w:sz w:val="16"/>
              </w:rPr>
              <w:t xml:space="preserve">KIM, </w:t>
            </w:r>
            <w:proofErr w:type="spellStart"/>
            <w:r>
              <w:rPr>
                <w:sz w:val="16"/>
              </w:rPr>
              <w:t>Taekhoon</w:t>
            </w:r>
            <w:proofErr w:type="spellEnd"/>
          </w:p>
        </w:tc>
        <w:tc>
          <w:tcPr>
            <w:tcW w:w="0" w:type="auto"/>
          </w:tcPr>
          <w:p w14:paraId="5E35579D" w14:textId="77777777" w:rsidR="005216C2" w:rsidRPr="004F0DCA" w:rsidRDefault="005216C2" w:rsidP="004766A4">
            <w:pPr>
              <w:pStyle w:val="TAL"/>
              <w:rPr>
                <w:sz w:val="16"/>
              </w:rPr>
            </w:pPr>
            <w:r>
              <w:rPr>
                <w:sz w:val="16"/>
              </w:rPr>
              <w:t>Samsung Electronics Nordic AB</w:t>
            </w:r>
          </w:p>
        </w:tc>
        <w:tc>
          <w:tcPr>
            <w:tcW w:w="0" w:type="auto"/>
          </w:tcPr>
          <w:p w14:paraId="3F6F0431" w14:textId="77777777" w:rsidR="005216C2" w:rsidRPr="004F0DCA" w:rsidRDefault="005216C2" w:rsidP="004766A4">
            <w:pPr>
              <w:pStyle w:val="TAL"/>
              <w:rPr>
                <w:sz w:val="16"/>
              </w:rPr>
            </w:pPr>
            <w:r>
              <w:rPr>
                <w:sz w:val="16"/>
              </w:rPr>
              <w:t>3GPPMEMBER (ETSI)</w:t>
            </w:r>
          </w:p>
        </w:tc>
      </w:tr>
      <w:tr w:rsidR="005216C2" w14:paraId="0EAAA5FF" w14:textId="77777777" w:rsidTr="004766A4">
        <w:tc>
          <w:tcPr>
            <w:tcW w:w="0" w:type="auto"/>
          </w:tcPr>
          <w:p w14:paraId="3094999D" w14:textId="77777777" w:rsidR="005216C2" w:rsidRPr="004F0DCA" w:rsidRDefault="005216C2" w:rsidP="004766A4">
            <w:pPr>
              <w:pStyle w:val="TAL"/>
              <w:rPr>
                <w:sz w:val="16"/>
              </w:rPr>
            </w:pPr>
            <w:r>
              <w:rPr>
                <w:sz w:val="16"/>
              </w:rPr>
              <w:t>KIM, Warren</w:t>
            </w:r>
          </w:p>
        </w:tc>
        <w:tc>
          <w:tcPr>
            <w:tcW w:w="0" w:type="auto"/>
          </w:tcPr>
          <w:p w14:paraId="4FD5ED7B" w14:textId="77777777" w:rsidR="005216C2" w:rsidRPr="004F0DCA" w:rsidRDefault="005216C2" w:rsidP="004766A4">
            <w:pPr>
              <w:pStyle w:val="TAL"/>
              <w:rPr>
                <w:sz w:val="16"/>
              </w:rPr>
            </w:pPr>
            <w:r>
              <w:rPr>
                <w:sz w:val="16"/>
              </w:rPr>
              <w:t>Johns Hopkins University APL</w:t>
            </w:r>
          </w:p>
        </w:tc>
        <w:tc>
          <w:tcPr>
            <w:tcW w:w="0" w:type="auto"/>
          </w:tcPr>
          <w:p w14:paraId="5D047288" w14:textId="77777777" w:rsidR="005216C2" w:rsidRPr="004F0DCA" w:rsidRDefault="005216C2" w:rsidP="004766A4">
            <w:pPr>
              <w:pStyle w:val="TAL"/>
              <w:rPr>
                <w:sz w:val="16"/>
              </w:rPr>
            </w:pPr>
            <w:r>
              <w:rPr>
                <w:sz w:val="16"/>
              </w:rPr>
              <w:t>3GPPMEMBER (ATIS)</w:t>
            </w:r>
          </w:p>
        </w:tc>
      </w:tr>
      <w:tr w:rsidR="005216C2" w14:paraId="33C9F9D3" w14:textId="77777777" w:rsidTr="004766A4">
        <w:tc>
          <w:tcPr>
            <w:tcW w:w="0" w:type="auto"/>
          </w:tcPr>
          <w:p w14:paraId="43AEF244" w14:textId="77777777" w:rsidR="005216C2" w:rsidRPr="004F0DCA" w:rsidRDefault="005216C2" w:rsidP="004766A4">
            <w:pPr>
              <w:pStyle w:val="TAL"/>
              <w:rPr>
                <w:sz w:val="16"/>
              </w:rPr>
            </w:pPr>
            <w:r>
              <w:rPr>
                <w:sz w:val="16"/>
              </w:rPr>
              <w:t xml:space="preserve">KIM, </w:t>
            </w:r>
            <w:proofErr w:type="spellStart"/>
            <w:r>
              <w:rPr>
                <w:sz w:val="16"/>
              </w:rPr>
              <w:t>Youngbum</w:t>
            </w:r>
            <w:proofErr w:type="spellEnd"/>
          </w:p>
        </w:tc>
        <w:tc>
          <w:tcPr>
            <w:tcW w:w="0" w:type="auto"/>
          </w:tcPr>
          <w:p w14:paraId="2990F13F" w14:textId="77777777" w:rsidR="005216C2" w:rsidRPr="004F0DCA" w:rsidRDefault="005216C2" w:rsidP="004766A4">
            <w:pPr>
              <w:pStyle w:val="TAL"/>
              <w:rPr>
                <w:sz w:val="16"/>
              </w:rPr>
            </w:pPr>
            <w:r>
              <w:rPr>
                <w:sz w:val="16"/>
              </w:rPr>
              <w:t>Harman GmbH</w:t>
            </w:r>
          </w:p>
        </w:tc>
        <w:tc>
          <w:tcPr>
            <w:tcW w:w="0" w:type="auto"/>
          </w:tcPr>
          <w:p w14:paraId="3883CFDC" w14:textId="77777777" w:rsidR="005216C2" w:rsidRPr="004F0DCA" w:rsidRDefault="005216C2" w:rsidP="004766A4">
            <w:pPr>
              <w:pStyle w:val="TAL"/>
              <w:rPr>
                <w:sz w:val="16"/>
              </w:rPr>
            </w:pPr>
            <w:r>
              <w:rPr>
                <w:sz w:val="16"/>
              </w:rPr>
              <w:t>3GPPMEMBER (ETSI)</w:t>
            </w:r>
          </w:p>
        </w:tc>
      </w:tr>
      <w:tr w:rsidR="005216C2" w14:paraId="2A51D306" w14:textId="77777777" w:rsidTr="004766A4">
        <w:tc>
          <w:tcPr>
            <w:tcW w:w="0" w:type="auto"/>
          </w:tcPr>
          <w:p w14:paraId="6681D164" w14:textId="77777777" w:rsidR="005216C2" w:rsidRPr="004F0DCA" w:rsidRDefault="005216C2" w:rsidP="004766A4">
            <w:pPr>
              <w:pStyle w:val="TAL"/>
              <w:rPr>
                <w:sz w:val="16"/>
              </w:rPr>
            </w:pPr>
            <w:r>
              <w:rPr>
                <w:sz w:val="16"/>
              </w:rPr>
              <w:t xml:space="preserve">KISS, </w:t>
            </w:r>
            <w:proofErr w:type="spellStart"/>
            <w:r>
              <w:rPr>
                <w:sz w:val="16"/>
              </w:rPr>
              <w:t>Krisztian</w:t>
            </w:r>
            <w:proofErr w:type="spellEnd"/>
          </w:p>
        </w:tc>
        <w:tc>
          <w:tcPr>
            <w:tcW w:w="0" w:type="auto"/>
          </w:tcPr>
          <w:p w14:paraId="1D4ADCF2" w14:textId="77777777" w:rsidR="005216C2" w:rsidRPr="004F0DCA" w:rsidRDefault="005216C2" w:rsidP="004766A4">
            <w:pPr>
              <w:pStyle w:val="TAL"/>
              <w:rPr>
                <w:sz w:val="16"/>
              </w:rPr>
            </w:pPr>
            <w:r>
              <w:rPr>
                <w:sz w:val="16"/>
              </w:rPr>
              <w:t>Apple AB NUF</w:t>
            </w:r>
          </w:p>
        </w:tc>
        <w:tc>
          <w:tcPr>
            <w:tcW w:w="0" w:type="auto"/>
          </w:tcPr>
          <w:p w14:paraId="5C0AEDCE" w14:textId="77777777" w:rsidR="005216C2" w:rsidRPr="004F0DCA" w:rsidRDefault="005216C2" w:rsidP="004766A4">
            <w:pPr>
              <w:pStyle w:val="TAL"/>
              <w:rPr>
                <w:sz w:val="16"/>
              </w:rPr>
            </w:pPr>
            <w:r>
              <w:rPr>
                <w:sz w:val="16"/>
              </w:rPr>
              <w:t>3GPPMEMBER (ETSI)</w:t>
            </w:r>
          </w:p>
        </w:tc>
      </w:tr>
      <w:tr w:rsidR="005216C2" w14:paraId="53EC3C94" w14:textId="77777777" w:rsidTr="004766A4">
        <w:tc>
          <w:tcPr>
            <w:tcW w:w="0" w:type="auto"/>
          </w:tcPr>
          <w:p w14:paraId="20196932" w14:textId="77777777" w:rsidR="005216C2" w:rsidRPr="004F0DCA" w:rsidRDefault="005216C2" w:rsidP="004766A4">
            <w:pPr>
              <w:pStyle w:val="TAL"/>
              <w:rPr>
                <w:sz w:val="16"/>
              </w:rPr>
            </w:pPr>
            <w:r>
              <w:rPr>
                <w:sz w:val="16"/>
              </w:rPr>
              <w:t>KITAZOE, Masato</w:t>
            </w:r>
          </w:p>
        </w:tc>
        <w:tc>
          <w:tcPr>
            <w:tcW w:w="0" w:type="auto"/>
          </w:tcPr>
          <w:p w14:paraId="09E558BE" w14:textId="77777777" w:rsidR="005216C2" w:rsidRPr="004F0DCA" w:rsidRDefault="005216C2" w:rsidP="004766A4">
            <w:pPr>
              <w:pStyle w:val="TAL"/>
              <w:rPr>
                <w:sz w:val="16"/>
              </w:rPr>
            </w:pPr>
            <w:r>
              <w:rPr>
                <w:sz w:val="16"/>
              </w:rPr>
              <w:t>QUALCOMM Europe Inc. - Italy</w:t>
            </w:r>
          </w:p>
        </w:tc>
        <w:tc>
          <w:tcPr>
            <w:tcW w:w="0" w:type="auto"/>
          </w:tcPr>
          <w:p w14:paraId="3E8A1FA1" w14:textId="77777777" w:rsidR="005216C2" w:rsidRPr="004F0DCA" w:rsidRDefault="005216C2" w:rsidP="004766A4">
            <w:pPr>
              <w:pStyle w:val="TAL"/>
              <w:rPr>
                <w:sz w:val="16"/>
              </w:rPr>
            </w:pPr>
            <w:r>
              <w:rPr>
                <w:sz w:val="16"/>
              </w:rPr>
              <w:t>3GPPMEMBER (ETSI)</w:t>
            </w:r>
          </w:p>
        </w:tc>
      </w:tr>
      <w:tr w:rsidR="005216C2" w14:paraId="2316C297" w14:textId="77777777" w:rsidTr="004766A4">
        <w:tc>
          <w:tcPr>
            <w:tcW w:w="0" w:type="auto"/>
          </w:tcPr>
          <w:p w14:paraId="28DCD27C" w14:textId="77777777" w:rsidR="005216C2" w:rsidRPr="004F0DCA" w:rsidRDefault="005216C2" w:rsidP="004766A4">
            <w:pPr>
              <w:pStyle w:val="TAL"/>
              <w:rPr>
                <w:sz w:val="16"/>
              </w:rPr>
            </w:pPr>
            <w:r>
              <w:rPr>
                <w:sz w:val="16"/>
              </w:rPr>
              <w:t>KLATT, Axel</w:t>
            </w:r>
          </w:p>
        </w:tc>
        <w:tc>
          <w:tcPr>
            <w:tcW w:w="0" w:type="auto"/>
          </w:tcPr>
          <w:p w14:paraId="3A8394EC" w14:textId="77777777" w:rsidR="005216C2" w:rsidRPr="004F0DCA" w:rsidRDefault="005216C2" w:rsidP="004766A4">
            <w:pPr>
              <w:pStyle w:val="TAL"/>
              <w:rPr>
                <w:sz w:val="16"/>
              </w:rPr>
            </w:pPr>
            <w:r>
              <w:rPr>
                <w:sz w:val="16"/>
              </w:rPr>
              <w:t>Telekom Deutschland GmbH</w:t>
            </w:r>
          </w:p>
        </w:tc>
        <w:tc>
          <w:tcPr>
            <w:tcW w:w="0" w:type="auto"/>
          </w:tcPr>
          <w:p w14:paraId="64F4EC36" w14:textId="77777777" w:rsidR="005216C2" w:rsidRPr="004F0DCA" w:rsidRDefault="005216C2" w:rsidP="004766A4">
            <w:pPr>
              <w:pStyle w:val="TAL"/>
              <w:rPr>
                <w:sz w:val="16"/>
              </w:rPr>
            </w:pPr>
            <w:r>
              <w:rPr>
                <w:sz w:val="16"/>
              </w:rPr>
              <w:t>3GPPMEMBER (ETSI)</w:t>
            </w:r>
          </w:p>
        </w:tc>
      </w:tr>
      <w:tr w:rsidR="005216C2" w14:paraId="13EF3C47" w14:textId="77777777" w:rsidTr="004766A4">
        <w:tc>
          <w:tcPr>
            <w:tcW w:w="0" w:type="auto"/>
          </w:tcPr>
          <w:p w14:paraId="3B33CEB5" w14:textId="77777777" w:rsidR="005216C2" w:rsidRPr="004F0DCA" w:rsidRDefault="005216C2" w:rsidP="004766A4">
            <w:pPr>
              <w:pStyle w:val="TAL"/>
              <w:rPr>
                <w:sz w:val="16"/>
              </w:rPr>
            </w:pPr>
            <w:r>
              <w:rPr>
                <w:sz w:val="16"/>
              </w:rPr>
              <w:t>KOLEKAR, Abhijeet</w:t>
            </w:r>
          </w:p>
        </w:tc>
        <w:tc>
          <w:tcPr>
            <w:tcW w:w="0" w:type="auto"/>
          </w:tcPr>
          <w:p w14:paraId="4D8DC3E7" w14:textId="77777777" w:rsidR="005216C2" w:rsidRPr="004F0DCA" w:rsidRDefault="005216C2" w:rsidP="004766A4">
            <w:pPr>
              <w:pStyle w:val="TAL"/>
              <w:rPr>
                <w:sz w:val="16"/>
              </w:rPr>
            </w:pPr>
            <w:r>
              <w:rPr>
                <w:sz w:val="16"/>
              </w:rPr>
              <w:t>Intel Corporation (UK) Ltd</w:t>
            </w:r>
          </w:p>
        </w:tc>
        <w:tc>
          <w:tcPr>
            <w:tcW w:w="0" w:type="auto"/>
          </w:tcPr>
          <w:p w14:paraId="52A16011" w14:textId="77777777" w:rsidR="005216C2" w:rsidRPr="004F0DCA" w:rsidRDefault="005216C2" w:rsidP="004766A4">
            <w:pPr>
              <w:pStyle w:val="TAL"/>
              <w:rPr>
                <w:sz w:val="16"/>
              </w:rPr>
            </w:pPr>
            <w:r>
              <w:rPr>
                <w:sz w:val="16"/>
              </w:rPr>
              <w:t>3GPPMEMBER (ETSI)</w:t>
            </w:r>
          </w:p>
        </w:tc>
      </w:tr>
      <w:tr w:rsidR="005216C2" w14:paraId="70AAB624" w14:textId="77777777" w:rsidTr="004766A4">
        <w:tc>
          <w:tcPr>
            <w:tcW w:w="0" w:type="auto"/>
          </w:tcPr>
          <w:p w14:paraId="5BE829F0" w14:textId="77777777" w:rsidR="005216C2" w:rsidRPr="004F0DCA" w:rsidRDefault="005216C2" w:rsidP="004766A4">
            <w:pPr>
              <w:pStyle w:val="TAL"/>
              <w:rPr>
                <w:sz w:val="16"/>
              </w:rPr>
            </w:pPr>
            <w:r>
              <w:rPr>
                <w:sz w:val="16"/>
              </w:rPr>
              <w:t xml:space="preserve">KOO, </w:t>
            </w:r>
            <w:proofErr w:type="spellStart"/>
            <w:r>
              <w:rPr>
                <w:sz w:val="16"/>
              </w:rPr>
              <w:t>Hyounhee</w:t>
            </w:r>
            <w:proofErr w:type="spellEnd"/>
          </w:p>
        </w:tc>
        <w:tc>
          <w:tcPr>
            <w:tcW w:w="0" w:type="auto"/>
          </w:tcPr>
          <w:p w14:paraId="749DB43A" w14:textId="77777777" w:rsidR="005216C2" w:rsidRPr="004F0DCA" w:rsidRDefault="005216C2" w:rsidP="004766A4">
            <w:pPr>
              <w:pStyle w:val="TAL"/>
              <w:rPr>
                <w:sz w:val="16"/>
              </w:rPr>
            </w:pPr>
            <w:proofErr w:type="spellStart"/>
            <w:r>
              <w:rPr>
                <w:sz w:val="16"/>
              </w:rPr>
              <w:t>SyncTechno</w:t>
            </w:r>
            <w:proofErr w:type="spellEnd"/>
            <w:r>
              <w:rPr>
                <w:sz w:val="16"/>
              </w:rPr>
              <w:t>, Inc.</w:t>
            </w:r>
          </w:p>
        </w:tc>
        <w:tc>
          <w:tcPr>
            <w:tcW w:w="0" w:type="auto"/>
          </w:tcPr>
          <w:p w14:paraId="6117FF51" w14:textId="77777777" w:rsidR="005216C2" w:rsidRPr="004F0DCA" w:rsidRDefault="005216C2" w:rsidP="004766A4">
            <w:pPr>
              <w:pStyle w:val="TAL"/>
              <w:rPr>
                <w:sz w:val="16"/>
              </w:rPr>
            </w:pPr>
            <w:r>
              <w:rPr>
                <w:sz w:val="16"/>
              </w:rPr>
              <w:t>3GPPMEMBER (TTA)</w:t>
            </w:r>
          </w:p>
        </w:tc>
      </w:tr>
      <w:tr w:rsidR="005216C2" w14:paraId="389EFDE4" w14:textId="77777777" w:rsidTr="004766A4">
        <w:tc>
          <w:tcPr>
            <w:tcW w:w="0" w:type="auto"/>
          </w:tcPr>
          <w:p w14:paraId="601A7C9C" w14:textId="77777777" w:rsidR="005216C2" w:rsidRPr="004F0DCA" w:rsidRDefault="005216C2" w:rsidP="004766A4">
            <w:pPr>
              <w:pStyle w:val="TAL"/>
              <w:rPr>
                <w:sz w:val="16"/>
              </w:rPr>
            </w:pPr>
            <w:r>
              <w:rPr>
                <w:sz w:val="16"/>
              </w:rPr>
              <w:t>KUCHIBHOTLA, Ravi</w:t>
            </w:r>
          </w:p>
        </w:tc>
        <w:tc>
          <w:tcPr>
            <w:tcW w:w="0" w:type="auto"/>
          </w:tcPr>
          <w:p w14:paraId="732B5E7C" w14:textId="77777777" w:rsidR="005216C2" w:rsidRPr="004F0DCA" w:rsidRDefault="005216C2" w:rsidP="004766A4">
            <w:pPr>
              <w:pStyle w:val="TAL"/>
              <w:rPr>
                <w:sz w:val="16"/>
              </w:rPr>
            </w:pPr>
            <w:r>
              <w:rPr>
                <w:sz w:val="16"/>
              </w:rPr>
              <w:t>Motorola Mobility France S.A.S</w:t>
            </w:r>
          </w:p>
        </w:tc>
        <w:tc>
          <w:tcPr>
            <w:tcW w:w="0" w:type="auto"/>
          </w:tcPr>
          <w:p w14:paraId="61D4B7E0" w14:textId="77777777" w:rsidR="005216C2" w:rsidRPr="004F0DCA" w:rsidRDefault="005216C2" w:rsidP="004766A4">
            <w:pPr>
              <w:pStyle w:val="TAL"/>
              <w:rPr>
                <w:sz w:val="16"/>
              </w:rPr>
            </w:pPr>
            <w:r>
              <w:rPr>
                <w:sz w:val="16"/>
              </w:rPr>
              <w:t>3GPPMEMBER (ETSI)</w:t>
            </w:r>
          </w:p>
        </w:tc>
      </w:tr>
      <w:tr w:rsidR="00653E3C" w14:paraId="4C06C4C3" w14:textId="77777777" w:rsidTr="004766A4">
        <w:trPr>
          <w:ins w:id="270" w:author="MCC/KK" w:date="2022-12-23T19:46:00Z"/>
        </w:trPr>
        <w:tc>
          <w:tcPr>
            <w:tcW w:w="0" w:type="auto"/>
          </w:tcPr>
          <w:p w14:paraId="0974414F" w14:textId="5A0F4459" w:rsidR="00653E3C" w:rsidRDefault="00653E3C" w:rsidP="00653E3C">
            <w:pPr>
              <w:pStyle w:val="TAL"/>
              <w:rPr>
                <w:ins w:id="271" w:author="MCC/KK" w:date="2022-12-23T19:46:00Z"/>
                <w:sz w:val="16"/>
              </w:rPr>
            </w:pPr>
            <w:ins w:id="272" w:author="MCC/KK" w:date="2022-12-23T19:46:00Z">
              <w:r>
                <w:rPr>
                  <w:sz w:val="16"/>
                </w:rPr>
                <w:t>KRUSE, Heiko</w:t>
              </w:r>
            </w:ins>
          </w:p>
        </w:tc>
        <w:tc>
          <w:tcPr>
            <w:tcW w:w="0" w:type="auto"/>
          </w:tcPr>
          <w:p w14:paraId="4BFA1917" w14:textId="18E959F4" w:rsidR="00653E3C" w:rsidRDefault="00653E3C" w:rsidP="00653E3C">
            <w:pPr>
              <w:pStyle w:val="TAL"/>
              <w:rPr>
                <w:ins w:id="273" w:author="MCC/KK" w:date="2022-12-23T19:46:00Z"/>
                <w:sz w:val="16"/>
              </w:rPr>
            </w:pPr>
            <w:ins w:id="274" w:author="MCC/KK" w:date="2022-12-23T19:47:00Z">
              <w:r>
                <w:rPr>
                  <w:sz w:val="16"/>
                </w:rPr>
                <w:t>Idemia</w:t>
              </w:r>
            </w:ins>
          </w:p>
        </w:tc>
        <w:tc>
          <w:tcPr>
            <w:tcW w:w="0" w:type="auto"/>
          </w:tcPr>
          <w:p w14:paraId="54A15355" w14:textId="26247F90" w:rsidR="00653E3C" w:rsidRDefault="00653E3C" w:rsidP="00653E3C">
            <w:pPr>
              <w:pStyle w:val="TAL"/>
              <w:rPr>
                <w:ins w:id="275" w:author="MCC/KK" w:date="2022-12-23T19:46:00Z"/>
                <w:sz w:val="16"/>
              </w:rPr>
            </w:pPr>
            <w:ins w:id="276" w:author="MCC/KK" w:date="2022-12-23T19:47:00Z">
              <w:r>
                <w:rPr>
                  <w:sz w:val="16"/>
                </w:rPr>
                <w:t>3GPPMEMBER (ETSI)</w:t>
              </w:r>
            </w:ins>
          </w:p>
        </w:tc>
      </w:tr>
      <w:tr w:rsidR="00653E3C" w14:paraId="01983B35" w14:textId="77777777" w:rsidTr="004766A4">
        <w:tc>
          <w:tcPr>
            <w:tcW w:w="0" w:type="auto"/>
          </w:tcPr>
          <w:p w14:paraId="467EF4C9" w14:textId="77777777" w:rsidR="00653E3C" w:rsidRPr="004F0DCA" w:rsidRDefault="00653E3C" w:rsidP="00653E3C">
            <w:pPr>
              <w:pStyle w:val="TAL"/>
              <w:rPr>
                <w:sz w:val="16"/>
              </w:rPr>
            </w:pPr>
            <w:r>
              <w:rPr>
                <w:sz w:val="16"/>
              </w:rPr>
              <w:t>KYMALAINEN, Kimmo</w:t>
            </w:r>
          </w:p>
        </w:tc>
        <w:tc>
          <w:tcPr>
            <w:tcW w:w="0" w:type="auto"/>
          </w:tcPr>
          <w:p w14:paraId="0F819E83" w14:textId="77777777" w:rsidR="00653E3C" w:rsidRPr="004F0DCA" w:rsidRDefault="00653E3C" w:rsidP="00653E3C">
            <w:pPr>
              <w:pStyle w:val="TAL"/>
              <w:rPr>
                <w:sz w:val="16"/>
              </w:rPr>
            </w:pPr>
            <w:r>
              <w:rPr>
                <w:sz w:val="16"/>
              </w:rPr>
              <w:t>ETSI</w:t>
            </w:r>
          </w:p>
        </w:tc>
        <w:tc>
          <w:tcPr>
            <w:tcW w:w="0" w:type="auto"/>
          </w:tcPr>
          <w:p w14:paraId="7AAAB2BF" w14:textId="77777777" w:rsidR="00653E3C" w:rsidRPr="004F0DCA" w:rsidRDefault="00653E3C" w:rsidP="00653E3C">
            <w:pPr>
              <w:pStyle w:val="TAL"/>
              <w:rPr>
                <w:sz w:val="16"/>
              </w:rPr>
            </w:pPr>
            <w:r>
              <w:rPr>
                <w:sz w:val="16"/>
              </w:rPr>
              <w:t>3GPPORG_REP (ETSI)</w:t>
            </w:r>
          </w:p>
        </w:tc>
      </w:tr>
      <w:tr w:rsidR="00653E3C" w14:paraId="6606B98B" w14:textId="77777777" w:rsidTr="004766A4">
        <w:tc>
          <w:tcPr>
            <w:tcW w:w="0" w:type="auto"/>
          </w:tcPr>
          <w:p w14:paraId="4824106F" w14:textId="77777777" w:rsidR="00653E3C" w:rsidRPr="004F0DCA" w:rsidRDefault="00653E3C" w:rsidP="00653E3C">
            <w:pPr>
              <w:pStyle w:val="TAL"/>
              <w:rPr>
                <w:sz w:val="16"/>
              </w:rPr>
            </w:pPr>
            <w:r>
              <w:rPr>
                <w:sz w:val="16"/>
              </w:rPr>
              <w:t>LAI, Chia-Lin</w:t>
            </w:r>
          </w:p>
        </w:tc>
        <w:tc>
          <w:tcPr>
            <w:tcW w:w="0" w:type="auto"/>
          </w:tcPr>
          <w:p w14:paraId="2A97444C" w14:textId="77777777" w:rsidR="00653E3C" w:rsidRPr="004F0DCA" w:rsidRDefault="00653E3C" w:rsidP="00653E3C">
            <w:pPr>
              <w:pStyle w:val="TAL"/>
              <w:rPr>
                <w:sz w:val="16"/>
              </w:rPr>
            </w:pPr>
            <w:r>
              <w:rPr>
                <w:sz w:val="16"/>
              </w:rPr>
              <w:t>MediaTek (Hefei) Inc.</w:t>
            </w:r>
          </w:p>
        </w:tc>
        <w:tc>
          <w:tcPr>
            <w:tcW w:w="0" w:type="auto"/>
          </w:tcPr>
          <w:p w14:paraId="0823F1FA" w14:textId="77777777" w:rsidR="00653E3C" w:rsidRPr="004F0DCA" w:rsidRDefault="00653E3C" w:rsidP="00653E3C">
            <w:pPr>
              <w:pStyle w:val="TAL"/>
              <w:rPr>
                <w:sz w:val="16"/>
              </w:rPr>
            </w:pPr>
            <w:r>
              <w:rPr>
                <w:sz w:val="16"/>
              </w:rPr>
              <w:t>3GPPMEMBER (CCSA)</w:t>
            </w:r>
          </w:p>
        </w:tc>
      </w:tr>
      <w:tr w:rsidR="00653E3C" w14:paraId="15E8C4D1" w14:textId="77777777" w:rsidTr="004766A4">
        <w:tc>
          <w:tcPr>
            <w:tcW w:w="0" w:type="auto"/>
          </w:tcPr>
          <w:p w14:paraId="2B08EC67" w14:textId="77777777" w:rsidR="00653E3C" w:rsidRPr="004F0DCA" w:rsidRDefault="00653E3C" w:rsidP="00653E3C">
            <w:pPr>
              <w:pStyle w:val="TAL"/>
              <w:rPr>
                <w:sz w:val="16"/>
              </w:rPr>
            </w:pPr>
            <w:r>
              <w:rPr>
                <w:sz w:val="16"/>
              </w:rPr>
              <w:t>LAIR, Yannick</w:t>
            </w:r>
          </w:p>
        </w:tc>
        <w:tc>
          <w:tcPr>
            <w:tcW w:w="0" w:type="auto"/>
          </w:tcPr>
          <w:p w14:paraId="1061FC45" w14:textId="77777777" w:rsidR="00653E3C" w:rsidRPr="004F0DCA" w:rsidRDefault="00653E3C" w:rsidP="00653E3C">
            <w:pPr>
              <w:pStyle w:val="TAL"/>
              <w:rPr>
                <w:sz w:val="16"/>
              </w:rPr>
            </w:pPr>
            <w:r>
              <w:rPr>
                <w:sz w:val="16"/>
              </w:rPr>
              <w:t>Nokia Denmark</w:t>
            </w:r>
          </w:p>
        </w:tc>
        <w:tc>
          <w:tcPr>
            <w:tcW w:w="0" w:type="auto"/>
          </w:tcPr>
          <w:p w14:paraId="1A17962C" w14:textId="77777777" w:rsidR="00653E3C" w:rsidRPr="004F0DCA" w:rsidRDefault="00653E3C" w:rsidP="00653E3C">
            <w:pPr>
              <w:pStyle w:val="TAL"/>
              <w:rPr>
                <w:sz w:val="16"/>
              </w:rPr>
            </w:pPr>
            <w:r>
              <w:rPr>
                <w:sz w:val="16"/>
              </w:rPr>
              <w:t>3GPPMEMBER (ETSI)</w:t>
            </w:r>
          </w:p>
        </w:tc>
      </w:tr>
      <w:tr w:rsidR="00653E3C" w14:paraId="0B3B1929" w14:textId="77777777" w:rsidTr="004766A4">
        <w:tc>
          <w:tcPr>
            <w:tcW w:w="0" w:type="auto"/>
          </w:tcPr>
          <w:p w14:paraId="1DD34D8F" w14:textId="77777777" w:rsidR="00653E3C" w:rsidRPr="004F0DCA" w:rsidRDefault="00653E3C" w:rsidP="00653E3C">
            <w:pPr>
              <w:pStyle w:val="TAL"/>
              <w:rPr>
                <w:sz w:val="16"/>
              </w:rPr>
            </w:pPr>
            <w:r>
              <w:rPr>
                <w:sz w:val="16"/>
              </w:rPr>
              <w:t>LANDAIS, Bruno</w:t>
            </w:r>
          </w:p>
        </w:tc>
        <w:tc>
          <w:tcPr>
            <w:tcW w:w="0" w:type="auto"/>
          </w:tcPr>
          <w:p w14:paraId="4E53334D" w14:textId="77777777" w:rsidR="00653E3C" w:rsidRPr="004F0DCA" w:rsidRDefault="00653E3C" w:rsidP="00653E3C">
            <w:pPr>
              <w:pStyle w:val="TAL"/>
              <w:rPr>
                <w:sz w:val="16"/>
              </w:rPr>
            </w:pPr>
            <w:r>
              <w:rPr>
                <w:sz w:val="16"/>
              </w:rPr>
              <w:t>Nokia Japan</w:t>
            </w:r>
          </w:p>
        </w:tc>
        <w:tc>
          <w:tcPr>
            <w:tcW w:w="0" w:type="auto"/>
          </w:tcPr>
          <w:p w14:paraId="68E3EE55" w14:textId="77777777" w:rsidR="00653E3C" w:rsidRPr="004F0DCA" w:rsidRDefault="00653E3C" w:rsidP="00653E3C">
            <w:pPr>
              <w:pStyle w:val="TAL"/>
              <w:rPr>
                <w:sz w:val="16"/>
              </w:rPr>
            </w:pPr>
            <w:r>
              <w:rPr>
                <w:sz w:val="16"/>
              </w:rPr>
              <w:t>3GPPMEMBER (ARIB)</w:t>
            </w:r>
          </w:p>
        </w:tc>
      </w:tr>
      <w:tr w:rsidR="00653E3C" w14:paraId="0CF6400B" w14:textId="77777777" w:rsidTr="004766A4">
        <w:tc>
          <w:tcPr>
            <w:tcW w:w="0" w:type="auto"/>
          </w:tcPr>
          <w:p w14:paraId="7540EB0B" w14:textId="77777777" w:rsidR="00653E3C" w:rsidRPr="004F0DCA" w:rsidRDefault="00653E3C" w:rsidP="00653E3C">
            <w:pPr>
              <w:pStyle w:val="TAL"/>
              <w:rPr>
                <w:sz w:val="16"/>
              </w:rPr>
            </w:pPr>
            <w:r>
              <w:rPr>
                <w:sz w:val="16"/>
              </w:rPr>
              <w:t>LAVASANI, Shahab</w:t>
            </w:r>
          </w:p>
        </w:tc>
        <w:tc>
          <w:tcPr>
            <w:tcW w:w="0" w:type="auto"/>
          </w:tcPr>
          <w:p w14:paraId="56860B31" w14:textId="77777777" w:rsidR="00653E3C" w:rsidRPr="004F0DCA" w:rsidRDefault="00653E3C" w:rsidP="00653E3C">
            <w:pPr>
              <w:pStyle w:val="TAL"/>
              <w:rPr>
                <w:sz w:val="16"/>
              </w:rPr>
            </w:pPr>
            <w:r>
              <w:rPr>
                <w:sz w:val="16"/>
              </w:rPr>
              <w:t>Huawei Technologies Sweden AB</w:t>
            </w:r>
          </w:p>
        </w:tc>
        <w:tc>
          <w:tcPr>
            <w:tcW w:w="0" w:type="auto"/>
          </w:tcPr>
          <w:p w14:paraId="6F683CED" w14:textId="77777777" w:rsidR="00653E3C" w:rsidRPr="004F0DCA" w:rsidRDefault="00653E3C" w:rsidP="00653E3C">
            <w:pPr>
              <w:pStyle w:val="TAL"/>
              <w:rPr>
                <w:sz w:val="16"/>
              </w:rPr>
            </w:pPr>
            <w:r>
              <w:rPr>
                <w:sz w:val="16"/>
              </w:rPr>
              <w:t>3GPPMEMBER (ETSI)</w:t>
            </w:r>
          </w:p>
        </w:tc>
      </w:tr>
      <w:tr w:rsidR="00653E3C" w14:paraId="201CE9E6" w14:textId="77777777" w:rsidTr="004766A4">
        <w:tc>
          <w:tcPr>
            <w:tcW w:w="0" w:type="auto"/>
          </w:tcPr>
          <w:p w14:paraId="5E03A7DB" w14:textId="77777777" w:rsidR="00653E3C" w:rsidRPr="004F0DCA" w:rsidRDefault="00653E3C" w:rsidP="00653E3C">
            <w:pPr>
              <w:pStyle w:val="TAL"/>
              <w:rPr>
                <w:sz w:val="16"/>
              </w:rPr>
            </w:pPr>
            <w:r>
              <w:rPr>
                <w:sz w:val="16"/>
              </w:rPr>
              <w:t>LAZARA, Dominic</w:t>
            </w:r>
          </w:p>
        </w:tc>
        <w:tc>
          <w:tcPr>
            <w:tcW w:w="0" w:type="auto"/>
          </w:tcPr>
          <w:p w14:paraId="4D4B6FCC" w14:textId="77777777" w:rsidR="00653E3C" w:rsidRPr="004F0DCA" w:rsidRDefault="00653E3C" w:rsidP="00653E3C">
            <w:pPr>
              <w:pStyle w:val="TAL"/>
              <w:rPr>
                <w:sz w:val="16"/>
              </w:rPr>
            </w:pPr>
            <w:r>
              <w:rPr>
                <w:sz w:val="16"/>
              </w:rPr>
              <w:t>Motorola Solutions UK Ltd.</w:t>
            </w:r>
          </w:p>
        </w:tc>
        <w:tc>
          <w:tcPr>
            <w:tcW w:w="0" w:type="auto"/>
          </w:tcPr>
          <w:p w14:paraId="620CCCE2" w14:textId="77777777" w:rsidR="00653E3C" w:rsidRPr="004F0DCA" w:rsidRDefault="00653E3C" w:rsidP="00653E3C">
            <w:pPr>
              <w:pStyle w:val="TAL"/>
              <w:rPr>
                <w:sz w:val="16"/>
              </w:rPr>
            </w:pPr>
            <w:r>
              <w:rPr>
                <w:sz w:val="16"/>
              </w:rPr>
              <w:t>3GPPMEMBER (ETSI)</w:t>
            </w:r>
          </w:p>
        </w:tc>
      </w:tr>
      <w:tr w:rsidR="00653E3C" w14:paraId="15D9CC92" w14:textId="77777777" w:rsidTr="004766A4">
        <w:tc>
          <w:tcPr>
            <w:tcW w:w="0" w:type="auto"/>
          </w:tcPr>
          <w:p w14:paraId="1045D055" w14:textId="77777777" w:rsidR="00653E3C" w:rsidRPr="004F0DCA" w:rsidRDefault="00653E3C" w:rsidP="00653E3C">
            <w:pPr>
              <w:pStyle w:val="TAL"/>
              <w:rPr>
                <w:sz w:val="16"/>
              </w:rPr>
            </w:pPr>
            <w:r>
              <w:rPr>
                <w:sz w:val="16"/>
              </w:rPr>
              <w:t>LEE, Jay</w:t>
            </w:r>
          </w:p>
        </w:tc>
        <w:tc>
          <w:tcPr>
            <w:tcW w:w="0" w:type="auto"/>
          </w:tcPr>
          <w:p w14:paraId="6156140F" w14:textId="77777777" w:rsidR="00653E3C" w:rsidRPr="004F0DCA" w:rsidRDefault="00653E3C" w:rsidP="00653E3C">
            <w:pPr>
              <w:pStyle w:val="TAL"/>
              <w:rPr>
                <w:sz w:val="16"/>
              </w:rPr>
            </w:pPr>
            <w:r>
              <w:rPr>
                <w:sz w:val="16"/>
              </w:rPr>
              <w:t>Verizon UK Ltd</w:t>
            </w:r>
          </w:p>
        </w:tc>
        <w:tc>
          <w:tcPr>
            <w:tcW w:w="0" w:type="auto"/>
          </w:tcPr>
          <w:p w14:paraId="3E4C72B8" w14:textId="77777777" w:rsidR="00653E3C" w:rsidRPr="004F0DCA" w:rsidRDefault="00653E3C" w:rsidP="00653E3C">
            <w:pPr>
              <w:pStyle w:val="TAL"/>
              <w:rPr>
                <w:sz w:val="16"/>
              </w:rPr>
            </w:pPr>
            <w:r>
              <w:rPr>
                <w:sz w:val="16"/>
              </w:rPr>
              <w:t>3GPPMEMBER (ETSI)</w:t>
            </w:r>
          </w:p>
        </w:tc>
      </w:tr>
      <w:tr w:rsidR="00653E3C" w14:paraId="331B69C1" w14:textId="77777777" w:rsidTr="004766A4">
        <w:tc>
          <w:tcPr>
            <w:tcW w:w="0" w:type="auto"/>
          </w:tcPr>
          <w:p w14:paraId="5F89BAB4" w14:textId="77777777" w:rsidR="00653E3C" w:rsidRPr="004F0DCA" w:rsidRDefault="00653E3C" w:rsidP="00653E3C">
            <w:pPr>
              <w:pStyle w:val="TAL"/>
              <w:rPr>
                <w:sz w:val="16"/>
              </w:rPr>
            </w:pPr>
            <w:r>
              <w:rPr>
                <w:sz w:val="16"/>
              </w:rPr>
              <w:t>LEE, Juho</w:t>
            </w:r>
          </w:p>
        </w:tc>
        <w:tc>
          <w:tcPr>
            <w:tcW w:w="0" w:type="auto"/>
          </w:tcPr>
          <w:p w14:paraId="41CC7809" w14:textId="77777777" w:rsidR="00653E3C" w:rsidRPr="004F0DCA" w:rsidRDefault="00653E3C" w:rsidP="00653E3C">
            <w:pPr>
              <w:pStyle w:val="TAL"/>
              <w:rPr>
                <w:sz w:val="16"/>
              </w:rPr>
            </w:pPr>
            <w:r>
              <w:rPr>
                <w:sz w:val="16"/>
              </w:rPr>
              <w:t>Samsung Electronics Iberia SA</w:t>
            </w:r>
          </w:p>
        </w:tc>
        <w:tc>
          <w:tcPr>
            <w:tcW w:w="0" w:type="auto"/>
          </w:tcPr>
          <w:p w14:paraId="5C25D9A5" w14:textId="77777777" w:rsidR="00653E3C" w:rsidRPr="004F0DCA" w:rsidRDefault="00653E3C" w:rsidP="00653E3C">
            <w:pPr>
              <w:pStyle w:val="TAL"/>
              <w:rPr>
                <w:sz w:val="16"/>
              </w:rPr>
            </w:pPr>
            <w:r>
              <w:rPr>
                <w:sz w:val="16"/>
              </w:rPr>
              <w:t>3GPPMEMBER (ETSI)</w:t>
            </w:r>
          </w:p>
        </w:tc>
      </w:tr>
      <w:tr w:rsidR="00653E3C" w14:paraId="740841C6" w14:textId="77777777" w:rsidTr="004766A4">
        <w:tc>
          <w:tcPr>
            <w:tcW w:w="0" w:type="auto"/>
          </w:tcPr>
          <w:p w14:paraId="3DB4F0A6" w14:textId="77777777" w:rsidR="00653E3C" w:rsidRPr="004F0DCA" w:rsidRDefault="00653E3C" w:rsidP="00653E3C">
            <w:pPr>
              <w:pStyle w:val="TAL"/>
              <w:rPr>
                <w:sz w:val="16"/>
              </w:rPr>
            </w:pPr>
            <w:r>
              <w:rPr>
                <w:sz w:val="16"/>
              </w:rPr>
              <w:t>LEE, Ki-Dong</w:t>
            </w:r>
          </w:p>
        </w:tc>
        <w:tc>
          <w:tcPr>
            <w:tcW w:w="0" w:type="auto"/>
          </w:tcPr>
          <w:p w14:paraId="6180DA7B" w14:textId="77777777" w:rsidR="00653E3C" w:rsidRPr="004F0DCA" w:rsidRDefault="00653E3C" w:rsidP="00653E3C">
            <w:pPr>
              <w:pStyle w:val="TAL"/>
              <w:rPr>
                <w:sz w:val="16"/>
              </w:rPr>
            </w:pPr>
            <w:r>
              <w:rPr>
                <w:sz w:val="16"/>
              </w:rPr>
              <w:t>LG Electronics Deutschland</w:t>
            </w:r>
          </w:p>
        </w:tc>
        <w:tc>
          <w:tcPr>
            <w:tcW w:w="0" w:type="auto"/>
          </w:tcPr>
          <w:p w14:paraId="274A9A25" w14:textId="77777777" w:rsidR="00653E3C" w:rsidRPr="004F0DCA" w:rsidRDefault="00653E3C" w:rsidP="00653E3C">
            <w:pPr>
              <w:pStyle w:val="TAL"/>
              <w:rPr>
                <w:sz w:val="16"/>
              </w:rPr>
            </w:pPr>
            <w:r>
              <w:rPr>
                <w:sz w:val="16"/>
              </w:rPr>
              <w:t>3GPPMEMBER (ETSI)</w:t>
            </w:r>
          </w:p>
        </w:tc>
      </w:tr>
      <w:tr w:rsidR="00653E3C" w14:paraId="03395F6B" w14:textId="77777777" w:rsidTr="004766A4">
        <w:tc>
          <w:tcPr>
            <w:tcW w:w="0" w:type="auto"/>
          </w:tcPr>
          <w:p w14:paraId="7BD03BF1" w14:textId="77777777" w:rsidR="00653E3C" w:rsidRPr="004F0DCA" w:rsidRDefault="00653E3C" w:rsidP="00653E3C">
            <w:pPr>
              <w:pStyle w:val="TAL"/>
              <w:rPr>
                <w:sz w:val="16"/>
              </w:rPr>
            </w:pPr>
            <w:r>
              <w:rPr>
                <w:sz w:val="16"/>
              </w:rPr>
              <w:t>LEE, Moon-il</w:t>
            </w:r>
          </w:p>
        </w:tc>
        <w:tc>
          <w:tcPr>
            <w:tcW w:w="0" w:type="auto"/>
          </w:tcPr>
          <w:p w14:paraId="7E9885DB" w14:textId="77777777" w:rsidR="00653E3C" w:rsidRPr="004F0DCA" w:rsidRDefault="00653E3C" w:rsidP="00653E3C">
            <w:pPr>
              <w:pStyle w:val="TAL"/>
              <w:rPr>
                <w:sz w:val="16"/>
              </w:rPr>
            </w:pPr>
            <w:r>
              <w:rPr>
                <w:sz w:val="16"/>
              </w:rPr>
              <w:t>InterDigital, Europe, Ltd.</w:t>
            </w:r>
          </w:p>
        </w:tc>
        <w:tc>
          <w:tcPr>
            <w:tcW w:w="0" w:type="auto"/>
          </w:tcPr>
          <w:p w14:paraId="3C5425C2" w14:textId="77777777" w:rsidR="00653E3C" w:rsidRPr="004F0DCA" w:rsidRDefault="00653E3C" w:rsidP="00653E3C">
            <w:pPr>
              <w:pStyle w:val="TAL"/>
              <w:rPr>
                <w:sz w:val="16"/>
              </w:rPr>
            </w:pPr>
            <w:r>
              <w:rPr>
                <w:sz w:val="16"/>
              </w:rPr>
              <w:t>3GPPMEMBER (ETSI)</w:t>
            </w:r>
          </w:p>
        </w:tc>
      </w:tr>
      <w:tr w:rsidR="00653E3C" w14:paraId="7E5F1B87" w14:textId="77777777" w:rsidTr="004766A4">
        <w:tc>
          <w:tcPr>
            <w:tcW w:w="0" w:type="auto"/>
          </w:tcPr>
          <w:p w14:paraId="4B0E3A7A" w14:textId="77777777" w:rsidR="00653E3C" w:rsidRPr="004F0DCA" w:rsidRDefault="00653E3C" w:rsidP="00653E3C">
            <w:pPr>
              <w:pStyle w:val="TAL"/>
              <w:rPr>
                <w:sz w:val="16"/>
              </w:rPr>
            </w:pPr>
            <w:r>
              <w:rPr>
                <w:sz w:val="16"/>
              </w:rPr>
              <w:t xml:space="preserve">LEE, </w:t>
            </w:r>
            <w:proofErr w:type="spellStart"/>
            <w:r>
              <w:rPr>
                <w:sz w:val="16"/>
              </w:rPr>
              <w:t>Youn</w:t>
            </w:r>
            <w:proofErr w:type="spellEnd"/>
            <w:r>
              <w:rPr>
                <w:sz w:val="16"/>
              </w:rPr>
              <w:t>-Tai</w:t>
            </w:r>
          </w:p>
        </w:tc>
        <w:tc>
          <w:tcPr>
            <w:tcW w:w="0" w:type="auto"/>
          </w:tcPr>
          <w:p w14:paraId="7BE63369" w14:textId="77777777" w:rsidR="00653E3C" w:rsidRPr="004F0DCA" w:rsidRDefault="00653E3C" w:rsidP="00653E3C">
            <w:pPr>
              <w:pStyle w:val="TAL"/>
              <w:rPr>
                <w:sz w:val="16"/>
              </w:rPr>
            </w:pPr>
            <w:r>
              <w:rPr>
                <w:sz w:val="16"/>
              </w:rPr>
              <w:t>III</w:t>
            </w:r>
          </w:p>
        </w:tc>
        <w:tc>
          <w:tcPr>
            <w:tcW w:w="0" w:type="auto"/>
          </w:tcPr>
          <w:p w14:paraId="494F32DD" w14:textId="77777777" w:rsidR="00653E3C" w:rsidRPr="004F0DCA" w:rsidRDefault="00653E3C" w:rsidP="00653E3C">
            <w:pPr>
              <w:pStyle w:val="TAL"/>
              <w:rPr>
                <w:sz w:val="16"/>
              </w:rPr>
            </w:pPr>
            <w:r>
              <w:rPr>
                <w:sz w:val="16"/>
              </w:rPr>
              <w:t>3GPPMEMBER (ETSI)</w:t>
            </w:r>
          </w:p>
        </w:tc>
      </w:tr>
      <w:tr w:rsidR="00653E3C" w14:paraId="7BFCD647" w14:textId="77777777" w:rsidTr="004766A4">
        <w:tc>
          <w:tcPr>
            <w:tcW w:w="0" w:type="auto"/>
          </w:tcPr>
          <w:p w14:paraId="21B002AE" w14:textId="77777777" w:rsidR="00653E3C" w:rsidRPr="004F0DCA" w:rsidRDefault="00653E3C" w:rsidP="00653E3C">
            <w:pPr>
              <w:pStyle w:val="TAL"/>
              <w:rPr>
                <w:sz w:val="16"/>
              </w:rPr>
            </w:pPr>
            <w:r>
              <w:rPr>
                <w:sz w:val="16"/>
              </w:rPr>
              <w:lastRenderedPageBreak/>
              <w:t>LEI, Jun</w:t>
            </w:r>
          </w:p>
        </w:tc>
        <w:tc>
          <w:tcPr>
            <w:tcW w:w="0" w:type="auto"/>
          </w:tcPr>
          <w:p w14:paraId="786391C4" w14:textId="77777777" w:rsidR="00653E3C" w:rsidRPr="004F0DCA" w:rsidRDefault="00653E3C" w:rsidP="00653E3C">
            <w:pPr>
              <w:pStyle w:val="TAL"/>
              <w:rPr>
                <w:sz w:val="16"/>
              </w:rPr>
            </w:pPr>
            <w:r>
              <w:rPr>
                <w:sz w:val="16"/>
              </w:rPr>
              <w:t>NUFRONT</w:t>
            </w:r>
          </w:p>
        </w:tc>
        <w:tc>
          <w:tcPr>
            <w:tcW w:w="0" w:type="auto"/>
          </w:tcPr>
          <w:p w14:paraId="1EDC1420" w14:textId="77777777" w:rsidR="00653E3C" w:rsidRPr="004F0DCA" w:rsidRDefault="00653E3C" w:rsidP="00653E3C">
            <w:pPr>
              <w:pStyle w:val="TAL"/>
              <w:rPr>
                <w:sz w:val="16"/>
              </w:rPr>
            </w:pPr>
            <w:r>
              <w:rPr>
                <w:sz w:val="16"/>
              </w:rPr>
              <w:t>3GPPMEMBER (CCSA)</w:t>
            </w:r>
          </w:p>
        </w:tc>
      </w:tr>
      <w:tr w:rsidR="00653E3C" w14:paraId="69D33F2B" w14:textId="77777777" w:rsidTr="004766A4">
        <w:tc>
          <w:tcPr>
            <w:tcW w:w="0" w:type="auto"/>
          </w:tcPr>
          <w:p w14:paraId="2DB56D03" w14:textId="77777777" w:rsidR="00653E3C" w:rsidRPr="004F0DCA" w:rsidRDefault="00653E3C" w:rsidP="00653E3C">
            <w:pPr>
              <w:pStyle w:val="TAL"/>
              <w:rPr>
                <w:sz w:val="16"/>
              </w:rPr>
            </w:pPr>
            <w:r>
              <w:rPr>
                <w:sz w:val="16"/>
              </w:rPr>
              <w:t xml:space="preserve">LEI, </w:t>
            </w:r>
            <w:proofErr w:type="spellStart"/>
            <w:r>
              <w:rPr>
                <w:sz w:val="16"/>
              </w:rPr>
              <w:t>Yixue</w:t>
            </w:r>
            <w:proofErr w:type="spellEnd"/>
          </w:p>
        </w:tc>
        <w:tc>
          <w:tcPr>
            <w:tcW w:w="0" w:type="auto"/>
          </w:tcPr>
          <w:p w14:paraId="2423D273" w14:textId="77777777" w:rsidR="00653E3C" w:rsidRPr="004F0DCA" w:rsidRDefault="00653E3C" w:rsidP="00653E3C">
            <w:pPr>
              <w:pStyle w:val="TAL"/>
              <w:rPr>
                <w:sz w:val="16"/>
              </w:rPr>
            </w:pPr>
            <w:r>
              <w:rPr>
                <w:sz w:val="16"/>
              </w:rPr>
              <w:t>Tencent</w:t>
            </w:r>
          </w:p>
        </w:tc>
        <w:tc>
          <w:tcPr>
            <w:tcW w:w="0" w:type="auto"/>
          </w:tcPr>
          <w:p w14:paraId="0D4D4EC3" w14:textId="77777777" w:rsidR="00653E3C" w:rsidRPr="004F0DCA" w:rsidRDefault="00653E3C" w:rsidP="00653E3C">
            <w:pPr>
              <w:pStyle w:val="TAL"/>
              <w:rPr>
                <w:sz w:val="16"/>
              </w:rPr>
            </w:pPr>
            <w:r>
              <w:rPr>
                <w:sz w:val="16"/>
              </w:rPr>
              <w:t>3GPPMEMBER (CCSA)</w:t>
            </w:r>
          </w:p>
        </w:tc>
      </w:tr>
      <w:tr w:rsidR="00653E3C" w14:paraId="79B8B453" w14:textId="77777777" w:rsidTr="004766A4">
        <w:tc>
          <w:tcPr>
            <w:tcW w:w="0" w:type="auto"/>
          </w:tcPr>
          <w:p w14:paraId="682B3487" w14:textId="77777777" w:rsidR="00653E3C" w:rsidRPr="004F0DCA" w:rsidRDefault="00653E3C" w:rsidP="00653E3C">
            <w:pPr>
              <w:pStyle w:val="TAL"/>
              <w:rPr>
                <w:sz w:val="16"/>
              </w:rPr>
            </w:pPr>
            <w:r>
              <w:rPr>
                <w:sz w:val="16"/>
              </w:rPr>
              <w:t>LEIS, Peter</w:t>
            </w:r>
          </w:p>
        </w:tc>
        <w:tc>
          <w:tcPr>
            <w:tcW w:w="0" w:type="auto"/>
          </w:tcPr>
          <w:p w14:paraId="5C8B0C10" w14:textId="77777777" w:rsidR="00653E3C" w:rsidRPr="004F0DCA" w:rsidRDefault="00653E3C" w:rsidP="00653E3C">
            <w:pPr>
              <w:pStyle w:val="TAL"/>
              <w:rPr>
                <w:sz w:val="16"/>
              </w:rPr>
            </w:pPr>
            <w:r>
              <w:rPr>
                <w:sz w:val="16"/>
              </w:rPr>
              <w:t>Nokia Germany</w:t>
            </w:r>
          </w:p>
        </w:tc>
        <w:tc>
          <w:tcPr>
            <w:tcW w:w="0" w:type="auto"/>
          </w:tcPr>
          <w:p w14:paraId="5D5AA6AA" w14:textId="77777777" w:rsidR="00653E3C" w:rsidRPr="004F0DCA" w:rsidRDefault="00653E3C" w:rsidP="00653E3C">
            <w:pPr>
              <w:pStyle w:val="TAL"/>
              <w:rPr>
                <w:sz w:val="16"/>
              </w:rPr>
            </w:pPr>
            <w:r>
              <w:rPr>
                <w:sz w:val="16"/>
              </w:rPr>
              <w:t>3GPPMEMBER (ETSI)</w:t>
            </w:r>
          </w:p>
        </w:tc>
      </w:tr>
      <w:tr w:rsidR="00653E3C" w14:paraId="19C71E02" w14:textId="77777777" w:rsidTr="004766A4">
        <w:tc>
          <w:tcPr>
            <w:tcW w:w="0" w:type="auto"/>
          </w:tcPr>
          <w:p w14:paraId="3DEADBEC" w14:textId="77777777" w:rsidR="00653E3C" w:rsidRPr="004F0DCA" w:rsidRDefault="00653E3C" w:rsidP="00653E3C">
            <w:pPr>
              <w:pStyle w:val="TAL"/>
              <w:rPr>
                <w:sz w:val="16"/>
              </w:rPr>
            </w:pPr>
            <w:r>
              <w:rPr>
                <w:sz w:val="16"/>
              </w:rPr>
              <w:t xml:space="preserve">LI, </w:t>
            </w:r>
            <w:proofErr w:type="spellStart"/>
            <w:r>
              <w:rPr>
                <w:sz w:val="16"/>
              </w:rPr>
              <w:t>Chenyi</w:t>
            </w:r>
            <w:proofErr w:type="spellEnd"/>
          </w:p>
        </w:tc>
        <w:tc>
          <w:tcPr>
            <w:tcW w:w="0" w:type="auto"/>
          </w:tcPr>
          <w:p w14:paraId="7603CBAA" w14:textId="77777777" w:rsidR="00653E3C" w:rsidRPr="004F0DCA" w:rsidRDefault="00653E3C" w:rsidP="00653E3C">
            <w:pPr>
              <w:pStyle w:val="TAL"/>
              <w:rPr>
                <w:sz w:val="16"/>
              </w:rPr>
            </w:pPr>
            <w:proofErr w:type="spellStart"/>
            <w:r>
              <w:rPr>
                <w:sz w:val="16"/>
              </w:rPr>
              <w:t>Unicompay</w:t>
            </w:r>
            <w:proofErr w:type="spellEnd"/>
          </w:p>
        </w:tc>
        <w:tc>
          <w:tcPr>
            <w:tcW w:w="0" w:type="auto"/>
          </w:tcPr>
          <w:p w14:paraId="0AA93E49" w14:textId="77777777" w:rsidR="00653E3C" w:rsidRPr="004F0DCA" w:rsidRDefault="00653E3C" w:rsidP="00653E3C">
            <w:pPr>
              <w:pStyle w:val="TAL"/>
              <w:rPr>
                <w:sz w:val="16"/>
              </w:rPr>
            </w:pPr>
            <w:r>
              <w:rPr>
                <w:sz w:val="16"/>
              </w:rPr>
              <w:t>3GPPMEMBER (CCSA)</w:t>
            </w:r>
          </w:p>
        </w:tc>
      </w:tr>
      <w:tr w:rsidR="00653E3C" w14:paraId="50AC95D8" w14:textId="77777777" w:rsidTr="004766A4">
        <w:tc>
          <w:tcPr>
            <w:tcW w:w="0" w:type="auto"/>
          </w:tcPr>
          <w:p w14:paraId="06D70201" w14:textId="77777777" w:rsidR="00653E3C" w:rsidRPr="004F0DCA" w:rsidRDefault="00653E3C" w:rsidP="00653E3C">
            <w:pPr>
              <w:pStyle w:val="TAL"/>
              <w:rPr>
                <w:sz w:val="16"/>
              </w:rPr>
            </w:pPr>
            <w:r>
              <w:rPr>
                <w:sz w:val="16"/>
              </w:rPr>
              <w:t xml:space="preserve">LI, </w:t>
            </w:r>
            <w:proofErr w:type="spellStart"/>
            <w:r>
              <w:rPr>
                <w:sz w:val="16"/>
              </w:rPr>
              <w:t>Dapeng</w:t>
            </w:r>
            <w:proofErr w:type="spellEnd"/>
          </w:p>
        </w:tc>
        <w:tc>
          <w:tcPr>
            <w:tcW w:w="0" w:type="auto"/>
          </w:tcPr>
          <w:p w14:paraId="01749A96" w14:textId="77777777" w:rsidR="00653E3C" w:rsidRPr="004F0DCA" w:rsidRDefault="00653E3C" w:rsidP="00653E3C">
            <w:pPr>
              <w:pStyle w:val="TAL"/>
              <w:rPr>
                <w:sz w:val="16"/>
              </w:rPr>
            </w:pPr>
            <w:r>
              <w:rPr>
                <w:sz w:val="16"/>
              </w:rPr>
              <w:t>ZONSON</w:t>
            </w:r>
          </w:p>
        </w:tc>
        <w:tc>
          <w:tcPr>
            <w:tcW w:w="0" w:type="auto"/>
          </w:tcPr>
          <w:p w14:paraId="715B2523" w14:textId="77777777" w:rsidR="00653E3C" w:rsidRPr="004F0DCA" w:rsidRDefault="00653E3C" w:rsidP="00653E3C">
            <w:pPr>
              <w:pStyle w:val="TAL"/>
              <w:rPr>
                <w:sz w:val="16"/>
              </w:rPr>
            </w:pPr>
            <w:r>
              <w:rPr>
                <w:sz w:val="16"/>
              </w:rPr>
              <w:t>3GPPMEMBER (CCSA)</w:t>
            </w:r>
          </w:p>
        </w:tc>
      </w:tr>
      <w:tr w:rsidR="00653E3C" w14:paraId="6F874592" w14:textId="77777777" w:rsidTr="004766A4">
        <w:tc>
          <w:tcPr>
            <w:tcW w:w="0" w:type="auto"/>
          </w:tcPr>
          <w:p w14:paraId="07FD54AA" w14:textId="77777777" w:rsidR="00653E3C" w:rsidRPr="004F0DCA" w:rsidRDefault="00653E3C" w:rsidP="00653E3C">
            <w:pPr>
              <w:pStyle w:val="TAL"/>
              <w:rPr>
                <w:sz w:val="16"/>
              </w:rPr>
            </w:pPr>
            <w:r>
              <w:rPr>
                <w:sz w:val="16"/>
              </w:rPr>
              <w:t xml:space="preserve">LI, </w:t>
            </w:r>
            <w:proofErr w:type="spellStart"/>
            <w:r>
              <w:rPr>
                <w:sz w:val="16"/>
              </w:rPr>
              <w:t>Jiahui</w:t>
            </w:r>
            <w:proofErr w:type="spellEnd"/>
          </w:p>
        </w:tc>
        <w:tc>
          <w:tcPr>
            <w:tcW w:w="0" w:type="auto"/>
          </w:tcPr>
          <w:p w14:paraId="1CA5C564" w14:textId="77777777" w:rsidR="00653E3C" w:rsidRPr="004F0DCA" w:rsidRDefault="00653E3C" w:rsidP="00653E3C">
            <w:pPr>
              <w:pStyle w:val="TAL"/>
              <w:rPr>
                <w:sz w:val="16"/>
              </w:rPr>
            </w:pPr>
            <w:proofErr w:type="spellStart"/>
            <w:r>
              <w:rPr>
                <w:sz w:val="16"/>
              </w:rPr>
              <w:t>Esurfing</w:t>
            </w:r>
            <w:proofErr w:type="spellEnd"/>
            <w:r>
              <w:rPr>
                <w:sz w:val="16"/>
              </w:rPr>
              <w:t xml:space="preserve"> IoT</w:t>
            </w:r>
          </w:p>
        </w:tc>
        <w:tc>
          <w:tcPr>
            <w:tcW w:w="0" w:type="auto"/>
          </w:tcPr>
          <w:p w14:paraId="1E9259AF" w14:textId="77777777" w:rsidR="00653E3C" w:rsidRPr="004F0DCA" w:rsidRDefault="00653E3C" w:rsidP="00653E3C">
            <w:pPr>
              <w:pStyle w:val="TAL"/>
              <w:rPr>
                <w:sz w:val="16"/>
              </w:rPr>
            </w:pPr>
            <w:r>
              <w:rPr>
                <w:sz w:val="16"/>
              </w:rPr>
              <w:t>3GPPMEMBER (CCSA)</w:t>
            </w:r>
          </w:p>
        </w:tc>
      </w:tr>
      <w:tr w:rsidR="00653E3C" w14:paraId="3F426A8C" w14:textId="77777777" w:rsidTr="004766A4">
        <w:tc>
          <w:tcPr>
            <w:tcW w:w="0" w:type="auto"/>
          </w:tcPr>
          <w:p w14:paraId="3384D851" w14:textId="77777777" w:rsidR="00653E3C" w:rsidRPr="004F0DCA" w:rsidRDefault="00653E3C" w:rsidP="00653E3C">
            <w:pPr>
              <w:pStyle w:val="TAL"/>
              <w:rPr>
                <w:sz w:val="16"/>
              </w:rPr>
            </w:pPr>
            <w:r>
              <w:rPr>
                <w:sz w:val="16"/>
              </w:rPr>
              <w:t xml:space="preserve">LI, </w:t>
            </w:r>
            <w:proofErr w:type="spellStart"/>
            <w:r>
              <w:rPr>
                <w:sz w:val="16"/>
              </w:rPr>
              <w:t>Mingxue</w:t>
            </w:r>
            <w:proofErr w:type="spellEnd"/>
          </w:p>
        </w:tc>
        <w:tc>
          <w:tcPr>
            <w:tcW w:w="0" w:type="auto"/>
          </w:tcPr>
          <w:p w14:paraId="0A6B7305" w14:textId="77777777" w:rsidR="00653E3C" w:rsidRPr="004F0DCA" w:rsidRDefault="00653E3C" w:rsidP="00653E3C">
            <w:pPr>
              <w:pStyle w:val="TAL"/>
              <w:rPr>
                <w:sz w:val="16"/>
              </w:rPr>
            </w:pPr>
            <w:r>
              <w:rPr>
                <w:sz w:val="16"/>
              </w:rPr>
              <w:t>E-surfing Digital</w:t>
            </w:r>
          </w:p>
        </w:tc>
        <w:tc>
          <w:tcPr>
            <w:tcW w:w="0" w:type="auto"/>
          </w:tcPr>
          <w:p w14:paraId="57284741" w14:textId="77777777" w:rsidR="00653E3C" w:rsidRPr="004F0DCA" w:rsidRDefault="00653E3C" w:rsidP="00653E3C">
            <w:pPr>
              <w:pStyle w:val="TAL"/>
              <w:rPr>
                <w:sz w:val="16"/>
              </w:rPr>
            </w:pPr>
            <w:r>
              <w:rPr>
                <w:sz w:val="16"/>
              </w:rPr>
              <w:t>3GPPMEMBER (CCSA)</w:t>
            </w:r>
          </w:p>
        </w:tc>
      </w:tr>
      <w:tr w:rsidR="00653E3C" w14:paraId="2F811720" w14:textId="77777777" w:rsidTr="004766A4">
        <w:tc>
          <w:tcPr>
            <w:tcW w:w="0" w:type="auto"/>
          </w:tcPr>
          <w:p w14:paraId="71FE3FD8" w14:textId="77777777" w:rsidR="00653E3C" w:rsidRPr="004F0DCA" w:rsidRDefault="00653E3C" w:rsidP="00653E3C">
            <w:pPr>
              <w:pStyle w:val="TAL"/>
              <w:rPr>
                <w:sz w:val="16"/>
              </w:rPr>
            </w:pPr>
            <w:r>
              <w:rPr>
                <w:sz w:val="16"/>
              </w:rPr>
              <w:t>LI, NING</w:t>
            </w:r>
          </w:p>
        </w:tc>
        <w:tc>
          <w:tcPr>
            <w:tcW w:w="0" w:type="auto"/>
          </w:tcPr>
          <w:p w14:paraId="41E42A25" w14:textId="77777777" w:rsidR="00653E3C" w:rsidRPr="004F0DCA" w:rsidRDefault="00653E3C" w:rsidP="00653E3C">
            <w:pPr>
              <w:pStyle w:val="TAL"/>
              <w:rPr>
                <w:sz w:val="16"/>
              </w:rPr>
            </w:pPr>
            <w:r>
              <w:rPr>
                <w:sz w:val="16"/>
              </w:rPr>
              <w:t>Meizu Technology</w:t>
            </w:r>
          </w:p>
        </w:tc>
        <w:tc>
          <w:tcPr>
            <w:tcW w:w="0" w:type="auto"/>
          </w:tcPr>
          <w:p w14:paraId="69319DD6" w14:textId="77777777" w:rsidR="00653E3C" w:rsidRPr="004F0DCA" w:rsidRDefault="00653E3C" w:rsidP="00653E3C">
            <w:pPr>
              <w:pStyle w:val="TAL"/>
              <w:rPr>
                <w:sz w:val="16"/>
              </w:rPr>
            </w:pPr>
            <w:r>
              <w:rPr>
                <w:sz w:val="16"/>
              </w:rPr>
              <w:t>3GPPMEMBER (CCSA)</w:t>
            </w:r>
          </w:p>
        </w:tc>
      </w:tr>
      <w:tr w:rsidR="00653E3C" w14:paraId="0FC7C474" w14:textId="77777777" w:rsidTr="004766A4">
        <w:tc>
          <w:tcPr>
            <w:tcW w:w="0" w:type="auto"/>
          </w:tcPr>
          <w:p w14:paraId="0660EE2F" w14:textId="77777777" w:rsidR="00653E3C" w:rsidRPr="004F0DCA" w:rsidRDefault="00653E3C" w:rsidP="00653E3C">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Pr>
          <w:p w14:paraId="4F9E4675" w14:textId="77777777" w:rsidR="00653E3C" w:rsidRPr="004F0DCA" w:rsidRDefault="00653E3C" w:rsidP="00653E3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0601D7FD" w14:textId="77777777" w:rsidR="00653E3C" w:rsidRPr="004F0DCA" w:rsidRDefault="00653E3C" w:rsidP="00653E3C">
            <w:pPr>
              <w:pStyle w:val="TAL"/>
              <w:rPr>
                <w:sz w:val="16"/>
              </w:rPr>
            </w:pPr>
            <w:r>
              <w:rPr>
                <w:sz w:val="16"/>
              </w:rPr>
              <w:t>3GPPMEMBER (CCSA)</w:t>
            </w:r>
          </w:p>
        </w:tc>
      </w:tr>
      <w:tr w:rsidR="00653E3C" w14:paraId="0E9EDEAD" w14:textId="77777777" w:rsidTr="004766A4">
        <w:tc>
          <w:tcPr>
            <w:tcW w:w="0" w:type="auto"/>
          </w:tcPr>
          <w:p w14:paraId="7DC84AD0" w14:textId="77777777" w:rsidR="00653E3C" w:rsidRPr="004F0DCA" w:rsidRDefault="00653E3C" w:rsidP="00653E3C">
            <w:pPr>
              <w:pStyle w:val="TAL"/>
              <w:rPr>
                <w:sz w:val="16"/>
              </w:rPr>
            </w:pPr>
            <w:r>
              <w:rPr>
                <w:sz w:val="16"/>
              </w:rPr>
              <w:t>LI, Zhijun</w:t>
            </w:r>
          </w:p>
        </w:tc>
        <w:tc>
          <w:tcPr>
            <w:tcW w:w="0" w:type="auto"/>
          </w:tcPr>
          <w:p w14:paraId="07EB0201" w14:textId="77777777" w:rsidR="00653E3C" w:rsidRPr="004F0DCA" w:rsidRDefault="00653E3C" w:rsidP="00653E3C">
            <w:pPr>
              <w:pStyle w:val="TAL"/>
              <w:rPr>
                <w:sz w:val="16"/>
              </w:rPr>
            </w:pPr>
            <w:r>
              <w:rPr>
                <w:sz w:val="16"/>
              </w:rPr>
              <w:t>ZTE Corporation</w:t>
            </w:r>
          </w:p>
        </w:tc>
        <w:tc>
          <w:tcPr>
            <w:tcW w:w="0" w:type="auto"/>
          </w:tcPr>
          <w:p w14:paraId="5DB89E54" w14:textId="77777777" w:rsidR="00653E3C" w:rsidRPr="004F0DCA" w:rsidRDefault="00653E3C" w:rsidP="00653E3C">
            <w:pPr>
              <w:pStyle w:val="TAL"/>
              <w:rPr>
                <w:sz w:val="16"/>
              </w:rPr>
            </w:pPr>
            <w:r>
              <w:rPr>
                <w:sz w:val="16"/>
              </w:rPr>
              <w:t>3GPPMEMBER (ETSI)</w:t>
            </w:r>
          </w:p>
        </w:tc>
      </w:tr>
      <w:tr w:rsidR="00653E3C" w14:paraId="58DD4DF3" w14:textId="77777777" w:rsidTr="004766A4">
        <w:tc>
          <w:tcPr>
            <w:tcW w:w="0" w:type="auto"/>
          </w:tcPr>
          <w:p w14:paraId="7FD1445F" w14:textId="77777777" w:rsidR="00653E3C" w:rsidRPr="004F0DCA" w:rsidRDefault="00653E3C" w:rsidP="00653E3C">
            <w:pPr>
              <w:pStyle w:val="TAL"/>
              <w:rPr>
                <w:sz w:val="16"/>
              </w:rPr>
            </w:pPr>
            <w:r>
              <w:rPr>
                <w:sz w:val="16"/>
              </w:rPr>
              <w:t xml:space="preserve">LIANG, </w:t>
            </w:r>
            <w:proofErr w:type="spellStart"/>
            <w:r>
              <w:rPr>
                <w:sz w:val="16"/>
              </w:rPr>
              <w:t>Haoran</w:t>
            </w:r>
            <w:proofErr w:type="spellEnd"/>
          </w:p>
        </w:tc>
        <w:tc>
          <w:tcPr>
            <w:tcW w:w="0" w:type="auto"/>
          </w:tcPr>
          <w:p w14:paraId="1A38F330" w14:textId="77777777" w:rsidR="00653E3C" w:rsidRPr="004F0DCA" w:rsidRDefault="00653E3C" w:rsidP="00653E3C">
            <w:pPr>
              <w:pStyle w:val="TAL"/>
              <w:rPr>
                <w:sz w:val="16"/>
              </w:rPr>
            </w:pPr>
            <w:r>
              <w:rPr>
                <w:sz w:val="16"/>
              </w:rPr>
              <w:t>Beijing Xiaomi Electronics</w:t>
            </w:r>
          </w:p>
        </w:tc>
        <w:tc>
          <w:tcPr>
            <w:tcW w:w="0" w:type="auto"/>
          </w:tcPr>
          <w:p w14:paraId="15D649E3" w14:textId="77777777" w:rsidR="00653E3C" w:rsidRPr="004F0DCA" w:rsidRDefault="00653E3C" w:rsidP="00653E3C">
            <w:pPr>
              <w:pStyle w:val="TAL"/>
              <w:rPr>
                <w:sz w:val="16"/>
              </w:rPr>
            </w:pPr>
            <w:r>
              <w:rPr>
                <w:sz w:val="16"/>
              </w:rPr>
              <w:t>3GPPMEMBER (CCSA)</w:t>
            </w:r>
          </w:p>
        </w:tc>
      </w:tr>
      <w:tr w:rsidR="00653E3C" w14:paraId="3FB6FF37" w14:textId="77777777" w:rsidTr="004766A4">
        <w:tc>
          <w:tcPr>
            <w:tcW w:w="0" w:type="auto"/>
          </w:tcPr>
          <w:p w14:paraId="3D043DDE" w14:textId="77777777" w:rsidR="00653E3C" w:rsidRPr="004F0DCA" w:rsidRDefault="00653E3C" w:rsidP="00653E3C">
            <w:pPr>
              <w:pStyle w:val="TAL"/>
              <w:rPr>
                <w:sz w:val="16"/>
              </w:rPr>
            </w:pPr>
            <w:r>
              <w:rPr>
                <w:sz w:val="16"/>
              </w:rPr>
              <w:t>LIANG, Huarui</w:t>
            </w:r>
          </w:p>
        </w:tc>
        <w:tc>
          <w:tcPr>
            <w:tcW w:w="0" w:type="auto"/>
          </w:tcPr>
          <w:p w14:paraId="66C63846" w14:textId="77777777" w:rsidR="00653E3C" w:rsidRPr="004F0DCA" w:rsidRDefault="00653E3C" w:rsidP="00653E3C">
            <w:pPr>
              <w:pStyle w:val="TAL"/>
              <w:rPr>
                <w:sz w:val="16"/>
              </w:rPr>
            </w:pPr>
            <w:r>
              <w:rPr>
                <w:sz w:val="16"/>
              </w:rPr>
              <w:t>Apple Computer Trading Co. Ltd</w:t>
            </w:r>
          </w:p>
        </w:tc>
        <w:tc>
          <w:tcPr>
            <w:tcW w:w="0" w:type="auto"/>
          </w:tcPr>
          <w:p w14:paraId="5D69D255" w14:textId="77777777" w:rsidR="00653E3C" w:rsidRPr="004F0DCA" w:rsidRDefault="00653E3C" w:rsidP="00653E3C">
            <w:pPr>
              <w:pStyle w:val="TAL"/>
              <w:rPr>
                <w:sz w:val="16"/>
              </w:rPr>
            </w:pPr>
            <w:r>
              <w:rPr>
                <w:sz w:val="16"/>
              </w:rPr>
              <w:t>3GPPMEMBER (CCSA)</w:t>
            </w:r>
          </w:p>
        </w:tc>
      </w:tr>
      <w:tr w:rsidR="00653E3C" w14:paraId="75C2342B" w14:textId="77777777" w:rsidTr="004766A4">
        <w:tc>
          <w:tcPr>
            <w:tcW w:w="0" w:type="auto"/>
          </w:tcPr>
          <w:p w14:paraId="6A69AFE1" w14:textId="77777777" w:rsidR="00653E3C" w:rsidRPr="004F0DCA" w:rsidRDefault="00653E3C" w:rsidP="00653E3C">
            <w:pPr>
              <w:pStyle w:val="TAL"/>
              <w:rPr>
                <w:sz w:val="16"/>
              </w:rPr>
            </w:pPr>
            <w:r>
              <w:rPr>
                <w:sz w:val="16"/>
              </w:rPr>
              <w:t xml:space="preserve">LIANG, </w:t>
            </w:r>
            <w:proofErr w:type="spellStart"/>
            <w:r>
              <w:rPr>
                <w:sz w:val="16"/>
              </w:rPr>
              <w:t>Tianmei</w:t>
            </w:r>
            <w:proofErr w:type="spellEnd"/>
          </w:p>
        </w:tc>
        <w:tc>
          <w:tcPr>
            <w:tcW w:w="0" w:type="auto"/>
          </w:tcPr>
          <w:p w14:paraId="738D2ED7" w14:textId="77777777" w:rsidR="00653E3C" w:rsidRPr="004F0DCA" w:rsidRDefault="00653E3C" w:rsidP="00653E3C">
            <w:pPr>
              <w:pStyle w:val="TAL"/>
              <w:rPr>
                <w:sz w:val="16"/>
              </w:rPr>
            </w:pPr>
            <w:r>
              <w:rPr>
                <w:sz w:val="16"/>
              </w:rPr>
              <w:t>Ericsson Japan K.K.</w:t>
            </w:r>
          </w:p>
        </w:tc>
        <w:tc>
          <w:tcPr>
            <w:tcW w:w="0" w:type="auto"/>
          </w:tcPr>
          <w:p w14:paraId="0A4AE1B9" w14:textId="77777777" w:rsidR="00653E3C" w:rsidRPr="004F0DCA" w:rsidRDefault="00653E3C" w:rsidP="00653E3C">
            <w:pPr>
              <w:pStyle w:val="TAL"/>
              <w:rPr>
                <w:sz w:val="16"/>
              </w:rPr>
            </w:pPr>
            <w:r>
              <w:rPr>
                <w:sz w:val="16"/>
              </w:rPr>
              <w:t>3GPPMEMBER (ARIB)</w:t>
            </w:r>
          </w:p>
        </w:tc>
      </w:tr>
      <w:tr w:rsidR="00653E3C" w14:paraId="54805B29" w14:textId="77777777" w:rsidTr="004766A4">
        <w:tc>
          <w:tcPr>
            <w:tcW w:w="0" w:type="auto"/>
          </w:tcPr>
          <w:p w14:paraId="36585E24" w14:textId="77777777" w:rsidR="00653E3C" w:rsidRPr="004F0DCA" w:rsidRDefault="00653E3C" w:rsidP="00653E3C">
            <w:pPr>
              <w:pStyle w:val="TAL"/>
              <w:rPr>
                <w:sz w:val="16"/>
              </w:rPr>
            </w:pPr>
            <w:r>
              <w:rPr>
                <w:sz w:val="16"/>
              </w:rPr>
              <w:t xml:space="preserve">LIANG, </w:t>
            </w:r>
            <w:proofErr w:type="spellStart"/>
            <w:r>
              <w:rPr>
                <w:sz w:val="16"/>
              </w:rPr>
              <w:t>Yachao</w:t>
            </w:r>
            <w:proofErr w:type="spellEnd"/>
          </w:p>
        </w:tc>
        <w:tc>
          <w:tcPr>
            <w:tcW w:w="0" w:type="auto"/>
          </w:tcPr>
          <w:p w14:paraId="7720631E" w14:textId="77777777" w:rsidR="00653E3C" w:rsidRPr="004F0DCA" w:rsidRDefault="00653E3C" w:rsidP="00653E3C">
            <w:pPr>
              <w:pStyle w:val="TAL"/>
              <w:rPr>
                <w:sz w:val="16"/>
              </w:rPr>
            </w:pPr>
            <w:proofErr w:type="spellStart"/>
            <w:r>
              <w:rPr>
                <w:sz w:val="16"/>
              </w:rPr>
              <w:t>Pengcheng</w:t>
            </w:r>
            <w:proofErr w:type="spellEnd"/>
            <w:r>
              <w:rPr>
                <w:sz w:val="16"/>
              </w:rPr>
              <w:t xml:space="preserve"> laboratory</w:t>
            </w:r>
          </w:p>
        </w:tc>
        <w:tc>
          <w:tcPr>
            <w:tcW w:w="0" w:type="auto"/>
          </w:tcPr>
          <w:p w14:paraId="30876026" w14:textId="77777777" w:rsidR="00653E3C" w:rsidRPr="004F0DCA" w:rsidRDefault="00653E3C" w:rsidP="00653E3C">
            <w:pPr>
              <w:pStyle w:val="TAL"/>
              <w:rPr>
                <w:sz w:val="16"/>
              </w:rPr>
            </w:pPr>
            <w:r>
              <w:rPr>
                <w:sz w:val="16"/>
              </w:rPr>
              <w:t>3GPPMEMBER (CCSA)</w:t>
            </w:r>
          </w:p>
        </w:tc>
      </w:tr>
      <w:tr w:rsidR="00653E3C" w14:paraId="55627E3A" w14:textId="77777777" w:rsidTr="004766A4">
        <w:tc>
          <w:tcPr>
            <w:tcW w:w="0" w:type="auto"/>
          </w:tcPr>
          <w:p w14:paraId="5B360710" w14:textId="77777777" w:rsidR="00653E3C" w:rsidRPr="004F0DCA" w:rsidRDefault="00653E3C" w:rsidP="00653E3C">
            <w:pPr>
              <w:pStyle w:val="TAL"/>
              <w:rPr>
                <w:sz w:val="16"/>
              </w:rPr>
            </w:pPr>
            <w:r>
              <w:rPr>
                <w:sz w:val="16"/>
              </w:rPr>
              <w:t xml:space="preserve">LIAO, </w:t>
            </w:r>
            <w:proofErr w:type="spellStart"/>
            <w:r>
              <w:rPr>
                <w:sz w:val="16"/>
              </w:rPr>
              <w:t>Junle</w:t>
            </w:r>
            <w:proofErr w:type="spellEnd"/>
          </w:p>
        </w:tc>
        <w:tc>
          <w:tcPr>
            <w:tcW w:w="0" w:type="auto"/>
          </w:tcPr>
          <w:p w14:paraId="42B9E27B" w14:textId="77777777" w:rsidR="00653E3C" w:rsidRPr="004F0DCA" w:rsidRDefault="00653E3C" w:rsidP="00653E3C">
            <w:pPr>
              <w:pStyle w:val="TAL"/>
              <w:rPr>
                <w:sz w:val="16"/>
              </w:rPr>
            </w:pPr>
            <w:r>
              <w:rPr>
                <w:sz w:val="16"/>
              </w:rPr>
              <w:t>IPLOOK</w:t>
            </w:r>
          </w:p>
        </w:tc>
        <w:tc>
          <w:tcPr>
            <w:tcW w:w="0" w:type="auto"/>
          </w:tcPr>
          <w:p w14:paraId="70325136" w14:textId="77777777" w:rsidR="00653E3C" w:rsidRPr="004F0DCA" w:rsidRDefault="00653E3C" w:rsidP="00653E3C">
            <w:pPr>
              <w:pStyle w:val="TAL"/>
              <w:rPr>
                <w:sz w:val="16"/>
              </w:rPr>
            </w:pPr>
            <w:r>
              <w:rPr>
                <w:sz w:val="16"/>
              </w:rPr>
              <w:t>3GPPMEMBER (CCSA)</w:t>
            </w:r>
          </w:p>
        </w:tc>
      </w:tr>
      <w:tr w:rsidR="00653E3C" w14:paraId="687583DF" w14:textId="77777777" w:rsidTr="004766A4">
        <w:tc>
          <w:tcPr>
            <w:tcW w:w="0" w:type="auto"/>
          </w:tcPr>
          <w:p w14:paraId="3E91496B" w14:textId="77777777" w:rsidR="00653E3C" w:rsidRPr="004F0DCA" w:rsidRDefault="00653E3C" w:rsidP="00653E3C">
            <w:pPr>
              <w:pStyle w:val="TAL"/>
              <w:rPr>
                <w:sz w:val="16"/>
              </w:rPr>
            </w:pPr>
            <w:r>
              <w:rPr>
                <w:sz w:val="16"/>
              </w:rPr>
              <w:t>LIEBHART, Rainer</w:t>
            </w:r>
          </w:p>
        </w:tc>
        <w:tc>
          <w:tcPr>
            <w:tcW w:w="0" w:type="auto"/>
          </w:tcPr>
          <w:p w14:paraId="66BA593F" w14:textId="77777777" w:rsidR="00653E3C" w:rsidRPr="004F0DCA" w:rsidRDefault="00653E3C" w:rsidP="00653E3C">
            <w:pPr>
              <w:pStyle w:val="TAL"/>
              <w:rPr>
                <w:sz w:val="16"/>
              </w:rPr>
            </w:pPr>
            <w:r>
              <w:rPr>
                <w:sz w:val="16"/>
              </w:rPr>
              <w:t>Nokia Poland</w:t>
            </w:r>
          </w:p>
        </w:tc>
        <w:tc>
          <w:tcPr>
            <w:tcW w:w="0" w:type="auto"/>
          </w:tcPr>
          <w:p w14:paraId="15FEBBC0" w14:textId="77777777" w:rsidR="00653E3C" w:rsidRPr="004F0DCA" w:rsidRDefault="00653E3C" w:rsidP="00653E3C">
            <w:pPr>
              <w:pStyle w:val="TAL"/>
              <w:rPr>
                <w:sz w:val="16"/>
              </w:rPr>
            </w:pPr>
            <w:r>
              <w:rPr>
                <w:sz w:val="16"/>
              </w:rPr>
              <w:t>3GPPMEMBER (ETSI)</w:t>
            </w:r>
          </w:p>
        </w:tc>
      </w:tr>
      <w:tr w:rsidR="00653E3C" w14:paraId="4739EAF3" w14:textId="77777777" w:rsidTr="004766A4">
        <w:tc>
          <w:tcPr>
            <w:tcW w:w="0" w:type="auto"/>
          </w:tcPr>
          <w:p w14:paraId="7F50FB04" w14:textId="77777777" w:rsidR="00653E3C" w:rsidRPr="004F0DCA" w:rsidRDefault="00653E3C" w:rsidP="00653E3C">
            <w:pPr>
              <w:pStyle w:val="TAL"/>
              <w:rPr>
                <w:sz w:val="16"/>
              </w:rPr>
            </w:pPr>
            <w:r>
              <w:rPr>
                <w:sz w:val="16"/>
              </w:rPr>
              <w:t>LIN, Lin</w:t>
            </w:r>
          </w:p>
        </w:tc>
        <w:tc>
          <w:tcPr>
            <w:tcW w:w="0" w:type="auto"/>
          </w:tcPr>
          <w:p w14:paraId="60BAD611" w14:textId="77777777" w:rsidR="00653E3C" w:rsidRPr="004F0DCA" w:rsidRDefault="00653E3C" w:rsidP="00653E3C">
            <w:pPr>
              <w:pStyle w:val="TAL"/>
              <w:rPr>
                <w:sz w:val="16"/>
              </w:rPr>
            </w:pPr>
            <w:r>
              <w:rPr>
                <w:sz w:val="16"/>
              </w:rPr>
              <w:t>Unicom Broadband Online</w:t>
            </w:r>
          </w:p>
        </w:tc>
        <w:tc>
          <w:tcPr>
            <w:tcW w:w="0" w:type="auto"/>
          </w:tcPr>
          <w:p w14:paraId="7AB32FB3" w14:textId="77777777" w:rsidR="00653E3C" w:rsidRPr="004F0DCA" w:rsidRDefault="00653E3C" w:rsidP="00653E3C">
            <w:pPr>
              <w:pStyle w:val="TAL"/>
              <w:rPr>
                <w:sz w:val="16"/>
              </w:rPr>
            </w:pPr>
            <w:r>
              <w:rPr>
                <w:sz w:val="16"/>
              </w:rPr>
              <w:t>3GPPMEMBER (CCSA)</w:t>
            </w:r>
          </w:p>
        </w:tc>
      </w:tr>
      <w:tr w:rsidR="00653E3C" w14:paraId="2748A285" w14:textId="77777777" w:rsidTr="004766A4">
        <w:tc>
          <w:tcPr>
            <w:tcW w:w="0" w:type="auto"/>
          </w:tcPr>
          <w:p w14:paraId="13F74F1C" w14:textId="77777777" w:rsidR="00653E3C" w:rsidRPr="004F0DCA" w:rsidRDefault="00653E3C" w:rsidP="00653E3C">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11A2AF0E" w14:textId="77777777" w:rsidR="00653E3C" w:rsidRPr="004F0DCA" w:rsidRDefault="00653E3C" w:rsidP="00653E3C">
            <w:pPr>
              <w:pStyle w:val="TAL"/>
              <w:rPr>
                <w:sz w:val="16"/>
              </w:rPr>
            </w:pPr>
            <w:r>
              <w:rPr>
                <w:sz w:val="16"/>
              </w:rPr>
              <w:t>MediaTek (Shenzhen) Inc.</w:t>
            </w:r>
          </w:p>
        </w:tc>
        <w:tc>
          <w:tcPr>
            <w:tcW w:w="0" w:type="auto"/>
          </w:tcPr>
          <w:p w14:paraId="2922634F" w14:textId="77777777" w:rsidR="00653E3C" w:rsidRPr="004F0DCA" w:rsidRDefault="00653E3C" w:rsidP="00653E3C">
            <w:pPr>
              <w:pStyle w:val="TAL"/>
              <w:rPr>
                <w:sz w:val="16"/>
              </w:rPr>
            </w:pPr>
            <w:r>
              <w:rPr>
                <w:sz w:val="16"/>
              </w:rPr>
              <w:t>3GPPMEMBER (CCSA)</w:t>
            </w:r>
          </w:p>
        </w:tc>
      </w:tr>
      <w:tr w:rsidR="00653E3C" w14:paraId="58353EA3" w14:textId="77777777" w:rsidTr="004766A4">
        <w:tc>
          <w:tcPr>
            <w:tcW w:w="0" w:type="auto"/>
          </w:tcPr>
          <w:p w14:paraId="288F9379" w14:textId="77777777" w:rsidR="00653E3C" w:rsidRPr="004F0DCA" w:rsidRDefault="00653E3C" w:rsidP="00653E3C">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2719438E" w14:textId="77777777" w:rsidR="00653E3C" w:rsidRPr="004F0DCA" w:rsidRDefault="00653E3C" w:rsidP="00653E3C">
            <w:pPr>
              <w:pStyle w:val="TAL"/>
              <w:rPr>
                <w:sz w:val="16"/>
              </w:rPr>
            </w:pPr>
            <w:r>
              <w:rPr>
                <w:sz w:val="16"/>
              </w:rPr>
              <w:t>Beijing Xiaomi Software Tech</w:t>
            </w:r>
          </w:p>
        </w:tc>
        <w:tc>
          <w:tcPr>
            <w:tcW w:w="0" w:type="auto"/>
          </w:tcPr>
          <w:p w14:paraId="0F4153B7" w14:textId="77777777" w:rsidR="00653E3C" w:rsidRPr="004F0DCA" w:rsidRDefault="00653E3C" w:rsidP="00653E3C">
            <w:pPr>
              <w:pStyle w:val="TAL"/>
              <w:rPr>
                <w:sz w:val="16"/>
              </w:rPr>
            </w:pPr>
            <w:r>
              <w:rPr>
                <w:sz w:val="16"/>
              </w:rPr>
              <w:t>3GPPMEMBER (CCSA)</w:t>
            </w:r>
          </w:p>
        </w:tc>
      </w:tr>
      <w:tr w:rsidR="00653E3C" w14:paraId="04C26DC3" w14:textId="77777777" w:rsidTr="004766A4">
        <w:tc>
          <w:tcPr>
            <w:tcW w:w="0" w:type="auto"/>
          </w:tcPr>
          <w:p w14:paraId="0DB0E509" w14:textId="77777777" w:rsidR="00653E3C" w:rsidRPr="004F0DCA" w:rsidRDefault="00653E3C" w:rsidP="00653E3C">
            <w:pPr>
              <w:pStyle w:val="TAL"/>
              <w:rPr>
                <w:sz w:val="16"/>
              </w:rPr>
            </w:pPr>
            <w:r>
              <w:rPr>
                <w:sz w:val="16"/>
              </w:rPr>
              <w:t>LIU, Liu</w:t>
            </w:r>
          </w:p>
        </w:tc>
        <w:tc>
          <w:tcPr>
            <w:tcW w:w="0" w:type="auto"/>
          </w:tcPr>
          <w:p w14:paraId="564F3A5F" w14:textId="77777777" w:rsidR="00653E3C" w:rsidRPr="004F0DCA" w:rsidRDefault="00653E3C" w:rsidP="00653E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387F3FE1" w14:textId="77777777" w:rsidR="00653E3C" w:rsidRPr="004F0DCA" w:rsidRDefault="00653E3C" w:rsidP="00653E3C">
            <w:pPr>
              <w:pStyle w:val="TAL"/>
              <w:rPr>
                <w:sz w:val="16"/>
              </w:rPr>
            </w:pPr>
            <w:r>
              <w:rPr>
                <w:sz w:val="16"/>
              </w:rPr>
              <w:t>3GPPMEMBER (CCSA)</w:t>
            </w:r>
          </w:p>
        </w:tc>
      </w:tr>
      <w:tr w:rsidR="00653E3C" w14:paraId="215078F3" w14:textId="77777777" w:rsidTr="004766A4">
        <w:tc>
          <w:tcPr>
            <w:tcW w:w="0" w:type="auto"/>
          </w:tcPr>
          <w:p w14:paraId="31F98F35" w14:textId="77777777" w:rsidR="00653E3C" w:rsidRPr="004F0DCA" w:rsidRDefault="00653E3C" w:rsidP="00653E3C">
            <w:pPr>
              <w:pStyle w:val="TAL"/>
              <w:rPr>
                <w:sz w:val="16"/>
              </w:rPr>
            </w:pPr>
            <w:r>
              <w:rPr>
                <w:sz w:val="16"/>
              </w:rPr>
              <w:t xml:space="preserve">LIU, </w:t>
            </w:r>
            <w:proofErr w:type="spellStart"/>
            <w:r>
              <w:rPr>
                <w:sz w:val="16"/>
              </w:rPr>
              <w:t>Luning</w:t>
            </w:r>
            <w:proofErr w:type="spellEnd"/>
          </w:p>
        </w:tc>
        <w:tc>
          <w:tcPr>
            <w:tcW w:w="0" w:type="auto"/>
          </w:tcPr>
          <w:p w14:paraId="4DF7B507" w14:textId="77777777" w:rsidR="00653E3C" w:rsidRPr="004F0DCA" w:rsidRDefault="00653E3C" w:rsidP="00653E3C">
            <w:pPr>
              <w:pStyle w:val="TAL"/>
              <w:rPr>
                <w:sz w:val="16"/>
              </w:rPr>
            </w:pPr>
            <w:r>
              <w:rPr>
                <w:sz w:val="16"/>
              </w:rPr>
              <w:t>Motorola Mobility Germany GmbH</w:t>
            </w:r>
          </w:p>
        </w:tc>
        <w:tc>
          <w:tcPr>
            <w:tcW w:w="0" w:type="auto"/>
          </w:tcPr>
          <w:p w14:paraId="32E8A00A" w14:textId="77777777" w:rsidR="00653E3C" w:rsidRPr="004F0DCA" w:rsidRDefault="00653E3C" w:rsidP="00653E3C">
            <w:pPr>
              <w:pStyle w:val="TAL"/>
              <w:rPr>
                <w:sz w:val="16"/>
              </w:rPr>
            </w:pPr>
            <w:r>
              <w:rPr>
                <w:sz w:val="16"/>
              </w:rPr>
              <w:t>3GPPMEMBER (ETSI)</w:t>
            </w:r>
          </w:p>
        </w:tc>
      </w:tr>
      <w:tr w:rsidR="00653E3C" w14:paraId="492145E6" w14:textId="77777777" w:rsidTr="004766A4">
        <w:tc>
          <w:tcPr>
            <w:tcW w:w="0" w:type="auto"/>
          </w:tcPr>
          <w:p w14:paraId="273CC989" w14:textId="77777777" w:rsidR="00653E3C" w:rsidRPr="004F0DCA" w:rsidRDefault="00653E3C" w:rsidP="00653E3C">
            <w:pPr>
              <w:pStyle w:val="TAL"/>
              <w:rPr>
                <w:sz w:val="16"/>
              </w:rPr>
            </w:pPr>
            <w:r>
              <w:rPr>
                <w:sz w:val="16"/>
              </w:rPr>
              <w:t>LIU, Xiaofeng</w:t>
            </w:r>
          </w:p>
        </w:tc>
        <w:tc>
          <w:tcPr>
            <w:tcW w:w="0" w:type="auto"/>
          </w:tcPr>
          <w:p w14:paraId="620C5CA4" w14:textId="77777777" w:rsidR="00653E3C" w:rsidRPr="004F0DCA" w:rsidRDefault="00653E3C" w:rsidP="00653E3C">
            <w:pPr>
              <w:pStyle w:val="TAL"/>
              <w:rPr>
                <w:sz w:val="16"/>
              </w:rPr>
            </w:pPr>
            <w:r>
              <w:rPr>
                <w:sz w:val="16"/>
              </w:rPr>
              <w:t>3in</w:t>
            </w:r>
          </w:p>
        </w:tc>
        <w:tc>
          <w:tcPr>
            <w:tcW w:w="0" w:type="auto"/>
          </w:tcPr>
          <w:p w14:paraId="0F4AF18C" w14:textId="77777777" w:rsidR="00653E3C" w:rsidRPr="004F0DCA" w:rsidRDefault="00653E3C" w:rsidP="00653E3C">
            <w:pPr>
              <w:pStyle w:val="TAL"/>
              <w:rPr>
                <w:sz w:val="16"/>
              </w:rPr>
            </w:pPr>
            <w:r>
              <w:rPr>
                <w:sz w:val="16"/>
              </w:rPr>
              <w:t>3GPPMEMBER (CCSA)</w:t>
            </w:r>
          </w:p>
        </w:tc>
      </w:tr>
      <w:tr w:rsidR="00653E3C" w14:paraId="7FABF902" w14:textId="77777777" w:rsidTr="004766A4">
        <w:tc>
          <w:tcPr>
            <w:tcW w:w="0" w:type="auto"/>
          </w:tcPr>
          <w:p w14:paraId="1C8371AE" w14:textId="77777777" w:rsidR="00653E3C" w:rsidRPr="004F0DCA" w:rsidRDefault="00653E3C" w:rsidP="00653E3C">
            <w:pPr>
              <w:pStyle w:val="TAL"/>
              <w:rPr>
                <w:sz w:val="16"/>
              </w:rPr>
            </w:pPr>
            <w:r>
              <w:rPr>
                <w:sz w:val="16"/>
              </w:rPr>
              <w:t xml:space="preserve">LIU, </w:t>
            </w:r>
            <w:proofErr w:type="spellStart"/>
            <w:r>
              <w:rPr>
                <w:sz w:val="16"/>
              </w:rPr>
              <w:t>Yajian</w:t>
            </w:r>
            <w:proofErr w:type="spellEnd"/>
          </w:p>
        </w:tc>
        <w:tc>
          <w:tcPr>
            <w:tcW w:w="0" w:type="auto"/>
          </w:tcPr>
          <w:p w14:paraId="79ACF3FA" w14:textId="77777777" w:rsidR="00653E3C" w:rsidRPr="004F0DCA" w:rsidRDefault="00653E3C" w:rsidP="00653E3C">
            <w:pPr>
              <w:pStyle w:val="TAL"/>
              <w:rPr>
                <w:sz w:val="16"/>
              </w:rPr>
            </w:pPr>
            <w:r>
              <w:rPr>
                <w:sz w:val="16"/>
              </w:rPr>
              <w:t>Huawei Tech.(UK) Co.. Ltd</w:t>
            </w:r>
          </w:p>
        </w:tc>
        <w:tc>
          <w:tcPr>
            <w:tcW w:w="0" w:type="auto"/>
          </w:tcPr>
          <w:p w14:paraId="7B18C0DE" w14:textId="77777777" w:rsidR="00653E3C" w:rsidRPr="004F0DCA" w:rsidRDefault="00653E3C" w:rsidP="00653E3C">
            <w:pPr>
              <w:pStyle w:val="TAL"/>
              <w:rPr>
                <w:sz w:val="16"/>
              </w:rPr>
            </w:pPr>
            <w:r>
              <w:rPr>
                <w:sz w:val="16"/>
              </w:rPr>
              <w:t>3GPPMEMBER (ETSI)</w:t>
            </w:r>
          </w:p>
        </w:tc>
      </w:tr>
      <w:tr w:rsidR="00653E3C" w14:paraId="6445C877" w14:textId="77777777" w:rsidTr="004766A4">
        <w:tc>
          <w:tcPr>
            <w:tcW w:w="0" w:type="auto"/>
          </w:tcPr>
          <w:p w14:paraId="037CC561" w14:textId="77777777" w:rsidR="00653E3C" w:rsidRPr="004F0DCA" w:rsidRDefault="00653E3C" w:rsidP="00653E3C">
            <w:pPr>
              <w:pStyle w:val="TAL"/>
              <w:rPr>
                <w:sz w:val="16"/>
              </w:rPr>
            </w:pPr>
            <w:r>
              <w:rPr>
                <w:sz w:val="16"/>
              </w:rPr>
              <w:t>LIU, Yue</w:t>
            </w:r>
          </w:p>
        </w:tc>
        <w:tc>
          <w:tcPr>
            <w:tcW w:w="0" w:type="auto"/>
          </w:tcPr>
          <w:p w14:paraId="64ACD342" w14:textId="77777777" w:rsidR="00653E3C" w:rsidRPr="004F0DCA" w:rsidRDefault="00653E3C" w:rsidP="00653E3C">
            <w:pPr>
              <w:pStyle w:val="TAL"/>
              <w:rPr>
                <w:sz w:val="16"/>
              </w:rPr>
            </w:pPr>
            <w:r>
              <w:rPr>
                <w:sz w:val="16"/>
              </w:rPr>
              <w:t>China Mobile International Ltd</w:t>
            </w:r>
          </w:p>
        </w:tc>
        <w:tc>
          <w:tcPr>
            <w:tcW w:w="0" w:type="auto"/>
          </w:tcPr>
          <w:p w14:paraId="55316D95" w14:textId="77777777" w:rsidR="00653E3C" w:rsidRPr="004F0DCA" w:rsidRDefault="00653E3C" w:rsidP="00653E3C">
            <w:pPr>
              <w:pStyle w:val="TAL"/>
              <w:rPr>
                <w:sz w:val="16"/>
              </w:rPr>
            </w:pPr>
            <w:r>
              <w:rPr>
                <w:sz w:val="16"/>
              </w:rPr>
              <w:t>3GPPMEMBER (CCSA)</w:t>
            </w:r>
          </w:p>
        </w:tc>
      </w:tr>
      <w:tr w:rsidR="00653E3C" w14:paraId="2FEA5A8C" w14:textId="77777777" w:rsidTr="004766A4">
        <w:tc>
          <w:tcPr>
            <w:tcW w:w="0" w:type="auto"/>
          </w:tcPr>
          <w:p w14:paraId="6428672D" w14:textId="77777777" w:rsidR="00653E3C" w:rsidRPr="004F0DCA" w:rsidRDefault="00653E3C" w:rsidP="00653E3C">
            <w:pPr>
              <w:pStyle w:val="TAL"/>
              <w:rPr>
                <w:sz w:val="16"/>
              </w:rPr>
            </w:pPr>
            <w:r>
              <w:rPr>
                <w:sz w:val="16"/>
              </w:rPr>
              <w:t>LONG, Biao</w:t>
            </w:r>
          </w:p>
        </w:tc>
        <w:tc>
          <w:tcPr>
            <w:tcW w:w="0" w:type="auto"/>
          </w:tcPr>
          <w:p w14:paraId="7D0B2367" w14:textId="77777777" w:rsidR="00653E3C" w:rsidRPr="004F0DCA" w:rsidRDefault="00653E3C" w:rsidP="00653E3C">
            <w:pPr>
              <w:pStyle w:val="TAL"/>
              <w:rPr>
                <w:sz w:val="16"/>
              </w:rPr>
            </w:pPr>
            <w:r>
              <w:rPr>
                <w:sz w:val="16"/>
              </w:rPr>
              <w:t>China Telecom Corporation Ltd.</w:t>
            </w:r>
          </w:p>
        </w:tc>
        <w:tc>
          <w:tcPr>
            <w:tcW w:w="0" w:type="auto"/>
          </w:tcPr>
          <w:p w14:paraId="2F5A2280" w14:textId="77777777" w:rsidR="00653E3C" w:rsidRPr="004F0DCA" w:rsidRDefault="00653E3C" w:rsidP="00653E3C">
            <w:pPr>
              <w:pStyle w:val="TAL"/>
              <w:rPr>
                <w:sz w:val="16"/>
              </w:rPr>
            </w:pPr>
            <w:r>
              <w:rPr>
                <w:sz w:val="16"/>
              </w:rPr>
              <w:t>3GPPMEMBER (CCSA)</w:t>
            </w:r>
          </w:p>
        </w:tc>
      </w:tr>
      <w:tr w:rsidR="00653E3C" w14:paraId="79481A59" w14:textId="77777777" w:rsidTr="004766A4">
        <w:tc>
          <w:tcPr>
            <w:tcW w:w="0" w:type="auto"/>
          </w:tcPr>
          <w:p w14:paraId="4CA082BA" w14:textId="77777777" w:rsidR="00653E3C" w:rsidRPr="004F0DCA" w:rsidRDefault="00653E3C" w:rsidP="00653E3C">
            <w:pPr>
              <w:pStyle w:val="TAL"/>
              <w:rPr>
                <w:sz w:val="16"/>
              </w:rPr>
            </w:pPr>
            <w:r>
              <w:rPr>
                <w:sz w:val="16"/>
              </w:rPr>
              <w:t>LU, Fei</w:t>
            </w:r>
          </w:p>
        </w:tc>
        <w:tc>
          <w:tcPr>
            <w:tcW w:w="0" w:type="auto"/>
          </w:tcPr>
          <w:p w14:paraId="44C3F98E" w14:textId="77777777" w:rsidR="00653E3C" w:rsidRPr="004F0DCA" w:rsidRDefault="00653E3C" w:rsidP="00653E3C">
            <w:pPr>
              <w:pStyle w:val="TAL"/>
              <w:rPr>
                <w:sz w:val="16"/>
              </w:rPr>
            </w:pPr>
            <w:r>
              <w:rPr>
                <w:sz w:val="16"/>
              </w:rPr>
              <w:t>Chengdu OPPO Telecommunication</w:t>
            </w:r>
          </w:p>
        </w:tc>
        <w:tc>
          <w:tcPr>
            <w:tcW w:w="0" w:type="auto"/>
          </w:tcPr>
          <w:p w14:paraId="2D498A37" w14:textId="77777777" w:rsidR="00653E3C" w:rsidRPr="004F0DCA" w:rsidRDefault="00653E3C" w:rsidP="00653E3C">
            <w:pPr>
              <w:pStyle w:val="TAL"/>
              <w:rPr>
                <w:sz w:val="16"/>
              </w:rPr>
            </w:pPr>
            <w:r>
              <w:rPr>
                <w:sz w:val="16"/>
              </w:rPr>
              <w:t>3GPPMEMBER (CCSA)</w:t>
            </w:r>
          </w:p>
        </w:tc>
      </w:tr>
      <w:tr w:rsidR="00653E3C" w14:paraId="037A7DF3" w14:textId="77777777" w:rsidTr="004766A4">
        <w:tc>
          <w:tcPr>
            <w:tcW w:w="0" w:type="auto"/>
          </w:tcPr>
          <w:p w14:paraId="5E27B547" w14:textId="77777777" w:rsidR="00653E3C" w:rsidRPr="004F0DCA" w:rsidRDefault="00653E3C" w:rsidP="00653E3C">
            <w:pPr>
              <w:pStyle w:val="TAL"/>
              <w:rPr>
                <w:sz w:val="16"/>
              </w:rPr>
            </w:pPr>
            <w:r>
              <w:rPr>
                <w:sz w:val="16"/>
              </w:rPr>
              <w:t>LU, Wei</w:t>
            </w:r>
          </w:p>
        </w:tc>
        <w:tc>
          <w:tcPr>
            <w:tcW w:w="0" w:type="auto"/>
          </w:tcPr>
          <w:p w14:paraId="346242D4" w14:textId="77777777" w:rsidR="00653E3C" w:rsidRPr="004F0DCA" w:rsidRDefault="00653E3C" w:rsidP="00653E3C">
            <w:pPr>
              <w:pStyle w:val="TAL"/>
              <w:rPr>
                <w:sz w:val="16"/>
              </w:rPr>
            </w:pPr>
            <w:r>
              <w:rPr>
                <w:sz w:val="16"/>
              </w:rPr>
              <w:t>Xiaomi EV Technology</w:t>
            </w:r>
          </w:p>
        </w:tc>
        <w:tc>
          <w:tcPr>
            <w:tcW w:w="0" w:type="auto"/>
          </w:tcPr>
          <w:p w14:paraId="38AA9748" w14:textId="77777777" w:rsidR="00653E3C" w:rsidRPr="004F0DCA" w:rsidRDefault="00653E3C" w:rsidP="00653E3C">
            <w:pPr>
              <w:pStyle w:val="TAL"/>
              <w:rPr>
                <w:sz w:val="16"/>
              </w:rPr>
            </w:pPr>
            <w:r>
              <w:rPr>
                <w:sz w:val="16"/>
              </w:rPr>
              <w:t>3GPPMEMBER (CCSA)</w:t>
            </w:r>
          </w:p>
        </w:tc>
      </w:tr>
      <w:tr w:rsidR="00653E3C" w14:paraId="2B02CEB8" w14:textId="77777777" w:rsidTr="004766A4">
        <w:tc>
          <w:tcPr>
            <w:tcW w:w="0" w:type="auto"/>
          </w:tcPr>
          <w:p w14:paraId="0D3E901F" w14:textId="77777777" w:rsidR="00653E3C" w:rsidRPr="004F0DCA" w:rsidRDefault="00653E3C" w:rsidP="00653E3C">
            <w:pPr>
              <w:pStyle w:val="TAL"/>
              <w:rPr>
                <w:sz w:val="16"/>
              </w:rPr>
            </w:pPr>
            <w:r>
              <w:rPr>
                <w:sz w:val="16"/>
              </w:rPr>
              <w:t>LU, Yang</w:t>
            </w:r>
          </w:p>
        </w:tc>
        <w:tc>
          <w:tcPr>
            <w:tcW w:w="0" w:type="auto"/>
          </w:tcPr>
          <w:p w14:paraId="342BBB9F" w14:textId="77777777" w:rsidR="00653E3C" w:rsidRPr="004F0DCA" w:rsidRDefault="00653E3C" w:rsidP="00653E3C">
            <w:pPr>
              <w:pStyle w:val="TAL"/>
              <w:rPr>
                <w:sz w:val="16"/>
              </w:rPr>
            </w:pPr>
            <w:r>
              <w:rPr>
                <w:sz w:val="16"/>
              </w:rPr>
              <w:t>Vodafone GmbH</w:t>
            </w:r>
          </w:p>
        </w:tc>
        <w:tc>
          <w:tcPr>
            <w:tcW w:w="0" w:type="auto"/>
          </w:tcPr>
          <w:p w14:paraId="0CC98BBF" w14:textId="77777777" w:rsidR="00653E3C" w:rsidRPr="004F0DCA" w:rsidRDefault="00653E3C" w:rsidP="00653E3C">
            <w:pPr>
              <w:pStyle w:val="TAL"/>
              <w:rPr>
                <w:sz w:val="16"/>
              </w:rPr>
            </w:pPr>
            <w:r>
              <w:rPr>
                <w:sz w:val="16"/>
              </w:rPr>
              <w:t>3GPPMEMBER (ETSI)</w:t>
            </w:r>
          </w:p>
        </w:tc>
      </w:tr>
      <w:tr w:rsidR="00653E3C" w14:paraId="2BCE39C7" w14:textId="77777777" w:rsidTr="004766A4">
        <w:tc>
          <w:tcPr>
            <w:tcW w:w="0" w:type="auto"/>
          </w:tcPr>
          <w:p w14:paraId="25C12264" w14:textId="77777777" w:rsidR="00653E3C" w:rsidRPr="004F0DCA" w:rsidRDefault="00653E3C" w:rsidP="00653E3C">
            <w:pPr>
              <w:pStyle w:val="TAL"/>
              <w:rPr>
                <w:sz w:val="16"/>
              </w:rPr>
            </w:pPr>
            <w:r>
              <w:rPr>
                <w:sz w:val="16"/>
              </w:rPr>
              <w:t>LU, Yunjie</w:t>
            </w:r>
          </w:p>
        </w:tc>
        <w:tc>
          <w:tcPr>
            <w:tcW w:w="0" w:type="auto"/>
          </w:tcPr>
          <w:p w14:paraId="7D511CFB" w14:textId="77777777" w:rsidR="00653E3C" w:rsidRPr="004F0DCA" w:rsidRDefault="00653E3C" w:rsidP="00653E3C">
            <w:pPr>
              <w:pStyle w:val="TAL"/>
              <w:rPr>
                <w:sz w:val="16"/>
              </w:rPr>
            </w:pPr>
            <w:r>
              <w:rPr>
                <w:sz w:val="16"/>
              </w:rPr>
              <w:t>Ericsson Inc.</w:t>
            </w:r>
          </w:p>
        </w:tc>
        <w:tc>
          <w:tcPr>
            <w:tcW w:w="0" w:type="auto"/>
          </w:tcPr>
          <w:p w14:paraId="2BD1D467" w14:textId="77777777" w:rsidR="00653E3C" w:rsidRPr="004F0DCA" w:rsidRDefault="00653E3C" w:rsidP="00653E3C">
            <w:pPr>
              <w:pStyle w:val="TAL"/>
              <w:rPr>
                <w:sz w:val="16"/>
              </w:rPr>
            </w:pPr>
            <w:r>
              <w:rPr>
                <w:sz w:val="16"/>
              </w:rPr>
              <w:t>3GPPMEMBER (ATIS)</w:t>
            </w:r>
          </w:p>
        </w:tc>
      </w:tr>
      <w:tr w:rsidR="00653E3C" w14:paraId="22BC33A5" w14:textId="77777777" w:rsidTr="004766A4">
        <w:tc>
          <w:tcPr>
            <w:tcW w:w="0" w:type="auto"/>
          </w:tcPr>
          <w:p w14:paraId="218B5046" w14:textId="77777777" w:rsidR="00653E3C" w:rsidRPr="004F0DCA" w:rsidRDefault="00653E3C" w:rsidP="00653E3C">
            <w:pPr>
              <w:pStyle w:val="TAL"/>
              <w:rPr>
                <w:sz w:val="16"/>
              </w:rPr>
            </w:pPr>
            <w:r>
              <w:rPr>
                <w:sz w:val="16"/>
              </w:rPr>
              <w:t>LUETZENKIRCHEN, Thomas</w:t>
            </w:r>
          </w:p>
        </w:tc>
        <w:tc>
          <w:tcPr>
            <w:tcW w:w="0" w:type="auto"/>
          </w:tcPr>
          <w:p w14:paraId="7893641E" w14:textId="77777777" w:rsidR="00653E3C" w:rsidRPr="004F0DCA" w:rsidRDefault="00653E3C" w:rsidP="00653E3C">
            <w:pPr>
              <w:pStyle w:val="TAL"/>
              <w:rPr>
                <w:sz w:val="16"/>
              </w:rPr>
            </w:pPr>
            <w:r>
              <w:rPr>
                <w:sz w:val="16"/>
              </w:rPr>
              <w:t>Intel Deutschland GmbH</w:t>
            </w:r>
          </w:p>
        </w:tc>
        <w:tc>
          <w:tcPr>
            <w:tcW w:w="0" w:type="auto"/>
          </w:tcPr>
          <w:p w14:paraId="4974D92B" w14:textId="77777777" w:rsidR="00653E3C" w:rsidRPr="004F0DCA" w:rsidRDefault="00653E3C" w:rsidP="00653E3C">
            <w:pPr>
              <w:pStyle w:val="TAL"/>
              <w:rPr>
                <w:sz w:val="16"/>
              </w:rPr>
            </w:pPr>
            <w:r>
              <w:rPr>
                <w:sz w:val="16"/>
              </w:rPr>
              <w:t>3GPPMEMBER (ETSI)</w:t>
            </w:r>
          </w:p>
        </w:tc>
      </w:tr>
      <w:tr w:rsidR="00653E3C" w14:paraId="2791A780" w14:textId="77777777" w:rsidTr="004766A4">
        <w:tc>
          <w:tcPr>
            <w:tcW w:w="0" w:type="auto"/>
          </w:tcPr>
          <w:p w14:paraId="2915FF6F" w14:textId="77777777" w:rsidR="00653E3C" w:rsidRPr="004F0DCA" w:rsidRDefault="00653E3C" w:rsidP="00653E3C">
            <w:pPr>
              <w:pStyle w:val="TAL"/>
              <w:rPr>
                <w:sz w:val="16"/>
              </w:rPr>
            </w:pPr>
            <w:r>
              <w:rPr>
                <w:sz w:val="16"/>
              </w:rPr>
              <w:t>LY, Quang</w:t>
            </w:r>
          </w:p>
        </w:tc>
        <w:tc>
          <w:tcPr>
            <w:tcW w:w="0" w:type="auto"/>
          </w:tcPr>
          <w:p w14:paraId="4BF50B88" w14:textId="77777777" w:rsidR="00653E3C" w:rsidRPr="004F0DCA" w:rsidRDefault="00653E3C" w:rsidP="00653E3C">
            <w:pPr>
              <w:pStyle w:val="TAL"/>
              <w:rPr>
                <w:sz w:val="16"/>
              </w:rPr>
            </w:pPr>
            <w:proofErr w:type="spellStart"/>
            <w:r>
              <w:rPr>
                <w:sz w:val="16"/>
              </w:rPr>
              <w:t>Convida</w:t>
            </w:r>
            <w:proofErr w:type="spellEnd"/>
            <w:r>
              <w:rPr>
                <w:sz w:val="16"/>
              </w:rPr>
              <w:t xml:space="preserve"> Wireless</w:t>
            </w:r>
          </w:p>
        </w:tc>
        <w:tc>
          <w:tcPr>
            <w:tcW w:w="0" w:type="auto"/>
          </w:tcPr>
          <w:p w14:paraId="12C841D1" w14:textId="77777777" w:rsidR="00653E3C" w:rsidRPr="004F0DCA" w:rsidRDefault="00653E3C" w:rsidP="00653E3C">
            <w:pPr>
              <w:pStyle w:val="TAL"/>
              <w:rPr>
                <w:sz w:val="16"/>
              </w:rPr>
            </w:pPr>
            <w:r>
              <w:rPr>
                <w:sz w:val="16"/>
              </w:rPr>
              <w:t>3GPPMEMBER (ETSI)</w:t>
            </w:r>
          </w:p>
        </w:tc>
      </w:tr>
      <w:tr w:rsidR="00653E3C" w14:paraId="71AA8AE0" w14:textId="77777777" w:rsidTr="004766A4">
        <w:tc>
          <w:tcPr>
            <w:tcW w:w="0" w:type="auto"/>
          </w:tcPr>
          <w:p w14:paraId="19D3924C" w14:textId="77777777" w:rsidR="00653E3C" w:rsidRPr="004F0DCA" w:rsidRDefault="00653E3C" w:rsidP="00653E3C">
            <w:pPr>
              <w:pStyle w:val="TAL"/>
              <w:rPr>
                <w:sz w:val="16"/>
              </w:rPr>
            </w:pPr>
            <w:r>
              <w:rPr>
                <w:sz w:val="16"/>
              </w:rPr>
              <w:t xml:space="preserve">LYU, </w:t>
            </w:r>
            <w:proofErr w:type="spellStart"/>
            <w:r>
              <w:rPr>
                <w:sz w:val="16"/>
              </w:rPr>
              <w:t>Huazhang</w:t>
            </w:r>
            <w:proofErr w:type="spellEnd"/>
          </w:p>
        </w:tc>
        <w:tc>
          <w:tcPr>
            <w:tcW w:w="0" w:type="auto"/>
          </w:tcPr>
          <w:p w14:paraId="64A03B4F" w14:textId="77777777" w:rsidR="00653E3C" w:rsidRPr="004F0DCA" w:rsidRDefault="00653E3C" w:rsidP="00653E3C">
            <w:pPr>
              <w:pStyle w:val="TAL"/>
              <w:rPr>
                <w:sz w:val="16"/>
              </w:rPr>
            </w:pPr>
            <w:proofErr w:type="spellStart"/>
            <w:r>
              <w:rPr>
                <w:sz w:val="16"/>
              </w:rPr>
              <w:t>iQoo</w:t>
            </w:r>
            <w:proofErr w:type="spellEnd"/>
          </w:p>
        </w:tc>
        <w:tc>
          <w:tcPr>
            <w:tcW w:w="0" w:type="auto"/>
          </w:tcPr>
          <w:p w14:paraId="72102D66" w14:textId="77777777" w:rsidR="00653E3C" w:rsidRPr="004F0DCA" w:rsidRDefault="00653E3C" w:rsidP="00653E3C">
            <w:pPr>
              <w:pStyle w:val="TAL"/>
              <w:rPr>
                <w:sz w:val="16"/>
              </w:rPr>
            </w:pPr>
            <w:r>
              <w:rPr>
                <w:sz w:val="16"/>
              </w:rPr>
              <w:t>3GPPMEMBER (CCSA)</w:t>
            </w:r>
          </w:p>
        </w:tc>
      </w:tr>
      <w:tr w:rsidR="00653E3C" w14:paraId="0AB7938E" w14:textId="77777777" w:rsidTr="004766A4">
        <w:tc>
          <w:tcPr>
            <w:tcW w:w="0" w:type="auto"/>
          </w:tcPr>
          <w:p w14:paraId="369EB813" w14:textId="77777777" w:rsidR="00653E3C" w:rsidRPr="004F0DCA" w:rsidRDefault="00653E3C" w:rsidP="00653E3C">
            <w:pPr>
              <w:pStyle w:val="TAL"/>
              <w:rPr>
                <w:sz w:val="16"/>
              </w:rPr>
            </w:pPr>
            <w:r>
              <w:rPr>
                <w:sz w:val="16"/>
              </w:rPr>
              <w:t>M VAMANAN, Sudeep</w:t>
            </w:r>
          </w:p>
        </w:tc>
        <w:tc>
          <w:tcPr>
            <w:tcW w:w="0" w:type="auto"/>
          </w:tcPr>
          <w:p w14:paraId="02087EC2" w14:textId="77777777" w:rsidR="00653E3C" w:rsidRPr="004F0DCA" w:rsidRDefault="00653E3C" w:rsidP="00653E3C">
            <w:pPr>
              <w:pStyle w:val="TAL"/>
              <w:rPr>
                <w:sz w:val="16"/>
              </w:rPr>
            </w:pPr>
            <w:r>
              <w:rPr>
                <w:sz w:val="16"/>
              </w:rPr>
              <w:t>Apple AB</w:t>
            </w:r>
          </w:p>
        </w:tc>
        <w:tc>
          <w:tcPr>
            <w:tcW w:w="0" w:type="auto"/>
          </w:tcPr>
          <w:p w14:paraId="1AF38164" w14:textId="77777777" w:rsidR="00653E3C" w:rsidRPr="004F0DCA" w:rsidRDefault="00653E3C" w:rsidP="00653E3C">
            <w:pPr>
              <w:pStyle w:val="TAL"/>
              <w:rPr>
                <w:sz w:val="16"/>
              </w:rPr>
            </w:pPr>
            <w:r>
              <w:rPr>
                <w:sz w:val="16"/>
              </w:rPr>
              <w:t>3GPPMEMBER (ETSI)</w:t>
            </w:r>
          </w:p>
        </w:tc>
      </w:tr>
      <w:tr w:rsidR="00653E3C" w14:paraId="53A50A56" w14:textId="77777777" w:rsidTr="004766A4">
        <w:tc>
          <w:tcPr>
            <w:tcW w:w="0" w:type="auto"/>
          </w:tcPr>
          <w:p w14:paraId="3FA457DF" w14:textId="77777777" w:rsidR="00653E3C" w:rsidRPr="004F0DCA" w:rsidRDefault="00653E3C" w:rsidP="00653E3C">
            <w:pPr>
              <w:pStyle w:val="TAL"/>
              <w:rPr>
                <w:sz w:val="16"/>
              </w:rPr>
            </w:pPr>
            <w:r>
              <w:rPr>
                <w:sz w:val="16"/>
              </w:rPr>
              <w:t xml:space="preserve">MA, </w:t>
            </w:r>
            <w:proofErr w:type="spellStart"/>
            <w:r>
              <w:rPr>
                <w:sz w:val="16"/>
              </w:rPr>
              <w:t>Limeng</w:t>
            </w:r>
            <w:proofErr w:type="spellEnd"/>
          </w:p>
        </w:tc>
        <w:tc>
          <w:tcPr>
            <w:tcW w:w="0" w:type="auto"/>
          </w:tcPr>
          <w:p w14:paraId="1ECBE313" w14:textId="77777777" w:rsidR="00653E3C" w:rsidRPr="004F0DCA" w:rsidRDefault="00653E3C" w:rsidP="00653E3C">
            <w:pPr>
              <w:pStyle w:val="TAL"/>
              <w:rPr>
                <w:sz w:val="16"/>
              </w:rPr>
            </w:pPr>
            <w:proofErr w:type="spellStart"/>
            <w:r>
              <w:rPr>
                <w:sz w:val="16"/>
              </w:rPr>
              <w:t>AsiaInfo</w:t>
            </w:r>
            <w:proofErr w:type="spellEnd"/>
            <w:r>
              <w:rPr>
                <w:sz w:val="16"/>
              </w:rPr>
              <w:t xml:space="preserve"> Technologies Inc</w:t>
            </w:r>
          </w:p>
        </w:tc>
        <w:tc>
          <w:tcPr>
            <w:tcW w:w="0" w:type="auto"/>
          </w:tcPr>
          <w:p w14:paraId="0ED31A4F" w14:textId="77777777" w:rsidR="00653E3C" w:rsidRPr="004F0DCA" w:rsidRDefault="00653E3C" w:rsidP="00653E3C">
            <w:pPr>
              <w:pStyle w:val="TAL"/>
              <w:rPr>
                <w:sz w:val="16"/>
              </w:rPr>
            </w:pPr>
            <w:r>
              <w:rPr>
                <w:sz w:val="16"/>
              </w:rPr>
              <w:t>3GPPMEMBER (ETSI)</w:t>
            </w:r>
          </w:p>
        </w:tc>
      </w:tr>
      <w:tr w:rsidR="00653E3C" w14:paraId="04610AEC" w14:textId="77777777" w:rsidTr="004766A4">
        <w:tc>
          <w:tcPr>
            <w:tcW w:w="0" w:type="auto"/>
          </w:tcPr>
          <w:p w14:paraId="7D8A6393" w14:textId="77777777" w:rsidR="00653E3C" w:rsidRPr="004F0DCA" w:rsidRDefault="00653E3C" w:rsidP="00653E3C">
            <w:pPr>
              <w:pStyle w:val="TAL"/>
              <w:rPr>
                <w:sz w:val="16"/>
              </w:rPr>
            </w:pPr>
            <w:r>
              <w:rPr>
                <w:sz w:val="16"/>
              </w:rPr>
              <w:t xml:space="preserve">MA, </w:t>
            </w:r>
            <w:proofErr w:type="spellStart"/>
            <w:r>
              <w:rPr>
                <w:sz w:val="16"/>
              </w:rPr>
              <w:t>Ruitao</w:t>
            </w:r>
            <w:proofErr w:type="spellEnd"/>
          </w:p>
        </w:tc>
        <w:tc>
          <w:tcPr>
            <w:tcW w:w="0" w:type="auto"/>
          </w:tcPr>
          <w:p w14:paraId="411AF28B" w14:textId="77777777" w:rsidR="00653E3C" w:rsidRPr="004F0DCA" w:rsidRDefault="00653E3C" w:rsidP="00653E3C">
            <w:pPr>
              <w:pStyle w:val="TAL"/>
              <w:rPr>
                <w:sz w:val="16"/>
              </w:rPr>
            </w:pPr>
            <w:r>
              <w:rPr>
                <w:sz w:val="16"/>
              </w:rPr>
              <w:t>CITC</w:t>
            </w:r>
          </w:p>
        </w:tc>
        <w:tc>
          <w:tcPr>
            <w:tcW w:w="0" w:type="auto"/>
          </w:tcPr>
          <w:p w14:paraId="41D786F4" w14:textId="77777777" w:rsidR="00653E3C" w:rsidRPr="004F0DCA" w:rsidRDefault="00653E3C" w:rsidP="00653E3C">
            <w:pPr>
              <w:pStyle w:val="TAL"/>
              <w:rPr>
                <w:sz w:val="16"/>
              </w:rPr>
            </w:pPr>
            <w:r>
              <w:rPr>
                <w:sz w:val="16"/>
              </w:rPr>
              <w:t>3GPPMEMBER (CCSA)</w:t>
            </w:r>
          </w:p>
        </w:tc>
      </w:tr>
      <w:tr w:rsidR="00653E3C" w14:paraId="699A8253" w14:textId="77777777" w:rsidTr="004766A4">
        <w:tc>
          <w:tcPr>
            <w:tcW w:w="0" w:type="auto"/>
          </w:tcPr>
          <w:p w14:paraId="19ECAFC4" w14:textId="77777777" w:rsidR="00653E3C" w:rsidRPr="004F0DCA" w:rsidRDefault="00653E3C" w:rsidP="00653E3C">
            <w:pPr>
              <w:pStyle w:val="TAL"/>
              <w:rPr>
                <w:sz w:val="16"/>
              </w:rPr>
            </w:pPr>
            <w:r>
              <w:rPr>
                <w:sz w:val="16"/>
              </w:rPr>
              <w:t xml:space="preserve">MA, </w:t>
            </w:r>
            <w:proofErr w:type="spellStart"/>
            <w:r>
              <w:rPr>
                <w:sz w:val="16"/>
              </w:rPr>
              <w:t>xiaofei</w:t>
            </w:r>
            <w:proofErr w:type="spellEnd"/>
          </w:p>
        </w:tc>
        <w:tc>
          <w:tcPr>
            <w:tcW w:w="0" w:type="auto"/>
          </w:tcPr>
          <w:p w14:paraId="281FB63D" w14:textId="77777777" w:rsidR="00653E3C" w:rsidRPr="004F0DCA" w:rsidRDefault="00653E3C" w:rsidP="00653E3C">
            <w:pPr>
              <w:pStyle w:val="TAL"/>
              <w:rPr>
                <w:sz w:val="16"/>
              </w:rPr>
            </w:pPr>
            <w:r>
              <w:rPr>
                <w:sz w:val="16"/>
              </w:rPr>
              <w:t>CHENGDU TD TECH LTD.</w:t>
            </w:r>
          </w:p>
        </w:tc>
        <w:tc>
          <w:tcPr>
            <w:tcW w:w="0" w:type="auto"/>
          </w:tcPr>
          <w:p w14:paraId="639F194D" w14:textId="77777777" w:rsidR="00653E3C" w:rsidRPr="004F0DCA" w:rsidRDefault="00653E3C" w:rsidP="00653E3C">
            <w:pPr>
              <w:pStyle w:val="TAL"/>
              <w:rPr>
                <w:sz w:val="16"/>
              </w:rPr>
            </w:pPr>
            <w:r>
              <w:rPr>
                <w:sz w:val="16"/>
              </w:rPr>
              <w:t>3GPPMEMBER (CCSA)</w:t>
            </w:r>
          </w:p>
        </w:tc>
      </w:tr>
      <w:tr w:rsidR="00653E3C" w14:paraId="49D7785F" w14:textId="77777777" w:rsidTr="004766A4">
        <w:tc>
          <w:tcPr>
            <w:tcW w:w="0" w:type="auto"/>
          </w:tcPr>
          <w:p w14:paraId="6786A4CF" w14:textId="77777777" w:rsidR="00653E3C" w:rsidRPr="004F0DCA" w:rsidRDefault="00653E3C" w:rsidP="00653E3C">
            <w:pPr>
              <w:pStyle w:val="TAL"/>
              <w:rPr>
                <w:sz w:val="16"/>
              </w:rPr>
            </w:pPr>
            <w:r>
              <w:rPr>
                <w:sz w:val="16"/>
              </w:rPr>
              <w:t>MARINIER, Paul</w:t>
            </w:r>
          </w:p>
        </w:tc>
        <w:tc>
          <w:tcPr>
            <w:tcW w:w="0" w:type="auto"/>
          </w:tcPr>
          <w:p w14:paraId="336D804D" w14:textId="77777777" w:rsidR="00653E3C" w:rsidRPr="004F0DCA" w:rsidRDefault="00653E3C" w:rsidP="00653E3C">
            <w:pPr>
              <w:pStyle w:val="TAL"/>
              <w:rPr>
                <w:sz w:val="16"/>
              </w:rPr>
            </w:pPr>
            <w:r>
              <w:rPr>
                <w:sz w:val="16"/>
              </w:rPr>
              <w:t>InterDigital Belgium. LLC</w:t>
            </w:r>
          </w:p>
        </w:tc>
        <w:tc>
          <w:tcPr>
            <w:tcW w:w="0" w:type="auto"/>
          </w:tcPr>
          <w:p w14:paraId="0ADFE16B" w14:textId="77777777" w:rsidR="00653E3C" w:rsidRPr="004F0DCA" w:rsidRDefault="00653E3C" w:rsidP="00653E3C">
            <w:pPr>
              <w:pStyle w:val="TAL"/>
              <w:rPr>
                <w:sz w:val="16"/>
              </w:rPr>
            </w:pPr>
            <w:r>
              <w:rPr>
                <w:sz w:val="16"/>
              </w:rPr>
              <w:t>3GPPMEMBER (ETSI)</w:t>
            </w:r>
          </w:p>
        </w:tc>
      </w:tr>
      <w:tr w:rsidR="00653E3C" w14:paraId="74863F8F" w14:textId="77777777" w:rsidTr="004766A4">
        <w:tc>
          <w:tcPr>
            <w:tcW w:w="0" w:type="auto"/>
          </w:tcPr>
          <w:p w14:paraId="6A31BEAF" w14:textId="77777777" w:rsidR="00653E3C" w:rsidRPr="004F0DCA" w:rsidRDefault="00653E3C" w:rsidP="00653E3C">
            <w:pPr>
              <w:pStyle w:val="TAL"/>
              <w:rPr>
                <w:sz w:val="16"/>
              </w:rPr>
            </w:pPr>
            <w:r>
              <w:rPr>
                <w:sz w:val="16"/>
              </w:rPr>
              <w:t>MARTIN, Jesus</w:t>
            </w:r>
          </w:p>
        </w:tc>
        <w:tc>
          <w:tcPr>
            <w:tcW w:w="0" w:type="auto"/>
          </w:tcPr>
          <w:p w14:paraId="116D282D" w14:textId="77777777" w:rsidR="00653E3C" w:rsidRPr="004F0DCA" w:rsidRDefault="00653E3C" w:rsidP="00653E3C">
            <w:pPr>
              <w:pStyle w:val="TAL"/>
              <w:rPr>
                <w:sz w:val="16"/>
              </w:rPr>
            </w:pPr>
            <w:r>
              <w:rPr>
                <w:sz w:val="16"/>
              </w:rPr>
              <w:t>TELEFONICA S.A.</w:t>
            </w:r>
          </w:p>
        </w:tc>
        <w:tc>
          <w:tcPr>
            <w:tcW w:w="0" w:type="auto"/>
          </w:tcPr>
          <w:p w14:paraId="23AB0FB4" w14:textId="77777777" w:rsidR="00653E3C" w:rsidRPr="004F0DCA" w:rsidRDefault="00653E3C" w:rsidP="00653E3C">
            <w:pPr>
              <w:pStyle w:val="TAL"/>
              <w:rPr>
                <w:sz w:val="16"/>
              </w:rPr>
            </w:pPr>
            <w:r>
              <w:rPr>
                <w:sz w:val="16"/>
              </w:rPr>
              <w:t>3GPPMEMBER (ETSI)</w:t>
            </w:r>
          </w:p>
        </w:tc>
      </w:tr>
      <w:tr w:rsidR="00653E3C" w14:paraId="5570EBEA" w14:textId="77777777" w:rsidTr="004766A4">
        <w:tc>
          <w:tcPr>
            <w:tcW w:w="0" w:type="auto"/>
          </w:tcPr>
          <w:p w14:paraId="5D41429D" w14:textId="77777777" w:rsidR="00653E3C" w:rsidRPr="004F0DCA" w:rsidRDefault="00653E3C" w:rsidP="00653E3C">
            <w:pPr>
              <w:pStyle w:val="TAL"/>
              <w:rPr>
                <w:sz w:val="16"/>
              </w:rPr>
            </w:pPr>
            <w:r>
              <w:rPr>
                <w:sz w:val="16"/>
              </w:rPr>
              <w:t>MILLER, James</w:t>
            </w:r>
          </w:p>
        </w:tc>
        <w:tc>
          <w:tcPr>
            <w:tcW w:w="0" w:type="auto"/>
          </w:tcPr>
          <w:p w14:paraId="2BA57001" w14:textId="77777777" w:rsidR="00653E3C" w:rsidRPr="004F0DCA" w:rsidRDefault="00653E3C" w:rsidP="00653E3C">
            <w:pPr>
              <w:pStyle w:val="TAL"/>
              <w:rPr>
                <w:sz w:val="16"/>
              </w:rPr>
            </w:pPr>
            <w:r>
              <w:rPr>
                <w:sz w:val="16"/>
              </w:rPr>
              <w:t>InterDigital Finland Oy</w:t>
            </w:r>
          </w:p>
        </w:tc>
        <w:tc>
          <w:tcPr>
            <w:tcW w:w="0" w:type="auto"/>
          </w:tcPr>
          <w:p w14:paraId="04C6B095" w14:textId="77777777" w:rsidR="00653E3C" w:rsidRPr="004F0DCA" w:rsidRDefault="00653E3C" w:rsidP="00653E3C">
            <w:pPr>
              <w:pStyle w:val="TAL"/>
              <w:rPr>
                <w:sz w:val="16"/>
              </w:rPr>
            </w:pPr>
            <w:r>
              <w:rPr>
                <w:sz w:val="16"/>
              </w:rPr>
              <w:t>3GPPMEMBER (ETSI)</w:t>
            </w:r>
          </w:p>
        </w:tc>
      </w:tr>
      <w:tr w:rsidR="00653E3C" w14:paraId="140A93AE" w14:textId="77777777" w:rsidTr="004766A4">
        <w:tc>
          <w:tcPr>
            <w:tcW w:w="0" w:type="auto"/>
          </w:tcPr>
          <w:p w14:paraId="68175B27" w14:textId="77777777" w:rsidR="00653E3C" w:rsidRPr="004F0DCA" w:rsidRDefault="00653E3C" w:rsidP="00653E3C">
            <w:pPr>
              <w:pStyle w:val="TAL"/>
              <w:rPr>
                <w:sz w:val="16"/>
              </w:rPr>
            </w:pPr>
            <w:r>
              <w:rPr>
                <w:sz w:val="16"/>
              </w:rPr>
              <w:t>MINOKUCHI, Atsushi</w:t>
            </w:r>
          </w:p>
        </w:tc>
        <w:tc>
          <w:tcPr>
            <w:tcW w:w="0" w:type="auto"/>
          </w:tcPr>
          <w:p w14:paraId="6310DDA1" w14:textId="77777777" w:rsidR="00653E3C" w:rsidRPr="004F0DCA" w:rsidRDefault="00653E3C" w:rsidP="00653E3C">
            <w:pPr>
              <w:pStyle w:val="TAL"/>
              <w:rPr>
                <w:sz w:val="16"/>
              </w:rPr>
            </w:pPr>
            <w:r>
              <w:rPr>
                <w:sz w:val="16"/>
              </w:rPr>
              <w:t>DOCOMO Beijing Labs</w:t>
            </w:r>
          </w:p>
        </w:tc>
        <w:tc>
          <w:tcPr>
            <w:tcW w:w="0" w:type="auto"/>
          </w:tcPr>
          <w:p w14:paraId="19134A00" w14:textId="77777777" w:rsidR="00653E3C" w:rsidRPr="004F0DCA" w:rsidRDefault="00653E3C" w:rsidP="00653E3C">
            <w:pPr>
              <w:pStyle w:val="TAL"/>
              <w:rPr>
                <w:sz w:val="16"/>
              </w:rPr>
            </w:pPr>
            <w:r>
              <w:rPr>
                <w:sz w:val="16"/>
              </w:rPr>
              <w:t>3GPPMEMBER (CCSA)</w:t>
            </w:r>
          </w:p>
        </w:tc>
      </w:tr>
      <w:tr w:rsidR="00653E3C" w14:paraId="7C4B1C63" w14:textId="77777777" w:rsidTr="004766A4">
        <w:tc>
          <w:tcPr>
            <w:tcW w:w="0" w:type="auto"/>
          </w:tcPr>
          <w:p w14:paraId="74D03E18" w14:textId="77777777" w:rsidR="00653E3C" w:rsidRPr="004F0DCA" w:rsidRDefault="00653E3C" w:rsidP="00653E3C">
            <w:pPr>
              <w:pStyle w:val="TAL"/>
              <w:rPr>
                <w:sz w:val="16"/>
              </w:rPr>
            </w:pPr>
            <w:r>
              <w:rPr>
                <w:sz w:val="16"/>
              </w:rPr>
              <w:t>MIYAMOTO, Yoshihiro</w:t>
            </w:r>
          </w:p>
        </w:tc>
        <w:tc>
          <w:tcPr>
            <w:tcW w:w="0" w:type="auto"/>
          </w:tcPr>
          <w:p w14:paraId="73EB0E49" w14:textId="77777777" w:rsidR="00653E3C" w:rsidRPr="004F0DCA" w:rsidRDefault="00653E3C" w:rsidP="00653E3C">
            <w:pPr>
              <w:pStyle w:val="TAL"/>
              <w:rPr>
                <w:sz w:val="16"/>
              </w:rPr>
            </w:pPr>
            <w:r>
              <w:rPr>
                <w:sz w:val="16"/>
              </w:rPr>
              <w:t>NEC Corporation</w:t>
            </w:r>
          </w:p>
        </w:tc>
        <w:tc>
          <w:tcPr>
            <w:tcW w:w="0" w:type="auto"/>
          </w:tcPr>
          <w:p w14:paraId="1B8FF232" w14:textId="77777777" w:rsidR="00653E3C" w:rsidRPr="004F0DCA" w:rsidRDefault="00653E3C" w:rsidP="00653E3C">
            <w:pPr>
              <w:pStyle w:val="TAL"/>
              <w:rPr>
                <w:sz w:val="16"/>
              </w:rPr>
            </w:pPr>
            <w:r>
              <w:rPr>
                <w:sz w:val="16"/>
              </w:rPr>
              <w:t>3GPPMEMBER (TTC)</w:t>
            </w:r>
          </w:p>
        </w:tc>
      </w:tr>
      <w:tr w:rsidR="00653E3C" w14:paraId="3A8D4548" w14:textId="77777777" w:rsidTr="004766A4">
        <w:tc>
          <w:tcPr>
            <w:tcW w:w="0" w:type="auto"/>
          </w:tcPr>
          <w:p w14:paraId="688CF2F4" w14:textId="77777777" w:rsidR="00653E3C" w:rsidRPr="004F0DCA" w:rsidRDefault="00653E3C" w:rsidP="00653E3C">
            <w:pPr>
              <w:pStyle w:val="TAL"/>
              <w:rPr>
                <w:sz w:val="16"/>
              </w:rPr>
            </w:pPr>
            <w:r>
              <w:rPr>
                <w:sz w:val="16"/>
              </w:rPr>
              <w:t xml:space="preserve">MO, </w:t>
            </w:r>
            <w:proofErr w:type="spellStart"/>
            <w:r>
              <w:rPr>
                <w:sz w:val="16"/>
              </w:rPr>
              <w:t>Zhiwei</w:t>
            </w:r>
            <w:proofErr w:type="spellEnd"/>
          </w:p>
        </w:tc>
        <w:tc>
          <w:tcPr>
            <w:tcW w:w="0" w:type="auto"/>
          </w:tcPr>
          <w:p w14:paraId="0251778D" w14:textId="77777777" w:rsidR="00653E3C" w:rsidRPr="004F0DCA" w:rsidRDefault="00653E3C" w:rsidP="00653E3C">
            <w:pPr>
              <w:pStyle w:val="TAL"/>
              <w:rPr>
                <w:sz w:val="16"/>
              </w:rPr>
            </w:pPr>
            <w:r>
              <w:rPr>
                <w:sz w:val="16"/>
              </w:rPr>
              <w:t>China Telecommunications</w:t>
            </w:r>
          </w:p>
        </w:tc>
        <w:tc>
          <w:tcPr>
            <w:tcW w:w="0" w:type="auto"/>
          </w:tcPr>
          <w:p w14:paraId="0A6407D6" w14:textId="77777777" w:rsidR="00653E3C" w:rsidRPr="004F0DCA" w:rsidRDefault="00653E3C" w:rsidP="00653E3C">
            <w:pPr>
              <w:pStyle w:val="TAL"/>
              <w:rPr>
                <w:sz w:val="16"/>
              </w:rPr>
            </w:pPr>
            <w:r>
              <w:rPr>
                <w:sz w:val="16"/>
              </w:rPr>
              <w:t>3GPPMEMBER (ETSI)</w:t>
            </w:r>
          </w:p>
        </w:tc>
      </w:tr>
      <w:tr w:rsidR="00653E3C" w14:paraId="5EFEBD0E" w14:textId="77777777" w:rsidTr="004766A4">
        <w:tc>
          <w:tcPr>
            <w:tcW w:w="0" w:type="auto"/>
          </w:tcPr>
          <w:p w14:paraId="58A7AFE4" w14:textId="77777777" w:rsidR="00653E3C" w:rsidRPr="004F0DCA" w:rsidRDefault="00653E3C" w:rsidP="00653E3C">
            <w:pPr>
              <w:pStyle w:val="TAL"/>
              <w:rPr>
                <w:sz w:val="16"/>
              </w:rPr>
            </w:pPr>
            <w:r>
              <w:rPr>
                <w:sz w:val="16"/>
              </w:rPr>
              <w:t>MONNES, Peter</w:t>
            </w:r>
          </w:p>
        </w:tc>
        <w:tc>
          <w:tcPr>
            <w:tcW w:w="0" w:type="auto"/>
          </w:tcPr>
          <w:p w14:paraId="34139918" w14:textId="77777777" w:rsidR="00653E3C" w:rsidRPr="004F0DCA" w:rsidRDefault="00653E3C" w:rsidP="00653E3C">
            <w:pPr>
              <w:pStyle w:val="TAL"/>
              <w:rPr>
                <w:sz w:val="16"/>
              </w:rPr>
            </w:pPr>
            <w:proofErr w:type="spellStart"/>
            <w:r>
              <w:rPr>
                <w:sz w:val="16"/>
              </w:rPr>
              <w:t>Peraton</w:t>
            </w:r>
            <w:proofErr w:type="spellEnd"/>
            <w:r>
              <w:rPr>
                <w:sz w:val="16"/>
              </w:rPr>
              <w:t xml:space="preserve"> Labs</w:t>
            </w:r>
          </w:p>
        </w:tc>
        <w:tc>
          <w:tcPr>
            <w:tcW w:w="0" w:type="auto"/>
          </w:tcPr>
          <w:p w14:paraId="6EE4EA55" w14:textId="77777777" w:rsidR="00653E3C" w:rsidRPr="004F0DCA" w:rsidRDefault="00653E3C" w:rsidP="00653E3C">
            <w:pPr>
              <w:pStyle w:val="TAL"/>
              <w:rPr>
                <w:sz w:val="16"/>
              </w:rPr>
            </w:pPr>
            <w:r>
              <w:rPr>
                <w:sz w:val="16"/>
              </w:rPr>
              <w:t>3GPPMEMBER (ATIS)</w:t>
            </w:r>
          </w:p>
        </w:tc>
      </w:tr>
      <w:tr w:rsidR="00653E3C" w14:paraId="5F5ECA9F" w14:textId="77777777" w:rsidTr="004766A4">
        <w:tc>
          <w:tcPr>
            <w:tcW w:w="0" w:type="auto"/>
          </w:tcPr>
          <w:p w14:paraId="6DA7BDCA" w14:textId="77777777" w:rsidR="00653E3C" w:rsidRPr="004F0DCA" w:rsidRDefault="00653E3C" w:rsidP="00653E3C">
            <w:pPr>
              <w:pStyle w:val="TAL"/>
              <w:rPr>
                <w:sz w:val="16"/>
              </w:rPr>
            </w:pPr>
            <w:r>
              <w:rPr>
                <w:sz w:val="16"/>
              </w:rPr>
              <w:t>MONRAD, Atle</w:t>
            </w:r>
          </w:p>
        </w:tc>
        <w:tc>
          <w:tcPr>
            <w:tcW w:w="0" w:type="auto"/>
          </w:tcPr>
          <w:p w14:paraId="5728EA50" w14:textId="77777777" w:rsidR="00653E3C" w:rsidRPr="004F0DCA" w:rsidRDefault="00653E3C" w:rsidP="00653E3C">
            <w:pPr>
              <w:pStyle w:val="TAL"/>
              <w:rPr>
                <w:sz w:val="16"/>
              </w:rPr>
            </w:pPr>
            <w:r>
              <w:rPr>
                <w:sz w:val="16"/>
              </w:rPr>
              <w:t>InterDigital Communications</w:t>
            </w:r>
          </w:p>
        </w:tc>
        <w:tc>
          <w:tcPr>
            <w:tcW w:w="0" w:type="auto"/>
          </w:tcPr>
          <w:p w14:paraId="57B1E9AF" w14:textId="77777777" w:rsidR="00653E3C" w:rsidRPr="004F0DCA" w:rsidRDefault="00653E3C" w:rsidP="00653E3C">
            <w:pPr>
              <w:pStyle w:val="TAL"/>
              <w:rPr>
                <w:sz w:val="16"/>
              </w:rPr>
            </w:pPr>
            <w:r>
              <w:rPr>
                <w:sz w:val="16"/>
              </w:rPr>
              <w:t>3GPPMEMBER (ATIS)</w:t>
            </w:r>
          </w:p>
        </w:tc>
      </w:tr>
      <w:tr w:rsidR="00653E3C" w14:paraId="15C7F1FB" w14:textId="77777777" w:rsidTr="004766A4">
        <w:tc>
          <w:tcPr>
            <w:tcW w:w="0" w:type="auto"/>
          </w:tcPr>
          <w:p w14:paraId="52900CC1" w14:textId="77777777" w:rsidR="00653E3C" w:rsidRPr="004F0DCA" w:rsidRDefault="00653E3C" w:rsidP="00653E3C">
            <w:pPr>
              <w:pStyle w:val="TAL"/>
              <w:rPr>
                <w:sz w:val="16"/>
              </w:rPr>
            </w:pPr>
            <w:r>
              <w:rPr>
                <w:sz w:val="16"/>
              </w:rPr>
              <w:t>MONTOJO, Juan</w:t>
            </w:r>
          </w:p>
        </w:tc>
        <w:tc>
          <w:tcPr>
            <w:tcW w:w="0" w:type="auto"/>
          </w:tcPr>
          <w:p w14:paraId="7B461D87" w14:textId="77777777" w:rsidR="00653E3C" w:rsidRPr="004F0DCA" w:rsidRDefault="00653E3C" w:rsidP="00653E3C">
            <w:pPr>
              <w:pStyle w:val="TAL"/>
              <w:rPr>
                <w:sz w:val="16"/>
              </w:rPr>
            </w:pPr>
            <w:r>
              <w:rPr>
                <w:sz w:val="16"/>
              </w:rPr>
              <w:t>Qualcomm CDMA Technologies</w:t>
            </w:r>
          </w:p>
        </w:tc>
        <w:tc>
          <w:tcPr>
            <w:tcW w:w="0" w:type="auto"/>
          </w:tcPr>
          <w:p w14:paraId="4BE7C6F1" w14:textId="77777777" w:rsidR="00653E3C" w:rsidRPr="004F0DCA" w:rsidRDefault="00653E3C" w:rsidP="00653E3C">
            <w:pPr>
              <w:pStyle w:val="TAL"/>
              <w:rPr>
                <w:sz w:val="16"/>
              </w:rPr>
            </w:pPr>
            <w:r>
              <w:rPr>
                <w:sz w:val="16"/>
              </w:rPr>
              <w:t>3GPPMEMBER (ETSI)</w:t>
            </w:r>
          </w:p>
        </w:tc>
      </w:tr>
      <w:tr w:rsidR="00653E3C" w14:paraId="6DDF2754" w14:textId="77777777" w:rsidTr="004766A4">
        <w:tc>
          <w:tcPr>
            <w:tcW w:w="0" w:type="auto"/>
          </w:tcPr>
          <w:p w14:paraId="329AE946" w14:textId="77777777" w:rsidR="00653E3C" w:rsidRPr="004F0DCA" w:rsidRDefault="00653E3C" w:rsidP="00653E3C">
            <w:pPr>
              <w:pStyle w:val="TAL"/>
              <w:rPr>
                <w:sz w:val="16"/>
              </w:rPr>
            </w:pPr>
            <w:r>
              <w:rPr>
                <w:sz w:val="16"/>
              </w:rPr>
              <w:t>MORAND, Lionel</w:t>
            </w:r>
          </w:p>
        </w:tc>
        <w:tc>
          <w:tcPr>
            <w:tcW w:w="0" w:type="auto"/>
          </w:tcPr>
          <w:p w14:paraId="7BF3FA04" w14:textId="77777777" w:rsidR="00653E3C" w:rsidRPr="004F0DCA" w:rsidRDefault="00653E3C" w:rsidP="00653E3C">
            <w:pPr>
              <w:pStyle w:val="TAL"/>
              <w:rPr>
                <w:sz w:val="16"/>
              </w:rPr>
            </w:pPr>
            <w:r>
              <w:rPr>
                <w:sz w:val="16"/>
              </w:rPr>
              <w:t>Orange</w:t>
            </w:r>
          </w:p>
        </w:tc>
        <w:tc>
          <w:tcPr>
            <w:tcW w:w="0" w:type="auto"/>
          </w:tcPr>
          <w:p w14:paraId="59CB789E" w14:textId="77777777" w:rsidR="00653E3C" w:rsidRPr="004F0DCA" w:rsidRDefault="00653E3C" w:rsidP="00653E3C">
            <w:pPr>
              <w:pStyle w:val="TAL"/>
              <w:rPr>
                <w:sz w:val="16"/>
              </w:rPr>
            </w:pPr>
            <w:r>
              <w:rPr>
                <w:sz w:val="16"/>
              </w:rPr>
              <w:t>3GPPMEMBER (ETSI)</w:t>
            </w:r>
          </w:p>
        </w:tc>
      </w:tr>
      <w:tr w:rsidR="00653E3C" w14:paraId="7F960A21" w14:textId="77777777" w:rsidTr="004766A4">
        <w:tc>
          <w:tcPr>
            <w:tcW w:w="0" w:type="auto"/>
          </w:tcPr>
          <w:p w14:paraId="24F4AADE" w14:textId="77777777" w:rsidR="00653E3C" w:rsidRPr="004F0DCA" w:rsidRDefault="00653E3C" w:rsidP="00653E3C">
            <w:pPr>
              <w:pStyle w:val="TAL"/>
              <w:rPr>
                <w:sz w:val="16"/>
              </w:rPr>
            </w:pPr>
            <w:r>
              <w:rPr>
                <w:sz w:val="16"/>
              </w:rPr>
              <w:t>MUHANNA, Ahmad</w:t>
            </w:r>
          </w:p>
        </w:tc>
        <w:tc>
          <w:tcPr>
            <w:tcW w:w="0" w:type="auto"/>
          </w:tcPr>
          <w:p w14:paraId="594BC91C" w14:textId="77777777" w:rsidR="00653E3C" w:rsidRPr="004F0DCA" w:rsidRDefault="00653E3C" w:rsidP="00653E3C">
            <w:pPr>
              <w:pStyle w:val="TAL"/>
              <w:rPr>
                <w:sz w:val="16"/>
              </w:rPr>
            </w:pPr>
            <w:proofErr w:type="spellStart"/>
            <w:r>
              <w:rPr>
                <w:sz w:val="16"/>
              </w:rPr>
              <w:t>Mavenir</w:t>
            </w:r>
            <w:proofErr w:type="spellEnd"/>
          </w:p>
        </w:tc>
        <w:tc>
          <w:tcPr>
            <w:tcW w:w="0" w:type="auto"/>
          </w:tcPr>
          <w:p w14:paraId="4B6F156E" w14:textId="77777777" w:rsidR="00653E3C" w:rsidRPr="004F0DCA" w:rsidRDefault="00653E3C" w:rsidP="00653E3C">
            <w:pPr>
              <w:pStyle w:val="TAL"/>
              <w:rPr>
                <w:sz w:val="16"/>
              </w:rPr>
            </w:pPr>
            <w:r>
              <w:rPr>
                <w:sz w:val="16"/>
              </w:rPr>
              <w:t>3GPPMEMBER (ETSI)</w:t>
            </w:r>
          </w:p>
        </w:tc>
      </w:tr>
      <w:tr w:rsidR="00653E3C" w14:paraId="46485443" w14:textId="77777777" w:rsidTr="004766A4">
        <w:tc>
          <w:tcPr>
            <w:tcW w:w="0" w:type="auto"/>
          </w:tcPr>
          <w:p w14:paraId="3A0F86C7" w14:textId="77777777" w:rsidR="00653E3C" w:rsidRPr="004F0DCA" w:rsidRDefault="00653E3C" w:rsidP="00653E3C">
            <w:pPr>
              <w:pStyle w:val="TAL"/>
              <w:rPr>
                <w:sz w:val="16"/>
              </w:rPr>
            </w:pPr>
            <w:r>
              <w:rPr>
                <w:sz w:val="16"/>
              </w:rPr>
              <w:t>MUNDHADA, Rajesh</w:t>
            </w:r>
          </w:p>
        </w:tc>
        <w:tc>
          <w:tcPr>
            <w:tcW w:w="0" w:type="auto"/>
          </w:tcPr>
          <w:p w14:paraId="00B264A0" w14:textId="77777777" w:rsidR="00653E3C" w:rsidRPr="004F0DCA" w:rsidRDefault="00653E3C" w:rsidP="00653E3C">
            <w:pPr>
              <w:pStyle w:val="TAL"/>
              <w:rPr>
                <w:sz w:val="16"/>
              </w:rPr>
            </w:pPr>
            <w:proofErr w:type="spellStart"/>
            <w:r>
              <w:rPr>
                <w:sz w:val="16"/>
              </w:rPr>
              <w:t>Signalchip</w:t>
            </w:r>
            <w:proofErr w:type="spellEnd"/>
            <w:r>
              <w:rPr>
                <w:sz w:val="16"/>
              </w:rPr>
              <w:t xml:space="preserve"> Innovations </w:t>
            </w:r>
            <w:proofErr w:type="spellStart"/>
            <w:r>
              <w:rPr>
                <w:sz w:val="16"/>
              </w:rPr>
              <w:t>Pvt.</w:t>
            </w:r>
            <w:proofErr w:type="spellEnd"/>
          </w:p>
        </w:tc>
        <w:tc>
          <w:tcPr>
            <w:tcW w:w="0" w:type="auto"/>
          </w:tcPr>
          <w:p w14:paraId="56CB09EB" w14:textId="77777777" w:rsidR="00653E3C" w:rsidRPr="004F0DCA" w:rsidRDefault="00653E3C" w:rsidP="00653E3C">
            <w:pPr>
              <w:pStyle w:val="TAL"/>
              <w:rPr>
                <w:sz w:val="16"/>
              </w:rPr>
            </w:pPr>
            <w:r>
              <w:rPr>
                <w:sz w:val="16"/>
              </w:rPr>
              <w:t>3GPPMEMBER (TSDSI)</w:t>
            </w:r>
          </w:p>
        </w:tc>
      </w:tr>
      <w:tr w:rsidR="00653E3C" w14:paraId="5A187A36" w14:textId="77777777" w:rsidTr="004766A4">
        <w:tc>
          <w:tcPr>
            <w:tcW w:w="0" w:type="auto"/>
          </w:tcPr>
          <w:p w14:paraId="5FD5761D" w14:textId="77777777" w:rsidR="00653E3C" w:rsidRPr="004F0DCA" w:rsidRDefault="00653E3C" w:rsidP="00653E3C">
            <w:pPr>
              <w:pStyle w:val="TAL"/>
              <w:rPr>
                <w:sz w:val="16"/>
              </w:rPr>
            </w:pPr>
            <w:r>
              <w:rPr>
                <w:sz w:val="16"/>
              </w:rPr>
              <w:t>MUSTAPHA, Mona</w:t>
            </w:r>
          </w:p>
        </w:tc>
        <w:tc>
          <w:tcPr>
            <w:tcW w:w="0" w:type="auto"/>
          </w:tcPr>
          <w:p w14:paraId="1B212655" w14:textId="77777777" w:rsidR="00653E3C" w:rsidRPr="004F0DCA" w:rsidRDefault="00653E3C" w:rsidP="00653E3C">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1C83EA7" w14:textId="77777777" w:rsidR="00653E3C" w:rsidRPr="004F0DCA" w:rsidRDefault="00653E3C" w:rsidP="00653E3C">
            <w:pPr>
              <w:pStyle w:val="TAL"/>
              <w:rPr>
                <w:sz w:val="16"/>
              </w:rPr>
            </w:pPr>
            <w:r>
              <w:rPr>
                <w:sz w:val="16"/>
              </w:rPr>
              <w:t>3GPPMEMBER (ETSI)</w:t>
            </w:r>
          </w:p>
        </w:tc>
      </w:tr>
      <w:tr w:rsidR="00653E3C" w14:paraId="0FFB8EE1" w14:textId="77777777" w:rsidTr="004766A4">
        <w:tc>
          <w:tcPr>
            <w:tcW w:w="0" w:type="auto"/>
          </w:tcPr>
          <w:p w14:paraId="781558E2" w14:textId="77777777" w:rsidR="00653E3C" w:rsidRPr="004F0DCA" w:rsidRDefault="00653E3C" w:rsidP="00653E3C">
            <w:pPr>
              <w:pStyle w:val="TAL"/>
              <w:rPr>
                <w:sz w:val="16"/>
              </w:rPr>
            </w:pPr>
            <w:r>
              <w:rPr>
                <w:sz w:val="16"/>
              </w:rPr>
              <w:t>NAKAMURA, Kazuo</w:t>
            </w:r>
          </w:p>
        </w:tc>
        <w:tc>
          <w:tcPr>
            <w:tcW w:w="0" w:type="auto"/>
          </w:tcPr>
          <w:p w14:paraId="65FFCC30" w14:textId="77777777" w:rsidR="00653E3C" w:rsidRPr="004F0DCA" w:rsidRDefault="00653E3C" w:rsidP="00653E3C">
            <w:pPr>
              <w:pStyle w:val="TAL"/>
              <w:rPr>
                <w:sz w:val="16"/>
              </w:rPr>
            </w:pPr>
            <w:r>
              <w:rPr>
                <w:sz w:val="16"/>
              </w:rPr>
              <w:t>NICT</w:t>
            </w:r>
          </w:p>
        </w:tc>
        <w:tc>
          <w:tcPr>
            <w:tcW w:w="0" w:type="auto"/>
          </w:tcPr>
          <w:p w14:paraId="21493178" w14:textId="77777777" w:rsidR="00653E3C" w:rsidRPr="004F0DCA" w:rsidRDefault="00653E3C" w:rsidP="00653E3C">
            <w:pPr>
              <w:pStyle w:val="TAL"/>
              <w:rPr>
                <w:sz w:val="16"/>
              </w:rPr>
            </w:pPr>
            <w:r>
              <w:rPr>
                <w:sz w:val="16"/>
              </w:rPr>
              <w:t>3GPPMEMBER (ARIB)</w:t>
            </w:r>
          </w:p>
        </w:tc>
      </w:tr>
      <w:tr w:rsidR="00653E3C" w14:paraId="16830104" w14:textId="77777777" w:rsidTr="004766A4">
        <w:tc>
          <w:tcPr>
            <w:tcW w:w="0" w:type="auto"/>
          </w:tcPr>
          <w:p w14:paraId="40A50FC0" w14:textId="77777777" w:rsidR="00653E3C" w:rsidRPr="004F0DCA" w:rsidRDefault="00653E3C" w:rsidP="00653E3C">
            <w:pPr>
              <w:pStyle w:val="TAL"/>
              <w:rPr>
                <w:sz w:val="16"/>
              </w:rPr>
            </w:pPr>
            <w:r>
              <w:rPr>
                <w:sz w:val="16"/>
              </w:rPr>
              <w:t>NAKANO, Yusuke</w:t>
            </w:r>
          </w:p>
        </w:tc>
        <w:tc>
          <w:tcPr>
            <w:tcW w:w="0" w:type="auto"/>
          </w:tcPr>
          <w:p w14:paraId="175A1391" w14:textId="77777777" w:rsidR="00653E3C" w:rsidRPr="004F0DCA" w:rsidRDefault="00653E3C" w:rsidP="00653E3C">
            <w:pPr>
              <w:pStyle w:val="TAL"/>
              <w:rPr>
                <w:sz w:val="16"/>
              </w:rPr>
            </w:pPr>
            <w:r>
              <w:rPr>
                <w:sz w:val="16"/>
              </w:rPr>
              <w:t>KDDI Corporation</w:t>
            </w:r>
          </w:p>
        </w:tc>
        <w:tc>
          <w:tcPr>
            <w:tcW w:w="0" w:type="auto"/>
          </w:tcPr>
          <w:p w14:paraId="75AD5AD8" w14:textId="77777777" w:rsidR="00653E3C" w:rsidRPr="004F0DCA" w:rsidRDefault="00653E3C" w:rsidP="00653E3C">
            <w:pPr>
              <w:pStyle w:val="TAL"/>
              <w:rPr>
                <w:sz w:val="16"/>
              </w:rPr>
            </w:pPr>
            <w:r>
              <w:rPr>
                <w:sz w:val="16"/>
              </w:rPr>
              <w:t>3GPPMEMBER (ARIB)</w:t>
            </w:r>
          </w:p>
        </w:tc>
      </w:tr>
      <w:tr w:rsidR="00653E3C" w14:paraId="65D2EB67" w14:textId="77777777" w:rsidTr="004766A4">
        <w:tc>
          <w:tcPr>
            <w:tcW w:w="0" w:type="auto"/>
          </w:tcPr>
          <w:p w14:paraId="3ACAA356" w14:textId="77777777" w:rsidR="00653E3C" w:rsidRPr="004F0DCA" w:rsidRDefault="00653E3C" w:rsidP="00653E3C">
            <w:pPr>
              <w:pStyle w:val="TAL"/>
              <w:rPr>
                <w:sz w:val="16"/>
              </w:rPr>
            </w:pPr>
            <w:r>
              <w:rPr>
                <w:sz w:val="16"/>
              </w:rPr>
              <w:t>NAS, Peter</w:t>
            </w:r>
          </w:p>
        </w:tc>
        <w:tc>
          <w:tcPr>
            <w:tcW w:w="0" w:type="auto"/>
          </w:tcPr>
          <w:p w14:paraId="0AE8EC84" w14:textId="77777777" w:rsidR="00653E3C" w:rsidRPr="004F0DCA" w:rsidRDefault="00653E3C" w:rsidP="00653E3C">
            <w:pPr>
              <w:pStyle w:val="TAL"/>
              <w:rPr>
                <w:sz w:val="16"/>
              </w:rPr>
            </w:pPr>
            <w:r>
              <w:rPr>
                <w:sz w:val="16"/>
              </w:rPr>
              <w:t>F5</w:t>
            </w:r>
          </w:p>
        </w:tc>
        <w:tc>
          <w:tcPr>
            <w:tcW w:w="0" w:type="auto"/>
          </w:tcPr>
          <w:p w14:paraId="24C6485D" w14:textId="77777777" w:rsidR="00653E3C" w:rsidRPr="004F0DCA" w:rsidRDefault="00653E3C" w:rsidP="00653E3C">
            <w:pPr>
              <w:pStyle w:val="TAL"/>
              <w:rPr>
                <w:sz w:val="16"/>
              </w:rPr>
            </w:pPr>
            <w:r>
              <w:rPr>
                <w:sz w:val="16"/>
              </w:rPr>
              <w:t>3GPPMEMBER (ETSI)</w:t>
            </w:r>
          </w:p>
        </w:tc>
      </w:tr>
      <w:tr w:rsidR="00653E3C" w14:paraId="7E9D1EB1" w14:textId="77777777" w:rsidTr="004766A4">
        <w:tc>
          <w:tcPr>
            <w:tcW w:w="0" w:type="auto"/>
          </w:tcPr>
          <w:p w14:paraId="679DC387" w14:textId="77777777" w:rsidR="00653E3C" w:rsidRPr="004F0DCA" w:rsidRDefault="00653E3C" w:rsidP="00653E3C">
            <w:pPr>
              <w:pStyle w:val="TAL"/>
              <w:rPr>
                <w:sz w:val="16"/>
              </w:rPr>
            </w:pPr>
            <w:r>
              <w:rPr>
                <w:sz w:val="16"/>
              </w:rPr>
              <w:t>NATARAJAN, Rajesh Babu</w:t>
            </w:r>
          </w:p>
        </w:tc>
        <w:tc>
          <w:tcPr>
            <w:tcW w:w="0" w:type="auto"/>
          </w:tcPr>
          <w:p w14:paraId="2A630E93" w14:textId="77777777" w:rsidR="00653E3C" w:rsidRPr="004F0DCA" w:rsidRDefault="00653E3C" w:rsidP="00653E3C">
            <w:pPr>
              <w:pStyle w:val="TAL"/>
              <w:rPr>
                <w:sz w:val="16"/>
              </w:rPr>
            </w:pPr>
            <w:r>
              <w:rPr>
                <w:sz w:val="16"/>
              </w:rPr>
              <w:t>Nokia</w:t>
            </w:r>
          </w:p>
        </w:tc>
        <w:tc>
          <w:tcPr>
            <w:tcW w:w="0" w:type="auto"/>
          </w:tcPr>
          <w:p w14:paraId="3532F2E6" w14:textId="77777777" w:rsidR="00653E3C" w:rsidRPr="004F0DCA" w:rsidRDefault="00653E3C" w:rsidP="00653E3C">
            <w:pPr>
              <w:pStyle w:val="TAL"/>
              <w:rPr>
                <w:sz w:val="16"/>
              </w:rPr>
            </w:pPr>
            <w:r>
              <w:rPr>
                <w:sz w:val="16"/>
              </w:rPr>
              <w:t>3GPPMEMBER (ATIS)</w:t>
            </w:r>
          </w:p>
        </w:tc>
      </w:tr>
      <w:tr w:rsidR="00653E3C" w14:paraId="5C5E8297" w14:textId="77777777" w:rsidTr="004766A4">
        <w:tc>
          <w:tcPr>
            <w:tcW w:w="0" w:type="auto"/>
          </w:tcPr>
          <w:p w14:paraId="6CAF74E5" w14:textId="77777777" w:rsidR="00653E3C" w:rsidRPr="004F0DCA" w:rsidRDefault="00653E3C" w:rsidP="00653E3C">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22245421" w14:textId="77777777" w:rsidR="00653E3C" w:rsidRPr="004F0DCA" w:rsidRDefault="00653E3C" w:rsidP="00653E3C">
            <w:pPr>
              <w:pStyle w:val="TAL"/>
              <w:rPr>
                <w:sz w:val="16"/>
              </w:rPr>
            </w:pPr>
            <w:r>
              <w:rPr>
                <w:sz w:val="16"/>
              </w:rPr>
              <w:t>Rogers Communications Canada</w:t>
            </w:r>
          </w:p>
        </w:tc>
        <w:tc>
          <w:tcPr>
            <w:tcW w:w="0" w:type="auto"/>
          </w:tcPr>
          <w:p w14:paraId="66BC2EDB" w14:textId="77777777" w:rsidR="00653E3C" w:rsidRPr="004F0DCA" w:rsidRDefault="00653E3C" w:rsidP="00653E3C">
            <w:pPr>
              <w:pStyle w:val="TAL"/>
              <w:rPr>
                <w:sz w:val="16"/>
              </w:rPr>
            </w:pPr>
            <w:r>
              <w:rPr>
                <w:sz w:val="16"/>
              </w:rPr>
              <w:t>3GPPMEMBER (ETSI)</w:t>
            </w:r>
          </w:p>
        </w:tc>
      </w:tr>
      <w:tr w:rsidR="00653E3C" w14:paraId="6AA68D6F" w14:textId="77777777" w:rsidTr="004766A4">
        <w:tc>
          <w:tcPr>
            <w:tcW w:w="0" w:type="auto"/>
          </w:tcPr>
          <w:p w14:paraId="30C4BE70" w14:textId="77777777" w:rsidR="00653E3C" w:rsidRPr="004F0DCA" w:rsidRDefault="00653E3C" w:rsidP="00653E3C">
            <w:pPr>
              <w:pStyle w:val="TAL"/>
              <w:rPr>
                <w:sz w:val="16"/>
              </w:rPr>
            </w:pPr>
            <w:r>
              <w:rPr>
                <w:sz w:val="16"/>
              </w:rPr>
              <w:t xml:space="preserve">NG, </w:t>
            </w:r>
            <w:proofErr w:type="spellStart"/>
            <w:r>
              <w:rPr>
                <w:sz w:val="16"/>
              </w:rPr>
              <w:t>Chenghock</w:t>
            </w:r>
            <w:proofErr w:type="spellEnd"/>
          </w:p>
        </w:tc>
        <w:tc>
          <w:tcPr>
            <w:tcW w:w="0" w:type="auto"/>
          </w:tcPr>
          <w:p w14:paraId="06CA9187" w14:textId="77777777" w:rsidR="00653E3C" w:rsidRPr="004F0DCA" w:rsidRDefault="00653E3C" w:rsidP="00653E3C">
            <w:pPr>
              <w:pStyle w:val="TAL"/>
              <w:rPr>
                <w:sz w:val="16"/>
              </w:rPr>
            </w:pPr>
            <w:r>
              <w:rPr>
                <w:sz w:val="16"/>
              </w:rPr>
              <w:t>NEC Telecom MODUS Ltd.</w:t>
            </w:r>
          </w:p>
        </w:tc>
        <w:tc>
          <w:tcPr>
            <w:tcW w:w="0" w:type="auto"/>
          </w:tcPr>
          <w:p w14:paraId="243D9C6B" w14:textId="77777777" w:rsidR="00653E3C" w:rsidRPr="004F0DCA" w:rsidRDefault="00653E3C" w:rsidP="00653E3C">
            <w:pPr>
              <w:pStyle w:val="TAL"/>
              <w:rPr>
                <w:sz w:val="16"/>
              </w:rPr>
            </w:pPr>
            <w:r>
              <w:rPr>
                <w:sz w:val="16"/>
              </w:rPr>
              <w:t>3GPPMEMBER (ETSI)</w:t>
            </w:r>
          </w:p>
        </w:tc>
      </w:tr>
      <w:tr w:rsidR="00653E3C" w14:paraId="06CBBE04" w14:textId="77777777" w:rsidTr="004766A4">
        <w:tc>
          <w:tcPr>
            <w:tcW w:w="0" w:type="auto"/>
          </w:tcPr>
          <w:p w14:paraId="128CCFFE" w14:textId="77777777" w:rsidR="00653E3C" w:rsidRPr="004F0DCA" w:rsidRDefault="00653E3C" w:rsidP="00653E3C">
            <w:pPr>
              <w:pStyle w:val="TAL"/>
              <w:rPr>
                <w:sz w:val="16"/>
              </w:rPr>
            </w:pPr>
            <w:r>
              <w:rPr>
                <w:sz w:val="16"/>
              </w:rPr>
              <w:t>NIEMI, Marko</w:t>
            </w:r>
          </w:p>
        </w:tc>
        <w:tc>
          <w:tcPr>
            <w:tcW w:w="0" w:type="auto"/>
          </w:tcPr>
          <w:p w14:paraId="3F13EFA2" w14:textId="77777777" w:rsidR="00653E3C" w:rsidRPr="004F0DCA" w:rsidRDefault="00653E3C" w:rsidP="00653E3C">
            <w:pPr>
              <w:pStyle w:val="TAL"/>
              <w:rPr>
                <w:sz w:val="16"/>
              </w:rPr>
            </w:pPr>
            <w:r>
              <w:rPr>
                <w:sz w:val="16"/>
              </w:rPr>
              <w:t>MediaTek (Chengdu) Inc.</w:t>
            </w:r>
          </w:p>
        </w:tc>
        <w:tc>
          <w:tcPr>
            <w:tcW w:w="0" w:type="auto"/>
          </w:tcPr>
          <w:p w14:paraId="7ADCE1B4" w14:textId="77777777" w:rsidR="00653E3C" w:rsidRPr="004F0DCA" w:rsidRDefault="00653E3C" w:rsidP="00653E3C">
            <w:pPr>
              <w:pStyle w:val="TAL"/>
              <w:rPr>
                <w:sz w:val="16"/>
              </w:rPr>
            </w:pPr>
            <w:r>
              <w:rPr>
                <w:sz w:val="16"/>
              </w:rPr>
              <w:t>3GPPMEMBER (CCSA)</w:t>
            </w:r>
          </w:p>
        </w:tc>
      </w:tr>
      <w:tr w:rsidR="00653E3C" w14:paraId="18E772BB" w14:textId="77777777" w:rsidTr="004766A4">
        <w:tc>
          <w:tcPr>
            <w:tcW w:w="0" w:type="auto"/>
          </w:tcPr>
          <w:p w14:paraId="51454A3D" w14:textId="77777777" w:rsidR="00653E3C" w:rsidRPr="004F0DCA" w:rsidRDefault="00653E3C" w:rsidP="00653E3C">
            <w:pPr>
              <w:pStyle w:val="TAL"/>
              <w:rPr>
                <w:sz w:val="16"/>
              </w:rPr>
            </w:pPr>
            <w:r>
              <w:rPr>
                <w:sz w:val="16"/>
              </w:rPr>
              <w:t>NILSSON, Ulf</w:t>
            </w:r>
          </w:p>
        </w:tc>
        <w:tc>
          <w:tcPr>
            <w:tcW w:w="0" w:type="auto"/>
          </w:tcPr>
          <w:p w14:paraId="6A3DD522" w14:textId="77777777" w:rsidR="00653E3C" w:rsidRPr="004F0DCA" w:rsidRDefault="00653E3C" w:rsidP="00653E3C">
            <w:pPr>
              <w:pStyle w:val="TAL"/>
              <w:rPr>
                <w:sz w:val="16"/>
              </w:rPr>
            </w:pPr>
            <w:r>
              <w:rPr>
                <w:sz w:val="16"/>
              </w:rPr>
              <w:t>Telia Company AB</w:t>
            </w:r>
          </w:p>
        </w:tc>
        <w:tc>
          <w:tcPr>
            <w:tcW w:w="0" w:type="auto"/>
          </w:tcPr>
          <w:p w14:paraId="6126646C" w14:textId="77777777" w:rsidR="00653E3C" w:rsidRPr="004F0DCA" w:rsidRDefault="00653E3C" w:rsidP="00653E3C">
            <w:pPr>
              <w:pStyle w:val="TAL"/>
              <w:rPr>
                <w:sz w:val="16"/>
              </w:rPr>
            </w:pPr>
            <w:r>
              <w:rPr>
                <w:sz w:val="16"/>
              </w:rPr>
              <w:t>3GPPMEMBER (ETSI)</w:t>
            </w:r>
          </w:p>
        </w:tc>
      </w:tr>
      <w:tr w:rsidR="00653E3C" w14:paraId="7B1D28D8" w14:textId="77777777" w:rsidTr="004766A4">
        <w:tc>
          <w:tcPr>
            <w:tcW w:w="0" w:type="auto"/>
          </w:tcPr>
          <w:p w14:paraId="02292E34" w14:textId="77777777" w:rsidR="00653E3C" w:rsidRPr="004F0DCA" w:rsidRDefault="00653E3C" w:rsidP="00653E3C">
            <w:pPr>
              <w:pStyle w:val="TAL"/>
              <w:rPr>
                <w:sz w:val="16"/>
              </w:rPr>
            </w:pPr>
            <w:r>
              <w:rPr>
                <w:sz w:val="16"/>
              </w:rPr>
              <w:t xml:space="preserve">NIU, </w:t>
            </w:r>
            <w:proofErr w:type="spellStart"/>
            <w:r>
              <w:rPr>
                <w:sz w:val="16"/>
              </w:rPr>
              <w:t>Huaning</w:t>
            </w:r>
            <w:proofErr w:type="spellEnd"/>
          </w:p>
        </w:tc>
        <w:tc>
          <w:tcPr>
            <w:tcW w:w="0" w:type="auto"/>
          </w:tcPr>
          <w:p w14:paraId="00DE3233" w14:textId="77777777" w:rsidR="00653E3C" w:rsidRPr="004F0DCA" w:rsidRDefault="00653E3C" w:rsidP="00653E3C">
            <w:pPr>
              <w:pStyle w:val="TAL"/>
              <w:rPr>
                <w:sz w:val="16"/>
              </w:rPr>
            </w:pPr>
            <w:r>
              <w:rPr>
                <w:sz w:val="16"/>
              </w:rPr>
              <w:t>Apple Advertising (Beijing)</w:t>
            </w:r>
          </w:p>
        </w:tc>
        <w:tc>
          <w:tcPr>
            <w:tcW w:w="0" w:type="auto"/>
          </w:tcPr>
          <w:p w14:paraId="67386F92" w14:textId="77777777" w:rsidR="00653E3C" w:rsidRPr="004F0DCA" w:rsidRDefault="00653E3C" w:rsidP="00653E3C">
            <w:pPr>
              <w:pStyle w:val="TAL"/>
              <w:rPr>
                <w:sz w:val="16"/>
              </w:rPr>
            </w:pPr>
            <w:r>
              <w:rPr>
                <w:sz w:val="16"/>
              </w:rPr>
              <w:t>3GPPMEMBER (CCSA)</w:t>
            </w:r>
          </w:p>
        </w:tc>
      </w:tr>
      <w:tr w:rsidR="00653E3C" w14:paraId="77132598" w14:textId="77777777" w:rsidTr="004766A4">
        <w:tc>
          <w:tcPr>
            <w:tcW w:w="0" w:type="auto"/>
          </w:tcPr>
          <w:p w14:paraId="28B4DA62" w14:textId="77777777" w:rsidR="00653E3C" w:rsidRPr="004F0DCA" w:rsidRDefault="00653E3C" w:rsidP="00653E3C">
            <w:pPr>
              <w:pStyle w:val="TAL"/>
              <w:rPr>
                <w:sz w:val="16"/>
              </w:rPr>
            </w:pPr>
            <w:r>
              <w:rPr>
                <w:sz w:val="16"/>
              </w:rPr>
              <w:t xml:space="preserve">OTERI, </w:t>
            </w:r>
            <w:proofErr w:type="spellStart"/>
            <w:r>
              <w:rPr>
                <w:sz w:val="16"/>
              </w:rPr>
              <w:t>Kome</w:t>
            </w:r>
            <w:proofErr w:type="spellEnd"/>
          </w:p>
        </w:tc>
        <w:tc>
          <w:tcPr>
            <w:tcW w:w="0" w:type="auto"/>
          </w:tcPr>
          <w:p w14:paraId="3D2ABB71" w14:textId="77777777" w:rsidR="00653E3C" w:rsidRPr="004F0DCA" w:rsidRDefault="00653E3C" w:rsidP="00653E3C">
            <w:pPr>
              <w:pStyle w:val="TAL"/>
              <w:rPr>
                <w:sz w:val="16"/>
              </w:rPr>
            </w:pPr>
            <w:r>
              <w:rPr>
                <w:sz w:val="16"/>
              </w:rPr>
              <w:t>Apple AB Finland</w:t>
            </w:r>
          </w:p>
        </w:tc>
        <w:tc>
          <w:tcPr>
            <w:tcW w:w="0" w:type="auto"/>
          </w:tcPr>
          <w:p w14:paraId="2B65AFB9" w14:textId="77777777" w:rsidR="00653E3C" w:rsidRPr="004F0DCA" w:rsidRDefault="00653E3C" w:rsidP="00653E3C">
            <w:pPr>
              <w:pStyle w:val="TAL"/>
              <w:rPr>
                <w:sz w:val="16"/>
              </w:rPr>
            </w:pPr>
            <w:r>
              <w:rPr>
                <w:sz w:val="16"/>
              </w:rPr>
              <w:t>3GPPMEMBER (ETSI)</w:t>
            </w:r>
          </w:p>
        </w:tc>
      </w:tr>
      <w:tr w:rsidR="00653E3C" w14:paraId="4B002648" w14:textId="77777777" w:rsidTr="004766A4">
        <w:tc>
          <w:tcPr>
            <w:tcW w:w="0" w:type="auto"/>
          </w:tcPr>
          <w:p w14:paraId="34962CCF" w14:textId="77777777" w:rsidR="00653E3C" w:rsidRPr="004F0DCA" w:rsidRDefault="00653E3C" w:rsidP="00653E3C">
            <w:pPr>
              <w:pStyle w:val="TAL"/>
              <w:rPr>
                <w:sz w:val="16"/>
              </w:rPr>
            </w:pPr>
            <w:r>
              <w:rPr>
                <w:sz w:val="16"/>
              </w:rPr>
              <w:t>PALAT, Sudeep</w:t>
            </w:r>
          </w:p>
        </w:tc>
        <w:tc>
          <w:tcPr>
            <w:tcW w:w="0" w:type="auto"/>
          </w:tcPr>
          <w:p w14:paraId="0041CCF5" w14:textId="77777777" w:rsidR="00653E3C" w:rsidRPr="004F0DCA" w:rsidRDefault="00653E3C" w:rsidP="00653E3C">
            <w:pPr>
              <w:pStyle w:val="TAL"/>
              <w:rPr>
                <w:sz w:val="16"/>
              </w:rPr>
            </w:pPr>
            <w:r>
              <w:rPr>
                <w:sz w:val="16"/>
              </w:rPr>
              <w:t xml:space="preserve">Intel Corporation Italia </w:t>
            </w:r>
            <w:proofErr w:type="spellStart"/>
            <w:r>
              <w:rPr>
                <w:sz w:val="16"/>
              </w:rPr>
              <w:t>SpA</w:t>
            </w:r>
            <w:proofErr w:type="spellEnd"/>
          </w:p>
        </w:tc>
        <w:tc>
          <w:tcPr>
            <w:tcW w:w="0" w:type="auto"/>
          </w:tcPr>
          <w:p w14:paraId="7760789D" w14:textId="77777777" w:rsidR="00653E3C" w:rsidRPr="004F0DCA" w:rsidRDefault="00653E3C" w:rsidP="00653E3C">
            <w:pPr>
              <w:pStyle w:val="TAL"/>
              <w:rPr>
                <w:sz w:val="16"/>
              </w:rPr>
            </w:pPr>
            <w:r>
              <w:rPr>
                <w:sz w:val="16"/>
              </w:rPr>
              <w:t>3GPPMEMBER (ETSI)</w:t>
            </w:r>
          </w:p>
        </w:tc>
      </w:tr>
      <w:tr w:rsidR="00653E3C" w14:paraId="11B6E652" w14:textId="77777777" w:rsidTr="004766A4">
        <w:tc>
          <w:tcPr>
            <w:tcW w:w="0" w:type="auto"/>
          </w:tcPr>
          <w:p w14:paraId="5FC97B23" w14:textId="77777777" w:rsidR="00653E3C" w:rsidRPr="004F0DCA" w:rsidRDefault="00653E3C" w:rsidP="00653E3C">
            <w:pPr>
              <w:pStyle w:val="TAL"/>
              <w:rPr>
                <w:sz w:val="16"/>
              </w:rPr>
            </w:pPr>
            <w:r>
              <w:rPr>
                <w:sz w:val="16"/>
              </w:rPr>
              <w:t>PALLE, Naveen</w:t>
            </w:r>
          </w:p>
        </w:tc>
        <w:tc>
          <w:tcPr>
            <w:tcW w:w="0" w:type="auto"/>
          </w:tcPr>
          <w:p w14:paraId="4F85C588" w14:textId="77777777" w:rsidR="00653E3C" w:rsidRPr="004F0DCA" w:rsidRDefault="00653E3C" w:rsidP="00653E3C">
            <w:pPr>
              <w:pStyle w:val="TAL"/>
              <w:rPr>
                <w:sz w:val="16"/>
              </w:rPr>
            </w:pPr>
            <w:r>
              <w:rPr>
                <w:sz w:val="16"/>
              </w:rPr>
              <w:t>Apple Portugal</w:t>
            </w:r>
          </w:p>
        </w:tc>
        <w:tc>
          <w:tcPr>
            <w:tcW w:w="0" w:type="auto"/>
          </w:tcPr>
          <w:p w14:paraId="59F7C7C0" w14:textId="77777777" w:rsidR="00653E3C" w:rsidRPr="004F0DCA" w:rsidRDefault="00653E3C" w:rsidP="00653E3C">
            <w:pPr>
              <w:pStyle w:val="TAL"/>
              <w:rPr>
                <w:sz w:val="16"/>
              </w:rPr>
            </w:pPr>
            <w:r>
              <w:rPr>
                <w:sz w:val="16"/>
              </w:rPr>
              <w:t>3GPPMEMBER (ETSI)</w:t>
            </w:r>
          </w:p>
        </w:tc>
      </w:tr>
      <w:tr w:rsidR="00653E3C" w14:paraId="7B9CA0F0" w14:textId="77777777" w:rsidTr="004766A4">
        <w:tc>
          <w:tcPr>
            <w:tcW w:w="0" w:type="auto"/>
          </w:tcPr>
          <w:p w14:paraId="30AE9BE6" w14:textId="77777777" w:rsidR="00653E3C" w:rsidRPr="004F0DCA" w:rsidRDefault="00653E3C" w:rsidP="00653E3C">
            <w:pPr>
              <w:pStyle w:val="TAL"/>
              <w:rPr>
                <w:sz w:val="16"/>
              </w:rPr>
            </w:pPr>
            <w:r>
              <w:rPr>
                <w:sz w:val="16"/>
              </w:rPr>
              <w:t>PAPAGEORGIOU, Apostolos</w:t>
            </w:r>
          </w:p>
        </w:tc>
        <w:tc>
          <w:tcPr>
            <w:tcW w:w="0" w:type="auto"/>
          </w:tcPr>
          <w:p w14:paraId="359FA4AA" w14:textId="77777777" w:rsidR="00653E3C" w:rsidRPr="004F0DCA" w:rsidRDefault="00653E3C" w:rsidP="00653E3C">
            <w:pPr>
              <w:pStyle w:val="TAL"/>
              <w:rPr>
                <w:sz w:val="16"/>
              </w:rPr>
            </w:pPr>
            <w:r>
              <w:rPr>
                <w:sz w:val="16"/>
              </w:rPr>
              <w:t>Nokia Solutions &amp; Networks (I)</w:t>
            </w:r>
          </w:p>
        </w:tc>
        <w:tc>
          <w:tcPr>
            <w:tcW w:w="0" w:type="auto"/>
          </w:tcPr>
          <w:p w14:paraId="487CECFE" w14:textId="77777777" w:rsidR="00653E3C" w:rsidRPr="004F0DCA" w:rsidRDefault="00653E3C" w:rsidP="00653E3C">
            <w:pPr>
              <w:pStyle w:val="TAL"/>
              <w:rPr>
                <w:sz w:val="16"/>
              </w:rPr>
            </w:pPr>
            <w:r>
              <w:rPr>
                <w:sz w:val="16"/>
              </w:rPr>
              <w:t>3GPPMEMBER (TSDSI)</w:t>
            </w:r>
          </w:p>
        </w:tc>
      </w:tr>
      <w:tr w:rsidR="00653E3C" w14:paraId="4119F4CE" w14:textId="77777777" w:rsidTr="004766A4">
        <w:tc>
          <w:tcPr>
            <w:tcW w:w="0" w:type="auto"/>
          </w:tcPr>
          <w:p w14:paraId="42D72121" w14:textId="77777777" w:rsidR="00653E3C" w:rsidRPr="004F0DCA" w:rsidRDefault="00653E3C" w:rsidP="00653E3C">
            <w:pPr>
              <w:pStyle w:val="TAL"/>
              <w:rPr>
                <w:sz w:val="16"/>
              </w:rPr>
            </w:pPr>
            <w:r>
              <w:rPr>
                <w:sz w:val="16"/>
              </w:rPr>
              <w:t>PAROLARI, Sergio</w:t>
            </w:r>
          </w:p>
        </w:tc>
        <w:tc>
          <w:tcPr>
            <w:tcW w:w="0" w:type="auto"/>
          </w:tcPr>
          <w:p w14:paraId="521ED843" w14:textId="77777777" w:rsidR="00653E3C" w:rsidRPr="004F0DCA" w:rsidRDefault="00653E3C" w:rsidP="00653E3C">
            <w:pPr>
              <w:pStyle w:val="TAL"/>
              <w:rPr>
                <w:sz w:val="16"/>
              </w:rPr>
            </w:pPr>
            <w:r>
              <w:rPr>
                <w:sz w:val="16"/>
              </w:rPr>
              <w:t>ZTE Corporation</w:t>
            </w:r>
          </w:p>
        </w:tc>
        <w:tc>
          <w:tcPr>
            <w:tcW w:w="0" w:type="auto"/>
          </w:tcPr>
          <w:p w14:paraId="045B640D" w14:textId="77777777" w:rsidR="00653E3C" w:rsidRPr="004F0DCA" w:rsidRDefault="00653E3C" w:rsidP="00653E3C">
            <w:pPr>
              <w:pStyle w:val="TAL"/>
              <w:rPr>
                <w:sz w:val="16"/>
              </w:rPr>
            </w:pPr>
            <w:r>
              <w:rPr>
                <w:sz w:val="16"/>
              </w:rPr>
              <w:t>3GPPMEMBER (ETSI)</w:t>
            </w:r>
          </w:p>
        </w:tc>
      </w:tr>
      <w:tr w:rsidR="00653E3C" w14:paraId="04D784C5" w14:textId="77777777" w:rsidTr="004766A4">
        <w:tc>
          <w:tcPr>
            <w:tcW w:w="0" w:type="auto"/>
          </w:tcPr>
          <w:p w14:paraId="1BD15183" w14:textId="77777777" w:rsidR="00653E3C" w:rsidRPr="004F0DCA" w:rsidRDefault="00653E3C" w:rsidP="00653E3C">
            <w:pPr>
              <w:pStyle w:val="TAL"/>
              <w:rPr>
                <w:sz w:val="16"/>
              </w:rPr>
            </w:pPr>
            <w:r>
              <w:rPr>
                <w:sz w:val="16"/>
              </w:rPr>
              <w:t>PASTUSHOK, Igor</w:t>
            </w:r>
          </w:p>
        </w:tc>
        <w:tc>
          <w:tcPr>
            <w:tcW w:w="0" w:type="auto"/>
          </w:tcPr>
          <w:p w14:paraId="4830DDCA" w14:textId="77777777" w:rsidR="00653E3C" w:rsidRPr="004F0DCA" w:rsidRDefault="00653E3C" w:rsidP="00653E3C">
            <w:pPr>
              <w:pStyle w:val="TAL"/>
              <w:rPr>
                <w:sz w:val="16"/>
              </w:rPr>
            </w:pPr>
            <w:r>
              <w:rPr>
                <w:sz w:val="16"/>
              </w:rPr>
              <w:t>Oy LM Ericsson AB</w:t>
            </w:r>
          </w:p>
        </w:tc>
        <w:tc>
          <w:tcPr>
            <w:tcW w:w="0" w:type="auto"/>
          </w:tcPr>
          <w:p w14:paraId="15B96800" w14:textId="77777777" w:rsidR="00653E3C" w:rsidRPr="004F0DCA" w:rsidRDefault="00653E3C" w:rsidP="00653E3C">
            <w:pPr>
              <w:pStyle w:val="TAL"/>
              <w:rPr>
                <w:sz w:val="16"/>
              </w:rPr>
            </w:pPr>
            <w:r>
              <w:rPr>
                <w:sz w:val="16"/>
              </w:rPr>
              <w:t>3GPPMEMBER (ETSI)</w:t>
            </w:r>
          </w:p>
        </w:tc>
      </w:tr>
      <w:tr w:rsidR="00653E3C" w14:paraId="1916850F" w14:textId="77777777" w:rsidTr="004766A4">
        <w:tc>
          <w:tcPr>
            <w:tcW w:w="0" w:type="auto"/>
          </w:tcPr>
          <w:p w14:paraId="5B0D38F4" w14:textId="77777777" w:rsidR="00653E3C" w:rsidRPr="004F0DCA" w:rsidRDefault="00653E3C" w:rsidP="00653E3C">
            <w:pPr>
              <w:pStyle w:val="TAL"/>
              <w:rPr>
                <w:sz w:val="16"/>
              </w:rPr>
            </w:pPr>
            <w:r>
              <w:rPr>
                <w:sz w:val="16"/>
              </w:rPr>
              <w:t>PESONEN, Tero</w:t>
            </w:r>
          </w:p>
        </w:tc>
        <w:tc>
          <w:tcPr>
            <w:tcW w:w="0" w:type="auto"/>
          </w:tcPr>
          <w:p w14:paraId="254EDC1B" w14:textId="77777777" w:rsidR="00653E3C" w:rsidRPr="004F0DCA" w:rsidRDefault="00653E3C" w:rsidP="00653E3C">
            <w:pPr>
              <w:pStyle w:val="TAL"/>
              <w:rPr>
                <w:sz w:val="16"/>
              </w:rPr>
            </w:pPr>
            <w:proofErr w:type="spellStart"/>
            <w:r>
              <w:rPr>
                <w:sz w:val="16"/>
              </w:rPr>
              <w:t>Erillisverkot</w:t>
            </w:r>
            <w:proofErr w:type="spellEnd"/>
          </w:p>
        </w:tc>
        <w:tc>
          <w:tcPr>
            <w:tcW w:w="0" w:type="auto"/>
          </w:tcPr>
          <w:p w14:paraId="5D5ECE20" w14:textId="77777777" w:rsidR="00653E3C" w:rsidRPr="004F0DCA" w:rsidRDefault="00653E3C" w:rsidP="00653E3C">
            <w:pPr>
              <w:pStyle w:val="TAL"/>
              <w:rPr>
                <w:sz w:val="16"/>
              </w:rPr>
            </w:pPr>
            <w:r>
              <w:rPr>
                <w:sz w:val="16"/>
              </w:rPr>
              <w:t>3GPPMEMBER (ETSI)</w:t>
            </w:r>
          </w:p>
        </w:tc>
      </w:tr>
      <w:tr w:rsidR="00653E3C" w14:paraId="4A27AB15" w14:textId="77777777" w:rsidTr="004766A4">
        <w:tc>
          <w:tcPr>
            <w:tcW w:w="0" w:type="auto"/>
          </w:tcPr>
          <w:p w14:paraId="0FFB455A" w14:textId="77777777" w:rsidR="00653E3C" w:rsidRPr="004F0DCA" w:rsidRDefault="00653E3C" w:rsidP="00653E3C">
            <w:pPr>
              <w:pStyle w:val="TAL"/>
              <w:rPr>
                <w:sz w:val="16"/>
              </w:rPr>
            </w:pPr>
            <w:r>
              <w:rPr>
                <w:sz w:val="16"/>
              </w:rPr>
              <w:t>PHUYAL, Umesh</w:t>
            </w:r>
          </w:p>
        </w:tc>
        <w:tc>
          <w:tcPr>
            <w:tcW w:w="0" w:type="auto"/>
          </w:tcPr>
          <w:p w14:paraId="35A04A50" w14:textId="77777777" w:rsidR="00653E3C" w:rsidRPr="004F0DCA" w:rsidRDefault="00653E3C" w:rsidP="00653E3C">
            <w:pPr>
              <w:pStyle w:val="TAL"/>
              <w:rPr>
                <w:sz w:val="16"/>
              </w:rPr>
            </w:pPr>
            <w:r>
              <w:rPr>
                <w:sz w:val="16"/>
              </w:rPr>
              <w:t>Qualcomm Europe Inc. Sweden</w:t>
            </w:r>
          </w:p>
        </w:tc>
        <w:tc>
          <w:tcPr>
            <w:tcW w:w="0" w:type="auto"/>
          </w:tcPr>
          <w:p w14:paraId="614FB6E0" w14:textId="77777777" w:rsidR="00653E3C" w:rsidRPr="004F0DCA" w:rsidRDefault="00653E3C" w:rsidP="00653E3C">
            <w:pPr>
              <w:pStyle w:val="TAL"/>
              <w:rPr>
                <w:sz w:val="16"/>
              </w:rPr>
            </w:pPr>
            <w:r>
              <w:rPr>
                <w:sz w:val="16"/>
              </w:rPr>
              <w:t>3GPPMEMBER (ETSI)</w:t>
            </w:r>
          </w:p>
        </w:tc>
      </w:tr>
      <w:tr w:rsidR="00653E3C" w14:paraId="312F9842" w14:textId="77777777" w:rsidTr="004766A4">
        <w:tc>
          <w:tcPr>
            <w:tcW w:w="0" w:type="auto"/>
          </w:tcPr>
          <w:p w14:paraId="6EDB1A32" w14:textId="77777777" w:rsidR="00653E3C" w:rsidRPr="004F0DCA" w:rsidRDefault="00653E3C" w:rsidP="00653E3C">
            <w:pPr>
              <w:pStyle w:val="TAL"/>
              <w:rPr>
                <w:sz w:val="16"/>
              </w:rPr>
            </w:pPr>
            <w:r>
              <w:rPr>
                <w:sz w:val="16"/>
              </w:rPr>
              <w:t>PICA, Francesco</w:t>
            </w:r>
          </w:p>
        </w:tc>
        <w:tc>
          <w:tcPr>
            <w:tcW w:w="0" w:type="auto"/>
          </w:tcPr>
          <w:p w14:paraId="6688DAA3" w14:textId="77777777" w:rsidR="00653E3C" w:rsidRPr="004F0DCA" w:rsidRDefault="00653E3C" w:rsidP="00653E3C">
            <w:pPr>
              <w:pStyle w:val="TAL"/>
              <w:rPr>
                <w:sz w:val="16"/>
              </w:rPr>
            </w:pPr>
            <w:r>
              <w:rPr>
                <w:sz w:val="16"/>
              </w:rPr>
              <w:t>Qualcomm Finland RFFE Oy</w:t>
            </w:r>
          </w:p>
        </w:tc>
        <w:tc>
          <w:tcPr>
            <w:tcW w:w="0" w:type="auto"/>
          </w:tcPr>
          <w:p w14:paraId="2B387D67" w14:textId="77777777" w:rsidR="00653E3C" w:rsidRPr="004F0DCA" w:rsidRDefault="00653E3C" w:rsidP="00653E3C">
            <w:pPr>
              <w:pStyle w:val="TAL"/>
              <w:rPr>
                <w:sz w:val="16"/>
              </w:rPr>
            </w:pPr>
            <w:r>
              <w:rPr>
                <w:sz w:val="16"/>
              </w:rPr>
              <w:t>3GPPMEMBER (ETSI)</w:t>
            </w:r>
          </w:p>
        </w:tc>
      </w:tr>
      <w:tr w:rsidR="00653E3C" w14:paraId="1639779E" w14:textId="77777777" w:rsidTr="004766A4">
        <w:tc>
          <w:tcPr>
            <w:tcW w:w="0" w:type="auto"/>
          </w:tcPr>
          <w:p w14:paraId="09F0EC87" w14:textId="77777777" w:rsidR="00653E3C" w:rsidRPr="004F0DCA" w:rsidRDefault="00653E3C" w:rsidP="00653E3C">
            <w:pPr>
              <w:pStyle w:val="TAL"/>
              <w:rPr>
                <w:sz w:val="16"/>
              </w:rPr>
            </w:pPr>
            <w:r>
              <w:rPr>
                <w:sz w:val="16"/>
              </w:rPr>
              <w:t>PIROARD, Francois</w:t>
            </w:r>
          </w:p>
        </w:tc>
        <w:tc>
          <w:tcPr>
            <w:tcW w:w="0" w:type="auto"/>
          </w:tcPr>
          <w:p w14:paraId="7AAEB4A1" w14:textId="77777777" w:rsidR="00653E3C" w:rsidRPr="004F0DCA" w:rsidRDefault="00653E3C" w:rsidP="00653E3C">
            <w:pPr>
              <w:pStyle w:val="TAL"/>
              <w:rPr>
                <w:sz w:val="16"/>
              </w:rPr>
            </w:pPr>
            <w:r>
              <w:rPr>
                <w:sz w:val="16"/>
              </w:rPr>
              <w:t>Airbus</w:t>
            </w:r>
          </w:p>
        </w:tc>
        <w:tc>
          <w:tcPr>
            <w:tcW w:w="0" w:type="auto"/>
          </w:tcPr>
          <w:p w14:paraId="1B549088" w14:textId="77777777" w:rsidR="00653E3C" w:rsidRPr="004F0DCA" w:rsidRDefault="00653E3C" w:rsidP="00653E3C">
            <w:pPr>
              <w:pStyle w:val="TAL"/>
              <w:rPr>
                <w:sz w:val="16"/>
              </w:rPr>
            </w:pPr>
            <w:r>
              <w:rPr>
                <w:sz w:val="16"/>
              </w:rPr>
              <w:t>3GPPMEMBER (ETSI)</w:t>
            </w:r>
          </w:p>
        </w:tc>
      </w:tr>
      <w:tr w:rsidR="00622DCD" w14:paraId="1C1E4E3C" w14:textId="77777777" w:rsidTr="004766A4">
        <w:trPr>
          <w:ins w:id="277" w:author="MCC/KK" w:date="2022-12-23T19:53:00Z"/>
        </w:trPr>
        <w:tc>
          <w:tcPr>
            <w:tcW w:w="0" w:type="auto"/>
          </w:tcPr>
          <w:p w14:paraId="0BE9BB21" w14:textId="62C538BB" w:rsidR="00622DCD" w:rsidRDefault="00622DCD" w:rsidP="00622DCD">
            <w:pPr>
              <w:pStyle w:val="TAL"/>
              <w:rPr>
                <w:ins w:id="278" w:author="MCC/KK" w:date="2022-12-23T19:53:00Z"/>
                <w:sz w:val="16"/>
              </w:rPr>
            </w:pPr>
            <w:ins w:id="279" w:author="MCC/KK" w:date="2022-12-23T19:53:00Z">
              <w:r>
                <w:rPr>
                  <w:sz w:val="16"/>
                </w:rPr>
                <w:t>POPE, Maurice</w:t>
              </w:r>
            </w:ins>
          </w:p>
        </w:tc>
        <w:tc>
          <w:tcPr>
            <w:tcW w:w="0" w:type="auto"/>
          </w:tcPr>
          <w:p w14:paraId="20BC9AAF" w14:textId="0AAC2301" w:rsidR="00622DCD" w:rsidRDefault="00622DCD" w:rsidP="00622DCD">
            <w:pPr>
              <w:pStyle w:val="TAL"/>
              <w:rPr>
                <w:ins w:id="280" w:author="MCC/KK" w:date="2022-12-23T19:53:00Z"/>
                <w:sz w:val="16"/>
              </w:rPr>
            </w:pPr>
            <w:ins w:id="281" w:author="MCC/KK" w:date="2022-12-23T19:53:00Z">
              <w:r>
                <w:rPr>
                  <w:sz w:val="16"/>
                </w:rPr>
                <w:t>ETSI</w:t>
              </w:r>
            </w:ins>
          </w:p>
        </w:tc>
        <w:tc>
          <w:tcPr>
            <w:tcW w:w="0" w:type="auto"/>
          </w:tcPr>
          <w:p w14:paraId="7E87002A" w14:textId="08C79065" w:rsidR="00622DCD" w:rsidRDefault="00622DCD" w:rsidP="00622DCD">
            <w:pPr>
              <w:pStyle w:val="TAL"/>
              <w:rPr>
                <w:ins w:id="282" w:author="MCC/KK" w:date="2022-12-23T19:53:00Z"/>
                <w:sz w:val="16"/>
              </w:rPr>
            </w:pPr>
            <w:ins w:id="283" w:author="MCC/KK" w:date="2022-12-23T19:53:00Z">
              <w:r>
                <w:rPr>
                  <w:sz w:val="16"/>
                </w:rPr>
                <w:t>3GPPORG_REP (ETSI)</w:t>
              </w:r>
            </w:ins>
          </w:p>
        </w:tc>
      </w:tr>
      <w:tr w:rsidR="00653E3C" w14:paraId="1318EB75" w14:textId="77777777" w:rsidTr="004766A4">
        <w:tc>
          <w:tcPr>
            <w:tcW w:w="0" w:type="auto"/>
          </w:tcPr>
          <w:p w14:paraId="35AEA371" w14:textId="77777777" w:rsidR="00653E3C" w:rsidRPr="004F0DCA" w:rsidRDefault="00653E3C" w:rsidP="00653E3C">
            <w:pPr>
              <w:pStyle w:val="TAL"/>
              <w:rPr>
                <w:sz w:val="16"/>
              </w:rPr>
            </w:pPr>
            <w:r>
              <w:rPr>
                <w:sz w:val="16"/>
              </w:rPr>
              <w:t>POZO, Sergio</w:t>
            </w:r>
          </w:p>
        </w:tc>
        <w:tc>
          <w:tcPr>
            <w:tcW w:w="0" w:type="auto"/>
          </w:tcPr>
          <w:p w14:paraId="07C104FD" w14:textId="77777777" w:rsidR="00653E3C" w:rsidRPr="004F0DCA" w:rsidRDefault="00653E3C" w:rsidP="00653E3C">
            <w:pPr>
              <w:pStyle w:val="TAL"/>
              <w:rPr>
                <w:sz w:val="16"/>
              </w:rPr>
            </w:pPr>
            <w:r>
              <w:rPr>
                <w:sz w:val="16"/>
              </w:rPr>
              <w:t>Vodafone Ireland Plc</w:t>
            </w:r>
          </w:p>
        </w:tc>
        <w:tc>
          <w:tcPr>
            <w:tcW w:w="0" w:type="auto"/>
          </w:tcPr>
          <w:p w14:paraId="12E916B5" w14:textId="77777777" w:rsidR="00653E3C" w:rsidRPr="004F0DCA" w:rsidRDefault="00653E3C" w:rsidP="00653E3C">
            <w:pPr>
              <w:pStyle w:val="TAL"/>
              <w:rPr>
                <w:sz w:val="16"/>
              </w:rPr>
            </w:pPr>
            <w:r>
              <w:rPr>
                <w:sz w:val="16"/>
              </w:rPr>
              <w:t>3GPPMEMBER (ETSI)</w:t>
            </w:r>
          </w:p>
        </w:tc>
      </w:tr>
      <w:tr w:rsidR="00653E3C" w14:paraId="108C5004" w14:textId="77777777" w:rsidTr="004766A4">
        <w:tc>
          <w:tcPr>
            <w:tcW w:w="0" w:type="auto"/>
          </w:tcPr>
          <w:p w14:paraId="3E0DA8D8" w14:textId="77777777" w:rsidR="00653E3C" w:rsidRPr="004F0DCA" w:rsidRDefault="00653E3C" w:rsidP="00653E3C">
            <w:pPr>
              <w:pStyle w:val="TAL"/>
              <w:rPr>
                <w:sz w:val="16"/>
              </w:rPr>
            </w:pPr>
            <w:r>
              <w:rPr>
                <w:sz w:val="16"/>
              </w:rPr>
              <w:t>PREMAN, Vishnu</w:t>
            </w:r>
          </w:p>
        </w:tc>
        <w:tc>
          <w:tcPr>
            <w:tcW w:w="0" w:type="auto"/>
          </w:tcPr>
          <w:p w14:paraId="2D1328EE" w14:textId="77777777" w:rsidR="00653E3C" w:rsidRPr="004F0DCA" w:rsidRDefault="00653E3C" w:rsidP="00653E3C">
            <w:pPr>
              <w:pStyle w:val="TAL"/>
              <w:rPr>
                <w:sz w:val="16"/>
              </w:rPr>
            </w:pPr>
            <w:r>
              <w:rPr>
                <w:sz w:val="16"/>
              </w:rPr>
              <w:t>HiSilicon Technologies Co. Ltd</w:t>
            </w:r>
          </w:p>
        </w:tc>
        <w:tc>
          <w:tcPr>
            <w:tcW w:w="0" w:type="auto"/>
          </w:tcPr>
          <w:p w14:paraId="531610B8" w14:textId="77777777" w:rsidR="00653E3C" w:rsidRPr="004F0DCA" w:rsidRDefault="00653E3C" w:rsidP="00653E3C">
            <w:pPr>
              <w:pStyle w:val="TAL"/>
              <w:rPr>
                <w:sz w:val="16"/>
              </w:rPr>
            </w:pPr>
            <w:r>
              <w:rPr>
                <w:sz w:val="16"/>
              </w:rPr>
              <w:t>3GPPMEMBER (CCSA)</w:t>
            </w:r>
          </w:p>
        </w:tc>
      </w:tr>
      <w:tr w:rsidR="00653E3C" w14:paraId="12B82FA5" w14:textId="77777777" w:rsidTr="004766A4">
        <w:tc>
          <w:tcPr>
            <w:tcW w:w="0" w:type="auto"/>
          </w:tcPr>
          <w:p w14:paraId="71E675E1" w14:textId="77777777" w:rsidR="00653E3C" w:rsidRPr="004F0DCA" w:rsidRDefault="00653E3C" w:rsidP="00653E3C">
            <w:pPr>
              <w:pStyle w:val="TAL"/>
              <w:rPr>
                <w:sz w:val="16"/>
              </w:rPr>
            </w:pPr>
            <w:r>
              <w:rPr>
                <w:sz w:val="16"/>
              </w:rPr>
              <w:t>PROCHASKA, Dean</w:t>
            </w:r>
          </w:p>
        </w:tc>
        <w:tc>
          <w:tcPr>
            <w:tcW w:w="0" w:type="auto"/>
          </w:tcPr>
          <w:p w14:paraId="31451D12" w14:textId="77777777" w:rsidR="00653E3C" w:rsidRPr="004F0DCA" w:rsidRDefault="00653E3C" w:rsidP="00653E3C">
            <w:pPr>
              <w:pStyle w:val="TAL"/>
              <w:rPr>
                <w:sz w:val="16"/>
              </w:rPr>
            </w:pPr>
            <w:r>
              <w:rPr>
                <w:sz w:val="16"/>
              </w:rPr>
              <w:t>FirstNet</w:t>
            </w:r>
          </w:p>
        </w:tc>
        <w:tc>
          <w:tcPr>
            <w:tcW w:w="0" w:type="auto"/>
          </w:tcPr>
          <w:p w14:paraId="4378F768" w14:textId="77777777" w:rsidR="00653E3C" w:rsidRPr="004F0DCA" w:rsidRDefault="00653E3C" w:rsidP="00653E3C">
            <w:pPr>
              <w:pStyle w:val="TAL"/>
              <w:rPr>
                <w:sz w:val="16"/>
              </w:rPr>
            </w:pPr>
            <w:r>
              <w:rPr>
                <w:sz w:val="16"/>
              </w:rPr>
              <w:t>3GPPMEMBER (ATIS)</w:t>
            </w:r>
          </w:p>
        </w:tc>
      </w:tr>
      <w:tr w:rsidR="00653E3C" w14:paraId="494D713B" w14:textId="77777777" w:rsidTr="004766A4">
        <w:tc>
          <w:tcPr>
            <w:tcW w:w="0" w:type="auto"/>
          </w:tcPr>
          <w:p w14:paraId="3F087EC5" w14:textId="77777777" w:rsidR="00653E3C" w:rsidRPr="004F0DCA" w:rsidRDefault="00653E3C" w:rsidP="00653E3C">
            <w:pPr>
              <w:pStyle w:val="TAL"/>
              <w:rPr>
                <w:sz w:val="16"/>
              </w:rPr>
            </w:pPr>
            <w:r>
              <w:rPr>
                <w:sz w:val="16"/>
              </w:rPr>
              <w:t>PUDNEY, Chris</w:t>
            </w:r>
          </w:p>
        </w:tc>
        <w:tc>
          <w:tcPr>
            <w:tcW w:w="0" w:type="auto"/>
          </w:tcPr>
          <w:p w14:paraId="43F41D63" w14:textId="77777777" w:rsidR="00653E3C" w:rsidRPr="004F0DCA" w:rsidRDefault="00653E3C" w:rsidP="00653E3C">
            <w:pPr>
              <w:pStyle w:val="TAL"/>
              <w:rPr>
                <w:sz w:val="16"/>
              </w:rPr>
            </w:pPr>
            <w:r>
              <w:rPr>
                <w:sz w:val="16"/>
              </w:rPr>
              <w:t>VODAFONE Group Plc</w:t>
            </w:r>
          </w:p>
        </w:tc>
        <w:tc>
          <w:tcPr>
            <w:tcW w:w="0" w:type="auto"/>
          </w:tcPr>
          <w:p w14:paraId="0718464B" w14:textId="77777777" w:rsidR="00653E3C" w:rsidRPr="004F0DCA" w:rsidRDefault="00653E3C" w:rsidP="00653E3C">
            <w:pPr>
              <w:pStyle w:val="TAL"/>
              <w:rPr>
                <w:sz w:val="16"/>
              </w:rPr>
            </w:pPr>
            <w:r>
              <w:rPr>
                <w:sz w:val="16"/>
              </w:rPr>
              <w:t>3GPPMEMBER (ETSI)</w:t>
            </w:r>
          </w:p>
        </w:tc>
      </w:tr>
      <w:tr w:rsidR="00653E3C" w14:paraId="0A6ADEE1" w14:textId="77777777" w:rsidTr="004766A4">
        <w:tc>
          <w:tcPr>
            <w:tcW w:w="0" w:type="auto"/>
          </w:tcPr>
          <w:p w14:paraId="3AFDB0F0" w14:textId="77777777" w:rsidR="00653E3C" w:rsidRPr="004F0DCA" w:rsidRDefault="00653E3C" w:rsidP="00653E3C">
            <w:pPr>
              <w:pStyle w:val="TAL"/>
              <w:rPr>
                <w:sz w:val="16"/>
              </w:rPr>
            </w:pPr>
            <w:r>
              <w:rPr>
                <w:sz w:val="16"/>
              </w:rPr>
              <w:lastRenderedPageBreak/>
              <w:t xml:space="preserve">QI, </w:t>
            </w:r>
            <w:proofErr w:type="spellStart"/>
            <w:r>
              <w:rPr>
                <w:sz w:val="16"/>
              </w:rPr>
              <w:t>Caixia</w:t>
            </w:r>
            <w:proofErr w:type="spellEnd"/>
          </w:p>
        </w:tc>
        <w:tc>
          <w:tcPr>
            <w:tcW w:w="0" w:type="auto"/>
          </w:tcPr>
          <w:p w14:paraId="3179AC1F" w14:textId="77777777" w:rsidR="00653E3C" w:rsidRPr="004F0DCA" w:rsidRDefault="00653E3C" w:rsidP="00653E3C">
            <w:pPr>
              <w:pStyle w:val="TAL"/>
              <w:rPr>
                <w:sz w:val="16"/>
              </w:rPr>
            </w:pPr>
            <w:r>
              <w:rPr>
                <w:sz w:val="16"/>
              </w:rPr>
              <w:t>HUAWEI Technologies Japan K.K.</w:t>
            </w:r>
          </w:p>
        </w:tc>
        <w:tc>
          <w:tcPr>
            <w:tcW w:w="0" w:type="auto"/>
          </w:tcPr>
          <w:p w14:paraId="23CCFF4C" w14:textId="77777777" w:rsidR="00653E3C" w:rsidRPr="004F0DCA" w:rsidRDefault="00653E3C" w:rsidP="00653E3C">
            <w:pPr>
              <w:pStyle w:val="TAL"/>
              <w:rPr>
                <w:sz w:val="16"/>
              </w:rPr>
            </w:pPr>
            <w:r>
              <w:rPr>
                <w:sz w:val="16"/>
              </w:rPr>
              <w:t>3GPPMEMBER (ARIB)</w:t>
            </w:r>
          </w:p>
        </w:tc>
      </w:tr>
      <w:tr w:rsidR="00653E3C" w14:paraId="269226D6" w14:textId="77777777" w:rsidTr="004766A4">
        <w:tc>
          <w:tcPr>
            <w:tcW w:w="0" w:type="auto"/>
          </w:tcPr>
          <w:p w14:paraId="40F5102A" w14:textId="77777777" w:rsidR="00653E3C" w:rsidRPr="004F0DCA" w:rsidRDefault="00653E3C" w:rsidP="00653E3C">
            <w:pPr>
              <w:pStyle w:val="TAL"/>
              <w:rPr>
                <w:sz w:val="16"/>
              </w:rPr>
            </w:pPr>
            <w:r>
              <w:rPr>
                <w:sz w:val="16"/>
              </w:rPr>
              <w:t xml:space="preserve">QI, </w:t>
            </w:r>
            <w:proofErr w:type="spellStart"/>
            <w:r>
              <w:rPr>
                <w:sz w:val="16"/>
              </w:rPr>
              <w:t>Minpeng</w:t>
            </w:r>
            <w:proofErr w:type="spellEnd"/>
          </w:p>
        </w:tc>
        <w:tc>
          <w:tcPr>
            <w:tcW w:w="0" w:type="auto"/>
          </w:tcPr>
          <w:p w14:paraId="1479FE77" w14:textId="77777777" w:rsidR="00653E3C" w:rsidRPr="004F0DCA" w:rsidRDefault="00653E3C" w:rsidP="00653E3C">
            <w:pPr>
              <w:pStyle w:val="TAL"/>
              <w:rPr>
                <w:sz w:val="16"/>
              </w:rPr>
            </w:pPr>
            <w:r>
              <w:rPr>
                <w:sz w:val="16"/>
              </w:rPr>
              <w:t>China Mobile Com. Corporation</w:t>
            </w:r>
          </w:p>
        </w:tc>
        <w:tc>
          <w:tcPr>
            <w:tcW w:w="0" w:type="auto"/>
          </w:tcPr>
          <w:p w14:paraId="2723E197" w14:textId="77777777" w:rsidR="00653E3C" w:rsidRPr="004F0DCA" w:rsidRDefault="00653E3C" w:rsidP="00653E3C">
            <w:pPr>
              <w:pStyle w:val="TAL"/>
              <w:rPr>
                <w:sz w:val="16"/>
              </w:rPr>
            </w:pPr>
            <w:r>
              <w:rPr>
                <w:sz w:val="16"/>
              </w:rPr>
              <w:t>3GPPMEMBER (CCSA)</w:t>
            </w:r>
          </w:p>
        </w:tc>
      </w:tr>
      <w:tr w:rsidR="00653E3C" w14:paraId="1DFF1AFF" w14:textId="77777777" w:rsidTr="004766A4">
        <w:tc>
          <w:tcPr>
            <w:tcW w:w="0" w:type="auto"/>
          </w:tcPr>
          <w:p w14:paraId="4FE8B66F" w14:textId="77777777" w:rsidR="00653E3C" w:rsidRPr="004F0DCA" w:rsidRDefault="00653E3C" w:rsidP="00653E3C">
            <w:pPr>
              <w:pStyle w:val="TAL"/>
              <w:rPr>
                <w:sz w:val="16"/>
              </w:rPr>
            </w:pPr>
            <w:r>
              <w:rPr>
                <w:sz w:val="16"/>
              </w:rPr>
              <w:t>QI, Tao</w:t>
            </w:r>
          </w:p>
        </w:tc>
        <w:tc>
          <w:tcPr>
            <w:tcW w:w="0" w:type="auto"/>
          </w:tcPr>
          <w:p w14:paraId="2DABA03C" w14:textId="77777777" w:rsidR="00653E3C" w:rsidRPr="004F0DCA" w:rsidRDefault="00653E3C" w:rsidP="00653E3C">
            <w:pPr>
              <w:pStyle w:val="TAL"/>
              <w:rPr>
                <w:sz w:val="16"/>
              </w:rPr>
            </w:pPr>
            <w:r>
              <w:rPr>
                <w:sz w:val="16"/>
              </w:rPr>
              <w:t>ZTE Photonics</w:t>
            </w:r>
          </w:p>
        </w:tc>
        <w:tc>
          <w:tcPr>
            <w:tcW w:w="0" w:type="auto"/>
          </w:tcPr>
          <w:p w14:paraId="2C2EE475" w14:textId="77777777" w:rsidR="00653E3C" w:rsidRPr="004F0DCA" w:rsidRDefault="00653E3C" w:rsidP="00653E3C">
            <w:pPr>
              <w:pStyle w:val="TAL"/>
              <w:rPr>
                <w:sz w:val="16"/>
              </w:rPr>
            </w:pPr>
            <w:r>
              <w:rPr>
                <w:sz w:val="16"/>
              </w:rPr>
              <w:t>3GPPMEMBER (CCSA)</w:t>
            </w:r>
          </w:p>
        </w:tc>
      </w:tr>
      <w:tr w:rsidR="00653E3C" w14:paraId="103A02DD" w14:textId="77777777" w:rsidTr="004766A4">
        <w:tc>
          <w:tcPr>
            <w:tcW w:w="0" w:type="auto"/>
          </w:tcPr>
          <w:p w14:paraId="5EBB6ED8" w14:textId="77777777" w:rsidR="00653E3C" w:rsidRPr="004F0DCA" w:rsidRDefault="00653E3C" w:rsidP="00653E3C">
            <w:pPr>
              <w:pStyle w:val="TAL"/>
              <w:rPr>
                <w:sz w:val="16"/>
              </w:rPr>
            </w:pPr>
            <w:r>
              <w:rPr>
                <w:sz w:val="16"/>
              </w:rPr>
              <w:t xml:space="preserve">QI, </w:t>
            </w:r>
            <w:proofErr w:type="spellStart"/>
            <w:r>
              <w:rPr>
                <w:sz w:val="16"/>
              </w:rPr>
              <w:t>Tongya</w:t>
            </w:r>
            <w:proofErr w:type="spellEnd"/>
          </w:p>
        </w:tc>
        <w:tc>
          <w:tcPr>
            <w:tcW w:w="0" w:type="auto"/>
          </w:tcPr>
          <w:p w14:paraId="579835E0" w14:textId="77777777" w:rsidR="00653E3C" w:rsidRPr="004F0DCA" w:rsidRDefault="00653E3C" w:rsidP="00653E3C">
            <w:pPr>
              <w:pStyle w:val="TAL"/>
              <w:rPr>
                <w:sz w:val="16"/>
              </w:rPr>
            </w:pPr>
            <w:r>
              <w:rPr>
                <w:sz w:val="16"/>
              </w:rPr>
              <w:t>ZEKU</w:t>
            </w:r>
          </w:p>
        </w:tc>
        <w:tc>
          <w:tcPr>
            <w:tcW w:w="0" w:type="auto"/>
          </w:tcPr>
          <w:p w14:paraId="0557B150" w14:textId="77777777" w:rsidR="00653E3C" w:rsidRPr="004F0DCA" w:rsidRDefault="00653E3C" w:rsidP="00653E3C">
            <w:pPr>
              <w:pStyle w:val="TAL"/>
              <w:rPr>
                <w:sz w:val="16"/>
              </w:rPr>
            </w:pPr>
            <w:r>
              <w:rPr>
                <w:sz w:val="16"/>
              </w:rPr>
              <w:t>3GPPMEMBER (CCSA)</w:t>
            </w:r>
          </w:p>
        </w:tc>
      </w:tr>
      <w:tr w:rsidR="00653E3C" w14:paraId="718A8D8F" w14:textId="77777777" w:rsidTr="004766A4">
        <w:tc>
          <w:tcPr>
            <w:tcW w:w="0" w:type="auto"/>
          </w:tcPr>
          <w:p w14:paraId="1C8C7FA0" w14:textId="77777777" w:rsidR="00653E3C" w:rsidRPr="004F0DCA" w:rsidRDefault="00653E3C" w:rsidP="00653E3C">
            <w:pPr>
              <w:pStyle w:val="TAL"/>
              <w:rPr>
                <w:sz w:val="16"/>
              </w:rPr>
            </w:pPr>
            <w:r>
              <w:rPr>
                <w:sz w:val="16"/>
              </w:rPr>
              <w:t xml:space="preserve">QIU, </w:t>
            </w:r>
            <w:proofErr w:type="spellStart"/>
            <w:r>
              <w:rPr>
                <w:sz w:val="16"/>
              </w:rPr>
              <w:t>Haijie</w:t>
            </w:r>
            <w:proofErr w:type="spellEnd"/>
          </w:p>
        </w:tc>
        <w:tc>
          <w:tcPr>
            <w:tcW w:w="0" w:type="auto"/>
          </w:tcPr>
          <w:p w14:paraId="5508DE76" w14:textId="77777777" w:rsidR="00653E3C" w:rsidRPr="004F0DCA" w:rsidRDefault="00653E3C" w:rsidP="00653E3C">
            <w:pPr>
              <w:pStyle w:val="TAL"/>
              <w:rPr>
                <w:sz w:val="16"/>
              </w:rPr>
            </w:pPr>
            <w:r>
              <w:rPr>
                <w:sz w:val="16"/>
              </w:rPr>
              <w:t>Samsung Electronics Co., Ltd</w:t>
            </w:r>
          </w:p>
        </w:tc>
        <w:tc>
          <w:tcPr>
            <w:tcW w:w="0" w:type="auto"/>
          </w:tcPr>
          <w:p w14:paraId="504B3DB1" w14:textId="77777777" w:rsidR="00653E3C" w:rsidRPr="004F0DCA" w:rsidRDefault="00653E3C" w:rsidP="00653E3C">
            <w:pPr>
              <w:pStyle w:val="TAL"/>
              <w:rPr>
                <w:sz w:val="16"/>
              </w:rPr>
            </w:pPr>
            <w:r>
              <w:rPr>
                <w:sz w:val="16"/>
              </w:rPr>
              <w:t>3GPPMEMBER (TTA)</w:t>
            </w:r>
          </w:p>
        </w:tc>
      </w:tr>
      <w:tr w:rsidR="00653E3C" w14:paraId="1B76ADA0" w14:textId="77777777" w:rsidTr="004766A4">
        <w:tc>
          <w:tcPr>
            <w:tcW w:w="0" w:type="auto"/>
          </w:tcPr>
          <w:p w14:paraId="6B65941E" w14:textId="77777777" w:rsidR="00653E3C" w:rsidRPr="004F0DCA" w:rsidRDefault="00653E3C" w:rsidP="00653E3C">
            <w:pPr>
              <w:pStyle w:val="TAL"/>
              <w:rPr>
                <w:sz w:val="16"/>
              </w:rPr>
            </w:pPr>
            <w:r>
              <w:rPr>
                <w:sz w:val="16"/>
              </w:rPr>
              <w:t xml:space="preserve">RAGHAVAN, </w:t>
            </w:r>
            <w:proofErr w:type="spellStart"/>
            <w:r>
              <w:rPr>
                <w:sz w:val="16"/>
              </w:rPr>
              <w:t>Manasa</w:t>
            </w:r>
            <w:proofErr w:type="spellEnd"/>
          </w:p>
        </w:tc>
        <w:tc>
          <w:tcPr>
            <w:tcW w:w="0" w:type="auto"/>
          </w:tcPr>
          <w:p w14:paraId="32F035C4" w14:textId="77777777" w:rsidR="00653E3C" w:rsidRPr="004F0DCA" w:rsidRDefault="00653E3C" w:rsidP="00653E3C">
            <w:pPr>
              <w:pStyle w:val="TAL"/>
              <w:rPr>
                <w:sz w:val="16"/>
              </w:rPr>
            </w:pPr>
            <w:r>
              <w:rPr>
                <w:sz w:val="16"/>
              </w:rPr>
              <w:t>Apple Electronics</w:t>
            </w:r>
          </w:p>
        </w:tc>
        <w:tc>
          <w:tcPr>
            <w:tcW w:w="0" w:type="auto"/>
          </w:tcPr>
          <w:p w14:paraId="444B6536" w14:textId="77777777" w:rsidR="00653E3C" w:rsidRPr="004F0DCA" w:rsidRDefault="00653E3C" w:rsidP="00653E3C">
            <w:pPr>
              <w:pStyle w:val="TAL"/>
              <w:rPr>
                <w:sz w:val="16"/>
              </w:rPr>
            </w:pPr>
            <w:r>
              <w:rPr>
                <w:sz w:val="16"/>
              </w:rPr>
              <w:t>3GPPMEMBER (CCSA)</w:t>
            </w:r>
          </w:p>
        </w:tc>
      </w:tr>
      <w:tr w:rsidR="00653E3C" w14:paraId="24495D33" w14:textId="77777777" w:rsidTr="004766A4">
        <w:tc>
          <w:tcPr>
            <w:tcW w:w="0" w:type="auto"/>
          </w:tcPr>
          <w:p w14:paraId="32EF80E8" w14:textId="77777777" w:rsidR="00653E3C" w:rsidRPr="004F0DCA" w:rsidRDefault="00653E3C" w:rsidP="00653E3C">
            <w:pPr>
              <w:pStyle w:val="TAL"/>
              <w:rPr>
                <w:sz w:val="16"/>
              </w:rPr>
            </w:pPr>
            <w:r>
              <w:rPr>
                <w:sz w:val="16"/>
              </w:rPr>
              <w:t xml:space="preserve">RAJADURAI, </w:t>
            </w:r>
            <w:proofErr w:type="spellStart"/>
            <w:r>
              <w:rPr>
                <w:sz w:val="16"/>
              </w:rPr>
              <w:t>Rajavelsamy</w:t>
            </w:r>
            <w:proofErr w:type="spellEnd"/>
          </w:p>
        </w:tc>
        <w:tc>
          <w:tcPr>
            <w:tcW w:w="0" w:type="auto"/>
          </w:tcPr>
          <w:p w14:paraId="29311D73" w14:textId="77777777" w:rsidR="00653E3C" w:rsidRPr="004F0DCA" w:rsidRDefault="00653E3C" w:rsidP="00653E3C">
            <w:pPr>
              <w:pStyle w:val="TAL"/>
              <w:rPr>
                <w:sz w:val="16"/>
              </w:rPr>
            </w:pPr>
            <w:r>
              <w:rPr>
                <w:sz w:val="16"/>
              </w:rPr>
              <w:t>Samsung R&amp;D Institute India</w:t>
            </w:r>
          </w:p>
        </w:tc>
        <w:tc>
          <w:tcPr>
            <w:tcW w:w="0" w:type="auto"/>
          </w:tcPr>
          <w:p w14:paraId="5C437E19" w14:textId="77777777" w:rsidR="00653E3C" w:rsidRPr="004F0DCA" w:rsidRDefault="00653E3C" w:rsidP="00653E3C">
            <w:pPr>
              <w:pStyle w:val="TAL"/>
              <w:rPr>
                <w:sz w:val="16"/>
              </w:rPr>
            </w:pPr>
            <w:r>
              <w:rPr>
                <w:sz w:val="16"/>
              </w:rPr>
              <w:t>3GPPMEMBER (TSDSI)</w:t>
            </w:r>
          </w:p>
        </w:tc>
      </w:tr>
      <w:tr w:rsidR="00653E3C" w14:paraId="207867E3" w14:textId="77777777" w:rsidTr="004766A4">
        <w:tc>
          <w:tcPr>
            <w:tcW w:w="0" w:type="auto"/>
          </w:tcPr>
          <w:p w14:paraId="2D893862" w14:textId="77777777" w:rsidR="00653E3C" w:rsidRPr="004F0DCA" w:rsidRDefault="00653E3C" w:rsidP="00653E3C">
            <w:pPr>
              <w:pStyle w:val="TAL"/>
              <w:rPr>
                <w:sz w:val="16"/>
              </w:rPr>
            </w:pPr>
            <w:r>
              <w:rPr>
                <w:sz w:val="16"/>
              </w:rPr>
              <w:t>RAMANAN, Sivasubramaniam</w:t>
            </w:r>
          </w:p>
        </w:tc>
        <w:tc>
          <w:tcPr>
            <w:tcW w:w="0" w:type="auto"/>
          </w:tcPr>
          <w:p w14:paraId="0444CCB0" w14:textId="77777777" w:rsidR="00653E3C" w:rsidRPr="004F0DCA" w:rsidRDefault="00653E3C" w:rsidP="00653E3C">
            <w:pPr>
              <w:pStyle w:val="TAL"/>
              <w:rPr>
                <w:sz w:val="16"/>
              </w:rPr>
            </w:pPr>
            <w:r>
              <w:rPr>
                <w:sz w:val="16"/>
              </w:rPr>
              <w:t>HOME OFFICE</w:t>
            </w:r>
          </w:p>
        </w:tc>
        <w:tc>
          <w:tcPr>
            <w:tcW w:w="0" w:type="auto"/>
          </w:tcPr>
          <w:p w14:paraId="5E6D418B" w14:textId="77777777" w:rsidR="00653E3C" w:rsidRPr="004F0DCA" w:rsidRDefault="00653E3C" w:rsidP="00653E3C">
            <w:pPr>
              <w:pStyle w:val="TAL"/>
              <w:rPr>
                <w:sz w:val="16"/>
              </w:rPr>
            </w:pPr>
            <w:r>
              <w:rPr>
                <w:sz w:val="16"/>
              </w:rPr>
              <w:t>3GPPMEMBER (ETSI)</w:t>
            </w:r>
          </w:p>
        </w:tc>
      </w:tr>
      <w:tr w:rsidR="00653E3C" w14:paraId="0BF9F180" w14:textId="77777777" w:rsidTr="004766A4">
        <w:tc>
          <w:tcPr>
            <w:tcW w:w="0" w:type="auto"/>
          </w:tcPr>
          <w:p w14:paraId="463622A4" w14:textId="77777777" w:rsidR="00653E3C" w:rsidRPr="004F0DCA" w:rsidRDefault="00653E3C" w:rsidP="00653E3C">
            <w:pPr>
              <w:pStyle w:val="TAL"/>
              <w:rPr>
                <w:sz w:val="16"/>
              </w:rPr>
            </w:pPr>
            <w:r>
              <w:rPr>
                <w:sz w:val="16"/>
              </w:rPr>
              <w:t xml:space="preserve">RAMANATH, </w:t>
            </w:r>
            <w:proofErr w:type="spellStart"/>
            <w:r>
              <w:rPr>
                <w:sz w:val="16"/>
              </w:rPr>
              <w:t>Sreenath</w:t>
            </w:r>
            <w:proofErr w:type="spellEnd"/>
          </w:p>
        </w:tc>
        <w:tc>
          <w:tcPr>
            <w:tcW w:w="0" w:type="auto"/>
          </w:tcPr>
          <w:p w14:paraId="25DBC9BE" w14:textId="77777777" w:rsidR="00653E3C" w:rsidRPr="004F0DCA" w:rsidRDefault="00653E3C" w:rsidP="00653E3C">
            <w:pPr>
              <w:pStyle w:val="TAL"/>
              <w:rPr>
                <w:sz w:val="16"/>
              </w:rPr>
            </w:pPr>
            <w:proofErr w:type="spellStart"/>
            <w:r>
              <w:rPr>
                <w:sz w:val="16"/>
              </w:rPr>
              <w:t>Lekha</w:t>
            </w:r>
            <w:proofErr w:type="spellEnd"/>
            <w:r>
              <w:rPr>
                <w:sz w:val="16"/>
              </w:rPr>
              <w:t xml:space="preserve"> Wireless Solutions</w:t>
            </w:r>
          </w:p>
        </w:tc>
        <w:tc>
          <w:tcPr>
            <w:tcW w:w="0" w:type="auto"/>
          </w:tcPr>
          <w:p w14:paraId="7BD74188" w14:textId="77777777" w:rsidR="00653E3C" w:rsidRPr="004F0DCA" w:rsidRDefault="00653E3C" w:rsidP="00653E3C">
            <w:pPr>
              <w:pStyle w:val="TAL"/>
              <w:rPr>
                <w:sz w:val="16"/>
              </w:rPr>
            </w:pPr>
            <w:r>
              <w:rPr>
                <w:sz w:val="16"/>
              </w:rPr>
              <w:t>3GPPMEMBER (TSDSI)</w:t>
            </w:r>
          </w:p>
        </w:tc>
      </w:tr>
      <w:tr w:rsidR="00653E3C" w14:paraId="366AB68F" w14:textId="77777777" w:rsidTr="004766A4">
        <w:tc>
          <w:tcPr>
            <w:tcW w:w="0" w:type="auto"/>
          </w:tcPr>
          <w:p w14:paraId="0EB26EFB" w14:textId="77777777" w:rsidR="00653E3C" w:rsidRPr="004F0DCA" w:rsidRDefault="00653E3C" w:rsidP="00653E3C">
            <w:pPr>
              <w:pStyle w:val="TAL"/>
              <w:rPr>
                <w:sz w:val="16"/>
              </w:rPr>
            </w:pPr>
            <w:r>
              <w:rPr>
                <w:sz w:val="16"/>
              </w:rPr>
              <w:t>RAMAZANIREND, Elmira</w:t>
            </w:r>
          </w:p>
        </w:tc>
        <w:tc>
          <w:tcPr>
            <w:tcW w:w="0" w:type="auto"/>
          </w:tcPr>
          <w:p w14:paraId="6E583E7D" w14:textId="77777777" w:rsidR="00653E3C" w:rsidRPr="004F0DCA" w:rsidRDefault="00653E3C" w:rsidP="00653E3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4A62412A" w14:textId="77777777" w:rsidR="00653E3C" w:rsidRPr="004F0DCA" w:rsidRDefault="00653E3C" w:rsidP="00653E3C">
            <w:pPr>
              <w:pStyle w:val="TAL"/>
              <w:rPr>
                <w:sz w:val="16"/>
              </w:rPr>
            </w:pPr>
            <w:r>
              <w:rPr>
                <w:sz w:val="16"/>
              </w:rPr>
              <w:t>3GPPMEMBER (ETSI)</w:t>
            </w:r>
          </w:p>
        </w:tc>
      </w:tr>
      <w:tr w:rsidR="00653E3C" w14:paraId="2C734549" w14:textId="77777777" w:rsidTr="004766A4">
        <w:tc>
          <w:tcPr>
            <w:tcW w:w="0" w:type="auto"/>
          </w:tcPr>
          <w:p w14:paraId="36EA5EAC" w14:textId="77777777" w:rsidR="00653E3C" w:rsidRPr="004F0DCA" w:rsidRDefault="00653E3C" w:rsidP="00653E3C">
            <w:pPr>
              <w:pStyle w:val="TAL"/>
              <w:rPr>
                <w:sz w:val="16"/>
              </w:rPr>
            </w:pPr>
            <w:r>
              <w:rPr>
                <w:sz w:val="16"/>
              </w:rPr>
              <w:t xml:space="preserve">RAVINDRAN, </w:t>
            </w:r>
            <w:proofErr w:type="spellStart"/>
            <w:r>
              <w:rPr>
                <w:sz w:val="16"/>
              </w:rPr>
              <w:t>Parthasarathi</w:t>
            </w:r>
            <w:proofErr w:type="spellEnd"/>
          </w:p>
        </w:tc>
        <w:tc>
          <w:tcPr>
            <w:tcW w:w="0" w:type="auto"/>
          </w:tcPr>
          <w:p w14:paraId="583EB457" w14:textId="77777777" w:rsidR="00653E3C" w:rsidRPr="004F0DCA" w:rsidRDefault="00653E3C" w:rsidP="00653E3C">
            <w:pPr>
              <w:pStyle w:val="TAL"/>
              <w:rPr>
                <w:sz w:val="16"/>
              </w:rPr>
            </w:pPr>
            <w:r>
              <w:rPr>
                <w:sz w:val="16"/>
              </w:rPr>
              <w:t>Nokia UK</w:t>
            </w:r>
          </w:p>
        </w:tc>
        <w:tc>
          <w:tcPr>
            <w:tcW w:w="0" w:type="auto"/>
          </w:tcPr>
          <w:p w14:paraId="78994EDC" w14:textId="77777777" w:rsidR="00653E3C" w:rsidRPr="004F0DCA" w:rsidRDefault="00653E3C" w:rsidP="00653E3C">
            <w:pPr>
              <w:pStyle w:val="TAL"/>
              <w:rPr>
                <w:sz w:val="16"/>
              </w:rPr>
            </w:pPr>
            <w:r>
              <w:rPr>
                <w:sz w:val="16"/>
              </w:rPr>
              <w:t>3GPPMEMBER (ETSI)</w:t>
            </w:r>
          </w:p>
        </w:tc>
      </w:tr>
      <w:tr w:rsidR="00653E3C" w14:paraId="180F0190" w14:textId="77777777" w:rsidTr="004766A4">
        <w:tc>
          <w:tcPr>
            <w:tcW w:w="0" w:type="auto"/>
          </w:tcPr>
          <w:p w14:paraId="5D35C2A1" w14:textId="77777777" w:rsidR="00653E3C" w:rsidRPr="004F0DCA" w:rsidRDefault="00653E3C" w:rsidP="00653E3C">
            <w:pPr>
              <w:pStyle w:val="TAL"/>
              <w:rPr>
                <w:sz w:val="16"/>
              </w:rPr>
            </w:pPr>
            <w:r>
              <w:rPr>
                <w:sz w:val="16"/>
              </w:rPr>
              <w:t xml:space="preserve">REN,  </w:t>
            </w:r>
            <w:proofErr w:type="spellStart"/>
            <w:r>
              <w:rPr>
                <w:sz w:val="16"/>
              </w:rPr>
              <w:t>Guangliang</w:t>
            </w:r>
            <w:proofErr w:type="spellEnd"/>
          </w:p>
        </w:tc>
        <w:tc>
          <w:tcPr>
            <w:tcW w:w="0" w:type="auto"/>
          </w:tcPr>
          <w:p w14:paraId="727894C5" w14:textId="77777777" w:rsidR="00653E3C" w:rsidRPr="004F0DCA" w:rsidRDefault="00653E3C" w:rsidP="00653E3C">
            <w:pPr>
              <w:pStyle w:val="TAL"/>
              <w:rPr>
                <w:sz w:val="16"/>
              </w:rPr>
            </w:pPr>
            <w:proofErr w:type="spellStart"/>
            <w:r>
              <w:rPr>
                <w:sz w:val="16"/>
              </w:rPr>
              <w:t>Xidian</w:t>
            </w:r>
            <w:proofErr w:type="spellEnd"/>
            <w:r>
              <w:rPr>
                <w:sz w:val="16"/>
              </w:rPr>
              <w:t xml:space="preserve"> University</w:t>
            </w:r>
          </w:p>
        </w:tc>
        <w:tc>
          <w:tcPr>
            <w:tcW w:w="0" w:type="auto"/>
          </w:tcPr>
          <w:p w14:paraId="16F03431" w14:textId="77777777" w:rsidR="00653E3C" w:rsidRPr="004F0DCA" w:rsidRDefault="00653E3C" w:rsidP="00653E3C">
            <w:pPr>
              <w:pStyle w:val="TAL"/>
              <w:rPr>
                <w:sz w:val="16"/>
              </w:rPr>
            </w:pPr>
            <w:r>
              <w:rPr>
                <w:sz w:val="16"/>
              </w:rPr>
              <w:t>3GPPMEMBER (CCSA)</w:t>
            </w:r>
          </w:p>
        </w:tc>
      </w:tr>
      <w:tr w:rsidR="00653E3C" w14:paraId="4C787EB2" w14:textId="77777777" w:rsidTr="004766A4">
        <w:tc>
          <w:tcPr>
            <w:tcW w:w="0" w:type="auto"/>
          </w:tcPr>
          <w:p w14:paraId="12BBA8EA" w14:textId="77777777" w:rsidR="00653E3C" w:rsidRPr="004F0DCA" w:rsidRDefault="00653E3C" w:rsidP="00653E3C">
            <w:pPr>
              <w:pStyle w:val="TAL"/>
              <w:rPr>
                <w:sz w:val="16"/>
              </w:rPr>
            </w:pPr>
            <w:r>
              <w:rPr>
                <w:sz w:val="16"/>
              </w:rPr>
              <w:t>REN, Chi</w:t>
            </w:r>
          </w:p>
        </w:tc>
        <w:tc>
          <w:tcPr>
            <w:tcW w:w="0" w:type="auto"/>
          </w:tcPr>
          <w:p w14:paraId="444BC3F1" w14:textId="77777777" w:rsidR="00653E3C" w:rsidRPr="004F0DCA" w:rsidRDefault="00653E3C" w:rsidP="00653E3C">
            <w:pPr>
              <w:pStyle w:val="TAL"/>
              <w:rPr>
                <w:sz w:val="16"/>
              </w:rPr>
            </w:pPr>
            <w:r>
              <w:rPr>
                <w:sz w:val="16"/>
              </w:rPr>
              <w:t>China Unicom</w:t>
            </w:r>
          </w:p>
        </w:tc>
        <w:tc>
          <w:tcPr>
            <w:tcW w:w="0" w:type="auto"/>
          </w:tcPr>
          <w:p w14:paraId="29A8D177" w14:textId="77777777" w:rsidR="00653E3C" w:rsidRPr="004F0DCA" w:rsidRDefault="00653E3C" w:rsidP="00653E3C">
            <w:pPr>
              <w:pStyle w:val="TAL"/>
              <w:rPr>
                <w:sz w:val="16"/>
              </w:rPr>
            </w:pPr>
            <w:r>
              <w:rPr>
                <w:sz w:val="16"/>
              </w:rPr>
              <w:t>3GPPMEMBER (CCSA)</w:t>
            </w:r>
          </w:p>
        </w:tc>
      </w:tr>
      <w:tr w:rsidR="00653E3C" w14:paraId="2A8D2EC0" w14:textId="77777777" w:rsidTr="004766A4">
        <w:tc>
          <w:tcPr>
            <w:tcW w:w="0" w:type="auto"/>
          </w:tcPr>
          <w:p w14:paraId="45A162E8" w14:textId="77777777" w:rsidR="00653E3C" w:rsidRPr="004F0DCA" w:rsidRDefault="00653E3C" w:rsidP="00653E3C">
            <w:pPr>
              <w:pStyle w:val="TAL"/>
              <w:rPr>
                <w:sz w:val="16"/>
              </w:rPr>
            </w:pPr>
            <w:r>
              <w:rPr>
                <w:sz w:val="16"/>
              </w:rPr>
              <w:t>RICO ALVARINO, Alberto</w:t>
            </w:r>
          </w:p>
        </w:tc>
        <w:tc>
          <w:tcPr>
            <w:tcW w:w="0" w:type="auto"/>
          </w:tcPr>
          <w:p w14:paraId="5B5C3BDE" w14:textId="77777777" w:rsidR="00653E3C" w:rsidRPr="004F0DCA" w:rsidRDefault="00653E3C" w:rsidP="00653E3C">
            <w:pPr>
              <w:pStyle w:val="TAL"/>
              <w:rPr>
                <w:sz w:val="16"/>
              </w:rPr>
            </w:pPr>
            <w:r>
              <w:rPr>
                <w:sz w:val="16"/>
              </w:rPr>
              <w:t>Qualcomm India Pvt Ltd</w:t>
            </w:r>
          </w:p>
        </w:tc>
        <w:tc>
          <w:tcPr>
            <w:tcW w:w="0" w:type="auto"/>
          </w:tcPr>
          <w:p w14:paraId="7C718877" w14:textId="77777777" w:rsidR="00653E3C" w:rsidRPr="004F0DCA" w:rsidRDefault="00653E3C" w:rsidP="00653E3C">
            <w:pPr>
              <w:pStyle w:val="TAL"/>
              <w:rPr>
                <w:sz w:val="16"/>
              </w:rPr>
            </w:pPr>
            <w:r>
              <w:rPr>
                <w:sz w:val="16"/>
              </w:rPr>
              <w:t>3GPPMEMBER (TSDSI)</w:t>
            </w:r>
          </w:p>
        </w:tc>
      </w:tr>
      <w:tr w:rsidR="00653E3C" w14:paraId="6EE28B32" w14:textId="77777777" w:rsidTr="004766A4">
        <w:tc>
          <w:tcPr>
            <w:tcW w:w="0" w:type="auto"/>
          </w:tcPr>
          <w:p w14:paraId="0547366C" w14:textId="77777777" w:rsidR="00653E3C" w:rsidRPr="004F0DCA" w:rsidRDefault="00653E3C" w:rsidP="00653E3C">
            <w:pPr>
              <w:pStyle w:val="TAL"/>
              <w:rPr>
                <w:sz w:val="16"/>
              </w:rPr>
            </w:pPr>
            <w:r>
              <w:rPr>
                <w:sz w:val="16"/>
              </w:rPr>
              <w:t>ROSSBACH, Ralf</w:t>
            </w:r>
          </w:p>
        </w:tc>
        <w:tc>
          <w:tcPr>
            <w:tcW w:w="0" w:type="auto"/>
          </w:tcPr>
          <w:p w14:paraId="17FF8954" w14:textId="77777777" w:rsidR="00653E3C" w:rsidRPr="004F0DCA" w:rsidRDefault="00653E3C" w:rsidP="00653E3C">
            <w:pPr>
              <w:pStyle w:val="TAL"/>
              <w:rPr>
                <w:sz w:val="16"/>
              </w:rPr>
            </w:pPr>
            <w:r>
              <w:rPr>
                <w:sz w:val="16"/>
              </w:rPr>
              <w:t>Apple Italia S.R.L.</w:t>
            </w:r>
          </w:p>
        </w:tc>
        <w:tc>
          <w:tcPr>
            <w:tcW w:w="0" w:type="auto"/>
          </w:tcPr>
          <w:p w14:paraId="414428EB" w14:textId="77777777" w:rsidR="00653E3C" w:rsidRPr="004F0DCA" w:rsidRDefault="00653E3C" w:rsidP="00653E3C">
            <w:pPr>
              <w:pStyle w:val="TAL"/>
              <w:rPr>
                <w:sz w:val="16"/>
              </w:rPr>
            </w:pPr>
            <w:r>
              <w:rPr>
                <w:sz w:val="16"/>
              </w:rPr>
              <w:t>3GPPMEMBER (ETSI)</w:t>
            </w:r>
          </w:p>
        </w:tc>
      </w:tr>
      <w:tr w:rsidR="00653E3C" w14:paraId="123B25BD" w14:textId="77777777" w:rsidTr="004766A4">
        <w:trPr>
          <w:ins w:id="284" w:author="MCC/KK" w:date="2022-12-23T19:49:00Z"/>
        </w:trPr>
        <w:tc>
          <w:tcPr>
            <w:tcW w:w="0" w:type="auto"/>
          </w:tcPr>
          <w:p w14:paraId="23545215" w14:textId="3FF08526" w:rsidR="00653E3C" w:rsidRDefault="00653E3C" w:rsidP="00653E3C">
            <w:pPr>
              <w:pStyle w:val="TAL"/>
              <w:rPr>
                <w:ins w:id="285" w:author="MCC/KK" w:date="2022-12-23T19:49:00Z"/>
                <w:sz w:val="16"/>
              </w:rPr>
            </w:pPr>
            <w:ins w:id="286" w:author="MCC/KK" w:date="2022-12-23T19:49:00Z">
              <w:r>
                <w:rPr>
                  <w:sz w:val="16"/>
                </w:rPr>
                <w:t>ROTH-</w:t>
              </w:r>
              <w:proofErr w:type="spellStart"/>
              <w:r>
                <w:rPr>
                  <w:sz w:val="16"/>
                </w:rPr>
                <w:t>Mandutz</w:t>
              </w:r>
              <w:proofErr w:type="spellEnd"/>
              <w:r>
                <w:rPr>
                  <w:sz w:val="16"/>
                </w:rPr>
                <w:t>, Elke</w:t>
              </w:r>
            </w:ins>
          </w:p>
        </w:tc>
        <w:tc>
          <w:tcPr>
            <w:tcW w:w="0" w:type="auto"/>
          </w:tcPr>
          <w:p w14:paraId="74DDBD7A" w14:textId="5D9CC662" w:rsidR="00653E3C" w:rsidRDefault="00653E3C" w:rsidP="00653E3C">
            <w:pPr>
              <w:pStyle w:val="TAL"/>
              <w:rPr>
                <w:ins w:id="287" w:author="MCC/KK" w:date="2022-12-23T19:49:00Z"/>
                <w:sz w:val="16"/>
              </w:rPr>
            </w:pPr>
            <w:ins w:id="288" w:author="MCC/KK" w:date="2022-12-23T19:49:00Z">
              <w:r>
                <w:rPr>
                  <w:sz w:val="16"/>
                </w:rPr>
                <w:t>Fraunhofer HHI</w:t>
              </w:r>
            </w:ins>
          </w:p>
        </w:tc>
        <w:tc>
          <w:tcPr>
            <w:tcW w:w="0" w:type="auto"/>
          </w:tcPr>
          <w:p w14:paraId="79BAE6F4" w14:textId="62739509" w:rsidR="00653E3C" w:rsidRDefault="00653E3C" w:rsidP="00653E3C">
            <w:pPr>
              <w:pStyle w:val="TAL"/>
              <w:rPr>
                <w:ins w:id="289" w:author="MCC/KK" w:date="2022-12-23T19:49:00Z"/>
                <w:sz w:val="16"/>
              </w:rPr>
            </w:pPr>
            <w:ins w:id="290" w:author="MCC/KK" w:date="2022-12-23T19:49:00Z">
              <w:r>
                <w:rPr>
                  <w:sz w:val="16"/>
                </w:rPr>
                <w:t>3GPPMEMBER (ETSI)</w:t>
              </w:r>
            </w:ins>
          </w:p>
        </w:tc>
      </w:tr>
      <w:tr w:rsidR="00653E3C" w14:paraId="3B8135AD" w14:textId="77777777" w:rsidTr="004766A4">
        <w:tc>
          <w:tcPr>
            <w:tcW w:w="0" w:type="auto"/>
          </w:tcPr>
          <w:p w14:paraId="0402F67A" w14:textId="77777777" w:rsidR="00653E3C" w:rsidRPr="004F0DCA" w:rsidRDefault="00653E3C" w:rsidP="00653E3C">
            <w:pPr>
              <w:pStyle w:val="TAL"/>
              <w:rPr>
                <w:sz w:val="16"/>
              </w:rPr>
            </w:pPr>
            <w:r>
              <w:rPr>
                <w:sz w:val="16"/>
              </w:rPr>
              <w:t>RYU, Hyun Suk</w:t>
            </w:r>
          </w:p>
        </w:tc>
        <w:tc>
          <w:tcPr>
            <w:tcW w:w="0" w:type="auto"/>
          </w:tcPr>
          <w:p w14:paraId="00B65CCC" w14:textId="77777777" w:rsidR="00653E3C" w:rsidRPr="004F0DCA" w:rsidRDefault="00653E3C" w:rsidP="00653E3C">
            <w:pPr>
              <w:pStyle w:val="TAL"/>
              <w:rPr>
                <w:sz w:val="16"/>
              </w:rPr>
            </w:pPr>
            <w:r>
              <w:rPr>
                <w:sz w:val="16"/>
              </w:rPr>
              <w:t>Samsung Electronics Romania</w:t>
            </w:r>
          </w:p>
        </w:tc>
        <w:tc>
          <w:tcPr>
            <w:tcW w:w="0" w:type="auto"/>
          </w:tcPr>
          <w:p w14:paraId="6F12B39B" w14:textId="77777777" w:rsidR="00653E3C" w:rsidRPr="004F0DCA" w:rsidRDefault="00653E3C" w:rsidP="00653E3C">
            <w:pPr>
              <w:pStyle w:val="TAL"/>
              <w:rPr>
                <w:sz w:val="16"/>
              </w:rPr>
            </w:pPr>
            <w:r>
              <w:rPr>
                <w:sz w:val="16"/>
              </w:rPr>
              <w:t>3GPPMEMBER (ETSI)</w:t>
            </w:r>
          </w:p>
        </w:tc>
      </w:tr>
      <w:tr w:rsidR="00653E3C" w14:paraId="580622C6" w14:textId="77777777" w:rsidTr="004766A4">
        <w:tc>
          <w:tcPr>
            <w:tcW w:w="0" w:type="auto"/>
          </w:tcPr>
          <w:p w14:paraId="66F4F04F" w14:textId="77777777" w:rsidR="00653E3C" w:rsidRPr="004F0DCA" w:rsidRDefault="00653E3C" w:rsidP="00653E3C">
            <w:pPr>
              <w:pStyle w:val="TAL"/>
              <w:rPr>
                <w:sz w:val="16"/>
              </w:rPr>
            </w:pPr>
            <w:r>
              <w:rPr>
                <w:sz w:val="16"/>
              </w:rPr>
              <w:t>SABATER, Susana</w:t>
            </w:r>
          </w:p>
        </w:tc>
        <w:tc>
          <w:tcPr>
            <w:tcW w:w="0" w:type="auto"/>
          </w:tcPr>
          <w:p w14:paraId="5DB3E4F5" w14:textId="77777777" w:rsidR="00653E3C" w:rsidRPr="004F0DCA" w:rsidRDefault="00653E3C" w:rsidP="00653E3C">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963782C" w14:textId="77777777" w:rsidR="00653E3C" w:rsidRPr="004F0DCA" w:rsidRDefault="00653E3C" w:rsidP="00653E3C">
            <w:pPr>
              <w:pStyle w:val="TAL"/>
              <w:rPr>
                <w:sz w:val="16"/>
              </w:rPr>
            </w:pPr>
            <w:r>
              <w:rPr>
                <w:sz w:val="16"/>
              </w:rPr>
              <w:t>3GPPMEMBER (ETSI)</w:t>
            </w:r>
          </w:p>
        </w:tc>
      </w:tr>
      <w:tr w:rsidR="00653E3C" w14:paraId="76541E93" w14:textId="77777777" w:rsidTr="004766A4">
        <w:tc>
          <w:tcPr>
            <w:tcW w:w="0" w:type="auto"/>
          </w:tcPr>
          <w:p w14:paraId="7E70EA41" w14:textId="77777777" w:rsidR="00653E3C" w:rsidRPr="004F0DCA" w:rsidRDefault="00653E3C" w:rsidP="00653E3C">
            <w:pPr>
              <w:pStyle w:val="TAL"/>
              <w:rPr>
                <w:sz w:val="16"/>
              </w:rPr>
            </w:pPr>
            <w:r>
              <w:rPr>
                <w:sz w:val="16"/>
              </w:rPr>
              <w:t>SABOORIAN, Tony</w:t>
            </w:r>
          </w:p>
        </w:tc>
        <w:tc>
          <w:tcPr>
            <w:tcW w:w="0" w:type="auto"/>
          </w:tcPr>
          <w:p w14:paraId="4CD7C822" w14:textId="77777777" w:rsidR="00653E3C" w:rsidRPr="004F0DCA" w:rsidRDefault="00653E3C" w:rsidP="00653E3C">
            <w:pPr>
              <w:pStyle w:val="TAL"/>
              <w:rPr>
                <w:sz w:val="16"/>
              </w:rPr>
            </w:pPr>
            <w:proofErr w:type="spellStart"/>
            <w:r>
              <w:rPr>
                <w:sz w:val="16"/>
              </w:rPr>
              <w:t>Futurewei</w:t>
            </w:r>
            <w:proofErr w:type="spellEnd"/>
            <w:r>
              <w:rPr>
                <w:sz w:val="16"/>
              </w:rPr>
              <w:t xml:space="preserve"> Technologies</w:t>
            </w:r>
          </w:p>
        </w:tc>
        <w:tc>
          <w:tcPr>
            <w:tcW w:w="0" w:type="auto"/>
          </w:tcPr>
          <w:p w14:paraId="0D259865" w14:textId="77777777" w:rsidR="00653E3C" w:rsidRPr="004F0DCA" w:rsidRDefault="00653E3C" w:rsidP="00653E3C">
            <w:pPr>
              <w:pStyle w:val="TAL"/>
              <w:rPr>
                <w:sz w:val="16"/>
              </w:rPr>
            </w:pPr>
            <w:r>
              <w:rPr>
                <w:sz w:val="16"/>
              </w:rPr>
              <w:t>3GPPMEMBER (ATIS)</w:t>
            </w:r>
          </w:p>
        </w:tc>
      </w:tr>
      <w:tr w:rsidR="00653E3C" w14:paraId="0965D482" w14:textId="77777777" w:rsidTr="004766A4">
        <w:tc>
          <w:tcPr>
            <w:tcW w:w="0" w:type="auto"/>
          </w:tcPr>
          <w:p w14:paraId="1425DCF9" w14:textId="77777777" w:rsidR="00653E3C" w:rsidRPr="004F0DCA" w:rsidRDefault="00653E3C" w:rsidP="00653E3C">
            <w:pPr>
              <w:pStyle w:val="TAL"/>
              <w:rPr>
                <w:sz w:val="16"/>
              </w:rPr>
            </w:pPr>
            <w:r>
              <w:rPr>
                <w:sz w:val="16"/>
              </w:rPr>
              <w:t xml:space="preserve">SAHA, </w:t>
            </w:r>
            <w:proofErr w:type="spellStart"/>
            <w:r>
              <w:rPr>
                <w:sz w:val="16"/>
              </w:rPr>
              <w:t>Anindya</w:t>
            </w:r>
            <w:proofErr w:type="spellEnd"/>
          </w:p>
        </w:tc>
        <w:tc>
          <w:tcPr>
            <w:tcW w:w="0" w:type="auto"/>
          </w:tcPr>
          <w:p w14:paraId="0B9B01C5" w14:textId="77777777" w:rsidR="00653E3C" w:rsidRPr="004F0DCA" w:rsidRDefault="00653E3C" w:rsidP="00653E3C">
            <w:pPr>
              <w:pStyle w:val="TAL"/>
              <w:rPr>
                <w:sz w:val="16"/>
              </w:rPr>
            </w:pPr>
            <w:proofErr w:type="spellStart"/>
            <w:r>
              <w:rPr>
                <w:sz w:val="16"/>
              </w:rPr>
              <w:t>Saankhya</w:t>
            </w:r>
            <w:proofErr w:type="spellEnd"/>
            <w:r>
              <w:rPr>
                <w:sz w:val="16"/>
              </w:rPr>
              <w:t xml:space="preserve"> Labs</w:t>
            </w:r>
          </w:p>
        </w:tc>
        <w:tc>
          <w:tcPr>
            <w:tcW w:w="0" w:type="auto"/>
          </w:tcPr>
          <w:p w14:paraId="549F96B7" w14:textId="77777777" w:rsidR="00653E3C" w:rsidRPr="004F0DCA" w:rsidRDefault="00653E3C" w:rsidP="00653E3C">
            <w:pPr>
              <w:pStyle w:val="TAL"/>
              <w:rPr>
                <w:sz w:val="16"/>
              </w:rPr>
            </w:pPr>
            <w:r>
              <w:rPr>
                <w:sz w:val="16"/>
              </w:rPr>
              <w:t>3GPPMEMBER (TSDSI)</w:t>
            </w:r>
          </w:p>
        </w:tc>
      </w:tr>
      <w:tr w:rsidR="00653E3C" w14:paraId="395C4B59" w14:textId="77777777" w:rsidTr="004766A4">
        <w:tc>
          <w:tcPr>
            <w:tcW w:w="0" w:type="auto"/>
          </w:tcPr>
          <w:p w14:paraId="22963387" w14:textId="77777777" w:rsidR="00653E3C" w:rsidRPr="004F0DCA" w:rsidRDefault="00653E3C" w:rsidP="00653E3C">
            <w:pPr>
              <w:pStyle w:val="TAL"/>
              <w:rPr>
                <w:sz w:val="16"/>
              </w:rPr>
            </w:pPr>
            <w:r>
              <w:rPr>
                <w:sz w:val="16"/>
              </w:rPr>
              <w:t>SAHIN, Yildirim</w:t>
            </w:r>
          </w:p>
        </w:tc>
        <w:tc>
          <w:tcPr>
            <w:tcW w:w="0" w:type="auto"/>
          </w:tcPr>
          <w:p w14:paraId="774393A3" w14:textId="77777777" w:rsidR="00653E3C" w:rsidRPr="004F0DCA" w:rsidRDefault="00653E3C" w:rsidP="00653E3C">
            <w:pPr>
              <w:pStyle w:val="TAL"/>
              <w:rPr>
                <w:sz w:val="16"/>
              </w:rPr>
            </w:pPr>
            <w:r>
              <w:rPr>
                <w:sz w:val="16"/>
              </w:rPr>
              <w:t>Charter Communications, Inc</w:t>
            </w:r>
          </w:p>
        </w:tc>
        <w:tc>
          <w:tcPr>
            <w:tcW w:w="0" w:type="auto"/>
          </w:tcPr>
          <w:p w14:paraId="7683CCFF" w14:textId="77777777" w:rsidR="00653E3C" w:rsidRPr="004F0DCA" w:rsidRDefault="00653E3C" w:rsidP="00653E3C">
            <w:pPr>
              <w:pStyle w:val="TAL"/>
              <w:rPr>
                <w:sz w:val="16"/>
              </w:rPr>
            </w:pPr>
            <w:r>
              <w:rPr>
                <w:sz w:val="16"/>
              </w:rPr>
              <w:t>3GPPMEMBER (ATIS)</w:t>
            </w:r>
          </w:p>
        </w:tc>
      </w:tr>
      <w:tr w:rsidR="00653E3C" w14:paraId="74E0A09A" w14:textId="77777777" w:rsidTr="004766A4">
        <w:tc>
          <w:tcPr>
            <w:tcW w:w="0" w:type="auto"/>
          </w:tcPr>
          <w:p w14:paraId="24C360C9" w14:textId="77777777" w:rsidR="00653E3C" w:rsidRPr="004F0DCA" w:rsidRDefault="00653E3C" w:rsidP="00653E3C">
            <w:pPr>
              <w:pStyle w:val="TAL"/>
              <w:rPr>
                <w:sz w:val="16"/>
              </w:rPr>
            </w:pPr>
            <w:r>
              <w:rPr>
                <w:sz w:val="16"/>
              </w:rPr>
              <w:t xml:space="preserve">SALKINTZIS, </w:t>
            </w:r>
            <w:proofErr w:type="spellStart"/>
            <w:r>
              <w:rPr>
                <w:sz w:val="16"/>
              </w:rPr>
              <w:t>Apostolis</w:t>
            </w:r>
            <w:proofErr w:type="spellEnd"/>
          </w:p>
        </w:tc>
        <w:tc>
          <w:tcPr>
            <w:tcW w:w="0" w:type="auto"/>
          </w:tcPr>
          <w:p w14:paraId="7664D57C" w14:textId="77777777" w:rsidR="00653E3C" w:rsidRPr="004F0DCA" w:rsidRDefault="00653E3C" w:rsidP="00653E3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55EE76B" w14:textId="77777777" w:rsidR="00653E3C" w:rsidRPr="004F0DCA" w:rsidRDefault="00653E3C" w:rsidP="00653E3C">
            <w:pPr>
              <w:pStyle w:val="TAL"/>
              <w:rPr>
                <w:sz w:val="16"/>
              </w:rPr>
            </w:pPr>
            <w:r>
              <w:rPr>
                <w:sz w:val="16"/>
              </w:rPr>
              <w:t>3GPPMEMBER (ETSI)</w:t>
            </w:r>
          </w:p>
        </w:tc>
      </w:tr>
      <w:tr w:rsidR="00653E3C" w14:paraId="0A260627" w14:textId="77777777" w:rsidTr="004766A4">
        <w:tc>
          <w:tcPr>
            <w:tcW w:w="0" w:type="auto"/>
          </w:tcPr>
          <w:p w14:paraId="687E1EA4" w14:textId="77777777" w:rsidR="00653E3C" w:rsidRPr="004F0DCA" w:rsidRDefault="00653E3C" w:rsidP="00653E3C">
            <w:pPr>
              <w:pStyle w:val="TAL"/>
              <w:rPr>
                <w:sz w:val="16"/>
              </w:rPr>
            </w:pPr>
            <w:r>
              <w:rPr>
                <w:sz w:val="16"/>
              </w:rPr>
              <w:t xml:space="preserve">SÄLLBERG, </w:t>
            </w:r>
            <w:proofErr w:type="spellStart"/>
            <w:r>
              <w:rPr>
                <w:sz w:val="16"/>
              </w:rPr>
              <w:t>Krister</w:t>
            </w:r>
            <w:proofErr w:type="spellEnd"/>
          </w:p>
        </w:tc>
        <w:tc>
          <w:tcPr>
            <w:tcW w:w="0" w:type="auto"/>
          </w:tcPr>
          <w:p w14:paraId="496A6C98" w14:textId="77777777" w:rsidR="00653E3C" w:rsidRPr="004F0DCA" w:rsidRDefault="00653E3C" w:rsidP="00653E3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2D4D618" w14:textId="77777777" w:rsidR="00653E3C" w:rsidRPr="004F0DCA" w:rsidRDefault="00653E3C" w:rsidP="00653E3C">
            <w:pPr>
              <w:pStyle w:val="TAL"/>
              <w:rPr>
                <w:sz w:val="16"/>
              </w:rPr>
            </w:pPr>
            <w:r>
              <w:rPr>
                <w:sz w:val="16"/>
              </w:rPr>
              <w:t>3GPPMEMBER (ETSI)</w:t>
            </w:r>
          </w:p>
        </w:tc>
      </w:tr>
      <w:tr w:rsidR="00653E3C" w14:paraId="60D23176" w14:textId="77777777" w:rsidTr="004766A4">
        <w:tc>
          <w:tcPr>
            <w:tcW w:w="0" w:type="auto"/>
          </w:tcPr>
          <w:p w14:paraId="6FC6B8D1" w14:textId="77777777" w:rsidR="00653E3C" w:rsidRPr="004F0DCA" w:rsidRDefault="00653E3C" w:rsidP="00653E3C">
            <w:pPr>
              <w:pStyle w:val="TAL"/>
              <w:rPr>
                <w:sz w:val="16"/>
              </w:rPr>
            </w:pPr>
            <w:r>
              <w:rPr>
                <w:sz w:val="16"/>
              </w:rPr>
              <w:t>SCHMITT, Peter</w:t>
            </w:r>
          </w:p>
        </w:tc>
        <w:tc>
          <w:tcPr>
            <w:tcW w:w="0" w:type="auto"/>
          </w:tcPr>
          <w:p w14:paraId="35AD2209" w14:textId="77777777" w:rsidR="00653E3C" w:rsidRPr="004F0DCA" w:rsidRDefault="00653E3C" w:rsidP="00653E3C">
            <w:pPr>
              <w:pStyle w:val="TAL"/>
              <w:rPr>
                <w:sz w:val="16"/>
              </w:rPr>
            </w:pPr>
            <w:proofErr w:type="spellStart"/>
            <w:r>
              <w:rPr>
                <w:sz w:val="16"/>
              </w:rPr>
              <w:t>HuaWei</w:t>
            </w:r>
            <w:proofErr w:type="spellEnd"/>
            <w:r>
              <w:rPr>
                <w:sz w:val="16"/>
              </w:rPr>
              <w:t xml:space="preserve"> Technologies Co., Ltd</w:t>
            </w:r>
          </w:p>
        </w:tc>
        <w:tc>
          <w:tcPr>
            <w:tcW w:w="0" w:type="auto"/>
          </w:tcPr>
          <w:p w14:paraId="4DFF93B4" w14:textId="77777777" w:rsidR="00653E3C" w:rsidRPr="004F0DCA" w:rsidRDefault="00653E3C" w:rsidP="00653E3C">
            <w:pPr>
              <w:pStyle w:val="TAL"/>
              <w:rPr>
                <w:sz w:val="16"/>
              </w:rPr>
            </w:pPr>
            <w:r>
              <w:rPr>
                <w:sz w:val="16"/>
              </w:rPr>
              <w:t>3GPPMEMBER (CCSA)</w:t>
            </w:r>
          </w:p>
        </w:tc>
      </w:tr>
      <w:tr w:rsidR="00653E3C" w14:paraId="26C127B2" w14:textId="77777777" w:rsidTr="004766A4">
        <w:tc>
          <w:tcPr>
            <w:tcW w:w="0" w:type="auto"/>
          </w:tcPr>
          <w:p w14:paraId="7AC06A3C" w14:textId="77777777" w:rsidR="00653E3C" w:rsidRPr="004F0DCA" w:rsidRDefault="00653E3C" w:rsidP="00653E3C">
            <w:pPr>
              <w:pStyle w:val="TAL"/>
              <w:rPr>
                <w:sz w:val="16"/>
              </w:rPr>
            </w:pPr>
            <w:r>
              <w:rPr>
                <w:sz w:val="16"/>
              </w:rPr>
              <w:t>SCHUMACHER, Gregory</w:t>
            </w:r>
          </w:p>
        </w:tc>
        <w:tc>
          <w:tcPr>
            <w:tcW w:w="0" w:type="auto"/>
          </w:tcPr>
          <w:p w14:paraId="42B86EFE" w14:textId="77777777" w:rsidR="00653E3C" w:rsidRPr="004F0DCA" w:rsidRDefault="00653E3C" w:rsidP="00653E3C">
            <w:pPr>
              <w:pStyle w:val="TAL"/>
              <w:rPr>
                <w:sz w:val="16"/>
              </w:rPr>
            </w:pPr>
            <w:proofErr w:type="spellStart"/>
            <w:r>
              <w:rPr>
                <w:sz w:val="16"/>
              </w:rPr>
              <w:t>Peraton</w:t>
            </w:r>
            <w:proofErr w:type="spellEnd"/>
            <w:r>
              <w:rPr>
                <w:sz w:val="16"/>
              </w:rPr>
              <w:t xml:space="preserve"> Labs</w:t>
            </w:r>
          </w:p>
        </w:tc>
        <w:tc>
          <w:tcPr>
            <w:tcW w:w="0" w:type="auto"/>
          </w:tcPr>
          <w:p w14:paraId="3886CF08" w14:textId="77777777" w:rsidR="00653E3C" w:rsidRPr="004F0DCA" w:rsidRDefault="00653E3C" w:rsidP="00653E3C">
            <w:pPr>
              <w:pStyle w:val="TAL"/>
              <w:rPr>
                <w:sz w:val="16"/>
              </w:rPr>
            </w:pPr>
            <w:r>
              <w:rPr>
                <w:sz w:val="16"/>
              </w:rPr>
              <w:t>3GPPMEMBER (ATIS)</w:t>
            </w:r>
          </w:p>
        </w:tc>
      </w:tr>
      <w:tr w:rsidR="00653E3C" w14:paraId="74712542" w14:textId="77777777" w:rsidTr="004766A4">
        <w:tc>
          <w:tcPr>
            <w:tcW w:w="0" w:type="auto"/>
          </w:tcPr>
          <w:p w14:paraId="5B1C9D92" w14:textId="77777777" w:rsidR="00653E3C" w:rsidRPr="004F0DCA" w:rsidRDefault="00653E3C" w:rsidP="00653E3C">
            <w:pPr>
              <w:pStyle w:val="TAL"/>
              <w:rPr>
                <w:sz w:val="16"/>
              </w:rPr>
            </w:pPr>
            <w:r>
              <w:rPr>
                <w:sz w:val="16"/>
              </w:rPr>
              <w:t>SEBIRE, Guillaume</w:t>
            </w:r>
          </w:p>
        </w:tc>
        <w:tc>
          <w:tcPr>
            <w:tcW w:w="0" w:type="auto"/>
          </w:tcPr>
          <w:p w14:paraId="73D5D5EF" w14:textId="77777777" w:rsidR="00653E3C" w:rsidRPr="004F0DCA" w:rsidRDefault="00653E3C" w:rsidP="00653E3C">
            <w:pPr>
              <w:pStyle w:val="TAL"/>
              <w:rPr>
                <w:sz w:val="16"/>
              </w:rPr>
            </w:pPr>
            <w:r>
              <w:rPr>
                <w:sz w:val="16"/>
              </w:rPr>
              <w:t>MediaTek Inc.</w:t>
            </w:r>
          </w:p>
        </w:tc>
        <w:tc>
          <w:tcPr>
            <w:tcW w:w="0" w:type="auto"/>
          </w:tcPr>
          <w:p w14:paraId="6D7D213D" w14:textId="77777777" w:rsidR="00653E3C" w:rsidRPr="004F0DCA" w:rsidRDefault="00653E3C" w:rsidP="00653E3C">
            <w:pPr>
              <w:pStyle w:val="TAL"/>
              <w:rPr>
                <w:sz w:val="16"/>
              </w:rPr>
            </w:pPr>
            <w:r>
              <w:rPr>
                <w:sz w:val="16"/>
              </w:rPr>
              <w:t>3GPPMEMBER (ETSI)</w:t>
            </w:r>
          </w:p>
        </w:tc>
      </w:tr>
      <w:tr w:rsidR="00653E3C" w14:paraId="117B6FE8" w14:textId="77777777" w:rsidTr="004766A4">
        <w:tc>
          <w:tcPr>
            <w:tcW w:w="0" w:type="auto"/>
          </w:tcPr>
          <w:p w14:paraId="33AF37CF" w14:textId="77777777" w:rsidR="00653E3C" w:rsidRPr="004F0DCA" w:rsidRDefault="00653E3C" w:rsidP="00653E3C">
            <w:pPr>
              <w:pStyle w:val="TAL"/>
              <w:rPr>
                <w:sz w:val="16"/>
              </w:rPr>
            </w:pPr>
            <w:r>
              <w:rPr>
                <w:sz w:val="16"/>
              </w:rPr>
              <w:t>SEDLACEK, Ivo</w:t>
            </w:r>
          </w:p>
        </w:tc>
        <w:tc>
          <w:tcPr>
            <w:tcW w:w="0" w:type="auto"/>
          </w:tcPr>
          <w:p w14:paraId="63FCCA27" w14:textId="77777777" w:rsidR="00653E3C" w:rsidRPr="004F0DCA" w:rsidRDefault="00653E3C" w:rsidP="00653E3C">
            <w:pPr>
              <w:pStyle w:val="TAL"/>
              <w:rPr>
                <w:sz w:val="16"/>
              </w:rPr>
            </w:pPr>
            <w:r>
              <w:rPr>
                <w:sz w:val="16"/>
              </w:rPr>
              <w:t>Ericsson France S.A.S</w:t>
            </w:r>
          </w:p>
        </w:tc>
        <w:tc>
          <w:tcPr>
            <w:tcW w:w="0" w:type="auto"/>
          </w:tcPr>
          <w:p w14:paraId="73E41EB8" w14:textId="77777777" w:rsidR="00653E3C" w:rsidRPr="004F0DCA" w:rsidRDefault="00653E3C" w:rsidP="00653E3C">
            <w:pPr>
              <w:pStyle w:val="TAL"/>
              <w:rPr>
                <w:sz w:val="16"/>
              </w:rPr>
            </w:pPr>
            <w:r>
              <w:rPr>
                <w:sz w:val="16"/>
              </w:rPr>
              <w:t>3GPPMEMBER (ETSI)</w:t>
            </w:r>
          </w:p>
        </w:tc>
      </w:tr>
      <w:tr w:rsidR="00653E3C" w14:paraId="35FBA2AE" w14:textId="77777777" w:rsidTr="004766A4">
        <w:tc>
          <w:tcPr>
            <w:tcW w:w="0" w:type="auto"/>
          </w:tcPr>
          <w:p w14:paraId="4780E2E2" w14:textId="77777777" w:rsidR="00653E3C" w:rsidRPr="004F0DCA" w:rsidRDefault="00653E3C" w:rsidP="00653E3C">
            <w:pPr>
              <w:pStyle w:val="TAL"/>
              <w:rPr>
                <w:sz w:val="16"/>
              </w:rPr>
            </w:pPr>
            <w:r>
              <w:rPr>
                <w:sz w:val="16"/>
              </w:rPr>
              <w:t>SETHI, Anuj</w:t>
            </w:r>
          </w:p>
        </w:tc>
        <w:tc>
          <w:tcPr>
            <w:tcW w:w="0" w:type="auto"/>
          </w:tcPr>
          <w:p w14:paraId="368CDC82" w14:textId="77777777" w:rsidR="00653E3C" w:rsidRPr="004F0DCA" w:rsidRDefault="00653E3C" w:rsidP="00653E3C">
            <w:pPr>
              <w:pStyle w:val="TAL"/>
              <w:rPr>
                <w:sz w:val="16"/>
              </w:rPr>
            </w:pPr>
            <w:r>
              <w:rPr>
                <w:sz w:val="16"/>
              </w:rPr>
              <w:t>InterDigital, Inc.</w:t>
            </w:r>
          </w:p>
        </w:tc>
        <w:tc>
          <w:tcPr>
            <w:tcW w:w="0" w:type="auto"/>
          </w:tcPr>
          <w:p w14:paraId="54F429FD" w14:textId="77777777" w:rsidR="00653E3C" w:rsidRPr="004F0DCA" w:rsidRDefault="00653E3C" w:rsidP="00653E3C">
            <w:pPr>
              <w:pStyle w:val="TAL"/>
              <w:rPr>
                <w:sz w:val="16"/>
              </w:rPr>
            </w:pPr>
            <w:r>
              <w:rPr>
                <w:sz w:val="16"/>
              </w:rPr>
              <w:t>3GPPMEMBER (ETSI)</w:t>
            </w:r>
          </w:p>
        </w:tc>
      </w:tr>
      <w:tr w:rsidR="00653E3C" w14:paraId="52CA2E8F" w14:textId="77777777" w:rsidTr="004766A4">
        <w:tc>
          <w:tcPr>
            <w:tcW w:w="0" w:type="auto"/>
          </w:tcPr>
          <w:p w14:paraId="119CC9E7" w14:textId="77777777" w:rsidR="00653E3C" w:rsidRPr="004F0DCA" w:rsidRDefault="00653E3C" w:rsidP="00653E3C">
            <w:pPr>
              <w:pStyle w:val="TAL"/>
              <w:rPr>
                <w:sz w:val="16"/>
              </w:rPr>
            </w:pPr>
            <w:r>
              <w:rPr>
                <w:sz w:val="16"/>
              </w:rPr>
              <w:t xml:space="preserve">SHAH, </w:t>
            </w:r>
            <w:proofErr w:type="spellStart"/>
            <w:r>
              <w:rPr>
                <w:sz w:val="16"/>
              </w:rPr>
              <w:t>Sapan</w:t>
            </w:r>
            <w:proofErr w:type="spellEnd"/>
          </w:p>
        </w:tc>
        <w:tc>
          <w:tcPr>
            <w:tcW w:w="0" w:type="auto"/>
          </w:tcPr>
          <w:p w14:paraId="46FA4A7B" w14:textId="77777777" w:rsidR="00653E3C" w:rsidRPr="004F0DCA" w:rsidRDefault="00653E3C" w:rsidP="00653E3C">
            <w:pPr>
              <w:pStyle w:val="TAL"/>
              <w:rPr>
                <w:sz w:val="16"/>
              </w:rPr>
            </w:pPr>
            <w:r>
              <w:rPr>
                <w:sz w:val="16"/>
              </w:rPr>
              <w:t>Samsung R&amp;D Institute India</w:t>
            </w:r>
          </w:p>
        </w:tc>
        <w:tc>
          <w:tcPr>
            <w:tcW w:w="0" w:type="auto"/>
          </w:tcPr>
          <w:p w14:paraId="0B0826EE" w14:textId="77777777" w:rsidR="00653E3C" w:rsidRPr="004F0DCA" w:rsidRDefault="00653E3C" w:rsidP="00653E3C">
            <w:pPr>
              <w:pStyle w:val="TAL"/>
              <w:rPr>
                <w:sz w:val="16"/>
              </w:rPr>
            </w:pPr>
            <w:r>
              <w:rPr>
                <w:sz w:val="16"/>
              </w:rPr>
              <w:t>3GPPMEMBER (TSDSI)</w:t>
            </w:r>
          </w:p>
        </w:tc>
      </w:tr>
      <w:tr w:rsidR="00653E3C" w14:paraId="6D0D2F8C" w14:textId="77777777" w:rsidTr="004766A4">
        <w:tc>
          <w:tcPr>
            <w:tcW w:w="0" w:type="auto"/>
          </w:tcPr>
          <w:p w14:paraId="31690356" w14:textId="77777777" w:rsidR="00653E3C" w:rsidRPr="004F0DCA" w:rsidRDefault="00653E3C" w:rsidP="00653E3C">
            <w:pPr>
              <w:pStyle w:val="TAL"/>
              <w:rPr>
                <w:sz w:val="16"/>
              </w:rPr>
            </w:pPr>
            <w:r>
              <w:rPr>
                <w:sz w:val="16"/>
              </w:rPr>
              <w:t>SHAHIN, Mamdoh</w:t>
            </w:r>
          </w:p>
        </w:tc>
        <w:tc>
          <w:tcPr>
            <w:tcW w:w="0" w:type="auto"/>
          </w:tcPr>
          <w:p w14:paraId="24B1B67D" w14:textId="77777777" w:rsidR="00653E3C" w:rsidRPr="004F0DCA" w:rsidRDefault="00653E3C" w:rsidP="00653E3C">
            <w:pPr>
              <w:pStyle w:val="TAL"/>
              <w:rPr>
                <w:sz w:val="16"/>
              </w:rPr>
            </w:pPr>
            <w:r>
              <w:rPr>
                <w:sz w:val="16"/>
              </w:rPr>
              <w:t>Nokia Hungary</w:t>
            </w:r>
          </w:p>
        </w:tc>
        <w:tc>
          <w:tcPr>
            <w:tcW w:w="0" w:type="auto"/>
          </w:tcPr>
          <w:p w14:paraId="50B28E62" w14:textId="77777777" w:rsidR="00653E3C" w:rsidRPr="004F0DCA" w:rsidRDefault="00653E3C" w:rsidP="00653E3C">
            <w:pPr>
              <w:pStyle w:val="TAL"/>
              <w:rPr>
                <w:sz w:val="16"/>
              </w:rPr>
            </w:pPr>
            <w:r>
              <w:rPr>
                <w:sz w:val="16"/>
              </w:rPr>
              <w:t>3GPPMEMBER (ETSI)</w:t>
            </w:r>
          </w:p>
        </w:tc>
      </w:tr>
      <w:tr w:rsidR="00653E3C" w14:paraId="2DACBB2E" w14:textId="77777777" w:rsidTr="004766A4">
        <w:tc>
          <w:tcPr>
            <w:tcW w:w="0" w:type="auto"/>
          </w:tcPr>
          <w:p w14:paraId="2DE607EB" w14:textId="77777777" w:rsidR="00653E3C" w:rsidRPr="004F0DCA" w:rsidRDefault="00653E3C" w:rsidP="00653E3C">
            <w:pPr>
              <w:pStyle w:val="TAL"/>
              <w:rPr>
                <w:sz w:val="16"/>
              </w:rPr>
            </w:pPr>
            <w:r>
              <w:rPr>
                <w:sz w:val="16"/>
              </w:rPr>
              <w:t>SHAILENDRA, Samar</w:t>
            </w:r>
          </w:p>
        </w:tc>
        <w:tc>
          <w:tcPr>
            <w:tcW w:w="0" w:type="auto"/>
          </w:tcPr>
          <w:p w14:paraId="6CCA9829" w14:textId="77777777" w:rsidR="00653E3C" w:rsidRPr="004F0DCA" w:rsidRDefault="00653E3C" w:rsidP="00653E3C">
            <w:pPr>
              <w:pStyle w:val="TAL"/>
              <w:rPr>
                <w:sz w:val="16"/>
              </w:rPr>
            </w:pPr>
            <w:r>
              <w:rPr>
                <w:sz w:val="16"/>
              </w:rPr>
              <w:t>Intel Technology India Pvt Ltd</w:t>
            </w:r>
          </w:p>
        </w:tc>
        <w:tc>
          <w:tcPr>
            <w:tcW w:w="0" w:type="auto"/>
          </w:tcPr>
          <w:p w14:paraId="333C5C46" w14:textId="77777777" w:rsidR="00653E3C" w:rsidRPr="004F0DCA" w:rsidRDefault="00653E3C" w:rsidP="00653E3C">
            <w:pPr>
              <w:pStyle w:val="TAL"/>
              <w:rPr>
                <w:sz w:val="16"/>
              </w:rPr>
            </w:pPr>
            <w:r>
              <w:rPr>
                <w:sz w:val="16"/>
              </w:rPr>
              <w:t>3GPPMEMBER (TSDSI)</w:t>
            </w:r>
          </w:p>
        </w:tc>
      </w:tr>
      <w:tr w:rsidR="00653E3C" w14:paraId="2435A12E" w14:textId="77777777" w:rsidTr="004766A4">
        <w:tc>
          <w:tcPr>
            <w:tcW w:w="0" w:type="auto"/>
          </w:tcPr>
          <w:p w14:paraId="56958DB4" w14:textId="77777777" w:rsidR="00653E3C" w:rsidRPr="004F0DCA" w:rsidRDefault="00653E3C" w:rsidP="00653E3C">
            <w:pPr>
              <w:pStyle w:val="TAL"/>
              <w:rPr>
                <w:sz w:val="16"/>
              </w:rPr>
            </w:pPr>
            <w:r>
              <w:rPr>
                <w:sz w:val="16"/>
              </w:rPr>
              <w:t xml:space="preserve">SHAN, </w:t>
            </w:r>
            <w:proofErr w:type="spellStart"/>
            <w:r>
              <w:rPr>
                <w:sz w:val="16"/>
              </w:rPr>
              <w:t>Baokun</w:t>
            </w:r>
            <w:proofErr w:type="spellEnd"/>
          </w:p>
        </w:tc>
        <w:tc>
          <w:tcPr>
            <w:tcW w:w="0" w:type="auto"/>
          </w:tcPr>
          <w:p w14:paraId="426A22DC" w14:textId="77777777" w:rsidR="00653E3C" w:rsidRPr="004F0DCA" w:rsidRDefault="00653E3C" w:rsidP="00653E3C">
            <w:pPr>
              <w:pStyle w:val="TAL"/>
              <w:rPr>
                <w:sz w:val="16"/>
              </w:rPr>
            </w:pPr>
            <w:proofErr w:type="spellStart"/>
            <w:r>
              <w:rPr>
                <w:sz w:val="16"/>
              </w:rPr>
              <w:t>Honor</w:t>
            </w:r>
            <w:proofErr w:type="spellEnd"/>
          </w:p>
        </w:tc>
        <w:tc>
          <w:tcPr>
            <w:tcW w:w="0" w:type="auto"/>
          </w:tcPr>
          <w:p w14:paraId="7CC81E0C" w14:textId="77777777" w:rsidR="00653E3C" w:rsidRPr="004F0DCA" w:rsidRDefault="00653E3C" w:rsidP="00653E3C">
            <w:pPr>
              <w:pStyle w:val="TAL"/>
              <w:rPr>
                <w:sz w:val="16"/>
              </w:rPr>
            </w:pPr>
            <w:r>
              <w:rPr>
                <w:sz w:val="16"/>
              </w:rPr>
              <w:t>3GPPMEMBER (ETSI)</w:t>
            </w:r>
          </w:p>
        </w:tc>
      </w:tr>
      <w:tr w:rsidR="00653E3C" w14:paraId="668C28DB" w14:textId="77777777" w:rsidTr="004766A4">
        <w:tc>
          <w:tcPr>
            <w:tcW w:w="0" w:type="auto"/>
          </w:tcPr>
          <w:p w14:paraId="38752E10" w14:textId="77777777" w:rsidR="00653E3C" w:rsidRPr="004F0DCA" w:rsidRDefault="00653E3C" w:rsidP="00653E3C">
            <w:pPr>
              <w:pStyle w:val="TAL"/>
              <w:rPr>
                <w:sz w:val="16"/>
              </w:rPr>
            </w:pPr>
            <w:r>
              <w:rPr>
                <w:sz w:val="16"/>
              </w:rPr>
              <w:t xml:space="preserve">SHAN, </w:t>
            </w:r>
            <w:proofErr w:type="spellStart"/>
            <w:r>
              <w:rPr>
                <w:sz w:val="16"/>
              </w:rPr>
              <w:t>Changhong</w:t>
            </w:r>
            <w:proofErr w:type="spellEnd"/>
          </w:p>
        </w:tc>
        <w:tc>
          <w:tcPr>
            <w:tcW w:w="0" w:type="auto"/>
          </w:tcPr>
          <w:p w14:paraId="0274F92D" w14:textId="77777777" w:rsidR="00653E3C" w:rsidRPr="004F0DCA" w:rsidRDefault="00653E3C" w:rsidP="00653E3C">
            <w:pPr>
              <w:pStyle w:val="TAL"/>
              <w:rPr>
                <w:sz w:val="16"/>
              </w:rPr>
            </w:pPr>
            <w:r>
              <w:rPr>
                <w:sz w:val="16"/>
              </w:rPr>
              <w:t>Intel China Ltd.</w:t>
            </w:r>
          </w:p>
        </w:tc>
        <w:tc>
          <w:tcPr>
            <w:tcW w:w="0" w:type="auto"/>
          </w:tcPr>
          <w:p w14:paraId="5C87F343" w14:textId="77777777" w:rsidR="00653E3C" w:rsidRPr="004F0DCA" w:rsidRDefault="00653E3C" w:rsidP="00653E3C">
            <w:pPr>
              <w:pStyle w:val="TAL"/>
              <w:rPr>
                <w:sz w:val="16"/>
              </w:rPr>
            </w:pPr>
            <w:r>
              <w:rPr>
                <w:sz w:val="16"/>
              </w:rPr>
              <w:t>3GPPMEMBER (CCSA)</w:t>
            </w:r>
          </w:p>
        </w:tc>
      </w:tr>
      <w:tr w:rsidR="00653E3C" w14:paraId="31ED2B10" w14:textId="77777777" w:rsidTr="004766A4">
        <w:tc>
          <w:tcPr>
            <w:tcW w:w="0" w:type="auto"/>
          </w:tcPr>
          <w:p w14:paraId="2A085066" w14:textId="77777777" w:rsidR="00653E3C" w:rsidRPr="004F0DCA" w:rsidRDefault="00653E3C" w:rsidP="00653E3C">
            <w:pPr>
              <w:pStyle w:val="TAL"/>
              <w:rPr>
                <w:sz w:val="16"/>
              </w:rPr>
            </w:pPr>
            <w:r>
              <w:rPr>
                <w:sz w:val="16"/>
              </w:rPr>
              <w:t xml:space="preserve">SHANG, </w:t>
            </w:r>
            <w:proofErr w:type="spellStart"/>
            <w:r>
              <w:rPr>
                <w:sz w:val="16"/>
              </w:rPr>
              <w:t>zhengyi</w:t>
            </w:r>
            <w:proofErr w:type="spellEnd"/>
          </w:p>
        </w:tc>
        <w:tc>
          <w:tcPr>
            <w:tcW w:w="0" w:type="auto"/>
          </w:tcPr>
          <w:p w14:paraId="1C010FAE" w14:textId="77777777" w:rsidR="00653E3C" w:rsidRPr="004F0DCA" w:rsidRDefault="00653E3C" w:rsidP="00653E3C">
            <w:pPr>
              <w:pStyle w:val="TAL"/>
              <w:rPr>
                <w:sz w:val="16"/>
              </w:rPr>
            </w:pPr>
            <w:r>
              <w:rPr>
                <w:sz w:val="16"/>
              </w:rPr>
              <w:t>Xiaomi Communications</w:t>
            </w:r>
          </w:p>
        </w:tc>
        <w:tc>
          <w:tcPr>
            <w:tcW w:w="0" w:type="auto"/>
          </w:tcPr>
          <w:p w14:paraId="6FC349A5" w14:textId="77777777" w:rsidR="00653E3C" w:rsidRPr="004F0DCA" w:rsidRDefault="00653E3C" w:rsidP="00653E3C">
            <w:pPr>
              <w:pStyle w:val="TAL"/>
              <w:rPr>
                <w:sz w:val="16"/>
              </w:rPr>
            </w:pPr>
            <w:r>
              <w:rPr>
                <w:sz w:val="16"/>
              </w:rPr>
              <w:t>3GPPMEMBER (CCSA)</w:t>
            </w:r>
          </w:p>
        </w:tc>
      </w:tr>
      <w:tr w:rsidR="00653E3C" w14:paraId="597D57F5" w14:textId="77777777" w:rsidTr="004766A4">
        <w:tc>
          <w:tcPr>
            <w:tcW w:w="0" w:type="auto"/>
          </w:tcPr>
          <w:p w14:paraId="7299E2D8" w14:textId="77777777" w:rsidR="00653E3C" w:rsidRPr="004F0DCA" w:rsidRDefault="00653E3C" w:rsidP="00653E3C">
            <w:pPr>
              <w:pStyle w:val="TAL"/>
              <w:rPr>
                <w:sz w:val="16"/>
              </w:rPr>
            </w:pPr>
            <w:r>
              <w:rPr>
                <w:sz w:val="16"/>
              </w:rPr>
              <w:t>SHEN, Yang</w:t>
            </w:r>
          </w:p>
        </w:tc>
        <w:tc>
          <w:tcPr>
            <w:tcW w:w="0" w:type="auto"/>
          </w:tcPr>
          <w:p w14:paraId="14A0771A" w14:textId="77777777" w:rsidR="00653E3C" w:rsidRPr="004F0DCA" w:rsidRDefault="00653E3C" w:rsidP="00653E3C">
            <w:pPr>
              <w:pStyle w:val="TAL"/>
              <w:rPr>
                <w:sz w:val="16"/>
              </w:rPr>
            </w:pPr>
            <w:r>
              <w:rPr>
                <w:sz w:val="16"/>
              </w:rPr>
              <w:t>Beijing Xiaomi Mobile Software</w:t>
            </w:r>
          </w:p>
        </w:tc>
        <w:tc>
          <w:tcPr>
            <w:tcW w:w="0" w:type="auto"/>
          </w:tcPr>
          <w:p w14:paraId="6B05D305" w14:textId="77777777" w:rsidR="00653E3C" w:rsidRPr="004F0DCA" w:rsidRDefault="00653E3C" w:rsidP="00653E3C">
            <w:pPr>
              <w:pStyle w:val="TAL"/>
              <w:rPr>
                <w:sz w:val="16"/>
              </w:rPr>
            </w:pPr>
            <w:r>
              <w:rPr>
                <w:sz w:val="16"/>
              </w:rPr>
              <w:t>3GPPMEMBER (CCSA)</w:t>
            </w:r>
          </w:p>
        </w:tc>
      </w:tr>
      <w:tr w:rsidR="00653E3C" w14:paraId="5197F404" w14:textId="77777777" w:rsidTr="004766A4">
        <w:tc>
          <w:tcPr>
            <w:tcW w:w="0" w:type="auto"/>
          </w:tcPr>
          <w:p w14:paraId="38A436A2" w14:textId="77777777" w:rsidR="00653E3C" w:rsidRPr="004F0DCA" w:rsidRDefault="00653E3C" w:rsidP="00653E3C">
            <w:pPr>
              <w:pStyle w:val="TAL"/>
              <w:rPr>
                <w:sz w:val="16"/>
              </w:rPr>
            </w:pPr>
            <w:r>
              <w:rPr>
                <w:sz w:val="16"/>
              </w:rPr>
              <w:t xml:space="preserve">SHI, </w:t>
            </w:r>
            <w:proofErr w:type="spellStart"/>
            <w:r>
              <w:rPr>
                <w:sz w:val="16"/>
              </w:rPr>
              <w:t>Xiaonan</w:t>
            </w:r>
            <w:proofErr w:type="spellEnd"/>
          </w:p>
        </w:tc>
        <w:tc>
          <w:tcPr>
            <w:tcW w:w="0" w:type="auto"/>
          </w:tcPr>
          <w:p w14:paraId="0ED0BC85" w14:textId="77777777" w:rsidR="00653E3C" w:rsidRPr="004F0DCA" w:rsidRDefault="00653E3C" w:rsidP="00653E3C">
            <w:pPr>
              <w:pStyle w:val="TAL"/>
              <w:rPr>
                <w:sz w:val="16"/>
              </w:rPr>
            </w:pPr>
            <w:r>
              <w:rPr>
                <w:sz w:val="16"/>
              </w:rPr>
              <w:t>China Mobile E-Commerce Co.</w:t>
            </w:r>
          </w:p>
        </w:tc>
        <w:tc>
          <w:tcPr>
            <w:tcW w:w="0" w:type="auto"/>
          </w:tcPr>
          <w:p w14:paraId="78DD01B8" w14:textId="77777777" w:rsidR="00653E3C" w:rsidRPr="004F0DCA" w:rsidRDefault="00653E3C" w:rsidP="00653E3C">
            <w:pPr>
              <w:pStyle w:val="TAL"/>
              <w:rPr>
                <w:sz w:val="16"/>
              </w:rPr>
            </w:pPr>
            <w:r>
              <w:rPr>
                <w:sz w:val="16"/>
              </w:rPr>
              <w:t>3GPPMEMBER (CCSA)</w:t>
            </w:r>
          </w:p>
        </w:tc>
      </w:tr>
      <w:tr w:rsidR="00653E3C" w14:paraId="65C0B30D" w14:textId="77777777" w:rsidTr="004766A4">
        <w:tc>
          <w:tcPr>
            <w:tcW w:w="0" w:type="auto"/>
          </w:tcPr>
          <w:p w14:paraId="4D79272D" w14:textId="77777777" w:rsidR="00653E3C" w:rsidRPr="004F0DCA" w:rsidRDefault="00653E3C" w:rsidP="00653E3C">
            <w:pPr>
              <w:pStyle w:val="TAL"/>
              <w:rPr>
                <w:sz w:val="16"/>
              </w:rPr>
            </w:pPr>
            <w:r>
              <w:rPr>
                <w:sz w:val="16"/>
              </w:rPr>
              <w:t>SHIH, Mei-</w:t>
            </w:r>
            <w:proofErr w:type="spellStart"/>
            <w:r>
              <w:rPr>
                <w:sz w:val="16"/>
              </w:rPr>
              <w:t>ju</w:t>
            </w:r>
            <w:proofErr w:type="spellEnd"/>
          </w:p>
        </w:tc>
        <w:tc>
          <w:tcPr>
            <w:tcW w:w="0" w:type="auto"/>
          </w:tcPr>
          <w:p w14:paraId="3BE0CE80" w14:textId="77777777" w:rsidR="00653E3C" w:rsidRPr="004F0DCA" w:rsidRDefault="00653E3C" w:rsidP="00653E3C">
            <w:pPr>
              <w:pStyle w:val="TAL"/>
              <w:rPr>
                <w:sz w:val="16"/>
              </w:rPr>
            </w:pPr>
            <w:r>
              <w:rPr>
                <w:sz w:val="16"/>
              </w:rPr>
              <w:t>FGI</w:t>
            </w:r>
          </w:p>
        </w:tc>
        <w:tc>
          <w:tcPr>
            <w:tcW w:w="0" w:type="auto"/>
          </w:tcPr>
          <w:p w14:paraId="3A5EE695" w14:textId="77777777" w:rsidR="00653E3C" w:rsidRPr="004F0DCA" w:rsidRDefault="00653E3C" w:rsidP="00653E3C">
            <w:pPr>
              <w:pStyle w:val="TAL"/>
              <w:rPr>
                <w:sz w:val="16"/>
              </w:rPr>
            </w:pPr>
            <w:r>
              <w:rPr>
                <w:sz w:val="16"/>
              </w:rPr>
              <w:t>3GPPMEMBER (CCSA)</w:t>
            </w:r>
          </w:p>
        </w:tc>
      </w:tr>
      <w:tr w:rsidR="00653E3C" w14:paraId="648A6F41" w14:textId="77777777" w:rsidTr="004766A4">
        <w:tc>
          <w:tcPr>
            <w:tcW w:w="0" w:type="auto"/>
          </w:tcPr>
          <w:p w14:paraId="2CA1DA28" w14:textId="77777777" w:rsidR="00653E3C" w:rsidRPr="004F0DCA" w:rsidRDefault="00653E3C" w:rsidP="00653E3C">
            <w:pPr>
              <w:pStyle w:val="TAL"/>
              <w:rPr>
                <w:sz w:val="16"/>
              </w:rPr>
            </w:pPr>
            <w:r>
              <w:rPr>
                <w:sz w:val="16"/>
              </w:rPr>
              <w:t>SHU, Lin</w:t>
            </w:r>
          </w:p>
        </w:tc>
        <w:tc>
          <w:tcPr>
            <w:tcW w:w="0" w:type="auto"/>
          </w:tcPr>
          <w:p w14:paraId="583B019A" w14:textId="77777777" w:rsidR="00653E3C" w:rsidRPr="004F0DCA" w:rsidRDefault="00653E3C" w:rsidP="00653E3C">
            <w:pPr>
              <w:pStyle w:val="TAL"/>
              <w:rPr>
                <w:sz w:val="16"/>
              </w:rPr>
            </w:pPr>
            <w:r>
              <w:rPr>
                <w:sz w:val="16"/>
              </w:rPr>
              <w:t>Huawei Technologies (Korea)</w:t>
            </w:r>
          </w:p>
        </w:tc>
        <w:tc>
          <w:tcPr>
            <w:tcW w:w="0" w:type="auto"/>
          </w:tcPr>
          <w:p w14:paraId="6AB95F50" w14:textId="77777777" w:rsidR="00653E3C" w:rsidRPr="004F0DCA" w:rsidRDefault="00653E3C" w:rsidP="00653E3C">
            <w:pPr>
              <w:pStyle w:val="TAL"/>
              <w:rPr>
                <w:sz w:val="16"/>
              </w:rPr>
            </w:pPr>
            <w:r>
              <w:rPr>
                <w:sz w:val="16"/>
              </w:rPr>
              <w:t>3GPPMEMBER (TTA)</w:t>
            </w:r>
          </w:p>
        </w:tc>
      </w:tr>
      <w:tr w:rsidR="00653E3C" w14:paraId="18E36974" w14:textId="77777777" w:rsidTr="004766A4">
        <w:tc>
          <w:tcPr>
            <w:tcW w:w="0" w:type="auto"/>
          </w:tcPr>
          <w:p w14:paraId="2DDAFFBC" w14:textId="77777777" w:rsidR="00653E3C" w:rsidRPr="004F0DCA" w:rsidRDefault="00653E3C" w:rsidP="00653E3C">
            <w:pPr>
              <w:pStyle w:val="TAL"/>
              <w:rPr>
                <w:sz w:val="16"/>
              </w:rPr>
            </w:pPr>
            <w:r>
              <w:rPr>
                <w:sz w:val="16"/>
              </w:rPr>
              <w:t xml:space="preserve">SO, </w:t>
            </w:r>
            <w:proofErr w:type="spellStart"/>
            <w:r>
              <w:rPr>
                <w:sz w:val="16"/>
              </w:rPr>
              <w:t>Tricci</w:t>
            </w:r>
            <w:proofErr w:type="spellEnd"/>
          </w:p>
        </w:tc>
        <w:tc>
          <w:tcPr>
            <w:tcW w:w="0" w:type="auto"/>
          </w:tcPr>
          <w:p w14:paraId="45919115" w14:textId="77777777" w:rsidR="00653E3C" w:rsidRPr="004F0DCA" w:rsidRDefault="00653E3C" w:rsidP="00653E3C">
            <w:pPr>
              <w:pStyle w:val="TAL"/>
              <w:rPr>
                <w:sz w:val="16"/>
              </w:rPr>
            </w:pPr>
            <w:r>
              <w:rPr>
                <w:sz w:val="16"/>
              </w:rPr>
              <w:t>OTECH</w:t>
            </w:r>
          </w:p>
        </w:tc>
        <w:tc>
          <w:tcPr>
            <w:tcW w:w="0" w:type="auto"/>
          </w:tcPr>
          <w:p w14:paraId="7C77BEE6" w14:textId="77777777" w:rsidR="00653E3C" w:rsidRPr="004F0DCA" w:rsidRDefault="00653E3C" w:rsidP="00653E3C">
            <w:pPr>
              <w:pStyle w:val="TAL"/>
              <w:rPr>
                <w:sz w:val="16"/>
              </w:rPr>
            </w:pPr>
            <w:r>
              <w:rPr>
                <w:sz w:val="16"/>
              </w:rPr>
              <w:t>3GPPMEMBER (ETSI)</w:t>
            </w:r>
          </w:p>
        </w:tc>
      </w:tr>
      <w:tr w:rsidR="00653E3C" w14:paraId="3EA30B15" w14:textId="77777777" w:rsidTr="004766A4">
        <w:tc>
          <w:tcPr>
            <w:tcW w:w="0" w:type="auto"/>
          </w:tcPr>
          <w:p w14:paraId="67515032" w14:textId="77777777" w:rsidR="00653E3C" w:rsidRPr="004F0DCA" w:rsidRDefault="00653E3C" w:rsidP="00653E3C">
            <w:pPr>
              <w:pStyle w:val="TAL"/>
              <w:rPr>
                <w:sz w:val="16"/>
              </w:rPr>
            </w:pPr>
            <w:r>
              <w:rPr>
                <w:sz w:val="16"/>
              </w:rPr>
              <w:t xml:space="preserve">SONG, </w:t>
            </w:r>
            <w:proofErr w:type="spellStart"/>
            <w:r>
              <w:rPr>
                <w:sz w:val="16"/>
              </w:rPr>
              <w:t>hua</w:t>
            </w:r>
            <w:proofErr w:type="spellEnd"/>
          </w:p>
        </w:tc>
        <w:tc>
          <w:tcPr>
            <w:tcW w:w="0" w:type="auto"/>
          </w:tcPr>
          <w:p w14:paraId="357E6BD3" w14:textId="77777777" w:rsidR="00653E3C" w:rsidRPr="004F0DCA" w:rsidRDefault="00653E3C" w:rsidP="00653E3C">
            <w:pPr>
              <w:pStyle w:val="TAL"/>
              <w:rPr>
                <w:sz w:val="16"/>
              </w:rPr>
            </w:pPr>
            <w:r>
              <w:rPr>
                <w:sz w:val="16"/>
              </w:rPr>
              <w:t>China Mobile (Suzhou) Software</w:t>
            </w:r>
          </w:p>
        </w:tc>
        <w:tc>
          <w:tcPr>
            <w:tcW w:w="0" w:type="auto"/>
          </w:tcPr>
          <w:p w14:paraId="4DFB5970" w14:textId="77777777" w:rsidR="00653E3C" w:rsidRPr="004F0DCA" w:rsidRDefault="00653E3C" w:rsidP="00653E3C">
            <w:pPr>
              <w:pStyle w:val="TAL"/>
              <w:rPr>
                <w:sz w:val="16"/>
              </w:rPr>
            </w:pPr>
            <w:r>
              <w:rPr>
                <w:sz w:val="16"/>
              </w:rPr>
              <w:t>3GPPMEMBER (CCSA)</w:t>
            </w:r>
          </w:p>
        </w:tc>
      </w:tr>
      <w:tr w:rsidR="00653E3C" w14:paraId="73534838" w14:textId="77777777" w:rsidTr="004766A4">
        <w:tc>
          <w:tcPr>
            <w:tcW w:w="0" w:type="auto"/>
          </w:tcPr>
          <w:p w14:paraId="0FED05F7" w14:textId="77777777" w:rsidR="00653E3C" w:rsidRPr="004F0DCA" w:rsidRDefault="00653E3C" w:rsidP="00653E3C">
            <w:pPr>
              <w:pStyle w:val="TAL"/>
              <w:rPr>
                <w:sz w:val="16"/>
              </w:rPr>
            </w:pPr>
            <w:r>
              <w:rPr>
                <w:sz w:val="16"/>
              </w:rPr>
              <w:t>SONG, Yue</w:t>
            </w:r>
          </w:p>
        </w:tc>
        <w:tc>
          <w:tcPr>
            <w:tcW w:w="0" w:type="auto"/>
          </w:tcPr>
          <w:p w14:paraId="130A8656" w14:textId="77777777" w:rsidR="00653E3C" w:rsidRPr="004F0DCA" w:rsidRDefault="00653E3C" w:rsidP="00653E3C">
            <w:pPr>
              <w:pStyle w:val="TAL"/>
              <w:rPr>
                <w:sz w:val="16"/>
              </w:rPr>
            </w:pPr>
            <w:r>
              <w:rPr>
                <w:sz w:val="16"/>
              </w:rPr>
              <w:t>China Mobile (Hangzhou) Inf.</w:t>
            </w:r>
          </w:p>
        </w:tc>
        <w:tc>
          <w:tcPr>
            <w:tcW w:w="0" w:type="auto"/>
          </w:tcPr>
          <w:p w14:paraId="15D04E29" w14:textId="77777777" w:rsidR="00653E3C" w:rsidRPr="004F0DCA" w:rsidRDefault="00653E3C" w:rsidP="00653E3C">
            <w:pPr>
              <w:pStyle w:val="TAL"/>
              <w:rPr>
                <w:sz w:val="16"/>
              </w:rPr>
            </w:pPr>
            <w:r>
              <w:rPr>
                <w:sz w:val="16"/>
              </w:rPr>
              <w:t>3GPPMEMBER (CCSA)</w:t>
            </w:r>
          </w:p>
        </w:tc>
      </w:tr>
      <w:tr w:rsidR="00653E3C" w14:paraId="7F4E0B72" w14:textId="77777777" w:rsidTr="004766A4">
        <w:tc>
          <w:tcPr>
            <w:tcW w:w="0" w:type="auto"/>
          </w:tcPr>
          <w:p w14:paraId="5D067791" w14:textId="77777777" w:rsidR="00653E3C" w:rsidRPr="004F0DCA" w:rsidRDefault="00653E3C" w:rsidP="00653E3C">
            <w:pPr>
              <w:pStyle w:val="TAL"/>
              <w:rPr>
                <w:sz w:val="16"/>
              </w:rPr>
            </w:pPr>
            <w:r>
              <w:rPr>
                <w:sz w:val="16"/>
              </w:rPr>
              <w:t xml:space="preserve">SONG, </w:t>
            </w:r>
            <w:proofErr w:type="spellStart"/>
            <w:r>
              <w:rPr>
                <w:sz w:val="16"/>
              </w:rPr>
              <w:t>Yumei</w:t>
            </w:r>
            <w:proofErr w:type="spellEnd"/>
          </w:p>
        </w:tc>
        <w:tc>
          <w:tcPr>
            <w:tcW w:w="0" w:type="auto"/>
          </w:tcPr>
          <w:p w14:paraId="5C25CCD1" w14:textId="77777777" w:rsidR="00653E3C" w:rsidRPr="004F0DCA" w:rsidRDefault="00653E3C" w:rsidP="00653E3C">
            <w:pPr>
              <w:pStyle w:val="TAL"/>
              <w:rPr>
                <w:sz w:val="16"/>
              </w:rPr>
            </w:pPr>
            <w:r>
              <w:rPr>
                <w:sz w:val="16"/>
              </w:rPr>
              <w:t>Ericsson Limited</w:t>
            </w:r>
          </w:p>
        </w:tc>
        <w:tc>
          <w:tcPr>
            <w:tcW w:w="0" w:type="auto"/>
          </w:tcPr>
          <w:p w14:paraId="312F5148" w14:textId="77777777" w:rsidR="00653E3C" w:rsidRPr="004F0DCA" w:rsidRDefault="00653E3C" w:rsidP="00653E3C">
            <w:pPr>
              <w:pStyle w:val="TAL"/>
              <w:rPr>
                <w:sz w:val="16"/>
              </w:rPr>
            </w:pPr>
            <w:r>
              <w:rPr>
                <w:sz w:val="16"/>
              </w:rPr>
              <w:t>3GPPMEMBER (ETSI)</w:t>
            </w:r>
          </w:p>
        </w:tc>
      </w:tr>
      <w:tr w:rsidR="00653E3C" w14:paraId="14CB6673" w14:textId="77777777" w:rsidTr="004766A4">
        <w:tc>
          <w:tcPr>
            <w:tcW w:w="0" w:type="auto"/>
          </w:tcPr>
          <w:p w14:paraId="701A21E0" w14:textId="77777777" w:rsidR="00653E3C" w:rsidRPr="004F0DCA" w:rsidRDefault="00653E3C" w:rsidP="00653E3C">
            <w:pPr>
              <w:pStyle w:val="TAL"/>
              <w:rPr>
                <w:sz w:val="16"/>
              </w:rPr>
            </w:pPr>
            <w:r>
              <w:rPr>
                <w:sz w:val="16"/>
              </w:rPr>
              <w:t>SPEICHER, Sebastian</w:t>
            </w:r>
          </w:p>
        </w:tc>
        <w:tc>
          <w:tcPr>
            <w:tcW w:w="0" w:type="auto"/>
          </w:tcPr>
          <w:p w14:paraId="35928C2E" w14:textId="77777777" w:rsidR="00653E3C" w:rsidRPr="004F0DCA" w:rsidRDefault="00653E3C" w:rsidP="00653E3C">
            <w:pPr>
              <w:pStyle w:val="TAL"/>
              <w:rPr>
                <w:sz w:val="16"/>
              </w:rPr>
            </w:pPr>
            <w:r>
              <w:rPr>
                <w:sz w:val="16"/>
              </w:rPr>
              <w:t>Qualcomm Korea</w:t>
            </w:r>
          </w:p>
        </w:tc>
        <w:tc>
          <w:tcPr>
            <w:tcW w:w="0" w:type="auto"/>
          </w:tcPr>
          <w:p w14:paraId="521899A6" w14:textId="77777777" w:rsidR="00653E3C" w:rsidRPr="004F0DCA" w:rsidRDefault="00653E3C" w:rsidP="00653E3C">
            <w:pPr>
              <w:pStyle w:val="TAL"/>
              <w:rPr>
                <w:sz w:val="16"/>
              </w:rPr>
            </w:pPr>
            <w:r>
              <w:rPr>
                <w:sz w:val="16"/>
              </w:rPr>
              <w:t>3GPPMEMBER (TTA)</w:t>
            </w:r>
          </w:p>
        </w:tc>
      </w:tr>
      <w:tr w:rsidR="00653E3C" w14:paraId="63AD72A9" w14:textId="77777777" w:rsidTr="004766A4">
        <w:tc>
          <w:tcPr>
            <w:tcW w:w="0" w:type="auto"/>
          </w:tcPr>
          <w:p w14:paraId="5A2607E4" w14:textId="77777777" w:rsidR="00653E3C" w:rsidRPr="004F0DCA" w:rsidRDefault="00653E3C" w:rsidP="00653E3C">
            <w:pPr>
              <w:pStyle w:val="TAL"/>
              <w:rPr>
                <w:sz w:val="16"/>
              </w:rPr>
            </w:pPr>
            <w:r>
              <w:rPr>
                <w:sz w:val="16"/>
              </w:rPr>
              <w:t>SRINIVASAN, Suresh</w:t>
            </w:r>
          </w:p>
        </w:tc>
        <w:tc>
          <w:tcPr>
            <w:tcW w:w="0" w:type="auto"/>
          </w:tcPr>
          <w:p w14:paraId="0009A5ED" w14:textId="77777777" w:rsidR="00653E3C" w:rsidRPr="004F0DCA" w:rsidRDefault="00653E3C" w:rsidP="00653E3C">
            <w:pPr>
              <w:pStyle w:val="TAL"/>
              <w:rPr>
                <w:sz w:val="16"/>
              </w:rPr>
            </w:pPr>
            <w:r>
              <w:rPr>
                <w:sz w:val="16"/>
              </w:rPr>
              <w:t>Intel Belgium SA/NV</w:t>
            </w:r>
          </w:p>
        </w:tc>
        <w:tc>
          <w:tcPr>
            <w:tcW w:w="0" w:type="auto"/>
          </w:tcPr>
          <w:p w14:paraId="0D2F1E63" w14:textId="77777777" w:rsidR="00653E3C" w:rsidRPr="004F0DCA" w:rsidRDefault="00653E3C" w:rsidP="00653E3C">
            <w:pPr>
              <w:pStyle w:val="TAL"/>
              <w:rPr>
                <w:sz w:val="16"/>
              </w:rPr>
            </w:pPr>
            <w:r>
              <w:rPr>
                <w:sz w:val="16"/>
              </w:rPr>
              <w:t>3GPPMEMBER (ETSI)</w:t>
            </w:r>
          </w:p>
        </w:tc>
      </w:tr>
      <w:tr w:rsidR="00653E3C" w14:paraId="01E96C4E" w14:textId="77777777" w:rsidTr="004766A4">
        <w:tc>
          <w:tcPr>
            <w:tcW w:w="0" w:type="auto"/>
          </w:tcPr>
          <w:p w14:paraId="1014BBD2" w14:textId="77777777" w:rsidR="00653E3C" w:rsidRPr="004F0DCA" w:rsidRDefault="00653E3C" w:rsidP="00653E3C">
            <w:pPr>
              <w:pStyle w:val="TAL"/>
              <w:rPr>
                <w:sz w:val="16"/>
              </w:rPr>
            </w:pPr>
            <w:r>
              <w:rPr>
                <w:sz w:val="16"/>
              </w:rPr>
              <w:t xml:space="preserve">STEFANO, </w:t>
            </w:r>
            <w:proofErr w:type="spellStart"/>
            <w:r>
              <w:rPr>
                <w:sz w:val="16"/>
              </w:rPr>
              <w:t>Faccin</w:t>
            </w:r>
            <w:proofErr w:type="spellEnd"/>
          </w:p>
        </w:tc>
        <w:tc>
          <w:tcPr>
            <w:tcW w:w="0" w:type="auto"/>
          </w:tcPr>
          <w:p w14:paraId="0676234F" w14:textId="77777777" w:rsidR="00653E3C" w:rsidRPr="004F0DCA" w:rsidRDefault="00653E3C" w:rsidP="00653E3C">
            <w:pPr>
              <w:pStyle w:val="TAL"/>
              <w:rPr>
                <w:sz w:val="16"/>
              </w:rPr>
            </w:pPr>
            <w:r>
              <w:rPr>
                <w:sz w:val="16"/>
              </w:rPr>
              <w:t>Qualcomm Technologies Ireland</w:t>
            </w:r>
          </w:p>
        </w:tc>
        <w:tc>
          <w:tcPr>
            <w:tcW w:w="0" w:type="auto"/>
          </w:tcPr>
          <w:p w14:paraId="7D355421" w14:textId="77777777" w:rsidR="00653E3C" w:rsidRPr="004F0DCA" w:rsidRDefault="00653E3C" w:rsidP="00653E3C">
            <w:pPr>
              <w:pStyle w:val="TAL"/>
              <w:rPr>
                <w:sz w:val="16"/>
              </w:rPr>
            </w:pPr>
            <w:r>
              <w:rPr>
                <w:sz w:val="16"/>
              </w:rPr>
              <w:t>3GPPMEMBER (ETSI)</w:t>
            </w:r>
          </w:p>
        </w:tc>
      </w:tr>
      <w:tr w:rsidR="00653E3C" w14:paraId="30EE1F71" w14:textId="77777777" w:rsidTr="004766A4">
        <w:tc>
          <w:tcPr>
            <w:tcW w:w="0" w:type="auto"/>
          </w:tcPr>
          <w:p w14:paraId="72EC989E" w14:textId="77777777" w:rsidR="00653E3C" w:rsidRPr="004F0DCA" w:rsidRDefault="00653E3C" w:rsidP="00653E3C">
            <w:pPr>
              <w:pStyle w:val="TAL"/>
              <w:rPr>
                <w:sz w:val="16"/>
              </w:rPr>
            </w:pPr>
            <w:r>
              <w:rPr>
                <w:sz w:val="16"/>
              </w:rPr>
              <w:t xml:space="preserve">STOJANOVSKI, </w:t>
            </w:r>
            <w:proofErr w:type="spellStart"/>
            <w:r>
              <w:rPr>
                <w:sz w:val="16"/>
              </w:rPr>
              <w:t>Saso</w:t>
            </w:r>
            <w:proofErr w:type="spellEnd"/>
          </w:p>
        </w:tc>
        <w:tc>
          <w:tcPr>
            <w:tcW w:w="0" w:type="auto"/>
          </w:tcPr>
          <w:p w14:paraId="79A7CCA6" w14:textId="77777777" w:rsidR="00653E3C" w:rsidRPr="004F0DCA" w:rsidRDefault="00653E3C" w:rsidP="00653E3C">
            <w:pPr>
              <w:pStyle w:val="TAL"/>
              <w:rPr>
                <w:sz w:val="16"/>
              </w:rPr>
            </w:pPr>
            <w:r>
              <w:rPr>
                <w:sz w:val="16"/>
              </w:rPr>
              <w:t>Intel Finland Oy</w:t>
            </w:r>
          </w:p>
        </w:tc>
        <w:tc>
          <w:tcPr>
            <w:tcW w:w="0" w:type="auto"/>
          </w:tcPr>
          <w:p w14:paraId="3562F8C3" w14:textId="77777777" w:rsidR="00653E3C" w:rsidRPr="004F0DCA" w:rsidRDefault="00653E3C" w:rsidP="00653E3C">
            <w:pPr>
              <w:pStyle w:val="TAL"/>
              <w:rPr>
                <w:sz w:val="16"/>
              </w:rPr>
            </w:pPr>
            <w:r>
              <w:rPr>
                <w:sz w:val="16"/>
              </w:rPr>
              <w:t>3GPPMEMBER (ETSI)</w:t>
            </w:r>
          </w:p>
        </w:tc>
      </w:tr>
      <w:tr w:rsidR="00653E3C" w14:paraId="0072F768" w14:textId="77777777" w:rsidTr="004766A4">
        <w:tc>
          <w:tcPr>
            <w:tcW w:w="0" w:type="auto"/>
          </w:tcPr>
          <w:p w14:paraId="3A38FA48" w14:textId="77777777" w:rsidR="00653E3C" w:rsidRPr="004F0DCA" w:rsidRDefault="00653E3C" w:rsidP="00653E3C">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36E679E4" w14:textId="77777777" w:rsidR="00653E3C" w:rsidRPr="004F0DCA" w:rsidRDefault="00653E3C" w:rsidP="00653E3C">
            <w:pPr>
              <w:pStyle w:val="TAL"/>
              <w:rPr>
                <w:sz w:val="16"/>
              </w:rPr>
            </w:pPr>
            <w:r>
              <w:rPr>
                <w:sz w:val="16"/>
              </w:rPr>
              <w:t>SAMSUNG R&amp;D INSTITUTE JAPAN</w:t>
            </w:r>
          </w:p>
        </w:tc>
        <w:tc>
          <w:tcPr>
            <w:tcW w:w="0" w:type="auto"/>
          </w:tcPr>
          <w:p w14:paraId="42DF0295" w14:textId="77777777" w:rsidR="00653E3C" w:rsidRPr="004F0DCA" w:rsidRDefault="00653E3C" w:rsidP="00653E3C">
            <w:pPr>
              <w:pStyle w:val="TAL"/>
              <w:rPr>
                <w:sz w:val="16"/>
              </w:rPr>
            </w:pPr>
            <w:r>
              <w:rPr>
                <w:sz w:val="16"/>
              </w:rPr>
              <w:t>3GPPMEMBER (ARIB)</w:t>
            </w:r>
          </w:p>
        </w:tc>
      </w:tr>
      <w:tr w:rsidR="00622DCD" w14:paraId="1E0F0E6B" w14:textId="77777777" w:rsidTr="004766A4">
        <w:trPr>
          <w:ins w:id="291" w:author="MCC/KK" w:date="2022-12-23T19:54:00Z"/>
        </w:trPr>
        <w:tc>
          <w:tcPr>
            <w:tcW w:w="0" w:type="auto"/>
          </w:tcPr>
          <w:p w14:paraId="181EE19B" w14:textId="217BE2B4" w:rsidR="00622DCD" w:rsidRDefault="00622DCD" w:rsidP="00622DCD">
            <w:pPr>
              <w:pStyle w:val="TAL"/>
              <w:rPr>
                <w:ins w:id="292" w:author="MCC/KK" w:date="2022-12-23T19:54:00Z"/>
                <w:sz w:val="16"/>
              </w:rPr>
            </w:pPr>
            <w:ins w:id="293" w:author="MCC/KK" w:date="2022-12-23T19:54:00Z">
              <w:r>
                <w:rPr>
                  <w:sz w:val="16"/>
                </w:rPr>
                <w:t>SULTAN, Alain</w:t>
              </w:r>
            </w:ins>
          </w:p>
        </w:tc>
        <w:tc>
          <w:tcPr>
            <w:tcW w:w="0" w:type="auto"/>
          </w:tcPr>
          <w:p w14:paraId="73C1C30F" w14:textId="2A12AA96" w:rsidR="00622DCD" w:rsidRDefault="00622DCD" w:rsidP="00622DCD">
            <w:pPr>
              <w:pStyle w:val="TAL"/>
              <w:rPr>
                <w:ins w:id="294" w:author="MCC/KK" w:date="2022-12-23T19:54:00Z"/>
                <w:sz w:val="16"/>
              </w:rPr>
            </w:pPr>
            <w:ins w:id="295" w:author="MCC/KK" w:date="2022-12-23T19:54:00Z">
              <w:r>
                <w:rPr>
                  <w:sz w:val="16"/>
                </w:rPr>
                <w:t>ETSI</w:t>
              </w:r>
            </w:ins>
          </w:p>
        </w:tc>
        <w:tc>
          <w:tcPr>
            <w:tcW w:w="0" w:type="auto"/>
          </w:tcPr>
          <w:p w14:paraId="6B6508CA" w14:textId="29270B3E" w:rsidR="00622DCD" w:rsidRDefault="00622DCD" w:rsidP="00622DCD">
            <w:pPr>
              <w:pStyle w:val="TAL"/>
              <w:rPr>
                <w:ins w:id="296" w:author="MCC/KK" w:date="2022-12-23T19:54:00Z"/>
                <w:sz w:val="16"/>
              </w:rPr>
            </w:pPr>
            <w:ins w:id="297" w:author="MCC/KK" w:date="2022-12-23T19:54:00Z">
              <w:r>
                <w:rPr>
                  <w:sz w:val="16"/>
                </w:rPr>
                <w:t>3GPPORG_REP (ETSI)</w:t>
              </w:r>
            </w:ins>
          </w:p>
        </w:tc>
      </w:tr>
      <w:tr w:rsidR="00653E3C" w14:paraId="4B9D9264" w14:textId="77777777" w:rsidTr="004766A4">
        <w:tc>
          <w:tcPr>
            <w:tcW w:w="0" w:type="auto"/>
          </w:tcPr>
          <w:p w14:paraId="558A0C20" w14:textId="77777777" w:rsidR="00653E3C" w:rsidRPr="004F0DCA" w:rsidRDefault="00653E3C" w:rsidP="00653E3C">
            <w:pPr>
              <w:pStyle w:val="TAL"/>
              <w:rPr>
                <w:sz w:val="16"/>
              </w:rPr>
            </w:pPr>
            <w:r>
              <w:rPr>
                <w:sz w:val="16"/>
              </w:rPr>
              <w:t>SUMITA, Masa</w:t>
            </w:r>
          </w:p>
        </w:tc>
        <w:tc>
          <w:tcPr>
            <w:tcW w:w="0" w:type="auto"/>
          </w:tcPr>
          <w:p w14:paraId="2BFFFC12" w14:textId="77777777" w:rsidR="00653E3C" w:rsidRPr="004F0DCA" w:rsidRDefault="00653E3C" w:rsidP="00653E3C">
            <w:pPr>
              <w:pStyle w:val="TAL"/>
              <w:rPr>
                <w:sz w:val="16"/>
              </w:rPr>
            </w:pPr>
            <w:r>
              <w:rPr>
                <w:sz w:val="16"/>
              </w:rPr>
              <w:t>Huawei Technologies Japan K.K.</w:t>
            </w:r>
          </w:p>
        </w:tc>
        <w:tc>
          <w:tcPr>
            <w:tcW w:w="0" w:type="auto"/>
          </w:tcPr>
          <w:p w14:paraId="167618AE" w14:textId="77777777" w:rsidR="00653E3C" w:rsidRPr="004F0DCA" w:rsidRDefault="00653E3C" w:rsidP="00653E3C">
            <w:pPr>
              <w:pStyle w:val="TAL"/>
              <w:rPr>
                <w:sz w:val="16"/>
              </w:rPr>
            </w:pPr>
            <w:r>
              <w:rPr>
                <w:sz w:val="16"/>
              </w:rPr>
              <w:t>3GPPMEMBER (TTC)</w:t>
            </w:r>
          </w:p>
        </w:tc>
      </w:tr>
      <w:tr w:rsidR="00653E3C" w14:paraId="371ECE6F" w14:textId="77777777" w:rsidTr="004766A4">
        <w:tc>
          <w:tcPr>
            <w:tcW w:w="0" w:type="auto"/>
          </w:tcPr>
          <w:p w14:paraId="7705F598" w14:textId="77777777" w:rsidR="00653E3C" w:rsidRPr="004F0DCA" w:rsidRDefault="00653E3C" w:rsidP="00653E3C">
            <w:pPr>
              <w:pStyle w:val="TAL"/>
              <w:rPr>
                <w:sz w:val="16"/>
              </w:rPr>
            </w:pPr>
            <w:r>
              <w:rPr>
                <w:sz w:val="16"/>
              </w:rPr>
              <w:t xml:space="preserve">SUN, </w:t>
            </w:r>
            <w:proofErr w:type="spellStart"/>
            <w:r>
              <w:rPr>
                <w:sz w:val="16"/>
              </w:rPr>
              <w:t>Chengjun</w:t>
            </w:r>
            <w:proofErr w:type="spellEnd"/>
          </w:p>
        </w:tc>
        <w:tc>
          <w:tcPr>
            <w:tcW w:w="0" w:type="auto"/>
          </w:tcPr>
          <w:p w14:paraId="3AABBE4E" w14:textId="77777777" w:rsidR="00653E3C" w:rsidRPr="004F0DCA" w:rsidRDefault="00653E3C" w:rsidP="00653E3C">
            <w:pPr>
              <w:pStyle w:val="TAL"/>
              <w:rPr>
                <w:sz w:val="16"/>
              </w:rPr>
            </w:pPr>
            <w:r>
              <w:rPr>
                <w:sz w:val="16"/>
              </w:rPr>
              <w:t>BEIJING SAMSUNG TELECOM R&amp;D</w:t>
            </w:r>
          </w:p>
        </w:tc>
        <w:tc>
          <w:tcPr>
            <w:tcW w:w="0" w:type="auto"/>
          </w:tcPr>
          <w:p w14:paraId="69B09A5D" w14:textId="77777777" w:rsidR="00653E3C" w:rsidRPr="004F0DCA" w:rsidRDefault="00653E3C" w:rsidP="00653E3C">
            <w:pPr>
              <w:pStyle w:val="TAL"/>
              <w:rPr>
                <w:sz w:val="16"/>
              </w:rPr>
            </w:pPr>
            <w:r>
              <w:rPr>
                <w:sz w:val="16"/>
              </w:rPr>
              <w:t>3GPPMEMBER (CCSA)</w:t>
            </w:r>
          </w:p>
        </w:tc>
      </w:tr>
      <w:tr w:rsidR="00653E3C" w14:paraId="419C05F1" w14:textId="77777777" w:rsidTr="004766A4">
        <w:tc>
          <w:tcPr>
            <w:tcW w:w="0" w:type="auto"/>
          </w:tcPr>
          <w:p w14:paraId="33E23A56" w14:textId="77777777" w:rsidR="00653E3C" w:rsidRPr="004F0DCA" w:rsidRDefault="00653E3C" w:rsidP="00653E3C">
            <w:pPr>
              <w:pStyle w:val="TAL"/>
              <w:rPr>
                <w:sz w:val="16"/>
              </w:rPr>
            </w:pPr>
            <w:r>
              <w:rPr>
                <w:sz w:val="16"/>
              </w:rPr>
              <w:t>SUN, Feifei</w:t>
            </w:r>
          </w:p>
        </w:tc>
        <w:tc>
          <w:tcPr>
            <w:tcW w:w="0" w:type="auto"/>
          </w:tcPr>
          <w:p w14:paraId="08E4D00F" w14:textId="77777777" w:rsidR="00653E3C" w:rsidRPr="004F0DCA" w:rsidRDefault="00653E3C" w:rsidP="00653E3C">
            <w:pPr>
              <w:pStyle w:val="TAL"/>
              <w:rPr>
                <w:sz w:val="16"/>
              </w:rPr>
            </w:pPr>
            <w:r>
              <w:rPr>
                <w:sz w:val="16"/>
              </w:rPr>
              <w:t>Samsung Electronics Polska</w:t>
            </w:r>
          </w:p>
        </w:tc>
        <w:tc>
          <w:tcPr>
            <w:tcW w:w="0" w:type="auto"/>
          </w:tcPr>
          <w:p w14:paraId="4D0E889E" w14:textId="77777777" w:rsidR="00653E3C" w:rsidRPr="004F0DCA" w:rsidRDefault="00653E3C" w:rsidP="00653E3C">
            <w:pPr>
              <w:pStyle w:val="TAL"/>
              <w:rPr>
                <w:sz w:val="16"/>
              </w:rPr>
            </w:pPr>
            <w:r>
              <w:rPr>
                <w:sz w:val="16"/>
              </w:rPr>
              <w:t>3GPPMEMBER (ETSI)</w:t>
            </w:r>
          </w:p>
        </w:tc>
      </w:tr>
      <w:tr w:rsidR="00653E3C" w14:paraId="0463134F" w14:textId="77777777" w:rsidTr="004766A4">
        <w:tc>
          <w:tcPr>
            <w:tcW w:w="0" w:type="auto"/>
          </w:tcPr>
          <w:p w14:paraId="199CC1A6" w14:textId="77777777" w:rsidR="00653E3C" w:rsidRPr="004F0DCA" w:rsidRDefault="00653E3C" w:rsidP="00653E3C">
            <w:pPr>
              <w:pStyle w:val="TAL"/>
              <w:rPr>
                <w:sz w:val="16"/>
              </w:rPr>
            </w:pPr>
            <w:r>
              <w:rPr>
                <w:sz w:val="16"/>
              </w:rPr>
              <w:t>SUN, Haitong</w:t>
            </w:r>
          </w:p>
        </w:tc>
        <w:tc>
          <w:tcPr>
            <w:tcW w:w="0" w:type="auto"/>
          </w:tcPr>
          <w:p w14:paraId="2DBDC1A4" w14:textId="77777777" w:rsidR="00653E3C" w:rsidRPr="004F0DCA" w:rsidRDefault="00653E3C" w:rsidP="00653E3C">
            <w:pPr>
              <w:pStyle w:val="TAL"/>
              <w:rPr>
                <w:sz w:val="16"/>
              </w:rPr>
            </w:pPr>
            <w:r>
              <w:rPr>
                <w:sz w:val="16"/>
              </w:rPr>
              <w:t>Apple Inc</w:t>
            </w:r>
          </w:p>
        </w:tc>
        <w:tc>
          <w:tcPr>
            <w:tcW w:w="0" w:type="auto"/>
          </w:tcPr>
          <w:p w14:paraId="63BA7D3A" w14:textId="77777777" w:rsidR="00653E3C" w:rsidRPr="004F0DCA" w:rsidRDefault="00653E3C" w:rsidP="00653E3C">
            <w:pPr>
              <w:pStyle w:val="TAL"/>
              <w:rPr>
                <w:sz w:val="16"/>
              </w:rPr>
            </w:pPr>
            <w:r>
              <w:rPr>
                <w:sz w:val="16"/>
              </w:rPr>
              <w:t>3GPPMEMBER (ATIS)</w:t>
            </w:r>
          </w:p>
        </w:tc>
      </w:tr>
      <w:tr w:rsidR="00653E3C" w14:paraId="2820AE88" w14:textId="77777777" w:rsidTr="004766A4">
        <w:tc>
          <w:tcPr>
            <w:tcW w:w="0" w:type="auto"/>
          </w:tcPr>
          <w:p w14:paraId="67E86D20" w14:textId="77777777" w:rsidR="00653E3C" w:rsidRPr="004F0DCA" w:rsidRDefault="00653E3C" w:rsidP="00653E3C">
            <w:pPr>
              <w:pStyle w:val="TAL"/>
              <w:rPr>
                <w:sz w:val="16"/>
              </w:rPr>
            </w:pPr>
            <w:r>
              <w:rPr>
                <w:sz w:val="16"/>
              </w:rPr>
              <w:t>SUN, Tao</w:t>
            </w:r>
          </w:p>
        </w:tc>
        <w:tc>
          <w:tcPr>
            <w:tcW w:w="0" w:type="auto"/>
          </w:tcPr>
          <w:p w14:paraId="5AAF6400" w14:textId="77777777" w:rsidR="00653E3C" w:rsidRPr="004F0DCA" w:rsidRDefault="00653E3C" w:rsidP="00653E3C">
            <w:pPr>
              <w:pStyle w:val="TAL"/>
              <w:rPr>
                <w:sz w:val="16"/>
              </w:rPr>
            </w:pPr>
            <w:r>
              <w:rPr>
                <w:sz w:val="16"/>
              </w:rPr>
              <w:t>China Mobile M2M Company Ltd.</w:t>
            </w:r>
          </w:p>
        </w:tc>
        <w:tc>
          <w:tcPr>
            <w:tcW w:w="0" w:type="auto"/>
          </w:tcPr>
          <w:p w14:paraId="159C4C1D" w14:textId="77777777" w:rsidR="00653E3C" w:rsidRPr="004F0DCA" w:rsidRDefault="00653E3C" w:rsidP="00653E3C">
            <w:pPr>
              <w:pStyle w:val="TAL"/>
              <w:rPr>
                <w:sz w:val="16"/>
              </w:rPr>
            </w:pPr>
            <w:r>
              <w:rPr>
                <w:sz w:val="16"/>
              </w:rPr>
              <w:t>3GPPMEMBER (CCSA)</w:t>
            </w:r>
          </w:p>
        </w:tc>
      </w:tr>
      <w:tr w:rsidR="00653E3C" w14:paraId="111FDF41" w14:textId="77777777" w:rsidTr="004766A4">
        <w:tc>
          <w:tcPr>
            <w:tcW w:w="0" w:type="auto"/>
          </w:tcPr>
          <w:p w14:paraId="08D46184" w14:textId="77777777" w:rsidR="00653E3C" w:rsidRPr="004F0DCA" w:rsidRDefault="00653E3C" w:rsidP="00653E3C">
            <w:pPr>
              <w:pStyle w:val="TAL"/>
              <w:rPr>
                <w:sz w:val="16"/>
              </w:rPr>
            </w:pPr>
            <w:r>
              <w:rPr>
                <w:sz w:val="16"/>
              </w:rPr>
              <w:t>SUN, Yue</w:t>
            </w:r>
          </w:p>
        </w:tc>
        <w:tc>
          <w:tcPr>
            <w:tcW w:w="0" w:type="auto"/>
          </w:tcPr>
          <w:p w14:paraId="56ADAAB7" w14:textId="77777777" w:rsidR="00653E3C" w:rsidRPr="004F0DCA" w:rsidRDefault="00653E3C" w:rsidP="00653E3C">
            <w:pPr>
              <w:pStyle w:val="TAL"/>
              <w:rPr>
                <w:sz w:val="16"/>
              </w:rPr>
            </w:pPr>
            <w:r>
              <w:rPr>
                <w:sz w:val="16"/>
              </w:rPr>
              <w:t>CTSI</w:t>
            </w:r>
          </w:p>
        </w:tc>
        <w:tc>
          <w:tcPr>
            <w:tcW w:w="0" w:type="auto"/>
          </w:tcPr>
          <w:p w14:paraId="5F7B1D4C" w14:textId="77777777" w:rsidR="00653E3C" w:rsidRPr="004F0DCA" w:rsidRDefault="00653E3C" w:rsidP="00653E3C">
            <w:pPr>
              <w:pStyle w:val="TAL"/>
              <w:rPr>
                <w:sz w:val="16"/>
              </w:rPr>
            </w:pPr>
            <w:r>
              <w:rPr>
                <w:sz w:val="16"/>
              </w:rPr>
              <w:t>3GPPMEMBER (CCSA)</w:t>
            </w:r>
          </w:p>
        </w:tc>
      </w:tr>
      <w:tr w:rsidR="00653E3C" w14:paraId="45F40EB9" w14:textId="77777777" w:rsidTr="004766A4">
        <w:tc>
          <w:tcPr>
            <w:tcW w:w="0" w:type="auto"/>
          </w:tcPr>
          <w:p w14:paraId="0EC470A5" w14:textId="77777777" w:rsidR="00653E3C" w:rsidRPr="004F0DCA" w:rsidRDefault="00653E3C" w:rsidP="00653E3C">
            <w:pPr>
              <w:pStyle w:val="TAL"/>
              <w:rPr>
                <w:sz w:val="16"/>
              </w:rPr>
            </w:pPr>
            <w:r>
              <w:rPr>
                <w:sz w:val="16"/>
              </w:rPr>
              <w:t xml:space="preserve">SWAGATA, Swagata </w:t>
            </w:r>
            <w:proofErr w:type="spellStart"/>
            <w:r>
              <w:rPr>
                <w:sz w:val="16"/>
              </w:rPr>
              <w:t>Bandyopadhya</w:t>
            </w:r>
            <w:proofErr w:type="spellEnd"/>
          </w:p>
        </w:tc>
        <w:tc>
          <w:tcPr>
            <w:tcW w:w="0" w:type="auto"/>
          </w:tcPr>
          <w:p w14:paraId="21222DFA" w14:textId="77777777" w:rsidR="00653E3C" w:rsidRPr="004F0DCA" w:rsidRDefault="00653E3C" w:rsidP="00653E3C">
            <w:pPr>
              <w:pStyle w:val="TAL"/>
              <w:rPr>
                <w:sz w:val="16"/>
              </w:rPr>
            </w:pPr>
            <w:r>
              <w:rPr>
                <w:sz w:val="16"/>
              </w:rPr>
              <w:t>BSNL</w:t>
            </w:r>
          </w:p>
        </w:tc>
        <w:tc>
          <w:tcPr>
            <w:tcW w:w="0" w:type="auto"/>
          </w:tcPr>
          <w:p w14:paraId="374AA6F6" w14:textId="77777777" w:rsidR="00653E3C" w:rsidRPr="004F0DCA" w:rsidRDefault="00653E3C" w:rsidP="00653E3C">
            <w:pPr>
              <w:pStyle w:val="TAL"/>
              <w:rPr>
                <w:sz w:val="16"/>
              </w:rPr>
            </w:pPr>
            <w:r>
              <w:rPr>
                <w:sz w:val="16"/>
              </w:rPr>
              <w:t>3GPPMEMBER (TSDSI)</w:t>
            </w:r>
          </w:p>
        </w:tc>
      </w:tr>
      <w:tr w:rsidR="00653E3C" w14:paraId="6D8FB9D4" w14:textId="77777777" w:rsidTr="004766A4">
        <w:tc>
          <w:tcPr>
            <w:tcW w:w="0" w:type="auto"/>
          </w:tcPr>
          <w:p w14:paraId="3EE5A380" w14:textId="77777777" w:rsidR="00653E3C" w:rsidRPr="004F0DCA" w:rsidRDefault="00653E3C" w:rsidP="00653E3C">
            <w:pPr>
              <w:pStyle w:val="TAL"/>
              <w:rPr>
                <w:sz w:val="16"/>
              </w:rPr>
            </w:pPr>
            <w:r>
              <w:rPr>
                <w:sz w:val="16"/>
              </w:rPr>
              <w:t xml:space="preserve">TANG, </w:t>
            </w:r>
            <w:proofErr w:type="spellStart"/>
            <w:r>
              <w:rPr>
                <w:sz w:val="16"/>
              </w:rPr>
              <w:t>Tingfang</w:t>
            </w:r>
            <w:proofErr w:type="spellEnd"/>
          </w:p>
        </w:tc>
        <w:tc>
          <w:tcPr>
            <w:tcW w:w="0" w:type="auto"/>
          </w:tcPr>
          <w:p w14:paraId="0ABE4C9B" w14:textId="77777777" w:rsidR="00653E3C" w:rsidRPr="004F0DCA" w:rsidRDefault="00653E3C" w:rsidP="00653E3C">
            <w:pPr>
              <w:pStyle w:val="TAL"/>
              <w:rPr>
                <w:sz w:val="16"/>
              </w:rPr>
            </w:pPr>
            <w:r>
              <w:rPr>
                <w:sz w:val="16"/>
              </w:rPr>
              <w:t>Lenovo (Beijing) Ltd</w:t>
            </w:r>
          </w:p>
        </w:tc>
        <w:tc>
          <w:tcPr>
            <w:tcW w:w="0" w:type="auto"/>
          </w:tcPr>
          <w:p w14:paraId="418D8763" w14:textId="77777777" w:rsidR="00653E3C" w:rsidRPr="004F0DCA" w:rsidRDefault="00653E3C" w:rsidP="00653E3C">
            <w:pPr>
              <w:pStyle w:val="TAL"/>
              <w:rPr>
                <w:sz w:val="16"/>
              </w:rPr>
            </w:pPr>
            <w:r>
              <w:rPr>
                <w:sz w:val="16"/>
              </w:rPr>
              <w:t>3GPPMEMBER (CCSA)</w:t>
            </w:r>
          </w:p>
        </w:tc>
      </w:tr>
      <w:tr w:rsidR="00653E3C" w14:paraId="0FB02CF9" w14:textId="77777777" w:rsidTr="004766A4">
        <w:tc>
          <w:tcPr>
            <w:tcW w:w="0" w:type="auto"/>
          </w:tcPr>
          <w:p w14:paraId="3DD8E431" w14:textId="77777777" w:rsidR="00653E3C" w:rsidRPr="004F0DCA" w:rsidRDefault="00653E3C" w:rsidP="00653E3C">
            <w:pPr>
              <w:pStyle w:val="TAL"/>
              <w:rPr>
                <w:sz w:val="16"/>
              </w:rPr>
            </w:pPr>
            <w:r>
              <w:rPr>
                <w:sz w:val="16"/>
              </w:rPr>
              <w:t>TAO, Yang</w:t>
            </w:r>
          </w:p>
        </w:tc>
        <w:tc>
          <w:tcPr>
            <w:tcW w:w="0" w:type="auto"/>
          </w:tcPr>
          <w:p w14:paraId="44B6EE1D" w14:textId="77777777" w:rsidR="00653E3C" w:rsidRPr="004F0DCA" w:rsidRDefault="00653E3C" w:rsidP="00653E3C">
            <w:pPr>
              <w:pStyle w:val="TAL"/>
              <w:rPr>
                <w:sz w:val="16"/>
              </w:rPr>
            </w:pPr>
            <w:r>
              <w:rPr>
                <w:sz w:val="16"/>
              </w:rPr>
              <w:t>Fudan University</w:t>
            </w:r>
          </w:p>
        </w:tc>
        <w:tc>
          <w:tcPr>
            <w:tcW w:w="0" w:type="auto"/>
          </w:tcPr>
          <w:p w14:paraId="38D99EDC" w14:textId="77777777" w:rsidR="00653E3C" w:rsidRPr="004F0DCA" w:rsidRDefault="00653E3C" w:rsidP="00653E3C">
            <w:pPr>
              <w:pStyle w:val="TAL"/>
              <w:rPr>
                <w:sz w:val="16"/>
              </w:rPr>
            </w:pPr>
            <w:r>
              <w:rPr>
                <w:sz w:val="16"/>
              </w:rPr>
              <w:t>3GPPMEMBER (CCSA)</w:t>
            </w:r>
          </w:p>
        </w:tc>
      </w:tr>
      <w:tr w:rsidR="00653E3C" w14:paraId="3D0B04A2" w14:textId="77777777" w:rsidTr="004766A4">
        <w:tc>
          <w:tcPr>
            <w:tcW w:w="0" w:type="auto"/>
          </w:tcPr>
          <w:p w14:paraId="74BA1822" w14:textId="77777777" w:rsidR="00653E3C" w:rsidRPr="004F0DCA" w:rsidRDefault="00653E3C" w:rsidP="00653E3C">
            <w:pPr>
              <w:pStyle w:val="TAL"/>
              <w:rPr>
                <w:sz w:val="16"/>
              </w:rPr>
            </w:pPr>
            <w:r>
              <w:rPr>
                <w:sz w:val="16"/>
              </w:rPr>
              <w:t>TENNY, Nathan</w:t>
            </w:r>
          </w:p>
        </w:tc>
        <w:tc>
          <w:tcPr>
            <w:tcW w:w="0" w:type="auto"/>
          </w:tcPr>
          <w:p w14:paraId="223CBBBA" w14:textId="77777777" w:rsidR="00653E3C" w:rsidRPr="004F0DCA" w:rsidRDefault="00653E3C" w:rsidP="00653E3C">
            <w:pPr>
              <w:pStyle w:val="TAL"/>
              <w:rPr>
                <w:sz w:val="16"/>
              </w:rPr>
            </w:pPr>
            <w:r>
              <w:rPr>
                <w:sz w:val="16"/>
              </w:rPr>
              <w:t>MediaTek (Wuhan) Inc.</w:t>
            </w:r>
          </w:p>
        </w:tc>
        <w:tc>
          <w:tcPr>
            <w:tcW w:w="0" w:type="auto"/>
          </w:tcPr>
          <w:p w14:paraId="0EFA8D4A" w14:textId="77777777" w:rsidR="00653E3C" w:rsidRPr="004F0DCA" w:rsidRDefault="00653E3C" w:rsidP="00653E3C">
            <w:pPr>
              <w:pStyle w:val="TAL"/>
              <w:rPr>
                <w:sz w:val="16"/>
              </w:rPr>
            </w:pPr>
            <w:r>
              <w:rPr>
                <w:sz w:val="16"/>
              </w:rPr>
              <w:t>3GPPMEMBER (CCSA)</w:t>
            </w:r>
          </w:p>
        </w:tc>
      </w:tr>
      <w:tr w:rsidR="00653E3C" w14:paraId="0EDA5E15" w14:textId="77777777" w:rsidTr="004766A4">
        <w:tc>
          <w:tcPr>
            <w:tcW w:w="0" w:type="auto"/>
          </w:tcPr>
          <w:p w14:paraId="6ABD8FE5" w14:textId="77777777" w:rsidR="00653E3C" w:rsidRPr="004F0DCA" w:rsidRDefault="00653E3C" w:rsidP="00653E3C">
            <w:pPr>
              <w:pStyle w:val="TAL"/>
              <w:rPr>
                <w:sz w:val="16"/>
              </w:rPr>
            </w:pPr>
            <w:r>
              <w:rPr>
                <w:sz w:val="16"/>
              </w:rPr>
              <w:t>TONESI, Dario Serafino</w:t>
            </w:r>
          </w:p>
        </w:tc>
        <w:tc>
          <w:tcPr>
            <w:tcW w:w="0" w:type="auto"/>
          </w:tcPr>
          <w:p w14:paraId="05462441" w14:textId="77777777" w:rsidR="00653E3C" w:rsidRPr="004F0DCA" w:rsidRDefault="00653E3C" w:rsidP="00653E3C">
            <w:pPr>
              <w:pStyle w:val="TAL"/>
              <w:rPr>
                <w:sz w:val="16"/>
              </w:rPr>
            </w:pPr>
            <w:r>
              <w:rPr>
                <w:sz w:val="16"/>
              </w:rPr>
              <w:t>Qualcomm France</w:t>
            </w:r>
          </w:p>
        </w:tc>
        <w:tc>
          <w:tcPr>
            <w:tcW w:w="0" w:type="auto"/>
          </w:tcPr>
          <w:p w14:paraId="6EE97FD7" w14:textId="77777777" w:rsidR="00653E3C" w:rsidRPr="004F0DCA" w:rsidRDefault="00653E3C" w:rsidP="00653E3C">
            <w:pPr>
              <w:pStyle w:val="TAL"/>
              <w:rPr>
                <w:sz w:val="16"/>
              </w:rPr>
            </w:pPr>
            <w:r>
              <w:rPr>
                <w:sz w:val="16"/>
              </w:rPr>
              <w:t>3GPPMEMBER (ETSI)</w:t>
            </w:r>
          </w:p>
        </w:tc>
      </w:tr>
      <w:tr w:rsidR="00622DCD" w14:paraId="44F2B7AB" w14:textId="77777777" w:rsidTr="004766A4">
        <w:trPr>
          <w:ins w:id="298" w:author="MCC/KK" w:date="2022-12-23T19:54:00Z"/>
        </w:trPr>
        <w:tc>
          <w:tcPr>
            <w:tcW w:w="0" w:type="auto"/>
          </w:tcPr>
          <w:p w14:paraId="702F5344" w14:textId="0A0268D2" w:rsidR="00622DCD" w:rsidRDefault="00622DCD" w:rsidP="00622DCD">
            <w:pPr>
              <w:pStyle w:val="TAL"/>
              <w:rPr>
                <w:ins w:id="299" w:author="MCC/KK" w:date="2022-12-23T19:54:00Z"/>
                <w:sz w:val="16"/>
              </w:rPr>
            </w:pPr>
            <w:ins w:id="300" w:author="MCC/KK" w:date="2022-12-23T19:54:00Z">
              <w:r>
                <w:rPr>
                  <w:sz w:val="16"/>
                </w:rPr>
                <w:t>TOUFIK, Issam</w:t>
              </w:r>
            </w:ins>
          </w:p>
        </w:tc>
        <w:tc>
          <w:tcPr>
            <w:tcW w:w="0" w:type="auto"/>
          </w:tcPr>
          <w:p w14:paraId="629A3B48" w14:textId="49696896" w:rsidR="00622DCD" w:rsidRDefault="00622DCD" w:rsidP="00622DCD">
            <w:pPr>
              <w:pStyle w:val="TAL"/>
              <w:rPr>
                <w:ins w:id="301" w:author="MCC/KK" w:date="2022-12-23T19:54:00Z"/>
                <w:sz w:val="16"/>
              </w:rPr>
            </w:pPr>
            <w:ins w:id="302" w:author="MCC/KK" w:date="2022-12-23T19:54:00Z">
              <w:r>
                <w:rPr>
                  <w:sz w:val="16"/>
                </w:rPr>
                <w:t>ETSI</w:t>
              </w:r>
            </w:ins>
          </w:p>
        </w:tc>
        <w:tc>
          <w:tcPr>
            <w:tcW w:w="0" w:type="auto"/>
          </w:tcPr>
          <w:p w14:paraId="51E1226E" w14:textId="6BDE2578" w:rsidR="00622DCD" w:rsidRDefault="00622DCD" w:rsidP="00622DCD">
            <w:pPr>
              <w:pStyle w:val="TAL"/>
              <w:rPr>
                <w:ins w:id="303" w:author="MCC/KK" w:date="2022-12-23T19:54:00Z"/>
                <w:sz w:val="16"/>
              </w:rPr>
            </w:pPr>
            <w:ins w:id="304" w:author="MCC/KK" w:date="2022-12-23T19:54:00Z">
              <w:r>
                <w:rPr>
                  <w:sz w:val="16"/>
                </w:rPr>
                <w:t>3GPPORG_REP (ETSI)</w:t>
              </w:r>
            </w:ins>
          </w:p>
        </w:tc>
      </w:tr>
      <w:tr w:rsidR="00653E3C" w14:paraId="09F4C3DA" w14:textId="77777777" w:rsidTr="004766A4">
        <w:tc>
          <w:tcPr>
            <w:tcW w:w="0" w:type="auto"/>
          </w:tcPr>
          <w:p w14:paraId="6A581295" w14:textId="77777777" w:rsidR="00653E3C" w:rsidRPr="004F0DCA" w:rsidRDefault="00653E3C" w:rsidP="00653E3C">
            <w:pPr>
              <w:pStyle w:val="TAL"/>
              <w:rPr>
                <w:sz w:val="16"/>
              </w:rPr>
            </w:pPr>
            <w:r>
              <w:rPr>
                <w:sz w:val="16"/>
              </w:rPr>
              <w:t>TRAKINAT, Jean</w:t>
            </w:r>
          </w:p>
        </w:tc>
        <w:tc>
          <w:tcPr>
            <w:tcW w:w="0" w:type="auto"/>
          </w:tcPr>
          <w:p w14:paraId="4FCDDEDB" w14:textId="77777777" w:rsidR="00653E3C" w:rsidRPr="004F0DCA" w:rsidRDefault="00653E3C" w:rsidP="00653E3C">
            <w:pPr>
              <w:pStyle w:val="TAL"/>
              <w:rPr>
                <w:sz w:val="16"/>
              </w:rPr>
            </w:pPr>
            <w:r>
              <w:rPr>
                <w:sz w:val="16"/>
              </w:rPr>
              <w:t>T-Mobile USA Inc.</w:t>
            </w:r>
          </w:p>
        </w:tc>
        <w:tc>
          <w:tcPr>
            <w:tcW w:w="0" w:type="auto"/>
          </w:tcPr>
          <w:p w14:paraId="27EB53A6" w14:textId="77777777" w:rsidR="00653E3C" w:rsidRPr="004F0DCA" w:rsidRDefault="00653E3C" w:rsidP="00653E3C">
            <w:pPr>
              <w:pStyle w:val="TAL"/>
              <w:rPr>
                <w:sz w:val="16"/>
              </w:rPr>
            </w:pPr>
            <w:r>
              <w:rPr>
                <w:sz w:val="16"/>
              </w:rPr>
              <w:t>3GPPMEMBER (ATIS)</w:t>
            </w:r>
          </w:p>
        </w:tc>
      </w:tr>
      <w:tr w:rsidR="00653E3C" w14:paraId="574D0FA0" w14:textId="77777777" w:rsidTr="004766A4">
        <w:tc>
          <w:tcPr>
            <w:tcW w:w="0" w:type="auto"/>
          </w:tcPr>
          <w:p w14:paraId="0E0A2CAF" w14:textId="77777777" w:rsidR="00653E3C" w:rsidRPr="004F0DCA" w:rsidRDefault="00653E3C" w:rsidP="00653E3C">
            <w:pPr>
              <w:pStyle w:val="TAL"/>
              <w:rPr>
                <w:sz w:val="16"/>
              </w:rPr>
            </w:pPr>
            <w:r>
              <w:rPr>
                <w:sz w:val="16"/>
              </w:rPr>
              <w:t>TSAI, Chun-Fan</w:t>
            </w:r>
          </w:p>
        </w:tc>
        <w:tc>
          <w:tcPr>
            <w:tcW w:w="0" w:type="auto"/>
          </w:tcPr>
          <w:p w14:paraId="3760E8AD" w14:textId="77777777" w:rsidR="00653E3C" w:rsidRPr="004F0DCA" w:rsidRDefault="00653E3C" w:rsidP="00653E3C">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CB0A0B" w14:textId="77777777" w:rsidR="00653E3C" w:rsidRPr="004F0DCA" w:rsidRDefault="00653E3C" w:rsidP="00653E3C">
            <w:pPr>
              <w:pStyle w:val="TAL"/>
              <w:rPr>
                <w:sz w:val="16"/>
              </w:rPr>
            </w:pPr>
            <w:r>
              <w:rPr>
                <w:sz w:val="16"/>
              </w:rPr>
              <w:t>3GPPMEMBER (TSDSI)</w:t>
            </w:r>
          </w:p>
        </w:tc>
      </w:tr>
      <w:tr w:rsidR="00653E3C" w14:paraId="59FD99BE" w14:textId="77777777" w:rsidTr="004766A4">
        <w:tc>
          <w:tcPr>
            <w:tcW w:w="0" w:type="auto"/>
          </w:tcPr>
          <w:p w14:paraId="425D5FD7" w14:textId="77777777" w:rsidR="00653E3C" w:rsidRPr="004F0DCA" w:rsidRDefault="00653E3C" w:rsidP="00653E3C">
            <w:pPr>
              <w:pStyle w:val="TAL"/>
              <w:rPr>
                <w:sz w:val="16"/>
              </w:rPr>
            </w:pPr>
            <w:r>
              <w:rPr>
                <w:sz w:val="16"/>
              </w:rPr>
              <w:t>TSANG KWONG U, Steve</w:t>
            </w:r>
          </w:p>
        </w:tc>
        <w:tc>
          <w:tcPr>
            <w:tcW w:w="0" w:type="auto"/>
          </w:tcPr>
          <w:p w14:paraId="13329878" w14:textId="77777777" w:rsidR="00653E3C" w:rsidRPr="004F0DCA" w:rsidRDefault="00653E3C" w:rsidP="00653E3C">
            <w:pPr>
              <w:pStyle w:val="TAL"/>
              <w:rPr>
                <w:sz w:val="16"/>
              </w:rPr>
            </w:pPr>
            <w:r>
              <w:rPr>
                <w:sz w:val="16"/>
              </w:rPr>
              <w:t>Orange Romania</w:t>
            </w:r>
          </w:p>
        </w:tc>
        <w:tc>
          <w:tcPr>
            <w:tcW w:w="0" w:type="auto"/>
          </w:tcPr>
          <w:p w14:paraId="170FF383" w14:textId="77777777" w:rsidR="00653E3C" w:rsidRPr="004F0DCA" w:rsidRDefault="00653E3C" w:rsidP="00653E3C">
            <w:pPr>
              <w:pStyle w:val="TAL"/>
              <w:rPr>
                <w:sz w:val="16"/>
              </w:rPr>
            </w:pPr>
            <w:r>
              <w:rPr>
                <w:sz w:val="16"/>
              </w:rPr>
              <w:t>3GPPMEMBER (ETSI)</w:t>
            </w:r>
          </w:p>
        </w:tc>
      </w:tr>
      <w:tr w:rsidR="00653E3C" w14:paraId="77573AE0" w14:textId="77777777" w:rsidTr="004766A4">
        <w:tc>
          <w:tcPr>
            <w:tcW w:w="0" w:type="auto"/>
          </w:tcPr>
          <w:p w14:paraId="70FFEDDB" w14:textId="77777777" w:rsidR="00653E3C" w:rsidRPr="004F0DCA" w:rsidRDefault="00653E3C" w:rsidP="00653E3C">
            <w:pPr>
              <w:pStyle w:val="TAL"/>
              <w:rPr>
                <w:sz w:val="16"/>
              </w:rPr>
            </w:pPr>
            <w:r>
              <w:rPr>
                <w:sz w:val="16"/>
              </w:rPr>
              <w:t>TSANG, Yolanda</w:t>
            </w:r>
          </w:p>
        </w:tc>
        <w:tc>
          <w:tcPr>
            <w:tcW w:w="0" w:type="auto"/>
          </w:tcPr>
          <w:p w14:paraId="2554D09D" w14:textId="77777777" w:rsidR="00653E3C" w:rsidRPr="004F0DCA" w:rsidRDefault="00653E3C" w:rsidP="00653E3C">
            <w:pPr>
              <w:pStyle w:val="TAL"/>
              <w:rPr>
                <w:sz w:val="16"/>
              </w:rPr>
            </w:pPr>
            <w:r>
              <w:rPr>
                <w:sz w:val="16"/>
              </w:rPr>
              <w:t>ASTRI</w:t>
            </w:r>
          </w:p>
        </w:tc>
        <w:tc>
          <w:tcPr>
            <w:tcW w:w="0" w:type="auto"/>
          </w:tcPr>
          <w:p w14:paraId="41D3D9CC" w14:textId="77777777" w:rsidR="00653E3C" w:rsidRPr="004F0DCA" w:rsidRDefault="00653E3C" w:rsidP="00653E3C">
            <w:pPr>
              <w:pStyle w:val="TAL"/>
              <w:rPr>
                <w:sz w:val="16"/>
              </w:rPr>
            </w:pPr>
            <w:r>
              <w:rPr>
                <w:sz w:val="16"/>
              </w:rPr>
              <w:t>3GPPMEMBER (ETSI)</w:t>
            </w:r>
          </w:p>
        </w:tc>
      </w:tr>
      <w:tr w:rsidR="00653E3C" w14:paraId="5EF45F16" w14:textId="77777777" w:rsidTr="004766A4">
        <w:tc>
          <w:tcPr>
            <w:tcW w:w="0" w:type="auto"/>
          </w:tcPr>
          <w:p w14:paraId="687AA66C" w14:textId="77777777" w:rsidR="00653E3C" w:rsidRPr="004F0DCA" w:rsidRDefault="00653E3C" w:rsidP="00653E3C">
            <w:pPr>
              <w:pStyle w:val="TAL"/>
              <w:rPr>
                <w:sz w:val="16"/>
              </w:rPr>
            </w:pPr>
            <w:r>
              <w:rPr>
                <w:sz w:val="16"/>
              </w:rPr>
              <w:t>TSUJIKAWA, Toru</w:t>
            </w:r>
          </w:p>
        </w:tc>
        <w:tc>
          <w:tcPr>
            <w:tcW w:w="0" w:type="auto"/>
          </w:tcPr>
          <w:p w14:paraId="444F7199" w14:textId="77777777" w:rsidR="00653E3C" w:rsidRPr="004F0DCA" w:rsidRDefault="00653E3C" w:rsidP="00653E3C">
            <w:pPr>
              <w:pStyle w:val="TAL"/>
              <w:rPr>
                <w:sz w:val="16"/>
              </w:rPr>
            </w:pPr>
            <w:r>
              <w:rPr>
                <w:sz w:val="16"/>
              </w:rPr>
              <w:t>NTT corporation</w:t>
            </w:r>
          </w:p>
        </w:tc>
        <w:tc>
          <w:tcPr>
            <w:tcW w:w="0" w:type="auto"/>
          </w:tcPr>
          <w:p w14:paraId="36C5D7CB" w14:textId="77777777" w:rsidR="00653E3C" w:rsidRPr="004F0DCA" w:rsidRDefault="00653E3C" w:rsidP="00653E3C">
            <w:pPr>
              <w:pStyle w:val="TAL"/>
              <w:rPr>
                <w:sz w:val="16"/>
              </w:rPr>
            </w:pPr>
            <w:r>
              <w:rPr>
                <w:sz w:val="16"/>
              </w:rPr>
              <w:t>3GPPMEMBER (ETSI)</w:t>
            </w:r>
          </w:p>
        </w:tc>
      </w:tr>
      <w:tr w:rsidR="00653E3C" w14:paraId="61E2AFC7" w14:textId="77777777" w:rsidTr="004766A4">
        <w:tc>
          <w:tcPr>
            <w:tcW w:w="0" w:type="auto"/>
          </w:tcPr>
          <w:p w14:paraId="5FF0AEC0" w14:textId="77777777" w:rsidR="00653E3C" w:rsidRPr="004F0DCA" w:rsidRDefault="00653E3C" w:rsidP="00653E3C">
            <w:pPr>
              <w:pStyle w:val="TAL"/>
              <w:rPr>
                <w:sz w:val="16"/>
              </w:rPr>
            </w:pPr>
            <w:r>
              <w:rPr>
                <w:sz w:val="16"/>
              </w:rPr>
              <w:t>VAN DER VEEN, Hans</w:t>
            </w:r>
          </w:p>
        </w:tc>
        <w:tc>
          <w:tcPr>
            <w:tcW w:w="0" w:type="auto"/>
          </w:tcPr>
          <w:p w14:paraId="2F6CDAD6" w14:textId="77777777" w:rsidR="00653E3C" w:rsidRPr="004F0DCA" w:rsidRDefault="00653E3C" w:rsidP="00653E3C">
            <w:pPr>
              <w:pStyle w:val="TAL"/>
              <w:rPr>
                <w:sz w:val="16"/>
              </w:rPr>
            </w:pPr>
            <w:r>
              <w:rPr>
                <w:sz w:val="16"/>
              </w:rPr>
              <w:t>NEC Europe Ltd</w:t>
            </w:r>
          </w:p>
        </w:tc>
        <w:tc>
          <w:tcPr>
            <w:tcW w:w="0" w:type="auto"/>
          </w:tcPr>
          <w:p w14:paraId="7E140A79" w14:textId="77777777" w:rsidR="00653E3C" w:rsidRPr="004F0DCA" w:rsidRDefault="00653E3C" w:rsidP="00653E3C">
            <w:pPr>
              <w:pStyle w:val="TAL"/>
              <w:rPr>
                <w:sz w:val="16"/>
              </w:rPr>
            </w:pPr>
            <w:r>
              <w:rPr>
                <w:sz w:val="16"/>
              </w:rPr>
              <w:t>3GPPMEMBER (ETSI)</w:t>
            </w:r>
          </w:p>
        </w:tc>
      </w:tr>
      <w:tr w:rsidR="00653E3C" w14:paraId="316A6F02" w14:textId="77777777" w:rsidTr="004766A4">
        <w:tc>
          <w:tcPr>
            <w:tcW w:w="0" w:type="auto"/>
          </w:tcPr>
          <w:p w14:paraId="507E4DD1" w14:textId="77777777" w:rsidR="00653E3C" w:rsidRPr="004F0DCA" w:rsidRDefault="00653E3C" w:rsidP="00653E3C">
            <w:pPr>
              <w:pStyle w:val="TAL"/>
              <w:rPr>
                <w:sz w:val="16"/>
              </w:rPr>
            </w:pPr>
            <w:r>
              <w:rPr>
                <w:sz w:val="16"/>
              </w:rPr>
              <w:t>VUTUKURI, Eswar</w:t>
            </w:r>
          </w:p>
        </w:tc>
        <w:tc>
          <w:tcPr>
            <w:tcW w:w="0" w:type="auto"/>
          </w:tcPr>
          <w:p w14:paraId="187C33AE" w14:textId="77777777" w:rsidR="00653E3C" w:rsidRPr="004F0DCA" w:rsidRDefault="00653E3C" w:rsidP="00653E3C">
            <w:pPr>
              <w:pStyle w:val="TAL"/>
              <w:rPr>
                <w:sz w:val="16"/>
              </w:rPr>
            </w:pPr>
            <w:r>
              <w:rPr>
                <w:sz w:val="16"/>
              </w:rPr>
              <w:t>ZXNE</w:t>
            </w:r>
          </w:p>
        </w:tc>
        <w:tc>
          <w:tcPr>
            <w:tcW w:w="0" w:type="auto"/>
          </w:tcPr>
          <w:p w14:paraId="6FD74B23" w14:textId="77777777" w:rsidR="00653E3C" w:rsidRPr="004F0DCA" w:rsidRDefault="00653E3C" w:rsidP="00653E3C">
            <w:pPr>
              <w:pStyle w:val="TAL"/>
              <w:rPr>
                <w:sz w:val="16"/>
              </w:rPr>
            </w:pPr>
            <w:r>
              <w:rPr>
                <w:sz w:val="16"/>
              </w:rPr>
              <w:t>3GPPMEMBER (CCSA)</w:t>
            </w:r>
          </w:p>
        </w:tc>
      </w:tr>
      <w:tr w:rsidR="00653E3C" w14:paraId="64C73E1F" w14:textId="77777777" w:rsidTr="004766A4">
        <w:tc>
          <w:tcPr>
            <w:tcW w:w="0" w:type="auto"/>
          </w:tcPr>
          <w:p w14:paraId="5B316BC7" w14:textId="77777777" w:rsidR="00653E3C" w:rsidRPr="004F0DCA" w:rsidRDefault="00653E3C" w:rsidP="00653E3C">
            <w:pPr>
              <w:pStyle w:val="TAL"/>
              <w:rPr>
                <w:sz w:val="16"/>
              </w:rPr>
            </w:pPr>
            <w:r>
              <w:rPr>
                <w:sz w:val="16"/>
              </w:rPr>
              <w:t xml:space="preserve">WANG, </w:t>
            </w:r>
            <w:proofErr w:type="spellStart"/>
            <w:r>
              <w:rPr>
                <w:sz w:val="16"/>
              </w:rPr>
              <w:t>Baixiao</w:t>
            </w:r>
            <w:proofErr w:type="spellEnd"/>
          </w:p>
        </w:tc>
        <w:tc>
          <w:tcPr>
            <w:tcW w:w="0" w:type="auto"/>
          </w:tcPr>
          <w:p w14:paraId="12009926" w14:textId="77777777" w:rsidR="00653E3C" w:rsidRPr="004F0DCA" w:rsidRDefault="00653E3C" w:rsidP="00653E3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BFFF0D7" w14:textId="77777777" w:rsidR="00653E3C" w:rsidRPr="004F0DCA" w:rsidRDefault="00653E3C" w:rsidP="00653E3C">
            <w:pPr>
              <w:pStyle w:val="TAL"/>
              <w:rPr>
                <w:sz w:val="16"/>
              </w:rPr>
            </w:pPr>
            <w:r>
              <w:rPr>
                <w:sz w:val="16"/>
              </w:rPr>
              <w:t>3GPPMEMBER (CCSA)</w:t>
            </w:r>
          </w:p>
        </w:tc>
      </w:tr>
      <w:tr w:rsidR="00653E3C" w14:paraId="27BE9B73" w14:textId="77777777" w:rsidTr="004766A4">
        <w:tc>
          <w:tcPr>
            <w:tcW w:w="0" w:type="auto"/>
          </w:tcPr>
          <w:p w14:paraId="4AA7192E" w14:textId="77777777" w:rsidR="00653E3C" w:rsidRPr="004F0DCA" w:rsidRDefault="00653E3C" w:rsidP="00653E3C">
            <w:pPr>
              <w:pStyle w:val="TAL"/>
              <w:rPr>
                <w:sz w:val="16"/>
              </w:rPr>
            </w:pPr>
            <w:r>
              <w:rPr>
                <w:sz w:val="16"/>
              </w:rPr>
              <w:t>WANG, Hucheng</w:t>
            </w:r>
          </w:p>
        </w:tc>
        <w:tc>
          <w:tcPr>
            <w:tcW w:w="0" w:type="auto"/>
          </w:tcPr>
          <w:p w14:paraId="077DE576" w14:textId="77777777" w:rsidR="00653E3C" w:rsidRPr="004F0DCA" w:rsidRDefault="00653E3C" w:rsidP="00653E3C">
            <w:pPr>
              <w:pStyle w:val="TAL"/>
              <w:rPr>
                <w:sz w:val="16"/>
              </w:rPr>
            </w:pPr>
            <w:r>
              <w:rPr>
                <w:sz w:val="16"/>
              </w:rPr>
              <w:t>CATT</w:t>
            </w:r>
          </w:p>
        </w:tc>
        <w:tc>
          <w:tcPr>
            <w:tcW w:w="0" w:type="auto"/>
          </w:tcPr>
          <w:p w14:paraId="03D89AFD" w14:textId="77777777" w:rsidR="00653E3C" w:rsidRPr="004F0DCA" w:rsidRDefault="00653E3C" w:rsidP="00653E3C">
            <w:pPr>
              <w:pStyle w:val="TAL"/>
              <w:rPr>
                <w:sz w:val="16"/>
              </w:rPr>
            </w:pPr>
            <w:r>
              <w:rPr>
                <w:sz w:val="16"/>
              </w:rPr>
              <w:t>3GPPMEMBER (ETSI)</w:t>
            </w:r>
          </w:p>
        </w:tc>
      </w:tr>
      <w:tr w:rsidR="00653E3C" w14:paraId="4F9FA601" w14:textId="77777777" w:rsidTr="004766A4">
        <w:tc>
          <w:tcPr>
            <w:tcW w:w="0" w:type="auto"/>
          </w:tcPr>
          <w:p w14:paraId="565E65D0" w14:textId="77777777" w:rsidR="00653E3C" w:rsidRPr="004F0DCA" w:rsidRDefault="00653E3C" w:rsidP="00653E3C">
            <w:pPr>
              <w:pStyle w:val="TAL"/>
              <w:rPr>
                <w:sz w:val="16"/>
              </w:rPr>
            </w:pPr>
            <w:r>
              <w:rPr>
                <w:sz w:val="16"/>
              </w:rPr>
              <w:t>WANG, Hui</w:t>
            </w:r>
          </w:p>
        </w:tc>
        <w:tc>
          <w:tcPr>
            <w:tcW w:w="0" w:type="auto"/>
          </w:tcPr>
          <w:p w14:paraId="7E74D0FF" w14:textId="77777777" w:rsidR="00653E3C" w:rsidRPr="004F0DCA" w:rsidRDefault="00653E3C" w:rsidP="00653E3C">
            <w:pPr>
              <w:pStyle w:val="TAL"/>
              <w:rPr>
                <w:sz w:val="16"/>
              </w:rPr>
            </w:pPr>
            <w:r>
              <w:rPr>
                <w:sz w:val="16"/>
              </w:rPr>
              <w:t>vivo Mobile Communication (H)</w:t>
            </w:r>
          </w:p>
        </w:tc>
        <w:tc>
          <w:tcPr>
            <w:tcW w:w="0" w:type="auto"/>
          </w:tcPr>
          <w:p w14:paraId="6282D12D" w14:textId="77777777" w:rsidR="00653E3C" w:rsidRPr="004F0DCA" w:rsidRDefault="00653E3C" w:rsidP="00653E3C">
            <w:pPr>
              <w:pStyle w:val="TAL"/>
              <w:rPr>
                <w:sz w:val="16"/>
              </w:rPr>
            </w:pPr>
            <w:r>
              <w:rPr>
                <w:sz w:val="16"/>
              </w:rPr>
              <w:t>3GPPMEMBER (CCSA)</w:t>
            </w:r>
          </w:p>
        </w:tc>
      </w:tr>
      <w:tr w:rsidR="00653E3C" w14:paraId="6556D681" w14:textId="77777777" w:rsidTr="004766A4">
        <w:tc>
          <w:tcPr>
            <w:tcW w:w="0" w:type="auto"/>
          </w:tcPr>
          <w:p w14:paraId="3AB05B77" w14:textId="77777777" w:rsidR="00653E3C" w:rsidRPr="004F0DCA" w:rsidRDefault="00653E3C" w:rsidP="00653E3C">
            <w:pPr>
              <w:pStyle w:val="TAL"/>
              <w:rPr>
                <w:sz w:val="16"/>
              </w:rPr>
            </w:pPr>
            <w:r>
              <w:rPr>
                <w:sz w:val="16"/>
              </w:rPr>
              <w:t xml:space="preserve">WANG, </w:t>
            </w:r>
            <w:proofErr w:type="spellStart"/>
            <w:r>
              <w:rPr>
                <w:sz w:val="16"/>
              </w:rPr>
              <w:t>Menghan</w:t>
            </w:r>
            <w:proofErr w:type="spellEnd"/>
          </w:p>
        </w:tc>
        <w:tc>
          <w:tcPr>
            <w:tcW w:w="0" w:type="auto"/>
          </w:tcPr>
          <w:p w14:paraId="1AB1BBAD" w14:textId="77777777" w:rsidR="00653E3C" w:rsidRPr="004F0DCA" w:rsidRDefault="00653E3C" w:rsidP="00653E3C">
            <w:pPr>
              <w:pStyle w:val="TAL"/>
              <w:rPr>
                <w:sz w:val="16"/>
              </w:rPr>
            </w:pPr>
            <w:r>
              <w:rPr>
                <w:sz w:val="16"/>
              </w:rPr>
              <w:t xml:space="preserve">Nubia Technology </w:t>
            </w:r>
            <w:proofErr w:type="spellStart"/>
            <w:r>
              <w:rPr>
                <w:sz w:val="16"/>
              </w:rPr>
              <w:t>Co.,Ltd</w:t>
            </w:r>
            <w:proofErr w:type="spellEnd"/>
          </w:p>
        </w:tc>
        <w:tc>
          <w:tcPr>
            <w:tcW w:w="0" w:type="auto"/>
          </w:tcPr>
          <w:p w14:paraId="2F798E5A" w14:textId="77777777" w:rsidR="00653E3C" w:rsidRPr="004F0DCA" w:rsidRDefault="00653E3C" w:rsidP="00653E3C">
            <w:pPr>
              <w:pStyle w:val="TAL"/>
              <w:rPr>
                <w:sz w:val="16"/>
              </w:rPr>
            </w:pPr>
            <w:r>
              <w:rPr>
                <w:sz w:val="16"/>
              </w:rPr>
              <w:t>3GPPMEMBER (CCSA)</w:t>
            </w:r>
          </w:p>
        </w:tc>
      </w:tr>
      <w:tr w:rsidR="00653E3C" w14:paraId="665F330F" w14:textId="77777777" w:rsidTr="004766A4">
        <w:tc>
          <w:tcPr>
            <w:tcW w:w="0" w:type="auto"/>
          </w:tcPr>
          <w:p w14:paraId="4F6FFB76" w14:textId="77777777" w:rsidR="00653E3C" w:rsidRPr="004F0DCA" w:rsidRDefault="00653E3C" w:rsidP="00653E3C">
            <w:pPr>
              <w:pStyle w:val="TAL"/>
              <w:rPr>
                <w:sz w:val="16"/>
              </w:rPr>
            </w:pPr>
            <w:r>
              <w:rPr>
                <w:sz w:val="16"/>
              </w:rPr>
              <w:t xml:space="preserve">WANG, </w:t>
            </w:r>
            <w:proofErr w:type="spellStart"/>
            <w:r>
              <w:rPr>
                <w:sz w:val="16"/>
              </w:rPr>
              <w:t>Qiwei</w:t>
            </w:r>
            <w:proofErr w:type="spellEnd"/>
          </w:p>
        </w:tc>
        <w:tc>
          <w:tcPr>
            <w:tcW w:w="0" w:type="auto"/>
          </w:tcPr>
          <w:p w14:paraId="160ECD97" w14:textId="77777777" w:rsidR="00653E3C" w:rsidRPr="004F0DCA" w:rsidRDefault="00653E3C" w:rsidP="00653E3C">
            <w:pPr>
              <w:pStyle w:val="TAL"/>
              <w:rPr>
                <w:sz w:val="16"/>
              </w:rPr>
            </w:pPr>
            <w:proofErr w:type="spellStart"/>
            <w:r>
              <w:rPr>
                <w:sz w:val="16"/>
              </w:rPr>
              <w:t>Xidian</w:t>
            </w:r>
            <w:proofErr w:type="spellEnd"/>
            <w:r>
              <w:rPr>
                <w:sz w:val="16"/>
              </w:rPr>
              <w:t xml:space="preserve"> University</w:t>
            </w:r>
          </w:p>
        </w:tc>
        <w:tc>
          <w:tcPr>
            <w:tcW w:w="0" w:type="auto"/>
          </w:tcPr>
          <w:p w14:paraId="50F1C6A9" w14:textId="77777777" w:rsidR="00653E3C" w:rsidRPr="004F0DCA" w:rsidRDefault="00653E3C" w:rsidP="00653E3C">
            <w:pPr>
              <w:pStyle w:val="TAL"/>
              <w:rPr>
                <w:sz w:val="16"/>
              </w:rPr>
            </w:pPr>
            <w:r>
              <w:rPr>
                <w:sz w:val="16"/>
              </w:rPr>
              <w:t>3GPPMEMBER (CCSA)</w:t>
            </w:r>
          </w:p>
        </w:tc>
      </w:tr>
      <w:tr w:rsidR="00653E3C" w14:paraId="593D15E4" w14:textId="77777777" w:rsidTr="004766A4">
        <w:tc>
          <w:tcPr>
            <w:tcW w:w="0" w:type="auto"/>
          </w:tcPr>
          <w:p w14:paraId="6D36B557" w14:textId="77777777" w:rsidR="00653E3C" w:rsidRPr="004F0DCA" w:rsidRDefault="00653E3C" w:rsidP="00653E3C">
            <w:pPr>
              <w:pStyle w:val="TAL"/>
              <w:rPr>
                <w:sz w:val="16"/>
              </w:rPr>
            </w:pPr>
            <w:r>
              <w:rPr>
                <w:sz w:val="16"/>
              </w:rPr>
              <w:t>WANG, Rui</w:t>
            </w:r>
          </w:p>
        </w:tc>
        <w:tc>
          <w:tcPr>
            <w:tcW w:w="0" w:type="auto"/>
          </w:tcPr>
          <w:p w14:paraId="66D7C436" w14:textId="77777777" w:rsidR="00653E3C" w:rsidRPr="004F0DCA" w:rsidRDefault="00653E3C" w:rsidP="00653E3C">
            <w:pPr>
              <w:pStyle w:val="TAL"/>
              <w:rPr>
                <w:sz w:val="16"/>
              </w:rPr>
            </w:pPr>
            <w:r>
              <w:rPr>
                <w:sz w:val="16"/>
              </w:rPr>
              <w:t>Tongji University</w:t>
            </w:r>
          </w:p>
        </w:tc>
        <w:tc>
          <w:tcPr>
            <w:tcW w:w="0" w:type="auto"/>
          </w:tcPr>
          <w:p w14:paraId="7E8F4453" w14:textId="77777777" w:rsidR="00653E3C" w:rsidRPr="004F0DCA" w:rsidRDefault="00653E3C" w:rsidP="00653E3C">
            <w:pPr>
              <w:pStyle w:val="TAL"/>
              <w:rPr>
                <w:sz w:val="16"/>
              </w:rPr>
            </w:pPr>
            <w:r>
              <w:rPr>
                <w:sz w:val="16"/>
              </w:rPr>
              <w:t>3GPPMEMBER (CCSA)</w:t>
            </w:r>
          </w:p>
        </w:tc>
      </w:tr>
      <w:tr w:rsidR="00653E3C" w14:paraId="5D15DC2E" w14:textId="77777777" w:rsidTr="004766A4">
        <w:tc>
          <w:tcPr>
            <w:tcW w:w="0" w:type="auto"/>
          </w:tcPr>
          <w:p w14:paraId="177DC1D8" w14:textId="77777777" w:rsidR="00653E3C" w:rsidRPr="004F0DCA" w:rsidRDefault="00653E3C" w:rsidP="00653E3C">
            <w:pPr>
              <w:pStyle w:val="TAL"/>
              <w:rPr>
                <w:sz w:val="16"/>
              </w:rPr>
            </w:pPr>
            <w:r>
              <w:rPr>
                <w:sz w:val="16"/>
              </w:rPr>
              <w:lastRenderedPageBreak/>
              <w:t xml:space="preserve">WANG, </w:t>
            </w:r>
            <w:proofErr w:type="spellStart"/>
            <w:r>
              <w:rPr>
                <w:sz w:val="16"/>
              </w:rPr>
              <w:t>Shoufeng</w:t>
            </w:r>
            <w:proofErr w:type="spellEnd"/>
          </w:p>
        </w:tc>
        <w:tc>
          <w:tcPr>
            <w:tcW w:w="0" w:type="auto"/>
          </w:tcPr>
          <w:p w14:paraId="4E82322A" w14:textId="77777777" w:rsidR="00653E3C" w:rsidRPr="004F0DCA" w:rsidRDefault="00653E3C" w:rsidP="00653E3C">
            <w:pPr>
              <w:pStyle w:val="TAL"/>
              <w:rPr>
                <w:sz w:val="16"/>
              </w:rPr>
            </w:pPr>
            <w:proofErr w:type="spellStart"/>
            <w:r>
              <w:rPr>
                <w:sz w:val="16"/>
              </w:rPr>
              <w:t>AsiaInfo</w:t>
            </w:r>
            <w:proofErr w:type="spellEnd"/>
          </w:p>
        </w:tc>
        <w:tc>
          <w:tcPr>
            <w:tcW w:w="0" w:type="auto"/>
          </w:tcPr>
          <w:p w14:paraId="73CB6606" w14:textId="77777777" w:rsidR="00653E3C" w:rsidRPr="004F0DCA" w:rsidRDefault="00653E3C" w:rsidP="00653E3C">
            <w:pPr>
              <w:pStyle w:val="TAL"/>
              <w:rPr>
                <w:sz w:val="16"/>
              </w:rPr>
            </w:pPr>
            <w:r>
              <w:rPr>
                <w:sz w:val="16"/>
              </w:rPr>
              <w:t>3GPPMEMBER (CCSA)</w:t>
            </w:r>
          </w:p>
        </w:tc>
      </w:tr>
      <w:tr w:rsidR="00653E3C" w14:paraId="04E48486" w14:textId="77777777" w:rsidTr="004766A4">
        <w:tc>
          <w:tcPr>
            <w:tcW w:w="0" w:type="auto"/>
          </w:tcPr>
          <w:p w14:paraId="2AACAF0C" w14:textId="77777777" w:rsidR="00653E3C" w:rsidRPr="004F0DCA" w:rsidRDefault="00653E3C" w:rsidP="00653E3C">
            <w:pPr>
              <w:pStyle w:val="TAL"/>
              <w:rPr>
                <w:sz w:val="16"/>
              </w:rPr>
            </w:pPr>
            <w:r>
              <w:rPr>
                <w:sz w:val="16"/>
              </w:rPr>
              <w:t>WANG, Wen</w:t>
            </w:r>
          </w:p>
        </w:tc>
        <w:tc>
          <w:tcPr>
            <w:tcW w:w="0" w:type="auto"/>
          </w:tcPr>
          <w:p w14:paraId="3DC42D23" w14:textId="77777777" w:rsidR="00653E3C" w:rsidRPr="004F0DCA" w:rsidRDefault="00653E3C" w:rsidP="00653E3C">
            <w:pPr>
              <w:pStyle w:val="TAL"/>
              <w:rPr>
                <w:sz w:val="16"/>
              </w:rPr>
            </w:pPr>
            <w:r>
              <w:rPr>
                <w:sz w:val="16"/>
              </w:rPr>
              <w:t>vivo Mobile Com. (Chongqing)</w:t>
            </w:r>
          </w:p>
        </w:tc>
        <w:tc>
          <w:tcPr>
            <w:tcW w:w="0" w:type="auto"/>
          </w:tcPr>
          <w:p w14:paraId="2A046006" w14:textId="77777777" w:rsidR="00653E3C" w:rsidRPr="004F0DCA" w:rsidRDefault="00653E3C" w:rsidP="00653E3C">
            <w:pPr>
              <w:pStyle w:val="TAL"/>
              <w:rPr>
                <w:sz w:val="16"/>
              </w:rPr>
            </w:pPr>
            <w:r>
              <w:rPr>
                <w:sz w:val="16"/>
              </w:rPr>
              <w:t>3GPPMEMBER (CCSA)</w:t>
            </w:r>
          </w:p>
        </w:tc>
      </w:tr>
      <w:tr w:rsidR="00653E3C" w14:paraId="15E8355D" w14:textId="77777777" w:rsidTr="004766A4">
        <w:tc>
          <w:tcPr>
            <w:tcW w:w="0" w:type="auto"/>
          </w:tcPr>
          <w:p w14:paraId="4DBCC0F3" w14:textId="77777777" w:rsidR="00653E3C" w:rsidRPr="004F0DCA" w:rsidRDefault="00653E3C" w:rsidP="00653E3C">
            <w:pPr>
              <w:pStyle w:val="TAL"/>
              <w:rPr>
                <w:sz w:val="16"/>
              </w:rPr>
            </w:pPr>
            <w:r>
              <w:rPr>
                <w:sz w:val="16"/>
              </w:rPr>
              <w:t xml:space="preserve">WANG, </w:t>
            </w:r>
            <w:proofErr w:type="spellStart"/>
            <w:r>
              <w:rPr>
                <w:sz w:val="16"/>
              </w:rPr>
              <w:t>Zhaoning</w:t>
            </w:r>
            <w:proofErr w:type="spellEnd"/>
          </w:p>
        </w:tc>
        <w:tc>
          <w:tcPr>
            <w:tcW w:w="0" w:type="auto"/>
          </w:tcPr>
          <w:p w14:paraId="5D4313ED" w14:textId="77777777" w:rsidR="00653E3C" w:rsidRPr="004F0DCA" w:rsidRDefault="00653E3C" w:rsidP="00653E3C">
            <w:pPr>
              <w:pStyle w:val="TAL"/>
              <w:rPr>
                <w:sz w:val="16"/>
              </w:rPr>
            </w:pPr>
            <w:r>
              <w:rPr>
                <w:sz w:val="16"/>
              </w:rPr>
              <w:t>CUG</w:t>
            </w:r>
          </w:p>
        </w:tc>
        <w:tc>
          <w:tcPr>
            <w:tcW w:w="0" w:type="auto"/>
          </w:tcPr>
          <w:p w14:paraId="71604948" w14:textId="77777777" w:rsidR="00653E3C" w:rsidRPr="004F0DCA" w:rsidRDefault="00653E3C" w:rsidP="00653E3C">
            <w:pPr>
              <w:pStyle w:val="TAL"/>
              <w:rPr>
                <w:sz w:val="16"/>
              </w:rPr>
            </w:pPr>
            <w:r>
              <w:rPr>
                <w:sz w:val="16"/>
              </w:rPr>
              <w:t>3GPPMEMBER (CCSA)</w:t>
            </w:r>
          </w:p>
        </w:tc>
      </w:tr>
      <w:tr w:rsidR="00653E3C" w14:paraId="38672FC4" w14:textId="77777777" w:rsidTr="004766A4">
        <w:tc>
          <w:tcPr>
            <w:tcW w:w="0" w:type="auto"/>
          </w:tcPr>
          <w:p w14:paraId="0853DAF9" w14:textId="77777777" w:rsidR="00653E3C" w:rsidRPr="004F0DCA" w:rsidRDefault="00653E3C" w:rsidP="00653E3C">
            <w:pPr>
              <w:pStyle w:val="TAL"/>
              <w:rPr>
                <w:sz w:val="16"/>
              </w:rPr>
            </w:pPr>
            <w:r>
              <w:rPr>
                <w:sz w:val="16"/>
              </w:rPr>
              <w:t>WASS, Mikael</w:t>
            </w:r>
          </w:p>
        </w:tc>
        <w:tc>
          <w:tcPr>
            <w:tcW w:w="0" w:type="auto"/>
          </w:tcPr>
          <w:p w14:paraId="1404400D" w14:textId="77777777" w:rsidR="00653E3C" w:rsidRPr="004F0DCA" w:rsidRDefault="00653E3C" w:rsidP="00653E3C">
            <w:pPr>
              <w:pStyle w:val="TAL"/>
              <w:rPr>
                <w:sz w:val="16"/>
              </w:rPr>
            </w:pPr>
            <w:r>
              <w:rPr>
                <w:sz w:val="16"/>
              </w:rPr>
              <w:t>Ericsson Hungary Ltd</w:t>
            </w:r>
          </w:p>
        </w:tc>
        <w:tc>
          <w:tcPr>
            <w:tcW w:w="0" w:type="auto"/>
          </w:tcPr>
          <w:p w14:paraId="0219F20B" w14:textId="77777777" w:rsidR="00653E3C" w:rsidRPr="004F0DCA" w:rsidRDefault="00653E3C" w:rsidP="00653E3C">
            <w:pPr>
              <w:pStyle w:val="TAL"/>
              <w:rPr>
                <w:sz w:val="16"/>
              </w:rPr>
            </w:pPr>
            <w:r>
              <w:rPr>
                <w:sz w:val="16"/>
              </w:rPr>
              <w:t>3GPPMEMBER (ETSI)</w:t>
            </w:r>
          </w:p>
        </w:tc>
      </w:tr>
      <w:tr w:rsidR="00653E3C" w14:paraId="2B9BCDDF" w14:textId="77777777" w:rsidTr="004766A4">
        <w:tc>
          <w:tcPr>
            <w:tcW w:w="0" w:type="auto"/>
          </w:tcPr>
          <w:p w14:paraId="69A04CA4" w14:textId="77777777" w:rsidR="00653E3C" w:rsidRPr="004F0DCA" w:rsidRDefault="00653E3C" w:rsidP="00653E3C">
            <w:pPr>
              <w:pStyle w:val="TAL"/>
              <w:rPr>
                <w:sz w:val="16"/>
              </w:rPr>
            </w:pPr>
            <w:r>
              <w:rPr>
                <w:sz w:val="16"/>
              </w:rPr>
              <w:t>WEI, QUN</w:t>
            </w:r>
          </w:p>
        </w:tc>
        <w:tc>
          <w:tcPr>
            <w:tcW w:w="0" w:type="auto"/>
          </w:tcPr>
          <w:p w14:paraId="45A929A3" w14:textId="77777777" w:rsidR="00653E3C" w:rsidRPr="004F0DCA" w:rsidRDefault="00653E3C" w:rsidP="00653E3C">
            <w:pPr>
              <w:pStyle w:val="TAL"/>
              <w:rPr>
                <w:sz w:val="16"/>
              </w:rPr>
            </w:pPr>
            <w:r>
              <w:rPr>
                <w:sz w:val="16"/>
              </w:rPr>
              <w:t>BTPDI</w:t>
            </w:r>
          </w:p>
        </w:tc>
        <w:tc>
          <w:tcPr>
            <w:tcW w:w="0" w:type="auto"/>
          </w:tcPr>
          <w:p w14:paraId="05AF27F0" w14:textId="77777777" w:rsidR="00653E3C" w:rsidRPr="004F0DCA" w:rsidRDefault="00653E3C" w:rsidP="00653E3C">
            <w:pPr>
              <w:pStyle w:val="TAL"/>
              <w:rPr>
                <w:sz w:val="16"/>
              </w:rPr>
            </w:pPr>
            <w:r>
              <w:rPr>
                <w:sz w:val="16"/>
              </w:rPr>
              <w:t>3GPPMEMBER (CCSA)</w:t>
            </w:r>
          </w:p>
        </w:tc>
      </w:tr>
      <w:tr w:rsidR="00653E3C" w14:paraId="366DA61D" w14:textId="77777777" w:rsidTr="004766A4">
        <w:tc>
          <w:tcPr>
            <w:tcW w:w="0" w:type="auto"/>
          </w:tcPr>
          <w:p w14:paraId="1335B9E2" w14:textId="77777777" w:rsidR="00653E3C" w:rsidRPr="004F0DCA" w:rsidRDefault="00653E3C" w:rsidP="00653E3C">
            <w:pPr>
              <w:pStyle w:val="TAL"/>
              <w:rPr>
                <w:sz w:val="16"/>
              </w:rPr>
            </w:pPr>
            <w:r>
              <w:rPr>
                <w:sz w:val="16"/>
              </w:rPr>
              <w:t>WEISS, Mario</w:t>
            </w:r>
          </w:p>
        </w:tc>
        <w:tc>
          <w:tcPr>
            <w:tcW w:w="0" w:type="auto"/>
          </w:tcPr>
          <w:p w14:paraId="0F28CCBA" w14:textId="77777777" w:rsidR="00653E3C" w:rsidRPr="004F0DCA" w:rsidRDefault="00653E3C" w:rsidP="00653E3C">
            <w:pPr>
              <w:pStyle w:val="TAL"/>
              <w:rPr>
                <w:sz w:val="16"/>
              </w:rPr>
            </w:pPr>
            <w:r>
              <w:rPr>
                <w:sz w:val="16"/>
              </w:rPr>
              <w:t>BMWK</w:t>
            </w:r>
          </w:p>
        </w:tc>
        <w:tc>
          <w:tcPr>
            <w:tcW w:w="0" w:type="auto"/>
          </w:tcPr>
          <w:p w14:paraId="2B42A2D6" w14:textId="77777777" w:rsidR="00653E3C" w:rsidRPr="004F0DCA" w:rsidRDefault="00653E3C" w:rsidP="00653E3C">
            <w:pPr>
              <w:pStyle w:val="TAL"/>
              <w:rPr>
                <w:sz w:val="16"/>
              </w:rPr>
            </w:pPr>
            <w:r>
              <w:rPr>
                <w:sz w:val="16"/>
              </w:rPr>
              <w:t>3GPPMEMBER (ETSI)</w:t>
            </w:r>
          </w:p>
        </w:tc>
      </w:tr>
      <w:tr w:rsidR="00653E3C" w14:paraId="4FB0395D" w14:textId="77777777" w:rsidTr="004766A4">
        <w:tc>
          <w:tcPr>
            <w:tcW w:w="0" w:type="auto"/>
          </w:tcPr>
          <w:p w14:paraId="278A6D1F" w14:textId="77777777" w:rsidR="00653E3C" w:rsidRPr="004F0DCA" w:rsidRDefault="00653E3C" w:rsidP="00653E3C">
            <w:pPr>
              <w:pStyle w:val="TAL"/>
              <w:rPr>
                <w:sz w:val="16"/>
              </w:rPr>
            </w:pPr>
            <w:r>
              <w:rPr>
                <w:sz w:val="16"/>
              </w:rPr>
              <w:t>WIEHE, Ulrich</w:t>
            </w:r>
          </w:p>
        </w:tc>
        <w:tc>
          <w:tcPr>
            <w:tcW w:w="0" w:type="auto"/>
          </w:tcPr>
          <w:p w14:paraId="0488F5CA" w14:textId="77777777" w:rsidR="00653E3C" w:rsidRPr="004F0DCA" w:rsidRDefault="00653E3C" w:rsidP="00653E3C">
            <w:pPr>
              <w:pStyle w:val="TAL"/>
              <w:rPr>
                <w:sz w:val="16"/>
              </w:rPr>
            </w:pPr>
            <w:r>
              <w:rPr>
                <w:sz w:val="16"/>
              </w:rPr>
              <w:t>Nokia Korea</w:t>
            </w:r>
          </w:p>
        </w:tc>
        <w:tc>
          <w:tcPr>
            <w:tcW w:w="0" w:type="auto"/>
          </w:tcPr>
          <w:p w14:paraId="1549EA5A" w14:textId="77777777" w:rsidR="00653E3C" w:rsidRPr="004F0DCA" w:rsidRDefault="00653E3C" w:rsidP="00653E3C">
            <w:pPr>
              <w:pStyle w:val="TAL"/>
              <w:rPr>
                <w:sz w:val="16"/>
              </w:rPr>
            </w:pPr>
            <w:r>
              <w:rPr>
                <w:sz w:val="16"/>
              </w:rPr>
              <w:t>3GPPMEMBER (TTA)</w:t>
            </w:r>
          </w:p>
        </w:tc>
      </w:tr>
      <w:tr w:rsidR="00653E3C" w14:paraId="0B2DBC0C" w14:textId="77777777" w:rsidTr="004766A4">
        <w:tc>
          <w:tcPr>
            <w:tcW w:w="0" w:type="auto"/>
          </w:tcPr>
          <w:p w14:paraId="3695873E" w14:textId="77777777" w:rsidR="00653E3C" w:rsidRPr="004F0DCA" w:rsidRDefault="00653E3C" w:rsidP="00653E3C">
            <w:pPr>
              <w:pStyle w:val="TAL"/>
              <w:rPr>
                <w:sz w:val="16"/>
              </w:rPr>
            </w:pPr>
            <w:r>
              <w:rPr>
                <w:sz w:val="16"/>
              </w:rPr>
              <w:t>WILD, Peter A.</w:t>
            </w:r>
          </w:p>
        </w:tc>
        <w:tc>
          <w:tcPr>
            <w:tcW w:w="0" w:type="auto"/>
          </w:tcPr>
          <w:p w14:paraId="217222ED" w14:textId="77777777" w:rsidR="00653E3C" w:rsidRPr="004F0DCA" w:rsidRDefault="00653E3C" w:rsidP="00653E3C">
            <w:pPr>
              <w:pStyle w:val="TAL"/>
              <w:rPr>
                <w:sz w:val="16"/>
              </w:rPr>
            </w:pPr>
            <w:r>
              <w:rPr>
                <w:sz w:val="16"/>
              </w:rPr>
              <w:t>VODAFONE Group Plc</w:t>
            </w:r>
          </w:p>
        </w:tc>
        <w:tc>
          <w:tcPr>
            <w:tcW w:w="0" w:type="auto"/>
          </w:tcPr>
          <w:p w14:paraId="32B2A9ED" w14:textId="77777777" w:rsidR="00653E3C" w:rsidRPr="004F0DCA" w:rsidRDefault="00653E3C" w:rsidP="00653E3C">
            <w:pPr>
              <w:pStyle w:val="TAL"/>
              <w:rPr>
                <w:sz w:val="16"/>
              </w:rPr>
            </w:pPr>
            <w:r>
              <w:rPr>
                <w:sz w:val="16"/>
              </w:rPr>
              <w:t>3GPPMEMBER (ETSI)</w:t>
            </w:r>
          </w:p>
        </w:tc>
      </w:tr>
      <w:tr w:rsidR="00653E3C" w14:paraId="1E547E90" w14:textId="77777777" w:rsidTr="004766A4">
        <w:tc>
          <w:tcPr>
            <w:tcW w:w="0" w:type="auto"/>
          </w:tcPr>
          <w:p w14:paraId="7493CEC1" w14:textId="77777777" w:rsidR="00653E3C" w:rsidRPr="004F0DCA" w:rsidRDefault="00653E3C" w:rsidP="00653E3C">
            <w:pPr>
              <w:pStyle w:val="TAL"/>
              <w:rPr>
                <w:sz w:val="16"/>
              </w:rPr>
            </w:pPr>
            <w:r>
              <w:rPr>
                <w:sz w:val="16"/>
              </w:rPr>
              <w:t>WON, Sung Hwan</w:t>
            </w:r>
          </w:p>
        </w:tc>
        <w:tc>
          <w:tcPr>
            <w:tcW w:w="0" w:type="auto"/>
          </w:tcPr>
          <w:p w14:paraId="656FBD5E" w14:textId="77777777" w:rsidR="00653E3C" w:rsidRPr="004F0DCA" w:rsidRDefault="00653E3C" w:rsidP="00653E3C">
            <w:pPr>
              <w:pStyle w:val="TAL"/>
              <w:rPr>
                <w:sz w:val="16"/>
              </w:rPr>
            </w:pPr>
            <w:r>
              <w:rPr>
                <w:sz w:val="16"/>
              </w:rPr>
              <w:t>Nokia Corporation</w:t>
            </w:r>
          </w:p>
        </w:tc>
        <w:tc>
          <w:tcPr>
            <w:tcW w:w="0" w:type="auto"/>
          </w:tcPr>
          <w:p w14:paraId="0AC0B7B6" w14:textId="77777777" w:rsidR="00653E3C" w:rsidRPr="004F0DCA" w:rsidRDefault="00653E3C" w:rsidP="00653E3C">
            <w:pPr>
              <w:pStyle w:val="TAL"/>
              <w:rPr>
                <w:sz w:val="16"/>
              </w:rPr>
            </w:pPr>
            <w:r>
              <w:rPr>
                <w:sz w:val="16"/>
              </w:rPr>
              <w:t>3GPPMEMBER (ETSI)</w:t>
            </w:r>
          </w:p>
        </w:tc>
      </w:tr>
      <w:tr w:rsidR="00653E3C" w14:paraId="6EC08ADE" w14:textId="77777777" w:rsidTr="004766A4">
        <w:tc>
          <w:tcPr>
            <w:tcW w:w="0" w:type="auto"/>
          </w:tcPr>
          <w:p w14:paraId="2A880BB1" w14:textId="77777777" w:rsidR="00653E3C" w:rsidRPr="004F0DCA" w:rsidRDefault="00653E3C" w:rsidP="00653E3C">
            <w:pPr>
              <w:pStyle w:val="TAL"/>
              <w:rPr>
                <w:sz w:val="16"/>
              </w:rPr>
            </w:pPr>
            <w:r>
              <w:rPr>
                <w:sz w:val="16"/>
              </w:rPr>
              <w:t xml:space="preserve">WU, </w:t>
            </w:r>
            <w:proofErr w:type="spellStart"/>
            <w:r>
              <w:rPr>
                <w:sz w:val="16"/>
              </w:rPr>
              <w:t>Chaowu</w:t>
            </w:r>
            <w:proofErr w:type="spellEnd"/>
          </w:p>
        </w:tc>
        <w:tc>
          <w:tcPr>
            <w:tcW w:w="0" w:type="auto"/>
          </w:tcPr>
          <w:p w14:paraId="403553AD" w14:textId="77777777" w:rsidR="00653E3C" w:rsidRPr="004F0DCA" w:rsidRDefault="00653E3C" w:rsidP="00653E3C">
            <w:pPr>
              <w:pStyle w:val="TAL"/>
              <w:rPr>
                <w:sz w:val="16"/>
              </w:rPr>
            </w:pPr>
            <w:r>
              <w:rPr>
                <w:sz w:val="16"/>
              </w:rPr>
              <w:t>UESTC</w:t>
            </w:r>
          </w:p>
        </w:tc>
        <w:tc>
          <w:tcPr>
            <w:tcW w:w="0" w:type="auto"/>
          </w:tcPr>
          <w:p w14:paraId="58D7ED89" w14:textId="77777777" w:rsidR="00653E3C" w:rsidRPr="004F0DCA" w:rsidRDefault="00653E3C" w:rsidP="00653E3C">
            <w:pPr>
              <w:pStyle w:val="TAL"/>
              <w:rPr>
                <w:sz w:val="16"/>
              </w:rPr>
            </w:pPr>
            <w:r>
              <w:rPr>
                <w:sz w:val="16"/>
              </w:rPr>
              <w:t>3GPPMEMBER (CCSA)</w:t>
            </w:r>
          </w:p>
        </w:tc>
      </w:tr>
      <w:tr w:rsidR="00653E3C" w14:paraId="4AED04E4" w14:textId="77777777" w:rsidTr="004766A4">
        <w:tc>
          <w:tcPr>
            <w:tcW w:w="0" w:type="auto"/>
          </w:tcPr>
          <w:p w14:paraId="6B9C4847" w14:textId="77777777" w:rsidR="00653E3C" w:rsidRPr="004F0DCA" w:rsidRDefault="00653E3C" w:rsidP="00653E3C">
            <w:pPr>
              <w:pStyle w:val="TAL"/>
              <w:rPr>
                <w:sz w:val="16"/>
              </w:rPr>
            </w:pPr>
            <w:r>
              <w:rPr>
                <w:sz w:val="16"/>
              </w:rPr>
              <w:t>WU, Jinhua</w:t>
            </w:r>
          </w:p>
        </w:tc>
        <w:tc>
          <w:tcPr>
            <w:tcW w:w="0" w:type="auto"/>
          </w:tcPr>
          <w:p w14:paraId="658DBFB4" w14:textId="77777777" w:rsidR="00653E3C" w:rsidRPr="004F0DCA" w:rsidRDefault="00653E3C" w:rsidP="00653E3C">
            <w:pPr>
              <w:pStyle w:val="TAL"/>
              <w:rPr>
                <w:sz w:val="16"/>
              </w:rPr>
            </w:pPr>
            <w:r>
              <w:rPr>
                <w:sz w:val="16"/>
              </w:rPr>
              <w:t>Beijing Xiaomi Mobile Software</w:t>
            </w:r>
          </w:p>
        </w:tc>
        <w:tc>
          <w:tcPr>
            <w:tcW w:w="0" w:type="auto"/>
          </w:tcPr>
          <w:p w14:paraId="0A005C99" w14:textId="77777777" w:rsidR="00653E3C" w:rsidRPr="004F0DCA" w:rsidRDefault="00653E3C" w:rsidP="00653E3C">
            <w:pPr>
              <w:pStyle w:val="TAL"/>
              <w:rPr>
                <w:sz w:val="16"/>
              </w:rPr>
            </w:pPr>
            <w:r>
              <w:rPr>
                <w:sz w:val="16"/>
              </w:rPr>
              <w:t>3GPPMEMBER (ETSI)</w:t>
            </w:r>
          </w:p>
        </w:tc>
      </w:tr>
      <w:tr w:rsidR="00653E3C" w14:paraId="6B0164B9" w14:textId="77777777" w:rsidTr="004766A4">
        <w:tc>
          <w:tcPr>
            <w:tcW w:w="0" w:type="auto"/>
          </w:tcPr>
          <w:p w14:paraId="01E17839" w14:textId="77777777" w:rsidR="00653E3C" w:rsidRPr="004F0DCA" w:rsidRDefault="00653E3C" w:rsidP="00653E3C">
            <w:pPr>
              <w:pStyle w:val="TAL"/>
              <w:rPr>
                <w:sz w:val="16"/>
              </w:rPr>
            </w:pPr>
            <w:r>
              <w:rPr>
                <w:sz w:val="16"/>
              </w:rPr>
              <w:t xml:space="preserve">WU, </w:t>
            </w:r>
            <w:proofErr w:type="spellStart"/>
            <w:r>
              <w:rPr>
                <w:sz w:val="16"/>
              </w:rPr>
              <w:t>Lianhai</w:t>
            </w:r>
            <w:proofErr w:type="spellEnd"/>
          </w:p>
        </w:tc>
        <w:tc>
          <w:tcPr>
            <w:tcW w:w="0" w:type="auto"/>
          </w:tcPr>
          <w:p w14:paraId="41CDCA92" w14:textId="77777777" w:rsidR="00653E3C" w:rsidRPr="004F0DCA" w:rsidRDefault="00653E3C" w:rsidP="00653E3C">
            <w:pPr>
              <w:pStyle w:val="TAL"/>
              <w:rPr>
                <w:sz w:val="16"/>
              </w:rPr>
            </w:pPr>
            <w:r>
              <w:rPr>
                <w:sz w:val="16"/>
              </w:rPr>
              <w:t>Lenovo Information Technology</w:t>
            </w:r>
          </w:p>
        </w:tc>
        <w:tc>
          <w:tcPr>
            <w:tcW w:w="0" w:type="auto"/>
          </w:tcPr>
          <w:p w14:paraId="0EE10ECC" w14:textId="77777777" w:rsidR="00653E3C" w:rsidRPr="004F0DCA" w:rsidRDefault="00653E3C" w:rsidP="00653E3C">
            <w:pPr>
              <w:pStyle w:val="TAL"/>
              <w:rPr>
                <w:sz w:val="16"/>
              </w:rPr>
            </w:pPr>
            <w:r>
              <w:rPr>
                <w:sz w:val="16"/>
              </w:rPr>
              <w:t>3GPPMEMBER (CCSA)</w:t>
            </w:r>
          </w:p>
        </w:tc>
      </w:tr>
      <w:tr w:rsidR="00653E3C" w14:paraId="7EB0112C" w14:textId="77777777" w:rsidTr="004766A4">
        <w:tc>
          <w:tcPr>
            <w:tcW w:w="0" w:type="auto"/>
          </w:tcPr>
          <w:p w14:paraId="2F820B63" w14:textId="77777777" w:rsidR="00653E3C" w:rsidRPr="004F0DCA" w:rsidRDefault="00653E3C" w:rsidP="00653E3C">
            <w:pPr>
              <w:pStyle w:val="TAL"/>
              <w:rPr>
                <w:sz w:val="16"/>
              </w:rPr>
            </w:pPr>
            <w:r>
              <w:rPr>
                <w:sz w:val="16"/>
              </w:rPr>
              <w:t>WU, Xiaobo</w:t>
            </w:r>
          </w:p>
        </w:tc>
        <w:tc>
          <w:tcPr>
            <w:tcW w:w="0" w:type="auto"/>
          </w:tcPr>
          <w:p w14:paraId="2AFBAA4F" w14:textId="77777777" w:rsidR="00653E3C" w:rsidRPr="004F0DCA" w:rsidRDefault="00653E3C" w:rsidP="00653E3C">
            <w:pPr>
              <w:pStyle w:val="TAL"/>
              <w:rPr>
                <w:sz w:val="16"/>
              </w:rPr>
            </w:pPr>
            <w:r>
              <w:rPr>
                <w:sz w:val="16"/>
              </w:rPr>
              <w:t>vivo Mobile Communication Co.,</w:t>
            </w:r>
          </w:p>
        </w:tc>
        <w:tc>
          <w:tcPr>
            <w:tcW w:w="0" w:type="auto"/>
          </w:tcPr>
          <w:p w14:paraId="13C16E45" w14:textId="77777777" w:rsidR="00653E3C" w:rsidRPr="004F0DCA" w:rsidRDefault="00653E3C" w:rsidP="00653E3C">
            <w:pPr>
              <w:pStyle w:val="TAL"/>
              <w:rPr>
                <w:sz w:val="16"/>
              </w:rPr>
            </w:pPr>
            <w:r>
              <w:rPr>
                <w:sz w:val="16"/>
              </w:rPr>
              <w:t>3GPPMEMBER (CCSA)</w:t>
            </w:r>
          </w:p>
        </w:tc>
      </w:tr>
      <w:tr w:rsidR="00653E3C" w14:paraId="7C97713E" w14:textId="77777777" w:rsidTr="004766A4">
        <w:tc>
          <w:tcPr>
            <w:tcW w:w="0" w:type="auto"/>
          </w:tcPr>
          <w:p w14:paraId="438FC975" w14:textId="77777777" w:rsidR="00653E3C" w:rsidRPr="004F0DCA" w:rsidRDefault="00653E3C" w:rsidP="00653E3C">
            <w:pPr>
              <w:pStyle w:val="TAL"/>
              <w:rPr>
                <w:sz w:val="16"/>
              </w:rPr>
            </w:pPr>
            <w:r>
              <w:rPr>
                <w:sz w:val="16"/>
              </w:rPr>
              <w:t xml:space="preserve">WU, </w:t>
            </w:r>
            <w:proofErr w:type="spellStart"/>
            <w:r>
              <w:rPr>
                <w:sz w:val="16"/>
              </w:rPr>
              <w:t>Zhibin</w:t>
            </w:r>
            <w:proofErr w:type="spellEnd"/>
          </w:p>
        </w:tc>
        <w:tc>
          <w:tcPr>
            <w:tcW w:w="0" w:type="auto"/>
          </w:tcPr>
          <w:p w14:paraId="7E306CBC" w14:textId="77777777" w:rsidR="00653E3C" w:rsidRPr="004F0DCA" w:rsidRDefault="00653E3C" w:rsidP="00653E3C">
            <w:pPr>
              <w:pStyle w:val="TAL"/>
              <w:rPr>
                <w:sz w:val="16"/>
              </w:rPr>
            </w:pPr>
            <w:r>
              <w:rPr>
                <w:sz w:val="16"/>
              </w:rPr>
              <w:t>Apple GmbH</w:t>
            </w:r>
          </w:p>
        </w:tc>
        <w:tc>
          <w:tcPr>
            <w:tcW w:w="0" w:type="auto"/>
          </w:tcPr>
          <w:p w14:paraId="22C86355" w14:textId="77777777" w:rsidR="00653E3C" w:rsidRPr="004F0DCA" w:rsidRDefault="00653E3C" w:rsidP="00653E3C">
            <w:pPr>
              <w:pStyle w:val="TAL"/>
              <w:rPr>
                <w:sz w:val="16"/>
              </w:rPr>
            </w:pPr>
            <w:r>
              <w:rPr>
                <w:sz w:val="16"/>
              </w:rPr>
              <w:t>3GPPMEMBER (ETSI)</w:t>
            </w:r>
          </w:p>
        </w:tc>
      </w:tr>
      <w:tr w:rsidR="00653E3C" w14:paraId="2AE12D7B" w14:textId="77777777" w:rsidTr="004766A4">
        <w:tc>
          <w:tcPr>
            <w:tcW w:w="0" w:type="auto"/>
          </w:tcPr>
          <w:p w14:paraId="58E04EA9" w14:textId="77777777" w:rsidR="00653E3C" w:rsidRPr="004F0DCA" w:rsidRDefault="00653E3C" w:rsidP="00653E3C">
            <w:pPr>
              <w:pStyle w:val="TAL"/>
              <w:rPr>
                <w:sz w:val="16"/>
              </w:rPr>
            </w:pPr>
            <w:r>
              <w:rPr>
                <w:sz w:val="16"/>
              </w:rPr>
              <w:t xml:space="preserve">XIAO, </w:t>
            </w:r>
            <w:proofErr w:type="spellStart"/>
            <w:r>
              <w:rPr>
                <w:sz w:val="16"/>
              </w:rPr>
              <w:t>Lingling</w:t>
            </w:r>
            <w:proofErr w:type="spellEnd"/>
          </w:p>
        </w:tc>
        <w:tc>
          <w:tcPr>
            <w:tcW w:w="0" w:type="auto"/>
          </w:tcPr>
          <w:p w14:paraId="30367C0B" w14:textId="77777777" w:rsidR="00653E3C" w:rsidRPr="004F0DCA" w:rsidRDefault="00653E3C" w:rsidP="00653E3C">
            <w:pPr>
              <w:pStyle w:val="TAL"/>
              <w:rPr>
                <w:sz w:val="16"/>
              </w:rPr>
            </w:pPr>
            <w:r>
              <w:rPr>
                <w:sz w:val="16"/>
              </w:rPr>
              <w:t>Motorola Mobility UK Ltd.</w:t>
            </w:r>
          </w:p>
        </w:tc>
        <w:tc>
          <w:tcPr>
            <w:tcW w:w="0" w:type="auto"/>
          </w:tcPr>
          <w:p w14:paraId="354172E3" w14:textId="77777777" w:rsidR="00653E3C" w:rsidRPr="004F0DCA" w:rsidRDefault="00653E3C" w:rsidP="00653E3C">
            <w:pPr>
              <w:pStyle w:val="TAL"/>
              <w:rPr>
                <w:sz w:val="16"/>
              </w:rPr>
            </w:pPr>
            <w:r>
              <w:rPr>
                <w:sz w:val="16"/>
              </w:rPr>
              <w:t>3GPPMEMBER (ETSI)</w:t>
            </w:r>
          </w:p>
        </w:tc>
      </w:tr>
      <w:tr w:rsidR="00653E3C" w14:paraId="022A8A48" w14:textId="77777777" w:rsidTr="004766A4">
        <w:tc>
          <w:tcPr>
            <w:tcW w:w="0" w:type="auto"/>
          </w:tcPr>
          <w:p w14:paraId="1B9A984F" w14:textId="77777777" w:rsidR="00653E3C" w:rsidRPr="004F0DCA" w:rsidRDefault="00653E3C" w:rsidP="00653E3C">
            <w:pPr>
              <w:pStyle w:val="TAL"/>
              <w:rPr>
                <w:sz w:val="16"/>
              </w:rPr>
            </w:pPr>
            <w:r>
              <w:rPr>
                <w:sz w:val="16"/>
              </w:rPr>
              <w:t xml:space="preserve">XIE, </w:t>
            </w:r>
            <w:proofErr w:type="spellStart"/>
            <w:r>
              <w:rPr>
                <w:sz w:val="16"/>
              </w:rPr>
              <w:t>Zhenhua</w:t>
            </w:r>
            <w:proofErr w:type="spellEnd"/>
          </w:p>
        </w:tc>
        <w:tc>
          <w:tcPr>
            <w:tcW w:w="0" w:type="auto"/>
          </w:tcPr>
          <w:p w14:paraId="14D1D343" w14:textId="77777777" w:rsidR="00653E3C" w:rsidRPr="004F0DCA" w:rsidRDefault="00653E3C" w:rsidP="00653E3C">
            <w:pPr>
              <w:pStyle w:val="TAL"/>
              <w:rPr>
                <w:sz w:val="16"/>
              </w:rPr>
            </w:pPr>
            <w:r>
              <w:rPr>
                <w:sz w:val="16"/>
              </w:rPr>
              <w:t>vivo Mobile Communication (S)</w:t>
            </w:r>
          </w:p>
        </w:tc>
        <w:tc>
          <w:tcPr>
            <w:tcW w:w="0" w:type="auto"/>
          </w:tcPr>
          <w:p w14:paraId="50A26C88" w14:textId="77777777" w:rsidR="00653E3C" w:rsidRPr="004F0DCA" w:rsidRDefault="00653E3C" w:rsidP="00653E3C">
            <w:pPr>
              <w:pStyle w:val="TAL"/>
              <w:rPr>
                <w:sz w:val="16"/>
              </w:rPr>
            </w:pPr>
            <w:r>
              <w:rPr>
                <w:sz w:val="16"/>
              </w:rPr>
              <w:t>3GPPMEMBER (CCSA)</w:t>
            </w:r>
          </w:p>
        </w:tc>
      </w:tr>
      <w:tr w:rsidR="00653E3C" w14:paraId="01622A29" w14:textId="77777777" w:rsidTr="004766A4">
        <w:tc>
          <w:tcPr>
            <w:tcW w:w="0" w:type="auto"/>
          </w:tcPr>
          <w:p w14:paraId="35079CB6" w14:textId="77777777" w:rsidR="00653E3C" w:rsidRPr="004F0DCA" w:rsidRDefault="00653E3C" w:rsidP="00653E3C">
            <w:pPr>
              <w:pStyle w:val="TAL"/>
              <w:rPr>
                <w:sz w:val="16"/>
              </w:rPr>
            </w:pPr>
            <w:r>
              <w:rPr>
                <w:sz w:val="16"/>
              </w:rPr>
              <w:t xml:space="preserve">XING, </w:t>
            </w:r>
            <w:proofErr w:type="spellStart"/>
            <w:r>
              <w:rPr>
                <w:sz w:val="16"/>
              </w:rPr>
              <w:t>TianQi</w:t>
            </w:r>
            <w:proofErr w:type="spellEnd"/>
          </w:p>
        </w:tc>
        <w:tc>
          <w:tcPr>
            <w:tcW w:w="0" w:type="auto"/>
          </w:tcPr>
          <w:p w14:paraId="0013C093" w14:textId="77777777" w:rsidR="00653E3C" w:rsidRPr="004F0DCA" w:rsidRDefault="00653E3C" w:rsidP="00653E3C">
            <w:pPr>
              <w:pStyle w:val="TAL"/>
              <w:rPr>
                <w:sz w:val="16"/>
              </w:rPr>
            </w:pPr>
            <w:r>
              <w:rPr>
                <w:sz w:val="16"/>
              </w:rPr>
              <w:t>CU Digital Technology</w:t>
            </w:r>
          </w:p>
        </w:tc>
        <w:tc>
          <w:tcPr>
            <w:tcW w:w="0" w:type="auto"/>
          </w:tcPr>
          <w:p w14:paraId="10CF7257" w14:textId="77777777" w:rsidR="00653E3C" w:rsidRPr="004F0DCA" w:rsidRDefault="00653E3C" w:rsidP="00653E3C">
            <w:pPr>
              <w:pStyle w:val="TAL"/>
              <w:rPr>
                <w:sz w:val="16"/>
              </w:rPr>
            </w:pPr>
            <w:r>
              <w:rPr>
                <w:sz w:val="16"/>
              </w:rPr>
              <w:t>3GPPMEMBER (CCSA)</w:t>
            </w:r>
          </w:p>
        </w:tc>
      </w:tr>
      <w:tr w:rsidR="00653E3C" w14:paraId="2EDEC51C" w14:textId="77777777" w:rsidTr="004766A4">
        <w:tc>
          <w:tcPr>
            <w:tcW w:w="0" w:type="auto"/>
          </w:tcPr>
          <w:p w14:paraId="2DF80AA8" w14:textId="77777777" w:rsidR="00653E3C" w:rsidRPr="004F0DCA" w:rsidRDefault="00653E3C" w:rsidP="00653E3C">
            <w:pPr>
              <w:pStyle w:val="TAL"/>
              <w:rPr>
                <w:sz w:val="16"/>
              </w:rPr>
            </w:pPr>
            <w:r>
              <w:rPr>
                <w:sz w:val="16"/>
              </w:rPr>
              <w:t>XIONG, Chunshan</w:t>
            </w:r>
          </w:p>
        </w:tc>
        <w:tc>
          <w:tcPr>
            <w:tcW w:w="0" w:type="auto"/>
          </w:tcPr>
          <w:p w14:paraId="1FBD9350" w14:textId="77777777" w:rsidR="00653E3C" w:rsidRPr="004F0DCA" w:rsidRDefault="00653E3C" w:rsidP="00653E3C">
            <w:pPr>
              <w:pStyle w:val="TAL"/>
              <w:rPr>
                <w:sz w:val="16"/>
              </w:rPr>
            </w:pPr>
            <w:r>
              <w:rPr>
                <w:sz w:val="16"/>
              </w:rPr>
              <w:t>CICT</w:t>
            </w:r>
          </w:p>
        </w:tc>
        <w:tc>
          <w:tcPr>
            <w:tcW w:w="0" w:type="auto"/>
          </w:tcPr>
          <w:p w14:paraId="46C92D61" w14:textId="77777777" w:rsidR="00653E3C" w:rsidRPr="004F0DCA" w:rsidRDefault="00653E3C" w:rsidP="00653E3C">
            <w:pPr>
              <w:pStyle w:val="TAL"/>
              <w:rPr>
                <w:sz w:val="16"/>
              </w:rPr>
            </w:pPr>
            <w:r>
              <w:rPr>
                <w:sz w:val="16"/>
              </w:rPr>
              <w:t>3GPPMEMBER (ETSI)</w:t>
            </w:r>
          </w:p>
        </w:tc>
      </w:tr>
      <w:tr w:rsidR="00653E3C" w14:paraId="4B671EE3" w14:textId="77777777" w:rsidTr="004766A4">
        <w:tc>
          <w:tcPr>
            <w:tcW w:w="0" w:type="auto"/>
          </w:tcPr>
          <w:p w14:paraId="333C7D51" w14:textId="77777777" w:rsidR="00653E3C" w:rsidRPr="004F0DCA" w:rsidRDefault="00653E3C" w:rsidP="00653E3C">
            <w:pPr>
              <w:pStyle w:val="TAL"/>
              <w:rPr>
                <w:sz w:val="16"/>
              </w:rPr>
            </w:pPr>
            <w:r>
              <w:rPr>
                <w:sz w:val="16"/>
              </w:rPr>
              <w:t xml:space="preserve">XIONG, </w:t>
            </w:r>
            <w:proofErr w:type="spellStart"/>
            <w:r>
              <w:rPr>
                <w:sz w:val="16"/>
              </w:rPr>
              <w:t>Lihui</w:t>
            </w:r>
            <w:proofErr w:type="spellEnd"/>
          </w:p>
        </w:tc>
        <w:tc>
          <w:tcPr>
            <w:tcW w:w="0" w:type="auto"/>
          </w:tcPr>
          <w:p w14:paraId="32A06478" w14:textId="77777777" w:rsidR="00653E3C" w:rsidRPr="004F0DCA" w:rsidRDefault="00653E3C" w:rsidP="00653E3C">
            <w:pPr>
              <w:pStyle w:val="TAL"/>
              <w:rPr>
                <w:sz w:val="16"/>
              </w:rPr>
            </w:pPr>
            <w:r>
              <w:rPr>
                <w:sz w:val="16"/>
              </w:rPr>
              <w:t xml:space="preserve">Hangzhou </w:t>
            </w:r>
            <w:proofErr w:type="spellStart"/>
            <w:r>
              <w:rPr>
                <w:sz w:val="16"/>
              </w:rPr>
              <w:t>Mengyuxiang</w:t>
            </w:r>
            <w:proofErr w:type="spellEnd"/>
          </w:p>
        </w:tc>
        <w:tc>
          <w:tcPr>
            <w:tcW w:w="0" w:type="auto"/>
          </w:tcPr>
          <w:p w14:paraId="4E3B137A" w14:textId="77777777" w:rsidR="00653E3C" w:rsidRPr="004F0DCA" w:rsidRDefault="00653E3C" w:rsidP="00653E3C">
            <w:pPr>
              <w:pStyle w:val="TAL"/>
              <w:rPr>
                <w:sz w:val="16"/>
              </w:rPr>
            </w:pPr>
            <w:r>
              <w:rPr>
                <w:sz w:val="16"/>
              </w:rPr>
              <w:t>3GPPMEMBER (CCSA)</w:t>
            </w:r>
          </w:p>
        </w:tc>
      </w:tr>
      <w:tr w:rsidR="00653E3C" w14:paraId="37F6412E" w14:textId="77777777" w:rsidTr="004766A4">
        <w:tc>
          <w:tcPr>
            <w:tcW w:w="0" w:type="auto"/>
          </w:tcPr>
          <w:p w14:paraId="4E18D610" w14:textId="77777777" w:rsidR="00653E3C" w:rsidRPr="004F0DCA" w:rsidRDefault="00653E3C" w:rsidP="00653E3C">
            <w:pPr>
              <w:pStyle w:val="TAL"/>
              <w:rPr>
                <w:sz w:val="16"/>
              </w:rPr>
            </w:pPr>
            <w:r>
              <w:rPr>
                <w:sz w:val="16"/>
              </w:rPr>
              <w:t>XU, Chi</w:t>
            </w:r>
          </w:p>
        </w:tc>
        <w:tc>
          <w:tcPr>
            <w:tcW w:w="0" w:type="auto"/>
          </w:tcPr>
          <w:p w14:paraId="29D8F75C" w14:textId="77777777" w:rsidR="00653E3C" w:rsidRPr="004F0DCA" w:rsidRDefault="00653E3C" w:rsidP="00653E3C">
            <w:pPr>
              <w:pStyle w:val="TAL"/>
              <w:rPr>
                <w:sz w:val="16"/>
              </w:rPr>
            </w:pPr>
            <w:r>
              <w:rPr>
                <w:sz w:val="16"/>
              </w:rPr>
              <w:t>SIA</w:t>
            </w:r>
          </w:p>
        </w:tc>
        <w:tc>
          <w:tcPr>
            <w:tcW w:w="0" w:type="auto"/>
          </w:tcPr>
          <w:p w14:paraId="03964C35" w14:textId="77777777" w:rsidR="00653E3C" w:rsidRPr="004F0DCA" w:rsidRDefault="00653E3C" w:rsidP="00653E3C">
            <w:pPr>
              <w:pStyle w:val="TAL"/>
              <w:rPr>
                <w:sz w:val="16"/>
              </w:rPr>
            </w:pPr>
            <w:r>
              <w:rPr>
                <w:sz w:val="16"/>
              </w:rPr>
              <w:t>3GPPMEMBER (CCSA)</w:t>
            </w:r>
          </w:p>
        </w:tc>
      </w:tr>
      <w:tr w:rsidR="00653E3C" w14:paraId="09125074" w14:textId="77777777" w:rsidTr="004766A4">
        <w:tc>
          <w:tcPr>
            <w:tcW w:w="0" w:type="auto"/>
          </w:tcPr>
          <w:p w14:paraId="7D2F56D3" w14:textId="77777777" w:rsidR="00653E3C" w:rsidRPr="004F0DCA" w:rsidRDefault="00653E3C" w:rsidP="00653E3C">
            <w:pPr>
              <w:pStyle w:val="TAL"/>
              <w:rPr>
                <w:sz w:val="16"/>
              </w:rPr>
            </w:pPr>
            <w:r>
              <w:rPr>
                <w:sz w:val="16"/>
              </w:rPr>
              <w:t xml:space="preserve">XU, </w:t>
            </w:r>
            <w:proofErr w:type="spellStart"/>
            <w:r>
              <w:rPr>
                <w:sz w:val="16"/>
              </w:rPr>
              <w:t>Fangli</w:t>
            </w:r>
            <w:proofErr w:type="spellEnd"/>
          </w:p>
        </w:tc>
        <w:tc>
          <w:tcPr>
            <w:tcW w:w="0" w:type="auto"/>
          </w:tcPr>
          <w:p w14:paraId="1C22EA0B" w14:textId="77777777" w:rsidR="00653E3C" w:rsidRPr="004F0DCA" w:rsidRDefault="00653E3C" w:rsidP="00653E3C">
            <w:pPr>
              <w:pStyle w:val="TAL"/>
              <w:rPr>
                <w:sz w:val="16"/>
              </w:rPr>
            </w:pPr>
            <w:r>
              <w:rPr>
                <w:sz w:val="16"/>
              </w:rPr>
              <w:t>Apple R&amp;D</w:t>
            </w:r>
          </w:p>
        </w:tc>
        <w:tc>
          <w:tcPr>
            <w:tcW w:w="0" w:type="auto"/>
          </w:tcPr>
          <w:p w14:paraId="0279788C" w14:textId="77777777" w:rsidR="00653E3C" w:rsidRPr="004F0DCA" w:rsidRDefault="00653E3C" w:rsidP="00653E3C">
            <w:pPr>
              <w:pStyle w:val="TAL"/>
              <w:rPr>
                <w:sz w:val="16"/>
              </w:rPr>
            </w:pPr>
            <w:r>
              <w:rPr>
                <w:sz w:val="16"/>
              </w:rPr>
              <w:t>3GPPMEMBER (CCSA)</w:t>
            </w:r>
          </w:p>
        </w:tc>
      </w:tr>
      <w:tr w:rsidR="00653E3C" w14:paraId="17C672F2" w14:textId="77777777" w:rsidTr="004766A4">
        <w:tc>
          <w:tcPr>
            <w:tcW w:w="0" w:type="auto"/>
          </w:tcPr>
          <w:p w14:paraId="1EA53176" w14:textId="77777777" w:rsidR="00653E3C" w:rsidRPr="004F0DCA" w:rsidRDefault="00653E3C" w:rsidP="00653E3C">
            <w:pPr>
              <w:pStyle w:val="TAL"/>
              <w:rPr>
                <w:sz w:val="16"/>
              </w:rPr>
            </w:pPr>
            <w:r>
              <w:rPr>
                <w:sz w:val="16"/>
              </w:rPr>
              <w:t xml:space="preserve">XU, </w:t>
            </w:r>
            <w:proofErr w:type="spellStart"/>
            <w:r>
              <w:rPr>
                <w:sz w:val="16"/>
              </w:rPr>
              <w:t>Lixiang</w:t>
            </w:r>
            <w:proofErr w:type="spellEnd"/>
          </w:p>
        </w:tc>
        <w:tc>
          <w:tcPr>
            <w:tcW w:w="0" w:type="auto"/>
          </w:tcPr>
          <w:p w14:paraId="426732A1" w14:textId="77777777" w:rsidR="00653E3C" w:rsidRPr="004F0DCA" w:rsidRDefault="00653E3C" w:rsidP="00653E3C">
            <w:pPr>
              <w:pStyle w:val="TAL"/>
              <w:rPr>
                <w:sz w:val="16"/>
              </w:rPr>
            </w:pPr>
            <w:r>
              <w:rPr>
                <w:sz w:val="16"/>
              </w:rPr>
              <w:t>Samsung Guangzhou Mobile R&amp;D</w:t>
            </w:r>
          </w:p>
        </w:tc>
        <w:tc>
          <w:tcPr>
            <w:tcW w:w="0" w:type="auto"/>
          </w:tcPr>
          <w:p w14:paraId="0C0E32FB" w14:textId="77777777" w:rsidR="00653E3C" w:rsidRPr="004F0DCA" w:rsidRDefault="00653E3C" w:rsidP="00653E3C">
            <w:pPr>
              <w:pStyle w:val="TAL"/>
              <w:rPr>
                <w:sz w:val="16"/>
              </w:rPr>
            </w:pPr>
            <w:r>
              <w:rPr>
                <w:sz w:val="16"/>
              </w:rPr>
              <w:t>3GPPMEMBER (CCSA)</w:t>
            </w:r>
          </w:p>
        </w:tc>
      </w:tr>
      <w:tr w:rsidR="00653E3C" w14:paraId="3BA1CABD" w14:textId="77777777" w:rsidTr="004766A4">
        <w:tc>
          <w:tcPr>
            <w:tcW w:w="0" w:type="auto"/>
          </w:tcPr>
          <w:p w14:paraId="33346463" w14:textId="77777777" w:rsidR="00653E3C" w:rsidRPr="004F0DCA" w:rsidRDefault="00653E3C" w:rsidP="00653E3C">
            <w:pPr>
              <w:pStyle w:val="TAL"/>
              <w:rPr>
                <w:sz w:val="16"/>
              </w:rPr>
            </w:pPr>
            <w:r>
              <w:rPr>
                <w:sz w:val="16"/>
              </w:rPr>
              <w:t>XU, Min</w:t>
            </w:r>
          </w:p>
        </w:tc>
        <w:tc>
          <w:tcPr>
            <w:tcW w:w="0" w:type="auto"/>
          </w:tcPr>
          <w:p w14:paraId="7BFC05D3" w14:textId="77777777" w:rsidR="00653E3C" w:rsidRPr="004F0DCA" w:rsidRDefault="00653E3C" w:rsidP="00653E3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0E786405" w14:textId="77777777" w:rsidR="00653E3C" w:rsidRPr="004F0DCA" w:rsidRDefault="00653E3C" w:rsidP="00653E3C">
            <w:pPr>
              <w:pStyle w:val="TAL"/>
              <w:rPr>
                <w:sz w:val="16"/>
              </w:rPr>
            </w:pPr>
            <w:r>
              <w:rPr>
                <w:sz w:val="16"/>
              </w:rPr>
              <w:t>3GPPMEMBER (ETSI)</w:t>
            </w:r>
          </w:p>
        </w:tc>
      </w:tr>
      <w:tr w:rsidR="00653E3C" w14:paraId="2E5DE2E7" w14:textId="77777777" w:rsidTr="004766A4">
        <w:tc>
          <w:tcPr>
            <w:tcW w:w="0" w:type="auto"/>
          </w:tcPr>
          <w:p w14:paraId="48EB93F8" w14:textId="77777777" w:rsidR="00653E3C" w:rsidRPr="004F0DCA" w:rsidRDefault="00653E3C" w:rsidP="00653E3C">
            <w:pPr>
              <w:pStyle w:val="TAL"/>
              <w:rPr>
                <w:sz w:val="16"/>
              </w:rPr>
            </w:pPr>
            <w:r>
              <w:rPr>
                <w:sz w:val="16"/>
              </w:rPr>
              <w:t>XU, Yang</w:t>
            </w:r>
          </w:p>
        </w:tc>
        <w:tc>
          <w:tcPr>
            <w:tcW w:w="0" w:type="auto"/>
          </w:tcPr>
          <w:p w14:paraId="10986CBC" w14:textId="77777777" w:rsidR="00653E3C" w:rsidRPr="004F0DCA" w:rsidRDefault="00653E3C" w:rsidP="00653E3C">
            <w:pPr>
              <w:pStyle w:val="TAL"/>
              <w:rPr>
                <w:sz w:val="16"/>
              </w:rPr>
            </w:pPr>
            <w:r>
              <w:rPr>
                <w:sz w:val="16"/>
              </w:rPr>
              <w:t>OPPO (</w:t>
            </w:r>
            <w:proofErr w:type="spellStart"/>
            <w:r>
              <w:rPr>
                <w:sz w:val="16"/>
              </w:rPr>
              <w:t>chongqing</w:t>
            </w:r>
            <w:proofErr w:type="spellEnd"/>
            <w:r>
              <w:rPr>
                <w:sz w:val="16"/>
              </w:rPr>
              <w:t>) Intelligence</w:t>
            </w:r>
          </w:p>
        </w:tc>
        <w:tc>
          <w:tcPr>
            <w:tcW w:w="0" w:type="auto"/>
          </w:tcPr>
          <w:p w14:paraId="42902164" w14:textId="77777777" w:rsidR="00653E3C" w:rsidRPr="004F0DCA" w:rsidRDefault="00653E3C" w:rsidP="00653E3C">
            <w:pPr>
              <w:pStyle w:val="TAL"/>
              <w:rPr>
                <w:sz w:val="16"/>
              </w:rPr>
            </w:pPr>
            <w:r>
              <w:rPr>
                <w:sz w:val="16"/>
              </w:rPr>
              <w:t>3GPPMEMBER (CCSA)</w:t>
            </w:r>
          </w:p>
        </w:tc>
      </w:tr>
      <w:tr w:rsidR="00653E3C" w14:paraId="2DB4AD4B" w14:textId="77777777" w:rsidTr="004766A4">
        <w:tc>
          <w:tcPr>
            <w:tcW w:w="0" w:type="auto"/>
          </w:tcPr>
          <w:p w14:paraId="62D68F22" w14:textId="77777777" w:rsidR="00653E3C" w:rsidRPr="004F0DCA" w:rsidRDefault="00653E3C" w:rsidP="00653E3C">
            <w:pPr>
              <w:pStyle w:val="TAL"/>
              <w:rPr>
                <w:sz w:val="16"/>
              </w:rPr>
            </w:pPr>
            <w:r>
              <w:rPr>
                <w:sz w:val="16"/>
              </w:rPr>
              <w:t>XU, Yin</w:t>
            </w:r>
          </w:p>
        </w:tc>
        <w:tc>
          <w:tcPr>
            <w:tcW w:w="0" w:type="auto"/>
          </w:tcPr>
          <w:p w14:paraId="5C3DF5AC" w14:textId="77777777" w:rsidR="00653E3C" w:rsidRPr="004F0DCA" w:rsidRDefault="00653E3C" w:rsidP="00653E3C">
            <w:pPr>
              <w:pStyle w:val="TAL"/>
              <w:rPr>
                <w:sz w:val="16"/>
              </w:rPr>
            </w:pPr>
            <w:r>
              <w:rPr>
                <w:sz w:val="16"/>
              </w:rPr>
              <w:t>Shanghai Jiao Tong University</w:t>
            </w:r>
          </w:p>
        </w:tc>
        <w:tc>
          <w:tcPr>
            <w:tcW w:w="0" w:type="auto"/>
          </w:tcPr>
          <w:p w14:paraId="5006BE05" w14:textId="77777777" w:rsidR="00653E3C" w:rsidRPr="004F0DCA" w:rsidRDefault="00653E3C" w:rsidP="00653E3C">
            <w:pPr>
              <w:pStyle w:val="TAL"/>
              <w:rPr>
                <w:sz w:val="16"/>
              </w:rPr>
            </w:pPr>
            <w:r>
              <w:rPr>
                <w:sz w:val="16"/>
              </w:rPr>
              <w:t>3GPPMEMBER (CCSA)</w:t>
            </w:r>
          </w:p>
        </w:tc>
      </w:tr>
      <w:tr w:rsidR="00653E3C" w14:paraId="5C605C03" w14:textId="77777777" w:rsidTr="004766A4">
        <w:tc>
          <w:tcPr>
            <w:tcW w:w="0" w:type="auto"/>
          </w:tcPr>
          <w:p w14:paraId="0768EA2B" w14:textId="77777777" w:rsidR="00653E3C" w:rsidRPr="004F0DCA" w:rsidRDefault="00653E3C" w:rsidP="00653E3C">
            <w:pPr>
              <w:pStyle w:val="TAL"/>
              <w:rPr>
                <w:sz w:val="16"/>
              </w:rPr>
            </w:pPr>
            <w:r>
              <w:rPr>
                <w:sz w:val="16"/>
              </w:rPr>
              <w:t xml:space="preserve">XU, </w:t>
            </w:r>
            <w:proofErr w:type="spellStart"/>
            <w:r>
              <w:rPr>
                <w:sz w:val="16"/>
              </w:rPr>
              <w:t>Zhikun</w:t>
            </w:r>
            <w:proofErr w:type="spellEnd"/>
          </w:p>
        </w:tc>
        <w:tc>
          <w:tcPr>
            <w:tcW w:w="0" w:type="auto"/>
          </w:tcPr>
          <w:p w14:paraId="5EEC37E1" w14:textId="77777777" w:rsidR="00653E3C" w:rsidRPr="004F0DCA" w:rsidRDefault="00653E3C" w:rsidP="00653E3C">
            <w:pPr>
              <w:pStyle w:val="TAL"/>
              <w:rPr>
                <w:sz w:val="16"/>
              </w:rPr>
            </w:pPr>
            <w:proofErr w:type="spellStart"/>
            <w:r>
              <w:rPr>
                <w:sz w:val="16"/>
              </w:rPr>
              <w:t>Unisoc</w:t>
            </w:r>
            <w:proofErr w:type="spellEnd"/>
            <w:r>
              <w:rPr>
                <w:sz w:val="16"/>
              </w:rPr>
              <w:t xml:space="preserve"> Beijing</w:t>
            </w:r>
          </w:p>
        </w:tc>
        <w:tc>
          <w:tcPr>
            <w:tcW w:w="0" w:type="auto"/>
          </w:tcPr>
          <w:p w14:paraId="27289EC9" w14:textId="77777777" w:rsidR="00653E3C" w:rsidRPr="004F0DCA" w:rsidRDefault="00653E3C" w:rsidP="00653E3C">
            <w:pPr>
              <w:pStyle w:val="TAL"/>
              <w:rPr>
                <w:sz w:val="16"/>
              </w:rPr>
            </w:pPr>
            <w:r>
              <w:rPr>
                <w:sz w:val="16"/>
              </w:rPr>
              <w:t>3GPPMEMBER (CCSA)</w:t>
            </w:r>
          </w:p>
        </w:tc>
      </w:tr>
      <w:tr w:rsidR="00653E3C" w14:paraId="3ECF2C28" w14:textId="77777777" w:rsidTr="004766A4">
        <w:tc>
          <w:tcPr>
            <w:tcW w:w="0" w:type="auto"/>
          </w:tcPr>
          <w:p w14:paraId="77B6B481" w14:textId="77777777" w:rsidR="00653E3C" w:rsidRPr="004F0DCA" w:rsidRDefault="00653E3C" w:rsidP="00653E3C">
            <w:pPr>
              <w:pStyle w:val="TAL"/>
              <w:rPr>
                <w:sz w:val="16"/>
              </w:rPr>
            </w:pPr>
            <w:r>
              <w:rPr>
                <w:sz w:val="16"/>
              </w:rPr>
              <w:t>XUE, Fei</w:t>
            </w:r>
          </w:p>
        </w:tc>
        <w:tc>
          <w:tcPr>
            <w:tcW w:w="0" w:type="auto"/>
          </w:tcPr>
          <w:p w14:paraId="3737BBC4" w14:textId="77777777" w:rsidR="00653E3C" w:rsidRPr="004F0DCA" w:rsidRDefault="00653E3C" w:rsidP="00653E3C">
            <w:pPr>
              <w:pStyle w:val="TAL"/>
              <w:rPr>
                <w:sz w:val="16"/>
              </w:rPr>
            </w:pPr>
            <w:r>
              <w:rPr>
                <w:sz w:val="16"/>
              </w:rPr>
              <w:t>CALTTA</w:t>
            </w:r>
          </w:p>
        </w:tc>
        <w:tc>
          <w:tcPr>
            <w:tcW w:w="0" w:type="auto"/>
          </w:tcPr>
          <w:p w14:paraId="702B0E44" w14:textId="77777777" w:rsidR="00653E3C" w:rsidRPr="004F0DCA" w:rsidRDefault="00653E3C" w:rsidP="00653E3C">
            <w:pPr>
              <w:pStyle w:val="TAL"/>
              <w:rPr>
                <w:sz w:val="16"/>
              </w:rPr>
            </w:pPr>
            <w:r>
              <w:rPr>
                <w:sz w:val="16"/>
              </w:rPr>
              <w:t>3GPPMEMBER (CCSA)</w:t>
            </w:r>
          </w:p>
        </w:tc>
      </w:tr>
      <w:tr w:rsidR="00653E3C" w14:paraId="2660D3C8" w14:textId="77777777" w:rsidTr="004766A4">
        <w:tc>
          <w:tcPr>
            <w:tcW w:w="0" w:type="auto"/>
          </w:tcPr>
          <w:p w14:paraId="2CDDD246" w14:textId="77777777" w:rsidR="00653E3C" w:rsidRPr="004F0DCA" w:rsidRDefault="00653E3C" w:rsidP="00653E3C">
            <w:pPr>
              <w:pStyle w:val="TAL"/>
              <w:rPr>
                <w:sz w:val="16"/>
              </w:rPr>
            </w:pPr>
            <w:r>
              <w:rPr>
                <w:sz w:val="16"/>
              </w:rPr>
              <w:t xml:space="preserve">XUE, </w:t>
            </w:r>
            <w:proofErr w:type="spellStart"/>
            <w:r>
              <w:rPr>
                <w:sz w:val="16"/>
              </w:rPr>
              <w:t>Kaixin</w:t>
            </w:r>
            <w:proofErr w:type="spellEnd"/>
          </w:p>
        </w:tc>
        <w:tc>
          <w:tcPr>
            <w:tcW w:w="0" w:type="auto"/>
          </w:tcPr>
          <w:p w14:paraId="54D895CE" w14:textId="77777777" w:rsidR="00653E3C" w:rsidRPr="004F0DCA" w:rsidRDefault="00653E3C" w:rsidP="00653E3C">
            <w:pPr>
              <w:pStyle w:val="TAL"/>
              <w:rPr>
                <w:sz w:val="16"/>
              </w:rPr>
            </w:pPr>
            <w:r>
              <w:rPr>
                <w:sz w:val="16"/>
              </w:rPr>
              <w:t>CBN</w:t>
            </w:r>
          </w:p>
        </w:tc>
        <w:tc>
          <w:tcPr>
            <w:tcW w:w="0" w:type="auto"/>
          </w:tcPr>
          <w:p w14:paraId="13F7D987" w14:textId="77777777" w:rsidR="00653E3C" w:rsidRPr="004F0DCA" w:rsidRDefault="00653E3C" w:rsidP="00653E3C">
            <w:pPr>
              <w:pStyle w:val="TAL"/>
              <w:rPr>
                <w:sz w:val="16"/>
              </w:rPr>
            </w:pPr>
            <w:r>
              <w:rPr>
                <w:sz w:val="16"/>
              </w:rPr>
              <w:t>3GPPMEMBER (CCSA)</w:t>
            </w:r>
          </w:p>
        </w:tc>
      </w:tr>
      <w:tr w:rsidR="00653E3C" w14:paraId="2D7AC018" w14:textId="77777777" w:rsidTr="004766A4">
        <w:tc>
          <w:tcPr>
            <w:tcW w:w="0" w:type="auto"/>
          </w:tcPr>
          <w:p w14:paraId="6BA95AEC" w14:textId="77777777" w:rsidR="00653E3C" w:rsidRPr="004F0DCA" w:rsidRDefault="00653E3C" w:rsidP="00653E3C">
            <w:pPr>
              <w:pStyle w:val="TAL"/>
              <w:rPr>
                <w:sz w:val="16"/>
              </w:rPr>
            </w:pPr>
            <w:r>
              <w:rPr>
                <w:sz w:val="16"/>
              </w:rPr>
              <w:t>YAN, Yali</w:t>
            </w:r>
          </w:p>
        </w:tc>
        <w:tc>
          <w:tcPr>
            <w:tcW w:w="0" w:type="auto"/>
          </w:tcPr>
          <w:p w14:paraId="5B120392" w14:textId="77777777" w:rsidR="00653E3C" w:rsidRPr="004F0DCA" w:rsidRDefault="00653E3C" w:rsidP="00653E3C">
            <w:pPr>
              <w:pStyle w:val="TAL"/>
              <w:rPr>
                <w:sz w:val="16"/>
              </w:rPr>
            </w:pPr>
            <w:proofErr w:type="spellStart"/>
            <w:r>
              <w:rPr>
                <w:sz w:val="16"/>
              </w:rPr>
              <w:t>HuaWei</w:t>
            </w:r>
            <w:proofErr w:type="spellEnd"/>
            <w:r>
              <w:rPr>
                <w:sz w:val="16"/>
              </w:rPr>
              <w:t xml:space="preserve"> Technologies Co., Ltd</w:t>
            </w:r>
          </w:p>
        </w:tc>
        <w:tc>
          <w:tcPr>
            <w:tcW w:w="0" w:type="auto"/>
          </w:tcPr>
          <w:p w14:paraId="5D1FF159" w14:textId="77777777" w:rsidR="00653E3C" w:rsidRPr="004F0DCA" w:rsidRDefault="00653E3C" w:rsidP="00653E3C">
            <w:pPr>
              <w:pStyle w:val="TAL"/>
              <w:rPr>
                <w:sz w:val="16"/>
              </w:rPr>
            </w:pPr>
            <w:r>
              <w:rPr>
                <w:sz w:val="16"/>
              </w:rPr>
              <w:t>3GPPMEMBER (CCSA)</w:t>
            </w:r>
          </w:p>
        </w:tc>
      </w:tr>
      <w:tr w:rsidR="00653E3C" w14:paraId="01A64317" w14:textId="77777777" w:rsidTr="004766A4">
        <w:tc>
          <w:tcPr>
            <w:tcW w:w="0" w:type="auto"/>
          </w:tcPr>
          <w:p w14:paraId="59282D9C" w14:textId="77777777" w:rsidR="00653E3C" w:rsidRPr="004F0DCA" w:rsidRDefault="00653E3C" w:rsidP="00653E3C">
            <w:pPr>
              <w:pStyle w:val="TAL"/>
              <w:rPr>
                <w:sz w:val="16"/>
              </w:rPr>
            </w:pPr>
            <w:r>
              <w:rPr>
                <w:sz w:val="16"/>
              </w:rPr>
              <w:t>YANG, Haorui</w:t>
            </w:r>
          </w:p>
        </w:tc>
        <w:tc>
          <w:tcPr>
            <w:tcW w:w="0" w:type="auto"/>
          </w:tcPr>
          <w:p w14:paraId="756AB227" w14:textId="77777777" w:rsidR="00653E3C" w:rsidRPr="004F0DCA" w:rsidRDefault="00653E3C" w:rsidP="00653E3C">
            <w:pPr>
              <w:pStyle w:val="TAL"/>
              <w:rPr>
                <w:sz w:val="16"/>
              </w:rPr>
            </w:pPr>
            <w:r>
              <w:rPr>
                <w:sz w:val="16"/>
              </w:rPr>
              <w:t xml:space="preserve">Hangzhou </w:t>
            </w:r>
            <w:proofErr w:type="spellStart"/>
            <w:r>
              <w:rPr>
                <w:sz w:val="16"/>
              </w:rPr>
              <w:t>Douku</w:t>
            </w:r>
            <w:proofErr w:type="spellEnd"/>
          </w:p>
        </w:tc>
        <w:tc>
          <w:tcPr>
            <w:tcW w:w="0" w:type="auto"/>
          </w:tcPr>
          <w:p w14:paraId="1941855F" w14:textId="77777777" w:rsidR="00653E3C" w:rsidRPr="004F0DCA" w:rsidRDefault="00653E3C" w:rsidP="00653E3C">
            <w:pPr>
              <w:pStyle w:val="TAL"/>
              <w:rPr>
                <w:sz w:val="16"/>
              </w:rPr>
            </w:pPr>
            <w:r>
              <w:rPr>
                <w:sz w:val="16"/>
              </w:rPr>
              <w:t>3GPPMEMBER (CCSA)</w:t>
            </w:r>
          </w:p>
        </w:tc>
      </w:tr>
      <w:tr w:rsidR="00653E3C" w14:paraId="6EA482CB" w14:textId="77777777" w:rsidTr="004766A4">
        <w:tc>
          <w:tcPr>
            <w:tcW w:w="0" w:type="auto"/>
          </w:tcPr>
          <w:p w14:paraId="626877F6" w14:textId="77777777" w:rsidR="00653E3C" w:rsidRPr="004F0DCA" w:rsidRDefault="00653E3C" w:rsidP="00653E3C">
            <w:pPr>
              <w:pStyle w:val="TAL"/>
              <w:rPr>
                <w:sz w:val="16"/>
              </w:rPr>
            </w:pPr>
            <w:r>
              <w:rPr>
                <w:sz w:val="16"/>
              </w:rPr>
              <w:t xml:space="preserve">YANG, </w:t>
            </w:r>
            <w:proofErr w:type="spellStart"/>
            <w:r>
              <w:rPr>
                <w:sz w:val="16"/>
              </w:rPr>
              <w:t>Lihua</w:t>
            </w:r>
            <w:proofErr w:type="spellEnd"/>
          </w:p>
        </w:tc>
        <w:tc>
          <w:tcPr>
            <w:tcW w:w="0" w:type="auto"/>
          </w:tcPr>
          <w:p w14:paraId="5CCEF175" w14:textId="77777777" w:rsidR="00653E3C" w:rsidRPr="004F0DCA" w:rsidRDefault="00653E3C" w:rsidP="00653E3C">
            <w:pPr>
              <w:pStyle w:val="TAL"/>
              <w:rPr>
                <w:sz w:val="16"/>
              </w:rPr>
            </w:pPr>
            <w:r>
              <w:rPr>
                <w:sz w:val="16"/>
              </w:rPr>
              <w:t>Motorola Mobility France S.A.S</w:t>
            </w:r>
          </w:p>
        </w:tc>
        <w:tc>
          <w:tcPr>
            <w:tcW w:w="0" w:type="auto"/>
          </w:tcPr>
          <w:p w14:paraId="0A11F9B0" w14:textId="77777777" w:rsidR="00653E3C" w:rsidRPr="004F0DCA" w:rsidRDefault="00653E3C" w:rsidP="00653E3C">
            <w:pPr>
              <w:pStyle w:val="TAL"/>
              <w:rPr>
                <w:sz w:val="16"/>
              </w:rPr>
            </w:pPr>
            <w:r>
              <w:rPr>
                <w:sz w:val="16"/>
              </w:rPr>
              <w:t>3GPPMEMBER (ETSI)</w:t>
            </w:r>
          </w:p>
        </w:tc>
      </w:tr>
      <w:tr w:rsidR="00653E3C" w14:paraId="56F1A474" w14:textId="77777777" w:rsidTr="004766A4">
        <w:tc>
          <w:tcPr>
            <w:tcW w:w="0" w:type="auto"/>
          </w:tcPr>
          <w:p w14:paraId="383A85E1" w14:textId="77777777" w:rsidR="00653E3C" w:rsidRPr="004F0DCA" w:rsidRDefault="00653E3C" w:rsidP="00653E3C">
            <w:pPr>
              <w:pStyle w:val="TAL"/>
              <w:rPr>
                <w:sz w:val="16"/>
              </w:rPr>
            </w:pPr>
            <w:r>
              <w:rPr>
                <w:sz w:val="16"/>
              </w:rPr>
              <w:t xml:space="preserve">YANG, </w:t>
            </w:r>
            <w:proofErr w:type="spellStart"/>
            <w:r>
              <w:rPr>
                <w:sz w:val="16"/>
              </w:rPr>
              <w:t>Weidong</w:t>
            </w:r>
            <w:proofErr w:type="spellEnd"/>
          </w:p>
        </w:tc>
        <w:tc>
          <w:tcPr>
            <w:tcW w:w="0" w:type="auto"/>
          </w:tcPr>
          <w:p w14:paraId="382EE460" w14:textId="77777777" w:rsidR="00653E3C" w:rsidRPr="004F0DCA" w:rsidRDefault="00653E3C" w:rsidP="00653E3C">
            <w:pPr>
              <w:pStyle w:val="TAL"/>
              <w:rPr>
                <w:sz w:val="16"/>
              </w:rPr>
            </w:pPr>
            <w:r>
              <w:rPr>
                <w:sz w:val="16"/>
              </w:rPr>
              <w:t>Apple Trading</w:t>
            </w:r>
          </w:p>
        </w:tc>
        <w:tc>
          <w:tcPr>
            <w:tcW w:w="0" w:type="auto"/>
          </w:tcPr>
          <w:p w14:paraId="79FC1655" w14:textId="77777777" w:rsidR="00653E3C" w:rsidRPr="004F0DCA" w:rsidRDefault="00653E3C" w:rsidP="00653E3C">
            <w:pPr>
              <w:pStyle w:val="TAL"/>
              <w:rPr>
                <w:sz w:val="16"/>
              </w:rPr>
            </w:pPr>
            <w:r>
              <w:rPr>
                <w:sz w:val="16"/>
              </w:rPr>
              <w:t>3GPPMEMBER (CCSA)</w:t>
            </w:r>
          </w:p>
        </w:tc>
      </w:tr>
      <w:tr w:rsidR="00653E3C" w14:paraId="74A1BCAE" w14:textId="77777777" w:rsidTr="004766A4">
        <w:tc>
          <w:tcPr>
            <w:tcW w:w="0" w:type="auto"/>
          </w:tcPr>
          <w:p w14:paraId="0F3ECD6F" w14:textId="77777777" w:rsidR="00653E3C" w:rsidRPr="004F0DCA" w:rsidRDefault="00653E3C" w:rsidP="00653E3C">
            <w:pPr>
              <w:pStyle w:val="TAL"/>
              <w:rPr>
                <w:sz w:val="16"/>
              </w:rPr>
            </w:pPr>
            <w:r>
              <w:rPr>
                <w:sz w:val="16"/>
              </w:rPr>
              <w:t>YANG, Yong</w:t>
            </w:r>
          </w:p>
        </w:tc>
        <w:tc>
          <w:tcPr>
            <w:tcW w:w="0" w:type="auto"/>
          </w:tcPr>
          <w:p w14:paraId="775BE640" w14:textId="77777777" w:rsidR="00653E3C" w:rsidRPr="004F0DCA" w:rsidRDefault="00653E3C" w:rsidP="00653E3C">
            <w:pPr>
              <w:pStyle w:val="TAL"/>
              <w:rPr>
                <w:sz w:val="16"/>
              </w:rPr>
            </w:pPr>
            <w:r>
              <w:rPr>
                <w:sz w:val="16"/>
              </w:rPr>
              <w:t>L.M. Ericsson Limited</w:t>
            </w:r>
          </w:p>
        </w:tc>
        <w:tc>
          <w:tcPr>
            <w:tcW w:w="0" w:type="auto"/>
          </w:tcPr>
          <w:p w14:paraId="1B9D17AB" w14:textId="77777777" w:rsidR="00653E3C" w:rsidRPr="004F0DCA" w:rsidRDefault="00653E3C" w:rsidP="00653E3C">
            <w:pPr>
              <w:pStyle w:val="TAL"/>
              <w:rPr>
                <w:sz w:val="16"/>
              </w:rPr>
            </w:pPr>
            <w:r>
              <w:rPr>
                <w:sz w:val="16"/>
              </w:rPr>
              <w:t>3GPPMEMBER (ETSI)</w:t>
            </w:r>
          </w:p>
        </w:tc>
      </w:tr>
      <w:tr w:rsidR="00653E3C" w14:paraId="17E145A2" w14:textId="77777777" w:rsidTr="004766A4">
        <w:tc>
          <w:tcPr>
            <w:tcW w:w="0" w:type="auto"/>
          </w:tcPr>
          <w:p w14:paraId="7BD05CF0" w14:textId="77777777" w:rsidR="00653E3C" w:rsidRPr="004F0DCA" w:rsidRDefault="00653E3C" w:rsidP="00653E3C">
            <w:pPr>
              <w:pStyle w:val="TAL"/>
              <w:rPr>
                <w:sz w:val="16"/>
              </w:rPr>
            </w:pPr>
            <w:r>
              <w:rPr>
                <w:sz w:val="16"/>
              </w:rPr>
              <w:t>YAO, Ge</w:t>
            </w:r>
          </w:p>
        </w:tc>
        <w:tc>
          <w:tcPr>
            <w:tcW w:w="0" w:type="auto"/>
          </w:tcPr>
          <w:p w14:paraId="038A5B9A" w14:textId="77777777" w:rsidR="00653E3C" w:rsidRPr="004F0DCA" w:rsidRDefault="00653E3C" w:rsidP="00653E3C">
            <w:pPr>
              <w:pStyle w:val="TAL"/>
              <w:rPr>
                <w:sz w:val="16"/>
              </w:rPr>
            </w:pPr>
            <w:r>
              <w:rPr>
                <w:sz w:val="16"/>
              </w:rPr>
              <w:t>VSENS</w:t>
            </w:r>
          </w:p>
        </w:tc>
        <w:tc>
          <w:tcPr>
            <w:tcW w:w="0" w:type="auto"/>
          </w:tcPr>
          <w:p w14:paraId="6DE8D286" w14:textId="77777777" w:rsidR="00653E3C" w:rsidRPr="004F0DCA" w:rsidRDefault="00653E3C" w:rsidP="00653E3C">
            <w:pPr>
              <w:pStyle w:val="TAL"/>
              <w:rPr>
                <w:sz w:val="16"/>
              </w:rPr>
            </w:pPr>
            <w:r>
              <w:rPr>
                <w:sz w:val="16"/>
              </w:rPr>
              <w:t>3GPPMEMBER (CCSA)</w:t>
            </w:r>
          </w:p>
        </w:tc>
      </w:tr>
      <w:tr w:rsidR="00653E3C" w14:paraId="169CD044" w14:textId="77777777" w:rsidTr="004766A4">
        <w:tc>
          <w:tcPr>
            <w:tcW w:w="0" w:type="auto"/>
          </w:tcPr>
          <w:p w14:paraId="38392182" w14:textId="77777777" w:rsidR="00653E3C" w:rsidRPr="004F0DCA" w:rsidRDefault="00653E3C" w:rsidP="00653E3C">
            <w:pPr>
              <w:pStyle w:val="TAL"/>
              <w:rPr>
                <w:sz w:val="16"/>
              </w:rPr>
            </w:pPr>
            <w:r>
              <w:rPr>
                <w:sz w:val="16"/>
              </w:rPr>
              <w:t xml:space="preserve">YAO, </w:t>
            </w:r>
            <w:proofErr w:type="spellStart"/>
            <w:r>
              <w:rPr>
                <w:sz w:val="16"/>
              </w:rPr>
              <w:t>Yizhi</w:t>
            </w:r>
            <w:proofErr w:type="spellEnd"/>
          </w:p>
        </w:tc>
        <w:tc>
          <w:tcPr>
            <w:tcW w:w="0" w:type="auto"/>
          </w:tcPr>
          <w:p w14:paraId="02C740E9" w14:textId="77777777" w:rsidR="00653E3C" w:rsidRPr="004F0DCA" w:rsidRDefault="00653E3C" w:rsidP="00653E3C">
            <w:pPr>
              <w:pStyle w:val="TAL"/>
              <w:rPr>
                <w:sz w:val="16"/>
              </w:rPr>
            </w:pPr>
            <w:r>
              <w:rPr>
                <w:sz w:val="16"/>
              </w:rPr>
              <w:t>Intel Technology Poland SP Zoo</w:t>
            </w:r>
          </w:p>
        </w:tc>
        <w:tc>
          <w:tcPr>
            <w:tcW w:w="0" w:type="auto"/>
          </w:tcPr>
          <w:p w14:paraId="3111E577" w14:textId="77777777" w:rsidR="00653E3C" w:rsidRPr="004F0DCA" w:rsidRDefault="00653E3C" w:rsidP="00653E3C">
            <w:pPr>
              <w:pStyle w:val="TAL"/>
              <w:rPr>
                <w:sz w:val="16"/>
              </w:rPr>
            </w:pPr>
            <w:r>
              <w:rPr>
                <w:sz w:val="16"/>
              </w:rPr>
              <w:t>3GPPMEMBER (ETSI)</w:t>
            </w:r>
          </w:p>
        </w:tc>
      </w:tr>
      <w:tr w:rsidR="00653E3C" w14:paraId="6DC126C8" w14:textId="77777777" w:rsidTr="004766A4">
        <w:tc>
          <w:tcPr>
            <w:tcW w:w="0" w:type="auto"/>
          </w:tcPr>
          <w:p w14:paraId="18EE7681" w14:textId="77777777" w:rsidR="00653E3C" w:rsidRPr="004F0DCA" w:rsidRDefault="00653E3C" w:rsidP="00653E3C">
            <w:pPr>
              <w:pStyle w:val="TAL"/>
              <w:rPr>
                <w:sz w:val="16"/>
              </w:rPr>
            </w:pPr>
            <w:r>
              <w:rPr>
                <w:sz w:val="16"/>
              </w:rPr>
              <w:t xml:space="preserve">YI, </w:t>
            </w:r>
            <w:proofErr w:type="spellStart"/>
            <w:r>
              <w:rPr>
                <w:sz w:val="16"/>
              </w:rPr>
              <w:t>Haofan</w:t>
            </w:r>
            <w:proofErr w:type="spellEnd"/>
          </w:p>
        </w:tc>
        <w:tc>
          <w:tcPr>
            <w:tcW w:w="0" w:type="auto"/>
          </w:tcPr>
          <w:p w14:paraId="0F44F661" w14:textId="77777777" w:rsidR="00653E3C" w:rsidRPr="004F0DCA" w:rsidRDefault="00653E3C" w:rsidP="00653E3C">
            <w:pPr>
              <w:pStyle w:val="TAL"/>
              <w:rPr>
                <w:sz w:val="16"/>
              </w:rPr>
            </w:pPr>
            <w:r>
              <w:rPr>
                <w:sz w:val="16"/>
              </w:rPr>
              <w:t>BJTU</w:t>
            </w:r>
          </w:p>
        </w:tc>
        <w:tc>
          <w:tcPr>
            <w:tcW w:w="0" w:type="auto"/>
          </w:tcPr>
          <w:p w14:paraId="63AC8D9A" w14:textId="77777777" w:rsidR="00653E3C" w:rsidRPr="004F0DCA" w:rsidRDefault="00653E3C" w:rsidP="00653E3C">
            <w:pPr>
              <w:pStyle w:val="TAL"/>
              <w:rPr>
                <w:sz w:val="16"/>
              </w:rPr>
            </w:pPr>
            <w:r>
              <w:rPr>
                <w:sz w:val="16"/>
              </w:rPr>
              <w:t>3GPPMEMBER (CCSA)</w:t>
            </w:r>
          </w:p>
        </w:tc>
      </w:tr>
      <w:tr w:rsidR="00653E3C" w14:paraId="63CCABBA" w14:textId="77777777" w:rsidTr="004766A4">
        <w:tc>
          <w:tcPr>
            <w:tcW w:w="0" w:type="auto"/>
          </w:tcPr>
          <w:p w14:paraId="25F9BEB1" w14:textId="77777777" w:rsidR="00653E3C" w:rsidRPr="004F0DCA" w:rsidRDefault="00653E3C" w:rsidP="00653E3C">
            <w:pPr>
              <w:pStyle w:val="TAL"/>
              <w:rPr>
                <w:sz w:val="16"/>
              </w:rPr>
            </w:pPr>
            <w:r>
              <w:rPr>
                <w:sz w:val="16"/>
              </w:rPr>
              <w:t>YOKOTA, Daisuke</w:t>
            </w:r>
          </w:p>
        </w:tc>
        <w:tc>
          <w:tcPr>
            <w:tcW w:w="0" w:type="auto"/>
          </w:tcPr>
          <w:p w14:paraId="791565D6" w14:textId="77777777" w:rsidR="00653E3C" w:rsidRPr="004F0DCA" w:rsidRDefault="00653E3C" w:rsidP="00653E3C">
            <w:pPr>
              <w:pStyle w:val="TAL"/>
              <w:rPr>
                <w:sz w:val="16"/>
              </w:rPr>
            </w:pPr>
            <w:r>
              <w:rPr>
                <w:sz w:val="16"/>
              </w:rPr>
              <w:t>SoftBank Corp.</w:t>
            </w:r>
          </w:p>
        </w:tc>
        <w:tc>
          <w:tcPr>
            <w:tcW w:w="0" w:type="auto"/>
          </w:tcPr>
          <w:p w14:paraId="44F0C544" w14:textId="77777777" w:rsidR="00653E3C" w:rsidRPr="004F0DCA" w:rsidRDefault="00653E3C" w:rsidP="00653E3C">
            <w:pPr>
              <w:pStyle w:val="TAL"/>
              <w:rPr>
                <w:sz w:val="16"/>
              </w:rPr>
            </w:pPr>
            <w:r>
              <w:rPr>
                <w:sz w:val="16"/>
              </w:rPr>
              <w:t>3GPPMEMBER (ARIB)</w:t>
            </w:r>
          </w:p>
        </w:tc>
      </w:tr>
      <w:tr w:rsidR="00653E3C" w14:paraId="4389EFE2" w14:textId="77777777" w:rsidTr="004766A4">
        <w:tc>
          <w:tcPr>
            <w:tcW w:w="0" w:type="auto"/>
          </w:tcPr>
          <w:p w14:paraId="3DE4D93C" w14:textId="77777777" w:rsidR="00653E3C" w:rsidRPr="004F0DCA" w:rsidRDefault="00653E3C" w:rsidP="00653E3C">
            <w:pPr>
              <w:pStyle w:val="TAL"/>
              <w:rPr>
                <w:sz w:val="16"/>
              </w:rPr>
            </w:pPr>
            <w:r>
              <w:rPr>
                <w:sz w:val="16"/>
              </w:rPr>
              <w:t xml:space="preserve">YOUN, </w:t>
            </w:r>
            <w:proofErr w:type="spellStart"/>
            <w:r>
              <w:rPr>
                <w:sz w:val="16"/>
              </w:rPr>
              <w:t>Myungjune</w:t>
            </w:r>
            <w:proofErr w:type="spellEnd"/>
          </w:p>
        </w:tc>
        <w:tc>
          <w:tcPr>
            <w:tcW w:w="0" w:type="auto"/>
          </w:tcPr>
          <w:p w14:paraId="0F6EA466" w14:textId="77777777" w:rsidR="00653E3C" w:rsidRPr="004F0DCA" w:rsidRDefault="00653E3C" w:rsidP="00653E3C">
            <w:pPr>
              <w:pStyle w:val="TAL"/>
              <w:rPr>
                <w:sz w:val="16"/>
              </w:rPr>
            </w:pPr>
            <w:r>
              <w:rPr>
                <w:sz w:val="16"/>
              </w:rPr>
              <w:t>LG Electronics Polska</w:t>
            </w:r>
          </w:p>
        </w:tc>
        <w:tc>
          <w:tcPr>
            <w:tcW w:w="0" w:type="auto"/>
          </w:tcPr>
          <w:p w14:paraId="22A5891D" w14:textId="77777777" w:rsidR="00653E3C" w:rsidRPr="004F0DCA" w:rsidRDefault="00653E3C" w:rsidP="00653E3C">
            <w:pPr>
              <w:pStyle w:val="TAL"/>
              <w:rPr>
                <w:sz w:val="16"/>
              </w:rPr>
            </w:pPr>
            <w:r>
              <w:rPr>
                <w:sz w:val="16"/>
              </w:rPr>
              <w:t>3GPPMEMBER (ETSI)</w:t>
            </w:r>
          </w:p>
        </w:tc>
      </w:tr>
      <w:tr w:rsidR="00653E3C" w14:paraId="4BAAC32C" w14:textId="77777777" w:rsidTr="004766A4">
        <w:tc>
          <w:tcPr>
            <w:tcW w:w="0" w:type="auto"/>
          </w:tcPr>
          <w:p w14:paraId="1DC47C7B" w14:textId="77777777" w:rsidR="00653E3C" w:rsidRPr="004F0DCA" w:rsidRDefault="00653E3C" w:rsidP="00653E3C">
            <w:pPr>
              <w:pStyle w:val="TAL"/>
              <w:rPr>
                <w:sz w:val="16"/>
              </w:rPr>
            </w:pPr>
            <w:r>
              <w:rPr>
                <w:sz w:val="16"/>
              </w:rPr>
              <w:t>YOUNGE, Mark</w:t>
            </w:r>
          </w:p>
        </w:tc>
        <w:tc>
          <w:tcPr>
            <w:tcW w:w="0" w:type="auto"/>
          </w:tcPr>
          <w:p w14:paraId="15E84A2F" w14:textId="77777777" w:rsidR="00653E3C" w:rsidRPr="004F0DCA" w:rsidRDefault="00653E3C" w:rsidP="00653E3C">
            <w:pPr>
              <w:pStyle w:val="TAL"/>
              <w:rPr>
                <w:sz w:val="16"/>
              </w:rPr>
            </w:pPr>
            <w:r>
              <w:rPr>
                <w:sz w:val="16"/>
              </w:rPr>
              <w:t>T-Mobile USA Inc.</w:t>
            </w:r>
          </w:p>
        </w:tc>
        <w:tc>
          <w:tcPr>
            <w:tcW w:w="0" w:type="auto"/>
          </w:tcPr>
          <w:p w14:paraId="0B72BC34" w14:textId="77777777" w:rsidR="00653E3C" w:rsidRPr="004F0DCA" w:rsidRDefault="00653E3C" w:rsidP="00653E3C">
            <w:pPr>
              <w:pStyle w:val="TAL"/>
              <w:rPr>
                <w:sz w:val="16"/>
              </w:rPr>
            </w:pPr>
            <w:r>
              <w:rPr>
                <w:sz w:val="16"/>
              </w:rPr>
              <w:t>3GPPMEMBER (ATIS)</w:t>
            </w:r>
          </w:p>
        </w:tc>
      </w:tr>
      <w:tr w:rsidR="00653E3C" w14:paraId="6CA173E2" w14:textId="77777777" w:rsidTr="004766A4">
        <w:tc>
          <w:tcPr>
            <w:tcW w:w="0" w:type="auto"/>
          </w:tcPr>
          <w:p w14:paraId="710E563C" w14:textId="77777777" w:rsidR="00653E3C" w:rsidRPr="004F0DCA" w:rsidRDefault="00653E3C" w:rsidP="00653E3C">
            <w:pPr>
              <w:pStyle w:val="TAL"/>
              <w:rPr>
                <w:sz w:val="16"/>
              </w:rPr>
            </w:pPr>
            <w:r>
              <w:rPr>
                <w:sz w:val="16"/>
              </w:rPr>
              <w:t>YU, Hang</w:t>
            </w:r>
          </w:p>
        </w:tc>
        <w:tc>
          <w:tcPr>
            <w:tcW w:w="0" w:type="auto"/>
          </w:tcPr>
          <w:p w14:paraId="4E0F212D" w14:textId="77777777" w:rsidR="00653E3C" w:rsidRPr="004F0DCA" w:rsidRDefault="00653E3C" w:rsidP="00653E3C">
            <w:pPr>
              <w:pStyle w:val="TAL"/>
              <w:rPr>
                <w:sz w:val="16"/>
              </w:rPr>
            </w:pPr>
            <w:r>
              <w:rPr>
                <w:sz w:val="16"/>
              </w:rPr>
              <w:t>vivo Mobile Com. (Chongqing)</w:t>
            </w:r>
          </w:p>
        </w:tc>
        <w:tc>
          <w:tcPr>
            <w:tcW w:w="0" w:type="auto"/>
          </w:tcPr>
          <w:p w14:paraId="35788C0C" w14:textId="77777777" w:rsidR="00653E3C" w:rsidRPr="004F0DCA" w:rsidRDefault="00653E3C" w:rsidP="00653E3C">
            <w:pPr>
              <w:pStyle w:val="TAL"/>
              <w:rPr>
                <w:sz w:val="16"/>
              </w:rPr>
            </w:pPr>
            <w:r>
              <w:rPr>
                <w:sz w:val="16"/>
              </w:rPr>
              <w:t>3GPPMEMBER (CCSA)</w:t>
            </w:r>
          </w:p>
        </w:tc>
      </w:tr>
      <w:tr w:rsidR="00653E3C" w14:paraId="6FB7D9BF" w14:textId="77777777" w:rsidTr="004766A4">
        <w:tc>
          <w:tcPr>
            <w:tcW w:w="0" w:type="auto"/>
          </w:tcPr>
          <w:p w14:paraId="08E7A8E7" w14:textId="77777777" w:rsidR="00653E3C" w:rsidRPr="004F0DCA" w:rsidRDefault="00653E3C" w:rsidP="00653E3C">
            <w:pPr>
              <w:pStyle w:val="TAL"/>
              <w:rPr>
                <w:sz w:val="16"/>
              </w:rPr>
            </w:pPr>
            <w:r>
              <w:rPr>
                <w:sz w:val="16"/>
              </w:rPr>
              <w:t>YU, Xiaobo</w:t>
            </w:r>
          </w:p>
        </w:tc>
        <w:tc>
          <w:tcPr>
            <w:tcW w:w="0" w:type="auto"/>
          </w:tcPr>
          <w:p w14:paraId="3A476CE0" w14:textId="77777777" w:rsidR="00653E3C" w:rsidRPr="004F0DCA" w:rsidRDefault="00653E3C" w:rsidP="00653E3C">
            <w:pPr>
              <w:pStyle w:val="TAL"/>
              <w:rPr>
                <w:sz w:val="16"/>
              </w:rPr>
            </w:pPr>
            <w:r>
              <w:rPr>
                <w:sz w:val="16"/>
              </w:rPr>
              <w:t>Alibaba (China) Group., Ltd.</w:t>
            </w:r>
          </w:p>
        </w:tc>
        <w:tc>
          <w:tcPr>
            <w:tcW w:w="0" w:type="auto"/>
          </w:tcPr>
          <w:p w14:paraId="6128A7BD" w14:textId="77777777" w:rsidR="00653E3C" w:rsidRPr="004F0DCA" w:rsidRDefault="00653E3C" w:rsidP="00653E3C">
            <w:pPr>
              <w:pStyle w:val="TAL"/>
              <w:rPr>
                <w:sz w:val="16"/>
              </w:rPr>
            </w:pPr>
            <w:r>
              <w:rPr>
                <w:sz w:val="16"/>
              </w:rPr>
              <w:t>3GPPMEMBER (CCSA)</w:t>
            </w:r>
          </w:p>
        </w:tc>
      </w:tr>
      <w:tr w:rsidR="00653E3C" w14:paraId="43FBDB37" w14:textId="77777777" w:rsidTr="004766A4">
        <w:tc>
          <w:tcPr>
            <w:tcW w:w="0" w:type="auto"/>
          </w:tcPr>
          <w:p w14:paraId="7B29574A" w14:textId="77777777" w:rsidR="00653E3C" w:rsidRPr="004F0DCA" w:rsidRDefault="00653E3C" w:rsidP="00653E3C">
            <w:pPr>
              <w:pStyle w:val="TAL"/>
              <w:rPr>
                <w:sz w:val="16"/>
              </w:rPr>
            </w:pPr>
            <w:r>
              <w:rPr>
                <w:sz w:val="16"/>
              </w:rPr>
              <w:t>YUE, Ran</w:t>
            </w:r>
          </w:p>
        </w:tc>
        <w:tc>
          <w:tcPr>
            <w:tcW w:w="0" w:type="auto"/>
          </w:tcPr>
          <w:p w14:paraId="7C06A917" w14:textId="77777777" w:rsidR="00653E3C" w:rsidRPr="004F0DCA" w:rsidRDefault="00653E3C" w:rsidP="00653E3C">
            <w:pPr>
              <w:pStyle w:val="TAL"/>
              <w:rPr>
                <w:sz w:val="16"/>
              </w:rPr>
            </w:pPr>
            <w:r>
              <w:rPr>
                <w:sz w:val="16"/>
              </w:rPr>
              <w:t>Lenovo Mobile Com. Technology</w:t>
            </w:r>
          </w:p>
        </w:tc>
        <w:tc>
          <w:tcPr>
            <w:tcW w:w="0" w:type="auto"/>
          </w:tcPr>
          <w:p w14:paraId="2691D743" w14:textId="77777777" w:rsidR="00653E3C" w:rsidRPr="004F0DCA" w:rsidRDefault="00653E3C" w:rsidP="00653E3C">
            <w:pPr>
              <w:pStyle w:val="TAL"/>
              <w:rPr>
                <w:sz w:val="16"/>
              </w:rPr>
            </w:pPr>
            <w:r>
              <w:rPr>
                <w:sz w:val="16"/>
              </w:rPr>
              <w:t>3GPPMEMBER (CCSA)</w:t>
            </w:r>
          </w:p>
        </w:tc>
      </w:tr>
      <w:tr w:rsidR="00653E3C" w14:paraId="63E75422" w14:textId="77777777" w:rsidTr="004766A4">
        <w:tc>
          <w:tcPr>
            <w:tcW w:w="0" w:type="auto"/>
          </w:tcPr>
          <w:p w14:paraId="30159776" w14:textId="77777777" w:rsidR="00653E3C" w:rsidRPr="004F0DCA" w:rsidRDefault="00653E3C" w:rsidP="00653E3C">
            <w:pPr>
              <w:pStyle w:val="TAL"/>
              <w:rPr>
                <w:sz w:val="16"/>
              </w:rPr>
            </w:pPr>
            <w:r>
              <w:rPr>
                <w:sz w:val="16"/>
              </w:rPr>
              <w:t xml:space="preserve">ZENG, </w:t>
            </w:r>
            <w:proofErr w:type="spellStart"/>
            <w:r>
              <w:rPr>
                <w:sz w:val="16"/>
              </w:rPr>
              <w:t>Yongbo</w:t>
            </w:r>
            <w:proofErr w:type="spellEnd"/>
          </w:p>
        </w:tc>
        <w:tc>
          <w:tcPr>
            <w:tcW w:w="0" w:type="auto"/>
          </w:tcPr>
          <w:p w14:paraId="47605279" w14:textId="77777777" w:rsidR="00653E3C" w:rsidRPr="004F0DCA" w:rsidRDefault="00653E3C" w:rsidP="00653E3C">
            <w:pPr>
              <w:pStyle w:val="TAL"/>
              <w:rPr>
                <w:sz w:val="16"/>
              </w:rPr>
            </w:pPr>
            <w:proofErr w:type="spellStart"/>
            <w:r>
              <w:rPr>
                <w:sz w:val="16"/>
              </w:rPr>
              <w:t>Honor</w:t>
            </w:r>
            <w:proofErr w:type="spellEnd"/>
          </w:p>
        </w:tc>
        <w:tc>
          <w:tcPr>
            <w:tcW w:w="0" w:type="auto"/>
          </w:tcPr>
          <w:p w14:paraId="5548C62B" w14:textId="77777777" w:rsidR="00653E3C" w:rsidRPr="004F0DCA" w:rsidRDefault="00653E3C" w:rsidP="00653E3C">
            <w:pPr>
              <w:pStyle w:val="TAL"/>
              <w:rPr>
                <w:sz w:val="16"/>
              </w:rPr>
            </w:pPr>
            <w:r>
              <w:rPr>
                <w:sz w:val="16"/>
              </w:rPr>
              <w:t>3GPPMEMBER (CCSA)</w:t>
            </w:r>
          </w:p>
        </w:tc>
      </w:tr>
      <w:tr w:rsidR="00653E3C" w14:paraId="69A43165" w14:textId="77777777" w:rsidTr="004766A4">
        <w:tc>
          <w:tcPr>
            <w:tcW w:w="0" w:type="auto"/>
          </w:tcPr>
          <w:p w14:paraId="3C938780" w14:textId="77777777" w:rsidR="00653E3C" w:rsidRPr="004F0DCA" w:rsidRDefault="00653E3C" w:rsidP="00653E3C">
            <w:pPr>
              <w:pStyle w:val="TAL"/>
              <w:rPr>
                <w:sz w:val="16"/>
              </w:rPr>
            </w:pPr>
            <w:r>
              <w:rPr>
                <w:sz w:val="16"/>
              </w:rPr>
              <w:t>ZHANG, Amy</w:t>
            </w:r>
          </w:p>
        </w:tc>
        <w:tc>
          <w:tcPr>
            <w:tcW w:w="0" w:type="auto"/>
          </w:tcPr>
          <w:p w14:paraId="02C2099A" w14:textId="77777777" w:rsidR="00653E3C" w:rsidRPr="004F0DCA" w:rsidRDefault="00653E3C" w:rsidP="00653E3C">
            <w:pPr>
              <w:pStyle w:val="TAL"/>
              <w:rPr>
                <w:sz w:val="16"/>
              </w:rPr>
            </w:pPr>
            <w:r>
              <w:rPr>
                <w:sz w:val="16"/>
              </w:rPr>
              <w:t>vivo Japan KK</w:t>
            </w:r>
          </w:p>
        </w:tc>
        <w:tc>
          <w:tcPr>
            <w:tcW w:w="0" w:type="auto"/>
          </w:tcPr>
          <w:p w14:paraId="68F71316" w14:textId="77777777" w:rsidR="00653E3C" w:rsidRPr="004F0DCA" w:rsidRDefault="00653E3C" w:rsidP="00653E3C">
            <w:pPr>
              <w:pStyle w:val="TAL"/>
              <w:rPr>
                <w:sz w:val="16"/>
              </w:rPr>
            </w:pPr>
            <w:r>
              <w:rPr>
                <w:sz w:val="16"/>
              </w:rPr>
              <w:t>3GPPMEMBER (ARIB)</w:t>
            </w:r>
          </w:p>
        </w:tc>
      </w:tr>
      <w:tr w:rsidR="00653E3C" w14:paraId="74AB35E9" w14:textId="77777777" w:rsidTr="004766A4">
        <w:tc>
          <w:tcPr>
            <w:tcW w:w="0" w:type="auto"/>
          </w:tcPr>
          <w:p w14:paraId="5B07F0F1" w14:textId="77777777" w:rsidR="00653E3C" w:rsidRPr="004F0DCA" w:rsidRDefault="00653E3C" w:rsidP="00653E3C">
            <w:pPr>
              <w:pStyle w:val="TAL"/>
              <w:rPr>
                <w:sz w:val="16"/>
              </w:rPr>
            </w:pPr>
            <w:r>
              <w:rPr>
                <w:sz w:val="16"/>
              </w:rPr>
              <w:t>ZHANG, Dawei</w:t>
            </w:r>
          </w:p>
        </w:tc>
        <w:tc>
          <w:tcPr>
            <w:tcW w:w="0" w:type="auto"/>
          </w:tcPr>
          <w:p w14:paraId="5AB3340D" w14:textId="77777777" w:rsidR="00653E3C" w:rsidRPr="004F0DCA" w:rsidRDefault="00653E3C" w:rsidP="00653E3C">
            <w:pPr>
              <w:pStyle w:val="TAL"/>
              <w:rPr>
                <w:sz w:val="16"/>
              </w:rPr>
            </w:pPr>
            <w:r>
              <w:rPr>
                <w:sz w:val="16"/>
              </w:rPr>
              <w:t>Apple France</w:t>
            </w:r>
          </w:p>
        </w:tc>
        <w:tc>
          <w:tcPr>
            <w:tcW w:w="0" w:type="auto"/>
          </w:tcPr>
          <w:p w14:paraId="27E0C325" w14:textId="77777777" w:rsidR="00653E3C" w:rsidRPr="004F0DCA" w:rsidRDefault="00653E3C" w:rsidP="00653E3C">
            <w:pPr>
              <w:pStyle w:val="TAL"/>
              <w:rPr>
                <w:sz w:val="16"/>
              </w:rPr>
            </w:pPr>
            <w:r>
              <w:rPr>
                <w:sz w:val="16"/>
              </w:rPr>
              <w:t>3GPPMEMBER (ETSI)</w:t>
            </w:r>
          </w:p>
        </w:tc>
      </w:tr>
      <w:tr w:rsidR="00653E3C" w14:paraId="6D406501" w14:textId="77777777" w:rsidTr="004766A4">
        <w:tc>
          <w:tcPr>
            <w:tcW w:w="0" w:type="auto"/>
          </w:tcPr>
          <w:p w14:paraId="674012D2" w14:textId="77777777" w:rsidR="00653E3C" w:rsidRPr="004F0DCA" w:rsidRDefault="00653E3C" w:rsidP="00653E3C">
            <w:pPr>
              <w:pStyle w:val="TAL"/>
              <w:rPr>
                <w:sz w:val="16"/>
              </w:rPr>
            </w:pPr>
            <w:r>
              <w:rPr>
                <w:sz w:val="16"/>
              </w:rPr>
              <w:t>ZHANG, Hui</w:t>
            </w:r>
          </w:p>
        </w:tc>
        <w:tc>
          <w:tcPr>
            <w:tcW w:w="0" w:type="auto"/>
          </w:tcPr>
          <w:p w14:paraId="201EE0C7" w14:textId="77777777" w:rsidR="00653E3C" w:rsidRPr="004F0DCA" w:rsidRDefault="00653E3C" w:rsidP="00653E3C">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Pr>
          <w:p w14:paraId="5BA1E7A4" w14:textId="77777777" w:rsidR="00653E3C" w:rsidRPr="004F0DCA" w:rsidRDefault="00653E3C" w:rsidP="00653E3C">
            <w:pPr>
              <w:pStyle w:val="TAL"/>
              <w:rPr>
                <w:sz w:val="16"/>
              </w:rPr>
            </w:pPr>
            <w:r>
              <w:rPr>
                <w:sz w:val="16"/>
              </w:rPr>
              <w:t>3GPPMEMBER (CCSA)</w:t>
            </w:r>
          </w:p>
        </w:tc>
      </w:tr>
      <w:tr w:rsidR="00653E3C" w14:paraId="3669B4D4" w14:textId="77777777" w:rsidTr="004766A4">
        <w:tc>
          <w:tcPr>
            <w:tcW w:w="0" w:type="auto"/>
          </w:tcPr>
          <w:p w14:paraId="5A6FBCD1" w14:textId="77777777" w:rsidR="00653E3C" w:rsidRPr="004F0DCA" w:rsidRDefault="00653E3C" w:rsidP="00653E3C">
            <w:pPr>
              <w:pStyle w:val="TAL"/>
              <w:rPr>
                <w:sz w:val="16"/>
              </w:rPr>
            </w:pPr>
            <w:r>
              <w:rPr>
                <w:sz w:val="16"/>
              </w:rPr>
              <w:t>ZHANG, Jing</w:t>
            </w:r>
          </w:p>
        </w:tc>
        <w:tc>
          <w:tcPr>
            <w:tcW w:w="0" w:type="auto"/>
          </w:tcPr>
          <w:p w14:paraId="0BAB75AC" w14:textId="77777777" w:rsidR="00653E3C" w:rsidRPr="004F0DCA" w:rsidRDefault="00653E3C" w:rsidP="00653E3C">
            <w:pPr>
              <w:pStyle w:val="TAL"/>
              <w:rPr>
                <w:sz w:val="16"/>
              </w:rPr>
            </w:pPr>
            <w:r>
              <w:rPr>
                <w:sz w:val="16"/>
              </w:rPr>
              <w:t>CAICT</w:t>
            </w:r>
          </w:p>
        </w:tc>
        <w:tc>
          <w:tcPr>
            <w:tcW w:w="0" w:type="auto"/>
          </w:tcPr>
          <w:p w14:paraId="4BCDEF7F" w14:textId="77777777" w:rsidR="00653E3C" w:rsidRPr="004F0DCA" w:rsidRDefault="00653E3C" w:rsidP="00653E3C">
            <w:pPr>
              <w:pStyle w:val="TAL"/>
              <w:rPr>
                <w:sz w:val="16"/>
              </w:rPr>
            </w:pPr>
            <w:r>
              <w:rPr>
                <w:sz w:val="16"/>
              </w:rPr>
              <w:t>3GPPMEMBER (CCSA)</w:t>
            </w:r>
          </w:p>
        </w:tc>
      </w:tr>
      <w:tr w:rsidR="00653E3C" w14:paraId="136FF610" w14:textId="77777777" w:rsidTr="004766A4">
        <w:tc>
          <w:tcPr>
            <w:tcW w:w="0" w:type="auto"/>
          </w:tcPr>
          <w:p w14:paraId="104AECC1" w14:textId="77777777" w:rsidR="00653E3C" w:rsidRPr="004F0DCA" w:rsidRDefault="00653E3C" w:rsidP="00653E3C">
            <w:pPr>
              <w:pStyle w:val="TAL"/>
              <w:rPr>
                <w:sz w:val="16"/>
              </w:rPr>
            </w:pPr>
            <w:r>
              <w:rPr>
                <w:sz w:val="16"/>
              </w:rPr>
              <w:t>ZHANG, Nan</w:t>
            </w:r>
          </w:p>
        </w:tc>
        <w:tc>
          <w:tcPr>
            <w:tcW w:w="0" w:type="auto"/>
          </w:tcPr>
          <w:p w14:paraId="25696362" w14:textId="77777777" w:rsidR="00653E3C" w:rsidRPr="004F0DCA" w:rsidRDefault="00653E3C" w:rsidP="00653E3C">
            <w:pPr>
              <w:pStyle w:val="TAL"/>
              <w:rPr>
                <w:sz w:val="16"/>
              </w:rPr>
            </w:pPr>
            <w:proofErr w:type="spellStart"/>
            <w:r>
              <w:rPr>
                <w:sz w:val="16"/>
              </w:rPr>
              <w:t>Jetflow</w:t>
            </w:r>
            <w:proofErr w:type="spellEnd"/>
          </w:p>
        </w:tc>
        <w:tc>
          <w:tcPr>
            <w:tcW w:w="0" w:type="auto"/>
          </w:tcPr>
          <w:p w14:paraId="57167414" w14:textId="77777777" w:rsidR="00653E3C" w:rsidRPr="004F0DCA" w:rsidRDefault="00653E3C" w:rsidP="00653E3C">
            <w:pPr>
              <w:pStyle w:val="TAL"/>
              <w:rPr>
                <w:sz w:val="16"/>
              </w:rPr>
            </w:pPr>
            <w:r>
              <w:rPr>
                <w:sz w:val="16"/>
              </w:rPr>
              <w:t>3GPPMEMBER (CCSA)</w:t>
            </w:r>
          </w:p>
        </w:tc>
      </w:tr>
      <w:tr w:rsidR="00653E3C" w14:paraId="5768BA0E" w14:textId="77777777" w:rsidTr="004766A4">
        <w:tc>
          <w:tcPr>
            <w:tcW w:w="0" w:type="auto"/>
          </w:tcPr>
          <w:p w14:paraId="493F92A3" w14:textId="77777777" w:rsidR="00653E3C" w:rsidRPr="004F0DCA" w:rsidRDefault="00653E3C" w:rsidP="00653E3C">
            <w:pPr>
              <w:pStyle w:val="TAL"/>
              <w:rPr>
                <w:sz w:val="16"/>
              </w:rPr>
            </w:pPr>
            <w:r>
              <w:rPr>
                <w:sz w:val="16"/>
              </w:rPr>
              <w:t>ZHANG, Robin</w:t>
            </w:r>
          </w:p>
        </w:tc>
        <w:tc>
          <w:tcPr>
            <w:tcW w:w="0" w:type="auto"/>
          </w:tcPr>
          <w:p w14:paraId="26E9545A" w14:textId="77777777" w:rsidR="00653E3C" w:rsidRPr="004F0DCA" w:rsidRDefault="00653E3C" w:rsidP="00653E3C">
            <w:pPr>
              <w:pStyle w:val="TAL"/>
              <w:rPr>
                <w:sz w:val="16"/>
              </w:rPr>
            </w:pPr>
            <w:r>
              <w:rPr>
                <w:sz w:val="16"/>
              </w:rPr>
              <w:t>TCL Communication Ltd.</w:t>
            </w:r>
          </w:p>
        </w:tc>
        <w:tc>
          <w:tcPr>
            <w:tcW w:w="0" w:type="auto"/>
          </w:tcPr>
          <w:p w14:paraId="6055D211" w14:textId="77777777" w:rsidR="00653E3C" w:rsidRPr="004F0DCA" w:rsidRDefault="00653E3C" w:rsidP="00653E3C">
            <w:pPr>
              <w:pStyle w:val="TAL"/>
              <w:rPr>
                <w:sz w:val="16"/>
              </w:rPr>
            </w:pPr>
            <w:r>
              <w:rPr>
                <w:sz w:val="16"/>
              </w:rPr>
              <w:t>3GPPMEMBER (CCSA)</w:t>
            </w:r>
          </w:p>
        </w:tc>
      </w:tr>
      <w:tr w:rsidR="00653E3C" w14:paraId="764E5968" w14:textId="77777777" w:rsidTr="004766A4">
        <w:tc>
          <w:tcPr>
            <w:tcW w:w="0" w:type="auto"/>
          </w:tcPr>
          <w:p w14:paraId="67B689CB" w14:textId="77777777" w:rsidR="00653E3C" w:rsidRPr="004F0DCA" w:rsidRDefault="00653E3C" w:rsidP="00653E3C">
            <w:pPr>
              <w:pStyle w:val="TAL"/>
              <w:rPr>
                <w:sz w:val="16"/>
              </w:rPr>
            </w:pPr>
            <w:r>
              <w:rPr>
                <w:sz w:val="16"/>
              </w:rPr>
              <w:t xml:space="preserve">ZHANG, </w:t>
            </w:r>
            <w:proofErr w:type="spellStart"/>
            <w:r>
              <w:rPr>
                <w:sz w:val="16"/>
              </w:rPr>
              <w:t>Yizhong</w:t>
            </w:r>
            <w:proofErr w:type="spellEnd"/>
          </w:p>
        </w:tc>
        <w:tc>
          <w:tcPr>
            <w:tcW w:w="0" w:type="auto"/>
          </w:tcPr>
          <w:p w14:paraId="60D1215D" w14:textId="77777777" w:rsidR="00653E3C" w:rsidRPr="004F0DCA" w:rsidRDefault="00653E3C" w:rsidP="00653E3C">
            <w:pPr>
              <w:pStyle w:val="TAL"/>
              <w:rPr>
                <w:sz w:val="16"/>
              </w:rPr>
            </w:pPr>
            <w:r>
              <w:rPr>
                <w:sz w:val="16"/>
              </w:rPr>
              <w:t>VIVO TECH GmbH</w:t>
            </w:r>
          </w:p>
        </w:tc>
        <w:tc>
          <w:tcPr>
            <w:tcW w:w="0" w:type="auto"/>
          </w:tcPr>
          <w:p w14:paraId="51F9C6D9" w14:textId="77777777" w:rsidR="00653E3C" w:rsidRPr="004F0DCA" w:rsidRDefault="00653E3C" w:rsidP="00653E3C">
            <w:pPr>
              <w:pStyle w:val="TAL"/>
              <w:rPr>
                <w:sz w:val="16"/>
              </w:rPr>
            </w:pPr>
            <w:r>
              <w:rPr>
                <w:sz w:val="16"/>
              </w:rPr>
              <w:t>3GPPMEMBER (ETSI)</w:t>
            </w:r>
          </w:p>
        </w:tc>
      </w:tr>
      <w:tr w:rsidR="00653E3C" w14:paraId="29691FDA" w14:textId="77777777" w:rsidTr="004766A4">
        <w:tc>
          <w:tcPr>
            <w:tcW w:w="0" w:type="auto"/>
          </w:tcPr>
          <w:p w14:paraId="36C8DE2C" w14:textId="77777777" w:rsidR="00653E3C" w:rsidRPr="004F0DCA" w:rsidRDefault="00653E3C" w:rsidP="00653E3C">
            <w:pPr>
              <w:pStyle w:val="TAL"/>
              <w:rPr>
                <w:sz w:val="16"/>
              </w:rPr>
            </w:pPr>
            <w:r>
              <w:rPr>
                <w:sz w:val="16"/>
              </w:rPr>
              <w:t>ZHANG, Yu</w:t>
            </w:r>
          </w:p>
        </w:tc>
        <w:tc>
          <w:tcPr>
            <w:tcW w:w="0" w:type="auto"/>
          </w:tcPr>
          <w:p w14:paraId="53000D55" w14:textId="77777777" w:rsidR="00653E3C" w:rsidRPr="004F0DCA" w:rsidRDefault="00653E3C" w:rsidP="00653E3C">
            <w:pPr>
              <w:pStyle w:val="TAL"/>
              <w:rPr>
                <w:sz w:val="16"/>
              </w:rPr>
            </w:pPr>
            <w:r>
              <w:rPr>
                <w:sz w:val="16"/>
              </w:rPr>
              <w:t>ABS</w:t>
            </w:r>
          </w:p>
        </w:tc>
        <w:tc>
          <w:tcPr>
            <w:tcW w:w="0" w:type="auto"/>
          </w:tcPr>
          <w:p w14:paraId="440C5D6E" w14:textId="77777777" w:rsidR="00653E3C" w:rsidRPr="004F0DCA" w:rsidRDefault="00653E3C" w:rsidP="00653E3C">
            <w:pPr>
              <w:pStyle w:val="TAL"/>
              <w:rPr>
                <w:sz w:val="16"/>
              </w:rPr>
            </w:pPr>
            <w:r>
              <w:rPr>
                <w:sz w:val="16"/>
              </w:rPr>
              <w:t>3GPPMEMBER (CCSA)</w:t>
            </w:r>
          </w:p>
        </w:tc>
      </w:tr>
      <w:tr w:rsidR="00653E3C" w14:paraId="0F76B661" w14:textId="77777777" w:rsidTr="004766A4">
        <w:tc>
          <w:tcPr>
            <w:tcW w:w="0" w:type="auto"/>
          </w:tcPr>
          <w:p w14:paraId="40F7AE56" w14:textId="77777777" w:rsidR="00653E3C" w:rsidRPr="004F0DCA" w:rsidRDefault="00653E3C" w:rsidP="00653E3C">
            <w:pPr>
              <w:pStyle w:val="TAL"/>
              <w:rPr>
                <w:sz w:val="16"/>
              </w:rPr>
            </w:pPr>
            <w:r>
              <w:rPr>
                <w:sz w:val="16"/>
              </w:rPr>
              <w:t xml:space="preserve">ZHANG, </w:t>
            </w:r>
            <w:proofErr w:type="spellStart"/>
            <w:r>
              <w:rPr>
                <w:sz w:val="16"/>
              </w:rPr>
              <w:t>Yuying</w:t>
            </w:r>
            <w:proofErr w:type="spellEnd"/>
          </w:p>
        </w:tc>
        <w:tc>
          <w:tcPr>
            <w:tcW w:w="0" w:type="auto"/>
          </w:tcPr>
          <w:p w14:paraId="78E7DF4C" w14:textId="77777777" w:rsidR="00653E3C" w:rsidRPr="004F0DCA" w:rsidRDefault="00653E3C" w:rsidP="00653E3C">
            <w:pPr>
              <w:pStyle w:val="TAL"/>
              <w:rPr>
                <w:sz w:val="16"/>
              </w:rPr>
            </w:pPr>
            <w:proofErr w:type="spellStart"/>
            <w:r>
              <w:rPr>
                <w:sz w:val="16"/>
              </w:rPr>
              <w:t>Chinatelecom</w:t>
            </w:r>
            <w:proofErr w:type="spellEnd"/>
            <w:r>
              <w:rPr>
                <w:sz w:val="16"/>
              </w:rPr>
              <w:t xml:space="preserve"> Cloud</w:t>
            </w:r>
          </w:p>
        </w:tc>
        <w:tc>
          <w:tcPr>
            <w:tcW w:w="0" w:type="auto"/>
          </w:tcPr>
          <w:p w14:paraId="726E6071" w14:textId="77777777" w:rsidR="00653E3C" w:rsidRPr="004F0DCA" w:rsidRDefault="00653E3C" w:rsidP="00653E3C">
            <w:pPr>
              <w:pStyle w:val="TAL"/>
              <w:rPr>
                <w:sz w:val="16"/>
              </w:rPr>
            </w:pPr>
            <w:r>
              <w:rPr>
                <w:sz w:val="16"/>
              </w:rPr>
              <w:t>3GPPMEMBER (CCSA)</w:t>
            </w:r>
          </w:p>
        </w:tc>
      </w:tr>
      <w:tr w:rsidR="00653E3C" w14:paraId="190BAB77" w14:textId="77777777" w:rsidTr="004766A4">
        <w:tc>
          <w:tcPr>
            <w:tcW w:w="0" w:type="auto"/>
          </w:tcPr>
          <w:p w14:paraId="583F6D4C" w14:textId="77777777" w:rsidR="00653E3C" w:rsidRPr="004F0DCA" w:rsidRDefault="00653E3C" w:rsidP="00653E3C">
            <w:pPr>
              <w:pStyle w:val="TAL"/>
              <w:rPr>
                <w:sz w:val="16"/>
              </w:rPr>
            </w:pPr>
            <w:r>
              <w:rPr>
                <w:sz w:val="16"/>
              </w:rPr>
              <w:t xml:space="preserve">ZHANG, </w:t>
            </w:r>
            <w:proofErr w:type="spellStart"/>
            <w:r>
              <w:rPr>
                <w:sz w:val="16"/>
              </w:rPr>
              <w:t>Zhuoyun</w:t>
            </w:r>
            <w:proofErr w:type="spellEnd"/>
          </w:p>
        </w:tc>
        <w:tc>
          <w:tcPr>
            <w:tcW w:w="0" w:type="auto"/>
          </w:tcPr>
          <w:p w14:paraId="1450D015" w14:textId="77777777" w:rsidR="00653E3C" w:rsidRPr="004F0DCA" w:rsidRDefault="00653E3C" w:rsidP="00653E3C">
            <w:pPr>
              <w:pStyle w:val="TAL"/>
              <w:rPr>
                <w:sz w:val="16"/>
              </w:rPr>
            </w:pPr>
            <w:r>
              <w:rPr>
                <w:sz w:val="16"/>
              </w:rPr>
              <w:t>Tencent Cloud</w:t>
            </w:r>
          </w:p>
        </w:tc>
        <w:tc>
          <w:tcPr>
            <w:tcW w:w="0" w:type="auto"/>
          </w:tcPr>
          <w:p w14:paraId="7B4B7670" w14:textId="77777777" w:rsidR="00653E3C" w:rsidRPr="004F0DCA" w:rsidRDefault="00653E3C" w:rsidP="00653E3C">
            <w:pPr>
              <w:pStyle w:val="TAL"/>
              <w:rPr>
                <w:sz w:val="16"/>
              </w:rPr>
            </w:pPr>
            <w:r>
              <w:rPr>
                <w:sz w:val="16"/>
              </w:rPr>
              <w:t>3GPPMEMBER (CCSA)</w:t>
            </w:r>
          </w:p>
        </w:tc>
      </w:tr>
      <w:tr w:rsidR="00653E3C" w14:paraId="05D65C18" w14:textId="77777777" w:rsidTr="004766A4">
        <w:tc>
          <w:tcPr>
            <w:tcW w:w="0" w:type="auto"/>
          </w:tcPr>
          <w:p w14:paraId="6FBDA29C" w14:textId="77777777" w:rsidR="00653E3C" w:rsidRPr="004F0DCA" w:rsidRDefault="00653E3C" w:rsidP="00653E3C">
            <w:pPr>
              <w:pStyle w:val="TAL"/>
              <w:rPr>
                <w:sz w:val="16"/>
              </w:rPr>
            </w:pPr>
            <w:r>
              <w:rPr>
                <w:sz w:val="16"/>
              </w:rPr>
              <w:t>ZHAO, Shuai</w:t>
            </w:r>
          </w:p>
        </w:tc>
        <w:tc>
          <w:tcPr>
            <w:tcW w:w="0" w:type="auto"/>
          </w:tcPr>
          <w:p w14:paraId="59142538" w14:textId="77777777" w:rsidR="00653E3C" w:rsidRPr="004F0DCA" w:rsidRDefault="00653E3C" w:rsidP="00653E3C">
            <w:pPr>
              <w:pStyle w:val="TAL"/>
              <w:rPr>
                <w:sz w:val="16"/>
              </w:rPr>
            </w:pPr>
            <w:r>
              <w:rPr>
                <w:sz w:val="16"/>
              </w:rPr>
              <w:t>Intel Corporation SAS</w:t>
            </w:r>
          </w:p>
        </w:tc>
        <w:tc>
          <w:tcPr>
            <w:tcW w:w="0" w:type="auto"/>
          </w:tcPr>
          <w:p w14:paraId="74E4BA92" w14:textId="77777777" w:rsidR="00653E3C" w:rsidRPr="004F0DCA" w:rsidRDefault="00653E3C" w:rsidP="00653E3C">
            <w:pPr>
              <w:pStyle w:val="TAL"/>
              <w:rPr>
                <w:sz w:val="16"/>
              </w:rPr>
            </w:pPr>
            <w:r>
              <w:rPr>
                <w:sz w:val="16"/>
              </w:rPr>
              <w:t>3GPPMEMBER (ETSI)</w:t>
            </w:r>
          </w:p>
        </w:tc>
      </w:tr>
      <w:tr w:rsidR="00653E3C" w14:paraId="09FB01B4" w14:textId="77777777" w:rsidTr="004766A4">
        <w:tc>
          <w:tcPr>
            <w:tcW w:w="0" w:type="auto"/>
          </w:tcPr>
          <w:p w14:paraId="0B97AB4F" w14:textId="77777777" w:rsidR="00653E3C" w:rsidRPr="004F0DCA" w:rsidRDefault="00653E3C" w:rsidP="00653E3C">
            <w:pPr>
              <w:pStyle w:val="TAL"/>
              <w:rPr>
                <w:sz w:val="16"/>
              </w:rPr>
            </w:pPr>
            <w:r>
              <w:rPr>
                <w:sz w:val="16"/>
              </w:rPr>
              <w:t>ZHOU, Lei</w:t>
            </w:r>
          </w:p>
        </w:tc>
        <w:tc>
          <w:tcPr>
            <w:tcW w:w="0" w:type="auto"/>
          </w:tcPr>
          <w:p w14:paraId="5493BE14" w14:textId="77777777" w:rsidR="00653E3C" w:rsidRPr="004F0DCA" w:rsidRDefault="00653E3C" w:rsidP="00653E3C">
            <w:pPr>
              <w:pStyle w:val="TAL"/>
              <w:rPr>
                <w:sz w:val="16"/>
              </w:rPr>
            </w:pPr>
            <w:r>
              <w:rPr>
                <w:sz w:val="16"/>
              </w:rPr>
              <w:t>New H3C Technologies Co., Ltd.</w:t>
            </w:r>
          </w:p>
        </w:tc>
        <w:tc>
          <w:tcPr>
            <w:tcW w:w="0" w:type="auto"/>
          </w:tcPr>
          <w:p w14:paraId="42EFF0F0" w14:textId="77777777" w:rsidR="00653E3C" w:rsidRPr="004F0DCA" w:rsidRDefault="00653E3C" w:rsidP="00653E3C">
            <w:pPr>
              <w:pStyle w:val="TAL"/>
              <w:rPr>
                <w:sz w:val="16"/>
              </w:rPr>
            </w:pPr>
            <w:r>
              <w:rPr>
                <w:sz w:val="16"/>
              </w:rPr>
              <w:t>3GPPMEMBER (CCSA)</w:t>
            </w:r>
          </w:p>
        </w:tc>
      </w:tr>
      <w:tr w:rsidR="00653E3C" w14:paraId="4BB74879" w14:textId="77777777" w:rsidTr="004766A4">
        <w:tc>
          <w:tcPr>
            <w:tcW w:w="0" w:type="auto"/>
          </w:tcPr>
          <w:p w14:paraId="7D7D1A0C" w14:textId="77777777" w:rsidR="00653E3C" w:rsidRPr="004F0DCA" w:rsidRDefault="00653E3C" w:rsidP="00653E3C">
            <w:pPr>
              <w:pStyle w:val="TAL"/>
              <w:rPr>
                <w:sz w:val="16"/>
              </w:rPr>
            </w:pPr>
            <w:r>
              <w:rPr>
                <w:sz w:val="16"/>
              </w:rPr>
              <w:t>ZHOU, Wei</w:t>
            </w:r>
          </w:p>
        </w:tc>
        <w:tc>
          <w:tcPr>
            <w:tcW w:w="0" w:type="auto"/>
          </w:tcPr>
          <w:p w14:paraId="435D3F63" w14:textId="77777777" w:rsidR="00653E3C" w:rsidRPr="004F0DCA" w:rsidRDefault="00653E3C" w:rsidP="00653E3C">
            <w:pPr>
              <w:pStyle w:val="TAL"/>
              <w:rPr>
                <w:sz w:val="16"/>
              </w:rPr>
            </w:pPr>
            <w:proofErr w:type="spellStart"/>
            <w:r>
              <w:rPr>
                <w:sz w:val="16"/>
              </w:rPr>
              <w:t>Datang</w:t>
            </w:r>
            <w:proofErr w:type="spellEnd"/>
            <w:r>
              <w:rPr>
                <w:sz w:val="16"/>
              </w:rPr>
              <w:t xml:space="preserve"> Mobile Com. Equipment</w:t>
            </w:r>
          </w:p>
        </w:tc>
        <w:tc>
          <w:tcPr>
            <w:tcW w:w="0" w:type="auto"/>
          </w:tcPr>
          <w:p w14:paraId="6B558AB6" w14:textId="77777777" w:rsidR="00653E3C" w:rsidRPr="004F0DCA" w:rsidRDefault="00653E3C" w:rsidP="00653E3C">
            <w:pPr>
              <w:pStyle w:val="TAL"/>
              <w:rPr>
                <w:sz w:val="16"/>
              </w:rPr>
            </w:pPr>
            <w:r>
              <w:rPr>
                <w:sz w:val="16"/>
              </w:rPr>
              <w:t>3GPPMEMBER (CCSA)</w:t>
            </w:r>
          </w:p>
        </w:tc>
      </w:tr>
      <w:tr w:rsidR="00653E3C" w14:paraId="24DC8C3A" w14:textId="77777777" w:rsidTr="004766A4">
        <w:tc>
          <w:tcPr>
            <w:tcW w:w="0" w:type="auto"/>
          </w:tcPr>
          <w:p w14:paraId="51643A93" w14:textId="77777777" w:rsidR="00653E3C" w:rsidRPr="004F0DCA" w:rsidRDefault="00653E3C" w:rsidP="00653E3C">
            <w:pPr>
              <w:pStyle w:val="TAL"/>
              <w:rPr>
                <w:sz w:val="16"/>
              </w:rPr>
            </w:pPr>
            <w:r>
              <w:rPr>
                <w:sz w:val="16"/>
              </w:rPr>
              <w:t xml:space="preserve">ZHOU, </w:t>
            </w:r>
            <w:proofErr w:type="spellStart"/>
            <w:r>
              <w:rPr>
                <w:sz w:val="16"/>
              </w:rPr>
              <w:t>Xiaoyun</w:t>
            </w:r>
            <w:proofErr w:type="spellEnd"/>
          </w:p>
        </w:tc>
        <w:tc>
          <w:tcPr>
            <w:tcW w:w="0" w:type="auto"/>
          </w:tcPr>
          <w:p w14:paraId="0D27F378" w14:textId="77777777" w:rsidR="00653E3C" w:rsidRPr="004F0DCA" w:rsidRDefault="00653E3C" w:rsidP="00653E3C">
            <w:pPr>
              <w:pStyle w:val="TAL"/>
              <w:rPr>
                <w:sz w:val="16"/>
              </w:rPr>
            </w:pPr>
            <w:r>
              <w:rPr>
                <w:sz w:val="16"/>
              </w:rPr>
              <w:t>HUAWEI TECH. GmbH</w:t>
            </w:r>
          </w:p>
        </w:tc>
        <w:tc>
          <w:tcPr>
            <w:tcW w:w="0" w:type="auto"/>
          </w:tcPr>
          <w:p w14:paraId="50B402CE" w14:textId="77777777" w:rsidR="00653E3C" w:rsidRPr="004F0DCA" w:rsidRDefault="00653E3C" w:rsidP="00653E3C">
            <w:pPr>
              <w:pStyle w:val="TAL"/>
              <w:rPr>
                <w:sz w:val="16"/>
              </w:rPr>
            </w:pPr>
            <w:r>
              <w:rPr>
                <w:sz w:val="16"/>
              </w:rPr>
              <w:t>3GPPMEMBER (ETSI)</w:t>
            </w:r>
          </w:p>
        </w:tc>
      </w:tr>
      <w:tr w:rsidR="00653E3C" w14:paraId="22D069C4" w14:textId="77777777" w:rsidTr="004766A4">
        <w:tc>
          <w:tcPr>
            <w:tcW w:w="0" w:type="auto"/>
          </w:tcPr>
          <w:p w14:paraId="3BFC5C6C" w14:textId="77777777" w:rsidR="00653E3C" w:rsidRPr="004F0DCA" w:rsidRDefault="00653E3C" w:rsidP="00653E3C">
            <w:pPr>
              <w:pStyle w:val="TAL"/>
              <w:rPr>
                <w:sz w:val="16"/>
              </w:rPr>
            </w:pPr>
            <w:r>
              <w:rPr>
                <w:sz w:val="16"/>
              </w:rPr>
              <w:t xml:space="preserve">ZHOU, </w:t>
            </w:r>
            <w:proofErr w:type="spellStart"/>
            <w:r>
              <w:rPr>
                <w:sz w:val="16"/>
              </w:rPr>
              <w:t>Xingyue</w:t>
            </w:r>
            <w:proofErr w:type="spellEnd"/>
          </w:p>
        </w:tc>
        <w:tc>
          <w:tcPr>
            <w:tcW w:w="0" w:type="auto"/>
          </w:tcPr>
          <w:p w14:paraId="5B725C6C" w14:textId="77777777" w:rsidR="00653E3C" w:rsidRPr="004F0DCA" w:rsidRDefault="00653E3C" w:rsidP="00653E3C">
            <w:pPr>
              <w:pStyle w:val="TAL"/>
              <w:rPr>
                <w:sz w:val="16"/>
              </w:rPr>
            </w:pPr>
            <w:r>
              <w:rPr>
                <w:sz w:val="16"/>
              </w:rPr>
              <w:t>ZTE Wistron Telecom AB</w:t>
            </w:r>
          </w:p>
        </w:tc>
        <w:tc>
          <w:tcPr>
            <w:tcW w:w="0" w:type="auto"/>
          </w:tcPr>
          <w:p w14:paraId="4D50761F" w14:textId="77777777" w:rsidR="00653E3C" w:rsidRPr="004F0DCA" w:rsidRDefault="00653E3C" w:rsidP="00653E3C">
            <w:pPr>
              <w:pStyle w:val="TAL"/>
              <w:rPr>
                <w:sz w:val="16"/>
              </w:rPr>
            </w:pPr>
            <w:r>
              <w:rPr>
                <w:sz w:val="16"/>
              </w:rPr>
              <w:t>3GPPMEMBER (ETSI)</w:t>
            </w:r>
          </w:p>
        </w:tc>
      </w:tr>
      <w:tr w:rsidR="00653E3C" w14:paraId="6253F448" w14:textId="77777777" w:rsidTr="004766A4">
        <w:tc>
          <w:tcPr>
            <w:tcW w:w="0" w:type="auto"/>
          </w:tcPr>
          <w:p w14:paraId="30764A43" w14:textId="77777777" w:rsidR="00653E3C" w:rsidRPr="004F0DCA" w:rsidRDefault="00653E3C" w:rsidP="00653E3C">
            <w:pPr>
              <w:pStyle w:val="TAL"/>
              <w:rPr>
                <w:sz w:val="16"/>
              </w:rPr>
            </w:pPr>
            <w:r>
              <w:rPr>
                <w:sz w:val="16"/>
              </w:rPr>
              <w:t>ZHU, Chunhui</w:t>
            </w:r>
          </w:p>
        </w:tc>
        <w:tc>
          <w:tcPr>
            <w:tcW w:w="0" w:type="auto"/>
          </w:tcPr>
          <w:p w14:paraId="450BBFCF" w14:textId="77777777" w:rsidR="00653E3C" w:rsidRPr="004F0DCA" w:rsidRDefault="00653E3C" w:rsidP="00653E3C">
            <w:pPr>
              <w:pStyle w:val="TAL"/>
              <w:rPr>
                <w:sz w:val="16"/>
              </w:rPr>
            </w:pPr>
            <w:r>
              <w:rPr>
                <w:sz w:val="16"/>
              </w:rPr>
              <w:t>Xiaomi Technology</w:t>
            </w:r>
          </w:p>
        </w:tc>
        <w:tc>
          <w:tcPr>
            <w:tcW w:w="0" w:type="auto"/>
          </w:tcPr>
          <w:p w14:paraId="6ECA4F5F" w14:textId="77777777" w:rsidR="00653E3C" w:rsidRPr="004F0DCA" w:rsidRDefault="00653E3C" w:rsidP="00653E3C">
            <w:pPr>
              <w:pStyle w:val="TAL"/>
              <w:rPr>
                <w:sz w:val="16"/>
              </w:rPr>
            </w:pPr>
            <w:r>
              <w:rPr>
                <w:sz w:val="16"/>
              </w:rPr>
              <w:t>3GPPMEMBER (CCSA)</w:t>
            </w:r>
          </w:p>
        </w:tc>
      </w:tr>
      <w:tr w:rsidR="00653E3C" w14:paraId="3B00F59C" w14:textId="77777777" w:rsidTr="004766A4">
        <w:tc>
          <w:tcPr>
            <w:tcW w:w="0" w:type="auto"/>
          </w:tcPr>
          <w:p w14:paraId="49CF6943" w14:textId="77777777" w:rsidR="00653E3C" w:rsidRPr="004F0DCA" w:rsidRDefault="00653E3C" w:rsidP="00653E3C">
            <w:pPr>
              <w:pStyle w:val="TAL"/>
              <w:rPr>
                <w:sz w:val="16"/>
              </w:rPr>
            </w:pPr>
            <w:r>
              <w:rPr>
                <w:sz w:val="16"/>
              </w:rPr>
              <w:t xml:space="preserve">ZHU, </w:t>
            </w:r>
            <w:proofErr w:type="spellStart"/>
            <w:r>
              <w:rPr>
                <w:sz w:val="16"/>
              </w:rPr>
              <w:t>Hailong</w:t>
            </w:r>
            <w:proofErr w:type="spellEnd"/>
          </w:p>
        </w:tc>
        <w:tc>
          <w:tcPr>
            <w:tcW w:w="0" w:type="auto"/>
          </w:tcPr>
          <w:p w14:paraId="350619E4" w14:textId="77777777" w:rsidR="00653E3C" w:rsidRPr="004F0DCA" w:rsidRDefault="00653E3C" w:rsidP="00653E3C">
            <w:pPr>
              <w:pStyle w:val="TAL"/>
              <w:rPr>
                <w:sz w:val="16"/>
              </w:rPr>
            </w:pPr>
            <w:r>
              <w:rPr>
                <w:sz w:val="16"/>
              </w:rPr>
              <w:t>China Southern Power Grid Co.</w:t>
            </w:r>
          </w:p>
        </w:tc>
        <w:tc>
          <w:tcPr>
            <w:tcW w:w="0" w:type="auto"/>
          </w:tcPr>
          <w:p w14:paraId="461BFE8B" w14:textId="77777777" w:rsidR="00653E3C" w:rsidRPr="004F0DCA" w:rsidRDefault="00653E3C" w:rsidP="00653E3C">
            <w:pPr>
              <w:pStyle w:val="TAL"/>
              <w:rPr>
                <w:sz w:val="16"/>
              </w:rPr>
            </w:pPr>
            <w:r>
              <w:rPr>
                <w:sz w:val="16"/>
              </w:rPr>
              <w:t>3GPPMEMBER (CCSA)</w:t>
            </w:r>
          </w:p>
        </w:tc>
      </w:tr>
      <w:tr w:rsidR="00653E3C" w14:paraId="64D8B02E" w14:textId="77777777" w:rsidTr="004766A4">
        <w:tc>
          <w:tcPr>
            <w:tcW w:w="0" w:type="auto"/>
          </w:tcPr>
          <w:p w14:paraId="2EDB36B8" w14:textId="77777777" w:rsidR="00653E3C" w:rsidRPr="004F0DCA" w:rsidRDefault="00653E3C" w:rsidP="00653E3C">
            <w:pPr>
              <w:pStyle w:val="TAL"/>
              <w:rPr>
                <w:sz w:val="16"/>
              </w:rPr>
            </w:pPr>
            <w:r>
              <w:rPr>
                <w:sz w:val="16"/>
              </w:rPr>
              <w:t xml:space="preserve">ZHU, </w:t>
            </w:r>
            <w:proofErr w:type="spellStart"/>
            <w:r>
              <w:rPr>
                <w:sz w:val="16"/>
              </w:rPr>
              <w:t>Jinguo</w:t>
            </w:r>
            <w:proofErr w:type="spellEnd"/>
          </w:p>
        </w:tc>
        <w:tc>
          <w:tcPr>
            <w:tcW w:w="0" w:type="auto"/>
          </w:tcPr>
          <w:p w14:paraId="2ACEEA8A" w14:textId="77777777" w:rsidR="00653E3C" w:rsidRPr="004F0DCA" w:rsidRDefault="00653E3C" w:rsidP="00653E3C">
            <w:pPr>
              <w:pStyle w:val="TAL"/>
              <w:rPr>
                <w:sz w:val="16"/>
              </w:rPr>
            </w:pPr>
            <w:r>
              <w:rPr>
                <w:sz w:val="16"/>
              </w:rPr>
              <w:t>ZTE Wistron Telecom AB</w:t>
            </w:r>
          </w:p>
        </w:tc>
        <w:tc>
          <w:tcPr>
            <w:tcW w:w="0" w:type="auto"/>
          </w:tcPr>
          <w:p w14:paraId="5F0884BA" w14:textId="77777777" w:rsidR="00653E3C" w:rsidRPr="004F0DCA" w:rsidRDefault="00653E3C" w:rsidP="00653E3C">
            <w:pPr>
              <w:pStyle w:val="TAL"/>
              <w:rPr>
                <w:sz w:val="16"/>
              </w:rPr>
            </w:pPr>
            <w:r>
              <w:rPr>
                <w:sz w:val="16"/>
              </w:rPr>
              <w:t>3GPPMEMBER (ETSI)</w:t>
            </w:r>
          </w:p>
        </w:tc>
      </w:tr>
      <w:tr w:rsidR="00653E3C" w14:paraId="51DE4113" w14:textId="77777777" w:rsidTr="004766A4">
        <w:tc>
          <w:tcPr>
            <w:tcW w:w="0" w:type="auto"/>
          </w:tcPr>
          <w:p w14:paraId="67EBC207" w14:textId="77777777" w:rsidR="00653E3C" w:rsidRPr="004F0DCA" w:rsidRDefault="00653E3C" w:rsidP="00653E3C">
            <w:pPr>
              <w:pStyle w:val="TAL"/>
              <w:rPr>
                <w:sz w:val="16"/>
              </w:rPr>
            </w:pPr>
            <w:r>
              <w:rPr>
                <w:sz w:val="16"/>
              </w:rPr>
              <w:t>ZHU, SICHENG</w:t>
            </w:r>
          </w:p>
        </w:tc>
        <w:tc>
          <w:tcPr>
            <w:tcW w:w="0" w:type="auto"/>
          </w:tcPr>
          <w:p w14:paraId="5A7F8745" w14:textId="77777777" w:rsidR="00653E3C" w:rsidRPr="004F0DCA" w:rsidRDefault="00653E3C" w:rsidP="00653E3C">
            <w:pPr>
              <w:pStyle w:val="TAL"/>
              <w:rPr>
                <w:sz w:val="16"/>
              </w:rPr>
            </w:pPr>
            <w:r>
              <w:rPr>
                <w:sz w:val="16"/>
              </w:rPr>
              <w:t>CEPRI</w:t>
            </w:r>
          </w:p>
        </w:tc>
        <w:tc>
          <w:tcPr>
            <w:tcW w:w="0" w:type="auto"/>
          </w:tcPr>
          <w:p w14:paraId="69753E27" w14:textId="77777777" w:rsidR="00653E3C" w:rsidRPr="004F0DCA" w:rsidRDefault="00653E3C" w:rsidP="00653E3C">
            <w:pPr>
              <w:pStyle w:val="TAL"/>
              <w:rPr>
                <w:sz w:val="16"/>
              </w:rPr>
            </w:pPr>
            <w:r>
              <w:rPr>
                <w:sz w:val="16"/>
              </w:rPr>
              <w:t>3GPPMEMBER (CCSA)</w:t>
            </w:r>
          </w:p>
        </w:tc>
      </w:tr>
      <w:tr w:rsidR="00653E3C" w14:paraId="328EA1FB" w14:textId="77777777" w:rsidTr="004766A4">
        <w:tc>
          <w:tcPr>
            <w:tcW w:w="0" w:type="auto"/>
          </w:tcPr>
          <w:p w14:paraId="567346C0" w14:textId="77777777" w:rsidR="00653E3C" w:rsidRPr="004F0DCA" w:rsidRDefault="00653E3C" w:rsidP="00653E3C">
            <w:pPr>
              <w:pStyle w:val="TAL"/>
              <w:rPr>
                <w:sz w:val="16"/>
              </w:rPr>
            </w:pPr>
            <w:r>
              <w:rPr>
                <w:sz w:val="16"/>
              </w:rPr>
              <w:t xml:space="preserve">ZHU, </w:t>
            </w:r>
            <w:proofErr w:type="spellStart"/>
            <w:r>
              <w:rPr>
                <w:sz w:val="16"/>
              </w:rPr>
              <w:t>Wenruo</w:t>
            </w:r>
            <w:proofErr w:type="spellEnd"/>
          </w:p>
        </w:tc>
        <w:tc>
          <w:tcPr>
            <w:tcW w:w="0" w:type="auto"/>
          </w:tcPr>
          <w:p w14:paraId="1F6E0D37" w14:textId="77777777" w:rsidR="00653E3C" w:rsidRPr="004F0DCA" w:rsidRDefault="00653E3C" w:rsidP="00653E3C">
            <w:pPr>
              <w:pStyle w:val="TAL"/>
              <w:rPr>
                <w:sz w:val="16"/>
              </w:rPr>
            </w:pPr>
            <w:r>
              <w:rPr>
                <w:sz w:val="16"/>
              </w:rPr>
              <w:t>Huawei Technologies France</w:t>
            </w:r>
          </w:p>
        </w:tc>
        <w:tc>
          <w:tcPr>
            <w:tcW w:w="0" w:type="auto"/>
          </w:tcPr>
          <w:p w14:paraId="5BFDCC2C" w14:textId="77777777" w:rsidR="00653E3C" w:rsidRPr="004F0DCA" w:rsidRDefault="00653E3C" w:rsidP="00653E3C">
            <w:pPr>
              <w:pStyle w:val="TAL"/>
              <w:rPr>
                <w:sz w:val="16"/>
              </w:rPr>
            </w:pPr>
            <w:r>
              <w:rPr>
                <w:sz w:val="16"/>
              </w:rPr>
              <w:t>3GPPMEMBER (ETSI)</w:t>
            </w:r>
          </w:p>
        </w:tc>
      </w:tr>
      <w:tr w:rsidR="00653E3C" w14:paraId="24A84B39" w14:textId="77777777" w:rsidTr="004766A4">
        <w:tc>
          <w:tcPr>
            <w:tcW w:w="0" w:type="auto"/>
          </w:tcPr>
          <w:p w14:paraId="24E8E68A" w14:textId="77777777" w:rsidR="00653E3C" w:rsidRPr="004F0DCA" w:rsidRDefault="00653E3C" w:rsidP="00653E3C">
            <w:pPr>
              <w:pStyle w:val="TAL"/>
              <w:rPr>
                <w:sz w:val="16"/>
              </w:rPr>
            </w:pPr>
            <w:r>
              <w:rPr>
                <w:sz w:val="16"/>
              </w:rPr>
              <w:t>ZIA, Waqar</w:t>
            </w:r>
          </w:p>
        </w:tc>
        <w:tc>
          <w:tcPr>
            <w:tcW w:w="0" w:type="auto"/>
          </w:tcPr>
          <w:p w14:paraId="15E0F322" w14:textId="77777777" w:rsidR="00653E3C" w:rsidRPr="004F0DCA" w:rsidRDefault="00653E3C" w:rsidP="00653E3C">
            <w:pPr>
              <w:pStyle w:val="TAL"/>
              <w:rPr>
                <w:sz w:val="16"/>
              </w:rPr>
            </w:pPr>
            <w:r>
              <w:rPr>
                <w:sz w:val="16"/>
              </w:rPr>
              <w:t>Apple France</w:t>
            </w:r>
          </w:p>
        </w:tc>
        <w:tc>
          <w:tcPr>
            <w:tcW w:w="0" w:type="auto"/>
          </w:tcPr>
          <w:p w14:paraId="71DC1F43" w14:textId="77777777" w:rsidR="00653E3C" w:rsidRPr="004F0DCA" w:rsidRDefault="00653E3C" w:rsidP="00653E3C">
            <w:pPr>
              <w:pStyle w:val="TAL"/>
              <w:rPr>
                <w:sz w:val="16"/>
              </w:rPr>
            </w:pPr>
            <w:r>
              <w:rPr>
                <w:sz w:val="16"/>
              </w:rPr>
              <w:t>3GPPMEMBER (ETSI)</w:t>
            </w:r>
          </w:p>
        </w:tc>
      </w:tr>
      <w:tr w:rsidR="00653E3C" w14:paraId="765475BD" w14:textId="77777777" w:rsidTr="004766A4">
        <w:tc>
          <w:tcPr>
            <w:tcW w:w="0" w:type="auto"/>
          </w:tcPr>
          <w:p w14:paraId="675A832D" w14:textId="77777777" w:rsidR="00653E3C" w:rsidRPr="004F0DCA" w:rsidRDefault="00653E3C" w:rsidP="00653E3C">
            <w:pPr>
              <w:pStyle w:val="TAL"/>
              <w:rPr>
                <w:sz w:val="16"/>
              </w:rPr>
            </w:pPr>
            <w:r>
              <w:rPr>
                <w:sz w:val="16"/>
              </w:rPr>
              <w:t xml:space="preserve">ZISIMOPOULOS, </w:t>
            </w:r>
            <w:proofErr w:type="spellStart"/>
            <w:r>
              <w:rPr>
                <w:sz w:val="16"/>
              </w:rPr>
              <w:t>Haris</w:t>
            </w:r>
            <w:proofErr w:type="spellEnd"/>
          </w:p>
        </w:tc>
        <w:tc>
          <w:tcPr>
            <w:tcW w:w="0" w:type="auto"/>
          </w:tcPr>
          <w:p w14:paraId="16673B67" w14:textId="77777777" w:rsidR="00653E3C" w:rsidRPr="004F0DCA" w:rsidRDefault="00653E3C" w:rsidP="00653E3C">
            <w:pPr>
              <w:pStyle w:val="TAL"/>
              <w:rPr>
                <w:sz w:val="16"/>
              </w:rPr>
            </w:pPr>
            <w:r>
              <w:rPr>
                <w:sz w:val="16"/>
              </w:rPr>
              <w:t>QUALCOMM JAPAN LLC.</w:t>
            </w:r>
          </w:p>
        </w:tc>
        <w:tc>
          <w:tcPr>
            <w:tcW w:w="0" w:type="auto"/>
          </w:tcPr>
          <w:p w14:paraId="115EA108" w14:textId="77777777" w:rsidR="00653E3C" w:rsidRPr="004F0DCA" w:rsidRDefault="00653E3C" w:rsidP="00653E3C">
            <w:pPr>
              <w:pStyle w:val="TAL"/>
              <w:rPr>
                <w:sz w:val="16"/>
              </w:rPr>
            </w:pPr>
            <w:r>
              <w:rPr>
                <w:sz w:val="16"/>
              </w:rPr>
              <w:t>3GPPMEMBER (ARIB)</w:t>
            </w:r>
          </w:p>
        </w:tc>
      </w:tr>
      <w:tr w:rsidR="00653E3C" w14:paraId="42AA6700" w14:textId="77777777" w:rsidTr="004766A4">
        <w:tc>
          <w:tcPr>
            <w:tcW w:w="0" w:type="auto"/>
          </w:tcPr>
          <w:p w14:paraId="2135B897" w14:textId="77777777" w:rsidR="00653E3C" w:rsidRPr="004F0DCA" w:rsidRDefault="00653E3C" w:rsidP="00653E3C">
            <w:pPr>
              <w:pStyle w:val="TAL"/>
              <w:rPr>
                <w:sz w:val="16"/>
              </w:rPr>
            </w:pPr>
            <w:r>
              <w:rPr>
                <w:sz w:val="16"/>
              </w:rPr>
              <w:t xml:space="preserve">ZUO, </w:t>
            </w:r>
            <w:proofErr w:type="spellStart"/>
            <w:r>
              <w:rPr>
                <w:sz w:val="16"/>
              </w:rPr>
              <w:t>Zhisong</w:t>
            </w:r>
            <w:proofErr w:type="spellEnd"/>
          </w:p>
        </w:tc>
        <w:tc>
          <w:tcPr>
            <w:tcW w:w="0" w:type="auto"/>
          </w:tcPr>
          <w:p w14:paraId="24F7461C" w14:textId="77777777" w:rsidR="00653E3C" w:rsidRPr="004F0DCA" w:rsidRDefault="00653E3C" w:rsidP="00653E3C">
            <w:pPr>
              <w:pStyle w:val="TAL"/>
              <w:rPr>
                <w:sz w:val="16"/>
              </w:rPr>
            </w:pPr>
            <w:r>
              <w:rPr>
                <w:sz w:val="16"/>
              </w:rPr>
              <w:t xml:space="preserve">Shenzhen </w:t>
            </w:r>
            <w:proofErr w:type="spellStart"/>
            <w:r>
              <w:rPr>
                <w:sz w:val="16"/>
              </w:rPr>
              <w:t>Heytap</w:t>
            </w:r>
            <w:proofErr w:type="spellEnd"/>
          </w:p>
        </w:tc>
        <w:tc>
          <w:tcPr>
            <w:tcW w:w="0" w:type="auto"/>
          </w:tcPr>
          <w:p w14:paraId="3D495E10" w14:textId="77777777" w:rsidR="00653E3C" w:rsidRPr="004F0DCA" w:rsidRDefault="00653E3C" w:rsidP="00653E3C">
            <w:pPr>
              <w:pStyle w:val="TAL"/>
              <w:rPr>
                <w:sz w:val="16"/>
              </w:rPr>
            </w:pPr>
            <w:r>
              <w:rPr>
                <w:sz w:val="16"/>
              </w:rPr>
              <w:t>3GPPMEMBER (CCSA)</w:t>
            </w:r>
          </w:p>
        </w:tc>
      </w:tr>
    </w:tbl>
    <w:p w14:paraId="1E3E4704" w14:textId="77777777" w:rsidR="005216C2" w:rsidRDefault="005216C2" w:rsidP="005216C2"/>
    <w:p w14:paraId="5DFE4B4D" w14:textId="47DE5A6C" w:rsidR="005216C2" w:rsidRDefault="005216C2" w:rsidP="005216C2">
      <w:pPr>
        <w:pStyle w:val="Heading2"/>
      </w:pPr>
    </w:p>
    <w:p w14:paraId="5D915CD3" w14:textId="77777777" w:rsidR="004C29BF" w:rsidRDefault="004C29BF" w:rsidP="00D551EF"/>
    <w:sectPr w:rsidR="004C29BF" w:rsidSect="005216C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DA2C0" w14:textId="77777777" w:rsidR="00B30E5A" w:rsidRDefault="00B30E5A">
      <w:pPr>
        <w:spacing w:after="0"/>
      </w:pPr>
      <w:r>
        <w:separator/>
      </w:r>
    </w:p>
  </w:endnote>
  <w:endnote w:type="continuationSeparator" w:id="0">
    <w:p w14:paraId="6255D234" w14:textId="77777777" w:rsidR="00B30E5A" w:rsidRDefault="00B30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FD06" w14:textId="77777777"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86507A" w14:textId="77777777" w:rsidR="00D551EF" w:rsidRDefault="00D551EF" w:rsidP="00D551E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9DDA" w14:textId="2856A25C"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F9B9DB" w14:textId="77777777" w:rsidR="00D551EF" w:rsidRDefault="00D551EF" w:rsidP="00D551E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8D31" w14:textId="77777777" w:rsidR="00D551EF" w:rsidRDefault="00D55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4156" w14:textId="77777777" w:rsidR="00B30E5A" w:rsidRDefault="00B30E5A">
      <w:pPr>
        <w:spacing w:after="0"/>
      </w:pPr>
      <w:r>
        <w:separator/>
      </w:r>
    </w:p>
  </w:footnote>
  <w:footnote w:type="continuationSeparator" w:id="0">
    <w:p w14:paraId="69549596" w14:textId="77777777" w:rsidR="00B30E5A" w:rsidRDefault="00B30E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D342" w14:textId="77777777" w:rsidR="00595D8A" w:rsidRDefault="00F44E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55D6" w14:textId="77777777" w:rsidR="00D551EF" w:rsidRDefault="00D55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74B9" w14:textId="77777777" w:rsidR="00D551EF" w:rsidRDefault="00D55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355A5"/>
    <w:multiLevelType w:val="hybridMultilevel"/>
    <w:tmpl w:val="CD8ABD52"/>
    <w:lvl w:ilvl="0" w:tplc="8E5E20AC">
      <w:start w:val="1"/>
      <w:numFmt w:val="bullet"/>
      <w:lvlText w:val=""/>
      <w:lvlJc w:val="left"/>
      <w:pPr>
        <w:tabs>
          <w:tab w:val="num" w:pos="720"/>
        </w:tabs>
        <w:ind w:left="720" w:hanging="360"/>
      </w:pPr>
      <w:rPr>
        <w:rFonts w:ascii="Symbol" w:hAnsi="Symbol" w:hint="default"/>
      </w:rPr>
    </w:lvl>
    <w:lvl w:ilvl="1" w:tplc="B9C43DAC">
      <w:numFmt w:val="bullet"/>
      <w:lvlText w:val="•"/>
      <w:lvlJc w:val="left"/>
      <w:pPr>
        <w:tabs>
          <w:tab w:val="num" w:pos="1440"/>
        </w:tabs>
        <w:ind w:left="1440" w:hanging="360"/>
      </w:pPr>
      <w:rPr>
        <w:rFonts w:ascii="Arial" w:hAnsi="Arial" w:hint="default"/>
      </w:rPr>
    </w:lvl>
    <w:lvl w:ilvl="2" w:tplc="3C9C7B7A">
      <w:numFmt w:val="bullet"/>
      <w:lvlText w:val="•"/>
      <w:lvlJc w:val="left"/>
      <w:pPr>
        <w:tabs>
          <w:tab w:val="num" w:pos="2160"/>
        </w:tabs>
        <w:ind w:left="2160" w:hanging="360"/>
      </w:pPr>
      <w:rPr>
        <w:rFonts w:ascii="Arial" w:hAnsi="Arial" w:hint="default"/>
      </w:rPr>
    </w:lvl>
    <w:lvl w:ilvl="3" w:tplc="877AC22C" w:tentative="1">
      <w:start w:val="1"/>
      <w:numFmt w:val="bullet"/>
      <w:lvlText w:val=""/>
      <w:lvlJc w:val="left"/>
      <w:pPr>
        <w:tabs>
          <w:tab w:val="num" w:pos="2880"/>
        </w:tabs>
        <w:ind w:left="2880" w:hanging="360"/>
      </w:pPr>
      <w:rPr>
        <w:rFonts w:ascii="Symbol" w:hAnsi="Symbol" w:hint="default"/>
      </w:rPr>
    </w:lvl>
    <w:lvl w:ilvl="4" w:tplc="A150215E" w:tentative="1">
      <w:start w:val="1"/>
      <w:numFmt w:val="bullet"/>
      <w:lvlText w:val=""/>
      <w:lvlJc w:val="left"/>
      <w:pPr>
        <w:tabs>
          <w:tab w:val="num" w:pos="3600"/>
        </w:tabs>
        <w:ind w:left="3600" w:hanging="360"/>
      </w:pPr>
      <w:rPr>
        <w:rFonts w:ascii="Symbol" w:hAnsi="Symbol" w:hint="default"/>
      </w:rPr>
    </w:lvl>
    <w:lvl w:ilvl="5" w:tplc="772EAE9A" w:tentative="1">
      <w:start w:val="1"/>
      <w:numFmt w:val="bullet"/>
      <w:lvlText w:val=""/>
      <w:lvlJc w:val="left"/>
      <w:pPr>
        <w:tabs>
          <w:tab w:val="num" w:pos="4320"/>
        </w:tabs>
        <w:ind w:left="4320" w:hanging="360"/>
      </w:pPr>
      <w:rPr>
        <w:rFonts w:ascii="Symbol" w:hAnsi="Symbol" w:hint="default"/>
      </w:rPr>
    </w:lvl>
    <w:lvl w:ilvl="6" w:tplc="E8AEF6BE" w:tentative="1">
      <w:start w:val="1"/>
      <w:numFmt w:val="bullet"/>
      <w:lvlText w:val=""/>
      <w:lvlJc w:val="left"/>
      <w:pPr>
        <w:tabs>
          <w:tab w:val="num" w:pos="5040"/>
        </w:tabs>
        <w:ind w:left="5040" w:hanging="360"/>
      </w:pPr>
      <w:rPr>
        <w:rFonts w:ascii="Symbol" w:hAnsi="Symbol" w:hint="default"/>
      </w:rPr>
    </w:lvl>
    <w:lvl w:ilvl="7" w:tplc="8F9A7CC8" w:tentative="1">
      <w:start w:val="1"/>
      <w:numFmt w:val="bullet"/>
      <w:lvlText w:val=""/>
      <w:lvlJc w:val="left"/>
      <w:pPr>
        <w:tabs>
          <w:tab w:val="num" w:pos="5760"/>
        </w:tabs>
        <w:ind w:left="5760" w:hanging="360"/>
      </w:pPr>
      <w:rPr>
        <w:rFonts w:ascii="Symbol" w:hAnsi="Symbol" w:hint="default"/>
      </w:rPr>
    </w:lvl>
    <w:lvl w:ilvl="8" w:tplc="676038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1BD3526"/>
    <w:multiLevelType w:val="hybridMultilevel"/>
    <w:tmpl w:val="606EF9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84C42D3"/>
    <w:multiLevelType w:val="hybridMultilevel"/>
    <w:tmpl w:val="977CDE26"/>
    <w:lvl w:ilvl="0" w:tplc="F3C4637A">
      <w:start w:val="1"/>
      <w:numFmt w:val="bullet"/>
      <w:lvlText w:val=""/>
      <w:lvlJc w:val="left"/>
      <w:pPr>
        <w:tabs>
          <w:tab w:val="num" w:pos="720"/>
        </w:tabs>
        <w:ind w:left="720" w:hanging="360"/>
      </w:pPr>
      <w:rPr>
        <w:rFonts w:ascii="Symbol" w:hAnsi="Symbol" w:hint="default"/>
      </w:rPr>
    </w:lvl>
    <w:lvl w:ilvl="1" w:tplc="9F42503A">
      <w:numFmt w:val="bullet"/>
      <w:lvlText w:val="•"/>
      <w:lvlJc w:val="left"/>
      <w:pPr>
        <w:tabs>
          <w:tab w:val="num" w:pos="1440"/>
        </w:tabs>
        <w:ind w:left="1440" w:hanging="360"/>
      </w:pPr>
      <w:rPr>
        <w:rFonts w:ascii="Arial" w:hAnsi="Arial" w:hint="default"/>
      </w:rPr>
    </w:lvl>
    <w:lvl w:ilvl="2" w:tplc="35E4E596" w:tentative="1">
      <w:start w:val="1"/>
      <w:numFmt w:val="bullet"/>
      <w:lvlText w:val=""/>
      <w:lvlJc w:val="left"/>
      <w:pPr>
        <w:tabs>
          <w:tab w:val="num" w:pos="2160"/>
        </w:tabs>
        <w:ind w:left="2160" w:hanging="360"/>
      </w:pPr>
      <w:rPr>
        <w:rFonts w:ascii="Symbol" w:hAnsi="Symbol" w:hint="default"/>
      </w:rPr>
    </w:lvl>
    <w:lvl w:ilvl="3" w:tplc="322E6F6E" w:tentative="1">
      <w:start w:val="1"/>
      <w:numFmt w:val="bullet"/>
      <w:lvlText w:val=""/>
      <w:lvlJc w:val="left"/>
      <w:pPr>
        <w:tabs>
          <w:tab w:val="num" w:pos="2880"/>
        </w:tabs>
        <w:ind w:left="2880" w:hanging="360"/>
      </w:pPr>
      <w:rPr>
        <w:rFonts w:ascii="Symbol" w:hAnsi="Symbol" w:hint="default"/>
      </w:rPr>
    </w:lvl>
    <w:lvl w:ilvl="4" w:tplc="52C0173A" w:tentative="1">
      <w:start w:val="1"/>
      <w:numFmt w:val="bullet"/>
      <w:lvlText w:val=""/>
      <w:lvlJc w:val="left"/>
      <w:pPr>
        <w:tabs>
          <w:tab w:val="num" w:pos="3600"/>
        </w:tabs>
        <w:ind w:left="3600" w:hanging="360"/>
      </w:pPr>
      <w:rPr>
        <w:rFonts w:ascii="Symbol" w:hAnsi="Symbol" w:hint="default"/>
      </w:rPr>
    </w:lvl>
    <w:lvl w:ilvl="5" w:tplc="70F4B76E" w:tentative="1">
      <w:start w:val="1"/>
      <w:numFmt w:val="bullet"/>
      <w:lvlText w:val=""/>
      <w:lvlJc w:val="left"/>
      <w:pPr>
        <w:tabs>
          <w:tab w:val="num" w:pos="4320"/>
        </w:tabs>
        <w:ind w:left="4320" w:hanging="360"/>
      </w:pPr>
      <w:rPr>
        <w:rFonts w:ascii="Symbol" w:hAnsi="Symbol" w:hint="default"/>
      </w:rPr>
    </w:lvl>
    <w:lvl w:ilvl="6" w:tplc="685630FE" w:tentative="1">
      <w:start w:val="1"/>
      <w:numFmt w:val="bullet"/>
      <w:lvlText w:val=""/>
      <w:lvlJc w:val="left"/>
      <w:pPr>
        <w:tabs>
          <w:tab w:val="num" w:pos="5040"/>
        </w:tabs>
        <w:ind w:left="5040" w:hanging="360"/>
      </w:pPr>
      <w:rPr>
        <w:rFonts w:ascii="Symbol" w:hAnsi="Symbol" w:hint="default"/>
      </w:rPr>
    </w:lvl>
    <w:lvl w:ilvl="7" w:tplc="CEE499D0" w:tentative="1">
      <w:start w:val="1"/>
      <w:numFmt w:val="bullet"/>
      <w:lvlText w:val=""/>
      <w:lvlJc w:val="left"/>
      <w:pPr>
        <w:tabs>
          <w:tab w:val="num" w:pos="5760"/>
        </w:tabs>
        <w:ind w:left="5760" w:hanging="360"/>
      </w:pPr>
      <w:rPr>
        <w:rFonts w:ascii="Symbol" w:hAnsi="Symbol" w:hint="default"/>
      </w:rPr>
    </w:lvl>
    <w:lvl w:ilvl="8" w:tplc="70A6E89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6D40A4"/>
    <w:multiLevelType w:val="hybridMultilevel"/>
    <w:tmpl w:val="3984F574"/>
    <w:lvl w:ilvl="0" w:tplc="001443F6">
      <w:start w:val="1"/>
      <w:numFmt w:val="bullet"/>
      <w:lvlText w:val=""/>
      <w:lvlJc w:val="left"/>
      <w:pPr>
        <w:tabs>
          <w:tab w:val="num" w:pos="720"/>
        </w:tabs>
        <w:ind w:left="720" w:hanging="360"/>
      </w:pPr>
      <w:rPr>
        <w:rFonts w:ascii="Symbol" w:hAnsi="Symbol" w:hint="default"/>
      </w:rPr>
    </w:lvl>
    <w:lvl w:ilvl="1" w:tplc="CB0290FC">
      <w:numFmt w:val="bullet"/>
      <w:lvlText w:val="•"/>
      <w:lvlJc w:val="left"/>
      <w:pPr>
        <w:tabs>
          <w:tab w:val="num" w:pos="1440"/>
        </w:tabs>
        <w:ind w:left="1440" w:hanging="360"/>
      </w:pPr>
      <w:rPr>
        <w:rFonts w:ascii="Arial" w:hAnsi="Arial" w:hint="default"/>
      </w:rPr>
    </w:lvl>
    <w:lvl w:ilvl="2" w:tplc="A0D0FDBE">
      <w:numFmt w:val="bullet"/>
      <w:lvlText w:val="•"/>
      <w:lvlJc w:val="left"/>
      <w:pPr>
        <w:tabs>
          <w:tab w:val="num" w:pos="2160"/>
        </w:tabs>
        <w:ind w:left="2160" w:hanging="360"/>
      </w:pPr>
      <w:rPr>
        <w:rFonts w:ascii="Arial" w:hAnsi="Arial" w:hint="default"/>
      </w:rPr>
    </w:lvl>
    <w:lvl w:ilvl="3" w:tplc="F94EDB7A" w:tentative="1">
      <w:start w:val="1"/>
      <w:numFmt w:val="bullet"/>
      <w:lvlText w:val=""/>
      <w:lvlJc w:val="left"/>
      <w:pPr>
        <w:tabs>
          <w:tab w:val="num" w:pos="2880"/>
        </w:tabs>
        <w:ind w:left="2880" w:hanging="360"/>
      </w:pPr>
      <w:rPr>
        <w:rFonts w:ascii="Symbol" w:hAnsi="Symbol" w:hint="default"/>
      </w:rPr>
    </w:lvl>
    <w:lvl w:ilvl="4" w:tplc="69A8E444" w:tentative="1">
      <w:start w:val="1"/>
      <w:numFmt w:val="bullet"/>
      <w:lvlText w:val=""/>
      <w:lvlJc w:val="left"/>
      <w:pPr>
        <w:tabs>
          <w:tab w:val="num" w:pos="3600"/>
        </w:tabs>
        <w:ind w:left="3600" w:hanging="360"/>
      </w:pPr>
      <w:rPr>
        <w:rFonts w:ascii="Symbol" w:hAnsi="Symbol" w:hint="default"/>
      </w:rPr>
    </w:lvl>
    <w:lvl w:ilvl="5" w:tplc="82E64D8E" w:tentative="1">
      <w:start w:val="1"/>
      <w:numFmt w:val="bullet"/>
      <w:lvlText w:val=""/>
      <w:lvlJc w:val="left"/>
      <w:pPr>
        <w:tabs>
          <w:tab w:val="num" w:pos="4320"/>
        </w:tabs>
        <w:ind w:left="4320" w:hanging="360"/>
      </w:pPr>
      <w:rPr>
        <w:rFonts w:ascii="Symbol" w:hAnsi="Symbol" w:hint="default"/>
      </w:rPr>
    </w:lvl>
    <w:lvl w:ilvl="6" w:tplc="9A148056" w:tentative="1">
      <w:start w:val="1"/>
      <w:numFmt w:val="bullet"/>
      <w:lvlText w:val=""/>
      <w:lvlJc w:val="left"/>
      <w:pPr>
        <w:tabs>
          <w:tab w:val="num" w:pos="5040"/>
        </w:tabs>
        <w:ind w:left="5040" w:hanging="360"/>
      </w:pPr>
      <w:rPr>
        <w:rFonts w:ascii="Symbol" w:hAnsi="Symbol" w:hint="default"/>
      </w:rPr>
    </w:lvl>
    <w:lvl w:ilvl="7" w:tplc="E4566392" w:tentative="1">
      <w:start w:val="1"/>
      <w:numFmt w:val="bullet"/>
      <w:lvlText w:val=""/>
      <w:lvlJc w:val="left"/>
      <w:pPr>
        <w:tabs>
          <w:tab w:val="num" w:pos="5760"/>
        </w:tabs>
        <w:ind w:left="5760" w:hanging="360"/>
      </w:pPr>
      <w:rPr>
        <w:rFonts w:ascii="Symbol" w:hAnsi="Symbol" w:hint="default"/>
      </w:rPr>
    </w:lvl>
    <w:lvl w:ilvl="8" w:tplc="5ACC9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4023883"/>
    <w:multiLevelType w:val="hybridMultilevel"/>
    <w:tmpl w:val="A0B02CA0"/>
    <w:lvl w:ilvl="0" w:tplc="8CECA3B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38352087">
    <w:abstractNumId w:val="1"/>
  </w:num>
  <w:num w:numId="2" w16cid:durableId="1390418669">
    <w:abstractNumId w:val="4"/>
  </w:num>
  <w:num w:numId="3" w16cid:durableId="86461456">
    <w:abstractNumId w:val="3"/>
  </w:num>
  <w:num w:numId="4" w16cid:durableId="1682928281">
    <w:abstractNumId w:val="0"/>
  </w:num>
  <w:num w:numId="5" w16cid:durableId="2413354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KK">
    <w15:presenceInfo w15:providerId="None" w15:userId="MCC/KK"/>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EF"/>
    <w:rsid w:val="0004688C"/>
    <w:rsid w:val="001013A3"/>
    <w:rsid w:val="00186EE8"/>
    <w:rsid w:val="001D4404"/>
    <w:rsid w:val="001E4E09"/>
    <w:rsid w:val="002F2FD0"/>
    <w:rsid w:val="004C29BF"/>
    <w:rsid w:val="005216C2"/>
    <w:rsid w:val="00595D8A"/>
    <w:rsid w:val="00622DCD"/>
    <w:rsid w:val="00653E3C"/>
    <w:rsid w:val="008A636A"/>
    <w:rsid w:val="00A470BE"/>
    <w:rsid w:val="00B30E5A"/>
    <w:rsid w:val="00CE3240"/>
    <w:rsid w:val="00D551EF"/>
    <w:rsid w:val="00F44E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27C28EC"/>
  <w15:chartTrackingRefBased/>
  <w15:docId w15:val="{C9C1EE86-B61F-4156-B046-DCA5484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E3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53E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53E3C"/>
    <w:pPr>
      <w:pBdr>
        <w:top w:val="none" w:sz="0" w:space="0" w:color="auto"/>
      </w:pBdr>
      <w:spacing w:before="180"/>
      <w:outlineLvl w:val="1"/>
    </w:pPr>
    <w:rPr>
      <w:sz w:val="32"/>
    </w:rPr>
  </w:style>
  <w:style w:type="paragraph" w:styleId="Heading3">
    <w:name w:val="heading 3"/>
    <w:basedOn w:val="Heading2"/>
    <w:next w:val="Normal"/>
    <w:link w:val="Heading3Char"/>
    <w:qFormat/>
    <w:rsid w:val="00653E3C"/>
    <w:pPr>
      <w:spacing w:before="120"/>
      <w:outlineLvl w:val="2"/>
    </w:pPr>
    <w:rPr>
      <w:sz w:val="28"/>
    </w:rPr>
  </w:style>
  <w:style w:type="paragraph" w:styleId="Heading4">
    <w:name w:val="heading 4"/>
    <w:basedOn w:val="Heading3"/>
    <w:next w:val="Normal"/>
    <w:link w:val="Heading4Char"/>
    <w:qFormat/>
    <w:rsid w:val="00653E3C"/>
    <w:pPr>
      <w:ind w:left="1418" w:hanging="1418"/>
      <w:outlineLvl w:val="3"/>
    </w:pPr>
    <w:rPr>
      <w:sz w:val="24"/>
    </w:rPr>
  </w:style>
  <w:style w:type="paragraph" w:styleId="Heading5">
    <w:name w:val="heading 5"/>
    <w:basedOn w:val="Heading4"/>
    <w:next w:val="Normal"/>
    <w:link w:val="Heading5Char"/>
    <w:qFormat/>
    <w:rsid w:val="00653E3C"/>
    <w:pPr>
      <w:ind w:left="1701" w:hanging="1701"/>
      <w:outlineLvl w:val="4"/>
    </w:pPr>
    <w:rPr>
      <w:sz w:val="22"/>
    </w:rPr>
  </w:style>
  <w:style w:type="paragraph" w:styleId="Heading6">
    <w:name w:val="heading 6"/>
    <w:basedOn w:val="H6"/>
    <w:next w:val="Normal"/>
    <w:link w:val="Heading6Char"/>
    <w:qFormat/>
    <w:rsid w:val="00653E3C"/>
    <w:pPr>
      <w:outlineLvl w:val="5"/>
    </w:pPr>
  </w:style>
  <w:style w:type="paragraph" w:styleId="Heading7">
    <w:name w:val="heading 7"/>
    <w:basedOn w:val="H6"/>
    <w:next w:val="Normal"/>
    <w:link w:val="Heading7Char"/>
    <w:qFormat/>
    <w:rsid w:val="00653E3C"/>
    <w:pPr>
      <w:outlineLvl w:val="6"/>
    </w:pPr>
  </w:style>
  <w:style w:type="paragraph" w:styleId="Heading8">
    <w:name w:val="heading 8"/>
    <w:basedOn w:val="Heading1"/>
    <w:next w:val="Normal"/>
    <w:link w:val="Heading8Char"/>
    <w:qFormat/>
    <w:rsid w:val="00653E3C"/>
    <w:pPr>
      <w:ind w:left="0" w:firstLine="0"/>
      <w:outlineLvl w:val="7"/>
    </w:pPr>
  </w:style>
  <w:style w:type="paragraph" w:styleId="Heading9">
    <w:name w:val="heading 9"/>
    <w:basedOn w:val="Heading8"/>
    <w:next w:val="Normal"/>
    <w:link w:val="Heading9Char"/>
    <w:qFormat/>
    <w:rsid w:val="00653E3C"/>
    <w:pPr>
      <w:outlineLvl w:val="8"/>
    </w:pPr>
  </w:style>
  <w:style w:type="character" w:default="1" w:styleId="DefaultParagraphFont">
    <w:name w:val="Default Paragraph Font"/>
    <w:semiHidden/>
    <w:rsid w:val="00653E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3E3C"/>
  </w:style>
  <w:style w:type="paragraph" w:styleId="TOC8">
    <w:name w:val="toc 8"/>
    <w:basedOn w:val="TOC1"/>
    <w:rsid w:val="00653E3C"/>
    <w:pPr>
      <w:spacing w:before="180"/>
      <w:ind w:left="2693" w:hanging="2693"/>
    </w:pPr>
    <w:rPr>
      <w:b/>
    </w:rPr>
  </w:style>
  <w:style w:type="paragraph" w:styleId="TOC1">
    <w:name w:val="toc 1"/>
    <w:rsid w:val="00653E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53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53E3C"/>
    <w:pPr>
      <w:ind w:left="1701" w:hanging="1701"/>
    </w:pPr>
  </w:style>
  <w:style w:type="paragraph" w:styleId="TOC4">
    <w:name w:val="toc 4"/>
    <w:basedOn w:val="TOC3"/>
    <w:rsid w:val="00653E3C"/>
    <w:pPr>
      <w:ind w:left="1418" w:hanging="1418"/>
    </w:pPr>
  </w:style>
  <w:style w:type="paragraph" w:styleId="TOC3">
    <w:name w:val="toc 3"/>
    <w:basedOn w:val="TOC2"/>
    <w:rsid w:val="00653E3C"/>
    <w:pPr>
      <w:ind w:left="1134" w:hanging="1134"/>
    </w:pPr>
  </w:style>
  <w:style w:type="paragraph" w:styleId="TOC2">
    <w:name w:val="toc 2"/>
    <w:basedOn w:val="TOC1"/>
    <w:rsid w:val="00653E3C"/>
    <w:pPr>
      <w:keepNext w:val="0"/>
      <w:spacing w:before="0"/>
      <w:ind w:left="851" w:hanging="851"/>
    </w:pPr>
    <w:rPr>
      <w:sz w:val="20"/>
    </w:rPr>
  </w:style>
  <w:style w:type="paragraph" w:styleId="Index2">
    <w:name w:val="index 2"/>
    <w:basedOn w:val="Index1"/>
    <w:semiHidden/>
    <w:rsid w:val="00653E3C"/>
    <w:pPr>
      <w:ind w:left="284"/>
    </w:pPr>
  </w:style>
  <w:style w:type="paragraph" w:styleId="Index1">
    <w:name w:val="index 1"/>
    <w:basedOn w:val="Normal"/>
    <w:semiHidden/>
    <w:rsid w:val="00653E3C"/>
    <w:pPr>
      <w:keepLines/>
      <w:spacing w:after="0"/>
    </w:pPr>
  </w:style>
  <w:style w:type="paragraph" w:customStyle="1" w:styleId="ZH">
    <w:name w:val="ZH"/>
    <w:rsid w:val="00653E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53E3C"/>
    <w:pPr>
      <w:outlineLvl w:val="9"/>
    </w:pPr>
  </w:style>
  <w:style w:type="paragraph" w:styleId="ListNumber2">
    <w:name w:val="List Number 2"/>
    <w:basedOn w:val="ListNumber"/>
    <w:semiHidden/>
    <w:rsid w:val="00653E3C"/>
    <w:pPr>
      <w:ind w:left="851"/>
    </w:pPr>
  </w:style>
  <w:style w:type="paragraph" w:styleId="Header">
    <w:name w:val="header"/>
    <w:link w:val="HeaderChar"/>
    <w:semiHidden/>
    <w:rsid w:val="00653E3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53E3C"/>
    <w:rPr>
      <w:b/>
      <w:position w:val="6"/>
      <w:sz w:val="16"/>
    </w:rPr>
  </w:style>
  <w:style w:type="paragraph" w:styleId="FootnoteText">
    <w:name w:val="footnote text"/>
    <w:basedOn w:val="Normal"/>
    <w:link w:val="FootnoteTextChar"/>
    <w:semiHidden/>
    <w:rsid w:val="00653E3C"/>
    <w:pPr>
      <w:keepLines/>
      <w:spacing w:after="0"/>
      <w:ind w:left="454" w:hanging="454"/>
    </w:pPr>
    <w:rPr>
      <w:sz w:val="16"/>
    </w:rPr>
  </w:style>
  <w:style w:type="paragraph" w:customStyle="1" w:styleId="TAH">
    <w:name w:val="TAH"/>
    <w:basedOn w:val="TAC"/>
    <w:rsid w:val="00653E3C"/>
    <w:rPr>
      <w:b/>
    </w:rPr>
  </w:style>
  <w:style w:type="paragraph" w:customStyle="1" w:styleId="TAC">
    <w:name w:val="TAC"/>
    <w:basedOn w:val="TAL"/>
    <w:rsid w:val="00653E3C"/>
    <w:pPr>
      <w:jc w:val="center"/>
    </w:pPr>
  </w:style>
  <w:style w:type="paragraph" w:customStyle="1" w:styleId="TF">
    <w:name w:val="TF"/>
    <w:basedOn w:val="TH"/>
    <w:rsid w:val="00653E3C"/>
    <w:pPr>
      <w:keepNext w:val="0"/>
      <w:spacing w:before="0" w:after="240"/>
    </w:pPr>
  </w:style>
  <w:style w:type="paragraph" w:customStyle="1" w:styleId="NO">
    <w:name w:val="NO"/>
    <w:basedOn w:val="Normal"/>
    <w:rsid w:val="00653E3C"/>
    <w:pPr>
      <w:keepLines/>
      <w:ind w:left="1135" w:hanging="851"/>
    </w:pPr>
  </w:style>
  <w:style w:type="paragraph" w:styleId="TOC9">
    <w:name w:val="toc 9"/>
    <w:basedOn w:val="TOC8"/>
    <w:rsid w:val="00653E3C"/>
    <w:pPr>
      <w:ind w:left="1418" w:hanging="1418"/>
    </w:pPr>
  </w:style>
  <w:style w:type="paragraph" w:customStyle="1" w:styleId="EX">
    <w:name w:val="EX"/>
    <w:basedOn w:val="Normal"/>
    <w:rsid w:val="00653E3C"/>
    <w:pPr>
      <w:keepLines/>
      <w:ind w:left="1702" w:hanging="1418"/>
    </w:pPr>
  </w:style>
  <w:style w:type="paragraph" w:customStyle="1" w:styleId="FP">
    <w:name w:val="FP"/>
    <w:basedOn w:val="Normal"/>
    <w:rsid w:val="00653E3C"/>
    <w:pPr>
      <w:spacing w:after="0"/>
    </w:pPr>
  </w:style>
  <w:style w:type="paragraph" w:customStyle="1" w:styleId="LD">
    <w:name w:val="LD"/>
    <w:rsid w:val="00653E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3E3C"/>
    <w:pPr>
      <w:spacing w:after="0"/>
    </w:pPr>
  </w:style>
  <w:style w:type="paragraph" w:customStyle="1" w:styleId="EW">
    <w:name w:val="EW"/>
    <w:basedOn w:val="EX"/>
    <w:rsid w:val="00653E3C"/>
    <w:pPr>
      <w:spacing w:after="0"/>
    </w:pPr>
  </w:style>
  <w:style w:type="paragraph" w:styleId="TOC6">
    <w:name w:val="toc 6"/>
    <w:basedOn w:val="TOC5"/>
    <w:next w:val="Normal"/>
    <w:rsid w:val="00653E3C"/>
    <w:pPr>
      <w:ind w:left="1985" w:hanging="1985"/>
    </w:pPr>
  </w:style>
  <w:style w:type="paragraph" w:styleId="TOC7">
    <w:name w:val="toc 7"/>
    <w:basedOn w:val="TOC6"/>
    <w:next w:val="Normal"/>
    <w:rsid w:val="00653E3C"/>
    <w:pPr>
      <w:ind w:left="2268" w:hanging="2268"/>
    </w:pPr>
  </w:style>
  <w:style w:type="paragraph" w:styleId="ListBullet2">
    <w:name w:val="List Bullet 2"/>
    <w:basedOn w:val="ListBullet"/>
    <w:semiHidden/>
    <w:rsid w:val="00653E3C"/>
    <w:pPr>
      <w:ind w:left="851"/>
    </w:pPr>
  </w:style>
  <w:style w:type="paragraph" w:styleId="ListBullet3">
    <w:name w:val="List Bullet 3"/>
    <w:basedOn w:val="ListBullet2"/>
    <w:semiHidden/>
    <w:rsid w:val="00653E3C"/>
    <w:pPr>
      <w:ind w:left="1135"/>
    </w:pPr>
  </w:style>
  <w:style w:type="paragraph" w:styleId="ListNumber">
    <w:name w:val="List Number"/>
    <w:basedOn w:val="List"/>
    <w:semiHidden/>
    <w:rsid w:val="00653E3C"/>
  </w:style>
  <w:style w:type="paragraph" w:customStyle="1" w:styleId="EQ">
    <w:name w:val="EQ"/>
    <w:basedOn w:val="Normal"/>
    <w:next w:val="Normal"/>
    <w:rsid w:val="00653E3C"/>
    <w:pPr>
      <w:keepLines/>
      <w:tabs>
        <w:tab w:val="center" w:pos="4536"/>
        <w:tab w:val="right" w:pos="9072"/>
      </w:tabs>
    </w:pPr>
    <w:rPr>
      <w:noProof/>
    </w:rPr>
  </w:style>
  <w:style w:type="paragraph" w:customStyle="1" w:styleId="TH">
    <w:name w:val="TH"/>
    <w:basedOn w:val="Normal"/>
    <w:rsid w:val="00653E3C"/>
    <w:pPr>
      <w:keepNext/>
      <w:keepLines/>
      <w:spacing w:before="60"/>
      <w:jc w:val="center"/>
    </w:pPr>
    <w:rPr>
      <w:rFonts w:ascii="Arial" w:hAnsi="Arial"/>
      <w:b/>
    </w:rPr>
  </w:style>
  <w:style w:type="paragraph" w:customStyle="1" w:styleId="NF">
    <w:name w:val="NF"/>
    <w:basedOn w:val="NO"/>
    <w:rsid w:val="00653E3C"/>
    <w:pPr>
      <w:keepNext/>
      <w:spacing w:after="0"/>
    </w:pPr>
    <w:rPr>
      <w:rFonts w:ascii="Arial" w:hAnsi="Arial"/>
      <w:sz w:val="18"/>
    </w:rPr>
  </w:style>
  <w:style w:type="paragraph" w:customStyle="1" w:styleId="PL">
    <w:name w:val="PL"/>
    <w:rsid w:val="00653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3E3C"/>
    <w:pPr>
      <w:jc w:val="right"/>
    </w:pPr>
  </w:style>
  <w:style w:type="paragraph" w:customStyle="1" w:styleId="H6">
    <w:name w:val="H6"/>
    <w:basedOn w:val="Heading5"/>
    <w:next w:val="Normal"/>
    <w:rsid w:val="00653E3C"/>
    <w:pPr>
      <w:ind w:left="1985" w:hanging="1985"/>
      <w:outlineLvl w:val="9"/>
    </w:pPr>
    <w:rPr>
      <w:sz w:val="20"/>
    </w:rPr>
  </w:style>
  <w:style w:type="paragraph" w:customStyle="1" w:styleId="TAN">
    <w:name w:val="TAN"/>
    <w:basedOn w:val="TAL"/>
    <w:rsid w:val="00653E3C"/>
    <w:pPr>
      <w:ind w:left="851" w:hanging="851"/>
    </w:pPr>
  </w:style>
  <w:style w:type="paragraph" w:customStyle="1" w:styleId="TAL">
    <w:name w:val="TAL"/>
    <w:basedOn w:val="Normal"/>
    <w:rsid w:val="00653E3C"/>
    <w:pPr>
      <w:keepNext/>
      <w:keepLines/>
      <w:spacing w:after="0"/>
    </w:pPr>
    <w:rPr>
      <w:rFonts w:ascii="Arial" w:hAnsi="Arial"/>
      <w:sz w:val="18"/>
    </w:rPr>
  </w:style>
  <w:style w:type="paragraph" w:customStyle="1" w:styleId="ZA">
    <w:name w:val="ZA"/>
    <w:rsid w:val="00653E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3E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3E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3E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3E3C"/>
    <w:pPr>
      <w:framePr w:wrap="notBeside" w:y="16161"/>
    </w:pPr>
  </w:style>
  <w:style w:type="character" w:customStyle="1" w:styleId="ZGSM">
    <w:name w:val="ZGSM"/>
    <w:rsid w:val="00653E3C"/>
  </w:style>
  <w:style w:type="paragraph" w:styleId="List2">
    <w:name w:val="List 2"/>
    <w:basedOn w:val="List"/>
    <w:semiHidden/>
    <w:rsid w:val="00653E3C"/>
    <w:pPr>
      <w:ind w:left="851"/>
    </w:pPr>
  </w:style>
  <w:style w:type="paragraph" w:customStyle="1" w:styleId="ZG">
    <w:name w:val="ZG"/>
    <w:rsid w:val="00653E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53E3C"/>
    <w:pPr>
      <w:ind w:left="1135"/>
    </w:pPr>
  </w:style>
  <w:style w:type="paragraph" w:styleId="List4">
    <w:name w:val="List 4"/>
    <w:basedOn w:val="List3"/>
    <w:semiHidden/>
    <w:rsid w:val="00653E3C"/>
    <w:pPr>
      <w:ind w:left="1418"/>
    </w:pPr>
  </w:style>
  <w:style w:type="paragraph" w:styleId="List5">
    <w:name w:val="List 5"/>
    <w:basedOn w:val="List4"/>
    <w:semiHidden/>
    <w:rsid w:val="00653E3C"/>
    <w:pPr>
      <w:ind w:left="1702"/>
    </w:pPr>
  </w:style>
  <w:style w:type="paragraph" w:customStyle="1" w:styleId="EditorsNote">
    <w:name w:val="Editor's Note"/>
    <w:basedOn w:val="NO"/>
    <w:rsid w:val="00653E3C"/>
    <w:rPr>
      <w:color w:val="FF0000"/>
    </w:rPr>
  </w:style>
  <w:style w:type="paragraph" w:styleId="List">
    <w:name w:val="List"/>
    <w:basedOn w:val="Normal"/>
    <w:semiHidden/>
    <w:rsid w:val="00653E3C"/>
    <w:pPr>
      <w:ind w:left="568" w:hanging="284"/>
    </w:pPr>
  </w:style>
  <w:style w:type="paragraph" w:styleId="ListBullet">
    <w:name w:val="List Bullet"/>
    <w:basedOn w:val="List"/>
    <w:semiHidden/>
    <w:rsid w:val="00653E3C"/>
  </w:style>
  <w:style w:type="paragraph" w:styleId="ListBullet4">
    <w:name w:val="List Bullet 4"/>
    <w:basedOn w:val="ListBullet3"/>
    <w:semiHidden/>
    <w:rsid w:val="00653E3C"/>
    <w:pPr>
      <w:ind w:left="1418"/>
    </w:pPr>
  </w:style>
  <w:style w:type="paragraph" w:styleId="ListBullet5">
    <w:name w:val="List Bullet 5"/>
    <w:basedOn w:val="ListBullet4"/>
    <w:semiHidden/>
    <w:rsid w:val="00653E3C"/>
    <w:pPr>
      <w:ind w:left="1702"/>
    </w:pPr>
  </w:style>
  <w:style w:type="paragraph" w:customStyle="1" w:styleId="B1">
    <w:name w:val="B1"/>
    <w:basedOn w:val="List"/>
    <w:rsid w:val="00653E3C"/>
  </w:style>
  <w:style w:type="paragraph" w:customStyle="1" w:styleId="B2">
    <w:name w:val="B2"/>
    <w:basedOn w:val="List2"/>
    <w:rsid w:val="00653E3C"/>
  </w:style>
  <w:style w:type="paragraph" w:customStyle="1" w:styleId="B3">
    <w:name w:val="B3"/>
    <w:basedOn w:val="List3"/>
    <w:rsid w:val="00653E3C"/>
  </w:style>
  <w:style w:type="paragraph" w:customStyle="1" w:styleId="B4">
    <w:name w:val="B4"/>
    <w:basedOn w:val="List4"/>
    <w:rsid w:val="00653E3C"/>
  </w:style>
  <w:style w:type="paragraph" w:customStyle="1" w:styleId="B5">
    <w:name w:val="B5"/>
    <w:basedOn w:val="List5"/>
    <w:rsid w:val="00653E3C"/>
  </w:style>
  <w:style w:type="paragraph" w:styleId="Footer">
    <w:name w:val="footer"/>
    <w:basedOn w:val="Header"/>
    <w:link w:val="FooterChar"/>
    <w:semiHidden/>
    <w:rsid w:val="00653E3C"/>
    <w:pPr>
      <w:jc w:val="center"/>
    </w:pPr>
    <w:rPr>
      <w:i/>
    </w:rPr>
  </w:style>
  <w:style w:type="paragraph" w:customStyle="1" w:styleId="ZTD">
    <w:name w:val="ZTD"/>
    <w:basedOn w:val="ZB"/>
    <w:rsid w:val="00653E3C"/>
    <w:pPr>
      <w:framePr w:hRule="auto" w:wrap="notBeside" w:y="852"/>
    </w:pPr>
    <w:rPr>
      <w:i w:val="0"/>
      <w:sz w:val="40"/>
    </w:rPr>
  </w:style>
  <w:style w:type="table" w:styleId="TableGrid">
    <w:name w:val="Table Grid"/>
    <w:basedOn w:val="TableNormal"/>
    <w:uiPriority w:val="39"/>
    <w:rsid w:val="00D55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551EF"/>
  </w:style>
  <w:style w:type="character" w:customStyle="1" w:styleId="Heading2Char">
    <w:name w:val="Heading 2 Char"/>
    <w:link w:val="Heading2"/>
    <w:rsid w:val="004C29BF"/>
    <w:rPr>
      <w:rFonts w:ascii="Arial" w:eastAsia="Times New Roman" w:hAnsi="Arial"/>
      <w:sz w:val="32"/>
    </w:rPr>
  </w:style>
  <w:style w:type="character" w:customStyle="1" w:styleId="Heading1Char">
    <w:name w:val="Heading 1 Char"/>
    <w:basedOn w:val="DefaultParagraphFont"/>
    <w:link w:val="Heading1"/>
    <w:rsid w:val="005216C2"/>
    <w:rPr>
      <w:rFonts w:ascii="Arial" w:eastAsia="Times New Roman" w:hAnsi="Arial"/>
      <w:sz w:val="36"/>
    </w:rPr>
  </w:style>
  <w:style w:type="character" w:customStyle="1" w:styleId="Heading3Char">
    <w:name w:val="Heading 3 Char"/>
    <w:basedOn w:val="DefaultParagraphFont"/>
    <w:link w:val="Heading3"/>
    <w:rsid w:val="005216C2"/>
    <w:rPr>
      <w:rFonts w:ascii="Arial" w:eastAsia="Times New Roman" w:hAnsi="Arial"/>
      <w:sz w:val="28"/>
    </w:rPr>
  </w:style>
  <w:style w:type="character" w:customStyle="1" w:styleId="Heading4Char">
    <w:name w:val="Heading 4 Char"/>
    <w:basedOn w:val="DefaultParagraphFont"/>
    <w:link w:val="Heading4"/>
    <w:rsid w:val="005216C2"/>
    <w:rPr>
      <w:rFonts w:ascii="Arial" w:eastAsia="Times New Roman" w:hAnsi="Arial"/>
      <w:sz w:val="24"/>
    </w:rPr>
  </w:style>
  <w:style w:type="character" w:customStyle="1" w:styleId="Heading5Char">
    <w:name w:val="Heading 5 Char"/>
    <w:basedOn w:val="DefaultParagraphFont"/>
    <w:link w:val="Heading5"/>
    <w:rsid w:val="005216C2"/>
    <w:rPr>
      <w:rFonts w:ascii="Arial" w:eastAsia="Times New Roman" w:hAnsi="Arial"/>
      <w:sz w:val="22"/>
    </w:rPr>
  </w:style>
  <w:style w:type="character" w:customStyle="1" w:styleId="Heading6Char">
    <w:name w:val="Heading 6 Char"/>
    <w:basedOn w:val="DefaultParagraphFont"/>
    <w:link w:val="Heading6"/>
    <w:rsid w:val="005216C2"/>
    <w:rPr>
      <w:rFonts w:ascii="Arial" w:eastAsia="Times New Roman" w:hAnsi="Arial"/>
    </w:rPr>
  </w:style>
  <w:style w:type="character" w:customStyle="1" w:styleId="Heading7Char">
    <w:name w:val="Heading 7 Char"/>
    <w:basedOn w:val="DefaultParagraphFont"/>
    <w:link w:val="Heading7"/>
    <w:rsid w:val="005216C2"/>
    <w:rPr>
      <w:rFonts w:ascii="Arial" w:eastAsia="Times New Roman" w:hAnsi="Arial"/>
    </w:rPr>
  </w:style>
  <w:style w:type="character" w:customStyle="1" w:styleId="Heading8Char">
    <w:name w:val="Heading 8 Char"/>
    <w:basedOn w:val="DefaultParagraphFont"/>
    <w:link w:val="Heading8"/>
    <w:rsid w:val="005216C2"/>
    <w:rPr>
      <w:rFonts w:ascii="Arial" w:eastAsia="Times New Roman" w:hAnsi="Arial"/>
      <w:sz w:val="36"/>
    </w:rPr>
  </w:style>
  <w:style w:type="character" w:customStyle="1" w:styleId="Heading9Char">
    <w:name w:val="Heading 9 Char"/>
    <w:basedOn w:val="DefaultParagraphFont"/>
    <w:link w:val="Heading9"/>
    <w:rsid w:val="005216C2"/>
    <w:rPr>
      <w:rFonts w:ascii="Arial" w:eastAsia="Times New Roman" w:hAnsi="Arial"/>
      <w:sz w:val="36"/>
    </w:rPr>
  </w:style>
  <w:style w:type="character" w:customStyle="1" w:styleId="HeaderChar">
    <w:name w:val="Header Char"/>
    <w:basedOn w:val="DefaultParagraphFont"/>
    <w:link w:val="Header"/>
    <w:semiHidden/>
    <w:rsid w:val="005216C2"/>
    <w:rPr>
      <w:rFonts w:ascii="Arial" w:eastAsia="Times New Roman" w:hAnsi="Arial"/>
      <w:b/>
      <w:noProof/>
      <w:sz w:val="18"/>
    </w:rPr>
  </w:style>
  <w:style w:type="character" w:customStyle="1" w:styleId="FootnoteTextChar">
    <w:name w:val="Footnote Text Char"/>
    <w:basedOn w:val="DefaultParagraphFont"/>
    <w:link w:val="FootnoteText"/>
    <w:semiHidden/>
    <w:rsid w:val="005216C2"/>
    <w:rPr>
      <w:rFonts w:ascii="Times New Roman" w:eastAsia="Times New Roman" w:hAnsi="Times New Roman"/>
      <w:sz w:val="16"/>
    </w:rPr>
  </w:style>
  <w:style w:type="character" w:customStyle="1" w:styleId="FooterChar">
    <w:name w:val="Footer Char"/>
    <w:basedOn w:val="DefaultParagraphFont"/>
    <w:link w:val="Footer"/>
    <w:semiHidden/>
    <w:rsid w:val="005216C2"/>
    <w:rPr>
      <w:rFonts w:ascii="Arial" w:eastAsia="Times New Roman" w:hAnsi="Arial"/>
      <w:b/>
      <w:i/>
      <w:noProof/>
      <w:sz w:val="18"/>
    </w:rPr>
  </w:style>
  <w:style w:type="paragraph" w:styleId="Revision">
    <w:name w:val="Revision"/>
    <w:hidden/>
    <w:uiPriority w:val="99"/>
    <w:semiHidden/>
    <w:rsid w:val="00653E3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796963">
      <w:bodyDiv w:val="1"/>
      <w:marLeft w:val="0"/>
      <w:marRight w:val="0"/>
      <w:marTop w:val="0"/>
      <w:marBottom w:val="0"/>
      <w:divBdr>
        <w:top w:val="none" w:sz="0" w:space="0" w:color="auto"/>
        <w:left w:val="none" w:sz="0" w:space="0" w:color="auto"/>
        <w:bottom w:val="none" w:sz="0" w:space="0" w:color="auto"/>
        <w:right w:val="none" w:sz="0" w:space="0" w:color="auto"/>
      </w:divBdr>
      <w:divsChild>
        <w:div w:id="27536726">
          <w:marLeft w:val="360"/>
          <w:marRight w:val="0"/>
          <w:marTop w:val="200"/>
          <w:marBottom w:val="0"/>
          <w:divBdr>
            <w:top w:val="none" w:sz="0" w:space="0" w:color="auto"/>
            <w:left w:val="none" w:sz="0" w:space="0" w:color="auto"/>
            <w:bottom w:val="none" w:sz="0" w:space="0" w:color="auto"/>
            <w:right w:val="none" w:sz="0" w:space="0" w:color="auto"/>
          </w:divBdr>
        </w:div>
        <w:div w:id="339891362">
          <w:marLeft w:val="1080"/>
          <w:marRight w:val="0"/>
          <w:marTop w:val="100"/>
          <w:marBottom w:val="0"/>
          <w:divBdr>
            <w:top w:val="none" w:sz="0" w:space="0" w:color="auto"/>
            <w:left w:val="none" w:sz="0" w:space="0" w:color="auto"/>
            <w:bottom w:val="none" w:sz="0" w:space="0" w:color="auto"/>
            <w:right w:val="none" w:sz="0" w:space="0" w:color="auto"/>
          </w:divBdr>
        </w:div>
        <w:div w:id="834497783">
          <w:marLeft w:val="1800"/>
          <w:marRight w:val="0"/>
          <w:marTop w:val="100"/>
          <w:marBottom w:val="0"/>
          <w:divBdr>
            <w:top w:val="none" w:sz="0" w:space="0" w:color="auto"/>
            <w:left w:val="none" w:sz="0" w:space="0" w:color="auto"/>
            <w:bottom w:val="none" w:sz="0" w:space="0" w:color="auto"/>
            <w:right w:val="none" w:sz="0" w:space="0" w:color="auto"/>
          </w:divBdr>
        </w:div>
        <w:div w:id="328290444">
          <w:marLeft w:val="1800"/>
          <w:marRight w:val="0"/>
          <w:marTop w:val="100"/>
          <w:marBottom w:val="0"/>
          <w:divBdr>
            <w:top w:val="none" w:sz="0" w:space="0" w:color="auto"/>
            <w:left w:val="none" w:sz="0" w:space="0" w:color="auto"/>
            <w:bottom w:val="none" w:sz="0" w:space="0" w:color="auto"/>
            <w:right w:val="none" w:sz="0" w:space="0" w:color="auto"/>
          </w:divBdr>
        </w:div>
        <w:div w:id="60181768">
          <w:marLeft w:val="1080"/>
          <w:marRight w:val="0"/>
          <w:marTop w:val="100"/>
          <w:marBottom w:val="0"/>
          <w:divBdr>
            <w:top w:val="none" w:sz="0" w:space="0" w:color="auto"/>
            <w:left w:val="none" w:sz="0" w:space="0" w:color="auto"/>
            <w:bottom w:val="none" w:sz="0" w:space="0" w:color="auto"/>
            <w:right w:val="none" w:sz="0" w:space="0" w:color="auto"/>
          </w:divBdr>
        </w:div>
        <w:div w:id="2020768912">
          <w:marLeft w:val="1800"/>
          <w:marRight w:val="0"/>
          <w:marTop w:val="100"/>
          <w:marBottom w:val="0"/>
          <w:divBdr>
            <w:top w:val="none" w:sz="0" w:space="0" w:color="auto"/>
            <w:left w:val="none" w:sz="0" w:space="0" w:color="auto"/>
            <w:bottom w:val="none" w:sz="0" w:space="0" w:color="auto"/>
            <w:right w:val="none" w:sz="0" w:space="0" w:color="auto"/>
          </w:divBdr>
        </w:div>
        <w:div w:id="145168747">
          <w:marLeft w:val="1080"/>
          <w:marRight w:val="0"/>
          <w:marTop w:val="100"/>
          <w:marBottom w:val="0"/>
          <w:divBdr>
            <w:top w:val="none" w:sz="0" w:space="0" w:color="auto"/>
            <w:left w:val="none" w:sz="0" w:space="0" w:color="auto"/>
            <w:bottom w:val="none" w:sz="0" w:space="0" w:color="auto"/>
            <w:right w:val="none" w:sz="0" w:space="0" w:color="auto"/>
          </w:divBdr>
        </w:div>
        <w:div w:id="1422219413">
          <w:marLeft w:val="360"/>
          <w:marRight w:val="0"/>
          <w:marTop w:val="200"/>
          <w:marBottom w:val="0"/>
          <w:divBdr>
            <w:top w:val="none" w:sz="0" w:space="0" w:color="auto"/>
            <w:left w:val="none" w:sz="0" w:space="0" w:color="auto"/>
            <w:bottom w:val="none" w:sz="0" w:space="0" w:color="auto"/>
            <w:right w:val="none" w:sz="0" w:space="0" w:color="auto"/>
          </w:divBdr>
        </w:div>
        <w:div w:id="681201845">
          <w:marLeft w:val="1080"/>
          <w:marRight w:val="0"/>
          <w:marTop w:val="100"/>
          <w:marBottom w:val="0"/>
          <w:divBdr>
            <w:top w:val="none" w:sz="0" w:space="0" w:color="auto"/>
            <w:left w:val="none" w:sz="0" w:space="0" w:color="auto"/>
            <w:bottom w:val="none" w:sz="0" w:space="0" w:color="auto"/>
            <w:right w:val="none" w:sz="0" w:space="0" w:color="auto"/>
          </w:divBdr>
        </w:div>
        <w:div w:id="919020502">
          <w:marLeft w:val="1800"/>
          <w:marRight w:val="0"/>
          <w:marTop w:val="100"/>
          <w:marBottom w:val="0"/>
          <w:divBdr>
            <w:top w:val="none" w:sz="0" w:space="0" w:color="auto"/>
            <w:left w:val="none" w:sz="0" w:space="0" w:color="auto"/>
            <w:bottom w:val="none" w:sz="0" w:space="0" w:color="auto"/>
            <w:right w:val="none" w:sz="0" w:space="0" w:color="auto"/>
          </w:divBdr>
        </w:div>
        <w:div w:id="1973946705">
          <w:marLeft w:val="360"/>
          <w:marRight w:val="0"/>
          <w:marTop w:val="200"/>
          <w:marBottom w:val="0"/>
          <w:divBdr>
            <w:top w:val="none" w:sz="0" w:space="0" w:color="auto"/>
            <w:left w:val="none" w:sz="0" w:space="0" w:color="auto"/>
            <w:bottom w:val="none" w:sz="0" w:space="0" w:color="auto"/>
            <w:right w:val="none" w:sz="0" w:space="0" w:color="auto"/>
          </w:divBdr>
        </w:div>
        <w:div w:id="113410558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171</Pages>
  <Words>53866</Words>
  <Characters>307037</Characters>
  <Application>Microsoft Office Word</Application>
  <DocSecurity>0</DocSecurity>
  <Lines>2558</Lines>
  <Paragraphs>720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MCC/KK</cp:lastModifiedBy>
  <cp:revision>2</cp:revision>
  <cp:lastPrinted>1899-12-31T23:00:00Z</cp:lastPrinted>
  <dcterms:created xsi:type="dcterms:W3CDTF">2022-12-23T18:55:00Z</dcterms:created>
  <dcterms:modified xsi:type="dcterms:W3CDTF">2022-12-23T18:55:00Z</dcterms:modified>
</cp:coreProperties>
</file>